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3AC" w:rsidRPr="00FF23A1" w:rsidRDefault="00A473AC" w:rsidP="00A473AC">
      <w:pPr>
        <w:pStyle w:val="a5"/>
        <w:jc w:val="both"/>
        <w:rPr>
          <w:rFonts w:eastAsiaTheme="minorEastAsia"/>
          <w:sz w:val="22"/>
          <w:szCs w:val="22"/>
          <w:lang w:val="de-DE" w:eastAsia="zh-CN"/>
        </w:rPr>
      </w:pPr>
      <w:r w:rsidRPr="00A473AC">
        <w:rPr>
          <w:sz w:val="22"/>
          <w:szCs w:val="22"/>
          <w:lang w:val="de-DE"/>
        </w:rPr>
        <w:t>3GPP TSG-RAN WG2 Meeting #12</w:t>
      </w:r>
      <w:r w:rsidR="009A08B5">
        <w:rPr>
          <w:rFonts w:eastAsiaTheme="minorEastAsia" w:hint="eastAsia"/>
          <w:sz w:val="22"/>
          <w:szCs w:val="22"/>
          <w:lang w:val="de-DE" w:eastAsia="zh-CN"/>
        </w:rPr>
        <w:t>7bis</w:t>
      </w:r>
      <w:r w:rsidR="003564A3">
        <w:rPr>
          <w:rFonts w:eastAsiaTheme="minorEastAsia" w:hint="eastAsia"/>
          <w:sz w:val="22"/>
          <w:szCs w:val="22"/>
          <w:lang w:val="de-DE" w:eastAsia="zh-CN"/>
        </w:rPr>
        <w:t xml:space="preserve">     </w:t>
      </w:r>
      <w:r>
        <w:rPr>
          <w:rFonts w:eastAsiaTheme="minorEastAsia" w:hint="eastAsia"/>
          <w:sz w:val="22"/>
          <w:szCs w:val="22"/>
          <w:lang w:val="de-DE" w:eastAsia="zh-CN"/>
        </w:rPr>
        <w:t xml:space="preserve">                        </w:t>
      </w:r>
      <w:r w:rsidR="009A08B5">
        <w:rPr>
          <w:rFonts w:eastAsiaTheme="minorEastAsia" w:hint="eastAsia"/>
          <w:sz w:val="22"/>
          <w:szCs w:val="22"/>
          <w:lang w:val="de-DE" w:eastAsia="zh-CN"/>
        </w:rPr>
        <w:t xml:space="preserve">                        </w:t>
      </w:r>
      <w:r w:rsidR="00FF23A1">
        <w:rPr>
          <w:rFonts w:eastAsiaTheme="minorEastAsia" w:hint="eastAsia"/>
          <w:sz w:val="22"/>
          <w:szCs w:val="22"/>
          <w:lang w:val="de-DE" w:eastAsia="zh-CN"/>
        </w:rPr>
        <w:t xml:space="preserve">    </w:t>
      </w:r>
      <w:r w:rsidR="009A08B5">
        <w:rPr>
          <w:rFonts w:eastAsiaTheme="minorEastAsia" w:hint="eastAsia"/>
          <w:sz w:val="22"/>
          <w:szCs w:val="22"/>
          <w:lang w:val="de-DE" w:eastAsia="zh-CN"/>
        </w:rPr>
        <w:t xml:space="preserve"> </w:t>
      </w:r>
      <w:r>
        <w:rPr>
          <w:rFonts w:eastAsiaTheme="minorEastAsia" w:hint="eastAsia"/>
          <w:sz w:val="22"/>
          <w:szCs w:val="22"/>
          <w:lang w:val="de-DE" w:eastAsia="zh-CN"/>
        </w:rPr>
        <w:t xml:space="preserve">  </w:t>
      </w:r>
      <w:r w:rsidR="008F6F52" w:rsidRPr="008F6F52">
        <w:rPr>
          <w:rFonts w:eastAsiaTheme="minorEastAsia"/>
          <w:sz w:val="22"/>
          <w:szCs w:val="22"/>
          <w:lang w:val="de-DE" w:eastAsia="zh-CN"/>
        </w:rPr>
        <w:t>R2-2408179</w:t>
      </w:r>
    </w:p>
    <w:p w:rsidR="000042E4" w:rsidRPr="00952EAB" w:rsidRDefault="00EC1E84" w:rsidP="00952EAB">
      <w:pPr>
        <w:pStyle w:val="a5"/>
        <w:jc w:val="both"/>
        <w:rPr>
          <w:sz w:val="22"/>
          <w:szCs w:val="22"/>
          <w:lang w:val="de-DE"/>
        </w:rPr>
      </w:pPr>
      <w:r w:rsidRPr="00EC1E84">
        <w:rPr>
          <w:sz w:val="22"/>
          <w:szCs w:val="22"/>
          <w:lang w:val="de-DE"/>
        </w:rPr>
        <w:t>Hefei, C</w:t>
      </w:r>
      <w:r w:rsidR="00764EA8">
        <w:rPr>
          <w:rFonts w:eastAsiaTheme="minorEastAsia" w:hint="eastAsia"/>
          <w:sz w:val="22"/>
          <w:szCs w:val="22"/>
          <w:lang w:val="de-DE" w:eastAsia="zh-CN"/>
        </w:rPr>
        <w:t>hina</w:t>
      </w:r>
      <w:r w:rsidRPr="00EC1E84">
        <w:rPr>
          <w:sz w:val="22"/>
          <w:szCs w:val="22"/>
          <w:lang w:val="de-DE"/>
        </w:rPr>
        <w:t>, Oct 14</w:t>
      </w:r>
      <w:r w:rsidRPr="00EC1E84">
        <w:rPr>
          <w:sz w:val="22"/>
          <w:szCs w:val="22"/>
          <w:vertAlign w:val="superscript"/>
          <w:lang w:val="de-DE"/>
        </w:rPr>
        <w:t>th</w:t>
      </w:r>
      <w:r w:rsidRPr="00EC1E84">
        <w:rPr>
          <w:sz w:val="22"/>
          <w:szCs w:val="22"/>
          <w:lang w:val="de-DE"/>
        </w:rPr>
        <w:t xml:space="preserve"> – Oct 18</w:t>
      </w:r>
      <w:r w:rsidRPr="00EC1E84">
        <w:rPr>
          <w:sz w:val="22"/>
          <w:szCs w:val="22"/>
          <w:vertAlign w:val="superscript"/>
          <w:lang w:val="de-DE"/>
        </w:rPr>
        <w:t>th</w:t>
      </w:r>
      <w:r w:rsidRPr="00EC1E84">
        <w:rPr>
          <w:sz w:val="22"/>
          <w:szCs w:val="22"/>
          <w:lang w:val="de-DE"/>
        </w:rPr>
        <w:t>, 2024</w:t>
      </w:r>
    </w:p>
    <w:p w:rsidR="00A81262" w:rsidRDefault="00D2598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A81262" w:rsidRDefault="00D25981" w:rsidP="000453E9">
      <w:pPr>
        <w:pStyle w:val="a5"/>
        <w:tabs>
          <w:tab w:val="clear" w:pos="4536"/>
          <w:tab w:val="left" w:pos="1800"/>
        </w:tabs>
        <w:spacing w:line="36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A81262" w:rsidRPr="00890EA9" w:rsidRDefault="00D25981" w:rsidP="000453E9">
      <w:pPr>
        <w:pStyle w:val="a5"/>
        <w:tabs>
          <w:tab w:val="clear" w:pos="4536"/>
          <w:tab w:val="left" w:pos="1801"/>
        </w:tabs>
        <w:spacing w:line="360" w:lineRule="auto"/>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684AA5">
        <w:rPr>
          <w:rFonts w:eastAsiaTheme="minorEastAsia" w:cs="Arial" w:hint="eastAsia"/>
          <w:sz w:val="22"/>
          <w:szCs w:val="22"/>
          <w:lang w:eastAsia="zh-CN"/>
        </w:rPr>
        <w:t xml:space="preserve">Discussion on </w:t>
      </w:r>
      <w:r w:rsidR="00B0342D">
        <w:rPr>
          <w:rFonts w:eastAsiaTheme="minorEastAsia" w:cs="Arial" w:hint="eastAsia"/>
          <w:sz w:val="22"/>
          <w:szCs w:val="22"/>
          <w:lang w:eastAsia="zh-CN"/>
        </w:rPr>
        <w:t xml:space="preserve">Type-3 PHR </w:t>
      </w:r>
      <w:r w:rsidR="00595311">
        <w:rPr>
          <w:rFonts w:eastAsiaTheme="minorEastAsia" w:cs="Arial"/>
          <w:sz w:val="22"/>
          <w:szCs w:val="22"/>
          <w:lang w:eastAsia="zh-CN"/>
        </w:rPr>
        <w:t xml:space="preserve">for </w:t>
      </w:r>
      <w:proofErr w:type="spellStart"/>
      <w:r w:rsidR="00595311">
        <w:rPr>
          <w:rFonts w:eastAsiaTheme="minorEastAsia" w:cs="Arial"/>
          <w:sz w:val="22"/>
          <w:szCs w:val="22"/>
          <w:lang w:eastAsia="zh-CN"/>
        </w:rPr>
        <w:t>mTRP</w:t>
      </w:r>
      <w:proofErr w:type="spellEnd"/>
      <w:r w:rsidR="00595311">
        <w:rPr>
          <w:rFonts w:eastAsiaTheme="minorEastAsia" w:cs="Arial"/>
          <w:sz w:val="22"/>
          <w:szCs w:val="22"/>
          <w:lang w:eastAsia="zh-CN"/>
        </w:rPr>
        <w:t xml:space="preserve"> PUSCH </w:t>
      </w:r>
      <w:r w:rsidR="00595311">
        <w:rPr>
          <w:rFonts w:eastAsiaTheme="minorEastAsia" w:cs="Arial" w:hint="eastAsia"/>
          <w:sz w:val="22"/>
          <w:szCs w:val="22"/>
          <w:lang w:eastAsia="zh-CN"/>
        </w:rPr>
        <w:t>R</w:t>
      </w:r>
      <w:r w:rsidR="00684AA5" w:rsidRPr="00BE6960">
        <w:rPr>
          <w:rFonts w:eastAsiaTheme="minorEastAsia" w:cs="Arial"/>
          <w:sz w:val="22"/>
          <w:szCs w:val="22"/>
          <w:lang w:eastAsia="zh-CN"/>
        </w:rPr>
        <w:t>epetition</w:t>
      </w:r>
    </w:p>
    <w:p w:rsidR="00A81262" w:rsidRDefault="00D25981" w:rsidP="000453E9">
      <w:pPr>
        <w:pStyle w:val="a5"/>
        <w:tabs>
          <w:tab w:val="clear" w:pos="4536"/>
          <w:tab w:val="left" w:pos="1800"/>
        </w:tabs>
        <w:spacing w:line="36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306649">
        <w:rPr>
          <w:rFonts w:eastAsiaTheme="minorEastAsia" w:cs="Arial" w:hint="eastAsia"/>
          <w:sz w:val="22"/>
          <w:szCs w:val="22"/>
          <w:lang w:eastAsia="zh-CN"/>
        </w:rPr>
        <w:t>6</w:t>
      </w:r>
      <w:r w:rsidR="00306649">
        <w:rPr>
          <w:rFonts w:eastAsiaTheme="minorEastAsia" w:cs="Arial"/>
          <w:sz w:val="22"/>
          <w:szCs w:val="22"/>
          <w:lang w:eastAsia="zh-CN"/>
        </w:rPr>
        <w:t>.</w:t>
      </w:r>
      <w:r w:rsidR="00306649">
        <w:rPr>
          <w:rFonts w:eastAsiaTheme="minorEastAsia" w:cs="Arial" w:hint="eastAsia"/>
          <w:sz w:val="22"/>
          <w:szCs w:val="22"/>
          <w:lang w:eastAsia="zh-CN"/>
        </w:rPr>
        <w:t>1</w:t>
      </w:r>
      <w:r w:rsidR="00D318A5" w:rsidRPr="00D318A5">
        <w:rPr>
          <w:rFonts w:eastAsiaTheme="minorEastAsia" w:cs="Arial"/>
          <w:sz w:val="22"/>
          <w:szCs w:val="22"/>
          <w:lang w:eastAsia="zh-CN"/>
        </w:rPr>
        <w:t>.2</w:t>
      </w:r>
    </w:p>
    <w:p w:rsidR="00A81262" w:rsidRDefault="00D25981" w:rsidP="000453E9">
      <w:pPr>
        <w:pStyle w:val="a5"/>
        <w:tabs>
          <w:tab w:val="left" w:pos="1800"/>
        </w:tabs>
        <w:spacing w:line="360" w:lineRule="auto"/>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A81262" w:rsidRPr="00185775" w:rsidRDefault="00A81262">
      <w:pPr>
        <w:pBdr>
          <w:bottom w:val="single" w:sz="4" w:space="1" w:color="auto"/>
        </w:pBdr>
        <w:tabs>
          <w:tab w:val="left" w:pos="2552"/>
        </w:tabs>
        <w:jc w:val="both"/>
        <w:rPr>
          <w:rFonts w:ascii="Arial" w:eastAsiaTheme="minorEastAsia" w:hAnsi="Arial" w:cs="Arial"/>
          <w:szCs w:val="20"/>
          <w:lang w:eastAsia="zh-CN"/>
        </w:rPr>
      </w:pPr>
    </w:p>
    <w:p w:rsidR="00A81262" w:rsidRDefault="00D25981">
      <w:pPr>
        <w:pStyle w:val="1"/>
        <w:numPr>
          <w:ilvl w:val="0"/>
          <w:numId w:val="0"/>
        </w:numPr>
        <w:ind w:left="420" w:hanging="420"/>
        <w:rPr>
          <w:sz w:val="20"/>
          <w:szCs w:val="20"/>
        </w:rPr>
      </w:pPr>
      <w:r>
        <w:rPr>
          <w:rFonts w:hint="eastAsia"/>
        </w:rPr>
        <w:t xml:space="preserve">1. </w:t>
      </w:r>
      <w:r>
        <w:t>Introduction</w:t>
      </w:r>
    </w:p>
    <w:p w:rsidR="00FB72BF" w:rsidRPr="009A4F9E" w:rsidRDefault="005E209D" w:rsidP="00B96C69">
      <w:pPr>
        <w:pStyle w:val="Comments"/>
        <w:spacing w:beforeLines="100" w:before="240" w:afterLines="100" w:after="240"/>
        <w:jc w:val="both"/>
        <w:rPr>
          <w:rFonts w:ascii="Times New Roman" w:eastAsiaTheme="minorEastAsia" w:hAnsi="Times New Roman"/>
          <w:i w:val="0"/>
          <w:noProof w:val="0"/>
          <w:sz w:val="20"/>
          <w:szCs w:val="20"/>
          <w:lang w:eastAsia="zh-CN"/>
        </w:rPr>
      </w:pPr>
      <w:bookmarkStart w:id="3" w:name="OLE_LINK1"/>
      <w:r>
        <w:rPr>
          <w:rFonts w:ascii="Times New Roman" w:eastAsiaTheme="minorEastAsia" w:hAnsi="Times New Roman"/>
          <w:i w:val="0"/>
          <w:noProof w:val="0"/>
          <w:sz w:val="20"/>
          <w:szCs w:val="20"/>
          <w:lang w:eastAsia="zh-CN"/>
        </w:rPr>
        <w:t>T</w:t>
      </w:r>
      <w:r>
        <w:rPr>
          <w:rFonts w:ascii="Times New Roman" w:eastAsiaTheme="minorEastAsia" w:hAnsi="Times New Roman" w:hint="eastAsia"/>
          <w:i w:val="0"/>
          <w:noProof w:val="0"/>
          <w:sz w:val="20"/>
          <w:szCs w:val="20"/>
          <w:lang w:eastAsia="zh-CN"/>
        </w:rPr>
        <w:t xml:space="preserve">his paper </w:t>
      </w:r>
      <w:r w:rsidR="00040014">
        <w:rPr>
          <w:rFonts w:ascii="Times New Roman" w:eastAsiaTheme="minorEastAsia" w:hAnsi="Times New Roman" w:hint="eastAsia"/>
          <w:i w:val="0"/>
          <w:noProof w:val="0"/>
          <w:sz w:val="20"/>
          <w:szCs w:val="20"/>
          <w:lang w:eastAsia="zh-CN"/>
        </w:rPr>
        <w:t xml:space="preserve">discusses the remaining issues </w:t>
      </w:r>
      <w:r w:rsidR="003C2EEA">
        <w:rPr>
          <w:rFonts w:ascii="Times New Roman" w:eastAsiaTheme="minorEastAsia" w:hAnsi="Times New Roman" w:hint="eastAsia"/>
          <w:i w:val="0"/>
          <w:noProof w:val="0"/>
          <w:sz w:val="20"/>
          <w:szCs w:val="20"/>
          <w:lang w:eastAsia="zh-CN"/>
        </w:rPr>
        <w:t xml:space="preserve">on </w:t>
      </w:r>
      <w:r w:rsidR="00040014">
        <w:rPr>
          <w:rFonts w:ascii="Times New Roman" w:eastAsiaTheme="minorEastAsia" w:hAnsi="Times New Roman" w:hint="eastAsia"/>
          <w:i w:val="0"/>
          <w:noProof w:val="0"/>
          <w:sz w:val="20"/>
          <w:szCs w:val="20"/>
          <w:lang w:eastAsia="zh-CN"/>
        </w:rPr>
        <w:t xml:space="preserve">the type-3 PH reporting </w:t>
      </w:r>
      <w:r w:rsidR="003C2EEA">
        <w:rPr>
          <w:rFonts w:ascii="Times New Roman" w:eastAsiaTheme="minorEastAsia" w:hAnsi="Times New Roman" w:hint="eastAsia"/>
          <w:i w:val="0"/>
          <w:noProof w:val="0"/>
          <w:sz w:val="20"/>
          <w:szCs w:val="20"/>
          <w:lang w:eastAsia="zh-CN"/>
        </w:rPr>
        <w:t xml:space="preserve">for </w:t>
      </w:r>
      <w:proofErr w:type="spellStart"/>
      <w:r w:rsidR="003C2EEA" w:rsidRPr="003C2EEA">
        <w:rPr>
          <w:rFonts w:ascii="Times New Roman" w:eastAsiaTheme="minorEastAsia" w:hAnsi="Times New Roman"/>
          <w:i w:val="0"/>
          <w:noProof w:val="0"/>
          <w:sz w:val="20"/>
          <w:szCs w:val="20"/>
          <w:lang w:eastAsia="zh-CN"/>
        </w:rPr>
        <w:t>mTRP</w:t>
      </w:r>
      <w:proofErr w:type="spellEnd"/>
      <w:r w:rsidR="003C2EEA" w:rsidRPr="003C2EEA">
        <w:rPr>
          <w:rFonts w:ascii="Times New Roman" w:eastAsiaTheme="minorEastAsia" w:hAnsi="Times New Roman"/>
          <w:i w:val="0"/>
          <w:noProof w:val="0"/>
          <w:sz w:val="20"/>
          <w:szCs w:val="20"/>
          <w:lang w:eastAsia="zh-CN"/>
        </w:rPr>
        <w:t xml:space="preserve"> PUSCH Repetition</w:t>
      </w:r>
      <w:r w:rsidR="00081E20">
        <w:rPr>
          <w:rFonts w:ascii="Times New Roman" w:eastAsiaTheme="minorEastAsia" w:hAnsi="Times New Roman" w:hint="eastAsia"/>
          <w:i w:val="0"/>
          <w:noProof w:val="0"/>
          <w:sz w:val="20"/>
          <w:szCs w:val="20"/>
          <w:lang w:eastAsia="zh-CN"/>
        </w:rPr>
        <w:t xml:space="preserve">. </w:t>
      </w:r>
      <w:r w:rsidR="00081E20">
        <w:rPr>
          <w:rFonts w:ascii="Times New Roman" w:eastAsiaTheme="minorEastAsia" w:hAnsi="Times New Roman"/>
          <w:i w:val="0"/>
          <w:noProof w:val="0"/>
          <w:sz w:val="20"/>
          <w:szCs w:val="20"/>
          <w:lang w:eastAsia="zh-CN"/>
        </w:rPr>
        <w:t>T</w:t>
      </w:r>
      <w:r w:rsidR="00081E20">
        <w:rPr>
          <w:rFonts w:ascii="Times New Roman" w:eastAsiaTheme="minorEastAsia" w:hAnsi="Times New Roman" w:hint="eastAsia"/>
          <w:i w:val="0"/>
          <w:noProof w:val="0"/>
          <w:sz w:val="20"/>
          <w:szCs w:val="20"/>
          <w:lang w:eastAsia="zh-CN"/>
        </w:rPr>
        <w:t>he detailed discussion is provided in Section 2, and followed by Section 3 that summarizes the conclusion of this paper.</w:t>
      </w:r>
    </w:p>
    <w:p w:rsidR="009C18C2" w:rsidRDefault="001D61A7" w:rsidP="00290CFF">
      <w:pPr>
        <w:pStyle w:val="1"/>
        <w:numPr>
          <w:ilvl w:val="0"/>
          <w:numId w:val="0"/>
        </w:numPr>
        <w:ind w:left="420" w:hanging="420"/>
      </w:pPr>
      <w:r>
        <w:rPr>
          <w:rFonts w:hint="eastAsia"/>
        </w:rPr>
        <w:t>2. Discussion</w:t>
      </w:r>
    </w:p>
    <w:p w:rsidR="001F112F" w:rsidRDefault="00856B08" w:rsidP="001B1AE9">
      <w:pPr>
        <w:spacing w:beforeLines="50" w:before="120" w:afterLines="50" w:after="120"/>
        <w:jc w:val="both"/>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uring the </w:t>
      </w:r>
      <w:r w:rsidR="007A1720">
        <w:rPr>
          <w:rFonts w:eastAsiaTheme="minorEastAsia" w:hint="eastAsia"/>
          <w:szCs w:val="20"/>
          <w:lang w:eastAsia="zh-CN"/>
        </w:rPr>
        <w:t xml:space="preserve">discussion in last meeting, </w:t>
      </w:r>
      <w:r w:rsidR="005C6FE8">
        <w:rPr>
          <w:rFonts w:eastAsiaTheme="minorEastAsia" w:hint="eastAsia"/>
          <w:szCs w:val="20"/>
          <w:lang w:eastAsia="zh-CN"/>
        </w:rPr>
        <w:t xml:space="preserve">based on the reply LS from RAN1 [1], </w:t>
      </w:r>
      <w:r w:rsidR="007A1720">
        <w:rPr>
          <w:rFonts w:eastAsiaTheme="minorEastAsia" w:hint="eastAsia"/>
          <w:szCs w:val="20"/>
          <w:lang w:eastAsia="zh-CN"/>
        </w:rPr>
        <w:t>t</w:t>
      </w:r>
      <w:r w:rsidR="007A1720">
        <w:rPr>
          <w:rFonts w:eastAsiaTheme="minorEastAsia"/>
          <w:szCs w:val="20"/>
          <w:lang w:eastAsia="zh-CN"/>
        </w:rPr>
        <w:t xml:space="preserve">ype 3 PH value </w:t>
      </w:r>
      <w:r w:rsidR="007A1720">
        <w:rPr>
          <w:rFonts w:eastAsiaTheme="minorEastAsia" w:hint="eastAsia"/>
          <w:szCs w:val="20"/>
          <w:lang w:eastAsia="zh-CN"/>
        </w:rPr>
        <w:t>was</w:t>
      </w:r>
      <w:r w:rsidR="00EE2533">
        <w:rPr>
          <w:rFonts w:eastAsiaTheme="minorEastAsia" w:hint="eastAsia"/>
          <w:szCs w:val="20"/>
          <w:lang w:eastAsia="zh-CN"/>
        </w:rPr>
        <w:t xml:space="preserve"> agreed to</w:t>
      </w:r>
      <w:r w:rsidR="007A1720" w:rsidRPr="007A1720">
        <w:rPr>
          <w:rFonts w:eastAsiaTheme="minorEastAsia"/>
          <w:szCs w:val="20"/>
          <w:lang w:eastAsia="zh-CN"/>
        </w:rPr>
        <w:t xml:space="preserve"> </w:t>
      </w:r>
      <w:r w:rsidR="000E5BC2">
        <w:rPr>
          <w:rFonts w:eastAsiaTheme="minorEastAsia" w:hint="eastAsia"/>
          <w:szCs w:val="20"/>
          <w:lang w:eastAsia="zh-CN"/>
        </w:rPr>
        <w:t xml:space="preserve">be </w:t>
      </w:r>
      <w:r w:rsidR="007A1720">
        <w:rPr>
          <w:rFonts w:eastAsiaTheme="minorEastAsia" w:hint="eastAsia"/>
          <w:szCs w:val="20"/>
          <w:lang w:eastAsia="zh-CN"/>
        </w:rPr>
        <w:t xml:space="preserve">not </w:t>
      </w:r>
      <w:r w:rsidR="007A1720" w:rsidRPr="007A1720">
        <w:rPr>
          <w:rFonts w:eastAsiaTheme="minorEastAsia"/>
          <w:szCs w:val="20"/>
          <w:lang w:eastAsia="zh-CN"/>
        </w:rPr>
        <w:t xml:space="preserve">reported for a serving cell configured with </w:t>
      </w:r>
      <w:proofErr w:type="spellStart"/>
      <w:r w:rsidR="007A1720" w:rsidRPr="007A1720">
        <w:rPr>
          <w:rFonts w:eastAsiaTheme="minorEastAsia"/>
          <w:szCs w:val="20"/>
          <w:lang w:eastAsia="zh-CN"/>
        </w:rPr>
        <w:t>mTRP</w:t>
      </w:r>
      <w:proofErr w:type="spellEnd"/>
      <w:r w:rsidR="007A1720" w:rsidRPr="007A1720">
        <w:rPr>
          <w:rFonts w:eastAsiaTheme="minorEastAsia"/>
          <w:szCs w:val="20"/>
          <w:lang w:eastAsia="zh-CN"/>
        </w:rPr>
        <w:t xml:space="preserve"> PUSCH repetition, if the MAC entity the serving cell belongs t</w:t>
      </w:r>
      <w:r w:rsidR="00825A02">
        <w:rPr>
          <w:rFonts w:eastAsiaTheme="minorEastAsia"/>
          <w:szCs w:val="20"/>
          <w:lang w:eastAsia="zh-CN"/>
        </w:rPr>
        <w:t xml:space="preserve">o is configured with </w:t>
      </w:r>
      <w:proofErr w:type="spellStart"/>
      <w:r w:rsidR="00825A02">
        <w:rPr>
          <w:rFonts w:eastAsiaTheme="minorEastAsia"/>
          <w:szCs w:val="20"/>
          <w:lang w:eastAsia="zh-CN"/>
        </w:rPr>
        <w:t>twoPHRMode</w:t>
      </w:r>
      <w:proofErr w:type="spellEnd"/>
      <w:r w:rsidR="00825A02">
        <w:rPr>
          <w:rFonts w:eastAsiaTheme="minorEastAsia" w:hint="eastAsia"/>
          <w:szCs w:val="20"/>
          <w:lang w:eastAsia="zh-CN"/>
        </w:rPr>
        <w:t>,</w:t>
      </w:r>
    </w:p>
    <w:tbl>
      <w:tblPr>
        <w:tblStyle w:val="a8"/>
        <w:tblW w:w="0" w:type="auto"/>
        <w:tblLook w:val="04A0" w:firstRow="1" w:lastRow="0" w:firstColumn="1" w:lastColumn="0" w:noHBand="0" w:noVBand="1"/>
      </w:tblPr>
      <w:tblGrid>
        <w:gridCol w:w="9287"/>
      </w:tblGrid>
      <w:tr w:rsidR="006D7F92" w:rsidTr="006D7F92">
        <w:tc>
          <w:tcPr>
            <w:tcW w:w="9287" w:type="dxa"/>
          </w:tcPr>
          <w:p w:rsidR="006D7F92" w:rsidRPr="00233EDA" w:rsidRDefault="00233EDA" w:rsidP="00DB2ACD">
            <w:pPr>
              <w:pStyle w:val="af0"/>
              <w:numPr>
                <w:ilvl w:val="0"/>
                <w:numId w:val="13"/>
              </w:numPr>
              <w:spacing w:beforeLines="50" w:before="120" w:afterLines="50" w:after="120"/>
              <w:jc w:val="both"/>
              <w:rPr>
                <w:rFonts w:eastAsiaTheme="minorEastAsia"/>
                <w:lang w:eastAsia="zh-CN"/>
              </w:rPr>
            </w:pPr>
            <w:r w:rsidRPr="00233EDA">
              <w:rPr>
                <w:rFonts w:eastAsiaTheme="minorEastAsia"/>
                <w:lang w:eastAsia="zh-CN"/>
              </w:rPr>
              <w:t xml:space="preserve">No Type 3 PH value is reported for a serving cell configured with </w:t>
            </w:r>
            <w:proofErr w:type="spellStart"/>
            <w:r w:rsidRPr="00233EDA">
              <w:rPr>
                <w:rFonts w:eastAsiaTheme="minorEastAsia"/>
                <w:lang w:eastAsia="zh-CN"/>
              </w:rPr>
              <w:t>mTRP</w:t>
            </w:r>
            <w:proofErr w:type="spellEnd"/>
            <w:r w:rsidRPr="00233EDA">
              <w:rPr>
                <w:rFonts w:eastAsiaTheme="minorEastAsia"/>
                <w:lang w:eastAsia="zh-CN"/>
              </w:rPr>
              <w:t xml:space="preserve"> PUSCH repetition, if the MAC entity the serving cell belongs to is configured with </w:t>
            </w:r>
            <w:proofErr w:type="spellStart"/>
            <w:r w:rsidRPr="00233EDA">
              <w:rPr>
                <w:rFonts w:eastAsiaTheme="minorEastAsia"/>
                <w:lang w:eastAsia="zh-CN"/>
              </w:rPr>
              <w:t>twoPHRMode</w:t>
            </w:r>
            <w:proofErr w:type="spellEnd"/>
            <w:r w:rsidRPr="00233EDA">
              <w:rPr>
                <w:rFonts w:eastAsiaTheme="minorEastAsia"/>
                <w:lang w:eastAsia="zh-CN"/>
              </w:rPr>
              <w:t xml:space="preserve">.  </w:t>
            </w:r>
            <w:r w:rsidRPr="009B2F7F">
              <w:rPr>
                <w:rFonts w:eastAsiaTheme="minorEastAsia"/>
                <w:highlight w:val="yellow"/>
                <w:lang w:eastAsia="zh-CN"/>
              </w:rPr>
              <w:t>FFS whether a UE capability is needed</w:t>
            </w:r>
          </w:p>
        </w:tc>
      </w:tr>
    </w:tbl>
    <w:p w:rsidR="003C4767" w:rsidRDefault="0006255C" w:rsidP="001B1AE9">
      <w:pPr>
        <w:spacing w:beforeLines="50" w:before="120" w:afterLines="50" w:after="120"/>
        <w:jc w:val="both"/>
        <w:rPr>
          <w:rFonts w:eastAsiaTheme="minorEastAsia"/>
          <w:szCs w:val="20"/>
          <w:lang w:eastAsia="zh-CN"/>
        </w:rPr>
      </w:pPr>
      <w:r>
        <w:rPr>
          <w:rFonts w:eastAsiaTheme="minorEastAsia" w:hint="eastAsia"/>
          <w:szCs w:val="20"/>
          <w:lang w:eastAsia="zh-CN"/>
        </w:rPr>
        <w:t>S</w:t>
      </w:r>
      <w:r w:rsidR="001A338E">
        <w:rPr>
          <w:rFonts w:eastAsiaTheme="minorEastAsia" w:hint="eastAsia"/>
          <w:szCs w:val="20"/>
          <w:lang w:eastAsia="zh-CN"/>
        </w:rPr>
        <w:t>ome companies</w:t>
      </w:r>
      <w:r w:rsidR="001C1880">
        <w:rPr>
          <w:rFonts w:eastAsiaTheme="minorEastAsia" w:hint="eastAsia"/>
          <w:szCs w:val="20"/>
          <w:lang w:eastAsia="zh-CN"/>
        </w:rPr>
        <w:t xml:space="preserve"> </w:t>
      </w:r>
      <w:r w:rsidR="001A338E">
        <w:rPr>
          <w:rFonts w:eastAsiaTheme="minorEastAsia" w:hint="eastAsia"/>
          <w:szCs w:val="20"/>
          <w:lang w:eastAsia="zh-CN"/>
        </w:rPr>
        <w:t>raise</w:t>
      </w:r>
      <w:r w:rsidR="00874544">
        <w:rPr>
          <w:rFonts w:eastAsiaTheme="minorEastAsia" w:hint="eastAsia"/>
          <w:szCs w:val="20"/>
          <w:lang w:eastAsia="zh-CN"/>
        </w:rPr>
        <w:t>d</w:t>
      </w:r>
      <w:r w:rsidR="00FB5013">
        <w:rPr>
          <w:rFonts w:eastAsiaTheme="minorEastAsia" w:hint="eastAsia"/>
          <w:szCs w:val="20"/>
          <w:lang w:eastAsia="zh-CN"/>
        </w:rPr>
        <w:t xml:space="preserve"> further</w:t>
      </w:r>
      <w:r w:rsidR="001A338E">
        <w:rPr>
          <w:rFonts w:eastAsiaTheme="minorEastAsia" w:hint="eastAsia"/>
          <w:szCs w:val="20"/>
          <w:lang w:eastAsia="zh-CN"/>
        </w:rPr>
        <w:t xml:space="preserve"> </w:t>
      </w:r>
      <w:r w:rsidR="009E0757">
        <w:rPr>
          <w:rFonts w:eastAsiaTheme="minorEastAsia" w:hint="eastAsia"/>
          <w:szCs w:val="20"/>
          <w:lang w:eastAsia="zh-CN"/>
        </w:rPr>
        <w:t>concern</w:t>
      </w:r>
      <w:r w:rsidR="00184A18">
        <w:rPr>
          <w:rFonts w:eastAsiaTheme="minorEastAsia" w:hint="eastAsia"/>
          <w:szCs w:val="20"/>
          <w:lang w:eastAsia="zh-CN"/>
        </w:rPr>
        <w:t>s about</w:t>
      </w:r>
      <w:r w:rsidR="00874544">
        <w:rPr>
          <w:rFonts w:eastAsiaTheme="minorEastAsia" w:hint="eastAsia"/>
          <w:szCs w:val="20"/>
          <w:lang w:eastAsia="zh-CN"/>
        </w:rPr>
        <w:t xml:space="preserve"> such NBC change and suggested introducing UE capability </w:t>
      </w:r>
      <w:r w:rsidR="00E87528">
        <w:rPr>
          <w:rFonts w:eastAsiaTheme="minorEastAsia" w:hint="eastAsia"/>
          <w:szCs w:val="20"/>
          <w:lang w:eastAsia="zh-CN"/>
        </w:rPr>
        <w:t xml:space="preserve">to indicate the NW about </w:t>
      </w:r>
      <w:r w:rsidR="00656026">
        <w:rPr>
          <w:rFonts w:eastAsiaTheme="minorEastAsia" w:hint="eastAsia"/>
          <w:szCs w:val="20"/>
          <w:lang w:eastAsia="zh-CN"/>
        </w:rPr>
        <w:t xml:space="preserve">whether UE only supports to report two Type-1 PH values </w:t>
      </w:r>
      <w:r w:rsidR="001E242A">
        <w:rPr>
          <w:rFonts w:eastAsiaTheme="minorEastAsia" w:hint="eastAsia"/>
          <w:szCs w:val="20"/>
          <w:lang w:eastAsia="zh-CN"/>
        </w:rPr>
        <w:t>instead of one Type-3 PH value.</w:t>
      </w:r>
      <w:r w:rsidR="004C2813">
        <w:rPr>
          <w:rFonts w:eastAsiaTheme="minorEastAsia" w:hint="eastAsia"/>
          <w:szCs w:val="20"/>
          <w:lang w:eastAsia="zh-CN"/>
        </w:rPr>
        <w:t xml:space="preserve"> </w:t>
      </w:r>
      <w:r w:rsidR="00054AE6">
        <w:rPr>
          <w:rFonts w:eastAsiaTheme="minorEastAsia" w:hint="eastAsia"/>
          <w:szCs w:val="20"/>
          <w:lang w:eastAsia="zh-CN"/>
        </w:rPr>
        <w:t xml:space="preserve">This </w:t>
      </w:r>
      <w:r w:rsidR="00E27450" w:rsidRPr="00E27450">
        <w:rPr>
          <w:rFonts w:eastAsiaTheme="minorEastAsia"/>
          <w:szCs w:val="20"/>
          <w:lang w:eastAsia="zh-CN"/>
        </w:rPr>
        <w:t>complementary solution</w:t>
      </w:r>
      <w:r w:rsidR="0007726E">
        <w:rPr>
          <w:rFonts w:eastAsiaTheme="minorEastAsia" w:hint="eastAsia"/>
          <w:szCs w:val="20"/>
          <w:lang w:eastAsia="zh-CN"/>
        </w:rPr>
        <w:t xml:space="preserve"> </w:t>
      </w:r>
      <w:r w:rsidR="00054AE6">
        <w:rPr>
          <w:rFonts w:eastAsiaTheme="minorEastAsia" w:hint="eastAsia"/>
          <w:szCs w:val="20"/>
          <w:lang w:eastAsia="zh-CN"/>
        </w:rPr>
        <w:t xml:space="preserve">helps the NW </w:t>
      </w:r>
      <w:r w:rsidR="0093230E">
        <w:rPr>
          <w:rFonts w:eastAsiaTheme="minorEastAsia" w:hint="eastAsia"/>
          <w:szCs w:val="20"/>
          <w:lang w:eastAsia="zh-CN"/>
        </w:rPr>
        <w:t xml:space="preserve">to </w:t>
      </w:r>
      <w:r w:rsidR="0093230E" w:rsidRPr="0093230E">
        <w:rPr>
          <w:rFonts w:eastAsiaTheme="minorEastAsia"/>
          <w:szCs w:val="20"/>
          <w:lang w:eastAsia="zh-CN"/>
        </w:rPr>
        <w:t xml:space="preserve">know which UEs </w:t>
      </w:r>
      <w:r w:rsidR="0093230E">
        <w:rPr>
          <w:rFonts w:eastAsiaTheme="minorEastAsia" w:hint="eastAsia"/>
          <w:szCs w:val="20"/>
          <w:lang w:eastAsia="zh-CN"/>
        </w:rPr>
        <w:t xml:space="preserve">are </w:t>
      </w:r>
      <w:r w:rsidR="003942C1">
        <w:rPr>
          <w:rFonts w:eastAsiaTheme="minorEastAsia" w:hint="eastAsia"/>
          <w:szCs w:val="20"/>
          <w:lang w:eastAsia="zh-CN"/>
        </w:rPr>
        <w:t>implemented with the capability of only supporting two Type-1 PH values</w:t>
      </w:r>
      <w:r w:rsidR="00E27450">
        <w:rPr>
          <w:rFonts w:eastAsiaTheme="minorEastAsia" w:hint="eastAsia"/>
          <w:szCs w:val="20"/>
          <w:lang w:eastAsia="zh-CN"/>
        </w:rPr>
        <w:t xml:space="preserve"> so that the </w:t>
      </w:r>
      <w:r w:rsidR="001C3820">
        <w:rPr>
          <w:rFonts w:eastAsiaTheme="minorEastAsia" w:hint="eastAsia"/>
          <w:szCs w:val="20"/>
          <w:lang w:eastAsia="zh-CN"/>
        </w:rPr>
        <w:t xml:space="preserve">NW can </w:t>
      </w:r>
      <w:r w:rsidR="00F81044">
        <w:rPr>
          <w:rFonts w:eastAsiaTheme="minorEastAsia"/>
          <w:szCs w:val="20"/>
          <w:lang w:eastAsia="zh-CN"/>
        </w:rPr>
        <w:t>flexibly</w:t>
      </w:r>
      <w:r w:rsidR="001C3820">
        <w:rPr>
          <w:rFonts w:eastAsiaTheme="minorEastAsia" w:hint="eastAsia"/>
          <w:szCs w:val="20"/>
          <w:lang w:eastAsia="zh-CN"/>
        </w:rPr>
        <w:t xml:space="preserve"> configure UE with </w:t>
      </w:r>
      <w:r w:rsidR="00F8722C">
        <w:rPr>
          <w:rFonts w:eastAsiaTheme="minorEastAsia" w:hint="eastAsia"/>
          <w:szCs w:val="20"/>
          <w:lang w:eastAsia="zh-CN"/>
        </w:rPr>
        <w:t xml:space="preserve">the </w:t>
      </w:r>
      <w:proofErr w:type="spellStart"/>
      <w:r w:rsidR="00F8722C" w:rsidRPr="00233EDA">
        <w:rPr>
          <w:rFonts w:eastAsiaTheme="minorEastAsia"/>
          <w:lang w:eastAsia="zh-CN"/>
        </w:rPr>
        <w:t>twoPHRMode</w:t>
      </w:r>
      <w:proofErr w:type="spellEnd"/>
      <w:r w:rsidR="00542F89">
        <w:rPr>
          <w:rFonts w:eastAsiaTheme="minorEastAsia" w:hint="eastAsia"/>
          <w:lang w:eastAsia="zh-CN"/>
        </w:rPr>
        <w:t xml:space="preserve"> jointly with two UL carriers.</w:t>
      </w:r>
      <w:r w:rsidR="00190CE5">
        <w:rPr>
          <w:rFonts w:eastAsiaTheme="minorEastAsia" w:hint="eastAsia"/>
          <w:szCs w:val="20"/>
          <w:lang w:eastAsia="zh-CN"/>
        </w:rPr>
        <w:t xml:space="preserve"> </w:t>
      </w:r>
      <w:r w:rsidR="004C5A7E">
        <w:rPr>
          <w:rFonts w:eastAsiaTheme="minorEastAsia" w:hint="eastAsia"/>
          <w:szCs w:val="20"/>
          <w:lang w:eastAsia="zh-CN"/>
        </w:rPr>
        <w:t>S</w:t>
      </w:r>
      <w:r w:rsidR="00EF05EA">
        <w:rPr>
          <w:rFonts w:eastAsiaTheme="minorEastAsia" w:hint="eastAsia"/>
          <w:szCs w:val="20"/>
          <w:lang w:eastAsia="zh-CN"/>
        </w:rPr>
        <w:t xml:space="preserve">ome other companies thought this can be left to NW implementation, </w:t>
      </w:r>
      <w:r w:rsidR="00CF1273">
        <w:rPr>
          <w:rFonts w:eastAsiaTheme="minorEastAsia" w:hint="eastAsia"/>
          <w:szCs w:val="20"/>
          <w:lang w:eastAsia="zh-CN"/>
        </w:rPr>
        <w:t xml:space="preserve">i.e., </w:t>
      </w:r>
      <w:r w:rsidR="00201498">
        <w:rPr>
          <w:rFonts w:eastAsiaTheme="minorEastAsia" w:hint="eastAsia"/>
          <w:szCs w:val="20"/>
          <w:lang w:eastAsia="zh-CN"/>
        </w:rPr>
        <w:t>i</w:t>
      </w:r>
      <w:r w:rsidR="00201498" w:rsidRPr="00201498">
        <w:rPr>
          <w:rFonts w:eastAsiaTheme="minorEastAsia"/>
          <w:szCs w:val="20"/>
          <w:lang w:eastAsia="zh-CN"/>
        </w:rPr>
        <w:t xml:space="preserve">n case of two UL carriers, NW may not configure </w:t>
      </w:r>
      <w:proofErr w:type="spellStart"/>
      <w:r w:rsidR="00201498" w:rsidRPr="00201498">
        <w:rPr>
          <w:rFonts w:eastAsiaTheme="minorEastAsia"/>
          <w:szCs w:val="20"/>
          <w:lang w:eastAsia="zh-CN"/>
        </w:rPr>
        <w:t>mTRP</w:t>
      </w:r>
      <w:proofErr w:type="spellEnd"/>
      <w:r w:rsidR="00201498" w:rsidRPr="00201498">
        <w:rPr>
          <w:rFonts w:eastAsiaTheme="minorEastAsia"/>
          <w:szCs w:val="20"/>
          <w:lang w:eastAsia="zh-CN"/>
        </w:rPr>
        <w:t xml:space="preserve"> PUSCH repetition and SRS-only simultaneously in a serving cell</w:t>
      </w:r>
      <w:r w:rsidR="001D6BEA">
        <w:rPr>
          <w:rFonts w:eastAsiaTheme="minorEastAsia" w:hint="eastAsia"/>
          <w:szCs w:val="20"/>
          <w:lang w:eastAsia="zh-CN"/>
        </w:rPr>
        <w:t>.</w:t>
      </w:r>
    </w:p>
    <w:p w:rsidR="001D6BEA" w:rsidRDefault="00190CE5" w:rsidP="001B1AE9">
      <w:pPr>
        <w:spacing w:beforeLines="50" w:before="120" w:afterLines="50" w:after="120"/>
        <w:jc w:val="both"/>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ith further </w:t>
      </w:r>
      <w:r w:rsidR="009B2F7F">
        <w:rPr>
          <w:rFonts w:eastAsiaTheme="minorEastAsia" w:hint="eastAsia"/>
          <w:szCs w:val="20"/>
          <w:lang w:eastAsia="zh-CN"/>
        </w:rPr>
        <w:t xml:space="preserve">email </w:t>
      </w:r>
      <w:r>
        <w:rPr>
          <w:rFonts w:eastAsiaTheme="minorEastAsia" w:hint="eastAsia"/>
          <w:szCs w:val="20"/>
          <w:lang w:eastAsia="zh-CN"/>
        </w:rPr>
        <w:t>discussion</w:t>
      </w:r>
      <w:r w:rsidR="009B2F7F">
        <w:rPr>
          <w:rFonts w:eastAsiaTheme="minorEastAsia" w:hint="eastAsia"/>
          <w:szCs w:val="20"/>
          <w:lang w:eastAsia="zh-CN"/>
        </w:rPr>
        <w:t xml:space="preserve"> after RAN2#127 meeting</w:t>
      </w:r>
      <w:r>
        <w:rPr>
          <w:rFonts w:eastAsiaTheme="minorEastAsia" w:hint="eastAsia"/>
          <w:szCs w:val="20"/>
          <w:lang w:eastAsia="zh-CN"/>
        </w:rPr>
        <w:t xml:space="preserve">, </w:t>
      </w:r>
      <w:r w:rsidR="001B4F12">
        <w:rPr>
          <w:rFonts w:eastAsiaTheme="minorEastAsia" w:hint="eastAsia"/>
          <w:szCs w:val="20"/>
          <w:lang w:eastAsia="zh-CN"/>
        </w:rPr>
        <w:t>since a new UE capability</w:t>
      </w:r>
      <w:r w:rsidR="0056598A">
        <w:rPr>
          <w:rFonts w:eastAsiaTheme="minorEastAsia" w:hint="eastAsia"/>
          <w:szCs w:val="20"/>
          <w:lang w:eastAsia="zh-CN"/>
        </w:rPr>
        <w:t xml:space="preserve"> indicates the NW about more assistance information and</w:t>
      </w:r>
      <w:r w:rsidR="00530863">
        <w:rPr>
          <w:rFonts w:eastAsiaTheme="minorEastAsia" w:hint="eastAsia"/>
          <w:szCs w:val="20"/>
          <w:lang w:eastAsia="zh-CN"/>
        </w:rPr>
        <w:t xml:space="preserve"> also</w:t>
      </w:r>
      <w:r w:rsidR="001B4F12">
        <w:rPr>
          <w:rFonts w:eastAsiaTheme="minorEastAsia" w:hint="eastAsia"/>
          <w:szCs w:val="20"/>
          <w:lang w:eastAsia="zh-CN"/>
        </w:rPr>
        <w:t xml:space="preserve"> does not impact the </w:t>
      </w:r>
      <w:r w:rsidR="00530863">
        <w:rPr>
          <w:rFonts w:eastAsiaTheme="minorEastAsia" w:hint="eastAsia"/>
          <w:szCs w:val="20"/>
          <w:lang w:eastAsia="zh-CN"/>
        </w:rPr>
        <w:t>NW implementation, it was suggested introducing such following UE c</w:t>
      </w:r>
      <w:r w:rsidR="00F351E0">
        <w:rPr>
          <w:rFonts w:eastAsiaTheme="minorEastAsia" w:hint="eastAsia"/>
          <w:szCs w:val="20"/>
          <w:lang w:eastAsia="zh-CN"/>
        </w:rPr>
        <w:t>apability,</w:t>
      </w:r>
    </w:p>
    <w:tbl>
      <w:tblPr>
        <w:tblStyle w:val="a8"/>
        <w:tblW w:w="0" w:type="auto"/>
        <w:tblLook w:val="04A0" w:firstRow="1" w:lastRow="0" w:firstColumn="1" w:lastColumn="0" w:noHBand="0" w:noVBand="1"/>
      </w:tblPr>
      <w:tblGrid>
        <w:gridCol w:w="9287"/>
      </w:tblGrid>
      <w:tr w:rsidR="00A414BE" w:rsidTr="00A414BE">
        <w:tc>
          <w:tcPr>
            <w:tcW w:w="9287" w:type="dxa"/>
          </w:tcPr>
          <w:p w:rsidR="00857E0E" w:rsidRPr="00857E0E" w:rsidRDefault="00857E0E" w:rsidP="00857E0E">
            <w:pPr>
              <w:spacing w:beforeLines="50" w:before="120" w:afterLines="50" w:after="120"/>
              <w:jc w:val="both"/>
              <w:rPr>
                <w:rFonts w:eastAsiaTheme="minorEastAsia"/>
                <w:b/>
                <w:szCs w:val="20"/>
                <w:lang w:eastAsia="zh-CN"/>
              </w:rPr>
            </w:pPr>
            <w:r w:rsidRPr="00857E0E">
              <w:rPr>
                <w:rFonts w:eastAsiaTheme="minorEastAsia"/>
                <w:b/>
                <w:szCs w:val="20"/>
                <w:lang w:eastAsia="zh-CN"/>
              </w:rPr>
              <w:t>mT</w:t>
            </w:r>
            <w:r w:rsidR="00E966FB">
              <w:rPr>
                <w:rFonts w:eastAsiaTheme="minorEastAsia"/>
                <w:b/>
                <w:szCs w:val="20"/>
                <w:lang w:eastAsia="zh-CN"/>
              </w:rPr>
              <w:t>RP-PUSCH-PHR-Type1-Reporting-</w:t>
            </w:r>
            <w:r w:rsidR="00E966FB">
              <w:rPr>
                <w:rFonts w:eastAsiaTheme="minorEastAsia" w:hint="eastAsia"/>
                <w:b/>
                <w:szCs w:val="20"/>
                <w:lang w:eastAsia="zh-CN"/>
              </w:rPr>
              <w:t>v17xy</w:t>
            </w:r>
          </w:p>
          <w:p w:rsidR="00857E0E" w:rsidRPr="00857E0E" w:rsidRDefault="00857E0E" w:rsidP="00857E0E">
            <w:pPr>
              <w:spacing w:beforeLines="50" w:before="120" w:afterLines="50" w:after="120"/>
              <w:jc w:val="both"/>
              <w:rPr>
                <w:rFonts w:eastAsiaTheme="minorEastAsia"/>
                <w:szCs w:val="20"/>
                <w:lang w:eastAsia="zh-CN"/>
              </w:rPr>
            </w:pPr>
            <w:r w:rsidRPr="00857E0E">
              <w:rPr>
                <w:rFonts w:eastAsiaTheme="minorEastAsia"/>
                <w:szCs w:val="20"/>
                <w:lang w:eastAsia="zh-CN"/>
              </w:rPr>
              <w:t xml:space="preserve">Indicates whether UE supports reporting of Type 1 power headroom information </w:t>
            </w:r>
            <w:r w:rsidRPr="00857E0E">
              <w:rPr>
                <w:rFonts w:eastAsiaTheme="minorEastAsia"/>
                <w:szCs w:val="20"/>
                <w:highlight w:val="yellow"/>
                <w:lang w:eastAsia="zh-CN"/>
              </w:rPr>
              <w:t>only</w:t>
            </w:r>
            <w:r w:rsidRPr="00857E0E">
              <w:rPr>
                <w:rFonts w:eastAsiaTheme="minorEastAsia"/>
                <w:szCs w:val="20"/>
                <w:lang w:eastAsia="zh-CN"/>
              </w:rPr>
              <w:t xml:space="preserve"> </w:t>
            </w:r>
            <w:r w:rsidR="00FB3BA6">
              <w:rPr>
                <w:rFonts w:eastAsiaTheme="minorEastAsia"/>
                <w:szCs w:val="20"/>
                <w:lang w:eastAsia="zh-CN"/>
              </w:rPr>
              <w:t>or not, f</w:t>
            </w:r>
            <w:bookmarkStart w:id="4" w:name="OLE_LINK4"/>
            <w:bookmarkStart w:id="5" w:name="OLE_LINK5"/>
            <w:r w:rsidR="00FB3BA6">
              <w:rPr>
                <w:rFonts w:eastAsiaTheme="minorEastAsia"/>
                <w:szCs w:val="20"/>
                <w:lang w:eastAsia="zh-CN"/>
              </w:rPr>
              <w:t xml:space="preserve">or the case where the </w:t>
            </w:r>
            <w:r w:rsidR="00FB3BA6">
              <w:rPr>
                <w:rFonts w:eastAsiaTheme="minorEastAsia" w:hint="eastAsia"/>
                <w:szCs w:val="20"/>
                <w:lang w:eastAsia="zh-CN"/>
              </w:rPr>
              <w:t>s</w:t>
            </w:r>
            <w:r w:rsidRPr="00857E0E">
              <w:rPr>
                <w:rFonts w:eastAsiaTheme="minorEastAsia"/>
                <w:szCs w:val="20"/>
                <w:lang w:eastAsia="zh-CN"/>
              </w:rPr>
              <w:t>erving Cell is configured with multiple TRP PUSCH repe</w:t>
            </w:r>
            <w:r w:rsidR="00F3115B">
              <w:rPr>
                <w:rFonts w:eastAsiaTheme="minorEastAsia"/>
                <w:szCs w:val="20"/>
                <w:lang w:eastAsia="zh-CN"/>
              </w:rPr>
              <w:t xml:space="preserve">tition and the MAC entity this </w:t>
            </w:r>
            <w:r w:rsidR="00F3115B">
              <w:rPr>
                <w:rFonts w:eastAsiaTheme="minorEastAsia" w:hint="eastAsia"/>
                <w:szCs w:val="20"/>
                <w:lang w:eastAsia="zh-CN"/>
              </w:rPr>
              <w:t>s</w:t>
            </w:r>
            <w:r w:rsidRPr="00857E0E">
              <w:rPr>
                <w:rFonts w:eastAsiaTheme="minorEastAsia"/>
                <w:szCs w:val="20"/>
                <w:lang w:eastAsia="zh-CN"/>
              </w:rPr>
              <w:t xml:space="preserve">erving Cell belongs to is configured with </w:t>
            </w:r>
            <w:proofErr w:type="spellStart"/>
            <w:r w:rsidRPr="00857E0E">
              <w:rPr>
                <w:rFonts w:eastAsiaTheme="minorEastAsia"/>
                <w:szCs w:val="20"/>
                <w:lang w:eastAsia="zh-CN"/>
              </w:rPr>
              <w:t>twoPHRMode</w:t>
            </w:r>
            <w:bookmarkEnd w:id="4"/>
            <w:bookmarkEnd w:id="5"/>
            <w:proofErr w:type="spellEnd"/>
          </w:p>
          <w:p w:rsidR="00A414BE" w:rsidRDefault="00857E0E" w:rsidP="001B1AE9">
            <w:pPr>
              <w:spacing w:beforeLines="50" w:before="120" w:afterLines="50" w:after="120"/>
              <w:jc w:val="both"/>
              <w:rPr>
                <w:rFonts w:eastAsiaTheme="minorEastAsia"/>
                <w:szCs w:val="20"/>
                <w:lang w:eastAsia="zh-CN"/>
              </w:rPr>
            </w:pPr>
            <w:r w:rsidRPr="00857E0E">
              <w:rPr>
                <w:rFonts w:eastAsiaTheme="minorEastAsia"/>
                <w:szCs w:val="20"/>
                <w:lang w:eastAsia="zh-CN"/>
              </w:rPr>
              <w:t>The UE indicating support of this feature shall also indicate the support of mTRP-PUSCH-twoPHR-Reporting-r17.</w:t>
            </w:r>
          </w:p>
        </w:tc>
      </w:tr>
    </w:tbl>
    <w:p w:rsidR="00F351E0" w:rsidRDefault="00F351E0" w:rsidP="001B1AE9">
      <w:pPr>
        <w:spacing w:beforeLines="50" w:before="120" w:afterLines="50" w:after="120"/>
        <w:jc w:val="both"/>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rom our view, both </w:t>
      </w:r>
      <w:r w:rsidR="004D4547">
        <w:rPr>
          <w:rFonts w:eastAsiaTheme="minorEastAsia" w:hint="eastAsia"/>
          <w:szCs w:val="20"/>
          <w:lang w:eastAsia="zh-CN"/>
        </w:rPr>
        <w:t>above two solutions</w:t>
      </w:r>
      <w:r>
        <w:rPr>
          <w:rFonts w:eastAsiaTheme="minorEastAsia" w:hint="eastAsia"/>
          <w:szCs w:val="20"/>
          <w:lang w:eastAsia="zh-CN"/>
        </w:rPr>
        <w:t xml:space="preserve"> are acceptable. </w:t>
      </w:r>
      <w:r>
        <w:rPr>
          <w:rFonts w:eastAsiaTheme="minorEastAsia"/>
          <w:szCs w:val="20"/>
          <w:lang w:eastAsia="zh-CN"/>
        </w:rPr>
        <w:t>T</w:t>
      </w:r>
      <w:r>
        <w:rPr>
          <w:rFonts w:eastAsiaTheme="minorEastAsia" w:hint="eastAsia"/>
          <w:szCs w:val="20"/>
          <w:lang w:eastAsia="zh-CN"/>
        </w:rPr>
        <w:t>o make progress on this issu</w:t>
      </w:r>
      <w:r w:rsidR="00AB20BB">
        <w:rPr>
          <w:rFonts w:eastAsiaTheme="minorEastAsia" w:hint="eastAsia"/>
          <w:szCs w:val="20"/>
          <w:lang w:eastAsia="zh-CN"/>
        </w:rPr>
        <w:t xml:space="preserve">e, </w:t>
      </w:r>
      <w:r w:rsidR="00C22B46">
        <w:rPr>
          <w:rFonts w:eastAsiaTheme="minorEastAsia" w:hint="eastAsia"/>
          <w:szCs w:val="20"/>
          <w:lang w:eastAsia="zh-CN"/>
        </w:rPr>
        <w:t xml:space="preserve">new UE capability can be introduced </w:t>
      </w:r>
      <w:r w:rsidR="00AB20BB">
        <w:rPr>
          <w:rFonts w:eastAsiaTheme="minorEastAsia" w:hint="eastAsia"/>
          <w:szCs w:val="20"/>
          <w:lang w:eastAsia="zh-CN"/>
        </w:rPr>
        <w:t xml:space="preserve">to </w:t>
      </w:r>
      <w:r w:rsidR="00AB20BB">
        <w:rPr>
          <w:rFonts w:eastAsiaTheme="minorEastAsia"/>
          <w:szCs w:val="20"/>
          <w:lang w:eastAsia="zh-CN"/>
        </w:rPr>
        <w:t>address</w:t>
      </w:r>
      <w:r w:rsidR="00AB20BB">
        <w:rPr>
          <w:rFonts w:eastAsiaTheme="minorEastAsia" w:hint="eastAsia"/>
          <w:szCs w:val="20"/>
          <w:lang w:eastAsia="zh-CN"/>
        </w:rPr>
        <w:t xml:space="preserve"> the strong concerns from some companies.</w:t>
      </w:r>
    </w:p>
    <w:p w:rsidR="00F25C48" w:rsidRPr="00D34380" w:rsidRDefault="00F25C48" w:rsidP="001B1AE9">
      <w:pPr>
        <w:spacing w:beforeLines="50" w:before="120" w:afterLines="50" w:after="120"/>
        <w:jc w:val="both"/>
        <w:rPr>
          <w:rFonts w:eastAsiaTheme="minorEastAsia"/>
          <w:b/>
          <w:szCs w:val="20"/>
          <w:lang w:eastAsia="zh-CN"/>
        </w:rPr>
      </w:pPr>
      <w:bookmarkStart w:id="6" w:name="OLE_LINK6"/>
      <w:r w:rsidRPr="00D34380">
        <w:rPr>
          <w:rFonts w:eastAsiaTheme="minorEastAsia" w:hint="eastAsia"/>
          <w:b/>
          <w:szCs w:val="20"/>
          <w:lang w:eastAsia="zh-CN"/>
        </w:rPr>
        <w:t xml:space="preserve">Proposal 1: </w:t>
      </w:r>
      <w:r w:rsidR="00D34380">
        <w:rPr>
          <w:rFonts w:eastAsiaTheme="minorEastAsia" w:hint="eastAsia"/>
          <w:b/>
          <w:szCs w:val="20"/>
          <w:lang w:eastAsia="zh-CN"/>
        </w:rPr>
        <w:t xml:space="preserve">Introduce </w:t>
      </w:r>
      <w:r w:rsidR="00495D71">
        <w:rPr>
          <w:rFonts w:eastAsiaTheme="minorEastAsia" w:hint="eastAsia"/>
          <w:b/>
          <w:szCs w:val="20"/>
          <w:lang w:eastAsia="zh-CN"/>
        </w:rPr>
        <w:t xml:space="preserve">a </w:t>
      </w:r>
      <w:r w:rsidR="00D34380">
        <w:rPr>
          <w:rFonts w:eastAsiaTheme="minorEastAsia" w:hint="eastAsia"/>
          <w:b/>
          <w:szCs w:val="20"/>
          <w:lang w:eastAsia="zh-CN"/>
        </w:rPr>
        <w:t xml:space="preserve">new </w:t>
      </w:r>
      <w:r w:rsidR="007707D7">
        <w:rPr>
          <w:rFonts w:eastAsiaTheme="minorEastAsia" w:hint="eastAsia"/>
          <w:b/>
          <w:szCs w:val="20"/>
          <w:lang w:eastAsia="zh-CN"/>
        </w:rPr>
        <w:t xml:space="preserve">UE capability to indicate whether UE supports reporting type-1 PH value only, </w:t>
      </w:r>
      <w:r w:rsidR="00400BCC">
        <w:rPr>
          <w:rFonts w:eastAsiaTheme="minorEastAsia" w:hint="eastAsia"/>
          <w:b/>
          <w:szCs w:val="20"/>
          <w:lang w:eastAsia="zh-CN"/>
        </w:rPr>
        <w:t>when</w:t>
      </w:r>
      <w:r w:rsidR="00FE0A39">
        <w:rPr>
          <w:rFonts w:eastAsiaTheme="minorEastAsia"/>
          <w:b/>
          <w:szCs w:val="20"/>
          <w:lang w:eastAsia="zh-CN"/>
        </w:rPr>
        <w:t xml:space="preserve"> the serving </w:t>
      </w:r>
      <w:r w:rsidR="00FE0A39">
        <w:rPr>
          <w:rFonts w:eastAsiaTheme="minorEastAsia" w:hint="eastAsia"/>
          <w:b/>
          <w:szCs w:val="20"/>
          <w:lang w:eastAsia="zh-CN"/>
        </w:rPr>
        <w:t>c</w:t>
      </w:r>
      <w:r w:rsidR="007707D7" w:rsidRPr="007707D7">
        <w:rPr>
          <w:rFonts w:eastAsiaTheme="minorEastAsia"/>
          <w:b/>
          <w:szCs w:val="20"/>
          <w:lang w:eastAsia="zh-CN"/>
        </w:rPr>
        <w:t>ell is configured with multiple TRP PUSCH repetition a</w:t>
      </w:r>
      <w:r w:rsidR="00FE0A39">
        <w:rPr>
          <w:rFonts w:eastAsiaTheme="minorEastAsia"/>
          <w:b/>
          <w:szCs w:val="20"/>
          <w:lang w:eastAsia="zh-CN"/>
        </w:rPr>
        <w:t xml:space="preserve">nd the MAC entity this serving </w:t>
      </w:r>
      <w:r w:rsidR="00FE0A39">
        <w:rPr>
          <w:rFonts w:eastAsiaTheme="minorEastAsia" w:hint="eastAsia"/>
          <w:b/>
          <w:szCs w:val="20"/>
          <w:lang w:eastAsia="zh-CN"/>
        </w:rPr>
        <w:t>c</w:t>
      </w:r>
      <w:r w:rsidR="007707D7" w:rsidRPr="007707D7">
        <w:rPr>
          <w:rFonts w:eastAsiaTheme="minorEastAsia"/>
          <w:b/>
          <w:szCs w:val="20"/>
          <w:lang w:eastAsia="zh-CN"/>
        </w:rPr>
        <w:t xml:space="preserve">ell belongs to is configured with </w:t>
      </w:r>
      <w:proofErr w:type="spellStart"/>
      <w:r w:rsidR="007707D7" w:rsidRPr="007707D7">
        <w:rPr>
          <w:rFonts w:eastAsiaTheme="minorEastAsia"/>
          <w:b/>
          <w:szCs w:val="20"/>
          <w:lang w:eastAsia="zh-CN"/>
        </w:rPr>
        <w:t>twoPHRMode</w:t>
      </w:r>
      <w:proofErr w:type="spellEnd"/>
      <w:r w:rsidRPr="00D34380">
        <w:rPr>
          <w:rFonts w:eastAsiaTheme="minorEastAsia" w:hint="eastAsia"/>
          <w:b/>
          <w:szCs w:val="20"/>
          <w:lang w:eastAsia="zh-CN"/>
        </w:rPr>
        <w:t>.</w:t>
      </w:r>
    </w:p>
    <w:bookmarkEnd w:id="6"/>
    <w:p w:rsidR="004F42D7" w:rsidRDefault="00485C8C" w:rsidP="001B1AE9">
      <w:pPr>
        <w:spacing w:beforeLines="50" w:before="120" w:afterLines="50" w:after="120"/>
        <w:jc w:val="both"/>
        <w:rPr>
          <w:rFonts w:eastAsiaTheme="minorEastAsia"/>
          <w:szCs w:val="20"/>
          <w:lang w:eastAsia="zh-CN"/>
        </w:rPr>
      </w:pPr>
      <w:r>
        <w:rPr>
          <w:rFonts w:eastAsiaTheme="minorEastAsia"/>
          <w:szCs w:val="20"/>
          <w:lang w:eastAsia="zh-CN"/>
        </w:rPr>
        <w:t>B</w:t>
      </w:r>
      <w:r>
        <w:rPr>
          <w:rFonts w:eastAsiaTheme="minorEastAsia" w:hint="eastAsia"/>
          <w:szCs w:val="20"/>
          <w:lang w:eastAsia="zh-CN"/>
        </w:rPr>
        <w:t>ased on the UE capability</w:t>
      </w:r>
      <w:r w:rsidR="00857E0E">
        <w:rPr>
          <w:rFonts w:eastAsiaTheme="minorEastAsia" w:hint="eastAsia"/>
          <w:szCs w:val="20"/>
          <w:lang w:eastAsia="zh-CN"/>
        </w:rPr>
        <w:t xml:space="preserve">, the </w:t>
      </w:r>
      <w:r w:rsidR="006A5CEB">
        <w:rPr>
          <w:rFonts w:eastAsiaTheme="minorEastAsia" w:hint="eastAsia"/>
          <w:szCs w:val="20"/>
          <w:lang w:eastAsia="zh-CN"/>
        </w:rPr>
        <w:t xml:space="preserve">suggested change </w:t>
      </w:r>
      <w:r w:rsidR="0027211B">
        <w:rPr>
          <w:rFonts w:eastAsiaTheme="minorEastAsia" w:hint="eastAsia"/>
          <w:szCs w:val="20"/>
          <w:lang w:eastAsia="zh-CN"/>
        </w:rPr>
        <w:t xml:space="preserve">on Rel-17 38.321 </w:t>
      </w:r>
      <w:r w:rsidR="009B2F7F">
        <w:rPr>
          <w:rFonts w:eastAsiaTheme="minorEastAsia" w:hint="eastAsia"/>
          <w:szCs w:val="20"/>
          <w:lang w:eastAsia="zh-CN"/>
        </w:rPr>
        <w:t xml:space="preserve">is proposed by </w:t>
      </w:r>
      <w:r w:rsidR="00445FF1">
        <w:rPr>
          <w:rFonts w:eastAsiaTheme="minorEastAsia" w:hint="eastAsia"/>
          <w:szCs w:val="20"/>
          <w:lang w:eastAsia="zh-CN"/>
        </w:rPr>
        <w:t>some companies</w:t>
      </w:r>
      <w:r w:rsidR="006A5CEB">
        <w:rPr>
          <w:rFonts w:eastAsiaTheme="minorEastAsia" w:hint="eastAsia"/>
          <w:szCs w:val="20"/>
          <w:lang w:eastAsia="zh-CN"/>
        </w:rPr>
        <w:t xml:space="preserve"> as follows</w:t>
      </w:r>
      <w:r w:rsidR="0027211B">
        <w:rPr>
          <w:rFonts w:eastAsiaTheme="minorEastAsia" w:hint="eastAsia"/>
          <w:szCs w:val="20"/>
          <w:lang w:eastAsia="zh-CN"/>
        </w:rPr>
        <w:t>,</w:t>
      </w:r>
    </w:p>
    <w:tbl>
      <w:tblPr>
        <w:tblStyle w:val="a8"/>
        <w:tblW w:w="0" w:type="auto"/>
        <w:tblLook w:val="04A0" w:firstRow="1" w:lastRow="0" w:firstColumn="1" w:lastColumn="0" w:noHBand="0" w:noVBand="1"/>
      </w:tblPr>
      <w:tblGrid>
        <w:gridCol w:w="9287"/>
      </w:tblGrid>
      <w:tr w:rsidR="00270B13" w:rsidTr="00270B13">
        <w:tc>
          <w:tcPr>
            <w:tcW w:w="9287" w:type="dxa"/>
          </w:tcPr>
          <w:p w:rsidR="002A4DB6" w:rsidRPr="00271F98" w:rsidRDefault="002A4DB6" w:rsidP="002A4DB6">
            <w:pPr>
              <w:pStyle w:val="B4"/>
            </w:pPr>
            <w:r>
              <w:rPr>
                <w:lang w:eastAsia="ko-KR"/>
              </w:rPr>
              <w:t xml:space="preserve">4&gt; if </w:t>
            </w:r>
            <w:r>
              <w:t>this MAC enti</w:t>
            </w:r>
            <w:r w:rsidRPr="00271F98">
              <w:t xml:space="preserve">ty is configured with </w:t>
            </w:r>
            <w:proofErr w:type="spellStart"/>
            <w:r w:rsidRPr="00271F98">
              <w:rPr>
                <w:rStyle w:val="af3"/>
                <w:color w:val="auto"/>
              </w:rPr>
              <w:t>twoPHRMode</w:t>
            </w:r>
            <w:proofErr w:type="spellEnd"/>
            <w:r w:rsidRPr="00271F98">
              <w:rPr>
                <w:lang w:eastAsia="ko-KR"/>
              </w:rPr>
              <w:t>:</w:t>
            </w:r>
          </w:p>
          <w:p w:rsidR="002A4DB6" w:rsidRDefault="002A4DB6" w:rsidP="002A4DB6">
            <w:pPr>
              <w:pStyle w:val="B5"/>
            </w:pPr>
            <w:r w:rsidRPr="00271F98">
              <w:rPr>
                <w:lang w:eastAsia="ko-KR"/>
              </w:rPr>
              <w:t>5&gt; if this Serving Cell is configured with multiple TRP PUSCH repetition and the MAC entity this Serving Cell</w:t>
            </w:r>
            <w:r w:rsidRPr="00271F98">
              <w:rPr>
                <w:lang w:eastAsia="zh-CN"/>
              </w:rPr>
              <w:t xml:space="preserve"> belongs to</w:t>
            </w:r>
            <w:r w:rsidRPr="00271F98">
              <w:rPr>
                <w:lang w:eastAsia="ko-KR"/>
              </w:rPr>
              <w:t xml:space="preserve"> is configured with </w:t>
            </w:r>
            <w:proofErr w:type="spellStart"/>
            <w:r w:rsidRPr="00271F98">
              <w:rPr>
                <w:rStyle w:val="af3"/>
                <w:color w:val="auto"/>
              </w:rPr>
              <w:t>twoPHRMode</w:t>
            </w:r>
            <w:proofErr w:type="spellEnd"/>
            <w:r w:rsidRPr="00271F98">
              <w:rPr>
                <w:lang w:eastAsia="ko-KR"/>
              </w:rPr>
              <w:t>:</w:t>
            </w:r>
          </w:p>
          <w:p w:rsidR="002A4DB6" w:rsidRDefault="002A4DB6" w:rsidP="002A4DB6">
            <w:pPr>
              <w:pStyle w:val="B5"/>
              <w:ind w:left="1988"/>
            </w:pPr>
            <w:r w:rsidRPr="00400FD5">
              <w:rPr>
                <w:color w:val="FF0000"/>
                <w:highlight w:val="yellow"/>
              </w:rPr>
              <w:t>6&gt; if the UE supports the new UE capability:</w:t>
            </w:r>
          </w:p>
          <w:p w:rsidR="002A4DB6" w:rsidRDefault="002A4DB6" w:rsidP="002A4DB6">
            <w:pPr>
              <w:pStyle w:val="B7"/>
            </w:pPr>
            <w:r>
              <w:rPr>
                <w:color w:val="FF0000"/>
              </w:rPr>
              <w:lastRenderedPageBreak/>
              <w:t>7&gt; obtain two values of the Type 1 power headroom for the corresponding uplink carrier as specified in clause 7.7 of TS 38.213 [6] for NR Serving Cell.</w:t>
            </w:r>
          </w:p>
          <w:p w:rsidR="002A4DB6" w:rsidRDefault="002A4DB6" w:rsidP="002A4DB6">
            <w:pPr>
              <w:pStyle w:val="B5"/>
              <w:ind w:left="1988"/>
            </w:pPr>
            <w:r w:rsidRPr="00400FD5">
              <w:rPr>
                <w:color w:val="FF0000"/>
                <w:highlight w:val="yellow"/>
              </w:rPr>
              <w:t>6&gt; else:</w:t>
            </w:r>
          </w:p>
          <w:p w:rsidR="00270B13" w:rsidRPr="00AE42DC" w:rsidRDefault="002A4DB6" w:rsidP="00AE42DC">
            <w:pPr>
              <w:pStyle w:val="B7"/>
              <w:rPr>
                <w:rFonts w:eastAsiaTheme="minorEastAsia"/>
                <w:lang w:eastAsia="zh-CN"/>
              </w:rPr>
            </w:pPr>
            <w:r w:rsidRPr="00271F98">
              <w:rPr>
                <w:rFonts w:hint="eastAsia"/>
                <w:color w:val="FF0000"/>
              </w:rPr>
              <w:t>7&gt;</w:t>
            </w:r>
            <w:r w:rsidRPr="00664EF4">
              <w:rPr>
                <w:rFonts w:hint="eastAsia"/>
              </w:rPr>
              <w:t xml:space="preserve"> obtain two values of the Type 1 or the value of Type 3 power headroom for the corresponding uplink carrier as specified in clause 7.7 of TS 38.213 [6] for NR Serving Cell.</w:t>
            </w:r>
          </w:p>
        </w:tc>
      </w:tr>
    </w:tbl>
    <w:p w:rsidR="004F42D7" w:rsidRPr="00FC3D11" w:rsidRDefault="00B760D3" w:rsidP="001B1AE9">
      <w:pPr>
        <w:spacing w:beforeLines="50" w:before="120" w:afterLines="50" w:after="120"/>
        <w:jc w:val="both"/>
        <w:rPr>
          <w:rFonts w:eastAsiaTheme="minorEastAsia"/>
          <w:b/>
          <w:szCs w:val="20"/>
          <w:lang w:eastAsia="zh-CN"/>
        </w:rPr>
      </w:pPr>
      <w:r w:rsidRPr="00FC3D11">
        <w:rPr>
          <w:rFonts w:eastAsiaTheme="minorEastAsia" w:hint="eastAsia"/>
          <w:b/>
          <w:szCs w:val="20"/>
          <w:lang w:eastAsia="zh-CN"/>
        </w:rPr>
        <w:lastRenderedPageBreak/>
        <w:t xml:space="preserve">Observation 1: </w:t>
      </w:r>
      <w:r w:rsidR="001E6BFB">
        <w:rPr>
          <w:rFonts w:eastAsiaTheme="minorEastAsia" w:hint="eastAsia"/>
          <w:b/>
          <w:szCs w:val="20"/>
          <w:lang w:eastAsia="zh-CN"/>
        </w:rPr>
        <w:t xml:space="preserve">Currently, the </w:t>
      </w:r>
      <w:r w:rsidR="001E6BFB">
        <w:rPr>
          <w:rFonts w:eastAsiaTheme="minorEastAsia"/>
          <w:b/>
          <w:szCs w:val="20"/>
          <w:lang w:eastAsia="zh-CN"/>
        </w:rPr>
        <w:t>suggested</w:t>
      </w:r>
      <w:r w:rsidR="001E6BFB">
        <w:rPr>
          <w:rFonts w:eastAsiaTheme="minorEastAsia" w:hint="eastAsia"/>
          <w:b/>
          <w:szCs w:val="20"/>
          <w:lang w:eastAsia="zh-CN"/>
        </w:rPr>
        <w:t xml:space="preserve"> wording </w:t>
      </w:r>
      <w:r w:rsidR="00163AD3">
        <w:rPr>
          <w:rFonts w:eastAsiaTheme="minorEastAsia" w:hint="eastAsia"/>
          <w:b/>
          <w:szCs w:val="20"/>
          <w:lang w:eastAsia="zh-CN"/>
        </w:rPr>
        <w:t>in TS 38.</w:t>
      </w:r>
      <w:r w:rsidR="0088671D">
        <w:rPr>
          <w:rFonts w:eastAsiaTheme="minorEastAsia" w:hint="eastAsia"/>
          <w:b/>
          <w:szCs w:val="20"/>
          <w:lang w:eastAsia="zh-CN"/>
        </w:rPr>
        <w:t xml:space="preserve">321 </w:t>
      </w:r>
      <w:r w:rsidR="00ED21FB">
        <w:rPr>
          <w:rFonts w:eastAsiaTheme="minorEastAsia" w:hint="eastAsia"/>
          <w:b/>
          <w:szCs w:val="20"/>
          <w:lang w:eastAsia="zh-CN"/>
        </w:rPr>
        <w:t>checks</w:t>
      </w:r>
      <w:r w:rsidR="00A6599A">
        <w:rPr>
          <w:rFonts w:eastAsiaTheme="minorEastAsia" w:hint="eastAsia"/>
          <w:b/>
          <w:szCs w:val="20"/>
          <w:lang w:eastAsia="zh-CN"/>
        </w:rPr>
        <w:t xml:space="preserve"> the </w:t>
      </w:r>
      <w:r w:rsidR="00A6599A">
        <w:rPr>
          <w:rFonts w:eastAsiaTheme="minorEastAsia"/>
          <w:b/>
          <w:szCs w:val="20"/>
          <w:lang w:eastAsia="zh-CN"/>
        </w:rPr>
        <w:t>“</w:t>
      </w:r>
      <w:r w:rsidR="00A6599A">
        <w:rPr>
          <w:rFonts w:eastAsiaTheme="minorEastAsia" w:hint="eastAsia"/>
          <w:b/>
          <w:szCs w:val="20"/>
          <w:lang w:eastAsia="zh-CN"/>
        </w:rPr>
        <w:t>if/else</w:t>
      </w:r>
      <w:r w:rsidR="00A6599A">
        <w:rPr>
          <w:rFonts w:eastAsiaTheme="minorEastAsia"/>
          <w:b/>
          <w:szCs w:val="20"/>
          <w:lang w:eastAsia="zh-CN"/>
        </w:rPr>
        <w:t>”</w:t>
      </w:r>
      <w:r w:rsidR="00A6599A">
        <w:rPr>
          <w:rFonts w:eastAsiaTheme="minorEastAsia" w:hint="eastAsia"/>
          <w:b/>
          <w:szCs w:val="20"/>
          <w:lang w:eastAsia="zh-CN"/>
        </w:rPr>
        <w:t xml:space="preserve"> branch</w:t>
      </w:r>
      <w:r w:rsidR="00402170">
        <w:rPr>
          <w:rFonts w:eastAsiaTheme="minorEastAsia" w:hint="eastAsia"/>
          <w:b/>
          <w:szCs w:val="20"/>
          <w:lang w:eastAsia="zh-CN"/>
        </w:rPr>
        <w:t xml:space="preserve"> according to the UE capability</w:t>
      </w:r>
      <w:r w:rsidR="001E6BFB">
        <w:rPr>
          <w:rFonts w:eastAsiaTheme="minorEastAsia" w:hint="eastAsia"/>
          <w:b/>
          <w:szCs w:val="20"/>
          <w:lang w:eastAsia="zh-CN"/>
        </w:rPr>
        <w:t>, if the new capability is introduced</w:t>
      </w:r>
      <w:r w:rsidRPr="00FC3D11">
        <w:rPr>
          <w:rFonts w:eastAsiaTheme="minorEastAsia" w:hint="eastAsia"/>
          <w:b/>
          <w:szCs w:val="20"/>
          <w:lang w:eastAsia="zh-CN"/>
        </w:rPr>
        <w:t>.</w:t>
      </w:r>
    </w:p>
    <w:p w:rsidR="00D1372B" w:rsidRDefault="00434B62" w:rsidP="001B1AE9">
      <w:pPr>
        <w:spacing w:beforeLines="50" w:before="120" w:afterLines="50" w:after="120"/>
        <w:jc w:val="both"/>
        <w:rPr>
          <w:rFonts w:eastAsiaTheme="minorEastAsia"/>
          <w:szCs w:val="20"/>
          <w:lang w:eastAsia="zh-CN"/>
        </w:rPr>
      </w:pPr>
      <w:r>
        <w:rPr>
          <w:rFonts w:eastAsiaTheme="minorEastAsia" w:hint="eastAsia"/>
          <w:szCs w:val="20"/>
          <w:lang w:eastAsia="zh-CN"/>
        </w:rPr>
        <w:t xml:space="preserve">However, </w:t>
      </w:r>
      <w:r w:rsidR="00AB3C68">
        <w:rPr>
          <w:rFonts w:eastAsiaTheme="minorEastAsia" w:hint="eastAsia"/>
          <w:szCs w:val="20"/>
          <w:lang w:eastAsia="zh-CN"/>
        </w:rPr>
        <w:t>as per the current</w:t>
      </w:r>
      <w:r w:rsidR="0046047D">
        <w:rPr>
          <w:rFonts w:eastAsiaTheme="minorEastAsia" w:hint="eastAsia"/>
          <w:szCs w:val="20"/>
          <w:lang w:eastAsia="zh-CN"/>
        </w:rPr>
        <w:t xml:space="preserve"> procedures</w:t>
      </w:r>
      <w:r w:rsidR="006171FA">
        <w:rPr>
          <w:rFonts w:eastAsiaTheme="minorEastAsia" w:hint="eastAsia"/>
          <w:szCs w:val="20"/>
          <w:lang w:eastAsia="zh-CN"/>
        </w:rPr>
        <w:t xml:space="preserve"> (for example, RACH, TAT, DRX and PHR)</w:t>
      </w:r>
      <w:r w:rsidR="0046047D">
        <w:rPr>
          <w:rFonts w:eastAsiaTheme="minorEastAsia" w:hint="eastAsia"/>
          <w:szCs w:val="20"/>
          <w:lang w:eastAsia="zh-CN"/>
        </w:rPr>
        <w:t xml:space="preserve"> in</w:t>
      </w:r>
      <w:r w:rsidR="00AB3C68">
        <w:rPr>
          <w:rFonts w:eastAsiaTheme="minorEastAsia" w:hint="eastAsia"/>
          <w:szCs w:val="20"/>
          <w:lang w:eastAsia="zh-CN"/>
        </w:rPr>
        <w:t xml:space="preserve"> MAC specs, </w:t>
      </w:r>
      <w:r w:rsidR="001A7B64">
        <w:rPr>
          <w:rFonts w:eastAsiaTheme="minorEastAsia" w:hint="eastAsia"/>
          <w:szCs w:val="20"/>
          <w:lang w:eastAsia="zh-CN"/>
        </w:rPr>
        <w:t xml:space="preserve">usually the NW controls the UE behavior based on the RRC parameters (if needed). </w:t>
      </w:r>
      <w:r w:rsidR="001A7B64">
        <w:rPr>
          <w:rFonts w:eastAsiaTheme="minorEastAsia"/>
          <w:szCs w:val="20"/>
          <w:lang w:eastAsia="zh-CN"/>
        </w:rPr>
        <w:t>I</w:t>
      </w:r>
      <w:r w:rsidR="001A7B64">
        <w:rPr>
          <w:rFonts w:eastAsiaTheme="minorEastAsia" w:hint="eastAsia"/>
          <w:szCs w:val="20"/>
          <w:lang w:eastAsia="zh-CN"/>
        </w:rPr>
        <w:t xml:space="preserve">t </w:t>
      </w:r>
      <w:r w:rsidR="0048664B">
        <w:rPr>
          <w:rFonts w:eastAsiaTheme="minorEastAsia" w:hint="eastAsia"/>
          <w:szCs w:val="20"/>
          <w:lang w:eastAsia="zh-CN"/>
        </w:rPr>
        <w:t xml:space="preserve">seems strange </w:t>
      </w:r>
      <w:r w:rsidR="004E518B">
        <w:rPr>
          <w:rFonts w:eastAsiaTheme="minorEastAsia" w:hint="eastAsia"/>
          <w:szCs w:val="20"/>
          <w:lang w:eastAsia="zh-CN"/>
        </w:rPr>
        <w:t xml:space="preserve">to make such </w:t>
      </w:r>
      <w:r w:rsidR="004E518B">
        <w:rPr>
          <w:rFonts w:eastAsiaTheme="minorEastAsia"/>
          <w:szCs w:val="20"/>
          <w:lang w:eastAsia="zh-CN"/>
        </w:rPr>
        <w:t>“</w:t>
      </w:r>
      <w:r w:rsidR="004E518B">
        <w:rPr>
          <w:rFonts w:eastAsiaTheme="minorEastAsia" w:hint="eastAsia"/>
          <w:szCs w:val="20"/>
          <w:lang w:eastAsia="zh-CN"/>
        </w:rPr>
        <w:t>if/else</w:t>
      </w:r>
      <w:r w:rsidR="004E518B">
        <w:rPr>
          <w:rFonts w:eastAsiaTheme="minorEastAsia"/>
          <w:szCs w:val="20"/>
          <w:lang w:eastAsia="zh-CN"/>
        </w:rPr>
        <w:t>”</w:t>
      </w:r>
      <w:r w:rsidR="004E518B">
        <w:rPr>
          <w:rFonts w:eastAsiaTheme="minorEastAsia" w:hint="eastAsia"/>
          <w:szCs w:val="20"/>
          <w:lang w:eastAsia="zh-CN"/>
        </w:rPr>
        <w:t xml:space="preserve"> branch based on the UE capability.</w:t>
      </w:r>
    </w:p>
    <w:p w:rsidR="00D01F6E" w:rsidRPr="00D01F6E" w:rsidRDefault="004A04D3" w:rsidP="00D01F6E">
      <w:pPr>
        <w:spacing w:beforeLines="50" w:before="120" w:afterLines="50" w:after="120"/>
        <w:jc w:val="both"/>
        <w:rPr>
          <w:rFonts w:eastAsiaTheme="minorEastAsia"/>
          <w:szCs w:val="20"/>
          <w:lang w:eastAsia="zh-CN"/>
        </w:rPr>
      </w:pPr>
      <w:r>
        <w:rPr>
          <w:rFonts w:eastAsiaTheme="minorEastAsia" w:hint="eastAsia"/>
          <w:szCs w:val="20"/>
          <w:lang w:eastAsia="zh-CN"/>
        </w:rPr>
        <w:t xml:space="preserve">Moreover, </w:t>
      </w:r>
      <w:r w:rsidR="00D01F6E" w:rsidRPr="00D01F6E">
        <w:rPr>
          <w:rFonts w:eastAsiaTheme="minorEastAsia"/>
          <w:szCs w:val="20"/>
          <w:lang w:eastAsia="zh-CN"/>
        </w:rPr>
        <w:t xml:space="preserve">the guideline on UE capabilities </w:t>
      </w:r>
      <w:r w:rsidR="00B67398">
        <w:rPr>
          <w:rFonts w:eastAsiaTheme="minorEastAsia" w:hint="eastAsia"/>
          <w:szCs w:val="20"/>
          <w:lang w:eastAsia="zh-CN"/>
        </w:rPr>
        <w:t xml:space="preserve">is as </w:t>
      </w:r>
      <w:r w:rsidR="00D01F6E" w:rsidRPr="00D01F6E">
        <w:rPr>
          <w:rFonts w:eastAsiaTheme="minorEastAsia"/>
          <w:szCs w:val="20"/>
          <w:lang w:eastAsia="zh-CN"/>
        </w:rPr>
        <w:t>below</w:t>
      </w:r>
      <w:r w:rsidR="00B67398">
        <w:rPr>
          <w:rFonts w:eastAsiaTheme="minorEastAsia" w:hint="eastAsia"/>
          <w:szCs w:val="20"/>
          <w:lang w:eastAsia="zh-CN"/>
        </w:rPr>
        <w:t xml:space="preserve"> mentioned in</w:t>
      </w:r>
      <w:r w:rsidR="00B67398">
        <w:rPr>
          <w:rFonts w:eastAsiaTheme="minorEastAsia"/>
          <w:szCs w:val="20"/>
          <w:lang w:eastAsia="zh-CN"/>
        </w:rPr>
        <w:t xml:space="preserve"> R2-2002378</w:t>
      </w:r>
      <w:r w:rsidR="008308A6">
        <w:rPr>
          <w:rFonts w:eastAsiaTheme="minorEastAsia" w:hint="eastAsia"/>
          <w:szCs w:val="20"/>
          <w:lang w:eastAsia="zh-CN"/>
        </w:rPr>
        <w:t xml:space="preserve"> [2]</w:t>
      </w:r>
      <w:r w:rsidR="00D01F6E" w:rsidRPr="00D01F6E">
        <w:rPr>
          <w:rFonts w:eastAsiaTheme="minorEastAsia"/>
          <w:szCs w:val="20"/>
          <w:lang w:eastAsia="zh-CN"/>
        </w:rPr>
        <w:t>:</w:t>
      </w:r>
    </w:p>
    <w:p w:rsidR="00D01F6E" w:rsidRPr="00D01F6E" w:rsidRDefault="008B1053" w:rsidP="00D01F6E">
      <w:pPr>
        <w:spacing w:beforeLines="50" w:before="120" w:afterLines="50" w:after="120"/>
        <w:jc w:val="both"/>
        <w:rPr>
          <w:rFonts w:eastAsiaTheme="minorEastAsia"/>
          <w:szCs w:val="20"/>
          <w:lang w:eastAsia="zh-CN"/>
        </w:rPr>
      </w:pPr>
      <w:r>
        <w:rPr>
          <w:rFonts w:eastAsiaTheme="minorEastAsia" w:hint="eastAsia"/>
          <w:szCs w:val="20"/>
          <w:lang w:eastAsia="zh-CN"/>
        </w:rPr>
        <w:t>5</w:t>
      </w:r>
      <w:r>
        <w:rPr>
          <w:rFonts w:eastAsiaTheme="minorEastAsia" w:hint="eastAsia"/>
          <w:szCs w:val="20"/>
          <w:lang w:eastAsia="zh-CN"/>
        </w:rPr>
        <w:tab/>
      </w:r>
      <w:r w:rsidR="00D01F6E" w:rsidRPr="00D01F6E">
        <w:rPr>
          <w:rFonts w:eastAsiaTheme="minorEastAsia"/>
          <w:szCs w:val="20"/>
          <w:lang w:eastAsia="zh-CN"/>
        </w:rPr>
        <w:t>Avoid defining functionality that has no RRC configuration but is dependent on capability bits.</w:t>
      </w:r>
    </w:p>
    <w:p w:rsidR="004A04D3" w:rsidRDefault="00D01F6E" w:rsidP="00D01F6E">
      <w:pPr>
        <w:spacing w:beforeLines="50" w:before="120" w:afterLines="50" w:after="120"/>
        <w:jc w:val="both"/>
        <w:rPr>
          <w:rFonts w:eastAsiaTheme="minorEastAsia"/>
          <w:szCs w:val="20"/>
          <w:lang w:eastAsia="zh-CN"/>
        </w:rPr>
      </w:pPr>
      <w:r w:rsidRPr="00D01F6E">
        <w:rPr>
          <w:rFonts w:eastAsiaTheme="minorEastAsia"/>
          <w:szCs w:val="20"/>
          <w:lang w:eastAsia="zh-CN"/>
        </w:rPr>
        <w:t xml:space="preserve">The specification should not be written so that the network determines what configuration it can use for a UE implicitly by the reported UE capabilities. Instead, the </w:t>
      </w:r>
      <w:proofErr w:type="spellStart"/>
      <w:r w:rsidRPr="00D01F6E">
        <w:rPr>
          <w:rFonts w:eastAsiaTheme="minorEastAsia"/>
          <w:szCs w:val="20"/>
          <w:lang w:eastAsia="zh-CN"/>
        </w:rPr>
        <w:t>gNB</w:t>
      </w:r>
      <w:proofErr w:type="spellEnd"/>
      <w:r w:rsidRPr="00D01F6E">
        <w:rPr>
          <w:rFonts w:eastAsiaTheme="minorEastAsia"/>
          <w:szCs w:val="20"/>
          <w:lang w:eastAsia="zh-CN"/>
        </w:rPr>
        <w:t xml:space="preserve"> should always configure the UE explicitly b</w:t>
      </w:r>
      <w:r w:rsidR="008B1053">
        <w:rPr>
          <w:rFonts w:eastAsiaTheme="minorEastAsia"/>
          <w:szCs w:val="20"/>
          <w:lang w:eastAsia="zh-CN"/>
        </w:rPr>
        <w:t xml:space="preserve">y DL RRC </w:t>
      </w:r>
      <w:proofErr w:type="spellStart"/>
      <w:r w:rsidR="008B1053">
        <w:rPr>
          <w:rFonts w:eastAsiaTheme="minorEastAsia"/>
          <w:szCs w:val="20"/>
          <w:lang w:eastAsia="zh-CN"/>
        </w:rPr>
        <w:t>signalling</w:t>
      </w:r>
      <w:proofErr w:type="spellEnd"/>
      <w:r w:rsidR="008B1053">
        <w:rPr>
          <w:rFonts w:eastAsiaTheme="minorEastAsia"/>
          <w:szCs w:val="20"/>
          <w:lang w:eastAsia="zh-CN"/>
        </w:rPr>
        <w:t>, respecting</w:t>
      </w:r>
      <w:r w:rsidRPr="00D01F6E">
        <w:rPr>
          <w:rFonts w:eastAsiaTheme="minorEastAsia"/>
          <w:szCs w:val="20"/>
          <w:lang w:eastAsia="zh-CN"/>
        </w:rPr>
        <w:t xml:space="preserve"> the reported capabilities.</w:t>
      </w:r>
    </w:p>
    <w:p w:rsidR="002E2037" w:rsidRDefault="002E2037" w:rsidP="00D01F6E">
      <w:pPr>
        <w:spacing w:beforeLines="50" w:before="120" w:afterLines="50" w:after="120"/>
        <w:jc w:val="both"/>
        <w:rPr>
          <w:rFonts w:eastAsiaTheme="minorEastAsia"/>
          <w:szCs w:val="20"/>
          <w:lang w:eastAsia="zh-CN"/>
        </w:rPr>
      </w:pPr>
      <w:r w:rsidRPr="002E2037">
        <w:rPr>
          <w:rFonts w:eastAsiaTheme="minorEastAsia"/>
          <w:szCs w:val="20"/>
          <w:lang w:eastAsia="zh-CN"/>
        </w:rPr>
        <w:t xml:space="preserve">A problematic case in Rel-15 was the UL/DL MIMO layers, which resulted in a late-stage introduction of explicit MIMO </w:t>
      </w:r>
      <w:proofErr w:type="spellStart"/>
      <w:r w:rsidRPr="002E2037">
        <w:rPr>
          <w:rFonts w:eastAsiaTheme="minorEastAsia"/>
          <w:szCs w:val="20"/>
          <w:lang w:eastAsia="zh-CN"/>
        </w:rPr>
        <w:t>signalling</w:t>
      </w:r>
      <w:proofErr w:type="spellEnd"/>
      <w:r w:rsidRPr="002E2037">
        <w:rPr>
          <w:rFonts w:eastAsiaTheme="minorEastAsia"/>
          <w:szCs w:val="20"/>
          <w:lang w:eastAsia="zh-CN"/>
        </w:rPr>
        <w:t xml:space="preserve"> support by RAN2 (</w:t>
      </w:r>
      <w:proofErr w:type="spellStart"/>
      <w:r w:rsidRPr="002E2037">
        <w:rPr>
          <w:rFonts w:eastAsiaTheme="minorEastAsia"/>
          <w:szCs w:val="20"/>
          <w:lang w:eastAsia="zh-CN"/>
        </w:rPr>
        <w:t>maxLayersMIMO</w:t>
      </w:r>
      <w:proofErr w:type="spellEnd"/>
      <w:r w:rsidRPr="002E2037">
        <w:rPr>
          <w:rFonts w:eastAsiaTheme="minorEastAsia"/>
          <w:szCs w:val="20"/>
          <w:lang w:eastAsia="zh-CN"/>
        </w:rPr>
        <w:t xml:space="preserve">-Indication).  </w:t>
      </w:r>
    </w:p>
    <w:p w:rsidR="00D1372B" w:rsidRPr="006E3BFB" w:rsidRDefault="002E664F" w:rsidP="001B1AE9">
      <w:pPr>
        <w:spacing w:beforeLines="50" w:before="120" w:afterLines="50" w:after="120"/>
        <w:jc w:val="both"/>
        <w:rPr>
          <w:rFonts w:eastAsiaTheme="minorEastAsia"/>
          <w:b/>
          <w:szCs w:val="20"/>
          <w:lang w:eastAsia="zh-CN"/>
        </w:rPr>
      </w:pPr>
      <w:r w:rsidRPr="006E3BFB">
        <w:rPr>
          <w:rFonts w:eastAsiaTheme="minorEastAsia" w:hint="eastAsia"/>
          <w:b/>
          <w:szCs w:val="20"/>
          <w:lang w:eastAsia="zh-CN"/>
        </w:rPr>
        <w:t xml:space="preserve">Observation 2: </w:t>
      </w:r>
      <w:r w:rsidR="006E3BFB">
        <w:rPr>
          <w:rFonts w:eastAsiaTheme="minorEastAsia" w:hint="eastAsia"/>
          <w:b/>
          <w:szCs w:val="20"/>
          <w:lang w:eastAsia="zh-CN"/>
        </w:rPr>
        <w:t>In TS 38.321, usually the NW controls the UE behavior via RRC parameters instead of UE capability</w:t>
      </w:r>
      <w:r w:rsidRPr="006E3BFB">
        <w:rPr>
          <w:rFonts w:eastAsiaTheme="minorEastAsia" w:hint="eastAsia"/>
          <w:b/>
          <w:szCs w:val="20"/>
          <w:lang w:eastAsia="zh-CN"/>
        </w:rPr>
        <w:t>.</w:t>
      </w:r>
      <w:r w:rsidR="004C062E">
        <w:rPr>
          <w:rFonts w:eastAsiaTheme="minorEastAsia" w:hint="eastAsia"/>
          <w:b/>
          <w:szCs w:val="20"/>
          <w:lang w:eastAsia="zh-CN"/>
        </w:rPr>
        <w:t xml:space="preserve"> </w:t>
      </w:r>
      <w:r w:rsidR="004C062E">
        <w:rPr>
          <w:rFonts w:eastAsiaTheme="minorEastAsia"/>
          <w:b/>
          <w:szCs w:val="20"/>
          <w:lang w:eastAsia="zh-CN"/>
        </w:rPr>
        <w:t>A</w:t>
      </w:r>
      <w:r w:rsidR="004C062E">
        <w:rPr>
          <w:rFonts w:eastAsiaTheme="minorEastAsia" w:hint="eastAsia"/>
          <w:b/>
          <w:szCs w:val="20"/>
          <w:lang w:eastAsia="zh-CN"/>
        </w:rPr>
        <w:t>nd the guideline on UE capabilities</w:t>
      </w:r>
      <w:r w:rsidR="00685D06">
        <w:rPr>
          <w:rFonts w:eastAsiaTheme="minorEastAsia" w:hint="eastAsia"/>
          <w:b/>
          <w:szCs w:val="20"/>
          <w:lang w:eastAsia="zh-CN"/>
        </w:rPr>
        <w:t xml:space="preserve"> </w:t>
      </w:r>
      <w:r w:rsidR="00685D06" w:rsidRPr="00685D06">
        <w:rPr>
          <w:rFonts w:eastAsiaTheme="minorEastAsia"/>
          <w:b/>
          <w:szCs w:val="20"/>
          <w:lang w:eastAsia="zh-CN"/>
        </w:rPr>
        <w:t>in R2-2002378</w:t>
      </w:r>
      <w:r w:rsidR="004C062E">
        <w:rPr>
          <w:rFonts w:eastAsiaTheme="minorEastAsia" w:hint="eastAsia"/>
          <w:b/>
          <w:szCs w:val="20"/>
          <w:lang w:eastAsia="zh-CN"/>
        </w:rPr>
        <w:t xml:space="preserve"> is </w:t>
      </w:r>
      <w:r w:rsidR="002A460C">
        <w:rPr>
          <w:rFonts w:eastAsiaTheme="minorEastAsia" w:hint="eastAsia"/>
          <w:b/>
          <w:szCs w:val="20"/>
          <w:lang w:eastAsia="zh-CN"/>
        </w:rPr>
        <w:t>to a</w:t>
      </w:r>
      <w:r w:rsidR="002A460C" w:rsidRPr="002A460C">
        <w:rPr>
          <w:rFonts w:eastAsiaTheme="minorEastAsia"/>
          <w:b/>
          <w:szCs w:val="20"/>
          <w:lang w:eastAsia="zh-CN"/>
        </w:rPr>
        <w:t>void defining functionality that has no RRC configuration but is dependent on capability bits.</w:t>
      </w:r>
    </w:p>
    <w:p w:rsidR="00887C93" w:rsidRPr="00E77544" w:rsidRDefault="005F7E43" w:rsidP="00C772AB">
      <w:pPr>
        <w:spacing w:beforeLines="50" w:before="120" w:afterLines="50" w:after="120"/>
        <w:jc w:val="both"/>
        <w:rPr>
          <w:rFonts w:eastAsiaTheme="minorEastAsia"/>
          <w:szCs w:val="20"/>
          <w:lang w:eastAsia="zh-CN"/>
        </w:rPr>
      </w:pPr>
      <w:r>
        <w:rPr>
          <w:rFonts w:eastAsiaTheme="minorEastAsia" w:hint="eastAsia"/>
          <w:szCs w:val="20"/>
          <w:lang w:eastAsia="zh-CN"/>
        </w:rPr>
        <w:t>T</w:t>
      </w:r>
      <w:r w:rsidR="007E5896">
        <w:rPr>
          <w:rFonts w:eastAsiaTheme="minorEastAsia" w:hint="eastAsia"/>
          <w:szCs w:val="20"/>
          <w:lang w:eastAsia="zh-CN"/>
        </w:rPr>
        <w:t>hus</w:t>
      </w:r>
      <w:r w:rsidR="006B711E">
        <w:rPr>
          <w:rFonts w:eastAsiaTheme="minorEastAsia" w:hint="eastAsia"/>
          <w:szCs w:val="20"/>
          <w:lang w:eastAsia="zh-CN"/>
        </w:rPr>
        <w:t xml:space="preserve"> to solve the concern in Observation 2, </w:t>
      </w:r>
      <w:r w:rsidR="00FC1176">
        <w:rPr>
          <w:rFonts w:eastAsiaTheme="minorEastAsia" w:hint="eastAsia"/>
          <w:szCs w:val="20"/>
          <w:lang w:eastAsia="zh-CN"/>
        </w:rPr>
        <w:t xml:space="preserve">we can further introduce a RRC parameter to configure UE whether </w:t>
      </w:r>
      <w:r w:rsidR="004875EC">
        <w:rPr>
          <w:rFonts w:eastAsiaTheme="minorEastAsia" w:hint="eastAsia"/>
          <w:szCs w:val="20"/>
          <w:lang w:eastAsia="zh-CN"/>
        </w:rPr>
        <w:t xml:space="preserve">to report </w:t>
      </w:r>
      <w:bookmarkStart w:id="7" w:name="OLE_LINK2"/>
      <w:r w:rsidR="004875EC">
        <w:rPr>
          <w:rFonts w:eastAsiaTheme="minorEastAsia" w:hint="eastAsia"/>
          <w:szCs w:val="20"/>
          <w:lang w:eastAsia="zh-CN"/>
        </w:rPr>
        <w:t>two Type-1 PH values only</w:t>
      </w:r>
      <w:bookmarkEnd w:id="7"/>
      <w:r w:rsidR="004875EC">
        <w:rPr>
          <w:rFonts w:eastAsiaTheme="minorEastAsia" w:hint="eastAsia"/>
          <w:szCs w:val="20"/>
          <w:lang w:eastAsia="zh-CN"/>
        </w:rPr>
        <w:t xml:space="preserve">, </w:t>
      </w:r>
      <w:r w:rsidR="004875EC">
        <w:rPr>
          <w:rFonts w:eastAsiaTheme="minorEastAsia"/>
          <w:szCs w:val="20"/>
          <w:lang w:eastAsia="zh-CN"/>
        </w:rPr>
        <w:t xml:space="preserve">for the case where the </w:t>
      </w:r>
      <w:r w:rsidR="004875EC">
        <w:rPr>
          <w:rFonts w:eastAsiaTheme="minorEastAsia" w:hint="eastAsia"/>
          <w:szCs w:val="20"/>
          <w:lang w:eastAsia="zh-CN"/>
        </w:rPr>
        <w:t>s</w:t>
      </w:r>
      <w:r w:rsidR="004875EC" w:rsidRPr="00857E0E">
        <w:rPr>
          <w:rFonts w:eastAsiaTheme="minorEastAsia"/>
          <w:szCs w:val="20"/>
          <w:lang w:eastAsia="zh-CN"/>
        </w:rPr>
        <w:t xml:space="preserve">erving Cell is configured with multiple TRP PUSCH repetition and the MAC entity this Serving Cell belongs to is configured with </w:t>
      </w:r>
      <w:proofErr w:type="spellStart"/>
      <w:r w:rsidR="004875EC" w:rsidRPr="00857E0E">
        <w:rPr>
          <w:rFonts w:eastAsiaTheme="minorEastAsia"/>
          <w:szCs w:val="20"/>
          <w:lang w:eastAsia="zh-CN"/>
        </w:rPr>
        <w:t>twoPHRMode</w:t>
      </w:r>
      <w:proofErr w:type="spellEnd"/>
      <w:r w:rsidR="005B345D">
        <w:rPr>
          <w:rFonts w:eastAsiaTheme="minorEastAsia" w:hint="eastAsia"/>
          <w:szCs w:val="20"/>
          <w:lang w:eastAsia="zh-CN"/>
        </w:rPr>
        <w:t xml:space="preserve">. </w:t>
      </w:r>
    </w:p>
    <w:p w:rsidR="008D4D81" w:rsidRDefault="00C772AB" w:rsidP="001B1AE9">
      <w:pPr>
        <w:spacing w:beforeLines="50" w:before="120" w:afterLines="50" w:after="120"/>
        <w:jc w:val="both"/>
        <w:rPr>
          <w:rFonts w:eastAsiaTheme="minorEastAsia"/>
          <w:szCs w:val="20"/>
          <w:lang w:eastAsia="zh-CN"/>
        </w:rPr>
      </w:pPr>
      <w:r>
        <w:rPr>
          <w:rFonts w:eastAsiaTheme="minorEastAsia" w:hint="eastAsia"/>
          <w:szCs w:val="20"/>
          <w:lang w:eastAsia="zh-CN"/>
        </w:rPr>
        <w:t>Based on this new RRC parameter</w:t>
      </w:r>
      <w:r w:rsidR="00D11AF8">
        <w:rPr>
          <w:rFonts w:eastAsiaTheme="minorEastAsia" w:hint="eastAsia"/>
          <w:szCs w:val="20"/>
          <w:lang w:eastAsia="zh-CN"/>
        </w:rPr>
        <w:t xml:space="preserve">, the MAC specs </w:t>
      </w:r>
      <w:r w:rsidR="00FD728E">
        <w:rPr>
          <w:rFonts w:eastAsiaTheme="minorEastAsia" w:hint="eastAsia"/>
          <w:szCs w:val="20"/>
          <w:lang w:eastAsia="zh-CN"/>
        </w:rPr>
        <w:t xml:space="preserve">can </w:t>
      </w:r>
      <w:r w:rsidR="00B02957">
        <w:rPr>
          <w:rFonts w:eastAsiaTheme="minorEastAsia" w:hint="eastAsia"/>
          <w:szCs w:val="20"/>
          <w:lang w:eastAsia="zh-CN"/>
        </w:rPr>
        <w:t xml:space="preserve">go the </w:t>
      </w:r>
      <w:r w:rsidR="00B02957">
        <w:rPr>
          <w:rFonts w:eastAsiaTheme="minorEastAsia"/>
          <w:szCs w:val="20"/>
          <w:lang w:eastAsia="zh-CN"/>
        </w:rPr>
        <w:t>“</w:t>
      </w:r>
      <w:r w:rsidR="00B02957">
        <w:rPr>
          <w:rFonts w:eastAsiaTheme="minorEastAsia" w:hint="eastAsia"/>
          <w:szCs w:val="20"/>
          <w:lang w:eastAsia="zh-CN"/>
        </w:rPr>
        <w:t>if/else</w:t>
      </w:r>
      <w:r w:rsidR="00B02957">
        <w:rPr>
          <w:rFonts w:eastAsiaTheme="minorEastAsia"/>
          <w:szCs w:val="20"/>
          <w:lang w:eastAsia="zh-CN"/>
        </w:rPr>
        <w:t>”</w:t>
      </w:r>
      <w:r w:rsidR="00B02957">
        <w:rPr>
          <w:rFonts w:eastAsiaTheme="minorEastAsia" w:hint="eastAsia"/>
          <w:szCs w:val="20"/>
          <w:lang w:eastAsia="zh-CN"/>
        </w:rPr>
        <w:t xml:space="preserve"> branch </w:t>
      </w:r>
      <w:r w:rsidR="00FB1644">
        <w:rPr>
          <w:rFonts w:eastAsiaTheme="minorEastAsia" w:hint="eastAsia"/>
          <w:szCs w:val="20"/>
          <w:lang w:eastAsia="zh-CN"/>
        </w:rPr>
        <w:t>according to the RRC configuration</w:t>
      </w:r>
      <w:r>
        <w:rPr>
          <w:rFonts w:eastAsiaTheme="minorEastAsia" w:hint="eastAsia"/>
          <w:szCs w:val="20"/>
          <w:lang w:eastAsia="zh-CN"/>
        </w:rPr>
        <w:t xml:space="preserve"> to determine whether to report type1 PH</w:t>
      </w:r>
      <w:r w:rsidR="00D34C11">
        <w:rPr>
          <w:rFonts w:eastAsiaTheme="minorEastAsia" w:hint="eastAsia"/>
          <w:szCs w:val="20"/>
          <w:lang w:eastAsia="zh-CN"/>
        </w:rPr>
        <w:t xml:space="preserve"> value</w:t>
      </w:r>
      <w:r>
        <w:rPr>
          <w:rFonts w:eastAsiaTheme="minorEastAsia" w:hint="eastAsia"/>
          <w:szCs w:val="20"/>
          <w:lang w:eastAsia="zh-CN"/>
        </w:rPr>
        <w:t xml:space="preserve"> only</w:t>
      </w:r>
      <w:r w:rsidR="00FB1644">
        <w:rPr>
          <w:rFonts w:eastAsiaTheme="minorEastAsia" w:hint="eastAsia"/>
          <w:szCs w:val="20"/>
          <w:lang w:eastAsia="zh-CN"/>
        </w:rPr>
        <w:t>.</w:t>
      </w:r>
    </w:p>
    <w:p w:rsidR="008D4D81" w:rsidRPr="00FF3DB2" w:rsidRDefault="00D05632" w:rsidP="001B1AE9">
      <w:pPr>
        <w:spacing w:beforeLines="50" w:before="120" w:afterLines="50" w:after="120"/>
        <w:jc w:val="both"/>
        <w:rPr>
          <w:rFonts w:eastAsiaTheme="minorEastAsia"/>
          <w:b/>
          <w:szCs w:val="20"/>
          <w:lang w:eastAsia="zh-CN"/>
        </w:rPr>
      </w:pPr>
      <w:r w:rsidRPr="00FF3DB2">
        <w:rPr>
          <w:rFonts w:eastAsiaTheme="minorEastAsia"/>
          <w:b/>
          <w:szCs w:val="20"/>
          <w:lang w:eastAsia="zh-CN"/>
        </w:rPr>
        <w:t>Proposal</w:t>
      </w:r>
      <w:r w:rsidRPr="00FF3DB2">
        <w:rPr>
          <w:rFonts w:eastAsiaTheme="minorEastAsia" w:hint="eastAsia"/>
          <w:b/>
          <w:szCs w:val="20"/>
          <w:lang w:eastAsia="zh-CN"/>
        </w:rPr>
        <w:t xml:space="preserve"> </w:t>
      </w:r>
      <w:r w:rsidR="0098601F">
        <w:rPr>
          <w:rFonts w:eastAsiaTheme="minorEastAsia" w:hint="eastAsia"/>
          <w:b/>
          <w:szCs w:val="20"/>
          <w:lang w:eastAsia="zh-CN"/>
        </w:rPr>
        <w:t>2</w:t>
      </w:r>
      <w:r w:rsidRPr="00FF3DB2">
        <w:rPr>
          <w:rFonts w:eastAsiaTheme="minorEastAsia" w:hint="eastAsia"/>
          <w:b/>
          <w:szCs w:val="20"/>
          <w:lang w:eastAsia="zh-CN"/>
        </w:rPr>
        <w:t>:</w:t>
      </w:r>
      <w:r w:rsidR="009D33D1">
        <w:rPr>
          <w:rFonts w:eastAsiaTheme="minorEastAsia" w:hint="eastAsia"/>
          <w:b/>
          <w:szCs w:val="20"/>
          <w:lang w:eastAsia="zh-CN"/>
        </w:rPr>
        <w:t xml:space="preserve"> Besides</w:t>
      </w:r>
      <w:r w:rsidR="008C6D77">
        <w:rPr>
          <w:rFonts w:eastAsiaTheme="minorEastAsia" w:hint="eastAsia"/>
          <w:b/>
          <w:szCs w:val="20"/>
          <w:lang w:eastAsia="zh-CN"/>
        </w:rPr>
        <w:t xml:space="preserve"> the</w:t>
      </w:r>
      <w:r w:rsidR="009D33D1">
        <w:rPr>
          <w:rFonts w:eastAsiaTheme="minorEastAsia" w:hint="eastAsia"/>
          <w:b/>
          <w:szCs w:val="20"/>
          <w:lang w:eastAsia="zh-CN"/>
        </w:rPr>
        <w:t xml:space="preserve"> </w:t>
      </w:r>
      <w:r w:rsidR="000A3D54">
        <w:rPr>
          <w:rFonts w:eastAsiaTheme="minorEastAsia" w:hint="eastAsia"/>
          <w:b/>
          <w:szCs w:val="20"/>
          <w:lang w:eastAsia="zh-CN"/>
        </w:rPr>
        <w:t xml:space="preserve">new </w:t>
      </w:r>
      <w:r w:rsidR="009D33D1">
        <w:rPr>
          <w:rFonts w:eastAsiaTheme="minorEastAsia" w:hint="eastAsia"/>
          <w:b/>
          <w:szCs w:val="20"/>
          <w:lang w:eastAsia="zh-CN"/>
        </w:rPr>
        <w:t>UE capability,</w:t>
      </w:r>
      <w:r w:rsidR="00A876A4">
        <w:rPr>
          <w:rFonts w:eastAsiaTheme="minorEastAsia" w:hint="eastAsia"/>
          <w:b/>
          <w:szCs w:val="20"/>
          <w:lang w:eastAsia="zh-CN"/>
        </w:rPr>
        <w:t xml:space="preserve"> RAN2 to</w:t>
      </w:r>
      <w:r w:rsidRPr="00FF3DB2">
        <w:rPr>
          <w:rFonts w:eastAsiaTheme="minorEastAsia" w:hint="eastAsia"/>
          <w:b/>
          <w:szCs w:val="20"/>
          <w:lang w:eastAsia="zh-CN"/>
        </w:rPr>
        <w:t xml:space="preserve"> </w:t>
      </w:r>
      <w:r w:rsidR="009D33D1">
        <w:rPr>
          <w:rFonts w:eastAsiaTheme="minorEastAsia" w:hint="eastAsia"/>
          <w:b/>
          <w:szCs w:val="20"/>
          <w:lang w:eastAsia="zh-CN"/>
        </w:rPr>
        <w:t>i</w:t>
      </w:r>
      <w:r w:rsidR="00961213">
        <w:rPr>
          <w:rFonts w:eastAsiaTheme="minorEastAsia" w:hint="eastAsia"/>
          <w:b/>
          <w:szCs w:val="20"/>
          <w:lang w:eastAsia="zh-CN"/>
        </w:rPr>
        <w:t>ntroduce</w:t>
      </w:r>
      <w:r w:rsidR="009D33D1">
        <w:rPr>
          <w:rFonts w:eastAsiaTheme="minorEastAsia" w:hint="eastAsia"/>
          <w:b/>
          <w:szCs w:val="20"/>
          <w:lang w:eastAsia="zh-CN"/>
        </w:rPr>
        <w:t xml:space="preserve"> a</w:t>
      </w:r>
      <w:r w:rsidR="00961213">
        <w:rPr>
          <w:rFonts w:eastAsiaTheme="minorEastAsia" w:hint="eastAsia"/>
          <w:b/>
          <w:szCs w:val="20"/>
          <w:lang w:eastAsia="zh-CN"/>
        </w:rPr>
        <w:t xml:space="preserve"> new RRC parameter to control whether UE reports </w:t>
      </w:r>
      <w:r w:rsidR="00961213" w:rsidRPr="00961213">
        <w:rPr>
          <w:rFonts w:eastAsiaTheme="minorEastAsia"/>
          <w:b/>
          <w:szCs w:val="20"/>
          <w:lang w:eastAsia="zh-CN"/>
        </w:rPr>
        <w:t>two Type-1 PH values only</w:t>
      </w:r>
      <w:r w:rsidR="00071ECF">
        <w:rPr>
          <w:rFonts w:eastAsiaTheme="minorEastAsia" w:hint="eastAsia"/>
          <w:b/>
          <w:szCs w:val="20"/>
          <w:lang w:eastAsia="zh-CN"/>
        </w:rPr>
        <w:t>,</w:t>
      </w:r>
      <w:r w:rsidR="00F43D13">
        <w:rPr>
          <w:rFonts w:eastAsiaTheme="minorEastAsia" w:hint="eastAsia"/>
          <w:b/>
          <w:szCs w:val="20"/>
          <w:lang w:eastAsia="zh-CN"/>
        </w:rPr>
        <w:t xml:space="preserve"> based on the indicated UE capability</w:t>
      </w:r>
      <w:r w:rsidRPr="00FF3DB2">
        <w:rPr>
          <w:rFonts w:eastAsiaTheme="minorEastAsia" w:hint="eastAsia"/>
          <w:b/>
          <w:szCs w:val="20"/>
          <w:lang w:eastAsia="zh-CN"/>
        </w:rPr>
        <w:t>.</w:t>
      </w:r>
    </w:p>
    <w:p w:rsidR="008D4D81" w:rsidRDefault="00AA1558" w:rsidP="001B1AE9">
      <w:pPr>
        <w:spacing w:beforeLines="50" w:before="120" w:afterLines="50" w:after="120"/>
        <w:jc w:val="both"/>
        <w:rPr>
          <w:rFonts w:eastAsiaTheme="minorEastAsia"/>
          <w:szCs w:val="20"/>
          <w:lang w:eastAsia="zh-CN"/>
        </w:rPr>
      </w:pPr>
      <w:r>
        <w:rPr>
          <w:rFonts w:eastAsiaTheme="minorEastAsia" w:hint="eastAsia"/>
          <w:szCs w:val="20"/>
          <w:lang w:eastAsia="zh-CN"/>
        </w:rPr>
        <w:t xml:space="preserve">Note that the Proposal 1 </w:t>
      </w:r>
      <w:r w:rsidR="00E8199A">
        <w:rPr>
          <w:rFonts w:eastAsiaTheme="minorEastAsia" w:hint="eastAsia"/>
          <w:szCs w:val="20"/>
          <w:lang w:eastAsia="zh-CN"/>
        </w:rPr>
        <w:t xml:space="preserve">and Proposal2 have </w:t>
      </w:r>
      <w:r>
        <w:rPr>
          <w:rFonts w:eastAsiaTheme="minorEastAsia" w:hint="eastAsia"/>
          <w:szCs w:val="20"/>
          <w:lang w:eastAsia="zh-CN"/>
        </w:rPr>
        <w:t>impact</w:t>
      </w:r>
      <w:r w:rsidR="00B608A0">
        <w:rPr>
          <w:rFonts w:eastAsiaTheme="minorEastAsia" w:hint="eastAsia"/>
          <w:szCs w:val="20"/>
          <w:lang w:eastAsia="zh-CN"/>
        </w:rPr>
        <w:t>s</w:t>
      </w:r>
      <w:r>
        <w:rPr>
          <w:rFonts w:eastAsiaTheme="minorEastAsia" w:hint="eastAsia"/>
          <w:szCs w:val="20"/>
          <w:lang w:eastAsia="zh-CN"/>
        </w:rPr>
        <w:t xml:space="preserve"> on TS 38.331, TS 38.321 and TS 38.306</w:t>
      </w:r>
      <w:r w:rsidR="00E8199A">
        <w:rPr>
          <w:rFonts w:eastAsiaTheme="minorEastAsia" w:hint="eastAsia"/>
          <w:szCs w:val="20"/>
          <w:lang w:eastAsia="zh-CN"/>
        </w:rPr>
        <w:t xml:space="preserve"> for Rel-17 and Rel-18</w:t>
      </w:r>
      <w:r>
        <w:rPr>
          <w:rFonts w:eastAsiaTheme="minorEastAsia" w:hint="eastAsia"/>
          <w:szCs w:val="20"/>
          <w:lang w:eastAsia="zh-CN"/>
        </w:rPr>
        <w:t xml:space="preserve">. The corresponding TPs are provided in the </w:t>
      </w:r>
      <w:r w:rsidR="00B05E55">
        <w:rPr>
          <w:rFonts w:eastAsiaTheme="minorEastAsia" w:hint="eastAsia"/>
          <w:szCs w:val="20"/>
          <w:lang w:eastAsia="zh-CN"/>
        </w:rPr>
        <w:t>Annex</w:t>
      </w:r>
      <w:r w:rsidR="00991225">
        <w:rPr>
          <w:rFonts w:eastAsiaTheme="minorEastAsia" w:hint="eastAsia"/>
          <w:szCs w:val="20"/>
          <w:lang w:eastAsia="zh-CN"/>
        </w:rPr>
        <w:t>.</w:t>
      </w:r>
    </w:p>
    <w:p w:rsidR="00E8199A" w:rsidRPr="00E8199A" w:rsidRDefault="00E8199A" w:rsidP="001B1AE9">
      <w:pPr>
        <w:spacing w:beforeLines="50" w:before="120" w:afterLines="50" w:after="120"/>
        <w:jc w:val="both"/>
        <w:rPr>
          <w:rFonts w:eastAsiaTheme="minorEastAsia"/>
          <w:b/>
          <w:szCs w:val="20"/>
          <w:lang w:eastAsia="zh-CN"/>
        </w:rPr>
      </w:pPr>
      <w:r w:rsidRPr="00E8199A">
        <w:rPr>
          <w:rFonts w:eastAsiaTheme="minorEastAsia" w:hint="eastAsia"/>
          <w:b/>
          <w:szCs w:val="20"/>
          <w:lang w:eastAsia="zh-CN"/>
        </w:rPr>
        <w:t xml:space="preserve">Proposal 3: The TP in Annex A for Rel-17 </w:t>
      </w:r>
      <w:r>
        <w:rPr>
          <w:rFonts w:eastAsiaTheme="minorEastAsia" w:hint="eastAsia"/>
          <w:b/>
          <w:szCs w:val="20"/>
          <w:lang w:eastAsia="zh-CN"/>
        </w:rPr>
        <w:t xml:space="preserve">TS </w:t>
      </w:r>
      <w:r w:rsidRPr="00E8199A">
        <w:rPr>
          <w:rFonts w:eastAsiaTheme="minorEastAsia" w:hint="eastAsia"/>
          <w:b/>
          <w:szCs w:val="20"/>
          <w:lang w:eastAsia="zh-CN"/>
        </w:rPr>
        <w:t xml:space="preserve">38.331/38.321/38.306 and TP in Annex B for Rel-18 </w:t>
      </w:r>
      <w:r>
        <w:rPr>
          <w:rFonts w:eastAsiaTheme="minorEastAsia" w:hint="eastAsia"/>
          <w:b/>
          <w:szCs w:val="20"/>
          <w:lang w:eastAsia="zh-CN"/>
        </w:rPr>
        <w:t xml:space="preserve">TS </w:t>
      </w:r>
      <w:r w:rsidRPr="00E8199A">
        <w:rPr>
          <w:rFonts w:eastAsiaTheme="minorEastAsia" w:hint="eastAsia"/>
          <w:b/>
          <w:szCs w:val="20"/>
          <w:lang w:eastAsia="zh-CN"/>
        </w:rPr>
        <w:t>38.331/38.321/38.306 are adopted.</w:t>
      </w:r>
    </w:p>
    <w:bookmarkEnd w:id="3"/>
    <w:p w:rsidR="00A81262" w:rsidRDefault="00D25981">
      <w:pPr>
        <w:pStyle w:val="1"/>
        <w:numPr>
          <w:ilvl w:val="0"/>
          <w:numId w:val="0"/>
        </w:numPr>
      </w:pPr>
      <w:r>
        <w:rPr>
          <w:rFonts w:hint="eastAsia"/>
        </w:rPr>
        <w:t xml:space="preserve">3. </w:t>
      </w:r>
      <w:r>
        <w:t>Conclusion</w:t>
      </w:r>
    </w:p>
    <w:p w:rsidR="00A23148" w:rsidRPr="00CC7172" w:rsidRDefault="006152B6" w:rsidP="00AD2C85">
      <w:pPr>
        <w:spacing w:beforeLines="50" w:before="120" w:afterLines="50" w:after="120"/>
        <w:jc w:val="both"/>
        <w:rPr>
          <w:rFonts w:eastAsiaTheme="minorEastAsia"/>
          <w:szCs w:val="20"/>
          <w:lang w:eastAsia="zh-CN"/>
        </w:rPr>
      </w:pPr>
      <w:r w:rsidRPr="00CC7172">
        <w:rPr>
          <w:rFonts w:eastAsiaTheme="minorEastAsia" w:hint="eastAsia"/>
          <w:szCs w:val="20"/>
          <w:lang w:eastAsia="zh-CN"/>
        </w:rPr>
        <w:t>Th</w:t>
      </w:r>
      <w:r w:rsidR="00C611D3" w:rsidRPr="00CC7172">
        <w:rPr>
          <w:rFonts w:eastAsiaTheme="minorEastAsia" w:hint="eastAsia"/>
          <w:szCs w:val="20"/>
          <w:lang w:eastAsia="zh-CN"/>
        </w:rPr>
        <w:t xml:space="preserve">is </w:t>
      </w:r>
      <w:r w:rsidR="00C611D3" w:rsidRPr="00CC7172">
        <w:rPr>
          <w:rFonts w:eastAsiaTheme="minorEastAsia"/>
          <w:szCs w:val="20"/>
          <w:lang w:eastAsia="zh-CN"/>
        </w:rPr>
        <w:t>paper</w:t>
      </w:r>
      <w:r w:rsidR="0029493E">
        <w:rPr>
          <w:rFonts w:eastAsiaTheme="minorEastAsia" w:hint="eastAsia"/>
          <w:szCs w:val="20"/>
          <w:lang w:eastAsia="zh-CN"/>
        </w:rPr>
        <w:t xml:space="preserve"> </w:t>
      </w:r>
      <w:r w:rsidR="00AA36A2">
        <w:rPr>
          <w:rFonts w:eastAsiaTheme="minorEastAsia" w:hint="eastAsia"/>
          <w:szCs w:val="20"/>
          <w:lang w:eastAsia="zh-CN"/>
        </w:rPr>
        <w:t xml:space="preserve">discusses the remaining issues </w:t>
      </w:r>
      <w:r w:rsidR="00285391" w:rsidRPr="00285391">
        <w:rPr>
          <w:rFonts w:eastAsiaTheme="minorEastAsia"/>
          <w:szCs w:val="20"/>
          <w:lang w:eastAsia="zh-CN"/>
        </w:rPr>
        <w:t xml:space="preserve">on the type-3 PH </w:t>
      </w:r>
      <w:r w:rsidR="00F1026F">
        <w:rPr>
          <w:rFonts w:eastAsiaTheme="minorEastAsia"/>
          <w:szCs w:val="20"/>
          <w:lang w:eastAsia="zh-CN"/>
        </w:rPr>
        <w:t xml:space="preserve">reporting for </w:t>
      </w:r>
      <w:proofErr w:type="spellStart"/>
      <w:r w:rsidR="00F1026F">
        <w:rPr>
          <w:rFonts w:eastAsiaTheme="minorEastAsia"/>
          <w:szCs w:val="20"/>
          <w:lang w:eastAsia="zh-CN"/>
        </w:rPr>
        <w:t>mTRP</w:t>
      </w:r>
      <w:proofErr w:type="spellEnd"/>
      <w:r w:rsidR="00F1026F">
        <w:rPr>
          <w:rFonts w:eastAsiaTheme="minorEastAsia"/>
          <w:szCs w:val="20"/>
          <w:lang w:eastAsia="zh-CN"/>
        </w:rPr>
        <w:t xml:space="preserve"> PUSCH </w:t>
      </w:r>
      <w:r w:rsidR="00F1026F">
        <w:rPr>
          <w:rFonts w:eastAsiaTheme="minorEastAsia" w:hint="eastAsia"/>
          <w:szCs w:val="20"/>
          <w:lang w:eastAsia="zh-CN"/>
        </w:rPr>
        <w:t>r</w:t>
      </w:r>
      <w:r w:rsidR="00285391" w:rsidRPr="00285391">
        <w:rPr>
          <w:rFonts w:eastAsiaTheme="minorEastAsia"/>
          <w:szCs w:val="20"/>
          <w:lang w:eastAsia="zh-CN"/>
        </w:rPr>
        <w:t>epetition.</w:t>
      </w:r>
      <w:r w:rsidR="00285391">
        <w:rPr>
          <w:rFonts w:eastAsiaTheme="minorEastAsia" w:hint="eastAsia"/>
          <w:szCs w:val="20"/>
          <w:lang w:eastAsia="zh-CN"/>
        </w:rPr>
        <w:t xml:space="preserve"> </w:t>
      </w:r>
      <w:r w:rsidR="00285391">
        <w:rPr>
          <w:rFonts w:eastAsiaTheme="minorEastAsia"/>
          <w:szCs w:val="20"/>
          <w:lang w:eastAsia="zh-CN"/>
        </w:rPr>
        <w:t>T</w:t>
      </w:r>
      <w:r w:rsidR="00285391">
        <w:rPr>
          <w:rFonts w:eastAsiaTheme="minorEastAsia" w:hint="eastAsia"/>
          <w:szCs w:val="20"/>
          <w:lang w:eastAsia="zh-CN"/>
        </w:rPr>
        <w:t>he conclusion of this paper is summarized as follows,</w:t>
      </w:r>
    </w:p>
    <w:p w:rsidR="00730C9D" w:rsidRPr="00FC3D11" w:rsidRDefault="00730C9D" w:rsidP="00730C9D">
      <w:pPr>
        <w:spacing w:beforeLines="50" w:before="120" w:afterLines="50" w:after="120"/>
        <w:jc w:val="both"/>
        <w:rPr>
          <w:rFonts w:eastAsiaTheme="minorEastAsia"/>
          <w:b/>
          <w:szCs w:val="20"/>
          <w:lang w:eastAsia="zh-CN"/>
        </w:rPr>
      </w:pPr>
      <w:r w:rsidRPr="00FC3D11">
        <w:rPr>
          <w:rFonts w:eastAsiaTheme="minorEastAsia" w:hint="eastAsia"/>
          <w:b/>
          <w:szCs w:val="20"/>
          <w:lang w:eastAsia="zh-CN"/>
        </w:rPr>
        <w:t xml:space="preserve">Observation 1: </w:t>
      </w:r>
      <w:r>
        <w:rPr>
          <w:rFonts w:eastAsiaTheme="minorEastAsia" w:hint="eastAsia"/>
          <w:b/>
          <w:szCs w:val="20"/>
          <w:lang w:eastAsia="zh-CN"/>
        </w:rPr>
        <w:t xml:space="preserve">Currently, the </w:t>
      </w:r>
      <w:r>
        <w:rPr>
          <w:rFonts w:eastAsiaTheme="minorEastAsia"/>
          <w:b/>
          <w:szCs w:val="20"/>
          <w:lang w:eastAsia="zh-CN"/>
        </w:rPr>
        <w:t>suggested</w:t>
      </w:r>
      <w:r>
        <w:rPr>
          <w:rFonts w:eastAsiaTheme="minorEastAsia" w:hint="eastAsia"/>
          <w:b/>
          <w:szCs w:val="20"/>
          <w:lang w:eastAsia="zh-CN"/>
        </w:rPr>
        <w:t xml:space="preserve"> wording in TS 38.321 checks the </w:t>
      </w:r>
      <w:r>
        <w:rPr>
          <w:rFonts w:eastAsiaTheme="minorEastAsia"/>
          <w:b/>
          <w:szCs w:val="20"/>
          <w:lang w:eastAsia="zh-CN"/>
        </w:rPr>
        <w:t>“</w:t>
      </w:r>
      <w:r>
        <w:rPr>
          <w:rFonts w:eastAsiaTheme="minorEastAsia" w:hint="eastAsia"/>
          <w:b/>
          <w:szCs w:val="20"/>
          <w:lang w:eastAsia="zh-CN"/>
        </w:rPr>
        <w:t>if/else</w:t>
      </w:r>
      <w:r>
        <w:rPr>
          <w:rFonts w:eastAsiaTheme="minorEastAsia"/>
          <w:b/>
          <w:szCs w:val="20"/>
          <w:lang w:eastAsia="zh-CN"/>
        </w:rPr>
        <w:t>”</w:t>
      </w:r>
      <w:r>
        <w:rPr>
          <w:rFonts w:eastAsiaTheme="minorEastAsia" w:hint="eastAsia"/>
          <w:b/>
          <w:szCs w:val="20"/>
          <w:lang w:eastAsia="zh-CN"/>
        </w:rPr>
        <w:t xml:space="preserve"> branch according to the UE capability, if the new capability is introduced</w:t>
      </w:r>
      <w:r w:rsidRPr="00FC3D11">
        <w:rPr>
          <w:rFonts w:eastAsiaTheme="minorEastAsia" w:hint="eastAsia"/>
          <w:b/>
          <w:szCs w:val="20"/>
          <w:lang w:eastAsia="zh-CN"/>
        </w:rPr>
        <w:t>.</w:t>
      </w:r>
    </w:p>
    <w:p w:rsidR="00730C9D" w:rsidRDefault="00730C9D" w:rsidP="00730C9D">
      <w:pPr>
        <w:spacing w:beforeLines="50" w:before="120" w:afterLines="50" w:after="120"/>
        <w:jc w:val="both"/>
        <w:rPr>
          <w:rFonts w:eastAsiaTheme="minorEastAsia"/>
          <w:b/>
          <w:szCs w:val="20"/>
          <w:lang w:eastAsia="zh-CN"/>
        </w:rPr>
      </w:pPr>
      <w:r w:rsidRPr="006E3BFB">
        <w:rPr>
          <w:rFonts w:eastAsiaTheme="minorEastAsia" w:hint="eastAsia"/>
          <w:b/>
          <w:szCs w:val="20"/>
          <w:lang w:eastAsia="zh-CN"/>
        </w:rPr>
        <w:t xml:space="preserve">Observation 2: </w:t>
      </w:r>
      <w:r>
        <w:rPr>
          <w:rFonts w:eastAsiaTheme="minorEastAsia" w:hint="eastAsia"/>
          <w:b/>
          <w:szCs w:val="20"/>
          <w:lang w:eastAsia="zh-CN"/>
        </w:rPr>
        <w:t>In TS 38.321, usually the NW controls the UE behavior via RRC parameters instead of UE capability</w:t>
      </w:r>
      <w:r w:rsidRPr="006E3BFB">
        <w:rPr>
          <w:rFonts w:eastAsiaTheme="minorEastAsia" w:hint="eastAsia"/>
          <w:b/>
          <w:szCs w:val="20"/>
          <w:lang w:eastAsia="zh-CN"/>
        </w:rPr>
        <w:t>.</w:t>
      </w:r>
      <w:r w:rsidR="004C22B7">
        <w:rPr>
          <w:rFonts w:eastAsiaTheme="minorEastAsia" w:hint="eastAsia"/>
          <w:b/>
          <w:szCs w:val="20"/>
          <w:lang w:eastAsia="zh-CN"/>
        </w:rPr>
        <w:t xml:space="preserve"> </w:t>
      </w:r>
      <w:r w:rsidR="004C22B7">
        <w:rPr>
          <w:rFonts w:eastAsiaTheme="minorEastAsia"/>
          <w:b/>
          <w:szCs w:val="20"/>
          <w:lang w:eastAsia="zh-CN"/>
        </w:rPr>
        <w:t>A</w:t>
      </w:r>
      <w:r w:rsidR="004C22B7">
        <w:rPr>
          <w:rFonts w:eastAsiaTheme="minorEastAsia" w:hint="eastAsia"/>
          <w:b/>
          <w:szCs w:val="20"/>
          <w:lang w:eastAsia="zh-CN"/>
        </w:rPr>
        <w:t xml:space="preserve">nd the guideline on UE capabilities </w:t>
      </w:r>
      <w:r w:rsidR="004C22B7" w:rsidRPr="00685D06">
        <w:rPr>
          <w:rFonts w:eastAsiaTheme="minorEastAsia"/>
          <w:b/>
          <w:szCs w:val="20"/>
          <w:lang w:eastAsia="zh-CN"/>
        </w:rPr>
        <w:t>in R2-2002378</w:t>
      </w:r>
      <w:r w:rsidR="004C22B7">
        <w:rPr>
          <w:rFonts w:eastAsiaTheme="minorEastAsia" w:hint="eastAsia"/>
          <w:b/>
          <w:szCs w:val="20"/>
          <w:lang w:eastAsia="zh-CN"/>
        </w:rPr>
        <w:t xml:space="preserve"> is to a</w:t>
      </w:r>
      <w:r w:rsidR="004C22B7" w:rsidRPr="002A460C">
        <w:rPr>
          <w:rFonts w:eastAsiaTheme="minorEastAsia"/>
          <w:b/>
          <w:szCs w:val="20"/>
          <w:lang w:eastAsia="zh-CN"/>
        </w:rPr>
        <w:t>void defining functionality that has no RRC configuration but is dependent on capability bits.</w:t>
      </w:r>
    </w:p>
    <w:p w:rsidR="00B91E39" w:rsidRPr="006E3BFB" w:rsidRDefault="00C473C2" w:rsidP="00730C9D">
      <w:pPr>
        <w:spacing w:beforeLines="50" w:before="120" w:afterLines="50" w:after="120"/>
        <w:jc w:val="both"/>
        <w:rPr>
          <w:rFonts w:eastAsiaTheme="minorEastAsia"/>
          <w:b/>
          <w:szCs w:val="20"/>
          <w:lang w:eastAsia="zh-CN"/>
        </w:rPr>
      </w:pPr>
      <w:r w:rsidRPr="00D34380">
        <w:rPr>
          <w:rFonts w:eastAsiaTheme="minorEastAsia" w:hint="eastAsia"/>
          <w:b/>
          <w:szCs w:val="20"/>
          <w:lang w:eastAsia="zh-CN"/>
        </w:rPr>
        <w:t xml:space="preserve">Proposal 1: </w:t>
      </w:r>
      <w:r>
        <w:rPr>
          <w:rFonts w:eastAsiaTheme="minorEastAsia" w:hint="eastAsia"/>
          <w:b/>
          <w:szCs w:val="20"/>
          <w:lang w:eastAsia="zh-CN"/>
        </w:rPr>
        <w:t xml:space="preserve">Introduce </w:t>
      </w:r>
      <w:r w:rsidR="00495D71">
        <w:rPr>
          <w:rFonts w:eastAsiaTheme="minorEastAsia" w:hint="eastAsia"/>
          <w:b/>
          <w:szCs w:val="20"/>
          <w:lang w:eastAsia="zh-CN"/>
        </w:rPr>
        <w:t xml:space="preserve">a </w:t>
      </w:r>
      <w:r>
        <w:rPr>
          <w:rFonts w:eastAsiaTheme="minorEastAsia" w:hint="eastAsia"/>
          <w:b/>
          <w:szCs w:val="20"/>
          <w:lang w:eastAsia="zh-CN"/>
        </w:rPr>
        <w:t>new UE capability to indicate whether UE supports reporting type-1 PH value only, when</w:t>
      </w:r>
      <w:r>
        <w:rPr>
          <w:rFonts w:eastAsiaTheme="minorEastAsia"/>
          <w:b/>
          <w:szCs w:val="20"/>
          <w:lang w:eastAsia="zh-CN"/>
        </w:rPr>
        <w:t xml:space="preserve"> the serving </w:t>
      </w:r>
      <w:r>
        <w:rPr>
          <w:rFonts w:eastAsiaTheme="minorEastAsia" w:hint="eastAsia"/>
          <w:b/>
          <w:szCs w:val="20"/>
          <w:lang w:eastAsia="zh-CN"/>
        </w:rPr>
        <w:t>c</w:t>
      </w:r>
      <w:r w:rsidRPr="007707D7">
        <w:rPr>
          <w:rFonts w:eastAsiaTheme="minorEastAsia"/>
          <w:b/>
          <w:szCs w:val="20"/>
          <w:lang w:eastAsia="zh-CN"/>
        </w:rPr>
        <w:t>ell is configured with multiple TRP PUSCH repetition a</w:t>
      </w:r>
      <w:r>
        <w:rPr>
          <w:rFonts w:eastAsiaTheme="minorEastAsia"/>
          <w:b/>
          <w:szCs w:val="20"/>
          <w:lang w:eastAsia="zh-CN"/>
        </w:rPr>
        <w:t xml:space="preserve">nd the MAC entity this serving </w:t>
      </w:r>
      <w:r>
        <w:rPr>
          <w:rFonts w:eastAsiaTheme="minorEastAsia" w:hint="eastAsia"/>
          <w:b/>
          <w:szCs w:val="20"/>
          <w:lang w:eastAsia="zh-CN"/>
        </w:rPr>
        <w:t>c</w:t>
      </w:r>
      <w:r w:rsidRPr="007707D7">
        <w:rPr>
          <w:rFonts w:eastAsiaTheme="minorEastAsia"/>
          <w:b/>
          <w:szCs w:val="20"/>
          <w:lang w:eastAsia="zh-CN"/>
        </w:rPr>
        <w:t xml:space="preserve">ell belongs to is configured with </w:t>
      </w:r>
      <w:proofErr w:type="spellStart"/>
      <w:r w:rsidRPr="007707D7">
        <w:rPr>
          <w:rFonts w:eastAsiaTheme="minorEastAsia"/>
          <w:b/>
          <w:szCs w:val="20"/>
          <w:lang w:eastAsia="zh-CN"/>
        </w:rPr>
        <w:t>twoPHRMode</w:t>
      </w:r>
      <w:proofErr w:type="spellEnd"/>
      <w:r w:rsidRPr="00D34380">
        <w:rPr>
          <w:rFonts w:eastAsiaTheme="minorEastAsia" w:hint="eastAsia"/>
          <w:b/>
          <w:szCs w:val="20"/>
          <w:lang w:eastAsia="zh-CN"/>
        </w:rPr>
        <w:t>.</w:t>
      </w:r>
    </w:p>
    <w:p w:rsidR="00A23148" w:rsidRDefault="00730C9D" w:rsidP="00AD2C85">
      <w:pPr>
        <w:spacing w:beforeLines="50" w:before="120" w:afterLines="50" w:after="120"/>
        <w:jc w:val="both"/>
        <w:rPr>
          <w:rFonts w:eastAsiaTheme="minorEastAsia"/>
          <w:b/>
          <w:szCs w:val="20"/>
          <w:lang w:eastAsia="zh-CN"/>
        </w:rPr>
      </w:pPr>
      <w:r w:rsidRPr="00FF3DB2">
        <w:rPr>
          <w:rFonts w:eastAsiaTheme="minorEastAsia"/>
          <w:b/>
          <w:szCs w:val="20"/>
          <w:lang w:eastAsia="zh-CN"/>
        </w:rPr>
        <w:t>Proposal</w:t>
      </w:r>
      <w:r w:rsidRPr="00FF3DB2">
        <w:rPr>
          <w:rFonts w:eastAsiaTheme="minorEastAsia" w:hint="eastAsia"/>
          <w:b/>
          <w:szCs w:val="20"/>
          <w:lang w:eastAsia="zh-CN"/>
        </w:rPr>
        <w:t xml:space="preserve"> </w:t>
      </w:r>
      <w:r w:rsidR="00AC3055">
        <w:rPr>
          <w:rFonts w:eastAsiaTheme="minorEastAsia" w:hint="eastAsia"/>
          <w:b/>
          <w:szCs w:val="20"/>
          <w:lang w:eastAsia="zh-CN"/>
        </w:rPr>
        <w:t>2</w:t>
      </w:r>
      <w:r w:rsidRPr="00FF3DB2">
        <w:rPr>
          <w:rFonts w:eastAsiaTheme="minorEastAsia" w:hint="eastAsia"/>
          <w:b/>
          <w:szCs w:val="20"/>
          <w:lang w:eastAsia="zh-CN"/>
        </w:rPr>
        <w:t>:</w:t>
      </w:r>
      <w:r>
        <w:rPr>
          <w:rFonts w:eastAsiaTheme="minorEastAsia" w:hint="eastAsia"/>
          <w:b/>
          <w:szCs w:val="20"/>
          <w:lang w:eastAsia="zh-CN"/>
        </w:rPr>
        <w:t xml:space="preserve"> Besides </w:t>
      </w:r>
      <w:r w:rsidR="008C6D77">
        <w:rPr>
          <w:rFonts w:eastAsiaTheme="minorEastAsia" w:hint="eastAsia"/>
          <w:b/>
          <w:szCs w:val="20"/>
          <w:lang w:eastAsia="zh-CN"/>
        </w:rPr>
        <w:t xml:space="preserve">the </w:t>
      </w:r>
      <w:r>
        <w:rPr>
          <w:rFonts w:eastAsiaTheme="minorEastAsia" w:hint="eastAsia"/>
          <w:b/>
          <w:szCs w:val="20"/>
          <w:lang w:eastAsia="zh-CN"/>
        </w:rPr>
        <w:t>new UE capability,</w:t>
      </w:r>
      <w:r w:rsidR="00A46B32">
        <w:rPr>
          <w:rFonts w:eastAsiaTheme="minorEastAsia" w:hint="eastAsia"/>
          <w:b/>
          <w:szCs w:val="20"/>
          <w:lang w:eastAsia="zh-CN"/>
        </w:rPr>
        <w:t xml:space="preserve"> RAN2 to</w:t>
      </w:r>
      <w:r w:rsidRPr="00FF3DB2">
        <w:rPr>
          <w:rFonts w:eastAsiaTheme="minorEastAsia" w:hint="eastAsia"/>
          <w:b/>
          <w:szCs w:val="20"/>
          <w:lang w:eastAsia="zh-CN"/>
        </w:rPr>
        <w:t xml:space="preserve"> </w:t>
      </w:r>
      <w:r>
        <w:rPr>
          <w:rFonts w:eastAsiaTheme="minorEastAsia" w:hint="eastAsia"/>
          <w:b/>
          <w:szCs w:val="20"/>
          <w:lang w:eastAsia="zh-CN"/>
        </w:rPr>
        <w:t xml:space="preserve">introduce a new RRC parameter to control whether UE reports </w:t>
      </w:r>
      <w:r w:rsidRPr="00961213">
        <w:rPr>
          <w:rFonts w:eastAsiaTheme="minorEastAsia"/>
          <w:b/>
          <w:szCs w:val="20"/>
          <w:lang w:eastAsia="zh-CN"/>
        </w:rPr>
        <w:t>two Type-1 PH values only</w:t>
      </w:r>
      <w:r w:rsidR="00071ECF">
        <w:rPr>
          <w:rFonts w:eastAsiaTheme="minorEastAsia" w:hint="eastAsia"/>
          <w:b/>
          <w:szCs w:val="20"/>
          <w:lang w:eastAsia="zh-CN"/>
        </w:rPr>
        <w:t>,</w:t>
      </w:r>
      <w:r>
        <w:rPr>
          <w:rFonts w:eastAsiaTheme="minorEastAsia" w:hint="eastAsia"/>
          <w:b/>
          <w:szCs w:val="20"/>
          <w:lang w:eastAsia="zh-CN"/>
        </w:rPr>
        <w:t xml:space="preserve"> based on the indicated UE capability</w:t>
      </w:r>
      <w:r w:rsidRPr="00FF3DB2">
        <w:rPr>
          <w:rFonts w:eastAsiaTheme="minorEastAsia" w:hint="eastAsia"/>
          <w:b/>
          <w:szCs w:val="20"/>
          <w:lang w:eastAsia="zh-CN"/>
        </w:rPr>
        <w:t>.</w:t>
      </w:r>
    </w:p>
    <w:p w:rsidR="00AE4A14" w:rsidRPr="00D40D82" w:rsidRDefault="00AE4A14" w:rsidP="00AD2C85">
      <w:pPr>
        <w:spacing w:beforeLines="50" w:before="120" w:afterLines="50" w:after="120"/>
        <w:jc w:val="both"/>
        <w:rPr>
          <w:rFonts w:eastAsiaTheme="minorEastAsia"/>
          <w:b/>
          <w:szCs w:val="20"/>
          <w:lang w:eastAsia="zh-CN"/>
        </w:rPr>
      </w:pPr>
      <w:r w:rsidRPr="00E8199A">
        <w:rPr>
          <w:rFonts w:eastAsiaTheme="minorEastAsia" w:hint="eastAsia"/>
          <w:b/>
          <w:szCs w:val="20"/>
          <w:lang w:eastAsia="zh-CN"/>
        </w:rPr>
        <w:t xml:space="preserve">Proposal 3: The TP in Annex A for Rel-17 </w:t>
      </w:r>
      <w:r>
        <w:rPr>
          <w:rFonts w:eastAsiaTheme="minorEastAsia" w:hint="eastAsia"/>
          <w:b/>
          <w:szCs w:val="20"/>
          <w:lang w:eastAsia="zh-CN"/>
        </w:rPr>
        <w:t xml:space="preserve">TS </w:t>
      </w:r>
      <w:r w:rsidRPr="00E8199A">
        <w:rPr>
          <w:rFonts w:eastAsiaTheme="minorEastAsia" w:hint="eastAsia"/>
          <w:b/>
          <w:szCs w:val="20"/>
          <w:lang w:eastAsia="zh-CN"/>
        </w:rPr>
        <w:t xml:space="preserve">38.331/38.321/38.306 and TP in Annex B for Rel-18 </w:t>
      </w:r>
      <w:r>
        <w:rPr>
          <w:rFonts w:eastAsiaTheme="minorEastAsia" w:hint="eastAsia"/>
          <w:b/>
          <w:szCs w:val="20"/>
          <w:lang w:eastAsia="zh-CN"/>
        </w:rPr>
        <w:t xml:space="preserve">TS </w:t>
      </w:r>
      <w:r w:rsidRPr="00E8199A">
        <w:rPr>
          <w:rFonts w:eastAsiaTheme="minorEastAsia" w:hint="eastAsia"/>
          <w:b/>
          <w:szCs w:val="20"/>
          <w:lang w:eastAsia="zh-CN"/>
        </w:rPr>
        <w:t>38.331/38.321/38.306 are adopted.</w:t>
      </w:r>
    </w:p>
    <w:p w:rsidR="00A81262" w:rsidRDefault="00D25981">
      <w:pPr>
        <w:pStyle w:val="1"/>
        <w:numPr>
          <w:ilvl w:val="0"/>
          <w:numId w:val="0"/>
        </w:numPr>
        <w:ind w:left="420" w:hanging="420"/>
      </w:pPr>
      <w:bookmarkStart w:id="8" w:name="OLE_LINK58"/>
      <w:bookmarkStart w:id="9" w:name="OLE_LINK59"/>
      <w:bookmarkStart w:id="10" w:name="OLE_LINK60"/>
      <w:bookmarkStart w:id="11" w:name="OLE_LINK47"/>
      <w:bookmarkStart w:id="12" w:name="OLE_LINK48"/>
      <w:r>
        <w:rPr>
          <w:rFonts w:hint="eastAsia"/>
        </w:rPr>
        <w:lastRenderedPageBreak/>
        <w:t xml:space="preserve">4. </w:t>
      </w:r>
      <w:r>
        <w:t>Reference</w:t>
      </w:r>
      <w:bookmarkEnd w:id="8"/>
      <w:bookmarkEnd w:id="9"/>
      <w:bookmarkEnd w:id="10"/>
      <w:bookmarkEnd w:id="11"/>
      <w:bookmarkEnd w:id="12"/>
    </w:p>
    <w:p w:rsidR="00B325D0" w:rsidRDefault="0016680A" w:rsidP="00743D94">
      <w:pPr>
        <w:pStyle w:val="a1"/>
        <w:rPr>
          <w:rFonts w:eastAsiaTheme="minorEastAsia" w:hint="eastAsia"/>
          <w:lang w:eastAsia="zh-CN"/>
        </w:rPr>
      </w:pPr>
      <w:r>
        <w:rPr>
          <w:rFonts w:eastAsiaTheme="minorEastAsia" w:hint="eastAsia"/>
          <w:lang w:eastAsia="zh-CN"/>
        </w:rPr>
        <w:t xml:space="preserve">[1] </w:t>
      </w:r>
      <w:r w:rsidR="00A04889" w:rsidRPr="00A04889">
        <w:rPr>
          <w:rFonts w:eastAsiaTheme="minorEastAsia"/>
          <w:lang w:eastAsia="zh-CN"/>
        </w:rPr>
        <w:t>R2-2406214</w:t>
      </w:r>
      <w:r w:rsidR="00A04889" w:rsidRPr="00A04889">
        <w:rPr>
          <w:rFonts w:eastAsiaTheme="minorEastAsia"/>
          <w:lang w:eastAsia="zh-CN"/>
        </w:rPr>
        <w:tab/>
        <w:t xml:space="preserve">Reply to RAN2 LS on type 3 PH value for the serving cell configured with </w:t>
      </w:r>
      <w:proofErr w:type="spellStart"/>
      <w:r w:rsidR="00A04889" w:rsidRPr="00A04889">
        <w:rPr>
          <w:rFonts w:eastAsiaTheme="minorEastAsia"/>
          <w:lang w:eastAsia="zh-CN"/>
        </w:rPr>
        <w:t>mTRP</w:t>
      </w:r>
      <w:proofErr w:type="spellEnd"/>
      <w:r w:rsidR="00A04889" w:rsidRPr="00A04889">
        <w:rPr>
          <w:rFonts w:eastAsiaTheme="minorEastAsia"/>
          <w:lang w:eastAsia="zh-CN"/>
        </w:rPr>
        <w:t xml:space="preserve"> (R1-2405619; contact: </w:t>
      </w:r>
      <w:proofErr w:type="spellStart"/>
      <w:r w:rsidR="00A04889" w:rsidRPr="00A04889">
        <w:rPr>
          <w:rFonts w:eastAsiaTheme="minorEastAsia"/>
          <w:lang w:eastAsia="zh-CN"/>
        </w:rPr>
        <w:t>MediaTek</w:t>
      </w:r>
      <w:proofErr w:type="spellEnd"/>
      <w:r w:rsidR="00A04889" w:rsidRPr="00A04889">
        <w:rPr>
          <w:rFonts w:eastAsiaTheme="minorEastAsia"/>
          <w:lang w:eastAsia="zh-CN"/>
        </w:rPr>
        <w:t>)</w:t>
      </w:r>
      <w:r w:rsidR="00A04889" w:rsidRPr="00A04889">
        <w:rPr>
          <w:rFonts w:eastAsiaTheme="minorEastAsia"/>
          <w:lang w:eastAsia="zh-CN"/>
        </w:rPr>
        <w:tab/>
        <w:t>RAN1</w:t>
      </w:r>
      <w:r w:rsidR="00A04889" w:rsidRPr="00A04889">
        <w:rPr>
          <w:rFonts w:eastAsiaTheme="minorEastAsia"/>
          <w:lang w:eastAsia="zh-CN"/>
        </w:rPr>
        <w:tab/>
        <w:t>LS in</w:t>
      </w:r>
      <w:r w:rsidR="00A04889" w:rsidRPr="00A04889">
        <w:rPr>
          <w:rFonts w:eastAsiaTheme="minorEastAsia"/>
          <w:lang w:eastAsia="zh-CN"/>
        </w:rPr>
        <w:tab/>
        <w:t>Rel-18</w:t>
      </w:r>
      <w:r w:rsidR="00A04889" w:rsidRPr="00A04889">
        <w:rPr>
          <w:rFonts w:eastAsiaTheme="minorEastAsia"/>
          <w:lang w:eastAsia="zh-CN"/>
        </w:rPr>
        <w:tab/>
      </w:r>
      <w:proofErr w:type="spellStart"/>
      <w:r w:rsidR="00A04889" w:rsidRPr="00A04889">
        <w:rPr>
          <w:rFonts w:eastAsiaTheme="minorEastAsia"/>
          <w:lang w:eastAsia="zh-CN"/>
        </w:rPr>
        <w:t>NR_FeMIMO</w:t>
      </w:r>
      <w:proofErr w:type="spellEnd"/>
      <w:r w:rsidR="00A04889" w:rsidRPr="00A04889">
        <w:rPr>
          <w:rFonts w:eastAsiaTheme="minorEastAsia"/>
          <w:lang w:eastAsia="zh-CN"/>
        </w:rPr>
        <w:t xml:space="preserve">-Core, </w:t>
      </w:r>
      <w:proofErr w:type="spellStart"/>
      <w:r w:rsidR="00A04889" w:rsidRPr="00A04889">
        <w:rPr>
          <w:rFonts w:eastAsiaTheme="minorEastAsia"/>
          <w:lang w:eastAsia="zh-CN"/>
        </w:rPr>
        <w:t>NR_MIMO_evo_DL_UL</w:t>
      </w:r>
      <w:proofErr w:type="spellEnd"/>
      <w:r w:rsidR="00A04889" w:rsidRPr="00A04889">
        <w:rPr>
          <w:rFonts w:eastAsiaTheme="minorEastAsia"/>
          <w:lang w:eastAsia="zh-CN"/>
        </w:rPr>
        <w:t>-Core</w:t>
      </w:r>
      <w:r w:rsidR="00A04889" w:rsidRPr="00A04889">
        <w:rPr>
          <w:rFonts w:eastAsiaTheme="minorEastAsia"/>
          <w:lang w:eastAsia="zh-CN"/>
        </w:rPr>
        <w:tab/>
        <w:t>To:RAN2</w:t>
      </w:r>
    </w:p>
    <w:p w:rsidR="008308A6" w:rsidRDefault="008308A6" w:rsidP="008308A6">
      <w:pPr>
        <w:pStyle w:val="a1"/>
        <w:rPr>
          <w:rFonts w:eastAsiaTheme="minorEastAsia"/>
          <w:lang w:eastAsia="zh-CN"/>
        </w:rPr>
      </w:pPr>
      <w:r>
        <w:rPr>
          <w:rFonts w:eastAsiaTheme="minorEastAsia" w:hint="eastAsia"/>
          <w:szCs w:val="20"/>
          <w:lang w:eastAsia="zh-CN"/>
        </w:rPr>
        <w:t xml:space="preserve">[2] </w:t>
      </w:r>
      <w:r>
        <w:rPr>
          <w:rFonts w:eastAsiaTheme="minorEastAsia"/>
          <w:szCs w:val="20"/>
          <w:lang w:eastAsia="zh-CN"/>
        </w:rPr>
        <w:t>R2-2002378</w:t>
      </w:r>
      <w:r>
        <w:rPr>
          <w:rFonts w:eastAsiaTheme="minorEastAsia" w:hint="eastAsia"/>
          <w:szCs w:val="20"/>
          <w:lang w:eastAsia="zh-CN"/>
        </w:rPr>
        <w:tab/>
        <w:t xml:space="preserve">LS on </w:t>
      </w:r>
      <w:r w:rsidRPr="008308A6">
        <w:rPr>
          <w:rFonts w:eastAsiaTheme="minorEastAsia"/>
          <w:szCs w:val="20"/>
          <w:lang w:eastAsia="zh-CN"/>
        </w:rPr>
        <w:t>Guidelines for UE capability definitions</w:t>
      </w:r>
      <w:r>
        <w:rPr>
          <w:rFonts w:eastAsiaTheme="minorEastAsia" w:hint="eastAsia"/>
          <w:szCs w:val="20"/>
          <w:lang w:eastAsia="zh-CN"/>
        </w:rPr>
        <w:t xml:space="preserve"> (contact: Ericsson), Rel-16, source: RAN2, to </w:t>
      </w:r>
      <w:proofErr w:type="spellStart"/>
      <w:r>
        <w:rPr>
          <w:rFonts w:eastAsiaTheme="minorEastAsia"/>
          <w:szCs w:val="20"/>
          <w:lang w:eastAsia="zh-CN"/>
        </w:rPr>
        <w:t>To</w:t>
      </w:r>
      <w:proofErr w:type="spellEnd"/>
      <w:r>
        <w:rPr>
          <w:rFonts w:eastAsiaTheme="minorEastAsia"/>
          <w:szCs w:val="20"/>
          <w:lang w:eastAsia="zh-CN"/>
        </w:rPr>
        <w:t>:</w:t>
      </w:r>
      <w:r>
        <w:rPr>
          <w:rFonts w:eastAsiaTheme="minorEastAsia" w:hint="eastAsia"/>
          <w:szCs w:val="20"/>
          <w:lang w:eastAsia="zh-CN"/>
        </w:rPr>
        <w:t xml:space="preserve"> </w:t>
      </w:r>
      <w:r w:rsidRPr="008308A6">
        <w:rPr>
          <w:rFonts w:eastAsiaTheme="minorEastAsia"/>
          <w:szCs w:val="20"/>
          <w:lang w:eastAsia="zh-CN"/>
        </w:rPr>
        <w:t>RAN1, RAN4</w:t>
      </w:r>
      <w:r>
        <w:rPr>
          <w:rFonts w:eastAsiaTheme="minorEastAsia" w:hint="eastAsia"/>
          <w:szCs w:val="20"/>
          <w:lang w:eastAsia="zh-CN"/>
        </w:rPr>
        <w:t xml:space="preserve">, </w:t>
      </w:r>
      <w:r>
        <w:rPr>
          <w:rFonts w:eastAsiaTheme="minorEastAsia"/>
          <w:szCs w:val="20"/>
          <w:lang w:eastAsia="zh-CN"/>
        </w:rPr>
        <w:t>Cc:</w:t>
      </w:r>
      <w:r>
        <w:rPr>
          <w:rFonts w:eastAsiaTheme="minorEastAsia" w:hint="eastAsia"/>
          <w:szCs w:val="20"/>
          <w:lang w:eastAsia="zh-CN"/>
        </w:rPr>
        <w:t xml:space="preserve"> </w:t>
      </w:r>
      <w:r w:rsidRPr="008308A6">
        <w:rPr>
          <w:rFonts w:eastAsiaTheme="minorEastAsia"/>
          <w:szCs w:val="20"/>
          <w:lang w:eastAsia="zh-CN"/>
        </w:rPr>
        <w:t>RAN</w:t>
      </w:r>
      <w:bookmarkStart w:id="13" w:name="_GoBack"/>
      <w:bookmarkEnd w:id="13"/>
    </w:p>
    <w:p w:rsidR="0069612F" w:rsidRDefault="00DD2193">
      <w:pPr>
        <w:rPr>
          <w:rFonts w:eastAsiaTheme="minorEastAsia"/>
          <w:lang w:eastAsia="zh-CN"/>
        </w:rPr>
        <w:sectPr w:rsidR="0069612F" w:rsidSect="003646A5">
          <w:headerReference w:type="default" r:id="rId9"/>
          <w:pgSz w:w="11907" w:h="16839" w:code="9"/>
          <w:pgMar w:top="1418" w:right="1418" w:bottom="1418" w:left="1418" w:header="709" w:footer="709" w:gutter="0"/>
          <w:cols w:space="708"/>
          <w:docGrid w:linePitch="360"/>
        </w:sectPr>
      </w:pPr>
      <w:bookmarkStart w:id="14" w:name="OLE_LINK3"/>
      <w:r>
        <w:rPr>
          <w:rFonts w:eastAsiaTheme="minorEastAsia"/>
          <w:lang w:eastAsia="zh-CN"/>
        </w:rPr>
        <w:br w:type="page"/>
      </w:r>
    </w:p>
    <w:p w:rsidR="00B325D0" w:rsidRDefault="00B325D0" w:rsidP="00B325D0">
      <w:pPr>
        <w:pStyle w:val="1"/>
        <w:numPr>
          <w:ilvl w:val="0"/>
          <w:numId w:val="0"/>
        </w:numPr>
        <w:ind w:left="420" w:hanging="420"/>
      </w:pPr>
      <w:r>
        <w:rPr>
          <w:rFonts w:hint="eastAsia"/>
        </w:rPr>
        <w:lastRenderedPageBreak/>
        <w:t>Annex A: TP for Rel-17</w:t>
      </w:r>
    </w:p>
    <w:p w:rsidR="00CF0488" w:rsidRPr="00EC2880" w:rsidRDefault="00FF3522" w:rsidP="00FF6EA9">
      <w:pPr>
        <w:pStyle w:val="20"/>
        <w:numPr>
          <w:ilvl w:val="0"/>
          <w:numId w:val="0"/>
        </w:numPr>
        <w:ind w:left="709" w:hanging="567"/>
        <w:rPr>
          <w:sz w:val="28"/>
        </w:rPr>
      </w:pPr>
      <w:r>
        <w:rPr>
          <w:rFonts w:hint="eastAsia"/>
          <w:sz w:val="28"/>
        </w:rPr>
        <w:t>TS 38.331 (v</w:t>
      </w:r>
      <w:r w:rsidR="00333868" w:rsidRPr="00EC2880">
        <w:rPr>
          <w:rFonts w:hint="eastAsia"/>
          <w:sz w:val="28"/>
        </w:rPr>
        <w:t>17.</w:t>
      </w:r>
      <w:r w:rsidR="00EF4073" w:rsidRPr="00EC2880">
        <w:rPr>
          <w:rFonts w:hint="eastAsia"/>
          <w:sz w:val="28"/>
        </w:rPr>
        <w:t>10</w:t>
      </w:r>
      <w:r w:rsidR="00333868" w:rsidRPr="00EC2880">
        <w:rPr>
          <w:rFonts w:hint="eastAsia"/>
          <w:sz w:val="28"/>
        </w:rPr>
        <w:t>.0)</w:t>
      </w:r>
    </w:p>
    <w:p w:rsidR="00721093" w:rsidRPr="00721093" w:rsidRDefault="00721093" w:rsidP="00721093">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r w:rsidRPr="00721093">
        <w:rPr>
          <w:rFonts w:ascii="Arial" w:hAnsi="Arial"/>
          <w:i/>
          <w:noProof/>
          <w:sz w:val="24"/>
          <w:szCs w:val="20"/>
          <w:lang w:val="en-GB" w:eastAsia="ja-JP"/>
        </w:rPr>
        <w:t>RRCReconfiguration</w:t>
      </w:r>
    </w:p>
    <w:p w:rsidR="00721093" w:rsidRPr="00721093" w:rsidRDefault="00721093" w:rsidP="00721093">
      <w:pPr>
        <w:overflowPunct w:val="0"/>
        <w:autoSpaceDE w:val="0"/>
        <w:autoSpaceDN w:val="0"/>
        <w:adjustRightInd w:val="0"/>
        <w:spacing w:after="180"/>
        <w:textAlignment w:val="baseline"/>
        <w:rPr>
          <w:szCs w:val="20"/>
          <w:lang w:val="en-GB" w:eastAsia="ja-JP"/>
        </w:rPr>
      </w:pPr>
      <w:r w:rsidRPr="00721093">
        <w:rPr>
          <w:szCs w:val="20"/>
          <w:lang w:val="en-GB" w:eastAsia="ja-JP"/>
        </w:rPr>
        <w:t xml:space="preserve">The </w:t>
      </w:r>
      <w:proofErr w:type="spellStart"/>
      <w:r w:rsidRPr="00721093">
        <w:rPr>
          <w:i/>
          <w:szCs w:val="20"/>
          <w:lang w:val="en-GB" w:eastAsia="ja-JP"/>
        </w:rPr>
        <w:t>RRCReconfiguration</w:t>
      </w:r>
      <w:proofErr w:type="spellEnd"/>
      <w:r w:rsidRPr="00721093">
        <w:rPr>
          <w:i/>
          <w:szCs w:val="20"/>
          <w:lang w:val="en-GB" w:eastAsia="ja-JP"/>
        </w:rPr>
        <w:t xml:space="preserve"> </w:t>
      </w:r>
      <w:r w:rsidRPr="00721093">
        <w:rPr>
          <w:szCs w:val="20"/>
          <w:lang w:val="en-GB"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rsidR="00721093" w:rsidRPr="00721093" w:rsidRDefault="00721093" w:rsidP="00721093">
      <w:pPr>
        <w:overflowPunct w:val="0"/>
        <w:autoSpaceDE w:val="0"/>
        <w:autoSpaceDN w:val="0"/>
        <w:adjustRightInd w:val="0"/>
        <w:spacing w:after="180"/>
        <w:ind w:left="568" w:hanging="284"/>
        <w:textAlignment w:val="baseline"/>
        <w:rPr>
          <w:szCs w:val="20"/>
          <w:lang w:val="en-GB" w:eastAsia="ja-JP"/>
        </w:rPr>
      </w:pPr>
      <w:r w:rsidRPr="00721093">
        <w:rPr>
          <w:szCs w:val="20"/>
          <w:lang w:val="en-GB" w:eastAsia="ja-JP"/>
        </w:rPr>
        <w:t>Signalling radio bearer: SRB1 or SRB3</w:t>
      </w:r>
    </w:p>
    <w:p w:rsidR="00721093" w:rsidRPr="00721093" w:rsidRDefault="00721093" w:rsidP="00721093">
      <w:pPr>
        <w:overflowPunct w:val="0"/>
        <w:autoSpaceDE w:val="0"/>
        <w:autoSpaceDN w:val="0"/>
        <w:adjustRightInd w:val="0"/>
        <w:spacing w:after="180"/>
        <w:ind w:left="568" w:hanging="284"/>
        <w:textAlignment w:val="baseline"/>
        <w:rPr>
          <w:szCs w:val="20"/>
          <w:lang w:val="en-GB" w:eastAsia="ja-JP"/>
        </w:rPr>
      </w:pPr>
      <w:r w:rsidRPr="00721093">
        <w:rPr>
          <w:szCs w:val="20"/>
          <w:lang w:val="en-GB" w:eastAsia="ja-JP"/>
        </w:rPr>
        <w:t>RLC-SAP: AM</w:t>
      </w:r>
    </w:p>
    <w:p w:rsidR="00721093" w:rsidRPr="00721093" w:rsidRDefault="00721093" w:rsidP="00721093">
      <w:pPr>
        <w:overflowPunct w:val="0"/>
        <w:autoSpaceDE w:val="0"/>
        <w:autoSpaceDN w:val="0"/>
        <w:adjustRightInd w:val="0"/>
        <w:spacing w:after="180"/>
        <w:ind w:left="568" w:hanging="284"/>
        <w:textAlignment w:val="baseline"/>
        <w:rPr>
          <w:szCs w:val="20"/>
          <w:lang w:val="en-GB" w:eastAsia="ja-JP"/>
        </w:rPr>
      </w:pPr>
      <w:r w:rsidRPr="00721093">
        <w:rPr>
          <w:szCs w:val="20"/>
          <w:lang w:val="en-GB" w:eastAsia="ja-JP"/>
        </w:rPr>
        <w:t>Logical channel: DCCH</w:t>
      </w:r>
    </w:p>
    <w:p w:rsidR="00721093" w:rsidRPr="00721093" w:rsidRDefault="00721093" w:rsidP="00721093">
      <w:pPr>
        <w:overflowPunct w:val="0"/>
        <w:autoSpaceDE w:val="0"/>
        <w:autoSpaceDN w:val="0"/>
        <w:adjustRightInd w:val="0"/>
        <w:spacing w:after="180"/>
        <w:ind w:left="568" w:hanging="284"/>
        <w:textAlignment w:val="baseline"/>
        <w:rPr>
          <w:szCs w:val="20"/>
          <w:lang w:val="en-GB" w:eastAsia="ja-JP"/>
        </w:rPr>
      </w:pPr>
      <w:r w:rsidRPr="00721093">
        <w:rPr>
          <w:szCs w:val="20"/>
          <w:lang w:val="en-GB" w:eastAsia="ja-JP"/>
        </w:rPr>
        <w:t>Direction: Network to UE</w:t>
      </w:r>
    </w:p>
    <w:p w:rsidR="00721093" w:rsidRPr="00721093" w:rsidRDefault="00721093" w:rsidP="00721093">
      <w:pPr>
        <w:keepNext/>
        <w:keepLines/>
        <w:overflowPunct w:val="0"/>
        <w:autoSpaceDE w:val="0"/>
        <w:autoSpaceDN w:val="0"/>
        <w:adjustRightInd w:val="0"/>
        <w:spacing w:before="60" w:after="180"/>
        <w:jc w:val="center"/>
        <w:textAlignment w:val="baseline"/>
        <w:rPr>
          <w:rFonts w:ascii="Arial" w:hAnsi="Arial"/>
          <w:b/>
          <w:bCs/>
          <w:i/>
          <w:iCs/>
          <w:szCs w:val="20"/>
          <w:lang w:val="en-GB" w:eastAsia="ja-JP"/>
        </w:rPr>
      </w:pPr>
      <w:proofErr w:type="spellStart"/>
      <w:r w:rsidRPr="00721093">
        <w:rPr>
          <w:rFonts w:ascii="Arial" w:hAnsi="Arial"/>
          <w:b/>
          <w:bCs/>
          <w:i/>
          <w:iCs/>
          <w:szCs w:val="20"/>
          <w:lang w:val="en-GB" w:eastAsia="ja-JP"/>
        </w:rPr>
        <w:t>RRCReconfiguration</w:t>
      </w:r>
      <w:proofErr w:type="spellEnd"/>
      <w:r w:rsidRPr="00721093">
        <w:rPr>
          <w:rFonts w:ascii="Arial" w:hAnsi="Arial"/>
          <w:b/>
          <w:bCs/>
          <w:i/>
          <w:iCs/>
          <w:szCs w:val="20"/>
          <w:lang w:val="en-GB" w:eastAsia="ja-JP"/>
        </w:rPr>
        <w:t xml:space="preserve"> message</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color w:val="808080"/>
          <w:sz w:val="16"/>
          <w:szCs w:val="20"/>
          <w:lang w:val="en-GB" w:eastAsia="en-GB"/>
        </w:rPr>
        <w:t>-- ASN1START</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color w:val="808080"/>
          <w:sz w:val="16"/>
          <w:szCs w:val="20"/>
          <w:lang w:val="en-GB" w:eastAsia="en-GB"/>
        </w:rPr>
        <w:t>-- TAG-RRCRECONFIGURATION-START</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RRCReconfiguration ::=                  </w:t>
      </w:r>
      <w:r w:rsidRPr="00721093">
        <w:rPr>
          <w:rFonts w:ascii="Courier New" w:hAnsi="Courier New"/>
          <w:noProof/>
          <w:color w:val="993366"/>
          <w:sz w:val="16"/>
          <w:szCs w:val="20"/>
          <w:lang w:val="en-GB" w:eastAsia="en-GB"/>
        </w:rPr>
        <w:t>SEQUENCE</w:t>
      </w:r>
      <w:r w:rsidRPr="00721093">
        <w:rPr>
          <w:rFonts w:ascii="Courier New" w:hAnsi="Courier New"/>
          <w:noProof/>
          <w:sz w:val="16"/>
          <w:szCs w:val="20"/>
          <w:lang w:val="en-GB" w:eastAsia="en-GB"/>
        </w:rPr>
        <w:t xml:space="preserve"> {</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fr-FR" w:eastAsia="en-GB"/>
        </w:rPr>
      </w:pPr>
      <w:r w:rsidRPr="00721093">
        <w:rPr>
          <w:rFonts w:ascii="Courier New" w:hAnsi="Courier New"/>
          <w:noProof/>
          <w:sz w:val="16"/>
          <w:szCs w:val="20"/>
          <w:lang w:val="en-GB" w:eastAsia="en-GB"/>
        </w:rPr>
        <w:t xml:space="preserve">    </w:t>
      </w:r>
      <w:r w:rsidRPr="00721093">
        <w:rPr>
          <w:rFonts w:ascii="Courier New" w:hAnsi="Courier New"/>
          <w:noProof/>
          <w:sz w:val="16"/>
          <w:szCs w:val="20"/>
          <w:lang w:val="fr-FR" w:eastAsia="en-GB"/>
        </w:rPr>
        <w:t>rrc-TransactionIdentifier               RRC-TransactionIdentifier,</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fr-FR" w:eastAsia="en-GB"/>
        </w:rPr>
      </w:pPr>
      <w:r w:rsidRPr="00721093">
        <w:rPr>
          <w:rFonts w:ascii="Courier New" w:hAnsi="Courier New"/>
          <w:noProof/>
          <w:sz w:val="16"/>
          <w:szCs w:val="20"/>
          <w:lang w:val="fr-FR" w:eastAsia="en-GB"/>
        </w:rPr>
        <w:t xml:space="preserve">    criticalExtensions                      </w:t>
      </w:r>
      <w:r w:rsidRPr="00721093">
        <w:rPr>
          <w:rFonts w:ascii="Courier New" w:hAnsi="Courier New"/>
          <w:noProof/>
          <w:color w:val="993366"/>
          <w:sz w:val="16"/>
          <w:szCs w:val="20"/>
          <w:lang w:val="fr-FR" w:eastAsia="en-GB"/>
        </w:rPr>
        <w:t>CHOICE</w:t>
      </w:r>
      <w:r w:rsidRPr="00721093">
        <w:rPr>
          <w:rFonts w:ascii="Courier New" w:hAnsi="Courier New"/>
          <w:noProof/>
          <w:sz w:val="16"/>
          <w:szCs w:val="20"/>
          <w:lang w:val="fr-FR" w:eastAsia="en-GB"/>
        </w:rPr>
        <w:t xml:space="preserve"> {</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fr-FR" w:eastAsia="en-GB"/>
        </w:rPr>
      </w:pPr>
      <w:r w:rsidRPr="00721093">
        <w:rPr>
          <w:rFonts w:ascii="Courier New" w:hAnsi="Courier New"/>
          <w:noProof/>
          <w:sz w:val="16"/>
          <w:szCs w:val="20"/>
          <w:lang w:val="fr-FR" w:eastAsia="en-GB"/>
        </w:rPr>
        <w:t xml:space="preserve">        rrcReconfiguration                      RRCReconfiguration-IEs,</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fr-FR" w:eastAsia="en-GB"/>
        </w:rPr>
      </w:pPr>
      <w:r w:rsidRPr="00721093">
        <w:rPr>
          <w:rFonts w:ascii="Courier New" w:hAnsi="Courier New"/>
          <w:noProof/>
          <w:sz w:val="16"/>
          <w:szCs w:val="20"/>
          <w:lang w:val="fr-FR" w:eastAsia="en-GB"/>
        </w:rPr>
        <w:t xml:space="preserve">        criticalExtensionsFuture                </w:t>
      </w:r>
      <w:r w:rsidRPr="00721093">
        <w:rPr>
          <w:rFonts w:ascii="Courier New" w:hAnsi="Courier New"/>
          <w:noProof/>
          <w:color w:val="993366"/>
          <w:sz w:val="16"/>
          <w:szCs w:val="20"/>
          <w:lang w:val="fr-FR" w:eastAsia="en-GB"/>
        </w:rPr>
        <w:t>SEQUENCE</w:t>
      </w:r>
      <w:r w:rsidRPr="00721093">
        <w:rPr>
          <w:rFonts w:ascii="Courier New" w:hAnsi="Courier New"/>
          <w:noProof/>
          <w:sz w:val="16"/>
          <w:szCs w:val="20"/>
          <w:lang w:val="fr-FR" w:eastAsia="en-GB"/>
        </w:rPr>
        <w:t xml:space="preserve"> {}</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fr-FR" w:eastAsia="en-GB"/>
        </w:rPr>
      </w:pPr>
      <w:r w:rsidRPr="00721093">
        <w:rPr>
          <w:rFonts w:ascii="Courier New" w:hAnsi="Courier New"/>
          <w:noProof/>
          <w:sz w:val="16"/>
          <w:szCs w:val="20"/>
          <w:lang w:val="fr-FR" w:eastAsia="en-GB"/>
        </w:rPr>
        <w:t xml:space="preserve">    }</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fr-FR" w:eastAsia="en-GB"/>
        </w:rPr>
      </w:pPr>
      <w:r w:rsidRPr="00721093">
        <w:rPr>
          <w:rFonts w:ascii="Courier New" w:hAnsi="Courier New"/>
          <w:noProof/>
          <w:sz w:val="16"/>
          <w:szCs w:val="20"/>
          <w:lang w:val="fr-FR" w:eastAsia="en-GB"/>
        </w:rPr>
        <w:t>}</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fr-FR" w:eastAsia="en-GB"/>
        </w:rPr>
      </w:pP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fr-FR" w:eastAsia="en-GB"/>
        </w:rPr>
      </w:pPr>
      <w:r w:rsidRPr="00721093">
        <w:rPr>
          <w:rFonts w:ascii="Courier New" w:hAnsi="Courier New"/>
          <w:noProof/>
          <w:sz w:val="16"/>
          <w:szCs w:val="20"/>
          <w:lang w:val="fr-FR" w:eastAsia="en-GB"/>
        </w:rPr>
        <w:t xml:space="preserve">RRCReconfiguration-IEs ::=              </w:t>
      </w:r>
      <w:r w:rsidRPr="00721093">
        <w:rPr>
          <w:rFonts w:ascii="Courier New" w:hAnsi="Courier New"/>
          <w:noProof/>
          <w:color w:val="993366"/>
          <w:sz w:val="16"/>
          <w:szCs w:val="20"/>
          <w:lang w:val="fr-FR" w:eastAsia="en-GB"/>
        </w:rPr>
        <w:t>SEQUENCE</w:t>
      </w:r>
      <w:r w:rsidRPr="00721093">
        <w:rPr>
          <w:rFonts w:ascii="Courier New" w:hAnsi="Courier New"/>
          <w:noProof/>
          <w:sz w:val="16"/>
          <w:szCs w:val="20"/>
          <w:lang w:val="fr-FR" w:eastAsia="en-GB"/>
        </w:rPr>
        <w:t xml:space="preserve"> {</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fr-FR" w:eastAsia="en-GB"/>
        </w:rPr>
      </w:pPr>
      <w:r w:rsidRPr="00721093">
        <w:rPr>
          <w:rFonts w:ascii="Courier New" w:hAnsi="Courier New"/>
          <w:noProof/>
          <w:sz w:val="16"/>
          <w:szCs w:val="20"/>
          <w:lang w:val="fr-FR" w:eastAsia="en-GB"/>
        </w:rPr>
        <w:t xml:space="preserve">    radioBearerConfig                       RadioBearerConfig                                                      </w:t>
      </w:r>
      <w:r w:rsidRPr="00721093">
        <w:rPr>
          <w:rFonts w:ascii="Courier New" w:hAnsi="Courier New"/>
          <w:noProof/>
          <w:color w:val="993366"/>
          <w:sz w:val="16"/>
          <w:szCs w:val="20"/>
          <w:lang w:val="fr-FR" w:eastAsia="en-GB"/>
        </w:rPr>
        <w:t>OPTIONAL</w:t>
      </w:r>
      <w:r w:rsidRPr="00721093">
        <w:rPr>
          <w:rFonts w:ascii="Courier New" w:hAnsi="Courier New"/>
          <w:noProof/>
          <w:sz w:val="16"/>
          <w:szCs w:val="20"/>
          <w:lang w:val="fr-FR" w:eastAsia="en-GB"/>
        </w:rPr>
        <w:t xml:space="preserve">, </w:t>
      </w:r>
      <w:r w:rsidRPr="00721093">
        <w:rPr>
          <w:rFonts w:ascii="Courier New" w:hAnsi="Courier New"/>
          <w:noProof/>
          <w:color w:val="808080"/>
          <w:sz w:val="16"/>
          <w:szCs w:val="20"/>
          <w:lang w:val="fr-FR"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fr-FR" w:eastAsia="en-GB"/>
        </w:rPr>
      </w:pPr>
      <w:r w:rsidRPr="00721093">
        <w:rPr>
          <w:rFonts w:ascii="Courier New" w:hAnsi="Courier New"/>
          <w:noProof/>
          <w:sz w:val="16"/>
          <w:szCs w:val="20"/>
          <w:lang w:val="fr-FR" w:eastAsia="en-GB"/>
        </w:rPr>
        <w:t xml:space="preserve">    secondaryCellGroup                      </w:t>
      </w:r>
      <w:r w:rsidRPr="00721093">
        <w:rPr>
          <w:rFonts w:ascii="Courier New" w:hAnsi="Courier New"/>
          <w:noProof/>
          <w:color w:val="993366"/>
          <w:sz w:val="16"/>
          <w:szCs w:val="20"/>
          <w:lang w:val="fr-FR" w:eastAsia="en-GB"/>
        </w:rPr>
        <w:t>OCTET</w:t>
      </w:r>
      <w:r w:rsidRPr="00721093">
        <w:rPr>
          <w:rFonts w:ascii="Courier New" w:hAnsi="Courier New"/>
          <w:noProof/>
          <w:sz w:val="16"/>
          <w:szCs w:val="20"/>
          <w:lang w:val="fr-FR" w:eastAsia="en-GB"/>
        </w:rPr>
        <w:t xml:space="preserve"> </w:t>
      </w:r>
      <w:r w:rsidRPr="00721093">
        <w:rPr>
          <w:rFonts w:ascii="Courier New" w:hAnsi="Courier New"/>
          <w:noProof/>
          <w:color w:val="993366"/>
          <w:sz w:val="16"/>
          <w:szCs w:val="20"/>
          <w:lang w:val="fr-FR" w:eastAsia="en-GB"/>
        </w:rPr>
        <w:t>STRING</w:t>
      </w:r>
      <w:r w:rsidRPr="00721093">
        <w:rPr>
          <w:rFonts w:ascii="Courier New" w:hAnsi="Courier New"/>
          <w:noProof/>
          <w:sz w:val="16"/>
          <w:szCs w:val="20"/>
          <w:lang w:val="fr-FR" w:eastAsia="en-GB"/>
        </w:rPr>
        <w:t xml:space="preserve"> (CONTAINING CellGroupConfig)                              </w:t>
      </w:r>
      <w:r w:rsidRPr="00721093">
        <w:rPr>
          <w:rFonts w:ascii="Courier New" w:hAnsi="Courier New"/>
          <w:noProof/>
          <w:color w:val="993366"/>
          <w:sz w:val="16"/>
          <w:szCs w:val="20"/>
          <w:lang w:val="fr-FR" w:eastAsia="en-GB"/>
        </w:rPr>
        <w:t>OPTIONAL</w:t>
      </w:r>
      <w:r w:rsidRPr="00721093">
        <w:rPr>
          <w:rFonts w:ascii="Courier New" w:hAnsi="Courier New"/>
          <w:noProof/>
          <w:sz w:val="16"/>
          <w:szCs w:val="20"/>
          <w:lang w:val="fr-FR" w:eastAsia="en-GB"/>
        </w:rPr>
        <w:t xml:space="preserve">, </w:t>
      </w:r>
      <w:r w:rsidRPr="00721093">
        <w:rPr>
          <w:rFonts w:ascii="Courier New" w:hAnsi="Courier New"/>
          <w:noProof/>
          <w:color w:val="808080"/>
          <w:sz w:val="16"/>
          <w:szCs w:val="20"/>
          <w:lang w:val="fr-FR" w:eastAsia="en-GB"/>
        </w:rPr>
        <w:t>-- Cond SCG</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fr-FR" w:eastAsia="en-GB"/>
        </w:rPr>
        <w:t xml:space="preserve">    </w:t>
      </w:r>
      <w:r w:rsidRPr="00721093">
        <w:rPr>
          <w:rFonts w:ascii="Courier New" w:hAnsi="Courier New"/>
          <w:noProof/>
          <w:sz w:val="16"/>
          <w:szCs w:val="20"/>
          <w:lang w:val="en-GB" w:eastAsia="en-GB"/>
        </w:rPr>
        <w:t xml:space="preserve">measConfig                              MeasConfig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22242E" w:rsidRDefault="00721093" w:rsidP="007210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21093">
        <w:rPr>
          <w:rFonts w:ascii="Courier New" w:hAnsi="Courier New"/>
          <w:noProof/>
          <w:sz w:val="16"/>
          <w:szCs w:val="20"/>
          <w:lang w:val="en-GB" w:eastAsia="en-GB"/>
        </w:rPr>
        <w:t xml:space="preserve">    lateNonCriticalExtension                </w:t>
      </w:r>
      <w:r w:rsidRPr="00721093">
        <w:rPr>
          <w:rFonts w:ascii="Courier New" w:hAnsi="Courier New"/>
          <w:noProof/>
          <w:color w:val="993366"/>
          <w:sz w:val="16"/>
          <w:szCs w:val="20"/>
          <w:lang w:val="en-GB" w:eastAsia="en-GB"/>
        </w:rPr>
        <w:t>OCTET</w:t>
      </w:r>
      <w:r w:rsidRPr="00721093">
        <w:rPr>
          <w:rFonts w:ascii="Courier New" w:hAnsi="Courier New"/>
          <w:noProof/>
          <w:sz w:val="16"/>
          <w:szCs w:val="20"/>
          <w:lang w:val="en-GB" w:eastAsia="en-GB"/>
        </w:rPr>
        <w:t xml:space="preserve"> </w:t>
      </w:r>
      <w:r w:rsidRPr="00721093">
        <w:rPr>
          <w:rFonts w:ascii="Courier New" w:hAnsi="Courier New"/>
          <w:noProof/>
          <w:color w:val="993366"/>
          <w:sz w:val="16"/>
          <w:szCs w:val="20"/>
          <w:lang w:val="en-GB" w:eastAsia="en-GB"/>
        </w:rPr>
        <w:t>STRING</w:t>
      </w:r>
      <w:ins w:id="15" w:author="CATT" w:date="2024-09-29T13:56:00Z">
        <w:r w:rsidR="00EC06DF" w:rsidRPr="001E47D2">
          <w:rPr>
            <w:rFonts w:ascii="Courier New" w:hAnsi="Courier New"/>
            <w:noProof/>
            <w:color w:val="993366"/>
            <w:sz w:val="16"/>
            <w:szCs w:val="20"/>
            <w:lang w:eastAsia="zh-CN"/>
          </w:rPr>
          <w:t>(CONTAINING RRCReconfiguration-v</w:t>
        </w:r>
        <w:r w:rsidR="00EC06DF" w:rsidRPr="001E47D2">
          <w:rPr>
            <w:rFonts w:ascii="Courier New" w:hAnsi="Courier New" w:hint="eastAsia"/>
            <w:noProof/>
            <w:color w:val="993366"/>
            <w:sz w:val="16"/>
            <w:szCs w:val="20"/>
            <w:lang w:eastAsia="zh-CN"/>
          </w:rPr>
          <w:t>15xy</w:t>
        </w:r>
        <w:r w:rsidR="00EC06DF" w:rsidRPr="001E47D2">
          <w:rPr>
            <w:rFonts w:ascii="Courier New" w:hAnsi="Courier New"/>
            <w:noProof/>
            <w:color w:val="993366"/>
            <w:sz w:val="16"/>
            <w:szCs w:val="20"/>
            <w:lang w:eastAsia="zh-CN"/>
          </w:rPr>
          <w:t>-IEs)</w:t>
        </w:r>
      </w:ins>
      <w:r w:rsidRPr="0022242E">
        <w:rPr>
          <w:rFonts w:ascii="Courier New" w:hAnsi="Courier New"/>
          <w:noProof/>
          <w:sz w:val="16"/>
          <w:szCs w:val="20"/>
          <w:lang w:val="en-GB" w:eastAsia="zh-CN"/>
        </w:rPr>
        <w:t xml:space="preserve">                  </w:t>
      </w:r>
      <w:r w:rsidRPr="0022242E">
        <w:rPr>
          <w:rFonts w:ascii="Courier New" w:hAnsi="Courier New"/>
          <w:noProof/>
          <w:color w:val="993366"/>
          <w:sz w:val="16"/>
          <w:szCs w:val="20"/>
          <w:lang w:val="en-GB" w:eastAsia="zh-CN"/>
        </w:rPr>
        <w:t>OPTIONAL</w:t>
      </w:r>
      <w:r w:rsidRPr="0022242E">
        <w:rPr>
          <w:rFonts w:ascii="Courier New" w:hAnsi="Courier New"/>
          <w:noProof/>
          <w:sz w:val="16"/>
          <w:szCs w:val="20"/>
          <w:lang w:val="en-GB" w:eastAsia="zh-CN"/>
        </w:rPr>
        <w:t>,</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    nonCriticalExtension                    RRCReconfiguration-v1530-IEs                                           </w:t>
      </w:r>
      <w:r w:rsidRPr="00721093">
        <w:rPr>
          <w:rFonts w:ascii="Courier New" w:hAnsi="Courier New"/>
          <w:noProof/>
          <w:color w:val="993366"/>
          <w:sz w:val="16"/>
          <w:szCs w:val="20"/>
          <w:lang w:val="en-GB" w:eastAsia="en-GB"/>
        </w:rPr>
        <w:t>OPTIONAL</w:t>
      </w:r>
    </w:p>
    <w:p w:rsid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721093">
        <w:rPr>
          <w:rFonts w:ascii="Courier New" w:hAnsi="Courier New"/>
          <w:noProof/>
          <w:sz w:val="16"/>
          <w:szCs w:val="20"/>
          <w:lang w:val="en-GB" w:eastAsia="en-GB"/>
        </w:rPr>
        <w:t>}</w:t>
      </w:r>
    </w:p>
    <w:p w:rsidR="000B594A" w:rsidRPr="009C522F" w:rsidRDefault="000B594A" w:rsidP="000B59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 w:author="CATT" w:date="2024-09-29T13:56:00Z"/>
          <w:rFonts w:ascii="Courier New" w:eastAsiaTheme="minorEastAsia" w:hAnsi="Courier New"/>
          <w:noProof/>
          <w:sz w:val="16"/>
          <w:szCs w:val="20"/>
          <w:lang w:eastAsia="zh-CN"/>
        </w:rPr>
      </w:pPr>
      <w:ins w:id="17" w:author="CATT" w:date="2024-09-29T13:56:00Z">
        <w:r w:rsidRPr="009C522F">
          <w:rPr>
            <w:rFonts w:ascii="Courier New" w:eastAsiaTheme="minorEastAsia" w:hAnsi="Courier New"/>
            <w:noProof/>
            <w:sz w:val="16"/>
            <w:szCs w:val="20"/>
            <w:lang w:eastAsia="zh-CN"/>
          </w:rPr>
          <w:t>-- Late non-critical extensions:</w:t>
        </w:r>
      </w:ins>
    </w:p>
    <w:p w:rsidR="000B594A" w:rsidRPr="009C522F" w:rsidRDefault="000B594A" w:rsidP="000B59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 w:author="CATT" w:date="2024-09-29T13:56:00Z"/>
          <w:rFonts w:ascii="Courier New" w:eastAsiaTheme="minorEastAsia" w:hAnsi="Courier New"/>
          <w:noProof/>
          <w:sz w:val="16"/>
          <w:szCs w:val="20"/>
          <w:lang w:eastAsia="zh-CN"/>
        </w:rPr>
      </w:pPr>
      <w:ins w:id="19" w:author="CATT" w:date="2024-09-29T13:56:00Z">
        <w:r w:rsidRPr="009C522F">
          <w:rPr>
            <w:rFonts w:ascii="Courier New" w:eastAsiaTheme="minorEastAsia" w:hAnsi="Courier New"/>
            <w:noProof/>
            <w:sz w:val="16"/>
            <w:szCs w:val="20"/>
            <w:lang w:eastAsia="zh-CN"/>
          </w:rPr>
          <w:t>RRCReconfiguration-v</w:t>
        </w:r>
        <w:r w:rsidRPr="009C522F">
          <w:rPr>
            <w:rFonts w:ascii="Courier New" w:eastAsiaTheme="minorEastAsia" w:hAnsi="Courier New" w:hint="eastAsia"/>
            <w:noProof/>
            <w:sz w:val="16"/>
            <w:szCs w:val="20"/>
            <w:lang w:eastAsia="zh-CN"/>
          </w:rPr>
          <w:t>15xy</w:t>
        </w:r>
        <w:r w:rsidRPr="009C522F">
          <w:rPr>
            <w:rFonts w:ascii="Courier New" w:eastAsiaTheme="minorEastAsia" w:hAnsi="Courier New"/>
            <w:noProof/>
            <w:sz w:val="16"/>
            <w:szCs w:val="20"/>
            <w:lang w:eastAsia="zh-CN"/>
          </w:rPr>
          <w:t>-IEs ::= SEQUENCE {</w:t>
        </w:r>
      </w:ins>
    </w:p>
    <w:p w:rsidR="000B594A" w:rsidRPr="009C522F" w:rsidRDefault="000B594A" w:rsidP="000B59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 w:author="CATT" w:date="2024-09-29T13:56:00Z"/>
          <w:rFonts w:ascii="Courier New" w:eastAsiaTheme="minorEastAsia" w:hAnsi="Courier New"/>
          <w:noProof/>
          <w:sz w:val="16"/>
          <w:szCs w:val="20"/>
          <w:lang w:eastAsia="zh-CN"/>
        </w:rPr>
      </w:pPr>
      <w:ins w:id="21" w:author="CATT" w:date="2024-09-29T13:56:00Z">
        <w:r w:rsidRPr="009C522F">
          <w:rPr>
            <w:rFonts w:ascii="Courier New" w:eastAsiaTheme="minorEastAsia" w:hAnsi="Courier New"/>
            <w:noProof/>
            <w:sz w:val="16"/>
            <w:szCs w:val="20"/>
            <w:lang w:eastAsia="zh-CN"/>
          </w:rPr>
          <w:tab/>
          <w:t>-- Following field is only for pre REL-1</w:t>
        </w:r>
        <w:r w:rsidRPr="009C522F">
          <w:rPr>
            <w:rFonts w:ascii="Courier New" w:eastAsiaTheme="minorEastAsia" w:hAnsi="Courier New" w:hint="eastAsia"/>
            <w:noProof/>
            <w:sz w:val="16"/>
            <w:szCs w:val="20"/>
            <w:lang w:eastAsia="zh-CN"/>
          </w:rPr>
          <w:t>7</w:t>
        </w:r>
        <w:r w:rsidRPr="009C522F">
          <w:rPr>
            <w:rFonts w:ascii="Courier New" w:eastAsiaTheme="minorEastAsia" w:hAnsi="Courier New"/>
            <w:noProof/>
            <w:sz w:val="16"/>
            <w:szCs w:val="20"/>
            <w:lang w:eastAsia="zh-CN"/>
          </w:rPr>
          <w:t xml:space="preserve"> late non-critical extensions</w:t>
        </w:r>
      </w:ins>
    </w:p>
    <w:p w:rsidR="000B594A" w:rsidRPr="009C522F" w:rsidRDefault="000B594A" w:rsidP="000B594A">
      <w:pPr>
        <w:shd w:val="clear" w:color="auto" w:fill="E7E6E6"/>
        <w:tabs>
          <w:tab w:val="left" w:pos="384"/>
          <w:tab w:val="left" w:pos="768"/>
          <w:tab w:val="left" w:pos="1152"/>
          <w:tab w:val="left" w:pos="1536"/>
          <w:tab w:val="left" w:pos="1920"/>
          <w:tab w:val="left" w:pos="2304"/>
          <w:tab w:val="left" w:pos="2688"/>
          <w:tab w:val="left" w:pos="3072"/>
          <w:tab w:val="left" w:pos="3456"/>
          <w:tab w:val="left" w:pos="4224"/>
          <w:tab w:val="left" w:pos="4320"/>
          <w:tab w:val="left" w:pos="4608"/>
          <w:tab w:val="left" w:pos="4992"/>
          <w:tab w:val="left" w:pos="5376"/>
          <w:tab w:val="left" w:pos="5760"/>
          <w:tab w:val="left" w:pos="6144"/>
          <w:tab w:val="left" w:pos="6528"/>
          <w:tab w:val="left" w:pos="6912"/>
          <w:tab w:val="left" w:pos="7296"/>
          <w:tab w:val="left" w:pos="7680"/>
          <w:tab w:val="left" w:pos="11010"/>
          <w:tab w:val="left" w:pos="11070"/>
          <w:tab w:val="left" w:pos="11100"/>
          <w:tab w:val="left" w:pos="11140"/>
        </w:tabs>
        <w:overflowPunct w:val="0"/>
        <w:autoSpaceDE w:val="0"/>
        <w:autoSpaceDN w:val="0"/>
        <w:adjustRightInd w:val="0"/>
        <w:textAlignment w:val="baseline"/>
        <w:rPr>
          <w:ins w:id="22" w:author="CATT" w:date="2024-09-29T13:56:00Z"/>
          <w:rFonts w:ascii="Courier New" w:eastAsiaTheme="minorEastAsia" w:hAnsi="Courier New"/>
          <w:noProof/>
          <w:sz w:val="16"/>
          <w:szCs w:val="20"/>
          <w:lang w:eastAsia="zh-CN"/>
        </w:rPr>
      </w:pPr>
      <w:ins w:id="23" w:author="CATT" w:date="2024-09-29T13:56:00Z">
        <w:r w:rsidRPr="009C522F">
          <w:rPr>
            <w:rFonts w:ascii="Courier New" w:eastAsiaTheme="minorEastAsia" w:hAnsi="Courier New"/>
            <w:noProof/>
            <w:sz w:val="16"/>
            <w:szCs w:val="20"/>
            <w:lang w:eastAsia="zh-CN"/>
          </w:rPr>
          <w:tab/>
          <w:t>lateNonCriticalExtension</w:t>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t>OCTET STRING</w:t>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t>OPTIONAL,</w:t>
        </w:r>
      </w:ins>
    </w:p>
    <w:p w:rsidR="000B594A" w:rsidRPr="009C522F" w:rsidRDefault="000B594A" w:rsidP="000B594A">
      <w:pPr>
        <w:shd w:val="clear" w:color="auto" w:fill="E7E6E6"/>
        <w:tabs>
          <w:tab w:val="left" w:pos="384"/>
          <w:tab w:val="left" w:pos="768"/>
          <w:tab w:val="left" w:pos="1152"/>
          <w:tab w:val="left" w:pos="1536"/>
          <w:tab w:val="left" w:pos="1920"/>
          <w:tab w:val="left" w:pos="2304"/>
          <w:tab w:val="left" w:pos="2688"/>
          <w:tab w:val="left" w:pos="3072"/>
          <w:tab w:val="left" w:pos="3940"/>
          <w:tab w:val="left" w:pos="4224"/>
          <w:tab w:val="left" w:pos="432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 w:author="CATT" w:date="2024-09-29T13:56:00Z"/>
          <w:rFonts w:ascii="Courier New" w:eastAsiaTheme="minorEastAsia" w:hAnsi="Courier New"/>
          <w:noProof/>
          <w:sz w:val="16"/>
          <w:szCs w:val="20"/>
          <w:lang w:eastAsia="zh-CN"/>
        </w:rPr>
      </w:pPr>
      <w:ins w:id="25" w:author="CATT" w:date="2024-09-29T13:56:00Z">
        <w:r w:rsidRPr="009C522F">
          <w:rPr>
            <w:rFonts w:ascii="Courier New" w:eastAsiaTheme="minorEastAsia" w:hAnsi="Courier New"/>
            <w:noProof/>
            <w:sz w:val="16"/>
            <w:szCs w:val="20"/>
            <w:lang w:eastAsia="zh-CN"/>
          </w:rPr>
          <w:tab/>
          <w:t>nonCriticalExtension</w:t>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t>RRCReconfiguration-v1</w:t>
        </w:r>
        <w:r w:rsidRPr="009C522F">
          <w:rPr>
            <w:rFonts w:ascii="Courier New" w:eastAsiaTheme="minorEastAsia" w:hAnsi="Courier New" w:hint="eastAsia"/>
            <w:noProof/>
            <w:sz w:val="16"/>
            <w:szCs w:val="20"/>
            <w:lang w:eastAsia="zh-CN"/>
          </w:rPr>
          <w:t>7xy</w:t>
        </w:r>
        <w:r w:rsidRPr="009C522F">
          <w:rPr>
            <w:rFonts w:ascii="Courier New" w:eastAsiaTheme="minorEastAsia" w:hAnsi="Courier New"/>
            <w:noProof/>
            <w:sz w:val="16"/>
            <w:szCs w:val="20"/>
            <w:lang w:eastAsia="zh-CN"/>
          </w:rPr>
          <w:t>-IEs</w:t>
        </w:r>
        <w:r>
          <w:rPr>
            <w:rFonts w:ascii="Courier New" w:eastAsiaTheme="minorEastAsia" w:hAnsi="Courier New" w:hint="eastAsia"/>
            <w:noProof/>
            <w:sz w:val="16"/>
            <w:szCs w:val="20"/>
            <w:lang w:eastAsia="zh-CN"/>
          </w:rPr>
          <w:t xml:space="preserve">                                        </w:t>
        </w:r>
        <w:r w:rsidRPr="009C522F">
          <w:rPr>
            <w:rFonts w:ascii="Courier New" w:eastAsiaTheme="minorEastAsia" w:hAnsi="Courier New"/>
            <w:noProof/>
            <w:sz w:val="16"/>
            <w:szCs w:val="20"/>
            <w:lang w:eastAsia="zh-CN"/>
          </w:rPr>
          <w:tab/>
        </w:r>
        <w:r>
          <w:rPr>
            <w:rFonts w:ascii="Courier New" w:eastAsiaTheme="minorEastAsia" w:hAnsi="Courier New" w:hint="eastAsia"/>
            <w:noProof/>
            <w:sz w:val="16"/>
            <w:szCs w:val="20"/>
            <w:lang w:eastAsia="zh-CN"/>
          </w:rPr>
          <w:t xml:space="preserve">   </w:t>
        </w:r>
        <w:r w:rsidRPr="009C522F">
          <w:rPr>
            <w:rFonts w:ascii="Courier New" w:eastAsiaTheme="minorEastAsia" w:hAnsi="Courier New"/>
            <w:noProof/>
            <w:sz w:val="16"/>
            <w:szCs w:val="20"/>
            <w:lang w:eastAsia="zh-CN"/>
          </w:rPr>
          <w:t>OPTIONAL</w:t>
        </w:r>
      </w:ins>
    </w:p>
    <w:p w:rsidR="000B594A" w:rsidRPr="009C522F" w:rsidRDefault="000B594A" w:rsidP="000B59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 w:author="CATT" w:date="2024-09-29T13:56:00Z"/>
          <w:rFonts w:ascii="Courier New" w:eastAsiaTheme="minorEastAsia" w:hAnsi="Courier New"/>
          <w:noProof/>
          <w:sz w:val="16"/>
          <w:szCs w:val="20"/>
          <w:lang w:eastAsia="zh-CN"/>
        </w:rPr>
      </w:pPr>
      <w:ins w:id="27" w:author="CATT" w:date="2024-09-29T13:56:00Z">
        <w:r w:rsidRPr="009C522F">
          <w:rPr>
            <w:rFonts w:ascii="Courier New" w:eastAsiaTheme="minorEastAsia" w:hAnsi="Courier New"/>
            <w:noProof/>
            <w:sz w:val="16"/>
            <w:szCs w:val="20"/>
            <w:lang w:eastAsia="zh-CN"/>
          </w:rPr>
          <w:t>}</w:t>
        </w:r>
      </w:ins>
    </w:p>
    <w:p w:rsidR="000B594A" w:rsidRPr="009C522F" w:rsidRDefault="000B594A" w:rsidP="000B59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 w:author="CATT" w:date="2024-09-29T13:56:00Z"/>
          <w:rFonts w:ascii="Courier New" w:eastAsiaTheme="minorEastAsia" w:hAnsi="Courier New"/>
          <w:noProof/>
          <w:sz w:val="16"/>
          <w:szCs w:val="20"/>
          <w:lang w:eastAsia="zh-CN"/>
        </w:rPr>
      </w:pPr>
    </w:p>
    <w:p w:rsidR="000B594A" w:rsidRPr="009C522F" w:rsidRDefault="000B594A" w:rsidP="000B59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 w:author="CATT" w:date="2024-09-29T13:56:00Z"/>
          <w:rFonts w:ascii="Courier New" w:eastAsiaTheme="minorEastAsia" w:hAnsi="Courier New"/>
          <w:noProof/>
          <w:sz w:val="16"/>
          <w:szCs w:val="20"/>
          <w:lang w:eastAsia="zh-CN"/>
        </w:rPr>
      </w:pPr>
      <w:ins w:id="30" w:author="CATT" w:date="2024-09-29T13:56:00Z">
        <w:r w:rsidRPr="009C522F">
          <w:rPr>
            <w:rFonts w:ascii="Courier New" w:eastAsiaTheme="minorEastAsia" w:hAnsi="Courier New"/>
            <w:noProof/>
            <w:sz w:val="16"/>
            <w:szCs w:val="20"/>
            <w:lang w:eastAsia="zh-CN"/>
          </w:rPr>
          <w:t>RRCReconfiguration-v1</w:t>
        </w:r>
        <w:r w:rsidRPr="009C522F">
          <w:rPr>
            <w:rFonts w:ascii="Courier New" w:eastAsiaTheme="minorEastAsia" w:hAnsi="Courier New" w:hint="eastAsia"/>
            <w:noProof/>
            <w:sz w:val="16"/>
            <w:szCs w:val="20"/>
            <w:lang w:eastAsia="zh-CN"/>
          </w:rPr>
          <w:t>7xy</w:t>
        </w:r>
        <w:r w:rsidRPr="009C522F">
          <w:rPr>
            <w:rFonts w:ascii="Courier New" w:eastAsiaTheme="minorEastAsia" w:hAnsi="Courier New"/>
            <w:noProof/>
            <w:sz w:val="16"/>
            <w:szCs w:val="20"/>
            <w:lang w:eastAsia="zh-CN"/>
          </w:rPr>
          <w:t>-IEs ::= SEQUENCE {</w:t>
        </w:r>
      </w:ins>
    </w:p>
    <w:p w:rsidR="000B594A" w:rsidRPr="009C522F" w:rsidRDefault="000B594A" w:rsidP="000B594A">
      <w:pPr>
        <w:shd w:val="clear" w:color="auto" w:fill="E7E6E6"/>
        <w:tabs>
          <w:tab w:val="left" w:pos="384"/>
          <w:tab w:val="left" w:pos="768"/>
          <w:tab w:val="left" w:pos="1152"/>
          <w:tab w:val="left" w:pos="1536"/>
          <w:tab w:val="left" w:pos="1920"/>
          <w:tab w:val="left" w:pos="4160"/>
          <w:tab w:val="left" w:pos="4190"/>
          <w:tab w:val="left" w:pos="4220"/>
          <w:tab w:val="left" w:pos="4260"/>
          <w:tab w:val="left" w:pos="429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 w:author="CATT" w:date="2024-09-29T13:56:00Z"/>
          <w:rFonts w:ascii="Courier New" w:eastAsiaTheme="minorEastAsia" w:hAnsi="Courier New"/>
          <w:noProof/>
          <w:sz w:val="16"/>
          <w:szCs w:val="20"/>
          <w:lang w:eastAsia="zh-CN"/>
        </w:rPr>
      </w:pPr>
      <w:ins w:id="32" w:author="CATT" w:date="2024-09-29T13:56:00Z">
        <w:r w:rsidRPr="009C522F">
          <w:rPr>
            <w:rFonts w:ascii="Courier New" w:eastAsiaTheme="minorEastAsia" w:hAnsi="Courier New"/>
            <w:noProof/>
            <w:sz w:val="16"/>
            <w:szCs w:val="20"/>
            <w:lang w:eastAsia="zh-CN"/>
          </w:rPr>
          <w:tab/>
          <w:t>phr-Config-v1</w:t>
        </w:r>
        <w:r w:rsidRPr="009C522F">
          <w:rPr>
            <w:rFonts w:ascii="Courier New" w:eastAsiaTheme="minorEastAsia" w:hAnsi="Courier New" w:hint="eastAsia"/>
            <w:noProof/>
            <w:sz w:val="16"/>
            <w:szCs w:val="20"/>
            <w:lang w:eastAsia="zh-CN"/>
          </w:rPr>
          <w:t>7xy</w:t>
        </w:r>
        <w:r w:rsidRPr="009C522F">
          <w:rPr>
            <w:rFonts w:ascii="Courier New" w:eastAsiaTheme="minorEastAsia" w:hAnsi="Courier New"/>
            <w:noProof/>
            <w:sz w:val="16"/>
            <w:szCs w:val="20"/>
            <w:lang w:eastAsia="zh-CN"/>
          </w:rPr>
          <w:tab/>
          <w:t>SetupRelease { PHR-Config</w:t>
        </w:r>
        <w:r w:rsidRPr="009C522F">
          <w:rPr>
            <w:rFonts w:ascii="Courier New" w:eastAsiaTheme="minorEastAsia" w:hAnsi="Courier New" w:hint="eastAsia"/>
            <w:noProof/>
            <w:sz w:val="16"/>
            <w:szCs w:val="20"/>
            <w:lang w:eastAsia="zh-CN"/>
          </w:rPr>
          <w:t>-v17xy</w:t>
        </w:r>
        <w:r w:rsidRPr="009C522F">
          <w:rPr>
            <w:rFonts w:ascii="Courier New" w:eastAsiaTheme="minorEastAsia" w:hAnsi="Courier New"/>
            <w:noProof/>
            <w:sz w:val="16"/>
            <w:szCs w:val="20"/>
            <w:lang w:eastAsia="zh-CN"/>
          </w:rPr>
          <w:t xml:space="preserve"> }                                     </w:t>
        </w:r>
        <w:r>
          <w:rPr>
            <w:rFonts w:ascii="Courier New" w:eastAsiaTheme="minorEastAsia" w:hAnsi="Courier New" w:hint="eastAsia"/>
            <w:noProof/>
            <w:sz w:val="16"/>
            <w:szCs w:val="20"/>
            <w:lang w:eastAsia="zh-CN"/>
          </w:rPr>
          <w:t xml:space="preserve">  </w:t>
        </w:r>
        <w:r w:rsidRPr="009C522F">
          <w:rPr>
            <w:rFonts w:ascii="Courier New" w:eastAsiaTheme="minorEastAsia" w:hAnsi="Courier New"/>
            <w:noProof/>
            <w:sz w:val="16"/>
            <w:szCs w:val="20"/>
            <w:lang w:eastAsia="zh-CN"/>
          </w:rPr>
          <w:t>OPTIONAL,   -- Need M</w:t>
        </w:r>
      </w:ins>
    </w:p>
    <w:p w:rsidR="000B594A" w:rsidRPr="009C522F" w:rsidRDefault="000B594A" w:rsidP="000B594A">
      <w:pPr>
        <w:shd w:val="clear" w:color="auto" w:fill="E7E6E6"/>
        <w:tabs>
          <w:tab w:val="left" w:pos="384"/>
          <w:tab w:val="left" w:pos="768"/>
          <w:tab w:val="left" w:pos="1152"/>
          <w:tab w:val="left" w:pos="1536"/>
          <w:tab w:val="left" w:pos="1920"/>
          <w:tab w:val="left" w:pos="2304"/>
          <w:tab w:val="left" w:pos="2688"/>
          <w:tab w:val="left" w:pos="3072"/>
          <w:tab w:val="left" w:pos="3940"/>
          <w:tab w:val="left" w:pos="4160"/>
          <w:tab w:val="left" w:pos="4224"/>
          <w:tab w:val="left" w:pos="4608"/>
          <w:tab w:val="left" w:pos="4992"/>
          <w:tab w:val="left" w:pos="5376"/>
          <w:tab w:val="left" w:pos="11040"/>
          <w:tab w:val="left" w:pos="11070"/>
          <w:tab w:val="left" w:pos="11100"/>
          <w:tab w:val="left" w:pos="11140"/>
          <w:tab w:val="left" w:pos="11170"/>
        </w:tabs>
        <w:overflowPunct w:val="0"/>
        <w:autoSpaceDE w:val="0"/>
        <w:autoSpaceDN w:val="0"/>
        <w:adjustRightInd w:val="0"/>
        <w:textAlignment w:val="baseline"/>
        <w:rPr>
          <w:ins w:id="33" w:author="CATT" w:date="2024-09-29T13:56:00Z"/>
          <w:rFonts w:ascii="Courier New" w:eastAsiaTheme="minorEastAsia" w:hAnsi="Courier New"/>
          <w:noProof/>
          <w:sz w:val="16"/>
          <w:szCs w:val="20"/>
          <w:lang w:eastAsia="zh-CN"/>
        </w:rPr>
      </w:pPr>
      <w:ins w:id="34" w:author="CATT" w:date="2024-09-29T13:56:00Z">
        <w:r w:rsidRPr="009C522F">
          <w:rPr>
            <w:rFonts w:ascii="Courier New" w:eastAsiaTheme="minorEastAsia" w:hAnsi="Courier New"/>
            <w:noProof/>
            <w:sz w:val="16"/>
            <w:szCs w:val="20"/>
            <w:lang w:eastAsia="zh-CN"/>
          </w:rPr>
          <w:tab/>
          <w:t>nonCriticalExtension</w:t>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t>SEQUENCE {}</w:t>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t>OPTIONAL</w:t>
        </w:r>
      </w:ins>
    </w:p>
    <w:p w:rsidR="000B594A" w:rsidRPr="009C522F" w:rsidRDefault="000B594A" w:rsidP="000B59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 w:author="CATT" w:date="2024-09-29T13:56:00Z"/>
          <w:rFonts w:ascii="Courier New" w:eastAsiaTheme="minorEastAsia" w:hAnsi="Courier New"/>
          <w:noProof/>
          <w:sz w:val="16"/>
          <w:szCs w:val="20"/>
          <w:lang w:eastAsia="zh-CN"/>
        </w:rPr>
      </w:pPr>
      <w:ins w:id="36" w:author="CATT" w:date="2024-09-29T13:56:00Z">
        <w:r w:rsidRPr="009C522F">
          <w:rPr>
            <w:rFonts w:ascii="Courier New" w:eastAsiaTheme="minorEastAsia" w:hAnsi="Courier New"/>
            <w:noProof/>
            <w:sz w:val="16"/>
            <w:szCs w:val="20"/>
            <w:lang w:eastAsia="zh-CN"/>
          </w:rPr>
          <w:t>}</w:t>
        </w:r>
      </w:ins>
    </w:p>
    <w:p w:rsidR="000B594A" w:rsidRPr="009C522F" w:rsidRDefault="000B594A" w:rsidP="000B59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 w:author="CATT" w:date="2024-09-29T13:56:00Z"/>
          <w:rFonts w:ascii="Courier New" w:eastAsiaTheme="minorEastAsia" w:hAnsi="Courier New"/>
          <w:noProof/>
          <w:sz w:val="16"/>
          <w:szCs w:val="20"/>
          <w:lang w:eastAsia="zh-CN"/>
        </w:rPr>
      </w:pPr>
    </w:p>
    <w:p w:rsidR="000B594A" w:rsidRPr="00721093" w:rsidRDefault="000B594A" w:rsidP="000B59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 w:author="CATT" w:date="2024-09-29T13:56:00Z"/>
          <w:rFonts w:ascii="Courier New" w:eastAsiaTheme="minorEastAsia" w:hAnsi="Courier New"/>
          <w:noProof/>
          <w:sz w:val="16"/>
          <w:szCs w:val="20"/>
          <w:lang w:eastAsia="zh-CN"/>
        </w:rPr>
      </w:pPr>
      <w:ins w:id="39" w:author="CATT" w:date="2024-09-29T13:56:00Z">
        <w:r w:rsidRPr="009C522F">
          <w:rPr>
            <w:rFonts w:ascii="Courier New" w:eastAsiaTheme="minorEastAsia" w:hAnsi="Courier New"/>
            <w:noProof/>
            <w:sz w:val="16"/>
            <w:szCs w:val="20"/>
            <w:lang w:eastAsia="zh-CN"/>
          </w:rPr>
          <w:t>-- Regular non-critical extensions:</w:t>
        </w:r>
      </w:ins>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RRCReconfiguration-v1530-IEs ::=            </w:t>
      </w:r>
      <w:r w:rsidRPr="00721093">
        <w:rPr>
          <w:rFonts w:ascii="Courier New" w:hAnsi="Courier New"/>
          <w:noProof/>
          <w:color w:val="993366"/>
          <w:sz w:val="16"/>
          <w:szCs w:val="20"/>
          <w:lang w:val="en-GB" w:eastAsia="en-GB"/>
        </w:rPr>
        <w:t>SEQUENCE</w:t>
      </w:r>
      <w:r w:rsidRPr="00721093">
        <w:rPr>
          <w:rFonts w:ascii="Courier New" w:hAnsi="Courier New"/>
          <w:noProof/>
          <w:sz w:val="16"/>
          <w:szCs w:val="20"/>
          <w:lang w:val="en-GB" w:eastAsia="en-GB"/>
        </w:rPr>
        <w:t xml:space="preserve"> {</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masterCellGroup                         </w:t>
      </w:r>
      <w:r w:rsidRPr="00721093">
        <w:rPr>
          <w:rFonts w:ascii="Courier New" w:hAnsi="Courier New"/>
          <w:noProof/>
          <w:color w:val="993366"/>
          <w:sz w:val="16"/>
          <w:szCs w:val="20"/>
          <w:lang w:val="en-GB" w:eastAsia="en-GB"/>
        </w:rPr>
        <w:t>OCTET</w:t>
      </w:r>
      <w:r w:rsidRPr="00721093">
        <w:rPr>
          <w:rFonts w:ascii="Courier New" w:hAnsi="Courier New"/>
          <w:noProof/>
          <w:sz w:val="16"/>
          <w:szCs w:val="20"/>
          <w:lang w:val="en-GB" w:eastAsia="en-GB"/>
        </w:rPr>
        <w:t xml:space="preserve"> </w:t>
      </w:r>
      <w:r w:rsidRPr="00721093">
        <w:rPr>
          <w:rFonts w:ascii="Courier New" w:hAnsi="Courier New"/>
          <w:noProof/>
          <w:color w:val="993366"/>
          <w:sz w:val="16"/>
          <w:szCs w:val="20"/>
          <w:lang w:val="en-GB" w:eastAsia="en-GB"/>
        </w:rPr>
        <w:t>STRING</w:t>
      </w:r>
      <w:r w:rsidRPr="00721093">
        <w:rPr>
          <w:rFonts w:ascii="Courier New" w:hAnsi="Courier New"/>
          <w:noProof/>
          <w:sz w:val="16"/>
          <w:szCs w:val="20"/>
          <w:lang w:val="en-GB" w:eastAsia="en-GB"/>
        </w:rPr>
        <w:t xml:space="preserve"> (CONTAINING CellGroupConfig)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fullConfig                              </w:t>
      </w:r>
      <w:r w:rsidRPr="00721093">
        <w:rPr>
          <w:rFonts w:ascii="Courier New" w:hAnsi="Courier New"/>
          <w:noProof/>
          <w:color w:val="993366"/>
          <w:sz w:val="16"/>
          <w:szCs w:val="20"/>
          <w:lang w:val="en-GB" w:eastAsia="en-GB"/>
        </w:rPr>
        <w:t>ENUMERATED</w:t>
      </w:r>
      <w:r w:rsidRPr="00721093">
        <w:rPr>
          <w:rFonts w:ascii="Courier New" w:hAnsi="Courier New"/>
          <w:noProof/>
          <w:sz w:val="16"/>
          <w:szCs w:val="20"/>
          <w:lang w:val="en-GB" w:eastAsia="en-GB"/>
        </w:rPr>
        <w:t xml:space="preserve"> {true}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Cond FullConfig</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dedicatedNAS-MessageList                </w:t>
      </w:r>
      <w:r w:rsidRPr="00721093">
        <w:rPr>
          <w:rFonts w:ascii="Courier New" w:hAnsi="Courier New"/>
          <w:noProof/>
          <w:color w:val="993366"/>
          <w:sz w:val="16"/>
          <w:szCs w:val="20"/>
          <w:lang w:val="en-GB" w:eastAsia="en-GB"/>
        </w:rPr>
        <w:t>SEQUENCE</w:t>
      </w:r>
      <w:r w:rsidRPr="00721093">
        <w:rPr>
          <w:rFonts w:ascii="Courier New" w:hAnsi="Courier New"/>
          <w:noProof/>
          <w:sz w:val="16"/>
          <w:szCs w:val="20"/>
          <w:lang w:val="en-GB" w:eastAsia="en-GB"/>
        </w:rPr>
        <w:t xml:space="preserve"> (</w:t>
      </w:r>
      <w:r w:rsidRPr="00721093">
        <w:rPr>
          <w:rFonts w:ascii="Courier New" w:hAnsi="Courier New"/>
          <w:noProof/>
          <w:color w:val="993366"/>
          <w:sz w:val="16"/>
          <w:szCs w:val="20"/>
          <w:lang w:val="en-GB" w:eastAsia="en-GB"/>
        </w:rPr>
        <w:t>SIZE</w:t>
      </w:r>
      <w:r w:rsidRPr="00721093">
        <w:rPr>
          <w:rFonts w:ascii="Courier New" w:hAnsi="Courier New"/>
          <w:noProof/>
          <w:sz w:val="16"/>
          <w:szCs w:val="20"/>
          <w:lang w:val="en-GB" w:eastAsia="en-GB"/>
        </w:rPr>
        <w:t>(1..maxDRB))</w:t>
      </w:r>
      <w:r w:rsidRPr="00721093">
        <w:rPr>
          <w:rFonts w:ascii="Courier New" w:hAnsi="Courier New"/>
          <w:noProof/>
          <w:color w:val="993366"/>
          <w:sz w:val="16"/>
          <w:szCs w:val="20"/>
          <w:lang w:val="en-GB" w:eastAsia="en-GB"/>
        </w:rPr>
        <w:t xml:space="preserve"> OF</w:t>
      </w:r>
      <w:r w:rsidRPr="00721093">
        <w:rPr>
          <w:rFonts w:ascii="Courier New" w:hAnsi="Courier New"/>
          <w:noProof/>
          <w:sz w:val="16"/>
          <w:szCs w:val="20"/>
          <w:lang w:val="en-GB" w:eastAsia="en-GB"/>
        </w:rPr>
        <w:t xml:space="preserve"> DedicatedNAS-Message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Cond nonHO</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masterKeyUpdate                         MasterKeyUpdate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Cond MasterKeyChange</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dedicatedSIB1-Delivery                  </w:t>
      </w:r>
      <w:r w:rsidRPr="00721093">
        <w:rPr>
          <w:rFonts w:ascii="Courier New" w:hAnsi="Courier New"/>
          <w:noProof/>
          <w:color w:val="993366"/>
          <w:sz w:val="16"/>
          <w:szCs w:val="20"/>
          <w:lang w:val="en-GB" w:eastAsia="en-GB"/>
        </w:rPr>
        <w:t>OCTET</w:t>
      </w:r>
      <w:r w:rsidRPr="00721093">
        <w:rPr>
          <w:rFonts w:ascii="Courier New" w:hAnsi="Courier New"/>
          <w:noProof/>
          <w:sz w:val="16"/>
          <w:szCs w:val="20"/>
          <w:lang w:val="en-GB" w:eastAsia="en-GB"/>
        </w:rPr>
        <w:t xml:space="preserve"> </w:t>
      </w:r>
      <w:r w:rsidRPr="00721093">
        <w:rPr>
          <w:rFonts w:ascii="Courier New" w:hAnsi="Courier New"/>
          <w:noProof/>
          <w:color w:val="993366"/>
          <w:sz w:val="16"/>
          <w:szCs w:val="20"/>
          <w:lang w:val="en-GB" w:eastAsia="en-GB"/>
        </w:rPr>
        <w:t>STRING</w:t>
      </w:r>
      <w:r w:rsidRPr="00721093">
        <w:rPr>
          <w:rFonts w:ascii="Courier New" w:hAnsi="Courier New"/>
          <w:noProof/>
          <w:sz w:val="16"/>
          <w:szCs w:val="20"/>
          <w:lang w:val="en-GB" w:eastAsia="en-GB"/>
        </w:rPr>
        <w:t xml:space="preserve"> (CONTAINING SIB1)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N</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dedicatedSystemInformationDelivery      </w:t>
      </w:r>
      <w:r w:rsidRPr="00721093">
        <w:rPr>
          <w:rFonts w:ascii="Courier New" w:hAnsi="Courier New"/>
          <w:noProof/>
          <w:color w:val="993366"/>
          <w:sz w:val="16"/>
          <w:szCs w:val="20"/>
          <w:lang w:val="en-GB" w:eastAsia="en-GB"/>
        </w:rPr>
        <w:t>OCTET</w:t>
      </w:r>
      <w:r w:rsidRPr="00721093">
        <w:rPr>
          <w:rFonts w:ascii="Courier New" w:hAnsi="Courier New"/>
          <w:noProof/>
          <w:sz w:val="16"/>
          <w:szCs w:val="20"/>
          <w:lang w:val="en-GB" w:eastAsia="en-GB"/>
        </w:rPr>
        <w:t xml:space="preserve"> </w:t>
      </w:r>
      <w:r w:rsidRPr="00721093">
        <w:rPr>
          <w:rFonts w:ascii="Courier New" w:hAnsi="Courier New"/>
          <w:noProof/>
          <w:color w:val="993366"/>
          <w:sz w:val="16"/>
          <w:szCs w:val="20"/>
          <w:lang w:val="en-GB" w:eastAsia="en-GB"/>
        </w:rPr>
        <w:t>STRING</w:t>
      </w:r>
      <w:r w:rsidRPr="00721093">
        <w:rPr>
          <w:rFonts w:ascii="Courier New" w:hAnsi="Courier New"/>
          <w:noProof/>
          <w:sz w:val="16"/>
          <w:szCs w:val="20"/>
          <w:lang w:val="en-GB" w:eastAsia="en-GB"/>
        </w:rPr>
        <w:t xml:space="preserve"> (CONTAINING SystemInformation)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N</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otherConfig                             OtherConfig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    nonCriticalExtension                    RRCReconfiguration-v1540-IEs                                           </w:t>
      </w:r>
      <w:r w:rsidRPr="00721093">
        <w:rPr>
          <w:rFonts w:ascii="Courier New" w:hAnsi="Courier New"/>
          <w:noProof/>
          <w:color w:val="993366"/>
          <w:sz w:val="16"/>
          <w:szCs w:val="20"/>
          <w:lang w:val="en-GB" w:eastAsia="en-GB"/>
        </w:rPr>
        <w:t>OPTIONAL</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RRCReconfiguration-v1540-IEs ::=        </w:t>
      </w:r>
      <w:r w:rsidRPr="00721093">
        <w:rPr>
          <w:rFonts w:ascii="Courier New" w:hAnsi="Courier New"/>
          <w:noProof/>
          <w:color w:val="993366"/>
          <w:sz w:val="16"/>
          <w:szCs w:val="20"/>
          <w:lang w:val="en-GB" w:eastAsia="en-GB"/>
        </w:rPr>
        <w:t>SEQUENCE</w:t>
      </w:r>
      <w:r w:rsidRPr="00721093">
        <w:rPr>
          <w:rFonts w:ascii="Courier New" w:hAnsi="Courier New"/>
          <w:noProof/>
          <w:sz w:val="16"/>
          <w:szCs w:val="20"/>
          <w:lang w:val="en-GB" w:eastAsia="en-GB"/>
        </w:rPr>
        <w:t xml:space="preserve"> {</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otherConfig-v1540                       OtherConfig-v1540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    nonCriticalExtension                    RRCReconfiguration-v1560-IEs                                           </w:t>
      </w:r>
      <w:r w:rsidRPr="00721093">
        <w:rPr>
          <w:rFonts w:ascii="Courier New" w:hAnsi="Courier New"/>
          <w:noProof/>
          <w:color w:val="993366"/>
          <w:sz w:val="16"/>
          <w:szCs w:val="20"/>
          <w:lang w:val="en-GB" w:eastAsia="en-GB"/>
        </w:rPr>
        <w:t>OPTIONAL</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RRCReconfiguration-v1560-IEs ::=         </w:t>
      </w:r>
      <w:r w:rsidRPr="00721093">
        <w:rPr>
          <w:rFonts w:ascii="Courier New" w:hAnsi="Courier New"/>
          <w:noProof/>
          <w:color w:val="993366"/>
          <w:sz w:val="16"/>
          <w:szCs w:val="20"/>
          <w:lang w:val="en-GB" w:eastAsia="en-GB"/>
        </w:rPr>
        <w:t>SEQUENCE</w:t>
      </w:r>
      <w:r w:rsidRPr="00721093">
        <w:rPr>
          <w:rFonts w:ascii="Courier New" w:hAnsi="Courier New"/>
          <w:noProof/>
          <w:sz w:val="16"/>
          <w:szCs w:val="20"/>
          <w:lang w:val="en-GB" w:eastAsia="en-GB"/>
        </w:rPr>
        <w:t xml:space="preserve"> {</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mrdc-SecondaryCellGroupConfig            SetupRelease { MRDC-SecondaryCellGroupConfig }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radioBearerConfig2                       </w:t>
      </w:r>
      <w:r w:rsidRPr="00721093">
        <w:rPr>
          <w:rFonts w:ascii="Courier New" w:hAnsi="Courier New"/>
          <w:noProof/>
          <w:color w:val="993366"/>
          <w:sz w:val="16"/>
          <w:szCs w:val="20"/>
          <w:lang w:val="en-GB" w:eastAsia="en-GB"/>
        </w:rPr>
        <w:t>OCTET</w:t>
      </w:r>
      <w:r w:rsidRPr="00721093">
        <w:rPr>
          <w:rFonts w:ascii="Courier New" w:hAnsi="Courier New"/>
          <w:noProof/>
          <w:sz w:val="16"/>
          <w:szCs w:val="20"/>
          <w:lang w:val="en-GB" w:eastAsia="en-GB"/>
        </w:rPr>
        <w:t xml:space="preserve"> </w:t>
      </w:r>
      <w:r w:rsidRPr="00721093">
        <w:rPr>
          <w:rFonts w:ascii="Courier New" w:hAnsi="Courier New"/>
          <w:noProof/>
          <w:color w:val="993366"/>
          <w:sz w:val="16"/>
          <w:szCs w:val="20"/>
          <w:lang w:val="en-GB" w:eastAsia="en-GB"/>
        </w:rPr>
        <w:t>STRING</w:t>
      </w:r>
      <w:r w:rsidRPr="00721093">
        <w:rPr>
          <w:rFonts w:ascii="Courier New" w:hAnsi="Courier New"/>
          <w:noProof/>
          <w:sz w:val="16"/>
          <w:szCs w:val="20"/>
          <w:lang w:val="en-GB" w:eastAsia="en-GB"/>
        </w:rPr>
        <w:t xml:space="preserve"> (CONTAINING RadioBearerConfig)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sk-Counter                               SK-Counter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N</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    nonCriticalExtension                     RRCReconfiguration-v1610-IEs                                          </w:t>
      </w:r>
      <w:r w:rsidRPr="00721093">
        <w:rPr>
          <w:rFonts w:ascii="Courier New" w:hAnsi="Courier New"/>
          <w:noProof/>
          <w:color w:val="993366"/>
          <w:sz w:val="16"/>
          <w:szCs w:val="20"/>
          <w:lang w:val="en-GB" w:eastAsia="en-GB"/>
        </w:rPr>
        <w:t>OPTIONAL</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RRCReconfiguration-v1610-IEs ::=        </w:t>
      </w:r>
      <w:r w:rsidRPr="00721093">
        <w:rPr>
          <w:rFonts w:ascii="Courier New" w:hAnsi="Courier New"/>
          <w:noProof/>
          <w:color w:val="993366"/>
          <w:sz w:val="16"/>
          <w:szCs w:val="20"/>
          <w:lang w:val="en-GB" w:eastAsia="en-GB"/>
        </w:rPr>
        <w:t>SEQUENCE</w:t>
      </w:r>
      <w:r w:rsidRPr="00721093">
        <w:rPr>
          <w:rFonts w:ascii="Courier New" w:hAnsi="Courier New"/>
          <w:noProof/>
          <w:sz w:val="16"/>
          <w:szCs w:val="20"/>
          <w:lang w:val="en-GB" w:eastAsia="en-GB"/>
        </w:rPr>
        <w:t xml:space="preserve"> {</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otherConfig-v1610                       OtherConfig-v1610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bap-Config-r16                          SetupRelease { BAP-Config-r16 }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iab-IP-AddressConfigurationList-r16     IAB-IP-AddressConfigurationList-r16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conditionalReconfiguration-r16          ConditionalReconfiguration-r16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daps-SourceRelease-r16                  </w:t>
      </w:r>
      <w:r w:rsidRPr="00721093">
        <w:rPr>
          <w:rFonts w:ascii="Courier New" w:hAnsi="Courier New"/>
          <w:noProof/>
          <w:color w:val="993366"/>
          <w:sz w:val="16"/>
          <w:szCs w:val="20"/>
          <w:lang w:val="en-GB" w:eastAsia="en-GB"/>
        </w:rPr>
        <w:t>ENUMERATED</w:t>
      </w:r>
      <w:r w:rsidRPr="00721093">
        <w:rPr>
          <w:rFonts w:ascii="Courier New" w:hAnsi="Courier New"/>
          <w:noProof/>
          <w:sz w:val="16"/>
          <w:szCs w:val="20"/>
          <w:lang w:val="en-GB" w:eastAsia="en-GB"/>
        </w:rPr>
        <w:t xml:space="preserve">{true}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N</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t316-r16                                SetupRelease {T316-r16}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needForGapsConfigNR-r16                 SetupRelease {NeedForGapsConfigNR-r16}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onDemandSIB-Request-r16                 SetupRelease { OnDemandSIB-Request-r16 }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dedicatedPosSysInfoDelivery-r16         </w:t>
      </w:r>
      <w:r w:rsidRPr="00721093">
        <w:rPr>
          <w:rFonts w:ascii="Courier New" w:hAnsi="Courier New"/>
          <w:noProof/>
          <w:color w:val="993366"/>
          <w:sz w:val="16"/>
          <w:szCs w:val="20"/>
          <w:lang w:val="en-GB" w:eastAsia="en-GB"/>
        </w:rPr>
        <w:t>OCTET</w:t>
      </w:r>
      <w:r w:rsidRPr="00721093">
        <w:rPr>
          <w:rFonts w:ascii="Courier New" w:hAnsi="Courier New"/>
          <w:noProof/>
          <w:sz w:val="16"/>
          <w:szCs w:val="20"/>
          <w:lang w:val="en-GB" w:eastAsia="en-GB"/>
        </w:rPr>
        <w:t xml:space="preserve"> </w:t>
      </w:r>
      <w:r w:rsidRPr="00721093">
        <w:rPr>
          <w:rFonts w:ascii="Courier New" w:hAnsi="Courier New"/>
          <w:noProof/>
          <w:color w:val="993366"/>
          <w:sz w:val="16"/>
          <w:szCs w:val="20"/>
          <w:lang w:val="en-GB" w:eastAsia="en-GB"/>
        </w:rPr>
        <w:t>STRING</w:t>
      </w:r>
      <w:r w:rsidRPr="00721093">
        <w:rPr>
          <w:rFonts w:ascii="Courier New" w:hAnsi="Courier New"/>
          <w:noProof/>
          <w:sz w:val="16"/>
          <w:szCs w:val="20"/>
          <w:lang w:val="en-GB" w:eastAsia="en-GB"/>
        </w:rPr>
        <w:t xml:space="preserve"> (CONTAINING PosSystemInformation-r16-IEs)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N</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sl-ConfigDedicatedNR-r16                SetupRelease {SL-ConfigDedicatedNR-r16}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sl-ConfigDedicatedEUTRA-Info-r16        SetupRelease {SL-ConfigDedicatedEUTRA-Info-r16}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targetCellSMTC-SCG-r16                  SSB-MTC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S</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    nonCriticalExtension                    RRCReconfiguration-v1700-IEs                                         </w:t>
      </w:r>
      <w:r w:rsidRPr="00721093">
        <w:rPr>
          <w:rFonts w:ascii="Courier New" w:hAnsi="Courier New"/>
          <w:noProof/>
          <w:color w:val="993366"/>
          <w:sz w:val="16"/>
          <w:szCs w:val="20"/>
          <w:lang w:val="en-GB" w:eastAsia="en-GB"/>
        </w:rPr>
        <w:t>OPTIONAL</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RRCReconfiguration-v1700-IEs ::=        </w:t>
      </w:r>
      <w:r w:rsidRPr="00721093">
        <w:rPr>
          <w:rFonts w:ascii="Courier New" w:hAnsi="Courier New"/>
          <w:noProof/>
          <w:color w:val="993366"/>
          <w:sz w:val="16"/>
          <w:szCs w:val="20"/>
          <w:lang w:val="en-GB" w:eastAsia="en-GB"/>
        </w:rPr>
        <w:t>SEQUENCE</w:t>
      </w:r>
      <w:r w:rsidRPr="00721093">
        <w:rPr>
          <w:rFonts w:ascii="Courier New" w:hAnsi="Courier New"/>
          <w:noProof/>
          <w:sz w:val="16"/>
          <w:szCs w:val="20"/>
          <w:lang w:val="en-GB" w:eastAsia="en-GB"/>
        </w:rPr>
        <w:t xml:space="preserve"> {</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otherConfig-v1700                       OtherConfig-v1700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sl-L2RelayUE-Config-r17                 SetupRelease { SL-L2RelayUE-Config-r17 }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sl-L2RemoteUE-Config-r17                SetupRelease { SL-L2RemoteUE-Config-r17 }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dedicatedPagingDelivery-r17             </w:t>
      </w:r>
      <w:r w:rsidRPr="00721093">
        <w:rPr>
          <w:rFonts w:ascii="Courier New" w:hAnsi="Courier New"/>
          <w:noProof/>
          <w:color w:val="993366"/>
          <w:sz w:val="16"/>
          <w:szCs w:val="20"/>
          <w:lang w:val="en-GB" w:eastAsia="en-GB"/>
        </w:rPr>
        <w:t>OCTET</w:t>
      </w:r>
      <w:r w:rsidRPr="00721093">
        <w:rPr>
          <w:rFonts w:ascii="Courier New" w:hAnsi="Courier New"/>
          <w:noProof/>
          <w:sz w:val="16"/>
          <w:szCs w:val="20"/>
          <w:lang w:val="en-GB" w:eastAsia="en-GB"/>
        </w:rPr>
        <w:t xml:space="preserve"> </w:t>
      </w:r>
      <w:r w:rsidRPr="00721093">
        <w:rPr>
          <w:rFonts w:ascii="Courier New" w:hAnsi="Courier New"/>
          <w:noProof/>
          <w:color w:val="993366"/>
          <w:sz w:val="16"/>
          <w:szCs w:val="20"/>
          <w:lang w:val="en-GB" w:eastAsia="en-GB"/>
        </w:rPr>
        <w:t>STRING</w:t>
      </w:r>
      <w:r w:rsidRPr="00721093">
        <w:rPr>
          <w:rFonts w:ascii="Courier New" w:hAnsi="Courier New"/>
          <w:noProof/>
          <w:sz w:val="16"/>
          <w:szCs w:val="20"/>
          <w:lang w:val="en-GB" w:eastAsia="en-GB"/>
        </w:rPr>
        <w:t xml:space="preserve"> (CONTAINING Paging)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Cond PagingRelay</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needForGapNCSG-ConfigNR-r17             SetupRelease {NeedForGapNCSG-ConfigNR-r17}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needForGapNCSG-ConfigEUTRA-r17          SetupRelease {NeedForGapNCSG-ConfigEUTRA-r17}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musim-GapConfig-r17                     SetupRelease {MUSIM-GapConfig-r17}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ul-GapFR2-Config-r17                    SetupRelease { UL-GapFR2-Config-r17 }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scg-State-r17                           </w:t>
      </w:r>
      <w:r w:rsidRPr="00721093">
        <w:rPr>
          <w:rFonts w:ascii="Courier New" w:hAnsi="Courier New"/>
          <w:noProof/>
          <w:color w:val="993366"/>
          <w:sz w:val="16"/>
          <w:szCs w:val="20"/>
          <w:lang w:val="en-GB" w:eastAsia="en-GB"/>
        </w:rPr>
        <w:t>ENUMERATED</w:t>
      </w:r>
      <w:r w:rsidRPr="00721093">
        <w:rPr>
          <w:rFonts w:ascii="Courier New" w:hAnsi="Courier New"/>
          <w:noProof/>
          <w:sz w:val="16"/>
          <w:szCs w:val="20"/>
          <w:lang w:val="en-GB" w:eastAsia="en-GB"/>
        </w:rPr>
        <w:t xml:space="preserve"> { deactivated }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S</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appLayerMeasConfig-r17                  AppLayerMeasConfig-r17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ue-TxTEG-RequestUL-TDOA-Config-r17      SetupRelease {UE-TxTEG-RequestUL-TDOA-Config-r17}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    nonCriticalExtension                    </w:t>
      </w:r>
      <w:r w:rsidRPr="00721093">
        <w:rPr>
          <w:rFonts w:ascii="Courier New" w:hAnsi="Courier New"/>
          <w:noProof/>
          <w:color w:val="993366"/>
          <w:sz w:val="16"/>
          <w:szCs w:val="20"/>
          <w:lang w:val="en-GB" w:eastAsia="en-GB"/>
        </w:rPr>
        <w:t>SEQUENCE</w:t>
      </w:r>
      <w:r w:rsidRPr="00721093">
        <w:rPr>
          <w:rFonts w:ascii="Courier New" w:hAnsi="Courier New"/>
          <w:noProof/>
          <w:sz w:val="16"/>
          <w:szCs w:val="20"/>
          <w:lang w:val="en-GB" w:eastAsia="en-GB"/>
        </w:rPr>
        <w:t xml:space="preserve"> {}                                                    </w:t>
      </w:r>
      <w:r w:rsidRPr="00721093">
        <w:rPr>
          <w:rFonts w:ascii="Courier New" w:hAnsi="Courier New"/>
          <w:noProof/>
          <w:color w:val="993366"/>
          <w:sz w:val="16"/>
          <w:szCs w:val="20"/>
          <w:lang w:val="en-GB" w:eastAsia="en-GB"/>
        </w:rPr>
        <w:t>OPTIONAL</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MRDC-SecondaryCellGroupConfig ::=       </w:t>
      </w:r>
      <w:r w:rsidRPr="00721093">
        <w:rPr>
          <w:rFonts w:ascii="Courier New" w:hAnsi="Courier New"/>
          <w:noProof/>
          <w:color w:val="993366"/>
          <w:sz w:val="16"/>
          <w:szCs w:val="20"/>
          <w:lang w:val="en-GB" w:eastAsia="en-GB"/>
        </w:rPr>
        <w:t>SEQUENCE</w:t>
      </w:r>
      <w:r w:rsidRPr="00721093">
        <w:rPr>
          <w:rFonts w:ascii="Courier New" w:hAnsi="Courier New"/>
          <w:noProof/>
          <w:sz w:val="16"/>
          <w:szCs w:val="20"/>
          <w:lang w:val="en-GB" w:eastAsia="en-GB"/>
        </w:rPr>
        <w:t xml:space="preserve"> {</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mrdc-ReleaseAndAdd                      </w:t>
      </w:r>
      <w:r w:rsidRPr="00721093">
        <w:rPr>
          <w:rFonts w:ascii="Courier New" w:hAnsi="Courier New"/>
          <w:noProof/>
          <w:color w:val="993366"/>
          <w:sz w:val="16"/>
          <w:szCs w:val="20"/>
          <w:lang w:val="en-GB" w:eastAsia="en-GB"/>
        </w:rPr>
        <w:t>ENUMERATED</w:t>
      </w:r>
      <w:r w:rsidRPr="00721093">
        <w:rPr>
          <w:rFonts w:ascii="Courier New" w:hAnsi="Courier New"/>
          <w:noProof/>
          <w:sz w:val="16"/>
          <w:szCs w:val="20"/>
          <w:lang w:val="en-GB" w:eastAsia="en-GB"/>
        </w:rPr>
        <w:t xml:space="preserve"> {true}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N</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    mrdc-SecondaryCellGroup                 </w:t>
      </w:r>
      <w:r w:rsidRPr="00721093">
        <w:rPr>
          <w:rFonts w:ascii="Courier New" w:hAnsi="Courier New"/>
          <w:noProof/>
          <w:color w:val="993366"/>
          <w:sz w:val="16"/>
          <w:szCs w:val="20"/>
          <w:lang w:val="en-GB" w:eastAsia="en-GB"/>
        </w:rPr>
        <w:t>CHOICE</w:t>
      </w:r>
      <w:r w:rsidRPr="00721093">
        <w:rPr>
          <w:rFonts w:ascii="Courier New" w:hAnsi="Courier New"/>
          <w:noProof/>
          <w:sz w:val="16"/>
          <w:szCs w:val="20"/>
          <w:lang w:val="en-GB" w:eastAsia="en-GB"/>
        </w:rPr>
        <w:t xml:space="preserve"> {</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        nr-SCG                                  </w:t>
      </w:r>
      <w:r w:rsidRPr="00721093">
        <w:rPr>
          <w:rFonts w:ascii="Courier New" w:hAnsi="Courier New"/>
          <w:noProof/>
          <w:color w:val="993366"/>
          <w:sz w:val="16"/>
          <w:szCs w:val="20"/>
          <w:lang w:val="en-GB" w:eastAsia="en-GB"/>
        </w:rPr>
        <w:t>OCTET</w:t>
      </w:r>
      <w:r w:rsidRPr="00721093">
        <w:rPr>
          <w:rFonts w:ascii="Courier New" w:hAnsi="Courier New"/>
          <w:noProof/>
          <w:sz w:val="16"/>
          <w:szCs w:val="20"/>
          <w:lang w:val="en-GB" w:eastAsia="en-GB"/>
        </w:rPr>
        <w:t xml:space="preserve"> </w:t>
      </w:r>
      <w:r w:rsidRPr="00721093">
        <w:rPr>
          <w:rFonts w:ascii="Courier New" w:hAnsi="Courier New"/>
          <w:noProof/>
          <w:color w:val="993366"/>
          <w:sz w:val="16"/>
          <w:szCs w:val="20"/>
          <w:lang w:val="en-GB" w:eastAsia="en-GB"/>
        </w:rPr>
        <w:t>STRING</w:t>
      </w:r>
      <w:r w:rsidRPr="00721093">
        <w:rPr>
          <w:rFonts w:ascii="Courier New" w:hAnsi="Courier New"/>
          <w:noProof/>
          <w:sz w:val="16"/>
          <w:szCs w:val="20"/>
          <w:lang w:val="en-GB" w:eastAsia="en-GB"/>
        </w:rPr>
        <w:t xml:space="preserve">  (CONTAINING RRCReconfiguration),</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lastRenderedPageBreak/>
        <w:t xml:space="preserve">        eutra-SCG                               </w:t>
      </w:r>
      <w:r w:rsidRPr="00721093">
        <w:rPr>
          <w:rFonts w:ascii="Courier New" w:hAnsi="Courier New"/>
          <w:noProof/>
          <w:color w:val="993366"/>
          <w:sz w:val="16"/>
          <w:szCs w:val="20"/>
          <w:lang w:val="en-GB" w:eastAsia="en-GB"/>
        </w:rPr>
        <w:t>OCTET</w:t>
      </w:r>
      <w:r w:rsidRPr="00721093">
        <w:rPr>
          <w:rFonts w:ascii="Courier New" w:hAnsi="Courier New"/>
          <w:noProof/>
          <w:sz w:val="16"/>
          <w:szCs w:val="20"/>
          <w:lang w:val="en-GB" w:eastAsia="en-GB"/>
        </w:rPr>
        <w:t xml:space="preserve"> </w:t>
      </w:r>
      <w:r w:rsidRPr="00721093">
        <w:rPr>
          <w:rFonts w:ascii="Courier New" w:hAnsi="Courier New"/>
          <w:noProof/>
          <w:color w:val="993366"/>
          <w:sz w:val="16"/>
          <w:szCs w:val="20"/>
          <w:lang w:val="en-GB" w:eastAsia="en-GB"/>
        </w:rPr>
        <w:t>STRING</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    }</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BAP-Config-r16 ::=                      </w:t>
      </w:r>
      <w:r w:rsidRPr="00721093">
        <w:rPr>
          <w:rFonts w:ascii="Courier New" w:hAnsi="Courier New"/>
          <w:noProof/>
          <w:color w:val="993366"/>
          <w:sz w:val="16"/>
          <w:szCs w:val="20"/>
          <w:lang w:val="en-GB" w:eastAsia="en-GB"/>
        </w:rPr>
        <w:t>SEQUENCE</w:t>
      </w:r>
      <w:r w:rsidRPr="00721093">
        <w:rPr>
          <w:rFonts w:ascii="Courier New" w:hAnsi="Courier New"/>
          <w:noProof/>
          <w:sz w:val="16"/>
          <w:szCs w:val="20"/>
          <w:lang w:val="en-GB" w:eastAsia="en-GB"/>
        </w:rPr>
        <w:t xml:space="preserve"> {</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bap-Address-r16                         </w:t>
      </w:r>
      <w:r w:rsidRPr="00721093">
        <w:rPr>
          <w:rFonts w:ascii="Courier New" w:hAnsi="Courier New"/>
          <w:noProof/>
          <w:color w:val="993366"/>
          <w:sz w:val="16"/>
          <w:szCs w:val="20"/>
          <w:lang w:val="en-GB" w:eastAsia="en-GB"/>
        </w:rPr>
        <w:t>BIT</w:t>
      </w:r>
      <w:r w:rsidRPr="00721093">
        <w:rPr>
          <w:rFonts w:ascii="Courier New" w:hAnsi="Courier New"/>
          <w:noProof/>
          <w:sz w:val="16"/>
          <w:szCs w:val="20"/>
          <w:lang w:val="en-GB" w:eastAsia="en-GB"/>
        </w:rPr>
        <w:t xml:space="preserve"> </w:t>
      </w:r>
      <w:r w:rsidRPr="00721093">
        <w:rPr>
          <w:rFonts w:ascii="Courier New" w:hAnsi="Courier New"/>
          <w:noProof/>
          <w:color w:val="993366"/>
          <w:sz w:val="16"/>
          <w:szCs w:val="20"/>
          <w:lang w:val="en-GB" w:eastAsia="en-GB"/>
        </w:rPr>
        <w:t>STRING</w:t>
      </w:r>
      <w:r w:rsidRPr="00721093">
        <w:rPr>
          <w:rFonts w:ascii="Courier New" w:hAnsi="Courier New"/>
          <w:noProof/>
          <w:sz w:val="16"/>
          <w:szCs w:val="20"/>
          <w:lang w:val="en-GB" w:eastAsia="en-GB"/>
        </w:rPr>
        <w:t xml:space="preserve"> (</w:t>
      </w:r>
      <w:r w:rsidRPr="00721093">
        <w:rPr>
          <w:rFonts w:ascii="Courier New" w:hAnsi="Courier New"/>
          <w:noProof/>
          <w:color w:val="993366"/>
          <w:sz w:val="16"/>
          <w:szCs w:val="20"/>
          <w:lang w:val="en-GB" w:eastAsia="en-GB"/>
        </w:rPr>
        <w:t>SIZE</w:t>
      </w:r>
      <w:r w:rsidRPr="00721093">
        <w:rPr>
          <w:rFonts w:ascii="Courier New" w:hAnsi="Courier New"/>
          <w:noProof/>
          <w:sz w:val="16"/>
          <w:szCs w:val="20"/>
          <w:lang w:val="en-GB" w:eastAsia="en-GB"/>
        </w:rPr>
        <w:t xml:space="preserve"> (10))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defaultUL-BAP-RoutingID-r16             BAP-RoutingID-r16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defaultUL-BH-RLC-Channel-r16            BH-RLC-ChannelID-r16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flowControlFeedbackType-r16             </w:t>
      </w:r>
      <w:r w:rsidRPr="00721093">
        <w:rPr>
          <w:rFonts w:ascii="Courier New" w:hAnsi="Courier New"/>
          <w:noProof/>
          <w:color w:val="993366"/>
          <w:sz w:val="16"/>
          <w:szCs w:val="20"/>
          <w:lang w:val="en-GB" w:eastAsia="en-GB"/>
        </w:rPr>
        <w:t>ENUMERATED</w:t>
      </w:r>
      <w:r w:rsidRPr="00721093">
        <w:rPr>
          <w:rFonts w:ascii="Courier New" w:hAnsi="Courier New"/>
          <w:noProof/>
          <w:sz w:val="16"/>
          <w:szCs w:val="20"/>
          <w:lang w:val="en-GB" w:eastAsia="en-GB"/>
        </w:rPr>
        <w:t xml:space="preserve"> {perBH-RLC-Channel, perRoutingID, both}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R</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    ...</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MasterKeyUpdate ::=                 </w:t>
      </w:r>
      <w:r w:rsidRPr="00721093">
        <w:rPr>
          <w:rFonts w:ascii="Courier New" w:hAnsi="Courier New"/>
          <w:noProof/>
          <w:color w:val="993366"/>
          <w:sz w:val="16"/>
          <w:szCs w:val="20"/>
          <w:lang w:val="en-GB" w:eastAsia="en-GB"/>
        </w:rPr>
        <w:t>SEQUENCE</w:t>
      </w:r>
      <w:r w:rsidRPr="00721093">
        <w:rPr>
          <w:rFonts w:ascii="Courier New" w:hAnsi="Courier New"/>
          <w:noProof/>
          <w:sz w:val="16"/>
          <w:szCs w:val="20"/>
          <w:lang w:val="en-GB" w:eastAsia="en-GB"/>
        </w:rPr>
        <w:t xml:space="preserve"> {</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    keySetChangeIndicator           </w:t>
      </w:r>
      <w:r w:rsidRPr="00721093">
        <w:rPr>
          <w:rFonts w:ascii="Courier New" w:hAnsi="Courier New"/>
          <w:noProof/>
          <w:color w:val="993366"/>
          <w:sz w:val="16"/>
          <w:szCs w:val="20"/>
          <w:lang w:val="en-GB" w:eastAsia="en-GB"/>
        </w:rPr>
        <w:t>BOOLEAN</w:t>
      </w:r>
      <w:r w:rsidRPr="00721093">
        <w:rPr>
          <w:rFonts w:ascii="Courier New" w:hAnsi="Courier New"/>
          <w:noProof/>
          <w:sz w:val="16"/>
          <w:szCs w:val="20"/>
          <w:lang w:val="en-GB" w:eastAsia="en-GB"/>
        </w:rPr>
        <w:t>,</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    nextHopChainingCount            NextHopChainingCount,</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nas-Container                   </w:t>
      </w:r>
      <w:r w:rsidRPr="00721093">
        <w:rPr>
          <w:rFonts w:ascii="Courier New" w:hAnsi="Courier New"/>
          <w:noProof/>
          <w:color w:val="993366"/>
          <w:sz w:val="16"/>
          <w:szCs w:val="20"/>
          <w:lang w:val="en-GB" w:eastAsia="en-GB"/>
        </w:rPr>
        <w:t>OCTET</w:t>
      </w:r>
      <w:r w:rsidRPr="00721093">
        <w:rPr>
          <w:rFonts w:ascii="Courier New" w:hAnsi="Courier New"/>
          <w:noProof/>
          <w:sz w:val="16"/>
          <w:szCs w:val="20"/>
          <w:lang w:val="en-GB" w:eastAsia="en-GB"/>
        </w:rPr>
        <w:t xml:space="preserve"> </w:t>
      </w:r>
      <w:r w:rsidRPr="00721093">
        <w:rPr>
          <w:rFonts w:ascii="Courier New" w:hAnsi="Courier New"/>
          <w:noProof/>
          <w:color w:val="993366"/>
          <w:sz w:val="16"/>
          <w:szCs w:val="20"/>
          <w:lang w:val="en-GB" w:eastAsia="en-GB"/>
        </w:rPr>
        <w:t>STRING</w:t>
      </w:r>
      <w:r w:rsidRPr="00721093">
        <w:rPr>
          <w:rFonts w:ascii="Courier New" w:hAnsi="Courier New"/>
          <w:noProof/>
          <w:sz w:val="16"/>
          <w:szCs w:val="20"/>
          <w:lang w:val="en-GB" w:eastAsia="en-GB"/>
        </w:rPr>
        <w:t xml:space="preserve">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Cond securityNASC</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    ...</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OnDemandSIB-Request-r16 ::=                  </w:t>
      </w:r>
      <w:r w:rsidRPr="00721093">
        <w:rPr>
          <w:rFonts w:ascii="Courier New" w:hAnsi="Courier New"/>
          <w:noProof/>
          <w:color w:val="993366"/>
          <w:sz w:val="16"/>
          <w:szCs w:val="20"/>
          <w:lang w:val="en-GB" w:eastAsia="en-GB"/>
        </w:rPr>
        <w:t>SEQUENCE</w:t>
      </w:r>
      <w:r w:rsidRPr="00721093">
        <w:rPr>
          <w:rFonts w:ascii="Courier New" w:hAnsi="Courier New"/>
          <w:noProof/>
          <w:sz w:val="16"/>
          <w:szCs w:val="20"/>
          <w:lang w:val="en-GB" w:eastAsia="en-GB"/>
        </w:rPr>
        <w:t xml:space="preserve"> {</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    onDemandSIB-RequestProhibitTimer-r16         </w:t>
      </w:r>
      <w:r w:rsidRPr="00721093">
        <w:rPr>
          <w:rFonts w:ascii="Courier New" w:hAnsi="Courier New"/>
          <w:noProof/>
          <w:color w:val="993366"/>
          <w:sz w:val="16"/>
          <w:szCs w:val="20"/>
          <w:lang w:val="en-GB" w:eastAsia="en-GB"/>
        </w:rPr>
        <w:t>ENUMERATED</w:t>
      </w:r>
      <w:r w:rsidRPr="00721093">
        <w:rPr>
          <w:rFonts w:ascii="Courier New" w:hAnsi="Courier New"/>
          <w:noProof/>
          <w:sz w:val="16"/>
          <w:szCs w:val="20"/>
          <w:lang w:val="en-GB" w:eastAsia="en-GB"/>
        </w:rPr>
        <w:t xml:space="preserve"> {s0, s0dot5, s1, s2, s5, s10, s20, s30}</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T316-r16 ::=         </w:t>
      </w:r>
      <w:r w:rsidRPr="00721093">
        <w:rPr>
          <w:rFonts w:ascii="Courier New" w:hAnsi="Courier New"/>
          <w:noProof/>
          <w:color w:val="993366"/>
          <w:sz w:val="16"/>
          <w:szCs w:val="20"/>
          <w:lang w:val="en-GB" w:eastAsia="en-GB"/>
        </w:rPr>
        <w:t>ENUMERATED</w:t>
      </w:r>
      <w:r w:rsidRPr="00721093">
        <w:rPr>
          <w:rFonts w:ascii="Courier New" w:hAnsi="Courier New"/>
          <w:noProof/>
          <w:sz w:val="16"/>
          <w:szCs w:val="20"/>
          <w:lang w:val="en-GB" w:eastAsia="en-GB"/>
        </w:rPr>
        <w:t xml:space="preserve"> {ms50, ms100, ms200, ms300, ms400, ms500, ms600, ms1000, ms1500, ms2000}</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IAB-IP-AddressConfigurationList-r16 ::= </w:t>
      </w:r>
      <w:r w:rsidRPr="00721093">
        <w:rPr>
          <w:rFonts w:ascii="Courier New" w:hAnsi="Courier New"/>
          <w:noProof/>
          <w:color w:val="993366"/>
          <w:sz w:val="16"/>
          <w:szCs w:val="20"/>
          <w:lang w:val="en-GB" w:eastAsia="en-GB"/>
        </w:rPr>
        <w:t>SEQUENCE</w:t>
      </w:r>
      <w:r w:rsidRPr="00721093">
        <w:rPr>
          <w:rFonts w:ascii="Courier New" w:hAnsi="Courier New"/>
          <w:noProof/>
          <w:sz w:val="16"/>
          <w:szCs w:val="20"/>
          <w:lang w:val="en-GB" w:eastAsia="en-GB"/>
        </w:rPr>
        <w:t xml:space="preserve"> {</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iab-IP-AddressToAddModList-r16      </w:t>
      </w:r>
      <w:r w:rsidRPr="00721093">
        <w:rPr>
          <w:rFonts w:ascii="Courier New" w:hAnsi="Courier New"/>
          <w:noProof/>
          <w:color w:val="993366"/>
          <w:sz w:val="16"/>
          <w:szCs w:val="20"/>
          <w:lang w:val="en-GB" w:eastAsia="en-GB"/>
        </w:rPr>
        <w:t>SEQUENCE</w:t>
      </w:r>
      <w:r w:rsidRPr="00721093">
        <w:rPr>
          <w:rFonts w:ascii="Courier New" w:hAnsi="Courier New"/>
          <w:noProof/>
          <w:sz w:val="16"/>
          <w:szCs w:val="20"/>
          <w:lang w:val="en-GB" w:eastAsia="en-GB"/>
        </w:rPr>
        <w:t xml:space="preserve"> (</w:t>
      </w:r>
      <w:r w:rsidRPr="00721093">
        <w:rPr>
          <w:rFonts w:ascii="Courier New" w:hAnsi="Courier New"/>
          <w:noProof/>
          <w:color w:val="993366"/>
          <w:sz w:val="16"/>
          <w:szCs w:val="20"/>
          <w:lang w:val="en-GB" w:eastAsia="en-GB"/>
        </w:rPr>
        <w:t>SIZE</w:t>
      </w:r>
      <w:r w:rsidRPr="00721093">
        <w:rPr>
          <w:rFonts w:ascii="Courier New" w:hAnsi="Courier New"/>
          <w:noProof/>
          <w:sz w:val="16"/>
          <w:szCs w:val="20"/>
          <w:lang w:val="en-GB" w:eastAsia="en-GB"/>
        </w:rPr>
        <w:t>(1..maxIAB-IP-Address-r16))</w:t>
      </w:r>
      <w:r w:rsidRPr="00721093">
        <w:rPr>
          <w:rFonts w:ascii="Courier New" w:hAnsi="Courier New"/>
          <w:noProof/>
          <w:color w:val="993366"/>
          <w:sz w:val="16"/>
          <w:szCs w:val="20"/>
          <w:lang w:val="en-GB" w:eastAsia="en-GB"/>
        </w:rPr>
        <w:t xml:space="preserve"> OF</w:t>
      </w:r>
      <w:r w:rsidRPr="00721093">
        <w:rPr>
          <w:rFonts w:ascii="Courier New" w:hAnsi="Courier New"/>
          <w:noProof/>
          <w:sz w:val="16"/>
          <w:szCs w:val="20"/>
          <w:lang w:val="en-GB" w:eastAsia="en-GB"/>
        </w:rPr>
        <w:t xml:space="preserve"> IAB-IP-AddressConfiguration-r16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N</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iab-IP-AddressToReleaseList-r16     </w:t>
      </w:r>
      <w:r w:rsidRPr="00721093">
        <w:rPr>
          <w:rFonts w:ascii="Courier New" w:hAnsi="Courier New"/>
          <w:noProof/>
          <w:color w:val="993366"/>
          <w:sz w:val="16"/>
          <w:szCs w:val="20"/>
          <w:lang w:val="en-GB" w:eastAsia="en-GB"/>
        </w:rPr>
        <w:t>SEQUENCE</w:t>
      </w:r>
      <w:r w:rsidRPr="00721093">
        <w:rPr>
          <w:rFonts w:ascii="Courier New" w:hAnsi="Courier New"/>
          <w:noProof/>
          <w:sz w:val="16"/>
          <w:szCs w:val="20"/>
          <w:lang w:val="en-GB" w:eastAsia="en-GB"/>
        </w:rPr>
        <w:t xml:space="preserve"> (</w:t>
      </w:r>
      <w:r w:rsidRPr="00721093">
        <w:rPr>
          <w:rFonts w:ascii="Courier New" w:hAnsi="Courier New"/>
          <w:noProof/>
          <w:color w:val="993366"/>
          <w:sz w:val="16"/>
          <w:szCs w:val="20"/>
          <w:lang w:val="en-GB" w:eastAsia="en-GB"/>
        </w:rPr>
        <w:t>SIZE</w:t>
      </w:r>
      <w:r w:rsidRPr="00721093">
        <w:rPr>
          <w:rFonts w:ascii="Courier New" w:hAnsi="Courier New"/>
          <w:noProof/>
          <w:sz w:val="16"/>
          <w:szCs w:val="20"/>
          <w:lang w:val="en-GB" w:eastAsia="en-GB"/>
        </w:rPr>
        <w:t>(1..maxIAB-IP-Address-r16))</w:t>
      </w:r>
      <w:r w:rsidRPr="00721093">
        <w:rPr>
          <w:rFonts w:ascii="Courier New" w:hAnsi="Courier New"/>
          <w:noProof/>
          <w:color w:val="993366"/>
          <w:sz w:val="16"/>
          <w:szCs w:val="20"/>
          <w:lang w:val="en-GB" w:eastAsia="en-GB"/>
        </w:rPr>
        <w:t xml:space="preserve"> OF</w:t>
      </w:r>
      <w:r w:rsidRPr="00721093">
        <w:rPr>
          <w:rFonts w:ascii="Courier New" w:hAnsi="Courier New"/>
          <w:noProof/>
          <w:sz w:val="16"/>
          <w:szCs w:val="20"/>
          <w:lang w:val="en-GB" w:eastAsia="en-GB"/>
        </w:rPr>
        <w:t xml:space="preserve"> IAB-IP-AddressIndex-r16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N</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    ...</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IAB-IP-AddressConfiguration-r16 ::=     </w:t>
      </w:r>
      <w:r w:rsidRPr="00721093">
        <w:rPr>
          <w:rFonts w:ascii="Courier New" w:hAnsi="Courier New"/>
          <w:noProof/>
          <w:color w:val="993366"/>
          <w:sz w:val="16"/>
          <w:szCs w:val="20"/>
          <w:lang w:val="en-GB" w:eastAsia="en-GB"/>
        </w:rPr>
        <w:t>SEQUENCE</w:t>
      </w:r>
      <w:r w:rsidRPr="00721093">
        <w:rPr>
          <w:rFonts w:ascii="Courier New" w:hAnsi="Courier New"/>
          <w:noProof/>
          <w:sz w:val="16"/>
          <w:szCs w:val="20"/>
          <w:lang w:val="en-GB" w:eastAsia="en-GB"/>
        </w:rPr>
        <w:t xml:space="preserve"> {</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    iab-IP-AddressIndex-r16                 IAB-IP-AddressIndex-r16,</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iab-IP-Address-r16                      IAB-IP-Address-r16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iab-IP-Usage-r16                        IAB-IP-Usage-r16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iab-donor-DU-BAP-Address-r16            </w:t>
      </w:r>
      <w:r w:rsidRPr="00721093">
        <w:rPr>
          <w:rFonts w:ascii="Courier New" w:hAnsi="Courier New"/>
          <w:noProof/>
          <w:color w:val="993366"/>
          <w:sz w:val="16"/>
          <w:szCs w:val="20"/>
          <w:lang w:val="en-GB" w:eastAsia="en-GB"/>
        </w:rPr>
        <w:t>BIT</w:t>
      </w:r>
      <w:r w:rsidRPr="00721093">
        <w:rPr>
          <w:rFonts w:ascii="Courier New" w:hAnsi="Courier New"/>
          <w:noProof/>
          <w:sz w:val="16"/>
          <w:szCs w:val="20"/>
          <w:lang w:val="en-GB" w:eastAsia="en-GB"/>
        </w:rPr>
        <w:t xml:space="preserve"> </w:t>
      </w:r>
      <w:r w:rsidRPr="00721093">
        <w:rPr>
          <w:rFonts w:ascii="Courier New" w:hAnsi="Courier New"/>
          <w:noProof/>
          <w:color w:val="993366"/>
          <w:sz w:val="16"/>
          <w:szCs w:val="20"/>
          <w:lang w:val="en-GB" w:eastAsia="en-GB"/>
        </w:rPr>
        <w:t>STRING</w:t>
      </w:r>
      <w:r w:rsidRPr="00721093">
        <w:rPr>
          <w:rFonts w:ascii="Courier New" w:hAnsi="Courier New"/>
          <w:noProof/>
          <w:sz w:val="16"/>
          <w:szCs w:val="20"/>
          <w:lang w:val="en-GB" w:eastAsia="en-GB"/>
        </w:rPr>
        <w:t xml:space="preserve"> (</w:t>
      </w:r>
      <w:r w:rsidRPr="00721093">
        <w:rPr>
          <w:rFonts w:ascii="Courier New" w:hAnsi="Courier New"/>
          <w:noProof/>
          <w:color w:val="993366"/>
          <w:sz w:val="16"/>
          <w:szCs w:val="20"/>
          <w:lang w:val="en-GB" w:eastAsia="en-GB"/>
        </w:rPr>
        <w:t>SIZE</w:t>
      </w:r>
      <w:r w:rsidRPr="00721093">
        <w:rPr>
          <w:rFonts w:ascii="Courier New" w:hAnsi="Courier New"/>
          <w:noProof/>
          <w:sz w:val="16"/>
          <w:szCs w:val="20"/>
          <w:lang w:val="en-GB" w:eastAsia="en-GB"/>
        </w:rPr>
        <w:t xml:space="preserve">(10))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SL-ConfigDedicatedEUTRA-Info-r16 ::=            </w:t>
      </w:r>
      <w:r w:rsidRPr="00721093">
        <w:rPr>
          <w:rFonts w:ascii="Courier New" w:hAnsi="Courier New"/>
          <w:noProof/>
          <w:color w:val="993366"/>
          <w:sz w:val="16"/>
          <w:szCs w:val="20"/>
          <w:lang w:val="en-GB" w:eastAsia="en-GB"/>
        </w:rPr>
        <w:t>SEQUENCE</w:t>
      </w:r>
      <w:r w:rsidRPr="00721093">
        <w:rPr>
          <w:rFonts w:ascii="Courier New" w:hAnsi="Courier New"/>
          <w:noProof/>
          <w:sz w:val="16"/>
          <w:szCs w:val="20"/>
          <w:lang w:val="en-GB" w:eastAsia="en-GB"/>
        </w:rPr>
        <w:t xml:space="preserve"> {</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sl-ConfigDedicatedEUTRA-r16                    </w:t>
      </w:r>
      <w:r w:rsidRPr="00721093">
        <w:rPr>
          <w:rFonts w:ascii="Courier New" w:hAnsi="Courier New"/>
          <w:noProof/>
          <w:color w:val="993366"/>
          <w:sz w:val="16"/>
          <w:szCs w:val="20"/>
          <w:lang w:val="en-GB" w:eastAsia="en-GB"/>
        </w:rPr>
        <w:t>OCTET</w:t>
      </w:r>
      <w:r w:rsidRPr="00721093">
        <w:rPr>
          <w:rFonts w:ascii="Courier New" w:hAnsi="Courier New"/>
          <w:noProof/>
          <w:sz w:val="16"/>
          <w:szCs w:val="20"/>
          <w:lang w:val="en-GB" w:eastAsia="en-GB"/>
        </w:rPr>
        <w:t xml:space="preserve"> </w:t>
      </w:r>
      <w:r w:rsidRPr="00721093">
        <w:rPr>
          <w:rFonts w:ascii="Courier New" w:hAnsi="Courier New"/>
          <w:noProof/>
          <w:color w:val="993366"/>
          <w:sz w:val="16"/>
          <w:szCs w:val="20"/>
          <w:lang w:val="en-GB" w:eastAsia="en-GB"/>
        </w:rPr>
        <w:t>STRING</w:t>
      </w:r>
      <w:r w:rsidRPr="00721093">
        <w:rPr>
          <w:rFonts w:ascii="Courier New" w:hAnsi="Courier New"/>
          <w:noProof/>
          <w:sz w:val="16"/>
          <w:szCs w:val="20"/>
          <w:lang w:val="en-GB" w:eastAsia="en-GB"/>
        </w:rPr>
        <w:t xml:space="preserve">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sz w:val="16"/>
          <w:szCs w:val="20"/>
          <w:lang w:val="en-GB" w:eastAsia="en-GB"/>
        </w:rPr>
        <w:t xml:space="preserve">    sl-TimeOffsetEUTRA-List-r16                    </w:t>
      </w:r>
      <w:r w:rsidRPr="00721093">
        <w:rPr>
          <w:rFonts w:ascii="Courier New" w:hAnsi="Courier New"/>
          <w:noProof/>
          <w:color w:val="993366"/>
          <w:sz w:val="16"/>
          <w:szCs w:val="20"/>
          <w:lang w:val="en-GB" w:eastAsia="en-GB"/>
        </w:rPr>
        <w:t>SEQUENCE</w:t>
      </w:r>
      <w:r w:rsidRPr="00721093">
        <w:rPr>
          <w:rFonts w:ascii="Courier New" w:hAnsi="Courier New"/>
          <w:noProof/>
          <w:sz w:val="16"/>
          <w:szCs w:val="20"/>
          <w:lang w:val="en-GB" w:eastAsia="en-GB"/>
        </w:rPr>
        <w:t xml:space="preserve"> (</w:t>
      </w:r>
      <w:r w:rsidRPr="00721093">
        <w:rPr>
          <w:rFonts w:ascii="Courier New" w:hAnsi="Courier New"/>
          <w:noProof/>
          <w:color w:val="993366"/>
          <w:sz w:val="16"/>
          <w:szCs w:val="20"/>
          <w:lang w:val="en-GB" w:eastAsia="en-GB"/>
        </w:rPr>
        <w:t>SIZE</w:t>
      </w:r>
      <w:r w:rsidRPr="00721093">
        <w:rPr>
          <w:rFonts w:ascii="Courier New" w:hAnsi="Courier New"/>
          <w:noProof/>
          <w:sz w:val="16"/>
          <w:szCs w:val="20"/>
          <w:lang w:val="en-GB" w:eastAsia="en-GB"/>
        </w:rPr>
        <w:t xml:space="preserve"> (8))</w:t>
      </w:r>
      <w:r w:rsidRPr="00721093">
        <w:rPr>
          <w:rFonts w:ascii="Courier New" w:hAnsi="Courier New"/>
          <w:noProof/>
          <w:color w:val="993366"/>
          <w:sz w:val="16"/>
          <w:szCs w:val="20"/>
          <w:lang w:val="en-GB" w:eastAsia="en-GB"/>
        </w:rPr>
        <w:t xml:space="preserve"> OF</w:t>
      </w:r>
      <w:r w:rsidRPr="00721093">
        <w:rPr>
          <w:rFonts w:ascii="Courier New" w:hAnsi="Courier New"/>
          <w:noProof/>
          <w:sz w:val="16"/>
          <w:szCs w:val="20"/>
          <w:lang w:val="en-GB" w:eastAsia="en-GB"/>
        </w:rPr>
        <w:t xml:space="preserve"> SL-TimeOffsetEUTRA-r16             </w:t>
      </w:r>
      <w:r w:rsidRPr="00721093">
        <w:rPr>
          <w:rFonts w:ascii="Courier New" w:hAnsi="Courier New"/>
          <w:noProof/>
          <w:color w:val="993366"/>
          <w:sz w:val="16"/>
          <w:szCs w:val="20"/>
          <w:lang w:val="en-GB" w:eastAsia="en-GB"/>
        </w:rPr>
        <w:t>OPTIONAL</w:t>
      </w:r>
      <w:r w:rsidRPr="00721093">
        <w:rPr>
          <w:rFonts w:ascii="Courier New" w:hAnsi="Courier New"/>
          <w:noProof/>
          <w:sz w:val="16"/>
          <w:szCs w:val="20"/>
          <w:lang w:val="en-GB" w:eastAsia="en-GB"/>
        </w:rPr>
        <w:t xml:space="preserve">    </w:t>
      </w:r>
      <w:r w:rsidRPr="00721093">
        <w:rPr>
          <w:rFonts w:ascii="Courier New" w:hAnsi="Courier New"/>
          <w:noProof/>
          <w:color w:val="808080"/>
          <w:sz w:val="16"/>
          <w:szCs w:val="20"/>
          <w:lang w:val="en-GB" w:eastAsia="en-GB"/>
        </w:rPr>
        <w:t>-- Need M</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SL-TimeOffsetEUTRA-r16 ::=        </w:t>
      </w:r>
      <w:r w:rsidRPr="00721093">
        <w:rPr>
          <w:rFonts w:ascii="Courier New" w:hAnsi="Courier New"/>
          <w:noProof/>
          <w:color w:val="993366"/>
          <w:sz w:val="16"/>
          <w:szCs w:val="20"/>
          <w:lang w:val="en-GB" w:eastAsia="en-GB"/>
        </w:rPr>
        <w:t>ENUMERATED</w:t>
      </w:r>
      <w:r w:rsidRPr="00721093">
        <w:rPr>
          <w:rFonts w:ascii="Courier New" w:hAnsi="Courier New"/>
          <w:noProof/>
          <w:sz w:val="16"/>
          <w:szCs w:val="20"/>
          <w:lang w:val="en-GB" w:eastAsia="en-GB"/>
        </w:rPr>
        <w:t xml:space="preserve"> {ms0, ms0dot25, ms0dot5, ms0dot625, ms0dot75, ms1, ms1dot25, ms1dot5, ms1dot75,</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                                              ms2, ms2dot5, ms3, ms4, ms5, ms6, ms8, ms10, ms20}</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UE-TxTEG-RequestUL-TDOA-Config-r17 ::=  </w:t>
      </w:r>
      <w:r w:rsidRPr="00721093">
        <w:rPr>
          <w:rFonts w:ascii="Courier New" w:hAnsi="Courier New"/>
          <w:noProof/>
          <w:color w:val="993366"/>
          <w:sz w:val="16"/>
          <w:szCs w:val="20"/>
          <w:lang w:val="en-GB" w:eastAsia="en-GB"/>
        </w:rPr>
        <w:t>CHOICE</w:t>
      </w:r>
      <w:r w:rsidRPr="00721093">
        <w:rPr>
          <w:rFonts w:ascii="Courier New" w:hAnsi="Courier New"/>
          <w:noProof/>
          <w:sz w:val="16"/>
          <w:szCs w:val="20"/>
          <w:lang w:val="en-GB" w:eastAsia="en-GB"/>
        </w:rPr>
        <w:t xml:space="preserve"> {</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    oneShot-r17                             </w:t>
      </w:r>
      <w:r w:rsidRPr="00721093">
        <w:rPr>
          <w:rFonts w:ascii="Courier New" w:hAnsi="Courier New"/>
          <w:noProof/>
          <w:color w:val="993366"/>
          <w:sz w:val="16"/>
          <w:szCs w:val="20"/>
          <w:lang w:val="en-GB" w:eastAsia="en-GB"/>
        </w:rPr>
        <w:t>NULL</w:t>
      </w:r>
      <w:r w:rsidRPr="00721093">
        <w:rPr>
          <w:rFonts w:ascii="Courier New" w:hAnsi="Courier New"/>
          <w:noProof/>
          <w:sz w:val="16"/>
          <w:szCs w:val="20"/>
          <w:lang w:val="en-GB" w:eastAsia="en-GB"/>
        </w:rPr>
        <w:t>,</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    periodicReporting-r17                   </w:t>
      </w:r>
      <w:r w:rsidRPr="00721093">
        <w:rPr>
          <w:rFonts w:ascii="Courier New" w:hAnsi="Courier New"/>
          <w:noProof/>
          <w:color w:val="993366"/>
          <w:sz w:val="16"/>
          <w:szCs w:val="20"/>
          <w:lang w:val="en-GB" w:eastAsia="en-GB"/>
        </w:rPr>
        <w:t>ENUMERATED</w:t>
      </w:r>
      <w:r w:rsidRPr="00721093">
        <w:rPr>
          <w:rFonts w:ascii="Courier New" w:hAnsi="Courier New"/>
          <w:noProof/>
          <w:sz w:val="16"/>
          <w:szCs w:val="20"/>
          <w:lang w:val="en-GB" w:eastAsia="en-GB"/>
        </w:rPr>
        <w:t xml:space="preserve"> { ms160, ms320, ms1280, ms2560, ms61440, ms81920, ms368640, ms737280 }</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color w:val="808080"/>
          <w:sz w:val="16"/>
          <w:szCs w:val="20"/>
          <w:lang w:val="en-GB" w:eastAsia="en-GB"/>
        </w:rPr>
        <w:t>-- TAG-RRCRECONFIGURATION-STOP</w:t>
      </w:r>
    </w:p>
    <w:p w:rsidR="00721093" w:rsidRPr="00721093" w:rsidRDefault="00721093" w:rsidP="00721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21093">
        <w:rPr>
          <w:rFonts w:ascii="Courier New" w:hAnsi="Courier New"/>
          <w:noProof/>
          <w:color w:val="808080"/>
          <w:sz w:val="16"/>
          <w:szCs w:val="20"/>
          <w:lang w:val="en-GB" w:eastAsia="en-GB"/>
        </w:rPr>
        <w:t>-- ASN1STOP</w:t>
      </w:r>
    </w:p>
    <w:p w:rsidR="00721093" w:rsidRPr="00721093" w:rsidRDefault="00721093" w:rsidP="00721093">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721093">
              <w:rPr>
                <w:rFonts w:ascii="Arial" w:hAnsi="Arial"/>
                <w:b/>
                <w:i/>
                <w:sz w:val="18"/>
                <w:szCs w:val="22"/>
                <w:lang w:val="en-GB" w:eastAsia="sv-SE"/>
              </w:rPr>
              <w:lastRenderedPageBreak/>
              <w:t>RRCReconfiguration</w:t>
            </w:r>
            <w:proofErr w:type="spellEnd"/>
            <w:r w:rsidRPr="00721093">
              <w:rPr>
                <w:rFonts w:ascii="Arial" w:hAnsi="Arial"/>
                <w:b/>
                <w:i/>
                <w:sz w:val="18"/>
                <w:szCs w:val="22"/>
                <w:lang w:val="en-GB" w:eastAsia="sv-SE"/>
              </w:rPr>
              <w:t xml:space="preserve">-IEs </w:t>
            </w:r>
            <w:r w:rsidRPr="00721093">
              <w:rPr>
                <w:rFonts w:ascii="Arial" w:hAnsi="Arial"/>
                <w:b/>
                <w:sz w:val="18"/>
                <w:szCs w:val="22"/>
                <w:lang w:val="en-GB" w:eastAsia="sv-SE"/>
              </w:rPr>
              <w:t>field descriptions</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tcPr>
          <w:p w:rsidR="00721093" w:rsidRPr="00721093" w:rsidRDefault="00721093" w:rsidP="00721093">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721093">
              <w:rPr>
                <w:rFonts w:ascii="Arial" w:hAnsi="Arial"/>
                <w:b/>
                <w:bCs/>
                <w:i/>
                <w:iCs/>
                <w:sz w:val="18"/>
                <w:szCs w:val="20"/>
                <w:lang w:val="en-GB" w:eastAsia="en-GB"/>
              </w:rPr>
              <w:t>appLayerMeasConfig</w:t>
            </w:r>
            <w:proofErr w:type="spellEnd"/>
          </w:p>
          <w:p w:rsidR="00721093" w:rsidRPr="00721093" w:rsidRDefault="00721093" w:rsidP="00721093">
            <w:pPr>
              <w:keepNext/>
              <w:keepLines/>
              <w:overflowPunct w:val="0"/>
              <w:autoSpaceDE w:val="0"/>
              <w:autoSpaceDN w:val="0"/>
              <w:adjustRightInd w:val="0"/>
              <w:textAlignment w:val="baseline"/>
              <w:rPr>
                <w:rFonts w:ascii="Arial" w:hAnsi="Arial"/>
                <w:b/>
                <w:bCs/>
                <w:i/>
                <w:sz w:val="18"/>
                <w:szCs w:val="20"/>
                <w:lang w:val="en-GB" w:eastAsia="en-GB"/>
              </w:rPr>
            </w:pPr>
            <w:r w:rsidRPr="00721093">
              <w:rPr>
                <w:rFonts w:ascii="Arial" w:hAnsi="Arial"/>
                <w:sz w:val="18"/>
                <w:szCs w:val="22"/>
                <w:lang w:val="en-GB" w:eastAsia="sv-SE"/>
              </w:rPr>
              <w:t>This field is used to configure</w:t>
            </w:r>
            <w:r w:rsidRPr="00721093">
              <w:rPr>
                <w:rFonts w:ascii="Arial" w:hAnsi="Arial"/>
                <w:sz w:val="18"/>
                <w:szCs w:val="20"/>
                <w:lang w:val="en-GB" w:eastAsia="ja-JP"/>
              </w:rPr>
              <w:t xml:space="preserve"> </w:t>
            </w:r>
            <w:r w:rsidRPr="00721093">
              <w:rPr>
                <w:rFonts w:ascii="Arial" w:hAnsi="Arial"/>
                <w:sz w:val="18"/>
                <w:szCs w:val="22"/>
                <w:lang w:val="en-GB" w:eastAsia="sv-SE"/>
              </w:rPr>
              <w:t xml:space="preserve">application layer measurements. This field is absent when the UE is configured to operate with shared spectrum channel access or if </w:t>
            </w:r>
            <w:r w:rsidRPr="00721093">
              <w:rPr>
                <w:rFonts w:ascii="Arial" w:hAnsi="Arial"/>
                <w:i/>
                <w:iCs/>
                <w:sz w:val="18"/>
                <w:szCs w:val="20"/>
                <w:lang w:val="en-GB" w:eastAsia="ja-JP"/>
              </w:rPr>
              <w:t xml:space="preserve">sl-L2RemoteUE-Config-r17 </w:t>
            </w:r>
            <w:r w:rsidRPr="00721093">
              <w:rPr>
                <w:rFonts w:ascii="Arial" w:hAnsi="Arial"/>
                <w:sz w:val="18"/>
                <w:szCs w:val="20"/>
                <w:lang w:val="en-GB" w:eastAsia="ja-JP"/>
              </w:rPr>
              <w:t>is configured or not released</w:t>
            </w:r>
            <w:r w:rsidRPr="00721093">
              <w:rPr>
                <w:rFonts w:ascii="Arial" w:hAnsi="Arial"/>
                <w:sz w:val="18"/>
                <w:szCs w:val="22"/>
                <w:lang w:val="en-GB" w:eastAsia="sv-SE"/>
              </w:rPr>
              <w:t>.</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b/>
                <w:bCs/>
                <w:i/>
                <w:sz w:val="18"/>
                <w:szCs w:val="20"/>
                <w:lang w:val="en-GB" w:eastAsia="en-GB"/>
              </w:rPr>
            </w:pPr>
            <w:r w:rsidRPr="00721093">
              <w:rPr>
                <w:rFonts w:ascii="Arial" w:hAnsi="Arial"/>
                <w:b/>
                <w:bCs/>
                <w:i/>
                <w:sz w:val="18"/>
                <w:szCs w:val="20"/>
                <w:lang w:val="en-GB" w:eastAsia="en-GB"/>
              </w:rPr>
              <w:t>bap-</w:t>
            </w:r>
            <w:proofErr w:type="spellStart"/>
            <w:r w:rsidRPr="00721093">
              <w:rPr>
                <w:rFonts w:ascii="Arial" w:hAnsi="Arial"/>
                <w:b/>
                <w:bCs/>
                <w:i/>
                <w:sz w:val="18"/>
                <w:szCs w:val="20"/>
                <w:lang w:val="en-GB" w:eastAsia="en-GB"/>
              </w:rPr>
              <w:t>Config</w:t>
            </w:r>
            <w:proofErr w:type="spellEnd"/>
          </w:p>
          <w:p w:rsidR="00721093" w:rsidRPr="00721093" w:rsidRDefault="00721093" w:rsidP="00721093">
            <w:pPr>
              <w:keepNext/>
              <w:keepLines/>
              <w:overflowPunct w:val="0"/>
              <w:autoSpaceDE w:val="0"/>
              <w:autoSpaceDN w:val="0"/>
              <w:adjustRightInd w:val="0"/>
              <w:textAlignment w:val="baseline"/>
              <w:rPr>
                <w:rFonts w:ascii="Arial" w:hAnsi="Arial"/>
                <w:sz w:val="18"/>
                <w:szCs w:val="22"/>
                <w:lang w:val="en-GB" w:eastAsia="sv-SE"/>
              </w:rPr>
            </w:pPr>
            <w:r w:rsidRPr="00721093">
              <w:rPr>
                <w:rFonts w:ascii="Arial" w:hAnsi="Arial"/>
                <w:sz w:val="18"/>
                <w:szCs w:val="22"/>
                <w:lang w:val="en-GB" w:eastAsia="sv-SE"/>
              </w:rPr>
              <w:t>This field is used to configure the BAP entity for IAB nodes.</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b/>
                <w:bCs/>
                <w:i/>
                <w:sz w:val="18"/>
                <w:szCs w:val="20"/>
                <w:lang w:val="en-GB" w:eastAsia="en-GB"/>
              </w:rPr>
            </w:pPr>
            <w:r w:rsidRPr="00721093">
              <w:rPr>
                <w:rFonts w:ascii="Arial" w:hAnsi="Arial"/>
                <w:b/>
                <w:bCs/>
                <w:i/>
                <w:sz w:val="18"/>
                <w:szCs w:val="20"/>
                <w:lang w:val="en-GB" w:eastAsia="en-GB"/>
              </w:rPr>
              <w:t>bap-Address</w:t>
            </w:r>
          </w:p>
          <w:p w:rsidR="00721093" w:rsidRPr="00721093" w:rsidRDefault="00721093" w:rsidP="00721093">
            <w:pPr>
              <w:keepNext/>
              <w:keepLines/>
              <w:overflowPunct w:val="0"/>
              <w:autoSpaceDE w:val="0"/>
              <w:autoSpaceDN w:val="0"/>
              <w:adjustRightInd w:val="0"/>
              <w:textAlignment w:val="baseline"/>
              <w:rPr>
                <w:rFonts w:ascii="Arial" w:hAnsi="Arial"/>
                <w:b/>
                <w:bCs/>
                <w:i/>
                <w:sz w:val="18"/>
                <w:szCs w:val="20"/>
                <w:lang w:val="en-GB" w:eastAsia="en-GB"/>
              </w:rPr>
            </w:pPr>
            <w:r w:rsidRPr="00721093">
              <w:rPr>
                <w:rFonts w:ascii="Arial" w:hAnsi="Arial"/>
                <w:sz w:val="18"/>
                <w:szCs w:val="22"/>
                <w:lang w:val="en-GB" w:eastAsia="sv-SE"/>
              </w:rPr>
              <w:t>Indicates the BAP address of an IAB-node. The BAP address of an IAB-node cannot be changed once configured for the cell group to the BAP entity.</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b/>
                <w:bCs/>
                <w:i/>
                <w:noProof/>
                <w:sz w:val="18"/>
                <w:szCs w:val="20"/>
                <w:lang w:val="en-GB" w:eastAsia="en-GB"/>
              </w:rPr>
            </w:pPr>
            <w:r w:rsidRPr="00721093">
              <w:rPr>
                <w:rFonts w:ascii="Arial" w:hAnsi="Arial"/>
                <w:b/>
                <w:bCs/>
                <w:i/>
                <w:noProof/>
                <w:sz w:val="18"/>
                <w:szCs w:val="20"/>
                <w:lang w:val="en-GB" w:eastAsia="en-GB"/>
              </w:rPr>
              <w:t>conditionalReconfiguration</w:t>
            </w:r>
          </w:p>
          <w:p w:rsidR="00721093" w:rsidRPr="00721093" w:rsidRDefault="00721093" w:rsidP="00721093">
            <w:pPr>
              <w:keepNext/>
              <w:keepLines/>
              <w:overflowPunct w:val="0"/>
              <w:autoSpaceDE w:val="0"/>
              <w:autoSpaceDN w:val="0"/>
              <w:adjustRightInd w:val="0"/>
              <w:textAlignment w:val="baseline"/>
              <w:rPr>
                <w:rFonts w:ascii="Arial" w:hAnsi="Arial"/>
                <w:b/>
                <w:bCs/>
                <w:i/>
                <w:noProof/>
                <w:sz w:val="18"/>
                <w:szCs w:val="20"/>
                <w:lang w:val="en-GB" w:eastAsia="en-GB"/>
              </w:rPr>
            </w:pPr>
            <w:r w:rsidRPr="00721093">
              <w:rPr>
                <w:rFonts w:ascii="Arial" w:hAnsi="Arial"/>
                <w:bCs/>
                <w:noProof/>
                <w:sz w:val="18"/>
                <w:szCs w:val="20"/>
                <w:lang w:val="en-GB" w:eastAsia="en-GB"/>
              </w:rPr>
              <w:t>Configuration of candidate target SpCell(s) and execution condition(s) for conditional handover</w:t>
            </w:r>
            <w:r w:rsidRPr="00721093">
              <w:rPr>
                <w:rFonts w:ascii="Arial" w:hAnsi="Arial"/>
                <w:bCs/>
                <w:sz w:val="18"/>
                <w:szCs w:val="20"/>
                <w:lang w:val="en-GB" w:eastAsia="en-GB"/>
              </w:rPr>
              <w:t xml:space="preserve">, conditional </w:t>
            </w:r>
            <w:proofErr w:type="spellStart"/>
            <w:r w:rsidRPr="00721093">
              <w:rPr>
                <w:rFonts w:ascii="Arial" w:hAnsi="Arial"/>
                <w:bCs/>
                <w:sz w:val="18"/>
                <w:szCs w:val="20"/>
                <w:lang w:val="en-GB" w:eastAsia="en-GB"/>
              </w:rPr>
              <w:t>PSCell</w:t>
            </w:r>
            <w:proofErr w:type="spellEnd"/>
            <w:r w:rsidRPr="00721093">
              <w:rPr>
                <w:rFonts w:ascii="Arial" w:hAnsi="Arial"/>
                <w:bCs/>
                <w:sz w:val="18"/>
                <w:szCs w:val="20"/>
                <w:lang w:val="en-GB" w:eastAsia="en-GB"/>
              </w:rPr>
              <w:t xml:space="preserve"> addition</w:t>
            </w:r>
            <w:r w:rsidRPr="00721093">
              <w:rPr>
                <w:rFonts w:ascii="Arial" w:hAnsi="Arial"/>
                <w:bCs/>
                <w:noProof/>
                <w:sz w:val="18"/>
                <w:szCs w:val="20"/>
                <w:lang w:val="en-GB" w:eastAsia="zh-CN"/>
              </w:rPr>
              <w:t xml:space="preserve"> or conditional PSCell change</w:t>
            </w:r>
            <w:r w:rsidRPr="00721093">
              <w:rPr>
                <w:rFonts w:ascii="Arial" w:hAnsi="Arial"/>
                <w:bCs/>
                <w:noProof/>
                <w:sz w:val="18"/>
                <w:szCs w:val="20"/>
                <w:lang w:val="en-GB" w:eastAsia="en-GB"/>
              </w:rPr>
              <w:t>.</w:t>
            </w:r>
            <w:r w:rsidRPr="00721093">
              <w:rPr>
                <w:sz w:val="18"/>
                <w:szCs w:val="20"/>
                <w:lang w:val="en-GB" w:eastAsia="sv-SE"/>
              </w:rPr>
              <w:t xml:space="preserve"> </w:t>
            </w:r>
            <w:r w:rsidRPr="00721093">
              <w:rPr>
                <w:rFonts w:ascii="Arial" w:hAnsi="Arial"/>
                <w:bCs/>
                <w:noProof/>
                <w:sz w:val="18"/>
                <w:szCs w:val="20"/>
                <w:lang w:val="en-GB" w:eastAsia="en-GB"/>
              </w:rPr>
              <w:t>The field is absent if any DAPS bearer</w:t>
            </w:r>
            <w:r w:rsidRPr="00721093">
              <w:rPr>
                <w:rFonts w:ascii="Arial" w:hAnsi="Arial"/>
                <w:sz w:val="18"/>
                <w:szCs w:val="20"/>
                <w:lang w:val="en-GB" w:eastAsia="sv-SE"/>
              </w:rPr>
              <w:t xml:space="preserve"> is configured or if the </w:t>
            </w:r>
            <w:proofErr w:type="spellStart"/>
            <w:r w:rsidRPr="00721093">
              <w:rPr>
                <w:rFonts w:ascii="Arial" w:hAnsi="Arial"/>
                <w:i/>
                <w:iCs/>
                <w:sz w:val="18"/>
                <w:szCs w:val="20"/>
                <w:lang w:val="en-GB" w:eastAsia="sv-SE"/>
              </w:rPr>
              <w:t>masterCellGroup</w:t>
            </w:r>
            <w:proofErr w:type="spellEnd"/>
            <w:r w:rsidRPr="00721093">
              <w:rPr>
                <w:rFonts w:ascii="Arial" w:hAnsi="Arial"/>
                <w:sz w:val="18"/>
                <w:szCs w:val="20"/>
                <w:lang w:val="en-GB" w:eastAsia="sv-SE"/>
              </w:rPr>
              <w:t xml:space="preserve"> </w:t>
            </w:r>
            <w:r w:rsidRPr="00721093">
              <w:rPr>
                <w:rFonts w:ascii="Arial" w:hAnsi="Arial"/>
                <w:sz w:val="18"/>
                <w:szCs w:val="20"/>
                <w:lang w:val="en-GB" w:eastAsia="ja-JP"/>
              </w:rPr>
              <w:t xml:space="preserve">includes </w:t>
            </w:r>
            <w:proofErr w:type="spellStart"/>
            <w:r w:rsidRPr="00721093">
              <w:rPr>
                <w:rFonts w:ascii="Arial" w:hAnsi="Arial"/>
                <w:i/>
                <w:iCs/>
                <w:sz w:val="18"/>
                <w:szCs w:val="20"/>
                <w:lang w:val="en-GB" w:eastAsia="ja-JP"/>
              </w:rPr>
              <w:t>ReconfigurationWithSync</w:t>
            </w:r>
            <w:proofErr w:type="spellEnd"/>
            <w:r w:rsidRPr="00721093">
              <w:rPr>
                <w:rFonts w:ascii="Arial" w:hAnsi="Arial"/>
                <w:iCs/>
                <w:sz w:val="18"/>
                <w:szCs w:val="20"/>
                <w:lang w:val="en-GB" w:eastAsia="ja-JP"/>
              </w:rPr>
              <w:t xml:space="preserve"> or if the </w:t>
            </w:r>
            <w:r w:rsidRPr="00721093">
              <w:rPr>
                <w:rFonts w:ascii="Arial" w:hAnsi="Arial"/>
                <w:i/>
                <w:iCs/>
                <w:sz w:val="18"/>
                <w:szCs w:val="20"/>
                <w:lang w:val="en-GB" w:eastAsia="ja-JP"/>
              </w:rPr>
              <w:t xml:space="preserve">sl-L2RemoteUE-Config </w:t>
            </w:r>
            <w:r w:rsidRPr="00721093">
              <w:rPr>
                <w:rFonts w:ascii="Arial" w:hAnsi="Arial"/>
                <w:iCs/>
                <w:sz w:val="18"/>
                <w:szCs w:val="20"/>
                <w:lang w:val="en-GB" w:eastAsia="ja-JP"/>
              </w:rPr>
              <w:t xml:space="preserve">or </w:t>
            </w:r>
            <w:r w:rsidRPr="00721093">
              <w:rPr>
                <w:rFonts w:ascii="Arial" w:hAnsi="Arial"/>
                <w:i/>
                <w:iCs/>
                <w:sz w:val="18"/>
                <w:szCs w:val="20"/>
                <w:lang w:val="en-GB" w:eastAsia="ja-JP"/>
              </w:rPr>
              <w:t>sl-L2RelayUE-Config</w:t>
            </w:r>
            <w:r w:rsidRPr="00721093">
              <w:rPr>
                <w:rFonts w:ascii="Arial" w:hAnsi="Arial"/>
                <w:iCs/>
                <w:sz w:val="18"/>
                <w:szCs w:val="20"/>
                <w:lang w:val="en-GB" w:eastAsia="ja-JP"/>
              </w:rPr>
              <w:t xml:space="preserve"> is configured</w:t>
            </w:r>
            <w:r w:rsidRPr="00721093">
              <w:rPr>
                <w:rFonts w:ascii="Arial" w:hAnsi="Arial"/>
                <w:sz w:val="18"/>
                <w:szCs w:val="20"/>
                <w:lang w:val="en-GB" w:eastAsia="sv-SE"/>
              </w:rPr>
              <w:t>.</w:t>
            </w:r>
            <w:r w:rsidRPr="00721093">
              <w:rPr>
                <w:rFonts w:ascii="Arial" w:hAnsi="Arial"/>
                <w:sz w:val="18"/>
                <w:szCs w:val="20"/>
                <w:lang w:val="en-GB" w:eastAsia="ja-JP"/>
              </w:rPr>
              <w:t xml:space="preserve"> </w:t>
            </w:r>
            <w:r w:rsidRPr="00721093">
              <w:rPr>
                <w:rFonts w:ascii="Arial" w:eastAsia="宋体" w:hAnsi="Arial"/>
                <w:sz w:val="18"/>
                <w:szCs w:val="20"/>
                <w:lang w:val="en-GB" w:eastAsia="ja-JP"/>
              </w:rPr>
              <w:t xml:space="preserve">For conditional </w:t>
            </w:r>
            <w:proofErr w:type="spellStart"/>
            <w:r w:rsidRPr="00721093">
              <w:rPr>
                <w:rFonts w:ascii="Arial" w:eastAsia="宋体" w:hAnsi="Arial"/>
                <w:sz w:val="18"/>
                <w:szCs w:val="20"/>
                <w:lang w:val="en-GB" w:eastAsia="ja-JP"/>
              </w:rPr>
              <w:t>PSCell</w:t>
            </w:r>
            <w:proofErr w:type="spellEnd"/>
            <w:r w:rsidRPr="00721093">
              <w:rPr>
                <w:rFonts w:ascii="Arial" w:eastAsia="宋体" w:hAnsi="Arial"/>
                <w:sz w:val="18"/>
                <w:szCs w:val="20"/>
                <w:lang w:val="en-GB" w:eastAsia="ja-JP"/>
              </w:rPr>
              <w:t xml:space="preserve"> change, the field is absent if the </w:t>
            </w:r>
            <w:proofErr w:type="spellStart"/>
            <w:r w:rsidRPr="00721093">
              <w:rPr>
                <w:rFonts w:ascii="Arial" w:eastAsia="宋体" w:hAnsi="Arial"/>
                <w:i/>
                <w:iCs/>
                <w:sz w:val="18"/>
                <w:szCs w:val="20"/>
                <w:lang w:val="en-GB" w:eastAsia="ja-JP"/>
              </w:rPr>
              <w:t>secondaryCellGroup</w:t>
            </w:r>
            <w:proofErr w:type="spellEnd"/>
            <w:r w:rsidRPr="00721093">
              <w:rPr>
                <w:rFonts w:ascii="Arial" w:eastAsia="宋体" w:hAnsi="Arial"/>
                <w:i/>
                <w:iCs/>
                <w:sz w:val="18"/>
                <w:szCs w:val="20"/>
                <w:lang w:val="en-GB" w:eastAsia="ja-JP"/>
              </w:rPr>
              <w:t xml:space="preserve"> </w:t>
            </w:r>
            <w:r w:rsidRPr="00721093">
              <w:rPr>
                <w:rFonts w:ascii="Arial" w:eastAsia="宋体" w:hAnsi="Arial"/>
                <w:sz w:val="18"/>
                <w:szCs w:val="20"/>
                <w:lang w:val="en-GB" w:eastAsia="ja-JP"/>
              </w:rPr>
              <w:t xml:space="preserve">includes </w:t>
            </w:r>
            <w:proofErr w:type="spellStart"/>
            <w:r w:rsidRPr="00721093">
              <w:rPr>
                <w:rFonts w:ascii="Arial" w:eastAsia="宋体" w:hAnsi="Arial"/>
                <w:i/>
                <w:iCs/>
                <w:sz w:val="18"/>
                <w:szCs w:val="20"/>
                <w:lang w:val="en-GB" w:eastAsia="ja-JP"/>
              </w:rPr>
              <w:t>ReconfigurationWithSync</w:t>
            </w:r>
            <w:proofErr w:type="spellEnd"/>
            <w:r w:rsidRPr="00721093">
              <w:rPr>
                <w:rFonts w:ascii="Arial" w:eastAsia="宋体" w:hAnsi="Arial"/>
                <w:sz w:val="18"/>
                <w:szCs w:val="20"/>
                <w:lang w:val="en-GB" w:eastAsia="ja-JP"/>
              </w:rPr>
              <w:t xml:space="preserve">. </w:t>
            </w:r>
            <w:r w:rsidRPr="00721093">
              <w:rPr>
                <w:rFonts w:ascii="Arial" w:hAnsi="Arial"/>
                <w:sz w:val="18"/>
                <w:szCs w:val="20"/>
                <w:lang w:val="en-GB" w:eastAsia="ja-JP"/>
              </w:rPr>
              <w:t xml:space="preserve">The </w:t>
            </w:r>
            <w:proofErr w:type="spellStart"/>
            <w:r w:rsidRPr="00721093">
              <w:rPr>
                <w:rFonts w:ascii="Arial" w:hAnsi="Arial"/>
                <w:i/>
                <w:sz w:val="18"/>
                <w:szCs w:val="20"/>
                <w:lang w:val="en-GB" w:eastAsia="ja-JP"/>
              </w:rPr>
              <w:t>RRCReconfiguration</w:t>
            </w:r>
            <w:proofErr w:type="spellEnd"/>
            <w:r w:rsidRPr="00721093">
              <w:rPr>
                <w:rFonts w:ascii="Arial" w:hAnsi="Arial"/>
                <w:sz w:val="18"/>
                <w:szCs w:val="20"/>
                <w:lang w:val="en-GB" w:eastAsia="ja-JP"/>
              </w:rPr>
              <w:t xml:space="preserve"> message contained in </w:t>
            </w:r>
            <w:proofErr w:type="spellStart"/>
            <w:r w:rsidRPr="00721093">
              <w:rPr>
                <w:rFonts w:ascii="Arial" w:hAnsi="Arial"/>
                <w:i/>
                <w:iCs/>
                <w:sz w:val="18"/>
                <w:szCs w:val="20"/>
                <w:lang w:val="en-GB" w:eastAsia="ja-JP"/>
              </w:rPr>
              <w:t>DLInformationTransferMRDC</w:t>
            </w:r>
            <w:proofErr w:type="spellEnd"/>
            <w:r w:rsidRPr="00721093">
              <w:rPr>
                <w:rFonts w:ascii="Arial" w:hAnsi="Arial"/>
                <w:i/>
                <w:iCs/>
                <w:sz w:val="18"/>
                <w:szCs w:val="20"/>
                <w:lang w:val="en-GB" w:eastAsia="ja-JP"/>
              </w:rPr>
              <w:t xml:space="preserve"> </w:t>
            </w:r>
            <w:r w:rsidRPr="00721093">
              <w:rPr>
                <w:rFonts w:ascii="Arial" w:hAnsi="Arial"/>
                <w:sz w:val="18"/>
                <w:szCs w:val="20"/>
                <w:lang w:val="en-GB" w:eastAsia="ja-JP"/>
              </w:rPr>
              <w:t xml:space="preserve">cannot contain the field </w:t>
            </w:r>
            <w:proofErr w:type="spellStart"/>
            <w:r w:rsidRPr="00721093">
              <w:rPr>
                <w:rFonts w:ascii="Arial" w:hAnsi="Arial"/>
                <w:i/>
                <w:iCs/>
                <w:sz w:val="18"/>
                <w:szCs w:val="20"/>
                <w:lang w:val="en-GB" w:eastAsia="ja-JP"/>
              </w:rPr>
              <w:t>conditionalReconfiguration</w:t>
            </w:r>
            <w:proofErr w:type="spellEnd"/>
            <w:r w:rsidRPr="00721093">
              <w:rPr>
                <w:rFonts w:ascii="Arial" w:hAnsi="Arial"/>
                <w:i/>
                <w:iCs/>
                <w:sz w:val="18"/>
                <w:szCs w:val="20"/>
                <w:lang w:val="en-GB" w:eastAsia="ja-JP"/>
              </w:rPr>
              <w:t xml:space="preserve"> </w:t>
            </w:r>
            <w:r w:rsidRPr="00721093">
              <w:rPr>
                <w:rFonts w:ascii="Arial" w:hAnsi="Arial"/>
                <w:sz w:val="18"/>
                <w:szCs w:val="20"/>
                <w:lang w:val="en-GB" w:eastAsia="ja-JP"/>
              </w:rPr>
              <w:t xml:space="preserve">for conditional </w:t>
            </w:r>
            <w:proofErr w:type="spellStart"/>
            <w:r w:rsidRPr="00721093">
              <w:rPr>
                <w:rFonts w:ascii="Arial" w:hAnsi="Arial"/>
                <w:sz w:val="18"/>
                <w:szCs w:val="20"/>
                <w:lang w:val="en-GB" w:eastAsia="ja-JP"/>
              </w:rPr>
              <w:t>PSCell</w:t>
            </w:r>
            <w:proofErr w:type="spellEnd"/>
            <w:r w:rsidRPr="00721093">
              <w:rPr>
                <w:rFonts w:ascii="Arial" w:hAnsi="Arial"/>
                <w:sz w:val="18"/>
                <w:szCs w:val="20"/>
                <w:lang w:val="en-GB" w:eastAsia="ja-JP"/>
              </w:rPr>
              <w:t xml:space="preserve"> change or for conditional </w:t>
            </w:r>
            <w:proofErr w:type="spellStart"/>
            <w:r w:rsidRPr="00721093">
              <w:rPr>
                <w:rFonts w:ascii="Arial" w:hAnsi="Arial"/>
                <w:sz w:val="18"/>
                <w:szCs w:val="20"/>
                <w:lang w:val="en-GB" w:eastAsia="ja-JP"/>
              </w:rPr>
              <w:t>PSCell</w:t>
            </w:r>
            <w:proofErr w:type="spellEnd"/>
            <w:r w:rsidRPr="00721093">
              <w:rPr>
                <w:rFonts w:ascii="Arial" w:hAnsi="Arial"/>
                <w:sz w:val="18"/>
                <w:szCs w:val="20"/>
                <w:lang w:val="en-GB" w:eastAsia="ja-JP"/>
              </w:rPr>
              <w:t xml:space="preserve"> addition.</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b/>
                <w:bCs/>
                <w:i/>
                <w:noProof/>
                <w:sz w:val="18"/>
                <w:szCs w:val="20"/>
                <w:lang w:val="en-GB" w:eastAsia="en-GB"/>
              </w:rPr>
            </w:pPr>
            <w:r w:rsidRPr="00721093">
              <w:rPr>
                <w:rFonts w:ascii="Arial" w:hAnsi="Arial"/>
                <w:b/>
                <w:bCs/>
                <w:i/>
                <w:noProof/>
                <w:sz w:val="18"/>
                <w:szCs w:val="20"/>
                <w:lang w:val="en-GB" w:eastAsia="en-GB"/>
              </w:rPr>
              <w:t>daps-SourceRelease</w:t>
            </w:r>
          </w:p>
          <w:p w:rsidR="00721093" w:rsidRPr="00721093" w:rsidRDefault="00721093" w:rsidP="00721093">
            <w:pPr>
              <w:keepNext/>
              <w:keepLines/>
              <w:overflowPunct w:val="0"/>
              <w:autoSpaceDE w:val="0"/>
              <w:autoSpaceDN w:val="0"/>
              <w:adjustRightInd w:val="0"/>
              <w:textAlignment w:val="baseline"/>
              <w:rPr>
                <w:rFonts w:ascii="Arial" w:hAnsi="Arial"/>
                <w:b/>
                <w:bCs/>
                <w:i/>
                <w:noProof/>
                <w:sz w:val="18"/>
                <w:szCs w:val="20"/>
                <w:lang w:val="en-GB" w:eastAsia="en-GB"/>
              </w:rPr>
            </w:pPr>
            <w:r w:rsidRPr="00721093">
              <w:rPr>
                <w:rFonts w:ascii="Arial" w:hAnsi="Arial"/>
                <w:bCs/>
                <w:noProof/>
                <w:sz w:val="18"/>
                <w:szCs w:val="20"/>
                <w:lang w:val="en-GB" w:eastAsia="en-GB"/>
              </w:rPr>
              <w:t>Indicates to UE that the source cell part of DAPS operation is to be stopped and the source cell part of DAPS configuration is to be released.</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b/>
                <w:bCs/>
                <w:i/>
                <w:noProof/>
                <w:sz w:val="18"/>
                <w:szCs w:val="20"/>
                <w:lang w:val="en-GB" w:eastAsia="en-GB"/>
              </w:rPr>
            </w:pPr>
            <w:r w:rsidRPr="00721093">
              <w:rPr>
                <w:rFonts w:ascii="Arial" w:hAnsi="Arial"/>
                <w:b/>
                <w:bCs/>
                <w:i/>
                <w:noProof/>
                <w:sz w:val="18"/>
                <w:szCs w:val="20"/>
                <w:lang w:val="en-GB" w:eastAsia="en-GB"/>
              </w:rPr>
              <w:t>dedicatedNAS-MessageList</w:t>
            </w:r>
          </w:p>
          <w:p w:rsidR="00721093" w:rsidRPr="00721093" w:rsidRDefault="00721093" w:rsidP="00721093">
            <w:pPr>
              <w:keepNext/>
              <w:keepLines/>
              <w:overflowPunct w:val="0"/>
              <w:autoSpaceDE w:val="0"/>
              <w:autoSpaceDN w:val="0"/>
              <w:adjustRightInd w:val="0"/>
              <w:textAlignment w:val="baseline"/>
              <w:rPr>
                <w:rFonts w:ascii="Arial" w:hAnsi="Arial"/>
                <w:bCs/>
                <w:noProof/>
                <w:sz w:val="18"/>
                <w:szCs w:val="20"/>
                <w:lang w:val="en-GB" w:eastAsia="en-GB"/>
              </w:rPr>
            </w:pPr>
            <w:r w:rsidRPr="00721093">
              <w:rPr>
                <w:rFonts w:ascii="Arial" w:hAnsi="Arial"/>
                <w:bCs/>
                <w:noProof/>
                <w:sz w:val="18"/>
                <w:szCs w:val="20"/>
                <w:lang w:val="en-GB" w:eastAsia="en-GB"/>
              </w:rPr>
              <w:t xml:space="preserve">This field is used to transfer UE specific NAS layer information between the network and the UE. The RRC layer is transparent for each PDU in the list. </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tcPr>
          <w:p w:rsidR="00721093" w:rsidRPr="00721093" w:rsidRDefault="00721093" w:rsidP="00721093">
            <w:pPr>
              <w:keepNext/>
              <w:keepLines/>
              <w:overflowPunct w:val="0"/>
              <w:autoSpaceDE w:val="0"/>
              <w:autoSpaceDN w:val="0"/>
              <w:adjustRightInd w:val="0"/>
              <w:textAlignment w:val="baseline"/>
              <w:rPr>
                <w:rFonts w:ascii="Arial" w:hAnsi="Arial"/>
                <w:b/>
                <w:bCs/>
                <w:i/>
                <w:sz w:val="18"/>
                <w:szCs w:val="20"/>
                <w:lang w:val="en-GB" w:eastAsia="en-GB"/>
              </w:rPr>
            </w:pPr>
            <w:proofErr w:type="spellStart"/>
            <w:r w:rsidRPr="00721093">
              <w:rPr>
                <w:rFonts w:ascii="Arial" w:hAnsi="Arial"/>
                <w:b/>
                <w:bCs/>
                <w:i/>
                <w:sz w:val="18"/>
                <w:szCs w:val="20"/>
                <w:lang w:val="en-GB" w:eastAsia="en-GB"/>
              </w:rPr>
              <w:t>dedicatedPagingDelivery</w:t>
            </w:r>
            <w:proofErr w:type="spellEnd"/>
          </w:p>
          <w:p w:rsidR="00721093" w:rsidRPr="00721093" w:rsidRDefault="00721093" w:rsidP="00721093">
            <w:pPr>
              <w:keepNext/>
              <w:keepLines/>
              <w:overflowPunct w:val="0"/>
              <w:autoSpaceDE w:val="0"/>
              <w:autoSpaceDN w:val="0"/>
              <w:adjustRightInd w:val="0"/>
              <w:textAlignment w:val="baseline"/>
              <w:rPr>
                <w:rFonts w:ascii="Arial" w:hAnsi="Arial"/>
                <w:b/>
                <w:bCs/>
                <w:i/>
                <w:noProof/>
                <w:sz w:val="18"/>
                <w:szCs w:val="20"/>
                <w:lang w:val="en-GB" w:eastAsia="en-GB"/>
              </w:rPr>
            </w:pPr>
            <w:r w:rsidRPr="00721093">
              <w:rPr>
                <w:rFonts w:ascii="Arial" w:hAnsi="Arial"/>
                <w:bCs/>
                <w:sz w:val="18"/>
                <w:szCs w:val="20"/>
                <w:lang w:val="en-GB" w:eastAsia="en-GB"/>
              </w:rPr>
              <w:t xml:space="preserve">This field is used to transfer </w:t>
            </w:r>
            <w:r w:rsidRPr="00721093">
              <w:rPr>
                <w:rFonts w:ascii="Arial" w:hAnsi="Arial"/>
                <w:bCs/>
                <w:i/>
                <w:sz w:val="18"/>
                <w:szCs w:val="20"/>
                <w:lang w:val="en-GB" w:eastAsia="en-GB"/>
              </w:rPr>
              <w:t>Paging</w:t>
            </w:r>
            <w:r w:rsidRPr="00721093">
              <w:rPr>
                <w:rFonts w:ascii="Arial" w:hAnsi="Arial"/>
                <w:bCs/>
                <w:sz w:val="18"/>
                <w:szCs w:val="20"/>
                <w:lang w:val="en-GB" w:eastAsia="en-GB"/>
              </w:rPr>
              <w:t xml:space="preserve"> message</w:t>
            </w:r>
            <w:r w:rsidRPr="00721093">
              <w:rPr>
                <w:rFonts w:ascii="Arial" w:hAnsi="Arial"/>
                <w:sz w:val="18"/>
                <w:szCs w:val="20"/>
                <w:lang w:val="en-GB" w:eastAsia="ja-JP"/>
              </w:rPr>
              <w:t xml:space="preserve"> for the associated L2 U2N Remote UE</w:t>
            </w:r>
            <w:r w:rsidRPr="00721093">
              <w:rPr>
                <w:rFonts w:ascii="Arial" w:hAnsi="Arial"/>
                <w:bCs/>
                <w:sz w:val="18"/>
                <w:szCs w:val="20"/>
                <w:lang w:val="en-GB" w:eastAsia="en-GB"/>
              </w:rPr>
              <w:t xml:space="preserve"> to the L2 U2N Relay UE in RRC_CONNECTED.</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tcPr>
          <w:p w:rsidR="00721093" w:rsidRPr="00721093" w:rsidRDefault="00721093" w:rsidP="00721093">
            <w:pPr>
              <w:keepNext/>
              <w:keepLines/>
              <w:overflowPunct w:val="0"/>
              <w:autoSpaceDE w:val="0"/>
              <w:autoSpaceDN w:val="0"/>
              <w:adjustRightInd w:val="0"/>
              <w:textAlignment w:val="baseline"/>
              <w:rPr>
                <w:rFonts w:ascii="Arial" w:hAnsi="Arial"/>
                <w:b/>
                <w:i/>
                <w:noProof/>
                <w:sz w:val="18"/>
                <w:szCs w:val="20"/>
                <w:lang w:val="en-GB" w:eastAsia="en-GB"/>
              </w:rPr>
            </w:pPr>
            <w:r w:rsidRPr="00721093">
              <w:rPr>
                <w:rFonts w:ascii="Arial" w:hAnsi="Arial"/>
                <w:b/>
                <w:i/>
                <w:noProof/>
                <w:sz w:val="18"/>
                <w:szCs w:val="20"/>
                <w:lang w:val="en-GB" w:eastAsia="en-GB"/>
              </w:rPr>
              <w:t>dedicatedPosSysInfoDelivery</w:t>
            </w:r>
          </w:p>
          <w:p w:rsidR="00721093" w:rsidRPr="00721093" w:rsidRDefault="00721093" w:rsidP="00721093">
            <w:pPr>
              <w:keepNext/>
              <w:keepLines/>
              <w:overflowPunct w:val="0"/>
              <w:autoSpaceDE w:val="0"/>
              <w:autoSpaceDN w:val="0"/>
              <w:adjustRightInd w:val="0"/>
              <w:textAlignment w:val="baseline"/>
              <w:rPr>
                <w:rFonts w:ascii="Arial" w:hAnsi="Arial"/>
                <w:b/>
                <w:bCs/>
                <w:i/>
                <w:noProof/>
                <w:sz w:val="18"/>
                <w:szCs w:val="20"/>
                <w:lang w:val="en-GB" w:eastAsia="en-GB"/>
              </w:rPr>
            </w:pPr>
            <w:r w:rsidRPr="00721093">
              <w:rPr>
                <w:rFonts w:ascii="Arial" w:hAnsi="Arial"/>
                <w:noProof/>
                <w:sz w:val="18"/>
                <w:szCs w:val="20"/>
                <w:lang w:val="en-GB" w:eastAsia="en-GB"/>
              </w:rPr>
              <w:t xml:space="preserve">This field is used to transfer </w:t>
            </w:r>
            <w:r w:rsidRPr="00721093">
              <w:rPr>
                <w:rFonts w:ascii="Arial" w:hAnsi="Arial"/>
                <w:i/>
                <w:noProof/>
                <w:sz w:val="18"/>
                <w:szCs w:val="20"/>
                <w:lang w:val="en-GB" w:eastAsia="en-GB"/>
              </w:rPr>
              <w:t>SIBPos</w:t>
            </w:r>
            <w:r w:rsidRPr="00721093">
              <w:rPr>
                <w:rFonts w:ascii="Arial" w:hAnsi="Arial"/>
                <w:noProof/>
                <w:sz w:val="18"/>
                <w:szCs w:val="20"/>
                <w:lang w:val="en-GB" w:eastAsia="en-GB"/>
              </w:rPr>
              <w:t xml:space="preserve"> to the UE in RRC_CONNECTED.</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b/>
                <w:i/>
                <w:noProof/>
                <w:sz w:val="18"/>
                <w:szCs w:val="20"/>
                <w:lang w:val="en-GB" w:eastAsia="en-GB"/>
              </w:rPr>
            </w:pPr>
            <w:r w:rsidRPr="00721093">
              <w:rPr>
                <w:rFonts w:ascii="Arial" w:hAnsi="Arial"/>
                <w:b/>
                <w:i/>
                <w:noProof/>
                <w:sz w:val="18"/>
                <w:szCs w:val="20"/>
                <w:lang w:val="en-GB" w:eastAsia="en-GB"/>
              </w:rPr>
              <w:t>dedicatedSIB1-Delivery</w:t>
            </w:r>
          </w:p>
          <w:p w:rsidR="00721093" w:rsidRPr="00721093" w:rsidRDefault="00721093" w:rsidP="00721093">
            <w:pPr>
              <w:keepNext/>
              <w:keepLines/>
              <w:overflowPunct w:val="0"/>
              <w:autoSpaceDE w:val="0"/>
              <w:autoSpaceDN w:val="0"/>
              <w:adjustRightInd w:val="0"/>
              <w:textAlignment w:val="baseline"/>
              <w:rPr>
                <w:rFonts w:ascii="Arial" w:hAnsi="Arial"/>
                <w:noProof/>
                <w:sz w:val="18"/>
                <w:szCs w:val="20"/>
                <w:lang w:val="en-GB" w:eastAsia="en-GB"/>
              </w:rPr>
            </w:pPr>
            <w:r w:rsidRPr="00721093">
              <w:rPr>
                <w:rFonts w:ascii="Arial" w:hAnsi="Arial"/>
                <w:noProof/>
                <w:sz w:val="18"/>
                <w:szCs w:val="20"/>
                <w:lang w:val="en-GB" w:eastAsia="en-GB"/>
              </w:rPr>
              <w:t xml:space="preserve">This field is used to transfer </w:t>
            </w:r>
            <w:r w:rsidRPr="00721093">
              <w:rPr>
                <w:rFonts w:ascii="Arial" w:hAnsi="Arial"/>
                <w:i/>
                <w:sz w:val="18"/>
                <w:szCs w:val="20"/>
                <w:lang w:val="en-GB" w:eastAsia="sv-SE"/>
              </w:rPr>
              <w:t>SIB1</w:t>
            </w:r>
            <w:r w:rsidRPr="00721093">
              <w:rPr>
                <w:rFonts w:ascii="Arial" w:hAnsi="Arial"/>
                <w:noProof/>
                <w:sz w:val="18"/>
                <w:szCs w:val="20"/>
                <w:lang w:val="en-GB" w:eastAsia="en-GB"/>
              </w:rPr>
              <w:t xml:space="preserve"> to the UE</w:t>
            </w:r>
            <w:r w:rsidRPr="00721093">
              <w:rPr>
                <w:rFonts w:ascii="Arial" w:hAnsi="Arial"/>
                <w:sz w:val="18"/>
                <w:szCs w:val="20"/>
                <w:lang w:val="en-GB" w:eastAsia="en-GB"/>
              </w:rPr>
              <w:t xml:space="preserve"> (including L2 U2N Remote UE)</w:t>
            </w:r>
            <w:r w:rsidRPr="00721093">
              <w:rPr>
                <w:rFonts w:ascii="Arial" w:hAnsi="Arial"/>
                <w:noProof/>
                <w:sz w:val="18"/>
                <w:szCs w:val="20"/>
                <w:lang w:val="en-GB" w:eastAsia="en-GB"/>
              </w:rPr>
              <w:t>.</w:t>
            </w:r>
            <w:r w:rsidRPr="00721093">
              <w:rPr>
                <w:rFonts w:ascii="Arial" w:hAnsi="Arial"/>
                <w:sz w:val="18"/>
                <w:szCs w:val="20"/>
                <w:lang w:val="en-GB" w:eastAsia="sv-SE"/>
              </w:rPr>
              <w:t xml:space="preserve"> </w:t>
            </w:r>
            <w:r w:rsidRPr="00721093">
              <w:rPr>
                <w:rFonts w:ascii="Arial" w:hAnsi="Arial"/>
                <w:noProof/>
                <w:sz w:val="18"/>
                <w:szCs w:val="20"/>
                <w:lang w:val="en-GB" w:eastAsia="en-GB"/>
              </w:rPr>
              <w:t xml:space="preserve">The field has the same values as the corresponding configuration in </w:t>
            </w:r>
            <w:r w:rsidRPr="00721093">
              <w:rPr>
                <w:rFonts w:ascii="Arial" w:hAnsi="Arial"/>
                <w:i/>
                <w:noProof/>
                <w:sz w:val="18"/>
                <w:szCs w:val="20"/>
                <w:lang w:val="en-GB" w:eastAsia="en-GB"/>
              </w:rPr>
              <w:t>servingCellConfigCommon</w:t>
            </w:r>
            <w:r w:rsidRPr="00721093">
              <w:rPr>
                <w:rFonts w:ascii="Arial" w:hAnsi="Arial"/>
                <w:noProof/>
                <w:sz w:val="18"/>
                <w:szCs w:val="20"/>
                <w:lang w:val="en-GB" w:eastAsia="en-GB"/>
              </w:rPr>
              <w:t>.</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b/>
                <w:i/>
                <w:noProof/>
                <w:sz w:val="18"/>
                <w:szCs w:val="20"/>
                <w:lang w:val="en-GB" w:eastAsia="en-GB"/>
              </w:rPr>
            </w:pPr>
            <w:r w:rsidRPr="00721093">
              <w:rPr>
                <w:rFonts w:ascii="Arial" w:hAnsi="Arial"/>
                <w:b/>
                <w:i/>
                <w:noProof/>
                <w:sz w:val="18"/>
                <w:szCs w:val="20"/>
                <w:lang w:val="en-GB" w:eastAsia="en-GB"/>
              </w:rPr>
              <w:t>dedicatedSystemInformationDelivery</w:t>
            </w:r>
          </w:p>
          <w:p w:rsidR="00721093" w:rsidRPr="00721093" w:rsidRDefault="00721093" w:rsidP="00721093">
            <w:pPr>
              <w:keepNext/>
              <w:keepLines/>
              <w:overflowPunct w:val="0"/>
              <w:autoSpaceDE w:val="0"/>
              <w:autoSpaceDN w:val="0"/>
              <w:adjustRightInd w:val="0"/>
              <w:textAlignment w:val="baseline"/>
              <w:rPr>
                <w:rFonts w:ascii="Arial" w:hAnsi="Arial"/>
                <w:noProof/>
                <w:sz w:val="18"/>
                <w:szCs w:val="20"/>
                <w:lang w:val="en-GB" w:eastAsia="en-GB"/>
              </w:rPr>
            </w:pPr>
            <w:r w:rsidRPr="00721093">
              <w:rPr>
                <w:rFonts w:ascii="Arial" w:hAnsi="Arial"/>
                <w:noProof/>
                <w:sz w:val="18"/>
                <w:szCs w:val="20"/>
                <w:lang w:val="en-GB" w:eastAsia="en-GB"/>
              </w:rPr>
              <w:t xml:space="preserve">This field is used to transfer </w:t>
            </w:r>
            <w:r w:rsidRPr="00721093">
              <w:rPr>
                <w:rFonts w:ascii="Arial" w:hAnsi="Arial"/>
                <w:i/>
                <w:sz w:val="18"/>
                <w:szCs w:val="20"/>
                <w:lang w:val="en-GB" w:eastAsia="sv-SE"/>
              </w:rPr>
              <w:t>SIB6</w:t>
            </w:r>
            <w:r w:rsidRPr="00721093">
              <w:rPr>
                <w:rFonts w:ascii="Arial" w:hAnsi="Arial"/>
                <w:noProof/>
                <w:sz w:val="18"/>
                <w:szCs w:val="20"/>
                <w:lang w:val="en-GB" w:eastAsia="en-GB"/>
              </w:rPr>
              <w:t xml:space="preserve">, </w:t>
            </w:r>
            <w:r w:rsidRPr="00721093">
              <w:rPr>
                <w:rFonts w:ascii="Arial" w:hAnsi="Arial"/>
                <w:i/>
                <w:sz w:val="18"/>
                <w:szCs w:val="20"/>
                <w:lang w:val="en-GB" w:eastAsia="sv-SE"/>
              </w:rPr>
              <w:t>SIB7</w:t>
            </w:r>
            <w:r w:rsidRPr="00721093">
              <w:rPr>
                <w:rFonts w:ascii="Arial" w:hAnsi="Arial"/>
                <w:noProof/>
                <w:sz w:val="18"/>
                <w:szCs w:val="20"/>
                <w:lang w:val="en-GB" w:eastAsia="en-GB"/>
              </w:rPr>
              <w:t xml:space="preserve">, </w:t>
            </w:r>
            <w:r w:rsidRPr="00721093">
              <w:rPr>
                <w:rFonts w:ascii="Arial" w:hAnsi="Arial"/>
                <w:i/>
                <w:sz w:val="18"/>
                <w:szCs w:val="20"/>
                <w:lang w:val="en-GB" w:eastAsia="sv-SE"/>
              </w:rPr>
              <w:t>SIB8, SIB19</w:t>
            </w:r>
            <w:r w:rsidRPr="00721093">
              <w:rPr>
                <w:rFonts w:ascii="Arial" w:hAnsi="Arial" w:cs="Arial"/>
                <w:i/>
                <w:iCs/>
                <w:sz w:val="18"/>
                <w:szCs w:val="18"/>
                <w:lang w:val="en-GB" w:eastAsia="ja-JP"/>
              </w:rPr>
              <w:t xml:space="preserve">, SIB20, </w:t>
            </w:r>
            <w:proofErr w:type="gramStart"/>
            <w:r w:rsidRPr="00721093">
              <w:rPr>
                <w:rFonts w:ascii="Arial" w:hAnsi="Arial" w:cs="Arial"/>
                <w:i/>
                <w:iCs/>
                <w:sz w:val="18"/>
                <w:szCs w:val="18"/>
                <w:lang w:val="en-GB" w:eastAsia="ja-JP"/>
              </w:rPr>
              <w:t>SIB21</w:t>
            </w:r>
            <w:proofErr w:type="gramEnd"/>
            <w:r w:rsidRPr="00721093">
              <w:rPr>
                <w:rFonts w:ascii="Arial" w:hAnsi="Arial"/>
                <w:noProof/>
                <w:sz w:val="18"/>
                <w:szCs w:val="20"/>
                <w:lang w:val="en-GB" w:eastAsia="en-GB"/>
              </w:rPr>
              <w:t xml:space="preserve"> to the UE with an active BWP with no common search space configured</w:t>
            </w:r>
            <w:r w:rsidRPr="00721093">
              <w:rPr>
                <w:rFonts w:ascii="Arial" w:hAnsi="Arial"/>
                <w:sz w:val="18"/>
                <w:szCs w:val="20"/>
                <w:lang w:val="en-GB" w:eastAsia="en-GB"/>
              </w:rPr>
              <w:t xml:space="preserve"> or the L2 U2N Remote UE in RRC_CONNECTED</w:t>
            </w:r>
            <w:r w:rsidRPr="00721093">
              <w:rPr>
                <w:rFonts w:ascii="Arial" w:hAnsi="Arial"/>
                <w:noProof/>
                <w:sz w:val="18"/>
                <w:szCs w:val="20"/>
                <w:lang w:val="en-GB" w:eastAsia="en-GB"/>
              </w:rPr>
              <w:t>. For UEs in RRC_CONNECTED</w:t>
            </w:r>
            <w:r w:rsidRPr="00721093">
              <w:rPr>
                <w:rFonts w:ascii="Arial" w:hAnsi="Arial"/>
                <w:sz w:val="18"/>
                <w:szCs w:val="20"/>
                <w:lang w:val="en-GB" w:eastAsia="en-GB"/>
              </w:rPr>
              <w:t xml:space="preserve"> (including L2 U2N Remote UE)</w:t>
            </w:r>
            <w:r w:rsidRPr="00721093">
              <w:rPr>
                <w:rFonts w:ascii="Arial" w:hAnsi="Arial"/>
                <w:noProof/>
                <w:sz w:val="18"/>
                <w:szCs w:val="20"/>
                <w:lang w:val="en-GB" w:eastAsia="en-GB"/>
              </w:rPr>
              <w:t>, this field is also used to transfer the SIBs requested on-demand.</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b/>
                <w:bCs/>
                <w:i/>
                <w:sz w:val="18"/>
                <w:szCs w:val="20"/>
                <w:lang w:val="en-GB" w:eastAsia="en-GB"/>
              </w:rPr>
            </w:pPr>
            <w:proofErr w:type="spellStart"/>
            <w:r w:rsidRPr="00721093">
              <w:rPr>
                <w:rFonts w:ascii="Arial" w:hAnsi="Arial"/>
                <w:b/>
                <w:bCs/>
                <w:i/>
                <w:sz w:val="18"/>
                <w:szCs w:val="20"/>
                <w:lang w:val="en-GB" w:eastAsia="en-GB"/>
              </w:rPr>
              <w:t>defaultUL</w:t>
            </w:r>
            <w:proofErr w:type="spellEnd"/>
            <w:r w:rsidRPr="00721093">
              <w:rPr>
                <w:rFonts w:ascii="Arial" w:hAnsi="Arial"/>
                <w:b/>
                <w:bCs/>
                <w:i/>
                <w:sz w:val="18"/>
                <w:szCs w:val="20"/>
                <w:lang w:val="en-GB" w:eastAsia="en-GB"/>
              </w:rPr>
              <w:t>-BAP-</w:t>
            </w:r>
            <w:proofErr w:type="spellStart"/>
            <w:r w:rsidRPr="00721093">
              <w:rPr>
                <w:rFonts w:ascii="Arial" w:hAnsi="Arial"/>
                <w:b/>
                <w:bCs/>
                <w:i/>
                <w:sz w:val="18"/>
                <w:szCs w:val="20"/>
                <w:lang w:val="en-GB" w:eastAsia="en-GB"/>
              </w:rPr>
              <w:t>RoutingID</w:t>
            </w:r>
            <w:proofErr w:type="spellEnd"/>
          </w:p>
          <w:p w:rsidR="00721093" w:rsidRPr="00721093" w:rsidRDefault="00721093" w:rsidP="00721093">
            <w:pPr>
              <w:keepNext/>
              <w:keepLines/>
              <w:overflowPunct w:val="0"/>
              <w:autoSpaceDE w:val="0"/>
              <w:autoSpaceDN w:val="0"/>
              <w:adjustRightInd w:val="0"/>
              <w:textAlignment w:val="baseline"/>
              <w:rPr>
                <w:rFonts w:ascii="Arial" w:hAnsi="Arial"/>
                <w:b/>
                <w:i/>
                <w:sz w:val="18"/>
                <w:szCs w:val="20"/>
                <w:lang w:val="en-GB" w:eastAsia="en-GB"/>
              </w:rPr>
            </w:pPr>
            <w:r w:rsidRPr="00721093">
              <w:rPr>
                <w:rFonts w:ascii="Arial" w:hAnsi="Arial"/>
                <w:sz w:val="18"/>
                <w:szCs w:val="22"/>
                <w:lang w:val="en-GB" w:eastAsia="sv-SE"/>
              </w:rPr>
              <w:t>This field is used for IAB-node to configure the default uplink Routing ID</w:t>
            </w:r>
            <w:r w:rsidRPr="00721093">
              <w:rPr>
                <w:rFonts w:ascii="Arial" w:hAnsi="Arial"/>
                <w:sz w:val="18"/>
                <w:szCs w:val="22"/>
                <w:lang w:val="en-GB" w:eastAsia="ja-JP"/>
              </w:rPr>
              <w:t>, which is used by IAB-node</w:t>
            </w:r>
            <w:r w:rsidRPr="00721093">
              <w:rPr>
                <w:rFonts w:ascii="Arial" w:hAnsi="Arial"/>
                <w:iCs/>
                <w:sz w:val="18"/>
                <w:szCs w:val="20"/>
                <w:lang w:val="en-GB" w:eastAsia="sv-SE"/>
              </w:rPr>
              <w:t xml:space="preserve"> during IAB-node bootstrapping</w:t>
            </w:r>
            <w:r w:rsidRPr="00721093">
              <w:rPr>
                <w:rFonts w:ascii="Arial" w:hAnsi="Arial"/>
                <w:i/>
                <w:sz w:val="18"/>
                <w:szCs w:val="20"/>
                <w:lang w:val="en-GB" w:eastAsia="ja-JP"/>
              </w:rPr>
              <w:t xml:space="preserve">, </w:t>
            </w:r>
            <w:r w:rsidRPr="00721093">
              <w:rPr>
                <w:rFonts w:ascii="Arial" w:hAnsi="Arial"/>
                <w:iCs/>
                <w:sz w:val="18"/>
                <w:szCs w:val="20"/>
                <w:lang w:val="en-GB" w:eastAsia="ja-JP"/>
              </w:rPr>
              <w:t>migration, IAB-MT RRC resume and IAB-MT RRC re-establishment</w:t>
            </w:r>
            <w:r w:rsidRPr="00721093">
              <w:rPr>
                <w:rFonts w:ascii="Arial" w:hAnsi="Arial"/>
                <w:iCs/>
                <w:sz w:val="18"/>
                <w:szCs w:val="20"/>
                <w:lang w:val="en-GB" w:eastAsia="sv-SE"/>
              </w:rPr>
              <w:t xml:space="preserve"> for </w:t>
            </w:r>
            <w:r w:rsidRPr="00721093">
              <w:rPr>
                <w:rFonts w:ascii="Arial" w:hAnsi="Arial"/>
                <w:i/>
                <w:sz w:val="18"/>
                <w:szCs w:val="20"/>
                <w:lang w:val="en-GB" w:eastAsia="sv-SE"/>
              </w:rPr>
              <w:t>F1-C</w:t>
            </w:r>
            <w:r w:rsidRPr="00721093">
              <w:rPr>
                <w:rFonts w:ascii="Arial" w:hAnsi="Arial"/>
                <w:iCs/>
                <w:sz w:val="18"/>
                <w:szCs w:val="20"/>
                <w:lang w:val="en-GB" w:eastAsia="sv-SE"/>
              </w:rPr>
              <w:t xml:space="preserve"> and </w:t>
            </w:r>
            <w:r w:rsidRPr="00721093">
              <w:rPr>
                <w:rFonts w:ascii="Arial" w:hAnsi="Arial"/>
                <w:i/>
                <w:sz w:val="18"/>
                <w:szCs w:val="20"/>
                <w:lang w:val="en-GB" w:eastAsia="sv-SE"/>
              </w:rPr>
              <w:t>non-F1</w:t>
            </w:r>
            <w:r w:rsidRPr="00721093">
              <w:rPr>
                <w:rFonts w:ascii="Arial" w:hAnsi="Arial"/>
                <w:iCs/>
                <w:sz w:val="18"/>
                <w:szCs w:val="20"/>
                <w:lang w:val="en-GB" w:eastAsia="sv-SE"/>
              </w:rPr>
              <w:t xml:space="preserve"> traffic</w:t>
            </w:r>
            <w:r w:rsidRPr="00721093">
              <w:rPr>
                <w:rFonts w:ascii="Arial" w:hAnsi="Arial"/>
                <w:iCs/>
                <w:sz w:val="18"/>
                <w:szCs w:val="22"/>
                <w:lang w:val="en-GB" w:eastAsia="sv-SE"/>
              </w:rPr>
              <w:t>.</w:t>
            </w:r>
            <w:r w:rsidRPr="00721093">
              <w:rPr>
                <w:rFonts w:ascii="Arial" w:hAnsi="Arial"/>
                <w:sz w:val="18"/>
                <w:szCs w:val="22"/>
                <w:lang w:val="en-GB" w:eastAsia="ja-JP"/>
              </w:rPr>
              <w:t xml:space="preserve"> The </w:t>
            </w:r>
            <w:proofErr w:type="spellStart"/>
            <w:r w:rsidRPr="00721093">
              <w:rPr>
                <w:rFonts w:ascii="Arial" w:hAnsi="Arial"/>
                <w:i/>
                <w:iCs/>
                <w:sz w:val="18"/>
                <w:szCs w:val="22"/>
                <w:lang w:val="en-GB" w:eastAsia="ja-JP"/>
              </w:rPr>
              <w:t>defaultUL</w:t>
            </w:r>
            <w:proofErr w:type="spellEnd"/>
            <w:r w:rsidRPr="00721093">
              <w:rPr>
                <w:rFonts w:ascii="Arial" w:hAnsi="Arial"/>
                <w:i/>
                <w:iCs/>
                <w:sz w:val="18"/>
                <w:szCs w:val="22"/>
                <w:lang w:val="en-GB" w:eastAsia="ja-JP"/>
              </w:rPr>
              <w:t>-BAP-</w:t>
            </w:r>
            <w:proofErr w:type="spellStart"/>
            <w:r w:rsidRPr="00721093">
              <w:rPr>
                <w:rFonts w:ascii="Arial" w:hAnsi="Arial"/>
                <w:i/>
                <w:iCs/>
                <w:sz w:val="18"/>
                <w:szCs w:val="22"/>
                <w:lang w:val="en-GB" w:eastAsia="ja-JP"/>
              </w:rPr>
              <w:t>RoutingID</w:t>
            </w:r>
            <w:proofErr w:type="spellEnd"/>
            <w:r w:rsidRPr="00721093">
              <w:rPr>
                <w:rFonts w:ascii="Arial" w:hAnsi="Arial"/>
                <w:sz w:val="18"/>
                <w:szCs w:val="22"/>
                <w:lang w:val="en-GB" w:eastAsia="ja-JP"/>
              </w:rPr>
              <w:t xml:space="preserve"> can be (re-)configured when IAB-node IP address for </w:t>
            </w:r>
            <w:r w:rsidRPr="00721093">
              <w:rPr>
                <w:rFonts w:ascii="Arial" w:hAnsi="Arial"/>
                <w:i/>
                <w:iCs/>
                <w:sz w:val="18"/>
                <w:szCs w:val="22"/>
                <w:lang w:val="en-GB" w:eastAsia="ja-JP"/>
              </w:rPr>
              <w:t>F1-C</w:t>
            </w:r>
            <w:r w:rsidRPr="00721093">
              <w:rPr>
                <w:rFonts w:ascii="Arial" w:hAnsi="Arial"/>
                <w:sz w:val="18"/>
                <w:szCs w:val="22"/>
                <w:lang w:val="en-GB" w:eastAsia="ja-JP"/>
              </w:rPr>
              <w:t xml:space="preserve"> related traffic changes. This field is mandatory only for IAB-node bootstrapping.</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b/>
                <w:bCs/>
                <w:i/>
                <w:sz w:val="18"/>
                <w:szCs w:val="20"/>
                <w:lang w:val="en-GB" w:eastAsia="en-GB"/>
              </w:rPr>
            </w:pPr>
            <w:proofErr w:type="spellStart"/>
            <w:r w:rsidRPr="00721093">
              <w:rPr>
                <w:rFonts w:ascii="Arial" w:hAnsi="Arial"/>
                <w:b/>
                <w:bCs/>
                <w:i/>
                <w:sz w:val="18"/>
                <w:szCs w:val="20"/>
                <w:lang w:val="en-GB" w:eastAsia="en-GB"/>
              </w:rPr>
              <w:t>defaultUL</w:t>
            </w:r>
            <w:proofErr w:type="spellEnd"/>
            <w:r w:rsidRPr="00721093">
              <w:rPr>
                <w:rFonts w:ascii="Arial" w:hAnsi="Arial"/>
                <w:b/>
                <w:bCs/>
                <w:i/>
                <w:sz w:val="18"/>
                <w:szCs w:val="20"/>
                <w:lang w:val="en-GB" w:eastAsia="en-GB"/>
              </w:rPr>
              <w:t>-BH-RLC-Channel</w:t>
            </w:r>
          </w:p>
          <w:p w:rsidR="00721093" w:rsidRPr="00721093" w:rsidRDefault="00721093" w:rsidP="00721093">
            <w:pPr>
              <w:keepNext/>
              <w:keepLines/>
              <w:overflowPunct w:val="0"/>
              <w:autoSpaceDE w:val="0"/>
              <w:autoSpaceDN w:val="0"/>
              <w:adjustRightInd w:val="0"/>
              <w:textAlignment w:val="baseline"/>
              <w:rPr>
                <w:rFonts w:ascii="Arial" w:hAnsi="Arial"/>
                <w:b/>
                <w:bCs/>
                <w:i/>
                <w:sz w:val="18"/>
                <w:szCs w:val="20"/>
                <w:lang w:val="en-GB" w:eastAsia="en-GB"/>
              </w:rPr>
            </w:pPr>
            <w:r w:rsidRPr="00721093">
              <w:rPr>
                <w:rFonts w:ascii="Arial" w:hAnsi="Arial"/>
                <w:sz w:val="18"/>
                <w:szCs w:val="22"/>
                <w:lang w:val="en-GB" w:eastAsia="sv-SE"/>
              </w:rPr>
              <w:t xml:space="preserve">This field is used for IAB-nodes to configure the default uplink </w:t>
            </w:r>
            <w:r w:rsidRPr="00721093">
              <w:rPr>
                <w:rFonts w:ascii="Arial" w:hAnsi="Arial"/>
                <w:sz w:val="18"/>
                <w:szCs w:val="20"/>
                <w:lang w:val="en-GB" w:eastAsia="sv-SE"/>
              </w:rPr>
              <w:t>BH RLC channel</w:t>
            </w:r>
            <w:r w:rsidRPr="00721093">
              <w:rPr>
                <w:rFonts w:ascii="Arial" w:hAnsi="Arial"/>
                <w:i/>
                <w:sz w:val="18"/>
                <w:szCs w:val="20"/>
                <w:lang w:val="en-GB" w:eastAsia="ja-JP"/>
              </w:rPr>
              <w:t>,</w:t>
            </w:r>
            <w:r w:rsidRPr="00721093">
              <w:rPr>
                <w:rFonts w:ascii="Arial" w:hAnsi="Arial"/>
                <w:iCs/>
                <w:sz w:val="18"/>
                <w:szCs w:val="20"/>
                <w:lang w:val="en-GB" w:eastAsia="ja-JP"/>
              </w:rPr>
              <w:t xml:space="preserve"> which is used by IAB-node</w:t>
            </w:r>
            <w:r w:rsidRPr="00721093">
              <w:rPr>
                <w:rFonts w:ascii="Arial" w:hAnsi="Arial"/>
                <w:i/>
                <w:sz w:val="18"/>
                <w:szCs w:val="20"/>
                <w:lang w:val="en-GB" w:eastAsia="sv-SE"/>
              </w:rPr>
              <w:t xml:space="preserve"> </w:t>
            </w:r>
            <w:r w:rsidRPr="00721093">
              <w:rPr>
                <w:rFonts w:ascii="Arial" w:hAnsi="Arial"/>
                <w:iCs/>
                <w:sz w:val="18"/>
                <w:szCs w:val="20"/>
                <w:lang w:val="en-GB" w:eastAsia="sv-SE"/>
              </w:rPr>
              <w:t>during IAB-node bootstrapping</w:t>
            </w:r>
            <w:r w:rsidRPr="00721093">
              <w:rPr>
                <w:rFonts w:ascii="Arial" w:hAnsi="Arial"/>
                <w:i/>
                <w:sz w:val="18"/>
                <w:szCs w:val="20"/>
                <w:lang w:val="en-GB" w:eastAsia="ja-JP"/>
              </w:rPr>
              <w:t xml:space="preserve">, </w:t>
            </w:r>
            <w:r w:rsidRPr="00721093">
              <w:rPr>
                <w:rFonts w:ascii="Arial" w:hAnsi="Arial"/>
                <w:iCs/>
                <w:sz w:val="18"/>
                <w:szCs w:val="20"/>
                <w:lang w:val="en-GB" w:eastAsia="ja-JP"/>
              </w:rPr>
              <w:t>migration, IAB-MT RRC resume and IAB-MT RRC re-establishment</w:t>
            </w:r>
            <w:r w:rsidRPr="00721093">
              <w:rPr>
                <w:rFonts w:ascii="Arial" w:hAnsi="Arial"/>
                <w:iCs/>
                <w:sz w:val="18"/>
                <w:szCs w:val="20"/>
                <w:lang w:val="en-GB" w:eastAsia="sv-SE"/>
              </w:rPr>
              <w:t xml:space="preserve"> </w:t>
            </w:r>
            <w:r w:rsidRPr="00721093">
              <w:rPr>
                <w:rFonts w:ascii="Arial" w:hAnsi="Arial"/>
                <w:i/>
                <w:sz w:val="18"/>
                <w:szCs w:val="20"/>
                <w:lang w:val="en-GB" w:eastAsia="sv-SE"/>
              </w:rPr>
              <w:t>for F1-C and non-F1 traffic</w:t>
            </w:r>
            <w:r w:rsidRPr="00721093">
              <w:rPr>
                <w:rFonts w:ascii="Arial" w:hAnsi="Arial"/>
                <w:sz w:val="18"/>
                <w:szCs w:val="22"/>
                <w:lang w:val="en-GB" w:eastAsia="sv-SE"/>
              </w:rPr>
              <w:t>.</w:t>
            </w:r>
            <w:r w:rsidRPr="00721093">
              <w:rPr>
                <w:rFonts w:ascii="Arial" w:hAnsi="Arial"/>
                <w:sz w:val="18"/>
                <w:szCs w:val="22"/>
                <w:lang w:val="en-GB" w:eastAsia="ja-JP"/>
              </w:rPr>
              <w:t xml:space="preserve"> The </w:t>
            </w:r>
            <w:proofErr w:type="spellStart"/>
            <w:r w:rsidRPr="00721093">
              <w:rPr>
                <w:rFonts w:ascii="Arial" w:hAnsi="Arial"/>
                <w:i/>
                <w:iCs/>
                <w:sz w:val="18"/>
                <w:szCs w:val="22"/>
                <w:lang w:val="en-GB" w:eastAsia="ja-JP"/>
              </w:rPr>
              <w:t>defaultUL</w:t>
            </w:r>
            <w:proofErr w:type="spellEnd"/>
            <w:r w:rsidRPr="00721093">
              <w:rPr>
                <w:rFonts w:ascii="Arial" w:hAnsi="Arial"/>
                <w:i/>
                <w:iCs/>
                <w:sz w:val="18"/>
                <w:szCs w:val="22"/>
                <w:lang w:val="en-GB" w:eastAsia="ja-JP"/>
              </w:rPr>
              <w:t>-BH-RLC-Channel</w:t>
            </w:r>
            <w:r w:rsidRPr="00721093">
              <w:rPr>
                <w:rFonts w:ascii="Arial" w:hAnsi="Arial"/>
                <w:sz w:val="18"/>
                <w:szCs w:val="22"/>
                <w:lang w:val="en-GB" w:eastAsia="ja-JP"/>
              </w:rPr>
              <w:t xml:space="preserve"> can be (re-)configured when IAB-node IP address for </w:t>
            </w:r>
            <w:r w:rsidRPr="00721093">
              <w:rPr>
                <w:rFonts w:ascii="Arial" w:hAnsi="Arial"/>
                <w:i/>
                <w:iCs/>
                <w:sz w:val="18"/>
                <w:szCs w:val="22"/>
                <w:lang w:val="en-GB" w:eastAsia="ja-JP"/>
              </w:rPr>
              <w:t>F1-C</w:t>
            </w:r>
            <w:r w:rsidRPr="00721093">
              <w:rPr>
                <w:rFonts w:ascii="Arial" w:hAnsi="Arial"/>
                <w:sz w:val="18"/>
                <w:szCs w:val="22"/>
                <w:lang w:val="en-GB"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tcPr>
          <w:p w:rsidR="00721093" w:rsidRPr="00721093" w:rsidRDefault="00721093" w:rsidP="00721093">
            <w:pPr>
              <w:keepNext/>
              <w:keepLines/>
              <w:overflowPunct w:val="0"/>
              <w:autoSpaceDE w:val="0"/>
              <w:autoSpaceDN w:val="0"/>
              <w:adjustRightInd w:val="0"/>
              <w:textAlignment w:val="baseline"/>
              <w:rPr>
                <w:rFonts w:ascii="Arial" w:hAnsi="Arial"/>
                <w:b/>
                <w:bCs/>
                <w:i/>
                <w:sz w:val="18"/>
                <w:szCs w:val="20"/>
                <w:lang w:val="en-GB" w:eastAsia="en-GB"/>
              </w:rPr>
            </w:pPr>
            <w:proofErr w:type="spellStart"/>
            <w:r w:rsidRPr="00721093">
              <w:rPr>
                <w:rFonts w:ascii="Arial" w:hAnsi="Arial"/>
                <w:b/>
                <w:bCs/>
                <w:i/>
                <w:sz w:val="18"/>
                <w:szCs w:val="20"/>
                <w:lang w:val="en-GB" w:eastAsia="en-GB"/>
              </w:rPr>
              <w:t>flowControlFeedbackType</w:t>
            </w:r>
            <w:proofErr w:type="spellEnd"/>
          </w:p>
          <w:p w:rsidR="00721093" w:rsidRPr="00721093" w:rsidRDefault="00721093" w:rsidP="00721093">
            <w:pPr>
              <w:keepNext/>
              <w:keepLines/>
              <w:overflowPunct w:val="0"/>
              <w:autoSpaceDE w:val="0"/>
              <w:autoSpaceDN w:val="0"/>
              <w:adjustRightInd w:val="0"/>
              <w:textAlignment w:val="baseline"/>
              <w:rPr>
                <w:rFonts w:ascii="Arial" w:hAnsi="Arial"/>
                <w:b/>
                <w:bCs/>
                <w:i/>
                <w:sz w:val="18"/>
                <w:szCs w:val="20"/>
                <w:lang w:val="en-GB" w:eastAsia="en-GB"/>
              </w:rPr>
            </w:pPr>
            <w:r w:rsidRPr="00721093">
              <w:rPr>
                <w:rFonts w:ascii="Arial" w:hAnsi="Arial"/>
                <w:sz w:val="18"/>
                <w:szCs w:val="22"/>
                <w:lang w:val="en-GB" w:eastAsia="zh-CN"/>
              </w:rPr>
              <w:t xml:space="preserve">This field is only used for IAB-node that support hop-by-hop flow control to configure the type of flow control feedback. Value </w:t>
            </w:r>
            <w:proofErr w:type="spellStart"/>
            <w:r w:rsidRPr="00721093">
              <w:rPr>
                <w:rFonts w:ascii="Arial" w:hAnsi="Arial"/>
                <w:i/>
                <w:iCs/>
                <w:sz w:val="18"/>
                <w:szCs w:val="22"/>
                <w:lang w:val="en-GB" w:eastAsia="zh-CN"/>
              </w:rPr>
              <w:t>perBH</w:t>
            </w:r>
            <w:proofErr w:type="spellEnd"/>
            <w:r w:rsidRPr="00721093">
              <w:rPr>
                <w:rFonts w:ascii="Arial" w:hAnsi="Arial"/>
                <w:i/>
                <w:iCs/>
                <w:sz w:val="18"/>
                <w:szCs w:val="22"/>
                <w:lang w:val="en-GB" w:eastAsia="zh-CN"/>
              </w:rPr>
              <w:t>-RLC-Channel</w:t>
            </w:r>
            <w:r w:rsidRPr="00721093">
              <w:rPr>
                <w:rFonts w:ascii="Arial" w:hAnsi="Arial"/>
                <w:sz w:val="18"/>
                <w:szCs w:val="22"/>
                <w:lang w:val="en-GB" w:eastAsia="zh-CN"/>
              </w:rPr>
              <w:t xml:space="preserve"> indicates that the IAB-node shall provide flow control feedback per BH RLC channel, value </w:t>
            </w:r>
            <w:proofErr w:type="spellStart"/>
            <w:r w:rsidRPr="00721093">
              <w:rPr>
                <w:rFonts w:ascii="Arial" w:hAnsi="Arial"/>
                <w:i/>
                <w:iCs/>
                <w:sz w:val="18"/>
                <w:szCs w:val="22"/>
                <w:lang w:val="en-GB" w:eastAsia="zh-CN"/>
              </w:rPr>
              <w:t>perRoutingID</w:t>
            </w:r>
            <w:proofErr w:type="spellEnd"/>
            <w:r w:rsidRPr="00721093">
              <w:rPr>
                <w:rFonts w:ascii="Arial" w:hAnsi="Arial"/>
                <w:i/>
                <w:iCs/>
                <w:sz w:val="18"/>
                <w:szCs w:val="22"/>
                <w:lang w:val="en-GB" w:eastAsia="zh-CN"/>
              </w:rPr>
              <w:t xml:space="preserve"> </w:t>
            </w:r>
            <w:r w:rsidRPr="00721093">
              <w:rPr>
                <w:rFonts w:ascii="Arial" w:hAnsi="Arial"/>
                <w:sz w:val="18"/>
                <w:szCs w:val="22"/>
                <w:lang w:val="en-GB" w:eastAsia="zh-CN"/>
              </w:rPr>
              <w:t xml:space="preserve">indicates that the IAB-node shall provide flow control feedback per routing ID, and value </w:t>
            </w:r>
            <w:r w:rsidRPr="00721093">
              <w:rPr>
                <w:rFonts w:ascii="Arial" w:hAnsi="Arial"/>
                <w:i/>
                <w:iCs/>
                <w:sz w:val="18"/>
                <w:szCs w:val="22"/>
                <w:lang w:val="en-GB" w:eastAsia="zh-CN"/>
              </w:rPr>
              <w:t xml:space="preserve">both </w:t>
            </w:r>
            <w:r w:rsidRPr="00721093">
              <w:rPr>
                <w:rFonts w:ascii="Arial" w:hAnsi="Arial"/>
                <w:sz w:val="18"/>
                <w:szCs w:val="22"/>
                <w:lang w:val="en-GB" w:eastAsia="zh-CN"/>
              </w:rPr>
              <w:t>indicates that the IAB-node shall provide flow control feedback both per BH RLC channel and per routing ID.</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b/>
                <w:bCs/>
                <w:i/>
                <w:noProof/>
                <w:sz w:val="18"/>
                <w:szCs w:val="20"/>
                <w:lang w:val="en-GB" w:eastAsia="en-GB"/>
              </w:rPr>
            </w:pPr>
            <w:r w:rsidRPr="00721093">
              <w:rPr>
                <w:rFonts w:ascii="Arial" w:hAnsi="Arial"/>
                <w:b/>
                <w:bCs/>
                <w:i/>
                <w:noProof/>
                <w:sz w:val="18"/>
                <w:szCs w:val="20"/>
                <w:lang w:val="en-GB" w:eastAsia="en-GB"/>
              </w:rPr>
              <w:t>fullConfig</w:t>
            </w:r>
          </w:p>
          <w:p w:rsidR="00721093" w:rsidRPr="00721093" w:rsidRDefault="00721093" w:rsidP="00721093">
            <w:pPr>
              <w:keepNext/>
              <w:keepLines/>
              <w:overflowPunct w:val="0"/>
              <w:autoSpaceDE w:val="0"/>
              <w:autoSpaceDN w:val="0"/>
              <w:adjustRightInd w:val="0"/>
              <w:textAlignment w:val="baseline"/>
              <w:rPr>
                <w:rFonts w:ascii="Arial" w:hAnsi="Arial"/>
                <w:b/>
                <w:i/>
                <w:sz w:val="18"/>
                <w:szCs w:val="22"/>
                <w:lang w:val="en-GB" w:eastAsia="sv-SE"/>
              </w:rPr>
            </w:pPr>
            <w:r w:rsidRPr="00721093">
              <w:rPr>
                <w:rFonts w:ascii="Arial" w:hAnsi="Arial"/>
                <w:bCs/>
                <w:noProof/>
                <w:sz w:val="18"/>
                <w:szCs w:val="20"/>
                <w:lang w:val="en-GB" w:eastAsia="en-GB"/>
              </w:rPr>
              <w:t xml:space="preserve">Indicates that the full configuration option is applicable for the </w:t>
            </w:r>
            <w:proofErr w:type="spellStart"/>
            <w:r w:rsidRPr="00721093">
              <w:rPr>
                <w:rFonts w:ascii="Arial" w:hAnsi="Arial"/>
                <w:i/>
                <w:sz w:val="18"/>
                <w:szCs w:val="22"/>
                <w:lang w:val="en-GB" w:eastAsia="sv-SE"/>
              </w:rPr>
              <w:t>RRCReconfiguration</w:t>
            </w:r>
            <w:proofErr w:type="spellEnd"/>
            <w:r w:rsidRPr="00721093">
              <w:rPr>
                <w:rFonts w:ascii="Arial" w:hAnsi="Arial"/>
                <w:bCs/>
                <w:noProof/>
                <w:sz w:val="18"/>
                <w:szCs w:val="20"/>
                <w:lang w:val="en-GB" w:eastAsia="en-GB"/>
              </w:rPr>
              <w:t xml:space="preserve"> message for intra-system intra-RAT HO. For inter-RAT HO from E-UTRA to NR, </w:t>
            </w:r>
            <w:r w:rsidRPr="00721093">
              <w:rPr>
                <w:rFonts w:ascii="Arial" w:hAnsi="Arial"/>
                <w:bCs/>
                <w:i/>
                <w:noProof/>
                <w:sz w:val="18"/>
                <w:szCs w:val="20"/>
                <w:lang w:val="en-GB" w:eastAsia="en-GB"/>
              </w:rPr>
              <w:t>fullConfig</w:t>
            </w:r>
            <w:r w:rsidRPr="00721093">
              <w:rPr>
                <w:rFonts w:ascii="Arial" w:hAnsi="Arial"/>
                <w:bCs/>
                <w:noProof/>
                <w:sz w:val="18"/>
                <w:szCs w:val="20"/>
                <w:lang w:val="en-GB" w:eastAsia="en-GB"/>
              </w:rPr>
              <w:t xml:space="preserve"> indicates whether or not delta signalling of SDAP/PDCP from source RAT is applicable. </w:t>
            </w:r>
            <w:r w:rsidRPr="00721093">
              <w:rPr>
                <w:rFonts w:ascii="Arial" w:hAnsi="Arial"/>
                <w:sz w:val="18"/>
                <w:szCs w:val="20"/>
                <w:lang w:val="en-GB" w:eastAsia="sv-SE"/>
              </w:rPr>
              <w:t xml:space="preserve">This field is absent if </w:t>
            </w:r>
            <w:r w:rsidRPr="00721093">
              <w:rPr>
                <w:rFonts w:ascii="Arial" w:hAnsi="Arial"/>
                <w:sz w:val="18"/>
                <w:szCs w:val="20"/>
                <w:lang w:val="en-GB" w:eastAsia="ja-JP"/>
              </w:rPr>
              <w:t>any DAPS bearer</w:t>
            </w:r>
            <w:r w:rsidRPr="00721093">
              <w:rPr>
                <w:rFonts w:ascii="Arial" w:hAnsi="Arial"/>
                <w:sz w:val="18"/>
                <w:szCs w:val="20"/>
                <w:lang w:val="en-GB" w:eastAsia="sv-SE"/>
              </w:rPr>
              <w:t xml:space="preserve"> is configured or when the </w:t>
            </w:r>
            <w:proofErr w:type="spellStart"/>
            <w:r w:rsidRPr="00721093">
              <w:rPr>
                <w:rFonts w:ascii="Arial" w:hAnsi="Arial"/>
                <w:i/>
                <w:sz w:val="18"/>
                <w:szCs w:val="20"/>
                <w:lang w:val="en-GB" w:eastAsia="sv-SE"/>
              </w:rPr>
              <w:t>RRCReconfiguration</w:t>
            </w:r>
            <w:proofErr w:type="spellEnd"/>
            <w:r w:rsidRPr="00721093">
              <w:rPr>
                <w:rFonts w:ascii="Arial" w:hAnsi="Arial"/>
                <w:sz w:val="18"/>
                <w:szCs w:val="20"/>
                <w:lang w:val="en-GB" w:eastAsia="sv-SE"/>
              </w:rPr>
              <w:t xml:space="preserve"> message is transmitted on SRB3, and in an </w:t>
            </w:r>
            <w:proofErr w:type="spellStart"/>
            <w:r w:rsidRPr="00721093">
              <w:rPr>
                <w:rFonts w:ascii="Arial" w:hAnsi="Arial"/>
                <w:i/>
                <w:sz w:val="18"/>
                <w:szCs w:val="20"/>
                <w:lang w:val="en-GB" w:eastAsia="sv-SE"/>
              </w:rPr>
              <w:t>RRCReconfiguration</w:t>
            </w:r>
            <w:proofErr w:type="spellEnd"/>
            <w:r w:rsidRPr="00721093">
              <w:rPr>
                <w:rFonts w:ascii="Arial" w:hAnsi="Arial"/>
                <w:sz w:val="18"/>
                <w:szCs w:val="20"/>
                <w:lang w:val="en-GB" w:eastAsia="sv-SE"/>
              </w:rPr>
              <w:t xml:space="preserve"> message for SCG contained in another </w:t>
            </w:r>
            <w:proofErr w:type="spellStart"/>
            <w:r w:rsidRPr="00721093">
              <w:rPr>
                <w:rFonts w:ascii="Arial" w:hAnsi="Arial"/>
                <w:i/>
                <w:sz w:val="18"/>
                <w:szCs w:val="20"/>
                <w:lang w:val="en-GB" w:eastAsia="sv-SE"/>
              </w:rPr>
              <w:t>RRCReconfiguration</w:t>
            </w:r>
            <w:proofErr w:type="spellEnd"/>
            <w:r w:rsidRPr="00721093">
              <w:rPr>
                <w:rFonts w:ascii="Arial" w:hAnsi="Arial"/>
                <w:sz w:val="18"/>
                <w:szCs w:val="20"/>
                <w:lang w:val="en-GB" w:eastAsia="sv-SE"/>
              </w:rPr>
              <w:t xml:space="preserve"> message (or </w:t>
            </w:r>
            <w:proofErr w:type="spellStart"/>
            <w:r w:rsidRPr="00721093">
              <w:rPr>
                <w:rFonts w:ascii="Arial" w:hAnsi="Arial"/>
                <w:i/>
                <w:sz w:val="18"/>
                <w:szCs w:val="20"/>
                <w:lang w:val="en-GB" w:eastAsia="sv-SE"/>
              </w:rPr>
              <w:t>RRCConnectionReconfiguration</w:t>
            </w:r>
            <w:proofErr w:type="spellEnd"/>
            <w:r w:rsidRPr="00721093">
              <w:rPr>
                <w:rFonts w:ascii="Arial" w:hAnsi="Arial"/>
                <w:sz w:val="18"/>
                <w:szCs w:val="20"/>
                <w:lang w:val="en-GB" w:eastAsia="sv-SE"/>
              </w:rPr>
              <w:t xml:space="preserve"> message, see </w:t>
            </w:r>
            <w:r w:rsidRPr="00721093">
              <w:rPr>
                <w:rFonts w:ascii="Arial" w:hAnsi="Arial"/>
                <w:sz w:val="18"/>
                <w:szCs w:val="22"/>
                <w:lang w:val="en-GB" w:eastAsia="sv-SE"/>
              </w:rPr>
              <w:t xml:space="preserve">TS 36.331 [10]) </w:t>
            </w:r>
            <w:r w:rsidRPr="00721093">
              <w:rPr>
                <w:rFonts w:ascii="Arial" w:hAnsi="Arial"/>
                <w:sz w:val="18"/>
                <w:szCs w:val="20"/>
                <w:lang w:val="en-GB" w:eastAsia="sv-SE"/>
              </w:rPr>
              <w:t>transmitted on SRB1.</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tcPr>
          <w:p w:rsidR="00721093" w:rsidRPr="00721093" w:rsidRDefault="00721093" w:rsidP="00721093">
            <w:pPr>
              <w:keepNext/>
              <w:keepLines/>
              <w:overflowPunct w:val="0"/>
              <w:autoSpaceDE w:val="0"/>
              <w:autoSpaceDN w:val="0"/>
              <w:adjustRightInd w:val="0"/>
              <w:textAlignment w:val="baseline"/>
              <w:rPr>
                <w:rFonts w:ascii="Arial" w:hAnsi="Arial" w:cs="Arial"/>
                <w:b/>
                <w:i/>
                <w:sz w:val="18"/>
                <w:szCs w:val="18"/>
                <w:lang w:val="en-GB" w:eastAsia="zh-CN"/>
              </w:rPr>
            </w:pPr>
            <w:proofErr w:type="spellStart"/>
            <w:r w:rsidRPr="00721093">
              <w:rPr>
                <w:rFonts w:ascii="Arial" w:hAnsi="Arial" w:cs="Arial"/>
                <w:b/>
                <w:i/>
                <w:sz w:val="18"/>
                <w:szCs w:val="18"/>
                <w:lang w:val="en-GB" w:eastAsia="zh-CN"/>
              </w:rPr>
              <w:t>iab</w:t>
            </w:r>
            <w:proofErr w:type="spellEnd"/>
            <w:r w:rsidRPr="00721093">
              <w:rPr>
                <w:rFonts w:ascii="Arial" w:hAnsi="Arial" w:cs="Arial"/>
                <w:b/>
                <w:i/>
                <w:sz w:val="18"/>
                <w:szCs w:val="18"/>
                <w:lang w:val="en-GB" w:eastAsia="zh-CN"/>
              </w:rPr>
              <w:t>-IP-Address</w:t>
            </w:r>
          </w:p>
          <w:p w:rsidR="00721093" w:rsidRPr="00721093" w:rsidRDefault="00721093" w:rsidP="00721093">
            <w:pPr>
              <w:keepNext/>
              <w:keepLines/>
              <w:overflowPunct w:val="0"/>
              <w:autoSpaceDE w:val="0"/>
              <w:autoSpaceDN w:val="0"/>
              <w:adjustRightInd w:val="0"/>
              <w:textAlignment w:val="baseline"/>
              <w:rPr>
                <w:rFonts w:ascii="Arial" w:hAnsi="Arial"/>
                <w:b/>
                <w:bCs/>
                <w:i/>
                <w:noProof/>
                <w:sz w:val="18"/>
                <w:szCs w:val="20"/>
                <w:lang w:val="en-GB" w:eastAsia="en-GB"/>
              </w:rPr>
            </w:pPr>
            <w:r w:rsidRPr="00721093">
              <w:rPr>
                <w:rFonts w:ascii="Arial" w:hAnsi="Arial" w:cs="Arial"/>
                <w:sz w:val="18"/>
                <w:szCs w:val="18"/>
                <w:lang w:val="en-GB" w:eastAsia="zh-CN"/>
              </w:rPr>
              <w:t>This field is used to provide the IP address information for IAB-node.</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cs="Arial"/>
                <w:b/>
                <w:i/>
                <w:sz w:val="18"/>
                <w:szCs w:val="18"/>
                <w:lang w:val="en-GB" w:eastAsia="zh-CN"/>
              </w:rPr>
            </w:pPr>
            <w:proofErr w:type="spellStart"/>
            <w:r w:rsidRPr="00721093">
              <w:rPr>
                <w:rFonts w:ascii="Arial" w:hAnsi="Arial" w:cs="Arial"/>
                <w:b/>
                <w:i/>
                <w:sz w:val="18"/>
                <w:szCs w:val="18"/>
                <w:lang w:val="en-GB" w:eastAsia="zh-CN"/>
              </w:rPr>
              <w:t>iab</w:t>
            </w:r>
            <w:proofErr w:type="spellEnd"/>
            <w:r w:rsidRPr="00721093">
              <w:rPr>
                <w:rFonts w:ascii="Arial" w:hAnsi="Arial" w:cs="Arial"/>
                <w:b/>
                <w:i/>
                <w:sz w:val="18"/>
                <w:szCs w:val="18"/>
                <w:lang w:val="en-GB" w:eastAsia="zh-CN"/>
              </w:rPr>
              <w:t>-IP-</w:t>
            </w:r>
            <w:proofErr w:type="spellStart"/>
            <w:r w:rsidRPr="00721093">
              <w:rPr>
                <w:rFonts w:ascii="Arial" w:hAnsi="Arial" w:cs="Arial"/>
                <w:b/>
                <w:i/>
                <w:sz w:val="18"/>
                <w:szCs w:val="18"/>
                <w:lang w:val="en-GB" w:eastAsia="zh-CN"/>
              </w:rPr>
              <w:t>AddressIndex</w:t>
            </w:r>
            <w:proofErr w:type="spellEnd"/>
          </w:p>
          <w:p w:rsidR="00721093" w:rsidRPr="00721093" w:rsidRDefault="00721093" w:rsidP="00721093">
            <w:pPr>
              <w:keepNext/>
              <w:keepLines/>
              <w:overflowPunct w:val="0"/>
              <w:autoSpaceDE w:val="0"/>
              <w:autoSpaceDN w:val="0"/>
              <w:adjustRightInd w:val="0"/>
              <w:textAlignment w:val="baseline"/>
              <w:rPr>
                <w:rFonts w:ascii="Arial" w:hAnsi="Arial" w:cs="Arial"/>
                <w:b/>
                <w:i/>
                <w:sz w:val="18"/>
                <w:szCs w:val="18"/>
                <w:lang w:val="en-GB" w:eastAsia="zh-CN"/>
              </w:rPr>
            </w:pPr>
            <w:r w:rsidRPr="00721093">
              <w:rPr>
                <w:rFonts w:ascii="Arial" w:hAnsi="Arial" w:cs="Arial"/>
                <w:sz w:val="18"/>
                <w:szCs w:val="18"/>
                <w:lang w:val="en-GB" w:eastAsia="zh-CN"/>
              </w:rPr>
              <w:t>This field is used to identify a configuration of an IP address.</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tcPr>
          <w:p w:rsidR="00721093" w:rsidRPr="00721093" w:rsidRDefault="00721093" w:rsidP="00721093">
            <w:pPr>
              <w:keepNext/>
              <w:keepLines/>
              <w:overflowPunct w:val="0"/>
              <w:autoSpaceDE w:val="0"/>
              <w:autoSpaceDN w:val="0"/>
              <w:adjustRightInd w:val="0"/>
              <w:textAlignment w:val="baseline"/>
              <w:rPr>
                <w:rFonts w:ascii="Arial" w:hAnsi="Arial" w:cs="Arial"/>
                <w:b/>
                <w:i/>
                <w:sz w:val="18"/>
                <w:szCs w:val="18"/>
                <w:lang w:val="en-GB" w:eastAsia="zh-CN"/>
              </w:rPr>
            </w:pPr>
            <w:proofErr w:type="spellStart"/>
            <w:r w:rsidRPr="00721093">
              <w:rPr>
                <w:rFonts w:ascii="Arial" w:hAnsi="Arial" w:cs="Arial"/>
                <w:b/>
                <w:i/>
                <w:sz w:val="18"/>
                <w:szCs w:val="18"/>
                <w:lang w:val="en-GB" w:eastAsia="zh-CN"/>
              </w:rPr>
              <w:t>iab</w:t>
            </w:r>
            <w:proofErr w:type="spellEnd"/>
            <w:r w:rsidRPr="00721093">
              <w:rPr>
                <w:rFonts w:ascii="Arial" w:hAnsi="Arial" w:cs="Arial"/>
                <w:b/>
                <w:i/>
                <w:sz w:val="18"/>
                <w:szCs w:val="18"/>
                <w:lang w:val="en-GB" w:eastAsia="zh-CN"/>
              </w:rPr>
              <w:t>-IP-</w:t>
            </w:r>
            <w:proofErr w:type="spellStart"/>
            <w:r w:rsidRPr="00721093">
              <w:rPr>
                <w:rFonts w:ascii="Arial" w:hAnsi="Arial" w:cs="Arial"/>
                <w:b/>
                <w:i/>
                <w:sz w:val="18"/>
                <w:szCs w:val="18"/>
                <w:lang w:val="en-GB" w:eastAsia="zh-CN"/>
              </w:rPr>
              <w:t>AddressToAddModList</w:t>
            </w:r>
            <w:proofErr w:type="spellEnd"/>
          </w:p>
          <w:p w:rsidR="00721093" w:rsidRPr="00721093" w:rsidRDefault="00721093" w:rsidP="00721093">
            <w:pPr>
              <w:keepNext/>
              <w:keepLines/>
              <w:overflowPunct w:val="0"/>
              <w:autoSpaceDE w:val="0"/>
              <w:autoSpaceDN w:val="0"/>
              <w:adjustRightInd w:val="0"/>
              <w:textAlignment w:val="baseline"/>
              <w:rPr>
                <w:rFonts w:ascii="Arial" w:hAnsi="Arial"/>
                <w:b/>
                <w:bCs/>
                <w:i/>
                <w:noProof/>
                <w:sz w:val="18"/>
                <w:szCs w:val="20"/>
                <w:lang w:val="en-GB" w:eastAsia="en-GB"/>
              </w:rPr>
            </w:pPr>
            <w:r w:rsidRPr="00721093">
              <w:rPr>
                <w:rFonts w:ascii="Arial" w:hAnsi="Arial"/>
                <w:sz w:val="18"/>
                <w:szCs w:val="22"/>
                <w:lang w:val="en-GB" w:eastAsia="zh-CN"/>
              </w:rPr>
              <w:t>List of IP addresses allocated for IAB-node to be added and modified.</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tcPr>
          <w:p w:rsidR="00721093" w:rsidRPr="00721093" w:rsidRDefault="00721093" w:rsidP="00721093">
            <w:pPr>
              <w:keepNext/>
              <w:keepLines/>
              <w:overflowPunct w:val="0"/>
              <w:autoSpaceDE w:val="0"/>
              <w:autoSpaceDN w:val="0"/>
              <w:adjustRightInd w:val="0"/>
              <w:textAlignment w:val="baseline"/>
              <w:rPr>
                <w:rFonts w:ascii="Arial" w:hAnsi="Arial" w:cs="Arial"/>
                <w:b/>
                <w:i/>
                <w:sz w:val="18"/>
                <w:szCs w:val="18"/>
                <w:lang w:val="en-GB" w:eastAsia="zh-CN"/>
              </w:rPr>
            </w:pPr>
            <w:proofErr w:type="spellStart"/>
            <w:r w:rsidRPr="00721093">
              <w:rPr>
                <w:rFonts w:ascii="Arial" w:hAnsi="Arial" w:cs="Arial"/>
                <w:b/>
                <w:i/>
                <w:sz w:val="18"/>
                <w:szCs w:val="18"/>
                <w:lang w:val="en-GB" w:eastAsia="zh-CN"/>
              </w:rPr>
              <w:t>iab</w:t>
            </w:r>
            <w:proofErr w:type="spellEnd"/>
            <w:r w:rsidRPr="00721093">
              <w:rPr>
                <w:rFonts w:ascii="Arial" w:hAnsi="Arial" w:cs="Arial"/>
                <w:b/>
                <w:i/>
                <w:sz w:val="18"/>
                <w:szCs w:val="18"/>
                <w:lang w:val="en-GB" w:eastAsia="zh-CN"/>
              </w:rPr>
              <w:t>-IP-</w:t>
            </w:r>
            <w:proofErr w:type="spellStart"/>
            <w:r w:rsidRPr="00721093">
              <w:rPr>
                <w:rFonts w:ascii="Arial" w:hAnsi="Arial" w:cs="Arial"/>
                <w:b/>
                <w:i/>
                <w:sz w:val="18"/>
                <w:szCs w:val="18"/>
                <w:lang w:val="en-GB" w:eastAsia="zh-CN"/>
              </w:rPr>
              <w:t>AddressToReleaseList</w:t>
            </w:r>
            <w:proofErr w:type="spellEnd"/>
          </w:p>
          <w:p w:rsidR="00721093" w:rsidRPr="00721093" w:rsidRDefault="00721093" w:rsidP="00721093">
            <w:pPr>
              <w:keepNext/>
              <w:keepLines/>
              <w:overflowPunct w:val="0"/>
              <w:autoSpaceDE w:val="0"/>
              <w:autoSpaceDN w:val="0"/>
              <w:adjustRightInd w:val="0"/>
              <w:textAlignment w:val="baseline"/>
              <w:rPr>
                <w:rFonts w:ascii="Arial" w:hAnsi="Arial"/>
                <w:b/>
                <w:bCs/>
                <w:i/>
                <w:noProof/>
                <w:sz w:val="18"/>
                <w:szCs w:val="20"/>
                <w:lang w:val="en-GB" w:eastAsia="en-GB"/>
              </w:rPr>
            </w:pPr>
            <w:r w:rsidRPr="00721093">
              <w:rPr>
                <w:rFonts w:ascii="Arial" w:hAnsi="Arial"/>
                <w:sz w:val="18"/>
                <w:szCs w:val="22"/>
                <w:lang w:val="en-GB" w:eastAsia="zh-CN"/>
              </w:rPr>
              <w:t>List of IP address allocated for IAB-node to be released.</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tcPr>
          <w:p w:rsidR="00721093" w:rsidRPr="00721093" w:rsidRDefault="00721093" w:rsidP="00721093">
            <w:pPr>
              <w:keepNext/>
              <w:keepLines/>
              <w:overflowPunct w:val="0"/>
              <w:autoSpaceDE w:val="0"/>
              <w:autoSpaceDN w:val="0"/>
              <w:adjustRightInd w:val="0"/>
              <w:textAlignment w:val="baseline"/>
              <w:rPr>
                <w:rFonts w:ascii="Arial" w:hAnsi="Arial" w:cs="Arial"/>
                <w:b/>
                <w:i/>
                <w:sz w:val="18"/>
                <w:szCs w:val="18"/>
                <w:lang w:val="en-GB" w:eastAsia="zh-CN"/>
              </w:rPr>
            </w:pPr>
            <w:proofErr w:type="spellStart"/>
            <w:r w:rsidRPr="00721093">
              <w:rPr>
                <w:rFonts w:ascii="Arial" w:hAnsi="Arial" w:cs="Arial"/>
                <w:b/>
                <w:i/>
                <w:sz w:val="18"/>
                <w:szCs w:val="18"/>
                <w:lang w:val="en-GB" w:eastAsia="zh-CN"/>
              </w:rPr>
              <w:t>iab</w:t>
            </w:r>
            <w:proofErr w:type="spellEnd"/>
            <w:r w:rsidRPr="00721093">
              <w:rPr>
                <w:rFonts w:ascii="Arial" w:hAnsi="Arial" w:cs="Arial"/>
                <w:b/>
                <w:i/>
                <w:sz w:val="18"/>
                <w:szCs w:val="18"/>
                <w:lang w:val="en-GB" w:eastAsia="zh-CN"/>
              </w:rPr>
              <w:t>-IP-Usage</w:t>
            </w:r>
          </w:p>
          <w:p w:rsidR="00721093" w:rsidRPr="00721093" w:rsidRDefault="00721093" w:rsidP="00721093">
            <w:pPr>
              <w:keepNext/>
              <w:keepLines/>
              <w:overflowPunct w:val="0"/>
              <w:autoSpaceDE w:val="0"/>
              <w:autoSpaceDN w:val="0"/>
              <w:adjustRightInd w:val="0"/>
              <w:textAlignment w:val="baseline"/>
              <w:rPr>
                <w:rFonts w:ascii="Arial" w:hAnsi="Arial"/>
                <w:b/>
                <w:bCs/>
                <w:i/>
                <w:noProof/>
                <w:sz w:val="18"/>
                <w:szCs w:val="20"/>
                <w:lang w:val="en-GB" w:eastAsia="en-GB"/>
              </w:rPr>
            </w:pPr>
            <w:r w:rsidRPr="00721093">
              <w:rPr>
                <w:rFonts w:ascii="Arial" w:hAnsi="Arial"/>
                <w:sz w:val="18"/>
                <w:szCs w:val="22"/>
                <w:lang w:val="en-GB" w:eastAsia="zh-CN"/>
              </w:rPr>
              <w:t xml:space="preserve">This field is used to indicate the usage of the assigned IP address. If this field is </w:t>
            </w:r>
            <w:r w:rsidRPr="00721093">
              <w:rPr>
                <w:rFonts w:ascii="Arial" w:hAnsi="Arial" w:cs="Arial"/>
                <w:sz w:val="18"/>
                <w:szCs w:val="22"/>
                <w:lang w:val="en-GB" w:eastAsia="zh-CN"/>
              </w:rPr>
              <w:t>not configured</w:t>
            </w:r>
            <w:r w:rsidRPr="00721093">
              <w:rPr>
                <w:rFonts w:ascii="Arial" w:hAnsi="Arial"/>
                <w:sz w:val="18"/>
                <w:szCs w:val="22"/>
                <w:lang w:val="en-GB" w:eastAsia="zh-CN"/>
              </w:rPr>
              <w:t>, the assigned IP address is used for all traffic.</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tcPr>
          <w:p w:rsidR="00721093" w:rsidRPr="00721093" w:rsidRDefault="00721093" w:rsidP="00721093">
            <w:pPr>
              <w:keepNext/>
              <w:keepLines/>
              <w:overflowPunct w:val="0"/>
              <w:autoSpaceDE w:val="0"/>
              <w:autoSpaceDN w:val="0"/>
              <w:adjustRightInd w:val="0"/>
              <w:textAlignment w:val="baseline"/>
              <w:rPr>
                <w:rFonts w:ascii="Arial" w:hAnsi="Arial" w:cs="Arial"/>
                <w:b/>
                <w:i/>
                <w:sz w:val="18"/>
                <w:szCs w:val="18"/>
                <w:lang w:val="en-GB" w:eastAsia="zh-CN"/>
              </w:rPr>
            </w:pPr>
            <w:proofErr w:type="spellStart"/>
            <w:r w:rsidRPr="00721093">
              <w:rPr>
                <w:rFonts w:ascii="Arial" w:hAnsi="Arial" w:cs="Arial"/>
                <w:b/>
                <w:i/>
                <w:sz w:val="18"/>
                <w:szCs w:val="18"/>
                <w:lang w:val="en-GB" w:eastAsia="zh-CN"/>
              </w:rPr>
              <w:t>iab</w:t>
            </w:r>
            <w:proofErr w:type="spellEnd"/>
            <w:r w:rsidRPr="00721093">
              <w:rPr>
                <w:rFonts w:ascii="Arial" w:hAnsi="Arial" w:cs="Arial"/>
                <w:b/>
                <w:i/>
                <w:sz w:val="18"/>
                <w:szCs w:val="18"/>
                <w:lang w:val="en-GB" w:eastAsia="zh-CN"/>
              </w:rPr>
              <w:t>-donor-DU-BAP-Address</w:t>
            </w:r>
          </w:p>
          <w:p w:rsidR="00721093" w:rsidRPr="00721093" w:rsidRDefault="00721093" w:rsidP="00721093">
            <w:pPr>
              <w:keepNext/>
              <w:keepLines/>
              <w:overflowPunct w:val="0"/>
              <w:autoSpaceDE w:val="0"/>
              <w:autoSpaceDN w:val="0"/>
              <w:adjustRightInd w:val="0"/>
              <w:textAlignment w:val="baseline"/>
              <w:rPr>
                <w:rFonts w:ascii="Arial" w:hAnsi="Arial"/>
                <w:b/>
                <w:bCs/>
                <w:i/>
                <w:noProof/>
                <w:sz w:val="18"/>
                <w:szCs w:val="20"/>
                <w:lang w:val="en-GB" w:eastAsia="en-GB"/>
              </w:rPr>
            </w:pPr>
            <w:r w:rsidRPr="00721093">
              <w:rPr>
                <w:rFonts w:ascii="Arial" w:hAnsi="Arial"/>
                <w:sz w:val="18"/>
                <w:szCs w:val="22"/>
                <w:lang w:val="en-GB" w:eastAsia="zh-CN"/>
              </w:rPr>
              <w:t>This field is used to indicate the BAP address of the IAB-donor-DU where the IP address is anchored.</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721093">
              <w:rPr>
                <w:rFonts w:ascii="Arial" w:hAnsi="Arial"/>
                <w:b/>
                <w:i/>
                <w:sz w:val="18"/>
                <w:szCs w:val="20"/>
                <w:lang w:val="en-GB" w:eastAsia="en-GB"/>
              </w:rPr>
              <w:t>keySetChangeIndicator</w:t>
            </w:r>
            <w:proofErr w:type="spellEnd"/>
          </w:p>
          <w:p w:rsidR="00721093" w:rsidRPr="00721093" w:rsidRDefault="00721093" w:rsidP="00721093">
            <w:pPr>
              <w:keepNext/>
              <w:keepLines/>
              <w:overflowPunct w:val="0"/>
              <w:autoSpaceDE w:val="0"/>
              <w:autoSpaceDN w:val="0"/>
              <w:adjustRightInd w:val="0"/>
              <w:textAlignment w:val="baseline"/>
              <w:rPr>
                <w:rFonts w:ascii="Arial" w:hAnsi="Arial"/>
                <w:b/>
                <w:bCs/>
                <w:i/>
                <w:noProof/>
                <w:sz w:val="18"/>
                <w:szCs w:val="20"/>
                <w:lang w:val="en-GB" w:eastAsia="en-GB"/>
              </w:rPr>
            </w:pPr>
            <w:r w:rsidRPr="00721093">
              <w:rPr>
                <w:rFonts w:ascii="Arial" w:hAnsi="Arial"/>
                <w:bCs/>
                <w:noProof/>
                <w:sz w:val="18"/>
                <w:szCs w:val="20"/>
                <w:lang w:val="en-GB" w:eastAsia="en-GB"/>
              </w:rPr>
              <w:t>Indicates whether UE shall derive a new K</w:t>
            </w:r>
            <w:r w:rsidRPr="00721093">
              <w:rPr>
                <w:rFonts w:ascii="Arial" w:hAnsi="Arial"/>
                <w:bCs/>
                <w:noProof/>
                <w:sz w:val="18"/>
                <w:szCs w:val="20"/>
                <w:vertAlign w:val="subscript"/>
                <w:lang w:val="en-GB" w:eastAsia="en-GB"/>
              </w:rPr>
              <w:t>gNB</w:t>
            </w:r>
            <w:r w:rsidRPr="00721093">
              <w:rPr>
                <w:rFonts w:ascii="Arial" w:hAnsi="Arial"/>
                <w:bCs/>
                <w:noProof/>
                <w:sz w:val="18"/>
                <w:szCs w:val="20"/>
                <w:lang w:val="en-GB" w:eastAsia="en-GB"/>
              </w:rPr>
              <w:t xml:space="preserve">. If </w:t>
            </w:r>
            <w:r w:rsidRPr="00721093">
              <w:rPr>
                <w:rFonts w:ascii="Arial" w:hAnsi="Arial"/>
                <w:bCs/>
                <w:i/>
                <w:noProof/>
                <w:sz w:val="18"/>
                <w:szCs w:val="20"/>
                <w:lang w:val="en-GB" w:eastAsia="en-GB"/>
              </w:rPr>
              <w:t>reconfigurationWithSync</w:t>
            </w:r>
            <w:r w:rsidRPr="00721093">
              <w:rPr>
                <w:rFonts w:ascii="Arial" w:hAnsi="Arial"/>
                <w:bCs/>
                <w:noProof/>
                <w:sz w:val="18"/>
                <w:szCs w:val="20"/>
                <w:lang w:val="en-GB" w:eastAsia="en-GB"/>
              </w:rPr>
              <w:t xml:space="preserve"> is included, value </w:t>
            </w:r>
            <w:r w:rsidRPr="00721093">
              <w:rPr>
                <w:rFonts w:ascii="Arial" w:hAnsi="Arial"/>
                <w:bCs/>
                <w:i/>
                <w:noProof/>
                <w:sz w:val="18"/>
                <w:szCs w:val="20"/>
                <w:lang w:val="en-GB" w:eastAsia="en-GB"/>
              </w:rPr>
              <w:t>true</w:t>
            </w:r>
            <w:r w:rsidRPr="00721093">
              <w:rPr>
                <w:rFonts w:ascii="Arial" w:hAnsi="Arial"/>
                <w:bCs/>
                <w:noProof/>
                <w:sz w:val="18"/>
                <w:szCs w:val="20"/>
                <w:lang w:val="en-GB" w:eastAsia="en-GB"/>
              </w:rPr>
              <w:t xml:space="preserve"> indicates that a K</w:t>
            </w:r>
            <w:r w:rsidRPr="00721093">
              <w:rPr>
                <w:rFonts w:ascii="Arial" w:hAnsi="Arial"/>
                <w:bCs/>
                <w:noProof/>
                <w:sz w:val="18"/>
                <w:szCs w:val="20"/>
                <w:vertAlign w:val="subscript"/>
                <w:lang w:val="en-GB" w:eastAsia="en-GB"/>
              </w:rPr>
              <w:t>gNB</w:t>
            </w:r>
            <w:r w:rsidRPr="00721093">
              <w:rPr>
                <w:rFonts w:ascii="Arial" w:hAnsi="Arial"/>
                <w:bCs/>
                <w:noProof/>
                <w:sz w:val="18"/>
                <w:szCs w:val="20"/>
                <w:lang w:val="en-GB" w:eastAsia="en-GB"/>
              </w:rPr>
              <w:t xml:space="preserve"> key is derived from a K</w:t>
            </w:r>
            <w:r w:rsidRPr="00721093">
              <w:rPr>
                <w:rFonts w:ascii="Arial" w:hAnsi="Arial"/>
                <w:bCs/>
                <w:noProof/>
                <w:sz w:val="18"/>
                <w:szCs w:val="20"/>
                <w:vertAlign w:val="subscript"/>
                <w:lang w:val="en-GB" w:eastAsia="en-GB"/>
              </w:rPr>
              <w:t>AMF</w:t>
            </w:r>
            <w:r w:rsidRPr="00721093">
              <w:rPr>
                <w:rFonts w:ascii="Arial" w:hAnsi="Arial"/>
                <w:bCs/>
                <w:noProof/>
                <w:sz w:val="18"/>
                <w:szCs w:val="20"/>
                <w:lang w:val="en-GB" w:eastAsia="en-GB"/>
              </w:rPr>
              <w:t xml:space="preserve"> key taken into use through the latest successful NAS SMC procedure, </w:t>
            </w:r>
            <w:r w:rsidRPr="00721093">
              <w:rPr>
                <w:rFonts w:ascii="Arial" w:eastAsia="宋体" w:hAnsi="Arial"/>
                <w:bCs/>
                <w:noProof/>
                <w:sz w:val="18"/>
                <w:szCs w:val="20"/>
                <w:lang w:val="en-GB" w:eastAsia="zh-CN"/>
              </w:rPr>
              <w:t>or</w:t>
            </w:r>
            <w:r w:rsidRPr="00721093">
              <w:rPr>
                <w:rFonts w:ascii="Arial" w:hAnsi="Arial"/>
                <w:sz w:val="18"/>
                <w:szCs w:val="20"/>
                <w:lang w:val="en-GB" w:eastAsia="sv-SE"/>
              </w:rPr>
              <w:t xml:space="preserve"> N2 handover procedure with K</w:t>
            </w:r>
            <w:r w:rsidRPr="00721093">
              <w:rPr>
                <w:rFonts w:ascii="Arial" w:hAnsi="Arial"/>
                <w:sz w:val="18"/>
                <w:szCs w:val="20"/>
                <w:vertAlign w:val="subscript"/>
                <w:lang w:val="en-GB" w:eastAsia="sv-SE"/>
              </w:rPr>
              <w:t>AMF</w:t>
            </w:r>
            <w:r w:rsidRPr="00721093">
              <w:rPr>
                <w:rFonts w:ascii="Arial" w:hAnsi="Arial"/>
                <w:sz w:val="18"/>
                <w:szCs w:val="20"/>
                <w:lang w:val="en-GB" w:eastAsia="sv-SE"/>
              </w:rPr>
              <w:t xml:space="preserve"> change,</w:t>
            </w:r>
            <w:r w:rsidRPr="00721093">
              <w:rPr>
                <w:rFonts w:ascii="Arial" w:hAnsi="Arial"/>
                <w:bCs/>
                <w:noProof/>
                <w:sz w:val="18"/>
                <w:szCs w:val="20"/>
                <w:lang w:val="en-GB" w:eastAsia="en-GB"/>
              </w:rPr>
              <w:t xml:space="preserve"> as described in TS 33.501 [11] for K</w:t>
            </w:r>
            <w:r w:rsidRPr="00721093">
              <w:rPr>
                <w:rFonts w:ascii="Arial" w:hAnsi="Arial"/>
                <w:bCs/>
                <w:noProof/>
                <w:sz w:val="18"/>
                <w:szCs w:val="20"/>
                <w:vertAlign w:val="subscript"/>
                <w:lang w:val="en-GB" w:eastAsia="en-GB"/>
              </w:rPr>
              <w:t>gNB</w:t>
            </w:r>
            <w:r w:rsidRPr="00721093">
              <w:rPr>
                <w:rFonts w:ascii="Arial" w:hAnsi="Arial"/>
                <w:bCs/>
                <w:noProof/>
                <w:sz w:val="18"/>
                <w:szCs w:val="20"/>
                <w:lang w:val="en-GB" w:eastAsia="en-GB"/>
              </w:rPr>
              <w:t xml:space="preserve"> re-keying. Value </w:t>
            </w:r>
            <w:r w:rsidRPr="00721093">
              <w:rPr>
                <w:rFonts w:ascii="Arial" w:hAnsi="Arial"/>
                <w:bCs/>
                <w:i/>
                <w:noProof/>
                <w:sz w:val="18"/>
                <w:szCs w:val="20"/>
                <w:lang w:val="en-GB" w:eastAsia="en-GB"/>
              </w:rPr>
              <w:t>false</w:t>
            </w:r>
            <w:r w:rsidRPr="00721093">
              <w:rPr>
                <w:rFonts w:ascii="Arial" w:hAnsi="Arial"/>
                <w:bCs/>
                <w:noProof/>
                <w:sz w:val="18"/>
                <w:szCs w:val="20"/>
                <w:lang w:val="en-GB" w:eastAsia="en-GB"/>
              </w:rPr>
              <w:t xml:space="preserve"> indicates that the new K</w:t>
            </w:r>
            <w:r w:rsidRPr="00721093">
              <w:rPr>
                <w:rFonts w:ascii="Arial" w:hAnsi="Arial"/>
                <w:bCs/>
                <w:noProof/>
                <w:sz w:val="18"/>
                <w:szCs w:val="20"/>
                <w:vertAlign w:val="subscript"/>
                <w:lang w:val="en-GB" w:eastAsia="en-GB"/>
              </w:rPr>
              <w:t>gNB</w:t>
            </w:r>
            <w:r w:rsidRPr="00721093">
              <w:rPr>
                <w:rFonts w:ascii="Arial" w:hAnsi="Arial"/>
                <w:bCs/>
                <w:noProof/>
                <w:sz w:val="18"/>
                <w:szCs w:val="20"/>
                <w:lang w:val="en-GB" w:eastAsia="en-GB"/>
              </w:rPr>
              <w:t xml:space="preserve"> key is obtained from the current K</w:t>
            </w:r>
            <w:r w:rsidRPr="00721093">
              <w:rPr>
                <w:rFonts w:ascii="Arial" w:hAnsi="Arial"/>
                <w:bCs/>
                <w:noProof/>
                <w:sz w:val="18"/>
                <w:szCs w:val="20"/>
                <w:vertAlign w:val="subscript"/>
                <w:lang w:val="en-GB" w:eastAsia="en-GB"/>
              </w:rPr>
              <w:t>gNB</w:t>
            </w:r>
            <w:r w:rsidRPr="00721093">
              <w:rPr>
                <w:rFonts w:ascii="Arial" w:hAnsi="Arial"/>
                <w:bCs/>
                <w:noProof/>
                <w:sz w:val="18"/>
                <w:szCs w:val="20"/>
                <w:lang w:val="en-GB" w:eastAsia="en-GB"/>
              </w:rPr>
              <w:t xml:space="preserve"> key or from the NH as described in TS 33.501 [11].</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sz w:val="18"/>
                <w:szCs w:val="22"/>
                <w:lang w:val="en-GB" w:eastAsia="sv-SE"/>
              </w:rPr>
            </w:pPr>
            <w:proofErr w:type="spellStart"/>
            <w:r w:rsidRPr="00721093">
              <w:rPr>
                <w:rFonts w:ascii="Arial" w:hAnsi="Arial"/>
                <w:b/>
                <w:i/>
                <w:sz w:val="18"/>
                <w:szCs w:val="22"/>
                <w:lang w:val="en-GB" w:eastAsia="sv-SE"/>
              </w:rPr>
              <w:t>masterCellGroup</w:t>
            </w:r>
            <w:proofErr w:type="spellEnd"/>
          </w:p>
          <w:p w:rsidR="00721093" w:rsidRPr="00721093" w:rsidRDefault="00721093" w:rsidP="00721093">
            <w:pPr>
              <w:keepNext/>
              <w:keepLines/>
              <w:overflowPunct w:val="0"/>
              <w:autoSpaceDE w:val="0"/>
              <w:autoSpaceDN w:val="0"/>
              <w:adjustRightInd w:val="0"/>
              <w:textAlignment w:val="baseline"/>
              <w:rPr>
                <w:rFonts w:ascii="Arial" w:hAnsi="Arial"/>
                <w:b/>
                <w:i/>
                <w:sz w:val="18"/>
                <w:szCs w:val="22"/>
                <w:lang w:val="en-GB" w:eastAsia="sv-SE"/>
              </w:rPr>
            </w:pPr>
            <w:r w:rsidRPr="00721093">
              <w:rPr>
                <w:rFonts w:ascii="Arial" w:hAnsi="Arial"/>
                <w:sz w:val="18"/>
                <w:szCs w:val="22"/>
                <w:lang w:val="en-GB" w:eastAsia="sv-SE"/>
              </w:rPr>
              <w:t>Configuration of master cell group.</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21093">
              <w:rPr>
                <w:rFonts w:ascii="Arial" w:hAnsi="Arial"/>
                <w:b/>
                <w:i/>
                <w:sz w:val="18"/>
                <w:szCs w:val="22"/>
                <w:lang w:val="en-GB" w:eastAsia="sv-SE"/>
              </w:rPr>
              <w:t>mrdc-ReleaseAndAdd</w:t>
            </w:r>
            <w:proofErr w:type="spellEnd"/>
          </w:p>
          <w:p w:rsidR="00721093" w:rsidRPr="00721093" w:rsidRDefault="00721093" w:rsidP="00721093">
            <w:pPr>
              <w:keepNext/>
              <w:keepLines/>
              <w:overflowPunct w:val="0"/>
              <w:autoSpaceDE w:val="0"/>
              <w:autoSpaceDN w:val="0"/>
              <w:adjustRightInd w:val="0"/>
              <w:textAlignment w:val="baseline"/>
              <w:rPr>
                <w:rFonts w:ascii="Arial" w:hAnsi="Arial"/>
                <w:sz w:val="18"/>
                <w:szCs w:val="22"/>
                <w:lang w:val="en-GB" w:eastAsia="sv-SE"/>
              </w:rPr>
            </w:pPr>
            <w:r w:rsidRPr="00721093">
              <w:rPr>
                <w:rFonts w:ascii="Arial" w:hAnsi="Arial"/>
                <w:sz w:val="18"/>
                <w:szCs w:val="22"/>
                <w:lang w:val="en-GB" w:eastAsia="sv-SE"/>
              </w:rPr>
              <w:t>This field indicates that the current SCG configuration is released and a new SCG is added at the same time.</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b/>
                <w:bCs/>
                <w:i/>
                <w:noProof/>
                <w:sz w:val="18"/>
                <w:szCs w:val="20"/>
                <w:lang w:val="en-GB" w:eastAsia="en-GB"/>
              </w:rPr>
            </w:pPr>
            <w:r w:rsidRPr="00721093">
              <w:rPr>
                <w:rFonts w:ascii="Arial" w:hAnsi="Arial"/>
                <w:b/>
                <w:bCs/>
                <w:i/>
                <w:noProof/>
                <w:sz w:val="18"/>
                <w:szCs w:val="20"/>
                <w:lang w:val="en-GB" w:eastAsia="en-GB"/>
              </w:rPr>
              <w:t>mrdc-SecondaryCellGroup</w:t>
            </w:r>
          </w:p>
          <w:p w:rsidR="00721093" w:rsidRPr="00721093" w:rsidRDefault="00721093" w:rsidP="00721093">
            <w:pPr>
              <w:keepNext/>
              <w:keepLines/>
              <w:overflowPunct w:val="0"/>
              <w:autoSpaceDE w:val="0"/>
              <w:autoSpaceDN w:val="0"/>
              <w:adjustRightInd w:val="0"/>
              <w:textAlignment w:val="baseline"/>
              <w:rPr>
                <w:rFonts w:ascii="Arial" w:hAnsi="Arial"/>
                <w:sz w:val="18"/>
                <w:szCs w:val="20"/>
                <w:lang w:val="en-GB" w:eastAsia="sv-SE"/>
              </w:rPr>
            </w:pPr>
            <w:r w:rsidRPr="00721093">
              <w:rPr>
                <w:rFonts w:ascii="Arial" w:hAnsi="Arial"/>
                <w:bCs/>
                <w:noProof/>
                <w:sz w:val="18"/>
                <w:szCs w:val="20"/>
                <w:lang w:val="en-GB" w:eastAsia="en-GB"/>
              </w:rPr>
              <w:t>Includes an RRC message for SCG configuration in NR-DC or NE-DC.</w:t>
            </w:r>
            <w:r w:rsidRPr="00721093">
              <w:rPr>
                <w:rFonts w:ascii="Arial" w:hAnsi="Arial"/>
                <w:bCs/>
                <w:noProof/>
                <w:sz w:val="18"/>
                <w:szCs w:val="20"/>
                <w:lang w:val="en-GB" w:eastAsia="en-GB"/>
              </w:rPr>
              <w:br/>
            </w:r>
            <w:r w:rsidRPr="00721093">
              <w:rPr>
                <w:rFonts w:ascii="Arial" w:hAnsi="Arial"/>
                <w:sz w:val="18"/>
                <w:szCs w:val="20"/>
                <w:lang w:val="en-GB" w:eastAsia="sv-SE"/>
              </w:rPr>
              <w:t>For NR-DC (</w:t>
            </w:r>
            <w:proofErr w:type="spellStart"/>
            <w:r w:rsidRPr="00721093">
              <w:rPr>
                <w:rFonts w:ascii="Arial" w:hAnsi="Arial"/>
                <w:sz w:val="18"/>
                <w:szCs w:val="20"/>
                <w:lang w:val="en-GB" w:eastAsia="sv-SE"/>
              </w:rPr>
              <w:t>nr</w:t>
            </w:r>
            <w:proofErr w:type="spellEnd"/>
            <w:r w:rsidRPr="00721093">
              <w:rPr>
                <w:rFonts w:ascii="Arial" w:hAnsi="Arial"/>
                <w:sz w:val="18"/>
                <w:szCs w:val="20"/>
                <w:lang w:val="en-GB" w:eastAsia="sv-SE"/>
              </w:rPr>
              <w:t xml:space="preserve">-SCG), </w:t>
            </w:r>
            <w:proofErr w:type="spellStart"/>
            <w:r w:rsidRPr="00721093">
              <w:rPr>
                <w:rFonts w:ascii="Arial" w:hAnsi="Arial"/>
                <w:i/>
                <w:sz w:val="18"/>
                <w:szCs w:val="20"/>
                <w:lang w:val="en-GB" w:eastAsia="sv-SE"/>
              </w:rPr>
              <w:t>mrdc-SecondaryCellGroup</w:t>
            </w:r>
            <w:proofErr w:type="spellEnd"/>
            <w:r w:rsidRPr="00721093">
              <w:rPr>
                <w:rFonts w:ascii="Arial" w:hAnsi="Arial"/>
                <w:sz w:val="18"/>
                <w:szCs w:val="20"/>
                <w:lang w:val="en-GB" w:eastAsia="sv-SE"/>
              </w:rPr>
              <w:t xml:space="preserve"> contains </w:t>
            </w:r>
            <w:r w:rsidRPr="00721093">
              <w:rPr>
                <w:rFonts w:ascii="Arial" w:hAnsi="Arial"/>
                <w:bCs/>
                <w:sz w:val="18"/>
                <w:szCs w:val="20"/>
                <w:lang w:val="en-GB" w:eastAsia="en-GB"/>
              </w:rPr>
              <w:t xml:space="preserve">the </w:t>
            </w:r>
            <w:proofErr w:type="spellStart"/>
            <w:r w:rsidRPr="00721093">
              <w:rPr>
                <w:rFonts w:ascii="Arial" w:hAnsi="Arial"/>
                <w:bCs/>
                <w:i/>
                <w:sz w:val="18"/>
                <w:szCs w:val="20"/>
                <w:lang w:val="en-GB" w:eastAsia="en-GB"/>
              </w:rPr>
              <w:t>RRCReconfiguration</w:t>
            </w:r>
            <w:proofErr w:type="spellEnd"/>
            <w:r w:rsidRPr="00721093">
              <w:rPr>
                <w:rFonts w:ascii="Arial" w:hAnsi="Arial"/>
                <w:bCs/>
                <w:sz w:val="18"/>
                <w:szCs w:val="20"/>
                <w:lang w:val="en-GB" w:eastAsia="en-GB"/>
              </w:rPr>
              <w:t xml:space="preserve"> message as generated (entirely) by SN </w:t>
            </w:r>
            <w:proofErr w:type="spellStart"/>
            <w:r w:rsidRPr="00721093">
              <w:rPr>
                <w:rFonts w:ascii="Arial" w:hAnsi="Arial"/>
                <w:bCs/>
                <w:sz w:val="18"/>
                <w:szCs w:val="20"/>
                <w:lang w:val="en-GB" w:eastAsia="en-GB"/>
              </w:rPr>
              <w:t>gNB</w:t>
            </w:r>
            <w:proofErr w:type="spellEnd"/>
            <w:r w:rsidRPr="00721093">
              <w:rPr>
                <w:rFonts w:ascii="Arial" w:hAnsi="Arial"/>
                <w:bCs/>
                <w:sz w:val="18"/>
                <w:szCs w:val="20"/>
                <w:lang w:val="en-GB" w:eastAsia="en-GB"/>
              </w:rPr>
              <w:t>.</w:t>
            </w:r>
            <w:r w:rsidRPr="00721093">
              <w:rPr>
                <w:rFonts w:ascii="Arial" w:hAnsi="Arial"/>
                <w:sz w:val="18"/>
                <w:szCs w:val="20"/>
                <w:lang w:val="en-GB" w:eastAsia="zh-CN"/>
              </w:rPr>
              <w:t xml:space="preserve"> In this version of the specification, the RRC message </w:t>
            </w:r>
            <w:r w:rsidRPr="00721093">
              <w:rPr>
                <w:rFonts w:ascii="Arial" w:hAnsi="Arial"/>
                <w:sz w:val="18"/>
                <w:szCs w:val="20"/>
                <w:lang w:val="en-GB" w:eastAsia="sv-SE"/>
              </w:rPr>
              <w:t>can</w:t>
            </w:r>
            <w:r w:rsidRPr="00721093">
              <w:rPr>
                <w:rFonts w:ascii="Arial" w:hAnsi="Arial"/>
                <w:sz w:val="18"/>
                <w:szCs w:val="20"/>
                <w:lang w:val="en-GB" w:eastAsia="zh-CN"/>
              </w:rPr>
              <w:t xml:space="preserve"> only include </w:t>
            </w:r>
            <w:proofErr w:type="gramStart"/>
            <w:r w:rsidRPr="00721093">
              <w:rPr>
                <w:rFonts w:ascii="Arial" w:hAnsi="Arial"/>
                <w:sz w:val="18"/>
                <w:szCs w:val="20"/>
                <w:lang w:val="en-GB" w:eastAsia="zh-CN"/>
              </w:rPr>
              <w:t>fields</w:t>
            </w:r>
            <w:proofErr w:type="gramEnd"/>
            <w:r w:rsidRPr="00721093">
              <w:rPr>
                <w:rFonts w:ascii="Arial" w:hAnsi="Arial"/>
                <w:sz w:val="18"/>
                <w:szCs w:val="20"/>
                <w:lang w:val="en-GB" w:eastAsia="zh-CN"/>
              </w:rPr>
              <w:t xml:space="preserve"> </w:t>
            </w:r>
            <w:proofErr w:type="spellStart"/>
            <w:r w:rsidRPr="00721093">
              <w:rPr>
                <w:rFonts w:ascii="Arial" w:hAnsi="Arial"/>
                <w:i/>
                <w:sz w:val="18"/>
                <w:szCs w:val="20"/>
                <w:lang w:val="en-GB" w:eastAsia="sv-SE"/>
              </w:rPr>
              <w:t>secondaryCellGroup</w:t>
            </w:r>
            <w:proofErr w:type="spellEnd"/>
            <w:r w:rsidRPr="00721093">
              <w:rPr>
                <w:rFonts w:ascii="Arial" w:hAnsi="Arial"/>
                <w:i/>
                <w:sz w:val="18"/>
                <w:szCs w:val="20"/>
                <w:lang w:val="en-GB" w:eastAsia="ja-JP"/>
              </w:rPr>
              <w:t xml:space="preserve">, </w:t>
            </w:r>
            <w:proofErr w:type="spellStart"/>
            <w:r w:rsidRPr="00721093">
              <w:rPr>
                <w:rFonts w:ascii="Arial" w:hAnsi="Arial"/>
                <w:i/>
                <w:sz w:val="18"/>
                <w:szCs w:val="20"/>
                <w:lang w:val="en-GB" w:eastAsia="ja-JP"/>
              </w:rPr>
              <w:t>otherConfig</w:t>
            </w:r>
            <w:proofErr w:type="spellEnd"/>
            <w:r w:rsidRPr="00721093">
              <w:rPr>
                <w:rFonts w:ascii="Arial" w:hAnsi="Arial"/>
                <w:i/>
                <w:sz w:val="18"/>
                <w:szCs w:val="20"/>
                <w:lang w:val="en-GB" w:eastAsia="ja-JP"/>
              </w:rPr>
              <w:t xml:space="preserve">, </w:t>
            </w:r>
            <w:proofErr w:type="spellStart"/>
            <w:r w:rsidRPr="00721093">
              <w:rPr>
                <w:rFonts w:ascii="Arial" w:hAnsi="Arial"/>
                <w:i/>
                <w:sz w:val="18"/>
                <w:szCs w:val="20"/>
                <w:lang w:val="en-GB" w:eastAsia="ja-JP"/>
              </w:rPr>
              <w:t>conditionalReconfiguration</w:t>
            </w:r>
            <w:proofErr w:type="spellEnd"/>
            <w:r w:rsidRPr="00721093">
              <w:rPr>
                <w:rFonts w:ascii="Arial" w:hAnsi="Arial"/>
                <w:i/>
                <w:sz w:val="18"/>
                <w:szCs w:val="20"/>
                <w:lang w:val="en-GB" w:eastAsia="ja-JP"/>
              </w:rPr>
              <w:t>,</w:t>
            </w:r>
            <w:r w:rsidRPr="00721093">
              <w:rPr>
                <w:rFonts w:ascii="Arial" w:hAnsi="Arial"/>
                <w:sz w:val="18"/>
                <w:szCs w:val="20"/>
                <w:lang w:val="en-GB" w:eastAsia="sv-SE"/>
              </w:rPr>
              <w:t xml:space="preserve"> </w:t>
            </w:r>
            <w:proofErr w:type="spellStart"/>
            <w:r w:rsidRPr="00721093">
              <w:rPr>
                <w:rFonts w:ascii="Arial" w:hAnsi="Arial"/>
                <w:i/>
                <w:sz w:val="18"/>
                <w:szCs w:val="20"/>
                <w:lang w:val="en-GB" w:eastAsia="sv-SE"/>
              </w:rPr>
              <w:t>measConfig</w:t>
            </w:r>
            <w:proofErr w:type="spellEnd"/>
            <w:r w:rsidRPr="00721093">
              <w:rPr>
                <w:rFonts w:ascii="Arial" w:hAnsi="Arial"/>
                <w:i/>
                <w:sz w:val="18"/>
                <w:szCs w:val="20"/>
                <w:lang w:val="en-GB" w:eastAsia="sv-SE"/>
              </w:rPr>
              <w:t>,</w:t>
            </w:r>
            <w:r w:rsidRPr="00721093">
              <w:rPr>
                <w:rFonts w:ascii="Arial" w:hAnsi="Arial"/>
                <w:iCs/>
                <w:sz w:val="18"/>
                <w:szCs w:val="20"/>
                <w:lang w:val="en-GB" w:eastAsia="sv-SE"/>
              </w:rPr>
              <w:t xml:space="preserve"> </w:t>
            </w:r>
            <w:r w:rsidRPr="00721093">
              <w:rPr>
                <w:rFonts w:ascii="Arial" w:hAnsi="Arial"/>
                <w:i/>
                <w:iCs/>
                <w:sz w:val="18"/>
                <w:szCs w:val="20"/>
                <w:lang w:val="en-GB" w:eastAsia="ja-JP"/>
              </w:rPr>
              <w:t>bap-</w:t>
            </w:r>
            <w:proofErr w:type="spellStart"/>
            <w:r w:rsidRPr="00721093">
              <w:rPr>
                <w:rFonts w:ascii="Arial" w:hAnsi="Arial"/>
                <w:i/>
                <w:iCs/>
                <w:sz w:val="18"/>
                <w:szCs w:val="20"/>
                <w:lang w:val="en-GB" w:eastAsia="ja-JP"/>
              </w:rPr>
              <w:t>Config</w:t>
            </w:r>
            <w:proofErr w:type="spellEnd"/>
            <w:r w:rsidRPr="00721093">
              <w:rPr>
                <w:rFonts w:ascii="Arial" w:hAnsi="Arial"/>
                <w:sz w:val="18"/>
                <w:szCs w:val="20"/>
                <w:lang w:val="en-GB" w:eastAsia="ja-JP"/>
              </w:rPr>
              <w:t xml:space="preserve"> and </w:t>
            </w:r>
            <w:r w:rsidRPr="00721093">
              <w:rPr>
                <w:rFonts w:ascii="Arial" w:hAnsi="Arial"/>
                <w:i/>
                <w:iCs/>
                <w:sz w:val="18"/>
                <w:szCs w:val="20"/>
                <w:lang w:val="en-GB" w:eastAsia="ja-JP"/>
              </w:rPr>
              <w:t>IAB-IP-</w:t>
            </w:r>
            <w:proofErr w:type="spellStart"/>
            <w:r w:rsidRPr="00721093">
              <w:rPr>
                <w:rFonts w:ascii="Arial" w:hAnsi="Arial"/>
                <w:i/>
                <w:iCs/>
                <w:sz w:val="18"/>
                <w:szCs w:val="20"/>
                <w:lang w:val="en-GB" w:eastAsia="ja-JP"/>
              </w:rPr>
              <w:t>AddressConfigurationList</w:t>
            </w:r>
            <w:proofErr w:type="spellEnd"/>
            <w:r w:rsidRPr="00721093">
              <w:rPr>
                <w:rFonts w:ascii="Arial" w:hAnsi="Arial"/>
                <w:sz w:val="18"/>
                <w:szCs w:val="20"/>
                <w:lang w:val="en-GB" w:eastAsia="sv-SE"/>
              </w:rPr>
              <w:t>.</w:t>
            </w:r>
          </w:p>
          <w:p w:rsidR="00721093" w:rsidRPr="00721093" w:rsidRDefault="00721093" w:rsidP="00721093">
            <w:pPr>
              <w:keepNext/>
              <w:keepLines/>
              <w:overflowPunct w:val="0"/>
              <w:autoSpaceDE w:val="0"/>
              <w:autoSpaceDN w:val="0"/>
              <w:adjustRightInd w:val="0"/>
              <w:textAlignment w:val="baseline"/>
              <w:rPr>
                <w:rFonts w:ascii="Arial" w:hAnsi="Arial"/>
                <w:bCs/>
                <w:noProof/>
                <w:sz w:val="18"/>
                <w:szCs w:val="20"/>
                <w:lang w:val="en-GB" w:eastAsia="en-GB"/>
              </w:rPr>
            </w:pPr>
            <w:r w:rsidRPr="00721093">
              <w:rPr>
                <w:rFonts w:ascii="Arial" w:hAnsi="Arial"/>
                <w:sz w:val="18"/>
                <w:szCs w:val="20"/>
                <w:lang w:val="en-GB" w:eastAsia="sv-SE"/>
              </w:rPr>
              <w:t>For NE-DC (</w:t>
            </w:r>
            <w:proofErr w:type="spellStart"/>
            <w:r w:rsidRPr="00721093">
              <w:rPr>
                <w:rFonts w:ascii="Arial" w:hAnsi="Arial"/>
                <w:sz w:val="18"/>
                <w:szCs w:val="20"/>
                <w:lang w:val="en-GB" w:eastAsia="sv-SE"/>
              </w:rPr>
              <w:t>eutra</w:t>
            </w:r>
            <w:proofErr w:type="spellEnd"/>
            <w:r w:rsidRPr="00721093">
              <w:rPr>
                <w:rFonts w:ascii="Arial" w:hAnsi="Arial"/>
                <w:sz w:val="18"/>
                <w:szCs w:val="20"/>
                <w:lang w:val="en-GB" w:eastAsia="sv-SE"/>
              </w:rPr>
              <w:t xml:space="preserve">-SCG), </w:t>
            </w:r>
            <w:proofErr w:type="spellStart"/>
            <w:r w:rsidRPr="00721093">
              <w:rPr>
                <w:rFonts w:ascii="Arial" w:hAnsi="Arial"/>
                <w:i/>
                <w:sz w:val="18"/>
                <w:szCs w:val="20"/>
                <w:lang w:val="en-GB" w:eastAsia="sv-SE"/>
              </w:rPr>
              <w:t>mrdc-SecondaryCellGroup</w:t>
            </w:r>
            <w:proofErr w:type="spellEnd"/>
            <w:r w:rsidRPr="00721093">
              <w:rPr>
                <w:rFonts w:ascii="Arial" w:hAnsi="Arial"/>
                <w:bCs/>
                <w:noProof/>
                <w:sz w:val="18"/>
                <w:szCs w:val="20"/>
                <w:lang w:val="en-GB" w:eastAsia="en-GB"/>
              </w:rPr>
              <w:t xml:space="preserve"> includes the E-UTRA </w:t>
            </w:r>
            <w:r w:rsidRPr="00721093">
              <w:rPr>
                <w:rFonts w:ascii="Arial" w:hAnsi="Arial"/>
                <w:bCs/>
                <w:i/>
                <w:noProof/>
                <w:sz w:val="18"/>
                <w:szCs w:val="20"/>
                <w:lang w:val="en-GB" w:eastAsia="en-GB"/>
              </w:rPr>
              <w:t>RRCConnectionReconfiguration</w:t>
            </w:r>
            <w:r w:rsidRPr="00721093">
              <w:rPr>
                <w:rFonts w:ascii="Arial" w:hAnsi="Arial"/>
                <w:bCs/>
                <w:noProof/>
                <w:sz w:val="18"/>
                <w:szCs w:val="20"/>
                <w:lang w:val="en-GB" w:eastAsia="en-GB"/>
              </w:rPr>
              <w:t xml:space="preserve"> message as specified in TS 36.331 [10].</w:t>
            </w:r>
            <w:r w:rsidRPr="00721093">
              <w:rPr>
                <w:rFonts w:ascii="Arial" w:hAnsi="Arial"/>
                <w:sz w:val="18"/>
                <w:szCs w:val="20"/>
                <w:lang w:val="en-GB" w:eastAsia="zh-CN"/>
              </w:rPr>
              <w:t xml:space="preserve"> In this version of the specification, the E-UTRA RRC message can only include the field </w:t>
            </w:r>
            <w:proofErr w:type="spellStart"/>
            <w:r w:rsidRPr="00721093">
              <w:rPr>
                <w:rFonts w:ascii="Arial" w:hAnsi="Arial"/>
                <w:i/>
                <w:sz w:val="18"/>
                <w:szCs w:val="20"/>
                <w:lang w:val="en-GB" w:eastAsia="zh-CN"/>
              </w:rPr>
              <w:t>scg</w:t>
            </w:r>
            <w:proofErr w:type="spellEnd"/>
            <w:r w:rsidRPr="00721093">
              <w:rPr>
                <w:rFonts w:ascii="Arial" w:hAnsi="Arial"/>
                <w:i/>
                <w:sz w:val="18"/>
                <w:szCs w:val="20"/>
                <w:lang w:val="en-GB" w:eastAsia="zh-CN"/>
              </w:rPr>
              <w:t>-Configuration</w:t>
            </w:r>
            <w:r w:rsidRPr="00721093">
              <w:rPr>
                <w:rFonts w:ascii="Arial" w:hAnsi="Arial"/>
                <w:bCs/>
                <w:noProof/>
                <w:kern w:val="2"/>
                <w:sz w:val="18"/>
                <w:szCs w:val="20"/>
                <w:lang w:val="en-GB" w:eastAsia="zh-CN"/>
              </w:rPr>
              <w:t>.</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tcPr>
          <w:p w:rsidR="00721093" w:rsidRPr="00721093" w:rsidRDefault="00721093" w:rsidP="00721093">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721093">
              <w:rPr>
                <w:rFonts w:ascii="Arial" w:hAnsi="Arial"/>
                <w:b/>
                <w:bCs/>
                <w:i/>
                <w:iCs/>
                <w:sz w:val="18"/>
                <w:szCs w:val="20"/>
                <w:lang w:val="en-GB" w:eastAsia="en-GB"/>
              </w:rPr>
              <w:t>musim-GapConfig</w:t>
            </w:r>
            <w:proofErr w:type="spellEnd"/>
          </w:p>
          <w:p w:rsidR="00721093" w:rsidRPr="00721093" w:rsidRDefault="00721093" w:rsidP="00721093">
            <w:pPr>
              <w:keepNext/>
              <w:keepLines/>
              <w:overflowPunct w:val="0"/>
              <w:autoSpaceDE w:val="0"/>
              <w:autoSpaceDN w:val="0"/>
              <w:adjustRightInd w:val="0"/>
              <w:textAlignment w:val="baseline"/>
              <w:rPr>
                <w:rFonts w:ascii="Arial" w:hAnsi="Arial"/>
                <w:b/>
                <w:bCs/>
                <w:i/>
                <w:noProof/>
                <w:sz w:val="18"/>
                <w:szCs w:val="20"/>
                <w:lang w:val="en-GB" w:eastAsia="en-GB"/>
              </w:rPr>
            </w:pPr>
            <w:r w:rsidRPr="00721093">
              <w:rPr>
                <w:rFonts w:ascii="Arial" w:hAnsi="Arial"/>
                <w:bCs/>
                <w:sz w:val="18"/>
                <w:szCs w:val="20"/>
                <w:lang w:val="en-GB"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b/>
                <w:bCs/>
                <w:i/>
                <w:noProof/>
                <w:sz w:val="18"/>
                <w:szCs w:val="20"/>
                <w:lang w:val="en-GB" w:eastAsia="en-GB"/>
              </w:rPr>
            </w:pPr>
            <w:r w:rsidRPr="00721093">
              <w:rPr>
                <w:rFonts w:ascii="Arial" w:hAnsi="Arial"/>
                <w:b/>
                <w:bCs/>
                <w:i/>
                <w:noProof/>
                <w:sz w:val="18"/>
                <w:szCs w:val="20"/>
                <w:lang w:val="en-GB" w:eastAsia="en-GB"/>
              </w:rPr>
              <w:t>nas-Container</w:t>
            </w:r>
          </w:p>
          <w:p w:rsidR="00721093" w:rsidRPr="00721093" w:rsidRDefault="00721093" w:rsidP="00721093">
            <w:pPr>
              <w:keepNext/>
              <w:keepLines/>
              <w:overflowPunct w:val="0"/>
              <w:autoSpaceDE w:val="0"/>
              <w:autoSpaceDN w:val="0"/>
              <w:adjustRightInd w:val="0"/>
              <w:textAlignment w:val="baseline"/>
              <w:rPr>
                <w:rFonts w:ascii="Arial" w:hAnsi="Arial"/>
                <w:b/>
                <w:i/>
                <w:sz w:val="18"/>
                <w:szCs w:val="22"/>
                <w:lang w:val="en-GB" w:eastAsia="sv-SE"/>
              </w:rPr>
            </w:pPr>
            <w:r w:rsidRPr="00721093">
              <w:rPr>
                <w:rFonts w:ascii="Arial" w:hAnsi="Arial"/>
                <w:bCs/>
                <w:noProof/>
                <w:sz w:val="18"/>
                <w:szCs w:val="20"/>
                <w:lang w:val="en-GB" w:eastAsia="en-GB"/>
              </w:rPr>
              <w:t xml:space="preserve">This field is used to </w:t>
            </w:r>
            <w:r w:rsidRPr="00721093">
              <w:rPr>
                <w:rFonts w:ascii="Arial" w:hAnsi="Arial"/>
                <w:sz w:val="18"/>
                <w:szCs w:val="20"/>
                <w:lang w:val="en-GB" w:eastAsia="en-GB"/>
              </w:rPr>
              <w:t>transfer</w:t>
            </w:r>
            <w:r w:rsidRPr="00721093">
              <w:rPr>
                <w:rFonts w:ascii="Arial" w:hAnsi="Arial"/>
                <w:iCs/>
                <w:sz w:val="18"/>
                <w:szCs w:val="20"/>
                <w:lang w:val="en-GB" w:eastAsia="en-GB"/>
              </w:rPr>
              <w:t xml:space="preserve"> UE specific NAS layer information between the network and the UE. The RRC layer is transparent for this field, although it affects activation of </w:t>
            </w:r>
            <w:proofErr w:type="gramStart"/>
            <w:r w:rsidRPr="00721093">
              <w:rPr>
                <w:rFonts w:ascii="Arial" w:hAnsi="Arial"/>
                <w:iCs/>
                <w:sz w:val="18"/>
                <w:szCs w:val="20"/>
                <w:lang w:val="en-GB" w:eastAsia="en-GB"/>
              </w:rPr>
              <w:t>AS  security</w:t>
            </w:r>
            <w:proofErr w:type="gramEnd"/>
            <w:r w:rsidRPr="00721093">
              <w:rPr>
                <w:rFonts w:ascii="Arial" w:hAnsi="Arial"/>
                <w:bCs/>
                <w:noProof/>
                <w:sz w:val="18"/>
                <w:szCs w:val="20"/>
                <w:lang w:val="en-GB" w:eastAsia="en-GB"/>
              </w:rPr>
              <w:t xml:space="preserve"> after inter-system handover to NR. The content is defined in TS 24.501 [23].</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tcPr>
          <w:p w:rsidR="00721093" w:rsidRPr="00721093" w:rsidRDefault="00721093" w:rsidP="00721093">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721093">
              <w:rPr>
                <w:rFonts w:ascii="Arial" w:hAnsi="Arial"/>
                <w:b/>
                <w:bCs/>
                <w:i/>
                <w:iCs/>
                <w:sz w:val="18"/>
                <w:szCs w:val="20"/>
                <w:lang w:val="en-GB" w:eastAsia="en-GB"/>
              </w:rPr>
              <w:t>needForGapsConfigNR</w:t>
            </w:r>
            <w:proofErr w:type="spellEnd"/>
          </w:p>
          <w:p w:rsidR="00721093" w:rsidRPr="00721093" w:rsidRDefault="00721093" w:rsidP="00721093">
            <w:pPr>
              <w:keepNext/>
              <w:keepLines/>
              <w:overflowPunct w:val="0"/>
              <w:autoSpaceDE w:val="0"/>
              <w:autoSpaceDN w:val="0"/>
              <w:adjustRightInd w:val="0"/>
              <w:textAlignment w:val="baseline"/>
              <w:rPr>
                <w:rFonts w:ascii="Arial" w:hAnsi="Arial"/>
                <w:b/>
                <w:bCs/>
                <w:i/>
                <w:noProof/>
                <w:sz w:val="18"/>
                <w:szCs w:val="20"/>
                <w:lang w:val="en-GB" w:eastAsia="en-GB"/>
              </w:rPr>
            </w:pPr>
            <w:r w:rsidRPr="00721093">
              <w:rPr>
                <w:rFonts w:ascii="Arial" w:hAnsi="Arial"/>
                <w:bCs/>
                <w:noProof/>
                <w:sz w:val="18"/>
                <w:szCs w:val="20"/>
                <w:lang w:val="en-GB" w:eastAsia="en-GB"/>
              </w:rPr>
              <w:t xml:space="preserve">Configuration for the UE to report measurement gap requirement information of NR target bands in the </w:t>
            </w:r>
            <w:r w:rsidRPr="00721093">
              <w:rPr>
                <w:rFonts w:ascii="Arial" w:hAnsi="Arial"/>
                <w:bCs/>
                <w:i/>
                <w:noProof/>
                <w:sz w:val="18"/>
                <w:szCs w:val="20"/>
                <w:lang w:val="en-GB" w:eastAsia="en-GB"/>
              </w:rPr>
              <w:t>RRCReconfigurationComplete</w:t>
            </w:r>
            <w:r w:rsidRPr="00721093">
              <w:rPr>
                <w:rFonts w:ascii="Arial" w:hAnsi="Arial"/>
                <w:bCs/>
                <w:noProof/>
                <w:sz w:val="18"/>
                <w:szCs w:val="20"/>
                <w:lang w:val="en-GB" w:eastAsia="en-GB"/>
              </w:rPr>
              <w:t xml:space="preserve"> and </w:t>
            </w:r>
            <w:r w:rsidRPr="00721093">
              <w:rPr>
                <w:rFonts w:ascii="Arial" w:hAnsi="Arial"/>
                <w:bCs/>
                <w:i/>
                <w:noProof/>
                <w:sz w:val="18"/>
                <w:szCs w:val="20"/>
                <w:lang w:val="en-GB" w:eastAsia="en-GB"/>
              </w:rPr>
              <w:t>RRCResumeComplete</w:t>
            </w:r>
            <w:r w:rsidRPr="00721093">
              <w:rPr>
                <w:rFonts w:ascii="Arial" w:hAnsi="Arial"/>
                <w:bCs/>
                <w:noProof/>
                <w:sz w:val="18"/>
                <w:szCs w:val="20"/>
                <w:lang w:val="en-GB" w:eastAsia="en-GB"/>
              </w:rPr>
              <w:t xml:space="preserve"> message.</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tcPr>
          <w:p w:rsidR="00721093" w:rsidRPr="00721093" w:rsidRDefault="00721093" w:rsidP="00721093">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721093">
              <w:rPr>
                <w:rFonts w:ascii="Arial" w:hAnsi="Arial"/>
                <w:b/>
                <w:bCs/>
                <w:i/>
                <w:iCs/>
                <w:sz w:val="18"/>
                <w:szCs w:val="20"/>
                <w:lang w:val="en-GB" w:eastAsia="en-GB"/>
              </w:rPr>
              <w:t>needForGapNCSG-ConfigEUTRA</w:t>
            </w:r>
            <w:proofErr w:type="spellEnd"/>
          </w:p>
          <w:p w:rsidR="00721093" w:rsidRPr="00721093" w:rsidRDefault="00721093" w:rsidP="00721093">
            <w:pPr>
              <w:keepNext/>
              <w:keepLines/>
              <w:overflowPunct w:val="0"/>
              <w:autoSpaceDE w:val="0"/>
              <w:autoSpaceDN w:val="0"/>
              <w:adjustRightInd w:val="0"/>
              <w:textAlignment w:val="baseline"/>
              <w:rPr>
                <w:rFonts w:ascii="Arial" w:hAnsi="Arial"/>
                <w:b/>
                <w:bCs/>
                <w:i/>
                <w:iCs/>
                <w:sz w:val="18"/>
                <w:szCs w:val="20"/>
                <w:lang w:val="en-GB" w:eastAsia="en-GB"/>
              </w:rPr>
            </w:pPr>
            <w:r w:rsidRPr="00721093">
              <w:rPr>
                <w:rFonts w:ascii="Arial" w:hAnsi="Arial"/>
                <w:bCs/>
                <w:noProof/>
                <w:sz w:val="18"/>
                <w:szCs w:val="20"/>
                <w:lang w:val="en-GB" w:eastAsia="en-GB"/>
              </w:rPr>
              <w:t>Configuration for the UE to report measurement gap and NCSG requirement information of E</w:t>
            </w:r>
            <w:r w:rsidRPr="00721093">
              <w:rPr>
                <w:rFonts w:ascii="Arial" w:hAnsi="Arial"/>
                <w:bCs/>
                <w:noProof/>
                <w:sz w:val="18"/>
                <w:szCs w:val="20"/>
                <w:lang w:val="en-GB" w:eastAsia="en-GB"/>
              </w:rPr>
              <w:noBreakHyphen/>
              <w:t xml:space="preserve">UTRA target bands in the </w:t>
            </w:r>
            <w:r w:rsidRPr="00721093">
              <w:rPr>
                <w:rFonts w:ascii="Arial" w:hAnsi="Arial"/>
                <w:bCs/>
                <w:i/>
                <w:noProof/>
                <w:sz w:val="18"/>
                <w:szCs w:val="20"/>
                <w:lang w:val="en-GB" w:eastAsia="en-GB"/>
              </w:rPr>
              <w:t>RRCReconfigurationComplete</w:t>
            </w:r>
            <w:r w:rsidRPr="00721093">
              <w:rPr>
                <w:rFonts w:ascii="Arial" w:hAnsi="Arial"/>
                <w:bCs/>
                <w:noProof/>
                <w:sz w:val="18"/>
                <w:szCs w:val="20"/>
                <w:lang w:val="en-GB" w:eastAsia="en-GB"/>
              </w:rPr>
              <w:t xml:space="preserve"> and </w:t>
            </w:r>
            <w:r w:rsidRPr="00721093">
              <w:rPr>
                <w:rFonts w:ascii="Arial" w:hAnsi="Arial"/>
                <w:bCs/>
                <w:i/>
                <w:noProof/>
                <w:sz w:val="18"/>
                <w:szCs w:val="20"/>
                <w:lang w:val="en-GB" w:eastAsia="en-GB"/>
              </w:rPr>
              <w:t>RRCResumeComplete</w:t>
            </w:r>
            <w:r w:rsidRPr="00721093">
              <w:rPr>
                <w:rFonts w:ascii="Arial" w:hAnsi="Arial"/>
                <w:bCs/>
                <w:noProof/>
                <w:sz w:val="18"/>
                <w:szCs w:val="20"/>
                <w:lang w:val="en-GB" w:eastAsia="en-GB"/>
              </w:rPr>
              <w:t xml:space="preserve"> message.</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tcPr>
          <w:p w:rsidR="00721093" w:rsidRPr="00721093" w:rsidRDefault="00721093" w:rsidP="00721093">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721093">
              <w:rPr>
                <w:rFonts w:ascii="Arial" w:hAnsi="Arial"/>
                <w:b/>
                <w:bCs/>
                <w:i/>
                <w:iCs/>
                <w:sz w:val="18"/>
                <w:szCs w:val="20"/>
                <w:lang w:val="en-GB" w:eastAsia="en-GB"/>
              </w:rPr>
              <w:t>needForGapNCSG-ConfigNR</w:t>
            </w:r>
            <w:proofErr w:type="spellEnd"/>
          </w:p>
          <w:p w:rsidR="00721093" w:rsidRPr="00721093" w:rsidRDefault="00721093" w:rsidP="00721093">
            <w:pPr>
              <w:keepNext/>
              <w:keepLines/>
              <w:overflowPunct w:val="0"/>
              <w:autoSpaceDE w:val="0"/>
              <w:autoSpaceDN w:val="0"/>
              <w:adjustRightInd w:val="0"/>
              <w:textAlignment w:val="baseline"/>
              <w:rPr>
                <w:rFonts w:ascii="Arial" w:hAnsi="Arial"/>
                <w:b/>
                <w:bCs/>
                <w:i/>
                <w:iCs/>
                <w:sz w:val="18"/>
                <w:szCs w:val="20"/>
                <w:lang w:val="en-GB" w:eastAsia="en-GB"/>
              </w:rPr>
            </w:pPr>
            <w:r w:rsidRPr="00721093">
              <w:rPr>
                <w:rFonts w:ascii="Arial" w:hAnsi="Arial"/>
                <w:sz w:val="18"/>
                <w:szCs w:val="20"/>
                <w:lang w:val="en-GB" w:eastAsia="en-GB"/>
              </w:rPr>
              <w:t xml:space="preserve">Configuration for the UE to report </w:t>
            </w:r>
            <w:r w:rsidRPr="00721093">
              <w:rPr>
                <w:rFonts w:ascii="Arial" w:hAnsi="Arial"/>
                <w:bCs/>
                <w:noProof/>
                <w:sz w:val="18"/>
                <w:szCs w:val="20"/>
                <w:lang w:val="en-GB" w:eastAsia="en-GB"/>
              </w:rPr>
              <w:t>measurement gap</w:t>
            </w:r>
            <w:r w:rsidRPr="00721093">
              <w:rPr>
                <w:rFonts w:ascii="Arial" w:hAnsi="Arial"/>
                <w:sz w:val="18"/>
                <w:szCs w:val="20"/>
                <w:lang w:val="en-GB" w:eastAsia="en-GB"/>
              </w:rPr>
              <w:t xml:space="preserve"> and NCSG requirement information of NR target bands in the </w:t>
            </w:r>
            <w:proofErr w:type="spellStart"/>
            <w:r w:rsidRPr="00721093">
              <w:rPr>
                <w:rFonts w:ascii="Arial" w:hAnsi="Arial"/>
                <w:i/>
                <w:iCs/>
                <w:sz w:val="18"/>
                <w:szCs w:val="20"/>
                <w:lang w:val="en-GB" w:eastAsia="en-GB"/>
              </w:rPr>
              <w:t>RRCReconfigurationComplete</w:t>
            </w:r>
            <w:proofErr w:type="spellEnd"/>
            <w:r w:rsidRPr="00721093">
              <w:rPr>
                <w:rFonts w:ascii="Arial" w:hAnsi="Arial"/>
                <w:sz w:val="18"/>
                <w:szCs w:val="20"/>
                <w:lang w:val="en-GB" w:eastAsia="en-GB"/>
              </w:rPr>
              <w:t xml:space="preserve"> and </w:t>
            </w:r>
            <w:proofErr w:type="spellStart"/>
            <w:r w:rsidRPr="00721093">
              <w:rPr>
                <w:rFonts w:ascii="Arial" w:hAnsi="Arial"/>
                <w:i/>
                <w:iCs/>
                <w:sz w:val="18"/>
                <w:szCs w:val="20"/>
                <w:lang w:val="en-GB" w:eastAsia="en-GB"/>
              </w:rPr>
              <w:t>RRCResumeComplete</w:t>
            </w:r>
            <w:proofErr w:type="spellEnd"/>
            <w:r w:rsidRPr="00721093">
              <w:rPr>
                <w:rFonts w:ascii="Arial" w:hAnsi="Arial"/>
                <w:sz w:val="18"/>
                <w:szCs w:val="20"/>
                <w:lang w:val="en-GB" w:eastAsia="en-GB"/>
              </w:rPr>
              <w:t xml:space="preserve"> message.</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721093">
              <w:rPr>
                <w:rFonts w:ascii="Arial" w:hAnsi="Arial"/>
                <w:b/>
                <w:i/>
                <w:sz w:val="18"/>
                <w:szCs w:val="20"/>
                <w:lang w:val="en-GB" w:eastAsia="en-GB"/>
              </w:rPr>
              <w:t>nextHopChainingCount</w:t>
            </w:r>
            <w:proofErr w:type="spellEnd"/>
          </w:p>
          <w:p w:rsidR="00721093" w:rsidRPr="00721093" w:rsidRDefault="00721093" w:rsidP="00721093">
            <w:pPr>
              <w:keepNext/>
              <w:keepLines/>
              <w:overflowPunct w:val="0"/>
              <w:autoSpaceDE w:val="0"/>
              <w:autoSpaceDN w:val="0"/>
              <w:adjustRightInd w:val="0"/>
              <w:textAlignment w:val="baseline"/>
              <w:rPr>
                <w:rFonts w:ascii="Arial" w:hAnsi="Arial"/>
                <w:b/>
                <w:i/>
                <w:sz w:val="18"/>
                <w:szCs w:val="22"/>
                <w:lang w:val="en-GB" w:eastAsia="sv-SE"/>
              </w:rPr>
            </w:pPr>
            <w:r w:rsidRPr="00721093">
              <w:rPr>
                <w:rFonts w:ascii="Arial" w:hAnsi="Arial"/>
                <w:bCs/>
                <w:noProof/>
                <w:sz w:val="18"/>
                <w:szCs w:val="20"/>
                <w:lang w:val="en-GB" w:eastAsia="en-GB"/>
              </w:rPr>
              <w:t>Parameter NCC: See TS 33.501 [11]</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tcPr>
          <w:p w:rsidR="00721093" w:rsidRPr="00721093" w:rsidRDefault="00721093" w:rsidP="00721093">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721093">
              <w:rPr>
                <w:rFonts w:ascii="Arial" w:hAnsi="Arial"/>
                <w:b/>
                <w:bCs/>
                <w:i/>
                <w:iCs/>
                <w:sz w:val="18"/>
                <w:szCs w:val="20"/>
                <w:lang w:val="en-GB" w:eastAsia="ja-JP"/>
              </w:rPr>
              <w:t>onDemandSIB</w:t>
            </w:r>
            <w:proofErr w:type="spellEnd"/>
            <w:r w:rsidRPr="00721093">
              <w:rPr>
                <w:rFonts w:ascii="Arial" w:hAnsi="Arial"/>
                <w:b/>
                <w:bCs/>
                <w:i/>
                <w:iCs/>
                <w:sz w:val="18"/>
                <w:szCs w:val="20"/>
                <w:lang w:val="en-GB" w:eastAsia="ja-JP"/>
              </w:rPr>
              <w:t>-Request</w:t>
            </w:r>
          </w:p>
          <w:p w:rsidR="00721093" w:rsidRPr="00721093" w:rsidRDefault="00721093" w:rsidP="00721093">
            <w:pPr>
              <w:keepNext/>
              <w:keepLines/>
              <w:overflowPunct w:val="0"/>
              <w:autoSpaceDE w:val="0"/>
              <w:autoSpaceDN w:val="0"/>
              <w:adjustRightInd w:val="0"/>
              <w:textAlignment w:val="baseline"/>
              <w:rPr>
                <w:rFonts w:ascii="Arial" w:hAnsi="Arial"/>
                <w:b/>
                <w:i/>
                <w:sz w:val="18"/>
                <w:szCs w:val="20"/>
                <w:lang w:val="en-GB" w:eastAsia="en-GB"/>
              </w:rPr>
            </w:pPr>
            <w:r w:rsidRPr="00721093">
              <w:rPr>
                <w:rFonts w:ascii="Arial" w:hAnsi="Arial"/>
                <w:noProof/>
                <w:sz w:val="18"/>
                <w:szCs w:val="20"/>
                <w:lang w:val="en-GB" w:eastAsia="ja-JP"/>
              </w:rPr>
              <w:t>Indicates that the UE is allowed to request SIB(s) on-demand while in RRC_CONNECTED according to clause 5.2.2.3.5.</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tcPr>
          <w:p w:rsidR="00721093" w:rsidRPr="00721093" w:rsidRDefault="00721093" w:rsidP="00721093">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721093">
              <w:rPr>
                <w:rFonts w:ascii="Arial" w:hAnsi="Arial"/>
                <w:b/>
                <w:bCs/>
                <w:i/>
                <w:iCs/>
                <w:sz w:val="18"/>
                <w:szCs w:val="20"/>
                <w:lang w:val="en-GB" w:eastAsia="ja-JP"/>
              </w:rPr>
              <w:t>onDemandSIB-RequestProhibitTimer</w:t>
            </w:r>
            <w:proofErr w:type="spellEnd"/>
          </w:p>
          <w:p w:rsidR="00721093" w:rsidRPr="00721093" w:rsidRDefault="00721093" w:rsidP="00721093">
            <w:pPr>
              <w:keepNext/>
              <w:keepLines/>
              <w:overflowPunct w:val="0"/>
              <w:autoSpaceDE w:val="0"/>
              <w:autoSpaceDN w:val="0"/>
              <w:adjustRightInd w:val="0"/>
              <w:textAlignment w:val="baseline"/>
              <w:rPr>
                <w:rFonts w:ascii="Arial" w:hAnsi="Arial"/>
                <w:b/>
                <w:i/>
                <w:sz w:val="18"/>
                <w:szCs w:val="20"/>
                <w:lang w:val="en-GB" w:eastAsia="en-GB"/>
              </w:rPr>
            </w:pPr>
            <w:r w:rsidRPr="00721093">
              <w:rPr>
                <w:rFonts w:ascii="Arial" w:hAnsi="Arial"/>
                <w:sz w:val="18"/>
                <w:szCs w:val="20"/>
                <w:lang w:val="en-GB"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b/>
                <w:bCs/>
                <w:i/>
                <w:noProof/>
                <w:sz w:val="18"/>
                <w:szCs w:val="20"/>
                <w:lang w:val="en-GB" w:eastAsia="en-GB"/>
              </w:rPr>
            </w:pPr>
            <w:r w:rsidRPr="00721093">
              <w:rPr>
                <w:rFonts w:ascii="Arial" w:hAnsi="Arial"/>
                <w:b/>
                <w:bCs/>
                <w:i/>
                <w:noProof/>
                <w:sz w:val="18"/>
                <w:szCs w:val="20"/>
                <w:lang w:val="en-GB" w:eastAsia="en-GB"/>
              </w:rPr>
              <w:t>otherConfig</w:t>
            </w:r>
          </w:p>
          <w:p w:rsidR="00721093" w:rsidRPr="00721093" w:rsidRDefault="00721093" w:rsidP="00721093">
            <w:pPr>
              <w:keepNext/>
              <w:keepLines/>
              <w:overflowPunct w:val="0"/>
              <w:autoSpaceDE w:val="0"/>
              <w:autoSpaceDN w:val="0"/>
              <w:adjustRightInd w:val="0"/>
              <w:textAlignment w:val="baseline"/>
              <w:rPr>
                <w:rFonts w:ascii="Arial" w:hAnsi="Arial"/>
                <w:bCs/>
                <w:noProof/>
                <w:sz w:val="18"/>
                <w:szCs w:val="20"/>
                <w:lang w:val="en-GB" w:eastAsia="en-GB"/>
              </w:rPr>
            </w:pPr>
            <w:r w:rsidRPr="00721093">
              <w:rPr>
                <w:rFonts w:ascii="Arial" w:hAnsi="Arial"/>
                <w:bCs/>
                <w:noProof/>
                <w:sz w:val="18"/>
                <w:szCs w:val="20"/>
                <w:lang w:val="en-GB" w:eastAsia="en-GB"/>
              </w:rPr>
              <w:t xml:space="preserve">Contains configuration related to other configurations. When configured for the SCG, only fields </w:t>
            </w:r>
            <w:r w:rsidRPr="00721093">
              <w:rPr>
                <w:rFonts w:ascii="Arial" w:hAnsi="Arial"/>
                <w:bCs/>
                <w:i/>
                <w:noProof/>
                <w:sz w:val="18"/>
                <w:szCs w:val="20"/>
                <w:lang w:val="en-GB" w:eastAsia="en-GB"/>
              </w:rPr>
              <w:t>drx-PreferenceConfig, maxBW-PreferenceConfig, maxBW-PreferenceConfigFR2-2, maxCC-PreferenceConfig, maxMIMO-LayerPreferenceConfig</w:t>
            </w:r>
            <w:r w:rsidRPr="00721093">
              <w:rPr>
                <w:rFonts w:ascii="Arial" w:hAnsi="Arial"/>
                <w:bCs/>
                <w:iCs/>
                <w:noProof/>
                <w:sz w:val="18"/>
                <w:szCs w:val="20"/>
                <w:lang w:val="en-GB" w:eastAsia="en-GB"/>
              </w:rPr>
              <w:t>,</w:t>
            </w:r>
            <w:r w:rsidRPr="00721093">
              <w:rPr>
                <w:rFonts w:ascii="Arial" w:hAnsi="Arial"/>
                <w:bCs/>
                <w:noProof/>
                <w:sz w:val="18"/>
                <w:szCs w:val="20"/>
                <w:lang w:val="en-GB" w:eastAsia="en-GB"/>
              </w:rPr>
              <w:t xml:space="preserve"> </w:t>
            </w:r>
            <w:r w:rsidRPr="00721093">
              <w:rPr>
                <w:rFonts w:ascii="Arial" w:hAnsi="Arial"/>
                <w:bCs/>
                <w:i/>
                <w:noProof/>
                <w:sz w:val="18"/>
                <w:szCs w:val="20"/>
                <w:lang w:val="en-GB" w:eastAsia="en-GB"/>
              </w:rPr>
              <w:t>maxMIMO-LayerPreferenceConfigFR2-2</w:t>
            </w:r>
            <w:r w:rsidRPr="00721093">
              <w:rPr>
                <w:rFonts w:ascii="Arial" w:hAnsi="Arial"/>
                <w:bCs/>
                <w:iCs/>
                <w:noProof/>
                <w:sz w:val="18"/>
                <w:szCs w:val="20"/>
                <w:lang w:val="en-GB" w:eastAsia="en-GB"/>
              </w:rPr>
              <w:t>,</w:t>
            </w:r>
            <w:r w:rsidRPr="00721093">
              <w:rPr>
                <w:rFonts w:ascii="Arial" w:hAnsi="Arial"/>
                <w:bCs/>
                <w:noProof/>
                <w:sz w:val="18"/>
                <w:szCs w:val="20"/>
                <w:lang w:val="en-GB" w:eastAsia="en-GB"/>
              </w:rPr>
              <w:t xml:space="preserve"> </w:t>
            </w:r>
            <w:r w:rsidRPr="00721093">
              <w:rPr>
                <w:rFonts w:ascii="Arial" w:hAnsi="Arial"/>
                <w:bCs/>
                <w:i/>
                <w:noProof/>
                <w:sz w:val="18"/>
                <w:szCs w:val="20"/>
                <w:lang w:val="en-GB" w:eastAsia="en-GB"/>
              </w:rPr>
              <w:t>minSchedulingOffsetPreferenceConfig, minSchedulingOffsetPreferenceConfigExt,</w:t>
            </w:r>
            <w:r w:rsidRPr="00721093">
              <w:rPr>
                <w:rFonts w:ascii="Arial" w:eastAsia="宋体" w:hAnsi="Arial"/>
                <w:bCs/>
                <w:i/>
                <w:sz w:val="18"/>
                <w:szCs w:val="20"/>
                <w:lang w:val="en-GB" w:eastAsia="ja-JP"/>
              </w:rPr>
              <w:t xml:space="preserve"> </w:t>
            </w:r>
            <w:proofErr w:type="spellStart"/>
            <w:r w:rsidRPr="00721093">
              <w:rPr>
                <w:rFonts w:ascii="Arial" w:eastAsia="宋体" w:hAnsi="Arial"/>
                <w:bCs/>
                <w:i/>
                <w:sz w:val="18"/>
                <w:szCs w:val="20"/>
                <w:lang w:val="en-GB" w:eastAsia="ja-JP"/>
              </w:rPr>
              <w:t>rlm-RelaxationReportingConfig</w:t>
            </w:r>
            <w:proofErr w:type="spellEnd"/>
            <w:r w:rsidRPr="00721093">
              <w:rPr>
                <w:rFonts w:ascii="Arial" w:eastAsia="宋体" w:hAnsi="Arial"/>
                <w:bCs/>
                <w:i/>
                <w:sz w:val="18"/>
                <w:szCs w:val="20"/>
                <w:lang w:val="en-GB" w:eastAsia="ja-JP"/>
              </w:rPr>
              <w:t xml:space="preserve">, </w:t>
            </w:r>
            <w:proofErr w:type="spellStart"/>
            <w:r w:rsidRPr="00721093">
              <w:rPr>
                <w:rFonts w:ascii="Arial" w:eastAsia="宋体" w:hAnsi="Arial"/>
                <w:bCs/>
                <w:i/>
                <w:sz w:val="18"/>
                <w:szCs w:val="20"/>
                <w:lang w:val="en-GB" w:eastAsia="ja-JP"/>
              </w:rPr>
              <w:t>bfd-RelaxationReportingConfig</w:t>
            </w:r>
            <w:proofErr w:type="spellEnd"/>
            <w:r w:rsidRPr="00721093">
              <w:rPr>
                <w:rFonts w:ascii="Arial" w:eastAsia="宋体" w:hAnsi="Arial"/>
                <w:bCs/>
                <w:i/>
                <w:sz w:val="18"/>
                <w:szCs w:val="20"/>
                <w:lang w:val="en-GB" w:eastAsia="ja-JP"/>
              </w:rPr>
              <w:t xml:space="preserve">, </w:t>
            </w:r>
            <w:proofErr w:type="spellStart"/>
            <w:r w:rsidRPr="00721093">
              <w:rPr>
                <w:rFonts w:ascii="Arial" w:eastAsia="宋体" w:hAnsi="Arial"/>
                <w:bCs/>
                <w:i/>
                <w:sz w:val="18"/>
                <w:szCs w:val="20"/>
                <w:lang w:val="en-GB" w:eastAsia="ja-JP"/>
              </w:rPr>
              <w:t>btNameList</w:t>
            </w:r>
            <w:proofErr w:type="spellEnd"/>
            <w:r w:rsidRPr="00721093">
              <w:rPr>
                <w:rFonts w:ascii="Arial" w:eastAsia="宋体" w:hAnsi="Arial"/>
                <w:bCs/>
                <w:i/>
                <w:sz w:val="18"/>
                <w:szCs w:val="20"/>
                <w:lang w:val="en-GB" w:eastAsia="ja-JP"/>
              </w:rPr>
              <w:t xml:space="preserve">, </w:t>
            </w:r>
            <w:proofErr w:type="spellStart"/>
            <w:r w:rsidRPr="00721093">
              <w:rPr>
                <w:rFonts w:ascii="Arial" w:eastAsia="宋体" w:hAnsi="Arial"/>
                <w:bCs/>
                <w:i/>
                <w:sz w:val="18"/>
                <w:szCs w:val="20"/>
                <w:lang w:val="en-GB" w:eastAsia="ja-JP"/>
              </w:rPr>
              <w:t>wlanNameList</w:t>
            </w:r>
            <w:proofErr w:type="spellEnd"/>
            <w:r w:rsidRPr="00721093">
              <w:rPr>
                <w:rFonts w:ascii="Arial" w:eastAsia="宋体" w:hAnsi="Arial"/>
                <w:bCs/>
                <w:i/>
                <w:sz w:val="18"/>
                <w:szCs w:val="20"/>
                <w:lang w:val="en-GB" w:eastAsia="ja-JP"/>
              </w:rPr>
              <w:t xml:space="preserve">, </w:t>
            </w:r>
            <w:proofErr w:type="spellStart"/>
            <w:r w:rsidRPr="00721093">
              <w:rPr>
                <w:rFonts w:ascii="Arial" w:eastAsia="宋体" w:hAnsi="Arial"/>
                <w:bCs/>
                <w:i/>
                <w:sz w:val="18"/>
                <w:szCs w:val="20"/>
                <w:lang w:val="en-GB" w:eastAsia="ja-JP"/>
              </w:rPr>
              <w:t>sensorNameList</w:t>
            </w:r>
            <w:proofErr w:type="spellEnd"/>
            <w:r w:rsidRPr="00721093">
              <w:rPr>
                <w:rFonts w:ascii="Arial" w:hAnsi="Arial"/>
                <w:bCs/>
                <w:noProof/>
                <w:sz w:val="18"/>
                <w:szCs w:val="20"/>
                <w:lang w:val="en-GB" w:eastAsia="en-GB"/>
              </w:rPr>
              <w:t xml:space="preserve"> and </w:t>
            </w:r>
            <w:proofErr w:type="spellStart"/>
            <w:r w:rsidRPr="00721093">
              <w:rPr>
                <w:rFonts w:ascii="Arial" w:eastAsia="宋体" w:hAnsi="Arial"/>
                <w:bCs/>
                <w:i/>
                <w:sz w:val="18"/>
                <w:szCs w:val="20"/>
                <w:lang w:val="en-GB" w:eastAsia="ja-JP"/>
              </w:rPr>
              <w:t>obtainCommonLocation</w:t>
            </w:r>
            <w:proofErr w:type="spellEnd"/>
            <w:r w:rsidRPr="00721093">
              <w:rPr>
                <w:rFonts w:ascii="Arial" w:hAnsi="Arial"/>
                <w:bCs/>
                <w:noProof/>
                <w:sz w:val="18"/>
                <w:szCs w:val="20"/>
                <w:lang w:val="en-GB" w:eastAsia="en-GB"/>
              </w:rPr>
              <w:t xml:space="preserve"> can be included.</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sz w:val="18"/>
                <w:szCs w:val="22"/>
                <w:lang w:val="en-GB" w:eastAsia="sv-SE"/>
              </w:rPr>
            </w:pPr>
            <w:proofErr w:type="spellStart"/>
            <w:r w:rsidRPr="00721093">
              <w:rPr>
                <w:rFonts w:ascii="Arial" w:hAnsi="Arial"/>
                <w:b/>
                <w:i/>
                <w:sz w:val="18"/>
                <w:szCs w:val="22"/>
                <w:lang w:val="en-GB" w:eastAsia="sv-SE"/>
              </w:rPr>
              <w:t>radioBearerConfig</w:t>
            </w:r>
            <w:proofErr w:type="spellEnd"/>
          </w:p>
          <w:p w:rsidR="00721093" w:rsidRPr="00721093" w:rsidRDefault="00721093" w:rsidP="00721093">
            <w:pPr>
              <w:keepNext/>
              <w:keepLines/>
              <w:overflowPunct w:val="0"/>
              <w:autoSpaceDE w:val="0"/>
              <w:autoSpaceDN w:val="0"/>
              <w:adjustRightInd w:val="0"/>
              <w:textAlignment w:val="baseline"/>
              <w:rPr>
                <w:rFonts w:ascii="Arial" w:hAnsi="Arial"/>
                <w:sz w:val="18"/>
                <w:szCs w:val="22"/>
                <w:lang w:val="en-GB" w:eastAsia="sv-SE"/>
              </w:rPr>
            </w:pPr>
            <w:r w:rsidRPr="00721093">
              <w:rPr>
                <w:rFonts w:ascii="Arial" w:hAnsi="Arial"/>
                <w:sz w:val="18"/>
                <w:szCs w:val="22"/>
                <w:lang w:val="en-GB" w:eastAsia="sv-SE"/>
              </w:rPr>
              <w:t>Configuration of Radio Bearers (DRBs, SRBs, multicast MRBs) including SDAP/PDCP. In (NG</w:t>
            </w:r>
            <w:proofErr w:type="gramStart"/>
            <w:r w:rsidRPr="00721093">
              <w:rPr>
                <w:rFonts w:ascii="Arial" w:hAnsi="Arial"/>
                <w:sz w:val="18"/>
                <w:szCs w:val="22"/>
                <w:lang w:val="en-GB" w:eastAsia="sv-SE"/>
              </w:rPr>
              <w:t>)EN</w:t>
            </w:r>
            <w:proofErr w:type="gramEnd"/>
            <w:r w:rsidRPr="00721093">
              <w:rPr>
                <w:rFonts w:ascii="Arial" w:hAnsi="Arial"/>
                <w:sz w:val="18"/>
                <w:szCs w:val="22"/>
                <w:lang w:val="en-GB" w:eastAsia="sv-SE"/>
              </w:rPr>
              <w:t xml:space="preserve">-DC this field may only be present if the </w:t>
            </w:r>
            <w:proofErr w:type="spellStart"/>
            <w:r w:rsidRPr="00721093">
              <w:rPr>
                <w:rFonts w:ascii="Arial" w:hAnsi="Arial"/>
                <w:i/>
                <w:sz w:val="18"/>
                <w:szCs w:val="20"/>
                <w:lang w:val="en-GB" w:eastAsia="sv-SE"/>
              </w:rPr>
              <w:t>RRCReconfiguration</w:t>
            </w:r>
            <w:proofErr w:type="spellEnd"/>
            <w:r w:rsidRPr="00721093">
              <w:rPr>
                <w:rFonts w:ascii="Arial" w:hAnsi="Arial"/>
                <w:sz w:val="18"/>
                <w:szCs w:val="22"/>
                <w:lang w:val="en-GB" w:eastAsia="sv-SE"/>
              </w:rPr>
              <w:t xml:space="preserve"> is transmitted </w:t>
            </w:r>
            <w:r w:rsidRPr="00721093">
              <w:rPr>
                <w:rFonts w:ascii="Arial" w:hAnsi="Arial"/>
                <w:sz w:val="18"/>
                <w:szCs w:val="22"/>
                <w:lang w:val="en-GB" w:eastAsia="sv-SE"/>
              </w:rPr>
              <w:lastRenderedPageBreak/>
              <w:t xml:space="preserve">over SRB3. SRB4 should not be configured if </w:t>
            </w:r>
            <w:r w:rsidRPr="00721093">
              <w:rPr>
                <w:rFonts w:ascii="Arial" w:hAnsi="Arial"/>
                <w:i/>
                <w:iCs/>
                <w:sz w:val="18"/>
                <w:szCs w:val="20"/>
                <w:lang w:val="en-GB" w:eastAsia="ja-JP"/>
              </w:rPr>
              <w:t xml:space="preserve">sl-L2RemoteUE-Config-r17 </w:t>
            </w:r>
            <w:r w:rsidRPr="00721093">
              <w:rPr>
                <w:rFonts w:ascii="Arial" w:hAnsi="Arial"/>
                <w:sz w:val="18"/>
                <w:szCs w:val="20"/>
                <w:lang w:val="en-GB" w:eastAsia="ja-JP"/>
              </w:rPr>
              <w:t>is configured or not released.</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b/>
                <w:i/>
                <w:sz w:val="18"/>
                <w:szCs w:val="22"/>
                <w:lang w:val="en-GB" w:eastAsia="sv-SE"/>
              </w:rPr>
            </w:pPr>
            <w:r w:rsidRPr="00721093">
              <w:rPr>
                <w:rFonts w:ascii="Arial" w:hAnsi="Arial"/>
                <w:b/>
                <w:i/>
                <w:sz w:val="18"/>
                <w:szCs w:val="22"/>
                <w:lang w:val="en-GB" w:eastAsia="sv-SE"/>
              </w:rPr>
              <w:lastRenderedPageBreak/>
              <w:t>radioBearerConfig2</w:t>
            </w:r>
          </w:p>
          <w:p w:rsidR="00721093" w:rsidRPr="00721093" w:rsidRDefault="00721093" w:rsidP="00721093">
            <w:pPr>
              <w:keepNext/>
              <w:keepLines/>
              <w:overflowPunct w:val="0"/>
              <w:autoSpaceDE w:val="0"/>
              <w:autoSpaceDN w:val="0"/>
              <w:adjustRightInd w:val="0"/>
              <w:textAlignment w:val="baseline"/>
              <w:rPr>
                <w:rFonts w:ascii="Arial" w:hAnsi="Arial"/>
                <w:sz w:val="18"/>
                <w:szCs w:val="22"/>
                <w:lang w:val="en-GB" w:eastAsia="sv-SE"/>
              </w:rPr>
            </w:pPr>
            <w:r w:rsidRPr="00721093">
              <w:rPr>
                <w:rFonts w:ascii="Arial" w:hAnsi="Arial"/>
                <w:sz w:val="18"/>
                <w:szCs w:val="22"/>
                <w:lang w:val="en-GB" w:eastAsia="sv-SE"/>
              </w:rPr>
              <w:t>Configuration of Radio Bearers (DRBs, SRBs) including SDAP/PDCP. This field can only be used if the UE supports NR-DC or NE-DC.</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tcPr>
          <w:p w:rsidR="00721093" w:rsidRPr="00721093" w:rsidRDefault="00721093" w:rsidP="00721093">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21093">
              <w:rPr>
                <w:rFonts w:ascii="Arial" w:hAnsi="Arial"/>
                <w:b/>
                <w:i/>
                <w:sz w:val="18"/>
                <w:szCs w:val="22"/>
                <w:lang w:val="en-GB" w:eastAsia="sv-SE"/>
              </w:rPr>
              <w:t>scg</w:t>
            </w:r>
            <w:proofErr w:type="spellEnd"/>
            <w:r w:rsidRPr="00721093">
              <w:rPr>
                <w:rFonts w:ascii="Arial" w:hAnsi="Arial"/>
                <w:b/>
                <w:i/>
                <w:sz w:val="18"/>
                <w:szCs w:val="22"/>
                <w:lang w:val="en-GB" w:eastAsia="sv-SE"/>
              </w:rPr>
              <w:t>-State</w:t>
            </w:r>
          </w:p>
          <w:p w:rsidR="00721093" w:rsidRPr="00721093" w:rsidRDefault="00721093" w:rsidP="00721093">
            <w:pPr>
              <w:keepNext/>
              <w:keepLines/>
              <w:overflowPunct w:val="0"/>
              <w:autoSpaceDE w:val="0"/>
              <w:autoSpaceDN w:val="0"/>
              <w:adjustRightInd w:val="0"/>
              <w:textAlignment w:val="baseline"/>
              <w:rPr>
                <w:rFonts w:ascii="Arial" w:hAnsi="Arial"/>
                <w:sz w:val="18"/>
                <w:szCs w:val="22"/>
                <w:lang w:val="en-GB" w:eastAsia="sv-SE"/>
              </w:rPr>
            </w:pPr>
            <w:r w:rsidRPr="00721093">
              <w:rPr>
                <w:rFonts w:ascii="Arial" w:hAnsi="Arial"/>
                <w:sz w:val="18"/>
                <w:szCs w:val="22"/>
                <w:lang w:val="en-GB" w:eastAsia="sv-SE"/>
              </w:rPr>
              <w:t>Indicates that the SCG is in deactivated state.</w:t>
            </w:r>
          </w:p>
          <w:p w:rsidR="00721093" w:rsidRPr="00721093" w:rsidRDefault="00721093" w:rsidP="00721093">
            <w:pPr>
              <w:keepNext/>
              <w:keepLines/>
              <w:overflowPunct w:val="0"/>
              <w:autoSpaceDE w:val="0"/>
              <w:autoSpaceDN w:val="0"/>
              <w:adjustRightInd w:val="0"/>
              <w:textAlignment w:val="baseline"/>
              <w:rPr>
                <w:rFonts w:ascii="Arial" w:hAnsi="Arial"/>
                <w:sz w:val="18"/>
                <w:szCs w:val="22"/>
                <w:lang w:val="en-GB" w:eastAsia="sv-SE"/>
              </w:rPr>
            </w:pPr>
            <w:r w:rsidRPr="00721093">
              <w:rPr>
                <w:rFonts w:ascii="Arial" w:hAnsi="Arial"/>
                <w:sz w:val="18"/>
                <w:szCs w:val="22"/>
                <w:lang w:val="en-GB" w:eastAsia="sv-SE"/>
              </w:rPr>
              <w:t>This field is not used</w:t>
            </w:r>
          </w:p>
          <w:p w:rsidR="00721093" w:rsidRPr="00721093" w:rsidRDefault="00721093" w:rsidP="00721093">
            <w:pPr>
              <w:keepNext/>
              <w:keepLines/>
              <w:overflowPunct w:val="0"/>
              <w:autoSpaceDE w:val="0"/>
              <w:autoSpaceDN w:val="0"/>
              <w:adjustRightInd w:val="0"/>
              <w:ind w:left="596" w:hanging="283"/>
              <w:textAlignment w:val="baseline"/>
              <w:rPr>
                <w:rFonts w:ascii="Arial" w:hAnsi="Arial"/>
                <w:sz w:val="18"/>
                <w:szCs w:val="22"/>
                <w:lang w:val="en-GB" w:eastAsia="sv-SE"/>
              </w:rPr>
            </w:pPr>
            <w:r w:rsidRPr="00721093">
              <w:rPr>
                <w:rFonts w:ascii="Arial" w:hAnsi="Arial"/>
                <w:sz w:val="18"/>
                <w:szCs w:val="22"/>
                <w:lang w:val="en-GB" w:eastAsia="sv-SE"/>
              </w:rPr>
              <w:t>-</w:t>
            </w:r>
            <w:r w:rsidRPr="00721093">
              <w:rPr>
                <w:rFonts w:ascii="Arial" w:hAnsi="Arial"/>
                <w:sz w:val="18"/>
                <w:szCs w:val="22"/>
                <w:lang w:val="en-GB" w:eastAsia="sv-SE"/>
              </w:rPr>
              <w:tab/>
              <w:t xml:space="preserve">in an </w:t>
            </w:r>
            <w:proofErr w:type="spellStart"/>
            <w:r w:rsidRPr="00721093">
              <w:rPr>
                <w:rFonts w:ascii="Arial" w:hAnsi="Arial"/>
                <w:i/>
                <w:iCs/>
                <w:sz w:val="18"/>
                <w:szCs w:val="22"/>
                <w:lang w:val="en-GB" w:eastAsia="sv-SE"/>
              </w:rPr>
              <w:t>RRCReconfiguration</w:t>
            </w:r>
            <w:proofErr w:type="spellEnd"/>
            <w:r w:rsidRPr="00721093">
              <w:rPr>
                <w:rFonts w:ascii="Arial" w:hAnsi="Arial"/>
                <w:sz w:val="18"/>
                <w:szCs w:val="22"/>
                <w:lang w:val="en-GB" w:eastAsia="sv-SE"/>
              </w:rPr>
              <w:t xml:space="preserve"> message received:</w:t>
            </w:r>
          </w:p>
          <w:p w:rsidR="00721093" w:rsidRPr="00721093" w:rsidRDefault="00721093" w:rsidP="00721093">
            <w:pPr>
              <w:keepNext/>
              <w:keepLines/>
              <w:overflowPunct w:val="0"/>
              <w:autoSpaceDE w:val="0"/>
              <w:autoSpaceDN w:val="0"/>
              <w:adjustRightInd w:val="0"/>
              <w:ind w:left="880" w:hanging="283"/>
              <w:textAlignment w:val="baseline"/>
              <w:rPr>
                <w:rFonts w:ascii="Arial" w:hAnsi="Arial"/>
                <w:sz w:val="18"/>
                <w:szCs w:val="22"/>
                <w:lang w:val="en-GB" w:eastAsia="sv-SE"/>
              </w:rPr>
            </w:pPr>
            <w:r w:rsidRPr="00721093">
              <w:rPr>
                <w:rFonts w:ascii="Arial" w:hAnsi="Arial"/>
                <w:sz w:val="18"/>
                <w:szCs w:val="22"/>
                <w:lang w:val="en-GB" w:eastAsia="sv-SE"/>
              </w:rPr>
              <w:t>-</w:t>
            </w:r>
            <w:r w:rsidRPr="00721093">
              <w:rPr>
                <w:rFonts w:ascii="Arial" w:hAnsi="Arial"/>
                <w:sz w:val="18"/>
                <w:szCs w:val="22"/>
                <w:lang w:val="en-GB" w:eastAsia="sv-SE"/>
              </w:rPr>
              <w:tab/>
              <w:t xml:space="preserve">within </w:t>
            </w:r>
            <w:proofErr w:type="spellStart"/>
            <w:r w:rsidRPr="00721093">
              <w:rPr>
                <w:rFonts w:ascii="Arial" w:hAnsi="Arial"/>
                <w:i/>
                <w:iCs/>
                <w:sz w:val="18"/>
                <w:szCs w:val="22"/>
                <w:lang w:val="en-GB" w:eastAsia="sv-SE"/>
              </w:rPr>
              <w:t>mrdc-SecondaryCellGroup</w:t>
            </w:r>
            <w:proofErr w:type="spellEnd"/>
            <w:r w:rsidRPr="00721093">
              <w:rPr>
                <w:rFonts w:ascii="Arial" w:hAnsi="Arial"/>
                <w:sz w:val="18"/>
                <w:szCs w:val="22"/>
                <w:lang w:val="en-GB" w:eastAsia="sv-SE"/>
              </w:rPr>
              <w:t>, or</w:t>
            </w:r>
          </w:p>
          <w:p w:rsidR="00721093" w:rsidRPr="00721093" w:rsidRDefault="00721093" w:rsidP="00721093">
            <w:pPr>
              <w:keepNext/>
              <w:keepLines/>
              <w:overflowPunct w:val="0"/>
              <w:autoSpaceDE w:val="0"/>
              <w:autoSpaceDN w:val="0"/>
              <w:adjustRightInd w:val="0"/>
              <w:ind w:left="880" w:hanging="283"/>
              <w:textAlignment w:val="baseline"/>
              <w:rPr>
                <w:rFonts w:ascii="Arial" w:hAnsi="Arial"/>
                <w:sz w:val="18"/>
                <w:szCs w:val="22"/>
                <w:lang w:val="en-GB" w:eastAsia="sv-SE"/>
              </w:rPr>
            </w:pPr>
            <w:r w:rsidRPr="00721093">
              <w:rPr>
                <w:rFonts w:ascii="Arial" w:hAnsi="Arial"/>
                <w:sz w:val="18"/>
                <w:szCs w:val="22"/>
                <w:lang w:val="en-GB" w:eastAsia="sv-SE"/>
              </w:rPr>
              <w:t>-</w:t>
            </w:r>
            <w:r w:rsidRPr="00721093">
              <w:rPr>
                <w:rFonts w:ascii="Arial" w:hAnsi="Arial"/>
                <w:sz w:val="18"/>
                <w:szCs w:val="22"/>
                <w:lang w:val="en-GB" w:eastAsia="sv-SE"/>
              </w:rPr>
              <w:tab/>
              <w:t xml:space="preserve">in an E-UTRA </w:t>
            </w:r>
            <w:proofErr w:type="spellStart"/>
            <w:r w:rsidRPr="00721093">
              <w:rPr>
                <w:rFonts w:ascii="Arial" w:hAnsi="Arial"/>
                <w:i/>
                <w:iCs/>
                <w:sz w:val="18"/>
                <w:szCs w:val="22"/>
                <w:lang w:val="en-GB" w:eastAsia="sv-SE"/>
              </w:rPr>
              <w:t>RRCConnectionReconfiguration</w:t>
            </w:r>
            <w:proofErr w:type="spellEnd"/>
            <w:r w:rsidRPr="00721093">
              <w:rPr>
                <w:rFonts w:ascii="Arial" w:hAnsi="Arial"/>
                <w:sz w:val="18"/>
                <w:szCs w:val="22"/>
                <w:lang w:val="en-GB" w:eastAsia="sv-SE"/>
              </w:rPr>
              <w:t xml:space="preserve"> message, or</w:t>
            </w:r>
          </w:p>
          <w:p w:rsidR="00721093" w:rsidRPr="00721093" w:rsidRDefault="00721093" w:rsidP="00721093">
            <w:pPr>
              <w:keepNext/>
              <w:keepLines/>
              <w:overflowPunct w:val="0"/>
              <w:autoSpaceDE w:val="0"/>
              <w:autoSpaceDN w:val="0"/>
              <w:adjustRightInd w:val="0"/>
              <w:ind w:left="880" w:hanging="283"/>
              <w:textAlignment w:val="baseline"/>
              <w:rPr>
                <w:rFonts w:ascii="Arial" w:hAnsi="Arial"/>
                <w:sz w:val="18"/>
                <w:szCs w:val="22"/>
                <w:lang w:val="en-GB" w:eastAsia="sv-SE"/>
              </w:rPr>
            </w:pPr>
            <w:r w:rsidRPr="00721093">
              <w:rPr>
                <w:rFonts w:ascii="Arial" w:hAnsi="Arial"/>
                <w:sz w:val="18"/>
                <w:szCs w:val="22"/>
                <w:lang w:val="en-GB" w:eastAsia="sv-SE"/>
              </w:rPr>
              <w:t>-</w:t>
            </w:r>
            <w:r w:rsidRPr="00721093">
              <w:rPr>
                <w:rFonts w:ascii="Arial" w:hAnsi="Arial"/>
                <w:sz w:val="18"/>
                <w:szCs w:val="22"/>
                <w:lang w:val="en-GB" w:eastAsia="sv-SE"/>
              </w:rPr>
              <w:tab/>
              <w:t xml:space="preserve">in an E-UTRA </w:t>
            </w:r>
            <w:proofErr w:type="spellStart"/>
            <w:r w:rsidRPr="00721093">
              <w:rPr>
                <w:rFonts w:ascii="Arial" w:hAnsi="Arial"/>
                <w:i/>
                <w:iCs/>
                <w:sz w:val="18"/>
                <w:szCs w:val="22"/>
                <w:lang w:val="en-GB" w:eastAsia="sv-SE"/>
              </w:rPr>
              <w:t>RRCConnectionResume</w:t>
            </w:r>
            <w:proofErr w:type="spellEnd"/>
            <w:r w:rsidRPr="00721093">
              <w:rPr>
                <w:rFonts w:ascii="Arial" w:hAnsi="Arial"/>
                <w:sz w:val="18"/>
                <w:szCs w:val="22"/>
                <w:lang w:val="en-GB" w:eastAsia="sv-SE"/>
              </w:rPr>
              <w:t xml:space="preserve"> message or</w:t>
            </w:r>
          </w:p>
          <w:p w:rsidR="00721093" w:rsidRPr="00721093" w:rsidRDefault="00721093" w:rsidP="00721093">
            <w:pPr>
              <w:keepNext/>
              <w:keepLines/>
              <w:overflowPunct w:val="0"/>
              <w:autoSpaceDE w:val="0"/>
              <w:autoSpaceDN w:val="0"/>
              <w:adjustRightInd w:val="0"/>
              <w:ind w:left="596" w:hanging="283"/>
              <w:textAlignment w:val="baseline"/>
              <w:rPr>
                <w:rFonts w:ascii="Arial" w:hAnsi="Arial"/>
                <w:sz w:val="18"/>
                <w:szCs w:val="22"/>
                <w:lang w:val="en-GB" w:eastAsia="sv-SE"/>
              </w:rPr>
            </w:pPr>
            <w:r w:rsidRPr="00721093">
              <w:rPr>
                <w:rFonts w:ascii="Arial" w:hAnsi="Arial"/>
                <w:sz w:val="18"/>
                <w:szCs w:val="22"/>
                <w:lang w:val="en-GB" w:eastAsia="sv-SE"/>
              </w:rPr>
              <w:t>-</w:t>
            </w:r>
            <w:r w:rsidRPr="00721093">
              <w:rPr>
                <w:rFonts w:ascii="Arial" w:hAnsi="Arial"/>
                <w:sz w:val="18"/>
                <w:szCs w:val="22"/>
                <w:lang w:val="en-GB" w:eastAsia="sv-SE"/>
              </w:rPr>
              <w:tab/>
            </w:r>
            <w:proofErr w:type="gramStart"/>
            <w:r w:rsidRPr="00721093">
              <w:rPr>
                <w:rFonts w:ascii="Arial" w:hAnsi="Arial"/>
                <w:sz w:val="18"/>
                <w:szCs w:val="22"/>
                <w:lang w:val="en-GB" w:eastAsia="sv-SE"/>
              </w:rPr>
              <w:t>in</w:t>
            </w:r>
            <w:proofErr w:type="gramEnd"/>
            <w:r w:rsidRPr="00721093">
              <w:rPr>
                <w:rFonts w:ascii="Arial" w:hAnsi="Arial"/>
                <w:sz w:val="18"/>
                <w:szCs w:val="22"/>
                <w:lang w:val="en-GB" w:eastAsia="sv-SE"/>
              </w:rPr>
              <w:t xml:space="preserve"> an </w:t>
            </w:r>
            <w:proofErr w:type="spellStart"/>
            <w:r w:rsidRPr="00721093">
              <w:rPr>
                <w:rFonts w:ascii="Arial" w:hAnsi="Arial"/>
                <w:i/>
                <w:iCs/>
                <w:sz w:val="18"/>
                <w:szCs w:val="22"/>
                <w:lang w:val="en-GB" w:eastAsia="sv-SE"/>
              </w:rPr>
              <w:t>RRCReconfiguration</w:t>
            </w:r>
            <w:proofErr w:type="spellEnd"/>
            <w:r w:rsidRPr="00721093">
              <w:rPr>
                <w:rFonts w:ascii="Arial" w:hAnsi="Arial"/>
                <w:sz w:val="18"/>
                <w:szCs w:val="22"/>
                <w:lang w:val="en-GB" w:eastAsia="sv-SE"/>
              </w:rPr>
              <w:t xml:space="preserve"> message received via SRB3, except if the </w:t>
            </w:r>
            <w:proofErr w:type="spellStart"/>
            <w:r w:rsidRPr="00721093">
              <w:rPr>
                <w:rFonts w:ascii="Arial" w:hAnsi="Arial"/>
                <w:i/>
                <w:iCs/>
                <w:sz w:val="18"/>
                <w:szCs w:val="22"/>
                <w:lang w:val="en-GB" w:eastAsia="sv-SE"/>
              </w:rPr>
              <w:t>RRCReconfiguration</w:t>
            </w:r>
            <w:proofErr w:type="spellEnd"/>
            <w:r w:rsidRPr="00721093">
              <w:rPr>
                <w:rFonts w:ascii="Arial" w:hAnsi="Arial"/>
                <w:sz w:val="18"/>
                <w:szCs w:val="22"/>
                <w:lang w:val="en-GB" w:eastAsia="sv-SE"/>
              </w:rPr>
              <w:t xml:space="preserve"> message is included in </w:t>
            </w:r>
            <w:proofErr w:type="spellStart"/>
            <w:r w:rsidRPr="00721093">
              <w:rPr>
                <w:rFonts w:ascii="Arial" w:hAnsi="Arial"/>
                <w:i/>
                <w:iCs/>
                <w:sz w:val="18"/>
                <w:szCs w:val="22"/>
                <w:lang w:val="en-GB" w:eastAsia="sv-SE"/>
              </w:rPr>
              <w:t>DLInformationTransferMRDC</w:t>
            </w:r>
            <w:proofErr w:type="spellEnd"/>
            <w:r w:rsidRPr="00721093">
              <w:rPr>
                <w:rFonts w:ascii="Arial" w:hAnsi="Arial"/>
                <w:sz w:val="18"/>
                <w:szCs w:val="22"/>
                <w:lang w:val="en-GB" w:eastAsia="sv-SE"/>
              </w:rPr>
              <w:t>.</w:t>
            </w:r>
          </w:p>
          <w:p w:rsidR="00721093" w:rsidRPr="00721093" w:rsidRDefault="00721093" w:rsidP="00721093">
            <w:pPr>
              <w:keepNext/>
              <w:keepLines/>
              <w:overflowPunct w:val="0"/>
              <w:autoSpaceDE w:val="0"/>
              <w:autoSpaceDN w:val="0"/>
              <w:adjustRightInd w:val="0"/>
              <w:textAlignment w:val="baseline"/>
              <w:rPr>
                <w:rFonts w:ascii="Arial" w:hAnsi="Arial"/>
                <w:sz w:val="18"/>
                <w:szCs w:val="22"/>
                <w:lang w:val="en-GB" w:eastAsia="sv-SE"/>
              </w:rPr>
            </w:pPr>
            <w:r w:rsidRPr="00721093">
              <w:rPr>
                <w:rFonts w:ascii="Arial" w:hAnsi="Arial"/>
                <w:sz w:val="18"/>
                <w:szCs w:val="22"/>
                <w:lang w:val="en-GB" w:eastAsia="sv-SE"/>
              </w:rPr>
              <w:t xml:space="preserve">The field is absent if CPA or CPC is configured for the UE, or if the </w:t>
            </w:r>
            <w:proofErr w:type="spellStart"/>
            <w:r w:rsidRPr="00721093">
              <w:rPr>
                <w:rFonts w:ascii="Arial" w:hAnsi="Arial"/>
                <w:i/>
                <w:sz w:val="18"/>
                <w:szCs w:val="22"/>
                <w:lang w:val="en-GB" w:eastAsia="sv-SE"/>
              </w:rPr>
              <w:t>RRCReconfiguration</w:t>
            </w:r>
            <w:proofErr w:type="spellEnd"/>
            <w:r w:rsidRPr="00721093">
              <w:rPr>
                <w:rFonts w:ascii="Arial" w:hAnsi="Arial"/>
                <w:sz w:val="18"/>
                <w:szCs w:val="22"/>
                <w:lang w:val="en-GB" w:eastAsia="sv-SE"/>
              </w:rPr>
              <w:t xml:space="preserve"> message is contained in </w:t>
            </w:r>
            <w:proofErr w:type="spellStart"/>
            <w:r w:rsidRPr="00721093">
              <w:rPr>
                <w:rFonts w:ascii="Arial" w:hAnsi="Arial"/>
                <w:i/>
                <w:sz w:val="18"/>
                <w:szCs w:val="22"/>
                <w:lang w:val="en-GB" w:eastAsia="sv-SE"/>
              </w:rPr>
              <w:t>CondRRCReconfig</w:t>
            </w:r>
            <w:proofErr w:type="spellEnd"/>
            <w:r w:rsidRPr="00721093">
              <w:rPr>
                <w:rFonts w:ascii="Arial" w:hAnsi="Arial"/>
                <w:sz w:val="18"/>
                <w:szCs w:val="22"/>
                <w:lang w:val="en-GB" w:eastAsia="sv-SE"/>
              </w:rPr>
              <w:t>.</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tcPr>
          <w:p w:rsidR="00721093" w:rsidRPr="00721093" w:rsidRDefault="00721093" w:rsidP="00721093">
            <w:pPr>
              <w:keepNext/>
              <w:keepLines/>
              <w:overflowPunct w:val="0"/>
              <w:autoSpaceDE w:val="0"/>
              <w:autoSpaceDN w:val="0"/>
              <w:adjustRightInd w:val="0"/>
              <w:textAlignment w:val="baseline"/>
              <w:rPr>
                <w:rFonts w:ascii="Arial" w:hAnsi="Arial"/>
                <w:b/>
                <w:bCs/>
                <w:i/>
                <w:iCs/>
                <w:sz w:val="18"/>
                <w:szCs w:val="20"/>
                <w:lang w:val="en-GB" w:eastAsia="sv-SE"/>
              </w:rPr>
            </w:pPr>
            <w:r w:rsidRPr="00721093">
              <w:rPr>
                <w:rFonts w:ascii="Arial" w:hAnsi="Arial"/>
                <w:b/>
                <w:bCs/>
                <w:i/>
                <w:iCs/>
                <w:sz w:val="18"/>
                <w:szCs w:val="20"/>
                <w:lang w:val="en-GB" w:eastAsia="sv-SE"/>
              </w:rPr>
              <w:t>sl-L2RelayUE-Config</w:t>
            </w:r>
          </w:p>
          <w:p w:rsidR="00721093" w:rsidRPr="00721093" w:rsidRDefault="00721093" w:rsidP="00721093">
            <w:pPr>
              <w:keepNext/>
              <w:keepLines/>
              <w:overflowPunct w:val="0"/>
              <w:autoSpaceDE w:val="0"/>
              <w:autoSpaceDN w:val="0"/>
              <w:adjustRightInd w:val="0"/>
              <w:textAlignment w:val="baseline"/>
              <w:rPr>
                <w:rFonts w:ascii="Arial" w:hAnsi="Arial"/>
                <w:b/>
                <w:i/>
                <w:sz w:val="18"/>
                <w:szCs w:val="22"/>
                <w:lang w:val="en-GB" w:eastAsia="sv-SE"/>
              </w:rPr>
            </w:pPr>
            <w:r w:rsidRPr="00721093">
              <w:rPr>
                <w:rFonts w:ascii="Arial" w:hAnsi="Arial"/>
                <w:sz w:val="18"/>
                <w:szCs w:val="22"/>
                <w:lang w:val="en-GB" w:eastAsia="sv-SE"/>
              </w:rPr>
              <w:t xml:space="preserve">Contains L2 U2N relay operation related configurations used by a UE acting as or to be acting as a L2 U2N Relay UE. </w:t>
            </w:r>
            <w:r w:rsidRPr="00721093">
              <w:rPr>
                <w:rFonts w:ascii="Arial" w:hAnsi="Arial"/>
                <w:bCs/>
                <w:sz w:val="18"/>
                <w:szCs w:val="20"/>
                <w:lang w:val="en-GB" w:eastAsia="en-GB"/>
              </w:rPr>
              <w:t xml:space="preserve">The field is absent if </w:t>
            </w:r>
            <w:proofErr w:type="spellStart"/>
            <w:r w:rsidRPr="00721093">
              <w:rPr>
                <w:rFonts w:ascii="Arial" w:hAnsi="Arial"/>
                <w:bCs/>
                <w:i/>
                <w:sz w:val="18"/>
                <w:szCs w:val="20"/>
                <w:lang w:val="en-GB" w:eastAsia="en-GB"/>
              </w:rPr>
              <w:t>conditionalReconfiguration</w:t>
            </w:r>
            <w:proofErr w:type="spellEnd"/>
            <w:r w:rsidRPr="00721093">
              <w:rPr>
                <w:rFonts w:ascii="Arial" w:hAnsi="Arial"/>
                <w:bCs/>
                <w:sz w:val="18"/>
                <w:szCs w:val="20"/>
                <w:lang w:val="en-GB" w:eastAsia="en-GB"/>
              </w:rPr>
              <w:t xml:space="preserve"> is configured for CHO.</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tcPr>
          <w:p w:rsidR="00721093" w:rsidRPr="00721093" w:rsidRDefault="00721093" w:rsidP="00721093">
            <w:pPr>
              <w:keepNext/>
              <w:keepLines/>
              <w:overflowPunct w:val="0"/>
              <w:autoSpaceDE w:val="0"/>
              <w:autoSpaceDN w:val="0"/>
              <w:adjustRightInd w:val="0"/>
              <w:textAlignment w:val="baseline"/>
              <w:rPr>
                <w:rFonts w:ascii="Arial" w:hAnsi="Arial"/>
                <w:b/>
                <w:bCs/>
                <w:i/>
                <w:iCs/>
                <w:sz w:val="18"/>
                <w:szCs w:val="20"/>
                <w:lang w:val="en-GB" w:eastAsia="sv-SE"/>
              </w:rPr>
            </w:pPr>
            <w:r w:rsidRPr="00721093">
              <w:rPr>
                <w:rFonts w:ascii="Arial" w:hAnsi="Arial"/>
                <w:b/>
                <w:bCs/>
                <w:i/>
                <w:iCs/>
                <w:sz w:val="18"/>
                <w:szCs w:val="20"/>
                <w:lang w:val="en-GB" w:eastAsia="sv-SE"/>
              </w:rPr>
              <w:t>sl-L2RemoteUE-Config</w:t>
            </w:r>
          </w:p>
          <w:p w:rsidR="00721093" w:rsidRPr="00721093" w:rsidRDefault="00721093" w:rsidP="00721093">
            <w:pPr>
              <w:keepNext/>
              <w:keepLines/>
              <w:overflowPunct w:val="0"/>
              <w:autoSpaceDE w:val="0"/>
              <w:autoSpaceDN w:val="0"/>
              <w:adjustRightInd w:val="0"/>
              <w:textAlignment w:val="baseline"/>
              <w:rPr>
                <w:rFonts w:ascii="Arial" w:hAnsi="Arial"/>
                <w:b/>
                <w:i/>
                <w:sz w:val="18"/>
                <w:szCs w:val="22"/>
                <w:lang w:val="en-GB" w:eastAsia="sv-SE"/>
              </w:rPr>
            </w:pPr>
            <w:r w:rsidRPr="00721093">
              <w:rPr>
                <w:rFonts w:ascii="Arial" w:hAnsi="Arial"/>
                <w:sz w:val="18"/>
                <w:szCs w:val="22"/>
                <w:lang w:val="en-GB" w:eastAsia="sv-SE"/>
              </w:rPr>
              <w:t>Contains L2 U2N relay operation related configurations used by a UE acting as or to be acting as a L2 U2N Remote UE.</w:t>
            </w:r>
            <w:r w:rsidRPr="00721093">
              <w:rPr>
                <w:rFonts w:ascii="Arial" w:hAnsi="Arial"/>
                <w:bCs/>
                <w:sz w:val="18"/>
                <w:szCs w:val="20"/>
                <w:lang w:val="en-GB" w:eastAsia="en-GB"/>
              </w:rPr>
              <w:t xml:space="preserve"> The field is absent if </w:t>
            </w:r>
            <w:proofErr w:type="spellStart"/>
            <w:r w:rsidRPr="00721093">
              <w:rPr>
                <w:rFonts w:ascii="Arial" w:hAnsi="Arial"/>
                <w:bCs/>
                <w:i/>
                <w:sz w:val="18"/>
                <w:szCs w:val="20"/>
                <w:lang w:val="en-GB" w:eastAsia="en-GB"/>
              </w:rPr>
              <w:t>conditionalReconfiguration</w:t>
            </w:r>
            <w:proofErr w:type="spellEnd"/>
            <w:r w:rsidRPr="00721093">
              <w:rPr>
                <w:rFonts w:ascii="Arial" w:hAnsi="Arial"/>
                <w:bCs/>
                <w:sz w:val="18"/>
                <w:szCs w:val="20"/>
                <w:lang w:val="en-GB" w:eastAsia="en-GB"/>
              </w:rPr>
              <w:t xml:space="preserve"> is configured for </w:t>
            </w:r>
            <w:proofErr w:type="gramStart"/>
            <w:r w:rsidRPr="00721093">
              <w:rPr>
                <w:rFonts w:ascii="Arial" w:hAnsi="Arial"/>
                <w:bCs/>
                <w:sz w:val="18"/>
                <w:szCs w:val="20"/>
                <w:lang w:val="en-GB" w:eastAsia="en-GB"/>
              </w:rPr>
              <w:t>CHO</w:t>
            </w:r>
            <w:r w:rsidRPr="00721093">
              <w:rPr>
                <w:rFonts w:ascii="Arial" w:hAnsi="Arial" w:cs="Arial"/>
                <w:bCs/>
                <w:sz w:val="18"/>
                <w:szCs w:val="20"/>
                <w:lang w:val="en-GB" w:eastAsia="en-GB"/>
              </w:rPr>
              <w:t>,</w:t>
            </w:r>
            <w:proofErr w:type="gramEnd"/>
            <w:r w:rsidRPr="00721093">
              <w:rPr>
                <w:rFonts w:ascii="Arial" w:hAnsi="Arial" w:cs="Arial"/>
                <w:bCs/>
                <w:sz w:val="18"/>
                <w:szCs w:val="20"/>
                <w:lang w:val="en-GB" w:eastAsia="en-GB"/>
              </w:rPr>
              <w:t xml:space="preserve"> or if </w:t>
            </w:r>
            <w:proofErr w:type="spellStart"/>
            <w:r w:rsidRPr="00721093">
              <w:rPr>
                <w:rFonts w:ascii="Arial" w:hAnsi="Arial" w:cs="Arial"/>
                <w:bCs/>
                <w:i/>
                <w:sz w:val="18"/>
                <w:szCs w:val="20"/>
                <w:lang w:val="en-GB" w:eastAsia="en-GB"/>
              </w:rPr>
              <w:t>appLayerMeasConfig</w:t>
            </w:r>
            <w:proofErr w:type="spellEnd"/>
            <w:r w:rsidRPr="00721093">
              <w:rPr>
                <w:rFonts w:ascii="Arial" w:hAnsi="Arial" w:cs="Arial"/>
                <w:bCs/>
                <w:sz w:val="18"/>
                <w:szCs w:val="20"/>
                <w:lang w:val="en-GB" w:eastAsia="en-GB"/>
              </w:rPr>
              <w:t xml:space="preserve"> or SRB4 is configured/not released</w:t>
            </w:r>
            <w:r w:rsidRPr="00721093">
              <w:rPr>
                <w:rFonts w:ascii="Arial" w:hAnsi="Arial"/>
                <w:bCs/>
                <w:sz w:val="18"/>
                <w:szCs w:val="20"/>
                <w:lang w:val="en-GB" w:eastAsia="en-GB"/>
              </w:rPr>
              <w:t>.</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sz w:val="18"/>
                <w:szCs w:val="22"/>
                <w:lang w:val="en-GB" w:eastAsia="sv-SE"/>
              </w:rPr>
            </w:pPr>
            <w:proofErr w:type="spellStart"/>
            <w:r w:rsidRPr="00721093">
              <w:rPr>
                <w:rFonts w:ascii="Arial" w:hAnsi="Arial"/>
                <w:b/>
                <w:i/>
                <w:sz w:val="18"/>
                <w:szCs w:val="22"/>
                <w:lang w:val="en-GB" w:eastAsia="sv-SE"/>
              </w:rPr>
              <w:t>secondaryCellGroup</w:t>
            </w:r>
            <w:proofErr w:type="spellEnd"/>
          </w:p>
          <w:p w:rsidR="00721093" w:rsidRPr="00721093" w:rsidRDefault="00721093" w:rsidP="00721093">
            <w:pPr>
              <w:keepNext/>
              <w:keepLines/>
              <w:overflowPunct w:val="0"/>
              <w:autoSpaceDE w:val="0"/>
              <w:autoSpaceDN w:val="0"/>
              <w:adjustRightInd w:val="0"/>
              <w:textAlignment w:val="baseline"/>
              <w:rPr>
                <w:rFonts w:ascii="Arial" w:hAnsi="Arial"/>
                <w:sz w:val="18"/>
                <w:szCs w:val="22"/>
                <w:lang w:val="en-GB" w:eastAsia="sv-SE"/>
              </w:rPr>
            </w:pPr>
            <w:r w:rsidRPr="00721093">
              <w:rPr>
                <w:rFonts w:ascii="Arial" w:hAnsi="Arial"/>
                <w:sz w:val="18"/>
                <w:szCs w:val="22"/>
                <w:lang w:val="en-GB" w:eastAsia="sv-SE"/>
              </w:rPr>
              <w:t>Configuration of secondary cell group ((NG</w:t>
            </w:r>
            <w:proofErr w:type="gramStart"/>
            <w:r w:rsidRPr="00721093">
              <w:rPr>
                <w:rFonts w:ascii="Arial" w:hAnsi="Arial"/>
                <w:sz w:val="18"/>
                <w:szCs w:val="22"/>
                <w:lang w:val="en-GB" w:eastAsia="sv-SE"/>
              </w:rPr>
              <w:t>)EN</w:t>
            </w:r>
            <w:proofErr w:type="gramEnd"/>
            <w:r w:rsidRPr="00721093">
              <w:rPr>
                <w:rFonts w:ascii="Arial" w:hAnsi="Arial"/>
                <w:sz w:val="18"/>
                <w:szCs w:val="22"/>
                <w:lang w:val="en-GB" w:eastAsia="sv-SE"/>
              </w:rPr>
              <w:t>-DC or NR-DC).</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21093">
              <w:rPr>
                <w:rFonts w:ascii="Arial" w:hAnsi="Arial"/>
                <w:b/>
                <w:i/>
                <w:sz w:val="18"/>
                <w:szCs w:val="22"/>
                <w:lang w:val="en-GB" w:eastAsia="sv-SE"/>
              </w:rPr>
              <w:t>sk</w:t>
            </w:r>
            <w:proofErr w:type="spellEnd"/>
            <w:r w:rsidRPr="00721093">
              <w:rPr>
                <w:rFonts w:ascii="Arial" w:hAnsi="Arial"/>
                <w:b/>
                <w:i/>
                <w:sz w:val="18"/>
                <w:szCs w:val="22"/>
                <w:lang w:val="en-GB" w:eastAsia="sv-SE"/>
              </w:rPr>
              <w:t>-Counter</w:t>
            </w:r>
          </w:p>
          <w:p w:rsidR="00721093" w:rsidRPr="00721093" w:rsidRDefault="00721093" w:rsidP="00721093">
            <w:pPr>
              <w:keepNext/>
              <w:keepLines/>
              <w:overflowPunct w:val="0"/>
              <w:autoSpaceDE w:val="0"/>
              <w:autoSpaceDN w:val="0"/>
              <w:adjustRightInd w:val="0"/>
              <w:textAlignment w:val="baseline"/>
              <w:rPr>
                <w:rFonts w:ascii="Arial" w:hAnsi="Arial"/>
                <w:sz w:val="18"/>
                <w:szCs w:val="22"/>
                <w:lang w:val="en-GB" w:eastAsia="sv-SE"/>
              </w:rPr>
            </w:pPr>
            <w:r w:rsidRPr="00721093">
              <w:rPr>
                <w:rFonts w:ascii="Arial" w:hAnsi="Arial"/>
                <w:sz w:val="18"/>
                <w:szCs w:val="22"/>
                <w:lang w:val="en-GB" w:eastAsia="sv-SE"/>
              </w:rPr>
              <w:t>A counter used upon initial configuration of S-</w:t>
            </w:r>
            <w:proofErr w:type="spellStart"/>
            <w:r w:rsidRPr="00721093">
              <w:rPr>
                <w:rFonts w:ascii="Arial" w:hAnsi="Arial"/>
                <w:sz w:val="18"/>
                <w:szCs w:val="22"/>
                <w:lang w:val="en-GB" w:eastAsia="sv-SE"/>
              </w:rPr>
              <w:t>K</w:t>
            </w:r>
            <w:r w:rsidRPr="00721093">
              <w:rPr>
                <w:rFonts w:ascii="Arial" w:hAnsi="Arial"/>
                <w:sz w:val="18"/>
                <w:szCs w:val="22"/>
                <w:vertAlign w:val="subscript"/>
                <w:lang w:val="en-GB" w:eastAsia="sv-SE"/>
              </w:rPr>
              <w:t>gNB</w:t>
            </w:r>
            <w:proofErr w:type="spellEnd"/>
            <w:r w:rsidRPr="00721093">
              <w:rPr>
                <w:rFonts w:ascii="Arial" w:hAnsi="Arial"/>
                <w:sz w:val="18"/>
                <w:szCs w:val="22"/>
                <w:lang w:val="en-GB" w:eastAsia="sv-SE"/>
              </w:rPr>
              <w:t xml:space="preserve"> or S-</w:t>
            </w:r>
            <w:proofErr w:type="spellStart"/>
            <w:r w:rsidRPr="00721093">
              <w:rPr>
                <w:rFonts w:ascii="Arial" w:hAnsi="Arial"/>
                <w:sz w:val="18"/>
                <w:szCs w:val="22"/>
                <w:lang w:val="en-GB" w:eastAsia="sv-SE"/>
              </w:rPr>
              <w:t>K</w:t>
            </w:r>
            <w:r w:rsidRPr="00721093">
              <w:rPr>
                <w:rFonts w:ascii="Arial" w:hAnsi="Arial"/>
                <w:sz w:val="18"/>
                <w:szCs w:val="22"/>
                <w:vertAlign w:val="subscript"/>
                <w:lang w:val="en-GB" w:eastAsia="sv-SE"/>
              </w:rPr>
              <w:t>eNB</w:t>
            </w:r>
            <w:proofErr w:type="spellEnd"/>
            <w:r w:rsidRPr="00721093">
              <w:rPr>
                <w:rFonts w:ascii="Arial" w:hAnsi="Arial"/>
                <w:sz w:val="18"/>
                <w:szCs w:val="22"/>
                <w:lang w:val="en-GB" w:eastAsia="sv-SE"/>
              </w:rPr>
              <w:t>, as well as upon refresh of S-</w:t>
            </w:r>
            <w:proofErr w:type="spellStart"/>
            <w:r w:rsidRPr="00721093">
              <w:rPr>
                <w:rFonts w:ascii="Arial" w:hAnsi="Arial"/>
                <w:sz w:val="18"/>
                <w:szCs w:val="22"/>
                <w:lang w:val="en-GB" w:eastAsia="sv-SE"/>
              </w:rPr>
              <w:t>K</w:t>
            </w:r>
            <w:r w:rsidRPr="00721093">
              <w:rPr>
                <w:rFonts w:ascii="Arial" w:hAnsi="Arial"/>
                <w:sz w:val="18"/>
                <w:szCs w:val="22"/>
                <w:vertAlign w:val="subscript"/>
                <w:lang w:val="en-GB" w:eastAsia="sv-SE"/>
              </w:rPr>
              <w:t>gNB</w:t>
            </w:r>
            <w:proofErr w:type="spellEnd"/>
            <w:r w:rsidRPr="00721093">
              <w:rPr>
                <w:rFonts w:ascii="Arial" w:hAnsi="Arial"/>
                <w:sz w:val="18"/>
                <w:szCs w:val="22"/>
                <w:lang w:val="en-GB" w:eastAsia="sv-SE"/>
              </w:rPr>
              <w:t xml:space="preserve"> or S-</w:t>
            </w:r>
            <w:proofErr w:type="spellStart"/>
            <w:r w:rsidRPr="00721093">
              <w:rPr>
                <w:rFonts w:ascii="Arial" w:hAnsi="Arial"/>
                <w:sz w:val="18"/>
                <w:szCs w:val="22"/>
                <w:lang w:val="en-GB" w:eastAsia="sv-SE"/>
              </w:rPr>
              <w:t>K</w:t>
            </w:r>
            <w:r w:rsidRPr="00721093">
              <w:rPr>
                <w:rFonts w:ascii="Arial" w:hAnsi="Arial"/>
                <w:sz w:val="18"/>
                <w:szCs w:val="22"/>
                <w:vertAlign w:val="subscript"/>
                <w:lang w:val="en-GB" w:eastAsia="sv-SE"/>
              </w:rPr>
              <w:t>eNB</w:t>
            </w:r>
            <w:proofErr w:type="spellEnd"/>
            <w:r w:rsidRPr="00721093">
              <w:rPr>
                <w:rFonts w:ascii="Arial" w:hAnsi="Arial"/>
                <w:sz w:val="18"/>
                <w:szCs w:val="22"/>
                <w:lang w:val="en-GB" w:eastAsia="sv-SE"/>
              </w:rPr>
              <w:t xml:space="preserve">. This field is always included either upon initial configuration of an NR SCG or upon configuration of the first RB with </w:t>
            </w:r>
            <w:proofErr w:type="spellStart"/>
            <w:r w:rsidRPr="00721093">
              <w:rPr>
                <w:rFonts w:ascii="Arial" w:hAnsi="Arial"/>
                <w:i/>
                <w:iCs/>
                <w:sz w:val="18"/>
                <w:szCs w:val="22"/>
                <w:lang w:val="en-GB" w:eastAsia="sv-SE"/>
              </w:rPr>
              <w:t>keyToUse</w:t>
            </w:r>
            <w:proofErr w:type="spellEnd"/>
            <w:r w:rsidRPr="00721093">
              <w:rPr>
                <w:rFonts w:ascii="Arial" w:hAnsi="Arial"/>
                <w:sz w:val="18"/>
                <w:szCs w:val="22"/>
                <w:lang w:val="en-GB" w:eastAsia="sv-SE"/>
              </w:rPr>
              <w:t xml:space="preserve"> set to </w:t>
            </w:r>
            <w:r w:rsidRPr="00721093">
              <w:rPr>
                <w:rFonts w:ascii="Arial" w:hAnsi="Arial"/>
                <w:i/>
                <w:iCs/>
                <w:sz w:val="18"/>
                <w:szCs w:val="22"/>
                <w:lang w:val="en-GB" w:eastAsia="sv-SE"/>
              </w:rPr>
              <w:t>secondary</w:t>
            </w:r>
            <w:r w:rsidRPr="00721093">
              <w:rPr>
                <w:rFonts w:ascii="Arial" w:hAnsi="Arial"/>
                <w:sz w:val="18"/>
                <w:szCs w:val="22"/>
                <w:lang w:val="en-GB" w:eastAsia="sv-SE"/>
              </w:rPr>
              <w:t xml:space="preserve">, whichever happens first. This field is absent if there is neither any NR SCG nor any RB with </w:t>
            </w:r>
            <w:proofErr w:type="spellStart"/>
            <w:r w:rsidRPr="00721093">
              <w:rPr>
                <w:rFonts w:ascii="Arial" w:hAnsi="Arial"/>
                <w:i/>
                <w:iCs/>
                <w:sz w:val="18"/>
                <w:szCs w:val="22"/>
                <w:lang w:val="en-GB" w:eastAsia="sv-SE"/>
              </w:rPr>
              <w:t>keyToUse</w:t>
            </w:r>
            <w:proofErr w:type="spellEnd"/>
            <w:r w:rsidRPr="00721093">
              <w:rPr>
                <w:rFonts w:ascii="Arial" w:hAnsi="Arial"/>
                <w:sz w:val="18"/>
                <w:szCs w:val="22"/>
                <w:lang w:val="en-GB" w:eastAsia="sv-SE"/>
              </w:rPr>
              <w:t xml:space="preserve"> set to </w:t>
            </w:r>
            <w:r w:rsidRPr="00721093">
              <w:rPr>
                <w:rFonts w:ascii="Arial" w:hAnsi="Arial"/>
                <w:i/>
                <w:iCs/>
                <w:sz w:val="18"/>
                <w:szCs w:val="22"/>
                <w:lang w:val="en-GB" w:eastAsia="sv-SE"/>
              </w:rPr>
              <w:t>secondary</w:t>
            </w:r>
            <w:r w:rsidRPr="00721093">
              <w:rPr>
                <w:rFonts w:ascii="Arial" w:hAnsi="Arial"/>
                <w:sz w:val="18"/>
                <w:szCs w:val="22"/>
                <w:lang w:val="en-GB" w:eastAsia="sv-SE"/>
              </w:rPr>
              <w:t>.</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721093">
              <w:rPr>
                <w:rFonts w:ascii="Arial" w:hAnsi="Arial"/>
                <w:b/>
                <w:bCs/>
                <w:i/>
                <w:iCs/>
                <w:sz w:val="18"/>
                <w:szCs w:val="20"/>
                <w:lang w:val="en-GB" w:eastAsia="sv-SE"/>
              </w:rPr>
              <w:t>sl-ConfigDedicatedNR</w:t>
            </w:r>
            <w:proofErr w:type="spellEnd"/>
          </w:p>
          <w:p w:rsidR="00721093" w:rsidRPr="00721093" w:rsidRDefault="00721093" w:rsidP="00721093">
            <w:pPr>
              <w:keepNext/>
              <w:keepLines/>
              <w:overflowPunct w:val="0"/>
              <w:autoSpaceDE w:val="0"/>
              <w:autoSpaceDN w:val="0"/>
              <w:adjustRightInd w:val="0"/>
              <w:textAlignment w:val="baseline"/>
              <w:rPr>
                <w:rFonts w:ascii="Arial" w:hAnsi="Arial"/>
                <w:sz w:val="18"/>
                <w:szCs w:val="20"/>
                <w:lang w:val="en-GB" w:eastAsia="sv-SE"/>
              </w:rPr>
            </w:pPr>
            <w:r w:rsidRPr="00721093">
              <w:rPr>
                <w:rFonts w:ascii="Arial" w:hAnsi="Arial"/>
                <w:bCs/>
                <w:noProof/>
                <w:sz w:val="18"/>
                <w:szCs w:val="20"/>
                <w:lang w:val="en-GB" w:eastAsia="en-GB"/>
              </w:rPr>
              <w:t>This field is used to provide the dedicated configurations for NR sidelink communication/discovery.</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721093">
              <w:rPr>
                <w:rFonts w:ascii="Arial" w:hAnsi="Arial"/>
                <w:b/>
                <w:bCs/>
                <w:i/>
                <w:iCs/>
                <w:sz w:val="18"/>
                <w:szCs w:val="20"/>
                <w:lang w:val="en-GB" w:eastAsia="sv-SE"/>
              </w:rPr>
              <w:t>sl</w:t>
            </w:r>
            <w:proofErr w:type="spellEnd"/>
            <w:r w:rsidRPr="00721093">
              <w:rPr>
                <w:rFonts w:ascii="Arial" w:hAnsi="Arial"/>
                <w:b/>
                <w:bCs/>
                <w:i/>
                <w:iCs/>
                <w:sz w:val="18"/>
                <w:szCs w:val="20"/>
                <w:lang w:val="en-GB" w:eastAsia="sv-SE"/>
              </w:rPr>
              <w:t>-</w:t>
            </w:r>
            <w:proofErr w:type="spellStart"/>
            <w:r w:rsidRPr="00721093">
              <w:rPr>
                <w:rFonts w:ascii="Arial" w:hAnsi="Arial"/>
                <w:b/>
                <w:bCs/>
                <w:i/>
                <w:iCs/>
                <w:sz w:val="18"/>
                <w:szCs w:val="20"/>
                <w:lang w:val="en-GB" w:eastAsia="sv-SE"/>
              </w:rPr>
              <w:t>ConfigDedicatedEUTRA</w:t>
            </w:r>
            <w:proofErr w:type="spellEnd"/>
            <w:r w:rsidRPr="00721093">
              <w:rPr>
                <w:rFonts w:ascii="Arial" w:hAnsi="Arial"/>
                <w:b/>
                <w:bCs/>
                <w:i/>
                <w:iCs/>
                <w:sz w:val="18"/>
                <w:szCs w:val="20"/>
                <w:lang w:val="en-GB" w:eastAsia="sv-SE"/>
              </w:rPr>
              <w:t>-Info</w:t>
            </w:r>
          </w:p>
          <w:p w:rsidR="00721093" w:rsidRPr="00721093" w:rsidRDefault="00721093" w:rsidP="00721093">
            <w:pPr>
              <w:keepNext/>
              <w:keepLines/>
              <w:overflowPunct w:val="0"/>
              <w:autoSpaceDE w:val="0"/>
              <w:autoSpaceDN w:val="0"/>
              <w:adjustRightInd w:val="0"/>
              <w:textAlignment w:val="baseline"/>
              <w:rPr>
                <w:rFonts w:ascii="Arial" w:hAnsi="Arial"/>
                <w:sz w:val="18"/>
                <w:szCs w:val="20"/>
                <w:lang w:val="en-GB" w:eastAsia="sv-SE"/>
              </w:rPr>
            </w:pPr>
            <w:r w:rsidRPr="00721093">
              <w:rPr>
                <w:rFonts w:ascii="Arial" w:hAnsi="Arial"/>
                <w:bCs/>
                <w:noProof/>
                <w:sz w:val="18"/>
                <w:szCs w:val="20"/>
                <w:lang w:val="en-GB" w:eastAsia="en-GB"/>
              </w:rPr>
              <w:t xml:space="preserve">This field includes the E-UTRA </w:t>
            </w:r>
            <w:r w:rsidRPr="00721093">
              <w:rPr>
                <w:rFonts w:ascii="Arial" w:hAnsi="Arial"/>
                <w:bCs/>
                <w:i/>
                <w:iCs/>
                <w:noProof/>
                <w:sz w:val="18"/>
                <w:szCs w:val="20"/>
                <w:lang w:val="en-GB" w:eastAsia="en-GB"/>
              </w:rPr>
              <w:t>RRCConnectionReconfiguration</w:t>
            </w:r>
            <w:r w:rsidRPr="00721093">
              <w:rPr>
                <w:rFonts w:ascii="Arial" w:hAnsi="Arial"/>
                <w:bCs/>
                <w:noProof/>
                <w:sz w:val="18"/>
                <w:szCs w:val="20"/>
                <w:lang w:val="en-GB" w:eastAsia="en-GB"/>
              </w:rPr>
              <w:t xml:space="preserve"> as specified in TS 36.331 [10]. In this version of the specification, the E-UTRA </w:t>
            </w:r>
            <w:r w:rsidRPr="00721093">
              <w:rPr>
                <w:rFonts w:ascii="Arial" w:hAnsi="Arial"/>
                <w:bCs/>
                <w:i/>
                <w:iCs/>
                <w:noProof/>
                <w:sz w:val="18"/>
                <w:szCs w:val="20"/>
                <w:lang w:val="en-GB" w:eastAsia="en-GB"/>
              </w:rPr>
              <w:t>RRCConnectionReconfiguration</w:t>
            </w:r>
            <w:r w:rsidRPr="00721093">
              <w:rPr>
                <w:rFonts w:ascii="Arial" w:hAnsi="Arial"/>
                <w:bCs/>
                <w:noProof/>
                <w:sz w:val="18"/>
                <w:szCs w:val="20"/>
                <w:lang w:val="en-GB" w:eastAsia="en-GB"/>
              </w:rPr>
              <w:t xml:space="preserve"> can only includes sidelink related fields for V2X sidelink communication, i.e. </w:t>
            </w:r>
            <w:r w:rsidRPr="00721093">
              <w:rPr>
                <w:rFonts w:ascii="Arial" w:hAnsi="Arial"/>
                <w:bCs/>
                <w:i/>
                <w:noProof/>
                <w:sz w:val="18"/>
                <w:szCs w:val="20"/>
                <w:lang w:val="en-GB" w:eastAsia="en-GB"/>
              </w:rPr>
              <w:t>sl-V2X-ConfigDedicated</w:t>
            </w:r>
            <w:r w:rsidRPr="00721093">
              <w:rPr>
                <w:rFonts w:ascii="Arial" w:hAnsi="Arial"/>
                <w:bCs/>
                <w:noProof/>
                <w:sz w:val="18"/>
                <w:szCs w:val="20"/>
                <w:lang w:val="en-GB" w:eastAsia="en-GB"/>
              </w:rPr>
              <w:t xml:space="preserve">, </w:t>
            </w:r>
            <w:r w:rsidRPr="00721093">
              <w:rPr>
                <w:rFonts w:ascii="Arial" w:hAnsi="Arial"/>
                <w:bCs/>
                <w:i/>
                <w:noProof/>
                <w:sz w:val="18"/>
                <w:szCs w:val="20"/>
                <w:lang w:val="en-GB" w:eastAsia="en-GB"/>
              </w:rPr>
              <w:t>sl-V2X-SPS-Config</w:t>
            </w:r>
            <w:r w:rsidRPr="00721093">
              <w:rPr>
                <w:rFonts w:ascii="Arial" w:hAnsi="Arial"/>
                <w:bCs/>
                <w:noProof/>
                <w:sz w:val="18"/>
                <w:szCs w:val="20"/>
                <w:lang w:val="en-GB" w:eastAsia="en-GB"/>
              </w:rPr>
              <w:t xml:space="preserve">, </w:t>
            </w:r>
            <w:r w:rsidRPr="00721093">
              <w:rPr>
                <w:rFonts w:ascii="Arial" w:hAnsi="Arial"/>
                <w:bCs/>
                <w:i/>
                <w:noProof/>
                <w:sz w:val="18"/>
                <w:szCs w:val="20"/>
                <w:lang w:val="en-GB" w:eastAsia="en-GB"/>
              </w:rPr>
              <w:t>measConfig</w:t>
            </w:r>
            <w:r w:rsidRPr="00721093">
              <w:rPr>
                <w:rFonts w:ascii="Arial" w:hAnsi="Arial"/>
                <w:bCs/>
                <w:noProof/>
                <w:sz w:val="18"/>
                <w:szCs w:val="20"/>
                <w:lang w:val="en-GB" w:eastAsia="en-GB"/>
              </w:rPr>
              <w:t xml:space="preserve"> and/or </w:t>
            </w:r>
            <w:r w:rsidRPr="00721093">
              <w:rPr>
                <w:rFonts w:ascii="Arial" w:hAnsi="Arial"/>
                <w:bCs/>
                <w:i/>
                <w:noProof/>
                <w:sz w:val="18"/>
                <w:szCs w:val="20"/>
                <w:lang w:val="en-GB" w:eastAsia="en-GB"/>
              </w:rPr>
              <w:t>otherConfig</w:t>
            </w:r>
            <w:r w:rsidRPr="00721093">
              <w:rPr>
                <w:rFonts w:ascii="Arial" w:hAnsi="Arial"/>
                <w:bCs/>
                <w:noProof/>
                <w:sz w:val="18"/>
                <w:szCs w:val="20"/>
                <w:lang w:val="en-GB" w:eastAsia="en-GB"/>
              </w:rPr>
              <w:t>.</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tcPr>
          <w:p w:rsidR="00721093" w:rsidRPr="00721093" w:rsidRDefault="00721093" w:rsidP="00721093">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721093">
              <w:rPr>
                <w:rFonts w:ascii="Arial" w:hAnsi="Arial"/>
                <w:b/>
                <w:bCs/>
                <w:i/>
                <w:iCs/>
                <w:sz w:val="18"/>
                <w:szCs w:val="20"/>
                <w:lang w:val="en-GB" w:eastAsia="sv-SE"/>
              </w:rPr>
              <w:t>sl-TimeOffsetEUTRA</w:t>
            </w:r>
            <w:proofErr w:type="spellEnd"/>
          </w:p>
          <w:p w:rsidR="00721093" w:rsidRPr="00721093" w:rsidRDefault="00721093" w:rsidP="00721093">
            <w:pPr>
              <w:keepNext/>
              <w:keepLines/>
              <w:overflowPunct w:val="0"/>
              <w:autoSpaceDE w:val="0"/>
              <w:autoSpaceDN w:val="0"/>
              <w:adjustRightInd w:val="0"/>
              <w:textAlignment w:val="baseline"/>
              <w:rPr>
                <w:rFonts w:ascii="Arial" w:hAnsi="Arial"/>
                <w:sz w:val="18"/>
                <w:szCs w:val="20"/>
                <w:lang w:val="en-GB" w:eastAsia="sv-SE"/>
              </w:rPr>
            </w:pPr>
            <w:r w:rsidRPr="00721093">
              <w:rPr>
                <w:rFonts w:ascii="Arial" w:hAnsi="Arial"/>
                <w:sz w:val="18"/>
                <w:szCs w:val="20"/>
                <w:lang w:val="en-GB" w:eastAsia="sv-SE"/>
              </w:rPr>
              <w:t xml:space="preserve">This field indicates the possible time offset to (de)activation of V2X </w:t>
            </w:r>
            <w:proofErr w:type="spellStart"/>
            <w:r w:rsidRPr="00721093">
              <w:rPr>
                <w:rFonts w:ascii="Arial" w:hAnsi="Arial"/>
                <w:sz w:val="18"/>
                <w:szCs w:val="20"/>
                <w:lang w:val="en-GB" w:eastAsia="sv-SE"/>
              </w:rPr>
              <w:t>sidelink</w:t>
            </w:r>
            <w:proofErr w:type="spellEnd"/>
            <w:r w:rsidRPr="00721093">
              <w:rPr>
                <w:rFonts w:ascii="Arial" w:hAnsi="Arial"/>
                <w:sz w:val="18"/>
                <w:szCs w:val="20"/>
                <w:lang w:val="en-GB" w:eastAsia="sv-SE"/>
              </w:rPr>
              <w:t xml:space="preserve"> transmission after receiving DCI format 3_1 used for scheduling V2X </w:t>
            </w:r>
            <w:proofErr w:type="spellStart"/>
            <w:r w:rsidRPr="00721093">
              <w:rPr>
                <w:rFonts w:ascii="Arial" w:hAnsi="Arial"/>
                <w:sz w:val="18"/>
                <w:szCs w:val="20"/>
                <w:lang w:val="en-GB" w:eastAsia="sv-SE"/>
              </w:rPr>
              <w:t>sidelink</w:t>
            </w:r>
            <w:proofErr w:type="spellEnd"/>
            <w:r w:rsidRPr="00721093">
              <w:rPr>
                <w:rFonts w:ascii="Arial" w:hAnsi="Arial"/>
                <w:sz w:val="18"/>
                <w:szCs w:val="20"/>
                <w:lang w:val="en-GB" w:eastAsia="sv-SE"/>
              </w:rPr>
              <w:t xml:space="preserve"> communication. Value </w:t>
            </w:r>
            <w:r w:rsidRPr="00721093">
              <w:rPr>
                <w:rFonts w:ascii="Arial" w:hAnsi="Arial"/>
                <w:i/>
                <w:iCs/>
                <w:sz w:val="18"/>
                <w:szCs w:val="20"/>
                <w:lang w:val="en-GB" w:eastAsia="sv-SE"/>
              </w:rPr>
              <w:t>ms0dpt75</w:t>
            </w:r>
            <w:r w:rsidRPr="00721093">
              <w:rPr>
                <w:rFonts w:ascii="Arial" w:hAnsi="Arial"/>
                <w:sz w:val="18"/>
                <w:szCs w:val="20"/>
                <w:lang w:val="en-GB" w:eastAsia="sv-SE"/>
              </w:rPr>
              <w:t xml:space="preserve"> corresponds to </w:t>
            </w:r>
            <w:proofErr w:type="gramStart"/>
            <w:r w:rsidRPr="00721093">
              <w:rPr>
                <w:rFonts w:ascii="Arial" w:hAnsi="Arial"/>
                <w:sz w:val="18"/>
                <w:szCs w:val="20"/>
                <w:lang w:val="en-GB" w:eastAsia="sv-SE"/>
              </w:rPr>
              <w:t>0.75ms,</w:t>
            </w:r>
            <w:proofErr w:type="gramEnd"/>
            <w:r w:rsidRPr="00721093">
              <w:rPr>
                <w:rFonts w:ascii="Arial" w:hAnsi="Arial"/>
                <w:sz w:val="18"/>
                <w:szCs w:val="20"/>
                <w:lang w:val="en-GB" w:eastAsia="sv-SE"/>
              </w:rPr>
              <w:t xml:space="preserve"> </w:t>
            </w:r>
            <w:r w:rsidRPr="00721093">
              <w:rPr>
                <w:rFonts w:ascii="Arial" w:hAnsi="Arial"/>
                <w:i/>
                <w:iCs/>
                <w:sz w:val="18"/>
                <w:szCs w:val="20"/>
                <w:lang w:val="en-GB" w:eastAsia="sv-SE"/>
              </w:rPr>
              <w:t>ms1</w:t>
            </w:r>
            <w:r w:rsidRPr="00721093">
              <w:rPr>
                <w:rFonts w:ascii="Arial" w:hAnsi="Arial"/>
                <w:sz w:val="18"/>
                <w:szCs w:val="20"/>
                <w:lang w:val="en-GB" w:eastAsia="sv-SE"/>
              </w:rPr>
              <w:t xml:space="preserve"> corresponds to 1ms and so on. The network includes this field only when </w:t>
            </w:r>
            <w:proofErr w:type="spellStart"/>
            <w:r w:rsidRPr="00721093">
              <w:rPr>
                <w:rFonts w:ascii="Arial" w:hAnsi="Arial"/>
                <w:i/>
                <w:iCs/>
                <w:sz w:val="18"/>
                <w:szCs w:val="20"/>
                <w:lang w:val="en-GB" w:eastAsia="sv-SE"/>
              </w:rPr>
              <w:t>sl-ConfigDedicatedEUTRA</w:t>
            </w:r>
            <w:proofErr w:type="spellEnd"/>
            <w:r w:rsidRPr="00721093">
              <w:rPr>
                <w:rFonts w:ascii="Arial" w:hAnsi="Arial"/>
                <w:sz w:val="18"/>
                <w:szCs w:val="20"/>
                <w:lang w:val="en-GB" w:eastAsia="sv-SE"/>
              </w:rPr>
              <w:t xml:space="preserve"> is configured.</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tcPr>
          <w:p w:rsidR="00721093" w:rsidRPr="00721093" w:rsidRDefault="00721093" w:rsidP="00721093">
            <w:pPr>
              <w:keepNext/>
              <w:keepLines/>
              <w:overflowPunct w:val="0"/>
              <w:autoSpaceDE w:val="0"/>
              <w:autoSpaceDN w:val="0"/>
              <w:adjustRightInd w:val="0"/>
              <w:textAlignment w:val="baseline"/>
              <w:rPr>
                <w:rFonts w:ascii="Arial" w:hAnsi="Arial"/>
                <w:b/>
                <w:bCs/>
                <w:sz w:val="18"/>
                <w:szCs w:val="20"/>
                <w:lang w:val="en-GB" w:eastAsia="sv-SE"/>
              </w:rPr>
            </w:pPr>
            <w:proofErr w:type="spellStart"/>
            <w:r w:rsidRPr="00721093">
              <w:rPr>
                <w:rFonts w:ascii="Arial" w:hAnsi="Arial"/>
                <w:b/>
                <w:bCs/>
                <w:i/>
                <w:iCs/>
                <w:sz w:val="18"/>
                <w:szCs w:val="20"/>
                <w:lang w:val="en-GB" w:eastAsia="sv-SE"/>
              </w:rPr>
              <w:t>targetCellSMTC</w:t>
            </w:r>
            <w:proofErr w:type="spellEnd"/>
            <w:r w:rsidRPr="00721093">
              <w:rPr>
                <w:rFonts w:ascii="Arial" w:hAnsi="Arial"/>
                <w:b/>
                <w:bCs/>
                <w:i/>
                <w:iCs/>
                <w:sz w:val="18"/>
                <w:szCs w:val="20"/>
                <w:lang w:val="en-GB" w:eastAsia="sv-SE"/>
              </w:rPr>
              <w:t>-SCG</w:t>
            </w:r>
          </w:p>
          <w:p w:rsidR="00721093" w:rsidRPr="00721093" w:rsidRDefault="00721093" w:rsidP="00721093">
            <w:pPr>
              <w:keepNext/>
              <w:keepLines/>
              <w:overflowPunct w:val="0"/>
              <w:autoSpaceDE w:val="0"/>
              <w:autoSpaceDN w:val="0"/>
              <w:adjustRightInd w:val="0"/>
              <w:textAlignment w:val="baseline"/>
              <w:rPr>
                <w:rFonts w:ascii="Arial" w:hAnsi="Arial"/>
                <w:sz w:val="18"/>
                <w:szCs w:val="20"/>
                <w:lang w:val="en-GB" w:eastAsia="sv-SE"/>
              </w:rPr>
            </w:pPr>
            <w:r w:rsidRPr="00721093">
              <w:rPr>
                <w:rFonts w:ascii="Arial" w:hAnsi="Arial"/>
                <w:sz w:val="18"/>
                <w:szCs w:val="20"/>
                <w:lang w:val="en-GB" w:eastAsia="sv-SE"/>
              </w:rPr>
              <w:t xml:space="preserve">The SSB periodicity/offset/duration configuration of target cell for NR </w:t>
            </w:r>
            <w:proofErr w:type="spellStart"/>
            <w:r w:rsidRPr="00721093">
              <w:rPr>
                <w:rFonts w:ascii="Arial" w:hAnsi="Arial"/>
                <w:sz w:val="18"/>
                <w:szCs w:val="20"/>
                <w:lang w:val="en-GB" w:eastAsia="sv-SE"/>
              </w:rPr>
              <w:t>PSCell</w:t>
            </w:r>
            <w:proofErr w:type="spellEnd"/>
            <w:r w:rsidRPr="00721093">
              <w:rPr>
                <w:rFonts w:ascii="Arial" w:hAnsi="Arial"/>
                <w:sz w:val="18"/>
                <w:szCs w:val="20"/>
                <w:lang w:val="en-GB" w:eastAsia="sv-SE"/>
              </w:rPr>
              <w:t xml:space="preserve"> addition and SN change. When UE receives this field, UE applies the configuration based on the timing reference of NR </w:t>
            </w:r>
            <w:proofErr w:type="spellStart"/>
            <w:r w:rsidRPr="00721093">
              <w:rPr>
                <w:rFonts w:ascii="Arial" w:hAnsi="Arial"/>
                <w:sz w:val="18"/>
                <w:szCs w:val="20"/>
                <w:lang w:val="en-GB" w:eastAsia="sv-SE"/>
              </w:rPr>
              <w:t>PCell</w:t>
            </w:r>
            <w:proofErr w:type="spellEnd"/>
            <w:r w:rsidRPr="00721093">
              <w:rPr>
                <w:rFonts w:ascii="Arial" w:hAnsi="Arial"/>
                <w:sz w:val="18"/>
                <w:szCs w:val="20"/>
                <w:lang w:val="en-GB" w:eastAsia="sv-SE"/>
              </w:rPr>
              <w:t xml:space="preserve"> for </w:t>
            </w:r>
            <w:proofErr w:type="spellStart"/>
            <w:r w:rsidRPr="00721093">
              <w:rPr>
                <w:rFonts w:ascii="Arial" w:hAnsi="Arial"/>
                <w:sz w:val="18"/>
                <w:szCs w:val="20"/>
                <w:lang w:val="en-GB" w:eastAsia="sv-SE"/>
              </w:rPr>
              <w:t>PSCell</w:t>
            </w:r>
            <w:proofErr w:type="spellEnd"/>
            <w:r w:rsidRPr="00721093">
              <w:rPr>
                <w:rFonts w:ascii="Arial" w:hAnsi="Arial"/>
                <w:sz w:val="18"/>
                <w:szCs w:val="20"/>
                <w:lang w:val="en-GB" w:eastAsia="sv-SE"/>
              </w:rPr>
              <w:t xml:space="preserve"> addition and </w:t>
            </w:r>
            <w:proofErr w:type="spellStart"/>
            <w:r w:rsidRPr="00721093">
              <w:rPr>
                <w:rFonts w:ascii="Arial" w:hAnsi="Arial"/>
                <w:sz w:val="18"/>
                <w:szCs w:val="20"/>
                <w:lang w:val="en-GB" w:eastAsia="sv-SE"/>
              </w:rPr>
              <w:t>PSCell</w:t>
            </w:r>
            <w:proofErr w:type="spellEnd"/>
            <w:r w:rsidRPr="00721093">
              <w:rPr>
                <w:rFonts w:ascii="Arial" w:hAnsi="Arial"/>
                <w:sz w:val="18"/>
                <w:szCs w:val="20"/>
                <w:lang w:val="en-GB" w:eastAsia="sv-SE"/>
              </w:rPr>
              <w:t xml:space="preserve"> change for the case of no reconfiguration with sync of MCG, and UE applies the configuration based on the timing reference of target NR </w:t>
            </w:r>
            <w:proofErr w:type="spellStart"/>
            <w:r w:rsidRPr="00721093">
              <w:rPr>
                <w:rFonts w:ascii="Arial" w:hAnsi="Arial"/>
                <w:sz w:val="18"/>
                <w:szCs w:val="20"/>
                <w:lang w:val="en-GB" w:eastAsia="sv-SE"/>
              </w:rPr>
              <w:t>PCell</w:t>
            </w:r>
            <w:proofErr w:type="spellEnd"/>
            <w:r w:rsidRPr="00721093">
              <w:rPr>
                <w:rFonts w:ascii="Arial" w:hAnsi="Arial"/>
                <w:sz w:val="18"/>
                <w:szCs w:val="20"/>
                <w:lang w:val="en-GB" w:eastAsia="sv-SE"/>
              </w:rPr>
              <w:t xml:space="preserve"> for the case of reconfiguration with sync of MCG. If both this field and the </w:t>
            </w:r>
            <w:proofErr w:type="spellStart"/>
            <w:r w:rsidRPr="00721093">
              <w:rPr>
                <w:rFonts w:ascii="Arial" w:hAnsi="Arial"/>
                <w:i/>
                <w:iCs/>
                <w:sz w:val="18"/>
                <w:szCs w:val="20"/>
                <w:lang w:val="en-GB" w:eastAsia="sv-SE"/>
              </w:rPr>
              <w:t>smtc</w:t>
            </w:r>
            <w:proofErr w:type="spellEnd"/>
            <w:r w:rsidRPr="00721093">
              <w:rPr>
                <w:rFonts w:ascii="Arial" w:hAnsi="Arial"/>
                <w:sz w:val="18"/>
                <w:szCs w:val="20"/>
                <w:lang w:val="en-GB" w:eastAsia="sv-SE"/>
              </w:rPr>
              <w:t xml:space="preserve"> in </w:t>
            </w:r>
            <w:proofErr w:type="spellStart"/>
            <w:r w:rsidRPr="00721093">
              <w:rPr>
                <w:rFonts w:ascii="Arial" w:hAnsi="Arial"/>
                <w:i/>
                <w:iCs/>
                <w:sz w:val="18"/>
                <w:szCs w:val="20"/>
                <w:lang w:val="en-GB" w:eastAsia="sv-SE"/>
              </w:rPr>
              <w:t>secondaryCellGroup</w:t>
            </w:r>
            <w:proofErr w:type="spellEnd"/>
            <w:r w:rsidRPr="00721093">
              <w:rPr>
                <w:rFonts w:ascii="Arial" w:hAnsi="Arial"/>
                <w:sz w:val="18"/>
                <w:szCs w:val="20"/>
                <w:lang w:val="en-GB" w:eastAsia="sv-SE"/>
              </w:rPr>
              <w:t xml:space="preserve"> -&gt; </w:t>
            </w:r>
            <w:proofErr w:type="spellStart"/>
            <w:r w:rsidRPr="00721093">
              <w:rPr>
                <w:rFonts w:ascii="Arial" w:hAnsi="Arial"/>
                <w:i/>
                <w:iCs/>
                <w:sz w:val="18"/>
                <w:szCs w:val="20"/>
                <w:lang w:val="en-GB" w:eastAsia="sv-SE"/>
              </w:rPr>
              <w:t>SpCellConfig</w:t>
            </w:r>
            <w:proofErr w:type="spellEnd"/>
            <w:r w:rsidRPr="00721093">
              <w:rPr>
                <w:rFonts w:ascii="Arial" w:hAnsi="Arial"/>
                <w:sz w:val="18"/>
                <w:szCs w:val="20"/>
                <w:lang w:val="en-GB" w:eastAsia="sv-SE"/>
              </w:rPr>
              <w:t xml:space="preserve"> -&gt; </w:t>
            </w:r>
            <w:proofErr w:type="spellStart"/>
            <w:r w:rsidRPr="00721093">
              <w:rPr>
                <w:rFonts w:ascii="Arial" w:hAnsi="Arial"/>
                <w:i/>
                <w:iCs/>
                <w:sz w:val="18"/>
                <w:szCs w:val="20"/>
                <w:lang w:val="en-GB" w:eastAsia="sv-SE"/>
              </w:rPr>
              <w:t>reconfigurationWithSync</w:t>
            </w:r>
            <w:proofErr w:type="spellEnd"/>
            <w:r w:rsidRPr="00721093">
              <w:rPr>
                <w:rFonts w:ascii="Arial" w:hAnsi="Arial"/>
                <w:sz w:val="18"/>
                <w:szCs w:val="20"/>
                <w:lang w:val="en-GB" w:eastAsia="sv-SE"/>
              </w:rPr>
              <w:t xml:space="preserve"> are absent, the UE uses the SMTC in the </w:t>
            </w:r>
            <w:proofErr w:type="spellStart"/>
            <w:r w:rsidRPr="00721093">
              <w:rPr>
                <w:rFonts w:ascii="Arial" w:hAnsi="Arial"/>
                <w:i/>
                <w:iCs/>
                <w:sz w:val="18"/>
                <w:szCs w:val="20"/>
                <w:lang w:val="en-GB" w:eastAsia="sv-SE"/>
              </w:rPr>
              <w:t>measObjectNR</w:t>
            </w:r>
            <w:proofErr w:type="spellEnd"/>
            <w:r w:rsidRPr="00721093">
              <w:rPr>
                <w:rFonts w:ascii="Arial" w:hAnsi="Arial"/>
                <w:sz w:val="18"/>
                <w:szCs w:val="20"/>
                <w:lang w:val="en-GB" w:eastAsia="sv-SE"/>
              </w:rPr>
              <w:t xml:space="preserve"> having the same SSB frequency and subcarrier spacing, as configured before the reception of the RRC message.</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b/>
                <w:bCs/>
                <w:i/>
                <w:sz w:val="18"/>
                <w:szCs w:val="20"/>
                <w:lang w:val="en-GB" w:eastAsia="en-GB"/>
              </w:rPr>
            </w:pPr>
            <w:r w:rsidRPr="00721093">
              <w:rPr>
                <w:rFonts w:ascii="Arial" w:hAnsi="Arial"/>
                <w:b/>
                <w:bCs/>
                <w:i/>
                <w:sz w:val="18"/>
                <w:szCs w:val="20"/>
                <w:lang w:val="en-GB" w:eastAsia="en-GB"/>
              </w:rPr>
              <w:t>t316</w:t>
            </w:r>
          </w:p>
          <w:p w:rsidR="00721093" w:rsidRPr="00721093" w:rsidRDefault="00721093" w:rsidP="00721093">
            <w:pPr>
              <w:keepNext/>
              <w:keepLines/>
              <w:overflowPunct w:val="0"/>
              <w:autoSpaceDE w:val="0"/>
              <w:autoSpaceDN w:val="0"/>
              <w:adjustRightInd w:val="0"/>
              <w:textAlignment w:val="baseline"/>
              <w:rPr>
                <w:rFonts w:ascii="Arial" w:hAnsi="Arial"/>
                <w:b/>
                <w:bCs/>
                <w:i/>
                <w:iCs/>
                <w:sz w:val="18"/>
                <w:szCs w:val="20"/>
                <w:lang w:val="en-GB" w:eastAsia="sv-SE"/>
              </w:rPr>
            </w:pPr>
            <w:r w:rsidRPr="00721093">
              <w:rPr>
                <w:rFonts w:ascii="Arial" w:hAnsi="Arial"/>
                <w:sz w:val="18"/>
                <w:szCs w:val="20"/>
                <w:lang w:val="en-GB" w:eastAsia="en-GB"/>
              </w:rPr>
              <w:t xml:space="preserve">Indicates the value for timer T316 as described in clause 7.1. </w:t>
            </w:r>
            <w:r w:rsidRPr="00721093">
              <w:rPr>
                <w:rFonts w:ascii="Arial" w:hAnsi="Arial"/>
                <w:iCs/>
                <w:sz w:val="18"/>
                <w:szCs w:val="20"/>
                <w:lang w:val="en-GB" w:eastAsia="en-GB"/>
              </w:rPr>
              <w:t xml:space="preserve">Value </w:t>
            </w:r>
            <w:r w:rsidRPr="00721093">
              <w:rPr>
                <w:rFonts w:ascii="Arial" w:hAnsi="Arial"/>
                <w:i/>
                <w:iCs/>
                <w:sz w:val="18"/>
                <w:szCs w:val="20"/>
                <w:lang w:val="en-GB" w:eastAsia="en-GB"/>
              </w:rPr>
              <w:t>ms50</w:t>
            </w:r>
            <w:r w:rsidRPr="00721093">
              <w:rPr>
                <w:rFonts w:ascii="Arial" w:hAnsi="Arial"/>
                <w:iCs/>
                <w:sz w:val="18"/>
                <w:szCs w:val="20"/>
                <w:lang w:val="en-GB" w:eastAsia="en-GB"/>
              </w:rPr>
              <w:t xml:space="preserve"> corresponds to 50 </w:t>
            </w:r>
            <w:proofErr w:type="spellStart"/>
            <w:proofErr w:type="gramStart"/>
            <w:r w:rsidRPr="00721093">
              <w:rPr>
                <w:rFonts w:ascii="Arial" w:hAnsi="Arial"/>
                <w:iCs/>
                <w:sz w:val="18"/>
                <w:szCs w:val="20"/>
                <w:lang w:val="en-GB" w:eastAsia="en-GB"/>
              </w:rPr>
              <w:t>ms</w:t>
            </w:r>
            <w:proofErr w:type="spellEnd"/>
            <w:r w:rsidRPr="00721093">
              <w:rPr>
                <w:rFonts w:ascii="Arial" w:hAnsi="Arial"/>
                <w:iCs/>
                <w:sz w:val="18"/>
                <w:szCs w:val="20"/>
                <w:lang w:val="en-GB" w:eastAsia="en-GB"/>
              </w:rPr>
              <w:t>,</w:t>
            </w:r>
            <w:proofErr w:type="gramEnd"/>
            <w:r w:rsidRPr="00721093">
              <w:rPr>
                <w:rFonts w:ascii="Arial" w:hAnsi="Arial"/>
                <w:iCs/>
                <w:sz w:val="18"/>
                <w:szCs w:val="20"/>
                <w:lang w:val="en-GB" w:eastAsia="en-GB"/>
              </w:rPr>
              <w:t xml:space="preserve"> value </w:t>
            </w:r>
            <w:r w:rsidRPr="00721093">
              <w:rPr>
                <w:rFonts w:ascii="Arial" w:hAnsi="Arial"/>
                <w:i/>
                <w:iCs/>
                <w:sz w:val="18"/>
                <w:szCs w:val="20"/>
                <w:lang w:val="en-GB" w:eastAsia="en-GB"/>
              </w:rPr>
              <w:t>ms100</w:t>
            </w:r>
            <w:r w:rsidRPr="00721093">
              <w:rPr>
                <w:rFonts w:ascii="Arial" w:hAnsi="Arial"/>
                <w:iCs/>
                <w:sz w:val="18"/>
                <w:szCs w:val="20"/>
                <w:lang w:val="en-GB" w:eastAsia="en-GB"/>
              </w:rPr>
              <w:t xml:space="preserve"> corresponds to 100 </w:t>
            </w:r>
            <w:proofErr w:type="spellStart"/>
            <w:r w:rsidRPr="00721093">
              <w:rPr>
                <w:rFonts w:ascii="Arial" w:hAnsi="Arial"/>
                <w:iCs/>
                <w:sz w:val="18"/>
                <w:szCs w:val="20"/>
                <w:lang w:val="en-GB" w:eastAsia="en-GB"/>
              </w:rPr>
              <w:t>ms</w:t>
            </w:r>
            <w:proofErr w:type="spellEnd"/>
            <w:r w:rsidRPr="00721093">
              <w:rPr>
                <w:rFonts w:ascii="Arial" w:hAnsi="Arial"/>
                <w:iCs/>
                <w:sz w:val="18"/>
                <w:szCs w:val="20"/>
                <w:lang w:val="en-GB" w:eastAsia="en-GB"/>
              </w:rPr>
              <w:t xml:space="preserve"> and so on. </w:t>
            </w:r>
            <w:r w:rsidRPr="00721093">
              <w:rPr>
                <w:rFonts w:ascii="Arial" w:hAnsi="Arial"/>
                <w:sz w:val="18"/>
                <w:szCs w:val="20"/>
                <w:lang w:val="en-GB" w:eastAsia="sv-SE"/>
              </w:rPr>
              <w:t>This field can be configured only if the UE is configured with split SRB1 or SRB3.</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tcPr>
          <w:p w:rsidR="00721093" w:rsidRPr="00721093" w:rsidRDefault="00721093" w:rsidP="00721093">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21093">
              <w:rPr>
                <w:rFonts w:ascii="Arial" w:hAnsi="Arial"/>
                <w:b/>
                <w:i/>
                <w:sz w:val="18"/>
                <w:szCs w:val="22"/>
                <w:lang w:val="en-GB" w:eastAsia="sv-SE"/>
              </w:rPr>
              <w:t>ue</w:t>
            </w:r>
            <w:proofErr w:type="spellEnd"/>
            <w:r w:rsidRPr="00721093">
              <w:rPr>
                <w:rFonts w:ascii="Arial" w:hAnsi="Arial"/>
                <w:b/>
                <w:i/>
                <w:sz w:val="18"/>
                <w:szCs w:val="22"/>
                <w:lang w:val="en-GB" w:eastAsia="sv-SE"/>
              </w:rPr>
              <w:t>-</w:t>
            </w:r>
            <w:proofErr w:type="spellStart"/>
            <w:r w:rsidRPr="00721093">
              <w:rPr>
                <w:rFonts w:ascii="Arial" w:hAnsi="Arial"/>
                <w:b/>
                <w:i/>
                <w:sz w:val="18"/>
                <w:szCs w:val="22"/>
                <w:lang w:val="en-GB" w:eastAsia="sv-SE"/>
              </w:rPr>
              <w:t>TxTEG</w:t>
            </w:r>
            <w:proofErr w:type="spellEnd"/>
            <w:r w:rsidRPr="00721093">
              <w:rPr>
                <w:rFonts w:ascii="Arial" w:hAnsi="Arial"/>
                <w:b/>
                <w:i/>
                <w:sz w:val="18"/>
                <w:szCs w:val="22"/>
                <w:lang w:val="en-GB" w:eastAsia="sv-SE"/>
              </w:rPr>
              <w:t>-</w:t>
            </w:r>
            <w:proofErr w:type="spellStart"/>
            <w:r w:rsidRPr="00721093">
              <w:rPr>
                <w:rFonts w:ascii="Arial" w:hAnsi="Arial"/>
                <w:b/>
                <w:i/>
                <w:sz w:val="18"/>
                <w:szCs w:val="22"/>
                <w:lang w:val="en-GB" w:eastAsia="sv-SE"/>
              </w:rPr>
              <w:t>RequestUL</w:t>
            </w:r>
            <w:proofErr w:type="spellEnd"/>
            <w:r w:rsidRPr="00721093">
              <w:rPr>
                <w:rFonts w:ascii="Arial" w:hAnsi="Arial"/>
                <w:b/>
                <w:i/>
                <w:sz w:val="18"/>
                <w:szCs w:val="22"/>
                <w:lang w:val="en-GB" w:eastAsia="sv-SE"/>
              </w:rPr>
              <w:t>-TDOA-</w:t>
            </w:r>
            <w:proofErr w:type="spellStart"/>
            <w:r w:rsidRPr="00721093">
              <w:rPr>
                <w:rFonts w:ascii="Arial" w:hAnsi="Arial"/>
                <w:b/>
                <w:i/>
                <w:sz w:val="18"/>
                <w:szCs w:val="22"/>
                <w:lang w:val="en-GB" w:eastAsia="sv-SE"/>
              </w:rPr>
              <w:t>Config</w:t>
            </w:r>
            <w:proofErr w:type="spellEnd"/>
          </w:p>
          <w:p w:rsidR="00721093" w:rsidRPr="00721093" w:rsidRDefault="00721093" w:rsidP="00721093">
            <w:pPr>
              <w:keepNext/>
              <w:keepLines/>
              <w:overflowPunct w:val="0"/>
              <w:autoSpaceDE w:val="0"/>
              <w:autoSpaceDN w:val="0"/>
              <w:adjustRightInd w:val="0"/>
              <w:textAlignment w:val="baseline"/>
              <w:rPr>
                <w:rFonts w:ascii="Arial" w:hAnsi="Arial"/>
                <w:b/>
                <w:bCs/>
                <w:i/>
                <w:sz w:val="18"/>
                <w:szCs w:val="20"/>
                <w:lang w:val="en-GB" w:eastAsia="en-GB"/>
              </w:rPr>
            </w:pPr>
            <w:r w:rsidRPr="00721093">
              <w:rPr>
                <w:rFonts w:ascii="Arial" w:hAnsi="Arial"/>
                <w:bCs/>
                <w:iCs/>
                <w:sz w:val="18"/>
                <w:szCs w:val="22"/>
                <w:lang w:val="en-GB" w:eastAsia="sv-SE"/>
              </w:rPr>
              <w:t xml:space="preserve">Configures the periodicity of UE reporting for the association between </w:t>
            </w:r>
            <w:proofErr w:type="spellStart"/>
            <w:r w:rsidRPr="00721093">
              <w:rPr>
                <w:rFonts w:ascii="Arial" w:hAnsi="Arial"/>
                <w:bCs/>
                <w:iCs/>
                <w:sz w:val="18"/>
                <w:szCs w:val="22"/>
                <w:lang w:val="en-GB" w:eastAsia="sv-SE"/>
              </w:rPr>
              <w:t>Tx</w:t>
            </w:r>
            <w:proofErr w:type="spellEnd"/>
            <w:r w:rsidRPr="00721093">
              <w:rPr>
                <w:rFonts w:ascii="Arial" w:hAnsi="Arial"/>
                <w:bCs/>
                <w:iCs/>
                <w:sz w:val="18"/>
                <w:szCs w:val="22"/>
                <w:lang w:val="en-GB" w:eastAsia="sv-SE"/>
              </w:rPr>
              <w:t xml:space="preserve"> TEG and SRS Positioning resources. When configured with </w:t>
            </w:r>
            <w:proofErr w:type="spellStart"/>
            <w:r w:rsidRPr="00721093">
              <w:rPr>
                <w:rFonts w:ascii="Arial" w:hAnsi="Arial"/>
                <w:bCs/>
                <w:i/>
                <w:sz w:val="18"/>
                <w:szCs w:val="22"/>
                <w:lang w:val="en-GB" w:eastAsia="sv-SE"/>
              </w:rPr>
              <w:t>oneShot</w:t>
            </w:r>
            <w:proofErr w:type="spellEnd"/>
            <w:r w:rsidRPr="00721093">
              <w:rPr>
                <w:rFonts w:ascii="Arial" w:hAnsi="Arial"/>
                <w:bCs/>
                <w:iCs/>
                <w:sz w:val="18"/>
                <w:szCs w:val="22"/>
                <w:lang w:val="en-GB" w:eastAsia="sv-SE"/>
              </w:rPr>
              <w:t xml:space="preserve"> UE reports the association only one time. When configured with </w:t>
            </w:r>
            <w:proofErr w:type="spellStart"/>
            <w:r w:rsidRPr="00721093">
              <w:rPr>
                <w:rFonts w:ascii="Arial" w:hAnsi="Arial"/>
                <w:bCs/>
                <w:i/>
                <w:sz w:val="18"/>
                <w:szCs w:val="22"/>
                <w:lang w:val="en-GB" w:eastAsia="sv-SE"/>
              </w:rPr>
              <w:t>periodicReporting</w:t>
            </w:r>
            <w:proofErr w:type="spellEnd"/>
            <w:r w:rsidRPr="00721093">
              <w:rPr>
                <w:rFonts w:ascii="Arial" w:hAnsi="Arial"/>
                <w:bCs/>
                <w:i/>
                <w:sz w:val="18"/>
                <w:szCs w:val="22"/>
                <w:lang w:val="en-GB" w:eastAsia="sv-SE"/>
              </w:rPr>
              <w:t xml:space="preserve"> </w:t>
            </w:r>
            <w:r w:rsidRPr="00721093">
              <w:rPr>
                <w:rFonts w:ascii="Arial" w:hAnsi="Arial"/>
                <w:bCs/>
                <w:iCs/>
                <w:sz w:val="18"/>
                <w:szCs w:val="22"/>
                <w:lang w:val="en-GB" w:eastAsia="sv-SE"/>
              </w:rPr>
              <w:t xml:space="preserve">UE reports the association periodically and the </w:t>
            </w:r>
            <w:proofErr w:type="spellStart"/>
            <w:r w:rsidRPr="00721093">
              <w:rPr>
                <w:rFonts w:ascii="Arial" w:hAnsi="Arial"/>
                <w:bCs/>
                <w:i/>
                <w:iCs/>
                <w:sz w:val="18"/>
                <w:szCs w:val="22"/>
                <w:lang w:val="en-GB" w:eastAsia="sv-SE"/>
              </w:rPr>
              <w:t>periodicReporting</w:t>
            </w:r>
            <w:proofErr w:type="spellEnd"/>
            <w:r w:rsidRPr="00721093">
              <w:rPr>
                <w:rFonts w:ascii="Arial" w:hAnsi="Arial"/>
                <w:bCs/>
                <w:iCs/>
                <w:sz w:val="18"/>
                <w:szCs w:val="22"/>
                <w:lang w:val="en-GB" w:eastAsia="sv-SE"/>
              </w:rPr>
              <w:t xml:space="preserve"> indicates the periodicity. Value </w:t>
            </w:r>
            <w:r w:rsidRPr="00721093">
              <w:rPr>
                <w:rFonts w:ascii="Arial" w:hAnsi="Arial"/>
                <w:bCs/>
                <w:i/>
                <w:iCs/>
                <w:sz w:val="18"/>
                <w:szCs w:val="22"/>
                <w:lang w:val="en-GB" w:eastAsia="sv-SE"/>
              </w:rPr>
              <w:t>ms160</w:t>
            </w:r>
            <w:r w:rsidRPr="00721093">
              <w:rPr>
                <w:rFonts w:ascii="Arial" w:hAnsi="Arial"/>
                <w:bCs/>
                <w:iCs/>
                <w:sz w:val="18"/>
                <w:szCs w:val="22"/>
                <w:lang w:val="en-GB" w:eastAsia="sv-SE"/>
              </w:rPr>
              <w:t xml:space="preserve"> corresponds to </w:t>
            </w:r>
            <w:proofErr w:type="gramStart"/>
            <w:r w:rsidRPr="00721093">
              <w:rPr>
                <w:rFonts w:ascii="Arial" w:hAnsi="Arial"/>
                <w:bCs/>
                <w:iCs/>
                <w:sz w:val="18"/>
                <w:szCs w:val="22"/>
                <w:lang w:val="en-GB" w:eastAsia="sv-SE"/>
              </w:rPr>
              <w:t>160ms,</w:t>
            </w:r>
            <w:proofErr w:type="gramEnd"/>
            <w:r w:rsidRPr="00721093">
              <w:rPr>
                <w:rFonts w:ascii="Arial" w:hAnsi="Arial"/>
                <w:bCs/>
                <w:iCs/>
                <w:sz w:val="18"/>
                <w:szCs w:val="22"/>
                <w:lang w:val="en-GB" w:eastAsia="sv-SE"/>
              </w:rPr>
              <w:t xml:space="preserve"> value </w:t>
            </w:r>
            <w:r w:rsidRPr="00721093">
              <w:rPr>
                <w:rFonts w:ascii="Arial" w:hAnsi="Arial"/>
                <w:bCs/>
                <w:i/>
                <w:iCs/>
                <w:sz w:val="18"/>
                <w:szCs w:val="22"/>
                <w:lang w:val="en-GB" w:eastAsia="sv-SE"/>
              </w:rPr>
              <w:t>ms320</w:t>
            </w:r>
            <w:r w:rsidRPr="00721093">
              <w:rPr>
                <w:rFonts w:ascii="Arial" w:hAnsi="Arial"/>
                <w:bCs/>
                <w:iCs/>
                <w:sz w:val="18"/>
                <w:szCs w:val="22"/>
                <w:lang w:val="en-GB" w:eastAsia="sv-SE"/>
              </w:rPr>
              <w:t xml:space="preserve"> corresponds to 320ms and so on.</w:t>
            </w:r>
          </w:p>
        </w:tc>
      </w:tr>
      <w:tr w:rsidR="00721093" w:rsidRPr="00721093" w:rsidTr="00FF6EA9">
        <w:tc>
          <w:tcPr>
            <w:tcW w:w="14173"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b/>
                <w:bCs/>
                <w:i/>
                <w:sz w:val="18"/>
                <w:szCs w:val="20"/>
                <w:lang w:val="en-GB" w:eastAsia="en-GB"/>
              </w:rPr>
            </w:pPr>
            <w:r w:rsidRPr="00721093">
              <w:rPr>
                <w:rFonts w:ascii="Arial" w:hAnsi="Arial"/>
                <w:b/>
                <w:bCs/>
                <w:i/>
                <w:sz w:val="18"/>
                <w:szCs w:val="20"/>
                <w:lang w:val="en-GB" w:eastAsia="en-GB"/>
              </w:rPr>
              <w:t>ul-GapFR2-Config</w:t>
            </w:r>
          </w:p>
          <w:p w:rsidR="00721093" w:rsidRPr="00721093" w:rsidRDefault="00721093" w:rsidP="00721093">
            <w:pPr>
              <w:keepNext/>
              <w:keepLines/>
              <w:overflowPunct w:val="0"/>
              <w:autoSpaceDE w:val="0"/>
              <w:autoSpaceDN w:val="0"/>
              <w:adjustRightInd w:val="0"/>
              <w:textAlignment w:val="baseline"/>
              <w:rPr>
                <w:rFonts w:ascii="Arial" w:hAnsi="Arial"/>
                <w:iCs/>
                <w:sz w:val="18"/>
                <w:szCs w:val="20"/>
                <w:lang w:val="en-GB" w:eastAsia="en-GB"/>
              </w:rPr>
            </w:pPr>
            <w:r w:rsidRPr="00721093">
              <w:rPr>
                <w:rFonts w:ascii="Arial" w:hAnsi="Arial"/>
                <w:iCs/>
                <w:sz w:val="18"/>
                <w:szCs w:val="20"/>
                <w:lang w:val="en-GB"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721093">
              <w:rPr>
                <w:rFonts w:ascii="Arial" w:eastAsia="宋体" w:hAnsi="Arial"/>
                <w:sz w:val="18"/>
                <w:szCs w:val="20"/>
                <w:lang w:val="en-GB"/>
              </w:rPr>
              <w:t>configured with FR2 serving cell(s)</w:t>
            </w:r>
            <w:r w:rsidRPr="00721093">
              <w:rPr>
                <w:rFonts w:ascii="Arial" w:hAnsi="Arial"/>
                <w:iCs/>
                <w:sz w:val="18"/>
                <w:szCs w:val="20"/>
                <w:lang w:val="en-GB" w:eastAsia="en-GB"/>
              </w:rPr>
              <w:t xml:space="preserve"> decides and configures the FR2 UL gap pattern.</w:t>
            </w:r>
          </w:p>
        </w:tc>
      </w:tr>
    </w:tbl>
    <w:p w:rsidR="00721093" w:rsidRPr="00721093" w:rsidRDefault="00721093" w:rsidP="00721093">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1093" w:rsidRPr="00721093" w:rsidTr="00FF6EA9">
        <w:tc>
          <w:tcPr>
            <w:tcW w:w="4027"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jc w:val="center"/>
              <w:textAlignment w:val="baseline"/>
              <w:rPr>
                <w:rFonts w:ascii="Arial" w:hAnsi="Arial"/>
                <w:b/>
                <w:sz w:val="18"/>
                <w:szCs w:val="22"/>
                <w:lang w:val="en-GB" w:eastAsia="sv-SE"/>
              </w:rPr>
            </w:pPr>
            <w:r w:rsidRPr="00721093">
              <w:rPr>
                <w:rFonts w:ascii="Arial" w:hAnsi="Arial"/>
                <w:b/>
                <w:sz w:val="18"/>
                <w:szCs w:val="22"/>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jc w:val="center"/>
              <w:textAlignment w:val="baseline"/>
              <w:rPr>
                <w:rFonts w:ascii="Arial" w:hAnsi="Arial"/>
                <w:b/>
                <w:sz w:val="18"/>
                <w:szCs w:val="22"/>
                <w:lang w:val="en-GB" w:eastAsia="sv-SE"/>
              </w:rPr>
            </w:pPr>
            <w:r w:rsidRPr="00721093">
              <w:rPr>
                <w:rFonts w:ascii="Arial" w:hAnsi="Arial"/>
                <w:b/>
                <w:sz w:val="18"/>
                <w:szCs w:val="22"/>
                <w:lang w:val="en-GB" w:eastAsia="sv-SE"/>
              </w:rPr>
              <w:t>Explanation</w:t>
            </w:r>
          </w:p>
        </w:tc>
      </w:tr>
      <w:tr w:rsidR="00721093" w:rsidRPr="00721093" w:rsidTr="00FF6EA9">
        <w:tc>
          <w:tcPr>
            <w:tcW w:w="4027"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i/>
                <w:sz w:val="18"/>
                <w:szCs w:val="22"/>
                <w:lang w:val="en-GB" w:eastAsia="sv-SE"/>
              </w:rPr>
            </w:pPr>
            <w:proofErr w:type="spellStart"/>
            <w:r w:rsidRPr="00721093">
              <w:rPr>
                <w:rFonts w:ascii="Arial" w:hAnsi="Arial"/>
                <w:i/>
                <w:sz w:val="18"/>
                <w:szCs w:val="22"/>
                <w:lang w:val="en-GB"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sz w:val="18"/>
                <w:szCs w:val="22"/>
                <w:lang w:val="en-GB" w:eastAsia="sv-SE"/>
              </w:rPr>
            </w:pPr>
            <w:r w:rsidRPr="00721093">
              <w:rPr>
                <w:rFonts w:ascii="Arial" w:hAnsi="Arial"/>
                <w:sz w:val="18"/>
                <w:szCs w:val="22"/>
                <w:lang w:val="en-GB" w:eastAsia="en-GB"/>
              </w:rPr>
              <w:t>The field is absent in case of reconfiguration with sync within NR or to NR; otherwise it is optionally present, need N.</w:t>
            </w:r>
          </w:p>
        </w:tc>
      </w:tr>
      <w:tr w:rsidR="00721093" w:rsidRPr="00721093" w:rsidTr="00FF6EA9">
        <w:tc>
          <w:tcPr>
            <w:tcW w:w="4027"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i/>
                <w:sz w:val="18"/>
                <w:szCs w:val="22"/>
                <w:lang w:val="en-GB" w:eastAsia="sv-SE"/>
              </w:rPr>
            </w:pPr>
            <w:proofErr w:type="spellStart"/>
            <w:r w:rsidRPr="00721093">
              <w:rPr>
                <w:rFonts w:ascii="Arial" w:hAnsi="Arial"/>
                <w:i/>
                <w:sz w:val="18"/>
                <w:szCs w:val="22"/>
                <w:lang w:val="en-GB"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sz w:val="18"/>
                <w:szCs w:val="22"/>
                <w:lang w:val="en-GB" w:eastAsia="sv-SE"/>
              </w:rPr>
            </w:pPr>
            <w:r w:rsidRPr="00721093">
              <w:rPr>
                <w:rFonts w:ascii="Arial" w:hAnsi="Arial"/>
                <w:sz w:val="18"/>
                <w:szCs w:val="22"/>
                <w:lang w:val="en-GB" w:eastAsia="en-GB"/>
              </w:rPr>
              <w:t>This field is mandatory present in case of inter system handover. Otherwise the field is optionally present, need N.</w:t>
            </w:r>
          </w:p>
        </w:tc>
      </w:tr>
      <w:tr w:rsidR="00721093" w:rsidRPr="00721093" w:rsidTr="00FF6EA9">
        <w:tc>
          <w:tcPr>
            <w:tcW w:w="4027"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i/>
                <w:sz w:val="18"/>
                <w:szCs w:val="22"/>
                <w:lang w:val="en-GB" w:eastAsia="sv-SE"/>
              </w:rPr>
            </w:pPr>
            <w:proofErr w:type="spellStart"/>
            <w:r w:rsidRPr="00721093">
              <w:rPr>
                <w:rFonts w:ascii="Arial" w:hAnsi="Arial"/>
                <w:i/>
                <w:sz w:val="18"/>
                <w:szCs w:val="22"/>
                <w:lang w:val="en-GB"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sz w:val="18"/>
                <w:szCs w:val="22"/>
                <w:lang w:val="en-GB" w:eastAsia="sv-SE"/>
              </w:rPr>
            </w:pPr>
            <w:r w:rsidRPr="00721093">
              <w:rPr>
                <w:rFonts w:ascii="Arial" w:hAnsi="Arial"/>
                <w:sz w:val="18"/>
                <w:szCs w:val="22"/>
                <w:lang w:val="en-GB" w:eastAsia="en-GB"/>
              </w:rPr>
              <w:t xml:space="preserve">This field is mandatory present in case </w:t>
            </w:r>
            <w:proofErr w:type="spellStart"/>
            <w:r w:rsidRPr="00721093">
              <w:rPr>
                <w:rFonts w:ascii="Arial" w:hAnsi="Arial"/>
                <w:i/>
                <w:sz w:val="18"/>
                <w:szCs w:val="22"/>
                <w:lang w:val="en-GB" w:eastAsia="en-GB"/>
              </w:rPr>
              <w:t>masterCellGroup</w:t>
            </w:r>
            <w:proofErr w:type="spellEnd"/>
            <w:r w:rsidRPr="00721093">
              <w:rPr>
                <w:rFonts w:ascii="Arial" w:hAnsi="Arial"/>
                <w:sz w:val="18"/>
                <w:szCs w:val="22"/>
                <w:lang w:val="en-GB" w:eastAsia="en-GB"/>
              </w:rPr>
              <w:t xml:space="preserve"> includes </w:t>
            </w:r>
            <w:proofErr w:type="spellStart"/>
            <w:r w:rsidRPr="00721093">
              <w:rPr>
                <w:rFonts w:ascii="Arial" w:hAnsi="Arial"/>
                <w:i/>
                <w:sz w:val="18"/>
                <w:szCs w:val="22"/>
                <w:lang w:val="en-GB" w:eastAsia="en-GB"/>
              </w:rPr>
              <w:t>ReconfigurationWithSync</w:t>
            </w:r>
            <w:proofErr w:type="spellEnd"/>
            <w:r w:rsidRPr="00721093">
              <w:rPr>
                <w:rFonts w:ascii="Arial" w:hAnsi="Arial"/>
                <w:sz w:val="18"/>
                <w:szCs w:val="22"/>
                <w:lang w:val="en-GB" w:eastAsia="en-GB"/>
              </w:rPr>
              <w:t xml:space="preserve"> and </w:t>
            </w:r>
            <w:proofErr w:type="spellStart"/>
            <w:r w:rsidRPr="00721093">
              <w:rPr>
                <w:rFonts w:ascii="Arial" w:hAnsi="Arial"/>
                <w:i/>
                <w:sz w:val="18"/>
                <w:szCs w:val="22"/>
                <w:lang w:val="en-GB" w:eastAsia="en-GB"/>
              </w:rPr>
              <w:t>RadioBearerConfig</w:t>
            </w:r>
            <w:proofErr w:type="spellEnd"/>
            <w:r w:rsidRPr="00721093">
              <w:rPr>
                <w:rFonts w:ascii="Arial" w:hAnsi="Arial"/>
                <w:sz w:val="18"/>
                <w:szCs w:val="22"/>
                <w:lang w:val="en-GB" w:eastAsia="en-GB"/>
              </w:rPr>
              <w:t xml:space="preserve"> includes </w:t>
            </w:r>
            <w:proofErr w:type="spellStart"/>
            <w:r w:rsidRPr="00721093">
              <w:rPr>
                <w:rFonts w:ascii="Arial" w:hAnsi="Arial"/>
                <w:i/>
                <w:sz w:val="18"/>
                <w:szCs w:val="22"/>
                <w:lang w:val="en-GB" w:eastAsia="en-GB"/>
              </w:rPr>
              <w:t>SecurityConfig</w:t>
            </w:r>
            <w:proofErr w:type="spellEnd"/>
            <w:r w:rsidRPr="00721093">
              <w:rPr>
                <w:rFonts w:ascii="Arial" w:hAnsi="Arial"/>
                <w:sz w:val="18"/>
                <w:szCs w:val="22"/>
                <w:lang w:val="en-GB" w:eastAsia="en-GB"/>
              </w:rPr>
              <w:t xml:space="preserve"> with </w:t>
            </w:r>
            <w:proofErr w:type="spellStart"/>
            <w:r w:rsidRPr="00721093">
              <w:rPr>
                <w:rFonts w:ascii="Arial" w:hAnsi="Arial"/>
                <w:i/>
                <w:sz w:val="18"/>
                <w:szCs w:val="22"/>
                <w:lang w:val="en-GB" w:eastAsia="en-GB"/>
              </w:rPr>
              <w:t>SecurityAlgorithmConfig</w:t>
            </w:r>
            <w:proofErr w:type="spellEnd"/>
            <w:r w:rsidRPr="00721093">
              <w:rPr>
                <w:rFonts w:ascii="Arial" w:hAnsi="Arial"/>
                <w:sz w:val="18"/>
                <w:szCs w:val="22"/>
                <w:lang w:val="en-GB" w:eastAsia="en-GB"/>
              </w:rPr>
              <w:t xml:space="preserve">, indicating a change of the </w:t>
            </w:r>
            <w:r w:rsidRPr="00721093">
              <w:rPr>
                <w:rFonts w:ascii="Arial" w:hAnsi="Arial"/>
                <w:sz w:val="18"/>
                <w:szCs w:val="20"/>
                <w:lang w:val="en-GB" w:eastAsia="sv-SE"/>
              </w:rPr>
              <w:t xml:space="preserve">AS </w:t>
            </w:r>
            <w:r w:rsidRPr="00721093">
              <w:rPr>
                <w:rFonts w:ascii="Arial" w:hAnsi="Arial"/>
                <w:sz w:val="18"/>
                <w:szCs w:val="22"/>
                <w:lang w:val="en-GB" w:eastAsia="en-GB"/>
              </w:rPr>
              <w:t xml:space="preserve">security algorithms associated to the master key. If </w:t>
            </w:r>
            <w:proofErr w:type="spellStart"/>
            <w:r w:rsidRPr="00721093">
              <w:rPr>
                <w:rFonts w:ascii="Arial" w:hAnsi="Arial"/>
                <w:i/>
                <w:sz w:val="18"/>
                <w:szCs w:val="22"/>
                <w:lang w:val="en-GB" w:eastAsia="en-GB"/>
              </w:rPr>
              <w:t>ReconfigurationWithSync</w:t>
            </w:r>
            <w:proofErr w:type="spellEnd"/>
            <w:r w:rsidRPr="00721093">
              <w:rPr>
                <w:rFonts w:ascii="Arial" w:hAnsi="Arial"/>
                <w:sz w:val="18"/>
                <w:szCs w:val="22"/>
                <w:lang w:val="en-GB" w:eastAsia="en-GB"/>
              </w:rPr>
              <w:t xml:space="preserve"> is included for other cases, this field is optionally present, need N. Otherwise the field is absent.</w:t>
            </w:r>
          </w:p>
        </w:tc>
      </w:tr>
      <w:tr w:rsidR="00721093" w:rsidRPr="00721093" w:rsidTr="00FF6EA9">
        <w:tc>
          <w:tcPr>
            <w:tcW w:w="4027"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i/>
                <w:sz w:val="18"/>
                <w:szCs w:val="22"/>
                <w:lang w:val="en-GB" w:eastAsia="sv-SE"/>
              </w:rPr>
            </w:pPr>
            <w:proofErr w:type="spellStart"/>
            <w:r w:rsidRPr="00721093">
              <w:rPr>
                <w:rFonts w:ascii="Arial" w:hAnsi="Arial"/>
                <w:i/>
                <w:sz w:val="18"/>
                <w:szCs w:val="22"/>
                <w:lang w:val="en-GB"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sz w:val="18"/>
                <w:szCs w:val="22"/>
                <w:lang w:val="en-GB" w:eastAsia="sv-SE"/>
              </w:rPr>
            </w:pPr>
            <w:r w:rsidRPr="00721093">
              <w:rPr>
                <w:rFonts w:ascii="Arial" w:hAnsi="Arial"/>
                <w:sz w:val="18"/>
                <w:szCs w:val="22"/>
                <w:lang w:val="en-GB"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721093">
              <w:rPr>
                <w:rFonts w:ascii="Arial" w:hAnsi="Arial"/>
                <w:sz w:val="18"/>
                <w:szCs w:val="22"/>
                <w:lang w:val="en-GB" w:eastAsia="en-GB"/>
              </w:rPr>
              <w:t>absent</w:t>
            </w:r>
            <w:r w:rsidRPr="00721093">
              <w:rPr>
                <w:rFonts w:ascii="Arial" w:hAnsi="Arial"/>
                <w:sz w:val="18"/>
                <w:szCs w:val="22"/>
                <w:lang w:val="en-GB" w:eastAsia="sv-SE"/>
              </w:rPr>
              <w:t xml:space="preserve"> otherwise.</w:t>
            </w:r>
          </w:p>
        </w:tc>
      </w:tr>
      <w:tr w:rsidR="00721093" w:rsidRPr="00721093" w:rsidTr="00FF6EA9">
        <w:tc>
          <w:tcPr>
            <w:tcW w:w="4027"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cs="Arial"/>
                <w:i/>
                <w:sz w:val="18"/>
                <w:szCs w:val="18"/>
                <w:lang w:val="en-GB" w:eastAsia="sv-SE"/>
              </w:rPr>
            </w:pPr>
            <w:r w:rsidRPr="00721093">
              <w:rPr>
                <w:rFonts w:ascii="Arial" w:hAnsi="Arial" w:cs="Arial"/>
                <w:i/>
                <w:sz w:val="18"/>
                <w:szCs w:val="18"/>
                <w:lang w:val="en-GB" w:eastAsia="sv-SE"/>
              </w:rPr>
              <w:t>SCG</w:t>
            </w:r>
          </w:p>
        </w:tc>
        <w:tc>
          <w:tcPr>
            <w:tcW w:w="10146"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eastAsia="Yu Mincho" w:hAnsi="Arial"/>
                <w:sz w:val="18"/>
                <w:szCs w:val="20"/>
                <w:lang w:val="en-GB" w:eastAsia="ja-JP"/>
              </w:rPr>
            </w:pPr>
            <w:r w:rsidRPr="00721093">
              <w:rPr>
                <w:rFonts w:ascii="Arial" w:eastAsia="Yu Mincho" w:hAnsi="Arial"/>
                <w:sz w:val="18"/>
                <w:szCs w:val="20"/>
                <w:lang w:val="en-GB" w:eastAsia="ja-JP"/>
              </w:rPr>
              <w:t>The field is mandatory present in:</w:t>
            </w:r>
          </w:p>
          <w:p w:rsidR="00721093" w:rsidRPr="00721093" w:rsidRDefault="00721093" w:rsidP="00721093">
            <w:pPr>
              <w:overflowPunct w:val="0"/>
              <w:autoSpaceDE w:val="0"/>
              <w:autoSpaceDN w:val="0"/>
              <w:adjustRightInd w:val="0"/>
              <w:ind w:left="568" w:hanging="284"/>
              <w:textAlignment w:val="baseline"/>
              <w:rPr>
                <w:rFonts w:ascii="Arial" w:eastAsia="Yu Mincho" w:hAnsi="Arial" w:cs="Arial"/>
                <w:sz w:val="18"/>
                <w:szCs w:val="18"/>
                <w:lang w:val="en-GB" w:eastAsia="ja-JP"/>
              </w:rPr>
            </w:pPr>
            <w:r w:rsidRPr="00721093">
              <w:rPr>
                <w:rFonts w:ascii="Arial" w:eastAsia="Yu Mincho" w:hAnsi="Arial" w:cs="Arial"/>
                <w:sz w:val="18"/>
                <w:szCs w:val="18"/>
                <w:lang w:val="en-GB" w:eastAsia="ja-JP"/>
              </w:rPr>
              <w:t>-</w:t>
            </w:r>
            <w:r w:rsidRPr="00721093">
              <w:rPr>
                <w:rFonts w:ascii="Arial" w:hAnsi="Arial" w:cs="Arial"/>
                <w:sz w:val="18"/>
                <w:szCs w:val="18"/>
                <w:lang w:val="en-GB" w:eastAsia="ja-JP"/>
              </w:rPr>
              <w:tab/>
            </w:r>
            <w:r w:rsidRPr="00721093">
              <w:rPr>
                <w:rFonts w:ascii="Arial" w:eastAsia="Yu Mincho" w:hAnsi="Arial" w:cs="Arial"/>
                <w:sz w:val="18"/>
                <w:szCs w:val="18"/>
                <w:lang w:val="en-GB" w:eastAsia="ja-JP"/>
              </w:rPr>
              <w:t xml:space="preserve">an </w:t>
            </w:r>
            <w:proofErr w:type="spellStart"/>
            <w:r w:rsidRPr="00721093">
              <w:rPr>
                <w:rFonts w:ascii="Arial" w:eastAsia="Yu Mincho" w:hAnsi="Arial" w:cs="Arial"/>
                <w:i/>
                <w:sz w:val="18"/>
                <w:szCs w:val="18"/>
                <w:lang w:val="en-GB" w:eastAsia="ja-JP"/>
              </w:rPr>
              <w:t>RRCReconfiguration</w:t>
            </w:r>
            <w:proofErr w:type="spellEnd"/>
            <w:r w:rsidRPr="00721093">
              <w:rPr>
                <w:rFonts w:ascii="Arial" w:eastAsia="Yu Mincho" w:hAnsi="Arial" w:cs="Arial"/>
                <w:sz w:val="18"/>
                <w:szCs w:val="18"/>
                <w:lang w:val="en-GB" w:eastAsia="ja-JP"/>
              </w:rPr>
              <w:t xml:space="preserve"> message contained in an </w:t>
            </w:r>
            <w:proofErr w:type="spellStart"/>
            <w:r w:rsidRPr="00721093">
              <w:rPr>
                <w:rFonts w:ascii="Arial" w:eastAsia="Yu Mincho" w:hAnsi="Arial" w:cs="Arial"/>
                <w:i/>
                <w:sz w:val="18"/>
                <w:szCs w:val="18"/>
                <w:lang w:val="en-GB" w:eastAsia="ja-JP"/>
              </w:rPr>
              <w:t>RRCResume</w:t>
            </w:r>
            <w:proofErr w:type="spellEnd"/>
            <w:r w:rsidRPr="00721093">
              <w:rPr>
                <w:rFonts w:ascii="Arial" w:eastAsia="Yu Mincho" w:hAnsi="Arial" w:cs="Arial"/>
                <w:sz w:val="18"/>
                <w:szCs w:val="18"/>
                <w:lang w:val="en-GB" w:eastAsia="ja-JP"/>
              </w:rPr>
              <w:t xml:space="preserve"> message </w:t>
            </w:r>
            <w:r w:rsidRPr="00721093">
              <w:rPr>
                <w:rFonts w:ascii="Arial" w:hAnsi="Arial" w:cs="Arial"/>
                <w:sz w:val="18"/>
                <w:szCs w:val="18"/>
                <w:lang w:val="en-GB" w:eastAsia="ja-JP"/>
              </w:rPr>
              <w:t xml:space="preserve">(or in an </w:t>
            </w:r>
            <w:proofErr w:type="spellStart"/>
            <w:r w:rsidRPr="00721093">
              <w:rPr>
                <w:rFonts w:ascii="Arial" w:hAnsi="Arial" w:cs="Arial"/>
                <w:i/>
                <w:sz w:val="18"/>
                <w:szCs w:val="18"/>
                <w:lang w:val="en-GB" w:eastAsia="ja-JP"/>
              </w:rPr>
              <w:t>RRCConnectionResume</w:t>
            </w:r>
            <w:proofErr w:type="spellEnd"/>
            <w:r w:rsidRPr="00721093">
              <w:rPr>
                <w:rFonts w:ascii="Arial" w:hAnsi="Arial" w:cs="Arial"/>
                <w:sz w:val="18"/>
                <w:szCs w:val="18"/>
                <w:lang w:val="en-GB" w:eastAsia="ja-JP"/>
              </w:rPr>
              <w:t xml:space="preserve"> message, see TS 36.331 [10]),</w:t>
            </w:r>
          </w:p>
          <w:p w:rsidR="00721093" w:rsidRPr="00721093" w:rsidRDefault="00721093" w:rsidP="00721093">
            <w:pPr>
              <w:overflowPunct w:val="0"/>
              <w:autoSpaceDE w:val="0"/>
              <w:autoSpaceDN w:val="0"/>
              <w:adjustRightInd w:val="0"/>
              <w:ind w:left="568" w:hanging="284"/>
              <w:textAlignment w:val="baseline"/>
              <w:rPr>
                <w:rFonts w:ascii="Arial" w:eastAsia="Yu Mincho" w:hAnsi="Arial" w:cs="Arial"/>
                <w:sz w:val="18"/>
                <w:szCs w:val="18"/>
                <w:lang w:val="en-GB" w:eastAsia="ja-JP"/>
              </w:rPr>
            </w:pPr>
            <w:r w:rsidRPr="00721093">
              <w:rPr>
                <w:rFonts w:ascii="Arial" w:eastAsia="Yu Mincho" w:hAnsi="Arial" w:cs="Arial"/>
                <w:sz w:val="18"/>
                <w:szCs w:val="18"/>
                <w:lang w:val="en-GB" w:eastAsia="ja-JP"/>
              </w:rPr>
              <w:t>-</w:t>
            </w:r>
            <w:r w:rsidRPr="00721093">
              <w:rPr>
                <w:rFonts w:ascii="Arial" w:hAnsi="Arial" w:cs="Arial"/>
                <w:sz w:val="18"/>
                <w:szCs w:val="18"/>
                <w:lang w:val="en-GB" w:eastAsia="ja-JP"/>
              </w:rPr>
              <w:tab/>
            </w:r>
            <w:proofErr w:type="gramStart"/>
            <w:r w:rsidRPr="00721093">
              <w:rPr>
                <w:rFonts w:ascii="Arial" w:hAnsi="Arial" w:cs="Arial"/>
                <w:sz w:val="18"/>
                <w:szCs w:val="18"/>
                <w:lang w:val="en-GB" w:eastAsia="ja-JP"/>
              </w:rPr>
              <w:t>an</w:t>
            </w:r>
            <w:proofErr w:type="gramEnd"/>
            <w:r w:rsidRPr="00721093">
              <w:rPr>
                <w:rFonts w:ascii="Arial" w:hAnsi="Arial" w:cs="Arial"/>
                <w:sz w:val="18"/>
                <w:szCs w:val="18"/>
                <w:lang w:val="en-GB" w:eastAsia="ja-JP"/>
              </w:rPr>
              <w:t xml:space="preserve"> </w:t>
            </w:r>
            <w:proofErr w:type="spellStart"/>
            <w:r w:rsidRPr="00721093">
              <w:rPr>
                <w:rFonts w:ascii="Arial" w:eastAsia="Yu Mincho" w:hAnsi="Arial" w:cs="Arial"/>
                <w:i/>
                <w:sz w:val="18"/>
                <w:szCs w:val="18"/>
                <w:lang w:val="en-GB" w:eastAsia="ja-JP"/>
              </w:rPr>
              <w:t>RRCReconfiguration</w:t>
            </w:r>
            <w:proofErr w:type="spellEnd"/>
            <w:r w:rsidRPr="00721093">
              <w:rPr>
                <w:rFonts w:ascii="Arial" w:eastAsia="Yu Mincho" w:hAnsi="Arial" w:cs="Arial"/>
                <w:sz w:val="18"/>
                <w:szCs w:val="18"/>
                <w:lang w:val="en-GB" w:eastAsia="ja-JP"/>
              </w:rPr>
              <w:t xml:space="preserve"> message contained in</w:t>
            </w:r>
            <w:r w:rsidRPr="00721093">
              <w:rPr>
                <w:rFonts w:ascii="Arial" w:hAnsi="Arial" w:cs="Arial"/>
                <w:sz w:val="18"/>
                <w:szCs w:val="18"/>
                <w:lang w:val="en-GB" w:eastAsia="ja-JP"/>
              </w:rPr>
              <w:t xml:space="preserve"> an </w:t>
            </w:r>
            <w:proofErr w:type="spellStart"/>
            <w:r w:rsidRPr="00721093">
              <w:rPr>
                <w:rFonts w:ascii="Arial" w:hAnsi="Arial" w:cs="Arial"/>
                <w:i/>
                <w:sz w:val="18"/>
                <w:szCs w:val="18"/>
                <w:lang w:val="en-GB" w:eastAsia="ja-JP"/>
              </w:rPr>
              <w:t>RRCConnectionReconfiguration</w:t>
            </w:r>
            <w:proofErr w:type="spellEnd"/>
            <w:r w:rsidRPr="00721093">
              <w:rPr>
                <w:rFonts w:ascii="Arial" w:hAnsi="Arial" w:cs="Arial"/>
                <w:sz w:val="18"/>
                <w:szCs w:val="18"/>
                <w:lang w:val="en-GB" w:eastAsia="ja-JP"/>
              </w:rPr>
              <w:t xml:space="preserve"> message, see TS 36.331 [10], which is contained in </w:t>
            </w:r>
            <w:proofErr w:type="spellStart"/>
            <w:r w:rsidRPr="00721093">
              <w:rPr>
                <w:rFonts w:ascii="Arial" w:hAnsi="Arial" w:cs="Arial"/>
                <w:i/>
                <w:iCs/>
                <w:sz w:val="18"/>
                <w:szCs w:val="18"/>
                <w:lang w:val="en-GB" w:eastAsia="ja-JP"/>
              </w:rPr>
              <w:t>DLInformationTransferMRDC</w:t>
            </w:r>
            <w:proofErr w:type="spellEnd"/>
            <w:r w:rsidRPr="00721093">
              <w:rPr>
                <w:rFonts w:ascii="Arial" w:hAnsi="Arial" w:cs="Arial"/>
                <w:sz w:val="18"/>
                <w:szCs w:val="18"/>
                <w:lang w:val="en-GB" w:eastAsia="ja-JP"/>
              </w:rPr>
              <w:t xml:space="preserve"> </w:t>
            </w:r>
            <w:r w:rsidRPr="00721093">
              <w:rPr>
                <w:rFonts w:ascii="Arial" w:eastAsia="Yu Mincho" w:hAnsi="Arial" w:cs="Arial"/>
                <w:sz w:val="18"/>
                <w:szCs w:val="18"/>
                <w:lang w:val="en-GB" w:eastAsia="ja-JP"/>
              </w:rPr>
              <w:t xml:space="preserve">transmitted on SRB3 (as a response to </w:t>
            </w:r>
            <w:proofErr w:type="spellStart"/>
            <w:r w:rsidRPr="00721093">
              <w:rPr>
                <w:rFonts w:ascii="Arial" w:hAnsi="Arial" w:cs="Arial"/>
                <w:i/>
                <w:iCs/>
                <w:sz w:val="18"/>
                <w:szCs w:val="18"/>
                <w:lang w:val="en-GB" w:eastAsia="ja-JP"/>
              </w:rPr>
              <w:t>ULInformationTransferMRDC</w:t>
            </w:r>
            <w:proofErr w:type="spellEnd"/>
            <w:r w:rsidRPr="00721093">
              <w:rPr>
                <w:rFonts w:ascii="Arial" w:hAnsi="Arial" w:cs="Arial"/>
                <w:sz w:val="18"/>
                <w:szCs w:val="18"/>
                <w:lang w:val="en-GB" w:eastAsia="ja-JP"/>
              </w:rPr>
              <w:t xml:space="preserve"> including an </w:t>
            </w:r>
            <w:proofErr w:type="spellStart"/>
            <w:r w:rsidRPr="00721093">
              <w:rPr>
                <w:rFonts w:ascii="Arial" w:eastAsia="Yu Mincho" w:hAnsi="Arial" w:cs="Arial"/>
                <w:i/>
                <w:iCs/>
                <w:sz w:val="18"/>
                <w:szCs w:val="18"/>
                <w:lang w:val="en-GB" w:eastAsia="ja-JP"/>
              </w:rPr>
              <w:t>MCGFailureInformation</w:t>
            </w:r>
            <w:proofErr w:type="spellEnd"/>
            <w:r w:rsidRPr="00721093">
              <w:rPr>
                <w:rFonts w:ascii="Arial" w:eastAsia="Yu Mincho" w:hAnsi="Arial" w:cs="Arial"/>
                <w:sz w:val="18"/>
                <w:szCs w:val="18"/>
                <w:lang w:val="en-GB" w:eastAsia="ja-JP"/>
              </w:rPr>
              <w:t>).</w:t>
            </w:r>
          </w:p>
          <w:p w:rsidR="00721093" w:rsidRPr="00721093" w:rsidRDefault="00721093" w:rsidP="00721093">
            <w:pPr>
              <w:overflowPunct w:val="0"/>
              <w:autoSpaceDE w:val="0"/>
              <w:autoSpaceDN w:val="0"/>
              <w:adjustRightInd w:val="0"/>
              <w:spacing w:line="252" w:lineRule="auto"/>
              <w:textAlignment w:val="baseline"/>
              <w:rPr>
                <w:rFonts w:ascii="Arial" w:eastAsia="Yu Mincho" w:hAnsi="Arial" w:cs="Arial"/>
                <w:sz w:val="18"/>
                <w:szCs w:val="18"/>
                <w:lang w:val="en-GB" w:eastAsia="en-GB"/>
              </w:rPr>
            </w:pPr>
            <w:r w:rsidRPr="00721093">
              <w:rPr>
                <w:rFonts w:ascii="Arial" w:eastAsia="Yu Mincho" w:hAnsi="Arial" w:cs="Arial"/>
                <w:sz w:val="18"/>
                <w:szCs w:val="18"/>
                <w:lang w:val="en-GB" w:eastAsia="ja-JP"/>
              </w:rPr>
              <w:t>The field is optional present, Need M, in:</w:t>
            </w:r>
          </w:p>
          <w:p w:rsidR="00721093" w:rsidRPr="00721093" w:rsidRDefault="00721093" w:rsidP="00721093">
            <w:pPr>
              <w:overflowPunct w:val="0"/>
              <w:autoSpaceDE w:val="0"/>
              <w:autoSpaceDN w:val="0"/>
              <w:adjustRightInd w:val="0"/>
              <w:ind w:left="568" w:hanging="284"/>
              <w:textAlignment w:val="baseline"/>
              <w:rPr>
                <w:rFonts w:ascii="Arial" w:eastAsia="Yu Mincho" w:hAnsi="Arial" w:cs="Arial"/>
                <w:sz w:val="18"/>
                <w:szCs w:val="18"/>
                <w:lang w:val="en-GB" w:eastAsia="ja-JP"/>
              </w:rPr>
            </w:pPr>
            <w:r w:rsidRPr="00721093">
              <w:rPr>
                <w:rFonts w:ascii="Arial" w:eastAsia="Yu Mincho" w:hAnsi="Arial" w:cs="Arial"/>
                <w:sz w:val="18"/>
                <w:szCs w:val="18"/>
                <w:lang w:val="en-GB" w:eastAsia="ja-JP"/>
              </w:rPr>
              <w:t>-</w:t>
            </w:r>
            <w:r w:rsidRPr="00721093">
              <w:rPr>
                <w:rFonts w:ascii="Arial" w:hAnsi="Arial" w:cs="Arial"/>
                <w:sz w:val="18"/>
                <w:szCs w:val="18"/>
                <w:lang w:val="en-GB" w:eastAsia="ja-JP"/>
              </w:rPr>
              <w:tab/>
            </w:r>
            <w:r w:rsidRPr="00721093">
              <w:rPr>
                <w:rFonts w:ascii="Arial" w:eastAsia="Yu Mincho" w:hAnsi="Arial" w:cs="Arial"/>
                <w:sz w:val="18"/>
                <w:szCs w:val="18"/>
                <w:lang w:val="en-GB" w:eastAsia="ja-JP"/>
              </w:rPr>
              <w:t xml:space="preserve">an </w:t>
            </w:r>
            <w:proofErr w:type="spellStart"/>
            <w:r w:rsidRPr="00721093">
              <w:rPr>
                <w:rFonts w:ascii="Arial" w:eastAsia="Yu Mincho" w:hAnsi="Arial" w:cs="Arial"/>
                <w:i/>
                <w:sz w:val="18"/>
                <w:szCs w:val="18"/>
                <w:lang w:val="en-GB" w:eastAsia="ja-JP"/>
              </w:rPr>
              <w:t>RRCReconfiguration</w:t>
            </w:r>
            <w:proofErr w:type="spellEnd"/>
            <w:r w:rsidRPr="00721093">
              <w:rPr>
                <w:rFonts w:ascii="Arial" w:eastAsia="Yu Mincho" w:hAnsi="Arial" w:cs="Arial"/>
                <w:sz w:val="18"/>
                <w:szCs w:val="18"/>
                <w:lang w:val="en-GB" w:eastAsia="ja-JP"/>
              </w:rPr>
              <w:t xml:space="preserve"> message transmitted on SRB3,</w:t>
            </w:r>
          </w:p>
          <w:p w:rsidR="00721093" w:rsidRPr="00721093" w:rsidRDefault="00721093" w:rsidP="00721093">
            <w:pPr>
              <w:overflowPunct w:val="0"/>
              <w:autoSpaceDE w:val="0"/>
              <w:autoSpaceDN w:val="0"/>
              <w:adjustRightInd w:val="0"/>
              <w:ind w:left="568" w:hanging="284"/>
              <w:textAlignment w:val="baseline"/>
              <w:rPr>
                <w:rFonts w:ascii="Arial" w:eastAsia="Yu Mincho" w:hAnsi="Arial" w:cs="Arial"/>
                <w:sz w:val="18"/>
                <w:szCs w:val="18"/>
                <w:lang w:val="en-GB" w:eastAsia="ja-JP"/>
              </w:rPr>
            </w:pPr>
            <w:r w:rsidRPr="00721093">
              <w:rPr>
                <w:rFonts w:ascii="Arial" w:eastAsia="Yu Mincho" w:hAnsi="Arial" w:cs="Arial"/>
                <w:sz w:val="18"/>
                <w:szCs w:val="18"/>
                <w:lang w:val="en-GB" w:eastAsia="ja-JP"/>
              </w:rPr>
              <w:t>-</w:t>
            </w:r>
            <w:r w:rsidRPr="00721093">
              <w:rPr>
                <w:rFonts w:ascii="Arial" w:hAnsi="Arial" w:cs="Arial"/>
                <w:sz w:val="18"/>
                <w:szCs w:val="18"/>
                <w:lang w:val="en-GB" w:eastAsia="ja-JP"/>
              </w:rPr>
              <w:tab/>
            </w:r>
            <w:r w:rsidRPr="00721093">
              <w:rPr>
                <w:rFonts w:ascii="Arial" w:eastAsia="Yu Mincho" w:hAnsi="Arial" w:cs="Arial"/>
                <w:sz w:val="18"/>
                <w:szCs w:val="18"/>
                <w:lang w:val="en-GB" w:eastAsia="ja-JP"/>
              </w:rPr>
              <w:t xml:space="preserve">an </w:t>
            </w:r>
            <w:proofErr w:type="spellStart"/>
            <w:r w:rsidRPr="00721093">
              <w:rPr>
                <w:rFonts w:ascii="Arial" w:eastAsia="Yu Mincho" w:hAnsi="Arial" w:cs="Arial"/>
                <w:i/>
                <w:sz w:val="18"/>
                <w:szCs w:val="18"/>
                <w:lang w:val="en-GB" w:eastAsia="ja-JP"/>
              </w:rPr>
              <w:t>RRCReconfiguration</w:t>
            </w:r>
            <w:proofErr w:type="spellEnd"/>
            <w:r w:rsidRPr="00721093">
              <w:rPr>
                <w:rFonts w:ascii="Arial" w:eastAsia="Yu Mincho" w:hAnsi="Arial" w:cs="Arial"/>
                <w:sz w:val="18"/>
                <w:szCs w:val="18"/>
                <w:lang w:val="en-GB" w:eastAsia="ja-JP"/>
              </w:rPr>
              <w:t xml:space="preserve"> message contained in another </w:t>
            </w:r>
            <w:proofErr w:type="spellStart"/>
            <w:r w:rsidRPr="00721093">
              <w:rPr>
                <w:rFonts w:ascii="Arial" w:eastAsia="Yu Mincho" w:hAnsi="Arial" w:cs="Arial"/>
                <w:i/>
                <w:sz w:val="18"/>
                <w:szCs w:val="18"/>
                <w:lang w:val="en-GB" w:eastAsia="ja-JP"/>
              </w:rPr>
              <w:t>RRCReconfiguration</w:t>
            </w:r>
            <w:proofErr w:type="spellEnd"/>
            <w:r w:rsidRPr="00721093">
              <w:rPr>
                <w:rFonts w:ascii="Arial" w:eastAsia="Yu Mincho" w:hAnsi="Arial" w:cs="Arial"/>
                <w:sz w:val="18"/>
                <w:szCs w:val="18"/>
                <w:lang w:val="en-GB" w:eastAsia="ja-JP"/>
              </w:rPr>
              <w:t xml:space="preserve"> message </w:t>
            </w:r>
            <w:r w:rsidRPr="00721093">
              <w:rPr>
                <w:rFonts w:ascii="Arial" w:hAnsi="Arial" w:cs="Arial"/>
                <w:sz w:val="18"/>
                <w:szCs w:val="18"/>
                <w:lang w:val="en-GB" w:eastAsia="ja-JP"/>
              </w:rPr>
              <w:t xml:space="preserve">(or in an </w:t>
            </w:r>
            <w:proofErr w:type="spellStart"/>
            <w:r w:rsidRPr="00721093">
              <w:rPr>
                <w:rFonts w:ascii="Arial" w:hAnsi="Arial" w:cs="Arial"/>
                <w:i/>
                <w:sz w:val="18"/>
                <w:szCs w:val="18"/>
                <w:lang w:val="en-GB" w:eastAsia="ja-JP"/>
              </w:rPr>
              <w:t>RRCConnectionReconfiguration</w:t>
            </w:r>
            <w:proofErr w:type="spellEnd"/>
            <w:r w:rsidRPr="00721093">
              <w:rPr>
                <w:rFonts w:ascii="Arial" w:hAnsi="Arial" w:cs="Arial"/>
                <w:sz w:val="18"/>
                <w:szCs w:val="18"/>
                <w:lang w:val="en-GB" w:eastAsia="ja-JP"/>
              </w:rPr>
              <w:t xml:space="preserve"> message, see TS 36.331 [10]) </w:t>
            </w:r>
            <w:r w:rsidRPr="00721093">
              <w:rPr>
                <w:rFonts w:ascii="Arial" w:eastAsia="Yu Mincho" w:hAnsi="Arial" w:cs="Arial"/>
                <w:sz w:val="18"/>
                <w:szCs w:val="18"/>
                <w:lang w:val="en-GB" w:eastAsia="ja-JP"/>
              </w:rPr>
              <w:t>transmitted on SRB1</w:t>
            </w:r>
          </w:p>
          <w:p w:rsidR="00721093" w:rsidRPr="00721093" w:rsidRDefault="00721093" w:rsidP="00721093">
            <w:pPr>
              <w:overflowPunct w:val="0"/>
              <w:autoSpaceDE w:val="0"/>
              <w:autoSpaceDN w:val="0"/>
              <w:adjustRightInd w:val="0"/>
              <w:ind w:left="568" w:hanging="284"/>
              <w:textAlignment w:val="baseline"/>
              <w:rPr>
                <w:rFonts w:ascii="Arial" w:eastAsia="Yu Mincho" w:hAnsi="Arial" w:cs="Arial"/>
                <w:sz w:val="18"/>
                <w:szCs w:val="18"/>
                <w:lang w:val="en-GB" w:eastAsia="ja-JP"/>
              </w:rPr>
            </w:pPr>
            <w:r w:rsidRPr="00721093">
              <w:rPr>
                <w:rFonts w:ascii="Arial" w:eastAsia="Yu Mincho" w:hAnsi="Arial" w:cs="Arial"/>
                <w:sz w:val="18"/>
                <w:szCs w:val="18"/>
                <w:lang w:val="en-GB" w:eastAsia="ja-JP"/>
              </w:rPr>
              <w:t>-</w:t>
            </w:r>
            <w:r w:rsidRPr="00721093">
              <w:rPr>
                <w:rFonts w:ascii="Arial" w:hAnsi="Arial" w:cs="Arial"/>
                <w:sz w:val="18"/>
                <w:szCs w:val="18"/>
                <w:lang w:val="en-GB" w:eastAsia="ja-JP"/>
              </w:rPr>
              <w:tab/>
            </w:r>
            <w:r w:rsidRPr="00721093">
              <w:rPr>
                <w:rFonts w:ascii="Arial" w:eastAsia="Yu Mincho" w:hAnsi="Arial" w:cs="Arial"/>
                <w:sz w:val="18"/>
                <w:szCs w:val="18"/>
                <w:lang w:val="en-GB" w:eastAsia="ja-JP"/>
              </w:rPr>
              <w:t xml:space="preserve">an </w:t>
            </w:r>
            <w:proofErr w:type="spellStart"/>
            <w:r w:rsidRPr="00721093">
              <w:rPr>
                <w:rFonts w:ascii="Arial" w:eastAsia="Yu Mincho" w:hAnsi="Arial" w:cs="Arial"/>
                <w:i/>
                <w:sz w:val="18"/>
                <w:szCs w:val="18"/>
                <w:lang w:val="en-GB" w:eastAsia="ja-JP"/>
              </w:rPr>
              <w:t>RRCReconfiguration</w:t>
            </w:r>
            <w:proofErr w:type="spellEnd"/>
            <w:r w:rsidRPr="00721093">
              <w:rPr>
                <w:rFonts w:ascii="Arial" w:eastAsia="Yu Mincho" w:hAnsi="Arial" w:cs="Arial"/>
                <w:sz w:val="18"/>
                <w:szCs w:val="18"/>
                <w:lang w:val="en-GB" w:eastAsia="ja-JP"/>
              </w:rPr>
              <w:t xml:space="preserve"> message contained in another </w:t>
            </w:r>
            <w:proofErr w:type="spellStart"/>
            <w:r w:rsidRPr="00721093">
              <w:rPr>
                <w:rFonts w:ascii="Arial" w:eastAsia="Yu Mincho" w:hAnsi="Arial" w:cs="Arial"/>
                <w:i/>
                <w:sz w:val="18"/>
                <w:szCs w:val="18"/>
                <w:lang w:val="en-GB" w:eastAsia="ja-JP"/>
              </w:rPr>
              <w:t>RRCReconfiguration</w:t>
            </w:r>
            <w:proofErr w:type="spellEnd"/>
            <w:r w:rsidRPr="00721093">
              <w:rPr>
                <w:rFonts w:ascii="Arial" w:eastAsia="Yu Mincho" w:hAnsi="Arial" w:cs="Arial"/>
                <w:sz w:val="18"/>
                <w:szCs w:val="18"/>
                <w:lang w:val="en-GB" w:eastAsia="ja-JP"/>
              </w:rPr>
              <w:t xml:space="preserve"> message</w:t>
            </w:r>
            <w:r w:rsidRPr="00721093">
              <w:rPr>
                <w:rFonts w:ascii="Arial" w:hAnsi="Arial" w:cs="Arial"/>
                <w:sz w:val="18"/>
                <w:szCs w:val="18"/>
                <w:lang w:val="en-GB" w:eastAsia="ja-JP"/>
              </w:rPr>
              <w:t xml:space="preserve"> which is contained in </w:t>
            </w:r>
            <w:proofErr w:type="spellStart"/>
            <w:r w:rsidRPr="00721093">
              <w:rPr>
                <w:rFonts w:ascii="Arial" w:hAnsi="Arial" w:cs="Arial"/>
                <w:i/>
                <w:iCs/>
                <w:sz w:val="18"/>
                <w:szCs w:val="18"/>
                <w:lang w:val="en-GB" w:eastAsia="ja-JP"/>
              </w:rPr>
              <w:t>DLInformationTransferMRDC</w:t>
            </w:r>
            <w:proofErr w:type="spellEnd"/>
            <w:r w:rsidRPr="00721093">
              <w:rPr>
                <w:rFonts w:ascii="Arial" w:hAnsi="Arial" w:cs="Arial"/>
                <w:sz w:val="18"/>
                <w:szCs w:val="18"/>
                <w:lang w:val="en-GB" w:eastAsia="ja-JP"/>
              </w:rPr>
              <w:t xml:space="preserve"> </w:t>
            </w:r>
            <w:r w:rsidRPr="00721093">
              <w:rPr>
                <w:rFonts w:ascii="Arial" w:eastAsia="Yu Mincho" w:hAnsi="Arial" w:cs="Arial"/>
                <w:sz w:val="18"/>
                <w:szCs w:val="18"/>
                <w:lang w:val="en-GB" w:eastAsia="ja-JP"/>
              </w:rPr>
              <w:t xml:space="preserve">transmitted on SRB3 (as a response to </w:t>
            </w:r>
            <w:proofErr w:type="spellStart"/>
            <w:r w:rsidRPr="00721093">
              <w:rPr>
                <w:rFonts w:ascii="Arial" w:hAnsi="Arial" w:cs="Arial"/>
                <w:i/>
                <w:iCs/>
                <w:sz w:val="18"/>
                <w:szCs w:val="18"/>
                <w:lang w:val="en-GB" w:eastAsia="ja-JP"/>
              </w:rPr>
              <w:t>ULInformationTransferMRDC</w:t>
            </w:r>
            <w:proofErr w:type="spellEnd"/>
            <w:r w:rsidRPr="00721093">
              <w:rPr>
                <w:rFonts w:ascii="Arial" w:hAnsi="Arial" w:cs="Arial"/>
                <w:sz w:val="18"/>
                <w:szCs w:val="18"/>
                <w:lang w:val="en-GB" w:eastAsia="ja-JP"/>
              </w:rPr>
              <w:t xml:space="preserve"> including an </w:t>
            </w:r>
            <w:proofErr w:type="spellStart"/>
            <w:r w:rsidRPr="00721093">
              <w:rPr>
                <w:rFonts w:ascii="Arial" w:eastAsia="Yu Mincho" w:hAnsi="Arial" w:cs="Arial"/>
                <w:i/>
                <w:iCs/>
                <w:sz w:val="18"/>
                <w:szCs w:val="18"/>
                <w:lang w:val="en-GB" w:eastAsia="ja-JP"/>
              </w:rPr>
              <w:t>MCGFailureInformation</w:t>
            </w:r>
            <w:proofErr w:type="spellEnd"/>
            <w:r w:rsidRPr="00721093">
              <w:rPr>
                <w:rFonts w:ascii="Arial" w:eastAsia="Yu Mincho" w:hAnsi="Arial" w:cs="Arial"/>
                <w:sz w:val="18"/>
                <w:szCs w:val="18"/>
                <w:lang w:val="en-GB" w:eastAsia="ja-JP"/>
              </w:rPr>
              <w:t>)</w:t>
            </w:r>
          </w:p>
          <w:p w:rsidR="00721093" w:rsidRPr="00721093" w:rsidRDefault="00721093" w:rsidP="00721093">
            <w:pPr>
              <w:keepNext/>
              <w:keepLines/>
              <w:overflowPunct w:val="0"/>
              <w:autoSpaceDE w:val="0"/>
              <w:autoSpaceDN w:val="0"/>
              <w:adjustRightInd w:val="0"/>
              <w:textAlignment w:val="baseline"/>
              <w:rPr>
                <w:rFonts w:ascii="Arial" w:hAnsi="Arial" w:cs="Arial"/>
                <w:sz w:val="18"/>
                <w:szCs w:val="18"/>
                <w:lang w:val="en-GB" w:eastAsia="sv-SE"/>
              </w:rPr>
            </w:pPr>
            <w:r w:rsidRPr="00721093">
              <w:rPr>
                <w:rFonts w:ascii="Arial" w:eastAsia="Yu Mincho" w:hAnsi="Arial" w:cs="Arial"/>
                <w:sz w:val="18"/>
                <w:szCs w:val="18"/>
                <w:lang w:val="en-GB" w:eastAsia="sv-SE"/>
              </w:rPr>
              <w:t>Otherwise, the field is absent</w:t>
            </w:r>
          </w:p>
        </w:tc>
      </w:tr>
      <w:tr w:rsidR="00721093" w:rsidRPr="00721093" w:rsidTr="00FF6EA9">
        <w:tc>
          <w:tcPr>
            <w:tcW w:w="4027"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hAnsi="Arial" w:cs="Arial"/>
                <w:i/>
                <w:sz w:val="18"/>
                <w:szCs w:val="18"/>
                <w:lang w:val="en-GB" w:eastAsia="sv-SE"/>
              </w:rPr>
            </w:pPr>
            <w:proofErr w:type="spellStart"/>
            <w:r w:rsidRPr="00721093">
              <w:rPr>
                <w:rFonts w:ascii="Arial" w:hAnsi="Arial" w:cs="Arial"/>
                <w:i/>
                <w:sz w:val="18"/>
                <w:szCs w:val="18"/>
                <w:lang w:val="en-GB"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721093" w:rsidRPr="00721093" w:rsidRDefault="00721093" w:rsidP="00721093">
            <w:pPr>
              <w:keepNext/>
              <w:keepLines/>
              <w:overflowPunct w:val="0"/>
              <w:autoSpaceDE w:val="0"/>
              <w:autoSpaceDN w:val="0"/>
              <w:adjustRightInd w:val="0"/>
              <w:textAlignment w:val="baseline"/>
              <w:rPr>
                <w:rFonts w:ascii="Arial" w:eastAsia="Yu Mincho" w:hAnsi="Arial"/>
                <w:sz w:val="18"/>
                <w:szCs w:val="20"/>
                <w:lang w:val="en-GB" w:eastAsia="ja-JP"/>
              </w:rPr>
            </w:pPr>
            <w:r w:rsidRPr="00721093">
              <w:rPr>
                <w:rFonts w:ascii="Arial" w:eastAsia="Yu Mincho" w:hAnsi="Arial"/>
                <w:sz w:val="18"/>
                <w:szCs w:val="20"/>
                <w:lang w:val="en-GB" w:eastAsia="ja-JP"/>
              </w:rPr>
              <w:t>For L2 U2N Relay UE, the field is optionally present, Need N. Otherwise, it is absent.</w:t>
            </w:r>
          </w:p>
        </w:tc>
      </w:tr>
    </w:tbl>
    <w:p w:rsidR="00173582" w:rsidRPr="00966869" w:rsidRDefault="00173582" w:rsidP="00743D94">
      <w:pPr>
        <w:pStyle w:val="a1"/>
        <w:rPr>
          <w:rFonts w:eastAsiaTheme="minorEastAsia"/>
          <w:sz w:val="28"/>
          <w:lang w:eastAsia="zh-CN"/>
        </w:rPr>
      </w:pPr>
    </w:p>
    <w:p w:rsidR="00173582" w:rsidRDefault="00264AA3" w:rsidP="00264AA3">
      <w:pPr>
        <w:keepNext/>
        <w:keepLines/>
        <w:overflowPunct w:val="0"/>
        <w:autoSpaceDE w:val="0"/>
        <w:autoSpaceDN w:val="0"/>
        <w:adjustRightInd w:val="0"/>
        <w:spacing w:before="120" w:after="180"/>
        <w:textAlignment w:val="baseline"/>
        <w:outlineLvl w:val="2"/>
        <w:rPr>
          <w:rFonts w:ascii="Arial" w:eastAsiaTheme="minorEastAsia" w:hAnsi="Arial"/>
          <w:sz w:val="28"/>
          <w:szCs w:val="20"/>
          <w:lang w:val="en-GB" w:eastAsia="zh-CN"/>
        </w:rPr>
      </w:pPr>
      <w:bookmarkStart w:id="40" w:name="_Toc60777158"/>
      <w:bookmarkStart w:id="41" w:name="_Toc171543480"/>
      <w:bookmarkStart w:id="42" w:name="_Hlk54206873"/>
      <w:bookmarkEnd w:id="14"/>
      <w:r w:rsidRPr="005544A5">
        <w:rPr>
          <w:rFonts w:ascii="Arial" w:hAnsi="Arial"/>
          <w:sz w:val="28"/>
          <w:szCs w:val="20"/>
          <w:lang w:val="en-GB" w:eastAsia="ja-JP"/>
        </w:rPr>
        <w:t>6.3.2</w:t>
      </w:r>
      <w:r w:rsidRPr="005544A5">
        <w:rPr>
          <w:rFonts w:ascii="Arial" w:hAnsi="Arial"/>
          <w:sz w:val="28"/>
          <w:szCs w:val="20"/>
          <w:lang w:val="en-GB" w:eastAsia="ja-JP"/>
        </w:rPr>
        <w:tab/>
        <w:t>Radio resource control information elements</w:t>
      </w:r>
      <w:bookmarkEnd w:id="40"/>
      <w:bookmarkEnd w:id="41"/>
    </w:p>
    <w:p w:rsidR="00173582" w:rsidRPr="00173582" w:rsidRDefault="00173582" w:rsidP="00173582">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43" w:name="_Toc60777305"/>
      <w:bookmarkStart w:id="44" w:name="_Toc171543662"/>
      <w:r w:rsidRPr="00173582">
        <w:rPr>
          <w:rFonts w:ascii="Arial" w:hAnsi="Arial"/>
          <w:sz w:val="24"/>
          <w:szCs w:val="20"/>
          <w:lang w:val="en-GB" w:eastAsia="ja-JP"/>
        </w:rPr>
        <w:t>–</w:t>
      </w:r>
      <w:r w:rsidRPr="00173582">
        <w:rPr>
          <w:rFonts w:ascii="Arial" w:hAnsi="Arial"/>
          <w:sz w:val="24"/>
          <w:szCs w:val="20"/>
          <w:lang w:val="en-GB" w:eastAsia="ja-JP"/>
        </w:rPr>
        <w:tab/>
      </w:r>
      <w:r w:rsidRPr="00173582">
        <w:rPr>
          <w:rFonts w:ascii="Arial" w:hAnsi="Arial"/>
          <w:i/>
          <w:sz w:val="24"/>
          <w:szCs w:val="20"/>
          <w:lang w:val="en-GB" w:eastAsia="ja-JP"/>
        </w:rPr>
        <w:t>PHR-</w:t>
      </w:r>
      <w:proofErr w:type="spellStart"/>
      <w:r w:rsidRPr="00173582">
        <w:rPr>
          <w:rFonts w:ascii="Arial" w:hAnsi="Arial"/>
          <w:i/>
          <w:sz w:val="24"/>
          <w:szCs w:val="20"/>
          <w:lang w:val="en-GB" w:eastAsia="ja-JP"/>
        </w:rPr>
        <w:t>Config</w:t>
      </w:r>
      <w:bookmarkEnd w:id="43"/>
      <w:bookmarkEnd w:id="44"/>
      <w:proofErr w:type="spellEnd"/>
    </w:p>
    <w:p w:rsidR="00173582" w:rsidRPr="00173582" w:rsidRDefault="00173582" w:rsidP="00173582">
      <w:pPr>
        <w:overflowPunct w:val="0"/>
        <w:autoSpaceDE w:val="0"/>
        <w:autoSpaceDN w:val="0"/>
        <w:adjustRightInd w:val="0"/>
        <w:spacing w:after="180"/>
        <w:textAlignment w:val="baseline"/>
        <w:rPr>
          <w:szCs w:val="20"/>
          <w:lang w:val="en-GB" w:eastAsia="ja-JP"/>
        </w:rPr>
      </w:pPr>
      <w:r w:rsidRPr="00173582">
        <w:rPr>
          <w:szCs w:val="20"/>
          <w:lang w:val="en-GB" w:eastAsia="ja-JP"/>
        </w:rPr>
        <w:t xml:space="preserve">The IE </w:t>
      </w:r>
      <w:r w:rsidRPr="00173582">
        <w:rPr>
          <w:i/>
          <w:szCs w:val="20"/>
          <w:lang w:val="en-GB" w:eastAsia="ja-JP"/>
        </w:rPr>
        <w:t>PHR-</w:t>
      </w:r>
      <w:proofErr w:type="spellStart"/>
      <w:r w:rsidRPr="00173582">
        <w:rPr>
          <w:i/>
          <w:szCs w:val="20"/>
          <w:lang w:val="en-GB" w:eastAsia="ja-JP"/>
        </w:rPr>
        <w:t>Config</w:t>
      </w:r>
      <w:proofErr w:type="spellEnd"/>
      <w:r w:rsidRPr="00173582">
        <w:rPr>
          <w:szCs w:val="20"/>
          <w:lang w:val="en-GB" w:eastAsia="ja-JP"/>
        </w:rPr>
        <w:t xml:space="preserve"> is used to configure parameters for power headroom reporting.</w:t>
      </w:r>
    </w:p>
    <w:p w:rsidR="00173582" w:rsidRPr="00173582" w:rsidRDefault="00173582" w:rsidP="00173582">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173582">
        <w:rPr>
          <w:rFonts w:ascii="Arial" w:hAnsi="Arial"/>
          <w:b/>
          <w:i/>
          <w:szCs w:val="20"/>
          <w:lang w:val="en-GB" w:eastAsia="ja-JP"/>
        </w:rPr>
        <w:t>PHR-</w:t>
      </w:r>
      <w:proofErr w:type="spellStart"/>
      <w:r w:rsidRPr="00173582">
        <w:rPr>
          <w:rFonts w:ascii="Arial" w:hAnsi="Arial"/>
          <w:b/>
          <w:i/>
          <w:szCs w:val="20"/>
          <w:lang w:val="en-GB" w:eastAsia="ja-JP"/>
        </w:rPr>
        <w:t>Config</w:t>
      </w:r>
      <w:proofErr w:type="spellEnd"/>
      <w:r w:rsidRPr="00173582">
        <w:rPr>
          <w:rFonts w:ascii="Arial" w:hAnsi="Arial"/>
          <w:b/>
          <w:szCs w:val="20"/>
          <w:lang w:val="en-GB" w:eastAsia="ja-JP"/>
        </w:rPr>
        <w:t xml:space="preserve"> information element</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3582">
        <w:rPr>
          <w:rFonts w:ascii="Courier New" w:hAnsi="Courier New"/>
          <w:noProof/>
          <w:color w:val="808080"/>
          <w:sz w:val="16"/>
          <w:szCs w:val="20"/>
          <w:lang w:val="en-GB" w:eastAsia="en-GB"/>
        </w:rPr>
        <w:t>-- ASN1START</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3582">
        <w:rPr>
          <w:rFonts w:ascii="Courier New" w:hAnsi="Courier New"/>
          <w:noProof/>
          <w:color w:val="808080"/>
          <w:sz w:val="16"/>
          <w:szCs w:val="20"/>
          <w:lang w:val="en-GB" w:eastAsia="en-GB"/>
        </w:rPr>
        <w:t>-- TAG-PHR-CONFIG-START</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3582">
        <w:rPr>
          <w:rFonts w:ascii="Courier New" w:hAnsi="Courier New"/>
          <w:noProof/>
          <w:sz w:val="16"/>
          <w:szCs w:val="20"/>
          <w:lang w:val="en-GB" w:eastAsia="en-GB"/>
        </w:rPr>
        <w:t xml:space="preserve">PHR-Config ::=                      </w:t>
      </w:r>
      <w:r w:rsidRPr="00173582">
        <w:rPr>
          <w:rFonts w:ascii="Courier New" w:hAnsi="Courier New"/>
          <w:noProof/>
          <w:color w:val="993366"/>
          <w:sz w:val="16"/>
          <w:szCs w:val="20"/>
          <w:lang w:val="en-GB" w:eastAsia="en-GB"/>
        </w:rPr>
        <w:t>SEQUENCE</w:t>
      </w:r>
      <w:r w:rsidRPr="00173582">
        <w:rPr>
          <w:rFonts w:ascii="Courier New" w:hAnsi="Courier New"/>
          <w:noProof/>
          <w:sz w:val="16"/>
          <w:szCs w:val="20"/>
          <w:lang w:val="en-GB" w:eastAsia="en-GB"/>
        </w:rPr>
        <w:t xml:space="preserve"> {</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3582">
        <w:rPr>
          <w:rFonts w:ascii="Courier New" w:hAnsi="Courier New"/>
          <w:noProof/>
          <w:sz w:val="16"/>
          <w:szCs w:val="20"/>
          <w:lang w:val="en-GB" w:eastAsia="en-GB"/>
        </w:rPr>
        <w:t xml:space="preserve">    phr-PeriodicTimer                   </w:t>
      </w:r>
      <w:r w:rsidRPr="00173582">
        <w:rPr>
          <w:rFonts w:ascii="Courier New" w:hAnsi="Courier New"/>
          <w:noProof/>
          <w:color w:val="993366"/>
          <w:sz w:val="16"/>
          <w:szCs w:val="20"/>
          <w:lang w:val="en-GB" w:eastAsia="en-GB"/>
        </w:rPr>
        <w:t>ENUMERATED</w:t>
      </w:r>
      <w:r w:rsidRPr="00173582">
        <w:rPr>
          <w:rFonts w:ascii="Courier New" w:hAnsi="Courier New"/>
          <w:noProof/>
          <w:sz w:val="16"/>
          <w:szCs w:val="20"/>
          <w:lang w:val="en-GB" w:eastAsia="en-GB"/>
        </w:rPr>
        <w:t xml:space="preserve"> {sf10, sf20, sf50, sf100, sf200,sf500, sf1000, infinity},</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3582">
        <w:rPr>
          <w:rFonts w:ascii="Courier New" w:hAnsi="Courier New"/>
          <w:noProof/>
          <w:sz w:val="16"/>
          <w:szCs w:val="20"/>
          <w:lang w:val="en-GB" w:eastAsia="en-GB"/>
        </w:rPr>
        <w:t xml:space="preserve">    phr-ProhibitTimer                   </w:t>
      </w:r>
      <w:r w:rsidRPr="00173582">
        <w:rPr>
          <w:rFonts w:ascii="Courier New" w:hAnsi="Courier New"/>
          <w:noProof/>
          <w:color w:val="993366"/>
          <w:sz w:val="16"/>
          <w:szCs w:val="20"/>
          <w:lang w:val="en-GB" w:eastAsia="en-GB"/>
        </w:rPr>
        <w:t>ENUMERATED</w:t>
      </w:r>
      <w:r w:rsidRPr="00173582">
        <w:rPr>
          <w:rFonts w:ascii="Courier New" w:hAnsi="Courier New"/>
          <w:noProof/>
          <w:sz w:val="16"/>
          <w:szCs w:val="20"/>
          <w:lang w:val="en-GB" w:eastAsia="en-GB"/>
        </w:rPr>
        <w:t xml:space="preserve"> {sf0, sf10, sf20, sf50, sf100,sf200, sf500, sf1000},</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3582">
        <w:rPr>
          <w:rFonts w:ascii="Courier New" w:hAnsi="Courier New"/>
          <w:noProof/>
          <w:sz w:val="16"/>
          <w:szCs w:val="20"/>
          <w:lang w:val="en-GB" w:eastAsia="en-GB"/>
        </w:rPr>
        <w:t xml:space="preserve">    phr-Tx-PowerFactorChange            </w:t>
      </w:r>
      <w:r w:rsidRPr="00173582">
        <w:rPr>
          <w:rFonts w:ascii="Courier New" w:hAnsi="Courier New"/>
          <w:noProof/>
          <w:color w:val="993366"/>
          <w:sz w:val="16"/>
          <w:szCs w:val="20"/>
          <w:lang w:val="en-GB" w:eastAsia="en-GB"/>
        </w:rPr>
        <w:t>ENUMERATED</w:t>
      </w:r>
      <w:r w:rsidRPr="00173582">
        <w:rPr>
          <w:rFonts w:ascii="Courier New" w:hAnsi="Courier New"/>
          <w:noProof/>
          <w:sz w:val="16"/>
          <w:szCs w:val="20"/>
          <w:lang w:val="en-GB" w:eastAsia="en-GB"/>
        </w:rPr>
        <w:t xml:space="preserve"> {dB1, dB3, dB6, infinity},</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3582">
        <w:rPr>
          <w:rFonts w:ascii="Courier New" w:hAnsi="Courier New"/>
          <w:noProof/>
          <w:sz w:val="16"/>
          <w:szCs w:val="20"/>
          <w:lang w:val="en-GB" w:eastAsia="en-GB"/>
        </w:rPr>
        <w:t xml:space="preserve">    multiplePHR                         </w:t>
      </w:r>
      <w:r w:rsidRPr="00173582">
        <w:rPr>
          <w:rFonts w:ascii="Courier New" w:hAnsi="Courier New"/>
          <w:noProof/>
          <w:color w:val="993366"/>
          <w:sz w:val="16"/>
          <w:szCs w:val="20"/>
          <w:lang w:val="en-GB" w:eastAsia="en-GB"/>
        </w:rPr>
        <w:t>BOOLEAN</w:t>
      </w:r>
      <w:r w:rsidRPr="00173582">
        <w:rPr>
          <w:rFonts w:ascii="Courier New" w:hAnsi="Courier New"/>
          <w:noProof/>
          <w:sz w:val="16"/>
          <w:szCs w:val="20"/>
          <w:lang w:val="en-GB" w:eastAsia="en-GB"/>
        </w:rPr>
        <w:t>,</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3582">
        <w:rPr>
          <w:rFonts w:ascii="Courier New" w:hAnsi="Courier New"/>
          <w:noProof/>
          <w:sz w:val="16"/>
          <w:szCs w:val="20"/>
          <w:lang w:val="en-GB" w:eastAsia="en-GB"/>
        </w:rPr>
        <w:t xml:space="preserve">    dummy                               </w:t>
      </w:r>
      <w:r w:rsidRPr="00173582">
        <w:rPr>
          <w:rFonts w:ascii="Courier New" w:hAnsi="Courier New"/>
          <w:noProof/>
          <w:color w:val="993366"/>
          <w:sz w:val="16"/>
          <w:szCs w:val="20"/>
          <w:lang w:val="en-GB" w:eastAsia="en-GB"/>
        </w:rPr>
        <w:t>BOOLEAN</w:t>
      </w:r>
      <w:r w:rsidRPr="00173582">
        <w:rPr>
          <w:rFonts w:ascii="Courier New" w:hAnsi="Courier New"/>
          <w:noProof/>
          <w:sz w:val="16"/>
          <w:szCs w:val="20"/>
          <w:lang w:val="en-GB" w:eastAsia="en-GB"/>
        </w:rPr>
        <w:t>,</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3582">
        <w:rPr>
          <w:rFonts w:ascii="Courier New" w:hAnsi="Courier New"/>
          <w:noProof/>
          <w:sz w:val="16"/>
          <w:szCs w:val="20"/>
          <w:lang w:val="en-GB" w:eastAsia="en-GB"/>
        </w:rPr>
        <w:t xml:space="preserve">    phr-Type2OtherCell                  </w:t>
      </w:r>
      <w:r w:rsidRPr="00173582">
        <w:rPr>
          <w:rFonts w:ascii="Courier New" w:hAnsi="Courier New"/>
          <w:noProof/>
          <w:color w:val="993366"/>
          <w:sz w:val="16"/>
          <w:szCs w:val="20"/>
          <w:lang w:val="en-GB" w:eastAsia="en-GB"/>
        </w:rPr>
        <w:t>BOOLEAN</w:t>
      </w:r>
      <w:r w:rsidRPr="00173582">
        <w:rPr>
          <w:rFonts w:ascii="Courier New" w:hAnsi="Courier New"/>
          <w:noProof/>
          <w:sz w:val="16"/>
          <w:szCs w:val="20"/>
          <w:lang w:val="en-GB" w:eastAsia="en-GB"/>
        </w:rPr>
        <w:t>,</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3582">
        <w:rPr>
          <w:rFonts w:ascii="Courier New" w:hAnsi="Courier New"/>
          <w:noProof/>
          <w:sz w:val="16"/>
          <w:szCs w:val="20"/>
          <w:lang w:val="en-GB" w:eastAsia="en-GB"/>
        </w:rPr>
        <w:t xml:space="preserve">    phr-ModeOtherCG                     </w:t>
      </w:r>
      <w:r w:rsidRPr="00173582">
        <w:rPr>
          <w:rFonts w:ascii="Courier New" w:hAnsi="Courier New"/>
          <w:noProof/>
          <w:color w:val="993366"/>
          <w:sz w:val="16"/>
          <w:szCs w:val="20"/>
          <w:lang w:val="en-GB" w:eastAsia="en-GB"/>
        </w:rPr>
        <w:t>ENUMERATED</w:t>
      </w:r>
      <w:r w:rsidRPr="00173582">
        <w:rPr>
          <w:rFonts w:ascii="Courier New" w:hAnsi="Courier New"/>
          <w:noProof/>
          <w:sz w:val="16"/>
          <w:szCs w:val="20"/>
          <w:lang w:val="en-GB" w:eastAsia="en-GB"/>
        </w:rPr>
        <w:t xml:space="preserve"> {real, virtual},</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3582">
        <w:rPr>
          <w:rFonts w:ascii="Courier New" w:hAnsi="Courier New"/>
          <w:noProof/>
          <w:sz w:val="16"/>
          <w:szCs w:val="20"/>
          <w:lang w:val="en-GB" w:eastAsia="en-GB"/>
        </w:rPr>
        <w:t xml:space="preserve">    ...,</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3582">
        <w:rPr>
          <w:rFonts w:ascii="Courier New" w:hAnsi="Courier New"/>
          <w:noProof/>
          <w:sz w:val="16"/>
          <w:szCs w:val="20"/>
          <w:lang w:val="en-GB" w:eastAsia="en-GB"/>
        </w:rPr>
        <w:t xml:space="preserve">    [[</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3582">
        <w:rPr>
          <w:rFonts w:ascii="Courier New" w:hAnsi="Courier New"/>
          <w:noProof/>
          <w:sz w:val="16"/>
          <w:szCs w:val="20"/>
          <w:lang w:val="en-GB" w:eastAsia="en-GB"/>
        </w:rPr>
        <w:t xml:space="preserve">    mpe-Reporting-FR2-r16               SetupRelease { MPE-Config-FR2-r16 }                     </w:t>
      </w:r>
      <w:r w:rsidRPr="00173582">
        <w:rPr>
          <w:rFonts w:ascii="Courier New" w:hAnsi="Courier New"/>
          <w:noProof/>
          <w:color w:val="993366"/>
          <w:sz w:val="16"/>
          <w:szCs w:val="20"/>
          <w:lang w:val="en-GB" w:eastAsia="en-GB"/>
        </w:rPr>
        <w:t>OPTIONAL</w:t>
      </w:r>
      <w:r w:rsidRPr="00173582">
        <w:rPr>
          <w:rFonts w:ascii="Courier New" w:hAnsi="Courier New"/>
          <w:noProof/>
          <w:sz w:val="16"/>
          <w:szCs w:val="20"/>
          <w:lang w:val="en-GB" w:eastAsia="en-GB"/>
        </w:rPr>
        <w:t xml:space="preserve">     </w:t>
      </w:r>
      <w:r w:rsidRPr="00173582">
        <w:rPr>
          <w:rFonts w:ascii="Courier New" w:hAnsi="Courier New"/>
          <w:noProof/>
          <w:color w:val="808080"/>
          <w:sz w:val="16"/>
          <w:szCs w:val="20"/>
          <w:lang w:val="en-GB" w:eastAsia="en-GB"/>
        </w:rPr>
        <w:t>-- Need M</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3582">
        <w:rPr>
          <w:rFonts w:ascii="Courier New" w:hAnsi="Courier New"/>
          <w:noProof/>
          <w:sz w:val="16"/>
          <w:szCs w:val="20"/>
          <w:lang w:val="en-GB" w:eastAsia="en-GB"/>
        </w:rPr>
        <w:t xml:space="preserve">    ]],</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3582">
        <w:rPr>
          <w:rFonts w:ascii="Courier New" w:hAnsi="Courier New"/>
          <w:noProof/>
          <w:sz w:val="16"/>
          <w:szCs w:val="20"/>
          <w:lang w:val="en-GB" w:eastAsia="en-GB"/>
        </w:rPr>
        <w:t xml:space="preserve">    [[</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3582">
        <w:rPr>
          <w:rFonts w:ascii="Courier New" w:hAnsi="Courier New"/>
          <w:noProof/>
          <w:sz w:val="16"/>
          <w:szCs w:val="20"/>
          <w:lang w:val="en-GB" w:eastAsia="en-GB"/>
        </w:rPr>
        <w:t xml:space="preserve">    mpe-Reporting-FR2-r17               SetupRelease { MPE-Config-FR2-r17 }                     </w:t>
      </w:r>
      <w:r w:rsidRPr="00173582">
        <w:rPr>
          <w:rFonts w:ascii="Courier New" w:hAnsi="Courier New"/>
          <w:noProof/>
          <w:color w:val="993366"/>
          <w:sz w:val="16"/>
          <w:szCs w:val="20"/>
          <w:lang w:val="en-GB" w:eastAsia="en-GB"/>
        </w:rPr>
        <w:t>OPTIONAL</w:t>
      </w:r>
      <w:r w:rsidRPr="00173582">
        <w:rPr>
          <w:rFonts w:ascii="Courier New" w:hAnsi="Courier New"/>
          <w:noProof/>
          <w:sz w:val="16"/>
          <w:szCs w:val="20"/>
          <w:lang w:val="en-GB" w:eastAsia="en-GB"/>
        </w:rPr>
        <w:t xml:space="preserve">,    </w:t>
      </w:r>
      <w:r w:rsidRPr="00173582">
        <w:rPr>
          <w:rFonts w:ascii="Courier New" w:hAnsi="Courier New"/>
          <w:noProof/>
          <w:color w:val="808080"/>
          <w:sz w:val="16"/>
          <w:szCs w:val="20"/>
          <w:lang w:val="en-GB" w:eastAsia="en-GB"/>
        </w:rPr>
        <w:t>-- Need M</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3582">
        <w:rPr>
          <w:rFonts w:ascii="Courier New" w:hAnsi="Courier New"/>
          <w:noProof/>
          <w:sz w:val="16"/>
          <w:szCs w:val="20"/>
          <w:lang w:val="en-GB" w:eastAsia="en-GB"/>
        </w:rPr>
        <w:lastRenderedPageBreak/>
        <w:t xml:space="preserve">    twoPHRMode-r17                      </w:t>
      </w:r>
      <w:r w:rsidRPr="00173582">
        <w:rPr>
          <w:rFonts w:ascii="Courier New" w:hAnsi="Courier New"/>
          <w:noProof/>
          <w:color w:val="993366"/>
          <w:sz w:val="16"/>
          <w:szCs w:val="20"/>
          <w:lang w:val="en-GB" w:eastAsia="en-GB"/>
        </w:rPr>
        <w:t>ENUMERATED</w:t>
      </w:r>
      <w:r w:rsidRPr="00173582">
        <w:rPr>
          <w:rFonts w:ascii="Courier New" w:hAnsi="Courier New"/>
          <w:noProof/>
          <w:sz w:val="16"/>
          <w:szCs w:val="20"/>
          <w:lang w:val="en-GB" w:eastAsia="en-GB"/>
        </w:rPr>
        <w:t xml:space="preserve"> {enabled}                                    </w:t>
      </w:r>
      <w:r w:rsidRPr="00173582">
        <w:rPr>
          <w:rFonts w:ascii="Courier New" w:hAnsi="Courier New"/>
          <w:noProof/>
          <w:color w:val="993366"/>
          <w:sz w:val="16"/>
          <w:szCs w:val="20"/>
          <w:lang w:val="en-GB" w:eastAsia="en-GB"/>
        </w:rPr>
        <w:t>OPTIONAL</w:t>
      </w:r>
      <w:r w:rsidRPr="00173582">
        <w:rPr>
          <w:rFonts w:ascii="Courier New" w:hAnsi="Courier New"/>
          <w:noProof/>
          <w:sz w:val="16"/>
          <w:szCs w:val="20"/>
          <w:lang w:val="en-GB" w:eastAsia="en-GB"/>
        </w:rPr>
        <w:t xml:space="preserve">     </w:t>
      </w:r>
      <w:r w:rsidRPr="00173582">
        <w:rPr>
          <w:rFonts w:ascii="Courier New" w:hAnsi="Courier New"/>
          <w:noProof/>
          <w:color w:val="808080"/>
          <w:sz w:val="16"/>
          <w:szCs w:val="20"/>
          <w:lang w:val="en-GB" w:eastAsia="en-GB"/>
        </w:rPr>
        <w:t>-- Need R</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3582">
        <w:rPr>
          <w:rFonts w:ascii="Courier New" w:hAnsi="Courier New"/>
          <w:noProof/>
          <w:sz w:val="16"/>
          <w:szCs w:val="20"/>
          <w:lang w:val="en-GB" w:eastAsia="en-GB"/>
        </w:rPr>
        <w:t xml:space="preserve">    ]]</w:t>
      </w:r>
    </w:p>
    <w:p w:rsid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173582">
        <w:rPr>
          <w:rFonts w:ascii="Courier New" w:hAnsi="Courier New"/>
          <w:noProof/>
          <w:sz w:val="16"/>
          <w:szCs w:val="20"/>
          <w:lang w:val="en-GB" w:eastAsia="en-GB"/>
        </w:rPr>
        <w:t>}</w:t>
      </w:r>
    </w:p>
    <w:p w:rsidR="000A0BC3" w:rsidRDefault="000A0BC3" w:rsidP="000A0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5" w:author="CATT" w:date="2024-09-29T13:57:00Z"/>
          <w:rFonts w:ascii="Courier New" w:eastAsiaTheme="minorEastAsia" w:hAnsi="Courier New"/>
          <w:noProof/>
          <w:sz w:val="16"/>
          <w:szCs w:val="20"/>
          <w:lang w:val="en-GB" w:eastAsia="zh-CN"/>
        </w:rPr>
      </w:pPr>
      <w:ins w:id="46" w:author="CATT" w:date="2024-09-29T13:57:00Z">
        <w:r w:rsidRPr="004D06B3">
          <w:rPr>
            <w:rFonts w:ascii="Courier New" w:hAnsi="Courier New"/>
            <w:noProof/>
            <w:sz w:val="16"/>
            <w:szCs w:val="20"/>
            <w:lang w:val="en-GB" w:eastAsia="en-GB"/>
          </w:rPr>
          <w:t>PHR-Config-v17xy</w:t>
        </w:r>
        <w:r>
          <w:rPr>
            <w:rFonts w:ascii="Courier New" w:eastAsiaTheme="minorEastAsia" w:hAnsi="Courier New" w:hint="eastAsia"/>
            <w:noProof/>
            <w:sz w:val="16"/>
            <w:szCs w:val="20"/>
            <w:lang w:val="en-GB" w:eastAsia="zh-CN"/>
          </w:rPr>
          <w:t xml:space="preserve">   </w:t>
        </w:r>
        <w:r w:rsidRPr="00B115BB">
          <w:rPr>
            <w:rFonts w:ascii="Courier New" w:hAnsi="Courier New"/>
            <w:noProof/>
            <w:sz w:val="16"/>
            <w:szCs w:val="20"/>
            <w:lang w:val="en-GB" w:eastAsia="en-GB"/>
          </w:rPr>
          <w:t xml:space="preserve">::=               </w:t>
        </w:r>
        <w:r w:rsidRPr="00B115BB">
          <w:rPr>
            <w:rFonts w:ascii="Courier New" w:hAnsi="Courier New"/>
            <w:noProof/>
            <w:color w:val="993366"/>
            <w:sz w:val="16"/>
            <w:szCs w:val="20"/>
            <w:lang w:val="en-GB" w:eastAsia="en-GB"/>
          </w:rPr>
          <w:t>SEQUENCE</w:t>
        </w:r>
        <w:r w:rsidRPr="00B115BB">
          <w:rPr>
            <w:rFonts w:ascii="Courier New" w:hAnsi="Courier New"/>
            <w:noProof/>
            <w:sz w:val="16"/>
            <w:szCs w:val="20"/>
            <w:lang w:val="en-GB" w:eastAsia="en-GB"/>
          </w:rPr>
          <w:t xml:space="preserve"> {</w:t>
        </w:r>
      </w:ins>
    </w:p>
    <w:p w:rsidR="000A0BC3" w:rsidRDefault="000A0BC3" w:rsidP="000A0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 w:author="CATT" w:date="2024-09-29T13:57:00Z"/>
          <w:rFonts w:ascii="Courier New" w:eastAsiaTheme="minorEastAsia" w:hAnsi="Courier New"/>
          <w:noProof/>
          <w:color w:val="808080"/>
          <w:sz w:val="16"/>
          <w:szCs w:val="20"/>
          <w:lang w:val="en-GB" w:eastAsia="zh-CN"/>
        </w:rPr>
      </w:pPr>
      <w:ins w:id="48" w:author="CATT" w:date="2024-09-29T13:57:00Z">
        <w:r>
          <w:rPr>
            <w:rFonts w:ascii="Courier New" w:eastAsiaTheme="minorEastAsia" w:hAnsi="Courier New" w:hint="eastAsia"/>
            <w:noProof/>
            <w:sz w:val="16"/>
            <w:szCs w:val="20"/>
            <w:lang w:val="en-GB" w:eastAsia="zh-CN"/>
          </w:rPr>
          <w:tab/>
        </w:r>
        <w:r>
          <w:rPr>
            <w:rFonts w:ascii="Courier New" w:hAnsi="Courier New"/>
            <w:noProof/>
            <w:sz w:val="16"/>
            <w:szCs w:val="20"/>
            <w:lang w:val="en-GB" w:eastAsia="en-GB"/>
          </w:rPr>
          <w:t>phr-Type</w:t>
        </w:r>
        <w:r>
          <w:rPr>
            <w:rFonts w:ascii="Courier New" w:eastAsiaTheme="minorEastAsia" w:hAnsi="Courier New" w:hint="eastAsia"/>
            <w:noProof/>
            <w:sz w:val="16"/>
            <w:szCs w:val="20"/>
            <w:lang w:val="en-GB" w:eastAsia="zh-CN"/>
          </w:rPr>
          <w:t>1Only-</w:t>
        </w:r>
      </w:ins>
      <w:ins w:id="49" w:author="CATT" w:date="2024-09-30T13:12:00Z">
        <w:r w:rsidR="00814DD7">
          <w:rPr>
            <w:rFonts w:ascii="Courier New" w:eastAsiaTheme="minorEastAsia" w:hAnsi="Courier New" w:hint="eastAsia"/>
            <w:noProof/>
            <w:sz w:val="16"/>
            <w:szCs w:val="20"/>
            <w:lang w:val="en-GB" w:eastAsia="zh-CN"/>
          </w:rPr>
          <w:t>r</w:t>
        </w:r>
      </w:ins>
      <w:ins w:id="50" w:author="CATT" w:date="2024-09-29T13:57:00Z">
        <w:r>
          <w:rPr>
            <w:rFonts w:ascii="Courier New" w:eastAsiaTheme="minorEastAsia" w:hAnsi="Courier New" w:hint="eastAsia"/>
            <w:noProof/>
            <w:sz w:val="16"/>
            <w:szCs w:val="20"/>
            <w:lang w:val="en-GB" w:eastAsia="zh-CN"/>
          </w:rPr>
          <w:t>17</w:t>
        </w:r>
        <w:r w:rsidRPr="00B115BB">
          <w:rPr>
            <w:rFonts w:ascii="Courier New" w:hAnsi="Courier New"/>
            <w:noProof/>
            <w:sz w:val="16"/>
            <w:szCs w:val="20"/>
            <w:lang w:val="en-GB" w:eastAsia="en-GB"/>
          </w:rPr>
          <w:t xml:space="preserve">  </w:t>
        </w:r>
        <w:r>
          <w:rPr>
            <w:rFonts w:ascii="Courier New" w:eastAsiaTheme="minorEastAsia" w:hAnsi="Courier New" w:hint="eastAsia"/>
            <w:noProof/>
            <w:sz w:val="16"/>
            <w:szCs w:val="20"/>
            <w:lang w:val="en-GB" w:eastAsia="zh-CN"/>
          </w:rPr>
          <w:t xml:space="preserve">        </w:t>
        </w:r>
        <w:r w:rsidRPr="00B115BB">
          <w:rPr>
            <w:rFonts w:ascii="Courier New" w:hAnsi="Courier New"/>
            <w:noProof/>
            <w:sz w:val="16"/>
            <w:szCs w:val="20"/>
            <w:lang w:val="en-GB" w:eastAsia="en-GB"/>
          </w:rPr>
          <w:t xml:space="preserve">         </w:t>
        </w:r>
        <w:r w:rsidRPr="00C773C2">
          <w:rPr>
            <w:rFonts w:ascii="Courier New" w:hAnsi="Courier New"/>
            <w:noProof/>
            <w:sz w:val="16"/>
            <w:szCs w:val="20"/>
            <w:lang w:val="en-GB" w:eastAsia="en-GB"/>
          </w:rPr>
          <w:t>ENUMERATED {true}</w:t>
        </w:r>
        <w:r w:rsidRPr="00B115BB">
          <w:rPr>
            <w:rFonts w:ascii="Courier New" w:hAnsi="Courier New"/>
            <w:noProof/>
            <w:sz w:val="16"/>
            <w:szCs w:val="20"/>
            <w:lang w:val="en-GB" w:eastAsia="en-GB"/>
          </w:rPr>
          <w:t xml:space="preserve">                   </w:t>
        </w:r>
        <w:r>
          <w:rPr>
            <w:rFonts w:ascii="Courier New" w:eastAsiaTheme="minorEastAsia" w:hAnsi="Courier New" w:hint="eastAsia"/>
            <w:noProof/>
            <w:sz w:val="16"/>
            <w:szCs w:val="20"/>
            <w:lang w:val="en-GB" w:eastAsia="zh-CN"/>
          </w:rPr>
          <w:t xml:space="preserve">                </w:t>
        </w:r>
        <w:r w:rsidRPr="00B115BB">
          <w:rPr>
            <w:rFonts w:ascii="Courier New" w:hAnsi="Courier New"/>
            <w:noProof/>
            <w:sz w:val="16"/>
            <w:szCs w:val="20"/>
            <w:lang w:val="en-GB" w:eastAsia="en-GB"/>
          </w:rPr>
          <w:t xml:space="preserve">  </w:t>
        </w:r>
        <w:r w:rsidRPr="00B115BB">
          <w:rPr>
            <w:rFonts w:ascii="Courier New" w:hAnsi="Courier New"/>
            <w:noProof/>
            <w:color w:val="993366"/>
            <w:sz w:val="16"/>
            <w:szCs w:val="20"/>
            <w:lang w:val="en-GB" w:eastAsia="en-GB"/>
          </w:rPr>
          <w:t>OPTIONAL</w:t>
        </w:r>
        <w:r w:rsidRPr="00B115BB">
          <w:rPr>
            <w:rFonts w:ascii="Courier New" w:hAnsi="Courier New"/>
            <w:noProof/>
            <w:sz w:val="16"/>
            <w:szCs w:val="20"/>
            <w:lang w:val="en-GB" w:eastAsia="en-GB"/>
          </w:rPr>
          <w:t xml:space="preserve">     </w:t>
        </w:r>
        <w:r w:rsidRPr="00B115BB">
          <w:rPr>
            <w:rFonts w:ascii="Courier New" w:hAnsi="Courier New"/>
            <w:noProof/>
            <w:color w:val="808080"/>
            <w:sz w:val="16"/>
            <w:szCs w:val="20"/>
            <w:lang w:val="en-GB" w:eastAsia="en-GB"/>
          </w:rPr>
          <w:t xml:space="preserve">-- Need </w:t>
        </w:r>
        <w:r>
          <w:rPr>
            <w:rFonts w:ascii="Courier New" w:eastAsiaTheme="minorEastAsia" w:hAnsi="Courier New" w:hint="eastAsia"/>
            <w:noProof/>
            <w:color w:val="808080"/>
            <w:sz w:val="16"/>
            <w:szCs w:val="20"/>
            <w:lang w:val="en-GB" w:eastAsia="zh-CN"/>
          </w:rPr>
          <w:t>S</w:t>
        </w:r>
      </w:ins>
    </w:p>
    <w:p w:rsidR="000A0BC3" w:rsidRPr="00173582" w:rsidRDefault="000A0BC3" w:rsidP="000A0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 w:author="CATT" w:date="2024-09-29T13:57:00Z"/>
          <w:rFonts w:ascii="Courier New" w:eastAsiaTheme="minorEastAsia" w:hAnsi="Courier New"/>
          <w:noProof/>
          <w:sz w:val="16"/>
          <w:szCs w:val="20"/>
          <w:lang w:val="en-GB" w:eastAsia="zh-CN"/>
        </w:rPr>
      </w:pPr>
      <w:ins w:id="52" w:author="CATT" w:date="2024-09-29T13:57:00Z">
        <w:r>
          <w:rPr>
            <w:rFonts w:ascii="Courier New" w:eastAsiaTheme="minorEastAsia" w:hAnsi="Courier New" w:hint="eastAsia"/>
            <w:noProof/>
            <w:color w:val="808080"/>
            <w:sz w:val="16"/>
            <w:szCs w:val="20"/>
            <w:lang w:val="en-GB" w:eastAsia="zh-CN"/>
          </w:rPr>
          <w:t>}</w:t>
        </w:r>
      </w:ins>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3582">
        <w:rPr>
          <w:rFonts w:ascii="Courier New" w:hAnsi="Courier New"/>
          <w:noProof/>
          <w:sz w:val="16"/>
          <w:szCs w:val="20"/>
          <w:lang w:val="en-GB" w:eastAsia="en-GB"/>
        </w:rPr>
        <w:t xml:space="preserve">MPE-Config-FR2-r16 ::=              </w:t>
      </w:r>
      <w:r w:rsidRPr="00173582">
        <w:rPr>
          <w:rFonts w:ascii="Courier New" w:hAnsi="Courier New"/>
          <w:noProof/>
          <w:color w:val="993366"/>
          <w:sz w:val="16"/>
          <w:szCs w:val="20"/>
          <w:lang w:val="en-GB" w:eastAsia="en-GB"/>
        </w:rPr>
        <w:t>SEQUENCE</w:t>
      </w:r>
      <w:r w:rsidRPr="00173582">
        <w:rPr>
          <w:rFonts w:ascii="Courier New" w:hAnsi="Courier New"/>
          <w:noProof/>
          <w:sz w:val="16"/>
          <w:szCs w:val="20"/>
          <w:lang w:val="en-GB" w:eastAsia="en-GB"/>
        </w:rPr>
        <w:t xml:space="preserve"> {</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3582">
        <w:rPr>
          <w:rFonts w:ascii="Courier New" w:hAnsi="Courier New"/>
          <w:noProof/>
          <w:sz w:val="16"/>
          <w:szCs w:val="20"/>
          <w:lang w:val="en-GB" w:eastAsia="en-GB"/>
        </w:rPr>
        <w:t xml:space="preserve">    mpe-ProhibitTimer-r16               </w:t>
      </w:r>
      <w:r w:rsidRPr="00173582">
        <w:rPr>
          <w:rFonts w:ascii="Courier New" w:hAnsi="Courier New"/>
          <w:noProof/>
          <w:color w:val="993366"/>
          <w:sz w:val="16"/>
          <w:szCs w:val="20"/>
          <w:lang w:val="en-GB" w:eastAsia="en-GB"/>
        </w:rPr>
        <w:t>ENUMERATED</w:t>
      </w:r>
      <w:r w:rsidRPr="00173582">
        <w:rPr>
          <w:rFonts w:ascii="Courier New" w:hAnsi="Courier New"/>
          <w:noProof/>
          <w:sz w:val="16"/>
          <w:szCs w:val="20"/>
          <w:lang w:val="en-GB" w:eastAsia="en-GB"/>
        </w:rPr>
        <w:t xml:space="preserve"> {sf0, sf10, sf20, sf50, sf100, sf200, sf500, sf1000},</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3582">
        <w:rPr>
          <w:rFonts w:ascii="Courier New" w:hAnsi="Courier New"/>
          <w:noProof/>
          <w:sz w:val="16"/>
          <w:szCs w:val="20"/>
          <w:lang w:val="en-GB" w:eastAsia="en-GB"/>
        </w:rPr>
        <w:t xml:space="preserve">    mpe-Threshold-r16                   </w:t>
      </w:r>
      <w:r w:rsidRPr="00173582">
        <w:rPr>
          <w:rFonts w:ascii="Courier New" w:hAnsi="Courier New"/>
          <w:noProof/>
          <w:color w:val="993366"/>
          <w:sz w:val="16"/>
          <w:szCs w:val="20"/>
          <w:lang w:val="en-GB" w:eastAsia="en-GB"/>
        </w:rPr>
        <w:t>ENUMERATED</w:t>
      </w:r>
      <w:r w:rsidRPr="00173582">
        <w:rPr>
          <w:rFonts w:ascii="Courier New" w:hAnsi="Courier New"/>
          <w:noProof/>
          <w:sz w:val="16"/>
          <w:szCs w:val="20"/>
          <w:lang w:val="en-GB" w:eastAsia="en-GB"/>
        </w:rPr>
        <w:t xml:space="preserve"> {dB3, dB6, dB9, dB12}</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3582">
        <w:rPr>
          <w:rFonts w:ascii="Courier New" w:hAnsi="Courier New"/>
          <w:noProof/>
          <w:sz w:val="16"/>
          <w:szCs w:val="20"/>
          <w:lang w:val="en-GB" w:eastAsia="en-GB"/>
        </w:rPr>
        <w:t>}</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3582">
        <w:rPr>
          <w:rFonts w:ascii="Courier New" w:hAnsi="Courier New"/>
          <w:noProof/>
          <w:sz w:val="16"/>
          <w:szCs w:val="20"/>
          <w:lang w:val="en-GB" w:eastAsia="en-GB"/>
        </w:rPr>
        <w:t xml:space="preserve">MPE-Config-FR2-r17 ::=              </w:t>
      </w:r>
      <w:r w:rsidRPr="00173582">
        <w:rPr>
          <w:rFonts w:ascii="Courier New" w:hAnsi="Courier New"/>
          <w:noProof/>
          <w:color w:val="993366"/>
          <w:sz w:val="16"/>
          <w:szCs w:val="20"/>
          <w:lang w:val="en-GB" w:eastAsia="en-GB"/>
        </w:rPr>
        <w:t>SEQUENCE</w:t>
      </w:r>
      <w:r w:rsidRPr="00173582">
        <w:rPr>
          <w:rFonts w:ascii="Courier New" w:hAnsi="Courier New"/>
          <w:noProof/>
          <w:sz w:val="16"/>
          <w:szCs w:val="20"/>
          <w:lang w:val="en-GB" w:eastAsia="en-GB"/>
        </w:rPr>
        <w:t xml:space="preserve"> {</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3582">
        <w:rPr>
          <w:rFonts w:ascii="Courier New" w:hAnsi="Courier New"/>
          <w:noProof/>
          <w:sz w:val="16"/>
          <w:szCs w:val="20"/>
          <w:lang w:val="en-GB" w:eastAsia="en-GB"/>
        </w:rPr>
        <w:t xml:space="preserve">    mpe-ProhibitTimer-r17               </w:t>
      </w:r>
      <w:r w:rsidRPr="00173582">
        <w:rPr>
          <w:rFonts w:ascii="Courier New" w:hAnsi="Courier New"/>
          <w:noProof/>
          <w:color w:val="993366"/>
          <w:sz w:val="16"/>
          <w:szCs w:val="20"/>
          <w:lang w:val="en-GB" w:eastAsia="en-GB"/>
        </w:rPr>
        <w:t>ENUMERATED</w:t>
      </w:r>
      <w:r w:rsidRPr="00173582">
        <w:rPr>
          <w:rFonts w:ascii="Courier New" w:hAnsi="Courier New"/>
          <w:noProof/>
          <w:sz w:val="16"/>
          <w:szCs w:val="20"/>
          <w:lang w:val="en-GB" w:eastAsia="en-GB"/>
        </w:rPr>
        <w:t xml:space="preserve"> {sf0, sf10, sf20, sf50, sf100, sf200, sf500, sf1000},</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3582">
        <w:rPr>
          <w:rFonts w:ascii="Courier New" w:hAnsi="Courier New"/>
          <w:noProof/>
          <w:sz w:val="16"/>
          <w:szCs w:val="20"/>
          <w:lang w:val="en-GB" w:eastAsia="en-GB"/>
        </w:rPr>
        <w:t xml:space="preserve">    mpe-Threshold-r17                   </w:t>
      </w:r>
      <w:r w:rsidRPr="00173582">
        <w:rPr>
          <w:rFonts w:ascii="Courier New" w:hAnsi="Courier New"/>
          <w:noProof/>
          <w:color w:val="993366"/>
          <w:sz w:val="16"/>
          <w:szCs w:val="20"/>
          <w:lang w:val="en-GB" w:eastAsia="en-GB"/>
        </w:rPr>
        <w:t>ENUMERATED</w:t>
      </w:r>
      <w:r w:rsidRPr="00173582">
        <w:rPr>
          <w:rFonts w:ascii="Courier New" w:hAnsi="Courier New"/>
          <w:noProof/>
          <w:sz w:val="16"/>
          <w:szCs w:val="20"/>
          <w:lang w:val="en-GB" w:eastAsia="en-GB"/>
        </w:rPr>
        <w:t xml:space="preserve"> {dB3, dB6, dB9, dB12},</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3582">
        <w:rPr>
          <w:rFonts w:ascii="Courier New" w:hAnsi="Courier New"/>
          <w:noProof/>
          <w:sz w:val="16"/>
          <w:szCs w:val="20"/>
          <w:lang w:val="en-GB" w:eastAsia="en-GB"/>
        </w:rPr>
        <w:t xml:space="preserve">    numberOfN-r17                       </w:t>
      </w:r>
      <w:r w:rsidRPr="00173582">
        <w:rPr>
          <w:rFonts w:ascii="Courier New" w:hAnsi="Courier New"/>
          <w:noProof/>
          <w:color w:val="993366"/>
          <w:sz w:val="16"/>
          <w:szCs w:val="20"/>
          <w:lang w:val="en-GB" w:eastAsia="en-GB"/>
        </w:rPr>
        <w:t>INTEGER</w:t>
      </w:r>
      <w:r w:rsidRPr="00173582">
        <w:rPr>
          <w:rFonts w:ascii="Courier New" w:hAnsi="Courier New"/>
          <w:noProof/>
          <w:sz w:val="16"/>
          <w:szCs w:val="20"/>
          <w:lang w:val="en-GB" w:eastAsia="en-GB"/>
        </w:rPr>
        <w:t>(1..4),</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3582">
        <w:rPr>
          <w:rFonts w:ascii="Courier New" w:hAnsi="Courier New"/>
          <w:noProof/>
          <w:sz w:val="16"/>
          <w:szCs w:val="20"/>
          <w:lang w:val="en-GB" w:eastAsia="en-GB"/>
        </w:rPr>
        <w:t xml:space="preserve">    ...</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3582">
        <w:rPr>
          <w:rFonts w:ascii="Courier New" w:hAnsi="Courier New"/>
          <w:noProof/>
          <w:sz w:val="16"/>
          <w:szCs w:val="20"/>
          <w:lang w:val="en-GB" w:eastAsia="en-GB"/>
        </w:rPr>
        <w:t>}</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3582">
        <w:rPr>
          <w:rFonts w:ascii="Courier New" w:hAnsi="Courier New"/>
          <w:noProof/>
          <w:color w:val="808080"/>
          <w:sz w:val="16"/>
          <w:szCs w:val="20"/>
          <w:lang w:val="en-GB" w:eastAsia="en-GB"/>
        </w:rPr>
        <w:t>-- TAG-PHR-CONFIG-STOP</w:t>
      </w:r>
    </w:p>
    <w:p w:rsidR="00173582" w:rsidRPr="00173582" w:rsidRDefault="00173582" w:rsidP="0017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3582">
        <w:rPr>
          <w:rFonts w:ascii="Courier New" w:hAnsi="Courier New"/>
          <w:noProof/>
          <w:color w:val="808080"/>
          <w:sz w:val="16"/>
          <w:szCs w:val="20"/>
          <w:lang w:val="en-GB" w:eastAsia="en-GB"/>
        </w:rPr>
        <w:t>-- ASN1STOP</w:t>
      </w:r>
    </w:p>
    <w:p w:rsidR="00173582" w:rsidRPr="00173582" w:rsidRDefault="00173582" w:rsidP="00173582">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3582" w:rsidRPr="00173582" w:rsidTr="00FF6EA9">
        <w:tc>
          <w:tcPr>
            <w:tcW w:w="14173" w:type="dxa"/>
            <w:tcBorders>
              <w:top w:val="single" w:sz="4" w:space="0" w:color="auto"/>
              <w:left w:val="single" w:sz="4" w:space="0" w:color="auto"/>
              <w:bottom w:val="single" w:sz="4" w:space="0" w:color="auto"/>
              <w:right w:val="single" w:sz="4" w:space="0" w:color="auto"/>
            </w:tcBorders>
            <w:hideMark/>
          </w:tcPr>
          <w:p w:rsidR="00173582" w:rsidRPr="00173582" w:rsidRDefault="00173582" w:rsidP="00173582">
            <w:pPr>
              <w:keepNext/>
              <w:keepLines/>
              <w:overflowPunct w:val="0"/>
              <w:autoSpaceDE w:val="0"/>
              <w:autoSpaceDN w:val="0"/>
              <w:adjustRightInd w:val="0"/>
              <w:jc w:val="center"/>
              <w:textAlignment w:val="baseline"/>
              <w:rPr>
                <w:rFonts w:ascii="Arial" w:hAnsi="Arial"/>
                <w:b/>
                <w:sz w:val="18"/>
                <w:szCs w:val="22"/>
                <w:lang w:val="en-GB" w:eastAsia="sv-SE"/>
              </w:rPr>
            </w:pPr>
            <w:r w:rsidRPr="00173582">
              <w:rPr>
                <w:rFonts w:ascii="Arial" w:hAnsi="Arial"/>
                <w:b/>
                <w:i/>
                <w:sz w:val="18"/>
                <w:szCs w:val="22"/>
                <w:lang w:val="en-GB" w:eastAsia="sv-SE"/>
              </w:rPr>
              <w:t>PHR-</w:t>
            </w:r>
            <w:proofErr w:type="spellStart"/>
            <w:r w:rsidRPr="00173582">
              <w:rPr>
                <w:rFonts w:ascii="Arial" w:hAnsi="Arial"/>
                <w:b/>
                <w:i/>
                <w:sz w:val="18"/>
                <w:szCs w:val="22"/>
                <w:lang w:val="en-GB" w:eastAsia="sv-SE"/>
              </w:rPr>
              <w:t>Config</w:t>
            </w:r>
            <w:proofErr w:type="spellEnd"/>
            <w:r w:rsidRPr="00173582">
              <w:rPr>
                <w:rFonts w:ascii="Arial" w:hAnsi="Arial"/>
                <w:b/>
                <w:i/>
                <w:sz w:val="18"/>
                <w:szCs w:val="22"/>
                <w:lang w:val="en-GB" w:eastAsia="sv-SE"/>
              </w:rPr>
              <w:t xml:space="preserve"> </w:t>
            </w:r>
            <w:r w:rsidRPr="00173582">
              <w:rPr>
                <w:rFonts w:ascii="Arial" w:hAnsi="Arial"/>
                <w:b/>
                <w:sz w:val="18"/>
                <w:szCs w:val="22"/>
                <w:lang w:val="en-GB" w:eastAsia="sv-SE"/>
              </w:rPr>
              <w:t>field descriptions</w:t>
            </w:r>
          </w:p>
        </w:tc>
      </w:tr>
      <w:tr w:rsidR="00173582" w:rsidRPr="00173582" w:rsidTr="00FF6EA9">
        <w:tc>
          <w:tcPr>
            <w:tcW w:w="14173" w:type="dxa"/>
            <w:tcBorders>
              <w:top w:val="single" w:sz="4" w:space="0" w:color="auto"/>
              <w:left w:val="single" w:sz="4" w:space="0" w:color="auto"/>
              <w:bottom w:val="single" w:sz="4" w:space="0" w:color="auto"/>
              <w:right w:val="single" w:sz="4" w:space="0" w:color="auto"/>
            </w:tcBorders>
            <w:hideMark/>
          </w:tcPr>
          <w:p w:rsidR="00173582" w:rsidRPr="00173582" w:rsidRDefault="00173582" w:rsidP="00173582">
            <w:pPr>
              <w:keepNext/>
              <w:keepLines/>
              <w:overflowPunct w:val="0"/>
              <w:autoSpaceDE w:val="0"/>
              <w:autoSpaceDN w:val="0"/>
              <w:adjustRightInd w:val="0"/>
              <w:textAlignment w:val="baseline"/>
              <w:rPr>
                <w:rFonts w:ascii="Arial" w:hAnsi="Arial"/>
                <w:sz w:val="18"/>
                <w:szCs w:val="22"/>
                <w:lang w:val="en-GB" w:eastAsia="sv-SE"/>
              </w:rPr>
            </w:pPr>
            <w:r w:rsidRPr="00173582">
              <w:rPr>
                <w:rFonts w:ascii="Arial" w:hAnsi="Arial"/>
                <w:b/>
                <w:i/>
                <w:sz w:val="18"/>
                <w:szCs w:val="22"/>
                <w:lang w:val="en-GB" w:eastAsia="sv-SE"/>
              </w:rPr>
              <w:t>dummy</w:t>
            </w:r>
          </w:p>
          <w:p w:rsidR="00173582" w:rsidRPr="00173582" w:rsidRDefault="00173582" w:rsidP="00173582">
            <w:pPr>
              <w:keepNext/>
              <w:keepLines/>
              <w:overflowPunct w:val="0"/>
              <w:autoSpaceDE w:val="0"/>
              <w:autoSpaceDN w:val="0"/>
              <w:adjustRightInd w:val="0"/>
              <w:textAlignment w:val="baseline"/>
              <w:rPr>
                <w:rFonts w:ascii="Arial" w:hAnsi="Arial"/>
                <w:sz w:val="18"/>
                <w:szCs w:val="22"/>
                <w:lang w:val="en-GB" w:eastAsia="sv-SE"/>
              </w:rPr>
            </w:pPr>
            <w:r w:rsidRPr="00173582">
              <w:rPr>
                <w:rFonts w:ascii="Arial" w:hAnsi="Arial"/>
                <w:sz w:val="18"/>
                <w:szCs w:val="22"/>
                <w:lang w:val="en-GB" w:eastAsia="sv-SE"/>
              </w:rPr>
              <w:t>This field is not used in this version of the specification and the UE ignores the received value.</w:t>
            </w:r>
          </w:p>
        </w:tc>
      </w:tr>
      <w:tr w:rsidR="00173582" w:rsidRPr="00173582" w:rsidTr="00FF6EA9">
        <w:tc>
          <w:tcPr>
            <w:tcW w:w="14173" w:type="dxa"/>
            <w:tcBorders>
              <w:top w:val="single" w:sz="4" w:space="0" w:color="auto"/>
              <w:left w:val="single" w:sz="4" w:space="0" w:color="auto"/>
              <w:bottom w:val="single" w:sz="4" w:space="0" w:color="auto"/>
              <w:right w:val="single" w:sz="4" w:space="0" w:color="auto"/>
            </w:tcBorders>
          </w:tcPr>
          <w:p w:rsidR="00173582" w:rsidRPr="00173582" w:rsidRDefault="00173582" w:rsidP="00173582">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173582">
              <w:rPr>
                <w:rFonts w:ascii="Arial" w:hAnsi="Arial"/>
                <w:b/>
                <w:bCs/>
                <w:i/>
                <w:iCs/>
                <w:sz w:val="18"/>
                <w:szCs w:val="20"/>
                <w:lang w:val="en-GB" w:eastAsia="ja-JP"/>
              </w:rPr>
              <w:t>mpe-ProhibitTimer</w:t>
            </w:r>
            <w:proofErr w:type="spellEnd"/>
          </w:p>
          <w:p w:rsidR="00173582" w:rsidRPr="00173582" w:rsidRDefault="00173582" w:rsidP="00173582">
            <w:pPr>
              <w:keepNext/>
              <w:keepLines/>
              <w:overflowPunct w:val="0"/>
              <w:autoSpaceDE w:val="0"/>
              <w:autoSpaceDN w:val="0"/>
              <w:adjustRightInd w:val="0"/>
              <w:textAlignment w:val="baseline"/>
              <w:rPr>
                <w:rFonts w:ascii="Arial" w:hAnsi="Arial"/>
                <w:sz w:val="18"/>
                <w:szCs w:val="20"/>
                <w:lang w:val="en-GB" w:eastAsia="ja-JP"/>
              </w:rPr>
            </w:pPr>
            <w:r w:rsidRPr="00173582">
              <w:rPr>
                <w:rFonts w:ascii="Arial" w:hAnsi="Arial"/>
                <w:sz w:val="18"/>
                <w:szCs w:val="20"/>
                <w:lang w:val="en-GB" w:eastAsia="ja-JP"/>
              </w:rPr>
              <w:t xml:space="preserve">Value in number of </w:t>
            </w:r>
            <w:proofErr w:type="spellStart"/>
            <w:r w:rsidRPr="00173582">
              <w:rPr>
                <w:rFonts w:ascii="Arial" w:hAnsi="Arial"/>
                <w:sz w:val="18"/>
                <w:szCs w:val="20"/>
                <w:lang w:val="en-GB" w:eastAsia="ja-JP"/>
              </w:rPr>
              <w:t>subframes</w:t>
            </w:r>
            <w:proofErr w:type="spellEnd"/>
            <w:r w:rsidRPr="00173582">
              <w:rPr>
                <w:rFonts w:ascii="Arial" w:hAnsi="Arial"/>
                <w:sz w:val="18"/>
                <w:szCs w:val="20"/>
                <w:lang w:val="en-GB" w:eastAsia="ja-JP"/>
              </w:rPr>
              <w:t xml:space="preserve"> for MPE reporting, as specified in TS 38.321 [3]. Value sf10 corresponds to 10 </w:t>
            </w:r>
            <w:proofErr w:type="spellStart"/>
            <w:r w:rsidRPr="00173582">
              <w:rPr>
                <w:rFonts w:ascii="Arial" w:hAnsi="Arial"/>
                <w:sz w:val="18"/>
                <w:szCs w:val="20"/>
                <w:lang w:val="en-GB" w:eastAsia="ja-JP"/>
              </w:rPr>
              <w:t>subframes</w:t>
            </w:r>
            <w:proofErr w:type="spellEnd"/>
            <w:r w:rsidRPr="00173582">
              <w:rPr>
                <w:rFonts w:ascii="Arial" w:hAnsi="Arial"/>
                <w:sz w:val="18"/>
                <w:szCs w:val="20"/>
                <w:lang w:val="en-GB" w:eastAsia="ja-JP"/>
              </w:rPr>
              <w:t>, and so on.</w:t>
            </w:r>
          </w:p>
        </w:tc>
      </w:tr>
      <w:tr w:rsidR="00173582" w:rsidRPr="00173582" w:rsidTr="00FF6EA9">
        <w:tc>
          <w:tcPr>
            <w:tcW w:w="14173" w:type="dxa"/>
            <w:tcBorders>
              <w:top w:val="single" w:sz="4" w:space="0" w:color="auto"/>
              <w:left w:val="single" w:sz="4" w:space="0" w:color="auto"/>
              <w:bottom w:val="single" w:sz="4" w:space="0" w:color="auto"/>
              <w:right w:val="single" w:sz="4" w:space="0" w:color="auto"/>
            </w:tcBorders>
          </w:tcPr>
          <w:p w:rsidR="00173582" w:rsidRPr="00173582" w:rsidRDefault="00173582" w:rsidP="00173582">
            <w:pPr>
              <w:keepNext/>
              <w:keepLines/>
              <w:overflowPunct w:val="0"/>
              <w:autoSpaceDE w:val="0"/>
              <w:autoSpaceDN w:val="0"/>
              <w:adjustRightInd w:val="0"/>
              <w:textAlignment w:val="baseline"/>
              <w:rPr>
                <w:rFonts w:ascii="Arial" w:hAnsi="Arial"/>
                <w:b/>
                <w:bCs/>
                <w:i/>
                <w:iCs/>
                <w:sz w:val="18"/>
                <w:szCs w:val="20"/>
                <w:lang w:val="en-GB" w:eastAsia="ja-JP"/>
              </w:rPr>
            </w:pPr>
            <w:r w:rsidRPr="00173582">
              <w:rPr>
                <w:rFonts w:ascii="Arial" w:hAnsi="Arial"/>
                <w:b/>
                <w:bCs/>
                <w:i/>
                <w:iCs/>
                <w:sz w:val="18"/>
                <w:szCs w:val="20"/>
                <w:lang w:val="en-GB" w:eastAsia="ja-JP"/>
              </w:rPr>
              <w:t>mpe-Reporting-FR2</w:t>
            </w:r>
          </w:p>
          <w:p w:rsidR="00173582" w:rsidRPr="00173582" w:rsidRDefault="00173582" w:rsidP="00173582">
            <w:pPr>
              <w:keepNext/>
              <w:keepLines/>
              <w:overflowPunct w:val="0"/>
              <w:autoSpaceDE w:val="0"/>
              <w:autoSpaceDN w:val="0"/>
              <w:adjustRightInd w:val="0"/>
              <w:textAlignment w:val="baseline"/>
              <w:rPr>
                <w:rFonts w:ascii="Arial" w:hAnsi="Arial"/>
                <w:sz w:val="18"/>
                <w:szCs w:val="20"/>
                <w:lang w:val="en-GB" w:eastAsia="sv-SE"/>
              </w:rPr>
            </w:pPr>
            <w:r w:rsidRPr="00173582">
              <w:rPr>
                <w:rFonts w:ascii="Arial" w:hAnsi="Arial"/>
                <w:sz w:val="18"/>
                <w:szCs w:val="20"/>
                <w:lang w:val="en-GB" w:eastAsia="ja-JP"/>
              </w:rPr>
              <w:t>Indicates whether the UE shall report MPE P-MPR in the PHR MAC control element, as specified in TS 38.321 [3].</w:t>
            </w:r>
          </w:p>
        </w:tc>
      </w:tr>
      <w:tr w:rsidR="00173582" w:rsidRPr="00173582" w:rsidTr="00FF6EA9">
        <w:trPr>
          <w:trHeight w:val="314"/>
        </w:trPr>
        <w:tc>
          <w:tcPr>
            <w:tcW w:w="14173" w:type="dxa"/>
            <w:tcBorders>
              <w:top w:val="single" w:sz="4" w:space="0" w:color="auto"/>
              <w:left w:val="single" w:sz="4" w:space="0" w:color="auto"/>
              <w:bottom w:val="single" w:sz="4" w:space="0" w:color="auto"/>
              <w:right w:val="single" w:sz="4" w:space="0" w:color="auto"/>
            </w:tcBorders>
          </w:tcPr>
          <w:p w:rsidR="00173582" w:rsidRPr="00173582" w:rsidRDefault="00173582" w:rsidP="00173582">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173582">
              <w:rPr>
                <w:rFonts w:ascii="Arial" w:hAnsi="Arial"/>
                <w:b/>
                <w:bCs/>
                <w:i/>
                <w:iCs/>
                <w:sz w:val="18"/>
                <w:szCs w:val="20"/>
                <w:lang w:val="en-GB" w:eastAsia="ja-JP"/>
              </w:rPr>
              <w:t>mpe</w:t>
            </w:r>
            <w:proofErr w:type="spellEnd"/>
            <w:r w:rsidRPr="00173582">
              <w:rPr>
                <w:rFonts w:ascii="Arial" w:hAnsi="Arial"/>
                <w:b/>
                <w:bCs/>
                <w:i/>
                <w:iCs/>
                <w:sz w:val="18"/>
                <w:szCs w:val="20"/>
                <w:lang w:val="en-GB" w:eastAsia="ja-JP"/>
              </w:rPr>
              <w:t>-Threshold</w:t>
            </w:r>
          </w:p>
          <w:p w:rsidR="00173582" w:rsidRPr="00173582" w:rsidRDefault="00173582" w:rsidP="00173582">
            <w:pPr>
              <w:keepNext/>
              <w:keepLines/>
              <w:overflowPunct w:val="0"/>
              <w:autoSpaceDE w:val="0"/>
              <w:autoSpaceDN w:val="0"/>
              <w:adjustRightInd w:val="0"/>
              <w:textAlignment w:val="baseline"/>
              <w:rPr>
                <w:rFonts w:ascii="Arial" w:hAnsi="Arial"/>
                <w:sz w:val="18"/>
                <w:szCs w:val="20"/>
                <w:lang w:val="en-GB" w:eastAsia="ja-JP"/>
              </w:rPr>
            </w:pPr>
            <w:r w:rsidRPr="00173582">
              <w:rPr>
                <w:rFonts w:ascii="Arial" w:hAnsi="Arial"/>
                <w:sz w:val="18"/>
                <w:szCs w:val="20"/>
                <w:lang w:val="en-GB" w:eastAsia="ja-JP"/>
              </w:rPr>
              <w:t>Value of the P-MPR threshold in dB for reporting MPE P-MPR when FR2 is configured, as specified in TS 38.321 [3]. The same value applies for each serving cell (although the associated functionality is performed independently for each cell).</w:t>
            </w:r>
          </w:p>
        </w:tc>
      </w:tr>
      <w:tr w:rsidR="00173582" w:rsidRPr="00173582" w:rsidTr="00FF6EA9">
        <w:tc>
          <w:tcPr>
            <w:tcW w:w="14173" w:type="dxa"/>
            <w:tcBorders>
              <w:top w:val="single" w:sz="4" w:space="0" w:color="auto"/>
              <w:left w:val="single" w:sz="4" w:space="0" w:color="auto"/>
              <w:bottom w:val="single" w:sz="4" w:space="0" w:color="auto"/>
              <w:right w:val="single" w:sz="4" w:space="0" w:color="auto"/>
            </w:tcBorders>
            <w:hideMark/>
          </w:tcPr>
          <w:p w:rsidR="00173582" w:rsidRPr="00173582" w:rsidRDefault="00173582" w:rsidP="00173582">
            <w:pPr>
              <w:keepNext/>
              <w:keepLines/>
              <w:overflowPunct w:val="0"/>
              <w:autoSpaceDE w:val="0"/>
              <w:autoSpaceDN w:val="0"/>
              <w:adjustRightInd w:val="0"/>
              <w:textAlignment w:val="baseline"/>
              <w:rPr>
                <w:rFonts w:ascii="Arial" w:hAnsi="Arial"/>
                <w:sz w:val="18"/>
                <w:szCs w:val="22"/>
                <w:lang w:val="en-GB" w:eastAsia="sv-SE"/>
              </w:rPr>
            </w:pPr>
            <w:proofErr w:type="spellStart"/>
            <w:r w:rsidRPr="00173582">
              <w:rPr>
                <w:rFonts w:ascii="Arial" w:hAnsi="Arial"/>
                <w:b/>
                <w:i/>
                <w:sz w:val="18"/>
                <w:szCs w:val="22"/>
                <w:lang w:val="en-GB" w:eastAsia="sv-SE"/>
              </w:rPr>
              <w:t>multiplePHR</w:t>
            </w:r>
            <w:proofErr w:type="spellEnd"/>
          </w:p>
          <w:p w:rsidR="00173582" w:rsidRPr="00173582" w:rsidRDefault="00173582" w:rsidP="00173582">
            <w:pPr>
              <w:keepNext/>
              <w:keepLines/>
              <w:overflowPunct w:val="0"/>
              <w:autoSpaceDE w:val="0"/>
              <w:autoSpaceDN w:val="0"/>
              <w:adjustRightInd w:val="0"/>
              <w:textAlignment w:val="baseline"/>
              <w:rPr>
                <w:rFonts w:ascii="Arial" w:hAnsi="Arial"/>
                <w:sz w:val="18"/>
                <w:szCs w:val="22"/>
                <w:lang w:val="en-GB" w:eastAsia="sv-SE"/>
              </w:rPr>
            </w:pPr>
            <w:r w:rsidRPr="00173582">
              <w:rPr>
                <w:rFonts w:ascii="Arial" w:hAnsi="Arial"/>
                <w:sz w:val="18"/>
                <w:szCs w:val="22"/>
                <w:lang w:val="en-GB"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173582">
              <w:rPr>
                <w:rFonts w:ascii="Arial" w:hAnsi="Arial"/>
                <w:i/>
                <w:sz w:val="18"/>
                <w:szCs w:val="22"/>
                <w:lang w:val="en-GB" w:eastAsia="sv-SE"/>
              </w:rPr>
              <w:t>true</w:t>
            </w:r>
            <w:r w:rsidRPr="00173582">
              <w:rPr>
                <w:rFonts w:ascii="Arial" w:hAnsi="Arial"/>
                <w:sz w:val="18"/>
                <w:szCs w:val="22"/>
                <w:lang w:val="en-GB" w:eastAsia="sv-SE"/>
              </w:rPr>
              <w:t xml:space="preserve"> for MR-DC and UL CA for NR, and to </w:t>
            </w:r>
            <w:r w:rsidRPr="00173582">
              <w:rPr>
                <w:rFonts w:ascii="Arial" w:hAnsi="Arial"/>
                <w:i/>
                <w:sz w:val="18"/>
                <w:szCs w:val="22"/>
                <w:lang w:val="en-GB" w:eastAsia="sv-SE"/>
              </w:rPr>
              <w:t>false</w:t>
            </w:r>
            <w:r w:rsidRPr="00173582">
              <w:rPr>
                <w:rFonts w:ascii="Arial" w:hAnsi="Arial"/>
                <w:sz w:val="18"/>
                <w:szCs w:val="22"/>
                <w:lang w:val="en-GB" w:eastAsia="sv-SE"/>
              </w:rPr>
              <w:t xml:space="preserve"> in all other cases.</w:t>
            </w:r>
          </w:p>
        </w:tc>
      </w:tr>
      <w:tr w:rsidR="00173582" w:rsidRPr="00173582" w:rsidTr="00FF6EA9">
        <w:tc>
          <w:tcPr>
            <w:tcW w:w="14173" w:type="dxa"/>
            <w:tcBorders>
              <w:top w:val="single" w:sz="4" w:space="0" w:color="auto"/>
              <w:left w:val="single" w:sz="4" w:space="0" w:color="auto"/>
              <w:bottom w:val="single" w:sz="4" w:space="0" w:color="auto"/>
              <w:right w:val="single" w:sz="4" w:space="0" w:color="auto"/>
            </w:tcBorders>
          </w:tcPr>
          <w:p w:rsidR="00173582" w:rsidRPr="00173582" w:rsidRDefault="00173582" w:rsidP="00173582">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173582">
              <w:rPr>
                <w:rFonts w:ascii="Arial" w:hAnsi="Arial"/>
                <w:b/>
                <w:i/>
                <w:sz w:val="18"/>
                <w:szCs w:val="22"/>
                <w:lang w:val="en-GB" w:eastAsia="sv-SE"/>
              </w:rPr>
              <w:t>numberOfN</w:t>
            </w:r>
            <w:proofErr w:type="spellEnd"/>
          </w:p>
          <w:p w:rsidR="00173582" w:rsidRPr="00173582" w:rsidRDefault="00173582" w:rsidP="00173582">
            <w:pPr>
              <w:keepNext/>
              <w:keepLines/>
              <w:overflowPunct w:val="0"/>
              <w:autoSpaceDE w:val="0"/>
              <w:autoSpaceDN w:val="0"/>
              <w:adjustRightInd w:val="0"/>
              <w:textAlignment w:val="baseline"/>
              <w:rPr>
                <w:rFonts w:ascii="Arial" w:hAnsi="Arial"/>
                <w:b/>
                <w:i/>
                <w:sz w:val="18"/>
                <w:szCs w:val="22"/>
                <w:lang w:val="en-GB" w:eastAsia="sv-SE"/>
              </w:rPr>
            </w:pPr>
            <w:r w:rsidRPr="00173582">
              <w:rPr>
                <w:rFonts w:ascii="Arial" w:hAnsi="Arial"/>
                <w:bCs/>
                <w:iCs/>
                <w:sz w:val="18"/>
                <w:szCs w:val="22"/>
                <w:lang w:val="en-GB" w:eastAsia="sv-SE"/>
              </w:rPr>
              <w:t>Number of reported P-MPR values in a PHR MAC CE.</w:t>
            </w:r>
          </w:p>
        </w:tc>
      </w:tr>
      <w:tr w:rsidR="00173582" w:rsidRPr="00173582" w:rsidTr="00FF6EA9">
        <w:tc>
          <w:tcPr>
            <w:tcW w:w="14173" w:type="dxa"/>
            <w:tcBorders>
              <w:top w:val="single" w:sz="4" w:space="0" w:color="auto"/>
              <w:left w:val="single" w:sz="4" w:space="0" w:color="auto"/>
              <w:bottom w:val="single" w:sz="4" w:space="0" w:color="auto"/>
              <w:right w:val="single" w:sz="4" w:space="0" w:color="auto"/>
            </w:tcBorders>
            <w:hideMark/>
          </w:tcPr>
          <w:p w:rsidR="00173582" w:rsidRPr="00173582" w:rsidRDefault="00173582" w:rsidP="00173582">
            <w:pPr>
              <w:keepNext/>
              <w:keepLines/>
              <w:overflowPunct w:val="0"/>
              <w:autoSpaceDE w:val="0"/>
              <w:autoSpaceDN w:val="0"/>
              <w:adjustRightInd w:val="0"/>
              <w:textAlignment w:val="baseline"/>
              <w:rPr>
                <w:rFonts w:ascii="Arial" w:hAnsi="Arial"/>
                <w:sz w:val="18"/>
                <w:szCs w:val="22"/>
                <w:lang w:val="en-GB" w:eastAsia="sv-SE"/>
              </w:rPr>
            </w:pPr>
            <w:proofErr w:type="spellStart"/>
            <w:r w:rsidRPr="00173582">
              <w:rPr>
                <w:rFonts w:ascii="Arial" w:hAnsi="Arial"/>
                <w:b/>
                <w:i/>
                <w:sz w:val="18"/>
                <w:szCs w:val="22"/>
                <w:lang w:val="en-GB" w:eastAsia="sv-SE"/>
              </w:rPr>
              <w:t>phr-ModeOtherCG</w:t>
            </w:r>
            <w:proofErr w:type="spellEnd"/>
          </w:p>
          <w:p w:rsidR="00173582" w:rsidRPr="00173582" w:rsidRDefault="00173582" w:rsidP="00173582">
            <w:pPr>
              <w:keepNext/>
              <w:keepLines/>
              <w:overflowPunct w:val="0"/>
              <w:autoSpaceDE w:val="0"/>
              <w:autoSpaceDN w:val="0"/>
              <w:adjustRightInd w:val="0"/>
              <w:textAlignment w:val="baseline"/>
              <w:rPr>
                <w:rFonts w:ascii="Arial" w:hAnsi="Arial"/>
                <w:sz w:val="18"/>
                <w:szCs w:val="22"/>
                <w:lang w:val="en-GB" w:eastAsia="sv-SE"/>
              </w:rPr>
            </w:pPr>
            <w:r w:rsidRPr="00173582">
              <w:rPr>
                <w:rFonts w:ascii="Arial" w:hAnsi="Arial"/>
                <w:sz w:val="18"/>
                <w:szCs w:val="22"/>
                <w:lang w:val="en-GB" w:eastAsia="sv-SE"/>
              </w:rPr>
              <w:t>Indicates the mode (i.e. real or virtual) used for the PHR of the activated cells that are part of the other Cell Group (i.e. MCG or SCG), when DC is configured. If the UE is configured with only one cell group (no DC), it ignores the field.</w:t>
            </w:r>
          </w:p>
        </w:tc>
      </w:tr>
      <w:tr w:rsidR="00173582" w:rsidRPr="00173582" w:rsidTr="00FF6EA9">
        <w:tc>
          <w:tcPr>
            <w:tcW w:w="14173" w:type="dxa"/>
            <w:tcBorders>
              <w:top w:val="single" w:sz="4" w:space="0" w:color="auto"/>
              <w:left w:val="single" w:sz="4" w:space="0" w:color="auto"/>
              <w:bottom w:val="single" w:sz="4" w:space="0" w:color="auto"/>
              <w:right w:val="single" w:sz="4" w:space="0" w:color="auto"/>
            </w:tcBorders>
            <w:hideMark/>
          </w:tcPr>
          <w:p w:rsidR="00173582" w:rsidRPr="00173582" w:rsidRDefault="00173582" w:rsidP="00173582">
            <w:pPr>
              <w:keepNext/>
              <w:keepLines/>
              <w:overflowPunct w:val="0"/>
              <w:autoSpaceDE w:val="0"/>
              <w:autoSpaceDN w:val="0"/>
              <w:adjustRightInd w:val="0"/>
              <w:textAlignment w:val="baseline"/>
              <w:rPr>
                <w:rFonts w:ascii="Arial" w:hAnsi="Arial"/>
                <w:sz w:val="18"/>
                <w:szCs w:val="22"/>
                <w:lang w:val="en-GB" w:eastAsia="sv-SE"/>
              </w:rPr>
            </w:pPr>
            <w:proofErr w:type="spellStart"/>
            <w:r w:rsidRPr="00173582">
              <w:rPr>
                <w:rFonts w:ascii="Arial" w:hAnsi="Arial"/>
                <w:b/>
                <w:i/>
                <w:sz w:val="18"/>
                <w:szCs w:val="22"/>
                <w:lang w:val="en-GB" w:eastAsia="sv-SE"/>
              </w:rPr>
              <w:t>phr-PeriodicTimer</w:t>
            </w:r>
            <w:proofErr w:type="spellEnd"/>
          </w:p>
          <w:p w:rsidR="00173582" w:rsidRPr="00173582" w:rsidRDefault="00173582" w:rsidP="00173582">
            <w:pPr>
              <w:keepNext/>
              <w:keepLines/>
              <w:overflowPunct w:val="0"/>
              <w:autoSpaceDE w:val="0"/>
              <w:autoSpaceDN w:val="0"/>
              <w:adjustRightInd w:val="0"/>
              <w:textAlignment w:val="baseline"/>
              <w:rPr>
                <w:rFonts w:ascii="Arial" w:hAnsi="Arial"/>
                <w:sz w:val="18"/>
                <w:szCs w:val="22"/>
                <w:lang w:val="en-GB" w:eastAsia="sv-SE"/>
              </w:rPr>
            </w:pPr>
            <w:r w:rsidRPr="00173582">
              <w:rPr>
                <w:rFonts w:ascii="Arial" w:hAnsi="Arial"/>
                <w:sz w:val="18"/>
                <w:szCs w:val="22"/>
                <w:lang w:val="en-GB" w:eastAsia="sv-SE"/>
              </w:rPr>
              <w:t xml:space="preserve">Value in number of </w:t>
            </w:r>
            <w:proofErr w:type="spellStart"/>
            <w:r w:rsidRPr="00173582">
              <w:rPr>
                <w:rFonts w:ascii="Arial" w:hAnsi="Arial"/>
                <w:sz w:val="18"/>
                <w:szCs w:val="22"/>
                <w:lang w:val="en-GB" w:eastAsia="sv-SE"/>
              </w:rPr>
              <w:t>subframes</w:t>
            </w:r>
            <w:proofErr w:type="spellEnd"/>
            <w:r w:rsidRPr="00173582">
              <w:rPr>
                <w:rFonts w:ascii="Arial" w:hAnsi="Arial"/>
                <w:sz w:val="18"/>
                <w:szCs w:val="22"/>
                <w:lang w:val="en-GB" w:eastAsia="sv-SE"/>
              </w:rPr>
              <w:t xml:space="preserve"> for PHR reporting as specified in TS 38.321 [3]. Value </w:t>
            </w:r>
            <w:r w:rsidRPr="00173582">
              <w:rPr>
                <w:rFonts w:ascii="Arial" w:hAnsi="Arial"/>
                <w:i/>
                <w:sz w:val="18"/>
                <w:szCs w:val="22"/>
                <w:lang w:val="en-GB" w:eastAsia="sv-SE"/>
              </w:rPr>
              <w:t>sf10</w:t>
            </w:r>
            <w:r w:rsidRPr="00173582">
              <w:rPr>
                <w:rFonts w:ascii="Arial" w:hAnsi="Arial"/>
                <w:sz w:val="18"/>
                <w:szCs w:val="22"/>
                <w:lang w:val="en-GB" w:eastAsia="sv-SE"/>
              </w:rPr>
              <w:t xml:space="preserve"> corresponds to 10 </w:t>
            </w:r>
            <w:proofErr w:type="spellStart"/>
            <w:proofErr w:type="gramStart"/>
            <w:r w:rsidRPr="00173582">
              <w:rPr>
                <w:rFonts w:ascii="Arial" w:hAnsi="Arial"/>
                <w:sz w:val="18"/>
                <w:szCs w:val="22"/>
                <w:lang w:val="en-GB" w:eastAsia="sv-SE"/>
              </w:rPr>
              <w:t>subframes</w:t>
            </w:r>
            <w:proofErr w:type="spellEnd"/>
            <w:r w:rsidRPr="00173582">
              <w:rPr>
                <w:rFonts w:ascii="Arial" w:hAnsi="Arial"/>
                <w:sz w:val="18"/>
                <w:szCs w:val="22"/>
                <w:lang w:val="en-GB" w:eastAsia="sv-SE"/>
              </w:rPr>
              <w:t>,</w:t>
            </w:r>
            <w:proofErr w:type="gramEnd"/>
            <w:r w:rsidRPr="00173582">
              <w:rPr>
                <w:rFonts w:ascii="Arial" w:hAnsi="Arial"/>
                <w:sz w:val="18"/>
                <w:szCs w:val="22"/>
                <w:lang w:val="en-GB" w:eastAsia="sv-SE"/>
              </w:rPr>
              <w:t xml:space="preserve"> value </w:t>
            </w:r>
            <w:r w:rsidRPr="00173582">
              <w:rPr>
                <w:rFonts w:ascii="Arial" w:hAnsi="Arial"/>
                <w:i/>
                <w:sz w:val="18"/>
                <w:szCs w:val="22"/>
                <w:lang w:val="en-GB" w:eastAsia="sv-SE"/>
              </w:rPr>
              <w:t>sf20</w:t>
            </w:r>
            <w:r w:rsidRPr="00173582">
              <w:rPr>
                <w:rFonts w:ascii="Arial" w:hAnsi="Arial"/>
                <w:sz w:val="18"/>
                <w:szCs w:val="22"/>
                <w:lang w:val="en-GB" w:eastAsia="sv-SE"/>
              </w:rPr>
              <w:t xml:space="preserve"> corresponds to 20 </w:t>
            </w:r>
            <w:proofErr w:type="spellStart"/>
            <w:r w:rsidRPr="00173582">
              <w:rPr>
                <w:rFonts w:ascii="Arial" w:hAnsi="Arial"/>
                <w:sz w:val="18"/>
                <w:szCs w:val="22"/>
                <w:lang w:val="en-GB" w:eastAsia="sv-SE"/>
              </w:rPr>
              <w:t>subframes</w:t>
            </w:r>
            <w:proofErr w:type="spellEnd"/>
            <w:r w:rsidRPr="00173582">
              <w:rPr>
                <w:rFonts w:ascii="Arial" w:hAnsi="Arial"/>
                <w:sz w:val="18"/>
                <w:szCs w:val="22"/>
                <w:lang w:val="en-GB" w:eastAsia="sv-SE"/>
              </w:rPr>
              <w:t>, and so on.</w:t>
            </w:r>
          </w:p>
        </w:tc>
      </w:tr>
      <w:tr w:rsidR="00173582" w:rsidRPr="00173582" w:rsidTr="00FF6EA9">
        <w:tc>
          <w:tcPr>
            <w:tcW w:w="14173" w:type="dxa"/>
            <w:tcBorders>
              <w:top w:val="single" w:sz="4" w:space="0" w:color="auto"/>
              <w:left w:val="single" w:sz="4" w:space="0" w:color="auto"/>
              <w:bottom w:val="single" w:sz="4" w:space="0" w:color="auto"/>
              <w:right w:val="single" w:sz="4" w:space="0" w:color="auto"/>
            </w:tcBorders>
            <w:hideMark/>
          </w:tcPr>
          <w:p w:rsidR="00173582" w:rsidRPr="00173582" w:rsidRDefault="00173582" w:rsidP="00173582">
            <w:pPr>
              <w:keepNext/>
              <w:keepLines/>
              <w:overflowPunct w:val="0"/>
              <w:autoSpaceDE w:val="0"/>
              <w:autoSpaceDN w:val="0"/>
              <w:adjustRightInd w:val="0"/>
              <w:textAlignment w:val="baseline"/>
              <w:rPr>
                <w:rFonts w:ascii="Arial" w:hAnsi="Arial"/>
                <w:sz w:val="18"/>
                <w:szCs w:val="22"/>
                <w:lang w:val="en-GB" w:eastAsia="sv-SE"/>
              </w:rPr>
            </w:pPr>
            <w:proofErr w:type="spellStart"/>
            <w:r w:rsidRPr="00173582">
              <w:rPr>
                <w:rFonts w:ascii="Arial" w:hAnsi="Arial"/>
                <w:b/>
                <w:i/>
                <w:sz w:val="18"/>
                <w:szCs w:val="22"/>
                <w:lang w:val="en-GB" w:eastAsia="sv-SE"/>
              </w:rPr>
              <w:t>phr-ProhibitTimer</w:t>
            </w:r>
            <w:proofErr w:type="spellEnd"/>
          </w:p>
          <w:p w:rsidR="00173582" w:rsidRPr="00173582" w:rsidRDefault="00173582" w:rsidP="00173582">
            <w:pPr>
              <w:keepNext/>
              <w:keepLines/>
              <w:overflowPunct w:val="0"/>
              <w:autoSpaceDE w:val="0"/>
              <w:autoSpaceDN w:val="0"/>
              <w:adjustRightInd w:val="0"/>
              <w:textAlignment w:val="baseline"/>
              <w:rPr>
                <w:rFonts w:ascii="Arial" w:hAnsi="Arial"/>
                <w:sz w:val="18"/>
                <w:szCs w:val="22"/>
                <w:lang w:val="en-GB" w:eastAsia="sv-SE"/>
              </w:rPr>
            </w:pPr>
            <w:r w:rsidRPr="00173582">
              <w:rPr>
                <w:rFonts w:ascii="Arial" w:hAnsi="Arial"/>
                <w:sz w:val="18"/>
                <w:szCs w:val="22"/>
                <w:lang w:val="en-GB" w:eastAsia="sv-SE"/>
              </w:rPr>
              <w:t xml:space="preserve">Value in number of </w:t>
            </w:r>
            <w:proofErr w:type="spellStart"/>
            <w:r w:rsidRPr="00173582">
              <w:rPr>
                <w:rFonts w:ascii="Arial" w:hAnsi="Arial"/>
                <w:sz w:val="18"/>
                <w:szCs w:val="22"/>
                <w:lang w:val="en-GB" w:eastAsia="sv-SE"/>
              </w:rPr>
              <w:t>subframes</w:t>
            </w:r>
            <w:proofErr w:type="spellEnd"/>
            <w:r w:rsidRPr="00173582">
              <w:rPr>
                <w:rFonts w:ascii="Arial" w:hAnsi="Arial"/>
                <w:sz w:val="18"/>
                <w:szCs w:val="22"/>
                <w:lang w:val="en-GB" w:eastAsia="sv-SE"/>
              </w:rPr>
              <w:t xml:space="preserve"> for PHR reporting as specified in TS 38.321 [3]. Value </w:t>
            </w:r>
            <w:r w:rsidRPr="00173582">
              <w:rPr>
                <w:rFonts w:ascii="Arial" w:hAnsi="Arial"/>
                <w:i/>
                <w:sz w:val="18"/>
                <w:szCs w:val="22"/>
                <w:lang w:val="en-GB" w:eastAsia="sv-SE"/>
              </w:rPr>
              <w:t>sf0</w:t>
            </w:r>
            <w:r w:rsidRPr="00173582">
              <w:rPr>
                <w:rFonts w:ascii="Arial" w:hAnsi="Arial"/>
                <w:sz w:val="18"/>
                <w:szCs w:val="22"/>
                <w:lang w:val="en-GB" w:eastAsia="sv-SE"/>
              </w:rPr>
              <w:t xml:space="preserve"> corresponds to 0 </w:t>
            </w:r>
            <w:proofErr w:type="spellStart"/>
            <w:r w:rsidRPr="00173582">
              <w:rPr>
                <w:rFonts w:ascii="Arial" w:hAnsi="Arial"/>
                <w:sz w:val="18"/>
                <w:szCs w:val="22"/>
                <w:lang w:val="en-GB" w:eastAsia="sv-SE"/>
              </w:rPr>
              <w:t>subframe</w:t>
            </w:r>
            <w:proofErr w:type="spellEnd"/>
            <w:r w:rsidRPr="00173582">
              <w:rPr>
                <w:rFonts w:ascii="Arial" w:hAnsi="Arial"/>
                <w:sz w:val="18"/>
                <w:szCs w:val="22"/>
                <w:lang w:val="en-GB" w:eastAsia="sv-SE"/>
              </w:rPr>
              <w:t xml:space="preserve">, value </w:t>
            </w:r>
            <w:r w:rsidRPr="00173582">
              <w:rPr>
                <w:rFonts w:ascii="Arial" w:hAnsi="Arial"/>
                <w:i/>
                <w:sz w:val="18"/>
                <w:szCs w:val="22"/>
                <w:lang w:val="en-GB" w:eastAsia="sv-SE"/>
              </w:rPr>
              <w:t>sf10</w:t>
            </w:r>
            <w:r w:rsidRPr="00173582">
              <w:rPr>
                <w:rFonts w:ascii="Arial" w:hAnsi="Arial"/>
                <w:sz w:val="18"/>
                <w:szCs w:val="22"/>
                <w:lang w:val="en-GB" w:eastAsia="sv-SE"/>
              </w:rPr>
              <w:t xml:space="preserve"> corresponds to 10 </w:t>
            </w:r>
            <w:proofErr w:type="spellStart"/>
            <w:proofErr w:type="gramStart"/>
            <w:r w:rsidRPr="00173582">
              <w:rPr>
                <w:rFonts w:ascii="Arial" w:hAnsi="Arial"/>
                <w:sz w:val="18"/>
                <w:szCs w:val="22"/>
                <w:lang w:val="en-GB" w:eastAsia="sv-SE"/>
              </w:rPr>
              <w:t>subframes</w:t>
            </w:r>
            <w:proofErr w:type="spellEnd"/>
            <w:r w:rsidRPr="00173582">
              <w:rPr>
                <w:rFonts w:ascii="Arial" w:hAnsi="Arial"/>
                <w:sz w:val="18"/>
                <w:szCs w:val="22"/>
                <w:lang w:val="en-GB" w:eastAsia="sv-SE"/>
              </w:rPr>
              <w:t>,</w:t>
            </w:r>
            <w:proofErr w:type="gramEnd"/>
            <w:r w:rsidRPr="00173582">
              <w:rPr>
                <w:rFonts w:ascii="Arial" w:hAnsi="Arial"/>
                <w:sz w:val="18"/>
                <w:szCs w:val="22"/>
                <w:lang w:val="en-GB" w:eastAsia="sv-SE"/>
              </w:rPr>
              <w:t xml:space="preserve"> value </w:t>
            </w:r>
            <w:r w:rsidRPr="00173582">
              <w:rPr>
                <w:rFonts w:ascii="Arial" w:hAnsi="Arial"/>
                <w:i/>
                <w:sz w:val="18"/>
                <w:szCs w:val="22"/>
                <w:lang w:val="en-GB" w:eastAsia="sv-SE"/>
              </w:rPr>
              <w:t>sf20</w:t>
            </w:r>
            <w:r w:rsidRPr="00173582">
              <w:rPr>
                <w:rFonts w:ascii="Arial" w:hAnsi="Arial"/>
                <w:sz w:val="18"/>
                <w:szCs w:val="22"/>
                <w:lang w:val="en-GB" w:eastAsia="sv-SE"/>
              </w:rPr>
              <w:t xml:space="preserve"> corresponds to 20 </w:t>
            </w:r>
            <w:proofErr w:type="spellStart"/>
            <w:r w:rsidRPr="00173582">
              <w:rPr>
                <w:rFonts w:ascii="Arial" w:hAnsi="Arial"/>
                <w:sz w:val="18"/>
                <w:szCs w:val="22"/>
                <w:lang w:val="en-GB" w:eastAsia="sv-SE"/>
              </w:rPr>
              <w:t>subframes</w:t>
            </w:r>
            <w:proofErr w:type="spellEnd"/>
            <w:r w:rsidRPr="00173582">
              <w:rPr>
                <w:rFonts w:ascii="Arial" w:hAnsi="Arial"/>
                <w:sz w:val="18"/>
                <w:szCs w:val="22"/>
                <w:lang w:val="en-GB" w:eastAsia="sv-SE"/>
              </w:rPr>
              <w:t>, and so on.</w:t>
            </w:r>
          </w:p>
        </w:tc>
      </w:tr>
      <w:tr w:rsidR="00173582" w:rsidRPr="00173582" w:rsidTr="00FF6EA9">
        <w:tc>
          <w:tcPr>
            <w:tcW w:w="14173" w:type="dxa"/>
            <w:tcBorders>
              <w:top w:val="single" w:sz="4" w:space="0" w:color="auto"/>
              <w:left w:val="single" w:sz="4" w:space="0" w:color="auto"/>
              <w:bottom w:val="single" w:sz="4" w:space="0" w:color="auto"/>
              <w:right w:val="single" w:sz="4" w:space="0" w:color="auto"/>
            </w:tcBorders>
            <w:hideMark/>
          </w:tcPr>
          <w:p w:rsidR="00173582" w:rsidRPr="00173582" w:rsidRDefault="00173582" w:rsidP="00173582">
            <w:pPr>
              <w:keepNext/>
              <w:keepLines/>
              <w:overflowPunct w:val="0"/>
              <w:autoSpaceDE w:val="0"/>
              <w:autoSpaceDN w:val="0"/>
              <w:adjustRightInd w:val="0"/>
              <w:textAlignment w:val="baseline"/>
              <w:rPr>
                <w:rFonts w:ascii="Arial" w:hAnsi="Arial"/>
                <w:sz w:val="18"/>
                <w:szCs w:val="22"/>
                <w:lang w:val="en-GB" w:eastAsia="sv-SE"/>
              </w:rPr>
            </w:pPr>
            <w:proofErr w:type="spellStart"/>
            <w:r w:rsidRPr="00173582">
              <w:rPr>
                <w:rFonts w:ascii="Arial" w:hAnsi="Arial"/>
                <w:b/>
                <w:i/>
                <w:sz w:val="18"/>
                <w:szCs w:val="22"/>
                <w:lang w:val="en-GB" w:eastAsia="sv-SE"/>
              </w:rPr>
              <w:t>phr-Tx-PowerFactorChange</w:t>
            </w:r>
            <w:proofErr w:type="spellEnd"/>
          </w:p>
          <w:p w:rsidR="00173582" w:rsidRPr="00173582" w:rsidRDefault="00173582" w:rsidP="00173582">
            <w:pPr>
              <w:keepNext/>
              <w:keepLines/>
              <w:overflowPunct w:val="0"/>
              <w:autoSpaceDE w:val="0"/>
              <w:autoSpaceDN w:val="0"/>
              <w:adjustRightInd w:val="0"/>
              <w:textAlignment w:val="baseline"/>
              <w:rPr>
                <w:rFonts w:ascii="Arial" w:hAnsi="Arial"/>
                <w:sz w:val="18"/>
                <w:szCs w:val="22"/>
                <w:lang w:val="en-GB" w:eastAsia="sv-SE"/>
              </w:rPr>
            </w:pPr>
            <w:r w:rsidRPr="00173582">
              <w:rPr>
                <w:rFonts w:ascii="Arial" w:hAnsi="Arial"/>
                <w:sz w:val="18"/>
                <w:szCs w:val="22"/>
                <w:lang w:val="en-GB" w:eastAsia="sv-SE"/>
              </w:rPr>
              <w:t xml:space="preserve">Value in dB for PHR reporting as specified in TS 38.321 [3]. Value </w:t>
            </w:r>
            <w:r w:rsidRPr="00173582">
              <w:rPr>
                <w:rFonts w:ascii="Arial" w:hAnsi="Arial"/>
                <w:i/>
                <w:sz w:val="18"/>
                <w:szCs w:val="22"/>
                <w:lang w:val="en-GB" w:eastAsia="sv-SE"/>
              </w:rPr>
              <w:t>dB1</w:t>
            </w:r>
            <w:r w:rsidRPr="00173582">
              <w:rPr>
                <w:rFonts w:ascii="Arial" w:hAnsi="Arial"/>
                <w:sz w:val="18"/>
                <w:szCs w:val="22"/>
                <w:lang w:val="en-GB" w:eastAsia="sv-SE"/>
              </w:rPr>
              <w:t xml:space="preserve"> corresponds to 1 </w:t>
            </w:r>
            <w:proofErr w:type="gramStart"/>
            <w:r w:rsidRPr="00173582">
              <w:rPr>
                <w:rFonts w:ascii="Arial" w:hAnsi="Arial"/>
                <w:sz w:val="18"/>
                <w:szCs w:val="22"/>
                <w:lang w:val="en-GB" w:eastAsia="sv-SE"/>
              </w:rPr>
              <w:t>dB,</w:t>
            </w:r>
            <w:proofErr w:type="gramEnd"/>
            <w:r w:rsidRPr="00173582">
              <w:rPr>
                <w:rFonts w:ascii="Arial" w:hAnsi="Arial"/>
                <w:sz w:val="18"/>
                <w:szCs w:val="22"/>
                <w:lang w:val="en-GB" w:eastAsia="sv-SE"/>
              </w:rPr>
              <w:t xml:space="preserve"> </w:t>
            </w:r>
            <w:r w:rsidRPr="00173582">
              <w:rPr>
                <w:rFonts w:ascii="Arial" w:hAnsi="Arial"/>
                <w:i/>
                <w:sz w:val="18"/>
                <w:szCs w:val="22"/>
                <w:lang w:val="en-GB" w:eastAsia="sv-SE"/>
              </w:rPr>
              <w:t>dB3</w:t>
            </w:r>
            <w:r w:rsidRPr="00173582">
              <w:rPr>
                <w:rFonts w:ascii="Arial" w:hAnsi="Arial"/>
                <w:sz w:val="18"/>
                <w:szCs w:val="22"/>
                <w:lang w:val="en-GB" w:eastAsia="sv-SE"/>
              </w:rPr>
              <w:t xml:space="preserve"> corresponds to 3 dB and so on. The same value applies for each serving cell (although the associated functionality is performed independently for each cell).</w:t>
            </w:r>
          </w:p>
        </w:tc>
      </w:tr>
      <w:tr w:rsidR="00EB2E96" w:rsidRPr="00173582" w:rsidTr="00FF6EA9">
        <w:trPr>
          <w:ins w:id="53" w:author="CATT" w:date="2024-09-29T13:57:00Z"/>
        </w:trPr>
        <w:tc>
          <w:tcPr>
            <w:tcW w:w="14173" w:type="dxa"/>
            <w:tcBorders>
              <w:top w:val="single" w:sz="4" w:space="0" w:color="auto"/>
              <w:left w:val="single" w:sz="4" w:space="0" w:color="auto"/>
              <w:bottom w:val="single" w:sz="4" w:space="0" w:color="auto"/>
              <w:right w:val="single" w:sz="4" w:space="0" w:color="auto"/>
            </w:tcBorders>
          </w:tcPr>
          <w:p w:rsidR="00EB2E96" w:rsidRPr="000D5750" w:rsidRDefault="00EB2E96" w:rsidP="00EB2E96">
            <w:pPr>
              <w:keepNext/>
              <w:keepLines/>
              <w:overflowPunct w:val="0"/>
              <w:autoSpaceDE w:val="0"/>
              <w:autoSpaceDN w:val="0"/>
              <w:adjustRightInd w:val="0"/>
              <w:textAlignment w:val="baseline"/>
              <w:rPr>
                <w:ins w:id="54" w:author="CATT" w:date="2024-09-29T13:57:00Z"/>
                <w:rFonts w:ascii="Arial" w:hAnsi="Arial"/>
                <w:b/>
                <w:i/>
                <w:sz w:val="18"/>
                <w:szCs w:val="22"/>
                <w:lang w:val="en-GB" w:eastAsia="sv-SE"/>
              </w:rPr>
            </w:pPr>
            <w:ins w:id="55" w:author="CATT" w:date="2024-09-29T13:57:00Z">
              <w:r w:rsidRPr="000D5750">
                <w:rPr>
                  <w:rFonts w:ascii="Arial" w:hAnsi="Arial"/>
                  <w:b/>
                  <w:i/>
                  <w:sz w:val="18"/>
                  <w:szCs w:val="22"/>
                  <w:lang w:val="en-GB" w:eastAsia="sv-SE"/>
                </w:rPr>
                <w:t>phr-Type</w:t>
              </w:r>
              <w:r w:rsidRPr="000D5750">
                <w:rPr>
                  <w:rFonts w:ascii="Arial" w:hAnsi="Arial" w:hint="eastAsia"/>
                  <w:b/>
                  <w:i/>
                  <w:sz w:val="18"/>
                  <w:szCs w:val="22"/>
                  <w:lang w:val="en-GB" w:eastAsia="sv-SE"/>
                </w:rPr>
                <w:t>1Only</w:t>
              </w:r>
            </w:ins>
          </w:p>
          <w:p w:rsidR="00EB2E96" w:rsidRPr="00173582" w:rsidRDefault="00EB2E96" w:rsidP="00D809DC">
            <w:pPr>
              <w:keepNext/>
              <w:keepLines/>
              <w:overflowPunct w:val="0"/>
              <w:autoSpaceDE w:val="0"/>
              <w:autoSpaceDN w:val="0"/>
              <w:adjustRightInd w:val="0"/>
              <w:textAlignment w:val="baseline"/>
              <w:rPr>
                <w:ins w:id="56" w:author="CATT" w:date="2024-09-29T13:57:00Z"/>
                <w:rFonts w:ascii="Arial" w:hAnsi="Arial"/>
                <w:b/>
                <w:i/>
                <w:sz w:val="18"/>
                <w:szCs w:val="22"/>
                <w:lang w:val="en-GB" w:eastAsia="sv-SE"/>
              </w:rPr>
            </w:pPr>
            <w:ins w:id="57" w:author="CATT" w:date="2024-09-29T13:57:00Z">
              <w:r>
                <w:rPr>
                  <w:rFonts w:ascii="Arial" w:eastAsiaTheme="minorEastAsia" w:hAnsi="Arial" w:hint="eastAsia"/>
                  <w:sz w:val="18"/>
                  <w:szCs w:val="22"/>
                  <w:lang w:val="en-GB" w:eastAsia="zh-CN"/>
                </w:rPr>
                <w:t xml:space="preserve">Indicates </w:t>
              </w:r>
              <w:r w:rsidRPr="009D7C5B">
                <w:rPr>
                  <w:rFonts w:ascii="Arial" w:eastAsiaTheme="minorEastAsia" w:hAnsi="Arial"/>
                  <w:sz w:val="18"/>
                  <w:szCs w:val="22"/>
                  <w:lang w:eastAsia="zh-CN"/>
                </w:rPr>
                <w:t xml:space="preserve">whether UE </w:t>
              </w:r>
              <w:r>
                <w:rPr>
                  <w:rFonts w:ascii="Arial" w:eastAsiaTheme="minorEastAsia" w:hAnsi="Arial"/>
                  <w:sz w:val="18"/>
                  <w:szCs w:val="22"/>
                  <w:lang w:eastAsia="zh-CN"/>
                </w:rPr>
                <w:t>rep</w:t>
              </w:r>
              <w:r>
                <w:rPr>
                  <w:rFonts w:ascii="Arial" w:eastAsiaTheme="minorEastAsia" w:hAnsi="Arial" w:hint="eastAsia"/>
                  <w:sz w:val="18"/>
                  <w:szCs w:val="22"/>
                  <w:lang w:eastAsia="zh-CN"/>
                </w:rPr>
                <w:t>orts the</w:t>
              </w:r>
              <w:r w:rsidRPr="009D7C5B">
                <w:rPr>
                  <w:rFonts w:ascii="Arial" w:eastAsiaTheme="minorEastAsia" w:hAnsi="Arial"/>
                  <w:sz w:val="18"/>
                  <w:szCs w:val="22"/>
                  <w:lang w:eastAsia="zh-CN"/>
                </w:rPr>
                <w:t xml:space="preserve"> Type 1 power headroom information only</w:t>
              </w:r>
              <w:r>
                <w:rPr>
                  <w:rFonts w:ascii="Arial" w:eastAsiaTheme="minorEastAsia" w:hAnsi="Arial"/>
                  <w:sz w:val="18"/>
                  <w:szCs w:val="22"/>
                  <w:lang w:eastAsia="zh-CN"/>
                </w:rPr>
                <w:t xml:space="preserve">, for the case where the </w:t>
              </w:r>
              <w:r>
                <w:rPr>
                  <w:rFonts w:ascii="Arial" w:eastAsiaTheme="minorEastAsia" w:hAnsi="Arial" w:hint="eastAsia"/>
                  <w:sz w:val="18"/>
                  <w:szCs w:val="22"/>
                  <w:lang w:eastAsia="zh-CN"/>
                </w:rPr>
                <w:t>s</w:t>
              </w:r>
              <w:r w:rsidRPr="009D7C5B">
                <w:rPr>
                  <w:rFonts w:ascii="Arial" w:eastAsiaTheme="minorEastAsia" w:hAnsi="Arial"/>
                  <w:sz w:val="18"/>
                  <w:szCs w:val="22"/>
                  <w:lang w:eastAsia="zh-CN"/>
                </w:rPr>
                <w:t xml:space="preserve">erving Cell is configured with multiple TRP PUSCH repetition and the MAC entity this </w:t>
              </w:r>
              <w:r w:rsidRPr="009D7C5B">
                <w:rPr>
                  <w:rFonts w:ascii="Arial" w:eastAsiaTheme="minorEastAsia" w:hAnsi="Arial" w:hint="eastAsia"/>
                  <w:sz w:val="18"/>
                  <w:szCs w:val="22"/>
                  <w:lang w:eastAsia="zh-CN"/>
                </w:rPr>
                <w:t>s</w:t>
              </w:r>
              <w:r w:rsidRPr="009D7C5B">
                <w:rPr>
                  <w:rFonts w:ascii="Arial" w:eastAsiaTheme="minorEastAsia" w:hAnsi="Arial"/>
                  <w:sz w:val="18"/>
                  <w:szCs w:val="22"/>
                  <w:lang w:eastAsia="zh-CN"/>
                </w:rPr>
                <w:t xml:space="preserve">erving Cell belongs to is configured with </w:t>
              </w:r>
              <w:proofErr w:type="spellStart"/>
              <w:r w:rsidRPr="000D5750">
                <w:rPr>
                  <w:rFonts w:ascii="Arial" w:eastAsiaTheme="minorEastAsia" w:hAnsi="Arial"/>
                  <w:i/>
                  <w:sz w:val="18"/>
                  <w:szCs w:val="22"/>
                  <w:lang w:eastAsia="zh-CN"/>
                </w:rPr>
                <w:t>twoPHRMode</w:t>
              </w:r>
              <w:proofErr w:type="spellEnd"/>
              <w:r>
                <w:rPr>
                  <w:rFonts w:ascii="Arial" w:eastAsiaTheme="minorEastAsia" w:hAnsi="Arial" w:hint="eastAsia"/>
                  <w:sz w:val="18"/>
                  <w:szCs w:val="22"/>
                  <w:lang w:eastAsia="zh-CN"/>
                </w:rPr>
                <w:t xml:space="preserve">. </w:t>
              </w:r>
              <w:r>
                <w:rPr>
                  <w:rFonts w:ascii="Arial" w:eastAsiaTheme="minorEastAsia" w:hAnsi="Arial"/>
                  <w:sz w:val="18"/>
                  <w:szCs w:val="22"/>
                  <w:lang w:eastAsia="zh-CN"/>
                </w:rPr>
                <w:t>T</w:t>
              </w:r>
              <w:r>
                <w:rPr>
                  <w:rFonts w:ascii="Arial" w:eastAsiaTheme="minorEastAsia" w:hAnsi="Arial" w:hint="eastAsia"/>
                  <w:sz w:val="18"/>
                  <w:szCs w:val="22"/>
                  <w:lang w:eastAsia="zh-CN"/>
                </w:rPr>
                <w:t>his field is</w:t>
              </w:r>
            </w:ins>
            <w:ins w:id="58" w:author="CATT" w:date="2024-09-30T13:17:00Z">
              <w:r w:rsidR="00053446">
                <w:rPr>
                  <w:rFonts w:ascii="Arial" w:eastAsiaTheme="minorEastAsia" w:hAnsi="Arial" w:hint="eastAsia"/>
                  <w:sz w:val="18"/>
                  <w:szCs w:val="22"/>
                  <w:lang w:eastAsia="zh-CN"/>
                </w:rPr>
                <w:t xml:space="preserve"> </w:t>
              </w:r>
            </w:ins>
            <w:ins w:id="59" w:author="CATT" w:date="2024-09-29T13:57:00Z">
              <w:r>
                <w:rPr>
                  <w:rFonts w:ascii="Arial" w:eastAsiaTheme="minorEastAsia" w:hAnsi="Arial" w:hint="eastAsia"/>
                  <w:sz w:val="18"/>
                  <w:szCs w:val="22"/>
                  <w:lang w:eastAsia="zh-CN"/>
                </w:rPr>
                <w:t xml:space="preserve">present only if the UE supports the capability of </w:t>
              </w:r>
              <w:r w:rsidRPr="000D5750">
                <w:rPr>
                  <w:rFonts w:ascii="Arial" w:eastAsiaTheme="minorEastAsia" w:hAnsi="Arial"/>
                  <w:i/>
                  <w:sz w:val="18"/>
                  <w:szCs w:val="22"/>
                  <w:lang w:eastAsia="zh-CN"/>
                </w:rPr>
                <w:t>mTRP-PUSCH-PHR-Type1-Reporting-</w:t>
              </w:r>
            </w:ins>
            <w:ins w:id="60" w:author="CATT" w:date="2024-09-30T13:12:00Z">
              <w:r w:rsidR="00FC6113">
                <w:rPr>
                  <w:rFonts w:ascii="Arial" w:eastAsiaTheme="minorEastAsia" w:hAnsi="Arial" w:hint="eastAsia"/>
                  <w:i/>
                  <w:sz w:val="18"/>
                  <w:szCs w:val="22"/>
                  <w:lang w:eastAsia="zh-CN"/>
                </w:rPr>
                <w:t>r</w:t>
              </w:r>
            </w:ins>
            <w:ins w:id="61" w:author="CATT" w:date="2024-09-29T13:57:00Z">
              <w:r w:rsidRPr="000D5750">
                <w:rPr>
                  <w:rFonts w:ascii="Arial" w:eastAsiaTheme="minorEastAsia" w:hAnsi="Arial"/>
                  <w:i/>
                  <w:sz w:val="18"/>
                  <w:szCs w:val="22"/>
                  <w:lang w:eastAsia="zh-CN"/>
                </w:rPr>
                <w:t>17</w:t>
              </w:r>
              <w:r>
                <w:rPr>
                  <w:rFonts w:ascii="Arial" w:eastAsiaTheme="minorEastAsia" w:hAnsi="Arial" w:hint="eastAsia"/>
                  <w:sz w:val="18"/>
                  <w:szCs w:val="22"/>
                  <w:lang w:eastAsia="zh-CN"/>
                </w:rPr>
                <w:t>.</w:t>
              </w:r>
            </w:ins>
          </w:p>
        </w:tc>
      </w:tr>
      <w:tr w:rsidR="00173582" w:rsidRPr="00173582" w:rsidTr="00FF6EA9">
        <w:tc>
          <w:tcPr>
            <w:tcW w:w="14173" w:type="dxa"/>
            <w:tcBorders>
              <w:top w:val="single" w:sz="4" w:space="0" w:color="auto"/>
              <w:left w:val="single" w:sz="4" w:space="0" w:color="auto"/>
              <w:bottom w:val="single" w:sz="4" w:space="0" w:color="auto"/>
              <w:right w:val="single" w:sz="4" w:space="0" w:color="auto"/>
            </w:tcBorders>
            <w:hideMark/>
          </w:tcPr>
          <w:p w:rsidR="00173582" w:rsidRPr="00173582" w:rsidRDefault="00173582" w:rsidP="00173582">
            <w:pPr>
              <w:keepNext/>
              <w:keepLines/>
              <w:overflowPunct w:val="0"/>
              <w:autoSpaceDE w:val="0"/>
              <w:autoSpaceDN w:val="0"/>
              <w:adjustRightInd w:val="0"/>
              <w:textAlignment w:val="baseline"/>
              <w:rPr>
                <w:rFonts w:ascii="Arial" w:hAnsi="Arial"/>
                <w:sz w:val="18"/>
                <w:szCs w:val="22"/>
                <w:lang w:val="en-GB" w:eastAsia="sv-SE"/>
              </w:rPr>
            </w:pPr>
            <w:r w:rsidRPr="00173582">
              <w:rPr>
                <w:rFonts w:ascii="Arial" w:hAnsi="Arial"/>
                <w:b/>
                <w:i/>
                <w:sz w:val="18"/>
                <w:szCs w:val="22"/>
                <w:lang w:val="en-GB" w:eastAsia="sv-SE"/>
              </w:rPr>
              <w:t>phr-Type2OtherCell</w:t>
            </w:r>
          </w:p>
          <w:p w:rsidR="00173582" w:rsidRPr="00173582" w:rsidRDefault="00173582" w:rsidP="00173582">
            <w:pPr>
              <w:keepNext/>
              <w:keepLines/>
              <w:overflowPunct w:val="0"/>
              <w:autoSpaceDE w:val="0"/>
              <w:autoSpaceDN w:val="0"/>
              <w:adjustRightInd w:val="0"/>
              <w:textAlignment w:val="baseline"/>
              <w:rPr>
                <w:rFonts w:ascii="Arial" w:hAnsi="Arial"/>
                <w:sz w:val="18"/>
                <w:szCs w:val="22"/>
                <w:lang w:val="en-GB" w:eastAsia="sv-SE"/>
              </w:rPr>
            </w:pPr>
            <w:r w:rsidRPr="00173582">
              <w:rPr>
                <w:rFonts w:ascii="Arial" w:hAnsi="Arial"/>
                <w:sz w:val="18"/>
                <w:szCs w:val="22"/>
                <w:lang w:val="en-GB" w:eastAsia="sv-SE"/>
              </w:rPr>
              <w:t xml:space="preserve">If set to true, the UE shall report a PHR type 2 for the </w:t>
            </w:r>
            <w:proofErr w:type="spellStart"/>
            <w:r w:rsidRPr="00173582">
              <w:rPr>
                <w:rFonts w:ascii="Arial" w:hAnsi="Arial"/>
                <w:sz w:val="18"/>
                <w:szCs w:val="22"/>
                <w:lang w:val="en-GB" w:eastAsia="sv-SE"/>
              </w:rPr>
              <w:t>SpCell</w:t>
            </w:r>
            <w:proofErr w:type="spellEnd"/>
            <w:r w:rsidRPr="00173582">
              <w:rPr>
                <w:rFonts w:ascii="Arial" w:hAnsi="Arial"/>
                <w:sz w:val="18"/>
                <w:szCs w:val="22"/>
                <w:lang w:val="en-GB" w:eastAsia="sv-SE"/>
              </w:rPr>
              <w:t xml:space="preserve"> of the other MAC entity. See TS 38.321 [3], clause 5.4.6. Network sets this field to </w:t>
            </w:r>
            <w:r w:rsidRPr="00173582">
              <w:rPr>
                <w:rFonts w:ascii="Arial" w:hAnsi="Arial"/>
                <w:i/>
                <w:sz w:val="18"/>
                <w:szCs w:val="22"/>
                <w:lang w:val="en-GB" w:eastAsia="sv-SE"/>
              </w:rPr>
              <w:t>false</w:t>
            </w:r>
            <w:r w:rsidRPr="00173582">
              <w:rPr>
                <w:rFonts w:ascii="Arial" w:hAnsi="Arial"/>
                <w:sz w:val="18"/>
                <w:szCs w:val="22"/>
                <w:lang w:val="en-GB" w:eastAsia="sv-SE"/>
              </w:rPr>
              <w:t xml:space="preserve"> if the UE is not configured with an E-UTRA MAC entity.</w:t>
            </w:r>
          </w:p>
        </w:tc>
      </w:tr>
      <w:tr w:rsidR="00173582" w:rsidRPr="00173582" w:rsidTr="00FF6EA9">
        <w:tc>
          <w:tcPr>
            <w:tcW w:w="14173" w:type="dxa"/>
            <w:tcBorders>
              <w:top w:val="single" w:sz="4" w:space="0" w:color="auto"/>
              <w:left w:val="single" w:sz="4" w:space="0" w:color="auto"/>
              <w:bottom w:val="single" w:sz="4" w:space="0" w:color="auto"/>
              <w:right w:val="single" w:sz="4" w:space="0" w:color="auto"/>
            </w:tcBorders>
            <w:hideMark/>
          </w:tcPr>
          <w:p w:rsidR="00173582" w:rsidRPr="00173582" w:rsidRDefault="00173582" w:rsidP="00173582">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173582">
              <w:rPr>
                <w:rFonts w:ascii="Arial" w:hAnsi="Arial"/>
                <w:b/>
                <w:i/>
                <w:sz w:val="18"/>
                <w:szCs w:val="22"/>
                <w:lang w:val="en-GB" w:eastAsia="sv-SE"/>
              </w:rPr>
              <w:t>twoPHRMode</w:t>
            </w:r>
            <w:proofErr w:type="spellEnd"/>
          </w:p>
          <w:p w:rsidR="00173582" w:rsidRPr="00173582" w:rsidRDefault="00173582" w:rsidP="00173582">
            <w:pPr>
              <w:keepNext/>
              <w:keepLines/>
              <w:overflowPunct w:val="0"/>
              <w:autoSpaceDE w:val="0"/>
              <w:autoSpaceDN w:val="0"/>
              <w:adjustRightInd w:val="0"/>
              <w:textAlignment w:val="baseline"/>
              <w:rPr>
                <w:rFonts w:ascii="Arial" w:hAnsi="Arial"/>
                <w:bCs/>
                <w:iCs/>
                <w:sz w:val="18"/>
                <w:szCs w:val="22"/>
                <w:lang w:val="en-GB" w:eastAsia="sv-SE"/>
              </w:rPr>
            </w:pPr>
            <w:r w:rsidRPr="00173582">
              <w:rPr>
                <w:rFonts w:ascii="Arial" w:hAnsi="Arial"/>
                <w:bCs/>
                <w:iCs/>
                <w:sz w:val="18"/>
                <w:szCs w:val="22"/>
                <w:lang w:val="en-GB" w:eastAsia="sv-SE"/>
              </w:rPr>
              <w:t>Indicates if the power headroom shall be reported as two PHRs (each PHR associated with a SRS resource set) is enabled or not.</w:t>
            </w:r>
          </w:p>
        </w:tc>
      </w:tr>
      <w:bookmarkEnd w:id="42"/>
    </w:tbl>
    <w:p w:rsidR="00B115BB" w:rsidRPr="002C1D8C" w:rsidRDefault="00B115BB" w:rsidP="00B115BB">
      <w:pPr>
        <w:overflowPunct w:val="0"/>
        <w:autoSpaceDE w:val="0"/>
        <w:autoSpaceDN w:val="0"/>
        <w:adjustRightInd w:val="0"/>
        <w:spacing w:after="180"/>
        <w:textAlignment w:val="baseline"/>
        <w:rPr>
          <w:rFonts w:eastAsiaTheme="minorEastAsia"/>
          <w:szCs w:val="20"/>
          <w:lang w:val="en-GB" w:eastAsia="zh-CN"/>
        </w:rPr>
      </w:pPr>
    </w:p>
    <w:p w:rsidR="00794FFB" w:rsidRDefault="00F05167" w:rsidP="00F05167">
      <w:pPr>
        <w:keepNext/>
        <w:keepLines/>
        <w:overflowPunct w:val="0"/>
        <w:autoSpaceDE w:val="0"/>
        <w:autoSpaceDN w:val="0"/>
        <w:adjustRightInd w:val="0"/>
        <w:spacing w:before="120" w:after="180"/>
        <w:textAlignment w:val="baseline"/>
        <w:outlineLvl w:val="2"/>
        <w:rPr>
          <w:rFonts w:ascii="Arial" w:eastAsiaTheme="minorEastAsia" w:hAnsi="Arial"/>
          <w:sz w:val="28"/>
          <w:szCs w:val="20"/>
          <w:lang w:val="en-GB" w:eastAsia="zh-CN"/>
        </w:rPr>
      </w:pPr>
      <w:bookmarkStart w:id="62" w:name="_Toc60777428"/>
      <w:bookmarkStart w:id="63" w:name="_Toc171543805"/>
      <w:r w:rsidRPr="00F05167">
        <w:rPr>
          <w:rFonts w:ascii="Arial" w:hAnsi="Arial"/>
          <w:sz w:val="28"/>
          <w:szCs w:val="20"/>
          <w:lang w:val="en-GB" w:eastAsia="ja-JP"/>
        </w:rPr>
        <w:t>6.3.3</w:t>
      </w:r>
      <w:r w:rsidRPr="00F05167">
        <w:rPr>
          <w:rFonts w:ascii="Arial" w:hAnsi="Arial"/>
          <w:sz w:val="28"/>
          <w:szCs w:val="20"/>
          <w:lang w:val="en-GB" w:eastAsia="ja-JP"/>
        </w:rPr>
        <w:tab/>
        <w:t>UE capability information elements</w:t>
      </w:r>
      <w:bookmarkEnd w:id="62"/>
      <w:bookmarkEnd w:id="63"/>
    </w:p>
    <w:p w:rsidR="007B37E3" w:rsidRPr="007B37E3" w:rsidRDefault="007B37E3" w:rsidP="007B37E3">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r w:rsidRPr="007B37E3">
        <w:rPr>
          <w:rFonts w:ascii="Arial" w:hAnsi="Arial"/>
          <w:sz w:val="24"/>
          <w:szCs w:val="20"/>
          <w:lang w:val="en-GB" w:eastAsia="ja-JP"/>
        </w:rPr>
        <w:t>–</w:t>
      </w:r>
      <w:r w:rsidRPr="007B37E3">
        <w:rPr>
          <w:rFonts w:ascii="Arial" w:hAnsi="Arial"/>
          <w:sz w:val="24"/>
          <w:szCs w:val="20"/>
          <w:lang w:val="en-GB" w:eastAsia="ja-JP"/>
        </w:rPr>
        <w:tab/>
      </w:r>
      <w:r w:rsidRPr="007B37E3">
        <w:rPr>
          <w:rFonts w:ascii="Arial" w:hAnsi="Arial"/>
          <w:i/>
          <w:noProof/>
          <w:sz w:val="24"/>
          <w:szCs w:val="20"/>
          <w:lang w:val="en-GB" w:eastAsia="ja-JP"/>
        </w:rPr>
        <w:t>UE-NR-Capability</w:t>
      </w:r>
    </w:p>
    <w:p w:rsidR="007B37E3" w:rsidRPr="007B37E3" w:rsidRDefault="007B37E3" w:rsidP="007B37E3">
      <w:pPr>
        <w:overflowPunct w:val="0"/>
        <w:autoSpaceDE w:val="0"/>
        <w:autoSpaceDN w:val="0"/>
        <w:adjustRightInd w:val="0"/>
        <w:spacing w:after="180"/>
        <w:textAlignment w:val="baseline"/>
        <w:rPr>
          <w:iCs/>
          <w:szCs w:val="20"/>
          <w:lang w:val="en-GB" w:eastAsia="ja-JP"/>
        </w:rPr>
      </w:pPr>
      <w:r w:rsidRPr="007B37E3">
        <w:rPr>
          <w:szCs w:val="20"/>
          <w:lang w:val="en-GB" w:eastAsia="ja-JP"/>
        </w:rPr>
        <w:t xml:space="preserve">The IE </w:t>
      </w:r>
      <w:r w:rsidRPr="007B37E3">
        <w:rPr>
          <w:i/>
          <w:szCs w:val="20"/>
          <w:lang w:val="en-GB" w:eastAsia="ja-JP"/>
        </w:rPr>
        <w:t>UE-NR-Capability</w:t>
      </w:r>
      <w:r w:rsidRPr="007B37E3">
        <w:rPr>
          <w:iCs/>
          <w:szCs w:val="20"/>
          <w:lang w:val="en-GB" w:eastAsia="ja-JP"/>
        </w:rPr>
        <w:t xml:space="preserve"> is used to convey the NR UE Radio Access Capability Parameters, see TS 38.306 [26].</w:t>
      </w:r>
    </w:p>
    <w:p w:rsidR="007B37E3" w:rsidRPr="007B37E3" w:rsidRDefault="007B37E3" w:rsidP="007B37E3">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7B37E3">
        <w:rPr>
          <w:rFonts w:ascii="Arial" w:hAnsi="Arial"/>
          <w:b/>
          <w:i/>
          <w:szCs w:val="20"/>
          <w:lang w:val="en-GB" w:eastAsia="ja-JP"/>
        </w:rPr>
        <w:t>UE-NR-Capability</w:t>
      </w:r>
      <w:r w:rsidRPr="007B37E3">
        <w:rPr>
          <w:rFonts w:ascii="Arial" w:hAnsi="Arial"/>
          <w:b/>
          <w:szCs w:val="20"/>
          <w:lang w:val="en-GB" w:eastAsia="ja-JP"/>
        </w:rPr>
        <w:t xml:space="preserve"> information element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B37E3">
        <w:rPr>
          <w:rFonts w:ascii="Courier New" w:hAnsi="Courier New"/>
          <w:noProof/>
          <w:color w:val="808080"/>
          <w:sz w:val="16"/>
          <w:szCs w:val="20"/>
          <w:lang w:val="en-GB" w:eastAsia="en-GB"/>
        </w:rPr>
        <w:t>-- ASN1START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B37E3">
        <w:rPr>
          <w:rFonts w:ascii="Courier New" w:hAnsi="Courier New"/>
          <w:noProof/>
          <w:color w:val="808080"/>
          <w:sz w:val="16"/>
          <w:szCs w:val="20"/>
          <w:lang w:val="en-GB" w:eastAsia="en-GB"/>
        </w:rPr>
        <w:t>-- TAG-UE-NR-CAPABILITY-START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UE-NR-Capability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accessStratumRelease            AccessStratumRelease,</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pdcp-Parameters                 PDCP-Parameters,</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rlc-Parameters                  RLC-Parameters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mac-Parameters                  MAC-Parameters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phy-Parameters                  Phy-Parameters,</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rf-Parameters                   RF-Parameters,</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measAndMobParameters            MeasAndMobParameters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fdd-Add-UE-NR-Capabilities      UE-NR-CapabilityAddXDD-Mode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tdd-Add-UE-NR-Capabilities      UE-NR-CapabilityAddXDD-Mode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fr1-Add-UE-NR-Capabilities      UE-NR-CapabilityAddFRX-Mode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fr2-Add-UE-NR-Capabilities      UE-NR-CapabilityAddFRX-Mode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featureSets                     FeatureSets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featureSetCombinations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r w:rsidRPr="007B37E3">
        <w:rPr>
          <w:rFonts w:ascii="Courier New" w:hAnsi="Courier New"/>
          <w:noProof/>
          <w:color w:val="993366"/>
          <w:sz w:val="16"/>
          <w:szCs w:val="20"/>
          <w:lang w:val="en-GB" w:eastAsia="en-GB"/>
        </w:rPr>
        <w:t>SIZE</w:t>
      </w:r>
      <w:r w:rsidRPr="007B37E3">
        <w:rPr>
          <w:rFonts w:ascii="Courier New" w:hAnsi="Courier New"/>
          <w:noProof/>
          <w:sz w:val="16"/>
          <w:szCs w:val="20"/>
          <w:lang w:val="en-GB" w:eastAsia="en-GB"/>
        </w:rPr>
        <w:t xml:space="preserve"> (1..maxFeatureSetCombinations))</w:t>
      </w:r>
      <w:r w:rsidRPr="007B37E3">
        <w:rPr>
          <w:rFonts w:ascii="Courier New" w:hAnsi="Courier New"/>
          <w:noProof/>
          <w:color w:val="993366"/>
          <w:sz w:val="16"/>
          <w:szCs w:val="20"/>
          <w:lang w:val="en-GB" w:eastAsia="en-GB"/>
        </w:rPr>
        <w:t xml:space="preserve"> OF</w:t>
      </w:r>
      <w:r w:rsidRPr="007B37E3">
        <w:rPr>
          <w:rFonts w:ascii="Courier New" w:hAnsi="Courier New"/>
          <w:noProof/>
          <w:sz w:val="16"/>
          <w:szCs w:val="20"/>
          <w:lang w:val="en-GB" w:eastAsia="en-GB"/>
        </w:rPr>
        <w:t xml:space="preserve"> FeatureSetCombination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lateNonCriticalExtension        </w:t>
      </w:r>
      <w:r w:rsidRPr="007B37E3">
        <w:rPr>
          <w:rFonts w:ascii="Courier New" w:hAnsi="Courier New"/>
          <w:noProof/>
          <w:color w:val="993366"/>
          <w:sz w:val="16"/>
          <w:szCs w:val="20"/>
          <w:lang w:val="en-GB" w:eastAsia="en-GB"/>
        </w:rPr>
        <w:t>OCTET</w:t>
      </w:r>
      <w:r w:rsidRPr="007B37E3">
        <w:rPr>
          <w:rFonts w:ascii="Courier New" w:hAnsi="Courier New"/>
          <w:noProof/>
          <w:sz w:val="16"/>
          <w:szCs w:val="20"/>
          <w:lang w:val="en-GB" w:eastAsia="en-GB"/>
        </w:rPr>
        <w:t xml:space="preserve"> </w:t>
      </w:r>
      <w:r w:rsidRPr="007B37E3">
        <w:rPr>
          <w:rFonts w:ascii="Courier New" w:hAnsi="Courier New"/>
          <w:noProof/>
          <w:color w:val="993366"/>
          <w:sz w:val="16"/>
          <w:szCs w:val="20"/>
          <w:lang w:val="en-GB" w:eastAsia="en-GB"/>
        </w:rPr>
        <w:t>STRING</w:t>
      </w:r>
      <w:r w:rsidRPr="007B37E3">
        <w:rPr>
          <w:rFonts w:ascii="Courier New" w:hAnsi="Courier New"/>
          <w:noProof/>
          <w:sz w:val="16"/>
          <w:szCs w:val="20"/>
          <w:lang w:val="en-GB" w:eastAsia="en-GB"/>
        </w:rPr>
        <w:t xml:space="preserve"> (CONTAINING UE-NR-Capability-v15c0)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nonCriticalExtension            UE-NR-Capability-v1530                                                </w:t>
      </w:r>
      <w:r w:rsidRPr="007B37E3">
        <w:rPr>
          <w:rFonts w:ascii="Courier New" w:hAnsi="Courier New"/>
          <w:noProof/>
          <w:color w:val="993366"/>
          <w:sz w:val="16"/>
          <w:szCs w:val="20"/>
          <w:lang w:val="en-GB" w:eastAsia="en-GB"/>
        </w:rPr>
        <w:t>OPTIONAL</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B37E3">
        <w:rPr>
          <w:rFonts w:ascii="Courier New" w:hAnsi="Courier New"/>
          <w:noProof/>
          <w:color w:val="808080"/>
          <w:sz w:val="16"/>
          <w:szCs w:val="20"/>
          <w:lang w:val="en-GB" w:eastAsia="en-GB"/>
        </w:rPr>
        <w:t>-- Regular non-critical Rel-15 extensions:</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UE-NR-Capability-v1530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fdd-Add-UE-NR-Capabilities-v1530         UE-NR-CapabilityAddXDD-Mode-v1530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tdd-Add-UE-NR-Capabilities-v1530         UE-NR-CapabilityAddXDD-Mode-v1530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dummy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interRAT-Parameters                      InterRAT-Parameters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inactiveState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delayBudgetReporting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nonCriticalExtension                     UE-NR-Capability-v1540                                       </w:t>
      </w:r>
      <w:r w:rsidRPr="007B37E3">
        <w:rPr>
          <w:rFonts w:ascii="Courier New" w:hAnsi="Courier New"/>
          <w:noProof/>
          <w:color w:val="993366"/>
          <w:sz w:val="16"/>
          <w:szCs w:val="20"/>
          <w:lang w:val="en-GB" w:eastAsia="en-GB"/>
        </w:rPr>
        <w:t>OPTIONAL</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UE-NR-Capability-v1540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sdap-Parameters                         SDAP-Parameters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overheatingInd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ims-Parameters                          IMS-Parameters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fr1-Add-UE-NR-Capabilities-v1540        UE-NR-CapabilityAddFRX-Mode-v1540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fr2-Add-UE-NR-Capabilities-v1540        UE-NR-CapabilityAddFRX-Mode-v1540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fr1-fr2-Add-UE-NR-Capabilities          UE-NR-CapabilityAddFRX-Mode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lastRenderedPageBreak/>
        <w:t xml:space="preserve">    nonCriticalExtension                    UE-NR-Capability-v1550                                        </w:t>
      </w:r>
      <w:r w:rsidRPr="007B37E3">
        <w:rPr>
          <w:rFonts w:ascii="Courier New" w:hAnsi="Courier New"/>
          <w:noProof/>
          <w:color w:val="993366"/>
          <w:sz w:val="16"/>
          <w:szCs w:val="20"/>
          <w:lang w:val="en-GB" w:eastAsia="en-GB"/>
        </w:rPr>
        <w:t>OPTIONAL</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UE-NR-Capability-v1550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reducedCP-Latency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nonCriticalExtension                     UE-NR-Capability-v1560                                       </w:t>
      </w:r>
      <w:r w:rsidRPr="007B37E3">
        <w:rPr>
          <w:rFonts w:ascii="Courier New" w:hAnsi="Courier New"/>
          <w:noProof/>
          <w:color w:val="993366"/>
          <w:sz w:val="16"/>
          <w:szCs w:val="20"/>
          <w:lang w:val="en-GB" w:eastAsia="en-GB"/>
        </w:rPr>
        <w:t>OPTIONAL</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UE-NR-Capability-v1560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nrdc-Parameters                         NRDC-Parameters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receivedFilters                         </w:t>
      </w:r>
      <w:r w:rsidRPr="007B37E3">
        <w:rPr>
          <w:rFonts w:ascii="Courier New" w:hAnsi="Courier New"/>
          <w:noProof/>
          <w:color w:val="993366"/>
          <w:sz w:val="16"/>
          <w:szCs w:val="20"/>
          <w:lang w:val="en-GB" w:eastAsia="en-GB"/>
        </w:rPr>
        <w:t>OCTET</w:t>
      </w:r>
      <w:r w:rsidRPr="007B37E3">
        <w:rPr>
          <w:rFonts w:ascii="Courier New" w:hAnsi="Courier New"/>
          <w:noProof/>
          <w:sz w:val="16"/>
          <w:szCs w:val="20"/>
          <w:lang w:val="en-GB" w:eastAsia="en-GB"/>
        </w:rPr>
        <w:t xml:space="preserve"> </w:t>
      </w:r>
      <w:r w:rsidRPr="007B37E3">
        <w:rPr>
          <w:rFonts w:ascii="Courier New" w:hAnsi="Courier New"/>
          <w:noProof/>
          <w:color w:val="993366"/>
          <w:sz w:val="16"/>
          <w:szCs w:val="20"/>
          <w:lang w:val="en-GB" w:eastAsia="en-GB"/>
        </w:rPr>
        <w:t>STRING</w:t>
      </w:r>
      <w:r w:rsidRPr="007B37E3">
        <w:rPr>
          <w:rFonts w:ascii="Courier New" w:hAnsi="Courier New"/>
          <w:noProof/>
          <w:sz w:val="16"/>
          <w:szCs w:val="20"/>
          <w:lang w:val="en-GB" w:eastAsia="en-GB"/>
        </w:rPr>
        <w:t xml:space="preserve"> (CONTAINING UECapabilityEnquiry-v1560-IEs)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nonCriticalExtension                    UE-NR-Capability-v1570                                        </w:t>
      </w:r>
      <w:r w:rsidRPr="007B37E3">
        <w:rPr>
          <w:rFonts w:ascii="Courier New" w:hAnsi="Courier New"/>
          <w:noProof/>
          <w:color w:val="993366"/>
          <w:sz w:val="16"/>
          <w:szCs w:val="20"/>
          <w:lang w:val="en-GB" w:eastAsia="en-GB"/>
        </w:rPr>
        <w:t>OPTIONAL</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UE-NR-Capability-v1570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nrdc-Parameters-v1570                   NRDC-Parameters-v1570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nonCriticalExtension                    UE-NR-Capability-v1610                                        </w:t>
      </w:r>
      <w:r w:rsidRPr="007B37E3">
        <w:rPr>
          <w:rFonts w:ascii="Courier New" w:hAnsi="Courier New"/>
          <w:noProof/>
          <w:color w:val="993366"/>
          <w:sz w:val="16"/>
          <w:szCs w:val="20"/>
          <w:lang w:val="en-GB" w:eastAsia="en-GB"/>
        </w:rPr>
        <w:t>OPTIONAL</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B37E3">
        <w:rPr>
          <w:rFonts w:ascii="Courier New" w:hAnsi="Courier New"/>
          <w:noProof/>
          <w:color w:val="808080"/>
          <w:sz w:val="16"/>
          <w:szCs w:val="20"/>
          <w:lang w:val="en-GB" w:eastAsia="en-GB"/>
        </w:rPr>
        <w:t>-- Late non-critical Rel-15 extensions:</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UE-NR-Capability-v15c0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nrdc-Parameters-v15c0                    NRDC-Parameters-v15c0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partialFR2-FallbackRX-Req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{true}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nonCriticalExtension                     UE-NR-Capability-v15g0                                       </w:t>
      </w:r>
      <w:r w:rsidRPr="007B37E3">
        <w:rPr>
          <w:rFonts w:ascii="Courier New" w:hAnsi="Courier New"/>
          <w:noProof/>
          <w:color w:val="993366"/>
          <w:sz w:val="16"/>
          <w:szCs w:val="20"/>
          <w:lang w:val="en-GB" w:eastAsia="en-GB"/>
        </w:rPr>
        <w:t>OPTIONAL</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UE-NR-Capability-v15g0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rf-Parameters-v15g0                      RF-Parameters-v15g0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nonCriticalExtension                     UE-NR-Capability-v15j0                                       </w:t>
      </w:r>
      <w:r w:rsidRPr="007B37E3">
        <w:rPr>
          <w:rFonts w:ascii="Courier New" w:hAnsi="Courier New"/>
          <w:noProof/>
          <w:color w:val="993366"/>
          <w:sz w:val="16"/>
          <w:szCs w:val="20"/>
          <w:lang w:val="en-GB" w:eastAsia="en-GB"/>
        </w:rPr>
        <w:t>OPTIONAL</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UE-NR-Capability-v15j0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B37E3">
        <w:rPr>
          <w:rFonts w:ascii="Courier New" w:hAnsi="Courier New"/>
          <w:noProof/>
          <w:sz w:val="16"/>
          <w:szCs w:val="20"/>
          <w:lang w:val="en-GB" w:eastAsia="en-GB"/>
        </w:rPr>
        <w:t xml:space="preserve">    </w:t>
      </w:r>
      <w:r w:rsidRPr="007B37E3">
        <w:rPr>
          <w:rFonts w:ascii="Courier New" w:hAnsi="Courier New"/>
          <w:noProof/>
          <w:color w:val="808080"/>
          <w:sz w:val="16"/>
          <w:szCs w:val="20"/>
          <w:lang w:val="en-GB" w:eastAsia="en-GB"/>
        </w:rPr>
        <w:t>-- Following field is only for REL-15 late non-critical extensions</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lateNonCriticalExtension                 </w:t>
      </w:r>
      <w:r w:rsidRPr="007B37E3">
        <w:rPr>
          <w:rFonts w:ascii="Courier New" w:hAnsi="Courier New"/>
          <w:noProof/>
          <w:color w:val="993366"/>
          <w:sz w:val="16"/>
          <w:szCs w:val="20"/>
          <w:lang w:val="en-GB" w:eastAsia="en-GB"/>
        </w:rPr>
        <w:t>OCTET</w:t>
      </w:r>
      <w:r w:rsidRPr="007B37E3">
        <w:rPr>
          <w:rFonts w:ascii="Courier New" w:hAnsi="Courier New"/>
          <w:noProof/>
          <w:sz w:val="16"/>
          <w:szCs w:val="20"/>
          <w:lang w:val="en-GB" w:eastAsia="en-GB"/>
        </w:rPr>
        <w:t xml:space="preserve"> </w:t>
      </w:r>
      <w:r w:rsidRPr="007B37E3">
        <w:rPr>
          <w:rFonts w:ascii="Courier New" w:hAnsi="Courier New"/>
          <w:noProof/>
          <w:color w:val="993366"/>
          <w:sz w:val="16"/>
          <w:szCs w:val="20"/>
          <w:lang w:val="en-GB" w:eastAsia="en-GB"/>
        </w:rPr>
        <w:t>STRING</w:t>
      </w:r>
      <w:r w:rsidRPr="007B37E3">
        <w:rPr>
          <w:rFonts w:ascii="Courier New" w:hAnsi="Courier New"/>
          <w:noProof/>
          <w:sz w:val="16"/>
          <w:szCs w:val="20"/>
          <w:lang w:val="en-GB" w:eastAsia="en-GB"/>
        </w:rPr>
        <w:t xml:space="preserve">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nonCriticalExtension                     UE-NR-Capability-v16a0                                       </w:t>
      </w:r>
      <w:r w:rsidRPr="007B37E3">
        <w:rPr>
          <w:rFonts w:ascii="Courier New" w:hAnsi="Courier New"/>
          <w:noProof/>
          <w:color w:val="993366"/>
          <w:sz w:val="16"/>
          <w:szCs w:val="20"/>
          <w:lang w:val="en-GB" w:eastAsia="en-GB"/>
        </w:rPr>
        <w:t>OPTIONAL</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B37E3">
        <w:rPr>
          <w:rFonts w:ascii="Courier New" w:hAnsi="Courier New"/>
          <w:noProof/>
          <w:color w:val="808080"/>
          <w:sz w:val="16"/>
          <w:szCs w:val="20"/>
          <w:lang w:val="en-GB" w:eastAsia="en-GB"/>
        </w:rPr>
        <w:t>-- Regular non-critical Rel-16 extensions:</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UE-NR-Capability-v1610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inDeviceCoexInd-r16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dl-DedicatedMessageSegmentation-r16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nrdc-Parameters-v1610                   NRDC-Parameters-v1610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powSav-Parameters-r16                   PowSav-Parameters-r16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fr1-Add-UE-NR-Capabilities-v1610        UE-NR-CapabilityAddFRX-Mode-v1610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fr2-Add-UE-NR-Capabilities-v1610        UE-NR-CapabilityAddFRX-Mode-v1610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bh-RLF-Indication-r16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directSN-AdditionFirstRRC-IAB-r16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bap-Parameters-r16                      BAP-Parameters-r16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referenceTimeProvision-r16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sidelinkParameters-r16                  SidelinkParameters-r16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highSpeedParameters-r16                 HighSpeedParameters-r16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mac-Parameters-v1610                    MAC-Parameters-v1610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mcgRLF-RecoveryViaSCG-r16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resumeWithStoredMCG-SCells-r16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resumeWithStoredSCG-r16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resumeWithSCG-Config-r16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ue-BasedPerfMeas-Parameters-r16         UE-BasedPerfMeas-Parameters-r16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son-Parameters-r16                      SON-Parameters-r16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onDemandSIB-Connected-r16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nonCriticalExtension                    UE-NR-Capability-v1640                                        </w:t>
      </w:r>
      <w:r w:rsidRPr="007B37E3">
        <w:rPr>
          <w:rFonts w:ascii="Courier New" w:hAnsi="Courier New"/>
          <w:noProof/>
          <w:color w:val="993366"/>
          <w:sz w:val="16"/>
          <w:szCs w:val="20"/>
          <w:lang w:val="en-GB" w:eastAsia="en-GB"/>
        </w:rPr>
        <w:t>OPTIONAL</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UE-NR-Capability-v1640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redirectAtResumeByNAS-r16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phy-ParametersSharedSpectrumChAccess-r16  Phy-ParametersSharedSpectrumChAccess-r16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nonCriticalExtension                    UE-NR-Capability-v1650                                        </w:t>
      </w:r>
      <w:r w:rsidRPr="007B37E3">
        <w:rPr>
          <w:rFonts w:ascii="Courier New" w:hAnsi="Courier New"/>
          <w:noProof/>
          <w:color w:val="993366"/>
          <w:sz w:val="16"/>
          <w:szCs w:val="20"/>
          <w:lang w:val="en-GB" w:eastAsia="en-GB"/>
        </w:rPr>
        <w:t>OPTIONAL</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UE-NR-Capability-v1650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mpsPriorityIndication-r16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highSpeedParameters-v1650                HighSpeedParameters-v1650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nonCriticalExtension                     UE-NR-Capability-v1690                                       </w:t>
      </w:r>
      <w:r w:rsidRPr="007B37E3">
        <w:rPr>
          <w:rFonts w:ascii="Courier New" w:hAnsi="Courier New"/>
          <w:noProof/>
          <w:color w:val="993366"/>
          <w:sz w:val="16"/>
          <w:szCs w:val="20"/>
          <w:lang w:val="en-GB" w:eastAsia="en-GB"/>
        </w:rPr>
        <w:t>OPTIONAL</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UE-NR-Capability-v1690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ul-RRC-Segmentation-r16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nonCriticalExtension                     UE-NR-Capability-v1700                                       </w:t>
      </w:r>
      <w:r w:rsidRPr="007B37E3">
        <w:rPr>
          <w:rFonts w:ascii="Courier New" w:hAnsi="Courier New"/>
          <w:noProof/>
          <w:color w:val="993366"/>
          <w:sz w:val="16"/>
          <w:szCs w:val="20"/>
          <w:lang w:val="en-GB" w:eastAsia="en-GB"/>
        </w:rPr>
        <w:t>OPTIONAL</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B37E3">
        <w:rPr>
          <w:rFonts w:ascii="Courier New" w:hAnsi="Courier New"/>
          <w:noProof/>
          <w:color w:val="808080"/>
          <w:sz w:val="16"/>
          <w:szCs w:val="20"/>
          <w:lang w:val="en-GB" w:eastAsia="en-GB"/>
        </w:rPr>
        <w:t>-- Late non-critical extensions from Rel-16 onwards:</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UE-NR-Capability-v16a0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phy-Parameters-v16a0                     Phy-Parameters-v16a0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rf-Parameters-v16a0                      RF-Parameters-v16a0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nonCriticalExtension                     UE-NR-Capability-v16c0                                       </w:t>
      </w:r>
      <w:r w:rsidRPr="007B37E3">
        <w:rPr>
          <w:rFonts w:ascii="Courier New" w:hAnsi="Courier New"/>
          <w:noProof/>
          <w:color w:val="993366"/>
          <w:sz w:val="16"/>
          <w:szCs w:val="20"/>
          <w:lang w:val="en-GB" w:eastAsia="en-GB"/>
        </w:rPr>
        <w:t>OPTIONAL</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UE-NR-Capability-v16c0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rf-Parameters-v16c0                      RF-Parameters-v16c0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nonCriticalExtension                     UE-NR-Capability-v16d0                                       </w:t>
      </w:r>
      <w:r w:rsidRPr="007B37E3">
        <w:rPr>
          <w:rFonts w:ascii="Courier New" w:hAnsi="Courier New"/>
          <w:noProof/>
          <w:color w:val="993366"/>
          <w:sz w:val="16"/>
          <w:szCs w:val="20"/>
          <w:lang w:val="en-GB" w:eastAsia="en-GB"/>
        </w:rPr>
        <w:t>OPTIONAL</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E42F7"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42F7">
        <w:rPr>
          <w:rFonts w:ascii="Courier New" w:hAnsi="Courier New"/>
          <w:noProof/>
          <w:sz w:val="16"/>
          <w:szCs w:val="20"/>
          <w:lang w:val="en-GB" w:eastAsia="en-GB"/>
        </w:rPr>
        <w:t xml:space="preserve">UE-NR-Capability-v16d0 ::=               </w:t>
      </w:r>
      <w:r w:rsidRPr="007E42F7">
        <w:rPr>
          <w:rFonts w:ascii="Courier New" w:hAnsi="Courier New"/>
          <w:noProof/>
          <w:color w:val="993366"/>
          <w:sz w:val="16"/>
          <w:szCs w:val="20"/>
          <w:lang w:val="en-GB" w:eastAsia="en-GB"/>
        </w:rPr>
        <w:t>SEQUENCE</w:t>
      </w:r>
      <w:r w:rsidRPr="007E42F7">
        <w:rPr>
          <w:rFonts w:ascii="Courier New" w:hAnsi="Courier New"/>
          <w:noProof/>
          <w:sz w:val="16"/>
          <w:szCs w:val="20"/>
          <w:lang w:val="en-GB" w:eastAsia="en-GB"/>
        </w:rPr>
        <w:t xml:space="preserve"> {</w:t>
      </w:r>
    </w:p>
    <w:p w:rsidR="007B37E3" w:rsidRPr="007E42F7"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42F7">
        <w:rPr>
          <w:rFonts w:ascii="Courier New" w:hAnsi="Courier New"/>
          <w:noProof/>
          <w:sz w:val="16"/>
          <w:szCs w:val="20"/>
          <w:lang w:val="en-GB" w:eastAsia="en-GB"/>
        </w:rPr>
        <w:t xml:space="preserve">    featureSets-v16d0                        FeatureSets-v16d0                                            </w:t>
      </w:r>
      <w:r w:rsidRPr="007E42F7">
        <w:rPr>
          <w:rFonts w:ascii="Courier New" w:hAnsi="Courier New"/>
          <w:noProof/>
          <w:color w:val="993366"/>
          <w:sz w:val="16"/>
          <w:szCs w:val="20"/>
          <w:lang w:val="en-GB" w:eastAsia="en-GB"/>
        </w:rPr>
        <w:t>OPTIONAL</w:t>
      </w:r>
      <w:r w:rsidRPr="007E42F7">
        <w:rPr>
          <w:rFonts w:ascii="Courier New" w:hAnsi="Courier New"/>
          <w:noProof/>
          <w:sz w:val="16"/>
          <w:szCs w:val="20"/>
          <w:lang w:val="en-GB" w:eastAsia="en-GB"/>
        </w:rPr>
        <w:t>,</w:t>
      </w:r>
    </w:p>
    <w:p w:rsidR="007B37E3" w:rsidRPr="007E42F7"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42F7">
        <w:rPr>
          <w:rFonts w:ascii="Courier New" w:hAnsi="Courier New"/>
          <w:noProof/>
          <w:sz w:val="16"/>
          <w:szCs w:val="20"/>
          <w:lang w:val="en-GB" w:eastAsia="en-GB"/>
        </w:rPr>
        <w:t xml:space="preserve">    nonCriticalExtension                     </w:t>
      </w:r>
      <w:ins w:id="64" w:author="CATT" w:date="2024-09-29T13:58:00Z">
        <w:r w:rsidR="00C652DA" w:rsidRPr="007E42F7">
          <w:rPr>
            <w:rFonts w:ascii="Courier New" w:hAnsi="Courier New"/>
            <w:noProof/>
            <w:sz w:val="16"/>
            <w:szCs w:val="20"/>
            <w:lang w:val="en-GB" w:eastAsia="en-GB"/>
          </w:rPr>
          <w:t>UE-NR-Capability-v1</w:t>
        </w:r>
        <w:r w:rsidR="00C652DA">
          <w:rPr>
            <w:rFonts w:ascii="Courier New" w:eastAsiaTheme="minorEastAsia" w:hAnsi="Courier New" w:hint="eastAsia"/>
            <w:noProof/>
            <w:sz w:val="16"/>
            <w:szCs w:val="20"/>
            <w:lang w:val="en-GB" w:eastAsia="zh-CN"/>
          </w:rPr>
          <w:t>6xy</w:t>
        </w:r>
      </w:ins>
      <w:del w:id="65" w:author="CATT" w:date="2024-09-29T13:58:00Z">
        <w:r w:rsidRPr="007E42F7" w:rsidDel="00C37303">
          <w:rPr>
            <w:rFonts w:ascii="Courier New" w:hAnsi="Courier New"/>
            <w:noProof/>
            <w:color w:val="993366"/>
            <w:sz w:val="16"/>
            <w:szCs w:val="20"/>
            <w:lang w:val="en-GB" w:eastAsia="en-GB"/>
          </w:rPr>
          <w:delText>SEQUENCE</w:delText>
        </w:r>
        <w:r w:rsidRPr="007E42F7" w:rsidDel="00C37303">
          <w:rPr>
            <w:rFonts w:ascii="Courier New" w:hAnsi="Courier New"/>
            <w:noProof/>
            <w:sz w:val="16"/>
            <w:szCs w:val="20"/>
            <w:lang w:val="en-GB" w:eastAsia="en-GB"/>
          </w:rPr>
          <w:delText xml:space="preserve"> {}</w:delText>
        </w:r>
      </w:del>
      <w:r w:rsidRPr="007E42F7">
        <w:rPr>
          <w:rFonts w:ascii="Courier New" w:hAnsi="Courier New"/>
          <w:noProof/>
          <w:sz w:val="16"/>
          <w:szCs w:val="20"/>
          <w:lang w:val="en-GB" w:eastAsia="en-GB"/>
        </w:rPr>
        <w:t xml:space="preserve">                                                  </w:t>
      </w:r>
      <w:r w:rsidRPr="007E42F7">
        <w:rPr>
          <w:rFonts w:ascii="Courier New" w:hAnsi="Courier New"/>
          <w:noProof/>
          <w:color w:val="993366"/>
          <w:sz w:val="16"/>
          <w:szCs w:val="20"/>
          <w:lang w:val="en-GB" w:eastAsia="en-GB"/>
        </w:rPr>
        <w:t>OPTIONAL</w:t>
      </w:r>
    </w:p>
    <w:p w:rsidR="007B37E3" w:rsidRPr="007E42F7"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42F7">
        <w:rPr>
          <w:rFonts w:ascii="Courier New" w:hAnsi="Courier New"/>
          <w:noProof/>
          <w:sz w:val="16"/>
          <w:szCs w:val="20"/>
          <w:lang w:val="en-GB" w:eastAsia="en-GB"/>
        </w:rPr>
        <w:t>}</w:t>
      </w:r>
    </w:p>
    <w:p w:rsidR="007D6294" w:rsidRPr="007E42F7" w:rsidRDefault="007D6294" w:rsidP="007D6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 w:author="CATT" w:date="2024-09-29T13:57:00Z"/>
          <w:rFonts w:ascii="Courier New" w:hAnsi="Courier New"/>
          <w:noProof/>
          <w:sz w:val="16"/>
          <w:szCs w:val="20"/>
          <w:lang w:val="en-GB" w:eastAsia="en-GB"/>
        </w:rPr>
      </w:pPr>
      <w:ins w:id="67" w:author="CATT" w:date="2024-09-29T13:57:00Z">
        <w:r w:rsidRPr="007E42F7">
          <w:rPr>
            <w:rFonts w:ascii="Courier New" w:hAnsi="Courier New"/>
            <w:noProof/>
            <w:sz w:val="16"/>
            <w:szCs w:val="20"/>
            <w:lang w:val="en-GB" w:eastAsia="en-GB"/>
          </w:rPr>
          <w:t>UE-NR-Capability-v1</w:t>
        </w:r>
        <w:r>
          <w:rPr>
            <w:rFonts w:ascii="Courier New" w:eastAsiaTheme="minorEastAsia" w:hAnsi="Courier New" w:hint="eastAsia"/>
            <w:noProof/>
            <w:sz w:val="16"/>
            <w:szCs w:val="20"/>
            <w:lang w:val="en-GB" w:eastAsia="zh-CN"/>
          </w:rPr>
          <w:t>6xy</w:t>
        </w:r>
        <w:r w:rsidRPr="007E42F7">
          <w:rPr>
            <w:rFonts w:ascii="Courier New" w:hAnsi="Courier New"/>
            <w:noProof/>
            <w:sz w:val="16"/>
            <w:szCs w:val="20"/>
            <w:lang w:val="en-GB" w:eastAsia="en-GB"/>
          </w:rPr>
          <w:t xml:space="preserve"> ::=               </w:t>
        </w:r>
        <w:r w:rsidRPr="007E42F7">
          <w:rPr>
            <w:rFonts w:ascii="Courier New" w:hAnsi="Courier New"/>
            <w:noProof/>
            <w:color w:val="993366"/>
            <w:sz w:val="16"/>
            <w:szCs w:val="20"/>
            <w:lang w:val="en-GB" w:eastAsia="en-GB"/>
          </w:rPr>
          <w:t>SEQUENCE</w:t>
        </w:r>
        <w:r w:rsidRPr="007E42F7">
          <w:rPr>
            <w:rFonts w:ascii="Courier New" w:hAnsi="Courier New"/>
            <w:noProof/>
            <w:sz w:val="16"/>
            <w:szCs w:val="20"/>
            <w:lang w:val="en-GB" w:eastAsia="en-GB"/>
          </w:rPr>
          <w:t xml:space="preserve"> {</w:t>
        </w:r>
      </w:ins>
    </w:p>
    <w:p w:rsidR="007D6294" w:rsidRPr="007E42F7" w:rsidRDefault="007D6294" w:rsidP="007D6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 w:author="CATT" w:date="2024-09-29T13:57:00Z"/>
          <w:rFonts w:ascii="Courier New" w:hAnsi="Courier New"/>
          <w:noProof/>
          <w:color w:val="808080"/>
          <w:sz w:val="16"/>
          <w:szCs w:val="20"/>
          <w:lang w:val="en-GB" w:eastAsia="en-GB"/>
        </w:rPr>
      </w:pPr>
      <w:ins w:id="69" w:author="CATT" w:date="2024-09-29T13:57:00Z">
        <w:r w:rsidRPr="007E42F7">
          <w:rPr>
            <w:rFonts w:ascii="Courier New" w:hAnsi="Courier New"/>
            <w:noProof/>
            <w:sz w:val="16"/>
            <w:szCs w:val="20"/>
            <w:lang w:val="en-GB" w:eastAsia="en-GB"/>
          </w:rPr>
          <w:t xml:space="preserve">    </w:t>
        </w:r>
        <w:r w:rsidRPr="007E42F7">
          <w:rPr>
            <w:rFonts w:ascii="Courier New" w:hAnsi="Courier New"/>
            <w:noProof/>
            <w:color w:val="808080"/>
            <w:sz w:val="16"/>
            <w:szCs w:val="20"/>
            <w:lang w:val="en-GB" w:eastAsia="en-GB"/>
          </w:rPr>
          <w:t>-- Following field is only for REL-1</w:t>
        </w:r>
        <w:r>
          <w:rPr>
            <w:rFonts w:ascii="Courier New" w:eastAsiaTheme="minorEastAsia" w:hAnsi="Courier New" w:hint="eastAsia"/>
            <w:noProof/>
            <w:color w:val="808080"/>
            <w:sz w:val="16"/>
            <w:szCs w:val="20"/>
            <w:lang w:val="en-GB" w:eastAsia="zh-CN"/>
          </w:rPr>
          <w:t>6</w:t>
        </w:r>
        <w:r w:rsidRPr="007E42F7">
          <w:rPr>
            <w:rFonts w:ascii="Courier New" w:hAnsi="Courier New"/>
            <w:noProof/>
            <w:color w:val="808080"/>
            <w:sz w:val="16"/>
            <w:szCs w:val="20"/>
            <w:lang w:val="en-GB" w:eastAsia="en-GB"/>
          </w:rPr>
          <w:t xml:space="preserve"> late non-critical extensions</w:t>
        </w:r>
      </w:ins>
    </w:p>
    <w:p w:rsidR="007D6294" w:rsidRPr="007E42F7" w:rsidRDefault="007D6294" w:rsidP="007D6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 w:author="CATT" w:date="2024-09-29T13:57:00Z"/>
          <w:rFonts w:ascii="Courier New" w:hAnsi="Courier New"/>
          <w:noProof/>
          <w:sz w:val="16"/>
          <w:szCs w:val="20"/>
          <w:lang w:val="en-GB" w:eastAsia="en-GB"/>
        </w:rPr>
      </w:pPr>
      <w:ins w:id="71" w:author="CATT" w:date="2024-09-29T13:57:00Z">
        <w:r w:rsidRPr="007E42F7">
          <w:rPr>
            <w:rFonts w:ascii="Courier New" w:hAnsi="Courier New"/>
            <w:noProof/>
            <w:sz w:val="16"/>
            <w:szCs w:val="20"/>
            <w:lang w:val="en-GB" w:eastAsia="en-GB"/>
          </w:rPr>
          <w:t xml:space="preserve">    lateNonCriticalExtension                 </w:t>
        </w:r>
        <w:r w:rsidRPr="007E42F7">
          <w:rPr>
            <w:rFonts w:ascii="Courier New" w:hAnsi="Courier New"/>
            <w:noProof/>
            <w:color w:val="993366"/>
            <w:sz w:val="16"/>
            <w:szCs w:val="20"/>
            <w:lang w:val="en-GB" w:eastAsia="en-GB"/>
          </w:rPr>
          <w:t>OCTET</w:t>
        </w:r>
        <w:r w:rsidRPr="007E42F7">
          <w:rPr>
            <w:rFonts w:ascii="Courier New" w:hAnsi="Courier New"/>
            <w:noProof/>
            <w:sz w:val="16"/>
            <w:szCs w:val="20"/>
            <w:lang w:val="en-GB" w:eastAsia="en-GB"/>
          </w:rPr>
          <w:t xml:space="preserve"> </w:t>
        </w:r>
        <w:r w:rsidRPr="007E42F7">
          <w:rPr>
            <w:rFonts w:ascii="Courier New" w:hAnsi="Courier New"/>
            <w:noProof/>
            <w:color w:val="993366"/>
            <w:sz w:val="16"/>
            <w:szCs w:val="20"/>
            <w:lang w:val="en-GB" w:eastAsia="en-GB"/>
          </w:rPr>
          <w:t>STRING</w:t>
        </w:r>
        <w:r w:rsidRPr="007E42F7">
          <w:rPr>
            <w:rFonts w:ascii="Courier New" w:hAnsi="Courier New"/>
            <w:noProof/>
            <w:sz w:val="16"/>
            <w:szCs w:val="20"/>
            <w:lang w:val="en-GB" w:eastAsia="en-GB"/>
          </w:rPr>
          <w:t xml:space="preserve">                                                 </w:t>
        </w:r>
        <w:r w:rsidRPr="007E42F7">
          <w:rPr>
            <w:rFonts w:ascii="Courier New" w:hAnsi="Courier New"/>
            <w:noProof/>
            <w:color w:val="993366"/>
            <w:sz w:val="16"/>
            <w:szCs w:val="20"/>
            <w:lang w:val="en-GB" w:eastAsia="en-GB"/>
          </w:rPr>
          <w:t>OPTIONAL</w:t>
        </w:r>
        <w:r w:rsidRPr="007E42F7">
          <w:rPr>
            <w:rFonts w:ascii="Courier New" w:hAnsi="Courier New"/>
            <w:noProof/>
            <w:sz w:val="16"/>
            <w:szCs w:val="20"/>
            <w:lang w:val="en-GB" w:eastAsia="en-GB"/>
          </w:rPr>
          <w:t>,</w:t>
        </w:r>
      </w:ins>
    </w:p>
    <w:p w:rsidR="007D6294" w:rsidRPr="007E42F7" w:rsidRDefault="007D6294" w:rsidP="007D6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 w:author="CATT" w:date="2024-09-29T13:57:00Z"/>
          <w:rFonts w:ascii="Courier New" w:hAnsi="Courier New"/>
          <w:noProof/>
          <w:sz w:val="16"/>
          <w:szCs w:val="20"/>
          <w:lang w:val="en-GB" w:eastAsia="en-GB"/>
        </w:rPr>
      </w:pPr>
      <w:ins w:id="73" w:author="CATT" w:date="2024-09-29T13:57:00Z">
        <w:r w:rsidRPr="007E42F7">
          <w:rPr>
            <w:rFonts w:ascii="Courier New" w:hAnsi="Courier New"/>
            <w:noProof/>
            <w:sz w:val="16"/>
            <w:szCs w:val="20"/>
            <w:lang w:val="en-GB" w:eastAsia="en-GB"/>
          </w:rPr>
          <w:t xml:space="preserve">    nonCriticalExtension                     UE-NR-Capability-v1</w:t>
        </w:r>
        <w:r>
          <w:rPr>
            <w:rFonts w:ascii="Courier New" w:eastAsiaTheme="minorEastAsia" w:hAnsi="Courier New" w:hint="eastAsia"/>
            <w:noProof/>
            <w:sz w:val="16"/>
            <w:szCs w:val="20"/>
            <w:lang w:val="en-GB" w:eastAsia="zh-CN"/>
          </w:rPr>
          <w:t>7xy</w:t>
        </w:r>
        <w:r w:rsidRPr="007E42F7">
          <w:rPr>
            <w:rFonts w:ascii="Courier New" w:hAnsi="Courier New"/>
            <w:noProof/>
            <w:sz w:val="16"/>
            <w:szCs w:val="20"/>
            <w:lang w:val="en-GB" w:eastAsia="en-GB"/>
          </w:rPr>
          <w:t xml:space="preserve">                                       </w:t>
        </w:r>
        <w:r w:rsidRPr="007E42F7">
          <w:rPr>
            <w:rFonts w:ascii="Courier New" w:hAnsi="Courier New"/>
            <w:noProof/>
            <w:color w:val="993366"/>
            <w:sz w:val="16"/>
            <w:szCs w:val="20"/>
            <w:lang w:val="en-GB" w:eastAsia="en-GB"/>
          </w:rPr>
          <w:t>OPTIONAL</w:t>
        </w:r>
      </w:ins>
    </w:p>
    <w:p w:rsidR="007D6294" w:rsidRPr="007E42F7" w:rsidRDefault="007D6294" w:rsidP="007D6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 w:author="CATT" w:date="2024-09-29T13:57:00Z"/>
          <w:rFonts w:ascii="Courier New" w:hAnsi="Courier New"/>
          <w:noProof/>
          <w:sz w:val="16"/>
          <w:szCs w:val="20"/>
          <w:lang w:val="en-GB" w:eastAsia="en-GB"/>
        </w:rPr>
      </w:pPr>
      <w:ins w:id="75" w:author="CATT" w:date="2024-09-29T13:57:00Z">
        <w:r w:rsidRPr="007E42F7">
          <w:rPr>
            <w:rFonts w:ascii="Courier New" w:hAnsi="Courier New"/>
            <w:noProof/>
            <w:sz w:val="16"/>
            <w:szCs w:val="20"/>
            <w:lang w:val="en-GB" w:eastAsia="en-GB"/>
          </w:rPr>
          <w:t>}</w:t>
        </w:r>
      </w:ins>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B37E3">
        <w:rPr>
          <w:rFonts w:ascii="Courier New" w:hAnsi="Courier New"/>
          <w:noProof/>
          <w:color w:val="808080"/>
          <w:sz w:val="16"/>
          <w:szCs w:val="20"/>
          <w:lang w:val="en-GB" w:eastAsia="en-GB"/>
        </w:rPr>
        <w:t>-- Regular non-critical Rel-17 extensions:</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UE-NR-Capability-v1700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inactiveStatePO-Determination-r17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highSpeedParameters-v1700                HighSpeedParameters-v1700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powSav-Parameters-v1700                  PowSav-Parameters-v1700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mac-Parameters-v1700                     MAC-Parameters-v1700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ims-Parameters-v1700                     IMS-Parameters-v1700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measAndMobParameters-v1700               MeasAndMobParameters-v1700,</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appLayerMeasParameters-r17               AppLayerMeasParameters-r17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redCapParameters-r17                     RedCapParameters-r17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ra-SDT-r17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srb-SDT-r17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gNB-SideRTT-BasedPDC-r17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bh-RLF-DetectionRecovery-Indication-r17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lastRenderedPageBreak/>
        <w:t xml:space="preserve">    nrdc-Parameters-v1700                    NRDC-Parameters-v1700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bap-Parameters-v1700                     BAP-Parameters-v1700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musim-GapPreference-r17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musimLeaveConnected-r17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mbs-Parameters-r17                       MBS-Parameters-r17,</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nonTerrestrialNetwork-r17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ntn-ScenarioSupport-r17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{gso, ngso}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sliceInfoforCellReselection-r17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ue-RadioPagingInfo-r17                   UE-RadioPagingInfo-r17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B37E3">
        <w:rPr>
          <w:rFonts w:ascii="Courier New" w:hAnsi="Courier New"/>
          <w:noProof/>
          <w:sz w:val="16"/>
          <w:szCs w:val="20"/>
          <w:lang w:val="en-GB" w:eastAsia="en-GB"/>
        </w:rPr>
        <w:t xml:space="preserve">    </w:t>
      </w:r>
      <w:r w:rsidRPr="007B37E3">
        <w:rPr>
          <w:rFonts w:ascii="Courier New" w:hAnsi="Courier New"/>
          <w:noProof/>
          <w:color w:val="808080"/>
          <w:sz w:val="16"/>
          <w:szCs w:val="20"/>
          <w:lang w:val="en-GB" w:eastAsia="en-GB"/>
        </w:rPr>
        <w:t>-- R4 17-2 UL gap pattern for Tx power management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ul-GapFR2-Pattern-r17                    </w:t>
      </w:r>
      <w:r w:rsidRPr="007B37E3">
        <w:rPr>
          <w:rFonts w:ascii="Courier New" w:hAnsi="Courier New"/>
          <w:noProof/>
          <w:color w:val="993366"/>
          <w:sz w:val="16"/>
          <w:szCs w:val="20"/>
          <w:lang w:val="en-GB" w:eastAsia="en-GB"/>
        </w:rPr>
        <w:t>BIT</w:t>
      </w:r>
      <w:r w:rsidRPr="007B37E3">
        <w:rPr>
          <w:rFonts w:ascii="Courier New" w:hAnsi="Courier New"/>
          <w:noProof/>
          <w:sz w:val="16"/>
          <w:szCs w:val="20"/>
          <w:lang w:val="en-GB" w:eastAsia="en-GB"/>
        </w:rPr>
        <w:t xml:space="preserve"> </w:t>
      </w:r>
      <w:r w:rsidRPr="007B37E3">
        <w:rPr>
          <w:rFonts w:ascii="Courier New" w:hAnsi="Courier New"/>
          <w:noProof/>
          <w:color w:val="993366"/>
          <w:sz w:val="16"/>
          <w:szCs w:val="20"/>
          <w:lang w:val="en-GB" w:eastAsia="en-GB"/>
        </w:rPr>
        <w:t>STRING</w:t>
      </w:r>
      <w:r w:rsidRPr="007B37E3">
        <w:rPr>
          <w:rFonts w:ascii="Courier New" w:hAnsi="Courier New"/>
          <w:noProof/>
          <w:sz w:val="16"/>
          <w:szCs w:val="20"/>
          <w:lang w:val="en-GB" w:eastAsia="en-GB"/>
        </w:rPr>
        <w:t xml:space="preserve"> (</w:t>
      </w:r>
      <w:r w:rsidRPr="007B37E3">
        <w:rPr>
          <w:rFonts w:ascii="Courier New" w:hAnsi="Courier New"/>
          <w:noProof/>
          <w:color w:val="993366"/>
          <w:sz w:val="16"/>
          <w:szCs w:val="20"/>
          <w:lang w:val="en-GB" w:eastAsia="en-GB"/>
        </w:rPr>
        <w:t>SIZE</w:t>
      </w:r>
      <w:r w:rsidRPr="007B37E3">
        <w:rPr>
          <w:rFonts w:ascii="Courier New" w:hAnsi="Courier New"/>
          <w:noProof/>
          <w:sz w:val="16"/>
          <w:szCs w:val="20"/>
          <w:lang w:val="en-GB" w:eastAsia="en-GB"/>
        </w:rPr>
        <w:t xml:space="preserve"> (4))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ntn-Parameters-r17                       NTN-Parameters-r17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nonCriticalExtension                     UE-NR-Capability-v1740                                       </w:t>
      </w:r>
      <w:r w:rsidRPr="007B37E3">
        <w:rPr>
          <w:rFonts w:ascii="Courier New" w:hAnsi="Courier New"/>
          <w:noProof/>
          <w:color w:val="993366"/>
          <w:sz w:val="16"/>
          <w:szCs w:val="20"/>
          <w:lang w:val="en-GB" w:eastAsia="en-GB"/>
        </w:rPr>
        <w:t>OPTIONAL</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UE-NR-Capability-v1740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redCapParameters-v1740                   RedCapParameters-v1740,</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nonCriticalExtension                     UE-NR-Capability-v1750                                       </w:t>
      </w:r>
      <w:r w:rsidRPr="007B37E3">
        <w:rPr>
          <w:rFonts w:ascii="Courier New" w:hAnsi="Courier New"/>
          <w:noProof/>
          <w:color w:val="993366"/>
          <w:sz w:val="16"/>
          <w:szCs w:val="20"/>
          <w:lang w:val="en-GB" w:eastAsia="en-GB"/>
        </w:rPr>
        <w:t>OPTIONAL</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UE-NR-Capability-v1750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crossCarrierSchedulingConfigurationRelease-r17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nonCriticalExtension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                                           </w:t>
      </w:r>
      <w:r w:rsidRPr="007B37E3">
        <w:rPr>
          <w:rFonts w:ascii="Courier New" w:hAnsi="Courier New"/>
          <w:noProof/>
          <w:color w:val="993366"/>
          <w:sz w:val="16"/>
          <w:szCs w:val="20"/>
          <w:lang w:val="en-GB" w:eastAsia="en-GB"/>
        </w:rPr>
        <w:t>OPTIONAL</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UE-NR-CapabilityAddXDD-Mode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phy-ParametersXDD-Diff                   Phy-ParametersXDD-Diff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mac-ParametersXDD-Diff                   MAC-ParametersXDD-Diff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measAndMobParametersXDD-Diff             MeasAndMobParametersXDD-Diff                                 </w:t>
      </w:r>
      <w:r w:rsidRPr="007B37E3">
        <w:rPr>
          <w:rFonts w:ascii="Courier New" w:hAnsi="Courier New"/>
          <w:noProof/>
          <w:color w:val="993366"/>
          <w:sz w:val="16"/>
          <w:szCs w:val="20"/>
          <w:lang w:val="en-GB" w:eastAsia="en-GB"/>
        </w:rPr>
        <w:t>OPTIONAL</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UE-NR-CapabilityAddXDD-Mode-v1530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eutra-ParametersXDD-Diff                 EUTRA-ParametersXDD-Diff</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UE-NR-CapabilityAddFRX-Mode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phy-ParametersFRX-Diff                   Phy-ParametersFRX-Diff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measAndMobParametersFRX-Diff             MeasAndMobParametersFRX-Diff                                 </w:t>
      </w:r>
      <w:r w:rsidRPr="007B37E3">
        <w:rPr>
          <w:rFonts w:ascii="Courier New" w:hAnsi="Courier New"/>
          <w:noProof/>
          <w:color w:val="993366"/>
          <w:sz w:val="16"/>
          <w:szCs w:val="20"/>
          <w:lang w:val="en-GB" w:eastAsia="en-GB"/>
        </w:rPr>
        <w:t>OPTIONAL</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UE-NR-CapabilityAddFRX-Mode-v1540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ims-ParametersFRX-Diff                   IMS-ParametersFRX-Diff                                       </w:t>
      </w:r>
      <w:r w:rsidRPr="007B37E3">
        <w:rPr>
          <w:rFonts w:ascii="Courier New" w:hAnsi="Courier New"/>
          <w:noProof/>
          <w:color w:val="993366"/>
          <w:sz w:val="16"/>
          <w:szCs w:val="20"/>
          <w:lang w:val="en-GB" w:eastAsia="en-GB"/>
        </w:rPr>
        <w:t>OPTIONAL</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UE-NR-CapabilityAddFRX-Mode-v1610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powSav-ParametersFRX-Diff-r16            PowSav-ParametersFRX-Diff-r16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mac-ParametersFRX-Diff-r16               MAC-ParametersFRX-Diff-r16                                   </w:t>
      </w:r>
      <w:r w:rsidRPr="007B37E3">
        <w:rPr>
          <w:rFonts w:ascii="Courier New" w:hAnsi="Courier New"/>
          <w:noProof/>
          <w:color w:val="993366"/>
          <w:sz w:val="16"/>
          <w:szCs w:val="20"/>
          <w:lang w:val="en-GB" w:eastAsia="en-GB"/>
        </w:rPr>
        <w:t>OPTIONAL</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BAP-Parameters-r16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flowControlBH-RLC-ChannelBased-r16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flowControlRouting-ID-Based-r16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BAP-Parameters-v1700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bapHeaderRewriting-Rerouting-r17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bapHeaderRewriting-Routing-r17           </w:t>
      </w:r>
      <w:r w:rsidRPr="007B37E3">
        <w:rPr>
          <w:rFonts w:ascii="Courier New" w:hAnsi="Courier New"/>
          <w:noProof/>
          <w:color w:val="993366"/>
          <w:sz w:val="16"/>
          <w:szCs w:val="20"/>
          <w:lang w:val="en-GB" w:eastAsia="en-GB"/>
        </w:rPr>
        <w:t>ENUMERATED</w:t>
      </w:r>
      <w:r w:rsidRPr="007B37E3">
        <w:rPr>
          <w:rFonts w:ascii="Courier New" w:hAnsi="Courier New"/>
          <w:noProof/>
          <w:sz w:val="16"/>
          <w:szCs w:val="20"/>
          <w:lang w:val="en-GB" w:eastAsia="en-GB"/>
        </w:rPr>
        <w:t xml:space="preserve"> {supported}                                       </w:t>
      </w:r>
      <w:r w:rsidRPr="007B37E3">
        <w:rPr>
          <w:rFonts w:ascii="Courier New" w:hAnsi="Courier New"/>
          <w:noProof/>
          <w:color w:val="993366"/>
          <w:sz w:val="16"/>
          <w:szCs w:val="20"/>
          <w:lang w:val="en-GB" w:eastAsia="en-GB"/>
        </w:rPr>
        <w:t>OPTIONAL</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MBS-Parameters-r17 ::=                   </w:t>
      </w:r>
      <w:r w:rsidRPr="007B37E3">
        <w:rPr>
          <w:rFonts w:ascii="Courier New" w:hAnsi="Courier New"/>
          <w:noProof/>
          <w:color w:val="993366"/>
          <w:sz w:val="16"/>
          <w:szCs w:val="20"/>
          <w:lang w:val="en-GB" w:eastAsia="en-GB"/>
        </w:rPr>
        <w:t>SEQUENCE</w:t>
      </w:r>
      <w:r w:rsidRPr="007B37E3">
        <w:rPr>
          <w:rFonts w:ascii="Courier New" w:hAnsi="Courier New"/>
          <w:noProof/>
          <w:sz w:val="16"/>
          <w:szCs w:val="20"/>
          <w:lang w:val="en-GB" w:eastAsia="en-GB"/>
        </w:rPr>
        <w:t xml:space="preserve"> {</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 xml:space="preserve">    maxMRB-Add-r17                           </w:t>
      </w:r>
      <w:r w:rsidRPr="007B37E3">
        <w:rPr>
          <w:rFonts w:ascii="Courier New" w:hAnsi="Courier New"/>
          <w:noProof/>
          <w:color w:val="993366"/>
          <w:sz w:val="16"/>
          <w:szCs w:val="20"/>
          <w:lang w:val="en-GB" w:eastAsia="en-GB"/>
        </w:rPr>
        <w:t>INTEGER</w:t>
      </w:r>
      <w:r w:rsidRPr="007B37E3">
        <w:rPr>
          <w:rFonts w:ascii="Courier New" w:hAnsi="Courier New"/>
          <w:noProof/>
          <w:sz w:val="16"/>
          <w:szCs w:val="20"/>
          <w:lang w:val="en-GB" w:eastAsia="en-GB"/>
        </w:rPr>
        <w:t xml:space="preserve"> (1..16)                                              </w:t>
      </w:r>
      <w:r w:rsidRPr="007B37E3">
        <w:rPr>
          <w:rFonts w:ascii="Courier New" w:hAnsi="Courier New"/>
          <w:noProof/>
          <w:color w:val="993366"/>
          <w:sz w:val="16"/>
          <w:szCs w:val="20"/>
          <w:lang w:val="en-GB" w:eastAsia="en-GB"/>
        </w:rPr>
        <w:t>OPTIONAL</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B37E3">
        <w:rPr>
          <w:rFonts w:ascii="Courier New" w:hAnsi="Courier New"/>
          <w:noProof/>
          <w:sz w:val="16"/>
          <w:szCs w:val="20"/>
          <w:lang w:val="en-GB" w:eastAsia="en-GB"/>
        </w:rPr>
        <w:t>}</w:t>
      </w:r>
    </w:p>
    <w:p w:rsidR="008E1FC6" w:rsidRDefault="008E1FC6" w:rsidP="008E1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 w:author="CATT" w:date="2024-09-29T13:58:00Z"/>
          <w:rFonts w:ascii="Courier New" w:eastAsiaTheme="minorEastAsia" w:hAnsi="Courier New"/>
          <w:noProof/>
          <w:color w:val="808080"/>
          <w:sz w:val="16"/>
          <w:szCs w:val="20"/>
          <w:lang w:val="en-GB" w:eastAsia="zh-CN"/>
        </w:rPr>
      </w:pPr>
    </w:p>
    <w:p w:rsidR="008E1FC6" w:rsidRPr="007E42F7" w:rsidRDefault="008E1FC6" w:rsidP="008E1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 w:author="CATT" w:date="2024-09-29T13:58:00Z"/>
          <w:rFonts w:ascii="Courier New" w:hAnsi="Courier New"/>
          <w:noProof/>
          <w:color w:val="808080"/>
          <w:sz w:val="16"/>
          <w:szCs w:val="20"/>
          <w:lang w:val="en-GB" w:eastAsia="en-GB"/>
        </w:rPr>
      </w:pPr>
      <w:ins w:id="78" w:author="CATT" w:date="2024-09-29T13:58:00Z">
        <w:r w:rsidRPr="007E42F7">
          <w:rPr>
            <w:rFonts w:ascii="Courier New" w:hAnsi="Courier New"/>
            <w:noProof/>
            <w:color w:val="808080"/>
            <w:sz w:val="16"/>
            <w:szCs w:val="20"/>
            <w:lang w:val="en-GB" w:eastAsia="en-GB"/>
          </w:rPr>
          <w:t>-- Late non-critical extensions from Rel-1</w:t>
        </w:r>
        <w:r>
          <w:rPr>
            <w:rFonts w:ascii="Courier New" w:eastAsiaTheme="minorEastAsia" w:hAnsi="Courier New" w:hint="eastAsia"/>
            <w:noProof/>
            <w:color w:val="808080"/>
            <w:sz w:val="16"/>
            <w:szCs w:val="20"/>
            <w:lang w:val="en-GB" w:eastAsia="zh-CN"/>
          </w:rPr>
          <w:t>7</w:t>
        </w:r>
        <w:r w:rsidRPr="007E42F7">
          <w:rPr>
            <w:rFonts w:ascii="Courier New" w:hAnsi="Courier New"/>
            <w:noProof/>
            <w:color w:val="808080"/>
            <w:sz w:val="16"/>
            <w:szCs w:val="20"/>
            <w:lang w:val="en-GB" w:eastAsia="en-GB"/>
          </w:rPr>
          <w:t xml:space="preserve"> onwards:</w:t>
        </w:r>
      </w:ins>
    </w:p>
    <w:p w:rsidR="008E1FC6" w:rsidRPr="007E42F7" w:rsidRDefault="008E1FC6" w:rsidP="008E1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 w:author="CATT" w:date="2024-09-29T13:58:00Z"/>
          <w:rFonts w:ascii="Courier New" w:hAnsi="Courier New"/>
          <w:noProof/>
          <w:sz w:val="16"/>
          <w:szCs w:val="20"/>
          <w:lang w:val="en-GB" w:eastAsia="en-GB"/>
        </w:rPr>
      </w:pPr>
    </w:p>
    <w:p w:rsidR="008E1FC6" w:rsidRPr="007E42F7" w:rsidRDefault="008E1FC6" w:rsidP="008E1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 w:author="CATT" w:date="2024-09-29T13:58:00Z"/>
          <w:rFonts w:ascii="Courier New" w:hAnsi="Courier New"/>
          <w:noProof/>
          <w:sz w:val="16"/>
          <w:szCs w:val="20"/>
          <w:lang w:val="en-GB" w:eastAsia="en-GB"/>
        </w:rPr>
      </w:pPr>
      <w:ins w:id="81" w:author="CATT" w:date="2024-09-29T13:58:00Z">
        <w:r w:rsidRPr="007E42F7">
          <w:rPr>
            <w:rFonts w:ascii="Courier New" w:hAnsi="Courier New"/>
            <w:noProof/>
            <w:sz w:val="16"/>
            <w:szCs w:val="20"/>
            <w:lang w:val="en-GB" w:eastAsia="en-GB"/>
          </w:rPr>
          <w:t>UE-NR-Capability-v1</w:t>
        </w:r>
        <w:r>
          <w:rPr>
            <w:rFonts w:ascii="Courier New" w:eastAsiaTheme="minorEastAsia" w:hAnsi="Courier New" w:hint="eastAsia"/>
            <w:noProof/>
            <w:sz w:val="16"/>
            <w:szCs w:val="20"/>
            <w:lang w:val="en-GB" w:eastAsia="zh-CN"/>
          </w:rPr>
          <w:t>7xy</w:t>
        </w:r>
        <w:r w:rsidRPr="007E42F7">
          <w:rPr>
            <w:rFonts w:ascii="Courier New" w:hAnsi="Courier New"/>
            <w:noProof/>
            <w:sz w:val="16"/>
            <w:szCs w:val="20"/>
            <w:lang w:val="en-GB" w:eastAsia="en-GB"/>
          </w:rPr>
          <w:t xml:space="preserve"> ::=               </w:t>
        </w:r>
        <w:r w:rsidRPr="007E42F7">
          <w:rPr>
            <w:rFonts w:ascii="Courier New" w:hAnsi="Courier New"/>
            <w:noProof/>
            <w:color w:val="993366"/>
            <w:sz w:val="16"/>
            <w:szCs w:val="20"/>
            <w:lang w:val="en-GB" w:eastAsia="en-GB"/>
          </w:rPr>
          <w:t>SEQUENCE</w:t>
        </w:r>
        <w:r w:rsidRPr="007E42F7">
          <w:rPr>
            <w:rFonts w:ascii="Courier New" w:hAnsi="Courier New"/>
            <w:noProof/>
            <w:sz w:val="16"/>
            <w:szCs w:val="20"/>
            <w:lang w:val="en-GB" w:eastAsia="en-GB"/>
          </w:rPr>
          <w:t xml:space="preserve"> {</w:t>
        </w:r>
      </w:ins>
    </w:p>
    <w:p w:rsidR="008E1FC6" w:rsidRPr="007E42F7" w:rsidRDefault="008E1FC6" w:rsidP="008E1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 w:author="CATT" w:date="2024-09-29T13:58:00Z"/>
          <w:rFonts w:ascii="Courier New" w:hAnsi="Courier New"/>
          <w:noProof/>
          <w:sz w:val="16"/>
          <w:szCs w:val="20"/>
          <w:lang w:val="en-GB" w:eastAsia="en-GB"/>
        </w:rPr>
      </w:pPr>
      <w:ins w:id="83" w:author="CATT" w:date="2024-09-29T13:58:00Z">
        <w:r w:rsidRPr="007E42F7">
          <w:rPr>
            <w:rFonts w:ascii="Courier New" w:hAnsi="Courier New"/>
            <w:noProof/>
            <w:sz w:val="16"/>
            <w:szCs w:val="20"/>
            <w:lang w:val="en-GB" w:eastAsia="en-GB"/>
          </w:rPr>
          <w:t xml:space="preserve">    </w:t>
        </w:r>
        <w:r w:rsidRPr="00D53D89">
          <w:rPr>
            <w:rFonts w:ascii="Courier New" w:hAnsi="Courier New"/>
            <w:noProof/>
            <w:sz w:val="16"/>
            <w:szCs w:val="20"/>
            <w:lang w:val="en-GB" w:eastAsia="en-GB"/>
          </w:rPr>
          <w:t>mac-Parameters</w:t>
        </w:r>
        <w:r w:rsidRPr="007E42F7">
          <w:rPr>
            <w:rFonts w:ascii="Courier New" w:hAnsi="Courier New"/>
            <w:noProof/>
            <w:sz w:val="16"/>
            <w:szCs w:val="20"/>
            <w:lang w:val="en-GB" w:eastAsia="en-GB"/>
          </w:rPr>
          <w:t>-v1</w:t>
        </w:r>
        <w:r>
          <w:rPr>
            <w:rFonts w:ascii="Courier New" w:eastAsiaTheme="minorEastAsia" w:hAnsi="Courier New" w:hint="eastAsia"/>
            <w:noProof/>
            <w:sz w:val="16"/>
            <w:szCs w:val="20"/>
            <w:lang w:val="en-GB" w:eastAsia="zh-CN"/>
          </w:rPr>
          <w:t>7xy</w:t>
        </w:r>
        <w:r>
          <w:rPr>
            <w:rFonts w:ascii="Courier New" w:hAnsi="Courier New"/>
            <w:noProof/>
            <w:sz w:val="16"/>
            <w:szCs w:val="20"/>
            <w:lang w:val="en-GB" w:eastAsia="en-GB"/>
          </w:rPr>
          <w:t xml:space="preserve">                     </w:t>
        </w:r>
        <w:r w:rsidRPr="007E42F7">
          <w:rPr>
            <w:rFonts w:ascii="Courier New" w:hAnsi="Courier New"/>
            <w:noProof/>
            <w:sz w:val="16"/>
            <w:szCs w:val="20"/>
            <w:lang w:val="en-GB" w:eastAsia="en-GB"/>
          </w:rPr>
          <w:t>MAC-Parameters</w:t>
        </w:r>
        <w:r>
          <w:rPr>
            <w:rFonts w:ascii="Courier New" w:eastAsiaTheme="minorEastAsia" w:hAnsi="Courier New" w:hint="eastAsia"/>
            <w:noProof/>
            <w:sz w:val="16"/>
            <w:szCs w:val="20"/>
            <w:lang w:val="en-GB" w:eastAsia="zh-CN"/>
          </w:rPr>
          <w:t>-v17xy</w:t>
        </w:r>
        <w:r w:rsidRPr="007E42F7">
          <w:rPr>
            <w:rFonts w:ascii="Courier New" w:hAnsi="Courier New"/>
            <w:noProof/>
            <w:sz w:val="16"/>
            <w:szCs w:val="20"/>
            <w:lang w:val="en-GB" w:eastAsia="en-GB"/>
          </w:rPr>
          <w:t xml:space="preserve">                                         </w:t>
        </w:r>
        <w:r w:rsidRPr="007E42F7">
          <w:rPr>
            <w:rFonts w:ascii="Courier New" w:hAnsi="Courier New"/>
            <w:noProof/>
            <w:color w:val="993366"/>
            <w:sz w:val="16"/>
            <w:szCs w:val="20"/>
            <w:lang w:val="en-GB" w:eastAsia="en-GB"/>
          </w:rPr>
          <w:t>OPTIONAL</w:t>
        </w:r>
        <w:r w:rsidRPr="007E42F7">
          <w:rPr>
            <w:rFonts w:ascii="Courier New" w:hAnsi="Courier New"/>
            <w:noProof/>
            <w:sz w:val="16"/>
            <w:szCs w:val="20"/>
            <w:lang w:val="en-GB" w:eastAsia="en-GB"/>
          </w:rPr>
          <w:t>,</w:t>
        </w:r>
      </w:ins>
    </w:p>
    <w:p w:rsidR="008E1FC6" w:rsidRPr="007E42F7" w:rsidRDefault="008E1FC6" w:rsidP="008E1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 w:author="CATT" w:date="2024-09-29T13:58:00Z"/>
          <w:rFonts w:ascii="Courier New" w:hAnsi="Courier New"/>
          <w:noProof/>
          <w:sz w:val="16"/>
          <w:szCs w:val="20"/>
          <w:lang w:val="en-GB" w:eastAsia="en-GB"/>
        </w:rPr>
      </w:pPr>
      <w:ins w:id="85" w:author="CATT" w:date="2024-09-29T13:58:00Z">
        <w:r w:rsidRPr="007E42F7">
          <w:rPr>
            <w:rFonts w:ascii="Courier New" w:hAnsi="Courier New"/>
            <w:noProof/>
            <w:sz w:val="16"/>
            <w:szCs w:val="20"/>
            <w:lang w:val="en-GB" w:eastAsia="en-GB"/>
          </w:rPr>
          <w:t xml:space="preserve">    nonCriticalExtension                     </w:t>
        </w:r>
        <w:r w:rsidRPr="007E42F7">
          <w:rPr>
            <w:rFonts w:ascii="Courier New" w:hAnsi="Courier New"/>
            <w:noProof/>
            <w:color w:val="993366"/>
            <w:sz w:val="16"/>
            <w:szCs w:val="20"/>
            <w:lang w:val="en-GB" w:eastAsia="en-GB"/>
          </w:rPr>
          <w:t>SEQUENCE</w:t>
        </w:r>
        <w:r w:rsidRPr="007E42F7">
          <w:rPr>
            <w:rFonts w:ascii="Courier New" w:hAnsi="Courier New"/>
            <w:noProof/>
            <w:sz w:val="16"/>
            <w:szCs w:val="20"/>
            <w:lang w:val="en-GB" w:eastAsia="en-GB"/>
          </w:rPr>
          <w:t xml:space="preserve"> {}                                                  </w:t>
        </w:r>
        <w:r w:rsidRPr="007E42F7">
          <w:rPr>
            <w:rFonts w:ascii="Courier New" w:hAnsi="Courier New"/>
            <w:noProof/>
            <w:color w:val="993366"/>
            <w:sz w:val="16"/>
            <w:szCs w:val="20"/>
            <w:lang w:val="en-GB" w:eastAsia="en-GB"/>
          </w:rPr>
          <w:t>OPTIONAL</w:t>
        </w:r>
      </w:ins>
    </w:p>
    <w:p w:rsidR="008E1FC6" w:rsidRPr="007E42F7" w:rsidRDefault="008E1FC6" w:rsidP="008E1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6" w:author="CATT" w:date="2024-09-29T13:58:00Z"/>
          <w:rFonts w:ascii="Courier New" w:hAnsi="Courier New"/>
          <w:noProof/>
          <w:sz w:val="16"/>
          <w:szCs w:val="20"/>
          <w:lang w:val="en-GB" w:eastAsia="en-GB"/>
        </w:rPr>
      </w:pPr>
      <w:ins w:id="87" w:author="CATT" w:date="2024-09-29T13:58:00Z">
        <w:r w:rsidRPr="007E42F7">
          <w:rPr>
            <w:rFonts w:ascii="Courier New" w:hAnsi="Courier New"/>
            <w:noProof/>
            <w:sz w:val="16"/>
            <w:szCs w:val="20"/>
            <w:lang w:val="en-GB" w:eastAsia="en-GB"/>
          </w:rPr>
          <w:t>}</w:t>
        </w:r>
      </w:ins>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B37E3">
        <w:rPr>
          <w:rFonts w:ascii="Courier New" w:hAnsi="Courier New"/>
          <w:noProof/>
          <w:color w:val="808080"/>
          <w:sz w:val="16"/>
          <w:szCs w:val="20"/>
          <w:lang w:val="en-GB" w:eastAsia="en-GB"/>
        </w:rPr>
        <w:t>-- TAG-UE-NR-CAPABILITY-STOP</w:t>
      </w:r>
    </w:p>
    <w:p w:rsidR="007B37E3" w:rsidRPr="007B37E3" w:rsidRDefault="007B37E3" w:rsidP="007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color w:val="808080"/>
          <w:sz w:val="16"/>
          <w:szCs w:val="20"/>
          <w:lang w:val="en-GB" w:eastAsia="en-GB"/>
        </w:rPr>
      </w:pPr>
      <w:r w:rsidRPr="007B37E3">
        <w:rPr>
          <w:rFonts w:ascii="Courier New" w:hAnsi="Courier New"/>
          <w:noProof/>
          <w:color w:val="808080"/>
          <w:sz w:val="16"/>
          <w:szCs w:val="20"/>
          <w:lang w:val="en-GB" w:eastAsia="en-GB"/>
        </w:rPr>
        <w:t>-- ASN1STOP</w:t>
      </w:r>
    </w:p>
    <w:p w:rsidR="007B37E3" w:rsidRPr="007B37E3" w:rsidRDefault="007B37E3" w:rsidP="007B37E3">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B37E3" w:rsidRPr="007B37E3" w:rsidTr="00FF6EA9">
        <w:tc>
          <w:tcPr>
            <w:tcW w:w="14173" w:type="dxa"/>
            <w:tcBorders>
              <w:top w:val="single" w:sz="4" w:space="0" w:color="auto"/>
              <w:left w:val="single" w:sz="4" w:space="0" w:color="auto"/>
              <w:bottom w:val="single" w:sz="4" w:space="0" w:color="auto"/>
              <w:right w:val="single" w:sz="4" w:space="0" w:color="auto"/>
            </w:tcBorders>
            <w:hideMark/>
          </w:tcPr>
          <w:p w:rsidR="007B37E3" w:rsidRPr="007B37E3" w:rsidRDefault="007B37E3" w:rsidP="007B37E3">
            <w:pPr>
              <w:keepNext/>
              <w:keepLines/>
              <w:overflowPunct w:val="0"/>
              <w:autoSpaceDE w:val="0"/>
              <w:autoSpaceDN w:val="0"/>
              <w:adjustRightInd w:val="0"/>
              <w:jc w:val="center"/>
              <w:textAlignment w:val="baseline"/>
              <w:rPr>
                <w:rFonts w:ascii="Arial" w:hAnsi="Arial"/>
                <w:b/>
                <w:sz w:val="18"/>
                <w:szCs w:val="22"/>
                <w:lang w:val="en-GB" w:eastAsia="sv-SE"/>
              </w:rPr>
            </w:pPr>
            <w:r w:rsidRPr="007B37E3">
              <w:rPr>
                <w:rFonts w:ascii="Arial" w:hAnsi="Arial"/>
                <w:b/>
                <w:i/>
                <w:sz w:val="18"/>
                <w:szCs w:val="22"/>
                <w:lang w:val="en-GB" w:eastAsia="sv-SE"/>
              </w:rPr>
              <w:t xml:space="preserve">UE-NR-Capability </w:t>
            </w:r>
            <w:r w:rsidRPr="007B37E3">
              <w:rPr>
                <w:rFonts w:ascii="Arial" w:hAnsi="Arial"/>
                <w:b/>
                <w:sz w:val="18"/>
                <w:szCs w:val="22"/>
                <w:lang w:val="en-GB" w:eastAsia="sv-SE"/>
              </w:rPr>
              <w:t>field descriptions</w:t>
            </w:r>
          </w:p>
        </w:tc>
      </w:tr>
      <w:tr w:rsidR="007B37E3" w:rsidRPr="007B37E3" w:rsidTr="00FF6EA9">
        <w:tc>
          <w:tcPr>
            <w:tcW w:w="14173" w:type="dxa"/>
            <w:tcBorders>
              <w:top w:val="single" w:sz="4" w:space="0" w:color="auto"/>
              <w:left w:val="single" w:sz="4" w:space="0" w:color="auto"/>
              <w:bottom w:val="single" w:sz="4" w:space="0" w:color="auto"/>
              <w:right w:val="single" w:sz="4" w:space="0" w:color="auto"/>
            </w:tcBorders>
            <w:hideMark/>
          </w:tcPr>
          <w:p w:rsidR="007B37E3" w:rsidRPr="007B37E3" w:rsidRDefault="007B37E3" w:rsidP="007B37E3">
            <w:pPr>
              <w:keepNext/>
              <w:keepLines/>
              <w:overflowPunct w:val="0"/>
              <w:autoSpaceDE w:val="0"/>
              <w:autoSpaceDN w:val="0"/>
              <w:adjustRightInd w:val="0"/>
              <w:textAlignment w:val="baseline"/>
              <w:rPr>
                <w:rFonts w:ascii="Arial" w:hAnsi="Arial"/>
                <w:sz w:val="18"/>
                <w:szCs w:val="22"/>
                <w:lang w:val="en-GB" w:eastAsia="sv-SE"/>
              </w:rPr>
            </w:pPr>
            <w:proofErr w:type="spellStart"/>
            <w:r w:rsidRPr="007B37E3">
              <w:rPr>
                <w:rFonts w:ascii="Arial" w:hAnsi="Arial"/>
                <w:b/>
                <w:i/>
                <w:sz w:val="18"/>
                <w:szCs w:val="22"/>
                <w:lang w:val="en-GB" w:eastAsia="sv-SE"/>
              </w:rPr>
              <w:t>featureSetCombinations</w:t>
            </w:r>
            <w:proofErr w:type="spellEnd"/>
          </w:p>
          <w:p w:rsidR="007B37E3" w:rsidRPr="007B37E3" w:rsidRDefault="007B37E3" w:rsidP="007B37E3">
            <w:pPr>
              <w:keepNext/>
              <w:keepLines/>
              <w:overflowPunct w:val="0"/>
              <w:autoSpaceDE w:val="0"/>
              <w:autoSpaceDN w:val="0"/>
              <w:adjustRightInd w:val="0"/>
              <w:textAlignment w:val="baseline"/>
              <w:rPr>
                <w:rFonts w:ascii="Arial" w:hAnsi="Arial"/>
                <w:sz w:val="18"/>
                <w:szCs w:val="22"/>
                <w:lang w:val="en-GB" w:eastAsia="sv-SE"/>
              </w:rPr>
            </w:pPr>
            <w:r w:rsidRPr="007B37E3">
              <w:rPr>
                <w:rFonts w:ascii="Arial" w:hAnsi="Arial"/>
                <w:sz w:val="18"/>
                <w:szCs w:val="22"/>
                <w:lang w:val="en-GB" w:eastAsia="sv-SE"/>
              </w:rPr>
              <w:t xml:space="preserve">A list of </w:t>
            </w:r>
            <w:proofErr w:type="spellStart"/>
            <w:r w:rsidRPr="007B37E3">
              <w:rPr>
                <w:rFonts w:ascii="Arial" w:hAnsi="Arial"/>
                <w:i/>
                <w:sz w:val="18"/>
                <w:szCs w:val="20"/>
                <w:lang w:val="en-GB" w:eastAsia="sv-SE"/>
              </w:rPr>
              <w:t>FeatureSetCombination</w:t>
            </w:r>
            <w:proofErr w:type="gramStart"/>
            <w:r w:rsidRPr="007B37E3">
              <w:rPr>
                <w:rFonts w:ascii="Arial" w:hAnsi="Arial"/>
                <w:i/>
                <w:sz w:val="18"/>
                <w:szCs w:val="20"/>
                <w:lang w:val="en-GB" w:eastAsia="sv-SE"/>
              </w:rPr>
              <w:t>:s</w:t>
            </w:r>
            <w:proofErr w:type="spellEnd"/>
            <w:proofErr w:type="gramEnd"/>
            <w:r w:rsidRPr="007B37E3">
              <w:rPr>
                <w:rFonts w:ascii="Arial" w:hAnsi="Arial"/>
                <w:sz w:val="18"/>
                <w:szCs w:val="22"/>
                <w:lang w:val="en-GB" w:eastAsia="sv-SE"/>
              </w:rPr>
              <w:t xml:space="preserve"> for </w:t>
            </w:r>
            <w:proofErr w:type="spellStart"/>
            <w:r w:rsidRPr="007B37E3">
              <w:rPr>
                <w:rFonts w:ascii="Arial" w:hAnsi="Arial"/>
                <w:i/>
                <w:sz w:val="18"/>
                <w:szCs w:val="22"/>
                <w:lang w:val="en-GB" w:eastAsia="sv-SE"/>
              </w:rPr>
              <w:t>supportedBandCombinationList</w:t>
            </w:r>
            <w:proofErr w:type="spellEnd"/>
            <w:r w:rsidRPr="007B37E3">
              <w:rPr>
                <w:rFonts w:ascii="Arial" w:hAnsi="Arial"/>
                <w:i/>
                <w:sz w:val="18"/>
                <w:szCs w:val="22"/>
                <w:lang w:val="en-GB" w:eastAsia="sv-SE"/>
              </w:rPr>
              <w:t xml:space="preserve"> </w:t>
            </w:r>
            <w:r w:rsidRPr="007B37E3">
              <w:rPr>
                <w:rFonts w:ascii="Arial" w:hAnsi="Arial"/>
                <w:sz w:val="18"/>
                <w:szCs w:val="22"/>
                <w:lang w:val="en-GB" w:eastAsia="sv-SE"/>
              </w:rPr>
              <w:t xml:space="preserve">in </w:t>
            </w:r>
            <w:r w:rsidRPr="007B37E3">
              <w:rPr>
                <w:rFonts w:ascii="Arial" w:hAnsi="Arial"/>
                <w:i/>
                <w:sz w:val="18"/>
                <w:szCs w:val="20"/>
                <w:lang w:val="en-GB" w:eastAsia="sv-SE"/>
              </w:rPr>
              <w:t>UE-NR-Capability</w:t>
            </w:r>
            <w:r w:rsidRPr="007B37E3">
              <w:rPr>
                <w:rFonts w:ascii="Arial" w:hAnsi="Arial"/>
                <w:sz w:val="18"/>
                <w:szCs w:val="22"/>
                <w:lang w:val="en-GB" w:eastAsia="sv-SE"/>
              </w:rPr>
              <w:t xml:space="preserve">. The </w:t>
            </w:r>
            <w:proofErr w:type="spellStart"/>
            <w:r w:rsidRPr="007B37E3">
              <w:rPr>
                <w:rFonts w:ascii="Arial" w:hAnsi="Arial"/>
                <w:i/>
                <w:sz w:val="18"/>
                <w:szCs w:val="20"/>
                <w:lang w:val="en-GB" w:eastAsia="sv-SE"/>
              </w:rPr>
              <w:t>FeatureSetDownlink</w:t>
            </w:r>
            <w:proofErr w:type="gramStart"/>
            <w:r w:rsidRPr="007B37E3">
              <w:rPr>
                <w:rFonts w:ascii="Arial" w:hAnsi="Arial"/>
                <w:i/>
                <w:sz w:val="18"/>
                <w:szCs w:val="20"/>
                <w:lang w:val="en-GB" w:eastAsia="sv-SE"/>
              </w:rPr>
              <w:t>:s</w:t>
            </w:r>
            <w:proofErr w:type="spellEnd"/>
            <w:proofErr w:type="gramEnd"/>
            <w:r w:rsidRPr="007B37E3">
              <w:rPr>
                <w:rFonts w:ascii="Arial" w:hAnsi="Arial"/>
                <w:sz w:val="18"/>
                <w:szCs w:val="22"/>
                <w:lang w:val="en-GB" w:eastAsia="sv-SE"/>
              </w:rPr>
              <w:t xml:space="preserve"> and </w:t>
            </w:r>
            <w:proofErr w:type="spellStart"/>
            <w:r w:rsidRPr="007B37E3">
              <w:rPr>
                <w:rFonts w:ascii="Arial" w:hAnsi="Arial"/>
                <w:i/>
                <w:sz w:val="18"/>
                <w:szCs w:val="20"/>
                <w:lang w:val="en-GB" w:eastAsia="sv-SE"/>
              </w:rPr>
              <w:t>FeatureSetUplink:s</w:t>
            </w:r>
            <w:proofErr w:type="spellEnd"/>
            <w:r w:rsidRPr="007B37E3">
              <w:rPr>
                <w:rFonts w:ascii="Arial" w:hAnsi="Arial"/>
                <w:sz w:val="18"/>
                <w:szCs w:val="22"/>
                <w:lang w:val="en-GB" w:eastAsia="sv-SE"/>
              </w:rPr>
              <w:t xml:space="preserve"> referred to from these </w:t>
            </w:r>
            <w:proofErr w:type="spellStart"/>
            <w:r w:rsidRPr="007B37E3">
              <w:rPr>
                <w:rFonts w:ascii="Arial" w:hAnsi="Arial"/>
                <w:i/>
                <w:sz w:val="18"/>
                <w:szCs w:val="20"/>
                <w:lang w:val="en-GB" w:eastAsia="sv-SE"/>
              </w:rPr>
              <w:t>FeatureSetCombination:s</w:t>
            </w:r>
            <w:proofErr w:type="spellEnd"/>
            <w:r w:rsidRPr="007B37E3">
              <w:rPr>
                <w:rFonts w:ascii="Arial" w:hAnsi="Arial"/>
                <w:sz w:val="18"/>
                <w:szCs w:val="22"/>
                <w:lang w:val="en-GB" w:eastAsia="sv-SE"/>
              </w:rPr>
              <w:t xml:space="preserve"> are defined in the </w:t>
            </w:r>
            <w:proofErr w:type="spellStart"/>
            <w:r w:rsidRPr="007B37E3">
              <w:rPr>
                <w:rFonts w:ascii="Arial" w:hAnsi="Arial"/>
                <w:i/>
                <w:sz w:val="18"/>
                <w:szCs w:val="20"/>
                <w:lang w:val="en-GB" w:eastAsia="sv-SE"/>
              </w:rPr>
              <w:t>featureSets</w:t>
            </w:r>
            <w:proofErr w:type="spellEnd"/>
            <w:r w:rsidRPr="007B37E3">
              <w:rPr>
                <w:rFonts w:ascii="Arial" w:hAnsi="Arial"/>
                <w:sz w:val="18"/>
                <w:szCs w:val="22"/>
                <w:lang w:val="en-GB" w:eastAsia="sv-SE"/>
              </w:rPr>
              <w:t xml:space="preserve"> list in </w:t>
            </w:r>
            <w:r w:rsidRPr="007B37E3">
              <w:rPr>
                <w:rFonts w:ascii="Arial" w:hAnsi="Arial"/>
                <w:i/>
                <w:sz w:val="18"/>
                <w:szCs w:val="20"/>
                <w:lang w:val="en-GB" w:eastAsia="sv-SE"/>
              </w:rPr>
              <w:t>UE-NR-Capability</w:t>
            </w:r>
            <w:r w:rsidRPr="007B37E3">
              <w:rPr>
                <w:rFonts w:ascii="Arial" w:hAnsi="Arial"/>
                <w:sz w:val="18"/>
                <w:szCs w:val="22"/>
                <w:lang w:val="en-GB" w:eastAsia="sv-SE"/>
              </w:rPr>
              <w:t>.</w:t>
            </w:r>
          </w:p>
        </w:tc>
      </w:tr>
    </w:tbl>
    <w:p w:rsidR="007B37E3" w:rsidRPr="007B37E3" w:rsidRDefault="007B37E3" w:rsidP="007B37E3">
      <w:pPr>
        <w:overflowPunct w:val="0"/>
        <w:autoSpaceDE w:val="0"/>
        <w:autoSpaceDN w:val="0"/>
        <w:adjustRightInd w:val="0"/>
        <w:spacing w:after="180"/>
        <w:textAlignment w:val="baseline"/>
        <w:rPr>
          <w:szCs w:val="20"/>
          <w:lang w:val="en-GB" w:eastAsia="ja-JP"/>
        </w:rPr>
      </w:pPr>
    </w:p>
    <w:tbl>
      <w:tblPr>
        <w:tblW w:w="14173" w:type="dxa"/>
        <w:tblLook w:val="04A0" w:firstRow="1" w:lastRow="0" w:firstColumn="1" w:lastColumn="0" w:noHBand="0" w:noVBand="1"/>
      </w:tblPr>
      <w:tblGrid>
        <w:gridCol w:w="14173"/>
      </w:tblGrid>
      <w:tr w:rsidR="007B37E3" w:rsidRPr="007B37E3" w:rsidTr="00FF6EA9">
        <w:tc>
          <w:tcPr>
            <w:tcW w:w="14173" w:type="dxa"/>
            <w:tcBorders>
              <w:top w:val="single" w:sz="4" w:space="0" w:color="auto"/>
              <w:left w:val="single" w:sz="4" w:space="0" w:color="auto"/>
              <w:bottom w:val="single" w:sz="4" w:space="0" w:color="auto"/>
              <w:right w:val="single" w:sz="4" w:space="0" w:color="auto"/>
            </w:tcBorders>
            <w:hideMark/>
          </w:tcPr>
          <w:p w:rsidR="007B37E3" w:rsidRPr="007B37E3" w:rsidRDefault="007B37E3" w:rsidP="007B37E3">
            <w:pPr>
              <w:keepNext/>
              <w:keepLines/>
              <w:overflowPunct w:val="0"/>
              <w:autoSpaceDE w:val="0"/>
              <w:autoSpaceDN w:val="0"/>
              <w:adjustRightInd w:val="0"/>
              <w:jc w:val="center"/>
              <w:textAlignment w:val="baseline"/>
              <w:rPr>
                <w:rFonts w:ascii="Arial" w:hAnsi="Arial"/>
                <w:b/>
                <w:sz w:val="18"/>
                <w:szCs w:val="20"/>
                <w:lang w:val="en-GB" w:eastAsia="sv-SE"/>
              </w:rPr>
            </w:pPr>
            <w:r w:rsidRPr="007B37E3">
              <w:rPr>
                <w:rFonts w:ascii="Arial" w:hAnsi="Arial"/>
                <w:b/>
                <w:i/>
                <w:sz w:val="18"/>
                <w:szCs w:val="20"/>
                <w:lang w:val="en-GB" w:eastAsia="sv-SE"/>
              </w:rPr>
              <w:t>UE-NR-Capability-v1540 field descriptions</w:t>
            </w:r>
          </w:p>
        </w:tc>
      </w:tr>
      <w:tr w:rsidR="007B37E3" w:rsidRPr="007B37E3" w:rsidTr="00FF6EA9">
        <w:tc>
          <w:tcPr>
            <w:tcW w:w="14173" w:type="dxa"/>
            <w:tcBorders>
              <w:top w:val="single" w:sz="4" w:space="0" w:color="auto"/>
              <w:left w:val="single" w:sz="4" w:space="0" w:color="auto"/>
              <w:bottom w:val="single" w:sz="4" w:space="0" w:color="auto"/>
              <w:right w:val="single" w:sz="4" w:space="0" w:color="auto"/>
            </w:tcBorders>
            <w:hideMark/>
          </w:tcPr>
          <w:p w:rsidR="007B37E3" w:rsidRPr="007B37E3" w:rsidRDefault="007B37E3" w:rsidP="007B37E3">
            <w:pPr>
              <w:keepNext/>
              <w:keepLines/>
              <w:overflowPunct w:val="0"/>
              <w:autoSpaceDE w:val="0"/>
              <w:autoSpaceDN w:val="0"/>
              <w:adjustRightInd w:val="0"/>
              <w:textAlignment w:val="baseline"/>
              <w:rPr>
                <w:rFonts w:ascii="Arial" w:hAnsi="Arial"/>
                <w:sz w:val="18"/>
                <w:szCs w:val="20"/>
                <w:lang w:val="en-GB" w:eastAsia="sv-SE"/>
              </w:rPr>
            </w:pPr>
            <w:r w:rsidRPr="007B37E3">
              <w:rPr>
                <w:rFonts w:ascii="Arial" w:hAnsi="Arial"/>
                <w:b/>
                <w:i/>
                <w:sz w:val="18"/>
                <w:szCs w:val="20"/>
                <w:lang w:val="en-GB" w:eastAsia="sv-SE"/>
              </w:rPr>
              <w:t>fr1-fr2-Add-UE-NR-Capabilities</w:t>
            </w:r>
          </w:p>
          <w:p w:rsidR="007B37E3" w:rsidRPr="007B37E3" w:rsidRDefault="007B37E3" w:rsidP="007B37E3">
            <w:pPr>
              <w:keepNext/>
              <w:keepLines/>
              <w:overflowPunct w:val="0"/>
              <w:autoSpaceDE w:val="0"/>
              <w:autoSpaceDN w:val="0"/>
              <w:adjustRightInd w:val="0"/>
              <w:textAlignment w:val="baseline"/>
              <w:rPr>
                <w:rFonts w:ascii="Arial" w:hAnsi="Arial"/>
                <w:sz w:val="18"/>
                <w:szCs w:val="20"/>
                <w:lang w:val="en-GB" w:eastAsia="sv-SE"/>
              </w:rPr>
            </w:pPr>
            <w:r w:rsidRPr="007B37E3">
              <w:rPr>
                <w:rFonts w:ascii="Arial" w:hAnsi="Arial"/>
                <w:sz w:val="18"/>
                <w:szCs w:val="20"/>
                <w:lang w:val="en-GB" w:eastAsia="sv-SE"/>
              </w:rPr>
              <w:t xml:space="preserve">This instance of </w:t>
            </w:r>
            <w:r w:rsidRPr="007B37E3">
              <w:rPr>
                <w:rFonts w:ascii="Arial" w:hAnsi="Arial"/>
                <w:i/>
                <w:iCs/>
                <w:sz w:val="18"/>
                <w:szCs w:val="20"/>
                <w:lang w:val="en-GB" w:eastAsia="sv-SE"/>
              </w:rPr>
              <w:t>UE-NR-</w:t>
            </w:r>
            <w:proofErr w:type="spellStart"/>
            <w:r w:rsidRPr="007B37E3">
              <w:rPr>
                <w:rFonts w:ascii="Arial" w:hAnsi="Arial"/>
                <w:i/>
                <w:iCs/>
                <w:sz w:val="18"/>
                <w:szCs w:val="20"/>
                <w:lang w:val="en-GB" w:eastAsia="sv-SE"/>
              </w:rPr>
              <w:t>CapabilityAddFRX</w:t>
            </w:r>
            <w:proofErr w:type="spellEnd"/>
            <w:r w:rsidRPr="007B37E3">
              <w:rPr>
                <w:rFonts w:ascii="Arial" w:hAnsi="Arial"/>
                <w:i/>
                <w:iCs/>
                <w:sz w:val="18"/>
                <w:szCs w:val="20"/>
                <w:lang w:val="en-GB" w:eastAsia="sv-SE"/>
              </w:rPr>
              <w:t>-Mode</w:t>
            </w:r>
            <w:r w:rsidRPr="007B37E3">
              <w:rPr>
                <w:rFonts w:ascii="Arial" w:hAnsi="Arial"/>
                <w:sz w:val="18"/>
                <w:szCs w:val="20"/>
                <w:lang w:val="en-GB" w:eastAsia="sv-SE"/>
              </w:rPr>
              <w:t xml:space="preserve"> does not include any other fields than </w:t>
            </w:r>
            <w:proofErr w:type="spellStart"/>
            <w:r w:rsidRPr="007B37E3">
              <w:rPr>
                <w:rFonts w:ascii="Arial" w:hAnsi="Arial"/>
                <w:i/>
                <w:iCs/>
                <w:sz w:val="18"/>
                <w:szCs w:val="20"/>
                <w:lang w:val="en-GB" w:eastAsia="sv-SE"/>
              </w:rPr>
              <w:t>csi</w:t>
            </w:r>
            <w:proofErr w:type="spellEnd"/>
            <w:r w:rsidRPr="007B37E3">
              <w:rPr>
                <w:rFonts w:ascii="Arial" w:hAnsi="Arial"/>
                <w:i/>
                <w:iCs/>
                <w:sz w:val="18"/>
                <w:szCs w:val="20"/>
                <w:lang w:val="en-GB" w:eastAsia="sv-SE"/>
              </w:rPr>
              <w:t>-RS-IM-</w:t>
            </w:r>
            <w:proofErr w:type="spellStart"/>
            <w:r w:rsidRPr="007B37E3">
              <w:rPr>
                <w:rFonts w:ascii="Arial" w:hAnsi="Arial"/>
                <w:i/>
                <w:iCs/>
                <w:sz w:val="18"/>
                <w:szCs w:val="20"/>
                <w:lang w:val="en-GB" w:eastAsia="sv-SE"/>
              </w:rPr>
              <w:t>ReceptionForFeedback</w:t>
            </w:r>
            <w:proofErr w:type="spellEnd"/>
            <w:r w:rsidRPr="007B37E3">
              <w:rPr>
                <w:rFonts w:ascii="Arial" w:hAnsi="Arial"/>
                <w:sz w:val="18"/>
                <w:szCs w:val="20"/>
                <w:lang w:val="en-GB" w:eastAsia="sv-SE"/>
              </w:rPr>
              <w:t xml:space="preserve">/ </w:t>
            </w:r>
            <w:proofErr w:type="spellStart"/>
            <w:r w:rsidRPr="007B37E3">
              <w:rPr>
                <w:rFonts w:ascii="Arial" w:hAnsi="Arial"/>
                <w:i/>
                <w:iCs/>
                <w:sz w:val="18"/>
                <w:szCs w:val="20"/>
                <w:lang w:val="en-GB" w:eastAsia="sv-SE"/>
              </w:rPr>
              <w:t>csi</w:t>
            </w:r>
            <w:proofErr w:type="spellEnd"/>
            <w:r w:rsidRPr="007B37E3">
              <w:rPr>
                <w:rFonts w:ascii="Arial" w:hAnsi="Arial"/>
                <w:i/>
                <w:iCs/>
                <w:sz w:val="18"/>
                <w:szCs w:val="20"/>
                <w:lang w:val="en-GB" w:eastAsia="sv-SE"/>
              </w:rPr>
              <w:t>-RS-</w:t>
            </w:r>
            <w:proofErr w:type="spellStart"/>
            <w:r w:rsidRPr="007B37E3">
              <w:rPr>
                <w:rFonts w:ascii="Arial" w:hAnsi="Arial"/>
                <w:i/>
                <w:iCs/>
                <w:sz w:val="18"/>
                <w:szCs w:val="20"/>
                <w:lang w:val="en-GB" w:eastAsia="sv-SE"/>
              </w:rPr>
              <w:t>ProcFrameworkForSRS</w:t>
            </w:r>
            <w:proofErr w:type="spellEnd"/>
            <w:r w:rsidRPr="007B37E3">
              <w:rPr>
                <w:rFonts w:ascii="Arial" w:hAnsi="Arial"/>
                <w:sz w:val="18"/>
                <w:szCs w:val="20"/>
                <w:lang w:val="en-GB" w:eastAsia="sv-SE"/>
              </w:rPr>
              <w:t xml:space="preserve">/ </w:t>
            </w:r>
            <w:proofErr w:type="spellStart"/>
            <w:r w:rsidRPr="007B37E3">
              <w:rPr>
                <w:rFonts w:ascii="Arial" w:hAnsi="Arial"/>
                <w:i/>
                <w:iCs/>
                <w:sz w:val="18"/>
                <w:szCs w:val="20"/>
                <w:lang w:val="en-GB" w:eastAsia="sv-SE"/>
              </w:rPr>
              <w:t>csi-ReportFramework</w:t>
            </w:r>
            <w:proofErr w:type="spellEnd"/>
            <w:r w:rsidRPr="007B37E3">
              <w:rPr>
                <w:rFonts w:ascii="Arial" w:hAnsi="Arial"/>
                <w:sz w:val="18"/>
                <w:szCs w:val="20"/>
                <w:lang w:val="en-GB" w:eastAsia="sv-SE"/>
              </w:rPr>
              <w:t>.</w:t>
            </w:r>
          </w:p>
        </w:tc>
      </w:tr>
    </w:tbl>
    <w:p w:rsidR="007B37E3" w:rsidRDefault="007B37E3" w:rsidP="007B37E3">
      <w:pPr>
        <w:overflowPunct w:val="0"/>
        <w:autoSpaceDE w:val="0"/>
        <w:autoSpaceDN w:val="0"/>
        <w:adjustRightInd w:val="0"/>
        <w:spacing w:after="180"/>
        <w:textAlignment w:val="baseline"/>
        <w:rPr>
          <w:rFonts w:eastAsiaTheme="minorEastAsia"/>
          <w:szCs w:val="20"/>
          <w:lang w:val="en-GB" w:eastAsia="zh-CN"/>
        </w:rPr>
      </w:pPr>
    </w:p>
    <w:p w:rsidR="003D713F" w:rsidRPr="003D713F" w:rsidRDefault="003D713F" w:rsidP="003D713F">
      <w:pPr>
        <w:keepNext/>
        <w:keepLines/>
        <w:overflowPunct w:val="0"/>
        <w:autoSpaceDE w:val="0"/>
        <w:autoSpaceDN w:val="0"/>
        <w:adjustRightInd w:val="0"/>
        <w:spacing w:before="120" w:after="180"/>
        <w:ind w:left="1418" w:hanging="1418"/>
        <w:textAlignment w:val="baseline"/>
        <w:outlineLvl w:val="3"/>
        <w:rPr>
          <w:rFonts w:ascii="Arial" w:eastAsia="Malgun Gothic" w:hAnsi="Arial"/>
          <w:sz w:val="24"/>
          <w:szCs w:val="20"/>
          <w:lang w:val="en-GB" w:eastAsia="ja-JP"/>
        </w:rPr>
      </w:pPr>
      <w:bookmarkStart w:id="88" w:name="_Toc60777459"/>
      <w:bookmarkStart w:id="89" w:name="_Toc171543839"/>
      <w:r w:rsidRPr="003D713F">
        <w:rPr>
          <w:rFonts w:ascii="Arial" w:eastAsia="Malgun Gothic" w:hAnsi="Arial"/>
          <w:sz w:val="24"/>
          <w:szCs w:val="20"/>
          <w:lang w:val="en-GB" w:eastAsia="ja-JP"/>
        </w:rPr>
        <w:t>–</w:t>
      </w:r>
      <w:r w:rsidRPr="003D713F">
        <w:rPr>
          <w:rFonts w:ascii="Arial" w:eastAsia="Malgun Gothic" w:hAnsi="Arial"/>
          <w:sz w:val="24"/>
          <w:szCs w:val="20"/>
          <w:lang w:val="en-GB" w:eastAsia="ja-JP"/>
        </w:rPr>
        <w:tab/>
      </w:r>
      <w:r w:rsidRPr="003D713F">
        <w:rPr>
          <w:rFonts w:ascii="Arial" w:eastAsia="Malgun Gothic" w:hAnsi="Arial"/>
          <w:i/>
          <w:sz w:val="24"/>
          <w:szCs w:val="20"/>
          <w:lang w:val="en-GB" w:eastAsia="ja-JP"/>
        </w:rPr>
        <w:t>MAC-Parameters</w:t>
      </w:r>
      <w:bookmarkEnd w:id="88"/>
      <w:bookmarkEnd w:id="89"/>
    </w:p>
    <w:p w:rsidR="003D713F" w:rsidRPr="003D713F" w:rsidRDefault="003D713F" w:rsidP="003D713F">
      <w:pPr>
        <w:overflowPunct w:val="0"/>
        <w:autoSpaceDE w:val="0"/>
        <w:autoSpaceDN w:val="0"/>
        <w:adjustRightInd w:val="0"/>
        <w:spacing w:after="180"/>
        <w:textAlignment w:val="baseline"/>
        <w:rPr>
          <w:rFonts w:eastAsia="Malgun Gothic"/>
          <w:szCs w:val="20"/>
          <w:lang w:val="en-GB" w:eastAsia="ja-JP"/>
        </w:rPr>
      </w:pPr>
      <w:r w:rsidRPr="003D713F">
        <w:rPr>
          <w:rFonts w:eastAsia="Malgun Gothic"/>
          <w:szCs w:val="20"/>
          <w:lang w:val="en-GB" w:eastAsia="ja-JP"/>
        </w:rPr>
        <w:t xml:space="preserve">The IE </w:t>
      </w:r>
      <w:r w:rsidRPr="003D713F">
        <w:rPr>
          <w:rFonts w:eastAsia="Malgun Gothic"/>
          <w:i/>
          <w:szCs w:val="20"/>
          <w:lang w:val="en-GB" w:eastAsia="ja-JP"/>
        </w:rPr>
        <w:t>MAC-Parameters</w:t>
      </w:r>
      <w:r w:rsidRPr="003D713F">
        <w:rPr>
          <w:rFonts w:eastAsia="Malgun Gothic"/>
          <w:szCs w:val="20"/>
          <w:lang w:val="en-GB" w:eastAsia="ja-JP"/>
        </w:rPr>
        <w:t xml:space="preserve"> is used to convey capabilities related to MAC.</w:t>
      </w:r>
    </w:p>
    <w:p w:rsidR="003D713F" w:rsidRPr="003D713F" w:rsidRDefault="003D713F" w:rsidP="003D713F">
      <w:pPr>
        <w:keepNext/>
        <w:keepLines/>
        <w:overflowPunct w:val="0"/>
        <w:autoSpaceDE w:val="0"/>
        <w:autoSpaceDN w:val="0"/>
        <w:adjustRightInd w:val="0"/>
        <w:spacing w:before="60" w:after="180"/>
        <w:jc w:val="center"/>
        <w:textAlignment w:val="baseline"/>
        <w:rPr>
          <w:rFonts w:ascii="Arial" w:eastAsia="Malgun Gothic" w:hAnsi="Arial"/>
          <w:b/>
          <w:szCs w:val="20"/>
          <w:lang w:val="en-GB" w:eastAsia="ja-JP"/>
        </w:rPr>
      </w:pPr>
      <w:r w:rsidRPr="003D713F">
        <w:rPr>
          <w:rFonts w:ascii="Arial" w:eastAsia="Malgun Gothic" w:hAnsi="Arial"/>
          <w:b/>
          <w:i/>
          <w:szCs w:val="20"/>
          <w:lang w:val="en-GB" w:eastAsia="ja-JP"/>
        </w:rPr>
        <w:t>MAC-Parameters</w:t>
      </w:r>
      <w:r w:rsidRPr="003D713F">
        <w:rPr>
          <w:rFonts w:ascii="Arial" w:eastAsia="Malgun Gothic" w:hAnsi="Arial"/>
          <w:b/>
          <w:szCs w:val="20"/>
          <w:lang w:val="en-GB" w:eastAsia="ja-JP"/>
        </w:rPr>
        <w:t xml:space="preserve"> information element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D713F">
        <w:rPr>
          <w:rFonts w:ascii="Courier New" w:hAnsi="Courier New"/>
          <w:noProof/>
          <w:color w:val="808080"/>
          <w:sz w:val="16"/>
          <w:szCs w:val="20"/>
          <w:lang w:val="en-GB" w:eastAsia="en-GB"/>
        </w:rPr>
        <w:t>-- ASN1START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D713F">
        <w:rPr>
          <w:rFonts w:ascii="Courier New" w:hAnsi="Courier New"/>
          <w:noProof/>
          <w:color w:val="808080"/>
          <w:sz w:val="16"/>
          <w:szCs w:val="20"/>
          <w:lang w:val="en-GB" w:eastAsia="en-GB"/>
        </w:rPr>
        <w:t>-- TAG-MAC-PARAMETERS-START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MAC-Parameters ::= </w:t>
      </w:r>
      <w:r w:rsidRPr="003D713F">
        <w:rPr>
          <w:rFonts w:ascii="Courier New" w:hAnsi="Courier New"/>
          <w:noProof/>
          <w:color w:val="993366"/>
          <w:sz w:val="16"/>
          <w:szCs w:val="20"/>
          <w:lang w:val="en-GB" w:eastAsia="en-GB"/>
        </w:rPr>
        <w:t>SEQUENCE</w:t>
      </w: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mac-ParametersCommon            MAC-ParametersCommon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mac-ParametersXDD-Diff          MAC-ParametersXDD-Diff      </w:t>
      </w:r>
      <w:r w:rsidRPr="003D713F">
        <w:rPr>
          <w:rFonts w:ascii="Courier New" w:hAnsi="Courier New"/>
          <w:noProof/>
          <w:color w:val="993366"/>
          <w:sz w:val="16"/>
          <w:szCs w:val="20"/>
          <w:lang w:val="en-GB" w:eastAsia="en-GB"/>
        </w:rPr>
        <w:t>OPTIONAL</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MAC-Parameters-v1610 ::= </w:t>
      </w:r>
      <w:r w:rsidRPr="003D713F">
        <w:rPr>
          <w:rFonts w:ascii="Courier New" w:hAnsi="Courier New"/>
          <w:noProof/>
          <w:color w:val="993366"/>
          <w:sz w:val="16"/>
          <w:szCs w:val="20"/>
          <w:lang w:val="en-GB" w:eastAsia="en-GB"/>
        </w:rPr>
        <w:t>SEQUENCE</w:t>
      </w: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mac-ParametersFRX-Diff-r16      MAC-ParametersFRX-Diff-r16  </w:t>
      </w:r>
      <w:r w:rsidRPr="003D713F">
        <w:rPr>
          <w:rFonts w:ascii="Courier New" w:hAnsi="Courier New"/>
          <w:noProof/>
          <w:color w:val="993366"/>
          <w:sz w:val="16"/>
          <w:szCs w:val="20"/>
          <w:lang w:val="en-GB" w:eastAsia="en-GB"/>
        </w:rPr>
        <w:t>OPTIONAL</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MAC-Parameters-v1700 ::= </w:t>
      </w:r>
      <w:r w:rsidRPr="003D713F">
        <w:rPr>
          <w:rFonts w:ascii="Courier New" w:hAnsi="Courier New"/>
          <w:noProof/>
          <w:color w:val="993366"/>
          <w:sz w:val="16"/>
          <w:szCs w:val="20"/>
          <w:lang w:val="en-GB" w:eastAsia="en-GB"/>
        </w:rPr>
        <w:t>SEQUENCE</w:t>
      </w: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mac-ParametersFR2-2-r17         MAC-ParametersFR2-2-r17     </w:t>
      </w:r>
      <w:r w:rsidRPr="003D713F">
        <w:rPr>
          <w:rFonts w:ascii="Courier New" w:hAnsi="Courier New"/>
          <w:noProof/>
          <w:color w:val="993366"/>
          <w:sz w:val="16"/>
          <w:szCs w:val="20"/>
          <w:lang w:val="en-GB" w:eastAsia="en-GB"/>
        </w:rPr>
        <w:t>OPTIONAL</w:t>
      </w:r>
    </w:p>
    <w:p w:rsid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3D713F">
        <w:rPr>
          <w:rFonts w:ascii="Courier New" w:hAnsi="Courier New"/>
          <w:noProof/>
          <w:sz w:val="16"/>
          <w:szCs w:val="20"/>
          <w:lang w:val="en-GB" w:eastAsia="en-GB"/>
        </w:rPr>
        <w:t>}</w:t>
      </w:r>
    </w:p>
    <w:p w:rsidR="00D81A4F" w:rsidRPr="00D81A4F" w:rsidRDefault="00D81A4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323643" w:rsidRPr="00F05167" w:rsidRDefault="00323643" w:rsidP="003236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0" w:author="CATT" w:date="2024-09-29T13:58:00Z"/>
          <w:rFonts w:ascii="Courier New" w:hAnsi="Courier New"/>
          <w:noProof/>
          <w:sz w:val="16"/>
          <w:szCs w:val="20"/>
          <w:lang w:val="en-GB" w:eastAsia="en-GB"/>
        </w:rPr>
      </w:pPr>
      <w:ins w:id="91" w:author="CATT" w:date="2024-09-29T13:58:00Z">
        <w:r w:rsidRPr="00F05167">
          <w:rPr>
            <w:rFonts w:ascii="Courier New" w:hAnsi="Courier New"/>
            <w:noProof/>
            <w:sz w:val="16"/>
            <w:szCs w:val="20"/>
            <w:lang w:val="en-GB" w:eastAsia="en-GB"/>
          </w:rPr>
          <w:t>MAC-Parameters-v17</w:t>
        </w:r>
        <w:r>
          <w:rPr>
            <w:rFonts w:ascii="Courier New" w:eastAsiaTheme="minorEastAsia" w:hAnsi="Courier New" w:hint="eastAsia"/>
            <w:noProof/>
            <w:sz w:val="16"/>
            <w:szCs w:val="20"/>
            <w:lang w:val="en-GB" w:eastAsia="zh-CN"/>
          </w:rPr>
          <w:t>xy</w:t>
        </w:r>
        <w:r w:rsidRPr="00F05167">
          <w:rPr>
            <w:rFonts w:ascii="Courier New" w:hAnsi="Courier New"/>
            <w:noProof/>
            <w:sz w:val="16"/>
            <w:szCs w:val="20"/>
            <w:lang w:val="en-GB" w:eastAsia="en-GB"/>
          </w:rPr>
          <w:t xml:space="preserve"> ::= </w:t>
        </w:r>
        <w:r w:rsidRPr="00F05167">
          <w:rPr>
            <w:rFonts w:ascii="Courier New" w:hAnsi="Courier New"/>
            <w:noProof/>
            <w:color w:val="993366"/>
            <w:sz w:val="16"/>
            <w:szCs w:val="20"/>
            <w:lang w:val="en-GB" w:eastAsia="en-GB"/>
          </w:rPr>
          <w:t>SEQUENCE</w:t>
        </w:r>
        <w:r w:rsidRPr="00F05167">
          <w:rPr>
            <w:rFonts w:ascii="Courier New" w:hAnsi="Courier New"/>
            <w:noProof/>
            <w:sz w:val="16"/>
            <w:szCs w:val="20"/>
            <w:lang w:val="en-GB" w:eastAsia="en-GB"/>
          </w:rPr>
          <w:t xml:space="preserve"> {</w:t>
        </w:r>
      </w:ins>
    </w:p>
    <w:p w:rsidR="00323643" w:rsidRPr="00F05167" w:rsidRDefault="00323643" w:rsidP="003236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2" w:author="CATT" w:date="2024-09-29T13:58:00Z"/>
          <w:rFonts w:ascii="Courier New" w:hAnsi="Courier New"/>
          <w:noProof/>
          <w:sz w:val="16"/>
          <w:szCs w:val="20"/>
          <w:lang w:val="en-GB" w:eastAsia="en-GB"/>
        </w:rPr>
      </w:pPr>
      <w:ins w:id="93" w:author="CATT" w:date="2024-09-29T13:58:00Z">
        <w:r w:rsidRPr="00F05167">
          <w:rPr>
            <w:rFonts w:ascii="Courier New" w:hAnsi="Courier New"/>
            <w:noProof/>
            <w:sz w:val="16"/>
            <w:szCs w:val="20"/>
            <w:lang w:val="en-GB" w:eastAsia="en-GB"/>
          </w:rPr>
          <w:t xml:space="preserve">    </w:t>
        </w:r>
        <w:r w:rsidRPr="00D53D89">
          <w:rPr>
            <w:rFonts w:ascii="Courier New" w:hAnsi="Courier New"/>
            <w:noProof/>
            <w:sz w:val="16"/>
            <w:szCs w:val="20"/>
            <w:lang w:val="en-GB" w:eastAsia="en-GB"/>
          </w:rPr>
          <w:t>mTRP-PUSCH-PHR-Type1-Reporting-</w:t>
        </w:r>
      </w:ins>
      <w:ins w:id="94" w:author="CATT" w:date="2024-09-30T13:15:00Z">
        <w:r w:rsidR="00F76C33">
          <w:rPr>
            <w:rFonts w:ascii="Courier New" w:eastAsiaTheme="minorEastAsia" w:hAnsi="Courier New" w:hint="eastAsia"/>
            <w:noProof/>
            <w:sz w:val="16"/>
            <w:szCs w:val="20"/>
            <w:lang w:val="en-GB" w:eastAsia="zh-CN"/>
          </w:rPr>
          <w:t>r</w:t>
        </w:r>
      </w:ins>
      <w:ins w:id="95" w:author="CATT" w:date="2024-09-29T13:58:00Z">
        <w:r w:rsidRPr="00D53D89">
          <w:rPr>
            <w:rFonts w:ascii="Courier New" w:hAnsi="Courier New"/>
            <w:noProof/>
            <w:sz w:val="16"/>
            <w:szCs w:val="20"/>
            <w:lang w:val="en-GB" w:eastAsia="en-GB"/>
          </w:rPr>
          <w:t>17</w:t>
        </w:r>
        <w:r>
          <w:rPr>
            <w:rFonts w:ascii="Courier New" w:hAnsi="Courier New"/>
            <w:noProof/>
            <w:sz w:val="16"/>
            <w:szCs w:val="20"/>
            <w:lang w:val="en-GB" w:eastAsia="en-GB"/>
          </w:rPr>
          <w:t xml:space="preserve">   </w:t>
        </w:r>
        <w:r w:rsidRPr="00F05167">
          <w:rPr>
            <w:rFonts w:ascii="Courier New" w:hAnsi="Courier New"/>
            <w:noProof/>
            <w:sz w:val="16"/>
            <w:szCs w:val="20"/>
            <w:lang w:val="en-GB" w:eastAsia="en-GB"/>
          </w:rPr>
          <w:t xml:space="preserve"> </w:t>
        </w:r>
        <w:r w:rsidRPr="00F05167">
          <w:rPr>
            <w:rFonts w:ascii="Courier New" w:hAnsi="Courier New"/>
            <w:noProof/>
            <w:color w:val="993366"/>
            <w:sz w:val="16"/>
            <w:szCs w:val="20"/>
            <w:lang w:val="en-GB" w:eastAsia="en-GB"/>
          </w:rPr>
          <w:t>ENUMERATED</w:t>
        </w:r>
        <w:r w:rsidRPr="00F05167">
          <w:rPr>
            <w:rFonts w:ascii="Courier New" w:hAnsi="Courier New"/>
            <w:noProof/>
            <w:sz w:val="16"/>
            <w:szCs w:val="20"/>
            <w:lang w:val="en-GB" w:eastAsia="en-GB"/>
          </w:rPr>
          <w:t xml:space="preserve"> {supported} </w:t>
        </w:r>
        <w:r>
          <w:rPr>
            <w:rFonts w:ascii="Courier New" w:eastAsiaTheme="minorEastAsia" w:hAnsi="Courier New" w:hint="eastAsia"/>
            <w:noProof/>
            <w:sz w:val="16"/>
            <w:szCs w:val="20"/>
            <w:lang w:val="en-GB" w:eastAsia="zh-CN"/>
          </w:rPr>
          <w:t xml:space="preserve"> </w:t>
        </w:r>
        <w:r w:rsidRPr="00F05167">
          <w:rPr>
            <w:rFonts w:ascii="Courier New" w:hAnsi="Courier New"/>
            <w:noProof/>
            <w:sz w:val="16"/>
            <w:szCs w:val="20"/>
            <w:lang w:val="en-GB" w:eastAsia="en-GB"/>
          </w:rPr>
          <w:t xml:space="preserve">    </w:t>
        </w:r>
        <w:r w:rsidRPr="00F05167">
          <w:rPr>
            <w:rFonts w:ascii="Courier New" w:hAnsi="Courier New"/>
            <w:noProof/>
            <w:color w:val="993366"/>
            <w:sz w:val="16"/>
            <w:szCs w:val="20"/>
            <w:lang w:val="en-GB" w:eastAsia="en-GB"/>
          </w:rPr>
          <w:t>OPTIONAL</w:t>
        </w:r>
      </w:ins>
    </w:p>
    <w:p w:rsidR="00323643" w:rsidRDefault="00323643" w:rsidP="003236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6" w:author="CATT" w:date="2024-09-29T13:58:00Z"/>
          <w:rFonts w:ascii="Courier New" w:eastAsiaTheme="minorEastAsia" w:hAnsi="Courier New"/>
          <w:noProof/>
          <w:sz w:val="16"/>
          <w:szCs w:val="20"/>
          <w:lang w:val="en-GB" w:eastAsia="zh-CN"/>
        </w:rPr>
      </w:pPr>
      <w:ins w:id="97" w:author="CATT" w:date="2024-09-29T13:58:00Z">
        <w:r w:rsidRPr="00F05167">
          <w:rPr>
            <w:rFonts w:ascii="Courier New" w:hAnsi="Courier New"/>
            <w:noProof/>
            <w:sz w:val="16"/>
            <w:szCs w:val="20"/>
            <w:lang w:val="en-GB" w:eastAsia="en-GB"/>
          </w:rPr>
          <w:t>}</w:t>
        </w:r>
      </w:ins>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MAC-ParametersCommon ::=    </w:t>
      </w:r>
      <w:r w:rsidRPr="003D713F">
        <w:rPr>
          <w:rFonts w:ascii="Courier New" w:hAnsi="Courier New"/>
          <w:noProof/>
          <w:color w:val="993366"/>
          <w:sz w:val="16"/>
          <w:szCs w:val="20"/>
          <w:lang w:val="en-GB" w:eastAsia="en-GB"/>
        </w:rPr>
        <w:t>SEQUENCE</w:t>
      </w: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lcp-Restriction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dummy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lch-ToSCellRestriction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recommendedBitRate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recommendedBitRateQuery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recommendedBitRateMultiplier-r16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preEmptiveBSR-r16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autonomousTransmission-r16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lch-PriorityBasedPrioritization-r16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lch-ToConfiguredGrantMapping-r16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lch-ToGrantPriorityRestriction-r16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singlePHR-P-r16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ul-LBT-FailureDetectionRecovery-r16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D713F">
        <w:rPr>
          <w:rFonts w:ascii="Courier New" w:hAnsi="Courier New"/>
          <w:noProof/>
          <w:sz w:val="16"/>
          <w:szCs w:val="20"/>
          <w:lang w:val="en-GB" w:eastAsia="en-GB"/>
        </w:rPr>
        <w:t xml:space="preserve">    </w:t>
      </w:r>
      <w:r w:rsidRPr="003D713F">
        <w:rPr>
          <w:rFonts w:ascii="Courier New" w:hAnsi="Courier New"/>
          <w:noProof/>
          <w:color w:val="808080"/>
          <w:sz w:val="16"/>
          <w:szCs w:val="20"/>
          <w:lang w:val="en-GB" w:eastAsia="en-GB"/>
        </w:rPr>
        <w:t>-- R4 8-1: MPE</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tdd-MPE-P-MPR-Reporting-r16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lcid-ExtensionIAB-r16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spCell-BFR-CBRA-r16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srs-ResourceId-Ext-r16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enhancedUuDRX-forSidelink-r17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D713F">
        <w:rPr>
          <w:rFonts w:ascii="Courier New" w:hAnsi="Courier New"/>
          <w:noProof/>
          <w:sz w:val="16"/>
          <w:szCs w:val="20"/>
          <w:lang w:val="en-GB" w:eastAsia="en-GB"/>
        </w:rPr>
        <w:t xml:space="preserve">    </w:t>
      </w:r>
      <w:r w:rsidRPr="003D713F">
        <w:rPr>
          <w:rFonts w:ascii="Courier New" w:hAnsi="Courier New"/>
          <w:noProof/>
          <w:color w:val="808080"/>
          <w:sz w:val="16"/>
          <w:szCs w:val="20"/>
          <w:lang w:val="en-GB" w:eastAsia="en-GB"/>
        </w:rPr>
        <w:t>--27-10: Support of UL MAC CE based MG activation request for PRS measurements</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mg-ActivationRequestPRS-Meas-r17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D713F">
        <w:rPr>
          <w:rFonts w:ascii="Courier New" w:hAnsi="Courier New"/>
          <w:noProof/>
          <w:sz w:val="16"/>
          <w:szCs w:val="20"/>
          <w:lang w:val="en-GB" w:eastAsia="en-GB"/>
        </w:rPr>
        <w:t xml:space="preserve">    </w:t>
      </w:r>
      <w:r w:rsidRPr="003D713F">
        <w:rPr>
          <w:rFonts w:ascii="Courier New" w:hAnsi="Courier New"/>
          <w:noProof/>
          <w:color w:val="808080"/>
          <w:sz w:val="16"/>
          <w:szCs w:val="20"/>
          <w:lang w:val="en-GB" w:eastAsia="en-GB"/>
        </w:rPr>
        <w:t>--27-11: Support of DL MAC CE based MG activation request for PRS measurements</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mg-ActivationCommPRS-Meas-r17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intraCG-Prioritization-r17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jointPrioritizationCG-Retx-Timer-r17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survivalTime-r17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lcg-ExtensionIAB-r17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harq-FeedbackDisabled-r17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uplink-Harq-ModeB-r17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sr-TriggeredBy-TA-Report-r17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extendedDRX-CycleInactive-r17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simultaneousSR-PUSCH-DiffPUCCH-groups-r17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lastTransmissionUL-r17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harq-RTT-TimerDL-ForNTN-MulticastMBS-r17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MAC-ParametersFRX-Diff-r16 ::=  </w:t>
      </w:r>
      <w:r w:rsidRPr="003D713F">
        <w:rPr>
          <w:rFonts w:ascii="Courier New" w:hAnsi="Courier New"/>
          <w:noProof/>
          <w:color w:val="993366"/>
          <w:sz w:val="16"/>
          <w:szCs w:val="20"/>
          <w:lang w:val="en-GB" w:eastAsia="en-GB"/>
        </w:rPr>
        <w:t>SEQUENCE</w:t>
      </w: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directMCG-SCellActivation-r16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directMCG-SCellActivationResume-r16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directSCG-SCellActivation-r16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directSCG-SCellActivationResume-r16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D713F">
        <w:rPr>
          <w:rFonts w:ascii="Courier New" w:hAnsi="Courier New"/>
          <w:noProof/>
          <w:sz w:val="16"/>
          <w:szCs w:val="20"/>
          <w:lang w:val="en-GB" w:eastAsia="en-GB"/>
        </w:rPr>
        <w:t xml:space="preserve">    </w:t>
      </w:r>
      <w:r w:rsidRPr="003D713F">
        <w:rPr>
          <w:rFonts w:ascii="Courier New" w:hAnsi="Courier New"/>
          <w:noProof/>
          <w:color w:val="808080"/>
          <w:sz w:val="16"/>
          <w:szCs w:val="20"/>
          <w:lang w:val="en-GB" w:eastAsia="en-GB"/>
        </w:rPr>
        <w:t>-- R1 19-1: DRX Adaptation</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drx-Adaptation-r16          </w:t>
      </w:r>
      <w:r w:rsidRPr="003D713F">
        <w:rPr>
          <w:rFonts w:ascii="Courier New" w:hAnsi="Courier New"/>
          <w:noProof/>
          <w:color w:val="993366"/>
          <w:sz w:val="16"/>
          <w:szCs w:val="20"/>
          <w:lang w:val="en-GB" w:eastAsia="en-GB"/>
        </w:rPr>
        <w:t>SEQUENCE</w:t>
      </w: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non-SharedSpectrumChAccess-r16      MinTimeGap-r16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sharedSpectrumChAccess-r16          MinTimeGap-r16              </w:t>
      </w:r>
      <w:r w:rsidRPr="003D713F">
        <w:rPr>
          <w:rFonts w:ascii="Courier New" w:hAnsi="Courier New"/>
          <w:noProof/>
          <w:color w:val="993366"/>
          <w:sz w:val="16"/>
          <w:szCs w:val="20"/>
          <w:lang w:val="en-GB" w:eastAsia="en-GB"/>
        </w:rPr>
        <w:t>OPTIONAL</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MAC-ParametersFR2-2-r17 ::=  </w:t>
      </w:r>
      <w:r w:rsidRPr="003D713F">
        <w:rPr>
          <w:rFonts w:ascii="Courier New" w:hAnsi="Courier New"/>
          <w:noProof/>
          <w:color w:val="993366"/>
          <w:sz w:val="16"/>
          <w:szCs w:val="20"/>
          <w:lang w:val="en-GB" w:eastAsia="en-GB"/>
        </w:rPr>
        <w:t>SEQUENCE</w:t>
      </w: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directMCG-SCellActivation-r17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directMCG-SCellActivationResume-r17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directSCG-SCellActivation-r17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directSCG-SCellActivationResume-r17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drx-Adaptation-r17       </w:t>
      </w:r>
      <w:r w:rsidRPr="003D713F">
        <w:rPr>
          <w:rFonts w:ascii="Courier New" w:hAnsi="Courier New"/>
          <w:noProof/>
          <w:color w:val="993366"/>
          <w:sz w:val="16"/>
          <w:szCs w:val="20"/>
          <w:lang w:val="en-GB" w:eastAsia="en-GB"/>
        </w:rPr>
        <w:t>SEQUENCE</w:t>
      </w: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non-SharedSpectrumChAccess-r17      MinTimeGapFR2-2-r17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sharedSpectrumChAccess-r17          MinTimeGapFR2-2-r17         </w:t>
      </w:r>
      <w:r w:rsidRPr="003D713F">
        <w:rPr>
          <w:rFonts w:ascii="Courier New" w:hAnsi="Courier New"/>
          <w:noProof/>
          <w:color w:val="993366"/>
          <w:sz w:val="16"/>
          <w:szCs w:val="20"/>
          <w:lang w:val="en-GB" w:eastAsia="en-GB"/>
        </w:rPr>
        <w:t>OPTIONAL</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MAC-ParametersXDD-Diff ::=  </w:t>
      </w:r>
      <w:r w:rsidRPr="003D713F">
        <w:rPr>
          <w:rFonts w:ascii="Courier New" w:hAnsi="Courier New"/>
          <w:noProof/>
          <w:color w:val="993366"/>
          <w:sz w:val="16"/>
          <w:szCs w:val="20"/>
          <w:lang w:val="en-GB" w:eastAsia="en-GB"/>
        </w:rPr>
        <w:t>SEQUENCE</w:t>
      </w: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skipUplinkTxDynamic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logicalChannelSR-DelayTimer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longDRX-Cycle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shortDRX-Cycle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multipleSR-Configurations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multipleConfiguredGrants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secondaryDRX-Group-r16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enhancedSkipUplinkTxDynamic-r16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enhancedSkipUplinkTxConfigured-r16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{supported}     </w:t>
      </w:r>
      <w:r w:rsidRPr="003D713F">
        <w:rPr>
          <w:rFonts w:ascii="Courier New" w:hAnsi="Courier New"/>
          <w:noProof/>
          <w:color w:val="993366"/>
          <w:sz w:val="16"/>
          <w:szCs w:val="20"/>
          <w:lang w:val="en-GB" w:eastAsia="en-GB"/>
        </w:rPr>
        <w:t>OPTIONAL</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3D713F">
        <w:rPr>
          <w:rFonts w:ascii="Courier New" w:eastAsia="Yu Mincho" w:hAnsi="Courier New"/>
          <w:noProof/>
          <w:sz w:val="16"/>
          <w:szCs w:val="20"/>
          <w:lang w:val="en-GB" w:eastAsia="en-GB"/>
        </w:rPr>
        <w:t>MinTimeGap-r16 ::=</w:t>
      </w:r>
      <w:r w:rsidRPr="003D713F">
        <w:rPr>
          <w:rFonts w:ascii="Courier New" w:hAnsi="Courier New"/>
          <w:noProof/>
          <w:sz w:val="16"/>
          <w:szCs w:val="20"/>
          <w:lang w:val="en-GB" w:eastAsia="en-GB"/>
        </w:rPr>
        <w:t xml:space="preserve">    </w:t>
      </w:r>
      <w:r w:rsidRPr="003D713F">
        <w:rPr>
          <w:rFonts w:ascii="Courier New" w:eastAsia="Yu Mincho" w:hAnsi="Courier New"/>
          <w:noProof/>
          <w:color w:val="993366"/>
          <w:sz w:val="16"/>
          <w:szCs w:val="20"/>
          <w:lang w:val="en-GB" w:eastAsia="en-GB"/>
        </w:rPr>
        <w:t>SEQUENCE</w:t>
      </w:r>
      <w:r w:rsidRPr="003D713F">
        <w:rPr>
          <w:rFonts w:ascii="Courier New" w:eastAsia="Yu Mincho"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3D713F">
        <w:rPr>
          <w:rFonts w:ascii="Courier New" w:hAnsi="Courier New"/>
          <w:noProof/>
          <w:sz w:val="16"/>
          <w:szCs w:val="20"/>
          <w:lang w:val="en-GB" w:eastAsia="en-GB"/>
        </w:rPr>
        <w:t xml:space="preserve">    </w:t>
      </w:r>
      <w:r w:rsidRPr="003D713F">
        <w:rPr>
          <w:rFonts w:ascii="Courier New" w:eastAsia="Yu Mincho" w:hAnsi="Courier New"/>
          <w:noProof/>
          <w:sz w:val="16"/>
          <w:szCs w:val="20"/>
          <w:lang w:val="en-GB" w:eastAsia="en-GB"/>
        </w:rPr>
        <w:t>scs-15kHz-r16</w:t>
      </w:r>
      <w:r w:rsidRPr="003D713F">
        <w:rPr>
          <w:rFonts w:ascii="Courier New" w:hAnsi="Courier New"/>
          <w:noProof/>
          <w:sz w:val="16"/>
          <w:szCs w:val="20"/>
          <w:lang w:val="en-GB" w:eastAsia="en-GB"/>
        </w:rPr>
        <w:t xml:space="preserve">                         </w:t>
      </w:r>
      <w:r w:rsidRPr="003D713F">
        <w:rPr>
          <w:rFonts w:ascii="Courier New" w:eastAsia="Yu Mincho" w:hAnsi="Courier New"/>
          <w:noProof/>
          <w:color w:val="993366"/>
          <w:sz w:val="16"/>
          <w:szCs w:val="20"/>
          <w:lang w:val="en-GB" w:eastAsia="en-GB"/>
        </w:rPr>
        <w:t>ENUMERATED</w:t>
      </w:r>
      <w:r w:rsidRPr="003D713F">
        <w:rPr>
          <w:rFonts w:ascii="Courier New" w:eastAsia="Yu Mincho" w:hAnsi="Courier New"/>
          <w:noProof/>
          <w:sz w:val="16"/>
          <w:szCs w:val="20"/>
          <w:lang w:val="en-GB" w:eastAsia="en-GB"/>
        </w:rPr>
        <w:t xml:space="preserve"> {sl1, sl3}</w:t>
      </w:r>
      <w:r w:rsidRPr="003D713F">
        <w:rPr>
          <w:rFonts w:ascii="Courier New" w:hAnsi="Courier New"/>
          <w:noProof/>
          <w:sz w:val="16"/>
          <w:szCs w:val="20"/>
          <w:lang w:val="en-GB" w:eastAsia="en-GB"/>
        </w:rPr>
        <w:t xml:space="preserve">        </w:t>
      </w:r>
      <w:r w:rsidRPr="003D713F">
        <w:rPr>
          <w:rFonts w:ascii="Courier New" w:eastAsia="Yu Mincho" w:hAnsi="Courier New"/>
          <w:noProof/>
          <w:color w:val="993366"/>
          <w:sz w:val="16"/>
          <w:szCs w:val="20"/>
          <w:lang w:val="en-GB" w:eastAsia="en-GB"/>
        </w:rPr>
        <w:t>OPTIONAL</w:t>
      </w:r>
      <w:r w:rsidRPr="003D713F">
        <w:rPr>
          <w:rFonts w:ascii="Courier New" w:eastAsia="Yu Mincho"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3D713F">
        <w:rPr>
          <w:rFonts w:ascii="Courier New" w:hAnsi="Courier New"/>
          <w:noProof/>
          <w:sz w:val="16"/>
          <w:szCs w:val="20"/>
          <w:lang w:val="en-GB" w:eastAsia="en-GB"/>
        </w:rPr>
        <w:t xml:space="preserve">    </w:t>
      </w:r>
      <w:r w:rsidRPr="003D713F">
        <w:rPr>
          <w:rFonts w:ascii="Courier New" w:eastAsia="Yu Mincho" w:hAnsi="Courier New"/>
          <w:noProof/>
          <w:sz w:val="16"/>
          <w:szCs w:val="20"/>
          <w:lang w:val="en-GB" w:eastAsia="en-GB"/>
        </w:rPr>
        <w:t>scs-30kHz-r16</w:t>
      </w:r>
      <w:r w:rsidRPr="003D713F">
        <w:rPr>
          <w:rFonts w:ascii="Courier New" w:hAnsi="Courier New"/>
          <w:noProof/>
          <w:sz w:val="16"/>
          <w:szCs w:val="20"/>
          <w:lang w:val="en-GB" w:eastAsia="en-GB"/>
        </w:rPr>
        <w:t xml:space="preserve">                         </w:t>
      </w:r>
      <w:r w:rsidRPr="003D713F">
        <w:rPr>
          <w:rFonts w:ascii="Courier New" w:eastAsia="Yu Mincho" w:hAnsi="Courier New"/>
          <w:noProof/>
          <w:color w:val="993366"/>
          <w:sz w:val="16"/>
          <w:szCs w:val="20"/>
          <w:lang w:val="en-GB" w:eastAsia="en-GB"/>
        </w:rPr>
        <w:t>ENUMERATED</w:t>
      </w:r>
      <w:r w:rsidRPr="003D713F">
        <w:rPr>
          <w:rFonts w:ascii="Courier New" w:eastAsia="Yu Mincho" w:hAnsi="Courier New"/>
          <w:noProof/>
          <w:sz w:val="16"/>
          <w:szCs w:val="20"/>
          <w:lang w:val="en-GB" w:eastAsia="en-GB"/>
        </w:rPr>
        <w:t xml:space="preserve"> {sl1, sl6}</w:t>
      </w:r>
      <w:r w:rsidRPr="003D713F">
        <w:rPr>
          <w:rFonts w:ascii="Courier New" w:hAnsi="Courier New"/>
          <w:noProof/>
          <w:sz w:val="16"/>
          <w:szCs w:val="20"/>
          <w:lang w:val="en-GB" w:eastAsia="en-GB"/>
        </w:rPr>
        <w:t xml:space="preserve">        </w:t>
      </w:r>
      <w:r w:rsidRPr="003D713F">
        <w:rPr>
          <w:rFonts w:ascii="Courier New" w:eastAsia="Yu Mincho" w:hAnsi="Courier New"/>
          <w:noProof/>
          <w:color w:val="993366"/>
          <w:sz w:val="16"/>
          <w:szCs w:val="20"/>
          <w:lang w:val="en-GB" w:eastAsia="en-GB"/>
        </w:rPr>
        <w:t>OPTIONAL</w:t>
      </w:r>
      <w:r w:rsidRPr="003D713F">
        <w:rPr>
          <w:rFonts w:ascii="Courier New" w:eastAsia="Yu Mincho"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3D713F">
        <w:rPr>
          <w:rFonts w:ascii="Courier New" w:hAnsi="Courier New"/>
          <w:noProof/>
          <w:sz w:val="16"/>
          <w:szCs w:val="20"/>
          <w:lang w:val="en-GB" w:eastAsia="en-GB"/>
        </w:rPr>
        <w:t xml:space="preserve">    </w:t>
      </w:r>
      <w:r w:rsidRPr="003D713F">
        <w:rPr>
          <w:rFonts w:ascii="Courier New" w:eastAsia="Yu Mincho" w:hAnsi="Courier New"/>
          <w:noProof/>
          <w:sz w:val="16"/>
          <w:szCs w:val="20"/>
          <w:lang w:val="en-GB" w:eastAsia="en-GB"/>
        </w:rPr>
        <w:t>scs-60kHz-r16</w:t>
      </w:r>
      <w:r w:rsidRPr="003D713F">
        <w:rPr>
          <w:rFonts w:ascii="Courier New" w:hAnsi="Courier New"/>
          <w:noProof/>
          <w:sz w:val="16"/>
          <w:szCs w:val="20"/>
          <w:lang w:val="en-GB" w:eastAsia="en-GB"/>
        </w:rPr>
        <w:t xml:space="preserve">                         </w:t>
      </w:r>
      <w:r w:rsidRPr="003D713F">
        <w:rPr>
          <w:rFonts w:ascii="Courier New" w:eastAsia="Yu Mincho" w:hAnsi="Courier New"/>
          <w:noProof/>
          <w:color w:val="993366"/>
          <w:sz w:val="16"/>
          <w:szCs w:val="20"/>
          <w:lang w:val="en-GB" w:eastAsia="en-GB"/>
        </w:rPr>
        <w:t>ENUMERATED</w:t>
      </w:r>
      <w:r w:rsidRPr="003D713F">
        <w:rPr>
          <w:rFonts w:ascii="Courier New" w:eastAsia="Yu Mincho" w:hAnsi="Courier New"/>
          <w:noProof/>
          <w:sz w:val="16"/>
          <w:szCs w:val="20"/>
          <w:lang w:val="en-GB" w:eastAsia="en-GB"/>
        </w:rPr>
        <w:t xml:space="preserve"> {sl1, sl12}</w:t>
      </w:r>
      <w:r w:rsidRPr="003D713F">
        <w:rPr>
          <w:rFonts w:ascii="Courier New" w:hAnsi="Courier New"/>
          <w:noProof/>
          <w:sz w:val="16"/>
          <w:szCs w:val="20"/>
          <w:lang w:val="en-GB" w:eastAsia="en-GB"/>
        </w:rPr>
        <w:t xml:space="preserve">       </w:t>
      </w:r>
      <w:r w:rsidRPr="003D713F">
        <w:rPr>
          <w:rFonts w:ascii="Courier New" w:eastAsia="Yu Mincho" w:hAnsi="Courier New"/>
          <w:noProof/>
          <w:color w:val="993366"/>
          <w:sz w:val="16"/>
          <w:szCs w:val="20"/>
          <w:lang w:val="en-GB" w:eastAsia="en-GB"/>
        </w:rPr>
        <w:t>OPTIONAL</w:t>
      </w:r>
      <w:r w:rsidRPr="003D713F">
        <w:rPr>
          <w:rFonts w:ascii="Courier New" w:eastAsia="Yu Mincho"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3D713F">
        <w:rPr>
          <w:rFonts w:ascii="Courier New" w:hAnsi="Courier New"/>
          <w:noProof/>
          <w:sz w:val="16"/>
          <w:szCs w:val="20"/>
          <w:lang w:val="en-GB" w:eastAsia="en-GB"/>
        </w:rPr>
        <w:t xml:space="preserve">    </w:t>
      </w:r>
      <w:r w:rsidRPr="003D713F">
        <w:rPr>
          <w:rFonts w:ascii="Courier New" w:eastAsia="Yu Mincho" w:hAnsi="Courier New"/>
          <w:noProof/>
          <w:sz w:val="16"/>
          <w:szCs w:val="20"/>
          <w:lang w:val="en-GB" w:eastAsia="en-GB"/>
        </w:rPr>
        <w:t>scs-120kHz-r16</w:t>
      </w:r>
      <w:r w:rsidRPr="003D713F">
        <w:rPr>
          <w:rFonts w:ascii="Courier New" w:hAnsi="Courier New"/>
          <w:noProof/>
          <w:sz w:val="16"/>
          <w:szCs w:val="20"/>
          <w:lang w:val="en-GB" w:eastAsia="en-GB"/>
        </w:rPr>
        <w:t xml:space="preserve">                        </w:t>
      </w:r>
      <w:r w:rsidRPr="003D713F">
        <w:rPr>
          <w:rFonts w:ascii="Courier New" w:eastAsia="Yu Mincho" w:hAnsi="Courier New"/>
          <w:noProof/>
          <w:color w:val="993366"/>
          <w:sz w:val="16"/>
          <w:szCs w:val="20"/>
          <w:lang w:val="en-GB" w:eastAsia="en-GB"/>
        </w:rPr>
        <w:t>ENUMERATED</w:t>
      </w:r>
      <w:r w:rsidRPr="003D713F">
        <w:rPr>
          <w:rFonts w:ascii="Courier New" w:eastAsia="Yu Mincho" w:hAnsi="Courier New"/>
          <w:noProof/>
          <w:sz w:val="16"/>
          <w:szCs w:val="20"/>
          <w:lang w:val="en-GB" w:eastAsia="en-GB"/>
        </w:rPr>
        <w:t xml:space="preserve"> {sl2, sl24}</w:t>
      </w:r>
      <w:r w:rsidRPr="003D713F">
        <w:rPr>
          <w:rFonts w:ascii="Courier New" w:hAnsi="Courier New"/>
          <w:noProof/>
          <w:sz w:val="16"/>
          <w:szCs w:val="20"/>
          <w:lang w:val="en-GB" w:eastAsia="en-GB"/>
        </w:rPr>
        <w:t xml:space="preserve">       </w:t>
      </w:r>
      <w:r w:rsidRPr="003D713F">
        <w:rPr>
          <w:rFonts w:ascii="Courier New" w:eastAsia="Yu Mincho" w:hAnsi="Courier New"/>
          <w:noProof/>
          <w:color w:val="993366"/>
          <w:sz w:val="16"/>
          <w:szCs w:val="20"/>
          <w:lang w:val="en-GB" w:eastAsia="en-GB"/>
        </w:rPr>
        <w:t>OPTIONAL</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eastAsia="Yu Mincho"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MinTimeGapFR2-2-r17 ::= </w:t>
      </w:r>
      <w:r w:rsidRPr="003D713F">
        <w:rPr>
          <w:rFonts w:ascii="Courier New" w:hAnsi="Courier New"/>
          <w:noProof/>
          <w:color w:val="993366"/>
          <w:sz w:val="16"/>
          <w:szCs w:val="20"/>
          <w:lang w:val="en-GB" w:eastAsia="en-GB"/>
        </w:rPr>
        <w:t>SEQUENCE</w:t>
      </w:r>
      <w:r w:rsidRPr="003D713F">
        <w:rPr>
          <w:rFonts w:ascii="Courier New" w:hAnsi="Courier New"/>
          <w:noProof/>
          <w:sz w:val="16"/>
          <w:szCs w:val="20"/>
          <w:lang w:val="en-GB" w:eastAsia="en-GB"/>
        </w:rPr>
        <w:t xml:space="preserve"> {</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scs-120kHz-r17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{sl2, sl24}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scs-480kHz-r17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{sl8, sl96}       </w:t>
      </w:r>
      <w:r w:rsidRPr="003D713F">
        <w:rPr>
          <w:rFonts w:ascii="Courier New" w:hAnsi="Courier New"/>
          <w:noProof/>
          <w:color w:val="993366"/>
          <w:sz w:val="16"/>
          <w:szCs w:val="20"/>
          <w:lang w:val="en-GB" w:eastAsia="en-GB"/>
        </w:rPr>
        <w:t>OPTIONAL</w:t>
      </w: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 xml:space="preserve">    scs-960kHz-r17                        </w:t>
      </w:r>
      <w:r w:rsidRPr="003D713F">
        <w:rPr>
          <w:rFonts w:ascii="Courier New" w:hAnsi="Courier New"/>
          <w:noProof/>
          <w:color w:val="993366"/>
          <w:sz w:val="16"/>
          <w:szCs w:val="20"/>
          <w:lang w:val="en-GB" w:eastAsia="en-GB"/>
        </w:rPr>
        <w:t>ENUMERATED</w:t>
      </w:r>
      <w:r w:rsidRPr="003D713F">
        <w:rPr>
          <w:rFonts w:ascii="Courier New" w:hAnsi="Courier New"/>
          <w:noProof/>
          <w:sz w:val="16"/>
          <w:szCs w:val="20"/>
          <w:lang w:val="en-GB" w:eastAsia="en-GB"/>
        </w:rPr>
        <w:t xml:space="preserve"> {sl16, sl192}     </w:t>
      </w:r>
      <w:r w:rsidRPr="003D713F">
        <w:rPr>
          <w:rFonts w:ascii="Courier New" w:hAnsi="Courier New"/>
          <w:noProof/>
          <w:color w:val="993366"/>
          <w:sz w:val="16"/>
          <w:szCs w:val="20"/>
          <w:lang w:val="en-GB" w:eastAsia="en-GB"/>
        </w:rPr>
        <w:t>OPTIONAL</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713F">
        <w:rPr>
          <w:rFonts w:ascii="Courier New" w:hAnsi="Courier New"/>
          <w:noProof/>
          <w:sz w:val="16"/>
          <w:szCs w:val="20"/>
          <w:lang w:val="en-GB" w:eastAsia="en-GB"/>
        </w:rPr>
        <w:t>}</w:t>
      </w: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D713F" w:rsidRPr="003D713F" w:rsidRDefault="003D713F" w:rsidP="003D7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D713F">
        <w:rPr>
          <w:rFonts w:ascii="Courier New" w:hAnsi="Courier New"/>
          <w:noProof/>
          <w:color w:val="808080"/>
          <w:sz w:val="16"/>
          <w:szCs w:val="20"/>
          <w:lang w:val="en-GB" w:eastAsia="en-GB"/>
        </w:rPr>
        <w:t>-- TAG-MAC-PARAMETERS-STOP</w:t>
      </w:r>
    </w:p>
    <w:p w:rsidR="0069612F" w:rsidRPr="00C9248E" w:rsidRDefault="003D713F" w:rsidP="009D6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sectPr w:rsidR="0069612F" w:rsidRPr="00C9248E" w:rsidSect="0069612F">
          <w:pgSz w:w="16840" w:h="23814" w:code="8"/>
          <w:pgMar w:top="1418" w:right="1418" w:bottom="1418" w:left="1418" w:header="709" w:footer="709" w:gutter="0"/>
          <w:cols w:space="708"/>
          <w:docGrid w:linePitch="360"/>
        </w:sectPr>
      </w:pPr>
      <w:r w:rsidRPr="003D713F">
        <w:rPr>
          <w:rFonts w:ascii="Courier New" w:hAnsi="Courier New"/>
          <w:noProof/>
          <w:color w:val="808080"/>
          <w:sz w:val="16"/>
          <w:szCs w:val="20"/>
          <w:lang w:val="en-GB" w:eastAsia="en-GB"/>
        </w:rPr>
        <w:t>-- ASN1STOP</w:t>
      </w:r>
      <w:r w:rsidR="00DD2193">
        <w:rPr>
          <w:rFonts w:eastAsiaTheme="minorEastAsia"/>
          <w:lang w:eastAsia="zh-CN"/>
        </w:rPr>
        <w:br w:type="page"/>
      </w:r>
    </w:p>
    <w:p w:rsidR="004F3D8B" w:rsidRDefault="00946C25" w:rsidP="00FF6EA9">
      <w:pPr>
        <w:pStyle w:val="20"/>
        <w:numPr>
          <w:ilvl w:val="0"/>
          <w:numId w:val="0"/>
        </w:numPr>
        <w:ind w:left="709" w:hanging="567"/>
        <w:rPr>
          <w:rFonts w:eastAsiaTheme="minorEastAsia"/>
          <w:sz w:val="28"/>
        </w:rPr>
      </w:pPr>
      <w:r w:rsidRPr="00966869">
        <w:rPr>
          <w:rFonts w:eastAsiaTheme="minorEastAsia" w:hint="eastAsia"/>
          <w:sz w:val="28"/>
        </w:rPr>
        <w:lastRenderedPageBreak/>
        <w:t>TS 38.321</w:t>
      </w:r>
      <w:r w:rsidR="00BC5F31">
        <w:rPr>
          <w:rFonts w:eastAsiaTheme="minorEastAsia" w:hint="eastAsia"/>
          <w:sz w:val="28"/>
        </w:rPr>
        <w:t xml:space="preserve"> (v 17.10</w:t>
      </w:r>
      <w:r w:rsidR="004F3D8B" w:rsidRPr="00966869">
        <w:rPr>
          <w:rFonts w:eastAsiaTheme="minorEastAsia" w:hint="eastAsia"/>
          <w:sz w:val="28"/>
        </w:rPr>
        <w:t>.0)</w:t>
      </w:r>
    </w:p>
    <w:p w:rsidR="004C6357" w:rsidRPr="004C6357" w:rsidRDefault="004C6357" w:rsidP="00874758">
      <w:pPr>
        <w:keepNext/>
        <w:keepLines/>
        <w:overflowPunct w:val="0"/>
        <w:autoSpaceDE w:val="0"/>
        <w:autoSpaceDN w:val="0"/>
        <w:adjustRightInd w:val="0"/>
        <w:spacing w:before="120" w:after="180"/>
        <w:textAlignment w:val="baseline"/>
        <w:outlineLvl w:val="2"/>
        <w:rPr>
          <w:rFonts w:ascii="Arial" w:hAnsi="Arial"/>
          <w:sz w:val="28"/>
          <w:szCs w:val="20"/>
          <w:lang w:val="en-GB" w:eastAsia="ko-KR"/>
        </w:rPr>
      </w:pPr>
      <w:r w:rsidRPr="004C6357">
        <w:rPr>
          <w:rFonts w:ascii="Arial" w:hAnsi="Arial"/>
          <w:sz w:val="28"/>
          <w:szCs w:val="20"/>
          <w:lang w:val="en-GB" w:eastAsia="ko-KR"/>
        </w:rPr>
        <w:t>5.4.6</w:t>
      </w:r>
      <w:r w:rsidRPr="004C6357">
        <w:rPr>
          <w:rFonts w:ascii="Arial" w:hAnsi="Arial"/>
          <w:sz w:val="28"/>
          <w:szCs w:val="20"/>
          <w:lang w:val="en-GB" w:eastAsia="ko-KR"/>
        </w:rPr>
        <w:tab/>
        <w:t>Power Headroom Reporting</w:t>
      </w:r>
    </w:p>
    <w:p w:rsidR="004C6357" w:rsidRPr="004C6357" w:rsidRDefault="004C6357" w:rsidP="004C6357">
      <w:pPr>
        <w:overflowPunct w:val="0"/>
        <w:autoSpaceDE w:val="0"/>
        <w:autoSpaceDN w:val="0"/>
        <w:adjustRightInd w:val="0"/>
        <w:spacing w:after="180"/>
        <w:textAlignment w:val="baseline"/>
        <w:rPr>
          <w:noProof/>
          <w:szCs w:val="20"/>
          <w:lang w:val="en-GB" w:eastAsia="ko-KR"/>
        </w:rPr>
      </w:pPr>
      <w:r w:rsidRPr="004C6357">
        <w:rPr>
          <w:noProof/>
          <w:szCs w:val="20"/>
          <w:lang w:val="en-GB" w:eastAsia="ja-JP"/>
        </w:rPr>
        <w:t xml:space="preserve">The Power Headroom reporting procedure is used to provide the serving </w:t>
      </w:r>
      <w:r w:rsidRPr="004C6357">
        <w:rPr>
          <w:noProof/>
          <w:szCs w:val="20"/>
          <w:lang w:val="en-GB" w:eastAsia="ko-KR"/>
        </w:rPr>
        <w:t>g</w:t>
      </w:r>
      <w:r w:rsidRPr="004C6357">
        <w:rPr>
          <w:noProof/>
          <w:szCs w:val="20"/>
          <w:lang w:val="en-GB" w:eastAsia="ja-JP"/>
        </w:rPr>
        <w:t>NB with</w:t>
      </w:r>
      <w:r w:rsidRPr="004C6357">
        <w:rPr>
          <w:szCs w:val="20"/>
          <w:lang w:val="en-GB" w:eastAsia="ja-JP"/>
        </w:rPr>
        <w:t xml:space="preserve"> </w:t>
      </w:r>
      <w:r w:rsidRPr="004C6357">
        <w:rPr>
          <w:noProof/>
          <w:szCs w:val="20"/>
          <w:lang w:val="en-GB" w:eastAsia="ja-JP"/>
        </w:rPr>
        <w:t>the following information:</w:t>
      </w:r>
    </w:p>
    <w:p w:rsidR="004C6357" w:rsidRPr="004C6357" w:rsidRDefault="004C6357" w:rsidP="004C6357">
      <w:pPr>
        <w:overflowPunct w:val="0"/>
        <w:autoSpaceDE w:val="0"/>
        <w:autoSpaceDN w:val="0"/>
        <w:adjustRightInd w:val="0"/>
        <w:spacing w:after="180"/>
        <w:ind w:left="568" w:hanging="284"/>
        <w:textAlignment w:val="baseline"/>
        <w:rPr>
          <w:noProof/>
          <w:szCs w:val="20"/>
          <w:lang w:val="en-GB" w:eastAsia="ko-KR"/>
        </w:rPr>
      </w:pPr>
      <w:r w:rsidRPr="004C6357">
        <w:rPr>
          <w:noProof/>
          <w:szCs w:val="20"/>
          <w:lang w:val="en-GB" w:eastAsia="ko-KR"/>
        </w:rPr>
        <w:t>-</w:t>
      </w:r>
      <w:r w:rsidRPr="004C6357">
        <w:rPr>
          <w:noProof/>
          <w:szCs w:val="20"/>
          <w:lang w:val="en-GB" w:eastAsia="ko-KR"/>
        </w:rPr>
        <w:tab/>
        <w:t>Type 1 power headroom: the difference between the nominal UE maximum transmit power and the estimated power for UL-SCH transmission per activated Serving Cell;</w:t>
      </w:r>
    </w:p>
    <w:p w:rsidR="004C6357" w:rsidRPr="004C6357" w:rsidRDefault="004C6357" w:rsidP="004C6357">
      <w:pPr>
        <w:overflowPunct w:val="0"/>
        <w:autoSpaceDE w:val="0"/>
        <w:autoSpaceDN w:val="0"/>
        <w:adjustRightInd w:val="0"/>
        <w:spacing w:after="180"/>
        <w:ind w:left="568" w:hanging="284"/>
        <w:textAlignment w:val="baseline"/>
        <w:rPr>
          <w:noProof/>
          <w:szCs w:val="20"/>
          <w:lang w:val="en-GB" w:eastAsia="ko-KR"/>
        </w:rPr>
      </w:pPr>
      <w:r w:rsidRPr="004C6357">
        <w:rPr>
          <w:noProof/>
          <w:szCs w:val="20"/>
          <w:lang w:val="en-GB" w:eastAsia="ko-KR"/>
        </w:rPr>
        <w:t>-</w:t>
      </w:r>
      <w:r w:rsidRPr="004C6357">
        <w:rPr>
          <w:noProof/>
          <w:szCs w:val="20"/>
          <w:lang w:val="en-GB" w:eastAsia="ko-KR"/>
        </w:rPr>
        <w:tab/>
        <w:t>Type 2 power headroom: the difference between the nominal UE maximum transmit power and the estimated power for UL-SCH and PUCCH transmission on SpCell of the other MAC entity (i.e. E-UTRA MAC entity in EN-DC, NE-DC, and NGEN-DC cases);</w:t>
      </w:r>
    </w:p>
    <w:p w:rsidR="004C6357" w:rsidRPr="004C6357" w:rsidRDefault="004C6357" w:rsidP="004C6357">
      <w:pPr>
        <w:overflowPunct w:val="0"/>
        <w:autoSpaceDE w:val="0"/>
        <w:autoSpaceDN w:val="0"/>
        <w:adjustRightInd w:val="0"/>
        <w:spacing w:after="180"/>
        <w:ind w:left="568" w:hanging="284"/>
        <w:textAlignment w:val="baseline"/>
        <w:rPr>
          <w:noProof/>
          <w:szCs w:val="20"/>
          <w:lang w:val="en-GB" w:eastAsia="ko-KR"/>
        </w:rPr>
      </w:pPr>
      <w:r w:rsidRPr="004C6357">
        <w:rPr>
          <w:noProof/>
          <w:szCs w:val="20"/>
          <w:lang w:val="en-GB" w:eastAsia="ko-KR"/>
        </w:rPr>
        <w:t>-</w:t>
      </w:r>
      <w:r w:rsidRPr="004C6357">
        <w:rPr>
          <w:noProof/>
          <w:szCs w:val="20"/>
          <w:lang w:val="en-GB" w:eastAsia="ko-KR"/>
        </w:rPr>
        <w:tab/>
        <w:t>Type 3 power headroom: the difference between the nominal UE maximum transmit power and the estimated power for SRS transmission per activated Serving Cell;</w:t>
      </w:r>
    </w:p>
    <w:p w:rsidR="004C6357" w:rsidRPr="004C6357" w:rsidRDefault="004C6357" w:rsidP="004C6357">
      <w:pPr>
        <w:overflowPunct w:val="0"/>
        <w:autoSpaceDE w:val="0"/>
        <w:autoSpaceDN w:val="0"/>
        <w:adjustRightInd w:val="0"/>
        <w:spacing w:after="180"/>
        <w:ind w:left="568" w:hanging="284"/>
        <w:textAlignment w:val="baseline"/>
        <w:rPr>
          <w:szCs w:val="20"/>
          <w:lang w:val="en-GB" w:eastAsia="ko-KR"/>
        </w:rPr>
      </w:pPr>
      <w:r w:rsidRPr="004C6357">
        <w:rPr>
          <w:szCs w:val="20"/>
          <w:lang w:val="en-GB" w:eastAsia="ko-KR"/>
        </w:rPr>
        <w:t>-</w:t>
      </w:r>
      <w:r w:rsidRPr="004C6357">
        <w:rPr>
          <w:szCs w:val="20"/>
          <w:lang w:val="en-GB" w:eastAsia="ko-KR"/>
        </w:rPr>
        <w:tab/>
        <w:t xml:space="preserve">MPE P-MPR: the power </w:t>
      </w:r>
      <w:proofErr w:type="spellStart"/>
      <w:r w:rsidRPr="004C6357">
        <w:rPr>
          <w:szCs w:val="20"/>
          <w:lang w:val="en-GB" w:eastAsia="ko-KR"/>
        </w:rPr>
        <w:t>backoff</w:t>
      </w:r>
      <w:proofErr w:type="spellEnd"/>
      <w:r w:rsidRPr="004C6357">
        <w:rPr>
          <w:szCs w:val="20"/>
          <w:lang w:val="en-GB" w:eastAsia="ko-KR"/>
        </w:rPr>
        <w:t xml:space="preserve"> to meet the MPE FR2 requirements for a Serving Cell operating on FR2.</w:t>
      </w:r>
    </w:p>
    <w:p w:rsidR="004C6357" w:rsidRPr="004C6357" w:rsidRDefault="004C6357" w:rsidP="004C6357">
      <w:pPr>
        <w:overflowPunct w:val="0"/>
        <w:autoSpaceDE w:val="0"/>
        <w:autoSpaceDN w:val="0"/>
        <w:adjustRightInd w:val="0"/>
        <w:spacing w:after="180"/>
        <w:textAlignment w:val="baseline"/>
        <w:rPr>
          <w:szCs w:val="20"/>
          <w:lang w:val="en-GB" w:eastAsia="ko-KR"/>
        </w:rPr>
      </w:pPr>
      <w:r w:rsidRPr="004C6357">
        <w:rPr>
          <w:szCs w:val="20"/>
          <w:lang w:val="en-GB" w:eastAsia="ko-KR"/>
        </w:rPr>
        <w:t>RRC controls Power Headroom reporting by configuring the following parameters:</w:t>
      </w:r>
    </w:p>
    <w:p w:rsidR="004C6357" w:rsidRPr="004C6357" w:rsidRDefault="004C6357" w:rsidP="004C6357">
      <w:pPr>
        <w:overflowPunct w:val="0"/>
        <w:autoSpaceDE w:val="0"/>
        <w:autoSpaceDN w:val="0"/>
        <w:adjustRightInd w:val="0"/>
        <w:spacing w:after="180"/>
        <w:ind w:left="568" w:hanging="284"/>
        <w:textAlignment w:val="baseline"/>
        <w:rPr>
          <w:szCs w:val="20"/>
          <w:lang w:val="en-GB" w:eastAsia="ko-KR"/>
        </w:rPr>
      </w:pPr>
      <w:r w:rsidRPr="004C6357">
        <w:rPr>
          <w:szCs w:val="20"/>
          <w:lang w:val="en-GB" w:eastAsia="ko-KR"/>
        </w:rPr>
        <w:t>-</w:t>
      </w:r>
      <w:r w:rsidRPr="004C6357">
        <w:rPr>
          <w:szCs w:val="20"/>
          <w:lang w:val="en-GB" w:eastAsia="ko-KR"/>
        </w:rPr>
        <w:tab/>
      </w:r>
      <w:proofErr w:type="spellStart"/>
      <w:proofErr w:type="gramStart"/>
      <w:r w:rsidRPr="004C6357">
        <w:rPr>
          <w:i/>
          <w:szCs w:val="20"/>
          <w:lang w:val="en-GB" w:eastAsia="ko-KR"/>
        </w:rPr>
        <w:t>phr-PeriodicTimer</w:t>
      </w:r>
      <w:proofErr w:type="spellEnd"/>
      <w:proofErr w:type="gramEnd"/>
      <w:r w:rsidRPr="004C6357">
        <w:rPr>
          <w:szCs w:val="20"/>
          <w:lang w:val="en-GB" w:eastAsia="ko-KR"/>
        </w:rPr>
        <w:t>;</w:t>
      </w:r>
    </w:p>
    <w:p w:rsidR="004C6357" w:rsidRPr="004C6357" w:rsidRDefault="004C6357" w:rsidP="004C6357">
      <w:pPr>
        <w:overflowPunct w:val="0"/>
        <w:autoSpaceDE w:val="0"/>
        <w:autoSpaceDN w:val="0"/>
        <w:adjustRightInd w:val="0"/>
        <w:spacing w:after="180"/>
        <w:ind w:left="568" w:hanging="284"/>
        <w:textAlignment w:val="baseline"/>
        <w:rPr>
          <w:szCs w:val="20"/>
          <w:lang w:val="en-GB" w:eastAsia="ko-KR"/>
        </w:rPr>
      </w:pPr>
      <w:r w:rsidRPr="004C6357">
        <w:rPr>
          <w:szCs w:val="20"/>
          <w:lang w:val="en-GB" w:eastAsia="ko-KR"/>
        </w:rPr>
        <w:t>-</w:t>
      </w:r>
      <w:r w:rsidRPr="004C6357">
        <w:rPr>
          <w:szCs w:val="20"/>
          <w:lang w:val="en-GB" w:eastAsia="ko-KR"/>
        </w:rPr>
        <w:tab/>
      </w:r>
      <w:proofErr w:type="spellStart"/>
      <w:proofErr w:type="gramStart"/>
      <w:r w:rsidRPr="004C6357">
        <w:rPr>
          <w:i/>
          <w:szCs w:val="20"/>
          <w:lang w:val="en-GB" w:eastAsia="ko-KR"/>
        </w:rPr>
        <w:t>phr-ProhibitTimer</w:t>
      </w:r>
      <w:proofErr w:type="spellEnd"/>
      <w:proofErr w:type="gramEnd"/>
      <w:r w:rsidRPr="004C6357">
        <w:rPr>
          <w:szCs w:val="20"/>
          <w:lang w:val="en-GB" w:eastAsia="ko-KR"/>
        </w:rPr>
        <w:t>;</w:t>
      </w:r>
    </w:p>
    <w:p w:rsidR="004C6357" w:rsidRPr="004C6357" w:rsidRDefault="004C6357" w:rsidP="004C6357">
      <w:pPr>
        <w:overflowPunct w:val="0"/>
        <w:autoSpaceDE w:val="0"/>
        <w:autoSpaceDN w:val="0"/>
        <w:adjustRightInd w:val="0"/>
        <w:spacing w:after="180"/>
        <w:ind w:left="568" w:hanging="284"/>
        <w:textAlignment w:val="baseline"/>
        <w:rPr>
          <w:szCs w:val="20"/>
          <w:lang w:val="en-GB" w:eastAsia="ko-KR"/>
        </w:rPr>
      </w:pPr>
      <w:r w:rsidRPr="004C6357">
        <w:rPr>
          <w:szCs w:val="20"/>
          <w:lang w:val="en-GB" w:eastAsia="ko-KR"/>
        </w:rPr>
        <w:t>-</w:t>
      </w:r>
      <w:r w:rsidRPr="004C6357">
        <w:rPr>
          <w:szCs w:val="20"/>
          <w:lang w:val="en-GB" w:eastAsia="ko-KR"/>
        </w:rPr>
        <w:tab/>
      </w:r>
      <w:proofErr w:type="spellStart"/>
      <w:proofErr w:type="gramStart"/>
      <w:r w:rsidRPr="004C6357">
        <w:rPr>
          <w:i/>
          <w:szCs w:val="20"/>
          <w:lang w:val="en-GB" w:eastAsia="ko-KR"/>
        </w:rPr>
        <w:t>phr-Tx-PowerFactorChange</w:t>
      </w:r>
      <w:proofErr w:type="spellEnd"/>
      <w:proofErr w:type="gramEnd"/>
      <w:r w:rsidRPr="004C6357">
        <w:rPr>
          <w:szCs w:val="20"/>
          <w:lang w:val="en-GB" w:eastAsia="ko-KR"/>
        </w:rPr>
        <w:t>;</w:t>
      </w:r>
    </w:p>
    <w:p w:rsidR="004C6357" w:rsidRPr="004C6357" w:rsidRDefault="004C6357" w:rsidP="004C6357">
      <w:pPr>
        <w:overflowPunct w:val="0"/>
        <w:autoSpaceDE w:val="0"/>
        <w:autoSpaceDN w:val="0"/>
        <w:adjustRightInd w:val="0"/>
        <w:spacing w:after="180"/>
        <w:ind w:left="568" w:hanging="284"/>
        <w:textAlignment w:val="baseline"/>
        <w:rPr>
          <w:szCs w:val="20"/>
          <w:lang w:val="en-GB" w:eastAsia="ko-KR"/>
        </w:rPr>
      </w:pPr>
      <w:r w:rsidRPr="004C6357">
        <w:rPr>
          <w:szCs w:val="20"/>
          <w:lang w:val="en-GB" w:eastAsia="ko-KR"/>
        </w:rPr>
        <w:t>-</w:t>
      </w:r>
      <w:r w:rsidRPr="004C6357">
        <w:rPr>
          <w:szCs w:val="20"/>
          <w:lang w:val="en-GB" w:eastAsia="ko-KR"/>
        </w:rPr>
        <w:tab/>
      </w:r>
      <w:proofErr w:type="gramStart"/>
      <w:r w:rsidRPr="004C6357">
        <w:rPr>
          <w:i/>
          <w:szCs w:val="20"/>
          <w:lang w:val="en-GB" w:eastAsia="ko-KR"/>
        </w:rPr>
        <w:t>phr-Type2OtherCell</w:t>
      </w:r>
      <w:proofErr w:type="gramEnd"/>
      <w:r w:rsidRPr="004C6357">
        <w:rPr>
          <w:szCs w:val="20"/>
          <w:lang w:val="en-GB" w:eastAsia="ko-KR"/>
        </w:rPr>
        <w:t>;</w:t>
      </w:r>
    </w:p>
    <w:p w:rsidR="004C6357" w:rsidRPr="004C6357" w:rsidRDefault="004C6357" w:rsidP="004C6357">
      <w:pPr>
        <w:overflowPunct w:val="0"/>
        <w:autoSpaceDE w:val="0"/>
        <w:autoSpaceDN w:val="0"/>
        <w:adjustRightInd w:val="0"/>
        <w:spacing w:after="180"/>
        <w:ind w:left="568" w:hanging="284"/>
        <w:textAlignment w:val="baseline"/>
        <w:rPr>
          <w:szCs w:val="20"/>
          <w:lang w:val="en-GB" w:eastAsia="ko-KR"/>
        </w:rPr>
      </w:pPr>
      <w:r w:rsidRPr="004C6357">
        <w:rPr>
          <w:szCs w:val="20"/>
          <w:lang w:val="en-GB" w:eastAsia="ko-KR"/>
        </w:rPr>
        <w:t>-</w:t>
      </w:r>
      <w:r w:rsidRPr="004C6357">
        <w:rPr>
          <w:szCs w:val="20"/>
          <w:lang w:val="en-GB" w:eastAsia="ko-KR"/>
        </w:rPr>
        <w:tab/>
      </w:r>
      <w:proofErr w:type="spellStart"/>
      <w:proofErr w:type="gramStart"/>
      <w:r w:rsidRPr="004C6357">
        <w:rPr>
          <w:i/>
          <w:szCs w:val="20"/>
          <w:lang w:val="en-GB" w:eastAsia="ko-KR"/>
        </w:rPr>
        <w:t>phr-ModeOtherCG</w:t>
      </w:r>
      <w:proofErr w:type="spellEnd"/>
      <w:proofErr w:type="gramEnd"/>
      <w:r w:rsidRPr="004C6357">
        <w:rPr>
          <w:szCs w:val="20"/>
          <w:lang w:val="en-GB" w:eastAsia="ko-KR"/>
        </w:rPr>
        <w:t>;</w:t>
      </w:r>
    </w:p>
    <w:p w:rsidR="004C6357" w:rsidRPr="004C6357" w:rsidRDefault="004C6357" w:rsidP="004C6357">
      <w:pPr>
        <w:overflowPunct w:val="0"/>
        <w:autoSpaceDE w:val="0"/>
        <w:autoSpaceDN w:val="0"/>
        <w:adjustRightInd w:val="0"/>
        <w:spacing w:after="180"/>
        <w:ind w:left="568" w:hanging="284"/>
        <w:textAlignment w:val="baseline"/>
        <w:rPr>
          <w:szCs w:val="20"/>
          <w:lang w:val="en-GB" w:eastAsia="ko-KR"/>
        </w:rPr>
      </w:pPr>
      <w:r w:rsidRPr="004C6357">
        <w:rPr>
          <w:szCs w:val="20"/>
          <w:lang w:val="en-GB" w:eastAsia="ko-KR"/>
        </w:rPr>
        <w:t>-</w:t>
      </w:r>
      <w:r w:rsidRPr="004C6357">
        <w:rPr>
          <w:szCs w:val="20"/>
          <w:lang w:val="en-GB" w:eastAsia="ko-KR"/>
        </w:rPr>
        <w:tab/>
      </w:r>
      <w:proofErr w:type="spellStart"/>
      <w:proofErr w:type="gramStart"/>
      <w:r w:rsidRPr="004C6357">
        <w:rPr>
          <w:i/>
          <w:szCs w:val="20"/>
          <w:lang w:val="en-GB" w:eastAsia="ko-KR"/>
        </w:rPr>
        <w:t>multiplePHR</w:t>
      </w:r>
      <w:proofErr w:type="spellEnd"/>
      <w:proofErr w:type="gramEnd"/>
      <w:r w:rsidRPr="004C6357">
        <w:rPr>
          <w:szCs w:val="20"/>
          <w:lang w:val="en-GB" w:eastAsia="ko-KR"/>
        </w:rPr>
        <w:t>;</w:t>
      </w:r>
    </w:p>
    <w:p w:rsidR="004C6357" w:rsidRPr="004C6357" w:rsidRDefault="004C6357" w:rsidP="004C6357">
      <w:pPr>
        <w:overflowPunct w:val="0"/>
        <w:autoSpaceDE w:val="0"/>
        <w:autoSpaceDN w:val="0"/>
        <w:adjustRightInd w:val="0"/>
        <w:spacing w:after="180"/>
        <w:ind w:left="568" w:hanging="284"/>
        <w:textAlignment w:val="baseline"/>
        <w:rPr>
          <w:szCs w:val="20"/>
          <w:lang w:val="en-GB" w:eastAsia="ko-KR"/>
        </w:rPr>
      </w:pPr>
      <w:r w:rsidRPr="004C6357">
        <w:rPr>
          <w:szCs w:val="20"/>
          <w:lang w:val="en-GB" w:eastAsia="ko-KR"/>
        </w:rPr>
        <w:t>-</w:t>
      </w:r>
      <w:r w:rsidRPr="004C6357">
        <w:rPr>
          <w:szCs w:val="20"/>
          <w:lang w:val="en-GB" w:eastAsia="ko-KR"/>
        </w:rPr>
        <w:tab/>
      </w:r>
      <w:proofErr w:type="gramStart"/>
      <w:r w:rsidRPr="004C6357">
        <w:rPr>
          <w:i/>
          <w:iCs/>
          <w:szCs w:val="20"/>
          <w:lang w:val="en-GB" w:eastAsia="ko-KR"/>
        </w:rPr>
        <w:t>mpe-Reporting-FR2</w:t>
      </w:r>
      <w:proofErr w:type="gramEnd"/>
      <w:r w:rsidRPr="004C6357">
        <w:rPr>
          <w:szCs w:val="20"/>
          <w:lang w:val="en-GB" w:eastAsia="ko-KR"/>
        </w:rPr>
        <w:t>;</w:t>
      </w:r>
    </w:p>
    <w:p w:rsidR="004C6357" w:rsidRPr="004C6357" w:rsidRDefault="004C6357" w:rsidP="004C6357">
      <w:pPr>
        <w:overflowPunct w:val="0"/>
        <w:autoSpaceDE w:val="0"/>
        <w:autoSpaceDN w:val="0"/>
        <w:adjustRightInd w:val="0"/>
        <w:spacing w:after="180"/>
        <w:ind w:left="568" w:hanging="284"/>
        <w:textAlignment w:val="baseline"/>
        <w:rPr>
          <w:szCs w:val="20"/>
          <w:lang w:val="en-GB" w:eastAsia="ko-KR"/>
        </w:rPr>
      </w:pPr>
      <w:r w:rsidRPr="004C6357">
        <w:rPr>
          <w:szCs w:val="20"/>
          <w:lang w:val="en-GB" w:eastAsia="ko-KR"/>
        </w:rPr>
        <w:t>-</w:t>
      </w:r>
      <w:r w:rsidRPr="004C6357">
        <w:rPr>
          <w:szCs w:val="20"/>
          <w:lang w:val="en-GB" w:eastAsia="ko-KR"/>
        </w:rPr>
        <w:tab/>
      </w:r>
      <w:proofErr w:type="spellStart"/>
      <w:proofErr w:type="gramStart"/>
      <w:r w:rsidRPr="004C6357">
        <w:rPr>
          <w:i/>
          <w:iCs/>
          <w:szCs w:val="20"/>
          <w:lang w:val="en-GB" w:eastAsia="ko-KR"/>
        </w:rPr>
        <w:t>mpe-ProhibitTimer</w:t>
      </w:r>
      <w:proofErr w:type="spellEnd"/>
      <w:proofErr w:type="gramEnd"/>
      <w:r w:rsidRPr="004C6357">
        <w:rPr>
          <w:szCs w:val="20"/>
          <w:lang w:val="en-GB" w:eastAsia="ko-KR"/>
        </w:rPr>
        <w:t>;</w:t>
      </w:r>
    </w:p>
    <w:p w:rsidR="004C6357" w:rsidRDefault="004C6357" w:rsidP="004C6357">
      <w:pPr>
        <w:overflowPunct w:val="0"/>
        <w:autoSpaceDE w:val="0"/>
        <w:autoSpaceDN w:val="0"/>
        <w:adjustRightInd w:val="0"/>
        <w:spacing w:after="180"/>
        <w:ind w:left="568" w:hanging="284"/>
        <w:textAlignment w:val="baseline"/>
        <w:rPr>
          <w:ins w:id="98" w:author="CATT" w:date="2024-09-29T13:58:00Z"/>
          <w:rFonts w:eastAsiaTheme="minorEastAsia"/>
          <w:szCs w:val="20"/>
          <w:lang w:val="en-GB" w:eastAsia="zh-CN"/>
        </w:rPr>
      </w:pPr>
      <w:r w:rsidRPr="004C6357">
        <w:rPr>
          <w:szCs w:val="20"/>
          <w:lang w:val="en-GB" w:eastAsia="ko-KR"/>
        </w:rPr>
        <w:t>-</w:t>
      </w:r>
      <w:r w:rsidRPr="004C6357">
        <w:rPr>
          <w:szCs w:val="20"/>
          <w:lang w:val="en-GB" w:eastAsia="ko-KR"/>
        </w:rPr>
        <w:tab/>
      </w:r>
      <w:proofErr w:type="spellStart"/>
      <w:proofErr w:type="gramStart"/>
      <w:r w:rsidRPr="004C6357">
        <w:rPr>
          <w:i/>
          <w:iCs/>
          <w:szCs w:val="20"/>
          <w:lang w:val="en-GB" w:eastAsia="ko-KR"/>
        </w:rPr>
        <w:t>mpe</w:t>
      </w:r>
      <w:proofErr w:type="spellEnd"/>
      <w:r w:rsidRPr="004C6357">
        <w:rPr>
          <w:i/>
          <w:iCs/>
          <w:szCs w:val="20"/>
          <w:lang w:val="en-GB" w:eastAsia="ko-KR"/>
        </w:rPr>
        <w:t>-Threshold</w:t>
      </w:r>
      <w:proofErr w:type="gramEnd"/>
      <w:r w:rsidRPr="004C6357">
        <w:rPr>
          <w:szCs w:val="20"/>
          <w:lang w:val="en-GB" w:eastAsia="ko-KR"/>
        </w:rPr>
        <w:t>;</w:t>
      </w:r>
    </w:p>
    <w:p w:rsidR="00091BCC" w:rsidRPr="00091BCC" w:rsidRDefault="00091BCC" w:rsidP="00091BCC">
      <w:pPr>
        <w:overflowPunct w:val="0"/>
        <w:autoSpaceDE w:val="0"/>
        <w:autoSpaceDN w:val="0"/>
        <w:adjustRightInd w:val="0"/>
        <w:spacing w:after="180"/>
        <w:ind w:left="568" w:hanging="284"/>
        <w:textAlignment w:val="baseline"/>
        <w:rPr>
          <w:rFonts w:eastAsiaTheme="minorEastAsia"/>
          <w:i/>
          <w:iCs/>
          <w:szCs w:val="20"/>
          <w:lang w:val="en-GB" w:eastAsia="zh-CN"/>
        </w:rPr>
      </w:pPr>
      <w:ins w:id="99" w:author="CATT" w:date="2024-09-29T13:58:00Z">
        <w:r>
          <w:rPr>
            <w:rFonts w:eastAsiaTheme="minorEastAsia" w:hint="eastAsia"/>
            <w:i/>
            <w:iCs/>
            <w:szCs w:val="20"/>
            <w:lang w:val="en-GB" w:eastAsia="zh-CN"/>
          </w:rPr>
          <w:t xml:space="preserve">-    </w:t>
        </w:r>
        <w:proofErr w:type="gramStart"/>
        <w:r w:rsidRPr="007B1651">
          <w:rPr>
            <w:i/>
            <w:iCs/>
            <w:szCs w:val="20"/>
            <w:lang w:val="en-GB" w:eastAsia="ko-KR"/>
          </w:rPr>
          <w:t>phr-Type</w:t>
        </w:r>
        <w:r w:rsidRPr="007B1651">
          <w:rPr>
            <w:rFonts w:hint="eastAsia"/>
            <w:i/>
            <w:iCs/>
            <w:szCs w:val="20"/>
            <w:lang w:val="en-GB" w:eastAsia="ko-KR"/>
          </w:rPr>
          <w:t>1Only</w:t>
        </w:r>
        <w:proofErr w:type="gramEnd"/>
        <w:r>
          <w:rPr>
            <w:rFonts w:eastAsiaTheme="minorEastAsia" w:hint="eastAsia"/>
            <w:i/>
            <w:iCs/>
            <w:szCs w:val="20"/>
            <w:lang w:val="en-GB" w:eastAsia="zh-CN"/>
          </w:rPr>
          <w:t>;</w:t>
        </w:r>
      </w:ins>
    </w:p>
    <w:p w:rsidR="004C6357" w:rsidRPr="004C6357" w:rsidRDefault="004C6357" w:rsidP="004C6357">
      <w:pPr>
        <w:overflowPunct w:val="0"/>
        <w:autoSpaceDE w:val="0"/>
        <w:autoSpaceDN w:val="0"/>
        <w:adjustRightInd w:val="0"/>
        <w:spacing w:after="180"/>
        <w:ind w:left="568" w:hanging="284"/>
        <w:textAlignment w:val="baseline"/>
        <w:rPr>
          <w:noProof/>
          <w:szCs w:val="20"/>
          <w:lang w:val="en-GB" w:eastAsia="ja-JP"/>
        </w:rPr>
      </w:pPr>
      <w:r w:rsidRPr="004C6357">
        <w:rPr>
          <w:noProof/>
          <w:szCs w:val="20"/>
          <w:lang w:val="en-GB" w:eastAsia="ja-JP"/>
        </w:rPr>
        <w:t>-</w:t>
      </w:r>
      <w:r w:rsidRPr="004C6357">
        <w:rPr>
          <w:noProof/>
          <w:szCs w:val="20"/>
          <w:lang w:val="en-GB" w:eastAsia="ja-JP"/>
        </w:rPr>
        <w:tab/>
      </w:r>
      <w:r w:rsidRPr="004C6357">
        <w:rPr>
          <w:i/>
          <w:iCs/>
          <w:noProof/>
          <w:szCs w:val="20"/>
          <w:lang w:val="en-GB" w:eastAsia="ja-JP"/>
        </w:rPr>
        <w:t>numberOfN</w:t>
      </w:r>
      <w:r w:rsidRPr="004C6357">
        <w:rPr>
          <w:noProof/>
          <w:szCs w:val="20"/>
          <w:lang w:val="en-GB" w:eastAsia="ja-JP"/>
        </w:rPr>
        <w:t>;</w:t>
      </w:r>
    </w:p>
    <w:p w:rsidR="004C6357" w:rsidRPr="004C6357" w:rsidRDefault="004C6357" w:rsidP="004C6357">
      <w:pPr>
        <w:overflowPunct w:val="0"/>
        <w:autoSpaceDE w:val="0"/>
        <w:autoSpaceDN w:val="0"/>
        <w:adjustRightInd w:val="0"/>
        <w:spacing w:after="180"/>
        <w:ind w:left="568" w:hanging="284"/>
        <w:textAlignment w:val="baseline"/>
        <w:rPr>
          <w:szCs w:val="20"/>
          <w:lang w:val="en-GB" w:eastAsia="ja-JP"/>
        </w:rPr>
      </w:pPr>
      <w:r w:rsidRPr="004C6357">
        <w:rPr>
          <w:noProof/>
          <w:szCs w:val="20"/>
          <w:lang w:val="en-GB" w:eastAsia="ja-JP"/>
        </w:rPr>
        <w:t>-</w:t>
      </w:r>
      <w:r w:rsidRPr="004C6357">
        <w:rPr>
          <w:noProof/>
          <w:szCs w:val="20"/>
          <w:lang w:val="en-GB" w:eastAsia="ja-JP"/>
        </w:rPr>
        <w:tab/>
      </w:r>
      <w:r w:rsidRPr="004C6357">
        <w:rPr>
          <w:i/>
          <w:iCs/>
          <w:noProof/>
          <w:szCs w:val="20"/>
          <w:lang w:val="en-GB" w:eastAsia="ja-JP"/>
        </w:rPr>
        <w:t>mpe-ResourcePoo</w:t>
      </w:r>
      <w:r w:rsidRPr="004C6357">
        <w:rPr>
          <w:i/>
          <w:noProof/>
          <w:szCs w:val="20"/>
          <w:lang w:val="en-GB" w:eastAsia="ja-JP"/>
        </w:rPr>
        <w:t>lToAddModList</w:t>
      </w:r>
      <w:r w:rsidRPr="004C6357">
        <w:rPr>
          <w:szCs w:val="20"/>
          <w:lang w:val="en-GB" w:eastAsia="ja-JP"/>
        </w:rPr>
        <w:t>;</w:t>
      </w:r>
    </w:p>
    <w:p w:rsidR="004C6357" w:rsidRPr="004C6357" w:rsidRDefault="004C6357" w:rsidP="004C6357">
      <w:pPr>
        <w:overflowPunct w:val="0"/>
        <w:autoSpaceDE w:val="0"/>
        <w:autoSpaceDN w:val="0"/>
        <w:adjustRightInd w:val="0"/>
        <w:spacing w:after="180"/>
        <w:ind w:left="568" w:hanging="284"/>
        <w:textAlignment w:val="baseline"/>
        <w:rPr>
          <w:noProof/>
          <w:szCs w:val="20"/>
          <w:lang w:val="en-GB" w:eastAsia="ja-JP"/>
        </w:rPr>
      </w:pPr>
      <w:r w:rsidRPr="004C6357">
        <w:rPr>
          <w:szCs w:val="20"/>
          <w:lang w:val="en-GB" w:eastAsia="ja-JP"/>
        </w:rPr>
        <w:t>-</w:t>
      </w:r>
      <w:r w:rsidRPr="004C6357">
        <w:rPr>
          <w:szCs w:val="20"/>
          <w:lang w:val="en-GB" w:eastAsia="ja-JP"/>
        </w:rPr>
        <w:tab/>
      </w:r>
      <w:proofErr w:type="spellStart"/>
      <w:proofErr w:type="gramStart"/>
      <w:r w:rsidRPr="004C6357">
        <w:rPr>
          <w:i/>
          <w:iCs/>
          <w:szCs w:val="20"/>
          <w:lang w:val="en-GB" w:eastAsia="ja-JP"/>
        </w:rPr>
        <w:t>twoPHRMode</w:t>
      </w:r>
      <w:proofErr w:type="spellEnd"/>
      <w:proofErr w:type="gramEnd"/>
      <w:r w:rsidRPr="004C6357">
        <w:rPr>
          <w:noProof/>
          <w:szCs w:val="20"/>
          <w:lang w:val="en-GB" w:eastAsia="ja-JP"/>
        </w:rPr>
        <w:t>.</w:t>
      </w:r>
    </w:p>
    <w:p w:rsidR="004C6357" w:rsidRPr="004C6357" w:rsidRDefault="004C6357" w:rsidP="004C6357">
      <w:pPr>
        <w:overflowPunct w:val="0"/>
        <w:autoSpaceDE w:val="0"/>
        <w:autoSpaceDN w:val="0"/>
        <w:adjustRightInd w:val="0"/>
        <w:spacing w:after="180"/>
        <w:textAlignment w:val="baseline"/>
        <w:rPr>
          <w:noProof/>
          <w:szCs w:val="20"/>
          <w:lang w:val="en-GB" w:eastAsia="ja-JP"/>
        </w:rPr>
      </w:pPr>
      <w:r w:rsidRPr="004C6357">
        <w:rPr>
          <w:noProof/>
          <w:szCs w:val="20"/>
          <w:lang w:val="en-GB" w:eastAsia="ja-JP"/>
        </w:rPr>
        <w:t>A Power Headroom Report (PHR) shall be triggered if any of the following events occur:</w:t>
      </w:r>
    </w:p>
    <w:p w:rsidR="004C6357" w:rsidRPr="004C6357" w:rsidRDefault="004C6357" w:rsidP="004C6357">
      <w:pPr>
        <w:overflowPunct w:val="0"/>
        <w:autoSpaceDE w:val="0"/>
        <w:autoSpaceDN w:val="0"/>
        <w:adjustRightInd w:val="0"/>
        <w:spacing w:after="180"/>
        <w:ind w:left="568" w:hanging="284"/>
        <w:textAlignment w:val="baseline"/>
        <w:rPr>
          <w:noProof/>
          <w:szCs w:val="20"/>
          <w:lang w:val="en-GB" w:eastAsia="ko-KR"/>
        </w:rPr>
      </w:pPr>
      <w:r w:rsidRPr="004C6357">
        <w:rPr>
          <w:noProof/>
          <w:szCs w:val="20"/>
          <w:lang w:val="en-GB" w:eastAsia="ja-JP"/>
        </w:rPr>
        <w:t>-</w:t>
      </w:r>
      <w:r w:rsidRPr="004C6357">
        <w:rPr>
          <w:noProof/>
          <w:szCs w:val="20"/>
          <w:lang w:val="en-GB" w:eastAsia="ja-JP"/>
        </w:rPr>
        <w:tab/>
      </w:r>
      <w:r w:rsidRPr="004C6357">
        <w:rPr>
          <w:i/>
          <w:noProof/>
          <w:szCs w:val="20"/>
          <w:lang w:val="en-GB" w:eastAsia="ja-JP"/>
        </w:rPr>
        <w:t>p</w:t>
      </w:r>
      <w:r w:rsidRPr="004C6357">
        <w:rPr>
          <w:i/>
          <w:noProof/>
          <w:szCs w:val="20"/>
          <w:lang w:val="en-GB" w:eastAsia="ko-KR"/>
        </w:rPr>
        <w:t>hr-P</w:t>
      </w:r>
      <w:r w:rsidRPr="004C6357">
        <w:rPr>
          <w:i/>
          <w:noProof/>
          <w:szCs w:val="20"/>
          <w:lang w:val="en-GB" w:eastAsia="ja-JP"/>
        </w:rPr>
        <w:t>rohibitTimer</w:t>
      </w:r>
      <w:r w:rsidRPr="004C6357">
        <w:rPr>
          <w:noProof/>
          <w:szCs w:val="20"/>
          <w:lang w:val="en-GB" w:eastAsia="ja-JP"/>
        </w:rPr>
        <w:t xml:space="preserve"> expires or has expired and the path loss has changed more than </w:t>
      </w:r>
      <w:proofErr w:type="spellStart"/>
      <w:r w:rsidRPr="004C6357">
        <w:rPr>
          <w:i/>
          <w:szCs w:val="20"/>
          <w:lang w:val="en-GB" w:eastAsia="ja-JP"/>
        </w:rPr>
        <w:t>phr-Tx-PowerFactorChange</w:t>
      </w:r>
      <w:proofErr w:type="spellEnd"/>
      <w:r w:rsidRPr="004C6357">
        <w:rPr>
          <w:noProof/>
          <w:szCs w:val="20"/>
          <w:lang w:val="en-GB" w:eastAsia="ja-JP"/>
        </w:rPr>
        <w:t xml:space="preserve"> dB for at least one RS used as pathloss reference for one activated Serving Cell of any MAC entity</w:t>
      </w:r>
      <w:r w:rsidRPr="004C6357">
        <w:rPr>
          <w:noProof/>
          <w:szCs w:val="20"/>
          <w:lang w:val="en-GB" w:eastAsia="zh-CN"/>
        </w:rPr>
        <w:t xml:space="preserve"> </w:t>
      </w:r>
      <w:r w:rsidRPr="004C6357">
        <w:rPr>
          <w:noProof/>
          <w:szCs w:val="20"/>
          <w:lang w:val="en-GB" w:eastAsia="ja-JP"/>
        </w:rPr>
        <w:t>of which the active DL BWP is not dormant BWP since the last transmission of a PHR in this MAC entity when the MAC entity has UL resources for new transmission;</w:t>
      </w:r>
    </w:p>
    <w:p w:rsidR="004C6357" w:rsidRPr="004C6357" w:rsidRDefault="004C6357" w:rsidP="004C6357">
      <w:pPr>
        <w:keepLines/>
        <w:overflowPunct w:val="0"/>
        <w:autoSpaceDE w:val="0"/>
        <w:autoSpaceDN w:val="0"/>
        <w:adjustRightInd w:val="0"/>
        <w:spacing w:after="180"/>
        <w:ind w:left="1135" w:hanging="851"/>
        <w:textAlignment w:val="baseline"/>
        <w:rPr>
          <w:noProof/>
          <w:szCs w:val="20"/>
          <w:lang w:val="en-GB" w:eastAsia="ko-KR"/>
        </w:rPr>
      </w:pPr>
      <w:r w:rsidRPr="004C6357">
        <w:rPr>
          <w:noProof/>
          <w:szCs w:val="20"/>
          <w:lang w:val="en-GB" w:eastAsia="ko-KR"/>
        </w:rPr>
        <w:t>NOTE 1:</w:t>
      </w:r>
      <w:r w:rsidRPr="004C6357">
        <w:rPr>
          <w:noProof/>
          <w:szCs w:val="20"/>
          <w:lang w:val="en-GB"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4C6357">
        <w:rPr>
          <w:i/>
          <w:noProof/>
          <w:szCs w:val="20"/>
          <w:lang w:val="en-GB" w:eastAsia="ko-KR"/>
        </w:rPr>
        <w:t>pathlossReferenceRS-Pos</w:t>
      </w:r>
      <w:r w:rsidRPr="004C6357">
        <w:rPr>
          <w:noProof/>
          <w:szCs w:val="20"/>
          <w:lang w:val="en-GB" w:eastAsia="ko-KR"/>
        </w:rPr>
        <w:t xml:space="preserve"> in TS 38.331 [5].</w:t>
      </w:r>
    </w:p>
    <w:p w:rsidR="004C6357" w:rsidRPr="004C6357" w:rsidRDefault="004C6357" w:rsidP="004C6357">
      <w:pPr>
        <w:overflowPunct w:val="0"/>
        <w:autoSpaceDE w:val="0"/>
        <w:autoSpaceDN w:val="0"/>
        <w:adjustRightInd w:val="0"/>
        <w:spacing w:after="180"/>
        <w:ind w:left="568" w:hanging="284"/>
        <w:textAlignment w:val="baseline"/>
        <w:rPr>
          <w:noProof/>
          <w:szCs w:val="20"/>
          <w:lang w:val="en-GB" w:eastAsia="ja-JP"/>
        </w:rPr>
      </w:pPr>
      <w:r w:rsidRPr="004C6357">
        <w:rPr>
          <w:noProof/>
          <w:szCs w:val="20"/>
          <w:lang w:val="en-GB" w:eastAsia="ja-JP"/>
        </w:rPr>
        <w:t>-</w:t>
      </w:r>
      <w:r w:rsidRPr="004C6357">
        <w:rPr>
          <w:noProof/>
          <w:szCs w:val="20"/>
          <w:lang w:val="en-GB" w:eastAsia="ja-JP"/>
        </w:rPr>
        <w:tab/>
      </w:r>
      <w:r w:rsidRPr="004C6357">
        <w:rPr>
          <w:i/>
          <w:noProof/>
          <w:szCs w:val="20"/>
          <w:lang w:val="en-GB" w:eastAsia="ja-JP"/>
        </w:rPr>
        <w:t>p</w:t>
      </w:r>
      <w:r w:rsidRPr="004C6357">
        <w:rPr>
          <w:i/>
          <w:noProof/>
          <w:szCs w:val="20"/>
          <w:lang w:val="en-GB" w:eastAsia="ko-KR"/>
        </w:rPr>
        <w:t>hr-P</w:t>
      </w:r>
      <w:r w:rsidRPr="004C6357">
        <w:rPr>
          <w:i/>
          <w:noProof/>
          <w:szCs w:val="20"/>
          <w:lang w:val="en-GB" w:eastAsia="ja-JP"/>
        </w:rPr>
        <w:t>eriodicTimer</w:t>
      </w:r>
      <w:r w:rsidRPr="004C6357">
        <w:rPr>
          <w:noProof/>
          <w:szCs w:val="20"/>
          <w:lang w:val="en-GB" w:eastAsia="ja-JP"/>
        </w:rPr>
        <w:t xml:space="preserve"> expires;</w:t>
      </w:r>
    </w:p>
    <w:p w:rsidR="004C6357" w:rsidRPr="004C6357" w:rsidRDefault="004C6357" w:rsidP="004C6357">
      <w:pPr>
        <w:overflowPunct w:val="0"/>
        <w:autoSpaceDE w:val="0"/>
        <w:autoSpaceDN w:val="0"/>
        <w:adjustRightInd w:val="0"/>
        <w:spacing w:after="180"/>
        <w:ind w:left="568" w:hanging="284"/>
        <w:textAlignment w:val="baseline"/>
        <w:rPr>
          <w:noProof/>
          <w:szCs w:val="20"/>
          <w:lang w:val="en-GB" w:eastAsia="ja-JP"/>
        </w:rPr>
      </w:pPr>
      <w:r w:rsidRPr="004C6357">
        <w:rPr>
          <w:noProof/>
          <w:szCs w:val="20"/>
          <w:lang w:val="en-GB" w:eastAsia="ja-JP"/>
        </w:rPr>
        <w:t>-</w:t>
      </w:r>
      <w:r w:rsidRPr="004C6357">
        <w:rPr>
          <w:noProof/>
          <w:szCs w:val="20"/>
          <w:lang w:val="en-GB" w:eastAsia="ja-JP"/>
        </w:rPr>
        <w:tab/>
        <w:t>upon configuration or reconfiguration of the power headroom reporting functionality by upper layers, which is not used to disable the function;</w:t>
      </w:r>
    </w:p>
    <w:p w:rsidR="004C6357" w:rsidRPr="004C6357" w:rsidRDefault="004C6357" w:rsidP="004C6357">
      <w:pPr>
        <w:overflowPunct w:val="0"/>
        <w:autoSpaceDE w:val="0"/>
        <w:autoSpaceDN w:val="0"/>
        <w:adjustRightInd w:val="0"/>
        <w:spacing w:after="180"/>
        <w:ind w:left="568" w:hanging="284"/>
        <w:textAlignment w:val="baseline"/>
        <w:rPr>
          <w:noProof/>
          <w:szCs w:val="20"/>
          <w:lang w:val="en-GB" w:eastAsia="ja-JP"/>
        </w:rPr>
      </w:pPr>
      <w:r w:rsidRPr="004C6357">
        <w:rPr>
          <w:noProof/>
          <w:szCs w:val="20"/>
          <w:lang w:val="en-GB" w:eastAsia="ja-JP"/>
        </w:rPr>
        <w:lastRenderedPageBreak/>
        <w:t>-</w:t>
      </w:r>
      <w:r w:rsidRPr="004C6357">
        <w:rPr>
          <w:noProof/>
          <w:szCs w:val="20"/>
          <w:lang w:val="en-GB" w:eastAsia="ja-JP"/>
        </w:rPr>
        <w:tab/>
        <w:t>activation of an SCell of any MAC entity with configured uplink</w:t>
      </w:r>
      <w:r w:rsidRPr="004C6357">
        <w:rPr>
          <w:noProof/>
          <w:szCs w:val="20"/>
          <w:lang w:val="en-GB" w:eastAsia="ko-KR"/>
        </w:rPr>
        <w:t xml:space="preserve"> of which </w:t>
      </w:r>
      <w:r w:rsidRPr="004C6357">
        <w:rPr>
          <w:i/>
          <w:iCs/>
          <w:noProof/>
          <w:szCs w:val="20"/>
          <w:lang w:val="en-GB" w:eastAsia="ko-KR"/>
        </w:rPr>
        <w:t>firstActiveDownlinkBWP-Id</w:t>
      </w:r>
      <w:r w:rsidRPr="004C6357">
        <w:rPr>
          <w:noProof/>
          <w:szCs w:val="20"/>
          <w:lang w:val="en-GB" w:eastAsia="ko-KR"/>
        </w:rPr>
        <w:t xml:space="preserve"> is not set to dormant BWP</w:t>
      </w:r>
      <w:r w:rsidRPr="004C6357">
        <w:rPr>
          <w:noProof/>
          <w:szCs w:val="20"/>
          <w:lang w:val="en-GB" w:eastAsia="zh-TW"/>
        </w:rPr>
        <w:t>;</w:t>
      </w:r>
    </w:p>
    <w:p w:rsidR="004C6357" w:rsidRPr="004C6357" w:rsidRDefault="004C6357" w:rsidP="004C6357">
      <w:pPr>
        <w:overflowPunct w:val="0"/>
        <w:autoSpaceDE w:val="0"/>
        <w:autoSpaceDN w:val="0"/>
        <w:adjustRightInd w:val="0"/>
        <w:spacing w:after="180"/>
        <w:ind w:left="568" w:hanging="284"/>
        <w:textAlignment w:val="baseline"/>
        <w:rPr>
          <w:noProof/>
          <w:szCs w:val="20"/>
          <w:lang w:val="en-GB" w:eastAsia="ja-JP"/>
        </w:rPr>
      </w:pPr>
      <w:r w:rsidRPr="004C6357">
        <w:rPr>
          <w:noProof/>
          <w:szCs w:val="20"/>
          <w:lang w:val="en-GB" w:eastAsia="ja-JP"/>
        </w:rPr>
        <w:t>-</w:t>
      </w:r>
      <w:r w:rsidRPr="004C6357">
        <w:rPr>
          <w:noProof/>
          <w:szCs w:val="20"/>
          <w:lang w:val="en-GB" w:eastAsia="ja-JP"/>
        </w:rPr>
        <w:tab/>
        <w:t>activation of an SCG;</w:t>
      </w:r>
    </w:p>
    <w:p w:rsidR="004C6357" w:rsidRPr="004C6357" w:rsidRDefault="004C6357" w:rsidP="004C6357">
      <w:pPr>
        <w:overflowPunct w:val="0"/>
        <w:autoSpaceDE w:val="0"/>
        <w:autoSpaceDN w:val="0"/>
        <w:adjustRightInd w:val="0"/>
        <w:spacing w:after="180"/>
        <w:ind w:left="568" w:hanging="284"/>
        <w:textAlignment w:val="baseline"/>
        <w:rPr>
          <w:noProof/>
          <w:szCs w:val="20"/>
          <w:lang w:val="en-GB" w:eastAsia="ja-JP"/>
        </w:rPr>
      </w:pPr>
      <w:r w:rsidRPr="004C6357">
        <w:rPr>
          <w:noProof/>
          <w:szCs w:val="20"/>
          <w:lang w:val="en-GB" w:eastAsia="ja-JP"/>
        </w:rPr>
        <w:t>-</w:t>
      </w:r>
      <w:r w:rsidRPr="004C6357">
        <w:rPr>
          <w:noProof/>
          <w:szCs w:val="20"/>
          <w:lang w:val="en-GB" w:eastAsia="ja-JP"/>
        </w:rPr>
        <w:tab/>
        <w:t xml:space="preserve">addition of the PSCell </w:t>
      </w:r>
      <w:r w:rsidRPr="004C6357">
        <w:rPr>
          <w:szCs w:val="20"/>
          <w:lang w:val="en-GB" w:eastAsia="ja-JP"/>
        </w:rPr>
        <w:t>except if the SCG is deactivated</w:t>
      </w:r>
      <w:r w:rsidRPr="004C6357">
        <w:rPr>
          <w:noProof/>
          <w:szCs w:val="20"/>
          <w:lang w:val="en-GB" w:eastAsia="ja-JP"/>
        </w:rPr>
        <w:t xml:space="preserve"> (i.e. PSCell is newly added or changed)</w:t>
      </w:r>
      <w:r w:rsidRPr="004C6357">
        <w:rPr>
          <w:noProof/>
          <w:szCs w:val="20"/>
          <w:lang w:val="en-GB" w:eastAsia="zh-TW"/>
        </w:rPr>
        <w:t>;</w:t>
      </w:r>
    </w:p>
    <w:p w:rsidR="004C6357" w:rsidRPr="004C6357" w:rsidRDefault="004C6357" w:rsidP="004C6357">
      <w:pPr>
        <w:overflowPunct w:val="0"/>
        <w:autoSpaceDE w:val="0"/>
        <w:autoSpaceDN w:val="0"/>
        <w:adjustRightInd w:val="0"/>
        <w:spacing w:after="180"/>
        <w:ind w:left="568" w:hanging="284"/>
        <w:textAlignment w:val="baseline"/>
        <w:rPr>
          <w:noProof/>
          <w:szCs w:val="20"/>
          <w:lang w:val="en-GB" w:eastAsia="ja-JP"/>
        </w:rPr>
      </w:pPr>
      <w:r w:rsidRPr="004C6357">
        <w:rPr>
          <w:noProof/>
          <w:szCs w:val="20"/>
          <w:lang w:val="en-GB" w:eastAsia="ja-JP"/>
        </w:rPr>
        <w:t>-</w:t>
      </w:r>
      <w:r w:rsidRPr="004C6357">
        <w:rPr>
          <w:noProof/>
          <w:szCs w:val="20"/>
          <w:lang w:val="en-GB" w:eastAsia="ja-JP"/>
        </w:rPr>
        <w:tab/>
      </w:r>
      <w:r w:rsidRPr="004C6357">
        <w:rPr>
          <w:i/>
          <w:noProof/>
          <w:szCs w:val="20"/>
          <w:lang w:val="en-GB" w:eastAsia="ja-JP"/>
        </w:rPr>
        <w:t>p</w:t>
      </w:r>
      <w:r w:rsidRPr="004C6357">
        <w:rPr>
          <w:i/>
          <w:noProof/>
          <w:szCs w:val="20"/>
          <w:lang w:val="en-GB" w:eastAsia="ko-KR"/>
        </w:rPr>
        <w:t>hr-P</w:t>
      </w:r>
      <w:r w:rsidRPr="004C6357">
        <w:rPr>
          <w:i/>
          <w:noProof/>
          <w:szCs w:val="20"/>
          <w:lang w:val="en-GB" w:eastAsia="ja-JP"/>
        </w:rPr>
        <w:t>rohibitTimer</w:t>
      </w:r>
      <w:r w:rsidRPr="004C6357">
        <w:rPr>
          <w:noProof/>
          <w:szCs w:val="20"/>
          <w:lang w:val="en-GB" w:eastAsia="ja-JP"/>
        </w:rPr>
        <w:t xml:space="preserve"> expires or has expired, when the MAC entity has UL resources for new transmission, and the following is true for any of the activated Serving Cells of any MAC entity with configured uplink:</w:t>
      </w:r>
    </w:p>
    <w:p w:rsidR="004C6357" w:rsidRPr="004C6357" w:rsidRDefault="004C6357" w:rsidP="004C6357">
      <w:pPr>
        <w:overflowPunct w:val="0"/>
        <w:autoSpaceDE w:val="0"/>
        <w:autoSpaceDN w:val="0"/>
        <w:adjustRightInd w:val="0"/>
        <w:spacing w:after="180"/>
        <w:ind w:left="851" w:hanging="284"/>
        <w:textAlignment w:val="baseline"/>
        <w:rPr>
          <w:noProof/>
          <w:szCs w:val="20"/>
          <w:lang w:val="en-GB" w:eastAsia="ja-JP"/>
        </w:rPr>
      </w:pPr>
      <w:r w:rsidRPr="004C6357">
        <w:rPr>
          <w:noProof/>
          <w:szCs w:val="20"/>
          <w:lang w:val="en-GB" w:eastAsia="ja-JP"/>
        </w:rPr>
        <w:t>-</w:t>
      </w:r>
      <w:r w:rsidRPr="004C6357">
        <w:rPr>
          <w:noProof/>
          <w:szCs w:val="20"/>
          <w:lang w:val="en-GB" w:eastAsia="ja-JP"/>
        </w:rPr>
        <w:tab/>
        <w:t>there are UL resources allocated for transmission or there is a PUCCH transmission on this cell, and the required power backoff due to power management (as allowed by P-MPR</w:t>
      </w:r>
      <w:r w:rsidRPr="004C6357">
        <w:rPr>
          <w:noProof/>
          <w:szCs w:val="20"/>
          <w:vertAlign w:val="subscript"/>
          <w:lang w:val="en-GB" w:eastAsia="ja-JP"/>
        </w:rPr>
        <w:t>c</w:t>
      </w:r>
      <w:r w:rsidRPr="004C6357">
        <w:rPr>
          <w:noProof/>
          <w:szCs w:val="20"/>
          <w:lang w:val="en-GB" w:eastAsia="ja-JP"/>
        </w:rPr>
        <w:t xml:space="preserve"> </w:t>
      </w:r>
      <w:r w:rsidRPr="004C6357">
        <w:rPr>
          <w:noProof/>
          <w:szCs w:val="20"/>
          <w:lang w:val="en-GB" w:eastAsia="ko-KR"/>
        </w:rPr>
        <w:t xml:space="preserve">as specified in TS 38.101-1 </w:t>
      </w:r>
      <w:r w:rsidRPr="004C6357">
        <w:rPr>
          <w:noProof/>
          <w:szCs w:val="20"/>
          <w:lang w:val="en-GB" w:eastAsia="ja-JP"/>
        </w:rPr>
        <w:t>[</w:t>
      </w:r>
      <w:r w:rsidRPr="004C6357">
        <w:rPr>
          <w:noProof/>
          <w:szCs w:val="20"/>
          <w:lang w:val="en-GB" w:eastAsia="ko-KR"/>
        </w:rPr>
        <w:t>14</w:t>
      </w:r>
      <w:r w:rsidRPr="004C6357">
        <w:rPr>
          <w:noProof/>
          <w:szCs w:val="20"/>
          <w:lang w:val="en-GB" w:eastAsia="ja-JP"/>
        </w:rPr>
        <w:t xml:space="preserve">], TS 38.101-2 [15], and TS 38.101-3 [16]) for this cell has changed more than </w:t>
      </w:r>
      <w:r w:rsidRPr="004C6357">
        <w:rPr>
          <w:i/>
          <w:noProof/>
          <w:szCs w:val="20"/>
          <w:lang w:val="en-GB" w:eastAsia="ja-JP"/>
        </w:rPr>
        <w:t>phr-Tx-PowerFactorChange</w:t>
      </w:r>
      <w:r w:rsidRPr="004C6357">
        <w:rPr>
          <w:noProof/>
          <w:szCs w:val="20"/>
          <w:lang w:val="en-GB" w:eastAsia="ja-JP"/>
        </w:rPr>
        <w:t xml:space="preserve"> dB since the last transmission of a PHR when the MAC entity had UL resources allocated for transmission or PUCCH transmission on this cell.</w:t>
      </w:r>
    </w:p>
    <w:p w:rsidR="004C6357" w:rsidRPr="004C6357" w:rsidRDefault="004C6357" w:rsidP="004C6357">
      <w:pPr>
        <w:overflowPunct w:val="0"/>
        <w:autoSpaceDE w:val="0"/>
        <w:autoSpaceDN w:val="0"/>
        <w:adjustRightInd w:val="0"/>
        <w:spacing w:after="180"/>
        <w:ind w:left="568" w:hanging="284"/>
        <w:textAlignment w:val="baseline"/>
        <w:rPr>
          <w:noProof/>
          <w:szCs w:val="20"/>
          <w:lang w:val="en-GB" w:eastAsia="ja-JP"/>
        </w:rPr>
      </w:pPr>
      <w:r w:rsidRPr="004C6357">
        <w:rPr>
          <w:noProof/>
          <w:szCs w:val="20"/>
          <w:lang w:val="en-GB" w:eastAsia="ja-JP"/>
        </w:rPr>
        <w:t>-</w:t>
      </w:r>
      <w:r w:rsidRPr="004C6357">
        <w:rPr>
          <w:noProof/>
          <w:szCs w:val="20"/>
          <w:lang w:val="en-GB" w:eastAsia="ja-JP"/>
        </w:rPr>
        <w:tab/>
        <w:t xml:space="preserve">Upon </w:t>
      </w:r>
      <w:r w:rsidRPr="004C6357">
        <w:rPr>
          <w:noProof/>
          <w:szCs w:val="20"/>
          <w:lang w:val="en-GB" w:eastAsia="ko-KR"/>
        </w:rPr>
        <w:t xml:space="preserve">switching </w:t>
      </w:r>
      <w:r w:rsidRPr="004C6357">
        <w:rPr>
          <w:noProof/>
          <w:szCs w:val="20"/>
          <w:lang w:val="en-GB" w:eastAsia="ja-JP"/>
        </w:rPr>
        <w:t>of activated BWP from dormant BWP to non-dormant DL BWP of an SCell of any MAC entity with configured uplink;</w:t>
      </w:r>
    </w:p>
    <w:p w:rsidR="004C6357" w:rsidRPr="004C6357" w:rsidRDefault="004C6357" w:rsidP="004C6357">
      <w:pPr>
        <w:overflowPunct w:val="0"/>
        <w:autoSpaceDE w:val="0"/>
        <w:autoSpaceDN w:val="0"/>
        <w:adjustRightInd w:val="0"/>
        <w:spacing w:after="180"/>
        <w:ind w:left="568" w:hanging="284"/>
        <w:textAlignment w:val="baseline"/>
        <w:rPr>
          <w:noProof/>
          <w:szCs w:val="20"/>
          <w:lang w:val="en-GB" w:eastAsia="ja-JP"/>
        </w:rPr>
      </w:pPr>
      <w:r w:rsidRPr="004C6357">
        <w:rPr>
          <w:noProof/>
          <w:szCs w:val="20"/>
          <w:lang w:val="en-GB" w:eastAsia="ja-JP"/>
        </w:rPr>
        <w:t>-</w:t>
      </w:r>
      <w:r w:rsidRPr="004C6357">
        <w:rPr>
          <w:noProof/>
          <w:szCs w:val="20"/>
          <w:lang w:val="en-GB" w:eastAsia="ja-JP"/>
        </w:rPr>
        <w:tab/>
        <w:t xml:space="preserve">if </w:t>
      </w:r>
      <w:r w:rsidRPr="004C6357">
        <w:rPr>
          <w:i/>
          <w:iCs/>
          <w:noProof/>
          <w:szCs w:val="20"/>
          <w:lang w:val="en-GB" w:eastAsia="ja-JP"/>
        </w:rPr>
        <w:t>mpe-Reporting-FR2</w:t>
      </w:r>
      <w:r w:rsidRPr="004C6357">
        <w:rPr>
          <w:noProof/>
          <w:szCs w:val="20"/>
          <w:lang w:val="en-GB" w:eastAsia="ja-JP"/>
        </w:rPr>
        <w:t xml:space="preserve"> is configured, and </w:t>
      </w:r>
      <w:r w:rsidRPr="004C6357">
        <w:rPr>
          <w:i/>
          <w:iCs/>
          <w:noProof/>
          <w:szCs w:val="20"/>
          <w:lang w:val="en-GB" w:eastAsia="ja-JP"/>
        </w:rPr>
        <w:t>mpe-ProhibitTimer</w:t>
      </w:r>
      <w:r w:rsidRPr="004C6357">
        <w:rPr>
          <w:noProof/>
          <w:szCs w:val="20"/>
          <w:lang w:val="en-GB" w:eastAsia="ja-JP"/>
        </w:rPr>
        <w:t xml:space="preserve"> is not running:</w:t>
      </w:r>
    </w:p>
    <w:p w:rsidR="004C6357" w:rsidRPr="004C6357" w:rsidRDefault="004C6357" w:rsidP="004C6357">
      <w:pPr>
        <w:overflowPunct w:val="0"/>
        <w:autoSpaceDE w:val="0"/>
        <w:autoSpaceDN w:val="0"/>
        <w:adjustRightInd w:val="0"/>
        <w:spacing w:after="180"/>
        <w:ind w:left="851" w:hanging="284"/>
        <w:textAlignment w:val="baseline"/>
        <w:rPr>
          <w:noProof/>
          <w:szCs w:val="20"/>
          <w:lang w:val="en-GB" w:eastAsia="ja-JP"/>
        </w:rPr>
      </w:pPr>
      <w:r w:rsidRPr="004C6357">
        <w:rPr>
          <w:noProof/>
          <w:szCs w:val="20"/>
          <w:lang w:val="en-GB" w:eastAsia="ja-JP"/>
        </w:rPr>
        <w:t>-</w:t>
      </w:r>
      <w:r w:rsidRPr="004C6357">
        <w:rPr>
          <w:noProof/>
          <w:szCs w:val="20"/>
          <w:lang w:val="en-GB" w:eastAsia="ja-JP"/>
        </w:rPr>
        <w:tab/>
        <w:t xml:space="preserve">the measured P-MPR applied to meet FR2 MPE requirements as specified in TS 38.101-2 [15] is equal to or larger than </w:t>
      </w:r>
      <w:r w:rsidRPr="004C6357">
        <w:rPr>
          <w:i/>
          <w:iCs/>
          <w:noProof/>
          <w:szCs w:val="20"/>
          <w:lang w:val="en-GB" w:eastAsia="ja-JP"/>
        </w:rPr>
        <w:t>mpe-Threshold</w:t>
      </w:r>
      <w:r w:rsidRPr="004C6357">
        <w:rPr>
          <w:noProof/>
          <w:szCs w:val="20"/>
          <w:lang w:val="en-GB" w:eastAsia="ja-JP"/>
        </w:rPr>
        <w:t xml:space="preserve"> for at least one activated FR2 Serving Cell since the last transmission of a PHR in this MAC entity; or</w:t>
      </w:r>
    </w:p>
    <w:p w:rsidR="004C6357" w:rsidRPr="004C6357" w:rsidRDefault="004C6357" w:rsidP="004C6357">
      <w:pPr>
        <w:overflowPunct w:val="0"/>
        <w:autoSpaceDE w:val="0"/>
        <w:autoSpaceDN w:val="0"/>
        <w:adjustRightInd w:val="0"/>
        <w:spacing w:after="180"/>
        <w:ind w:left="851" w:hanging="284"/>
        <w:textAlignment w:val="baseline"/>
        <w:rPr>
          <w:noProof/>
          <w:szCs w:val="20"/>
          <w:lang w:val="en-GB" w:eastAsia="ja-JP"/>
        </w:rPr>
      </w:pPr>
      <w:r w:rsidRPr="004C6357">
        <w:rPr>
          <w:noProof/>
          <w:szCs w:val="20"/>
          <w:lang w:val="en-GB" w:eastAsia="ja-JP"/>
        </w:rPr>
        <w:t>-</w:t>
      </w:r>
      <w:r w:rsidRPr="004C6357">
        <w:rPr>
          <w:noProof/>
          <w:szCs w:val="20"/>
          <w:lang w:val="en-GB" w:eastAsia="ja-JP"/>
        </w:rPr>
        <w:tab/>
        <w:t xml:space="preserve">the measured P-MPR applied to meet FR2 MPE requirements as specified in TS 38.101-2 [15] has changed more than </w:t>
      </w:r>
      <w:r w:rsidRPr="004C6357">
        <w:rPr>
          <w:i/>
          <w:noProof/>
          <w:szCs w:val="20"/>
          <w:lang w:val="en-GB" w:eastAsia="ja-JP"/>
        </w:rPr>
        <w:t>phr-Tx-PowerFactorChange</w:t>
      </w:r>
      <w:r w:rsidRPr="004C6357">
        <w:rPr>
          <w:noProof/>
          <w:szCs w:val="20"/>
          <w:lang w:val="en-GB" w:eastAsia="ja-JP"/>
        </w:rPr>
        <w:t xml:space="preserve"> dB for at least one activated FR2 Serving Cell since the last transmission of a PHR </w:t>
      </w:r>
      <w:r w:rsidRPr="004C6357">
        <w:rPr>
          <w:szCs w:val="20"/>
          <w:lang w:val="en-GB" w:eastAsia="ja-JP"/>
        </w:rPr>
        <w:t xml:space="preserve">due to the measured P-MPR applied to meet MPE requirements being equal to or larger than </w:t>
      </w:r>
      <w:proofErr w:type="spellStart"/>
      <w:r w:rsidRPr="004C6357">
        <w:rPr>
          <w:i/>
          <w:iCs/>
          <w:szCs w:val="20"/>
          <w:lang w:val="en-GB" w:eastAsia="ja-JP"/>
        </w:rPr>
        <w:t>mpe</w:t>
      </w:r>
      <w:proofErr w:type="spellEnd"/>
      <w:r w:rsidRPr="004C6357">
        <w:rPr>
          <w:i/>
          <w:iCs/>
          <w:szCs w:val="20"/>
          <w:lang w:val="en-GB" w:eastAsia="ja-JP"/>
        </w:rPr>
        <w:t>-Threshold</w:t>
      </w:r>
      <w:r w:rsidRPr="004C6357">
        <w:rPr>
          <w:szCs w:val="20"/>
          <w:lang w:val="en-GB" w:eastAsia="ja-JP"/>
        </w:rPr>
        <w:t xml:space="preserve"> </w:t>
      </w:r>
      <w:r w:rsidRPr="004C6357">
        <w:rPr>
          <w:noProof/>
          <w:szCs w:val="20"/>
          <w:lang w:val="en-GB" w:eastAsia="ja-JP"/>
        </w:rPr>
        <w:t>in this MAC entity.</w:t>
      </w:r>
    </w:p>
    <w:p w:rsidR="004C6357" w:rsidRPr="004C6357" w:rsidRDefault="004C6357" w:rsidP="004C6357">
      <w:pPr>
        <w:overflowPunct w:val="0"/>
        <w:autoSpaceDE w:val="0"/>
        <w:autoSpaceDN w:val="0"/>
        <w:adjustRightInd w:val="0"/>
        <w:spacing w:after="180"/>
        <w:ind w:left="568" w:hanging="284"/>
        <w:textAlignment w:val="baseline"/>
        <w:rPr>
          <w:noProof/>
          <w:szCs w:val="20"/>
          <w:lang w:val="en-GB" w:eastAsia="ja-JP"/>
        </w:rPr>
      </w:pPr>
      <w:r w:rsidRPr="004C6357">
        <w:rPr>
          <w:szCs w:val="20"/>
          <w:lang w:val="en-GB" w:eastAsia="ja-JP"/>
        </w:rPr>
        <w:tab/>
      </w:r>
      <w:proofErr w:type="gramStart"/>
      <w:r w:rsidRPr="004C6357">
        <w:rPr>
          <w:szCs w:val="20"/>
          <w:lang w:val="en-GB" w:eastAsia="ja-JP"/>
        </w:rPr>
        <w:t>i</w:t>
      </w:r>
      <w:r w:rsidRPr="004C6357">
        <w:rPr>
          <w:noProof/>
          <w:szCs w:val="20"/>
          <w:lang w:val="en-GB" w:eastAsia="ja-JP"/>
        </w:rPr>
        <w:t>n</w:t>
      </w:r>
      <w:proofErr w:type="gramEnd"/>
      <w:r w:rsidRPr="004C6357">
        <w:rPr>
          <w:noProof/>
          <w:szCs w:val="20"/>
          <w:lang w:val="en-GB" w:eastAsia="ja-JP"/>
        </w:rPr>
        <w:t xml:space="preserve"> which case the PHR is referred below to as 'MPE P-MPR report'.</w:t>
      </w:r>
    </w:p>
    <w:p w:rsidR="004C6357" w:rsidRPr="004C6357" w:rsidRDefault="004C6357" w:rsidP="004C6357">
      <w:pPr>
        <w:keepLines/>
        <w:overflowPunct w:val="0"/>
        <w:autoSpaceDE w:val="0"/>
        <w:autoSpaceDN w:val="0"/>
        <w:adjustRightInd w:val="0"/>
        <w:spacing w:after="180"/>
        <w:ind w:left="1135" w:hanging="851"/>
        <w:textAlignment w:val="baseline"/>
        <w:rPr>
          <w:noProof/>
          <w:szCs w:val="20"/>
          <w:lang w:val="en-GB" w:eastAsia="ja-JP"/>
        </w:rPr>
      </w:pPr>
      <w:r w:rsidRPr="004C6357">
        <w:rPr>
          <w:noProof/>
          <w:szCs w:val="20"/>
          <w:lang w:val="en-GB" w:eastAsia="ja-JP"/>
        </w:rPr>
        <w:t>NOTE</w:t>
      </w:r>
      <w:r w:rsidRPr="004C6357">
        <w:rPr>
          <w:noProof/>
          <w:szCs w:val="20"/>
          <w:lang w:val="en-GB" w:eastAsia="ko-KR"/>
        </w:rPr>
        <w:t xml:space="preserve"> 2</w:t>
      </w:r>
      <w:r w:rsidRPr="004C6357">
        <w:rPr>
          <w:noProof/>
          <w:szCs w:val="20"/>
          <w:lang w:val="en-GB" w:eastAsia="ja-JP"/>
        </w:rPr>
        <w:t>:</w:t>
      </w:r>
      <w:r w:rsidRPr="004C6357">
        <w:rPr>
          <w:noProof/>
          <w:szCs w:val="20"/>
          <w:lang w:val="en-GB"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4C6357">
        <w:rPr>
          <w:noProof/>
          <w:szCs w:val="20"/>
          <w:vertAlign w:val="subscript"/>
          <w:lang w:val="en-GB" w:eastAsia="ja-JP"/>
        </w:rPr>
        <w:t>CMAX,</w:t>
      </w:r>
      <w:r w:rsidRPr="004C6357">
        <w:rPr>
          <w:noProof/>
          <w:szCs w:val="20"/>
          <w:vertAlign w:val="subscript"/>
          <w:lang w:val="en-GB" w:eastAsia="ko-KR"/>
        </w:rPr>
        <w:t>f,</w:t>
      </w:r>
      <w:r w:rsidRPr="004C6357">
        <w:rPr>
          <w:noProof/>
          <w:szCs w:val="20"/>
          <w:vertAlign w:val="subscript"/>
          <w:lang w:val="en-GB" w:eastAsia="ja-JP"/>
        </w:rPr>
        <w:t>c</w:t>
      </w:r>
      <w:r w:rsidRPr="004C6357">
        <w:rPr>
          <w:noProof/>
          <w:szCs w:val="20"/>
          <w:lang w:val="en-GB" w:eastAsia="ja-JP"/>
        </w:rPr>
        <w:t>/PH when a PHR is triggered by other triggering conditions.</w:t>
      </w:r>
    </w:p>
    <w:p w:rsidR="004C6357" w:rsidRPr="004C6357" w:rsidRDefault="004C6357" w:rsidP="004C6357">
      <w:pPr>
        <w:keepLines/>
        <w:overflowPunct w:val="0"/>
        <w:autoSpaceDE w:val="0"/>
        <w:autoSpaceDN w:val="0"/>
        <w:adjustRightInd w:val="0"/>
        <w:spacing w:after="180"/>
        <w:ind w:left="1135" w:hanging="851"/>
        <w:textAlignment w:val="baseline"/>
        <w:rPr>
          <w:noProof/>
          <w:szCs w:val="20"/>
          <w:lang w:val="en-GB" w:eastAsia="ja-JP"/>
        </w:rPr>
      </w:pPr>
      <w:r w:rsidRPr="004C6357">
        <w:rPr>
          <w:noProof/>
          <w:szCs w:val="20"/>
          <w:lang w:val="en-GB" w:eastAsia="ja-JP"/>
        </w:rPr>
        <w:t>NOTE</w:t>
      </w:r>
      <w:r w:rsidRPr="004C6357">
        <w:rPr>
          <w:noProof/>
          <w:szCs w:val="20"/>
          <w:lang w:val="en-GB" w:eastAsia="ko-KR"/>
        </w:rPr>
        <w:t xml:space="preserve"> 3</w:t>
      </w:r>
      <w:r w:rsidRPr="004C6357">
        <w:rPr>
          <w:noProof/>
          <w:szCs w:val="20"/>
          <w:lang w:val="en-GB" w:eastAsia="ja-JP"/>
        </w:rPr>
        <w:t>:</w:t>
      </w:r>
      <w:r w:rsidRPr="004C6357">
        <w:rPr>
          <w:noProof/>
          <w:szCs w:val="20"/>
          <w:lang w:val="en-GB" w:eastAsia="ja-JP"/>
        </w:rPr>
        <w:tab/>
        <w:t xml:space="preserve">If a HARQ process is configured with </w:t>
      </w:r>
      <w:r w:rsidRPr="004C6357">
        <w:rPr>
          <w:i/>
          <w:noProof/>
          <w:szCs w:val="20"/>
          <w:lang w:val="en-GB" w:eastAsia="ko-KR"/>
        </w:rPr>
        <w:t>cg-RetransmissionTimer</w:t>
      </w:r>
      <w:r w:rsidRPr="004C6357">
        <w:rPr>
          <w:noProof/>
          <w:szCs w:val="20"/>
          <w:lang w:val="en-GB" w:eastAsia="ja-JP"/>
        </w:rPr>
        <w:t xml:space="preserve"> and if the PHR is already included in a MAC PDU for transmission</w:t>
      </w:r>
      <w:r w:rsidRPr="004C6357">
        <w:rPr>
          <w:szCs w:val="20"/>
          <w:lang w:val="en-GB" w:eastAsia="ja-JP"/>
        </w:rPr>
        <w:t xml:space="preserve"> </w:t>
      </w:r>
      <w:r w:rsidRPr="004C6357">
        <w:rPr>
          <w:noProof/>
          <w:szCs w:val="20"/>
          <w:lang w:val="en-GB" w:eastAsia="ja-JP"/>
        </w:rPr>
        <w:t>on configured grant by this HARQ process, but not yet transmitted by lower layers, it is up to UE implementation how to handle the PHR content.</w:t>
      </w:r>
    </w:p>
    <w:p w:rsidR="004C6357" w:rsidRPr="004C6357" w:rsidRDefault="004C6357" w:rsidP="004C6357">
      <w:pPr>
        <w:overflowPunct w:val="0"/>
        <w:autoSpaceDE w:val="0"/>
        <w:autoSpaceDN w:val="0"/>
        <w:adjustRightInd w:val="0"/>
        <w:spacing w:after="180"/>
        <w:textAlignment w:val="baseline"/>
        <w:rPr>
          <w:noProof/>
          <w:szCs w:val="20"/>
          <w:lang w:val="en-GB" w:eastAsia="ja-JP"/>
        </w:rPr>
      </w:pPr>
      <w:r w:rsidRPr="004C6357">
        <w:rPr>
          <w:noProof/>
          <w:szCs w:val="20"/>
          <w:lang w:val="en-GB" w:eastAsia="ja-JP"/>
        </w:rPr>
        <w:t xml:space="preserve">If the MAC entity has UL resources allocated for </w:t>
      </w:r>
      <w:r w:rsidRPr="004C6357">
        <w:rPr>
          <w:noProof/>
          <w:szCs w:val="20"/>
          <w:lang w:val="en-GB" w:eastAsia="ko-KR"/>
        </w:rPr>
        <w:t xml:space="preserve">a </w:t>
      </w:r>
      <w:r w:rsidRPr="004C6357">
        <w:rPr>
          <w:noProof/>
          <w:szCs w:val="20"/>
          <w:lang w:val="en-GB" w:eastAsia="ja-JP"/>
        </w:rPr>
        <w:t>new transmission the MAC entity shall:</w:t>
      </w:r>
    </w:p>
    <w:p w:rsidR="004C6357" w:rsidRPr="004C6357" w:rsidRDefault="004C6357" w:rsidP="004C6357">
      <w:pPr>
        <w:overflowPunct w:val="0"/>
        <w:autoSpaceDE w:val="0"/>
        <w:autoSpaceDN w:val="0"/>
        <w:adjustRightInd w:val="0"/>
        <w:spacing w:after="180"/>
        <w:ind w:left="568" w:hanging="284"/>
        <w:textAlignment w:val="baseline"/>
        <w:rPr>
          <w:noProof/>
          <w:szCs w:val="20"/>
          <w:lang w:val="en-GB" w:eastAsia="ko-KR"/>
        </w:rPr>
      </w:pPr>
      <w:r w:rsidRPr="004C6357">
        <w:rPr>
          <w:noProof/>
          <w:szCs w:val="20"/>
          <w:lang w:val="en-GB" w:eastAsia="ko-KR"/>
        </w:rPr>
        <w:t>1&gt;</w:t>
      </w:r>
      <w:r w:rsidRPr="004C6357">
        <w:rPr>
          <w:noProof/>
          <w:szCs w:val="20"/>
          <w:lang w:val="en-GB" w:eastAsia="ja-JP"/>
        </w:rPr>
        <w:tab/>
        <w:t>if it is the first UL resource allocated for a new transmission since the last MAC reset</w:t>
      </w:r>
      <w:r w:rsidRPr="004C6357">
        <w:rPr>
          <w:noProof/>
          <w:szCs w:val="20"/>
          <w:lang w:val="en-GB" w:eastAsia="ko-KR"/>
        </w:rPr>
        <w:t>:</w:t>
      </w:r>
    </w:p>
    <w:p w:rsidR="004C6357" w:rsidRPr="004C6357" w:rsidRDefault="004C6357" w:rsidP="004C6357">
      <w:pPr>
        <w:overflowPunct w:val="0"/>
        <w:autoSpaceDE w:val="0"/>
        <w:autoSpaceDN w:val="0"/>
        <w:adjustRightInd w:val="0"/>
        <w:spacing w:after="180"/>
        <w:ind w:left="851" w:hanging="284"/>
        <w:textAlignment w:val="baseline"/>
        <w:rPr>
          <w:noProof/>
          <w:szCs w:val="20"/>
          <w:lang w:val="en-GB" w:eastAsia="ja-JP"/>
        </w:rPr>
      </w:pPr>
      <w:r w:rsidRPr="004C6357">
        <w:rPr>
          <w:noProof/>
          <w:szCs w:val="20"/>
          <w:lang w:val="en-GB" w:eastAsia="ko-KR"/>
        </w:rPr>
        <w:t>2&gt;</w:t>
      </w:r>
      <w:r w:rsidRPr="004C6357">
        <w:rPr>
          <w:noProof/>
          <w:szCs w:val="20"/>
          <w:lang w:val="en-GB" w:eastAsia="ko-KR"/>
        </w:rPr>
        <w:tab/>
      </w:r>
      <w:r w:rsidRPr="004C6357">
        <w:rPr>
          <w:noProof/>
          <w:szCs w:val="20"/>
          <w:lang w:val="en-GB" w:eastAsia="ja-JP"/>
        </w:rPr>
        <w:t xml:space="preserve">start </w:t>
      </w:r>
      <w:r w:rsidRPr="004C6357">
        <w:rPr>
          <w:i/>
          <w:noProof/>
          <w:szCs w:val="20"/>
          <w:lang w:val="en-GB" w:eastAsia="ja-JP"/>
        </w:rPr>
        <w:t>phr-PeriodicTimer</w:t>
      </w:r>
      <w:r w:rsidRPr="004C6357">
        <w:rPr>
          <w:noProof/>
          <w:szCs w:val="20"/>
          <w:lang w:val="en-GB" w:eastAsia="ja-JP"/>
        </w:rPr>
        <w:t>.</w:t>
      </w:r>
    </w:p>
    <w:p w:rsidR="004C6357" w:rsidRPr="004C6357" w:rsidRDefault="004C6357" w:rsidP="004C6357">
      <w:pPr>
        <w:overflowPunct w:val="0"/>
        <w:autoSpaceDE w:val="0"/>
        <w:autoSpaceDN w:val="0"/>
        <w:adjustRightInd w:val="0"/>
        <w:spacing w:after="180"/>
        <w:ind w:left="568" w:hanging="284"/>
        <w:textAlignment w:val="baseline"/>
        <w:rPr>
          <w:noProof/>
          <w:szCs w:val="20"/>
          <w:lang w:val="en-GB" w:eastAsia="ja-JP"/>
        </w:rPr>
      </w:pPr>
      <w:r w:rsidRPr="004C6357">
        <w:rPr>
          <w:noProof/>
          <w:szCs w:val="20"/>
          <w:lang w:val="en-GB" w:eastAsia="ko-KR"/>
        </w:rPr>
        <w:t>1&gt;</w:t>
      </w:r>
      <w:r w:rsidRPr="004C6357">
        <w:rPr>
          <w:noProof/>
          <w:szCs w:val="20"/>
          <w:lang w:val="en-GB" w:eastAsia="ja-JP"/>
        </w:rPr>
        <w:tab/>
        <w:t>if the Power Headroom reporting procedure determines that at least one PHR has been triggered and not cancelled; and</w:t>
      </w:r>
    </w:p>
    <w:p w:rsidR="004C6357" w:rsidRPr="004C6357" w:rsidRDefault="004C6357" w:rsidP="004C6357">
      <w:pPr>
        <w:overflowPunct w:val="0"/>
        <w:autoSpaceDE w:val="0"/>
        <w:autoSpaceDN w:val="0"/>
        <w:adjustRightInd w:val="0"/>
        <w:spacing w:after="180"/>
        <w:ind w:left="568" w:hanging="284"/>
        <w:textAlignment w:val="baseline"/>
        <w:rPr>
          <w:noProof/>
          <w:szCs w:val="20"/>
          <w:lang w:val="en-GB" w:eastAsia="ja-JP"/>
        </w:rPr>
      </w:pPr>
      <w:r w:rsidRPr="004C6357">
        <w:rPr>
          <w:noProof/>
          <w:szCs w:val="20"/>
          <w:lang w:val="en-GB" w:eastAsia="ko-KR"/>
        </w:rPr>
        <w:t>1&gt;</w:t>
      </w:r>
      <w:r w:rsidRPr="004C6357">
        <w:rPr>
          <w:noProof/>
          <w:szCs w:val="20"/>
          <w:lang w:val="en-GB" w:eastAsia="ja-JP"/>
        </w:rPr>
        <w:tab/>
        <w:t xml:space="preserve">if the allocated UL resources can accommodate </w:t>
      </w:r>
      <w:r w:rsidRPr="004C6357">
        <w:rPr>
          <w:noProof/>
          <w:szCs w:val="20"/>
          <w:lang w:val="en-GB" w:eastAsia="zh-CN"/>
        </w:rPr>
        <w:t xml:space="preserve">the </w:t>
      </w:r>
      <w:r w:rsidRPr="004C6357">
        <w:rPr>
          <w:noProof/>
          <w:szCs w:val="20"/>
          <w:lang w:val="en-GB" w:eastAsia="ja-JP"/>
        </w:rPr>
        <w:t xml:space="preserve">MAC </w:t>
      </w:r>
      <w:r w:rsidRPr="004C6357">
        <w:rPr>
          <w:noProof/>
          <w:szCs w:val="20"/>
          <w:lang w:val="en-GB" w:eastAsia="ko-KR"/>
        </w:rPr>
        <w:t>CE</w:t>
      </w:r>
      <w:r w:rsidRPr="004C6357">
        <w:rPr>
          <w:noProof/>
          <w:szCs w:val="20"/>
          <w:lang w:val="en-GB" w:eastAsia="ja-JP"/>
        </w:rPr>
        <w:t xml:space="preserve"> for PHR which the MAC entity is configured to transmit</w:t>
      </w:r>
      <w:r w:rsidRPr="004C6357">
        <w:rPr>
          <w:noProof/>
          <w:szCs w:val="20"/>
          <w:lang w:val="en-GB" w:eastAsia="zh-CN"/>
        </w:rPr>
        <w:t>,</w:t>
      </w:r>
      <w:r w:rsidRPr="004C6357">
        <w:rPr>
          <w:szCs w:val="20"/>
          <w:lang w:val="en-GB" w:eastAsia="ja-JP"/>
        </w:rPr>
        <w:t xml:space="preserve"> plus its </w:t>
      </w:r>
      <w:proofErr w:type="spellStart"/>
      <w:r w:rsidRPr="004C6357">
        <w:rPr>
          <w:szCs w:val="20"/>
          <w:lang w:val="en-GB" w:eastAsia="ja-JP"/>
        </w:rPr>
        <w:t>subheader</w:t>
      </w:r>
      <w:proofErr w:type="spellEnd"/>
      <w:r w:rsidRPr="004C6357">
        <w:rPr>
          <w:szCs w:val="20"/>
          <w:lang w:val="en-GB" w:eastAsia="zh-CN"/>
        </w:rPr>
        <w:t>,</w:t>
      </w:r>
      <w:r w:rsidRPr="004C6357">
        <w:rPr>
          <w:noProof/>
          <w:szCs w:val="20"/>
          <w:lang w:val="en-GB" w:eastAsia="ja-JP"/>
        </w:rPr>
        <w:t xml:space="preserve"> as a result of</w:t>
      </w:r>
      <w:r w:rsidRPr="004C6357">
        <w:rPr>
          <w:szCs w:val="20"/>
          <w:lang w:val="en-GB" w:eastAsia="ja-JP"/>
        </w:rPr>
        <w:t xml:space="preserve"> </w:t>
      </w:r>
      <w:r w:rsidRPr="004C6357">
        <w:rPr>
          <w:noProof/>
          <w:szCs w:val="20"/>
          <w:lang w:val="en-GB" w:eastAsia="ja-JP"/>
        </w:rPr>
        <w:t>LCP as defined in clause 5.4.3.1:</w:t>
      </w:r>
    </w:p>
    <w:p w:rsidR="004C6357" w:rsidRPr="004C6357" w:rsidRDefault="004C6357" w:rsidP="004C6357">
      <w:pPr>
        <w:overflowPunct w:val="0"/>
        <w:autoSpaceDE w:val="0"/>
        <w:autoSpaceDN w:val="0"/>
        <w:adjustRightInd w:val="0"/>
        <w:spacing w:after="180"/>
        <w:ind w:left="851" w:hanging="284"/>
        <w:textAlignment w:val="baseline"/>
        <w:rPr>
          <w:noProof/>
          <w:szCs w:val="20"/>
          <w:lang w:val="en-GB" w:eastAsia="ko-KR"/>
        </w:rPr>
      </w:pPr>
      <w:r w:rsidRPr="004C6357">
        <w:rPr>
          <w:noProof/>
          <w:szCs w:val="20"/>
          <w:lang w:val="en-GB" w:eastAsia="ko-KR"/>
        </w:rPr>
        <w:t>2&gt;</w:t>
      </w:r>
      <w:r w:rsidRPr="004C6357">
        <w:rPr>
          <w:noProof/>
          <w:szCs w:val="20"/>
          <w:lang w:val="en-GB" w:eastAsia="ko-KR"/>
        </w:rPr>
        <w:tab/>
        <w:t xml:space="preserve">if </w:t>
      </w:r>
      <w:r w:rsidRPr="004C6357">
        <w:rPr>
          <w:i/>
          <w:noProof/>
          <w:szCs w:val="20"/>
          <w:lang w:val="en-GB" w:eastAsia="ko-KR"/>
        </w:rPr>
        <w:t>multiplePHR</w:t>
      </w:r>
      <w:r w:rsidRPr="004C6357">
        <w:rPr>
          <w:noProof/>
          <w:szCs w:val="20"/>
          <w:lang w:val="en-GB" w:eastAsia="ko-KR"/>
        </w:rPr>
        <w:t xml:space="preserve"> with value </w:t>
      </w:r>
      <w:r w:rsidRPr="004C6357">
        <w:rPr>
          <w:i/>
          <w:noProof/>
          <w:szCs w:val="20"/>
          <w:lang w:val="en-GB" w:eastAsia="ko-KR"/>
        </w:rPr>
        <w:t>true</w:t>
      </w:r>
      <w:r w:rsidRPr="004C6357">
        <w:rPr>
          <w:noProof/>
          <w:szCs w:val="20"/>
          <w:lang w:val="en-GB" w:eastAsia="ko-KR"/>
        </w:rPr>
        <w:t xml:space="preserve"> is configured:</w:t>
      </w:r>
    </w:p>
    <w:p w:rsidR="004C6357" w:rsidRPr="004C6357" w:rsidRDefault="004C6357" w:rsidP="004C6357">
      <w:pPr>
        <w:overflowPunct w:val="0"/>
        <w:autoSpaceDE w:val="0"/>
        <w:autoSpaceDN w:val="0"/>
        <w:adjustRightInd w:val="0"/>
        <w:spacing w:after="180"/>
        <w:ind w:left="1135" w:hanging="284"/>
        <w:textAlignment w:val="baseline"/>
        <w:rPr>
          <w:noProof/>
          <w:szCs w:val="20"/>
          <w:lang w:val="en-GB" w:eastAsia="ko-KR"/>
        </w:rPr>
      </w:pPr>
      <w:r w:rsidRPr="004C6357">
        <w:rPr>
          <w:noProof/>
          <w:szCs w:val="20"/>
          <w:lang w:val="en-GB" w:eastAsia="ko-KR"/>
        </w:rPr>
        <w:t>3&gt;</w:t>
      </w:r>
      <w:r w:rsidRPr="004C6357">
        <w:rPr>
          <w:noProof/>
          <w:szCs w:val="20"/>
          <w:lang w:val="en-GB" w:eastAsia="ko-KR"/>
        </w:rPr>
        <w:tab/>
        <w:t>for each activated Serving Cell with configured uplink associated with any MAC entity</w:t>
      </w:r>
      <w:r w:rsidRPr="004C6357">
        <w:rPr>
          <w:noProof/>
          <w:szCs w:val="20"/>
          <w:lang w:val="en-GB" w:eastAsia="zh-CN"/>
        </w:rPr>
        <w:t xml:space="preserve"> of which the active DL BWP</w:t>
      </w:r>
      <w:r w:rsidRPr="004C6357">
        <w:rPr>
          <w:noProof/>
          <w:szCs w:val="20"/>
          <w:lang w:val="en-GB" w:eastAsia="ko-KR"/>
        </w:rPr>
        <w:t xml:space="preserve"> is not dormant BWP; and</w:t>
      </w:r>
    </w:p>
    <w:p w:rsidR="004C6357" w:rsidRPr="004C6357" w:rsidRDefault="004C6357" w:rsidP="004C6357">
      <w:pPr>
        <w:overflowPunct w:val="0"/>
        <w:autoSpaceDE w:val="0"/>
        <w:autoSpaceDN w:val="0"/>
        <w:adjustRightInd w:val="0"/>
        <w:spacing w:after="180"/>
        <w:ind w:left="1135" w:hanging="284"/>
        <w:textAlignment w:val="baseline"/>
        <w:rPr>
          <w:noProof/>
          <w:szCs w:val="20"/>
          <w:lang w:val="en-GB" w:eastAsia="ko-KR"/>
        </w:rPr>
      </w:pPr>
      <w:r w:rsidRPr="004C6357">
        <w:rPr>
          <w:noProof/>
          <w:szCs w:val="20"/>
          <w:lang w:val="en-GB" w:eastAsia="ko-KR"/>
        </w:rPr>
        <w:t>3&gt;</w:t>
      </w:r>
      <w:r w:rsidRPr="004C6357">
        <w:rPr>
          <w:noProof/>
          <w:szCs w:val="20"/>
          <w:lang w:val="en-GB" w:eastAsia="ko-KR"/>
        </w:rPr>
        <w:tab/>
        <w:t>for each activated Serving Cell with configured uplink associated with E-UTRA MAC entity:</w:t>
      </w:r>
    </w:p>
    <w:p w:rsidR="004D181A" w:rsidRPr="00591AEC" w:rsidRDefault="004D181A" w:rsidP="004D181A">
      <w:pPr>
        <w:overflowPunct w:val="0"/>
        <w:autoSpaceDE w:val="0"/>
        <w:autoSpaceDN w:val="0"/>
        <w:adjustRightInd w:val="0"/>
        <w:spacing w:after="180"/>
        <w:ind w:left="1418" w:hanging="284"/>
        <w:textAlignment w:val="baseline"/>
        <w:rPr>
          <w:szCs w:val="20"/>
          <w:lang w:val="en-GB" w:eastAsia="ko-KR"/>
        </w:rPr>
      </w:pPr>
      <w:r w:rsidRPr="00591AEC">
        <w:rPr>
          <w:szCs w:val="20"/>
          <w:lang w:val="en-GB" w:eastAsia="ko-KR"/>
        </w:rPr>
        <w:t>4&gt;</w:t>
      </w:r>
      <w:r w:rsidRPr="00591AEC">
        <w:rPr>
          <w:szCs w:val="20"/>
          <w:lang w:val="en-GB" w:eastAsia="ko-KR"/>
        </w:rPr>
        <w:tab/>
        <w:t xml:space="preserve">if </w:t>
      </w:r>
      <w:r w:rsidRPr="00591AEC">
        <w:rPr>
          <w:szCs w:val="20"/>
          <w:lang w:val="en-GB" w:eastAsia="ja-JP"/>
        </w:rPr>
        <w:t>this MAC entity is configured with</w:t>
      </w:r>
      <w:r w:rsidRPr="00591AEC">
        <w:rPr>
          <w:iCs/>
          <w:szCs w:val="20"/>
          <w:lang w:val="en-GB" w:eastAsia="ja-JP"/>
        </w:rPr>
        <w:t xml:space="preserve"> </w:t>
      </w:r>
      <w:proofErr w:type="spellStart"/>
      <w:r w:rsidRPr="00591AEC">
        <w:rPr>
          <w:i/>
          <w:iCs/>
          <w:szCs w:val="20"/>
          <w:lang w:val="en-GB" w:eastAsia="ja-JP"/>
        </w:rPr>
        <w:t>twoPHRMode</w:t>
      </w:r>
      <w:proofErr w:type="spellEnd"/>
      <w:r w:rsidRPr="00591AEC">
        <w:rPr>
          <w:szCs w:val="20"/>
          <w:lang w:val="en-GB" w:eastAsia="ko-KR"/>
        </w:rPr>
        <w:t>:</w:t>
      </w:r>
    </w:p>
    <w:p w:rsidR="004D181A" w:rsidRDefault="004D181A" w:rsidP="004D181A">
      <w:pPr>
        <w:overflowPunct w:val="0"/>
        <w:autoSpaceDE w:val="0"/>
        <w:autoSpaceDN w:val="0"/>
        <w:adjustRightInd w:val="0"/>
        <w:spacing w:after="180"/>
        <w:ind w:left="1702" w:hanging="284"/>
        <w:textAlignment w:val="baseline"/>
        <w:rPr>
          <w:rFonts w:eastAsiaTheme="minorEastAsia"/>
          <w:szCs w:val="20"/>
          <w:lang w:val="en-GB" w:eastAsia="zh-CN"/>
        </w:rPr>
      </w:pPr>
      <w:r w:rsidRPr="00591AEC">
        <w:rPr>
          <w:szCs w:val="20"/>
          <w:lang w:val="en-GB" w:eastAsia="ko-KR"/>
        </w:rPr>
        <w:t>5&gt;</w:t>
      </w:r>
      <w:r w:rsidRPr="00591AEC">
        <w:rPr>
          <w:szCs w:val="20"/>
          <w:lang w:val="en-GB" w:eastAsia="ko-KR"/>
        </w:rPr>
        <w:tab/>
        <w:t>if this Serving Cell is configured with multiple TRP PUSCH repetition and the MAC entity this Serving Cell</w:t>
      </w:r>
      <w:r w:rsidRPr="00591AEC">
        <w:rPr>
          <w:szCs w:val="20"/>
          <w:lang w:val="en-GB" w:eastAsia="zh-CN"/>
        </w:rPr>
        <w:t xml:space="preserve"> belongs to</w:t>
      </w:r>
      <w:r w:rsidRPr="00591AEC">
        <w:rPr>
          <w:szCs w:val="20"/>
          <w:lang w:val="en-GB" w:eastAsia="ko-KR"/>
        </w:rPr>
        <w:t xml:space="preserve"> is configured with </w:t>
      </w:r>
      <w:proofErr w:type="spellStart"/>
      <w:r w:rsidRPr="00591AEC">
        <w:rPr>
          <w:i/>
          <w:iCs/>
          <w:szCs w:val="20"/>
          <w:lang w:val="en-GB" w:eastAsia="ja-JP"/>
        </w:rPr>
        <w:t>twoPHRMode</w:t>
      </w:r>
      <w:proofErr w:type="spellEnd"/>
      <w:r w:rsidRPr="00591AEC">
        <w:rPr>
          <w:szCs w:val="20"/>
          <w:lang w:val="en-GB" w:eastAsia="ko-KR"/>
        </w:rPr>
        <w:t>:</w:t>
      </w:r>
    </w:p>
    <w:p w:rsidR="00872A32" w:rsidRDefault="00872A32" w:rsidP="00872A32">
      <w:pPr>
        <w:overflowPunct w:val="0"/>
        <w:autoSpaceDE w:val="0"/>
        <w:autoSpaceDN w:val="0"/>
        <w:adjustRightInd w:val="0"/>
        <w:spacing w:after="180"/>
        <w:ind w:left="1988" w:hanging="284"/>
        <w:textAlignment w:val="baseline"/>
        <w:rPr>
          <w:ins w:id="100" w:author="CATT" w:date="2024-09-29T13:59:00Z"/>
          <w:rFonts w:eastAsiaTheme="minorEastAsia"/>
          <w:szCs w:val="20"/>
          <w:lang w:val="en-GB" w:eastAsia="zh-CN"/>
        </w:rPr>
      </w:pPr>
      <w:ins w:id="101" w:author="CATT" w:date="2024-09-29T13:59:00Z">
        <w:r w:rsidRPr="00591AEC">
          <w:rPr>
            <w:szCs w:val="20"/>
            <w:lang w:val="en-GB" w:eastAsia="ko-KR"/>
          </w:rPr>
          <w:lastRenderedPageBreak/>
          <w:t>6&gt;</w:t>
        </w:r>
        <w:r w:rsidRPr="00591AEC">
          <w:rPr>
            <w:szCs w:val="20"/>
            <w:lang w:val="en-GB" w:eastAsia="ko-KR"/>
          </w:rPr>
          <w:tab/>
        </w:r>
        <w:r>
          <w:rPr>
            <w:rFonts w:eastAsiaTheme="minorEastAsia" w:hint="eastAsia"/>
            <w:szCs w:val="20"/>
            <w:lang w:val="en-GB" w:eastAsia="zh-CN"/>
          </w:rPr>
          <w:t xml:space="preserve">if </w:t>
        </w:r>
        <w:r w:rsidRPr="007B1651">
          <w:rPr>
            <w:i/>
            <w:iCs/>
            <w:szCs w:val="20"/>
            <w:lang w:val="en-GB" w:eastAsia="ko-KR"/>
          </w:rPr>
          <w:t>phr-Type</w:t>
        </w:r>
        <w:r w:rsidRPr="007B1651">
          <w:rPr>
            <w:rFonts w:hint="eastAsia"/>
            <w:i/>
            <w:iCs/>
            <w:szCs w:val="20"/>
            <w:lang w:val="en-GB" w:eastAsia="ko-KR"/>
          </w:rPr>
          <w:t>1Only</w:t>
        </w:r>
        <w:r>
          <w:rPr>
            <w:rFonts w:eastAsiaTheme="minorEastAsia" w:hint="eastAsia"/>
            <w:szCs w:val="20"/>
            <w:lang w:val="en-GB" w:eastAsia="zh-CN"/>
          </w:rPr>
          <w:t xml:space="preserve"> is configured:</w:t>
        </w:r>
      </w:ins>
    </w:p>
    <w:p w:rsidR="00872A32" w:rsidRPr="00591AEC" w:rsidRDefault="00872A32" w:rsidP="00872A32">
      <w:pPr>
        <w:overflowPunct w:val="0"/>
        <w:autoSpaceDE w:val="0"/>
        <w:autoSpaceDN w:val="0"/>
        <w:adjustRightInd w:val="0"/>
        <w:spacing w:after="180"/>
        <w:ind w:left="2269" w:hanging="284"/>
        <w:textAlignment w:val="baseline"/>
        <w:rPr>
          <w:ins w:id="102" w:author="CATT" w:date="2024-09-29T13:59:00Z"/>
          <w:szCs w:val="20"/>
          <w:lang w:val="en-GB" w:eastAsia="ko-KR"/>
        </w:rPr>
      </w:pPr>
      <w:ins w:id="103" w:author="CATT" w:date="2024-09-29T13:59:00Z">
        <w:r>
          <w:rPr>
            <w:rFonts w:eastAsiaTheme="minorEastAsia" w:hint="eastAsia"/>
            <w:szCs w:val="20"/>
            <w:lang w:val="en-GB" w:eastAsia="zh-CN"/>
          </w:rPr>
          <w:t>7</w:t>
        </w:r>
        <w:r w:rsidRPr="00591AEC">
          <w:rPr>
            <w:szCs w:val="20"/>
            <w:lang w:val="en-GB" w:eastAsia="ko-KR"/>
          </w:rPr>
          <w:t>&gt;</w:t>
        </w:r>
        <w:r w:rsidRPr="00591AEC">
          <w:rPr>
            <w:szCs w:val="20"/>
            <w:lang w:val="en-GB" w:eastAsia="ko-KR"/>
          </w:rPr>
          <w:tab/>
          <w:t>obtain two values of the Type 1 power headroom for the corresponding uplink carrier as specified in clause 7.7 of TS 38.213 [6] for NR Serving Cell.</w:t>
        </w:r>
      </w:ins>
    </w:p>
    <w:p w:rsidR="00872A32" w:rsidRPr="00591AEC" w:rsidRDefault="00872A32" w:rsidP="00872A32">
      <w:pPr>
        <w:overflowPunct w:val="0"/>
        <w:autoSpaceDE w:val="0"/>
        <w:autoSpaceDN w:val="0"/>
        <w:adjustRightInd w:val="0"/>
        <w:spacing w:after="180"/>
        <w:ind w:left="1988" w:hanging="284"/>
        <w:textAlignment w:val="baseline"/>
        <w:rPr>
          <w:ins w:id="104" w:author="CATT" w:date="2024-09-29T13:59:00Z"/>
          <w:rFonts w:eastAsiaTheme="minorEastAsia"/>
          <w:szCs w:val="20"/>
          <w:lang w:val="en-GB" w:eastAsia="zh-CN"/>
        </w:rPr>
      </w:pPr>
      <w:ins w:id="105" w:author="CATT" w:date="2024-09-29T13:59:00Z">
        <w:r w:rsidRPr="00591AEC">
          <w:rPr>
            <w:szCs w:val="20"/>
            <w:lang w:val="en-GB" w:eastAsia="ko-KR"/>
          </w:rPr>
          <w:t>6&gt;</w:t>
        </w:r>
        <w:r w:rsidRPr="00591AEC">
          <w:rPr>
            <w:szCs w:val="20"/>
            <w:lang w:val="en-GB" w:eastAsia="ko-KR"/>
          </w:rPr>
          <w:tab/>
        </w:r>
        <w:r>
          <w:rPr>
            <w:rFonts w:eastAsiaTheme="minorEastAsia" w:hint="eastAsia"/>
            <w:szCs w:val="20"/>
            <w:lang w:val="en-GB" w:eastAsia="zh-CN"/>
          </w:rPr>
          <w:t>else:</w:t>
        </w:r>
      </w:ins>
    </w:p>
    <w:p w:rsidR="004D181A" w:rsidRPr="00591AEC" w:rsidRDefault="004D181A" w:rsidP="004D181A">
      <w:pPr>
        <w:overflowPunct w:val="0"/>
        <w:autoSpaceDE w:val="0"/>
        <w:autoSpaceDN w:val="0"/>
        <w:adjustRightInd w:val="0"/>
        <w:spacing w:after="180"/>
        <w:ind w:left="2269" w:hanging="284"/>
        <w:textAlignment w:val="baseline"/>
        <w:rPr>
          <w:szCs w:val="20"/>
          <w:lang w:val="en-GB" w:eastAsia="ko-KR"/>
        </w:rPr>
      </w:pPr>
      <w:del w:id="106" w:author="CATT" w:date="2024-09-29T13:59:00Z">
        <w:r w:rsidRPr="00591AEC" w:rsidDel="00E06723">
          <w:rPr>
            <w:szCs w:val="20"/>
            <w:lang w:val="en-GB" w:eastAsia="ko-KR"/>
          </w:rPr>
          <w:delText>6</w:delText>
        </w:r>
      </w:del>
      <w:ins w:id="107" w:author="CATT" w:date="2024-09-29T13:59:00Z">
        <w:r w:rsidR="00E06723">
          <w:rPr>
            <w:rFonts w:eastAsiaTheme="minorEastAsia" w:hint="eastAsia"/>
            <w:szCs w:val="20"/>
            <w:lang w:val="en-GB" w:eastAsia="zh-CN"/>
          </w:rPr>
          <w:t>7</w:t>
        </w:r>
      </w:ins>
      <w:r w:rsidRPr="00591AEC">
        <w:rPr>
          <w:szCs w:val="20"/>
          <w:lang w:val="en-GB" w:eastAsia="ko-KR"/>
        </w:rPr>
        <w:t>&gt;</w:t>
      </w:r>
      <w:r w:rsidRPr="00591AEC">
        <w:rPr>
          <w:szCs w:val="20"/>
          <w:lang w:val="en-GB" w:eastAsia="ko-KR"/>
        </w:rPr>
        <w:tab/>
        <w:t>obtain two values of the Type 1 or the value of Type 3 power headroom for the corresponding uplink carrier as specified in clause 7.7 of TS 38.213 [6] for NR Serving Cell.</w:t>
      </w:r>
    </w:p>
    <w:p w:rsidR="004C6357" w:rsidRPr="004C6357" w:rsidRDefault="004C6357" w:rsidP="004C6357">
      <w:pPr>
        <w:overflowPunct w:val="0"/>
        <w:autoSpaceDE w:val="0"/>
        <w:autoSpaceDN w:val="0"/>
        <w:adjustRightInd w:val="0"/>
        <w:spacing w:after="180"/>
        <w:ind w:left="1702" w:hanging="284"/>
        <w:textAlignment w:val="baseline"/>
        <w:rPr>
          <w:szCs w:val="20"/>
          <w:lang w:val="en-GB" w:eastAsia="ko-KR"/>
        </w:rPr>
      </w:pPr>
      <w:r w:rsidRPr="004C6357">
        <w:rPr>
          <w:szCs w:val="20"/>
          <w:lang w:val="en-GB" w:eastAsia="ko-KR"/>
        </w:rPr>
        <w:t>5&gt;</w:t>
      </w:r>
      <w:r w:rsidRPr="004C6357">
        <w:rPr>
          <w:szCs w:val="20"/>
          <w:lang w:val="en-GB" w:eastAsia="ko-KR"/>
        </w:rPr>
        <w:tab/>
        <w:t>else:</w:t>
      </w:r>
    </w:p>
    <w:p w:rsidR="004C6357" w:rsidRPr="004C6357" w:rsidRDefault="004C6357" w:rsidP="004C6357">
      <w:pPr>
        <w:overflowPunct w:val="0"/>
        <w:autoSpaceDE w:val="0"/>
        <w:autoSpaceDN w:val="0"/>
        <w:adjustRightInd w:val="0"/>
        <w:spacing w:after="180"/>
        <w:ind w:left="1988" w:hanging="284"/>
        <w:textAlignment w:val="baseline"/>
        <w:rPr>
          <w:szCs w:val="20"/>
          <w:lang w:val="en-GB" w:eastAsia="ko-KR"/>
        </w:rPr>
      </w:pPr>
      <w:r w:rsidRPr="004C6357">
        <w:rPr>
          <w:szCs w:val="20"/>
          <w:lang w:val="en-GB" w:eastAsia="ko-KR"/>
        </w:rPr>
        <w:t>6&gt;</w:t>
      </w:r>
      <w:r w:rsidRPr="004C6357">
        <w:rPr>
          <w:szCs w:val="20"/>
          <w:lang w:val="en-GB" w:eastAsia="ko-KR"/>
        </w:rPr>
        <w:tab/>
        <w:t>obtain the value of the Type 1 or Type 3 power headroom for the corresponding uplink carrier as specified in clause 7.7 of TS 38.213 [6] for NR Serving Cell and clause 5.1.1.2 of TS 36.213 [17] for E-UTRA Serving Cell.</w:t>
      </w:r>
    </w:p>
    <w:p w:rsidR="004C6357" w:rsidRPr="004C6357" w:rsidRDefault="004C6357" w:rsidP="004C6357">
      <w:pPr>
        <w:overflowPunct w:val="0"/>
        <w:autoSpaceDE w:val="0"/>
        <w:autoSpaceDN w:val="0"/>
        <w:adjustRightInd w:val="0"/>
        <w:spacing w:after="180"/>
        <w:ind w:left="1418" w:hanging="284"/>
        <w:textAlignment w:val="baseline"/>
        <w:rPr>
          <w:szCs w:val="20"/>
          <w:lang w:val="en-GB" w:eastAsia="ko-KR"/>
        </w:rPr>
      </w:pPr>
      <w:r w:rsidRPr="004C6357">
        <w:rPr>
          <w:szCs w:val="20"/>
          <w:lang w:val="en-GB" w:eastAsia="ko-KR"/>
        </w:rPr>
        <w:t>4&gt;</w:t>
      </w:r>
      <w:r w:rsidRPr="004C6357">
        <w:rPr>
          <w:szCs w:val="20"/>
          <w:lang w:val="en-GB" w:eastAsia="ko-KR"/>
        </w:rPr>
        <w:tab/>
        <w:t xml:space="preserve">else (i.e. </w:t>
      </w:r>
      <w:r w:rsidRPr="004C6357">
        <w:rPr>
          <w:szCs w:val="20"/>
          <w:lang w:val="en-GB" w:eastAsia="ja-JP"/>
        </w:rPr>
        <w:t>this MAC entity is not configured with</w:t>
      </w:r>
      <w:r w:rsidRPr="004C6357">
        <w:rPr>
          <w:iCs/>
          <w:szCs w:val="20"/>
          <w:lang w:val="en-GB" w:eastAsia="ja-JP"/>
        </w:rPr>
        <w:t xml:space="preserve"> </w:t>
      </w:r>
      <w:proofErr w:type="spellStart"/>
      <w:r w:rsidRPr="004C6357">
        <w:rPr>
          <w:i/>
          <w:iCs/>
          <w:szCs w:val="20"/>
          <w:lang w:val="en-GB" w:eastAsia="ja-JP"/>
        </w:rPr>
        <w:t>twoPHRMode</w:t>
      </w:r>
      <w:proofErr w:type="spellEnd"/>
      <w:r w:rsidRPr="004C6357">
        <w:rPr>
          <w:iCs/>
          <w:szCs w:val="20"/>
          <w:lang w:val="en-GB" w:eastAsia="ja-JP"/>
        </w:rPr>
        <w:t>)</w:t>
      </w:r>
      <w:r w:rsidRPr="004C6357">
        <w:rPr>
          <w:szCs w:val="20"/>
          <w:lang w:val="en-GB" w:eastAsia="ko-KR"/>
        </w:rPr>
        <w:t>:</w:t>
      </w:r>
    </w:p>
    <w:p w:rsidR="004C6357" w:rsidRPr="004C6357" w:rsidRDefault="004C6357" w:rsidP="004C6357">
      <w:pPr>
        <w:overflowPunct w:val="0"/>
        <w:autoSpaceDE w:val="0"/>
        <w:autoSpaceDN w:val="0"/>
        <w:adjustRightInd w:val="0"/>
        <w:spacing w:after="180"/>
        <w:ind w:left="1702" w:hanging="284"/>
        <w:textAlignment w:val="baseline"/>
        <w:rPr>
          <w:szCs w:val="20"/>
          <w:lang w:val="en-GB" w:eastAsia="ko-KR"/>
        </w:rPr>
      </w:pPr>
      <w:r w:rsidRPr="004C6357">
        <w:rPr>
          <w:szCs w:val="20"/>
          <w:lang w:val="en-GB" w:eastAsia="ko-KR"/>
        </w:rPr>
        <w:t>5&gt;</w:t>
      </w:r>
      <w:r w:rsidRPr="004C6357">
        <w:rPr>
          <w:szCs w:val="20"/>
          <w:lang w:val="en-GB" w:eastAsia="ko-KR"/>
        </w:rPr>
        <w:tab/>
        <w:t>if this Serving Cell is configured with multiple TRP PUSCH repetition and the MAC entity this Serving Cell</w:t>
      </w:r>
      <w:r w:rsidRPr="004C6357">
        <w:rPr>
          <w:szCs w:val="20"/>
          <w:lang w:val="en-GB" w:eastAsia="zh-CN"/>
        </w:rPr>
        <w:t xml:space="preserve"> belongs to</w:t>
      </w:r>
      <w:r w:rsidRPr="004C6357">
        <w:rPr>
          <w:szCs w:val="20"/>
          <w:lang w:val="en-GB" w:eastAsia="ko-KR"/>
        </w:rPr>
        <w:t xml:space="preserve"> is configured with </w:t>
      </w:r>
      <w:proofErr w:type="spellStart"/>
      <w:r w:rsidRPr="004C6357">
        <w:rPr>
          <w:i/>
          <w:iCs/>
          <w:szCs w:val="20"/>
          <w:lang w:val="en-GB" w:eastAsia="ja-JP"/>
        </w:rPr>
        <w:t>twoPHRMode</w:t>
      </w:r>
      <w:proofErr w:type="spellEnd"/>
      <w:r w:rsidRPr="004C6357">
        <w:rPr>
          <w:szCs w:val="20"/>
          <w:lang w:val="en-GB" w:eastAsia="ko-KR"/>
        </w:rPr>
        <w:t>:</w:t>
      </w:r>
    </w:p>
    <w:p w:rsidR="004C6357" w:rsidRPr="004C6357" w:rsidRDefault="004C6357" w:rsidP="004C6357">
      <w:pPr>
        <w:overflowPunct w:val="0"/>
        <w:autoSpaceDE w:val="0"/>
        <w:autoSpaceDN w:val="0"/>
        <w:adjustRightInd w:val="0"/>
        <w:spacing w:after="180"/>
        <w:ind w:left="1985" w:hanging="284"/>
        <w:textAlignment w:val="baseline"/>
        <w:rPr>
          <w:szCs w:val="20"/>
          <w:lang w:val="en-GB" w:eastAsia="ja-JP"/>
        </w:rPr>
      </w:pPr>
      <w:r w:rsidRPr="004C6357">
        <w:rPr>
          <w:szCs w:val="20"/>
          <w:lang w:val="en-GB" w:eastAsia="ja-JP"/>
        </w:rPr>
        <w:t>6&gt;</w:t>
      </w:r>
      <w:r w:rsidRPr="004C6357">
        <w:rPr>
          <w:szCs w:val="20"/>
          <w:lang w:val="en-GB" w:eastAsia="ja-JP"/>
        </w:rPr>
        <w:tab/>
        <w:t>if there is at least one real PUSCH transmission at the slot where the PHR MAC CE is transmitted:</w:t>
      </w:r>
    </w:p>
    <w:p w:rsidR="004C6357" w:rsidRPr="004C6357" w:rsidRDefault="004C6357" w:rsidP="004C6357">
      <w:pPr>
        <w:overflowPunct w:val="0"/>
        <w:autoSpaceDE w:val="0"/>
        <w:autoSpaceDN w:val="0"/>
        <w:adjustRightInd w:val="0"/>
        <w:spacing w:after="180"/>
        <w:ind w:left="2268" w:hanging="283"/>
        <w:textAlignment w:val="baseline"/>
        <w:rPr>
          <w:szCs w:val="20"/>
          <w:lang w:val="en-GB" w:eastAsia="ja-JP"/>
        </w:rPr>
      </w:pPr>
      <w:r w:rsidRPr="004C6357">
        <w:rPr>
          <w:szCs w:val="20"/>
          <w:lang w:val="en-GB" w:eastAsia="ja-JP"/>
        </w:rPr>
        <w:t>7&gt;</w:t>
      </w:r>
      <w:r w:rsidRPr="004C6357">
        <w:rPr>
          <w:szCs w:val="20"/>
          <w:lang w:val="en-GB" w:eastAsia="ja-JP"/>
        </w:rPr>
        <w:tab/>
        <w:t>obtain the value of the Type 1 power headroom of the first real transmission of the corresponding uplink carrier as specified in clause 7.7 of TS 38.213[6] for NR Serving Cell.</w:t>
      </w:r>
    </w:p>
    <w:p w:rsidR="004C6357" w:rsidRDefault="004C6357" w:rsidP="004C6357">
      <w:pPr>
        <w:overflowPunct w:val="0"/>
        <w:autoSpaceDE w:val="0"/>
        <w:autoSpaceDN w:val="0"/>
        <w:adjustRightInd w:val="0"/>
        <w:spacing w:after="180"/>
        <w:ind w:left="1985" w:hanging="284"/>
        <w:textAlignment w:val="baseline"/>
        <w:rPr>
          <w:rFonts w:eastAsiaTheme="minorEastAsia"/>
          <w:szCs w:val="20"/>
          <w:lang w:val="en-GB" w:eastAsia="zh-CN"/>
        </w:rPr>
      </w:pPr>
      <w:r w:rsidRPr="004C6357">
        <w:rPr>
          <w:szCs w:val="20"/>
          <w:lang w:val="en-GB" w:eastAsia="ja-JP"/>
        </w:rPr>
        <w:t>6&gt;</w:t>
      </w:r>
      <w:r w:rsidRPr="004C6357">
        <w:rPr>
          <w:szCs w:val="20"/>
          <w:lang w:val="en-GB" w:eastAsia="ja-JP"/>
        </w:rPr>
        <w:tab/>
        <w:t>else if there is no real PUSCH transmission at the slot where the PHR MAC CE is transmitted:</w:t>
      </w:r>
    </w:p>
    <w:p w:rsidR="00B645F1" w:rsidRDefault="00B645F1" w:rsidP="00B645F1">
      <w:pPr>
        <w:overflowPunct w:val="0"/>
        <w:autoSpaceDE w:val="0"/>
        <w:autoSpaceDN w:val="0"/>
        <w:adjustRightInd w:val="0"/>
        <w:spacing w:after="180"/>
        <w:ind w:left="2268" w:hanging="283"/>
        <w:textAlignment w:val="baseline"/>
        <w:rPr>
          <w:ins w:id="108" w:author="CATT" w:date="2024-09-29T13:59:00Z"/>
          <w:rFonts w:eastAsiaTheme="minorEastAsia"/>
          <w:szCs w:val="20"/>
          <w:lang w:val="en-GB" w:eastAsia="zh-CN"/>
        </w:rPr>
      </w:pPr>
      <w:ins w:id="109" w:author="CATT" w:date="2024-10-02T15:16:00Z">
        <w:r>
          <w:rPr>
            <w:rFonts w:eastAsiaTheme="minorEastAsia" w:hint="eastAsia"/>
            <w:szCs w:val="20"/>
            <w:lang w:val="en-GB" w:eastAsia="zh-CN"/>
          </w:rPr>
          <w:t>7</w:t>
        </w:r>
      </w:ins>
      <w:ins w:id="110" w:author="CATT" w:date="2024-09-29T13:59:00Z">
        <w:r w:rsidRPr="00591AEC">
          <w:rPr>
            <w:szCs w:val="20"/>
            <w:lang w:val="en-GB" w:eastAsia="ko-KR"/>
          </w:rPr>
          <w:t>&gt;</w:t>
        </w:r>
        <w:r w:rsidRPr="00591AEC">
          <w:rPr>
            <w:szCs w:val="20"/>
            <w:lang w:val="en-GB" w:eastAsia="ko-KR"/>
          </w:rPr>
          <w:tab/>
        </w:r>
        <w:r>
          <w:rPr>
            <w:rFonts w:eastAsiaTheme="minorEastAsia" w:hint="eastAsia"/>
            <w:szCs w:val="20"/>
            <w:lang w:val="en-GB" w:eastAsia="zh-CN"/>
          </w:rPr>
          <w:t xml:space="preserve">if </w:t>
        </w:r>
        <w:r w:rsidRPr="007B1651">
          <w:rPr>
            <w:i/>
            <w:iCs/>
            <w:szCs w:val="20"/>
            <w:lang w:val="en-GB" w:eastAsia="ko-KR"/>
          </w:rPr>
          <w:t>phr-Type</w:t>
        </w:r>
        <w:r w:rsidRPr="007B1651">
          <w:rPr>
            <w:rFonts w:hint="eastAsia"/>
            <w:i/>
            <w:iCs/>
            <w:szCs w:val="20"/>
            <w:lang w:val="en-GB" w:eastAsia="ko-KR"/>
          </w:rPr>
          <w:t>1Only</w:t>
        </w:r>
        <w:r>
          <w:rPr>
            <w:rFonts w:eastAsiaTheme="minorEastAsia" w:hint="eastAsia"/>
            <w:szCs w:val="20"/>
            <w:lang w:val="en-GB" w:eastAsia="zh-CN"/>
          </w:rPr>
          <w:t xml:space="preserve"> is </w:t>
        </w:r>
        <w:r w:rsidRPr="00B645F1">
          <w:rPr>
            <w:rFonts w:hint="eastAsia"/>
            <w:szCs w:val="20"/>
            <w:lang w:val="en-GB" w:eastAsia="ja-JP"/>
          </w:rPr>
          <w:t>configured</w:t>
        </w:r>
        <w:r>
          <w:rPr>
            <w:rFonts w:eastAsiaTheme="minorEastAsia" w:hint="eastAsia"/>
            <w:szCs w:val="20"/>
            <w:lang w:val="en-GB" w:eastAsia="zh-CN"/>
          </w:rPr>
          <w:t>:</w:t>
        </w:r>
      </w:ins>
    </w:p>
    <w:p w:rsidR="00B645F1" w:rsidRPr="00591AEC" w:rsidRDefault="00B645F1" w:rsidP="00B645F1">
      <w:pPr>
        <w:overflowPunct w:val="0"/>
        <w:autoSpaceDE w:val="0"/>
        <w:autoSpaceDN w:val="0"/>
        <w:adjustRightInd w:val="0"/>
        <w:spacing w:after="180"/>
        <w:ind w:leftChars="1134" w:left="2552" w:hanging="284"/>
        <w:textAlignment w:val="baseline"/>
        <w:rPr>
          <w:ins w:id="111" w:author="CATT" w:date="2024-09-29T13:59:00Z"/>
          <w:szCs w:val="20"/>
          <w:lang w:val="en-GB" w:eastAsia="ko-KR"/>
        </w:rPr>
      </w:pPr>
      <w:ins w:id="112" w:author="CATT" w:date="2024-10-02T15:16:00Z">
        <w:r>
          <w:rPr>
            <w:rFonts w:eastAsiaTheme="minorEastAsia" w:hint="eastAsia"/>
            <w:szCs w:val="20"/>
            <w:lang w:val="en-GB" w:eastAsia="zh-CN"/>
          </w:rPr>
          <w:t>8</w:t>
        </w:r>
      </w:ins>
      <w:ins w:id="113" w:author="CATT" w:date="2024-09-29T13:59:00Z">
        <w:r w:rsidRPr="00591AEC">
          <w:rPr>
            <w:szCs w:val="20"/>
            <w:lang w:val="en-GB" w:eastAsia="ko-KR"/>
          </w:rPr>
          <w:t>&gt;</w:t>
        </w:r>
        <w:r w:rsidRPr="00591AEC">
          <w:rPr>
            <w:szCs w:val="20"/>
            <w:lang w:val="en-GB" w:eastAsia="ko-KR"/>
          </w:rPr>
          <w:tab/>
        </w:r>
      </w:ins>
      <w:ins w:id="114" w:author="CATT" w:date="2024-10-02T15:19:00Z">
        <w:r w:rsidR="00CD468E" w:rsidRPr="004C6357">
          <w:rPr>
            <w:szCs w:val="20"/>
            <w:lang w:val="en-GB" w:eastAsia="ja-JP"/>
          </w:rPr>
          <w:t xml:space="preserve">obtain the </w:t>
        </w:r>
        <w:r w:rsidR="00CD468E" w:rsidRPr="004C6357">
          <w:rPr>
            <w:szCs w:val="20"/>
            <w:lang w:val="en-GB" w:eastAsia="ko-KR"/>
          </w:rPr>
          <w:t>value</w:t>
        </w:r>
        <w:r w:rsidR="00CD468E" w:rsidRPr="004C6357">
          <w:rPr>
            <w:szCs w:val="20"/>
            <w:lang w:val="en-GB" w:eastAsia="ja-JP"/>
          </w:rPr>
          <w:t xml:space="preserve"> of the type 1 power headroom of the reference PUSCH transmission associated with the </w:t>
        </w:r>
        <w:r w:rsidR="00CD468E" w:rsidRPr="004C6357">
          <w:rPr>
            <w:i/>
            <w:iCs/>
            <w:szCs w:val="20"/>
            <w:lang w:val="en-GB" w:eastAsia="ja-JP"/>
          </w:rPr>
          <w:t>SRS-</w:t>
        </w:r>
        <w:proofErr w:type="spellStart"/>
        <w:r w:rsidR="00CD468E" w:rsidRPr="004C6357">
          <w:rPr>
            <w:i/>
            <w:iCs/>
            <w:szCs w:val="20"/>
            <w:lang w:val="en-GB" w:eastAsia="ja-JP"/>
          </w:rPr>
          <w:t>ResourceSet</w:t>
        </w:r>
        <w:proofErr w:type="spellEnd"/>
        <w:r w:rsidR="00CD468E" w:rsidRPr="004C6357">
          <w:rPr>
            <w:szCs w:val="20"/>
            <w:lang w:val="en-GB" w:eastAsia="ja-JP"/>
          </w:rPr>
          <w:t xml:space="preserve"> with a lower </w:t>
        </w:r>
        <w:r w:rsidR="00CD468E" w:rsidRPr="004C6357">
          <w:rPr>
            <w:i/>
            <w:iCs/>
            <w:szCs w:val="20"/>
            <w:lang w:val="en-GB" w:eastAsia="ja-JP"/>
          </w:rPr>
          <w:t>SRS-</w:t>
        </w:r>
        <w:proofErr w:type="spellStart"/>
        <w:r w:rsidR="00CD468E" w:rsidRPr="004C6357">
          <w:rPr>
            <w:i/>
            <w:iCs/>
            <w:szCs w:val="20"/>
            <w:lang w:val="en-GB" w:eastAsia="ja-JP"/>
          </w:rPr>
          <w:t>resourceSetID</w:t>
        </w:r>
        <w:proofErr w:type="spellEnd"/>
        <w:r w:rsidR="00CD468E" w:rsidRPr="004C6357">
          <w:rPr>
            <w:szCs w:val="20"/>
            <w:lang w:val="en-GB" w:eastAsia="ja-JP"/>
          </w:rPr>
          <w:t xml:space="preserve"> for the corresponding uplink carrier as specified in clause 7.7 of TS 38.213[6] for NR Serving Cell.</w:t>
        </w:r>
      </w:ins>
    </w:p>
    <w:p w:rsidR="00B645F1" w:rsidRPr="00B645F1" w:rsidRDefault="00B645F1" w:rsidP="00B645F1">
      <w:pPr>
        <w:overflowPunct w:val="0"/>
        <w:autoSpaceDE w:val="0"/>
        <w:autoSpaceDN w:val="0"/>
        <w:adjustRightInd w:val="0"/>
        <w:spacing w:after="180"/>
        <w:ind w:left="2268" w:hanging="283"/>
        <w:textAlignment w:val="baseline"/>
        <w:rPr>
          <w:rFonts w:eastAsiaTheme="minorEastAsia"/>
          <w:szCs w:val="20"/>
          <w:lang w:val="en-GB" w:eastAsia="zh-CN"/>
        </w:rPr>
      </w:pPr>
      <w:ins w:id="115" w:author="CATT" w:date="2024-10-02T15:17:00Z">
        <w:r>
          <w:rPr>
            <w:rFonts w:eastAsiaTheme="minorEastAsia" w:hint="eastAsia"/>
            <w:szCs w:val="20"/>
            <w:lang w:val="en-GB" w:eastAsia="zh-CN"/>
          </w:rPr>
          <w:t>7</w:t>
        </w:r>
      </w:ins>
      <w:ins w:id="116" w:author="CATT" w:date="2024-09-29T13:59:00Z">
        <w:r w:rsidRPr="00591AEC">
          <w:rPr>
            <w:szCs w:val="20"/>
            <w:lang w:val="en-GB" w:eastAsia="ko-KR"/>
          </w:rPr>
          <w:t>&gt;</w:t>
        </w:r>
        <w:r w:rsidRPr="00591AEC">
          <w:rPr>
            <w:szCs w:val="20"/>
            <w:lang w:val="en-GB" w:eastAsia="ko-KR"/>
          </w:rPr>
          <w:tab/>
        </w:r>
        <w:r w:rsidRPr="00B645F1">
          <w:rPr>
            <w:rFonts w:hint="eastAsia"/>
            <w:szCs w:val="20"/>
            <w:lang w:val="en-GB" w:eastAsia="ja-JP"/>
          </w:rPr>
          <w:t>else</w:t>
        </w:r>
        <w:r>
          <w:rPr>
            <w:rFonts w:eastAsiaTheme="minorEastAsia" w:hint="eastAsia"/>
            <w:szCs w:val="20"/>
            <w:lang w:val="en-GB" w:eastAsia="zh-CN"/>
          </w:rPr>
          <w:t>:</w:t>
        </w:r>
      </w:ins>
    </w:p>
    <w:p w:rsidR="004C6357" w:rsidRPr="004C6357" w:rsidRDefault="00B645F1" w:rsidP="00B645F1">
      <w:pPr>
        <w:overflowPunct w:val="0"/>
        <w:autoSpaceDE w:val="0"/>
        <w:autoSpaceDN w:val="0"/>
        <w:adjustRightInd w:val="0"/>
        <w:spacing w:after="180"/>
        <w:ind w:leftChars="1134" w:left="2552" w:hanging="284"/>
        <w:textAlignment w:val="baseline"/>
        <w:rPr>
          <w:szCs w:val="20"/>
          <w:lang w:val="en-GB" w:eastAsia="ja-JP"/>
        </w:rPr>
      </w:pPr>
      <w:ins w:id="117" w:author="CATT" w:date="2024-10-02T15:18:00Z">
        <w:r>
          <w:rPr>
            <w:rFonts w:eastAsiaTheme="minorEastAsia" w:hint="eastAsia"/>
            <w:szCs w:val="20"/>
            <w:lang w:val="en-GB" w:eastAsia="zh-CN"/>
          </w:rPr>
          <w:t>8</w:t>
        </w:r>
      </w:ins>
      <w:del w:id="118" w:author="CATT" w:date="2024-10-02T15:18:00Z">
        <w:r w:rsidR="004C6357" w:rsidRPr="004C6357" w:rsidDel="00B645F1">
          <w:rPr>
            <w:szCs w:val="20"/>
            <w:lang w:val="en-GB" w:eastAsia="ja-JP"/>
          </w:rPr>
          <w:delText>7</w:delText>
        </w:r>
      </w:del>
      <w:r w:rsidR="004C6357" w:rsidRPr="004C6357">
        <w:rPr>
          <w:szCs w:val="20"/>
          <w:lang w:val="en-GB" w:eastAsia="ja-JP"/>
        </w:rPr>
        <w:t>&gt;</w:t>
      </w:r>
      <w:r w:rsidR="004C6357" w:rsidRPr="004C6357">
        <w:rPr>
          <w:szCs w:val="20"/>
          <w:lang w:val="en-GB" w:eastAsia="ja-JP"/>
        </w:rPr>
        <w:tab/>
        <w:t xml:space="preserve">obtain the </w:t>
      </w:r>
      <w:r w:rsidR="004C6357" w:rsidRPr="004C6357">
        <w:rPr>
          <w:szCs w:val="20"/>
          <w:lang w:val="en-GB" w:eastAsia="ko-KR"/>
        </w:rPr>
        <w:t>value</w:t>
      </w:r>
      <w:r w:rsidR="004C6357" w:rsidRPr="004C6357">
        <w:rPr>
          <w:szCs w:val="20"/>
          <w:lang w:val="en-GB" w:eastAsia="ja-JP"/>
        </w:rPr>
        <w:t xml:space="preserve"> of the </w:t>
      </w:r>
      <w:del w:id="119" w:author="CATT" w:date="2024-10-02T15:20:00Z">
        <w:r w:rsidR="004C6357" w:rsidRPr="004C6357" w:rsidDel="00374F94">
          <w:rPr>
            <w:szCs w:val="20"/>
            <w:lang w:val="en-GB" w:eastAsia="ja-JP"/>
          </w:rPr>
          <w:delText>t</w:delText>
        </w:r>
      </w:del>
      <w:ins w:id="120" w:author="CATT" w:date="2024-10-02T15:21:00Z">
        <w:r w:rsidR="00374F94">
          <w:rPr>
            <w:szCs w:val="20"/>
            <w:lang w:val="en-GB" w:eastAsia="ja-JP"/>
          </w:rPr>
          <w:t>T</w:t>
        </w:r>
      </w:ins>
      <w:r w:rsidR="004C6357" w:rsidRPr="004C6357">
        <w:rPr>
          <w:szCs w:val="20"/>
          <w:lang w:val="en-GB" w:eastAsia="ja-JP"/>
        </w:rPr>
        <w:t xml:space="preserve">ype 1 power headroom of the reference PUSCH transmission associated with the </w:t>
      </w:r>
      <w:r w:rsidR="004C6357" w:rsidRPr="004C6357">
        <w:rPr>
          <w:i/>
          <w:iCs/>
          <w:szCs w:val="20"/>
          <w:lang w:val="en-GB" w:eastAsia="ja-JP"/>
        </w:rPr>
        <w:t>SRS-</w:t>
      </w:r>
      <w:proofErr w:type="spellStart"/>
      <w:r w:rsidR="004C6357" w:rsidRPr="004C6357">
        <w:rPr>
          <w:i/>
          <w:iCs/>
          <w:szCs w:val="20"/>
          <w:lang w:val="en-GB" w:eastAsia="ja-JP"/>
        </w:rPr>
        <w:t>ResourceSet</w:t>
      </w:r>
      <w:proofErr w:type="spellEnd"/>
      <w:r w:rsidR="004C6357" w:rsidRPr="004C6357">
        <w:rPr>
          <w:szCs w:val="20"/>
          <w:lang w:val="en-GB" w:eastAsia="ja-JP"/>
        </w:rPr>
        <w:t xml:space="preserve"> with a lower </w:t>
      </w:r>
      <w:r w:rsidR="004C6357" w:rsidRPr="004C6357">
        <w:rPr>
          <w:i/>
          <w:iCs/>
          <w:szCs w:val="20"/>
          <w:lang w:val="en-GB" w:eastAsia="ja-JP"/>
        </w:rPr>
        <w:t>SRS-</w:t>
      </w:r>
      <w:proofErr w:type="spellStart"/>
      <w:r w:rsidR="004C6357" w:rsidRPr="004C6357">
        <w:rPr>
          <w:i/>
          <w:iCs/>
          <w:szCs w:val="20"/>
          <w:lang w:val="en-GB" w:eastAsia="ja-JP"/>
        </w:rPr>
        <w:t>resourceSetID</w:t>
      </w:r>
      <w:proofErr w:type="spellEnd"/>
      <w:r w:rsidR="004C6357" w:rsidRPr="004C6357">
        <w:rPr>
          <w:szCs w:val="20"/>
          <w:lang w:val="en-GB" w:eastAsia="ja-JP"/>
        </w:rPr>
        <w:t xml:space="preserve"> or the value of the </w:t>
      </w:r>
      <w:del w:id="121" w:author="CATT" w:date="2024-10-02T15:21:00Z">
        <w:r w:rsidR="004C6357" w:rsidRPr="004C6357" w:rsidDel="00374F94">
          <w:rPr>
            <w:szCs w:val="20"/>
            <w:lang w:val="en-GB" w:eastAsia="ja-JP"/>
          </w:rPr>
          <w:delText>t</w:delText>
        </w:r>
      </w:del>
      <w:ins w:id="122" w:author="CATT" w:date="2024-10-02T15:21:00Z">
        <w:r w:rsidR="00374F94">
          <w:rPr>
            <w:szCs w:val="20"/>
            <w:lang w:val="en-GB" w:eastAsia="ja-JP"/>
          </w:rPr>
          <w:t>T</w:t>
        </w:r>
      </w:ins>
      <w:r w:rsidR="004C6357" w:rsidRPr="004C6357">
        <w:rPr>
          <w:szCs w:val="20"/>
          <w:lang w:val="en-GB" w:eastAsia="ja-JP"/>
        </w:rPr>
        <w:t>ype 3 power headroom for the corresponding uplink carrier as specified in clause 7.7 of TS 38.213[6] for NR Serving Cell.</w:t>
      </w:r>
    </w:p>
    <w:p w:rsidR="004C6357" w:rsidRPr="004C6357" w:rsidRDefault="004C6357" w:rsidP="004C6357">
      <w:pPr>
        <w:overflowPunct w:val="0"/>
        <w:autoSpaceDE w:val="0"/>
        <w:autoSpaceDN w:val="0"/>
        <w:adjustRightInd w:val="0"/>
        <w:spacing w:after="180"/>
        <w:ind w:left="1702" w:hanging="284"/>
        <w:textAlignment w:val="baseline"/>
        <w:rPr>
          <w:szCs w:val="20"/>
          <w:lang w:val="en-GB" w:eastAsia="ko-KR"/>
        </w:rPr>
      </w:pPr>
      <w:r w:rsidRPr="004C6357">
        <w:rPr>
          <w:szCs w:val="20"/>
          <w:lang w:val="en-GB" w:eastAsia="ko-KR"/>
        </w:rPr>
        <w:t>5&gt;</w:t>
      </w:r>
      <w:r w:rsidRPr="004C6357">
        <w:rPr>
          <w:szCs w:val="20"/>
          <w:lang w:val="en-GB" w:eastAsia="ko-KR"/>
        </w:rPr>
        <w:tab/>
        <w:t>else:</w:t>
      </w:r>
    </w:p>
    <w:p w:rsidR="004C6357" w:rsidRPr="004C6357" w:rsidRDefault="004C6357" w:rsidP="004C6357">
      <w:pPr>
        <w:overflowPunct w:val="0"/>
        <w:autoSpaceDE w:val="0"/>
        <w:autoSpaceDN w:val="0"/>
        <w:adjustRightInd w:val="0"/>
        <w:spacing w:after="180"/>
        <w:ind w:left="1985" w:hanging="284"/>
        <w:textAlignment w:val="baseline"/>
        <w:rPr>
          <w:noProof/>
          <w:szCs w:val="20"/>
          <w:lang w:val="en-GB" w:eastAsia="ko-KR"/>
        </w:rPr>
      </w:pPr>
      <w:r w:rsidRPr="004C6357">
        <w:rPr>
          <w:noProof/>
          <w:szCs w:val="20"/>
          <w:lang w:val="en-GB" w:eastAsia="ko-KR"/>
        </w:rPr>
        <w:t>6&gt;</w:t>
      </w:r>
      <w:r w:rsidRPr="004C6357">
        <w:rPr>
          <w:noProof/>
          <w:szCs w:val="20"/>
          <w:lang w:val="en-GB" w:eastAsia="ko-KR"/>
        </w:rPr>
        <w:tab/>
        <w:t>obtain the value of the Type 1 or Type 3 power headroom for the corresponding uplink carrier as specified in clause 7.7 of TS 38.213 [6] for NR Serving Cell and clause 5.1.1.2 of TS 36.213 [17] for E-UTRA Serving Cell.</w:t>
      </w:r>
    </w:p>
    <w:p w:rsidR="004C6357" w:rsidRPr="004C6357" w:rsidRDefault="004C6357" w:rsidP="004C6357">
      <w:pPr>
        <w:overflowPunct w:val="0"/>
        <w:autoSpaceDE w:val="0"/>
        <w:autoSpaceDN w:val="0"/>
        <w:adjustRightInd w:val="0"/>
        <w:spacing w:after="180"/>
        <w:ind w:left="1418" w:hanging="284"/>
        <w:textAlignment w:val="baseline"/>
        <w:rPr>
          <w:noProof/>
          <w:szCs w:val="20"/>
          <w:lang w:val="en-GB" w:eastAsia="ko-KR"/>
        </w:rPr>
      </w:pPr>
      <w:r w:rsidRPr="004C6357">
        <w:rPr>
          <w:noProof/>
          <w:szCs w:val="20"/>
          <w:lang w:val="en-GB" w:eastAsia="ko-KR"/>
        </w:rPr>
        <w:t>4&gt;</w:t>
      </w:r>
      <w:r w:rsidRPr="004C6357">
        <w:rPr>
          <w:noProof/>
          <w:szCs w:val="20"/>
          <w:lang w:val="en-GB" w:eastAsia="ko-KR"/>
        </w:rPr>
        <w:tab/>
        <w:t>if this MAC entity has UL resources allocated for transmission on this Serving Cell; or</w:t>
      </w:r>
    </w:p>
    <w:p w:rsidR="004C6357" w:rsidRPr="004C6357" w:rsidRDefault="004C6357" w:rsidP="004C6357">
      <w:pPr>
        <w:overflowPunct w:val="0"/>
        <w:autoSpaceDE w:val="0"/>
        <w:autoSpaceDN w:val="0"/>
        <w:adjustRightInd w:val="0"/>
        <w:spacing w:after="180"/>
        <w:ind w:left="1418" w:hanging="284"/>
        <w:textAlignment w:val="baseline"/>
        <w:rPr>
          <w:noProof/>
          <w:szCs w:val="20"/>
          <w:lang w:val="en-GB" w:eastAsia="ko-KR"/>
        </w:rPr>
      </w:pPr>
      <w:r w:rsidRPr="004C6357">
        <w:rPr>
          <w:noProof/>
          <w:szCs w:val="20"/>
          <w:lang w:val="en-GB" w:eastAsia="ko-KR"/>
        </w:rPr>
        <w:t>4&gt;</w:t>
      </w:r>
      <w:r w:rsidRPr="004C6357">
        <w:rPr>
          <w:noProof/>
          <w:szCs w:val="20"/>
          <w:lang w:val="en-GB" w:eastAsia="ko-KR"/>
        </w:rPr>
        <w:tab/>
        <w:t xml:space="preserve">if the other MAC entity, if configured, has UL resources allocated for transmission on this Serving Cell and </w:t>
      </w:r>
      <w:r w:rsidRPr="004C6357">
        <w:rPr>
          <w:i/>
          <w:noProof/>
          <w:szCs w:val="20"/>
          <w:lang w:val="en-GB" w:eastAsia="ko-KR"/>
        </w:rPr>
        <w:t>phr-ModeOtherCG</w:t>
      </w:r>
      <w:r w:rsidRPr="004C6357">
        <w:rPr>
          <w:noProof/>
          <w:szCs w:val="20"/>
          <w:lang w:val="en-GB" w:eastAsia="ko-KR"/>
        </w:rPr>
        <w:t xml:space="preserve"> is set to </w:t>
      </w:r>
      <w:r w:rsidRPr="004C6357">
        <w:rPr>
          <w:i/>
          <w:noProof/>
          <w:szCs w:val="20"/>
          <w:lang w:val="en-GB" w:eastAsia="ko-KR"/>
        </w:rPr>
        <w:t>real</w:t>
      </w:r>
      <w:r w:rsidRPr="004C6357">
        <w:rPr>
          <w:noProof/>
          <w:szCs w:val="20"/>
          <w:lang w:val="en-GB" w:eastAsia="ko-KR"/>
        </w:rPr>
        <w:t xml:space="preserve"> by upper layers:</w:t>
      </w:r>
    </w:p>
    <w:p w:rsidR="004C6357" w:rsidRPr="004C6357" w:rsidRDefault="004C6357" w:rsidP="004C6357">
      <w:pPr>
        <w:overflowPunct w:val="0"/>
        <w:autoSpaceDE w:val="0"/>
        <w:autoSpaceDN w:val="0"/>
        <w:adjustRightInd w:val="0"/>
        <w:spacing w:after="180"/>
        <w:ind w:left="1702" w:hanging="284"/>
        <w:textAlignment w:val="baseline"/>
        <w:rPr>
          <w:noProof/>
          <w:szCs w:val="20"/>
          <w:lang w:val="en-GB" w:eastAsia="ko-KR"/>
        </w:rPr>
      </w:pPr>
      <w:r w:rsidRPr="004C6357">
        <w:rPr>
          <w:noProof/>
          <w:szCs w:val="20"/>
          <w:lang w:val="en-GB" w:eastAsia="ko-KR"/>
        </w:rPr>
        <w:t>5&gt;</w:t>
      </w:r>
      <w:r w:rsidRPr="004C6357">
        <w:rPr>
          <w:noProof/>
          <w:szCs w:val="20"/>
          <w:lang w:val="en-GB" w:eastAsia="ko-KR"/>
        </w:rPr>
        <w:tab/>
        <w:t>obtain the value for the corresponding P</w:t>
      </w:r>
      <w:r w:rsidRPr="004C6357">
        <w:rPr>
          <w:noProof/>
          <w:szCs w:val="20"/>
          <w:vertAlign w:val="subscript"/>
          <w:lang w:val="en-GB" w:eastAsia="ko-KR"/>
        </w:rPr>
        <w:t>CMAX,f,c</w:t>
      </w:r>
      <w:r w:rsidRPr="004C6357">
        <w:rPr>
          <w:noProof/>
          <w:szCs w:val="20"/>
          <w:lang w:val="en-GB" w:eastAsia="ko-KR"/>
        </w:rPr>
        <w:t xml:space="preserve"> field from the physical layer.</w:t>
      </w:r>
    </w:p>
    <w:p w:rsidR="004C6357" w:rsidRPr="004C6357" w:rsidRDefault="004C6357" w:rsidP="004C6357">
      <w:pPr>
        <w:overflowPunct w:val="0"/>
        <w:autoSpaceDE w:val="0"/>
        <w:autoSpaceDN w:val="0"/>
        <w:adjustRightInd w:val="0"/>
        <w:spacing w:after="180"/>
        <w:ind w:left="1702" w:hanging="284"/>
        <w:textAlignment w:val="baseline"/>
        <w:rPr>
          <w:noProof/>
          <w:szCs w:val="20"/>
          <w:lang w:val="en-GB" w:eastAsia="ko-KR"/>
        </w:rPr>
      </w:pPr>
      <w:r w:rsidRPr="004C6357">
        <w:rPr>
          <w:noProof/>
          <w:szCs w:val="20"/>
          <w:lang w:val="en-GB" w:eastAsia="ko-KR"/>
        </w:rPr>
        <w:t>5&gt;</w:t>
      </w:r>
      <w:r w:rsidRPr="004C6357">
        <w:rPr>
          <w:noProof/>
          <w:szCs w:val="20"/>
          <w:lang w:val="en-GB" w:eastAsia="ko-KR"/>
        </w:rPr>
        <w:tab/>
        <w:t xml:space="preserve">if </w:t>
      </w:r>
      <w:r w:rsidRPr="004C6357">
        <w:rPr>
          <w:i/>
          <w:iCs/>
          <w:noProof/>
          <w:szCs w:val="20"/>
          <w:lang w:val="en-GB" w:eastAsia="ko-KR"/>
        </w:rPr>
        <w:t>mpe-Reporting-FR2</w:t>
      </w:r>
      <w:r w:rsidRPr="004C6357">
        <w:rPr>
          <w:noProof/>
          <w:szCs w:val="20"/>
          <w:lang w:val="en-GB" w:eastAsia="ko-KR"/>
        </w:rPr>
        <w:t xml:space="preserve"> is configured and this Serving Cell operates on FR2 and this Serving Cell is associated to this MAC entity:</w:t>
      </w:r>
    </w:p>
    <w:p w:rsidR="004C6357" w:rsidRPr="004C6357" w:rsidRDefault="004C6357" w:rsidP="004C6357">
      <w:pPr>
        <w:overflowPunct w:val="0"/>
        <w:autoSpaceDE w:val="0"/>
        <w:autoSpaceDN w:val="0"/>
        <w:adjustRightInd w:val="0"/>
        <w:spacing w:after="180"/>
        <w:ind w:left="1985" w:hanging="284"/>
        <w:textAlignment w:val="baseline"/>
        <w:rPr>
          <w:szCs w:val="20"/>
          <w:lang w:val="en-GB" w:eastAsia="ko-KR"/>
        </w:rPr>
      </w:pPr>
      <w:r w:rsidRPr="004C6357">
        <w:rPr>
          <w:noProof/>
          <w:szCs w:val="20"/>
          <w:lang w:val="en-GB" w:eastAsia="ko-KR"/>
        </w:rPr>
        <w:t>6&gt;</w:t>
      </w:r>
      <w:r w:rsidRPr="004C6357">
        <w:rPr>
          <w:noProof/>
          <w:szCs w:val="20"/>
          <w:lang w:val="en-GB" w:eastAsia="ko-KR"/>
        </w:rPr>
        <w:tab/>
        <w:t>obtain the value for the corresponding MPE field from the physical layer.</w:t>
      </w:r>
    </w:p>
    <w:p w:rsidR="004C6357" w:rsidRPr="004C6357" w:rsidRDefault="004C6357" w:rsidP="004C6357">
      <w:pPr>
        <w:overflowPunct w:val="0"/>
        <w:autoSpaceDE w:val="0"/>
        <w:autoSpaceDN w:val="0"/>
        <w:adjustRightInd w:val="0"/>
        <w:spacing w:after="180"/>
        <w:ind w:left="1702" w:hanging="284"/>
        <w:textAlignment w:val="baseline"/>
        <w:rPr>
          <w:szCs w:val="20"/>
          <w:lang w:val="en-GB" w:eastAsia="ko-KR"/>
        </w:rPr>
      </w:pPr>
      <w:r w:rsidRPr="004C6357">
        <w:rPr>
          <w:szCs w:val="20"/>
          <w:lang w:val="en-GB" w:eastAsia="ko-KR"/>
        </w:rPr>
        <w:lastRenderedPageBreak/>
        <w:t>5&gt;</w:t>
      </w:r>
      <w:r w:rsidRPr="004C6357">
        <w:rPr>
          <w:szCs w:val="20"/>
          <w:lang w:val="en-GB" w:eastAsia="ko-KR"/>
        </w:rPr>
        <w:tab/>
        <w:t xml:space="preserve">if </w:t>
      </w:r>
      <w:r w:rsidRPr="004C6357">
        <w:rPr>
          <w:i/>
          <w:iCs/>
          <w:szCs w:val="20"/>
          <w:lang w:val="en-GB" w:eastAsia="ko-KR"/>
        </w:rPr>
        <w:t>mpe-Reporting-FR2-r17</w:t>
      </w:r>
      <w:r w:rsidRPr="004C6357">
        <w:rPr>
          <w:iCs/>
          <w:szCs w:val="20"/>
          <w:lang w:val="en-GB" w:eastAsia="ko-KR"/>
        </w:rPr>
        <w:t xml:space="preserve"> is configured </w:t>
      </w:r>
      <w:r w:rsidRPr="004C6357">
        <w:rPr>
          <w:szCs w:val="20"/>
          <w:lang w:val="en-GB" w:eastAsia="ko-KR"/>
        </w:rPr>
        <w:t>and this Serving Cell operates on FR2 and this Serving Cell is associated to this MAC entity:</w:t>
      </w:r>
    </w:p>
    <w:p w:rsidR="004C6357" w:rsidRPr="004C6357" w:rsidRDefault="004C6357" w:rsidP="004C6357">
      <w:pPr>
        <w:overflowPunct w:val="0"/>
        <w:autoSpaceDE w:val="0"/>
        <w:autoSpaceDN w:val="0"/>
        <w:adjustRightInd w:val="0"/>
        <w:spacing w:after="180"/>
        <w:ind w:left="1985" w:hanging="284"/>
        <w:textAlignment w:val="baseline"/>
        <w:rPr>
          <w:szCs w:val="20"/>
          <w:lang w:val="en-GB" w:eastAsia="ja-JP"/>
        </w:rPr>
      </w:pPr>
      <w:r w:rsidRPr="004C6357">
        <w:rPr>
          <w:szCs w:val="20"/>
          <w:lang w:val="en-GB" w:eastAsia="ja-JP"/>
        </w:rPr>
        <w:t>6&gt;</w:t>
      </w:r>
      <w:r w:rsidRPr="004C6357">
        <w:rPr>
          <w:szCs w:val="20"/>
          <w:lang w:val="en-GB" w:eastAsia="ja-JP"/>
        </w:rPr>
        <w:tab/>
        <w:t xml:space="preserve">obtain the value for the corresponding </w:t>
      </w:r>
      <w:proofErr w:type="spellStart"/>
      <w:r w:rsidRPr="004C6357">
        <w:rPr>
          <w:szCs w:val="20"/>
          <w:lang w:val="en-GB" w:eastAsia="ja-JP"/>
        </w:rPr>
        <w:t>MPE</w:t>
      </w:r>
      <w:r w:rsidRPr="004C6357">
        <w:rPr>
          <w:szCs w:val="20"/>
          <w:vertAlign w:val="subscript"/>
          <w:lang w:val="en-GB" w:eastAsia="ja-JP"/>
        </w:rPr>
        <w:t>i</w:t>
      </w:r>
      <w:proofErr w:type="spellEnd"/>
      <w:r w:rsidRPr="004C6357">
        <w:rPr>
          <w:szCs w:val="20"/>
          <w:lang w:val="en-GB" w:eastAsia="ja-JP"/>
        </w:rPr>
        <w:t xml:space="preserve"> field from the physical layer;</w:t>
      </w:r>
    </w:p>
    <w:p w:rsidR="004C6357" w:rsidRPr="004C6357" w:rsidRDefault="004C6357" w:rsidP="004C6357">
      <w:pPr>
        <w:overflowPunct w:val="0"/>
        <w:autoSpaceDE w:val="0"/>
        <w:autoSpaceDN w:val="0"/>
        <w:adjustRightInd w:val="0"/>
        <w:spacing w:after="180"/>
        <w:ind w:left="1985" w:hanging="284"/>
        <w:textAlignment w:val="baseline"/>
        <w:rPr>
          <w:noProof/>
          <w:szCs w:val="20"/>
          <w:lang w:val="en-GB" w:eastAsia="ko-KR"/>
        </w:rPr>
      </w:pPr>
      <w:r w:rsidRPr="004C6357">
        <w:rPr>
          <w:szCs w:val="20"/>
          <w:lang w:val="en-GB" w:eastAsia="ja-JP"/>
        </w:rPr>
        <w:t>6&gt;</w:t>
      </w:r>
      <w:r w:rsidRPr="004C6357">
        <w:rPr>
          <w:szCs w:val="20"/>
          <w:lang w:val="en-GB" w:eastAsia="ja-JP"/>
        </w:rPr>
        <w:tab/>
        <w:t xml:space="preserve">obtain the value for the corresponding </w:t>
      </w:r>
      <w:proofErr w:type="spellStart"/>
      <w:r w:rsidRPr="004C6357">
        <w:rPr>
          <w:szCs w:val="20"/>
          <w:lang w:val="en-GB" w:eastAsia="ja-JP"/>
        </w:rPr>
        <w:t>Resource</w:t>
      </w:r>
      <w:r w:rsidRPr="004C6357">
        <w:rPr>
          <w:szCs w:val="20"/>
          <w:vertAlign w:val="subscript"/>
          <w:lang w:val="en-GB" w:eastAsia="ko-KR"/>
        </w:rPr>
        <w:t>i</w:t>
      </w:r>
      <w:proofErr w:type="spellEnd"/>
      <w:r w:rsidRPr="004C6357">
        <w:rPr>
          <w:szCs w:val="20"/>
          <w:lang w:val="en-GB" w:eastAsia="ja-JP"/>
        </w:rPr>
        <w:t xml:space="preserve"> field from the physical layer.</w:t>
      </w:r>
    </w:p>
    <w:p w:rsidR="004C6357" w:rsidRPr="004C6357" w:rsidRDefault="004C6357" w:rsidP="004C6357">
      <w:pPr>
        <w:overflowPunct w:val="0"/>
        <w:autoSpaceDE w:val="0"/>
        <w:autoSpaceDN w:val="0"/>
        <w:adjustRightInd w:val="0"/>
        <w:spacing w:after="180"/>
        <w:ind w:left="1135" w:hanging="284"/>
        <w:textAlignment w:val="baseline"/>
        <w:rPr>
          <w:noProof/>
          <w:szCs w:val="20"/>
          <w:lang w:val="en-GB" w:eastAsia="ko-KR"/>
        </w:rPr>
      </w:pPr>
      <w:r w:rsidRPr="004C6357">
        <w:rPr>
          <w:noProof/>
          <w:szCs w:val="20"/>
          <w:lang w:val="en-GB" w:eastAsia="ko-KR"/>
        </w:rPr>
        <w:t>3&gt;</w:t>
      </w:r>
      <w:r w:rsidRPr="004C6357">
        <w:rPr>
          <w:noProof/>
          <w:szCs w:val="20"/>
          <w:lang w:val="en-GB" w:eastAsia="ko-KR"/>
        </w:rPr>
        <w:tab/>
        <w:t xml:space="preserve">if </w:t>
      </w:r>
      <w:r w:rsidRPr="004C6357">
        <w:rPr>
          <w:i/>
          <w:noProof/>
          <w:szCs w:val="20"/>
          <w:lang w:val="en-GB" w:eastAsia="ko-KR"/>
        </w:rPr>
        <w:t>phr-Type2OtherCell</w:t>
      </w:r>
      <w:r w:rsidRPr="004C6357">
        <w:rPr>
          <w:noProof/>
          <w:szCs w:val="20"/>
          <w:lang w:val="en-GB" w:eastAsia="ko-KR"/>
        </w:rPr>
        <w:t xml:space="preserve"> with value </w:t>
      </w:r>
      <w:r w:rsidRPr="004C6357">
        <w:rPr>
          <w:i/>
          <w:noProof/>
          <w:szCs w:val="20"/>
          <w:lang w:val="en-GB" w:eastAsia="ko-KR"/>
        </w:rPr>
        <w:t>true</w:t>
      </w:r>
      <w:r w:rsidRPr="004C6357">
        <w:rPr>
          <w:noProof/>
          <w:szCs w:val="20"/>
          <w:lang w:val="en-GB" w:eastAsia="ko-KR"/>
        </w:rPr>
        <w:t xml:space="preserve"> is configured:</w:t>
      </w:r>
    </w:p>
    <w:p w:rsidR="004C6357" w:rsidRPr="004C6357" w:rsidRDefault="004C6357" w:rsidP="004C6357">
      <w:pPr>
        <w:overflowPunct w:val="0"/>
        <w:autoSpaceDE w:val="0"/>
        <w:autoSpaceDN w:val="0"/>
        <w:adjustRightInd w:val="0"/>
        <w:spacing w:after="180"/>
        <w:ind w:left="1418" w:hanging="284"/>
        <w:textAlignment w:val="baseline"/>
        <w:rPr>
          <w:noProof/>
          <w:szCs w:val="20"/>
          <w:lang w:val="en-GB" w:eastAsia="ko-KR"/>
        </w:rPr>
      </w:pPr>
      <w:r w:rsidRPr="004C6357">
        <w:rPr>
          <w:noProof/>
          <w:szCs w:val="20"/>
          <w:lang w:val="en-GB" w:eastAsia="ko-KR"/>
        </w:rPr>
        <w:t>4&gt;</w:t>
      </w:r>
      <w:r w:rsidRPr="004C6357">
        <w:rPr>
          <w:noProof/>
          <w:szCs w:val="20"/>
          <w:lang w:val="en-GB" w:eastAsia="ko-KR"/>
        </w:rPr>
        <w:tab/>
        <w:t>if the other MAC entity is E-UTRA MAC entity:</w:t>
      </w:r>
    </w:p>
    <w:p w:rsidR="004C6357" w:rsidRPr="004C6357" w:rsidRDefault="004C6357" w:rsidP="004C6357">
      <w:pPr>
        <w:overflowPunct w:val="0"/>
        <w:autoSpaceDE w:val="0"/>
        <w:autoSpaceDN w:val="0"/>
        <w:adjustRightInd w:val="0"/>
        <w:spacing w:after="180"/>
        <w:ind w:left="1702" w:hanging="284"/>
        <w:textAlignment w:val="baseline"/>
        <w:rPr>
          <w:noProof/>
          <w:szCs w:val="20"/>
          <w:lang w:val="en-GB" w:eastAsia="ko-KR"/>
        </w:rPr>
      </w:pPr>
      <w:r w:rsidRPr="004C6357">
        <w:rPr>
          <w:noProof/>
          <w:szCs w:val="20"/>
          <w:lang w:val="en-GB" w:eastAsia="ko-KR"/>
        </w:rPr>
        <w:t>5&gt;</w:t>
      </w:r>
      <w:r w:rsidRPr="004C6357">
        <w:rPr>
          <w:noProof/>
          <w:szCs w:val="20"/>
          <w:lang w:val="en-GB" w:eastAsia="ko-KR"/>
        </w:rPr>
        <w:tab/>
        <w:t>obtain the value of the Type 2 power headroom for the SpCell of the other MAC entity (i.e. E-UTRA MAC entity);</w:t>
      </w:r>
    </w:p>
    <w:p w:rsidR="004C6357" w:rsidRPr="004C6357" w:rsidRDefault="004C6357" w:rsidP="004C6357">
      <w:pPr>
        <w:overflowPunct w:val="0"/>
        <w:autoSpaceDE w:val="0"/>
        <w:autoSpaceDN w:val="0"/>
        <w:adjustRightInd w:val="0"/>
        <w:spacing w:after="180"/>
        <w:ind w:left="1702" w:hanging="284"/>
        <w:textAlignment w:val="baseline"/>
        <w:rPr>
          <w:noProof/>
          <w:szCs w:val="20"/>
          <w:lang w:val="en-GB" w:eastAsia="ko-KR"/>
        </w:rPr>
      </w:pPr>
      <w:r w:rsidRPr="004C6357">
        <w:rPr>
          <w:noProof/>
          <w:szCs w:val="20"/>
          <w:lang w:val="en-GB" w:eastAsia="ko-KR"/>
        </w:rPr>
        <w:t>5&gt;</w:t>
      </w:r>
      <w:r w:rsidRPr="004C6357">
        <w:rPr>
          <w:noProof/>
          <w:szCs w:val="20"/>
          <w:lang w:val="en-GB" w:eastAsia="ko-KR"/>
        </w:rPr>
        <w:tab/>
        <w:t xml:space="preserve">if </w:t>
      </w:r>
      <w:r w:rsidRPr="004C6357">
        <w:rPr>
          <w:i/>
          <w:noProof/>
          <w:szCs w:val="20"/>
          <w:lang w:val="en-GB" w:eastAsia="ko-KR"/>
        </w:rPr>
        <w:t>phr-ModeOtherCG</w:t>
      </w:r>
      <w:r w:rsidRPr="004C6357">
        <w:rPr>
          <w:noProof/>
          <w:szCs w:val="20"/>
          <w:lang w:val="en-GB" w:eastAsia="ko-KR"/>
        </w:rPr>
        <w:t xml:space="preserve"> is set to </w:t>
      </w:r>
      <w:r w:rsidRPr="004C6357">
        <w:rPr>
          <w:i/>
          <w:noProof/>
          <w:szCs w:val="20"/>
          <w:lang w:val="en-GB" w:eastAsia="ko-KR"/>
        </w:rPr>
        <w:t>real</w:t>
      </w:r>
      <w:r w:rsidRPr="004C6357">
        <w:rPr>
          <w:noProof/>
          <w:szCs w:val="20"/>
          <w:lang w:val="en-GB" w:eastAsia="ko-KR"/>
        </w:rPr>
        <w:t xml:space="preserve"> by upper layers:</w:t>
      </w:r>
    </w:p>
    <w:p w:rsidR="004C6357" w:rsidRPr="004C6357" w:rsidRDefault="004C6357" w:rsidP="004C6357">
      <w:pPr>
        <w:overflowPunct w:val="0"/>
        <w:autoSpaceDE w:val="0"/>
        <w:autoSpaceDN w:val="0"/>
        <w:adjustRightInd w:val="0"/>
        <w:spacing w:after="180"/>
        <w:ind w:left="1985" w:hanging="284"/>
        <w:textAlignment w:val="baseline"/>
        <w:rPr>
          <w:noProof/>
          <w:szCs w:val="20"/>
          <w:lang w:val="en-GB" w:eastAsia="ko-KR"/>
        </w:rPr>
      </w:pPr>
      <w:r w:rsidRPr="004C6357">
        <w:rPr>
          <w:noProof/>
          <w:szCs w:val="20"/>
          <w:lang w:val="en-GB" w:eastAsia="ko-KR"/>
        </w:rPr>
        <w:t>6&gt;</w:t>
      </w:r>
      <w:r w:rsidRPr="004C6357">
        <w:rPr>
          <w:noProof/>
          <w:szCs w:val="20"/>
          <w:lang w:val="en-GB" w:eastAsia="ko-KR"/>
        </w:rPr>
        <w:tab/>
        <w:t>obtain the value for the corresponding P</w:t>
      </w:r>
      <w:r w:rsidRPr="004C6357">
        <w:rPr>
          <w:noProof/>
          <w:szCs w:val="20"/>
          <w:vertAlign w:val="subscript"/>
          <w:lang w:val="en-GB" w:eastAsia="ko-KR"/>
        </w:rPr>
        <w:t>CMAX,f,c</w:t>
      </w:r>
      <w:r w:rsidRPr="004C6357">
        <w:rPr>
          <w:noProof/>
          <w:szCs w:val="20"/>
          <w:lang w:val="en-GB" w:eastAsia="ko-KR"/>
        </w:rPr>
        <w:t xml:space="preserve"> field for the SpCell of the other MAC entity (i.e. E-UTRA MAC entity) from the physical layer.</w:t>
      </w:r>
    </w:p>
    <w:p w:rsidR="004C6357" w:rsidRPr="004C6357" w:rsidRDefault="004C6357" w:rsidP="004C6357">
      <w:pPr>
        <w:overflowPunct w:val="0"/>
        <w:autoSpaceDE w:val="0"/>
        <w:autoSpaceDN w:val="0"/>
        <w:adjustRightInd w:val="0"/>
        <w:spacing w:after="180"/>
        <w:ind w:left="1135" w:hanging="284"/>
        <w:textAlignment w:val="baseline"/>
        <w:rPr>
          <w:noProof/>
          <w:szCs w:val="20"/>
          <w:lang w:val="en-GB" w:eastAsia="ja-JP"/>
        </w:rPr>
      </w:pPr>
      <w:r w:rsidRPr="004C6357">
        <w:rPr>
          <w:noProof/>
          <w:szCs w:val="20"/>
          <w:lang w:val="en-GB" w:eastAsia="ko-KR"/>
        </w:rPr>
        <w:t>3&gt;</w:t>
      </w:r>
      <w:r w:rsidRPr="004C6357">
        <w:rPr>
          <w:noProof/>
          <w:szCs w:val="20"/>
          <w:lang w:val="en-GB" w:eastAsia="ja-JP"/>
        </w:rPr>
        <w:tab/>
        <w:t xml:space="preserve">instruct the Multiplexing and Assembly procedure to generate and transmit </w:t>
      </w:r>
      <w:r w:rsidRPr="004C6357">
        <w:rPr>
          <w:szCs w:val="20"/>
          <w:lang w:val="en-GB" w:eastAsia="ja-JP"/>
        </w:rPr>
        <w:t>the Enhanced Multiple entry PHR as defined in clause 6.1.3.49 if this MAC entity is configured with</w:t>
      </w:r>
      <w:r w:rsidRPr="004C6357">
        <w:rPr>
          <w:iCs/>
          <w:szCs w:val="20"/>
          <w:lang w:val="en-GB" w:eastAsia="ko-KR"/>
        </w:rPr>
        <w:t xml:space="preserve"> </w:t>
      </w:r>
      <w:r w:rsidRPr="004C6357">
        <w:rPr>
          <w:i/>
          <w:iCs/>
          <w:szCs w:val="20"/>
          <w:lang w:val="en-GB" w:eastAsia="ko-KR"/>
        </w:rPr>
        <w:t>mpe-Reporting-FR2-r17</w:t>
      </w:r>
      <w:r w:rsidRPr="004C6357">
        <w:rPr>
          <w:iCs/>
          <w:szCs w:val="20"/>
          <w:lang w:val="en-GB" w:eastAsia="ko-KR"/>
        </w:rPr>
        <w:t xml:space="preserve"> </w:t>
      </w:r>
      <w:r w:rsidRPr="004C6357">
        <w:rPr>
          <w:szCs w:val="20"/>
          <w:lang w:val="en-GB" w:eastAsia="ja-JP"/>
        </w:rPr>
        <w:t xml:space="preserve">or the Enhanced Multiple Entry PHR for multiple TRP MAC CE as defined in clause 6.1.3.51 if this MAC entity is configured with </w:t>
      </w:r>
      <w:proofErr w:type="spellStart"/>
      <w:r w:rsidRPr="004C6357">
        <w:rPr>
          <w:i/>
          <w:iCs/>
          <w:szCs w:val="20"/>
          <w:lang w:val="en-GB" w:eastAsia="ja-JP"/>
        </w:rPr>
        <w:t>twoPHRMode</w:t>
      </w:r>
      <w:proofErr w:type="spellEnd"/>
      <w:r w:rsidRPr="004C6357">
        <w:rPr>
          <w:szCs w:val="20"/>
          <w:lang w:val="en-GB" w:eastAsia="ja-JP"/>
        </w:rPr>
        <w:t xml:space="preserve"> or </w:t>
      </w:r>
      <w:r w:rsidRPr="004C6357">
        <w:rPr>
          <w:noProof/>
          <w:szCs w:val="20"/>
          <w:lang w:val="en-GB" w:eastAsia="ja-JP"/>
        </w:rPr>
        <w:t xml:space="preserve">the Multiple Entry PHR MAC </w:t>
      </w:r>
      <w:r w:rsidRPr="004C6357">
        <w:rPr>
          <w:noProof/>
          <w:szCs w:val="20"/>
          <w:lang w:val="en-GB" w:eastAsia="ko-KR"/>
        </w:rPr>
        <w:t>CE</w:t>
      </w:r>
      <w:r w:rsidRPr="004C6357">
        <w:rPr>
          <w:noProof/>
          <w:szCs w:val="20"/>
          <w:lang w:val="en-GB" w:eastAsia="ja-JP"/>
        </w:rPr>
        <w:t xml:space="preserve"> as defined in clause 6.1.3.</w:t>
      </w:r>
      <w:r w:rsidRPr="004C6357">
        <w:rPr>
          <w:noProof/>
          <w:szCs w:val="20"/>
          <w:lang w:val="en-GB" w:eastAsia="ko-KR"/>
        </w:rPr>
        <w:t>9</w:t>
      </w:r>
      <w:r w:rsidRPr="004C6357">
        <w:rPr>
          <w:noProof/>
          <w:szCs w:val="20"/>
          <w:lang w:val="en-GB" w:eastAsia="ja-JP"/>
        </w:rPr>
        <w:t xml:space="preserve"> </w:t>
      </w:r>
      <w:r w:rsidRPr="004C6357">
        <w:rPr>
          <w:szCs w:val="20"/>
          <w:lang w:val="en-GB" w:eastAsia="ja-JP"/>
        </w:rPr>
        <w:t>otherwise</w:t>
      </w:r>
      <w:r w:rsidRPr="004C6357">
        <w:rPr>
          <w:noProof/>
          <w:szCs w:val="20"/>
          <w:lang w:val="en-GB" w:eastAsia="ja-JP"/>
        </w:rPr>
        <w:t xml:space="preserve"> based on the values reported by the physical layer.</w:t>
      </w:r>
    </w:p>
    <w:p w:rsidR="004C6357" w:rsidRPr="004C6357" w:rsidRDefault="004C6357" w:rsidP="004C6357">
      <w:pPr>
        <w:overflowPunct w:val="0"/>
        <w:autoSpaceDE w:val="0"/>
        <w:autoSpaceDN w:val="0"/>
        <w:adjustRightInd w:val="0"/>
        <w:spacing w:after="180"/>
        <w:ind w:left="851" w:hanging="284"/>
        <w:textAlignment w:val="baseline"/>
        <w:rPr>
          <w:noProof/>
          <w:szCs w:val="20"/>
          <w:lang w:val="en-GB" w:eastAsia="ja-JP"/>
        </w:rPr>
      </w:pPr>
      <w:r w:rsidRPr="004C6357">
        <w:rPr>
          <w:noProof/>
          <w:szCs w:val="20"/>
          <w:lang w:val="en-GB" w:eastAsia="ko-KR"/>
        </w:rPr>
        <w:t>2&gt;</w:t>
      </w:r>
      <w:r w:rsidRPr="004C6357">
        <w:rPr>
          <w:noProof/>
          <w:szCs w:val="20"/>
          <w:lang w:val="en-GB" w:eastAsia="ja-JP"/>
        </w:rPr>
        <w:tab/>
        <w:t>else</w:t>
      </w:r>
      <w:r w:rsidRPr="004C6357">
        <w:rPr>
          <w:noProof/>
          <w:szCs w:val="20"/>
          <w:lang w:val="en-GB" w:eastAsia="ko-KR"/>
        </w:rPr>
        <w:t xml:space="preserve"> (i.e. Single Entry PHR format is used)</w:t>
      </w:r>
      <w:r w:rsidRPr="004C6357">
        <w:rPr>
          <w:noProof/>
          <w:szCs w:val="20"/>
          <w:lang w:val="en-GB" w:eastAsia="ja-JP"/>
        </w:rPr>
        <w:t>:</w:t>
      </w:r>
    </w:p>
    <w:p w:rsidR="004C6357" w:rsidRPr="004C6357" w:rsidRDefault="004C6357" w:rsidP="004C6357">
      <w:pPr>
        <w:overflowPunct w:val="0"/>
        <w:autoSpaceDE w:val="0"/>
        <w:autoSpaceDN w:val="0"/>
        <w:adjustRightInd w:val="0"/>
        <w:spacing w:after="180"/>
        <w:ind w:left="1135" w:hanging="284"/>
        <w:textAlignment w:val="baseline"/>
        <w:rPr>
          <w:szCs w:val="20"/>
          <w:lang w:val="en-GB" w:eastAsia="ko-KR"/>
        </w:rPr>
      </w:pPr>
      <w:r w:rsidRPr="004C6357">
        <w:rPr>
          <w:szCs w:val="20"/>
          <w:lang w:val="en-GB" w:eastAsia="ko-KR"/>
        </w:rPr>
        <w:t>3&gt;</w:t>
      </w:r>
      <w:r w:rsidRPr="004C6357">
        <w:rPr>
          <w:szCs w:val="20"/>
          <w:lang w:val="en-GB" w:eastAsia="ko-KR"/>
        </w:rPr>
        <w:tab/>
        <w:t xml:space="preserve">if </w:t>
      </w:r>
      <w:r w:rsidRPr="004C6357">
        <w:rPr>
          <w:szCs w:val="20"/>
          <w:lang w:val="en-GB" w:eastAsia="ja-JP"/>
        </w:rPr>
        <w:t>this MAC entity is configured with</w:t>
      </w:r>
      <w:r w:rsidRPr="004C6357">
        <w:rPr>
          <w:iCs/>
          <w:szCs w:val="20"/>
          <w:lang w:val="en-GB" w:eastAsia="ja-JP"/>
        </w:rPr>
        <w:t xml:space="preserve"> </w:t>
      </w:r>
      <w:proofErr w:type="spellStart"/>
      <w:r w:rsidRPr="004C6357">
        <w:rPr>
          <w:i/>
          <w:iCs/>
          <w:szCs w:val="20"/>
          <w:lang w:val="en-GB" w:eastAsia="ja-JP"/>
        </w:rPr>
        <w:t>twoPHRMode</w:t>
      </w:r>
      <w:proofErr w:type="spellEnd"/>
      <w:r w:rsidRPr="004C6357">
        <w:rPr>
          <w:szCs w:val="20"/>
          <w:lang w:val="en-GB" w:eastAsia="ko-KR"/>
        </w:rPr>
        <w:t>:</w:t>
      </w:r>
    </w:p>
    <w:p w:rsidR="004C6357" w:rsidRPr="004C6357" w:rsidRDefault="004C6357" w:rsidP="004C6357">
      <w:pPr>
        <w:overflowPunct w:val="0"/>
        <w:autoSpaceDE w:val="0"/>
        <w:autoSpaceDN w:val="0"/>
        <w:adjustRightInd w:val="0"/>
        <w:spacing w:after="180"/>
        <w:ind w:left="1418" w:hanging="284"/>
        <w:textAlignment w:val="baseline"/>
        <w:rPr>
          <w:szCs w:val="20"/>
          <w:lang w:val="en-GB" w:eastAsia="ja-JP"/>
        </w:rPr>
      </w:pPr>
      <w:r w:rsidRPr="004C6357">
        <w:rPr>
          <w:szCs w:val="20"/>
          <w:lang w:val="en-GB" w:eastAsia="ko-KR"/>
        </w:rPr>
        <w:t>4&gt;</w:t>
      </w:r>
      <w:r w:rsidRPr="004C6357">
        <w:rPr>
          <w:szCs w:val="20"/>
          <w:lang w:val="en-GB" w:eastAsia="ja-JP"/>
        </w:rPr>
        <w:tab/>
        <w:t>obtain two values of the Type 1 power headroom from the physical layer</w:t>
      </w:r>
      <w:r w:rsidRPr="004C6357">
        <w:rPr>
          <w:szCs w:val="20"/>
          <w:lang w:val="en-GB" w:eastAsia="ko-KR"/>
        </w:rPr>
        <w:t xml:space="preserve"> for the corresponding uplink carrier of the </w:t>
      </w:r>
      <w:proofErr w:type="spellStart"/>
      <w:r w:rsidRPr="004C6357">
        <w:rPr>
          <w:szCs w:val="20"/>
          <w:lang w:val="en-GB" w:eastAsia="ko-KR"/>
        </w:rPr>
        <w:t>PCell</w:t>
      </w:r>
      <w:proofErr w:type="spellEnd"/>
      <w:r w:rsidRPr="004C6357">
        <w:rPr>
          <w:szCs w:val="20"/>
          <w:lang w:val="en-GB" w:eastAsia="ja-JP"/>
        </w:rPr>
        <w:t>.</w:t>
      </w:r>
    </w:p>
    <w:p w:rsidR="004C6357" w:rsidRPr="004C6357" w:rsidRDefault="004C6357" w:rsidP="004C6357">
      <w:pPr>
        <w:overflowPunct w:val="0"/>
        <w:autoSpaceDE w:val="0"/>
        <w:autoSpaceDN w:val="0"/>
        <w:adjustRightInd w:val="0"/>
        <w:spacing w:after="180"/>
        <w:ind w:left="1135" w:hanging="284"/>
        <w:textAlignment w:val="baseline"/>
        <w:rPr>
          <w:szCs w:val="20"/>
          <w:lang w:val="en-GB" w:eastAsia="ko-KR"/>
        </w:rPr>
      </w:pPr>
      <w:r w:rsidRPr="004C6357">
        <w:rPr>
          <w:szCs w:val="20"/>
          <w:lang w:val="en-GB" w:eastAsia="ko-KR"/>
        </w:rPr>
        <w:t>3&gt;</w:t>
      </w:r>
      <w:r w:rsidRPr="004C6357">
        <w:rPr>
          <w:szCs w:val="20"/>
          <w:lang w:val="en-GB" w:eastAsia="ko-KR"/>
        </w:rPr>
        <w:tab/>
        <w:t>else:</w:t>
      </w:r>
    </w:p>
    <w:p w:rsidR="004C6357" w:rsidRPr="004C6357" w:rsidRDefault="004C6357" w:rsidP="004C6357">
      <w:pPr>
        <w:overflowPunct w:val="0"/>
        <w:autoSpaceDE w:val="0"/>
        <w:autoSpaceDN w:val="0"/>
        <w:adjustRightInd w:val="0"/>
        <w:spacing w:after="180"/>
        <w:ind w:left="1418" w:hanging="284"/>
        <w:textAlignment w:val="baseline"/>
        <w:rPr>
          <w:noProof/>
          <w:szCs w:val="20"/>
          <w:lang w:val="en-GB" w:eastAsia="ja-JP"/>
        </w:rPr>
      </w:pPr>
      <w:r w:rsidRPr="004C6357">
        <w:rPr>
          <w:noProof/>
          <w:szCs w:val="20"/>
          <w:lang w:val="en-GB" w:eastAsia="ko-KR"/>
        </w:rPr>
        <w:t>4&gt;</w:t>
      </w:r>
      <w:r w:rsidRPr="004C6357">
        <w:rPr>
          <w:noProof/>
          <w:szCs w:val="20"/>
          <w:lang w:val="en-GB" w:eastAsia="ja-JP"/>
        </w:rPr>
        <w:tab/>
        <w:t>obtain the value of the Type 1 power headroom from the physical layer</w:t>
      </w:r>
      <w:r w:rsidRPr="004C6357">
        <w:rPr>
          <w:noProof/>
          <w:szCs w:val="20"/>
          <w:lang w:val="en-GB" w:eastAsia="ko-KR"/>
        </w:rPr>
        <w:t xml:space="preserve"> for the corresponding uplink carrier of the PCell</w:t>
      </w:r>
      <w:r w:rsidRPr="004C6357">
        <w:rPr>
          <w:noProof/>
          <w:szCs w:val="20"/>
          <w:lang w:val="en-GB" w:eastAsia="ja-JP"/>
        </w:rPr>
        <w:t>.</w:t>
      </w:r>
    </w:p>
    <w:p w:rsidR="004C6357" w:rsidRPr="004C6357" w:rsidRDefault="004C6357" w:rsidP="004C6357">
      <w:pPr>
        <w:overflowPunct w:val="0"/>
        <w:autoSpaceDE w:val="0"/>
        <w:autoSpaceDN w:val="0"/>
        <w:adjustRightInd w:val="0"/>
        <w:spacing w:after="180"/>
        <w:ind w:left="1135" w:hanging="284"/>
        <w:textAlignment w:val="baseline"/>
        <w:rPr>
          <w:noProof/>
          <w:szCs w:val="20"/>
          <w:lang w:val="en-GB" w:eastAsia="ja-JP"/>
        </w:rPr>
      </w:pPr>
      <w:r w:rsidRPr="004C6357">
        <w:rPr>
          <w:noProof/>
          <w:szCs w:val="20"/>
          <w:lang w:val="en-GB" w:eastAsia="ja-JP"/>
        </w:rPr>
        <w:t>3&gt;</w:t>
      </w:r>
      <w:r w:rsidRPr="004C6357">
        <w:rPr>
          <w:noProof/>
          <w:szCs w:val="20"/>
          <w:lang w:val="en-GB" w:eastAsia="ja-JP"/>
        </w:rPr>
        <w:tab/>
        <w:t>obtain the value for the corresponding P</w:t>
      </w:r>
      <w:r w:rsidRPr="004C6357">
        <w:rPr>
          <w:noProof/>
          <w:szCs w:val="20"/>
          <w:vertAlign w:val="subscript"/>
          <w:lang w:val="en-GB" w:eastAsia="ja-JP"/>
        </w:rPr>
        <w:t>CMAX,</w:t>
      </w:r>
      <w:r w:rsidRPr="004C6357">
        <w:rPr>
          <w:noProof/>
          <w:szCs w:val="20"/>
          <w:vertAlign w:val="subscript"/>
          <w:lang w:val="en-GB" w:eastAsia="ko-KR"/>
        </w:rPr>
        <w:t>f,</w:t>
      </w:r>
      <w:r w:rsidRPr="004C6357">
        <w:rPr>
          <w:noProof/>
          <w:szCs w:val="20"/>
          <w:vertAlign w:val="subscript"/>
          <w:lang w:val="en-GB" w:eastAsia="ja-JP"/>
        </w:rPr>
        <w:t>c</w:t>
      </w:r>
      <w:r w:rsidRPr="004C6357">
        <w:rPr>
          <w:noProof/>
          <w:szCs w:val="20"/>
          <w:lang w:val="en-GB" w:eastAsia="ja-JP"/>
        </w:rPr>
        <w:t xml:space="preserve"> field from the physical layer;</w:t>
      </w:r>
    </w:p>
    <w:p w:rsidR="004C6357" w:rsidRPr="004C6357" w:rsidRDefault="004C6357" w:rsidP="004C6357">
      <w:pPr>
        <w:overflowPunct w:val="0"/>
        <w:autoSpaceDE w:val="0"/>
        <w:autoSpaceDN w:val="0"/>
        <w:adjustRightInd w:val="0"/>
        <w:spacing w:after="180"/>
        <w:ind w:left="1135" w:hanging="284"/>
        <w:textAlignment w:val="baseline"/>
        <w:rPr>
          <w:noProof/>
          <w:szCs w:val="20"/>
          <w:lang w:val="en-GB" w:eastAsia="ko-KR"/>
        </w:rPr>
      </w:pPr>
      <w:r w:rsidRPr="004C6357">
        <w:rPr>
          <w:noProof/>
          <w:szCs w:val="20"/>
          <w:lang w:val="en-GB" w:eastAsia="ko-KR"/>
        </w:rPr>
        <w:t>3&gt;</w:t>
      </w:r>
      <w:r w:rsidRPr="004C6357">
        <w:rPr>
          <w:noProof/>
          <w:szCs w:val="20"/>
          <w:lang w:val="en-GB" w:eastAsia="ko-KR"/>
        </w:rPr>
        <w:tab/>
        <w:t xml:space="preserve">if </w:t>
      </w:r>
      <w:r w:rsidRPr="004C6357">
        <w:rPr>
          <w:i/>
          <w:iCs/>
          <w:noProof/>
          <w:szCs w:val="20"/>
          <w:lang w:val="en-GB" w:eastAsia="ko-KR"/>
        </w:rPr>
        <w:t>mpe-Reporting-FR2</w:t>
      </w:r>
      <w:r w:rsidRPr="004C6357">
        <w:rPr>
          <w:noProof/>
          <w:szCs w:val="20"/>
          <w:lang w:val="en-GB" w:eastAsia="ko-KR"/>
        </w:rPr>
        <w:t xml:space="preserve"> is configured and this Serving Cell operates on FR2:</w:t>
      </w:r>
    </w:p>
    <w:p w:rsidR="004C6357" w:rsidRPr="004C6357" w:rsidRDefault="004C6357" w:rsidP="004C6357">
      <w:pPr>
        <w:overflowPunct w:val="0"/>
        <w:autoSpaceDE w:val="0"/>
        <w:autoSpaceDN w:val="0"/>
        <w:adjustRightInd w:val="0"/>
        <w:spacing w:after="180"/>
        <w:ind w:left="1418" w:hanging="284"/>
        <w:textAlignment w:val="baseline"/>
        <w:rPr>
          <w:szCs w:val="20"/>
          <w:lang w:val="en-GB" w:eastAsia="ko-KR"/>
        </w:rPr>
      </w:pPr>
      <w:r w:rsidRPr="004C6357">
        <w:rPr>
          <w:noProof/>
          <w:szCs w:val="20"/>
          <w:lang w:val="en-GB" w:eastAsia="ko-KR"/>
        </w:rPr>
        <w:t>4&gt;</w:t>
      </w:r>
      <w:r w:rsidRPr="004C6357">
        <w:rPr>
          <w:noProof/>
          <w:szCs w:val="20"/>
          <w:lang w:val="en-GB" w:eastAsia="ko-KR"/>
        </w:rPr>
        <w:tab/>
        <w:t>obtain the value for the corresponding MPE field from the physical layer.</w:t>
      </w:r>
    </w:p>
    <w:p w:rsidR="004C6357" w:rsidRPr="004C6357" w:rsidRDefault="004C6357" w:rsidP="004C6357">
      <w:pPr>
        <w:overflowPunct w:val="0"/>
        <w:autoSpaceDE w:val="0"/>
        <w:autoSpaceDN w:val="0"/>
        <w:spacing w:after="180" w:line="259" w:lineRule="auto"/>
        <w:ind w:left="1135" w:hanging="284"/>
        <w:jc w:val="both"/>
        <w:rPr>
          <w:szCs w:val="20"/>
          <w:lang w:val="en-GB" w:eastAsia="en-GB"/>
        </w:rPr>
      </w:pPr>
      <w:r w:rsidRPr="004C6357">
        <w:rPr>
          <w:szCs w:val="20"/>
          <w:lang w:val="en-GB" w:eastAsia="en-GB"/>
        </w:rPr>
        <w:t>3&gt;</w:t>
      </w:r>
      <w:r w:rsidRPr="004C6357">
        <w:rPr>
          <w:szCs w:val="20"/>
          <w:lang w:val="en-GB" w:eastAsia="en-GB"/>
        </w:rPr>
        <w:tab/>
        <w:t xml:space="preserve">if </w:t>
      </w:r>
      <w:r w:rsidRPr="004C6357">
        <w:rPr>
          <w:i/>
          <w:iCs/>
          <w:szCs w:val="20"/>
          <w:lang w:val="en-GB" w:eastAsia="en-GB"/>
        </w:rPr>
        <w:t>mpe-Reporting-FR2-r17</w:t>
      </w:r>
      <w:r w:rsidRPr="004C6357">
        <w:rPr>
          <w:iCs/>
          <w:szCs w:val="20"/>
          <w:lang w:val="en-GB" w:eastAsia="en-GB"/>
        </w:rPr>
        <w:t xml:space="preserve"> is configured </w:t>
      </w:r>
      <w:r w:rsidRPr="004C6357">
        <w:rPr>
          <w:szCs w:val="20"/>
          <w:lang w:val="en-GB" w:eastAsia="en-GB"/>
        </w:rPr>
        <w:t>and this Serving Cell operates on FR2 and this Serving Cell is associated to this MAC entity:</w:t>
      </w:r>
    </w:p>
    <w:p w:rsidR="004C6357" w:rsidRPr="004C6357" w:rsidRDefault="004C6357" w:rsidP="004C6357">
      <w:pPr>
        <w:overflowPunct w:val="0"/>
        <w:autoSpaceDE w:val="0"/>
        <w:autoSpaceDN w:val="0"/>
        <w:adjustRightInd w:val="0"/>
        <w:spacing w:after="180"/>
        <w:ind w:left="1418" w:hanging="284"/>
        <w:textAlignment w:val="baseline"/>
        <w:rPr>
          <w:szCs w:val="20"/>
          <w:lang w:val="en-GB" w:eastAsia="ja-JP"/>
        </w:rPr>
      </w:pPr>
      <w:r w:rsidRPr="004C6357">
        <w:rPr>
          <w:szCs w:val="20"/>
          <w:lang w:val="en-GB" w:eastAsia="ja-JP"/>
        </w:rPr>
        <w:t>4&gt;</w:t>
      </w:r>
      <w:r w:rsidRPr="004C6357">
        <w:rPr>
          <w:szCs w:val="20"/>
          <w:lang w:val="en-GB" w:eastAsia="ja-JP"/>
        </w:rPr>
        <w:tab/>
        <w:t xml:space="preserve">obtain the value for the corresponding </w:t>
      </w:r>
      <w:proofErr w:type="spellStart"/>
      <w:r w:rsidRPr="004C6357">
        <w:rPr>
          <w:szCs w:val="20"/>
          <w:lang w:val="en-GB" w:eastAsia="ja-JP"/>
        </w:rPr>
        <w:t>MPE</w:t>
      </w:r>
      <w:r w:rsidRPr="004C6357">
        <w:rPr>
          <w:szCs w:val="20"/>
          <w:vertAlign w:val="subscript"/>
          <w:lang w:val="en-GB" w:eastAsia="ja-JP"/>
        </w:rPr>
        <w:t>i</w:t>
      </w:r>
      <w:proofErr w:type="spellEnd"/>
      <w:r w:rsidRPr="004C6357">
        <w:rPr>
          <w:szCs w:val="20"/>
          <w:lang w:val="en-GB" w:eastAsia="ja-JP"/>
        </w:rPr>
        <w:t xml:space="preserve"> field from the physical layer;</w:t>
      </w:r>
    </w:p>
    <w:p w:rsidR="004C6357" w:rsidRPr="004C6357" w:rsidRDefault="004C6357" w:rsidP="004C6357">
      <w:pPr>
        <w:overflowPunct w:val="0"/>
        <w:autoSpaceDE w:val="0"/>
        <w:autoSpaceDN w:val="0"/>
        <w:adjustRightInd w:val="0"/>
        <w:spacing w:after="180"/>
        <w:ind w:left="1418" w:hanging="284"/>
        <w:textAlignment w:val="baseline"/>
        <w:rPr>
          <w:noProof/>
          <w:szCs w:val="20"/>
          <w:lang w:val="en-GB" w:eastAsia="ko-KR"/>
        </w:rPr>
      </w:pPr>
      <w:r w:rsidRPr="004C6357">
        <w:rPr>
          <w:rFonts w:eastAsia="MS Mincho"/>
          <w:szCs w:val="20"/>
          <w:lang w:val="en-GB" w:eastAsia="zh-CN"/>
        </w:rPr>
        <w:t>4&gt;</w:t>
      </w:r>
      <w:r w:rsidRPr="004C6357">
        <w:rPr>
          <w:szCs w:val="20"/>
          <w:lang w:val="en-GB" w:eastAsia="ja-JP"/>
        </w:rPr>
        <w:tab/>
      </w:r>
      <w:r w:rsidRPr="004C6357">
        <w:rPr>
          <w:rFonts w:eastAsia="MS Mincho"/>
          <w:szCs w:val="20"/>
          <w:lang w:val="en-GB" w:eastAsia="zh-CN"/>
        </w:rPr>
        <w:t xml:space="preserve">obtain the value for the corresponding </w:t>
      </w:r>
      <w:proofErr w:type="spellStart"/>
      <w:r w:rsidRPr="004C6357">
        <w:rPr>
          <w:szCs w:val="20"/>
          <w:lang w:val="en-GB" w:eastAsia="ja-JP"/>
        </w:rPr>
        <w:t>Resource</w:t>
      </w:r>
      <w:r w:rsidRPr="004C6357">
        <w:rPr>
          <w:szCs w:val="20"/>
          <w:vertAlign w:val="subscript"/>
          <w:lang w:val="en-GB" w:eastAsia="ko-KR"/>
        </w:rPr>
        <w:t>i</w:t>
      </w:r>
      <w:proofErr w:type="spellEnd"/>
      <w:r w:rsidRPr="004C6357">
        <w:rPr>
          <w:rFonts w:eastAsia="MS Mincho"/>
          <w:szCs w:val="20"/>
          <w:lang w:val="en-GB" w:eastAsia="zh-CN"/>
        </w:rPr>
        <w:t xml:space="preserve"> field </w:t>
      </w:r>
      <w:r w:rsidRPr="004C6357">
        <w:rPr>
          <w:szCs w:val="20"/>
          <w:lang w:val="en-GB" w:eastAsia="ja-JP"/>
        </w:rPr>
        <w:t xml:space="preserve">from </w:t>
      </w:r>
      <w:r w:rsidRPr="004C6357">
        <w:rPr>
          <w:rFonts w:eastAsia="MS Mincho"/>
          <w:szCs w:val="20"/>
          <w:lang w:val="en-GB" w:eastAsia="zh-CN"/>
        </w:rPr>
        <w:t>the physical layer.</w:t>
      </w:r>
    </w:p>
    <w:p w:rsidR="004C6357" w:rsidRPr="004C6357" w:rsidRDefault="004C6357" w:rsidP="004C6357">
      <w:pPr>
        <w:overflowPunct w:val="0"/>
        <w:autoSpaceDE w:val="0"/>
        <w:autoSpaceDN w:val="0"/>
        <w:adjustRightInd w:val="0"/>
        <w:spacing w:after="180"/>
        <w:ind w:left="1135" w:hanging="284"/>
        <w:textAlignment w:val="baseline"/>
        <w:rPr>
          <w:noProof/>
          <w:szCs w:val="20"/>
          <w:lang w:val="en-GB" w:eastAsia="ja-JP"/>
        </w:rPr>
      </w:pPr>
      <w:r w:rsidRPr="004C6357">
        <w:rPr>
          <w:noProof/>
          <w:szCs w:val="20"/>
          <w:lang w:val="en-GB" w:eastAsia="ko-KR"/>
        </w:rPr>
        <w:t>3&gt;</w:t>
      </w:r>
      <w:r w:rsidRPr="004C6357">
        <w:rPr>
          <w:noProof/>
          <w:szCs w:val="20"/>
          <w:lang w:val="en-GB" w:eastAsia="ja-JP"/>
        </w:rPr>
        <w:tab/>
        <w:t xml:space="preserve">instruct the Multiplexing and Assembly procedure to generate and transmit </w:t>
      </w:r>
      <w:r w:rsidRPr="004C6357">
        <w:rPr>
          <w:szCs w:val="20"/>
          <w:lang w:val="en-GB" w:eastAsia="ja-JP"/>
        </w:rPr>
        <w:t>the Enhanced Single entry PHR as defined in clause 6.1.3.48 if this MAC entity is configured with</w:t>
      </w:r>
      <w:r w:rsidRPr="004C6357">
        <w:rPr>
          <w:iCs/>
          <w:szCs w:val="20"/>
          <w:lang w:val="en-GB" w:eastAsia="ko-KR"/>
        </w:rPr>
        <w:t xml:space="preserve"> </w:t>
      </w:r>
      <w:r w:rsidRPr="004C6357">
        <w:rPr>
          <w:i/>
          <w:iCs/>
          <w:szCs w:val="20"/>
          <w:lang w:val="en-GB" w:eastAsia="ko-KR"/>
        </w:rPr>
        <w:t>mpe-Reporting-FR2-r17</w:t>
      </w:r>
      <w:r w:rsidRPr="004C6357">
        <w:rPr>
          <w:iCs/>
          <w:szCs w:val="20"/>
          <w:lang w:val="en-GB" w:eastAsia="ko-KR"/>
        </w:rPr>
        <w:t xml:space="preserve"> </w:t>
      </w:r>
      <w:r w:rsidRPr="004C6357">
        <w:rPr>
          <w:szCs w:val="20"/>
          <w:lang w:val="en-GB" w:eastAsia="ja-JP"/>
        </w:rPr>
        <w:t xml:space="preserve">or the Enhanced Single Entry PHR for multiple TRP MAC </w:t>
      </w:r>
      <w:r w:rsidRPr="004C6357">
        <w:rPr>
          <w:szCs w:val="20"/>
          <w:lang w:val="en-GB" w:eastAsia="ko-KR"/>
        </w:rPr>
        <w:t>CE</w:t>
      </w:r>
      <w:r w:rsidRPr="004C6357">
        <w:rPr>
          <w:szCs w:val="20"/>
          <w:lang w:val="en-GB" w:eastAsia="ja-JP"/>
        </w:rPr>
        <w:t xml:space="preserve"> as defined in clause 6.1.3.50 if this MAC entity is configured with </w:t>
      </w:r>
      <w:proofErr w:type="spellStart"/>
      <w:r w:rsidRPr="004C6357">
        <w:rPr>
          <w:i/>
          <w:iCs/>
          <w:szCs w:val="20"/>
          <w:lang w:val="en-GB" w:eastAsia="ja-JP"/>
        </w:rPr>
        <w:t>twoPHRMode</w:t>
      </w:r>
      <w:proofErr w:type="spellEnd"/>
      <w:r w:rsidRPr="004C6357">
        <w:rPr>
          <w:szCs w:val="20"/>
          <w:lang w:val="en-GB" w:eastAsia="ja-JP"/>
        </w:rPr>
        <w:t xml:space="preserve"> or </w:t>
      </w:r>
      <w:r w:rsidRPr="004C6357">
        <w:rPr>
          <w:noProof/>
          <w:szCs w:val="20"/>
          <w:lang w:val="en-GB" w:eastAsia="ja-JP"/>
        </w:rPr>
        <w:t xml:space="preserve">the Single Entry PHR MAC </w:t>
      </w:r>
      <w:r w:rsidRPr="004C6357">
        <w:rPr>
          <w:noProof/>
          <w:szCs w:val="20"/>
          <w:lang w:val="en-GB" w:eastAsia="ko-KR"/>
        </w:rPr>
        <w:t>CE</w:t>
      </w:r>
      <w:r w:rsidRPr="004C6357">
        <w:rPr>
          <w:noProof/>
          <w:szCs w:val="20"/>
          <w:lang w:val="en-GB" w:eastAsia="ja-JP"/>
        </w:rPr>
        <w:t xml:space="preserve"> as defined in clause 6.1.3.</w:t>
      </w:r>
      <w:r w:rsidRPr="004C6357">
        <w:rPr>
          <w:noProof/>
          <w:szCs w:val="20"/>
          <w:lang w:val="en-GB" w:eastAsia="ko-KR"/>
        </w:rPr>
        <w:t>8</w:t>
      </w:r>
      <w:r w:rsidRPr="004C6357">
        <w:rPr>
          <w:noProof/>
          <w:szCs w:val="20"/>
          <w:lang w:val="en-GB" w:eastAsia="ja-JP"/>
        </w:rPr>
        <w:t xml:space="preserve"> </w:t>
      </w:r>
      <w:r w:rsidRPr="004C6357">
        <w:rPr>
          <w:szCs w:val="20"/>
          <w:lang w:val="en-GB" w:eastAsia="ja-JP"/>
        </w:rPr>
        <w:t xml:space="preserve">otherwise </w:t>
      </w:r>
      <w:r w:rsidRPr="004C6357">
        <w:rPr>
          <w:noProof/>
          <w:szCs w:val="20"/>
          <w:lang w:val="en-GB" w:eastAsia="ja-JP"/>
        </w:rPr>
        <w:t>based on the values reported by the physical layer.</w:t>
      </w:r>
    </w:p>
    <w:p w:rsidR="004C6357" w:rsidRPr="004C6357" w:rsidRDefault="004C6357" w:rsidP="004C6357">
      <w:pPr>
        <w:overflowPunct w:val="0"/>
        <w:autoSpaceDE w:val="0"/>
        <w:autoSpaceDN w:val="0"/>
        <w:adjustRightInd w:val="0"/>
        <w:spacing w:after="180"/>
        <w:ind w:left="851" w:hanging="284"/>
        <w:textAlignment w:val="baseline"/>
        <w:rPr>
          <w:noProof/>
          <w:szCs w:val="20"/>
          <w:lang w:val="en-GB" w:eastAsia="ko-KR"/>
        </w:rPr>
      </w:pPr>
      <w:r w:rsidRPr="004C6357">
        <w:rPr>
          <w:noProof/>
          <w:szCs w:val="20"/>
          <w:lang w:val="en-GB" w:eastAsia="ko-KR"/>
        </w:rPr>
        <w:t>2&gt;</w:t>
      </w:r>
      <w:r w:rsidRPr="004C6357">
        <w:rPr>
          <w:noProof/>
          <w:szCs w:val="20"/>
          <w:lang w:val="en-GB" w:eastAsia="ko-KR"/>
        </w:rPr>
        <w:tab/>
        <w:t>if this PHR report is an MPE P-MPR report:</w:t>
      </w:r>
    </w:p>
    <w:p w:rsidR="004C6357" w:rsidRPr="004C6357" w:rsidRDefault="004C6357" w:rsidP="004C6357">
      <w:pPr>
        <w:overflowPunct w:val="0"/>
        <w:autoSpaceDE w:val="0"/>
        <w:autoSpaceDN w:val="0"/>
        <w:adjustRightInd w:val="0"/>
        <w:spacing w:after="180"/>
        <w:ind w:left="1135" w:hanging="284"/>
        <w:textAlignment w:val="baseline"/>
        <w:rPr>
          <w:noProof/>
          <w:szCs w:val="20"/>
          <w:lang w:val="en-GB" w:eastAsia="ko-KR"/>
        </w:rPr>
      </w:pPr>
      <w:r w:rsidRPr="004C6357">
        <w:rPr>
          <w:noProof/>
          <w:szCs w:val="20"/>
          <w:lang w:val="en-GB" w:eastAsia="ko-KR"/>
        </w:rPr>
        <w:t>3&gt;</w:t>
      </w:r>
      <w:r w:rsidRPr="004C6357">
        <w:rPr>
          <w:noProof/>
          <w:szCs w:val="20"/>
          <w:lang w:val="en-GB" w:eastAsia="ko-KR"/>
        </w:rPr>
        <w:tab/>
        <w:t xml:space="preserve">start or restart the </w:t>
      </w:r>
      <w:r w:rsidRPr="004C6357">
        <w:rPr>
          <w:i/>
          <w:iCs/>
          <w:noProof/>
          <w:szCs w:val="20"/>
          <w:lang w:val="en-GB" w:eastAsia="ko-KR"/>
        </w:rPr>
        <w:t>mpe-ProhibitTimer</w:t>
      </w:r>
      <w:r w:rsidRPr="004C6357">
        <w:rPr>
          <w:noProof/>
          <w:szCs w:val="20"/>
          <w:lang w:val="en-GB" w:eastAsia="ko-KR"/>
        </w:rPr>
        <w:t>;</w:t>
      </w:r>
    </w:p>
    <w:p w:rsidR="004C6357" w:rsidRPr="004C6357" w:rsidRDefault="004C6357" w:rsidP="004C6357">
      <w:pPr>
        <w:overflowPunct w:val="0"/>
        <w:autoSpaceDE w:val="0"/>
        <w:autoSpaceDN w:val="0"/>
        <w:adjustRightInd w:val="0"/>
        <w:spacing w:after="180"/>
        <w:ind w:left="1135" w:hanging="284"/>
        <w:textAlignment w:val="baseline"/>
        <w:rPr>
          <w:noProof/>
          <w:szCs w:val="20"/>
          <w:lang w:val="en-GB" w:eastAsia="ko-KR"/>
        </w:rPr>
      </w:pPr>
      <w:r w:rsidRPr="004C6357">
        <w:rPr>
          <w:noProof/>
          <w:szCs w:val="20"/>
          <w:lang w:val="en-GB" w:eastAsia="ko-KR"/>
        </w:rPr>
        <w:t>3&gt;</w:t>
      </w:r>
      <w:r w:rsidRPr="004C6357">
        <w:rPr>
          <w:noProof/>
          <w:szCs w:val="20"/>
          <w:lang w:val="en-GB" w:eastAsia="ko-KR"/>
        </w:rPr>
        <w:tab/>
        <w:t>cancel triggered MPE P-MPR reporting for Serving Cells included in the PHR MAC CE.</w:t>
      </w:r>
    </w:p>
    <w:p w:rsidR="004C6357" w:rsidRPr="004C6357" w:rsidRDefault="004C6357" w:rsidP="004C6357">
      <w:pPr>
        <w:overflowPunct w:val="0"/>
        <w:autoSpaceDE w:val="0"/>
        <w:autoSpaceDN w:val="0"/>
        <w:adjustRightInd w:val="0"/>
        <w:spacing w:after="180"/>
        <w:ind w:left="851" w:hanging="284"/>
        <w:textAlignment w:val="baseline"/>
        <w:rPr>
          <w:noProof/>
          <w:szCs w:val="20"/>
          <w:lang w:val="en-GB" w:eastAsia="ja-JP"/>
        </w:rPr>
      </w:pPr>
      <w:r w:rsidRPr="004C6357">
        <w:rPr>
          <w:noProof/>
          <w:szCs w:val="20"/>
          <w:lang w:val="en-GB" w:eastAsia="ko-KR"/>
        </w:rPr>
        <w:t>2&gt;</w:t>
      </w:r>
      <w:r w:rsidRPr="004C6357">
        <w:rPr>
          <w:noProof/>
          <w:szCs w:val="20"/>
          <w:lang w:val="en-GB" w:eastAsia="ja-JP"/>
        </w:rPr>
        <w:tab/>
        <w:t xml:space="preserve">start or restart </w:t>
      </w:r>
      <w:r w:rsidRPr="004C6357">
        <w:rPr>
          <w:i/>
          <w:noProof/>
          <w:szCs w:val="20"/>
          <w:lang w:val="en-GB" w:eastAsia="ja-JP"/>
        </w:rPr>
        <w:t>phr-PeriodicTimer</w:t>
      </w:r>
      <w:r w:rsidRPr="004C6357">
        <w:rPr>
          <w:noProof/>
          <w:szCs w:val="20"/>
          <w:lang w:val="en-GB" w:eastAsia="ja-JP"/>
        </w:rPr>
        <w:t>;</w:t>
      </w:r>
    </w:p>
    <w:p w:rsidR="004C6357" w:rsidRPr="004C6357" w:rsidRDefault="004C6357" w:rsidP="004C6357">
      <w:pPr>
        <w:overflowPunct w:val="0"/>
        <w:autoSpaceDE w:val="0"/>
        <w:autoSpaceDN w:val="0"/>
        <w:adjustRightInd w:val="0"/>
        <w:spacing w:after="180"/>
        <w:ind w:left="851" w:hanging="284"/>
        <w:textAlignment w:val="baseline"/>
        <w:rPr>
          <w:noProof/>
          <w:szCs w:val="20"/>
          <w:lang w:val="en-GB" w:eastAsia="ja-JP"/>
        </w:rPr>
      </w:pPr>
      <w:r w:rsidRPr="004C6357">
        <w:rPr>
          <w:noProof/>
          <w:szCs w:val="20"/>
          <w:lang w:val="en-GB" w:eastAsia="ko-KR"/>
        </w:rPr>
        <w:t>2&gt;</w:t>
      </w:r>
      <w:r w:rsidRPr="004C6357">
        <w:rPr>
          <w:noProof/>
          <w:szCs w:val="20"/>
          <w:lang w:val="en-GB" w:eastAsia="ja-JP"/>
        </w:rPr>
        <w:tab/>
        <w:t xml:space="preserve">start or restart </w:t>
      </w:r>
      <w:r w:rsidRPr="004C6357">
        <w:rPr>
          <w:i/>
          <w:noProof/>
          <w:szCs w:val="20"/>
          <w:lang w:val="en-GB" w:eastAsia="ja-JP"/>
        </w:rPr>
        <w:t>phr-</w:t>
      </w:r>
      <w:r w:rsidRPr="004C6357">
        <w:rPr>
          <w:i/>
          <w:noProof/>
          <w:szCs w:val="20"/>
          <w:lang w:val="en-GB" w:eastAsia="ko-KR"/>
        </w:rPr>
        <w:t>Prohibit</w:t>
      </w:r>
      <w:r w:rsidRPr="004C6357">
        <w:rPr>
          <w:i/>
          <w:noProof/>
          <w:szCs w:val="20"/>
          <w:lang w:val="en-GB" w:eastAsia="ja-JP"/>
        </w:rPr>
        <w:t>Timer</w:t>
      </w:r>
      <w:r w:rsidRPr="004C6357">
        <w:rPr>
          <w:noProof/>
          <w:szCs w:val="20"/>
          <w:lang w:val="en-GB" w:eastAsia="ja-JP"/>
        </w:rPr>
        <w:t>;</w:t>
      </w:r>
    </w:p>
    <w:p w:rsidR="004C6357" w:rsidRPr="004C6357" w:rsidRDefault="004C6357" w:rsidP="004C6357">
      <w:pPr>
        <w:overflowPunct w:val="0"/>
        <w:autoSpaceDE w:val="0"/>
        <w:autoSpaceDN w:val="0"/>
        <w:adjustRightInd w:val="0"/>
        <w:spacing w:after="180"/>
        <w:ind w:left="851" w:hanging="284"/>
        <w:textAlignment w:val="baseline"/>
        <w:rPr>
          <w:szCs w:val="20"/>
          <w:lang w:val="en-GB" w:eastAsia="ja-JP"/>
        </w:rPr>
      </w:pPr>
      <w:r w:rsidRPr="004C6357">
        <w:rPr>
          <w:noProof/>
          <w:szCs w:val="20"/>
          <w:lang w:val="en-GB" w:eastAsia="ko-KR"/>
        </w:rPr>
        <w:lastRenderedPageBreak/>
        <w:t>2&gt;</w:t>
      </w:r>
      <w:r w:rsidRPr="004C6357">
        <w:rPr>
          <w:noProof/>
          <w:szCs w:val="20"/>
          <w:lang w:val="en-GB" w:eastAsia="ja-JP"/>
        </w:rPr>
        <w:tab/>
        <w:t>cancel all triggered PHR(s).</w:t>
      </w:r>
    </w:p>
    <w:p w:rsidR="004C6357" w:rsidRPr="004C6357" w:rsidRDefault="004C6357" w:rsidP="004C6357">
      <w:pPr>
        <w:overflowPunct w:val="0"/>
        <w:autoSpaceDE w:val="0"/>
        <w:autoSpaceDN w:val="0"/>
        <w:adjustRightInd w:val="0"/>
        <w:spacing w:after="180"/>
        <w:textAlignment w:val="baseline"/>
        <w:rPr>
          <w:szCs w:val="20"/>
          <w:lang w:val="en-GB" w:eastAsia="ko-KR"/>
        </w:rPr>
      </w:pPr>
      <w:r w:rsidRPr="004C6357">
        <w:rPr>
          <w:szCs w:val="20"/>
          <w:lang w:val="en-GB" w:eastAsia="ko-KR"/>
        </w:rPr>
        <w:t>All triggered PHRs</w:t>
      </w:r>
      <w:r w:rsidRPr="004C6357">
        <w:rPr>
          <w:rFonts w:eastAsia="Malgun Gothic"/>
          <w:szCs w:val="20"/>
          <w:lang w:val="en-GB" w:eastAsia="ko-KR"/>
        </w:rPr>
        <w:t xml:space="preserve"> </w:t>
      </w:r>
      <w:r w:rsidRPr="004C6357">
        <w:rPr>
          <w:szCs w:val="20"/>
          <w:lang w:val="en-GB" w:eastAsia="ko-KR"/>
        </w:rPr>
        <w:t>shall be cancelled when</w:t>
      </w:r>
      <w:r w:rsidRPr="004C6357">
        <w:rPr>
          <w:szCs w:val="20"/>
          <w:lang w:val="en-GB" w:eastAsia="zh-CN"/>
        </w:rPr>
        <w:t xml:space="preserve"> there is an ongoing SDT procedure as in clause 5.27 and</w:t>
      </w:r>
      <w:r w:rsidRPr="004C6357">
        <w:rPr>
          <w:szCs w:val="20"/>
          <w:lang w:val="en-GB" w:eastAsia="ko-KR"/>
        </w:rPr>
        <w:t xml:space="preserve"> the UL grant(s) can accommodate all pending data available for transmission but is not sufficient to additionally accommodate the PHR MAC CE plus its </w:t>
      </w:r>
      <w:proofErr w:type="spellStart"/>
      <w:r w:rsidRPr="004C6357">
        <w:rPr>
          <w:szCs w:val="20"/>
          <w:lang w:val="en-GB" w:eastAsia="ko-KR"/>
        </w:rPr>
        <w:t>subheader</w:t>
      </w:r>
      <w:proofErr w:type="spellEnd"/>
      <w:r w:rsidRPr="004C6357">
        <w:rPr>
          <w:szCs w:val="20"/>
          <w:lang w:val="en-GB" w:eastAsia="ko-KR"/>
        </w:rPr>
        <w:t>.</w:t>
      </w:r>
    </w:p>
    <w:p w:rsidR="004C6357" w:rsidRPr="00966869" w:rsidRDefault="004C6357" w:rsidP="004F3D8B">
      <w:pPr>
        <w:pStyle w:val="a1"/>
        <w:rPr>
          <w:rFonts w:eastAsiaTheme="minorEastAsia"/>
          <w:sz w:val="28"/>
          <w:lang w:eastAsia="zh-CN"/>
        </w:rPr>
      </w:pPr>
    </w:p>
    <w:p w:rsidR="00D85C4D" w:rsidRDefault="00D85C4D" w:rsidP="00743D94">
      <w:pPr>
        <w:pStyle w:val="a1"/>
        <w:rPr>
          <w:rFonts w:eastAsiaTheme="minorEastAsia"/>
          <w:lang w:eastAsia="zh-CN"/>
        </w:rPr>
      </w:pPr>
    </w:p>
    <w:p w:rsidR="00850EE0" w:rsidRPr="003326A7" w:rsidRDefault="00946C25" w:rsidP="00FF6EA9">
      <w:pPr>
        <w:pStyle w:val="20"/>
        <w:numPr>
          <w:ilvl w:val="0"/>
          <w:numId w:val="0"/>
        </w:numPr>
        <w:ind w:left="709" w:hanging="567"/>
        <w:rPr>
          <w:rFonts w:eastAsiaTheme="minorEastAsia"/>
          <w:sz w:val="28"/>
        </w:rPr>
      </w:pPr>
      <w:r w:rsidRPr="003326A7">
        <w:rPr>
          <w:rFonts w:eastAsiaTheme="minorEastAsia" w:hint="eastAsia"/>
          <w:sz w:val="28"/>
        </w:rPr>
        <w:t>TS 38.306</w:t>
      </w:r>
      <w:r w:rsidR="00F6660D">
        <w:rPr>
          <w:rFonts w:eastAsiaTheme="minorEastAsia" w:hint="eastAsia"/>
          <w:sz w:val="28"/>
        </w:rPr>
        <w:t xml:space="preserve"> (v 17.10</w:t>
      </w:r>
      <w:r w:rsidR="00850EE0" w:rsidRPr="003326A7">
        <w:rPr>
          <w:rFonts w:eastAsiaTheme="minorEastAsia" w:hint="eastAsia"/>
          <w:sz w:val="28"/>
        </w:rPr>
        <w:t>.0)</w:t>
      </w:r>
    </w:p>
    <w:p w:rsidR="00D85C4D" w:rsidRPr="006B18CC" w:rsidRDefault="00D85C4D" w:rsidP="00D85C4D">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r w:rsidRPr="006B18CC">
        <w:rPr>
          <w:rFonts w:ascii="Arial" w:hAnsi="Arial"/>
          <w:sz w:val="28"/>
          <w:szCs w:val="20"/>
          <w:lang w:val="en-GB" w:eastAsia="ja-JP"/>
        </w:rPr>
        <w:t>4.2.6</w:t>
      </w:r>
      <w:r w:rsidRPr="006B18CC">
        <w:rPr>
          <w:rFonts w:ascii="Arial" w:hAnsi="Arial"/>
          <w:sz w:val="28"/>
          <w:szCs w:val="20"/>
          <w:lang w:val="en-GB" w:eastAsia="ja-JP"/>
        </w:rPr>
        <w:tab/>
        <w:t>MAC parameters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D85C4D" w:rsidRPr="004B3491" w:rsidTr="00840F96">
        <w:trPr>
          <w:cantSplit/>
        </w:trPr>
        <w:tc>
          <w:tcPr>
            <w:tcW w:w="7087" w:type="dxa"/>
          </w:tcPr>
          <w:p w:rsidR="00D85C4D" w:rsidRPr="004B3491" w:rsidRDefault="00D85C4D" w:rsidP="00840F96">
            <w:pPr>
              <w:pStyle w:val="TAL"/>
              <w:rPr>
                <w:rFonts w:cs="Arial"/>
                <w:b/>
                <w:bCs/>
                <w:i/>
                <w:iCs/>
                <w:szCs w:val="18"/>
              </w:rPr>
            </w:pPr>
            <w:r w:rsidRPr="004B3491">
              <w:rPr>
                <w:rFonts w:cs="Arial"/>
                <w:b/>
                <w:bCs/>
                <w:i/>
                <w:iCs/>
                <w:szCs w:val="18"/>
              </w:rPr>
              <w:t>mg-ActivationRequestPRS-Meas-r17</w:t>
            </w:r>
          </w:p>
          <w:p w:rsidR="00D85C4D" w:rsidRPr="004B3491" w:rsidRDefault="00D85C4D" w:rsidP="00840F96">
            <w:pPr>
              <w:pStyle w:val="TAL"/>
              <w:rPr>
                <w:rFonts w:cs="Arial"/>
                <w:b/>
                <w:bCs/>
                <w:i/>
                <w:iCs/>
                <w:szCs w:val="18"/>
              </w:rPr>
            </w:pPr>
            <w:r w:rsidRPr="004B3491">
              <w:t xml:space="preserve">Indicates whether UE supports </w:t>
            </w:r>
            <w:proofErr w:type="spellStart"/>
            <w:r w:rsidRPr="004B3491">
              <w:rPr>
                <w:lang w:eastAsia="zh-CN"/>
              </w:rPr>
              <w:t>preconfiguration</w:t>
            </w:r>
            <w:proofErr w:type="spellEnd"/>
            <w:r w:rsidRPr="004B3491">
              <w:rPr>
                <w:lang w:eastAsia="zh-CN"/>
              </w:rPr>
              <w:t xml:space="preserve"> of MGs in RRC signalling for PRS measurements and</w:t>
            </w:r>
            <w:r w:rsidRPr="004B3491">
              <w:t xml:space="preserve"> </w:t>
            </w:r>
            <w:r w:rsidRPr="004B3491">
              <w:rPr>
                <w:lang w:eastAsia="zh-CN"/>
              </w:rPr>
              <w:t>supports</w:t>
            </w:r>
            <w:r w:rsidRPr="004B3491">
              <w:t xml:space="preserve"> the use of UL MAC CE, as specified in TS38.321 [8], to request the activation/deactivation of the preconfigured MG for PRS measurements. </w:t>
            </w:r>
            <w:r w:rsidRPr="004B3491">
              <w:rPr>
                <w:bCs/>
                <w:iCs/>
              </w:rPr>
              <w:t xml:space="preserve">The UE can include this field only if the UE supports </w:t>
            </w:r>
            <w:r w:rsidRPr="004B3491">
              <w:rPr>
                <w:bCs/>
                <w:i/>
              </w:rPr>
              <w:t>mg-ActivationCommPRS-Meas-r17</w:t>
            </w:r>
            <w:r w:rsidRPr="004B3491">
              <w:rPr>
                <w:bCs/>
                <w:iCs/>
              </w:rPr>
              <w:t>.</w:t>
            </w:r>
          </w:p>
        </w:tc>
        <w:tc>
          <w:tcPr>
            <w:tcW w:w="568" w:type="dxa"/>
          </w:tcPr>
          <w:p w:rsidR="00D85C4D" w:rsidRPr="004B3491" w:rsidRDefault="00D85C4D" w:rsidP="00840F96">
            <w:pPr>
              <w:pStyle w:val="TAL"/>
              <w:jc w:val="center"/>
              <w:rPr>
                <w:rFonts w:cs="Arial"/>
                <w:bCs/>
                <w:iCs/>
                <w:szCs w:val="18"/>
              </w:rPr>
            </w:pPr>
            <w:r w:rsidRPr="004B3491">
              <w:rPr>
                <w:rFonts w:cs="Arial"/>
                <w:bCs/>
                <w:iCs/>
                <w:szCs w:val="18"/>
              </w:rPr>
              <w:t>UE</w:t>
            </w:r>
          </w:p>
        </w:tc>
        <w:tc>
          <w:tcPr>
            <w:tcW w:w="567" w:type="dxa"/>
          </w:tcPr>
          <w:p w:rsidR="00D85C4D" w:rsidRPr="004B3491" w:rsidRDefault="00D85C4D" w:rsidP="00840F96">
            <w:pPr>
              <w:pStyle w:val="TAL"/>
              <w:jc w:val="center"/>
              <w:rPr>
                <w:rFonts w:cs="Arial"/>
                <w:bCs/>
                <w:iCs/>
                <w:szCs w:val="18"/>
              </w:rPr>
            </w:pPr>
            <w:r w:rsidRPr="004B3491">
              <w:rPr>
                <w:rFonts w:cs="Arial"/>
                <w:bCs/>
                <w:iCs/>
                <w:szCs w:val="18"/>
              </w:rPr>
              <w:t>No</w:t>
            </w:r>
          </w:p>
        </w:tc>
        <w:tc>
          <w:tcPr>
            <w:tcW w:w="709" w:type="dxa"/>
          </w:tcPr>
          <w:p w:rsidR="00D85C4D" w:rsidRPr="004B3491" w:rsidRDefault="00D85C4D" w:rsidP="00840F96">
            <w:pPr>
              <w:pStyle w:val="TAL"/>
              <w:jc w:val="center"/>
              <w:rPr>
                <w:rFonts w:cs="Arial"/>
                <w:bCs/>
                <w:iCs/>
                <w:szCs w:val="18"/>
              </w:rPr>
            </w:pPr>
            <w:r w:rsidRPr="004B3491">
              <w:rPr>
                <w:rFonts w:cs="Arial"/>
                <w:bCs/>
                <w:iCs/>
                <w:szCs w:val="18"/>
              </w:rPr>
              <w:t>No</w:t>
            </w:r>
          </w:p>
        </w:tc>
        <w:tc>
          <w:tcPr>
            <w:tcW w:w="708" w:type="dxa"/>
          </w:tcPr>
          <w:p w:rsidR="00D85C4D" w:rsidRPr="004B3491" w:rsidRDefault="00D85C4D" w:rsidP="00840F96">
            <w:pPr>
              <w:pStyle w:val="TAL"/>
              <w:jc w:val="center"/>
              <w:rPr>
                <w:rFonts w:cs="Arial"/>
                <w:bCs/>
                <w:iCs/>
                <w:szCs w:val="18"/>
              </w:rPr>
            </w:pPr>
            <w:r w:rsidRPr="004B3491">
              <w:rPr>
                <w:rFonts w:cs="Arial"/>
                <w:bCs/>
                <w:iCs/>
                <w:szCs w:val="18"/>
              </w:rPr>
              <w:t>No</w:t>
            </w:r>
          </w:p>
        </w:tc>
      </w:tr>
      <w:tr w:rsidR="004101C5" w:rsidRPr="004B3491" w:rsidTr="00840F96">
        <w:trPr>
          <w:cantSplit/>
          <w:ins w:id="123" w:author="CATT" w:date="2024-09-29T13:59:00Z"/>
        </w:trPr>
        <w:tc>
          <w:tcPr>
            <w:tcW w:w="7087" w:type="dxa"/>
          </w:tcPr>
          <w:p w:rsidR="004101C5" w:rsidRPr="00AA2D3B" w:rsidRDefault="004101C5" w:rsidP="002E2037">
            <w:pPr>
              <w:pStyle w:val="TAL"/>
              <w:rPr>
                <w:ins w:id="124" w:author="CATT" w:date="2024-09-29T13:59:00Z"/>
                <w:rFonts w:cs="Arial"/>
                <w:b/>
                <w:bCs/>
                <w:i/>
                <w:iCs/>
                <w:szCs w:val="18"/>
                <w:lang w:eastAsia="zh-CN"/>
              </w:rPr>
            </w:pPr>
            <w:ins w:id="125" w:author="CATT" w:date="2024-09-29T13:59:00Z">
              <w:r w:rsidRPr="00AA2D3B">
                <w:rPr>
                  <w:rFonts w:cs="Arial"/>
                  <w:b/>
                  <w:bCs/>
                  <w:i/>
                  <w:iCs/>
                  <w:szCs w:val="18"/>
                </w:rPr>
                <w:t>mTRP-PUSCH-PHR-Type1-Reporting-</w:t>
              </w:r>
            </w:ins>
            <w:ins w:id="126" w:author="CATT" w:date="2024-09-30T13:15:00Z">
              <w:r w:rsidR="00654A7E">
                <w:rPr>
                  <w:rFonts w:cs="Arial" w:hint="eastAsia"/>
                  <w:b/>
                  <w:bCs/>
                  <w:i/>
                  <w:iCs/>
                  <w:szCs w:val="18"/>
                  <w:lang w:eastAsia="zh-CN"/>
                </w:rPr>
                <w:t>r</w:t>
              </w:r>
            </w:ins>
            <w:ins w:id="127" w:author="CATT" w:date="2024-09-29T13:59:00Z">
              <w:r w:rsidR="00654A7E">
                <w:rPr>
                  <w:rFonts w:cs="Arial" w:hint="eastAsia"/>
                  <w:b/>
                  <w:bCs/>
                  <w:i/>
                  <w:iCs/>
                  <w:szCs w:val="18"/>
                </w:rPr>
                <w:t>17</w:t>
              </w:r>
            </w:ins>
          </w:p>
          <w:p w:rsidR="004101C5" w:rsidRDefault="004101C5" w:rsidP="002E2037">
            <w:pPr>
              <w:pStyle w:val="TAL"/>
              <w:rPr>
                <w:ins w:id="128" w:author="CATT" w:date="2024-09-29T13:59:00Z"/>
                <w:lang w:eastAsia="zh-CN"/>
              </w:rPr>
            </w:pPr>
            <w:ins w:id="129" w:author="CATT" w:date="2024-09-29T13:59:00Z">
              <w:r w:rsidRPr="00857E0E">
                <w:rPr>
                  <w:lang w:eastAsia="zh-CN"/>
                </w:rPr>
                <w:t>Indicates whether UE supports reporting of Type 1 power headroom info</w:t>
              </w:r>
              <w:r w:rsidRPr="009B2D78">
                <w:rPr>
                  <w:lang w:eastAsia="zh-CN"/>
                </w:rPr>
                <w:t>rmation only</w:t>
              </w:r>
              <w:r w:rsidRPr="00857E0E">
                <w:rPr>
                  <w:lang w:eastAsia="zh-CN"/>
                </w:rPr>
                <w:t xml:space="preserve"> or not, for the case where the Serving Cell is configured with multiple TRP PUSCH repe</w:t>
              </w:r>
              <w:r>
                <w:rPr>
                  <w:lang w:eastAsia="zh-CN"/>
                </w:rPr>
                <w:t xml:space="preserve">tition and the MAC entity this </w:t>
              </w:r>
              <w:r>
                <w:rPr>
                  <w:rFonts w:hint="eastAsia"/>
                  <w:lang w:eastAsia="zh-CN"/>
                </w:rPr>
                <w:t>s</w:t>
              </w:r>
              <w:r w:rsidRPr="00857E0E">
                <w:rPr>
                  <w:lang w:eastAsia="zh-CN"/>
                </w:rPr>
                <w:t xml:space="preserve">erving Cell belongs to is configured with </w:t>
              </w:r>
              <w:proofErr w:type="spellStart"/>
              <w:r w:rsidRPr="00857E0E">
                <w:rPr>
                  <w:lang w:eastAsia="zh-CN"/>
                </w:rPr>
                <w:t>twoPHRMode</w:t>
              </w:r>
              <w:proofErr w:type="spellEnd"/>
              <w:r>
                <w:rPr>
                  <w:rFonts w:hint="eastAsia"/>
                  <w:lang w:eastAsia="zh-CN"/>
                </w:rPr>
                <w:t>.</w:t>
              </w:r>
            </w:ins>
          </w:p>
          <w:p w:rsidR="004101C5" w:rsidRPr="004B3491" w:rsidRDefault="004101C5" w:rsidP="00840F96">
            <w:pPr>
              <w:pStyle w:val="TAL"/>
              <w:rPr>
                <w:ins w:id="130" w:author="CATT" w:date="2024-09-29T13:59:00Z"/>
                <w:rFonts w:cs="Arial"/>
                <w:b/>
                <w:bCs/>
                <w:i/>
                <w:iCs/>
                <w:szCs w:val="18"/>
              </w:rPr>
            </w:pPr>
            <w:ins w:id="131" w:author="CATT" w:date="2024-09-29T13:59:00Z">
              <w:r w:rsidRPr="00AA2D3B">
                <w:rPr>
                  <w:lang w:eastAsia="zh-CN"/>
                </w:rPr>
                <w:t>This feature is mandatory supported if the UE</w:t>
              </w:r>
              <w:r w:rsidRPr="00AA2D3B">
                <w:rPr>
                  <w:rFonts w:hint="eastAsia"/>
                  <w:lang w:eastAsia="zh-CN"/>
                </w:rPr>
                <w:t xml:space="preserve"> indicates the support of </w:t>
              </w:r>
              <w:r w:rsidRPr="00C81649">
                <w:rPr>
                  <w:rFonts w:hint="eastAsia"/>
                  <w:i/>
                  <w:lang w:eastAsia="zh-CN"/>
                </w:rPr>
                <w:t>mTRP-PUSCH-twoPHR-Reporting-R17</w:t>
              </w:r>
              <w:r w:rsidRPr="00AA2D3B">
                <w:t xml:space="preserve"> </w:t>
              </w:r>
              <w:r w:rsidRPr="00AA2D3B">
                <w:rPr>
                  <w:lang w:eastAsia="zh-CN"/>
                </w:rPr>
                <w:t>for at least one frequency band</w:t>
              </w:r>
              <w:r w:rsidRPr="00AA2D3B">
                <w:rPr>
                  <w:rFonts w:hint="eastAsia"/>
                  <w:lang w:eastAsia="zh-CN"/>
                </w:rPr>
                <w:t>.</w:t>
              </w:r>
            </w:ins>
          </w:p>
        </w:tc>
        <w:tc>
          <w:tcPr>
            <w:tcW w:w="568" w:type="dxa"/>
          </w:tcPr>
          <w:p w:rsidR="004101C5" w:rsidRPr="004B3491" w:rsidRDefault="004101C5" w:rsidP="00840F96">
            <w:pPr>
              <w:pStyle w:val="TAL"/>
              <w:jc w:val="center"/>
              <w:rPr>
                <w:ins w:id="132" w:author="CATT" w:date="2024-09-29T13:59:00Z"/>
                <w:rFonts w:cs="Arial"/>
                <w:bCs/>
                <w:iCs/>
                <w:szCs w:val="18"/>
              </w:rPr>
            </w:pPr>
            <w:ins w:id="133" w:author="CATT" w:date="2024-09-29T13:59:00Z">
              <w:r>
                <w:rPr>
                  <w:rFonts w:cs="Arial" w:hint="eastAsia"/>
                  <w:bCs/>
                  <w:iCs/>
                  <w:szCs w:val="18"/>
                  <w:lang w:eastAsia="zh-CN"/>
                </w:rPr>
                <w:t>UE</w:t>
              </w:r>
            </w:ins>
          </w:p>
        </w:tc>
        <w:tc>
          <w:tcPr>
            <w:tcW w:w="567" w:type="dxa"/>
          </w:tcPr>
          <w:p w:rsidR="004101C5" w:rsidRPr="004B3491" w:rsidRDefault="004101C5" w:rsidP="00840F96">
            <w:pPr>
              <w:pStyle w:val="TAL"/>
              <w:jc w:val="center"/>
              <w:rPr>
                <w:ins w:id="134" w:author="CATT" w:date="2024-09-29T13:59:00Z"/>
                <w:rFonts w:cs="Arial"/>
                <w:bCs/>
                <w:iCs/>
                <w:szCs w:val="18"/>
              </w:rPr>
            </w:pPr>
            <w:ins w:id="135" w:author="CATT" w:date="2024-09-29T13:59:00Z">
              <w:r>
                <w:rPr>
                  <w:rFonts w:cs="Arial" w:hint="eastAsia"/>
                  <w:bCs/>
                  <w:iCs/>
                  <w:szCs w:val="18"/>
                  <w:lang w:eastAsia="zh-CN"/>
                </w:rPr>
                <w:t>CY</w:t>
              </w:r>
            </w:ins>
          </w:p>
        </w:tc>
        <w:tc>
          <w:tcPr>
            <w:tcW w:w="709" w:type="dxa"/>
          </w:tcPr>
          <w:p w:rsidR="004101C5" w:rsidRPr="004B3491" w:rsidRDefault="004101C5" w:rsidP="00840F96">
            <w:pPr>
              <w:pStyle w:val="TAL"/>
              <w:jc w:val="center"/>
              <w:rPr>
                <w:ins w:id="136" w:author="CATT" w:date="2024-09-29T13:59:00Z"/>
                <w:rFonts w:cs="Arial"/>
                <w:bCs/>
                <w:iCs/>
                <w:szCs w:val="18"/>
              </w:rPr>
            </w:pPr>
            <w:ins w:id="137" w:author="CATT" w:date="2024-09-29T13:59:00Z">
              <w:r>
                <w:rPr>
                  <w:rFonts w:cs="Arial" w:hint="eastAsia"/>
                  <w:bCs/>
                  <w:iCs/>
                  <w:szCs w:val="18"/>
                  <w:lang w:eastAsia="zh-CN"/>
                </w:rPr>
                <w:t>No</w:t>
              </w:r>
            </w:ins>
          </w:p>
        </w:tc>
        <w:tc>
          <w:tcPr>
            <w:tcW w:w="708" w:type="dxa"/>
          </w:tcPr>
          <w:p w:rsidR="004101C5" w:rsidRPr="004B3491" w:rsidRDefault="004101C5" w:rsidP="00840F96">
            <w:pPr>
              <w:pStyle w:val="TAL"/>
              <w:jc w:val="center"/>
              <w:rPr>
                <w:ins w:id="138" w:author="CATT" w:date="2024-09-29T13:59:00Z"/>
                <w:rFonts w:cs="Arial"/>
                <w:bCs/>
                <w:iCs/>
                <w:szCs w:val="18"/>
              </w:rPr>
            </w:pPr>
            <w:ins w:id="139" w:author="CATT" w:date="2024-09-29T13:59:00Z">
              <w:r>
                <w:rPr>
                  <w:rFonts w:cs="Arial" w:hint="eastAsia"/>
                  <w:bCs/>
                  <w:iCs/>
                  <w:szCs w:val="18"/>
                  <w:lang w:eastAsia="zh-CN"/>
                </w:rPr>
                <w:t>No</w:t>
              </w:r>
            </w:ins>
          </w:p>
        </w:tc>
      </w:tr>
      <w:tr w:rsidR="00D85C4D" w:rsidRPr="004B3491" w:rsidTr="00840F96">
        <w:trPr>
          <w:cantSplit/>
        </w:trPr>
        <w:tc>
          <w:tcPr>
            <w:tcW w:w="7087" w:type="dxa"/>
          </w:tcPr>
          <w:p w:rsidR="00D85C4D" w:rsidRPr="004B3491" w:rsidRDefault="00D85C4D" w:rsidP="00840F96">
            <w:pPr>
              <w:pStyle w:val="TAL"/>
              <w:rPr>
                <w:rFonts w:cs="Arial"/>
                <w:b/>
                <w:bCs/>
                <w:i/>
                <w:iCs/>
                <w:szCs w:val="18"/>
              </w:rPr>
            </w:pPr>
            <w:proofErr w:type="spellStart"/>
            <w:r w:rsidRPr="004B3491">
              <w:rPr>
                <w:rFonts w:cs="Arial"/>
                <w:b/>
                <w:bCs/>
                <w:i/>
                <w:iCs/>
                <w:szCs w:val="18"/>
              </w:rPr>
              <w:t>multipleConfiguredGrants</w:t>
            </w:r>
            <w:proofErr w:type="spellEnd"/>
          </w:p>
          <w:p w:rsidR="00D85C4D" w:rsidRPr="004B3491" w:rsidRDefault="00D85C4D" w:rsidP="00840F96">
            <w:pPr>
              <w:pStyle w:val="TAL"/>
              <w:rPr>
                <w:rFonts w:cs="Arial"/>
                <w:b/>
                <w:bCs/>
                <w:i/>
                <w:iCs/>
                <w:szCs w:val="18"/>
              </w:rPr>
            </w:pPr>
            <w:r w:rsidRPr="004B3491">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rsidR="00D85C4D" w:rsidRPr="004B3491" w:rsidRDefault="00D85C4D" w:rsidP="00840F96">
            <w:pPr>
              <w:pStyle w:val="TAL"/>
              <w:jc w:val="center"/>
              <w:rPr>
                <w:rFonts w:cs="Arial"/>
                <w:bCs/>
                <w:iCs/>
                <w:szCs w:val="18"/>
              </w:rPr>
            </w:pPr>
            <w:r w:rsidRPr="004B3491">
              <w:rPr>
                <w:rFonts w:cs="Arial"/>
                <w:bCs/>
                <w:iCs/>
                <w:szCs w:val="18"/>
              </w:rPr>
              <w:t>UE</w:t>
            </w:r>
          </w:p>
        </w:tc>
        <w:tc>
          <w:tcPr>
            <w:tcW w:w="567" w:type="dxa"/>
          </w:tcPr>
          <w:p w:rsidR="00D85C4D" w:rsidRPr="004B3491" w:rsidRDefault="00D85C4D" w:rsidP="00840F96">
            <w:pPr>
              <w:pStyle w:val="TAL"/>
              <w:jc w:val="center"/>
              <w:rPr>
                <w:rFonts w:cs="Arial"/>
                <w:bCs/>
                <w:iCs/>
                <w:szCs w:val="18"/>
              </w:rPr>
            </w:pPr>
            <w:r w:rsidRPr="004B3491">
              <w:rPr>
                <w:rFonts w:cs="Arial"/>
                <w:bCs/>
                <w:iCs/>
                <w:szCs w:val="18"/>
              </w:rPr>
              <w:t>No</w:t>
            </w:r>
          </w:p>
        </w:tc>
        <w:tc>
          <w:tcPr>
            <w:tcW w:w="709" w:type="dxa"/>
          </w:tcPr>
          <w:p w:rsidR="00D85C4D" w:rsidRPr="004B3491" w:rsidRDefault="00D85C4D" w:rsidP="00840F96">
            <w:pPr>
              <w:pStyle w:val="TAL"/>
              <w:jc w:val="center"/>
              <w:rPr>
                <w:rFonts w:cs="Arial"/>
                <w:bCs/>
                <w:iCs/>
                <w:szCs w:val="18"/>
              </w:rPr>
            </w:pPr>
            <w:r w:rsidRPr="004B3491">
              <w:rPr>
                <w:rFonts w:cs="Arial"/>
                <w:bCs/>
                <w:iCs/>
                <w:szCs w:val="18"/>
              </w:rPr>
              <w:t>Yes</w:t>
            </w:r>
          </w:p>
        </w:tc>
        <w:tc>
          <w:tcPr>
            <w:tcW w:w="708" w:type="dxa"/>
          </w:tcPr>
          <w:p w:rsidR="00D85C4D" w:rsidRPr="004B3491" w:rsidRDefault="00D85C4D" w:rsidP="00840F96">
            <w:pPr>
              <w:pStyle w:val="TAL"/>
              <w:jc w:val="center"/>
              <w:rPr>
                <w:rFonts w:cs="Arial"/>
                <w:bCs/>
                <w:iCs/>
                <w:szCs w:val="18"/>
              </w:rPr>
            </w:pPr>
            <w:r w:rsidRPr="004B3491">
              <w:rPr>
                <w:rFonts w:cs="Arial"/>
                <w:bCs/>
                <w:iCs/>
                <w:szCs w:val="18"/>
              </w:rPr>
              <w:t>No</w:t>
            </w:r>
          </w:p>
        </w:tc>
      </w:tr>
    </w:tbl>
    <w:p w:rsidR="00946C25" w:rsidRDefault="00946C25" w:rsidP="00743D94">
      <w:pPr>
        <w:pStyle w:val="a1"/>
        <w:rPr>
          <w:rFonts w:eastAsiaTheme="minorEastAsia"/>
          <w:lang w:eastAsia="zh-CN"/>
        </w:rPr>
      </w:pPr>
    </w:p>
    <w:p w:rsidR="00287EF9" w:rsidRDefault="00287EF9">
      <w:pPr>
        <w:rPr>
          <w:rFonts w:eastAsiaTheme="minorEastAsia"/>
          <w:lang w:eastAsia="zh-CN"/>
        </w:rPr>
      </w:pPr>
      <w:r>
        <w:rPr>
          <w:rFonts w:eastAsiaTheme="minorEastAsia"/>
          <w:lang w:eastAsia="zh-CN"/>
        </w:rPr>
        <w:br w:type="page"/>
      </w:r>
    </w:p>
    <w:p w:rsidR="001F1648" w:rsidRDefault="001F1648" w:rsidP="00743D94">
      <w:pPr>
        <w:pStyle w:val="a1"/>
        <w:rPr>
          <w:rFonts w:eastAsiaTheme="minorEastAsia"/>
          <w:lang w:eastAsia="zh-CN"/>
        </w:rPr>
        <w:sectPr w:rsidR="001F1648" w:rsidSect="0069612F">
          <w:pgSz w:w="11907" w:h="16840" w:code="9"/>
          <w:pgMar w:top="1418" w:right="1418" w:bottom="1418" w:left="1418" w:header="709" w:footer="709" w:gutter="0"/>
          <w:cols w:space="708"/>
          <w:docGrid w:linePitch="360"/>
        </w:sectPr>
      </w:pPr>
    </w:p>
    <w:p w:rsidR="00FF6EA9" w:rsidRDefault="00FF6EA9" w:rsidP="001F1648">
      <w:pPr>
        <w:pStyle w:val="a1"/>
        <w:rPr>
          <w:rFonts w:eastAsiaTheme="minorEastAsia"/>
          <w:sz w:val="28"/>
          <w:lang w:eastAsia="zh-CN"/>
        </w:rPr>
      </w:pPr>
    </w:p>
    <w:p w:rsidR="00FF6EA9" w:rsidRDefault="00FF6EA9" w:rsidP="00FF6EA9">
      <w:pPr>
        <w:pStyle w:val="1"/>
        <w:numPr>
          <w:ilvl w:val="0"/>
          <w:numId w:val="0"/>
        </w:numPr>
        <w:ind w:left="420" w:hanging="420"/>
      </w:pPr>
      <w:r>
        <w:rPr>
          <w:rFonts w:hint="eastAsia"/>
        </w:rPr>
        <w:t>Annex B: TP for Rel-18</w:t>
      </w:r>
    </w:p>
    <w:p w:rsidR="001F1648" w:rsidRDefault="00FF3522" w:rsidP="00FF6EA9">
      <w:pPr>
        <w:pStyle w:val="20"/>
        <w:numPr>
          <w:ilvl w:val="0"/>
          <w:numId w:val="0"/>
        </w:numPr>
        <w:ind w:left="709" w:hanging="567"/>
        <w:rPr>
          <w:rFonts w:eastAsiaTheme="minorEastAsia"/>
          <w:sz w:val="28"/>
        </w:rPr>
      </w:pPr>
      <w:r>
        <w:rPr>
          <w:rFonts w:eastAsiaTheme="minorEastAsia" w:hint="eastAsia"/>
          <w:sz w:val="28"/>
        </w:rPr>
        <w:t>TS 38.331 (v</w:t>
      </w:r>
      <w:r w:rsidR="001F1648">
        <w:rPr>
          <w:rFonts w:eastAsiaTheme="minorEastAsia" w:hint="eastAsia"/>
          <w:sz w:val="28"/>
        </w:rPr>
        <w:t>18.3.0</w:t>
      </w:r>
      <w:r w:rsidR="001F1648" w:rsidRPr="00966869">
        <w:rPr>
          <w:rFonts w:eastAsiaTheme="minorEastAsia" w:hint="eastAsia"/>
          <w:sz w:val="28"/>
        </w:rPr>
        <w:t>)</w:t>
      </w:r>
    </w:p>
    <w:p w:rsidR="00C908AD" w:rsidRPr="00C908AD" w:rsidRDefault="00C908AD" w:rsidP="00C908AD">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zh-CN"/>
        </w:rPr>
      </w:pPr>
      <w:bookmarkStart w:id="140" w:name="_Toc60777108"/>
      <w:bookmarkStart w:id="141" w:name="_Toc178105004"/>
      <w:r w:rsidRPr="00C908AD">
        <w:rPr>
          <w:rFonts w:ascii="Arial" w:hAnsi="Arial"/>
          <w:sz w:val="24"/>
          <w:szCs w:val="20"/>
          <w:lang w:val="en-GB" w:eastAsia="zh-CN"/>
        </w:rPr>
        <w:t>–</w:t>
      </w:r>
      <w:r w:rsidRPr="00C908AD">
        <w:rPr>
          <w:rFonts w:ascii="Arial" w:hAnsi="Arial"/>
          <w:sz w:val="24"/>
          <w:szCs w:val="20"/>
          <w:lang w:val="en-GB" w:eastAsia="zh-CN"/>
        </w:rPr>
        <w:tab/>
      </w:r>
      <w:r w:rsidRPr="00C908AD">
        <w:rPr>
          <w:rFonts w:ascii="Arial" w:hAnsi="Arial"/>
          <w:i/>
          <w:noProof/>
          <w:sz w:val="24"/>
          <w:szCs w:val="20"/>
          <w:lang w:val="en-GB" w:eastAsia="zh-CN"/>
        </w:rPr>
        <w:t>RRCReconfiguration</w:t>
      </w:r>
      <w:bookmarkEnd w:id="140"/>
      <w:bookmarkEnd w:id="141"/>
    </w:p>
    <w:p w:rsidR="00C908AD" w:rsidRPr="00C908AD" w:rsidRDefault="00C908AD" w:rsidP="00C908AD">
      <w:pPr>
        <w:overflowPunct w:val="0"/>
        <w:autoSpaceDE w:val="0"/>
        <w:autoSpaceDN w:val="0"/>
        <w:adjustRightInd w:val="0"/>
        <w:spacing w:after="180"/>
        <w:textAlignment w:val="baseline"/>
        <w:rPr>
          <w:szCs w:val="20"/>
          <w:lang w:val="en-GB" w:eastAsia="zh-CN"/>
        </w:rPr>
      </w:pPr>
      <w:r w:rsidRPr="00C908AD">
        <w:rPr>
          <w:szCs w:val="20"/>
          <w:lang w:val="en-GB" w:eastAsia="zh-CN"/>
        </w:rPr>
        <w:t xml:space="preserve">The </w:t>
      </w:r>
      <w:proofErr w:type="spellStart"/>
      <w:r w:rsidRPr="00C908AD">
        <w:rPr>
          <w:i/>
          <w:szCs w:val="20"/>
          <w:lang w:val="en-GB" w:eastAsia="zh-CN"/>
        </w:rPr>
        <w:t>RRCReconfiguration</w:t>
      </w:r>
      <w:proofErr w:type="spellEnd"/>
      <w:r w:rsidRPr="00C908AD">
        <w:rPr>
          <w:i/>
          <w:szCs w:val="20"/>
          <w:lang w:val="en-GB" w:eastAsia="zh-CN"/>
        </w:rPr>
        <w:t xml:space="preserve"> </w:t>
      </w:r>
      <w:r w:rsidRPr="00C908AD">
        <w:rPr>
          <w:szCs w:val="20"/>
          <w:lang w:val="en-GB" w:eastAsia="zh-CN"/>
        </w:rPr>
        <w:t>message is the command to modify an RRC connection. It may convey information for measurement configuration, mobility control, radio resource configuration (including RBs, MAC main configuration and physical channel configuration) and AS security configuration.</w:t>
      </w:r>
    </w:p>
    <w:p w:rsidR="00C908AD" w:rsidRPr="00C908AD" w:rsidRDefault="00C908AD" w:rsidP="00C908AD">
      <w:pPr>
        <w:overflowPunct w:val="0"/>
        <w:autoSpaceDE w:val="0"/>
        <w:autoSpaceDN w:val="0"/>
        <w:adjustRightInd w:val="0"/>
        <w:spacing w:after="180"/>
        <w:ind w:left="568" w:hanging="284"/>
        <w:textAlignment w:val="baseline"/>
        <w:rPr>
          <w:szCs w:val="20"/>
          <w:lang w:val="en-GB" w:eastAsia="zh-CN"/>
        </w:rPr>
      </w:pPr>
      <w:r w:rsidRPr="00C908AD">
        <w:rPr>
          <w:szCs w:val="20"/>
          <w:lang w:val="en-GB" w:eastAsia="zh-CN"/>
        </w:rPr>
        <w:t>Signalling radio bearer: SRB1 or SRB3</w:t>
      </w:r>
    </w:p>
    <w:p w:rsidR="00C908AD" w:rsidRPr="00C908AD" w:rsidRDefault="00C908AD" w:rsidP="00C908AD">
      <w:pPr>
        <w:overflowPunct w:val="0"/>
        <w:autoSpaceDE w:val="0"/>
        <w:autoSpaceDN w:val="0"/>
        <w:adjustRightInd w:val="0"/>
        <w:spacing w:after="180"/>
        <w:ind w:left="568" w:hanging="284"/>
        <w:textAlignment w:val="baseline"/>
        <w:rPr>
          <w:szCs w:val="20"/>
          <w:lang w:val="en-GB" w:eastAsia="zh-CN"/>
        </w:rPr>
      </w:pPr>
      <w:r w:rsidRPr="00C908AD">
        <w:rPr>
          <w:szCs w:val="20"/>
          <w:lang w:val="en-GB" w:eastAsia="zh-CN"/>
        </w:rPr>
        <w:t>RLC-SAP: AM</w:t>
      </w:r>
    </w:p>
    <w:p w:rsidR="00C908AD" w:rsidRPr="00C908AD" w:rsidRDefault="00C908AD" w:rsidP="00C908AD">
      <w:pPr>
        <w:overflowPunct w:val="0"/>
        <w:autoSpaceDE w:val="0"/>
        <w:autoSpaceDN w:val="0"/>
        <w:adjustRightInd w:val="0"/>
        <w:spacing w:after="180"/>
        <w:ind w:left="568" w:hanging="284"/>
        <w:textAlignment w:val="baseline"/>
        <w:rPr>
          <w:szCs w:val="20"/>
          <w:lang w:val="en-GB" w:eastAsia="zh-CN"/>
        </w:rPr>
      </w:pPr>
      <w:r w:rsidRPr="00C908AD">
        <w:rPr>
          <w:szCs w:val="20"/>
          <w:lang w:val="en-GB" w:eastAsia="zh-CN"/>
        </w:rPr>
        <w:t>Logical channel: DCCH</w:t>
      </w:r>
    </w:p>
    <w:p w:rsidR="00C908AD" w:rsidRPr="00C908AD" w:rsidRDefault="00C908AD" w:rsidP="00C908AD">
      <w:pPr>
        <w:overflowPunct w:val="0"/>
        <w:autoSpaceDE w:val="0"/>
        <w:autoSpaceDN w:val="0"/>
        <w:adjustRightInd w:val="0"/>
        <w:spacing w:after="180"/>
        <w:ind w:left="568" w:hanging="284"/>
        <w:textAlignment w:val="baseline"/>
        <w:rPr>
          <w:szCs w:val="20"/>
          <w:lang w:val="en-GB" w:eastAsia="zh-CN"/>
        </w:rPr>
      </w:pPr>
      <w:r w:rsidRPr="00C908AD">
        <w:rPr>
          <w:szCs w:val="20"/>
          <w:lang w:val="en-GB" w:eastAsia="zh-CN"/>
        </w:rPr>
        <w:t>Direction: Network to UE</w:t>
      </w:r>
    </w:p>
    <w:p w:rsidR="00C908AD" w:rsidRPr="00C908AD" w:rsidRDefault="00C908AD" w:rsidP="00C908AD">
      <w:pPr>
        <w:keepNext/>
        <w:keepLines/>
        <w:overflowPunct w:val="0"/>
        <w:autoSpaceDE w:val="0"/>
        <w:autoSpaceDN w:val="0"/>
        <w:adjustRightInd w:val="0"/>
        <w:spacing w:before="60" w:after="180"/>
        <w:jc w:val="center"/>
        <w:textAlignment w:val="baseline"/>
        <w:rPr>
          <w:rFonts w:ascii="Arial" w:hAnsi="Arial"/>
          <w:b/>
          <w:bCs/>
          <w:i/>
          <w:iCs/>
          <w:szCs w:val="20"/>
          <w:lang w:val="en-GB" w:eastAsia="zh-CN"/>
        </w:rPr>
      </w:pPr>
      <w:proofErr w:type="spellStart"/>
      <w:r w:rsidRPr="00C908AD">
        <w:rPr>
          <w:rFonts w:ascii="Arial" w:hAnsi="Arial"/>
          <w:b/>
          <w:bCs/>
          <w:i/>
          <w:iCs/>
          <w:szCs w:val="20"/>
          <w:lang w:val="en-GB" w:eastAsia="zh-CN"/>
        </w:rPr>
        <w:t>RRCReconfiguration</w:t>
      </w:r>
      <w:proofErr w:type="spellEnd"/>
      <w:r w:rsidRPr="00C908AD">
        <w:rPr>
          <w:rFonts w:ascii="Arial" w:hAnsi="Arial"/>
          <w:b/>
          <w:bCs/>
          <w:i/>
          <w:iCs/>
          <w:szCs w:val="20"/>
          <w:lang w:val="en-GB" w:eastAsia="zh-CN"/>
        </w:rPr>
        <w:t xml:space="preserve"> message</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color w:val="808080"/>
          <w:sz w:val="16"/>
          <w:szCs w:val="20"/>
          <w:lang w:val="en-GB" w:eastAsia="zh-CN"/>
        </w:rPr>
        <w:t>-- ASN1START</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color w:val="808080"/>
          <w:sz w:val="16"/>
          <w:szCs w:val="20"/>
          <w:lang w:val="en-GB" w:eastAsia="zh-CN"/>
        </w:rPr>
        <w:t>-- TAG-RRCRECONFIGURATION-START</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RRCReconfiguration ::=                  </w:t>
      </w:r>
      <w:r w:rsidRPr="00C908AD">
        <w:rPr>
          <w:rFonts w:ascii="Courier New" w:hAnsi="Courier New"/>
          <w:noProof/>
          <w:color w:val="993366"/>
          <w:sz w:val="16"/>
          <w:szCs w:val="20"/>
          <w:lang w:val="en-GB" w:eastAsia="zh-CN"/>
        </w:rPr>
        <w:t>SEQUENCE</w:t>
      </w:r>
      <w:r w:rsidRPr="00C908AD">
        <w:rPr>
          <w:rFonts w:ascii="Courier New" w:hAnsi="Courier New"/>
          <w:noProof/>
          <w:sz w:val="16"/>
          <w:szCs w:val="20"/>
          <w:lang w:val="en-GB" w:eastAsia="zh-CN"/>
        </w:rPr>
        <w:t xml:space="preserve">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rrc-TransactionIdentifier               RRC-TransactionIdentifier,</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criticalExtensions                      </w:t>
      </w:r>
      <w:r w:rsidRPr="00C908AD">
        <w:rPr>
          <w:rFonts w:ascii="Courier New" w:hAnsi="Courier New"/>
          <w:noProof/>
          <w:color w:val="993366"/>
          <w:sz w:val="16"/>
          <w:szCs w:val="20"/>
          <w:lang w:val="en-GB" w:eastAsia="zh-CN"/>
        </w:rPr>
        <w:t>CHOICE</w:t>
      </w:r>
      <w:r w:rsidRPr="00C908AD">
        <w:rPr>
          <w:rFonts w:ascii="Courier New" w:hAnsi="Courier New"/>
          <w:noProof/>
          <w:sz w:val="16"/>
          <w:szCs w:val="20"/>
          <w:lang w:val="en-GB" w:eastAsia="zh-CN"/>
        </w:rPr>
        <w:t xml:space="preserve">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rrcReconfiguration                      RRCReconfiguration-IEs,</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criticalExtensionsFuture                </w:t>
      </w:r>
      <w:r w:rsidRPr="00C908AD">
        <w:rPr>
          <w:rFonts w:ascii="Courier New" w:hAnsi="Courier New"/>
          <w:noProof/>
          <w:color w:val="993366"/>
          <w:sz w:val="16"/>
          <w:szCs w:val="20"/>
          <w:lang w:val="en-GB" w:eastAsia="zh-CN"/>
        </w:rPr>
        <w:t>SEQUENCE</w:t>
      </w:r>
      <w:r w:rsidRPr="00C908AD">
        <w:rPr>
          <w:rFonts w:ascii="Courier New" w:hAnsi="Courier New"/>
          <w:noProof/>
          <w:sz w:val="16"/>
          <w:szCs w:val="20"/>
          <w:lang w:val="en-GB" w:eastAsia="zh-CN"/>
        </w:rPr>
        <w:t xml:space="preserve">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RRCReconfiguration-IEs ::=              </w:t>
      </w:r>
      <w:r w:rsidRPr="00C908AD">
        <w:rPr>
          <w:rFonts w:ascii="Courier New" w:hAnsi="Courier New"/>
          <w:noProof/>
          <w:color w:val="993366"/>
          <w:sz w:val="16"/>
          <w:szCs w:val="20"/>
          <w:lang w:val="en-GB" w:eastAsia="zh-CN"/>
        </w:rPr>
        <w:t>SEQUENCE</w:t>
      </w:r>
      <w:r w:rsidRPr="00C908AD">
        <w:rPr>
          <w:rFonts w:ascii="Courier New" w:hAnsi="Courier New"/>
          <w:noProof/>
          <w:sz w:val="16"/>
          <w:szCs w:val="20"/>
          <w:lang w:val="en-GB" w:eastAsia="zh-CN"/>
        </w:rPr>
        <w:t xml:space="preserve">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radioBearerConfig                       RadioBearerConfig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secondaryCellGroup                      </w:t>
      </w:r>
      <w:r w:rsidRPr="00C908AD">
        <w:rPr>
          <w:rFonts w:ascii="Courier New" w:hAnsi="Courier New"/>
          <w:noProof/>
          <w:color w:val="993366"/>
          <w:sz w:val="16"/>
          <w:szCs w:val="20"/>
          <w:lang w:val="en-GB" w:eastAsia="zh-CN"/>
        </w:rPr>
        <w:t>OCTET</w:t>
      </w:r>
      <w:r w:rsidRPr="00C908AD">
        <w:rPr>
          <w:rFonts w:ascii="Courier New" w:hAnsi="Courier New"/>
          <w:noProof/>
          <w:sz w:val="16"/>
          <w:szCs w:val="20"/>
          <w:lang w:val="en-GB" w:eastAsia="zh-CN"/>
        </w:rPr>
        <w:t xml:space="preserve"> </w:t>
      </w:r>
      <w:r w:rsidRPr="00C908AD">
        <w:rPr>
          <w:rFonts w:ascii="Courier New" w:hAnsi="Courier New"/>
          <w:noProof/>
          <w:color w:val="993366"/>
          <w:sz w:val="16"/>
          <w:szCs w:val="20"/>
          <w:lang w:val="en-GB" w:eastAsia="zh-CN"/>
        </w:rPr>
        <w:t>STRING</w:t>
      </w:r>
      <w:r w:rsidRPr="00C908AD">
        <w:rPr>
          <w:rFonts w:ascii="Courier New" w:hAnsi="Courier New"/>
          <w:noProof/>
          <w:sz w:val="16"/>
          <w:szCs w:val="20"/>
          <w:lang w:val="en-GB" w:eastAsia="zh-CN"/>
        </w:rPr>
        <w:t xml:space="preserve"> (CONTAINING CellGroupConfig)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Cond SCG</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measConfig                              MeasConfig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5557F6" w:rsidRPr="0022242E" w:rsidRDefault="005557F6" w:rsidP="005557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721093">
        <w:rPr>
          <w:rFonts w:ascii="Courier New" w:hAnsi="Courier New"/>
          <w:noProof/>
          <w:sz w:val="16"/>
          <w:szCs w:val="20"/>
          <w:lang w:val="en-GB" w:eastAsia="en-GB"/>
        </w:rPr>
        <w:t xml:space="preserve">    lateNonCriticalExtension                </w:t>
      </w:r>
      <w:r w:rsidRPr="00721093">
        <w:rPr>
          <w:rFonts w:ascii="Courier New" w:hAnsi="Courier New"/>
          <w:noProof/>
          <w:color w:val="993366"/>
          <w:sz w:val="16"/>
          <w:szCs w:val="20"/>
          <w:lang w:val="en-GB" w:eastAsia="en-GB"/>
        </w:rPr>
        <w:t>OCTET</w:t>
      </w:r>
      <w:r w:rsidRPr="00721093">
        <w:rPr>
          <w:rFonts w:ascii="Courier New" w:hAnsi="Courier New"/>
          <w:noProof/>
          <w:sz w:val="16"/>
          <w:szCs w:val="20"/>
          <w:lang w:val="en-GB" w:eastAsia="en-GB"/>
        </w:rPr>
        <w:t xml:space="preserve"> </w:t>
      </w:r>
      <w:r w:rsidRPr="00721093">
        <w:rPr>
          <w:rFonts w:ascii="Courier New" w:hAnsi="Courier New"/>
          <w:noProof/>
          <w:color w:val="993366"/>
          <w:sz w:val="16"/>
          <w:szCs w:val="20"/>
          <w:lang w:val="en-GB" w:eastAsia="en-GB"/>
        </w:rPr>
        <w:t>STRING</w:t>
      </w:r>
      <w:ins w:id="142" w:author="CATT" w:date="2024-09-29T14:00:00Z">
        <w:r w:rsidR="004C6F39" w:rsidRPr="001E47D2">
          <w:rPr>
            <w:rFonts w:ascii="Courier New" w:hAnsi="Courier New"/>
            <w:noProof/>
            <w:color w:val="993366"/>
            <w:sz w:val="16"/>
            <w:szCs w:val="20"/>
            <w:lang w:eastAsia="zh-CN"/>
          </w:rPr>
          <w:t>(CONTAINING RRCReconfiguration-v</w:t>
        </w:r>
        <w:r w:rsidR="004C6F39" w:rsidRPr="001E47D2">
          <w:rPr>
            <w:rFonts w:ascii="Courier New" w:hAnsi="Courier New" w:hint="eastAsia"/>
            <w:noProof/>
            <w:color w:val="993366"/>
            <w:sz w:val="16"/>
            <w:szCs w:val="20"/>
            <w:lang w:eastAsia="zh-CN"/>
          </w:rPr>
          <w:t>15xy</w:t>
        </w:r>
        <w:r w:rsidR="004C6F39" w:rsidRPr="001E47D2">
          <w:rPr>
            <w:rFonts w:ascii="Courier New" w:hAnsi="Courier New"/>
            <w:noProof/>
            <w:color w:val="993366"/>
            <w:sz w:val="16"/>
            <w:szCs w:val="20"/>
            <w:lang w:eastAsia="zh-CN"/>
          </w:rPr>
          <w:t>-IEs)</w:t>
        </w:r>
      </w:ins>
      <w:r w:rsidRPr="0022242E">
        <w:rPr>
          <w:rFonts w:ascii="Courier New" w:hAnsi="Courier New"/>
          <w:noProof/>
          <w:sz w:val="16"/>
          <w:szCs w:val="20"/>
          <w:lang w:val="en-GB" w:eastAsia="zh-CN"/>
        </w:rPr>
        <w:t xml:space="preserve">                  </w:t>
      </w:r>
      <w:r w:rsidRPr="0022242E">
        <w:rPr>
          <w:rFonts w:ascii="Courier New" w:hAnsi="Courier New"/>
          <w:noProof/>
          <w:color w:val="993366"/>
          <w:sz w:val="16"/>
          <w:szCs w:val="20"/>
          <w:lang w:val="en-GB" w:eastAsia="zh-CN"/>
        </w:rPr>
        <w:t>OPTIONAL</w:t>
      </w:r>
      <w:r w:rsidRPr="0022242E">
        <w:rPr>
          <w:rFonts w:ascii="Courier New" w:hAnsi="Courier New"/>
          <w:noProof/>
          <w:sz w:val="16"/>
          <w:szCs w:val="20"/>
          <w:lang w:val="en-GB" w:eastAsia="zh-CN"/>
        </w:rPr>
        <w:t>,</w:t>
      </w:r>
    </w:p>
    <w:p w:rsidR="005557F6" w:rsidRPr="00721093" w:rsidRDefault="005557F6" w:rsidP="00555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21093">
        <w:rPr>
          <w:rFonts w:ascii="Courier New" w:hAnsi="Courier New"/>
          <w:noProof/>
          <w:sz w:val="16"/>
          <w:szCs w:val="20"/>
          <w:lang w:val="en-GB" w:eastAsia="en-GB"/>
        </w:rPr>
        <w:t xml:space="preserve">    nonCriticalExtension                    RRCReconfiguration-v1530-IEs                                           </w:t>
      </w:r>
      <w:r w:rsidRPr="00721093">
        <w:rPr>
          <w:rFonts w:ascii="Courier New" w:hAnsi="Courier New"/>
          <w:noProof/>
          <w:color w:val="993366"/>
          <w:sz w:val="16"/>
          <w:szCs w:val="20"/>
          <w:lang w:val="en-GB" w:eastAsia="en-GB"/>
        </w:rPr>
        <w:t>OPTIONAL</w:t>
      </w:r>
    </w:p>
    <w:p w:rsidR="005557F6" w:rsidRDefault="005557F6" w:rsidP="00555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721093">
        <w:rPr>
          <w:rFonts w:ascii="Courier New" w:hAnsi="Courier New"/>
          <w:noProof/>
          <w:sz w:val="16"/>
          <w:szCs w:val="20"/>
          <w:lang w:val="en-GB" w:eastAsia="en-GB"/>
        </w:rPr>
        <w:t>}</w:t>
      </w:r>
    </w:p>
    <w:p w:rsidR="003E02B8" w:rsidRPr="009C522F" w:rsidRDefault="003E02B8" w:rsidP="003E02B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3" w:author="CATT" w:date="2024-09-29T14:00:00Z"/>
          <w:rFonts w:ascii="Courier New" w:eastAsiaTheme="minorEastAsia" w:hAnsi="Courier New"/>
          <w:noProof/>
          <w:sz w:val="16"/>
          <w:szCs w:val="20"/>
          <w:lang w:eastAsia="zh-CN"/>
        </w:rPr>
      </w:pPr>
      <w:ins w:id="144" w:author="CATT" w:date="2024-09-29T14:00:00Z">
        <w:r w:rsidRPr="009C522F">
          <w:rPr>
            <w:rFonts w:ascii="Courier New" w:eastAsiaTheme="minorEastAsia" w:hAnsi="Courier New"/>
            <w:noProof/>
            <w:sz w:val="16"/>
            <w:szCs w:val="20"/>
            <w:lang w:eastAsia="zh-CN"/>
          </w:rPr>
          <w:t>-- Late non-critical extensions:</w:t>
        </w:r>
      </w:ins>
    </w:p>
    <w:p w:rsidR="003E02B8" w:rsidRPr="009C522F" w:rsidRDefault="003E02B8" w:rsidP="003E02B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5" w:author="CATT" w:date="2024-09-29T14:00:00Z"/>
          <w:rFonts w:ascii="Courier New" w:eastAsiaTheme="minorEastAsia" w:hAnsi="Courier New"/>
          <w:noProof/>
          <w:sz w:val="16"/>
          <w:szCs w:val="20"/>
          <w:lang w:eastAsia="zh-CN"/>
        </w:rPr>
      </w:pPr>
      <w:ins w:id="146" w:author="CATT" w:date="2024-09-29T14:00:00Z">
        <w:r w:rsidRPr="009C522F">
          <w:rPr>
            <w:rFonts w:ascii="Courier New" w:eastAsiaTheme="minorEastAsia" w:hAnsi="Courier New"/>
            <w:noProof/>
            <w:sz w:val="16"/>
            <w:szCs w:val="20"/>
            <w:lang w:eastAsia="zh-CN"/>
          </w:rPr>
          <w:t>RRCReconfiguration-v</w:t>
        </w:r>
        <w:r w:rsidRPr="009C522F">
          <w:rPr>
            <w:rFonts w:ascii="Courier New" w:eastAsiaTheme="minorEastAsia" w:hAnsi="Courier New" w:hint="eastAsia"/>
            <w:noProof/>
            <w:sz w:val="16"/>
            <w:szCs w:val="20"/>
            <w:lang w:eastAsia="zh-CN"/>
          </w:rPr>
          <w:t>15xy</w:t>
        </w:r>
        <w:r w:rsidRPr="009C522F">
          <w:rPr>
            <w:rFonts w:ascii="Courier New" w:eastAsiaTheme="minorEastAsia" w:hAnsi="Courier New"/>
            <w:noProof/>
            <w:sz w:val="16"/>
            <w:szCs w:val="20"/>
            <w:lang w:eastAsia="zh-CN"/>
          </w:rPr>
          <w:t>-IEs ::= SEQUENCE {</w:t>
        </w:r>
      </w:ins>
    </w:p>
    <w:p w:rsidR="003E02B8" w:rsidRPr="009C522F" w:rsidRDefault="003E02B8" w:rsidP="003E02B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7" w:author="CATT" w:date="2024-09-29T14:00:00Z"/>
          <w:rFonts w:ascii="Courier New" w:eastAsiaTheme="minorEastAsia" w:hAnsi="Courier New"/>
          <w:noProof/>
          <w:sz w:val="16"/>
          <w:szCs w:val="20"/>
          <w:lang w:eastAsia="zh-CN"/>
        </w:rPr>
      </w:pPr>
      <w:ins w:id="148" w:author="CATT" w:date="2024-09-29T14:00:00Z">
        <w:r w:rsidRPr="009C522F">
          <w:rPr>
            <w:rFonts w:ascii="Courier New" w:eastAsiaTheme="minorEastAsia" w:hAnsi="Courier New"/>
            <w:noProof/>
            <w:sz w:val="16"/>
            <w:szCs w:val="20"/>
            <w:lang w:eastAsia="zh-CN"/>
          </w:rPr>
          <w:tab/>
          <w:t>-- Following field is only for pre REL-1</w:t>
        </w:r>
        <w:r w:rsidRPr="009C522F">
          <w:rPr>
            <w:rFonts w:ascii="Courier New" w:eastAsiaTheme="minorEastAsia" w:hAnsi="Courier New" w:hint="eastAsia"/>
            <w:noProof/>
            <w:sz w:val="16"/>
            <w:szCs w:val="20"/>
            <w:lang w:eastAsia="zh-CN"/>
          </w:rPr>
          <w:t>7</w:t>
        </w:r>
        <w:r w:rsidRPr="009C522F">
          <w:rPr>
            <w:rFonts w:ascii="Courier New" w:eastAsiaTheme="minorEastAsia" w:hAnsi="Courier New"/>
            <w:noProof/>
            <w:sz w:val="16"/>
            <w:szCs w:val="20"/>
            <w:lang w:eastAsia="zh-CN"/>
          </w:rPr>
          <w:t xml:space="preserve"> late non-critical extensions</w:t>
        </w:r>
      </w:ins>
    </w:p>
    <w:p w:rsidR="003E02B8" w:rsidRPr="009C522F" w:rsidRDefault="003E02B8" w:rsidP="003E02B8">
      <w:pPr>
        <w:shd w:val="clear" w:color="auto" w:fill="E7E6E6"/>
        <w:tabs>
          <w:tab w:val="left" w:pos="384"/>
          <w:tab w:val="left" w:pos="768"/>
          <w:tab w:val="left" w:pos="1152"/>
          <w:tab w:val="left" w:pos="1536"/>
          <w:tab w:val="left" w:pos="1920"/>
          <w:tab w:val="left" w:pos="2304"/>
          <w:tab w:val="left" w:pos="2688"/>
          <w:tab w:val="left" w:pos="3072"/>
          <w:tab w:val="left" w:pos="3456"/>
          <w:tab w:val="left" w:pos="4224"/>
          <w:tab w:val="left" w:pos="4320"/>
          <w:tab w:val="left" w:pos="4608"/>
          <w:tab w:val="left" w:pos="4992"/>
          <w:tab w:val="left" w:pos="5376"/>
          <w:tab w:val="left" w:pos="5760"/>
          <w:tab w:val="left" w:pos="6144"/>
          <w:tab w:val="left" w:pos="6528"/>
          <w:tab w:val="left" w:pos="6912"/>
          <w:tab w:val="left" w:pos="7296"/>
          <w:tab w:val="left" w:pos="7680"/>
          <w:tab w:val="left" w:pos="11010"/>
          <w:tab w:val="left" w:pos="11070"/>
          <w:tab w:val="left" w:pos="11100"/>
          <w:tab w:val="left" w:pos="11140"/>
        </w:tabs>
        <w:overflowPunct w:val="0"/>
        <w:autoSpaceDE w:val="0"/>
        <w:autoSpaceDN w:val="0"/>
        <w:adjustRightInd w:val="0"/>
        <w:textAlignment w:val="baseline"/>
        <w:rPr>
          <w:ins w:id="149" w:author="CATT" w:date="2024-09-29T14:00:00Z"/>
          <w:rFonts w:ascii="Courier New" w:eastAsiaTheme="minorEastAsia" w:hAnsi="Courier New"/>
          <w:noProof/>
          <w:sz w:val="16"/>
          <w:szCs w:val="20"/>
          <w:lang w:eastAsia="zh-CN"/>
        </w:rPr>
      </w:pPr>
      <w:ins w:id="150" w:author="CATT" w:date="2024-09-29T14:00:00Z">
        <w:r w:rsidRPr="009C522F">
          <w:rPr>
            <w:rFonts w:ascii="Courier New" w:eastAsiaTheme="minorEastAsia" w:hAnsi="Courier New"/>
            <w:noProof/>
            <w:sz w:val="16"/>
            <w:szCs w:val="20"/>
            <w:lang w:eastAsia="zh-CN"/>
          </w:rPr>
          <w:tab/>
          <w:t>lateNonCriticalExtension</w:t>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t>OCTET STRING</w:t>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t>OPTIONAL,</w:t>
        </w:r>
      </w:ins>
    </w:p>
    <w:p w:rsidR="003E02B8" w:rsidRPr="009C522F" w:rsidRDefault="003E02B8" w:rsidP="003E02B8">
      <w:pPr>
        <w:shd w:val="clear" w:color="auto" w:fill="E7E6E6"/>
        <w:tabs>
          <w:tab w:val="left" w:pos="384"/>
          <w:tab w:val="left" w:pos="768"/>
          <w:tab w:val="left" w:pos="1152"/>
          <w:tab w:val="left" w:pos="1536"/>
          <w:tab w:val="left" w:pos="1920"/>
          <w:tab w:val="left" w:pos="2304"/>
          <w:tab w:val="left" w:pos="2688"/>
          <w:tab w:val="left" w:pos="3072"/>
          <w:tab w:val="left" w:pos="3940"/>
          <w:tab w:val="left" w:pos="4224"/>
          <w:tab w:val="left" w:pos="432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1" w:author="CATT" w:date="2024-09-29T14:00:00Z"/>
          <w:rFonts w:ascii="Courier New" w:eastAsiaTheme="minorEastAsia" w:hAnsi="Courier New"/>
          <w:noProof/>
          <w:sz w:val="16"/>
          <w:szCs w:val="20"/>
          <w:lang w:eastAsia="zh-CN"/>
        </w:rPr>
      </w:pPr>
      <w:ins w:id="152" w:author="CATT" w:date="2024-09-29T14:00:00Z">
        <w:r w:rsidRPr="009C522F">
          <w:rPr>
            <w:rFonts w:ascii="Courier New" w:eastAsiaTheme="minorEastAsia" w:hAnsi="Courier New"/>
            <w:noProof/>
            <w:sz w:val="16"/>
            <w:szCs w:val="20"/>
            <w:lang w:eastAsia="zh-CN"/>
          </w:rPr>
          <w:tab/>
          <w:t>nonCriticalExtension</w:t>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t>RRCReconfiguration-v1</w:t>
        </w:r>
        <w:r w:rsidRPr="009C522F">
          <w:rPr>
            <w:rFonts w:ascii="Courier New" w:eastAsiaTheme="minorEastAsia" w:hAnsi="Courier New" w:hint="eastAsia"/>
            <w:noProof/>
            <w:sz w:val="16"/>
            <w:szCs w:val="20"/>
            <w:lang w:eastAsia="zh-CN"/>
          </w:rPr>
          <w:t>7xy</w:t>
        </w:r>
        <w:r w:rsidRPr="009C522F">
          <w:rPr>
            <w:rFonts w:ascii="Courier New" w:eastAsiaTheme="minorEastAsia" w:hAnsi="Courier New"/>
            <w:noProof/>
            <w:sz w:val="16"/>
            <w:szCs w:val="20"/>
            <w:lang w:eastAsia="zh-CN"/>
          </w:rPr>
          <w:t>-IEs</w:t>
        </w:r>
        <w:r>
          <w:rPr>
            <w:rFonts w:ascii="Courier New" w:eastAsiaTheme="minorEastAsia" w:hAnsi="Courier New" w:hint="eastAsia"/>
            <w:noProof/>
            <w:sz w:val="16"/>
            <w:szCs w:val="20"/>
            <w:lang w:eastAsia="zh-CN"/>
          </w:rPr>
          <w:t xml:space="preserve">                                        </w:t>
        </w:r>
        <w:r w:rsidRPr="009C522F">
          <w:rPr>
            <w:rFonts w:ascii="Courier New" w:eastAsiaTheme="minorEastAsia" w:hAnsi="Courier New"/>
            <w:noProof/>
            <w:sz w:val="16"/>
            <w:szCs w:val="20"/>
            <w:lang w:eastAsia="zh-CN"/>
          </w:rPr>
          <w:tab/>
        </w:r>
        <w:r>
          <w:rPr>
            <w:rFonts w:ascii="Courier New" w:eastAsiaTheme="minorEastAsia" w:hAnsi="Courier New" w:hint="eastAsia"/>
            <w:noProof/>
            <w:sz w:val="16"/>
            <w:szCs w:val="20"/>
            <w:lang w:eastAsia="zh-CN"/>
          </w:rPr>
          <w:t xml:space="preserve">   </w:t>
        </w:r>
        <w:r w:rsidRPr="009C522F">
          <w:rPr>
            <w:rFonts w:ascii="Courier New" w:eastAsiaTheme="minorEastAsia" w:hAnsi="Courier New"/>
            <w:noProof/>
            <w:sz w:val="16"/>
            <w:szCs w:val="20"/>
            <w:lang w:eastAsia="zh-CN"/>
          </w:rPr>
          <w:t>OPTIONAL</w:t>
        </w:r>
      </w:ins>
    </w:p>
    <w:p w:rsidR="003E02B8" w:rsidRPr="009C522F" w:rsidRDefault="003E02B8" w:rsidP="003E02B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3" w:author="CATT" w:date="2024-09-29T14:00:00Z"/>
          <w:rFonts w:ascii="Courier New" w:eastAsiaTheme="minorEastAsia" w:hAnsi="Courier New"/>
          <w:noProof/>
          <w:sz w:val="16"/>
          <w:szCs w:val="20"/>
          <w:lang w:eastAsia="zh-CN"/>
        </w:rPr>
      </w:pPr>
      <w:ins w:id="154" w:author="CATT" w:date="2024-09-29T14:00:00Z">
        <w:r w:rsidRPr="009C522F">
          <w:rPr>
            <w:rFonts w:ascii="Courier New" w:eastAsiaTheme="minorEastAsia" w:hAnsi="Courier New"/>
            <w:noProof/>
            <w:sz w:val="16"/>
            <w:szCs w:val="20"/>
            <w:lang w:eastAsia="zh-CN"/>
          </w:rPr>
          <w:t>}</w:t>
        </w:r>
      </w:ins>
    </w:p>
    <w:p w:rsidR="003E02B8" w:rsidRPr="009C522F" w:rsidRDefault="003E02B8" w:rsidP="003E02B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5" w:author="CATT" w:date="2024-09-29T14:00:00Z"/>
          <w:rFonts w:ascii="Courier New" w:eastAsiaTheme="minorEastAsia" w:hAnsi="Courier New"/>
          <w:noProof/>
          <w:sz w:val="16"/>
          <w:szCs w:val="20"/>
          <w:lang w:eastAsia="zh-CN"/>
        </w:rPr>
      </w:pPr>
    </w:p>
    <w:p w:rsidR="003E02B8" w:rsidRPr="009C522F" w:rsidRDefault="003E02B8" w:rsidP="003E02B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6" w:author="CATT" w:date="2024-09-29T14:00:00Z"/>
          <w:rFonts w:ascii="Courier New" w:eastAsiaTheme="minorEastAsia" w:hAnsi="Courier New"/>
          <w:noProof/>
          <w:sz w:val="16"/>
          <w:szCs w:val="20"/>
          <w:lang w:eastAsia="zh-CN"/>
        </w:rPr>
      </w:pPr>
      <w:ins w:id="157" w:author="CATT" w:date="2024-09-29T14:00:00Z">
        <w:r w:rsidRPr="009C522F">
          <w:rPr>
            <w:rFonts w:ascii="Courier New" w:eastAsiaTheme="minorEastAsia" w:hAnsi="Courier New"/>
            <w:noProof/>
            <w:sz w:val="16"/>
            <w:szCs w:val="20"/>
            <w:lang w:eastAsia="zh-CN"/>
          </w:rPr>
          <w:t>RRCReconfiguration-v1</w:t>
        </w:r>
        <w:r w:rsidRPr="009C522F">
          <w:rPr>
            <w:rFonts w:ascii="Courier New" w:eastAsiaTheme="minorEastAsia" w:hAnsi="Courier New" w:hint="eastAsia"/>
            <w:noProof/>
            <w:sz w:val="16"/>
            <w:szCs w:val="20"/>
            <w:lang w:eastAsia="zh-CN"/>
          </w:rPr>
          <w:t>7xy</w:t>
        </w:r>
        <w:r w:rsidRPr="009C522F">
          <w:rPr>
            <w:rFonts w:ascii="Courier New" w:eastAsiaTheme="minorEastAsia" w:hAnsi="Courier New"/>
            <w:noProof/>
            <w:sz w:val="16"/>
            <w:szCs w:val="20"/>
            <w:lang w:eastAsia="zh-CN"/>
          </w:rPr>
          <w:t>-IEs ::= SEQUENCE {</w:t>
        </w:r>
      </w:ins>
    </w:p>
    <w:p w:rsidR="003E02B8" w:rsidRPr="009C522F" w:rsidRDefault="003E02B8" w:rsidP="003E02B8">
      <w:pPr>
        <w:shd w:val="clear" w:color="auto" w:fill="E7E6E6"/>
        <w:tabs>
          <w:tab w:val="left" w:pos="384"/>
          <w:tab w:val="left" w:pos="768"/>
          <w:tab w:val="left" w:pos="1152"/>
          <w:tab w:val="left" w:pos="1536"/>
          <w:tab w:val="left" w:pos="1920"/>
          <w:tab w:val="left" w:pos="4160"/>
          <w:tab w:val="left" w:pos="4190"/>
          <w:tab w:val="left" w:pos="4220"/>
          <w:tab w:val="left" w:pos="4260"/>
          <w:tab w:val="left" w:pos="429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8" w:author="CATT" w:date="2024-09-29T14:00:00Z"/>
          <w:rFonts w:ascii="Courier New" w:eastAsiaTheme="minorEastAsia" w:hAnsi="Courier New"/>
          <w:noProof/>
          <w:sz w:val="16"/>
          <w:szCs w:val="20"/>
          <w:lang w:eastAsia="zh-CN"/>
        </w:rPr>
      </w:pPr>
      <w:ins w:id="159" w:author="CATT" w:date="2024-09-29T14:00:00Z">
        <w:r w:rsidRPr="009C522F">
          <w:rPr>
            <w:rFonts w:ascii="Courier New" w:eastAsiaTheme="minorEastAsia" w:hAnsi="Courier New"/>
            <w:noProof/>
            <w:sz w:val="16"/>
            <w:szCs w:val="20"/>
            <w:lang w:eastAsia="zh-CN"/>
          </w:rPr>
          <w:tab/>
          <w:t>phr-Config-v1</w:t>
        </w:r>
        <w:r w:rsidRPr="009C522F">
          <w:rPr>
            <w:rFonts w:ascii="Courier New" w:eastAsiaTheme="minorEastAsia" w:hAnsi="Courier New" w:hint="eastAsia"/>
            <w:noProof/>
            <w:sz w:val="16"/>
            <w:szCs w:val="20"/>
            <w:lang w:eastAsia="zh-CN"/>
          </w:rPr>
          <w:t>7xy</w:t>
        </w:r>
        <w:r w:rsidRPr="009C522F">
          <w:rPr>
            <w:rFonts w:ascii="Courier New" w:eastAsiaTheme="minorEastAsia" w:hAnsi="Courier New"/>
            <w:noProof/>
            <w:sz w:val="16"/>
            <w:szCs w:val="20"/>
            <w:lang w:eastAsia="zh-CN"/>
          </w:rPr>
          <w:tab/>
          <w:t>SetupRelease { PHR-Config</w:t>
        </w:r>
        <w:r w:rsidRPr="009C522F">
          <w:rPr>
            <w:rFonts w:ascii="Courier New" w:eastAsiaTheme="minorEastAsia" w:hAnsi="Courier New" w:hint="eastAsia"/>
            <w:noProof/>
            <w:sz w:val="16"/>
            <w:szCs w:val="20"/>
            <w:lang w:eastAsia="zh-CN"/>
          </w:rPr>
          <w:t>-v17xy</w:t>
        </w:r>
        <w:r w:rsidRPr="009C522F">
          <w:rPr>
            <w:rFonts w:ascii="Courier New" w:eastAsiaTheme="minorEastAsia" w:hAnsi="Courier New"/>
            <w:noProof/>
            <w:sz w:val="16"/>
            <w:szCs w:val="20"/>
            <w:lang w:eastAsia="zh-CN"/>
          </w:rPr>
          <w:t xml:space="preserve"> }                                     </w:t>
        </w:r>
        <w:r>
          <w:rPr>
            <w:rFonts w:ascii="Courier New" w:eastAsiaTheme="minorEastAsia" w:hAnsi="Courier New" w:hint="eastAsia"/>
            <w:noProof/>
            <w:sz w:val="16"/>
            <w:szCs w:val="20"/>
            <w:lang w:eastAsia="zh-CN"/>
          </w:rPr>
          <w:t xml:space="preserve">  </w:t>
        </w:r>
        <w:r w:rsidRPr="009C522F">
          <w:rPr>
            <w:rFonts w:ascii="Courier New" w:eastAsiaTheme="minorEastAsia" w:hAnsi="Courier New"/>
            <w:noProof/>
            <w:sz w:val="16"/>
            <w:szCs w:val="20"/>
            <w:lang w:eastAsia="zh-CN"/>
          </w:rPr>
          <w:t>OPTIONAL,   -- Need M</w:t>
        </w:r>
      </w:ins>
    </w:p>
    <w:p w:rsidR="003E02B8" w:rsidRPr="009C522F" w:rsidRDefault="003E02B8" w:rsidP="003E02B8">
      <w:pPr>
        <w:shd w:val="clear" w:color="auto" w:fill="E7E6E6"/>
        <w:tabs>
          <w:tab w:val="left" w:pos="384"/>
          <w:tab w:val="left" w:pos="768"/>
          <w:tab w:val="left" w:pos="1152"/>
          <w:tab w:val="left" w:pos="1536"/>
          <w:tab w:val="left" w:pos="1920"/>
          <w:tab w:val="left" w:pos="2304"/>
          <w:tab w:val="left" w:pos="2688"/>
          <w:tab w:val="left" w:pos="3072"/>
          <w:tab w:val="left" w:pos="3940"/>
          <w:tab w:val="left" w:pos="4160"/>
          <w:tab w:val="left" w:pos="4224"/>
          <w:tab w:val="left" w:pos="4608"/>
          <w:tab w:val="left" w:pos="4992"/>
          <w:tab w:val="left" w:pos="5376"/>
          <w:tab w:val="left" w:pos="11040"/>
          <w:tab w:val="left" w:pos="11070"/>
          <w:tab w:val="left" w:pos="11100"/>
          <w:tab w:val="left" w:pos="11140"/>
          <w:tab w:val="left" w:pos="11170"/>
        </w:tabs>
        <w:overflowPunct w:val="0"/>
        <w:autoSpaceDE w:val="0"/>
        <w:autoSpaceDN w:val="0"/>
        <w:adjustRightInd w:val="0"/>
        <w:textAlignment w:val="baseline"/>
        <w:rPr>
          <w:ins w:id="160" w:author="CATT" w:date="2024-09-29T14:00:00Z"/>
          <w:rFonts w:ascii="Courier New" w:eastAsiaTheme="minorEastAsia" w:hAnsi="Courier New"/>
          <w:noProof/>
          <w:sz w:val="16"/>
          <w:szCs w:val="20"/>
          <w:lang w:eastAsia="zh-CN"/>
        </w:rPr>
      </w:pPr>
      <w:ins w:id="161" w:author="CATT" w:date="2024-09-29T14:00:00Z">
        <w:r w:rsidRPr="009C522F">
          <w:rPr>
            <w:rFonts w:ascii="Courier New" w:eastAsiaTheme="minorEastAsia" w:hAnsi="Courier New"/>
            <w:noProof/>
            <w:sz w:val="16"/>
            <w:szCs w:val="20"/>
            <w:lang w:eastAsia="zh-CN"/>
          </w:rPr>
          <w:tab/>
          <w:t>nonCriticalExtension</w:t>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t>SEQUENCE {}</w:t>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r>
        <w:r w:rsidRPr="009C522F">
          <w:rPr>
            <w:rFonts w:ascii="Courier New" w:eastAsiaTheme="minorEastAsia" w:hAnsi="Courier New"/>
            <w:noProof/>
            <w:sz w:val="16"/>
            <w:szCs w:val="20"/>
            <w:lang w:eastAsia="zh-CN"/>
          </w:rPr>
          <w:tab/>
          <w:t>OPTIONAL</w:t>
        </w:r>
      </w:ins>
    </w:p>
    <w:p w:rsidR="003E02B8" w:rsidRPr="009C522F" w:rsidRDefault="003E02B8" w:rsidP="003E02B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 w:author="CATT" w:date="2024-09-29T14:00:00Z"/>
          <w:rFonts w:ascii="Courier New" w:eastAsiaTheme="minorEastAsia" w:hAnsi="Courier New"/>
          <w:noProof/>
          <w:sz w:val="16"/>
          <w:szCs w:val="20"/>
          <w:lang w:eastAsia="zh-CN"/>
        </w:rPr>
      </w:pPr>
      <w:ins w:id="163" w:author="CATT" w:date="2024-09-29T14:00:00Z">
        <w:r w:rsidRPr="009C522F">
          <w:rPr>
            <w:rFonts w:ascii="Courier New" w:eastAsiaTheme="minorEastAsia" w:hAnsi="Courier New"/>
            <w:noProof/>
            <w:sz w:val="16"/>
            <w:szCs w:val="20"/>
            <w:lang w:eastAsia="zh-CN"/>
          </w:rPr>
          <w:t>}</w:t>
        </w:r>
      </w:ins>
    </w:p>
    <w:p w:rsidR="003E02B8" w:rsidRPr="009C522F" w:rsidRDefault="003E02B8" w:rsidP="003E02B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4" w:author="CATT" w:date="2024-09-29T14:00:00Z"/>
          <w:rFonts w:ascii="Courier New" w:eastAsiaTheme="minorEastAsia" w:hAnsi="Courier New"/>
          <w:noProof/>
          <w:sz w:val="16"/>
          <w:szCs w:val="20"/>
          <w:lang w:eastAsia="zh-CN"/>
        </w:rPr>
      </w:pPr>
    </w:p>
    <w:p w:rsidR="003E02B8" w:rsidRPr="00721093" w:rsidRDefault="003E02B8" w:rsidP="003E02B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5" w:author="CATT" w:date="2024-09-29T14:00:00Z"/>
          <w:rFonts w:ascii="Courier New" w:eastAsiaTheme="minorEastAsia" w:hAnsi="Courier New"/>
          <w:noProof/>
          <w:sz w:val="16"/>
          <w:szCs w:val="20"/>
          <w:lang w:eastAsia="zh-CN"/>
        </w:rPr>
      </w:pPr>
      <w:ins w:id="166" w:author="CATT" w:date="2024-09-29T14:00:00Z">
        <w:r w:rsidRPr="009C522F">
          <w:rPr>
            <w:rFonts w:ascii="Courier New" w:eastAsiaTheme="minorEastAsia" w:hAnsi="Courier New"/>
            <w:noProof/>
            <w:sz w:val="16"/>
            <w:szCs w:val="20"/>
            <w:lang w:eastAsia="zh-CN"/>
          </w:rPr>
          <w:t>-- Regular non-critical extensions:</w:t>
        </w:r>
      </w:ins>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RRCReconfiguration-v1530-IEs ::=            </w:t>
      </w:r>
      <w:r w:rsidRPr="00C908AD">
        <w:rPr>
          <w:rFonts w:ascii="Courier New" w:hAnsi="Courier New"/>
          <w:noProof/>
          <w:color w:val="993366"/>
          <w:sz w:val="16"/>
          <w:szCs w:val="20"/>
          <w:lang w:val="en-GB" w:eastAsia="zh-CN"/>
        </w:rPr>
        <w:t>SEQUENCE</w:t>
      </w:r>
      <w:r w:rsidRPr="00C908AD">
        <w:rPr>
          <w:rFonts w:ascii="Courier New" w:hAnsi="Courier New"/>
          <w:noProof/>
          <w:sz w:val="16"/>
          <w:szCs w:val="20"/>
          <w:lang w:val="en-GB" w:eastAsia="zh-CN"/>
        </w:rPr>
        <w:t xml:space="preserve">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masterCellGroup                         </w:t>
      </w:r>
      <w:r w:rsidRPr="00C908AD">
        <w:rPr>
          <w:rFonts w:ascii="Courier New" w:hAnsi="Courier New"/>
          <w:noProof/>
          <w:color w:val="993366"/>
          <w:sz w:val="16"/>
          <w:szCs w:val="20"/>
          <w:lang w:val="en-GB" w:eastAsia="zh-CN"/>
        </w:rPr>
        <w:t>OCTET</w:t>
      </w:r>
      <w:r w:rsidRPr="00C908AD">
        <w:rPr>
          <w:rFonts w:ascii="Courier New" w:hAnsi="Courier New"/>
          <w:noProof/>
          <w:sz w:val="16"/>
          <w:szCs w:val="20"/>
          <w:lang w:val="en-GB" w:eastAsia="zh-CN"/>
        </w:rPr>
        <w:t xml:space="preserve"> </w:t>
      </w:r>
      <w:r w:rsidRPr="00C908AD">
        <w:rPr>
          <w:rFonts w:ascii="Courier New" w:hAnsi="Courier New"/>
          <w:noProof/>
          <w:color w:val="993366"/>
          <w:sz w:val="16"/>
          <w:szCs w:val="20"/>
          <w:lang w:val="en-GB" w:eastAsia="zh-CN"/>
        </w:rPr>
        <w:t>STRING</w:t>
      </w:r>
      <w:r w:rsidRPr="00C908AD">
        <w:rPr>
          <w:rFonts w:ascii="Courier New" w:hAnsi="Courier New"/>
          <w:noProof/>
          <w:sz w:val="16"/>
          <w:szCs w:val="20"/>
          <w:lang w:val="en-GB" w:eastAsia="zh-CN"/>
        </w:rPr>
        <w:t xml:space="preserve"> (CONTAINING CellGroupConfig)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fullConfig                              </w:t>
      </w:r>
      <w:r w:rsidRPr="00C908AD">
        <w:rPr>
          <w:rFonts w:ascii="Courier New" w:hAnsi="Courier New"/>
          <w:noProof/>
          <w:color w:val="993366"/>
          <w:sz w:val="16"/>
          <w:szCs w:val="20"/>
          <w:lang w:val="en-GB" w:eastAsia="zh-CN"/>
        </w:rPr>
        <w:t>ENUMERATED</w:t>
      </w:r>
      <w:r w:rsidRPr="00C908AD">
        <w:rPr>
          <w:rFonts w:ascii="Courier New" w:hAnsi="Courier New"/>
          <w:noProof/>
          <w:sz w:val="16"/>
          <w:szCs w:val="20"/>
          <w:lang w:val="en-GB" w:eastAsia="zh-CN"/>
        </w:rPr>
        <w:t xml:space="preserve"> {true}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Cond FullConfig</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dedicatedNAS-MessageList                </w:t>
      </w:r>
      <w:r w:rsidRPr="00C908AD">
        <w:rPr>
          <w:rFonts w:ascii="Courier New" w:hAnsi="Courier New"/>
          <w:noProof/>
          <w:color w:val="993366"/>
          <w:sz w:val="16"/>
          <w:szCs w:val="20"/>
          <w:lang w:val="en-GB" w:eastAsia="zh-CN"/>
        </w:rPr>
        <w:t>SEQUENCE</w:t>
      </w:r>
      <w:r w:rsidRPr="00C908AD">
        <w:rPr>
          <w:rFonts w:ascii="Courier New" w:hAnsi="Courier New"/>
          <w:noProof/>
          <w:sz w:val="16"/>
          <w:szCs w:val="20"/>
          <w:lang w:val="en-GB" w:eastAsia="zh-CN"/>
        </w:rPr>
        <w:t xml:space="preserve"> (</w:t>
      </w:r>
      <w:r w:rsidRPr="00C908AD">
        <w:rPr>
          <w:rFonts w:ascii="Courier New" w:hAnsi="Courier New"/>
          <w:noProof/>
          <w:color w:val="993366"/>
          <w:sz w:val="16"/>
          <w:szCs w:val="20"/>
          <w:lang w:val="en-GB" w:eastAsia="zh-CN"/>
        </w:rPr>
        <w:t>SIZE</w:t>
      </w:r>
      <w:r w:rsidRPr="00C908AD">
        <w:rPr>
          <w:rFonts w:ascii="Courier New" w:hAnsi="Courier New"/>
          <w:noProof/>
          <w:sz w:val="16"/>
          <w:szCs w:val="20"/>
          <w:lang w:val="en-GB" w:eastAsia="zh-CN"/>
        </w:rPr>
        <w:t>(1..maxDRB))</w:t>
      </w:r>
      <w:r w:rsidRPr="00C908AD">
        <w:rPr>
          <w:rFonts w:ascii="Courier New" w:hAnsi="Courier New"/>
          <w:noProof/>
          <w:color w:val="993366"/>
          <w:sz w:val="16"/>
          <w:szCs w:val="20"/>
          <w:lang w:val="en-GB" w:eastAsia="zh-CN"/>
        </w:rPr>
        <w:t xml:space="preserve"> OF</w:t>
      </w:r>
      <w:r w:rsidRPr="00C908AD">
        <w:rPr>
          <w:rFonts w:ascii="Courier New" w:hAnsi="Courier New"/>
          <w:noProof/>
          <w:sz w:val="16"/>
          <w:szCs w:val="20"/>
          <w:lang w:val="en-GB" w:eastAsia="zh-CN"/>
        </w:rPr>
        <w:t xml:space="preserve"> DedicatedNAS-Message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Cond nonHO</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masterKeyUpdate                         MasterKeyUpdate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Cond MasterKeyChange</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dedicatedSIB1-Delivery                  </w:t>
      </w:r>
      <w:r w:rsidRPr="00C908AD">
        <w:rPr>
          <w:rFonts w:ascii="Courier New" w:hAnsi="Courier New"/>
          <w:noProof/>
          <w:color w:val="993366"/>
          <w:sz w:val="16"/>
          <w:szCs w:val="20"/>
          <w:lang w:val="en-GB" w:eastAsia="zh-CN"/>
        </w:rPr>
        <w:t>OCTET</w:t>
      </w:r>
      <w:r w:rsidRPr="00C908AD">
        <w:rPr>
          <w:rFonts w:ascii="Courier New" w:hAnsi="Courier New"/>
          <w:noProof/>
          <w:sz w:val="16"/>
          <w:szCs w:val="20"/>
          <w:lang w:val="en-GB" w:eastAsia="zh-CN"/>
        </w:rPr>
        <w:t xml:space="preserve"> </w:t>
      </w:r>
      <w:r w:rsidRPr="00C908AD">
        <w:rPr>
          <w:rFonts w:ascii="Courier New" w:hAnsi="Courier New"/>
          <w:noProof/>
          <w:color w:val="993366"/>
          <w:sz w:val="16"/>
          <w:szCs w:val="20"/>
          <w:lang w:val="en-GB" w:eastAsia="zh-CN"/>
        </w:rPr>
        <w:t>STRING</w:t>
      </w:r>
      <w:r w:rsidRPr="00C908AD">
        <w:rPr>
          <w:rFonts w:ascii="Courier New" w:hAnsi="Courier New"/>
          <w:noProof/>
          <w:sz w:val="16"/>
          <w:szCs w:val="20"/>
          <w:lang w:val="en-GB" w:eastAsia="zh-CN"/>
        </w:rPr>
        <w:t xml:space="preserve"> (CONTAINING SIB1)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N</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dedicatedSystemInformationDelivery      </w:t>
      </w:r>
      <w:r w:rsidRPr="00C908AD">
        <w:rPr>
          <w:rFonts w:ascii="Courier New" w:hAnsi="Courier New"/>
          <w:noProof/>
          <w:color w:val="993366"/>
          <w:sz w:val="16"/>
          <w:szCs w:val="20"/>
          <w:lang w:val="en-GB" w:eastAsia="zh-CN"/>
        </w:rPr>
        <w:t>OCTET</w:t>
      </w:r>
      <w:r w:rsidRPr="00C908AD">
        <w:rPr>
          <w:rFonts w:ascii="Courier New" w:hAnsi="Courier New"/>
          <w:noProof/>
          <w:sz w:val="16"/>
          <w:szCs w:val="20"/>
          <w:lang w:val="en-GB" w:eastAsia="zh-CN"/>
        </w:rPr>
        <w:t xml:space="preserve"> </w:t>
      </w:r>
      <w:r w:rsidRPr="00C908AD">
        <w:rPr>
          <w:rFonts w:ascii="Courier New" w:hAnsi="Courier New"/>
          <w:noProof/>
          <w:color w:val="993366"/>
          <w:sz w:val="16"/>
          <w:szCs w:val="20"/>
          <w:lang w:val="en-GB" w:eastAsia="zh-CN"/>
        </w:rPr>
        <w:t>STRING</w:t>
      </w:r>
      <w:r w:rsidRPr="00C908AD">
        <w:rPr>
          <w:rFonts w:ascii="Courier New" w:hAnsi="Courier New"/>
          <w:noProof/>
          <w:sz w:val="16"/>
          <w:szCs w:val="20"/>
          <w:lang w:val="en-GB" w:eastAsia="zh-CN"/>
        </w:rPr>
        <w:t xml:space="preserve"> (CONTAINING SystemInformation)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N</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otherConfig                             OtherConfig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nonCriticalExtension                    RRCReconfiguration-v1540-IEs                                           </w:t>
      </w:r>
      <w:r w:rsidRPr="00C908AD">
        <w:rPr>
          <w:rFonts w:ascii="Courier New" w:hAnsi="Courier New"/>
          <w:noProof/>
          <w:color w:val="993366"/>
          <w:sz w:val="16"/>
          <w:szCs w:val="20"/>
          <w:lang w:val="en-GB" w:eastAsia="zh-CN"/>
        </w:rPr>
        <w:t>OPTIONAL</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RRCReconfiguration-v1540-IEs ::=        </w:t>
      </w:r>
      <w:r w:rsidRPr="00C908AD">
        <w:rPr>
          <w:rFonts w:ascii="Courier New" w:hAnsi="Courier New"/>
          <w:noProof/>
          <w:color w:val="993366"/>
          <w:sz w:val="16"/>
          <w:szCs w:val="20"/>
          <w:lang w:val="en-GB" w:eastAsia="zh-CN"/>
        </w:rPr>
        <w:t>SEQUENCE</w:t>
      </w:r>
      <w:r w:rsidRPr="00C908AD">
        <w:rPr>
          <w:rFonts w:ascii="Courier New" w:hAnsi="Courier New"/>
          <w:noProof/>
          <w:sz w:val="16"/>
          <w:szCs w:val="20"/>
          <w:lang w:val="en-GB" w:eastAsia="zh-CN"/>
        </w:rPr>
        <w:t xml:space="preserve">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otherConfig-v1540                       OtherConfig-v1540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nonCriticalExtension                    RRCReconfiguration-v1560-IEs                                           </w:t>
      </w:r>
      <w:r w:rsidRPr="00C908AD">
        <w:rPr>
          <w:rFonts w:ascii="Courier New" w:hAnsi="Courier New"/>
          <w:noProof/>
          <w:color w:val="993366"/>
          <w:sz w:val="16"/>
          <w:szCs w:val="20"/>
          <w:lang w:val="en-GB" w:eastAsia="zh-CN"/>
        </w:rPr>
        <w:t>OPTIONAL</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RRCReconfiguration-v1560-IEs ::=         </w:t>
      </w:r>
      <w:r w:rsidRPr="00C908AD">
        <w:rPr>
          <w:rFonts w:ascii="Courier New" w:hAnsi="Courier New"/>
          <w:noProof/>
          <w:color w:val="993366"/>
          <w:sz w:val="16"/>
          <w:szCs w:val="20"/>
          <w:lang w:val="en-GB" w:eastAsia="zh-CN"/>
        </w:rPr>
        <w:t>SEQUENCE</w:t>
      </w:r>
      <w:r w:rsidRPr="00C908AD">
        <w:rPr>
          <w:rFonts w:ascii="Courier New" w:hAnsi="Courier New"/>
          <w:noProof/>
          <w:sz w:val="16"/>
          <w:szCs w:val="20"/>
          <w:lang w:val="en-GB" w:eastAsia="zh-CN"/>
        </w:rPr>
        <w:t xml:space="preserve">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mrdc-SecondaryCellGroupConfig            SetupRelease { MRDC-SecondaryCellGroupConfig }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radioBearerConfig2                       </w:t>
      </w:r>
      <w:r w:rsidRPr="00C908AD">
        <w:rPr>
          <w:rFonts w:ascii="Courier New" w:hAnsi="Courier New"/>
          <w:noProof/>
          <w:color w:val="993366"/>
          <w:sz w:val="16"/>
          <w:szCs w:val="20"/>
          <w:lang w:val="en-GB" w:eastAsia="zh-CN"/>
        </w:rPr>
        <w:t>OCTET</w:t>
      </w:r>
      <w:r w:rsidRPr="00C908AD">
        <w:rPr>
          <w:rFonts w:ascii="Courier New" w:hAnsi="Courier New"/>
          <w:noProof/>
          <w:sz w:val="16"/>
          <w:szCs w:val="20"/>
          <w:lang w:val="en-GB" w:eastAsia="zh-CN"/>
        </w:rPr>
        <w:t xml:space="preserve"> </w:t>
      </w:r>
      <w:r w:rsidRPr="00C908AD">
        <w:rPr>
          <w:rFonts w:ascii="Courier New" w:hAnsi="Courier New"/>
          <w:noProof/>
          <w:color w:val="993366"/>
          <w:sz w:val="16"/>
          <w:szCs w:val="20"/>
          <w:lang w:val="en-GB" w:eastAsia="zh-CN"/>
        </w:rPr>
        <w:t>STRING</w:t>
      </w:r>
      <w:r w:rsidRPr="00C908AD">
        <w:rPr>
          <w:rFonts w:ascii="Courier New" w:hAnsi="Courier New"/>
          <w:noProof/>
          <w:sz w:val="16"/>
          <w:szCs w:val="20"/>
          <w:lang w:val="en-GB" w:eastAsia="zh-CN"/>
        </w:rPr>
        <w:t xml:space="preserve"> (CONTAINING RadioBearerConfig)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sk-Counter                               SK-Counter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N</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nonCriticalExtension                     RRCReconfiguration-v1610-IEs                                          </w:t>
      </w:r>
      <w:r w:rsidRPr="00C908AD">
        <w:rPr>
          <w:rFonts w:ascii="Courier New" w:hAnsi="Courier New"/>
          <w:noProof/>
          <w:color w:val="993366"/>
          <w:sz w:val="16"/>
          <w:szCs w:val="20"/>
          <w:lang w:val="en-GB" w:eastAsia="zh-CN"/>
        </w:rPr>
        <w:t>OPTIONAL</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RRCReconfiguration-v1610-IEs ::=        </w:t>
      </w:r>
      <w:r w:rsidRPr="00C908AD">
        <w:rPr>
          <w:rFonts w:ascii="Courier New" w:hAnsi="Courier New"/>
          <w:noProof/>
          <w:color w:val="993366"/>
          <w:sz w:val="16"/>
          <w:szCs w:val="20"/>
          <w:lang w:val="en-GB" w:eastAsia="zh-CN"/>
        </w:rPr>
        <w:t>SEQUENCE</w:t>
      </w:r>
      <w:r w:rsidRPr="00C908AD">
        <w:rPr>
          <w:rFonts w:ascii="Courier New" w:hAnsi="Courier New"/>
          <w:noProof/>
          <w:sz w:val="16"/>
          <w:szCs w:val="20"/>
          <w:lang w:val="en-GB" w:eastAsia="zh-CN"/>
        </w:rPr>
        <w:t xml:space="preserve">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otherConfig-v1610                       OtherConfig-v1610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bap-Config-r16                          SetupRelease { BAP-Config-r16 }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iab-IP-AddressConfigurationList-r16     IAB-IP-AddressConfigurationList-r16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conditionalReconfiguration-r16          ConditionalReconfiguration-r16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daps-SourceRelease-r16                  </w:t>
      </w:r>
      <w:r w:rsidRPr="00C908AD">
        <w:rPr>
          <w:rFonts w:ascii="Courier New" w:hAnsi="Courier New"/>
          <w:noProof/>
          <w:color w:val="993366"/>
          <w:sz w:val="16"/>
          <w:szCs w:val="20"/>
          <w:lang w:val="en-GB" w:eastAsia="zh-CN"/>
        </w:rPr>
        <w:t>ENUMERATED</w:t>
      </w:r>
      <w:r w:rsidRPr="00C908AD">
        <w:rPr>
          <w:rFonts w:ascii="Courier New" w:hAnsi="Courier New"/>
          <w:noProof/>
          <w:sz w:val="16"/>
          <w:szCs w:val="20"/>
          <w:lang w:val="en-GB" w:eastAsia="zh-CN"/>
        </w:rPr>
        <w:t xml:space="preserve">{true}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N</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t316-r16                                SetupRelease {T316-r16}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needForGapsConfigNR-r16                 SetupRelease {NeedForGapsConfigNR-r16}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onDemandSIB-Request-r16                 SetupRelease { OnDemandSIB-Request-r16 }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dedicatedPosSysInfoDelivery-r16         </w:t>
      </w:r>
      <w:r w:rsidRPr="00C908AD">
        <w:rPr>
          <w:rFonts w:ascii="Courier New" w:hAnsi="Courier New"/>
          <w:noProof/>
          <w:color w:val="993366"/>
          <w:sz w:val="16"/>
          <w:szCs w:val="20"/>
          <w:lang w:val="en-GB" w:eastAsia="zh-CN"/>
        </w:rPr>
        <w:t>OCTET</w:t>
      </w:r>
      <w:r w:rsidRPr="00C908AD">
        <w:rPr>
          <w:rFonts w:ascii="Courier New" w:hAnsi="Courier New"/>
          <w:noProof/>
          <w:sz w:val="16"/>
          <w:szCs w:val="20"/>
          <w:lang w:val="en-GB" w:eastAsia="zh-CN"/>
        </w:rPr>
        <w:t xml:space="preserve"> </w:t>
      </w:r>
      <w:r w:rsidRPr="00C908AD">
        <w:rPr>
          <w:rFonts w:ascii="Courier New" w:hAnsi="Courier New"/>
          <w:noProof/>
          <w:color w:val="993366"/>
          <w:sz w:val="16"/>
          <w:szCs w:val="20"/>
          <w:lang w:val="en-GB" w:eastAsia="zh-CN"/>
        </w:rPr>
        <w:t>STRING</w:t>
      </w:r>
      <w:r w:rsidRPr="00C908AD">
        <w:rPr>
          <w:rFonts w:ascii="Courier New" w:hAnsi="Courier New"/>
          <w:noProof/>
          <w:sz w:val="16"/>
          <w:szCs w:val="20"/>
          <w:lang w:val="en-GB" w:eastAsia="zh-CN"/>
        </w:rPr>
        <w:t xml:space="preserve"> (CONTAINING PosSystemInformation-r16-IEs)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N</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sl-ConfigDedicatedNR-r16                SetupRelease {SL-ConfigDedicatedNR-r16}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sl-ConfigDedicatedEUTRA-Info-r16        SetupRelease {SL-ConfigDedicatedEUTRA-Info-r16}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targetCellSMTC-SCG-r16                  SSB-MTC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S</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nonCriticalExtension                    RRCReconfiguration-v1700-IEs                                         </w:t>
      </w:r>
      <w:r w:rsidRPr="00C908AD">
        <w:rPr>
          <w:rFonts w:ascii="Courier New" w:hAnsi="Courier New"/>
          <w:noProof/>
          <w:color w:val="993366"/>
          <w:sz w:val="16"/>
          <w:szCs w:val="20"/>
          <w:lang w:val="en-GB" w:eastAsia="zh-CN"/>
        </w:rPr>
        <w:t>OPTIONAL</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RRCReconfiguration-v1700-IEs ::=        </w:t>
      </w:r>
      <w:r w:rsidRPr="00C908AD">
        <w:rPr>
          <w:rFonts w:ascii="Courier New" w:hAnsi="Courier New"/>
          <w:noProof/>
          <w:color w:val="993366"/>
          <w:sz w:val="16"/>
          <w:szCs w:val="20"/>
          <w:lang w:val="en-GB" w:eastAsia="zh-CN"/>
        </w:rPr>
        <w:t>SEQUENCE</w:t>
      </w:r>
      <w:r w:rsidRPr="00C908AD">
        <w:rPr>
          <w:rFonts w:ascii="Courier New" w:hAnsi="Courier New"/>
          <w:noProof/>
          <w:sz w:val="16"/>
          <w:szCs w:val="20"/>
          <w:lang w:val="en-GB" w:eastAsia="zh-CN"/>
        </w:rPr>
        <w:t xml:space="preserve">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otherConfig-v1700                       OtherConfig-v1700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sl-L2RelayUE-Config-r17                 SetupRelease { SL-L2RelayUE-Config-r17 }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sl-L2RemoteUE-Config-r17                SetupRelease { SL-L2RemoteUE-Config-r17 }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dedicatedPagingDelivery-r17             </w:t>
      </w:r>
      <w:r w:rsidRPr="00C908AD">
        <w:rPr>
          <w:rFonts w:ascii="Courier New" w:hAnsi="Courier New"/>
          <w:noProof/>
          <w:color w:val="993366"/>
          <w:sz w:val="16"/>
          <w:szCs w:val="20"/>
          <w:lang w:val="en-GB" w:eastAsia="zh-CN"/>
        </w:rPr>
        <w:t>OCTET</w:t>
      </w:r>
      <w:r w:rsidRPr="00C908AD">
        <w:rPr>
          <w:rFonts w:ascii="Courier New" w:hAnsi="Courier New"/>
          <w:noProof/>
          <w:sz w:val="16"/>
          <w:szCs w:val="20"/>
          <w:lang w:val="en-GB" w:eastAsia="zh-CN"/>
        </w:rPr>
        <w:t xml:space="preserve"> </w:t>
      </w:r>
      <w:r w:rsidRPr="00C908AD">
        <w:rPr>
          <w:rFonts w:ascii="Courier New" w:hAnsi="Courier New"/>
          <w:noProof/>
          <w:color w:val="993366"/>
          <w:sz w:val="16"/>
          <w:szCs w:val="20"/>
          <w:lang w:val="en-GB" w:eastAsia="zh-CN"/>
        </w:rPr>
        <w:t>STRING</w:t>
      </w:r>
      <w:r w:rsidRPr="00C908AD">
        <w:rPr>
          <w:rFonts w:ascii="Courier New" w:hAnsi="Courier New"/>
          <w:noProof/>
          <w:sz w:val="16"/>
          <w:szCs w:val="20"/>
          <w:lang w:val="en-GB" w:eastAsia="zh-CN"/>
        </w:rPr>
        <w:t xml:space="preserve"> (CONTAINING Paging)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Cond PagingRelay</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needForGapNCSG-ConfigNR-r17             SetupRelease {NeedForGapNCSG-ConfigNR-r17}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needForGapNCSG-ConfigEUTRA-r17          SetupRelease {NeedForGapNCSG-ConfigEUTRA-r17}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musim-GapConfig-r17                     SetupRelease {MUSIM-GapConfig-r17}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ul-GapFR2-Config-r17                    SetupRelease { UL-GapFR2-Config-r17 }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scg-State-r17                           </w:t>
      </w:r>
      <w:r w:rsidRPr="00C908AD">
        <w:rPr>
          <w:rFonts w:ascii="Courier New" w:hAnsi="Courier New"/>
          <w:noProof/>
          <w:color w:val="993366"/>
          <w:sz w:val="16"/>
          <w:szCs w:val="20"/>
          <w:lang w:val="en-GB" w:eastAsia="zh-CN"/>
        </w:rPr>
        <w:t>ENUMERATED</w:t>
      </w:r>
      <w:r w:rsidRPr="00C908AD">
        <w:rPr>
          <w:rFonts w:ascii="Courier New" w:hAnsi="Courier New"/>
          <w:noProof/>
          <w:sz w:val="16"/>
          <w:szCs w:val="20"/>
          <w:lang w:val="en-GB" w:eastAsia="zh-CN"/>
        </w:rPr>
        <w:t xml:space="preserve"> { deactivated }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S</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appLayerMeasConfig-r17                  AppLayerMeasConfig-r17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ue-TxTEG-RequestUL-TDOA-Config-r17      SetupRelease {UE-TxTEG-RequestUL-TDOA-Config-r17}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nonCriticalExtension                    RRCReconfiguration-v1800-IEs                                   </w:t>
      </w:r>
      <w:r w:rsidRPr="00C908AD">
        <w:rPr>
          <w:rFonts w:ascii="Courier New" w:hAnsi="Courier New"/>
          <w:noProof/>
          <w:color w:val="993366"/>
          <w:sz w:val="16"/>
          <w:szCs w:val="20"/>
          <w:lang w:val="en-GB" w:eastAsia="zh-CN"/>
        </w:rPr>
        <w:t>OPTIONAL</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RRCReconfiguration-v1800-IEs ::=        </w:t>
      </w:r>
      <w:r w:rsidRPr="00C908AD">
        <w:rPr>
          <w:rFonts w:ascii="Courier New" w:hAnsi="Courier New"/>
          <w:noProof/>
          <w:color w:val="993366"/>
          <w:sz w:val="16"/>
          <w:szCs w:val="20"/>
          <w:lang w:val="en-GB" w:eastAsia="zh-CN"/>
        </w:rPr>
        <w:t>SEQUENCE</w:t>
      </w:r>
      <w:r w:rsidRPr="00C908AD">
        <w:rPr>
          <w:rFonts w:ascii="Courier New" w:hAnsi="Courier New"/>
          <w:noProof/>
          <w:sz w:val="16"/>
          <w:szCs w:val="20"/>
          <w:lang w:val="en-GB" w:eastAsia="zh-CN"/>
        </w:rPr>
        <w:t xml:space="preserve">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needForInterruptionConfigNR-r18         </w:t>
      </w:r>
      <w:r w:rsidRPr="00C908AD">
        <w:rPr>
          <w:rFonts w:ascii="Courier New" w:hAnsi="Courier New"/>
          <w:noProof/>
          <w:color w:val="993366"/>
          <w:sz w:val="16"/>
          <w:szCs w:val="20"/>
          <w:lang w:val="en-GB" w:eastAsia="zh-CN"/>
        </w:rPr>
        <w:t>ENUMERATED</w:t>
      </w:r>
      <w:r w:rsidRPr="00C908AD">
        <w:rPr>
          <w:rFonts w:ascii="Courier New" w:hAnsi="Courier New"/>
          <w:noProof/>
          <w:sz w:val="16"/>
          <w:szCs w:val="20"/>
          <w:lang w:val="en-GB" w:eastAsia="zh-CN"/>
        </w:rPr>
        <w:t xml:space="preserve"> { disabled, enabled }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aerial-Config-r18                           SetupRelease { Aerial-Config-r18 }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zh-CN"/>
        </w:rPr>
      </w:pPr>
      <w:r w:rsidRPr="00C908AD">
        <w:rPr>
          <w:rFonts w:ascii="Courier New" w:hAnsi="Courier New"/>
          <w:noProof/>
          <w:sz w:val="16"/>
          <w:szCs w:val="20"/>
          <w:lang w:val="en-GB" w:eastAsia="zh-CN"/>
        </w:rPr>
        <w:lastRenderedPageBreak/>
        <w:t xml:space="preserve">    </w:t>
      </w:r>
      <w:r w:rsidRPr="00C908AD">
        <w:rPr>
          <w:rFonts w:ascii="Courier New" w:eastAsia="宋体" w:hAnsi="Courier New"/>
          <w:noProof/>
          <w:sz w:val="16"/>
          <w:szCs w:val="20"/>
          <w:lang w:val="en-GB" w:eastAsia="zh-CN"/>
        </w:rPr>
        <w:t>sl-IndirectPathAddChange-r18</w:t>
      </w:r>
      <w:r w:rsidRPr="00C908AD">
        <w:rPr>
          <w:rFonts w:ascii="Courier New" w:hAnsi="Courier New"/>
          <w:noProof/>
          <w:sz w:val="16"/>
          <w:szCs w:val="20"/>
          <w:lang w:val="en-GB" w:eastAsia="zh-CN"/>
        </w:rPr>
        <w:t xml:space="preserve">                </w:t>
      </w:r>
      <w:r w:rsidRPr="00C908AD">
        <w:rPr>
          <w:rFonts w:ascii="Courier New" w:eastAsia="宋体" w:hAnsi="Courier New"/>
          <w:noProof/>
          <w:sz w:val="16"/>
          <w:szCs w:val="20"/>
          <w:lang w:val="en-GB" w:eastAsia="zh-CN"/>
        </w:rPr>
        <w:t>SetupRelease { SL-IndirectPathAddChange-r18 }</w:t>
      </w:r>
      <w:r w:rsidRPr="00C908AD">
        <w:rPr>
          <w:rFonts w:ascii="Courier New" w:hAnsi="Courier New"/>
          <w:noProof/>
          <w:sz w:val="16"/>
          <w:szCs w:val="20"/>
          <w:lang w:val="en-GB" w:eastAsia="zh-CN"/>
        </w:rPr>
        <w:t xml:space="preserve">                  </w:t>
      </w:r>
      <w:r w:rsidRPr="00C908AD">
        <w:rPr>
          <w:rFonts w:ascii="Courier New" w:eastAsia="宋体" w:hAnsi="Courier New"/>
          <w:noProof/>
          <w:color w:val="993366"/>
          <w:sz w:val="16"/>
          <w:szCs w:val="20"/>
          <w:lang w:val="en-GB" w:eastAsia="zh-CN"/>
        </w:rPr>
        <w:t>OPTIONAL</w:t>
      </w:r>
      <w:r w:rsidRPr="00C908AD">
        <w:rPr>
          <w:rFonts w:ascii="Courier New" w:eastAsia="宋体" w:hAnsi="Courier New"/>
          <w:noProof/>
          <w:sz w:val="16"/>
          <w:szCs w:val="20"/>
          <w:lang w:val="en-GB" w:eastAsia="zh-CN"/>
        </w:rPr>
        <w:t xml:space="preserve">, </w:t>
      </w:r>
      <w:r w:rsidRPr="00C908AD">
        <w:rPr>
          <w:rFonts w:ascii="Courier New" w:eastAsia="宋体"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zh-CN"/>
        </w:rPr>
      </w:pPr>
      <w:r w:rsidRPr="00C908AD">
        <w:rPr>
          <w:rFonts w:ascii="Courier New" w:hAnsi="Courier New"/>
          <w:noProof/>
          <w:sz w:val="16"/>
          <w:szCs w:val="20"/>
          <w:lang w:val="en-GB" w:eastAsia="zh-CN"/>
        </w:rPr>
        <w:t xml:space="preserve">    </w:t>
      </w:r>
      <w:r w:rsidRPr="00C908AD">
        <w:rPr>
          <w:rFonts w:ascii="Courier New" w:eastAsia="宋体" w:hAnsi="Courier New"/>
          <w:noProof/>
          <w:sz w:val="16"/>
          <w:szCs w:val="20"/>
          <w:lang w:val="en-GB" w:eastAsia="zh-CN"/>
        </w:rPr>
        <w:t>n3c-IndirectPathAddChange-r18</w:t>
      </w:r>
      <w:r w:rsidRPr="00C908AD">
        <w:rPr>
          <w:rFonts w:ascii="Courier New" w:hAnsi="Courier New"/>
          <w:noProof/>
          <w:sz w:val="16"/>
          <w:szCs w:val="20"/>
          <w:lang w:val="en-GB" w:eastAsia="zh-CN"/>
        </w:rPr>
        <w:t xml:space="preserve">               </w:t>
      </w:r>
      <w:r w:rsidRPr="00C908AD">
        <w:rPr>
          <w:rFonts w:ascii="Courier New" w:eastAsia="宋体" w:hAnsi="Courier New"/>
          <w:noProof/>
          <w:sz w:val="16"/>
          <w:szCs w:val="20"/>
          <w:lang w:val="en-GB" w:eastAsia="zh-CN"/>
        </w:rPr>
        <w:t>SetupRelease { N3C-IndirectPathAddChange-r18 }</w:t>
      </w:r>
      <w:r w:rsidRPr="00C908AD">
        <w:rPr>
          <w:rFonts w:ascii="Courier New" w:hAnsi="Courier New"/>
          <w:noProof/>
          <w:sz w:val="16"/>
          <w:szCs w:val="20"/>
          <w:lang w:val="en-GB" w:eastAsia="zh-CN"/>
        </w:rPr>
        <w:t xml:space="preserve">                 </w:t>
      </w:r>
      <w:r w:rsidRPr="00C908AD">
        <w:rPr>
          <w:rFonts w:ascii="Courier New" w:eastAsia="宋体" w:hAnsi="Courier New"/>
          <w:noProof/>
          <w:color w:val="993366"/>
          <w:sz w:val="16"/>
          <w:szCs w:val="20"/>
          <w:lang w:val="en-GB" w:eastAsia="zh-CN"/>
        </w:rPr>
        <w:t>OPTIONAL</w:t>
      </w:r>
      <w:r w:rsidRPr="00C908AD">
        <w:rPr>
          <w:rFonts w:ascii="Courier New" w:eastAsia="宋体" w:hAnsi="Courier New"/>
          <w:noProof/>
          <w:sz w:val="16"/>
          <w:szCs w:val="20"/>
          <w:lang w:val="en-GB" w:eastAsia="zh-CN"/>
        </w:rPr>
        <w:t xml:space="preserve">, </w:t>
      </w:r>
      <w:r w:rsidRPr="00C908AD">
        <w:rPr>
          <w:rFonts w:ascii="Courier New" w:eastAsia="宋体"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zh-CN"/>
        </w:rPr>
      </w:pPr>
      <w:r w:rsidRPr="00C908AD">
        <w:rPr>
          <w:rFonts w:ascii="Courier New" w:hAnsi="Courier New"/>
          <w:noProof/>
          <w:sz w:val="16"/>
          <w:szCs w:val="20"/>
          <w:lang w:val="en-GB" w:eastAsia="zh-CN"/>
        </w:rPr>
        <w:t xml:space="preserve">    </w:t>
      </w:r>
      <w:r w:rsidRPr="00C908AD">
        <w:rPr>
          <w:rFonts w:ascii="Courier New" w:eastAsia="宋体" w:hAnsi="Courier New"/>
          <w:noProof/>
          <w:sz w:val="16"/>
          <w:szCs w:val="20"/>
          <w:lang w:val="en-GB" w:eastAsia="zh-CN"/>
        </w:rPr>
        <w:t>n3c-IndirectPathConfigRelay-r18</w:t>
      </w:r>
      <w:r w:rsidRPr="00C908AD">
        <w:rPr>
          <w:rFonts w:ascii="Courier New" w:hAnsi="Courier New"/>
          <w:noProof/>
          <w:sz w:val="16"/>
          <w:szCs w:val="20"/>
          <w:lang w:val="en-GB" w:eastAsia="zh-CN"/>
        </w:rPr>
        <w:t xml:space="preserve">             </w:t>
      </w:r>
      <w:r w:rsidRPr="00C908AD">
        <w:rPr>
          <w:rFonts w:ascii="Courier New" w:eastAsia="宋体" w:hAnsi="Courier New"/>
          <w:noProof/>
          <w:sz w:val="16"/>
          <w:szCs w:val="20"/>
          <w:lang w:val="en-GB" w:eastAsia="zh-CN"/>
        </w:rPr>
        <w:t>SetupRelease { N3C-IndirectPathConfigRelay-r18 }</w:t>
      </w:r>
      <w:r w:rsidRPr="00C908AD">
        <w:rPr>
          <w:rFonts w:ascii="Courier New" w:hAnsi="Courier New"/>
          <w:noProof/>
          <w:sz w:val="16"/>
          <w:szCs w:val="20"/>
          <w:lang w:val="en-GB" w:eastAsia="zh-CN"/>
        </w:rPr>
        <w:t xml:space="preserve">               </w:t>
      </w:r>
      <w:r w:rsidRPr="00C908AD">
        <w:rPr>
          <w:rFonts w:ascii="Courier New" w:eastAsia="宋体" w:hAnsi="Courier New"/>
          <w:noProof/>
          <w:color w:val="993366"/>
          <w:sz w:val="16"/>
          <w:szCs w:val="20"/>
          <w:lang w:val="en-GB" w:eastAsia="zh-CN"/>
        </w:rPr>
        <w:t>OPTIONAL</w:t>
      </w:r>
      <w:r w:rsidRPr="00C908AD">
        <w:rPr>
          <w:rFonts w:ascii="Courier New" w:eastAsia="宋体" w:hAnsi="Courier New"/>
          <w:noProof/>
          <w:sz w:val="16"/>
          <w:szCs w:val="20"/>
          <w:lang w:val="en-GB" w:eastAsia="zh-CN"/>
        </w:rPr>
        <w:t xml:space="preserve">, </w:t>
      </w:r>
      <w:r w:rsidRPr="00C908AD">
        <w:rPr>
          <w:rFonts w:ascii="Courier New" w:eastAsia="宋体"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zh-CN"/>
        </w:rPr>
      </w:pPr>
      <w:r w:rsidRPr="00C908AD">
        <w:rPr>
          <w:rFonts w:ascii="Courier New" w:hAnsi="Courier New"/>
          <w:noProof/>
          <w:sz w:val="16"/>
          <w:szCs w:val="20"/>
          <w:lang w:val="en-GB" w:eastAsia="zh-CN"/>
        </w:rPr>
        <w:t xml:space="preserve">    otherConfig-v1800                           OtherConfig-v1800                                              </w:t>
      </w:r>
      <w:r w:rsidRPr="00C908AD">
        <w:rPr>
          <w:rFonts w:ascii="Courier New" w:eastAsia="宋体"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eastAsia="宋体"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srs-PosResourceSetAggBW-CombinationList-r18 SetupRelease { SRS-PosResourceSetAggBW-CombinationList-r18 }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ltm-Config-r18                              SetupRelease {LTM-Config-r18}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nonCriticalExtension                        RRCReconfiguration-v1830-IEs                                   </w:t>
      </w:r>
      <w:r w:rsidRPr="00C908AD">
        <w:rPr>
          <w:rFonts w:ascii="Courier New" w:hAnsi="Courier New"/>
          <w:noProof/>
          <w:color w:val="993366"/>
          <w:sz w:val="16"/>
          <w:szCs w:val="20"/>
          <w:lang w:val="en-GB" w:eastAsia="zh-CN"/>
        </w:rPr>
        <w:t>OPTIONAL</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RRCReconfiguration-v1830-IEs ::=        </w:t>
      </w:r>
      <w:r w:rsidRPr="00C908AD">
        <w:rPr>
          <w:rFonts w:ascii="Courier New" w:hAnsi="Courier New"/>
          <w:noProof/>
          <w:color w:val="993366"/>
          <w:sz w:val="16"/>
          <w:szCs w:val="20"/>
          <w:lang w:val="en-GB" w:eastAsia="zh-CN"/>
        </w:rPr>
        <w:t>SEQUENCE</w:t>
      </w:r>
      <w:r w:rsidRPr="00C908AD">
        <w:rPr>
          <w:rFonts w:ascii="Courier New" w:hAnsi="Courier New"/>
          <w:noProof/>
          <w:sz w:val="16"/>
          <w:szCs w:val="20"/>
          <w:lang w:val="en-GB" w:eastAsia="zh-CN"/>
        </w:rPr>
        <w:t xml:space="preserve">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otherConfig-v1830                       OtherConfig-v1830                                                  </w:t>
      </w:r>
      <w:r w:rsidRPr="00C908AD">
        <w:rPr>
          <w:rFonts w:ascii="Courier New" w:eastAsia="宋体"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eastAsia="宋体"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nonCriticalExtension                    </w:t>
      </w:r>
      <w:r w:rsidRPr="00C908AD">
        <w:rPr>
          <w:rFonts w:ascii="Courier New" w:hAnsi="Courier New"/>
          <w:noProof/>
          <w:color w:val="993366"/>
          <w:sz w:val="16"/>
          <w:szCs w:val="20"/>
          <w:lang w:val="en-GB" w:eastAsia="zh-CN"/>
        </w:rPr>
        <w:t>SEQUENCE</w:t>
      </w:r>
      <w:r w:rsidRPr="00C908AD">
        <w:rPr>
          <w:rFonts w:ascii="Courier New" w:hAnsi="Courier New"/>
          <w:noProof/>
          <w:sz w:val="16"/>
          <w:szCs w:val="20"/>
          <w:lang w:val="en-GB" w:eastAsia="zh-CN"/>
        </w:rPr>
        <w:t xml:space="preserve"> {}                                                        </w:t>
      </w:r>
      <w:r w:rsidRPr="00C908AD">
        <w:rPr>
          <w:rFonts w:ascii="Courier New" w:hAnsi="Courier New"/>
          <w:noProof/>
          <w:color w:val="993366"/>
          <w:sz w:val="16"/>
          <w:szCs w:val="20"/>
          <w:lang w:val="en-GB" w:eastAsia="zh-CN"/>
        </w:rPr>
        <w:t>OPTIONAL</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MRDC-SecondaryCellGroupConfig ::=       </w:t>
      </w:r>
      <w:r w:rsidRPr="00C908AD">
        <w:rPr>
          <w:rFonts w:ascii="Courier New" w:hAnsi="Courier New"/>
          <w:noProof/>
          <w:color w:val="993366"/>
          <w:sz w:val="16"/>
          <w:szCs w:val="20"/>
          <w:lang w:val="en-GB" w:eastAsia="zh-CN"/>
        </w:rPr>
        <w:t>SEQUENCE</w:t>
      </w:r>
      <w:r w:rsidRPr="00C908AD">
        <w:rPr>
          <w:rFonts w:ascii="Courier New" w:hAnsi="Courier New"/>
          <w:noProof/>
          <w:sz w:val="16"/>
          <w:szCs w:val="20"/>
          <w:lang w:val="en-GB" w:eastAsia="zh-CN"/>
        </w:rPr>
        <w:t xml:space="preserve">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mrdc-ReleaseAndAdd                      </w:t>
      </w:r>
      <w:r w:rsidRPr="00C908AD">
        <w:rPr>
          <w:rFonts w:ascii="Courier New" w:hAnsi="Courier New"/>
          <w:noProof/>
          <w:color w:val="993366"/>
          <w:sz w:val="16"/>
          <w:szCs w:val="20"/>
          <w:lang w:val="en-GB" w:eastAsia="zh-CN"/>
        </w:rPr>
        <w:t>ENUMERATED</w:t>
      </w:r>
      <w:r w:rsidRPr="00C908AD">
        <w:rPr>
          <w:rFonts w:ascii="Courier New" w:hAnsi="Courier New"/>
          <w:noProof/>
          <w:sz w:val="16"/>
          <w:szCs w:val="20"/>
          <w:lang w:val="en-GB" w:eastAsia="zh-CN"/>
        </w:rPr>
        <w:t xml:space="preserve"> {true}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N</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mrdc-SecondaryCellGroup                 </w:t>
      </w:r>
      <w:r w:rsidRPr="00C908AD">
        <w:rPr>
          <w:rFonts w:ascii="Courier New" w:hAnsi="Courier New"/>
          <w:noProof/>
          <w:color w:val="993366"/>
          <w:sz w:val="16"/>
          <w:szCs w:val="20"/>
          <w:lang w:val="en-GB" w:eastAsia="zh-CN"/>
        </w:rPr>
        <w:t>CHOICE</w:t>
      </w:r>
      <w:r w:rsidRPr="00C908AD">
        <w:rPr>
          <w:rFonts w:ascii="Courier New" w:hAnsi="Courier New"/>
          <w:noProof/>
          <w:sz w:val="16"/>
          <w:szCs w:val="20"/>
          <w:lang w:val="en-GB" w:eastAsia="zh-CN"/>
        </w:rPr>
        <w:t xml:space="preserve">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nr-SCG                                  </w:t>
      </w:r>
      <w:r w:rsidRPr="00C908AD">
        <w:rPr>
          <w:rFonts w:ascii="Courier New" w:hAnsi="Courier New"/>
          <w:noProof/>
          <w:color w:val="993366"/>
          <w:sz w:val="16"/>
          <w:szCs w:val="20"/>
          <w:lang w:val="en-GB" w:eastAsia="zh-CN"/>
        </w:rPr>
        <w:t>OCTET</w:t>
      </w:r>
      <w:r w:rsidRPr="00C908AD">
        <w:rPr>
          <w:rFonts w:ascii="Courier New" w:hAnsi="Courier New"/>
          <w:noProof/>
          <w:sz w:val="16"/>
          <w:szCs w:val="20"/>
          <w:lang w:val="en-GB" w:eastAsia="zh-CN"/>
        </w:rPr>
        <w:t xml:space="preserve"> </w:t>
      </w:r>
      <w:r w:rsidRPr="00C908AD">
        <w:rPr>
          <w:rFonts w:ascii="Courier New" w:hAnsi="Courier New"/>
          <w:noProof/>
          <w:color w:val="993366"/>
          <w:sz w:val="16"/>
          <w:szCs w:val="20"/>
          <w:lang w:val="en-GB" w:eastAsia="zh-CN"/>
        </w:rPr>
        <w:t>STRING</w:t>
      </w:r>
      <w:r w:rsidRPr="00C908AD">
        <w:rPr>
          <w:rFonts w:ascii="Courier New" w:hAnsi="Courier New"/>
          <w:noProof/>
          <w:sz w:val="16"/>
          <w:szCs w:val="20"/>
          <w:lang w:val="en-GB" w:eastAsia="zh-CN"/>
        </w:rPr>
        <w:t xml:space="preserve">  (CONTAINING RRCReconfiguration),</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eutra-SCG                               </w:t>
      </w:r>
      <w:r w:rsidRPr="00C908AD">
        <w:rPr>
          <w:rFonts w:ascii="Courier New" w:hAnsi="Courier New"/>
          <w:noProof/>
          <w:color w:val="993366"/>
          <w:sz w:val="16"/>
          <w:szCs w:val="20"/>
          <w:lang w:val="en-GB" w:eastAsia="zh-CN"/>
        </w:rPr>
        <w:t>OCTET</w:t>
      </w:r>
      <w:r w:rsidRPr="00C908AD">
        <w:rPr>
          <w:rFonts w:ascii="Courier New" w:hAnsi="Courier New"/>
          <w:noProof/>
          <w:sz w:val="16"/>
          <w:szCs w:val="20"/>
          <w:lang w:val="en-GB" w:eastAsia="zh-CN"/>
        </w:rPr>
        <w:t xml:space="preserve"> </w:t>
      </w:r>
      <w:r w:rsidRPr="00C908AD">
        <w:rPr>
          <w:rFonts w:ascii="Courier New" w:hAnsi="Courier New"/>
          <w:noProof/>
          <w:color w:val="993366"/>
          <w:sz w:val="16"/>
          <w:szCs w:val="20"/>
          <w:lang w:val="en-GB" w:eastAsia="zh-CN"/>
        </w:rPr>
        <w:t>STRING</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BAP-Config-r16 ::=                      </w:t>
      </w:r>
      <w:r w:rsidRPr="00C908AD">
        <w:rPr>
          <w:rFonts w:ascii="Courier New" w:hAnsi="Courier New"/>
          <w:noProof/>
          <w:color w:val="993366"/>
          <w:sz w:val="16"/>
          <w:szCs w:val="20"/>
          <w:lang w:val="en-GB" w:eastAsia="zh-CN"/>
        </w:rPr>
        <w:t>SEQUENCE</w:t>
      </w:r>
      <w:r w:rsidRPr="00C908AD">
        <w:rPr>
          <w:rFonts w:ascii="Courier New" w:hAnsi="Courier New"/>
          <w:noProof/>
          <w:sz w:val="16"/>
          <w:szCs w:val="20"/>
          <w:lang w:val="en-GB" w:eastAsia="zh-CN"/>
        </w:rPr>
        <w:t xml:space="preserve">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bap-Address-r16                         </w:t>
      </w:r>
      <w:r w:rsidRPr="00C908AD">
        <w:rPr>
          <w:rFonts w:ascii="Courier New" w:hAnsi="Courier New"/>
          <w:noProof/>
          <w:color w:val="993366"/>
          <w:sz w:val="16"/>
          <w:szCs w:val="20"/>
          <w:lang w:val="en-GB" w:eastAsia="zh-CN"/>
        </w:rPr>
        <w:t>BIT</w:t>
      </w:r>
      <w:r w:rsidRPr="00C908AD">
        <w:rPr>
          <w:rFonts w:ascii="Courier New" w:hAnsi="Courier New"/>
          <w:noProof/>
          <w:sz w:val="16"/>
          <w:szCs w:val="20"/>
          <w:lang w:val="en-GB" w:eastAsia="zh-CN"/>
        </w:rPr>
        <w:t xml:space="preserve"> </w:t>
      </w:r>
      <w:r w:rsidRPr="00C908AD">
        <w:rPr>
          <w:rFonts w:ascii="Courier New" w:hAnsi="Courier New"/>
          <w:noProof/>
          <w:color w:val="993366"/>
          <w:sz w:val="16"/>
          <w:szCs w:val="20"/>
          <w:lang w:val="en-GB" w:eastAsia="zh-CN"/>
        </w:rPr>
        <w:t>STRING</w:t>
      </w:r>
      <w:r w:rsidRPr="00C908AD">
        <w:rPr>
          <w:rFonts w:ascii="Courier New" w:hAnsi="Courier New"/>
          <w:noProof/>
          <w:sz w:val="16"/>
          <w:szCs w:val="20"/>
          <w:lang w:val="en-GB" w:eastAsia="zh-CN"/>
        </w:rPr>
        <w:t xml:space="preserve"> (</w:t>
      </w:r>
      <w:r w:rsidRPr="00C908AD">
        <w:rPr>
          <w:rFonts w:ascii="Courier New" w:hAnsi="Courier New"/>
          <w:noProof/>
          <w:color w:val="993366"/>
          <w:sz w:val="16"/>
          <w:szCs w:val="20"/>
          <w:lang w:val="en-GB" w:eastAsia="zh-CN"/>
        </w:rPr>
        <w:t>SIZE</w:t>
      </w:r>
      <w:r w:rsidRPr="00C908AD">
        <w:rPr>
          <w:rFonts w:ascii="Courier New" w:hAnsi="Courier New"/>
          <w:noProof/>
          <w:sz w:val="16"/>
          <w:szCs w:val="20"/>
          <w:lang w:val="en-GB" w:eastAsia="zh-CN"/>
        </w:rPr>
        <w:t xml:space="preserve"> (10))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defaultUL-BAP-RoutingID-r16             BAP-RoutingID-r16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defaultUL-BH-RLC-Channel-r16            BH-RLC-ChannelID-r16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flowControlFeedbackType-r16             </w:t>
      </w:r>
      <w:r w:rsidRPr="00C908AD">
        <w:rPr>
          <w:rFonts w:ascii="Courier New" w:hAnsi="Courier New"/>
          <w:noProof/>
          <w:color w:val="993366"/>
          <w:sz w:val="16"/>
          <w:szCs w:val="20"/>
          <w:lang w:val="en-GB" w:eastAsia="zh-CN"/>
        </w:rPr>
        <w:t>ENUMERATED</w:t>
      </w:r>
      <w:r w:rsidRPr="00C908AD">
        <w:rPr>
          <w:rFonts w:ascii="Courier New" w:hAnsi="Courier New"/>
          <w:noProof/>
          <w:sz w:val="16"/>
          <w:szCs w:val="20"/>
          <w:lang w:val="en-GB" w:eastAsia="zh-CN"/>
        </w:rPr>
        <w:t xml:space="preserve"> {perBH-RLC-Channel, perRoutingID, both}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R</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MasterKeyUpdate ::=                 </w:t>
      </w:r>
      <w:r w:rsidRPr="00C908AD">
        <w:rPr>
          <w:rFonts w:ascii="Courier New" w:hAnsi="Courier New"/>
          <w:noProof/>
          <w:color w:val="993366"/>
          <w:sz w:val="16"/>
          <w:szCs w:val="20"/>
          <w:lang w:val="en-GB" w:eastAsia="zh-CN"/>
        </w:rPr>
        <w:t>SEQUENCE</w:t>
      </w:r>
      <w:r w:rsidRPr="00C908AD">
        <w:rPr>
          <w:rFonts w:ascii="Courier New" w:hAnsi="Courier New"/>
          <w:noProof/>
          <w:sz w:val="16"/>
          <w:szCs w:val="20"/>
          <w:lang w:val="en-GB" w:eastAsia="zh-CN"/>
        </w:rPr>
        <w:t xml:space="preserve">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keySetChangeIndicator           </w:t>
      </w:r>
      <w:r w:rsidRPr="00C908AD">
        <w:rPr>
          <w:rFonts w:ascii="Courier New" w:hAnsi="Courier New"/>
          <w:noProof/>
          <w:color w:val="993366"/>
          <w:sz w:val="16"/>
          <w:szCs w:val="20"/>
          <w:lang w:val="en-GB" w:eastAsia="zh-CN"/>
        </w:rPr>
        <w:t>BOOLEAN</w:t>
      </w:r>
      <w:r w:rsidRPr="00C908AD">
        <w:rPr>
          <w:rFonts w:ascii="Courier New" w:hAnsi="Courier New"/>
          <w:noProof/>
          <w:sz w:val="16"/>
          <w:szCs w:val="20"/>
          <w:lang w:val="en-GB" w:eastAsia="zh-CN"/>
        </w:rPr>
        <w:t>,</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nextHopChainingCount            NextHopChainingCount,</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nas-Container                   </w:t>
      </w:r>
      <w:r w:rsidRPr="00C908AD">
        <w:rPr>
          <w:rFonts w:ascii="Courier New" w:hAnsi="Courier New"/>
          <w:noProof/>
          <w:color w:val="993366"/>
          <w:sz w:val="16"/>
          <w:szCs w:val="20"/>
          <w:lang w:val="en-GB" w:eastAsia="zh-CN"/>
        </w:rPr>
        <w:t>OCTET</w:t>
      </w:r>
      <w:r w:rsidRPr="00C908AD">
        <w:rPr>
          <w:rFonts w:ascii="Courier New" w:hAnsi="Courier New"/>
          <w:noProof/>
          <w:sz w:val="16"/>
          <w:szCs w:val="20"/>
          <w:lang w:val="en-GB" w:eastAsia="zh-CN"/>
        </w:rPr>
        <w:t xml:space="preserve"> </w:t>
      </w:r>
      <w:r w:rsidRPr="00C908AD">
        <w:rPr>
          <w:rFonts w:ascii="Courier New" w:hAnsi="Courier New"/>
          <w:noProof/>
          <w:color w:val="993366"/>
          <w:sz w:val="16"/>
          <w:szCs w:val="20"/>
          <w:lang w:val="en-GB" w:eastAsia="zh-CN"/>
        </w:rPr>
        <w:t>STRING</w:t>
      </w:r>
      <w:r w:rsidRPr="00C908AD">
        <w:rPr>
          <w:rFonts w:ascii="Courier New" w:hAnsi="Courier New"/>
          <w:noProof/>
          <w:sz w:val="16"/>
          <w:szCs w:val="20"/>
          <w:lang w:val="en-GB" w:eastAsia="zh-CN"/>
        </w:rPr>
        <w:t xml:space="preserve">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Cond securityNASC</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OnDemandSIB-Request-r16 ::=                  </w:t>
      </w:r>
      <w:r w:rsidRPr="00C908AD">
        <w:rPr>
          <w:rFonts w:ascii="Courier New" w:hAnsi="Courier New"/>
          <w:noProof/>
          <w:color w:val="993366"/>
          <w:sz w:val="16"/>
          <w:szCs w:val="20"/>
          <w:lang w:val="en-GB" w:eastAsia="zh-CN"/>
        </w:rPr>
        <w:t>SEQUENCE</w:t>
      </w:r>
      <w:r w:rsidRPr="00C908AD">
        <w:rPr>
          <w:rFonts w:ascii="Courier New" w:hAnsi="Courier New"/>
          <w:noProof/>
          <w:sz w:val="16"/>
          <w:szCs w:val="20"/>
          <w:lang w:val="en-GB" w:eastAsia="zh-CN"/>
        </w:rPr>
        <w:t xml:space="preserve">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onDemandSIB-RequestProhibitTimer-r16         </w:t>
      </w:r>
      <w:r w:rsidRPr="00C908AD">
        <w:rPr>
          <w:rFonts w:ascii="Courier New" w:hAnsi="Courier New"/>
          <w:noProof/>
          <w:color w:val="993366"/>
          <w:sz w:val="16"/>
          <w:szCs w:val="20"/>
          <w:lang w:val="en-GB" w:eastAsia="zh-CN"/>
        </w:rPr>
        <w:t>ENUMERATED</w:t>
      </w:r>
      <w:r w:rsidRPr="00C908AD">
        <w:rPr>
          <w:rFonts w:ascii="Courier New" w:hAnsi="Courier New"/>
          <w:noProof/>
          <w:sz w:val="16"/>
          <w:szCs w:val="20"/>
          <w:lang w:val="en-GB" w:eastAsia="zh-CN"/>
        </w:rPr>
        <w:t xml:space="preserve"> {s0, s0dot5, s1, s2, s5, s10, s20, s30}</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T316-r16 ::=         </w:t>
      </w:r>
      <w:r w:rsidRPr="00C908AD">
        <w:rPr>
          <w:rFonts w:ascii="Courier New" w:hAnsi="Courier New"/>
          <w:noProof/>
          <w:color w:val="993366"/>
          <w:sz w:val="16"/>
          <w:szCs w:val="20"/>
          <w:lang w:val="en-GB" w:eastAsia="zh-CN"/>
        </w:rPr>
        <w:t>ENUMERATED</w:t>
      </w:r>
      <w:r w:rsidRPr="00C908AD">
        <w:rPr>
          <w:rFonts w:ascii="Courier New" w:hAnsi="Courier New"/>
          <w:noProof/>
          <w:sz w:val="16"/>
          <w:szCs w:val="20"/>
          <w:lang w:val="en-GB" w:eastAsia="zh-CN"/>
        </w:rPr>
        <w:t xml:space="preserve"> {ms50, ms100, ms200, ms300, ms400, ms500, ms600, ms1000, ms1500, ms2000}</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IAB-IP-AddressConfigurationList-r16 ::= </w:t>
      </w:r>
      <w:r w:rsidRPr="00C908AD">
        <w:rPr>
          <w:rFonts w:ascii="Courier New" w:hAnsi="Courier New"/>
          <w:noProof/>
          <w:color w:val="993366"/>
          <w:sz w:val="16"/>
          <w:szCs w:val="20"/>
          <w:lang w:val="en-GB" w:eastAsia="zh-CN"/>
        </w:rPr>
        <w:t>SEQUENCE</w:t>
      </w:r>
      <w:r w:rsidRPr="00C908AD">
        <w:rPr>
          <w:rFonts w:ascii="Courier New" w:hAnsi="Courier New"/>
          <w:noProof/>
          <w:sz w:val="16"/>
          <w:szCs w:val="20"/>
          <w:lang w:val="en-GB" w:eastAsia="zh-CN"/>
        </w:rPr>
        <w:t xml:space="preserve">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iab-IP-AddressToAddModList-r16      </w:t>
      </w:r>
      <w:r w:rsidRPr="00C908AD">
        <w:rPr>
          <w:rFonts w:ascii="Courier New" w:hAnsi="Courier New"/>
          <w:noProof/>
          <w:color w:val="993366"/>
          <w:sz w:val="16"/>
          <w:szCs w:val="20"/>
          <w:lang w:val="en-GB" w:eastAsia="zh-CN"/>
        </w:rPr>
        <w:t>SEQUENCE</w:t>
      </w:r>
      <w:r w:rsidRPr="00C908AD">
        <w:rPr>
          <w:rFonts w:ascii="Courier New" w:hAnsi="Courier New"/>
          <w:noProof/>
          <w:sz w:val="16"/>
          <w:szCs w:val="20"/>
          <w:lang w:val="en-GB" w:eastAsia="zh-CN"/>
        </w:rPr>
        <w:t xml:space="preserve"> (</w:t>
      </w:r>
      <w:r w:rsidRPr="00C908AD">
        <w:rPr>
          <w:rFonts w:ascii="Courier New" w:hAnsi="Courier New"/>
          <w:noProof/>
          <w:color w:val="993366"/>
          <w:sz w:val="16"/>
          <w:szCs w:val="20"/>
          <w:lang w:val="en-GB" w:eastAsia="zh-CN"/>
        </w:rPr>
        <w:t>SIZE</w:t>
      </w:r>
      <w:r w:rsidRPr="00C908AD">
        <w:rPr>
          <w:rFonts w:ascii="Courier New" w:hAnsi="Courier New"/>
          <w:noProof/>
          <w:sz w:val="16"/>
          <w:szCs w:val="20"/>
          <w:lang w:val="en-GB" w:eastAsia="zh-CN"/>
        </w:rPr>
        <w:t>(1..maxIAB-IP-Address-r16))</w:t>
      </w:r>
      <w:r w:rsidRPr="00C908AD">
        <w:rPr>
          <w:rFonts w:ascii="Courier New" w:hAnsi="Courier New"/>
          <w:noProof/>
          <w:color w:val="993366"/>
          <w:sz w:val="16"/>
          <w:szCs w:val="20"/>
          <w:lang w:val="en-GB" w:eastAsia="zh-CN"/>
        </w:rPr>
        <w:t xml:space="preserve"> OF</w:t>
      </w:r>
      <w:r w:rsidRPr="00C908AD">
        <w:rPr>
          <w:rFonts w:ascii="Courier New" w:hAnsi="Courier New"/>
          <w:noProof/>
          <w:sz w:val="16"/>
          <w:szCs w:val="20"/>
          <w:lang w:val="en-GB" w:eastAsia="zh-CN"/>
        </w:rPr>
        <w:t xml:space="preserve"> IAB-IP-AddressConfiguration-r16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N</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iab-IP-AddressToReleaseList-r16     </w:t>
      </w:r>
      <w:r w:rsidRPr="00C908AD">
        <w:rPr>
          <w:rFonts w:ascii="Courier New" w:hAnsi="Courier New"/>
          <w:noProof/>
          <w:color w:val="993366"/>
          <w:sz w:val="16"/>
          <w:szCs w:val="20"/>
          <w:lang w:val="en-GB" w:eastAsia="zh-CN"/>
        </w:rPr>
        <w:t>SEQUENCE</w:t>
      </w:r>
      <w:r w:rsidRPr="00C908AD">
        <w:rPr>
          <w:rFonts w:ascii="Courier New" w:hAnsi="Courier New"/>
          <w:noProof/>
          <w:sz w:val="16"/>
          <w:szCs w:val="20"/>
          <w:lang w:val="en-GB" w:eastAsia="zh-CN"/>
        </w:rPr>
        <w:t xml:space="preserve"> (</w:t>
      </w:r>
      <w:r w:rsidRPr="00C908AD">
        <w:rPr>
          <w:rFonts w:ascii="Courier New" w:hAnsi="Courier New"/>
          <w:noProof/>
          <w:color w:val="993366"/>
          <w:sz w:val="16"/>
          <w:szCs w:val="20"/>
          <w:lang w:val="en-GB" w:eastAsia="zh-CN"/>
        </w:rPr>
        <w:t>SIZE</w:t>
      </w:r>
      <w:r w:rsidRPr="00C908AD">
        <w:rPr>
          <w:rFonts w:ascii="Courier New" w:hAnsi="Courier New"/>
          <w:noProof/>
          <w:sz w:val="16"/>
          <w:szCs w:val="20"/>
          <w:lang w:val="en-GB" w:eastAsia="zh-CN"/>
        </w:rPr>
        <w:t>(1..maxIAB-IP-Address-r16))</w:t>
      </w:r>
      <w:r w:rsidRPr="00C908AD">
        <w:rPr>
          <w:rFonts w:ascii="Courier New" w:hAnsi="Courier New"/>
          <w:noProof/>
          <w:color w:val="993366"/>
          <w:sz w:val="16"/>
          <w:szCs w:val="20"/>
          <w:lang w:val="en-GB" w:eastAsia="zh-CN"/>
        </w:rPr>
        <w:t xml:space="preserve"> OF</w:t>
      </w:r>
      <w:r w:rsidRPr="00C908AD">
        <w:rPr>
          <w:rFonts w:ascii="Courier New" w:hAnsi="Courier New"/>
          <w:noProof/>
          <w:sz w:val="16"/>
          <w:szCs w:val="20"/>
          <w:lang w:val="en-GB" w:eastAsia="zh-CN"/>
        </w:rPr>
        <w:t xml:space="preserve"> IAB-IP-AddressIndex-r16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N</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IAB-IP-AddressConfiguration-r16 ::=     </w:t>
      </w:r>
      <w:r w:rsidRPr="00C908AD">
        <w:rPr>
          <w:rFonts w:ascii="Courier New" w:hAnsi="Courier New"/>
          <w:noProof/>
          <w:color w:val="993366"/>
          <w:sz w:val="16"/>
          <w:szCs w:val="20"/>
          <w:lang w:val="en-GB" w:eastAsia="zh-CN"/>
        </w:rPr>
        <w:t>SEQUENCE</w:t>
      </w:r>
      <w:r w:rsidRPr="00C908AD">
        <w:rPr>
          <w:rFonts w:ascii="Courier New" w:hAnsi="Courier New"/>
          <w:noProof/>
          <w:sz w:val="16"/>
          <w:szCs w:val="20"/>
          <w:lang w:val="en-GB" w:eastAsia="zh-CN"/>
        </w:rPr>
        <w:t xml:space="preserve">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iab-IP-AddressIndex-r16                 IAB-IP-AddressIndex-r16,</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iab-IP-Address-r16                      IAB-IP-Address-r16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iab-IP-Usage-r16                        IAB-IP-Usage-r16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iab-donor-DU-BAP-Address-r16            </w:t>
      </w:r>
      <w:r w:rsidRPr="00C908AD">
        <w:rPr>
          <w:rFonts w:ascii="Courier New" w:hAnsi="Courier New"/>
          <w:noProof/>
          <w:color w:val="993366"/>
          <w:sz w:val="16"/>
          <w:szCs w:val="20"/>
          <w:lang w:val="en-GB" w:eastAsia="zh-CN"/>
        </w:rPr>
        <w:t>BIT</w:t>
      </w:r>
      <w:r w:rsidRPr="00C908AD">
        <w:rPr>
          <w:rFonts w:ascii="Courier New" w:hAnsi="Courier New"/>
          <w:noProof/>
          <w:sz w:val="16"/>
          <w:szCs w:val="20"/>
          <w:lang w:val="en-GB" w:eastAsia="zh-CN"/>
        </w:rPr>
        <w:t xml:space="preserve"> </w:t>
      </w:r>
      <w:r w:rsidRPr="00C908AD">
        <w:rPr>
          <w:rFonts w:ascii="Courier New" w:hAnsi="Courier New"/>
          <w:noProof/>
          <w:color w:val="993366"/>
          <w:sz w:val="16"/>
          <w:szCs w:val="20"/>
          <w:lang w:val="en-GB" w:eastAsia="zh-CN"/>
        </w:rPr>
        <w:t>STRING</w:t>
      </w:r>
      <w:r w:rsidRPr="00C908AD">
        <w:rPr>
          <w:rFonts w:ascii="Courier New" w:hAnsi="Courier New"/>
          <w:noProof/>
          <w:sz w:val="16"/>
          <w:szCs w:val="20"/>
          <w:lang w:val="en-GB" w:eastAsia="zh-CN"/>
        </w:rPr>
        <w:t xml:space="preserve"> (</w:t>
      </w:r>
      <w:r w:rsidRPr="00C908AD">
        <w:rPr>
          <w:rFonts w:ascii="Courier New" w:hAnsi="Courier New"/>
          <w:noProof/>
          <w:color w:val="993366"/>
          <w:sz w:val="16"/>
          <w:szCs w:val="20"/>
          <w:lang w:val="en-GB" w:eastAsia="zh-CN"/>
        </w:rPr>
        <w:t>SIZE</w:t>
      </w:r>
      <w:r w:rsidRPr="00C908AD">
        <w:rPr>
          <w:rFonts w:ascii="Courier New" w:hAnsi="Courier New"/>
          <w:noProof/>
          <w:sz w:val="16"/>
          <w:szCs w:val="20"/>
          <w:lang w:val="en-GB" w:eastAsia="zh-CN"/>
        </w:rPr>
        <w:t xml:space="preserve">(10))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SL-ConfigDedicatedEUTRA-Info-r16 ::=            </w:t>
      </w:r>
      <w:r w:rsidRPr="00C908AD">
        <w:rPr>
          <w:rFonts w:ascii="Courier New" w:hAnsi="Courier New"/>
          <w:noProof/>
          <w:color w:val="993366"/>
          <w:sz w:val="16"/>
          <w:szCs w:val="20"/>
          <w:lang w:val="en-GB" w:eastAsia="zh-CN"/>
        </w:rPr>
        <w:t>SEQUENCE</w:t>
      </w:r>
      <w:r w:rsidRPr="00C908AD">
        <w:rPr>
          <w:rFonts w:ascii="Courier New" w:hAnsi="Courier New"/>
          <w:noProof/>
          <w:sz w:val="16"/>
          <w:szCs w:val="20"/>
          <w:lang w:val="en-GB" w:eastAsia="zh-CN"/>
        </w:rPr>
        <w:t xml:space="preserve">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sl-ConfigDedicatedEUTRA-r16                    </w:t>
      </w:r>
      <w:r w:rsidRPr="00C908AD">
        <w:rPr>
          <w:rFonts w:ascii="Courier New" w:hAnsi="Courier New"/>
          <w:noProof/>
          <w:color w:val="993366"/>
          <w:sz w:val="16"/>
          <w:szCs w:val="20"/>
          <w:lang w:val="en-GB" w:eastAsia="zh-CN"/>
        </w:rPr>
        <w:t>OCTET</w:t>
      </w:r>
      <w:r w:rsidRPr="00C908AD">
        <w:rPr>
          <w:rFonts w:ascii="Courier New" w:hAnsi="Courier New"/>
          <w:noProof/>
          <w:sz w:val="16"/>
          <w:szCs w:val="20"/>
          <w:lang w:val="en-GB" w:eastAsia="zh-CN"/>
        </w:rPr>
        <w:t xml:space="preserve"> </w:t>
      </w:r>
      <w:r w:rsidRPr="00C908AD">
        <w:rPr>
          <w:rFonts w:ascii="Courier New" w:hAnsi="Courier New"/>
          <w:noProof/>
          <w:color w:val="993366"/>
          <w:sz w:val="16"/>
          <w:szCs w:val="20"/>
          <w:lang w:val="en-GB" w:eastAsia="zh-CN"/>
        </w:rPr>
        <w:t>STRING</w:t>
      </w:r>
      <w:r w:rsidRPr="00C908AD">
        <w:rPr>
          <w:rFonts w:ascii="Courier New" w:hAnsi="Courier New"/>
          <w:noProof/>
          <w:sz w:val="16"/>
          <w:szCs w:val="20"/>
          <w:lang w:val="en-GB" w:eastAsia="zh-CN"/>
        </w:rPr>
        <w:t xml:space="preserve">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sz w:val="16"/>
          <w:szCs w:val="20"/>
          <w:lang w:val="en-GB" w:eastAsia="zh-CN"/>
        </w:rPr>
        <w:t xml:space="preserve">    sl-TimeOffsetEUTRA-List-r16                    </w:t>
      </w:r>
      <w:r w:rsidRPr="00C908AD">
        <w:rPr>
          <w:rFonts w:ascii="Courier New" w:hAnsi="Courier New"/>
          <w:noProof/>
          <w:color w:val="993366"/>
          <w:sz w:val="16"/>
          <w:szCs w:val="20"/>
          <w:lang w:val="en-GB" w:eastAsia="zh-CN"/>
        </w:rPr>
        <w:t>SEQUENCE</w:t>
      </w:r>
      <w:r w:rsidRPr="00C908AD">
        <w:rPr>
          <w:rFonts w:ascii="Courier New" w:hAnsi="Courier New"/>
          <w:noProof/>
          <w:sz w:val="16"/>
          <w:szCs w:val="20"/>
          <w:lang w:val="en-GB" w:eastAsia="zh-CN"/>
        </w:rPr>
        <w:t xml:space="preserve"> (</w:t>
      </w:r>
      <w:r w:rsidRPr="00C908AD">
        <w:rPr>
          <w:rFonts w:ascii="Courier New" w:hAnsi="Courier New"/>
          <w:noProof/>
          <w:color w:val="993366"/>
          <w:sz w:val="16"/>
          <w:szCs w:val="20"/>
          <w:lang w:val="en-GB" w:eastAsia="zh-CN"/>
        </w:rPr>
        <w:t>SIZE</w:t>
      </w:r>
      <w:r w:rsidRPr="00C908AD">
        <w:rPr>
          <w:rFonts w:ascii="Courier New" w:hAnsi="Courier New"/>
          <w:noProof/>
          <w:sz w:val="16"/>
          <w:szCs w:val="20"/>
          <w:lang w:val="en-GB" w:eastAsia="zh-CN"/>
        </w:rPr>
        <w:t xml:space="preserve"> (8))</w:t>
      </w:r>
      <w:r w:rsidRPr="00C908AD">
        <w:rPr>
          <w:rFonts w:ascii="Courier New" w:hAnsi="Courier New"/>
          <w:noProof/>
          <w:color w:val="993366"/>
          <w:sz w:val="16"/>
          <w:szCs w:val="20"/>
          <w:lang w:val="en-GB" w:eastAsia="zh-CN"/>
        </w:rPr>
        <w:t xml:space="preserve"> OF</w:t>
      </w:r>
      <w:r w:rsidRPr="00C908AD">
        <w:rPr>
          <w:rFonts w:ascii="Courier New" w:hAnsi="Courier New"/>
          <w:noProof/>
          <w:sz w:val="16"/>
          <w:szCs w:val="20"/>
          <w:lang w:val="en-GB" w:eastAsia="zh-CN"/>
        </w:rPr>
        <w:t xml:space="preserve"> SL-TimeOffsetEUTRA-r16             </w:t>
      </w:r>
      <w:r w:rsidRPr="00C908AD">
        <w:rPr>
          <w:rFonts w:ascii="Courier New" w:hAnsi="Courier New"/>
          <w:noProof/>
          <w:color w:val="993366"/>
          <w:sz w:val="16"/>
          <w:szCs w:val="20"/>
          <w:lang w:val="en-GB" w:eastAsia="zh-CN"/>
        </w:rPr>
        <w:t>OPTIONAL</w:t>
      </w:r>
      <w:r w:rsidRPr="00C908AD">
        <w:rPr>
          <w:rFonts w:ascii="Courier New" w:hAnsi="Courier New"/>
          <w:noProof/>
          <w:sz w:val="16"/>
          <w:szCs w:val="20"/>
          <w:lang w:val="en-GB" w:eastAsia="zh-CN"/>
        </w:rPr>
        <w:t xml:space="preserve">    </w:t>
      </w:r>
      <w:r w:rsidRPr="00C908AD">
        <w:rPr>
          <w:rFonts w:ascii="Courier New" w:hAnsi="Courier New"/>
          <w:noProof/>
          <w:color w:val="808080"/>
          <w:sz w:val="16"/>
          <w:szCs w:val="20"/>
          <w:lang w:val="en-GB" w:eastAsia="zh-CN"/>
        </w:rPr>
        <w:t>-- Need M</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SL-TimeOffsetEUTRA-r16 ::=        </w:t>
      </w:r>
      <w:r w:rsidRPr="00C908AD">
        <w:rPr>
          <w:rFonts w:ascii="Courier New" w:hAnsi="Courier New"/>
          <w:noProof/>
          <w:color w:val="993366"/>
          <w:sz w:val="16"/>
          <w:szCs w:val="20"/>
          <w:lang w:val="en-GB" w:eastAsia="zh-CN"/>
        </w:rPr>
        <w:t>ENUMERATED</w:t>
      </w:r>
      <w:r w:rsidRPr="00C908AD">
        <w:rPr>
          <w:rFonts w:ascii="Courier New" w:hAnsi="Courier New"/>
          <w:noProof/>
          <w:sz w:val="16"/>
          <w:szCs w:val="20"/>
          <w:lang w:val="en-GB" w:eastAsia="zh-CN"/>
        </w:rPr>
        <w:t xml:space="preserve"> {ms0, ms0dot25, ms0dot5, ms0dot625, ms0dot75, ms1, ms1dot25, ms1dot5, ms1dot75,</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ms2, ms2dot5, ms3, ms4, ms5, ms6, ms8, ms10, ms20}</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UE-TxTEG-RequestUL-TDOA-Config-r17 ::=  </w:t>
      </w:r>
      <w:r w:rsidRPr="00C908AD">
        <w:rPr>
          <w:rFonts w:ascii="Courier New" w:hAnsi="Courier New"/>
          <w:noProof/>
          <w:color w:val="993366"/>
          <w:sz w:val="16"/>
          <w:szCs w:val="20"/>
          <w:lang w:val="en-GB" w:eastAsia="zh-CN"/>
        </w:rPr>
        <w:t>CHOICE</w:t>
      </w:r>
      <w:r w:rsidRPr="00C908AD">
        <w:rPr>
          <w:rFonts w:ascii="Courier New" w:hAnsi="Courier New"/>
          <w:noProof/>
          <w:sz w:val="16"/>
          <w:szCs w:val="20"/>
          <w:lang w:val="en-GB" w:eastAsia="zh-CN"/>
        </w:rPr>
        <w:t xml:space="preserve">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oneShot-r17                             </w:t>
      </w:r>
      <w:r w:rsidRPr="00C908AD">
        <w:rPr>
          <w:rFonts w:ascii="Courier New" w:hAnsi="Courier New"/>
          <w:noProof/>
          <w:color w:val="993366"/>
          <w:sz w:val="16"/>
          <w:szCs w:val="20"/>
          <w:lang w:val="en-GB" w:eastAsia="zh-CN"/>
        </w:rPr>
        <w:t>NULL</w:t>
      </w:r>
      <w:r w:rsidRPr="00C908AD">
        <w:rPr>
          <w:rFonts w:ascii="Courier New" w:hAnsi="Courier New"/>
          <w:noProof/>
          <w:sz w:val="16"/>
          <w:szCs w:val="20"/>
          <w:lang w:val="en-GB" w:eastAsia="zh-CN"/>
        </w:rPr>
        <w:t>,</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    periodicReporting-r17                   </w:t>
      </w:r>
      <w:r w:rsidRPr="00C908AD">
        <w:rPr>
          <w:rFonts w:ascii="Courier New" w:hAnsi="Courier New"/>
          <w:noProof/>
          <w:color w:val="993366"/>
          <w:sz w:val="16"/>
          <w:szCs w:val="20"/>
          <w:lang w:val="en-GB" w:eastAsia="zh-CN"/>
        </w:rPr>
        <w:t>ENUMERATED</w:t>
      </w:r>
      <w:r w:rsidRPr="00C908AD">
        <w:rPr>
          <w:rFonts w:ascii="Courier New" w:hAnsi="Courier New"/>
          <w:noProof/>
          <w:sz w:val="16"/>
          <w:szCs w:val="20"/>
          <w:lang w:val="en-GB" w:eastAsia="zh-CN"/>
        </w:rPr>
        <w:t xml:space="preserve"> { ms160, ms320, ms1280, ms2560, ms61440, ms81920, ms368640, ms737280 }</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SRS-PosResourceSetAggBW-CombinationList-r18 ::= </w:t>
      </w:r>
      <w:r w:rsidRPr="00C908AD">
        <w:rPr>
          <w:rFonts w:ascii="Courier New" w:hAnsi="Courier New"/>
          <w:noProof/>
          <w:color w:val="993366"/>
          <w:sz w:val="16"/>
          <w:szCs w:val="20"/>
          <w:lang w:val="en-GB" w:eastAsia="zh-CN"/>
        </w:rPr>
        <w:t>SEQUENCE</w:t>
      </w:r>
      <w:r w:rsidRPr="00C908AD">
        <w:rPr>
          <w:rFonts w:ascii="Courier New" w:hAnsi="Courier New"/>
          <w:noProof/>
          <w:sz w:val="16"/>
          <w:szCs w:val="20"/>
          <w:lang w:val="en-GB" w:eastAsia="zh-CN"/>
        </w:rPr>
        <w:t xml:space="preserve"> (</w:t>
      </w:r>
      <w:r w:rsidRPr="00C908AD">
        <w:rPr>
          <w:rFonts w:ascii="Courier New" w:hAnsi="Courier New"/>
          <w:noProof/>
          <w:color w:val="993366"/>
          <w:sz w:val="16"/>
          <w:szCs w:val="20"/>
          <w:lang w:val="en-GB" w:eastAsia="zh-CN"/>
        </w:rPr>
        <w:t>SIZE</w:t>
      </w:r>
      <w:r w:rsidRPr="00C908AD">
        <w:rPr>
          <w:rFonts w:ascii="Courier New" w:hAnsi="Courier New"/>
          <w:noProof/>
          <w:sz w:val="16"/>
          <w:szCs w:val="20"/>
          <w:lang w:val="en-GB" w:eastAsia="zh-CN"/>
        </w:rPr>
        <w:t>(1.. maxNrOfLinkedSRS-PosResSetComb-r18))</w:t>
      </w:r>
      <w:r w:rsidRPr="00C908AD">
        <w:rPr>
          <w:rFonts w:ascii="Courier New" w:hAnsi="Courier New"/>
          <w:noProof/>
          <w:color w:val="993366"/>
          <w:sz w:val="16"/>
          <w:szCs w:val="20"/>
          <w:lang w:val="en-GB" w:eastAsia="zh-CN"/>
        </w:rPr>
        <w:t xml:space="preserve"> OF</w:t>
      </w:r>
      <w:r w:rsidRPr="00C908AD">
        <w:rPr>
          <w:rFonts w:ascii="Courier New" w:hAnsi="Courier New"/>
          <w:noProof/>
          <w:sz w:val="16"/>
          <w:szCs w:val="20"/>
          <w:lang w:val="en-GB" w:eastAsia="zh-CN"/>
        </w:rPr>
        <w:t xml:space="preserve"> SRS-PosResourceSetLinkedForAggBW-List-r18</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C908AD">
        <w:rPr>
          <w:rFonts w:ascii="Courier New" w:hAnsi="Courier New"/>
          <w:noProof/>
          <w:sz w:val="16"/>
          <w:szCs w:val="20"/>
          <w:lang w:val="en-GB" w:eastAsia="zh-CN"/>
        </w:rPr>
        <w:t xml:space="preserve">SRS-PosResourceSetLinkedForAggBW-List-r18 ::= </w:t>
      </w:r>
      <w:r w:rsidRPr="00C908AD">
        <w:rPr>
          <w:rFonts w:ascii="Courier New" w:hAnsi="Courier New"/>
          <w:noProof/>
          <w:color w:val="993366"/>
          <w:sz w:val="16"/>
          <w:szCs w:val="20"/>
          <w:lang w:val="en-GB" w:eastAsia="zh-CN"/>
        </w:rPr>
        <w:t>SEQUENCE</w:t>
      </w:r>
      <w:r w:rsidRPr="00C908AD">
        <w:rPr>
          <w:rFonts w:ascii="Courier New" w:hAnsi="Courier New"/>
          <w:noProof/>
          <w:sz w:val="16"/>
          <w:szCs w:val="20"/>
          <w:lang w:val="en-GB" w:eastAsia="zh-CN"/>
        </w:rPr>
        <w:t xml:space="preserve"> (</w:t>
      </w:r>
      <w:r w:rsidRPr="00C908AD">
        <w:rPr>
          <w:rFonts w:ascii="Courier New" w:hAnsi="Courier New"/>
          <w:noProof/>
          <w:color w:val="993366"/>
          <w:sz w:val="16"/>
          <w:szCs w:val="20"/>
          <w:lang w:val="en-GB" w:eastAsia="zh-CN"/>
        </w:rPr>
        <w:t>SIZE</w:t>
      </w:r>
      <w:r w:rsidRPr="00C908AD">
        <w:rPr>
          <w:rFonts w:ascii="Courier New" w:hAnsi="Courier New"/>
          <w:noProof/>
          <w:sz w:val="16"/>
          <w:szCs w:val="20"/>
          <w:lang w:val="en-GB" w:eastAsia="zh-CN"/>
        </w:rPr>
        <w:t>(2..maxNrOfLinkedSRS-PosResourceSet-r18))</w:t>
      </w:r>
      <w:r w:rsidRPr="00C908AD">
        <w:rPr>
          <w:rFonts w:ascii="Courier New" w:hAnsi="Courier New"/>
          <w:noProof/>
          <w:color w:val="993366"/>
          <w:sz w:val="16"/>
          <w:szCs w:val="20"/>
          <w:lang w:val="en-GB" w:eastAsia="zh-CN"/>
        </w:rPr>
        <w:t xml:space="preserve"> OF</w:t>
      </w:r>
      <w:r w:rsidRPr="00C908AD">
        <w:rPr>
          <w:rFonts w:ascii="Courier New" w:hAnsi="Courier New"/>
          <w:noProof/>
          <w:sz w:val="16"/>
          <w:szCs w:val="20"/>
          <w:lang w:val="en-GB" w:eastAsia="zh-CN"/>
        </w:rPr>
        <w:t xml:space="preserve"> SRS-PosResourceSetLinkedForAggBW-r18</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color w:val="808080"/>
          <w:sz w:val="16"/>
          <w:szCs w:val="20"/>
          <w:lang w:val="en-GB" w:eastAsia="zh-CN"/>
        </w:rPr>
        <w:t>-- TAG-RRCRECONFIGURATION-STOP</w:t>
      </w:r>
    </w:p>
    <w:p w:rsidR="00C908AD" w:rsidRPr="00C908AD" w:rsidRDefault="00C908AD" w:rsidP="00C908A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C908AD">
        <w:rPr>
          <w:rFonts w:ascii="Courier New" w:hAnsi="Courier New"/>
          <w:noProof/>
          <w:color w:val="808080"/>
          <w:sz w:val="16"/>
          <w:szCs w:val="20"/>
          <w:lang w:val="en-GB" w:eastAsia="zh-CN"/>
        </w:rPr>
        <w:t>-- ASN1STOP</w:t>
      </w:r>
    </w:p>
    <w:p w:rsidR="00C908AD" w:rsidRPr="00C908AD" w:rsidRDefault="00C908AD" w:rsidP="00C908AD">
      <w:pPr>
        <w:overflowPunct w:val="0"/>
        <w:autoSpaceDE w:val="0"/>
        <w:autoSpaceDN w:val="0"/>
        <w:adjustRightInd w:val="0"/>
        <w:spacing w:after="180"/>
        <w:textAlignment w:val="baseline"/>
        <w:rPr>
          <w:szCs w:val="20"/>
          <w:lang w:val="en-GB" w:eastAsia="zh-CN"/>
        </w:rPr>
      </w:pPr>
    </w:p>
    <w:p w:rsidR="00C908AD" w:rsidRPr="00C908AD" w:rsidRDefault="00C908AD" w:rsidP="00C908AD">
      <w:pPr>
        <w:keepLines/>
        <w:overflowPunct w:val="0"/>
        <w:autoSpaceDE w:val="0"/>
        <w:autoSpaceDN w:val="0"/>
        <w:adjustRightInd w:val="0"/>
        <w:spacing w:after="180"/>
        <w:ind w:left="1135" w:hanging="851"/>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C908AD">
              <w:rPr>
                <w:rFonts w:ascii="Arial" w:hAnsi="Arial"/>
                <w:b/>
                <w:i/>
                <w:sz w:val="18"/>
                <w:szCs w:val="22"/>
                <w:lang w:val="en-GB" w:eastAsia="sv-SE"/>
              </w:rPr>
              <w:lastRenderedPageBreak/>
              <w:t>RRCReconfiguration</w:t>
            </w:r>
            <w:proofErr w:type="spellEnd"/>
            <w:r w:rsidRPr="00C908AD">
              <w:rPr>
                <w:rFonts w:ascii="Arial" w:hAnsi="Arial"/>
                <w:b/>
                <w:i/>
                <w:sz w:val="18"/>
                <w:szCs w:val="22"/>
                <w:lang w:val="en-GB" w:eastAsia="sv-SE"/>
              </w:rPr>
              <w:t xml:space="preserve">-IEs </w:t>
            </w:r>
            <w:r w:rsidRPr="00C908AD">
              <w:rPr>
                <w:rFonts w:ascii="Arial" w:hAnsi="Arial"/>
                <w:b/>
                <w:sz w:val="18"/>
                <w:szCs w:val="22"/>
                <w:lang w:val="en-GB" w:eastAsia="sv-SE"/>
              </w:rPr>
              <w:t>field descriptions</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tcPr>
          <w:p w:rsidR="00C908AD" w:rsidRPr="00C908AD" w:rsidRDefault="00C908AD" w:rsidP="00C908AD">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C908AD">
              <w:rPr>
                <w:rFonts w:ascii="Arial" w:hAnsi="Arial"/>
                <w:b/>
                <w:bCs/>
                <w:i/>
                <w:iCs/>
                <w:sz w:val="18"/>
                <w:szCs w:val="20"/>
                <w:lang w:val="en-GB" w:eastAsia="en-GB"/>
              </w:rPr>
              <w:t>appLayerMeasConfig</w:t>
            </w:r>
            <w:proofErr w:type="spellEnd"/>
          </w:p>
          <w:p w:rsidR="00C908AD" w:rsidRPr="00C908AD" w:rsidRDefault="00C908AD" w:rsidP="00C908AD">
            <w:pPr>
              <w:keepNext/>
              <w:keepLines/>
              <w:overflowPunct w:val="0"/>
              <w:autoSpaceDE w:val="0"/>
              <w:autoSpaceDN w:val="0"/>
              <w:adjustRightInd w:val="0"/>
              <w:textAlignment w:val="baseline"/>
              <w:rPr>
                <w:rFonts w:ascii="Arial" w:hAnsi="Arial"/>
                <w:b/>
                <w:bCs/>
                <w:i/>
                <w:sz w:val="18"/>
                <w:szCs w:val="20"/>
                <w:lang w:val="en-GB" w:eastAsia="en-GB"/>
              </w:rPr>
            </w:pPr>
            <w:r w:rsidRPr="00C908AD">
              <w:rPr>
                <w:rFonts w:ascii="Arial" w:hAnsi="Arial"/>
                <w:sz w:val="18"/>
                <w:szCs w:val="22"/>
                <w:lang w:val="en-GB" w:eastAsia="sv-SE"/>
              </w:rPr>
              <w:t>This field is used to configure</w:t>
            </w:r>
            <w:r w:rsidRPr="00C908AD">
              <w:rPr>
                <w:rFonts w:ascii="Arial" w:hAnsi="Arial"/>
                <w:sz w:val="18"/>
                <w:szCs w:val="20"/>
                <w:lang w:val="en-GB" w:eastAsia="zh-CN"/>
              </w:rPr>
              <w:t xml:space="preserve"> </w:t>
            </w:r>
            <w:r w:rsidRPr="00C908AD">
              <w:rPr>
                <w:rFonts w:ascii="Arial" w:hAnsi="Arial"/>
                <w:sz w:val="18"/>
                <w:szCs w:val="22"/>
                <w:lang w:val="en-GB" w:eastAsia="sv-SE"/>
              </w:rPr>
              <w:t xml:space="preserve">application layer measurements. This field is absent when the UE is configured to operate with shared spectrum channel access or if </w:t>
            </w:r>
            <w:r w:rsidRPr="00C908AD">
              <w:rPr>
                <w:rFonts w:ascii="Arial" w:hAnsi="Arial"/>
                <w:i/>
                <w:iCs/>
                <w:sz w:val="18"/>
                <w:szCs w:val="20"/>
                <w:lang w:val="en-GB" w:eastAsia="zh-CN"/>
              </w:rPr>
              <w:t xml:space="preserve">sl-L2RemoteUE-Config-r17 </w:t>
            </w:r>
            <w:r w:rsidRPr="00C908AD">
              <w:rPr>
                <w:rFonts w:ascii="Arial" w:hAnsi="Arial"/>
                <w:sz w:val="18"/>
                <w:szCs w:val="20"/>
                <w:lang w:val="en-GB" w:eastAsia="zh-CN"/>
              </w:rPr>
              <w:t>is configured or not released</w:t>
            </w:r>
            <w:r w:rsidRPr="00C908AD">
              <w:rPr>
                <w:rFonts w:ascii="Arial" w:hAnsi="Arial"/>
                <w:sz w:val="18"/>
                <w:szCs w:val="22"/>
                <w:lang w:val="en-GB" w:eastAsia="sv-SE"/>
              </w:rPr>
              <w:t>.</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b/>
                <w:bCs/>
                <w:i/>
                <w:sz w:val="18"/>
                <w:szCs w:val="20"/>
                <w:lang w:val="en-GB" w:eastAsia="en-GB"/>
              </w:rPr>
            </w:pPr>
            <w:r w:rsidRPr="00C908AD">
              <w:rPr>
                <w:rFonts w:ascii="Arial" w:hAnsi="Arial"/>
                <w:b/>
                <w:bCs/>
                <w:i/>
                <w:sz w:val="18"/>
                <w:szCs w:val="20"/>
                <w:lang w:val="en-GB" w:eastAsia="en-GB"/>
              </w:rPr>
              <w:t>bap-</w:t>
            </w:r>
            <w:proofErr w:type="spellStart"/>
            <w:r w:rsidRPr="00C908AD">
              <w:rPr>
                <w:rFonts w:ascii="Arial" w:hAnsi="Arial"/>
                <w:b/>
                <w:bCs/>
                <w:i/>
                <w:sz w:val="18"/>
                <w:szCs w:val="20"/>
                <w:lang w:val="en-GB" w:eastAsia="en-GB"/>
              </w:rPr>
              <w:t>Config</w:t>
            </w:r>
            <w:proofErr w:type="spellEnd"/>
          </w:p>
          <w:p w:rsidR="00C908AD" w:rsidRPr="00C908AD" w:rsidRDefault="00C908AD" w:rsidP="00C908AD">
            <w:pPr>
              <w:keepNext/>
              <w:keepLines/>
              <w:overflowPunct w:val="0"/>
              <w:autoSpaceDE w:val="0"/>
              <w:autoSpaceDN w:val="0"/>
              <w:adjustRightInd w:val="0"/>
              <w:textAlignment w:val="baseline"/>
              <w:rPr>
                <w:rFonts w:ascii="Arial" w:hAnsi="Arial"/>
                <w:sz w:val="18"/>
                <w:szCs w:val="22"/>
                <w:lang w:val="en-GB" w:eastAsia="sv-SE"/>
              </w:rPr>
            </w:pPr>
            <w:r w:rsidRPr="00C908AD">
              <w:rPr>
                <w:rFonts w:ascii="Arial" w:hAnsi="Arial"/>
                <w:sz w:val="18"/>
                <w:szCs w:val="22"/>
                <w:lang w:val="en-GB" w:eastAsia="sv-SE"/>
              </w:rPr>
              <w:t>This field is used to configure the BAP entity for IAB nodes.</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b/>
                <w:bCs/>
                <w:i/>
                <w:sz w:val="18"/>
                <w:szCs w:val="20"/>
                <w:lang w:val="en-GB" w:eastAsia="en-GB"/>
              </w:rPr>
            </w:pPr>
            <w:r w:rsidRPr="00C908AD">
              <w:rPr>
                <w:rFonts w:ascii="Arial" w:hAnsi="Arial"/>
                <w:b/>
                <w:bCs/>
                <w:i/>
                <w:sz w:val="18"/>
                <w:szCs w:val="20"/>
                <w:lang w:val="en-GB" w:eastAsia="en-GB"/>
              </w:rPr>
              <w:t>bap-Address</w:t>
            </w:r>
          </w:p>
          <w:p w:rsidR="00C908AD" w:rsidRPr="00C908AD" w:rsidRDefault="00C908AD" w:rsidP="00C908AD">
            <w:pPr>
              <w:keepNext/>
              <w:keepLines/>
              <w:overflowPunct w:val="0"/>
              <w:autoSpaceDE w:val="0"/>
              <w:autoSpaceDN w:val="0"/>
              <w:adjustRightInd w:val="0"/>
              <w:textAlignment w:val="baseline"/>
              <w:rPr>
                <w:rFonts w:ascii="Arial" w:hAnsi="Arial"/>
                <w:b/>
                <w:bCs/>
                <w:i/>
                <w:sz w:val="18"/>
                <w:szCs w:val="20"/>
                <w:lang w:val="en-GB" w:eastAsia="en-GB"/>
              </w:rPr>
            </w:pPr>
            <w:r w:rsidRPr="00C908AD">
              <w:rPr>
                <w:rFonts w:ascii="Arial" w:hAnsi="Arial"/>
                <w:sz w:val="18"/>
                <w:szCs w:val="22"/>
                <w:lang w:val="en-GB" w:eastAsia="sv-SE"/>
              </w:rPr>
              <w:t>Indicates the BAP address of an IAB-node. The BAP address of an IAB-node cannot be changed once configured for the cell group to the BAP entity.</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b/>
                <w:bCs/>
                <w:i/>
                <w:noProof/>
                <w:sz w:val="18"/>
                <w:szCs w:val="20"/>
                <w:lang w:val="en-GB" w:eastAsia="en-GB"/>
              </w:rPr>
            </w:pPr>
            <w:r w:rsidRPr="00C908AD">
              <w:rPr>
                <w:rFonts w:ascii="Arial" w:hAnsi="Arial"/>
                <w:b/>
                <w:bCs/>
                <w:i/>
                <w:noProof/>
                <w:sz w:val="18"/>
                <w:szCs w:val="20"/>
                <w:lang w:val="en-GB" w:eastAsia="en-GB"/>
              </w:rPr>
              <w:t>conditionalReconfiguration</w:t>
            </w:r>
          </w:p>
          <w:p w:rsidR="00C908AD" w:rsidRPr="00C908AD" w:rsidRDefault="00C908AD" w:rsidP="00C908AD">
            <w:pPr>
              <w:keepNext/>
              <w:keepLines/>
              <w:overflowPunct w:val="0"/>
              <w:autoSpaceDE w:val="0"/>
              <w:autoSpaceDN w:val="0"/>
              <w:adjustRightInd w:val="0"/>
              <w:textAlignment w:val="baseline"/>
              <w:rPr>
                <w:rFonts w:ascii="Arial" w:hAnsi="Arial"/>
                <w:b/>
                <w:bCs/>
                <w:i/>
                <w:noProof/>
                <w:sz w:val="18"/>
                <w:szCs w:val="20"/>
                <w:lang w:val="en-GB" w:eastAsia="en-GB"/>
              </w:rPr>
            </w:pPr>
            <w:r w:rsidRPr="00C908AD">
              <w:rPr>
                <w:rFonts w:ascii="Arial" w:hAnsi="Arial"/>
                <w:bCs/>
                <w:noProof/>
                <w:sz w:val="18"/>
                <w:szCs w:val="20"/>
                <w:lang w:val="en-GB" w:eastAsia="en-GB"/>
              </w:rPr>
              <w:t>Configuration of candidate target SpCell(s) and execution condition(s) for conditional handover</w:t>
            </w:r>
            <w:r w:rsidRPr="00C908AD">
              <w:rPr>
                <w:rFonts w:ascii="Arial" w:hAnsi="Arial"/>
                <w:bCs/>
                <w:sz w:val="18"/>
                <w:szCs w:val="20"/>
                <w:lang w:val="en-GB" w:eastAsia="en-GB"/>
              </w:rPr>
              <w:t xml:space="preserve">, conditional </w:t>
            </w:r>
            <w:proofErr w:type="spellStart"/>
            <w:r w:rsidRPr="00C908AD">
              <w:rPr>
                <w:rFonts w:ascii="Arial" w:hAnsi="Arial"/>
                <w:bCs/>
                <w:sz w:val="18"/>
                <w:szCs w:val="20"/>
                <w:lang w:val="en-GB" w:eastAsia="en-GB"/>
              </w:rPr>
              <w:t>PSCell</w:t>
            </w:r>
            <w:proofErr w:type="spellEnd"/>
            <w:r w:rsidRPr="00C908AD">
              <w:rPr>
                <w:rFonts w:ascii="Arial" w:hAnsi="Arial"/>
                <w:bCs/>
                <w:sz w:val="18"/>
                <w:szCs w:val="20"/>
                <w:lang w:val="en-GB" w:eastAsia="en-GB"/>
              </w:rPr>
              <w:t xml:space="preserve"> addition</w:t>
            </w:r>
            <w:r w:rsidRPr="00C908AD">
              <w:rPr>
                <w:rFonts w:ascii="Arial" w:hAnsi="Arial"/>
                <w:bCs/>
                <w:noProof/>
                <w:sz w:val="18"/>
                <w:szCs w:val="20"/>
                <w:lang w:val="en-GB" w:eastAsia="zh-CN"/>
              </w:rPr>
              <w:t xml:space="preserve"> or conditional PSCell change</w:t>
            </w:r>
            <w:r w:rsidRPr="00C908AD">
              <w:rPr>
                <w:rFonts w:ascii="Arial" w:hAnsi="Arial"/>
                <w:bCs/>
                <w:noProof/>
                <w:sz w:val="18"/>
                <w:szCs w:val="20"/>
                <w:lang w:val="en-GB" w:eastAsia="en-GB"/>
              </w:rPr>
              <w:t>.</w:t>
            </w:r>
            <w:r w:rsidRPr="00C908AD">
              <w:rPr>
                <w:sz w:val="18"/>
                <w:szCs w:val="20"/>
                <w:lang w:val="en-GB" w:eastAsia="sv-SE"/>
              </w:rPr>
              <w:t xml:space="preserve"> </w:t>
            </w:r>
            <w:r w:rsidRPr="00C908AD">
              <w:rPr>
                <w:rFonts w:ascii="Arial" w:hAnsi="Arial"/>
                <w:bCs/>
                <w:noProof/>
                <w:sz w:val="18"/>
                <w:szCs w:val="20"/>
                <w:lang w:val="en-GB" w:eastAsia="en-GB"/>
              </w:rPr>
              <w:t>The field is absent if any DAPS bearer</w:t>
            </w:r>
            <w:r w:rsidRPr="00C908AD">
              <w:rPr>
                <w:rFonts w:ascii="Arial" w:hAnsi="Arial"/>
                <w:sz w:val="18"/>
                <w:szCs w:val="20"/>
                <w:lang w:val="en-GB" w:eastAsia="sv-SE"/>
              </w:rPr>
              <w:t xml:space="preserve"> is configured, </w:t>
            </w:r>
            <w:r w:rsidRPr="00C908AD">
              <w:rPr>
                <w:rFonts w:ascii="Arial" w:hAnsi="Arial"/>
                <w:iCs/>
                <w:sz w:val="18"/>
                <w:szCs w:val="20"/>
                <w:lang w:val="en-GB" w:eastAsia="zh-CN"/>
              </w:rPr>
              <w:t xml:space="preserve">if the </w:t>
            </w:r>
            <w:r w:rsidRPr="00C908AD">
              <w:rPr>
                <w:rFonts w:ascii="Arial" w:hAnsi="Arial"/>
                <w:i/>
                <w:iCs/>
                <w:sz w:val="18"/>
                <w:szCs w:val="20"/>
                <w:lang w:val="en-GB" w:eastAsia="zh-CN"/>
              </w:rPr>
              <w:t xml:space="preserve">sl-L2RemoteUE-Config </w:t>
            </w:r>
            <w:r w:rsidRPr="00C908AD">
              <w:rPr>
                <w:rFonts w:ascii="Arial" w:hAnsi="Arial"/>
                <w:iCs/>
                <w:sz w:val="18"/>
                <w:szCs w:val="20"/>
                <w:lang w:val="en-GB" w:eastAsia="zh-CN"/>
              </w:rPr>
              <w:t xml:space="preserve">or </w:t>
            </w:r>
            <w:r w:rsidRPr="00C908AD">
              <w:rPr>
                <w:rFonts w:ascii="Arial" w:hAnsi="Arial"/>
                <w:i/>
                <w:iCs/>
                <w:sz w:val="18"/>
                <w:szCs w:val="20"/>
                <w:lang w:val="en-GB" w:eastAsia="zh-CN"/>
              </w:rPr>
              <w:t>sl-L2RelayUE-Config</w:t>
            </w:r>
            <w:r w:rsidRPr="00C908AD">
              <w:rPr>
                <w:rFonts w:ascii="Arial" w:hAnsi="Arial"/>
                <w:iCs/>
                <w:sz w:val="18"/>
                <w:szCs w:val="20"/>
                <w:lang w:val="en-GB" w:eastAsia="zh-CN"/>
              </w:rPr>
              <w:t xml:space="preserve"> is configured, or if the </w:t>
            </w:r>
            <w:proofErr w:type="spellStart"/>
            <w:r w:rsidRPr="00C908AD">
              <w:rPr>
                <w:rFonts w:ascii="Arial" w:hAnsi="Arial"/>
                <w:i/>
                <w:sz w:val="18"/>
                <w:szCs w:val="20"/>
                <w:lang w:val="en-GB" w:eastAsia="zh-CN"/>
              </w:rPr>
              <w:t>RRCReconfiguration</w:t>
            </w:r>
            <w:proofErr w:type="spellEnd"/>
            <w:r w:rsidRPr="00C908AD">
              <w:rPr>
                <w:rFonts w:ascii="Arial" w:hAnsi="Arial"/>
                <w:iCs/>
                <w:sz w:val="18"/>
                <w:szCs w:val="20"/>
                <w:lang w:val="en-GB" w:eastAsia="zh-CN"/>
              </w:rPr>
              <w:t xml:space="preserve"> message is contained within </w:t>
            </w:r>
            <w:proofErr w:type="spellStart"/>
            <w:r w:rsidRPr="00C908AD">
              <w:rPr>
                <w:rFonts w:ascii="Arial" w:hAnsi="Arial"/>
                <w:i/>
                <w:sz w:val="18"/>
                <w:szCs w:val="20"/>
                <w:lang w:val="en-GB" w:eastAsia="zh-CN"/>
              </w:rPr>
              <w:t>condRRCReconfig</w:t>
            </w:r>
            <w:proofErr w:type="spellEnd"/>
            <w:r w:rsidRPr="00C908AD">
              <w:rPr>
                <w:rFonts w:ascii="Arial" w:hAnsi="Arial"/>
                <w:sz w:val="18"/>
                <w:szCs w:val="20"/>
                <w:lang w:val="en-GB" w:eastAsia="sv-SE"/>
              </w:rPr>
              <w:t>.</w:t>
            </w:r>
            <w:r w:rsidRPr="00C908AD">
              <w:rPr>
                <w:rFonts w:ascii="Arial" w:hAnsi="Arial"/>
                <w:sz w:val="18"/>
                <w:szCs w:val="20"/>
                <w:lang w:val="en-GB" w:eastAsia="zh-CN"/>
              </w:rPr>
              <w:t xml:space="preserve"> </w:t>
            </w:r>
            <w:r w:rsidRPr="00C908AD">
              <w:rPr>
                <w:rFonts w:ascii="Arial" w:hAnsi="Arial"/>
                <w:sz w:val="18"/>
                <w:szCs w:val="20"/>
                <w:lang w:val="en-GB" w:eastAsia="sv-SE"/>
              </w:rPr>
              <w:t xml:space="preserve">When the </w:t>
            </w:r>
            <w:proofErr w:type="spellStart"/>
            <w:r w:rsidRPr="00C908AD">
              <w:rPr>
                <w:rFonts w:ascii="Arial" w:hAnsi="Arial"/>
                <w:i/>
                <w:iCs/>
                <w:sz w:val="18"/>
                <w:szCs w:val="20"/>
                <w:lang w:val="en-GB" w:eastAsia="sv-SE"/>
              </w:rPr>
              <w:t>masterCellGroup</w:t>
            </w:r>
            <w:proofErr w:type="spellEnd"/>
            <w:r w:rsidRPr="00C908AD">
              <w:rPr>
                <w:rFonts w:ascii="Arial" w:hAnsi="Arial"/>
                <w:sz w:val="18"/>
                <w:szCs w:val="20"/>
                <w:lang w:val="en-GB" w:eastAsia="sv-SE"/>
              </w:rPr>
              <w:t xml:space="preserve"> and/or </w:t>
            </w:r>
            <w:proofErr w:type="spellStart"/>
            <w:r w:rsidRPr="00C908AD">
              <w:rPr>
                <w:rFonts w:ascii="Arial" w:hAnsi="Arial"/>
                <w:i/>
                <w:iCs/>
                <w:sz w:val="18"/>
                <w:szCs w:val="20"/>
                <w:lang w:val="en-GB" w:eastAsia="sv-SE"/>
              </w:rPr>
              <w:t>secondaryCellGroup</w:t>
            </w:r>
            <w:proofErr w:type="spellEnd"/>
            <w:r w:rsidRPr="00C908AD">
              <w:rPr>
                <w:rFonts w:ascii="Arial" w:hAnsi="Arial"/>
                <w:sz w:val="18"/>
                <w:szCs w:val="20"/>
                <w:lang w:val="en-GB" w:eastAsia="sv-SE"/>
              </w:rPr>
              <w:t xml:space="preserve"> </w:t>
            </w:r>
            <w:proofErr w:type="gramStart"/>
            <w:r w:rsidRPr="00C908AD">
              <w:rPr>
                <w:rFonts w:ascii="Arial" w:hAnsi="Arial"/>
                <w:sz w:val="18"/>
                <w:szCs w:val="20"/>
                <w:lang w:val="en-GB" w:eastAsia="sv-SE"/>
              </w:rPr>
              <w:t>includes</w:t>
            </w:r>
            <w:proofErr w:type="gramEnd"/>
            <w:r w:rsidRPr="00C908AD">
              <w:rPr>
                <w:rFonts w:ascii="Arial" w:hAnsi="Arial"/>
                <w:sz w:val="18"/>
                <w:szCs w:val="20"/>
                <w:lang w:val="en-GB" w:eastAsia="sv-SE"/>
              </w:rPr>
              <w:t xml:space="preserve"> </w:t>
            </w:r>
            <w:proofErr w:type="spellStart"/>
            <w:r w:rsidRPr="00C908AD">
              <w:rPr>
                <w:rFonts w:ascii="Arial" w:hAnsi="Arial"/>
                <w:i/>
                <w:iCs/>
                <w:sz w:val="18"/>
                <w:szCs w:val="20"/>
                <w:lang w:val="en-GB" w:eastAsia="sv-SE"/>
              </w:rPr>
              <w:t>ReconfigurationWithSync</w:t>
            </w:r>
            <w:proofErr w:type="spellEnd"/>
            <w:r w:rsidRPr="00C908AD">
              <w:rPr>
                <w:rFonts w:ascii="Arial" w:hAnsi="Arial"/>
                <w:sz w:val="18"/>
                <w:szCs w:val="20"/>
                <w:lang w:val="en-GB" w:eastAsia="sv-SE"/>
              </w:rPr>
              <w:t>, if this field is present, it only includes configurations/fields specific to subsequent CPAC.</w:t>
            </w:r>
            <w:r w:rsidRPr="00C908AD">
              <w:rPr>
                <w:rFonts w:ascii="Arial" w:eastAsia="宋体" w:hAnsi="Arial"/>
                <w:sz w:val="18"/>
                <w:szCs w:val="20"/>
                <w:lang w:val="en-GB" w:eastAsia="zh-CN"/>
              </w:rPr>
              <w:t xml:space="preserve"> </w:t>
            </w:r>
            <w:r w:rsidRPr="00C908AD">
              <w:rPr>
                <w:rFonts w:ascii="Arial" w:hAnsi="Arial"/>
                <w:sz w:val="18"/>
                <w:szCs w:val="20"/>
                <w:lang w:val="en-GB" w:eastAsia="zh-CN"/>
              </w:rPr>
              <w:t xml:space="preserve">The </w:t>
            </w:r>
            <w:proofErr w:type="spellStart"/>
            <w:r w:rsidRPr="00C908AD">
              <w:rPr>
                <w:rFonts w:ascii="Arial" w:hAnsi="Arial"/>
                <w:i/>
                <w:sz w:val="18"/>
                <w:szCs w:val="20"/>
                <w:lang w:val="en-GB" w:eastAsia="zh-CN"/>
              </w:rPr>
              <w:t>RRCReconfiguration</w:t>
            </w:r>
            <w:proofErr w:type="spellEnd"/>
            <w:r w:rsidRPr="00C908AD">
              <w:rPr>
                <w:rFonts w:ascii="Arial" w:hAnsi="Arial"/>
                <w:sz w:val="18"/>
                <w:szCs w:val="20"/>
                <w:lang w:val="en-GB" w:eastAsia="zh-CN"/>
              </w:rPr>
              <w:t xml:space="preserve"> message contained in </w:t>
            </w:r>
            <w:proofErr w:type="spellStart"/>
            <w:r w:rsidRPr="00C908AD">
              <w:rPr>
                <w:rFonts w:ascii="Arial" w:hAnsi="Arial"/>
                <w:i/>
                <w:iCs/>
                <w:sz w:val="18"/>
                <w:szCs w:val="20"/>
                <w:lang w:val="en-GB" w:eastAsia="zh-CN"/>
              </w:rPr>
              <w:t>DLInformationTransferMRDC</w:t>
            </w:r>
            <w:proofErr w:type="spellEnd"/>
            <w:r w:rsidRPr="00C908AD">
              <w:rPr>
                <w:rFonts w:ascii="Arial" w:hAnsi="Arial"/>
                <w:i/>
                <w:iCs/>
                <w:sz w:val="18"/>
                <w:szCs w:val="20"/>
                <w:lang w:val="en-GB" w:eastAsia="zh-CN"/>
              </w:rPr>
              <w:t xml:space="preserve"> </w:t>
            </w:r>
            <w:r w:rsidRPr="00C908AD">
              <w:rPr>
                <w:rFonts w:ascii="Arial" w:hAnsi="Arial"/>
                <w:sz w:val="18"/>
                <w:szCs w:val="20"/>
                <w:lang w:val="en-GB" w:eastAsia="zh-CN"/>
              </w:rPr>
              <w:t xml:space="preserve">cannot contain the field </w:t>
            </w:r>
            <w:proofErr w:type="spellStart"/>
            <w:r w:rsidRPr="00C908AD">
              <w:rPr>
                <w:rFonts w:ascii="Arial" w:hAnsi="Arial"/>
                <w:i/>
                <w:iCs/>
                <w:sz w:val="18"/>
                <w:szCs w:val="20"/>
                <w:lang w:val="en-GB" w:eastAsia="zh-CN"/>
              </w:rPr>
              <w:t>conditionalReconfiguration</w:t>
            </w:r>
            <w:proofErr w:type="spellEnd"/>
            <w:r w:rsidRPr="00C908AD">
              <w:rPr>
                <w:rFonts w:ascii="Arial" w:hAnsi="Arial"/>
                <w:i/>
                <w:iCs/>
                <w:sz w:val="18"/>
                <w:szCs w:val="20"/>
                <w:lang w:val="en-GB" w:eastAsia="zh-CN"/>
              </w:rPr>
              <w:t xml:space="preserve"> </w:t>
            </w:r>
            <w:r w:rsidRPr="00C908AD">
              <w:rPr>
                <w:rFonts w:ascii="Arial" w:hAnsi="Arial"/>
                <w:sz w:val="18"/>
                <w:szCs w:val="20"/>
                <w:lang w:val="en-GB" w:eastAsia="zh-CN"/>
              </w:rPr>
              <w:t xml:space="preserve">for conditional </w:t>
            </w:r>
            <w:proofErr w:type="spellStart"/>
            <w:r w:rsidRPr="00C908AD">
              <w:rPr>
                <w:rFonts w:ascii="Arial" w:hAnsi="Arial"/>
                <w:sz w:val="18"/>
                <w:szCs w:val="20"/>
                <w:lang w:val="en-GB" w:eastAsia="zh-CN"/>
              </w:rPr>
              <w:t>PSCell</w:t>
            </w:r>
            <w:proofErr w:type="spellEnd"/>
            <w:r w:rsidRPr="00C908AD">
              <w:rPr>
                <w:rFonts w:ascii="Arial" w:hAnsi="Arial"/>
                <w:sz w:val="18"/>
                <w:szCs w:val="20"/>
                <w:lang w:val="en-GB" w:eastAsia="zh-CN"/>
              </w:rPr>
              <w:t xml:space="preserve"> change or for conditional </w:t>
            </w:r>
            <w:proofErr w:type="spellStart"/>
            <w:r w:rsidRPr="00C908AD">
              <w:rPr>
                <w:rFonts w:ascii="Arial" w:hAnsi="Arial"/>
                <w:sz w:val="18"/>
                <w:szCs w:val="20"/>
                <w:lang w:val="en-GB" w:eastAsia="zh-CN"/>
              </w:rPr>
              <w:t>PSCell</w:t>
            </w:r>
            <w:proofErr w:type="spellEnd"/>
            <w:r w:rsidRPr="00C908AD">
              <w:rPr>
                <w:rFonts w:ascii="Arial" w:hAnsi="Arial"/>
                <w:sz w:val="18"/>
                <w:szCs w:val="20"/>
                <w:lang w:val="en-GB" w:eastAsia="zh-CN"/>
              </w:rPr>
              <w:t xml:space="preserve"> addition.</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b/>
                <w:bCs/>
                <w:i/>
                <w:noProof/>
                <w:sz w:val="18"/>
                <w:szCs w:val="20"/>
                <w:lang w:val="en-GB" w:eastAsia="en-GB"/>
              </w:rPr>
            </w:pPr>
            <w:r w:rsidRPr="00C908AD">
              <w:rPr>
                <w:rFonts w:ascii="Arial" w:hAnsi="Arial"/>
                <w:b/>
                <w:bCs/>
                <w:i/>
                <w:noProof/>
                <w:sz w:val="18"/>
                <w:szCs w:val="20"/>
                <w:lang w:val="en-GB" w:eastAsia="en-GB"/>
              </w:rPr>
              <w:t>daps-SourceRelease</w:t>
            </w:r>
          </w:p>
          <w:p w:rsidR="00C908AD" w:rsidRPr="00C908AD" w:rsidRDefault="00C908AD" w:rsidP="00C908AD">
            <w:pPr>
              <w:keepNext/>
              <w:keepLines/>
              <w:overflowPunct w:val="0"/>
              <w:autoSpaceDE w:val="0"/>
              <w:autoSpaceDN w:val="0"/>
              <w:adjustRightInd w:val="0"/>
              <w:textAlignment w:val="baseline"/>
              <w:rPr>
                <w:rFonts w:ascii="Arial" w:hAnsi="Arial"/>
                <w:b/>
                <w:bCs/>
                <w:i/>
                <w:noProof/>
                <w:sz w:val="18"/>
                <w:szCs w:val="20"/>
                <w:lang w:val="en-GB" w:eastAsia="en-GB"/>
              </w:rPr>
            </w:pPr>
            <w:r w:rsidRPr="00C908AD">
              <w:rPr>
                <w:rFonts w:ascii="Arial" w:hAnsi="Arial"/>
                <w:bCs/>
                <w:noProof/>
                <w:sz w:val="18"/>
                <w:szCs w:val="20"/>
                <w:lang w:val="en-GB" w:eastAsia="en-GB"/>
              </w:rPr>
              <w:t>Indicates to UE that the source cell part of DAPS operation is to be stopped and the source cell part of DAPS configuration is to be released.</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b/>
                <w:bCs/>
                <w:i/>
                <w:noProof/>
                <w:sz w:val="18"/>
                <w:szCs w:val="20"/>
                <w:lang w:val="en-GB" w:eastAsia="en-GB"/>
              </w:rPr>
            </w:pPr>
            <w:r w:rsidRPr="00C908AD">
              <w:rPr>
                <w:rFonts w:ascii="Arial" w:hAnsi="Arial"/>
                <w:b/>
                <w:bCs/>
                <w:i/>
                <w:noProof/>
                <w:sz w:val="18"/>
                <w:szCs w:val="20"/>
                <w:lang w:val="en-GB" w:eastAsia="en-GB"/>
              </w:rPr>
              <w:t>dedicatedNAS-MessageList</w:t>
            </w:r>
          </w:p>
          <w:p w:rsidR="00C908AD" w:rsidRPr="00C908AD" w:rsidRDefault="00C908AD" w:rsidP="00C908AD">
            <w:pPr>
              <w:keepNext/>
              <w:keepLines/>
              <w:overflowPunct w:val="0"/>
              <w:autoSpaceDE w:val="0"/>
              <w:autoSpaceDN w:val="0"/>
              <w:adjustRightInd w:val="0"/>
              <w:textAlignment w:val="baseline"/>
              <w:rPr>
                <w:rFonts w:ascii="Arial" w:hAnsi="Arial"/>
                <w:bCs/>
                <w:noProof/>
                <w:sz w:val="18"/>
                <w:szCs w:val="20"/>
                <w:lang w:val="en-GB" w:eastAsia="en-GB"/>
              </w:rPr>
            </w:pPr>
            <w:r w:rsidRPr="00C908AD">
              <w:rPr>
                <w:rFonts w:ascii="Arial" w:hAnsi="Arial"/>
                <w:bCs/>
                <w:noProof/>
                <w:sz w:val="18"/>
                <w:szCs w:val="20"/>
                <w:lang w:val="en-GB" w:eastAsia="en-GB"/>
              </w:rPr>
              <w:t xml:space="preserve">This field is used to transfer UE specific NAS layer information between the network and the UE. The RRC layer is transparent for each PDU in the list. </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tcPr>
          <w:p w:rsidR="00C908AD" w:rsidRPr="00C908AD" w:rsidRDefault="00C908AD" w:rsidP="00C908AD">
            <w:pPr>
              <w:keepNext/>
              <w:keepLines/>
              <w:overflowPunct w:val="0"/>
              <w:autoSpaceDE w:val="0"/>
              <w:autoSpaceDN w:val="0"/>
              <w:adjustRightInd w:val="0"/>
              <w:textAlignment w:val="baseline"/>
              <w:rPr>
                <w:rFonts w:ascii="Arial" w:hAnsi="Arial"/>
                <w:b/>
                <w:bCs/>
                <w:i/>
                <w:sz w:val="18"/>
                <w:szCs w:val="20"/>
                <w:lang w:val="en-GB" w:eastAsia="en-GB"/>
              </w:rPr>
            </w:pPr>
            <w:proofErr w:type="spellStart"/>
            <w:r w:rsidRPr="00C908AD">
              <w:rPr>
                <w:rFonts w:ascii="Arial" w:hAnsi="Arial"/>
                <w:b/>
                <w:bCs/>
                <w:i/>
                <w:sz w:val="18"/>
                <w:szCs w:val="20"/>
                <w:lang w:val="en-GB" w:eastAsia="en-GB"/>
              </w:rPr>
              <w:t>dedicatedPagingDelivery</w:t>
            </w:r>
            <w:proofErr w:type="spellEnd"/>
          </w:p>
          <w:p w:rsidR="00C908AD" w:rsidRPr="00C908AD" w:rsidRDefault="00C908AD" w:rsidP="00C908AD">
            <w:pPr>
              <w:keepNext/>
              <w:keepLines/>
              <w:overflowPunct w:val="0"/>
              <w:autoSpaceDE w:val="0"/>
              <w:autoSpaceDN w:val="0"/>
              <w:adjustRightInd w:val="0"/>
              <w:textAlignment w:val="baseline"/>
              <w:rPr>
                <w:rFonts w:ascii="Arial" w:hAnsi="Arial"/>
                <w:b/>
                <w:bCs/>
                <w:i/>
                <w:noProof/>
                <w:sz w:val="18"/>
                <w:szCs w:val="20"/>
                <w:lang w:val="en-GB" w:eastAsia="en-GB"/>
              </w:rPr>
            </w:pPr>
            <w:r w:rsidRPr="00C908AD">
              <w:rPr>
                <w:rFonts w:ascii="Arial" w:hAnsi="Arial"/>
                <w:bCs/>
                <w:sz w:val="18"/>
                <w:szCs w:val="20"/>
                <w:lang w:val="en-GB" w:eastAsia="en-GB"/>
              </w:rPr>
              <w:t xml:space="preserve">This field is used to transfer </w:t>
            </w:r>
            <w:r w:rsidRPr="00C908AD">
              <w:rPr>
                <w:rFonts w:ascii="Arial" w:hAnsi="Arial"/>
                <w:bCs/>
                <w:i/>
                <w:sz w:val="18"/>
                <w:szCs w:val="20"/>
                <w:lang w:val="en-GB" w:eastAsia="en-GB"/>
              </w:rPr>
              <w:t>Paging</w:t>
            </w:r>
            <w:r w:rsidRPr="00C908AD">
              <w:rPr>
                <w:rFonts w:ascii="Arial" w:hAnsi="Arial"/>
                <w:bCs/>
                <w:sz w:val="18"/>
                <w:szCs w:val="20"/>
                <w:lang w:val="en-GB" w:eastAsia="en-GB"/>
              </w:rPr>
              <w:t xml:space="preserve"> message</w:t>
            </w:r>
            <w:r w:rsidRPr="00C908AD">
              <w:rPr>
                <w:rFonts w:ascii="Arial" w:hAnsi="Arial"/>
                <w:sz w:val="18"/>
                <w:szCs w:val="20"/>
                <w:lang w:val="en-GB" w:eastAsia="zh-CN"/>
              </w:rPr>
              <w:t xml:space="preserve"> for the associated L2 U2N Remote UE</w:t>
            </w:r>
            <w:r w:rsidRPr="00C908AD">
              <w:rPr>
                <w:rFonts w:ascii="Arial" w:hAnsi="Arial"/>
                <w:bCs/>
                <w:sz w:val="18"/>
                <w:szCs w:val="20"/>
                <w:lang w:val="en-GB" w:eastAsia="en-GB"/>
              </w:rPr>
              <w:t xml:space="preserve"> to the L2 U2N Relay UE in RRC_CONNECTED.</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tcPr>
          <w:p w:rsidR="00C908AD" w:rsidRPr="00C908AD" w:rsidRDefault="00C908AD" w:rsidP="00C908AD">
            <w:pPr>
              <w:keepNext/>
              <w:keepLines/>
              <w:overflowPunct w:val="0"/>
              <w:autoSpaceDE w:val="0"/>
              <w:autoSpaceDN w:val="0"/>
              <w:adjustRightInd w:val="0"/>
              <w:textAlignment w:val="baseline"/>
              <w:rPr>
                <w:rFonts w:ascii="Arial" w:hAnsi="Arial"/>
                <w:b/>
                <w:i/>
                <w:noProof/>
                <w:sz w:val="18"/>
                <w:szCs w:val="20"/>
                <w:lang w:val="en-GB" w:eastAsia="en-GB"/>
              </w:rPr>
            </w:pPr>
            <w:r w:rsidRPr="00C908AD">
              <w:rPr>
                <w:rFonts w:ascii="Arial" w:hAnsi="Arial"/>
                <w:b/>
                <w:i/>
                <w:noProof/>
                <w:sz w:val="18"/>
                <w:szCs w:val="20"/>
                <w:lang w:val="en-GB" w:eastAsia="en-GB"/>
              </w:rPr>
              <w:t>dedicatedPosSysInfoDelivery</w:t>
            </w:r>
          </w:p>
          <w:p w:rsidR="00C908AD" w:rsidRPr="00C908AD" w:rsidRDefault="00C908AD" w:rsidP="00C908AD">
            <w:pPr>
              <w:keepNext/>
              <w:keepLines/>
              <w:overflowPunct w:val="0"/>
              <w:autoSpaceDE w:val="0"/>
              <w:autoSpaceDN w:val="0"/>
              <w:adjustRightInd w:val="0"/>
              <w:textAlignment w:val="baseline"/>
              <w:rPr>
                <w:rFonts w:ascii="Arial" w:hAnsi="Arial"/>
                <w:b/>
                <w:bCs/>
                <w:i/>
                <w:noProof/>
                <w:sz w:val="18"/>
                <w:szCs w:val="20"/>
                <w:lang w:val="en-GB" w:eastAsia="en-GB"/>
              </w:rPr>
            </w:pPr>
            <w:r w:rsidRPr="00C908AD">
              <w:rPr>
                <w:rFonts w:ascii="Arial" w:hAnsi="Arial"/>
                <w:noProof/>
                <w:sz w:val="18"/>
                <w:szCs w:val="20"/>
                <w:lang w:val="en-GB" w:eastAsia="en-GB"/>
              </w:rPr>
              <w:t xml:space="preserve">This field is used to transfer </w:t>
            </w:r>
            <w:r w:rsidRPr="00C908AD">
              <w:rPr>
                <w:rFonts w:ascii="Arial" w:hAnsi="Arial"/>
                <w:i/>
                <w:noProof/>
                <w:sz w:val="18"/>
                <w:szCs w:val="20"/>
                <w:lang w:val="en-GB" w:eastAsia="en-GB"/>
              </w:rPr>
              <w:t>SIBPos</w:t>
            </w:r>
            <w:r w:rsidRPr="00C908AD">
              <w:rPr>
                <w:rFonts w:ascii="Arial" w:hAnsi="Arial"/>
                <w:noProof/>
                <w:sz w:val="18"/>
                <w:szCs w:val="20"/>
                <w:lang w:val="en-GB" w:eastAsia="en-GB"/>
              </w:rPr>
              <w:t xml:space="preserve"> to the UE in RRC_CONNECTED.</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b/>
                <w:i/>
                <w:noProof/>
                <w:sz w:val="18"/>
                <w:szCs w:val="20"/>
                <w:lang w:val="en-GB" w:eastAsia="en-GB"/>
              </w:rPr>
            </w:pPr>
            <w:r w:rsidRPr="00C908AD">
              <w:rPr>
                <w:rFonts w:ascii="Arial" w:hAnsi="Arial"/>
                <w:b/>
                <w:i/>
                <w:noProof/>
                <w:sz w:val="18"/>
                <w:szCs w:val="20"/>
                <w:lang w:val="en-GB" w:eastAsia="en-GB"/>
              </w:rPr>
              <w:t>dedicatedSIB1-Delivery</w:t>
            </w:r>
          </w:p>
          <w:p w:rsidR="00C908AD" w:rsidRPr="00C908AD" w:rsidRDefault="00C908AD" w:rsidP="00C908AD">
            <w:pPr>
              <w:keepNext/>
              <w:keepLines/>
              <w:overflowPunct w:val="0"/>
              <w:autoSpaceDE w:val="0"/>
              <w:autoSpaceDN w:val="0"/>
              <w:adjustRightInd w:val="0"/>
              <w:textAlignment w:val="baseline"/>
              <w:rPr>
                <w:rFonts w:ascii="Arial" w:hAnsi="Arial"/>
                <w:noProof/>
                <w:sz w:val="18"/>
                <w:szCs w:val="20"/>
                <w:lang w:val="en-GB" w:eastAsia="en-GB"/>
              </w:rPr>
            </w:pPr>
            <w:r w:rsidRPr="00C908AD">
              <w:rPr>
                <w:rFonts w:ascii="Arial" w:hAnsi="Arial"/>
                <w:noProof/>
                <w:sz w:val="18"/>
                <w:szCs w:val="20"/>
                <w:lang w:val="en-GB" w:eastAsia="en-GB"/>
              </w:rPr>
              <w:t xml:space="preserve">This field is used to transfer </w:t>
            </w:r>
            <w:r w:rsidRPr="00C908AD">
              <w:rPr>
                <w:rFonts w:ascii="Arial" w:hAnsi="Arial"/>
                <w:i/>
                <w:sz w:val="18"/>
                <w:szCs w:val="20"/>
                <w:lang w:val="en-GB" w:eastAsia="sv-SE"/>
              </w:rPr>
              <w:t>SIB1</w:t>
            </w:r>
            <w:r w:rsidRPr="00C908AD">
              <w:rPr>
                <w:rFonts w:ascii="Arial" w:hAnsi="Arial"/>
                <w:noProof/>
                <w:sz w:val="18"/>
                <w:szCs w:val="20"/>
                <w:lang w:val="en-GB" w:eastAsia="en-GB"/>
              </w:rPr>
              <w:t xml:space="preserve"> to the UE</w:t>
            </w:r>
            <w:r w:rsidRPr="00C908AD">
              <w:rPr>
                <w:rFonts w:ascii="Arial" w:hAnsi="Arial"/>
                <w:sz w:val="18"/>
                <w:szCs w:val="20"/>
                <w:lang w:val="en-GB" w:eastAsia="en-GB"/>
              </w:rPr>
              <w:t xml:space="preserve"> (including L2 U2N Remote UE)</w:t>
            </w:r>
            <w:r w:rsidRPr="00C908AD">
              <w:rPr>
                <w:rFonts w:ascii="Arial" w:hAnsi="Arial"/>
                <w:noProof/>
                <w:sz w:val="18"/>
                <w:szCs w:val="20"/>
                <w:lang w:val="en-GB" w:eastAsia="en-GB"/>
              </w:rPr>
              <w:t>.</w:t>
            </w:r>
            <w:r w:rsidRPr="00C908AD">
              <w:rPr>
                <w:rFonts w:ascii="Arial" w:hAnsi="Arial"/>
                <w:sz w:val="18"/>
                <w:szCs w:val="20"/>
                <w:lang w:val="en-GB" w:eastAsia="sv-SE"/>
              </w:rPr>
              <w:t xml:space="preserve"> </w:t>
            </w:r>
            <w:r w:rsidRPr="00C908AD">
              <w:rPr>
                <w:rFonts w:ascii="Arial" w:hAnsi="Arial"/>
                <w:noProof/>
                <w:sz w:val="18"/>
                <w:szCs w:val="20"/>
                <w:lang w:val="en-GB" w:eastAsia="en-GB"/>
              </w:rPr>
              <w:t xml:space="preserve">The field has the same values as the corresponding configuration in </w:t>
            </w:r>
            <w:r w:rsidRPr="00C908AD">
              <w:rPr>
                <w:rFonts w:ascii="Arial" w:hAnsi="Arial"/>
                <w:i/>
                <w:noProof/>
                <w:sz w:val="18"/>
                <w:szCs w:val="20"/>
                <w:lang w:val="en-GB" w:eastAsia="en-GB"/>
              </w:rPr>
              <w:t>servingCellConfigCommon</w:t>
            </w:r>
            <w:r w:rsidRPr="00C908AD">
              <w:rPr>
                <w:rFonts w:ascii="Arial" w:hAnsi="Arial"/>
                <w:noProof/>
                <w:sz w:val="18"/>
                <w:szCs w:val="20"/>
                <w:lang w:val="en-GB" w:eastAsia="en-GB"/>
              </w:rPr>
              <w:t>.</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b/>
                <w:i/>
                <w:noProof/>
                <w:sz w:val="18"/>
                <w:szCs w:val="20"/>
                <w:lang w:val="en-GB" w:eastAsia="en-GB"/>
              </w:rPr>
            </w:pPr>
            <w:r w:rsidRPr="00C908AD">
              <w:rPr>
                <w:rFonts w:ascii="Arial" w:hAnsi="Arial"/>
                <w:b/>
                <w:i/>
                <w:noProof/>
                <w:sz w:val="18"/>
                <w:szCs w:val="20"/>
                <w:lang w:val="en-GB" w:eastAsia="en-GB"/>
              </w:rPr>
              <w:t>dedicatedSystemInformationDelivery</w:t>
            </w:r>
          </w:p>
          <w:p w:rsidR="00C908AD" w:rsidRPr="00C908AD" w:rsidRDefault="00C908AD" w:rsidP="00C908AD">
            <w:pPr>
              <w:keepNext/>
              <w:keepLines/>
              <w:overflowPunct w:val="0"/>
              <w:autoSpaceDE w:val="0"/>
              <w:autoSpaceDN w:val="0"/>
              <w:adjustRightInd w:val="0"/>
              <w:textAlignment w:val="baseline"/>
              <w:rPr>
                <w:rFonts w:ascii="Arial" w:hAnsi="Arial"/>
                <w:noProof/>
                <w:sz w:val="18"/>
                <w:szCs w:val="20"/>
                <w:lang w:val="en-GB" w:eastAsia="en-GB"/>
              </w:rPr>
            </w:pPr>
            <w:r w:rsidRPr="00C908AD">
              <w:rPr>
                <w:rFonts w:ascii="Arial" w:hAnsi="Arial"/>
                <w:noProof/>
                <w:sz w:val="18"/>
                <w:szCs w:val="20"/>
                <w:lang w:val="en-GB" w:eastAsia="en-GB"/>
              </w:rPr>
              <w:t xml:space="preserve">This field is used to transfer </w:t>
            </w:r>
            <w:r w:rsidRPr="00C908AD">
              <w:rPr>
                <w:rFonts w:ascii="Arial" w:hAnsi="Arial"/>
                <w:i/>
                <w:sz w:val="18"/>
                <w:szCs w:val="20"/>
                <w:lang w:val="en-GB" w:eastAsia="sv-SE"/>
              </w:rPr>
              <w:t>SIB6</w:t>
            </w:r>
            <w:r w:rsidRPr="00C908AD">
              <w:rPr>
                <w:rFonts w:ascii="Arial" w:hAnsi="Arial"/>
                <w:noProof/>
                <w:sz w:val="18"/>
                <w:szCs w:val="20"/>
                <w:lang w:val="en-GB" w:eastAsia="en-GB"/>
              </w:rPr>
              <w:t xml:space="preserve">, </w:t>
            </w:r>
            <w:r w:rsidRPr="00C908AD">
              <w:rPr>
                <w:rFonts w:ascii="Arial" w:hAnsi="Arial"/>
                <w:i/>
                <w:sz w:val="18"/>
                <w:szCs w:val="20"/>
                <w:lang w:val="en-GB" w:eastAsia="sv-SE"/>
              </w:rPr>
              <w:t>SIB7</w:t>
            </w:r>
            <w:r w:rsidRPr="00C908AD">
              <w:rPr>
                <w:rFonts w:ascii="Arial" w:hAnsi="Arial"/>
                <w:noProof/>
                <w:sz w:val="18"/>
                <w:szCs w:val="20"/>
                <w:lang w:val="en-GB" w:eastAsia="en-GB"/>
              </w:rPr>
              <w:t xml:space="preserve">, </w:t>
            </w:r>
            <w:r w:rsidRPr="00C908AD">
              <w:rPr>
                <w:rFonts w:ascii="Arial" w:hAnsi="Arial"/>
                <w:i/>
                <w:sz w:val="18"/>
                <w:szCs w:val="20"/>
                <w:lang w:val="en-GB" w:eastAsia="sv-SE"/>
              </w:rPr>
              <w:t>SIB8, SIB19</w:t>
            </w:r>
            <w:r w:rsidRPr="00C908AD">
              <w:rPr>
                <w:rFonts w:ascii="Arial" w:hAnsi="Arial" w:cs="Arial"/>
                <w:i/>
                <w:iCs/>
                <w:sz w:val="18"/>
                <w:szCs w:val="18"/>
                <w:lang w:val="en-GB" w:eastAsia="zh-CN"/>
              </w:rPr>
              <w:t xml:space="preserve">, SIB20, SIB21, </w:t>
            </w:r>
            <w:proofErr w:type="gramStart"/>
            <w:r w:rsidRPr="00C908AD">
              <w:rPr>
                <w:rFonts w:ascii="Arial" w:hAnsi="Arial" w:cs="Arial"/>
                <w:i/>
                <w:iCs/>
                <w:sz w:val="18"/>
                <w:szCs w:val="18"/>
                <w:lang w:val="en-GB" w:eastAsia="zh-CN"/>
              </w:rPr>
              <w:t>SIB25</w:t>
            </w:r>
            <w:proofErr w:type="gramEnd"/>
            <w:r w:rsidRPr="00C908AD">
              <w:rPr>
                <w:rFonts w:ascii="Arial" w:hAnsi="Arial"/>
                <w:noProof/>
                <w:sz w:val="18"/>
                <w:szCs w:val="20"/>
                <w:lang w:val="en-GB" w:eastAsia="en-GB"/>
              </w:rPr>
              <w:t xml:space="preserve"> to the UE with an active BWP with no common search space configured</w:t>
            </w:r>
            <w:r w:rsidRPr="00C908AD">
              <w:rPr>
                <w:rFonts w:ascii="Arial" w:hAnsi="Arial"/>
                <w:sz w:val="18"/>
                <w:szCs w:val="20"/>
                <w:lang w:val="en-GB" w:eastAsia="en-GB"/>
              </w:rPr>
              <w:t xml:space="preserve"> or the L2 U2N Remote UE in RRC_CONNECTED</w:t>
            </w:r>
            <w:r w:rsidRPr="00C908AD">
              <w:rPr>
                <w:rFonts w:ascii="Arial" w:hAnsi="Arial"/>
                <w:noProof/>
                <w:sz w:val="18"/>
                <w:szCs w:val="20"/>
                <w:lang w:val="en-GB" w:eastAsia="en-GB"/>
              </w:rPr>
              <w:t>. For UEs in RRC_CONNECTED</w:t>
            </w:r>
            <w:r w:rsidRPr="00C908AD">
              <w:rPr>
                <w:rFonts w:ascii="Arial" w:hAnsi="Arial"/>
                <w:sz w:val="18"/>
                <w:szCs w:val="20"/>
                <w:lang w:val="en-GB" w:eastAsia="en-GB"/>
              </w:rPr>
              <w:t xml:space="preserve"> (including L2 U2N Remote UE)</w:t>
            </w:r>
            <w:r w:rsidRPr="00C908AD">
              <w:rPr>
                <w:rFonts w:ascii="Arial" w:hAnsi="Arial"/>
                <w:noProof/>
                <w:sz w:val="18"/>
                <w:szCs w:val="20"/>
                <w:lang w:val="en-GB" w:eastAsia="en-GB"/>
              </w:rPr>
              <w:t>, this field is also used to transfer the SIBs requested on-demand.</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b/>
                <w:bCs/>
                <w:i/>
                <w:sz w:val="18"/>
                <w:szCs w:val="20"/>
                <w:lang w:val="en-GB" w:eastAsia="en-GB"/>
              </w:rPr>
            </w:pPr>
            <w:proofErr w:type="spellStart"/>
            <w:r w:rsidRPr="00C908AD">
              <w:rPr>
                <w:rFonts w:ascii="Arial" w:hAnsi="Arial"/>
                <w:b/>
                <w:bCs/>
                <w:i/>
                <w:sz w:val="18"/>
                <w:szCs w:val="20"/>
                <w:lang w:val="en-GB" w:eastAsia="en-GB"/>
              </w:rPr>
              <w:t>defaultUL</w:t>
            </w:r>
            <w:proofErr w:type="spellEnd"/>
            <w:r w:rsidRPr="00C908AD">
              <w:rPr>
                <w:rFonts w:ascii="Arial" w:hAnsi="Arial"/>
                <w:b/>
                <w:bCs/>
                <w:i/>
                <w:sz w:val="18"/>
                <w:szCs w:val="20"/>
                <w:lang w:val="en-GB" w:eastAsia="en-GB"/>
              </w:rPr>
              <w:t>-BAP-</w:t>
            </w:r>
            <w:proofErr w:type="spellStart"/>
            <w:r w:rsidRPr="00C908AD">
              <w:rPr>
                <w:rFonts w:ascii="Arial" w:hAnsi="Arial"/>
                <w:b/>
                <w:bCs/>
                <w:i/>
                <w:sz w:val="18"/>
                <w:szCs w:val="20"/>
                <w:lang w:val="en-GB" w:eastAsia="en-GB"/>
              </w:rPr>
              <w:t>RoutingID</w:t>
            </w:r>
            <w:proofErr w:type="spellEnd"/>
          </w:p>
          <w:p w:rsidR="00C908AD" w:rsidRPr="00C908AD" w:rsidRDefault="00C908AD" w:rsidP="00C908AD">
            <w:pPr>
              <w:keepNext/>
              <w:keepLines/>
              <w:overflowPunct w:val="0"/>
              <w:autoSpaceDE w:val="0"/>
              <w:autoSpaceDN w:val="0"/>
              <w:adjustRightInd w:val="0"/>
              <w:textAlignment w:val="baseline"/>
              <w:rPr>
                <w:rFonts w:ascii="Arial" w:hAnsi="Arial"/>
                <w:b/>
                <w:i/>
                <w:sz w:val="18"/>
                <w:szCs w:val="20"/>
                <w:lang w:val="en-GB" w:eastAsia="en-GB"/>
              </w:rPr>
            </w:pPr>
            <w:r w:rsidRPr="00C908AD">
              <w:rPr>
                <w:rFonts w:ascii="Arial" w:hAnsi="Arial"/>
                <w:sz w:val="18"/>
                <w:szCs w:val="22"/>
                <w:lang w:val="en-GB" w:eastAsia="sv-SE"/>
              </w:rPr>
              <w:t>This field is used for IAB-node to configure the default uplink Routing ID</w:t>
            </w:r>
            <w:r w:rsidRPr="00C908AD">
              <w:rPr>
                <w:rFonts w:ascii="Arial" w:hAnsi="Arial"/>
                <w:sz w:val="18"/>
                <w:szCs w:val="22"/>
                <w:lang w:val="en-GB" w:eastAsia="zh-CN"/>
              </w:rPr>
              <w:t>, which is used by IAB-node</w:t>
            </w:r>
            <w:r w:rsidRPr="00C908AD">
              <w:rPr>
                <w:rFonts w:ascii="Arial" w:hAnsi="Arial"/>
                <w:iCs/>
                <w:sz w:val="18"/>
                <w:szCs w:val="20"/>
                <w:lang w:val="en-GB" w:eastAsia="sv-SE"/>
              </w:rPr>
              <w:t xml:space="preserve"> during IAB-node bootstrapping</w:t>
            </w:r>
            <w:r w:rsidRPr="00C908AD">
              <w:rPr>
                <w:rFonts w:ascii="Arial" w:hAnsi="Arial"/>
                <w:i/>
                <w:sz w:val="18"/>
                <w:szCs w:val="20"/>
                <w:lang w:val="en-GB" w:eastAsia="zh-CN"/>
              </w:rPr>
              <w:t xml:space="preserve">, </w:t>
            </w:r>
            <w:r w:rsidRPr="00C908AD">
              <w:rPr>
                <w:rFonts w:ascii="Arial" w:hAnsi="Arial"/>
                <w:iCs/>
                <w:sz w:val="18"/>
                <w:szCs w:val="20"/>
                <w:lang w:val="en-GB" w:eastAsia="zh-CN"/>
              </w:rPr>
              <w:t>migration, IAB-MT RRC resume and IAB-MT RRC re-establishment</w:t>
            </w:r>
            <w:r w:rsidRPr="00C908AD">
              <w:rPr>
                <w:rFonts w:ascii="Arial" w:hAnsi="Arial"/>
                <w:iCs/>
                <w:sz w:val="18"/>
                <w:szCs w:val="20"/>
                <w:lang w:val="en-GB" w:eastAsia="sv-SE"/>
              </w:rPr>
              <w:t xml:space="preserve"> for </w:t>
            </w:r>
            <w:r w:rsidRPr="00C908AD">
              <w:rPr>
                <w:rFonts w:ascii="Arial" w:hAnsi="Arial"/>
                <w:i/>
                <w:sz w:val="18"/>
                <w:szCs w:val="20"/>
                <w:lang w:val="en-GB" w:eastAsia="sv-SE"/>
              </w:rPr>
              <w:t>F1-C</w:t>
            </w:r>
            <w:r w:rsidRPr="00C908AD">
              <w:rPr>
                <w:rFonts w:ascii="Arial" w:hAnsi="Arial"/>
                <w:iCs/>
                <w:sz w:val="18"/>
                <w:szCs w:val="20"/>
                <w:lang w:val="en-GB" w:eastAsia="sv-SE"/>
              </w:rPr>
              <w:t xml:space="preserve"> and </w:t>
            </w:r>
            <w:r w:rsidRPr="00C908AD">
              <w:rPr>
                <w:rFonts w:ascii="Arial" w:hAnsi="Arial"/>
                <w:i/>
                <w:sz w:val="18"/>
                <w:szCs w:val="20"/>
                <w:lang w:val="en-GB" w:eastAsia="sv-SE"/>
              </w:rPr>
              <w:t>non-F1</w:t>
            </w:r>
            <w:r w:rsidRPr="00C908AD">
              <w:rPr>
                <w:rFonts w:ascii="Arial" w:hAnsi="Arial"/>
                <w:iCs/>
                <w:sz w:val="18"/>
                <w:szCs w:val="20"/>
                <w:lang w:val="en-GB" w:eastAsia="sv-SE"/>
              </w:rPr>
              <w:t xml:space="preserve"> traffic</w:t>
            </w:r>
            <w:r w:rsidRPr="00C908AD">
              <w:rPr>
                <w:rFonts w:ascii="Arial" w:hAnsi="Arial"/>
                <w:iCs/>
                <w:sz w:val="18"/>
                <w:szCs w:val="22"/>
                <w:lang w:val="en-GB" w:eastAsia="sv-SE"/>
              </w:rPr>
              <w:t>.</w:t>
            </w:r>
            <w:r w:rsidRPr="00C908AD">
              <w:rPr>
                <w:rFonts w:ascii="Arial" w:hAnsi="Arial"/>
                <w:sz w:val="18"/>
                <w:szCs w:val="22"/>
                <w:lang w:val="en-GB" w:eastAsia="zh-CN"/>
              </w:rPr>
              <w:t xml:space="preserve"> The </w:t>
            </w:r>
            <w:proofErr w:type="spellStart"/>
            <w:r w:rsidRPr="00C908AD">
              <w:rPr>
                <w:rFonts w:ascii="Arial" w:hAnsi="Arial"/>
                <w:i/>
                <w:iCs/>
                <w:sz w:val="18"/>
                <w:szCs w:val="22"/>
                <w:lang w:val="en-GB" w:eastAsia="zh-CN"/>
              </w:rPr>
              <w:t>defaultUL</w:t>
            </w:r>
            <w:proofErr w:type="spellEnd"/>
            <w:r w:rsidRPr="00C908AD">
              <w:rPr>
                <w:rFonts w:ascii="Arial" w:hAnsi="Arial"/>
                <w:i/>
                <w:iCs/>
                <w:sz w:val="18"/>
                <w:szCs w:val="22"/>
                <w:lang w:val="en-GB" w:eastAsia="zh-CN"/>
              </w:rPr>
              <w:t>-BAP-</w:t>
            </w:r>
            <w:proofErr w:type="spellStart"/>
            <w:r w:rsidRPr="00C908AD">
              <w:rPr>
                <w:rFonts w:ascii="Arial" w:hAnsi="Arial"/>
                <w:i/>
                <w:iCs/>
                <w:sz w:val="18"/>
                <w:szCs w:val="22"/>
                <w:lang w:val="en-GB" w:eastAsia="zh-CN"/>
              </w:rPr>
              <w:t>RoutingID</w:t>
            </w:r>
            <w:proofErr w:type="spellEnd"/>
            <w:r w:rsidRPr="00C908AD">
              <w:rPr>
                <w:rFonts w:ascii="Arial" w:hAnsi="Arial"/>
                <w:sz w:val="18"/>
                <w:szCs w:val="22"/>
                <w:lang w:val="en-GB" w:eastAsia="zh-CN"/>
              </w:rPr>
              <w:t xml:space="preserve"> can be (re-)configured when IAB-node IP address for </w:t>
            </w:r>
            <w:r w:rsidRPr="00C908AD">
              <w:rPr>
                <w:rFonts w:ascii="Arial" w:hAnsi="Arial"/>
                <w:i/>
                <w:iCs/>
                <w:sz w:val="18"/>
                <w:szCs w:val="22"/>
                <w:lang w:val="en-GB" w:eastAsia="zh-CN"/>
              </w:rPr>
              <w:t>F1-C</w:t>
            </w:r>
            <w:r w:rsidRPr="00C908AD">
              <w:rPr>
                <w:rFonts w:ascii="Arial" w:hAnsi="Arial"/>
                <w:sz w:val="18"/>
                <w:szCs w:val="22"/>
                <w:lang w:val="en-GB" w:eastAsia="zh-CN"/>
              </w:rPr>
              <w:t xml:space="preserve"> related traffic changes. This field is mandatory only for IAB-node bootstrapping.</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b/>
                <w:bCs/>
                <w:i/>
                <w:sz w:val="18"/>
                <w:szCs w:val="20"/>
                <w:lang w:val="en-GB" w:eastAsia="en-GB"/>
              </w:rPr>
            </w:pPr>
            <w:proofErr w:type="spellStart"/>
            <w:r w:rsidRPr="00C908AD">
              <w:rPr>
                <w:rFonts w:ascii="Arial" w:hAnsi="Arial"/>
                <w:b/>
                <w:bCs/>
                <w:i/>
                <w:sz w:val="18"/>
                <w:szCs w:val="20"/>
                <w:lang w:val="en-GB" w:eastAsia="en-GB"/>
              </w:rPr>
              <w:t>defaultUL</w:t>
            </w:r>
            <w:proofErr w:type="spellEnd"/>
            <w:r w:rsidRPr="00C908AD">
              <w:rPr>
                <w:rFonts w:ascii="Arial" w:hAnsi="Arial"/>
                <w:b/>
                <w:bCs/>
                <w:i/>
                <w:sz w:val="18"/>
                <w:szCs w:val="20"/>
                <w:lang w:val="en-GB" w:eastAsia="en-GB"/>
              </w:rPr>
              <w:t>-BH-RLC-Channel</w:t>
            </w:r>
          </w:p>
          <w:p w:rsidR="00C908AD" w:rsidRPr="00C908AD" w:rsidRDefault="00C908AD" w:rsidP="00C908AD">
            <w:pPr>
              <w:keepNext/>
              <w:keepLines/>
              <w:overflowPunct w:val="0"/>
              <w:autoSpaceDE w:val="0"/>
              <w:autoSpaceDN w:val="0"/>
              <w:adjustRightInd w:val="0"/>
              <w:textAlignment w:val="baseline"/>
              <w:rPr>
                <w:rFonts w:ascii="Arial" w:hAnsi="Arial"/>
                <w:b/>
                <w:bCs/>
                <w:i/>
                <w:sz w:val="18"/>
                <w:szCs w:val="20"/>
                <w:lang w:val="en-GB" w:eastAsia="en-GB"/>
              </w:rPr>
            </w:pPr>
            <w:r w:rsidRPr="00C908AD">
              <w:rPr>
                <w:rFonts w:ascii="Arial" w:hAnsi="Arial"/>
                <w:sz w:val="18"/>
                <w:szCs w:val="22"/>
                <w:lang w:val="en-GB" w:eastAsia="sv-SE"/>
              </w:rPr>
              <w:t xml:space="preserve">This field is used for IAB-nodes to configure the default uplink </w:t>
            </w:r>
            <w:r w:rsidRPr="00C908AD">
              <w:rPr>
                <w:rFonts w:ascii="Arial" w:hAnsi="Arial"/>
                <w:sz w:val="18"/>
                <w:szCs w:val="20"/>
                <w:lang w:val="en-GB" w:eastAsia="sv-SE"/>
              </w:rPr>
              <w:t>BH RLC channel</w:t>
            </w:r>
            <w:r w:rsidRPr="00C908AD">
              <w:rPr>
                <w:rFonts w:ascii="Arial" w:hAnsi="Arial"/>
                <w:i/>
                <w:sz w:val="18"/>
                <w:szCs w:val="20"/>
                <w:lang w:val="en-GB" w:eastAsia="zh-CN"/>
              </w:rPr>
              <w:t>,</w:t>
            </w:r>
            <w:r w:rsidRPr="00C908AD">
              <w:rPr>
                <w:rFonts w:ascii="Arial" w:hAnsi="Arial"/>
                <w:iCs/>
                <w:sz w:val="18"/>
                <w:szCs w:val="20"/>
                <w:lang w:val="en-GB" w:eastAsia="zh-CN"/>
              </w:rPr>
              <w:t xml:space="preserve"> which is used by IAB-node</w:t>
            </w:r>
            <w:r w:rsidRPr="00C908AD">
              <w:rPr>
                <w:rFonts w:ascii="Arial" w:hAnsi="Arial"/>
                <w:i/>
                <w:sz w:val="18"/>
                <w:szCs w:val="20"/>
                <w:lang w:val="en-GB" w:eastAsia="sv-SE"/>
              </w:rPr>
              <w:t xml:space="preserve"> </w:t>
            </w:r>
            <w:r w:rsidRPr="00C908AD">
              <w:rPr>
                <w:rFonts w:ascii="Arial" w:hAnsi="Arial"/>
                <w:iCs/>
                <w:sz w:val="18"/>
                <w:szCs w:val="20"/>
                <w:lang w:val="en-GB" w:eastAsia="sv-SE"/>
              </w:rPr>
              <w:t>during IAB-node bootstrapping</w:t>
            </w:r>
            <w:r w:rsidRPr="00C908AD">
              <w:rPr>
                <w:rFonts w:ascii="Arial" w:hAnsi="Arial"/>
                <w:i/>
                <w:sz w:val="18"/>
                <w:szCs w:val="20"/>
                <w:lang w:val="en-GB" w:eastAsia="zh-CN"/>
              </w:rPr>
              <w:t xml:space="preserve">, </w:t>
            </w:r>
            <w:r w:rsidRPr="00C908AD">
              <w:rPr>
                <w:rFonts w:ascii="Arial" w:hAnsi="Arial"/>
                <w:iCs/>
                <w:sz w:val="18"/>
                <w:szCs w:val="20"/>
                <w:lang w:val="en-GB" w:eastAsia="zh-CN"/>
              </w:rPr>
              <w:t>migration, IAB-MT RRC resume and IAB-MT RRC re-establishment</w:t>
            </w:r>
            <w:r w:rsidRPr="00C908AD">
              <w:rPr>
                <w:rFonts w:ascii="Arial" w:hAnsi="Arial"/>
                <w:iCs/>
                <w:sz w:val="18"/>
                <w:szCs w:val="20"/>
                <w:lang w:val="en-GB" w:eastAsia="sv-SE"/>
              </w:rPr>
              <w:t xml:space="preserve"> </w:t>
            </w:r>
            <w:r w:rsidRPr="00C908AD">
              <w:rPr>
                <w:rFonts w:ascii="Arial" w:hAnsi="Arial"/>
                <w:i/>
                <w:sz w:val="18"/>
                <w:szCs w:val="20"/>
                <w:lang w:val="en-GB" w:eastAsia="sv-SE"/>
              </w:rPr>
              <w:t>for F1-C and non-F1 traffic</w:t>
            </w:r>
            <w:r w:rsidRPr="00C908AD">
              <w:rPr>
                <w:rFonts w:ascii="Arial" w:hAnsi="Arial"/>
                <w:sz w:val="18"/>
                <w:szCs w:val="22"/>
                <w:lang w:val="en-GB" w:eastAsia="sv-SE"/>
              </w:rPr>
              <w:t>.</w:t>
            </w:r>
            <w:r w:rsidRPr="00C908AD">
              <w:rPr>
                <w:rFonts w:ascii="Arial" w:hAnsi="Arial"/>
                <w:sz w:val="18"/>
                <w:szCs w:val="22"/>
                <w:lang w:val="en-GB" w:eastAsia="zh-CN"/>
              </w:rPr>
              <w:t xml:space="preserve"> The </w:t>
            </w:r>
            <w:proofErr w:type="spellStart"/>
            <w:r w:rsidRPr="00C908AD">
              <w:rPr>
                <w:rFonts w:ascii="Arial" w:hAnsi="Arial"/>
                <w:i/>
                <w:iCs/>
                <w:sz w:val="18"/>
                <w:szCs w:val="22"/>
                <w:lang w:val="en-GB" w:eastAsia="zh-CN"/>
              </w:rPr>
              <w:t>defaultUL</w:t>
            </w:r>
            <w:proofErr w:type="spellEnd"/>
            <w:r w:rsidRPr="00C908AD">
              <w:rPr>
                <w:rFonts w:ascii="Arial" w:hAnsi="Arial"/>
                <w:i/>
                <w:iCs/>
                <w:sz w:val="18"/>
                <w:szCs w:val="22"/>
                <w:lang w:val="en-GB" w:eastAsia="zh-CN"/>
              </w:rPr>
              <w:t>-BH-RLC-Channel</w:t>
            </w:r>
            <w:r w:rsidRPr="00C908AD">
              <w:rPr>
                <w:rFonts w:ascii="Arial" w:hAnsi="Arial"/>
                <w:sz w:val="18"/>
                <w:szCs w:val="22"/>
                <w:lang w:val="en-GB" w:eastAsia="zh-CN"/>
              </w:rPr>
              <w:t xml:space="preserve"> can be (re-)configured when IAB-node IP address for </w:t>
            </w:r>
            <w:r w:rsidRPr="00C908AD">
              <w:rPr>
                <w:rFonts w:ascii="Arial" w:hAnsi="Arial"/>
                <w:i/>
                <w:iCs/>
                <w:sz w:val="18"/>
                <w:szCs w:val="22"/>
                <w:lang w:val="en-GB" w:eastAsia="zh-CN"/>
              </w:rPr>
              <w:t>F1-C</w:t>
            </w:r>
            <w:r w:rsidRPr="00C908AD">
              <w:rPr>
                <w:rFonts w:ascii="Arial" w:hAnsi="Arial"/>
                <w:sz w:val="18"/>
                <w:szCs w:val="22"/>
                <w:lang w:val="en-GB" w:eastAsia="zh-CN"/>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tcPr>
          <w:p w:rsidR="00C908AD" w:rsidRPr="00C908AD" w:rsidRDefault="00C908AD" w:rsidP="00C908AD">
            <w:pPr>
              <w:keepNext/>
              <w:keepLines/>
              <w:overflowPunct w:val="0"/>
              <w:autoSpaceDE w:val="0"/>
              <w:autoSpaceDN w:val="0"/>
              <w:adjustRightInd w:val="0"/>
              <w:textAlignment w:val="baseline"/>
              <w:rPr>
                <w:rFonts w:ascii="Arial" w:hAnsi="Arial"/>
                <w:b/>
                <w:bCs/>
                <w:i/>
                <w:sz w:val="18"/>
                <w:szCs w:val="20"/>
                <w:lang w:val="en-GB" w:eastAsia="en-GB"/>
              </w:rPr>
            </w:pPr>
            <w:proofErr w:type="spellStart"/>
            <w:r w:rsidRPr="00C908AD">
              <w:rPr>
                <w:rFonts w:ascii="Arial" w:hAnsi="Arial"/>
                <w:b/>
                <w:bCs/>
                <w:i/>
                <w:sz w:val="18"/>
                <w:szCs w:val="20"/>
                <w:lang w:val="en-GB" w:eastAsia="en-GB"/>
              </w:rPr>
              <w:t>flowControlFeedbackType</w:t>
            </w:r>
            <w:proofErr w:type="spellEnd"/>
          </w:p>
          <w:p w:rsidR="00C908AD" w:rsidRPr="00C908AD" w:rsidRDefault="00C908AD" w:rsidP="00C908AD">
            <w:pPr>
              <w:keepNext/>
              <w:keepLines/>
              <w:overflowPunct w:val="0"/>
              <w:autoSpaceDE w:val="0"/>
              <w:autoSpaceDN w:val="0"/>
              <w:adjustRightInd w:val="0"/>
              <w:textAlignment w:val="baseline"/>
              <w:rPr>
                <w:rFonts w:ascii="Arial" w:hAnsi="Arial"/>
                <w:b/>
                <w:bCs/>
                <w:i/>
                <w:sz w:val="18"/>
                <w:szCs w:val="20"/>
                <w:lang w:val="en-GB" w:eastAsia="en-GB"/>
              </w:rPr>
            </w:pPr>
            <w:r w:rsidRPr="00C908AD">
              <w:rPr>
                <w:rFonts w:ascii="Arial" w:hAnsi="Arial"/>
                <w:sz w:val="18"/>
                <w:szCs w:val="22"/>
                <w:lang w:val="en-GB" w:eastAsia="zh-CN"/>
              </w:rPr>
              <w:t xml:space="preserve">This field is only used for IAB-node that support hop-by-hop flow control to configure the type of flow control feedback. Value </w:t>
            </w:r>
            <w:proofErr w:type="spellStart"/>
            <w:r w:rsidRPr="00C908AD">
              <w:rPr>
                <w:rFonts w:ascii="Arial" w:hAnsi="Arial"/>
                <w:i/>
                <w:iCs/>
                <w:sz w:val="18"/>
                <w:szCs w:val="22"/>
                <w:lang w:val="en-GB" w:eastAsia="zh-CN"/>
              </w:rPr>
              <w:t>perBH</w:t>
            </w:r>
            <w:proofErr w:type="spellEnd"/>
            <w:r w:rsidRPr="00C908AD">
              <w:rPr>
                <w:rFonts w:ascii="Arial" w:hAnsi="Arial"/>
                <w:i/>
                <w:iCs/>
                <w:sz w:val="18"/>
                <w:szCs w:val="22"/>
                <w:lang w:val="en-GB" w:eastAsia="zh-CN"/>
              </w:rPr>
              <w:t>-RLC-Channel</w:t>
            </w:r>
            <w:r w:rsidRPr="00C908AD">
              <w:rPr>
                <w:rFonts w:ascii="Arial" w:hAnsi="Arial"/>
                <w:sz w:val="18"/>
                <w:szCs w:val="22"/>
                <w:lang w:val="en-GB" w:eastAsia="zh-CN"/>
              </w:rPr>
              <w:t xml:space="preserve"> indicates that the IAB-node shall provide flow control feedback per BH RLC channel, value </w:t>
            </w:r>
            <w:proofErr w:type="spellStart"/>
            <w:r w:rsidRPr="00C908AD">
              <w:rPr>
                <w:rFonts w:ascii="Arial" w:hAnsi="Arial"/>
                <w:i/>
                <w:iCs/>
                <w:sz w:val="18"/>
                <w:szCs w:val="22"/>
                <w:lang w:val="en-GB" w:eastAsia="zh-CN"/>
              </w:rPr>
              <w:t>perRoutingID</w:t>
            </w:r>
            <w:proofErr w:type="spellEnd"/>
            <w:r w:rsidRPr="00C908AD">
              <w:rPr>
                <w:rFonts w:ascii="Arial" w:hAnsi="Arial"/>
                <w:i/>
                <w:iCs/>
                <w:sz w:val="18"/>
                <w:szCs w:val="22"/>
                <w:lang w:val="en-GB" w:eastAsia="zh-CN"/>
              </w:rPr>
              <w:t xml:space="preserve"> </w:t>
            </w:r>
            <w:r w:rsidRPr="00C908AD">
              <w:rPr>
                <w:rFonts w:ascii="Arial" w:hAnsi="Arial"/>
                <w:sz w:val="18"/>
                <w:szCs w:val="22"/>
                <w:lang w:val="en-GB" w:eastAsia="zh-CN"/>
              </w:rPr>
              <w:t xml:space="preserve">indicates that the IAB-node shall provide flow control feedback per routing ID, and value </w:t>
            </w:r>
            <w:r w:rsidRPr="00C908AD">
              <w:rPr>
                <w:rFonts w:ascii="Arial" w:hAnsi="Arial"/>
                <w:i/>
                <w:iCs/>
                <w:sz w:val="18"/>
                <w:szCs w:val="22"/>
                <w:lang w:val="en-GB" w:eastAsia="zh-CN"/>
              </w:rPr>
              <w:t xml:space="preserve">both </w:t>
            </w:r>
            <w:r w:rsidRPr="00C908AD">
              <w:rPr>
                <w:rFonts w:ascii="Arial" w:hAnsi="Arial"/>
                <w:sz w:val="18"/>
                <w:szCs w:val="22"/>
                <w:lang w:val="en-GB" w:eastAsia="zh-CN"/>
              </w:rPr>
              <w:t>indicates that the IAB-node shall provide flow control feedback both per BH RLC channel and per routing ID.</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b/>
                <w:bCs/>
                <w:i/>
                <w:noProof/>
                <w:sz w:val="18"/>
                <w:szCs w:val="20"/>
                <w:lang w:val="en-GB" w:eastAsia="en-GB"/>
              </w:rPr>
            </w:pPr>
            <w:r w:rsidRPr="00C908AD">
              <w:rPr>
                <w:rFonts w:ascii="Arial" w:hAnsi="Arial"/>
                <w:b/>
                <w:bCs/>
                <w:i/>
                <w:noProof/>
                <w:sz w:val="18"/>
                <w:szCs w:val="20"/>
                <w:lang w:val="en-GB" w:eastAsia="en-GB"/>
              </w:rPr>
              <w:t>fullConfig</w:t>
            </w:r>
          </w:p>
          <w:p w:rsidR="00C908AD" w:rsidRPr="00C908AD" w:rsidRDefault="00C908AD" w:rsidP="00C908AD">
            <w:pPr>
              <w:keepNext/>
              <w:keepLines/>
              <w:overflowPunct w:val="0"/>
              <w:autoSpaceDE w:val="0"/>
              <w:autoSpaceDN w:val="0"/>
              <w:adjustRightInd w:val="0"/>
              <w:textAlignment w:val="baseline"/>
              <w:rPr>
                <w:rFonts w:ascii="Arial" w:hAnsi="Arial"/>
                <w:b/>
                <w:i/>
                <w:sz w:val="18"/>
                <w:szCs w:val="22"/>
                <w:lang w:val="en-GB" w:eastAsia="sv-SE"/>
              </w:rPr>
            </w:pPr>
            <w:r w:rsidRPr="00C908AD">
              <w:rPr>
                <w:rFonts w:ascii="Arial" w:hAnsi="Arial"/>
                <w:bCs/>
                <w:noProof/>
                <w:sz w:val="18"/>
                <w:szCs w:val="20"/>
                <w:lang w:val="en-GB" w:eastAsia="en-GB"/>
              </w:rPr>
              <w:t xml:space="preserve">Indicates that the full configuration option is applicable for the </w:t>
            </w:r>
            <w:proofErr w:type="spellStart"/>
            <w:r w:rsidRPr="00C908AD">
              <w:rPr>
                <w:rFonts w:ascii="Arial" w:hAnsi="Arial"/>
                <w:i/>
                <w:sz w:val="18"/>
                <w:szCs w:val="22"/>
                <w:lang w:val="en-GB" w:eastAsia="sv-SE"/>
              </w:rPr>
              <w:t>RRCReconfiguration</w:t>
            </w:r>
            <w:proofErr w:type="spellEnd"/>
            <w:r w:rsidRPr="00C908AD">
              <w:rPr>
                <w:rFonts w:ascii="Arial" w:hAnsi="Arial"/>
                <w:bCs/>
                <w:noProof/>
                <w:sz w:val="18"/>
                <w:szCs w:val="20"/>
                <w:lang w:val="en-GB" w:eastAsia="en-GB"/>
              </w:rPr>
              <w:t xml:space="preserve"> message for intra-system intra-RAT HO. For inter-RAT HO from E-UTRA to NR, </w:t>
            </w:r>
            <w:r w:rsidRPr="00C908AD">
              <w:rPr>
                <w:rFonts w:ascii="Arial" w:hAnsi="Arial"/>
                <w:bCs/>
                <w:i/>
                <w:noProof/>
                <w:sz w:val="18"/>
                <w:szCs w:val="20"/>
                <w:lang w:val="en-GB" w:eastAsia="en-GB"/>
              </w:rPr>
              <w:t>fullConfig</w:t>
            </w:r>
            <w:r w:rsidRPr="00C908AD">
              <w:rPr>
                <w:rFonts w:ascii="Arial" w:hAnsi="Arial"/>
                <w:bCs/>
                <w:noProof/>
                <w:sz w:val="18"/>
                <w:szCs w:val="20"/>
                <w:lang w:val="en-GB" w:eastAsia="en-GB"/>
              </w:rPr>
              <w:t xml:space="preserve"> indicates whether or not delta signalling of SDAP/PDCP from source RAT is applicable. </w:t>
            </w:r>
            <w:r w:rsidRPr="00C908AD">
              <w:rPr>
                <w:rFonts w:ascii="Arial" w:hAnsi="Arial"/>
                <w:sz w:val="18"/>
                <w:szCs w:val="20"/>
                <w:lang w:val="en-GB" w:eastAsia="sv-SE"/>
              </w:rPr>
              <w:t xml:space="preserve">This field is absent if </w:t>
            </w:r>
            <w:r w:rsidRPr="00C908AD">
              <w:rPr>
                <w:rFonts w:ascii="Arial" w:hAnsi="Arial"/>
                <w:sz w:val="18"/>
                <w:szCs w:val="20"/>
                <w:lang w:val="en-GB" w:eastAsia="zh-CN"/>
              </w:rPr>
              <w:t>any DAPS bearer</w:t>
            </w:r>
            <w:r w:rsidRPr="00C908AD">
              <w:rPr>
                <w:rFonts w:ascii="Arial" w:hAnsi="Arial"/>
                <w:sz w:val="18"/>
                <w:szCs w:val="20"/>
                <w:lang w:val="en-GB" w:eastAsia="sv-SE"/>
              </w:rPr>
              <w:t xml:space="preserve"> is configured or when the </w:t>
            </w:r>
            <w:proofErr w:type="spellStart"/>
            <w:r w:rsidRPr="00C908AD">
              <w:rPr>
                <w:rFonts w:ascii="Arial" w:hAnsi="Arial"/>
                <w:i/>
                <w:sz w:val="18"/>
                <w:szCs w:val="20"/>
                <w:lang w:val="en-GB" w:eastAsia="sv-SE"/>
              </w:rPr>
              <w:t>RRCReconfiguration</w:t>
            </w:r>
            <w:proofErr w:type="spellEnd"/>
            <w:r w:rsidRPr="00C908AD">
              <w:rPr>
                <w:rFonts w:ascii="Arial" w:hAnsi="Arial"/>
                <w:sz w:val="18"/>
                <w:szCs w:val="20"/>
                <w:lang w:val="en-GB" w:eastAsia="sv-SE"/>
              </w:rPr>
              <w:t xml:space="preserve"> message is transmitted on SRB3, and in an </w:t>
            </w:r>
            <w:proofErr w:type="spellStart"/>
            <w:r w:rsidRPr="00C908AD">
              <w:rPr>
                <w:rFonts w:ascii="Arial" w:hAnsi="Arial"/>
                <w:i/>
                <w:sz w:val="18"/>
                <w:szCs w:val="20"/>
                <w:lang w:val="en-GB" w:eastAsia="sv-SE"/>
              </w:rPr>
              <w:t>RRCReconfiguration</w:t>
            </w:r>
            <w:proofErr w:type="spellEnd"/>
            <w:r w:rsidRPr="00C908AD">
              <w:rPr>
                <w:rFonts w:ascii="Arial" w:hAnsi="Arial"/>
                <w:sz w:val="18"/>
                <w:szCs w:val="20"/>
                <w:lang w:val="en-GB" w:eastAsia="sv-SE"/>
              </w:rPr>
              <w:t xml:space="preserve"> message for SCG contained in another </w:t>
            </w:r>
            <w:proofErr w:type="spellStart"/>
            <w:r w:rsidRPr="00C908AD">
              <w:rPr>
                <w:rFonts w:ascii="Arial" w:hAnsi="Arial"/>
                <w:i/>
                <w:sz w:val="18"/>
                <w:szCs w:val="20"/>
                <w:lang w:val="en-GB" w:eastAsia="sv-SE"/>
              </w:rPr>
              <w:t>RRCReconfiguration</w:t>
            </w:r>
            <w:proofErr w:type="spellEnd"/>
            <w:r w:rsidRPr="00C908AD">
              <w:rPr>
                <w:rFonts w:ascii="Arial" w:hAnsi="Arial"/>
                <w:sz w:val="18"/>
                <w:szCs w:val="20"/>
                <w:lang w:val="en-GB" w:eastAsia="sv-SE"/>
              </w:rPr>
              <w:t xml:space="preserve"> message (or </w:t>
            </w:r>
            <w:proofErr w:type="spellStart"/>
            <w:r w:rsidRPr="00C908AD">
              <w:rPr>
                <w:rFonts w:ascii="Arial" w:hAnsi="Arial"/>
                <w:i/>
                <w:sz w:val="18"/>
                <w:szCs w:val="20"/>
                <w:lang w:val="en-GB" w:eastAsia="sv-SE"/>
              </w:rPr>
              <w:t>RRCConnectionReconfiguration</w:t>
            </w:r>
            <w:proofErr w:type="spellEnd"/>
            <w:r w:rsidRPr="00C908AD">
              <w:rPr>
                <w:rFonts w:ascii="Arial" w:hAnsi="Arial"/>
                <w:sz w:val="18"/>
                <w:szCs w:val="20"/>
                <w:lang w:val="en-GB" w:eastAsia="sv-SE"/>
              </w:rPr>
              <w:t xml:space="preserve"> message, see </w:t>
            </w:r>
            <w:r w:rsidRPr="00C908AD">
              <w:rPr>
                <w:rFonts w:ascii="Arial" w:hAnsi="Arial"/>
                <w:sz w:val="18"/>
                <w:szCs w:val="22"/>
                <w:lang w:val="en-GB" w:eastAsia="sv-SE"/>
              </w:rPr>
              <w:t xml:space="preserve">TS 36.331 [10]) </w:t>
            </w:r>
            <w:r w:rsidRPr="00C908AD">
              <w:rPr>
                <w:rFonts w:ascii="Arial" w:hAnsi="Arial"/>
                <w:sz w:val="18"/>
                <w:szCs w:val="20"/>
                <w:lang w:val="en-GB" w:eastAsia="sv-SE"/>
              </w:rPr>
              <w:t>transmitted on SRB1.</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tcPr>
          <w:p w:rsidR="00C908AD" w:rsidRPr="00C908AD" w:rsidRDefault="00C908AD" w:rsidP="00C908AD">
            <w:pPr>
              <w:keepNext/>
              <w:keepLines/>
              <w:overflowPunct w:val="0"/>
              <w:autoSpaceDE w:val="0"/>
              <w:autoSpaceDN w:val="0"/>
              <w:adjustRightInd w:val="0"/>
              <w:textAlignment w:val="baseline"/>
              <w:rPr>
                <w:rFonts w:ascii="Arial" w:hAnsi="Arial" w:cs="Arial"/>
                <w:b/>
                <w:i/>
                <w:sz w:val="18"/>
                <w:szCs w:val="18"/>
                <w:lang w:val="en-GB" w:eastAsia="zh-CN"/>
              </w:rPr>
            </w:pPr>
            <w:proofErr w:type="spellStart"/>
            <w:r w:rsidRPr="00C908AD">
              <w:rPr>
                <w:rFonts w:ascii="Arial" w:hAnsi="Arial" w:cs="Arial"/>
                <w:b/>
                <w:i/>
                <w:sz w:val="18"/>
                <w:szCs w:val="18"/>
                <w:lang w:val="en-GB" w:eastAsia="zh-CN"/>
              </w:rPr>
              <w:t>iab</w:t>
            </w:r>
            <w:proofErr w:type="spellEnd"/>
            <w:r w:rsidRPr="00C908AD">
              <w:rPr>
                <w:rFonts w:ascii="Arial" w:hAnsi="Arial" w:cs="Arial"/>
                <w:b/>
                <w:i/>
                <w:sz w:val="18"/>
                <w:szCs w:val="18"/>
                <w:lang w:val="en-GB" w:eastAsia="zh-CN"/>
              </w:rPr>
              <w:t>-IP-Address</w:t>
            </w:r>
          </w:p>
          <w:p w:rsidR="00C908AD" w:rsidRPr="00C908AD" w:rsidRDefault="00C908AD" w:rsidP="00C908AD">
            <w:pPr>
              <w:keepNext/>
              <w:keepLines/>
              <w:overflowPunct w:val="0"/>
              <w:autoSpaceDE w:val="0"/>
              <w:autoSpaceDN w:val="0"/>
              <w:adjustRightInd w:val="0"/>
              <w:textAlignment w:val="baseline"/>
              <w:rPr>
                <w:rFonts w:ascii="Arial" w:hAnsi="Arial"/>
                <w:b/>
                <w:bCs/>
                <w:i/>
                <w:noProof/>
                <w:sz w:val="18"/>
                <w:szCs w:val="20"/>
                <w:lang w:val="en-GB" w:eastAsia="en-GB"/>
              </w:rPr>
            </w:pPr>
            <w:r w:rsidRPr="00C908AD">
              <w:rPr>
                <w:rFonts w:ascii="Arial" w:hAnsi="Arial" w:cs="Arial"/>
                <w:sz w:val="18"/>
                <w:szCs w:val="18"/>
                <w:lang w:val="en-GB" w:eastAsia="zh-CN"/>
              </w:rPr>
              <w:t>This field is used to provide the IP address information for IAB-node.</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cs="Arial"/>
                <w:b/>
                <w:i/>
                <w:sz w:val="18"/>
                <w:szCs w:val="18"/>
                <w:lang w:val="en-GB" w:eastAsia="zh-CN"/>
              </w:rPr>
            </w:pPr>
            <w:proofErr w:type="spellStart"/>
            <w:r w:rsidRPr="00C908AD">
              <w:rPr>
                <w:rFonts w:ascii="Arial" w:hAnsi="Arial" w:cs="Arial"/>
                <w:b/>
                <w:i/>
                <w:sz w:val="18"/>
                <w:szCs w:val="18"/>
                <w:lang w:val="en-GB" w:eastAsia="zh-CN"/>
              </w:rPr>
              <w:t>iab</w:t>
            </w:r>
            <w:proofErr w:type="spellEnd"/>
            <w:r w:rsidRPr="00C908AD">
              <w:rPr>
                <w:rFonts w:ascii="Arial" w:hAnsi="Arial" w:cs="Arial"/>
                <w:b/>
                <w:i/>
                <w:sz w:val="18"/>
                <w:szCs w:val="18"/>
                <w:lang w:val="en-GB" w:eastAsia="zh-CN"/>
              </w:rPr>
              <w:t>-IP-</w:t>
            </w:r>
            <w:proofErr w:type="spellStart"/>
            <w:r w:rsidRPr="00C908AD">
              <w:rPr>
                <w:rFonts w:ascii="Arial" w:hAnsi="Arial" w:cs="Arial"/>
                <w:b/>
                <w:i/>
                <w:sz w:val="18"/>
                <w:szCs w:val="18"/>
                <w:lang w:val="en-GB" w:eastAsia="zh-CN"/>
              </w:rPr>
              <w:t>AddressIndex</w:t>
            </w:r>
            <w:proofErr w:type="spellEnd"/>
          </w:p>
          <w:p w:rsidR="00C908AD" w:rsidRPr="00C908AD" w:rsidRDefault="00C908AD" w:rsidP="00C908AD">
            <w:pPr>
              <w:keepNext/>
              <w:keepLines/>
              <w:overflowPunct w:val="0"/>
              <w:autoSpaceDE w:val="0"/>
              <w:autoSpaceDN w:val="0"/>
              <w:adjustRightInd w:val="0"/>
              <w:textAlignment w:val="baseline"/>
              <w:rPr>
                <w:rFonts w:ascii="Arial" w:hAnsi="Arial" w:cs="Arial"/>
                <w:b/>
                <w:i/>
                <w:sz w:val="18"/>
                <w:szCs w:val="18"/>
                <w:lang w:val="en-GB" w:eastAsia="zh-CN"/>
              </w:rPr>
            </w:pPr>
            <w:r w:rsidRPr="00C908AD">
              <w:rPr>
                <w:rFonts w:ascii="Arial" w:hAnsi="Arial" w:cs="Arial"/>
                <w:sz w:val="18"/>
                <w:szCs w:val="18"/>
                <w:lang w:val="en-GB" w:eastAsia="zh-CN"/>
              </w:rPr>
              <w:t>This field is used to identify a configuration of an IP address.</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tcPr>
          <w:p w:rsidR="00C908AD" w:rsidRPr="00C908AD" w:rsidRDefault="00C908AD" w:rsidP="00C908AD">
            <w:pPr>
              <w:keepNext/>
              <w:keepLines/>
              <w:overflowPunct w:val="0"/>
              <w:autoSpaceDE w:val="0"/>
              <w:autoSpaceDN w:val="0"/>
              <w:adjustRightInd w:val="0"/>
              <w:textAlignment w:val="baseline"/>
              <w:rPr>
                <w:rFonts w:ascii="Arial" w:hAnsi="Arial" w:cs="Arial"/>
                <w:b/>
                <w:i/>
                <w:sz w:val="18"/>
                <w:szCs w:val="18"/>
                <w:lang w:val="en-GB" w:eastAsia="zh-CN"/>
              </w:rPr>
            </w:pPr>
            <w:proofErr w:type="spellStart"/>
            <w:r w:rsidRPr="00C908AD">
              <w:rPr>
                <w:rFonts w:ascii="Arial" w:hAnsi="Arial" w:cs="Arial"/>
                <w:b/>
                <w:i/>
                <w:sz w:val="18"/>
                <w:szCs w:val="18"/>
                <w:lang w:val="en-GB" w:eastAsia="zh-CN"/>
              </w:rPr>
              <w:t>iab</w:t>
            </w:r>
            <w:proofErr w:type="spellEnd"/>
            <w:r w:rsidRPr="00C908AD">
              <w:rPr>
                <w:rFonts w:ascii="Arial" w:hAnsi="Arial" w:cs="Arial"/>
                <w:b/>
                <w:i/>
                <w:sz w:val="18"/>
                <w:szCs w:val="18"/>
                <w:lang w:val="en-GB" w:eastAsia="zh-CN"/>
              </w:rPr>
              <w:t>-IP-</w:t>
            </w:r>
            <w:proofErr w:type="spellStart"/>
            <w:r w:rsidRPr="00C908AD">
              <w:rPr>
                <w:rFonts w:ascii="Arial" w:hAnsi="Arial" w:cs="Arial"/>
                <w:b/>
                <w:i/>
                <w:sz w:val="18"/>
                <w:szCs w:val="18"/>
                <w:lang w:val="en-GB" w:eastAsia="zh-CN"/>
              </w:rPr>
              <w:t>AddressToAddModList</w:t>
            </w:r>
            <w:proofErr w:type="spellEnd"/>
          </w:p>
          <w:p w:rsidR="00C908AD" w:rsidRPr="00C908AD" w:rsidRDefault="00C908AD" w:rsidP="00C908AD">
            <w:pPr>
              <w:keepNext/>
              <w:keepLines/>
              <w:overflowPunct w:val="0"/>
              <w:autoSpaceDE w:val="0"/>
              <w:autoSpaceDN w:val="0"/>
              <w:adjustRightInd w:val="0"/>
              <w:textAlignment w:val="baseline"/>
              <w:rPr>
                <w:rFonts w:ascii="Arial" w:hAnsi="Arial"/>
                <w:b/>
                <w:bCs/>
                <w:i/>
                <w:noProof/>
                <w:sz w:val="18"/>
                <w:szCs w:val="20"/>
                <w:lang w:val="en-GB" w:eastAsia="en-GB"/>
              </w:rPr>
            </w:pPr>
            <w:r w:rsidRPr="00C908AD">
              <w:rPr>
                <w:rFonts w:ascii="Arial" w:hAnsi="Arial"/>
                <w:sz w:val="18"/>
                <w:szCs w:val="22"/>
                <w:lang w:val="en-GB" w:eastAsia="zh-CN"/>
              </w:rPr>
              <w:t>List of IP addresses allocated for IAB-node to be added and modified.</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tcPr>
          <w:p w:rsidR="00C908AD" w:rsidRPr="00C908AD" w:rsidRDefault="00C908AD" w:rsidP="00C908AD">
            <w:pPr>
              <w:keepNext/>
              <w:keepLines/>
              <w:overflowPunct w:val="0"/>
              <w:autoSpaceDE w:val="0"/>
              <w:autoSpaceDN w:val="0"/>
              <w:adjustRightInd w:val="0"/>
              <w:textAlignment w:val="baseline"/>
              <w:rPr>
                <w:rFonts w:ascii="Arial" w:hAnsi="Arial" w:cs="Arial"/>
                <w:b/>
                <w:i/>
                <w:sz w:val="18"/>
                <w:szCs w:val="18"/>
                <w:lang w:val="en-GB" w:eastAsia="zh-CN"/>
              </w:rPr>
            </w:pPr>
            <w:proofErr w:type="spellStart"/>
            <w:r w:rsidRPr="00C908AD">
              <w:rPr>
                <w:rFonts w:ascii="Arial" w:hAnsi="Arial" w:cs="Arial"/>
                <w:b/>
                <w:i/>
                <w:sz w:val="18"/>
                <w:szCs w:val="18"/>
                <w:lang w:val="en-GB" w:eastAsia="zh-CN"/>
              </w:rPr>
              <w:t>iab</w:t>
            </w:r>
            <w:proofErr w:type="spellEnd"/>
            <w:r w:rsidRPr="00C908AD">
              <w:rPr>
                <w:rFonts w:ascii="Arial" w:hAnsi="Arial" w:cs="Arial"/>
                <w:b/>
                <w:i/>
                <w:sz w:val="18"/>
                <w:szCs w:val="18"/>
                <w:lang w:val="en-GB" w:eastAsia="zh-CN"/>
              </w:rPr>
              <w:t>-IP-</w:t>
            </w:r>
            <w:proofErr w:type="spellStart"/>
            <w:r w:rsidRPr="00C908AD">
              <w:rPr>
                <w:rFonts w:ascii="Arial" w:hAnsi="Arial" w:cs="Arial"/>
                <w:b/>
                <w:i/>
                <w:sz w:val="18"/>
                <w:szCs w:val="18"/>
                <w:lang w:val="en-GB" w:eastAsia="zh-CN"/>
              </w:rPr>
              <w:t>AddressToReleaseList</w:t>
            </w:r>
            <w:proofErr w:type="spellEnd"/>
          </w:p>
          <w:p w:rsidR="00C908AD" w:rsidRPr="00C908AD" w:rsidRDefault="00C908AD" w:rsidP="00C908AD">
            <w:pPr>
              <w:keepNext/>
              <w:keepLines/>
              <w:overflowPunct w:val="0"/>
              <w:autoSpaceDE w:val="0"/>
              <w:autoSpaceDN w:val="0"/>
              <w:adjustRightInd w:val="0"/>
              <w:textAlignment w:val="baseline"/>
              <w:rPr>
                <w:rFonts w:ascii="Arial" w:hAnsi="Arial"/>
                <w:b/>
                <w:bCs/>
                <w:i/>
                <w:noProof/>
                <w:sz w:val="18"/>
                <w:szCs w:val="20"/>
                <w:lang w:val="en-GB" w:eastAsia="en-GB"/>
              </w:rPr>
            </w:pPr>
            <w:r w:rsidRPr="00C908AD">
              <w:rPr>
                <w:rFonts w:ascii="Arial" w:hAnsi="Arial"/>
                <w:sz w:val="18"/>
                <w:szCs w:val="22"/>
                <w:lang w:val="en-GB" w:eastAsia="zh-CN"/>
              </w:rPr>
              <w:t>List of IP address allocated for IAB-node to be released.</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tcPr>
          <w:p w:rsidR="00C908AD" w:rsidRPr="00C908AD" w:rsidRDefault="00C908AD" w:rsidP="00C908AD">
            <w:pPr>
              <w:keepNext/>
              <w:keepLines/>
              <w:overflowPunct w:val="0"/>
              <w:autoSpaceDE w:val="0"/>
              <w:autoSpaceDN w:val="0"/>
              <w:adjustRightInd w:val="0"/>
              <w:textAlignment w:val="baseline"/>
              <w:rPr>
                <w:rFonts w:ascii="Arial" w:hAnsi="Arial" w:cs="Arial"/>
                <w:b/>
                <w:i/>
                <w:sz w:val="18"/>
                <w:szCs w:val="18"/>
                <w:lang w:val="en-GB" w:eastAsia="zh-CN"/>
              </w:rPr>
            </w:pPr>
            <w:proofErr w:type="spellStart"/>
            <w:r w:rsidRPr="00C908AD">
              <w:rPr>
                <w:rFonts w:ascii="Arial" w:hAnsi="Arial" w:cs="Arial"/>
                <w:b/>
                <w:i/>
                <w:sz w:val="18"/>
                <w:szCs w:val="18"/>
                <w:lang w:val="en-GB" w:eastAsia="zh-CN"/>
              </w:rPr>
              <w:t>iab</w:t>
            </w:r>
            <w:proofErr w:type="spellEnd"/>
            <w:r w:rsidRPr="00C908AD">
              <w:rPr>
                <w:rFonts w:ascii="Arial" w:hAnsi="Arial" w:cs="Arial"/>
                <w:b/>
                <w:i/>
                <w:sz w:val="18"/>
                <w:szCs w:val="18"/>
                <w:lang w:val="en-GB" w:eastAsia="zh-CN"/>
              </w:rPr>
              <w:t>-IP-Usage</w:t>
            </w:r>
          </w:p>
          <w:p w:rsidR="00C908AD" w:rsidRPr="00C908AD" w:rsidRDefault="00C908AD" w:rsidP="00C908AD">
            <w:pPr>
              <w:keepNext/>
              <w:keepLines/>
              <w:overflowPunct w:val="0"/>
              <w:autoSpaceDE w:val="0"/>
              <w:autoSpaceDN w:val="0"/>
              <w:adjustRightInd w:val="0"/>
              <w:textAlignment w:val="baseline"/>
              <w:rPr>
                <w:rFonts w:ascii="Arial" w:hAnsi="Arial"/>
                <w:b/>
                <w:bCs/>
                <w:i/>
                <w:noProof/>
                <w:sz w:val="18"/>
                <w:szCs w:val="20"/>
                <w:lang w:val="en-GB" w:eastAsia="en-GB"/>
              </w:rPr>
            </w:pPr>
            <w:r w:rsidRPr="00C908AD">
              <w:rPr>
                <w:rFonts w:ascii="Arial" w:hAnsi="Arial"/>
                <w:sz w:val="18"/>
                <w:szCs w:val="22"/>
                <w:lang w:val="en-GB" w:eastAsia="zh-CN"/>
              </w:rPr>
              <w:t xml:space="preserve">This field is used to indicate the usage of the assigned IP address. If this field is </w:t>
            </w:r>
            <w:r w:rsidRPr="00C908AD">
              <w:rPr>
                <w:rFonts w:ascii="Arial" w:hAnsi="Arial" w:cs="Arial"/>
                <w:sz w:val="18"/>
                <w:szCs w:val="22"/>
                <w:lang w:val="en-GB" w:eastAsia="zh-CN"/>
              </w:rPr>
              <w:t>not configured</w:t>
            </w:r>
            <w:r w:rsidRPr="00C908AD">
              <w:rPr>
                <w:rFonts w:ascii="Arial" w:hAnsi="Arial"/>
                <w:sz w:val="18"/>
                <w:szCs w:val="22"/>
                <w:lang w:val="en-GB" w:eastAsia="zh-CN"/>
              </w:rPr>
              <w:t>, the assigned IP address is used for all traffic.</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tcPr>
          <w:p w:rsidR="00C908AD" w:rsidRPr="00C908AD" w:rsidRDefault="00C908AD" w:rsidP="00C908AD">
            <w:pPr>
              <w:keepNext/>
              <w:keepLines/>
              <w:overflowPunct w:val="0"/>
              <w:autoSpaceDE w:val="0"/>
              <w:autoSpaceDN w:val="0"/>
              <w:adjustRightInd w:val="0"/>
              <w:textAlignment w:val="baseline"/>
              <w:rPr>
                <w:rFonts w:ascii="Arial" w:hAnsi="Arial" w:cs="Arial"/>
                <w:b/>
                <w:i/>
                <w:sz w:val="18"/>
                <w:szCs w:val="18"/>
                <w:lang w:val="en-GB" w:eastAsia="zh-CN"/>
              </w:rPr>
            </w:pPr>
            <w:proofErr w:type="spellStart"/>
            <w:r w:rsidRPr="00C908AD">
              <w:rPr>
                <w:rFonts w:ascii="Arial" w:hAnsi="Arial" w:cs="Arial"/>
                <w:b/>
                <w:i/>
                <w:sz w:val="18"/>
                <w:szCs w:val="18"/>
                <w:lang w:val="en-GB" w:eastAsia="zh-CN"/>
              </w:rPr>
              <w:t>iab</w:t>
            </w:r>
            <w:proofErr w:type="spellEnd"/>
            <w:r w:rsidRPr="00C908AD">
              <w:rPr>
                <w:rFonts w:ascii="Arial" w:hAnsi="Arial" w:cs="Arial"/>
                <w:b/>
                <w:i/>
                <w:sz w:val="18"/>
                <w:szCs w:val="18"/>
                <w:lang w:val="en-GB" w:eastAsia="zh-CN"/>
              </w:rPr>
              <w:t>-donor-DU-BAP-Address</w:t>
            </w:r>
          </w:p>
          <w:p w:rsidR="00C908AD" w:rsidRPr="00C908AD" w:rsidRDefault="00C908AD" w:rsidP="00C908AD">
            <w:pPr>
              <w:keepNext/>
              <w:keepLines/>
              <w:overflowPunct w:val="0"/>
              <w:autoSpaceDE w:val="0"/>
              <w:autoSpaceDN w:val="0"/>
              <w:adjustRightInd w:val="0"/>
              <w:textAlignment w:val="baseline"/>
              <w:rPr>
                <w:rFonts w:ascii="Arial" w:hAnsi="Arial"/>
                <w:b/>
                <w:bCs/>
                <w:i/>
                <w:noProof/>
                <w:sz w:val="18"/>
                <w:szCs w:val="20"/>
                <w:lang w:val="en-GB" w:eastAsia="en-GB"/>
              </w:rPr>
            </w:pPr>
            <w:r w:rsidRPr="00C908AD">
              <w:rPr>
                <w:rFonts w:ascii="Arial" w:hAnsi="Arial"/>
                <w:sz w:val="18"/>
                <w:szCs w:val="22"/>
                <w:lang w:val="en-GB" w:eastAsia="zh-CN"/>
              </w:rPr>
              <w:t>This field is used to indicate the BAP address of the IAB-donor-DU where the IP address is anchored.</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C908AD">
              <w:rPr>
                <w:rFonts w:ascii="Arial" w:hAnsi="Arial"/>
                <w:b/>
                <w:i/>
                <w:sz w:val="18"/>
                <w:szCs w:val="20"/>
                <w:lang w:val="en-GB" w:eastAsia="en-GB"/>
              </w:rPr>
              <w:t>keySetChangeIndicator</w:t>
            </w:r>
            <w:proofErr w:type="spellEnd"/>
          </w:p>
          <w:p w:rsidR="00C908AD" w:rsidRPr="00C908AD" w:rsidRDefault="00C908AD" w:rsidP="00C908AD">
            <w:pPr>
              <w:keepNext/>
              <w:keepLines/>
              <w:overflowPunct w:val="0"/>
              <w:autoSpaceDE w:val="0"/>
              <w:autoSpaceDN w:val="0"/>
              <w:adjustRightInd w:val="0"/>
              <w:textAlignment w:val="baseline"/>
              <w:rPr>
                <w:rFonts w:ascii="Arial" w:hAnsi="Arial"/>
                <w:b/>
                <w:bCs/>
                <w:i/>
                <w:noProof/>
                <w:sz w:val="18"/>
                <w:szCs w:val="20"/>
                <w:lang w:val="en-GB" w:eastAsia="en-GB"/>
              </w:rPr>
            </w:pPr>
            <w:r w:rsidRPr="00C908AD">
              <w:rPr>
                <w:rFonts w:ascii="Arial" w:hAnsi="Arial"/>
                <w:bCs/>
                <w:noProof/>
                <w:sz w:val="18"/>
                <w:szCs w:val="20"/>
                <w:lang w:val="en-GB" w:eastAsia="en-GB"/>
              </w:rPr>
              <w:t>Indicates whether UE shall derive a new K</w:t>
            </w:r>
            <w:r w:rsidRPr="00C908AD">
              <w:rPr>
                <w:rFonts w:ascii="Arial" w:hAnsi="Arial"/>
                <w:bCs/>
                <w:noProof/>
                <w:sz w:val="18"/>
                <w:szCs w:val="20"/>
                <w:vertAlign w:val="subscript"/>
                <w:lang w:val="en-GB" w:eastAsia="en-GB"/>
              </w:rPr>
              <w:t>gNB</w:t>
            </w:r>
            <w:r w:rsidRPr="00C908AD">
              <w:rPr>
                <w:rFonts w:ascii="Arial" w:hAnsi="Arial"/>
                <w:bCs/>
                <w:noProof/>
                <w:sz w:val="18"/>
                <w:szCs w:val="20"/>
                <w:lang w:val="en-GB" w:eastAsia="en-GB"/>
              </w:rPr>
              <w:t xml:space="preserve">. If </w:t>
            </w:r>
            <w:r w:rsidRPr="00C908AD">
              <w:rPr>
                <w:rFonts w:ascii="Arial" w:hAnsi="Arial"/>
                <w:bCs/>
                <w:i/>
                <w:noProof/>
                <w:sz w:val="18"/>
                <w:szCs w:val="20"/>
                <w:lang w:val="en-GB" w:eastAsia="en-GB"/>
              </w:rPr>
              <w:t>reconfigurationWithSync</w:t>
            </w:r>
            <w:r w:rsidRPr="00C908AD">
              <w:rPr>
                <w:rFonts w:ascii="Arial" w:hAnsi="Arial"/>
                <w:bCs/>
                <w:noProof/>
                <w:sz w:val="18"/>
                <w:szCs w:val="20"/>
                <w:lang w:val="en-GB" w:eastAsia="en-GB"/>
              </w:rPr>
              <w:t xml:space="preserve"> is included, value </w:t>
            </w:r>
            <w:r w:rsidRPr="00C908AD">
              <w:rPr>
                <w:rFonts w:ascii="Arial" w:hAnsi="Arial"/>
                <w:bCs/>
                <w:i/>
                <w:noProof/>
                <w:sz w:val="18"/>
                <w:szCs w:val="20"/>
                <w:lang w:val="en-GB" w:eastAsia="en-GB"/>
              </w:rPr>
              <w:t>true</w:t>
            </w:r>
            <w:r w:rsidRPr="00C908AD">
              <w:rPr>
                <w:rFonts w:ascii="Arial" w:hAnsi="Arial"/>
                <w:bCs/>
                <w:noProof/>
                <w:sz w:val="18"/>
                <w:szCs w:val="20"/>
                <w:lang w:val="en-GB" w:eastAsia="en-GB"/>
              </w:rPr>
              <w:t xml:space="preserve"> indicates that a K</w:t>
            </w:r>
            <w:r w:rsidRPr="00C908AD">
              <w:rPr>
                <w:rFonts w:ascii="Arial" w:hAnsi="Arial"/>
                <w:bCs/>
                <w:noProof/>
                <w:sz w:val="18"/>
                <w:szCs w:val="20"/>
                <w:vertAlign w:val="subscript"/>
                <w:lang w:val="en-GB" w:eastAsia="en-GB"/>
              </w:rPr>
              <w:t>gNB</w:t>
            </w:r>
            <w:r w:rsidRPr="00C908AD">
              <w:rPr>
                <w:rFonts w:ascii="Arial" w:hAnsi="Arial"/>
                <w:bCs/>
                <w:noProof/>
                <w:sz w:val="18"/>
                <w:szCs w:val="20"/>
                <w:lang w:val="en-GB" w:eastAsia="en-GB"/>
              </w:rPr>
              <w:t xml:space="preserve"> key is derived from a K</w:t>
            </w:r>
            <w:r w:rsidRPr="00C908AD">
              <w:rPr>
                <w:rFonts w:ascii="Arial" w:hAnsi="Arial"/>
                <w:bCs/>
                <w:noProof/>
                <w:sz w:val="18"/>
                <w:szCs w:val="20"/>
                <w:vertAlign w:val="subscript"/>
                <w:lang w:val="en-GB" w:eastAsia="en-GB"/>
              </w:rPr>
              <w:t>AMF</w:t>
            </w:r>
            <w:r w:rsidRPr="00C908AD">
              <w:rPr>
                <w:rFonts w:ascii="Arial" w:hAnsi="Arial"/>
                <w:bCs/>
                <w:noProof/>
                <w:sz w:val="18"/>
                <w:szCs w:val="20"/>
                <w:lang w:val="en-GB" w:eastAsia="en-GB"/>
              </w:rPr>
              <w:t xml:space="preserve"> key taken into use through the latest successful NAS SMC procedure, </w:t>
            </w:r>
            <w:r w:rsidRPr="00C908AD">
              <w:rPr>
                <w:rFonts w:ascii="Arial" w:eastAsia="宋体" w:hAnsi="Arial"/>
                <w:bCs/>
                <w:noProof/>
                <w:sz w:val="18"/>
                <w:szCs w:val="20"/>
                <w:lang w:val="en-GB" w:eastAsia="zh-CN"/>
              </w:rPr>
              <w:t>or</w:t>
            </w:r>
            <w:r w:rsidRPr="00C908AD">
              <w:rPr>
                <w:rFonts w:ascii="Arial" w:hAnsi="Arial"/>
                <w:sz w:val="18"/>
                <w:szCs w:val="20"/>
                <w:lang w:val="en-GB" w:eastAsia="sv-SE"/>
              </w:rPr>
              <w:t xml:space="preserve"> N2 handover procedure with K</w:t>
            </w:r>
            <w:r w:rsidRPr="00C908AD">
              <w:rPr>
                <w:rFonts w:ascii="Arial" w:hAnsi="Arial"/>
                <w:sz w:val="18"/>
                <w:szCs w:val="20"/>
                <w:vertAlign w:val="subscript"/>
                <w:lang w:val="en-GB" w:eastAsia="sv-SE"/>
              </w:rPr>
              <w:t>AMF</w:t>
            </w:r>
            <w:r w:rsidRPr="00C908AD">
              <w:rPr>
                <w:rFonts w:ascii="Arial" w:hAnsi="Arial"/>
                <w:sz w:val="18"/>
                <w:szCs w:val="20"/>
                <w:lang w:val="en-GB" w:eastAsia="sv-SE"/>
              </w:rPr>
              <w:t xml:space="preserve"> change,</w:t>
            </w:r>
            <w:r w:rsidRPr="00C908AD">
              <w:rPr>
                <w:rFonts w:ascii="Arial" w:hAnsi="Arial"/>
                <w:bCs/>
                <w:noProof/>
                <w:sz w:val="18"/>
                <w:szCs w:val="20"/>
                <w:lang w:val="en-GB" w:eastAsia="en-GB"/>
              </w:rPr>
              <w:t xml:space="preserve"> as described in TS 33.501 [11] for K</w:t>
            </w:r>
            <w:r w:rsidRPr="00C908AD">
              <w:rPr>
                <w:rFonts w:ascii="Arial" w:hAnsi="Arial"/>
                <w:bCs/>
                <w:noProof/>
                <w:sz w:val="18"/>
                <w:szCs w:val="20"/>
                <w:vertAlign w:val="subscript"/>
                <w:lang w:val="en-GB" w:eastAsia="en-GB"/>
              </w:rPr>
              <w:t>gNB</w:t>
            </w:r>
            <w:r w:rsidRPr="00C908AD">
              <w:rPr>
                <w:rFonts w:ascii="Arial" w:hAnsi="Arial"/>
                <w:bCs/>
                <w:noProof/>
                <w:sz w:val="18"/>
                <w:szCs w:val="20"/>
                <w:lang w:val="en-GB" w:eastAsia="en-GB"/>
              </w:rPr>
              <w:t xml:space="preserve"> re-keying. Value </w:t>
            </w:r>
            <w:r w:rsidRPr="00C908AD">
              <w:rPr>
                <w:rFonts w:ascii="Arial" w:hAnsi="Arial"/>
                <w:bCs/>
                <w:i/>
                <w:noProof/>
                <w:sz w:val="18"/>
                <w:szCs w:val="20"/>
                <w:lang w:val="en-GB" w:eastAsia="en-GB"/>
              </w:rPr>
              <w:t>false</w:t>
            </w:r>
            <w:r w:rsidRPr="00C908AD">
              <w:rPr>
                <w:rFonts w:ascii="Arial" w:hAnsi="Arial"/>
                <w:bCs/>
                <w:noProof/>
                <w:sz w:val="18"/>
                <w:szCs w:val="20"/>
                <w:lang w:val="en-GB" w:eastAsia="en-GB"/>
              </w:rPr>
              <w:t xml:space="preserve"> indicates that the new K</w:t>
            </w:r>
            <w:r w:rsidRPr="00C908AD">
              <w:rPr>
                <w:rFonts w:ascii="Arial" w:hAnsi="Arial"/>
                <w:bCs/>
                <w:noProof/>
                <w:sz w:val="18"/>
                <w:szCs w:val="20"/>
                <w:vertAlign w:val="subscript"/>
                <w:lang w:val="en-GB" w:eastAsia="en-GB"/>
              </w:rPr>
              <w:t>gNB</w:t>
            </w:r>
            <w:r w:rsidRPr="00C908AD">
              <w:rPr>
                <w:rFonts w:ascii="Arial" w:hAnsi="Arial"/>
                <w:bCs/>
                <w:noProof/>
                <w:sz w:val="18"/>
                <w:szCs w:val="20"/>
                <w:lang w:val="en-GB" w:eastAsia="en-GB"/>
              </w:rPr>
              <w:t xml:space="preserve"> key is obtained from the current K</w:t>
            </w:r>
            <w:r w:rsidRPr="00C908AD">
              <w:rPr>
                <w:rFonts w:ascii="Arial" w:hAnsi="Arial"/>
                <w:bCs/>
                <w:noProof/>
                <w:sz w:val="18"/>
                <w:szCs w:val="20"/>
                <w:vertAlign w:val="subscript"/>
                <w:lang w:val="en-GB" w:eastAsia="en-GB"/>
              </w:rPr>
              <w:t>gNB</w:t>
            </w:r>
            <w:r w:rsidRPr="00C908AD">
              <w:rPr>
                <w:rFonts w:ascii="Arial" w:hAnsi="Arial"/>
                <w:bCs/>
                <w:noProof/>
                <w:sz w:val="18"/>
                <w:szCs w:val="20"/>
                <w:lang w:val="en-GB" w:eastAsia="en-GB"/>
              </w:rPr>
              <w:t xml:space="preserve"> key or from the NH as described in TS 33.501 [11].</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tcPr>
          <w:p w:rsidR="00C908AD" w:rsidRPr="00C908AD" w:rsidRDefault="00C908AD" w:rsidP="00C908AD">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C908AD">
              <w:rPr>
                <w:rFonts w:ascii="Arial" w:hAnsi="Arial"/>
                <w:b/>
                <w:i/>
                <w:sz w:val="18"/>
                <w:szCs w:val="22"/>
                <w:lang w:val="en-GB" w:eastAsia="sv-SE"/>
              </w:rPr>
              <w:t>ltm-Config</w:t>
            </w:r>
            <w:proofErr w:type="spellEnd"/>
          </w:p>
          <w:p w:rsidR="00C908AD" w:rsidRPr="00C908AD" w:rsidRDefault="00C908AD" w:rsidP="00C908AD">
            <w:pPr>
              <w:keepNext/>
              <w:keepLines/>
              <w:overflowPunct w:val="0"/>
              <w:autoSpaceDE w:val="0"/>
              <w:autoSpaceDN w:val="0"/>
              <w:adjustRightInd w:val="0"/>
              <w:textAlignment w:val="baseline"/>
              <w:rPr>
                <w:rFonts w:ascii="Arial" w:hAnsi="Arial"/>
                <w:b/>
                <w:i/>
                <w:sz w:val="18"/>
                <w:szCs w:val="20"/>
                <w:lang w:val="en-GB" w:eastAsia="en-GB"/>
              </w:rPr>
            </w:pPr>
            <w:r w:rsidRPr="00C908AD">
              <w:rPr>
                <w:rFonts w:ascii="Arial" w:hAnsi="Arial"/>
                <w:bCs/>
                <w:iCs/>
                <w:sz w:val="18"/>
                <w:szCs w:val="22"/>
                <w:lang w:val="en-GB" w:eastAsia="sv-SE"/>
              </w:rPr>
              <w:t xml:space="preserve">The network does not configure this field </w:t>
            </w:r>
            <w:r w:rsidRPr="00C908AD">
              <w:rPr>
                <w:rFonts w:ascii="Arial" w:hAnsi="Arial"/>
                <w:sz w:val="18"/>
                <w:szCs w:val="20"/>
                <w:lang w:val="en-GB" w:eastAsia="zh-CN"/>
              </w:rPr>
              <w:t xml:space="preserve">in an </w:t>
            </w:r>
            <w:proofErr w:type="spellStart"/>
            <w:r w:rsidRPr="00C908AD">
              <w:rPr>
                <w:rFonts w:ascii="Arial" w:hAnsi="Arial"/>
                <w:i/>
                <w:iCs/>
                <w:sz w:val="18"/>
                <w:szCs w:val="20"/>
                <w:lang w:val="en-GB" w:eastAsia="zh-CN"/>
              </w:rPr>
              <w:t>RRCReconfiguration</w:t>
            </w:r>
            <w:proofErr w:type="spellEnd"/>
            <w:r w:rsidRPr="00C908AD">
              <w:rPr>
                <w:rFonts w:ascii="Arial" w:hAnsi="Arial"/>
                <w:sz w:val="18"/>
                <w:szCs w:val="20"/>
                <w:lang w:val="en-GB" w:eastAsia="zh-CN"/>
              </w:rPr>
              <w:t xml:space="preserve"> message contained in </w:t>
            </w:r>
            <w:proofErr w:type="spellStart"/>
            <w:r w:rsidRPr="00C908AD">
              <w:rPr>
                <w:rFonts w:ascii="Arial" w:hAnsi="Arial"/>
                <w:i/>
                <w:iCs/>
                <w:sz w:val="18"/>
                <w:szCs w:val="20"/>
                <w:lang w:val="en-GB" w:eastAsia="zh-CN"/>
              </w:rPr>
              <w:t>ltm-CandidateConfig</w:t>
            </w:r>
            <w:proofErr w:type="spellEnd"/>
            <w:r w:rsidRPr="00C908AD">
              <w:rPr>
                <w:rFonts w:ascii="Arial" w:hAnsi="Arial"/>
                <w:bCs/>
                <w:iCs/>
                <w:sz w:val="18"/>
                <w:szCs w:val="22"/>
                <w:lang w:val="en-GB" w:eastAsia="sv-SE"/>
              </w:rPr>
              <w:t>.</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sz w:val="18"/>
                <w:szCs w:val="22"/>
                <w:lang w:val="en-GB" w:eastAsia="sv-SE"/>
              </w:rPr>
            </w:pPr>
            <w:proofErr w:type="spellStart"/>
            <w:r w:rsidRPr="00C908AD">
              <w:rPr>
                <w:rFonts w:ascii="Arial" w:hAnsi="Arial"/>
                <w:b/>
                <w:i/>
                <w:sz w:val="18"/>
                <w:szCs w:val="22"/>
                <w:lang w:val="en-GB" w:eastAsia="sv-SE"/>
              </w:rPr>
              <w:t>masterCellGroup</w:t>
            </w:r>
            <w:proofErr w:type="spellEnd"/>
          </w:p>
          <w:p w:rsidR="00C908AD" w:rsidRPr="00C908AD" w:rsidRDefault="00C908AD" w:rsidP="00C908AD">
            <w:pPr>
              <w:keepNext/>
              <w:keepLines/>
              <w:overflowPunct w:val="0"/>
              <w:autoSpaceDE w:val="0"/>
              <w:autoSpaceDN w:val="0"/>
              <w:adjustRightInd w:val="0"/>
              <w:textAlignment w:val="baseline"/>
              <w:rPr>
                <w:rFonts w:ascii="Arial" w:hAnsi="Arial"/>
                <w:b/>
                <w:i/>
                <w:sz w:val="18"/>
                <w:szCs w:val="22"/>
                <w:lang w:val="en-GB" w:eastAsia="sv-SE"/>
              </w:rPr>
            </w:pPr>
            <w:r w:rsidRPr="00C908AD">
              <w:rPr>
                <w:rFonts w:ascii="Arial" w:hAnsi="Arial"/>
                <w:sz w:val="18"/>
                <w:szCs w:val="22"/>
                <w:lang w:val="en-GB" w:eastAsia="sv-SE"/>
              </w:rPr>
              <w:t>Configuration of master cell group.</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C908AD">
              <w:rPr>
                <w:rFonts w:ascii="Arial" w:hAnsi="Arial"/>
                <w:b/>
                <w:i/>
                <w:sz w:val="18"/>
                <w:szCs w:val="22"/>
                <w:lang w:val="en-GB" w:eastAsia="sv-SE"/>
              </w:rPr>
              <w:t>mrdc-ReleaseAndAdd</w:t>
            </w:r>
            <w:proofErr w:type="spellEnd"/>
          </w:p>
          <w:p w:rsidR="00C908AD" w:rsidRPr="00C908AD" w:rsidRDefault="00C908AD" w:rsidP="00C908AD">
            <w:pPr>
              <w:keepNext/>
              <w:keepLines/>
              <w:overflowPunct w:val="0"/>
              <w:autoSpaceDE w:val="0"/>
              <w:autoSpaceDN w:val="0"/>
              <w:adjustRightInd w:val="0"/>
              <w:textAlignment w:val="baseline"/>
              <w:rPr>
                <w:rFonts w:ascii="Arial" w:hAnsi="Arial"/>
                <w:sz w:val="18"/>
                <w:szCs w:val="22"/>
                <w:lang w:val="en-GB" w:eastAsia="sv-SE"/>
              </w:rPr>
            </w:pPr>
            <w:r w:rsidRPr="00C908AD">
              <w:rPr>
                <w:rFonts w:ascii="Arial" w:hAnsi="Arial"/>
                <w:sz w:val="18"/>
                <w:szCs w:val="22"/>
                <w:lang w:val="en-GB" w:eastAsia="sv-SE"/>
              </w:rPr>
              <w:t>This field indicates that the current SCG configuration is released and a new SCG is added at the same time.</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b/>
                <w:bCs/>
                <w:i/>
                <w:noProof/>
                <w:sz w:val="18"/>
                <w:szCs w:val="20"/>
                <w:lang w:val="en-GB" w:eastAsia="en-GB"/>
              </w:rPr>
            </w:pPr>
            <w:r w:rsidRPr="00C908AD">
              <w:rPr>
                <w:rFonts w:ascii="Arial" w:hAnsi="Arial"/>
                <w:b/>
                <w:bCs/>
                <w:i/>
                <w:noProof/>
                <w:sz w:val="18"/>
                <w:szCs w:val="20"/>
                <w:lang w:val="en-GB" w:eastAsia="en-GB"/>
              </w:rPr>
              <w:t>mrdc-SecondaryCellGroup</w:t>
            </w:r>
          </w:p>
          <w:p w:rsidR="00C908AD" w:rsidRPr="00C908AD" w:rsidRDefault="00C908AD" w:rsidP="00C908AD">
            <w:pPr>
              <w:keepNext/>
              <w:keepLines/>
              <w:overflowPunct w:val="0"/>
              <w:autoSpaceDE w:val="0"/>
              <w:autoSpaceDN w:val="0"/>
              <w:adjustRightInd w:val="0"/>
              <w:textAlignment w:val="baseline"/>
              <w:rPr>
                <w:rFonts w:ascii="Arial" w:hAnsi="Arial"/>
                <w:sz w:val="18"/>
                <w:szCs w:val="20"/>
                <w:lang w:val="en-GB" w:eastAsia="sv-SE"/>
              </w:rPr>
            </w:pPr>
            <w:r w:rsidRPr="00C908AD">
              <w:rPr>
                <w:rFonts w:ascii="Arial" w:hAnsi="Arial"/>
                <w:bCs/>
                <w:noProof/>
                <w:sz w:val="18"/>
                <w:szCs w:val="20"/>
                <w:lang w:val="en-GB" w:eastAsia="en-GB"/>
              </w:rPr>
              <w:t>Includes an RRC message for SCG configuration in NR-DC or NE-DC.</w:t>
            </w:r>
            <w:r w:rsidRPr="00C908AD">
              <w:rPr>
                <w:rFonts w:ascii="Arial" w:hAnsi="Arial"/>
                <w:bCs/>
                <w:noProof/>
                <w:sz w:val="18"/>
                <w:szCs w:val="20"/>
                <w:lang w:val="en-GB" w:eastAsia="en-GB"/>
              </w:rPr>
              <w:br/>
            </w:r>
            <w:r w:rsidRPr="00C908AD">
              <w:rPr>
                <w:rFonts w:ascii="Arial" w:hAnsi="Arial"/>
                <w:sz w:val="18"/>
                <w:szCs w:val="20"/>
                <w:lang w:val="en-GB" w:eastAsia="sv-SE"/>
              </w:rPr>
              <w:t>For NR-DC (</w:t>
            </w:r>
            <w:proofErr w:type="spellStart"/>
            <w:r w:rsidRPr="00C908AD">
              <w:rPr>
                <w:rFonts w:ascii="Arial" w:hAnsi="Arial"/>
                <w:sz w:val="18"/>
                <w:szCs w:val="20"/>
                <w:lang w:val="en-GB" w:eastAsia="sv-SE"/>
              </w:rPr>
              <w:t>nr</w:t>
            </w:r>
            <w:proofErr w:type="spellEnd"/>
            <w:r w:rsidRPr="00C908AD">
              <w:rPr>
                <w:rFonts w:ascii="Arial" w:hAnsi="Arial"/>
                <w:sz w:val="18"/>
                <w:szCs w:val="20"/>
                <w:lang w:val="en-GB" w:eastAsia="sv-SE"/>
              </w:rPr>
              <w:t xml:space="preserve">-SCG), </w:t>
            </w:r>
            <w:proofErr w:type="spellStart"/>
            <w:r w:rsidRPr="00C908AD">
              <w:rPr>
                <w:rFonts w:ascii="Arial" w:hAnsi="Arial"/>
                <w:i/>
                <w:sz w:val="18"/>
                <w:szCs w:val="20"/>
                <w:lang w:val="en-GB" w:eastAsia="sv-SE"/>
              </w:rPr>
              <w:t>mrdc-SecondaryCellGroup</w:t>
            </w:r>
            <w:proofErr w:type="spellEnd"/>
            <w:r w:rsidRPr="00C908AD">
              <w:rPr>
                <w:rFonts w:ascii="Arial" w:hAnsi="Arial"/>
                <w:sz w:val="18"/>
                <w:szCs w:val="20"/>
                <w:lang w:val="en-GB" w:eastAsia="sv-SE"/>
              </w:rPr>
              <w:t xml:space="preserve"> contains </w:t>
            </w:r>
            <w:r w:rsidRPr="00C908AD">
              <w:rPr>
                <w:rFonts w:ascii="Arial" w:hAnsi="Arial"/>
                <w:bCs/>
                <w:sz w:val="18"/>
                <w:szCs w:val="20"/>
                <w:lang w:val="en-GB" w:eastAsia="en-GB"/>
              </w:rPr>
              <w:t xml:space="preserve">the </w:t>
            </w:r>
            <w:proofErr w:type="spellStart"/>
            <w:r w:rsidRPr="00C908AD">
              <w:rPr>
                <w:rFonts w:ascii="Arial" w:hAnsi="Arial"/>
                <w:bCs/>
                <w:i/>
                <w:sz w:val="18"/>
                <w:szCs w:val="20"/>
                <w:lang w:val="en-GB" w:eastAsia="en-GB"/>
              </w:rPr>
              <w:t>RRCReconfiguration</w:t>
            </w:r>
            <w:proofErr w:type="spellEnd"/>
            <w:r w:rsidRPr="00C908AD">
              <w:rPr>
                <w:rFonts w:ascii="Arial" w:hAnsi="Arial"/>
                <w:bCs/>
                <w:sz w:val="18"/>
                <w:szCs w:val="20"/>
                <w:lang w:val="en-GB" w:eastAsia="en-GB"/>
              </w:rPr>
              <w:t xml:space="preserve"> message as generated (entirely) by SN </w:t>
            </w:r>
            <w:proofErr w:type="spellStart"/>
            <w:r w:rsidRPr="00C908AD">
              <w:rPr>
                <w:rFonts w:ascii="Arial" w:hAnsi="Arial"/>
                <w:bCs/>
                <w:sz w:val="18"/>
                <w:szCs w:val="20"/>
                <w:lang w:val="en-GB" w:eastAsia="en-GB"/>
              </w:rPr>
              <w:t>gNB</w:t>
            </w:r>
            <w:proofErr w:type="spellEnd"/>
            <w:r w:rsidRPr="00C908AD">
              <w:rPr>
                <w:rFonts w:ascii="Arial" w:hAnsi="Arial"/>
                <w:bCs/>
                <w:sz w:val="18"/>
                <w:szCs w:val="20"/>
                <w:lang w:val="en-GB" w:eastAsia="en-GB"/>
              </w:rPr>
              <w:t>.</w:t>
            </w:r>
            <w:r w:rsidRPr="00C908AD">
              <w:rPr>
                <w:rFonts w:ascii="Arial" w:hAnsi="Arial"/>
                <w:sz w:val="18"/>
                <w:szCs w:val="20"/>
                <w:lang w:val="en-GB" w:eastAsia="zh-CN"/>
              </w:rPr>
              <w:t xml:space="preserve"> In this version of the specification, the RRC message </w:t>
            </w:r>
            <w:r w:rsidRPr="00C908AD">
              <w:rPr>
                <w:rFonts w:ascii="Arial" w:hAnsi="Arial"/>
                <w:sz w:val="18"/>
                <w:szCs w:val="20"/>
                <w:lang w:val="en-GB" w:eastAsia="sv-SE"/>
              </w:rPr>
              <w:t>can</w:t>
            </w:r>
            <w:r w:rsidRPr="00C908AD">
              <w:rPr>
                <w:rFonts w:ascii="Arial" w:hAnsi="Arial"/>
                <w:sz w:val="18"/>
                <w:szCs w:val="20"/>
                <w:lang w:val="en-GB" w:eastAsia="zh-CN"/>
              </w:rPr>
              <w:t xml:space="preserve"> only include </w:t>
            </w:r>
            <w:proofErr w:type="gramStart"/>
            <w:r w:rsidRPr="00C908AD">
              <w:rPr>
                <w:rFonts w:ascii="Arial" w:hAnsi="Arial"/>
                <w:sz w:val="18"/>
                <w:szCs w:val="20"/>
                <w:lang w:val="en-GB" w:eastAsia="zh-CN"/>
              </w:rPr>
              <w:t>fields</w:t>
            </w:r>
            <w:proofErr w:type="gramEnd"/>
            <w:r w:rsidRPr="00C908AD">
              <w:rPr>
                <w:rFonts w:ascii="Arial" w:hAnsi="Arial"/>
                <w:sz w:val="18"/>
                <w:szCs w:val="20"/>
                <w:lang w:val="en-GB" w:eastAsia="zh-CN"/>
              </w:rPr>
              <w:t xml:space="preserve"> </w:t>
            </w:r>
            <w:proofErr w:type="spellStart"/>
            <w:r w:rsidRPr="00C908AD">
              <w:rPr>
                <w:rFonts w:ascii="Arial" w:hAnsi="Arial"/>
                <w:i/>
                <w:sz w:val="18"/>
                <w:szCs w:val="20"/>
                <w:lang w:val="en-GB" w:eastAsia="sv-SE"/>
              </w:rPr>
              <w:t>secondaryCellGroup</w:t>
            </w:r>
            <w:proofErr w:type="spellEnd"/>
            <w:r w:rsidRPr="00C908AD">
              <w:rPr>
                <w:rFonts w:ascii="Arial" w:hAnsi="Arial"/>
                <w:i/>
                <w:sz w:val="18"/>
                <w:szCs w:val="20"/>
                <w:lang w:val="en-GB" w:eastAsia="zh-CN"/>
              </w:rPr>
              <w:t xml:space="preserve">, </w:t>
            </w:r>
            <w:proofErr w:type="spellStart"/>
            <w:r w:rsidRPr="00C908AD">
              <w:rPr>
                <w:rFonts w:ascii="Arial" w:hAnsi="Arial"/>
                <w:i/>
                <w:sz w:val="18"/>
                <w:szCs w:val="20"/>
                <w:lang w:val="en-GB" w:eastAsia="zh-CN"/>
              </w:rPr>
              <w:t>otherConfig</w:t>
            </w:r>
            <w:proofErr w:type="spellEnd"/>
            <w:r w:rsidRPr="00C908AD">
              <w:rPr>
                <w:rFonts w:ascii="Arial" w:hAnsi="Arial"/>
                <w:i/>
                <w:sz w:val="18"/>
                <w:szCs w:val="20"/>
                <w:lang w:val="en-GB" w:eastAsia="zh-CN"/>
              </w:rPr>
              <w:t xml:space="preserve">, </w:t>
            </w:r>
            <w:proofErr w:type="spellStart"/>
            <w:r w:rsidRPr="00C908AD">
              <w:rPr>
                <w:rFonts w:ascii="Arial" w:hAnsi="Arial"/>
                <w:i/>
                <w:sz w:val="18"/>
                <w:szCs w:val="20"/>
                <w:lang w:val="en-GB" w:eastAsia="zh-CN"/>
              </w:rPr>
              <w:t>conditionalReconfiguration</w:t>
            </w:r>
            <w:proofErr w:type="spellEnd"/>
            <w:r w:rsidRPr="00C908AD">
              <w:rPr>
                <w:rFonts w:ascii="Arial" w:hAnsi="Arial"/>
                <w:i/>
                <w:sz w:val="18"/>
                <w:szCs w:val="20"/>
                <w:lang w:val="en-GB" w:eastAsia="zh-CN"/>
              </w:rPr>
              <w:t>,</w:t>
            </w:r>
            <w:r w:rsidRPr="00C908AD">
              <w:rPr>
                <w:rFonts w:ascii="Arial" w:hAnsi="Arial"/>
                <w:sz w:val="18"/>
                <w:szCs w:val="20"/>
                <w:lang w:val="en-GB" w:eastAsia="sv-SE"/>
              </w:rPr>
              <w:t xml:space="preserve"> </w:t>
            </w:r>
            <w:proofErr w:type="spellStart"/>
            <w:r w:rsidRPr="00C908AD">
              <w:rPr>
                <w:rFonts w:ascii="Arial" w:hAnsi="Arial"/>
                <w:i/>
                <w:sz w:val="18"/>
                <w:szCs w:val="20"/>
                <w:lang w:val="en-GB" w:eastAsia="zh-CN"/>
              </w:rPr>
              <w:t>ltm-Config</w:t>
            </w:r>
            <w:proofErr w:type="spellEnd"/>
            <w:r w:rsidRPr="00C908AD">
              <w:rPr>
                <w:rFonts w:ascii="Arial" w:hAnsi="Arial"/>
                <w:i/>
                <w:sz w:val="18"/>
                <w:szCs w:val="20"/>
                <w:lang w:val="en-GB" w:eastAsia="zh-CN"/>
              </w:rPr>
              <w:t>,</w:t>
            </w:r>
            <w:r w:rsidRPr="00C908AD">
              <w:rPr>
                <w:rFonts w:ascii="Arial" w:hAnsi="Arial"/>
                <w:sz w:val="18"/>
                <w:szCs w:val="20"/>
                <w:lang w:val="en-GB" w:eastAsia="sv-SE"/>
              </w:rPr>
              <w:t xml:space="preserve"> </w:t>
            </w:r>
            <w:proofErr w:type="spellStart"/>
            <w:r w:rsidRPr="00C908AD">
              <w:rPr>
                <w:rFonts w:ascii="Arial" w:hAnsi="Arial"/>
                <w:i/>
                <w:sz w:val="18"/>
                <w:szCs w:val="20"/>
                <w:lang w:val="en-GB" w:eastAsia="sv-SE"/>
              </w:rPr>
              <w:t>measConfig</w:t>
            </w:r>
            <w:proofErr w:type="spellEnd"/>
            <w:r w:rsidRPr="00C908AD">
              <w:rPr>
                <w:rFonts w:ascii="Arial" w:hAnsi="Arial"/>
                <w:i/>
                <w:sz w:val="18"/>
                <w:szCs w:val="20"/>
                <w:lang w:val="en-GB" w:eastAsia="sv-SE"/>
              </w:rPr>
              <w:t>,</w:t>
            </w:r>
            <w:r w:rsidRPr="00C908AD">
              <w:rPr>
                <w:rFonts w:ascii="Arial" w:hAnsi="Arial"/>
                <w:iCs/>
                <w:sz w:val="18"/>
                <w:szCs w:val="20"/>
                <w:lang w:val="en-GB" w:eastAsia="sv-SE"/>
              </w:rPr>
              <w:t xml:space="preserve"> </w:t>
            </w:r>
            <w:r w:rsidRPr="00C908AD">
              <w:rPr>
                <w:rFonts w:ascii="Arial" w:hAnsi="Arial"/>
                <w:i/>
                <w:iCs/>
                <w:sz w:val="18"/>
                <w:szCs w:val="20"/>
                <w:lang w:val="en-GB" w:eastAsia="zh-CN"/>
              </w:rPr>
              <w:t>bap-</w:t>
            </w:r>
            <w:proofErr w:type="spellStart"/>
            <w:r w:rsidRPr="00C908AD">
              <w:rPr>
                <w:rFonts w:ascii="Arial" w:hAnsi="Arial"/>
                <w:i/>
                <w:iCs/>
                <w:sz w:val="18"/>
                <w:szCs w:val="20"/>
                <w:lang w:val="en-GB" w:eastAsia="zh-CN"/>
              </w:rPr>
              <w:t>Config</w:t>
            </w:r>
            <w:proofErr w:type="spellEnd"/>
            <w:r w:rsidRPr="00C908AD">
              <w:rPr>
                <w:rFonts w:ascii="Arial" w:hAnsi="Arial"/>
                <w:i/>
                <w:iCs/>
                <w:sz w:val="18"/>
                <w:szCs w:val="20"/>
                <w:lang w:val="en-GB" w:eastAsia="zh-CN"/>
              </w:rPr>
              <w:t>,</w:t>
            </w:r>
            <w:r w:rsidRPr="00C908AD">
              <w:rPr>
                <w:rFonts w:ascii="Arial" w:hAnsi="Arial"/>
                <w:sz w:val="18"/>
                <w:szCs w:val="20"/>
                <w:lang w:val="en-GB" w:eastAsia="zh-CN"/>
              </w:rPr>
              <w:t xml:space="preserve"> </w:t>
            </w:r>
            <w:r w:rsidRPr="00C908AD">
              <w:rPr>
                <w:rFonts w:ascii="Arial" w:hAnsi="Arial"/>
                <w:i/>
                <w:iCs/>
                <w:sz w:val="18"/>
                <w:szCs w:val="20"/>
                <w:lang w:val="en-GB" w:eastAsia="zh-CN"/>
              </w:rPr>
              <w:t>IAB-IP-</w:t>
            </w:r>
            <w:proofErr w:type="spellStart"/>
            <w:r w:rsidRPr="00C908AD">
              <w:rPr>
                <w:rFonts w:ascii="Arial" w:hAnsi="Arial"/>
                <w:i/>
                <w:iCs/>
                <w:sz w:val="18"/>
                <w:szCs w:val="20"/>
                <w:lang w:val="en-GB" w:eastAsia="zh-CN"/>
              </w:rPr>
              <w:t>AddressConfigurationList</w:t>
            </w:r>
            <w:proofErr w:type="spellEnd"/>
            <w:r w:rsidRPr="00C908AD">
              <w:rPr>
                <w:rFonts w:ascii="Arial" w:hAnsi="Arial"/>
                <w:sz w:val="18"/>
                <w:szCs w:val="20"/>
                <w:lang w:val="en-GB" w:eastAsia="zh-CN"/>
              </w:rPr>
              <w:t xml:space="preserve"> and </w:t>
            </w:r>
            <w:proofErr w:type="spellStart"/>
            <w:r w:rsidRPr="00C908AD">
              <w:rPr>
                <w:rFonts w:ascii="Arial" w:hAnsi="Arial"/>
                <w:i/>
                <w:iCs/>
                <w:sz w:val="18"/>
                <w:szCs w:val="20"/>
                <w:lang w:val="en-GB" w:eastAsia="zh-CN"/>
              </w:rPr>
              <w:t>appLayerMeasConfig</w:t>
            </w:r>
            <w:proofErr w:type="spellEnd"/>
            <w:r w:rsidRPr="00C908AD">
              <w:rPr>
                <w:rFonts w:ascii="Arial" w:hAnsi="Arial"/>
                <w:sz w:val="18"/>
                <w:szCs w:val="20"/>
                <w:lang w:val="en-GB" w:eastAsia="sv-SE"/>
              </w:rPr>
              <w:t>.</w:t>
            </w:r>
          </w:p>
          <w:p w:rsidR="00C908AD" w:rsidRPr="00C908AD" w:rsidRDefault="00C908AD" w:rsidP="00C908AD">
            <w:pPr>
              <w:keepNext/>
              <w:keepLines/>
              <w:overflowPunct w:val="0"/>
              <w:autoSpaceDE w:val="0"/>
              <w:autoSpaceDN w:val="0"/>
              <w:adjustRightInd w:val="0"/>
              <w:textAlignment w:val="baseline"/>
              <w:rPr>
                <w:rFonts w:ascii="Arial" w:hAnsi="Arial"/>
                <w:bCs/>
                <w:noProof/>
                <w:sz w:val="18"/>
                <w:szCs w:val="20"/>
                <w:lang w:val="en-GB" w:eastAsia="en-GB"/>
              </w:rPr>
            </w:pPr>
            <w:r w:rsidRPr="00C908AD">
              <w:rPr>
                <w:rFonts w:ascii="Arial" w:hAnsi="Arial"/>
                <w:sz w:val="18"/>
                <w:szCs w:val="20"/>
                <w:lang w:val="en-GB" w:eastAsia="sv-SE"/>
              </w:rPr>
              <w:t>For NE-DC (</w:t>
            </w:r>
            <w:proofErr w:type="spellStart"/>
            <w:r w:rsidRPr="00C908AD">
              <w:rPr>
                <w:rFonts w:ascii="Arial" w:hAnsi="Arial"/>
                <w:sz w:val="18"/>
                <w:szCs w:val="20"/>
                <w:lang w:val="en-GB" w:eastAsia="sv-SE"/>
              </w:rPr>
              <w:t>eutra</w:t>
            </w:r>
            <w:proofErr w:type="spellEnd"/>
            <w:r w:rsidRPr="00C908AD">
              <w:rPr>
                <w:rFonts w:ascii="Arial" w:hAnsi="Arial"/>
                <w:sz w:val="18"/>
                <w:szCs w:val="20"/>
                <w:lang w:val="en-GB" w:eastAsia="sv-SE"/>
              </w:rPr>
              <w:t xml:space="preserve">-SCG), </w:t>
            </w:r>
            <w:proofErr w:type="spellStart"/>
            <w:r w:rsidRPr="00C908AD">
              <w:rPr>
                <w:rFonts w:ascii="Arial" w:hAnsi="Arial"/>
                <w:i/>
                <w:sz w:val="18"/>
                <w:szCs w:val="20"/>
                <w:lang w:val="en-GB" w:eastAsia="sv-SE"/>
              </w:rPr>
              <w:t>mrdc-SecondaryCellGroup</w:t>
            </w:r>
            <w:proofErr w:type="spellEnd"/>
            <w:r w:rsidRPr="00C908AD">
              <w:rPr>
                <w:rFonts w:ascii="Arial" w:hAnsi="Arial"/>
                <w:bCs/>
                <w:noProof/>
                <w:sz w:val="18"/>
                <w:szCs w:val="20"/>
                <w:lang w:val="en-GB" w:eastAsia="en-GB"/>
              </w:rPr>
              <w:t xml:space="preserve"> includes the E-UTRA </w:t>
            </w:r>
            <w:r w:rsidRPr="00C908AD">
              <w:rPr>
                <w:rFonts w:ascii="Arial" w:hAnsi="Arial"/>
                <w:bCs/>
                <w:i/>
                <w:noProof/>
                <w:sz w:val="18"/>
                <w:szCs w:val="20"/>
                <w:lang w:val="en-GB" w:eastAsia="en-GB"/>
              </w:rPr>
              <w:t>RRCConnectionReconfiguration</w:t>
            </w:r>
            <w:r w:rsidRPr="00C908AD">
              <w:rPr>
                <w:rFonts w:ascii="Arial" w:hAnsi="Arial"/>
                <w:bCs/>
                <w:noProof/>
                <w:sz w:val="18"/>
                <w:szCs w:val="20"/>
                <w:lang w:val="en-GB" w:eastAsia="en-GB"/>
              </w:rPr>
              <w:t xml:space="preserve"> message as specified in TS 36.331 [10].</w:t>
            </w:r>
            <w:r w:rsidRPr="00C908AD">
              <w:rPr>
                <w:rFonts w:ascii="Arial" w:hAnsi="Arial"/>
                <w:sz w:val="18"/>
                <w:szCs w:val="20"/>
                <w:lang w:val="en-GB" w:eastAsia="zh-CN"/>
              </w:rPr>
              <w:t xml:space="preserve"> In this version of the specification, the E-UTRA RRC message can only include the field </w:t>
            </w:r>
            <w:proofErr w:type="spellStart"/>
            <w:r w:rsidRPr="00C908AD">
              <w:rPr>
                <w:rFonts w:ascii="Arial" w:hAnsi="Arial"/>
                <w:i/>
                <w:sz w:val="18"/>
                <w:szCs w:val="20"/>
                <w:lang w:val="en-GB" w:eastAsia="zh-CN"/>
              </w:rPr>
              <w:t>scg</w:t>
            </w:r>
            <w:proofErr w:type="spellEnd"/>
            <w:r w:rsidRPr="00C908AD">
              <w:rPr>
                <w:rFonts w:ascii="Arial" w:hAnsi="Arial"/>
                <w:i/>
                <w:sz w:val="18"/>
                <w:szCs w:val="20"/>
                <w:lang w:val="en-GB" w:eastAsia="zh-CN"/>
              </w:rPr>
              <w:t>-Configuration</w:t>
            </w:r>
            <w:r w:rsidRPr="00C908AD">
              <w:rPr>
                <w:rFonts w:ascii="Arial" w:hAnsi="Arial"/>
                <w:bCs/>
                <w:noProof/>
                <w:kern w:val="2"/>
                <w:sz w:val="18"/>
                <w:szCs w:val="20"/>
                <w:lang w:val="en-GB" w:eastAsia="zh-CN"/>
              </w:rPr>
              <w:t>.</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tcPr>
          <w:p w:rsidR="00C908AD" w:rsidRPr="00C908AD" w:rsidRDefault="00C908AD" w:rsidP="00C908AD">
            <w:pPr>
              <w:keepNext/>
              <w:keepLines/>
              <w:overflowPunct w:val="0"/>
              <w:autoSpaceDE w:val="0"/>
              <w:autoSpaceDN w:val="0"/>
              <w:adjustRightInd w:val="0"/>
              <w:textAlignment w:val="baseline"/>
              <w:rPr>
                <w:rFonts w:ascii="Arial" w:hAnsi="Arial"/>
                <w:b/>
                <w:bCs/>
                <w:i/>
                <w:sz w:val="18"/>
                <w:szCs w:val="20"/>
                <w:lang w:val="en-GB" w:eastAsia="en-GB"/>
              </w:rPr>
            </w:pPr>
            <w:proofErr w:type="spellStart"/>
            <w:r w:rsidRPr="00C908AD">
              <w:rPr>
                <w:rFonts w:ascii="Arial" w:hAnsi="Arial"/>
                <w:b/>
                <w:bCs/>
                <w:i/>
                <w:sz w:val="18"/>
                <w:szCs w:val="20"/>
                <w:lang w:val="en-GB" w:eastAsia="en-GB"/>
              </w:rPr>
              <w:t>mrdc-SecondaryCellGroupConfig</w:t>
            </w:r>
            <w:proofErr w:type="spellEnd"/>
          </w:p>
          <w:p w:rsidR="00C908AD" w:rsidRPr="00C908AD" w:rsidRDefault="00C908AD" w:rsidP="00C908AD">
            <w:pPr>
              <w:keepNext/>
              <w:keepLines/>
              <w:overflowPunct w:val="0"/>
              <w:autoSpaceDE w:val="0"/>
              <w:autoSpaceDN w:val="0"/>
              <w:adjustRightInd w:val="0"/>
              <w:textAlignment w:val="baseline"/>
              <w:rPr>
                <w:rFonts w:ascii="Arial" w:hAnsi="Arial"/>
                <w:b/>
                <w:bCs/>
                <w:i/>
                <w:noProof/>
                <w:sz w:val="18"/>
                <w:szCs w:val="20"/>
                <w:lang w:val="en-GB" w:eastAsia="en-GB"/>
              </w:rPr>
            </w:pPr>
            <w:r w:rsidRPr="00C908AD">
              <w:rPr>
                <w:rFonts w:ascii="Arial" w:hAnsi="Arial"/>
                <w:iCs/>
                <w:sz w:val="18"/>
                <w:szCs w:val="20"/>
                <w:lang w:val="en-GB" w:eastAsia="en-GB"/>
              </w:rPr>
              <w:t xml:space="preserve">This field is used to configure and release an SCG in NR-DC and NE-DC. In case the </w:t>
            </w:r>
            <w:proofErr w:type="spellStart"/>
            <w:r w:rsidRPr="00C908AD">
              <w:rPr>
                <w:rFonts w:ascii="Arial" w:hAnsi="Arial"/>
                <w:i/>
                <w:iCs/>
                <w:sz w:val="18"/>
                <w:szCs w:val="22"/>
                <w:lang w:val="en-GB" w:eastAsia="sv-SE"/>
              </w:rPr>
              <w:t>RRCReconfiguration</w:t>
            </w:r>
            <w:proofErr w:type="spellEnd"/>
            <w:r w:rsidRPr="00C908AD">
              <w:rPr>
                <w:rFonts w:ascii="Arial" w:hAnsi="Arial"/>
                <w:sz w:val="18"/>
                <w:szCs w:val="22"/>
                <w:lang w:val="en-GB" w:eastAsia="sv-SE"/>
              </w:rPr>
              <w:t xml:space="preserve"> message is part </w:t>
            </w:r>
            <w:r w:rsidRPr="00C908AD">
              <w:rPr>
                <w:rFonts w:ascii="Arial" w:eastAsia="Yu Mincho" w:hAnsi="Arial"/>
                <w:sz w:val="18"/>
                <w:szCs w:val="20"/>
                <w:lang w:val="en-GB" w:eastAsia="zh-CN"/>
              </w:rPr>
              <w:t xml:space="preserve">of an </w:t>
            </w:r>
            <w:r w:rsidRPr="00C908AD">
              <w:rPr>
                <w:rFonts w:ascii="Arial" w:eastAsia="Yu Mincho" w:hAnsi="Arial"/>
                <w:i/>
                <w:iCs/>
                <w:sz w:val="18"/>
                <w:szCs w:val="20"/>
                <w:lang w:val="en-GB" w:eastAsia="zh-CN"/>
              </w:rPr>
              <w:t>LTM-Candidate</w:t>
            </w:r>
            <w:r w:rsidRPr="00C908AD">
              <w:rPr>
                <w:rFonts w:ascii="Arial" w:eastAsia="Yu Mincho" w:hAnsi="Arial"/>
                <w:sz w:val="18"/>
                <w:szCs w:val="20"/>
                <w:lang w:val="en-GB" w:eastAsia="zh-CN"/>
              </w:rPr>
              <w:t xml:space="preserve"> IE associated with the MCG, if this field is present its value can only be set to </w:t>
            </w:r>
            <w:r w:rsidRPr="00C908AD">
              <w:rPr>
                <w:rFonts w:ascii="Arial" w:eastAsia="Yu Mincho" w:hAnsi="Arial"/>
                <w:i/>
                <w:iCs/>
                <w:sz w:val="18"/>
                <w:szCs w:val="20"/>
                <w:lang w:val="en-GB" w:eastAsia="zh-CN"/>
              </w:rPr>
              <w:t>release</w:t>
            </w:r>
            <w:r w:rsidRPr="00C908AD">
              <w:rPr>
                <w:rFonts w:ascii="Arial" w:eastAsia="Yu Mincho" w:hAnsi="Arial"/>
                <w:sz w:val="18"/>
                <w:szCs w:val="20"/>
                <w:lang w:val="en-GB" w:eastAsia="zh-CN"/>
              </w:rPr>
              <w:t>.</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tcPr>
          <w:p w:rsidR="00C908AD" w:rsidRPr="00C908AD" w:rsidRDefault="00C908AD" w:rsidP="00C908AD">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C908AD">
              <w:rPr>
                <w:rFonts w:ascii="Arial" w:hAnsi="Arial"/>
                <w:b/>
                <w:bCs/>
                <w:i/>
                <w:iCs/>
                <w:sz w:val="18"/>
                <w:szCs w:val="20"/>
                <w:lang w:val="en-GB" w:eastAsia="en-GB"/>
              </w:rPr>
              <w:t>musim-GapConfig</w:t>
            </w:r>
            <w:proofErr w:type="spellEnd"/>
          </w:p>
          <w:p w:rsidR="00C908AD" w:rsidRPr="00C908AD" w:rsidRDefault="00C908AD" w:rsidP="00C908AD">
            <w:pPr>
              <w:keepNext/>
              <w:keepLines/>
              <w:overflowPunct w:val="0"/>
              <w:autoSpaceDE w:val="0"/>
              <w:autoSpaceDN w:val="0"/>
              <w:adjustRightInd w:val="0"/>
              <w:textAlignment w:val="baseline"/>
              <w:rPr>
                <w:rFonts w:ascii="Arial" w:hAnsi="Arial"/>
                <w:b/>
                <w:bCs/>
                <w:i/>
                <w:noProof/>
                <w:sz w:val="18"/>
                <w:szCs w:val="20"/>
                <w:lang w:val="en-GB" w:eastAsia="en-GB"/>
              </w:rPr>
            </w:pPr>
            <w:r w:rsidRPr="00C908AD">
              <w:rPr>
                <w:rFonts w:ascii="Arial" w:hAnsi="Arial"/>
                <w:bCs/>
                <w:sz w:val="18"/>
                <w:szCs w:val="20"/>
                <w:lang w:val="en-GB" w:eastAsia="en-GB"/>
              </w:rPr>
              <w:t>Indicates the MUSIM gap configuration and controls setup/release of MUSIM gaps. In this version of the specification, the network does not configure MUSIM gap together preconfigured measurement gap for positioning.</w:t>
            </w:r>
            <w:r w:rsidRPr="00C908AD">
              <w:rPr>
                <w:rFonts w:ascii="Arial" w:eastAsia="等线" w:hAnsi="Arial"/>
                <w:bCs/>
                <w:sz w:val="18"/>
                <w:szCs w:val="20"/>
                <w:lang w:val="en-GB" w:eastAsia="zh-CN"/>
              </w:rPr>
              <w:t xml:space="preserve"> </w:t>
            </w:r>
            <w:r w:rsidRPr="00C908AD">
              <w:rPr>
                <w:rFonts w:ascii="Arial" w:hAnsi="Arial"/>
                <w:bCs/>
                <w:sz w:val="18"/>
                <w:szCs w:val="20"/>
                <w:lang w:val="en-GB" w:eastAsia="zh-CN"/>
              </w:rPr>
              <w:t xml:space="preserve">For the UE not supporting </w:t>
            </w:r>
            <w:proofErr w:type="spellStart"/>
            <w:r w:rsidRPr="00C908AD">
              <w:rPr>
                <w:rFonts w:ascii="Arial" w:hAnsi="Arial"/>
                <w:bCs/>
                <w:i/>
                <w:iCs/>
                <w:sz w:val="18"/>
                <w:szCs w:val="20"/>
                <w:lang w:val="en-GB" w:eastAsia="zh-CN"/>
              </w:rPr>
              <w:t>musim-GapPriorityPreference</w:t>
            </w:r>
            <w:proofErr w:type="spellEnd"/>
            <w:r w:rsidRPr="00C908AD">
              <w:rPr>
                <w:rFonts w:ascii="Arial" w:hAnsi="Arial"/>
                <w:bCs/>
                <w:sz w:val="18"/>
                <w:szCs w:val="20"/>
                <w:lang w:val="en-GB" w:eastAsia="zh-CN"/>
              </w:rPr>
              <w:t>, the network does not configure MUSIM gap together with concurrent measurement gap.</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b/>
                <w:bCs/>
                <w:i/>
                <w:noProof/>
                <w:sz w:val="18"/>
                <w:szCs w:val="20"/>
                <w:lang w:val="en-GB" w:eastAsia="en-GB"/>
              </w:rPr>
            </w:pPr>
            <w:r w:rsidRPr="00C908AD">
              <w:rPr>
                <w:rFonts w:ascii="Arial" w:hAnsi="Arial"/>
                <w:b/>
                <w:bCs/>
                <w:i/>
                <w:noProof/>
                <w:sz w:val="18"/>
                <w:szCs w:val="20"/>
                <w:lang w:val="en-GB" w:eastAsia="en-GB"/>
              </w:rPr>
              <w:t>nas-Container</w:t>
            </w:r>
          </w:p>
          <w:p w:rsidR="00C908AD" w:rsidRPr="00C908AD" w:rsidRDefault="00C908AD" w:rsidP="00C908AD">
            <w:pPr>
              <w:keepNext/>
              <w:keepLines/>
              <w:overflowPunct w:val="0"/>
              <w:autoSpaceDE w:val="0"/>
              <w:autoSpaceDN w:val="0"/>
              <w:adjustRightInd w:val="0"/>
              <w:textAlignment w:val="baseline"/>
              <w:rPr>
                <w:rFonts w:ascii="Arial" w:hAnsi="Arial"/>
                <w:b/>
                <w:i/>
                <w:sz w:val="18"/>
                <w:szCs w:val="22"/>
                <w:lang w:val="en-GB" w:eastAsia="sv-SE"/>
              </w:rPr>
            </w:pPr>
            <w:r w:rsidRPr="00C908AD">
              <w:rPr>
                <w:rFonts w:ascii="Arial" w:hAnsi="Arial"/>
                <w:bCs/>
                <w:noProof/>
                <w:sz w:val="18"/>
                <w:szCs w:val="20"/>
                <w:lang w:val="en-GB" w:eastAsia="en-GB"/>
              </w:rPr>
              <w:t xml:space="preserve">This field is used to </w:t>
            </w:r>
            <w:r w:rsidRPr="00C908AD">
              <w:rPr>
                <w:rFonts w:ascii="Arial" w:hAnsi="Arial"/>
                <w:sz w:val="18"/>
                <w:szCs w:val="20"/>
                <w:lang w:val="en-GB" w:eastAsia="en-GB"/>
              </w:rPr>
              <w:t>transfer</w:t>
            </w:r>
            <w:r w:rsidRPr="00C908AD">
              <w:rPr>
                <w:rFonts w:ascii="Arial" w:hAnsi="Arial"/>
                <w:iCs/>
                <w:sz w:val="18"/>
                <w:szCs w:val="20"/>
                <w:lang w:val="en-GB" w:eastAsia="en-GB"/>
              </w:rPr>
              <w:t xml:space="preserve"> UE specific NAS layer information between the network and the UE. The RRC layer is transparent for this field, although it affects activation of </w:t>
            </w:r>
            <w:proofErr w:type="gramStart"/>
            <w:r w:rsidRPr="00C908AD">
              <w:rPr>
                <w:rFonts w:ascii="Arial" w:hAnsi="Arial"/>
                <w:iCs/>
                <w:sz w:val="18"/>
                <w:szCs w:val="20"/>
                <w:lang w:val="en-GB" w:eastAsia="en-GB"/>
              </w:rPr>
              <w:t>AS  security</w:t>
            </w:r>
            <w:proofErr w:type="gramEnd"/>
            <w:r w:rsidRPr="00C908AD">
              <w:rPr>
                <w:rFonts w:ascii="Arial" w:hAnsi="Arial"/>
                <w:bCs/>
                <w:noProof/>
                <w:sz w:val="18"/>
                <w:szCs w:val="20"/>
                <w:lang w:val="en-GB" w:eastAsia="en-GB"/>
              </w:rPr>
              <w:t xml:space="preserve"> after inter-system handover to NR. The content is defined in TS 24.501 [23].</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tcPr>
          <w:p w:rsidR="00C908AD" w:rsidRPr="00C908AD" w:rsidRDefault="00C908AD" w:rsidP="00C908AD">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C908AD">
              <w:rPr>
                <w:rFonts w:ascii="Arial" w:hAnsi="Arial"/>
                <w:b/>
                <w:bCs/>
                <w:i/>
                <w:iCs/>
                <w:sz w:val="18"/>
                <w:szCs w:val="20"/>
                <w:lang w:val="en-GB" w:eastAsia="en-GB"/>
              </w:rPr>
              <w:t>needForGapsConfigNR</w:t>
            </w:r>
            <w:proofErr w:type="spellEnd"/>
          </w:p>
          <w:p w:rsidR="00C908AD" w:rsidRPr="00C908AD" w:rsidRDefault="00C908AD" w:rsidP="00C908AD">
            <w:pPr>
              <w:keepNext/>
              <w:keepLines/>
              <w:overflowPunct w:val="0"/>
              <w:autoSpaceDE w:val="0"/>
              <w:autoSpaceDN w:val="0"/>
              <w:adjustRightInd w:val="0"/>
              <w:textAlignment w:val="baseline"/>
              <w:rPr>
                <w:rFonts w:ascii="Arial" w:hAnsi="Arial"/>
                <w:b/>
                <w:bCs/>
                <w:i/>
                <w:noProof/>
                <w:sz w:val="18"/>
                <w:szCs w:val="20"/>
                <w:lang w:val="en-GB" w:eastAsia="en-GB"/>
              </w:rPr>
            </w:pPr>
            <w:r w:rsidRPr="00C908AD">
              <w:rPr>
                <w:rFonts w:ascii="Arial" w:hAnsi="Arial"/>
                <w:bCs/>
                <w:noProof/>
                <w:sz w:val="18"/>
                <w:szCs w:val="20"/>
                <w:lang w:val="en-GB" w:eastAsia="en-GB"/>
              </w:rPr>
              <w:t xml:space="preserve">Configuration for the UE to report measurement gap requirement information of NR target bands in the </w:t>
            </w:r>
            <w:r w:rsidRPr="00C908AD">
              <w:rPr>
                <w:rFonts w:ascii="Arial" w:hAnsi="Arial"/>
                <w:bCs/>
                <w:i/>
                <w:noProof/>
                <w:sz w:val="18"/>
                <w:szCs w:val="20"/>
                <w:lang w:val="en-GB" w:eastAsia="en-GB"/>
              </w:rPr>
              <w:t>RRCReconfigurationComplete</w:t>
            </w:r>
            <w:r w:rsidRPr="00C908AD">
              <w:rPr>
                <w:rFonts w:ascii="Arial" w:hAnsi="Arial"/>
                <w:bCs/>
                <w:noProof/>
                <w:sz w:val="18"/>
                <w:szCs w:val="20"/>
                <w:lang w:val="en-GB" w:eastAsia="en-GB"/>
              </w:rPr>
              <w:t xml:space="preserve"> and </w:t>
            </w:r>
            <w:r w:rsidRPr="00C908AD">
              <w:rPr>
                <w:rFonts w:ascii="Arial" w:hAnsi="Arial"/>
                <w:bCs/>
                <w:i/>
                <w:noProof/>
                <w:sz w:val="18"/>
                <w:szCs w:val="20"/>
                <w:lang w:val="en-GB" w:eastAsia="en-GB"/>
              </w:rPr>
              <w:t>RRCResumeComplete</w:t>
            </w:r>
            <w:r w:rsidRPr="00C908AD">
              <w:rPr>
                <w:rFonts w:ascii="Arial" w:hAnsi="Arial"/>
                <w:bCs/>
                <w:noProof/>
                <w:sz w:val="18"/>
                <w:szCs w:val="20"/>
                <w:lang w:val="en-GB" w:eastAsia="en-GB"/>
              </w:rPr>
              <w:t xml:space="preserve"> message.</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tcPr>
          <w:p w:rsidR="00C908AD" w:rsidRPr="00C908AD" w:rsidRDefault="00C908AD" w:rsidP="00C908AD">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C908AD">
              <w:rPr>
                <w:rFonts w:ascii="Arial" w:hAnsi="Arial"/>
                <w:b/>
                <w:bCs/>
                <w:i/>
                <w:iCs/>
                <w:sz w:val="18"/>
                <w:szCs w:val="20"/>
                <w:lang w:val="en-GB" w:eastAsia="en-GB"/>
              </w:rPr>
              <w:t>needForGapNCSG-ConfigEUTRA</w:t>
            </w:r>
            <w:proofErr w:type="spellEnd"/>
          </w:p>
          <w:p w:rsidR="00C908AD" w:rsidRPr="00C908AD" w:rsidRDefault="00C908AD" w:rsidP="00C908AD">
            <w:pPr>
              <w:keepNext/>
              <w:keepLines/>
              <w:overflowPunct w:val="0"/>
              <w:autoSpaceDE w:val="0"/>
              <w:autoSpaceDN w:val="0"/>
              <w:adjustRightInd w:val="0"/>
              <w:textAlignment w:val="baseline"/>
              <w:rPr>
                <w:rFonts w:ascii="Arial" w:hAnsi="Arial"/>
                <w:b/>
                <w:bCs/>
                <w:i/>
                <w:iCs/>
                <w:sz w:val="18"/>
                <w:szCs w:val="20"/>
                <w:lang w:val="en-GB" w:eastAsia="en-GB"/>
              </w:rPr>
            </w:pPr>
            <w:r w:rsidRPr="00C908AD">
              <w:rPr>
                <w:rFonts w:ascii="Arial" w:hAnsi="Arial"/>
                <w:bCs/>
                <w:noProof/>
                <w:sz w:val="18"/>
                <w:szCs w:val="20"/>
                <w:lang w:val="en-GB" w:eastAsia="en-GB"/>
              </w:rPr>
              <w:t>Configuration for the UE to report measurement gap and NCSG requirement information of E</w:t>
            </w:r>
            <w:r w:rsidRPr="00C908AD">
              <w:rPr>
                <w:rFonts w:ascii="Arial" w:hAnsi="Arial"/>
                <w:bCs/>
                <w:noProof/>
                <w:sz w:val="18"/>
                <w:szCs w:val="20"/>
                <w:lang w:val="en-GB" w:eastAsia="en-GB"/>
              </w:rPr>
              <w:noBreakHyphen/>
              <w:t xml:space="preserve">UTRA target bands in the </w:t>
            </w:r>
            <w:r w:rsidRPr="00C908AD">
              <w:rPr>
                <w:rFonts w:ascii="Arial" w:hAnsi="Arial"/>
                <w:bCs/>
                <w:i/>
                <w:noProof/>
                <w:sz w:val="18"/>
                <w:szCs w:val="20"/>
                <w:lang w:val="en-GB" w:eastAsia="en-GB"/>
              </w:rPr>
              <w:t>RRCReconfigurationComplete</w:t>
            </w:r>
            <w:r w:rsidRPr="00C908AD">
              <w:rPr>
                <w:rFonts w:ascii="Arial" w:hAnsi="Arial"/>
                <w:bCs/>
                <w:noProof/>
                <w:sz w:val="18"/>
                <w:szCs w:val="20"/>
                <w:lang w:val="en-GB" w:eastAsia="en-GB"/>
              </w:rPr>
              <w:t xml:space="preserve"> and </w:t>
            </w:r>
            <w:r w:rsidRPr="00C908AD">
              <w:rPr>
                <w:rFonts w:ascii="Arial" w:hAnsi="Arial"/>
                <w:bCs/>
                <w:i/>
                <w:noProof/>
                <w:sz w:val="18"/>
                <w:szCs w:val="20"/>
                <w:lang w:val="en-GB" w:eastAsia="en-GB"/>
              </w:rPr>
              <w:t>RRCResumeComplete</w:t>
            </w:r>
            <w:r w:rsidRPr="00C908AD">
              <w:rPr>
                <w:rFonts w:ascii="Arial" w:hAnsi="Arial"/>
                <w:bCs/>
                <w:noProof/>
                <w:sz w:val="18"/>
                <w:szCs w:val="20"/>
                <w:lang w:val="en-GB" w:eastAsia="en-GB"/>
              </w:rPr>
              <w:t xml:space="preserve"> message.</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tcPr>
          <w:p w:rsidR="00C908AD" w:rsidRPr="00C908AD" w:rsidRDefault="00C908AD" w:rsidP="00C908AD">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C908AD">
              <w:rPr>
                <w:rFonts w:ascii="Arial" w:hAnsi="Arial"/>
                <w:b/>
                <w:bCs/>
                <w:i/>
                <w:iCs/>
                <w:sz w:val="18"/>
                <w:szCs w:val="20"/>
                <w:lang w:val="en-GB" w:eastAsia="en-GB"/>
              </w:rPr>
              <w:t>needForGapNCSG-ConfigNR</w:t>
            </w:r>
            <w:proofErr w:type="spellEnd"/>
          </w:p>
          <w:p w:rsidR="00C908AD" w:rsidRPr="00C908AD" w:rsidRDefault="00C908AD" w:rsidP="00C908AD">
            <w:pPr>
              <w:keepNext/>
              <w:keepLines/>
              <w:overflowPunct w:val="0"/>
              <w:autoSpaceDE w:val="0"/>
              <w:autoSpaceDN w:val="0"/>
              <w:adjustRightInd w:val="0"/>
              <w:textAlignment w:val="baseline"/>
              <w:rPr>
                <w:rFonts w:ascii="Arial" w:hAnsi="Arial"/>
                <w:b/>
                <w:bCs/>
                <w:i/>
                <w:iCs/>
                <w:sz w:val="18"/>
                <w:szCs w:val="20"/>
                <w:lang w:val="en-GB" w:eastAsia="en-GB"/>
              </w:rPr>
            </w:pPr>
            <w:r w:rsidRPr="00C908AD">
              <w:rPr>
                <w:rFonts w:ascii="Arial" w:hAnsi="Arial"/>
                <w:sz w:val="18"/>
                <w:szCs w:val="20"/>
                <w:lang w:val="en-GB" w:eastAsia="en-GB"/>
              </w:rPr>
              <w:t xml:space="preserve">Configuration for the UE to report </w:t>
            </w:r>
            <w:r w:rsidRPr="00C908AD">
              <w:rPr>
                <w:rFonts w:ascii="Arial" w:hAnsi="Arial"/>
                <w:bCs/>
                <w:noProof/>
                <w:sz w:val="18"/>
                <w:szCs w:val="20"/>
                <w:lang w:val="en-GB" w:eastAsia="en-GB"/>
              </w:rPr>
              <w:t>measurement gap</w:t>
            </w:r>
            <w:r w:rsidRPr="00C908AD">
              <w:rPr>
                <w:rFonts w:ascii="Arial" w:hAnsi="Arial"/>
                <w:sz w:val="18"/>
                <w:szCs w:val="20"/>
                <w:lang w:val="en-GB" w:eastAsia="en-GB"/>
              </w:rPr>
              <w:t xml:space="preserve"> and NCSG requirement information of NR target bands in the </w:t>
            </w:r>
            <w:proofErr w:type="spellStart"/>
            <w:r w:rsidRPr="00C908AD">
              <w:rPr>
                <w:rFonts w:ascii="Arial" w:hAnsi="Arial"/>
                <w:i/>
                <w:iCs/>
                <w:sz w:val="18"/>
                <w:szCs w:val="20"/>
                <w:lang w:val="en-GB" w:eastAsia="en-GB"/>
              </w:rPr>
              <w:t>RRCReconfigurationComplete</w:t>
            </w:r>
            <w:proofErr w:type="spellEnd"/>
            <w:r w:rsidRPr="00C908AD">
              <w:rPr>
                <w:rFonts w:ascii="Arial" w:hAnsi="Arial"/>
                <w:sz w:val="18"/>
                <w:szCs w:val="20"/>
                <w:lang w:val="en-GB" w:eastAsia="en-GB"/>
              </w:rPr>
              <w:t xml:space="preserve"> and </w:t>
            </w:r>
            <w:proofErr w:type="spellStart"/>
            <w:r w:rsidRPr="00C908AD">
              <w:rPr>
                <w:rFonts w:ascii="Arial" w:hAnsi="Arial"/>
                <w:i/>
                <w:iCs/>
                <w:sz w:val="18"/>
                <w:szCs w:val="20"/>
                <w:lang w:val="en-GB" w:eastAsia="en-GB"/>
              </w:rPr>
              <w:t>RRCResumeComplete</w:t>
            </w:r>
            <w:proofErr w:type="spellEnd"/>
            <w:r w:rsidRPr="00C908AD">
              <w:rPr>
                <w:rFonts w:ascii="Arial" w:hAnsi="Arial"/>
                <w:sz w:val="18"/>
                <w:szCs w:val="20"/>
                <w:lang w:val="en-GB" w:eastAsia="en-GB"/>
              </w:rPr>
              <w:t xml:space="preserve"> message.</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tcPr>
          <w:p w:rsidR="00C908AD" w:rsidRPr="00C908AD" w:rsidRDefault="00C908AD" w:rsidP="00C908AD">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C908AD">
              <w:rPr>
                <w:rFonts w:ascii="Arial" w:hAnsi="Arial"/>
                <w:b/>
                <w:bCs/>
                <w:i/>
                <w:iCs/>
                <w:sz w:val="18"/>
                <w:szCs w:val="20"/>
                <w:lang w:val="en-GB" w:eastAsia="en-GB"/>
              </w:rPr>
              <w:t>needForInterruptionConfigNR</w:t>
            </w:r>
            <w:proofErr w:type="spellEnd"/>
          </w:p>
          <w:p w:rsidR="00C908AD" w:rsidRPr="00C908AD" w:rsidRDefault="00C908AD" w:rsidP="00C908AD">
            <w:pPr>
              <w:keepNext/>
              <w:keepLines/>
              <w:overflowPunct w:val="0"/>
              <w:autoSpaceDE w:val="0"/>
              <w:autoSpaceDN w:val="0"/>
              <w:adjustRightInd w:val="0"/>
              <w:textAlignment w:val="baseline"/>
              <w:rPr>
                <w:rFonts w:ascii="Arial" w:hAnsi="Arial"/>
                <w:sz w:val="18"/>
                <w:szCs w:val="20"/>
                <w:lang w:val="en-GB" w:eastAsia="en-GB"/>
              </w:rPr>
            </w:pPr>
            <w:r w:rsidRPr="00C908AD">
              <w:rPr>
                <w:rFonts w:ascii="Arial" w:hAnsi="Arial"/>
                <w:sz w:val="18"/>
                <w:szCs w:val="20"/>
                <w:lang w:val="en-GB" w:eastAsia="en-GB"/>
              </w:rPr>
              <w:t xml:space="preserve">Indicates whether the UE shall report interruption requirement information of NR target bands in the </w:t>
            </w:r>
            <w:proofErr w:type="spellStart"/>
            <w:r w:rsidRPr="00C908AD">
              <w:rPr>
                <w:rFonts w:ascii="Arial" w:hAnsi="Arial"/>
                <w:i/>
                <w:iCs/>
                <w:sz w:val="18"/>
                <w:szCs w:val="20"/>
                <w:lang w:val="en-GB" w:eastAsia="en-GB"/>
              </w:rPr>
              <w:t>RRCReconfigurationComplete</w:t>
            </w:r>
            <w:proofErr w:type="spellEnd"/>
            <w:r w:rsidRPr="00C908AD">
              <w:rPr>
                <w:rFonts w:ascii="Arial" w:hAnsi="Arial"/>
                <w:sz w:val="18"/>
                <w:szCs w:val="20"/>
                <w:lang w:val="en-GB" w:eastAsia="en-GB"/>
              </w:rPr>
              <w:t xml:space="preserve"> and </w:t>
            </w:r>
            <w:proofErr w:type="spellStart"/>
            <w:r w:rsidRPr="00C908AD">
              <w:rPr>
                <w:rFonts w:ascii="Arial" w:hAnsi="Arial"/>
                <w:i/>
                <w:iCs/>
                <w:sz w:val="18"/>
                <w:szCs w:val="20"/>
                <w:lang w:val="en-GB" w:eastAsia="en-GB"/>
              </w:rPr>
              <w:t>RRCResumeComplete</w:t>
            </w:r>
            <w:proofErr w:type="spellEnd"/>
            <w:r w:rsidRPr="00C908AD">
              <w:rPr>
                <w:rFonts w:ascii="Arial" w:hAnsi="Arial"/>
                <w:sz w:val="18"/>
                <w:szCs w:val="20"/>
                <w:lang w:val="en-GB" w:eastAsia="en-GB"/>
              </w:rPr>
              <w:t xml:space="preserve"> message. The network sets this field to </w:t>
            </w:r>
            <w:proofErr w:type="gramStart"/>
            <w:r w:rsidRPr="00C908AD">
              <w:rPr>
                <w:rFonts w:ascii="Arial" w:hAnsi="Arial"/>
                <w:i/>
                <w:iCs/>
                <w:sz w:val="18"/>
                <w:szCs w:val="20"/>
                <w:lang w:val="en-GB" w:eastAsia="en-GB"/>
              </w:rPr>
              <w:t>enabled</w:t>
            </w:r>
            <w:proofErr w:type="gramEnd"/>
            <w:r w:rsidRPr="00C908AD">
              <w:rPr>
                <w:rFonts w:ascii="Arial" w:hAnsi="Arial"/>
                <w:sz w:val="18"/>
                <w:szCs w:val="20"/>
                <w:lang w:val="en-GB" w:eastAsia="en-GB"/>
              </w:rPr>
              <w:t xml:space="preserve"> only if the </w:t>
            </w:r>
            <w:proofErr w:type="spellStart"/>
            <w:r w:rsidRPr="00C908AD">
              <w:rPr>
                <w:rFonts w:ascii="Arial" w:hAnsi="Arial"/>
                <w:i/>
                <w:iCs/>
                <w:sz w:val="18"/>
                <w:szCs w:val="20"/>
                <w:lang w:val="en-GB" w:eastAsia="en-GB"/>
              </w:rPr>
              <w:t>needForGapsConfigNR</w:t>
            </w:r>
            <w:proofErr w:type="spellEnd"/>
            <w:r w:rsidRPr="00C908AD">
              <w:rPr>
                <w:rFonts w:ascii="Arial" w:hAnsi="Arial"/>
                <w:sz w:val="18"/>
                <w:szCs w:val="20"/>
                <w:lang w:val="en-GB" w:eastAsia="en-GB"/>
              </w:rPr>
              <w:t xml:space="preserve"> is configured. The network sets this field to </w:t>
            </w:r>
            <w:r w:rsidRPr="00C908AD">
              <w:rPr>
                <w:rFonts w:ascii="Arial" w:hAnsi="Arial"/>
                <w:i/>
                <w:iCs/>
                <w:sz w:val="18"/>
                <w:szCs w:val="20"/>
                <w:lang w:val="en-GB" w:eastAsia="en-GB"/>
              </w:rPr>
              <w:t>disabled</w:t>
            </w:r>
            <w:r w:rsidRPr="00C908AD">
              <w:rPr>
                <w:rFonts w:ascii="Arial" w:hAnsi="Arial"/>
                <w:sz w:val="18"/>
                <w:szCs w:val="20"/>
                <w:lang w:val="en-GB" w:eastAsia="en-GB"/>
              </w:rPr>
              <w:t xml:space="preserve"> if the </w:t>
            </w:r>
            <w:proofErr w:type="spellStart"/>
            <w:r w:rsidRPr="00C908AD">
              <w:rPr>
                <w:rFonts w:ascii="Arial" w:hAnsi="Arial"/>
                <w:i/>
                <w:iCs/>
                <w:sz w:val="18"/>
                <w:szCs w:val="20"/>
                <w:lang w:val="en-GB" w:eastAsia="en-GB"/>
              </w:rPr>
              <w:t>needForGapsConfigNR</w:t>
            </w:r>
            <w:proofErr w:type="spellEnd"/>
            <w:r w:rsidRPr="00C908AD">
              <w:rPr>
                <w:rFonts w:ascii="Arial" w:hAnsi="Arial"/>
                <w:sz w:val="18"/>
                <w:szCs w:val="20"/>
                <w:lang w:val="en-GB" w:eastAsia="en-GB"/>
              </w:rPr>
              <w:t xml:space="preserve"> is released.</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C908AD">
              <w:rPr>
                <w:rFonts w:ascii="Arial" w:hAnsi="Arial"/>
                <w:b/>
                <w:i/>
                <w:sz w:val="18"/>
                <w:szCs w:val="20"/>
                <w:lang w:val="en-GB" w:eastAsia="en-GB"/>
              </w:rPr>
              <w:t>nextHopChainingCount</w:t>
            </w:r>
            <w:proofErr w:type="spellEnd"/>
          </w:p>
          <w:p w:rsidR="00C908AD" w:rsidRPr="00C908AD" w:rsidRDefault="00C908AD" w:rsidP="00C908AD">
            <w:pPr>
              <w:keepNext/>
              <w:keepLines/>
              <w:overflowPunct w:val="0"/>
              <w:autoSpaceDE w:val="0"/>
              <w:autoSpaceDN w:val="0"/>
              <w:adjustRightInd w:val="0"/>
              <w:textAlignment w:val="baseline"/>
              <w:rPr>
                <w:rFonts w:ascii="Arial" w:hAnsi="Arial"/>
                <w:b/>
                <w:i/>
                <w:sz w:val="18"/>
                <w:szCs w:val="22"/>
                <w:lang w:val="en-GB" w:eastAsia="sv-SE"/>
              </w:rPr>
            </w:pPr>
            <w:r w:rsidRPr="00C908AD">
              <w:rPr>
                <w:rFonts w:ascii="Arial" w:hAnsi="Arial"/>
                <w:bCs/>
                <w:noProof/>
                <w:sz w:val="18"/>
                <w:szCs w:val="20"/>
                <w:lang w:val="en-GB" w:eastAsia="en-GB"/>
              </w:rPr>
              <w:t>Parameter NCC: See TS 33.501 [11]</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tcPr>
          <w:p w:rsidR="00C908AD" w:rsidRPr="00C908AD" w:rsidRDefault="00C908AD" w:rsidP="00C908AD">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C908AD">
              <w:rPr>
                <w:rFonts w:ascii="Arial" w:hAnsi="Arial"/>
                <w:b/>
                <w:bCs/>
                <w:i/>
                <w:iCs/>
                <w:sz w:val="18"/>
                <w:szCs w:val="20"/>
                <w:lang w:val="en-GB" w:eastAsia="zh-CN"/>
              </w:rPr>
              <w:t>onDemandSIB</w:t>
            </w:r>
            <w:proofErr w:type="spellEnd"/>
            <w:r w:rsidRPr="00C908AD">
              <w:rPr>
                <w:rFonts w:ascii="Arial" w:hAnsi="Arial"/>
                <w:b/>
                <w:bCs/>
                <w:i/>
                <w:iCs/>
                <w:sz w:val="18"/>
                <w:szCs w:val="20"/>
                <w:lang w:val="en-GB" w:eastAsia="zh-CN"/>
              </w:rPr>
              <w:t>-Request</w:t>
            </w:r>
          </w:p>
          <w:p w:rsidR="00C908AD" w:rsidRPr="00C908AD" w:rsidRDefault="00C908AD" w:rsidP="00C908AD">
            <w:pPr>
              <w:keepNext/>
              <w:keepLines/>
              <w:overflowPunct w:val="0"/>
              <w:autoSpaceDE w:val="0"/>
              <w:autoSpaceDN w:val="0"/>
              <w:adjustRightInd w:val="0"/>
              <w:textAlignment w:val="baseline"/>
              <w:rPr>
                <w:rFonts w:ascii="Arial" w:hAnsi="Arial"/>
                <w:b/>
                <w:i/>
                <w:sz w:val="18"/>
                <w:szCs w:val="20"/>
                <w:lang w:val="en-GB" w:eastAsia="en-GB"/>
              </w:rPr>
            </w:pPr>
            <w:r w:rsidRPr="00C908AD">
              <w:rPr>
                <w:rFonts w:ascii="Arial" w:hAnsi="Arial"/>
                <w:noProof/>
                <w:sz w:val="18"/>
                <w:szCs w:val="20"/>
                <w:lang w:val="en-GB" w:eastAsia="zh-CN"/>
              </w:rPr>
              <w:lastRenderedPageBreak/>
              <w:t>Indicates that the UE is allowed to request SIB(s) on-demand while in RRC_CONNECTED according to clause 5.2.2.3.5.</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tcPr>
          <w:p w:rsidR="00C908AD" w:rsidRPr="00C908AD" w:rsidRDefault="00C908AD" w:rsidP="00C908AD">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C908AD">
              <w:rPr>
                <w:rFonts w:ascii="Arial" w:hAnsi="Arial"/>
                <w:b/>
                <w:bCs/>
                <w:i/>
                <w:iCs/>
                <w:sz w:val="18"/>
                <w:szCs w:val="20"/>
                <w:lang w:val="en-GB" w:eastAsia="zh-CN"/>
              </w:rPr>
              <w:lastRenderedPageBreak/>
              <w:t>onDemandSIB-RequestProhibitTimer</w:t>
            </w:r>
            <w:proofErr w:type="spellEnd"/>
          </w:p>
          <w:p w:rsidR="00C908AD" w:rsidRPr="00C908AD" w:rsidRDefault="00C908AD" w:rsidP="00C908AD">
            <w:pPr>
              <w:keepNext/>
              <w:keepLines/>
              <w:overflowPunct w:val="0"/>
              <w:autoSpaceDE w:val="0"/>
              <w:autoSpaceDN w:val="0"/>
              <w:adjustRightInd w:val="0"/>
              <w:textAlignment w:val="baseline"/>
              <w:rPr>
                <w:rFonts w:ascii="Arial" w:hAnsi="Arial"/>
                <w:b/>
                <w:i/>
                <w:sz w:val="18"/>
                <w:szCs w:val="20"/>
                <w:lang w:val="en-GB" w:eastAsia="en-GB"/>
              </w:rPr>
            </w:pPr>
            <w:r w:rsidRPr="00C908AD">
              <w:rPr>
                <w:rFonts w:ascii="Arial" w:hAnsi="Arial"/>
                <w:sz w:val="18"/>
                <w:szCs w:val="20"/>
                <w:lang w:val="en-GB" w:eastAsia="zh-CN"/>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b/>
                <w:bCs/>
                <w:i/>
                <w:noProof/>
                <w:sz w:val="18"/>
                <w:szCs w:val="20"/>
                <w:lang w:val="en-GB" w:eastAsia="en-GB"/>
              </w:rPr>
            </w:pPr>
            <w:r w:rsidRPr="00C908AD">
              <w:rPr>
                <w:rFonts w:ascii="Arial" w:hAnsi="Arial"/>
                <w:b/>
                <w:bCs/>
                <w:i/>
                <w:noProof/>
                <w:sz w:val="18"/>
                <w:szCs w:val="20"/>
                <w:lang w:val="en-GB" w:eastAsia="en-GB"/>
              </w:rPr>
              <w:t>otherConfig</w:t>
            </w:r>
          </w:p>
          <w:p w:rsidR="00C908AD" w:rsidRPr="00C908AD" w:rsidRDefault="00C908AD" w:rsidP="00C908AD">
            <w:pPr>
              <w:keepNext/>
              <w:keepLines/>
              <w:overflowPunct w:val="0"/>
              <w:autoSpaceDE w:val="0"/>
              <w:autoSpaceDN w:val="0"/>
              <w:adjustRightInd w:val="0"/>
              <w:textAlignment w:val="baseline"/>
              <w:rPr>
                <w:rFonts w:ascii="Arial" w:hAnsi="Arial"/>
                <w:bCs/>
                <w:noProof/>
                <w:sz w:val="18"/>
                <w:szCs w:val="20"/>
                <w:lang w:val="en-GB" w:eastAsia="en-GB"/>
              </w:rPr>
            </w:pPr>
            <w:r w:rsidRPr="00C908AD">
              <w:rPr>
                <w:rFonts w:ascii="Arial" w:hAnsi="Arial"/>
                <w:bCs/>
                <w:noProof/>
                <w:sz w:val="18"/>
                <w:szCs w:val="20"/>
                <w:lang w:val="en-GB" w:eastAsia="en-GB"/>
              </w:rPr>
              <w:t xml:space="preserve">Contains configuration related to other configurations. When configured for the SCG, only fields </w:t>
            </w:r>
            <w:r w:rsidRPr="00C908AD">
              <w:rPr>
                <w:rFonts w:ascii="Arial" w:hAnsi="Arial"/>
                <w:bCs/>
                <w:i/>
                <w:noProof/>
                <w:sz w:val="18"/>
                <w:szCs w:val="20"/>
                <w:lang w:val="en-GB" w:eastAsia="en-GB"/>
              </w:rPr>
              <w:t>drx-PreferenceConfig, maxBW-PreferenceConfig, maxBW-PreferenceConfigFR2-2, maxCC-PreferenceConfig, maxMIMO-LayerPreferenceConfig</w:t>
            </w:r>
            <w:r w:rsidRPr="00C908AD">
              <w:rPr>
                <w:rFonts w:ascii="Arial" w:hAnsi="Arial"/>
                <w:bCs/>
                <w:iCs/>
                <w:noProof/>
                <w:sz w:val="18"/>
                <w:szCs w:val="20"/>
                <w:lang w:val="en-GB" w:eastAsia="en-GB"/>
              </w:rPr>
              <w:t>,</w:t>
            </w:r>
            <w:r w:rsidRPr="00C908AD">
              <w:rPr>
                <w:rFonts w:ascii="Arial" w:hAnsi="Arial"/>
                <w:bCs/>
                <w:noProof/>
                <w:sz w:val="18"/>
                <w:szCs w:val="20"/>
                <w:lang w:val="en-GB" w:eastAsia="en-GB"/>
              </w:rPr>
              <w:t xml:space="preserve"> </w:t>
            </w:r>
            <w:r w:rsidRPr="00C908AD">
              <w:rPr>
                <w:rFonts w:ascii="Arial" w:hAnsi="Arial"/>
                <w:bCs/>
                <w:i/>
                <w:noProof/>
                <w:sz w:val="18"/>
                <w:szCs w:val="20"/>
                <w:lang w:val="en-GB" w:eastAsia="en-GB"/>
              </w:rPr>
              <w:t>maxMIMO-LayerPreferenceConfigFR2-2</w:t>
            </w:r>
            <w:r w:rsidRPr="00C908AD">
              <w:rPr>
                <w:rFonts w:ascii="Arial" w:hAnsi="Arial"/>
                <w:bCs/>
                <w:iCs/>
                <w:noProof/>
                <w:sz w:val="18"/>
                <w:szCs w:val="20"/>
                <w:lang w:val="en-GB" w:eastAsia="en-GB"/>
              </w:rPr>
              <w:t>,</w:t>
            </w:r>
            <w:r w:rsidRPr="00C908AD">
              <w:rPr>
                <w:rFonts w:ascii="Arial" w:hAnsi="Arial"/>
                <w:bCs/>
                <w:noProof/>
                <w:sz w:val="18"/>
                <w:szCs w:val="20"/>
                <w:lang w:val="en-GB" w:eastAsia="en-GB"/>
              </w:rPr>
              <w:t xml:space="preserve"> </w:t>
            </w:r>
            <w:r w:rsidRPr="00C908AD">
              <w:rPr>
                <w:rFonts w:ascii="Arial" w:hAnsi="Arial"/>
                <w:bCs/>
                <w:i/>
                <w:noProof/>
                <w:sz w:val="18"/>
                <w:szCs w:val="20"/>
                <w:lang w:val="en-GB" w:eastAsia="en-GB"/>
              </w:rPr>
              <w:t>minSchedulingOffsetPreferenceConfig, minSchedulingOffsetPreferenceConfigExt,</w:t>
            </w:r>
            <w:r w:rsidRPr="00C908AD">
              <w:rPr>
                <w:rFonts w:ascii="Arial" w:eastAsia="宋体" w:hAnsi="Arial"/>
                <w:bCs/>
                <w:i/>
                <w:sz w:val="18"/>
                <w:szCs w:val="20"/>
                <w:lang w:val="en-GB" w:eastAsia="zh-CN"/>
              </w:rPr>
              <w:t xml:space="preserve"> </w:t>
            </w:r>
            <w:proofErr w:type="spellStart"/>
            <w:r w:rsidRPr="00C908AD">
              <w:rPr>
                <w:rFonts w:ascii="Arial" w:eastAsia="宋体" w:hAnsi="Arial"/>
                <w:bCs/>
                <w:i/>
                <w:sz w:val="18"/>
                <w:szCs w:val="20"/>
                <w:lang w:val="en-GB" w:eastAsia="zh-CN"/>
              </w:rPr>
              <w:t>rlm-RelaxationReportingConfig</w:t>
            </w:r>
            <w:proofErr w:type="spellEnd"/>
            <w:r w:rsidRPr="00C908AD">
              <w:rPr>
                <w:rFonts w:ascii="Arial" w:eastAsia="宋体" w:hAnsi="Arial"/>
                <w:bCs/>
                <w:i/>
                <w:sz w:val="18"/>
                <w:szCs w:val="20"/>
                <w:lang w:val="en-GB" w:eastAsia="zh-CN"/>
              </w:rPr>
              <w:t xml:space="preserve">, </w:t>
            </w:r>
            <w:proofErr w:type="spellStart"/>
            <w:r w:rsidRPr="00C908AD">
              <w:rPr>
                <w:rFonts w:ascii="Arial" w:eastAsia="宋体" w:hAnsi="Arial"/>
                <w:bCs/>
                <w:i/>
                <w:sz w:val="18"/>
                <w:szCs w:val="20"/>
                <w:lang w:val="en-GB" w:eastAsia="zh-CN"/>
              </w:rPr>
              <w:t>bfd-RelaxationReportingConfig</w:t>
            </w:r>
            <w:proofErr w:type="spellEnd"/>
            <w:r w:rsidRPr="00C908AD">
              <w:rPr>
                <w:rFonts w:ascii="Arial" w:eastAsia="宋体" w:hAnsi="Arial"/>
                <w:bCs/>
                <w:i/>
                <w:sz w:val="18"/>
                <w:szCs w:val="20"/>
                <w:lang w:val="en-GB" w:eastAsia="zh-CN"/>
              </w:rPr>
              <w:t xml:space="preserve">, </w:t>
            </w:r>
            <w:proofErr w:type="spellStart"/>
            <w:r w:rsidRPr="00C908AD">
              <w:rPr>
                <w:rFonts w:ascii="Arial" w:eastAsia="宋体" w:hAnsi="Arial"/>
                <w:bCs/>
                <w:i/>
                <w:sz w:val="18"/>
                <w:szCs w:val="20"/>
                <w:lang w:val="en-GB" w:eastAsia="zh-CN"/>
              </w:rPr>
              <w:t>btNameList</w:t>
            </w:r>
            <w:proofErr w:type="spellEnd"/>
            <w:r w:rsidRPr="00C908AD">
              <w:rPr>
                <w:rFonts w:ascii="Arial" w:eastAsia="宋体" w:hAnsi="Arial"/>
                <w:bCs/>
                <w:i/>
                <w:sz w:val="18"/>
                <w:szCs w:val="20"/>
                <w:lang w:val="en-GB" w:eastAsia="zh-CN"/>
              </w:rPr>
              <w:t xml:space="preserve">, </w:t>
            </w:r>
            <w:proofErr w:type="spellStart"/>
            <w:r w:rsidRPr="00C908AD">
              <w:rPr>
                <w:rFonts w:ascii="Arial" w:eastAsia="宋体" w:hAnsi="Arial"/>
                <w:bCs/>
                <w:i/>
                <w:sz w:val="18"/>
                <w:szCs w:val="20"/>
                <w:lang w:val="en-GB" w:eastAsia="zh-CN"/>
              </w:rPr>
              <w:t>wlanNameList</w:t>
            </w:r>
            <w:proofErr w:type="spellEnd"/>
            <w:r w:rsidRPr="00C908AD">
              <w:rPr>
                <w:rFonts w:ascii="Arial" w:eastAsia="宋体" w:hAnsi="Arial"/>
                <w:bCs/>
                <w:i/>
                <w:sz w:val="18"/>
                <w:szCs w:val="20"/>
                <w:lang w:val="en-GB" w:eastAsia="zh-CN"/>
              </w:rPr>
              <w:t xml:space="preserve">, </w:t>
            </w:r>
            <w:proofErr w:type="spellStart"/>
            <w:r w:rsidRPr="00C908AD">
              <w:rPr>
                <w:rFonts w:ascii="Arial" w:eastAsia="宋体" w:hAnsi="Arial"/>
                <w:bCs/>
                <w:i/>
                <w:sz w:val="18"/>
                <w:szCs w:val="20"/>
                <w:lang w:val="en-GB" w:eastAsia="zh-CN"/>
              </w:rPr>
              <w:t>sensorNameList</w:t>
            </w:r>
            <w:proofErr w:type="spellEnd"/>
            <w:r w:rsidRPr="00C908AD">
              <w:rPr>
                <w:rFonts w:ascii="Arial" w:hAnsi="Arial"/>
                <w:bCs/>
                <w:noProof/>
                <w:sz w:val="18"/>
                <w:szCs w:val="20"/>
                <w:lang w:val="en-GB" w:eastAsia="en-GB"/>
              </w:rPr>
              <w:t xml:space="preserve">, </w:t>
            </w:r>
            <w:proofErr w:type="spellStart"/>
            <w:r w:rsidRPr="00C908AD">
              <w:rPr>
                <w:rFonts w:ascii="Arial" w:eastAsia="宋体" w:hAnsi="Arial"/>
                <w:bCs/>
                <w:i/>
                <w:sz w:val="18"/>
                <w:szCs w:val="20"/>
                <w:lang w:val="en-GB" w:eastAsia="zh-CN"/>
              </w:rPr>
              <w:t>obtainCommonLocation</w:t>
            </w:r>
            <w:proofErr w:type="spellEnd"/>
            <w:r w:rsidRPr="00C908AD">
              <w:rPr>
                <w:rFonts w:ascii="Arial" w:hAnsi="Arial"/>
                <w:bCs/>
                <w:iCs/>
                <w:sz w:val="18"/>
                <w:szCs w:val="20"/>
                <w:lang w:val="en-GB" w:eastAsia="zh-CN"/>
              </w:rPr>
              <w:t xml:space="preserve">, </w:t>
            </w:r>
            <w:r w:rsidRPr="00C908AD">
              <w:rPr>
                <w:rFonts w:ascii="Arial" w:hAnsi="Arial"/>
                <w:bCs/>
                <w:i/>
                <w:iCs/>
                <w:noProof/>
                <w:sz w:val="18"/>
                <w:szCs w:val="20"/>
                <w:lang w:val="en-GB" w:eastAsia="en-GB"/>
              </w:rPr>
              <w:t>idc-AssistanceConfig</w:t>
            </w:r>
            <w:r w:rsidRPr="00C908AD">
              <w:rPr>
                <w:rFonts w:ascii="Arial" w:hAnsi="Arial"/>
                <w:bCs/>
                <w:noProof/>
                <w:sz w:val="18"/>
                <w:szCs w:val="20"/>
                <w:lang w:val="en-GB" w:eastAsia="en-GB"/>
              </w:rPr>
              <w:t xml:space="preserve">, </w:t>
            </w:r>
            <w:r w:rsidRPr="00C908AD">
              <w:rPr>
                <w:rFonts w:ascii="Arial" w:hAnsi="Arial"/>
                <w:bCs/>
                <w:i/>
                <w:iCs/>
                <w:noProof/>
                <w:sz w:val="18"/>
                <w:szCs w:val="20"/>
                <w:lang w:val="en-GB" w:eastAsia="en-GB"/>
              </w:rPr>
              <w:t>multiRx-PreferenceReportingConfigFR2</w:t>
            </w:r>
            <w:r w:rsidRPr="00C908AD">
              <w:rPr>
                <w:rFonts w:ascii="Arial" w:hAnsi="Arial"/>
                <w:bCs/>
                <w:noProof/>
                <w:sz w:val="18"/>
                <w:szCs w:val="20"/>
                <w:lang w:val="en-GB" w:eastAsia="en-GB"/>
              </w:rPr>
              <w:t xml:space="preserve">, </w:t>
            </w:r>
            <w:r w:rsidRPr="00C908AD">
              <w:rPr>
                <w:rFonts w:ascii="Arial" w:hAnsi="Arial"/>
                <w:bCs/>
                <w:i/>
                <w:iCs/>
                <w:noProof/>
                <w:sz w:val="18"/>
                <w:szCs w:val="20"/>
                <w:lang w:val="en-GB" w:eastAsia="en-GB"/>
              </w:rPr>
              <w:t>ul-TrafficInfoReportingConfig</w:t>
            </w:r>
            <w:r w:rsidRPr="00C908AD">
              <w:rPr>
                <w:rFonts w:ascii="Arial" w:hAnsi="Arial"/>
                <w:bCs/>
                <w:noProof/>
                <w:sz w:val="18"/>
                <w:szCs w:val="20"/>
                <w:lang w:val="en-GB" w:eastAsia="en-GB"/>
              </w:rPr>
              <w:t xml:space="preserve">, </w:t>
            </w:r>
            <w:r w:rsidRPr="00C908AD">
              <w:rPr>
                <w:rFonts w:ascii="Arial" w:hAnsi="Arial"/>
                <w:bCs/>
                <w:i/>
                <w:iCs/>
                <w:noProof/>
                <w:sz w:val="18"/>
                <w:szCs w:val="20"/>
                <w:lang w:val="en-GB" w:eastAsia="en-GB"/>
              </w:rPr>
              <w:t>n3c-RelayUE-InfoReportConfig, successPSCell-Config</w:t>
            </w:r>
            <w:r w:rsidRPr="00C908AD">
              <w:rPr>
                <w:rFonts w:ascii="Arial" w:hAnsi="Arial"/>
                <w:bCs/>
                <w:noProof/>
                <w:sz w:val="18"/>
                <w:szCs w:val="20"/>
                <w:lang w:val="en-GB" w:eastAsia="en-GB"/>
              </w:rPr>
              <w:t xml:space="preserve"> and </w:t>
            </w:r>
            <w:r w:rsidRPr="00C908AD">
              <w:rPr>
                <w:rFonts w:ascii="Arial" w:hAnsi="Arial"/>
                <w:bCs/>
                <w:i/>
                <w:iCs/>
                <w:noProof/>
                <w:sz w:val="18"/>
                <w:szCs w:val="20"/>
                <w:lang w:val="en-GB" w:eastAsia="en-GB"/>
              </w:rPr>
              <w:t>sn-InitiatedPSCellChange</w:t>
            </w:r>
            <w:r w:rsidRPr="00C908AD">
              <w:rPr>
                <w:rFonts w:ascii="Arial" w:hAnsi="Arial"/>
                <w:bCs/>
                <w:noProof/>
                <w:sz w:val="18"/>
                <w:szCs w:val="20"/>
                <w:lang w:val="en-GB" w:eastAsia="en-GB"/>
              </w:rPr>
              <w:t xml:space="preserve"> can be included.</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sz w:val="18"/>
                <w:szCs w:val="22"/>
                <w:lang w:val="en-GB" w:eastAsia="sv-SE"/>
              </w:rPr>
            </w:pPr>
            <w:proofErr w:type="spellStart"/>
            <w:r w:rsidRPr="00C908AD">
              <w:rPr>
                <w:rFonts w:ascii="Arial" w:hAnsi="Arial"/>
                <w:b/>
                <w:i/>
                <w:sz w:val="18"/>
                <w:szCs w:val="22"/>
                <w:lang w:val="en-GB" w:eastAsia="sv-SE"/>
              </w:rPr>
              <w:t>radioBearerConfig</w:t>
            </w:r>
            <w:proofErr w:type="spellEnd"/>
          </w:p>
          <w:p w:rsidR="00C908AD" w:rsidRPr="00C908AD" w:rsidRDefault="00C908AD" w:rsidP="00C908AD">
            <w:pPr>
              <w:keepNext/>
              <w:keepLines/>
              <w:overflowPunct w:val="0"/>
              <w:autoSpaceDE w:val="0"/>
              <w:autoSpaceDN w:val="0"/>
              <w:adjustRightInd w:val="0"/>
              <w:textAlignment w:val="baseline"/>
              <w:rPr>
                <w:rFonts w:ascii="Arial" w:hAnsi="Arial"/>
                <w:sz w:val="18"/>
                <w:szCs w:val="22"/>
                <w:lang w:val="en-GB" w:eastAsia="sv-SE"/>
              </w:rPr>
            </w:pPr>
            <w:r w:rsidRPr="00C908AD">
              <w:rPr>
                <w:rFonts w:ascii="Arial" w:hAnsi="Arial"/>
                <w:sz w:val="18"/>
                <w:szCs w:val="22"/>
                <w:lang w:val="en-GB" w:eastAsia="sv-SE"/>
              </w:rPr>
              <w:t>Configuration of Radio Bearers (DRBs, SRBs, multicast MRBs) including SDAP/PDCP. In (NG</w:t>
            </w:r>
            <w:proofErr w:type="gramStart"/>
            <w:r w:rsidRPr="00C908AD">
              <w:rPr>
                <w:rFonts w:ascii="Arial" w:hAnsi="Arial"/>
                <w:sz w:val="18"/>
                <w:szCs w:val="22"/>
                <w:lang w:val="en-GB" w:eastAsia="sv-SE"/>
              </w:rPr>
              <w:t>)EN</w:t>
            </w:r>
            <w:proofErr w:type="gramEnd"/>
            <w:r w:rsidRPr="00C908AD">
              <w:rPr>
                <w:rFonts w:ascii="Arial" w:hAnsi="Arial"/>
                <w:sz w:val="18"/>
                <w:szCs w:val="22"/>
                <w:lang w:val="en-GB" w:eastAsia="sv-SE"/>
              </w:rPr>
              <w:t xml:space="preserve">-DC this field may only be present if the </w:t>
            </w:r>
            <w:proofErr w:type="spellStart"/>
            <w:r w:rsidRPr="00C908AD">
              <w:rPr>
                <w:rFonts w:ascii="Arial" w:hAnsi="Arial"/>
                <w:i/>
                <w:sz w:val="18"/>
                <w:szCs w:val="20"/>
                <w:lang w:val="en-GB" w:eastAsia="sv-SE"/>
              </w:rPr>
              <w:t>RRCReconfiguration</w:t>
            </w:r>
            <w:proofErr w:type="spellEnd"/>
            <w:r w:rsidRPr="00C908AD">
              <w:rPr>
                <w:rFonts w:ascii="Arial" w:hAnsi="Arial"/>
                <w:sz w:val="18"/>
                <w:szCs w:val="22"/>
                <w:lang w:val="en-GB" w:eastAsia="sv-SE"/>
              </w:rPr>
              <w:t xml:space="preserve"> is transmitted over SRB3. SRB4 should not be configured if </w:t>
            </w:r>
            <w:r w:rsidRPr="00C908AD">
              <w:rPr>
                <w:rFonts w:ascii="Arial" w:hAnsi="Arial"/>
                <w:i/>
                <w:iCs/>
                <w:sz w:val="18"/>
                <w:szCs w:val="20"/>
                <w:lang w:val="en-GB" w:eastAsia="zh-CN"/>
              </w:rPr>
              <w:t xml:space="preserve">sl-L2RemoteUE-Config-r17 </w:t>
            </w:r>
            <w:r w:rsidRPr="00C908AD">
              <w:rPr>
                <w:rFonts w:ascii="Arial" w:hAnsi="Arial"/>
                <w:sz w:val="18"/>
                <w:szCs w:val="20"/>
                <w:lang w:val="en-GB" w:eastAsia="zh-CN"/>
              </w:rPr>
              <w:t>is configured or not released.</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b/>
                <w:i/>
                <w:sz w:val="18"/>
                <w:szCs w:val="22"/>
                <w:lang w:val="en-GB" w:eastAsia="sv-SE"/>
              </w:rPr>
            </w:pPr>
            <w:r w:rsidRPr="00C908AD">
              <w:rPr>
                <w:rFonts w:ascii="Arial" w:hAnsi="Arial"/>
                <w:b/>
                <w:i/>
                <w:sz w:val="18"/>
                <w:szCs w:val="22"/>
                <w:lang w:val="en-GB" w:eastAsia="sv-SE"/>
              </w:rPr>
              <w:t>radioBearerConfig2</w:t>
            </w:r>
          </w:p>
          <w:p w:rsidR="00C908AD" w:rsidRPr="00C908AD" w:rsidRDefault="00C908AD" w:rsidP="00C908AD">
            <w:pPr>
              <w:keepNext/>
              <w:keepLines/>
              <w:overflowPunct w:val="0"/>
              <w:autoSpaceDE w:val="0"/>
              <w:autoSpaceDN w:val="0"/>
              <w:adjustRightInd w:val="0"/>
              <w:textAlignment w:val="baseline"/>
              <w:rPr>
                <w:rFonts w:ascii="Arial" w:hAnsi="Arial"/>
                <w:sz w:val="18"/>
                <w:szCs w:val="22"/>
                <w:lang w:val="en-GB" w:eastAsia="sv-SE"/>
              </w:rPr>
            </w:pPr>
            <w:r w:rsidRPr="00C908AD">
              <w:rPr>
                <w:rFonts w:ascii="Arial" w:hAnsi="Arial"/>
                <w:sz w:val="18"/>
                <w:szCs w:val="22"/>
                <w:lang w:val="en-GB" w:eastAsia="sv-SE"/>
              </w:rPr>
              <w:t>Configuration of Radio Bearers (DRBs, SRBs) including SDAP/PDCP. This field can only be used if the UE supports NR-DC or NE-DC.</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tcPr>
          <w:p w:rsidR="00C908AD" w:rsidRPr="00C908AD" w:rsidRDefault="00C908AD" w:rsidP="00C908AD">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C908AD">
              <w:rPr>
                <w:rFonts w:ascii="Arial" w:hAnsi="Arial"/>
                <w:b/>
                <w:i/>
                <w:sz w:val="18"/>
                <w:szCs w:val="22"/>
                <w:lang w:val="en-GB" w:eastAsia="sv-SE"/>
              </w:rPr>
              <w:t>scg</w:t>
            </w:r>
            <w:proofErr w:type="spellEnd"/>
            <w:r w:rsidRPr="00C908AD">
              <w:rPr>
                <w:rFonts w:ascii="Arial" w:hAnsi="Arial"/>
                <w:b/>
                <w:i/>
                <w:sz w:val="18"/>
                <w:szCs w:val="22"/>
                <w:lang w:val="en-GB" w:eastAsia="sv-SE"/>
              </w:rPr>
              <w:t>-State</w:t>
            </w:r>
          </w:p>
          <w:p w:rsidR="00C908AD" w:rsidRPr="00C908AD" w:rsidRDefault="00C908AD" w:rsidP="00C908AD">
            <w:pPr>
              <w:keepNext/>
              <w:keepLines/>
              <w:overflowPunct w:val="0"/>
              <w:autoSpaceDE w:val="0"/>
              <w:autoSpaceDN w:val="0"/>
              <w:adjustRightInd w:val="0"/>
              <w:textAlignment w:val="baseline"/>
              <w:rPr>
                <w:rFonts w:ascii="Arial" w:hAnsi="Arial"/>
                <w:sz w:val="18"/>
                <w:szCs w:val="22"/>
                <w:lang w:val="en-GB" w:eastAsia="sv-SE"/>
              </w:rPr>
            </w:pPr>
            <w:r w:rsidRPr="00C908AD">
              <w:rPr>
                <w:rFonts w:ascii="Arial" w:hAnsi="Arial"/>
                <w:sz w:val="18"/>
                <w:szCs w:val="22"/>
                <w:lang w:val="en-GB" w:eastAsia="sv-SE"/>
              </w:rPr>
              <w:t>Indicates that the SCG is in deactivated state.</w:t>
            </w:r>
          </w:p>
          <w:p w:rsidR="00C908AD" w:rsidRPr="00C908AD" w:rsidRDefault="00C908AD" w:rsidP="00C908AD">
            <w:pPr>
              <w:keepNext/>
              <w:keepLines/>
              <w:overflowPunct w:val="0"/>
              <w:autoSpaceDE w:val="0"/>
              <w:autoSpaceDN w:val="0"/>
              <w:adjustRightInd w:val="0"/>
              <w:textAlignment w:val="baseline"/>
              <w:rPr>
                <w:rFonts w:ascii="Arial" w:hAnsi="Arial"/>
                <w:sz w:val="18"/>
                <w:szCs w:val="22"/>
                <w:lang w:val="en-GB" w:eastAsia="sv-SE"/>
              </w:rPr>
            </w:pPr>
            <w:r w:rsidRPr="00C908AD">
              <w:rPr>
                <w:rFonts w:ascii="Arial" w:hAnsi="Arial"/>
                <w:sz w:val="18"/>
                <w:szCs w:val="22"/>
                <w:lang w:val="en-GB" w:eastAsia="sv-SE"/>
              </w:rPr>
              <w:t>This field is not used</w:t>
            </w:r>
          </w:p>
          <w:p w:rsidR="00C908AD" w:rsidRPr="00C908AD" w:rsidRDefault="00C908AD" w:rsidP="00C908AD">
            <w:pPr>
              <w:keepNext/>
              <w:keepLines/>
              <w:overflowPunct w:val="0"/>
              <w:autoSpaceDE w:val="0"/>
              <w:autoSpaceDN w:val="0"/>
              <w:adjustRightInd w:val="0"/>
              <w:ind w:left="596" w:hanging="283"/>
              <w:textAlignment w:val="baseline"/>
              <w:rPr>
                <w:rFonts w:ascii="Arial" w:hAnsi="Arial"/>
                <w:sz w:val="18"/>
                <w:szCs w:val="22"/>
                <w:lang w:val="en-GB" w:eastAsia="sv-SE"/>
              </w:rPr>
            </w:pPr>
            <w:r w:rsidRPr="00C908AD">
              <w:rPr>
                <w:rFonts w:ascii="Arial" w:hAnsi="Arial"/>
                <w:sz w:val="18"/>
                <w:szCs w:val="22"/>
                <w:lang w:val="en-GB" w:eastAsia="sv-SE"/>
              </w:rPr>
              <w:t>-</w:t>
            </w:r>
            <w:r w:rsidRPr="00C908AD">
              <w:rPr>
                <w:rFonts w:ascii="Arial" w:hAnsi="Arial"/>
                <w:sz w:val="18"/>
                <w:szCs w:val="22"/>
                <w:lang w:val="en-GB" w:eastAsia="sv-SE"/>
              </w:rPr>
              <w:tab/>
              <w:t xml:space="preserve">in an </w:t>
            </w:r>
            <w:proofErr w:type="spellStart"/>
            <w:r w:rsidRPr="00C908AD">
              <w:rPr>
                <w:rFonts w:ascii="Arial" w:hAnsi="Arial"/>
                <w:i/>
                <w:iCs/>
                <w:sz w:val="18"/>
                <w:szCs w:val="22"/>
                <w:lang w:val="en-GB" w:eastAsia="sv-SE"/>
              </w:rPr>
              <w:t>RRCReconfiguration</w:t>
            </w:r>
            <w:proofErr w:type="spellEnd"/>
            <w:r w:rsidRPr="00C908AD">
              <w:rPr>
                <w:rFonts w:ascii="Arial" w:hAnsi="Arial"/>
                <w:sz w:val="18"/>
                <w:szCs w:val="22"/>
                <w:lang w:val="en-GB" w:eastAsia="sv-SE"/>
              </w:rPr>
              <w:t xml:space="preserve"> message received:</w:t>
            </w:r>
          </w:p>
          <w:p w:rsidR="00C908AD" w:rsidRPr="00C908AD" w:rsidRDefault="00C908AD" w:rsidP="00C908AD">
            <w:pPr>
              <w:keepNext/>
              <w:keepLines/>
              <w:overflowPunct w:val="0"/>
              <w:autoSpaceDE w:val="0"/>
              <w:autoSpaceDN w:val="0"/>
              <w:adjustRightInd w:val="0"/>
              <w:ind w:left="880" w:hanging="283"/>
              <w:textAlignment w:val="baseline"/>
              <w:rPr>
                <w:rFonts w:ascii="Arial" w:hAnsi="Arial"/>
                <w:sz w:val="18"/>
                <w:szCs w:val="22"/>
                <w:lang w:val="en-GB" w:eastAsia="sv-SE"/>
              </w:rPr>
            </w:pPr>
            <w:r w:rsidRPr="00C908AD">
              <w:rPr>
                <w:rFonts w:ascii="Arial" w:hAnsi="Arial"/>
                <w:sz w:val="18"/>
                <w:szCs w:val="22"/>
                <w:lang w:val="en-GB" w:eastAsia="sv-SE"/>
              </w:rPr>
              <w:t>-</w:t>
            </w:r>
            <w:r w:rsidRPr="00C908AD">
              <w:rPr>
                <w:rFonts w:ascii="Arial" w:hAnsi="Arial"/>
                <w:sz w:val="18"/>
                <w:szCs w:val="22"/>
                <w:lang w:val="en-GB" w:eastAsia="sv-SE"/>
              </w:rPr>
              <w:tab/>
              <w:t xml:space="preserve">within </w:t>
            </w:r>
            <w:proofErr w:type="spellStart"/>
            <w:r w:rsidRPr="00C908AD">
              <w:rPr>
                <w:rFonts w:ascii="Arial" w:hAnsi="Arial"/>
                <w:i/>
                <w:iCs/>
                <w:sz w:val="18"/>
                <w:szCs w:val="22"/>
                <w:lang w:val="en-GB" w:eastAsia="sv-SE"/>
              </w:rPr>
              <w:t>mrdc-SecondaryCellGroup</w:t>
            </w:r>
            <w:proofErr w:type="spellEnd"/>
            <w:r w:rsidRPr="00C908AD">
              <w:rPr>
                <w:rFonts w:ascii="Arial" w:hAnsi="Arial"/>
                <w:sz w:val="18"/>
                <w:szCs w:val="22"/>
                <w:lang w:val="en-GB" w:eastAsia="sv-SE"/>
              </w:rPr>
              <w:t>, or</w:t>
            </w:r>
          </w:p>
          <w:p w:rsidR="00C908AD" w:rsidRPr="00C908AD" w:rsidRDefault="00C908AD" w:rsidP="00C908AD">
            <w:pPr>
              <w:keepNext/>
              <w:keepLines/>
              <w:overflowPunct w:val="0"/>
              <w:autoSpaceDE w:val="0"/>
              <w:autoSpaceDN w:val="0"/>
              <w:adjustRightInd w:val="0"/>
              <w:ind w:left="880" w:hanging="283"/>
              <w:textAlignment w:val="baseline"/>
              <w:rPr>
                <w:rFonts w:ascii="Arial" w:hAnsi="Arial"/>
                <w:sz w:val="18"/>
                <w:szCs w:val="22"/>
                <w:lang w:val="en-GB" w:eastAsia="sv-SE"/>
              </w:rPr>
            </w:pPr>
            <w:r w:rsidRPr="00C908AD">
              <w:rPr>
                <w:rFonts w:ascii="Arial" w:hAnsi="Arial"/>
                <w:sz w:val="18"/>
                <w:szCs w:val="22"/>
                <w:lang w:val="en-GB" w:eastAsia="sv-SE"/>
              </w:rPr>
              <w:t>-</w:t>
            </w:r>
            <w:r w:rsidRPr="00C908AD">
              <w:rPr>
                <w:rFonts w:ascii="Arial" w:hAnsi="Arial"/>
                <w:sz w:val="18"/>
                <w:szCs w:val="22"/>
                <w:lang w:val="en-GB" w:eastAsia="sv-SE"/>
              </w:rPr>
              <w:tab/>
              <w:t xml:space="preserve">in an E-UTRA </w:t>
            </w:r>
            <w:proofErr w:type="spellStart"/>
            <w:r w:rsidRPr="00C908AD">
              <w:rPr>
                <w:rFonts w:ascii="Arial" w:hAnsi="Arial"/>
                <w:i/>
                <w:iCs/>
                <w:sz w:val="18"/>
                <w:szCs w:val="22"/>
                <w:lang w:val="en-GB" w:eastAsia="sv-SE"/>
              </w:rPr>
              <w:t>RRCConnectionReconfiguration</w:t>
            </w:r>
            <w:proofErr w:type="spellEnd"/>
            <w:r w:rsidRPr="00C908AD">
              <w:rPr>
                <w:rFonts w:ascii="Arial" w:hAnsi="Arial"/>
                <w:sz w:val="18"/>
                <w:szCs w:val="22"/>
                <w:lang w:val="en-GB" w:eastAsia="sv-SE"/>
              </w:rPr>
              <w:t xml:space="preserve"> message, or</w:t>
            </w:r>
          </w:p>
          <w:p w:rsidR="00C908AD" w:rsidRPr="00C908AD" w:rsidRDefault="00C908AD" w:rsidP="00C908AD">
            <w:pPr>
              <w:keepNext/>
              <w:keepLines/>
              <w:overflowPunct w:val="0"/>
              <w:autoSpaceDE w:val="0"/>
              <w:autoSpaceDN w:val="0"/>
              <w:adjustRightInd w:val="0"/>
              <w:ind w:left="880" w:hanging="283"/>
              <w:textAlignment w:val="baseline"/>
              <w:rPr>
                <w:rFonts w:ascii="Arial" w:hAnsi="Arial"/>
                <w:sz w:val="18"/>
                <w:szCs w:val="22"/>
                <w:lang w:val="en-GB" w:eastAsia="sv-SE"/>
              </w:rPr>
            </w:pPr>
            <w:r w:rsidRPr="00C908AD">
              <w:rPr>
                <w:rFonts w:ascii="Arial" w:hAnsi="Arial"/>
                <w:sz w:val="18"/>
                <w:szCs w:val="22"/>
                <w:lang w:val="en-GB" w:eastAsia="sv-SE"/>
              </w:rPr>
              <w:t>-</w:t>
            </w:r>
            <w:r w:rsidRPr="00C908AD">
              <w:rPr>
                <w:rFonts w:ascii="Arial" w:hAnsi="Arial"/>
                <w:sz w:val="18"/>
                <w:szCs w:val="22"/>
                <w:lang w:val="en-GB" w:eastAsia="sv-SE"/>
              </w:rPr>
              <w:tab/>
              <w:t xml:space="preserve">in an E-UTRA </w:t>
            </w:r>
            <w:proofErr w:type="spellStart"/>
            <w:r w:rsidRPr="00C908AD">
              <w:rPr>
                <w:rFonts w:ascii="Arial" w:hAnsi="Arial"/>
                <w:i/>
                <w:iCs/>
                <w:sz w:val="18"/>
                <w:szCs w:val="22"/>
                <w:lang w:val="en-GB" w:eastAsia="sv-SE"/>
              </w:rPr>
              <w:t>RRCConnectionResume</w:t>
            </w:r>
            <w:proofErr w:type="spellEnd"/>
            <w:r w:rsidRPr="00C908AD">
              <w:rPr>
                <w:rFonts w:ascii="Arial" w:hAnsi="Arial"/>
                <w:sz w:val="18"/>
                <w:szCs w:val="22"/>
                <w:lang w:val="en-GB" w:eastAsia="sv-SE"/>
              </w:rPr>
              <w:t xml:space="preserve"> message or</w:t>
            </w:r>
          </w:p>
          <w:p w:rsidR="00C908AD" w:rsidRPr="00C908AD" w:rsidRDefault="00C908AD" w:rsidP="00C908AD">
            <w:pPr>
              <w:keepNext/>
              <w:keepLines/>
              <w:overflowPunct w:val="0"/>
              <w:autoSpaceDE w:val="0"/>
              <w:autoSpaceDN w:val="0"/>
              <w:adjustRightInd w:val="0"/>
              <w:ind w:left="596" w:hanging="283"/>
              <w:textAlignment w:val="baseline"/>
              <w:rPr>
                <w:rFonts w:ascii="Arial" w:hAnsi="Arial"/>
                <w:sz w:val="18"/>
                <w:szCs w:val="22"/>
                <w:lang w:val="en-GB" w:eastAsia="sv-SE"/>
              </w:rPr>
            </w:pPr>
            <w:r w:rsidRPr="00C908AD">
              <w:rPr>
                <w:rFonts w:ascii="Arial" w:hAnsi="Arial"/>
                <w:sz w:val="18"/>
                <w:szCs w:val="22"/>
                <w:lang w:val="en-GB" w:eastAsia="sv-SE"/>
              </w:rPr>
              <w:t>-</w:t>
            </w:r>
            <w:r w:rsidRPr="00C908AD">
              <w:rPr>
                <w:rFonts w:ascii="Arial" w:hAnsi="Arial"/>
                <w:sz w:val="18"/>
                <w:szCs w:val="22"/>
                <w:lang w:val="en-GB" w:eastAsia="sv-SE"/>
              </w:rPr>
              <w:tab/>
            </w:r>
            <w:proofErr w:type="gramStart"/>
            <w:r w:rsidRPr="00C908AD">
              <w:rPr>
                <w:rFonts w:ascii="Arial" w:hAnsi="Arial"/>
                <w:sz w:val="18"/>
                <w:szCs w:val="22"/>
                <w:lang w:val="en-GB" w:eastAsia="sv-SE"/>
              </w:rPr>
              <w:t>in</w:t>
            </w:r>
            <w:proofErr w:type="gramEnd"/>
            <w:r w:rsidRPr="00C908AD">
              <w:rPr>
                <w:rFonts w:ascii="Arial" w:hAnsi="Arial"/>
                <w:sz w:val="18"/>
                <w:szCs w:val="22"/>
                <w:lang w:val="en-GB" w:eastAsia="sv-SE"/>
              </w:rPr>
              <w:t xml:space="preserve"> an </w:t>
            </w:r>
            <w:proofErr w:type="spellStart"/>
            <w:r w:rsidRPr="00C908AD">
              <w:rPr>
                <w:rFonts w:ascii="Arial" w:hAnsi="Arial"/>
                <w:i/>
                <w:iCs/>
                <w:sz w:val="18"/>
                <w:szCs w:val="22"/>
                <w:lang w:val="en-GB" w:eastAsia="sv-SE"/>
              </w:rPr>
              <w:t>RRCReconfiguration</w:t>
            </w:r>
            <w:proofErr w:type="spellEnd"/>
            <w:r w:rsidRPr="00C908AD">
              <w:rPr>
                <w:rFonts w:ascii="Arial" w:hAnsi="Arial"/>
                <w:sz w:val="18"/>
                <w:szCs w:val="22"/>
                <w:lang w:val="en-GB" w:eastAsia="sv-SE"/>
              </w:rPr>
              <w:t xml:space="preserve"> message received via SRB3, except if the </w:t>
            </w:r>
            <w:proofErr w:type="spellStart"/>
            <w:r w:rsidRPr="00C908AD">
              <w:rPr>
                <w:rFonts w:ascii="Arial" w:hAnsi="Arial"/>
                <w:i/>
                <w:iCs/>
                <w:sz w:val="18"/>
                <w:szCs w:val="22"/>
                <w:lang w:val="en-GB" w:eastAsia="sv-SE"/>
              </w:rPr>
              <w:t>RRCReconfiguration</w:t>
            </w:r>
            <w:proofErr w:type="spellEnd"/>
            <w:r w:rsidRPr="00C908AD">
              <w:rPr>
                <w:rFonts w:ascii="Arial" w:hAnsi="Arial"/>
                <w:sz w:val="18"/>
                <w:szCs w:val="22"/>
                <w:lang w:val="en-GB" w:eastAsia="sv-SE"/>
              </w:rPr>
              <w:t xml:space="preserve"> message is included in </w:t>
            </w:r>
            <w:proofErr w:type="spellStart"/>
            <w:r w:rsidRPr="00C908AD">
              <w:rPr>
                <w:rFonts w:ascii="Arial" w:hAnsi="Arial"/>
                <w:i/>
                <w:iCs/>
                <w:sz w:val="18"/>
                <w:szCs w:val="22"/>
                <w:lang w:val="en-GB" w:eastAsia="sv-SE"/>
              </w:rPr>
              <w:t>DLInformationTransferMRDC</w:t>
            </w:r>
            <w:proofErr w:type="spellEnd"/>
            <w:r w:rsidRPr="00C908AD">
              <w:rPr>
                <w:rFonts w:ascii="Arial" w:hAnsi="Arial"/>
                <w:sz w:val="18"/>
                <w:szCs w:val="22"/>
                <w:lang w:val="en-GB" w:eastAsia="sv-SE"/>
              </w:rPr>
              <w:t>.</w:t>
            </w:r>
          </w:p>
          <w:p w:rsidR="00C908AD" w:rsidRPr="00C908AD" w:rsidRDefault="00C908AD" w:rsidP="00C908AD">
            <w:pPr>
              <w:keepNext/>
              <w:keepLines/>
              <w:overflowPunct w:val="0"/>
              <w:autoSpaceDE w:val="0"/>
              <w:autoSpaceDN w:val="0"/>
              <w:adjustRightInd w:val="0"/>
              <w:textAlignment w:val="baseline"/>
              <w:rPr>
                <w:rFonts w:ascii="Arial" w:hAnsi="Arial"/>
                <w:sz w:val="18"/>
                <w:szCs w:val="22"/>
                <w:lang w:val="en-GB" w:eastAsia="sv-SE"/>
              </w:rPr>
            </w:pPr>
            <w:r w:rsidRPr="00C908AD">
              <w:rPr>
                <w:rFonts w:ascii="Arial" w:hAnsi="Arial"/>
                <w:sz w:val="18"/>
                <w:szCs w:val="22"/>
                <w:lang w:val="en-GB" w:eastAsia="sv-SE"/>
              </w:rPr>
              <w:t xml:space="preserve">The field is absent if CPA, CPC, or subsequent CPAC is configured for the UE, or if the </w:t>
            </w:r>
            <w:proofErr w:type="spellStart"/>
            <w:r w:rsidRPr="00C908AD">
              <w:rPr>
                <w:rFonts w:ascii="Arial" w:hAnsi="Arial"/>
                <w:i/>
                <w:sz w:val="18"/>
                <w:szCs w:val="22"/>
                <w:lang w:val="en-GB" w:eastAsia="sv-SE"/>
              </w:rPr>
              <w:t>RRCReconfiguration</w:t>
            </w:r>
            <w:proofErr w:type="spellEnd"/>
            <w:r w:rsidRPr="00C908AD">
              <w:rPr>
                <w:rFonts w:ascii="Arial" w:hAnsi="Arial"/>
                <w:sz w:val="18"/>
                <w:szCs w:val="22"/>
                <w:lang w:val="en-GB" w:eastAsia="sv-SE"/>
              </w:rPr>
              <w:t xml:space="preserve"> message is contained in </w:t>
            </w:r>
            <w:proofErr w:type="spellStart"/>
            <w:r w:rsidRPr="00C908AD">
              <w:rPr>
                <w:rFonts w:ascii="Arial" w:hAnsi="Arial"/>
                <w:i/>
                <w:sz w:val="18"/>
                <w:szCs w:val="22"/>
                <w:lang w:val="en-GB" w:eastAsia="sv-SE"/>
              </w:rPr>
              <w:t>CondRRCReconfig</w:t>
            </w:r>
            <w:proofErr w:type="spellEnd"/>
            <w:r w:rsidRPr="00C908AD">
              <w:rPr>
                <w:rFonts w:ascii="Arial" w:hAnsi="Arial"/>
                <w:i/>
                <w:sz w:val="18"/>
                <w:szCs w:val="22"/>
                <w:lang w:val="en-GB" w:eastAsia="sv-SE"/>
              </w:rPr>
              <w:t xml:space="preserve">, </w:t>
            </w:r>
            <w:r w:rsidRPr="00C908AD">
              <w:rPr>
                <w:rFonts w:ascii="Arial" w:hAnsi="Arial"/>
                <w:iCs/>
                <w:sz w:val="18"/>
                <w:szCs w:val="22"/>
                <w:lang w:val="en-GB" w:eastAsia="sv-SE"/>
              </w:rPr>
              <w:t xml:space="preserve">or </w:t>
            </w:r>
            <w:proofErr w:type="spellStart"/>
            <w:r w:rsidRPr="00C908AD">
              <w:rPr>
                <w:rFonts w:ascii="Arial" w:hAnsi="Arial"/>
                <w:iCs/>
                <w:sz w:val="18"/>
                <w:szCs w:val="22"/>
                <w:lang w:val="en-GB" w:eastAsia="sv-SE"/>
              </w:rPr>
              <w:t>PSCell</w:t>
            </w:r>
            <w:proofErr w:type="spellEnd"/>
            <w:r w:rsidRPr="00C908AD">
              <w:rPr>
                <w:rFonts w:ascii="Arial" w:hAnsi="Arial"/>
                <w:iCs/>
                <w:sz w:val="18"/>
                <w:szCs w:val="22"/>
                <w:lang w:val="en-GB" w:eastAsia="sv-SE"/>
              </w:rPr>
              <w:t xml:space="preserve"> is configured with</w:t>
            </w:r>
            <w:r w:rsidRPr="00C908AD">
              <w:rPr>
                <w:rFonts w:ascii="Arial" w:hAnsi="Arial"/>
                <w:i/>
                <w:sz w:val="18"/>
                <w:szCs w:val="22"/>
                <w:lang w:val="en-GB" w:eastAsia="sv-SE"/>
              </w:rPr>
              <w:t xml:space="preserve"> tag2</w:t>
            </w:r>
            <w:r w:rsidRPr="00C908AD">
              <w:rPr>
                <w:rFonts w:ascii="Arial" w:hAnsi="Arial"/>
                <w:iCs/>
                <w:sz w:val="18"/>
                <w:szCs w:val="22"/>
                <w:lang w:val="en-GB" w:eastAsia="sv-SE"/>
              </w:rPr>
              <w:t xml:space="preserve">, or if the </w:t>
            </w:r>
            <w:proofErr w:type="spellStart"/>
            <w:r w:rsidRPr="00C908AD">
              <w:rPr>
                <w:rFonts w:ascii="Arial" w:hAnsi="Arial"/>
                <w:i/>
                <w:iCs/>
                <w:sz w:val="18"/>
                <w:szCs w:val="22"/>
                <w:lang w:val="en-GB" w:eastAsia="sv-SE"/>
              </w:rPr>
              <w:t>RRCReconfiguration</w:t>
            </w:r>
            <w:proofErr w:type="spellEnd"/>
            <w:r w:rsidRPr="00C908AD">
              <w:rPr>
                <w:rFonts w:ascii="Arial" w:hAnsi="Arial"/>
                <w:sz w:val="18"/>
                <w:szCs w:val="22"/>
                <w:lang w:val="en-GB" w:eastAsia="sv-SE"/>
              </w:rPr>
              <w:t xml:space="preserve"> message is included within an </w:t>
            </w:r>
            <w:r w:rsidRPr="00C908AD">
              <w:rPr>
                <w:rFonts w:ascii="Arial" w:hAnsi="Arial"/>
                <w:i/>
                <w:iCs/>
                <w:sz w:val="18"/>
                <w:szCs w:val="22"/>
                <w:lang w:val="en-GB" w:eastAsia="sv-SE"/>
              </w:rPr>
              <w:t>LTM-</w:t>
            </w:r>
            <w:proofErr w:type="spellStart"/>
            <w:r w:rsidRPr="00C908AD">
              <w:rPr>
                <w:rFonts w:ascii="Arial" w:hAnsi="Arial"/>
                <w:i/>
                <w:iCs/>
                <w:sz w:val="18"/>
                <w:szCs w:val="22"/>
                <w:lang w:val="en-GB" w:eastAsia="sv-SE"/>
              </w:rPr>
              <w:t>Config</w:t>
            </w:r>
            <w:proofErr w:type="spellEnd"/>
            <w:r w:rsidRPr="00C908AD">
              <w:rPr>
                <w:rFonts w:ascii="Arial" w:hAnsi="Arial"/>
                <w:sz w:val="18"/>
                <w:szCs w:val="22"/>
                <w:lang w:val="en-GB" w:eastAsia="sv-SE"/>
              </w:rPr>
              <w:t xml:space="preserve"> IE.</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tcPr>
          <w:p w:rsidR="00C908AD" w:rsidRPr="00C908AD" w:rsidRDefault="00C908AD" w:rsidP="00C908AD">
            <w:pPr>
              <w:keepNext/>
              <w:keepLines/>
              <w:overflowPunct w:val="0"/>
              <w:autoSpaceDE w:val="0"/>
              <w:autoSpaceDN w:val="0"/>
              <w:adjustRightInd w:val="0"/>
              <w:textAlignment w:val="baseline"/>
              <w:rPr>
                <w:rFonts w:ascii="Arial" w:hAnsi="Arial"/>
                <w:b/>
                <w:bCs/>
                <w:i/>
                <w:iCs/>
                <w:sz w:val="18"/>
                <w:szCs w:val="20"/>
                <w:lang w:val="en-GB" w:eastAsia="sv-SE"/>
              </w:rPr>
            </w:pPr>
            <w:r w:rsidRPr="00C908AD">
              <w:rPr>
                <w:rFonts w:ascii="Arial" w:hAnsi="Arial"/>
                <w:b/>
                <w:bCs/>
                <w:i/>
                <w:iCs/>
                <w:sz w:val="18"/>
                <w:szCs w:val="20"/>
                <w:lang w:val="en-GB" w:eastAsia="sv-SE"/>
              </w:rPr>
              <w:t>sl-L2RelayUE-Config</w:t>
            </w:r>
          </w:p>
          <w:p w:rsidR="00C908AD" w:rsidRPr="00C908AD" w:rsidRDefault="00C908AD" w:rsidP="00C908AD">
            <w:pPr>
              <w:keepNext/>
              <w:keepLines/>
              <w:overflowPunct w:val="0"/>
              <w:autoSpaceDE w:val="0"/>
              <w:autoSpaceDN w:val="0"/>
              <w:adjustRightInd w:val="0"/>
              <w:textAlignment w:val="baseline"/>
              <w:rPr>
                <w:rFonts w:ascii="Arial" w:hAnsi="Arial"/>
                <w:b/>
                <w:i/>
                <w:sz w:val="18"/>
                <w:szCs w:val="22"/>
                <w:lang w:val="en-GB" w:eastAsia="sv-SE"/>
              </w:rPr>
            </w:pPr>
            <w:r w:rsidRPr="00C908AD">
              <w:rPr>
                <w:rFonts w:ascii="Arial" w:hAnsi="Arial"/>
                <w:sz w:val="18"/>
                <w:szCs w:val="22"/>
                <w:lang w:val="en-GB" w:eastAsia="sv-SE"/>
              </w:rPr>
              <w:t xml:space="preserve">Contains L2 U2N relay operation related configurations used by a UE acting as or to be acting as a L2 U2N Relay UE </w:t>
            </w:r>
            <w:r w:rsidRPr="00C908AD">
              <w:rPr>
                <w:rFonts w:ascii="Arial" w:hAnsi="Arial" w:cs="Arial"/>
                <w:sz w:val="18"/>
                <w:szCs w:val="22"/>
                <w:lang w:val="en-GB" w:eastAsia="sv-SE"/>
              </w:rPr>
              <w:t>or L2 U2U relay operation related configuration used by a UE acting as a L2 U2U Relay UE. In case of L2 U2N relay operation,</w:t>
            </w:r>
            <w:r w:rsidRPr="00C908AD">
              <w:rPr>
                <w:rFonts w:ascii="Arial" w:hAnsi="Arial"/>
                <w:sz w:val="18"/>
                <w:szCs w:val="22"/>
                <w:lang w:val="en-GB" w:eastAsia="sv-SE"/>
              </w:rPr>
              <w:t xml:space="preserve"> </w:t>
            </w:r>
            <w:r w:rsidRPr="00C908AD">
              <w:rPr>
                <w:rFonts w:ascii="Arial" w:hAnsi="Arial"/>
                <w:bCs/>
                <w:sz w:val="18"/>
                <w:szCs w:val="20"/>
                <w:lang w:val="en-GB" w:eastAsia="en-GB"/>
              </w:rPr>
              <w:t xml:space="preserve">the field is absent if </w:t>
            </w:r>
            <w:proofErr w:type="spellStart"/>
            <w:r w:rsidRPr="00C908AD">
              <w:rPr>
                <w:rFonts w:ascii="Arial" w:hAnsi="Arial"/>
                <w:bCs/>
                <w:i/>
                <w:sz w:val="18"/>
                <w:szCs w:val="20"/>
                <w:lang w:val="en-GB" w:eastAsia="en-GB"/>
              </w:rPr>
              <w:t>conditionalReconfiguration</w:t>
            </w:r>
            <w:proofErr w:type="spellEnd"/>
            <w:r w:rsidRPr="00C908AD">
              <w:rPr>
                <w:rFonts w:ascii="Arial" w:hAnsi="Arial"/>
                <w:bCs/>
                <w:sz w:val="18"/>
                <w:szCs w:val="20"/>
                <w:lang w:val="en-GB" w:eastAsia="en-GB"/>
              </w:rPr>
              <w:t xml:space="preserve"> is configured for CHO.</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tcPr>
          <w:p w:rsidR="00C908AD" w:rsidRPr="00C908AD" w:rsidRDefault="00C908AD" w:rsidP="00C908AD">
            <w:pPr>
              <w:keepNext/>
              <w:keepLines/>
              <w:overflowPunct w:val="0"/>
              <w:autoSpaceDE w:val="0"/>
              <w:autoSpaceDN w:val="0"/>
              <w:adjustRightInd w:val="0"/>
              <w:textAlignment w:val="baseline"/>
              <w:rPr>
                <w:rFonts w:ascii="Arial" w:hAnsi="Arial"/>
                <w:b/>
                <w:bCs/>
                <w:i/>
                <w:iCs/>
                <w:sz w:val="18"/>
                <w:szCs w:val="20"/>
                <w:lang w:val="en-GB" w:eastAsia="sv-SE"/>
              </w:rPr>
            </w:pPr>
            <w:r w:rsidRPr="00C908AD">
              <w:rPr>
                <w:rFonts w:ascii="Arial" w:hAnsi="Arial"/>
                <w:b/>
                <w:bCs/>
                <w:i/>
                <w:iCs/>
                <w:sz w:val="18"/>
                <w:szCs w:val="20"/>
                <w:lang w:val="en-GB" w:eastAsia="sv-SE"/>
              </w:rPr>
              <w:t>sl-L2RemoteUE-Config</w:t>
            </w:r>
          </w:p>
          <w:p w:rsidR="00C908AD" w:rsidRPr="00C908AD" w:rsidRDefault="00C908AD" w:rsidP="00C908AD">
            <w:pPr>
              <w:keepNext/>
              <w:keepLines/>
              <w:overflowPunct w:val="0"/>
              <w:autoSpaceDE w:val="0"/>
              <w:autoSpaceDN w:val="0"/>
              <w:adjustRightInd w:val="0"/>
              <w:textAlignment w:val="baseline"/>
              <w:rPr>
                <w:rFonts w:ascii="Arial" w:hAnsi="Arial"/>
                <w:b/>
                <w:i/>
                <w:sz w:val="18"/>
                <w:szCs w:val="22"/>
                <w:lang w:val="en-GB" w:eastAsia="sv-SE"/>
              </w:rPr>
            </w:pPr>
            <w:r w:rsidRPr="00C908AD">
              <w:rPr>
                <w:rFonts w:ascii="Arial" w:hAnsi="Arial"/>
                <w:sz w:val="18"/>
                <w:szCs w:val="22"/>
                <w:lang w:val="en-GB" w:eastAsia="sv-SE"/>
              </w:rPr>
              <w:t xml:space="preserve">Contains L2 U2N relay operation related configurations used by a UE acting as or to be acting as a L2 U2N Remote UE </w:t>
            </w:r>
            <w:r w:rsidRPr="00C908AD">
              <w:rPr>
                <w:rFonts w:ascii="Arial" w:hAnsi="Arial" w:cs="Arial"/>
                <w:sz w:val="18"/>
                <w:szCs w:val="22"/>
                <w:lang w:val="en-GB" w:eastAsia="sv-SE"/>
              </w:rPr>
              <w:t>or L2 U2U relay operation related configuration used by a UE acting as a L2 U2U Remote UE</w:t>
            </w:r>
            <w:r w:rsidRPr="00C908AD">
              <w:rPr>
                <w:rFonts w:ascii="Arial" w:hAnsi="Arial"/>
                <w:sz w:val="18"/>
                <w:szCs w:val="22"/>
                <w:lang w:val="en-GB" w:eastAsia="sv-SE"/>
              </w:rPr>
              <w:t>.</w:t>
            </w:r>
            <w:r w:rsidRPr="00C908AD">
              <w:rPr>
                <w:rFonts w:ascii="Arial" w:hAnsi="Arial"/>
                <w:bCs/>
                <w:sz w:val="18"/>
                <w:szCs w:val="20"/>
                <w:lang w:val="en-GB" w:eastAsia="en-GB"/>
              </w:rPr>
              <w:t xml:space="preserve"> </w:t>
            </w:r>
            <w:r w:rsidRPr="00C908AD">
              <w:rPr>
                <w:rFonts w:ascii="Arial" w:hAnsi="Arial" w:cs="Arial"/>
                <w:sz w:val="18"/>
                <w:szCs w:val="22"/>
                <w:lang w:val="en-GB" w:eastAsia="sv-SE"/>
              </w:rPr>
              <w:t xml:space="preserve">In case of L2 U2N relay operation, </w:t>
            </w:r>
            <w:r w:rsidRPr="00C908AD">
              <w:rPr>
                <w:rFonts w:ascii="Arial" w:hAnsi="Arial"/>
                <w:bCs/>
                <w:sz w:val="18"/>
                <w:szCs w:val="20"/>
                <w:lang w:val="en-GB" w:eastAsia="en-GB"/>
              </w:rPr>
              <w:t xml:space="preserve">the field is absent if </w:t>
            </w:r>
            <w:proofErr w:type="spellStart"/>
            <w:r w:rsidRPr="00C908AD">
              <w:rPr>
                <w:rFonts w:ascii="Arial" w:hAnsi="Arial"/>
                <w:bCs/>
                <w:i/>
                <w:sz w:val="18"/>
                <w:szCs w:val="20"/>
                <w:lang w:val="en-GB" w:eastAsia="en-GB"/>
              </w:rPr>
              <w:t>conditionalReconfiguration</w:t>
            </w:r>
            <w:proofErr w:type="spellEnd"/>
            <w:r w:rsidRPr="00C908AD">
              <w:rPr>
                <w:rFonts w:ascii="Arial" w:hAnsi="Arial"/>
                <w:bCs/>
                <w:sz w:val="18"/>
                <w:szCs w:val="20"/>
                <w:lang w:val="en-GB" w:eastAsia="en-GB"/>
              </w:rPr>
              <w:t xml:space="preserve"> is configured for </w:t>
            </w:r>
            <w:proofErr w:type="gramStart"/>
            <w:r w:rsidRPr="00C908AD">
              <w:rPr>
                <w:rFonts w:ascii="Arial" w:hAnsi="Arial"/>
                <w:bCs/>
                <w:sz w:val="18"/>
                <w:szCs w:val="20"/>
                <w:lang w:val="en-GB" w:eastAsia="en-GB"/>
              </w:rPr>
              <w:t>CHO</w:t>
            </w:r>
            <w:r w:rsidRPr="00C908AD">
              <w:rPr>
                <w:rFonts w:ascii="Arial" w:hAnsi="Arial" w:cs="Arial"/>
                <w:bCs/>
                <w:sz w:val="18"/>
                <w:szCs w:val="20"/>
                <w:lang w:val="en-GB" w:eastAsia="en-GB"/>
              </w:rPr>
              <w:t>,</w:t>
            </w:r>
            <w:proofErr w:type="gramEnd"/>
            <w:r w:rsidRPr="00C908AD">
              <w:rPr>
                <w:rFonts w:ascii="Arial" w:hAnsi="Arial" w:cs="Arial"/>
                <w:bCs/>
                <w:sz w:val="18"/>
                <w:szCs w:val="20"/>
                <w:lang w:val="en-GB" w:eastAsia="en-GB"/>
              </w:rPr>
              <w:t xml:space="preserve"> or if </w:t>
            </w:r>
            <w:proofErr w:type="spellStart"/>
            <w:r w:rsidRPr="00C908AD">
              <w:rPr>
                <w:rFonts w:ascii="Arial" w:hAnsi="Arial" w:cs="Arial"/>
                <w:bCs/>
                <w:i/>
                <w:sz w:val="18"/>
                <w:szCs w:val="20"/>
                <w:lang w:val="en-GB" w:eastAsia="en-GB"/>
              </w:rPr>
              <w:t>appLayerMeasConfig</w:t>
            </w:r>
            <w:proofErr w:type="spellEnd"/>
            <w:r w:rsidRPr="00C908AD">
              <w:rPr>
                <w:rFonts w:ascii="Arial" w:hAnsi="Arial" w:cs="Arial"/>
                <w:bCs/>
                <w:sz w:val="18"/>
                <w:szCs w:val="20"/>
                <w:lang w:val="en-GB" w:eastAsia="en-GB"/>
              </w:rPr>
              <w:t xml:space="preserve"> or SRB4 is configured/not released</w:t>
            </w:r>
            <w:r w:rsidRPr="00C908AD">
              <w:rPr>
                <w:rFonts w:ascii="Arial" w:hAnsi="Arial"/>
                <w:bCs/>
                <w:sz w:val="18"/>
                <w:szCs w:val="20"/>
                <w:lang w:val="en-GB" w:eastAsia="en-GB"/>
              </w:rPr>
              <w:t>.</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sz w:val="18"/>
                <w:szCs w:val="22"/>
                <w:lang w:val="en-GB" w:eastAsia="sv-SE"/>
              </w:rPr>
            </w:pPr>
            <w:proofErr w:type="spellStart"/>
            <w:r w:rsidRPr="00C908AD">
              <w:rPr>
                <w:rFonts w:ascii="Arial" w:hAnsi="Arial"/>
                <w:b/>
                <w:i/>
                <w:sz w:val="18"/>
                <w:szCs w:val="22"/>
                <w:lang w:val="en-GB" w:eastAsia="sv-SE"/>
              </w:rPr>
              <w:t>secondaryCellGroup</w:t>
            </w:r>
            <w:proofErr w:type="spellEnd"/>
          </w:p>
          <w:p w:rsidR="00C908AD" w:rsidRPr="00C908AD" w:rsidRDefault="00C908AD" w:rsidP="00C908AD">
            <w:pPr>
              <w:keepNext/>
              <w:keepLines/>
              <w:overflowPunct w:val="0"/>
              <w:autoSpaceDE w:val="0"/>
              <w:autoSpaceDN w:val="0"/>
              <w:adjustRightInd w:val="0"/>
              <w:textAlignment w:val="baseline"/>
              <w:rPr>
                <w:rFonts w:ascii="Arial" w:hAnsi="Arial"/>
                <w:sz w:val="18"/>
                <w:szCs w:val="22"/>
                <w:lang w:val="en-GB" w:eastAsia="sv-SE"/>
              </w:rPr>
            </w:pPr>
            <w:r w:rsidRPr="00C908AD">
              <w:rPr>
                <w:rFonts w:ascii="Arial" w:hAnsi="Arial"/>
                <w:sz w:val="18"/>
                <w:szCs w:val="22"/>
                <w:lang w:val="en-GB" w:eastAsia="sv-SE"/>
              </w:rPr>
              <w:t>Configuration of secondary cell group ((NG</w:t>
            </w:r>
            <w:proofErr w:type="gramStart"/>
            <w:r w:rsidRPr="00C908AD">
              <w:rPr>
                <w:rFonts w:ascii="Arial" w:hAnsi="Arial"/>
                <w:sz w:val="18"/>
                <w:szCs w:val="22"/>
                <w:lang w:val="en-GB" w:eastAsia="sv-SE"/>
              </w:rPr>
              <w:t>)EN</w:t>
            </w:r>
            <w:proofErr w:type="gramEnd"/>
            <w:r w:rsidRPr="00C908AD">
              <w:rPr>
                <w:rFonts w:ascii="Arial" w:hAnsi="Arial"/>
                <w:sz w:val="18"/>
                <w:szCs w:val="22"/>
                <w:lang w:val="en-GB" w:eastAsia="sv-SE"/>
              </w:rPr>
              <w:t>-DC or NR-DC).</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C908AD">
              <w:rPr>
                <w:rFonts w:ascii="Arial" w:hAnsi="Arial"/>
                <w:b/>
                <w:i/>
                <w:sz w:val="18"/>
                <w:szCs w:val="22"/>
                <w:lang w:val="en-GB" w:eastAsia="sv-SE"/>
              </w:rPr>
              <w:t>sk</w:t>
            </w:r>
            <w:proofErr w:type="spellEnd"/>
            <w:r w:rsidRPr="00C908AD">
              <w:rPr>
                <w:rFonts w:ascii="Arial" w:hAnsi="Arial"/>
                <w:b/>
                <w:i/>
                <w:sz w:val="18"/>
                <w:szCs w:val="22"/>
                <w:lang w:val="en-GB" w:eastAsia="sv-SE"/>
              </w:rPr>
              <w:t>-Counter</w:t>
            </w:r>
          </w:p>
          <w:p w:rsidR="00C908AD" w:rsidRPr="00C908AD" w:rsidRDefault="00C908AD" w:rsidP="00C908AD">
            <w:pPr>
              <w:keepNext/>
              <w:keepLines/>
              <w:overflowPunct w:val="0"/>
              <w:autoSpaceDE w:val="0"/>
              <w:autoSpaceDN w:val="0"/>
              <w:adjustRightInd w:val="0"/>
              <w:textAlignment w:val="baseline"/>
              <w:rPr>
                <w:rFonts w:ascii="Arial" w:hAnsi="Arial"/>
                <w:sz w:val="18"/>
                <w:szCs w:val="22"/>
                <w:lang w:val="en-GB" w:eastAsia="sv-SE"/>
              </w:rPr>
            </w:pPr>
            <w:r w:rsidRPr="00C908AD">
              <w:rPr>
                <w:rFonts w:ascii="Arial" w:hAnsi="Arial"/>
                <w:sz w:val="18"/>
                <w:szCs w:val="22"/>
                <w:lang w:val="en-GB" w:eastAsia="sv-SE"/>
              </w:rPr>
              <w:t>A counter used upon initial configuration of S-</w:t>
            </w:r>
            <w:proofErr w:type="spellStart"/>
            <w:r w:rsidRPr="00C908AD">
              <w:rPr>
                <w:rFonts w:ascii="Arial" w:hAnsi="Arial"/>
                <w:sz w:val="18"/>
                <w:szCs w:val="22"/>
                <w:lang w:val="en-GB" w:eastAsia="sv-SE"/>
              </w:rPr>
              <w:t>K</w:t>
            </w:r>
            <w:r w:rsidRPr="00C908AD">
              <w:rPr>
                <w:rFonts w:ascii="Arial" w:hAnsi="Arial"/>
                <w:sz w:val="18"/>
                <w:szCs w:val="22"/>
                <w:vertAlign w:val="subscript"/>
                <w:lang w:val="en-GB" w:eastAsia="sv-SE"/>
              </w:rPr>
              <w:t>gNB</w:t>
            </w:r>
            <w:proofErr w:type="spellEnd"/>
            <w:r w:rsidRPr="00C908AD">
              <w:rPr>
                <w:rFonts w:ascii="Arial" w:hAnsi="Arial"/>
                <w:sz w:val="18"/>
                <w:szCs w:val="22"/>
                <w:lang w:val="en-GB" w:eastAsia="sv-SE"/>
              </w:rPr>
              <w:t xml:space="preserve"> or S-</w:t>
            </w:r>
            <w:proofErr w:type="spellStart"/>
            <w:r w:rsidRPr="00C908AD">
              <w:rPr>
                <w:rFonts w:ascii="Arial" w:hAnsi="Arial"/>
                <w:sz w:val="18"/>
                <w:szCs w:val="22"/>
                <w:lang w:val="en-GB" w:eastAsia="sv-SE"/>
              </w:rPr>
              <w:t>K</w:t>
            </w:r>
            <w:r w:rsidRPr="00C908AD">
              <w:rPr>
                <w:rFonts w:ascii="Arial" w:hAnsi="Arial"/>
                <w:sz w:val="18"/>
                <w:szCs w:val="22"/>
                <w:vertAlign w:val="subscript"/>
                <w:lang w:val="en-GB" w:eastAsia="sv-SE"/>
              </w:rPr>
              <w:t>eNB</w:t>
            </w:r>
            <w:proofErr w:type="spellEnd"/>
            <w:r w:rsidRPr="00C908AD">
              <w:rPr>
                <w:rFonts w:ascii="Arial" w:hAnsi="Arial"/>
                <w:sz w:val="18"/>
                <w:szCs w:val="22"/>
                <w:lang w:val="en-GB" w:eastAsia="sv-SE"/>
              </w:rPr>
              <w:t>, as well as upon refresh of S-</w:t>
            </w:r>
            <w:proofErr w:type="spellStart"/>
            <w:r w:rsidRPr="00C908AD">
              <w:rPr>
                <w:rFonts w:ascii="Arial" w:hAnsi="Arial"/>
                <w:sz w:val="18"/>
                <w:szCs w:val="22"/>
                <w:lang w:val="en-GB" w:eastAsia="sv-SE"/>
              </w:rPr>
              <w:t>K</w:t>
            </w:r>
            <w:r w:rsidRPr="00C908AD">
              <w:rPr>
                <w:rFonts w:ascii="Arial" w:hAnsi="Arial"/>
                <w:sz w:val="18"/>
                <w:szCs w:val="22"/>
                <w:vertAlign w:val="subscript"/>
                <w:lang w:val="en-GB" w:eastAsia="sv-SE"/>
              </w:rPr>
              <w:t>gNB</w:t>
            </w:r>
            <w:proofErr w:type="spellEnd"/>
            <w:r w:rsidRPr="00C908AD">
              <w:rPr>
                <w:rFonts w:ascii="Arial" w:hAnsi="Arial"/>
                <w:sz w:val="18"/>
                <w:szCs w:val="22"/>
                <w:lang w:val="en-GB" w:eastAsia="sv-SE"/>
              </w:rPr>
              <w:t xml:space="preserve"> or S-</w:t>
            </w:r>
            <w:proofErr w:type="spellStart"/>
            <w:r w:rsidRPr="00C908AD">
              <w:rPr>
                <w:rFonts w:ascii="Arial" w:hAnsi="Arial"/>
                <w:sz w:val="18"/>
                <w:szCs w:val="22"/>
                <w:lang w:val="en-GB" w:eastAsia="sv-SE"/>
              </w:rPr>
              <w:t>K</w:t>
            </w:r>
            <w:r w:rsidRPr="00C908AD">
              <w:rPr>
                <w:rFonts w:ascii="Arial" w:hAnsi="Arial"/>
                <w:sz w:val="18"/>
                <w:szCs w:val="22"/>
                <w:vertAlign w:val="subscript"/>
                <w:lang w:val="en-GB" w:eastAsia="sv-SE"/>
              </w:rPr>
              <w:t>eNB</w:t>
            </w:r>
            <w:proofErr w:type="spellEnd"/>
            <w:r w:rsidRPr="00C908AD">
              <w:rPr>
                <w:rFonts w:ascii="Arial" w:hAnsi="Arial"/>
                <w:sz w:val="18"/>
                <w:szCs w:val="22"/>
                <w:lang w:val="en-GB" w:eastAsia="sv-SE"/>
              </w:rPr>
              <w:t xml:space="preserve">. This field is always included either upon initial configuration of an NR SCG or upon configuration of the first RB with </w:t>
            </w:r>
            <w:proofErr w:type="spellStart"/>
            <w:r w:rsidRPr="00C908AD">
              <w:rPr>
                <w:rFonts w:ascii="Arial" w:hAnsi="Arial"/>
                <w:i/>
                <w:iCs/>
                <w:sz w:val="18"/>
                <w:szCs w:val="22"/>
                <w:lang w:val="en-GB" w:eastAsia="sv-SE"/>
              </w:rPr>
              <w:t>keyToUse</w:t>
            </w:r>
            <w:proofErr w:type="spellEnd"/>
            <w:r w:rsidRPr="00C908AD">
              <w:rPr>
                <w:rFonts w:ascii="Arial" w:hAnsi="Arial"/>
                <w:sz w:val="18"/>
                <w:szCs w:val="22"/>
                <w:lang w:val="en-GB" w:eastAsia="sv-SE"/>
              </w:rPr>
              <w:t xml:space="preserve"> set to </w:t>
            </w:r>
            <w:r w:rsidRPr="00C908AD">
              <w:rPr>
                <w:rFonts w:ascii="Arial" w:hAnsi="Arial"/>
                <w:i/>
                <w:iCs/>
                <w:sz w:val="18"/>
                <w:szCs w:val="22"/>
                <w:lang w:val="en-GB" w:eastAsia="sv-SE"/>
              </w:rPr>
              <w:t>secondary</w:t>
            </w:r>
            <w:r w:rsidRPr="00C908AD">
              <w:rPr>
                <w:rFonts w:ascii="Arial" w:hAnsi="Arial"/>
                <w:sz w:val="18"/>
                <w:szCs w:val="22"/>
                <w:lang w:val="en-GB" w:eastAsia="sv-SE"/>
              </w:rPr>
              <w:t xml:space="preserve">, whichever happens first. This field is absent if there is neither any NR SCG nor any RB with </w:t>
            </w:r>
            <w:proofErr w:type="spellStart"/>
            <w:r w:rsidRPr="00C908AD">
              <w:rPr>
                <w:rFonts w:ascii="Arial" w:hAnsi="Arial"/>
                <w:i/>
                <w:iCs/>
                <w:sz w:val="18"/>
                <w:szCs w:val="22"/>
                <w:lang w:val="en-GB" w:eastAsia="sv-SE"/>
              </w:rPr>
              <w:t>keyToUse</w:t>
            </w:r>
            <w:proofErr w:type="spellEnd"/>
            <w:r w:rsidRPr="00C908AD">
              <w:rPr>
                <w:rFonts w:ascii="Arial" w:hAnsi="Arial"/>
                <w:sz w:val="18"/>
                <w:szCs w:val="22"/>
                <w:lang w:val="en-GB" w:eastAsia="sv-SE"/>
              </w:rPr>
              <w:t xml:space="preserve"> set to </w:t>
            </w:r>
            <w:r w:rsidRPr="00C908AD">
              <w:rPr>
                <w:rFonts w:ascii="Arial" w:hAnsi="Arial"/>
                <w:i/>
                <w:iCs/>
                <w:sz w:val="18"/>
                <w:szCs w:val="22"/>
                <w:lang w:val="en-GB" w:eastAsia="sv-SE"/>
              </w:rPr>
              <w:t>secondary</w:t>
            </w:r>
            <w:r w:rsidRPr="00C908AD">
              <w:rPr>
                <w:rFonts w:ascii="Arial" w:hAnsi="Arial"/>
                <w:sz w:val="18"/>
                <w:szCs w:val="22"/>
                <w:lang w:val="en-GB" w:eastAsia="sv-SE"/>
              </w:rPr>
              <w:t xml:space="preserve">, or if the </w:t>
            </w:r>
            <w:proofErr w:type="spellStart"/>
            <w:r w:rsidRPr="00C908AD">
              <w:rPr>
                <w:rFonts w:ascii="Arial" w:hAnsi="Arial"/>
                <w:i/>
                <w:iCs/>
                <w:sz w:val="18"/>
                <w:szCs w:val="22"/>
                <w:lang w:val="en-GB" w:eastAsia="sv-SE"/>
              </w:rPr>
              <w:t>RRCReconfiguration</w:t>
            </w:r>
            <w:proofErr w:type="spellEnd"/>
            <w:r w:rsidRPr="00C908AD">
              <w:rPr>
                <w:rFonts w:ascii="Arial" w:hAnsi="Arial"/>
                <w:sz w:val="18"/>
                <w:szCs w:val="22"/>
                <w:lang w:val="en-GB" w:eastAsia="sv-SE"/>
              </w:rPr>
              <w:t xml:space="preserve"> message is contained in </w:t>
            </w:r>
            <w:proofErr w:type="spellStart"/>
            <w:r w:rsidRPr="00C908AD">
              <w:rPr>
                <w:rFonts w:ascii="Arial" w:hAnsi="Arial"/>
                <w:i/>
                <w:iCs/>
                <w:sz w:val="18"/>
                <w:szCs w:val="22"/>
                <w:lang w:val="en-GB" w:eastAsia="sv-SE"/>
              </w:rPr>
              <w:t>condRRCReconfig</w:t>
            </w:r>
            <w:proofErr w:type="spellEnd"/>
            <w:r w:rsidRPr="00C908AD">
              <w:rPr>
                <w:rFonts w:ascii="Arial" w:hAnsi="Arial"/>
                <w:sz w:val="18"/>
                <w:szCs w:val="22"/>
                <w:lang w:val="en-GB" w:eastAsia="sv-SE"/>
              </w:rPr>
              <w:t xml:space="preserve"> for subsequent CPAC.</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C908AD">
              <w:rPr>
                <w:rFonts w:ascii="Arial" w:hAnsi="Arial"/>
                <w:b/>
                <w:bCs/>
                <w:i/>
                <w:iCs/>
                <w:sz w:val="18"/>
                <w:szCs w:val="20"/>
                <w:lang w:val="en-GB" w:eastAsia="sv-SE"/>
              </w:rPr>
              <w:t>sl-ConfigDedicatedNR</w:t>
            </w:r>
            <w:proofErr w:type="spellEnd"/>
          </w:p>
          <w:p w:rsidR="00C908AD" w:rsidRPr="00C908AD" w:rsidRDefault="00C908AD" w:rsidP="00C908AD">
            <w:pPr>
              <w:keepNext/>
              <w:keepLines/>
              <w:overflowPunct w:val="0"/>
              <w:autoSpaceDE w:val="0"/>
              <w:autoSpaceDN w:val="0"/>
              <w:adjustRightInd w:val="0"/>
              <w:textAlignment w:val="baseline"/>
              <w:rPr>
                <w:rFonts w:ascii="Arial" w:hAnsi="Arial"/>
                <w:sz w:val="18"/>
                <w:szCs w:val="20"/>
                <w:lang w:val="en-GB" w:eastAsia="sv-SE"/>
              </w:rPr>
            </w:pPr>
            <w:r w:rsidRPr="00C908AD">
              <w:rPr>
                <w:rFonts w:ascii="Arial" w:hAnsi="Arial"/>
                <w:bCs/>
                <w:noProof/>
                <w:sz w:val="18"/>
                <w:szCs w:val="20"/>
                <w:lang w:val="en-GB" w:eastAsia="en-GB"/>
              </w:rPr>
              <w:t>This field is used to provide the dedicated configurations for NR sidelink communication/discovery/positioning.</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C908AD">
              <w:rPr>
                <w:rFonts w:ascii="Arial" w:hAnsi="Arial"/>
                <w:b/>
                <w:bCs/>
                <w:i/>
                <w:iCs/>
                <w:sz w:val="18"/>
                <w:szCs w:val="20"/>
                <w:lang w:val="en-GB" w:eastAsia="sv-SE"/>
              </w:rPr>
              <w:t>sl</w:t>
            </w:r>
            <w:proofErr w:type="spellEnd"/>
            <w:r w:rsidRPr="00C908AD">
              <w:rPr>
                <w:rFonts w:ascii="Arial" w:hAnsi="Arial"/>
                <w:b/>
                <w:bCs/>
                <w:i/>
                <w:iCs/>
                <w:sz w:val="18"/>
                <w:szCs w:val="20"/>
                <w:lang w:val="en-GB" w:eastAsia="sv-SE"/>
              </w:rPr>
              <w:t>-</w:t>
            </w:r>
            <w:proofErr w:type="spellStart"/>
            <w:r w:rsidRPr="00C908AD">
              <w:rPr>
                <w:rFonts w:ascii="Arial" w:hAnsi="Arial"/>
                <w:b/>
                <w:bCs/>
                <w:i/>
                <w:iCs/>
                <w:sz w:val="18"/>
                <w:szCs w:val="20"/>
                <w:lang w:val="en-GB" w:eastAsia="sv-SE"/>
              </w:rPr>
              <w:t>ConfigDedicatedEUTRA</w:t>
            </w:r>
            <w:proofErr w:type="spellEnd"/>
            <w:r w:rsidRPr="00C908AD">
              <w:rPr>
                <w:rFonts w:ascii="Arial" w:hAnsi="Arial"/>
                <w:b/>
                <w:bCs/>
                <w:i/>
                <w:iCs/>
                <w:sz w:val="18"/>
                <w:szCs w:val="20"/>
                <w:lang w:val="en-GB" w:eastAsia="sv-SE"/>
              </w:rPr>
              <w:t>-Info</w:t>
            </w:r>
          </w:p>
          <w:p w:rsidR="00C908AD" w:rsidRPr="00C908AD" w:rsidRDefault="00C908AD" w:rsidP="00C908AD">
            <w:pPr>
              <w:keepNext/>
              <w:keepLines/>
              <w:overflowPunct w:val="0"/>
              <w:autoSpaceDE w:val="0"/>
              <w:autoSpaceDN w:val="0"/>
              <w:adjustRightInd w:val="0"/>
              <w:textAlignment w:val="baseline"/>
              <w:rPr>
                <w:rFonts w:ascii="Arial" w:hAnsi="Arial"/>
                <w:sz w:val="18"/>
                <w:szCs w:val="20"/>
                <w:lang w:val="en-GB" w:eastAsia="sv-SE"/>
              </w:rPr>
            </w:pPr>
            <w:r w:rsidRPr="00C908AD">
              <w:rPr>
                <w:rFonts w:ascii="Arial" w:hAnsi="Arial"/>
                <w:bCs/>
                <w:noProof/>
                <w:sz w:val="18"/>
                <w:szCs w:val="20"/>
                <w:lang w:val="en-GB" w:eastAsia="en-GB"/>
              </w:rPr>
              <w:t xml:space="preserve">This field includes the E-UTRA </w:t>
            </w:r>
            <w:r w:rsidRPr="00C908AD">
              <w:rPr>
                <w:rFonts w:ascii="Arial" w:hAnsi="Arial"/>
                <w:bCs/>
                <w:i/>
                <w:iCs/>
                <w:noProof/>
                <w:sz w:val="18"/>
                <w:szCs w:val="20"/>
                <w:lang w:val="en-GB" w:eastAsia="en-GB"/>
              </w:rPr>
              <w:t>RRCConnectionReconfiguration</w:t>
            </w:r>
            <w:r w:rsidRPr="00C908AD">
              <w:rPr>
                <w:rFonts w:ascii="Arial" w:hAnsi="Arial"/>
                <w:bCs/>
                <w:noProof/>
                <w:sz w:val="18"/>
                <w:szCs w:val="20"/>
                <w:lang w:val="en-GB" w:eastAsia="en-GB"/>
              </w:rPr>
              <w:t xml:space="preserve"> as specified in TS 36.331 [10]. In this version of the specification, the E-UTRA </w:t>
            </w:r>
            <w:r w:rsidRPr="00C908AD">
              <w:rPr>
                <w:rFonts w:ascii="Arial" w:hAnsi="Arial"/>
                <w:bCs/>
                <w:i/>
                <w:iCs/>
                <w:noProof/>
                <w:sz w:val="18"/>
                <w:szCs w:val="20"/>
                <w:lang w:val="en-GB" w:eastAsia="en-GB"/>
              </w:rPr>
              <w:t>RRCConnectionReconfiguration</w:t>
            </w:r>
            <w:r w:rsidRPr="00C908AD">
              <w:rPr>
                <w:rFonts w:ascii="Arial" w:hAnsi="Arial"/>
                <w:bCs/>
                <w:noProof/>
                <w:sz w:val="18"/>
                <w:szCs w:val="20"/>
                <w:lang w:val="en-GB" w:eastAsia="en-GB"/>
              </w:rPr>
              <w:t xml:space="preserve"> can only includes sidelink related fields for V2X sidelink communication, i.e. </w:t>
            </w:r>
            <w:r w:rsidRPr="00C908AD">
              <w:rPr>
                <w:rFonts w:ascii="Arial" w:hAnsi="Arial"/>
                <w:bCs/>
                <w:i/>
                <w:noProof/>
                <w:sz w:val="18"/>
                <w:szCs w:val="20"/>
                <w:lang w:val="en-GB" w:eastAsia="en-GB"/>
              </w:rPr>
              <w:t>sl-V2X-ConfigDedicated</w:t>
            </w:r>
            <w:r w:rsidRPr="00C908AD">
              <w:rPr>
                <w:rFonts w:ascii="Arial" w:hAnsi="Arial"/>
                <w:bCs/>
                <w:noProof/>
                <w:sz w:val="18"/>
                <w:szCs w:val="20"/>
                <w:lang w:val="en-GB" w:eastAsia="en-GB"/>
              </w:rPr>
              <w:t xml:space="preserve">, </w:t>
            </w:r>
            <w:r w:rsidRPr="00C908AD">
              <w:rPr>
                <w:rFonts w:ascii="Arial" w:hAnsi="Arial"/>
                <w:bCs/>
                <w:i/>
                <w:noProof/>
                <w:sz w:val="18"/>
                <w:szCs w:val="20"/>
                <w:lang w:val="en-GB" w:eastAsia="en-GB"/>
              </w:rPr>
              <w:t>sl-V2X-SPS-Config</w:t>
            </w:r>
            <w:r w:rsidRPr="00C908AD">
              <w:rPr>
                <w:rFonts w:ascii="Arial" w:hAnsi="Arial"/>
                <w:bCs/>
                <w:noProof/>
                <w:sz w:val="18"/>
                <w:szCs w:val="20"/>
                <w:lang w:val="en-GB" w:eastAsia="en-GB"/>
              </w:rPr>
              <w:t xml:space="preserve">, </w:t>
            </w:r>
            <w:r w:rsidRPr="00C908AD">
              <w:rPr>
                <w:rFonts w:ascii="Arial" w:hAnsi="Arial"/>
                <w:bCs/>
                <w:i/>
                <w:noProof/>
                <w:sz w:val="18"/>
                <w:szCs w:val="20"/>
                <w:lang w:val="en-GB" w:eastAsia="en-GB"/>
              </w:rPr>
              <w:t>measConfig</w:t>
            </w:r>
            <w:r w:rsidRPr="00C908AD">
              <w:rPr>
                <w:rFonts w:ascii="Arial" w:hAnsi="Arial"/>
                <w:bCs/>
                <w:noProof/>
                <w:sz w:val="18"/>
                <w:szCs w:val="20"/>
                <w:lang w:val="en-GB" w:eastAsia="en-GB"/>
              </w:rPr>
              <w:t xml:space="preserve"> and/or </w:t>
            </w:r>
            <w:r w:rsidRPr="00C908AD">
              <w:rPr>
                <w:rFonts w:ascii="Arial" w:hAnsi="Arial"/>
                <w:bCs/>
                <w:i/>
                <w:noProof/>
                <w:sz w:val="18"/>
                <w:szCs w:val="20"/>
                <w:lang w:val="en-GB" w:eastAsia="en-GB"/>
              </w:rPr>
              <w:t>otherConfig</w:t>
            </w:r>
            <w:r w:rsidRPr="00C908AD">
              <w:rPr>
                <w:rFonts w:ascii="Arial" w:hAnsi="Arial"/>
                <w:bCs/>
                <w:noProof/>
                <w:sz w:val="18"/>
                <w:szCs w:val="20"/>
                <w:lang w:val="en-GB" w:eastAsia="en-GB"/>
              </w:rPr>
              <w:t>.</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tcPr>
          <w:p w:rsidR="00C908AD" w:rsidRPr="00C908AD" w:rsidRDefault="00C908AD" w:rsidP="00C908AD">
            <w:pPr>
              <w:keepNext/>
              <w:keepLines/>
              <w:overflowPunct w:val="0"/>
              <w:autoSpaceDE w:val="0"/>
              <w:autoSpaceDN w:val="0"/>
              <w:adjustRightInd w:val="0"/>
              <w:textAlignment w:val="baseline"/>
              <w:rPr>
                <w:rFonts w:ascii="Arial" w:hAnsi="Arial" w:cs="Arial"/>
                <w:b/>
                <w:bCs/>
                <w:i/>
                <w:iCs/>
                <w:sz w:val="18"/>
                <w:szCs w:val="20"/>
                <w:lang w:val="en-GB" w:eastAsia="zh-CN"/>
              </w:rPr>
            </w:pPr>
            <w:proofErr w:type="spellStart"/>
            <w:r w:rsidRPr="00C908AD">
              <w:rPr>
                <w:rFonts w:ascii="Arial" w:hAnsi="Arial" w:cs="Arial"/>
                <w:b/>
                <w:bCs/>
                <w:i/>
                <w:iCs/>
                <w:sz w:val="18"/>
                <w:szCs w:val="20"/>
                <w:lang w:val="en-GB" w:eastAsia="zh-CN"/>
              </w:rPr>
              <w:t>srs-PosResourceSetLinkedForAggBWList</w:t>
            </w:r>
            <w:proofErr w:type="spellEnd"/>
          </w:p>
          <w:p w:rsidR="00C908AD" w:rsidRPr="00C908AD" w:rsidRDefault="00C908AD" w:rsidP="00C908AD">
            <w:pPr>
              <w:keepNext/>
              <w:keepLines/>
              <w:overflowPunct w:val="0"/>
              <w:autoSpaceDE w:val="0"/>
              <w:autoSpaceDN w:val="0"/>
              <w:adjustRightInd w:val="0"/>
              <w:textAlignment w:val="baseline"/>
              <w:rPr>
                <w:rFonts w:ascii="Arial" w:hAnsi="Arial"/>
                <w:b/>
                <w:bCs/>
                <w:i/>
                <w:iCs/>
                <w:sz w:val="18"/>
                <w:szCs w:val="20"/>
                <w:lang w:val="en-GB" w:eastAsia="sv-SE"/>
              </w:rPr>
            </w:pPr>
            <w:r w:rsidRPr="00C908AD">
              <w:rPr>
                <w:rFonts w:ascii="Arial" w:hAnsi="Arial" w:cs="Arial"/>
                <w:sz w:val="18"/>
                <w:szCs w:val="22"/>
                <w:lang w:val="en-GB" w:eastAsia="sv-SE"/>
              </w:rPr>
              <w:t>This field indicates the SRS resource sets across two or three carriers which are linked for SRS bandwidth aggregation in RRC_CONNECTED state as defined in clause 6.2.1.4 of TS 38.214 [19].</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tcPr>
          <w:p w:rsidR="00C908AD" w:rsidRPr="00C908AD" w:rsidRDefault="00C908AD" w:rsidP="00C908AD">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C908AD">
              <w:rPr>
                <w:rFonts w:ascii="Arial" w:hAnsi="Arial"/>
                <w:b/>
                <w:bCs/>
                <w:i/>
                <w:iCs/>
                <w:sz w:val="18"/>
                <w:szCs w:val="20"/>
                <w:lang w:val="en-GB" w:eastAsia="sv-SE"/>
              </w:rPr>
              <w:t>sl-TimeOffsetEUTRA</w:t>
            </w:r>
            <w:proofErr w:type="spellEnd"/>
          </w:p>
          <w:p w:rsidR="00C908AD" w:rsidRPr="00C908AD" w:rsidRDefault="00C908AD" w:rsidP="00C908AD">
            <w:pPr>
              <w:keepNext/>
              <w:keepLines/>
              <w:overflowPunct w:val="0"/>
              <w:autoSpaceDE w:val="0"/>
              <w:autoSpaceDN w:val="0"/>
              <w:adjustRightInd w:val="0"/>
              <w:textAlignment w:val="baseline"/>
              <w:rPr>
                <w:rFonts w:ascii="Arial" w:hAnsi="Arial"/>
                <w:sz w:val="18"/>
                <w:szCs w:val="20"/>
                <w:lang w:val="en-GB" w:eastAsia="sv-SE"/>
              </w:rPr>
            </w:pPr>
            <w:r w:rsidRPr="00C908AD">
              <w:rPr>
                <w:rFonts w:ascii="Arial" w:hAnsi="Arial"/>
                <w:sz w:val="18"/>
                <w:szCs w:val="20"/>
                <w:lang w:val="en-GB" w:eastAsia="sv-SE"/>
              </w:rPr>
              <w:t xml:space="preserve">This field indicates the possible time offset to (de)activation of V2X </w:t>
            </w:r>
            <w:proofErr w:type="spellStart"/>
            <w:r w:rsidRPr="00C908AD">
              <w:rPr>
                <w:rFonts w:ascii="Arial" w:hAnsi="Arial"/>
                <w:sz w:val="18"/>
                <w:szCs w:val="20"/>
                <w:lang w:val="en-GB" w:eastAsia="sv-SE"/>
              </w:rPr>
              <w:t>sidelink</w:t>
            </w:r>
            <w:proofErr w:type="spellEnd"/>
            <w:r w:rsidRPr="00C908AD">
              <w:rPr>
                <w:rFonts w:ascii="Arial" w:hAnsi="Arial"/>
                <w:sz w:val="18"/>
                <w:szCs w:val="20"/>
                <w:lang w:val="en-GB" w:eastAsia="sv-SE"/>
              </w:rPr>
              <w:t xml:space="preserve"> transmission after receiving DCI format 3_1 used for scheduling V2X </w:t>
            </w:r>
            <w:proofErr w:type="spellStart"/>
            <w:r w:rsidRPr="00C908AD">
              <w:rPr>
                <w:rFonts w:ascii="Arial" w:hAnsi="Arial"/>
                <w:sz w:val="18"/>
                <w:szCs w:val="20"/>
                <w:lang w:val="en-GB" w:eastAsia="sv-SE"/>
              </w:rPr>
              <w:t>sidelink</w:t>
            </w:r>
            <w:proofErr w:type="spellEnd"/>
            <w:r w:rsidRPr="00C908AD">
              <w:rPr>
                <w:rFonts w:ascii="Arial" w:hAnsi="Arial"/>
                <w:sz w:val="18"/>
                <w:szCs w:val="20"/>
                <w:lang w:val="en-GB" w:eastAsia="sv-SE"/>
              </w:rPr>
              <w:t xml:space="preserve"> communication. Value </w:t>
            </w:r>
            <w:r w:rsidRPr="00C908AD">
              <w:rPr>
                <w:rFonts w:ascii="Arial" w:hAnsi="Arial"/>
                <w:i/>
                <w:iCs/>
                <w:sz w:val="18"/>
                <w:szCs w:val="20"/>
                <w:lang w:val="en-GB" w:eastAsia="sv-SE"/>
              </w:rPr>
              <w:t>ms0dpt75</w:t>
            </w:r>
            <w:r w:rsidRPr="00C908AD">
              <w:rPr>
                <w:rFonts w:ascii="Arial" w:hAnsi="Arial"/>
                <w:sz w:val="18"/>
                <w:szCs w:val="20"/>
                <w:lang w:val="en-GB" w:eastAsia="sv-SE"/>
              </w:rPr>
              <w:t xml:space="preserve"> corresponds to </w:t>
            </w:r>
            <w:proofErr w:type="gramStart"/>
            <w:r w:rsidRPr="00C908AD">
              <w:rPr>
                <w:rFonts w:ascii="Arial" w:hAnsi="Arial"/>
                <w:sz w:val="18"/>
                <w:szCs w:val="20"/>
                <w:lang w:val="en-GB" w:eastAsia="sv-SE"/>
              </w:rPr>
              <w:t>0.75ms,</w:t>
            </w:r>
            <w:proofErr w:type="gramEnd"/>
            <w:r w:rsidRPr="00C908AD">
              <w:rPr>
                <w:rFonts w:ascii="Arial" w:hAnsi="Arial"/>
                <w:sz w:val="18"/>
                <w:szCs w:val="20"/>
                <w:lang w:val="en-GB" w:eastAsia="sv-SE"/>
              </w:rPr>
              <w:t xml:space="preserve"> </w:t>
            </w:r>
            <w:r w:rsidRPr="00C908AD">
              <w:rPr>
                <w:rFonts w:ascii="Arial" w:hAnsi="Arial"/>
                <w:i/>
                <w:iCs/>
                <w:sz w:val="18"/>
                <w:szCs w:val="20"/>
                <w:lang w:val="en-GB" w:eastAsia="sv-SE"/>
              </w:rPr>
              <w:t>ms1</w:t>
            </w:r>
            <w:r w:rsidRPr="00C908AD">
              <w:rPr>
                <w:rFonts w:ascii="Arial" w:hAnsi="Arial"/>
                <w:sz w:val="18"/>
                <w:szCs w:val="20"/>
                <w:lang w:val="en-GB" w:eastAsia="sv-SE"/>
              </w:rPr>
              <w:t xml:space="preserve"> corresponds to 1ms and so on. The network includes this field only when </w:t>
            </w:r>
            <w:proofErr w:type="spellStart"/>
            <w:r w:rsidRPr="00C908AD">
              <w:rPr>
                <w:rFonts w:ascii="Arial" w:hAnsi="Arial"/>
                <w:i/>
                <w:iCs/>
                <w:sz w:val="18"/>
                <w:szCs w:val="20"/>
                <w:lang w:val="en-GB" w:eastAsia="sv-SE"/>
              </w:rPr>
              <w:t>sl-ConfigDedicatedEUTRA</w:t>
            </w:r>
            <w:proofErr w:type="spellEnd"/>
            <w:r w:rsidRPr="00C908AD">
              <w:rPr>
                <w:rFonts w:ascii="Arial" w:hAnsi="Arial"/>
                <w:sz w:val="18"/>
                <w:szCs w:val="20"/>
                <w:lang w:val="en-GB" w:eastAsia="sv-SE"/>
              </w:rPr>
              <w:t xml:space="preserve"> is configured.</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tcPr>
          <w:p w:rsidR="00C908AD" w:rsidRPr="00C908AD" w:rsidRDefault="00C908AD" w:rsidP="00C908AD">
            <w:pPr>
              <w:keepNext/>
              <w:keepLines/>
              <w:overflowPunct w:val="0"/>
              <w:autoSpaceDE w:val="0"/>
              <w:autoSpaceDN w:val="0"/>
              <w:adjustRightInd w:val="0"/>
              <w:textAlignment w:val="baseline"/>
              <w:rPr>
                <w:rFonts w:ascii="Arial" w:hAnsi="Arial"/>
                <w:b/>
                <w:bCs/>
                <w:sz w:val="18"/>
                <w:szCs w:val="20"/>
                <w:lang w:val="en-GB" w:eastAsia="sv-SE"/>
              </w:rPr>
            </w:pPr>
            <w:proofErr w:type="spellStart"/>
            <w:r w:rsidRPr="00C908AD">
              <w:rPr>
                <w:rFonts w:ascii="Arial" w:hAnsi="Arial"/>
                <w:b/>
                <w:bCs/>
                <w:i/>
                <w:iCs/>
                <w:sz w:val="18"/>
                <w:szCs w:val="20"/>
                <w:lang w:val="en-GB" w:eastAsia="sv-SE"/>
              </w:rPr>
              <w:t>targetCellSMTC</w:t>
            </w:r>
            <w:proofErr w:type="spellEnd"/>
            <w:r w:rsidRPr="00C908AD">
              <w:rPr>
                <w:rFonts w:ascii="Arial" w:hAnsi="Arial"/>
                <w:b/>
                <w:bCs/>
                <w:i/>
                <w:iCs/>
                <w:sz w:val="18"/>
                <w:szCs w:val="20"/>
                <w:lang w:val="en-GB" w:eastAsia="sv-SE"/>
              </w:rPr>
              <w:t>-SCG</w:t>
            </w:r>
          </w:p>
          <w:p w:rsidR="00C908AD" w:rsidRPr="00C908AD" w:rsidRDefault="00C908AD" w:rsidP="00C908AD">
            <w:pPr>
              <w:keepNext/>
              <w:keepLines/>
              <w:overflowPunct w:val="0"/>
              <w:autoSpaceDE w:val="0"/>
              <w:autoSpaceDN w:val="0"/>
              <w:adjustRightInd w:val="0"/>
              <w:textAlignment w:val="baseline"/>
              <w:rPr>
                <w:rFonts w:ascii="Arial" w:hAnsi="Arial"/>
                <w:sz w:val="18"/>
                <w:szCs w:val="20"/>
                <w:lang w:val="en-GB" w:eastAsia="sv-SE"/>
              </w:rPr>
            </w:pPr>
            <w:r w:rsidRPr="00C908AD">
              <w:rPr>
                <w:rFonts w:ascii="Arial" w:hAnsi="Arial"/>
                <w:sz w:val="18"/>
                <w:szCs w:val="20"/>
                <w:lang w:val="en-GB" w:eastAsia="sv-SE"/>
              </w:rPr>
              <w:t xml:space="preserve">The SSB periodicity/offset/duration configuration of target cell for NR </w:t>
            </w:r>
            <w:proofErr w:type="spellStart"/>
            <w:r w:rsidRPr="00C908AD">
              <w:rPr>
                <w:rFonts w:ascii="Arial" w:hAnsi="Arial"/>
                <w:sz w:val="18"/>
                <w:szCs w:val="20"/>
                <w:lang w:val="en-GB" w:eastAsia="sv-SE"/>
              </w:rPr>
              <w:t>PSCell</w:t>
            </w:r>
            <w:proofErr w:type="spellEnd"/>
            <w:r w:rsidRPr="00C908AD">
              <w:rPr>
                <w:rFonts w:ascii="Arial" w:hAnsi="Arial"/>
                <w:sz w:val="18"/>
                <w:szCs w:val="20"/>
                <w:lang w:val="en-GB" w:eastAsia="sv-SE"/>
              </w:rPr>
              <w:t xml:space="preserve"> addition and SN change. When UE receives this field, UE applies the configuration based on the timing reference of NR </w:t>
            </w:r>
            <w:proofErr w:type="spellStart"/>
            <w:r w:rsidRPr="00C908AD">
              <w:rPr>
                <w:rFonts w:ascii="Arial" w:hAnsi="Arial"/>
                <w:sz w:val="18"/>
                <w:szCs w:val="20"/>
                <w:lang w:val="en-GB" w:eastAsia="sv-SE"/>
              </w:rPr>
              <w:t>PCell</w:t>
            </w:r>
            <w:proofErr w:type="spellEnd"/>
            <w:r w:rsidRPr="00C908AD">
              <w:rPr>
                <w:rFonts w:ascii="Arial" w:hAnsi="Arial"/>
                <w:sz w:val="18"/>
                <w:szCs w:val="20"/>
                <w:lang w:val="en-GB" w:eastAsia="sv-SE"/>
              </w:rPr>
              <w:t xml:space="preserve"> for </w:t>
            </w:r>
            <w:proofErr w:type="spellStart"/>
            <w:r w:rsidRPr="00C908AD">
              <w:rPr>
                <w:rFonts w:ascii="Arial" w:hAnsi="Arial"/>
                <w:sz w:val="18"/>
                <w:szCs w:val="20"/>
                <w:lang w:val="en-GB" w:eastAsia="sv-SE"/>
              </w:rPr>
              <w:t>PSCell</w:t>
            </w:r>
            <w:proofErr w:type="spellEnd"/>
            <w:r w:rsidRPr="00C908AD">
              <w:rPr>
                <w:rFonts w:ascii="Arial" w:hAnsi="Arial"/>
                <w:sz w:val="18"/>
                <w:szCs w:val="20"/>
                <w:lang w:val="en-GB" w:eastAsia="sv-SE"/>
              </w:rPr>
              <w:t xml:space="preserve"> addition and </w:t>
            </w:r>
            <w:proofErr w:type="spellStart"/>
            <w:r w:rsidRPr="00C908AD">
              <w:rPr>
                <w:rFonts w:ascii="Arial" w:hAnsi="Arial"/>
                <w:sz w:val="18"/>
                <w:szCs w:val="20"/>
                <w:lang w:val="en-GB" w:eastAsia="sv-SE"/>
              </w:rPr>
              <w:t>PSCell</w:t>
            </w:r>
            <w:proofErr w:type="spellEnd"/>
            <w:r w:rsidRPr="00C908AD">
              <w:rPr>
                <w:rFonts w:ascii="Arial" w:hAnsi="Arial"/>
                <w:sz w:val="18"/>
                <w:szCs w:val="20"/>
                <w:lang w:val="en-GB" w:eastAsia="sv-SE"/>
              </w:rPr>
              <w:t xml:space="preserve"> change for the case of no reconfiguration with sync of MCG, and UE applies the configuration based on the timing reference of target NR </w:t>
            </w:r>
            <w:proofErr w:type="spellStart"/>
            <w:r w:rsidRPr="00C908AD">
              <w:rPr>
                <w:rFonts w:ascii="Arial" w:hAnsi="Arial"/>
                <w:sz w:val="18"/>
                <w:szCs w:val="20"/>
                <w:lang w:val="en-GB" w:eastAsia="sv-SE"/>
              </w:rPr>
              <w:t>PCell</w:t>
            </w:r>
            <w:proofErr w:type="spellEnd"/>
            <w:r w:rsidRPr="00C908AD">
              <w:rPr>
                <w:rFonts w:ascii="Arial" w:hAnsi="Arial"/>
                <w:sz w:val="18"/>
                <w:szCs w:val="20"/>
                <w:lang w:val="en-GB" w:eastAsia="sv-SE"/>
              </w:rPr>
              <w:t xml:space="preserve"> for the case of reconfiguration with sync of MCG. If both this field and the </w:t>
            </w:r>
            <w:proofErr w:type="spellStart"/>
            <w:r w:rsidRPr="00C908AD">
              <w:rPr>
                <w:rFonts w:ascii="Arial" w:hAnsi="Arial"/>
                <w:i/>
                <w:iCs/>
                <w:sz w:val="18"/>
                <w:szCs w:val="20"/>
                <w:lang w:val="en-GB" w:eastAsia="sv-SE"/>
              </w:rPr>
              <w:t>smtc</w:t>
            </w:r>
            <w:proofErr w:type="spellEnd"/>
            <w:r w:rsidRPr="00C908AD">
              <w:rPr>
                <w:rFonts w:ascii="Arial" w:hAnsi="Arial"/>
                <w:sz w:val="18"/>
                <w:szCs w:val="20"/>
                <w:lang w:val="en-GB" w:eastAsia="sv-SE"/>
              </w:rPr>
              <w:t xml:space="preserve"> in </w:t>
            </w:r>
            <w:proofErr w:type="spellStart"/>
            <w:r w:rsidRPr="00C908AD">
              <w:rPr>
                <w:rFonts w:ascii="Arial" w:hAnsi="Arial"/>
                <w:i/>
                <w:iCs/>
                <w:sz w:val="18"/>
                <w:szCs w:val="20"/>
                <w:lang w:val="en-GB" w:eastAsia="sv-SE"/>
              </w:rPr>
              <w:t>secondaryCellGroup</w:t>
            </w:r>
            <w:proofErr w:type="spellEnd"/>
            <w:r w:rsidRPr="00C908AD">
              <w:rPr>
                <w:rFonts w:ascii="Arial" w:hAnsi="Arial"/>
                <w:sz w:val="18"/>
                <w:szCs w:val="20"/>
                <w:lang w:val="en-GB" w:eastAsia="sv-SE"/>
              </w:rPr>
              <w:t xml:space="preserve"> -&gt; </w:t>
            </w:r>
            <w:proofErr w:type="spellStart"/>
            <w:r w:rsidRPr="00C908AD">
              <w:rPr>
                <w:rFonts w:ascii="Arial" w:hAnsi="Arial"/>
                <w:i/>
                <w:iCs/>
                <w:sz w:val="18"/>
                <w:szCs w:val="20"/>
                <w:lang w:val="en-GB" w:eastAsia="sv-SE"/>
              </w:rPr>
              <w:t>SpCellConfig</w:t>
            </w:r>
            <w:proofErr w:type="spellEnd"/>
            <w:r w:rsidRPr="00C908AD">
              <w:rPr>
                <w:rFonts w:ascii="Arial" w:hAnsi="Arial"/>
                <w:sz w:val="18"/>
                <w:szCs w:val="20"/>
                <w:lang w:val="en-GB" w:eastAsia="sv-SE"/>
              </w:rPr>
              <w:t xml:space="preserve"> -&gt; </w:t>
            </w:r>
            <w:proofErr w:type="spellStart"/>
            <w:r w:rsidRPr="00C908AD">
              <w:rPr>
                <w:rFonts w:ascii="Arial" w:hAnsi="Arial"/>
                <w:i/>
                <w:iCs/>
                <w:sz w:val="18"/>
                <w:szCs w:val="20"/>
                <w:lang w:val="en-GB" w:eastAsia="sv-SE"/>
              </w:rPr>
              <w:t>reconfigurationWithSync</w:t>
            </w:r>
            <w:proofErr w:type="spellEnd"/>
            <w:r w:rsidRPr="00C908AD">
              <w:rPr>
                <w:rFonts w:ascii="Arial" w:hAnsi="Arial"/>
                <w:sz w:val="18"/>
                <w:szCs w:val="20"/>
                <w:lang w:val="en-GB" w:eastAsia="sv-SE"/>
              </w:rPr>
              <w:t xml:space="preserve"> are absent, the UE uses the SMTC in the </w:t>
            </w:r>
            <w:proofErr w:type="spellStart"/>
            <w:r w:rsidRPr="00C908AD">
              <w:rPr>
                <w:rFonts w:ascii="Arial" w:hAnsi="Arial"/>
                <w:i/>
                <w:iCs/>
                <w:sz w:val="18"/>
                <w:szCs w:val="20"/>
                <w:lang w:val="en-GB" w:eastAsia="sv-SE"/>
              </w:rPr>
              <w:t>measObjectNR</w:t>
            </w:r>
            <w:proofErr w:type="spellEnd"/>
            <w:r w:rsidRPr="00C908AD">
              <w:rPr>
                <w:rFonts w:ascii="Arial" w:hAnsi="Arial"/>
                <w:sz w:val="18"/>
                <w:szCs w:val="20"/>
                <w:lang w:val="en-GB" w:eastAsia="sv-SE"/>
              </w:rPr>
              <w:t xml:space="preserve"> having the same SSB frequency and subcarrier spacing, as configured before the reception of the RRC message.</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b/>
                <w:bCs/>
                <w:i/>
                <w:sz w:val="18"/>
                <w:szCs w:val="20"/>
                <w:lang w:val="en-GB" w:eastAsia="en-GB"/>
              </w:rPr>
            </w:pPr>
            <w:r w:rsidRPr="00C908AD">
              <w:rPr>
                <w:rFonts w:ascii="Arial" w:hAnsi="Arial"/>
                <w:b/>
                <w:bCs/>
                <w:i/>
                <w:sz w:val="18"/>
                <w:szCs w:val="20"/>
                <w:lang w:val="en-GB" w:eastAsia="en-GB"/>
              </w:rPr>
              <w:t>t316</w:t>
            </w:r>
          </w:p>
          <w:p w:rsidR="00C908AD" w:rsidRPr="00C908AD" w:rsidRDefault="00C908AD" w:rsidP="00C908AD">
            <w:pPr>
              <w:keepNext/>
              <w:keepLines/>
              <w:overflowPunct w:val="0"/>
              <w:autoSpaceDE w:val="0"/>
              <w:autoSpaceDN w:val="0"/>
              <w:adjustRightInd w:val="0"/>
              <w:textAlignment w:val="baseline"/>
              <w:rPr>
                <w:rFonts w:ascii="Arial" w:hAnsi="Arial"/>
                <w:b/>
                <w:bCs/>
                <w:i/>
                <w:iCs/>
                <w:sz w:val="18"/>
                <w:szCs w:val="20"/>
                <w:lang w:val="en-GB" w:eastAsia="sv-SE"/>
              </w:rPr>
            </w:pPr>
            <w:r w:rsidRPr="00C908AD">
              <w:rPr>
                <w:rFonts w:ascii="Arial" w:hAnsi="Arial"/>
                <w:sz w:val="18"/>
                <w:szCs w:val="20"/>
                <w:lang w:val="en-GB" w:eastAsia="en-GB"/>
              </w:rPr>
              <w:t xml:space="preserve">Indicates the value for timer T316 as described in clause 7.1. </w:t>
            </w:r>
            <w:r w:rsidRPr="00C908AD">
              <w:rPr>
                <w:rFonts w:ascii="Arial" w:hAnsi="Arial"/>
                <w:iCs/>
                <w:sz w:val="18"/>
                <w:szCs w:val="20"/>
                <w:lang w:val="en-GB" w:eastAsia="en-GB"/>
              </w:rPr>
              <w:t xml:space="preserve">Value </w:t>
            </w:r>
            <w:r w:rsidRPr="00C908AD">
              <w:rPr>
                <w:rFonts w:ascii="Arial" w:hAnsi="Arial"/>
                <w:i/>
                <w:iCs/>
                <w:sz w:val="18"/>
                <w:szCs w:val="20"/>
                <w:lang w:val="en-GB" w:eastAsia="en-GB"/>
              </w:rPr>
              <w:t>ms50</w:t>
            </w:r>
            <w:r w:rsidRPr="00C908AD">
              <w:rPr>
                <w:rFonts w:ascii="Arial" w:hAnsi="Arial"/>
                <w:iCs/>
                <w:sz w:val="18"/>
                <w:szCs w:val="20"/>
                <w:lang w:val="en-GB" w:eastAsia="en-GB"/>
              </w:rPr>
              <w:t xml:space="preserve"> corresponds to 50 </w:t>
            </w:r>
            <w:proofErr w:type="spellStart"/>
            <w:proofErr w:type="gramStart"/>
            <w:r w:rsidRPr="00C908AD">
              <w:rPr>
                <w:rFonts w:ascii="Arial" w:hAnsi="Arial"/>
                <w:iCs/>
                <w:sz w:val="18"/>
                <w:szCs w:val="20"/>
                <w:lang w:val="en-GB" w:eastAsia="en-GB"/>
              </w:rPr>
              <w:t>ms</w:t>
            </w:r>
            <w:proofErr w:type="spellEnd"/>
            <w:r w:rsidRPr="00C908AD">
              <w:rPr>
                <w:rFonts w:ascii="Arial" w:hAnsi="Arial"/>
                <w:iCs/>
                <w:sz w:val="18"/>
                <w:szCs w:val="20"/>
                <w:lang w:val="en-GB" w:eastAsia="en-GB"/>
              </w:rPr>
              <w:t>,</w:t>
            </w:r>
            <w:proofErr w:type="gramEnd"/>
            <w:r w:rsidRPr="00C908AD">
              <w:rPr>
                <w:rFonts w:ascii="Arial" w:hAnsi="Arial"/>
                <w:iCs/>
                <w:sz w:val="18"/>
                <w:szCs w:val="20"/>
                <w:lang w:val="en-GB" w:eastAsia="en-GB"/>
              </w:rPr>
              <w:t xml:space="preserve"> value </w:t>
            </w:r>
            <w:r w:rsidRPr="00C908AD">
              <w:rPr>
                <w:rFonts w:ascii="Arial" w:hAnsi="Arial"/>
                <w:i/>
                <w:iCs/>
                <w:sz w:val="18"/>
                <w:szCs w:val="20"/>
                <w:lang w:val="en-GB" w:eastAsia="en-GB"/>
              </w:rPr>
              <w:t>ms100</w:t>
            </w:r>
            <w:r w:rsidRPr="00C908AD">
              <w:rPr>
                <w:rFonts w:ascii="Arial" w:hAnsi="Arial"/>
                <w:iCs/>
                <w:sz w:val="18"/>
                <w:szCs w:val="20"/>
                <w:lang w:val="en-GB" w:eastAsia="en-GB"/>
              </w:rPr>
              <w:t xml:space="preserve"> corresponds to 100 </w:t>
            </w:r>
            <w:proofErr w:type="spellStart"/>
            <w:r w:rsidRPr="00C908AD">
              <w:rPr>
                <w:rFonts w:ascii="Arial" w:hAnsi="Arial"/>
                <w:iCs/>
                <w:sz w:val="18"/>
                <w:szCs w:val="20"/>
                <w:lang w:val="en-GB" w:eastAsia="en-GB"/>
              </w:rPr>
              <w:t>ms</w:t>
            </w:r>
            <w:proofErr w:type="spellEnd"/>
            <w:r w:rsidRPr="00C908AD">
              <w:rPr>
                <w:rFonts w:ascii="Arial" w:hAnsi="Arial"/>
                <w:iCs/>
                <w:sz w:val="18"/>
                <w:szCs w:val="20"/>
                <w:lang w:val="en-GB" w:eastAsia="en-GB"/>
              </w:rPr>
              <w:t xml:space="preserve"> and so on. </w:t>
            </w:r>
            <w:r w:rsidRPr="00C908AD">
              <w:rPr>
                <w:rFonts w:ascii="Arial" w:hAnsi="Arial"/>
                <w:sz w:val="18"/>
                <w:szCs w:val="20"/>
                <w:lang w:val="en-GB" w:eastAsia="sv-SE"/>
              </w:rPr>
              <w:t>This field can be configured only if the UE is configured with split SRB1 or SRB3.</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tcPr>
          <w:p w:rsidR="00C908AD" w:rsidRPr="00C908AD" w:rsidRDefault="00C908AD" w:rsidP="00C908AD">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C908AD">
              <w:rPr>
                <w:rFonts w:ascii="Arial" w:hAnsi="Arial"/>
                <w:b/>
                <w:i/>
                <w:sz w:val="18"/>
                <w:szCs w:val="22"/>
                <w:lang w:val="en-GB" w:eastAsia="sv-SE"/>
              </w:rPr>
              <w:t>ue</w:t>
            </w:r>
            <w:proofErr w:type="spellEnd"/>
            <w:r w:rsidRPr="00C908AD">
              <w:rPr>
                <w:rFonts w:ascii="Arial" w:hAnsi="Arial"/>
                <w:b/>
                <w:i/>
                <w:sz w:val="18"/>
                <w:szCs w:val="22"/>
                <w:lang w:val="en-GB" w:eastAsia="sv-SE"/>
              </w:rPr>
              <w:t>-</w:t>
            </w:r>
            <w:proofErr w:type="spellStart"/>
            <w:r w:rsidRPr="00C908AD">
              <w:rPr>
                <w:rFonts w:ascii="Arial" w:hAnsi="Arial"/>
                <w:b/>
                <w:i/>
                <w:sz w:val="18"/>
                <w:szCs w:val="22"/>
                <w:lang w:val="en-GB" w:eastAsia="sv-SE"/>
              </w:rPr>
              <w:t>TxTEG</w:t>
            </w:r>
            <w:proofErr w:type="spellEnd"/>
            <w:r w:rsidRPr="00C908AD">
              <w:rPr>
                <w:rFonts w:ascii="Arial" w:hAnsi="Arial"/>
                <w:b/>
                <w:i/>
                <w:sz w:val="18"/>
                <w:szCs w:val="22"/>
                <w:lang w:val="en-GB" w:eastAsia="sv-SE"/>
              </w:rPr>
              <w:t>-</w:t>
            </w:r>
            <w:proofErr w:type="spellStart"/>
            <w:r w:rsidRPr="00C908AD">
              <w:rPr>
                <w:rFonts w:ascii="Arial" w:hAnsi="Arial"/>
                <w:b/>
                <w:i/>
                <w:sz w:val="18"/>
                <w:szCs w:val="22"/>
                <w:lang w:val="en-GB" w:eastAsia="sv-SE"/>
              </w:rPr>
              <w:t>RequestUL</w:t>
            </w:r>
            <w:proofErr w:type="spellEnd"/>
            <w:r w:rsidRPr="00C908AD">
              <w:rPr>
                <w:rFonts w:ascii="Arial" w:hAnsi="Arial"/>
                <w:b/>
                <w:i/>
                <w:sz w:val="18"/>
                <w:szCs w:val="22"/>
                <w:lang w:val="en-GB" w:eastAsia="sv-SE"/>
              </w:rPr>
              <w:t>-TDOA-</w:t>
            </w:r>
            <w:proofErr w:type="spellStart"/>
            <w:r w:rsidRPr="00C908AD">
              <w:rPr>
                <w:rFonts w:ascii="Arial" w:hAnsi="Arial"/>
                <w:b/>
                <w:i/>
                <w:sz w:val="18"/>
                <w:szCs w:val="22"/>
                <w:lang w:val="en-GB" w:eastAsia="sv-SE"/>
              </w:rPr>
              <w:t>Config</w:t>
            </w:r>
            <w:proofErr w:type="spellEnd"/>
          </w:p>
          <w:p w:rsidR="00C908AD" w:rsidRPr="00C908AD" w:rsidRDefault="00C908AD" w:rsidP="00C908AD">
            <w:pPr>
              <w:keepNext/>
              <w:keepLines/>
              <w:overflowPunct w:val="0"/>
              <w:autoSpaceDE w:val="0"/>
              <w:autoSpaceDN w:val="0"/>
              <w:adjustRightInd w:val="0"/>
              <w:textAlignment w:val="baseline"/>
              <w:rPr>
                <w:rFonts w:ascii="Arial" w:hAnsi="Arial"/>
                <w:b/>
                <w:bCs/>
                <w:i/>
                <w:sz w:val="18"/>
                <w:szCs w:val="20"/>
                <w:lang w:val="en-GB" w:eastAsia="en-GB"/>
              </w:rPr>
            </w:pPr>
            <w:r w:rsidRPr="00C908AD">
              <w:rPr>
                <w:rFonts w:ascii="Arial" w:hAnsi="Arial"/>
                <w:bCs/>
                <w:iCs/>
                <w:sz w:val="18"/>
                <w:szCs w:val="22"/>
                <w:lang w:val="en-GB" w:eastAsia="sv-SE"/>
              </w:rPr>
              <w:t xml:space="preserve">Configures the periodicity of UE reporting for the association between </w:t>
            </w:r>
            <w:proofErr w:type="spellStart"/>
            <w:r w:rsidRPr="00C908AD">
              <w:rPr>
                <w:rFonts w:ascii="Arial" w:hAnsi="Arial"/>
                <w:bCs/>
                <w:iCs/>
                <w:sz w:val="18"/>
                <w:szCs w:val="22"/>
                <w:lang w:val="en-GB" w:eastAsia="sv-SE"/>
              </w:rPr>
              <w:t>Tx</w:t>
            </w:r>
            <w:proofErr w:type="spellEnd"/>
            <w:r w:rsidRPr="00C908AD">
              <w:rPr>
                <w:rFonts w:ascii="Arial" w:hAnsi="Arial"/>
                <w:bCs/>
                <w:iCs/>
                <w:sz w:val="18"/>
                <w:szCs w:val="22"/>
                <w:lang w:val="en-GB" w:eastAsia="sv-SE"/>
              </w:rPr>
              <w:t xml:space="preserve"> TEG and SRS Positioning resources. When configured with </w:t>
            </w:r>
            <w:proofErr w:type="spellStart"/>
            <w:r w:rsidRPr="00C908AD">
              <w:rPr>
                <w:rFonts w:ascii="Arial" w:hAnsi="Arial"/>
                <w:bCs/>
                <w:i/>
                <w:sz w:val="18"/>
                <w:szCs w:val="22"/>
                <w:lang w:val="en-GB" w:eastAsia="sv-SE"/>
              </w:rPr>
              <w:t>oneShot</w:t>
            </w:r>
            <w:proofErr w:type="spellEnd"/>
            <w:r w:rsidRPr="00C908AD">
              <w:rPr>
                <w:rFonts w:ascii="Arial" w:hAnsi="Arial"/>
                <w:bCs/>
                <w:iCs/>
                <w:sz w:val="18"/>
                <w:szCs w:val="22"/>
                <w:lang w:val="en-GB" w:eastAsia="sv-SE"/>
              </w:rPr>
              <w:t xml:space="preserve"> UE reports the association only one time. When configured with </w:t>
            </w:r>
            <w:proofErr w:type="spellStart"/>
            <w:r w:rsidRPr="00C908AD">
              <w:rPr>
                <w:rFonts w:ascii="Arial" w:hAnsi="Arial"/>
                <w:bCs/>
                <w:i/>
                <w:sz w:val="18"/>
                <w:szCs w:val="22"/>
                <w:lang w:val="en-GB" w:eastAsia="sv-SE"/>
              </w:rPr>
              <w:t>periodicReporting</w:t>
            </w:r>
            <w:proofErr w:type="spellEnd"/>
            <w:r w:rsidRPr="00C908AD">
              <w:rPr>
                <w:rFonts w:ascii="Arial" w:hAnsi="Arial"/>
                <w:bCs/>
                <w:i/>
                <w:sz w:val="18"/>
                <w:szCs w:val="22"/>
                <w:lang w:val="en-GB" w:eastAsia="sv-SE"/>
              </w:rPr>
              <w:t xml:space="preserve"> </w:t>
            </w:r>
            <w:r w:rsidRPr="00C908AD">
              <w:rPr>
                <w:rFonts w:ascii="Arial" w:hAnsi="Arial"/>
                <w:bCs/>
                <w:iCs/>
                <w:sz w:val="18"/>
                <w:szCs w:val="22"/>
                <w:lang w:val="en-GB" w:eastAsia="sv-SE"/>
              </w:rPr>
              <w:t xml:space="preserve">UE reports the association periodically and the </w:t>
            </w:r>
            <w:proofErr w:type="spellStart"/>
            <w:r w:rsidRPr="00C908AD">
              <w:rPr>
                <w:rFonts w:ascii="Arial" w:hAnsi="Arial"/>
                <w:bCs/>
                <w:i/>
                <w:iCs/>
                <w:sz w:val="18"/>
                <w:szCs w:val="22"/>
                <w:lang w:val="en-GB" w:eastAsia="sv-SE"/>
              </w:rPr>
              <w:t>periodicReporting</w:t>
            </w:r>
            <w:proofErr w:type="spellEnd"/>
            <w:r w:rsidRPr="00C908AD">
              <w:rPr>
                <w:rFonts w:ascii="Arial" w:hAnsi="Arial"/>
                <w:bCs/>
                <w:iCs/>
                <w:sz w:val="18"/>
                <w:szCs w:val="22"/>
                <w:lang w:val="en-GB" w:eastAsia="sv-SE"/>
              </w:rPr>
              <w:t xml:space="preserve"> indicates the periodicity. Value </w:t>
            </w:r>
            <w:r w:rsidRPr="00C908AD">
              <w:rPr>
                <w:rFonts w:ascii="Arial" w:hAnsi="Arial"/>
                <w:bCs/>
                <w:i/>
                <w:iCs/>
                <w:sz w:val="18"/>
                <w:szCs w:val="22"/>
                <w:lang w:val="en-GB" w:eastAsia="sv-SE"/>
              </w:rPr>
              <w:t>ms160</w:t>
            </w:r>
            <w:r w:rsidRPr="00C908AD">
              <w:rPr>
                <w:rFonts w:ascii="Arial" w:hAnsi="Arial"/>
                <w:bCs/>
                <w:iCs/>
                <w:sz w:val="18"/>
                <w:szCs w:val="22"/>
                <w:lang w:val="en-GB" w:eastAsia="sv-SE"/>
              </w:rPr>
              <w:t xml:space="preserve"> corresponds to </w:t>
            </w:r>
            <w:proofErr w:type="gramStart"/>
            <w:r w:rsidRPr="00C908AD">
              <w:rPr>
                <w:rFonts w:ascii="Arial" w:hAnsi="Arial"/>
                <w:bCs/>
                <w:iCs/>
                <w:sz w:val="18"/>
                <w:szCs w:val="22"/>
                <w:lang w:val="en-GB" w:eastAsia="sv-SE"/>
              </w:rPr>
              <w:t>160ms,</w:t>
            </w:r>
            <w:proofErr w:type="gramEnd"/>
            <w:r w:rsidRPr="00C908AD">
              <w:rPr>
                <w:rFonts w:ascii="Arial" w:hAnsi="Arial"/>
                <w:bCs/>
                <w:iCs/>
                <w:sz w:val="18"/>
                <w:szCs w:val="22"/>
                <w:lang w:val="en-GB" w:eastAsia="sv-SE"/>
              </w:rPr>
              <w:t xml:space="preserve"> value </w:t>
            </w:r>
            <w:r w:rsidRPr="00C908AD">
              <w:rPr>
                <w:rFonts w:ascii="Arial" w:hAnsi="Arial"/>
                <w:bCs/>
                <w:i/>
                <w:iCs/>
                <w:sz w:val="18"/>
                <w:szCs w:val="22"/>
                <w:lang w:val="en-GB" w:eastAsia="sv-SE"/>
              </w:rPr>
              <w:t>ms320</w:t>
            </w:r>
            <w:r w:rsidRPr="00C908AD">
              <w:rPr>
                <w:rFonts w:ascii="Arial" w:hAnsi="Arial"/>
                <w:bCs/>
                <w:iCs/>
                <w:sz w:val="18"/>
                <w:szCs w:val="22"/>
                <w:lang w:val="en-GB" w:eastAsia="sv-SE"/>
              </w:rPr>
              <w:t xml:space="preserve"> corresponds to 320ms and so on.</w:t>
            </w:r>
          </w:p>
        </w:tc>
      </w:tr>
      <w:tr w:rsidR="00C908AD" w:rsidRPr="00C908AD" w:rsidTr="00FF6EA9">
        <w:tc>
          <w:tcPr>
            <w:tcW w:w="14173"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b/>
                <w:bCs/>
                <w:i/>
                <w:sz w:val="18"/>
                <w:szCs w:val="20"/>
                <w:lang w:val="en-GB" w:eastAsia="en-GB"/>
              </w:rPr>
            </w:pPr>
            <w:r w:rsidRPr="00C908AD">
              <w:rPr>
                <w:rFonts w:ascii="Arial" w:hAnsi="Arial"/>
                <w:b/>
                <w:bCs/>
                <w:i/>
                <w:sz w:val="18"/>
                <w:szCs w:val="20"/>
                <w:lang w:val="en-GB" w:eastAsia="en-GB"/>
              </w:rPr>
              <w:t>ul-GapFR2-Config</w:t>
            </w:r>
          </w:p>
          <w:p w:rsidR="00C908AD" w:rsidRPr="00C908AD" w:rsidRDefault="00C908AD" w:rsidP="00C908AD">
            <w:pPr>
              <w:keepNext/>
              <w:keepLines/>
              <w:overflowPunct w:val="0"/>
              <w:autoSpaceDE w:val="0"/>
              <w:autoSpaceDN w:val="0"/>
              <w:adjustRightInd w:val="0"/>
              <w:textAlignment w:val="baseline"/>
              <w:rPr>
                <w:rFonts w:ascii="Arial" w:hAnsi="Arial"/>
                <w:iCs/>
                <w:sz w:val="18"/>
                <w:szCs w:val="20"/>
                <w:lang w:val="en-GB" w:eastAsia="en-GB"/>
              </w:rPr>
            </w:pPr>
            <w:r w:rsidRPr="00C908AD">
              <w:rPr>
                <w:rFonts w:ascii="Arial" w:hAnsi="Arial"/>
                <w:iCs/>
                <w:sz w:val="18"/>
                <w:szCs w:val="20"/>
                <w:lang w:val="en-GB"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C908AD">
              <w:rPr>
                <w:rFonts w:ascii="Arial" w:eastAsia="宋体" w:hAnsi="Arial"/>
                <w:sz w:val="18"/>
                <w:szCs w:val="20"/>
                <w:lang w:val="en-GB"/>
              </w:rPr>
              <w:t>configured with FR2 serving cell(s)</w:t>
            </w:r>
            <w:r w:rsidRPr="00C908AD">
              <w:rPr>
                <w:rFonts w:ascii="Arial" w:hAnsi="Arial"/>
                <w:iCs/>
                <w:sz w:val="18"/>
                <w:szCs w:val="20"/>
                <w:lang w:val="en-GB" w:eastAsia="en-GB"/>
              </w:rPr>
              <w:t xml:space="preserve"> decides and configures the FR2 UL gap pattern.</w:t>
            </w:r>
          </w:p>
        </w:tc>
      </w:tr>
    </w:tbl>
    <w:p w:rsidR="00C908AD" w:rsidRPr="00C908AD" w:rsidRDefault="00C908AD" w:rsidP="00C908AD">
      <w:pPr>
        <w:overflowPunct w:val="0"/>
        <w:autoSpaceDE w:val="0"/>
        <w:autoSpaceDN w:val="0"/>
        <w:adjustRightInd w:val="0"/>
        <w:spacing w:after="180"/>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908AD" w:rsidRPr="00C908AD" w:rsidTr="00FF6EA9">
        <w:tc>
          <w:tcPr>
            <w:tcW w:w="4027"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jc w:val="center"/>
              <w:textAlignment w:val="baseline"/>
              <w:rPr>
                <w:rFonts w:ascii="Arial" w:hAnsi="Arial"/>
                <w:b/>
                <w:sz w:val="18"/>
                <w:szCs w:val="22"/>
                <w:lang w:val="en-GB" w:eastAsia="sv-SE"/>
              </w:rPr>
            </w:pPr>
            <w:r w:rsidRPr="00C908AD">
              <w:rPr>
                <w:rFonts w:ascii="Arial" w:hAnsi="Arial"/>
                <w:b/>
                <w:sz w:val="18"/>
                <w:szCs w:val="22"/>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jc w:val="center"/>
              <w:textAlignment w:val="baseline"/>
              <w:rPr>
                <w:rFonts w:ascii="Arial" w:hAnsi="Arial"/>
                <w:b/>
                <w:sz w:val="18"/>
                <w:szCs w:val="22"/>
                <w:lang w:val="en-GB" w:eastAsia="sv-SE"/>
              </w:rPr>
            </w:pPr>
            <w:r w:rsidRPr="00C908AD">
              <w:rPr>
                <w:rFonts w:ascii="Arial" w:hAnsi="Arial"/>
                <w:b/>
                <w:sz w:val="18"/>
                <w:szCs w:val="22"/>
                <w:lang w:val="en-GB" w:eastAsia="sv-SE"/>
              </w:rPr>
              <w:t>Explanation</w:t>
            </w:r>
          </w:p>
        </w:tc>
      </w:tr>
      <w:tr w:rsidR="00C908AD" w:rsidRPr="00C908AD" w:rsidTr="00FF6EA9">
        <w:tc>
          <w:tcPr>
            <w:tcW w:w="4027"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i/>
                <w:sz w:val="18"/>
                <w:szCs w:val="22"/>
                <w:lang w:val="en-GB" w:eastAsia="sv-SE"/>
              </w:rPr>
            </w:pPr>
            <w:proofErr w:type="spellStart"/>
            <w:r w:rsidRPr="00C908AD">
              <w:rPr>
                <w:rFonts w:ascii="Arial" w:hAnsi="Arial"/>
                <w:i/>
                <w:sz w:val="18"/>
                <w:szCs w:val="22"/>
                <w:lang w:val="en-GB"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sz w:val="18"/>
                <w:szCs w:val="22"/>
                <w:lang w:val="en-GB" w:eastAsia="sv-SE"/>
              </w:rPr>
            </w:pPr>
            <w:r w:rsidRPr="00C908AD">
              <w:rPr>
                <w:rFonts w:ascii="Arial" w:hAnsi="Arial"/>
                <w:sz w:val="18"/>
                <w:szCs w:val="22"/>
                <w:lang w:val="en-GB" w:eastAsia="en-GB"/>
              </w:rPr>
              <w:t>The field is absent in case of reconfiguration with sync within NR or to NR; otherwise it is optionally present, need N.</w:t>
            </w:r>
          </w:p>
        </w:tc>
      </w:tr>
      <w:tr w:rsidR="00C908AD" w:rsidRPr="00C908AD" w:rsidTr="00FF6EA9">
        <w:tc>
          <w:tcPr>
            <w:tcW w:w="4027"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i/>
                <w:sz w:val="18"/>
                <w:szCs w:val="22"/>
                <w:lang w:val="en-GB" w:eastAsia="sv-SE"/>
              </w:rPr>
            </w:pPr>
            <w:proofErr w:type="spellStart"/>
            <w:r w:rsidRPr="00C908AD">
              <w:rPr>
                <w:rFonts w:ascii="Arial" w:hAnsi="Arial"/>
                <w:i/>
                <w:sz w:val="18"/>
                <w:szCs w:val="22"/>
                <w:lang w:val="en-GB"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sz w:val="18"/>
                <w:szCs w:val="22"/>
                <w:lang w:val="en-GB" w:eastAsia="sv-SE"/>
              </w:rPr>
            </w:pPr>
            <w:r w:rsidRPr="00C908AD">
              <w:rPr>
                <w:rFonts w:ascii="Arial" w:hAnsi="Arial"/>
                <w:sz w:val="18"/>
                <w:szCs w:val="22"/>
                <w:lang w:val="en-GB" w:eastAsia="en-GB"/>
              </w:rPr>
              <w:t>This field is mandatory present in case of inter system handover. Otherwise the field is optionally present, need N.</w:t>
            </w:r>
          </w:p>
        </w:tc>
      </w:tr>
      <w:tr w:rsidR="00C908AD" w:rsidRPr="00C908AD" w:rsidTr="00FF6EA9">
        <w:tc>
          <w:tcPr>
            <w:tcW w:w="4027"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i/>
                <w:sz w:val="18"/>
                <w:szCs w:val="22"/>
                <w:lang w:val="en-GB" w:eastAsia="sv-SE"/>
              </w:rPr>
            </w:pPr>
            <w:proofErr w:type="spellStart"/>
            <w:r w:rsidRPr="00C908AD">
              <w:rPr>
                <w:rFonts w:ascii="Arial" w:hAnsi="Arial"/>
                <w:i/>
                <w:sz w:val="18"/>
                <w:szCs w:val="22"/>
                <w:lang w:val="en-GB"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sz w:val="18"/>
                <w:szCs w:val="22"/>
                <w:lang w:val="en-GB" w:eastAsia="sv-SE"/>
              </w:rPr>
            </w:pPr>
            <w:r w:rsidRPr="00C908AD">
              <w:rPr>
                <w:rFonts w:ascii="Arial" w:hAnsi="Arial"/>
                <w:sz w:val="18"/>
                <w:szCs w:val="22"/>
                <w:lang w:val="en-GB" w:eastAsia="en-GB"/>
              </w:rPr>
              <w:t xml:space="preserve">This field is mandatory present in case </w:t>
            </w:r>
            <w:proofErr w:type="spellStart"/>
            <w:r w:rsidRPr="00C908AD">
              <w:rPr>
                <w:rFonts w:ascii="Arial" w:hAnsi="Arial"/>
                <w:i/>
                <w:sz w:val="18"/>
                <w:szCs w:val="22"/>
                <w:lang w:val="en-GB" w:eastAsia="en-GB"/>
              </w:rPr>
              <w:t>masterCellGroup</w:t>
            </w:r>
            <w:proofErr w:type="spellEnd"/>
            <w:r w:rsidRPr="00C908AD">
              <w:rPr>
                <w:rFonts w:ascii="Arial" w:hAnsi="Arial"/>
                <w:sz w:val="18"/>
                <w:szCs w:val="22"/>
                <w:lang w:val="en-GB" w:eastAsia="en-GB"/>
              </w:rPr>
              <w:t xml:space="preserve"> includes </w:t>
            </w:r>
            <w:proofErr w:type="spellStart"/>
            <w:r w:rsidRPr="00C908AD">
              <w:rPr>
                <w:rFonts w:ascii="Arial" w:hAnsi="Arial"/>
                <w:i/>
                <w:sz w:val="18"/>
                <w:szCs w:val="22"/>
                <w:lang w:val="en-GB" w:eastAsia="en-GB"/>
              </w:rPr>
              <w:t>ReconfigurationWithSync</w:t>
            </w:r>
            <w:proofErr w:type="spellEnd"/>
            <w:r w:rsidRPr="00C908AD">
              <w:rPr>
                <w:rFonts w:ascii="Arial" w:hAnsi="Arial"/>
                <w:sz w:val="18"/>
                <w:szCs w:val="22"/>
                <w:lang w:val="en-GB" w:eastAsia="en-GB"/>
              </w:rPr>
              <w:t xml:space="preserve"> and </w:t>
            </w:r>
            <w:proofErr w:type="spellStart"/>
            <w:r w:rsidRPr="00C908AD">
              <w:rPr>
                <w:rFonts w:ascii="Arial" w:hAnsi="Arial"/>
                <w:i/>
                <w:sz w:val="18"/>
                <w:szCs w:val="22"/>
                <w:lang w:val="en-GB" w:eastAsia="en-GB"/>
              </w:rPr>
              <w:t>RadioBearerConfig</w:t>
            </w:r>
            <w:proofErr w:type="spellEnd"/>
            <w:r w:rsidRPr="00C908AD">
              <w:rPr>
                <w:rFonts w:ascii="Arial" w:hAnsi="Arial"/>
                <w:sz w:val="18"/>
                <w:szCs w:val="22"/>
                <w:lang w:val="en-GB" w:eastAsia="en-GB"/>
              </w:rPr>
              <w:t xml:space="preserve"> includes </w:t>
            </w:r>
            <w:proofErr w:type="spellStart"/>
            <w:r w:rsidRPr="00C908AD">
              <w:rPr>
                <w:rFonts w:ascii="Arial" w:hAnsi="Arial"/>
                <w:i/>
                <w:sz w:val="18"/>
                <w:szCs w:val="22"/>
                <w:lang w:val="en-GB" w:eastAsia="en-GB"/>
              </w:rPr>
              <w:t>SecurityConfig</w:t>
            </w:r>
            <w:proofErr w:type="spellEnd"/>
            <w:r w:rsidRPr="00C908AD">
              <w:rPr>
                <w:rFonts w:ascii="Arial" w:hAnsi="Arial"/>
                <w:sz w:val="18"/>
                <w:szCs w:val="22"/>
                <w:lang w:val="en-GB" w:eastAsia="en-GB"/>
              </w:rPr>
              <w:t xml:space="preserve"> with </w:t>
            </w:r>
            <w:proofErr w:type="spellStart"/>
            <w:r w:rsidRPr="00C908AD">
              <w:rPr>
                <w:rFonts w:ascii="Arial" w:hAnsi="Arial"/>
                <w:i/>
                <w:sz w:val="18"/>
                <w:szCs w:val="22"/>
                <w:lang w:val="en-GB" w:eastAsia="en-GB"/>
              </w:rPr>
              <w:t>SecurityAlgorithmConfig</w:t>
            </w:r>
            <w:proofErr w:type="spellEnd"/>
            <w:r w:rsidRPr="00C908AD">
              <w:rPr>
                <w:rFonts w:ascii="Arial" w:hAnsi="Arial"/>
                <w:sz w:val="18"/>
                <w:szCs w:val="22"/>
                <w:lang w:val="en-GB" w:eastAsia="en-GB"/>
              </w:rPr>
              <w:t xml:space="preserve">, indicating a change of the </w:t>
            </w:r>
            <w:r w:rsidRPr="00C908AD">
              <w:rPr>
                <w:rFonts w:ascii="Arial" w:hAnsi="Arial"/>
                <w:sz w:val="18"/>
                <w:szCs w:val="20"/>
                <w:lang w:val="en-GB" w:eastAsia="sv-SE"/>
              </w:rPr>
              <w:t xml:space="preserve">AS </w:t>
            </w:r>
            <w:r w:rsidRPr="00C908AD">
              <w:rPr>
                <w:rFonts w:ascii="Arial" w:hAnsi="Arial"/>
                <w:sz w:val="18"/>
                <w:szCs w:val="22"/>
                <w:lang w:val="en-GB" w:eastAsia="en-GB"/>
              </w:rPr>
              <w:t xml:space="preserve">security algorithms associated to the master key. If </w:t>
            </w:r>
            <w:proofErr w:type="spellStart"/>
            <w:r w:rsidRPr="00C908AD">
              <w:rPr>
                <w:rFonts w:ascii="Arial" w:hAnsi="Arial"/>
                <w:i/>
                <w:sz w:val="18"/>
                <w:szCs w:val="22"/>
                <w:lang w:val="en-GB" w:eastAsia="en-GB"/>
              </w:rPr>
              <w:t>ReconfigurationWithSync</w:t>
            </w:r>
            <w:proofErr w:type="spellEnd"/>
            <w:r w:rsidRPr="00C908AD">
              <w:rPr>
                <w:rFonts w:ascii="Arial" w:hAnsi="Arial"/>
                <w:sz w:val="18"/>
                <w:szCs w:val="22"/>
                <w:lang w:val="en-GB" w:eastAsia="en-GB"/>
              </w:rPr>
              <w:t xml:space="preserve"> is included for other cases, this field is optionally present, need N. If </w:t>
            </w:r>
            <w:proofErr w:type="spellStart"/>
            <w:r w:rsidRPr="00C908AD">
              <w:rPr>
                <w:rFonts w:ascii="Arial" w:hAnsi="Arial"/>
                <w:i/>
                <w:iCs/>
                <w:sz w:val="18"/>
                <w:szCs w:val="22"/>
                <w:lang w:val="en-GB" w:eastAsia="en-GB"/>
              </w:rPr>
              <w:t>ReconfigurationWithSync</w:t>
            </w:r>
            <w:proofErr w:type="spellEnd"/>
            <w:r w:rsidRPr="00C908AD">
              <w:rPr>
                <w:rFonts w:ascii="Arial" w:hAnsi="Arial"/>
                <w:sz w:val="18"/>
                <w:szCs w:val="22"/>
                <w:lang w:val="en-GB" w:eastAsia="en-GB"/>
              </w:rPr>
              <w:t xml:space="preserve"> is part of an </w:t>
            </w:r>
            <w:r w:rsidRPr="00C908AD">
              <w:rPr>
                <w:rFonts w:ascii="Arial" w:hAnsi="Arial"/>
                <w:i/>
                <w:iCs/>
                <w:sz w:val="18"/>
                <w:szCs w:val="22"/>
                <w:lang w:val="en-GB" w:eastAsia="en-GB"/>
              </w:rPr>
              <w:t>LTM-Candidate</w:t>
            </w:r>
            <w:r w:rsidRPr="00C908AD">
              <w:rPr>
                <w:rFonts w:ascii="Arial" w:hAnsi="Arial"/>
                <w:sz w:val="18"/>
                <w:szCs w:val="22"/>
                <w:lang w:val="en-GB" w:eastAsia="en-GB"/>
              </w:rPr>
              <w:t xml:space="preserve"> IE associated with the MCG, the field is absent. Otherwise the field is absent.</w:t>
            </w:r>
          </w:p>
        </w:tc>
      </w:tr>
      <w:tr w:rsidR="00C908AD" w:rsidRPr="00C908AD" w:rsidTr="00FF6EA9">
        <w:tc>
          <w:tcPr>
            <w:tcW w:w="4027"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i/>
                <w:sz w:val="18"/>
                <w:szCs w:val="22"/>
                <w:lang w:val="en-GB" w:eastAsia="sv-SE"/>
              </w:rPr>
            </w:pPr>
            <w:proofErr w:type="spellStart"/>
            <w:r w:rsidRPr="00C908AD">
              <w:rPr>
                <w:rFonts w:ascii="Arial" w:hAnsi="Arial"/>
                <w:i/>
                <w:sz w:val="18"/>
                <w:szCs w:val="22"/>
                <w:lang w:val="en-GB"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sz w:val="18"/>
                <w:szCs w:val="22"/>
                <w:lang w:val="en-GB" w:eastAsia="sv-SE"/>
              </w:rPr>
            </w:pPr>
            <w:r w:rsidRPr="00C908AD">
              <w:rPr>
                <w:rFonts w:ascii="Arial" w:hAnsi="Arial"/>
                <w:sz w:val="18"/>
                <w:szCs w:val="22"/>
                <w:lang w:val="en-GB"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C908AD">
              <w:rPr>
                <w:rFonts w:ascii="Arial" w:hAnsi="Arial"/>
                <w:sz w:val="18"/>
                <w:szCs w:val="22"/>
                <w:lang w:val="en-GB" w:eastAsia="en-GB"/>
              </w:rPr>
              <w:t>absent</w:t>
            </w:r>
            <w:r w:rsidRPr="00C908AD">
              <w:rPr>
                <w:rFonts w:ascii="Arial" w:hAnsi="Arial"/>
                <w:sz w:val="18"/>
                <w:szCs w:val="22"/>
                <w:lang w:val="en-GB" w:eastAsia="sv-SE"/>
              </w:rPr>
              <w:t xml:space="preserve"> otherwise.</w:t>
            </w:r>
          </w:p>
        </w:tc>
      </w:tr>
      <w:tr w:rsidR="00C908AD" w:rsidRPr="00C908AD" w:rsidTr="00FF6EA9">
        <w:tc>
          <w:tcPr>
            <w:tcW w:w="4027"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cs="Arial"/>
                <w:i/>
                <w:sz w:val="18"/>
                <w:szCs w:val="18"/>
                <w:lang w:val="en-GB" w:eastAsia="sv-SE"/>
              </w:rPr>
            </w:pPr>
            <w:r w:rsidRPr="00C908AD">
              <w:rPr>
                <w:rFonts w:ascii="Arial" w:hAnsi="Arial" w:cs="Arial"/>
                <w:i/>
                <w:sz w:val="18"/>
                <w:szCs w:val="18"/>
                <w:lang w:val="en-GB" w:eastAsia="sv-SE"/>
              </w:rPr>
              <w:t>SCG</w:t>
            </w:r>
          </w:p>
        </w:tc>
        <w:tc>
          <w:tcPr>
            <w:tcW w:w="10146"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eastAsia="Yu Mincho" w:hAnsi="Arial"/>
                <w:sz w:val="18"/>
                <w:szCs w:val="20"/>
                <w:lang w:val="en-GB" w:eastAsia="zh-CN"/>
              </w:rPr>
            </w:pPr>
            <w:r w:rsidRPr="00C908AD">
              <w:rPr>
                <w:rFonts w:ascii="Arial" w:eastAsia="Yu Mincho" w:hAnsi="Arial"/>
                <w:sz w:val="18"/>
                <w:szCs w:val="20"/>
                <w:lang w:val="en-GB" w:eastAsia="zh-CN"/>
              </w:rPr>
              <w:t>The field is mandatory present in:</w:t>
            </w:r>
          </w:p>
          <w:p w:rsidR="00C908AD" w:rsidRPr="00C908AD" w:rsidRDefault="00C908AD" w:rsidP="00C908AD">
            <w:pPr>
              <w:overflowPunct w:val="0"/>
              <w:autoSpaceDE w:val="0"/>
              <w:autoSpaceDN w:val="0"/>
              <w:adjustRightInd w:val="0"/>
              <w:ind w:left="568" w:hanging="284"/>
              <w:textAlignment w:val="baseline"/>
              <w:rPr>
                <w:rFonts w:ascii="Arial" w:eastAsia="Yu Mincho" w:hAnsi="Arial" w:cs="Arial"/>
                <w:sz w:val="18"/>
                <w:szCs w:val="18"/>
                <w:lang w:val="en-GB" w:eastAsia="zh-CN"/>
              </w:rPr>
            </w:pPr>
            <w:r w:rsidRPr="00C908AD">
              <w:rPr>
                <w:rFonts w:ascii="Arial" w:eastAsia="Yu Mincho" w:hAnsi="Arial" w:cs="Arial"/>
                <w:sz w:val="18"/>
                <w:szCs w:val="18"/>
                <w:lang w:val="en-GB" w:eastAsia="zh-CN"/>
              </w:rPr>
              <w:t>-</w:t>
            </w:r>
            <w:r w:rsidRPr="00C908AD">
              <w:rPr>
                <w:rFonts w:ascii="Arial" w:hAnsi="Arial" w:cs="Arial"/>
                <w:sz w:val="18"/>
                <w:szCs w:val="18"/>
                <w:lang w:val="en-GB" w:eastAsia="zh-CN"/>
              </w:rPr>
              <w:tab/>
            </w:r>
            <w:r w:rsidRPr="00C908AD">
              <w:rPr>
                <w:rFonts w:ascii="Arial" w:eastAsia="Yu Mincho" w:hAnsi="Arial" w:cs="Arial"/>
                <w:sz w:val="18"/>
                <w:szCs w:val="18"/>
                <w:lang w:val="en-GB" w:eastAsia="zh-CN"/>
              </w:rPr>
              <w:t xml:space="preserve">an </w:t>
            </w:r>
            <w:proofErr w:type="spellStart"/>
            <w:r w:rsidRPr="00C908AD">
              <w:rPr>
                <w:rFonts w:ascii="Arial" w:eastAsia="Yu Mincho" w:hAnsi="Arial" w:cs="Arial"/>
                <w:i/>
                <w:sz w:val="18"/>
                <w:szCs w:val="18"/>
                <w:lang w:val="en-GB" w:eastAsia="zh-CN"/>
              </w:rPr>
              <w:t>RRCReconfiguration</w:t>
            </w:r>
            <w:proofErr w:type="spellEnd"/>
            <w:r w:rsidRPr="00C908AD">
              <w:rPr>
                <w:rFonts w:ascii="Arial" w:eastAsia="Yu Mincho" w:hAnsi="Arial" w:cs="Arial"/>
                <w:sz w:val="18"/>
                <w:szCs w:val="18"/>
                <w:lang w:val="en-GB" w:eastAsia="zh-CN"/>
              </w:rPr>
              <w:t xml:space="preserve"> message contained in an </w:t>
            </w:r>
            <w:proofErr w:type="spellStart"/>
            <w:r w:rsidRPr="00C908AD">
              <w:rPr>
                <w:rFonts w:ascii="Arial" w:eastAsia="Yu Mincho" w:hAnsi="Arial" w:cs="Arial"/>
                <w:i/>
                <w:sz w:val="18"/>
                <w:szCs w:val="18"/>
                <w:lang w:val="en-GB" w:eastAsia="zh-CN"/>
              </w:rPr>
              <w:t>RRCResume</w:t>
            </w:r>
            <w:proofErr w:type="spellEnd"/>
            <w:r w:rsidRPr="00C908AD">
              <w:rPr>
                <w:rFonts w:ascii="Arial" w:eastAsia="Yu Mincho" w:hAnsi="Arial" w:cs="Arial"/>
                <w:sz w:val="18"/>
                <w:szCs w:val="18"/>
                <w:lang w:val="en-GB" w:eastAsia="zh-CN"/>
              </w:rPr>
              <w:t xml:space="preserve"> message </w:t>
            </w:r>
            <w:r w:rsidRPr="00C908AD">
              <w:rPr>
                <w:rFonts w:ascii="Arial" w:hAnsi="Arial" w:cs="Arial"/>
                <w:sz w:val="18"/>
                <w:szCs w:val="18"/>
                <w:lang w:val="en-GB" w:eastAsia="zh-CN"/>
              </w:rPr>
              <w:t xml:space="preserve">(or in an </w:t>
            </w:r>
            <w:proofErr w:type="spellStart"/>
            <w:r w:rsidRPr="00C908AD">
              <w:rPr>
                <w:rFonts w:ascii="Arial" w:hAnsi="Arial" w:cs="Arial"/>
                <w:i/>
                <w:sz w:val="18"/>
                <w:szCs w:val="18"/>
                <w:lang w:val="en-GB" w:eastAsia="zh-CN"/>
              </w:rPr>
              <w:t>RRCConnectionResume</w:t>
            </w:r>
            <w:proofErr w:type="spellEnd"/>
            <w:r w:rsidRPr="00C908AD">
              <w:rPr>
                <w:rFonts w:ascii="Arial" w:hAnsi="Arial" w:cs="Arial"/>
                <w:sz w:val="18"/>
                <w:szCs w:val="18"/>
                <w:lang w:val="en-GB" w:eastAsia="zh-CN"/>
              </w:rPr>
              <w:t xml:space="preserve"> message, see TS 36.331 [10]),</w:t>
            </w:r>
          </w:p>
          <w:p w:rsidR="00C908AD" w:rsidRPr="00C908AD" w:rsidRDefault="00C908AD" w:rsidP="00C908AD">
            <w:pPr>
              <w:overflowPunct w:val="0"/>
              <w:autoSpaceDE w:val="0"/>
              <w:autoSpaceDN w:val="0"/>
              <w:adjustRightInd w:val="0"/>
              <w:ind w:left="568" w:hanging="284"/>
              <w:textAlignment w:val="baseline"/>
              <w:rPr>
                <w:rFonts w:ascii="Arial" w:eastAsia="Yu Mincho" w:hAnsi="Arial" w:cs="Arial"/>
                <w:sz w:val="18"/>
                <w:szCs w:val="18"/>
                <w:lang w:val="en-GB" w:eastAsia="zh-CN"/>
              </w:rPr>
            </w:pPr>
            <w:r w:rsidRPr="00C908AD">
              <w:rPr>
                <w:rFonts w:ascii="Arial" w:eastAsia="Yu Mincho" w:hAnsi="Arial" w:cs="Arial"/>
                <w:sz w:val="18"/>
                <w:szCs w:val="18"/>
                <w:lang w:val="en-GB" w:eastAsia="zh-CN"/>
              </w:rPr>
              <w:t>-</w:t>
            </w:r>
            <w:r w:rsidRPr="00C908AD">
              <w:rPr>
                <w:rFonts w:ascii="Arial" w:hAnsi="Arial" w:cs="Arial"/>
                <w:sz w:val="18"/>
                <w:szCs w:val="18"/>
                <w:lang w:val="en-GB" w:eastAsia="zh-CN"/>
              </w:rPr>
              <w:tab/>
            </w:r>
            <w:proofErr w:type="gramStart"/>
            <w:r w:rsidRPr="00C908AD">
              <w:rPr>
                <w:rFonts w:ascii="Arial" w:hAnsi="Arial" w:cs="Arial"/>
                <w:sz w:val="18"/>
                <w:szCs w:val="18"/>
                <w:lang w:val="en-GB" w:eastAsia="zh-CN"/>
              </w:rPr>
              <w:t>an</w:t>
            </w:r>
            <w:proofErr w:type="gramEnd"/>
            <w:r w:rsidRPr="00C908AD">
              <w:rPr>
                <w:rFonts w:ascii="Arial" w:hAnsi="Arial" w:cs="Arial"/>
                <w:sz w:val="18"/>
                <w:szCs w:val="18"/>
                <w:lang w:val="en-GB" w:eastAsia="zh-CN"/>
              </w:rPr>
              <w:t xml:space="preserve"> </w:t>
            </w:r>
            <w:proofErr w:type="spellStart"/>
            <w:r w:rsidRPr="00C908AD">
              <w:rPr>
                <w:rFonts w:ascii="Arial" w:eastAsia="Yu Mincho" w:hAnsi="Arial" w:cs="Arial"/>
                <w:i/>
                <w:sz w:val="18"/>
                <w:szCs w:val="18"/>
                <w:lang w:val="en-GB" w:eastAsia="zh-CN"/>
              </w:rPr>
              <w:t>RRCReconfiguration</w:t>
            </w:r>
            <w:proofErr w:type="spellEnd"/>
            <w:r w:rsidRPr="00C908AD">
              <w:rPr>
                <w:rFonts w:ascii="Arial" w:eastAsia="Yu Mincho" w:hAnsi="Arial" w:cs="Arial"/>
                <w:sz w:val="18"/>
                <w:szCs w:val="18"/>
                <w:lang w:val="en-GB" w:eastAsia="zh-CN"/>
              </w:rPr>
              <w:t xml:space="preserve"> message contained in</w:t>
            </w:r>
            <w:r w:rsidRPr="00C908AD">
              <w:rPr>
                <w:rFonts w:ascii="Arial" w:hAnsi="Arial" w:cs="Arial"/>
                <w:sz w:val="18"/>
                <w:szCs w:val="18"/>
                <w:lang w:val="en-GB" w:eastAsia="zh-CN"/>
              </w:rPr>
              <w:t xml:space="preserve"> an </w:t>
            </w:r>
            <w:proofErr w:type="spellStart"/>
            <w:r w:rsidRPr="00C908AD">
              <w:rPr>
                <w:rFonts w:ascii="Arial" w:hAnsi="Arial" w:cs="Arial"/>
                <w:i/>
                <w:sz w:val="18"/>
                <w:szCs w:val="18"/>
                <w:lang w:val="en-GB" w:eastAsia="zh-CN"/>
              </w:rPr>
              <w:t>RRCConnectionReconfiguration</w:t>
            </w:r>
            <w:proofErr w:type="spellEnd"/>
            <w:r w:rsidRPr="00C908AD">
              <w:rPr>
                <w:rFonts w:ascii="Arial" w:hAnsi="Arial" w:cs="Arial"/>
                <w:sz w:val="18"/>
                <w:szCs w:val="18"/>
                <w:lang w:val="en-GB" w:eastAsia="zh-CN"/>
              </w:rPr>
              <w:t xml:space="preserve"> message, see TS 36.331 [10], which is contained in </w:t>
            </w:r>
            <w:proofErr w:type="spellStart"/>
            <w:r w:rsidRPr="00C908AD">
              <w:rPr>
                <w:rFonts w:ascii="Arial" w:hAnsi="Arial" w:cs="Arial"/>
                <w:i/>
                <w:iCs/>
                <w:sz w:val="18"/>
                <w:szCs w:val="18"/>
                <w:lang w:val="en-GB" w:eastAsia="zh-CN"/>
              </w:rPr>
              <w:t>DLInformationTransferMRDC</w:t>
            </w:r>
            <w:proofErr w:type="spellEnd"/>
            <w:r w:rsidRPr="00C908AD">
              <w:rPr>
                <w:rFonts w:ascii="Arial" w:hAnsi="Arial" w:cs="Arial"/>
                <w:sz w:val="18"/>
                <w:szCs w:val="18"/>
                <w:lang w:val="en-GB" w:eastAsia="zh-CN"/>
              </w:rPr>
              <w:t xml:space="preserve"> </w:t>
            </w:r>
            <w:r w:rsidRPr="00C908AD">
              <w:rPr>
                <w:rFonts w:ascii="Arial" w:eastAsia="Yu Mincho" w:hAnsi="Arial" w:cs="Arial"/>
                <w:sz w:val="18"/>
                <w:szCs w:val="18"/>
                <w:lang w:val="en-GB" w:eastAsia="zh-CN"/>
              </w:rPr>
              <w:t xml:space="preserve">transmitted on SRB3 (as a response to </w:t>
            </w:r>
            <w:proofErr w:type="spellStart"/>
            <w:r w:rsidRPr="00C908AD">
              <w:rPr>
                <w:rFonts w:ascii="Arial" w:hAnsi="Arial" w:cs="Arial"/>
                <w:i/>
                <w:iCs/>
                <w:sz w:val="18"/>
                <w:szCs w:val="18"/>
                <w:lang w:val="en-GB" w:eastAsia="zh-CN"/>
              </w:rPr>
              <w:t>ULInformationTransferMRDC</w:t>
            </w:r>
            <w:proofErr w:type="spellEnd"/>
            <w:r w:rsidRPr="00C908AD">
              <w:rPr>
                <w:rFonts w:ascii="Arial" w:hAnsi="Arial" w:cs="Arial"/>
                <w:sz w:val="18"/>
                <w:szCs w:val="18"/>
                <w:lang w:val="en-GB" w:eastAsia="zh-CN"/>
              </w:rPr>
              <w:t xml:space="preserve"> including an </w:t>
            </w:r>
            <w:proofErr w:type="spellStart"/>
            <w:r w:rsidRPr="00C908AD">
              <w:rPr>
                <w:rFonts w:ascii="Arial" w:eastAsia="Yu Mincho" w:hAnsi="Arial" w:cs="Arial"/>
                <w:i/>
                <w:iCs/>
                <w:sz w:val="18"/>
                <w:szCs w:val="18"/>
                <w:lang w:val="en-GB" w:eastAsia="zh-CN"/>
              </w:rPr>
              <w:t>MCGFailureInformation</w:t>
            </w:r>
            <w:proofErr w:type="spellEnd"/>
            <w:r w:rsidRPr="00C908AD">
              <w:rPr>
                <w:rFonts w:ascii="Arial" w:eastAsia="Yu Mincho" w:hAnsi="Arial" w:cs="Arial"/>
                <w:sz w:val="18"/>
                <w:szCs w:val="18"/>
                <w:lang w:val="en-GB" w:eastAsia="zh-CN"/>
              </w:rPr>
              <w:t>).</w:t>
            </w:r>
          </w:p>
          <w:p w:rsidR="00C908AD" w:rsidRPr="00C908AD" w:rsidRDefault="00C908AD" w:rsidP="00C908AD">
            <w:pPr>
              <w:overflowPunct w:val="0"/>
              <w:autoSpaceDE w:val="0"/>
              <w:autoSpaceDN w:val="0"/>
              <w:adjustRightInd w:val="0"/>
              <w:spacing w:line="252" w:lineRule="auto"/>
              <w:textAlignment w:val="baseline"/>
              <w:rPr>
                <w:rFonts w:ascii="Arial" w:eastAsia="Yu Mincho" w:hAnsi="Arial" w:cs="Arial"/>
                <w:sz w:val="18"/>
                <w:szCs w:val="18"/>
                <w:lang w:val="en-GB" w:eastAsia="en-GB"/>
              </w:rPr>
            </w:pPr>
            <w:r w:rsidRPr="00C908AD">
              <w:rPr>
                <w:rFonts w:ascii="Arial" w:eastAsia="Yu Mincho" w:hAnsi="Arial" w:cs="Arial"/>
                <w:sz w:val="18"/>
                <w:szCs w:val="18"/>
                <w:lang w:val="en-GB" w:eastAsia="zh-CN"/>
              </w:rPr>
              <w:t>The field is optional present, Need M, in:</w:t>
            </w:r>
          </w:p>
          <w:p w:rsidR="00C908AD" w:rsidRPr="00C908AD" w:rsidRDefault="00C908AD" w:rsidP="00C908AD">
            <w:pPr>
              <w:overflowPunct w:val="0"/>
              <w:autoSpaceDE w:val="0"/>
              <w:autoSpaceDN w:val="0"/>
              <w:adjustRightInd w:val="0"/>
              <w:ind w:left="568" w:hanging="284"/>
              <w:textAlignment w:val="baseline"/>
              <w:rPr>
                <w:rFonts w:ascii="Arial" w:eastAsia="Yu Mincho" w:hAnsi="Arial" w:cs="Arial"/>
                <w:sz w:val="18"/>
                <w:szCs w:val="18"/>
                <w:lang w:val="en-GB" w:eastAsia="zh-CN"/>
              </w:rPr>
            </w:pPr>
            <w:r w:rsidRPr="00C908AD">
              <w:rPr>
                <w:rFonts w:ascii="Arial" w:eastAsia="Yu Mincho" w:hAnsi="Arial" w:cs="Arial"/>
                <w:sz w:val="18"/>
                <w:szCs w:val="18"/>
                <w:lang w:val="en-GB" w:eastAsia="zh-CN"/>
              </w:rPr>
              <w:t>-</w:t>
            </w:r>
            <w:r w:rsidRPr="00C908AD">
              <w:rPr>
                <w:rFonts w:ascii="Arial" w:hAnsi="Arial" w:cs="Arial"/>
                <w:sz w:val="18"/>
                <w:szCs w:val="18"/>
                <w:lang w:val="en-GB" w:eastAsia="zh-CN"/>
              </w:rPr>
              <w:tab/>
            </w:r>
            <w:r w:rsidRPr="00C908AD">
              <w:rPr>
                <w:rFonts w:ascii="Arial" w:eastAsia="Yu Mincho" w:hAnsi="Arial" w:cs="Arial"/>
                <w:sz w:val="18"/>
                <w:szCs w:val="18"/>
                <w:lang w:val="en-GB" w:eastAsia="zh-CN"/>
              </w:rPr>
              <w:t xml:space="preserve">an </w:t>
            </w:r>
            <w:proofErr w:type="spellStart"/>
            <w:r w:rsidRPr="00C908AD">
              <w:rPr>
                <w:rFonts w:ascii="Arial" w:eastAsia="Yu Mincho" w:hAnsi="Arial" w:cs="Arial"/>
                <w:i/>
                <w:sz w:val="18"/>
                <w:szCs w:val="18"/>
                <w:lang w:val="en-GB" w:eastAsia="zh-CN"/>
              </w:rPr>
              <w:t>RRCReconfiguration</w:t>
            </w:r>
            <w:proofErr w:type="spellEnd"/>
            <w:r w:rsidRPr="00C908AD">
              <w:rPr>
                <w:rFonts w:ascii="Arial" w:eastAsia="Yu Mincho" w:hAnsi="Arial" w:cs="Arial"/>
                <w:sz w:val="18"/>
                <w:szCs w:val="18"/>
                <w:lang w:val="en-GB" w:eastAsia="zh-CN"/>
              </w:rPr>
              <w:t xml:space="preserve"> message transmitted on SRB3,</w:t>
            </w:r>
          </w:p>
          <w:p w:rsidR="00C908AD" w:rsidRPr="00C908AD" w:rsidRDefault="00C908AD" w:rsidP="00C908AD">
            <w:pPr>
              <w:overflowPunct w:val="0"/>
              <w:autoSpaceDE w:val="0"/>
              <w:autoSpaceDN w:val="0"/>
              <w:adjustRightInd w:val="0"/>
              <w:ind w:left="568" w:hanging="284"/>
              <w:textAlignment w:val="baseline"/>
              <w:rPr>
                <w:rFonts w:ascii="Arial" w:eastAsia="Yu Mincho" w:hAnsi="Arial" w:cs="Arial"/>
                <w:sz w:val="18"/>
                <w:szCs w:val="18"/>
                <w:lang w:val="en-GB" w:eastAsia="zh-CN"/>
              </w:rPr>
            </w:pPr>
            <w:r w:rsidRPr="00C908AD">
              <w:rPr>
                <w:rFonts w:ascii="Arial" w:eastAsia="Yu Mincho" w:hAnsi="Arial" w:cs="Arial"/>
                <w:sz w:val="18"/>
                <w:szCs w:val="18"/>
                <w:lang w:val="en-GB" w:eastAsia="zh-CN"/>
              </w:rPr>
              <w:t>-</w:t>
            </w:r>
            <w:r w:rsidRPr="00C908AD">
              <w:rPr>
                <w:rFonts w:ascii="Arial" w:hAnsi="Arial" w:cs="Arial"/>
                <w:sz w:val="18"/>
                <w:szCs w:val="18"/>
                <w:lang w:val="en-GB" w:eastAsia="zh-CN"/>
              </w:rPr>
              <w:tab/>
            </w:r>
            <w:r w:rsidRPr="00C908AD">
              <w:rPr>
                <w:rFonts w:ascii="Arial" w:eastAsia="Yu Mincho" w:hAnsi="Arial" w:cs="Arial"/>
                <w:sz w:val="18"/>
                <w:szCs w:val="18"/>
                <w:lang w:val="en-GB" w:eastAsia="zh-CN"/>
              </w:rPr>
              <w:t xml:space="preserve">an </w:t>
            </w:r>
            <w:proofErr w:type="spellStart"/>
            <w:r w:rsidRPr="00C908AD">
              <w:rPr>
                <w:rFonts w:ascii="Arial" w:eastAsia="Yu Mincho" w:hAnsi="Arial" w:cs="Arial"/>
                <w:i/>
                <w:sz w:val="18"/>
                <w:szCs w:val="18"/>
                <w:lang w:val="en-GB" w:eastAsia="zh-CN"/>
              </w:rPr>
              <w:t>RRCReconfiguration</w:t>
            </w:r>
            <w:proofErr w:type="spellEnd"/>
            <w:r w:rsidRPr="00C908AD">
              <w:rPr>
                <w:rFonts w:ascii="Arial" w:eastAsia="Yu Mincho" w:hAnsi="Arial" w:cs="Arial"/>
                <w:sz w:val="18"/>
                <w:szCs w:val="18"/>
                <w:lang w:val="en-GB" w:eastAsia="zh-CN"/>
              </w:rPr>
              <w:t xml:space="preserve"> message contained in another </w:t>
            </w:r>
            <w:proofErr w:type="spellStart"/>
            <w:r w:rsidRPr="00C908AD">
              <w:rPr>
                <w:rFonts w:ascii="Arial" w:eastAsia="Yu Mincho" w:hAnsi="Arial" w:cs="Arial"/>
                <w:i/>
                <w:sz w:val="18"/>
                <w:szCs w:val="18"/>
                <w:lang w:val="en-GB" w:eastAsia="zh-CN"/>
              </w:rPr>
              <w:t>RRCReconfiguration</w:t>
            </w:r>
            <w:proofErr w:type="spellEnd"/>
            <w:r w:rsidRPr="00C908AD">
              <w:rPr>
                <w:rFonts w:ascii="Arial" w:eastAsia="Yu Mincho" w:hAnsi="Arial" w:cs="Arial"/>
                <w:sz w:val="18"/>
                <w:szCs w:val="18"/>
                <w:lang w:val="en-GB" w:eastAsia="zh-CN"/>
              </w:rPr>
              <w:t xml:space="preserve"> message </w:t>
            </w:r>
            <w:r w:rsidRPr="00C908AD">
              <w:rPr>
                <w:rFonts w:ascii="Arial" w:hAnsi="Arial" w:cs="Arial"/>
                <w:sz w:val="18"/>
                <w:szCs w:val="18"/>
                <w:lang w:val="en-GB" w:eastAsia="zh-CN"/>
              </w:rPr>
              <w:t xml:space="preserve">(or in an </w:t>
            </w:r>
            <w:proofErr w:type="spellStart"/>
            <w:r w:rsidRPr="00C908AD">
              <w:rPr>
                <w:rFonts w:ascii="Arial" w:hAnsi="Arial" w:cs="Arial"/>
                <w:i/>
                <w:sz w:val="18"/>
                <w:szCs w:val="18"/>
                <w:lang w:val="en-GB" w:eastAsia="zh-CN"/>
              </w:rPr>
              <w:t>RRCConnectionReconfiguration</w:t>
            </w:r>
            <w:proofErr w:type="spellEnd"/>
            <w:r w:rsidRPr="00C908AD">
              <w:rPr>
                <w:rFonts w:ascii="Arial" w:hAnsi="Arial" w:cs="Arial"/>
                <w:sz w:val="18"/>
                <w:szCs w:val="18"/>
                <w:lang w:val="en-GB" w:eastAsia="zh-CN"/>
              </w:rPr>
              <w:t xml:space="preserve"> message, see TS 36.331 [10]) </w:t>
            </w:r>
            <w:r w:rsidRPr="00C908AD">
              <w:rPr>
                <w:rFonts w:ascii="Arial" w:eastAsia="Yu Mincho" w:hAnsi="Arial" w:cs="Arial"/>
                <w:sz w:val="18"/>
                <w:szCs w:val="18"/>
                <w:lang w:val="en-GB" w:eastAsia="zh-CN"/>
              </w:rPr>
              <w:t>transmitted on SRB1</w:t>
            </w:r>
          </w:p>
          <w:p w:rsidR="00C908AD" w:rsidRPr="00C908AD" w:rsidRDefault="00C908AD" w:rsidP="00C908AD">
            <w:pPr>
              <w:overflowPunct w:val="0"/>
              <w:autoSpaceDE w:val="0"/>
              <w:autoSpaceDN w:val="0"/>
              <w:adjustRightInd w:val="0"/>
              <w:ind w:left="568" w:hanging="284"/>
              <w:textAlignment w:val="baseline"/>
              <w:rPr>
                <w:rFonts w:ascii="Arial" w:eastAsia="Yu Mincho" w:hAnsi="Arial" w:cs="Arial"/>
                <w:sz w:val="18"/>
                <w:szCs w:val="18"/>
                <w:lang w:val="en-GB" w:eastAsia="zh-CN"/>
              </w:rPr>
            </w:pPr>
            <w:r w:rsidRPr="00C908AD">
              <w:rPr>
                <w:rFonts w:ascii="Arial" w:eastAsia="Yu Mincho" w:hAnsi="Arial" w:cs="Arial"/>
                <w:sz w:val="18"/>
                <w:szCs w:val="18"/>
                <w:lang w:val="en-GB" w:eastAsia="zh-CN"/>
              </w:rPr>
              <w:t>-</w:t>
            </w:r>
            <w:r w:rsidRPr="00C908AD">
              <w:rPr>
                <w:rFonts w:ascii="Arial" w:hAnsi="Arial" w:cs="Arial"/>
                <w:sz w:val="18"/>
                <w:szCs w:val="18"/>
                <w:lang w:val="en-GB" w:eastAsia="zh-CN"/>
              </w:rPr>
              <w:tab/>
            </w:r>
            <w:proofErr w:type="gramStart"/>
            <w:r w:rsidRPr="00C908AD">
              <w:rPr>
                <w:rFonts w:ascii="Arial" w:eastAsia="Yu Mincho" w:hAnsi="Arial" w:cs="Arial"/>
                <w:sz w:val="18"/>
                <w:szCs w:val="18"/>
                <w:lang w:val="en-GB" w:eastAsia="zh-CN"/>
              </w:rPr>
              <w:t>an</w:t>
            </w:r>
            <w:proofErr w:type="gramEnd"/>
            <w:r w:rsidRPr="00C908AD">
              <w:rPr>
                <w:rFonts w:ascii="Arial" w:eastAsia="Yu Mincho" w:hAnsi="Arial" w:cs="Arial"/>
                <w:sz w:val="18"/>
                <w:szCs w:val="18"/>
                <w:lang w:val="en-GB" w:eastAsia="zh-CN"/>
              </w:rPr>
              <w:t xml:space="preserve"> </w:t>
            </w:r>
            <w:proofErr w:type="spellStart"/>
            <w:r w:rsidRPr="00C908AD">
              <w:rPr>
                <w:rFonts w:ascii="Arial" w:eastAsia="Yu Mincho" w:hAnsi="Arial" w:cs="Arial"/>
                <w:i/>
                <w:sz w:val="18"/>
                <w:szCs w:val="18"/>
                <w:lang w:val="en-GB" w:eastAsia="zh-CN"/>
              </w:rPr>
              <w:t>RRCReconfiguration</w:t>
            </w:r>
            <w:proofErr w:type="spellEnd"/>
            <w:r w:rsidRPr="00C908AD">
              <w:rPr>
                <w:rFonts w:ascii="Arial" w:eastAsia="Yu Mincho" w:hAnsi="Arial" w:cs="Arial"/>
                <w:sz w:val="18"/>
                <w:szCs w:val="18"/>
                <w:lang w:val="en-GB" w:eastAsia="zh-CN"/>
              </w:rPr>
              <w:t xml:space="preserve"> message contained in another </w:t>
            </w:r>
            <w:proofErr w:type="spellStart"/>
            <w:r w:rsidRPr="00C908AD">
              <w:rPr>
                <w:rFonts w:ascii="Arial" w:eastAsia="Yu Mincho" w:hAnsi="Arial" w:cs="Arial"/>
                <w:i/>
                <w:sz w:val="18"/>
                <w:szCs w:val="18"/>
                <w:lang w:val="en-GB" w:eastAsia="zh-CN"/>
              </w:rPr>
              <w:t>RRCReconfiguration</w:t>
            </w:r>
            <w:proofErr w:type="spellEnd"/>
            <w:r w:rsidRPr="00C908AD">
              <w:rPr>
                <w:rFonts w:ascii="Arial" w:eastAsia="Yu Mincho" w:hAnsi="Arial" w:cs="Arial"/>
                <w:sz w:val="18"/>
                <w:szCs w:val="18"/>
                <w:lang w:val="en-GB" w:eastAsia="zh-CN"/>
              </w:rPr>
              <w:t xml:space="preserve"> message</w:t>
            </w:r>
            <w:r w:rsidRPr="00C908AD">
              <w:rPr>
                <w:rFonts w:ascii="Arial" w:hAnsi="Arial" w:cs="Arial"/>
                <w:sz w:val="18"/>
                <w:szCs w:val="18"/>
                <w:lang w:val="en-GB" w:eastAsia="zh-CN"/>
              </w:rPr>
              <w:t xml:space="preserve"> which is contained in </w:t>
            </w:r>
            <w:proofErr w:type="spellStart"/>
            <w:r w:rsidRPr="00C908AD">
              <w:rPr>
                <w:rFonts w:ascii="Arial" w:hAnsi="Arial" w:cs="Arial"/>
                <w:i/>
                <w:iCs/>
                <w:sz w:val="18"/>
                <w:szCs w:val="18"/>
                <w:lang w:val="en-GB" w:eastAsia="zh-CN"/>
              </w:rPr>
              <w:t>DLInformationTransferMRDC</w:t>
            </w:r>
            <w:proofErr w:type="spellEnd"/>
            <w:r w:rsidRPr="00C908AD">
              <w:rPr>
                <w:rFonts w:ascii="Arial" w:hAnsi="Arial" w:cs="Arial"/>
                <w:sz w:val="18"/>
                <w:szCs w:val="18"/>
                <w:lang w:val="en-GB" w:eastAsia="zh-CN"/>
              </w:rPr>
              <w:t xml:space="preserve"> </w:t>
            </w:r>
            <w:r w:rsidRPr="00C908AD">
              <w:rPr>
                <w:rFonts w:ascii="Arial" w:eastAsia="Yu Mincho" w:hAnsi="Arial" w:cs="Arial"/>
                <w:sz w:val="18"/>
                <w:szCs w:val="18"/>
                <w:lang w:val="en-GB" w:eastAsia="zh-CN"/>
              </w:rPr>
              <w:t xml:space="preserve">transmitted on SRB3 (as a response to </w:t>
            </w:r>
            <w:proofErr w:type="spellStart"/>
            <w:r w:rsidRPr="00C908AD">
              <w:rPr>
                <w:rFonts w:ascii="Arial" w:hAnsi="Arial" w:cs="Arial"/>
                <w:i/>
                <w:iCs/>
                <w:sz w:val="18"/>
                <w:szCs w:val="18"/>
                <w:lang w:val="en-GB" w:eastAsia="zh-CN"/>
              </w:rPr>
              <w:t>ULInformationTransferMRDC</w:t>
            </w:r>
            <w:proofErr w:type="spellEnd"/>
            <w:r w:rsidRPr="00C908AD">
              <w:rPr>
                <w:rFonts w:ascii="Arial" w:hAnsi="Arial" w:cs="Arial"/>
                <w:sz w:val="18"/>
                <w:szCs w:val="18"/>
                <w:lang w:val="en-GB" w:eastAsia="zh-CN"/>
              </w:rPr>
              <w:t xml:space="preserve"> including an </w:t>
            </w:r>
            <w:proofErr w:type="spellStart"/>
            <w:r w:rsidRPr="00C908AD">
              <w:rPr>
                <w:rFonts w:ascii="Arial" w:eastAsia="Yu Mincho" w:hAnsi="Arial" w:cs="Arial"/>
                <w:i/>
                <w:iCs/>
                <w:sz w:val="18"/>
                <w:szCs w:val="18"/>
                <w:lang w:val="en-GB" w:eastAsia="zh-CN"/>
              </w:rPr>
              <w:t>MCGFailureInformation</w:t>
            </w:r>
            <w:proofErr w:type="spellEnd"/>
            <w:r w:rsidRPr="00C908AD">
              <w:rPr>
                <w:rFonts w:ascii="Arial" w:eastAsia="Yu Mincho" w:hAnsi="Arial" w:cs="Arial"/>
                <w:sz w:val="18"/>
                <w:szCs w:val="18"/>
                <w:lang w:val="en-GB" w:eastAsia="zh-CN"/>
              </w:rPr>
              <w:t>).</w:t>
            </w:r>
          </w:p>
          <w:p w:rsidR="00C908AD" w:rsidRPr="00C908AD" w:rsidRDefault="00C908AD" w:rsidP="00C908AD">
            <w:pPr>
              <w:keepNext/>
              <w:keepLines/>
              <w:overflowPunct w:val="0"/>
              <w:autoSpaceDE w:val="0"/>
              <w:autoSpaceDN w:val="0"/>
              <w:adjustRightInd w:val="0"/>
              <w:textAlignment w:val="baseline"/>
              <w:rPr>
                <w:rFonts w:ascii="Arial" w:hAnsi="Arial" w:cs="Arial"/>
                <w:sz w:val="18"/>
                <w:szCs w:val="18"/>
                <w:lang w:val="en-GB" w:eastAsia="sv-SE"/>
              </w:rPr>
            </w:pPr>
            <w:r w:rsidRPr="00C908AD">
              <w:rPr>
                <w:rFonts w:ascii="Arial" w:eastAsia="Yu Mincho" w:hAnsi="Arial" w:cs="Arial"/>
                <w:sz w:val="18"/>
                <w:szCs w:val="18"/>
                <w:lang w:val="en-GB" w:eastAsia="sv-SE"/>
              </w:rPr>
              <w:t>Otherwise, the field is absent.</w:t>
            </w:r>
          </w:p>
        </w:tc>
      </w:tr>
      <w:tr w:rsidR="00C908AD" w:rsidRPr="00C908AD" w:rsidTr="00FF6EA9">
        <w:tc>
          <w:tcPr>
            <w:tcW w:w="4027"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hAnsi="Arial" w:cs="Arial"/>
                <w:i/>
                <w:sz w:val="18"/>
                <w:szCs w:val="18"/>
                <w:lang w:val="en-GB" w:eastAsia="sv-SE"/>
              </w:rPr>
            </w:pPr>
            <w:proofErr w:type="spellStart"/>
            <w:r w:rsidRPr="00C908AD">
              <w:rPr>
                <w:rFonts w:ascii="Arial" w:hAnsi="Arial" w:cs="Arial"/>
                <w:i/>
                <w:sz w:val="18"/>
                <w:szCs w:val="18"/>
                <w:lang w:val="en-GB"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C908AD" w:rsidRPr="00C908AD" w:rsidRDefault="00C908AD" w:rsidP="00C908AD">
            <w:pPr>
              <w:keepNext/>
              <w:keepLines/>
              <w:overflowPunct w:val="0"/>
              <w:autoSpaceDE w:val="0"/>
              <w:autoSpaceDN w:val="0"/>
              <w:adjustRightInd w:val="0"/>
              <w:textAlignment w:val="baseline"/>
              <w:rPr>
                <w:rFonts w:ascii="Arial" w:eastAsia="Yu Mincho" w:hAnsi="Arial"/>
                <w:sz w:val="18"/>
                <w:szCs w:val="20"/>
                <w:lang w:val="en-GB" w:eastAsia="zh-CN"/>
              </w:rPr>
            </w:pPr>
            <w:r w:rsidRPr="00C908AD">
              <w:rPr>
                <w:rFonts w:ascii="Arial" w:eastAsia="Yu Mincho" w:hAnsi="Arial"/>
                <w:sz w:val="18"/>
                <w:szCs w:val="20"/>
                <w:lang w:val="en-GB" w:eastAsia="zh-CN"/>
              </w:rPr>
              <w:t>For L2 U2N Relay UE, the field is optionally present, Need N. Otherwise, it is absent.</w:t>
            </w:r>
          </w:p>
        </w:tc>
      </w:tr>
    </w:tbl>
    <w:p w:rsidR="00C908AD" w:rsidRPr="00C908AD" w:rsidRDefault="00C908AD" w:rsidP="00C908AD">
      <w:pPr>
        <w:overflowPunct w:val="0"/>
        <w:autoSpaceDE w:val="0"/>
        <w:autoSpaceDN w:val="0"/>
        <w:adjustRightInd w:val="0"/>
        <w:spacing w:after="180"/>
        <w:textAlignment w:val="baseline"/>
        <w:rPr>
          <w:szCs w:val="20"/>
          <w:lang w:val="en-GB" w:eastAsia="zh-CN"/>
        </w:rPr>
      </w:pPr>
    </w:p>
    <w:p w:rsidR="0007008E" w:rsidRDefault="0007008E" w:rsidP="0007008E">
      <w:pPr>
        <w:keepNext/>
        <w:keepLines/>
        <w:overflowPunct w:val="0"/>
        <w:autoSpaceDE w:val="0"/>
        <w:autoSpaceDN w:val="0"/>
        <w:adjustRightInd w:val="0"/>
        <w:spacing w:before="120" w:after="180"/>
        <w:textAlignment w:val="baseline"/>
        <w:outlineLvl w:val="2"/>
        <w:rPr>
          <w:rFonts w:ascii="Arial" w:eastAsiaTheme="minorEastAsia" w:hAnsi="Arial"/>
          <w:sz w:val="28"/>
          <w:szCs w:val="20"/>
          <w:lang w:val="en-GB" w:eastAsia="zh-CN"/>
        </w:rPr>
      </w:pPr>
      <w:r w:rsidRPr="005544A5">
        <w:rPr>
          <w:rFonts w:ascii="Arial" w:hAnsi="Arial"/>
          <w:sz w:val="28"/>
          <w:szCs w:val="20"/>
          <w:lang w:val="en-GB" w:eastAsia="ja-JP"/>
        </w:rPr>
        <w:t>6.3.2</w:t>
      </w:r>
      <w:r w:rsidRPr="005544A5">
        <w:rPr>
          <w:rFonts w:ascii="Arial" w:hAnsi="Arial"/>
          <w:sz w:val="28"/>
          <w:szCs w:val="20"/>
          <w:lang w:val="en-GB" w:eastAsia="ja-JP"/>
        </w:rPr>
        <w:tab/>
        <w:t>Radio resource control information elements</w:t>
      </w:r>
    </w:p>
    <w:p w:rsidR="00DD6B22" w:rsidRPr="00DD6B22" w:rsidRDefault="00DD6B22" w:rsidP="00DD6B22">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zh-CN"/>
        </w:rPr>
      </w:pPr>
      <w:bookmarkStart w:id="167" w:name="_Toc178105285"/>
      <w:r w:rsidRPr="00DD6B22">
        <w:rPr>
          <w:rFonts w:ascii="Arial" w:hAnsi="Arial"/>
          <w:sz w:val="24"/>
          <w:szCs w:val="20"/>
          <w:lang w:val="en-GB" w:eastAsia="zh-CN"/>
        </w:rPr>
        <w:t>–</w:t>
      </w:r>
      <w:r w:rsidRPr="00DD6B22">
        <w:rPr>
          <w:rFonts w:ascii="Arial" w:hAnsi="Arial"/>
          <w:sz w:val="24"/>
          <w:szCs w:val="20"/>
          <w:lang w:val="en-GB" w:eastAsia="zh-CN"/>
        </w:rPr>
        <w:tab/>
      </w:r>
      <w:r w:rsidRPr="00DD6B22">
        <w:rPr>
          <w:rFonts w:ascii="Arial" w:hAnsi="Arial"/>
          <w:i/>
          <w:sz w:val="24"/>
          <w:szCs w:val="20"/>
          <w:lang w:val="en-GB" w:eastAsia="zh-CN"/>
        </w:rPr>
        <w:t>PHR-</w:t>
      </w:r>
      <w:proofErr w:type="spellStart"/>
      <w:r w:rsidRPr="00DD6B22">
        <w:rPr>
          <w:rFonts w:ascii="Arial" w:hAnsi="Arial"/>
          <w:i/>
          <w:sz w:val="24"/>
          <w:szCs w:val="20"/>
          <w:lang w:val="en-GB" w:eastAsia="zh-CN"/>
        </w:rPr>
        <w:t>Config</w:t>
      </w:r>
      <w:bookmarkEnd w:id="167"/>
      <w:proofErr w:type="spellEnd"/>
    </w:p>
    <w:p w:rsidR="00DD6B22" w:rsidRPr="00DD6B22" w:rsidRDefault="00DD6B22" w:rsidP="00DD6B22">
      <w:pPr>
        <w:overflowPunct w:val="0"/>
        <w:autoSpaceDE w:val="0"/>
        <w:autoSpaceDN w:val="0"/>
        <w:adjustRightInd w:val="0"/>
        <w:spacing w:after="180"/>
        <w:textAlignment w:val="baseline"/>
        <w:rPr>
          <w:szCs w:val="20"/>
          <w:lang w:val="en-GB" w:eastAsia="zh-CN"/>
        </w:rPr>
      </w:pPr>
      <w:r w:rsidRPr="00DD6B22">
        <w:rPr>
          <w:szCs w:val="20"/>
          <w:lang w:val="en-GB" w:eastAsia="zh-CN"/>
        </w:rPr>
        <w:t xml:space="preserve">The IE </w:t>
      </w:r>
      <w:r w:rsidRPr="00DD6B22">
        <w:rPr>
          <w:i/>
          <w:szCs w:val="20"/>
          <w:lang w:val="en-GB" w:eastAsia="zh-CN"/>
        </w:rPr>
        <w:t>PHR-</w:t>
      </w:r>
      <w:proofErr w:type="spellStart"/>
      <w:r w:rsidRPr="00DD6B22">
        <w:rPr>
          <w:i/>
          <w:szCs w:val="20"/>
          <w:lang w:val="en-GB" w:eastAsia="zh-CN"/>
        </w:rPr>
        <w:t>Config</w:t>
      </w:r>
      <w:proofErr w:type="spellEnd"/>
      <w:r w:rsidRPr="00DD6B22">
        <w:rPr>
          <w:szCs w:val="20"/>
          <w:lang w:val="en-GB" w:eastAsia="zh-CN"/>
        </w:rPr>
        <w:t xml:space="preserve"> is used to configure parameters for power headroom reporting.</w:t>
      </w:r>
    </w:p>
    <w:p w:rsidR="00DD6B22" w:rsidRPr="00DD6B22" w:rsidRDefault="00DD6B22" w:rsidP="00DD6B22">
      <w:pPr>
        <w:keepNext/>
        <w:keepLines/>
        <w:overflowPunct w:val="0"/>
        <w:autoSpaceDE w:val="0"/>
        <w:autoSpaceDN w:val="0"/>
        <w:adjustRightInd w:val="0"/>
        <w:spacing w:before="60" w:after="180"/>
        <w:jc w:val="center"/>
        <w:textAlignment w:val="baseline"/>
        <w:rPr>
          <w:rFonts w:ascii="Arial" w:hAnsi="Arial"/>
          <w:b/>
          <w:szCs w:val="20"/>
          <w:lang w:val="en-GB" w:eastAsia="zh-CN"/>
        </w:rPr>
      </w:pPr>
      <w:r w:rsidRPr="00DD6B22">
        <w:rPr>
          <w:rFonts w:ascii="Arial" w:hAnsi="Arial"/>
          <w:b/>
          <w:i/>
          <w:szCs w:val="20"/>
          <w:lang w:val="en-GB" w:eastAsia="zh-CN"/>
        </w:rPr>
        <w:lastRenderedPageBreak/>
        <w:t>PHR-</w:t>
      </w:r>
      <w:proofErr w:type="spellStart"/>
      <w:r w:rsidRPr="00DD6B22">
        <w:rPr>
          <w:rFonts w:ascii="Arial" w:hAnsi="Arial"/>
          <w:b/>
          <w:i/>
          <w:szCs w:val="20"/>
          <w:lang w:val="en-GB" w:eastAsia="zh-CN"/>
        </w:rPr>
        <w:t>Config</w:t>
      </w:r>
      <w:proofErr w:type="spellEnd"/>
      <w:r w:rsidRPr="00DD6B22">
        <w:rPr>
          <w:rFonts w:ascii="Arial" w:hAnsi="Arial"/>
          <w:b/>
          <w:szCs w:val="20"/>
          <w:lang w:val="en-GB" w:eastAsia="zh-CN"/>
        </w:rPr>
        <w:t xml:space="preserve"> information element</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DD6B22">
        <w:rPr>
          <w:rFonts w:ascii="Courier New" w:hAnsi="Courier New"/>
          <w:noProof/>
          <w:color w:val="808080"/>
          <w:sz w:val="16"/>
          <w:szCs w:val="20"/>
          <w:lang w:val="en-GB" w:eastAsia="zh-CN"/>
        </w:rPr>
        <w:t>-- ASN1START</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DD6B22">
        <w:rPr>
          <w:rFonts w:ascii="Courier New" w:hAnsi="Courier New"/>
          <w:noProof/>
          <w:color w:val="808080"/>
          <w:sz w:val="16"/>
          <w:szCs w:val="20"/>
          <w:lang w:val="en-GB" w:eastAsia="zh-CN"/>
        </w:rPr>
        <w:t>-- TAG-PHR-CONFIG-START</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D6B22">
        <w:rPr>
          <w:rFonts w:ascii="Courier New" w:hAnsi="Courier New"/>
          <w:noProof/>
          <w:sz w:val="16"/>
          <w:szCs w:val="20"/>
          <w:lang w:val="en-GB" w:eastAsia="zh-CN"/>
        </w:rPr>
        <w:t xml:space="preserve">PHR-Config ::=                      </w:t>
      </w:r>
      <w:r w:rsidRPr="00DD6B22">
        <w:rPr>
          <w:rFonts w:ascii="Courier New" w:hAnsi="Courier New"/>
          <w:noProof/>
          <w:color w:val="993366"/>
          <w:sz w:val="16"/>
          <w:szCs w:val="20"/>
          <w:lang w:val="en-GB" w:eastAsia="zh-CN"/>
        </w:rPr>
        <w:t>SEQUENCE</w:t>
      </w:r>
      <w:r w:rsidRPr="00DD6B22">
        <w:rPr>
          <w:rFonts w:ascii="Courier New" w:hAnsi="Courier New"/>
          <w:noProof/>
          <w:sz w:val="16"/>
          <w:szCs w:val="20"/>
          <w:lang w:val="en-GB" w:eastAsia="zh-CN"/>
        </w:rPr>
        <w:t xml:space="preserve"> {</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D6B22">
        <w:rPr>
          <w:rFonts w:ascii="Courier New" w:hAnsi="Courier New"/>
          <w:noProof/>
          <w:sz w:val="16"/>
          <w:szCs w:val="20"/>
          <w:lang w:val="en-GB" w:eastAsia="zh-CN"/>
        </w:rPr>
        <w:t xml:space="preserve">    phr-PeriodicTimer                   </w:t>
      </w:r>
      <w:r w:rsidRPr="00DD6B22">
        <w:rPr>
          <w:rFonts w:ascii="Courier New" w:hAnsi="Courier New"/>
          <w:noProof/>
          <w:color w:val="993366"/>
          <w:sz w:val="16"/>
          <w:szCs w:val="20"/>
          <w:lang w:val="en-GB" w:eastAsia="zh-CN"/>
        </w:rPr>
        <w:t>ENUMERATED</w:t>
      </w:r>
      <w:r w:rsidRPr="00DD6B22">
        <w:rPr>
          <w:rFonts w:ascii="Courier New" w:hAnsi="Courier New"/>
          <w:noProof/>
          <w:sz w:val="16"/>
          <w:szCs w:val="20"/>
          <w:lang w:val="en-GB" w:eastAsia="zh-CN"/>
        </w:rPr>
        <w:t xml:space="preserve"> {sf10, sf20, sf50, sf100, sf200,sf500, sf1000, infinity},</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D6B22">
        <w:rPr>
          <w:rFonts w:ascii="Courier New" w:hAnsi="Courier New"/>
          <w:noProof/>
          <w:sz w:val="16"/>
          <w:szCs w:val="20"/>
          <w:lang w:val="en-GB" w:eastAsia="zh-CN"/>
        </w:rPr>
        <w:t xml:space="preserve">    phr-ProhibitTimer                   </w:t>
      </w:r>
      <w:r w:rsidRPr="00DD6B22">
        <w:rPr>
          <w:rFonts w:ascii="Courier New" w:hAnsi="Courier New"/>
          <w:noProof/>
          <w:color w:val="993366"/>
          <w:sz w:val="16"/>
          <w:szCs w:val="20"/>
          <w:lang w:val="en-GB" w:eastAsia="zh-CN"/>
        </w:rPr>
        <w:t>ENUMERATED</w:t>
      </w:r>
      <w:r w:rsidRPr="00DD6B22">
        <w:rPr>
          <w:rFonts w:ascii="Courier New" w:hAnsi="Courier New"/>
          <w:noProof/>
          <w:sz w:val="16"/>
          <w:szCs w:val="20"/>
          <w:lang w:val="en-GB" w:eastAsia="zh-CN"/>
        </w:rPr>
        <w:t xml:space="preserve"> {sf0, sf10, sf20, sf50, sf100,sf200, sf500, sf1000},</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D6B22">
        <w:rPr>
          <w:rFonts w:ascii="Courier New" w:hAnsi="Courier New"/>
          <w:noProof/>
          <w:sz w:val="16"/>
          <w:szCs w:val="20"/>
          <w:lang w:val="en-GB" w:eastAsia="zh-CN"/>
        </w:rPr>
        <w:t xml:space="preserve">    phr-Tx-PowerFactorChange            </w:t>
      </w:r>
      <w:r w:rsidRPr="00DD6B22">
        <w:rPr>
          <w:rFonts w:ascii="Courier New" w:hAnsi="Courier New"/>
          <w:noProof/>
          <w:color w:val="993366"/>
          <w:sz w:val="16"/>
          <w:szCs w:val="20"/>
          <w:lang w:val="en-GB" w:eastAsia="zh-CN"/>
        </w:rPr>
        <w:t>ENUMERATED</w:t>
      </w:r>
      <w:r w:rsidRPr="00DD6B22">
        <w:rPr>
          <w:rFonts w:ascii="Courier New" w:hAnsi="Courier New"/>
          <w:noProof/>
          <w:sz w:val="16"/>
          <w:szCs w:val="20"/>
          <w:lang w:val="en-GB" w:eastAsia="zh-CN"/>
        </w:rPr>
        <w:t xml:space="preserve"> {dB1, dB3, dB6, infinity},</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D6B22">
        <w:rPr>
          <w:rFonts w:ascii="Courier New" w:hAnsi="Courier New"/>
          <w:noProof/>
          <w:sz w:val="16"/>
          <w:szCs w:val="20"/>
          <w:lang w:val="en-GB" w:eastAsia="zh-CN"/>
        </w:rPr>
        <w:t xml:space="preserve">    multiplePHR                         </w:t>
      </w:r>
      <w:r w:rsidRPr="00DD6B22">
        <w:rPr>
          <w:rFonts w:ascii="Courier New" w:hAnsi="Courier New"/>
          <w:noProof/>
          <w:color w:val="993366"/>
          <w:sz w:val="16"/>
          <w:szCs w:val="20"/>
          <w:lang w:val="en-GB" w:eastAsia="zh-CN"/>
        </w:rPr>
        <w:t>BOOLEAN</w:t>
      </w:r>
      <w:r w:rsidRPr="00DD6B22">
        <w:rPr>
          <w:rFonts w:ascii="Courier New" w:hAnsi="Courier New"/>
          <w:noProof/>
          <w:sz w:val="16"/>
          <w:szCs w:val="20"/>
          <w:lang w:val="en-GB" w:eastAsia="zh-CN"/>
        </w:rPr>
        <w:t>,</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D6B22">
        <w:rPr>
          <w:rFonts w:ascii="Courier New" w:hAnsi="Courier New"/>
          <w:noProof/>
          <w:sz w:val="16"/>
          <w:szCs w:val="20"/>
          <w:lang w:val="en-GB" w:eastAsia="zh-CN"/>
        </w:rPr>
        <w:t xml:space="preserve">    dummy                               </w:t>
      </w:r>
      <w:r w:rsidRPr="00DD6B22">
        <w:rPr>
          <w:rFonts w:ascii="Courier New" w:hAnsi="Courier New"/>
          <w:noProof/>
          <w:color w:val="993366"/>
          <w:sz w:val="16"/>
          <w:szCs w:val="20"/>
          <w:lang w:val="en-GB" w:eastAsia="zh-CN"/>
        </w:rPr>
        <w:t>BOOLEAN</w:t>
      </w:r>
      <w:r w:rsidRPr="00DD6B22">
        <w:rPr>
          <w:rFonts w:ascii="Courier New" w:hAnsi="Courier New"/>
          <w:noProof/>
          <w:sz w:val="16"/>
          <w:szCs w:val="20"/>
          <w:lang w:val="en-GB" w:eastAsia="zh-CN"/>
        </w:rPr>
        <w:t>,</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D6B22">
        <w:rPr>
          <w:rFonts w:ascii="Courier New" w:hAnsi="Courier New"/>
          <w:noProof/>
          <w:sz w:val="16"/>
          <w:szCs w:val="20"/>
          <w:lang w:val="en-GB" w:eastAsia="zh-CN"/>
        </w:rPr>
        <w:t xml:space="preserve">    phr-Type2OtherCell                  </w:t>
      </w:r>
      <w:r w:rsidRPr="00DD6B22">
        <w:rPr>
          <w:rFonts w:ascii="Courier New" w:hAnsi="Courier New"/>
          <w:noProof/>
          <w:color w:val="993366"/>
          <w:sz w:val="16"/>
          <w:szCs w:val="20"/>
          <w:lang w:val="en-GB" w:eastAsia="zh-CN"/>
        </w:rPr>
        <w:t>BOOLEAN</w:t>
      </w:r>
      <w:r w:rsidRPr="00DD6B22">
        <w:rPr>
          <w:rFonts w:ascii="Courier New" w:hAnsi="Courier New"/>
          <w:noProof/>
          <w:sz w:val="16"/>
          <w:szCs w:val="20"/>
          <w:lang w:val="en-GB" w:eastAsia="zh-CN"/>
        </w:rPr>
        <w:t>,</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D6B22">
        <w:rPr>
          <w:rFonts w:ascii="Courier New" w:hAnsi="Courier New"/>
          <w:noProof/>
          <w:sz w:val="16"/>
          <w:szCs w:val="20"/>
          <w:lang w:val="en-GB" w:eastAsia="zh-CN"/>
        </w:rPr>
        <w:t xml:space="preserve">    phr-ModeOtherCG                     </w:t>
      </w:r>
      <w:r w:rsidRPr="00DD6B22">
        <w:rPr>
          <w:rFonts w:ascii="Courier New" w:hAnsi="Courier New"/>
          <w:noProof/>
          <w:color w:val="993366"/>
          <w:sz w:val="16"/>
          <w:szCs w:val="20"/>
          <w:lang w:val="en-GB" w:eastAsia="zh-CN"/>
        </w:rPr>
        <w:t>ENUMERATED</w:t>
      </w:r>
      <w:r w:rsidRPr="00DD6B22">
        <w:rPr>
          <w:rFonts w:ascii="Courier New" w:hAnsi="Courier New"/>
          <w:noProof/>
          <w:sz w:val="16"/>
          <w:szCs w:val="20"/>
          <w:lang w:val="en-GB" w:eastAsia="zh-CN"/>
        </w:rPr>
        <w:t xml:space="preserve"> {real, virtual},</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D6B22">
        <w:rPr>
          <w:rFonts w:ascii="Courier New" w:hAnsi="Courier New"/>
          <w:noProof/>
          <w:sz w:val="16"/>
          <w:szCs w:val="20"/>
          <w:lang w:val="en-GB" w:eastAsia="zh-CN"/>
        </w:rPr>
        <w:t xml:space="preserve">    ...,</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D6B22">
        <w:rPr>
          <w:rFonts w:ascii="Courier New" w:hAnsi="Courier New"/>
          <w:noProof/>
          <w:sz w:val="16"/>
          <w:szCs w:val="20"/>
          <w:lang w:val="en-GB" w:eastAsia="zh-CN"/>
        </w:rPr>
        <w:t xml:space="preserve">    [[</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DD6B22">
        <w:rPr>
          <w:rFonts w:ascii="Courier New" w:hAnsi="Courier New"/>
          <w:noProof/>
          <w:sz w:val="16"/>
          <w:szCs w:val="20"/>
          <w:lang w:val="en-GB" w:eastAsia="zh-CN"/>
        </w:rPr>
        <w:t xml:space="preserve">    mpe-Reporting-FR2-r16               SetupRelease { MPE-Config-FR2-r16 }                     </w:t>
      </w:r>
      <w:r w:rsidRPr="00DD6B22">
        <w:rPr>
          <w:rFonts w:ascii="Courier New" w:hAnsi="Courier New"/>
          <w:noProof/>
          <w:color w:val="993366"/>
          <w:sz w:val="16"/>
          <w:szCs w:val="20"/>
          <w:lang w:val="en-GB" w:eastAsia="zh-CN"/>
        </w:rPr>
        <w:t>OPTIONAL</w:t>
      </w:r>
      <w:r w:rsidRPr="00DD6B22">
        <w:rPr>
          <w:rFonts w:ascii="Courier New" w:hAnsi="Courier New"/>
          <w:noProof/>
          <w:sz w:val="16"/>
          <w:szCs w:val="20"/>
          <w:lang w:val="en-GB" w:eastAsia="zh-CN"/>
        </w:rPr>
        <w:t xml:space="preserve">     </w:t>
      </w:r>
      <w:r w:rsidRPr="00DD6B22">
        <w:rPr>
          <w:rFonts w:ascii="Courier New" w:hAnsi="Courier New"/>
          <w:noProof/>
          <w:color w:val="808080"/>
          <w:sz w:val="16"/>
          <w:szCs w:val="20"/>
          <w:lang w:val="en-GB" w:eastAsia="zh-CN"/>
        </w:rPr>
        <w:t>-- Need M</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D6B22">
        <w:rPr>
          <w:rFonts w:ascii="Courier New" w:hAnsi="Courier New"/>
          <w:noProof/>
          <w:sz w:val="16"/>
          <w:szCs w:val="20"/>
          <w:lang w:val="en-GB" w:eastAsia="zh-CN"/>
        </w:rPr>
        <w:t xml:space="preserve">    ]],</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D6B22">
        <w:rPr>
          <w:rFonts w:ascii="Courier New" w:hAnsi="Courier New"/>
          <w:noProof/>
          <w:sz w:val="16"/>
          <w:szCs w:val="20"/>
          <w:lang w:val="en-GB" w:eastAsia="zh-CN"/>
        </w:rPr>
        <w:t xml:space="preserve">    [[</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DD6B22">
        <w:rPr>
          <w:rFonts w:ascii="Courier New" w:hAnsi="Courier New"/>
          <w:noProof/>
          <w:sz w:val="16"/>
          <w:szCs w:val="20"/>
          <w:lang w:val="en-GB" w:eastAsia="zh-CN"/>
        </w:rPr>
        <w:t xml:space="preserve">    mpe-Reporting-FR2-r17               SetupRelease { MPE-Config-FR2-r17 }                     </w:t>
      </w:r>
      <w:r w:rsidRPr="00DD6B22">
        <w:rPr>
          <w:rFonts w:ascii="Courier New" w:hAnsi="Courier New"/>
          <w:noProof/>
          <w:color w:val="993366"/>
          <w:sz w:val="16"/>
          <w:szCs w:val="20"/>
          <w:lang w:val="en-GB" w:eastAsia="zh-CN"/>
        </w:rPr>
        <w:t>OPTIONAL</w:t>
      </w:r>
      <w:r w:rsidRPr="00DD6B22">
        <w:rPr>
          <w:rFonts w:ascii="Courier New" w:hAnsi="Courier New"/>
          <w:noProof/>
          <w:sz w:val="16"/>
          <w:szCs w:val="20"/>
          <w:lang w:val="en-GB" w:eastAsia="zh-CN"/>
        </w:rPr>
        <w:t xml:space="preserve">,    </w:t>
      </w:r>
      <w:r w:rsidRPr="00DD6B22">
        <w:rPr>
          <w:rFonts w:ascii="Courier New" w:hAnsi="Courier New"/>
          <w:noProof/>
          <w:color w:val="808080"/>
          <w:sz w:val="16"/>
          <w:szCs w:val="20"/>
          <w:lang w:val="en-GB" w:eastAsia="zh-CN"/>
        </w:rPr>
        <w:t>-- Need M</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DD6B22">
        <w:rPr>
          <w:rFonts w:ascii="Courier New" w:hAnsi="Courier New"/>
          <w:noProof/>
          <w:sz w:val="16"/>
          <w:szCs w:val="20"/>
          <w:lang w:val="en-GB" w:eastAsia="zh-CN"/>
        </w:rPr>
        <w:t xml:space="preserve">    twoPHRMode-r17                      </w:t>
      </w:r>
      <w:r w:rsidRPr="00DD6B22">
        <w:rPr>
          <w:rFonts w:ascii="Courier New" w:hAnsi="Courier New"/>
          <w:noProof/>
          <w:color w:val="993366"/>
          <w:sz w:val="16"/>
          <w:szCs w:val="20"/>
          <w:lang w:val="en-GB" w:eastAsia="zh-CN"/>
        </w:rPr>
        <w:t>ENUMERATED</w:t>
      </w:r>
      <w:r w:rsidRPr="00DD6B22">
        <w:rPr>
          <w:rFonts w:ascii="Courier New" w:hAnsi="Courier New"/>
          <w:noProof/>
          <w:sz w:val="16"/>
          <w:szCs w:val="20"/>
          <w:lang w:val="en-GB" w:eastAsia="zh-CN"/>
        </w:rPr>
        <w:t xml:space="preserve"> {enabled}                                    </w:t>
      </w:r>
      <w:r w:rsidRPr="00DD6B22">
        <w:rPr>
          <w:rFonts w:ascii="Courier New" w:hAnsi="Courier New"/>
          <w:noProof/>
          <w:color w:val="993366"/>
          <w:sz w:val="16"/>
          <w:szCs w:val="20"/>
          <w:lang w:val="en-GB" w:eastAsia="zh-CN"/>
        </w:rPr>
        <w:t>OPTIONAL</w:t>
      </w:r>
      <w:r w:rsidRPr="00DD6B22">
        <w:rPr>
          <w:rFonts w:ascii="Courier New" w:hAnsi="Courier New"/>
          <w:noProof/>
          <w:sz w:val="16"/>
          <w:szCs w:val="20"/>
          <w:lang w:val="en-GB" w:eastAsia="zh-CN"/>
        </w:rPr>
        <w:t xml:space="preserve">     </w:t>
      </w:r>
      <w:r w:rsidRPr="00DD6B22">
        <w:rPr>
          <w:rFonts w:ascii="Courier New" w:hAnsi="Courier New"/>
          <w:noProof/>
          <w:color w:val="808080"/>
          <w:sz w:val="16"/>
          <w:szCs w:val="20"/>
          <w:lang w:val="en-GB" w:eastAsia="zh-CN"/>
        </w:rPr>
        <w:t>-- Need R</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D6B22">
        <w:rPr>
          <w:rFonts w:ascii="Courier New" w:hAnsi="Courier New"/>
          <w:noProof/>
          <w:sz w:val="16"/>
          <w:szCs w:val="20"/>
          <w:lang w:val="en-GB" w:eastAsia="zh-CN"/>
        </w:rPr>
        <w:t xml:space="preserve">    ]],</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D6B22">
        <w:rPr>
          <w:rFonts w:ascii="Courier New" w:hAnsi="Courier New"/>
          <w:noProof/>
          <w:sz w:val="16"/>
          <w:szCs w:val="20"/>
          <w:lang w:val="en-GB" w:eastAsia="zh-CN"/>
        </w:rPr>
        <w:t xml:space="preserve">    [[</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DD6B22">
        <w:rPr>
          <w:rFonts w:ascii="Courier New" w:hAnsi="Courier New"/>
          <w:noProof/>
          <w:sz w:val="16"/>
          <w:szCs w:val="20"/>
          <w:lang w:val="en-GB" w:eastAsia="zh-CN"/>
        </w:rPr>
        <w:t xml:space="preserve">    phr-AssumedPUSCH-Reporting-r18      </w:t>
      </w:r>
      <w:r w:rsidRPr="00DD6B22">
        <w:rPr>
          <w:rFonts w:ascii="Courier New" w:hAnsi="Courier New"/>
          <w:noProof/>
          <w:color w:val="993366"/>
          <w:sz w:val="16"/>
          <w:szCs w:val="20"/>
          <w:lang w:val="en-GB" w:eastAsia="zh-CN"/>
        </w:rPr>
        <w:t>ENUMERATED</w:t>
      </w:r>
      <w:r w:rsidRPr="00DD6B22">
        <w:rPr>
          <w:rFonts w:ascii="Courier New" w:hAnsi="Courier New"/>
          <w:noProof/>
          <w:sz w:val="16"/>
          <w:szCs w:val="20"/>
          <w:lang w:val="en-GB" w:eastAsia="zh-CN"/>
        </w:rPr>
        <w:t xml:space="preserve"> {enabled}                                    </w:t>
      </w:r>
      <w:r w:rsidRPr="00DD6B22">
        <w:rPr>
          <w:rFonts w:ascii="Courier New" w:hAnsi="Courier New"/>
          <w:noProof/>
          <w:color w:val="993366"/>
          <w:sz w:val="16"/>
          <w:szCs w:val="20"/>
          <w:lang w:val="en-GB" w:eastAsia="zh-CN"/>
        </w:rPr>
        <w:t>OPTIONAL</w:t>
      </w:r>
      <w:r w:rsidRPr="00DD6B22">
        <w:rPr>
          <w:rFonts w:ascii="Courier New" w:hAnsi="Courier New"/>
          <w:noProof/>
          <w:sz w:val="16"/>
          <w:szCs w:val="20"/>
          <w:lang w:val="en-GB" w:eastAsia="zh-CN"/>
        </w:rPr>
        <w:t xml:space="preserve">,    </w:t>
      </w:r>
      <w:r w:rsidRPr="00DD6B22">
        <w:rPr>
          <w:rFonts w:ascii="Courier New" w:hAnsi="Courier New"/>
          <w:noProof/>
          <w:color w:val="808080"/>
          <w:sz w:val="16"/>
          <w:szCs w:val="20"/>
          <w:lang w:val="en-GB" w:eastAsia="zh-CN"/>
        </w:rPr>
        <w:t>-- Need R</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DD6B22">
        <w:rPr>
          <w:rFonts w:ascii="Courier New" w:hAnsi="Courier New"/>
          <w:noProof/>
          <w:sz w:val="16"/>
          <w:szCs w:val="20"/>
          <w:lang w:val="en-GB" w:eastAsia="zh-CN"/>
        </w:rPr>
        <w:t xml:space="preserve">    dpc-Reporting-FR1-r18               </w:t>
      </w:r>
      <w:r w:rsidRPr="00DD6B22">
        <w:rPr>
          <w:rFonts w:ascii="Courier New" w:hAnsi="Courier New"/>
          <w:noProof/>
          <w:color w:val="993366"/>
          <w:sz w:val="16"/>
          <w:szCs w:val="20"/>
          <w:lang w:val="en-GB" w:eastAsia="zh-CN"/>
        </w:rPr>
        <w:t>ENUMERATED</w:t>
      </w:r>
      <w:r w:rsidRPr="00DD6B22">
        <w:rPr>
          <w:rFonts w:ascii="Courier New" w:hAnsi="Courier New"/>
          <w:noProof/>
          <w:sz w:val="16"/>
          <w:szCs w:val="20"/>
          <w:lang w:val="en-GB" w:eastAsia="zh-CN"/>
        </w:rPr>
        <w:t xml:space="preserve"> {enabled}                                    </w:t>
      </w:r>
      <w:r w:rsidRPr="00DD6B22">
        <w:rPr>
          <w:rFonts w:ascii="Courier New" w:hAnsi="Courier New"/>
          <w:noProof/>
          <w:color w:val="993366"/>
          <w:sz w:val="16"/>
          <w:szCs w:val="20"/>
          <w:lang w:val="en-GB" w:eastAsia="zh-CN"/>
        </w:rPr>
        <w:t>OPTIONAL</w:t>
      </w:r>
      <w:r w:rsidRPr="00DD6B22">
        <w:rPr>
          <w:rFonts w:ascii="Courier New" w:hAnsi="Courier New"/>
          <w:noProof/>
          <w:sz w:val="16"/>
          <w:szCs w:val="20"/>
          <w:lang w:val="en-GB" w:eastAsia="zh-CN"/>
        </w:rPr>
        <w:t xml:space="preserve">     </w:t>
      </w:r>
      <w:r w:rsidRPr="00DD6B22">
        <w:rPr>
          <w:rFonts w:ascii="Courier New" w:hAnsi="Courier New"/>
          <w:noProof/>
          <w:color w:val="808080"/>
          <w:sz w:val="16"/>
          <w:szCs w:val="20"/>
          <w:lang w:val="en-GB" w:eastAsia="zh-CN"/>
        </w:rPr>
        <w:t>-- Need R</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D6B22">
        <w:rPr>
          <w:rFonts w:ascii="Courier New" w:hAnsi="Courier New"/>
          <w:noProof/>
          <w:sz w:val="16"/>
          <w:szCs w:val="20"/>
          <w:lang w:val="en-GB" w:eastAsia="zh-CN"/>
        </w:rPr>
        <w:t xml:space="preserve">    ]]</w:t>
      </w:r>
    </w:p>
    <w:p w:rsid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DD6B22">
        <w:rPr>
          <w:rFonts w:ascii="Courier New" w:hAnsi="Courier New"/>
          <w:noProof/>
          <w:sz w:val="16"/>
          <w:szCs w:val="20"/>
          <w:lang w:val="en-GB" w:eastAsia="zh-CN"/>
        </w:rPr>
        <w:t>}</w:t>
      </w:r>
    </w:p>
    <w:p w:rsidR="00507AE3" w:rsidRDefault="00507AE3" w:rsidP="00507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8" w:author="CATT" w:date="2024-09-29T14:00:00Z"/>
          <w:rFonts w:ascii="Courier New" w:eastAsiaTheme="minorEastAsia" w:hAnsi="Courier New"/>
          <w:noProof/>
          <w:sz w:val="16"/>
          <w:szCs w:val="20"/>
          <w:lang w:val="en-GB" w:eastAsia="zh-CN"/>
        </w:rPr>
      </w:pPr>
      <w:ins w:id="169" w:author="CATT" w:date="2024-09-29T14:00:00Z">
        <w:r w:rsidRPr="004D06B3">
          <w:rPr>
            <w:rFonts w:ascii="Courier New" w:hAnsi="Courier New"/>
            <w:noProof/>
            <w:sz w:val="16"/>
            <w:szCs w:val="20"/>
            <w:lang w:val="en-GB" w:eastAsia="en-GB"/>
          </w:rPr>
          <w:t>PHR-Config-v17xy</w:t>
        </w:r>
        <w:r>
          <w:rPr>
            <w:rFonts w:ascii="Courier New" w:eastAsiaTheme="minorEastAsia" w:hAnsi="Courier New" w:hint="eastAsia"/>
            <w:noProof/>
            <w:sz w:val="16"/>
            <w:szCs w:val="20"/>
            <w:lang w:val="en-GB" w:eastAsia="zh-CN"/>
          </w:rPr>
          <w:t xml:space="preserve">   </w:t>
        </w:r>
        <w:r w:rsidRPr="00B115BB">
          <w:rPr>
            <w:rFonts w:ascii="Courier New" w:hAnsi="Courier New"/>
            <w:noProof/>
            <w:sz w:val="16"/>
            <w:szCs w:val="20"/>
            <w:lang w:val="en-GB" w:eastAsia="en-GB"/>
          </w:rPr>
          <w:t xml:space="preserve">::=               </w:t>
        </w:r>
        <w:r w:rsidRPr="00B115BB">
          <w:rPr>
            <w:rFonts w:ascii="Courier New" w:hAnsi="Courier New"/>
            <w:noProof/>
            <w:color w:val="993366"/>
            <w:sz w:val="16"/>
            <w:szCs w:val="20"/>
            <w:lang w:val="en-GB" w:eastAsia="en-GB"/>
          </w:rPr>
          <w:t>SEQUENCE</w:t>
        </w:r>
        <w:r w:rsidRPr="00B115BB">
          <w:rPr>
            <w:rFonts w:ascii="Courier New" w:hAnsi="Courier New"/>
            <w:noProof/>
            <w:sz w:val="16"/>
            <w:szCs w:val="20"/>
            <w:lang w:val="en-GB" w:eastAsia="en-GB"/>
          </w:rPr>
          <w:t xml:space="preserve"> {</w:t>
        </w:r>
      </w:ins>
    </w:p>
    <w:p w:rsidR="00507AE3" w:rsidRDefault="00507AE3" w:rsidP="00507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0" w:author="CATT" w:date="2024-09-29T14:00:00Z"/>
          <w:rFonts w:ascii="Courier New" w:eastAsiaTheme="minorEastAsia" w:hAnsi="Courier New"/>
          <w:noProof/>
          <w:color w:val="808080"/>
          <w:sz w:val="16"/>
          <w:szCs w:val="20"/>
          <w:lang w:val="en-GB" w:eastAsia="zh-CN"/>
        </w:rPr>
      </w:pPr>
      <w:ins w:id="171" w:author="CATT" w:date="2024-09-29T14:00:00Z">
        <w:r>
          <w:rPr>
            <w:rFonts w:ascii="Courier New" w:eastAsiaTheme="minorEastAsia" w:hAnsi="Courier New" w:hint="eastAsia"/>
            <w:noProof/>
            <w:sz w:val="16"/>
            <w:szCs w:val="20"/>
            <w:lang w:val="en-GB" w:eastAsia="zh-CN"/>
          </w:rPr>
          <w:tab/>
        </w:r>
        <w:r>
          <w:rPr>
            <w:rFonts w:ascii="Courier New" w:hAnsi="Courier New"/>
            <w:noProof/>
            <w:sz w:val="16"/>
            <w:szCs w:val="20"/>
            <w:lang w:val="en-GB" w:eastAsia="en-GB"/>
          </w:rPr>
          <w:t>phr-Type</w:t>
        </w:r>
        <w:r w:rsidR="005E25FD">
          <w:rPr>
            <w:rFonts w:ascii="Courier New" w:eastAsiaTheme="minorEastAsia" w:hAnsi="Courier New" w:hint="eastAsia"/>
            <w:noProof/>
            <w:sz w:val="16"/>
            <w:szCs w:val="20"/>
            <w:lang w:val="en-GB" w:eastAsia="zh-CN"/>
          </w:rPr>
          <w:t>1Only-</w:t>
        </w:r>
      </w:ins>
      <w:ins w:id="172" w:author="CATT" w:date="2024-09-30T13:18:00Z">
        <w:r w:rsidR="005E25FD">
          <w:rPr>
            <w:rFonts w:ascii="Courier New" w:eastAsiaTheme="minorEastAsia" w:hAnsi="Courier New" w:hint="eastAsia"/>
            <w:noProof/>
            <w:sz w:val="16"/>
            <w:szCs w:val="20"/>
            <w:lang w:val="en-GB" w:eastAsia="zh-CN"/>
          </w:rPr>
          <w:t>r</w:t>
        </w:r>
      </w:ins>
      <w:ins w:id="173" w:author="CATT" w:date="2024-09-29T14:00:00Z">
        <w:r>
          <w:rPr>
            <w:rFonts w:ascii="Courier New" w:eastAsiaTheme="minorEastAsia" w:hAnsi="Courier New" w:hint="eastAsia"/>
            <w:noProof/>
            <w:sz w:val="16"/>
            <w:szCs w:val="20"/>
            <w:lang w:val="en-GB" w:eastAsia="zh-CN"/>
          </w:rPr>
          <w:t>17</w:t>
        </w:r>
        <w:r w:rsidRPr="00B115BB">
          <w:rPr>
            <w:rFonts w:ascii="Courier New" w:hAnsi="Courier New"/>
            <w:noProof/>
            <w:sz w:val="16"/>
            <w:szCs w:val="20"/>
            <w:lang w:val="en-GB" w:eastAsia="en-GB"/>
          </w:rPr>
          <w:t xml:space="preserve">  </w:t>
        </w:r>
        <w:r>
          <w:rPr>
            <w:rFonts w:ascii="Courier New" w:eastAsiaTheme="minorEastAsia" w:hAnsi="Courier New" w:hint="eastAsia"/>
            <w:noProof/>
            <w:sz w:val="16"/>
            <w:szCs w:val="20"/>
            <w:lang w:val="en-GB" w:eastAsia="zh-CN"/>
          </w:rPr>
          <w:t xml:space="preserve">        </w:t>
        </w:r>
        <w:r w:rsidRPr="00B115BB">
          <w:rPr>
            <w:rFonts w:ascii="Courier New" w:hAnsi="Courier New"/>
            <w:noProof/>
            <w:sz w:val="16"/>
            <w:szCs w:val="20"/>
            <w:lang w:val="en-GB" w:eastAsia="en-GB"/>
          </w:rPr>
          <w:t xml:space="preserve">         </w:t>
        </w:r>
        <w:r w:rsidRPr="00C773C2">
          <w:rPr>
            <w:rFonts w:ascii="Courier New" w:hAnsi="Courier New"/>
            <w:noProof/>
            <w:sz w:val="16"/>
            <w:szCs w:val="20"/>
            <w:lang w:val="en-GB" w:eastAsia="en-GB"/>
          </w:rPr>
          <w:t>ENUMERATED {true}</w:t>
        </w:r>
        <w:r w:rsidRPr="00B115BB">
          <w:rPr>
            <w:rFonts w:ascii="Courier New" w:hAnsi="Courier New"/>
            <w:noProof/>
            <w:sz w:val="16"/>
            <w:szCs w:val="20"/>
            <w:lang w:val="en-GB" w:eastAsia="en-GB"/>
          </w:rPr>
          <w:t xml:space="preserve">                   </w:t>
        </w:r>
        <w:r>
          <w:rPr>
            <w:rFonts w:ascii="Courier New" w:eastAsiaTheme="minorEastAsia" w:hAnsi="Courier New" w:hint="eastAsia"/>
            <w:noProof/>
            <w:sz w:val="16"/>
            <w:szCs w:val="20"/>
            <w:lang w:val="en-GB" w:eastAsia="zh-CN"/>
          </w:rPr>
          <w:t xml:space="preserve">                </w:t>
        </w:r>
        <w:r w:rsidRPr="00B115BB">
          <w:rPr>
            <w:rFonts w:ascii="Courier New" w:hAnsi="Courier New"/>
            <w:noProof/>
            <w:sz w:val="16"/>
            <w:szCs w:val="20"/>
            <w:lang w:val="en-GB" w:eastAsia="en-GB"/>
          </w:rPr>
          <w:t xml:space="preserve">  </w:t>
        </w:r>
        <w:r w:rsidRPr="00B115BB">
          <w:rPr>
            <w:rFonts w:ascii="Courier New" w:hAnsi="Courier New"/>
            <w:noProof/>
            <w:color w:val="993366"/>
            <w:sz w:val="16"/>
            <w:szCs w:val="20"/>
            <w:lang w:val="en-GB" w:eastAsia="en-GB"/>
          </w:rPr>
          <w:t>OPTIONAL</w:t>
        </w:r>
        <w:r w:rsidRPr="00B115BB">
          <w:rPr>
            <w:rFonts w:ascii="Courier New" w:hAnsi="Courier New"/>
            <w:noProof/>
            <w:sz w:val="16"/>
            <w:szCs w:val="20"/>
            <w:lang w:val="en-GB" w:eastAsia="en-GB"/>
          </w:rPr>
          <w:t xml:space="preserve">     </w:t>
        </w:r>
        <w:r w:rsidRPr="00B115BB">
          <w:rPr>
            <w:rFonts w:ascii="Courier New" w:hAnsi="Courier New"/>
            <w:noProof/>
            <w:color w:val="808080"/>
            <w:sz w:val="16"/>
            <w:szCs w:val="20"/>
            <w:lang w:val="en-GB" w:eastAsia="en-GB"/>
          </w:rPr>
          <w:t xml:space="preserve">-- Need </w:t>
        </w:r>
        <w:r>
          <w:rPr>
            <w:rFonts w:ascii="Courier New" w:eastAsiaTheme="minorEastAsia" w:hAnsi="Courier New" w:hint="eastAsia"/>
            <w:noProof/>
            <w:color w:val="808080"/>
            <w:sz w:val="16"/>
            <w:szCs w:val="20"/>
            <w:lang w:val="en-GB" w:eastAsia="zh-CN"/>
          </w:rPr>
          <w:t>S</w:t>
        </w:r>
      </w:ins>
    </w:p>
    <w:p w:rsidR="00507AE3" w:rsidRPr="00173582" w:rsidRDefault="00507AE3" w:rsidP="00507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 w:author="CATT" w:date="2024-09-29T14:00:00Z"/>
          <w:rFonts w:ascii="Courier New" w:eastAsiaTheme="minorEastAsia" w:hAnsi="Courier New"/>
          <w:noProof/>
          <w:sz w:val="16"/>
          <w:szCs w:val="20"/>
          <w:lang w:val="en-GB" w:eastAsia="zh-CN"/>
        </w:rPr>
      </w:pPr>
      <w:ins w:id="175" w:author="CATT" w:date="2024-09-29T14:00:00Z">
        <w:r>
          <w:rPr>
            <w:rFonts w:ascii="Courier New" w:eastAsiaTheme="minorEastAsia" w:hAnsi="Courier New" w:hint="eastAsia"/>
            <w:noProof/>
            <w:color w:val="808080"/>
            <w:sz w:val="16"/>
            <w:szCs w:val="20"/>
            <w:lang w:val="en-GB" w:eastAsia="zh-CN"/>
          </w:rPr>
          <w:t>}</w:t>
        </w:r>
      </w:ins>
    </w:p>
    <w:p w:rsidR="00D05238" w:rsidRPr="00DD6B22" w:rsidRDefault="00D05238"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D6B22">
        <w:rPr>
          <w:rFonts w:ascii="Courier New" w:hAnsi="Courier New"/>
          <w:noProof/>
          <w:sz w:val="16"/>
          <w:szCs w:val="20"/>
          <w:lang w:val="en-GB" w:eastAsia="zh-CN"/>
        </w:rPr>
        <w:t xml:space="preserve">MPE-Config-FR2-r16 ::=              </w:t>
      </w:r>
      <w:r w:rsidRPr="00DD6B22">
        <w:rPr>
          <w:rFonts w:ascii="Courier New" w:hAnsi="Courier New"/>
          <w:noProof/>
          <w:color w:val="993366"/>
          <w:sz w:val="16"/>
          <w:szCs w:val="20"/>
          <w:lang w:val="en-GB" w:eastAsia="zh-CN"/>
        </w:rPr>
        <w:t>SEQUENCE</w:t>
      </w:r>
      <w:r w:rsidRPr="00DD6B22">
        <w:rPr>
          <w:rFonts w:ascii="Courier New" w:hAnsi="Courier New"/>
          <w:noProof/>
          <w:sz w:val="16"/>
          <w:szCs w:val="20"/>
          <w:lang w:val="en-GB" w:eastAsia="zh-CN"/>
        </w:rPr>
        <w:t xml:space="preserve"> {</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D6B22">
        <w:rPr>
          <w:rFonts w:ascii="Courier New" w:hAnsi="Courier New"/>
          <w:noProof/>
          <w:sz w:val="16"/>
          <w:szCs w:val="20"/>
          <w:lang w:val="en-GB" w:eastAsia="zh-CN"/>
        </w:rPr>
        <w:t xml:space="preserve">    mpe-ProhibitTimer-r16               </w:t>
      </w:r>
      <w:r w:rsidRPr="00DD6B22">
        <w:rPr>
          <w:rFonts w:ascii="Courier New" w:hAnsi="Courier New"/>
          <w:noProof/>
          <w:color w:val="993366"/>
          <w:sz w:val="16"/>
          <w:szCs w:val="20"/>
          <w:lang w:val="en-GB" w:eastAsia="zh-CN"/>
        </w:rPr>
        <w:t>ENUMERATED</w:t>
      </w:r>
      <w:r w:rsidRPr="00DD6B22">
        <w:rPr>
          <w:rFonts w:ascii="Courier New" w:hAnsi="Courier New"/>
          <w:noProof/>
          <w:sz w:val="16"/>
          <w:szCs w:val="20"/>
          <w:lang w:val="en-GB" w:eastAsia="zh-CN"/>
        </w:rPr>
        <w:t xml:space="preserve"> {sf0, sf10, sf20, sf50, sf100, sf200, sf500, sf1000},</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D6B22">
        <w:rPr>
          <w:rFonts w:ascii="Courier New" w:hAnsi="Courier New"/>
          <w:noProof/>
          <w:sz w:val="16"/>
          <w:szCs w:val="20"/>
          <w:lang w:val="en-GB" w:eastAsia="zh-CN"/>
        </w:rPr>
        <w:t xml:space="preserve">    mpe-Threshold-r16                   </w:t>
      </w:r>
      <w:r w:rsidRPr="00DD6B22">
        <w:rPr>
          <w:rFonts w:ascii="Courier New" w:hAnsi="Courier New"/>
          <w:noProof/>
          <w:color w:val="993366"/>
          <w:sz w:val="16"/>
          <w:szCs w:val="20"/>
          <w:lang w:val="en-GB" w:eastAsia="zh-CN"/>
        </w:rPr>
        <w:t>ENUMERATED</w:t>
      </w:r>
      <w:r w:rsidRPr="00DD6B22">
        <w:rPr>
          <w:rFonts w:ascii="Courier New" w:hAnsi="Courier New"/>
          <w:noProof/>
          <w:sz w:val="16"/>
          <w:szCs w:val="20"/>
          <w:lang w:val="en-GB" w:eastAsia="zh-CN"/>
        </w:rPr>
        <w:t xml:space="preserve"> {dB3, dB6, dB9, dB12}</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D6B22">
        <w:rPr>
          <w:rFonts w:ascii="Courier New" w:hAnsi="Courier New"/>
          <w:noProof/>
          <w:sz w:val="16"/>
          <w:szCs w:val="20"/>
          <w:lang w:val="en-GB" w:eastAsia="zh-CN"/>
        </w:rPr>
        <w:t>}</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D6B22">
        <w:rPr>
          <w:rFonts w:ascii="Courier New" w:hAnsi="Courier New"/>
          <w:noProof/>
          <w:sz w:val="16"/>
          <w:szCs w:val="20"/>
          <w:lang w:val="en-GB" w:eastAsia="zh-CN"/>
        </w:rPr>
        <w:t xml:space="preserve">MPE-Config-FR2-r17 ::=              </w:t>
      </w:r>
      <w:r w:rsidRPr="00DD6B22">
        <w:rPr>
          <w:rFonts w:ascii="Courier New" w:hAnsi="Courier New"/>
          <w:noProof/>
          <w:color w:val="993366"/>
          <w:sz w:val="16"/>
          <w:szCs w:val="20"/>
          <w:lang w:val="en-GB" w:eastAsia="zh-CN"/>
        </w:rPr>
        <w:t>SEQUENCE</w:t>
      </w:r>
      <w:r w:rsidRPr="00DD6B22">
        <w:rPr>
          <w:rFonts w:ascii="Courier New" w:hAnsi="Courier New"/>
          <w:noProof/>
          <w:sz w:val="16"/>
          <w:szCs w:val="20"/>
          <w:lang w:val="en-GB" w:eastAsia="zh-CN"/>
        </w:rPr>
        <w:t xml:space="preserve"> {</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D6B22">
        <w:rPr>
          <w:rFonts w:ascii="Courier New" w:hAnsi="Courier New"/>
          <w:noProof/>
          <w:sz w:val="16"/>
          <w:szCs w:val="20"/>
          <w:lang w:val="en-GB" w:eastAsia="zh-CN"/>
        </w:rPr>
        <w:t xml:space="preserve">    mpe-ProhibitTimer-r17               </w:t>
      </w:r>
      <w:r w:rsidRPr="00DD6B22">
        <w:rPr>
          <w:rFonts w:ascii="Courier New" w:hAnsi="Courier New"/>
          <w:noProof/>
          <w:color w:val="993366"/>
          <w:sz w:val="16"/>
          <w:szCs w:val="20"/>
          <w:lang w:val="en-GB" w:eastAsia="zh-CN"/>
        </w:rPr>
        <w:t>ENUMERATED</w:t>
      </w:r>
      <w:r w:rsidRPr="00DD6B22">
        <w:rPr>
          <w:rFonts w:ascii="Courier New" w:hAnsi="Courier New"/>
          <w:noProof/>
          <w:sz w:val="16"/>
          <w:szCs w:val="20"/>
          <w:lang w:val="en-GB" w:eastAsia="zh-CN"/>
        </w:rPr>
        <w:t xml:space="preserve"> {sf0, sf10, sf20, sf50, sf100, sf200, sf500, sf1000},</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D6B22">
        <w:rPr>
          <w:rFonts w:ascii="Courier New" w:hAnsi="Courier New"/>
          <w:noProof/>
          <w:sz w:val="16"/>
          <w:szCs w:val="20"/>
          <w:lang w:val="en-GB" w:eastAsia="zh-CN"/>
        </w:rPr>
        <w:t xml:space="preserve">    mpe-Threshold-r17                   </w:t>
      </w:r>
      <w:r w:rsidRPr="00DD6B22">
        <w:rPr>
          <w:rFonts w:ascii="Courier New" w:hAnsi="Courier New"/>
          <w:noProof/>
          <w:color w:val="993366"/>
          <w:sz w:val="16"/>
          <w:szCs w:val="20"/>
          <w:lang w:val="en-GB" w:eastAsia="zh-CN"/>
        </w:rPr>
        <w:t>ENUMERATED</w:t>
      </w:r>
      <w:r w:rsidRPr="00DD6B22">
        <w:rPr>
          <w:rFonts w:ascii="Courier New" w:hAnsi="Courier New"/>
          <w:noProof/>
          <w:sz w:val="16"/>
          <w:szCs w:val="20"/>
          <w:lang w:val="en-GB" w:eastAsia="zh-CN"/>
        </w:rPr>
        <w:t xml:space="preserve"> {dB3, dB6, dB9, dB12},</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D6B22">
        <w:rPr>
          <w:rFonts w:ascii="Courier New" w:hAnsi="Courier New"/>
          <w:noProof/>
          <w:sz w:val="16"/>
          <w:szCs w:val="20"/>
          <w:lang w:val="en-GB" w:eastAsia="zh-CN"/>
        </w:rPr>
        <w:t xml:space="preserve">    numberOfN-r17                       </w:t>
      </w:r>
      <w:r w:rsidRPr="00DD6B22">
        <w:rPr>
          <w:rFonts w:ascii="Courier New" w:hAnsi="Courier New"/>
          <w:noProof/>
          <w:color w:val="993366"/>
          <w:sz w:val="16"/>
          <w:szCs w:val="20"/>
          <w:lang w:val="en-GB" w:eastAsia="zh-CN"/>
        </w:rPr>
        <w:t>INTEGER</w:t>
      </w:r>
      <w:r w:rsidRPr="00DD6B22">
        <w:rPr>
          <w:rFonts w:ascii="Courier New" w:hAnsi="Courier New"/>
          <w:noProof/>
          <w:sz w:val="16"/>
          <w:szCs w:val="20"/>
          <w:lang w:val="en-GB" w:eastAsia="zh-CN"/>
        </w:rPr>
        <w:t>(1..4),</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D6B22">
        <w:rPr>
          <w:rFonts w:ascii="Courier New" w:hAnsi="Courier New"/>
          <w:noProof/>
          <w:sz w:val="16"/>
          <w:szCs w:val="20"/>
          <w:lang w:val="en-GB" w:eastAsia="zh-CN"/>
        </w:rPr>
        <w:t xml:space="preserve">    ...</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D6B22">
        <w:rPr>
          <w:rFonts w:ascii="Courier New" w:hAnsi="Courier New"/>
          <w:noProof/>
          <w:sz w:val="16"/>
          <w:szCs w:val="20"/>
          <w:lang w:val="en-GB" w:eastAsia="zh-CN"/>
        </w:rPr>
        <w:t>}</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DD6B22">
        <w:rPr>
          <w:rFonts w:ascii="Courier New" w:hAnsi="Courier New"/>
          <w:noProof/>
          <w:color w:val="808080"/>
          <w:sz w:val="16"/>
          <w:szCs w:val="20"/>
          <w:lang w:val="en-GB" w:eastAsia="zh-CN"/>
        </w:rPr>
        <w:t>-- TAG-PHR-CONFIG-STOP</w:t>
      </w:r>
    </w:p>
    <w:p w:rsidR="00DD6B22" w:rsidRPr="00DD6B22" w:rsidRDefault="00DD6B22" w:rsidP="00DD6B2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DD6B22">
        <w:rPr>
          <w:rFonts w:ascii="Courier New" w:hAnsi="Courier New"/>
          <w:noProof/>
          <w:color w:val="808080"/>
          <w:sz w:val="16"/>
          <w:szCs w:val="20"/>
          <w:lang w:val="en-GB" w:eastAsia="zh-CN"/>
        </w:rPr>
        <w:t>-- ASN1STOP</w:t>
      </w:r>
    </w:p>
    <w:p w:rsidR="00DD6B22" w:rsidRPr="00DD6B22" w:rsidRDefault="00DD6B22" w:rsidP="00DD6B22">
      <w:pPr>
        <w:overflowPunct w:val="0"/>
        <w:autoSpaceDE w:val="0"/>
        <w:autoSpaceDN w:val="0"/>
        <w:adjustRightInd w:val="0"/>
        <w:spacing w:after="180"/>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6B22" w:rsidRPr="00DD6B22" w:rsidTr="00FF6EA9">
        <w:tc>
          <w:tcPr>
            <w:tcW w:w="14173" w:type="dxa"/>
            <w:tcBorders>
              <w:top w:val="single" w:sz="4" w:space="0" w:color="auto"/>
              <w:left w:val="single" w:sz="4" w:space="0" w:color="auto"/>
              <w:bottom w:val="single" w:sz="4" w:space="0" w:color="auto"/>
              <w:right w:val="single" w:sz="4" w:space="0" w:color="auto"/>
            </w:tcBorders>
            <w:hideMark/>
          </w:tcPr>
          <w:p w:rsidR="00DD6B22" w:rsidRPr="00DD6B22" w:rsidRDefault="00DD6B22" w:rsidP="00DD6B22">
            <w:pPr>
              <w:keepNext/>
              <w:keepLines/>
              <w:overflowPunct w:val="0"/>
              <w:autoSpaceDE w:val="0"/>
              <w:autoSpaceDN w:val="0"/>
              <w:adjustRightInd w:val="0"/>
              <w:jc w:val="center"/>
              <w:textAlignment w:val="baseline"/>
              <w:rPr>
                <w:rFonts w:ascii="Arial" w:hAnsi="Arial"/>
                <w:b/>
                <w:sz w:val="18"/>
                <w:szCs w:val="22"/>
                <w:lang w:val="en-GB" w:eastAsia="sv-SE"/>
              </w:rPr>
            </w:pPr>
            <w:r w:rsidRPr="00DD6B22">
              <w:rPr>
                <w:rFonts w:ascii="Arial" w:hAnsi="Arial"/>
                <w:b/>
                <w:i/>
                <w:sz w:val="18"/>
                <w:szCs w:val="22"/>
                <w:lang w:val="en-GB" w:eastAsia="sv-SE"/>
              </w:rPr>
              <w:t>PHR-</w:t>
            </w:r>
            <w:proofErr w:type="spellStart"/>
            <w:r w:rsidRPr="00DD6B22">
              <w:rPr>
                <w:rFonts w:ascii="Arial" w:hAnsi="Arial"/>
                <w:b/>
                <w:i/>
                <w:sz w:val="18"/>
                <w:szCs w:val="22"/>
                <w:lang w:val="en-GB" w:eastAsia="sv-SE"/>
              </w:rPr>
              <w:t>Config</w:t>
            </w:r>
            <w:proofErr w:type="spellEnd"/>
            <w:r w:rsidRPr="00DD6B22">
              <w:rPr>
                <w:rFonts w:ascii="Arial" w:hAnsi="Arial"/>
                <w:b/>
                <w:i/>
                <w:sz w:val="18"/>
                <w:szCs w:val="22"/>
                <w:lang w:val="en-GB" w:eastAsia="sv-SE"/>
              </w:rPr>
              <w:t xml:space="preserve"> </w:t>
            </w:r>
            <w:r w:rsidRPr="00DD6B22">
              <w:rPr>
                <w:rFonts w:ascii="Arial" w:hAnsi="Arial"/>
                <w:b/>
                <w:sz w:val="18"/>
                <w:szCs w:val="22"/>
                <w:lang w:val="en-GB" w:eastAsia="sv-SE"/>
              </w:rPr>
              <w:t>field descriptions</w:t>
            </w:r>
          </w:p>
        </w:tc>
      </w:tr>
      <w:tr w:rsidR="00DD6B22" w:rsidRPr="00DD6B22" w:rsidTr="00FF6EA9">
        <w:tc>
          <w:tcPr>
            <w:tcW w:w="14173" w:type="dxa"/>
            <w:tcBorders>
              <w:top w:val="single" w:sz="4" w:space="0" w:color="auto"/>
              <w:left w:val="single" w:sz="4" w:space="0" w:color="auto"/>
              <w:bottom w:val="single" w:sz="4" w:space="0" w:color="auto"/>
              <w:right w:val="single" w:sz="4" w:space="0" w:color="auto"/>
            </w:tcBorders>
          </w:tcPr>
          <w:p w:rsidR="00DD6B22" w:rsidRPr="00DD6B22" w:rsidRDefault="00DD6B22" w:rsidP="00DD6B22">
            <w:pPr>
              <w:keepNext/>
              <w:keepLines/>
              <w:overflowPunct w:val="0"/>
              <w:autoSpaceDE w:val="0"/>
              <w:autoSpaceDN w:val="0"/>
              <w:adjustRightInd w:val="0"/>
              <w:textAlignment w:val="baseline"/>
              <w:rPr>
                <w:rFonts w:ascii="Arial" w:hAnsi="Arial"/>
                <w:b/>
                <w:bCs/>
                <w:i/>
                <w:iCs/>
                <w:sz w:val="18"/>
                <w:szCs w:val="20"/>
                <w:lang w:val="en-GB" w:eastAsia="sv-SE"/>
              </w:rPr>
            </w:pPr>
            <w:r w:rsidRPr="00DD6B22">
              <w:rPr>
                <w:rFonts w:ascii="Arial" w:hAnsi="Arial"/>
                <w:b/>
                <w:bCs/>
                <w:i/>
                <w:iCs/>
                <w:sz w:val="18"/>
                <w:szCs w:val="20"/>
                <w:lang w:val="en-GB" w:eastAsia="sv-SE"/>
              </w:rPr>
              <w:t>dpc-Reporting-FR1</w:t>
            </w:r>
          </w:p>
          <w:p w:rsidR="00DD6B22" w:rsidRPr="00DD6B22" w:rsidRDefault="00DD6B22" w:rsidP="00DD6B22">
            <w:pPr>
              <w:keepNext/>
              <w:keepLines/>
              <w:overflowPunct w:val="0"/>
              <w:autoSpaceDE w:val="0"/>
              <w:autoSpaceDN w:val="0"/>
              <w:adjustRightInd w:val="0"/>
              <w:textAlignment w:val="baseline"/>
              <w:rPr>
                <w:rFonts w:ascii="Arial" w:hAnsi="Arial"/>
                <w:sz w:val="18"/>
                <w:szCs w:val="20"/>
                <w:lang w:val="en-GB" w:eastAsia="sv-SE"/>
              </w:rPr>
            </w:pPr>
            <w:r w:rsidRPr="00DD6B22">
              <w:rPr>
                <w:rFonts w:ascii="Arial" w:hAnsi="Arial"/>
                <w:sz w:val="18"/>
                <w:szCs w:val="20"/>
                <w:lang w:val="en-GB" w:eastAsia="zh-CN"/>
              </w:rPr>
              <w:t>Indicates</w:t>
            </w:r>
            <w:r w:rsidRPr="00DD6B22">
              <w:rPr>
                <w:rFonts w:ascii="Arial" w:hAnsi="Arial"/>
                <w:bCs/>
                <w:iCs/>
                <w:sz w:val="18"/>
                <w:szCs w:val="22"/>
                <w:lang w:val="en-GB" w:eastAsia="sv-SE"/>
              </w:rPr>
              <w:t xml:space="preserve"> </w:t>
            </w:r>
            <w:r w:rsidRPr="00DD6B22">
              <w:rPr>
                <w:rFonts w:ascii="Arial" w:hAnsi="Arial"/>
                <w:sz w:val="18"/>
                <w:szCs w:val="20"/>
                <w:lang w:val="en-GB" w:eastAsia="zh-CN"/>
              </w:rPr>
              <w:t>if the delta power class (DPC) is reported, as specified in TS 38.321 [3].</w:t>
            </w:r>
          </w:p>
        </w:tc>
      </w:tr>
      <w:tr w:rsidR="00DD6B22" w:rsidRPr="00DD6B22" w:rsidTr="00FF6EA9">
        <w:tc>
          <w:tcPr>
            <w:tcW w:w="14173" w:type="dxa"/>
            <w:tcBorders>
              <w:top w:val="single" w:sz="4" w:space="0" w:color="auto"/>
              <w:left w:val="single" w:sz="4" w:space="0" w:color="auto"/>
              <w:bottom w:val="single" w:sz="4" w:space="0" w:color="auto"/>
              <w:right w:val="single" w:sz="4" w:space="0" w:color="auto"/>
            </w:tcBorders>
            <w:hideMark/>
          </w:tcPr>
          <w:p w:rsidR="00DD6B22" w:rsidRPr="00DD6B22" w:rsidRDefault="00DD6B22" w:rsidP="00DD6B22">
            <w:pPr>
              <w:keepNext/>
              <w:keepLines/>
              <w:overflowPunct w:val="0"/>
              <w:autoSpaceDE w:val="0"/>
              <w:autoSpaceDN w:val="0"/>
              <w:adjustRightInd w:val="0"/>
              <w:textAlignment w:val="baseline"/>
              <w:rPr>
                <w:rFonts w:ascii="Arial" w:hAnsi="Arial"/>
                <w:sz w:val="18"/>
                <w:szCs w:val="22"/>
                <w:lang w:val="en-GB" w:eastAsia="sv-SE"/>
              </w:rPr>
            </w:pPr>
            <w:r w:rsidRPr="00DD6B22">
              <w:rPr>
                <w:rFonts w:ascii="Arial" w:hAnsi="Arial"/>
                <w:b/>
                <w:i/>
                <w:sz w:val="18"/>
                <w:szCs w:val="22"/>
                <w:lang w:val="en-GB" w:eastAsia="sv-SE"/>
              </w:rPr>
              <w:t>dummy</w:t>
            </w:r>
          </w:p>
          <w:p w:rsidR="00DD6B22" w:rsidRPr="00DD6B22" w:rsidRDefault="00DD6B22" w:rsidP="00DD6B22">
            <w:pPr>
              <w:keepNext/>
              <w:keepLines/>
              <w:overflowPunct w:val="0"/>
              <w:autoSpaceDE w:val="0"/>
              <w:autoSpaceDN w:val="0"/>
              <w:adjustRightInd w:val="0"/>
              <w:textAlignment w:val="baseline"/>
              <w:rPr>
                <w:rFonts w:ascii="Arial" w:hAnsi="Arial"/>
                <w:sz w:val="18"/>
                <w:szCs w:val="22"/>
                <w:lang w:val="en-GB" w:eastAsia="sv-SE"/>
              </w:rPr>
            </w:pPr>
            <w:r w:rsidRPr="00DD6B22">
              <w:rPr>
                <w:rFonts w:ascii="Arial" w:hAnsi="Arial"/>
                <w:sz w:val="18"/>
                <w:szCs w:val="22"/>
                <w:lang w:val="en-GB" w:eastAsia="sv-SE"/>
              </w:rPr>
              <w:t>This field is not used in this version of the specification and the UE ignores the received value.</w:t>
            </w:r>
          </w:p>
        </w:tc>
      </w:tr>
      <w:tr w:rsidR="00DD6B22" w:rsidRPr="00DD6B22" w:rsidTr="00FF6EA9">
        <w:tc>
          <w:tcPr>
            <w:tcW w:w="14173" w:type="dxa"/>
            <w:tcBorders>
              <w:top w:val="single" w:sz="4" w:space="0" w:color="auto"/>
              <w:left w:val="single" w:sz="4" w:space="0" w:color="auto"/>
              <w:bottom w:val="single" w:sz="4" w:space="0" w:color="auto"/>
              <w:right w:val="single" w:sz="4" w:space="0" w:color="auto"/>
            </w:tcBorders>
          </w:tcPr>
          <w:p w:rsidR="00DD6B22" w:rsidRPr="00DD6B22" w:rsidRDefault="00DD6B22" w:rsidP="00DD6B22">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DD6B22">
              <w:rPr>
                <w:rFonts w:ascii="Arial" w:hAnsi="Arial"/>
                <w:b/>
                <w:bCs/>
                <w:i/>
                <w:iCs/>
                <w:sz w:val="18"/>
                <w:szCs w:val="20"/>
                <w:lang w:val="en-GB" w:eastAsia="zh-CN"/>
              </w:rPr>
              <w:t>mpe-ProhibitTimer</w:t>
            </w:r>
            <w:proofErr w:type="spellEnd"/>
          </w:p>
          <w:p w:rsidR="00DD6B22" w:rsidRPr="00DD6B22" w:rsidRDefault="00DD6B22" w:rsidP="00DD6B22">
            <w:pPr>
              <w:keepNext/>
              <w:keepLines/>
              <w:overflowPunct w:val="0"/>
              <w:autoSpaceDE w:val="0"/>
              <w:autoSpaceDN w:val="0"/>
              <w:adjustRightInd w:val="0"/>
              <w:textAlignment w:val="baseline"/>
              <w:rPr>
                <w:rFonts w:ascii="Arial" w:hAnsi="Arial"/>
                <w:sz w:val="18"/>
                <w:szCs w:val="20"/>
                <w:lang w:val="en-GB" w:eastAsia="zh-CN"/>
              </w:rPr>
            </w:pPr>
            <w:r w:rsidRPr="00DD6B22">
              <w:rPr>
                <w:rFonts w:ascii="Arial" w:hAnsi="Arial"/>
                <w:sz w:val="18"/>
                <w:szCs w:val="20"/>
                <w:lang w:val="en-GB" w:eastAsia="zh-CN"/>
              </w:rPr>
              <w:t xml:space="preserve">Value in number of </w:t>
            </w:r>
            <w:proofErr w:type="spellStart"/>
            <w:r w:rsidRPr="00DD6B22">
              <w:rPr>
                <w:rFonts w:ascii="Arial" w:hAnsi="Arial"/>
                <w:sz w:val="18"/>
                <w:szCs w:val="20"/>
                <w:lang w:val="en-GB" w:eastAsia="zh-CN"/>
              </w:rPr>
              <w:t>subframes</w:t>
            </w:r>
            <w:proofErr w:type="spellEnd"/>
            <w:r w:rsidRPr="00DD6B22">
              <w:rPr>
                <w:rFonts w:ascii="Arial" w:hAnsi="Arial"/>
                <w:sz w:val="18"/>
                <w:szCs w:val="20"/>
                <w:lang w:val="en-GB" w:eastAsia="zh-CN"/>
              </w:rPr>
              <w:t xml:space="preserve"> for MPE reporting, as specified in TS 38.321 [3]. Value sf10 corresponds to 10 </w:t>
            </w:r>
            <w:proofErr w:type="spellStart"/>
            <w:r w:rsidRPr="00DD6B22">
              <w:rPr>
                <w:rFonts w:ascii="Arial" w:hAnsi="Arial"/>
                <w:sz w:val="18"/>
                <w:szCs w:val="20"/>
                <w:lang w:val="en-GB" w:eastAsia="zh-CN"/>
              </w:rPr>
              <w:t>subframes</w:t>
            </w:r>
            <w:proofErr w:type="spellEnd"/>
            <w:r w:rsidRPr="00DD6B22">
              <w:rPr>
                <w:rFonts w:ascii="Arial" w:hAnsi="Arial"/>
                <w:sz w:val="18"/>
                <w:szCs w:val="20"/>
                <w:lang w:val="en-GB" w:eastAsia="zh-CN"/>
              </w:rPr>
              <w:t>, and so on.</w:t>
            </w:r>
          </w:p>
        </w:tc>
      </w:tr>
      <w:tr w:rsidR="00DD6B22" w:rsidRPr="00DD6B22" w:rsidTr="00FF6EA9">
        <w:tc>
          <w:tcPr>
            <w:tcW w:w="14173" w:type="dxa"/>
            <w:tcBorders>
              <w:top w:val="single" w:sz="4" w:space="0" w:color="auto"/>
              <w:left w:val="single" w:sz="4" w:space="0" w:color="auto"/>
              <w:bottom w:val="single" w:sz="4" w:space="0" w:color="auto"/>
              <w:right w:val="single" w:sz="4" w:space="0" w:color="auto"/>
            </w:tcBorders>
          </w:tcPr>
          <w:p w:rsidR="00DD6B22" w:rsidRPr="00DD6B22" w:rsidRDefault="00DD6B22" w:rsidP="00DD6B22">
            <w:pPr>
              <w:keepNext/>
              <w:keepLines/>
              <w:overflowPunct w:val="0"/>
              <w:autoSpaceDE w:val="0"/>
              <w:autoSpaceDN w:val="0"/>
              <w:adjustRightInd w:val="0"/>
              <w:textAlignment w:val="baseline"/>
              <w:rPr>
                <w:rFonts w:ascii="Arial" w:hAnsi="Arial"/>
                <w:b/>
                <w:bCs/>
                <w:i/>
                <w:iCs/>
                <w:sz w:val="18"/>
                <w:szCs w:val="20"/>
                <w:lang w:val="en-GB" w:eastAsia="zh-CN"/>
              </w:rPr>
            </w:pPr>
            <w:r w:rsidRPr="00DD6B22">
              <w:rPr>
                <w:rFonts w:ascii="Arial" w:hAnsi="Arial"/>
                <w:b/>
                <w:bCs/>
                <w:i/>
                <w:iCs/>
                <w:sz w:val="18"/>
                <w:szCs w:val="20"/>
                <w:lang w:val="en-GB" w:eastAsia="zh-CN"/>
              </w:rPr>
              <w:t>mpe-Reporting-FR2</w:t>
            </w:r>
          </w:p>
          <w:p w:rsidR="00DD6B22" w:rsidRPr="00DD6B22" w:rsidRDefault="00DD6B22" w:rsidP="00DD6B22">
            <w:pPr>
              <w:keepNext/>
              <w:keepLines/>
              <w:overflowPunct w:val="0"/>
              <w:autoSpaceDE w:val="0"/>
              <w:autoSpaceDN w:val="0"/>
              <w:adjustRightInd w:val="0"/>
              <w:textAlignment w:val="baseline"/>
              <w:rPr>
                <w:rFonts w:ascii="Arial" w:hAnsi="Arial"/>
                <w:sz w:val="18"/>
                <w:szCs w:val="20"/>
                <w:lang w:val="en-GB" w:eastAsia="sv-SE"/>
              </w:rPr>
            </w:pPr>
            <w:r w:rsidRPr="00DD6B22">
              <w:rPr>
                <w:rFonts w:ascii="Arial" w:hAnsi="Arial"/>
                <w:sz w:val="18"/>
                <w:szCs w:val="20"/>
                <w:lang w:val="en-GB" w:eastAsia="zh-CN"/>
              </w:rPr>
              <w:t>Indicates whether the UE shall report MPE P-MPR in the PHR MAC control element, as specified in TS 38.321 [3].</w:t>
            </w:r>
          </w:p>
        </w:tc>
      </w:tr>
      <w:tr w:rsidR="00DD6B22" w:rsidRPr="00DD6B22" w:rsidTr="00FF6EA9">
        <w:trPr>
          <w:trHeight w:val="314"/>
        </w:trPr>
        <w:tc>
          <w:tcPr>
            <w:tcW w:w="14173" w:type="dxa"/>
            <w:tcBorders>
              <w:top w:val="single" w:sz="4" w:space="0" w:color="auto"/>
              <w:left w:val="single" w:sz="4" w:space="0" w:color="auto"/>
              <w:bottom w:val="single" w:sz="4" w:space="0" w:color="auto"/>
              <w:right w:val="single" w:sz="4" w:space="0" w:color="auto"/>
            </w:tcBorders>
          </w:tcPr>
          <w:p w:rsidR="00DD6B22" w:rsidRPr="00DD6B22" w:rsidRDefault="00DD6B22" w:rsidP="00DD6B22">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DD6B22">
              <w:rPr>
                <w:rFonts w:ascii="Arial" w:hAnsi="Arial"/>
                <w:b/>
                <w:bCs/>
                <w:i/>
                <w:iCs/>
                <w:sz w:val="18"/>
                <w:szCs w:val="20"/>
                <w:lang w:val="en-GB" w:eastAsia="zh-CN"/>
              </w:rPr>
              <w:t>mpe</w:t>
            </w:r>
            <w:proofErr w:type="spellEnd"/>
            <w:r w:rsidRPr="00DD6B22">
              <w:rPr>
                <w:rFonts w:ascii="Arial" w:hAnsi="Arial"/>
                <w:b/>
                <w:bCs/>
                <w:i/>
                <w:iCs/>
                <w:sz w:val="18"/>
                <w:szCs w:val="20"/>
                <w:lang w:val="en-GB" w:eastAsia="zh-CN"/>
              </w:rPr>
              <w:t>-Threshold</w:t>
            </w:r>
          </w:p>
          <w:p w:rsidR="00DD6B22" w:rsidRPr="00DD6B22" w:rsidRDefault="00DD6B22" w:rsidP="00DD6B22">
            <w:pPr>
              <w:keepNext/>
              <w:keepLines/>
              <w:overflowPunct w:val="0"/>
              <w:autoSpaceDE w:val="0"/>
              <w:autoSpaceDN w:val="0"/>
              <w:adjustRightInd w:val="0"/>
              <w:textAlignment w:val="baseline"/>
              <w:rPr>
                <w:rFonts w:ascii="Arial" w:hAnsi="Arial"/>
                <w:sz w:val="18"/>
                <w:szCs w:val="20"/>
                <w:lang w:val="en-GB" w:eastAsia="zh-CN"/>
              </w:rPr>
            </w:pPr>
            <w:r w:rsidRPr="00DD6B22">
              <w:rPr>
                <w:rFonts w:ascii="Arial" w:hAnsi="Arial"/>
                <w:sz w:val="18"/>
                <w:szCs w:val="20"/>
                <w:lang w:val="en-GB" w:eastAsia="zh-CN"/>
              </w:rPr>
              <w:t>Value of the P-MPR threshold in dB for reporting MPE P-MPR when FR2 is configured, as specified in TS 38.321 [3]. The same value applies for each serving cell (although the associated functionality is performed independently for each cell).</w:t>
            </w:r>
          </w:p>
        </w:tc>
      </w:tr>
      <w:tr w:rsidR="00DD6B22" w:rsidRPr="00DD6B22" w:rsidTr="00FF6EA9">
        <w:tc>
          <w:tcPr>
            <w:tcW w:w="14173" w:type="dxa"/>
            <w:tcBorders>
              <w:top w:val="single" w:sz="4" w:space="0" w:color="auto"/>
              <w:left w:val="single" w:sz="4" w:space="0" w:color="auto"/>
              <w:bottom w:val="single" w:sz="4" w:space="0" w:color="auto"/>
              <w:right w:val="single" w:sz="4" w:space="0" w:color="auto"/>
            </w:tcBorders>
            <w:hideMark/>
          </w:tcPr>
          <w:p w:rsidR="00DD6B22" w:rsidRPr="00DD6B22" w:rsidRDefault="00DD6B22" w:rsidP="00DD6B22">
            <w:pPr>
              <w:keepNext/>
              <w:keepLines/>
              <w:overflowPunct w:val="0"/>
              <w:autoSpaceDE w:val="0"/>
              <w:autoSpaceDN w:val="0"/>
              <w:adjustRightInd w:val="0"/>
              <w:textAlignment w:val="baseline"/>
              <w:rPr>
                <w:rFonts w:ascii="Arial" w:hAnsi="Arial"/>
                <w:sz w:val="18"/>
                <w:szCs w:val="22"/>
                <w:lang w:val="en-GB" w:eastAsia="sv-SE"/>
              </w:rPr>
            </w:pPr>
            <w:proofErr w:type="spellStart"/>
            <w:r w:rsidRPr="00DD6B22">
              <w:rPr>
                <w:rFonts w:ascii="Arial" w:hAnsi="Arial"/>
                <w:b/>
                <w:i/>
                <w:sz w:val="18"/>
                <w:szCs w:val="22"/>
                <w:lang w:val="en-GB" w:eastAsia="sv-SE"/>
              </w:rPr>
              <w:t>multiplePHR</w:t>
            </w:r>
            <w:proofErr w:type="spellEnd"/>
          </w:p>
          <w:p w:rsidR="00DD6B22" w:rsidRPr="00DD6B22" w:rsidRDefault="00DD6B22" w:rsidP="00DD6B22">
            <w:pPr>
              <w:keepNext/>
              <w:keepLines/>
              <w:overflowPunct w:val="0"/>
              <w:autoSpaceDE w:val="0"/>
              <w:autoSpaceDN w:val="0"/>
              <w:adjustRightInd w:val="0"/>
              <w:textAlignment w:val="baseline"/>
              <w:rPr>
                <w:rFonts w:ascii="Arial" w:hAnsi="Arial"/>
                <w:sz w:val="18"/>
                <w:szCs w:val="22"/>
                <w:lang w:val="en-GB" w:eastAsia="sv-SE"/>
              </w:rPr>
            </w:pPr>
            <w:r w:rsidRPr="00DD6B22">
              <w:rPr>
                <w:rFonts w:ascii="Arial" w:hAnsi="Arial"/>
                <w:sz w:val="18"/>
                <w:szCs w:val="22"/>
                <w:lang w:val="en-GB"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DD6B22">
              <w:rPr>
                <w:rFonts w:ascii="Arial" w:hAnsi="Arial"/>
                <w:i/>
                <w:sz w:val="18"/>
                <w:szCs w:val="22"/>
                <w:lang w:val="en-GB" w:eastAsia="sv-SE"/>
              </w:rPr>
              <w:t>true</w:t>
            </w:r>
            <w:r w:rsidRPr="00DD6B22">
              <w:rPr>
                <w:rFonts w:ascii="Arial" w:hAnsi="Arial"/>
                <w:sz w:val="18"/>
                <w:szCs w:val="22"/>
                <w:lang w:val="en-GB" w:eastAsia="sv-SE"/>
              </w:rPr>
              <w:t xml:space="preserve"> for MR-DC and UL CA for NR, and to </w:t>
            </w:r>
            <w:r w:rsidRPr="00DD6B22">
              <w:rPr>
                <w:rFonts w:ascii="Arial" w:hAnsi="Arial"/>
                <w:i/>
                <w:sz w:val="18"/>
                <w:szCs w:val="22"/>
                <w:lang w:val="en-GB" w:eastAsia="sv-SE"/>
              </w:rPr>
              <w:t>false</w:t>
            </w:r>
            <w:r w:rsidRPr="00DD6B22">
              <w:rPr>
                <w:rFonts w:ascii="Arial" w:hAnsi="Arial"/>
                <w:sz w:val="18"/>
                <w:szCs w:val="22"/>
                <w:lang w:val="en-GB" w:eastAsia="sv-SE"/>
              </w:rPr>
              <w:t xml:space="preserve"> in all other cases.</w:t>
            </w:r>
          </w:p>
        </w:tc>
      </w:tr>
      <w:tr w:rsidR="00DD6B22" w:rsidRPr="00DD6B22" w:rsidTr="00FF6EA9">
        <w:tc>
          <w:tcPr>
            <w:tcW w:w="14173" w:type="dxa"/>
            <w:tcBorders>
              <w:top w:val="single" w:sz="4" w:space="0" w:color="auto"/>
              <w:left w:val="single" w:sz="4" w:space="0" w:color="auto"/>
              <w:bottom w:val="single" w:sz="4" w:space="0" w:color="auto"/>
              <w:right w:val="single" w:sz="4" w:space="0" w:color="auto"/>
            </w:tcBorders>
          </w:tcPr>
          <w:p w:rsidR="00DD6B22" w:rsidRPr="00DD6B22" w:rsidRDefault="00DD6B22" w:rsidP="00DD6B22">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DD6B22">
              <w:rPr>
                <w:rFonts w:ascii="Arial" w:hAnsi="Arial"/>
                <w:b/>
                <w:i/>
                <w:sz w:val="18"/>
                <w:szCs w:val="22"/>
                <w:lang w:val="en-GB" w:eastAsia="sv-SE"/>
              </w:rPr>
              <w:t>numberOfN</w:t>
            </w:r>
            <w:proofErr w:type="spellEnd"/>
          </w:p>
          <w:p w:rsidR="00DD6B22" w:rsidRPr="00DD6B22" w:rsidRDefault="00DD6B22" w:rsidP="00DD6B22">
            <w:pPr>
              <w:keepNext/>
              <w:keepLines/>
              <w:overflowPunct w:val="0"/>
              <w:autoSpaceDE w:val="0"/>
              <w:autoSpaceDN w:val="0"/>
              <w:adjustRightInd w:val="0"/>
              <w:textAlignment w:val="baseline"/>
              <w:rPr>
                <w:rFonts w:ascii="Arial" w:hAnsi="Arial"/>
                <w:b/>
                <w:i/>
                <w:sz w:val="18"/>
                <w:szCs w:val="22"/>
                <w:lang w:val="en-GB" w:eastAsia="sv-SE"/>
              </w:rPr>
            </w:pPr>
            <w:r w:rsidRPr="00DD6B22">
              <w:rPr>
                <w:rFonts w:ascii="Arial" w:hAnsi="Arial"/>
                <w:bCs/>
                <w:iCs/>
                <w:sz w:val="18"/>
                <w:szCs w:val="22"/>
                <w:lang w:val="en-GB" w:eastAsia="sv-SE"/>
              </w:rPr>
              <w:t>Number of reported P-MPR values in a PHR MAC CE.</w:t>
            </w:r>
          </w:p>
        </w:tc>
      </w:tr>
      <w:tr w:rsidR="00DD6B22" w:rsidRPr="00DD6B22" w:rsidTr="00FF6EA9">
        <w:tc>
          <w:tcPr>
            <w:tcW w:w="14173" w:type="dxa"/>
            <w:tcBorders>
              <w:top w:val="single" w:sz="4" w:space="0" w:color="auto"/>
              <w:left w:val="single" w:sz="4" w:space="0" w:color="auto"/>
              <w:bottom w:val="single" w:sz="4" w:space="0" w:color="auto"/>
              <w:right w:val="single" w:sz="4" w:space="0" w:color="auto"/>
            </w:tcBorders>
          </w:tcPr>
          <w:p w:rsidR="00DD6B22" w:rsidRPr="00DD6B22" w:rsidRDefault="00DD6B22" w:rsidP="00DD6B22">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DD6B22">
              <w:rPr>
                <w:rFonts w:ascii="Arial" w:hAnsi="Arial"/>
                <w:b/>
                <w:bCs/>
                <w:i/>
                <w:iCs/>
                <w:sz w:val="18"/>
                <w:szCs w:val="20"/>
                <w:lang w:val="en-GB" w:eastAsia="sv-SE"/>
              </w:rPr>
              <w:t>phr</w:t>
            </w:r>
            <w:proofErr w:type="spellEnd"/>
            <w:r w:rsidRPr="00DD6B22">
              <w:rPr>
                <w:rFonts w:ascii="Arial" w:hAnsi="Arial"/>
                <w:b/>
                <w:bCs/>
                <w:i/>
                <w:iCs/>
                <w:sz w:val="18"/>
                <w:szCs w:val="20"/>
                <w:lang w:val="en-GB" w:eastAsia="sv-SE"/>
              </w:rPr>
              <w:t>-</w:t>
            </w:r>
            <w:proofErr w:type="spellStart"/>
            <w:r w:rsidRPr="00DD6B22">
              <w:rPr>
                <w:rFonts w:ascii="Arial" w:hAnsi="Arial"/>
                <w:b/>
                <w:bCs/>
                <w:i/>
                <w:iCs/>
                <w:sz w:val="18"/>
                <w:szCs w:val="20"/>
                <w:lang w:val="en-GB" w:eastAsia="sv-SE"/>
              </w:rPr>
              <w:t>AssumedPUSCH</w:t>
            </w:r>
            <w:proofErr w:type="spellEnd"/>
            <w:r w:rsidRPr="00DD6B22">
              <w:rPr>
                <w:rFonts w:ascii="Arial" w:hAnsi="Arial"/>
                <w:b/>
                <w:bCs/>
                <w:i/>
                <w:iCs/>
                <w:sz w:val="18"/>
                <w:szCs w:val="20"/>
                <w:lang w:val="en-GB" w:eastAsia="sv-SE"/>
              </w:rPr>
              <w:t>-Reporting</w:t>
            </w:r>
          </w:p>
          <w:p w:rsidR="00DD6B22" w:rsidRPr="00DD6B22" w:rsidRDefault="00DD6B22" w:rsidP="00DD6B22">
            <w:pPr>
              <w:keepNext/>
              <w:keepLines/>
              <w:overflowPunct w:val="0"/>
              <w:autoSpaceDE w:val="0"/>
              <w:autoSpaceDN w:val="0"/>
              <w:adjustRightInd w:val="0"/>
              <w:textAlignment w:val="baseline"/>
              <w:rPr>
                <w:rFonts w:ascii="Arial" w:hAnsi="Arial"/>
                <w:b/>
                <w:i/>
                <w:sz w:val="18"/>
                <w:szCs w:val="22"/>
                <w:lang w:val="en-GB" w:eastAsia="sv-SE"/>
              </w:rPr>
            </w:pPr>
            <w:r w:rsidRPr="00DD6B22">
              <w:rPr>
                <w:rFonts w:ascii="Arial" w:hAnsi="Arial"/>
                <w:sz w:val="18"/>
                <w:szCs w:val="20"/>
                <w:lang w:val="en-GB" w:eastAsia="zh-CN"/>
              </w:rPr>
              <w:t>Indicates</w:t>
            </w:r>
            <w:r w:rsidRPr="00DD6B22">
              <w:rPr>
                <w:rFonts w:ascii="Arial" w:hAnsi="Arial"/>
                <w:bCs/>
                <w:iCs/>
                <w:sz w:val="18"/>
                <w:szCs w:val="22"/>
                <w:lang w:val="en-GB" w:eastAsia="sv-SE"/>
              </w:rPr>
              <w:t xml:space="preserve"> </w:t>
            </w:r>
            <w:r w:rsidRPr="00DD6B22">
              <w:rPr>
                <w:rFonts w:ascii="Arial" w:hAnsi="Arial"/>
                <w:sz w:val="18"/>
                <w:szCs w:val="20"/>
                <w:lang w:val="en-GB" w:eastAsia="zh-CN"/>
              </w:rPr>
              <w:t xml:space="preserve">if the PHR with an assumed PUSCH is reported, as specified in TS 38.321 [3]. The network ensures </w:t>
            </w:r>
            <w:r w:rsidRPr="00DD6B22">
              <w:rPr>
                <w:rFonts w:ascii="Arial" w:hAnsi="Arial"/>
                <w:i/>
                <w:sz w:val="18"/>
                <w:szCs w:val="20"/>
                <w:lang w:val="en-GB" w:eastAsia="zh-CN"/>
              </w:rPr>
              <w:t>phr-AssumedPUSCH-Reporting-r18</w:t>
            </w:r>
            <w:r w:rsidRPr="00DD6B22">
              <w:rPr>
                <w:rFonts w:ascii="Arial" w:hAnsi="Arial"/>
                <w:sz w:val="18"/>
                <w:szCs w:val="20"/>
                <w:lang w:val="en-GB" w:eastAsia="zh-CN"/>
              </w:rPr>
              <w:t xml:space="preserve"> and </w:t>
            </w:r>
            <w:r w:rsidRPr="00DD6B22">
              <w:rPr>
                <w:rFonts w:ascii="Arial" w:hAnsi="Arial"/>
                <w:i/>
                <w:sz w:val="18"/>
                <w:szCs w:val="20"/>
                <w:lang w:val="en-GB" w:eastAsia="zh-CN"/>
              </w:rPr>
              <w:t>twoPHRMode-r17</w:t>
            </w:r>
            <w:r w:rsidRPr="00DD6B22">
              <w:rPr>
                <w:rFonts w:ascii="Arial" w:hAnsi="Arial"/>
                <w:sz w:val="18"/>
                <w:szCs w:val="20"/>
                <w:lang w:val="en-GB" w:eastAsia="zh-CN"/>
              </w:rPr>
              <w:t xml:space="preserve"> </w:t>
            </w:r>
            <w:proofErr w:type="gramStart"/>
            <w:r w:rsidRPr="00DD6B22">
              <w:rPr>
                <w:rFonts w:ascii="Arial" w:hAnsi="Arial"/>
                <w:sz w:val="18"/>
                <w:szCs w:val="20"/>
                <w:lang w:val="en-GB" w:eastAsia="zh-CN"/>
              </w:rPr>
              <w:t>are</w:t>
            </w:r>
            <w:proofErr w:type="gramEnd"/>
            <w:r w:rsidRPr="00DD6B22">
              <w:rPr>
                <w:rFonts w:ascii="Arial" w:hAnsi="Arial"/>
                <w:sz w:val="18"/>
                <w:szCs w:val="20"/>
                <w:lang w:val="en-GB" w:eastAsia="zh-CN"/>
              </w:rPr>
              <w:t xml:space="preserve"> not configured at the same time for a UE.</w:t>
            </w:r>
          </w:p>
        </w:tc>
      </w:tr>
      <w:tr w:rsidR="00DD6B22" w:rsidRPr="00DD6B22" w:rsidTr="00FF6EA9">
        <w:tc>
          <w:tcPr>
            <w:tcW w:w="14173" w:type="dxa"/>
            <w:tcBorders>
              <w:top w:val="single" w:sz="4" w:space="0" w:color="auto"/>
              <w:left w:val="single" w:sz="4" w:space="0" w:color="auto"/>
              <w:bottom w:val="single" w:sz="4" w:space="0" w:color="auto"/>
              <w:right w:val="single" w:sz="4" w:space="0" w:color="auto"/>
            </w:tcBorders>
            <w:hideMark/>
          </w:tcPr>
          <w:p w:rsidR="00DD6B22" w:rsidRPr="00DD6B22" w:rsidRDefault="00DD6B22" w:rsidP="00DD6B22">
            <w:pPr>
              <w:keepNext/>
              <w:keepLines/>
              <w:overflowPunct w:val="0"/>
              <w:autoSpaceDE w:val="0"/>
              <w:autoSpaceDN w:val="0"/>
              <w:adjustRightInd w:val="0"/>
              <w:textAlignment w:val="baseline"/>
              <w:rPr>
                <w:rFonts w:ascii="Arial" w:hAnsi="Arial"/>
                <w:sz w:val="18"/>
                <w:szCs w:val="22"/>
                <w:lang w:val="en-GB" w:eastAsia="sv-SE"/>
              </w:rPr>
            </w:pPr>
            <w:proofErr w:type="spellStart"/>
            <w:r w:rsidRPr="00DD6B22">
              <w:rPr>
                <w:rFonts w:ascii="Arial" w:hAnsi="Arial"/>
                <w:b/>
                <w:i/>
                <w:sz w:val="18"/>
                <w:szCs w:val="22"/>
                <w:lang w:val="en-GB" w:eastAsia="sv-SE"/>
              </w:rPr>
              <w:t>phr-ModeOtherCG</w:t>
            </w:r>
            <w:proofErr w:type="spellEnd"/>
          </w:p>
          <w:p w:rsidR="00DD6B22" w:rsidRPr="00DD6B22" w:rsidRDefault="00DD6B22" w:rsidP="00DD6B22">
            <w:pPr>
              <w:keepNext/>
              <w:keepLines/>
              <w:overflowPunct w:val="0"/>
              <w:autoSpaceDE w:val="0"/>
              <w:autoSpaceDN w:val="0"/>
              <w:adjustRightInd w:val="0"/>
              <w:textAlignment w:val="baseline"/>
              <w:rPr>
                <w:rFonts w:ascii="Arial" w:hAnsi="Arial"/>
                <w:sz w:val="18"/>
                <w:szCs w:val="22"/>
                <w:lang w:val="en-GB" w:eastAsia="sv-SE"/>
              </w:rPr>
            </w:pPr>
            <w:r w:rsidRPr="00DD6B22">
              <w:rPr>
                <w:rFonts w:ascii="Arial" w:hAnsi="Arial"/>
                <w:sz w:val="18"/>
                <w:szCs w:val="22"/>
                <w:lang w:val="en-GB" w:eastAsia="sv-SE"/>
              </w:rPr>
              <w:t>Indicates the mode (i.e. real or virtual) used for the PHR of the activated cells that are part of the other Cell Group (i.e. MCG or SCG), when DC is configured. If the UE is configured with only one cell group (no DC), it ignores the field.</w:t>
            </w:r>
          </w:p>
        </w:tc>
      </w:tr>
      <w:tr w:rsidR="00DD6B22" w:rsidRPr="00DD6B22" w:rsidTr="00FF6EA9">
        <w:tc>
          <w:tcPr>
            <w:tcW w:w="14173" w:type="dxa"/>
            <w:tcBorders>
              <w:top w:val="single" w:sz="4" w:space="0" w:color="auto"/>
              <w:left w:val="single" w:sz="4" w:space="0" w:color="auto"/>
              <w:bottom w:val="single" w:sz="4" w:space="0" w:color="auto"/>
              <w:right w:val="single" w:sz="4" w:space="0" w:color="auto"/>
            </w:tcBorders>
            <w:hideMark/>
          </w:tcPr>
          <w:p w:rsidR="00DD6B22" w:rsidRPr="00DD6B22" w:rsidRDefault="00DD6B22" w:rsidP="00DD6B22">
            <w:pPr>
              <w:keepNext/>
              <w:keepLines/>
              <w:overflowPunct w:val="0"/>
              <w:autoSpaceDE w:val="0"/>
              <w:autoSpaceDN w:val="0"/>
              <w:adjustRightInd w:val="0"/>
              <w:textAlignment w:val="baseline"/>
              <w:rPr>
                <w:rFonts w:ascii="Arial" w:hAnsi="Arial"/>
                <w:sz w:val="18"/>
                <w:szCs w:val="22"/>
                <w:lang w:val="en-GB" w:eastAsia="sv-SE"/>
              </w:rPr>
            </w:pPr>
            <w:proofErr w:type="spellStart"/>
            <w:r w:rsidRPr="00DD6B22">
              <w:rPr>
                <w:rFonts w:ascii="Arial" w:hAnsi="Arial"/>
                <w:b/>
                <w:i/>
                <w:sz w:val="18"/>
                <w:szCs w:val="22"/>
                <w:lang w:val="en-GB" w:eastAsia="sv-SE"/>
              </w:rPr>
              <w:t>phr-PeriodicTimer</w:t>
            </w:r>
            <w:proofErr w:type="spellEnd"/>
          </w:p>
          <w:p w:rsidR="00DD6B22" w:rsidRPr="00DD6B22" w:rsidRDefault="00DD6B22" w:rsidP="00DD6B22">
            <w:pPr>
              <w:keepNext/>
              <w:keepLines/>
              <w:overflowPunct w:val="0"/>
              <w:autoSpaceDE w:val="0"/>
              <w:autoSpaceDN w:val="0"/>
              <w:adjustRightInd w:val="0"/>
              <w:textAlignment w:val="baseline"/>
              <w:rPr>
                <w:rFonts w:ascii="Arial" w:hAnsi="Arial"/>
                <w:sz w:val="18"/>
                <w:szCs w:val="22"/>
                <w:lang w:val="en-GB" w:eastAsia="sv-SE"/>
              </w:rPr>
            </w:pPr>
            <w:r w:rsidRPr="00DD6B22">
              <w:rPr>
                <w:rFonts w:ascii="Arial" w:hAnsi="Arial"/>
                <w:sz w:val="18"/>
                <w:szCs w:val="22"/>
                <w:lang w:val="en-GB" w:eastAsia="sv-SE"/>
              </w:rPr>
              <w:t xml:space="preserve">Value in number of </w:t>
            </w:r>
            <w:proofErr w:type="spellStart"/>
            <w:r w:rsidRPr="00DD6B22">
              <w:rPr>
                <w:rFonts w:ascii="Arial" w:hAnsi="Arial"/>
                <w:sz w:val="18"/>
                <w:szCs w:val="22"/>
                <w:lang w:val="en-GB" w:eastAsia="sv-SE"/>
              </w:rPr>
              <w:t>subframes</w:t>
            </w:r>
            <w:proofErr w:type="spellEnd"/>
            <w:r w:rsidRPr="00DD6B22">
              <w:rPr>
                <w:rFonts w:ascii="Arial" w:hAnsi="Arial"/>
                <w:sz w:val="18"/>
                <w:szCs w:val="22"/>
                <w:lang w:val="en-GB" w:eastAsia="sv-SE"/>
              </w:rPr>
              <w:t xml:space="preserve"> for PHR reporting as specified in TS 38.321 [3]. Value </w:t>
            </w:r>
            <w:r w:rsidRPr="00DD6B22">
              <w:rPr>
                <w:rFonts w:ascii="Arial" w:hAnsi="Arial"/>
                <w:i/>
                <w:sz w:val="18"/>
                <w:szCs w:val="22"/>
                <w:lang w:val="en-GB" w:eastAsia="sv-SE"/>
              </w:rPr>
              <w:t>sf10</w:t>
            </w:r>
            <w:r w:rsidRPr="00DD6B22">
              <w:rPr>
                <w:rFonts w:ascii="Arial" w:hAnsi="Arial"/>
                <w:sz w:val="18"/>
                <w:szCs w:val="22"/>
                <w:lang w:val="en-GB" w:eastAsia="sv-SE"/>
              </w:rPr>
              <w:t xml:space="preserve"> corresponds to 10 </w:t>
            </w:r>
            <w:proofErr w:type="spellStart"/>
            <w:proofErr w:type="gramStart"/>
            <w:r w:rsidRPr="00DD6B22">
              <w:rPr>
                <w:rFonts w:ascii="Arial" w:hAnsi="Arial"/>
                <w:sz w:val="18"/>
                <w:szCs w:val="22"/>
                <w:lang w:val="en-GB" w:eastAsia="sv-SE"/>
              </w:rPr>
              <w:t>subframes</w:t>
            </w:r>
            <w:proofErr w:type="spellEnd"/>
            <w:r w:rsidRPr="00DD6B22">
              <w:rPr>
                <w:rFonts w:ascii="Arial" w:hAnsi="Arial"/>
                <w:sz w:val="18"/>
                <w:szCs w:val="22"/>
                <w:lang w:val="en-GB" w:eastAsia="sv-SE"/>
              </w:rPr>
              <w:t>,</w:t>
            </w:r>
            <w:proofErr w:type="gramEnd"/>
            <w:r w:rsidRPr="00DD6B22">
              <w:rPr>
                <w:rFonts w:ascii="Arial" w:hAnsi="Arial"/>
                <w:sz w:val="18"/>
                <w:szCs w:val="22"/>
                <w:lang w:val="en-GB" w:eastAsia="sv-SE"/>
              </w:rPr>
              <w:t xml:space="preserve"> value </w:t>
            </w:r>
            <w:r w:rsidRPr="00DD6B22">
              <w:rPr>
                <w:rFonts w:ascii="Arial" w:hAnsi="Arial"/>
                <w:i/>
                <w:sz w:val="18"/>
                <w:szCs w:val="22"/>
                <w:lang w:val="en-GB" w:eastAsia="sv-SE"/>
              </w:rPr>
              <w:t>sf20</w:t>
            </w:r>
            <w:r w:rsidRPr="00DD6B22">
              <w:rPr>
                <w:rFonts w:ascii="Arial" w:hAnsi="Arial"/>
                <w:sz w:val="18"/>
                <w:szCs w:val="22"/>
                <w:lang w:val="en-GB" w:eastAsia="sv-SE"/>
              </w:rPr>
              <w:t xml:space="preserve"> corresponds to 20 </w:t>
            </w:r>
            <w:proofErr w:type="spellStart"/>
            <w:r w:rsidRPr="00DD6B22">
              <w:rPr>
                <w:rFonts w:ascii="Arial" w:hAnsi="Arial"/>
                <w:sz w:val="18"/>
                <w:szCs w:val="22"/>
                <w:lang w:val="en-GB" w:eastAsia="sv-SE"/>
              </w:rPr>
              <w:t>subframes</w:t>
            </w:r>
            <w:proofErr w:type="spellEnd"/>
            <w:r w:rsidRPr="00DD6B22">
              <w:rPr>
                <w:rFonts w:ascii="Arial" w:hAnsi="Arial"/>
                <w:sz w:val="18"/>
                <w:szCs w:val="22"/>
                <w:lang w:val="en-GB" w:eastAsia="sv-SE"/>
              </w:rPr>
              <w:t>, and so on.</w:t>
            </w:r>
          </w:p>
        </w:tc>
      </w:tr>
      <w:tr w:rsidR="00DD6B22" w:rsidRPr="00DD6B22" w:rsidTr="00FF6EA9">
        <w:tc>
          <w:tcPr>
            <w:tcW w:w="14173" w:type="dxa"/>
            <w:tcBorders>
              <w:top w:val="single" w:sz="4" w:space="0" w:color="auto"/>
              <w:left w:val="single" w:sz="4" w:space="0" w:color="auto"/>
              <w:bottom w:val="single" w:sz="4" w:space="0" w:color="auto"/>
              <w:right w:val="single" w:sz="4" w:space="0" w:color="auto"/>
            </w:tcBorders>
            <w:hideMark/>
          </w:tcPr>
          <w:p w:rsidR="00DD6B22" w:rsidRPr="00DD6B22" w:rsidRDefault="00DD6B22" w:rsidP="00DD6B22">
            <w:pPr>
              <w:keepNext/>
              <w:keepLines/>
              <w:overflowPunct w:val="0"/>
              <w:autoSpaceDE w:val="0"/>
              <w:autoSpaceDN w:val="0"/>
              <w:adjustRightInd w:val="0"/>
              <w:textAlignment w:val="baseline"/>
              <w:rPr>
                <w:rFonts w:ascii="Arial" w:hAnsi="Arial"/>
                <w:sz w:val="18"/>
                <w:szCs w:val="22"/>
                <w:lang w:val="en-GB" w:eastAsia="sv-SE"/>
              </w:rPr>
            </w:pPr>
            <w:proofErr w:type="spellStart"/>
            <w:r w:rsidRPr="00DD6B22">
              <w:rPr>
                <w:rFonts w:ascii="Arial" w:hAnsi="Arial"/>
                <w:b/>
                <w:i/>
                <w:sz w:val="18"/>
                <w:szCs w:val="22"/>
                <w:lang w:val="en-GB" w:eastAsia="sv-SE"/>
              </w:rPr>
              <w:t>phr-ProhibitTimer</w:t>
            </w:r>
            <w:proofErr w:type="spellEnd"/>
          </w:p>
          <w:p w:rsidR="00DD6B22" w:rsidRPr="00DD6B22" w:rsidRDefault="00DD6B22" w:rsidP="00DD6B22">
            <w:pPr>
              <w:keepNext/>
              <w:keepLines/>
              <w:overflowPunct w:val="0"/>
              <w:autoSpaceDE w:val="0"/>
              <w:autoSpaceDN w:val="0"/>
              <w:adjustRightInd w:val="0"/>
              <w:textAlignment w:val="baseline"/>
              <w:rPr>
                <w:rFonts w:ascii="Arial" w:hAnsi="Arial"/>
                <w:sz w:val="18"/>
                <w:szCs w:val="22"/>
                <w:lang w:val="en-GB" w:eastAsia="sv-SE"/>
              </w:rPr>
            </w:pPr>
            <w:r w:rsidRPr="00DD6B22">
              <w:rPr>
                <w:rFonts w:ascii="Arial" w:hAnsi="Arial"/>
                <w:sz w:val="18"/>
                <w:szCs w:val="22"/>
                <w:lang w:val="en-GB" w:eastAsia="sv-SE"/>
              </w:rPr>
              <w:t xml:space="preserve">Value in number of </w:t>
            </w:r>
            <w:proofErr w:type="spellStart"/>
            <w:r w:rsidRPr="00DD6B22">
              <w:rPr>
                <w:rFonts w:ascii="Arial" w:hAnsi="Arial"/>
                <w:sz w:val="18"/>
                <w:szCs w:val="22"/>
                <w:lang w:val="en-GB" w:eastAsia="sv-SE"/>
              </w:rPr>
              <w:t>subframes</w:t>
            </w:r>
            <w:proofErr w:type="spellEnd"/>
            <w:r w:rsidRPr="00DD6B22">
              <w:rPr>
                <w:rFonts w:ascii="Arial" w:hAnsi="Arial"/>
                <w:sz w:val="18"/>
                <w:szCs w:val="22"/>
                <w:lang w:val="en-GB" w:eastAsia="sv-SE"/>
              </w:rPr>
              <w:t xml:space="preserve"> for PHR reporting as specified in TS 38.321 [3]. Value </w:t>
            </w:r>
            <w:r w:rsidRPr="00DD6B22">
              <w:rPr>
                <w:rFonts w:ascii="Arial" w:hAnsi="Arial"/>
                <w:i/>
                <w:sz w:val="18"/>
                <w:szCs w:val="22"/>
                <w:lang w:val="en-GB" w:eastAsia="sv-SE"/>
              </w:rPr>
              <w:t>sf0</w:t>
            </w:r>
            <w:r w:rsidRPr="00DD6B22">
              <w:rPr>
                <w:rFonts w:ascii="Arial" w:hAnsi="Arial"/>
                <w:sz w:val="18"/>
                <w:szCs w:val="22"/>
                <w:lang w:val="en-GB" w:eastAsia="sv-SE"/>
              </w:rPr>
              <w:t xml:space="preserve"> corresponds to 0 </w:t>
            </w:r>
            <w:proofErr w:type="spellStart"/>
            <w:r w:rsidRPr="00DD6B22">
              <w:rPr>
                <w:rFonts w:ascii="Arial" w:hAnsi="Arial"/>
                <w:sz w:val="18"/>
                <w:szCs w:val="22"/>
                <w:lang w:val="en-GB" w:eastAsia="sv-SE"/>
              </w:rPr>
              <w:t>subframe</w:t>
            </w:r>
            <w:proofErr w:type="spellEnd"/>
            <w:r w:rsidRPr="00DD6B22">
              <w:rPr>
                <w:rFonts w:ascii="Arial" w:hAnsi="Arial"/>
                <w:sz w:val="18"/>
                <w:szCs w:val="22"/>
                <w:lang w:val="en-GB" w:eastAsia="sv-SE"/>
              </w:rPr>
              <w:t xml:space="preserve">, value </w:t>
            </w:r>
            <w:r w:rsidRPr="00DD6B22">
              <w:rPr>
                <w:rFonts w:ascii="Arial" w:hAnsi="Arial"/>
                <w:i/>
                <w:sz w:val="18"/>
                <w:szCs w:val="22"/>
                <w:lang w:val="en-GB" w:eastAsia="sv-SE"/>
              </w:rPr>
              <w:t>sf10</w:t>
            </w:r>
            <w:r w:rsidRPr="00DD6B22">
              <w:rPr>
                <w:rFonts w:ascii="Arial" w:hAnsi="Arial"/>
                <w:sz w:val="18"/>
                <w:szCs w:val="22"/>
                <w:lang w:val="en-GB" w:eastAsia="sv-SE"/>
              </w:rPr>
              <w:t xml:space="preserve"> corresponds to 10 </w:t>
            </w:r>
            <w:proofErr w:type="spellStart"/>
            <w:proofErr w:type="gramStart"/>
            <w:r w:rsidRPr="00DD6B22">
              <w:rPr>
                <w:rFonts w:ascii="Arial" w:hAnsi="Arial"/>
                <w:sz w:val="18"/>
                <w:szCs w:val="22"/>
                <w:lang w:val="en-GB" w:eastAsia="sv-SE"/>
              </w:rPr>
              <w:t>subframes</w:t>
            </w:r>
            <w:proofErr w:type="spellEnd"/>
            <w:r w:rsidRPr="00DD6B22">
              <w:rPr>
                <w:rFonts w:ascii="Arial" w:hAnsi="Arial"/>
                <w:sz w:val="18"/>
                <w:szCs w:val="22"/>
                <w:lang w:val="en-GB" w:eastAsia="sv-SE"/>
              </w:rPr>
              <w:t>,</w:t>
            </w:r>
            <w:proofErr w:type="gramEnd"/>
            <w:r w:rsidRPr="00DD6B22">
              <w:rPr>
                <w:rFonts w:ascii="Arial" w:hAnsi="Arial"/>
                <w:sz w:val="18"/>
                <w:szCs w:val="22"/>
                <w:lang w:val="en-GB" w:eastAsia="sv-SE"/>
              </w:rPr>
              <w:t xml:space="preserve"> value </w:t>
            </w:r>
            <w:r w:rsidRPr="00DD6B22">
              <w:rPr>
                <w:rFonts w:ascii="Arial" w:hAnsi="Arial"/>
                <w:i/>
                <w:sz w:val="18"/>
                <w:szCs w:val="22"/>
                <w:lang w:val="en-GB" w:eastAsia="sv-SE"/>
              </w:rPr>
              <w:t>sf20</w:t>
            </w:r>
            <w:r w:rsidRPr="00DD6B22">
              <w:rPr>
                <w:rFonts w:ascii="Arial" w:hAnsi="Arial"/>
                <w:sz w:val="18"/>
                <w:szCs w:val="22"/>
                <w:lang w:val="en-GB" w:eastAsia="sv-SE"/>
              </w:rPr>
              <w:t xml:space="preserve"> corresponds to 20 </w:t>
            </w:r>
            <w:proofErr w:type="spellStart"/>
            <w:r w:rsidRPr="00DD6B22">
              <w:rPr>
                <w:rFonts w:ascii="Arial" w:hAnsi="Arial"/>
                <w:sz w:val="18"/>
                <w:szCs w:val="22"/>
                <w:lang w:val="en-GB" w:eastAsia="sv-SE"/>
              </w:rPr>
              <w:t>subframes</w:t>
            </w:r>
            <w:proofErr w:type="spellEnd"/>
            <w:r w:rsidRPr="00DD6B22">
              <w:rPr>
                <w:rFonts w:ascii="Arial" w:hAnsi="Arial"/>
                <w:sz w:val="18"/>
                <w:szCs w:val="22"/>
                <w:lang w:val="en-GB" w:eastAsia="sv-SE"/>
              </w:rPr>
              <w:t>, and so on.</w:t>
            </w:r>
          </w:p>
        </w:tc>
      </w:tr>
      <w:tr w:rsidR="00DD6B22" w:rsidRPr="00DD6B22" w:rsidTr="00FF6EA9">
        <w:tc>
          <w:tcPr>
            <w:tcW w:w="14173" w:type="dxa"/>
            <w:tcBorders>
              <w:top w:val="single" w:sz="4" w:space="0" w:color="auto"/>
              <w:left w:val="single" w:sz="4" w:space="0" w:color="auto"/>
              <w:bottom w:val="single" w:sz="4" w:space="0" w:color="auto"/>
              <w:right w:val="single" w:sz="4" w:space="0" w:color="auto"/>
            </w:tcBorders>
            <w:hideMark/>
          </w:tcPr>
          <w:p w:rsidR="00DD6B22" w:rsidRPr="00DD6B22" w:rsidRDefault="00DD6B22" w:rsidP="00DD6B22">
            <w:pPr>
              <w:keepNext/>
              <w:keepLines/>
              <w:overflowPunct w:val="0"/>
              <w:autoSpaceDE w:val="0"/>
              <w:autoSpaceDN w:val="0"/>
              <w:adjustRightInd w:val="0"/>
              <w:textAlignment w:val="baseline"/>
              <w:rPr>
                <w:rFonts w:ascii="Arial" w:hAnsi="Arial"/>
                <w:sz w:val="18"/>
                <w:szCs w:val="22"/>
                <w:lang w:val="en-GB" w:eastAsia="sv-SE"/>
              </w:rPr>
            </w:pPr>
            <w:proofErr w:type="spellStart"/>
            <w:r w:rsidRPr="00DD6B22">
              <w:rPr>
                <w:rFonts w:ascii="Arial" w:hAnsi="Arial"/>
                <w:b/>
                <w:i/>
                <w:sz w:val="18"/>
                <w:szCs w:val="22"/>
                <w:lang w:val="en-GB" w:eastAsia="sv-SE"/>
              </w:rPr>
              <w:t>phr-Tx-PowerFactorChange</w:t>
            </w:r>
            <w:proofErr w:type="spellEnd"/>
          </w:p>
          <w:p w:rsidR="00DD6B22" w:rsidRPr="00DD6B22" w:rsidRDefault="00DD6B22" w:rsidP="00DD6B22">
            <w:pPr>
              <w:keepNext/>
              <w:keepLines/>
              <w:overflowPunct w:val="0"/>
              <w:autoSpaceDE w:val="0"/>
              <w:autoSpaceDN w:val="0"/>
              <w:adjustRightInd w:val="0"/>
              <w:textAlignment w:val="baseline"/>
              <w:rPr>
                <w:rFonts w:ascii="Arial" w:hAnsi="Arial"/>
                <w:sz w:val="18"/>
                <w:szCs w:val="22"/>
                <w:lang w:val="en-GB" w:eastAsia="sv-SE"/>
              </w:rPr>
            </w:pPr>
            <w:r w:rsidRPr="00DD6B22">
              <w:rPr>
                <w:rFonts w:ascii="Arial" w:hAnsi="Arial"/>
                <w:sz w:val="18"/>
                <w:szCs w:val="22"/>
                <w:lang w:val="en-GB" w:eastAsia="sv-SE"/>
              </w:rPr>
              <w:t xml:space="preserve">Value in dB for PHR reporting as specified in TS 38.321 [3]. Value </w:t>
            </w:r>
            <w:r w:rsidRPr="00DD6B22">
              <w:rPr>
                <w:rFonts w:ascii="Arial" w:hAnsi="Arial"/>
                <w:i/>
                <w:sz w:val="18"/>
                <w:szCs w:val="22"/>
                <w:lang w:val="en-GB" w:eastAsia="sv-SE"/>
              </w:rPr>
              <w:t>dB1</w:t>
            </w:r>
            <w:r w:rsidRPr="00DD6B22">
              <w:rPr>
                <w:rFonts w:ascii="Arial" w:hAnsi="Arial"/>
                <w:sz w:val="18"/>
                <w:szCs w:val="22"/>
                <w:lang w:val="en-GB" w:eastAsia="sv-SE"/>
              </w:rPr>
              <w:t xml:space="preserve"> corresponds to 1 </w:t>
            </w:r>
            <w:proofErr w:type="gramStart"/>
            <w:r w:rsidRPr="00DD6B22">
              <w:rPr>
                <w:rFonts w:ascii="Arial" w:hAnsi="Arial"/>
                <w:sz w:val="18"/>
                <w:szCs w:val="22"/>
                <w:lang w:val="en-GB" w:eastAsia="sv-SE"/>
              </w:rPr>
              <w:t>dB,</w:t>
            </w:r>
            <w:proofErr w:type="gramEnd"/>
            <w:r w:rsidRPr="00DD6B22">
              <w:rPr>
                <w:rFonts w:ascii="Arial" w:hAnsi="Arial"/>
                <w:sz w:val="18"/>
                <w:szCs w:val="22"/>
                <w:lang w:val="en-GB" w:eastAsia="sv-SE"/>
              </w:rPr>
              <w:t xml:space="preserve"> </w:t>
            </w:r>
            <w:r w:rsidRPr="00DD6B22">
              <w:rPr>
                <w:rFonts w:ascii="Arial" w:hAnsi="Arial"/>
                <w:i/>
                <w:sz w:val="18"/>
                <w:szCs w:val="22"/>
                <w:lang w:val="en-GB" w:eastAsia="sv-SE"/>
              </w:rPr>
              <w:t>dB3</w:t>
            </w:r>
            <w:r w:rsidRPr="00DD6B22">
              <w:rPr>
                <w:rFonts w:ascii="Arial" w:hAnsi="Arial"/>
                <w:sz w:val="18"/>
                <w:szCs w:val="22"/>
                <w:lang w:val="en-GB" w:eastAsia="sv-SE"/>
              </w:rPr>
              <w:t xml:space="preserve"> corresponds to 3 dB and so on. The same value applies for each serving cell (although the associated functionality is performed independently for each cell).</w:t>
            </w:r>
          </w:p>
        </w:tc>
      </w:tr>
      <w:tr w:rsidR="00B318B6" w:rsidRPr="00DD6B22" w:rsidTr="00FF6EA9">
        <w:trPr>
          <w:ins w:id="176" w:author="CATT" w:date="2024-09-29T14:00:00Z"/>
        </w:trPr>
        <w:tc>
          <w:tcPr>
            <w:tcW w:w="14173" w:type="dxa"/>
            <w:tcBorders>
              <w:top w:val="single" w:sz="4" w:space="0" w:color="auto"/>
              <w:left w:val="single" w:sz="4" w:space="0" w:color="auto"/>
              <w:bottom w:val="single" w:sz="4" w:space="0" w:color="auto"/>
              <w:right w:val="single" w:sz="4" w:space="0" w:color="auto"/>
            </w:tcBorders>
          </w:tcPr>
          <w:p w:rsidR="00B318B6" w:rsidRPr="00FB7F42" w:rsidRDefault="00B318B6" w:rsidP="00B318B6">
            <w:pPr>
              <w:keepNext/>
              <w:keepLines/>
              <w:overflowPunct w:val="0"/>
              <w:autoSpaceDE w:val="0"/>
              <w:autoSpaceDN w:val="0"/>
              <w:adjustRightInd w:val="0"/>
              <w:textAlignment w:val="baseline"/>
              <w:rPr>
                <w:ins w:id="177" w:author="CATT" w:date="2024-09-29T14:00:00Z"/>
                <w:rFonts w:ascii="Arial" w:hAnsi="Arial"/>
                <w:b/>
                <w:i/>
                <w:sz w:val="18"/>
                <w:szCs w:val="22"/>
                <w:lang w:val="en-GB" w:eastAsia="sv-SE"/>
              </w:rPr>
            </w:pPr>
            <w:ins w:id="178" w:author="CATT" w:date="2024-09-29T14:00:00Z">
              <w:r w:rsidRPr="00FB7F42">
                <w:rPr>
                  <w:rFonts w:ascii="Arial" w:hAnsi="Arial"/>
                  <w:b/>
                  <w:i/>
                  <w:sz w:val="18"/>
                  <w:szCs w:val="22"/>
                  <w:lang w:val="en-GB" w:eastAsia="sv-SE"/>
                </w:rPr>
                <w:t>phr-Type</w:t>
              </w:r>
              <w:r w:rsidRPr="00FB7F42">
                <w:rPr>
                  <w:rFonts w:ascii="Arial" w:hAnsi="Arial" w:hint="eastAsia"/>
                  <w:b/>
                  <w:i/>
                  <w:sz w:val="18"/>
                  <w:szCs w:val="22"/>
                  <w:lang w:val="en-GB" w:eastAsia="sv-SE"/>
                </w:rPr>
                <w:t>1Only</w:t>
              </w:r>
            </w:ins>
          </w:p>
          <w:p w:rsidR="00B318B6" w:rsidRPr="00DD6B22" w:rsidRDefault="00B318B6" w:rsidP="00B318B6">
            <w:pPr>
              <w:keepNext/>
              <w:keepLines/>
              <w:overflowPunct w:val="0"/>
              <w:autoSpaceDE w:val="0"/>
              <w:autoSpaceDN w:val="0"/>
              <w:adjustRightInd w:val="0"/>
              <w:textAlignment w:val="baseline"/>
              <w:rPr>
                <w:ins w:id="179" w:author="CATT" w:date="2024-09-29T14:00:00Z"/>
                <w:rFonts w:ascii="Arial" w:hAnsi="Arial"/>
                <w:b/>
                <w:i/>
                <w:sz w:val="18"/>
                <w:szCs w:val="22"/>
                <w:lang w:val="en-GB" w:eastAsia="sv-SE"/>
              </w:rPr>
            </w:pPr>
            <w:ins w:id="180" w:author="CATT" w:date="2024-09-29T14:00:00Z">
              <w:r>
                <w:rPr>
                  <w:rFonts w:ascii="Arial" w:eastAsiaTheme="minorEastAsia" w:hAnsi="Arial" w:hint="eastAsia"/>
                  <w:sz w:val="18"/>
                  <w:szCs w:val="22"/>
                  <w:lang w:val="en-GB" w:eastAsia="zh-CN"/>
                </w:rPr>
                <w:t xml:space="preserve">Indicates </w:t>
              </w:r>
              <w:r w:rsidRPr="009D7C5B">
                <w:rPr>
                  <w:rFonts w:ascii="Arial" w:eastAsiaTheme="minorEastAsia" w:hAnsi="Arial"/>
                  <w:sz w:val="18"/>
                  <w:szCs w:val="22"/>
                  <w:lang w:eastAsia="zh-CN"/>
                </w:rPr>
                <w:t xml:space="preserve">whether UE </w:t>
              </w:r>
              <w:r>
                <w:rPr>
                  <w:rFonts w:ascii="Arial" w:eastAsiaTheme="minorEastAsia" w:hAnsi="Arial"/>
                  <w:sz w:val="18"/>
                  <w:szCs w:val="22"/>
                  <w:lang w:eastAsia="zh-CN"/>
                </w:rPr>
                <w:t>rep</w:t>
              </w:r>
              <w:r>
                <w:rPr>
                  <w:rFonts w:ascii="Arial" w:eastAsiaTheme="minorEastAsia" w:hAnsi="Arial" w:hint="eastAsia"/>
                  <w:sz w:val="18"/>
                  <w:szCs w:val="22"/>
                  <w:lang w:eastAsia="zh-CN"/>
                </w:rPr>
                <w:t>orts the</w:t>
              </w:r>
              <w:r w:rsidRPr="009D7C5B">
                <w:rPr>
                  <w:rFonts w:ascii="Arial" w:eastAsiaTheme="minorEastAsia" w:hAnsi="Arial"/>
                  <w:sz w:val="18"/>
                  <w:szCs w:val="22"/>
                  <w:lang w:eastAsia="zh-CN"/>
                </w:rPr>
                <w:t xml:space="preserve"> Type 1 power headroom information only</w:t>
              </w:r>
              <w:r>
                <w:rPr>
                  <w:rFonts w:ascii="Arial" w:eastAsiaTheme="minorEastAsia" w:hAnsi="Arial"/>
                  <w:sz w:val="18"/>
                  <w:szCs w:val="22"/>
                  <w:lang w:eastAsia="zh-CN"/>
                </w:rPr>
                <w:t xml:space="preserve">, for the case where the </w:t>
              </w:r>
              <w:r>
                <w:rPr>
                  <w:rFonts w:ascii="Arial" w:eastAsiaTheme="minorEastAsia" w:hAnsi="Arial" w:hint="eastAsia"/>
                  <w:sz w:val="18"/>
                  <w:szCs w:val="22"/>
                  <w:lang w:eastAsia="zh-CN"/>
                </w:rPr>
                <w:t>s</w:t>
              </w:r>
              <w:r w:rsidRPr="009D7C5B">
                <w:rPr>
                  <w:rFonts w:ascii="Arial" w:eastAsiaTheme="minorEastAsia" w:hAnsi="Arial"/>
                  <w:sz w:val="18"/>
                  <w:szCs w:val="22"/>
                  <w:lang w:eastAsia="zh-CN"/>
                </w:rPr>
                <w:t xml:space="preserve">erving Cell is configured with multiple TRP PUSCH repetition and the MAC entity this </w:t>
              </w:r>
              <w:r w:rsidRPr="009D7C5B">
                <w:rPr>
                  <w:rFonts w:ascii="Arial" w:eastAsiaTheme="minorEastAsia" w:hAnsi="Arial" w:hint="eastAsia"/>
                  <w:sz w:val="18"/>
                  <w:szCs w:val="22"/>
                  <w:lang w:eastAsia="zh-CN"/>
                </w:rPr>
                <w:t>s</w:t>
              </w:r>
              <w:r w:rsidRPr="009D7C5B">
                <w:rPr>
                  <w:rFonts w:ascii="Arial" w:eastAsiaTheme="minorEastAsia" w:hAnsi="Arial"/>
                  <w:sz w:val="18"/>
                  <w:szCs w:val="22"/>
                  <w:lang w:eastAsia="zh-CN"/>
                </w:rPr>
                <w:t xml:space="preserve">erving Cell belongs to is configured with </w:t>
              </w:r>
              <w:proofErr w:type="spellStart"/>
              <w:r w:rsidRPr="00FB7F42">
                <w:rPr>
                  <w:rFonts w:ascii="Arial" w:eastAsiaTheme="minorEastAsia" w:hAnsi="Arial"/>
                  <w:i/>
                  <w:sz w:val="18"/>
                  <w:szCs w:val="22"/>
                  <w:lang w:eastAsia="zh-CN"/>
                </w:rPr>
                <w:t>twoPHRMode</w:t>
              </w:r>
              <w:proofErr w:type="spellEnd"/>
              <w:r>
                <w:rPr>
                  <w:rFonts w:ascii="Arial" w:eastAsiaTheme="minorEastAsia" w:hAnsi="Arial" w:hint="eastAsia"/>
                  <w:sz w:val="18"/>
                  <w:szCs w:val="22"/>
                  <w:lang w:eastAsia="zh-CN"/>
                </w:rPr>
                <w:t xml:space="preserve">. </w:t>
              </w:r>
              <w:r>
                <w:rPr>
                  <w:rFonts w:ascii="Arial" w:eastAsiaTheme="minorEastAsia" w:hAnsi="Arial"/>
                  <w:sz w:val="18"/>
                  <w:szCs w:val="22"/>
                  <w:lang w:eastAsia="zh-CN"/>
                </w:rPr>
                <w:t>T</w:t>
              </w:r>
              <w:r>
                <w:rPr>
                  <w:rFonts w:ascii="Arial" w:eastAsiaTheme="minorEastAsia" w:hAnsi="Arial" w:hint="eastAsia"/>
                  <w:sz w:val="18"/>
                  <w:szCs w:val="22"/>
                  <w:lang w:eastAsia="zh-CN"/>
                </w:rPr>
                <w:t xml:space="preserve">his field is present only if the UE supports the capability of </w:t>
              </w:r>
              <w:r w:rsidRPr="00FB7F42">
                <w:rPr>
                  <w:rFonts w:ascii="Arial" w:eastAsiaTheme="minorEastAsia" w:hAnsi="Arial"/>
                  <w:i/>
                  <w:sz w:val="18"/>
                  <w:szCs w:val="22"/>
                  <w:lang w:eastAsia="zh-CN"/>
                </w:rPr>
                <w:t>mTRP-PUSCH-PHR-Type1-Reporting-</w:t>
              </w:r>
            </w:ins>
            <w:ins w:id="181" w:author="CATT" w:date="2024-09-30T13:18:00Z">
              <w:r w:rsidR="00D406A4">
                <w:rPr>
                  <w:rFonts w:ascii="Arial" w:eastAsiaTheme="minorEastAsia" w:hAnsi="Arial" w:hint="eastAsia"/>
                  <w:i/>
                  <w:sz w:val="18"/>
                  <w:szCs w:val="22"/>
                  <w:lang w:eastAsia="zh-CN"/>
                </w:rPr>
                <w:t>r</w:t>
              </w:r>
            </w:ins>
            <w:ins w:id="182" w:author="CATT" w:date="2024-09-29T14:00:00Z">
              <w:r w:rsidRPr="00FB7F42">
                <w:rPr>
                  <w:rFonts w:ascii="Arial" w:eastAsiaTheme="minorEastAsia" w:hAnsi="Arial"/>
                  <w:i/>
                  <w:sz w:val="18"/>
                  <w:szCs w:val="22"/>
                  <w:lang w:eastAsia="zh-CN"/>
                </w:rPr>
                <w:t>17</w:t>
              </w:r>
              <w:r>
                <w:rPr>
                  <w:rFonts w:ascii="Arial" w:eastAsiaTheme="minorEastAsia" w:hAnsi="Arial" w:hint="eastAsia"/>
                  <w:sz w:val="18"/>
                  <w:szCs w:val="22"/>
                  <w:lang w:eastAsia="zh-CN"/>
                </w:rPr>
                <w:t>.</w:t>
              </w:r>
            </w:ins>
          </w:p>
        </w:tc>
      </w:tr>
      <w:tr w:rsidR="00DD6B22" w:rsidRPr="00DD6B22" w:rsidTr="00FF6EA9">
        <w:tc>
          <w:tcPr>
            <w:tcW w:w="14173" w:type="dxa"/>
            <w:tcBorders>
              <w:top w:val="single" w:sz="4" w:space="0" w:color="auto"/>
              <w:left w:val="single" w:sz="4" w:space="0" w:color="auto"/>
              <w:bottom w:val="single" w:sz="4" w:space="0" w:color="auto"/>
              <w:right w:val="single" w:sz="4" w:space="0" w:color="auto"/>
            </w:tcBorders>
            <w:hideMark/>
          </w:tcPr>
          <w:p w:rsidR="00DD6B22" w:rsidRPr="00DD6B22" w:rsidRDefault="00DD6B22" w:rsidP="00DD6B22">
            <w:pPr>
              <w:keepNext/>
              <w:keepLines/>
              <w:overflowPunct w:val="0"/>
              <w:autoSpaceDE w:val="0"/>
              <w:autoSpaceDN w:val="0"/>
              <w:adjustRightInd w:val="0"/>
              <w:textAlignment w:val="baseline"/>
              <w:rPr>
                <w:rFonts w:ascii="Arial" w:hAnsi="Arial"/>
                <w:sz w:val="18"/>
                <w:szCs w:val="22"/>
                <w:lang w:val="en-GB" w:eastAsia="sv-SE"/>
              </w:rPr>
            </w:pPr>
            <w:r w:rsidRPr="00DD6B22">
              <w:rPr>
                <w:rFonts w:ascii="Arial" w:hAnsi="Arial"/>
                <w:b/>
                <w:i/>
                <w:sz w:val="18"/>
                <w:szCs w:val="22"/>
                <w:lang w:val="en-GB" w:eastAsia="sv-SE"/>
              </w:rPr>
              <w:t>phr-Type2OtherCell</w:t>
            </w:r>
          </w:p>
          <w:p w:rsidR="00DD6B22" w:rsidRPr="00DD6B22" w:rsidRDefault="00DD6B22" w:rsidP="00DD6B22">
            <w:pPr>
              <w:keepNext/>
              <w:keepLines/>
              <w:overflowPunct w:val="0"/>
              <w:autoSpaceDE w:val="0"/>
              <w:autoSpaceDN w:val="0"/>
              <w:adjustRightInd w:val="0"/>
              <w:textAlignment w:val="baseline"/>
              <w:rPr>
                <w:rFonts w:ascii="Arial" w:hAnsi="Arial"/>
                <w:sz w:val="18"/>
                <w:szCs w:val="22"/>
                <w:lang w:val="en-GB" w:eastAsia="sv-SE"/>
              </w:rPr>
            </w:pPr>
            <w:r w:rsidRPr="00DD6B22">
              <w:rPr>
                <w:rFonts w:ascii="Arial" w:hAnsi="Arial"/>
                <w:sz w:val="18"/>
                <w:szCs w:val="22"/>
                <w:lang w:val="en-GB" w:eastAsia="sv-SE"/>
              </w:rPr>
              <w:t xml:space="preserve">If set to true, the UE shall report a PHR type 2 for the </w:t>
            </w:r>
            <w:proofErr w:type="spellStart"/>
            <w:r w:rsidRPr="00DD6B22">
              <w:rPr>
                <w:rFonts w:ascii="Arial" w:hAnsi="Arial"/>
                <w:sz w:val="18"/>
                <w:szCs w:val="22"/>
                <w:lang w:val="en-GB" w:eastAsia="sv-SE"/>
              </w:rPr>
              <w:t>SpCell</w:t>
            </w:r>
            <w:proofErr w:type="spellEnd"/>
            <w:r w:rsidRPr="00DD6B22">
              <w:rPr>
                <w:rFonts w:ascii="Arial" w:hAnsi="Arial"/>
                <w:sz w:val="18"/>
                <w:szCs w:val="22"/>
                <w:lang w:val="en-GB" w:eastAsia="sv-SE"/>
              </w:rPr>
              <w:t xml:space="preserve"> of the other MAC entity. See TS 38.321 [3], clause 5.4.6. Network sets this field to </w:t>
            </w:r>
            <w:r w:rsidRPr="00DD6B22">
              <w:rPr>
                <w:rFonts w:ascii="Arial" w:hAnsi="Arial"/>
                <w:i/>
                <w:sz w:val="18"/>
                <w:szCs w:val="22"/>
                <w:lang w:val="en-GB" w:eastAsia="sv-SE"/>
              </w:rPr>
              <w:t>false</w:t>
            </w:r>
            <w:r w:rsidRPr="00DD6B22">
              <w:rPr>
                <w:rFonts w:ascii="Arial" w:hAnsi="Arial"/>
                <w:sz w:val="18"/>
                <w:szCs w:val="22"/>
                <w:lang w:val="en-GB" w:eastAsia="sv-SE"/>
              </w:rPr>
              <w:t xml:space="preserve"> if the UE is not configured with an E-UTRA MAC entity.</w:t>
            </w:r>
          </w:p>
        </w:tc>
      </w:tr>
      <w:tr w:rsidR="00DD6B22" w:rsidRPr="00DD6B22" w:rsidTr="00FF6EA9">
        <w:tc>
          <w:tcPr>
            <w:tcW w:w="14173" w:type="dxa"/>
            <w:tcBorders>
              <w:top w:val="single" w:sz="4" w:space="0" w:color="auto"/>
              <w:left w:val="single" w:sz="4" w:space="0" w:color="auto"/>
              <w:bottom w:val="single" w:sz="4" w:space="0" w:color="auto"/>
              <w:right w:val="single" w:sz="4" w:space="0" w:color="auto"/>
            </w:tcBorders>
            <w:hideMark/>
          </w:tcPr>
          <w:p w:rsidR="00DD6B22" w:rsidRPr="00DD6B22" w:rsidRDefault="00DD6B22" w:rsidP="00DD6B22">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DD6B22">
              <w:rPr>
                <w:rFonts w:ascii="Arial" w:hAnsi="Arial"/>
                <w:b/>
                <w:i/>
                <w:sz w:val="18"/>
                <w:szCs w:val="22"/>
                <w:lang w:val="en-GB" w:eastAsia="sv-SE"/>
              </w:rPr>
              <w:t>twoPHRMode</w:t>
            </w:r>
            <w:proofErr w:type="spellEnd"/>
          </w:p>
          <w:p w:rsidR="00DD6B22" w:rsidRPr="00DD6B22" w:rsidRDefault="00DD6B22" w:rsidP="00DD6B22">
            <w:pPr>
              <w:keepNext/>
              <w:keepLines/>
              <w:overflowPunct w:val="0"/>
              <w:autoSpaceDE w:val="0"/>
              <w:autoSpaceDN w:val="0"/>
              <w:adjustRightInd w:val="0"/>
              <w:textAlignment w:val="baseline"/>
              <w:rPr>
                <w:rFonts w:ascii="Arial" w:hAnsi="Arial"/>
                <w:bCs/>
                <w:iCs/>
                <w:sz w:val="18"/>
                <w:szCs w:val="22"/>
                <w:lang w:val="en-GB" w:eastAsia="sv-SE"/>
              </w:rPr>
            </w:pPr>
            <w:r w:rsidRPr="00DD6B22">
              <w:rPr>
                <w:rFonts w:ascii="Arial" w:hAnsi="Arial"/>
                <w:bCs/>
                <w:iCs/>
                <w:sz w:val="18"/>
                <w:szCs w:val="22"/>
                <w:lang w:val="en-GB" w:eastAsia="sv-SE"/>
              </w:rPr>
              <w:t>Indicates if the power headroom shall be reported as two PHRs (each PHR associated with a SRS resource set) is enabled or not.</w:t>
            </w:r>
            <w:r w:rsidRPr="00DD6B22">
              <w:rPr>
                <w:rFonts w:ascii="Arial" w:hAnsi="Arial"/>
                <w:sz w:val="18"/>
                <w:szCs w:val="20"/>
                <w:lang w:val="en-GB" w:eastAsia="zh-CN"/>
              </w:rPr>
              <w:t xml:space="preserve"> The network ensures </w:t>
            </w:r>
            <w:r w:rsidRPr="00DD6B22">
              <w:rPr>
                <w:rFonts w:ascii="Arial" w:hAnsi="Arial"/>
                <w:i/>
                <w:sz w:val="18"/>
                <w:szCs w:val="20"/>
                <w:lang w:val="en-GB" w:eastAsia="zh-CN"/>
              </w:rPr>
              <w:t>phr-AssumedPUSCH-Reporting-r18</w:t>
            </w:r>
            <w:r w:rsidRPr="00DD6B22">
              <w:rPr>
                <w:rFonts w:ascii="Arial" w:hAnsi="Arial"/>
                <w:sz w:val="18"/>
                <w:szCs w:val="20"/>
                <w:lang w:val="en-GB" w:eastAsia="zh-CN"/>
              </w:rPr>
              <w:t xml:space="preserve"> and </w:t>
            </w:r>
            <w:r w:rsidRPr="00DD6B22">
              <w:rPr>
                <w:rFonts w:ascii="Arial" w:hAnsi="Arial"/>
                <w:i/>
                <w:sz w:val="18"/>
                <w:szCs w:val="20"/>
                <w:lang w:val="en-GB" w:eastAsia="zh-CN"/>
              </w:rPr>
              <w:t>twoPHRMode-r17</w:t>
            </w:r>
            <w:r w:rsidRPr="00DD6B22">
              <w:rPr>
                <w:rFonts w:ascii="Arial" w:hAnsi="Arial"/>
                <w:sz w:val="18"/>
                <w:szCs w:val="20"/>
                <w:lang w:val="en-GB" w:eastAsia="zh-CN"/>
              </w:rPr>
              <w:t xml:space="preserve"> </w:t>
            </w:r>
            <w:proofErr w:type="gramStart"/>
            <w:r w:rsidRPr="00DD6B22">
              <w:rPr>
                <w:rFonts w:ascii="Arial" w:hAnsi="Arial"/>
                <w:sz w:val="18"/>
                <w:szCs w:val="20"/>
                <w:lang w:val="en-GB" w:eastAsia="zh-CN"/>
              </w:rPr>
              <w:t>are</w:t>
            </w:r>
            <w:proofErr w:type="gramEnd"/>
            <w:r w:rsidRPr="00DD6B22">
              <w:rPr>
                <w:rFonts w:ascii="Arial" w:hAnsi="Arial"/>
                <w:sz w:val="18"/>
                <w:szCs w:val="20"/>
                <w:lang w:val="en-GB" w:eastAsia="zh-CN"/>
              </w:rPr>
              <w:t xml:space="preserve"> not configured at the same time for a UE.</w:t>
            </w:r>
          </w:p>
        </w:tc>
      </w:tr>
    </w:tbl>
    <w:p w:rsidR="00DD6B22" w:rsidRPr="00DD6B22" w:rsidRDefault="00DD6B22" w:rsidP="00DD6B22">
      <w:pPr>
        <w:overflowPunct w:val="0"/>
        <w:autoSpaceDE w:val="0"/>
        <w:autoSpaceDN w:val="0"/>
        <w:adjustRightInd w:val="0"/>
        <w:spacing w:after="180"/>
        <w:textAlignment w:val="baseline"/>
        <w:rPr>
          <w:szCs w:val="20"/>
          <w:lang w:val="en-GB" w:eastAsia="zh-CN"/>
        </w:rPr>
      </w:pPr>
    </w:p>
    <w:p w:rsidR="00541F8F" w:rsidRDefault="00541F8F" w:rsidP="00541F8F">
      <w:pPr>
        <w:keepNext/>
        <w:keepLines/>
        <w:overflowPunct w:val="0"/>
        <w:autoSpaceDE w:val="0"/>
        <w:autoSpaceDN w:val="0"/>
        <w:adjustRightInd w:val="0"/>
        <w:spacing w:before="120" w:after="180"/>
        <w:textAlignment w:val="baseline"/>
        <w:outlineLvl w:val="2"/>
        <w:rPr>
          <w:rFonts w:ascii="Arial" w:eastAsiaTheme="minorEastAsia" w:hAnsi="Arial"/>
          <w:sz w:val="28"/>
          <w:szCs w:val="20"/>
          <w:lang w:val="en-GB" w:eastAsia="zh-CN"/>
        </w:rPr>
      </w:pPr>
      <w:r w:rsidRPr="00F05167">
        <w:rPr>
          <w:rFonts w:ascii="Arial" w:hAnsi="Arial"/>
          <w:sz w:val="28"/>
          <w:szCs w:val="20"/>
          <w:lang w:val="en-GB" w:eastAsia="ja-JP"/>
        </w:rPr>
        <w:t>6.3.3</w:t>
      </w:r>
      <w:r w:rsidRPr="00F05167">
        <w:rPr>
          <w:rFonts w:ascii="Arial" w:hAnsi="Arial"/>
          <w:sz w:val="28"/>
          <w:szCs w:val="20"/>
          <w:lang w:val="en-GB" w:eastAsia="ja-JP"/>
        </w:rPr>
        <w:tab/>
        <w:t>UE capability information elements</w:t>
      </w:r>
    </w:p>
    <w:p w:rsidR="0097215A" w:rsidRPr="0097215A" w:rsidRDefault="0097215A" w:rsidP="0097215A">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zh-CN"/>
        </w:rPr>
      </w:pPr>
      <w:bookmarkStart w:id="183" w:name="_Toc60777491"/>
      <w:bookmarkStart w:id="184" w:name="_Toc178105520"/>
      <w:bookmarkStart w:id="185" w:name="_Hlk54199415"/>
      <w:r w:rsidRPr="0097215A">
        <w:rPr>
          <w:rFonts w:ascii="Arial" w:hAnsi="Arial"/>
          <w:sz w:val="24"/>
          <w:szCs w:val="20"/>
          <w:lang w:val="en-GB" w:eastAsia="zh-CN"/>
        </w:rPr>
        <w:t>–</w:t>
      </w:r>
      <w:r w:rsidRPr="0097215A">
        <w:rPr>
          <w:rFonts w:ascii="Arial" w:hAnsi="Arial"/>
          <w:sz w:val="24"/>
          <w:szCs w:val="20"/>
          <w:lang w:val="en-GB" w:eastAsia="zh-CN"/>
        </w:rPr>
        <w:tab/>
      </w:r>
      <w:r w:rsidRPr="0097215A">
        <w:rPr>
          <w:rFonts w:ascii="Arial" w:hAnsi="Arial"/>
          <w:i/>
          <w:noProof/>
          <w:sz w:val="24"/>
          <w:szCs w:val="20"/>
          <w:lang w:val="en-GB" w:eastAsia="zh-CN"/>
        </w:rPr>
        <w:t>UE-NR-Capability</w:t>
      </w:r>
      <w:bookmarkEnd w:id="183"/>
      <w:bookmarkEnd w:id="184"/>
    </w:p>
    <w:bookmarkEnd w:id="185"/>
    <w:p w:rsidR="0097215A" w:rsidRPr="0097215A" w:rsidRDefault="0097215A" w:rsidP="0097215A">
      <w:pPr>
        <w:overflowPunct w:val="0"/>
        <w:autoSpaceDE w:val="0"/>
        <w:autoSpaceDN w:val="0"/>
        <w:adjustRightInd w:val="0"/>
        <w:spacing w:after="180"/>
        <w:textAlignment w:val="baseline"/>
        <w:rPr>
          <w:iCs/>
          <w:szCs w:val="20"/>
          <w:lang w:val="en-GB" w:eastAsia="zh-CN"/>
        </w:rPr>
      </w:pPr>
      <w:r w:rsidRPr="0097215A">
        <w:rPr>
          <w:szCs w:val="20"/>
          <w:lang w:val="en-GB" w:eastAsia="zh-CN"/>
        </w:rPr>
        <w:t xml:space="preserve">The IE </w:t>
      </w:r>
      <w:r w:rsidRPr="0097215A">
        <w:rPr>
          <w:i/>
          <w:szCs w:val="20"/>
          <w:lang w:val="en-GB" w:eastAsia="zh-CN"/>
        </w:rPr>
        <w:t>UE-NR-Capability</w:t>
      </w:r>
      <w:r w:rsidRPr="0097215A">
        <w:rPr>
          <w:iCs/>
          <w:szCs w:val="20"/>
          <w:lang w:val="en-GB" w:eastAsia="zh-CN"/>
        </w:rPr>
        <w:t xml:space="preserve"> is used to convey the NR UE Radio Access Capability Parameters, see TS 38.306 [26].</w:t>
      </w:r>
    </w:p>
    <w:p w:rsidR="0097215A" w:rsidRPr="0097215A" w:rsidRDefault="0097215A" w:rsidP="0097215A">
      <w:pPr>
        <w:keepNext/>
        <w:keepLines/>
        <w:overflowPunct w:val="0"/>
        <w:autoSpaceDE w:val="0"/>
        <w:autoSpaceDN w:val="0"/>
        <w:adjustRightInd w:val="0"/>
        <w:spacing w:before="60" w:after="180"/>
        <w:jc w:val="center"/>
        <w:textAlignment w:val="baseline"/>
        <w:rPr>
          <w:rFonts w:ascii="Arial" w:hAnsi="Arial"/>
          <w:b/>
          <w:szCs w:val="20"/>
          <w:lang w:val="en-GB" w:eastAsia="zh-CN"/>
        </w:rPr>
      </w:pPr>
      <w:r w:rsidRPr="0097215A">
        <w:rPr>
          <w:rFonts w:ascii="Arial" w:hAnsi="Arial"/>
          <w:b/>
          <w:i/>
          <w:szCs w:val="20"/>
          <w:lang w:val="en-GB" w:eastAsia="zh-CN"/>
        </w:rPr>
        <w:t>UE-NR-Capability</w:t>
      </w:r>
      <w:r w:rsidRPr="0097215A">
        <w:rPr>
          <w:rFonts w:ascii="Arial" w:hAnsi="Arial"/>
          <w:b/>
          <w:szCs w:val="20"/>
          <w:lang w:val="en-GB" w:eastAsia="zh-CN"/>
        </w:rPr>
        <w:t xml:space="preserve"> information element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215A">
        <w:rPr>
          <w:rFonts w:ascii="Courier New" w:hAnsi="Courier New"/>
          <w:noProof/>
          <w:color w:val="808080"/>
          <w:sz w:val="16"/>
          <w:szCs w:val="20"/>
          <w:lang w:val="en-GB" w:eastAsia="zh-CN"/>
        </w:rPr>
        <w:t>-- ASN1START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215A">
        <w:rPr>
          <w:rFonts w:ascii="Courier New" w:hAnsi="Courier New"/>
          <w:noProof/>
          <w:color w:val="808080"/>
          <w:sz w:val="16"/>
          <w:szCs w:val="20"/>
          <w:lang w:val="en-GB" w:eastAsia="zh-CN"/>
        </w:rPr>
        <w:t>-- TAG-UE-NR-CAPABILITY-START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UE-NR-Capability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accessStratumRelease            AccessStratumRelease,</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pdcp-Parameters                 PDCP-Parameters,</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rlc-Parameters                  RLC-Parameters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mac-Parameters                  MAC-Parameters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lastRenderedPageBreak/>
        <w:t xml:space="preserve">    phy-Parameters                  Phy-Parameters,</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rf-Parameters                   RF-Parameters,</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measAndMobParameters            MeasAndMobParameters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fdd-Add-UE-NR-Capabilities      UE-NR-CapabilityAddXDD-Mode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tdd-Add-UE-NR-Capabilities      UE-NR-CapabilityAddXDD-Mode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fr1-Add-UE-NR-Capabilities      UE-NR-CapabilityAddFRX-Mode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fr2-Add-UE-NR-Capabilities      UE-NR-CapabilityAddFRX-Mode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featureSets                     FeatureSets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featureSetCombinations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r w:rsidRPr="0097215A">
        <w:rPr>
          <w:rFonts w:ascii="Courier New" w:hAnsi="Courier New"/>
          <w:noProof/>
          <w:color w:val="993366"/>
          <w:sz w:val="16"/>
          <w:szCs w:val="20"/>
          <w:lang w:val="en-GB" w:eastAsia="zh-CN"/>
        </w:rPr>
        <w:t>SIZE</w:t>
      </w:r>
      <w:r w:rsidRPr="0097215A">
        <w:rPr>
          <w:rFonts w:ascii="Courier New" w:hAnsi="Courier New"/>
          <w:noProof/>
          <w:sz w:val="16"/>
          <w:szCs w:val="20"/>
          <w:lang w:val="en-GB" w:eastAsia="zh-CN"/>
        </w:rPr>
        <w:t xml:space="preserve"> (1..maxFeatureSetCombinations))</w:t>
      </w:r>
      <w:r w:rsidRPr="0097215A">
        <w:rPr>
          <w:rFonts w:ascii="Courier New" w:hAnsi="Courier New"/>
          <w:noProof/>
          <w:color w:val="993366"/>
          <w:sz w:val="16"/>
          <w:szCs w:val="20"/>
          <w:lang w:val="en-GB" w:eastAsia="zh-CN"/>
        </w:rPr>
        <w:t xml:space="preserve"> OF</w:t>
      </w:r>
      <w:r w:rsidRPr="0097215A">
        <w:rPr>
          <w:rFonts w:ascii="Courier New" w:hAnsi="Courier New"/>
          <w:noProof/>
          <w:sz w:val="16"/>
          <w:szCs w:val="20"/>
          <w:lang w:val="en-GB" w:eastAsia="zh-CN"/>
        </w:rPr>
        <w:t xml:space="preserve"> FeatureSetCombination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lateNonCriticalExtension        </w:t>
      </w:r>
      <w:r w:rsidRPr="0097215A">
        <w:rPr>
          <w:rFonts w:ascii="Courier New" w:hAnsi="Courier New"/>
          <w:noProof/>
          <w:color w:val="993366"/>
          <w:sz w:val="16"/>
          <w:szCs w:val="20"/>
          <w:lang w:val="en-GB" w:eastAsia="zh-CN"/>
        </w:rPr>
        <w:t>OCTET</w:t>
      </w:r>
      <w:r w:rsidRPr="0097215A">
        <w:rPr>
          <w:rFonts w:ascii="Courier New" w:hAnsi="Courier New"/>
          <w:noProof/>
          <w:sz w:val="16"/>
          <w:szCs w:val="20"/>
          <w:lang w:val="en-GB" w:eastAsia="zh-CN"/>
        </w:rPr>
        <w:t xml:space="preserve"> </w:t>
      </w:r>
      <w:r w:rsidRPr="0097215A">
        <w:rPr>
          <w:rFonts w:ascii="Courier New" w:hAnsi="Courier New"/>
          <w:noProof/>
          <w:color w:val="993366"/>
          <w:sz w:val="16"/>
          <w:szCs w:val="20"/>
          <w:lang w:val="en-GB" w:eastAsia="zh-CN"/>
        </w:rPr>
        <w:t>STRING</w:t>
      </w:r>
      <w:r w:rsidRPr="0097215A">
        <w:rPr>
          <w:rFonts w:ascii="Courier New" w:hAnsi="Courier New"/>
          <w:noProof/>
          <w:sz w:val="16"/>
          <w:szCs w:val="20"/>
          <w:lang w:val="en-GB" w:eastAsia="zh-CN"/>
        </w:rPr>
        <w:t xml:space="preserve"> (CONTAINING UE-NR-Capability-v15c0)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nonCriticalExtension            UE-NR-Capability-v1530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215A">
        <w:rPr>
          <w:rFonts w:ascii="Courier New" w:hAnsi="Courier New"/>
          <w:noProof/>
          <w:color w:val="808080"/>
          <w:sz w:val="16"/>
          <w:szCs w:val="20"/>
          <w:lang w:val="en-GB" w:eastAsia="zh-CN"/>
        </w:rPr>
        <w:t>-- Regular non-critical Rel-15 extensions:</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UE-NR-Capability-v1530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fdd-Add-UE-NR-Capabilities-v1530         UE-NR-CapabilityAddXDD-Mode-v1530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tdd-Add-UE-NR-Capabilities-v1530         UE-NR-CapabilityAddXDD-Mode-v1530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dummy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interRAT-Parameters                      InterRAT-Parameters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inactiveState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delayBudgetReporting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nonCriticalExtension                     UE-NR-Capability-v1540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UE-NR-Capability-v1540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sdap-Parameters                         SDAP-Parameters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overheatingInd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ims-Parameters                          IMS-Parameters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fr1-Add-UE-NR-Capabilities-v1540        UE-NR-CapabilityAddFRX-Mode-v1540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fr2-Add-UE-NR-Capabilities-v1540        UE-NR-CapabilityAddFRX-Mode-v1540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fr1-fr2-Add-UE-NR-Capabilities          UE-NR-CapabilityAddFRX-Mode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nonCriticalExtension                    UE-NR-Capability-v1550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UE-NR-Capability-v1550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reducedCP-Latency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nonCriticalExtension                     UE-NR-Capability-v1560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UE-NR-Capability-v1560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nrdc-Parameters                         NRDC-Parameters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receivedFilters                         </w:t>
      </w:r>
      <w:r w:rsidRPr="0097215A">
        <w:rPr>
          <w:rFonts w:ascii="Courier New" w:hAnsi="Courier New"/>
          <w:noProof/>
          <w:color w:val="993366"/>
          <w:sz w:val="16"/>
          <w:szCs w:val="20"/>
          <w:lang w:val="en-GB" w:eastAsia="zh-CN"/>
        </w:rPr>
        <w:t>OCTET</w:t>
      </w:r>
      <w:r w:rsidRPr="0097215A">
        <w:rPr>
          <w:rFonts w:ascii="Courier New" w:hAnsi="Courier New"/>
          <w:noProof/>
          <w:sz w:val="16"/>
          <w:szCs w:val="20"/>
          <w:lang w:val="en-GB" w:eastAsia="zh-CN"/>
        </w:rPr>
        <w:t xml:space="preserve"> </w:t>
      </w:r>
      <w:r w:rsidRPr="0097215A">
        <w:rPr>
          <w:rFonts w:ascii="Courier New" w:hAnsi="Courier New"/>
          <w:noProof/>
          <w:color w:val="993366"/>
          <w:sz w:val="16"/>
          <w:szCs w:val="20"/>
          <w:lang w:val="en-GB" w:eastAsia="zh-CN"/>
        </w:rPr>
        <w:t>STRING</w:t>
      </w:r>
      <w:r w:rsidRPr="0097215A">
        <w:rPr>
          <w:rFonts w:ascii="Courier New" w:hAnsi="Courier New"/>
          <w:noProof/>
          <w:sz w:val="16"/>
          <w:szCs w:val="20"/>
          <w:lang w:val="en-GB" w:eastAsia="zh-CN"/>
        </w:rPr>
        <w:t xml:space="preserve"> (CONTAINING UECapabilityEnquiry-v1560-IEs)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nonCriticalExtension                    UE-NR-Capability-v1570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UE-NR-Capability-v1570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nrdc-Parameters-v1570                   NRDC-Parameters-v1570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nonCriticalExtension                    UE-NR-Capability-v1610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215A">
        <w:rPr>
          <w:rFonts w:ascii="Courier New" w:hAnsi="Courier New"/>
          <w:noProof/>
          <w:color w:val="808080"/>
          <w:sz w:val="16"/>
          <w:szCs w:val="20"/>
          <w:lang w:val="en-GB" w:eastAsia="zh-CN"/>
        </w:rPr>
        <w:t>-- Late non-critical Rel-15 extensions:</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UE-NR-Capability-v15c0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nrdc-Parameters-v15c0                    NRDC-Parameters-v15c0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partialFR2-FallbackRX-Req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{true}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nonCriticalExtension                     UE-NR-Capability-v15g0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UE-NR-Capability-v15g0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rf-Parameters-v15g0                      RF-Parameters-v15g0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nonCriticalExtension                     UE-NR-Capability-v15j0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UE-NR-Capability-v15j0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215A">
        <w:rPr>
          <w:rFonts w:ascii="Courier New" w:hAnsi="Courier New"/>
          <w:noProof/>
          <w:sz w:val="16"/>
          <w:szCs w:val="20"/>
          <w:lang w:val="en-GB" w:eastAsia="zh-CN"/>
        </w:rPr>
        <w:t xml:space="preserve">    </w:t>
      </w:r>
      <w:r w:rsidRPr="0097215A">
        <w:rPr>
          <w:rFonts w:ascii="Courier New" w:hAnsi="Courier New"/>
          <w:noProof/>
          <w:color w:val="808080"/>
          <w:sz w:val="16"/>
          <w:szCs w:val="20"/>
          <w:lang w:val="en-GB" w:eastAsia="zh-CN"/>
        </w:rPr>
        <w:t>-- Following field is only for REL-15 late non-critical extensions</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lateNonCriticalExtension                 </w:t>
      </w:r>
      <w:r w:rsidRPr="0097215A">
        <w:rPr>
          <w:rFonts w:ascii="Courier New" w:hAnsi="Courier New"/>
          <w:noProof/>
          <w:color w:val="993366"/>
          <w:sz w:val="16"/>
          <w:szCs w:val="20"/>
          <w:lang w:val="en-GB" w:eastAsia="zh-CN"/>
        </w:rPr>
        <w:t>OCTET</w:t>
      </w:r>
      <w:r w:rsidRPr="0097215A">
        <w:rPr>
          <w:rFonts w:ascii="Courier New" w:hAnsi="Courier New"/>
          <w:noProof/>
          <w:sz w:val="16"/>
          <w:szCs w:val="20"/>
          <w:lang w:val="en-GB" w:eastAsia="zh-CN"/>
        </w:rPr>
        <w:t xml:space="preserve"> </w:t>
      </w:r>
      <w:r w:rsidRPr="0097215A">
        <w:rPr>
          <w:rFonts w:ascii="Courier New" w:hAnsi="Courier New"/>
          <w:noProof/>
          <w:color w:val="993366"/>
          <w:sz w:val="16"/>
          <w:szCs w:val="20"/>
          <w:lang w:val="en-GB" w:eastAsia="zh-CN"/>
        </w:rPr>
        <w:t>STRING</w:t>
      </w:r>
      <w:r w:rsidRPr="0097215A">
        <w:rPr>
          <w:rFonts w:ascii="Courier New" w:hAnsi="Courier New"/>
          <w:noProof/>
          <w:sz w:val="16"/>
          <w:szCs w:val="20"/>
          <w:lang w:val="en-GB" w:eastAsia="zh-CN"/>
        </w:rPr>
        <w:t xml:space="preserve">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nonCriticalExtension                     UE-NR-Capability-v16a0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bookmarkStart w:id="186" w:name="_Hlk54199402"/>
      <w:r w:rsidRPr="0097215A">
        <w:rPr>
          <w:rFonts w:ascii="Courier New" w:hAnsi="Courier New"/>
          <w:noProof/>
          <w:color w:val="808080"/>
          <w:sz w:val="16"/>
          <w:szCs w:val="20"/>
          <w:lang w:val="en-GB" w:eastAsia="zh-CN"/>
        </w:rPr>
        <w:t>-- Regular non-critical Rel-16 extensions:</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UE-NR-Capability-v1610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inDeviceCoexInd-r16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dl-DedicatedMessageSegmentation-r16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nrdc-Parameters-v1610                   NRDC-Parameters-v1610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powSav-Parameters-r16                   PowSav-Parameters-r16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fr1-Add-UE-NR-Capabilities-v1610        UE-NR-CapabilityAddFRX-Mode-v1610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fr2-Add-UE-NR-Capabilities-v1610        UE-NR-CapabilityAddFRX-Mode-v1610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bh-RLF-Indication-r16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directSN-AdditionFirstRRC-IAB-r16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bap-Parameters-r16                      BAP-Parameters-r16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referenceTimeProvision-r16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sidelinkParameters-r16                  SidelinkParameters-r16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highSpeedParameters-r16                 HighSpeedParameters-r16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mac-Parameters-v1610                    MAC-Parameters-v1610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mcgRLF-RecoveryViaSCG-r16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resumeWithStoredMCG-SCells-r16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resumeWithStoredSCG-r16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resumeWithSCG-Config-r16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ue-BasedPerfMeas-Parameters-r16         UE-BasedPerfMeas-Parameters-r16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son-Parameters-r16                      SON-Parameters-r16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onDemandSIB-Connected-r16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nonCriticalExtension                    UE-NR-Capability-v1640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bookmarkEnd w:id="186"/>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UE-NR-Capability-v1640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redirectAtResumeByNAS-r16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phy-ParametersSharedSpectrumChAccess-r16  Phy-ParametersSharedSpectrumChAccess-r16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nonCriticalExtension                    UE-NR-Capability-v1650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UE-NR-Capability-v1650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mpsPriorityIndication-r16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highSpeedParameters-v1650                HighSpeedParameters-v1650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nonCriticalExtension                     UE-NR-Capability-v1690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UE-NR-Capability-v1690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ul-RRC-Segmentation-r16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nonCriticalExtension                     UE-NR-Capability-v1700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215A">
        <w:rPr>
          <w:rFonts w:ascii="Courier New" w:hAnsi="Courier New"/>
          <w:noProof/>
          <w:color w:val="808080"/>
          <w:sz w:val="16"/>
          <w:szCs w:val="20"/>
          <w:lang w:val="en-GB" w:eastAsia="zh-CN"/>
        </w:rPr>
        <w:t>-- Late non-critical extensions from Rel-16 onwards:</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UE-NR-Capability-v16a0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phy-Parameters-v16a0                     Phy-Parameters-v16a0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rf-Parameters-v16a0                      RF-Parameters-v16a0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nonCriticalExtension                     UE-NR-Capability-v16c0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lastRenderedPageBreak/>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UE-NR-Capability-v16c0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rf-Parameters-v16c0                      RF-Parameters-v16c0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nonCriticalExtension                     UE-NR-Capability-v16d0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3D5170" w:rsidRPr="007E42F7" w:rsidRDefault="003D5170" w:rsidP="003D5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42F7">
        <w:rPr>
          <w:rFonts w:ascii="Courier New" w:hAnsi="Courier New"/>
          <w:noProof/>
          <w:sz w:val="16"/>
          <w:szCs w:val="20"/>
          <w:lang w:val="en-GB" w:eastAsia="en-GB"/>
        </w:rPr>
        <w:t xml:space="preserve">UE-NR-Capability-v16d0 ::=               </w:t>
      </w:r>
      <w:r w:rsidRPr="007E42F7">
        <w:rPr>
          <w:rFonts w:ascii="Courier New" w:hAnsi="Courier New"/>
          <w:noProof/>
          <w:color w:val="993366"/>
          <w:sz w:val="16"/>
          <w:szCs w:val="20"/>
          <w:lang w:val="en-GB" w:eastAsia="en-GB"/>
        </w:rPr>
        <w:t>SEQUENCE</w:t>
      </w:r>
      <w:r w:rsidRPr="007E42F7">
        <w:rPr>
          <w:rFonts w:ascii="Courier New" w:hAnsi="Courier New"/>
          <w:noProof/>
          <w:sz w:val="16"/>
          <w:szCs w:val="20"/>
          <w:lang w:val="en-GB" w:eastAsia="en-GB"/>
        </w:rPr>
        <w:t xml:space="preserve"> {</w:t>
      </w:r>
    </w:p>
    <w:p w:rsidR="003D5170" w:rsidRPr="007E42F7" w:rsidRDefault="003D5170" w:rsidP="003D5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42F7">
        <w:rPr>
          <w:rFonts w:ascii="Courier New" w:hAnsi="Courier New"/>
          <w:noProof/>
          <w:sz w:val="16"/>
          <w:szCs w:val="20"/>
          <w:lang w:val="en-GB" w:eastAsia="en-GB"/>
        </w:rPr>
        <w:t xml:space="preserve">    featureSets-v16d0                        FeatureSets-v16d0                                            </w:t>
      </w:r>
      <w:r w:rsidRPr="007E42F7">
        <w:rPr>
          <w:rFonts w:ascii="Courier New" w:hAnsi="Courier New"/>
          <w:noProof/>
          <w:color w:val="993366"/>
          <w:sz w:val="16"/>
          <w:szCs w:val="20"/>
          <w:lang w:val="en-GB" w:eastAsia="en-GB"/>
        </w:rPr>
        <w:t>OPTIONAL</w:t>
      </w:r>
      <w:r w:rsidRPr="007E42F7">
        <w:rPr>
          <w:rFonts w:ascii="Courier New" w:hAnsi="Courier New"/>
          <w:noProof/>
          <w:sz w:val="16"/>
          <w:szCs w:val="20"/>
          <w:lang w:val="en-GB" w:eastAsia="en-GB"/>
        </w:rPr>
        <w:t>,</w:t>
      </w:r>
    </w:p>
    <w:p w:rsidR="003D5170" w:rsidRPr="007E42F7" w:rsidRDefault="003D5170" w:rsidP="003D5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42F7">
        <w:rPr>
          <w:rFonts w:ascii="Courier New" w:hAnsi="Courier New"/>
          <w:noProof/>
          <w:sz w:val="16"/>
          <w:szCs w:val="20"/>
          <w:lang w:val="en-GB" w:eastAsia="en-GB"/>
        </w:rPr>
        <w:t xml:space="preserve">    nonCriticalExtension                     </w:t>
      </w:r>
      <w:ins w:id="187" w:author="CATT" w:date="2024-09-29T14:01:00Z">
        <w:r w:rsidR="007160C7" w:rsidRPr="007E42F7">
          <w:rPr>
            <w:rFonts w:ascii="Courier New" w:hAnsi="Courier New"/>
            <w:noProof/>
            <w:sz w:val="16"/>
            <w:szCs w:val="20"/>
            <w:lang w:val="en-GB" w:eastAsia="en-GB"/>
          </w:rPr>
          <w:t>UE-NR-Capability-v1</w:t>
        </w:r>
        <w:r w:rsidR="007160C7">
          <w:rPr>
            <w:rFonts w:ascii="Courier New" w:eastAsiaTheme="minorEastAsia" w:hAnsi="Courier New" w:hint="eastAsia"/>
            <w:noProof/>
            <w:sz w:val="16"/>
            <w:szCs w:val="20"/>
            <w:lang w:val="en-GB" w:eastAsia="zh-CN"/>
          </w:rPr>
          <w:t>6xy</w:t>
        </w:r>
      </w:ins>
      <w:del w:id="188" w:author="CATT" w:date="2024-09-29T14:01:00Z">
        <w:r w:rsidRPr="007E42F7" w:rsidDel="00DB560D">
          <w:rPr>
            <w:rFonts w:ascii="Courier New" w:hAnsi="Courier New"/>
            <w:noProof/>
            <w:color w:val="993366"/>
            <w:sz w:val="16"/>
            <w:szCs w:val="20"/>
            <w:lang w:val="en-GB" w:eastAsia="en-GB"/>
          </w:rPr>
          <w:delText>SEQUENCE</w:delText>
        </w:r>
        <w:r w:rsidRPr="007E42F7" w:rsidDel="00DB560D">
          <w:rPr>
            <w:rFonts w:ascii="Courier New" w:hAnsi="Courier New"/>
            <w:noProof/>
            <w:sz w:val="16"/>
            <w:szCs w:val="20"/>
            <w:lang w:val="en-GB" w:eastAsia="en-GB"/>
          </w:rPr>
          <w:delText xml:space="preserve"> {}</w:delText>
        </w:r>
      </w:del>
      <w:r w:rsidRPr="007E42F7">
        <w:rPr>
          <w:rFonts w:ascii="Courier New" w:hAnsi="Courier New"/>
          <w:noProof/>
          <w:sz w:val="16"/>
          <w:szCs w:val="20"/>
          <w:lang w:val="en-GB" w:eastAsia="en-GB"/>
        </w:rPr>
        <w:t xml:space="preserve">                                                  </w:t>
      </w:r>
      <w:r w:rsidRPr="007E42F7">
        <w:rPr>
          <w:rFonts w:ascii="Courier New" w:hAnsi="Courier New"/>
          <w:noProof/>
          <w:color w:val="993366"/>
          <w:sz w:val="16"/>
          <w:szCs w:val="20"/>
          <w:lang w:val="en-GB" w:eastAsia="en-GB"/>
        </w:rPr>
        <w:t>OPTIONAL</w:t>
      </w:r>
    </w:p>
    <w:p w:rsidR="003D5170" w:rsidRPr="007E42F7" w:rsidRDefault="003D5170" w:rsidP="003D5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E42F7">
        <w:rPr>
          <w:rFonts w:ascii="Courier New" w:hAnsi="Courier New"/>
          <w:noProof/>
          <w:sz w:val="16"/>
          <w:szCs w:val="20"/>
          <w:lang w:val="en-GB" w:eastAsia="en-GB"/>
        </w:rPr>
        <w:t>}</w:t>
      </w:r>
    </w:p>
    <w:p w:rsidR="000332C6" w:rsidRPr="007E42F7" w:rsidRDefault="000332C6" w:rsidP="00033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 w:author="CATT" w:date="2024-09-29T14:01:00Z"/>
          <w:rFonts w:ascii="Courier New" w:hAnsi="Courier New"/>
          <w:noProof/>
          <w:sz w:val="16"/>
          <w:szCs w:val="20"/>
          <w:lang w:val="en-GB" w:eastAsia="en-GB"/>
        </w:rPr>
      </w:pPr>
      <w:ins w:id="190" w:author="CATT" w:date="2024-09-29T14:01:00Z">
        <w:r w:rsidRPr="007E42F7">
          <w:rPr>
            <w:rFonts w:ascii="Courier New" w:hAnsi="Courier New"/>
            <w:noProof/>
            <w:sz w:val="16"/>
            <w:szCs w:val="20"/>
            <w:lang w:val="en-GB" w:eastAsia="en-GB"/>
          </w:rPr>
          <w:t>UE-NR-Capability-v1</w:t>
        </w:r>
        <w:r>
          <w:rPr>
            <w:rFonts w:ascii="Courier New" w:eastAsiaTheme="minorEastAsia" w:hAnsi="Courier New" w:hint="eastAsia"/>
            <w:noProof/>
            <w:sz w:val="16"/>
            <w:szCs w:val="20"/>
            <w:lang w:val="en-GB" w:eastAsia="zh-CN"/>
          </w:rPr>
          <w:t>6xy</w:t>
        </w:r>
        <w:r w:rsidRPr="007E42F7">
          <w:rPr>
            <w:rFonts w:ascii="Courier New" w:hAnsi="Courier New"/>
            <w:noProof/>
            <w:sz w:val="16"/>
            <w:szCs w:val="20"/>
            <w:lang w:val="en-GB" w:eastAsia="en-GB"/>
          </w:rPr>
          <w:t xml:space="preserve"> ::=               </w:t>
        </w:r>
        <w:r w:rsidRPr="007E42F7">
          <w:rPr>
            <w:rFonts w:ascii="Courier New" w:hAnsi="Courier New"/>
            <w:noProof/>
            <w:color w:val="993366"/>
            <w:sz w:val="16"/>
            <w:szCs w:val="20"/>
            <w:lang w:val="en-GB" w:eastAsia="en-GB"/>
          </w:rPr>
          <w:t>SEQUENCE</w:t>
        </w:r>
        <w:r w:rsidRPr="007E42F7">
          <w:rPr>
            <w:rFonts w:ascii="Courier New" w:hAnsi="Courier New"/>
            <w:noProof/>
            <w:sz w:val="16"/>
            <w:szCs w:val="20"/>
            <w:lang w:val="en-GB" w:eastAsia="en-GB"/>
          </w:rPr>
          <w:t xml:space="preserve"> {</w:t>
        </w:r>
      </w:ins>
    </w:p>
    <w:p w:rsidR="000332C6" w:rsidRPr="007E42F7" w:rsidRDefault="000332C6" w:rsidP="00033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 w:author="CATT" w:date="2024-09-29T14:01:00Z"/>
          <w:rFonts w:ascii="Courier New" w:hAnsi="Courier New"/>
          <w:noProof/>
          <w:color w:val="808080"/>
          <w:sz w:val="16"/>
          <w:szCs w:val="20"/>
          <w:lang w:val="en-GB" w:eastAsia="en-GB"/>
        </w:rPr>
      </w:pPr>
      <w:ins w:id="192" w:author="CATT" w:date="2024-09-29T14:01:00Z">
        <w:r w:rsidRPr="007E42F7">
          <w:rPr>
            <w:rFonts w:ascii="Courier New" w:hAnsi="Courier New"/>
            <w:noProof/>
            <w:sz w:val="16"/>
            <w:szCs w:val="20"/>
            <w:lang w:val="en-GB" w:eastAsia="en-GB"/>
          </w:rPr>
          <w:t xml:space="preserve">    </w:t>
        </w:r>
        <w:r w:rsidRPr="007E42F7">
          <w:rPr>
            <w:rFonts w:ascii="Courier New" w:hAnsi="Courier New"/>
            <w:noProof/>
            <w:color w:val="808080"/>
            <w:sz w:val="16"/>
            <w:szCs w:val="20"/>
            <w:lang w:val="en-GB" w:eastAsia="en-GB"/>
          </w:rPr>
          <w:t>-- Following field is only for REL-1</w:t>
        </w:r>
        <w:r>
          <w:rPr>
            <w:rFonts w:ascii="Courier New" w:eastAsiaTheme="minorEastAsia" w:hAnsi="Courier New" w:hint="eastAsia"/>
            <w:noProof/>
            <w:color w:val="808080"/>
            <w:sz w:val="16"/>
            <w:szCs w:val="20"/>
            <w:lang w:val="en-GB" w:eastAsia="zh-CN"/>
          </w:rPr>
          <w:t>6</w:t>
        </w:r>
        <w:r w:rsidRPr="007E42F7">
          <w:rPr>
            <w:rFonts w:ascii="Courier New" w:hAnsi="Courier New"/>
            <w:noProof/>
            <w:color w:val="808080"/>
            <w:sz w:val="16"/>
            <w:szCs w:val="20"/>
            <w:lang w:val="en-GB" w:eastAsia="en-GB"/>
          </w:rPr>
          <w:t xml:space="preserve"> late non-critical extensions</w:t>
        </w:r>
      </w:ins>
    </w:p>
    <w:p w:rsidR="000332C6" w:rsidRPr="007E42F7" w:rsidRDefault="000332C6" w:rsidP="00033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 w:author="CATT" w:date="2024-09-29T14:01:00Z"/>
          <w:rFonts w:ascii="Courier New" w:hAnsi="Courier New"/>
          <w:noProof/>
          <w:sz w:val="16"/>
          <w:szCs w:val="20"/>
          <w:lang w:val="en-GB" w:eastAsia="en-GB"/>
        </w:rPr>
      </w:pPr>
      <w:ins w:id="194" w:author="CATT" w:date="2024-09-29T14:01:00Z">
        <w:r w:rsidRPr="007E42F7">
          <w:rPr>
            <w:rFonts w:ascii="Courier New" w:hAnsi="Courier New"/>
            <w:noProof/>
            <w:sz w:val="16"/>
            <w:szCs w:val="20"/>
            <w:lang w:val="en-GB" w:eastAsia="en-GB"/>
          </w:rPr>
          <w:t xml:space="preserve">    lateNonCriticalExtension                 </w:t>
        </w:r>
        <w:r w:rsidRPr="007E42F7">
          <w:rPr>
            <w:rFonts w:ascii="Courier New" w:hAnsi="Courier New"/>
            <w:noProof/>
            <w:color w:val="993366"/>
            <w:sz w:val="16"/>
            <w:szCs w:val="20"/>
            <w:lang w:val="en-GB" w:eastAsia="en-GB"/>
          </w:rPr>
          <w:t>OCTET</w:t>
        </w:r>
        <w:r w:rsidRPr="007E42F7">
          <w:rPr>
            <w:rFonts w:ascii="Courier New" w:hAnsi="Courier New"/>
            <w:noProof/>
            <w:sz w:val="16"/>
            <w:szCs w:val="20"/>
            <w:lang w:val="en-GB" w:eastAsia="en-GB"/>
          </w:rPr>
          <w:t xml:space="preserve"> </w:t>
        </w:r>
        <w:r w:rsidRPr="007E42F7">
          <w:rPr>
            <w:rFonts w:ascii="Courier New" w:hAnsi="Courier New"/>
            <w:noProof/>
            <w:color w:val="993366"/>
            <w:sz w:val="16"/>
            <w:szCs w:val="20"/>
            <w:lang w:val="en-GB" w:eastAsia="en-GB"/>
          </w:rPr>
          <w:t>STRING</w:t>
        </w:r>
        <w:r w:rsidRPr="007E42F7">
          <w:rPr>
            <w:rFonts w:ascii="Courier New" w:hAnsi="Courier New"/>
            <w:noProof/>
            <w:sz w:val="16"/>
            <w:szCs w:val="20"/>
            <w:lang w:val="en-GB" w:eastAsia="en-GB"/>
          </w:rPr>
          <w:t xml:space="preserve">                                                 </w:t>
        </w:r>
        <w:r w:rsidRPr="007E42F7">
          <w:rPr>
            <w:rFonts w:ascii="Courier New" w:hAnsi="Courier New"/>
            <w:noProof/>
            <w:color w:val="993366"/>
            <w:sz w:val="16"/>
            <w:szCs w:val="20"/>
            <w:lang w:val="en-GB" w:eastAsia="en-GB"/>
          </w:rPr>
          <w:t>OPTIONAL</w:t>
        </w:r>
        <w:r w:rsidRPr="007E42F7">
          <w:rPr>
            <w:rFonts w:ascii="Courier New" w:hAnsi="Courier New"/>
            <w:noProof/>
            <w:sz w:val="16"/>
            <w:szCs w:val="20"/>
            <w:lang w:val="en-GB" w:eastAsia="en-GB"/>
          </w:rPr>
          <w:t>,</w:t>
        </w:r>
      </w:ins>
    </w:p>
    <w:p w:rsidR="000332C6" w:rsidRPr="007E42F7" w:rsidRDefault="000332C6" w:rsidP="00033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5" w:author="CATT" w:date="2024-09-29T14:01:00Z"/>
          <w:rFonts w:ascii="Courier New" w:hAnsi="Courier New"/>
          <w:noProof/>
          <w:sz w:val="16"/>
          <w:szCs w:val="20"/>
          <w:lang w:val="en-GB" w:eastAsia="en-GB"/>
        </w:rPr>
      </w:pPr>
      <w:ins w:id="196" w:author="CATT" w:date="2024-09-29T14:01:00Z">
        <w:r w:rsidRPr="007E42F7">
          <w:rPr>
            <w:rFonts w:ascii="Courier New" w:hAnsi="Courier New"/>
            <w:noProof/>
            <w:sz w:val="16"/>
            <w:szCs w:val="20"/>
            <w:lang w:val="en-GB" w:eastAsia="en-GB"/>
          </w:rPr>
          <w:t xml:space="preserve">    nonCriticalExtension                     UE-NR-Capability-v1</w:t>
        </w:r>
        <w:r>
          <w:rPr>
            <w:rFonts w:ascii="Courier New" w:eastAsiaTheme="minorEastAsia" w:hAnsi="Courier New" w:hint="eastAsia"/>
            <w:noProof/>
            <w:sz w:val="16"/>
            <w:szCs w:val="20"/>
            <w:lang w:val="en-GB" w:eastAsia="zh-CN"/>
          </w:rPr>
          <w:t>7xy</w:t>
        </w:r>
        <w:r w:rsidRPr="007E42F7">
          <w:rPr>
            <w:rFonts w:ascii="Courier New" w:hAnsi="Courier New"/>
            <w:noProof/>
            <w:sz w:val="16"/>
            <w:szCs w:val="20"/>
            <w:lang w:val="en-GB" w:eastAsia="en-GB"/>
          </w:rPr>
          <w:t xml:space="preserve">                                       </w:t>
        </w:r>
        <w:r w:rsidRPr="007E42F7">
          <w:rPr>
            <w:rFonts w:ascii="Courier New" w:hAnsi="Courier New"/>
            <w:noProof/>
            <w:color w:val="993366"/>
            <w:sz w:val="16"/>
            <w:szCs w:val="20"/>
            <w:lang w:val="en-GB" w:eastAsia="en-GB"/>
          </w:rPr>
          <w:t>OPTIONAL</w:t>
        </w:r>
      </w:ins>
    </w:p>
    <w:p w:rsidR="000332C6" w:rsidRPr="007E42F7" w:rsidRDefault="000332C6" w:rsidP="00033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 w:author="CATT" w:date="2024-09-29T14:01:00Z"/>
          <w:rFonts w:ascii="Courier New" w:hAnsi="Courier New"/>
          <w:noProof/>
          <w:sz w:val="16"/>
          <w:szCs w:val="20"/>
          <w:lang w:val="en-GB" w:eastAsia="en-GB"/>
        </w:rPr>
      </w:pPr>
      <w:ins w:id="198" w:author="CATT" w:date="2024-09-29T14:01:00Z">
        <w:r w:rsidRPr="007E42F7">
          <w:rPr>
            <w:rFonts w:ascii="Courier New" w:hAnsi="Courier New"/>
            <w:noProof/>
            <w:sz w:val="16"/>
            <w:szCs w:val="20"/>
            <w:lang w:val="en-GB" w:eastAsia="en-GB"/>
          </w:rPr>
          <w:t>}</w:t>
        </w:r>
      </w:ins>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215A">
        <w:rPr>
          <w:rFonts w:ascii="Courier New" w:hAnsi="Courier New"/>
          <w:noProof/>
          <w:color w:val="808080"/>
          <w:sz w:val="16"/>
          <w:szCs w:val="20"/>
          <w:lang w:val="en-GB" w:eastAsia="zh-CN"/>
        </w:rPr>
        <w:t>-- Regular non-critical Rel-17 extensions:</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UE-NR-Capability-v1700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inactiveStatePO-Determination-r17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highSpeedParameters-v1700                HighSpeedParameters-v1700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powSav-Parameters-v1700                  PowSav-Parameters-v1700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mac-Parameters-v1700                     MAC-Parameters-v1700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ims-Parameters-v1700                     IMS-Parameters-v1700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measAndMobParameters-v1700               MeasAndMobParameters-v1700,</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appLayerMeasParameters-r17               AppLayerMeasParameters-r17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redCapParameters-r17                     RedCapParameters-r17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ra-SDT-r17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srb-SDT-r17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gNB-SideRTT-BasedPDC-r17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bh-RLF-DetectionRecovery-Indication-r17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nrdc-Parameters-v1700                    NRDC-Parameters-v1700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bap-Parameters-v1700                     BAP-Parameters-v1700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musim-GapPreference-r17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musimLeaveConnected-r17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mbs-Parameters-r17                       MBS-Parameters-r17,</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nonTerrestrialNetwork-r17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ntn-ScenarioSupport-r17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{gso, ngso}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sliceInfoforCellReselection-r17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ue-RadioPagingInfo-r17                   UE-RadioPagingInfo-r17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215A">
        <w:rPr>
          <w:rFonts w:ascii="Courier New" w:hAnsi="Courier New"/>
          <w:noProof/>
          <w:sz w:val="16"/>
          <w:szCs w:val="20"/>
          <w:lang w:val="en-GB" w:eastAsia="zh-CN"/>
        </w:rPr>
        <w:t xml:space="preserve">    </w:t>
      </w:r>
      <w:r w:rsidRPr="0097215A">
        <w:rPr>
          <w:rFonts w:ascii="Courier New" w:hAnsi="Courier New"/>
          <w:noProof/>
          <w:color w:val="808080"/>
          <w:sz w:val="16"/>
          <w:szCs w:val="20"/>
          <w:lang w:val="en-GB" w:eastAsia="zh-CN"/>
        </w:rPr>
        <w:t>-- R4 17-2 UL gap pattern for Tx power management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ul-GapFR2-Pattern-r17                    </w:t>
      </w:r>
      <w:r w:rsidRPr="0097215A">
        <w:rPr>
          <w:rFonts w:ascii="Courier New" w:hAnsi="Courier New"/>
          <w:noProof/>
          <w:color w:val="993366"/>
          <w:sz w:val="16"/>
          <w:szCs w:val="20"/>
          <w:lang w:val="en-GB" w:eastAsia="zh-CN"/>
        </w:rPr>
        <w:t>BIT</w:t>
      </w:r>
      <w:r w:rsidRPr="0097215A">
        <w:rPr>
          <w:rFonts w:ascii="Courier New" w:hAnsi="Courier New"/>
          <w:noProof/>
          <w:sz w:val="16"/>
          <w:szCs w:val="20"/>
          <w:lang w:val="en-GB" w:eastAsia="zh-CN"/>
        </w:rPr>
        <w:t xml:space="preserve"> </w:t>
      </w:r>
      <w:r w:rsidRPr="0097215A">
        <w:rPr>
          <w:rFonts w:ascii="Courier New" w:hAnsi="Courier New"/>
          <w:noProof/>
          <w:color w:val="993366"/>
          <w:sz w:val="16"/>
          <w:szCs w:val="20"/>
          <w:lang w:val="en-GB" w:eastAsia="zh-CN"/>
        </w:rPr>
        <w:t>STRING</w:t>
      </w:r>
      <w:r w:rsidRPr="0097215A">
        <w:rPr>
          <w:rFonts w:ascii="Courier New" w:hAnsi="Courier New"/>
          <w:noProof/>
          <w:sz w:val="16"/>
          <w:szCs w:val="20"/>
          <w:lang w:val="en-GB" w:eastAsia="zh-CN"/>
        </w:rPr>
        <w:t xml:space="preserve"> (</w:t>
      </w:r>
      <w:r w:rsidRPr="0097215A">
        <w:rPr>
          <w:rFonts w:ascii="Courier New" w:hAnsi="Courier New"/>
          <w:noProof/>
          <w:color w:val="993366"/>
          <w:sz w:val="16"/>
          <w:szCs w:val="20"/>
          <w:lang w:val="en-GB" w:eastAsia="zh-CN"/>
        </w:rPr>
        <w:t>SIZE</w:t>
      </w:r>
      <w:r w:rsidRPr="0097215A">
        <w:rPr>
          <w:rFonts w:ascii="Courier New" w:hAnsi="Courier New"/>
          <w:noProof/>
          <w:sz w:val="16"/>
          <w:szCs w:val="20"/>
          <w:lang w:val="en-GB" w:eastAsia="zh-CN"/>
        </w:rPr>
        <w:t xml:space="preserve"> (4))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ntn-Parameters-r17                       NTN-Parameters-r17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nonCriticalExtension                     UE-NR-Capability-v1740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UE-NR-Capability-v1740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w:t>
      </w:r>
      <w:bookmarkStart w:id="199" w:name="_Hlk130562710"/>
      <w:r w:rsidRPr="0097215A">
        <w:rPr>
          <w:rFonts w:ascii="Courier New" w:hAnsi="Courier New"/>
          <w:noProof/>
          <w:sz w:val="16"/>
          <w:szCs w:val="20"/>
          <w:lang w:val="en-GB" w:eastAsia="zh-CN"/>
        </w:rPr>
        <w:t>redCapParameters-v1740                   RedCapParameters-v1740,</w:t>
      </w:r>
    </w:p>
    <w:bookmarkEnd w:id="199"/>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nonCriticalExtension                     UE-NR-Capability-v1750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UE-NR-Capability-v1750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crossCarrierSchedulingConfigurationRelease-r17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nonCriticalExtension                            UE-NR-Capability-v1800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8346E6" w:rsidRPr="00044DAE" w:rsidRDefault="008346E6" w:rsidP="008346E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0" w:author="CATT" w:date="2024-09-29T14:02:00Z"/>
          <w:rFonts w:ascii="Courier New" w:eastAsiaTheme="minorEastAsia" w:hAnsi="Courier New"/>
          <w:noProof/>
          <w:sz w:val="16"/>
          <w:szCs w:val="20"/>
          <w:lang w:val="en-GB" w:eastAsia="zh-CN"/>
        </w:rPr>
      </w:pPr>
      <w:ins w:id="201" w:author="CATT" w:date="2024-09-29T14:02:00Z">
        <w:r w:rsidRPr="00044DAE">
          <w:rPr>
            <w:rFonts w:ascii="Courier New" w:eastAsiaTheme="minorEastAsia" w:hAnsi="Courier New"/>
            <w:noProof/>
            <w:sz w:val="16"/>
            <w:szCs w:val="20"/>
            <w:lang w:val="en-GB" w:eastAsia="zh-CN"/>
          </w:rPr>
          <w:t>-- Late non-critical extensions from Rel-17 onwards:</w:t>
        </w:r>
      </w:ins>
    </w:p>
    <w:p w:rsidR="008346E6" w:rsidRPr="00044DAE" w:rsidRDefault="008346E6" w:rsidP="008346E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2" w:author="CATT" w:date="2024-09-29T14:02:00Z"/>
          <w:rFonts w:ascii="Courier New" w:eastAsiaTheme="minorEastAsia" w:hAnsi="Courier New"/>
          <w:noProof/>
          <w:sz w:val="16"/>
          <w:szCs w:val="20"/>
          <w:lang w:val="en-GB" w:eastAsia="zh-CN"/>
        </w:rPr>
      </w:pPr>
    </w:p>
    <w:p w:rsidR="008346E6" w:rsidRPr="00044DAE" w:rsidRDefault="008346E6" w:rsidP="008346E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3" w:author="CATT" w:date="2024-09-29T14:02:00Z"/>
          <w:rFonts w:ascii="Courier New" w:eastAsiaTheme="minorEastAsia" w:hAnsi="Courier New"/>
          <w:noProof/>
          <w:sz w:val="16"/>
          <w:szCs w:val="20"/>
          <w:lang w:val="en-GB" w:eastAsia="zh-CN"/>
        </w:rPr>
      </w:pPr>
      <w:ins w:id="204" w:author="CATT" w:date="2024-09-29T14:02:00Z">
        <w:r w:rsidRPr="00044DAE">
          <w:rPr>
            <w:rFonts w:ascii="Courier New" w:eastAsiaTheme="minorEastAsia" w:hAnsi="Courier New"/>
            <w:noProof/>
            <w:sz w:val="16"/>
            <w:szCs w:val="20"/>
            <w:lang w:val="en-GB" w:eastAsia="zh-CN"/>
          </w:rPr>
          <w:t>UE-NR-Capability-v17xy ::=               SEQUENCE {</w:t>
        </w:r>
      </w:ins>
    </w:p>
    <w:p w:rsidR="008346E6" w:rsidRPr="00044DAE" w:rsidRDefault="008346E6" w:rsidP="008346E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5" w:author="CATT" w:date="2024-09-29T14:02:00Z"/>
          <w:rFonts w:ascii="Courier New" w:eastAsiaTheme="minorEastAsia" w:hAnsi="Courier New"/>
          <w:noProof/>
          <w:sz w:val="16"/>
          <w:szCs w:val="20"/>
          <w:lang w:val="en-GB" w:eastAsia="zh-CN"/>
        </w:rPr>
      </w:pPr>
      <w:ins w:id="206" w:author="CATT" w:date="2024-09-29T14:02:00Z">
        <w:r w:rsidRPr="00044DAE">
          <w:rPr>
            <w:rFonts w:ascii="Courier New" w:eastAsiaTheme="minorEastAsia" w:hAnsi="Courier New"/>
            <w:noProof/>
            <w:sz w:val="16"/>
            <w:szCs w:val="20"/>
            <w:lang w:val="en-GB" w:eastAsia="zh-CN"/>
          </w:rPr>
          <w:t xml:space="preserve">    mac-Parameters-v17xy                     MAC-Parameters-v17xy                                         OPTIONAL,</w:t>
        </w:r>
      </w:ins>
    </w:p>
    <w:p w:rsidR="008346E6" w:rsidRPr="00044DAE" w:rsidRDefault="008346E6" w:rsidP="008346E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7" w:author="CATT" w:date="2024-09-29T14:02:00Z"/>
          <w:rFonts w:ascii="Courier New" w:eastAsiaTheme="minorEastAsia" w:hAnsi="Courier New"/>
          <w:noProof/>
          <w:sz w:val="16"/>
          <w:szCs w:val="20"/>
          <w:lang w:val="en-GB" w:eastAsia="zh-CN"/>
        </w:rPr>
      </w:pPr>
      <w:ins w:id="208" w:author="CATT" w:date="2024-09-29T14:02:00Z">
        <w:r w:rsidRPr="00044DAE">
          <w:rPr>
            <w:rFonts w:ascii="Courier New" w:eastAsiaTheme="minorEastAsia" w:hAnsi="Courier New"/>
            <w:noProof/>
            <w:sz w:val="16"/>
            <w:szCs w:val="20"/>
            <w:lang w:val="en-GB" w:eastAsia="zh-CN"/>
          </w:rPr>
          <w:t xml:space="preserve">    nonCriticalExtension                     SEQUENCE {}                                                  OPTIONAL</w:t>
        </w:r>
      </w:ins>
    </w:p>
    <w:p w:rsidR="008346E6" w:rsidRDefault="008346E6" w:rsidP="008346E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9" w:author="CATT" w:date="2024-09-29T14:02:00Z"/>
          <w:rFonts w:ascii="Courier New" w:eastAsiaTheme="minorEastAsia" w:hAnsi="Courier New"/>
          <w:noProof/>
          <w:sz w:val="16"/>
          <w:szCs w:val="20"/>
          <w:lang w:val="en-GB" w:eastAsia="zh-CN"/>
        </w:rPr>
      </w:pPr>
      <w:ins w:id="210" w:author="CATT" w:date="2024-09-29T14:02:00Z">
        <w:r w:rsidRPr="00044DAE">
          <w:rPr>
            <w:rFonts w:ascii="Courier New" w:eastAsiaTheme="minorEastAsia" w:hAnsi="Courier New"/>
            <w:noProof/>
            <w:sz w:val="16"/>
            <w:szCs w:val="20"/>
            <w:lang w:val="en-GB" w:eastAsia="zh-CN"/>
          </w:rPr>
          <w:t>}</w:t>
        </w:r>
      </w:ins>
    </w:p>
    <w:p w:rsidR="00E363C7" w:rsidRPr="00E363C7" w:rsidRDefault="00E363C7"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215A">
        <w:rPr>
          <w:rFonts w:ascii="Courier New" w:hAnsi="Courier New"/>
          <w:noProof/>
          <w:color w:val="808080"/>
          <w:sz w:val="16"/>
          <w:szCs w:val="20"/>
          <w:lang w:val="en-GB" w:eastAsia="zh-CN"/>
        </w:rPr>
        <w:t>-- Regular non-critical Rel-18 extensions:</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UE-NR-Capability-v1800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airToGroundNetwork-r18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eRedCapParameters-r18                    ERedCapParameters-r18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ncr-Parameters-r18                       NCR-Parameters-r18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softSatelliteSwitchResyncNTN-r18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hardSatelliteSwitchResyncNTN-r18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mt-SDT-r18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mt-SDT-NTN-r18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inDeviceCoexIndAutonomousDenial-r18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inDeviceCoexIndFDM-r18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inDeviceCoexIndTDM-r18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musim-GapPriorityPreference-r18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musim-CapabilityRestriction-r18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dummy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ra-InsteadCG-SDT-r18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resumeAfterSDT-Release-r18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ul-TrafficInfo-r18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aerialParameters-r18                     AerialParameters-r18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215A">
        <w:rPr>
          <w:rFonts w:ascii="Courier New" w:hAnsi="Courier New"/>
          <w:noProof/>
          <w:sz w:val="16"/>
          <w:szCs w:val="20"/>
          <w:lang w:val="en-GB" w:eastAsia="zh-CN"/>
        </w:rPr>
        <w:t xml:space="preserve">    </w:t>
      </w:r>
      <w:r w:rsidRPr="0097215A">
        <w:rPr>
          <w:rFonts w:ascii="Courier New" w:hAnsi="Courier New"/>
          <w:noProof/>
          <w:color w:val="808080"/>
          <w:sz w:val="16"/>
          <w:szCs w:val="20"/>
          <w:lang w:val="en-GB" w:eastAsia="zh-CN"/>
        </w:rPr>
        <w:t>--R4 40-2: beam steering</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ntn-VSAT-AntennaType-r18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{electronic, mechanical}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215A">
        <w:rPr>
          <w:rFonts w:ascii="Courier New" w:hAnsi="Courier New"/>
          <w:noProof/>
          <w:sz w:val="16"/>
          <w:szCs w:val="20"/>
          <w:lang w:val="en-GB" w:eastAsia="zh-CN"/>
        </w:rPr>
        <w:t xml:space="preserve">    </w:t>
      </w:r>
      <w:r w:rsidRPr="0097215A">
        <w:rPr>
          <w:rFonts w:ascii="Courier New" w:hAnsi="Courier New"/>
          <w:noProof/>
          <w:color w:val="808080"/>
          <w:sz w:val="16"/>
          <w:szCs w:val="20"/>
          <w:lang w:val="en-GB" w:eastAsia="zh-CN"/>
        </w:rPr>
        <w:t>--R4 40-1: VSAT UE type in NTN</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ntn-VSAT-MobilityType-r18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{fixed, mobile}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ntn-Parameters-v1820                     NTN-Parameters-v1820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nonCriticalExtension                     UE-NR-Capability-v1830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UE-NR-Capability-v1830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sib19-Support-r18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nonCriticalExtension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UE-NR-CapabilityAddXDD-Mode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phy-ParametersXDD-Diff                   Phy-ParametersXDD-Diff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mac-ParametersXDD-Diff                   MAC-ParametersXDD-Diff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measAndMobParametersXDD-Diff             MeasAndMobParametersXDD-Diff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UE-NR-CapabilityAddXDD-Mode-v1530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eutra-ParametersXDD-Diff                 EUTRA-ParametersXDD-Diff</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UE-NR-CapabilityAddFRX-Mode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phy-ParametersFRX-Diff                   Phy-ParametersFRX-Diff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measAndMobParametersFRX-Diff             MeasAndMobParametersFRX-Diff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UE-NR-CapabilityAddFRX-Mode-v1540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ims-ParametersFRX-Diff                   IMS-ParametersFRX-Diff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UE-NR-CapabilityAddFRX-Mode-v1610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powSav-ParametersFRX-Diff-r16            PowSav-ParametersFRX-Diff-r16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lastRenderedPageBreak/>
        <w:t xml:space="preserve">    mac-ParametersFRX-Diff-r16               MAC-ParametersFRX-Diff-r16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BAP-Parameters-r16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flowControlBH-RLC-ChannelBased-r16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flowControlRouting-ID-Based-r16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BAP-Parameters-v1700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bapHeaderRewriting-Rerouting-r17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bapHeaderRewriting-Routing-r17           </w:t>
      </w:r>
      <w:r w:rsidRPr="0097215A">
        <w:rPr>
          <w:rFonts w:ascii="Courier New" w:hAnsi="Courier New"/>
          <w:noProof/>
          <w:color w:val="993366"/>
          <w:sz w:val="16"/>
          <w:szCs w:val="20"/>
          <w:lang w:val="en-GB" w:eastAsia="zh-CN"/>
        </w:rPr>
        <w:t>ENUMERATED</w:t>
      </w:r>
      <w:r w:rsidRPr="0097215A">
        <w:rPr>
          <w:rFonts w:ascii="Courier New" w:hAnsi="Courier New"/>
          <w:noProof/>
          <w:sz w:val="16"/>
          <w:szCs w:val="20"/>
          <w:lang w:val="en-GB" w:eastAsia="zh-CN"/>
        </w:rPr>
        <w:t xml:space="preserve"> {supported}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MBS-Parameters-r17 ::=                   </w:t>
      </w:r>
      <w:r w:rsidRPr="0097215A">
        <w:rPr>
          <w:rFonts w:ascii="Courier New" w:hAnsi="Courier New"/>
          <w:noProof/>
          <w:color w:val="993366"/>
          <w:sz w:val="16"/>
          <w:szCs w:val="20"/>
          <w:lang w:val="en-GB" w:eastAsia="zh-CN"/>
        </w:rPr>
        <w:t>SEQUENCE</w:t>
      </w:r>
      <w:r w:rsidRPr="0097215A">
        <w:rPr>
          <w:rFonts w:ascii="Courier New" w:hAnsi="Courier New"/>
          <w:noProof/>
          <w:sz w:val="16"/>
          <w:szCs w:val="20"/>
          <w:lang w:val="en-GB" w:eastAsia="zh-CN"/>
        </w:rPr>
        <w:t xml:space="preserve"> {</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 xml:space="preserve">    maxMRB-Add-r17                           </w:t>
      </w:r>
      <w:r w:rsidRPr="0097215A">
        <w:rPr>
          <w:rFonts w:ascii="Courier New" w:hAnsi="Courier New"/>
          <w:noProof/>
          <w:color w:val="993366"/>
          <w:sz w:val="16"/>
          <w:szCs w:val="20"/>
          <w:lang w:val="en-GB" w:eastAsia="zh-CN"/>
        </w:rPr>
        <w:t>INTEGER</w:t>
      </w:r>
      <w:r w:rsidRPr="0097215A">
        <w:rPr>
          <w:rFonts w:ascii="Courier New" w:hAnsi="Courier New"/>
          <w:noProof/>
          <w:sz w:val="16"/>
          <w:szCs w:val="20"/>
          <w:lang w:val="en-GB" w:eastAsia="zh-CN"/>
        </w:rPr>
        <w:t xml:space="preserve"> (1..16)                                              </w:t>
      </w:r>
      <w:r w:rsidRPr="0097215A">
        <w:rPr>
          <w:rFonts w:ascii="Courier New" w:hAnsi="Courier New"/>
          <w:noProof/>
          <w:color w:val="993366"/>
          <w:sz w:val="16"/>
          <w:szCs w:val="20"/>
          <w:lang w:val="en-GB" w:eastAsia="zh-CN"/>
        </w:rPr>
        <w:t>OPTIONAL</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215A">
        <w:rPr>
          <w:rFonts w:ascii="Courier New" w:hAnsi="Courier New"/>
          <w:noProof/>
          <w:sz w:val="16"/>
          <w:szCs w:val="20"/>
          <w:lang w:val="en-GB" w:eastAsia="zh-CN"/>
        </w:rPr>
        <w:t>}</w:t>
      </w:r>
    </w:p>
    <w:p w:rsidR="0097215A" w:rsidRPr="008E6CA1"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215A">
        <w:rPr>
          <w:rFonts w:ascii="Courier New" w:hAnsi="Courier New"/>
          <w:noProof/>
          <w:color w:val="808080"/>
          <w:sz w:val="16"/>
          <w:szCs w:val="20"/>
          <w:lang w:val="en-GB" w:eastAsia="zh-CN"/>
        </w:rPr>
        <w:t>-- TAG-UE-NR-CAPABILITY-STOP</w:t>
      </w:r>
    </w:p>
    <w:p w:rsidR="0097215A" w:rsidRPr="0097215A" w:rsidRDefault="0097215A" w:rsidP="0097215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color w:val="808080"/>
          <w:sz w:val="16"/>
          <w:szCs w:val="20"/>
          <w:lang w:val="en-GB" w:eastAsia="zh-CN"/>
        </w:rPr>
      </w:pPr>
      <w:r w:rsidRPr="0097215A">
        <w:rPr>
          <w:rFonts w:ascii="Courier New" w:hAnsi="Courier New"/>
          <w:noProof/>
          <w:color w:val="808080"/>
          <w:sz w:val="16"/>
          <w:szCs w:val="20"/>
          <w:lang w:val="en-GB" w:eastAsia="zh-CN"/>
        </w:rPr>
        <w:t>-- ASN1STOP</w:t>
      </w:r>
    </w:p>
    <w:p w:rsidR="0097215A" w:rsidRPr="0097215A" w:rsidRDefault="0097215A" w:rsidP="0097215A">
      <w:pPr>
        <w:overflowPunct w:val="0"/>
        <w:autoSpaceDE w:val="0"/>
        <w:autoSpaceDN w:val="0"/>
        <w:adjustRightInd w:val="0"/>
        <w:spacing w:after="180"/>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215A" w:rsidRPr="0097215A" w:rsidTr="00FF6EA9">
        <w:tc>
          <w:tcPr>
            <w:tcW w:w="14173" w:type="dxa"/>
            <w:tcBorders>
              <w:top w:val="single" w:sz="4" w:space="0" w:color="auto"/>
              <w:left w:val="single" w:sz="4" w:space="0" w:color="auto"/>
              <w:bottom w:val="single" w:sz="4" w:space="0" w:color="auto"/>
              <w:right w:val="single" w:sz="4" w:space="0" w:color="auto"/>
            </w:tcBorders>
            <w:hideMark/>
          </w:tcPr>
          <w:p w:rsidR="0097215A" w:rsidRPr="0097215A" w:rsidRDefault="0097215A" w:rsidP="0097215A">
            <w:pPr>
              <w:keepNext/>
              <w:keepLines/>
              <w:overflowPunct w:val="0"/>
              <w:autoSpaceDE w:val="0"/>
              <w:autoSpaceDN w:val="0"/>
              <w:adjustRightInd w:val="0"/>
              <w:jc w:val="center"/>
              <w:textAlignment w:val="baseline"/>
              <w:rPr>
                <w:rFonts w:ascii="Arial" w:hAnsi="Arial"/>
                <w:b/>
                <w:sz w:val="18"/>
                <w:szCs w:val="22"/>
                <w:lang w:val="en-GB" w:eastAsia="sv-SE"/>
              </w:rPr>
            </w:pPr>
            <w:r w:rsidRPr="0097215A">
              <w:rPr>
                <w:rFonts w:ascii="Arial" w:hAnsi="Arial"/>
                <w:b/>
                <w:i/>
                <w:sz w:val="18"/>
                <w:szCs w:val="22"/>
                <w:lang w:val="en-GB" w:eastAsia="sv-SE"/>
              </w:rPr>
              <w:t xml:space="preserve">UE-NR-Capability </w:t>
            </w:r>
            <w:r w:rsidRPr="0097215A">
              <w:rPr>
                <w:rFonts w:ascii="Arial" w:hAnsi="Arial"/>
                <w:b/>
                <w:sz w:val="18"/>
                <w:szCs w:val="22"/>
                <w:lang w:val="en-GB" w:eastAsia="sv-SE"/>
              </w:rPr>
              <w:t>field descriptions</w:t>
            </w:r>
          </w:p>
        </w:tc>
      </w:tr>
      <w:tr w:rsidR="0097215A" w:rsidRPr="0097215A" w:rsidTr="00FF6EA9">
        <w:tc>
          <w:tcPr>
            <w:tcW w:w="14173" w:type="dxa"/>
            <w:tcBorders>
              <w:top w:val="single" w:sz="4" w:space="0" w:color="auto"/>
              <w:left w:val="single" w:sz="4" w:space="0" w:color="auto"/>
              <w:bottom w:val="single" w:sz="4" w:space="0" w:color="auto"/>
              <w:right w:val="single" w:sz="4" w:space="0" w:color="auto"/>
            </w:tcBorders>
            <w:hideMark/>
          </w:tcPr>
          <w:p w:rsidR="0097215A" w:rsidRPr="0097215A" w:rsidRDefault="0097215A" w:rsidP="0097215A">
            <w:pPr>
              <w:keepNext/>
              <w:keepLines/>
              <w:overflowPunct w:val="0"/>
              <w:autoSpaceDE w:val="0"/>
              <w:autoSpaceDN w:val="0"/>
              <w:adjustRightInd w:val="0"/>
              <w:textAlignment w:val="baseline"/>
              <w:rPr>
                <w:rFonts w:ascii="Arial" w:hAnsi="Arial"/>
                <w:sz w:val="18"/>
                <w:szCs w:val="22"/>
                <w:lang w:val="en-GB" w:eastAsia="sv-SE"/>
              </w:rPr>
            </w:pPr>
            <w:proofErr w:type="spellStart"/>
            <w:r w:rsidRPr="0097215A">
              <w:rPr>
                <w:rFonts w:ascii="Arial" w:hAnsi="Arial"/>
                <w:b/>
                <w:i/>
                <w:sz w:val="18"/>
                <w:szCs w:val="22"/>
                <w:lang w:val="en-GB" w:eastAsia="sv-SE"/>
              </w:rPr>
              <w:t>featureSetCombinations</w:t>
            </w:r>
            <w:proofErr w:type="spellEnd"/>
          </w:p>
          <w:p w:rsidR="0097215A" w:rsidRPr="0097215A" w:rsidRDefault="0097215A" w:rsidP="0097215A">
            <w:pPr>
              <w:keepNext/>
              <w:keepLines/>
              <w:overflowPunct w:val="0"/>
              <w:autoSpaceDE w:val="0"/>
              <w:autoSpaceDN w:val="0"/>
              <w:adjustRightInd w:val="0"/>
              <w:textAlignment w:val="baseline"/>
              <w:rPr>
                <w:rFonts w:ascii="Arial" w:hAnsi="Arial"/>
                <w:sz w:val="18"/>
                <w:szCs w:val="22"/>
                <w:lang w:val="en-GB" w:eastAsia="sv-SE"/>
              </w:rPr>
            </w:pPr>
            <w:r w:rsidRPr="0097215A">
              <w:rPr>
                <w:rFonts w:ascii="Arial" w:hAnsi="Arial"/>
                <w:sz w:val="18"/>
                <w:szCs w:val="22"/>
                <w:lang w:val="en-GB" w:eastAsia="sv-SE"/>
              </w:rPr>
              <w:t xml:space="preserve">A list of </w:t>
            </w:r>
            <w:proofErr w:type="spellStart"/>
            <w:r w:rsidRPr="0097215A">
              <w:rPr>
                <w:rFonts w:ascii="Arial" w:hAnsi="Arial"/>
                <w:i/>
                <w:sz w:val="18"/>
                <w:szCs w:val="20"/>
                <w:lang w:val="en-GB" w:eastAsia="sv-SE"/>
              </w:rPr>
              <w:t>FeatureSetCombination</w:t>
            </w:r>
            <w:proofErr w:type="gramStart"/>
            <w:r w:rsidRPr="0097215A">
              <w:rPr>
                <w:rFonts w:ascii="Arial" w:hAnsi="Arial"/>
                <w:i/>
                <w:sz w:val="18"/>
                <w:szCs w:val="20"/>
                <w:lang w:val="en-GB" w:eastAsia="sv-SE"/>
              </w:rPr>
              <w:t>:s</w:t>
            </w:r>
            <w:proofErr w:type="spellEnd"/>
            <w:proofErr w:type="gramEnd"/>
            <w:r w:rsidRPr="0097215A">
              <w:rPr>
                <w:rFonts w:ascii="Arial" w:hAnsi="Arial"/>
                <w:sz w:val="18"/>
                <w:szCs w:val="22"/>
                <w:lang w:val="en-GB" w:eastAsia="sv-SE"/>
              </w:rPr>
              <w:t xml:space="preserve"> for </w:t>
            </w:r>
            <w:proofErr w:type="spellStart"/>
            <w:r w:rsidRPr="0097215A">
              <w:rPr>
                <w:rFonts w:ascii="Arial" w:hAnsi="Arial"/>
                <w:i/>
                <w:sz w:val="18"/>
                <w:szCs w:val="22"/>
                <w:lang w:val="en-GB" w:eastAsia="sv-SE"/>
              </w:rPr>
              <w:t>supportedBandCombinationList</w:t>
            </w:r>
            <w:proofErr w:type="spellEnd"/>
            <w:r w:rsidRPr="0097215A">
              <w:rPr>
                <w:rFonts w:ascii="Arial" w:hAnsi="Arial"/>
                <w:i/>
                <w:sz w:val="18"/>
                <w:szCs w:val="22"/>
                <w:lang w:val="en-GB" w:eastAsia="sv-SE"/>
              </w:rPr>
              <w:t xml:space="preserve"> </w:t>
            </w:r>
            <w:r w:rsidRPr="0097215A">
              <w:rPr>
                <w:rFonts w:ascii="Arial" w:hAnsi="Arial"/>
                <w:sz w:val="18"/>
                <w:szCs w:val="22"/>
                <w:lang w:val="en-GB" w:eastAsia="sv-SE"/>
              </w:rPr>
              <w:t xml:space="preserve">in </w:t>
            </w:r>
            <w:r w:rsidRPr="0097215A">
              <w:rPr>
                <w:rFonts w:ascii="Arial" w:hAnsi="Arial"/>
                <w:i/>
                <w:sz w:val="18"/>
                <w:szCs w:val="20"/>
                <w:lang w:val="en-GB" w:eastAsia="sv-SE"/>
              </w:rPr>
              <w:t>UE-NR-Capability</w:t>
            </w:r>
            <w:r w:rsidRPr="0097215A">
              <w:rPr>
                <w:rFonts w:ascii="Arial" w:hAnsi="Arial"/>
                <w:sz w:val="18"/>
                <w:szCs w:val="22"/>
                <w:lang w:val="en-GB" w:eastAsia="sv-SE"/>
              </w:rPr>
              <w:t xml:space="preserve">. The </w:t>
            </w:r>
            <w:proofErr w:type="spellStart"/>
            <w:r w:rsidRPr="0097215A">
              <w:rPr>
                <w:rFonts w:ascii="Arial" w:hAnsi="Arial"/>
                <w:i/>
                <w:sz w:val="18"/>
                <w:szCs w:val="20"/>
                <w:lang w:val="en-GB" w:eastAsia="sv-SE"/>
              </w:rPr>
              <w:t>FeatureSetDownlink</w:t>
            </w:r>
            <w:proofErr w:type="gramStart"/>
            <w:r w:rsidRPr="0097215A">
              <w:rPr>
                <w:rFonts w:ascii="Arial" w:hAnsi="Arial"/>
                <w:i/>
                <w:sz w:val="18"/>
                <w:szCs w:val="20"/>
                <w:lang w:val="en-GB" w:eastAsia="sv-SE"/>
              </w:rPr>
              <w:t>:s</w:t>
            </w:r>
            <w:proofErr w:type="spellEnd"/>
            <w:proofErr w:type="gramEnd"/>
            <w:r w:rsidRPr="0097215A">
              <w:rPr>
                <w:rFonts w:ascii="Arial" w:hAnsi="Arial"/>
                <w:sz w:val="18"/>
                <w:szCs w:val="22"/>
                <w:lang w:val="en-GB" w:eastAsia="sv-SE"/>
              </w:rPr>
              <w:t xml:space="preserve"> and </w:t>
            </w:r>
            <w:proofErr w:type="spellStart"/>
            <w:r w:rsidRPr="0097215A">
              <w:rPr>
                <w:rFonts w:ascii="Arial" w:hAnsi="Arial"/>
                <w:i/>
                <w:sz w:val="18"/>
                <w:szCs w:val="20"/>
                <w:lang w:val="en-GB" w:eastAsia="sv-SE"/>
              </w:rPr>
              <w:t>FeatureSetUplink:s</w:t>
            </w:r>
            <w:proofErr w:type="spellEnd"/>
            <w:r w:rsidRPr="0097215A">
              <w:rPr>
                <w:rFonts w:ascii="Arial" w:hAnsi="Arial"/>
                <w:sz w:val="18"/>
                <w:szCs w:val="22"/>
                <w:lang w:val="en-GB" w:eastAsia="sv-SE"/>
              </w:rPr>
              <w:t xml:space="preserve"> referred to from these </w:t>
            </w:r>
            <w:proofErr w:type="spellStart"/>
            <w:r w:rsidRPr="0097215A">
              <w:rPr>
                <w:rFonts w:ascii="Arial" w:hAnsi="Arial"/>
                <w:i/>
                <w:sz w:val="18"/>
                <w:szCs w:val="20"/>
                <w:lang w:val="en-GB" w:eastAsia="sv-SE"/>
              </w:rPr>
              <w:t>FeatureSetCombination:s</w:t>
            </w:r>
            <w:proofErr w:type="spellEnd"/>
            <w:r w:rsidRPr="0097215A">
              <w:rPr>
                <w:rFonts w:ascii="Arial" w:hAnsi="Arial"/>
                <w:sz w:val="18"/>
                <w:szCs w:val="22"/>
                <w:lang w:val="en-GB" w:eastAsia="sv-SE"/>
              </w:rPr>
              <w:t xml:space="preserve"> are defined in the </w:t>
            </w:r>
            <w:proofErr w:type="spellStart"/>
            <w:r w:rsidRPr="0097215A">
              <w:rPr>
                <w:rFonts w:ascii="Arial" w:hAnsi="Arial"/>
                <w:i/>
                <w:sz w:val="18"/>
                <w:szCs w:val="20"/>
                <w:lang w:val="en-GB" w:eastAsia="sv-SE"/>
              </w:rPr>
              <w:t>featureSets</w:t>
            </w:r>
            <w:proofErr w:type="spellEnd"/>
            <w:r w:rsidRPr="0097215A">
              <w:rPr>
                <w:rFonts w:ascii="Arial" w:hAnsi="Arial"/>
                <w:sz w:val="18"/>
                <w:szCs w:val="22"/>
                <w:lang w:val="en-GB" w:eastAsia="sv-SE"/>
              </w:rPr>
              <w:t xml:space="preserve"> list in </w:t>
            </w:r>
            <w:r w:rsidRPr="0097215A">
              <w:rPr>
                <w:rFonts w:ascii="Arial" w:hAnsi="Arial"/>
                <w:i/>
                <w:sz w:val="18"/>
                <w:szCs w:val="20"/>
                <w:lang w:val="en-GB" w:eastAsia="sv-SE"/>
              </w:rPr>
              <w:t>UE-NR-Capability</w:t>
            </w:r>
            <w:r w:rsidRPr="0097215A">
              <w:rPr>
                <w:rFonts w:ascii="Arial" w:hAnsi="Arial"/>
                <w:sz w:val="18"/>
                <w:szCs w:val="22"/>
                <w:lang w:val="en-GB" w:eastAsia="sv-SE"/>
              </w:rPr>
              <w:t>.</w:t>
            </w:r>
          </w:p>
        </w:tc>
      </w:tr>
    </w:tbl>
    <w:p w:rsidR="0097215A" w:rsidRPr="0097215A" w:rsidRDefault="0097215A" w:rsidP="0097215A">
      <w:pPr>
        <w:overflowPunct w:val="0"/>
        <w:autoSpaceDE w:val="0"/>
        <w:autoSpaceDN w:val="0"/>
        <w:adjustRightInd w:val="0"/>
        <w:spacing w:after="180"/>
        <w:textAlignment w:val="baseline"/>
        <w:rPr>
          <w:szCs w:val="20"/>
          <w:lang w:val="en-GB" w:eastAsia="zh-CN"/>
        </w:rPr>
      </w:pPr>
    </w:p>
    <w:tbl>
      <w:tblPr>
        <w:tblW w:w="14173" w:type="dxa"/>
        <w:tblLook w:val="04A0" w:firstRow="1" w:lastRow="0" w:firstColumn="1" w:lastColumn="0" w:noHBand="0" w:noVBand="1"/>
      </w:tblPr>
      <w:tblGrid>
        <w:gridCol w:w="14173"/>
      </w:tblGrid>
      <w:tr w:rsidR="0097215A" w:rsidRPr="0097215A" w:rsidTr="00FF6EA9">
        <w:tc>
          <w:tcPr>
            <w:tcW w:w="14173" w:type="dxa"/>
            <w:tcBorders>
              <w:top w:val="single" w:sz="4" w:space="0" w:color="auto"/>
              <w:left w:val="single" w:sz="4" w:space="0" w:color="auto"/>
              <w:bottom w:val="single" w:sz="4" w:space="0" w:color="auto"/>
              <w:right w:val="single" w:sz="4" w:space="0" w:color="auto"/>
            </w:tcBorders>
            <w:hideMark/>
          </w:tcPr>
          <w:p w:rsidR="0097215A" w:rsidRPr="0097215A" w:rsidRDefault="0097215A" w:rsidP="0097215A">
            <w:pPr>
              <w:keepNext/>
              <w:keepLines/>
              <w:overflowPunct w:val="0"/>
              <w:autoSpaceDE w:val="0"/>
              <w:autoSpaceDN w:val="0"/>
              <w:adjustRightInd w:val="0"/>
              <w:jc w:val="center"/>
              <w:textAlignment w:val="baseline"/>
              <w:rPr>
                <w:rFonts w:ascii="Arial" w:hAnsi="Arial"/>
                <w:b/>
                <w:sz w:val="18"/>
                <w:szCs w:val="20"/>
                <w:lang w:val="en-GB" w:eastAsia="sv-SE"/>
              </w:rPr>
            </w:pPr>
            <w:r w:rsidRPr="0097215A">
              <w:rPr>
                <w:rFonts w:ascii="Arial" w:hAnsi="Arial"/>
                <w:b/>
                <w:i/>
                <w:sz w:val="18"/>
                <w:szCs w:val="20"/>
                <w:lang w:val="en-GB" w:eastAsia="sv-SE"/>
              </w:rPr>
              <w:t>UE-NR-Capability-v1540 field descriptions</w:t>
            </w:r>
          </w:p>
        </w:tc>
      </w:tr>
      <w:tr w:rsidR="0097215A" w:rsidRPr="0097215A" w:rsidTr="00FF6EA9">
        <w:tc>
          <w:tcPr>
            <w:tcW w:w="14173" w:type="dxa"/>
            <w:tcBorders>
              <w:top w:val="single" w:sz="4" w:space="0" w:color="auto"/>
              <w:left w:val="single" w:sz="4" w:space="0" w:color="auto"/>
              <w:bottom w:val="single" w:sz="4" w:space="0" w:color="auto"/>
              <w:right w:val="single" w:sz="4" w:space="0" w:color="auto"/>
            </w:tcBorders>
            <w:hideMark/>
          </w:tcPr>
          <w:p w:rsidR="0097215A" w:rsidRPr="0097215A" w:rsidRDefault="0097215A" w:rsidP="0097215A">
            <w:pPr>
              <w:keepNext/>
              <w:keepLines/>
              <w:overflowPunct w:val="0"/>
              <w:autoSpaceDE w:val="0"/>
              <w:autoSpaceDN w:val="0"/>
              <w:adjustRightInd w:val="0"/>
              <w:textAlignment w:val="baseline"/>
              <w:rPr>
                <w:rFonts w:ascii="Arial" w:hAnsi="Arial"/>
                <w:sz w:val="18"/>
                <w:szCs w:val="20"/>
                <w:lang w:val="en-GB" w:eastAsia="sv-SE"/>
              </w:rPr>
            </w:pPr>
            <w:r w:rsidRPr="0097215A">
              <w:rPr>
                <w:rFonts w:ascii="Arial" w:hAnsi="Arial"/>
                <w:b/>
                <w:i/>
                <w:sz w:val="18"/>
                <w:szCs w:val="20"/>
                <w:lang w:val="en-GB" w:eastAsia="sv-SE"/>
              </w:rPr>
              <w:t>fr1-fr2-Add-UE-NR-Capabilities</w:t>
            </w:r>
          </w:p>
          <w:p w:rsidR="0097215A" w:rsidRPr="0097215A" w:rsidRDefault="0097215A" w:rsidP="0097215A">
            <w:pPr>
              <w:keepNext/>
              <w:keepLines/>
              <w:overflowPunct w:val="0"/>
              <w:autoSpaceDE w:val="0"/>
              <w:autoSpaceDN w:val="0"/>
              <w:adjustRightInd w:val="0"/>
              <w:textAlignment w:val="baseline"/>
              <w:rPr>
                <w:rFonts w:ascii="Arial" w:hAnsi="Arial"/>
                <w:sz w:val="18"/>
                <w:szCs w:val="20"/>
                <w:lang w:val="en-GB" w:eastAsia="sv-SE"/>
              </w:rPr>
            </w:pPr>
            <w:r w:rsidRPr="0097215A">
              <w:rPr>
                <w:rFonts w:ascii="Arial" w:hAnsi="Arial"/>
                <w:sz w:val="18"/>
                <w:szCs w:val="20"/>
                <w:lang w:val="en-GB" w:eastAsia="sv-SE"/>
              </w:rPr>
              <w:t xml:space="preserve">This instance of </w:t>
            </w:r>
            <w:r w:rsidRPr="0097215A">
              <w:rPr>
                <w:rFonts w:ascii="Arial" w:hAnsi="Arial"/>
                <w:i/>
                <w:iCs/>
                <w:sz w:val="18"/>
                <w:szCs w:val="20"/>
                <w:lang w:val="en-GB" w:eastAsia="sv-SE"/>
              </w:rPr>
              <w:t>UE-NR-</w:t>
            </w:r>
            <w:proofErr w:type="spellStart"/>
            <w:r w:rsidRPr="0097215A">
              <w:rPr>
                <w:rFonts w:ascii="Arial" w:hAnsi="Arial"/>
                <w:i/>
                <w:iCs/>
                <w:sz w:val="18"/>
                <w:szCs w:val="20"/>
                <w:lang w:val="en-GB" w:eastAsia="sv-SE"/>
              </w:rPr>
              <w:t>CapabilityAddFRX</w:t>
            </w:r>
            <w:proofErr w:type="spellEnd"/>
            <w:r w:rsidRPr="0097215A">
              <w:rPr>
                <w:rFonts w:ascii="Arial" w:hAnsi="Arial"/>
                <w:i/>
                <w:iCs/>
                <w:sz w:val="18"/>
                <w:szCs w:val="20"/>
                <w:lang w:val="en-GB" w:eastAsia="sv-SE"/>
              </w:rPr>
              <w:t>-Mode</w:t>
            </w:r>
            <w:r w:rsidRPr="0097215A">
              <w:rPr>
                <w:rFonts w:ascii="Arial" w:hAnsi="Arial"/>
                <w:sz w:val="18"/>
                <w:szCs w:val="20"/>
                <w:lang w:val="en-GB" w:eastAsia="sv-SE"/>
              </w:rPr>
              <w:t xml:space="preserve"> does not include any other fields than </w:t>
            </w:r>
            <w:proofErr w:type="spellStart"/>
            <w:r w:rsidRPr="0097215A">
              <w:rPr>
                <w:rFonts w:ascii="Arial" w:hAnsi="Arial"/>
                <w:i/>
                <w:iCs/>
                <w:sz w:val="18"/>
                <w:szCs w:val="20"/>
                <w:lang w:val="en-GB" w:eastAsia="sv-SE"/>
              </w:rPr>
              <w:t>csi</w:t>
            </w:r>
            <w:proofErr w:type="spellEnd"/>
            <w:r w:rsidRPr="0097215A">
              <w:rPr>
                <w:rFonts w:ascii="Arial" w:hAnsi="Arial"/>
                <w:i/>
                <w:iCs/>
                <w:sz w:val="18"/>
                <w:szCs w:val="20"/>
                <w:lang w:val="en-GB" w:eastAsia="sv-SE"/>
              </w:rPr>
              <w:t>-RS-IM-</w:t>
            </w:r>
            <w:proofErr w:type="spellStart"/>
            <w:r w:rsidRPr="0097215A">
              <w:rPr>
                <w:rFonts w:ascii="Arial" w:hAnsi="Arial"/>
                <w:i/>
                <w:iCs/>
                <w:sz w:val="18"/>
                <w:szCs w:val="20"/>
                <w:lang w:val="en-GB" w:eastAsia="sv-SE"/>
              </w:rPr>
              <w:t>ReceptionForFeedback</w:t>
            </w:r>
            <w:proofErr w:type="spellEnd"/>
            <w:r w:rsidRPr="0097215A">
              <w:rPr>
                <w:rFonts w:ascii="Arial" w:hAnsi="Arial"/>
                <w:sz w:val="18"/>
                <w:szCs w:val="20"/>
                <w:lang w:val="en-GB" w:eastAsia="sv-SE"/>
              </w:rPr>
              <w:t xml:space="preserve">/ </w:t>
            </w:r>
            <w:proofErr w:type="spellStart"/>
            <w:r w:rsidRPr="0097215A">
              <w:rPr>
                <w:rFonts w:ascii="Arial" w:hAnsi="Arial"/>
                <w:i/>
                <w:iCs/>
                <w:sz w:val="18"/>
                <w:szCs w:val="20"/>
                <w:lang w:val="en-GB" w:eastAsia="sv-SE"/>
              </w:rPr>
              <w:t>csi</w:t>
            </w:r>
            <w:proofErr w:type="spellEnd"/>
            <w:r w:rsidRPr="0097215A">
              <w:rPr>
                <w:rFonts w:ascii="Arial" w:hAnsi="Arial"/>
                <w:i/>
                <w:iCs/>
                <w:sz w:val="18"/>
                <w:szCs w:val="20"/>
                <w:lang w:val="en-GB" w:eastAsia="sv-SE"/>
              </w:rPr>
              <w:t>-RS-</w:t>
            </w:r>
            <w:proofErr w:type="spellStart"/>
            <w:r w:rsidRPr="0097215A">
              <w:rPr>
                <w:rFonts w:ascii="Arial" w:hAnsi="Arial"/>
                <w:i/>
                <w:iCs/>
                <w:sz w:val="18"/>
                <w:szCs w:val="20"/>
                <w:lang w:val="en-GB" w:eastAsia="sv-SE"/>
              </w:rPr>
              <w:t>ProcFrameworkForSRS</w:t>
            </w:r>
            <w:proofErr w:type="spellEnd"/>
            <w:r w:rsidRPr="0097215A">
              <w:rPr>
                <w:rFonts w:ascii="Arial" w:hAnsi="Arial"/>
                <w:sz w:val="18"/>
                <w:szCs w:val="20"/>
                <w:lang w:val="en-GB" w:eastAsia="sv-SE"/>
              </w:rPr>
              <w:t xml:space="preserve">/ </w:t>
            </w:r>
            <w:proofErr w:type="spellStart"/>
            <w:r w:rsidRPr="0097215A">
              <w:rPr>
                <w:rFonts w:ascii="Arial" w:hAnsi="Arial"/>
                <w:i/>
                <w:iCs/>
                <w:sz w:val="18"/>
                <w:szCs w:val="20"/>
                <w:lang w:val="en-GB" w:eastAsia="sv-SE"/>
              </w:rPr>
              <w:t>csi-ReportFramework</w:t>
            </w:r>
            <w:proofErr w:type="spellEnd"/>
            <w:r w:rsidRPr="0097215A">
              <w:rPr>
                <w:rFonts w:ascii="Arial" w:hAnsi="Arial"/>
                <w:sz w:val="18"/>
                <w:szCs w:val="20"/>
                <w:lang w:val="en-GB" w:eastAsia="sv-SE"/>
              </w:rPr>
              <w:t>.</w:t>
            </w:r>
          </w:p>
        </w:tc>
      </w:tr>
    </w:tbl>
    <w:p w:rsidR="0097215A" w:rsidRPr="0097215A" w:rsidRDefault="0097215A" w:rsidP="0097215A">
      <w:pPr>
        <w:overflowPunct w:val="0"/>
        <w:autoSpaceDE w:val="0"/>
        <w:autoSpaceDN w:val="0"/>
        <w:adjustRightInd w:val="0"/>
        <w:spacing w:after="180"/>
        <w:textAlignment w:val="baseline"/>
        <w:rPr>
          <w:rFonts w:eastAsia="Yu Mincho"/>
          <w:szCs w:val="20"/>
          <w:lang w:val="en-GB" w:eastAsia="zh-CN"/>
        </w:rPr>
      </w:pPr>
    </w:p>
    <w:p w:rsidR="003958FC" w:rsidRDefault="003958FC" w:rsidP="00743D94">
      <w:pPr>
        <w:pStyle w:val="a1"/>
        <w:rPr>
          <w:rFonts w:eastAsiaTheme="minorEastAsia"/>
          <w:lang w:eastAsia="zh-CN"/>
        </w:rPr>
      </w:pPr>
    </w:p>
    <w:p w:rsidR="00976150" w:rsidRPr="00976150" w:rsidRDefault="00976150" w:rsidP="00976150">
      <w:pPr>
        <w:keepNext/>
        <w:keepLines/>
        <w:overflowPunct w:val="0"/>
        <w:autoSpaceDE w:val="0"/>
        <w:autoSpaceDN w:val="0"/>
        <w:adjustRightInd w:val="0"/>
        <w:spacing w:before="120" w:after="180"/>
        <w:ind w:left="1418" w:hanging="1418"/>
        <w:textAlignment w:val="baseline"/>
        <w:outlineLvl w:val="3"/>
        <w:rPr>
          <w:rFonts w:ascii="Arial" w:eastAsia="Malgun Gothic" w:hAnsi="Arial"/>
          <w:sz w:val="24"/>
          <w:szCs w:val="20"/>
          <w:lang w:val="en-GB" w:eastAsia="zh-CN"/>
        </w:rPr>
      </w:pPr>
      <w:bookmarkStart w:id="211" w:name="_Toc178105474"/>
      <w:r w:rsidRPr="00976150">
        <w:rPr>
          <w:rFonts w:ascii="Arial" w:eastAsia="Malgun Gothic" w:hAnsi="Arial"/>
          <w:sz w:val="24"/>
          <w:szCs w:val="20"/>
          <w:lang w:val="en-GB" w:eastAsia="zh-CN"/>
        </w:rPr>
        <w:t>–</w:t>
      </w:r>
      <w:r w:rsidRPr="00976150">
        <w:rPr>
          <w:rFonts w:ascii="Arial" w:eastAsia="Malgun Gothic" w:hAnsi="Arial"/>
          <w:sz w:val="24"/>
          <w:szCs w:val="20"/>
          <w:lang w:val="en-GB" w:eastAsia="zh-CN"/>
        </w:rPr>
        <w:tab/>
      </w:r>
      <w:r w:rsidRPr="00976150">
        <w:rPr>
          <w:rFonts w:ascii="Arial" w:eastAsia="Malgun Gothic" w:hAnsi="Arial"/>
          <w:i/>
          <w:sz w:val="24"/>
          <w:szCs w:val="20"/>
          <w:lang w:val="en-GB" w:eastAsia="zh-CN"/>
        </w:rPr>
        <w:t>MAC-Parameters</w:t>
      </w:r>
      <w:bookmarkEnd w:id="211"/>
    </w:p>
    <w:p w:rsidR="00976150" w:rsidRPr="00976150" w:rsidRDefault="00976150" w:rsidP="00976150">
      <w:pPr>
        <w:overflowPunct w:val="0"/>
        <w:autoSpaceDE w:val="0"/>
        <w:autoSpaceDN w:val="0"/>
        <w:adjustRightInd w:val="0"/>
        <w:spacing w:after="180"/>
        <w:textAlignment w:val="baseline"/>
        <w:rPr>
          <w:rFonts w:eastAsia="Malgun Gothic"/>
          <w:szCs w:val="20"/>
          <w:lang w:val="en-GB" w:eastAsia="zh-CN"/>
        </w:rPr>
      </w:pPr>
      <w:r w:rsidRPr="00976150">
        <w:rPr>
          <w:rFonts w:eastAsia="Malgun Gothic"/>
          <w:szCs w:val="20"/>
          <w:lang w:val="en-GB" w:eastAsia="zh-CN"/>
        </w:rPr>
        <w:t xml:space="preserve">The IE </w:t>
      </w:r>
      <w:r w:rsidRPr="00976150">
        <w:rPr>
          <w:rFonts w:eastAsia="Malgun Gothic"/>
          <w:i/>
          <w:szCs w:val="20"/>
          <w:lang w:val="en-GB" w:eastAsia="zh-CN"/>
        </w:rPr>
        <w:t>MAC-Parameters</w:t>
      </w:r>
      <w:r w:rsidRPr="00976150">
        <w:rPr>
          <w:rFonts w:eastAsia="Malgun Gothic"/>
          <w:szCs w:val="20"/>
          <w:lang w:val="en-GB" w:eastAsia="zh-CN"/>
        </w:rPr>
        <w:t xml:space="preserve"> is used to convey capabilities related to MAC.</w:t>
      </w:r>
    </w:p>
    <w:p w:rsidR="00976150" w:rsidRPr="00976150" w:rsidRDefault="00976150" w:rsidP="00976150">
      <w:pPr>
        <w:keepNext/>
        <w:keepLines/>
        <w:overflowPunct w:val="0"/>
        <w:autoSpaceDE w:val="0"/>
        <w:autoSpaceDN w:val="0"/>
        <w:adjustRightInd w:val="0"/>
        <w:spacing w:before="60" w:after="180"/>
        <w:jc w:val="center"/>
        <w:textAlignment w:val="baseline"/>
        <w:rPr>
          <w:rFonts w:ascii="Arial" w:eastAsia="Malgun Gothic" w:hAnsi="Arial"/>
          <w:b/>
          <w:szCs w:val="20"/>
          <w:lang w:val="en-GB" w:eastAsia="zh-CN"/>
        </w:rPr>
      </w:pPr>
      <w:r w:rsidRPr="00976150">
        <w:rPr>
          <w:rFonts w:ascii="Arial" w:eastAsia="Malgun Gothic" w:hAnsi="Arial"/>
          <w:b/>
          <w:i/>
          <w:szCs w:val="20"/>
          <w:lang w:val="en-GB" w:eastAsia="zh-CN"/>
        </w:rPr>
        <w:t>MAC-Parameters</w:t>
      </w:r>
      <w:r w:rsidRPr="00976150">
        <w:rPr>
          <w:rFonts w:ascii="Arial" w:eastAsia="Malgun Gothic" w:hAnsi="Arial"/>
          <w:b/>
          <w:szCs w:val="20"/>
          <w:lang w:val="en-GB" w:eastAsia="zh-CN"/>
        </w:rPr>
        <w:t xml:space="preserve"> information element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6150">
        <w:rPr>
          <w:rFonts w:ascii="Courier New" w:hAnsi="Courier New"/>
          <w:noProof/>
          <w:color w:val="808080"/>
          <w:sz w:val="16"/>
          <w:szCs w:val="20"/>
          <w:lang w:val="en-GB" w:eastAsia="zh-CN"/>
        </w:rPr>
        <w:t>-- ASN1START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6150">
        <w:rPr>
          <w:rFonts w:ascii="Courier New" w:hAnsi="Courier New"/>
          <w:noProof/>
          <w:color w:val="808080"/>
          <w:sz w:val="16"/>
          <w:szCs w:val="20"/>
          <w:lang w:val="en-GB" w:eastAsia="zh-CN"/>
        </w:rPr>
        <w:t>-- TAG-MAC-PARAMETERS-START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MAC-Parameters ::= </w:t>
      </w:r>
      <w:r w:rsidRPr="00976150">
        <w:rPr>
          <w:rFonts w:ascii="Courier New" w:hAnsi="Courier New"/>
          <w:noProof/>
          <w:color w:val="993366"/>
          <w:sz w:val="16"/>
          <w:szCs w:val="20"/>
          <w:lang w:val="en-GB" w:eastAsia="zh-CN"/>
        </w:rPr>
        <w:t>SEQUENCE</w:t>
      </w: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mac-ParametersCommon            MAC-ParametersCommon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mac-ParametersXDD-Diff          MAC-ParametersXDD-Diff      </w:t>
      </w:r>
      <w:r w:rsidRPr="00976150">
        <w:rPr>
          <w:rFonts w:ascii="Courier New" w:hAnsi="Courier New"/>
          <w:noProof/>
          <w:color w:val="993366"/>
          <w:sz w:val="16"/>
          <w:szCs w:val="20"/>
          <w:lang w:val="en-GB" w:eastAsia="zh-CN"/>
        </w:rPr>
        <w:t>OPTIONAL</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MAC-Parameters-v1610 ::= </w:t>
      </w:r>
      <w:r w:rsidRPr="00976150">
        <w:rPr>
          <w:rFonts w:ascii="Courier New" w:hAnsi="Courier New"/>
          <w:noProof/>
          <w:color w:val="993366"/>
          <w:sz w:val="16"/>
          <w:szCs w:val="20"/>
          <w:lang w:val="en-GB" w:eastAsia="zh-CN"/>
        </w:rPr>
        <w:t>SEQUENCE</w:t>
      </w: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mac-ParametersFRX-Diff-r16      MAC-ParametersFRX-Diff-r16  </w:t>
      </w:r>
      <w:r w:rsidRPr="00976150">
        <w:rPr>
          <w:rFonts w:ascii="Courier New" w:hAnsi="Courier New"/>
          <w:noProof/>
          <w:color w:val="993366"/>
          <w:sz w:val="16"/>
          <w:szCs w:val="20"/>
          <w:lang w:val="en-GB" w:eastAsia="zh-CN"/>
        </w:rPr>
        <w:t>OPTIONAL</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MAC-Parameters-v1700 ::= </w:t>
      </w:r>
      <w:r w:rsidRPr="00976150">
        <w:rPr>
          <w:rFonts w:ascii="Courier New" w:hAnsi="Courier New"/>
          <w:noProof/>
          <w:color w:val="993366"/>
          <w:sz w:val="16"/>
          <w:szCs w:val="20"/>
          <w:lang w:val="en-GB" w:eastAsia="zh-CN"/>
        </w:rPr>
        <w:t>SEQUENCE</w:t>
      </w: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mac-ParametersFR2-2-r17         MAC-ParametersFR2-2-r17     </w:t>
      </w:r>
      <w:r w:rsidRPr="00976150">
        <w:rPr>
          <w:rFonts w:ascii="Courier New" w:hAnsi="Courier New"/>
          <w:noProof/>
          <w:color w:val="993366"/>
          <w:sz w:val="16"/>
          <w:szCs w:val="20"/>
          <w:lang w:val="en-GB" w:eastAsia="zh-CN"/>
        </w:rPr>
        <w:t>OPTIONAL</w:t>
      </w:r>
    </w:p>
    <w:p w:rsid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976150">
        <w:rPr>
          <w:rFonts w:ascii="Courier New" w:hAnsi="Courier New"/>
          <w:noProof/>
          <w:sz w:val="16"/>
          <w:szCs w:val="20"/>
          <w:lang w:val="en-GB" w:eastAsia="zh-CN"/>
        </w:rPr>
        <w:t>}</w:t>
      </w:r>
    </w:p>
    <w:p w:rsidR="00C302BD" w:rsidRPr="00C302BD" w:rsidRDefault="00C302BD"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7E51AE" w:rsidRPr="00F05167" w:rsidRDefault="007E51AE" w:rsidP="007E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2" w:author="CATT" w:date="2024-09-29T14:02:00Z"/>
          <w:rFonts w:ascii="Courier New" w:hAnsi="Courier New"/>
          <w:noProof/>
          <w:sz w:val="16"/>
          <w:szCs w:val="20"/>
          <w:lang w:val="en-GB" w:eastAsia="en-GB"/>
        </w:rPr>
      </w:pPr>
      <w:ins w:id="213" w:author="CATT" w:date="2024-09-29T14:02:00Z">
        <w:r w:rsidRPr="00F05167">
          <w:rPr>
            <w:rFonts w:ascii="Courier New" w:hAnsi="Courier New"/>
            <w:noProof/>
            <w:sz w:val="16"/>
            <w:szCs w:val="20"/>
            <w:lang w:val="en-GB" w:eastAsia="en-GB"/>
          </w:rPr>
          <w:t>MAC-Parameters-v17</w:t>
        </w:r>
        <w:r>
          <w:rPr>
            <w:rFonts w:ascii="Courier New" w:eastAsiaTheme="minorEastAsia" w:hAnsi="Courier New" w:hint="eastAsia"/>
            <w:noProof/>
            <w:sz w:val="16"/>
            <w:szCs w:val="20"/>
            <w:lang w:val="en-GB" w:eastAsia="zh-CN"/>
          </w:rPr>
          <w:t>xy</w:t>
        </w:r>
        <w:r w:rsidRPr="00F05167">
          <w:rPr>
            <w:rFonts w:ascii="Courier New" w:hAnsi="Courier New"/>
            <w:noProof/>
            <w:sz w:val="16"/>
            <w:szCs w:val="20"/>
            <w:lang w:val="en-GB" w:eastAsia="en-GB"/>
          </w:rPr>
          <w:t xml:space="preserve"> ::= </w:t>
        </w:r>
        <w:r w:rsidRPr="00F05167">
          <w:rPr>
            <w:rFonts w:ascii="Courier New" w:hAnsi="Courier New"/>
            <w:noProof/>
            <w:color w:val="993366"/>
            <w:sz w:val="16"/>
            <w:szCs w:val="20"/>
            <w:lang w:val="en-GB" w:eastAsia="en-GB"/>
          </w:rPr>
          <w:t>SEQUENCE</w:t>
        </w:r>
        <w:r w:rsidRPr="00F05167">
          <w:rPr>
            <w:rFonts w:ascii="Courier New" w:hAnsi="Courier New"/>
            <w:noProof/>
            <w:sz w:val="16"/>
            <w:szCs w:val="20"/>
            <w:lang w:val="en-GB" w:eastAsia="en-GB"/>
          </w:rPr>
          <w:t xml:space="preserve"> {</w:t>
        </w:r>
      </w:ins>
    </w:p>
    <w:p w:rsidR="007E51AE" w:rsidRPr="00F05167" w:rsidRDefault="007E51AE" w:rsidP="007E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4" w:author="CATT" w:date="2024-09-29T14:02:00Z"/>
          <w:rFonts w:ascii="Courier New" w:hAnsi="Courier New"/>
          <w:noProof/>
          <w:sz w:val="16"/>
          <w:szCs w:val="20"/>
          <w:lang w:val="en-GB" w:eastAsia="en-GB"/>
        </w:rPr>
      </w:pPr>
      <w:ins w:id="215" w:author="CATT" w:date="2024-09-29T14:02:00Z">
        <w:r w:rsidRPr="00F05167">
          <w:rPr>
            <w:rFonts w:ascii="Courier New" w:hAnsi="Courier New"/>
            <w:noProof/>
            <w:sz w:val="16"/>
            <w:szCs w:val="20"/>
            <w:lang w:val="en-GB" w:eastAsia="en-GB"/>
          </w:rPr>
          <w:t xml:space="preserve">    </w:t>
        </w:r>
        <w:r w:rsidRPr="00D53D89">
          <w:rPr>
            <w:rFonts w:ascii="Courier New" w:hAnsi="Courier New"/>
            <w:noProof/>
            <w:sz w:val="16"/>
            <w:szCs w:val="20"/>
            <w:lang w:val="en-GB" w:eastAsia="en-GB"/>
          </w:rPr>
          <w:t>mTRP-PUSCH-PHR-Type1-Reporting-</w:t>
        </w:r>
      </w:ins>
      <w:ins w:id="216" w:author="CATT" w:date="2024-09-30T13:19:00Z">
        <w:r w:rsidR="005332ED">
          <w:rPr>
            <w:rFonts w:ascii="Courier New" w:eastAsiaTheme="minorEastAsia" w:hAnsi="Courier New" w:hint="eastAsia"/>
            <w:noProof/>
            <w:sz w:val="16"/>
            <w:szCs w:val="20"/>
            <w:lang w:val="en-GB" w:eastAsia="zh-CN"/>
          </w:rPr>
          <w:t>r</w:t>
        </w:r>
      </w:ins>
      <w:ins w:id="217" w:author="CATT" w:date="2024-09-29T14:02:00Z">
        <w:r w:rsidRPr="00D53D89">
          <w:rPr>
            <w:rFonts w:ascii="Courier New" w:hAnsi="Courier New"/>
            <w:noProof/>
            <w:sz w:val="16"/>
            <w:szCs w:val="20"/>
            <w:lang w:val="en-GB" w:eastAsia="en-GB"/>
          </w:rPr>
          <w:t>17</w:t>
        </w:r>
        <w:r>
          <w:rPr>
            <w:rFonts w:ascii="Courier New" w:hAnsi="Courier New"/>
            <w:noProof/>
            <w:sz w:val="16"/>
            <w:szCs w:val="20"/>
            <w:lang w:val="en-GB" w:eastAsia="en-GB"/>
          </w:rPr>
          <w:t xml:space="preserve">   </w:t>
        </w:r>
        <w:r w:rsidRPr="00F05167">
          <w:rPr>
            <w:rFonts w:ascii="Courier New" w:hAnsi="Courier New"/>
            <w:noProof/>
            <w:sz w:val="16"/>
            <w:szCs w:val="20"/>
            <w:lang w:val="en-GB" w:eastAsia="en-GB"/>
          </w:rPr>
          <w:t xml:space="preserve"> </w:t>
        </w:r>
        <w:r w:rsidRPr="00F05167">
          <w:rPr>
            <w:rFonts w:ascii="Courier New" w:hAnsi="Courier New"/>
            <w:noProof/>
            <w:color w:val="993366"/>
            <w:sz w:val="16"/>
            <w:szCs w:val="20"/>
            <w:lang w:val="en-GB" w:eastAsia="en-GB"/>
          </w:rPr>
          <w:t>ENUMERATED</w:t>
        </w:r>
        <w:r w:rsidRPr="00F05167">
          <w:rPr>
            <w:rFonts w:ascii="Courier New" w:hAnsi="Courier New"/>
            <w:noProof/>
            <w:sz w:val="16"/>
            <w:szCs w:val="20"/>
            <w:lang w:val="en-GB" w:eastAsia="en-GB"/>
          </w:rPr>
          <w:t xml:space="preserve"> {supported} </w:t>
        </w:r>
        <w:r>
          <w:rPr>
            <w:rFonts w:ascii="Courier New" w:eastAsiaTheme="minorEastAsia" w:hAnsi="Courier New" w:hint="eastAsia"/>
            <w:noProof/>
            <w:sz w:val="16"/>
            <w:szCs w:val="20"/>
            <w:lang w:val="en-GB" w:eastAsia="zh-CN"/>
          </w:rPr>
          <w:t xml:space="preserve"> </w:t>
        </w:r>
        <w:r w:rsidRPr="00F05167">
          <w:rPr>
            <w:rFonts w:ascii="Courier New" w:hAnsi="Courier New"/>
            <w:noProof/>
            <w:sz w:val="16"/>
            <w:szCs w:val="20"/>
            <w:lang w:val="en-GB" w:eastAsia="en-GB"/>
          </w:rPr>
          <w:t xml:space="preserve">    </w:t>
        </w:r>
        <w:r w:rsidRPr="00F05167">
          <w:rPr>
            <w:rFonts w:ascii="Courier New" w:hAnsi="Courier New"/>
            <w:noProof/>
            <w:color w:val="993366"/>
            <w:sz w:val="16"/>
            <w:szCs w:val="20"/>
            <w:lang w:val="en-GB" w:eastAsia="en-GB"/>
          </w:rPr>
          <w:t>OPTIONAL</w:t>
        </w:r>
      </w:ins>
    </w:p>
    <w:p w:rsidR="007E51AE" w:rsidRDefault="007E51AE" w:rsidP="007E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8" w:author="CATT" w:date="2024-09-29T14:02:00Z"/>
          <w:rFonts w:ascii="Courier New" w:eastAsiaTheme="minorEastAsia" w:hAnsi="Courier New"/>
          <w:noProof/>
          <w:sz w:val="16"/>
          <w:szCs w:val="20"/>
          <w:lang w:val="en-GB" w:eastAsia="zh-CN"/>
        </w:rPr>
      </w:pPr>
      <w:ins w:id="219" w:author="CATT" w:date="2024-09-29T14:02:00Z">
        <w:r w:rsidRPr="00F05167">
          <w:rPr>
            <w:rFonts w:ascii="Courier New" w:hAnsi="Courier New"/>
            <w:noProof/>
            <w:sz w:val="16"/>
            <w:szCs w:val="20"/>
            <w:lang w:val="en-GB" w:eastAsia="en-GB"/>
          </w:rPr>
          <w:t>}</w:t>
        </w:r>
      </w:ins>
    </w:p>
    <w:p w:rsidR="00367A73" w:rsidRPr="00976150" w:rsidRDefault="00367A73"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MAC-ParametersCommon ::=    </w:t>
      </w:r>
      <w:r w:rsidRPr="00976150">
        <w:rPr>
          <w:rFonts w:ascii="Courier New" w:hAnsi="Courier New"/>
          <w:noProof/>
          <w:color w:val="993366"/>
          <w:sz w:val="16"/>
          <w:szCs w:val="20"/>
          <w:lang w:val="en-GB" w:eastAsia="zh-CN"/>
        </w:rPr>
        <w:t>SEQUENCE</w:t>
      </w: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lcp-Restriction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dummy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lch-ToSCellRestriction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recommendedBitRate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recommendedBitRateQuery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recommendedBitRateMultiplier-r16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preEmptiveBSR-r16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autonomousTransmission-r16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lch-PriorityBasedPrioritization-r16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lch-ToConfiguredGrantMapping-r16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lch-ToGrantPriorityRestriction-r16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singlePHR-P-r16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ul-LBT-FailureDetectionRecovery-r16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6150">
        <w:rPr>
          <w:rFonts w:ascii="Courier New" w:hAnsi="Courier New"/>
          <w:noProof/>
          <w:sz w:val="16"/>
          <w:szCs w:val="20"/>
          <w:lang w:val="en-GB" w:eastAsia="zh-CN"/>
        </w:rPr>
        <w:t xml:space="preserve">    </w:t>
      </w:r>
      <w:r w:rsidRPr="00976150">
        <w:rPr>
          <w:rFonts w:ascii="Courier New" w:hAnsi="Courier New"/>
          <w:noProof/>
          <w:color w:val="808080"/>
          <w:sz w:val="16"/>
          <w:szCs w:val="20"/>
          <w:lang w:val="en-GB" w:eastAsia="zh-CN"/>
        </w:rPr>
        <w:t>-- R4 8-1: MPE</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tdd-MPE-P-MPR-Reporting-r16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lcid-ExtensionIAB-r16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spCell-BFR-CBRA-r16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srs-ResourceId-Ext-r16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enhancedUuDRX-forSidelink-r17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6150">
        <w:rPr>
          <w:rFonts w:ascii="Courier New" w:hAnsi="Courier New"/>
          <w:noProof/>
          <w:sz w:val="16"/>
          <w:szCs w:val="20"/>
          <w:lang w:val="en-GB" w:eastAsia="zh-CN"/>
        </w:rPr>
        <w:t xml:space="preserve">    </w:t>
      </w:r>
      <w:r w:rsidRPr="00976150">
        <w:rPr>
          <w:rFonts w:ascii="Courier New" w:hAnsi="Courier New"/>
          <w:noProof/>
          <w:color w:val="808080"/>
          <w:sz w:val="16"/>
          <w:szCs w:val="20"/>
          <w:lang w:val="en-GB" w:eastAsia="zh-CN"/>
        </w:rPr>
        <w:t>--27-10: Support of UL MAC CE based MG activation request for PRS measurements</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mg-ActivationRequestPRS-Meas-r17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6150">
        <w:rPr>
          <w:rFonts w:ascii="Courier New" w:hAnsi="Courier New"/>
          <w:noProof/>
          <w:sz w:val="16"/>
          <w:szCs w:val="20"/>
          <w:lang w:val="en-GB" w:eastAsia="zh-CN"/>
        </w:rPr>
        <w:t xml:space="preserve">    </w:t>
      </w:r>
      <w:r w:rsidRPr="00976150">
        <w:rPr>
          <w:rFonts w:ascii="Courier New" w:hAnsi="Courier New"/>
          <w:noProof/>
          <w:color w:val="808080"/>
          <w:sz w:val="16"/>
          <w:szCs w:val="20"/>
          <w:lang w:val="en-GB" w:eastAsia="zh-CN"/>
        </w:rPr>
        <w:t>--27-11: Support of DL MAC CE based MG activation request for PRS measurements</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mg-ActivationCommPRS-Meas-r17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intraCG-Prioritization-r17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jointPrioritizationCG-Retx-Timer-r17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survivalTime-r17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lcg-ExtensionIAB-r17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harq-FeedbackDisabled-r17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uplink-Harq-ModeB-r17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sr-TriggeredBy-TA-Report-r17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extendedDRX-CycleInactive-r17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simultaneousSR-PUSCH-DiffPUCCH-groups-r17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lastTransmissionUL-r17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harq-RTT-TimerDL-ForNTN-MulticastMBS-r17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sr-TriggeredByTA-ReportATG-r18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lastRenderedPageBreak/>
        <w:t xml:space="preserve">    extendedDRX-CycleInactive-r18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additionalBS-Table-r18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delayStatusReport-r18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cg-RetransmissionMonitoringDisabling-r18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non-IntegerDRX-r18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MAC-ParametersFRX-Diff-r16 ::=  </w:t>
      </w:r>
      <w:r w:rsidRPr="00976150">
        <w:rPr>
          <w:rFonts w:ascii="Courier New" w:hAnsi="Courier New"/>
          <w:noProof/>
          <w:color w:val="993366"/>
          <w:sz w:val="16"/>
          <w:szCs w:val="20"/>
          <w:lang w:val="en-GB" w:eastAsia="zh-CN"/>
        </w:rPr>
        <w:t>SEQUENCE</w:t>
      </w: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directMCG-SCellActivation-r16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directMCG-SCellActivationResume-r16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directSCG-SCellActivation-r16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directSCG-SCellActivationResume-r16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6150">
        <w:rPr>
          <w:rFonts w:ascii="Courier New" w:hAnsi="Courier New"/>
          <w:noProof/>
          <w:sz w:val="16"/>
          <w:szCs w:val="20"/>
          <w:lang w:val="en-GB" w:eastAsia="zh-CN"/>
        </w:rPr>
        <w:t xml:space="preserve">    </w:t>
      </w:r>
      <w:r w:rsidRPr="00976150">
        <w:rPr>
          <w:rFonts w:ascii="Courier New" w:hAnsi="Courier New"/>
          <w:noProof/>
          <w:color w:val="808080"/>
          <w:sz w:val="16"/>
          <w:szCs w:val="20"/>
          <w:lang w:val="en-GB" w:eastAsia="zh-CN"/>
        </w:rPr>
        <w:t>-- R1 19-1: DRX Adaptation</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drx-Adaptation-r16          </w:t>
      </w:r>
      <w:r w:rsidRPr="00976150">
        <w:rPr>
          <w:rFonts w:ascii="Courier New" w:hAnsi="Courier New"/>
          <w:noProof/>
          <w:color w:val="993366"/>
          <w:sz w:val="16"/>
          <w:szCs w:val="20"/>
          <w:lang w:val="en-GB" w:eastAsia="zh-CN"/>
        </w:rPr>
        <w:t>SEQUENCE</w:t>
      </w: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non-SharedSpectrumChAccess-r16      MinTimeGap-r16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sharedSpectrumChAccess-r16          MinTimeGap-r16              </w:t>
      </w:r>
      <w:r w:rsidRPr="00976150">
        <w:rPr>
          <w:rFonts w:ascii="Courier New" w:hAnsi="Courier New"/>
          <w:noProof/>
          <w:color w:val="993366"/>
          <w:sz w:val="16"/>
          <w:szCs w:val="20"/>
          <w:lang w:val="en-GB" w:eastAsia="zh-CN"/>
        </w:rPr>
        <w:t>OPTIONAL</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MAC-ParametersFR2-2-r17 ::=  </w:t>
      </w:r>
      <w:r w:rsidRPr="00976150">
        <w:rPr>
          <w:rFonts w:ascii="Courier New" w:hAnsi="Courier New"/>
          <w:noProof/>
          <w:color w:val="993366"/>
          <w:sz w:val="16"/>
          <w:szCs w:val="20"/>
          <w:lang w:val="en-GB" w:eastAsia="zh-CN"/>
        </w:rPr>
        <w:t>SEQUENCE</w:t>
      </w: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directMCG-SCellActivation-r17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directMCG-SCellActivationResume-r17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directSCG-SCellActivation-r17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directSCG-SCellActivationResume-r17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drx-Adaptation-r17       </w:t>
      </w:r>
      <w:r w:rsidRPr="00976150">
        <w:rPr>
          <w:rFonts w:ascii="Courier New" w:hAnsi="Courier New"/>
          <w:noProof/>
          <w:color w:val="993366"/>
          <w:sz w:val="16"/>
          <w:szCs w:val="20"/>
          <w:lang w:val="en-GB" w:eastAsia="zh-CN"/>
        </w:rPr>
        <w:t>SEQUENCE</w:t>
      </w: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non-SharedSpectrumChAccess-r17      MinTimeGapFR2-2-r17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sharedSpectrumChAccess-r17          MinTimeGapFR2-2-r17         </w:t>
      </w:r>
      <w:r w:rsidRPr="00976150">
        <w:rPr>
          <w:rFonts w:ascii="Courier New" w:hAnsi="Courier New"/>
          <w:noProof/>
          <w:color w:val="993366"/>
          <w:sz w:val="16"/>
          <w:szCs w:val="20"/>
          <w:lang w:val="en-GB" w:eastAsia="zh-CN"/>
        </w:rPr>
        <w:t>OPTIONAL</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MAC-ParametersXDD-Diff ::=  </w:t>
      </w:r>
      <w:r w:rsidRPr="00976150">
        <w:rPr>
          <w:rFonts w:ascii="Courier New" w:hAnsi="Courier New"/>
          <w:noProof/>
          <w:color w:val="993366"/>
          <w:sz w:val="16"/>
          <w:szCs w:val="20"/>
          <w:lang w:val="en-GB" w:eastAsia="zh-CN"/>
        </w:rPr>
        <w:t>SEQUENCE</w:t>
      </w: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skipUplinkTxDynamic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logicalChannelSR-DelayTimer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longDRX-Cycle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shortDRX-Cycle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multipleSR-Configurations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multipleConfiguredGrants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secondaryDRX-Group-r16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enhancedSkipUplinkTxDynamic-r16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enhancedSkipUplinkTxConfigured-r16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dummy1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dummy2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zh-CN"/>
        </w:rPr>
      </w:pPr>
      <w:r w:rsidRPr="00976150">
        <w:rPr>
          <w:rFonts w:ascii="Courier New" w:eastAsia="Yu Mincho" w:hAnsi="Courier New"/>
          <w:noProof/>
          <w:sz w:val="16"/>
          <w:szCs w:val="20"/>
          <w:lang w:val="en-GB" w:eastAsia="zh-CN"/>
        </w:rPr>
        <w:t>MinTimeGap-r16 ::=</w:t>
      </w:r>
      <w:r w:rsidRPr="00976150">
        <w:rPr>
          <w:rFonts w:ascii="Courier New" w:hAnsi="Courier New"/>
          <w:noProof/>
          <w:sz w:val="16"/>
          <w:szCs w:val="20"/>
          <w:lang w:val="en-GB" w:eastAsia="zh-CN"/>
        </w:rPr>
        <w:t xml:space="preserve">    </w:t>
      </w:r>
      <w:r w:rsidRPr="00976150">
        <w:rPr>
          <w:rFonts w:ascii="Courier New" w:eastAsia="Yu Mincho" w:hAnsi="Courier New"/>
          <w:noProof/>
          <w:color w:val="993366"/>
          <w:sz w:val="16"/>
          <w:szCs w:val="20"/>
          <w:lang w:val="en-GB" w:eastAsia="zh-CN"/>
        </w:rPr>
        <w:t>SEQUENCE</w:t>
      </w:r>
      <w:r w:rsidRPr="00976150">
        <w:rPr>
          <w:rFonts w:ascii="Courier New" w:eastAsia="Yu Mincho"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zh-CN"/>
        </w:rPr>
      </w:pPr>
      <w:r w:rsidRPr="00976150">
        <w:rPr>
          <w:rFonts w:ascii="Courier New" w:hAnsi="Courier New"/>
          <w:noProof/>
          <w:sz w:val="16"/>
          <w:szCs w:val="20"/>
          <w:lang w:val="en-GB" w:eastAsia="zh-CN"/>
        </w:rPr>
        <w:t xml:space="preserve">    </w:t>
      </w:r>
      <w:r w:rsidRPr="00976150">
        <w:rPr>
          <w:rFonts w:ascii="Courier New" w:eastAsia="Yu Mincho" w:hAnsi="Courier New"/>
          <w:noProof/>
          <w:sz w:val="16"/>
          <w:szCs w:val="20"/>
          <w:lang w:val="en-GB" w:eastAsia="zh-CN"/>
        </w:rPr>
        <w:t>scs-15kHz-r16</w:t>
      </w:r>
      <w:r w:rsidRPr="00976150">
        <w:rPr>
          <w:rFonts w:ascii="Courier New" w:hAnsi="Courier New"/>
          <w:noProof/>
          <w:sz w:val="16"/>
          <w:szCs w:val="20"/>
          <w:lang w:val="en-GB" w:eastAsia="zh-CN"/>
        </w:rPr>
        <w:t xml:space="preserve">                         </w:t>
      </w:r>
      <w:r w:rsidRPr="00976150">
        <w:rPr>
          <w:rFonts w:ascii="Courier New" w:eastAsia="Yu Mincho" w:hAnsi="Courier New"/>
          <w:noProof/>
          <w:color w:val="993366"/>
          <w:sz w:val="16"/>
          <w:szCs w:val="20"/>
          <w:lang w:val="en-GB" w:eastAsia="zh-CN"/>
        </w:rPr>
        <w:t>ENUMERATED</w:t>
      </w:r>
      <w:r w:rsidRPr="00976150">
        <w:rPr>
          <w:rFonts w:ascii="Courier New" w:eastAsia="Yu Mincho" w:hAnsi="Courier New"/>
          <w:noProof/>
          <w:sz w:val="16"/>
          <w:szCs w:val="20"/>
          <w:lang w:val="en-GB" w:eastAsia="zh-CN"/>
        </w:rPr>
        <w:t xml:space="preserve"> {sl1, sl3}</w:t>
      </w:r>
      <w:r w:rsidRPr="00976150">
        <w:rPr>
          <w:rFonts w:ascii="Courier New" w:hAnsi="Courier New"/>
          <w:noProof/>
          <w:sz w:val="16"/>
          <w:szCs w:val="20"/>
          <w:lang w:val="en-GB" w:eastAsia="zh-CN"/>
        </w:rPr>
        <w:t xml:space="preserve">        </w:t>
      </w:r>
      <w:r w:rsidRPr="00976150">
        <w:rPr>
          <w:rFonts w:ascii="Courier New" w:eastAsia="Yu Mincho" w:hAnsi="Courier New"/>
          <w:noProof/>
          <w:color w:val="993366"/>
          <w:sz w:val="16"/>
          <w:szCs w:val="20"/>
          <w:lang w:val="en-GB" w:eastAsia="zh-CN"/>
        </w:rPr>
        <w:t>OPTIONAL</w:t>
      </w:r>
      <w:r w:rsidRPr="00976150">
        <w:rPr>
          <w:rFonts w:ascii="Courier New" w:eastAsia="Yu Mincho"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zh-CN"/>
        </w:rPr>
      </w:pPr>
      <w:r w:rsidRPr="00976150">
        <w:rPr>
          <w:rFonts w:ascii="Courier New" w:hAnsi="Courier New"/>
          <w:noProof/>
          <w:sz w:val="16"/>
          <w:szCs w:val="20"/>
          <w:lang w:val="en-GB" w:eastAsia="zh-CN"/>
        </w:rPr>
        <w:t xml:space="preserve">    </w:t>
      </w:r>
      <w:r w:rsidRPr="00976150">
        <w:rPr>
          <w:rFonts w:ascii="Courier New" w:eastAsia="Yu Mincho" w:hAnsi="Courier New"/>
          <w:noProof/>
          <w:sz w:val="16"/>
          <w:szCs w:val="20"/>
          <w:lang w:val="en-GB" w:eastAsia="zh-CN"/>
        </w:rPr>
        <w:t>scs-30kHz-r16</w:t>
      </w:r>
      <w:r w:rsidRPr="00976150">
        <w:rPr>
          <w:rFonts w:ascii="Courier New" w:hAnsi="Courier New"/>
          <w:noProof/>
          <w:sz w:val="16"/>
          <w:szCs w:val="20"/>
          <w:lang w:val="en-GB" w:eastAsia="zh-CN"/>
        </w:rPr>
        <w:t xml:space="preserve">                         </w:t>
      </w:r>
      <w:r w:rsidRPr="00976150">
        <w:rPr>
          <w:rFonts w:ascii="Courier New" w:eastAsia="Yu Mincho" w:hAnsi="Courier New"/>
          <w:noProof/>
          <w:color w:val="993366"/>
          <w:sz w:val="16"/>
          <w:szCs w:val="20"/>
          <w:lang w:val="en-GB" w:eastAsia="zh-CN"/>
        </w:rPr>
        <w:t>ENUMERATED</w:t>
      </w:r>
      <w:r w:rsidRPr="00976150">
        <w:rPr>
          <w:rFonts w:ascii="Courier New" w:eastAsia="Yu Mincho" w:hAnsi="Courier New"/>
          <w:noProof/>
          <w:sz w:val="16"/>
          <w:szCs w:val="20"/>
          <w:lang w:val="en-GB" w:eastAsia="zh-CN"/>
        </w:rPr>
        <w:t xml:space="preserve"> {sl1, sl6}</w:t>
      </w:r>
      <w:r w:rsidRPr="00976150">
        <w:rPr>
          <w:rFonts w:ascii="Courier New" w:hAnsi="Courier New"/>
          <w:noProof/>
          <w:sz w:val="16"/>
          <w:szCs w:val="20"/>
          <w:lang w:val="en-GB" w:eastAsia="zh-CN"/>
        </w:rPr>
        <w:t xml:space="preserve">        </w:t>
      </w:r>
      <w:r w:rsidRPr="00976150">
        <w:rPr>
          <w:rFonts w:ascii="Courier New" w:eastAsia="Yu Mincho" w:hAnsi="Courier New"/>
          <w:noProof/>
          <w:color w:val="993366"/>
          <w:sz w:val="16"/>
          <w:szCs w:val="20"/>
          <w:lang w:val="en-GB" w:eastAsia="zh-CN"/>
        </w:rPr>
        <w:t>OPTIONAL</w:t>
      </w:r>
      <w:r w:rsidRPr="00976150">
        <w:rPr>
          <w:rFonts w:ascii="Courier New" w:eastAsia="Yu Mincho"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zh-CN"/>
        </w:rPr>
      </w:pPr>
      <w:r w:rsidRPr="00976150">
        <w:rPr>
          <w:rFonts w:ascii="Courier New" w:hAnsi="Courier New"/>
          <w:noProof/>
          <w:sz w:val="16"/>
          <w:szCs w:val="20"/>
          <w:lang w:val="en-GB" w:eastAsia="zh-CN"/>
        </w:rPr>
        <w:t xml:space="preserve">    </w:t>
      </w:r>
      <w:r w:rsidRPr="00976150">
        <w:rPr>
          <w:rFonts w:ascii="Courier New" w:eastAsia="Yu Mincho" w:hAnsi="Courier New"/>
          <w:noProof/>
          <w:sz w:val="16"/>
          <w:szCs w:val="20"/>
          <w:lang w:val="en-GB" w:eastAsia="zh-CN"/>
        </w:rPr>
        <w:t>scs-60kHz-r16</w:t>
      </w:r>
      <w:r w:rsidRPr="00976150">
        <w:rPr>
          <w:rFonts w:ascii="Courier New" w:hAnsi="Courier New"/>
          <w:noProof/>
          <w:sz w:val="16"/>
          <w:szCs w:val="20"/>
          <w:lang w:val="en-GB" w:eastAsia="zh-CN"/>
        </w:rPr>
        <w:t xml:space="preserve">                         </w:t>
      </w:r>
      <w:r w:rsidRPr="00976150">
        <w:rPr>
          <w:rFonts w:ascii="Courier New" w:eastAsia="Yu Mincho" w:hAnsi="Courier New"/>
          <w:noProof/>
          <w:color w:val="993366"/>
          <w:sz w:val="16"/>
          <w:szCs w:val="20"/>
          <w:lang w:val="en-GB" w:eastAsia="zh-CN"/>
        </w:rPr>
        <w:t>ENUMERATED</w:t>
      </w:r>
      <w:r w:rsidRPr="00976150">
        <w:rPr>
          <w:rFonts w:ascii="Courier New" w:eastAsia="Yu Mincho" w:hAnsi="Courier New"/>
          <w:noProof/>
          <w:sz w:val="16"/>
          <w:szCs w:val="20"/>
          <w:lang w:val="en-GB" w:eastAsia="zh-CN"/>
        </w:rPr>
        <w:t xml:space="preserve"> {sl1, sl12}</w:t>
      </w:r>
      <w:r w:rsidRPr="00976150">
        <w:rPr>
          <w:rFonts w:ascii="Courier New" w:hAnsi="Courier New"/>
          <w:noProof/>
          <w:sz w:val="16"/>
          <w:szCs w:val="20"/>
          <w:lang w:val="en-GB" w:eastAsia="zh-CN"/>
        </w:rPr>
        <w:t xml:space="preserve">       </w:t>
      </w:r>
      <w:r w:rsidRPr="00976150">
        <w:rPr>
          <w:rFonts w:ascii="Courier New" w:eastAsia="Yu Mincho" w:hAnsi="Courier New"/>
          <w:noProof/>
          <w:color w:val="993366"/>
          <w:sz w:val="16"/>
          <w:szCs w:val="20"/>
          <w:lang w:val="en-GB" w:eastAsia="zh-CN"/>
        </w:rPr>
        <w:t>OPTIONAL</w:t>
      </w:r>
      <w:r w:rsidRPr="00976150">
        <w:rPr>
          <w:rFonts w:ascii="Courier New" w:eastAsia="Yu Mincho"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zh-CN"/>
        </w:rPr>
      </w:pPr>
      <w:r w:rsidRPr="00976150">
        <w:rPr>
          <w:rFonts w:ascii="Courier New" w:hAnsi="Courier New"/>
          <w:noProof/>
          <w:sz w:val="16"/>
          <w:szCs w:val="20"/>
          <w:lang w:val="en-GB" w:eastAsia="zh-CN"/>
        </w:rPr>
        <w:t xml:space="preserve">    </w:t>
      </w:r>
      <w:r w:rsidRPr="00976150">
        <w:rPr>
          <w:rFonts w:ascii="Courier New" w:eastAsia="Yu Mincho" w:hAnsi="Courier New"/>
          <w:noProof/>
          <w:sz w:val="16"/>
          <w:szCs w:val="20"/>
          <w:lang w:val="en-GB" w:eastAsia="zh-CN"/>
        </w:rPr>
        <w:t>scs-120kHz-r16</w:t>
      </w:r>
      <w:r w:rsidRPr="00976150">
        <w:rPr>
          <w:rFonts w:ascii="Courier New" w:hAnsi="Courier New"/>
          <w:noProof/>
          <w:sz w:val="16"/>
          <w:szCs w:val="20"/>
          <w:lang w:val="en-GB" w:eastAsia="zh-CN"/>
        </w:rPr>
        <w:t xml:space="preserve">                        </w:t>
      </w:r>
      <w:r w:rsidRPr="00976150">
        <w:rPr>
          <w:rFonts w:ascii="Courier New" w:eastAsia="Yu Mincho" w:hAnsi="Courier New"/>
          <w:noProof/>
          <w:color w:val="993366"/>
          <w:sz w:val="16"/>
          <w:szCs w:val="20"/>
          <w:lang w:val="en-GB" w:eastAsia="zh-CN"/>
        </w:rPr>
        <w:t>ENUMERATED</w:t>
      </w:r>
      <w:r w:rsidRPr="00976150">
        <w:rPr>
          <w:rFonts w:ascii="Courier New" w:eastAsia="Yu Mincho" w:hAnsi="Courier New"/>
          <w:noProof/>
          <w:sz w:val="16"/>
          <w:szCs w:val="20"/>
          <w:lang w:val="en-GB" w:eastAsia="zh-CN"/>
        </w:rPr>
        <w:t xml:space="preserve"> {sl2, sl24}</w:t>
      </w:r>
      <w:r w:rsidRPr="00976150">
        <w:rPr>
          <w:rFonts w:ascii="Courier New" w:hAnsi="Courier New"/>
          <w:noProof/>
          <w:sz w:val="16"/>
          <w:szCs w:val="20"/>
          <w:lang w:val="en-GB" w:eastAsia="zh-CN"/>
        </w:rPr>
        <w:t xml:space="preserve">       </w:t>
      </w:r>
      <w:r w:rsidRPr="00976150">
        <w:rPr>
          <w:rFonts w:ascii="Courier New" w:eastAsia="Yu Mincho" w:hAnsi="Courier New"/>
          <w:noProof/>
          <w:color w:val="993366"/>
          <w:sz w:val="16"/>
          <w:szCs w:val="20"/>
          <w:lang w:val="en-GB" w:eastAsia="zh-CN"/>
        </w:rPr>
        <w:t>OPTIONAL</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eastAsia="Yu Mincho"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MinTimeGapFR2-2-r17 ::= </w:t>
      </w:r>
      <w:r w:rsidRPr="00976150">
        <w:rPr>
          <w:rFonts w:ascii="Courier New" w:hAnsi="Courier New"/>
          <w:noProof/>
          <w:color w:val="993366"/>
          <w:sz w:val="16"/>
          <w:szCs w:val="20"/>
          <w:lang w:val="en-GB" w:eastAsia="zh-CN"/>
        </w:rPr>
        <w:t>SEQUENCE</w:t>
      </w: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scs-120kHz-r17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{sl2, sl24}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scs-480kHz-r17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{sl8, sl96}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scs-960kHz-r17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{sl16, sl192}     </w:t>
      </w:r>
      <w:r w:rsidRPr="00976150">
        <w:rPr>
          <w:rFonts w:ascii="Courier New" w:hAnsi="Courier New"/>
          <w:noProof/>
          <w:color w:val="993366"/>
          <w:sz w:val="16"/>
          <w:szCs w:val="20"/>
          <w:lang w:val="en-GB" w:eastAsia="zh-CN"/>
        </w:rPr>
        <w:t>OPTIONAL</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MAC-ParametersPerBand-r18 ::=  </w:t>
      </w:r>
      <w:r w:rsidRPr="00976150">
        <w:rPr>
          <w:rFonts w:ascii="Courier New" w:hAnsi="Courier New"/>
          <w:noProof/>
          <w:color w:val="993366"/>
          <w:sz w:val="16"/>
          <w:szCs w:val="20"/>
          <w:lang w:val="en-GB" w:eastAsia="zh-CN"/>
        </w:rPr>
        <w:t>SEQUENCE</w:t>
      </w: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ptm-Retransmission-r18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ptm-RetransmissionInactive-r18        </w:t>
      </w:r>
      <w:r w:rsidRPr="00976150">
        <w:rPr>
          <w:rFonts w:ascii="Courier New" w:hAnsi="Courier New"/>
          <w:noProof/>
          <w:color w:val="993366"/>
          <w:sz w:val="16"/>
          <w:szCs w:val="20"/>
          <w:lang w:val="en-GB" w:eastAsia="zh-CN"/>
        </w:rPr>
        <w:t>ENUMERATED</w:t>
      </w:r>
      <w:r w:rsidRPr="00976150">
        <w:rPr>
          <w:rFonts w:ascii="Courier New" w:hAnsi="Courier New"/>
          <w:noProof/>
          <w:sz w:val="16"/>
          <w:szCs w:val="20"/>
          <w:lang w:val="en-GB" w:eastAsia="zh-CN"/>
        </w:rPr>
        <w:t xml:space="preserve"> {supported}       </w:t>
      </w:r>
      <w:r w:rsidRPr="00976150">
        <w:rPr>
          <w:rFonts w:ascii="Courier New" w:hAnsi="Courier New"/>
          <w:noProof/>
          <w:color w:val="993366"/>
          <w:sz w:val="16"/>
          <w:szCs w:val="20"/>
          <w:lang w:val="en-GB" w:eastAsia="zh-CN"/>
        </w:rPr>
        <w:t>OPTIONAL</w:t>
      </w: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 xml:space="preserve">    ...</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6150">
        <w:rPr>
          <w:rFonts w:ascii="Courier New" w:hAnsi="Courier New"/>
          <w:noProof/>
          <w:sz w:val="16"/>
          <w:szCs w:val="20"/>
          <w:lang w:val="en-GB" w:eastAsia="zh-CN"/>
        </w:rPr>
        <w:t>}</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6150">
        <w:rPr>
          <w:rFonts w:ascii="Courier New" w:hAnsi="Courier New"/>
          <w:noProof/>
          <w:color w:val="808080"/>
          <w:sz w:val="16"/>
          <w:szCs w:val="20"/>
          <w:lang w:val="en-GB" w:eastAsia="zh-CN"/>
        </w:rPr>
        <w:t>-- TAG-MAC-PARAMETERS-STOP</w:t>
      </w:r>
    </w:p>
    <w:p w:rsidR="00976150" w:rsidRPr="00976150" w:rsidRDefault="00976150" w:rsidP="009761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6150">
        <w:rPr>
          <w:rFonts w:ascii="Courier New" w:hAnsi="Courier New"/>
          <w:noProof/>
          <w:color w:val="808080"/>
          <w:sz w:val="16"/>
          <w:szCs w:val="20"/>
          <w:lang w:val="en-GB" w:eastAsia="zh-CN"/>
        </w:rPr>
        <w:t>-- ASN1STOP</w:t>
      </w:r>
    </w:p>
    <w:p w:rsidR="00976150" w:rsidRPr="00976150" w:rsidRDefault="00976150" w:rsidP="00976150">
      <w:pPr>
        <w:overflowPunct w:val="0"/>
        <w:autoSpaceDE w:val="0"/>
        <w:autoSpaceDN w:val="0"/>
        <w:adjustRightInd w:val="0"/>
        <w:spacing w:after="180"/>
        <w:textAlignment w:val="baseline"/>
        <w:rPr>
          <w:szCs w:val="20"/>
          <w:lang w:val="en-GB" w:eastAsia="zh-CN"/>
        </w:rPr>
      </w:pPr>
    </w:p>
    <w:p w:rsidR="00282553" w:rsidRDefault="00282553">
      <w:pPr>
        <w:rPr>
          <w:rFonts w:eastAsiaTheme="minorEastAsia"/>
          <w:lang w:eastAsia="zh-CN"/>
        </w:rPr>
      </w:pPr>
      <w:r>
        <w:rPr>
          <w:rFonts w:eastAsiaTheme="minorEastAsia"/>
          <w:lang w:eastAsia="zh-CN"/>
        </w:rPr>
        <w:br w:type="page"/>
      </w:r>
    </w:p>
    <w:p w:rsidR="00282553" w:rsidRDefault="00282553" w:rsidP="00743D94">
      <w:pPr>
        <w:pStyle w:val="a1"/>
        <w:rPr>
          <w:rFonts w:eastAsiaTheme="minorEastAsia"/>
          <w:lang w:eastAsia="zh-CN"/>
        </w:rPr>
        <w:sectPr w:rsidR="00282553" w:rsidSect="001F1648">
          <w:pgSz w:w="16840" w:h="23814" w:code="8"/>
          <w:pgMar w:top="1418" w:right="1418" w:bottom="1418" w:left="1418" w:header="709" w:footer="709" w:gutter="0"/>
          <w:cols w:space="708"/>
          <w:docGrid w:linePitch="360"/>
        </w:sectPr>
      </w:pPr>
    </w:p>
    <w:p w:rsidR="00390623" w:rsidRDefault="00390623" w:rsidP="00FF6EA9">
      <w:pPr>
        <w:pStyle w:val="20"/>
        <w:numPr>
          <w:ilvl w:val="0"/>
          <w:numId w:val="0"/>
        </w:numPr>
        <w:ind w:left="709" w:hanging="567"/>
        <w:rPr>
          <w:rFonts w:eastAsiaTheme="minorEastAsia"/>
          <w:sz w:val="28"/>
        </w:rPr>
      </w:pPr>
      <w:r w:rsidRPr="00966869">
        <w:rPr>
          <w:rFonts w:eastAsiaTheme="minorEastAsia" w:hint="eastAsia"/>
          <w:sz w:val="28"/>
        </w:rPr>
        <w:lastRenderedPageBreak/>
        <w:t>TS 38.321</w:t>
      </w:r>
      <w:r w:rsidR="009C5BD9">
        <w:rPr>
          <w:rFonts w:eastAsiaTheme="minorEastAsia" w:hint="eastAsia"/>
          <w:sz w:val="28"/>
        </w:rPr>
        <w:t xml:space="preserve"> (v 18.3</w:t>
      </w:r>
      <w:r w:rsidRPr="00966869">
        <w:rPr>
          <w:rFonts w:eastAsiaTheme="minorEastAsia" w:hint="eastAsia"/>
          <w:sz w:val="28"/>
        </w:rPr>
        <w:t>.0)</w:t>
      </w:r>
    </w:p>
    <w:p w:rsidR="00CA69D4" w:rsidRPr="00CA69D4" w:rsidRDefault="00CA69D4" w:rsidP="00CA69D4">
      <w:pPr>
        <w:keepNext/>
        <w:keepLines/>
        <w:overflowPunct w:val="0"/>
        <w:autoSpaceDE w:val="0"/>
        <w:autoSpaceDN w:val="0"/>
        <w:adjustRightInd w:val="0"/>
        <w:spacing w:before="120" w:after="180"/>
        <w:textAlignment w:val="baseline"/>
        <w:outlineLvl w:val="2"/>
        <w:rPr>
          <w:rFonts w:ascii="Arial" w:hAnsi="Arial"/>
          <w:sz w:val="28"/>
          <w:szCs w:val="20"/>
          <w:lang w:val="en-GB" w:eastAsia="ko-KR"/>
        </w:rPr>
      </w:pPr>
      <w:bookmarkStart w:id="220" w:name="_Toc37296205"/>
      <w:bookmarkStart w:id="221" w:name="_Toc46490331"/>
      <w:bookmarkStart w:id="222" w:name="_Toc52752026"/>
      <w:bookmarkStart w:id="223" w:name="_Toc52796488"/>
      <w:bookmarkStart w:id="224" w:name="_Toc178200525"/>
      <w:r w:rsidRPr="00CA69D4">
        <w:rPr>
          <w:rFonts w:ascii="Arial" w:hAnsi="Arial"/>
          <w:sz w:val="28"/>
          <w:szCs w:val="20"/>
          <w:lang w:val="en-GB" w:eastAsia="ko-KR"/>
        </w:rPr>
        <w:t>5.4.6</w:t>
      </w:r>
      <w:r w:rsidRPr="00CA69D4">
        <w:rPr>
          <w:rFonts w:ascii="Arial" w:hAnsi="Arial"/>
          <w:sz w:val="28"/>
          <w:szCs w:val="20"/>
          <w:lang w:val="en-GB" w:eastAsia="ko-KR"/>
        </w:rPr>
        <w:tab/>
        <w:t>Power Headroom Reporting</w:t>
      </w:r>
      <w:bookmarkEnd w:id="220"/>
      <w:bookmarkEnd w:id="221"/>
      <w:bookmarkEnd w:id="222"/>
      <w:bookmarkEnd w:id="223"/>
      <w:bookmarkEnd w:id="224"/>
    </w:p>
    <w:p w:rsidR="00CA69D4" w:rsidRPr="00CA69D4" w:rsidRDefault="00CA69D4" w:rsidP="00CA69D4">
      <w:pPr>
        <w:overflowPunct w:val="0"/>
        <w:autoSpaceDE w:val="0"/>
        <w:autoSpaceDN w:val="0"/>
        <w:adjustRightInd w:val="0"/>
        <w:spacing w:after="180"/>
        <w:textAlignment w:val="baseline"/>
        <w:rPr>
          <w:noProof/>
          <w:szCs w:val="20"/>
          <w:lang w:val="en-GB" w:eastAsia="ko-KR"/>
        </w:rPr>
      </w:pPr>
      <w:r w:rsidRPr="00CA69D4">
        <w:rPr>
          <w:noProof/>
          <w:szCs w:val="20"/>
          <w:lang w:val="en-GB" w:eastAsia="ja-JP"/>
        </w:rPr>
        <w:t xml:space="preserve">The Power Headroom reporting procedure is used to provide the serving </w:t>
      </w:r>
      <w:r w:rsidRPr="00CA69D4">
        <w:rPr>
          <w:noProof/>
          <w:szCs w:val="20"/>
          <w:lang w:val="en-GB" w:eastAsia="ko-KR"/>
        </w:rPr>
        <w:t>g</w:t>
      </w:r>
      <w:r w:rsidRPr="00CA69D4">
        <w:rPr>
          <w:noProof/>
          <w:szCs w:val="20"/>
          <w:lang w:val="en-GB" w:eastAsia="ja-JP"/>
        </w:rPr>
        <w:t>NB with</w:t>
      </w:r>
      <w:r w:rsidRPr="00CA69D4">
        <w:rPr>
          <w:szCs w:val="20"/>
          <w:lang w:val="en-GB" w:eastAsia="ja-JP"/>
        </w:rPr>
        <w:t xml:space="preserve"> </w:t>
      </w:r>
      <w:r w:rsidRPr="00CA69D4">
        <w:rPr>
          <w:noProof/>
          <w:szCs w:val="20"/>
          <w:lang w:val="en-GB" w:eastAsia="ja-JP"/>
        </w:rPr>
        <w:t>the following information:</w:t>
      </w:r>
    </w:p>
    <w:p w:rsidR="00CA69D4" w:rsidRPr="00CA69D4" w:rsidRDefault="00CA69D4" w:rsidP="00CA69D4">
      <w:pPr>
        <w:overflowPunct w:val="0"/>
        <w:autoSpaceDE w:val="0"/>
        <w:autoSpaceDN w:val="0"/>
        <w:adjustRightInd w:val="0"/>
        <w:spacing w:after="180"/>
        <w:ind w:left="568" w:hanging="284"/>
        <w:textAlignment w:val="baseline"/>
        <w:rPr>
          <w:noProof/>
          <w:szCs w:val="20"/>
          <w:lang w:val="en-GB" w:eastAsia="ko-KR"/>
        </w:rPr>
      </w:pPr>
      <w:r w:rsidRPr="00CA69D4">
        <w:rPr>
          <w:noProof/>
          <w:szCs w:val="20"/>
          <w:lang w:val="en-GB" w:eastAsia="ko-KR"/>
        </w:rPr>
        <w:t>-</w:t>
      </w:r>
      <w:r w:rsidRPr="00CA69D4">
        <w:rPr>
          <w:noProof/>
          <w:szCs w:val="20"/>
          <w:lang w:val="en-GB" w:eastAsia="ko-KR"/>
        </w:rPr>
        <w:tab/>
        <w:t>Type 1 power headroom: the difference between the nominal UE maximum transmit power and the estimated power for UL-SCH transmission per activated Serving Cell;</w:t>
      </w:r>
    </w:p>
    <w:p w:rsidR="00CA69D4" w:rsidRPr="00CA69D4" w:rsidRDefault="00CA69D4" w:rsidP="00CA69D4">
      <w:pPr>
        <w:overflowPunct w:val="0"/>
        <w:autoSpaceDE w:val="0"/>
        <w:autoSpaceDN w:val="0"/>
        <w:adjustRightInd w:val="0"/>
        <w:spacing w:after="180"/>
        <w:ind w:left="568" w:hanging="284"/>
        <w:textAlignment w:val="baseline"/>
        <w:rPr>
          <w:noProof/>
          <w:szCs w:val="20"/>
          <w:lang w:val="en-GB" w:eastAsia="ko-KR"/>
        </w:rPr>
      </w:pPr>
      <w:r w:rsidRPr="00CA69D4">
        <w:rPr>
          <w:noProof/>
          <w:szCs w:val="20"/>
          <w:lang w:val="en-GB" w:eastAsia="ko-KR"/>
        </w:rPr>
        <w:t>-</w:t>
      </w:r>
      <w:r w:rsidRPr="00CA69D4">
        <w:rPr>
          <w:noProof/>
          <w:szCs w:val="20"/>
          <w:lang w:val="en-GB" w:eastAsia="ko-KR"/>
        </w:rPr>
        <w:tab/>
        <w:t>Type 2 power headroom: the difference between the nominal UE maximum transmit power and the estimated power for UL-SCH and PUCCH transmission on SpCell of the other MAC entity (i.e. E-UTRA MAC entity in EN-DC, NE-DC, and NGEN-DC cases);</w:t>
      </w:r>
    </w:p>
    <w:p w:rsidR="00CA69D4" w:rsidRPr="00CA69D4" w:rsidRDefault="00CA69D4" w:rsidP="00CA69D4">
      <w:pPr>
        <w:overflowPunct w:val="0"/>
        <w:autoSpaceDE w:val="0"/>
        <w:autoSpaceDN w:val="0"/>
        <w:adjustRightInd w:val="0"/>
        <w:spacing w:after="180"/>
        <w:ind w:left="568" w:hanging="284"/>
        <w:textAlignment w:val="baseline"/>
        <w:rPr>
          <w:noProof/>
          <w:szCs w:val="20"/>
          <w:lang w:val="en-GB" w:eastAsia="ko-KR"/>
        </w:rPr>
      </w:pPr>
      <w:r w:rsidRPr="00CA69D4">
        <w:rPr>
          <w:noProof/>
          <w:szCs w:val="20"/>
          <w:lang w:val="en-GB" w:eastAsia="ko-KR"/>
        </w:rPr>
        <w:t>-</w:t>
      </w:r>
      <w:r w:rsidRPr="00CA69D4">
        <w:rPr>
          <w:noProof/>
          <w:szCs w:val="20"/>
          <w:lang w:val="en-GB" w:eastAsia="ko-KR"/>
        </w:rPr>
        <w:tab/>
        <w:t>Type 3 power headroom: the difference between the nominal UE maximum transmit power and the estimated power for SRS transmission per activated Serving Cell;</w:t>
      </w:r>
    </w:p>
    <w:p w:rsidR="00CA69D4" w:rsidRPr="00CA69D4" w:rsidRDefault="00CA69D4" w:rsidP="00CA69D4">
      <w:pPr>
        <w:overflowPunct w:val="0"/>
        <w:autoSpaceDE w:val="0"/>
        <w:autoSpaceDN w:val="0"/>
        <w:adjustRightInd w:val="0"/>
        <w:spacing w:after="180"/>
        <w:ind w:left="568" w:hanging="284"/>
        <w:textAlignment w:val="baseline"/>
        <w:rPr>
          <w:szCs w:val="20"/>
          <w:lang w:val="en-GB" w:eastAsia="ko-KR"/>
        </w:rPr>
      </w:pPr>
      <w:r w:rsidRPr="00CA69D4">
        <w:rPr>
          <w:szCs w:val="20"/>
          <w:lang w:val="en-GB" w:eastAsia="ko-KR"/>
        </w:rPr>
        <w:t>-</w:t>
      </w:r>
      <w:r w:rsidRPr="00CA69D4">
        <w:rPr>
          <w:szCs w:val="20"/>
          <w:lang w:val="en-GB" w:eastAsia="ko-KR"/>
        </w:rPr>
        <w:tab/>
        <w:t xml:space="preserve">MPE P-MPR: the power </w:t>
      </w:r>
      <w:proofErr w:type="spellStart"/>
      <w:r w:rsidRPr="00CA69D4">
        <w:rPr>
          <w:szCs w:val="20"/>
          <w:lang w:val="en-GB" w:eastAsia="ko-KR"/>
        </w:rPr>
        <w:t>backoff</w:t>
      </w:r>
      <w:proofErr w:type="spellEnd"/>
      <w:r w:rsidRPr="00CA69D4">
        <w:rPr>
          <w:szCs w:val="20"/>
          <w:lang w:val="en-GB" w:eastAsia="ko-KR"/>
        </w:rPr>
        <w:t xml:space="preserve"> to meet the MPE FR2 requirements for a Serving Cell operating on FR2;</w:t>
      </w:r>
    </w:p>
    <w:p w:rsidR="00CA69D4" w:rsidRPr="00CA69D4" w:rsidRDefault="00CA69D4" w:rsidP="00CA69D4">
      <w:pPr>
        <w:overflowPunct w:val="0"/>
        <w:autoSpaceDE w:val="0"/>
        <w:autoSpaceDN w:val="0"/>
        <w:adjustRightInd w:val="0"/>
        <w:spacing w:after="180"/>
        <w:ind w:left="568" w:hanging="284"/>
        <w:textAlignment w:val="baseline"/>
        <w:rPr>
          <w:szCs w:val="20"/>
          <w:lang w:val="en-GB" w:eastAsia="ko-KR"/>
        </w:rPr>
      </w:pPr>
      <w:r w:rsidRPr="00CA69D4">
        <w:rPr>
          <w:szCs w:val="20"/>
          <w:lang w:val="en-GB" w:eastAsia="ko-KR"/>
        </w:rPr>
        <w:t>-</w:t>
      </w:r>
      <w:r w:rsidRPr="00CA69D4">
        <w:rPr>
          <w:szCs w:val="20"/>
          <w:lang w:val="en-GB" w:eastAsia="ko-KR"/>
        </w:rPr>
        <w:tab/>
        <w:t>DPC: the adjustment to maximum output power for a given power class for a Serving Cell operating on FR1;</w:t>
      </w:r>
    </w:p>
    <w:p w:rsidR="00CA69D4" w:rsidRPr="00CA69D4" w:rsidRDefault="00CA69D4" w:rsidP="00CA69D4">
      <w:pPr>
        <w:overflowPunct w:val="0"/>
        <w:autoSpaceDE w:val="0"/>
        <w:autoSpaceDN w:val="0"/>
        <w:adjustRightInd w:val="0"/>
        <w:spacing w:after="180"/>
        <w:ind w:left="568" w:hanging="284"/>
        <w:textAlignment w:val="baseline"/>
        <w:rPr>
          <w:szCs w:val="20"/>
          <w:lang w:val="en-GB" w:eastAsia="ko-KR"/>
        </w:rPr>
      </w:pPr>
      <w:r w:rsidRPr="00CA69D4">
        <w:rPr>
          <w:szCs w:val="20"/>
          <w:lang w:val="en-GB" w:eastAsia="ko-KR"/>
        </w:rPr>
        <w:t>-</w:t>
      </w:r>
      <w:r w:rsidRPr="00CA69D4">
        <w:rPr>
          <w:szCs w:val="20"/>
          <w:lang w:val="en-GB" w:eastAsia="ko-KR"/>
        </w:rPr>
        <w:tab/>
        <w:t>DPC</w:t>
      </w:r>
      <w:r w:rsidRPr="00CA69D4">
        <w:rPr>
          <w:szCs w:val="20"/>
          <w:vertAlign w:val="subscript"/>
          <w:lang w:val="en-GB" w:eastAsia="ko-KR"/>
        </w:rPr>
        <w:t>BC</w:t>
      </w:r>
      <w:r w:rsidRPr="00CA69D4">
        <w:rPr>
          <w:szCs w:val="20"/>
          <w:lang w:val="en-GB" w:eastAsia="ko-KR"/>
        </w:rPr>
        <w:t>: the adjustment to maximum output power for a given power class for a Band Combination operating on FR1.</w:t>
      </w:r>
    </w:p>
    <w:p w:rsidR="00CA69D4" w:rsidRPr="00CA69D4" w:rsidRDefault="00CA69D4" w:rsidP="00CA69D4">
      <w:pPr>
        <w:overflowPunct w:val="0"/>
        <w:autoSpaceDE w:val="0"/>
        <w:autoSpaceDN w:val="0"/>
        <w:adjustRightInd w:val="0"/>
        <w:spacing w:after="180"/>
        <w:textAlignment w:val="baseline"/>
        <w:rPr>
          <w:szCs w:val="20"/>
          <w:lang w:val="en-GB" w:eastAsia="ko-KR"/>
        </w:rPr>
      </w:pPr>
      <w:r w:rsidRPr="00CA69D4">
        <w:rPr>
          <w:szCs w:val="20"/>
          <w:lang w:val="en-GB" w:eastAsia="ko-KR"/>
        </w:rPr>
        <w:t>RRC controls Power Headroom reporting by configuring the following parameters:</w:t>
      </w:r>
    </w:p>
    <w:p w:rsidR="00CA69D4" w:rsidRPr="00CA69D4" w:rsidRDefault="00CA69D4" w:rsidP="00CA69D4">
      <w:pPr>
        <w:overflowPunct w:val="0"/>
        <w:autoSpaceDE w:val="0"/>
        <w:autoSpaceDN w:val="0"/>
        <w:adjustRightInd w:val="0"/>
        <w:spacing w:after="180"/>
        <w:ind w:left="568" w:hanging="284"/>
        <w:textAlignment w:val="baseline"/>
        <w:rPr>
          <w:szCs w:val="20"/>
          <w:lang w:val="en-GB" w:eastAsia="ko-KR"/>
        </w:rPr>
      </w:pPr>
      <w:r w:rsidRPr="00CA69D4">
        <w:rPr>
          <w:szCs w:val="20"/>
          <w:lang w:val="en-GB" w:eastAsia="ko-KR"/>
        </w:rPr>
        <w:t>-</w:t>
      </w:r>
      <w:r w:rsidRPr="00CA69D4">
        <w:rPr>
          <w:szCs w:val="20"/>
          <w:lang w:val="en-GB" w:eastAsia="ko-KR"/>
        </w:rPr>
        <w:tab/>
      </w:r>
      <w:proofErr w:type="gramStart"/>
      <w:r w:rsidRPr="00CA69D4">
        <w:rPr>
          <w:i/>
          <w:szCs w:val="20"/>
          <w:lang w:val="en-GB" w:eastAsia="ko-KR"/>
        </w:rPr>
        <w:t>dpc-Reporting-FR1</w:t>
      </w:r>
      <w:proofErr w:type="gramEnd"/>
      <w:r w:rsidRPr="00CA69D4">
        <w:rPr>
          <w:szCs w:val="20"/>
          <w:lang w:val="en-GB" w:eastAsia="ko-KR"/>
        </w:rPr>
        <w:t>;</w:t>
      </w:r>
    </w:p>
    <w:p w:rsidR="00CA69D4" w:rsidRPr="00CA69D4" w:rsidRDefault="00CA69D4" w:rsidP="00CA69D4">
      <w:pPr>
        <w:overflowPunct w:val="0"/>
        <w:autoSpaceDE w:val="0"/>
        <w:autoSpaceDN w:val="0"/>
        <w:adjustRightInd w:val="0"/>
        <w:spacing w:after="180"/>
        <w:ind w:left="568" w:hanging="284"/>
        <w:textAlignment w:val="baseline"/>
        <w:rPr>
          <w:szCs w:val="20"/>
          <w:lang w:val="en-GB" w:eastAsia="ko-KR"/>
        </w:rPr>
      </w:pPr>
      <w:r w:rsidRPr="00CA69D4">
        <w:rPr>
          <w:szCs w:val="20"/>
          <w:lang w:val="en-GB" w:eastAsia="ko-KR"/>
        </w:rPr>
        <w:t>-</w:t>
      </w:r>
      <w:r w:rsidRPr="00CA69D4">
        <w:rPr>
          <w:szCs w:val="20"/>
          <w:lang w:val="en-GB" w:eastAsia="ko-KR"/>
        </w:rPr>
        <w:tab/>
      </w:r>
      <w:proofErr w:type="spellStart"/>
      <w:proofErr w:type="gramStart"/>
      <w:r w:rsidRPr="00CA69D4">
        <w:rPr>
          <w:i/>
          <w:szCs w:val="20"/>
          <w:lang w:val="en-GB" w:eastAsia="ko-KR"/>
        </w:rPr>
        <w:t>phr</w:t>
      </w:r>
      <w:proofErr w:type="spellEnd"/>
      <w:r w:rsidRPr="00CA69D4">
        <w:rPr>
          <w:i/>
          <w:szCs w:val="20"/>
          <w:lang w:val="en-GB" w:eastAsia="ko-KR"/>
        </w:rPr>
        <w:t>-</w:t>
      </w:r>
      <w:proofErr w:type="spellStart"/>
      <w:r w:rsidRPr="00CA69D4">
        <w:rPr>
          <w:i/>
          <w:szCs w:val="20"/>
          <w:lang w:val="en-GB" w:eastAsia="ko-KR"/>
        </w:rPr>
        <w:t>AssumedPUSCH</w:t>
      </w:r>
      <w:proofErr w:type="spellEnd"/>
      <w:r w:rsidRPr="00CA69D4">
        <w:rPr>
          <w:i/>
          <w:szCs w:val="20"/>
          <w:lang w:val="en-GB" w:eastAsia="ko-KR"/>
        </w:rPr>
        <w:t>-Reporting</w:t>
      </w:r>
      <w:proofErr w:type="gramEnd"/>
      <w:r w:rsidRPr="00CA69D4">
        <w:rPr>
          <w:szCs w:val="20"/>
          <w:lang w:val="en-GB" w:eastAsia="ko-KR"/>
        </w:rPr>
        <w:t>;</w:t>
      </w:r>
    </w:p>
    <w:p w:rsidR="00CA69D4" w:rsidRPr="00CA69D4" w:rsidRDefault="00CA69D4" w:rsidP="00CA69D4">
      <w:pPr>
        <w:overflowPunct w:val="0"/>
        <w:autoSpaceDE w:val="0"/>
        <w:autoSpaceDN w:val="0"/>
        <w:adjustRightInd w:val="0"/>
        <w:spacing w:after="180"/>
        <w:ind w:left="568" w:hanging="284"/>
        <w:textAlignment w:val="baseline"/>
        <w:rPr>
          <w:szCs w:val="20"/>
          <w:lang w:val="en-GB" w:eastAsia="ko-KR"/>
        </w:rPr>
      </w:pPr>
      <w:r w:rsidRPr="00CA69D4">
        <w:rPr>
          <w:szCs w:val="20"/>
          <w:lang w:val="en-GB" w:eastAsia="ko-KR"/>
        </w:rPr>
        <w:t>-</w:t>
      </w:r>
      <w:r w:rsidRPr="00CA69D4">
        <w:rPr>
          <w:szCs w:val="20"/>
          <w:lang w:val="en-GB" w:eastAsia="ko-KR"/>
        </w:rPr>
        <w:tab/>
      </w:r>
      <w:proofErr w:type="spellStart"/>
      <w:proofErr w:type="gramStart"/>
      <w:r w:rsidRPr="00CA69D4">
        <w:rPr>
          <w:i/>
          <w:szCs w:val="20"/>
          <w:lang w:val="en-GB" w:eastAsia="ko-KR"/>
        </w:rPr>
        <w:t>phr-PeriodicTimer</w:t>
      </w:r>
      <w:proofErr w:type="spellEnd"/>
      <w:proofErr w:type="gramEnd"/>
      <w:r w:rsidRPr="00CA69D4">
        <w:rPr>
          <w:szCs w:val="20"/>
          <w:lang w:val="en-GB" w:eastAsia="ko-KR"/>
        </w:rPr>
        <w:t>;</w:t>
      </w:r>
    </w:p>
    <w:p w:rsidR="00CA69D4" w:rsidRPr="00CA69D4" w:rsidRDefault="00CA69D4" w:rsidP="00CA69D4">
      <w:pPr>
        <w:overflowPunct w:val="0"/>
        <w:autoSpaceDE w:val="0"/>
        <w:autoSpaceDN w:val="0"/>
        <w:adjustRightInd w:val="0"/>
        <w:spacing w:after="180"/>
        <w:ind w:left="568" w:hanging="284"/>
        <w:textAlignment w:val="baseline"/>
        <w:rPr>
          <w:szCs w:val="20"/>
          <w:lang w:val="en-GB" w:eastAsia="ko-KR"/>
        </w:rPr>
      </w:pPr>
      <w:r w:rsidRPr="00CA69D4">
        <w:rPr>
          <w:szCs w:val="20"/>
          <w:lang w:val="en-GB" w:eastAsia="ko-KR"/>
        </w:rPr>
        <w:t>-</w:t>
      </w:r>
      <w:r w:rsidRPr="00CA69D4">
        <w:rPr>
          <w:szCs w:val="20"/>
          <w:lang w:val="en-GB" w:eastAsia="ko-KR"/>
        </w:rPr>
        <w:tab/>
      </w:r>
      <w:proofErr w:type="spellStart"/>
      <w:proofErr w:type="gramStart"/>
      <w:r w:rsidRPr="00CA69D4">
        <w:rPr>
          <w:i/>
          <w:szCs w:val="20"/>
          <w:lang w:val="en-GB" w:eastAsia="ko-KR"/>
        </w:rPr>
        <w:t>phr-ProhibitTimer</w:t>
      </w:r>
      <w:proofErr w:type="spellEnd"/>
      <w:proofErr w:type="gramEnd"/>
      <w:r w:rsidRPr="00CA69D4">
        <w:rPr>
          <w:szCs w:val="20"/>
          <w:lang w:val="en-GB" w:eastAsia="ko-KR"/>
        </w:rPr>
        <w:t>;</w:t>
      </w:r>
    </w:p>
    <w:p w:rsidR="00CA69D4" w:rsidRPr="00CA69D4" w:rsidRDefault="00CA69D4" w:rsidP="00CA69D4">
      <w:pPr>
        <w:overflowPunct w:val="0"/>
        <w:autoSpaceDE w:val="0"/>
        <w:autoSpaceDN w:val="0"/>
        <w:adjustRightInd w:val="0"/>
        <w:spacing w:after="180"/>
        <w:ind w:left="568" w:hanging="284"/>
        <w:textAlignment w:val="baseline"/>
        <w:rPr>
          <w:szCs w:val="20"/>
          <w:lang w:val="en-GB" w:eastAsia="ko-KR"/>
        </w:rPr>
      </w:pPr>
      <w:r w:rsidRPr="00CA69D4">
        <w:rPr>
          <w:szCs w:val="20"/>
          <w:lang w:val="en-GB" w:eastAsia="ko-KR"/>
        </w:rPr>
        <w:t>-</w:t>
      </w:r>
      <w:r w:rsidRPr="00CA69D4">
        <w:rPr>
          <w:szCs w:val="20"/>
          <w:lang w:val="en-GB" w:eastAsia="ko-KR"/>
        </w:rPr>
        <w:tab/>
      </w:r>
      <w:proofErr w:type="spellStart"/>
      <w:proofErr w:type="gramStart"/>
      <w:r w:rsidRPr="00CA69D4">
        <w:rPr>
          <w:i/>
          <w:szCs w:val="20"/>
          <w:lang w:val="en-GB" w:eastAsia="ko-KR"/>
        </w:rPr>
        <w:t>phr-Tx-PowerFactorChange</w:t>
      </w:r>
      <w:proofErr w:type="spellEnd"/>
      <w:proofErr w:type="gramEnd"/>
      <w:r w:rsidRPr="00CA69D4">
        <w:rPr>
          <w:szCs w:val="20"/>
          <w:lang w:val="en-GB" w:eastAsia="ko-KR"/>
        </w:rPr>
        <w:t>;</w:t>
      </w:r>
    </w:p>
    <w:p w:rsidR="00CA69D4" w:rsidRPr="00CA69D4" w:rsidRDefault="00CA69D4" w:rsidP="00CA69D4">
      <w:pPr>
        <w:overflowPunct w:val="0"/>
        <w:autoSpaceDE w:val="0"/>
        <w:autoSpaceDN w:val="0"/>
        <w:adjustRightInd w:val="0"/>
        <w:spacing w:after="180"/>
        <w:ind w:left="568" w:hanging="284"/>
        <w:textAlignment w:val="baseline"/>
        <w:rPr>
          <w:szCs w:val="20"/>
          <w:lang w:val="en-GB" w:eastAsia="ko-KR"/>
        </w:rPr>
      </w:pPr>
      <w:r w:rsidRPr="00CA69D4">
        <w:rPr>
          <w:szCs w:val="20"/>
          <w:lang w:val="en-GB" w:eastAsia="ko-KR"/>
        </w:rPr>
        <w:t>-</w:t>
      </w:r>
      <w:r w:rsidRPr="00CA69D4">
        <w:rPr>
          <w:szCs w:val="20"/>
          <w:lang w:val="en-GB" w:eastAsia="ko-KR"/>
        </w:rPr>
        <w:tab/>
      </w:r>
      <w:proofErr w:type="gramStart"/>
      <w:r w:rsidRPr="00CA69D4">
        <w:rPr>
          <w:i/>
          <w:szCs w:val="20"/>
          <w:lang w:val="en-GB" w:eastAsia="ko-KR"/>
        </w:rPr>
        <w:t>phr-Type2OtherCell</w:t>
      </w:r>
      <w:proofErr w:type="gramEnd"/>
      <w:r w:rsidRPr="00CA69D4">
        <w:rPr>
          <w:szCs w:val="20"/>
          <w:lang w:val="en-GB" w:eastAsia="ko-KR"/>
        </w:rPr>
        <w:t>;</w:t>
      </w:r>
    </w:p>
    <w:p w:rsidR="00CA69D4" w:rsidRPr="00CA69D4" w:rsidRDefault="00CA69D4" w:rsidP="00CA69D4">
      <w:pPr>
        <w:overflowPunct w:val="0"/>
        <w:autoSpaceDE w:val="0"/>
        <w:autoSpaceDN w:val="0"/>
        <w:adjustRightInd w:val="0"/>
        <w:spacing w:after="180"/>
        <w:ind w:left="568" w:hanging="284"/>
        <w:textAlignment w:val="baseline"/>
        <w:rPr>
          <w:szCs w:val="20"/>
          <w:lang w:val="en-GB" w:eastAsia="ko-KR"/>
        </w:rPr>
      </w:pPr>
      <w:r w:rsidRPr="00CA69D4">
        <w:rPr>
          <w:szCs w:val="20"/>
          <w:lang w:val="en-GB" w:eastAsia="ko-KR"/>
        </w:rPr>
        <w:t>-</w:t>
      </w:r>
      <w:r w:rsidRPr="00CA69D4">
        <w:rPr>
          <w:szCs w:val="20"/>
          <w:lang w:val="en-GB" w:eastAsia="ko-KR"/>
        </w:rPr>
        <w:tab/>
      </w:r>
      <w:proofErr w:type="spellStart"/>
      <w:proofErr w:type="gramStart"/>
      <w:r w:rsidRPr="00CA69D4">
        <w:rPr>
          <w:i/>
          <w:szCs w:val="20"/>
          <w:lang w:val="en-GB" w:eastAsia="ko-KR"/>
        </w:rPr>
        <w:t>phr-ModeOtherCG</w:t>
      </w:r>
      <w:proofErr w:type="spellEnd"/>
      <w:proofErr w:type="gramEnd"/>
      <w:r w:rsidRPr="00CA69D4">
        <w:rPr>
          <w:szCs w:val="20"/>
          <w:lang w:val="en-GB" w:eastAsia="ko-KR"/>
        </w:rPr>
        <w:t>;</w:t>
      </w:r>
    </w:p>
    <w:p w:rsidR="00CA69D4" w:rsidRPr="00CA69D4" w:rsidRDefault="00CA69D4" w:rsidP="00CA69D4">
      <w:pPr>
        <w:overflowPunct w:val="0"/>
        <w:autoSpaceDE w:val="0"/>
        <w:autoSpaceDN w:val="0"/>
        <w:adjustRightInd w:val="0"/>
        <w:spacing w:after="180"/>
        <w:ind w:left="568" w:hanging="284"/>
        <w:textAlignment w:val="baseline"/>
        <w:rPr>
          <w:szCs w:val="20"/>
          <w:lang w:val="en-GB" w:eastAsia="ko-KR"/>
        </w:rPr>
      </w:pPr>
      <w:r w:rsidRPr="00CA69D4">
        <w:rPr>
          <w:szCs w:val="20"/>
          <w:lang w:val="en-GB" w:eastAsia="ko-KR"/>
        </w:rPr>
        <w:t>-</w:t>
      </w:r>
      <w:r w:rsidRPr="00CA69D4">
        <w:rPr>
          <w:szCs w:val="20"/>
          <w:lang w:val="en-GB" w:eastAsia="ko-KR"/>
        </w:rPr>
        <w:tab/>
      </w:r>
      <w:proofErr w:type="spellStart"/>
      <w:proofErr w:type="gramStart"/>
      <w:r w:rsidRPr="00CA69D4">
        <w:rPr>
          <w:i/>
          <w:szCs w:val="20"/>
          <w:lang w:val="en-GB" w:eastAsia="ko-KR"/>
        </w:rPr>
        <w:t>multiplePHR</w:t>
      </w:r>
      <w:proofErr w:type="spellEnd"/>
      <w:proofErr w:type="gramEnd"/>
      <w:r w:rsidRPr="00CA69D4">
        <w:rPr>
          <w:szCs w:val="20"/>
          <w:lang w:val="en-GB" w:eastAsia="ko-KR"/>
        </w:rPr>
        <w:t>;</w:t>
      </w:r>
    </w:p>
    <w:p w:rsidR="00CA69D4" w:rsidRPr="00CA69D4" w:rsidRDefault="00CA69D4" w:rsidP="00CA69D4">
      <w:pPr>
        <w:overflowPunct w:val="0"/>
        <w:autoSpaceDE w:val="0"/>
        <w:autoSpaceDN w:val="0"/>
        <w:adjustRightInd w:val="0"/>
        <w:spacing w:after="180"/>
        <w:ind w:left="568" w:hanging="284"/>
        <w:textAlignment w:val="baseline"/>
        <w:rPr>
          <w:szCs w:val="20"/>
          <w:lang w:val="en-GB" w:eastAsia="ko-KR"/>
        </w:rPr>
      </w:pPr>
      <w:r w:rsidRPr="00CA69D4">
        <w:rPr>
          <w:szCs w:val="20"/>
          <w:lang w:val="en-GB" w:eastAsia="ko-KR"/>
        </w:rPr>
        <w:t>-</w:t>
      </w:r>
      <w:r w:rsidRPr="00CA69D4">
        <w:rPr>
          <w:szCs w:val="20"/>
          <w:lang w:val="en-GB" w:eastAsia="ko-KR"/>
        </w:rPr>
        <w:tab/>
      </w:r>
      <w:proofErr w:type="gramStart"/>
      <w:r w:rsidRPr="00CA69D4">
        <w:rPr>
          <w:i/>
          <w:iCs/>
          <w:szCs w:val="20"/>
          <w:lang w:val="en-GB" w:eastAsia="ko-KR"/>
        </w:rPr>
        <w:t>mpe-Reporting-FR2</w:t>
      </w:r>
      <w:proofErr w:type="gramEnd"/>
      <w:r w:rsidRPr="00CA69D4">
        <w:rPr>
          <w:szCs w:val="20"/>
          <w:lang w:val="en-GB" w:eastAsia="ko-KR"/>
        </w:rPr>
        <w:t>;</w:t>
      </w:r>
    </w:p>
    <w:p w:rsidR="00CA69D4" w:rsidRPr="00CA69D4" w:rsidRDefault="00CA69D4" w:rsidP="00CA69D4">
      <w:pPr>
        <w:overflowPunct w:val="0"/>
        <w:autoSpaceDE w:val="0"/>
        <w:autoSpaceDN w:val="0"/>
        <w:adjustRightInd w:val="0"/>
        <w:spacing w:after="180"/>
        <w:ind w:left="568" w:hanging="284"/>
        <w:textAlignment w:val="baseline"/>
        <w:rPr>
          <w:szCs w:val="20"/>
          <w:lang w:val="en-GB" w:eastAsia="ko-KR"/>
        </w:rPr>
      </w:pPr>
      <w:r w:rsidRPr="00CA69D4">
        <w:rPr>
          <w:szCs w:val="20"/>
          <w:lang w:val="en-GB" w:eastAsia="ko-KR"/>
        </w:rPr>
        <w:t>-</w:t>
      </w:r>
      <w:r w:rsidRPr="00CA69D4">
        <w:rPr>
          <w:szCs w:val="20"/>
          <w:lang w:val="en-GB" w:eastAsia="ko-KR"/>
        </w:rPr>
        <w:tab/>
      </w:r>
      <w:proofErr w:type="spellStart"/>
      <w:proofErr w:type="gramStart"/>
      <w:r w:rsidRPr="00CA69D4">
        <w:rPr>
          <w:i/>
          <w:iCs/>
          <w:szCs w:val="20"/>
          <w:lang w:val="en-GB" w:eastAsia="ko-KR"/>
        </w:rPr>
        <w:t>mpe-ProhibitTimer</w:t>
      </w:r>
      <w:proofErr w:type="spellEnd"/>
      <w:proofErr w:type="gramEnd"/>
      <w:r w:rsidRPr="00CA69D4">
        <w:rPr>
          <w:szCs w:val="20"/>
          <w:lang w:val="en-GB" w:eastAsia="ko-KR"/>
        </w:rPr>
        <w:t>;</w:t>
      </w:r>
    </w:p>
    <w:p w:rsidR="00CA69D4" w:rsidRDefault="00CA69D4" w:rsidP="00CA69D4">
      <w:pPr>
        <w:overflowPunct w:val="0"/>
        <w:autoSpaceDE w:val="0"/>
        <w:autoSpaceDN w:val="0"/>
        <w:adjustRightInd w:val="0"/>
        <w:spacing w:after="180"/>
        <w:ind w:left="568" w:hanging="284"/>
        <w:textAlignment w:val="baseline"/>
        <w:rPr>
          <w:ins w:id="225" w:author="CATT" w:date="2024-09-29T14:02:00Z"/>
          <w:rFonts w:eastAsiaTheme="minorEastAsia"/>
          <w:szCs w:val="20"/>
          <w:lang w:val="en-GB" w:eastAsia="zh-CN"/>
        </w:rPr>
      </w:pPr>
      <w:r w:rsidRPr="00CA69D4">
        <w:rPr>
          <w:szCs w:val="20"/>
          <w:lang w:val="en-GB" w:eastAsia="ko-KR"/>
        </w:rPr>
        <w:t>-</w:t>
      </w:r>
      <w:r w:rsidRPr="00CA69D4">
        <w:rPr>
          <w:szCs w:val="20"/>
          <w:lang w:val="en-GB" w:eastAsia="ko-KR"/>
        </w:rPr>
        <w:tab/>
      </w:r>
      <w:proofErr w:type="spellStart"/>
      <w:proofErr w:type="gramStart"/>
      <w:r w:rsidRPr="00CA69D4">
        <w:rPr>
          <w:i/>
          <w:iCs/>
          <w:szCs w:val="20"/>
          <w:lang w:val="en-GB" w:eastAsia="ko-KR"/>
        </w:rPr>
        <w:t>mpe</w:t>
      </w:r>
      <w:proofErr w:type="spellEnd"/>
      <w:r w:rsidRPr="00CA69D4">
        <w:rPr>
          <w:i/>
          <w:iCs/>
          <w:szCs w:val="20"/>
          <w:lang w:val="en-GB" w:eastAsia="ko-KR"/>
        </w:rPr>
        <w:t>-Threshold</w:t>
      </w:r>
      <w:proofErr w:type="gramEnd"/>
      <w:r w:rsidRPr="00CA69D4">
        <w:rPr>
          <w:szCs w:val="20"/>
          <w:lang w:val="en-GB" w:eastAsia="ko-KR"/>
        </w:rPr>
        <w:t>;</w:t>
      </w:r>
    </w:p>
    <w:p w:rsidR="000B6AEE" w:rsidRPr="00946106" w:rsidRDefault="000B6AEE" w:rsidP="00946106">
      <w:pPr>
        <w:overflowPunct w:val="0"/>
        <w:autoSpaceDE w:val="0"/>
        <w:autoSpaceDN w:val="0"/>
        <w:adjustRightInd w:val="0"/>
        <w:spacing w:after="180"/>
        <w:ind w:left="568" w:hanging="284"/>
        <w:textAlignment w:val="baseline"/>
        <w:rPr>
          <w:rFonts w:eastAsiaTheme="minorEastAsia"/>
          <w:i/>
          <w:iCs/>
          <w:szCs w:val="20"/>
          <w:lang w:val="en-GB" w:eastAsia="zh-CN"/>
        </w:rPr>
      </w:pPr>
      <w:ins w:id="226" w:author="CATT" w:date="2024-09-29T14:02:00Z">
        <w:r>
          <w:rPr>
            <w:rFonts w:eastAsiaTheme="minorEastAsia" w:hint="eastAsia"/>
            <w:i/>
            <w:iCs/>
            <w:szCs w:val="20"/>
            <w:lang w:val="en-GB" w:eastAsia="zh-CN"/>
          </w:rPr>
          <w:t xml:space="preserve">-    </w:t>
        </w:r>
        <w:proofErr w:type="gramStart"/>
        <w:r w:rsidRPr="007B1651">
          <w:rPr>
            <w:i/>
            <w:iCs/>
            <w:szCs w:val="20"/>
            <w:lang w:val="en-GB" w:eastAsia="ko-KR"/>
          </w:rPr>
          <w:t>phr-Type</w:t>
        </w:r>
        <w:r w:rsidRPr="007B1651">
          <w:rPr>
            <w:rFonts w:hint="eastAsia"/>
            <w:i/>
            <w:iCs/>
            <w:szCs w:val="20"/>
            <w:lang w:val="en-GB" w:eastAsia="ko-KR"/>
          </w:rPr>
          <w:t>1Only</w:t>
        </w:r>
        <w:proofErr w:type="gramEnd"/>
        <w:r>
          <w:rPr>
            <w:rFonts w:eastAsiaTheme="minorEastAsia" w:hint="eastAsia"/>
            <w:i/>
            <w:iCs/>
            <w:szCs w:val="20"/>
            <w:lang w:val="en-GB" w:eastAsia="zh-CN"/>
          </w:rPr>
          <w:t>;</w:t>
        </w:r>
      </w:ins>
    </w:p>
    <w:p w:rsidR="00CA69D4" w:rsidRPr="00CA69D4" w:rsidRDefault="00CA69D4" w:rsidP="00CA69D4">
      <w:pPr>
        <w:overflowPunct w:val="0"/>
        <w:autoSpaceDE w:val="0"/>
        <w:autoSpaceDN w:val="0"/>
        <w:adjustRightInd w:val="0"/>
        <w:spacing w:after="180"/>
        <w:ind w:left="568" w:hanging="284"/>
        <w:textAlignment w:val="baseline"/>
        <w:rPr>
          <w:noProof/>
          <w:szCs w:val="20"/>
          <w:lang w:val="en-GB" w:eastAsia="ja-JP"/>
        </w:rPr>
      </w:pPr>
      <w:r w:rsidRPr="00CA69D4">
        <w:rPr>
          <w:noProof/>
          <w:szCs w:val="20"/>
          <w:lang w:val="en-GB" w:eastAsia="ja-JP"/>
        </w:rPr>
        <w:t>-</w:t>
      </w:r>
      <w:r w:rsidRPr="00CA69D4">
        <w:rPr>
          <w:noProof/>
          <w:szCs w:val="20"/>
          <w:lang w:val="en-GB" w:eastAsia="ja-JP"/>
        </w:rPr>
        <w:tab/>
      </w:r>
      <w:r w:rsidRPr="00CA69D4">
        <w:rPr>
          <w:i/>
          <w:iCs/>
          <w:noProof/>
          <w:szCs w:val="20"/>
          <w:lang w:val="en-GB" w:eastAsia="ja-JP"/>
        </w:rPr>
        <w:t>numberOfN</w:t>
      </w:r>
      <w:r w:rsidRPr="00CA69D4">
        <w:rPr>
          <w:noProof/>
          <w:szCs w:val="20"/>
          <w:lang w:val="en-GB" w:eastAsia="ja-JP"/>
        </w:rPr>
        <w:t>;</w:t>
      </w:r>
    </w:p>
    <w:p w:rsidR="00CA69D4" w:rsidRPr="00CA69D4" w:rsidRDefault="00CA69D4" w:rsidP="00CA69D4">
      <w:pPr>
        <w:overflowPunct w:val="0"/>
        <w:autoSpaceDE w:val="0"/>
        <w:autoSpaceDN w:val="0"/>
        <w:adjustRightInd w:val="0"/>
        <w:spacing w:after="180"/>
        <w:ind w:left="568" w:hanging="284"/>
        <w:textAlignment w:val="baseline"/>
        <w:rPr>
          <w:szCs w:val="20"/>
          <w:lang w:val="en-GB" w:eastAsia="ja-JP"/>
        </w:rPr>
      </w:pPr>
      <w:r w:rsidRPr="00CA69D4">
        <w:rPr>
          <w:noProof/>
          <w:szCs w:val="20"/>
          <w:lang w:val="en-GB" w:eastAsia="ja-JP"/>
        </w:rPr>
        <w:t>-</w:t>
      </w:r>
      <w:r w:rsidRPr="00CA69D4">
        <w:rPr>
          <w:noProof/>
          <w:szCs w:val="20"/>
          <w:lang w:val="en-GB" w:eastAsia="ja-JP"/>
        </w:rPr>
        <w:tab/>
      </w:r>
      <w:r w:rsidRPr="00CA69D4">
        <w:rPr>
          <w:i/>
          <w:iCs/>
          <w:noProof/>
          <w:szCs w:val="20"/>
          <w:lang w:val="en-GB" w:eastAsia="ja-JP"/>
        </w:rPr>
        <w:t>mpe-ResourcePoo</w:t>
      </w:r>
      <w:r w:rsidRPr="00CA69D4">
        <w:rPr>
          <w:i/>
          <w:noProof/>
          <w:szCs w:val="20"/>
          <w:lang w:val="en-GB" w:eastAsia="ja-JP"/>
        </w:rPr>
        <w:t>lToAddModList</w:t>
      </w:r>
      <w:r w:rsidRPr="00CA69D4">
        <w:rPr>
          <w:szCs w:val="20"/>
          <w:lang w:val="en-GB" w:eastAsia="ja-JP"/>
        </w:rPr>
        <w:t>;</w:t>
      </w:r>
    </w:p>
    <w:p w:rsidR="00CA69D4" w:rsidRPr="00CA69D4" w:rsidRDefault="00CA69D4" w:rsidP="00CA69D4">
      <w:pPr>
        <w:overflowPunct w:val="0"/>
        <w:autoSpaceDE w:val="0"/>
        <w:autoSpaceDN w:val="0"/>
        <w:adjustRightInd w:val="0"/>
        <w:spacing w:after="180"/>
        <w:ind w:left="568" w:hanging="284"/>
        <w:textAlignment w:val="baseline"/>
        <w:rPr>
          <w:noProof/>
          <w:szCs w:val="20"/>
          <w:lang w:val="en-GB" w:eastAsia="ja-JP"/>
        </w:rPr>
      </w:pPr>
      <w:r w:rsidRPr="00CA69D4">
        <w:rPr>
          <w:szCs w:val="20"/>
          <w:lang w:val="en-GB" w:eastAsia="ja-JP"/>
        </w:rPr>
        <w:t>-</w:t>
      </w:r>
      <w:r w:rsidRPr="00CA69D4">
        <w:rPr>
          <w:szCs w:val="20"/>
          <w:lang w:val="en-GB" w:eastAsia="ja-JP"/>
        </w:rPr>
        <w:tab/>
      </w:r>
      <w:proofErr w:type="spellStart"/>
      <w:proofErr w:type="gramStart"/>
      <w:r w:rsidRPr="00CA69D4">
        <w:rPr>
          <w:i/>
          <w:iCs/>
          <w:szCs w:val="20"/>
          <w:lang w:val="en-GB" w:eastAsia="ja-JP"/>
        </w:rPr>
        <w:t>twoPHRMode</w:t>
      </w:r>
      <w:proofErr w:type="spellEnd"/>
      <w:proofErr w:type="gramEnd"/>
      <w:r w:rsidRPr="00CA69D4">
        <w:rPr>
          <w:noProof/>
          <w:szCs w:val="20"/>
          <w:lang w:val="en-GB" w:eastAsia="ja-JP"/>
        </w:rPr>
        <w:t>.</w:t>
      </w:r>
    </w:p>
    <w:p w:rsidR="00CA69D4" w:rsidRPr="00CA69D4" w:rsidRDefault="00CA69D4" w:rsidP="00CA69D4">
      <w:pPr>
        <w:overflowPunct w:val="0"/>
        <w:autoSpaceDE w:val="0"/>
        <w:autoSpaceDN w:val="0"/>
        <w:adjustRightInd w:val="0"/>
        <w:spacing w:after="180"/>
        <w:textAlignment w:val="baseline"/>
        <w:rPr>
          <w:noProof/>
          <w:szCs w:val="20"/>
          <w:lang w:val="en-GB" w:eastAsia="ja-JP"/>
        </w:rPr>
      </w:pPr>
      <w:r w:rsidRPr="00CA69D4">
        <w:rPr>
          <w:noProof/>
          <w:szCs w:val="20"/>
          <w:lang w:val="en-GB" w:eastAsia="ja-JP"/>
        </w:rPr>
        <w:t>A Power Headroom Report (PHR) shall be triggered if any of the following events occur:</w:t>
      </w:r>
    </w:p>
    <w:p w:rsidR="00CA69D4" w:rsidRPr="00CA69D4" w:rsidRDefault="00CA69D4" w:rsidP="00CA69D4">
      <w:pPr>
        <w:overflowPunct w:val="0"/>
        <w:autoSpaceDE w:val="0"/>
        <w:autoSpaceDN w:val="0"/>
        <w:adjustRightInd w:val="0"/>
        <w:spacing w:after="180"/>
        <w:ind w:left="568" w:hanging="284"/>
        <w:textAlignment w:val="baseline"/>
        <w:rPr>
          <w:noProof/>
          <w:szCs w:val="20"/>
          <w:lang w:val="en-GB" w:eastAsia="ko-KR"/>
        </w:rPr>
      </w:pPr>
      <w:r w:rsidRPr="00CA69D4">
        <w:rPr>
          <w:noProof/>
          <w:szCs w:val="20"/>
          <w:lang w:val="en-GB" w:eastAsia="ja-JP"/>
        </w:rPr>
        <w:t>-</w:t>
      </w:r>
      <w:r w:rsidRPr="00CA69D4">
        <w:rPr>
          <w:noProof/>
          <w:szCs w:val="20"/>
          <w:lang w:val="en-GB" w:eastAsia="ja-JP"/>
        </w:rPr>
        <w:tab/>
      </w:r>
      <w:r w:rsidRPr="00CA69D4">
        <w:rPr>
          <w:i/>
          <w:noProof/>
          <w:szCs w:val="20"/>
          <w:lang w:val="en-GB" w:eastAsia="ja-JP"/>
        </w:rPr>
        <w:t>p</w:t>
      </w:r>
      <w:r w:rsidRPr="00CA69D4">
        <w:rPr>
          <w:i/>
          <w:noProof/>
          <w:szCs w:val="20"/>
          <w:lang w:val="en-GB" w:eastAsia="ko-KR"/>
        </w:rPr>
        <w:t>hr-P</w:t>
      </w:r>
      <w:r w:rsidRPr="00CA69D4">
        <w:rPr>
          <w:i/>
          <w:noProof/>
          <w:szCs w:val="20"/>
          <w:lang w:val="en-GB" w:eastAsia="ja-JP"/>
        </w:rPr>
        <w:t>rohibitTimer</w:t>
      </w:r>
      <w:r w:rsidRPr="00CA69D4">
        <w:rPr>
          <w:noProof/>
          <w:szCs w:val="20"/>
          <w:lang w:val="en-GB" w:eastAsia="ja-JP"/>
        </w:rPr>
        <w:t xml:space="preserve"> expires or has expired and the path loss has changed more than </w:t>
      </w:r>
      <w:proofErr w:type="spellStart"/>
      <w:r w:rsidRPr="00CA69D4">
        <w:rPr>
          <w:i/>
          <w:szCs w:val="20"/>
          <w:lang w:val="en-GB" w:eastAsia="ja-JP"/>
        </w:rPr>
        <w:t>phr-Tx-PowerFactorChange</w:t>
      </w:r>
      <w:proofErr w:type="spellEnd"/>
      <w:r w:rsidRPr="00CA69D4">
        <w:rPr>
          <w:noProof/>
          <w:szCs w:val="20"/>
          <w:lang w:val="en-GB" w:eastAsia="ja-JP"/>
        </w:rPr>
        <w:t xml:space="preserve"> dB for at least one RS used as pathloss reference for one activated Serving Cell of any MAC entity</w:t>
      </w:r>
      <w:r w:rsidRPr="00CA69D4">
        <w:rPr>
          <w:noProof/>
          <w:szCs w:val="20"/>
          <w:lang w:val="en-GB" w:eastAsia="zh-CN"/>
        </w:rPr>
        <w:t xml:space="preserve"> </w:t>
      </w:r>
      <w:r w:rsidRPr="00CA69D4">
        <w:rPr>
          <w:noProof/>
          <w:szCs w:val="20"/>
          <w:lang w:val="en-GB" w:eastAsia="ja-JP"/>
        </w:rPr>
        <w:t>of which the active DL BWP is not dormant BWP since the last transmission of a PHR in this MAC entity when the MAC entity has UL resources for new transmission;</w:t>
      </w:r>
    </w:p>
    <w:p w:rsidR="00CA69D4" w:rsidRPr="00CA69D4" w:rsidRDefault="00CA69D4" w:rsidP="00CA69D4">
      <w:pPr>
        <w:keepLines/>
        <w:overflowPunct w:val="0"/>
        <w:autoSpaceDE w:val="0"/>
        <w:autoSpaceDN w:val="0"/>
        <w:adjustRightInd w:val="0"/>
        <w:spacing w:after="180"/>
        <w:ind w:left="1135" w:hanging="851"/>
        <w:textAlignment w:val="baseline"/>
        <w:rPr>
          <w:noProof/>
          <w:szCs w:val="20"/>
          <w:lang w:val="en-GB" w:eastAsia="ko-KR"/>
        </w:rPr>
      </w:pPr>
      <w:r w:rsidRPr="00CA69D4">
        <w:rPr>
          <w:noProof/>
          <w:szCs w:val="20"/>
          <w:lang w:val="en-GB" w:eastAsia="ko-KR"/>
        </w:rPr>
        <w:lastRenderedPageBreak/>
        <w:t>NOTE 1:</w:t>
      </w:r>
      <w:r w:rsidRPr="00CA69D4">
        <w:rPr>
          <w:noProof/>
          <w:szCs w:val="20"/>
          <w:lang w:val="en-GB"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CA69D4">
        <w:rPr>
          <w:i/>
          <w:noProof/>
          <w:szCs w:val="20"/>
          <w:lang w:val="en-GB" w:eastAsia="ko-KR"/>
        </w:rPr>
        <w:t>pathlossReferenceRS-Pos</w:t>
      </w:r>
      <w:r w:rsidRPr="00CA69D4">
        <w:rPr>
          <w:noProof/>
          <w:szCs w:val="20"/>
          <w:lang w:val="en-GB" w:eastAsia="ko-KR"/>
        </w:rPr>
        <w:t xml:space="preserve"> in TS 38.331 [5].</w:t>
      </w:r>
    </w:p>
    <w:p w:rsidR="00CA69D4" w:rsidRPr="00CA69D4" w:rsidRDefault="00CA69D4" w:rsidP="00CA69D4">
      <w:pPr>
        <w:overflowPunct w:val="0"/>
        <w:autoSpaceDE w:val="0"/>
        <w:autoSpaceDN w:val="0"/>
        <w:adjustRightInd w:val="0"/>
        <w:spacing w:after="180"/>
        <w:ind w:left="568" w:hanging="284"/>
        <w:textAlignment w:val="baseline"/>
        <w:rPr>
          <w:noProof/>
          <w:szCs w:val="20"/>
          <w:lang w:val="en-GB" w:eastAsia="ja-JP"/>
        </w:rPr>
      </w:pPr>
      <w:r w:rsidRPr="00CA69D4">
        <w:rPr>
          <w:noProof/>
          <w:szCs w:val="20"/>
          <w:lang w:val="en-GB" w:eastAsia="ja-JP"/>
        </w:rPr>
        <w:t>-</w:t>
      </w:r>
      <w:r w:rsidRPr="00CA69D4">
        <w:rPr>
          <w:noProof/>
          <w:szCs w:val="20"/>
          <w:lang w:val="en-GB" w:eastAsia="ja-JP"/>
        </w:rPr>
        <w:tab/>
      </w:r>
      <w:r w:rsidRPr="00CA69D4">
        <w:rPr>
          <w:i/>
          <w:noProof/>
          <w:szCs w:val="20"/>
          <w:lang w:val="en-GB" w:eastAsia="ja-JP"/>
        </w:rPr>
        <w:t>p</w:t>
      </w:r>
      <w:r w:rsidRPr="00CA69D4">
        <w:rPr>
          <w:i/>
          <w:noProof/>
          <w:szCs w:val="20"/>
          <w:lang w:val="en-GB" w:eastAsia="ko-KR"/>
        </w:rPr>
        <w:t>hr-P</w:t>
      </w:r>
      <w:r w:rsidRPr="00CA69D4">
        <w:rPr>
          <w:i/>
          <w:noProof/>
          <w:szCs w:val="20"/>
          <w:lang w:val="en-GB" w:eastAsia="ja-JP"/>
        </w:rPr>
        <w:t>eriodicTimer</w:t>
      </w:r>
      <w:r w:rsidRPr="00CA69D4">
        <w:rPr>
          <w:noProof/>
          <w:szCs w:val="20"/>
          <w:lang w:val="en-GB" w:eastAsia="ja-JP"/>
        </w:rPr>
        <w:t xml:space="preserve"> expires;</w:t>
      </w:r>
    </w:p>
    <w:p w:rsidR="00CA69D4" w:rsidRPr="00CA69D4" w:rsidRDefault="00CA69D4" w:rsidP="00CA69D4">
      <w:pPr>
        <w:overflowPunct w:val="0"/>
        <w:autoSpaceDE w:val="0"/>
        <w:autoSpaceDN w:val="0"/>
        <w:adjustRightInd w:val="0"/>
        <w:spacing w:after="180"/>
        <w:ind w:left="568" w:hanging="284"/>
        <w:textAlignment w:val="baseline"/>
        <w:rPr>
          <w:noProof/>
          <w:szCs w:val="20"/>
          <w:lang w:val="en-GB" w:eastAsia="ja-JP"/>
        </w:rPr>
      </w:pPr>
      <w:r w:rsidRPr="00CA69D4">
        <w:rPr>
          <w:noProof/>
          <w:szCs w:val="20"/>
          <w:lang w:val="en-GB" w:eastAsia="ja-JP"/>
        </w:rPr>
        <w:t>-</w:t>
      </w:r>
      <w:r w:rsidRPr="00CA69D4">
        <w:rPr>
          <w:noProof/>
          <w:szCs w:val="20"/>
          <w:lang w:val="en-GB" w:eastAsia="ja-JP"/>
        </w:rPr>
        <w:tab/>
        <w:t>upon configuration or reconfiguration of the power headroom reporting functionality by upper layers, which is not used to disable the function;</w:t>
      </w:r>
    </w:p>
    <w:p w:rsidR="00CA69D4" w:rsidRPr="00CA69D4" w:rsidRDefault="00CA69D4" w:rsidP="00CA69D4">
      <w:pPr>
        <w:overflowPunct w:val="0"/>
        <w:autoSpaceDE w:val="0"/>
        <w:autoSpaceDN w:val="0"/>
        <w:adjustRightInd w:val="0"/>
        <w:spacing w:after="180"/>
        <w:ind w:left="568" w:hanging="284"/>
        <w:textAlignment w:val="baseline"/>
        <w:rPr>
          <w:noProof/>
          <w:szCs w:val="20"/>
          <w:lang w:val="en-GB" w:eastAsia="ja-JP"/>
        </w:rPr>
      </w:pPr>
      <w:r w:rsidRPr="00CA69D4">
        <w:rPr>
          <w:noProof/>
          <w:szCs w:val="20"/>
          <w:lang w:val="en-GB" w:eastAsia="ja-JP"/>
        </w:rPr>
        <w:t>-</w:t>
      </w:r>
      <w:r w:rsidRPr="00CA69D4">
        <w:rPr>
          <w:noProof/>
          <w:szCs w:val="20"/>
          <w:lang w:val="en-GB" w:eastAsia="ja-JP"/>
        </w:rPr>
        <w:tab/>
        <w:t>activation of an SCell of any MAC entity with configured uplink</w:t>
      </w:r>
      <w:r w:rsidRPr="00CA69D4">
        <w:rPr>
          <w:noProof/>
          <w:szCs w:val="20"/>
          <w:lang w:val="en-GB" w:eastAsia="ko-KR"/>
        </w:rPr>
        <w:t xml:space="preserve"> of which </w:t>
      </w:r>
      <w:r w:rsidRPr="00CA69D4">
        <w:rPr>
          <w:i/>
          <w:iCs/>
          <w:noProof/>
          <w:szCs w:val="20"/>
          <w:lang w:val="en-GB" w:eastAsia="ko-KR"/>
        </w:rPr>
        <w:t>firstActiveDownlinkBWP-Id</w:t>
      </w:r>
      <w:r w:rsidRPr="00CA69D4">
        <w:rPr>
          <w:noProof/>
          <w:szCs w:val="20"/>
          <w:lang w:val="en-GB" w:eastAsia="ko-KR"/>
        </w:rPr>
        <w:t xml:space="preserve"> is not set to dormant BWP</w:t>
      </w:r>
      <w:r w:rsidRPr="00CA69D4">
        <w:rPr>
          <w:noProof/>
          <w:szCs w:val="20"/>
          <w:lang w:val="en-GB" w:eastAsia="zh-TW"/>
        </w:rPr>
        <w:t>;</w:t>
      </w:r>
    </w:p>
    <w:p w:rsidR="00CA69D4" w:rsidRPr="00CA69D4" w:rsidRDefault="00CA69D4" w:rsidP="00CA69D4">
      <w:pPr>
        <w:overflowPunct w:val="0"/>
        <w:autoSpaceDE w:val="0"/>
        <w:autoSpaceDN w:val="0"/>
        <w:adjustRightInd w:val="0"/>
        <w:spacing w:after="180"/>
        <w:ind w:left="568" w:hanging="284"/>
        <w:textAlignment w:val="baseline"/>
        <w:rPr>
          <w:noProof/>
          <w:szCs w:val="20"/>
          <w:lang w:val="en-GB" w:eastAsia="ja-JP"/>
        </w:rPr>
      </w:pPr>
      <w:r w:rsidRPr="00CA69D4">
        <w:rPr>
          <w:noProof/>
          <w:szCs w:val="20"/>
          <w:lang w:val="en-GB" w:eastAsia="ja-JP"/>
        </w:rPr>
        <w:t>-</w:t>
      </w:r>
      <w:r w:rsidRPr="00CA69D4">
        <w:rPr>
          <w:noProof/>
          <w:szCs w:val="20"/>
          <w:lang w:val="en-GB" w:eastAsia="ja-JP"/>
        </w:rPr>
        <w:tab/>
        <w:t>activation of an SCG;</w:t>
      </w:r>
    </w:p>
    <w:p w:rsidR="00CA69D4" w:rsidRPr="00CA69D4" w:rsidRDefault="00CA69D4" w:rsidP="00CA69D4">
      <w:pPr>
        <w:overflowPunct w:val="0"/>
        <w:autoSpaceDE w:val="0"/>
        <w:autoSpaceDN w:val="0"/>
        <w:adjustRightInd w:val="0"/>
        <w:spacing w:after="180"/>
        <w:ind w:left="568" w:hanging="284"/>
        <w:textAlignment w:val="baseline"/>
        <w:rPr>
          <w:noProof/>
          <w:szCs w:val="20"/>
          <w:lang w:val="en-GB" w:eastAsia="ja-JP"/>
        </w:rPr>
      </w:pPr>
      <w:r w:rsidRPr="00CA69D4">
        <w:rPr>
          <w:noProof/>
          <w:szCs w:val="20"/>
          <w:lang w:val="en-GB" w:eastAsia="ja-JP"/>
        </w:rPr>
        <w:t>-</w:t>
      </w:r>
      <w:r w:rsidRPr="00CA69D4">
        <w:rPr>
          <w:noProof/>
          <w:szCs w:val="20"/>
          <w:lang w:val="en-GB" w:eastAsia="ja-JP"/>
        </w:rPr>
        <w:tab/>
        <w:t xml:space="preserve">addition of the PSCell </w:t>
      </w:r>
      <w:r w:rsidRPr="00CA69D4">
        <w:rPr>
          <w:szCs w:val="20"/>
          <w:lang w:val="en-GB" w:eastAsia="ja-JP"/>
        </w:rPr>
        <w:t>except if the SCG is deactivated</w:t>
      </w:r>
      <w:r w:rsidRPr="00CA69D4">
        <w:rPr>
          <w:noProof/>
          <w:szCs w:val="20"/>
          <w:lang w:val="en-GB" w:eastAsia="ja-JP"/>
        </w:rPr>
        <w:t xml:space="preserve"> (i.e. PSCell is newly added or changed)</w:t>
      </w:r>
      <w:r w:rsidRPr="00CA69D4">
        <w:rPr>
          <w:noProof/>
          <w:szCs w:val="20"/>
          <w:lang w:val="en-GB" w:eastAsia="zh-TW"/>
        </w:rPr>
        <w:t>;</w:t>
      </w:r>
    </w:p>
    <w:p w:rsidR="00CA69D4" w:rsidRPr="00CA69D4" w:rsidRDefault="00CA69D4" w:rsidP="00CA69D4">
      <w:pPr>
        <w:overflowPunct w:val="0"/>
        <w:autoSpaceDE w:val="0"/>
        <w:autoSpaceDN w:val="0"/>
        <w:adjustRightInd w:val="0"/>
        <w:spacing w:after="180"/>
        <w:ind w:left="568" w:hanging="284"/>
        <w:textAlignment w:val="baseline"/>
        <w:rPr>
          <w:noProof/>
          <w:szCs w:val="20"/>
          <w:lang w:val="en-GB" w:eastAsia="ja-JP"/>
        </w:rPr>
      </w:pPr>
      <w:r w:rsidRPr="00CA69D4">
        <w:rPr>
          <w:noProof/>
          <w:szCs w:val="20"/>
          <w:lang w:val="en-GB" w:eastAsia="ja-JP"/>
        </w:rPr>
        <w:t>-</w:t>
      </w:r>
      <w:r w:rsidRPr="00CA69D4">
        <w:rPr>
          <w:noProof/>
          <w:szCs w:val="20"/>
          <w:lang w:val="en-GB" w:eastAsia="ja-JP"/>
        </w:rPr>
        <w:tab/>
      </w:r>
      <w:r w:rsidRPr="00CA69D4">
        <w:rPr>
          <w:i/>
          <w:noProof/>
          <w:szCs w:val="20"/>
          <w:lang w:val="en-GB" w:eastAsia="ja-JP"/>
        </w:rPr>
        <w:t>p</w:t>
      </w:r>
      <w:r w:rsidRPr="00CA69D4">
        <w:rPr>
          <w:i/>
          <w:noProof/>
          <w:szCs w:val="20"/>
          <w:lang w:val="en-GB" w:eastAsia="ko-KR"/>
        </w:rPr>
        <w:t>hr-P</w:t>
      </w:r>
      <w:r w:rsidRPr="00CA69D4">
        <w:rPr>
          <w:i/>
          <w:noProof/>
          <w:szCs w:val="20"/>
          <w:lang w:val="en-GB" w:eastAsia="ja-JP"/>
        </w:rPr>
        <w:t>rohibitTimer</w:t>
      </w:r>
      <w:r w:rsidRPr="00CA69D4">
        <w:rPr>
          <w:noProof/>
          <w:szCs w:val="20"/>
          <w:lang w:val="en-GB" w:eastAsia="ja-JP"/>
        </w:rPr>
        <w:t xml:space="preserve"> expires or has expired, when the MAC entity has UL resources for new transmission, and the following is true for any of the activated Serving Cells of any MAC entity with configured uplink:</w:t>
      </w:r>
    </w:p>
    <w:p w:rsidR="00CA69D4" w:rsidRPr="00CA69D4" w:rsidRDefault="00CA69D4" w:rsidP="00CA69D4">
      <w:pPr>
        <w:overflowPunct w:val="0"/>
        <w:autoSpaceDE w:val="0"/>
        <w:autoSpaceDN w:val="0"/>
        <w:adjustRightInd w:val="0"/>
        <w:spacing w:after="180"/>
        <w:ind w:left="851" w:hanging="284"/>
        <w:textAlignment w:val="baseline"/>
        <w:rPr>
          <w:noProof/>
          <w:szCs w:val="20"/>
          <w:lang w:val="en-GB" w:eastAsia="ja-JP"/>
        </w:rPr>
      </w:pPr>
      <w:r w:rsidRPr="00CA69D4">
        <w:rPr>
          <w:noProof/>
          <w:szCs w:val="20"/>
          <w:lang w:val="en-GB" w:eastAsia="ja-JP"/>
        </w:rPr>
        <w:t>-</w:t>
      </w:r>
      <w:r w:rsidRPr="00CA69D4">
        <w:rPr>
          <w:noProof/>
          <w:szCs w:val="20"/>
          <w:lang w:val="en-GB" w:eastAsia="ja-JP"/>
        </w:rPr>
        <w:tab/>
        <w:t>there are UL resources allocated for transmission or there is a PUCCH transmission on this cell, and the required power backoff due to power management (as allowed by P-MPR</w:t>
      </w:r>
      <w:r w:rsidRPr="00CA69D4">
        <w:rPr>
          <w:noProof/>
          <w:szCs w:val="20"/>
          <w:vertAlign w:val="subscript"/>
          <w:lang w:val="en-GB" w:eastAsia="ja-JP"/>
        </w:rPr>
        <w:t>c</w:t>
      </w:r>
      <w:r w:rsidRPr="00CA69D4">
        <w:rPr>
          <w:noProof/>
          <w:szCs w:val="20"/>
          <w:lang w:val="en-GB" w:eastAsia="ja-JP"/>
        </w:rPr>
        <w:t xml:space="preserve"> </w:t>
      </w:r>
      <w:r w:rsidRPr="00CA69D4">
        <w:rPr>
          <w:noProof/>
          <w:szCs w:val="20"/>
          <w:lang w:val="en-GB" w:eastAsia="ko-KR"/>
        </w:rPr>
        <w:t xml:space="preserve">as specified in TS 38.101-1 </w:t>
      </w:r>
      <w:r w:rsidRPr="00CA69D4">
        <w:rPr>
          <w:noProof/>
          <w:szCs w:val="20"/>
          <w:lang w:val="en-GB" w:eastAsia="ja-JP"/>
        </w:rPr>
        <w:t>[</w:t>
      </w:r>
      <w:r w:rsidRPr="00CA69D4">
        <w:rPr>
          <w:noProof/>
          <w:szCs w:val="20"/>
          <w:lang w:val="en-GB" w:eastAsia="ko-KR"/>
        </w:rPr>
        <w:t>14</w:t>
      </w:r>
      <w:r w:rsidRPr="00CA69D4">
        <w:rPr>
          <w:noProof/>
          <w:szCs w:val="20"/>
          <w:lang w:val="en-GB" w:eastAsia="ja-JP"/>
        </w:rPr>
        <w:t xml:space="preserve">], TS 38.101-2 [15], and TS 38.101-3 [16]) for this cell has changed more than </w:t>
      </w:r>
      <w:r w:rsidRPr="00CA69D4">
        <w:rPr>
          <w:i/>
          <w:noProof/>
          <w:szCs w:val="20"/>
          <w:lang w:val="en-GB" w:eastAsia="ja-JP"/>
        </w:rPr>
        <w:t>phr-Tx-PowerFactorChange</w:t>
      </w:r>
      <w:r w:rsidRPr="00CA69D4">
        <w:rPr>
          <w:noProof/>
          <w:szCs w:val="20"/>
          <w:lang w:val="en-GB" w:eastAsia="ja-JP"/>
        </w:rPr>
        <w:t xml:space="preserve"> dB since the last transmission of a PHR when the MAC entity had UL resources allocated for transmission or PUCCH transmission on this cell.</w:t>
      </w:r>
    </w:p>
    <w:p w:rsidR="00CA69D4" w:rsidRPr="00CA69D4" w:rsidRDefault="00CA69D4" w:rsidP="00CA69D4">
      <w:pPr>
        <w:overflowPunct w:val="0"/>
        <w:autoSpaceDE w:val="0"/>
        <w:autoSpaceDN w:val="0"/>
        <w:adjustRightInd w:val="0"/>
        <w:spacing w:after="180"/>
        <w:ind w:left="568" w:hanging="284"/>
        <w:textAlignment w:val="baseline"/>
        <w:rPr>
          <w:noProof/>
          <w:szCs w:val="20"/>
          <w:lang w:val="en-GB" w:eastAsia="ja-JP"/>
        </w:rPr>
      </w:pPr>
      <w:r w:rsidRPr="00CA69D4">
        <w:rPr>
          <w:noProof/>
          <w:szCs w:val="20"/>
          <w:lang w:val="en-GB" w:eastAsia="ja-JP"/>
        </w:rPr>
        <w:t>-</w:t>
      </w:r>
      <w:r w:rsidRPr="00CA69D4">
        <w:rPr>
          <w:noProof/>
          <w:szCs w:val="20"/>
          <w:lang w:val="en-GB" w:eastAsia="ja-JP"/>
        </w:rPr>
        <w:tab/>
        <w:t xml:space="preserve">Upon </w:t>
      </w:r>
      <w:r w:rsidRPr="00CA69D4">
        <w:rPr>
          <w:noProof/>
          <w:szCs w:val="20"/>
          <w:lang w:val="en-GB" w:eastAsia="ko-KR"/>
        </w:rPr>
        <w:t xml:space="preserve">switching </w:t>
      </w:r>
      <w:r w:rsidRPr="00CA69D4">
        <w:rPr>
          <w:noProof/>
          <w:szCs w:val="20"/>
          <w:lang w:val="en-GB" w:eastAsia="ja-JP"/>
        </w:rPr>
        <w:t>of activated BWP from dormant BWP to non-dormant DL BWP of an SCell of any MAC entity with configured uplink;</w:t>
      </w:r>
    </w:p>
    <w:p w:rsidR="00CA69D4" w:rsidRPr="00CA69D4" w:rsidRDefault="00CA69D4" w:rsidP="00CA69D4">
      <w:pPr>
        <w:overflowPunct w:val="0"/>
        <w:autoSpaceDE w:val="0"/>
        <w:autoSpaceDN w:val="0"/>
        <w:adjustRightInd w:val="0"/>
        <w:spacing w:after="180"/>
        <w:ind w:left="568" w:hanging="284"/>
        <w:textAlignment w:val="baseline"/>
        <w:rPr>
          <w:szCs w:val="20"/>
          <w:lang w:val="en-GB" w:eastAsia="ja-JP"/>
        </w:rPr>
      </w:pPr>
      <w:r w:rsidRPr="00CA69D4">
        <w:rPr>
          <w:szCs w:val="20"/>
          <w:lang w:val="en-GB" w:eastAsia="ja-JP"/>
        </w:rPr>
        <w:t>-</w:t>
      </w:r>
      <w:r w:rsidRPr="00CA69D4">
        <w:rPr>
          <w:szCs w:val="20"/>
          <w:lang w:val="en-GB" w:eastAsia="ja-JP"/>
        </w:rPr>
        <w:tab/>
        <w:t xml:space="preserve">if </w:t>
      </w:r>
      <w:r w:rsidRPr="00CA69D4">
        <w:rPr>
          <w:i/>
          <w:iCs/>
          <w:szCs w:val="20"/>
          <w:lang w:val="en-GB" w:eastAsia="ja-JP"/>
        </w:rPr>
        <w:t>dpc-Reporting-FR1</w:t>
      </w:r>
      <w:r w:rsidRPr="00CA69D4">
        <w:rPr>
          <w:szCs w:val="20"/>
          <w:lang w:val="en-GB" w:eastAsia="ja-JP"/>
        </w:rPr>
        <w:t xml:space="preserve"> is configured, </w:t>
      </w:r>
      <w:proofErr w:type="spellStart"/>
      <w:r w:rsidRPr="00CA69D4">
        <w:rPr>
          <w:szCs w:val="20"/>
          <w:lang w:val="en-GB" w:eastAsia="ja-JP"/>
        </w:rPr>
        <w:t>ΔP</w:t>
      </w:r>
      <w:r w:rsidRPr="00CA69D4">
        <w:rPr>
          <w:szCs w:val="20"/>
          <w:vertAlign w:val="subscript"/>
          <w:lang w:val="en-GB" w:eastAsia="ja-JP"/>
        </w:rPr>
        <w:t>PowerClass</w:t>
      </w:r>
      <w:proofErr w:type="spellEnd"/>
      <w:r w:rsidRPr="00CA69D4">
        <w:rPr>
          <w:szCs w:val="20"/>
          <w:vertAlign w:val="subscript"/>
          <w:lang w:val="en-GB" w:eastAsia="ja-JP"/>
        </w:rPr>
        <w:t xml:space="preserve"> </w:t>
      </w:r>
      <w:r w:rsidRPr="00CA69D4">
        <w:rPr>
          <w:szCs w:val="20"/>
          <w:lang w:val="en-GB" w:eastAsia="ja-JP"/>
        </w:rPr>
        <w:t>/</w:t>
      </w:r>
      <w:proofErr w:type="spellStart"/>
      <w:r w:rsidRPr="00CA69D4">
        <w:rPr>
          <w:szCs w:val="20"/>
          <w:lang w:val="en-GB" w:eastAsia="ja-JP"/>
        </w:rPr>
        <w:t>ΔP</w:t>
      </w:r>
      <w:r w:rsidRPr="00CA69D4">
        <w:rPr>
          <w:szCs w:val="20"/>
          <w:vertAlign w:val="subscript"/>
          <w:lang w:val="en-GB" w:eastAsia="ja-JP"/>
        </w:rPr>
        <w:t>PowerClass</w:t>
      </w:r>
      <w:proofErr w:type="spellEnd"/>
      <w:r w:rsidRPr="00CA69D4">
        <w:rPr>
          <w:szCs w:val="20"/>
          <w:vertAlign w:val="subscript"/>
          <w:lang w:val="en-GB" w:eastAsia="ja-JP"/>
        </w:rPr>
        <w:t>, CA</w:t>
      </w:r>
      <w:r w:rsidRPr="00CA69D4">
        <w:rPr>
          <w:szCs w:val="20"/>
          <w:lang w:val="en-GB" w:eastAsia="ja-JP"/>
        </w:rPr>
        <w:t>/</w:t>
      </w:r>
      <w:proofErr w:type="spellStart"/>
      <w:r w:rsidRPr="00CA69D4">
        <w:rPr>
          <w:szCs w:val="20"/>
          <w:lang w:val="en-GB" w:eastAsia="ja-JP"/>
        </w:rPr>
        <w:t>ΔP</w:t>
      </w:r>
      <w:r w:rsidRPr="00CA69D4">
        <w:rPr>
          <w:szCs w:val="20"/>
          <w:vertAlign w:val="subscript"/>
          <w:lang w:val="en-GB" w:eastAsia="ja-JP"/>
        </w:rPr>
        <w:t>PowerClass</w:t>
      </w:r>
      <w:proofErr w:type="spellEnd"/>
      <w:r w:rsidRPr="00CA69D4">
        <w:rPr>
          <w:szCs w:val="20"/>
          <w:vertAlign w:val="subscript"/>
          <w:lang w:val="en-GB" w:eastAsia="ja-JP"/>
        </w:rPr>
        <w:t>, EN-DC</w:t>
      </w:r>
      <w:r w:rsidRPr="00CA69D4">
        <w:rPr>
          <w:szCs w:val="20"/>
          <w:lang w:val="en-GB" w:eastAsia="ja-JP"/>
        </w:rPr>
        <w:t>/</w:t>
      </w:r>
      <w:proofErr w:type="spellStart"/>
      <w:r w:rsidRPr="00CA69D4">
        <w:rPr>
          <w:szCs w:val="20"/>
          <w:lang w:val="en-GB" w:eastAsia="ja-JP"/>
        </w:rPr>
        <w:t>ΔP</w:t>
      </w:r>
      <w:r w:rsidRPr="00CA69D4">
        <w:rPr>
          <w:szCs w:val="20"/>
          <w:vertAlign w:val="subscript"/>
          <w:lang w:val="en-GB" w:eastAsia="ja-JP"/>
        </w:rPr>
        <w:t>PowerClass</w:t>
      </w:r>
      <w:proofErr w:type="spellEnd"/>
      <w:r w:rsidRPr="00CA69D4">
        <w:rPr>
          <w:szCs w:val="20"/>
          <w:vertAlign w:val="subscript"/>
          <w:lang w:val="en-GB" w:eastAsia="ja-JP"/>
        </w:rPr>
        <w:t>, NR-DC</w:t>
      </w:r>
      <w:r w:rsidRPr="00CA69D4">
        <w:rPr>
          <w:szCs w:val="20"/>
          <w:lang w:val="en-GB" w:eastAsia="ja-JP"/>
        </w:rPr>
        <w:t xml:space="preserve"> reporting is triggered upon uplink duty cycle exceedance or upon return to the power class after the duty cycle exceedance, as specified in </w:t>
      </w:r>
      <w:r w:rsidRPr="00CA69D4">
        <w:rPr>
          <w:szCs w:val="20"/>
          <w:lang w:val="en-GB" w:eastAsia="ko-KR"/>
        </w:rPr>
        <w:t xml:space="preserve">TS 38.101-1 </w:t>
      </w:r>
      <w:r w:rsidRPr="00CA69D4">
        <w:rPr>
          <w:szCs w:val="20"/>
          <w:lang w:val="en-GB" w:eastAsia="ja-JP"/>
        </w:rPr>
        <w:t>[</w:t>
      </w:r>
      <w:r w:rsidRPr="00CA69D4">
        <w:rPr>
          <w:szCs w:val="20"/>
          <w:lang w:val="en-GB" w:eastAsia="ko-KR"/>
        </w:rPr>
        <w:t>14</w:t>
      </w:r>
      <w:r w:rsidRPr="00CA69D4">
        <w:rPr>
          <w:szCs w:val="20"/>
          <w:lang w:val="en-GB" w:eastAsia="ja-JP"/>
        </w:rPr>
        <w:t>] and TS 38.101-3 [16]).</w:t>
      </w:r>
    </w:p>
    <w:p w:rsidR="00CA69D4" w:rsidRPr="00CA69D4" w:rsidRDefault="00CA69D4" w:rsidP="00CA69D4">
      <w:pPr>
        <w:overflowPunct w:val="0"/>
        <w:autoSpaceDE w:val="0"/>
        <w:autoSpaceDN w:val="0"/>
        <w:adjustRightInd w:val="0"/>
        <w:spacing w:after="180"/>
        <w:ind w:left="568" w:hanging="284"/>
        <w:textAlignment w:val="baseline"/>
        <w:rPr>
          <w:noProof/>
          <w:szCs w:val="20"/>
          <w:lang w:val="en-GB" w:eastAsia="ja-JP"/>
        </w:rPr>
      </w:pPr>
      <w:r w:rsidRPr="00CA69D4">
        <w:rPr>
          <w:noProof/>
          <w:szCs w:val="20"/>
          <w:lang w:val="en-GB" w:eastAsia="ja-JP"/>
        </w:rPr>
        <w:t>-</w:t>
      </w:r>
      <w:r w:rsidRPr="00CA69D4">
        <w:rPr>
          <w:noProof/>
          <w:szCs w:val="20"/>
          <w:lang w:val="en-GB" w:eastAsia="ja-JP"/>
        </w:rPr>
        <w:tab/>
        <w:t xml:space="preserve">if </w:t>
      </w:r>
      <w:r w:rsidRPr="00CA69D4">
        <w:rPr>
          <w:i/>
          <w:iCs/>
          <w:noProof/>
          <w:szCs w:val="20"/>
          <w:lang w:val="en-GB" w:eastAsia="ja-JP"/>
        </w:rPr>
        <w:t>mpe-Reporting-FR2</w:t>
      </w:r>
      <w:r w:rsidRPr="00CA69D4">
        <w:rPr>
          <w:noProof/>
          <w:szCs w:val="20"/>
          <w:lang w:val="en-GB" w:eastAsia="ja-JP"/>
        </w:rPr>
        <w:t xml:space="preserve"> is configured, and </w:t>
      </w:r>
      <w:r w:rsidRPr="00CA69D4">
        <w:rPr>
          <w:i/>
          <w:iCs/>
          <w:noProof/>
          <w:szCs w:val="20"/>
          <w:lang w:val="en-GB" w:eastAsia="ja-JP"/>
        </w:rPr>
        <w:t>mpe-ProhibitTimer</w:t>
      </w:r>
      <w:r w:rsidRPr="00CA69D4">
        <w:rPr>
          <w:noProof/>
          <w:szCs w:val="20"/>
          <w:lang w:val="en-GB" w:eastAsia="ja-JP"/>
        </w:rPr>
        <w:t xml:space="preserve"> is not running:</w:t>
      </w:r>
    </w:p>
    <w:p w:rsidR="00CA69D4" w:rsidRPr="00CA69D4" w:rsidRDefault="00CA69D4" w:rsidP="00CA69D4">
      <w:pPr>
        <w:overflowPunct w:val="0"/>
        <w:autoSpaceDE w:val="0"/>
        <w:autoSpaceDN w:val="0"/>
        <w:adjustRightInd w:val="0"/>
        <w:spacing w:after="180"/>
        <w:ind w:left="851" w:hanging="284"/>
        <w:textAlignment w:val="baseline"/>
        <w:rPr>
          <w:noProof/>
          <w:szCs w:val="20"/>
          <w:lang w:val="en-GB" w:eastAsia="ja-JP"/>
        </w:rPr>
      </w:pPr>
      <w:r w:rsidRPr="00CA69D4">
        <w:rPr>
          <w:noProof/>
          <w:szCs w:val="20"/>
          <w:lang w:val="en-GB" w:eastAsia="ja-JP"/>
        </w:rPr>
        <w:t>-</w:t>
      </w:r>
      <w:r w:rsidRPr="00CA69D4">
        <w:rPr>
          <w:noProof/>
          <w:szCs w:val="20"/>
          <w:lang w:val="en-GB" w:eastAsia="ja-JP"/>
        </w:rPr>
        <w:tab/>
        <w:t xml:space="preserve">the measured P-MPR applied to meet FR2 MPE requirements as specified in TS 38.101-2 [15] is equal to or larger than </w:t>
      </w:r>
      <w:r w:rsidRPr="00CA69D4">
        <w:rPr>
          <w:i/>
          <w:iCs/>
          <w:noProof/>
          <w:szCs w:val="20"/>
          <w:lang w:val="en-GB" w:eastAsia="ja-JP"/>
        </w:rPr>
        <w:t>mpe-Threshold</w:t>
      </w:r>
      <w:r w:rsidRPr="00CA69D4">
        <w:rPr>
          <w:noProof/>
          <w:szCs w:val="20"/>
          <w:lang w:val="en-GB" w:eastAsia="ja-JP"/>
        </w:rPr>
        <w:t xml:space="preserve"> for at least one activated FR2 Serving Cell since the last transmission of a PHR in this MAC entity; or</w:t>
      </w:r>
    </w:p>
    <w:p w:rsidR="00CA69D4" w:rsidRPr="00CA69D4" w:rsidRDefault="00CA69D4" w:rsidP="00CA69D4">
      <w:pPr>
        <w:overflowPunct w:val="0"/>
        <w:autoSpaceDE w:val="0"/>
        <w:autoSpaceDN w:val="0"/>
        <w:adjustRightInd w:val="0"/>
        <w:spacing w:after="180"/>
        <w:ind w:left="851" w:hanging="284"/>
        <w:textAlignment w:val="baseline"/>
        <w:rPr>
          <w:noProof/>
          <w:szCs w:val="20"/>
          <w:lang w:val="en-GB" w:eastAsia="ja-JP"/>
        </w:rPr>
      </w:pPr>
      <w:r w:rsidRPr="00CA69D4">
        <w:rPr>
          <w:noProof/>
          <w:szCs w:val="20"/>
          <w:lang w:val="en-GB" w:eastAsia="ja-JP"/>
        </w:rPr>
        <w:t>-</w:t>
      </w:r>
      <w:r w:rsidRPr="00CA69D4">
        <w:rPr>
          <w:noProof/>
          <w:szCs w:val="20"/>
          <w:lang w:val="en-GB" w:eastAsia="ja-JP"/>
        </w:rPr>
        <w:tab/>
        <w:t xml:space="preserve">the measured P-MPR applied to meet FR2 MPE requirements as specified in TS 38.101-2 [15] has changed more than </w:t>
      </w:r>
      <w:r w:rsidRPr="00CA69D4">
        <w:rPr>
          <w:i/>
          <w:noProof/>
          <w:szCs w:val="20"/>
          <w:lang w:val="en-GB" w:eastAsia="ja-JP"/>
        </w:rPr>
        <w:t>phr-Tx-PowerFactorChange</w:t>
      </w:r>
      <w:r w:rsidRPr="00CA69D4">
        <w:rPr>
          <w:noProof/>
          <w:szCs w:val="20"/>
          <w:lang w:val="en-GB" w:eastAsia="ja-JP"/>
        </w:rPr>
        <w:t xml:space="preserve"> dB for at least one activated FR2 Serving Cell since the last transmission of a PHR </w:t>
      </w:r>
      <w:r w:rsidRPr="00CA69D4">
        <w:rPr>
          <w:szCs w:val="20"/>
          <w:lang w:val="en-GB" w:eastAsia="ja-JP"/>
        </w:rPr>
        <w:t xml:space="preserve">due to the measured P-MPR applied to meet MPE requirements being equal to or larger than </w:t>
      </w:r>
      <w:proofErr w:type="spellStart"/>
      <w:r w:rsidRPr="00CA69D4">
        <w:rPr>
          <w:i/>
          <w:iCs/>
          <w:szCs w:val="20"/>
          <w:lang w:val="en-GB" w:eastAsia="ja-JP"/>
        </w:rPr>
        <w:t>mpe</w:t>
      </w:r>
      <w:proofErr w:type="spellEnd"/>
      <w:r w:rsidRPr="00CA69D4">
        <w:rPr>
          <w:i/>
          <w:iCs/>
          <w:szCs w:val="20"/>
          <w:lang w:val="en-GB" w:eastAsia="ja-JP"/>
        </w:rPr>
        <w:t>-Threshold</w:t>
      </w:r>
      <w:r w:rsidRPr="00CA69D4">
        <w:rPr>
          <w:szCs w:val="20"/>
          <w:lang w:val="en-GB" w:eastAsia="ja-JP"/>
        </w:rPr>
        <w:t xml:space="preserve"> </w:t>
      </w:r>
      <w:r w:rsidRPr="00CA69D4">
        <w:rPr>
          <w:noProof/>
          <w:szCs w:val="20"/>
          <w:lang w:val="en-GB" w:eastAsia="ja-JP"/>
        </w:rPr>
        <w:t>in this MAC entity.</w:t>
      </w:r>
    </w:p>
    <w:p w:rsidR="00CA69D4" w:rsidRPr="00CA69D4" w:rsidRDefault="00CA69D4" w:rsidP="00CA69D4">
      <w:pPr>
        <w:overflowPunct w:val="0"/>
        <w:autoSpaceDE w:val="0"/>
        <w:autoSpaceDN w:val="0"/>
        <w:adjustRightInd w:val="0"/>
        <w:spacing w:after="180"/>
        <w:ind w:left="568" w:hanging="284"/>
        <w:textAlignment w:val="baseline"/>
        <w:rPr>
          <w:noProof/>
          <w:szCs w:val="20"/>
          <w:lang w:val="en-GB" w:eastAsia="ja-JP"/>
        </w:rPr>
      </w:pPr>
      <w:r w:rsidRPr="00CA69D4">
        <w:rPr>
          <w:szCs w:val="20"/>
          <w:lang w:val="en-GB" w:eastAsia="ja-JP"/>
        </w:rPr>
        <w:tab/>
      </w:r>
      <w:proofErr w:type="gramStart"/>
      <w:r w:rsidRPr="00CA69D4">
        <w:rPr>
          <w:szCs w:val="20"/>
          <w:lang w:val="en-GB" w:eastAsia="ja-JP"/>
        </w:rPr>
        <w:t>i</w:t>
      </w:r>
      <w:r w:rsidRPr="00CA69D4">
        <w:rPr>
          <w:noProof/>
          <w:szCs w:val="20"/>
          <w:lang w:val="en-GB" w:eastAsia="ja-JP"/>
        </w:rPr>
        <w:t>n</w:t>
      </w:r>
      <w:proofErr w:type="gramEnd"/>
      <w:r w:rsidRPr="00CA69D4">
        <w:rPr>
          <w:noProof/>
          <w:szCs w:val="20"/>
          <w:lang w:val="en-GB" w:eastAsia="ja-JP"/>
        </w:rPr>
        <w:t xml:space="preserve"> which case the PHR is referred below to as 'MPE P-MPR report'.</w:t>
      </w:r>
    </w:p>
    <w:p w:rsidR="00CA69D4" w:rsidRPr="00CA69D4" w:rsidRDefault="00CA69D4" w:rsidP="00CA69D4">
      <w:pPr>
        <w:keepLines/>
        <w:overflowPunct w:val="0"/>
        <w:autoSpaceDE w:val="0"/>
        <w:autoSpaceDN w:val="0"/>
        <w:adjustRightInd w:val="0"/>
        <w:spacing w:after="180"/>
        <w:ind w:left="1135" w:hanging="851"/>
        <w:textAlignment w:val="baseline"/>
        <w:rPr>
          <w:noProof/>
          <w:szCs w:val="20"/>
          <w:lang w:val="en-GB" w:eastAsia="ja-JP"/>
        </w:rPr>
      </w:pPr>
      <w:r w:rsidRPr="00CA69D4">
        <w:rPr>
          <w:noProof/>
          <w:szCs w:val="20"/>
          <w:lang w:val="en-GB" w:eastAsia="ja-JP"/>
        </w:rPr>
        <w:t>NOTE</w:t>
      </w:r>
      <w:r w:rsidRPr="00CA69D4">
        <w:rPr>
          <w:noProof/>
          <w:szCs w:val="20"/>
          <w:lang w:val="en-GB" w:eastAsia="ko-KR"/>
        </w:rPr>
        <w:t xml:space="preserve"> 2</w:t>
      </w:r>
      <w:r w:rsidRPr="00CA69D4">
        <w:rPr>
          <w:noProof/>
          <w:szCs w:val="20"/>
          <w:lang w:val="en-GB" w:eastAsia="ja-JP"/>
        </w:rPr>
        <w:t>:</w:t>
      </w:r>
      <w:r w:rsidRPr="00CA69D4">
        <w:rPr>
          <w:noProof/>
          <w:szCs w:val="20"/>
          <w:lang w:val="en-GB"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CA69D4">
        <w:rPr>
          <w:noProof/>
          <w:szCs w:val="20"/>
          <w:vertAlign w:val="subscript"/>
          <w:lang w:val="en-GB" w:eastAsia="ja-JP"/>
        </w:rPr>
        <w:t>CMAX,</w:t>
      </w:r>
      <w:r w:rsidRPr="00CA69D4">
        <w:rPr>
          <w:noProof/>
          <w:szCs w:val="20"/>
          <w:vertAlign w:val="subscript"/>
          <w:lang w:val="en-GB" w:eastAsia="ko-KR"/>
        </w:rPr>
        <w:t>f,</w:t>
      </w:r>
      <w:r w:rsidRPr="00CA69D4">
        <w:rPr>
          <w:noProof/>
          <w:szCs w:val="20"/>
          <w:vertAlign w:val="subscript"/>
          <w:lang w:val="en-GB" w:eastAsia="ja-JP"/>
        </w:rPr>
        <w:t>c</w:t>
      </w:r>
      <w:r w:rsidRPr="00CA69D4">
        <w:rPr>
          <w:noProof/>
          <w:szCs w:val="20"/>
          <w:lang w:val="en-GB" w:eastAsia="ja-JP"/>
        </w:rPr>
        <w:t>/PH when a PHR is triggered by other triggering conditions.</w:t>
      </w:r>
    </w:p>
    <w:p w:rsidR="00CA69D4" w:rsidRPr="00CA69D4" w:rsidRDefault="00CA69D4" w:rsidP="00CA69D4">
      <w:pPr>
        <w:keepLines/>
        <w:overflowPunct w:val="0"/>
        <w:autoSpaceDE w:val="0"/>
        <w:autoSpaceDN w:val="0"/>
        <w:adjustRightInd w:val="0"/>
        <w:spacing w:after="180"/>
        <w:ind w:left="1135" w:hanging="851"/>
        <w:textAlignment w:val="baseline"/>
        <w:rPr>
          <w:noProof/>
          <w:szCs w:val="20"/>
          <w:lang w:val="en-GB" w:eastAsia="ja-JP"/>
        </w:rPr>
      </w:pPr>
      <w:r w:rsidRPr="00CA69D4">
        <w:rPr>
          <w:noProof/>
          <w:szCs w:val="20"/>
          <w:lang w:val="en-GB" w:eastAsia="ja-JP"/>
        </w:rPr>
        <w:t>NOTE</w:t>
      </w:r>
      <w:r w:rsidRPr="00CA69D4">
        <w:rPr>
          <w:noProof/>
          <w:szCs w:val="20"/>
          <w:lang w:val="en-GB" w:eastAsia="ko-KR"/>
        </w:rPr>
        <w:t xml:space="preserve"> 3</w:t>
      </w:r>
      <w:r w:rsidRPr="00CA69D4">
        <w:rPr>
          <w:noProof/>
          <w:szCs w:val="20"/>
          <w:lang w:val="en-GB" w:eastAsia="ja-JP"/>
        </w:rPr>
        <w:t>:</w:t>
      </w:r>
      <w:r w:rsidRPr="00CA69D4">
        <w:rPr>
          <w:noProof/>
          <w:szCs w:val="20"/>
          <w:lang w:val="en-GB" w:eastAsia="ja-JP"/>
        </w:rPr>
        <w:tab/>
        <w:t xml:space="preserve">If a HARQ process is configured with </w:t>
      </w:r>
      <w:r w:rsidRPr="00CA69D4">
        <w:rPr>
          <w:i/>
          <w:noProof/>
          <w:szCs w:val="20"/>
          <w:lang w:val="en-GB" w:eastAsia="ko-KR"/>
        </w:rPr>
        <w:t>cg-RetransmissionTimer</w:t>
      </w:r>
      <w:r w:rsidRPr="00CA69D4">
        <w:rPr>
          <w:noProof/>
          <w:szCs w:val="20"/>
          <w:lang w:val="en-GB" w:eastAsia="ja-JP"/>
        </w:rPr>
        <w:t xml:space="preserve"> and if the PHR is already included in a MAC PDU for transmission</w:t>
      </w:r>
      <w:r w:rsidRPr="00CA69D4">
        <w:rPr>
          <w:szCs w:val="20"/>
          <w:lang w:val="en-GB" w:eastAsia="ja-JP"/>
        </w:rPr>
        <w:t xml:space="preserve"> </w:t>
      </w:r>
      <w:r w:rsidRPr="00CA69D4">
        <w:rPr>
          <w:noProof/>
          <w:szCs w:val="20"/>
          <w:lang w:val="en-GB" w:eastAsia="ja-JP"/>
        </w:rPr>
        <w:t>on configured grant by this HARQ process, but not yet transmitted by lower layers, it is up to UE implementation how to handle the PHR content.</w:t>
      </w:r>
    </w:p>
    <w:p w:rsidR="00CA69D4" w:rsidRPr="00CA69D4" w:rsidRDefault="00CA69D4" w:rsidP="00CA69D4">
      <w:pPr>
        <w:overflowPunct w:val="0"/>
        <w:autoSpaceDE w:val="0"/>
        <w:autoSpaceDN w:val="0"/>
        <w:adjustRightInd w:val="0"/>
        <w:spacing w:after="180"/>
        <w:textAlignment w:val="baseline"/>
        <w:rPr>
          <w:noProof/>
          <w:szCs w:val="20"/>
          <w:lang w:val="en-GB" w:eastAsia="ja-JP"/>
        </w:rPr>
      </w:pPr>
      <w:r w:rsidRPr="00CA69D4">
        <w:rPr>
          <w:noProof/>
          <w:szCs w:val="20"/>
          <w:lang w:val="en-GB" w:eastAsia="ja-JP"/>
        </w:rPr>
        <w:t xml:space="preserve">If the MAC entity has UL resources allocated for </w:t>
      </w:r>
      <w:r w:rsidRPr="00CA69D4">
        <w:rPr>
          <w:noProof/>
          <w:szCs w:val="20"/>
          <w:lang w:val="en-GB" w:eastAsia="ko-KR"/>
        </w:rPr>
        <w:t xml:space="preserve">a </w:t>
      </w:r>
      <w:r w:rsidRPr="00CA69D4">
        <w:rPr>
          <w:noProof/>
          <w:szCs w:val="20"/>
          <w:lang w:val="en-GB" w:eastAsia="ja-JP"/>
        </w:rPr>
        <w:t>new transmission the MAC entity shall:</w:t>
      </w:r>
    </w:p>
    <w:p w:rsidR="00CA69D4" w:rsidRPr="00CA69D4" w:rsidRDefault="00CA69D4" w:rsidP="00CA69D4">
      <w:pPr>
        <w:overflowPunct w:val="0"/>
        <w:autoSpaceDE w:val="0"/>
        <w:autoSpaceDN w:val="0"/>
        <w:adjustRightInd w:val="0"/>
        <w:spacing w:after="180"/>
        <w:ind w:left="568" w:hanging="284"/>
        <w:textAlignment w:val="baseline"/>
        <w:rPr>
          <w:noProof/>
          <w:szCs w:val="20"/>
          <w:lang w:val="en-GB" w:eastAsia="ko-KR"/>
        </w:rPr>
      </w:pPr>
      <w:r w:rsidRPr="00CA69D4">
        <w:rPr>
          <w:noProof/>
          <w:szCs w:val="20"/>
          <w:lang w:val="en-GB" w:eastAsia="ko-KR"/>
        </w:rPr>
        <w:t>1&gt;</w:t>
      </w:r>
      <w:r w:rsidRPr="00CA69D4">
        <w:rPr>
          <w:noProof/>
          <w:szCs w:val="20"/>
          <w:lang w:val="en-GB" w:eastAsia="ja-JP"/>
        </w:rPr>
        <w:tab/>
        <w:t>if it is the first UL resource allocated for a new transmission since the last MAC reset</w:t>
      </w:r>
      <w:r w:rsidRPr="00CA69D4">
        <w:rPr>
          <w:noProof/>
          <w:szCs w:val="20"/>
          <w:lang w:val="en-GB" w:eastAsia="ko-KR"/>
        </w:rPr>
        <w:t>:</w:t>
      </w:r>
    </w:p>
    <w:p w:rsidR="00CA69D4" w:rsidRPr="00CA69D4" w:rsidRDefault="00CA69D4" w:rsidP="00CA69D4">
      <w:pPr>
        <w:overflowPunct w:val="0"/>
        <w:autoSpaceDE w:val="0"/>
        <w:autoSpaceDN w:val="0"/>
        <w:adjustRightInd w:val="0"/>
        <w:spacing w:after="180"/>
        <w:ind w:left="851" w:hanging="284"/>
        <w:textAlignment w:val="baseline"/>
        <w:rPr>
          <w:noProof/>
          <w:szCs w:val="20"/>
          <w:lang w:val="en-GB" w:eastAsia="ja-JP"/>
        </w:rPr>
      </w:pPr>
      <w:r w:rsidRPr="00CA69D4">
        <w:rPr>
          <w:noProof/>
          <w:szCs w:val="20"/>
          <w:lang w:val="en-GB" w:eastAsia="ko-KR"/>
        </w:rPr>
        <w:t>2&gt;</w:t>
      </w:r>
      <w:r w:rsidRPr="00CA69D4">
        <w:rPr>
          <w:noProof/>
          <w:szCs w:val="20"/>
          <w:lang w:val="en-GB" w:eastAsia="ko-KR"/>
        </w:rPr>
        <w:tab/>
      </w:r>
      <w:r w:rsidRPr="00CA69D4">
        <w:rPr>
          <w:noProof/>
          <w:szCs w:val="20"/>
          <w:lang w:val="en-GB" w:eastAsia="ja-JP"/>
        </w:rPr>
        <w:t xml:space="preserve">start </w:t>
      </w:r>
      <w:r w:rsidRPr="00CA69D4">
        <w:rPr>
          <w:i/>
          <w:noProof/>
          <w:szCs w:val="20"/>
          <w:lang w:val="en-GB" w:eastAsia="ja-JP"/>
        </w:rPr>
        <w:t>phr-PeriodicTimer</w:t>
      </w:r>
      <w:r w:rsidRPr="00CA69D4">
        <w:rPr>
          <w:noProof/>
          <w:szCs w:val="20"/>
          <w:lang w:val="en-GB" w:eastAsia="ja-JP"/>
        </w:rPr>
        <w:t>.</w:t>
      </w:r>
    </w:p>
    <w:p w:rsidR="00CA69D4" w:rsidRPr="00CA69D4" w:rsidRDefault="00CA69D4" w:rsidP="00CA69D4">
      <w:pPr>
        <w:overflowPunct w:val="0"/>
        <w:autoSpaceDE w:val="0"/>
        <w:autoSpaceDN w:val="0"/>
        <w:adjustRightInd w:val="0"/>
        <w:spacing w:after="180"/>
        <w:ind w:left="568" w:hanging="284"/>
        <w:textAlignment w:val="baseline"/>
        <w:rPr>
          <w:noProof/>
          <w:szCs w:val="20"/>
          <w:lang w:val="en-GB" w:eastAsia="ja-JP"/>
        </w:rPr>
      </w:pPr>
      <w:r w:rsidRPr="00CA69D4">
        <w:rPr>
          <w:noProof/>
          <w:szCs w:val="20"/>
          <w:lang w:val="en-GB" w:eastAsia="ko-KR"/>
        </w:rPr>
        <w:t>1&gt;</w:t>
      </w:r>
      <w:r w:rsidRPr="00CA69D4">
        <w:rPr>
          <w:noProof/>
          <w:szCs w:val="20"/>
          <w:lang w:val="en-GB" w:eastAsia="ja-JP"/>
        </w:rPr>
        <w:tab/>
        <w:t>if the Power Headroom reporting procedure determines that at least one PHR has been triggered and not cancelled; and</w:t>
      </w:r>
    </w:p>
    <w:p w:rsidR="00CA69D4" w:rsidRPr="00CA69D4" w:rsidRDefault="00CA69D4" w:rsidP="00CA69D4">
      <w:pPr>
        <w:overflowPunct w:val="0"/>
        <w:autoSpaceDE w:val="0"/>
        <w:autoSpaceDN w:val="0"/>
        <w:adjustRightInd w:val="0"/>
        <w:spacing w:after="180"/>
        <w:ind w:left="568" w:hanging="284"/>
        <w:textAlignment w:val="baseline"/>
        <w:rPr>
          <w:noProof/>
          <w:szCs w:val="20"/>
          <w:lang w:val="en-GB" w:eastAsia="ja-JP"/>
        </w:rPr>
      </w:pPr>
      <w:r w:rsidRPr="00CA69D4">
        <w:rPr>
          <w:noProof/>
          <w:szCs w:val="20"/>
          <w:lang w:val="en-GB" w:eastAsia="ko-KR"/>
        </w:rPr>
        <w:lastRenderedPageBreak/>
        <w:t>1&gt;</w:t>
      </w:r>
      <w:r w:rsidRPr="00CA69D4">
        <w:rPr>
          <w:noProof/>
          <w:szCs w:val="20"/>
          <w:lang w:val="en-GB" w:eastAsia="ja-JP"/>
        </w:rPr>
        <w:tab/>
        <w:t xml:space="preserve">if the allocated UL resources can accommodate </w:t>
      </w:r>
      <w:r w:rsidRPr="00CA69D4">
        <w:rPr>
          <w:noProof/>
          <w:szCs w:val="20"/>
          <w:lang w:val="en-GB" w:eastAsia="zh-CN"/>
        </w:rPr>
        <w:t xml:space="preserve">the </w:t>
      </w:r>
      <w:r w:rsidRPr="00CA69D4">
        <w:rPr>
          <w:noProof/>
          <w:szCs w:val="20"/>
          <w:lang w:val="en-GB" w:eastAsia="ja-JP"/>
        </w:rPr>
        <w:t xml:space="preserve">MAC </w:t>
      </w:r>
      <w:r w:rsidRPr="00CA69D4">
        <w:rPr>
          <w:noProof/>
          <w:szCs w:val="20"/>
          <w:lang w:val="en-GB" w:eastAsia="ko-KR"/>
        </w:rPr>
        <w:t>CE</w:t>
      </w:r>
      <w:r w:rsidRPr="00CA69D4">
        <w:rPr>
          <w:noProof/>
          <w:szCs w:val="20"/>
          <w:lang w:val="en-GB" w:eastAsia="ja-JP"/>
        </w:rPr>
        <w:t xml:space="preserve"> for PHR which the MAC entity is configured to transmit</w:t>
      </w:r>
      <w:r w:rsidRPr="00CA69D4">
        <w:rPr>
          <w:noProof/>
          <w:szCs w:val="20"/>
          <w:lang w:val="en-GB" w:eastAsia="zh-CN"/>
        </w:rPr>
        <w:t>,</w:t>
      </w:r>
      <w:r w:rsidRPr="00CA69D4">
        <w:rPr>
          <w:szCs w:val="20"/>
          <w:lang w:val="en-GB" w:eastAsia="ja-JP"/>
        </w:rPr>
        <w:t xml:space="preserve"> plus its </w:t>
      </w:r>
      <w:proofErr w:type="spellStart"/>
      <w:r w:rsidRPr="00CA69D4">
        <w:rPr>
          <w:szCs w:val="20"/>
          <w:lang w:val="en-GB" w:eastAsia="ja-JP"/>
        </w:rPr>
        <w:t>subheader</w:t>
      </w:r>
      <w:proofErr w:type="spellEnd"/>
      <w:r w:rsidRPr="00CA69D4">
        <w:rPr>
          <w:szCs w:val="20"/>
          <w:lang w:val="en-GB" w:eastAsia="zh-CN"/>
        </w:rPr>
        <w:t>,</w:t>
      </w:r>
      <w:r w:rsidRPr="00CA69D4">
        <w:rPr>
          <w:noProof/>
          <w:szCs w:val="20"/>
          <w:lang w:val="en-GB" w:eastAsia="ja-JP"/>
        </w:rPr>
        <w:t xml:space="preserve"> as a result of</w:t>
      </w:r>
      <w:r w:rsidRPr="00CA69D4">
        <w:rPr>
          <w:szCs w:val="20"/>
          <w:lang w:val="en-GB" w:eastAsia="ja-JP"/>
        </w:rPr>
        <w:t xml:space="preserve"> </w:t>
      </w:r>
      <w:r w:rsidRPr="00CA69D4">
        <w:rPr>
          <w:noProof/>
          <w:szCs w:val="20"/>
          <w:lang w:val="en-GB" w:eastAsia="ja-JP"/>
        </w:rPr>
        <w:t>LCP as defined in clause 5.4.3.1:</w:t>
      </w:r>
    </w:p>
    <w:p w:rsidR="00CA69D4" w:rsidRPr="00CA69D4" w:rsidRDefault="00CA69D4" w:rsidP="00CA69D4">
      <w:pPr>
        <w:overflowPunct w:val="0"/>
        <w:autoSpaceDE w:val="0"/>
        <w:autoSpaceDN w:val="0"/>
        <w:adjustRightInd w:val="0"/>
        <w:spacing w:after="180"/>
        <w:ind w:left="851" w:hanging="284"/>
        <w:textAlignment w:val="baseline"/>
        <w:rPr>
          <w:noProof/>
          <w:szCs w:val="20"/>
          <w:lang w:val="en-GB" w:eastAsia="ko-KR"/>
        </w:rPr>
      </w:pPr>
      <w:r w:rsidRPr="00CA69D4">
        <w:rPr>
          <w:noProof/>
          <w:szCs w:val="20"/>
          <w:lang w:val="en-GB" w:eastAsia="ko-KR"/>
        </w:rPr>
        <w:t>2&gt;</w:t>
      </w:r>
      <w:r w:rsidRPr="00CA69D4">
        <w:rPr>
          <w:noProof/>
          <w:szCs w:val="20"/>
          <w:lang w:val="en-GB" w:eastAsia="ko-KR"/>
        </w:rPr>
        <w:tab/>
        <w:t xml:space="preserve">if </w:t>
      </w:r>
      <w:r w:rsidRPr="00CA69D4">
        <w:rPr>
          <w:i/>
          <w:noProof/>
          <w:szCs w:val="20"/>
          <w:lang w:val="en-GB" w:eastAsia="ko-KR"/>
        </w:rPr>
        <w:t>multiplePHR</w:t>
      </w:r>
      <w:r w:rsidRPr="00CA69D4">
        <w:rPr>
          <w:noProof/>
          <w:szCs w:val="20"/>
          <w:lang w:val="en-GB" w:eastAsia="ko-KR"/>
        </w:rPr>
        <w:t xml:space="preserve"> with value </w:t>
      </w:r>
      <w:r w:rsidRPr="00CA69D4">
        <w:rPr>
          <w:i/>
          <w:noProof/>
          <w:szCs w:val="20"/>
          <w:lang w:val="en-GB" w:eastAsia="ko-KR"/>
        </w:rPr>
        <w:t>true</w:t>
      </w:r>
      <w:r w:rsidRPr="00CA69D4">
        <w:rPr>
          <w:noProof/>
          <w:szCs w:val="20"/>
          <w:lang w:val="en-GB" w:eastAsia="ko-KR"/>
        </w:rPr>
        <w:t xml:space="preserve"> is configured:</w:t>
      </w:r>
    </w:p>
    <w:p w:rsidR="00CA69D4" w:rsidRPr="00CA69D4" w:rsidRDefault="00CA69D4" w:rsidP="00CA69D4">
      <w:pPr>
        <w:overflowPunct w:val="0"/>
        <w:autoSpaceDE w:val="0"/>
        <w:autoSpaceDN w:val="0"/>
        <w:adjustRightInd w:val="0"/>
        <w:spacing w:after="180"/>
        <w:ind w:left="1135" w:hanging="284"/>
        <w:textAlignment w:val="baseline"/>
        <w:rPr>
          <w:noProof/>
          <w:szCs w:val="20"/>
          <w:lang w:val="en-GB" w:eastAsia="ko-KR"/>
        </w:rPr>
      </w:pPr>
      <w:r w:rsidRPr="00CA69D4">
        <w:rPr>
          <w:noProof/>
          <w:szCs w:val="20"/>
          <w:lang w:val="en-GB" w:eastAsia="ko-KR"/>
        </w:rPr>
        <w:t>3&gt;</w:t>
      </w:r>
      <w:r w:rsidRPr="00CA69D4">
        <w:rPr>
          <w:noProof/>
          <w:szCs w:val="20"/>
          <w:lang w:val="en-GB" w:eastAsia="ko-KR"/>
        </w:rPr>
        <w:tab/>
        <w:t>for each activated Serving Cell with configured uplink associated with any MAC entity</w:t>
      </w:r>
      <w:r w:rsidRPr="00CA69D4">
        <w:rPr>
          <w:noProof/>
          <w:szCs w:val="20"/>
          <w:lang w:val="en-GB" w:eastAsia="zh-CN"/>
        </w:rPr>
        <w:t xml:space="preserve"> of which the active DL BWP</w:t>
      </w:r>
      <w:r w:rsidRPr="00CA69D4">
        <w:rPr>
          <w:noProof/>
          <w:szCs w:val="20"/>
          <w:lang w:val="en-GB" w:eastAsia="ko-KR"/>
        </w:rPr>
        <w:t xml:space="preserve"> is not dormant BWP; and</w:t>
      </w:r>
    </w:p>
    <w:p w:rsidR="00CA69D4" w:rsidRPr="00CA69D4" w:rsidRDefault="00CA69D4" w:rsidP="00CA69D4">
      <w:pPr>
        <w:overflowPunct w:val="0"/>
        <w:autoSpaceDE w:val="0"/>
        <w:autoSpaceDN w:val="0"/>
        <w:adjustRightInd w:val="0"/>
        <w:spacing w:after="180"/>
        <w:ind w:left="1135" w:hanging="284"/>
        <w:textAlignment w:val="baseline"/>
        <w:rPr>
          <w:noProof/>
          <w:szCs w:val="20"/>
          <w:lang w:val="en-GB" w:eastAsia="ko-KR"/>
        </w:rPr>
      </w:pPr>
      <w:r w:rsidRPr="00CA69D4">
        <w:rPr>
          <w:noProof/>
          <w:szCs w:val="20"/>
          <w:lang w:val="en-GB" w:eastAsia="ko-KR"/>
        </w:rPr>
        <w:t>3&gt;</w:t>
      </w:r>
      <w:r w:rsidRPr="00CA69D4">
        <w:rPr>
          <w:noProof/>
          <w:szCs w:val="20"/>
          <w:lang w:val="en-GB" w:eastAsia="ko-KR"/>
        </w:rPr>
        <w:tab/>
        <w:t>for each activated Serving Cell with configured uplink associated with E-UTRA MAC entity:</w:t>
      </w:r>
    </w:p>
    <w:p w:rsidR="00CA69D4" w:rsidRPr="00CA69D4" w:rsidRDefault="00CA69D4" w:rsidP="00CA69D4">
      <w:pPr>
        <w:overflowPunct w:val="0"/>
        <w:autoSpaceDE w:val="0"/>
        <w:autoSpaceDN w:val="0"/>
        <w:adjustRightInd w:val="0"/>
        <w:spacing w:after="180"/>
        <w:ind w:left="1418" w:hanging="284"/>
        <w:textAlignment w:val="baseline"/>
        <w:rPr>
          <w:szCs w:val="20"/>
          <w:lang w:val="en-GB" w:eastAsia="ko-KR"/>
        </w:rPr>
      </w:pPr>
      <w:r w:rsidRPr="00CA69D4">
        <w:rPr>
          <w:szCs w:val="20"/>
          <w:lang w:val="en-GB" w:eastAsia="ko-KR"/>
        </w:rPr>
        <w:t>4&gt;</w:t>
      </w:r>
      <w:r w:rsidRPr="00CA69D4">
        <w:rPr>
          <w:szCs w:val="20"/>
          <w:lang w:val="en-GB" w:eastAsia="ko-KR"/>
        </w:rPr>
        <w:tab/>
        <w:t xml:space="preserve">if </w:t>
      </w:r>
      <w:r w:rsidRPr="00CA69D4">
        <w:rPr>
          <w:szCs w:val="20"/>
          <w:lang w:val="en-GB" w:eastAsia="ja-JP"/>
        </w:rPr>
        <w:t>this MAC entity is configured with</w:t>
      </w:r>
      <w:r w:rsidRPr="00CA69D4">
        <w:rPr>
          <w:iCs/>
          <w:szCs w:val="20"/>
          <w:lang w:val="en-GB" w:eastAsia="ja-JP"/>
        </w:rPr>
        <w:t xml:space="preserve"> </w:t>
      </w:r>
      <w:proofErr w:type="spellStart"/>
      <w:r w:rsidRPr="00CA69D4">
        <w:rPr>
          <w:i/>
          <w:iCs/>
          <w:szCs w:val="20"/>
          <w:lang w:val="en-GB" w:eastAsia="ja-JP"/>
        </w:rPr>
        <w:t>twoPHRMode</w:t>
      </w:r>
      <w:proofErr w:type="spellEnd"/>
      <w:r w:rsidRPr="00CA69D4">
        <w:rPr>
          <w:szCs w:val="20"/>
          <w:lang w:val="en-GB" w:eastAsia="ko-KR"/>
        </w:rPr>
        <w:t>:</w:t>
      </w:r>
    </w:p>
    <w:p w:rsidR="00CA69D4" w:rsidRPr="00CA69D4" w:rsidRDefault="00CA69D4" w:rsidP="00CA69D4">
      <w:pPr>
        <w:overflowPunct w:val="0"/>
        <w:autoSpaceDE w:val="0"/>
        <w:autoSpaceDN w:val="0"/>
        <w:adjustRightInd w:val="0"/>
        <w:spacing w:after="180"/>
        <w:ind w:left="1702" w:hanging="284"/>
        <w:textAlignment w:val="baseline"/>
        <w:rPr>
          <w:szCs w:val="20"/>
          <w:lang w:val="en-GB" w:eastAsia="ko-KR"/>
        </w:rPr>
      </w:pPr>
      <w:r w:rsidRPr="00CA69D4">
        <w:rPr>
          <w:szCs w:val="20"/>
          <w:lang w:val="en-GB" w:eastAsia="ko-KR"/>
        </w:rPr>
        <w:t>5&gt;</w:t>
      </w:r>
      <w:r w:rsidRPr="00CA69D4">
        <w:rPr>
          <w:szCs w:val="20"/>
          <w:lang w:val="en-GB" w:eastAsia="ko-KR"/>
        </w:rPr>
        <w:tab/>
        <w:t xml:space="preserve">if this Serving Cell is configured with </w:t>
      </w:r>
      <w:proofErr w:type="spellStart"/>
      <w:r w:rsidRPr="00CA69D4">
        <w:rPr>
          <w:rFonts w:ascii="Times" w:eastAsia="Malgun Gothic" w:hAnsi="Times" w:cs="Times"/>
          <w:i/>
          <w:iCs/>
          <w:szCs w:val="20"/>
          <w:lang w:val="en-GB"/>
        </w:rPr>
        <w:t>multipanelSchemeSDM</w:t>
      </w:r>
      <w:proofErr w:type="spellEnd"/>
      <w:r w:rsidRPr="00CA69D4">
        <w:rPr>
          <w:rFonts w:ascii="Times" w:eastAsia="Malgun Gothic" w:hAnsi="Times" w:cs="Times"/>
          <w:i/>
          <w:iCs/>
          <w:szCs w:val="20"/>
          <w:lang w:val="en-GB"/>
        </w:rPr>
        <w:t xml:space="preserve"> </w:t>
      </w:r>
      <w:r w:rsidRPr="00CA69D4">
        <w:rPr>
          <w:rFonts w:ascii="Times" w:eastAsia="Malgun Gothic" w:hAnsi="Times" w:cs="Times"/>
          <w:iCs/>
          <w:szCs w:val="20"/>
          <w:lang w:val="en-GB"/>
        </w:rPr>
        <w:t>or</w:t>
      </w:r>
      <w:r w:rsidRPr="00CA69D4">
        <w:rPr>
          <w:rFonts w:ascii="Times" w:eastAsia="Malgun Gothic" w:hAnsi="Times" w:cs="Times"/>
          <w:i/>
          <w:iCs/>
          <w:szCs w:val="20"/>
          <w:lang w:val="en-GB"/>
        </w:rPr>
        <w:t xml:space="preserve"> </w:t>
      </w:r>
      <w:proofErr w:type="spellStart"/>
      <w:r w:rsidRPr="00CA69D4">
        <w:rPr>
          <w:rFonts w:ascii="Times" w:eastAsia="Malgun Gothic" w:hAnsi="Times" w:cs="Times"/>
          <w:i/>
          <w:iCs/>
          <w:szCs w:val="20"/>
          <w:lang w:val="en-GB"/>
        </w:rPr>
        <w:t>multipanelSchemeSFN</w:t>
      </w:r>
      <w:proofErr w:type="spellEnd"/>
      <w:r w:rsidRPr="00CA69D4">
        <w:rPr>
          <w:szCs w:val="20"/>
          <w:lang w:val="en-GB" w:eastAsia="ko-KR"/>
        </w:rPr>
        <w:t xml:space="preserve"> and the MAC entity this Serving Cell</w:t>
      </w:r>
      <w:r w:rsidRPr="00CA69D4">
        <w:rPr>
          <w:szCs w:val="20"/>
          <w:lang w:val="en-GB" w:eastAsia="zh-CN"/>
        </w:rPr>
        <w:t xml:space="preserve"> belongs to</w:t>
      </w:r>
      <w:r w:rsidRPr="00CA69D4">
        <w:rPr>
          <w:szCs w:val="20"/>
          <w:lang w:val="en-GB" w:eastAsia="ko-KR"/>
        </w:rPr>
        <w:t xml:space="preserve"> is configured with </w:t>
      </w:r>
      <w:proofErr w:type="spellStart"/>
      <w:r w:rsidRPr="00CA69D4">
        <w:rPr>
          <w:i/>
          <w:iCs/>
          <w:szCs w:val="20"/>
          <w:lang w:val="en-GB" w:eastAsia="ja-JP"/>
        </w:rPr>
        <w:t>twoPHRMode</w:t>
      </w:r>
      <w:proofErr w:type="spellEnd"/>
      <w:r w:rsidRPr="00CA69D4">
        <w:rPr>
          <w:szCs w:val="20"/>
          <w:lang w:val="en-GB" w:eastAsia="ko-KR"/>
        </w:rPr>
        <w:t>:</w:t>
      </w:r>
    </w:p>
    <w:p w:rsidR="00CA69D4" w:rsidRPr="00CA69D4" w:rsidRDefault="00CA69D4" w:rsidP="00CA69D4">
      <w:pPr>
        <w:overflowPunct w:val="0"/>
        <w:autoSpaceDE w:val="0"/>
        <w:autoSpaceDN w:val="0"/>
        <w:adjustRightInd w:val="0"/>
        <w:spacing w:after="180"/>
        <w:ind w:left="1985" w:hanging="284"/>
        <w:textAlignment w:val="baseline"/>
        <w:rPr>
          <w:szCs w:val="20"/>
          <w:lang w:val="en-GB" w:eastAsia="ko-KR"/>
        </w:rPr>
      </w:pPr>
      <w:r w:rsidRPr="00CA69D4">
        <w:rPr>
          <w:szCs w:val="20"/>
          <w:lang w:val="en-GB" w:eastAsia="ko-KR"/>
        </w:rPr>
        <w:t>6&gt;</w:t>
      </w:r>
      <w:r w:rsidRPr="00CA69D4">
        <w:rPr>
          <w:szCs w:val="20"/>
          <w:lang w:val="en-GB" w:eastAsia="ko-KR"/>
        </w:rPr>
        <w:tab/>
        <w:t>obtain two values of the Type 1 power headroom for the corresponding uplink carrier as specified in clause 7.7 of TS 38.213 [6] for NR Serving Cell.</w:t>
      </w:r>
    </w:p>
    <w:p w:rsidR="00CA69D4" w:rsidRPr="00CA69D4" w:rsidRDefault="00CA69D4" w:rsidP="00CA69D4">
      <w:pPr>
        <w:overflowPunct w:val="0"/>
        <w:autoSpaceDE w:val="0"/>
        <w:autoSpaceDN w:val="0"/>
        <w:adjustRightInd w:val="0"/>
        <w:spacing w:after="180"/>
        <w:ind w:left="1702" w:hanging="284"/>
        <w:textAlignment w:val="baseline"/>
        <w:rPr>
          <w:szCs w:val="20"/>
          <w:lang w:val="en-GB" w:eastAsia="ko-KR"/>
        </w:rPr>
      </w:pPr>
      <w:r w:rsidRPr="00CA69D4">
        <w:rPr>
          <w:szCs w:val="20"/>
          <w:lang w:val="en-GB" w:eastAsia="ko-KR"/>
        </w:rPr>
        <w:t>5&gt;</w:t>
      </w:r>
      <w:r w:rsidRPr="00CA69D4">
        <w:rPr>
          <w:szCs w:val="20"/>
          <w:lang w:val="en-GB" w:eastAsia="ko-KR"/>
        </w:rPr>
        <w:tab/>
        <w:t xml:space="preserve">else if this Serving Cell is configured with multiple TRP PUSCH repetition (i.e., not configured with </w:t>
      </w:r>
      <w:proofErr w:type="spellStart"/>
      <w:r w:rsidRPr="00CA69D4">
        <w:rPr>
          <w:rFonts w:ascii="Times" w:eastAsia="Malgun Gothic" w:hAnsi="Times" w:cs="Times"/>
          <w:i/>
          <w:iCs/>
          <w:szCs w:val="20"/>
          <w:lang w:val="en-GB"/>
        </w:rPr>
        <w:t>multipanelSchemeSDM</w:t>
      </w:r>
      <w:proofErr w:type="spellEnd"/>
      <w:r w:rsidRPr="00CA69D4">
        <w:rPr>
          <w:rFonts w:ascii="Times" w:eastAsia="Malgun Gothic" w:hAnsi="Times" w:cs="Times"/>
          <w:i/>
          <w:iCs/>
          <w:szCs w:val="20"/>
          <w:lang w:val="en-GB"/>
        </w:rPr>
        <w:t xml:space="preserve"> </w:t>
      </w:r>
      <w:r w:rsidRPr="00CA69D4">
        <w:rPr>
          <w:rFonts w:ascii="Times" w:eastAsia="Malgun Gothic" w:hAnsi="Times" w:cs="Times"/>
          <w:iCs/>
          <w:szCs w:val="20"/>
          <w:lang w:val="en-GB"/>
        </w:rPr>
        <w:t>or</w:t>
      </w:r>
      <w:r w:rsidRPr="00CA69D4">
        <w:rPr>
          <w:rFonts w:ascii="Times" w:eastAsia="Malgun Gothic" w:hAnsi="Times" w:cs="Times"/>
          <w:i/>
          <w:iCs/>
          <w:szCs w:val="20"/>
          <w:lang w:val="en-GB"/>
        </w:rPr>
        <w:t xml:space="preserve"> </w:t>
      </w:r>
      <w:proofErr w:type="spellStart"/>
      <w:r w:rsidRPr="00CA69D4">
        <w:rPr>
          <w:rFonts w:ascii="Times" w:eastAsia="Malgun Gothic" w:hAnsi="Times" w:cs="Times"/>
          <w:i/>
          <w:iCs/>
          <w:szCs w:val="20"/>
          <w:lang w:val="en-GB"/>
        </w:rPr>
        <w:t>multipanelSchemeSFN</w:t>
      </w:r>
      <w:proofErr w:type="spellEnd"/>
      <w:r w:rsidRPr="00CA69D4">
        <w:rPr>
          <w:rFonts w:ascii="Times" w:eastAsia="Malgun Gothic" w:hAnsi="Times" w:cs="Times"/>
          <w:iCs/>
          <w:szCs w:val="20"/>
          <w:lang w:val="en-GB"/>
        </w:rPr>
        <w:t xml:space="preserve">) </w:t>
      </w:r>
      <w:r w:rsidRPr="00CA69D4">
        <w:rPr>
          <w:szCs w:val="20"/>
          <w:lang w:val="en-GB" w:eastAsia="ko-KR"/>
        </w:rPr>
        <w:t>and the MAC entity this Serving Cell</w:t>
      </w:r>
      <w:r w:rsidRPr="00CA69D4">
        <w:rPr>
          <w:szCs w:val="20"/>
          <w:lang w:val="en-GB" w:eastAsia="zh-CN"/>
        </w:rPr>
        <w:t xml:space="preserve"> belongs to</w:t>
      </w:r>
      <w:r w:rsidRPr="00CA69D4">
        <w:rPr>
          <w:szCs w:val="20"/>
          <w:lang w:val="en-GB" w:eastAsia="ko-KR"/>
        </w:rPr>
        <w:t xml:space="preserve"> is configured with </w:t>
      </w:r>
      <w:proofErr w:type="spellStart"/>
      <w:r w:rsidRPr="00CA69D4">
        <w:rPr>
          <w:i/>
          <w:iCs/>
          <w:szCs w:val="20"/>
          <w:lang w:val="en-GB" w:eastAsia="ja-JP"/>
        </w:rPr>
        <w:t>twoPHRMode</w:t>
      </w:r>
      <w:proofErr w:type="spellEnd"/>
      <w:r w:rsidRPr="00CA69D4">
        <w:rPr>
          <w:szCs w:val="20"/>
          <w:lang w:val="en-GB" w:eastAsia="ko-KR"/>
        </w:rPr>
        <w:t>:</w:t>
      </w:r>
    </w:p>
    <w:p w:rsidR="00D62F59" w:rsidRDefault="00D62F59" w:rsidP="00D62F59">
      <w:pPr>
        <w:overflowPunct w:val="0"/>
        <w:autoSpaceDE w:val="0"/>
        <w:autoSpaceDN w:val="0"/>
        <w:adjustRightInd w:val="0"/>
        <w:spacing w:after="180"/>
        <w:ind w:left="1988" w:hanging="284"/>
        <w:textAlignment w:val="baseline"/>
        <w:rPr>
          <w:ins w:id="227" w:author="CATT" w:date="2024-09-29T14:02:00Z"/>
          <w:rFonts w:eastAsiaTheme="minorEastAsia"/>
          <w:szCs w:val="20"/>
          <w:lang w:val="en-GB" w:eastAsia="zh-CN"/>
        </w:rPr>
      </w:pPr>
      <w:ins w:id="228" w:author="CATT" w:date="2024-09-29T14:02:00Z">
        <w:r w:rsidRPr="00591AEC">
          <w:rPr>
            <w:szCs w:val="20"/>
            <w:lang w:val="en-GB" w:eastAsia="ko-KR"/>
          </w:rPr>
          <w:t>6&gt;</w:t>
        </w:r>
        <w:r w:rsidRPr="00591AEC">
          <w:rPr>
            <w:szCs w:val="20"/>
            <w:lang w:val="en-GB" w:eastAsia="ko-KR"/>
          </w:rPr>
          <w:tab/>
        </w:r>
        <w:r>
          <w:rPr>
            <w:rFonts w:eastAsiaTheme="minorEastAsia" w:hint="eastAsia"/>
            <w:szCs w:val="20"/>
            <w:lang w:val="en-GB" w:eastAsia="zh-CN"/>
          </w:rPr>
          <w:t xml:space="preserve">if </w:t>
        </w:r>
        <w:r w:rsidRPr="007B1651">
          <w:rPr>
            <w:i/>
            <w:iCs/>
            <w:szCs w:val="20"/>
            <w:lang w:val="en-GB" w:eastAsia="ko-KR"/>
          </w:rPr>
          <w:t>phr-Type</w:t>
        </w:r>
        <w:r w:rsidRPr="007B1651">
          <w:rPr>
            <w:rFonts w:hint="eastAsia"/>
            <w:i/>
            <w:iCs/>
            <w:szCs w:val="20"/>
            <w:lang w:val="en-GB" w:eastAsia="ko-KR"/>
          </w:rPr>
          <w:t>1Only</w:t>
        </w:r>
        <w:r>
          <w:rPr>
            <w:rFonts w:eastAsiaTheme="minorEastAsia" w:hint="eastAsia"/>
            <w:szCs w:val="20"/>
            <w:lang w:val="en-GB" w:eastAsia="zh-CN"/>
          </w:rPr>
          <w:t xml:space="preserve"> is configured:</w:t>
        </w:r>
      </w:ins>
    </w:p>
    <w:p w:rsidR="00D62F59" w:rsidRPr="00591AEC" w:rsidRDefault="00D62F59" w:rsidP="00D62F59">
      <w:pPr>
        <w:overflowPunct w:val="0"/>
        <w:autoSpaceDE w:val="0"/>
        <w:autoSpaceDN w:val="0"/>
        <w:adjustRightInd w:val="0"/>
        <w:spacing w:after="180"/>
        <w:ind w:left="2269" w:hanging="284"/>
        <w:textAlignment w:val="baseline"/>
        <w:rPr>
          <w:ins w:id="229" w:author="CATT" w:date="2024-09-29T14:02:00Z"/>
          <w:szCs w:val="20"/>
          <w:lang w:val="en-GB" w:eastAsia="ko-KR"/>
        </w:rPr>
      </w:pPr>
      <w:ins w:id="230" w:author="CATT" w:date="2024-09-29T14:02:00Z">
        <w:r>
          <w:rPr>
            <w:rFonts w:eastAsiaTheme="minorEastAsia" w:hint="eastAsia"/>
            <w:szCs w:val="20"/>
            <w:lang w:val="en-GB" w:eastAsia="zh-CN"/>
          </w:rPr>
          <w:t>7</w:t>
        </w:r>
        <w:r w:rsidRPr="00591AEC">
          <w:rPr>
            <w:szCs w:val="20"/>
            <w:lang w:val="en-GB" w:eastAsia="ko-KR"/>
          </w:rPr>
          <w:t>&gt;</w:t>
        </w:r>
        <w:r w:rsidRPr="00591AEC">
          <w:rPr>
            <w:szCs w:val="20"/>
            <w:lang w:val="en-GB" w:eastAsia="ko-KR"/>
          </w:rPr>
          <w:tab/>
          <w:t>obtain two values of the Type 1 power headroom for the corresponding uplink carrier as specified in clause 7.7 of TS 38.213 [6] for NR Serving Cell.</w:t>
        </w:r>
      </w:ins>
    </w:p>
    <w:p w:rsidR="00D62F59" w:rsidRPr="00591AEC" w:rsidRDefault="00D62F59" w:rsidP="00D62F59">
      <w:pPr>
        <w:overflowPunct w:val="0"/>
        <w:autoSpaceDE w:val="0"/>
        <w:autoSpaceDN w:val="0"/>
        <w:adjustRightInd w:val="0"/>
        <w:spacing w:after="180"/>
        <w:ind w:left="1988" w:hanging="284"/>
        <w:textAlignment w:val="baseline"/>
        <w:rPr>
          <w:ins w:id="231" w:author="CATT" w:date="2024-09-29T14:02:00Z"/>
          <w:rFonts w:eastAsiaTheme="minorEastAsia"/>
          <w:szCs w:val="20"/>
          <w:lang w:val="en-GB" w:eastAsia="zh-CN"/>
        </w:rPr>
      </w:pPr>
      <w:ins w:id="232" w:author="CATT" w:date="2024-09-29T14:02:00Z">
        <w:r w:rsidRPr="00591AEC">
          <w:rPr>
            <w:szCs w:val="20"/>
            <w:lang w:val="en-GB" w:eastAsia="ko-KR"/>
          </w:rPr>
          <w:t>6&gt;</w:t>
        </w:r>
        <w:r w:rsidRPr="00591AEC">
          <w:rPr>
            <w:szCs w:val="20"/>
            <w:lang w:val="en-GB" w:eastAsia="ko-KR"/>
          </w:rPr>
          <w:tab/>
        </w:r>
        <w:r>
          <w:rPr>
            <w:rFonts w:eastAsiaTheme="minorEastAsia" w:hint="eastAsia"/>
            <w:szCs w:val="20"/>
            <w:lang w:val="en-GB" w:eastAsia="zh-CN"/>
          </w:rPr>
          <w:t>else:</w:t>
        </w:r>
      </w:ins>
    </w:p>
    <w:p w:rsidR="00D26339" w:rsidRPr="00591AEC" w:rsidRDefault="00D26339" w:rsidP="00D26339">
      <w:pPr>
        <w:overflowPunct w:val="0"/>
        <w:autoSpaceDE w:val="0"/>
        <w:autoSpaceDN w:val="0"/>
        <w:adjustRightInd w:val="0"/>
        <w:spacing w:after="180"/>
        <w:ind w:left="2269" w:hanging="284"/>
        <w:textAlignment w:val="baseline"/>
        <w:rPr>
          <w:szCs w:val="20"/>
          <w:lang w:val="en-GB" w:eastAsia="ko-KR"/>
        </w:rPr>
      </w:pPr>
      <w:del w:id="233" w:author="CATT" w:date="2024-09-29T14:03:00Z">
        <w:r w:rsidRPr="00591AEC" w:rsidDel="00183A34">
          <w:rPr>
            <w:szCs w:val="20"/>
            <w:lang w:val="en-GB" w:eastAsia="ko-KR"/>
          </w:rPr>
          <w:delText>6</w:delText>
        </w:r>
      </w:del>
      <w:ins w:id="234" w:author="CATT" w:date="2024-09-29T14:03:00Z">
        <w:r w:rsidR="00183A34">
          <w:rPr>
            <w:rFonts w:eastAsiaTheme="minorEastAsia" w:hint="eastAsia"/>
            <w:szCs w:val="20"/>
            <w:lang w:val="en-GB" w:eastAsia="zh-CN"/>
          </w:rPr>
          <w:t>7</w:t>
        </w:r>
      </w:ins>
      <w:r w:rsidRPr="00591AEC">
        <w:rPr>
          <w:szCs w:val="20"/>
          <w:lang w:val="en-GB" w:eastAsia="ko-KR"/>
        </w:rPr>
        <w:t>&gt;</w:t>
      </w:r>
      <w:r w:rsidRPr="00591AEC">
        <w:rPr>
          <w:szCs w:val="20"/>
          <w:lang w:val="en-GB" w:eastAsia="ko-KR"/>
        </w:rPr>
        <w:tab/>
        <w:t>obtain two values of the Type 1 or the value of Type 3 power headroom for the corresponding uplink carrier as specified in clause 7.7 of TS 38.213 [6] for NR Serving Cell.</w:t>
      </w:r>
    </w:p>
    <w:p w:rsidR="00CA69D4" w:rsidRPr="00CA69D4" w:rsidRDefault="00CA69D4" w:rsidP="00CA69D4">
      <w:pPr>
        <w:overflowPunct w:val="0"/>
        <w:autoSpaceDE w:val="0"/>
        <w:autoSpaceDN w:val="0"/>
        <w:adjustRightInd w:val="0"/>
        <w:spacing w:after="180"/>
        <w:ind w:left="1702" w:hanging="284"/>
        <w:textAlignment w:val="baseline"/>
        <w:rPr>
          <w:szCs w:val="20"/>
          <w:lang w:val="en-GB" w:eastAsia="ko-KR"/>
        </w:rPr>
      </w:pPr>
      <w:r w:rsidRPr="00CA69D4">
        <w:rPr>
          <w:szCs w:val="20"/>
          <w:lang w:val="en-GB" w:eastAsia="ko-KR"/>
        </w:rPr>
        <w:t>5&gt;</w:t>
      </w:r>
      <w:r w:rsidRPr="00CA69D4">
        <w:rPr>
          <w:szCs w:val="20"/>
          <w:lang w:val="en-GB" w:eastAsia="ko-KR"/>
        </w:rPr>
        <w:tab/>
        <w:t>else:</w:t>
      </w:r>
    </w:p>
    <w:p w:rsidR="00CA69D4" w:rsidRPr="00CA69D4" w:rsidRDefault="00CA69D4" w:rsidP="00CA69D4">
      <w:pPr>
        <w:overflowPunct w:val="0"/>
        <w:autoSpaceDE w:val="0"/>
        <w:autoSpaceDN w:val="0"/>
        <w:adjustRightInd w:val="0"/>
        <w:spacing w:after="180"/>
        <w:ind w:left="1988" w:hanging="284"/>
        <w:textAlignment w:val="baseline"/>
        <w:rPr>
          <w:szCs w:val="20"/>
          <w:lang w:val="en-GB" w:eastAsia="ko-KR"/>
        </w:rPr>
      </w:pPr>
      <w:r w:rsidRPr="00CA69D4">
        <w:rPr>
          <w:szCs w:val="20"/>
          <w:lang w:val="en-GB" w:eastAsia="ko-KR"/>
        </w:rPr>
        <w:t>6&gt;</w:t>
      </w:r>
      <w:r w:rsidRPr="00CA69D4">
        <w:rPr>
          <w:szCs w:val="20"/>
          <w:lang w:val="en-GB" w:eastAsia="ko-KR"/>
        </w:rPr>
        <w:tab/>
        <w:t>obtain the value of the Type 1 or Type 3 power headroom for the corresponding uplink carrier as specified in clause 7.7 of TS 38.213 [6] for NR Serving Cell and clause 5.1.1.2 of TS 36.213 [17] for E-UTRA Serving Cell.</w:t>
      </w:r>
    </w:p>
    <w:p w:rsidR="00CA69D4" w:rsidRPr="00CA69D4" w:rsidRDefault="00CA69D4" w:rsidP="00CA69D4">
      <w:pPr>
        <w:overflowPunct w:val="0"/>
        <w:autoSpaceDE w:val="0"/>
        <w:autoSpaceDN w:val="0"/>
        <w:adjustRightInd w:val="0"/>
        <w:spacing w:after="180"/>
        <w:ind w:left="1418" w:hanging="284"/>
        <w:textAlignment w:val="baseline"/>
        <w:rPr>
          <w:szCs w:val="20"/>
          <w:lang w:val="en-GB" w:eastAsia="ko-KR"/>
        </w:rPr>
      </w:pPr>
      <w:r w:rsidRPr="00CA69D4">
        <w:rPr>
          <w:szCs w:val="20"/>
          <w:lang w:val="en-GB" w:eastAsia="ko-KR"/>
        </w:rPr>
        <w:t>4&gt;</w:t>
      </w:r>
      <w:r w:rsidRPr="00CA69D4">
        <w:rPr>
          <w:szCs w:val="20"/>
          <w:lang w:val="en-GB" w:eastAsia="ko-KR"/>
        </w:rPr>
        <w:tab/>
        <w:t xml:space="preserve">else (i.e. </w:t>
      </w:r>
      <w:r w:rsidRPr="00CA69D4">
        <w:rPr>
          <w:szCs w:val="20"/>
          <w:lang w:val="en-GB" w:eastAsia="ja-JP"/>
        </w:rPr>
        <w:t>this MAC entity is not configured with</w:t>
      </w:r>
      <w:r w:rsidRPr="00CA69D4">
        <w:rPr>
          <w:iCs/>
          <w:szCs w:val="20"/>
          <w:lang w:val="en-GB" w:eastAsia="ja-JP"/>
        </w:rPr>
        <w:t xml:space="preserve"> </w:t>
      </w:r>
      <w:proofErr w:type="spellStart"/>
      <w:r w:rsidRPr="00CA69D4">
        <w:rPr>
          <w:i/>
          <w:iCs/>
          <w:szCs w:val="20"/>
          <w:lang w:val="en-GB" w:eastAsia="ja-JP"/>
        </w:rPr>
        <w:t>twoPHRMode</w:t>
      </w:r>
      <w:proofErr w:type="spellEnd"/>
      <w:r w:rsidRPr="00CA69D4">
        <w:rPr>
          <w:iCs/>
          <w:szCs w:val="20"/>
          <w:lang w:val="en-GB" w:eastAsia="ja-JP"/>
        </w:rPr>
        <w:t>)</w:t>
      </w:r>
      <w:r w:rsidRPr="00CA69D4">
        <w:rPr>
          <w:szCs w:val="20"/>
          <w:lang w:val="en-GB" w:eastAsia="ko-KR"/>
        </w:rPr>
        <w:t>:</w:t>
      </w:r>
    </w:p>
    <w:p w:rsidR="00CA69D4" w:rsidRPr="00CA69D4" w:rsidRDefault="00CA69D4" w:rsidP="00CA69D4">
      <w:pPr>
        <w:overflowPunct w:val="0"/>
        <w:autoSpaceDE w:val="0"/>
        <w:autoSpaceDN w:val="0"/>
        <w:adjustRightInd w:val="0"/>
        <w:spacing w:after="180"/>
        <w:ind w:left="1702" w:hanging="284"/>
        <w:textAlignment w:val="baseline"/>
        <w:rPr>
          <w:szCs w:val="20"/>
          <w:lang w:val="en-GB" w:eastAsia="ko-KR"/>
        </w:rPr>
      </w:pPr>
      <w:r w:rsidRPr="00CA69D4">
        <w:rPr>
          <w:szCs w:val="20"/>
          <w:lang w:val="en-GB" w:eastAsia="ko-KR"/>
        </w:rPr>
        <w:t>5&gt;</w:t>
      </w:r>
      <w:r w:rsidRPr="00CA69D4">
        <w:rPr>
          <w:szCs w:val="20"/>
          <w:lang w:val="en-GB" w:eastAsia="ko-KR"/>
        </w:rPr>
        <w:tab/>
        <w:t xml:space="preserve">if this Serving Cell is configured with multiple TRP PUSCH repetition or </w:t>
      </w:r>
      <w:proofErr w:type="spellStart"/>
      <w:r w:rsidRPr="00CA69D4">
        <w:rPr>
          <w:rFonts w:ascii="Times" w:eastAsia="Malgun Gothic" w:hAnsi="Times" w:cs="Times"/>
          <w:i/>
          <w:iCs/>
          <w:szCs w:val="20"/>
          <w:lang w:val="en-GB"/>
        </w:rPr>
        <w:t>multipanelSchemeSDM</w:t>
      </w:r>
      <w:proofErr w:type="spellEnd"/>
      <w:r w:rsidRPr="00CA69D4">
        <w:rPr>
          <w:rFonts w:ascii="Times" w:eastAsia="Malgun Gothic" w:hAnsi="Times" w:cs="Times"/>
          <w:i/>
          <w:iCs/>
          <w:szCs w:val="20"/>
          <w:lang w:val="en-GB"/>
        </w:rPr>
        <w:t xml:space="preserve"> </w:t>
      </w:r>
      <w:r w:rsidRPr="00CA69D4">
        <w:rPr>
          <w:rFonts w:ascii="Times" w:eastAsia="Malgun Gothic" w:hAnsi="Times" w:cs="Times"/>
          <w:iCs/>
          <w:szCs w:val="20"/>
          <w:lang w:val="en-GB"/>
        </w:rPr>
        <w:t>or</w:t>
      </w:r>
      <w:r w:rsidRPr="00CA69D4">
        <w:rPr>
          <w:rFonts w:ascii="Times" w:eastAsia="Malgun Gothic" w:hAnsi="Times" w:cs="Times"/>
          <w:i/>
          <w:iCs/>
          <w:szCs w:val="20"/>
          <w:lang w:val="en-GB"/>
        </w:rPr>
        <w:t xml:space="preserve"> </w:t>
      </w:r>
      <w:proofErr w:type="spellStart"/>
      <w:r w:rsidRPr="00CA69D4">
        <w:rPr>
          <w:rFonts w:ascii="Times" w:eastAsia="Malgun Gothic" w:hAnsi="Times" w:cs="Times"/>
          <w:i/>
          <w:iCs/>
          <w:szCs w:val="20"/>
          <w:lang w:val="en-GB"/>
        </w:rPr>
        <w:t>multipanelSchemeSFN</w:t>
      </w:r>
      <w:proofErr w:type="spellEnd"/>
      <w:r w:rsidRPr="00CA69D4">
        <w:rPr>
          <w:szCs w:val="20"/>
          <w:lang w:val="en-GB" w:eastAsia="ko-KR"/>
        </w:rPr>
        <w:t xml:space="preserve"> and if the MAC entity this Serving Cell</w:t>
      </w:r>
      <w:r w:rsidRPr="00CA69D4">
        <w:rPr>
          <w:szCs w:val="20"/>
          <w:lang w:val="en-GB" w:eastAsia="zh-CN"/>
        </w:rPr>
        <w:t xml:space="preserve"> belongs to</w:t>
      </w:r>
      <w:r w:rsidRPr="00CA69D4">
        <w:rPr>
          <w:szCs w:val="20"/>
          <w:lang w:val="en-GB" w:eastAsia="ko-KR"/>
        </w:rPr>
        <w:t xml:space="preserve"> is configured with </w:t>
      </w:r>
      <w:proofErr w:type="spellStart"/>
      <w:r w:rsidRPr="00CA69D4">
        <w:rPr>
          <w:i/>
          <w:iCs/>
          <w:szCs w:val="20"/>
          <w:lang w:val="en-GB" w:eastAsia="ja-JP"/>
        </w:rPr>
        <w:t>twoPHRMode</w:t>
      </w:r>
      <w:proofErr w:type="spellEnd"/>
      <w:r w:rsidRPr="00CA69D4">
        <w:rPr>
          <w:szCs w:val="20"/>
          <w:lang w:val="en-GB" w:eastAsia="ko-KR"/>
        </w:rPr>
        <w:t>:</w:t>
      </w:r>
    </w:p>
    <w:p w:rsidR="00CA69D4" w:rsidRPr="00CA69D4" w:rsidRDefault="00CA69D4" w:rsidP="00CA69D4">
      <w:pPr>
        <w:overflowPunct w:val="0"/>
        <w:autoSpaceDE w:val="0"/>
        <w:autoSpaceDN w:val="0"/>
        <w:adjustRightInd w:val="0"/>
        <w:spacing w:after="180"/>
        <w:ind w:left="1985" w:hanging="284"/>
        <w:textAlignment w:val="baseline"/>
        <w:rPr>
          <w:szCs w:val="20"/>
          <w:lang w:val="en-GB" w:eastAsia="ja-JP"/>
        </w:rPr>
      </w:pPr>
      <w:r w:rsidRPr="00CA69D4">
        <w:rPr>
          <w:szCs w:val="20"/>
          <w:lang w:val="en-GB" w:eastAsia="ja-JP"/>
        </w:rPr>
        <w:t>6&gt;</w:t>
      </w:r>
      <w:r w:rsidRPr="00CA69D4">
        <w:rPr>
          <w:szCs w:val="20"/>
          <w:lang w:val="en-GB" w:eastAsia="ja-JP"/>
        </w:rPr>
        <w:tab/>
        <w:t>if there is at least one real PUSCH transmission at the slot where the PHR MAC CE is transmitted:</w:t>
      </w:r>
    </w:p>
    <w:p w:rsidR="00CA69D4" w:rsidRPr="00CA69D4" w:rsidRDefault="00CA69D4" w:rsidP="00CA69D4">
      <w:pPr>
        <w:overflowPunct w:val="0"/>
        <w:autoSpaceDE w:val="0"/>
        <w:autoSpaceDN w:val="0"/>
        <w:adjustRightInd w:val="0"/>
        <w:spacing w:after="180"/>
        <w:ind w:left="2269" w:hanging="284"/>
        <w:textAlignment w:val="baseline"/>
        <w:rPr>
          <w:szCs w:val="20"/>
          <w:lang w:val="en-GB" w:eastAsia="ja-JP"/>
        </w:rPr>
      </w:pPr>
      <w:r w:rsidRPr="00CA69D4">
        <w:rPr>
          <w:szCs w:val="20"/>
          <w:lang w:val="en-GB" w:eastAsia="ja-JP"/>
        </w:rPr>
        <w:t>7&gt;</w:t>
      </w:r>
      <w:r w:rsidRPr="00CA69D4">
        <w:rPr>
          <w:szCs w:val="20"/>
          <w:lang w:val="en-GB" w:eastAsia="ja-JP"/>
        </w:rPr>
        <w:tab/>
      </w:r>
      <w:r w:rsidRPr="00CA69D4">
        <w:rPr>
          <w:szCs w:val="20"/>
          <w:lang w:val="en-GB" w:eastAsia="ko-KR"/>
        </w:rPr>
        <w:t xml:space="preserve">if this Serving Cell is configured with </w:t>
      </w:r>
      <w:proofErr w:type="spellStart"/>
      <w:r w:rsidRPr="00CA69D4">
        <w:rPr>
          <w:rFonts w:ascii="Times" w:eastAsia="Malgun Gothic" w:hAnsi="Times" w:cs="Times"/>
          <w:i/>
          <w:iCs/>
          <w:szCs w:val="20"/>
          <w:lang w:val="en-GB"/>
        </w:rPr>
        <w:t>multipanelSchemeSDM</w:t>
      </w:r>
      <w:proofErr w:type="spellEnd"/>
      <w:r w:rsidRPr="00CA69D4">
        <w:rPr>
          <w:rFonts w:ascii="Times" w:eastAsia="Malgun Gothic" w:hAnsi="Times" w:cs="Times"/>
          <w:i/>
          <w:iCs/>
          <w:szCs w:val="20"/>
          <w:lang w:val="en-GB"/>
        </w:rPr>
        <w:t xml:space="preserve"> </w:t>
      </w:r>
      <w:r w:rsidRPr="00CA69D4">
        <w:rPr>
          <w:rFonts w:ascii="Times" w:eastAsia="Malgun Gothic" w:hAnsi="Times" w:cs="Times"/>
          <w:iCs/>
          <w:szCs w:val="20"/>
          <w:lang w:val="en-GB"/>
        </w:rPr>
        <w:t>or</w:t>
      </w:r>
      <w:r w:rsidRPr="00CA69D4">
        <w:rPr>
          <w:rFonts w:ascii="Times" w:eastAsia="Malgun Gothic" w:hAnsi="Times" w:cs="Times"/>
          <w:i/>
          <w:iCs/>
          <w:szCs w:val="20"/>
          <w:lang w:val="en-GB"/>
        </w:rPr>
        <w:t xml:space="preserve"> </w:t>
      </w:r>
      <w:proofErr w:type="spellStart"/>
      <w:r w:rsidRPr="00CA69D4">
        <w:rPr>
          <w:rFonts w:ascii="Times" w:eastAsia="Malgun Gothic" w:hAnsi="Times" w:cs="Times"/>
          <w:i/>
          <w:iCs/>
          <w:szCs w:val="20"/>
          <w:lang w:val="en-GB"/>
        </w:rPr>
        <w:t>multipanelSchemeSFN</w:t>
      </w:r>
      <w:proofErr w:type="spellEnd"/>
      <w:r w:rsidRPr="00CA69D4">
        <w:rPr>
          <w:szCs w:val="20"/>
          <w:lang w:val="en-GB" w:eastAsia="ko-KR"/>
        </w:rPr>
        <w:t>:</w:t>
      </w:r>
    </w:p>
    <w:p w:rsidR="00CA69D4" w:rsidRPr="00CA69D4" w:rsidRDefault="00CA69D4" w:rsidP="00CA69D4">
      <w:pPr>
        <w:overflowPunct w:val="0"/>
        <w:autoSpaceDE w:val="0"/>
        <w:autoSpaceDN w:val="0"/>
        <w:adjustRightInd w:val="0"/>
        <w:spacing w:after="180"/>
        <w:ind w:left="2552" w:hanging="284"/>
        <w:textAlignment w:val="baseline"/>
        <w:rPr>
          <w:szCs w:val="20"/>
          <w:lang w:val="en-GB" w:eastAsia="ja-JP"/>
        </w:rPr>
      </w:pPr>
      <w:r w:rsidRPr="00CA69D4">
        <w:rPr>
          <w:szCs w:val="20"/>
          <w:lang w:val="en-GB" w:eastAsia="ja-JP"/>
        </w:rPr>
        <w:t>8&gt;</w:t>
      </w:r>
      <w:r w:rsidRPr="00CA69D4">
        <w:rPr>
          <w:szCs w:val="20"/>
          <w:lang w:val="en-GB" w:eastAsia="ja-JP"/>
        </w:rPr>
        <w:tab/>
        <w:t xml:space="preserve">if the </w:t>
      </w:r>
      <w:r w:rsidRPr="00CA69D4">
        <w:rPr>
          <w:rFonts w:eastAsia="宋体"/>
          <w:szCs w:val="20"/>
          <w:lang w:val="en-GB"/>
        </w:rPr>
        <w:t xml:space="preserve">first </w:t>
      </w:r>
      <w:r w:rsidRPr="00CA69D4">
        <w:rPr>
          <w:rFonts w:eastAsia="宋体"/>
          <w:i/>
          <w:iCs/>
          <w:szCs w:val="20"/>
          <w:lang w:val="en-GB"/>
        </w:rPr>
        <w:t>TCI-State</w:t>
      </w:r>
      <w:r w:rsidRPr="00CA69D4">
        <w:rPr>
          <w:rFonts w:eastAsia="宋体"/>
          <w:iCs/>
          <w:szCs w:val="20"/>
          <w:lang w:val="en-GB"/>
        </w:rPr>
        <w:t xml:space="preserve"> or </w:t>
      </w:r>
      <w:r w:rsidRPr="00CA69D4">
        <w:rPr>
          <w:rFonts w:eastAsia="宋体"/>
          <w:i/>
          <w:iCs/>
          <w:szCs w:val="20"/>
          <w:lang w:val="en-GB"/>
        </w:rPr>
        <w:t>TCI-UL-State</w:t>
      </w:r>
      <w:r w:rsidRPr="00CA69D4">
        <w:rPr>
          <w:rFonts w:eastAsia="宋体"/>
          <w:iCs/>
          <w:szCs w:val="20"/>
          <w:lang w:val="en-GB"/>
        </w:rPr>
        <w:t xml:space="preserve"> is applied for a real PUSCH transmission:</w:t>
      </w:r>
    </w:p>
    <w:p w:rsidR="00CA69D4" w:rsidRPr="00CA69D4" w:rsidRDefault="00CA69D4" w:rsidP="00CA69D4">
      <w:pPr>
        <w:overflowPunct w:val="0"/>
        <w:autoSpaceDE w:val="0"/>
        <w:autoSpaceDN w:val="0"/>
        <w:adjustRightInd w:val="0"/>
        <w:spacing w:after="180"/>
        <w:ind w:left="2836" w:hanging="284"/>
        <w:textAlignment w:val="baseline"/>
        <w:rPr>
          <w:szCs w:val="20"/>
          <w:lang w:val="en-GB" w:eastAsia="ja-JP"/>
        </w:rPr>
      </w:pPr>
      <w:r w:rsidRPr="00CA69D4">
        <w:rPr>
          <w:szCs w:val="20"/>
          <w:lang w:val="en-GB" w:eastAsia="ja-JP"/>
        </w:rPr>
        <w:t>9&gt;</w:t>
      </w:r>
      <w:r w:rsidRPr="00CA69D4">
        <w:rPr>
          <w:szCs w:val="20"/>
          <w:lang w:val="en-GB" w:eastAsia="ja-JP"/>
        </w:rPr>
        <w:tab/>
        <w:t>obtain the value of the Type 1 power headroom of the real PUSCH transmission associated with the first</w:t>
      </w:r>
      <w:r w:rsidRPr="00CA69D4">
        <w:rPr>
          <w:szCs w:val="20"/>
          <w:lang w:val="en-GB"/>
        </w:rPr>
        <w:t xml:space="preserve"> </w:t>
      </w:r>
      <w:r w:rsidRPr="00CA69D4">
        <w:rPr>
          <w:i/>
          <w:iCs/>
          <w:szCs w:val="20"/>
          <w:lang w:val="en-GB"/>
        </w:rPr>
        <w:t>TCI-State</w:t>
      </w:r>
      <w:r w:rsidRPr="00CA69D4">
        <w:rPr>
          <w:iCs/>
          <w:szCs w:val="20"/>
          <w:lang w:val="en-GB"/>
        </w:rPr>
        <w:t xml:space="preserve"> or </w:t>
      </w:r>
      <w:r w:rsidRPr="00CA69D4">
        <w:rPr>
          <w:i/>
          <w:iCs/>
          <w:szCs w:val="20"/>
          <w:lang w:val="en-GB"/>
        </w:rPr>
        <w:t>TCI-UL-State</w:t>
      </w:r>
      <w:r w:rsidRPr="00CA69D4">
        <w:rPr>
          <w:szCs w:val="20"/>
          <w:lang w:val="en-GB" w:eastAsia="ja-JP"/>
        </w:rPr>
        <w:t xml:space="preserve"> for the corresponding uplink carrier as specified in clause 7.7 of TS 38.213[6] for NR Serving Cell.</w:t>
      </w:r>
    </w:p>
    <w:p w:rsidR="00CA69D4" w:rsidRPr="00CA69D4" w:rsidRDefault="00CA69D4" w:rsidP="00CA69D4">
      <w:pPr>
        <w:overflowPunct w:val="0"/>
        <w:autoSpaceDE w:val="0"/>
        <w:autoSpaceDN w:val="0"/>
        <w:adjustRightInd w:val="0"/>
        <w:spacing w:after="180"/>
        <w:ind w:left="2552" w:hanging="284"/>
        <w:textAlignment w:val="baseline"/>
        <w:rPr>
          <w:szCs w:val="20"/>
          <w:lang w:val="en-GB" w:eastAsia="ja-JP"/>
        </w:rPr>
      </w:pPr>
      <w:r w:rsidRPr="00CA69D4">
        <w:rPr>
          <w:szCs w:val="20"/>
          <w:lang w:val="en-GB" w:eastAsia="ja-JP"/>
        </w:rPr>
        <w:t>8&gt;</w:t>
      </w:r>
      <w:r w:rsidRPr="00CA69D4">
        <w:rPr>
          <w:szCs w:val="20"/>
          <w:lang w:val="en-GB" w:eastAsia="ja-JP"/>
        </w:rPr>
        <w:tab/>
        <w:t>else</w:t>
      </w:r>
      <w:r w:rsidRPr="00CA69D4">
        <w:rPr>
          <w:rFonts w:eastAsia="宋体"/>
          <w:iCs/>
          <w:szCs w:val="20"/>
          <w:lang w:val="en-GB"/>
        </w:rPr>
        <w:t>:</w:t>
      </w:r>
    </w:p>
    <w:p w:rsidR="00CA69D4" w:rsidRPr="00CA69D4" w:rsidRDefault="00CA69D4" w:rsidP="00CA69D4">
      <w:pPr>
        <w:overflowPunct w:val="0"/>
        <w:autoSpaceDE w:val="0"/>
        <w:autoSpaceDN w:val="0"/>
        <w:adjustRightInd w:val="0"/>
        <w:spacing w:after="180"/>
        <w:ind w:left="2836" w:hanging="284"/>
        <w:textAlignment w:val="baseline"/>
        <w:rPr>
          <w:szCs w:val="20"/>
          <w:lang w:val="en-GB" w:eastAsia="ja-JP"/>
        </w:rPr>
      </w:pPr>
      <w:r w:rsidRPr="00CA69D4">
        <w:rPr>
          <w:szCs w:val="20"/>
          <w:lang w:val="en-GB" w:eastAsia="ja-JP"/>
        </w:rPr>
        <w:t>9&gt;</w:t>
      </w:r>
      <w:r w:rsidRPr="00CA69D4">
        <w:rPr>
          <w:szCs w:val="20"/>
          <w:lang w:val="en-GB" w:eastAsia="ja-JP"/>
        </w:rPr>
        <w:tab/>
        <w:t xml:space="preserve">obtain the value of the Type 1 power headroom of the real PUSCH transmission associated with the </w:t>
      </w:r>
      <w:r w:rsidRPr="00CA69D4">
        <w:rPr>
          <w:szCs w:val="20"/>
          <w:lang w:val="en-GB"/>
        </w:rPr>
        <w:t xml:space="preserve">second </w:t>
      </w:r>
      <w:r w:rsidRPr="00CA69D4">
        <w:rPr>
          <w:i/>
          <w:iCs/>
          <w:szCs w:val="20"/>
          <w:lang w:val="en-GB"/>
        </w:rPr>
        <w:t>TCI-State</w:t>
      </w:r>
      <w:r w:rsidRPr="00CA69D4">
        <w:rPr>
          <w:iCs/>
          <w:szCs w:val="20"/>
          <w:lang w:val="en-GB"/>
        </w:rPr>
        <w:t xml:space="preserve"> or </w:t>
      </w:r>
      <w:r w:rsidRPr="00CA69D4">
        <w:rPr>
          <w:i/>
          <w:iCs/>
          <w:szCs w:val="20"/>
          <w:lang w:val="en-GB"/>
        </w:rPr>
        <w:t>TCI-UL-State</w:t>
      </w:r>
      <w:r w:rsidRPr="00CA69D4">
        <w:rPr>
          <w:szCs w:val="20"/>
          <w:lang w:val="en-GB" w:eastAsia="ja-JP"/>
        </w:rPr>
        <w:t xml:space="preserve"> for the corresponding uplink carrier as specified in clause 7.7 of TS 38.213[6] for NR Serving Cell.</w:t>
      </w:r>
    </w:p>
    <w:p w:rsidR="00CA69D4" w:rsidRPr="00CA69D4" w:rsidRDefault="00CA69D4" w:rsidP="00CA69D4">
      <w:pPr>
        <w:overflowPunct w:val="0"/>
        <w:autoSpaceDE w:val="0"/>
        <w:autoSpaceDN w:val="0"/>
        <w:adjustRightInd w:val="0"/>
        <w:spacing w:after="180"/>
        <w:ind w:left="2269" w:hanging="284"/>
        <w:textAlignment w:val="baseline"/>
        <w:rPr>
          <w:szCs w:val="20"/>
          <w:lang w:val="en-GB" w:eastAsia="ja-JP"/>
        </w:rPr>
      </w:pPr>
      <w:r w:rsidRPr="00CA69D4">
        <w:rPr>
          <w:szCs w:val="20"/>
          <w:lang w:val="en-GB" w:eastAsia="ja-JP"/>
        </w:rPr>
        <w:lastRenderedPageBreak/>
        <w:t>7&gt;</w:t>
      </w:r>
      <w:r w:rsidRPr="00CA69D4">
        <w:rPr>
          <w:szCs w:val="20"/>
          <w:lang w:val="en-GB" w:eastAsia="ja-JP"/>
        </w:rPr>
        <w:tab/>
        <w:t xml:space="preserve">else </w:t>
      </w:r>
      <w:r w:rsidRPr="00CA69D4">
        <w:rPr>
          <w:szCs w:val="20"/>
          <w:lang w:val="en-GB" w:eastAsia="ko-KR"/>
        </w:rPr>
        <w:t>if this Serving Cell is configured with multiple TRP PUSCH repetition:</w:t>
      </w:r>
    </w:p>
    <w:p w:rsidR="00CA69D4" w:rsidRPr="00CA69D4" w:rsidRDefault="00CA69D4" w:rsidP="00CA69D4">
      <w:pPr>
        <w:overflowPunct w:val="0"/>
        <w:autoSpaceDE w:val="0"/>
        <w:autoSpaceDN w:val="0"/>
        <w:adjustRightInd w:val="0"/>
        <w:spacing w:after="180"/>
        <w:ind w:left="2552" w:hanging="284"/>
        <w:textAlignment w:val="baseline"/>
        <w:rPr>
          <w:szCs w:val="20"/>
          <w:lang w:val="en-GB" w:eastAsia="ja-JP"/>
        </w:rPr>
      </w:pPr>
      <w:r w:rsidRPr="00CA69D4">
        <w:rPr>
          <w:szCs w:val="20"/>
          <w:lang w:val="en-GB" w:eastAsia="ja-JP"/>
        </w:rPr>
        <w:t>8&gt;</w:t>
      </w:r>
      <w:r w:rsidRPr="00CA69D4">
        <w:rPr>
          <w:szCs w:val="20"/>
          <w:lang w:val="en-GB" w:eastAsia="ja-JP"/>
        </w:rPr>
        <w:tab/>
        <w:t>obtain the value of the Type 1 power headroom of the first real transmission of the corresponding uplink carrier as specified in clause 7.7 of TS 38.213[6] for NR Serving Cell.</w:t>
      </w:r>
    </w:p>
    <w:p w:rsidR="00CA69D4" w:rsidRPr="00CA69D4" w:rsidRDefault="00CA69D4" w:rsidP="00CA69D4">
      <w:pPr>
        <w:overflowPunct w:val="0"/>
        <w:autoSpaceDE w:val="0"/>
        <w:autoSpaceDN w:val="0"/>
        <w:adjustRightInd w:val="0"/>
        <w:spacing w:after="180"/>
        <w:ind w:left="1985" w:hanging="284"/>
        <w:textAlignment w:val="baseline"/>
        <w:rPr>
          <w:szCs w:val="20"/>
          <w:lang w:val="en-GB" w:eastAsia="ja-JP"/>
        </w:rPr>
      </w:pPr>
      <w:r w:rsidRPr="00CA69D4">
        <w:rPr>
          <w:szCs w:val="20"/>
          <w:lang w:val="en-GB" w:eastAsia="ja-JP"/>
        </w:rPr>
        <w:t>6&gt;</w:t>
      </w:r>
      <w:r w:rsidRPr="00CA69D4">
        <w:rPr>
          <w:szCs w:val="20"/>
          <w:lang w:val="en-GB" w:eastAsia="ja-JP"/>
        </w:rPr>
        <w:tab/>
        <w:t>else if there is no real PUSCH transmission at the slot where the PHR MAC CE is transmitted:</w:t>
      </w:r>
    </w:p>
    <w:p w:rsidR="00CA69D4" w:rsidRPr="00CA69D4" w:rsidRDefault="00CA69D4" w:rsidP="00CA69D4">
      <w:pPr>
        <w:overflowPunct w:val="0"/>
        <w:autoSpaceDE w:val="0"/>
        <w:autoSpaceDN w:val="0"/>
        <w:adjustRightInd w:val="0"/>
        <w:spacing w:after="180"/>
        <w:ind w:left="2269" w:hanging="284"/>
        <w:textAlignment w:val="baseline"/>
        <w:rPr>
          <w:szCs w:val="20"/>
          <w:lang w:val="en-GB" w:eastAsia="ko-KR"/>
        </w:rPr>
      </w:pPr>
      <w:r w:rsidRPr="00CA69D4">
        <w:rPr>
          <w:szCs w:val="20"/>
          <w:lang w:val="en-GB" w:eastAsia="ja-JP"/>
        </w:rPr>
        <w:t>7&gt;</w:t>
      </w:r>
      <w:r w:rsidRPr="00CA69D4">
        <w:rPr>
          <w:szCs w:val="20"/>
          <w:lang w:val="en-GB" w:eastAsia="ja-JP"/>
        </w:rPr>
        <w:tab/>
      </w:r>
      <w:r w:rsidRPr="00CA69D4">
        <w:rPr>
          <w:szCs w:val="20"/>
          <w:lang w:val="en-GB" w:eastAsia="ko-KR"/>
        </w:rPr>
        <w:t xml:space="preserve">if this Serving Cell is configured with </w:t>
      </w:r>
      <w:proofErr w:type="spellStart"/>
      <w:r w:rsidRPr="00CA69D4">
        <w:rPr>
          <w:rFonts w:ascii="Times" w:eastAsia="Malgun Gothic" w:hAnsi="Times" w:cs="Times"/>
          <w:i/>
          <w:iCs/>
          <w:szCs w:val="20"/>
          <w:lang w:val="en-GB"/>
        </w:rPr>
        <w:t>multipanelSchemeSDM</w:t>
      </w:r>
      <w:proofErr w:type="spellEnd"/>
      <w:r w:rsidRPr="00CA69D4">
        <w:rPr>
          <w:rFonts w:ascii="Times" w:eastAsia="Malgun Gothic" w:hAnsi="Times" w:cs="Times"/>
          <w:i/>
          <w:iCs/>
          <w:szCs w:val="20"/>
          <w:lang w:val="en-GB"/>
        </w:rPr>
        <w:t xml:space="preserve"> </w:t>
      </w:r>
      <w:r w:rsidRPr="00CA69D4">
        <w:rPr>
          <w:rFonts w:ascii="Times" w:eastAsia="Malgun Gothic" w:hAnsi="Times" w:cs="Times"/>
          <w:iCs/>
          <w:szCs w:val="20"/>
          <w:lang w:val="en-GB"/>
        </w:rPr>
        <w:t>or</w:t>
      </w:r>
      <w:r w:rsidRPr="00CA69D4">
        <w:rPr>
          <w:rFonts w:ascii="Times" w:eastAsia="Malgun Gothic" w:hAnsi="Times" w:cs="Times"/>
          <w:i/>
          <w:iCs/>
          <w:szCs w:val="20"/>
          <w:lang w:val="en-GB"/>
        </w:rPr>
        <w:t xml:space="preserve"> </w:t>
      </w:r>
      <w:proofErr w:type="spellStart"/>
      <w:r w:rsidRPr="00CA69D4">
        <w:rPr>
          <w:rFonts w:ascii="Times" w:eastAsia="Malgun Gothic" w:hAnsi="Times" w:cs="Times"/>
          <w:i/>
          <w:iCs/>
          <w:szCs w:val="20"/>
          <w:lang w:val="en-GB"/>
        </w:rPr>
        <w:t>multipanelSchemeSFN</w:t>
      </w:r>
      <w:proofErr w:type="spellEnd"/>
      <w:r w:rsidRPr="00CA69D4">
        <w:rPr>
          <w:szCs w:val="20"/>
          <w:lang w:val="en-GB" w:eastAsia="ko-KR"/>
        </w:rPr>
        <w:t>:</w:t>
      </w:r>
    </w:p>
    <w:p w:rsidR="00CA69D4" w:rsidRPr="00CA69D4" w:rsidRDefault="00CA69D4" w:rsidP="00CA69D4">
      <w:pPr>
        <w:overflowPunct w:val="0"/>
        <w:autoSpaceDE w:val="0"/>
        <w:autoSpaceDN w:val="0"/>
        <w:adjustRightInd w:val="0"/>
        <w:spacing w:after="180"/>
        <w:ind w:left="2552" w:hanging="284"/>
        <w:textAlignment w:val="baseline"/>
        <w:rPr>
          <w:szCs w:val="20"/>
          <w:lang w:val="en-GB" w:eastAsia="ja-JP"/>
        </w:rPr>
      </w:pPr>
      <w:r w:rsidRPr="00CA69D4">
        <w:rPr>
          <w:szCs w:val="20"/>
          <w:lang w:val="en-GB" w:eastAsia="ja-JP"/>
        </w:rPr>
        <w:t>8&gt;</w:t>
      </w:r>
      <w:r w:rsidRPr="00CA69D4">
        <w:rPr>
          <w:szCs w:val="20"/>
          <w:lang w:val="en-GB" w:eastAsia="ja-JP"/>
        </w:rPr>
        <w:tab/>
        <w:t>obtain the value of the Type 1 power headroom of the reference PUSCH transmission associated with the first</w:t>
      </w:r>
      <w:r w:rsidRPr="00CA69D4">
        <w:rPr>
          <w:szCs w:val="20"/>
          <w:lang w:val="en-GB"/>
        </w:rPr>
        <w:t xml:space="preserve"> </w:t>
      </w:r>
      <w:r w:rsidRPr="00CA69D4">
        <w:rPr>
          <w:i/>
          <w:iCs/>
          <w:szCs w:val="20"/>
          <w:lang w:val="en-GB"/>
        </w:rPr>
        <w:t>TCI-State</w:t>
      </w:r>
      <w:r w:rsidRPr="00CA69D4">
        <w:rPr>
          <w:iCs/>
          <w:szCs w:val="20"/>
          <w:lang w:val="en-GB"/>
        </w:rPr>
        <w:t xml:space="preserve"> or </w:t>
      </w:r>
      <w:r w:rsidRPr="00CA69D4">
        <w:rPr>
          <w:i/>
          <w:iCs/>
          <w:szCs w:val="20"/>
          <w:lang w:val="en-GB"/>
        </w:rPr>
        <w:t>TCI-UL-State</w:t>
      </w:r>
      <w:r w:rsidRPr="00CA69D4">
        <w:rPr>
          <w:szCs w:val="20"/>
          <w:lang w:val="en-GB" w:eastAsia="ja-JP"/>
        </w:rPr>
        <w:t xml:space="preserve"> for the corresponding uplink carrier as specified in clause 7.7 of TS 38.213[6] for NR Serving Cell.</w:t>
      </w:r>
    </w:p>
    <w:p w:rsidR="00CA69D4" w:rsidRDefault="00CA69D4" w:rsidP="00CA69D4">
      <w:pPr>
        <w:overflowPunct w:val="0"/>
        <w:autoSpaceDE w:val="0"/>
        <w:autoSpaceDN w:val="0"/>
        <w:adjustRightInd w:val="0"/>
        <w:spacing w:after="180"/>
        <w:ind w:left="2269" w:hanging="284"/>
        <w:textAlignment w:val="baseline"/>
        <w:rPr>
          <w:ins w:id="235" w:author="CATT" w:date="2024-10-02T15:23:00Z"/>
          <w:rFonts w:eastAsiaTheme="minorEastAsia"/>
          <w:szCs w:val="20"/>
          <w:lang w:val="en-GB" w:eastAsia="zh-CN"/>
        </w:rPr>
      </w:pPr>
      <w:r w:rsidRPr="00CA69D4">
        <w:rPr>
          <w:szCs w:val="20"/>
          <w:lang w:val="en-GB" w:eastAsia="ja-JP"/>
        </w:rPr>
        <w:t>7&gt;</w:t>
      </w:r>
      <w:r w:rsidRPr="00CA69D4">
        <w:rPr>
          <w:szCs w:val="20"/>
          <w:lang w:val="en-GB" w:eastAsia="ja-JP"/>
        </w:rPr>
        <w:tab/>
        <w:t xml:space="preserve">else </w:t>
      </w:r>
      <w:r w:rsidRPr="00CA69D4">
        <w:rPr>
          <w:szCs w:val="20"/>
          <w:lang w:val="en-GB" w:eastAsia="ko-KR"/>
        </w:rPr>
        <w:t>if this Serving Cell is configured with multiple TRP PUSCH repetition:</w:t>
      </w:r>
    </w:p>
    <w:p w:rsidR="00470435" w:rsidRDefault="00470435" w:rsidP="00470435">
      <w:pPr>
        <w:overflowPunct w:val="0"/>
        <w:autoSpaceDE w:val="0"/>
        <w:autoSpaceDN w:val="0"/>
        <w:adjustRightInd w:val="0"/>
        <w:spacing w:after="180"/>
        <w:ind w:left="2552" w:hanging="284"/>
        <w:textAlignment w:val="baseline"/>
        <w:rPr>
          <w:ins w:id="236" w:author="CATT" w:date="2024-10-02T15:23:00Z"/>
          <w:rFonts w:eastAsiaTheme="minorEastAsia"/>
          <w:szCs w:val="20"/>
          <w:lang w:val="en-GB" w:eastAsia="zh-CN"/>
        </w:rPr>
      </w:pPr>
      <w:ins w:id="237" w:author="CATT" w:date="2024-10-02T15:25:00Z">
        <w:r>
          <w:rPr>
            <w:rFonts w:eastAsiaTheme="minorEastAsia" w:hint="eastAsia"/>
            <w:szCs w:val="20"/>
            <w:lang w:val="en-GB" w:eastAsia="zh-CN"/>
          </w:rPr>
          <w:t>8</w:t>
        </w:r>
      </w:ins>
      <w:ins w:id="238" w:author="CATT" w:date="2024-10-02T15:23:00Z">
        <w:r w:rsidRPr="00591AEC">
          <w:rPr>
            <w:szCs w:val="20"/>
            <w:lang w:val="en-GB" w:eastAsia="ko-KR"/>
          </w:rPr>
          <w:t>&gt;</w:t>
        </w:r>
        <w:r w:rsidRPr="00591AEC">
          <w:rPr>
            <w:szCs w:val="20"/>
            <w:lang w:val="en-GB" w:eastAsia="ko-KR"/>
          </w:rPr>
          <w:tab/>
        </w:r>
        <w:r>
          <w:rPr>
            <w:rFonts w:eastAsiaTheme="minorEastAsia" w:hint="eastAsia"/>
            <w:szCs w:val="20"/>
            <w:lang w:val="en-GB" w:eastAsia="zh-CN"/>
          </w:rPr>
          <w:t xml:space="preserve">if </w:t>
        </w:r>
        <w:r w:rsidRPr="007B1651">
          <w:rPr>
            <w:i/>
            <w:iCs/>
            <w:szCs w:val="20"/>
            <w:lang w:val="en-GB" w:eastAsia="ko-KR"/>
          </w:rPr>
          <w:t>phr-Type</w:t>
        </w:r>
        <w:r w:rsidRPr="007B1651">
          <w:rPr>
            <w:rFonts w:hint="eastAsia"/>
            <w:i/>
            <w:iCs/>
            <w:szCs w:val="20"/>
            <w:lang w:val="en-GB" w:eastAsia="ko-KR"/>
          </w:rPr>
          <w:t>1Only</w:t>
        </w:r>
        <w:r>
          <w:rPr>
            <w:rFonts w:eastAsiaTheme="minorEastAsia" w:hint="eastAsia"/>
            <w:szCs w:val="20"/>
            <w:lang w:val="en-GB" w:eastAsia="zh-CN"/>
          </w:rPr>
          <w:t xml:space="preserve"> is </w:t>
        </w:r>
        <w:r w:rsidRPr="00B645F1">
          <w:rPr>
            <w:rFonts w:hint="eastAsia"/>
            <w:szCs w:val="20"/>
            <w:lang w:val="en-GB" w:eastAsia="ja-JP"/>
          </w:rPr>
          <w:t>configured</w:t>
        </w:r>
        <w:r>
          <w:rPr>
            <w:rFonts w:eastAsiaTheme="minorEastAsia" w:hint="eastAsia"/>
            <w:szCs w:val="20"/>
            <w:lang w:val="en-GB" w:eastAsia="zh-CN"/>
          </w:rPr>
          <w:t>:</w:t>
        </w:r>
      </w:ins>
    </w:p>
    <w:p w:rsidR="00470435" w:rsidRPr="00591AEC" w:rsidRDefault="00470435" w:rsidP="00470435">
      <w:pPr>
        <w:overflowPunct w:val="0"/>
        <w:autoSpaceDE w:val="0"/>
        <w:autoSpaceDN w:val="0"/>
        <w:adjustRightInd w:val="0"/>
        <w:spacing w:after="180"/>
        <w:ind w:left="2836" w:hanging="284"/>
        <w:textAlignment w:val="baseline"/>
        <w:rPr>
          <w:ins w:id="239" w:author="CATT" w:date="2024-10-02T15:23:00Z"/>
          <w:szCs w:val="20"/>
          <w:lang w:val="en-GB" w:eastAsia="ko-KR"/>
        </w:rPr>
      </w:pPr>
      <w:ins w:id="240" w:author="CATT" w:date="2024-10-02T15:25:00Z">
        <w:r>
          <w:rPr>
            <w:rFonts w:eastAsiaTheme="minorEastAsia" w:hint="eastAsia"/>
            <w:szCs w:val="20"/>
            <w:lang w:val="en-GB" w:eastAsia="zh-CN"/>
          </w:rPr>
          <w:t>9</w:t>
        </w:r>
      </w:ins>
      <w:ins w:id="241" w:author="CATT" w:date="2024-10-02T15:23:00Z">
        <w:r w:rsidRPr="00591AEC">
          <w:rPr>
            <w:szCs w:val="20"/>
            <w:lang w:val="en-GB" w:eastAsia="ko-KR"/>
          </w:rPr>
          <w:t>&gt;</w:t>
        </w:r>
        <w:r w:rsidRPr="00591AEC">
          <w:rPr>
            <w:szCs w:val="20"/>
            <w:lang w:val="en-GB" w:eastAsia="ko-KR"/>
          </w:rPr>
          <w:tab/>
        </w:r>
        <w:r w:rsidRPr="004C6357">
          <w:rPr>
            <w:szCs w:val="20"/>
            <w:lang w:val="en-GB" w:eastAsia="ja-JP"/>
          </w:rPr>
          <w:t xml:space="preserve">obtain the </w:t>
        </w:r>
        <w:r w:rsidRPr="004C6357">
          <w:rPr>
            <w:szCs w:val="20"/>
            <w:lang w:val="en-GB" w:eastAsia="ko-KR"/>
          </w:rPr>
          <w:t>value</w:t>
        </w:r>
        <w:r w:rsidRPr="004C6357">
          <w:rPr>
            <w:szCs w:val="20"/>
            <w:lang w:val="en-GB" w:eastAsia="ja-JP"/>
          </w:rPr>
          <w:t xml:space="preserve"> of the type 1 power headroom of the reference PUSCH transmission associated with the </w:t>
        </w:r>
        <w:r w:rsidRPr="004C6357">
          <w:rPr>
            <w:i/>
            <w:iCs/>
            <w:szCs w:val="20"/>
            <w:lang w:val="en-GB" w:eastAsia="ja-JP"/>
          </w:rPr>
          <w:t>SRS-</w:t>
        </w:r>
        <w:proofErr w:type="spellStart"/>
        <w:r w:rsidRPr="004C6357">
          <w:rPr>
            <w:i/>
            <w:iCs/>
            <w:szCs w:val="20"/>
            <w:lang w:val="en-GB" w:eastAsia="ja-JP"/>
          </w:rPr>
          <w:t>ResourceSet</w:t>
        </w:r>
        <w:proofErr w:type="spellEnd"/>
        <w:r w:rsidRPr="004C6357">
          <w:rPr>
            <w:szCs w:val="20"/>
            <w:lang w:val="en-GB" w:eastAsia="ja-JP"/>
          </w:rPr>
          <w:t xml:space="preserve"> with a lower </w:t>
        </w:r>
        <w:r w:rsidRPr="004C6357">
          <w:rPr>
            <w:i/>
            <w:iCs/>
            <w:szCs w:val="20"/>
            <w:lang w:val="en-GB" w:eastAsia="ja-JP"/>
          </w:rPr>
          <w:t>SRS-</w:t>
        </w:r>
        <w:proofErr w:type="spellStart"/>
        <w:r w:rsidRPr="004C6357">
          <w:rPr>
            <w:i/>
            <w:iCs/>
            <w:szCs w:val="20"/>
            <w:lang w:val="en-GB" w:eastAsia="ja-JP"/>
          </w:rPr>
          <w:t>resourceSetID</w:t>
        </w:r>
        <w:proofErr w:type="spellEnd"/>
        <w:r w:rsidRPr="004C6357">
          <w:rPr>
            <w:szCs w:val="20"/>
            <w:lang w:val="en-GB" w:eastAsia="ja-JP"/>
          </w:rPr>
          <w:t xml:space="preserve"> for the corresponding uplink carrier as specified in clause 7.7 of TS 38.213[6] for NR Serving Cell.</w:t>
        </w:r>
      </w:ins>
    </w:p>
    <w:p w:rsidR="00470435" w:rsidRPr="00470435" w:rsidRDefault="00470435" w:rsidP="00470435">
      <w:pPr>
        <w:overflowPunct w:val="0"/>
        <w:autoSpaceDE w:val="0"/>
        <w:autoSpaceDN w:val="0"/>
        <w:adjustRightInd w:val="0"/>
        <w:spacing w:after="180"/>
        <w:ind w:left="2552" w:hanging="284"/>
        <w:textAlignment w:val="baseline"/>
        <w:rPr>
          <w:rFonts w:eastAsiaTheme="minorEastAsia"/>
          <w:szCs w:val="20"/>
          <w:lang w:val="en-GB" w:eastAsia="zh-CN"/>
        </w:rPr>
      </w:pPr>
      <w:ins w:id="242" w:author="CATT" w:date="2024-10-02T15:25:00Z">
        <w:r>
          <w:rPr>
            <w:rFonts w:eastAsiaTheme="minorEastAsia" w:hint="eastAsia"/>
            <w:szCs w:val="20"/>
            <w:lang w:val="en-GB" w:eastAsia="zh-CN"/>
          </w:rPr>
          <w:t>8</w:t>
        </w:r>
      </w:ins>
      <w:ins w:id="243" w:author="CATT" w:date="2024-10-02T15:23:00Z">
        <w:r w:rsidRPr="00591AEC">
          <w:rPr>
            <w:szCs w:val="20"/>
            <w:lang w:val="en-GB" w:eastAsia="ko-KR"/>
          </w:rPr>
          <w:t>&gt;</w:t>
        </w:r>
        <w:r w:rsidRPr="00591AEC">
          <w:rPr>
            <w:szCs w:val="20"/>
            <w:lang w:val="en-GB" w:eastAsia="ko-KR"/>
          </w:rPr>
          <w:tab/>
        </w:r>
        <w:r w:rsidRPr="00B645F1">
          <w:rPr>
            <w:rFonts w:hint="eastAsia"/>
            <w:szCs w:val="20"/>
            <w:lang w:val="en-GB" w:eastAsia="ja-JP"/>
          </w:rPr>
          <w:t>else</w:t>
        </w:r>
        <w:r>
          <w:rPr>
            <w:rFonts w:eastAsiaTheme="minorEastAsia" w:hint="eastAsia"/>
            <w:szCs w:val="20"/>
            <w:lang w:val="en-GB" w:eastAsia="zh-CN"/>
          </w:rPr>
          <w:t>:</w:t>
        </w:r>
      </w:ins>
    </w:p>
    <w:p w:rsidR="00CA69D4" w:rsidRPr="00CA69D4" w:rsidRDefault="00470435" w:rsidP="00470435">
      <w:pPr>
        <w:overflowPunct w:val="0"/>
        <w:autoSpaceDE w:val="0"/>
        <w:autoSpaceDN w:val="0"/>
        <w:adjustRightInd w:val="0"/>
        <w:spacing w:after="180"/>
        <w:ind w:left="2836" w:hanging="284"/>
        <w:textAlignment w:val="baseline"/>
        <w:rPr>
          <w:szCs w:val="20"/>
          <w:lang w:val="en-GB" w:eastAsia="ja-JP"/>
        </w:rPr>
      </w:pPr>
      <w:ins w:id="244" w:author="CATT" w:date="2024-10-02T15:25:00Z">
        <w:r>
          <w:rPr>
            <w:rFonts w:eastAsiaTheme="minorEastAsia" w:hint="eastAsia"/>
            <w:szCs w:val="20"/>
            <w:lang w:val="en-GB" w:eastAsia="zh-CN"/>
          </w:rPr>
          <w:t>9</w:t>
        </w:r>
      </w:ins>
      <w:del w:id="245" w:author="CATT" w:date="2024-10-02T15:25:00Z">
        <w:r w:rsidR="00CA69D4" w:rsidRPr="00CA69D4" w:rsidDel="00470435">
          <w:rPr>
            <w:szCs w:val="20"/>
            <w:lang w:val="en-GB" w:eastAsia="ja-JP"/>
          </w:rPr>
          <w:delText>8</w:delText>
        </w:r>
      </w:del>
      <w:r w:rsidR="00CA69D4" w:rsidRPr="00CA69D4">
        <w:rPr>
          <w:szCs w:val="20"/>
          <w:lang w:val="en-GB" w:eastAsia="ja-JP"/>
        </w:rPr>
        <w:t>&gt;</w:t>
      </w:r>
      <w:r w:rsidR="00CA69D4" w:rsidRPr="00CA69D4">
        <w:rPr>
          <w:szCs w:val="20"/>
          <w:lang w:val="en-GB" w:eastAsia="ja-JP"/>
        </w:rPr>
        <w:tab/>
        <w:t xml:space="preserve">obtain the value of the Type 1 power headroom of the reference PUSCH transmission associated with the </w:t>
      </w:r>
      <w:r w:rsidR="00CA69D4" w:rsidRPr="00CA69D4">
        <w:rPr>
          <w:i/>
          <w:iCs/>
          <w:szCs w:val="20"/>
          <w:lang w:val="en-GB" w:eastAsia="ja-JP"/>
        </w:rPr>
        <w:t>SRS-</w:t>
      </w:r>
      <w:proofErr w:type="spellStart"/>
      <w:r w:rsidR="00CA69D4" w:rsidRPr="00CA69D4">
        <w:rPr>
          <w:i/>
          <w:iCs/>
          <w:szCs w:val="20"/>
          <w:lang w:val="en-GB" w:eastAsia="ja-JP"/>
        </w:rPr>
        <w:t>ResourceSet</w:t>
      </w:r>
      <w:proofErr w:type="spellEnd"/>
      <w:r w:rsidR="00CA69D4" w:rsidRPr="00CA69D4">
        <w:rPr>
          <w:szCs w:val="20"/>
          <w:lang w:val="en-GB" w:eastAsia="ja-JP"/>
        </w:rPr>
        <w:t xml:space="preserve"> with a lower </w:t>
      </w:r>
      <w:r w:rsidR="00CA69D4" w:rsidRPr="00CA69D4">
        <w:rPr>
          <w:i/>
          <w:iCs/>
          <w:szCs w:val="20"/>
          <w:lang w:val="en-GB" w:eastAsia="ja-JP"/>
        </w:rPr>
        <w:t>SRS-</w:t>
      </w:r>
      <w:proofErr w:type="spellStart"/>
      <w:r w:rsidR="00CA69D4" w:rsidRPr="00CA69D4">
        <w:rPr>
          <w:i/>
          <w:iCs/>
          <w:szCs w:val="20"/>
          <w:lang w:val="en-GB" w:eastAsia="ja-JP"/>
        </w:rPr>
        <w:t>resourceSetID</w:t>
      </w:r>
      <w:proofErr w:type="spellEnd"/>
      <w:r w:rsidR="00CA69D4" w:rsidRPr="00CA69D4">
        <w:rPr>
          <w:szCs w:val="20"/>
          <w:lang w:val="en-GB" w:eastAsia="ja-JP"/>
        </w:rPr>
        <w:t xml:space="preserve"> or the value of the </w:t>
      </w:r>
      <w:del w:id="246" w:author="CATT" w:date="2024-10-02T15:25:00Z">
        <w:r w:rsidR="00CA69D4" w:rsidRPr="00CA69D4" w:rsidDel="00470435">
          <w:rPr>
            <w:szCs w:val="20"/>
            <w:lang w:val="en-GB" w:eastAsia="ja-JP"/>
          </w:rPr>
          <w:delText>t</w:delText>
        </w:r>
      </w:del>
      <w:ins w:id="247" w:author="CATT" w:date="2024-10-02T15:25:00Z">
        <w:r>
          <w:rPr>
            <w:szCs w:val="20"/>
            <w:lang w:val="en-GB" w:eastAsia="ja-JP"/>
          </w:rPr>
          <w:t>T</w:t>
        </w:r>
      </w:ins>
      <w:r w:rsidR="00CA69D4" w:rsidRPr="00CA69D4">
        <w:rPr>
          <w:szCs w:val="20"/>
          <w:lang w:val="en-GB" w:eastAsia="ja-JP"/>
        </w:rPr>
        <w:t>ype 3 power headroom for the corresponding uplink carrier as specified in clause 7.7 of TS 38.213[6] for NR Serving Cell.</w:t>
      </w:r>
    </w:p>
    <w:p w:rsidR="00CA69D4" w:rsidRPr="00CA69D4" w:rsidRDefault="00CA69D4" w:rsidP="00CA69D4">
      <w:pPr>
        <w:overflowPunct w:val="0"/>
        <w:autoSpaceDE w:val="0"/>
        <w:autoSpaceDN w:val="0"/>
        <w:adjustRightInd w:val="0"/>
        <w:spacing w:after="180"/>
        <w:ind w:left="1702" w:hanging="284"/>
        <w:textAlignment w:val="baseline"/>
        <w:rPr>
          <w:szCs w:val="20"/>
          <w:lang w:val="en-GB" w:eastAsia="ko-KR"/>
        </w:rPr>
      </w:pPr>
      <w:r w:rsidRPr="00CA69D4">
        <w:rPr>
          <w:szCs w:val="20"/>
          <w:lang w:val="en-GB" w:eastAsia="ko-KR"/>
        </w:rPr>
        <w:t>5&gt;</w:t>
      </w:r>
      <w:r w:rsidRPr="00CA69D4">
        <w:rPr>
          <w:szCs w:val="20"/>
          <w:lang w:val="en-GB" w:eastAsia="ko-KR"/>
        </w:rPr>
        <w:tab/>
        <w:t>else:</w:t>
      </w:r>
    </w:p>
    <w:p w:rsidR="00CA69D4" w:rsidRPr="00CA69D4" w:rsidRDefault="00CA69D4" w:rsidP="00CA69D4">
      <w:pPr>
        <w:overflowPunct w:val="0"/>
        <w:autoSpaceDE w:val="0"/>
        <w:autoSpaceDN w:val="0"/>
        <w:adjustRightInd w:val="0"/>
        <w:spacing w:after="180"/>
        <w:ind w:left="1985" w:hanging="284"/>
        <w:textAlignment w:val="baseline"/>
        <w:rPr>
          <w:noProof/>
          <w:szCs w:val="20"/>
          <w:lang w:val="en-GB" w:eastAsia="ko-KR"/>
        </w:rPr>
      </w:pPr>
      <w:r w:rsidRPr="00CA69D4">
        <w:rPr>
          <w:noProof/>
          <w:szCs w:val="20"/>
          <w:lang w:val="en-GB" w:eastAsia="ko-KR"/>
        </w:rPr>
        <w:t>6&gt;</w:t>
      </w:r>
      <w:r w:rsidRPr="00CA69D4">
        <w:rPr>
          <w:noProof/>
          <w:szCs w:val="20"/>
          <w:lang w:val="en-GB" w:eastAsia="ko-KR"/>
        </w:rPr>
        <w:tab/>
        <w:t>obtain the value of the Type 1 or Type 3 power headroom for the corresponding uplink carrier as specified in clause 7.7 of TS 38.213 [6] for NR Serving Cell and clause 5.1.1.2 of TS 36.213 [17] for E-UTRA Serving Cell.</w:t>
      </w:r>
    </w:p>
    <w:p w:rsidR="00CA69D4" w:rsidRPr="00CA69D4" w:rsidRDefault="00CA69D4" w:rsidP="00CA69D4">
      <w:pPr>
        <w:overflowPunct w:val="0"/>
        <w:autoSpaceDE w:val="0"/>
        <w:autoSpaceDN w:val="0"/>
        <w:adjustRightInd w:val="0"/>
        <w:spacing w:after="180"/>
        <w:ind w:left="1418" w:hanging="284"/>
        <w:textAlignment w:val="baseline"/>
        <w:rPr>
          <w:rFonts w:eastAsia="Malgun Gothic"/>
          <w:szCs w:val="20"/>
          <w:lang w:val="en-GB" w:eastAsia="ko-KR"/>
        </w:rPr>
      </w:pPr>
      <w:bookmarkStart w:id="248" w:name="_Hlk151571563"/>
      <w:r w:rsidRPr="00CA69D4">
        <w:rPr>
          <w:rFonts w:eastAsia="Malgun Gothic"/>
          <w:szCs w:val="20"/>
          <w:lang w:val="en-GB" w:eastAsia="ko-KR"/>
        </w:rPr>
        <w:t>4&gt;</w:t>
      </w:r>
      <w:r w:rsidRPr="00CA69D4">
        <w:rPr>
          <w:rFonts w:eastAsia="Malgun Gothic"/>
          <w:szCs w:val="20"/>
          <w:lang w:val="en-GB" w:eastAsia="ko-KR"/>
        </w:rPr>
        <w:tab/>
        <w:t>if this MAC entity is configured with</w:t>
      </w:r>
      <w:r w:rsidRPr="00CA69D4">
        <w:rPr>
          <w:rFonts w:eastAsia="Malgun Gothic"/>
          <w:i/>
          <w:szCs w:val="20"/>
          <w:lang w:val="en-GB" w:eastAsia="ko-KR"/>
        </w:rPr>
        <w:t xml:space="preserve"> </w:t>
      </w:r>
      <w:proofErr w:type="spellStart"/>
      <w:r w:rsidRPr="00CA69D4">
        <w:rPr>
          <w:i/>
          <w:szCs w:val="20"/>
          <w:lang w:val="en-GB" w:eastAsia="ko-KR"/>
        </w:rPr>
        <w:t>phr</w:t>
      </w:r>
      <w:proofErr w:type="spellEnd"/>
      <w:r w:rsidRPr="00CA69D4">
        <w:rPr>
          <w:i/>
          <w:szCs w:val="20"/>
          <w:lang w:val="en-GB" w:eastAsia="ko-KR"/>
        </w:rPr>
        <w:t>-</w:t>
      </w:r>
      <w:proofErr w:type="spellStart"/>
      <w:r w:rsidRPr="00CA69D4">
        <w:rPr>
          <w:i/>
          <w:szCs w:val="20"/>
          <w:lang w:val="en-GB" w:eastAsia="ko-KR"/>
        </w:rPr>
        <w:t>AssumedPUSCH</w:t>
      </w:r>
      <w:proofErr w:type="spellEnd"/>
      <w:r w:rsidRPr="00CA69D4">
        <w:rPr>
          <w:i/>
          <w:szCs w:val="20"/>
          <w:lang w:val="en-GB" w:eastAsia="ko-KR"/>
        </w:rPr>
        <w:t>-Reporting</w:t>
      </w:r>
      <w:r w:rsidRPr="00CA69D4">
        <w:rPr>
          <w:rFonts w:eastAsia="Malgun Gothic"/>
          <w:szCs w:val="20"/>
          <w:lang w:val="en-GB" w:eastAsia="ko-KR"/>
        </w:rPr>
        <w:t>:</w:t>
      </w:r>
    </w:p>
    <w:p w:rsidR="00CA69D4" w:rsidRPr="00CA69D4" w:rsidRDefault="00CA69D4" w:rsidP="00CA69D4">
      <w:pPr>
        <w:overflowPunct w:val="0"/>
        <w:autoSpaceDE w:val="0"/>
        <w:autoSpaceDN w:val="0"/>
        <w:adjustRightInd w:val="0"/>
        <w:spacing w:after="180"/>
        <w:ind w:left="1702" w:hanging="284"/>
        <w:textAlignment w:val="baseline"/>
        <w:rPr>
          <w:rFonts w:eastAsia="Malgun Gothic"/>
          <w:szCs w:val="20"/>
          <w:lang w:val="en-GB" w:eastAsia="ko-KR"/>
        </w:rPr>
      </w:pPr>
      <w:r w:rsidRPr="00CA69D4">
        <w:rPr>
          <w:rFonts w:eastAsia="Malgun Gothic"/>
          <w:szCs w:val="20"/>
          <w:lang w:val="en-GB" w:eastAsia="ko-KR"/>
        </w:rPr>
        <w:t>5&gt;</w:t>
      </w:r>
      <w:r w:rsidRPr="00CA69D4">
        <w:rPr>
          <w:rFonts w:eastAsia="Malgun Gothic"/>
          <w:szCs w:val="20"/>
          <w:lang w:val="en-GB" w:eastAsia="ko-KR"/>
        </w:rPr>
        <w:tab/>
        <w:t>if this MAC entity has UL resources allocated for transmission on this Serving Cell; or</w:t>
      </w:r>
    </w:p>
    <w:p w:rsidR="00CA69D4" w:rsidRPr="00CA69D4" w:rsidRDefault="00CA69D4" w:rsidP="00CA69D4">
      <w:pPr>
        <w:overflowPunct w:val="0"/>
        <w:autoSpaceDE w:val="0"/>
        <w:autoSpaceDN w:val="0"/>
        <w:adjustRightInd w:val="0"/>
        <w:spacing w:after="180"/>
        <w:ind w:left="1702" w:hanging="284"/>
        <w:textAlignment w:val="baseline"/>
        <w:rPr>
          <w:rFonts w:eastAsia="Malgun Gothic"/>
          <w:szCs w:val="20"/>
          <w:lang w:val="en-GB" w:eastAsia="ko-KR"/>
        </w:rPr>
      </w:pPr>
      <w:r w:rsidRPr="00CA69D4">
        <w:rPr>
          <w:rFonts w:eastAsia="Malgun Gothic"/>
          <w:szCs w:val="20"/>
          <w:lang w:val="en-GB" w:eastAsia="ko-KR"/>
        </w:rPr>
        <w:t>5&gt;</w:t>
      </w:r>
      <w:r w:rsidRPr="00CA69D4">
        <w:rPr>
          <w:rFonts w:eastAsia="Malgun Gothic"/>
          <w:szCs w:val="20"/>
          <w:lang w:val="en-GB" w:eastAsia="ko-KR"/>
        </w:rPr>
        <w:tab/>
        <w:t xml:space="preserve">if the other MAC entity, if configured, has UL resources allocated for transmission on this Serving Cell and </w:t>
      </w:r>
      <w:proofErr w:type="spellStart"/>
      <w:r w:rsidRPr="00CA69D4">
        <w:rPr>
          <w:rFonts w:eastAsia="Malgun Gothic"/>
          <w:i/>
          <w:szCs w:val="20"/>
          <w:lang w:val="en-GB" w:eastAsia="ko-KR"/>
        </w:rPr>
        <w:t>phr-ModeOtherCG</w:t>
      </w:r>
      <w:proofErr w:type="spellEnd"/>
      <w:r w:rsidRPr="00CA69D4">
        <w:rPr>
          <w:rFonts w:eastAsia="Malgun Gothic"/>
          <w:szCs w:val="20"/>
          <w:lang w:val="en-GB" w:eastAsia="ko-KR"/>
        </w:rPr>
        <w:t xml:space="preserve"> is set to </w:t>
      </w:r>
      <w:r w:rsidRPr="00CA69D4">
        <w:rPr>
          <w:rFonts w:eastAsia="Malgun Gothic"/>
          <w:i/>
          <w:szCs w:val="20"/>
          <w:lang w:val="en-GB" w:eastAsia="ko-KR"/>
        </w:rPr>
        <w:t>real</w:t>
      </w:r>
      <w:r w:rsidRPr="00CA69D4">
        <w:rPr>
          <w:rFonts w:eastAsia="Malgun Gothic"/>
          <w:szCs w:val="20"/>
          <w:lang w:val="en-GB" w:eastAsia="ko-KR"/>
        </w:rPr>
        <w:t xml:space="preserve"> by upper layers:</w:t>
      </w:r>
    </w:p>
    <w:p w:rsidR="00CA69D4" w:rsidRPr="00CA69D4" w:rsidRDefault="00CA69D4" w:rsidP="00CA69D4">
      <w:pPr>
        <w:overflowPunct w:val="0"/>
        <w:autoSpaceDE w:val="0"/>
        <w:autoSpaceDN w:val="0"/>
        <w:adjustRightInd w:val="0"/>
        <w:spacing w:after="180"/>
        <w:ind w:left="1985" w:hanging="284"/>
        <w:textAlignment w:val="baseline"/>
        <w:rPr>
          <w:rFonts w:eastAsia="Malgun Gothic"/>
          <w:szCs w:val="20"/>
          <w:lang w:val="en-GB" w:eastAsia="ko-KR"/>
        </w:rPr>
      </w:pPr>
      <w:r w:rsidRPr="00CA69D4">
        <w:rPr>
          <w:szCs w:val="20"/>
          <w:lang w:val="en-GB" w:eastAsia="ko-KR"/>
        </w:rPr>
        <w:t>6&gt;</w:t>
      </w:r>
      <w:r w:rsidRPr="00CA69D4">
        <w:rPr>
          <w:szCs w:val="20"/>
          <w:lang w:val="en-GB" w:eastAsia="ko-KR"/>
        </w:rPr>
        <w:tab/>
      </w:r>
      <w:r w:rsidRPr="00CA69D4">
        <w:rPr>
          <w:rFonts w:eastAsia="Malgun Gothic"/>
          <w:szCs w:val="20"/>
          <w:lang w:val="en-GB" w:eastAsia="ko-KR"/>
        </w:rPr>
        <w:t xml:space="preserve">if </w:t>
      </w:r>
      <w:r w:rsidRPr="00CA69D4">
        <w:rPr>
          <w:rFonts w:eastAsia="Malgun Gothic"/>
          <w:i/>
          <w:iCs/>
          <w:szCs w:val="20"/>
          <w:lang w:val="en-GB" w:eastAsia="ko-KR"/>
        </w:rPr>
        <w:t>dynamicTransformPrecoderFieldPresenceDCI-0-1-r18</w:t>
      </w:r>
      <w:r w:rsidRPr="00CA69D4">
        <w:rPr>
          <w:rFonts w:eastAsia="Malgun Gothic"/>
          <w:szCs w:val="20"/>
          <w:lang w:val="en-GB" w:eastAsia="ko-KR"/>
        </w:rPr>
        <w:t xml:space="preserve"> or </w:t>
      </w:r>
      <w:r w:rsidRPr="00CA69D4">
        <w:rPr>
          <w:rFonts w:eastAsia="Malgun Gothic"/>
          <w:i/>
          <w:iCs/>
          <w:szCs w:val="20"/>
          <w:lang w:val="en-GB" w:eastAsia="ko-KR"/>
        </w:rPr>
        <w:t>dynamicTransformPrecoderFieldPresenceDCI-0-2-r18</w:t>
      </w:r>
      <w:r w:rsidRPr="00CA69D4">
        <w:rPr>
          <w:rFonts w:eastAsia="Malgun Gothic"/>
          <w:szCs w:val="20"/>
          <w:lang w:val="en-GB" w:eastAsia="ko-KR"/>
        </w:rPr>
        <w:t xml:space="preserve"> is set to </w:t>
      </w:r>
      <w:proofErr w:type="gramStart"/>
      <w:r w:rsidRPr="00CA69D4">
        <w:rPr>
          <w:rFonts w:eastAsia="Malgun Gothic"/>
          <w:i/>
          <w:iCs/>
          <w:szCs w:val="20"/>
          <w:lang w:val="en-GB" w:eastAsia="ko-KR"/>
        </w:rPr>
        <w:t>enabled</w:t>
      </w:r>
      <w:proofErr w:type="gramEnd"/>
      <w:r w:rsidRPr="00CA69D4">
        <w:rPr>
          <w:rFonts w:eastAsia="Malgun Gothic"/>
          <w:szCs w:val="20"/>
          <w:lang w:val="en-GB" w:eastAsia="ko-KR"/>
        </w:rPr>
        <w:t xml:space="preserve"> in the active BWP of this Serving Cell:</w:t>
      </w:r>
    </w:p>
    <w:p w:rsidR="00CA69D4" w:rsidRPr="00CA69D4" w:rsidRDefault="00CA69D4" w:rsidP="00CA69D4">
      <w:pPr>
        <w:overflowPunct w:val="0"/>
        <w:autoSpaceDE w:val="0"/>
        <w:autoSpaceDN w:val="0"/>
        <w:adjustRightInd w:val="0"/>
        <w:spacing w:after="180"/>
        <w:ind w:left="2268" w:hanging="283"/>
        <w:textAlignment w:val="baseline"/>
        <w:rPr>
          <w:szCs w:val="20"/>
          <w:lang w:val="en-GB" w:eastAsia="ko-KR"/>
        </w:rPr>
      </w:pPr>
      <w:r w:rsidRPr="00CA69D4">
        <w:rPr>
          <w:szCs w:val="20"/>
          <w:lang w:val="en-GB" w:eastAsia="ko-KR"/>
        </w:rPr>
        <w:t>7&gt;</w:t>
      </w:r>
      <w:r w:rsidRPr="00CA69D4">
        <w:rPr>
          <w:szCs w:val="20"/>
          <w:lang w:val="en-GB" w:eastAsia="ko-KR"/>
        </w:rPr>
        <w:tab/>
        <w:t xml:space="preserve">obtain the value for the corresponding </w:t>
      </w:r>
      <w:proofErr w:type="spellStart"/>
      <w:r w:rsidRPr="00CA69D4">
        <w:rPr>
          <w:szCs w:val="20"/>
          <w:lang w:val="en-GB" w:eastAsia="ko-KR"/>
        </w:rPr>
        <w:t>P</w:t>
      </w:r>
      <w:r w:rsidRPr="00CA69D4">
        <w:rPr>
          <w:szCs w:val="20"/>
          <w:vertAlign w:val="subscript"/>
          <w:lang w:val="en-GB" w:eastAsia="ko-KR"/>
        </w:rPr>
        <w:t>CMAX,f,c</w:t>
      </w:r>
      <w:proofErr w:type="spellEnd"/>
      <w:r w:rsidRPr="00CA69D4">
        <w:rPr>
          <w:szCs w:val="20"/>
          <w:lang w:val="en-GB" w:eastAsia="ko-KR"/>
        </w:rPr>
        <w:t xml:space="preserve"> field for assumed PUSCH from the physical layer if available, as specified in clause 7.7 of TS 38.213 [6].</w:t>
      </w:r>
    </w:p>
    <w:p w:rsidR="00CA69D4" w:rsidRPr="00CA69D4" w:rsidRDefault="00CA69D4" w:rsidP="00CA69D4">
      <w:pPr>
        <w:overflowPunct w:val="0"/>
        <w:autoSpaceDE w:val="0"/>
        <w:autoSpaceDN w:val="0"/>
        <w:adjustRightInd w:val="0"/>
        <w:spacing w:after="180"/>
        <w:ind w:left="1985" w:hanging="284"/>
        <w:textAlignment w:val="baseline"/>
        <w:rPr>
          <w:szCs w:val="20"/>
          <w:lang w:val="en-GB" w:eastAsia="ko-KR"/>
        </w:rPr>
      </w:pPr>
      <w:r w:rsidRPr="00CA69D4">
        <w:rPr>
          <w:szCs w:val="20"/>
          <w:lang w:val="en-GB" w:eastAsia="ko-KR"/>
        </w:rPr>
        <w:t>6&gt;</w:t>
      </w:r>
      <w:r w:rsidRPr="00CA69D4">
        <w:rPr>
          <w:szCs w:val="20"/>
          <w:lang w:val="en-GB" w:eastAsia="ko-KR"/>
        </w:rPr>
        <w:tab/>
        <w:t xml:space="preserve">obtain the value for the corresponding </w:t>
      </w:r>
      <w:proofErr w:type="spellStart"/>
      <w:r w:rsidRPr="00CA69D4">
        <w:rPr>
          <w:szCs w:val="20"/>
          <w:lang w:val="en-GB" w:eastAsia="ko-KR"/>
        </w:rPr>
        <w:t>P</w:t>
      </w:r>
      <w:r w:rsidRPr="00CA69D4">
        <w:rPr>
          <w:szCs w:val="20"/>
          <w:vertAlign w:val="subscript"/>
          <w:lang w:val="en-GB" w:eastAsia="ko-KR"/>
        </w:rPr>
        <w:t>CMAX</w:t>
      </w:r>
      <w:proofErr w:type="gramStart"/>
      <w:r w:rsidRPr="00CA69D4">
        <w:rPr>
          <w:szCs w:val="20"/>
          <w:vertAlign w:val="subscript"/>
          <w:lang w:val="en-GB" w:eastAsia="ko-KR"/>
        </w:rPr>
        <w:t>,f,c</w:t>
      </w:r>
      <w:proofErr w:type="spellEnd"/>
      <w:proofErr w:type="gramEnd"/>
      <w:r w:rsidRPr="00CA69D4">
        <w:rPr>
          <w:szCs w:val="20"/>
          <w:lang w:val="en-GB" w:eastAsia="ko-KR"/>
        </w:rPr>
        <w:t xml:space="preserve"> field from the physical layer.</w:t>
      </w:r>
    </w:p>
    <w:p w:rsidR="00CA69D4" w:rsidRPr="00CA69D4" w:rsidRDefault="00CA69D4" w:rsidP="00CA69D4">
      <w:pPr>
        <w:overflowPunct w:val="0"/>
        <w:autoSpaceDE w:val="0"/>
        <w:autoSpaceDN w:val="0"/>
        <w:adjustRightInd w:val="0"/>
        <w:spacing w:after="180"/>
        <w:ind w:left="1985" w:hanging="284"/>
        <w:textAlignment w:val="baseline"/>
        <w:rPr>
          <w:noProof/>
          <w:szCs w:val="20"/>
          <w:lang w:val="en-GB" w:eastAsia="ko-KR"/>
        </w:rPr>
      </w:pPr>
      <w:r w:rsidRPr="00CA69D4">
        <w:rPr>
          <w:noProof/>
          <w:szCs w:val="20"/>
          <w:lang w:val="en-GB" w:eastAsia="ko-KR"/>
        </w:rPr>
        <w:t>6&gt;</w:t>
      </w:r>
      <w:r w:rsidRPr="00CA69D4">
        <w:rPr>
          <w:noProof/>
          <w:szCs w:val="20"/>
          <w:lang w:val="en-GB" w:eastAsia="ko-KR"/>
        </w:rPr>
        <w:tab/>
        <w:t xml:space="preserve">if </w:t>
      </w:r>
      <w:r w:rsidRPr="00CA69D4">
        <w:rPr>
          <w:i/>
          <w:iCs/>
          <w:noProof/>
          <w:szCs w:val="20"/>
          <w:lang w:val="en-GB" w:eastAsia="ko-KR"/>
        </w:rPr>
        <w:t>mpe-Reporting-FR2</w:t>
      </w:r>
      <w:r w:rsidRPr="00CA69D4">
        <w:rPr>
          <w:noProof/>
          <w:szCs w:val="20"/>
          <w:lang w:val="en-GB" w:eastAsia="ko-KR"/>
        </w:rPr>
        <w:t xml:space="preserve"> is configured and this Serving Cell operates on FR2 and this Serving Cell is associated to this MAC entity:</w:t>
      </w:r>
    </w:p>
    <w:p w:rsidR="00CA69D4" w:rsidRPr="00CA69D4" w:rsidRDefault="00CA69D4" w:rsidP="00CA69D4">
      <w:pPr>
        <w:overflowPunct w:val="0"/>
        <w:autoSpaceDE w:val="0"/>
        <w:autoSpaceDN w:val="0"/>
        <w:adjustRightInd w:val="0"/>
        <w:spacing w:after="180"/>
        <w:ind w:left="2269" w:hanging="284"/>
        <w:textAlignment w:val="baseline"/>
        <w:rPr>
          <w:szCs w:val="20"/>
          <w:lang w:val="en-GB" w:eastAsia="ko-KR"/>
        </w:rPr>
      </w:pPr>
      <w:r w:rsidRPr="00CA69D4">
        <w:rPr>
          <w:noProof/>
          <w:szCs w:val="20"/>
          <w:lang w:val="en-GB" w:eastAsia="ko-KR"/>
        </w:rPr>
        <w:t>7&gt;</w:t>
      </w:r>
      <w:r w:rsidRPr="00CA69D4">
        <w:rPr>
          <w:noProof/>
          <w:szCs w:val="20"/>
          <w:lang w:val="en-GB" w:eastAsia="ko-KR"/>
        </w:rPr>
        <w:tab/>
        <w:t>obtain the value for the corresponding MPE field from the physical layer.</w:t>
      </w:r>
    </w:p>
    <w:p w:rsidR="00CA69D4" w:rsidRPr="00CA69D4" w:rsidRDefault="00CA69D4" w:rsidP="00CA69D4">
      <w:pPr>
        <w:overflowPunct w:val="0"/>
        <w:autoSpaceDE w:val="0"/>
        <w:autoSpaceDN w:val="0"/>
        <w:adjustRightInd w:val="0"/>
        <w:spacing w:after="180"/>
        <w:ind w:left="1418" w:hanging="284"/>
        <w:textAlignment w:val="baseline"/>
        <w:rPr>
          <w:rFonts w:eastAsia="Malgun Gothic"/>
          <w:szCs w:val="20"/>
          <w:lang w:val="en-GB" w:eastAsia="ko-KR"/>
        </w:rPr>
      </w:pPr>
      <w:r w:rsidRPr="00CA69D4">
        <w:rPr>
          <w:rFonts w:eastAsia="Malgun Gothic"/>
          <w:szCs w:val="20"/>
          <w:lang w:val="en-GB" w:eastAsia="ko-KR"/>
        </w:rPr>
        <w:t>4&gt;</w:t>
      </w:r>
      <w:r w:rsidRPr="00CA69D4">
        <w:rPr>
          <w:rFonts w:eastAsia="Malgun Gothic"/>
          <w:szCs w:val="20"/>
          <w:lang w:val="en-GB" w:eastAsia="ko-KR"/>
        </w:rPr>
        <w:tab/>
        <w:t>else (i.e. if this MAC entity is not configured with</w:t>
      </w:r>
      <w:r w:rsidRPr="00CA69D4">
        <w:rPr>
          <w:rFonts w:eastAsia="Malgun Gothic"/>
          <w:i/>
          <w:szCs w:val="20"/>
          <w:lang w:val="en-GB" w:eastAsia="ko-KR"/>
        </w:rPr>
        <w:t xml:space="preserve"> </w:t>
      </w:r>
      <w:proofErr w:type="spellStart"/>
      <w:r w:rsidRPr="00CA69D4">
        <w:rPr>
          <w:i/>
          <w:szCs w:val="20"/>
          <w:lang w:val="en-GB" w:eastAsia="ko-KR"/>
        </w:rPr>
        <w:t>phr</w:t>
      </w:r>
      <w:proofErr w:type="spellEnd"/>
      <w:r w:rsidRPr="00CA69D4">
        <w:rPr>
          <w:i/>
          <w:szCs w:val="20"/>
          <w:lang w:val="en-GB" w:eastAsia="ko-KR"/>
        </w:rPr>
        <w:t>-</w:t>
      </w:r>
      <w:proofErr w:type="spellStart"/>
      <w:r w:rsidRPr="00CA69D4">
        <w:rPr>
          <w:i/>
          <w:szCs w:val="20"/>
          <w:lang w:val="en-GB" w:eastAsia="ko-KR"/>
        </w:rPr>
        <w:t>AssumedPUSCH</w:t>
      </w:r>
      <w:proofErr w:type="spellEnd"/>
      <w:r w:rsidRPr="00CA69D4">
        <w:rPr>
          <w:i/>
          <w:szCs w:val="20"/>
          <w:lang w:val="en-GB" w:eastAsia="ko-KR"/>
        </w:rPr>
        <w:t>-Reporting</w:t>
      </w:r>
      <w:r w:rsidRPr="00CA69D4">
        <w:rPr>
          <w:rFonts w:ascii="Segoe UI Emoji" w:eastAsia="Segoe UI Emoji" w:hAnsi="Segoe UI Emoji" w:cs="Segoe UI Emoji"/>
          <w:szCs w:val="20"/>
          <w:lang w:val="en-GB" w:eastAsia="ko-KR"/>
        </w:rPr>
        <w:t>):</w:t>
      </w:r>
    </w:p>
    <w:bookmarkEnd w:id="248"/>
    <w:p w:rsidR="00CA69D4" w:rsidRPr="00CA69D4" w:rsidRDefault="00CA69D4" w:rsidP="00CA69D4">
      <w:pPr>
        <w:overflowPunct w:val="0"/>
        <w:autoSpaceDE w:val="0"/>
        <w:autoSpaceDN w:val="0"/>
        <w:adjustRightInd w:val="0"/>
        <w:spacing w:after="180"/>
        <w:ind w:left="1702" w:hanging="284"/>
        <w:textAlignment w:val="baseline"/>
        <w:rPr>
          <w:szCs w:val="20"/>
          <w:lang w:val="en-GB" w:eastAsia="ko-KR"/>
        </w:rPr>
      </w:pPr>
      <w:r w:rsidRPr="00CA69D4">
        <w:rPr>
          <w:szCs w:val="20"/>
          <w:lang w:val="en-GB" w:eastAsia="ko-KR"/>
        </w:rPr>
        <w:t>5&gt;</w:t>
      </w:r>
      <w:r w:rsidRPr="00CA69D4">
        <w:rPr>
          <w:szCs w:val="20"/>
          <w:lang w:val="en-GB" w:eastAsia="ko-KR"/>
        </w:rPr>
        <w:tab/>
        <w:t xml:space="preserve">if </w:t>
      </w:r>
      <w:r w:rsidRPr="00CA69D4">
        <w:rPr>
          <w:szCs w:val="20"/>
          <w:lang w:val="en-GB" w:eastAsia="ja-JP"/>
        </w:rPr>
        <w:t>this MAC entity is configured with</w:t>
      </w:r>
      <w:r w:rsidRPr="00CA69D4">
        <w:rPr>
          <w:iCs/>
          <w:szCs w:val="20"/>
          <w:lang w:val="en-GB" w:eastAsia="ja-JP"/>
        </w:rPr>
        <w:t xml:space="preserve"> </w:t>
      </w:r>
      <w:proofErr w:type="spellStart"/>
      <w:r w:rsidRPr="00CA69D4">
        <w:rPr>
          <w:i/>
          <w:iCs/>
          <w:szCs w:val="20"/>
          <w:lang w:val="en-GB" w:eastAsia="ja-JP"/>
        </w:rPr>
        <w:t>twoPHRMode</w:t>
      </w:r>
      <w:proofErr w:type="spellEnd"/>
      <w:r w:rsidRPr="00CA69D4">
        <w:rPr>
          <w:i/>
          <w:iCs/>
          <w:szCs w:val="20"/>
          <w:lang w:val="en-GB" w:eastAsia="ja-JP"/>
        </w:rPr>
        <w:t xml:space="preserve"> </w:t>
      </w:r>
      <w:r w:rsidRPr="00CA69D4">
        <w:rPr>
          <w:iCs/>
          <w:szCs w:val="20"/>
          <w:lang w:val="en-GB" w:eastAsia="ja-JP"/>
        </w:rPr>
        <w:t xml:space="preserve">and </w:t>
      </w:r>
      <w:r w:rsidRPr="00CA69D4">
        <w:rPr>
          <w:rFonts w:eastAsia="Malgun Gothic"/>
          <w:szCs w:val="20"/>
          <w:lang w:val="en-GB" w:eastAsia="ko-KR"/>
        </w:rPr>
        <w:t xml:space="preserve">if this Serving Cell is configured with </w:t>
      </w:r>
      <w:proofErr w:type="spellStart"/>
      <w:r w:rsidRPr="00CA69D4">
        <w:rPr>
          <w:rFonts w:ascii="Times" w:eastAsia="Malgun Gothic" w:hAnsi="Times" w:cs="Times"/>
          <w:i/>
          <w:iCs/>
          <w:szCs w:val="20"/>
          <w:lang w:val="en-GB"/>
        </w:rPr>
        <w:t>multipanelSchemeSDM</w:t>
      </w:r>
      <w:proofErr w:type="spellEnd"/>
      <w:r w:rsidRPr="00CA69D4">
        <w:rPr>
          <w:rFonts w:ascii="Times" w:eastAsia="Malgun Gothic" w:hAnsi="Times" w:cs="Times"/>
          <w:i/>
          <w:iCs/>
          <w:szCs w:val="20"/>
          <w:lang w:val="en-GB"/>
        </w:rPr>
        <w:t xml:space="preserve"> </w:t>
      </w:r>
      <w:r w:rsidRPr="00CA69D4">
        <w:rPr>
          <w:rFonts w:ascii="Times" w:eastAsia="Malgun Gothic" w:hAnsi="Times" w:cs="Times"/>
          <w:iCs/>
          <w:szCs w:val="20"/>
          <w:lang w:val="en-GB"/>
        </w:rPr>
        <w:t xml:space="preserve">or </w:t>
      </w:r>
      <w:proofErr w:type="spellStart"/>
      <w:r w:rsidRPr="00CA69D4">
        <w:rPr>
          <w:rFonts w:ascii="Times" w:eastAsia="Malgun Gothic" w:hAnsi="Times" w:cs="Times"/>
          <w:i/>
          <w:iCs/>
          <w:szCs w:val="20"/>
          <w:lang w:val="en-GB"/>
        </w:rPr>
        <w:t>multipanelSchemeSFN</w:t>
      </w:r>
      <w:proofErr w:type="spellEnd"/>
      <w:r w:rsidRPr="00CA69D4">
        <w:rPr>
          <w:szCs w:val="20"/>
          <w:lang w:val="en-GB" w:eastAsia="ko-KR"/>
        </w:rPr>
        <w:t>:</w:t>
      </w:r>
    </w:p>
    <w:p w:rsidR="00CA69D4" w:rsidRPr="00CA69D4" w:rsidRDefault="00CA69D4" w:rsidP="00CA69D4">
      <w:pPr>
        <w:overflowPunct w:val="0"/>
        <w:autoSpaceDE w:val="0"/>
        <w:autoSpaceDN w:val="0"/>
        <w:adjustRightInd w:val="0"/>
        <w:spacing w:after="180"/>
        <w:ind w:left="1985" w:hanging="284"/>
        <w:textAlignment w:val="baseline"/>
        <w:rPr>
          <w:szCs w:val="20"/>
          <w:lang w:val="en-GB" w:eastAsia="ko-KR"/>
        </w:rPr>
      </w:pPr>
      <w:r w:rsidRPr="00CA69D4">
        <w:rPr>
          <w:szCs w:val="20"/>
          <w:lang w:val="en-GB" w:eastAsia="ko-KR"/>
        </w:rPr>
        <w:lastRenderedPageBreak/>
        <w:t>6&gt;</w:t>
      </w:r>
      <w:r w:rsidRPr="00CA69D4">
        <w:rPr>
          <w:szCs w:val="20"/>
          <w:lang w:val="en-GB" w:eastAsia="ko-KR"/>
        </w:rPr>
        <w:tab/>
        <w:t xml:space="preserve">obtain two values for the corresponding </w:t>
      </w:r>
      <w:proofErr w:type="spellStart"/>
      <w:r w:rsidRPr="00CA69D4">
        <w:rPr>
          <w:szCs w:val="20"/>
          <w:lang w:val="en-GB" w:eastAsia="ko-KR"/>
        </w:rPr>
        <w:t>P</w:t>
      </w:r>
      <w:r w:rsidRPr="00CA69D4">
        <w:rPr>
          <w:szCs w:val="20"/>
          <w:vertAlign w:val="subscript"/>
          <w:lang w:val="en-GB" w:eastAsia="ko-KR"/>
        </w:rPr>
        <w:t>CMAX</w:t>
      </w:r>
      <w:proofErr w:type="gramStart"/>
      <w:r w:rsidRPr="00CA69D4">
        <w:rPr>
          <w:szCs w:val="20"/>
          <w:vertAlign w:val="subscript"/>
          <w:lang w:val="en-GB" w:eastAsia="ko-KR"/>
        </w:rPr>
        <w:t>,f,c,k</w:t>
      </w:r>
      <w:proofErr w:type="spellEnd"/>
      <w:proofErr w:type="gramEnd"/>
      <w:r w:rsidRPr="00CA69D4">
        <w:rPr>
          <w:szCs w:val="20"/>
          <w:lang w:val="en-GB" w:eastAsia="ko-KR"/>
        </w:rPr>
        <w:t xml:space="preserve"> fields from the physical layer.</w:t>
      </w:r>
    </w:p>
    <w:p w:rsidR="00CA69D4" w:rsidRPr="00CA69D4" w:rsidRDefault="00CA69D4" w:rsidP="00CA69D4">
      <w:pPr>
        <w:overflowPunct w:val="0"/>
        <w:autoSpaceDE w:val="0"/>
        <w:autoSpaceDN w:val="0"/>
        <w:adjustRightInd w:val="0"/>
        <w:spacing w:after="180"/>
        <w:ind w:left="1985" w:hanging="284"/>
        <w:textAlignment w:val="baseline"/>
        <w:rPr>
          <w:szCs w:val="20"/>
          <w:lang w:val="en-GB" w:eastAsia="ja-JP"/>
        </w:rPr>
      </w:pPr>
      <w:r w:rsidRPr="00CA69D4">
        <w:rPr>
          <w:noProof/>
          <w:szCs w:val="20"/>
          <w:lang w:val="en-GB" w:eastAsia="ko-KR"/>
        </w:rPr>
        <w:t>6&gt;</w:t>
      </w:r>
      <w:r w:rsidRPr="00CA69D4">
        <w:rPr>
          <w:noProof/>
          <w:szCs w:val="20"/>
          <w:lang w:val="en-GB" w:eastAsia="ko-KR"/>
        </w:rPr>
        <w:tab/>
        <w:t xml:space="preserve">if </w:t>
      </w:r>
      <w:r w:rsidRPr="00CA69D4">
        <w:rPr>
          <w:i/>
          <w:iCs/>
          <w:noProof/>
          <w:szCs w:val="20"/>
          <w:lang w:val="en-GB" w:eastAsia="ko-KR"/>
        </w:rPr>
        <w:t>mpe-Reporting-FR2</w:t>
      </w:r>
      <w:r w:rsidRPr="00CA69D4">
        <w:rPr>
          <w:noProof/>
          <w:szCs w:val="20"/>
          <w:lang w:val="en-GB" w:eastAsia="ko-KR"/>
        </w:rPr>
        <w:t xml:space="preserve"> is configured and this Serving Cell operates on FR2 and this Serving Cell is associated to this MAC entity:</w:t>
      </w:r>
    </w:p>
    <w:p w:rsidR="00CA69D4" w:rsidRPr="00CA69D4" w:rsidRDefault="00CA69D4" w:rsidP="00CA69D4">
      <w:pPr>
        <w:overflowPunct w:val="0"/>
        <w:autoSpaceDE w:val="0"/>
        <w:autoSpaceDN w:val="0"/>
        <w:adjustRightInd w:val="0"/>
        <w:spacing w:after="180"/>
        <w:ind w:left="2275" w:hanging="288"/>
        <w:textAlignment w:val="baseline"/>
        <w:rPr>
          <w:szCs w:val="20"/>
          <w:lang w:val="en-GB" w:eastAsia="ja-JP"/>
        </w:rPr>
      </w:pPr>
      <w:r w:rsidRPr="00CA69D4">
        <w:rPr>
          <w:szCs w:val="20"/>
          <w:lang w:val="en-GB" w:eastAsia="ja-JP"/>
        </w:rPr>
        <w:t>7&gt;</w:t>
      </w:r>
      <w:r w:rsidRPr="00CA69D4">
        <w:rPr>
          <w:szCs w:val="20"/>
          <w:lang w:val="en-GB" w:eastAsia="ja-JP"/>
        </w:rPr>
        <w:tab/>
      </w:r>
      <w:r w:rsidRPr="00CA69D4">
        <w:rPr>
          <w:noProof/>
          <w:szCs w:val="20"/>
          <w:lang w:val="en-GB" w:eastAsia="ko-KR"/>
        </w:rPr>
        <w:t xml:space="preserve">obtain two values for the corresponding </w:t>
      </w:r>
      <w:r w:rsidRPr="00CA69D4">
        <w:rPr>
          <w:noProof/>
          <w:szCs w:val="20"/>
          <w:lang w:val="en-GB" w:eastAsia="ja-JP"/>
        </w:rPr>
        <w:t>MPE</w:t>
      </w:r>
      <w:r w:rsidRPr="00CA69D4">
        <w:rPr>
          <w:noProof/>
          <w:szCs w:val="20"/>
          <w:vertAlign w:val="subscript"/>
          <w:lang w:val="en-GB" w:eastAsia="ja-JP"/>
        </w:rPr>
        <w:t>k</w:t>
      </w:r>
      <w:r w:rsidRPr="00CA69D4">
        <w:rPr>
          <w:noProof/>
          <w:szCs w:val="20"/>
          <w:lang w:val="en-GB" w:eastAsia="ko-KR"/>
        </w:rPr>
        <w:t xml:space="preserve"> fields from the physical layer.</w:t>
      </w:r>
    </w:p>
    <w:p w:rsidR="00CA69D4" w:rsidRPr="00CA69D4" w:rsidRDefault="00CA69D4" w:rsidP="00CA69D4">
      <w:pPr>
        <w:overflowPunct w:val="0"/>
        <w:autoSpaceDE w:val="0"/>
        <w:autoSpaceDN w:val="0"/>
        <w:adjustRightInd w:val="0"/>
        <w:spacing w:after="180"/>
        <w:ind w:left="1702" w:hanging="284"/>
        <w:textAlignment w:val="baseline"/>
        <w:rPr>
          <w:noProof/>
          <w:szCs w:val="20"/>
          <w:lang w:val="en-GB" w:eastAsia="ko-KR"/>
        </w:rPr>
      </w:pPr>
      <w:r w:rsidRPr="00CA69D4">
        <w:rPr>
          <w:noProof/>
          <w:szCs w:val="20"/>
          <w:lang w:val="en-GB" w:eastAsia="ko-KR"/>
        </w:rPr>
        <w:t>5&gt;</w:t>
      </w:r>
      <w:r w:rsidRPr="00CA69D4">
        <w:rPr>
          <w:noProof/>
          <w:szCs w:val="20"/>
          <w:lang w:val="en-GB" w:eastAsia="ko-KR"/>
        </w:rPr>
        <w:tab/>
        <w:t>else:</w:t>
      </w:r>
    </w:p>
    <w:p w:rsidR="00CA69D4" w:rsidRPr="00CA69D4" w:rsidRDefault="00CA69D4" w:rsidP="00CA69D4">
      <w:pPr>
        <w:overflowPunct w:val="0"/>
        <w:autoSpaceDE w:val="0"/>
        <w:autoSpaceDN w:val="0"/>
        <w:adjustRightInd w:val="0"/>
        <w:spacing w:after="180"/>
        <w:ind w:left="1985" w:hanging="284"/>
        <w:textAlignment w:val="baseline"/>
        <w:rPr>
          <w:noProof/>
          <w:szCs w:val="20"/>
          <w:lang w:val="en-GB" w:eastAsia="ko-KR"/>
        </w:rPr>
      </w:pPr>
      <w:r w:rsidRPr="00CA69D4">
        <w:rPr>
          <w:noProof/>
          <w:szCs w:val="20"/>
          <w:lang w:val="en-GB" w:eastAsia="ko-KR"/>
        </w:rPr>
        <w:t>6&gt;</w:t>
      </w:r>
      <w:r w:rsidRPr="00CA69D4">
        <w:rPr>
          <w:noProof/>
          <w:szCs w:val="20"/>
          <w:lang w:val="en-GB" w:eastAsia="ko-KR"/>
        </w:rPr>
        <w:tab/>
        <w:t>if this MAC entity has UL resources allocated for transmission on this Serving Cell; or</w:t>
      </w:r>
    </w:p>
    <w:p w:rsidR="00CA69D4" w:rsidRPr="00CA69D4" w:rsidRDefault="00CA69D4" w:rsidP="00CA69D4">
      <w:pPr>
        <w:overflowPunct w:val="0"/>
        <w:autoSpaceDE w:val="0"/>
        <w:autoSpaceDN w:val="0"/>
        <w:adjustRightInd w:val="0"/>
        <w:spacing w:after="180"/>
        <w:ind w:left="1985" w:hanging="284"/>
        <w:textAlignment w:val="baseline"/>
        <w:rPr>
          <w:noProof/>
          <w:szCs w:val="20"/>
          <w:lang w:val="en-GB" w:eastAsia="ko-KR"/>
        </w:rPr>
      </w:pPr>
      <w:r w:rsidRPr="00CA69D4">
        <w:rPr>
          <w:noProof/>
          <w:szCs w:val="20"/>
          <w:lang w:val="en-GB" w:eastAsia="ko-KR"/>
        </w:rPr>
        <w:t>6&gt;</w:t>
      </w:r>
      <w:r w:rsidRPr="00CA69D4">
        <w:rPr>
          <w:noProof/>
          <w:szCs w:val="20"/>
          <w:lang w:val="en-GB" w:eastAsia="ko-KR"/>
        </w:rPr>
        <w:tab/>
        <w:t xml:space="preserve">if the other MAC entity, if configured, has UL resources allocated for transmission on this Serving Cell and </w:t>
      </w:r>
      <w:r w:rsidRPr="00CA69D4">
        <w:rPr>
          <w:i/>
          <w:noProof/>
          <w:szCs w:val="20"/>
          <w:lang w:val="en-GB" w:eastAsia="ko-KR"/>
        </w:rPr>
        <w:t>phr-ModeOtherCG</w:t>
      </w:r>
      <w:r w:rsidRPr="00CA69D4">
        <w:rPr>
          <w:noProof/>
          <w:szCs w:val="20"/>
          <w:lang w:val="en-GB" w:eastAsia="ko-KR"/>
        </w:rPr>
        <w:t xml:space="preserve"> is set to </w:t>
      </w:r>
      <w:r w:rsidRPr="00CA69D4">
        <w:rPr>
          <w:i/>
          <w:noProof/>
          <w:szCs w:val="20"/>
          <w:lang w:val="en-GB" w:eastAsia="ko-KR"/>
        </w:rPr>
        <w:t>real</w:t>
      </w:r>
      <w:r w:rsidRPr="00CA69D4">
        <w:rPr>
          <w:noProof/>
          <w:szCs w:val="20"/>
          <w:lang w:val="en-GB" w:eastAsia="ko-KR"/>
        </w:rPr>
        <w:t xml:space="preserve"> by upper layers:</w:t>
      </w:r>
    </w:p>
    <w:p w:rsidR="00CA69D4" w:rsidRPr="00CA69D4" w:rsidRDefault="00CA69D4" w:rsidP="00CA69D4">
      <w:pPr>
        <w:overflowPunct w:val="0"/>
        <w:autoSpaceDE w:val="0"/>
        <w:autoSpaceDN w:val="0"/>
        <w:adjustRightInd w:val="0"/>
        <w:spacing w:after="180"/>
        <w:ind w:left="2269" w:hanging="284"/>
        <w:textAlignment w:val="baseline"/>
        <w:rPr>
          <w:noProof/>
          <w:szCs w:val="20"/>
          <w:lang w:val="en-GB" w:eastAsia="ko-KR"/>
        </w:rPr>
      </w:pPr>
      <w:r w:rsidRPr="00CA69D4">
        <w:rPr>
          <w:noProof/>
          <w:szCs w:val="20"/>
          <w:lang w:val="en-GB" w:eastAsia="ko-KR"/>
        </w:rPr>
        <w:t>7&gt;</w:t>
      </w:r>
      <w:r w:rsidRPr="00CA69D4">
        <w:rPr>
          <w:noProof/>
          <w:szCs w:val="20"/>
          <w:lang w:val="en-GB" w:eastAsia="ko-KR"/>
        </w:rPr>
        <w:tab/>
        <w:t>obtain the value for the corresponding P</w:t>
      </w:r>
      <w:r w:rsidRPr="00CA69D4">
        <w:rPr>
          <w:noProof/>
          <w:szCs w:val="20"/>
          <w:vertAlign w:val="subscript"/>
          <w:lang w:val="en-GB" w:eastAsia="ko-KR"/>
        </w:rPr>
        <w:t>CMAX,f,c</w:t>
      </w:r>
      <w:r w:rsidRPr="00CA69D4">
        <w:rPr>
          <w:noProof/>
          <w:szCs w:val="20"/>
          <w:lang w:val="en-GB" w:eastAsia="ko-KR"/>
        </w:rPr>
        <w:t xml:space="preserve"> field from the physical layer.</w:t>
      </w:r>
    </w:p>
    <w:p w:rsidR="00CA69D4" w:rsidRPr="00CA69D4" w:rsidRDefault="00CA69D4" w:rsidP="00CA69D4">
      <w:pPr>
        <w:overflowPunct w:val="0"/>
        <w:autoSpaceDE w:val="0"/>
        <w:autoSpaceDN w:val="0"/>
        <w:adjustRightInd w:val="0"/>
        <w:spacing w:after="180"/>
        <w:ind w:left="2269" w:hanging="284"/>
        <w:textAlignment w:val="baseline"/>
        <w:rPr>
          <w:noProof/>
          <w:szCs w:val="20"/>
          <w:lang w:val="en-GB" w:eastAsia="ko-KR"/>
        </w:rPr>
      </w:pPr>
      <w:r w:rsidRPr="00CA69D4">
        <w:rPr>
          <w:noProof/>
          <w:szCs w:val="20"/>
          <w:lang w:val="en-GB" w:eastAsia="ko-KR"/>
        </w:rPr>
        <w:t>7&gt;</w:t>
      </w:r>
      <w:r w:rsidRPr="00CA69D4">
        <w:rPr>
          <w:noProof/>
          <w:szCs w:val="20"/>
          <w:lang w:val="en-GB" w:eastAsia="ko-KR"/>
        </w:rPr>
        <w:tab/>
        <w:t xml:space="preserve">if </w:t>
      </w:r>
      <w:r w:rsidRPr="00CA69D4">
        <w:rPr>
          <w:i/>
          <w:iCs/>
          <w:noProof/>
          <w:szCs w:val="20"/>
          <w:lang w:val="en-GB" w:eastAsia="ko-KR"/>
        </w:rPr>
        <w:t>mpe-Reporting-FR2</w:t>
      </w:r>
      <w:r w:rsidRPr="00CA69D4">
        <w:rPr>
          <w:noProof/>
          <w:szCs w:val="20"/>
          <w:lang w:val="en-GB" w:eastAsia="ko-KR"/>
        </w:rPr>
        <w:t xml:space="preserve"> is configured and this Serving Cell operates on FR2 and this Serving Cell is associated to this MAC entity:</w:t>
      </w:r>
    </w:p>
    <w:p w:rsidR="00CA69D4" w:rsidRPr="00CA69D4" w:rsidRDefault="00CA69D4" w:rsidP="00CA69D4">
      <w:pPr>
        <w:overflowPunct w:val="0"/>
        <w:autoSpaceDE w:val="0"/>
        <w:autoSpaceDN w:val="0"/>
        <w:adjustRightInd w:val="0"/>
        <w:spacing w:after="180"/>
        <w:ind w:left="2552" w:hanging="284"/>
        <w:textAlignment w:val="baseline"/>
        <w:rPr>
          <w:szCs w:val="20"/>
          <w:lang w:val="en-GB" w:eastAsia="ko-KR"/>
        </w:rPr>
      </w:pPr>
      <w:r w:rsidRPr="00CA69D4">
        <w:rPr>
          <w:noProof/>
          <w:szCs w:val="20"/>
          <w:lang w:val="en-GB" w:eastAsia="ko-KR"/>
        </w:rPr>
        <w:t>8&gt;</w:t>
      </w:r>
      <w:r w:rsidRPr="00CA69D4">
        <w:rPr>
          <w:noProof/>
          <w:szCs w:val="20"/>
          <w:lang w:val="en-GB" w:eastAsia="ko-KR"/>
        </w:rPr>
        <w:tab/>
        <w:t>obtain the value for the corresponding MPE field from the physical layer.</w:t>
      </w:r>
    </w:p>
    <w:p w:rsidR="00CA69D4" w:rsidRPr="00CA69D4" w:rsidRDefault="00CA69D4" w:rsidP="00CA69D4">
      <w:pPr>
        <w:overflowPunct w:val="0"/>
        <w:autoSpaceDE w:val="0"/>
        <w:autoSpaceDN w:val="0"/>
        <w:adjustRightInd w:val="0"/>
        <w:spacing w:after="180"/>
        <w:ind w:left="2269" w:hanging="284"/>
        <w:textAlignment w:val="baseline"/>
        <w:rPr>
          <w:szCs w:val="20"/>
          <w:lang w:val="en-GB" w:eastAsia="ko-KR"/>
        </w:rPr>
      </w:pPr>
      <w:r w:rsidRPr="00CA69D4">
        <w:rPr>
          <w:szCs w:val="20"/>
          <w:lang w:val="en-GB" w:eastAsia="ko-KR"/>
        </w:rPr>
        <w:t>7&gt;</w:t>
      </w:r>
      <w:r w:rsidRPr="00CA69D4">
        <w:rPr>
          <w:szCs w:val="20"/>
          <w:lang w:val="en-GB" w:eastAsia="ko-KR"/>
        </w:rPr>
        <w:tab/>
        <w:t xml:space="preserve">if </w:t>
      </w:r>
      <w:r w:rsidRPr="00CA69D4">
        <w:rPr>
          <w:i/>
          <w:iCs/>
          <w:szCs w:val="20"/>
          <w:lang w:val="en-GB" w:eastAsia="ko-KR"/>
        </w:rPr>
        <w:t>mpe-Reporting-FR2-r17</w:t>
      </w:r>
      <w:r w:rsidRPr="00CA69D4">
        <w:rPr>
          <w:iCs/>
          <w:szCs w:val="20"/>
          <w:lang w:val="en-GB" w:eastAsia="ko-KR"/>
        </w:rPr>
        <w:t xml:space="preserve"> is configured </w:t>
      </w:r>
      <w:r w:rsidRPr="00CA69D4">
        <w:rPr>
          <w:szCs w:val="20"/>
          <w:lang w:val="en-GB" w:eastAsia="ko-KR"/>
        </w:rPr>
        <w:t>and this Serving Cell operates on FR2 and this Serving Cell is associated to this MAC entity:</w:t>
      </w:r>
    </w:p>
    <w:p w:rsidR="00CA69D4" w:rsidRPr="00CA69D4" w:rsidRDefault="00CA69D4" w:rsidP="00CA69D4">
      <w:pPr>
        <w:overflowPunct w:val="0"/>
        <w:autoSpaceDE w:val="0"/>
        <w:autoSpaceDN w:val="0"/>
        <w:adjustRightInd w:val="0"/>
        <w:spacing w:after="180"/>
        <w:ind w:left="2552" w:hanging="284"/>
        <w:textAlignment w:val="baseline"/>
        <w:rPr>
          <w:szCs w:val="20"/>
          <w:lang w:val="en-GB" w:eastAsia="ja-JP"/>
        </w:rPr>
      </w:pPr>
      <w:r w:rsidRPr="00CA69D4">
        <w:rPr>
          <w:szCs w:val="20"/>
          <w:lang w:val="en-GB" w:eastAsia="ja-JP"/>
        </w:rPr>
        <w:t>8&gt;</w:t>
      </w:r>
      <w:r w:rsidRPr="00CA69D4">
        <w:rPr>
          <w:szCs w:val="20"/>
          <w:lang w:val="en-GB" w:eastAsia="ja-JP"/>
        </w:rPr>
        <w:tab/>
        <w:t xml:space="preserve">obtain the value for the corresponding </w:t>
      </w:r>
      <w:proofErr w:type="spellStart"/>
      <w:r w:rsidRPr="00CA69D4">
        <w:rPr>
          <w:szCs w:val="20"/>
          <w:lang w:val="en-GB" w:eastAsia="ja-JP"/>
        </w:rPr>
        <w:t>MPE</w:t>
      </w:r>
      <w:r w:rsidRPr="00CA69D4">
        <w:rPr>
          <w:szCs w:val="20"/>
          <w:vertAlign w:val="subscript"/>
          <w:lang w:val="en-GB" w:eastAsia="ja-JP"/>
        </w:rPr>
        <w:t>i</w:t>
      </w:r>
      <w:proofErr w:type="spellEnd"/>
      <w:r w:rsidRPr="00CA69D4">
        <w:rPr>
          <w:szCs w:val="20"/>
          <w:lang w:val="en-GB" w:eastAsia="ja-JP"/>
        </w:rPr>
        <w:t xml:space="preserve"> field from the physical layer;</w:t>
      </w:r>
    </w:p>
    <w:p w:rsidR="00CA69D4" w:rsidRPr="00CA69D4" w:rsidRDefault="00CA69D4" w:rsidP="00CA69D4">
      <w:pPr>
        <w:overflowPunct w:val="0"/>
        <w:autoSpaceDE w:val="0"/>
        <w:autoSpaceDN w:val="0"/>
        <w:adjustRightInd w:val="0"/>
        <w:spacing w:after="180"/>
        <w:ind w:left="2552" w:hanging="284"/>
        <w:textAlignment w:val="baseline"/>
        <w:rPr>
          <w:noProof/>
          <w:szCs w:val="20"/>
          <w:lang w:val="en-GB" w:eastAsia="ko-KR"/>
        </w:rPr>
      </w:pPr>
      <w:r w:rsidRPr="00CA69D4">
        <w:rPr>
          <w:szCs w:val="20"/>
          <w:lang w:val="en-GB" w:eastAsia="ja-JP"/>
        </w:rPr>
        <w:t>8&gt;</w:t>
      </w:r>
      <w:r w:rsidRPr="00CA69D4">
        <w:rPr>
          <w:szCs w:val="20"/>
          <w:lang w:val="en-GB" w:eastAsia="ja-JP"/>
        </w:rPr>
        <w:tab/>
        <w:t xml:space="preserve">obtain the value for the corresponding </w:t>
      </w:r>
      <w:proofErr w:type="spellStart"/>
      <w:r w:rsidRPr="00CA69D4">
        <w:rPr>
          <w:szCs w:val="20"/>
          <w:lang w:val="en-GB" w:eastAsia="ja-JP"/>
        </w:rPr>
        <w:t>Resource</w:t>
      </w:r>
      <w:r w:rsidRPr="00CA69D4">
        <w:rPr>
          <w:szCs w:val="20"/>
          <w:vertAlign w:val="subscript"/>
          <w:lang w:val="en-GB" w:eastAsia="ko-KR"/>
        </w:rPr>
        <w:t>i</w:t>
      </w:r>
      <w:proofErr w:type="spellEnd"/>
      <w:r w:rsidRPr="00CA69D4">
        <w:rPr>
          <w:szCs w:val="20"/>
          <w:lang w:val="en-GB" w:eastAsia="ja-JP"/>
        </w:rPr>
        <w:t xml:space="preserve"> field from the physical layer.</w:t>
      </w:r>
    </w:p>
    <w:p w:rsidR="00CA69D4" w:rsidRPr="00CA69D4" w:rsidRDefault="00CA69D4" w:rsidP="00CA69D4">
      <w:pPr>
        <w:overflowPunct w:val="0"/>
        <w:autoSpaceDE w:val="0"/>
        <w:autoSpaceDN w:val="0"/>
        <w:adjustRightInd w:val="0"/>
        <w:spacing w:after="180"/>
        <w:ind w:left="2269" w:hanging="284"/>
        <w:textAlignment w:val="baseline"/>
        <w:rPr>
          <w:szCs w:val="20"/>
          <w:lang w:val="en-GB" w:eastAsia="ko-KR"/>
        </w:rPr>
      </w:pPr>
      <w:r w:rsidRPr="00CA69D4">
        <w:rPr>
          <w:szCs w:val="20"/>
          <w:lang w:val="en-GB" w:eastAsia="ko-KR"/>
        </w:rPr>
        <w:t>7&gt;</w:t>
      </w:r>
      <w:r w:rsidRPr="00CA69D4">
        <w:rPr>
          <w:szCs w:val="20"/>
          <w:lang w:val="en-GB" w:eastAsia="ko-KR"/>
        </w:rPr>
        <w:tab/>
        <w:t xml:space="preserve">if </w:t>
      </w:r>
      <w:r w:rsidRPr="00CA69D4">
        <w:rPr>
          <w:i/>
          <w:iCs/>
          <w:szCs w:val="20"/>
          <w:lang w:val="en-GB" w:eastAsia="ko-KR"/>
        </w:rPr>
        <w:t>dpc-Reporting-FR1</w:t>
      </w:r>
      <w:r w:rsidRPr="00CA69D4">
        <w:rPr>
          <w:szCs w:val="20"/>
          <w:lang w:val="en-GB" w:eastAsia="ko-KR"/>
        </w:rPr>
        <w:t xml:space="preserve"> is configured and </w:t>
      </w:r>
      <w:proofErr w:type="spellStart"/>
      <w:r w:rsidRPr="00CA69D4">
        <w:rPr>
          <w:szCs w:val="20"/>
          <w:lang w:val="en-GB" w:eastAsia="ja-JP"/>
        </w:rPr>
        <w:t>ΔP</w:t>
      </w:r>
      <w:r w:rsidRPr="00CA69D4">
        <w:rPr>
          <w:szCs w:val="20"/>
          <w:vertAlign w:val="subscript"/>
          <w:lang w:val="en-GB" w:eastAsia="ja-JP"/>
        </w:rPr>
        <w:t>PowerClass</w:t>
      </w:r>
      <w:proofErr w:type="spellEnd"/>
      <w:r w:rsidRPr="00CA69D4">
        <w:rPr>
          <w:szCs w:val="20"/>
          <w:vertAlign w:val="subscript"/>
          <w:lang w:val="en-GB" w:eastAsia="ja-JP"/>
        </w:rPr>
        <w:t xml:space="preserve"> </w:t>
      </w:r>
      <w:r w:rsidRPr="00CA69D4">
        <w:rPr>
          <w:szCs w:val="20"/>
          <w:lang w:val="en-GB" w:eastAsia="ja-JP"/>
        </w:rPr>
        <w:t>/</w:t>
      </w:r>
      <w:proofErr w:type="spellStart"/>
      <w:r w:rsidRPr="00CA69D4">
        <w:rPr>
          <w:szCs w:val="20"/>
          <w:lang w:val="en-GB" w:eastAsia="ja-JP"/>
        </w:rPr>
        <w:t>ΔP</w:t>
      </w:r>
      <w:r w:rsidRPr="00CA69D4">
        <w:rPr>
          <w:szCs w:val="20"/>
          <w:vertAlign w:val="subscript"/>
          <w:lang w:val="en-GB" w:eastAsia="ja-JP"/>
        </w:rPr>
        <w:t>PowerClass</w:t>
      </w:r>
      <w:proofErr w:type="spellEnd"/>
      <w:r w:rsidRPr="00CA69D4">
        <w:rPr>
          <w:szCs w:val="20"/>
          <w:vertAlign w:val="subscript"/>
          <w:lang w:val="en-GB" w:eastAsia="ja-JP"/>
        </w:rPr>
        <w:t>, CA</w:t>
      </w:r>
      <w:r w:rsidRPr="00CA69D4">
        <w:rPr>
          <w:szCs w:val="20"/>
          <w:lang w:val="en-GB" w:eastAsia="ja-JP"/>
        </w:rPr>
        <w:t>/</w:t>
      </w:r>
      <w:proofErr w:type="spellStart"/>
      <w:r w:rsidRPr="00CA69D4">
        <w:rPr>
          <w:szCs w:val="20"/>
          <w:lang w:val="en-GB" w:eastAsia="ja-JP"/>
        </w:rPr>
        <w:t>ΔP</w:t>
      </w:r>
      <w:r w:rsidRPr="00CA69D4">
        <w:rPr>
          <w:szCs w:val="20"/>
          <w:vertAlign w:val="subscript"/>
          <w:lang w:val="en-GB" w:eastAsia="ja-JP"/>
        </w:rPr>
        <w:t>PowerClass</w:t>
      </w:r>
      <w:proofErr w:type="spellEnd"/>
      <w:r w:rsidRPr="00CA69D4">
        <w:rPr>
          <w:szCs w:val="20"/>
          <w:vertAlign w:val="subscript"/>
          <w:lang w:val="en-GB" w:eastAsia="ja-JP"/>
        </w:rPr>
        <w:t>, EN-DC</w:t>
      </w:r>
      <w:r w:rsidRPr="00CA69D4">
        <w:rPr>
          <w:szCs w:val="20"/>
          <w:lang w:val="en-GB" w:eastAsia="ja-JP"/>
        </w:rPr>
        <w:t>/</w:t>
      </w:r>
      <w:proofErr w:type="spellStart"/>
      <w:r w:rsidRPr="00CA69D4">
        <w:rPr>
          <w:szCs w:val="20"/>
          <w:lang w:val="en-GB" w:eastAsia="ja-JP"/>
        </w:rPr>
        <w:t>ΔP</w:t>
      </w:r>
      <w:r w:rsidRPr="00CA69D4">
        <w:rPr>
          <w:szCs w:val="20"/>
          <w:vertAlign w:val="subscript"/>
          <w:lang w:val="en-GB" w:eastAsia="ja-JP"/>
        </w:rPr>
        <w:t>PowerClass</w:t>
      </w:r>
      <w:proofErr w:type="spellEnd"/>
      <w:r w:rsidRPr="00CA69D4">
        <w:rPr>
          <w:szCs w:val="20"/>
          <w:vertAlign w:val="subscript"/>
          <w:lang w:val="en-GB" w:eastAsia="ja-JP"/>
        </w:rPr>
        <w:t>, NR-DC</w:t>
      </w:r>
      <w:r w:rsidRPr="00CA69D4">
        <w:rPr>
          <w:szCs w:val="20"/>
          <w:lang w:val="en-GB" w:eastAsia="ja-JP"/>
        </w:rPr>
        <w:t xml:space="preserve"> reporting is triggered</w:t>
      </w:r>
      <w:r w:rsidRPr="00CA69D4">
        <w:rPr>
          <w:szCs w:val="20"/>
          <w:lang w:val="en-GB" w:eastAsia="ko-KR"/>
        </w:rPr>
        <w:t xml:space="preserve"> and this Serving Cell operates on FR1 and this Serving Cell is associated to this MAC entity:</w:t>
      </w:r>
    </w:p>
    <w:p w:rsidR="00CA69D4" w:rsidRPr="00CA69D4" w:rsidRDefault="00CA69D4" w:rsidP="00CA69D4">
      <w:pPr>
        <w:overflowPunct w:val="0"/>
        <w:autoSpaceDE w:val="0"/>
        <w:autoSpaceDN w:val="0"/>
        <w:adjustRightInd w:val="0"/>
        <w:spacing w:after="180"/>
        <w:ind w:left="2552" w:hanging="284"/>
        <w:textAlignment w:val="baseline"/>
        <w:rPr>
          <w:szCs w:val="20"/>
          <w:lang w:val="en-GB" w:eastAsia="ko-KR"/>
        </w:rPr>
      </w:pPr>
      <w:r w:rsidRPr="00CA69D4">
        <w:rPr>
          <w:szCs w:val="20"/>
          <w:lang w:val="en-GB" w:eastAsia="ko-KR"/>
        </w:rPr>
        <w:t>8&gt;</w:t>
      </w:r>
      <w:r w:rsidRPr="00CA69D4">
        <w:rPr>
          <w:szCs w:val="20"/>
          <w:lang w:val="en-GB" w:eastAsia="ko-KR"/>
        </w:rPr>
        <w:tab/>
        <w:t xml:space="preserve">obtain the </w:t>
      </w:r>
      <w:r w:rsidRPr="00CA69D4">
        <w:rPr>
          <w:szCs w:val="20"/>
          <w:lang w:val="en-GB" w:eastAsia="ja-JP"/>
        </w:rPr>
        <w:t>value</w:t>
      </w:r>
      <w:r w:rsidRPr="00CA69D4">
        <w:rPr>
          <w:szCs w:val="20"/>
          <w:lang w:val="en-GB" w:eastAsia="ko-KR"/>
        </w:rPr>
        <w:t xml:space="preserve"> for the corresponding DPC field(s) from the physical layer.</w:t>
      </w:r>
    </w:p>
    <w:p w:rsidR="00CA69D4" w:rsidRPr="00CA69D4" w:rsidRDefault="00CA69D4" w:rsidP="00CA69D4">
      <w:pPr>
        <w:overflowPunct w:val="0"/>
        <w:autoSpaceDE w:val="0"/>
        <w:autoSpaceDN w:val="0"/>
        <w:adjustRightInd w:val="0"/>
        <w:spacing w:after="180"/>
        <w:ind w:left="1135" w:hanging="284"/>
        <w:textAlignment w:val="baseline"/>
        <w:rPr>
          <w:noProof/>
          <w:szCs w:val="20"/>
          <w:lang w:val="en-GB" w:eastAsia="ko-KR"/>
        </w:rPr>
      </w:pPr>
      <w:r w:rsidRPr="00CA69D4">
        <w:rPr>
          <w:noProof/>
          <w:szCs w:val="20"/>
          <w:lang w:val="en-GB" w:eastAsia="ko-KR"/>
        </w:rPr>
        <w:t>3&gt;</w:t>
      </w:r>
      <w:r w:rsidRPr="00CA69D4">
        <w:rPr>
          <w:noProof/>
          <w:szCs w:val="20"/>
          <w:lang w:val="en-GB" w:eastAsia="ko-KR"/>
        </w:rPr>
        <w:tab/>
        <w:t xml:space="preserve">if </w:t>
      </w:r>
      <w:r w:rsidRPr="00CA69D4">
        <w:rPr>
          <w:i/>
          <w:noProof/>
          <w:szCs w:val="20"/>
          <w:lang w:val="en-GB" w:eastAsia="ko-KR"/>
        </w:rPr>
        <w:t>phr-Type2OtherCell</w:t>
      </w:r>
      <w:r w:rsidRPr="00CA69D4">
        <w:rPr>
          <w:noProof/>
          <w:szCs w:val="20"/>
          <w:lang w:val="en-GB" w:eastAsia="ko-KR"/>
        </w:rPr>
        <w:t xml:space="preserve"> with value </w:t>
      </w:r>
      <w:r w:rsidRPr="00CA69D4">
        <w:rPr>
          <w:i/>
          <w:noProof/>
          <w:szCs w:val="20"/>
          <w:lang w:val="en-GB" w:eastAsia="ko-KR"/>
        </w:rPr>
        <w:t>true</w:t>
      </w:r>
      <w:r w:rsidRPr="00CA69D4">
        <w:rPr>
          <w:noProof/>
          <w:szCs w:val="20"/>
          <w:lang w:val="en-GB" w:eastAsia="ko-KR"/>
        </w:rPr>
        <w:t xml:space="preserve"> is configured:</w:t>
      </w:r>
    </w:p>
    <w:p w:rsidR="00CA69D4" w:rsidRPr="00CA69D4" w:rsidRDefault="00CA69D4" w:rsidP="00CA69D4">
      <w:pPr>
        <w:overflowPunct w:val="0"/>
        <w:autoSpaceDE w:val="0"/>
        <w:autoSpaceDN w:val="0"/>
        <w:adjustRightInd w:val="0"/>
        <w:spacing w:after="180"/>
        <w:ind w:left="1418" w:hanging="284"/>
        <w:textAlignment w:val="baseline"/>
        <w:rPr>
          <w:noProof/>
          <w:szCs w:val="20"/>
          <w:lang w:val="en-GB" w:eastAsia="ko-KR"/>
        </w:rPr>
      </w:pPr>
      <w:r w:rsidRPr="00CA69D4">
        <w:rPr>
          <w:noProof/>
          <w:szCs w:val="20"/>
          <w:lang w:val="en-GB" w:eastAsia="ko-KR"/>
        </w:rPr>
        <w:t>4&gt;</w:t>
      </w:r>
      <w:r w:rsidRPr="00CA69D4">
        <w:rPr>
          <w:noProof/>
          <w:szCs w:val="20"/>
          <w:lang w:val="en-GB" w:eastAsia="ko-KR"/>
        </w:rPr>
        <w:tab/>
        <w:t>if the other MAC entity is E-UTRA MAC entity:</w:t>
      </w:r>
    </w:p>
    <w:p w:rsidR="00CA69D4" w:rsidRPr="00CA69D4" w:rsidRDefault="00CA69D4" w:rsidP="00CA69D4">
      <w:pPr>
        <w:overflowPunct w:val="0"/>
        <w:autoSpaceDE w:val="0"/>
        <w:autoSpaceDN w:val="0"/>
        <w:adjustRightInd w:val="0"/>
        <w:spacing w:after="180"/>
        <w:ind w:left="1702" w:hanging="284"/>
        <w:textAlignment w:val="baseline"/>
        <w:rPr>
          <w:noProof/>
          <w:szCs w:val="20"/>
          <w:lang w:val="en-GB" w:eastAsia="ko-KR"/>
        </w:rPr>
      </w:pPr>
      <w:r w:rsidRPr="00CA69D4">
        <w:rPr>
          <w:noProof/>
          <w:szCs w:val="20"/>
          <w:lang w:val="en-GB" w:eastAsia="ko-KR"/>
        </w:rPr>
        <w:t>5&gt;</w:t>
      </w:r>
      <w:r w:rsidRPr="00CA69D4">
        <w:rPr>
          <w:noProof/>
          <w:szCs w:val="20"/>
          <w:lang w:val="en-GB" w:eastAsia="ko-KR"/>
        </w:rPr>
        <w:tab/>
        <w:t>obtain the value of the Type 2 power headroom for the SpCell of the other MAC entity (i.e. E-UTRA MAC entity);</w:t>
      </w:r>
    </w:p>
    <w:p w:rsidR="00CA69D4" w:rsidRPr="00CA69D4" w:rsidRDefault="00CA69D4" w:rsidP="00CA69D4">
      <w:pPr>
        <w:overflowPunct w:val="0"/>
        <w:autoSpaceDE w:val="0"/>
        <w:autoSpaceDN w:val="0"/>
        <w:adjustRightInd w:val="0"/>
        <w:spacing w:after="180"/>
        <w:ind w:left="1702" w:hanging="284"/>
        <w:textAlignment w:val="baseline"/>
        <w:rPr>
          <w:noProof/>
          <w:szCs w:val="20"/>
          <w:lang w:val="en-GB" w:eastAsia="ko-KR"/>
        </w:rPr>
      </w:pPr>
      <w:r w:rsidRPr="00CA69D4">
        <w:rPr>
          <w:noProof/>
          <w:szCs w:val="20"/>
          <w:lang w:val="en-GB" w:eastAsia="ko-KR"/>
        </w:rPr>
        <w:t>5&gt;</w:t>
      </w:r>
      <w:r w:rsidRPr="00CA69D4">
        <w:rPr>
          <w:noProof/>
          <w:szCs w:val="20"/>
          <w:lang w:val="en-GB" w:eastAsia="ko-KR"/>
        </w:rPr>
        <w:tab/>
        <w:t xml:space="preserve">if </w:t>
      </w:r>
      <w:r w:rsidRPr="00CA69D4">
        <w:rPr>
          <w:i/>
          <w:noProof/>
          <w:szCs w:val="20"/>
          <w:lang w:val="en-GB" w:eastAsia="ko-KR"/>
        </w:rPr>
        <w:t>phr-ModeOtherCG</w:t>
      </w:r>
      <w:r w:rsidRPr="00CA69D4">
        <w:rPr>
          <w:noProof/>
          <w:szCs w:val="20"/>
          <w:lang w:val="en-GB" w:eastAsia="ko-KR"/>
        </w:rPr>
        <w:t xml:space="preserve"> is set to </w:t>
      </w:r>
      <w:r w:rsidRPr="00CA69D4">
        <w:rPr>
          <w:i/>
          <w:noProof/>
          <w:szCs w:val="20"/>
          <w:lang w:val="en-GB" w:eastAsia="ko-KR"/>
        </w:rPr>
        <w:t>real</w:t>
      </w:r>
      <w:r w:rsidRPr="00CA69D4">
        <w:rPr>
          <w:noProof/>
          <w:szCs w:val="20"/>
          <w:lang w:val="en-GB" w:eastAsia="ko-KR"/>
        </w:rPr>
        <w:t xml:space="preserve"> by upper layers:</w:t>
      </w:r>
    </w:p>
    <w:p w:rsidR="00CA69D4" w:rsidRPr="00CA69D4" w:rsidRDefault="00CA69D4" w:rsidP="00CA69D4">
      <w:pPr>
        <w:overflowPunct w:val="0"/>
        <w:autoSpaceDE w:val="0"/>
        <w:autoSpaceDN w:val="0"/>
        <w:adjustRightInd w:val="0"/>
        <w:spacing w:after="180"/>
        <w:ind w:left="1985" w:hanging="284"/>
        <w:textAlignment w:val="baseline"/>
        <w:rPr>
          <w:noProof/>
          <w:szCs w:val="20"/>
          <w:lang w:val="en-GB" w:eastAsia="ko-KR"/>
        </w:rPr>
      </w:pPr>
      <w:r w:rsidRPr="00CA69D4">
        <w:rPr>
          <w:noProof/>
          <w:szCs w:val="20"/>
          <w:lang w:val="en-GB" w:eastAsia="ko-KR"/>
        </w:rPr>
        <w:t>6&gt;</w:t>
      </w:r>
      <w:r w:rsidRPr="00CA69D4">
        <w:rPr>
          <w:noProof/>
          <w:szCs w:val="20"/>
          <w:lang w:val="en-GB" w:eastAsia="ko-KR"/>
        </w:rPr>
        <w:tab/>
        <w:t>obtain the value for the corresponding P</w:t>
      </w:r>
      <w:r w:rsidRPr="00CA69D4">
        <w:rPr>
          <w:noProof/>
          <w:szCs w:val="20"/>
          <w:vertAlign w:val="subscript"/>
          <w:lang w:val="en-GB" w:eastAsia="ko-KR"/>
        </w:rPr>
        <w:t>CMAX,f,c</w:t>
      </w:r>
      <w:r w:rsidRPr="00CA69D4">
        <w:rPr>
          <w:noProof/>
          <w:szCs w:val="20"/>
          <w:lang w:val="en-GB" w:eastAsia="ko-KR"/>
        </w:rPr>
        <w:t xml:space="preserve"> field for the SpCell of the other MAC entity (i.e. E-UTRA MAC entity) from the physical layer.</w:t>
      </w:r>
    </w:p>
    <w:p w:rsidR="00CA69D4" w:rsidRPr="00CA69D4" w:rsidRDefault="00CA69D4" w:rsidP="00CA69D4">
      <w:pPr>
        <w:overflowPunct w:val="0"/>
        <w:autoSpaceDE w:val="0"/>
        <w:autoSpaceDN w:val="0"/>
        <w:adjustRightInd w:val="0"/>
        <w:spacing w:after="180"/>
        <w:ind w:left="1135" w:hanging="284"/>
        <w:textAlignment w:val="baseline"/>
        <w:rPr>
          <w:i/>
          <w:iCs/>
          <w:szCs w:val="20"/>
          <w:lang w:val="en-GB" w:eastAsia="ko-KR"/>
        </w:rPr>
      </w:pPr>
      <w:r w:rsidRPr="00CA69D4">
        <w:rPr>
          <w:noProof/>
          <w:szCs w:val="20"/>
          <w:lang w:val="en-GB" w:eastAsia="ko-KR"/>
        </w:rPr>
        <w:t>3&gt;</w:t>
      </w:r>
      <w:r w:rsidRPr="00CA69D4">
        <w:rPr>
          <w:noProof/>
          <w:szCs w:val="20"/>
          <w:lang w:val="en-GB" w:eastAsia="ja-JP"/>
        </w:rPr>
        <w:tab/>
      </w:r>
      <w:r w:rsidRPr="00CA69D4">
        <w:rPr>
          <w:szCs w:val="20"/>
          <w:lang w:val="en-GB" w:eastAsia="ja-JP"/>
        </w:rPr>
        <w:t>if this MAC entity is configured with</w:t>
      </w:r>
      <w:r w:rsidRPr="00CA69D4">
        <w:rPr>
          <w:iCs/>
          <w:szCs w:val="20"/>
          <w:lang w:val="en-GB" w:eastAsia="ko-KR"/>
        </w:rPr>
        <w:t xml:space="preserve"> </w:t>
      </w:r>
      <w:r w:rsidRPr="00CA69D4">
        <w:rPr>
          <w:i/>
          <w:iCs/>
          <w:szCs w:val="20"/>
          <w:lang w:val="en-GB" w:eastAsia="ko-KR"/>
        </w:rPr>
        <w:t>mpe-Reporting-FR2-r17</w:t>
      </w:r>
      <w:r w:rsidRPr="00CA69D4">
        <w:rPr>
          <w:szCs w:val="20"/>
          <w:lang w:val="en-GB" w:eastAsia="ko-KR"/>
        </w:rPr>
        <w:t>:</w:t>
      </w:r>
    </w:p>
    <w:p w:rsidR="00CA69D4" w:rsidRPr="00CA69D4" w:rsidRDefault="00CA69D4" w:rsidP="00CA69D4">
      <w:pPr>
        <w:overflowPunct w:val="0"/>
        <w:autoSpaceDE w:val="0"/>
        <w:autoSpaceDN w:val="0"/>
        <w:adjustRightInd w:val="0"/>
        <w:spacing w:after="180"/>
        <w:ind w:left="1418" w:hanging="284"/>
        <w:textAlignment w:val="baseline"/>
        <w:rPr>
          <w:noProof/>
          <w:szCs w:val="20"/>
          <w:lang w:val="en-GB" w:eastAsia="ja-JP"/>
        </w:rPr>
      </w:pPr>
      <w:r w:rsidRPr="00CA69D4">
        <w:rPr>
          <w:noProof/>
          <w:szCs w:val="20"/>
          <w:lang w:val="en-GB" w:eastAsia="ko-KR"/>
        </w:rPr>
        <w:t>4&gt;</w:t>
      </w:r>
      <w:r w:rsidRPr="00CA69D4">
        <w:rPr>
          <w:noProof/>
          <w:szCs w:val="20"/>
          <w:lang w:val="en-GB" w:eastAsia="ja-JP"/>
        </w:rPr>
        <w:tab/>
        <w:t xml:space="preserve">instruct the Multiplexing and Assembly procedure to generate and transmit </w:t>
      </w:r>
      <w:r w:rsidRPr="00CA69D4">
        <w:rPr>
          <w:szCs w:val="20"/>
          <w:lang w:val="en-GB" w:eastAsia="ja-JP"/>
        </w:rPr>
        <w:t>the Enhanced Multiple entry PHR as defined in clause 6.1.3.49 based on the values reported by the physical layer.</w:t>
      </w:r>
    </w:p>
    <w:p w:rsidR="00CA69D4" w:rsidRPr="00CA69D4" w:rsidRDefault="00CA69D4" w:rsidP="00CA69D4">
      <w:pPr>
        <w:overflowPunct w:val="0"/>
        <w:autoSpaceDE w:val="0"/>
        <w:autoSpaceDN w:val="0"/>
        <w:adjustRightInd w:val="0"/>
        <w:spacing w:after="180"/>
        <w:ind w:left="1135" w:hanging="284"/>
        <w:textAlignment w:val="baseline"/>
        <w:rPr>
          <w:szCs w:val="20"/>
          <w:lang w:val="en-GB" w:eastAsia="ja-JP"/>
        </w:rPr>
      </w:pPr>
      <w:r w:rsidRPr="00CA69D4">
        <w:rPr>
          <w:noProof/>
          <w:szCs w:val="20"/>
          <w:lang w:val="en-GB" w:eastAsia="ko-KR"/>
        </w:rPr>
        <w:t>3&gt;</w:t>
      </w:r>
      <w:r w:rsidRPr="00CA69D4">
        <w:rPr>
          <w:noProof/>
          <w:szCs w:val="20"/>
          <w:lang w:val="en-GB" w:eastAsia="ja-JP"/>
        </w:rPr>
        <w:tab/>
      </w:r>
      <w:r w:rsidRPr="00CA69D4">
        <w:rPr>
          <w:szCs w:val="20"/>
          <w:lang w:val="en-GB" w:eastAsia="ja-JP"/>
        </w:rPr>
        <w:t xml:space="preserve">else if this MAC entity is configured with </w:t>
      </w:r>
      <w:proofErr w:type="spellStart"/>
      <w:r w:rsidRPr="00CA69D4">
        <w:rPr>
          <w:i/>
          <w:iCs/>
          <w:szCs w:val="20"/>
          <w:lang w:val="en-GB" w:eastAsia="ja-JP"/>
        </w:rPr>
        <w:t>twoPHRMode</w:t>
      </w:r>
      <w:proofErr w:type="spellEnd"/>
      <w:r w:rsidRPr="00CA69D4">
        <w:rPr>
          <w:szCs w:val="20"/>
          <w:lang w:val="en-GB" w:eastAsia="ja-JP"/>
        </w:rPr>
        <w:t xml:space="preserve"> </w:t>
      </w:r>
      <w:r w:rsidRPr="00CA69D4">
        <w:rPr>
          <w:szCs w:val="20"/>
          <w:lang w:val="en-GB" w:eastAsia="ko-KR"/>
        </w:rPr>
        <w:t xml:space="preserve">and any associated Serving Cell is configured with </w:t>
      </w:r>
      <w:proofErr w:type="spellStart"/>
      <w:r w:rsidRPr="00CA69D4">
        <w:rPr>
          <w:rFonts w:ascii="Times" w:eastAsia="Malgun Gothic" w:hAnsi="Times" w:cs="Times"/>
          <w:i/>
          <w:iCs/>
          <w:szCs w:val="20"/>
          <w:lang w:val="en-GB"/>
        </w:rPr>
        <w:t>multipanelSchemeSDM</w:t>
      </w:r>
      <w:proofErr w:type="spellEnd"/>
      <w:r w:rsidRPr="00CA69D4">
        <w:rPr>
          <w:rFonts w:ascii="Times" w:eastAsia="Malgun Gothic" w:hAnsi="Times" w:cs="Times"/>
          <w:iCs/>
          <w:szCs w:val="20"/>
          <w:lang w:val="en-GB"/>
        </w:rPr>
        <w:t xml:space="preserve"> or </w:t>
      </w:r>
      <w:proofErr w:type="spellStart"/>
      <w:r w:rsidRPr="00CA69D4">
        <w:rPr>
          <w:rFonts w:ascii="Times" w:eastAsia="Malgun Gothic" w:hAnsi="Times" w:cs="Times"/>
          <w:i/>
          <w:iCs/>
          <w:szCs w:val="20"/>
          <w:lang w:val="en-GB"/>
        </w:rPr>
        <w:t>multipanelSchemeSFN</w:t>
      </w:r>
      <w:proofErr w:type="spellEnd"/>
      <w:r w:rsidRPr="00CA69D4">
        <w:rPr>
          <w:rFonts w:ascii="Times" w:eastAsia="Malgun Gothic" w:hAnsi="Times" w:cs="Times"/>
          <w:iCs/>
          <w:szCs w:val="20"/>
          <w:lang w:val="en-GB"/>
        </w:rPr>
        <w:t>:</w:t>
      </w:r>
    </w:p>
    <w:p w:rsidR="00CA69D4" w:rsidRPr="00CA69D4" w:rsidRDefault="00CA69D4" w:rsidP="00CA69D4">
      <w:pPr>
        <w:overflowPunct w:val="0"/>
        <w:autoSpaceDE w:val="0"/>
        <w:autoSpaceDN w:val="0"/>
        <w:adjustRightInd w:val="0"/>
        <w:spacing w:after="180"/>
        <w:ind w:left="1418" w:hanging="284"/>
        <w:textAlignment w:val="baseline"/>
        <w:rPr>
          <w:rFonts w:eastAsia="Malgun Gothic"/>
          <w:iCs/>
          <w:szCs w:val="20"/>
          <w:lang w:val="en-GB" w:eastAsia="en-GB"/>
        </w:rPr>
      </w:pPr>
      <w:r w:rsidRPr="00CA69D4">
        <w:rPr>
          <w:noProof/>
          <w:szCs w:val="20"/>
          <w:lang w:val="en-GB" w:eastAsia="ko-KR"/>
        </w:rPr>
        <w:t>4&gt;</w:t>
      </w:r>
      <w:r w:rsidRPr="00CA69D4">
        <w:rPr>
          <w:noProof/>
          <w:szCs w:val="20"/>
          <w:lang w:val="en-GB" w:eastAsia="ko-KR"/>
        </w:rPr>
        <w:tab/>
      </w:r>
      <w:r w:rsidRPr="00CA69D4">
        <w:rPr>
          <w:noProof/>
          <w:szCs w:val="20"/>
          <w:lang w:val="en-GB" w:eastAsia="ja-JP"/>
        </w:rPr>
        <w:t xml:space="preserve">instruct the Multiplexing and Assembly procedure to generate and transmit </w:t>
      </w:r>
      <w:r w:rsidRPr="00CA69D4">
        <w:rPr>
          <w:szCs w:val="20"/>
          <w:lang w:val="en-GB" w:eastAsia="ja-JP"/>
        </w:rPr>
        <w:t>the Enhanced Multiple Entry PHR for multiple TRP STx2P MAC CE as defined in clause 6.1.3.82 based on the values reported by the physical layer.</w:t>
      </w:r>
    </w:p>
    <w:p w:rsidR="00CA69D4" w:rsidRPr="00CA69D4" w:rsidRDefault="00CA69D4" w:rsidP="00CA69D4">
      <w:pPr>
        <w:overflowPunct w:val="0"/>
        <w:autoSpaceDE w:val="0"/>
        <w:autoSpaceDN w:val="0"/>
        <w:adjustRightInd w:val="0"/>
        <w:spacing w:after="180"/>
        <w:ind w:left="1135" w:hanging="284"/>
        <w:textAlignment w:val="baseline"/>
        <w:rPr>
          <w:szCs w:val="20"/>
          <w:lang w:val="en-GB" w:eastAsia="ja-JP"/>
        </w:rPr>
      </w:pPr>
      <w:r w:rsidRPr="00CA69D4">
        <w:rPr>
          <w:noProof/>
          <w:szCs w:val="20"/>
          <w:lang w:val="en-GB" w:eastAsia="ko-KR"/>
        </w:rPr>
        <w:t>3&gt;</w:t>
      </w:r>
      <w:r w:rsidRPr="00CA69D4">
        <w:rPr>
          <w:noProof/>
          <w:szCs w:val="20"/>
          <w:lang w:val="en-GB" w:eastAsia="ja-JP"/>
        </w:rPr>
        <w:tab/>
      </w:r>
      <w:r w:rsidRPr="00CA69D4">
        <w:rPr>
          <w:szCs w:val="20"/>
          <w:lang w:val="en-GB" w:eastAsia="ja-JP"/>
        </w:rPr>
        <w:t xml:space="preserve">else if this MAC entity is configured with </w:t>
      </w:r>
      <w:proofErr w:type="spellStart"/>
      <w:r w:rsidRPr="00CA69D4">
        <w:rPr>
          <w:i/>
          <w:iCs/>
          <w:szCs w:val="20"/>
          <w:lang w:val="en-GB" w:eastAsia="ja-JP"/>
        </w:rPr>
        <w:t>twoPHRMode</w:t>
      </w:r>
      <w:proofErr w:type="spellEnd"/>
      <w:r w:rsidRPr="00CA69D4">
        <w:rPr>
          <w:szCs w:val="20"/>
          <w:lang w:val="en-GB" w:eastAsia="ja-JP"/>
        </w:rPr>
        <w:t xml:space="preserve"> </w:t>
      </w:r>
      <w:r w:rsidRPr="00CA69D4">
        <w:rPr>
          <w:szCs w:val="20"/>
          <w:lang w:val="en-GB" w:eastAsia="ko-KR"/>
        </w:rPr>
        <w:t>and any associated Serving Cell is configured with multiple TRP PUSCH repetition:</w:t>
      </w:r>
    </w:p>
    <w:p w:rsidR="00CA69D4" w:rsidRPr="00CA69D4" w:rsidRDefault="00CA69D4" w:rsidP="00CA69D4">
      <w:pPr>
        <w:overflowPunct w:val="0"/>
        <w:autoSpaceDE w:val="0"/>
        <w:autoSpaceDN w:val="0"/>
        <w:adjustRightInd w:val="0"/>
        <w:spacing w:after="180"/>
        <w:ind w:left="1418" w:hanging="284"/>
        <w:textAlignment w:val="baseline"/>
        <w:rPr>
          <w:rFonts w:eastAsia="Malgun Gothic"/>
          <w:iCs/>
          <w:szCs w:val="20"/>
          <w:lang w:val="en-GB" w:eastAsia="en-GB"/>
        </w:rPr>
      </w:pPr>
      <w:r w:rsidRPr="00CA69D4">
        <w:rPr>
          <w:noProof/>
          <w:szCs w:val="20"/>
          <w:lang w:val="en-GB" w:eastAsia="ko-KR"/>
        </w:rPr>
        <w:t>4&gt;</w:t>
      </w:r>
      <w:r w:rsidRPr="00CA69D4">
        <w:rPr>
          <w:noProof/>
          <w:szCs w:val="20"/>
          <w:lang w:val="en-GB" w:eastAsia="ko-KR"/>
        </w:rPr>
        <w:tab/>
      </w:r>
      <w:r w:rsidRPr="00CA69D4">
        <w:rPr>
          <w:noProof/>
          <w:szCs w:val="20"/>
          <w:lang w:val="en-GB" w:eastAsia="ja-JP"/>
        </w:rPr>
        <w:t xml:space="preserve">instruct the Multiplexing and Assembly procedure to generate and transmit </w:t>
      </w:r>
      <w:r w:rsidRPr="00CA69D4">
        <w:rPr>
          <w:szCs w:val="20"/>
          <w:lang w:val="en-GB" w:eastAsia="ja-JP"/>
        </w:rPr>
        <w:t>the Enhanced Multiple Entry PHR for multiple TRP MAC CE as defined in clause 6.1.3.51 based on the values reported by the physical layer.</w:t>
      </w:r>
    </w:p>
    <w:p w:rsidR="00CA69D4" w:rsidRPr="00CA69D4" w:rsidRDefault="00CA69D4" w:rsidP="00CA69D4">
      <w:pPr>
        <w:overflowPunct w:val="0"/>
        <w:autoSpaceDE w:val="0"/>
        <w:autoSpaceDN w:val="0"/>
        <w:adjustRightInd w:val="0"/>
        <w:spacing w:after="180"/>
        <w:ind w:left="1135" w:hanging="284"/>
        <w:textAlignment w:val="baseline"/>
        <w:rPr>
          <w:szCs w:val="20"/>
          <w:lang w:val="en-GB" w:eastAsia="ko-KR"/>
        </w:rPr>
      </w:pPr>
      <w:r w:rsidRPr="00CA69D4">
        <w:rPr>
          <w:noProof/>
          <w:szCs w:val="20"/>
          <w:lang w:val="en-GB" w:eastAsia="ko-KR"/>
        </w:rPr>
        <w:lastRenderedPageBreak/>
        <w:t>3&gt;</w:t>
      </w:r>
      <w:r w:rsidRPr="00CA69D4">
        <w:rPr>
          <w:noProof/>
          <w:szCs w:val="20"/>
          <w:lang w:val="en-GB" w:eastAsia="ja-JP"/>
        </w:rPr>
        <w:tab/>
      </w:r>
      <w:r w:rsidRPr="00CA69D4">
        <w:rPr>
          <w:rFonts w:eastAsia="Malgun Gothic"/>
          <w:szCs w:val="20"/>
          <w:lang w:val="en-GB" w:eastAsia="en-GB"/>
        </w:rPr>
        <w:t xml:space="preserve">else if this MAC entity is configured with </w:t>
      </w:r>
      <w:proofErr w:type="spellStart"/>
      <w:r w:rsidRPr="00CA69D4">
        <w:rPr>
          <w:i/>
          <w:szCs w:val="20"/>
          <w:lang w:val="en-GB" w:eastAsia="ko-KR"/>
        </w:rPr>
        <w:t>phr</w:t>
      </w:r>
      <w:proofErr w:type="spellEnd"/>
      <w:r w:rsidRPr="00CA69D4">
        <w:rPr>
          <w:i/>
          <w:szCs w:val="20"/>
          <w:lang w:val="en-GB" w:eastAsia="ko-KR"/>
        </w:rPr>
        <w:t>-</w:t>
      </w:r>
      <w:proofErr w:type="spellStart"/>
      <w:r w:rsidRPr="00CA69D4">
        <w:rPr>
          <w:i/>
          <w:szCs w:val="20"/>
          <w:lang w:val="en-GB" w:eastAsia="ko-KR"/>
        </w:rPr>
        <w:t>AssumedPUSCH</w:t>
      </w:r>
      <w:proofErr w:type="spellEnd"/>
      <w:r w:rsidRPr="00CA69D4">
        <w:rPr>
          <w:i/>
          <w:szCs w:val="20"/>
          <w:lang w:val="en-GB" w:eastAsia="ko-KR"/>
        </w:rPr>
        <w:t>-Reporting</w:t>
      </w:r>
      <w:r w:rsidRPr="00CA69D4">
        <w:rPr>
          <w:szCs w:val="20"/>
          <w:lang w:val="en-GB" w:eastAsia="ko-KR"/>
        </w:rPr>
        <w:t>:</w:t>
      </w:r>
    </w:p>
    <w:p w:rsidR="00CA69D4" w:rsidRPr="00CA69D4" w:rsidRDefault="00CA69D4" w:rsidP="00CA69D4">
      <w:pPr>
        <w:overflowPunct w:val="0"/>
        <w:autoSpaceDE w:val="0"/>
        <w:autoSpaceDN w:val="0"/>
        <w:adjustRightInd w:val="0"/>
        <w:spacing w:after="180"/>
        <w:ind w:left="1418" w:hanging="284"/>
        <w:textAlignment w:val="baseline"/>
        <w:rPr>
          <w:szCs w:val="20"/>
          <w:lang w:val="en-GB" w:eastAsia="ja-JP"/>
        </w:rPr>
      </w:pPr>
      <w:r w:rsidRPr="00CA69D4">
        <w:rPr>
          <w:noProof/>
          <w:szCs w:val="20"/>
          <w:lang w:val="en-GB" w:eastAsia="ko-KR"/>
        </w:rPr>
        <w:t>4&gt;</w:t>
      </w:r>
      <w:r w:rsidRPr="00CA69D4">
        <w:rPr>
          <w:noProof/>
          <w:szCs w:val="20"/>
          <w:lang w:val="en-GB" w:eastAsia="ko-KR"/>
        </w:rPr>
        <w:tab/>
      </w:r>
      <w:r w:rsidRPr="00CA69D4">
        <w:rPr>
          <w:noProof/>
          <w:szCs w:val="20"/>
          <w:lang w:val="en-GB" w:eastAsia="ja-JP"/>
        </w:rPr>
        <w:t xml:space="preserve">instruct the Multiplexing and Assembly procedure to generate and transmit </w:t>
      </w:r>
      <w:r w:rsidRPr="00CA69D4">
        <w:rPr>
          <w:szCs w:val="20"/>
          <w:lang w:val="en-GB" w:eastAsia="ja-JP"/>
        </w:rPr>
        <w:t xml:space="preserve">the </w:t>
      </w:r>
      <w:r w:rsidRPr="00CA69D4">
        <w:rPr>
          <w:rFonts w:eastAsia="Malgun Gothic"/>
          <w:szCs w:val="20"/>
          <w:lang w:val="en-GB" w:eastAsia="en-GB"/>
        </w:rPr>
        <w:t>Multiple Entry PHR with assumed PUSCH MAC CE as defined in clause 6.1.3.79 based on the values reported by the physical layer.</w:t>
      </w:r>
    </w:p>
    <w:p w:rsidR="00CA69D4" w:rsidRPr="00CA69D4" w:rsidRDefault="00CA69D4" w:rsidP="00CA69D4">
      <w:pPr>
        <w:overflowPunct w:val="0"/>
        <w:autoSpaceDE w:val="0"/>
        <w:autoSpaceDN w:val="0"/>
        <w:adjustRightInd w:val="0"/>
        <w:spacing w:after="180"/>
        <w:ind w:left="1135" w:hanging="284"/>
        <w:textAlignment w:val="baseline"/>
        <w:rPr>
          <w:noProof/>
          <w:szCs w:val="20"/>
          <w:lang w:val="en-GB" w:eastAsia="ja-JP"/>
        </w:rPr>
      </w:pPr>
      <w:r w:rsidRPr="00CA69D4">
        <w:rPr>
          <w:noProof/>
          <w:szCs w:val="20"/>
          <w:lang w:val="en-GB" w:eastAsia="ko-KR"/>
        </w:rPr>
        <w:t>3&gt;</w:t>
      </w:r>
      <w:r w:rsidRPr="00CA69D4">
        <w:rPr>
          <w:noProof/>
          <w:szCs w:val="20"/>
          <w:lang w:val="en-GB" w:eastAsia="ja-JP"/>
        </w:rPr>
        <w:tab/>
        <w:t>else:</w:t>
      </w:r>
    </w:p>
    <w:p w:rsidR="00CA69D4" w:rsidRPr="00CA69D4" w:rsidRDefault="00CA69D4" w:rsidP="00CA69D4">
      <w:pPr>
        <w:overflowPunct w:val="0"/>
        <w:autoSpaceDE w:val="0"/>
        <w:autoSpaceDN w:val="0"/>
        <w:adjustRightInd w:val="0"/>
        <w:spacing w:after="180"/>
        <w:ind w:left="1418" w:hanging="284"/>
        <w:textAlignment w:val="baseline"/>
        <w:rPr>
          <w:noProof/>
          <w:szCs w:val="20"/>
          <w:lang w:val="en-GB" w:eastAsia="ko-KR"/>
        </w:rPr>
      </w:pPr>
      <w:r w:rsidRPr="00CA69D4">
        <w:rPr>
          <w:noProof/>
          <w:szCs w:val="20"/>
          <w:lang w:val="en-GB" w:eastAsia="ko-KR"/>
        </w:rPr>
        <w:t>4&gt;</w:t>
      </w:r>
      <w:r w:rsidRPr="00CA69D4">
        <w:rPr>
          <w:noProof/>
          <w:szCs w:val="20"/>
          <w:lang w:val="en-GB" w:eastAsia="ko-KR"/>
        </w:rPr>
        <w:tab/>
      </w:r>
      <w:r w:rsidRPr="00CA69D4">
        <w:rPr>
          <w:noProof/>
          <w:szCs w:val="20"/>
          <w:lang w:val="en-GB" w:eastAsia="ja-JP"/>
        </w:rPr>
        <w:t xml:space="preserve">instruct the Multiplexing and Assembly procedure to generate and transmit </w:t>
      </w:r>
      <w:r w:rsidRPr="00CA69D4">
        <w:rPr>
          <w:szCs w:val="20"/>
          <w:lang w:val="en-GB" w:eastAsia="ja-JP"/>
        </w:rPr>
        <w:t xml:space="preserve">the </w:t>
      </w:r>
      <w:r w:rsidRPr="00CA69D4">
        <w:rPr>
          <w:noProof/>
          <w:szCs w:val="20"/>
          <w:lang w:val="en-GB" w:eastAsia="ja-JP"/>
        </w:rPr>
        <w:t xml:space="preserve">Multiple Entry PHR MAC </w:t>
      </w:r>
      <w:r w:rsidRPr="00CA69D4">
        <w:rPr>
          <w:noProof/>
          <w:szCs w:val="20"/>
          <w:lang w:val="en-GB" w:eastAsia="ko-KR"/>
        </w:rPr>
        <w:t>CE</w:t>
      </w:r>
      <w:r w:rsidRPr="00CA69D4">
        <w:rPr>
          <w:noProof/>
          <w:szCs w:val="20"/>
          <w:lang w:val="en-GB" w:eastAsia="ja-JP"/>
        </w:rPr>
        <w:t xml:space="preserve"> as defined in clause 6.1.3.</w:t>
      </w:r>
      <w:r w:rsidRPr="00CA69D4">
        <w:rPr>
          <w:noProof/>
          <w:szCs w:val="20"/>
          <w:lang w:val="en-GB" w:eastAsia="ko-KR"/>
        </w:rPr>
        <w:t>9</w:t>
      </w:r>
      <w:r w:rsidRPr="00CA69D4">
        <w:rPr>
          <w:noProof/>
          <w:szCs w:val="20"/>
          <w:lang w:val="en-GB" w:eastAsia="ja-JP"/>
        </w:rPr>
        <w:t xml:space="preserve"> based on the values reported by the physical layer.</w:t>
      </w:r>
    </w:p>
    <w:p w:rsidR="00CA69D4" w:rsidRPr="00CA69D4" w:rsidRDefault="00CA69D4" w:rsidP="00CA69D4">
      <w:pPr>
        <w:overflowPunct w:val="0"/>
        <w:autoSpaceDE w:val="0"/>
        <w:autoSpaceDN w:val="0"/>
        <w:adjustRightInd w:val="0"/>
        <w:spacing w:after="180"/>
        <w:ind w:left="851" w:hanging="284"/>
        <w:textAlignment w:val="baseline"/>
        <w:rPr>
          <w:noProof/>
          <w:szCs w:val="20"/>
          <w:lang w:val="en-GB" w:eastAsia="ja-JP"/>
        </w:rPr>
      </w:pPr>
      <w:r w:rsidRPr="00CA69D4">
        <w:rPr>
          <w:noProof/>
          <w:szCs w:val="20"/>
          <w:lang w:val="en-GB" w:eastAsia="ko-KR"/>
        </w:rPr>
        <w:t>2&gt;</w:t>
      </w:r>
      <w:r w:rsidRPr="00CA69D4">
        <w:rPr>
          <w:noProof/>
          <w:szCs w:val="20"/>
          <w:lang w:val="en-GB" w:eastAsia="ja-JP"/>
        </w:rPr>
        <w:tab/>
        <w:t>else</w:t>
      </w:r>
      <w:r w:rsidRPr="00CA69D4">
        <w:rPr>
          <w:noProof/>
          <w:szCs w:val="20"/>
          <w:lang w:val="en-GB" w:eastAsia="ko-KR"/>
        </w:rPr>
        <w:t xml:space="preserve"> (i.e. Single Entry PHR format is used)</w:t>
      </w:r>
      <w:r w:rsidRPr="00CA69D4">
        <w:rPr>
          <w:noProof/>
          <w:szCs w:val="20"/>
          <w:lang w:val="en-GB" w:eastAsia="ja-JP"/>
        </w:rPr>
        <w:t>:</w:t>
      </w:r>
    </w:p>
    <w:p w:rsidR="00CA69D4" w:rsidRPr="00CA69D4" w:rsidRDefault="00CA69D4" w:rsidP="00CA69D4">
      <w:pPr>
        <w:overflowPunct w:val="0"/>
        <w:autoSpaceDE w:val="0"/>
        <w:autoSpaceDN w:val="0"/>
        <w:adjustRightInd w:val="0"/>
        <w:spacing w:after="180"/>
        <w:ind w:left="1135" w:hanging="284"/>
        <w:textAlignment w:val="baseline"/>
        <w:rPr>
          <w:szCs w:val="20"/>
          <w:lang w:val="en-GB" w:eastAsia="ko-KR"/>
        </w:rPr>
      </w:pPr>
      <w:r w:rsidRPr="00CA69D4">
        <w:rPr>
          <w:szCs w:val="20"/>
          <w:lang w:val="en-GB" w:eastAsia="ko-KR"/>
        </w:rPr>
        <w:t>3&gt;</w:t>
      </w:r>
      <w:r w:rsidRPr="00CA69D4">
        <w:rPr>
          <w:szCs w:val="20"/>
          <w:lang w:val="en-GB" w:eastAsia="ko-KR"/>
        </w:rPr>
        <w:tab/>
        <w:t xml:space="preserve">if </w:t>
      </w:r>
      <w:r w:rsidRPr="00CA69D4">
        <w:rPr>
          <w:szCs w:val="20"/>
          <w:lang w:val="en-GB" w:eastAsia="ja-JP"/>
        </w:rPr>
        <w:t>this MAC entity is configured with</w:t>
      </w:r>
      <w:r w:rsidRPr="00CA69D4">
        <w:rPr>
          <w:iCs/>
          <w:szCs w:val="20"/>
          <w:lang w:val="en-GB" w:eastAsia="ja-JP"/>
        </w:rPr>
        <w:t xml:space="preserve"> </w:t>
      </w:r>
      <w:proofErr w:type="spellStart"/>
      <w:r w:rsidRPr="00CA69D4">
        <w:rPr>
          <w:i/>
          <w:iCs/>
          <w:szCs w:val="20"/>
          <w:lang w:val="en-GB" w:eastAsia="ja-JP"/>
        </w:rPr>
        <w:t>twoPHRMode</w:t>
      </w:r>
      <w:proofErr w:type="spellEnd"/>
      <w:r w:rsidRPr="00CA69D4">
        <w:rPr>
          <w:szCs w:val="20"/>
          <w:lang w:val="en-GB" w:eastAsia="ja-JP"/>
        </w:rPr>
        <w:t xml:space="preserve"> for multiple TRP PUSCH repetition or </w:t>
      </w:r>
      <w:proofErr w:type="spellStart"/>
      <w:r w:rsidRPr="00CA69D4">
        <w:rPr>
          <w:rFonts w:ascii="Times" w:eastAsia="Malgun Gothic" w:hAnsi="Times" w:cs="Times"/>
          <w:i/>
          <w:szCs w:val="20"/>
          <w:lang w:val="en-GB"/>
        </w:rPr>
        <w:t>multipanelSchemeSDM</w:t>
      </w:r>
      <w:proofErr w:type="spellEnd"/>
      <w:r w:rsidRPr="00CA69D4">
        <w:rPr>
          <w:rFonts w:ascii="Times" w:eastAsia="Malgun Gothic" w:hAnsi="Times" w:cs="Times"/>
          <w:i/>
          <w:szCs w:val="20"/>
          <w:lang w:val="en-GB"/>
        </w:rPr>
        <w:t xml:space="preserve"> </w:t>
      </w:r>
      <w:r w:rsidRPr="00CA69D4">
        <w:rPr>
          <w:rFonts w:ascii="Times" w:eastAsia="Malgun Gothic" w:hAnsi="Times" w:cs="Times"/>
          <w:szCs w:val="20"/>
          <w:lang w:val="en-GB"/>
        </w:rPr>
        <w:t>or</w:t>
      </w:r>
      <w:r w:rsidRPr="00CA69D4">
        <w:rPr>
          <w:rFonts w:ascii="Times" w:eastAsia="Malgun Gothic" w:hAnsi="Times" w:cs="Times"/>
          <w:i/>
          <w:szCs w:val="20"/>
          <w:lang w:val="en-GB"/>
        </w:rPr>
        <w:t xml:space="preserve"> </w:t>
      </w:r>
      <w:proofErr w:type="spellStart"/>
      <w:r w:rsidRPr="00CA69D4">
        <w:rPr>
          <w:rFonts w:ascii="Times" w:eastAsia="Malgun Gothic" w:hAnsi="Times" w:cs="Times"/>
          <w:i/>
          <w:szCs w:val="20"/>
          <w:lang w:val="en-GB"/>
        </w:rPr>
        <w:t>multipanelSchemeSFN</w:t>
      </w:r>
      <w:proofErr w:type="spellEnd"/>
      <w:r w:rsidRPr="00CA69D4">
        <w:rPr>
          <w:szCs w:val="20"/>
          <w:lang w:val="en-GB" w:eastAsia="ko-KR"/>
        </w:rPr>
        <w:t>:</w:t>
      </w:r>
    </w:p>
    <w:p w:rsidR="00CA69D4" w:rsidRPr="00CA69D4" w:rsidRDefault="00CA69D4" w:rsidP="00CA69D4">
      <w:pPr>
        <w:overflowPunct w:val="0"/>
        <w:autoSpaceDE w:val="0"/>
        <w:autoSpaceDN w:val="0"/>
        <w:adjustRightInd w:val="0"/>
        <w:spacing w:after="180"/>
        <w:ind w:left="1418" w:hanging="284"/>
        <w:textAlignment w:val="baseline"/>
        <w:rPr>
          <w:szCs w:val="20"/>
          <w:lang w:val="en-GB" w:eastAsia="ja-JP"/>
        </w:rPr>
      </w:pPr>
      <w:r w:rsidRPr="00CA69D4">
        <w:rPr>
          <w:szCs w:val="20"/>
          <w:lang w:val="en-GB" w:eastAsia="ko-KR"/>
        </w:rPr>
        <w:t>4&gt;</w:t>
      </w:r>
      <w:r w:rsidRPr="00CA69D4">
        <w:rPr>
          <w:szCs w:val="20"/>
          <w:lang w:val="en-GB" w:eastAsia="ja-JP"/>
        </w:rPr>
        <w:tab/>
        <w:t>obtain two values of the Type 1 power headroom from the physical layer</w:t>
      </w:r>
      <w:r w:rsidRPr="00CA69D4">
        <w:rPr>
          <w:szCs w:val="20"/>
          <w:lang w:val="en-GB" w:eastAsia="ko-KR"/>
        </w:rPr>
        <w:t xml:space="preserve"> for the corresponding uplink carrier of the </w:t>
      </w:r>
      <w:proofErr w:type="spellStart"/>
      <w:r w:rsidRPr="00CA69D4">
        <w:rPr>
          <w:szCs w:val="20"/>
          <w:lang w:val="en-GB" w:eastAsia="ko-KR"/>
        </w:rPr>
        <w:t>PCell</w:t>
      </w:r>
      <w:proofErr w:type="spellEnd"/>
      <w:r w:rsidRPr="00CA69D4">
        <w:rPr>
          <w:szCs w:val="20"/>
          <w:lang w:val="en-GB" w:eastAsia="ja-JP"/>
        </w:rPr>
        <w:t>.</w:t>
      </w:r>
    </w:p>
    <w:p w:rsidR="00CA69D4" w:rsidRPr="00CA69D4" w:rsidRDefault="00CA69D4" w:rsidP="00CA69D4">
      <w:pPr>
        <w:overflowPunct w:val="0"/>
        <w:autoSpaceDE w:val="0"/>
        <w:autoSpaceDN w:val="0"/>
        <w:adjustRightInd w:val="0"/>
        <w:spacing w:after="180"/>
        <w:ind w:left="1135" w:hanging="284"/>
        <w:textAlignment w:val="baseline"/>
        <w:rPr>
          <w:szCs w:val="20"/>
          <w:lang w:val="en-GB" w:eastAsia="ko-KR"/>
        </w:rPr>
      </w:pPr>
      <w:r w:rsidRPr="00CA69D4">
        <w:rPr>
          <w:szCs w:val="20"/>
          <w:lang w:val="en-GB" w:eastAsia="ko-KR"/>
        </w:rPr>
        <w:t>3&gt;</w:t>
      </w:r>
      <w:r w:rsidRPr="00CA69D4">
        <w:rPr>
          <w:szCs w:val="20"/>
          <w:lang w:val="en-GB" w:eastAsia="ko-KR"/>
        </w:rPr>
        <w:tab/>
        <w:t>else:</w:t>
      </w:r>
    </w:p>
    <w:p w:rsidR="00CA69D4" w:rsidRPr="00CA69D4" w:rsidRDefault="00CA69D4" w:rsidP="00CA69D4">
      <w:pPr>
        <w:overflowPunct w:val="0"/>
        <w:autoSpaceDE w:val="0"/>
        <w:autoSpaceDN w:val="0"/>
        <w:adjustRightInd w:val="0"/>
        <w:spacing w:after="180"/>
        <w:ind w:left="1418" w:hanging="284"/>
        <w:textAlignment w:val="baseline"/>
        <w:rPr>
          <w:noProof/>
          <w:szCs w:val="20"/>
          <w:lang w:val="en-GB" w:eastAsia="ja-JP"/>
        </w:rPr>
      </w:pPr>
      <w:r w:rsidRPr="00CA69D4">
        <w:rPr>
          <w:noProof/>
          <w:szCs w:val="20"/>
          <w:lang w:val="en-GB" w:eastAsia="ko-KR"/>
        </w:rPr>
        <w:t>4&gt;</w:t>
      </w:r>
      <w:r w:rsidRPr="00CA69D4">
        <w:rPr>
          <w:noProof/>
          <w:szCs w:val="20"/>
          <w:lang w:val="en-GB" w:eastAsia="ja-JP"/>
        </w:rPr>
        <w:tab/>
        <w:t>obtain the value of the Type 1 power headroom from the physical layer</w:t>
      </w:r>
      <w:r w:rsidRPr="00CA69D4">
        <w:rPr>
          <w:noProof/>
          <w:szCs w:val="20"/>
          <w:lang w:val="en-GB" w:eastAsia="ko-KR"/>
        </w:rPr>
        <w:t xml:space="preserve"> for the corresponding uplink carrier of the PCell</w:t>
      </w:r>
      <w:r w:rsidRPr="00CA69D4">
        <w:rPr>
          <w:noProof/>
          <w:szCs w:val="20"/>
          <w:lang w:val="en-GB" w:eastAsia="ja-JP"/>
        </w:rPr>
        <w:t>.</w:t>
      </w:r>
    </w:p>
    <w:p w:rsidR="00CA69D4" w:rsidRPr="00CA69D4" w:rsidRDefault="00CA69D4" w:rsidP="00CA69D4">
      <w:pPr>
        <w:overflowPunct w:val="0"/>
        <w:autoSpaceDE w:val="0"/>
        <w:autoSpaceDN w:val="0"/>
        <w:adjustRightInd w:val="0"/>
        <w:spacing w:after="180"/>
        <w:ind w:left="1135" w:hanging="284"/>
        <w:textAlignment w:val="baseline"/>
        <w:rPr>
          <w:rFonts w:eastAsia="Malgun Gothic"/>
          <w:szCs w:val="20"/>
          <w:lang w:val="en-GB" w:eastAsia="ko-KR"/>
        </w:rPr>
      </w:pPr>
      <w:r w:rsidRPr="00CA69D4">
        <w:rPr>
          <w:rFonts w:eastAsia="Malgun Gothic"/>
          <w:szCs w:val="20"/>
          <w:lang w:val="en-GB" w:eastAsia="ko-KR"/>
        </w:rPr>
        <w:t>3&gt;</w:t>
      </w:r>
      <w:r w:rsidRPr="00CA69D4">
        <w:rPr>
          <w:rFonts w:eastAsia="Malgun Gothic"/>
          <w:szCs w:val="20"/>
          <w:lang w:val="en-GB" w:eastAsia="ko-KR"/>
        </w:rPr>
        <w:tab/>
        <w:t xml:space="preserve">if this MAC entity is configured with </w:t>
      </w:r>
      <w:proofErr w:type="spellStart"/>
      <w:r w:rsidRPr="00CA69D4">
        <w:rPr>
          <w:i/>
          <w:szCs w:val="20"/>
          <w:lang w:val="en-GB" w:eastAsia="ko-KR"/>
        </w:rPr>
        <w:t>phr</w:t>
      </w:r>
      <w:proofErr w:type="spellEnd"/>
      <w:r w:rsidRPr="00CA69D4">
        <w:rPr>
          <w:i/>
          <w:szCs w:val="20"/>
          <w:lang w:val="en-GB" w:eastAsia="ko-KR"/>
        </w:rPr>
        <w:t>-</w:t>
      </w:r>
      <w:proofErr w:type="spellStart"/>
      <w:r w:rsidRPr="00CA69D4">
        <w:rPr>
          <w:i/>
          <w:szCs w:val="20"/>
          <w:lang w:val="en-GB" w:eastAsia="ko-KR"/>
        </w:rPr>
        <w:t>AssumedPUSCH</w:t>
      </w:r>
      <w:proofErr w:type="spellEnd"/>
      <w:r w:rsidRPr="00CA69D4">
        <w:rPr>
          <w:i/>
          <w:szCs w:val="20"/>
          <w:lang w:val="en-GB" w:eastAsia="ko-KR"/>
        </w:rPr>
        <w:t>-Reporting</w:t>
      </w:r>
      <w:r w:rsidRPr="00CA69D4">
        <w:rPr>
          <w:rFonts w:eastAsia="Malgun Gothic"/>
          <w:szCs w:val="20"/>
          <w:lang w:val="en-GB" w:eastAsia="ko-KR"/>
        </w:rPr>
        <w:t>:</w:t>
      </w:r>
    </w:p>
    <w:p w:rsidR="00CA69D4" w:rsidRPr="00CA69D4" w:rsidRDefault="00CA69D4" w:rsidP="00CA69D4">
      <w:pPr>
        <w:overflowPunct w:val="0"/>
        <w:autoSpaceDE w:val="0"/>
        <w:autoSpaceDN w:val="0"/>
        <w:adjustRightInd w:val="0"/>
        <w:spacing w:after="180"/>
        <w:ind w:left="1418" w:hanging="284"/>
        <w:textAlignment w:val="baseline"/>
        <w:rPr>
          <w:rFonts w:eastAsia="Malgun Gothic"/>
          <w:szCs w:val="20"/>
          <w:lang w:val="en-GB" w:eastAsia="ko-KR"/>
        </w:rPr>
      </w:pPr>
      <w:r w:rsidRPr="00CA69D4">
        <w:rPr>
          <w:szCs w:val="20"/>
          <w:lang w:val="en-GB" w:eastAsia="ko-KR"/>
        </w:rPr>
        <w:t>4&gt;</w:t>
      </w:r>
      <w:r w:rsidRPr="00CA69D4">
        <w:rPr>
          <w:szCs w:val="20"/>
          <w:lang w:val="en-GB" w:eastAsia="ko-KR"/>
        </w:rPr>
        <w:tab/>
      </w:r>
      <w:r w:rsidRPr="00CA69D4">
        <w:rPr>
          <w:rFonts w:eastAsia="Malgun Gothic"/>
          <w:szCs w:val="20"/>
          <w:lang w:val="en-GB" w:eastAsia="ko-KR"/>
        </w:rPr>
        <w:t xml:space="preserve">if </w:t>
      </w:r>
      <w:r w:rsidRPr="00CA69D4">
        <w:rPr>
          <w:rFonts w:eastAsia="Malgun Gothic"/>
          <w:i/>
          <w:szCs w:val="20"/>
          <w:lang w:val="en-GB" w:eastAsia="ko-KR"/>
        </w:rPr>
        <w:t>dynamicTransformPrecoderFieldPresenceDCI-0-1-r18</w:t>
      </w:r>
      <w:r w:rsidRPr="00CA69D4">
        <w:rPr>
          <w:rFonts w:eastAsia="Malgun Gothic"/>
          <w:szCs w:val="20"/>
          <w:lang w:val="en-GB" w:eastAsia="ko-KR"/>
        </w:rPr>
        <w:t xml:space="preserve"> or </w:t>
      </w:r>
      <w:r w:rsidRPr="00CA69D4">
        <w:rPr>
          <w:i/>
          <w:szCs w:val="20"/>
          <w:lang w:val="en-GB" w:eastAsia="ja-JP"/>
        </w:rPr>
        <w:t>dynamicTransformPrecoderFieldPresenceDCI</w:t>
      </w:r>
      <w:r w:rsidRPr="00CA69D4">
        <w:rPr>
          <w:rFonts w:eastAsia="Malgun Gothic"/>
          <w:i/>
          <w:szCs w:val="20"/>
          <w:lang w:val="en-GB" w:eastAsia="ko-KR"/>
        </w:rPr>
        <w:t xml:space="preserve">-0-2-r18 </w:t>
      </w:r>
      <w:r w:rsidRPr="00CA69D4">
        <w:rPr>
          <w:rFonts w:eastAsia="Malgun Gothic"/>
          <w:szCs w:val="20"/>
          <w:lang w:val="en-GB" w:eastAsia="ko-KR"/>
        </w:rPr>
        <w:t xml:space="preserve">is set to </w:t>
      </w:r>
      <w:proofErr w:type="gramStart"/>
      <w:r w:rsidRPr="00CA69D4">
        <w:rPr>
          <w:rFonts w:eastAsia="Malgun Gothic"/>
          <w:i/>
          <w:szCs w:val="20"/>
          <w:lang w:val="en-GB" w:eastAsia="ko-KR"/>
        </w:rPr>
        <w:t>enabled</w:t>
      </w:r>
      <w:proofErr w:type="gramEnd"/>
      <w:r w:rsidRPr="00CA69D4">
        <w:rPr>
          <w:rFonts w:eastAsia="Malgun Gothic"/>
          <w:szCs w:val="20"/>
          <w:lang w:val="en-GB" w:eastAsia="ko-KR"/>
        </w:rPr>
        <w:t xml:space="preserve"> in the active BWP of this Serving Cell:</w:t>
      </w:r>
    </w:p>
    <w:p w:rsidR="00CA69D4" w:rsidRPr="00CA69D4" w:rsidRDefault="00CA69D4" w:rsidP="00CA69D4">
      <w:pPr>
        <w:overflowPunct w:val="0"/>
        <w:autoSpaceDE w:val="0"/>
        <w:autoSpaceDN w:val="0"/>
        <w:adjustRightInd w:val="0"/>
        <w:spacing w:after="180"/>
        <w:ind w:left="1702" w:hanging="284"/>
        <w:textAlignment w:val="baseline"/>
        <w:rPr>
          <w:rFonts w:eastAsia="Malgun Gothic"/>
          <w:szCs w:val="20"/>
          <w:lang w:val="en-GB" w:eastAsia="ko-KR"/>
        </w:rPr>
      </w:pPr>
      <w:r w:rsidRPr="00CA69D4">
        <w:rPr>
          <w:rFonts w:eastAsia="Malgun Gothic"/>
          <w:szCs w:val="20"/>
          <w:lang w:val="en-GB" w:eastAsia="ko-KR"/>
        </w:rPr>
        <w:t>5&gt;</w:t>
      </w:r>
      <w:r w:rsidRPr="00CA69D4">
        <w:rPr>
          <w:rFonts w:eastAsia="Malgun Gothic"/>
          <w:szCs w:val="20"/>
          <w:lang w:val="en-GB" w:eastAsia="ko-KR"/>
        </w:rPr>
        <w:tab/>
        <w:t xml:space="preserve">obtain the value for the corresponding </w:t>
      </w:r>
      <w:proofErr w:type="spellStart"/>
      <w:r w:rsidRPr="00CA69D4">
        <w:rPr>
          <w:rFonts w:eastAsia="Malgun Gothic"/>
          <w:szCs w:val="20"/>
          <w:lang w:val="en-GB" w:eastAsia="ko-KR"/>
        </w:rPr>
        <w:t>P</w:t>
      </w:r>
      <w:r w:rsidRPr="00CA69D4">
        <w:rPr>
          <w:rFonts w:eastAsia="Malgun Gothic"/>
          <w:szCs w:val="20"/>
          <w:vertAlign w:val="subscript"/>
          <w:lang w:val="en-GB" w:eastAsia="ko-KR"/>
        </w:rPr>
        <w:t>CMAX,f,c</w:t>
      </w:r>
      <w:proofErr w:type="spellEnd"/>
      <w:r w:rsidRPr="00CA69D4">
        <w:rPr>
          <w:rFonts w:eastAsia="Malgun Gothic"/>
          <w:szCs w:val="20"/>
          <w:lang w:val="en-GB" w:eastAsia="ko-KR"/>
        </w:rPr>
        <w:t xml:space="preserve"> field for assumed PUSCH from the physical layer,</w:t>
      </w:r>
      <w:r w:rsidRPr="00CA69D4">
        <w:rPr>
          <w:szCs w:val="20"/>
          <w:lang w:val="en-GB" w:eastAsia="ko-KR"/>
        </w:rPr>
        <w:t xml:space="preserve"> if available, as specified in clause 7.7 of TS 38.213 [6]</w:t>
      </w:r>
      <w:r w:rsidRPr="00CA69D4">
        <w:rPr>
          <w:rFonts w:eastAsia="Malgun Gothic"/>
          <w:szCs w:val="20"/>
          <w:lang w:val="en-GB" w:eastAsia="ko-KR"/>
        </w:rPr>
        <w:t>.</w:t>
      </w:r>
    </w:p>
    <w:p w:rsidR="00CA69D4" w:rsidRPr="00CA69D4" w:rsidRDefault="00CA69D4" w:rsidP="00CA69D4">
      <w:pPr>
        <w:overflowPunct w:val="0"/>
        <w:autoSpaceDE w:val="0"/>
        <w:autoSpaceDN w:val="0"/>
        <w:adjustRightInd w:val="0"/>
        <w:spacing w:after="180"/>
        <w:ind w:left="1135" w:hanging="284"/>
        <w:textAlignment w:val="baseline"/>
        <w:rPr>
          <w:szCs w:val="20"/>
          <w:lang w:val="en-GB" w:eastAsia="ko-KR"/>
        </w:rPr>
      </w:pPr>
      <w:r w:rsidRPr="00CA69D4">
        <w:rPr>
          <w:rFonts w:eastAsia="Malgun Gothic"/>
          <w:szCs w:val="20"/>
          <w:lang w:val="en-GB" w:eastAsia="ko-KR"/>
        </w:rPr>
        <w:t>3&gt;</w:t>
      </w:r>
      <w:r w:rsidRPr="00CA69D4">
        <w:rPr>
          <w:rFonts w:eastAsia="Malgun Gothic"/>
          <w:szCs w:val="20"/>
          <w:lang w:val="en-GB" w:eastAsia="ko-KR"/>
        </w:rPr>
        <w:tab/>
        <w:t>if this MAC entity is configured with</w:t>
      </w:r>
      <w:r w:rsidRPr="00CA69D4">
        <w:rPr>
          <w:i/>
          <w:iCs/>
          <w:szCs w:val="20"/>
          <w:lang w:val="en-GB" w:eastAsia="ja-JP"/>
        </w:rPr>
        <w:t xml:space="preserve"> </w:t>
      </w:r>
      <w:proofErr w:type="spellStart"/>
      <w:r w:rsidRPr="00CA69D4">
        <w:rPr>
          <w:i/>
          <w:iCs/>
          <w:szCs w:val="20"/>
          <w:lang w:val="en-GB" w:eastAsia="ja-JP"/>
        </w:rPr>
        <w:t>twoPHRMode</w:t>
      </w:r>
      <w:proofErr w:type="spellEnd"/>
      <w:r w:rsidRPr="00CA69D4">
        <w:rPr>
          <w:i/>
          <w:iCs/>
          <w:szCs w:val="20"/>
          <w:lang w:val="en-GB" w:eastAsia="ja-JP"/>
        </w:rPr>
        <w:t xml:space="preserve"> </w:t>
      </w:r>
      <w:r w:rsidRPr="00CA69D4">
        <w:rPr>
          <w:iCs/>
          <w:szCs w:val="20"/>
          <w:lang w:val="en-GB" w:eastAsia="ja-JP"/>
        </w:rPr>
        <w:t xml:space="preserve">and </w:t>
      </w:r>
      <w:r w:rsidRPr="00CA69D4">
        <w:rPr>
          <w:rFonts w:eastAsia="Malgun Gothic"/>
          <w:szCs w:val="20"/>
          <w:lang w:val="en-GB" w:eastAsia="ko-KR"/>
        </w:rPr>
        <w:t xml:space="preserve">if this Serving Cell is configured with </w:t>
      </w:r>
      <w:proofErr w:type="spellStart"/>
      <w:r w:rsidRPr="00CA69D4">
        <w:rPr>
          <w:rFonts w:ascii="Times" w:eastAsia="Malgun Gothic" w:hAnsi="Times" w:cs="Times"/>
          <w:i/>
          <w:iCs/>
          <w:szCs w:val="20"/>
          <w:lang w:val="en-GB"/>
        </w:rPr>
        <w:t>multipanelSchemeSDM</w:t>
      </w:r>
      <w:proofErr w:type="spellEnd"/>
      <w:r w:rsidRPr="00CA69D4">
        <w:rPr>
          <w:rFonts w:ascii="Times" w:eastAsia="Malgun Gothic" w:hAnsi="Times" w:cs="Times"/>
          <w:i/>
          <w:iCs/>
          <w:szCs w:val="20"/>
          <w:lang w:val="en-GB"/>
        </w:rPr>
        <w:t xml:space="preserve"> </w:t>
      </w:r>
      <w:r w:rsidRPr="00CA69D4">
        <w:rPr>
          <w:rFonts w:ascii="Times" w:eastAsia="Malgun Gothic" w:hAnsi="Times" w:cs="Times"/>
          <w:iCs/>
          <w:szCs w:val="20"/>
          <w:lang w:val="en-GB"/>
        </w:rPr>
        <w:t xml:space="preserve">or </w:t>
      </w:r>
      <w:proofErr w:type="spellStart"/>
      <w:r w:rsidRPr="00CA69D4">
        <w:rPr>
          <w:rFonts w:ascii="Times" w:eastAsia="Malgun Gothic" w:hAnsi="Times" w:cs="Times"/>
          <w:i/>
          <w:iCs/>
          <w:szCs w:val="20"/>
          <w:lang w:val="en-GB"/>
        </w:rPr>
        <w:t>multipanelSchemeSFN</w:t>
      </w:r>
      <w:proofErr w:type="spellEnd"/>
      <w:r w:rsidRPr="00CA69D4">
        <w:rPr>
          <w:szCs w:val="20"/>
          <w:lang w:val="en-GB" w:eastAsia="ko-KR"/>
        </w:rPr>
        <w:t>:</w:t>
      </w:r>
    </w:p>
    <w:p w:rsidR="00CA69D4" w:rsidRPr="00CA69D4" w:rsidRDefault="00CA69D4" w:rsidP="00CA69D4">
      <w:pPr>
        <w:overflowPunct w:val="0"/>
        <w:autoSpaceDE w:val="0"/>
        <w:autoSpaceDN w:val="0"/>
        <w:adjustRightInd w:val="0"/>
        <w:spacing w:after="180"/>
        <w:ind w:left="1418" w:hanging="284"/>
        <w:textAlignment w:val="baseline"/>
        <w:rPr>
          <w:szCs w:val="20"/>
          <w:lang w:val="en-GB" w:eastAsia="ko-KR"/>
        </w:rPr>
      </w:pPr>
      <w:r w:rsidRPr="00CA69D4">
        <w:rPr>
          <w:noProof/>
          <w:szCs w:val="20"/>
          <w:lang w:val="en-GB" w:eastAsia="ko-KR"/>
        </w:rPr>
        <w:t>4&gt;</w:t>
      </w:r>
      <w:r w:rsidRPr="00CA69D4">
        <w:rPr>
          <w:noProof/>
          <w:szCs w:val="20"/>
          <w:lang w:val="en-GB" w:eastAsia="ja-JP"/>
        </w:rPr>
        <w:tab/>
      </w:r>
      <w:r w:rsidRPr="00CA69D4">
        <w:rPr>
          <w:szCs w:val="20"/>
          <w:lang w:val="en-GB" w:eastAsia="ko-KR"/>
        </w:rPr>
        <w:t xml:space="preserve">obtain two values for the corresponding </w:t>
      </w:r>
      <w:proofErr w:type="spellStart"/>
      <w:r w:rsidRPr="00CA69D4">
        <w:rPr>
          <w:szCs w:val="20"/>
          <w:lang w:val="en-GB" w:eastAsia="ko-KR"/>
        </w:rPr>
        <w:t>P</w:t>
      </w:r>
      <w:r w:rsidRPr="00CA69D4">
        <w:rPr>
          <w:szCs w:val="20"/>
          <w:vertAlign w:val="subscript"/>
          <w:lang w:val="en-GB" w:eastAsia="ko-KR"/>
        </w:rPr>
        <w:t>CMAX</w:t>
      </w:r>
      <w:proofErr w:type="gramStart"/>
      <w:r w:rsidRPr="00CA69D4">
        <w:rPr>
          <w:szCs w:val="20"/>
          <w:vertAlign w:val="subscript"/>
          <w:lang w:val="en-GB" w:eastAsia="ko-KR"/>
        </w:rPr>
        <w:t>,f,c,k</w:t>
      </w:r>
      <w:proofErr w:type="spellEnd"/>
      <w:proofErr w:type="gramEnd"/>
      <w:r w:rsidRPr="00CA69D4">
        <w:rPr>
          <w:szCs w:val="20"/>
          <w:lang w:val="en-GB" w:eastAsia="ko-KR"/>
        </w:rPr>
        <w:t xml:space="preserve"> fields from the physical layer.</w:t>
      </w:r>
    </w:p>
    <w:p w:rsidR="00CA69D4" w:rsidRPr="00CA69D4" w:rsidRDefault="00CA69D4" w:rsidP="00CA69D4">
      <w:pPr>
        <w:overflowPunct w:val="0"/>
        <w:autoSpaceDE w:val="0"/>
        <w:autoSpaceDN w:val="0"/>
        <w:adjustRightInd w:val="0"/>
        <w:spacing w:after="180"/>
        <w:ind w:left="1418" w:hanging="284"/>
        <w:textAlignment w:val="baseline"/>
        <w:rPr>
          <w:szCs w:val="20"/>
          <w:lang w:val="en-GB" w:eastAsia="ja-JP"/>
        </w:rPr>
      </w:pPr>
      <w:r w:rsidRPr="00CA69D4">
        <w:rPr>
          <w:noProof/>
          <w:szCs w:val="20"/>
          <w:lang w:val="en-GB" w:eastAsia="ko-KR"/>
        </w:rPr>
        <w:t>4&gt;</w:t>
      </w:r>
      <w:r w:rsidRPr="00CA69D4">
        <w:rPr>
          <w:noProof/>
          <w:szCs w:val="20"/>
          <w:lang w:val="en-GB" w:eastAsia="ko-KR"/>
        </w:rPr>
        <w:tab/>
        <w:t xml:space="preserve">if </w:t>
      </w:r>
      <w:r w:rsidRPr="00CA69D4">
        <w:rPr>
          <w:i/>
          <w:iCs/>
          <w:noProof/>
          <w:szCs w:val="20"/>
          <w:lang w:val="en-GB" w:eastAsia="ko-KR"/>
        </w:rPr>
        <w:t>mpe-Reporting-FR2</w:t>
      </w:r>
      <w:r w:rsidRPr="00CA69D4">
        <w:rPr>
          <w:noProof/>
          <w:szCs w:val="20"/>
          <w:lang w:val="en-GB" w:eastAsia="ko-KR"/>
        </w:rPr>
        <w:t xml:space="preserve"> is configured and this Serving Cell operates on FR2 and this Serving Cell is associated to this MAC entity:</w:t>
      </w:r>
    </w:p>
    <w:p w:rsidR="00CA69D4" w:rsidRPr="00CA69D4" w:rsidRDefault="00CA69D4" w:rsidP="00CA69D4">
      <w:pPr>
        <w:overflowPunct w:val="0"/>
        <w:autoSpaceDE w:val="0"/>
        <w:autoSpaceDN w:val="0"/>
        <w:adjustRightInd w:val="0"/>
        <w:spacing w:after="180"/>
        <w:ind w:left="1702" w:hanging="284"/>
        <w:textAlignment w:val="baseline"/>
        <w:rPr>
          <w:noProof/>
          <w:szCs w:val="20"/>
          <w:lang w:val="en-GB" w:eastAsia="ko-KR"/>
        </w:rPr>
      </w:pPr>
      <w:r w:rsidRPr="00CA69D4">
        <w:rPr>
          <w:szCs w:val="20"/>
          <w:lang w:val="en-GB" w:eastAsia="ja-JP"/>
        </w:rPr>
        <w:t>5&gt;</w:t>
      </w:r>
      <w:r w:rsidRPr="00CA69D4">
        <w:rPr>
          <w:szCs w:val="20"/>
          <w:lang w:val="en-GB" w:eastAsia="ja-JP"/>
        </w:rPr>
        <w:tab/>
      </w:r>
      <w:r w:rsidRPr="00CA69D4">
        <w:rPr>
          <w:noProof/>
          <w:szCs w:val="20"/>
          <w:lang w:val="en-GB" w:eastAsia="ko-KR"/>
        </w:rPr>
        <w:t xml:space="preserve">obtain two values for the corresponding </w:t>
      </w:r>
      <w:r w:rsidRPr="00CA69D4">
        <w:rPr>
          <w:noProof/>
          <w:szCs w:val="20"/>
          <w:lang w:val="en-GB" w:eastAsia="ja-JP"/>
        </w:rPr>
        <w:t>MPE</w:t>
      </w:r>
      <w:r w:rsidRPr="00CA69D4">
        <w:rPr>
          <w:noProof/>
          <w:szCs w:val="20"/>
          <w:vertAlign w:val="subscript"/>
          <w:lang w:val="en-GB" w:eastAsia="ja-JP"/>
        </w:rPr>
        <w:t>k</w:t>
      </w:r>
      <w:r w:rsidRPr="00CA69D4">
        <w:rPr>
          <w:noProof/>
          <w:szCs w:val="20"/>
          <w:lang w:val="en-GB" w:eastAsia="ko-KR"/>
        </w:rPr>
        <w:t xml:space="preserve"> fields from the physical layer.</w:t>
      </w:r>
    </w:p>
    <w:p w:rsidR="00CA69D4" w:rsidRPr="00CA69D4" w:rsidRDefault="00CA69D4" w:rsidP="00CA69D4">
      <w:pPr>
        <w:overflowPunct w:val="0"/>
        <w:autoSpaceDE w:val="0"/>
        <w:autoSpaceDN w:val="0"/>
        <w:adjustRightInd w:val="0"/>
        <w:spacing w:after="180"/>
        <w:ind w:left="1135" w:hanging="284"/>
        <w:textAlignment w:val="baseline"/>
        <w:rPr>
          <w:noProof/>
          <w:szCs w:val="20"/>
          <w:lang w:val="en-GB" w:eastAsia="ja-JP"/>
        </w:rPr>
      </w:pPr>
      <w:r w:rsidRPr="00CA69D4">
        <w:rPr>
          <w:rFonts w:eastAsia="Malgun Gothic"/>
          <w:szCs w:val="20"/>
          <w:lang w:val="en-GB" w:eastAsia="ko-KR"/>
        </w:rPr>
        <w:t>3&gt;</w:t>
      </w:r>
      <w:r w:rsidRPr="00CA69D4">
        <w:rPr>
          <w:rFonts w:eastAsia="Malgun Gothic"/>
          <w:szCs w:val="20"/>
          <w:lang w:val="en-GB" w:eastAsia="ko-KR"/>
        </w:rPr>
        <w:tab/>
        <w:t>else:</w:t>
      </w:r>
    </w:p>
    <w:p w:rsidR="00CA69D4" w:rsidRPr="00CA69D4" w:rsidRDefault="00CA69D4" w:rsidP="00CA69D4">
      <w:pPr>
        <w:overflowPunct w:val="0"/>
        <w:autoSpaceDE w:val="0"/>
        <w:autoSpaceDN w:val="0"/>
        <w:adjustRightInd w:val="0"/>
        <w:spacing w:after="180"/>
        <w:ind w:left="1418" w:hanging="284"/>
        <w:textAlignment w:val="baseline"/>
        <w:rPr>
          <w:noProof/>
          <w:szCs w:val="20"/>
          <w:lang w:val="en-GB" w:eastAsia="ja-JP"/>
        </w:rPr>
      </w:pPr>
      <w:r w:rsidRPr="00CA69D4">
        <w:rPr>
          <w:noProof/>
          <w:szCs w:val="20"/>
          <w:lang w:val="en-GB" w:eastAsia="ja-JP"/>
        </w:rPr>
        <w:t>4&gt;</w:t>
      </w:r>
      <w:r w:rsidRPr="00CA69D4">
        <w:rPr>
          <w:noProof/>
          <w:szCs w:val="20"/>
          <w:lang w:val="en-GB" w:eastAsia="ja-JP"/>
        </w:rPr>
        <w:tab/>
        <w:t>obtain the value for the corresponding P</w:t>
      </w:r>
      <w:r w:rsidRPr="00CA69D4">
        <w:rPr>
          <w:noProof/>
          <w:szCs w:val="20"/>
          <w:vertAlign w:val="subscript"/>
          <w:lang w:val="en-GB" w:eastAsia="ja-JP"/>
        </w:rPr>
        <w:t>CMAX,</w:t>
      </w:r>
      <w:r w:rsidRPr="00CA69D4">
        <w:rPr>
          <w:noProof/>
          <w:szCs w:val="20"/>
          <w:vertAlign w:val="subscript"/>
          <w:lang w:val="en-GB" w:eastAsia="ko-KR"/>
        </w:rPr>
        <w:t>f,</w:t>
      </w:r>
      <w:r w:rsidRPr="00CA69D4">
        <w:rPr>
          <w:noProof/>
          <w:szCs w:val="20"/>
          <w:vertAlign w:val="subscript"/>
          <w:lang w:val="en-GB" w:eastAsia="ja-JP"/>
        </w:rPr>
        <w:t>c</w:t>
      </w:r>
      <w:r w:rsidRPr="00CA69D4">
        <w:rPr>
          <w:noProof/>
          <w:szCs w:val="20"/>
          <w:lang w:val="en-GB" w:eastAsia="ja-JP"/>
        </w:rPr>
        <w:t xml:space="preserve"> field from the physical layer;</w:t>
      </w:r>
    </w:p>
    <w:p w:rsidR="00CA69D4" w:rsidRPr="00CA69D4" w:rsidRDefault="00CA69D4" w:rsidP="00CA69D4">
      <w:pPr>
        <w:overflowPunct w:val="0"/>
        <w:autoSpaceDE w:val="0"/>
        <w:autoSpaceDN w:val="0"/>
        <w:adjustRightInd w:val="0"/>
        <w:spacing w:after="180"/>
        <w:ind w:left="1418" w:hanging="284"/>
        <w:textAlignment w:val="baseline"/>
        <w:rPr>
          <w:noProof/>
          <w:szCs w:val="20"/>
          <w:lang w:val="en-GB" w:eastAsia="ko-KR"/>
        </w:rPr>
      </w:pPr>
      <w:r w:rsidRPr="00CA69D4">
        <w:rPr>
          <w:noProof/>
          <w:szCs w:val="20"/>
          <w:lang w:val="en-GB" w:eastAsia="ko-KR"/>
        </w:rPr>
        <w:t>4&gt;</w:t>
      </w:r>
      <w:r w:rsidRPr="00CA69D4">
        <w:rPr>
          <w:noProof/>
          <w:szCs w:val="20"/>
          <w:lang w:val="en-GB" w:eastAsia="ko-KR"/>
        </w:rPr>
        <w:tab/>
        <w:t xml:space="preserve">if </w:t>
      </w:r>
      <w:r w:rsidRPr="00CA69D4">
        <w:rPr>
          <w:i/>
          <w:iCs/>
          <w:noProof/>
          <w:szCs w:val="20"/>
          <w:lang w:val="en-GB" w:eastAsia="ko-KR"/>
        </w:rPr>
        <w:t>mpe-Reporting-FR2</w:t>
      </w:r>
      <w:r w:rsidRPr="00CA69D4">
        <w:rPr>
          <w:noProof/>
          <w:szCs w:val="20"/>
          <w:lang w:val="en-GB" w:eastAsia="ko-KR"/>
        </w:rPr>
        <w:t xml:space="preserve"> is configured and this Serving Cell operates on FR2:</w:t>
      </w:r>
    </w:p>
    <w:p w:rsidR="00CA69D4" w:rsidRPr="00CA69D4" w:rsidRDefault="00CA69D4" w:rsidP="00CA69D4">
      <w:pPr>
        <w:overflowPunct w:val="0"/>
        <w:autoSpaceDE w:val="0"/>
        <w:autoSpaceDN w:val="0"/>
        <w:adjustRightInd w:val="0"/>
        <w:spacing w:after="180"/>
        <w:ind w:left="1702" w:hanging="284"/>
        <w:textAlignment w:val="baseline"/>
        <w:rPr>
          <w:szCs w:val="20"/>
          <w:lang w:val="en-GB" w:eastAsia="ko-KR"/>
        </w:rPr>
      </w:pPr>
      <w:r w:rsidRPr="00CA69D4">
        <w:rPr>
          <w:noProof/>
          <w:szCs w:val="20"/>
          <w:lang w:val="en-GB" w:eastAsia="ko-KR"/>
        </w:rPr>
        <w:t>5&gt;</w:t>
      </w:r>
      <w:r w:rsidRPr="00CA69D4">
        <w:rPr>
          <w:noProof/>
          <w:szCs w:val="20"/>
          <w:lang w:val="en-GB" w:eastAsia="ko-KR"/>
        </w:rPr>
        <w:tab/>
        <w:t>obtain the value for the corresponding MPE field from the physical layer.</w:t>
      </w:r>
    </w:p>
    <w:p w:rsidR="00CA69D4" w:rsidRPr="00CA69D4" w:rsidRDefault="00CA69D4" w:rsidP="00CA69D4">
      <w:pPr>
        <w:overflowPunct w:val="0"/>
        <w:autoSpaceDE w:val="0"/>
        <w:autoSpaceDN w:val="0"/>
        <w:adjustRightInd w:val="0"/>
        <w:spacing w:after="180"/>
        <w:ind w:left="1418" w:hanging="284"/>
        <w:textAlignment w:val="baseline"/>
        <w:rPr>
          <w:szCs w:val="20"/>
          <w:lang w:val="en-GB" w:eastAsia="ja-JP"/>
        </w:rPr>
      </w:pPr>
      <w:r w:rsidRPr="00CA69D4">
        <w:rPr>
          <w:szCs w:val="20"/>
          <w:lang w:val="en-GB" w:eastAsia="ja-JP"/>
        </w:rPr>
        <w:t>4&gt;</w:t>
      </w:r>
      <w:r w:rsidRPr="00CA69D4">
        <w:rPr>
          <w:szCs w:val="20"/>
          <w:lang w:val="en-GB" w:eastAsia="ja-JP"/>
        </w:rPr>
        <w:tab/>
        <w:t xml:space="preserve">if </w:t>
      </w:r>
      <w:r w:rsidRPr="00CA69D4">
        <w:rPr>
          <w:i/>
          <w:iCs/>
          <w:szCs w:val="20"/>
          <w:lang w:val="en-GB" w:eastAsia="ja-JP"/>
        </w:rPr>
        <w:t>mpe-Reporting-FR2-r17</w:t>
      </w:r>
      <w:r w:rsidRPr="00CA69D4">
        <w:rPr>
          <w:iCs/>
          <w:szCs w:val="20"/>
          <w:lang w:val="en-GB" w:eastAsia="ja-JP"/>
        </w:rPr>
        <w:t xml:space="preserve"> is configured </w:t>
      </w:r>
      <w:r w:rsidRPr="00CA69D4">
        <w:rPr>
          <w:szCs w:val="20"/>
          <w:lang w:val="en-GB" w:eastAsia="ja-JP"/>
        </w:rPr>
        <w:t>and this Serving Cell operates on FR2 and this Serving Cell is associated to this MAC entity:</w:t>
      </w:r>
    </w:p>
    <w:p w:rsidR="00CA69D4" w:rsidRPr="00CA69D4" w:rsidRDefault="00CA69D4" w:rsidP="00CA69D4">
      <w:pPr>
        <w:overflowPunct w:val="0"/>
        <w:autoSpaceDE w:val="0"/>
        <w:autoSpaceDN w:val="0"/>
        <w:adjustRightInd w:val="0"/>
        <w:spacing w:after="180"/>
        <w:ind w:left="1702" w:hanging="284"/>
        <w:textAlignment w:val="baseline"/>
        <w:rPr>
          <w:szCs w:val="20"/>
          <w:lang w:val="en-GB" w:eastAsia="ja-JP"/>
        </w:rPr>
      </w:pPr>
      <w:r w:rsidRPr="00CA69D4">
        <w:rPr>
          <w:szCs w:val="20"/>
          <w:lang w:val="en-GB" w:eastAsia="ja-JP"/>
        </w:rPr>
        <w:t>5&gt;</w:t>
      </w:r>
      <w:r w:rsidRPr="00CA69D4">
        <w:rPr>
          <w:szCs w:val="20"/>
          <w:lang w:val="en-GB" w:eastAsia="ja-JP"/>
        </w:rPr>
        <w:tab/>
        <w:t xml:space="preserve">obtain the value for the corresponding </w:t>
      </w:r>
      <w:proofErr w:type="spellStart"/>
      <w:r w:rsidRPr="00CA69D4">
        <w:rPr>
          <w:szCs w:val="20"/>
          <w:lang w:val="en-GB" w:eastAsia="ja-JP"/>
        </w:rPr>
        <w:t>MPE</w:t>
      </w:r>
      <w:r w:rsidRPr="00CA69D4">
        <w:rPr>
          <w:szCs w:val="20"/>
          <w:vertAlign w:val="subscript"/>
          <w:lang w:val="en-GB" w:eastAsia="ja-JP"/>
        </w:rPr>
        <w:t>i</w:t>
      </w:r>
      <w:proofErr w:type="spellEnd"/>
      <w:r w:rsidRPr="00CA69D4">
        <w:rPr>
          <w:szCs w:val="20"/>
          <w:lang w:val="en-GB" w:eastAsia="ja-JP"/>
        </w:rPr>
        <w:t xml:space="preserve"> field from the physical layer;</w:t>
      </w:r>
    </w:p>
    <w:p w:rsidR="00CA69D4" w:rsidRPr="00CA69D4" w:rsidRDefault="00CA69D4" w:rsidP="00CA69D4">
      <w:pPr>
        <w:overflowPunct w:val="0"/>
        <w:autoSpaceDE w:val="0"/>
        <w:autoSpaceDN w:val="0"/>
        <w:adjustRightInd w:val="0"/>
        <w:spacing w:after="180"/>
        <w:ind w:left="1702" w:hanging="284"/>
        <w:textAlignment w:val="baseline"/>
        <w:rPr>
          <w:noProof/>
          <w:szCs w:val="20"/>
          <w:lang w:val="en-GB" w:eastAsia="ko-KR"/>
        </w:rPr>
      </w:pPr>
      <w:r w:rsidRPr="00CA69D4">
        <w:rPr>
          <w:rFonts w:eastAsia="MS Mincho"/>
          <w:szCs w:val="20"/>
          <w:lang w:val="en-GB" w:eastAsia="zh-CN"/>
        </w:rPr>
        <w:t>5&gt;</w:t>
      </w:r>
      <w:r w:rsidRPr="00CA69D4">
        <w:rPr>
          <w:szCs w:val="20"/>
          <w:lang w:val="en-GB" w:eastAsia="ja-JP"/>
        </w:rPr>
        <w:tab/>
      </w:r>
      <w:r w:rsidRPr="00CA69D4">
        <w:rPr>
          <w:rFonts w:eastAsia="MS Mincho"/>
          <w:szCs w:val="20"/>
          <w:lang w:val="en-GB" w:eastAsia="zh-CN"/>
        </w:rPr>
        <w:t xml:space="preserve">obtain the value for the corresponding </w:t>
      </w:r>
      <w:proofErr w:type="spellStart"/>
      <w:r w:rsidRPr="00CA69D4">
        <w:rPr>
          <w:szCs w:val="20"/>
          <w:lang w:val="en-GB" w:eastAsia="ja-JP"/>
        </w:rPr>
        <w:t>Resource</w:t>
      </w:r>
      <w:r w:rsidRPr="00CA69D4">
        <w:rPr>
          <w:szCs w:val="20"/>
          <w:vertAlign w:val="subscript"/>
          <w:lang w:val="en-GB" w:eastAsia="ko-KR"/>
        </w:rPr>
        <w:t>i</w:t>
      </w:r>
      <w:proofErr w:type="spellEnd"/>
      <w:r w:rsidRPr="00CA69D4">
        <w:rPr>
          <w:rFonts w:eastAsia="MS Mincho"/>
          <w:szCs w:val="20"/>
          <w:lang w:val="en-GB" w:eastAsia="zh-CN"/>
        </w:rPr>
        <w:t xml:space="preserve"> field </w:t>
      </w:r>
      <w:r w:rsidRPr="00CA69D4">
        <w:rPr>
          <w:szCs w:val="20"/>
          <w:lang w:val="en-GB" w:eastAsia="ja-JP"/>
        </w:rPr>
        <w:t xml:space="preserve">from </w:t>
      </w:r>
      <w:r w:rsidRPr="00CA69D4">
        <w:rPr>
          <w:rFonts w:eastAsia="MS Mincho"/>
          <w:szCs w:val="20"/>
          <w:lang w:val="en-GB" w:eastAsia="zh-CN"/>
        </w:rPr>
        <w:t>the physical layer.</w:t>
      </w:r>
    </w:p>
    <w:p w:rsidR="00CA69D4" w:rsidRPr="00CA69D4" w:rsidRDefault="00CA69D4" w:rsidP="00CA69D4">
      <w:pPr>
        <w:overflowPunct w:val="0"/>
        <w:autoSpaceDE w:val="0"/>
        <w:autoSpaceDN w:val="0"/>
        <w:adjustRightInd w:val="0"/>
        <w:spacing w:after="180"/>
        <w:ind w:left="1418" w:hanging="284"/>
        <w:textAlignment w:val="baseline"/>
        <w:rPr>
          <w:szCs w:val="20"/>
          <w:lang w:val="en-GB" w:eastAsia="ko-KR"/>
        </w:rPr>
      </w:pPr>
      <w:r w:rsidRPr="00CA69D4">
        <w:rPr>
          <w:szCs w:val="20"/>
          <w:lang w:val="en-GB" w:eastAsia="ko-KR"/>
        </w:rPr>
        <w:t>4&gt;</w:t>
      </w:r>
      <w:r w:rsidRPr="00CA69D4">
        <w:rPr>
          <w:szCs w:val="20"/>
          <w:lang w:val="en-GB" w:eastAsia="ko-KR"/>
        </w:rPr>
        <w:tab/>
        <w:t xml:space="preserve">if </w:t>
      </w:r>
      <w:r w:rsidRPr="00CA69D4">
        <w:rPr>
          <w:i/>
          <w:iCs/>
          <w:szCs w:val="20"/>
          <w:lang w:val="en-GB" w:eastAsia="ko-KR"/>
        </w:rPr>
        <w:t>dpc-Reporting-FR1</w:t>
      </w:r>
      <w:r w:rsidRPr="00CA69D4">
        <w:rPr>
          <w:szCs w:val="20"/>
          <w:lang w:val="en-GB" w:eastAsia="ko-KR"/>
        </w:rPr>
        <w:t xml:space="preserve"> is configured and this Serving Cell operates on FR1:</w:t>
      </w:r>
    </w:p>
    <w:p w:rsidR="00CA69D4" w:rsidRPr="00CA69D4" w:rsidRDefault="00CA69D4" w:rsidP="00CA69D4">
      <w:pPr>
        <w:overflowPunct w:val="0"/>
        <w:autoSpaceDE w:val="0"/>
        <w:autoSpaceDN w:val="0"/>
        <w:adjustRightInd w:val="0"/>
        <w:spacing w:after="180"/>
        <w:ind w:left="1702" w:hanging="284"/>
        <w:textAlignment w:val="baseline"/>
        <w:rPr>
          <w:szCs w:val="20"/>
          <w:lang w:val="en-GB" w:eastAsia="ko-KR"/>
        </w:rPr>
      </w:pPr>
      <w:r w:rsidRPr="00CA69D4">
        <w:rPr>
          <w:szCs w:val="20"/>
          <w:lang w:val="en-GB" w:eastAsia="ko-KR"/>
        </w:rPr>
        <w:t>5&gt;</w:t>
      </w:r>
      <w:r w:rsidRPr="00CA69D4">
        <w:rPr>
          <w:szCs w:val="20"/>
          <w:lang w:val="en-GB" w:eastAsia="ko-KR"/>
        </w:rPr>
        <w:tab/>
        <w:t>obtain the value for the corresponding DPC field from the physical layer.</w:t>
      </w:r>
    </w:p>
    <w:p w:rsidR="00CA69D4" w:rsidRPr="00CA69D4" w:rsidRDefault="00CA69D4" w:rsidP="00CA69D4">
      <w:pPr>
        <w:overflowPunct w:val="0"/>
        <w:autoSpaceDE w:val="0"/>
        <w:autoSpaceDN w:val="0"/>
        <w:adjustRightInd w:val="0"/>
        <w:spacing w:after="180"/>
        <w:ind w:left="1135" w:hanging="284"/>
        <w:textAlignment w:val="baseline"/>
        <w:rPr>
          <w:i/>
          <w:iCs/>
          <w:szCs w:val="20"/>
          <w:lang w:val="en-GB" w:eastAsia="ko-KR"/>
        </w:rPr>
      </w:pPr>
      <w:r w:rsidRPr="00CA69D4">
        <w:rPr>
          <w:noProof/>
          <w:szCs w:val="20"/>
          <w:lang w:val="en-GB" w:eastAsia="ko-KR"/>
        </w:rPr>
        <w:t>3&gt;</w:t>
      </w:r>
      <w:r w:rsidRPr="00CA69D4">
        <w:rPr>
          <w:noProof/>
          <w:szCs w:val="20"/>
          <w:lang w:val="en-GB" w:eastAsia="ja-JP"/>
        </w:rPr>
        <w:tab/>
      </w:r>
      <w:r w:rsidRPr="00CA69D4">
        <w:rPr>
          <w:szCs w:val="20"/>
          <w:lang w:val="en-GB" w:eastAsia="ja-JP"/>
        </w:rPr>
        <w:t>if this MAC entity is configured with</w:t>
      </w:r>
      <w:r w:rsidRPr="00CA69D4">
        <w:rPr>
          <w:iCs/>
          <w:szCs w:val="20"/>
          <w:lang w:val="en-GB" w:eastAsia="ko-KR"/>
        </w:rPr>
        <w:t xml:space="preserve"> </w:t>
      </w:r>
      <w:r w:rsidRPr="00CA69D4">
        <w:rPr>
          <w:i/>
          <w:iCs/>
          <w:szCs w:val="20"/>
          <w:lang w:val="en-GB" w:eastAsia="ko-KR"/>
        </w:rPr>
        <w:t>mpe-Reporting-FR2-r17</w:t>
      </w:r>
      <w:r w:rsidRPr="00CA69D4">
        <w:rPr>
          <w:szCs w:val="20"/>
          <w:lang w:val="en-GB" w:eastAsia="ko-KR"/>
        </w:rPr>
        <w:t>:</w:t>
      </w:r>
    </w:p>
    <w:p w:rsidR="00CA69D4" w:rsidRPr="00CA69D4" w:rsidRDefault="00CA69D4" w:rsidP="00CA69D4">
      <w:pPr>
        <w:overflowPunct w:val="0"/>
        <w:autoSpaceDE w:val="0"/>
        <w:autoSpaceDN w:val="0"/>
        <w:adjustRightInd w:val="0"/>
        <w:spacing w:after="180"/>
        <w:ind w:left="1418" w:hanging="284"/>
        <w:textAlignment w:val="baseline"/>
        <w:rPr>
          <w:noProof/>
          <w:szCs w:val="20"/>
          <w:lang w:val="en-GB" w:eastAsia="ja-JP"/>
        </w:rPr>
      </w:pPr>
      <w:r w:rsidRPr="00CA69D4">
        <w:rPr>
          <w:noProof/>
          <w:szCs w:val="20"/>
          <w:lang w:val="en-GB" w:eastAsia="ko-KR"/>
        </w:rPr>
        <w:lastRenderedPageBreak/>
        <w:t>4&gt;</w:t>
      </w:r>
      <w:r w:rsidRPr="00CA69D4">
        <w:rPr>
          <w:noProof/>
          <w:szCs w:val="20"/>
          <w:lang w:val="en-GB" w:eastAsia="ja-JP"/>
        </w:rPr>
        <w:tab/>
        <w:t xml:space="preserve">instruct the Multiplexing and Assembly procedure to generate and transmit </w:t>
      </w:r>
      <w:r w:rsidRPr="00CA69D4">
        <w:rPr>
          <w:szCs w:val="20"/>
          <w:lang w:val="en-GB" w:eastAsia="ja-JP"/>
        </w:rPr>
        <w:t>the Enhanced Single entry PHR as defined in clause 6.1.3.48 based on the values reported by the physical layer.</w:t>
      </w:r>
    </w:p>
    <w:p w:rsidR="00CA69D4" w:rsidRPr="00CA69D4" w:rsidRDefault="00CA69D4" w:rsidP="00CA69D4">
      <w:pPr>
        <w:overflowPunct w:val="0"/>
        <w:autoSpaceDE w:val="0"/>
        <w:autoSpaceDN w:val="0"/>
        <w:adjustRightInd w:val="0"/>
        <w:spacing w:after="180"/>
        <w:ind w:left="1135" w:hanging="284"/>
        <w:textAlignment w:val="baseline"/>
        <w:rPr>
          <w:szCs w:val="20"/>
          <w:lang w:val="en-GB" w:eastAsia="ja-JP"/>
        </w:rPr>
      </w:pPr>
      <w:r w:rsidRPr="00CA69D4">
        <w:rPr>
          <w:noProof/>
          <w:szCs w:val="20"/>
          <w:lang w:val="en-GB" w:eastAsia="ko-KR"/>
        </w:rPr>
        <w:t>3&gt;</w:t>
      </w:r>
      <w:r w:rsidRPr="00CA69D4">
        <w:rPr>
          <w:noProof/>
          <w:szCs w:val="20"/>
          <w:lang w:val="en-GB" w:eastAsia="ja-JP"/>
        </w:rPr>
        <w:tab/>
      </w:r>
      <w:r w:rsidRPr="00CA69D4">
        <w:rPr>
          <w:szCs w:val="20"/>
          <w:lang w:val="en-GB" w:eastAsia="ja-JP"/>
        </w:rPr>
        <w:t xml:space="preserve">else if this MAC entity is configured with </w:t>
      </w:r>
      <w:proofErr w:type="spellStart"/>
      <w:r w:rsidRPr="00CA69D4">
        <w:rPr>
          <w:i/>
          <w:iCs/>
          <w:szCs w:val="20"/>
          <w:lang w:val="en-GB" w:eastAsia="ja-JP"/>
        </w:rPr>
        <w:t>twoPHRMode</w:t>
      </w:r>
      <w:proofErr w:type="spellEnd"/>
      <w:r w:rsidRPr="00CA69D4">
        <w:rPr>
          <w:szCs w:val="20"/>
          <w:lang w:val="en-GB" w:eastAsia="ja-JP"/>
        </w:rPr>
        <w:t xml:space="preserve"> </w:t>
      </w:r>
      <w:r w:rsidRPr="00CA69D4">
        <w:rPr>
          <w:szCs w:val="20"/>
          <w:lang w:val="en-GB" w:eastAsia="ko-KR"/>
        </w:rPr>
        <w:t xml:space="preserve">and this Serving Cell is configured with </w:t>
      </w:r>
      <w:proofErr w:type="spellStart"/>
      <w:r w:rsidRPr="00CA69D4">
        <w:rPr>
          <w:rFonts w:ascii="Times" w:eastAsia="Malgun Gothic" w:hAnsi="Times" w:cs="Times"/>
          <w:i/>
          <w:iCs/>
          <w:szCs w:val="20"/>
          <w:lang w:val="en-GB" w:eastAsia="ja-JP"/>
        </w:rPr>
        <w:t>multipanelSchemeSDM</w:t>
      </w:r>
      <w:proofErr w:type="spellEnd"/>
      <w:r w:rsidRPr="00CA69D4">
        <w:rPr>
          <w:rFonts w:ascii="Times" w:eastAsia="Malgun Gothic" w:hAnsi="Times" w:cs="Times"/>
          <w:iCs/>
          <w:szCs w:val="20"/>
          <w:lang w:val="en-GB" w:eastAsia="ja-JP"/>
        </w:rPr>
        <w:t xml:space="preserve"> or </w:t>
      </w:r>
      <w:proofErr w:type="spellStart"/>
      <w:r w:rsidRPr="00CA69D4">
        <w:rPr>
          <w:rFonts w:ascii="Times" w:eastAsia="Malgun Gothic" w:hAnsi="Times" w:cs="Times"/>
          <w:i/>
          <w:iCs/>
          <w:szCs w:val="20"/>
          <w:lang w:val="en-GB" w:eastAsia="ja-JP"/>
        </w:rPr>
        <w:t>multipanelSchemeSFN</w:t>
      </w:r>
      <w:proofErr w:type="spellEnd"/>
      <w:r w:rsidRPr="00CA69D4">
        <w:rPr>
          <w:rFonts w:ascii="Times" w:eastAsia="Malgun Gothic" w:hAnsi="Times" w:cs="Times"/>
          <w:iCs/>
          <w:szCs w:val="20"/>
          <w:lang w:val="en-GB" w:eastAsia="ja-JP"/>
        </w:rPr>
        <w:t>:</w:t>
      </w:r>
    </w:p>
    <w:p w:rsidR="00CA69D4" w:rsidRPr="00CA69D4" w:rsidRDefault="00CA69D4" w:rsidP="00CA69D4">
      <w:pPr>
        <w:overflowPunct w:val="0"/>
        <w:autoSpaceDE w:val="0"/>
        <w:autoSpaceDN w:val="0"/>
        <w:adjustRightInd w:val="0"/>
        <w:spacing w:after="180"/>
        <w:ind w:left="1418" w:hanging="284"/>
        <w:textAlignment w:val="baseline"/>
        <w:rPr>
          <w:rFonts w:eastAsia="Malgun Gothic"/>
          <w:iCs/>
          <w:szCs w:val="20"/>
          <w:lang w:val="en-GB" w:eastAsia="en-GB"/>
        </w:rPr>
      </w:pPr>
      <w:r w:rsidRPr="00CA69D4">
        <w:rPr>
          <w:noProof/>
          <w:szCs w:val="20"/>
          <w:lang w:val="en-GB" w:eastAsia="ko-KR"/>
        </w:rPr>
        <w:t>4&gt;</w:t>
      </w:r>
      <w:r w:rsidRPr="00CA69D4">
        <w:rPr>
          <w:noProof/>
          <w:szCs w:val="20"/>
          <w:lang w:val="en-GB" w:eastAsia="ko-KR"/>
        </w:rPr>
        <w:tab/>
      </w:r>
      <w:r w:rsidRPr="00CA69D4">
        <w:rPr>
          <w:noProof/>
          <w:szCs w:val="20"/>
          <w:lang w:val="en-GB" w:eastAsia="ja-JP"/>
        </w:rPr>
        <w:t xml:space="preserve">instruct the Multiplexing and Assembly procedure to generate and transmit </w:t>
      </w:r>
      <w:r w:rsidRPr="00CA69D4">
        <w:rPr>
          <w:szCs w:val="20"/>
          <w:lang w:val="en-GB" w:eastAsia="ja-JP"/>
        </w:rPr>
        <w:t>the Enhanced Single Entry PHR for multiple TRP STx2P MAC CE as defined in clause 6.1.3.81 based on the values reported by the physical layer.</w:t>
      </w:r>
    </w:p>
    <w:p w:rsidR="00CA69D4" w:rsidRPr="00CA69D4" w:rsidRDefault="00CA69D4" w:rsidP="00CA69D4">
      <w:pPr>
        <w:overflowPunct w:val="0"/>
        <w:autoSpaceDE w:val="0"/>
        <w:autoSpaceDN w:val="0"/>
        <w:adjustRightInd w:val="0"/>
        <w:spacing w:after="180"/>
        <w:ind w:left="1135" w:hanging="284"/>
        <w:textAlignment w:val="baseline"/>
        <w:rPr>
          <w:szCs w:val="20"/>
          <w:lang w:val="en-GB" w:eastAsia="ja-JP"/>
        </w:rPr>
      </w:pPr>
      <w:r w:rsidRPr="00CA69D4">
        <w:rPr>
          <w:noProof/>
          <w:szCs w:val="20"/>
          <w:lang w:val="en-GB" w:eastAsia="ko-KR"/>
        </w:rPr>
        <w:t>3&gt;</w:t>
      </w:r>
      <w:r w:rsidRPr="00CA69D4">
        <w:rPr>
          <w:noProof/>
          <w:szCs w:val="20"/>
          <w:lang w:val="en-GB" w:eastAsia="ja-JP"/>
        </w:rPr>
        <w:tab/>
      </w:r>
      <w:r w:rsidRPr="00CA69D4">
        <w:rPr>
          <w:szCs w:val="20"/>
          <w:lang w:val="en-GB" w:eastAsia="ja-JP"/>
        </w:rPr>
        <w:t xml:space="preserve">else if this MAC entity is configured with </w:t>
      </w:r>
      <w:proofErr w:type="spellStart"/>
      <w:r w:rsidRPr="00CA69D4">
        <w:rPr>
          <w:i/>
          <w:iCs/>
          <w:szCs w:val="20"/>
          <w:lang w:val="en-GB" w:eastAsia="ja-JP"/>
        </w:rPr>
        <w:t>twoPHRMode</w:t>
      </w:r>
      <w:proofErr w:type="spellEnd"/>
      <w:r w:rsidRPr="00CA69D4">
        <w:rPr>
          <w:szCs w:val="20"/>
          <w:lang w:val="en-GB" w:eastAsia="ja-JP"/>
        </w:rPr>
        <w:t xml:space="preserve"> </w:t>
      </w:r>
      <w:r w:rsidRPr="00CA69D4">
        <w:rPr>
          <w:szCs w:val="20"/>
          <w:lang w:val="en-GB" w:eastAsia="ko-KR"/>
        </w:rPr>
        <w:t>and this Serving Cell is configured with multiple TRP PUSCH repetition:</w:t>
      </w:r>
    </w:p>
    <w:p w:rsidR="00CA69D4" w:rsidRPr="00CA69D4" w:rsidRDefault="00CA69D4" w:rsidP="00CA69D4">
      <w:pPr>
        <w:overflowPunct w:val="0"/>
        <w:autoSpaceDE w:val="0"/>
        <w:autoSpaceDN w:val="0"/>
        <w:adjustRightInd w:val="0"/>
        <w:spacing w:after="180"/>
        <w:ind w:left="1418" w:hanging="284"/>
        <w:textAlignment w:val="baseline"/>
        <w:rPr>
          <w:rFonts w:eastAsia="Malgun Gothic"/>
          <w:iCs/>
          <w:szCs w:val="20"/>
          <w:lang w:val="en-GB" w:eastAsia="en-GB"/>
        </w:rPr>
      </w:pPr>
      <w:r w:rsidRPr="00CA69D4">
        <w:rPr>
          <w:noProof/>
          <w:szCs w:val="20"/>
          <w:lang w:val="en-GB" w:eastAsia="ko-KR"/>
        </w:rPr>
        <w:t>4&gt;</w:t>
      </w:r>
      <w:r w:rsidRPr="00CA69D4">
        <w:rPr>
          <w:noProof/>
          <w:szCs w:val="20"/>
          <w:lang w:val="en-GB" w:eastAsia="ko-KR"/>
        </w:rPr>
        <w:tab/>
      </w:r>
      <w:r w:rsidRPr="00CA69D4">
        <w:rPr>
          <w:noProof/>
          <w:szCs w:val="20"/>
          <w:lang w:val="en-GB" w:eastAsia="ja-JP"/>
        </w:rPr>
        <w:t xml:space="preserve">instruct the Multiplexing and Assembly procedure to generate and transmit </w:t>
      </w:r>
      <w:r w:rsidRPr="00CA69D4">
        <w:rPr>
          <w:szCs w:val="20"/>
          <w:lang w:val="en-GB" w:eastAsia="ja-JP"/>
        </w:rPr>
        <w:t>the Enhanced Single Entry PHR for multiple TRP MAC CE as defined in clause 6.1.3.50 based on the values reported by the physical layer.</w:t>
      </w:r>
    </w:p>
    <w:p w:rsidR="00CA69D4" w:rsidRPr="00CA69D4" w:rsidRDefault="00CA69D4" w:rsidP="00CA69D4">
      <w:pPr>
        <w:overflowPunct w:val="0"/>
        <w:autoSpaceDE w:val="0"/>
        <w:autoSpaceDN w:val="0"/>
        <w:adjustRightInd w:val="0"/>
        <w:spacing w:after="180"/>
        <w:ind w:left="1135" w:hanging="284"/>
        <w:textAlignment w:val="baseline"/>
        <w:rPr>
          <w:szCs w:val="20"/>
          <w:lang w:val="en-GB" w:eastAsia="ko-KR"/>
        </w:rPr>
      </w:pPr>
      <w:r w:rsidRPr="00CA69D4">
        <w:rPr>
          <w:noProof/>
          <w:szCs w:val="20"/>
          <w:lang w:val="en-GB" w:eastAsia="ko-KR"/>
        </w:rPr>
        <w:t>3&gt;</w:t>
      </w:r>
      <w:r w:rsidRPr="00CA69D4">
        <w:rPr>
          <w:noProof/>
          <w:szCs w:val="20"/>
          <w:lang w:val="en-GB" w:eastAsia="ja-JP"/>
        </w:rPr>
        <w:tab/>
      </w:r>
      <w:r w:rsidRPr="00CA69D4">
        <w:rPr>
          <w:rFonts w:eastAsia="Malgun Gothic"/>
          <w:szCs w:val="20"/>
          <w:lang w:val="en-GB" w:eastAsia="en-GB"/>
        </w:rPr>
        <w:t xml:space="preserve">else if this MAC entity is configured with </w:t>
      </w:r>
      <w:proofErr w:type="spellStart"/>
      <w:r w:rsidRPr="00CA69D4">
        <w:rPr>
          <w:i/>
          <w:szCs w:val="20"/>
          <w:lang w:val="en-GB" w:eastAsia="ko-KR"/>
        </w:rPr>
        <w:t>phr</w:t>
      </w:r>
      <w:proofErr w:type="spellEnd"/>
      <w:r w:rsidRPr="00CA69D4">
        <w:rPr>
          <w:i/>
          <w:szCs w:val="20"/>
          <w:lang w:val="en-GB" w:eastAsia="ko-KR"/>
        </w:rPr>
        <w:t>-</w:t>
      </w:r>
      <w:proofErr w:type="spellStart"/>
      <w:r w:rsidRPr="00CA69D4">
        <w:rPr>
          <w:i/>
          <w:szCs w:val="20"/>
          <w:lang w:val="en-GB" w:eastAsia="ko-KR"/>
        </w:rPr>
        <w:t>AssumedPUSCH</w:t>
      </w:r>
      <w:proofErr w:type="spellEnd"/>
      <w:r w:rsidRPr="00CA69D4">
        <w:rPr>
          <w:i/>
          <w:szCs w:val="20"/>
          <w:lang w:val="en-GB" w:eastAsia="ko-KR"/>
        </w:rPr>
        <w:t>-Reporting</w:t>
      </w:r>
      <w:r w:rsidRPr="00CA69D4">
        <w:rPr>
          <w:szCs w:val="20"/>
          <w:lang w:val="en-GB" w:eastAsia="ko-KR"/>
        </w:rPr>
        <w:t>:</w:t>
      </w:r>
    </w:p>
    <w:p w:rsidR="00CA69D4" w:rsidRPr="00CA69D4" w:rsidRDefault="00CA69D4" w:rsidP="00CA69D4">
      <w:pPr>
        <w:overflowPunct w:val="0"/>
        <w:autoSpaceDE w:val="0"/>
        <w:autoSpaceDN w:val="0"/>
        <w:adjustRightInd w:val="0"/>
        <w:spacing w:after="180"/>
        <w:ind w:left="1418" w:hanging="284"/>
        <w:textAlignment w:val="baseline"/>
        <w:rPr>
          <w:szCs w:val="20"/>
          <w:lang w:val="en-GB" w:eastAsia="ja-JP"/>
        </w:rPr>
      </w:pPr>
      <w:r w:rsidRPr="00CA69D4">
        <w:rPr>
          <w:noProof/>
          <w:szCs w:val="20"/>
          <w:lang w:val="en-GB" w:eastAsia="ko-KR"/>
        </w:rPr>
        <w:t>4&gt;</w:t>
      </w:r>
      <w:r w:rsidRPr="00CA69D4">
        <w:rPr>
          <w:noProof/>
          <w:szCs w:val="20"/>
          <w:lang w:val="en-GB" w:eastAsia="ko-KR"/>
        </w:rPr>
        <w:tab/>
      </w:r>
      <w:r w:rsidRPr="00CA69D4">
        <w:rPr>
          <w:noProof/>
          <w:szCs w:val="20"/>
          <w:lang w:val="en-GB" w:eastAsia="ja-JP"/>
        </w:rPr>
        <w:t xml:space="preserve">instruct the Multiplexing and Assembly procedure to generate and transmit </w:t>
      </w:r>
      <w:r w:rsidRPr="00CA69D4">
        <w:rPr>
          <w:szCs w:val="20"/>
          <w:lang w:val="en-GB" w:eastAsia="ja-JP"/>
        </w:rPr>
        <w:t xml:space="preserve">the </w:t>
      </w:r>
      <w:r w:rsidRPr="00CA69D4">
        <w:rPr>
          <w:rFonts w:eastAsia="Malgun Gothic"/>
          <w:szCs w:val="20"/>
          <w:lang w:val="en-GB" w:eastAsia="en-GB"/>
        </w:rPr>
        <w:t>Single Entry PHR with assumed PUSCH MAC CE as defined in clause 6.1.3.78 based on the values reported by the physical layer.</w:t>
      </w:r>
    </w:p>
    <w:p w:rsidR="00CA69D4" w:rsidRPr="00CA69D4" w:rsidRDefault="00CA69D4" w:rsidP="00CA69D4">
      <w:pPr>
        <w:overflowPunct w:val="0"/>
        <w:autoSpaceDE w:val="0"/>
        <w:autoSpaceDN w:val="0"/>
        <w:adjustRightInd w:val="0"/>
        <w:spacing w:after="180"/>
        <w:ind w:left="1135" w:hanging="284"/>
        <w:textAlignment w:val="baseline"/>
        <w:rPr>
          <w:noProof/>
          <w:szCs w:val="20"/>
          <w:lang w:val="en-GB" w:eastAsia="ja-JP"/>
        </w:rPr>
      </w:pPr>
      <w:r w:rsidRPr="00CA69D4">
        <w:rPr>
          <w:noProof/>
          <w:szCs w:val="20"/>
          <w:lang w:val="en-GB" w:eastAsia="ko-KR"/>
        </w:rPr>
        <w:t>3&gt;</w:t>
      </w:r>
      <w:r w:rsidRPr="00CA69D4">
        <w:rPr>
          <w:noProof/>
          <w:szCs w:val="20"/>
          <w:lang w:val="en-GB" w:eastAsia="ja-JP"/>
        </w:rPr>
        <w:tab/>
        <w:t>else:</w:t>
      </w:r>
    </w:p>
    <w:p w:rsidR="00CA69D4" w:rsidRPr="00CA69D4" w:rsidRDefault="00CA69D4" w:rsidP="00CA69D4">
      <w:pPr>
        <w:overflowPunct w:val="0"/>
        <w:autoSpaceDE w:val="0"/>
        <w:autoSpaceDN w:val="0"/>
        <w:adjustRightInd w:val="0"/>
        <w:spacing w:after="180"/>
        <w:ind w:left="1418" w:hanging="284"/>
        <w:textAlignment w:val="baseline"/>
        <w:rPr>
          <w:noProof/>
          <w:szCs w:val="20"/>
          <w:lang w:val="en-GB" w:eastAsia="ja-JP"/>
        </w:rPr>
      </w:pPr>
      <w:r w:rsidRPr="00CA69D4">
        <w:rPr>
          <w:noProof/>
          <w:szCs w:val="20"/>
          <w:lang w:val="en-GB" w:eastAsia="ko-KR"/>
        </w:rPr>
        <w:t>4&gt;</w:t>
      </w:r>
      <w:r w:rsidRPr="00CA69D4">
        <w:rPr>
          <w:noProof/>
          <w:szCs w:val="20"/>
          <w:lang w:val="en-GB" w:eastAsia="ko-KR"/>
        </w:rPr>
        <w:tab/>
      </w:r>
      <w:r w:rsidRPr="00CA69D4">
        <w:rPr>
          <w:noProof/>
          <w:szCs w:val="20"/>
          <w:lang w:val="en-GB" w:eastAsia="ja-JP"/>
        </w:rPr>
        <w:t xml:space="preserve">instruct the Multiplexing and Assembly procedure to generate and transmit </w:t>
      </w:r>
      <w:r w:rsidRPr="00CA69D4">
        <w:rPr>
          <w:szCs w:val="20"/>
          <w:lang w:val="en-GB" w:eastAsia="ja-JP"/>
        </w:rPr>
        <w:t xml:space="preserve">the </w:t>
      </w:r>
      <w:r w:rsidRPr="00CA69D4">
        <w:rPr>
          <w:noProof/>
          <w:szCs w:val="20"/>
          <w:lang w:val="en-GB" w:eastAsia="ja-JP"/>
        </w:rPr>
        <w:t xml:space="preserve">Single Entry PHR MAC </w:t>
      </w:r>
      <w:r w:rsidRPr="00CA69D4">
        <w:rPr>
          <w:noProof/>
          <w:szCs w:val="20"/>
          <w:lang w:val="en-GB" w:eastAsia="ko-KR"/>
        </w:rPr>
        <w:t>CE</w:t>
      </w:r>
      <w:r w:rsidRPr="00CA69D4">
        <w:rPr>
          <w:noProof/>
          <w:szCs w:val="20"/>
          <w:lang w:val="en-GB" w:eastAsia="ja-JP"/>
        </w:rPr>
        <w:t xml:space="preserve"> as defined in clause 6.1.3.</w:t>
      </w:r>
      <w:r w:rsidRPr="00CA69D4">
        <w:rPr>
          <w:noProof/>
          <w:szCs w:val="20"/>
          <w:lang w:val="en-GB" w:eastAsia="ko-KR"/>
        </w:rPr>
        <w:t>8</w:t>
      </w:r>
      <w:r w:rsidRPr="00CA69D4">
        <w:rPr>
          <w:noProof/>
          <w:szCs w:val="20"/>
          <w:lang w:val="en-GB" w:eastAsia="ja-JP"/>
        </w:rPr>
        <w:t xml:space="preserve"> based on the values reported by the physical layer.</w:t>
      </w:r>
    </w:p>
    <w:p w:rsidR="00CA69D4" w:rsidRPr="00CA69D4" w:rsidRDefault="00CA69D4" w:rsidP="00CA69D4">
      <w:pPr>
        <w:overflowPunct w:val="0"/>
        <w:autoSpaceDE w:val="0"/>
        <w:autoSpaceDN w:val="0"/>
        <w:adjustRightInd w:val="0"/>
        <w:spacing w:after="180"/>
        <w:ind w:left="851" w:hanging="284"/>
        <w:textAlignment w:val="baseline"/>
        <w:rPr>
          <w:noProof/>
          <w:szCs w:val="20"/>
          <w:lang w:val="en-GB" w:eastAsia="ko-KR"/>
        </w:rPr>
      </w:pPr>
      <w:r w:rsidRPr="00CA69D4">
        <w:rPr>
          <w:noProof/>
          <w:szCs w:val="20"/>
          <w:lang w:val="en-GB" w:eastAsia="ko-KR"/>
        </w:rPr>
        <w:t>2&gt;</w:t>
      </w:r>
      <w:r w:rsidRPr="00CA69D4">
        <w:rPr>
          <w:noProof/>
          <w:szCs w:val="20"/>
          <w:lang w:val="en-GB" w:eastAsia="ko-KR"/>
        </w:rPr>
        <w:tab/>
        <w:t>if this PHR report is an MPE P-MPR report:</w:t>
      </w:r>
    </w:p>
    <w:p w:rsidR="00CA69D4" w:rsidRPr="00CA69D4" w:rsidRDefault="00CA69D4" w:rsidP="00CA69D4">
      <w:pPr>
        <w:overflowPunct w:val="0"/>
        <w:autoSpaceDE w:val="0"/>
        <w:autoSpaceDN w:val="0"/>
        <w:adjustRightInd w:val="0"/>
        <w:spacing w:after="180"/>
        <w:ind w:left="1135" w:hanging="284"/>
        <w:textAlignment w:val="baseline"/>
        <w:rPr>
          <w:noProof/>
          <w:szCs w:val="20"/>
          <w:lang w:val="en-GB" w:eastAsia="ko-KR"/>
        </w:rPr>
      </w:pPr>
      <w:r w:rsidRPr="00CA69D4">
        <w:rPr>
          <w:noProof/>
          <w:szCs w:val="20"/>
          <w:lang w:val="en-GB" w:eastAsia="ko-KR"/>
        </w:rPr>
        <w:t>3&gt;</w:t>
      </w:r>
      <w:r w:rsidRPr="00CA69D4">
        <w:rPr>
          <w:noProof/>
          <w:szCs w:val="20"/>
          <w:lang w:val="en-GB" w:eastAsia="ko-KR"/>
        </w:rPr>
        <w:tab/>
        <w:t xml:space="preserve">start or restart the </w:t>
      </w:r>
      <w:r w:rsidRPr="00CA69D4">
        <w:rPr>
          <w:i/>
          <w:iCs/>
          <w:noProof/>
          <w:szCs w:val="20"/>
          <w:lang w:val="en-GB" w:eastAsia="ko-KR"/>
        </w:rPr>
        <w:t>mpe-ProhibitTimer</w:t>
      </w:r>
      <w:r w:rsidRPr="00CA69D4">
        <w:rPr>
          <w:noProof/>
          <w:szCs w:val="20"/>
          <w:lang w:val="en-GB" w:eastAsia="ko-KR"/>
        </w:rPr>
        <w:t>;</w:t>
      </w:r>
    </w:p>
    <w:p w:rsidR="00CA69D4" w:rsidRPr="00CA69D4" w:rsidRDefault="00CA69D4" w:rsidP="00CA69D4">
      <w:pPr>
        <w:overflowPunct w:val="0"/>
        <w:autoSpaceDE w:val="0"/>
        <w:autoSpaceDN w:val="0"/>
        <w:adjustRightInd w:val="0"/>
        <w:spacing w:after="180"/>
        <w:ind w:left="1135" w:hanging="284"/>
        <w:textAlignment w:val="baseline"/>
        <w:rPr>
          <w:noProof/>
          <w:szCs w:val="20"/>
          <w:lang w:val="en-GB" w:eastAsia="ko-KR"/>
        </w:rPr>
      </w:pPr>
      <w:r w:rsidRPr="00CA69D4">
        <w:rPr>
          <w:noProof/>
          <w:szCs w:val="20"/>
          <w:lang w:val="en-GB" w:eastAsia="ko-KR"/>
        </w:rPr>
        <w:t>3&gt;</w:t>
      </w:r>
      <w:r w:rsidRPr="00CA69D4">
        <w:rPr>
          <w:noProof/>
          <w:szCs w:val="20"/>
          <w:lang w:val="en-GB" w:eastAsia="ko-KR"/>
        </w:rPr>
        <w:tab/>
        <w:t>cancel triggered MPE P-MPR reporting for Serving Cells included in the PHR MAC CE.</w:t>
      </w:r>
    </w:p>
    <w:p w:rsidR="00CA69D4" w:rsidRPr="00CA69D4" w:rsidRDefault="00CA69D4" w:rsidP="00CA69D4">
      <w:pPr>
        <w:overflowPunct w:val="0"/>
        <w:autoSpaceDE w:val="0"/>
        <w:autoSpaceDN w:val="0"/>
        <w:adjustRightInd w:val="0"/>
        <w:spacing w:after="180"/>
        <w:ind w:left="851" w:hanging="284"/>
        <w:textAlignment w:val="baseline"/>
        <w:rPr>
          <w:noProof/>
          <w:szCs w:val="20"/>
          <w:lang w:val="en-GB" w:eastAsia="ja-JP"/>
        </w:rPr>
      </w:pPr>
      <w:r w:rsidRPr="00CA69D4">
        <w:rPr>
          <w:noProof/>
          <w:szCs w:val="20"/>
          <w:lang w:val="en-GB" w:eastAsia="ko-KR"/>
        </w:rPr>
        <w:t>2&gt;</w:t>
      </w:r>
      <w:r w:rsidRPr="00CA69D4">
        <w:rPr>
          <w:noProof/>
          <w:szCs w:val="20"/>
          <w:lang w:val="en-GB" w:eastAsia="ja-JP"/>
        </w:rPr>
        <w:tab/>
        <w:t xml:space="preserve">start or restart </w:t>
      </w:r>
      <w:r w:rsidRPr="00CA69D4">
        <w:rPr>
          <w:i/>
          <w:noProof/>
          <w:szCs w:val="20"/>
          <w:lang w:val="en-GB" w:eastAsia="ja-JP"/>
        </w:rPr>
        <w:t>phr-PeriodicTimer</w:t>
      </w:r>
      <w:r w:rsidRPr="00CA69D4">
        <w:rPr>
          <w:noProof/>
          <w:szCs w:val="20"/>
          <w:lang w:val="en-GB" w:eastAsia="ja-JP"/>
        </w:rPr>
        <w:t>;</w:t>
      </w:r>
    </w:p>
    <w:p w:rsidR="00CA69D4" w:rsidRPr="00CA69D4" w:rsidRDefault="00CA69D4" w:rsidP="00CA69D4">
      <w:pPr>
        <w:overflowPunct w:val="0"/>
        <w:autoSpaceDE w:val="0"/>
        <w:autoSpaceDN w:val="0"/>
        <w:adjustRightInd w:val="0"/>
        <w:spacing w:after="180"/>
        <w:ind w:left="851" w:hanging="284"/>
        <w:textAlignment w:val="baseline"/>
        <w:rPr>
          <w:noProof/>
          <w:szCs w:val="20"/>
          <w:lang w:val="en-GB" w:eastAsia="ja-JP"/>
        </w:rPr>
      </w:pPr>
      <w:r w:rsidRPr="00CA69D4">
        <w:rPr>
          <w:noProof/>
          <w:szCs w:val="20"/>
          <w:lang w:val="en-GB" w:eastAsia="ko-KR"/>
        </w:rPr>
        <w:t>2&gt;</w:t>
      </w:r>
      <w:r w:rsidRPr="00CA69D4">
        <w:rPr>
          <w:noProof/>
          <w:szCs w:val="20"/>
          <w:lang w:val="en-GB" w:eastAsia="ja-JP"/>
        </w:rPr>
        <w:tab/>
        <w:t xml:space="preserve">start or restart </w:t>
      </w:r>
      <w:r w:rsidRPr="00CA69D4">
        <w:rPr>
          <w:i/>
          <w:noProof/>
          <w:szCs w:val="20"/>
          <w:lang w:val="en-GB" w:eastAsia="ja-JP"/>
        </w:rPr>
        <w:t>phr-</w:t>
      </w:r>
      <w:r w:rsidRPr="00CA69D4">
        <w:rPr>
          <w:i/>
          <w:noProof/>
          <w:szCs w:val="20"/>
          <w:lang w:val="en-GB" w:eastAsia="ko-KR"/>
        </w:rPr>
        <w:t>Prohibit</w:t>
      </w:r>
      <w:r w:rsidRPr="00CA69D4">
        <w:rPr>
          <w:i/>
          <w:noProof/>
          <w:szCs w:val="20"/>
          <w:lang w:val="en-GB" w:eastAsia="ja-JP"/>
        </w:rPr>
        <w:t>Timer</w:t>
      </w:r>
      <w:r w:rsidRPr="00CA69D4">
        <w:rPr>
          <w:noProof/>
          <w:szCs w:val="20"/>
          <w:lang w:val="en-GB" w:eastAsia="ja-JP"/>
        </w:rPr>
        <w:t>;</w:t>
      </w:r>
    </w:p>
    <w:p w:rsidR="00CA69D4" w:rsidRPr="00CA69D4" w:rsidRDefault="00CA69D4" w:rsidP="00CA69D4">
      <w:pPr>
        <w:overflowPunct w:val="0"/>
        <w:autoSpaceDE w:val="0"/>
        <w:autoSpaceDN w:val="0"/>
        <w:adjustRightInd w:val="0"/>
        <w:spacing w:after="180"/>
        <w:ind w:left="851" w:hanging="284"/>
        <w:textAlignment w:val="baseline"/>
        <w:rPr>
          <w:szCs w:val="20"/>
          <w:lang w:val="en-GB" w:eastAsia="ja-JP"/>
        </w:rPr>
      </w:pPr>
      <w:r w:rsidRPr="00CA69D4">
        <w:rPr>
          <w:noProof/>
          <w:szCs w:val="20"/>
          <w:lang w:val="en-GB" w:eastAsia="ko-KR"/>
        </w:rPr>
        <w:t>2&gt;</w:t>
      </w:r>
      <w:r w:rsidRPr="00CA69D4">
        <w:rPr>
          <w:noProof/>
          <w:szCs w:val="20"/>
          <w:lang w:val="en-GB" w:eastAsia="ja-JP"/>
        </w:rPr>
        <w:tab/>
        <w:t>cancel all triggered PHR(s).</w:t>
      </w:r>
    </w:p>
    <w:p w:rsidR="00CA69D4" w:rsidRPr="00CA69D4" w:rsidRDefault="00CA69D4" w:rsidP="00CA69D4">
      <w:pPr>
        <w:overflowPunct w:val="0"/>
        <w:autoSpaceDE w:val="0"/>
        <w:autoSpaceDN w:val="0"/>
        <w:adjustRightInd w:val="0"/>
        <w:spacing w:after="180"/>
        <w:textAlignment w:val="baseline"/>
        <w:rPr>
          <w:szCs w:val="20"/>
          <w:lang w:val="en-GB" w:eastAsia="ko-KR"/>
        </w:rPr>
      </w:pPr>
      <w:r w:rsidRPr="00CA69D4">
        <w:rPr>
          <w:szCs w:val="20"/>
          <w:lang w:val="en-GB" w:eastAsia="ko-KR"/>
        </w:rPr>
        <w:t>All triggered PHRs</w:t>
      </w:r>
      <w:r w:rsidRPr="00CA69D4">
        <w:rPr>
          <w:rFonts w:eastAsia="Malgun Gothic"/>
          <w:szCs w:val="20"/>
          <w:lang w:val="en-GB" w:eastAsia="ko-KR"/>
        </w:rPr>
        <w:t xml:space="preserve"> </w:t>
      </w:r>
      <w:r w:rsidRPr="00CA69D4">
        <w:rPr>
          <w:szCs w:val="20"/>
          <w:lang w:val="en-GB" w:eastAsia="ko-KR"/>
        </w:rPr>
        <w:t>shall be cancelled when</w:t>
      </w:r>
      <w:r w:rsidRPr="00CA69D4">
        <w:rPr>
          <w:szCs w:val="20"/>
          <w:lang w:val="en-GB" w:eastAsia="zh-CN"/>
        </w:rPr>
        <w:t xml:space="preserve"> there is an ongoing SDT procedure as in clause 5.27 and</w:t>
      </w:r>
      <w:r w:rsidRPr="00CA69D4">
        <w:rPr>
          <w:szCs w:val="20"/>
          <w:lang w:val="en-GB" w:eastAsia="ko-KR"/>
        </w:rPr>
        <w:t xml:space="preserve"> the UL grant(s) can accommodate all pending data available for transmission but is not sufficient to additionally accommodate the PHR MAC CE plus its </w:t>
      </w:r>
      <w:proofErr w:type="spellStart"/>
      <w:r w:rsidRPr="00CA69D4">
        <w:rPr>
          <w:szCs w:val="20"/>
          <w:lang w:val="en-GB" w:eastAsia="ko-KR"/>
        </w:rPr>
        <w:t>subheader</w:t>
      </w:r>
      <w:proofErr w:type="spellEnd"/>
      <w:r w:rsidRPr="00CA69D4">
        <w:rPr>
          <w:szCs w:val="20"/>
          <w:lang w:val="en-GB" w:eastAsia="ko-KR"/>
        </w:rPr>
        <w:t>.</w:t>
      </w:r>
    </w:p>
    <w:p w:rsidR="009A5A94" w:rsidRDefault="009A5A94" w:rsidP="00743D94">
      <w:pPr>
        <w:pStyle w:val="a1"/>
        <w:rPr>
          <w:rFonts w:eastAsiaTheme="minorEastAsia"/>
          <w:lang w:eastAsia="zh-CN"/>
        </w:rPr>
      </w:pPr>
    </w:p>
    <w:p w:rsidR="004E6F1C" w:rsidRDefault="004E6F1C">
      <w:pPr>
        <w:rPr>
          <w:rFonts w:eastAsiaTheme="minorEastAsia"/>
          <w:lang w:eastAsia="zh-CN"/>
        </w:rPr>
      </w:pPr>
      <w:r>
        <w:rPr>
          <w:rFonts w:eastAsiaTheme="minorEastAsia"/>
          <w:lang w:eastAsia="zh-CN"/>
        </w:rPr>
        <w:br w:type="page"/>
      </w:r>
    </w:p>
    <w:p w:rsidR="004E6F1C" w:rsidRPr="003326A7" w:rsidRDefault="004E6F1C" w:rsidP="00FF6EA9">
      <w:pPr>
        <w:pStyle w:val="20"/>
        <w:numPr>
          <w:ilvl w:val="0"/>
          <w:numId w:val="0"/>
        </w:numPr>
        <w:ind w:left="709" w:hanging="567"/>
        <w:rPr>
          <w:rFonts w:eastAsiaTheme="minorEastAsia"/>
          <w:sz w:val="28"/>
        </w:rPr>
      </w:pPr>
      <w:r w:rsidRPr="003326A7">
        <w:rPr>
          <w:rFonts w:eastAsiaTheme="minorEastAsia" w:hint="eastAsia"/>
          <w:sz w:val="28"/>
        </w:rPr>
        <w:lastRenderedPageBreak/>
        <w:t>TS 38.306</w:t>
      </w:r>
      <w:r>
        <w:rPr>
          <w:rFonts w:eastAsiaTheme="minorEastAsia" w:hint="eastAsia"/>
          <w:sz w:val="28"/>
        </w:rPr>
        <w:t xml:space="preserve"> (v 18</w:t>
      </w:r>
      <w:r w:rsidR="000D1A9B">
        <w:rPr>
          <w:rFonts w:eastAsiaTheme="minorEastAsia" w:hint="eastAsia"/>
          <w:sz w:val="28"/>
        </w:rPr>
        <w:t>.3</w:t>
      </w:r>
      <w:r w:rsidRPr="003326A7">
        <w:rPr>
          <w:rFonts w:eastAsiaTheme="minorEastAsia" w:hint="eastAsia"/>
          <w:sz w:val="28"/>
        </w:rPr>
        <w:t>.0)</w:t>
      </w:r>
    </w:p>
    <w:p w:rsidR="003C6D6F" w:rsidRPr="006B18CC" w:rsidRDefault="003C6D6F" w:rsidP="003C6D6F">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r w:rsidRPr="006B18CC">
        <w:rPr>
          <w:rFonts w:ascii="Arial" w:hAnsi="Arial"/>
          <w:sz w:val="28"/>
          <w:szCs w:val="20"/>
          <w:lang w:val="en-GB" w:eastAsia="ja-JP"/>
        </w:rPr>
        <w:t>4.2.6</w:t>
      </w:r>
      <w:r w:rsidRPr="006B18CC">
        <w:rPr>
          <w:rFonts w:ascii="Arial" w:hAnsi="Arial"/>
          <w:sz w:val="28"/>
          <w:szCs w:val="20"/>
          <w:lang w:val="en-GB" w:eastAsia="ja-JP"/>
        </w:rPr>
        <w:tab/>
        <w:t>MAC parameters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113162" w:rsidRPr="00113162" w:rsidTr="00FF6EA9">
        <w:trPr>
          <w:cantSplit/>
        </w:trPr>
        <w:tc>
          <w:tcPr>
            <w:tcW w:w="7087" w:type="dxa"/>
          </w:tcPr>
          <w:p w:rsidR="00113162" w:rsidRPr="00113162" w:rsidRDefault="00113162" w:rsidP="00113162">
            <w:pPr>
              <w:keepNext/>
              <w:keepLines/>
              <w:overflowPunct w:val="0"/>
              <w:autoSpaceDE w:val="0"/>
              <w:autoSpaceDN w:val="0"/>
              <w:adjustRightInd w:val="0"/>
              <w:textAlignment w:val="baseline"/>
              <w:rPr>
                <w:rFonts w:ascii="Arial" w:hAnsi="Arial" w:cs="Arial"/>
                <w:b/>
                <w:bCs/>
                <w:i/>
                <w:iCs/>
                <w:sz w:val="18"/>
                <w:szCs w:val="18"/>
                <w:lang w:val="en-GB" w:eastAsia="ja-JP"/>
              </w:rPr>
            </w:pPr>
            <w:r w:rsidRPr="00113162">
              <w:rPr>
                <w:rFonts w:ascii="Arial" w:hAnsi="Arial" w:cs="Arial"/>
                <w:b/>
                <w:bCs/>
                <w:i/>
                <w:iCs/>
                <w:sz w:val="18"/>
                <w:szCs w:val="18"/>
                <w:lang w:val="en-GB" w:eastAsia="ja-JP"/>
              </w:rPr>
              <w:t>mg-ActivationRequestPRS-Meas-r17</w:t>
            </w:r>
          </w:p>
          <w:p w:rsidR="00113162" w:rsidRPr="00113162" w:rsidRDefault="00113162" w:rsidP="00113162">
            <w:pPr>
              <w:keepNext/>
              <w:keepLines/>
              <w:overflowPunct w:val="0"/>
              <w:autoSpaceDE w:val="0"/>
              <w:autoSpaceDN w:val="0"/>
              <w:adjustRightInd w:val="0"/>
              <w:textAlignment w:val="baseline"/>
              <w:rPr>
                <w:rFonts w:ascii="Arial" w:hAnsi="Arial" w:cs="Arial"/>
                <w:b/>
                <w:bCs/>
                <w:i/>
                <w:iCs/>
                <w:sz w:val="18"/>
                <w:szCs w:val="18"/>
                <w:lang w:val="en-GB" w:eastAsia="ja-JP"/>
              </w:rPr>
            </w:pPr>
            <w:r w:rsidRPr="00113162">
              <w:rPr>
                <w:rFonts w:ascii="Arial" w:hAnsi="Arial"/>
                <w:sz w:val="18"/>
                <w:szCs w:val="20"/>
                <w:lang w:val="en-GB" w:eastAsia="ja-JP"/>
              </w:rPr>
              <w:t xml:space="preserve">Indicates whether UE supports </w:t>
            </w:r>
            <w:proofErr w:type="spellStart"/>
            <w:r w:rsidRPr="00113162">
              <w:rPr>
                <w:rFonts w:ascii="Arial" w:hAnsi="Arial"/>
                <w:sz w:val="18"/>
                <w:szCs w:val="20"/>
                <w:lang w:val="en-GB" w:eastAsia="zh-CN"/>
              </w:rPr>
              <w:t>preconfiguration</w:t>
            </w:r>
            <w:proofErr w:type="spellEnd"/>
            <w:r w:rsidRPr="00113162">
              <w:rPr>
                <w:rFonts w:ascii="Arial" w:hAnsi="Arial"/>
                <w:sz w:val="18"/>
                <w:szCs w:val="20"/>
                <w:lang w:val="en-GB" w:eastAsia="zh-CN"/>
              </w:rPr>
              <w:t xml:space="preserve"> of MGs in RRC signalling for PRS measurements and</w:t>
            </w:r>
            <w:r w:rsidRPr="00113162">
              <w:rPr>
                <w:rFonts w:ascii="Arial" w:hAnsi="Arial"/>
                <w:sz w:val="18"/>
                <w:szCs w:val="20"/>
                <w:lang w:val="en-GB" w:eastAsia="ja-JP"/>
              </w:rPr>
              <w:t xml:space="preserve"> </w:t>
            </w:r>
            <w:r w:rsidRPr="00113162">
              <w:rPr>
                <w:rFonts w:ascii="Arial" w:hAnsi="Arial"/>
                <w:sz w:val="18"/>
                <w:szCs w:val="20"/>
                <w:lang w:val="en-GB" w:eastAsia="zh-CN"/>
              </w:rPr>
              <w:t>supports</w:t>
            </w:r>
            <w:r w:rsidRPr="00113162">
              <w:rPr>
                <w:rFonts w:ascii="Arial" w:hAnsi="Arial"/>
                <w:sz w:val="18"/>
                <w:szCs w:val="20"/>
                <w:lang w:val="en-GB" w:eastAsia="ja-JP"/>
              </w:rPr>
              <w:t xml:space="preserve"> the use of UL MAC CE, as specified in TS 38.321 [8], to request the activation/deactivation of the preconfigured MG for PRS measurements. </w:t>
            </w:r>
            <w:r w:rsidRPr="00113162">
              <w:rPr>
                <w:rFonts w:ascii="Arial" w:hAnsi="Arial"/>
                <w:bCs/>
                <w:iCs/>
                <w:sz w:val="18"/>
                <w:szCs w:val="20"/>
                <w:lang w:val="en-GB" w:eastAsia="ja-JP"/>
              </w:rPr>
              <w:t xml:space="preserve">The UE can include this field only if the UE supports </w:t>
            </w:r>
            <w:r w:rsidRPr="00113162">
              <w:rPr>
                <w:rFonts w:ascii="Arial" w:hAnsi="Arial"/>
                <w:bCs/>
                <w:i/>
                <w:sz w:val="18"/>
                <w:szCs w:val="20"/>
                <w:lang w:val="en-GB" w:eastAsia="ja-JP"/>
              </w:rPr>
              <w:t>mg-ActivationCommPRS-Meas-r17</w:t>
            </w:r>
            <w:r w:rsidRPr="00113162">
              <w:rPr>
                <w:rFonts w:ascii="Arial" w:hAnsi="Arial"/>
                <w:bCs/>
                <w:iCs/>
                <w:sz w:val="18"/>
                <w:szCs w:val="20"/>
                <w:lang w:val="en-GB" w:eastAsia="ja-JP"/>
              </w:rPr>
              <w:t>.</w:t>
            </w:r>
          </w:p>
        </w:tc>
        <w:tc>
          <w:tcPr>
            <w:tcW w:w="568" w:type="dxa"/>
          </w:tcPr>
          <w:p w:rsidR="00113162" w:rsidRPr="00113162" w:rsidRDefault="00113162" w:rsidP="00113162">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113162">
              <w:rPr>
                <w:rFonts w:ascii="Arial" w:hAnsi="Arial" w:cs="Arial"/>
                <w:bCs/>
                <w:iCs/>
                <w:sz w:val="18"/>
                <w:szCs w:val="18"/>
                <w:lang w:val="en-GB" w:eastAsia="ja-JP"/>
              </w:rPr>
              <w:t>UE</w:t>
            </w:r>
          </w:p>
        </w:tc>
        <w:tc>
          <w:tcPr>
            <w:tcW w:w="567" w:type="dxa"/>
          </w:tcPr>
          <w:p w:rsidR="00113162" w:rsidRPr="00113162" w:rsidRDefault="00113162" w:rsidP="00113162">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113162">
              <w:rPr>
                <w:rFonts w:ascii="Arial" w:hAnsi="Arial" w:cs="Arial"/>
                <w:bCs/>
                <w:iCs/>
                <w:sz w:val="18"/>
                <w:szCs w:val="18"/>
                <w:lang w:val="en-GB" w:eastAsia="ja-JP"/>
              </w:rPr>
              <w:t>No</w:t>
            </w:r>
          </w:p>
        </w:tc>
        <w:tc>
          <w:tcPr>
            <w:tcW w:w="709" w:type="dxa"/>
          </w:tcPr>
          <w:p w:rsidR="00113162" w:rsidRPr="00113162" w:rsidRDefault="00113162" w:rsidP="00113162">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113162">
              <w:rPr>
                <w:rFonts w:ascii="Arial" w:hAnsi="Arial" w:cs="Arial"/>
                <w:bCs/>
                <w:iCs/>
                <w:sz w:val="18"/>
                <w:szCs w:val="18"/>
                <w:lang w:val="en-GB" w:eastAsia="ja-JP"/>
              </w:rPr>
              <w:t>No</w:t>
            </w:r>
          </w:p>
        </w:tc>
        <w:tc>
          <w:tcPr>
            <w:tcW w:w="708" w:type="dxa"/>
          </w:tcPr>
          <w:p w:rsidR="00113162" w:rsidRPr="00113162" w:rsidRDefault="00113162" w:rsidP="00113162">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113162">
              <w:rPr>
                <w:rFonts w:ascii="Arial" w:hAnsi="Arial" w:cs="Arial"/>
                <w:bCs/>
                <w:iCs/>
                <w:sz w:val="18"/>
                <w:szCs w:val="18"/>
                <w:lang w:val="en-GB" w:eastAsia="ja-JP"/>
              </w:rPr>
              <w:t>No</w:t>
            </w:r>
          </w:p>
        </w:tc>
      </w:tr>
      <w:tr w:rsidR="00255234" w:rsidRPr="00113162" w:rsidTr="00FF6EA9">
        <w:trPr>
          <w:cantSplit/>
        </w:trPr>
        <w:tc>
          <w:tcPr>
            <w:tcW w:w="7087" w:type="dxa"/>
          </w:tcPr>
          <w:p w:rsidR="00255234" w:rsidRPr="004B7DA1" w:rsidRDefault="00255234" w:rsidP="002E2037">
            <w:pPr>
              <w:keepNext/>
              <w:keepLines/>
              <w:overflowPunct w:val="0"/>
              <w:autoSpaceDE w:val="0"/>
              <w:autoSpaceDN w:val="0"/>
              <w:adjustRightInd w:val="0"/>
              <w:textAlignment w:val="baseline"/>
              <w:rPr>
                <w:ins w:id="249" w:author="CATT" w:date="2024-09-29T14:03:00Z"/>
                <w:rFonts w:ascii="Arial" w:eastAsiaTheme="minorEastAsia" w:hAnsi="Arial" w:cs="Arial"/>
                <w:b/>
                <w:bCs/>
                <w:i/>
                <w:iCs/>
                <w:sz w:val="18"/>
                <w:szCs w:val="18"/>
                <w:lang w:val="en-GB" w:eastAsia="zh-CN"/>
              </w:rPr>
            </w:pPr>
            <w:ins w:id="250" w:author="CATT" w:date="2024-09-29T14:03:00Z">
              <w:r w:rsidRPr="0051751B">
                <w:rPr>
                  <w:rFonts w:ascii="Arial" w:hAnsi="Arial" w:cs="Arial"/>
                  <w:b/>
                  <w:bCs/>
                  <w:i/>
                  <w:iCs/>
                  <w:sz w:val="18"/>
                  <w:szCs w:val="18"/>
                  <w:lang w:val="en-GB" w:eastAsia="ja-JP"/>
                </w:rPr>
                <w:t>mTRP-PUSCH-PHR-Type1-Reporting-</w:t>
              </w:r>
            </w:ins>
            <w:ins w:id="251" w:author="CATT" w:date="2024-09-30T13:19:00Z">
              <w:r w:rsidR="004B7DA1">
                <w:rPr>
                  <w:rFonts w:ascii="Arial" w:eastAsiaTheme="minorEastAsia" w:hAnsi="Arial" w:cs="Arial" w:hint="eastAsia"/>
                  <w:b/>
                  <w:bCs/>
                  <w:i/>
                  <w:iCs/>
                  <w:sz w:val="18"/>
                  <w:szCs w:val="18"/>
                  <w:lang w:val="en-GB" w:eastAsia="zh-CN"/>
                </w:rPr>
                <w:t>r</w:t>
              </w:r>
            </w:ins>
            <w:ins w:id="252" w:author="CATT" w:date="2024-09-29T14:03:00Z">
              <w:r w:rsidR="004B7DA1">
                <w:rPr>
                  <w:rFonts w:ascii="Arial" w:hAnsi="Arial" w:cs="Arial" w:hint="eastAsia"/>
                  <w:b/>
                  <w:bCs/>
                  <w:i/>
                  <w:iCs/>
                  <w:sz w:val="18"/>
                  <w:szCs w:val="18"/>
                  <w:lang w:val="en-GB" w:eastAsia="ja-JP"/>
                </w:rPr>
                <w:t>17</w:t>
              </w:r>
            </w:ins>
          </w:p>
          <w:p w:rsidR="00255234" w:rsidRPr="0051751B" w:rsidRDefault="00255234" w:rsidP="002E2037">
            <w:pPr>
              <w:keepNext/>
              <w:keepLines/>
              <w:overflowPunct w:val="0"/>
              <w:autoSpaceDE w:val="0"/>
              <w:autoSpaceDN w:val="0"/>
              <w:adjustRightInd w:val="0"/>
              <w:textAlignment w:val="baseline"/>
              <w:rPr>
                <w:ins w:id="253" w:author="CATT" w:date="2024-09-29T14:03:00Z"/>
                <w:rFonts w:ascii="Arial" w:hAnsi="Arial"/>
                <w:sz w:val="18"/>
                <w:szCs w:val="20"/>
                <w:lang w:val="en-GB" w:eastAsia="ja-JP"/>
              </w:rPr>
            </w:pPr>
            <w:ins w:id="254" w:author="CATT" w:date="2024-09-29T14:03:00Z">
              <w:r w:rsidRPr="0051751B">
                <w:rPr>
                  <w:rFonts w:ascii="Arial" w:hAnsi="Arial"/>
                  <w:sz w:val="18"/>
                  <w:szCs w:val="20"/>
                  <w:lang w:val="en-GB" w:eastAsia="ja-JP"/>
                </w:rPr>
                <w:t xml:space="preserve">Indicates whether UE supports reporting of Type 1 power headroom information only or not, for the case where the Serving Cell is configured with multiple TRP PUSCH repetition and the MAC entity this </w:t>
              </w:r>
              <w:r w:rsidRPr="0051751B">
                <w:rPr>
                  <w:rFonts w:ascii="Arial" w:hAnsi="Arial" w:hint="eastAsia"/>
                  <w:sz w:val="18"/>
                  <w:szCs w:val="20"/>
                  <w:lang w:val="en-GB" w:eastAsia="ja-JP"/>
                </w:rPr>
                <w:t>s</w:t>
              </w:r>
              <w:r w:rsidRPr="0051751B">
                <w:rPr>
                  <w:rFonts w:ascii="Arial" w:hAnsi="Arial"/>
                  <w:sz w:val="18"/>
                  <w:szCs w:val="20"/>
                  <w:lang w:val="en-GB" w:eastAsia="ja-JP"/>
                </w:rPr>
                <w:t xml:space="preserve">erving Cell belongs to is configured with </w:t>
              </w:r>
              <w:proofErr w:type="spellStart"/>
              <w:r w:rsidRPr="0051751B">
                <w:rPr>
                  <w:rFonts w:ascii="Arial" w:hAnsi="Arial"/>
                  <w:sz w:val="18"/>
                  <w:szCs w:val="20"/>
                  <w:lang w:val="en-GB" w:eastAsia="ja-JP"/>
                </w:rPr>
                <w:t>twoPHRMode</w:t>
              </w:r>
              <w:proofErr w:type="spellEnd"/>
              <w:r w:rsidRPr="0051751B">
                <w:rPr>
                  <w:rFonts w:ascii="Arial" w:hAnsi="Arial" w:hint="eastAsia"/>
                  <w:sz w:val="18"/>
                  <w:szCs w:val="20"/>
                  <w:lang w:val="en-GB" w:eastAsia="ja-JP"/>
                </w:rPr>
                <w:t>.</w:t>
              </w:r>
            </w:ins>
          </w:p>
          <w:p w:rsidR="00255234" w:rsidRPr="00113162" w:rsidRDefault="00255234" w:rsidP="00113162">
            <w:pPr>
              <w:keepNext/>
              <w:keepLines/>
              <w:overflowPunct w:val="0"/>
              <w:autoSpaceDE w:val="0"/>
              <w:autoSpaceDN w:val="0"/>
              <w:adjustRightInd w:val="0"/>
              <w:textAlignment w:val="baseline"/>
              <w:rPr>
                <w:rFonts w:ascii="Arial" w:hAnsi="Arial" w:cs="Arial"/>
                <w:b/>
                <w:bCs/>
                <w:i/>
                <w:iCs/>
                <w:sz w:val="18"/>
                <w:szCs w:val="18"/>
                <w:lang w:val="en-GB" w:eastAsia="ja-JP"/>
              </w:rPr>
            </w:pPr>
            <w:ins w:id="255" w:author="CATT" w:date="2024-09-29T14:03:00Z">
              <w:r w:rsidRPr="0051751B">
                <w:rPr>
                  <w:rFonts w:ascii="Arial" w:hAnsi="Arial"/>
                  <w:sz w:val="18"/>
                  <w:szCs w:val="20"/>
                  <w:lang w:val="en-GB" w:eastAsia="ja-JP"/>
                </w:rPr>
                <w:t>This feature is mandatory supported if the UE</w:t>
              </w:r>
              <w:r w:rsidRPr="0051751B">
                <w:rPr>
                  <w:rFonts w:ascii="Arial" w:hAnsi="Arial" w:hint="eastAsia"/>
                  <w:sz w:val="18"/>
                  <w:szCs w:val="20"/>
                  <w:lang w:val="en-GB" w:eastAsia="ja-JP"/>
                </w:rPr>
                <w:t xml:space="preserve"> indicates the support of </w:t>
              </w:r>
              <w:r w:rsidRPr="008B3F4B">
                <w:rPr>
                  <w:rFonts w:ascii="Arial" w:hAnsi="Arial" w:hint="eastAsia"/>
                  <w:i/>
                  <w:sz w:val="18"/>
                  <w:szCs w:val="20"/>
                  <w:lang w:val="en-GB" w:eastAsia="ja-JP"/>
                </w:rPr>
                <w:t>mTRP-PUSCH-twoPHR-Reporting-R17</w:t>
              </w:r>
              <w:r w:rsidRPr="0051751B">
                <w:rPr>
                  <w:rFonts w:ascii="Arial" w:hAnsi="Arial"/>
                  <w:sz w:val="18"/>
                  <w:szCs w:val="20"/>
                  <w:lang w:val="en-GB" w:eastAsia="ja-JP"/>
                </w:rPr>
                <w:t xml:space="preserve"> for at least one frequency band</w:t>
              </w:r>
              <w:r w:rsidRPr="0051751B">
                <w:rPr>
                  <w:rFonts w:ascii="Arial" w:hAnsi="Arial" w:hint="eastAsia"/>
                  <w:sz w:val="18"/>
                  <w:szCs w:val="20"/>
                  <w:lang w:val="en-GB" w:eastAsia="ja-JP"/>
                </w:rPr>
                <w:t>.</w:t>
              </w:r>
            </w:ins>
          </w:p>
        </w:tc>
        <w:tc>
          <w:tcPr>
            <w:tcW w:w="568" w:type="dxa"/>
          </w:tcPr>
          <w:p w:rsidR="00255234" w:rsidRPr="00113162" w:rsidRDefault="00255234" w:rsidP="00113162">
            <w:pPr>
              <w:keepNext/>
              <w:keepLines/>
              <w:overflowPunct w:val="0"/>
              <w:autoSpaceDE w:val="0"/>
              <w:autoSpaceDN w:val="0"/>
              <w:adjustRightInd w:val="0"/>
              <w:jc w:val="center"/>
              <w:textAlignment w:val="baseline"/>
              <w:rPr>
                <w:rFonts w:ascii="Arial" w:hAnsi="Arial" w:cs="Arial"/>
                <w:bCs/>
                <w:iCs/>
                <w:sz w:val="18"/>
                <w:szCs w:val="18"/>
                <w:lang w:val="en-GB" w:eastAsia="ja-JP"/>
              </w:rPr>
            </w:pPr>
            <w:ins w:id="256" w:author="CATT" w:date="2024-09-29T14:03:00Z">
              <w:r>
                <w:rPr>
                  <w:rFonts w:cs="Arial" w:hint="eastAsia"/>
                  <w:bCs/>
                  <w:iCs/>
                  <w:szCs w:val="18"/>
                  <w:lang w:eastAsia="zh-CN"/>
                </w:rPr>
                <w:t>UE</w:t>
              </w:r>
            </w:ins>
          </w:p>
        </w:tc>
        <w:tc>
          <w:tcPr>
            <w:tcW w:w="567" w:type="dxa"/>
          </w:tcPr>
          <w:p w:rsidR="00255234" w:rsidRPr="00113162" w:rsidRDefault="00255234" w:rsidP="00113162">
            <w:pPr>
              <w:keepNext/>
              <w:keepLines/>
              <w:overflowPunct w:val="0"/>
              <w:autoSpaceDE w:val="0"/>
              <w:autoSpaceDN w:val="0"/>
              <w:adjustRightInd w:val="0"/>
              <w:jc w:val="center"/>
              <w:textAlignment w:val="baseline"/>
              <w:rPr>
                <w:rFonts w:ascii="Arial" w:hAnsi="Arial" w:cs="Arial"/>
                <w:bCs/>
                <w:iCs/>
                <w:sz w:val="18"/>
                <w:szCs w:val="18"/>
                <w:lang w:val="en-GB" w:eastAsia="ja-JP"/>
              </w:rPr>
            </w:pPr>
            <w:ins w:id="257" w:author="CATT" w:date="2024-09-29T14:03:00Z">
              <w:r>
                <w:rPr>
                  <w:rFonts w:cs="Arial" w:hint="eastAsia"/>
                  <w:bCs/>
                  <w:iCs/>
                  <w:szCs w:val="18"/>
                  <w:lang w:eastAsia="zh-CN"/>
                </w:rPr>
                <w:t>CY</w:t>
              </w:r>
            </w:ins>
          </w:p>
        </w:tc>
        <w:tc>
          <w:tcPr>
            <w:tcW w:w="709" w:type="dxa"/>
          </w:tcPr>
          <w:p w:rsidR="00255234" w:rsidRPr="00113162" w:rsidRDefault="00255234" w:rsidP="00113162">
            <w:pPr>
              <w:keepNext/>
              <w:keepLines/>
              <w:overflowPunct w:val="0"/>
              <w:autoSpaceDE w:val="0"/>
              <w:autoSpaceDN w:val="0"/>
              <w:adjustRightInd w:val="0"/>
              <w:jc w:val="center"/>
              <w:textAlignment w:val="baseline"/>
              <w:rPr>
                <w:rFonts w:ascii="Arial" w:hAnsi="Arial" w:cs="Arial"/>
                <w:bCs/>
                <w:iCs/>
                <w:sz w:val="18"/>
                <w:szCs w:val="18"/>
                <w:lang w:val="en-GB" w:eastAsia="ja-JP"/>
              </w:rPr>
            </w:pPr>
            <w:ins w:id="258" w:author="CATT" w:date="2024-09-29T14:03:00Z">
              <w:r>
                <w:rPr>
                  <w:rFonts w:cs="Arial" w:hint="eastAsia"/>
                  <w:bCs/>
                  <w:iCs/>
                  <w:szCs w:val="18"/>
                  <w:lang w:eastAsia="zh-CN"/>
                </w:rPr>
                <w:t>No</w:t>
              </w:r>
            </w:ins>
          </w:p>
        </w:tc>
        <w:tc>
          <w:tcPr>
            <w:tcW w:w="708" w:type="dxa"/>
          </w:tcPr>
          <w:p w:rsidR="00255234" w:rsidRPr="00113162" w:rsidRDefault="00255234" w:rsidP="00113162">
            <w:pPr>
              <w:keepNext/>
              <w:keepLines/>
              <w:overflowPunct w:val="0"/>
              <w:autoSpaceDE w:val="0"/>
              <w:autoSpaceDN w:val="0"/>
              <w:adjustRightInd w:val="0"/>
              <w:jc w:val="center"/>
              <w:textAlignment w:val="baseline"/>
              <w:rPr>
                <w:rFonts w:ascii="Arial" w:hAnsi="Arial" w:cs="Arial"/>
                <w:bCs/>
                <w:iCs/>
                <w:sz w:val="18"/>
                <w:szCs w:val="18"/>
                <w:lang w:val="en-GB" w:eastAsia="ja-JP"/>
              </w:rPr>
            </w:pPr>
            <w:ins w:id="259" w:author="CATT" w:date="2024-09-29T14:03:00Z">
              <w:r>
                <w:rPr>
                  <w:rFonts w:cs="Arial" w:hint="eastAsia"/>
                  <w:bCs/>
                  <w:iCs/>
                  <w:szCs w:val="18"/>
                  <w:lang w:eastAsia="zh-CN"/>
                </w:rPr>
                <w:t>No</w:t>
              </w:r>
            </w:ins>
          </w:p>
        </w:tc>
      </w:tr>
      <w:tr w:rsidR="00255234" w:rsidRPr="00113162" w:rsidTr="00FF6EA9">
        <w:trPr>
          <w:cantSplit/>
        </w:trPr>
        <w:tc>
          <w:tcPr>
            <w:tcW w:w="7087" w:type="dxa"/>
          </w:tcPr>
          <w:p w:rsidR="00255234" w:rsidRPr="00113162" w:rsidRDefault="00255234" w:rsidP="00113162">
            <w:pPr>
              <w:keepNext/>
              <w:keepLines/>
              <w:overflowPunct w:val="0"/>
              <w:autoSpaceDE w:val="0"/>
              <w:autoSpaceDN w:val="0"/>
              <w:adjustRightInd w:val="0"/>
              <w:textAlignment w:val="baseline"/>
              <w:rPr>
                <w:rFonts w:ascii="Arial" w:hAnsi="Arial" w:cs="Arial"/>
                <w:b/>
                <w:bCs/>
                <w:i/>
                <w:iCs/>
                <w:sz w:val="18"/>
                <w:szCs w:val="18"/>
                <w:lang w:val="en-GB" w:eastAsia="ja-JP"/>
              </w:rPr>
            </w:pPr>
            <w:proofErr w:type="spellStart"/>
            <w:r w:rsidRPr="00113162">
              <w:rPr>
                <w:rFonts w:ascii="Arial" w:hAnsi="Arial" w:cs="Arial"/>
                <w:b/>
                <w:bCs/>
                <w:i/>
                <w:iCs/>
                <w:sz w:val="18"/>
                <w:szCs w:val="18"/>
                <w:lang w:val="en-GB" w:eastAsia="ja-JP"/>
              </w:rPr>
              <w:t>multipleConfiguredGrants</w:t>
            </w:r>
            <w:proofErr w:type="spellEnd"/>
          </w:p>
          <w:p w:rsidR="00255234" w:rsidRPr="00113162" w:rsidRDefault="00255234" w:rsidP="00113162">
            <w:pPr>
              <w:keepNext/>
              <w:keepLines/>
              <w:overflowPunct w:val="0"/>
              <w:autoSpaceDE w:val="0"/>
              <w:autoSpaceDN w:val="0"/>
              <w:adjustRightInd w:val="0"/>
              <w:textAlignment w:val="baseline"/>
              <w:rPr>
                <w:rFonts w:ascii="Arial" w:hAnsi="Arial" w:cs="Arial"/>
                <w:b/>
                <w:bCs/>
                <w:i/>
                <w:iCs/>
                <w:sz w:val="18"/>
                <w:szCs w:val="18"/>
                <w:lang w:val="en-GB" w:eastAsia="ja-JP"/>
              </w:rPr>
            </w:pPr>
            <w:r w:rsidRPr="00113162">
              <w:rPr>
                <w:rFonts w:ascii="Arial" w:hAnsi="Arial"/>
                <w:sz w:val="18"/>
                <w:szCs w:val="20"/>
                <w:lang w:val="en-GB" w:eastAsia="ja-JP"/>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rsidR="00255234" w:rsidRPr="00113162" w:rsidRDefault="00255234" w:rsidP="00113162">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113162">
              <w:rPr>
                <w:rFonts w:ascii="Arial" w:hAnsi="Arial" w:cs="Arial"/>
                <w:bCs/>
                <w:iCs/>
                <w:sz w:val="18"/>
                <w:szCs w:val="18"/>
                <w:lang w:val="en-GB" w:eastAsia="ja-JP"/>
              </w:rPr>
              <w:t>UE</w:t>
            </w:r>
          </w:p>
        </w:tc>
        <w:tc>
          <w:tcPr>
            <w:tcW w:w="567" w:type="dxa"/>
          </w:tcPr>
          <w:p w:rsidR="00255234" w:rsidRPr="00113162" w:rsidRDefault="00255234" w:rsidP="00113162">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113162">
              <w:rPr>
                <w:rFonts w:ascii="Arial" w:hAnsi="Arial" w:cs="Arial"/>
                <w:bCs/>
                <w:iCs/>
                <w:sz w:val="18"/>
                <w:szCs w:val="18"/>
                <w:lang w:val="en-GB" w:eastAsia="ja-JP"/>
              </w:rPr>
              <w:t>No</w:t>
            </w:r>
          </w:p>
        </w:tc>
        <w:tc>
          <w:tcPr>
            <w:tcW w:w="709" w:type="dxa"/>
          </w:tcPr>
          <w:p w:rsidR="00255234" w:rsidRPr="00113162" w:rsidRDefault="00255234" w:rsidP="00113162">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113162">
              <w:rPr>
                <w:rFonts w:ascii="Arial" w:hAnsi="Arial" w:cs="Arial"/>
                <w:bCs/>
                <w:iCs/>
                <w:sz w:val="18"/>
                <w:szCs w:val="18"/>
                <w:lang w:val="en-GB" w:eastAsia="ja-JP"/>
              </w:rPr>
              <w:t>Yes</w:t>
            </w:r>
          </w:p>
        </w:tc>
        <w:tc>
          <w:tcPr>
            <w:tcW w:w="708" w:type="dxa"/>
          </w:tcPr>
          <w:p w:rsidR="00255234" w:rsidRPr="00113162" w:rsidRDefault="00255234" w:rsidP="00113162">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113162">
              <w:rPr>
                <w:rFonts w:ascii="Arial" w:hAnsi="Arial" w:cs="Arial"/>
                <w:bCs/>
                <w:iCs/>
                <w:sz w:val="18"/>
                <w:szCs w:val="18"/>
                <w:lang w:val="en-GB" w:eastAsia="ja-JP"/>
              </w:rPr>
              <w:t>No</w:t>
            </w:r>
          </w:p>
        </w:tc>
      </w:tr>
    </w:tbl>
    <w:p w:rsidR="009A5A94" w:rsidRPr="00743D94" w:rsidRDefault="009A5A94" w:rsidP="00743D94">
      <w:pPr>
        <w:pStyle w:val="a1"/>
        <w:rPr>
          <w:rFonts w:eastAsiaTheme="minorEastAsia"/>
          <w:lang w:eastAsia="zh-CN"/>
        </w:rPr>
      </w:pPr>
    </w:p>
    <w:sectPr w:rsidR="009A5A94" w:rsidRPr="00743D94" w:rsidSect="00282553">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08F" w:rsidRDefault="0080408F">
      <w:r>
        <w:separator/>
      </w:r>
    </w:p>
  </w:endnote>
  <w:endnote w:type="continuationSeparator" w:id="0">
    <w:p w:rsidR="0080408F" w:rsidRDefault="00804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MS Mincho"/>
    <w:charset w:val="80"/>
    <w:family w:val="roman"/>
    <w:pitch w:val="variable"/>
    <w:sig w:usb0="00000000" w:usb1="2AC7FCFF" w:usb2="00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08F" w:rsidRDefault="0080408F">
      <w:r>
        <w:separator/>
      </w:r>
    </w:p>
  </w:footnote>
  <w:footnote w:type="continuationSeparator" w:id="0">
    <w:p w:rsidR="0080408F" w:rsidRDefault="00804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037" w:rsidRDefault="002E203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B7577"/>
    <w:multiLevelType w:val="hybridMultilevel"/>
    <w:tmpl w:val="380218CC"/>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nsid w:val="283123E7"/>
    <w:multiLevelType w:val="multilevel"/>
    <w:tmpl w:val="7B2CD562"/>
    <w:numStyleLink w:val="ListNumbers"/>
  </w:abstractNum>
  <w:abstractNum w:abstractNumId="4">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10"/>
  </w:num>
  <w:num w:numId="4">
    <w:abstractNumId w:val="6"/>
  </w:num>
  <w:num w:numId="5">
    <w:abstractNumId w:val="2"/>
  </w:num>
  <w:num w:numId="6">
    <w:abstractNumId w:val="3"/>
  </w:num>
  <w:num w:numId="7">
    <w:abstractNumId w:val="8"/>
  </w:num>
  <w:num w:numId="8">
    <w:abstractNumId w:val="4"/>
  </w:num>
  <w:num w:numId="9">
    <w:abstractNumId w:val="7"/>
  </w:num>
  <w:num w:numId="10">
    <w:abstractNumId w:val="9"/>
  </w:num>
  <w:num w:numId="11">
    <w:abstractNumId w:val="5"/>
  </w:num>
  <w:num w:numId="12">
    <w:abstractNumId w:val="1"/>
  </w:num>
  <w:num w:numId="13">
    <w:abstractNumId w:val="0"/>
  </w:num>
  <w:num w:numId="14">
    <w:abstractNumId w:val="4"/>
  </w:num>
  <w:num w:numId="15">
    <w:abstractNumId w:val="12"/>
  </w:num>
  <w:num w:numId="16">
    <w:abstractNumId w:val="12"/>
  </w:num>
  <w:num w:numId="17">
    <w:abstractNumId w:val="12"/>
  </w:num>
  <w:num w:numId="18">
    <w:abstractNumId w:val="12"/>
  </w:num>
  <w:num w:numId="1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2"/>
    <w:rsid w:val="0000002F"/>
    <w:rsid w:val="0000004B"/>
    <w:rsid w:val="000001BB"/>
    <w:rsid w:val="00000D2D"/>
    <w:rsid w:val="00000D50"/>
    <w:rsid w:val="00000EDF"/>
    <w:rsid w:val="0000147C"/>
    <w:rsid w:val="00002569"/>
    <w:rsid w:val="0000297D"/>
    <w:rsid w:val="00002A95"/>
    <w:rsid w:val="00002CD9"/>
    <w:rsid w:val="00002DAD"/>
    <w:rsid w:val="0000326C"/>
    <w:rsid w:val="000036E7"/>
    <w:rsid w:val="00003872"/>
    <w:rsid w:val="000042E4"/>
    <w:rsid w:val="00004356"/>
    <w:rsid w:val="00004AC0"/>
    <w:rsid w:val="000055A3"/>
    <w:rsid w:val="000058DE"/>
    <w:rsid w:val="00006E89"/>
    <w:rsid w:val="0000728D"/>
    <w:rsid w:val="0000739F"/>
    <w:rsid w:val="00010135"/>
    <w:rsid w:val="0001099F"/>
    <w:rsid w:val="00011B23"/>
    <w:rsid w:val="00012AE8"/>
    <w:rsid w:val="00012C0D"/>
    <w:rsid w:val="00012E30"/>
    <w:rsid w:val="00012EA7"/>
    <w:rsid w:val="00013099"/>
    <w:rsid w:val="00013718"/>
    <w:rsid w:val="000139AD"/>
    <w:rsid w:val="00013C2A"/>
    <w:rsid w:val="00013E5D"/>
    <w:rsid w:val="00014D2F"/>
    <w:rsid w:val="00015FB1"/>
    <w:rsid w:val="00016668"/>
    <w:rsid w:val="00017253"/>
    <w:rsid w:val="0001726D"/>
    <w:rsid w:val="000176AD"/>
    <w:rsid w:val="00017788"/>
    <w:rsid w:val="00017E0E"/>
    <w:rsid w:val="00020CA5"/>
    <w:rsid w:val="00021362"/>
    <w:rsid w:val="00021818"/>
    <w:rsid w:val="0002195F"/>
    <w:rsid w:val="00022109"/>
    <w:rsid w:val="00022C42"/>
    <w:rsid w:val="00023108"/>
    <w:rsid w:val="00023513"/>
    <w:rsid w:val="00023589"/>
    <w:rsid w:val="0002363D"/>
    <w:rsid w:val="00023988"/>
    <w:rsid w:val="00023A3C"/>
    <w:rsid w:val="00023D73"/>
    <w:rsid w:val="000241BB"/>
    <w:rsid w:val="000247E1"/>
    <w:rsid w:val="000252F5"/>
    <w:rsid w:val="00026ED5"/>
    <w:rsid w:val="00026F01"/>
    <w:rsid w:val="000270BD"/>
    <w:rsid w:val="0003010D"/>
    <w:rsid w:val="00030261"/>
    <w:rsid w:val="00030AF6"/>
    <w:rsid w:val="00030F21"/>
    <w:rsid w:val="000312A3"/>
    <w:rsid w:val="000317CB"/>
    <w:rsid w:val="00032290"/>
    <w:rsid w:val="000332C6"/>
    <w:rsid w:val="0003331D"/>
    <w:rsid w:val="00033547"/>
    <w:rsid w:val="00033D93"/>
    <w:rsid w:val="00034695"/>
    <w:rsid w:val="00034D31"/>
    <w:rsid w:val="000352CA"/>
    <w:rsid w:val="00035933"/>
    <w:rsid w:val="0003599D"/>
    <w:rsid w:val="00035D1D"/>
    <w:rsid w:val="000372DA"/>
    <w:rsid w:val="000377AC"/>
    <w:rsid w:val="000377B9"/>
    <w:rsid w:val="00040014"/>
    <w:rsid w:val="00040225"/>
    <w:rsid w:val="00040805"/>
    <w:rsid w:val="00040875"/>
    <w:rsid w:val="0004100C"/>
    <w:rsid w:val="00041354"/>
    <w:rsid w:val="00041C04"/>
    <w:rsid w:val="000421E2"/>
    <w:rsid w:val="000423E9"/>
    <w:rsid w:val="00042C22"/>
    <w:rsid w:val="00042CD3"/>
    <w:rsid w:val="00042F5A"/>
    <w:rsid w:val="000434EF"/>
    <w:rsid w:val="00043895"/>
    <w:rsid w:val="00043A66"/>
    <w:rsid w:val="00043C79"/>
    <w:rsid w:val="00044DAE"/>
    <w:rsid w:val="000453E9"/>
    <w:rsid w:val="00045847"/>
    <w:rsid w:val="00045A59"/>
    <w:rsid w:val="00045DC8"/>
    <w:rsid w:val="000460ED"/>
    <w:rsid w:val="00047108"/>
    <w:rsid w:val="00047BC3"/>
    <w:rsid w:val="00050841"/>
    <w:rsid w:val="00050936"/>
    <w:rsid w:val="000513D5"/>
    <w:rsid w:val="000518F2"/>
    <w:rsid w:val="00053446"/>
    <w:rsid w:val="00053458"/>
    <w:rsid w:val="00053513"/>
    <w:rsid w:val="00053968"/>
    <w:rsid w:val="00053BDD"/>
    <w:rsid w:val="00053E6C"/>
    <w:rsid w:val="00054141"/>
    <w:rsid w:val="000542F5"/>
    <w:rsid w:val="00054A61"/>
    <w:rsid w:val="00054AE6"/>
    <w:rsid w:val="0005527F"/>
    <w:rsid w:val="00055351"/>
    <w:rsid w:val="00055AB9"/>
    <w:rsid w:val="00055CAA"/>
    <w:rsid w:val="0005766A"/>
    <w:rsid w:val="00060035"/>
    <w:rsid w:val="000600CC"/>
    <w:rsid w:val="00061D43"/>
    <w:rsid w:val="0006254C"/>
    <w:rsid w:val="0006255C"/>
    <w:rsid w:val="0006291A"/>
    <w:rsid w:val="00062D4C"/>
    <w:rsid w:val="00062E75"/>
    <w:rsid w:val="00063012"/>
    <w:rsid w:val="000635D3"/>
    <w:rsid w:val="00064225"/>
    <w:rsid w:val="00064255"/>
    <w:rsid w:val="000644D7"/>
    <w:rsid w:val="000653DF"/>
    <w:rsid w:val="00065C84"/>
    <w:rsid w:val="00065E7C"/>
    <w:rsid w:val="0006745F"/>
    <w:rsid w:val="00067914"/>
    <w:rsid w:val="0007008E"/>
    <w:rsid w:val="00070139"/>
    <w:rsid w:val="00070161"/>
    <w:rsid w:val="0007030D"/>
    <w:rsid w:val="0007066F"/>
    <w:rsid w:val="000709FD"/>
    <w:rsid w:val="00070AF3"/>
    <w:rsid w:val="00071245"/>
    <w:rsid w:val="00071C91"/>
    <w:rsid w:val="00071E12"/>
    <w:rsid w:val="00071ECF"/>
    <w:rsid w:val="00071F22"/>
    <w:rsid w:val="00072EFF"/>
    <w:rsid w:val="00073D4C"/>
    <w:rsid w:val="00073E15"/>
    <w:rsid w:val="00074CA4"/>
    <w:rsid w:val="000750DC"/>
    <w:rsid w:val="0007518F"/>
    <w:rsid w:val="000753EB"/>
    <w:rsid w:val="000756B9"/>
    <w:rsid w:val="00075CAB"/>
    <w:rsid w:val="00075ED9"/>
    <w:rsid w:val="00076349"/>
    <w:rsid w:val="000766D1"/>
    <w:rsid w:val="0007726E"/>
    <w:rsid w:val="0007742F"/>
    <w:rsid w:val="00080970"/>
    <w:rsid w:val="00080A60"/>
    <w:rsid w:val="00081D3F"/>
    <w:rsid w:val="00081D9B"/>
    <w:rsid w:val="00081E20"/>
    <w:rsid w:val="00081E63"/>
    <w:rsid w:val="0008211C"/>
    <w:rsid w:val="00082135"/>
    <w:rsid w:val="0008215E"/>
    <w:rsid w:val="0008268F"/>
    <w:rsid w:val="00082B81"/>
    <w:rsid w:val="00083431"/>
    <w:rsid w:val="000837A9"/>
    <w:rsid w:val="0008381F"/>
    <w:rsid w:val="00083A8F"/>
    <w:rsid w:val="00083BA3"/>
    <w:rsid w:val="00083CD2"/>
    <w:rsid w:val="00083D65"/>
    <w:rsid w:val="00083E7C"/>
    <w:rsid w:val="000849A3"/>
    <w:rsid w:val="00084F94"/>
    <w:rsid w:val="00085078"/>
    <w:rsid w:val="00086077"/>
    <w:rsid w:val="00086186"/>
    <w:rsid w:val="00086677"/>
    <w:rsid w:val="00087D35"/>
    <w:rsid w:val="00090113"/>
    <w:rsid w:val="00090A96"/>
    <w:rsid w:val="00091752"/>
    <w:rsid w:val="00091BCC"/>
    <w:rsid w:val="00091BD1"/>
    <w:rsid w:val="00091E6D"/>
    <w:rsid w:val="00092A53"/>
    <w:rsid w:val="00093734"/>
    <w:rsid w:val="00093D79"/>
    <w:rsid w:val="00093E95"/>
    <w:rsid w:val="00093F33"/>
    <w:rsid w:val="00094399"/>
    <w:rsid w:val="0009454E"/>
    <w:rsid w:val="00095676"/>
    <w:rsid w:val="00095CEE"/>
    <w:rsid w:val="00095E99"/>
    <w:rsid w:val="00095EFB"/>
    <w:rsid w:val="000973F6"/>
    <w:rsid w:val="000974E8"/>
    <w:rsid w:val="000977DC"/>
    <w:rsid w:val="000979BB"/>
    <w:rsid w:val="00097CEE"/>
    <w:rsid w:val="000A0BC3"/>
    <w:rsid w:val="000A10A7"/>
    <w:rsid w:val="000A129E"/>
    <w:rsid w:val="000A13F5"/>
    <w:rsid w:val="000A1EA7"/>
    <w:rsid w:val="000A33D8"/>
    <w:rsid w:val="000A3484"/>
    <w:rsid w:val="000A392E"/>
    <w:rsid w:val="000A3D54"/>
    <w:rsid w:val="000A4828"/>
    <w:rsid w:val="000A49C3"/>
    <w:rsid w:val="000A5150"/>
    <w:rsid w:val="000A5518"/>
    <w:rsid w:val="000A5796"/>
    <w:rsid w:val="000A64E9"/>
    <w:rsid w:val="000B02A5"/>
    <w:rsid w:val="000B0850"/>
    <w:rsid w:val="000B0E5B"/>
    <w:rsid w:val="000B0F38"/>
    <w:rsid w:val="000B1B05"/>
    <w:rsid w:val="000B261B"/>
    <w:rsid w:val="000B3243"/>
    <w:rsid w:val="000B3497"/>
    <w:rsid w:val="000B361C"/>
    <w:rsid w:val="000B4201"/>
    <w:rsid w:val="000B43D4"/>
    <w:rsid w:val="000B4C78"/>
    <w:rsid w:val="000B578F"/>
    <w:rsid w:val="000B594A"/>
    <w:rsid w:val="000B5997"/>
    <w:rsid w:val="000B59AE"/>
    <w:rsid w:val="000B5AFF"/>
    <w:rsid w:val="000B6254"/>
    <w:rsid w:val="000B62FF"/>
    <w:rsid w:val="000B6348"/>
    <w:rsid w:val="000B6AEE"/>
    <w:rsid w:val="000B6B63"/>
    <w:rsid w:val="000B6BDA"/>
    <w:rsid w:val="000B6F6D"/>
    <w:rsid w:val="000B7080"/>
    <w:rsid w:val="000B70B4"/>
    <w:rsid w:val="000B714D"/>
    <w:rsid w:val="000B7EB1"/>
    <w:rsid w:val="000C146F"/>
    <w:rsid w:val="000C1A4C"/>
    <w:rsid w:val="000C1CC5"/>
    <w:rsid w:val="000C2064"/>
    <w:rsid w:val="000C2169"/>
    <w:rsid w:val="000C21ED"/>
    <w:rsid w:val="000C2375"/>
    <w:rsid w:val="000C2678"/>
    <w:rsid w:val="000C3082"/>
    <w:rsid w:val="000C376D"/>
    <w:rsid w:val="000C3B22"/>
    <w:rsid w:val="000C3CAA"/>
    <w:rsid w:val="000C4B51"/>
    <w:rsid w:val="000C52F4"/>
    <w:rsid w:val="000C591F"/>
    <w:rsid w:val="000C667E"/>
    <w:rsid w:val="000C6EEA"/>
    <w:rsid w:val="000C7197"/>
    <w:rsid w:val="000C71D9"/>
    <w:rsid w:val="000C7451"/>
    <w:rsid w:val="000D00E4"/>
    <w:rsid w:val="000D049C"/>
    <w:rsid w:val="000D1279"/>
    <w:rsid w:val="000D12B0"/>
    <w:rsid w:val="000D1A9B"/>
    <w:rsid w:val="000D1B82"/>
    <w:rsid w:val="000D33E7"/>
    <w:rsid w:val="000D3682"/>
    <w:rsid w:val="000D3EEF"/>
    <w:rsid w:val="000D4B31"/>
    <w:rsid w:val="000D4EF1"/>
    <w:rsid w:val="000D55CA"/>
    <w:rsid w:val="000D56EE"/>
    <w:rsid w:val="000D5750"/>
    <w:rsid w:val="000D5800"/>
    <w:rsid w:val="000D594B"/>
    <w:rsid w:val="000D5D87"/>
    <w:rsid w:val="000D628B"/>
    <w:rsid w:val="000D6A9E"/>
    <w:rsid w:val="000D6DD1"/>
    <w:rsid w:val="000D726B"/>
    <w:rsid w:val="000D72BA"/>
    <w:rsid w:val="000E0262"/>
    <w:rsid w:val="000E0A0C"/>
    <w:rsid w:val="000E170E"/>
    <w:rsid w:val="000E2025"/>
    <w:rsid w:val="000E219D"/>
    <w:rsid w:val="000E27FF"/>
    <w:rsid w:val="000E3A7E"/>
    <w:rsid w:val="000E4635"/>
    <w:rsid w:val="000E46D5"/>
    <w:rsid w:val="000E49BA"/>
    <w:rsid w:val="000E4B0B"/>
    <w:rsid w:val="000E4E0B"/>
    <w:rsid w:val="000E5A18"/>
    <w:rsid w:val="000E5BC2"/>
    <w:rsid w:val="000E5BE5"/>
    <w:rsid w:val="000E60BD"/>
    <w:rsid w:val="000E65D4"/>
    <w:rsid w:val="000E6B09"/>
    <w:rsid w:val="000E7281"/>
    <w:rsid w:val="000E7646"/>
    <w:rsid w:val="000E7E7A"/>
    <w:rsid w:val="000F0440"/>
    <w:rsid w:val="000F05BC"/>
    <w:rsid w:val="000F0DEC"/>
    <w:rsid w:val="000F11DD"/>
    <w:rsid w:val="000F1B45"/>
    <w:rsid w:val="000F221B"/>
    <w:rsid w:val="000F242B"/>
    <w:rsid w:val="000F26C8"/>
    <w:rsid w:val="000F2895"/>
    <w:rsid w:val="000F294F"/>
    <w:rsid w:val="000F2A3A"/>
    <w:rsid w:val="000F3236"/>
    <w:rsid w:val="000F37B6"/>
    <w:rsid w:val="000F3D18"/>
    <w:rsid w:val="000F3F75"/>
    <w:rsid w:val="000F42EF"/>
    <w:rsid w:val="000F4A1A"/>
    <w:rsid w:val="000F4F5C"/>
    <w:rsid w:val="000F4F96"/>
    <w:rsid w:val="000F5439"/>
    <w:rsid w:val="000F5784"/>
    <w:rsid w:val="000F59A3"/>
    <w:rsid w:val="000F659C"/>
    <w:rsid w:val="000F6C62"/>
    <w:rsid w:val="000F6E69"/>
    <w:rsid w:val="000F6ED0"/>
    <w:rsid w:val="000F777A"/>
    <w:rsid w:val="000F7EB1"/>
    <w:rsid w:val="000F7F69"/>
    <w:rsid w:val="00100716"/>
    <w:rsid w:val="00100816"/>
    <w:rsid w:val="00100FD3"/>
    <w:rsid w:val="0010128E"/>
    <w:rsid w:val="00101307"/>
    <w:rsid w:val="00101B33"/>
    <w:rsid w:val="00101F75"/>
    <w:rsid w:val="00102041"/>
    <w:rsid w:val="001022D7"/>
    <w:rsid w:val="00102536"/>
    <w:rsid w:val="00102678"/>
    <w:rsid w:val="00102976"/>
    <w:rsid w:val="00103010"/>
    <w:rsid w:val="00103032"/>
    <w:rsid w:val="0010314A"/>
    <w:rsid w:val="0010364B"/>
    <w:rsid w:val="00103FC5"/>
    <w:rsid w:val="0010425F"/>
    <w:rsid w:val="00104A21"/>
    <w:rsid w:val="00104AC7"/>
    <w:rsid w:val="001055EF"/>
    <w:rsid w:val="0010563D"/>
    <w:rsid w:val="00105AC5"/>
    <w:rsid w:val="0010603F"/>
    <w:rsid w:val="00106110"/>
    <w:rsid w:val="00106E56"/>
    <w:rsid w:val="001077E3"/>
    <w:rsid w:val="00110377"/>
    <w:rsid w:val="00110BEA"/>
    <w:rsid w:val="00110E79"/>
    <w:rsid w:val="00111097"/>
    <w:rsid w:val="0011123A"/>
    <w:rsid w:val="00112233"/>
    <w:rsid w:val="0011238F"/>
    <w:rsid w:val="0011259D"/>
    <w:rsid w:val="0011271C"/>
    <w:rsid w:val="00113162"/>
    <w:rsid w:val="001134C4"/>
    <w:rsid w:val="0011396C"/>
    <w:rsid w:val="0011639C"/>
    <w:rsid w:val="00116C11"/>
    <w:rsid w:val="001173E8"/>
    <w:rsid w:val="00117BE8"/>
    <w:rsid w:val="00120258"/>
    <w:rsid w:val="001207A2"/>
    <w:rsid w:val="00120E56"/>
    <w:rsid w:val="00120E99"/>
    <w:rsid w:val="00121341"/>
    <w:rsid w:val="00121383"/>
    <w:rsid w:val="00122A44"/>
    <w:rsid w:val="00122CA7"/>
    <w:rsid w:val="00122F23"/>
    <w:rsid w:val="00123791"/>
    <w:rsid w:val="00123A0C"/>
    <w:rsid w:val="00123F80"/>
    <w:rsid w:val="001240DF"/>
    <w:rsid w:val="001244F4"/>
    <w:rsid w:val="00124A0D"/>
    <w:rsid w:val="00125ABA"/>
    <w:rsid w:val="00125E2B"/>
    <w:rsid w:val="00126844"/>
    <w:rsid w:val="00126D41"/>
    <w:rsid w:val="001274C9"/>
    <w:rsid w:val="0012764F"/>
    <w:rsid w:val="00130429"/>
    <w:rsid w:val="00130644"/>
    <w:rsid w:val="001309BF"/>
    <w:rsid w:val="00130A41"/>
    <w:rsid w:val="00131736"/>
    <w:rsid w:val="00131BE9"/>
    <w:rsid w:val="00131F4F"/>
    <w:rsid w:val="00132EA1"/>
    <w:rsid w:val="00132EDD"/>
    <w:rsid w:val="001330CD"/>
    <w:rsid w:val="00133431"/>
    <w:rsid w:val="00133E73"/>
    <w:rsid w:val="00133F41"/>
    <w:rsid w:val="00134897"/>
    <w:rsid w:val="00134A91"/>
    <w:rsid w:val="00135699"/>
    <w:rsid w:val="00135AF1"/>
    <w:rsid w:val="00136766"/>
    <w:rsid w:val="00136DFA"/>
    <w:rsid w:val="00136F8B"/>
    <w:rsid w:val="00137405"/>
    <w:rsid w:val="00137B48"/>
    <w:rsid w:val="00137C8B"/>
    <w:rsid w:val="00140959"/>
    <w:rsid w:val="001418CF"/>
    <w:rsid w:val="0014245F"/>
    <w:rsid w:val="001427C2"/>
    <w:rsid w:val="00143034"/>
    <w:rsid w:val="00143A2F"/>
    <w:rsid w:val="00143FDE"/>
    <w:rsid w:val="00144241"/>
    <w:rsid w:val="0014425B"/>
    <w:rsid w:val="00144522"/>
    <w:rsid w:val="00144C48"/>
    <w:rsid w:val="00145458"/>
    <w:rsid w:val="001456ED"/>
    <w:rsid w:val="00145BF1"/>
    <w:rsid w:val="0014616F"/>
    <w:rsid w:val="00146754"/>
    <w:rsid w:val="001468B9"/>
    <w:rsid w:val="001474D2"/>
    <w:rsid w:val="00147A2A"/>
    <w:rsid w:val="00147EE1"/>
    <w:rsid w:val="001508FE"/>
    <w:rsid w:val="00150F55"/>
    <w:rsid w:val="001512DD"/>
    <w:rsid w:val="001516C0"/>
    <w:rsid w:val="0015185D"/>
    <w:rsid w:val="00151F2A"/>
    <w:rsid w:val="001520A4"/>
    <w:rsid w:val="001520C1"/>
    <w:rsid w:val="0015215A"/>
    <w:rsid w:val="0015292B"/>
    <w:rsid w:val="001529D1"/>
    <w:rsid w:val="00152AC9"/>
    <w:rsid w:val="00153A08"/>
    <w:rsid w:val="00153DED"/>
    <w:rsid w:val="001545E6"/>
    <w:rsid w:val="00155856"/>
    <w:rsid w:val="00155C91"/>
    <w:rsid w:val="0015646F"/>
    <w:rsid w:val="00156828"/>
    <w:rsid w:val="0015714A"/>
    <w:rsid w:val="001575A6"/>
    <w:rsid w:val="00157C42"/>
    <w:rsid w:val="0016029D"/>
    <w:rsid w:val="001607F8"/>
    <w:rsid w:val="00160D5B"/>
    <w:rsid w:val="00161A96"/>
    <w:rsid w:val="00161D97"/>
    <w:rsid w:val="00161DB9"/>
    <w:rsid w:val="001624DC"/>
    <w:rsid w:val="00163AD3"/>
    <w:rsid w:val="0016429C"/>
    <w:rsid w:val="00164535"/>
    <w:rsid w:val="00164CB4"/>
    <w:rsid w:val="001657FE"/>
    <w:rsid w:val="00165815"/>
    <w:rsid w:val="0016592F"/>
    <w:rsid w:val="00165C5F"/>
    <w:rsid w:val="00165CD4"/>
    <w:rsid w:val="0016680A"/>
    <w:rsid w:val="00167B61"/>
    <w:rsid w:val="00170032"/>
    <w:rsid w:val="00170457"/>
    <w:rsid w:val="001707C7"/>
    <w:rsid w:val="00171249"/>
    <w:rsid w:val="001721C5"/>
    <w:rsid w:val="00172649"/>
    <w:rsid w:val="001726E0"/>
    <w:rsid w:val="00172787"/>
    <w:rsid w:val="00172977"/>
    <w:rsid w:val="00173582"/>
    <w:rsid w:val="00175259"/>
    <w:rsid w:val="0017530F"/>
    <w:rsid w:val="00175432"/>
    <w:rsid w:val="0017556B"/>
    <w:rsid w:val="001755A6"/>
    <w:rsid w:val="001758D4"/>
    <w:rsid w:val="00175BCF"/>
    <w:rsid w:val="00176053"/>
    <w:rsid w:val="0017609E"/>
    <w:rsid w:val="0017625D"/>
    <w:rsid w:val="001764B2"/>
    <w:rsid w:val="0017682F"/>
    <w:rsid w:val="00176D55"/>
    <w:rsid w:val="0018056D"/>
    <w:rsid w:val="001812D4"/>
    <w:rsid w:val="00181F37"/>
    <w:rsid w:val="001821FD"/>
    <w:rsid w:val="00182DA8"/>
    <w:rsid w:val="0018327A"/>
    <w:rsid w:val="001837E1"/>
    <w:rsid w:val="0018386B"/>
    <w:rsid w:val="00183A34"/>
    <w:rsid w:val="00183A97"/>
    <w:rsid w:val="001843AA"/>
    <w:rsid w:val="0018458F"/>
    <w:rsid w:val="001849E6"/>
    <w:rsid w:val="00184A18"/>
    <w:rsid w:val="00185775"/>
    <w:rsid w:val="00185819"/>
    <w:rsid w:val="001858F2"/>
    <w:rsid w:val="0018679B"/>
    <w:rsid w:val="00186C4D"/>
    <w:rsid w:val="00187CC2"/>
    <w:rsid w:val="00187E39"/>
    <w:rsid w:val="00190230"/>
    <w:rsid w:val="00190390"/>
    <w:rsid w:val="001904AD"/>
    <w:rsid w:val="001906B9"/>
    <w:rsid w:val="00190CE5"/>
    <w:rsid w:val="001913B7"/>
    <w:rsid w:val="00191F11"/>
    <w:rsid w:val="001921B4"/>
    <w:rsid w:val="00192430"/>
    <w:rsid w:val="00192452"/>
    <w:rsid w:val="0019267B"/>
    <w:rsid w:val="001932A8"/>
    <w:rsid w:val="001934E3"/>
    <w:rsid w:val="001934F2"/>
    <w:rsid w:val="00194442"/>
    <w:rsid w:val="00195DD6"/>
    <w:rsid w:val="001965C2"/>
    <w:rsid w:val="001965E5"/>
    <w:rsid w:val="001967D6"/>
    <w:rsid w:val="00196BFC"/>
    <w:rsid w:val="00196D2B"/>
    <w:rsid w:val="00197C5D"/>
    <w:rsid w:val="001A006F"/>
    <w:rsid w:val="001A008D"/>
    <w:rsid w:val="001A093F"/>
    <w:rsid w:val="001A10B2"/>
    <w:rsid w:val="001A16E0"/>
    <w:rsid w:val="001A1C0A"/>
    <w:rsid w:val="001A1D33"/>
    <w:rsid w:val="001A213C"/>
    <w:rsid w:val="001A2663"/>
    <w:rsid w:val="001A32B3"/>
    <w:rsid w:val="001A338E"/>
    <w:rsid w:val="001A3406"/>
    <w:rsid w:val="001A3E16"/>
    <w:rsid w:val="001A446C"/>
    <w:rsid w:val="001A4B9F"/>
    <w:rsid w:val="001A4BB3"/>
    <w:rsid w:val="001A4FB2"/>
    <w:rsid w:val="001A5588"/>
    <w:rsid w:val="001A56C0"/>
    <w:rsid w:val="001A5DEA"/>
    <w:rsid w:val="001A671A"/>
    <w:rsid w:val="001A72B6"/>
    <w:rsid w:val="001A7B64"/>
    <w:rsid w:val="001B0A4F"/>
    <w:rsid w:val="001B1A8A"/>
    <w:rsid w:val="001B1AE9"/>
    <w:rsid w:val="001B1C78"/>
    <w:rsid w:val="001B2B57"/>
    <w:rsid w:val="001B40DA"/>
    <w:rsid w:val="001B4674"/>
    <w:rsid w:val="001B4F12"/>
    <w:rsid w:val="001B5242"/>
    <w:rsid w:val="001B6B24"/>
    <w:rsid w:val="001B6D8D"/>
    <w:rsid w:val="001B7520"/>
    <w:rsid w:val="001B762A"/>
    <w:rsid w:val="001B7768"/>
    <w:rsid w:val="001B77D5"/>
    <w:rsid w:val="001B7EBF"/>
    <w:rsid w:val="001C16F9"/>
    <w:rsid w:val="001C1880"/>
    <w:rsid w:val="001C2372"/>
    <w:rsid w:val="001C25FB"/>
    <w:rsid w:val="001C2D11"/>
    <w:rsid w:val="001C2F30"/>
    <w:rsid w:val="001C36B9"/>
    <w:rsid w:val="001C3820"/>
    <w:rsid w:val="001C3ADD"/>
    <w:rsid w:val="001C4359"/>
    <w:rsid w:val="001C44A1"/>
    <w:rsid w:val="001C5FF6"/>
    <w:rsid w:val="001C6621"/>
    <w:rsid w:val="001C6D0E"/>
    <w:rsid w:val="001C6DDD"/>
    <w:rsid w:val="001C72FD"/>
    <w:rsid w:val="001C75C5"/>
    <w:rsid w:val="001C7879"/>
    <w:rsid w:val="001C7E56"/>
    <w:rsid w:val="001C7EC1"/>
    <w:rsid w:val="001D01A0"/>
    <w:rsid w:val="001D064F"/>
    <w:rsid w:val="001D082D"/>
    <w:rsid w:val="001D1B91"/>
    <w:rsid w:val="001D1EF9"/>
    <w:rsid w:val="001D2596"/>
    <w:rsid w:val="001D3ACA"/>
    <w:rsid w:val="001D3E17"/>
    <w:rsid w:val="001D452E"/>
    <w:rsid w:val="001D4F98"/>
    <w:rsid w:val="001D52FD"/>
    <w:rsid w:val="001D5402"/>
    <w:rsid w:val="001D61A7"/>
    <w:rsid w:val="001D6269"/>
    <w:rsid w:val="001D6BEA"/>
    <w:rsid w:val="001D74E1"/>
    <w:rsid w:val="001D7BBB"/>
    <w:rsid w:val="001E0057"/>
    <w:rsid w:val="001E04CF"/>
    <w:rsid w:val="001E0506"/>
    <w:rsid w:val="001E0B3E"/>
    <w:rsid w:val="001E10AA"/>
    <w:rsid w:val="001E242A"/>
    <w:rsid w:val="001E2555"/>
    <w:rsid w:val="001E27AB"/>
    <w:rsid w:val="001E29D3"/>
    <w:rsid w:val="001E2C22"/>
    <w:rsid w:val="001E4172"/>
    <w:rsid w:val="001E47D2"/>
    <w:rsid w:val="001E508F"/>
    <w:rsid w:val="001E53C3"/>
    <w:rsid w:val="001E5AB5"/>
    <w:rsid w:val="001E6BFB"/>
    <w:rsid w:val="001E6E0A"/>
    <w:rsid w:val="001E7636"/>
    <w:rsid w:val="001E7B46"/>
    <w:rsid w:val="001F0AE7"/>
    <w:rsid w:val="001F112F"/>
    <w:rsid w:val="001F1153"/>
    <w:rsid w:val="001F1648"/>
    <w:rsid w:val="001F19F1"/>
    <w:rsid w:val="001F1C35"/>
    <w:rsid w:val="001F252C"/>
    <w:rsid w:val="001F2B62"/>
    <w:rsid w:val="001F2EDD"/>
    <w:rsid w:val="001F313D"/>
    <w:rsid w:val="001F31BC"/>
    <w:rsid w:val="001F39AD"/>
    <w:rsid w:val="001F39FB"/>
    <w:rsid w:val="001F3E83"/>
    <w:rsid w:val="001F4CC5"/>
    <w:rsid w:val="001F5017"/>
    <w:rsid w:val="001F5BCF"/>
    <w:rsid w:val="001F62A6"/>
    <w:rsid w:val="001F6B33"/>
    <w:rsid w:val="001F71CD"/>
    <w:rsid w:val="001F79EF"/>
    <w:rsid w:val="001F7FF7"/>
    <w:rsid w:val="002002A9"/>
    <w:rsid w:val="0020038F"/>
    <w:rsid w:val="002004B6"/>
    <w:rsid w:val="00200ABF"/>
    <w:rsid w:val="00201498"/>
    <w:rsid w:val="00201995"/>
    <w:rsid w:val="00201F4E"/>
    <w:rsid w:val="00202515"/>
    <w:rsid w:val="00202FA7"/>
    <w:rsid w:val="002033E7"/>
    <w:rsid w:val="00204215"/>
    <w:rsid w:val="00204650"/>
    <w:rsid w:val="00204740"/>
    <w:rsid w:val="00204962"/>
    <w:rsid w:val="00205422"/>
    <w:rsid w:val="0020741D"/>
    <w:rsid w:val="00207780"/>
    <w:rsid w:val="002100D6"/>
    <w:rsid w:val="002100E6"/>
    <w:rsid w:val="0021078B"/>
    <w:rsid w:val="00210A14"/>
    <w:rsid w:val="00210AB8"/>
    <w:rsid w:val="0021211E"/>
    <w:rsid w:val="0021249F"/>
    <w:rsid w:val="002124A1"/>
    <w:rsid w:val="00212A7D"/>
    <w:rsid w:val="002139F5"/>
    <w:rsid w:val="00213C5A"/>
    <w:rsid w:val="00213C82"/>
    <w:rsid w:val="00214084"/>
    <w:rsid w:val="00214734"/>
    <w:rsid w:val="002157E6"/>
    <w:rsid w:val="0021600E"/>
    <w:rsid w:val="0021613C"/>
    <w:rsid w:val="002170B0"/>
    <w:rsid w:val="002178AC"/>
    <w:rsid w:val="002200FA"/>
    <w:rsid w:val="002214B5"/>
    <w:rsid w:val="00221C52"/>
    <w:rsid w:val="00221F1A"/>
    <w:rsid w:val="0022242E"/>
    <w:rsid w:val="0022247C"/>
    <w:rsid w:val="0022266B"/>
    <w:rsid w:val="002227C4"/>
    <w:rsid w:val="00222998"/>
    <w:rsid w:val="0022364B"/>
    <w:rsid w:val="002236F3"/>
    <w:rsid w:val="002242CA"/>
    <w:rsid w:val="00224ABE"/>
    <w:rsid w:val="00224F9C"/>
    <w:rsid w:val="00224FE3"/>
    <w:rsid w:val="00225622"/>
    <w:rsid w:val="00225834"/>
    <w:rsid w:val="00225A24"/>
    <w:rsid w:val="00225BBC"/>
    <w:rsid w:val="0022657C"/>
    <w:rsid w:val="00226636"/>
    <w:rsid w:val="002266B2"/>
    <w:rsid w:val="00226E92"/>
    <w:rsid w:val="00226E97"/>
    <w:rsid w:val="00227134"/>
    <w:rsid w:val="00227441"/>
    <w:rsid w:val="00230877"/>
    <w:rsid w:val="00230F6A"/>
    <w:rsid w:val="0023320D"/>
    <w:rsid w:val="00233231"/>
    <w:rsid w:val="00233EDA"/>
    <w:rsid w:val="002342B1"/>
    <w:rsid w:val="002346A9"/>
    <w:rsid w:val="00234985"/>
    <w:rsid w:val="00234AAE"/>
    <w:rsid w:val="002350DE"/>
    <w:rsid w:val="00235621"/>
    <w:rsid w:val="00235AC9"/>
    <w:rsid w:val="002376CC"/>
    <w:rsid w:val="002406BB"/>
    <w:rsid w:val="00240959"/>
    <w:rsid w:val="00241360"/>
    <w:rsid w:val="002413A6"/>
    <w:rsid w:val="002414C3"/>
    <w:rsid w:val="002421FF"/>
    <w:rsid w:val="00242416"/>
    <w:rsid w:val="00242A62"/>
    <w:rsid w:val="00243855"/>
    <w:rsid w:val="00243F30"/>
    <w:rsid w:val="00244944"/>
    <w:rsid w:val="00244E40"/>
    <w:rsid w:val="00245148"/>
    <w:rsid w:val="002459CB"/>
    <w:rsid w:val="00245A7B"/>
    <w:rsid w:val="00245D02"/>
    <w:rsid w:val="002460FF"/>
    <w:rsid w:val="0024641C"/>
    <w:rsid w:val="002466FC"/>
    <w:rsid w:val="00246EB0"/>
    <w:rsid w:val="002474F4"/>
    <w:rsid w:val="0025051F"/>
    <w:rsid w:val="002505EB"/>
    <w:rsid w:val="00251095"/>
    <w:rsid w:val="0025141D"/>
    <w:rsid w:val="00251D13"/>
    <w:rsid w:val="00251DD1"/>
    <w:rsid w:val="002535CD"/>
    <w:rsid w:val="00253821"/>
    <w:rsid w:val="00253AF6"/>
    <w:rsid w:val="00253D48"/>
    <w:rsid w:val="00254862"/>
    <w:rsid w:val="00254A81"/>
    <w:rsid w:val="00255234"/>
    <w:rsid w:val="00255BFF"/>
    <w:rsid w:val="00256567"/>
    <w:rsid w:val="00256603"/>
    <w:rsid w:val="00256B6D"/>
    <w:rsid w:val="00256FCB"/>
    <w:rsid w:val="00257784"/>
    <w:rsid w:val="00257AF8"/>
    <w:rsid w:val="002608AE"/>
    <w:rsid w:val="00261102"/>
    <w:rsid w:val="002618BB"/>
    <w:rsid w:val="00261911"/>
    <w:rsid w:val="00261CFF"/>
    <w:rsid w:val="00261F3B"/>
    <w:rsid w:val="00262339"/>
    <w:rsid w:val="00262887"/>
    <w:rsid w:val="00262D58"/>
    <w:rsid w:val="00262FB3"/>
    <w:rsid w:val="00263843"/>
    <w:rsid w:val="00263968"/>
    <w:rsid w:val="0026416D"/>
    <w:rsid w:val="0026422C"/>
    <w:rsid w:val="0026477F"/>
    <w:rsid w:val="00264AA3"/>
    <w:rsid w:val="00264F9C"/>
    <w:rsid w:val="00265205"/>
    <w:rsid w:val="002657F1"/>
    <w:rsid w:val="00265871"/>
    <w:rsid w:val="00265A43"/>
    <w:rsid w:val="00265C57"/>
    <w:rsid w:val="00265CC8"/>
    <w:rsid w:val="00266272"/>
    <w:rsid w:val="002662FC"/>
    <w:rsid w:val="0026651C"/>
    <w:rsid w:val="002665EF"/>
    <w:rsid w:val="00266A62"/>
    <w:rsid w:val="00266FDC"/>
    <w:rsid w:val="00267900"/>
    <w:rsid w:val="00267C00"/>
    <w:rsid w:val="00267F62"/>
    <w:rsid w:val="002700E4"/>
    <w:rsid w:val="002703EF"/>
    <w:rsid w:val="00270580"/>
    <w:rsid w:val="00270983"/>
    <w:rsid w:val="00270B13"/>
    <w:rsid w:val="00270BA5"/>
    <w:rsid w:val="00270D02"/>
    <w:rsid w:val="00271F98"/>
    <w:rsid w:val="0027211B"/>
    <w:rsid w:val="00272374"/>
    <w:rsid w:val="002726BA"/>
    <w:rsid w:val="0027310D"/>
    <w:rsid w:val="00273438"/>
    <w:rsid w:val="0027389B"/>
    <w:rsid w:val="00273D97"/>
    <w:rsid w:val="002743D5"/>
    <w:rsid w:val="002746F6"/>
    <w:rsid w:val="002754AF"/>
    <w:rsid w:val="00275561"/>
    <w:rsid w:val="00275A6D"/>
    <w:rsid w:val="00275C1E"/>
    <w:rsid w:val="0027600E"/>
    <w:rsid w:val="00276550"/>
    <w:rsid w:val="00276BC0"/>
    <w:rsid w:val="00277841"/>
    <w:rsid w:val="00277B4D"/>
    <w:rsid w:val="00277B6E"/>
    <w:rsid w:val="00277E25"/>
    <w:rsid w:val="00277F1C"/>
    <w:rsid w:val="002806A4"/>
    <w:rsid w:val="0028102A"/>
    <w:rsid w:val="00281155"/>
    <w:rsid w:val="00281444"/>
    <w:rsid w:val="00282553"/>
    <w:rsid w:val="0028284A"/>
    <w:rsid w:val="00282ABF"/>
    <w:rsid w:val="00283273"/>
    <w:rsid w:val="0028356F"/>
    <w:rsid w:val="00284A10"/>
    <w:rsid w:val="00284D81"/>
    <w:rsid w:val="00284DB1"/>
    <w:rsid w:val="00284EAC"/>
    <w:rsid w:val="00285391"/>
    <w:rsid w:val="002857BA"/>
    <w:rsid w:val="002859A1"/>
    <w:rsid w:val="002863E5"/>
    <w:rsid w:val="002866B8"/>
    <w:rsid w:val="00286BA9"/>
    <w:rsid w:val="00286E45"/>
    <w:rsid w:val="00286F98"/>
    <w:rsid w:val="00287348"/>
    <w:rsid w:val="002878F6"/>
    <w:rsid w:val="00287DAD"/>
    <w:rsid w:val="00287EF9"/>
    <w:rsid w:val="00290481"/>
    <w:rsid w:val="00290AC6"/>
    <w:rsid w:val="00290BE7"/>
    <w:rsid w:val="00290CFF"/>
    <w:rsid w:val="00291F11"/>
    <w:rsid w:val="002928F4"/>
    <w:rsid w:val="00292F51"/>
    <w:rsid w:val="002933A7"/>
    <w:rsid w:val="00293BBF"/>
    <w:rsid w:val="00293C2C"/>
    <w:rsid w:val="00293F50"/>
    <w:rsid w:val="002945B8"/>
    <w:rsid w:val="0029493E"/>
    <w:rsid w:val="00295A16"/>
    <w:rsid w:val="00295A47"/>
    <w:rsid w:val="00295BDE"/>
    <w:rsid w:val="00295CA4"/>
    <w:rsid w:val="002960C1"/>
    <w:rsid w:val="002962CE"/>
    <w:rsid w:val="00297383"/>
    <w:rsid w:val="002973F1"/>
    <w:rsid w:val="002A0AFC"/>
    <w:rsid w:val="002A0D20"/>
    <w:rsid w:val="002A1CD5"/>
    <w:rsid w:val="002A2584"/>
    <w:rsid w:val="002A2F51"/>
    <w:rsid w:val="002A3046"/>
    <w:rsid w:val="002A30A9"/>
    <w:rsid w:val="002A340B"/>
    <w:rsid w:val="002A393C"/>
    <w:rsid w:val="002A3AF4"/>
    <w:rsid w:val="002A3EAF"/>
    <w:rsid w:val="002A460C"/>
    <w:rsid w:val="002A4986"/>
    <w:rsid w:val="002A4DB6"/>
    <w:rsid w:val="002A5BD7"/>
    <w:rsid w:val="002A665E"/>
    <w:rsid w:val="002A7590"/>
    <w:rsid w:val="002A784B"/>
    <w:rsid w:val="002A7AFC"/>
    <w:rsid w:val="002A7D20"/>
    <w:rsid w:val="002A7DDA"/>
    <w:rsid w:val="002A7DDC"/>
    <w:rsid w:val="002B0301"/>
    <w:rsid w:val="002B11AB"/>
    <w:rsid w:val="002B144E"/>
    <w:rsid w:val="002B16DC"/>
    <w:rsid w:val="002B1A48"/>
    <w:rsid w:val="002B2796"/>
    <w:rsid w:val="002B3465"/>
    <w:rsid w:val="002B3AE6"/>
    <w:rsid w:val="002B3B37"/>
    <w:rsid w:val="002B3F4B"/>
    <w:rsid w:val="002B420B"/>
    <w:rsid w:val="002B5550"/>
    <w:rsid w:val="002B5A8D"/>
    <w:rsid w:val="002B5A99"/>
    <w:rsid w:val="002B5AB1"/>
    <w:rsid w:val="002B60A8"/>
    <w:rsid w:val="002B6270"/>
    <w:rsid w:val="002B6856"/>
    <w:rsid w:val="002C0610"/>
    <w:rsid w:val="002C136C"/>
    <w:rsid w:val="002C1D8C"/>
    <w:rsid w:val="002C248C"/>
    <w:rsid w:val="002C28E3"/>
    <w:rsid w:val="002C2A4C"/>
    <w:rsid w:val="002C347E"/>
    <w:rsid w:val="002C3C45"/>
    <w:rsid w:val="002C3FDF"/>
    <w:rsid w:val="002C418F"/>
    <w:rsid w:val="002C51E4"/>
    <w:rsid w:val="002C52F0"/>
    <w:rsid w:val="002C53B7"/>
    <w:rsid w:val="002C5438"/>
    <w:rsid w:val="002C55FB"/>
    <w:rsid w:val="002C6724"/>
    <w:rsid w:val="002C711E"/>
    <w:rsid w:val="002C74F3"/>
    <w:rsid w:val="002C7E55"/>
    <w:rsid w:val="002D0047"/>
    <w:rsid w:val="002D06C9"/>
    <w:rsid w:val="002D08AD"/>
    <w:rsid w:val="002D0E55"/>
    <w:rsid w:val="002D1AF4"/>
    <w:rsid w:val="002D320B"/>
    <w:rsid w:val="002D3A55"/>
    <w:rsid w:val="002D3D80"/>
    <w:rsid w:val="002D3DB6"/>
    <w:rsid w:val="002D46CC"/>
    <w:rsid w:val="002D4B70"/>
    <w:rsid w:val="002D5353"/>
    <w:rsid w:val="002D55F4"/>
    <w:rsid w:val="002D586C"/>
    <w:rsid w:val="002D6992"/>
    <w:rsid w:val="002D6DBD"/>
    <w:rsid w:val="002D71C0"/>
    <w:rsid w:val="002D725D"/>
    <w:rsid w:val="002D7B2E"/>
    <w:rsid w:val="002E0D13"/>
    <w:rsid w:val="002E10B8"/>
    <w:rsid w:val="002E1140"/>
    <w:rsid w:val="002E18B8"/>
    <w:rsid w:val="002E1A8D"/>
    <w:rsid w:val="002E2014"/>
    <w:rsid w:val="002E2037"/>
    <w:rsid w:val="002E22CD"/>
    <w:rsid w:val="002E2EF1"/>
    <w:rsid w:val="002E32D9"/>
    <w:rsid w:val="002E41A4"/>
    <w:rsid w:val="002E4C96"/>
    <w:rsid w:val="002E50E6"/>
    <w:rsid w:val="002E5673"/>
    <w:rsid w:val="002E583B"/>
    <w:rsid w:val="002E59E1"/>
    <w:rsid w:val="002E5B33"/>
    <w:rsid w:val="002E5E3A"/>
    <w:rsid w:val="002E62E7"/>
    <w:rsid w:val="002E664F"/>
    <w:rsid w:val="002E6675"/>
    <w:rsid w:val="002E6929"/>
    <w:rsid w:val="002E6B4B"/>
    <w:rsid w:val="002E6C6E"/>
    <w:rsid w:val="002E6E77"/>
    <w:rsid w:val="002E70B4"/>
    <w:rsid w:val="002F00B1"/>
    <w:rsid w:val="002F11CC"/>
    <w:rsid w:val="002F2092"/>
    <w:rsid w:val="002F4357"/>
    <w:rsid w:val="002F4723"/>
    <w:rsid w:val="002F493F"/>
    <w:rsid w:val="002F4B2B"/>
    <w:rsid w:val="002F4B40"/>
    <w:rsid w:val="002F4CD8"/>
    <w:rsid w:val="002F507B"/>
    <w:rsid w:val="002F5656"/>
    <w:rsid w:val="002F565E"/>
    <w:rsid w:val="002F580D"/>
    <w:rsid w:val="002F5CB9"/>
    <w:rsid w:val="002F6139"/>
    <w:rsid w:val="002F639D"/>
    <w:rsid w:val="002F6904"/>
    <w:rsid w:val="002F72DB"/>
    <w:rsid w:val="002F781B"/>
    <w:rsid w:val="002F7DCC"/>
    <w:rsid w:val="002F7DE9"/>
    <w:rsid w:val="002F7EA9"/>
    <w:rsid w:val="00300108"/>
    <w:rsid w:val="003006CE"/>
    <w:rsid w:val="00300822"/>
    <w:rsid w:val="00300893"/>
    <w:rsid w:val="00300976"/>
    <w:rsid w:val="003013CB"/>
    <w:rsid w:val="003014AC"/>
    <w:rsid w:val="003029D0"/>
    <w:rsid w:val="00302CC3"/>
    <w:rsid w:val="00302FB5"/>
    <w:rsid w:val="00303180"/>
    <w:rsid w:val="00303191"/>
    <w:rsid w:val="003031DF"/>
    <w:rsid w:val="003049E3"/>
    <w:rsid w:val="0030612E"/>
    <w:rsid w:val="00306649"/>
    <w:rsid w:val="003068E9"/>
    <w:rsid w:val="00306D46"/>
    <w:rsid w:val="003072D3"/>
    <w:rsid w:val="0030738E"/>
    <w:rsid w:val="00310731"/>
    <w:rsid w:val="00310E6C"/>
    <w:rsid w:val="003112F2"/>
    <w:rsid w:val="0031197E"/>
    <w:rsid w:val="0031216A"/>
    <w:rsid w:val="00312394"/>
    <w:rsid w:val="00312502"/>
    <w:rsid w:val="003138AA"/>
    <w:rsid w:val="00313C38"/>
    <w:rsid w:val="003143F4"/>
    <w:rsid w:val="003147FD"/>
    <w:rsid w:val="00315759"/>
    <w:rsid w:val="00315946"/>
    <w:rsid w:val="00315C46"/>
    <w:rsid w:val="00315CB2"/>
    <w:rsid w:val="0031673D"/>
    <w:rsid w:val="00316AB7"/>
    <w:rsid w:val="003171E6"/>
    <w:rsid w:val="00317231"/>
    <w:rsid w:val="003172D6"/>
    <w:rsid w:val="0031758B"/>
    <w:rsid w:val="00317B4D"/>
    <w:rsid w:val="00320559"/>
    <w:rsid w:val="0032066F"/>
    <w:rsid w:val="00320A68"/>
    <w:rsid w:val="00320C35"/>
    <w:rsid w:val="003221B9"/>
    <w:rsid w:val="003222AA"/>
    <w:rsid w:val="003229F5"/>
    <w:rsid w:val="00322A2F"/>
    <w:rsid w:val="00323643"/>
    <w:rsid w:val="0032368D"/>
    <w:rsid w:val="003237C3"/>
    <w:rsid w:val="00323899"/>
    <w:rsid w:val="00323E63"/>
    <w:rsid w:val="00324466"/>
    <w:rsid w:val="00324536"/>
    <w:rsid w:val="003247FA"/>
    <w:rsid w:val="00324916"/>
    <w:rsid w:val="00324FDD"/>
    <w:rsid w:val="0032519A"/>
    <w:rsid w:val="003256EB"/>
    <w:rsid w:val="00325C64"/>
    <w:rsid w:val="00325C71"/>
    <w:rsid w:val="00325F41"/>
    <w:rsid w:val="003261C6"/>
    <w:rsid w:val="00326419"/>
    <w:rsid w:val="00326A82"/>
    <w:rsid w:val="00326DAF"/>
    <w:rsid w:val="00326DDB"/>
    <w:rsid w:val="00326FC7"/>
    <w:rsid w:val="0032724E"/>
    <w:rsid w:val="003273A2"/>
    <w:rsid w:val="0032778B"/>
    <w:rsid w:val="003277DE"/>
    <w:rsid w:val="003279AD"/>
    <w:rsid w:val="00327A93"/>
    <w:rsid w:val="003300A7"/>
    <w:rsid w:val="00330A10"/>
    <w:rsid w:val="00330BE9"/>
    <w:rsid w:val="0033102E"/>
    <w:rsid w:val="003311F7"/>
    <w:rsid w:val="003317A2"/>
    <w:rsid w:val="0033217C"/>
    <w:rsid w:val="00332672"/>
    <w:rsid w:val="003326A7"/>
    <w:rsid w:val="00333721"/>
    <w:rsid w:val="0033376B"/>
    <w:rsid w:val="00333802"/>
    <w:rsid w:val="00333868"/>
    <w:rsid w:val="00333F84"/>
    <w:rsid w:val="003345E1"/>
    <w:rsid w:val="003353FF"/>
    <w:rsid w:val="00335BB3"/>
    <w:rsid w:val="00336406"/>
    <w:rsid w:val="00336730"/>
    <w:rsid w:val="003368CB"/>
    <w:rsid w:val="00337292"/>
    <w:rsid w:val="00337434"/>
    <w:rsid w:val="00337B89"/>
    <w:rsid w:val="003400BE"/>
    <w:rsid w:val="0034096F"/>
    <w:rsid w:val="00340A2A"/>
    <w:rsid w:val="00340C2F"/>
    <w:rsid w:val="00340C8F"/>
    <w:rsid w:val="00340E75"/>
    <w:rsid w:val="003411C7"/>
    <w:rsid w:val="00341467"/>
    <w:rsid w:val="00341AB0"/>
    <w:rsid w:val="00342214"/>
    <w:rsid w:val="0034236E"/>
    <w:rsid w:val="003423C6"/>
    <w:rsid w:val="003428F7"/>
    <w:rsid w:val="00342FC7"/>
    <w:rsid w:val="00343834"/>
    <w:rsid w:val="00344D5E"/>
    <w:rsid w:val="0034504F"/>
    <w:rsid w:val="0034552F"/>
    <w:rsid w:val="00345A92"/>
    <w:rsid w:val="00345DCC"/>
    <w:rsid w:val="00345E28"/>
    <w:rsid w:val="00346244"/>
    <w:rsid w:val="003468F5"/>
    <w:rsid w:val="00346D24"/>
    <w:rsid w:val="00346FDC"/>
    <w:rsid w:val="00347984"/>
    <w:rsid w:val="003479F9"/>
    <w:rsid w:val="00347D91"/>
    <w:rsid w:val="00350223"/>
    <w:rsid w:val="003505CE"/>
    <w:rsid w:val="003509C4"/>
    <w:rsid w:val="00350BD2"/>
    <w:rsid w:val="003514B5"/>
    <w:rsid w:val="00351A18"/>
    <w:rsid w:val="00351F24"/>
    <w:rsid w:val="00351FDD"/>
    <w:rsid w:val="00352093"/>
    <w:rsid w:val="00352563"/>
    <w:rsid w:val="00352570"/>
    <w:rsid w:val="0035271F"/>
    <w:rsid w:val="00352EC1"/>
    <w:rsid w:val="0035350F"/>
    <w:rsid w:val="003537BE"/>
    <w:rsid w:val="003545C1"/>
    <w:rsid w:val="003559B0"/>
    <w:rsid w:val="00355C87"/>
    <w:rsid w:val="00355D10"/>
    <w:rsid w:val="003564A3"/>
    <w:rsid w:val="00356F9B"/>
    <w:rsid w:val="0035781B"/>
    <w:rsid w:val="0036003D"/>
    <w:rsid w:val="00360DF0"/>
    <w:rsid w:val="003610D1"/>
    <w:rsid w:val="00361806"/>
    <w:rsid w:val="003624AD"/>
    <w:rsid w:val="00362583"/>
    <w:rsid w:val="003632C7"/>
    <w:rsid w:val="0036378F"/>
    <w:rsid w:val="003639A6"/>
    <w:rsid w:val="00363CB4"/>
    <w:rsid w:val="0036456E"/>
    <w:rsid w:val="003646A5"/>
    <w:rsid w:val="0036482E"/>
    <w:rsid w:val="00365F64"/>
    <w:rsid w:val="00366059"/>
    <w:rsid w:val="0036652E"/>
    <w:rsid w:val="00366E39"/>
    <w:rsid w:val="00366E8E"/>
    <w:rsid w:val="003678AF"/>
    <w:rsid w:val="00367A73"/>
    <w:rsid w:val="0037012A"/>
    <w:rsid w:val="0037138E"/>
    <w:rsid w:val="00371552"/>
    <w:rsid w:val="00371EFD"/>
    <w:rsid w:val="00372BC9"/>
    <w:rsid w:val="00372D7B"/>
    <w:rsid w:val="0037310F"/>
    <w:rsid w:val="00373269"/>
    <w:rsid w:val="00373ABB"/>
    <w:rsid w:val="00373B66"/>
    <w:rsid w:val="0037408D"/>
    <w:rsid w:val="00374656"/>
    <w:rsid w:val="00374B1F"/>
    <w:rsid w:val="00374B4D"/>
    <w:rsid w:val="00374F94"/>
    <w:rsid w:val="003752B4"/>
    <w:rsid w:val="003761FC"/>
    <w:rsid w:val="003768C9"/>
    <w:rsid w:val="00376FE0"/>
    <w:rsid w:val="003774A1"/>
    <w:rsid w:val="00377712"/>
    <w:rsid w:val="00377F97"/>
    <w:rsid w:val="003802F8"/>
    <w:rsid w:val="003809B7"/>
    <w:rsid w:val="00380C49"/>
    <w:rsid w:val="00380DD8"/>
    <w:rsid w:val="0038125E"/>
    <w:rsid w:val="003814A7"/>
    <w:rsid w:val="00381EB3"/>
    <w:rsid w:val="003831FF"/>
    <w:rsid w:val="0038396E"/>
    <w:rsid w:val="003839E3"/>
    <w:rsid w:val="00383BC0"/>
    <w:rsid w:val="00384325"/>
    <w:rsid w:val="00384AF4"/>
    <w:rsid w:val="0038649B"/>
    <w:rsid w:val="003879F1"/>
    <w:rsid w:val="00387D11"/>
    <w:rsid w:val="00387F27"/>
    <w:rsid w:val="00390623"/>
    <w:rsid w:val="003906AD"/>
    <w:rsid w:val="0039104A"/>
    <w:rsid w:val="00391265"/>
    <w:rsid w:val="0039130A"/>
    <w:rsid w:val="00391470"/>
    <w:rsid w:val="00391CE3"/>
    <w:rsid w:val="00391EF8"/>
    <w:rsid w:val="003920D2"/>
    <w:rsid w:val="003921BA"/>
    <w:rsid w:val="003929AB"/>
    <w:rsid w:val="0039330F"/>
    <w:rsid w:val="00393E59"/>
    <w:rsid w:val="00394275"/>
    <w:rsid w:val="003942C1"/>
    <w:rsid w:val="00394944"/>
    <w:rsid w:val="00394A6D"/>
    <w:rsid w:val="00395588"/>
    <w:rsid w:val="003955C0"/>
    <w:rsid w:val="003958FC"/>
    <w:rsid w:val="0039608F"/>
    <w:rsid w:val="00397051"/>
    <w:rsid w:val="0039706A"/>
    <w:rsid w:val="0039753A"/>
    <w:rsid w:val="00397F3E"/>
    <w:rsid w:val="003A0792"/>
    <w:rsid w:val="003A07C8"/>
    <w:rsid w:val="003A0A42"/>
    <w:rsid w:val="003A1016"/>
    <w:rsid w:val="003A1BB1"/>
    <w:rsid w:val="003A25F4"/>
    <w:rsid w:val="003A2DB1"/>
    <w:rsid w:val="003A2E7F"/>
    <w:rsid w:val="003A2EC6"/>
    <w:rsid w:val="003A392C"/>
    <w:rsid w:val="003A3B6E"/>
    <w:rsid w:val="003A3D04"/>
    <w:rsid w:val="003A3DB9"/>
    <w:rsid w:val="003A3E59"/>
    <w:rsid w:val="003A470C"/>
    <w:rsid w:val="003A476A"/>
    <w:rsid w:val="003A4895"/>
    <w:rsid w:val="003A4B47"/>
    <w:rsid w:val="003A51F9"/>
    <w:rsid w:val="003A5473"/>
    <w:rsid w:val="003A580F"/>
    <w:rsid w:val="003A5A3F"/>
    <w:rsid w:val="003A5FAD"/>
    <w:rsid w:val="003A6562"/>
    <w:rsid w:val="003A6827"/>
    <w:rsid w:val="003A699B"/>
    <w:rsid w:val="003A7319"/>
    <w:rsid w:val="003A7AF1"/>
    <w:rsid w:val="003B067B"/>
    <w:rsid w:val="003B0A1C"/>
    <w:rsid w:val="003B0A56"/>
    <w:rsid w:val="003B0D21"/>
    <w:rsid w:val="003B0D79"/>
    <w:rsid w:val="003B12C3"/>
    <w:rsid w:val="003B1A6F"/>
    <w:rsid w:val="003B2D3A"/>
    <w:rsid w:val="003B3557"/>
    <w:rsid w:val="003B3737"/>
    <w:rsid w:val="003B3EEA"/>
    <w:rsid w:val="003B498B"/>
    <w:rsid w:val="003B4B4F"/>
    <w:rsid w:val="003B51C1"/>
    <w:rsid w:val="003B58ED"/>
    <w:rsid w:val="003B5BD0"/>
    <w:rsid w:val="003B5BDB"/>
    <w:rsid w:val="003B7893"/>
    <w:rsid w:val="003B7AD5"/>
    <w:rsid w:val="003C0808"/>
    <w:rsid w:val="003C1A6D"/>
    <w:rsid w:val="003C1E1E"/>
    <w:rsid w:val="003C2100"/>
    <w:rsid w:val="003C2EEA"/>
    <w:rsid w:val="003C3685"/>
    <w:rsid w:val="003C37B3"/>
    <w:rsid w:val="003C395E"/>
    <w:rsid w:val="003C4767"/>
    <w:rsid w:val="003C4AA2"/>
    <w:rsid w:val="003C51B0"/>
    <w:rsid w:val="003C5626"/>
    <w:rsid w:val="003C6B05"/>
    <w:rsid w:val="003C6B25"/>
    <w:rsid w:val="003C6D6F"/>
    <w:rsid w:val="003C70CA"/>
    <w:rsid w:val="003C73A2"/>
    <w:rsid w:val="003C7EEF"/>
    <w:rsid w:val="003D02B0"/>
    <w:rsid w:val="003D080E"/>
    <w:rsid w:val="003D12CC"/>
    <w:rsid w:val="003D1735"/>
    <w:rsid w:val="003D17E4"/>
    <w:rsid w:val="003D1C96"/>
    <w:rsid w:val="003D2004"/>
    <w:rsid w:val="003D37EA"/>
    <w:rsid w:val="003D409B"/>
    <w:rsid w:val="003D4937"/>
    <w:rsid w:val="003D4AF9"/>
    <w:rsid w:val="003D4F5C"/>
    <w:rsid w:val="003D5031"/>
    <w:rsid w:val="003D5170"/>
    <w:rsid w:val="003D5444"/>
    <w:rsid w:val="003D661B"/>
    <w:rsid w:val="003D713F"/>
    <w:rsid w:val="003E02AE"/>
    <w:rsid w:val="003E02B8"/>
    <w:rsid w:val="003E0520"/>
    <w:rsid w:val="003E088B"/>
    <w:rsid w:val="003E14BB"/>
    <w:rsid w:val="003E181F"/>
    <w:rsid w:val="003E1CB1"/>
    <w:rsid w:val="003E1FCD"/>
    <w:rsid w:val="003E2245"/>
    <w:rsid w:val="003E22A8"/>
    <w:rsid w:val="003E2643"/>
    <w:rsid w:val="003E2C12"/>
    <w:rsid w:val="003E310A"/>
    <w:rsid w:val="003E3389"/>
    <w:rsid w:val="003E3544"/>
    <w:rsid w:val="003E37B4"/>
    <w:rsid w:val="003E4131"/>
    <w:rsid w:val="003E4E39"/>
    <w:rsid w:val="003E4F78"/>
    <w:rsid w:val="003E521F"/>
    <w:rsid w:val="003E5A4C"/>
    <w:rsid w:val="003E6BC9"/>
    <w:rsid w:val="003E6C1A"/>
    <w:rsid w:val="003E79EC"/>
    <w:rsid w:val="003E7C93"/>
    <w:rsid w:val="003E7ECC"/>
    <w:rsid w:val="003F0673"/>
    <w:rsid w:val="003F16A2"/>
    <w:rsid w:val="003F1704"/>
    <w:rsid w:val="003F17AE"/>
    <w:rsid w:val="003F1BCE"/>
    <w:rsid w:val="003F1E83"/>
    <w:rsid w:val="003F1F1C"/>
    <w:rsid w:val="003F2512"/>
    <w:rsid w:val="003F27CD"/>
    <w:rsid w:val="003F27FE"/>
    <w:rsid w:val="003F2B23"/>
    <w:rsid w:val="003F2C5B"/>
    <w:rsid w:val="003F36B1"/>
    <w:rsid w:val="003F3A33"/>
    <w:rsid w:val="003F55E2"/>
    <w:rsid w:val="003F59D8"/>
    <w:rsid w:val="003F5C29"/>
    <w:rsid w:val="003F76AA"/>
    <w:rsid w:val="003F7FD4"/>
    <w:rsid w:val="004007AD"/>
    <w:rsid w:val="00400937"/>
    <w:rsid w:val="00400A97"/>
    <w:rsid w:val="00400BCC"/>
    <w:rsid w:val="00400C9B"/>
    <w:rsid w:val="00400D8E"/>
    <w:rsid w:val="00400FD5"/>
    <w:rsid w:val="00401156"/>
    <w:rsid w:val="0040141A"/>
    <w:rsid w:val="00402170"/>
    <w:rsid w:val="0040219D"/>
    <w:rsid w:val="004023FE"/>
    <w:rsid w:val="00402DCF"/>
    <w:rsid w:val="00403688"/>
    <w:rsid w:val="004038CC"/>
    <w:rsid w:val="00405516"/>
    <w:rsid w:val="00405E92"/>
    <w:rsid w:val="004066E9"/>
    <w:rsid w:val="004072E4"/>
    <w:rsid w:val="004101C5"/>
    <w:rsid w:val="00411374"/>
    <w:rsid w:val="00411E41"/>
    <w:rsid w:val="004127C0"/>
    <w:rsid w:val="004128EC"/>
    <w:rsid w:val="00412BBD"/>
    <w:rsid w:val="004135AD"/>
    <w:rsid w:val="00413618"/>
    <w:rsid w:val="004137AB"/>
    <w:rsid w:val="00413ED8"/>
    <w:rsid w:val="0041455E"/>
    <w:rsid w:val="00414EC2"/>
    <w:rsid w:val="00415030"/>
    <w:rsid w:val="00415654"/>
    <w:rsid w:val="004159AA"/>
    <w:rsid w:val="00415F84"/>
    <w:rsid w:val="004164EE"/>
    <w:rsid w:val="00416874"/>
    <w:rsid w:val="004168BA"/>
    <w:rsid w:val="00416AB0"/>
    <w:rsid w:val="00416E8D"/>
    <w:rsid w:val="00417180"/>
    <w:rsid w:val="0041722D"/>
    <w:rsid w:val="004173D3"/>
    <w:rsid w:val="0041752B"/>
    <w:rsid w:val="0042011E"/>
    <w:rsid w:val="004216B8"/>
    <w:rsid w:val="00421766"/>
    <w:rsid w:val="00421DAB"/>
    <w:rsid w:val="0042200A"/>
    <w:rsid w:val="0042227E"/>
    <w:rsid w:val="00422387"/>
    <w:rsid w:val="00422702"/>
    <w:rsid w:val="00422FAF"/>
    <w:rsid w:val="00423E38"/>
    <w:rsid w:val="004248CB"/>
    <w:rsid w:val="004248FE"/>
    <w:rsid w:val="00424C23"/>
    <w:rsid w:val="00424F8F"/>
    <w:rsid w:val="00425922"/>
    <w:rsid w:val="00426102"/>
    <w:rsid w:val="004267D0"/>
    <w:rsid w:val="00427127"/>
    <w:rsid w:val="004277AD"/>
    <w:rsid w:val="004300DC"/>
    <w:rsid w:val="00430921"/>
    <w:rsid w:val="00430B67"/>
    <w:rsid w:val="00430C55"/>
    <w:rsid w:val="00431127"/>
    <w:rsid w:val="004311C4"/>
    <w:rsid w:val="00431252"/>
    <w:rsid w:val="00432111"/>
    <w:rsid w:val="00433075"/>
    <w:rsid w:val="00433A63"/>
    <w:rsid w:val="00433CA2"/>
    <w:rsid w:val="00434B62"/>
    <w:rsid w:val="00434B99"/>
    <w:rsid w:val="00435B29"/>
    <w:rsid w:val="00435BA1"/>
    <w:rsid w:val="00435E1E"/>
    <w:rsid w:val="00436363"/>
    <w:rsid w:val="00436A16"/>
    <w:rsid w:val="00436A47"/>
    <w:rsid w:val="00437045"/>
    <w:rsid w:val="004373E1"/>
    <w:rsid w:val="00437D57"/>
    <w:rsid w:val="00437DD4"/>
    <w:rsid w:val="004403A9"/>
    <w:rsid w:val="00441570"/>
    <w:rsid w:val="00441DC2"/>
    <w:rsid w:val="0044231D"/>
    <w:rsid w:val="00443051"/>
    <w:rsid w:val="00443AD2"/>
    <w:rsid w:val="00443D84"/>
    <w:rsid w:val="00444BDE"/>
    <w:rsid w:val="00445BDD"/>
    <w:rsid w:val="00445FF1"/>
    <w:rsid w:val="004503BB"/>
    <w:rsid w:val="00450832"/>
    <w:rsid w:val="00450FC0"/>
    <w:rsid w:val="004511EE"/>
    <w:rsid w:val="0045138F"/>
    <w:rsid w:val="00451611"/>
    <w:rsid w:val="004519BE"/>
    <w:rsid w:val="00451FAC"/>
    <w:rsid w:val="00452A55"/>
    <w:rsid w:val="00453018"/>
    <w:rsid w:val="004534CF"/>
    <w:rsid w:val="0045354D"/>
    <w:rsid w:val="00453C5B"/>
    <w:rsid w:val="00453DDA"/>
    <w:rsid w:val="00454586"/>
    <w:rsid w:val="00454F57"/>
    <w:rsid w:val="00455313"/>
    <w:rsid w:val="00456188"/>
    <w:rsid w:val="00456320"/>
    <w:rsid w:val="00456BC4"/>
    <w:rsid w:val="00456EBC"/>
    <w:rsid w:val="004602A4"/>
    <w:rsid w:val="00460397"/>
    <w:rsid w:val="0046047D"/>
    <w:rsid w:val="00460D5D"/>
    <w:rsid w:val="00460ED9"/>
    <w:rsid w:val="00460F94"/>
    <w:rsid w:val="00461555"/>
    <w:rsid w:val="00461BBA"/>
    <w:rsid w:val="00461E56"/>
    <w:rsid w:val="00461F7C"/>
    <w:rsid w:val="004620ED"/>
    <w:rsid w:val="004627E7"/>
    <w:rsid w:val="00462C8F"/>
    <w:rsid w:val="004630E4"/>
    <w:rsid w:val="004637E4"/>
    <w:rsid w:val="004644F0"/>
    <w:rsid w:val="004649D3"/>
    <w:rsid w:val="004653D0"/>
    <w:rsid w:val="00465757"/>
    <w:rsid w:val="00465777"/>
    <w:rsid w:val="00465AB0"/>
    <w:rsid w:val="00465F50"/>
    <w:rsid w:val="0046658C"/>
    <w:rsid w:val="00466763"/>
    <w:rsid w:val="00466883"/>
    <w:rsid w:val="0046689C"/>
    <w:rsid w:val="00467232"/>
    <w:rsid w:val="004679CC"/>
    <w:rsid w:val="00467EA6"/>
    <w:rsid w:val="00467FFE"/>
    <w:rsid w:val="00470092"/>
    <w:rsid w:val="00470435"/>
    <w:rsid w:val="004704E9"/>
    <w:rsid w:val="0047164A"/>
    <w:rsid w:val="00472868"/>
    <w:rsid w:val="004728CB"/>
    <w:rsid w:val="00472A73"/>
    <w:rsid w:val="00472DDD"/>
    <w:rsid w:val="004737E5"/>
    <w:rsid w:val="00473C39"/>
    <w:rsid w:val="00474129"/>
    <w:rsid w:val="00474642"/>
    <w:rsid w:val="00474B12"/>
    <w:rsid w:val="00474D7F"/>
    <w:rsid w:val="004750D6"/>
    <w:rsid w:val="0047599B"/>
    <w:rsid w:val="00476842"/>
    <w:rsid w:val="00476ADB"/>
    <w:rsid w:val="00476D29"/>
    <w:rsid w:val="00476E0D"/>
    <w:rsid w:val="004770DC"/>
    <w:rsid w:val="0047731A"/>
    <w:rsid w:val="00477CEF"/>
    <w:rsid w:val="00481A1F"/>
    <w:rsid w:val="00481CBA"/>
    <w:rsid w:val="00481FB6"/>
    <w:rsid w:val="00481FF6"/>
    <w:rsid w:val="004821DF"/>
    <w:rsid w:val="0048260C"/>
    <w:rsid w:val="00482EDE"/>
    <w:rsid w:val="00483EC8"/>
    <w:rsid w:val="0048402B"/>
    <w:rsid w:val="00485775"/>
    <w:rsid w:val="00485A22"/>
    <w:rsid w:val="00485AAD"/>
    <w:rsid w:val="00485C8C"/>
    <w:rsid w:val="00485D56"/>
    <w:rsid w:val="00485F6B"/>
    <w:rsid w:val="0048630B"/>
    <w:rsid w:val="0048664B"/>
    <w:rsid w:val="004867D8"/>
    <w:rsid w:val="004875EC"/>
    <w:rsid w:val="004876AB"/>
    <w:rsid w:val="004876EE"/>
    <w:rsid w:val="00490005"/>
    <w:rsid w:val="004903E4"/>
    <w:rsid w:val="004913F7"/>
    <w:rsid w:val="0049182C"/>
    <w:rsid w:val="0049199E"/>
    <w:rsid w:val="0049375B"/>
    <w:rsid w:val="00493F81"/>
    <w:rsid w:val="004945A7"/>
    <w:rsid w:val="004948DF"/>
    <w:rsid w:val="00495164"/>
    <w:rsid w:val="004952C2"/>
    <w:rsid w:val="0049533D"/>
    <w:rsid w:val="00495D71"/>
    <w:rsid w:val="0049681B"/>
    <w:rsid w:val="00496D34"/>
    <w:rsid w:val="00496EB0"/>
    <w:rsid w:val="004973C3"/>
    <w:rsid w:val="00497F4D"/>
    <w:rsid w:val="004A04D3"/>
    <w:rsid w:val="004A0BBE"/>
    <w:rsid w:val="004A0CA3"/>
    <w:rsid w:val="004A0D6B"/>
    <w:rsid w:val="004A1296"/>
    <w:rsid w:val="004A13F5"/>
    <w:rsid w:val="004A15CA"/>
    <w:rsid w:val="004A32C2"/>
    <w:rsid w:val="004A3371"/>
    <w:rsid w:val="004A346E"/>
    <w:rsid w:val="004A3B13"/>
    <w:rsid w:val="004A42AB"/>
    <w:rsid w:val="004A45BD"/>
    <w:rsid w:val="004A468D"/>
    <w:rsid w:val="004A46C4"/>
    <w:rsid w:val="004A4B4D"/>
    <w:rsid w:val="004A5594"/>
    <w:rsid w:val="004A55AD"/>
    <w:rsid w:val="004A63A0"/>
    <w:rsid w:val="004A6C99"/>
    <w:rsid w:val="004A6E55"/>
    <w:rsid w:val="004A6F65"/>
    <w:rsid w:val="004A7552"/>
    <w:rsid w:val="004A76CF"/>
    <w:rsid w:val="004B0111"/>
    <w:rsid w:val="004B0519"/>
    <w:rsid w:val="004B0923"/>
    <w:rsid w:val="004B0F9B"/>
    <w:rsid w:val="004B19E3"/>
    <w:rsid w:val="004B2501"/>
    <w:rsid w:val="004B2E60"/>
    <w:rsid w:val="004B3B2B"/>
    <w:rsid w:val="004B3CA1"/>
    <w:rsid w:val="004B42B6"/>
    <w:rsid w:val="004B55A3"/>
    <w:rsid w:val="004B6012"/>
    <w:rsid w:val="004B66F9"/>
    <w:rsid w:val="004B6A2B"/>
    <w:rsid w:val="004B6CEF"/>
    <w:rsid w:val="004B738D"/>
    <w:rsid w:val="004B7502"/>
    <w:rsid w:val="004B7DA1"/>
    <w:rsid w:val="004C062E"/>
    <w:rsid w:val="004C09A0"/>
    <w:rsid w:val="004C0B74"/>
    <w:rsid w:val="004C145C"/>
    <w:rsid w:val="004C17D7"/>
    <w:rsid w:val="004C19D6"/>
    <w:rsid w:val="004C2050"/>
    <w:rsid w:val="004C22B7"/>
    <w:rsid w:val="004C2306"/>
    <w:rsid w:val="004C245E"/>
    <w:rsid w:val="004C2685"/>
    <w:rsid w:val="004C2755"/>
    <w:rsid w:val="004C27CD"/>
    <w:rsid w:val="004C2813"/>
    <w:rsid w:val="004C2CF4"/>
    <w:rsid w:val="004C4980"/>
    <w:rsid w:val="004C4E97"/>
    <w:rsid w:val="004C5024"/>
    <w:rsid w:val="004C5A13"/>
    <w:rsid w:val="004C5A7E"/>
    <w:rsid w:val="004C6353"/>
    <w:rsid w:val="004C6357"/>
    <w:rsid w:val="004C63E6"/>
    <w:rsid w:val="004C6F39"/>
    <w:rsid w:val="004C74FA"/>
    <w:rsid w:val="004C7752"/>
    <w:rsid w:val="004D0061"/>
    <w:rsid w:val="004D011C"/>
    <w:rsid w:val="004D03B6"/>
    <w:rsid w:val="004D06B3"/>
    <w:rsid w:val="004D0C98"/>
    <w:rsid w:val="004D181A"/>
    <w:rsid w:val="004D22D5"/>
    <w:rsid w:val="004D251A"/>
    <w:rsid w:val="004D3553"/>
    <w:rsid w:val="004D35A3"/>
    <w:rsid w:val="004D41E2"/>
    <w:rsid w:val="004D44E0"/>
    <w:rsid w:val="004D4547"/>
    <w:rsid w:val="004D4BBD"/>
    <w:rsid w:val="004D5C3F"/>
    <w:rsid w:val="004D6F9D"/>
    <w:rsid w:val="004D708B"/>
    <w:rsid w:val="004D7757"/>
    <w:rsid w:val="004D792E"/>
    <w:rsid w:val="004D7F85"/>
    <w:rsid w:val="004E0654"/>
    <w:rsid w:val="004E0AA1"/>
    <w:rsid w:val="004E0E54"/>
    <w:rsid w:val="004E1247"/>
    <w:rsid w:val="004E1E92"/>
    <w:rsid w:val="004E1EB6"/>
    <w:rsid w:val="004E26BC"/>
    <w:rsid w:val="004E288A"/>
    <w:rsid w:val="004E3005"/>
    <w:rsid w:val="004E30B5"/>
    <w:rsid w:val="004E32CB"/>
    <w:rsid w:val="004E3BEB"/>
    <w:rsid w:val="004E3EE3"/>
    <w:rsid w:val="004E467C"/>
    <w:rsid w:val="004E4890"/>
    <w:rsid w:val="004E4CED"/>
    <w:rsid w:val="004E4FCE"/>
    <w:rsid w:val="004E5050"/>
    <w:rsid w:val="004E518B"/>
    <w:rsid w:val="004E5637"/>
    <w:rsid w:val="004E5955"/>
    <w:rsid w:val="004E5FD6"/>
    <w:rsid w:val="004E6129"/>
    <w:rsid w:val="004E6E20"/>
    <w:rsid w:val="004E6F1C"/>
    <w:rsid w:val="004E7476"/>
    <w:rsid w:val="004E7F2F"/>
    <w:rsid w:val="004E7FF7"/>
    <w:rsid w:val="004F0AF3"/>
    <w:rsid w:val="004F0BEB"/>
    <w:rsid w:val="004F0CD3"/>
    <w:rsid w:val="004F1115"/>
    <w:rsid w:val="004F1418"/>
    <w:rsid w:val="004F29E3"/>
    <w:rsid w:val="004F39D5"/>
    <w:rsid w:val="004F3D8B"/>
    <w:rsid w:val="004F42D7"/>
    <w:rsid w:val="004F42FA"/>
    <w:rsid w:val="004F45EF"/>
    <w:rsid w:val="004F4B7C"/>
    <w:rsid w:val="004F4E21"/>
    <w:rsid w:val="004F5C49"/>
    <w:rsid w:val="004F6783"/>
    <w:rsid w:val="004F7459"/>
    <w:rsid w:val="004F763F"/>
    <w:rsid w:val="00500AF3"/>
    <w:rsid w:val="00500CAC"/>
    <w:rsid w:val="00500F0C"/>
    <w:rsid w:val="00501829"/>
    <w:rsid w:val="0050309A"/>
    <w:rsid w:val="00503789"/>
    <w:rsid w:val="005037AA"/>
    <w:rsid w:val="0050392E"/>
    <w:rsid w:val="00504425"/>
    <w:rsid w:val="0050463E"/>
    <w:rsid w:val="0050582D"/>
    <w:rsid w:val="00506261"/>
    <w:rsid w:val="005073A8"/>
    <w:rsid w:val="005075BA"/>
    <w:rsid w:val="00507AE3"/>
    <w:rsid w:val="00510F9E"/>
    <w:rsid w:val="00510FD9"/>
    <w:rsid w:val="0051100D"/>
    <w:rsid w:val="0051118B"/>
    <w:rsid w:val="005124CB"/>
    <w:rsid w:val="00512B3F"/>
    <w:rsid w:val="00512E20"/>
    <w:rsid w:val="005130DC"/>
    <w:rsid w:val="005132F7"/>
    <w:rsid w:val="005136AE"/>
    <w:rsid w:val="0051391A"/>
    <w:rsid w:val="005142E2"/>
    <w:rsid w:val="0051552A"/>
    <w:rsid w:val="00515B47"/>
    <w:rsid w:val="00515E4E"/>
    <w:rsid w:val="00515F8A"/>
    <w:rsid w:val="00515FEE"/>
    <w:rsid w:val="0051604C"/>
    <w:rsid w:val="00517280"/>
    <w:rsid w:val="0051751B"/>
    <w:rsid w:val="00517525"/>
    <w:rsid w:val="00520F5F"/>
    <w:rsid w:val="0052156C"/>
    <w:rsid w:val="00521867"/>
    <w:rsid w:val="00521CF0"/>
    <w:rsid w:val="0052232E"/>
    <w:rsid w:val="00522C5F"/>
    <w:rsid w:val="00523114"/>
    <w:rsid w:val="0052391E"/>
    <w:rsid w:val="00523B55"/>
    <w:rsid w:val="00523DF9"/>
    <w:rsid w:val="005251DC"/>
    <w:rsid w:val="0052552F"/>
    <w:rsid w:val="00525D02"/>
    <w:rsid w:val="0052645B"/>
    <w:rsid w:val="0052662C"/>
    <w:rsid w:val="00526846"/>
    <w:rsid w:val="00526861"/>
    <w:rsid w:val="00526A94"/>
    <w:rsid w:val="00526EE2"/>
    <w:rsid w:val="00530001"/>
    <w:rsid w:val="005301F5"/>
    <w:rsid w:val="005305B9"/>
    <w:rsid w:val="005306F2"/>
    <w:rsid w:val="00530863"/>
    <w:rsid w:val="00531532"/>
    <w:rsid w:val="00531614"/>
    <w:rsid w:val="005328A9"/>
    <w:rsid w:val="00532992"/>
    <w:rsid w:val="005332ED"/>
    <w:rsid w:val="005334F6"/>
    <w:rsid w:val="00534329"/>
    <w:rsid w:val="00534455"/>
    <w:rsid w:val="00534870"/>
    <w:rsid w:val="005353E6"/>
    <w:rsid w:val="005357EF"/>
    <w:rsid w:val="0053582C"/>
    <w:rsid w:val="005358EF"/>
    <w:rsid w:val="00536876"/>
    <w:rsid w:val="00537B40"/>
    <w:rsid w:val="00540189"/>
    <w:rsid w:val="00540C8E"/>
    <w:rsid w:val="00540E47"/>
    <w:rsid w:val="005410A1"/>
    <w:rsid w:val="005410C9"/>
    <w:rsid w:val="00541F8F"/>
    <w:rsid w:val="00542B73"/>
    <w:rsid w:val="00542F89"/>
    <w:rsid w:val="0054338B"/>
    <w:rsid w:val="00543B71"/>
    <w:rsid w:val="00543D74"/>
    <w:rsid w:val="00544A4A"/>
    <w:rsid w:val="00545169"/>
    <w:rsid w:val="00545732"/>
    <w:rsid w:val="00545FCD"/>
    <w:rsid w:val="005465EA"/>
    <w:rsid w:val="005467D6"/>
    <w:rsid w:val="00546EEB"/>
    <w:rsid w:val="005471E3"/>
    <w:rsid w:val="00547D7D"/>
    <w:rsid w:val="0055004F"/>
    <w:rsid w:val="00551CBB"/>
    <w:rsid w:val="00552168"/>
    <w:rsid w:val="00552F23"/>
    <w:rsid w:val="00553A30"/>
    <w:rsid w:val="00553C93"/>
    <w:rsid w:val="0055413D"/>
    <w:rsid w:val="005544A5"/>
    <w:rsid w:val="00554AA2"/>
    <w:rsid w:val="00554C87"/>
    <w:rsid w:val="00554ECB"/>
    <w:rsid w:val="0055535B"/>
    <w:rsid w:val="005557F6"/>
    <w:rsid w:val="00555E1E"/>
    <w:rsid w:val="00555FEF"/>
    <w:rsid w:val="005560A3"/>
    <w:rsid w:val="0055624B"/>
    <w:rsid w:val="00556D69"/>
    <w:rsid w:val="00556F5E"/>
    <w:rsid w:val="00557072"/>
    <w:rsid w:val="00557635"/>
    <w:rsid w:val="00561119"/>
    <w:rsid w:val="00561926"/>
    <w:rsid w:val="00561D42"/>
    <w:rsid w:val="00561E45"/>
    <w:rsid w:val="00562B73"/>
    <w:rsid w:val="00563047"/>
    <w:rsid w:val="00563504"/>
    <w:rsid w:val="00564109"/>
    <w:rsid w:val="005648B4"/>
    <w:rsid w:val="00564C95"/>
    <w:rsid w:val="005655E0"/>
    <w:rsid w:val="0056598A"/>
    <w:rsid w:val="00565EF5"/>
    <w:rsid w:val="00566475"/>
    <w:rsid w:val="005676BF"/>
    <w:rsid w:val="00567A9B"/>
    <w:rsid w:val="005708A7"/>
    <w:rsid w:val="00570F8A"/>
    <w:rsid w:val="00571BEC"/>
    <w:rsid w:val="00572A18"/>
    <w:rsid w:val="00572CA5"/>
    <w:rsid w:val="00573AD8"/>
    <w:rsid w:val="00574915"/>
    <w:rsid w:val="00574CE8"/>
    <w:rsid w:val="005755E5"/>
    <w:rsid w:val="00575702"/>
    <w:rsid w:val="00576361"/>
    <w:rsid w:val="00576B1C"/>
    <w:rsid w:val="00576D0B"/>
    <w:rsid w:val="00577617"/>
    <w:rsid w:val="00577655"/>
    <w:rsid w:val="00580261"/>
    <w:rsid w:val="00580455"/>
    <w:rsid w:val="00580592"/>
    <w:rsid w:val="0058066D"/>
    <w:rsid w:val="005812CD"/>
    <w:rsid w:val="00581CC1"/>
    <w:rsid w:val="00581F91"/>
    <w:rsid w:val="00582933"/>
    <w:rsid w:val="00582D3A"/>
    <w:rsid w:val="005831FE"/>
    <w:rsid w:val="005833DB"/>
    <w:rsid w:val="00583BEC"/>
    <w:rsid w:val="00584B23"/>
    <w:rsid w:val="00584F71"/>
    <w:rsid w:val="00585AD1"/>
    <w:rsid w:val="00585B38"/>
    <w:rsid w:val="00585FD4"/>
    <w:rsid w:val="00586119"/>
    <w:rsid w:val="005866BD"/>
    <w:rsid w:val="00586BD6"/>
    <w:rsid w:val="00586FB2"/>
    <w:rsid w:val="005872CD"/>
    <w:rsid w:val="00587CD9"/>
    <w:rsid w:val="00590562"/>
    <w:rsid w:val="00590A49"/>
    <w:rsid w:val="00590B93"/>
    <w:rsid w:val="00590BD7"/>
    <w:rsid w:val="005913A1"/>
    <w:rsid w:val="00591AEC"/>
    <w:rsid w:val="00591F42"/>
    <w:rsid w:val="00592416"/>
    <w:rsid w:val="005925CE"/>
    <w:rsid w:val="00592E13"/>
    <w:rsid w:val="00593ACF"/>
    <w:rsid w:val="0059411E"/>
    <w:rsid w:val="00594EA5"/>
    <w:rsid w:val="0059525C"/>
    <w:rsid w:val="00595311"/>
    <w:rsid w:val="00595571"/>
    <w:rsid w:val="00595948"/>
    <w:rsid w:val="005961F8"/>
    <w:rsid w:val="00596B39"/>
    <w:rsid w:val="0059710D"/>
    <w:rsid w:val="005979A3"/>
    <w:rsid w:val="00597B7A"/>
    <w:rsid w:val="005A0D75"/>
    <w:rsid w:val="005A0FBE"/>
    <w:rsid w:val="005A10D0"/>
    <w:rsid w:val="005A140A"/>
    <w:rsid w:val="005A19E9"/>
    <w:rsid w:val="005A1B02"/>
    <w:rsid w:val="005A1C1A"/>
    <w:rsid w:val="005A2B4B"/>
    <w:rsid w:val="005A2D4C"/>
    <w:rsid w:val="005A2F69"/>
    <w:rsid w:val="005A392D"/>
    <w:rsid w:val="005A46A6"/>
    <w:rsid w:val="005A5E2C"/>
    <w:rsid w:val="005A66B7"/>
    <w:rsid w:val="005A66EE"/>
    <w:rsid w:val="005A6C75"/>
    <w:rsid w:val="005A73CD"/>
    <w:rsid w:val="005A7780"/>
    <w:rsid w:val="005B00B0"/>
    <w:rsid w:val="005B170B"/>
    <w:rsid w:val="005B1A7E"/>
    <w:rsid w:val="005B1AEA"/>
    <w:rsid w:val="005B1BBA"/>
    <w:rsid w:val="005B24E9"/>
    <w:rsid w:val="005B28E0"/>
    <w:rsid w:val="005B2B5D"/>
    <w:rsid w:val="005B2C1D"/>
    <w:rsid w:val="005B2DBE"/>
    <w:rsid w:val="005B31EA"/>
    <w:rsid w:val="005B345D"/>
    <w:rsid w:val="005B3B8B"/>
    <w:rsid w:val="005B474B"/>
    <w:rsid w:val="005B481A"/>
    <w:rsid w:val="005B4828"/>
    <w:rsid w:val="005B4966"/>
    <w:rsid w:val="005B49C5"/>
    <w:rsid w:val="005B5A35"/>
    <w:rsid w:val="005B5BA8"/>
    <w:rsid w:val="005B6276"/>
    <w:rsid w:val="005B63C1"/>
    <w:rsid w:val="005B6F29"/>
    <w:rsid w:val="005B70BD"/>
    <w:rsid w:val="005B792F"/>
    <w:rsid w:val="005B79AD"/>
    <w:rsid w:val="005B7FDC"/>
    <w:rsid w:val="005C17B2"/>
    <w:rsid w:val="005C1CE5"/>
    <w:rsid w:val="005C2ADC"/>
    <w:rsid w:val="005C3307"/>
    <w:rsid w:val="005C367C"/>
    <w:rsid w:val="005C3FA4"/>
    <w:rsid w:val="005C3FDF"/>
    <w:rsid w:val="005C4DCB"/>
    <w:rsid w:val="005C5310"/>
    <w:rsid w:val="005C549C"/>
    <w:rsid w:val="005C5B10"/>
    <w:rsid w:val="005C623F"/>
    <w:rsid w:val="005C62D8"/>
    <w:rsid w:val="005C6FE8"/>
    <w:rsid w:val="005C7546"/>
    <w:rsid w:val="005C75F6"/>
    <w:rsid w:val="005C7CEB"/>
    <w:rsid w:val="005D0A9C"/>
    <w:rsid w:val="005D10A3"/>
    <w:rsid w:val="005D1269"/>
    <w:rsid w:val="005D1C4A"/>
    <w:rsid w:val="005D1E6F"/>
    <w:rsid w:val="005D1E70"/>
    <w:rsid w:val="005D2034"/>
    <w:rsid w:val="005D312C"/>
    <w:rsid w:val="005D329F"/>
    <w:rsid w:val="005D3602"/>
    <w:rsid w:val="005D3EFA"/>
    <w:rsid w:val="005D53AA"/>
    <w:rsid w:val="005D5922"/>
    <w:rsid w:val="005D5A0A"/>
    <w:rsid w:val="005D6357"/>
    <w:rsid w:val="005D65EC"/>
    <w:rsid w:val="005D6864"/>
    <w:rsid w:val="005D6DC5"/>
    <w:rsid w:val="005D7699"/>
    <w:rsid w:val="005D7A9B"/>
    <w:rsid w:val="005D7C5E"/>
    <w:rsid w:val="005D7D94"/>
    <w:rsid w:val="005E0494"/>
    <w:rsid w:val="005E05A9"/>
    <w:rsid w:val="005E0BB6"/>
    <w:rsid w:val="005E1A03"/>
    <w:rsid w:val="005E1B4D"/>
    <w:rsid w:val="005E209D"/>
    <w:rsid w:val="005E25FD"/>
    <w:rsid w:val="005E2A8E"/>
    <w:rsid w:val="005E2AAD"/>
    <w:rsid w:val="005E3569"/>
    <w:rsid w:val="005E3643"/>
    <w:rsid w:val="005E3655"/>
    <w:rsid w:val="005E3F14"/>
    <w:rsid w:val="005E41DF"/>
    <w:rsid w:val="005E4217"/>
    <w:rsid w:val="005E44ED"/>
    <w:rsid w:val="005E461B"/>
    <w:rsid w:val="005E565E"/>
    <w:rsid w:val="005E586C"/>
    <w:rsid w:val="005E65FB"/>
    <w:rsid w:val="005E6BBC"/>
    <w:rsid w:val="005E7C58"/>
    <w:rsid w:val="005E7DFF"/>
    <w:rsid w:val="005F00AA"/>
    <w:rsid w:val="005F02C9"/>
    <w:rsid w:val="005F042C"/>
    <w:rsid w:val="005F0C4D"/>
    <w:rsid w:val="005F12E9"/>
    <w:rsid w:val="005F1E25"/>
    <w:rsid w:val="005F25F0"/>
    <w:rsid w:val="005F3770"/>
    <w:rsid w:val="005F45BB"/>
    <w:rsid w:val="005F47A2"/>
    <w:rsid w:val="005F4B50"/>
    <w:rsid w:val="005F4F40"/>
    <w:rsid w:val="005F5DDE"/>
    <w:rsid w:val="005F6795"/>
    <w:rsid w:val="005F7670"/>
    <w:rsid w:val="005F7935"/>
    <w:rsid w:val="005F7C84"/>
    <w:rsid w:val="005F7E43"/>
    <w:rsid w:val="00600022"/>
    <w:rsid w:val="006001BE"/>
    <w:rsid w:val="00601C36"/>
    <w:rsid w:val="00602251"/>
    <w:rsid w:val="00602C38"/>
    <w:rsid w:val="00603007"/>
    <w:rsid w:val="00603289"/>
    <w:rsid w:val="006042EA"/>
    <w:rsid w:val="0060452E"/>
    <w:rsid w:val="006059F0"/>
    <w:rsid w:val="00606FB8"/>
    <w:rsid w:val="00607BAF"/>
    <w:rsid w:val="006112A9"/>
    <w:rsid w:val="006115B3"/>
    <w:rsid w:val="00611655"/>
    <w:rsid w:val="00611839"/>
    <w:rsid w:val="00611866"/>
    <w:rsid w:val="00611FCB"/>
    <w:rsid w:val="006129A5"/>
    <w:rsid w:val="00612AD8"/>
    <w:rsid w:val="00612D22"/>
    <w:rsid w:val="0061345D"/>
    <w:rsid w:val="00613A0F"/>
    <w:rsid w:val="00613A2A"/>
    <w:rsid w:val="0061419C"/>
    <w:rsid w:val="0061432B"/>
    <w:rsid w:val="00614646"/>
    <w:rsid w:val="006147BA"/>
    <w:rsid w:val="006147D6"/>
    <w:rsid w:val="006152B6"/>
    <w:rsid w:val="006154DE"/>
    <w:rsid w:val="006158F3"/>
    <w:rsid w:val="00615CAB"/>
    <w:rsid w:val="00615EBA"/>
    <w:rsid w:val="00616652"/>
    <w:rsid w:val="006171FA"/>
    <w:rsid w:val="00617A1A"/>
    <w:rsid w:val="00617E10"/>
    <w:rsid w:val="00617E20"/>
    <w:rsid w:val="006207D1"/>
    <w:rsid w:val="006208A8"/>
    <w:rsid w:val="00621441"/>
    <w:rsid w:val="00621947"/>
    <w:rsid w:val="00621F4D"/>
    <w:rsid w:val="006225F0"/>
    <w:rsid w:val="006227D0"/>
    <w:rsid w:val="0062306A"/>
    <w:rsid w:val="006230CC"/>
    <w:rsid w:val="006238DD"/>
    <w:rsid w:val="00623E79"/>
    <w:rsid w:val="0062455A"/>
    <w:rsid w:val="006245E0"/>
    <w:rsid w:val="00624C2D"/>
    <w:rsid w:val="006252BA"/>
    <w:rsid w:val="0062615D"/>
    <w:rsid w:val="00626241"/>
    <w:rsid w:val="00626D25"/>
    <w:rsid w:val="00627074"/>
    <w:rsid w:val="0062718C"/>
    <w:rsid w:val="006272F3"/>
    <w:rsid w:val="0062769E"/>
    <w:rsid w:val="00627C9E"/>
    <w:rsid w:val="006303D7"/>
    <w:rsid w:val="00630A96"/>
    <w:rsid w:val="00630C1C"/>
    <w:rsid w:val="00630CCE"/>
    <w:rsid w:val="00630D3A"/>
    <w:rsid w:val="00630E71"/>
    <w:rsid w:val="006310AC"/>
    <w:rsid w:val="006310D8"/>
    <w:rsid w:val="0063168B"/>
    <w:rsid w:val="00631CD5"/>
    <w:rsid w:val="00631DF8"/>
    <w:rsid w:val="00632A88"/>
    <w:rsid w:val="00632CEB"/>
    <w:rsid w:val="00632D85"/>
    <w:rsid w:val="00633FD6"/>
    <w:rsid w:val="00634B0B"/>
    <w:rsid w:val="00635CF4"/>
    <w:rsid w:val="00636336"/>
    <w:rsid w:val="006367FC"/>
    <w:rsid w:val="00636882"/>
    <w:rsid w:val="00636927"/>
    <w:rsid w:val="00636B9C"/>
    <w:rsid w:val="00637513"/>
    <w:rsid w:val="006376BB"/>
    <w:rsid w:val="006378CB"/>
    <w:rsid w:val="00637A84"/>
    <w:rsid w:val="00637DBC"/>
    <w:rsid w:val="00637E8C"/>
    <w:rsid w:val="00640A54"/>
    <w:rsid w:val="00640F74"/>
    <w:rsid w:val="006413CA"/>
    <w:rsid w:val="006417F7"/>
    <w:rsid w:val="00641DB9"/>
    <w:rsid w:val="0064217F"/>
    <w:rsid w:val="00643332"/>
    <w:rsid w:val="00644994"/>
    <w:rsid w:val="0064531E"/>
    <w:rsid w:val="00645528"/>
    <w:rsid w:val="00645E3E"/>
    <w:rsid w:val="0064663A"/>
    <w:rsid w:val="00646C1E"/>
    <w:rsid w:val="00646FD8"/>
    <w:rsid w:val="00647112"/>
    <w:rsid w:val="006471A3"/>
    <w:rsid w:val="006477ED"/>
    <w:rsid w:val="00647C08"/>
    <w:rsid w:val="00647EAB"/>
    <w:rsid w:val="006501FD"/>
    <w:rsid w:val="00650363"/>
    <w:rsid w:val="0065098F"/>
    <w:rsid w:val="006515F3"/>
    <w:rsid w:val="00651653"/>
    <w:rsid w:val="00651756"/>
    <w:rsid w:val="00651CF0"/>
    <w:rsid w:val="00651ED0"/>
    <w:rsid w:val="00652C1C"/>
    <w:rsid w:val="00652F14"/>
    <w:rsid w:val="006534A3"/>
    <w:rsid w:val="006535E2"/>
    <w:rsid w:val="00653C20"/>
    <w:rsid w:val="00653DF4"/>
    <w:rsid w:val="00654A7E"/>
    <w:rsid w:val="00655A69"/>
    <w:rsid w:val="00655B5E"/>
    <w:rsid w:val="00656026"/>
    <w:rsid w:val="0065677C"/>
    <w:rsid w:val="00656908"/>
    <w:rsid w:val="00656C62"/>
    <w:rsid w:val="00656E46"/>
    <w:rsid w:val="00657A2D"/>
    <w:rsid w:val="00657AAE"/>
    <w:rsid w:val="00657F1F"/>
    <w:rsid w:val="006601D4"/>
    <w:rsid w:val="0066031B"/>
    <w:rsid w:val="0066083A"/>
    <w:rsid w:val="00660C5C"/>
    <w:rsid w:val="006615AF"/>
    <w:rsid w:val="00661FEE"/>
    <w:rsid w:val="00662691"/>
    <w:rsid w:val="00662D8F"/>
    <w:rsid w:val="00662EAC"/>
    <w:rsid w:val="00662EBC"/>
    <w:rsid w:val="0066305C"/>
    <w:rsid w:val="006631D7"/>
    <w:rsid w:val="0066337C"/>
    <w:rsid w:val="00663C54"/>
    <w:rsid w:val="00664EEF"/>
    <w:rsid w:val="00664EF4"/>
    <w:rsid w:val="006651AE"/>
    <w:rsid w:val="00665418"/>
    <w:rsid w:val="00665709"/>
    <w:rsid w:val="0066599E"/>
    <w:rsid w:val="00665AA5"/>
    <w:rsid w:val="006662CD"/>
    <w:rsid w:val="006665AA"/>
    <w:rsid w:val="00666C9D"/>
    <w:rsid w:val="00666E20"/>
    <w:rsid w:val="00667979"/>
    <w:rsid w:val="00667B0B"/>
    <w:rsid w:val="006700B8"/>
    <w:rsid w:val="0067018B"/>
    <w:rsid w:val="00670F67"/>
    <w:rsid w:val="00671237"/>
    <w:rsid w:val="006716DF"/>
    <w:rsid w:val="00672292"/>
    <w:rsid w:val="00672A70"/>
    <w:rsid w:val="00672C3A"/>
    <w:rsid w:val="0067315D"/>
    <w:rsid w:val="006736FD"/>
    <w:rsid w:val="00674072"/>
    <w:rsid w:val="00674F48"/>
    <w:rsid w:val="006750BD"/>
    <w:rsid w:val="006756A5"/>
    <w:rsid w:val="00676109"/>
    <w:rsid w:val="00676ABC"/>
    <w:rsid w:val="00677174"/>
    <w:rsid w:val="00677E3B"/>
    <w:rsid w:val="00677FCF"/>
    <w:rsid w:val="00680259"/>
    <w:rsid w:val="00680444"/>
    <w:rsid w:val="0068236B"/>
    <w:rsid w:val="00682410"/>
    <w:rsid w:val="00684483"/>
    <w:rsid w:val="0068452F"/>
    <w:rsid w:val="00684AA5"/>
    <w:rsid w:val="006857D7"/>
    <w:rsid w:val="00685D06"/>
    <w:rsid w:val="006864F1"/>
    <w:rsid w:val="00686544"/>
    <w:rsid w:val="006865A2"/>
    <w:rsid w:val="00687271"/>
    <w:rsid w:val="006872E1"/>
    <w:rsid w:val="00687EDF"/>
    <w:rsid w:val="0069036C"/>
    <w:rsid w:val="006906A9"/>
    <w:rsid w:val="006915D5"/>
    <w:rsid w:val="00691A2B"/>
    <w:rsid w:val="00691D3A"/>
    <w:rsid w:val="0069255B"/>
    <w:rsid w:val="006925AA"/>
    <w:rsid w:val="00692B60"/>
    <w:rsid w:val="00692FC1"/>
    <w:rsid w:val="006938D6"/>
    <w:rsid w:val="006942ED"/>
    <w:rsid w:val="0069430C"/>
    <w:rsid w:val="00694FF9"/>
    <w:rsid w:val="00695BED"/>
    <w:rsid w:val="0069612F"/>
    <w:rsid w:val="006975AB"/>
    <w:rsid w:val="006977B4"/>
    <w:rsid w:val="00697900"/>
    <w:rsid w:val="00697F36"/>
    <w:rsid w:val="006A0369"/>
    <w:rsid w:val="006A04A2"/>
    <w:rsid w:val="006A08FD"/>
    <w:rsid w:val="006A0CBD"/>
    <w:rsid w:val="006A1561"/>
    <w:rsid w:val="006A1B27"/>
    <w:rsid w:val="006A2EE0"/>
    <w:rsid w:val="006A3285"/>
    <w:rsid w:val="006A3403"/>
    <w:rsid w:val="006A39BC"/>
    <w:rsid w:val="006A3AFB"/>
    <w:rsid w:val="006A5139"/>
    <w:rsid w:val="006A5558"/>
    <w:rsid w:val="006A5CEB"/>
    <w:rsid w:val="006B02B5"/>
    <w:rsid w:val="006B06AF"/>
    <w:rsid w:val="006B0B55"/>
    <w:rsid w:val="006B11BE"/>
    <w:rsid w:val="006B18CC"/>
    <w:rsid w:val="006B2B36"/>
    <w:rsid w:val="006B3A73"/>
    <w:rsid w:val="006B4981"/>
    <w:rsid w:val="006B4BF8"/>
    <w:rsid w:val="006B4FBE"/>
    <w:rsid w:val="006B5019"/>
    <w:rsid w:val="006B56D4"/>
    <w:rsid w:val="006B5E7E"/>
    <w:rsid w:val="006B6127"/>
    <w:rsid w:val="006B6300"/>
    <w:rsid w:val="006B69E4"/>
    <w:rsid w:val="006B6EB0"/>
    <w:rsid w:val="006B6EBF"/>
    <w:rsid w:val="006B7004"/>
    <w:rsid w:val="006B711E"/>
    <w:rsid w:val="006B7EE5"/>
    <w:rsid w:val="006C04D4"/>
    <w:rsid w:val="006C1256"/>
    <w:rsid w:val="006C1CAE"/>
    <w:rsid w:val="006C201B"/>
    <w:rsid w:val="006C2732"/>
    <w:rsid w:val="006C2CA7"/>
    <w:rsid w:val="006C3641"/>
    <w:rsid w:val="006C3C2E"/>
    <w:rsid w:val="006C4070"/>
    <w:rsid w:val="006C56CC"/>
    <w:rsid w:val="006C57C3"/>
    <w:rsid w:val="006C5962"/>
    <w:rsid w:val="006C6061"/>
    <w:rsid w:val="006C6189"/>
    <w:rsid w:val="006C65E1"/>
    <w:rsid w:val="006C68C9"/>
    <w:rsid w:val="006C7390"/>
    <w:rsid w:val="006C743D"/>
    <w:rsid w:val="006C76DB"/>
    <w:rsid w:val="006D0106"/>
    <w:rsid w:val="006D0209"/>
    <w:rsid w:val="006D0359"/>
    <w:rsid w:val="006D0B44"/>
    <w:rsid w:val="006D16F0"/>
    <w:rsid w:val="006D1AFB"/>
    <w:rsid w:val="006D1D69"/>
    <w:rsid w:val="006D1F40"/>
    <w:rsid w:val="006D2BEC"/>
    <w:rsid w:val="006D2D69"/>
    <w:rsid w:val="006D3135"/>
    <w:rsid w:val="006D387D"/>
    <w:rsid w:val="006D3D9E"/>
    <w:rsid w:val="006D3F35"/>
    <w:rsid w:val="006D3F50"/>
    <w:rsid w:val="006D40EF"/>
    <w:rsid w:val="006D5006"/>
    <w:rsid w:val="006D52E9"/>
    <w:rsid w:val="006D53D2"/>
    <w:rsid w:val="006D5B08"/>
    <w:rsid w:val="006D619A"/>
    <w:rsid w:val="006D689E"/>
    <w:rsid w:val="006D6E85"/>
    <w:rsid w:val="006D780E"/>
    <w:rsid w:val="006D7D41"/>
    <w:rsid w:val="006D7D6E"/>
    <w:rsid w:val="006D7F92"/>
    <w:rsid w:val="006E05B3"/>
    <w:rsid w:val="006E0B1D"/>
    <w:rsid w:val="006E0FB8"/>
    <w:rsid w:val="006E1619"/>
    <w:rsid w:val="006E1FA2"/>
    <w:rsid w:val="006E281D"/>
    <w:rsid w:val="006E2FAC"/>
    <w:rsid w:val="006E3BFB"/>
    <w:rsid w:val="006E4456"/>
    <w:rsid w:val="006E4778"/>
    <w:rsid w:val="006E4AF1"/>
    <w:rsid w:val="006E4CA1"/>
    <w:rsid w:val="006E5378"/>
    <w:rsid w:val="006E5B3F"/>
    <w:rsid w:val="006E5C9D"/>
    <w:rsid w:val="006E5E87"/>
    <w:rsid w:val="006E7351"/>
    <w:rsid w:val="006E7737"/>
    <w:rsid w:val="006E777A"/>
    <w:rsid w:val="006F0379"/>
    <w:rsid w:val="006F17C4"/>
    <w:rsid w:val="006F1A71"/>
    <w:rsid w:val="006F2672"/>
    <w:rsid w:val="006F2AED"/>
    <w:rsid w:val="006F2DA6"/>
    <w:rsid w:val="006F3614"/>
    <w:rsid w:val="006F3BAC"/>
    <w:rsid w:val="006F3D83"/>
    <w:rsid w:val="006F3DD4"/>
    <w:rsid w:val="006F4378"/>
    <w:rsid w:val="006F46E0"/>
    <w:rsid w:val="006F4D33"/>
    <w:rsid w:val="006F5A2B"/>
    <w:rsid w:val="006F5ACA"/>
    <w:rsid w:val="006F602C"/>
    <w:rsid w:val="006F65CA"/>
    <w:rsid w:val="006F6C70"/>
    <w:rsid w:val="006F70B9"/>
    <w:rsid w:val="006F70F1"/>
    <w:rsid w:val="00700240"/>
    <w:rsid w:val="007003B8"/>
    <w:rsid w:val="00700563"/>
    <w:rsid w:val="007005C5"/>
    <w:rsid w:val="0070149C"/>
    <w:rsid w:val="00701693"/>
    <w:rsid w:val="007029CD"/>
    <w:rsid w:val="0070327F"/>
    <w:rsid w:val="0070366C"/>
    <w:rsid w:val="00703D56"/>
    <w:rsid w:val="00704290"/>
    <w:rsid w:val="0070464E"/>
    <w:rsid w:val="007055C1"/>
    <w:rsid w:val="00707BA8"/>
    <w:rsid w:val="00707CE6"/>
    <w:rsid w:val="00710809"/>
    <w:rsid w:val="00710DAD"/>
    <w:rsid w:val="00710F2F"/>
    <w:rsid w:val="00711B45"/>
    <w:rsid w:val="00711B50"/>
    <w:rsid w:val="00712359"/>
    <w:rsid w:val="007131B0"/>
    <w:rsid w:val="0071345B"/>
    <w:rsid w:val="007139FD"/>
    <w:rsid w:val="00714173"/>
    <w:rsid w:val="007147D7"/>
    <w:rsid w:val="00714A02"/>
    <w:rsid w:val="00715406"/>
    <w:rsid w:val="00716052"/>
    <w:rsid w:val="007160C7"/>
    <w:rsid w:val="0071620E"/>
    <w:rsid w:val="00716613"/>
    <w:rsid w:val="00716E71"/>
    <w:rsid w:val="00716F16"/>
    <w:rsid w:val="007170B1"/>
    <w:rsid w:val="0071733F"/>
    <w:rsid w:val="007174CD"/>
    <w:rsid w:val="00717854"/>
    <w:rsid w:val="00717B29"/>
    <w:rsid w:val="00720285"/>
    <w:rsid w:val="00720AC3"/>
    <w:rsid w:val="00720C17"/>
    <w:rsid w:val="00721093"/>
    <w:rsid w:val="007211D6"/>
    <w:rsid w:val="00721D37"/>
    <w:rsid w:val="0072245F"/>
    <w:rsid w:val="0072293C"/>
    <w:rsid w:val="0072298C"/>
    <w:rsid w:val="00722DD9"/>
    <w:rsid w:val="0072365C"/>
    <w:rsid w:val="00723B7C"/>
    <w:rsid w:val="00723D29"/>
    <w:rsid w:val="00724113"/>
    <w:rsid w:val="00724247"/>
    <w:rsid w:val="007263B1"/>
    <w:rsid w:val="00726A7D"/>
    <w:rsid w:val="00727C00"/>
    <w:rsid w:val="00727F33"/>
    <w:rsid w:val="007301D0"/>
    <w:rsid w:val="00730564"/>
    <w:rsid w:val="00730A4B"/>
    <w:rsid w:val="00730C9D"/>
    <w:rsid w:val="00730FAC"/>
    <w:rsid w:val="00730FC2"/>
    <w:rsid w:val="0073229E"/>
    <w:rsid w:val="00732618"/>
    <w:rsid w:val="0073269D"/>
    <w:rsid w:val="00732D12"/>
    <w:rsid w:val="00732D63"/>
    <w:rsid w:val="007343AF"/>
    <w:rsid w:val="0073449D"/>
    <w:rsid w:val="007350B8"/>
    <w:rsid w:val="0073539D"/>
    <w:rsid w:val="00735515"/>
    <w:rsid w:val="00736767"/>
    <w:rsid w:val="007367DA"/>
    <w:rsid w:val="00736832"/>
    <w:rsid w:val="00736B8D"/>
    <w:rsid w:val="0073761B"/>
    <w:rsid w:val="007376F2"/>
    <w:rsid w:val="00740068"/>
    <w:rsid w:val="00740148"/>
    <w:rsid w:val="00740226"/>
    <w:rsid w:val="00740309"/>
    <w:rsid w:val="007404D0"/>
    <w:rsid w:val="00740CA7"/>
    <w:rsid w:val="00740CC4"/>
    <w:rsid w:val="00740F62"/>
    <w:rsid w:val="007411C0"/>
    <w:rsid w:val="0074161C"/>
    <w:rsid w:val="0074305C"/>
    <w:rsid w:val="0074319B"/>
    <w:rsid w:val="007437E2"/>
    <w:rsid w:val="007438DC"/>
    <w:rsid w:val="00743D94"/>
    <w:rsid w:val="0074417B"/>
    <w:rsid w:val="007446C5"/>
    <w:rsid w:val="0074479F"/>
    <w:rsid w:val="007448D0"/>
    <w:rsid w:val="00744FFE"/>
    <w:rsid w:val="00745420"/>
    <w:rsid w:val="00745B6C"/>
    <w:rsid w:val="007466C5"/>
    <w:rsid w:val="007473B5"/>
    <w:rsid w:val="007476AE"/>
    <w:rsid w:val="00747CF3"/>
    <w:rsid w:val="00750DC6"/>
    <w:rsid w:val="0075182E"/>
    <w:rsid w:val="00751A4E"/>
    <w:rsid w:val="00751B95"/>
    <w:rsid w:val="00751BC1"/>
    <w:rsid w:val="007524A2"/>
    <w:rsid w:val="00752A43"/>
    <w:rsid w:val="00752AC5"/>
    <w:rsid w:val="007533C8"/>
    <w:rsid w:val="00753C1D"/>
    <w:rsid w:val="00754366"/>
    <w:rsid w:val="00754809"/>
    <w:rsid w:val="00754E26"/>
    <w:rsid w:val="007566A8"/>
    <w:rsid w:val="00756AFA"/>
    <w:rsid w:val="00757078"/>
    <w:rsid w:val="00757526"/>
    <w:rsid w:val="00757A3B"/>
    <w:rsid w:val="00760239"/>
    <w:rsid w:val="0076053A"/>
    <w:rsid w:val="00760DA8"/>
    <w:rsid w:val="00761744"/>
    <w:rsid w:val="0076191C"/>
    <w:rsid w:val="007619DE"/>
    <w:rsid w:val="00761C36"/>
    <w:rsid w:val="00761C7F"/>
    <w:rsid w:val="00762093"/>
    <w:rsid w:val="0076228D"/>
    <w:rsid w:val="007625BD"/>
    <w:rsid w:val="007627B8"/>
    <w:rsid w:val="00762F45"/>
    <w:rsid w:val="007632D5"/>
    <w:rsid w:val="007635D5"/>
    <w:rsid w:val="00764271"/>
    <w:rsid w:val="00764747"/>
    <w:rsid w:val="00764A55"/>
    <w:rsid w:val="00764EA8"/>
    <w:rsid w:val="00764F67"/>
    <w:rsid w:val="00766040"/>
    <w:rsid w:val="00767029"/>
    <w:rsid w:val="00767153"/>
    <w:rsid w:val="007705F4"/>
    <w:rsid w:val="007707D7"/>
    <w:rsid w:val="00770E1D"/>
    <w:rsid w:val="00770FB0"/>
    <w:rsid w:val="007711EF"/>
    <w:rsid w:val="007714FE"/>
    <w:rsid w:val="007721AC"/>
    <w:rsid w:val="00772319"/>
    <w:rsid w:val="0077250D"/>
    <w:rsid w:val="00772E34"/>
    <w:rsid w:val="007732ED"/>
    <w:rsid w:val="007738C2"/>
    <w:rsid w:val="00773C5D"/>
    <w:rsid w:val="00773FE8"/>
    <w:rsid w:val="00774820"/>
    <w:rsid w:val="00774D1E"/>
    <w:rsid w:val="00775536"/>
    <w:rsid w:val="0077572C"/>
    <w:rsid w:val="00775A96"/>
    <w:rsid w:val="00776725"/>
    <w:rsid w:val="00776F0F"/>
    <w:rsid w:val="007775DA"/>
    <w:rsid w:val="00780672"/>
    <w:rsid w:val="007806C9"/>
    <w:rsid w:val="007808D7"/>
    <w:rsid w:val="00780C9E"/>
    <w:rsid w:val="00781A1D"/>
    <w:rsid w:val="00782E8B"/>
    <w:rsid w:val="007830C4"/>
    <w:rsid w:val="007837A0"/>
    <w:rsid w:val="00783AB8"/>
    <w:rsid w:val="007843A2"/>
    <w:rsid w:val="00784656"/>
    <w:rsid w:val="00784F55"/>
    <w:rsid w:val="00785063"/>
    <w:rsid w:val="00785757"/>
    <w:rsid w:val="00785EED"/>
    <w:rsid w:val="00785F1F"/>
    <w:rsid w:val="0078664A"/>
    <w:rsid w:val="0078680C"/>
    <w:rsid w:val="007868A7"/>
    <w:rsid w:val="00786927"/>
    <w:rsid w:val="00786B7E"/>
    <w:rsid w:val="00786E14"/>
    <w:rsid w:val="00790A39"/>
    <w:rsid w:val="00791450"/>
    <w:rsid w:val="00791F3F"/>
    <w:rsid w:val="0079224B"/>
    <w:rsid w:val="007922AA"/>
    <w:rsid w:val="007927A2"/>
    <w:rsid w:val="00792B62"/>
    <w:rsid w:val="00792D27"/>
    <w:rsid w:val="00792EA6"/>
    <w:rsid w:val="007936ED"/>
    <w:rsid w:val="007944B5"/>
    <w:rsid w:val="00794612"/>
    <w:rsid w:val="00794A3B"/>
    <w:rsid w:val="00794FFB"/>
    <w:rsid w:val="00795414"/>
    <w:rsid w:val="007958AD"/>
    <w:rsid w:val="0079595F"/>
    <w:rsid w:val="00795A5A"/>
    <w:rsid w:val="00795AF7"/>
    <w:rsid w:val="00795B9C"/>
    <w:rsid w:val="007967BF"/>
    <w:rsid w:val="00796846"/>
    <w:rsid w:val="00796E1E"/>
    <w:rsid w:val="00796E8A"/>
    <w:rsid w:val="00796F07"/>
    <w:rsid w:val="00797308"/>
    <w:rsid w:val="0079795A"/>
    <w:rsid w:val="0079797D"/>
    <w:rsid w:val="007A07BE"/>
    <w:rsid w:val="007A0C9E"/>
    <w:rsid w:val="007A145A"/>
    <w:rsid w:val="007A1720"/>
    <w:rsid w:val="007A26E4"/>
    <w:rsid w:val="007A29BF"/>
    <w:rsid w:val="007A30C4"/>
    <w:rsid w:val="007A3719"/>
    <w:rsid w:val="007A472E"/>
    <w:rsid w:val="007A4C6B"/>
    <w:rsid w:val="007A4E9D"/>
    <w:rsid w:val="007A5027"/>
    <w:rsid w:val="007A5ADB"/>
    <w:rsid w:val="007A5C5D"/>
    <w:rsid w:val="007A6BF1"/>
    <w:rsid w:val="007A72D5"/>
    <w:rsid w:val="007A76DE"/>
    <w:rsid w:val="007A779B"/>
    <w:rsid w:val="007A79C0"/>
    <w:rsid w:val="007A7A8E"/>
    <w:rsid w:val="007B0033"/>
    <w:rsid w:val="007B0077"/>
    <w:rsid w:val="007B01DA"/>
    <w:rsid w:val="007B0E1F"/>
    <w:rsid w:val="007B1651"/>
    <w:rsid w:val="007B1BFA"/>
    <w:rsid w:val="007B1C03"/>
    <w:rsid w:val="007B1C23"/>
    <w:rsid w:val="007B20AE"/>
    <w:rsid w:val="007B247C"/>
    <w:rsid w:val="007B301E"/>
    <w:rsid w:val="007B3289"/>
    <w:rsid w:val="007B35E8"/>
    <w:rsid w:val="007B367E"/>
    <w:rsid w:val="007B3717"/>
    <w:rsid w:val="007B37E3"/>
    <w:rsid w:val="007B3B0C"/>
    <w:rsid w:val="007B4207"/>
    <w:rsid w:val="007B435F"/>
    <w:rsid w:val="007B469F"/>
    <w:rsid w:val="007B48CC"/>
    <w:rsid w:val="007B496F"/>
    <w:rsid w:val="007B580F"/>
    <w:rsid w:val="007B59F3"/>
    <w:rsid w:val="007B6205"/>
    <w:rsid w:val="007B687C"/>
    <w:rsid w:val="007B6E59"/>
    <w:rsid w:val="007B749C"/>
    <w:rsid w:val="007B7F76"/>
    <w:rsid w:val="007C06D8"/>
    <w:rsid w:val="007C0936"/>
    <w:rsid w:val="007C0B35"/>
    <w:rsid w:val="007C0E27"/>
    <w:rsid w:val="007C14B9"/>
    <w:rsid w:val="007C1689"/>
    <w:rsid w:val="007C1B69"/>
    <w:rsid w:val="007C293D"/>
    <w:rsid w:val="007C2A1A"/>
    <w:rsid w:val="007C2C73"/>
    <w:rsid w:val="007C2F20"/>
    <w:rsid w:val="007C3DAB"/>
    <w:rsid w:val="007C47AF"/>
    <w:rsid w:val="007C5008"/>
    <w:rsid w:val="007C55E9"/>
    <w:rsid w:val="007C643F"/>
    <w:rsid w:val="007C6D88"/>
    <w:rsid w:val="007C7502"/>
    <w:rsid w:val="007C79C9"/>
    <w:rsid w:val="007C7A2D"/>
    <w:rsid w:val="007C7CA1"/>
    <w:rsid w:val="007D1FEC"/>
    <w:rsid w:val="007D226A"/>
    <w:rsid w:val="007D2A76"/>
    <w:rsid w:val="007D2D75"/>
    <w:rsid w:val="007D2E20"/>
    <w:rsid w:val="007D479E"/>
    <w:rsid w:val="007D4A9C"/>
    <w:rsid w:val="007D54C6"/>
    <w:rsid w:val="007D55D8"/>
    <w:rsid w:val="007D6162"/>
    <w:rsid w:val="007D6294"/>
    <w:rsid w:val="007D6732"/>
    <w:rsid w:val="007D682B"/>
    <w:rsid w:val="007D6D55"/>
    <w:rsid w:val="007D700A"/>
    <w:rsid w:val="007D743A"/>
    <w:rsid w:val="007D7AD5"/>
    <w:rsid w:val="007E0048"/>
    <w:rsid w:val="007E0204"/>
    <w:rsid w:val="007E0432"/>
    <w:rsid w:val="007E09D7"/>
    <w:rsid w:val="007E0E69"/>
    <w:rsid w:val="007E16B5"/>
    <w:rsid w:val="007E18B4"/>
    <w:rsid w:val="007E1A1A"/>
    <w:rsid w:val="007E1AAF"/>
    <w:rsid w:val="007E1B66"/>
    <w:rsid w:val="007E1F34"/>
    <w:rsid w:val="007E201D"/>
    <w:rsid w:val="007E28DE"/>
    <w:rsid w:val="007E3F87"/>
    <w:rsid w:val="007E42F7"/>
    <w:rsid w:val="007E4B52"/>
    <w:rsid w:val="007E4EAE"/>
    <w:rsid w:val="007E5074"/>
    <w:rsid w:val="007E51AE"/>
    <w:rsid w:val="007E5896"/>
    <w:rsid w:val="007E59B2"/>
    <w:rsid w:val="007E63BA"/>
    <w:rsid w:val="007E6714"/>
    <w:rsid w:val="007E6C9D"/>
    <w:rsid w:val="007E7927"/>
    <w:rsid w:val="007E7B20"/>
    <w:rsid w:val="007F017A"/>
    <w:rsid w:val="007F04BA"/>
    <w:rsid w:val="007F04CD"/>
    <w:rsid w:val="007F0759"/>
    <w:rsid w:val="007F1A0E"/>
    <w:rsid w:val="007F1ADD"/>
    <w:rsid w:val="007F1E72"/>
    <w:rsid w:val="007F1E8F"/>
    <w:rsid w:val="007F1ED8"/>
    <w:rsid w:val="007F2007"/>
    <w:rsid w:val="007F2009"/>
    <w:rsid w:val="007F200A"/>
    <w:rsid w:val="007F2A96"/>
    <w:rsid w:val="007F2CDB"/>
    <w:rsid w:val="007F36C3"/>
    <w:rsid w:val="007F36CA"/>
    <w:rsid w:val="007F3837"/>
    <w:rsid w:val="007F3DB9"/>
    <w:rsid w:val="007F3FDC"/>
    <w:rsid w:val="007F400F"/>
    <w:rsid w:val="007F42A3"/>
    <w:rsid w:val="007F4678"/>
    <w:rsid w:val="007F49EB"/>
    <w:rsid w:val="007F4D88"/>
    <w:rsid w:val="007F4DBC"/>
    <w:rsid w:val="007F580B"/>
    <w:rsid w:val="007F67F7"/>
    <w:rsid w:val="007F6BDB"/>
    <w:rsid w:val="007F6D8A"/>
    <w:rsid w:val="007F7102"/>
    <w:rsid w:val="007F7850"/>
    <w:rsid w:val="007F7F43"/>
    <w:rsid w:val="00800628"/>
    <w:rsid w:val="008017C1"/>
    <w:rsid w:val="0080272A"/>
    <w:rsid w:val="0080357A"/>
    <w:rsid w:val="00803878"/>
    <w:rsid w:val="0080389E"/>
    <w:rsid w:val="0080408F"/>
    <w:rsid w:val="00804C68"/>
    <w:rsid w:val="008066A9"/>
    <w:rsid w:val="008068ED"/>
    <w:rsid w:val="00806969"/>
    <w:rsid w:val="00806FB8"/>
    <w:rsid w:val="00807A7A"/>
    <w:rsid w:val="00807B66"/>
    <w:rsid w:val="00807EB3"/>
    <w:rsid w:val="00810D11"/>
    <w:rsid w:val="00810FBB"/>
    <w:rsid w:val="008115E2"/>
    <w:rsid w:val="008118CA"/>
    <w:rsid w:val="00811A06"/>
    <w:rsid w:val="00811A97"/>
    <w:rsid w:val="00812387"/>
    <w:rsid w:val="00812D72"/>
    <w:rsid w:val="008130C0"/>
    <w:rsid w:val="0081313F"/>
    <w:rsid w:val="008137C7"/>
    <w:rsid w:val="00813B26"/>
    <w:rsid w:val="00813C1A"/>
    <w:rsid w:val="00813FB4"/>
    <w:rsid w:val="008142B2"/>
    <w:rsid w:val="0081430A"/>
    <w:rsid w:val="00814C22"/>
    <w:rsid w:val="00814DD7"/>
    <w:rsid w:val="008154F4"/>
    <w:rsid w:val="008156DB"/>
    <w:rsid w:val="00815C66"/>
    <w:rsid w:val="00817866"/>
    <w:rsid w:val="008203DA"/>
    <w:rsid w:val="0082060D"/>
    <w:rsid w:val="008210C7"/>
    <w:rsid w:val="00821111"/>
    <w:rsid w:val="00821A08"/>
    <w:rsid w:val="00821B97"/>
    <w:rsid w:val="00821C22"/>
    <w:rsid w:val="00822456"/>
    <w:rsid w:val="008239CC"/>
    <w:rsid w:val="00823B37"/>
    <w:rsid w:val="008242C7"/>
    <w:rsid w:val="008256D5"/>
    <w:rsid w:val="00825A02"/>
    <w:rsid w:val="0082633F"/>
    <w:rsid w:val="008267EA"/>
    <w:rsid w:val="00826CF2"/>
    <w:rsid w:val="00826EF2"/>
    <w:rsid w:val="00827140"/>
    <w:rsid w:val="0082716E"/>
    <w:rsid w:val="0082776C"/>
    <w:rsid w:val="0082778B"/>
    <w:rsid w:val="008305E8"/>
    <w:rsid w:val="008308A6"/>
    <w:rsid w:val="00830B23"/>
    <w:rsid w:val="008314AD"/>
    <w:rsid w:val="00831576"/>
    <w:rsid w:val="00831D4C"/>
    <w:rsid w:val="00831DD0"/>
    <w:rsid w:val="00834465"/>
    <w:rsid w:val="00834621"/>
    <w:rsid w:val="008346E6"/>
    <w:rsid w:val="00834817"/>
    <w:rsid w:val="00834B08"/>
    <w:rsid w:val="00834E13"/>
    <w:rsid w:val="008359E4"/>
    <w:rsid w:val="00835D0A"/>
    <w:rsid w:val="00836443"/>
    <w:rsid w:val="00836774"/>
    <w:rsid w:val="0083702F"/>
    <w:rsid w:val="008371BB"/>
    <w:rsid w:val="0083721C"/>
    <w:rsid w:val="008373BB"/>
    <w:rsid w:val="00837C9A"/>
    <w:rsid w:val="00837D25"/>
    <w:rsid w:val="00840DB4"/>
    <w:rsid w:val="00840E12"/>
    <w:rsid w:val="00840E55"/>
    <w:rsid w:val="00840F96"/>
    <w:rsid w:val="008410A4"/>
    <w:rsid w:val="008410BD"/>
    <w:rsid w:val="008417C5"/>
    <w:rsid w:val="00842414"/>
    <w:rsid w:val="00842F38"/>
    <w:rsid w:val="0084346A"/>
    <w:rsid w:val="00843B6D"/>
    <w:rsid w:val="00843DA0"/>
    <w:rsid w:val="00843F68"/>
    <w:rsid w:val="00843F95"/>
    <w:rsid w:val="00844568"/>
    <w:rsid w:val="00844712"/>
    <w:rsid w:val="00844772"/>
    <w:rsid w:val="00844CE2"/>
    <w:rsid w:val="008451C3"/>
    <w:rsid w:val="008457D7"/>
    <w:rsid w:val="00845AB3"/>
    <w:rsid w:val="00845C85"/>
    <w:rsid w:val="00845E71"/>
    <w:rsid w:val="00846034"/>
    <w:rsid w:val="00846102"/>
    <w:rsid w:val="00846951"/>
    <w:rsid w:val="00847A4B"/>
    <w:rsid w:val="00850EE0"/>
    <w:rsid w:val="00851202"/>
    <w:rsid w:val="00851554"/>
    <w:rsid w:val="00851587"/>
    <w:rsid w:val="008519D2"/>
    <w:rsid w:val="00851C29"/>
    <w:rsid w:val="00851F0F"/>
    <w:rsid w:val="00853079"/>
    <w:rsid w:val="00853317"/>
    <w:rsid w:val="00853438"/>
    <w:rsid w:val="00853F93"/>
    <w:rsid w:val="00854A64"/>
    <w:rsid w:val="00854E30"/>
    <w:rsid w:val="00854FCE"/>
    <w:rsid w:val="0085551D"/>
    <w:rsid w:val="00856B08"/>
    <w:rsid w:val="00857CAE"/>
    <w:rsid w:val="00857E0E"/>
    <w:rsid w:val="0086033E"/>
    <w:rsid w:val="00860A8E"/>
    <w:rsid w:val="00861988"/>
    <w:rsid w:val="00862008"/>
    <w:rsid w:val="00862C7C"/>
    <w:rsid w:val="00862DBF"/>
    <w:rsid w:val="00862F54"/>
    <w:rsid w:val="008634A4"/>
    <w:rsid w:val="008635E4"/>
    <w:rsid w:val="00864FBF"/>
    <w:rsid w:val="008654A5"/>
    <w:rsid w:val="00865E6B"/>
    <w:rsid w:val="00866A5E"/>
    <w:rsid w:val="00866DFC"/>
    <w:rsid w:val="00866E44"/>
    <w:rsid w:val="00867AAA"/>
    <w:rsid w:val="008701B6"/>
    <w:rsid w:val="0087069E"/>
    <w:rsid w:val="008707B1"/>
    <w:rsid w:val="00870C87"/>
    <w:rsid w:val="00870E99"/>
    <w:rsid w:val="008718EB"/>
    <w:rsid w:val="00872A32"/>
    <w:rsid w:val="008734C8"/>
    <w:rsid w:val="00873845"/>
    <w:rsid w:val="00873C16"/>
    <w:rsid w:val="00874023"/>
    <w:rsid w:val="00874227"/>
    <w:rsid w:val="00874544"/>
    <w:rsid w:val="008745E1"/>
    <w:rsid w:val="00874758"/>
    <w:rsid w:val="008755F2"/>
    <w:rsid w:val="00875BBE"/>
    <w:rsid w:val="008770F9"/>
    <w:rsid w:val="008772A0"/>
    <w:rsid w:val="0087777E"/>
    <w:rsid w:val="00877820"/>
    <w:rsid w:val="008778D7"/>
    <w:rsid w:val="00880367"/>
    <w:rsid w:val="008803CD"/>
    <w:rsid w:val="0088114D"/>
    <w:rsid w:val="00881A61"/>
    <w:rsid w:val="00882675"/>
    <w:rsid w:val="00883C51"/>
    <w:rsid w:val="0088441C"/>
    <w:rsid w:val="00884790"/>
    <w:rsid w:val="008847DC"/>
    <w:rsid w:val="00884F17"/>
    <w:rsid w:val="00884F85"/>
    <w:rsid w:val="00885085"/>
    <w:rsid w:val="00885729"/>
    <w:rsid w:val="00886173"/>
    <w:rsid w:val="0088671D"/>
    <w:rsid w:val="00886BA0"/>
    <w:rsid w:val="00887C93"/>
    <w:rsid w:val="00890EA9"/>
    <w:rsid w:val="00891CF9"/>
    <w:rsid w:val="00891FF7"/>
    <w:rsid w:val="00892126"/>
    <w:rsid w:val="00892CF6"/>
    <w:rsid w:val="008936F9"/>
    <w:rsid w:val="00893ADC"/>
    <w:rsid w:val="008948AA"/>
    <w:rsid w:val="00894D5F"/>
    <w:rsid w:val="00895040"/>
    <w:rsid w:val="00895732"/>
    <w:rsid w:val="00896262"/>
    <w:rsid w:val="008966B9"/>
    <w:rsid w:val="00896C66"/>
    <w:rsid w:val="00897096"/>
    <w:rsid w:val="008A0618"/>
    <w:rsid w:val="008A0C96"/>
    <w:rsid w:val="008A19C1"/>
    <w:rsid w:val="008A1B2B"/>
    <w:rsid w:val="008A1F18"/>
    <w:rsid w:val="008A1F91"/>
    <w:rsid w:val="008A22F9"/>
    <w:rsid w:val="008A3518"/>
    <w:rsid w:val="008A3A0F"/>
    <w:rsid w:val="008A4A9B"/>
    <w:rsid w:val="008A5628"/>
    <w:rsid w:val="008A5AF6"/>
    <w:rsid w:val="008A5BAC"/>
    <w:rsid w:val="008A5E14"/>
    <w:rsid w:val="008A6F62"/>
    <w:rsid w:val="008A742E"/>
    <w:rsid w:val="008A7EDD"/>
    <w:rsid w:val="008B0935"/>
    <w:rsid w:val="008B0BC8"/>
    <w:rsid w:val="008B1053"/>
    <w:rsid w:val="008B222F"/>
    <w:rsid w:val="008B2466"/>
    <w:rsid w:val="008B2624"/>
    <w:rsid w:val="008B3507"/>
    <w:rsid w:val="008B3B2E"/>
    <w:rsid w:val="008B3F4B"/>
    <w:rsid w:val="008B4675"/>
    <w:rsid w:val="008B48FB"/>
    <w:rsid w:val="008B4B70"/>
    <w:rsid w:val="008B4F18"/>
    <w:rsid w:val="008B522B"/>
    <w:rsid w:val="008B5763"/>
    <w:rsid w:val="008B61B8"/>
    <w:rsid w:val="008B6B5A"/>
    <w:rsid w:val="008B6DB3"/>
    <w:rsid w:val="008B75A2"/>
    <w:rsid w:val="008B7B5E"/>
    <w:rsid w:val="008C108C"/>
    <w:rsid w:val="008C11F6"/>
    <w:rsid w:val="008C173A"/>
    <w:rsid w:val="008C2143"/>
    <w:rsid w:val="008C2689"/>
    <w:rsid w:val="008C2EBC"/>
    <w:rsid w:val="008C3130"/>
    <w:rsid w:val="008C322C"/>
    <w:rsid w:val="008C333A"/>
    <w:rsid w:val="008C3582"/>
    <w:rsid w:val="008C381B"/>
    <w:rsid w:val="008C3BA0"/>
    <w:rsid w:val="008C3BFB"/>
    <w:rsid w:val="008C3CD2"/>
    <w:rsid w:val="008C41D9"/>
    <w:rsid w:val="008C4257"/>
    <w:rsid w:val="008C463B"/>
    <w:rsid w:val="008C52D2"/>
    <w:rsid w:val="008C6C38"/>
    <w:rsid w:val="008C6D77"/>
    <w:rsid w:val="008C7450"/>
    <w:rsid w:val="008C7ABE"/>
    <w:rsid w:val="008C7D95"/>
    <w:rsid w:val="008C7DDE"/>
    <w:rsid w:val="008D0008"/>
    <w:rsid w:val="008D1177"/>
    <w:rsid w:val="008D1190"/>
    <w:rsid w:val="008D13AA"/>
    <w:rsid w:val="008D34D4"/>
    <w:rsid w:val="008D3948"/>
    <w:rsid w:val="008D4D81"/>
    <w:rsid w:val="008D4F7A"/>
    <w:rsid w:val="008D5209"/>
    <w:rsid w:val="008D52C3"/>
    <w:rsid w:val="008D53A8"/>
    <w:rsid w:val="008D56E4"/>
    <w:rsid w:val="008D5E5A"/>
    <w:rsid w:val="008D64CE"/>
    <w:rsid w:val="008D6892"/>
    <w:rsid w:val="008D75D5"/>
    <w:rsid w:val="008D7BDF"/>
    <w:rsid w:val="008D7C96"/>
    <w:rsid w:val="008D7EAC"/>
    <w:rsid w:val="008E02FE"/>
    <w:rsid w:val="008E0ACE"/>
    <w:rsid w:val="008E0C44"/>
    <w:rsid w:val="008E0EAA"/>
    <w:rsid w:val="008E0EB1"/>
    <w:rsid w:val="008E1423"/>
    <w:rsid w:val="008E1F49"/>
    <w:rsid w:val="008E1FC6"/>
    <w:rsid w:val="008E1FEF"/>
    <w:rsid w:val="008E3039"/>
    <w:rsid w:val="008E3065"/>
    <w:rsid w:val="008E3B36"/>
    <w:rsid w:val="008E3FA7"/>
    <w:rsid w:val="008E4148"/>
    <w:rsid w:val="008E4453"/>
    <w:rsid w:val="008E4B12"/>
    <w:rsid w:val="008E59C3"/>
    <w:rsid w:val="008E6CA1"/>
    <w:rsid w:val="008E6FEE"/>
    <w:rsid w:val="008E70AD"/>
    <w:rsid w:val="008E786D"/>
    <w:rsid w:val="008E7D0D"/>
    <w:rsid w:val="008E7FE2"/>
    <w:rsid w:val="008F09D2"/>
    <w:rsid w:val="008F154E"/>
    <w:rsid w:val="008F2004"/>
    <w:rsid w:val="008F25E8"/>
    <w:rsid w:val="008F2C34"/>
    <w:rsid w:val="008F2C36"/>
    <w:rsid w:val="008F3157"/>
    <w:rsid w:val="008F36EE"/>
    <w:rsid w:val="008F3B26"/>
    <w:rsid w:val="008F41BE"/>
    <w:rsid w:val="008F477B"/>
    <w:rsid w:val="008F4E0E"/>
    <w:rsid w:val="008F4F2C"/>
    <w:rsid w:val="008F5017"/>
    <w:rsid w:val="008F5217"/>
    <w:rsid w:val="008F5C6C"/>
    <w:rsid w:val="008F6F0E"/>
    <w:rsid w:val="008F6F52"/>
    <w:rsid w:val="008F709D"/>
    <w:rsid w:val="008F7859"/>
    <w:rsid w:val="008F7AF5"/>
    <w:rsid w:val="008F7D87"/>
    <w:rsid w:val="0090006B"/>
    <w:rsid w:val="00900C95"/>
    <w:rsid w:val="0090167E"/>
    <w:rsid w:val="00902EB0"/>
    <w:rsid w:val="009037D6"/>
    <w:rsid w:val="00904077"/>
    <w:rsid w:val="00904358"/>
    <w:rsid w:val="00904838"/>
    <w:rsid w:val="009049ED"/>
    <w:rsid w:val="00904D4E"/>
    <w:rsid w:val="00905929"/>
    <w:rsid w:val="00905DB0"/>
    <w:rsid w:val="00905DFB"/>
    <w:rsid w:val="009066C2"/>
    <w:rsid w:val="00906742"/>
    <w:rsid w:val="00907085"/>
    <w:rsid w:val="00907261"/>
    <w:rsid w:val="00907C1D"/>
    <w:rsid w:val="00907DE8"/>
    <w:rsid w:val="00907EF6"/>
    <w:rsid w:val="00910ABA"/>
    <w:rsid w:val="00911190"/>
    <w:rsid w:val="00912E45"/>
    <w:rsid w:val="00913AB1"/>
    <w:rsid w:val="00913FDC"/>
    <w:rsid w:val="009140B0"/>
    <w:rsid w:val="00914431"/>
    <w:rsid w:val="00914502"/>
    <w:rsid w:val="009146D7"/>
    <w:rsid w:val="009148A5"/>
    <w:rsid w:val="009151D6"/>
    <w:rsid w:val="00915475"/>
    <w:rsid w:val="009157C4"/>
    <w:rsid w:val="00915B18"/>
    <w:rsid w:val="00915FF7"/>
    <w:rsid w:val="00916680"/>
    <w:rsid w:val="00916A3A"/>
    <w:rsid w:val="00917180"/>
    <w:rsid w:val="00917217"/>
    <w:rsid w:val="00917D58"/>
    <w:rsid w:val="00920823"/>
    <w:rsid w:val="00920DF0"/>
    <w:rsid w:val="00921053"/>
    <w:rsid w:val="009212D5"/>
    <w:rsid w:val="009214A4"/>
    <w:rsid w:val="00921985"/>
    <w:rsid w:val="00921D36"/>
    <w:rsid w:val="00922ECA"/>
    <w:rsid w:val="00923348"/>
    <w:rsid w:val="009234B4"/>
    <w:rsid w:val="00923A93"/>
    <w:rsid w:val="00923BD2"/>
    <w:rsid w:val="00924B41"/>
    <w:rsid w:val="00924F7F"/>
    <w:rsid w:val="009264C3"/>
    <w:rsid w:val="0092654E"/>
    <w:rsid w:val="009269DF"/>
    <w:rsid w:val="00926A71"/>
    <w:rsid w:val="00926A8F"/>
    <w:rsid w:val="0092716E"/>
    <w:rsid w:val="00927194"/>
    <w:rsid w:val="00927762"/>
    <w:rsid w:val="009277F6"/>
    <w:rsid w:val="00927D02"/>
    <w:rsid w:val="00927D84"/>
    <w:rsid w:val="00927DB5"/>
    <w:rsid w:val="0093064B"/>
    <w:rsid w:val="0093090F"/>
    <w:rsid w:val="00930D46"/>
    <w:rsid w:val="00930D7A"/>
    <w:rsid w:val="00930D8C"/>
    <w:rsid w:val="00930E62"/>
    <w:rsid w:val="00931822"/>
    <w:rsid w:val="00931B47"/>
    <w:rsid w:val="0093202B"/>
    <w:rsid w:val="0093205B"/>
    <w:rsid w:val="0093230E"/>
    <w:rsid w:val="00932670"/>
    <w:rsid w:val="0093317F"/>
    <w:rsid w:val="00933747"/>
    <w:rsid w:val="009337B0"/>
    <w:rsid w:val="009343DC"/>
    <w:rsid w:val="00934951"/>
    <w:rsid w:val="00934D1E"/>
    <w:rsid w:val="009350EC"/>
    <w:rsid w:val="009353B1"/>
    <w:rsid w:val="00935DC7"/>
    <w:rsid w:val="00936263"/>
    <w:rsid w:val="009369F1"/>
    <w:rsid w:val="00936FCF"/>
    <w:rsid w:val="00937292"/>
    <w:rsid w:val="0093729D"/>
    <w:rsid w:val="0093734D"/>
    <w:rsid w:val="009375FB"/>
    <w:rsid w:val="009376CA"/>
    <w:rsid w:val="00937714"/>
    <w:rsid w:val="00937FDB"/>
    <w:rsid w:val="00940228"/>
    <w:rsid w:val="00940584"/>
    <w:rsid w:val="009409BE"/>
    <w:rsid w:val="00940C5D"/>
    <w:rsid w:val="00941742"/>
    <w:rsid w:val="00942A29"/>
    <w:rsid w:val="00943BCB"/>
    <w:rsid w:val="0094550F"/>
    <w:rsid w:val="009459E2"/>
    <w:rsid w:val="00945FC3"/>
    <w:rsid w:val="0094600B"/>
    <w:rsid w:val="00946106"/>
    <w:rsid w:val="0094637E"/>
    <w:rsid w:val="00946C1E"/>
    <w:rsid w:val="00946C25"/>
    <w:rsid w:val="00946D4B"/>
    <w:rsid w:val="009477D4"/>
    <w:rsid w:val="00947AC0"/>
    <w:rsid w:val="009501CD"/>
    <w:rsid w:val="009502DB"/>
    <w:rsid w:val="009505C1"/>
    <w:rsid w:val="00950FB0"/>
    <w:rsid w:val="0095160B"/>
    <w:rsid w:val="009519E2"/>
    <w:rsid w:val="00951F06"/>
    <w:rsid w:val="00952327"/>
    <w:rsid w:val="0095244A"/>
    <w:rsid w:val="00952984"/>
    <w:rsid w:val="00952EAB"/>
    <w:rsid w:val="00954387"/>
    <w:rsid w:val="00954390"/>
    <w:rsid w:val="00955979"/>
    <w:rsid w:val="00956779"/>
    <w:rsid w:val="00956AB0"/>
    <w:rsid w:val="00956B75"/>
    <w:rsid w:val="0095730A"/>
    <w:rsid w:val="009574B6"/>
    <w:rsid w:val="0095756A"/>
    <w:rsid w:val="009602BA"/>
    <w:rsid w:val="009609DE"/>
    <w:rsid w:val="00960FF2"/>
    <w:rsid w:val="00961075"/>
    <w:rsid w:val="00961213"/>
    <w:rsid w:val="0096133F"/>
    <w:rsid w:val="00961DD4"/>
    <w:rsid w:val="00962882"/>
    <w:rsid w:val="00963D3C"/>
    <w:rsid w:val="00963F9E"/>
    <w:rsid w:val="009640C9"/>
    <w:rsid w:val="009647BF"/>
    <w:rsid w:val="00965711"/>
    <w:rsid w:val="0096594A"/>
    <w:rsid w:val="00966402"/>
    <w:rsid w:val="00966869"/>
    <w:rsid w:val="00966BF7"/>
    <w:rsid w:val="0096721F"/>
    <w:rsid w:val="00967823"/>
    <w:rsid w:val="00967B4A"/>
    <w:rsid w:val="00970826"/>
    <w:rsid w:val="00970F67"/>
    <w:rsid w:val="00971079"/>
    <w:rsid w:val="00971257"/>
    <w:rsid w:val="009714AF"/>
    <w:rsid w:val="00971513"/>
    <w:rsid w:val="00971701"/>
    <w:rsid w:val="0097215A"/>
    <w:rsid w:val="009727E1"/>
    <w:rsid w:val="00972937"/>
    <w:rsid w:val="00972A6F"/>
    <w:rsid w:val="0097305B"/>
    <w:rsid w:val="00973CE0"/>
    <w:rsid w:val="00974060"/>
    <w:rsid w:val="009743F3"/>
    <w:rsid w:val="00974559"/>
    <w:rsid w:val="009747BC"/>
    <w:rsid w:val="00975E4B"/>
    <w:rsid w:val="00976150"/>
    <w:rsid w:val="0097659A"/>
    <w:rsid w:val="00976CCA"/>
    <w:rsid w:val="00976F53"/>
    <w:rsid w:val="00977E77"/>
    <w:rsid w:val="00977F2C"/>
    <w:rsid w:val="00977F8E"/>
    <w:rsid w:val="0098017F"/>
    <w:rsid w:val="00980559"/>
    <w:rsid w:val="00981C6D"/>
    <w:rsid w:val="00981D9E"/>
    <w:rsid w:val="00981E16"/>
    <w:rsid w:val="00981FF4"/>
    <w:rsid w:val="00982A1D"/>
    <w:rsid w:val="00982F5D"/>
    <w:rsid w:val="00983523"/>
    <w:rsid w:val="009842C0"/>
    <w:rsid w:val="009847E8"/>
    <w:rsid w:val="00985D13"/>
    <w:rsid w:val="0098601F"/>
    <w:rsid w:val="0098620D"/>
    <w:rsid w:val="009865A3"/>
    <w:rsid w:val="009865A4"/>
    <w:rsid w:val="0098748F"/>
    <w:rsid w:val="009874FB"/>
    <w:rsid w:val="0099043D"/>
    <w:rsid w:val="009904D8"/>
    <w:rsid w:val="009905D2"/>
    <w:rsid w:val="0099103E"/>
    <w:rsid w:val="00991138"/>
    <w:rsid w:val="00991225"/>
    <w:rsid w:val="00991A96"/>
    <w:rsid w:val="009920AF"/>
    <w:rsid w:val="00992216"/>
    <w:rsid w:val="009927BC"/>
    <w:rsid w:val="00992D6C"/>
    <w:rsid w:val="00993C66"/>
    <w:rsid w:val="0099520E"/>
    <w:rsid w:val="00995AD0"/>
    <w:rsid w:val="00995E06"/>
    <w:rsid w:val="00995F7F"/>
    <w:rsid w:val="0099623D"/>
    <w:rsid w:val="009969B6"/>
    <w:rsid w:val="009970DE"/>
    <w:rsid w:val="00997179"/>
    <w:rsid w:val="00997FC9"/>
    <w:rsid w:val="009A043B"/>
    <w:rsid w:val="009A083F"/>
    <w:rsid w:val="009A08B5"/>
    <w:rsid w:val="009A0C7F"/>
    <w:rsid w:val="009A1AD5"/>
    <w:rsid w:val="009A1C31"/>
    <w:rsid w:val="009A1F74"/>
    <w:rsid w:val="009A20BD"/>
    <w:rsid w:val="009A22D2"/>
    <w:rsid w:val="009A248A"/>
    <w:rsid w:val="009A2839"/>
    <w:rsid w:val="009A2FAF"/>
    <w:rsid w:val="009A3154"/>
    <w:rsid w:val="009A3710"/>
    <w:rsid w:val="009A3A03"/>
    <w:rsid w:val="009A3A4A"/>
    <w:rsid w:val="009A476D"/>
    <w:rsid w:val="009A4CEA"/>
    <w:rsid w:val="009A4F9E"/>
    <w:rsid w:val="009A52F2"/>
    <w:rsid w:val="009A52F4"/>
    <w:rsid w:val="009A5460"/>
    <w:rsid w:val="009A5796"/>
    <w:rsid w:val="009A5855"/>
    <w:rsid w:val="009A5A94"/>
    <w:rsid w:val="009A609A"/>
    <w:rsid w:val="009A613D"/>
    <w:rsid w:val="009A61B4"/>
    <w:rsid w:val="009A7711"/>
    <w:rsid w:val="009B0541"/>
    <w:rsid w:val="009B059A"/>
    <w:rsid w:val="009B0F0C"/>
    <w:rsid w:val="009B11D2"/>
    <w:rsid w:val="009B13AB"/>
    <w:rsid w:val="009B1470"/>
    <w:rsid w:val="009B1723"/>
    <w:rsid w:val="009B1C53"/>
    <w:rsid w:val="009B24D8"/>
    <w:rsid w:val="009B282C"/>
    <w:rsid w:val="009B2D78"/>
    <w:rsid w:val="009B2F7F"/>
    <w:rsid w:val="009B2FC6"/>
    <w:rsid w:val="009B309D"/>
    <w:rsid w:val="009B3318"/>
    <w:rsid w:val="009B3471"/>
    <w:rsid w:val="009B3736"/>
    <w:rsid w:val="009B386E"/>
    <w:rsid w:val="009B41DD"/>
    <w:rsid w:val="009B511A"/>
    <w:rsid w:val="009B5680"/>
    <w:rsid w:val="009B5DC6"/>
    <w:rsid w:val="009B6682"/>
    <w:rsid w:val="009B6718"/>
    <w:rsid w:val="009B77ED"/>
    <w:rsid w:val="009B79F6"/>
    <w:rsid w:val="009B7A2B"/>
    <w:rsid w:val="009B7D4D"/>
    <w:rsid w:val="009C0286"/>
    <w:rsid w:val="009C06C9"/>
    <w:rsid w:val="009C1336"/>
    <w:rsid w:val="009C18C2"/>
    <w:rsid w:val="009C1A47"/>
    <w:rsid w:val="009C1BDD"/>
    <w:rsid w:val="009C1DD5"/>
    <w:rsid w:val="009C24BC"/>
    <w:rsid w:val="009C2B26"/>
    <w:rsid w:val="009C2DA5"/>
    <w:rsid w:val="009C2DCE"/>
    <w:rsid w:val="009C397E"/>
    <w:rsid w:val="009C3D45"/>
    <w:rsid w:val="009C3EA6"/>
    <w:rsid w:val="009C4A15"/>
    <w:rsid w:val="009C4DCE"/>
    <w:rsid w:val="009C522F"/>
    <w:rsid w:val="009C5685"/>
    <w:rsid w:val="009C5934"/>
    <w:rsid w:val="009C59DB"/>
    <w:rsid w:val="009C5BD9"/>
    <w:rsid w:val="009C61AC"/>
    <w:rsid w:val="009C6803"/>
    <w:rsid w:val="009C6840"/>
    <w:rsid w:val="009C6A98"/>
    <w:rsid w:val="009C6AE5"/>
    <w:rsid w:val="009C7228"/>
    <w:rsid w:val="009C7375"/>
    <w:rsid w:val="009C76E4"/>
    <w:rsid w:val="009D161C"/>
    <w:rsid w:val="009D162E"/>
    <w:rsid w:val="009D1B69"/>
    <w:rsid w:val="009D1E07"/>
    <w:rsid w:val="009D25AC"/>
    <w:rsid w:val="009D33D1"/>
    <w:rsid w:val="009D3744"/>
    <w:rsid w:val="009D377E"/>
    <w:rsid w:val="009D38F7"/>
    <w:rsid w:val="009D3A6F"/>
    <w:rsid w:val="009D4905"/>
    <w:rsid w:val="009D49CF"/>
    <w:rsid w:val="009D4F69"/>
    <w:rsid w:val="009D5BB8"/>
    <w:rsid w:val="009D6260"/>
    <w:rsid w:val="009D69BB"/>
    <w:rsid w:val="009D6AED"/>
    <w:rsid w:val="009D6C3F"/>
    <w:rsid w:val="009D6EBC"/>
    <w:rsid w:val="009D7117"/>
    <w:rsid w:val="009D71DF"/>
    <w:rsid w:val="009D7429"/>
    <w:rsid w:val="009D74DF"/>
    <w:rsid w:val="009D7AD1"/>
    <w:rsid w:val="009D7C5B"/>
    <w:rsid w:val="009D7D80"/>
    <w:rsid w:val="009E042C"/>
    <w:rsid w:val="009E04C0"/>
    <w:rsid w:val="009E0757"/>
    <w:rsid w:val="009E0991"/>
    <w:rsid w:val="009E0E73"/>
    <w:rsid w:val="009E1114"/>
    <w:rsid w:val="009E112D"/>
    <w:rsid w:val="009E1448"/>
    <w:rsid w:val="009E1BE3"/>
    <w:rsid w:val="009E25CF"/>
    <w:rsid w:val="009E2AD9"/>
    <w:rsid w:val="009E2B43"/>
    <w:rsid w:val="009E383E"/>
    <w:rsid w:val="009E3A2A"/>
    <w:rsid w:val="009E42D9"/>
    <w:rsid w:val="009E4A08"/>
    <w:rsid w:val="009E4C13"/>
    <w:rsid w:val="009E548F"/>
    <w:rsid w:val="009E5E72"/>
    <w:rsid w:val="009E675C"/>
    <w:rsid w:val="009E6AAD"/>
    <w:rsid w:val="009E7D01"/>
    <w:rsid w:val="009E7E29"/>
    <w:rsid w:val="009F089F"/>
    <w:rsid w:val="009F1CB1"/>
    <w:rsid w:val="009F27D8"/>
    <w:rsid w:val="009F2E86"/>
    <w:rsid w:val="009F2FE5"/>
    <w:rsid w:val="009F4081"/>
    <w:rsid w:val="009F4137"/>
    <w:rsid w:val="009F4947"/>
    <w:rsid w:val="009F5214"/>
    <w:rsid w:val="009F563C"/>
    <w:rsid w:val="009F5656"/>
    <w:rsid w:val="009F63BF"/>
    <w:rsid w:val="009F63D9"/>
    <w:rsid w:val="009F69FD"/>
    <w:rsid w:val="009F6EA0"/>
    <w:rsid w:val="009F6F63"/>
    <w:rsid w:val="009F7B1A"/>
    <w:rsid w:val="00A0039D"/>
    <w:rsid w:val="00A003F1"/>
    <w:rsid w:val="00A00634"/>
    <w:rsid w:val="00A008F6"/>
    <w:rsid w:val="00A00B02"/>
    <w:rsid w:val="00A00E60"/>
    <w:rsid w:val="00A0117E"/>
    <w:rsid w:val="00A01710"/>
    <w:rsid w:val="00A02015"/>
    <w:rsid w:val="00A02A91"/>
    <w:rsid w:val="00A02C63"/>
    <w:rsid w:val="00A0327D"/>
    <w:rsid w:val="00A03922"/>
    <w:rsid w:val="00A03E48"/>
    <w:rsid w:val="00A041B9"/>
    <w:rsid w:val="00A04723"/>
    <w:rsid w:val="00A04889"/>
    <w:rsid w:val="00A049E9"/>
    <w:rsid w:val="00A04A9F"/>
    <w:rsid w:val="00A04E6A"/>
    <w:rsid w:val="00A055BC"/>
    <w:rsid w:val="00A05A36"/>
    <w:rsid w:val="00A0623D"/>
    <w:rsid w:val="00A06482"/>
    <w:rsid w:val="00A06E0C"/>
    <w:rsid w:val="00A07118"/>
    <w:rsid w:val="00A073E7"/>
    <w:rsid w:val="00A0789B"/>
    <w:rsid w:val="00A07DE8"/>
    <w:rsid w:val="00A100C8"/>
    <w:rsid w:val="00A10A05"/>
    <w:rsid w:val="00A10B61"/>
    <w:rsid w:val="00A10CCA"/>
    <w:rsid w:val="00A10DC4"/>
    <w:rsid w:val="00A115EF"/>
    <w:rsid w:val="00A11A33"/>
    <w:rsid w:val="00A123FE"/>
    <w:rsid w:val="00A1280F"/>
    <w:rsid w:val="00A12A08"/>
    <w:rsid w:val="00A12EA3"/>
    <w:rsid w:val="00A13504"/>
    <w:rsid w:val="00A14E6B"/>
    <w:rsid w:val="00A14F96"/>
    <w:rsid w:val="00A15578"/>
    <w:rsid w:val="00A1748D"/>
    <w:rsid w:val="00A17661"/>
    <w:rsid w:val="00A17872"/>
    <w:rsid w:val="00A17AD7"/>
    <w:rsid w:val="00A17DA7"/>
    <w:rsid w:val="00A17DF7"/>
    <w:rsid w:val="00A20640"/>
    <w:rsid w:val="00A21181"/>
    <w:rsid w:val="00A214EE"/>
    <w:rsid w:val="00A2154D"/>
    <w:rsid w:val="00A218FF"/>
    <w:rsid w:val="00A23148"/>
    <w:rsid w:val="00A237D7"/>
    <w:rsid w:val="00A24044"/>
    <w:rsid w:val="00A256F5"/>
    <w:rsid w:val="00A25AA2"/>
    <w:rsid w:val="00A25B6B"/>
    <w:rsid w:val="00A260F4"/>
    <w:rsid w:val="00A26184"/>
    <w:rsid w:val="00A26796"/>
    <w:rsid w:val="00A26ABF"/>
    <w:rsid w:val="00A26F59"/>
    <w:rsid w:val="00A273F8"/>
    <w:rsid w:val="00A27BE0"/>
    <w:rsid w:val="00A30444"/>
    <w:rsid w:val="00A30DFB"/>
    <w:rsid w:val="00A3110F"/>
    <w:rsid w:val="00A311C5"/>
    <w:rsid w:val="00A3163A"/>
    <w:rsid w:val="00A31763"/>
    <w:rsid w:val="00A31922"/>
    <w:rsid w:val="00A31C28"/>
    <w:rsid w:val="00A31F2A"/>
    <w:rsid w:val="00A320F1"/>
    <w:rsid w:val="00A32322"/>
    <w:rsid w:val="00A323E5"/>
    <w:rsid w:val="00A325F4"/>
    <w:rsid w:val="00A32640"/>
    <w:rsid w:val="00A32788"/>
    <w:rsid w:val="00A32B91"/>
    <w:rsid w:val="00A3331A"/>
    <w:rsid w:val="00A33B06"/>
    <w:rsid w:val="00A33BB2"/>
    <w:rsid w:val="00A33CDF"/>
    <w:rsid w:val="00A34CF4"/>
    <w:rsid w:val="00A358C5"/>
    <w:rsid w:val="00A35D92"/>
    <w:rsid w:val="00A367B3"/>
    <w:rsid w:val="00A36C7D"/>
    <w:rsid w:val="00A36E25"/>
    <w:rsid w:val="00A37513"/>
    <w:rsid w:val="00A37961"/>
    <w:rsid w:val="00A37DB8"/>
    <w:rsid w:val="00A4028D"/>
    <w:rsid w:val="00A414BE"/>
    <w:rsid w:val="00A41E14"/>
    <w:rsid w:val="00A4298C"/>
    <w:rsid w:val="00A42A37"/>
    <w:rsid w:val="00A43410"/>
    <w:rsid w:val="00A455CD"/>
    <w:rsid w:val="00A4562C"/>
    <w:rsid w:val="00A45BCC"/>
    <w:rsid w:val="00A45D97"/>
    <w:rsid w:val="00A46715"/>
    <w:rsid w:val="00A46B32"/>
    <w:rsid w:val="00A46FEB"/>
    <w:rsid w:val="00A473A5"/>
    <w:rsid w:val="00A473AC"/>
    <w:rsid w:val="00A475A8"/>
    <w:rsid w:val="00A4782A"/>
    <w:rsid w:val="00A47A06"/>
    <w:rsid w:val="00A5074B"/>
    <w:rsid w:val="00A50AE1"/>
    <w:rsid w:val="00A50D81"/>
    <w:rsid w:val="00A50DBA"/>
    <w:rsid w:val="00A51011"/>
    <w:rsid w:val="00A510C8"/>
    <w:rsid w:val="00A52CC7"/>
    <w:rsid w:val="00A52DFF"/>
    <w:rsid w:val="00A53ED3"/>
    <w:rsid w:val="00A544FB"/>
    <w:rsid w:val="00A54A43"/>
    <w:rsid w:val="00A54A73"/>
    <w:rsid w:val="00A54BF8"/>
    <w:rsid w:val="00A54E37"/>
    <w:rsid w:val="00A55349"/>
    <w:rsid w:val="00A56147"/>
    <w:rsid w:val="00A566BB"/>
    <w:rsid w:val="00A61725"/>
    <w:rsid w:val="00A61D6D"/>
    <w:rsid w:val="00A61F0D"/>
    <w:rsid w:val="00A62247"/>
    <w:rsid w:val="00A62632"/>
    <w:rsid w:val="00A62793"/>
    <w:rsid w:val="00A629E0"/>
    <w:rsid w:val="00A62D21"/>
    <w:rsid w:val="00A63186"/>
    <w:rsid w:val="00A6364B"/>
    <w:rsid w:val="00A636A9"/>
    <w:rsid w:val="00A636C9"/>
    <w:rsid w:val="00A643C4"/>
    <w:rsid w:val="00A64F0F"/>
    <w:rsid w:val="00A6557F"/>
    <w:rsid w:val="00A6599A"/>
    <w:rsid w:val="00A65F39"/>
    <w:rsid w:val="00A6608D"/>
    <w:rsid w:val="00A664F1"/>
    <w:rsid w:val="00A7104C"/>
    <w:rsid w:val="00A71227"/>
    <w:rsid w:val="00A7256C"/>
    <w:rsid w:val="00A73BD6"/>
    <w:rsid w:val="00A73D14"/>
    <w:rsid w:val="00A7446F"/>
    <w:rsid w:val="00A74942"/>
    <w:rsid w:val="00A74E55"/>
    <w:rsid w:val="00A75131"/>
    <w:rsid w:val="00A75533"/>
    <w:rsid w:val="00A75930"/>
    <w:rsid w:val="00A7618C"/>
    <w:rsid w:val="00A76248"/>
    <w:rsid w:val="00A762FF"/>
    <w:rsid w:val="00A767C0"/>
    <w:rsid w:val="00A76A9E"/>
    <w:rsid w:val="00A76B57"/>
    <w:rsid w:val="00A76C39"/>
    <w:rsid w:val="00A76DE5"/>
    <w:rsid w:val="00A770AF"/>
    <w:rsid w:val="00A77529"/>
    <w:rsid w:val="00A77699"/>
    <w:rsid w:val="00A777A0"/>
    <w:rsid w:val="00A77DA5"/>
    <w:rsid w:val="00A77E4A"/>
    <w:rsid w:val="00A77EE3"/>
    <w:rsid w:val="00A80315"/>
    <w:rsid w:val="00A81012"/>
    <w:rsid w:val="00A81262"/>
    <w:rsid w:val="00A81994"/>
    <w:rsid w:val="00A81F6F"/>
    <w:rsid w:val="00A823A0"/>
    <w:rsid w:val="00A828BE"/>
    <w:rsid w:val="00A82AF3"/>
    <w:rsid w:val="00A8305D"/>
    <w:rsid w:val="00A832B2"/>
    <w:rsid w:val="00A83932"/>
    <w:rsid w:val="00A83D3F"/>
    <w:rsid w:val="00A847ED"/>
    <w:rsid w:val="00A853ED"/>
    <w:rsid w:val="00A85A84"/>
    <w:rsid w:val="00A86188"/>
    <w:rsid w:val="00A865EB"/>
    <w:rsid w:val="00A86EBD"/>
    <w:rsid w:val="00A8746A"/>
    <w:rsid w:val="00A876A4"/>
    <w:rsid w:val="00A909E5"/>
    <w:rsid w:val="00A916AD"/>
    <w:rsid w:val="00A92421"/>
    <w:rsid w:val="00A9251E"/>
    <w:rsid w:val="00A929A0"/>
    <w:rsid w:val="00A93882"/>
    <w:rsid w:val="00A94708"/>
    <w:rsid w:val="00A94D49"/>
    <w:rsid w:val="00A959CC"/>
    <w:rsid w:val="00A96DAF"/>
    <w:rsid w:val="00A9714A"/>
    <w:rsid w:val="00A9720B"/>
    <w:rsid w:val="00A97D8B"/>
    <w:rsid w:val="00AA0DA3"/>
    <w:rsid w:val="00AA0E32"/>
    <w:rsid w:val="00AA13B2"/>
    <w:rsid w:val="00AA1558"/>
    <w:rsid w:val="00AA1593"/>
    <w:rsid w:val="00AA2534"/>
    <w:rsid w:val="00AA2966"/>
    <w:rsid w:val="00AA2D3B"/>
    <w:rsid w:val="00AA3689"/>
    <w:rsid w:val="00AA36A2"/>
    <w:rsid w:val="00AA38F8"/>
    <w:rsid w:val="00AA4231"/>
    <w:rsid w:val="00AA44B1"/>
    <w:rsid w:val="00AA44E1"/>
    <w:rsid w:val="00AA4970"/>
    <w:rsid w:val="00AA4AB8"/>
    <w:rsid w:val="00AA55C4"/>
    <w:rsid w:val="00AA6BC7"/>
    <w:rsid w:val="00AA6FF0"/>
    <w:rsid w:val="00AA7131"/>
    <w:rsid w:val="00AB0149"/>
    <w:rsid w:val="00AB07C9"/>
    <w:rsid w:val="00AB0946"/>
    <w:rsid w:val="00AB1249"/>
    <w:rsid w:val="00AB1A08"/>
    <w:rsid w:val="00AB1D2B"/>
    <w:rsid w:val="00AB20BB"/>
    <w:rsid w:val="00AB24F5"/>
    <w:rsid w:val="00AB2B94"/>
    <w:rsid w:val="00AB2C60"/>
    <w:rsid w:val="00AB31E9"/>
    <w:rsid w:val="00AB3C68"/>
    <w:rsid w:val="00AB3C9A"/>
    <w:rsid w:val="00AB3EF2"/>
    <w:rsid w:val="00AB49D7"/>
    <w:rsid w:val="00AB5429"/>
    <w:rsid w:val="00AB59C0"/>
    <w:rsid w:val="00AB59C4"/>
    <w:rsid w:val="00AB5BDD"/>
    <w:rsid w:val="00AB6830"/>
    <w:rsid w:val="00AB69D5"/>
    <w:rsid w:val="00AB6C82"/>
    <w:rsid w:val="00AB704E"/>
    <w:rsid w:val="00AB70C1"/>
    <w:rsid w:val="00AB73AE"/>
    <w:rsid w:val="00AC06B0"/>
    <w:rsid w:val="00AC0C94"/>
    <w:rsid w:val="00AC0DCC"/>
    <w:rsid w:val="00AC1400"/>
    <w:rsid w:val="00AC14E7"/>
    <w:rsid w:val="00AC190D"/>
    <w:rsid w:val="00AC1DB0"/>
    <w:rsid w:val="00AC2624"/>
    <w:rsid w:val="00AC294D"/>
    <w:rsid w:val="00AC3055"/>
    <w:rsid w:val="00AC3557"/>
    <w:rsid w:val="00AC3929"/>
    <w:rsid w:val="00AC4B32"/>
    <w:rsid w:val="00AC4C43"/>
    <w:rsid w:val="00AC4D34"/>
    <w:rsid w:val="00AC50D5"/>
    <w:rsid w:val="00AC5320"/>
    <w:rsid w:val="00AC5725"/>
    <w:rsid w:val="00AC59BA"/>
    <w:rsid w:val="00AC5BA7"/>
    <w:rsid w:val="00AC622B"/>
    <w:rsid w:val="00AC6583"/>
    <w:rsid w:val="00AC65B3"/>
    <w:rsid w:val="00AC6D0A"/>
    <w:rsid w:val="00AC6E4E"/>
    <w:rsid w:val="00AC6EAB"/>
    <w:rsid w:val="00AC754F"/>
    <w:rsid w:val="00AC7C01"/>
    <w:rsid w:val="00AC7C9A"/>
    <w:rsid w:val="00AD05B3"/>
    <w:rsid w:val="00AD1CD3"/>
    <w:rsid w:val="00AD1DD5"/>
    <w:rsid w:val="00AD2659"/>
    <w:rsid w:val="00AD2692"/>
    <w:rsid w:val="00AD2722"/>
    <w:rsid w:val="00AD286E"/>
    <w:rsid w:val="00AD2C85"/>
    <w:rsid w:val="00AD35CD"/>
    <w:rsid w:val="00AD3668"/>
    <w:rsid w:val="00AD395E"/>
    <w:rsid w:val="00AD3A31"/>
    <w:rsid w:val="00AD3AB4"/>
    <w:rsid w:val="00AD42A6"/>
    <w:rsid w:val="00AD4558"/>
    <w:rsid w:val="00AD4894"/>
    <w:rsid w:val="00AD49BB"/>
    <w:rsid w:val="00AD4A95"/>
    <w:rsid w:val="00AD4F61"/>
    <w:rsid w:val="00AD51F3"/>
    <w:rsid w:val="00AD54DF"/>
    <w:rsid w:val="00AD5989"/>
    <w:rsid w:val="00AD5BD4"/>
    <w:rsid w:val="00AD6180"/>
    <w:rsid w:val="00AD66D7"/>
    <w:rsid w:val="00AD6859"/>
    <w:rsid w:val="00AD71B7"/>
    <w:rsid w:val="00AD72AE"/>
    <w:rsid w:val="00AD782F"/>
    <w:rsid w:val="00AD7A7D"/>
    <w:rsid w:val="00AD7D63"/>
    <w:rsid w:val="00AE03BB"/>
    <w:rsid w:val="00AE0645"/>
    <w:rsid w:val="00AE0690"/>
    <w:rsid w:val="00AE0761"/>
    <w:rsid w:val="00AE0A89"/>
    <w:rsid w:val="00AE0DD1"/>
    <w:rsid w:val="00AE1AD6"/>
    <w:rsid w:val="00AE20D9"/>
    <w:rsid w:val="00AE2242"/>
    <w:rsid w:val="00AE42DC"/>
    <w:rsid w:val="00AE45C2"/>
    <w:rsid w:val="00AE4A14"/>
    <w:rsid w:val="00AE4ED4"/>
    <w:rsid w:val="00AE55D0"/>
    <w:rsid w:val="00AE5EF3"/>
    <w:rsid w:val="00AE6305"/>
    <w:rsid w:val="00AE68E2"/>
    <w:rsid w:val="00AE6A89"/>
    <w:rsid w:val="00AE6B1E"/>
    <w:rsid w:val="00AE6C29"/>
    <w:rsid w:val="00AE77EC"/>
    <w:rsid w:val="00AF06A2"/>
    <w:rsid w:val="00AF0700"/>
    <w:rsid w:val="00AF07C6"/>
    <w:rsid w:val="00AF0CBC"/>
    <w:rsid w:val="00AF1BE0"/>
    <w:rsid w:val="00AF29CE"/>
    <w:rsid w:val="00AF2DD7"/>
    <w:rsid w:val="00AF2FE5"/>
    <w:rsid w:val="00AF3348"/>
    <w:rsid w:val="00AF4356"/>
    <w:rsid w:val="00AF4973"/>
    <w:rsid w:val="00AF4E5F"/>
    <w:rsid w:val="00AF4FFA"/>
    <w:rsid w:val="00AF53F7"/>
    <w:rsid w:val="00AF543B"/>
    <w:rsid w:val="00AF627F"/>
    <w:rsid w:val="00AF66E3"/>
    <w:rsid w:val="00AF6A59"/>
    <w:rsid w:val="00AF726D"/>
    <w:rsid w:val="00AF7404"/>
    <w:rsid w:val="00B00529"/>
    <w:rsid w:val="00B00686"/>
    <w:rsid w:val="00B01108"/>
    <w:rsid w:val="00B01122"/>
    <w:rsid w:val="00B01544"/>
    <w:rsid w:val="00B016CC"/>
    <w:rsid w:val="00B01753"/>
    <w:rsid w:val="00B02957"/>
    <w:rsid w:val="00B02B7D"/>
    <w:rsid w:val="00B02C53"/>
    <w:rsid w:val="00B0342D"/>
    <w:rsid w:val="00B03A06"/>
    <w:rsid w:val="00B03B20"/>
    <w:rsid w:val="00B03D9B"/>
    <w:rsid w:val="00B042EA"/>
    <w:rsid w:val="00B043DB"/>
    <w:rsid w:val="00B04592"/>
    <w:rsid w:val="00B04760"/>
    <w:rsid w:val="00B04FD2"/>
    <w:rsid w:val="00B05204"/>
    <w:rsid w:val="00B0557F"/>
    <w:rsid w:val="00B0584D"/>
    <w:rsid w:val="00B05BEA"/>
    <w:rsid w:val="00B05C3D"/>
    <w:rsid w:val="00B05E55"/>
    <w:rsid w:val="00B0603E"/>
    <w:rsid w:val="00B06550"/>
    <w:rsid w:val="00B07519"/>
    <w:rsid w:val="00B07931"/>
    <w:rsid w:val="00B115BB"/>
    <w:rsid w:val="00B11B7D"/>
    <w:rsid w:val="00B11C77"/>
    <w:rsid w:val="00B11F46"/>
    <w:rsid w:val="00B11F4E"/>
    <w:rsid w:val="00B1205A"/>
    <w:rsid w:val="00B128A1"/>
    <w:rsid w:val="00B12BEF"/>
    <w:rsid w:val="00B13016"/>
    <w:rsid w:val="00B130FF"/>
    <w:rsid w:val="00B13335"/>
    <w:rsid w:val="00B133FD"/>
    <w:rsid w:val="00B134B7"/>
    <w:rsid w:val="00B139F3"/>
    <w:rsid w:val="00B13BC0"/>
    <w:rsid w:val="00B14589"/>
    <w:rsid w:val="00B145D6"/>
    <w:rsid w:val="00B1481E"/>
    <w:rsid w:val="00B14A75"/>
    <w:rsid w:val="00B14CC9"/>
    <w:rsid w:val="00B15C57"/>
    <w:rsid w:val="00B15F56"/>
    <w:rsid w:val="00B15F86"/>
    <w:rsid w:val="00B16C3B"/>
    <w:rsid w:val="00B16CBD"/>
    <w:rsid w:val="00B17333"/>
    <w:rsid w:val="00B1739B"/>
    <w:rsid w:val="00B177C5"/>
    <w:rsid w:val="00B17EFC"/>
    <w:rsid w:val="00B2008D"/>
    <w:rsid w:val="00B20353"/>
    <w:rsid w:val="00B20ABB"/>
    <w:rsid w:val="00B21000"/>
    <w:rsid w:val="00B215ED"/>
    <w:rsid w:val="00B21F33"/>
    <w:rsid w:val="00B226FF"/>
    <w:rsid w:val="00B22E3F"/>
    <w:rsid w:val="00B23765"/>
    <w:rsid w:val="00B23DF7"/>
    <w:rsid w:val="00B23FB3"/>
    <w:rsid w:val="00B241BA"/>
    <w:rsid w:val="00B243B0"/>
    <w:rsid w:val="00B24718"/>
    <w:rsid w:val="00B2473F"/>
    <w:rsid w:val="00B25269"/>
    <w:rsid w:val="00B2583B"/>
    <w:rsid w:val="00B25F5C"/>
    <w:rsid w:val="00B27087"/>
    <w:rsid w:val="00B27645"/>
    <w:rsid w:val="00B301D9"/>
    <w:rsid w:val="00B30B7E"/>
    <w:rsid w:val="00B311ED"/>
    <w:rsid w:val="00B31822"/>
    <w:rsid w:val="00B318B6"/>
    <w:rsid w:val="00B31A33"/>
    <w:rsid w:val="00B31E98"/>
    <w:rsid w:val="00B31FA9"/>
    <w:rsid w:val="00B32562"/>
    <w:rsid w:val="00B325D0"/>
    <w:rsid w:val="00B32D43"/>
    <w:rsid w:val="00B33342"/>
    <w:rsid w:val="00B336CB"/>
    <w:rsid w:val="00B33922"/>
    <w:rsid w:val="00B34164"/>
    <w:rsid w:val="00B341D3"/>
    <w:rsid w:val="00B3424A"/>
    <w:rsid w:val="00B34B07"/>
    <w:rsid w:val="00B34E48"/>
    <w:rsid w:val="00B3567E"/>
    <w:rsid w:val="00B3610B"/>
    <w:rsid w:val="00B3627F"/>
    <w:rsid w:val="00B36522"/>
    <w:rsid w:val="00B3676E"/>
    <w:rsid w:val="00B36C38"/>
    <w:rsid w:val="00B3703B"/>
    <w:rsid w:val="00B3750C"/>
    <w:rsid w:val="00B37A86"/>
    <w:rsid w:val="00B40CBD"/>
    <w:rsid w:val="00B41A4A"/>
    <w:rsid w:val="00B41D79"/>
    <w:rsid w:val="00B42776"/>
    <w:rsid w:val="00B43C39"/>
    <w:rsid w:val="00B44130"/>
    <w:rsid w:val="00B4490A"/>
    <w:rsid w:val="00B45A0E"/>
    <w:rsid w:val="00B46178"/>
    <w:rsid w:val="00B46511"/>
    <w:rsid w:val="00B46574"/>
    <w:rsid w:val="00B47DB2"/>
    <w:rsid w:val="00B501E2"/>
    <w:rsid w:val="00B50333"/>
    <w:rsid w:val="00B5033F"/>
    <w:rsid w:val="00B5083A"/>
    <w:rsid w:val="00B51202"/>
    <w:rsid w:val="00B51516"/>
    <w:rsid w:val="00B5161A"/>
    <w:rsid w:val="00B51646"/>
    <w:rsid w:val="00B5177B"/>
    <w:rsid w:val="00B51841"/>
    <w:rsid w:val="00B51906"/>
    <w:rsid w:val="00B52081"/>
    <w:rsid w:val="00B52A3A"/>
    <w:rsid w:val="00B52F19"/>
    <w:rsid w:val="00B530E4"/>
    <w:rsid w:val="00B53129"/>
    <w:rsid w:val="00B5362F"/>
    <w:rsid w:val="00B53679"/>
    <w:rsid w:val="00B53683"/>
    <w:rsid w:val="00B5432C"/>
    <w:rsid w:val="00B546C1"/>
    <w:rsid w:val="00B5701F"/>
    <w:rsid w:val="00B57970"/>
    <w:rsid w:val="00B608A0"/>
    <w:rsid w:val="00B60F55"/>
    <w:rsid w:val="00B612F8"/>
    <w:rsid w:val="00B61367"/>
    <w:rsid w:val="00B6176E"/>
    <w:rsid w:val="00B61D7F"/>
    <w:rsid w:val="00B61F01"/>
    <w:rsid w:val="00B62526"/>
    <w:rsid w:val="00B628A2"/>
    <w:rsid w:val="00B638EA"/>
    <w:rsid w:val="00B63A91"/>
    <w:rsid w:val="00B64113"/>
    <w:rsid w:val="00B642FE"/>
    <w:rsid w:val="00B645F1"/>
    <w:rsid w:val="00B64650"/>
    <w:rsid w:val="00B64996"/>
    <w:rsid w:val="00B64C8E"/>
    <w:rsid w:val="00B64D03"/>
    <w:rsid w:val="00B655FC"/>
    <w:rsid w:val="00B65614"/>
    <w:rsid w:val="00B65971"/>
    <w:rsid w:val="00B65DCF"/>
    <w:rsid w:val="00B66BF2"/>
    <w:rsid w:val="00B66D85"/>
    <w:rsid w:val="00B67398"/>
    <w:rsid w:val="00B677FC"/>
    <w:rsid w:val="00B67A23"/>
    <w:rsid w:val="00B706BD"/>
    <w:rsid w:val="00B70737"/>
    <w:rsid w:val="00B70A66"/>
    <w:rsid w:val="00B70CF0"/>
    <w:rsid w:val="00B717BC"/>
    <w:rsid w:val="00B71C8D"/>
    <w:rsid w:val="00B72915"/>
    <w:rsid w:val="00B72B69"/>
    <w:rsid w:val="00B73265"/>
    <w:rsid w:val="00B73EF8"/>
    <w:rsid w:val="00B7413D"/>
    <w:rsid w:val="00B74308"/>
    <w:rsid w:val="00B75178"/>
    <w:rsid w:val="00B75E46"/>
    <w:rsid w:val="00B760D3"/>
    <w:rsid w:val="00B7642B"/>
    <w:rsid w:val="00B764D7"/>
    <w:rsid w:val="00B7658A"/>
    <w:rsid w:val="00B76590"/>
    <w:rsid w:val="00B7668E"/>
    <w:rsid w:val="00B76D26"/>
    <w:rsid w:val="00B7734B"/>
    <w:rsid w:val="00B77D23"/>
    <w:rsid w:val="00B8016B"/>
    <w:rsid w:val="00B80953"/>
    <w:rsid w:val="00B80EA8"/>
    <w:rsid w:val="00B80F51"/>
    <w:rsid w:val="00B812E0"/>
    <w:rsid w:val="00B81893"/>
    <w:rsid w:val="00B82188"/>
    <w:rsid w:val="00B8219B"/>
    <w:rsid w:val="00B8258A"/>
    <w:rsid w:val="00B82EAB"/>
    <w:rsid w:val="00B82FAE"/>
    <w:rsid w:val="00B83525"/>
    <w:rsid w:val="00B838B0"/>
    <w:rsid w:val="00B83AB1"/>
    <w:rsid w:val="00B84A55"/>
    <w:rsid w:val="00B84D8E"/>
    <w:rsid w:val="00B851AE"/>
    <w:rsid w:val="00B85E8F"/>
    <w:rsid w:val="00B8657F"/>
    <w:rsid w:val="00B869C7"/>
    <w:rsid w:val="00B86EEC"/>
    <w:rsid w:val="00B86FB5"/>
    <w:rsid w:val="00B90447"/>
    <w:rsid w:val="00B91880"/>
    <w:rsid w:val="00B91B5F"/>
    <w:rsid w:val="00B91E39"/>
    <w:rsid w:val="00B9242C"/>
    <w:rsid w:val="00B927BB"/>
    <w:rsid w:val="00B930BA"/>
    <w:rsid w:val="00B93366"/>
    <w:rsid w:val="00B93D70"/>
    <w:rsid w:val="00B93EA6"/>
    <w:rsid w:val="00B9531A"/>
    <w:rsid w:val="00B955BA"/>
    <w:rsid w:val="00B958D5"/>
    <w:rsid w:val="00B9593B"/>
    <w:rsid w:val="00B9599A"/>
    <w:rsid w:val="00B959E8"/>
    <w:rsid w:val="00B95DC4"/>
    <w:rsid w:val="00B9600B"/>
    <w:rsid w:val="00B9606A"/>
    <w:rsid w:val="00B9608C"/>
    <w:rsid w:val="00B96760"/>
    <w:rsid w:val="00B96C69"/>
    <w:rsid w:val="00B97965"/>
    <w:rsid w:val="00B97DCE"/>
    <w:rsid w:val="00BA0313"/>
    <w:rsid w:val="00BA11B2"/>
    <w:rsid w:val="00BA11D8"/>
    <w:rsid w:val="00BA227C"/>
    <w:rsid w:val="00BA2428"/>
    <w:rsid w:val="00BA2FE0"/>
    <w:rsid w:val="00BA330B"/>
    <w:rsid w:val="00BA36B3"/>
    <w:rsid w:val="00BA3788"/>
    <w:rsid w:val="00BA3DC0"/>
    <w:rsid w:val="00BA4224"/>
    <w:rsid w:val="00BA42B6"/>
    <w:rsid w:val="00BA4F87"/>
    <w:rsid w:val="00BA4FB4"/>
    <w:rsid w:val="00BA5FF4"/>
    <w:rsid w:val="00BA62A5"/>
    <w:rsid w:val="00BA65EC"/>
    <w:rsid w:val="00BA6B28"/>
    <w:rsid w:val="00BB0100"/>
    <w:rsid w:val="00BB025A"/>
    <w:rsid w:val="00BB0C99"/>
    <w:rsid w:val="00BB17FD"/>
    <w:rsid w:val="00BB25AB"/>
    <w:rsid w:val="00BB268E"/>
    <w:rsid w:val="00BB2C0A"/>
    <w:rsid w:val="00BB3FD9"/>
    <w:rsid w:val="00BB4074"/>
    <w:rsid w:val="00BB411C"/>
    <w:rsid w:val="00BB4788"/>
    <w:rsid w:val="00BB4B85"/>
    <w:rsid w:val="00BB4C1A"/>
    <w:rsid w:val="00BB522A"/>
    <w:rsid w:val="00BB549F"/>
    <w:rsid w:val="00BB713C"/>
    <w:rsid w:val="00BB7148"/>
    <w:rsid w:val="00BB7767"/>
    <w:rsid w:val="00BC0033"/>
    <w:rsid w:val="00BC021A"/>
    <w:rsid w:val="00BC0AFB"/>
    <w:rsid w:val="00BC1748"/>
    <w:rsid w:val="00BC1D4B"/>
    <w:rsid w:val="00BC233D"/>
    <w:rsid w:val="00BC2579"/>
    <w:rsid w:val="00BC2C8A"/>
    <w:rsid w:val="00BC3D9B"/>
    <w:rsid w:val="00BC4359"/>
    <w:rsid w:val="00BC4518"/>
    <w:rsid w:val="00BC509A"/>
    <w:rsid w:val="00BC531D"/>
    <w:rsid w:val="00BC5BAC"/>
    <w:rsid w:val="00BC5D55"/>
    <w:rsid w:val="00BC5F31"/>
    <w:rsid w:val="00BC6127"/>
    <w:rsid w:val="00BC66AA"/>
    <w:rsid w:val="00BC70C6"/>
    <w:rsid w:val="00BC7403"/>
    <w:rsid w:val="00BC7BC7"/>
    <w:rsid w:val="00BD09CF"/>
    <w:rsid w:val="00BD155E"/>
    <w:rsid w:val="00BD1C87"/>
    <w:rsid w:val="00BD2046"/>
    <w:rsid w:val="00BD2978"/>
    <w:rsid w:val="00BD329D"/>
    <w:rsid w:val="00BD3EB4"/>
    <w:rsid w:val="00BD42B8"/>
    <w:rsid w:val="00BD61F9"/>
    <w:rsid w:val="00BD65DA"/>
    <w:rsid w:val="00BD6A20"/>
    <w:rsid w:val="00BD6C7C"/>
    <w:rsid w:val="00BD701D"/>
    <w:rsid w:val="00BD79B3"/>
    <w:rsid w:val="00BE002B"/>
    <w:rsid w:val="00BE04B9"/>
    <w:rsid w:val="00BE1535"/>
    <w:rsid w:val="00BE1833"/>
    <w:rsid w:val="00BE1AC3"/>
    <w:rsid w:val="00BE2E11"/>
    <w:rsid w:val="00BE2F3C"/>
    <w:rsid w:val="00BE3B5E"/>
    <w:rsid w:val="00BE461A"/>
    <w:rsid w:val="00BE4A03"/>
    <w:rsid w:val="00BE5A6B"/>
    <w:rsid w:val="00BE6960"/>
    <w:rsid w:val="00BE6A86"/>
    <w:rsid w:val="00BE7697"/>
    <w:rsid w:val="00BE77C0"/>
    <w:rsid w:val="00BF04A0"/>
    <w:rsid w:val="00BF055D"/>
    <w:rsid w:val="00BF0650"/>
    <w:rsid w:val="00BF08FD"/>
    <w:rsid w:val="00BF1FFB"/>
    <w:rsid w:val="00BF2031"/>
    <w:rsid w:val="00BF2317"/>
    <w:rsid w:val="00BF386E"/>
    <w:rsid w:val="00BF478A"/>
    <w:rsid w:val="00BF49FE"/>
    <w:rsid w:val="00BF4C69"/>
    <w:rsid w:val="00BF4C9D"/>
    <w:rsid w:val="00BF58B5"/>
    <w:rsid w:val="00BF5962"/>
    <w:rsid w:val="00BF6BED"/>
    <w:rsid w:val="00BF6E0B"/>
    <w:rsid w:val="00BF6FE0"/>
    <w:rsid w:val="00C0032F"/>
    <w:rsid w:val="00C00496"/>
    <w:rsid w:val="00C00667"/>
    <w:rsid w:val="00C00A50"/>
    <w:rsid w:val="00C01163"/>
    <w:rsid w:val="00C01262"/>
    <w:rsid w:val="00C01286"/>
    <w:rsid w:val="00C0183F"/>
    <w:rsid w:val="00C0190D"/>
    <w:rsid w:val="00C027BB"/>
    <w:rsid w:val="00C02BE7"/>
    <w:rsid w:val="00C03389"/>
    <w:rsid w:val="00C034BB"/>
    <w:rsid w:val="00C03CC4"/>
    <w:rsid w:val="00C04F26"/>
    <w:rsid w:val="00C05480"/>
    <w:rsid w:val="00C05699"/>
    <w:rsid w:val="00C0569E"/>
    <w:rsid w:val="00C061A0"/>
    <w:rsid w:val="00C07036"/>
    <w:rsid w:val="00C07268"/>
    <w:rsid w:val="00C1068C"/>
    <w:rsid w:val="00C10872"/>
    <w:rsid w:val="00C10B1F"/>
    <w:rsid w:val="00C112B1"/>
    <w:rsid w:val="00C112D7"/>
    <w:rsid w:val="00C11D54"/>
    <w:rsid w:val="00C128AA"/>
    <w:rsid w:val="00C12CBA"/>
    <w:rsid w:val="00C12E8C"/>
    <w:rsid w:val="00C12FA1"/>
    <w:rsid w:val="00C137AB"/>
    <w:rsid w:val="00C13A0A"/>
    <w:rsid w:val="00C144A8"/>
    <w:rsid w:val="00C144CE"/>
    <w:rsid w:val="00C145B8"/>
    <w:rsid w:val="00C14941"/>
    <w:rsid w:val="00C15E26"/>
    <w:rsid w:val="00C1620D"/>
    <w:rsid w:val="00C17136"/>
    <w:rsid w:val="00C17528"/>
    <w:rsid w:val="00C175FB"/>
    <w:rsid w:val="00C20049"/>
    <w:rsid w:val="00C20B11"/>
    <w:rsid w:val="00C20E09"/>
    <w:rsid w:val="00C20EC4"/>
    <w:rsid w:val="00C20FDF"/>
    <w:rsid w:val="00C214F6"/>
    <w:rsid w:val="00C218D2"/>
    <w:rsid w:val="00C21997"/>
    <w:rsid w:val="00C21B44"/>
    <w:rsid w:val="00C21C73"/>
    <w:rsid w:val="00C21CE2"/>
    <w:rsid w:val="00C21E68"/>
    <w:rsid w:val="00C2287B"/>
    <w:rsid w:val="00C22B46"/>
    <w:rsid w:val="00C23246"/>
    <w:rsid w:val="00C235EE"/>
    <w:rsid w:val="00C25204"/>
    <w:rsid w:val="00C2558D"/>
    <w:rsid w:val="00C25D2D"/>
    <w:rsid w:val="00C26108"/>
    <w:rsid w:val="00C2798D"/>
    <w:rsid w:val="00C27F26"/>
    <w:rsid w:val="00C302BD"/>
    <w:rsid w:val="00C30305"/>
    <w:rsid w:val="00C308DC"/>
    <w:rsid w:val="00C30A87"/>
    <w:rsid w:val="00C30F82"/>
    <w:rsid w:val="00C31B94"/>
    <w:rsid w:val="00C32411"/>
    <w:rsid w:val="00C324D4"/>
    <w:rsid w:val="00C329D1"/>
    <w:rsid w:val="00C3303C"/>
    <w:rsid w:val="00C334A5"/>
    <w:rsid w:val="00C33818"/>
    <w:rsid w:val="00C33A8C"/>
    <w:rsid w:val="00C33ACF"/>
    <w:rsid w:val="00C33EE6"/>
    <w:rsid w:val="00C33F7D"/>
    <w:rsid w:val="00C34555"/>
    <w:rsid w:val="00C34746"/>
    <w:rsid w:val="00C34AB4"/>
    <w:rsid w:val="00C352A3"/>
    <w:rsid w:val="00C355FF"/>
    <w:rsid w:val="00C35A89"/>
    <w:rsid w:val="00C35B13"/>
    <w:rsid w:val="00C35BE1"/>
    <w:rsid w:val="00C35D1A"/>
    <w:rsid w:val="00C36263"/>
    <w:rsid w:val="00C371D9"/>
    <w:rsid w:val="00C37303"/>
    <w:rsid w:val="00C37383"/>
    <w:rsid w:val="00C378E6"/>
    <w:rsid w:val="00C3793D"/>
    <w:rsid w:val="00C40195"/>
    <w:rsid w:val="00C40DB6"/>
    <w:rsid w:val="00C413F8"/>
    <w:rsid w:val="00C4143E"/>
    <w:rsid w:val="00C423F2"/>
    <w:rsid w:val="00C42604"/>
    <w:rsid w:val="00C42781"/>
    <w:rsid w:val="00C43238"/>
    <w:rsid w:val="00C432EA"/>
    <w:rsid w:val="00C43D5E"/>
    <w:rsid w:val="00C43DC7"/>
    <w:rsid w:val="00C44551"/>
    <w:rsid w:val="00C44915"/>
    <w:rsid w:val="00C44977"/>
    <w:rsid w:val="00C44B50"/>
    <w:rsid w:val="00C46481"/>
    <w:rsid w:val="00C464C4"/>
    <w:rsid w:val="00C47264"/>
    <w:rsid w:val="00C472A8"/>
    <w:rsid w:val="00C473C2"/>
    <w:rsid w:val="00C4768F"/>
    <w:rsid w:val="00C4794A"/>
    <w:rsid w:val="00C47E03"/>
    <w:rsid w:val="00C50565"/>
    <w:rsid w:val="00C508D4"/>
    <w:rsid w:val="00C5094A"/>
    <w:rsid w:val="00C50AB3"/>
    <w:rsid w:val="00C51AAD"/>
    <w:rsid w:val="00C51F5C"/>
    <w:rsid w:val="00C52644"/>
    <w:rsid w:val="00C530F8"/>
    <w:rsid w:val="00C531D2"/>
    <w:rsid w:val="00C55A71"/>
    <w:rsid w:val="00C55CF6"/>
    <w:rsid w:val="00C55D6C"/>
    <w:rsid w:val="00C560FC"/>
    <w:rsid w:val="00C56154"/>
    <w:rsid w:val="00C5622F"/>
    <w:rsid w:val="00C56929"/>
    <w:rsid w:val="00C569B9"/>
    <w:rsid w:val="00C57872"/>
    <w:rsid w:val="00C60658"/>
    <w:rsid w:val="00C607C1"/>
    <w:rsid w:val="00C611A7"/>
    <w:rsid w:val="00C611D3"/>
    <w:rsid w:val="00C61322"/>
    <w:rsid w:val="00C61C23"/>
    <w:rsid w:val="00C61D5F"/>
    <w:rsid w:val="00C62518"/>
    <w:rsid w:val="00C628A7"/>
    <w:rsid w:val="00C62EA5"/>
    <w:rsid w:val="00C63D8F"/>
    <w:rsid w:val="00C63E5E"/>
    <w:rsid w:val="00C64116"/>
    <w:rsid w:val="00C64CE3"/>
    <w:rsid w:val="00C652DA"/>
    <w:rsid w:val="00C65E64"/>
    <w:rsid w:val="00C66559"/>
    <w:rsid w:val="00C67441"/>
    <w:rsid w:val="00C679E6"/>
    <w:rsid w:val="00C67C61"/>
    <w:rsid w:val="00C706C3"/>
    <w:rsid w:val="00C706C4"/>
    <w:rsid w:val="00C7159F"/>
    <w:rsid w:val="00C71975"/>
    <w:rsid w:val="00C72375"/>
    <w:rsid w:val="00C7243D"/>
    <w:rsid w:val="00C731F1"/>
    <w:rsid w:val="00C73734"/>
    <w:rsid w:val="00C748CE"/>
    <w:rsid w:val="00C752B9"/>
    <w:rsid w:val="00C75CBA"/>
    <w:rsid w:val="00C76411"/>
    <w:rsid w:val="00C764AA"/>
    <w:rsid w:val="00C76962"/>
    <w:rsid w:val="00C76EDA"/>
    <w:rsid w:val="00C76FDF"/>
    <w:rsid w:val="00C772AB"/>
    <w:rsid w:val="00C773C2"/>
    <w:rsid w:val="00C7759C"/>
    <w:rsid w:val="00C8028E"/>
    <w:rsid w:val="00C8098A"/>
    <w:rsid w:val="00C8109E"/>
    <w:rsid w:val="00C8160C"/>
    <w:rsid w:val="00C81649"/>
    <w:rsid w:val="00C81AFA"/>
    <w:rsid w:val="00C82331"/>
    <w:rsid w:val="00C82669"/>
    <w:rsid w:val="00C834CE"/>
    <w:rsid w:val="00C83534"/>
    <w:rsid w:val="00C83DB3"/>
    <w:rsid w:val="00C8415D"/>
    <w:rsid w:val="00C85130"/>
    <w:rsid w:val="00C856E1"/>
    <w:rsid w:val="00C8665E"/>
    <w:rsid w:val="00C86757"/>
    <w:rsid w:val="00C86A07"/>
    <w:rsid w:val="00C86DE5"/>
    <w:rsid w:val="00C872F5"/>
    <w:rsid w:val="00C873AF"/>
    <w:rsid w:val="00C873DA"/>
    <w:rsid w:val="00C87B60"/>
    <w:rsid w:val="00C87F93"/>
    <w:rsid w:val="00C90157"/>
    <w:rsid w:val="00C90404"/>
    <w:rsid w:val="00C908AD"/>
    <w:rsid w:val="00C90CB2"/>
    <w:rsid w:val="00C90D6C"/>
    <w:rsid w:val="00C91883"/>
    <w:rsid w:val="00C91C48"/>
    <w:rsid w:val="00C920C8"/>
    <w:rsid w:val="00C9248E"/>
    <w:rsid w:val="00C92B19"/>
    <w:rsid w:val="00C93623"/>
    <w:rsid w:val="00C93EDE"/>
    <w:rsid w:val="00C9409F"/>
    <w:rsid w:val="00C9414F"/>
    <w:rsid w:val="00C94186"/>
    <w:rsid w:val="00C9489E"/>
    <w:rsid w:val="00C95C2C"/>
    <w:rsid w:val="00C95E79"/>
    <w:rsid w:val="00C9615A"/>
    <w:rsid w:val="00C96D3E"/>
    <w:rsid w:val="00C971E5"/>
    <w:rsid w:val="00CA0062"/>
    <w:rsid w:val="00CA01C8"/>
    <w:rsid w:val="00CA1717"/>
    <w:rsid w:val="00CA1DB6"/>
    <w:rsid w:val="00CA2017"/>
    <w:rsid w:val="00CA2262"/>
    <w:rsid w:val="00CA3112"/>
    <w:rsid w:val="00CA3561"/>
    <w:rsid w:val="00CA4BAC"/>
    <w:rsid w:val="00CA4BF5"/>
    <w:rsid w:val="00CA52D9"/>
    <w:rsid w:val="00CA545C"/>
    <w:rsid w:val="00CA5729"/>
    <w:rsid w:val="00CA600A"/>
    <w:rsid w:val="00CA62D8"/>
    <w:rsid w:val="00CA69D4"/>
    <w:rsid w:val="00CB01E3"/>
    <w:rsid w:val="00CB0810"/>
    <w:rsid w:val="00CB0C82"/>
    <w:rsid w:val="00CB0DA4"/>
    <w:rsid w:val="00CB0DAC"/>
    <w:rsid w:val="00CB1C49"/>
    <w:rsid w:val="00CB292B"/>
    <w:rsid w:val="00CB31D9"/>
    <w:rsid w:val="00CB348D"/>
    <w:rsid w:val="00CB4C51"/>
    <w:rsid w:val="00CB517B"/>
    <w:rsid w:val="00CB59F2"/>
    <w:rsid w:val="00CB5D80"/>
    <w:rsid w:val="00CB6B23"/>
    <w:rsid w:val="00CB70B7"/>
    <w:rsid w:val="00CC06C6"/>
    <w:rsid w:val="00CC0C0C"/>
    <w:rsid w:val="00CC0FAB"/>
    <w:rsid w:val="00CC1171"/>
    <w:rsid w:val="00CC12DD"/>
    <w:rsid w:val="00CC1535"/>
    <w:rsid w:val="00CC15CF"/>
    <w:rsid w:val="00CC17DB"/>
    <w:rsid w:val="00CC2023"/>
    <w:rsid w:val="00CC30C8"/>
    <w:rsid w:val="00CC38AF"/>
    <w:rsid w:val="00CC46A3"/>
    <w:rsid w:val="00CC47FB"/>
    <w:rsid w:val="00CC527E"/>
    <w:rsid w:val="00CC55B7"/>
    <w:rsid w:val="00CC580D"/>
    <w:rsid w:val="00CC5867"/>
    <w:rsid w:val="00CC58C7"/>
    <w:rsid w:val="00CC7172"/>
    <w:rsid w:val="00CC7211"/>
    <w:rsid w:val="00CC7451"/>
    <w:rsid w:val="00CD03AC"/>
    <w:rsid w:val="00CD1259"/>
    <w:rsid w:val="00CD1A5D"/>
    <w:rsid w:val="00CD22F2"/>
    <w:rsid w:val="00CD26DB"/>
    <w:rsid w:val="00CD2DD3"/>
    <w:rsid w:val="00CD345D"/>
    <w:rsid w:val="00CD3658"/>
    <w:rsid w:val="00CD4176"/>
    <w:rsid w:val="00CD4199"/>
    <w:rsid w:val="00CD468E"/>
    <w:rsid w:val="00CD4E35"/>
    <w:rsid w:val="00CD694F"/>
    <w:rsid w:val="00CD6D88"/>
    <w:rsid w:val="00CD6E17"/>
    <w:rsid w:val="00CD79C3"/>
    <w:rsid w:val="00CD7F0D"/>
    <w:rsid w:val="00CE0303"/>
    <w:rsid w:val="00CE17AC"/>
    <w:rsid w:val="00CE18B3"/>
    <w:rsid w:val="00CE27F5"/>
    <w:rsid w:val="00CE3D39"/>
    <w:rsid w:val="00CE43B0"/>
    <w:rsid w:val="00CE4861"/>
    <w:rsid w:val="00CE486C"/>
    <w:rsid w:val="00CE4922"/>
    <w:rsid w:val="00CE4C91"/>
    <w:rsid w:val="00CE5741"/>
    <w:rsid w:val="00CE6B73"/>
    <w:rsid w:val="00CE7B35"/>
    <w:rsid w:val="00CE7CEB"/>
    <w:rsid w:val="00CF0488"/>
    <w:rsid w:val="00CF0A1F"/>
    <w:rsid w:val="00CF0BD0"/>
    <w:rsid w:val="00CF1273"/>
    <w:rsid w:val="00CF1375"/>
    <w:rsid w:val="00CF141F"/>
    <w:rsid w:val="00CF1817"/>
    <w:rsid w:val="00CF31EE"/>
    <w:rsid w:val="00CF3B16"/>
    <w:rsid w:val="00CF4258"/>
    <w:rsid w:val="00CF4B81"/>
    <w:rsid w:val="00CF528F"/>
    <w:rsid w:val="00CF5A73"/>
    <w:rsid w:val="00CF6994"/>
    <w:rsid w:val="00CF6B2A"/>
    <w:rsid w:val="00CF7094"/>
    <w:rsid w:val="00CF7492"/>
    <w:rsid w:val="00CF7672"/>
    <w:rsid w:val="00D0193F"/>
    <w:rsid w:val="00D01C48"/>
    <w:rsid w:val="00D01EA9"/>
    <w:rsid w:val="00D01F6E"/>
    <w:rsid w:val="00D01F85"/>
    <w:rsid w:val="00D030B8"/>
    <w:rsid w:val="00D03286"/>
    <w:rsid w:val="00D0395B"/>
    <w:rsid w:val="00D05238"/>
    <w:rsid w:val="00D05284"/>
    <w:rsid w:val="00D05632"/>
    <w:rsid w:val="00D05A3F"/>
    <w:rsid w:val="00D05C3D"/>
    <w:rsid w:val="00D06800"/>
    <w:rsid w:val="00D06E3D"/>
    <w:rsid w:val="00D06F42"/>
    <w:rsid w:val="00D070F8"/>
    <w:rsid w:val="00D07727"/>
    <w:rsid w:val="00D07B57"/>
    <w:rsid w:val="00D112BD"/>
    <w:rsid w:val="00D1179E"/>
    <w:rsid w:val="00D117DC"/>
    <w:rsid w:val="00D11AF8"/>
    <w:rsid w:val="00D11B07"/>
    <w:rsid w:val="00D12693"/>
    <w:rsid w:val="00D12D9D"/>
    <w:rsid w:val="00D12F99"/>
    <w:rsid w:val="00D13060"/>
    <w:rsid w:val="00D1372B"/>
    <w:rsid w:val="00D14132"/>
    <w:rsid w:val="00D141E0"/>
    <w:rsid w:val="00D148D6"/>
    <w:rsid w:val="00D14961"/>
    <w:rsid w:val="00D1497E"/>
    <w:rsid w:val="00D14B25"/>
    <w:rsid w:val="00D14C84"/>
    <w:rsid w:val="00D14CE3"/>
    <w:rsid w:val="00D14E4D"/>
    <w:rsid w:val="00D15314"/>
    <w:rsid w:val="00D15744"/>
    <w:rsid w:val="00D15816"/>
    <w:rsid w:val="00D15A35"/>
    <w:rsid w:val="00D166B9"/>
    <w:rsid w:val="00D16762"/>
    <w:rsid w:val="00D16AFB"/>
    <w:rsid w:val="00D1743A"/>
    <w:rsid w:val="00D17BFF"/>
    <w:rsid w:val="00D20F79"/>
    <w:rsid w:val="00D210C0"/>
    <w:rsid w:val="00D21218"/>
    <w:rsid w:val="00D214AA"/>
    <w:rsid w:val="00D21E91"/>
    <w:rsid w:val="00D22901"/>
    <w:rsid w:val="00D22AFC"/>
    <w:rsid w:val="00D2310F"/>
    <w:rsid w:val="00D237FA"/>
    <w:rsid w:val="00D23B20"/>
    <w:rsid w:val="00D24460"/>
    <w:rsid w:val="00D24B48"/>
    <w:rsid w:val="00D24D83"/>
    <w:rsid w:val="00D255EB"/>
    <w:rsid w:val="00D25981"/>
    <w:rsid w:val="00D26339"/>
    <w:rsid w:val="00D2658C"/>
    <w:rsid w:val="00D26835"/>
    <w:rsid w:val="00D27353"/>
    <w:rsid w:val="00D27B28"/>
    <w:rsid w:val="00D27F06"/>
    <w:rsid w:val="00D308C7"/>
    <w:rsid w:val="00D311CE"/>
    <w:rsid w:val="00D318A5"/>
    <w:rsid w:val="00D31F56"/>
    <w:rsid w:val="00D32CFB"/>
    <w:rsid w:val="00D33218"/>
    <w:rsid w:val="00D33885"/>
    <w:rsid w:val="00D34380"/>
    <w:rsid w:val="00D345A8"/>
    <w:rsid w:val="00D3477C"/>
    <w:rsid w:val="00D349B9"/>
    <w:rsid w:val="00D34C11"/>
    <w:rsid w:val="00D366B2"/>
    <w:rsid w:val="00D368C9"/>
    <w:rsid w:val="00D36B32"/>
    <w:rsid w:val="00D371CC"/>
    <w:rsid w:val="00D37858"/>
    <w:rsid w:val="00D37935"/>
    <w:rsid w:val="00D406A4"/>
    <w:rsid w:val="00D40871"/>
    <w:rsid w:val="00D40D82"/>
    <w:rsid w:val="00D41422"/>
    <w:rsid w:val="00D41CC7"/>
    <w:rsid w:val="00D41E90"/>
    <w:rsid w:val="00D42C4D"/>
    <w:rsid w:val="00D430E8"/>
    <w:rsid w:val="00D43F22"/>
    <w:rsid w:val="00D445F5"/>
    <w:rsid w:val="00D447FE"/>
    <w:rsid w:val="00D45A0E"/>
    <w:rsid w:val="00D45EFF"/>
    <w:rsid w:val="00D46489"/>
    <w:rsid w:val="00D47BF1"/>
    <w:rsid w:val="00D51231"/>
    <w:rsid w:val="00D52BB4"/>
    <w:rsid w:val="00D53451"/>
    <w:rsid w:val="00D53461"/>
    <w:rsid w:val="00D53771"/>
    <w:rsid w:val="00D53799"/>
    <w:rsid w:val="00D53C07"/>
    <w:rsid w:val="00D53D89"/>
    <w:rsid w:val="00D53E84"/>
    <w:rsid w:val="00D5409E"/>
    <w:rsid w:val="00D542D3"/>
    <w:rsid w:val="00D551DD"/>
    <w:rsid w:val="00D55621"/>
    <w:rsid w:val="00D55661"/>
    <w:rsid w:val="00D56FA9"/>
    <w:rsid w:val="00D57135"/>
    <w:rsid w:val="00D57316"/>
    <w:rsid w:val="00D57548"/>
    <w:rsid w:val="00D57BBA"/>
    <w:rsid w:val="00D57DB3"/>
    <w:rsid w:val="00D60357"/>
    <w:rsid w:val="00D60C53"/>
    <w:rsid w:val="00D60DB3"/>
    <w:rsid w:val="00D60E02"/>
    <w:rsid w:val="00D60F77"/>
    <w:rsid w:val="00D620F0"/>
    <w:rsid w:val="00D62277"/>
    <w:rsid w:val="00D62335"/>
    <w:rsid w:val="00D6245E"/>
    <w:rsid w:val="00D62E51"/>
    <w:rsid w:val="00D62F59"/>
    <w:rsid w:val="00D63A90"/>
    <w:rsid w:val="00D63AB6"/>
    <w:rsid w:val="00D641A7"/>
    <w:rsid w:val="00D64A96"/>
    <w:rsid w:val="00D64B2E"/>
    <w:rsid w:val="00D6527B"/>
    <w:rsid w:val="00D65C45"/>
    <w:rsid w:val="00D65C86"/>
    <w:rsid w:val="00D65EC0"/>
    <w:rsid w:val="00D65F64"/>
    <w:rsid w:val="00D663D5"/>
    <w:rsid w:val="00D6693A"/>
    <w:rsid w:val="00D671C5"/>
    <w:rsid w:val="00D67640"/>
    <w:rsid w:val="00D676FD"/>
    <w:rsid w:val="00D67CF8"/>
    <w:rsid w:val="00D70407"/>
    <w:rsid w:val="00D70514"/>
    <w:rsid w:val="00D71FBE"/>
    <w:rsid w:val="00D72048"/>
    <w:rsid w:val="00D7297A"/>
    <w:rsid w:val="00D72F24"/>
    <w:rsid w:val="00D7377F"/>
    <w:rsid w:val="00D74A5A"/>
    <w:rsid w:val="00D75633"/>
    <w:rsid w:val="00D75837"/>
    <w:rsid w:val="00D75DDB"/>
    <w:rsid w:val="00D75EFC"/>
    <w:rsid w:val="00D76161"/>
    <w:rsid w:val="00D7628A"/>
    <w:rsid w:val="00D76451"/>
    <w:rsid w:val="00D76527"/>
    <w:rsid w:val="00D80794"/>
    <w:rsid w:val="00D809DC"/>
    <w:rsid w:val="00D80CCB"/>
    <w:rsid w:val="00D81102"/>
    <w:rsid w:val="00D816AA"/>
    <w:rsid w:val="00D81A2F"/>
    <w:rsid w:val="00D81A4F"/>
    <w:rsid w:val="00D822D7"/>
    <w:rsid w:val="00D828B3"/>
    <w:rsid w:val="00D83DF2"/>
    <w:rsid w:val="00D83ED1"/>
    <w:rsid w:val="00D84A2A"/>
    <w:rsid w:val="00D85540"/>
    <w:rsid w:val="00D856D2"/>
    <w:rsid w:val="00D85C4D"/>
    <w:rsid w:val="00D8601D"/>
    <w:rsid w:val="00D86B35"/>
    <w:rsid w:val="00D86F73"/>
    <w:rsid w:val="00D874B7"/>
    <w:rsid w:val="00D87953"/>
    <w:rsid w:val="00D90092"/>
    <w:rsid w:val="00D9034C"/>
    <w:rsid w:val="00D90F0B"/>
    <w:rsid w:val="00D91306"/>
    <w:rsid w:val="00D916B0"/>
    <w:rsid w:val="00D91740"/>
    <w:rsid w:val="00D91F67"/>
    <w:rsid w:val="00D92032"/>
    <w:rsid w:val="00D924E1"/>
    <w:rsid w:val="00D92A35"/>
    <w:rsid w:val="00D930B4"/>
    <w:rsid w:val="00D93B01"/>
    <w:rsid w:val="00D940FA"/>
    <w:rsid w:val="00D94361"/>
    <w:rsid w:val="00D94430"/>
    <w:rsid w:val="00D945BB"/>
    <w:rsid w:val="00D95059"/>
    <w:rsid w:val="00D950DA"/>
    <w:rsid w:val="00D952D6"/>
    <w:rsid w:val="00D967D7"/>
    <w:rsid w:val="00D97E1A"/>
    <w:rsid w:val="00DA01C6"/>
    <w:rsid w:val="00DA067E"/>
    <w:rsid w:val="00DA15DC"/>
    <w:rsid w:val="00DA16CE"/>
    <w:rsid w:val="00DA1E26"/>
    <w:rsid w:val="00DA22D8"/>
    <w:rsid w:val="00DA23ED"/>
    <w:rsid w:val="00DA33FE"/>
    <w:rsid w:val="00DA362C"/>
    <w:rsid w:val="00DA3833"/>
    <w:rsid w:val="00DA3B9E"/>
    <w:rsid w:val="00DA5A60"/>
    <w:rsid w:val="00DA5AA8"/>
    <w:rsid w:val="00DA5BA3"/>
    <w:rsid w:val="00DA7088"/>
    <w:rsid w:val="00DB04D1"/>
    <w:rsid w:val="00DB0725"/>
    <w:rsid w:val="00DB0A01"/>
    <w:rsid w:val="00DB0C0E"/>
    <w:rsid w:val="00DB1362"/>
    <w:rsid w:val="00DB195A"/>
    <w:rsid w:val="00DB2854"/>
    <w:rsid w:val="00DB2ACD"/>
    <w:rsid w:val="00DB4F78"/>
    <w:rsid w:val="00DB560D"/>
    <w:rsid w:val="00DB6225"/>
    <w:rsid w:val="00DB627A"/>
    <w:rsid w:val="00DB6B1A"/>
    <w:rsid w:val="00DB715E"/>
    <w:rsid w:val="00DB7565"/>
    <w:rsid w:val="00DB78C9"/>
    <w:rsid w:val="00DC0559"/>
    <w:rsid w:val="00DC0DE3"/>
    <w:rsid w:val="00DC160D"/>
    <w:rsid w:val="00DC16D2"/>
    <w:rsid w:val="00DC171A"/>
    <w:rsid w:val="00DC1C13"/>
    <w:rsid w:val="00DC1D6B"/>
    <w:rsid w:val="00DC32F5"/>
    <w:rsid w:val="00DC3BCB"/>
    <w:rsid w:val="00DC3CF4"/>
    <w:rsid w:val="00DC3CFA"/>
    <w:rsid w:val="00DC3E73"/>
    <w:rsid w:val="00DC4708"/>
    <w:rsid w:val="00DC4CE8"/>
    <w:rsid w:val="00DC4E2C"/>
    <w:rsid w:val="00DC61D2"/>
    <w:rsid w:val="00DC650F"/>
    <w:rsid w:val="00DC6567"/>
    <w:rsid w:val="00DC718C"/>
    <w:rsid w:val="00DC767C"/>
    <w:rsid w:val="00DC7905"/>
    <w:rsid w:val="00DC7A28"/>
    <w:rsid w:val="00DD076F"/>
    <w:rsid w:val="00DD0984"/>
    <w:rsid w:val="00DD0A4A"/>
    <w:rsid w:val="00DD0A6E"/>
    <w:rsid w:val="00DD0B42"/>
    <w:rsid w:val="00DD0E92"/>
    <w:rsid w:val="00DD1854"/>
    <w:rsid w:val="00DD1F58"/>
    <w:rsid w:val="00DD203F"/>
    <w:rsid w:val="00DD2193"/>
    <w:rsid w:val="00DD2768"/>
    <w:rsid w:val="00DD3411"/>
    <w:rsid w:val="00DD49C7"/>
    <w:rsid w:val="00DD4C65"/>
    <w:rsid w:val="00DD4CAC"/>
    <w:rsid w:val="00DD512E"/>
    <w:rsid w:val="00DD6224"/>
    <w:rsid w:val="00DD684A"/>
    <w:rsid w:val="00DD6B22"/>
    <w:rsid w:val="00DD6E87"/>
    <w:rsid w:val="00DD7432"/>
    <w:rsid w:val="00DD7651"/>
    <w:rsid w:val="00DD7ACE"/>
    <w:rsid w:val="00DE01D3"/>
    <w:rsid w:val="00DE04EE"/>
    <w:rsid w:val="00DE062A"/>
    <w:rsid w:val="00DE111E"/>
    <w:rsid w:val="00DE1E2C"/>
    <w:rsid w:val="00DE1EDE"/>
    <w:rsid w:val="00DE2AEE"/>
    <w:rsid w:val="00DE2E67"/>
    <w:rsid w:val="00DE30CB"/>
    <w:rsid w:val="00DE34C1"/>
    <w:rsid w:val="00DE5721"/>
    <w:rsid w:val="00DE5CE3"/>
    <w:rsid w:val="00DE6057"/>
    <w:rsid w:val="00DE6360"/>
    <w:rsid w:val="00DE6489"/>
    <w:rsid w:val="00DE64F2"/>
    <w:rsid w:val="00DE69ED"/>
    <w:rsid w:val="00DE6B34"/>
    <w:rsid w:val="00DE6B9A"/>
    <w:rsid w:val="00DE708B"/>
    <w:rsid w:val="00DE74C0"/>
    <w:rsid w:val="00DE7772"/>
    <w:rsid w:val="00DE785E"/>
    <w:rsid w:val="00DF0E53"/>
    <w:rsid w:val="00DF1770"/>
    <w:rsid w:val="00DF1A4E"/>
    <w:rsid w:val="00DF1C0E"/>
    <w:rsid w:val="00DF31F6"/>
    <w:rsid w:val="00DF3624"/>
    <w:rsid w:val="00DF466F"/>
    <w:rsid w:val="00DF52DE"/>
    <w:rsid w:val="00DF5541"/>
    <w:rsid w:val="00DF6B4B"/>
    <w:rsid w:val="00DF7661"/>
    <w:rsid w:val="00DF79C4"/>
    <w:rsid w:val="00E00338"/>
    <w:rsid w:val="00E0035F"/>
    <w:rsid w:val="00E006AF"/>
    <w:rsid w:val="00E00BE7"/>
    <w:rsid w:val="00E00D31"/>
    <w:rsid w:val="00E00E85"/>
    <w:rsid w:val="00E00F83"/>
    <w:rsid w:val="00E01BAC"/>
    <w:rsid w:val="00E021CD"/>
    <w:rsid w:val="00E02BB5"/>
    <w:rsid w:val="00E02BD1"/>
    <w:rsid w:val="00E03681"/>
    <w:rsid w:val="00E04441"/>
    <w:rsid w:val="00E04725"/>
    <w:rsid w:val="00E0499E"/>
    <w:rsid w:val="00E05458"/>
    <w:rsid w:val="00E058A0"/>
    <w:rsid w:val="00E05BBC"/>
    <w:rsid w:val="00E05C06"/>
    <w:rsid w:val="00E05C6A"/>
    <w:rsid w:val="00E05CFB"/>
    <w:rsid w:val="00E064BD"/>
    <w:rsid w:val="00E065BC"/>
    <w:rsid w:val="00E06723"/>
    <w:rsid w:val="00E06B50"/>
    <w:rsid w:val="00E1030F"/>
    <w:rsid w:val="00E105A5"/>
    <w:rsid w:val="00E10B48"/>
    <w:rsid w:val="00E10F7A"/>
    <w:rsid w:val="00E112D1"/>
    <w:rsid w:val="00E11357"/>
    <w:rsid w:val="00E1150A"/>
    <w:rsid w:val="00E11A03"/>
    <w:rsid w:val="00E11BFF"/>
    <w:rsid w:val="00E129F4"/>
    <w:rsid w:val="00E12C6E"/>
    <w:rsid w:val="00E12CF8"/>
    <w:rsid w:val="00E12FD7"/>
    <w:rsid w:val="00E136F2"/>
    <w:rsid w:val="00E1371E"/>
    <w:rsid w:val="00E1380A"/>
    <w:rsid w:val="00E1406B"/>
    <w:rsid w:val="00E1416A"/>
    <w:rsid w:val="00E14B8A"/>
    <w:rsid w:val="00E15E1C"/>
    <w:rsid w:val="00E15FE0"/>
    <w:rsid w:val="00E16FCB"/>
    <w:rsid w:val="00E170A5"/>
    <w:rsid w:val="00E177E8"/>
    <w:rsid w:val="00E17AD3"/>
    <w:rsid w:val="00E17D8A"/>
    <w:rsid w:val="00E20611"/>
    <w:rsid w:val="00E2092F"/>
    <w:rsid w:val="00E2252F"/>
    <w:rsid w:val="00E22C56"/>
    <w:rsid w:val="00E22E4B"/>
    <w:rsid w:val="00E23EA0"/>
    <w:rsid w:val="00E24051"/>
    <w:rsid w:val="00E24734"/>
    <w:rsid w:val="00E24EF9"/>
    <w:rsid w:val="00E25127"/>
    <w:rsid w:val="00E25751"/>
    <w:rsid w:val="00E25DFB"/>
    <w:rsid w:val="00E264C4"/>
    <w:rsid w:val="00E2663C"/>
    <w:rsid w:val="00E26BCA"/>
    <w:rsid w:val="00E26DA9"/>
    <w:rsid w:val="00E27450"/>
    <w:rsid w:val="00E27604"/>
    <w:rsid w:val="00E27CE2"/>
    <w:rsid w:val="00E3066C"/>
    <w:rsid w:val="00E30706"/>
    <w:rsid w:val="00E30BF9"/>
    <w:rsid w:val="00E30D9A"/>
    <w:rsid w:val="00E30FD3"/>
    <w:rsid w:val="00E311D5"/>
    <w:rsid w:val="00E3137C"/>
    <w:rsid w:val="00E313B5"/>
    <w:rsid w:val="00E31CE5"/>
    <w:rsid w:val="00E320CC"/>
    <w:rsid w:val="00E32DB0"/>
    <w:rsid w:val="00E330C2"/>
    <w:rsid w:val="00E33573"/>
    <w:rsid w:val="00E33660"/>
    <w:rsid w:val="00E33D99"/>
    <w:rsid w:val="00E34185"/>
    <w:rsid w:val="00E34DE2"/>
    <w:rsid w:val="00E35684"/>
    <w:rsid w:val="00E35C4A"/>
    <w:rsid w:val="00E3607C"/>
    <w:rsid w:val="00E363C7"/>
    <w:rsid w:val="00E364BA"/>
    <w:rsid w:val="00E36656"/>
    <w:rsid w:val="00E36CE1"/>
    <w:rsid w:val="00E3754A"/>
    <w:rsid w:val="00E375ED"/>
    <w:rsid w:val="00E37956"/>
    <w:rsid w:val="00E379A5"/>
    <w:rsid w:val="00E37EBF"/>
    <w:rsid w:val="00E4045E"/>
    <w:rsid w:val="00E40867"/>
    <w:rsid w:val="00E425BA"/>
    <w:rsid w:val="00E4277D"/>
    <w:rsid w:val="00E42ACB"/>
    <w:rsid w:val="00E42F54"/>
    <w:rsid w:val="00E433C5"/>
    <w:rsid w:val="00E434C6"/>
    <w:rsid w:val="00E4394E"/>
    <w:rsid w:val="00E4461A"/>
    <w:rsid w:val="00E44995"/>
    <w:rsid w:val="00E4576D"/>
    <w:rsid w:val="00E45F05"/>
    <w:rsid w:val="00E460E2"/>
    <w:rsid w:val="00E466D7"/>
    <w:rsid w:val="00E469B5"/>
    <w:rsid w:val="00E471B7"/>
    <w:rsid w:val="00E47D6A"/>
    <w:rsid w:val="00E504DD"/>
    <w:rsid w:val="00E5072E"/>
    <w:rsid w:val="00E51379"/>
    <w:rsid w:val="00E528CB"/>
    <w:rsid w:val="00E53785"/>
    <w:rsid w:val="00E5443D"/>
    <w:rsid w:val="00E544E4"/>
    <w:rsid w:val="00E54AE3"/>
    <w:rsid w:val="00E55792"/>
    <w:rsid w:val="00E566AE"/>
    <w:rsid w:val="00E570B6"/>
    <w:rsid w:val="00E570EB"/>
    <w:rsid w:val="00E57324"/>
    <w:rsid w:val="00E5740F"/>
    <w:rsid w:val="00E57609"/>
    <w:rsid w:val="00E57C5A"/>
    <w:rsid w:val="00E57DE5"/>
    <w:rsid w:val="00E60048"/>
    <w:rsid w:val="00E600F0"/>
    <w:rsid w:val="00E60F7C"/>
    <w:rsid w:val="00E624C4"/>
    <w:rsid w:val="00E627F3"/>
    <w:rsid w:val="00E6288C"/>
    <w:rsid w:val="00E62C21"/>
    <w:rsid w:val="00E62C22"/>
    <w:rsid w:val="00E630E5"/>
    <w:rsid w:val="00E63947"/>
    <w:rsid w:val="00E6411A"/>
    <w:rsid w:val="00E64752"/>
    <w:rsid w:val="00E64E87"/>
    <w:rsid w:val="00E65031"/>
    <w:rsid w:val="00E668BC"/>
    <w:rsid w:val="00E66A85"/>
    <w:rsid w:val="00E66C79"/>
    <w:rsid w:val="00E67A50"/>
    <w:rsid w:val="00E67CB6"/>
    <w:rsid w:val="00E70210"/>
    <w:rsid w:val="00E702E8"/>
    <w:rsid w:val="00E71BF0"/>
    <w:rsid w:val="00E720EB"/>
    <w:rsid w:val="00E7360B"/>
    <w:rsid w:val="00E73CAE"/>
    <w:rsid w:val="00E73E4A"/>
    <w:rsid w:val="00E7580F"/>
    <w:rsid w:val="00E7584A"/>
    <w:rsid w:val="00E75F83"/>
    <w:rsid w:val="00E76260"/>
    <w:rsid w:val="00E76551"/>
    <w:rsid w:val="00E76A2A"/>
    <w:rsid w:val="00E76F8A"/>
    <w:rsid w:val="00E77544"/>
    <w:rsid w:val="00E779B6"/>
    <w:rsid w:val="00E77AEC"/>
    <w:rsid w:val="00E77D41"/>
    <w:rsid w:val="00E77DDD"/>
    <w:rsid w:val="00E77F62"/>
    <w:rsid w:val="00E80390"/>
    <w:rsid w:val="00E80469"/>
    <w:rsid w:val="00E80E64"/>
    <w:rsid w:val="00E81070"/>
    <w:rsid w:val="00E8199A"/>
    <w:rsid w:val="00E82354"/>
    <w:rsid w:val="00E82468"/>
    <w:rsid w:val="00E830D2"/>
    <w:rsid w:val="00E83A19"/>
    <w:rsid w:val="00E842E6"/>
    <w:rsid w:val="00E84493"/>
    <w:rsid w:val="00E85A8A"/>
    <w:rsid w:val="00E85E9F"/>
    <w:rsid w:val="00E866BB"/>
    <w:rsid w:val="00E869BF"/>
    <w:rsid w:val="00E87469"/>
    <w:rsid w:val="00E87528"/>
    <w:rsid w:val="00E876D1"/>
    <w:rsid w:val="00E87AD4"/>
    <w:rsid w:val="00E90038"/>
    <w:rsid w:val="00E901C6"/>
    <w:rsid w:val="00E913BE"/>
    <w:rsid w:val="00E91418"/>
    <w:rsid w:val="00E923E5"/>
    <w:rsid w:val="00E9271A"/>
    <w:rsid w:val="00E935E6"/>
    <w:rsid w:val="00E93F45"/>
    <w:rsid w:val="00E9429C"/>
    <w:rsid w:val="00E94F2E"/>
    <w:rsid w:val="00E956AB"/>
    <w:rsid w:val="00E95A07"/>
    <w:rsid w:val="00E95BB9"/>
    <w:rsid w:val="00E95F5F"/>
    <w:rsid w:val="00E95F72"/>
    <w:rsid w:val="00E9648E"/>
    <w:rsid w:val="00E96594"/>
    <w:rsid w:val="00E966FB"/>
    <w:rsid w:val="00E967E3"/>
    <w:rsid w:val="00E9698C"/>
    <w:rsid w:val="00E96BB1"/>
    <w:rsid w:val="00EA040B"/>
    <w:rsid w:val="00EA04D2"/>
    <w:rsid w:val="00EA0B36"/>
    <w:rsid w:val="00EA1959"/>
    <w:rsid w:val="00EA23E1"/>
    <w:rsid w:val="00EA2504"/>
    <w:rsid w:val="00EA2698"/>
    <w:rsid w:val="00EA3AFF"/>
    <w:rsid w:val="00EA3F29"/>
    <w:rsid w:val="00EA444E"/>
    <w:rsid w:val="00EA4D53"/>
    <w:rsid w:val="00EA509E"/>
    <w:rsid w:val="00EA5590"/>
    <w:rsid w:val="00EA6621"/>
    <w:rsid w:val="00EA6D11"/>
    <w:rsid w:val="00EA6FDF"/>
    <w:rsid w:val="00EA727C"/>
    <w:rsid w:val="00EA77FA"/>
    <w:rsid w:val="00EA7919"/>
    <w:rsid w:val="00EA7A33"/>
    <w:rsid w:val="00EA7DF2"/>
    <w:rsid w:val="00EA7ED4"/>
    <w:rsid w:val="00EB0399"/>
    <w:rsid w:val="00EB0480"/>
    <w:rsid w:val="00EB053F"/>
    <w:rsid w:val="00EB1805"/>
    <w:rsid w:val="00EB2239"/>
    <w:rsid w:val="00EB2532"/>
    <w:rsid w:val="00EB2E96"/>
    <w:rsid w:val="00EB347D"/>
    <w:rsid w:val="00EB37F9"/>
    <w:rsid w:val="00EB3E7F"/>
    <w:rsid w:val="00EB3F4B"/>
    <w:rsid w:val="00EB408F"/>
    <w:rsid w:val="00EB418F"/>
    <w:rsid w:val="00EB56B9"/>
    <w:rsid w:val="00EB5877"/>
    <w:rsid w:val="00EB5AFA"/>
    <w:rsid w:val="00EB5B44"/>
    <w:rsid w:val="00EB5C83"/>
    <w:rsid w:val="00EB630A"/>
    <w:rsid w:val="00EB6493"/>
    <w:rsid w:val="00EB68E0"/>
    <w:rsid w:val="00EB7212"/>
    <w:rsid w:val="00EB7231"/>
    <w:rsid w:val="00EB7653"/>
    <w:rsid w:val="00EB7BA3"/>
    <w:rsid w:val="00EB7BA4"/>
    <w:rsid w:val="00EB7CDD"/>
    <w:rsid w:val="00EC057E"/>
    <w:rsid w:val="00EC06DF"/>
    <w:rsid w:val="00EC1523"/>
    <w:rsid w:val="00EC1836"/>
    <w:rsid w:val="00EC1C0D"/>
    <w:rsid w:val="00EC1C7E"/>
    <w:rsid w:val="00EC1E84"/>
    <w:rsid w:val="00EC1EFD"/>
    <w:rsid w:val="00EC2142"/>
    <w:rsid w:val="00EC2495"/>
    <w:rsid w:val="00EC264D"/>
    <w:rsid w:val="00EC2880"/>
    <w:rsid w:val="00EC290A"/>
    <w:rsid w:val="00EC2BAC"/>
    <w:rsid w:val="00EC3495"/>
    <w:rsid w:val="00EC359F"/>
    <w:rsid w:val="00EC3E7B"/>
    <w:rsid w:val="00EC3EDA"/>
    <w:rsid w:val="00EC4515"/>
    <w:rsid w:val="00EC5C74"/>
    <w:rsid w:val="00EC6834"/>
    <w:rsid w:val="00EC6DBC"/>
    <w:rsid w:val="00EC6E13"/>
    <w:rsid w:val="00EC70E7"/>
    <w:rsid w:val="00EC7BC9"/>
    <w:rsid w:val="00EC7C75"/>
    <w:rsid w:val="00EC7DDC"/>
    <w:rsid w:val="00EC7E27"/>
    <w:rsid w:val="00ED0FB8"/>
    <w:rsid w:val="00ED1176"/>
    <w:rsid w:val="00ED1858"/>
    <w:rsid w:val="00ED1A8E"/>
    <w:rsid w:val="00ED1E8A"/>
    <w:rsid w:val="00ED21FB"/>
    <w:rsid w:val="00ED22C5"/>
    <w:rsid w:val="00ED24C1"/>
    <w:rsid w:val="00ED3209"/>
    <w:rsid w:val="00ED36CF"/>
    <w:rsid w:val="00ED38D2"/>
    <w:rsid w:val="00ED3D69"/>
    <w:rsid w:val="00ED45E2"/>
    <w:rsid w:val="00ED46D8"/>
    <w:rsid w:val="00ED4DFD"/>
    <w:rsid w:val="00ED62EF"/>
    <w:rsid w:val="00ED77BC"/>
    <w:rsid w:val="00ED7C37"/>
    <w:rsid w:val="00EE0A70"/>
    <w:rsid w:val="00EE1D2F"/>
    <w:rsid w:val="00EE1FBD"/>
    <w:rsid w:val="00EE2289"/>
    <w:rsid w:val="00EE2533"/>
    <w:rsid w:val="00EE283B"/>
    <w:rsid w:val="00EE2AF6"/>
    <w:rsid w:val="00EE3593"/>
    <w:rsid w:val="00EE3680"/>
    <w:rsid w:val="00EE43FF"/>
    <w:rsid w:val="00EE4828"/>
    <w:rsid w:val="00EE48AA"/>
    <w:rsid w:val="00EE4D83"/>
    <w:rsid w:val="00EE608F"/>
    <w:rsid w:val="00EE66C1"/>
    <w:rsid w:val="00EE6A7A"/>
    <w:rsid w:val="00EE72F3"/>
    <w:rsid w:val="00EF006B"/>
    <w:rsid w:val="00EF0469"/>
    <w:rsid w:val="00EF05EA"/>
    <w:rsid w:val="00EF0A88"/>
    <w:rsid w:val="00EF0C0F"/>
    <w:rsid w:val="00EF0ECB"/>
    <w:rsid w:val="00EF15DB"/>
    <w:rsid w:val="00EF3069"/>
    <w:rsid w:val="00EF322B"/>
    <w:rsid w:val="00EF3CFE"/>
    <w:rsid w:val="00EF4073"/>
    <w:rsid w:val="00EF4629"/>
    <w:rsid w:val="00EF4835"/>
    <w:rsid w:val="00EF4D6E"/>
    <w:rsid w:val="00EF4D84"/>
    <w:rsid w:val="00EF4F93"/>
    <w:rsid w:val="00EF5150"/>
    <w:rsid w:val="00EF5495"/>
    <w:rsid w:val="00EF5510"/>
    <w:rsid w:val="00EF5568"/>
    <w:rsid w:val="00EF5788"/>
    <w:rsid w:val="00EF588B"/>
    <w:rsid w:val="00EF62CE"/>
    <w:rsid w:val="00EF6F4B"/>
    <w:rsid w:val="00EF778C"/>
    <w:rsid w:val="00EF7E67"/>
    <w:rsid w:val="00F000DD"/>
    <w:rsid w:val="00F005B8"/>
    <w:rsid w:val="00F011F8"/>
    <w:rsid w:val="00F01DCD"/>
    <w:rsid w:val="00F02147"/>
    <w:rsid w:val="00F031C9"/>
    <w:rsid w:val="00F035C1"/>
    <w:rsid w:val="00F0392B"/>
    <w:rsid w:val="00F03E9B"/>
    <w:rsid w:val="00F04546"/>
    <w:rsid w:val="00F05167"/>
    <w:rsid w:val="00F053E7"/>
    <w:rsid w:val="00F05467"/>
    <w:rsid w:val="00F05CEF"/>
    <w:rsid w:val="00F061F0"/>
    <w:rsid w:val="00F06E00"/>
    <w:rsid w:val="00F071A5"/>
    <w:rsid w:val="00F076C7"/>
    <w:rsid w:val="00F0783B"/>
    <w:rsid w:val="00F07E8A"/>
    <w:rsid w:val="00F1017F"/>
    <w:rsid w:val="00F1026F"/>
    <w:rsid w:val="00F1028A"/>
    <w:rsid w:val="00F103A6"/>
    <w:rsid w:val="00F10449"/>
    <w:rsid w:val="00F10B03"/>
    <w:rsid w:val="00F11659"/>
    <w:rsid w:val="00F11A3A"/>
    <w:rsid w:val="00F1216D"/>
    <w:rsid w:val="00F12759"/>
    <w:rsid w:val="00F130DE"/>
    <w:rsid w:val="00F132BB"/>
    <w:rsid w:val="00F13A38"/>
    <w:rsid w:val="00F14B01"/>
    <w:rsid w:val="00F14CC7"/>
    <w:rsid w:val="00F153EA"/>
    <w:rsid w:val="00F15483"/>
    <w:rsid w:val="00F155E0"/>
    <w:rsid w:val="00F15861"/>
    <w:rsid w:val="00F168D9"/>
    <w:rsid w:val="00F1694A"/>
    <w:rsid w:val="00F16DBB"/>
    <w:rsid w:val="00F16DEA"/>
    <w:rsid w:val="00F17228"/>
    <w:rsid w:val="00F17424"/>
    <w:rsid w:val="00F17637"/>
    <w:rsid w:val="00F17992"/>
    <w:rsid w:val="00F17F60"/>
    <w:rsid w:val="00F20F28"/>
    <w:rsid w:val="00F2184F"/>
    <w:rsid w:val="00F218FD"/>
    <w:rsid w:val="00F21AD7"/>
    <w:rsid w:val="00F223BD"/>
    <w:rsid w:val="00F2277D"/>
    <w:rsid w:val="00F22816"/>
    <w:rsid w:val="00F22D7A"/>
    <w:rsid w:val="00F231D7"/>
    <w:rsid w:val="00F2386D"/>
    <w:rsid w:val="00F2462C"/>
    <w:rsid w:val="00F24749"/>
    <w:rsid w:val="00F248F3"/>
    <w:rsid w:val="00F249E2"/>
    <w:rsid w:val="00F25A7A"/>
    <w:rsid w:val="00F25C48"/>
    <w:rsid w:val="00F26108"/>
    <w:rsid w:val="00F263CE"/>
    <w:rsid w:val="00F27DB3"/>
    <w:rsid w:val="00F301EF"/>
    <w:rsid w:val="00F302D0"/>
    <w:rsid w:val="00F3115B"/>
    <w:rsid w:val="00F31BA4"/>
    <w:rsid w:val="00F32195"/>
    <w:rsid w:val="00F33347"/>
    <w:rsid w:val="00F34523"/>
    <w:rsid w:val="00F34907"/>
    <w:rsid w:val="00F34919"/>
    <w:rsid w:val="00F34DD8"/>
    <w:rsid w:val="00F34F05"/>
    <w:rsid w:val="00F351E0"/>
    <w:rsid w:val="00F352BA"/>
    <w:rsid w:val="00F3584D"/>
    <w:rsid w:val="00F3584E"/>
    <w:rsid w:val="00F35CB5"/>
    <w:rsid w:val="00F3620E"/>
    <w:rsid w:val="00F36DCC"/>
    <w:rsid w:val="00F37336"/>
    <w:rsid w:val="00F3775B"/>
    <w:rsid w:val="00F37B28"/>
    <w:rsid w:val="00F37F4C"/>
    <w:rsid w:val="00F40265"/>
    <w:rsid w:val="00F409C0"/>
    <w:rsid w:val="00F40AAA"/>
    <w:rsid w:val="00F410E2"/>
    <w:rsid w:val="00F411C1"/>
    <w:rsid w:val="00F4179D"/>
    <w:rsid w:val="00F4200E"/>
    <w:rsid w:val="00F4202A"/>
    <w:rsid w:val="00F42CCE"/>
    <w:rsid w:val="00F430CE"/>
    <w:rsid w:val="00F434CE"/>
    <w:rsid w:val="00F435C7"/>
    <w:rsid w:val="00F43CDD"/>
    <w:rsid w:val="00F43D13"/>
    <w:rsid w:val="00F44948"/>
    <w:rsid w:val="00F44F5F"/>
    <w:rsid w:val="00F450F1"/>
    <w:rsid w:val="00F45B33"/>
    <w:rsid w:val="00F4640E"/>
    <w:rsid w:val="00F46829"/>
    <w:rsid w:val="00F46F77"/>
    <w:rsid w:val="00F47780"/>
    <w:rsid w:val="00F479AD"/>
    <w:rsid w:val="00F47A6D"/>
    <w:rsid w:val="00F50072"/>
    <w:rsid w:val="00F507D4"/>
    <w:rsid w:val="00F50932"/>
    <w:rsid w:val="00F52461"/>
    <w:rsid w:val="00F525E7"/>
    <w:rsid w:val="00F528EE"/>
    <w:rsid w:val="00F52C02"/>
    <w:rsid w:val="00F52CE3"/>
    <w:rsid w:val="00F53331"/>
    <w:rsid w:val="00F535E7"/>
    <w:rsid w:val="00F5392A"/>
    <w:rsid w:val="00F539C4"/>
    <w:rsid w:val="00F53A3C"/>
    <w:rsid w:val="00F53F39"/>
    <w:rsid w:val="00F54537"/>
    <w:rsid w:val="00F54ADA"/>
    <w:rsid w:val="00F555D2"/>
    <w:rsid w:val="00F557B2"/>
    <w:rsid w:val="00F55813"/>
    <w:rsid w:val="00F559AA"/>
    <w:rsid w:val="00F55DD1"/>
    <w:rsid w:val="00F561AA"/>
    <w:rsid w:val="00F5636D"/>
    <w:rsid w:val="00F565CC"/>
    <w:rsid w:val="00F56A2B"/>
    <w:rsid w:val="00F56AB6"/>
    <w:rsid w:val="00F56B77"/>
    <w:rsid w:val="00F56E1D"/>
    <w:rsid w:val="00F5750D"/>
    <w:rsid w:val="00F5765C"/>
    <w:rsid w:val="00F600C1"/>
    <w:rsid w:val="00F60DB4"/>
    <w:rsid w:val="00F62940"/>
    <w:rsid w:val="00F63460"/>
    <w:rsid w:val="00F6358B"/>
    <w:rsid w:val="00F63BAB"/>
    <w:rsid w:val="00F63D4A"/>
    <w:rsid w:val="00F64997"/>
    <w:rsid w:val="00F64BF7"/>
    <w:rsid w:val="00F64E21"/>
    <w:rsid w:val="00F65574"/>
    <w:rsid w:val="00F6660D"/>
    <w:rsid w:val="00F66D4F"/>
    <w:rsid w:val="00F67108"/>
    <w:rsid w:val="00F67568"/>
    <w:rsid w:val="00F70569"/>
    <w:rsid w:val="00F70C17"/>
    <w:rsid w:val="00F70CE8"/>
    <w:rsid w:val="00F70D76"/>
    <w:rsid w:val="00F70E97"/>
    <w:rsid w:val="00F71187"/>
    <w:rsid w:val="00F7181D"/>
    <w:rsid w:val="00F71A0B"/>
    <w:rsid w:val="00F72A19"/>
    <w:rsid w:val="00F74517"/>
    <w:rsid w:val="00F75535"/>
    <w:rsid w:val="00F755A4"/>
    <w:rsid w:val="00F75BB5"/>
    <w:rsid w:val="00F7650D"/>
    <w:rsid w:val="00F7665D"/>
    <w:rsid w:val="00F76699"/>
    <w:rsid w:val="00F76C33"/>
    <w:rsid w:val="00F76C98"/>
    <w:rsid w:val="00F77996"/>
    <w:rsid w:val="00F800A9"/>
    <w:rsid w:val="00F80623"/>
    <w:rsid w:val="00F8080B"/>
    <w:rsid w:val="00F80B53"/>
    <w:rsid w:val="00F81044"/>
    <w:rsid w:val="00F812B6"/>
    <w:rsid w:val="00F8136E"/>
    <w:rsid w:val="00F81A3A"/>
    <w:rsid w:val="00F8211D"/>
    <w:rsid w:val="00F82215"/>
    <w:rsid w:val="00F82592"/>
    <w:rsid w:val="00F82BDD"/>
    <w:rsid w:val="00F82F86"/>
    <w:rsid w:val="00F833B5"/>
    <w:rsid w:val="00F83498"/>
    <w:rsid w:val="00F8387C"/>
    <w:rsid w:val="00F83B9F"/>
    <w:rsid w:val="00F83D6A"/>
    <w:rsid w:val="00F83D7C"/>
    <w:rsid w:val="00F85599"/>
    <w:rsid w:val="00F86353"/>
    <w:rsid w:val="00F86660"/>
    <w:rsid w:val="00F86C45"/>
    <w:rsid w:val="00F86DCB"/>
    <w:rsid w:val="00F86E6C"/>
    <w:rsid w:val="00F86F1F"/>
    <w:rsid w:val="00F86FB9"/>
    <w:rsid w:val="00F8722C"/>
    <w:rsid w:val="00F902C0"/>
    <w:rsid w:val="00F90886"/>
    <w:rsid w:val="00F91177"/>
    <w:rsid w:val="00F91AA3"/>
    <w:rsid w:val="00F92215"/>
    <w:rsid w:val="00F93341"/>
    <w:rsid w:val="00F93516"/>
    <w:rsid w:val="00F937ED"/>
    <w:rsid w:val="00F9382C"/>
    <w:rsid w:val="00F93F9D"/>
    <w:rsid w:val="00F947E1"/>
    <w:rsid w:val="00F94BCA"/>
    <w:rsid w:val="00F953C1"/>
    <w:rsid w:val="00F95C55"/>
    <w:rsid w:val="00F967D1"/>
    <w:rsid w:val="00F97A6E"/>
    <w:rsid w:val="00F97FCE"/>
    <w:rsid w:val="00FA0966"/>
    <w:rsid w:val="00FA14DB"/>
    <w:rsid w:val="00FA175A"/>
    <w:rsid w:val="00FA224C"/>
    <w:rsid w:val="00FA33A6"/>
    <w:rsid w:val="00FA4166"/>
    <w:rsid w:val="00FA449E"/>
    <w:rsid w:val="00FA4576"/>
    <w:rsid w:val="00FA4E31"/>
    <w:rsid w:val="00FA4F54"/>
    <w:rsid w:val="00FA520B"/>
    <w:rsid w:val="00FA5E96"/>
    <w:rsid w:val="00FA7205"/>
    <w:rsid w:val="00FA722B"/>
    <w:rsid w:val="00FA765E"/>
    <w:rsid w:val="00FA796D"/>
    <w:rsid w:val="00FB037D"/>
    <w:rsid w:val="00FB0BBC"/>
    <w:rsid w:val="00FB0EE4"/>
    <w:rsid w:val="00FB0F72"/>
    <w:rsid w:val="00FB1644"/>
    <w:rsid w:val="00FB20E6"/>
    <w:rsid w:val="00FB2759"/>
    <w:rsid w:val="00FB2ADF"/>
    <w:rsid w:val="00FB32E8"/>
    <w:rsid w:val="00FB3372"/>
    <w:rsid w:val="00FB36BF"/>
    <w:rsid w:val="00FB3A12"/>
    <w:rsid w:val="00FB3BA6"/>
    <w:rsid w:val="00FB3C97"/>
    <w:rsid w:val="00FB4DFF"/>
    <w:rsid w:val="00FB4EFE"/>
    <w:rsid w:val="00FB5013"/>
    <w:rsid w:val="00FB650D"/>
    <w:rsid w:val="00FB683F"/>
    <w:rsid w:val="00FB72BF"/>
    <w:rsid w:val="00FB7D0F"/>
    <w:rsid w:val="00FB7F42"/>
    <w:rsid w:val="00FC0092"/>
    <w:rsid w:val="00FC0284"/>
    <w:rsid w:val="00FC0A49"/>
    <w:rsid w:val="00FC0DA1"/>
    <w:rsid w:val="00FC1176"/>
    <w:rsid w:val="00FC117E"/>
    <w:rsid w:val="00FC1216"/>
    <w:rsid w:val="00FC17C3"/>
    <w:rsid w:val="00FC19A9"/>
    <w:rsid w:val="00FC1B0A"/>
    <w:rsid w:val="00FC1BEE"/>
    <w:rsid w:val="00FC303B"/>
    <w:rsid w:val="00FC3182"/>
    <w:rsid w:val="00FC39D2"/>
    <w:rsid w:val="00FC3D11"/>
    <w:rsid w:val="00FC4334"/>
    <w:rsid w:val="00FC456C"/>
    <w:rsid w:val="00FC490F"/>
    <w:rsid w:val="00FC4E2A"/>
    <w:rsid w:val="00FC57B3"/>
    <w:rsid w:val="00FC592E"/>
    <w:rsid w:val="00FC59BB"/>
    <w:rsid w:val="00FC5B85"/>
    <w:rsid w:val="00FC5D91"/>
    <w:rsid w:val="00FC5DB4"/>
    <w:rsid w:val="00FC6113"/>
    <w:rsid w:val="00FC615B"/>
    <w:rsid w:val="00FC61FD"/>
    <w:rsid w:val="00FC66A3"/>
    <w:rsid w:val="00FC69D2"/>
    <w:rsid w:val="00FC711B"/>
    <w:rsid w:val="00FC7877"/>
    <w:rsid w:val="00FC7F0E"/>
    <w:rsid w:val="00FD0217"/>
    <w:rsid w:val="00FD05C1"/>
    <w:rsid w:val="00FD05FE"/>
    <w:rsid w:val="00FD0B36"/>
    <w:rsid w:val="00FD0DA2"/>
    <w:rsid w:val="00FD0F0E"/>
    <w:rsid w:val="00FD1576"/>
    <w:rsid w:val="00FD1AF8"/>
    <w:rsid w:val="00FD2700"/>
    <w:rsid w:val="00FD2C2F"/>
    <w:rsid w:val="00FD2C5B"/>
    <w:rsid w:val="00FD2E06"/>
    <w:rsid w:val="00FD304F"/>
    <w:rsid w:val="00FD30AB"/>
    <w:rsid w:val="00FD36B7"/>
    <w:rsid w:val="00FD3FE0"/>
    <w:rsid w:val="00FD4C3F"/>
    <w:rsid w:val="00FD541A"/>
    <w:rsid w:val="00FD57D4"/>
    <w:rsid w:val="00FD57FD"/>
    <w:rsid w:val="00FD5B03"/>
    <w:rsid w:val="00FD5BDB"/>
    <w:rsid w:val="00FD5F0F"/>
    <w:rsid w:val="00FD64E4"/>
    <w:rsid w:val="00FD65D1"/>
    <w:rsid w:val="00FD663E"/>
    <w:rsid w:val="00FD6CD9"/>
    <w:rsid w:val="00FD713C"/>
    <w:rsid w:val="00FD728E"/>
    <w:rsid w:val="00FD7EFD"/>
    <w:rsid w:val="00FE047D"/>
    <w:rsid w:val="00FE07D6"/>
    <w:rsid w:val="00FE0A39"/>
    <w:rsid w:val="00FE0E8D"/>
    <w:rsid w:val="00FE10CE"/>
    <w:rsid w:val="00FE14F3"/>
    <w:rsid w:val="00FE1B94"/>
    <w:rsid w:val="00FE222E"/>
    <w:rsid w:val="00FE29DB"/>
    <w:rsid w:val="00FE2AAC"/>
    <w:rsid w:val="00FE2DB1"/>
    <w:rsid w:val="00FE3437"/>
    <w:rsid w:val="00FE3986"/>
    <w:rsid w:val="00FE40FF"/>
    <w:rsid w:val="00FE446E"/>
    <w:rsid w:val="00FE450D"/>
    <w:rsid w:val="00FE49E9"/>
    <w:rsid w:val="00FE5EB5"/>
    <w:rsid w:val="00FE6798"/>
    <w:rsid w:val="00FE68D7"/>
    <w:rsid w:val="00FE7098"/>
    <w:rsid w:val="00FE7534"/>
    <w:rsid w:val="00FE7765"/>
    <w:rsid w:val="00FF034B"/>
    <w:rsid w:val="00FF1C23"/>
    <w:rsid w:val="00FF20C0"/>
    <w:rsid w:val="00FF23A1"/>
    <w:rsid w:val="00FF28DE"/>
    <w:rsid w:val="00FF2917"/>
    <w:rsid w:val="00FF3082"/>
    <w:rsid w:val="00FF31FC"/>
    <w:rsid w:val="00FF3522"/>
    <w:rsid w:val="00FF3DB2"/>
    <w:rsid w:val="00FF4116"/>
    <w:rsid w:val="00FF41E2"/>
    <w:rsid w:val="00FF47E7"/>
    <w:rsid w:val="00FF4B1B"/>
    <w:rsid w:val="00FF4F2D"/>
    <w:rsid w:val="00FF4FAD"/>
    <w:rsid w:val="00FF5082"/>
    <w:rsid w:val="00FF5A21"/>
    <w:rsid w:val="00FF5BB0"/>
    <w:rsid w:val="00FF5C11"/>
    <w:rsid w:val="00FF6EA9"/>
    <w:rsid w:val="00FF6FB2"/>
    <w:rsid w:val="00FF711A"/>
    <w:rsid w:val="00FF7278"/>
    <w:rsid w:val="00FF7557"/>
    <w:rsid w:val="00FF7824"/>
    <w:rsid w:val="00FF7AF4"/>
    <w:rsid w:val="00FF7C97"/>
    <w:rsid w:val="00FF7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Body Text" w:qFormat="1"/>
    <w:lsdException w:name="Subtitle" w:qFormat="1"/>
    <w:lsdException w:name="Body Text 3" w:qFormat="1"/>
    <w:lsdException w:name="Hyperlink" w:qFormat="1"/>
    <w:lsdException w:name="Strong" w:qFormat="1"/>
    <w:lsdException w:name="Emphasis" w:uiPriority="20" w:qFormat="1"/>
    <w:lsdException w:name="Plain Text" w:uiPriority="99"/>
    <w:lsdException w:name="Normal (Web)" w:qFormat="1"/>
    <w:lsdException w:name="annotation subject" w:uiPriority="99" w:qFormat="1"/>
    <w:lsdException w:name="Balloon Text"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7043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0A392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0A392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0A392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0A392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uiPriority w:val="99"/>
    <w:qFormat/>
    <w:rPr>
      <w:b/>
      <w:bCs/>
    </w:rPr>
  </w:style>
  <w:style w:type="paragraph" w:styleId="ac">
    <w:name w:val="Balloon Text"/>
    <w:basedOn w:val="a0"/>
    <w:link w:val="Char4"/>
    <w:uiPriority w:val="99"/>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qFormat/>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qFormat/>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Editor's Noteormal"/>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tabs>
        <w:tab w:val="clear" w:pos="1619"/>
        <w:tab w:val="num" w:pos="360"/>
      </w:tabs>
      <w:overflowPunct w:val="0"/>
      <w:autoSpaceDE w:val="0"/>
      <w:autoSpaceDN w:val="0"/>
      <w:adjustRightInd w:val="0"/>
      <w:spacing w:before="40"/>
      <w:ind w:left="0" w:firstLine="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uiPriority w:val="39"/>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1"/>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2"/>
      </w:numPr>
      <w:tabs>
        <w:tab w:val="clear" w:pos="1622"/>
      </w:tabs>
    </w:pPr>
  </w:style>
  <w:style w:type="paragraph" w:customStyle="1" w:styleId="ZD">
    <w:name w:val="ZD"/>
    <w:rsid w:val="00043A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table" w:customStyle="1" w:styleId="10">
    <w:name w:val="网格型1"/>
    <w:basedOn w:val="a3"/>
    <w:next w:val="a8"/>
    <w:uiPriority w:val="39"/>
    <w:qFormat/>
    <w:rsid w:val="002A0AFC"/>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2"/>
    <w:link w:val="6"/>
    <w:qFormat/>
    <w:rsid w:val="000A392E"/>
    <w:rPr>
      <w:rFonts w:ascii="Arial" w:eastAsia="Times New Roman" w:hAnsi="Arial"/>
      <w:lang w:val="en-GB" w:eastAsia="ja-JP"/>
    </w:rPr>
  </w:style>
  <w:style w:type="character" w:customStyle="1" w:styleId="7Char">
    <w:name w:val="标题 7 Char"/>
    <w:basedOn w:val="a2"/>
    <w:link w:val="7"/>
    <w:rsid w:val="000A392E"/>
    <w:rPr>
      <w:rFonts w:ascii="Arial" w:eastAsia="Times New Roman" w:hAnsi="Arial"/>
      <w:lang w:val="en-GB" w:eastAsia="ja-JP"/>
    </w:rPr>
  </w:style>
  <w:style w:type="character" w:customStyle="1" w:styleId="8Char">
    <w:name w:val="标题 8 Char"/>
    <w:basedOn w:val="a2"/>
    <w:link w:val="8"/>
    <w:rsid w:val="000A392E"/>
    <w:rPr>
      <w:rFonts w:ascii="Arial" w:eastAsia="Times New Roman" w:hAnsi="Arial"/>
      <w:sz w:val="36"/>
      <w:lang w:val="en-GB" w:eastAsia="ja-JP"/>
    </w:rPr>
  </w:style>
  <w:style w:type="character" w:customStyle="1" w:styleId="9Char">
    <w:name w:val="标题 9 Char"/>
    <w:basedOn w:val="a2"/>
    <w:link w:val="9"/>
    <w:rsid w:val="000A392E"/>
    <w:rPr>
      <w:rFonts w:ascii="Arial" w:eastAsia="Times New Roman" w:hAnsi="Arial"/>
      <w:sz w:val="36"/>
      <w:lang w:val="en-GB" w:eastAsia="ja-JP"/>
    </w:rPr>
  </w:style>
  <w:style w:type="numbering" w:customStyle="1" w:styleId="11">
    <w:name w:val="无列表1"/>
    <w:next w:val="a4"/>
    <w:uiPriority w:val="99"/>
    <w:semiHidden/>
    <w:unhideWhenUsed/>
    <w:rsid w:val="000A392E"/>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0A392E"/>
    <w:rPr>
      <w:rFonts w:eastAsia="MS Mincho"/>
      <w:b/>
      <w:bCs/>
      <w:sz w:val="28"/>
      <w:szCs w:val="28"/>
      <w:lang w:eastAsia="en-US"/>
    </w:rPr>
  </w:style>
  <w:style w:type="paragraph" w:styleId="90">
    <w:name w:val="toc 9"/>
    <w:basedOn w:val="81"/>
    <w:uiPriority w:val="39"/>
    <w:qFormat/>
    <w:rsid w:val="000A392E"/>
    <w:pPr>
      <w:ind w:left="1418" w:hanging="1418"/>
    </w:pPr>
  </w:style>
  <w:style w:type="paragraph" w:styleId="81">
    <w:name w:val="toc 8"/>
    <w:basedOn w:val="12"/>
    <w:uiPriority w:val="39"/>
    <w:rsid w:val="000A392E"/>
    <w:pPr>
      <w:spacing w:before="180"/>
      <w:ind w:left="2693" w:hanging="2693"/>
    </w:pPr>
    <w:rPr>
      <w:b/>
    </w:rPr>
  </w:style>
  <w:style w:type="paragraph" w:styleId="12">
    <w:name w:val="toc 1"/>
    <w:uiPriority w:val="39"/>
    <w:rsid w:val="000A39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qFormat/>
    <w:rsid w:val="000A392E"/>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0A392E"/>
  </w:style>
  <w:style w:type="paragraph" w:styleId="50">
    <w:name w:val="toc 5"/>
    <w:basedOn w:val="41"/>
    <w:uiPriority w:val="39"/>
    <w:rsid w:val="000A392E"/>
    <w:pPr>
      <w:ind w:left="1701" w:hanging="1701"/>
    </w:pPr>
  </w:style>
  <w:style w:type="paragraph" w:styleId="41">
    <w:name w:val="toc 4"/>
    <w:basedOn w:val="3"/>
    <w:uiPriority w:val="39"/>
    <w:rsid w:val="000A392E"/>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2"/>
    <w:uiPriority w:val="39"/>
    <w:rsid w:val="000A392E"/>
    <w:pPr>
      <w:keepNext w:val="0"/>
      <w:spacing w:before="0"/>
      <w:ind w:left="851" w:hanging="851"/>
    </w:pPr>
    <w:rPr>
      <w:sz w:val="20"/>
    </w:rPr>
  </w:style>
  <w:style w:type="character" w:customStyle="1" w:styleId="Char5">
    <w:name w:val="页脚 Char"/>
    <w:link w:val="ad"/>
    <w:rsid w:val="000A392E"/>
    <w:rPr>
      <w:rFonts w:eastAsia="Times New Roman"/>
      <w:sz w:val="18"/>
      <w:szCs w:val="18"/>
      <w:lang w:eastAsia="en-US"/>
    </w:rPr>
  </w:style>
  <w:style w:type="paragraph" w:customStyle="1" w:styleId="TT">
    <w:name w:val="TT"/>
    <w:basedOn w:val="1"/>
    <w:next w:val="a0"/>
    <w:qFormat/>
    <w:rsid w:val="000A392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0A392E"/>
    <w:pPr>
      <w:overflowPunct w:val="0"/>
      <w:autoSpaceDE w:val="0"/>
      <w:autoSpaceDN w:val="0"/>
      <w:adjustRightInd w:val="0"/>
      <w:jc w:val="right"/>
      <w:textAlignment w:val="baseline"/>
    </w:pPr>
    <w:rPr>
      <w:rFonts w:eastAsia="Times New Roman"/>
      <w:lang w:eastAsia="ja-JP"/>
    </w:rPr>
  </w:style>
  <w:style w:type="paragraph" w:customStyle="1" w:styleId="LD">
    <w:name w:val="LD"/>
    <w:rsid w:val="000A39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0A392E"/>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0A392E"/>
    <w:pPr>
      <w:spacing w:after="0"/>
    </w:pPr>
  </w:style>
  <w:style w:type="paragraph" w:styleId="60">
    <w:name w:val="toc 6"/>
    <w:basedOn w:val="50"/>
    <w:next w:val="a0"/>
    <w:uiPriority w:val="39"/>
    <w:rsid w:val="000A392E"/>
    <w:pPr>
      <w:ind w:left="1985" w:hanging="1985"/>
    </w:pPr>
  </w:style>
  <w:style w:type="paragraph" w:styleId="70">
    <w:name w:val="toc 7"/>
    <w:basedOn w:val="60"/>
    <w:next w:val="a0"/>
    <w:uiPriority w:val="39"/>
    <w:rsid w:val="000A392E"/>
    <w:pPr>
      <w:ind w:left="2268" w:hanging="2268"/>
    </w:pPr>
  </w:style>
  <w:style w:type="paragraph" w:customStyle="1" w:styleId="ZA">
    <w:name w:val="ZA"/>
    <w:rsid w:val="000A39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A39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A39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A39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0A39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0A39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0A392E"/>
  </w:style>
  <w:style w:type="paragraph" w:styleId="51">
    <w:name w:val="List 5"/>
    <w:basedOn w:val="40"/>
    <w:qFormat/>
    <w:rsid w:val="000A392E"/>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0A392E"/>
    <w:rPr>
      <w:rFonts w:eastAsia="Times New Roman"/>
      <w:lang w:val="en-GB" w:eastAsia="ja-JP"/>
    </w:rPr>
  </w:style>
  <w:style w:type="paragraph" w:styleId="22">
    <w:name w:val="index 2"/>
    <w:basedOn w:val="13"/>
    <w:qFormat/>
    <w:rsid w:val="000A392E"/>
    <w:pPr>
      <w:ind w:left="284"/>
    </w:pPr>
  </w:style>
  <w:style w:type="paragraph" w:styleId="13">
    <w:name w:val="index 1"/>
    <w:basedOn w:val="a0"/>
    <w:qFormat/>
    <w:rsid w:val="000A392E"/>
    <w:pPr>
      <w:keepLines/>
      <w:overflowPunct w:val="0"/>
      <w:autoSpaceDE w:val="0"/>
      <w:autoSpaceDN w:val="0"/>
      <w:adjustRightInd w:val="0"/>
      <w:textAlignment w:val="baseline"/>
    </w:pPr>
    <w:rPr>
      <w:szCs w:val="20"/>
      <w:lang w:val="en-GB" w:eastAsia="ja-JP"/>
    </w:rPr>
  </w:style>
  <w:style w:type="paragraph" w:styleId="23">
    <w:name w:val="List Number 2"/>
    <w:basedOn w:val="a"/>
    <w:rsid w:val="000A392E"/>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0A392E"/>
    <w:pPr>
      <w:ind w:left="851"/>
    </w:pPr>
  </w:style>
  <w:style w:type="paragraph" w:styleId="afb">
    <w:name w:val="List Bullet"/>
    <w:basedOn w:val="a7"/>
    <w:qFormat/>
    <w:rsid w:val="000A392E"/>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0A392E"/>
    <w:pPr>
      <w:ind w:left="1135"/>
    </w:pPr>
  </w:style>
  <w:style w:type="paragraph" w:styleId="42">
    <w:name w:val="List Bullet 4"/>
    <w:basedOn w:val="33"/>
    <w:rsid w:val="000A392E"/>
    <w:pPr>
      <w:ind w:left="1418"/>
    </w:pPr>
  </w:style>
  <w:style w:type="paragraph" w:styleId="52">
    <w:name w:val="List Bullet 5"/>
    <w:basedOn w:val="42"/>
    <w:rsid w:val="000A392E"/>
    <w:pPr>
      <w:ind w:left="1702"/>
    </w:pPr>
  </w:style>
  <w:style w:type="paragraph" w:customStyle="1" w:styleId="B6">
    <w:name w:val="B6"/>
    <w:basedOn w:val="B5"/>
    <w:link w:val="B6Char"/>
    <w:qFormat/>
    <w:rsid w:val="000A392E"/>
    <w:pPr>
      <w:ind w:left="1985"/>
    </w:pPr>
    <w:rPr>
      <w:lang w:val="en-US"/>
    </w:rPr>
  </w:style>
  <w:style w:type="character" w:customStyle="1" w:styleId="B6Char">
    <w:name w:val="B6 Char"/>
    <w:link w:val="B6"/>
    <w:qFormat/>
    <w:rsid w:val="000A392E"/>
    <w:rPr>
      <w:rFonts w:eastAsia="Times New Roman"/>
      <w:lang w:eastAsia="ja-JP"/>
    </w:rPr>
  </w:style>
  <w:style w:type="paragraph" w:customStyle="1" w:styleId="B7">
    <w:name w:val="B7"/>
    <w:basedOn w:val="B6"/>
    <w:link w:val="B7Char"/>
    <w:qFormat/>
    <w:rsid w:val="000A392E"/>
    <w:pPr>
      <w:ind w:left="2269"/>
    </w:pPr>
  </w:style>
  <w:style w:type="character" w:customStyle="1" w:styleId="B7Char">
    <w:name w:val="B7 Char"/>
    <w:link w:val="B7"/>
    <w:qFormat/>
    <w:rsid w:val="000A392E"/>
    <w:rPr>
      <w:rFonts w:eastAsia="Times New Roman"/>
      <w:lang w:eastAsia="ja-JP"/>
    </w:rPr>
  </w:style>
  <w:style w:type="paragraph" w:customStyle="1" w:styleId="B8">
    <w:name w:val="B8"/>
    <w:basedOn w:val="B7"/>
    <w:qFormat/>
    <w:rsid w:val="000A392E"/>
    <w:pPr>
      <w:ind w:left="2552"/>
    </w:pPr>
  </w:style>
  <w:style w:type="paragraph" w:customStyle="1" w:styleId="Revision1">
    <w:name w:val="Revision1"/>
    <w:hidden/>
    <w:uiPriority w:val="99"/>
    <w:semiHidden/>
    <w:qFormat/>
    <w:rsid w:val="000A392E"/>
    <w:pPr>
      <w:spacing w:after="160" w:line="259" w:lineRule="auto"/>
    </w:pPr>
    <w:rPr>
      <w:rFonts w:eastAsia="MS Mincho"/>
      <w:lang w:val="en-GB" w:eastAsia="en-US"/>
    </w:rPr>
  </w:style>
  <w:style w:type="paragraph" w:customStyle="1" w:styleId="NW">
    <w:name w:val="NW"/>
    <w:basedOn w:val="NO"/>
    <w:qFormat/>
    <w:rsid w:val="000A392E"/>
    <w:pPr>
      <w:spacing w:after="0"/>
      <w:textAlignment w:val="baseline"/>
    </w:pPr>
  </w:style>
  <w:style w:type="paragraph" w:customStyle="1" w:styleId="NF">
    <w:name w:val="NF"/>
    <w:basedOn w:val="NO"/>
    <w:rsid w:val="000A392E"/>
    <w:pPr>
      <w:keepNext/>
      <w:spacing w:after="0"/>
      <w:textAlignment w:val="baseline"/>
    </w:pPr>
    <w:rPr>
      <w:rFonts w:ascii="Arial" w:hAnsi="Arial"/>
      <w:sz w:val="18"/>
    </w:rPr>
  </w:style>
  <w:style w:type="paragraph" w:customStyle="1" w:styleId="ZTD">
    <w:name w:val="ZTD"/>
    <w:basedOn w:val="ZB"/>
    <w:rsid w:val="000A392E"/>
    <w:pPr>
      <w:framePr w:hRule="auto" w:wrap="notBeside" w:y="852"/>
    </w:pPr>
    <w:rPr>
      <w:i w:val="0"/>
      <w:sz w:val="40"/>
    </w:rPr>
  </w:style>
  <w:style w:type="paragraph" w:customStyle="1" w:styleId="ZV">
    <w:name w:val="ZV"/>
    <w:basedOn w:val="ZU"/>
    <w:qFormat/>
    <w:rsid w:val="000A392E"/>
    <w:pPr>
      <w:framePr w:wrap="notBeside" w:y="16161"/>
    </w:pPr>
  </w:style>
  <w:style w:type="paragraph" w:customStyle="1" w:styleId="B9">
    <w:name w:val="B9"/>
    <w:basedOn w:val="B8"/>
    <w:qFormat/>
    <w:rsid w:val="000A392E"/>
    <w:pPr>
      <w:ind w:left="2836"/>
    </w:pPr>
  </w:style>
  <w:style w:type="paragraph" w:customStyle="1" w:styleId="B10">
    <w:name w:val="B10"/>
    <w:basedOn w:val="B5"/>
    <w:link w:val="B10Char"/>
    <w:qFormat/>
    <w:rsid w:val="000A392E"/>
    <w:pPr>
      <w:ind w:left="3119"/>
    </w:pPr>
  </w:style>
  <w:style w:type="character" w:customStyle="1" w:styleId="B10Char">
    <w:name w:val="B10 Char"/>
    <w:basedOn w:val="B5Char"/>
    <w:link w:val="B10"/>
    <w:rsid w:val="000A392E"/>
    <w:rPr>
      <w:rFonts w:eastAsia="Times New Roman"/>
      <w:lang w:val="en-GB" w:eastAsia="ja-JP"/>
    </w:rPr>
  </w:style>
  <w:style w:type="character" w:customStyle="1" w:styleId="EXChar">
    <w:name w:val="EX Char"/>
    <w:link w:val="EX"/>
    <w:qFormat/>
    <w:locked/>
    <w:rsid w:val="000A392E"/>
    <w:rPr>
      <w:rFonts w:eastAsia="Times New Roman"/>
      <w:lang w:val="en-GB" w:eastAsia="ja-JP"/>
    </w:rPr>
  </w:style>
  <w:style w:type="character" w:customStyle="1" w:styleId="Char4">
    <w:name w:val="批注框文本 Char"/>
    <w:basedOn w:val="a2"/>
    <w:link w:val="ac"/>
    <w:uiPriority w:val="99"/>
    <w:semiHidden/>
    <w:rsid w:val="000A392E"/>
    <w:rPr>
      <w:rFonts w:eastAsia="Times New Roman"/>
      <w:sz w:val="18"/>
      <w:szCs w:val="18"/>
      <w:lang w:eastAsia="en-US"/>
    </w:rPr>
  </w:style>
  <w:style w:type="paragraph" w:customStyle="1" w:styleId="CRCoverPage">
    <w:name w:val="CR Cover Page"/>
    <w:link w:val="CRCoverPageZchn"/>
    <w:qFormat/>
    <w:rsid w:val="000A392E"/>
    <w:pPr>
      <w:spacing w:after="120"/>
    </w:pPr>
    <w:rPr>
      <w:rFonts w:ascii="Arial" w:eastAsia="Times New Roman" w:hAnsi="Arial"/>
      <w:lang w:val="en-GB" w:eastAsia="en-US"/>
    </w:rPr>
  </w:style>
  <w:style w:type="character" w:customStyle="1" w:styleId="CRCoverPageZchn">
    <w:name w:val="CR Cover Page Zchn"/>
    <w:link w:val="CRCoverPage"/>
    <w:qFormat/>
    <w:locked/>
    <w:rsid w:val="000A392E"/>
    <w:rPr>
      <w:rFonts w:ascii="Arial" w:eastAsia="Times New Roman" w:hAnsi="Arial"/>
      <w:lang w:val="en-GB" w:eastAsia="en-US"/>
    </w:rPr>
  </w:style>
  <w:style w:type="character" w:customStyle="1" w:styleId="Char3">
    <w:name w:val="批注主题 Char"/>
    <w:basedOn w:val="Char2"/>
    <w:link w:val="ab"/>
    <w:uiPriority w:val="99"/>
    <w:rsid w:val="000A392E"/>
    <w:rPr>
      <w:rFonts w:eastAsia="Times New Roman"/>
      <w:b/>
      <w:bCs/>
      <w:szCs w:val="24"/>
      <w:lang w:eastAsia="en-US"/>
    </w:rPr>
  </w:style>
  <w:style w:type="table" w:customStyle="1" w:styleId="25">
    <w:name w:val="网格型2"/>
    <w:basedOn w:val="a3"/>
    <w:next w:val="a8"/>
    <w:uiPriority w:val="39"/>
    <w:qFormat/>
    <w:rsid w:val="000A392E"/>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0A392E"/>
  </w:style>
  <w:style w:type="character" w:customStyle="1" w:styleId="CharChar3">
    <w:name w:val="Char Char3"/>
    <w:rsid w:val="000A392E"/>
    <w:rPr>
      <w:rFonts w:ascii="Courier New" w:hAnsi="Courier New"/>
      <w:lang w:val="nb-NO"/>
    </w:rPr>
  </w:style>
  <w:style w:type="character" w:customStyle="1" w:styleId="fontstyle01">
    <w:name w:val="fontstyle01"/>
    <w:basedOn w:val="a2"/>
    <w:rsid w:val="000A392E"/>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0A392E"/>
    <w:pPr>
      <w:spacing w:line="259" w:lineRule="auto"/>
      <w:ind w:hanging="22"/>
    </w:pPr>
    <w:rPr>
      <w:rFonts w:ascii="Arial" w:hAnsi="Arial"/>
      <w:sz w:val="24"/>
      <w:lang w:val="en-GB"/>
    </w:rPr>
  </w:style>
  <w:style w:type="character" w:customStyle="1" w:styleId="3GPPNormalTextChar">
    <w:name w:val="3GPP Normal Text Char"/>
    <w:link w:val="3GPPNormalText"/>
    <w:qFormat/>
    <w:rsid w:val="000A392E"/>
    <w:rPr>
      <w:rFonts w:ascii="Arial" w:eastAsia="MS Mincho" w:hAnsi="Arial"/>
      <w:sz w:val="24"/>
      <w:szCs w:val="24"/>
      <w:lang w:val="en-GB" w:eastAsia="en-US"/>
    </w:rPr>
  </w:style>
  <w:style w:type="character" w:customStyle="1" w:styleId="TALChar">
    <w:name w:val="TAL Char"/>
    <w:qFormat/>
    <w:locked/>
    <w:rsid w:val="000A392E"/>
    <w:rPr>
      <w:rFonts w:ascii="Arial" w:hAnsi="Arial"/>
      <w:sz w:val="18"/>
      <w:lang w:val="en-GB" w:eastAsia="en-US"/>
    </w:rPr>
  </w:style>
  <w:style w:type="paragraph" w:customStyle="1" w:styleId="14">
    <w:name w:val="纯文本1"/>
    <w:basedOn w:val="a0"/>
    <w:next w:val="afc"/>
    <w:link w:val="Chara"/>
    <w:uiPriority w:val="99"/>
    <w:rsid w:val="000A392E"/>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0A392E"/>
    <w:rPr>
      <w:rFonts w:ascii="Courier New" w:eastAsia="Calibri" w:hAnsi="Courier New" w:cs="Times New Roman"/>
      <w:sz w:val="22"/>
      <w:szCs w:val="22"/>
      <w:lang w:val="nb-NO" w:eastAsia="en-US"/>
    </w:rPr>
  </w:style>
  <w:style w:type="character" w:customStyle="1" w:styleId="B3Car">
    <w:name w:val="B3 Car"/>
    <w:qFormat/>
    <w:rsid w:val="000A392E"/>
    <w:rPr>
      <w:rFonts w:ascii="Times New Roman" w:hAnsi="Times New Roman"/>
      <w:lang w:val="en-GB" w:eastAsia="en-US"/>
    </w:rPr>
  </w:style>
  <w:style w:type="paragraph" w:styleId="34">
    <w:name w:val="Body Text 3"/>
    <w:basedOn w:val="a0"/>
    <w:link w:val="3Char0"/>
    <w:qFormat/>
    <w:rsid w:val="000A392E"/>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0A392E"/>
    <w:rPr>
      <w:rFonts w:eastAsia="Times New Roman"/>
      <w:sz w:val="16"/>
      <w:szCs w:val="16"/>
      <w:lang w:val="en-GB" w:eastAsia="ja-JP"/>
    </w:rPr>
  </w:style>
  <w:style w:type="character" w:customStyle="1" w:styleId="2Char0">
    <w:name w:val="列表项目符号 2 Char"/>
    <w:link w:val="24"/>
    <w:qFormat/>
    <w:rsid w:val="000A392E"/>
    <w:rPr>
      <w:rFonts w:eastAsia="Times New Roman"/>
      <w:lang w:val="en-GB" w:eastAsia="ja-JP"/>
    </w:rPr>
  </w:style>
  <w:style w:type="character" w:customStyle="1" w:styleId="ui-provider">
    <w:name w:val="ui-provider"/>
    <w:basedOn w:val="a2"/>
    <w:qFormat/>
    <w:rsid w:val="000A392E"/>
  </w:style>
  <w:style w:type="character" w:customStyle="1" w:styleId="TAHChar">
    <w:name w:val="TAH Char"/>
    <w:qFormat/>
    <w:rsid w:val="000A392E"/>
    <w:rPr>
      <w:rFonts w:ascii="Arial" w:hAnsi="Arial"/>
      <w:b/>
      <w:sz w:val="18"/>
    </w:rPr>
  </w:style>
  <w:style w:type="paragraph" w:customStyle="1" w:styleId="Note-Boxed">
    <w:name w:val="Note - Boxed"/>
    <w:basedOn w:val="a0"/>
    <w:next w:val="a0"/>
    <w:rsid w:val="000A392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A392E"/>
  </w:style>
  <w:style w:type="table" w:customStyle="1" w:styleId="43">
    <w:name w:val="网格型4"/>
    <w:basedOn w:val="a3"/>
    <w:next w:val="a8"/>
    <w:uiPriority w:val="39"/>
    <w:rsid w:val="000A392E"/>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2"/>
    <w:qFormat/>
    <w:rsid w:val="000A392E"/>
    <w:rPr>
      <w:rFonts w:ascii="Calibri" w:hAnsi="Calibri" w:cs="Calibri" w:hint="default"/>
      <w:color w:val="0000FF"/>
      <w:u w:val="single"/>
    </w:rPr>
  </w:style>
  <w:style w:type="character" w:customStyle="1" w:styleId="cf01">
    <w:name w:val="cf01"/>
    <w:basedOn w:val="a2"/>
    <w:rsid w:val="000A392E"/>
    <w:rPr>
      <w:rFonts w:ascii="Segoe UI" w:hAnsi="Segoe UI" w:cs="Segoe UI" w:hint="default"/>
      <w:sz w:val="18"/>
      <w:szCs w:val="18"/>
    </w:rPr>
  </w:style>
  <w:style w:type="character" w:customStyle="1" w:styleId="cf11">
    <w:name w:val="cf11"/>
    <w:basedOn w:val="a2"/>
    <w:rsid w:val="000A392E"/>
    <w:rPr>
      <w:rFonts w:ascii="Segoe UI" w:hAnsi="Segoe UI" w:cs="Segoe UI" w:hint="default"/>
      <w:i/>
      <w:iCs/>
      <w:sz w:val="18"/>
      <w:szCs w:val="18"/>
    </w:rPr>
  </w:style>
  <w:style w:type="paragraph" w:customStyle="1" w:styleId="pl0">
    <w:name w:val="pl"/>
    <w:basedOn w:val="a0"/>
    <w:qFormat/>
    <w:rsid w:val="000A392E"/>
    <w:pPr>
      <w:spacing w:before="100" w:beforeAutospacing="1" w:after="100" w:afterAutospacing="1"/>
    </w:pPr>
    <w:rPr>
      <w:sz w:val="24"/>
      <w:lang w:eastAsia="en-GB"/>
    </w:rPr>
  </w:style>
  <w:style w:type="paragraph" w:customStyle="1" w:styleId="Editorsnote0">
    <w:name w:val="Editor´s note"/>
    <w:basedOn w:val="51"/>
    <w:next w:val="EditorsNote"/>
    <w:link w:val="EditorsnoteChar0"/>
    <w:qFormat/>
    <w:rsid w:val="000A392E"/>
  </w:style>
  <w:style w:type="character" w:customStyle="1" w:styleId="EditorsnoteChar0">
    <w:name w:val="Editor´s note Char"/>
    <w:link w:val="Editorsnote0"/>
    <w:qFormat/>
    <w:rsid w:val="000A392E"/>
    <w:rPr>
      <w:rFonts w:eastAsia="Times New Roman"/>
      <w:lang w:val="en-GB" w:eastAsia="ja-JP"/>
    </w:rPr>
  </w:style>
  <w:style w:type="character" w:customStyle="1" w:styleId="apple-converted-space">
    <w:name w:val="apple-converted-space"/>
    <w:basedOn w:val="a2"/>
    <w:rsid w:val="000A392E"/>
  </w:style>
  <w:style w:type="paragraph" w:styleId="afc">
    <w:name w:val="Plain Text"/>
    <w:basedOn w:val="a0"/>
    <w:link w:val="Char10"/>
    <w:uiPriority w:val="99"/>
    <w:rsid w:val="000A392E"/>
    <w:rPr>
      <w:rFonts w:ascii="宋体" w:eastAsia="宋体" w:hAnsi="Courier New" w:cs="Courier New"/>
      <w:sz w:val="21"/>
      <w:szCs w:val="21"/>
    </w:rPr>
  </w:style>
  <w:style w:type="character" w:customStyle="1" w:styleId="Char10">
    <w:name w:val="纯文本 Char1"/>
    <w:basedOn w:val="a2"/>
    <w:link w:val="afc"/>
    <w:rsid w:val="000A392E"/>
    <w:rPr>
      <w:rFonts w:ascii="宋体" w:eastAsia="宋体" w:hAnsi="Courier New" w:cs="Courier New"/>
      <w:sz w:val="21"/>
      <w:szCs w:val="21"/>
      <w:lang w:eastAsia="en-US"/>
    </w:rPr>
  </w:style>
  <w:style w:type="numbering" w:customStyle="1" w:styleId="26">
    <w:name w:val="无列表2"/>
    <w:next w:val="a4"/>
    <w:uiPriority w:val="99"/>
    <w:semiHidden/>
    <w:unhideWhenUsed/>
    <w:rsid w:val="009C3D45"/>
  </w:style>
  <w:style w:type="table" w:customStyle="1" w:styleId="53">
    <w:name w:val="网格型5"/>
    <w:basedOn w:val="a3"/>
    <w:next w:val="a8"/>
    <w:uiPriority w:val="39"/>
    <w:qFormat/>
    <w:rsid w:val="009C3D4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uiPriority w:val="39"/>
    <w:rsid w:val="009C3D4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a4"/>
    <w:uiPriority w:val="99"/>
    <w:semiHidden/>
    <w:unhideWhenUsed/>
    <w:rsid w:val="0022242E"/>
  </w:style>
  <w:style w:type="table" w:customStyle="1" w:styleId="61">
    <w:name w:val="网格型6"/>
    <w:basedOn w:val="a3"/>
    <w:next w:val="a8"/>
    <w:uiPriority w:val="39"/>
    <w:qFormat/>
    <w:rsid w:val="0022242E"/>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4"/>
    <w:uiPriority w:val="99"/>
    <w:semiHidden/>
    <w:unhideWhenUsed/>
    <w:rsid w:val="00C908AD"/>
  </w:style>
  <w:style w:type="table" w:customStyle="1" w:styleId="71">
    <w:name w:val="网格型7"/>
    <w:basedOn w:val="a3"/>
    <w:next w:val="a8"/>
    <w:uiPriority w:val="39"/>
    <w:qFormat/>
    <w:rsid w:val="00C908A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Body Text" w:qFormat="1"/>
    <w:lsdException w:name="Subtitle" w:qFormat="1"/>
    <w:lsdException w:name="Body Text 3" w:qFormat="1"/>
    <w:lsdException w:name="Hyperlink" w:qFormat="1"/>
    <w:lsdException w:name="Strong" w:qFormat="1"/>
    <w:lsdException w:name="Emphasis" w:uiPriority="20" w:qFormat="1"/>
    <w:lsdException w:name="Plain Text" w:uiPriority="99"/>
    <w:lsdException w:name="Normal (Web)" w:qFormat="1"/>
    <w:lsdException w:name="annotation subject" w:uiPriority="99" w:qFormat="1"/>
    <w:lsdException w:name="Balloon Text"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7043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0A392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0A392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0A392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0A392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uiPriority w:val="99"/>
    <w:qFormat/>
    <w:rPr>
      <w:b/>
      <w:bCs/>
    </w:rPr>
  </w:style>
  <w:style w:type="paragraph" w:styleId="ac">
    <w:name w:val="Balloon Text"/>
    <w:basedOn w:val="a0"/>
    <w:link w:val="Char4"/>
    <w:uiPriority w:val="99"/>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qFormat/>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qFormat/>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Editor's Noteormal"/>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tabs>
        <w:tab w:val="clear" w:pos="1619"/>
        <w:tab w:val="num" w:pos="360"/>
      </w:tabs>
      <w:overflowPunct w:val="0"/>
      <w:autoSpaceDE w:val="0"/>
      <w:autoSpaceDN w:val="0"/>
      <w:adjustRightInd w:val="0"/>
      <w:spacing w:before="40"/>
      <w:ind w:left="0" w:firstLine="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uiPriority w:val="39"/>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1"/>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2"/>
      </w:numPr>
      <w:tabs>
        <w:tab w:val="clear" w:pos="1622"/>
      </w:tabs>
    </w:pPr>
  </w:style>
  <w:style w:type="paragraph" w:customStyle="1" w:styleId="ZD">
    <w:name w:val="ZD"/>
    <w:rsid w:val="00043A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table" w:customStyle="1" w:styleId="10">
    <w:name w:val="网格型1"/>
    <w:basedOn w:val="a3"/>
    <w:next w:val="a8"/>
    <w:uiPriority w:val="39"/>
    <w:qFormat/>
    <w:rsid w:val="002A0AFC"/>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2"/>
    <w:link w:val="6"/>
    <w:qFormat/>
    <w:rsid w:val="000A392E"/>
    <w:rPr>
      <w:rFonts w:ascii="Arial" w:eastAsia="Times New Roman" w:hAnsi="Arial"/>
      <w:lang w:val="en-GB" w:eastAsia="ja-JP"/>
    </w:rPr>
  </w:style>
  <w:style w:type="character" w:customStyle="1" w:styleId="7Char">
    <w:name w:val="标题 7 Char"/>
    <w:basedOn w:val="a2"/>
    <w:link w:val="7"/>
    <w:rsid w:val="000A392E"/>
    <w:rPr>
      <w:rFonts w:ascii="Arial" w:eastAsia="Times New Roman" w:hAnsi="Arial"/>
      <w:lang w:val="en-GB" w:eastAsia="ja-JP"/>
    </w:rPr>
  </w:style>
  <w:style w:type="character" w:customStyle="1" w:styleId="8Char">
    <w:name w:val="标题 8 Char"/>
    <w:basedOn w:val="a2"/>
    <w:link w:val="8"/>
    <w:rsid w:val="000A392E"/>
    <w:rPr>
      <w:rFonts w:ascii="Arial" w:eastAsia="Times New Roman" w:hAnsi="Arial"/>
      <w:sz w:val="36"/>
      <w:lang w:val="en-GB" w:eastAsia="ja-JP"/>
    </w:rPr>
  </w:style>
  <w:style w:type="character" w:customStyle="1" w:styleId="9Char">
    <w:name w:val="标题 9 Char"/>
    <w:basedOn w:val="a2"/>
    <w:link w:val="9"/>
    <w:rsid w:val="000A392E"/>
    <w:rPr>
      <w:rFonts w:ascii="Arial" w:eastAsia="Times New Roman" w:hAnsi="Arial"/>
      <w:sz w:val="36"/>
      <w:lang w:val="en-GB" w:eastAsia="ja-JP"/>
    </w:rPr>
  </w:style>
  <w:style w:type="numbering" w:customStyle="1" w:styleId="11">
    <w:name w:val="无列表1"/>
    <w:next w:val="a4"/>
    <w:uiPriority w:val="99"/>
    <w:semiHidden/>
    <w:unhideWhenUsed/>
    <w:rsid w:val="000A392E"/>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0A392E"/>
    <w:rPr>
      <w:rFonts w:eastAsia="MS Mincho"/>
      <w:b/>
      <w:bCs/>
      <w:sz w:val="28"/>
      <w:szCs w:val="28"/>
      <w:lang w:eastAsia="en-US"/>
    </w:rPr>
  </w:style>
  <w:style w:type="paragraph" w:styleId="90">
    <w:name w:val="toc 9"/>
    <w:basedOn w:val="81"/>
    <w:uiPriority w:val="39"/>
    <w:qFormat/>
    <w:rsid w:val="000A392E"/>
    <w:pPr>
      <w:ind w:left="1418" w:hanging="1418"/>
    </w:pPr>
  </w:style>
  <w:style w:type="paragraph" w:styleId="81">
    <w:name w:val="toc 8"/>
    <w:basedOn w:val="12"/>
    <w:uiPriority w:val="39"/>
    <w:rsid w:val="000A392E"/>
    <w:pPr>
      <w:spacing w:before="180"/>
      <w:ind w:left="2693" w:hanging="2693"/>
    </w:pPr>
    <w:rPr>
      <w:b/>
    </w:rPr>
  </w:style>
  <w:style w:type="paragraph" w:styleId="12">
    <w:name w:val="toc 1"/>
    <w:uiPriority w:val="39"/>
    <w:rsid w:val="000A39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qFormat/>
    <w:rsid w:val="000A392E"/>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0A392E"/>
  </w:style>
  <w:style w:type="paragraph" w:styleId="50">
    <w:name w:val="toc 5"/>
    <w:basedOn w:val="41"/>
    <w:uiPriority w:val="39"/>
    <w:rsid w:val="000A392E"/>
    <w:pPr>
      <w:ind w:left="1701" w:hanging="1701"/>
    </w:pPr>
  </w:style>
  <w:style w:type="paragraph" w:styleId="41">
    <w:name w:val="toc 4"/>
    <w:basedOn w:val="3"/>
    <w:uiPriority w:val="39"/>
    <w:rsid w:val="000A392E"/>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2"/>
    <w:uiPriority w:val="39"/>
    <w:rsid w:val="000A392E"/>
    <w:pPr>
      <w:keepNext w:val="0"/>
      <w:spacing w:before="0"/>
      <w:ind w:left="851" w:hanging="851"/>
    </w:pPr>
    <w:rPr>
      <w:sz w:val="20"/>
    </w:rPr>
  </w:style>
  <w:style w:type="character" w:customStyle="1" w:styleId="Char5">
    <w:name w:val="页脚 Char"/>
    <w:link w:val="ad"/>
    <w:rsid w:val="000A392E"/>
    <w:rPr>
      <w:rFonts w:eastAsia="Times New Roman"/>
      <w:sz w:val="18"/>
      <w:szCs w:val="18"/>
      <w:lang w:eastAsia="en-US"/>
    </w:rPr>
  </w:style>
  <w:style w:type="paragraph" w:customStyle="1" w:styleId="TT">
    <w:name w:val="TT"/>
    <w:basedOn w:val="1"/>
    <w:next w:val="a0"/>
    <w:qFormat/>
    <w:rsid w:val="000A392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0A392E"/>
    <w:pPr>
      <w:overflowPunct w:val="0"/>
      <w:autoSpaceDE w:val="0"/>
      <w:autoSpaceDN w:val="0"/>
      <w:adjustRightInd w:val="0"/>
      <w:jc w:val="right"/>
      <w:textAlignment w:val="baseline"/>
    </w:pPr>
    <w:rPr>
      <w:rFonts w:eastAsia="Times New Roman"/>
      <w:lang w:eastAsia="ja-JP"/>
    </w:rPr>
  </w:style>
  <w:style w:type="paragraph" w:customStyle="1" w:styleId="LD">
    <w:name w:val="LD"/>
    <w:rsid w:val="000A39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0A392E"/>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0A392E"/>
    <w:pPr>
      <w:spacing w:after="0"/>
    </w:pPr>
  </w:style>
  <w:style w:type="paragraph" w:styleId="60">
    <w:name w:val="toc 6"/>
    <w:basedOn w:val="50"/>
    <w:next w:val="a0"/>
    <w:uiPriority w:val="39"/>
    <w:rsid w:val="000A392E"/>
    <w:pPr>
      <w:ind w:left="1985" w:hanging="1985"/>
    </w:pPr>
  </w:style>
  <w:style w:type="paragraph" w:styleId="70">
    <w:name w:val="toc 7"/>
    <w:basedOn w:val="60"/>
    <w:next w:val="a0"/>
    <w:uiPriority w:val="39"/>
    <w:rsid w:val="000A392E"/>
    <w:pPr>
      <w:ind w:left="2268" w:hanging="2268"/>
    </w:pPr>
  </w:style>
  <w:style w:type="paragraph" w:customStyle="1" w:styleId="ZA">
    <w:name w:val="ZA"/>
    <w:rsid w:val="000A39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A39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A39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A39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0A39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0A39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0A392E"/>
  </w:style>
  <w:style w:type="paragraph" w:styleId="51">
    <w:name w:val="List 5"/>
    <w:basedOn w:val="40"/>
    <w:qFormat/>
    <w:rsid w:val="000A392E"/>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0A392E"/>
    <w:rPr>
      <w:rFonts w:eastAsia="Times New Roman"/>
      <w:lang w:val="en-GB" w:eastAsia="ja-JP"/>
    </w:rPr>
  </w:style>
  <w:style w:type="paragraph" w:styleId="22">
    <w:name w:val="index 2"/>
    <w:basedOn w:val="13"/>
    <w:qFormat/>
    <w:rsid w:val="000A392E"/>
    <w:pPr>
      <w:ind w:left="284"/>
    </w:pPr>
  </w:style>
  <w:style w:type="paragraph" w:styleId="13">
    <w:name w:val="index 1"/>
    <w:basedOn w:val="a0"/>
    <w:qFormat/>
    <w:rsid w:val="000A392E"/>
    <w:pPr>
      <w:keepLines/>
      <w:overflowPunct w:val="0"/>
      <w:autoSpaceDE w:val="0"/>
      <w:autoSpaceDN w:val="0"/>
      <w:adjustRightInd w:val="0"/>
      <w:textAlignment w:val="baseline"/>
    </w:pPr>
    <w:rPr>
      <w:szCs w:val="20"/>
      <w:lang w:val="en-GB" w:eastAsia="ja-JP"/>
    </w:rPr>
  </w:style>
  <w:style w:type="paragraph" w:styleId="23">
    <w:name w:val="List Number 2"/>
    <w:basedOn w:val="a"/>
    <w:rsid w:val="000A392E"/>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0A392E"/>
    <w:pPr>
      <w:ind w:left="851"/>
    </w:pPr>
  </w:style>
  <w:style w:type="paragraph" w:styleId="afb">
    <w:name w:val="List Bullet"/>
    <w:basedOn w:val="a7"/>
    <w:qFormat/>
    <w:rsid w:val="000A392E"/>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0A392E"/>
    <w:pPr>
      <w:ind w:left="1135"/>
    </w:pPr>
  </w:style>
  <w:style w:type="paragraph" w:styleId="42">
    <w:name w:val="List Bullet 4"/>
    <w:basedOn w:val="33"/>
    <w:rsid w:val="000A392E"/>
    <w:pPr>
      <w:ind w:left="1418"/>
    </w:pPr>
  </w:style>
  <w:style w:type="paragraph" w:styleId="52">
    <w:name w:val="List Bullet 5"/>
    <w:basedOn w:val="42"/>
    <w:rsid w:val="000A392E"/>
    <w:pPr>
      <w:ind w:left="1702"/>
    </w:pPr>
  </w:style>
  <w:style w:type="paragraph" w:customStyle="1" w:styleId="B6">
    <w:name w:val="B6"/>
    <w:basedOn w:val="B5"/>
    <w:link w:val="B6Char"/>
    <w:qFormat/>
    <w:rsid w:val="000A392E"/>
    <w:pPr>
      <w:ind w:left="1985"/>
    </w:pPr>
    <w:rPr>
      <w:lang w:val="en-US"/>
    </w:rPr>
  </w:style>
  <w:style w:type="character" w:customStyle="1" w:styleId="B6Char">
    <w:name w:val="B6 Char"/>
    <w:link w:val="B6"/>
    <w:qFormat/>
    <w:rsid w:val="000A392E"/>
    <w:rPr>
      <w:rFonts w:eastAsia="Times New Roman"/>
      <w:lang w:eastAsia="ja-JP"/>
    </w:rPr>
  </w:style>
  <w:style w:type="paragraph" w:customStyle="1" w:styleId="B7">
    <w:name w:val="B7"/>
    <w:basedOn w:val="B6"/>
    <w:link w:val="B7Char"/>
    <w:qFormat/>
    <w:rsid w:val="000A392E"/>
    <w:pPr>
      <w:ind w:left="2269"/>
    </w:pPr>
  </w:style>
  <w:style w:type="character" w:customStyle="1" w:styleId="B7Char">
    <w:name w:val="B7 Char"/>
    <w:link w:val="B7"/>
    <w:qFormat/>
    <w:rsid w:val="000A392E"/>
    <w:rPr>
      <w:rFonts w:eastAsia="Times New Roman"/>
      <w:lang w:eastAsia="ja-JP"/>
    </w:rPr>
  </w:style>
  <w:style w:type="paragraph" w:customStyle="1" w:styleId="B8">
    <w:name w:val="B8"/>
    <w:basedOn w:val="B7"/>
    <w:qFormat/>
    <w:rsid w:val="000A392E"/>
    <w:pPr>
      <w:ind w:left="2552"/>
    </w:pPr>
  </w:style>
  <w:style w:type="paragraph" w:customStyle="1" w:styleId="Revision1">
    <w:name w:val="Revision1"/>
    <w:hidden/>
    <w:uiPriority w:val="99"/>
    <w:semiHidden/>
    <w:qFormat/>
    <w:rsid w:val="000A392E"/>
    <w:pPr>
      <w:spacing w:after="160" w:line="259" w:lineRule="auto"/>
    </w:pPr>
    <w:rPr>
      <w:rFonts w:eastAsia="MS Mincho"/>
      <w:lang w:val="en-GB" w:eastAsia="en-US"/>
    </w:rPr>
  </w:style>
  <w:style w:type="paragraph" w:customStyle="1" w:styleId="NW">
    <w:name w:val="NW"/>
    <w:basedOn w:val="NO"/>
    <w:qFormat/>
    <w:rsid w:val="000A392E"/>
    <w:pPr>
      <w:spacing w:after="0"/>
      <w:textAlignment w:val="baseline"/>
    </w:pPr>
  </w:style>
  <w:style w:type="paragraph" w:customStyle="1" w:styleId="NF">
    <w:name w:val="NF"/>
    <w:basedOn w:val="NO"/>
    <w:rsid w:val="000A392E"/>
    <w:pPr>
      <w:keepNext/>
      <w:spacing w:after="0"/>
      <w:textAlignment w:val="baseline"/>
    </w:pPr>
    <w:rPr>
      <w:rFonts w:ascii="Arial" w:hAnsi="Arial"/>
      <w:sz w:val="18"/>
    </w:rPr>
  </w:style>
  <w:style w:type="paragraph" w:customStyle="1" w:styleId="ZTD">
    <w:name w:val="ZTD"/>
    <w:basedOn w:val="ZB"/>
    <w:rsid w:val="000A392E"/>
    <w:pPr>
      <w:framePr w:hRule="auto" w:wrap="notBeside" w:y="852"/>
    </w:pPr>
    <w:rPr>
      <w:i w:val="0"/>
      <w:sz w:val="40"/>
    </w:rPr>
  </w:style>
  <w:style w:type="paragraph" w:customStyle="1" w:styleId="ZV">
    <w:name w:val="ZV"/>
    <w:basedOn w:val="ZU"/>
    <w:qFormat/>
    <w:rsid w:val="000A392E"/>
    <w:pPr>
      <w:framePr w:wrap="notBeside" w:y="16161"/>
    </w:pPr>
  </w:style>
  <w:style w:type="paragraph" w:customStyle="1" w:styleId="B9">
    <w:name w:val="B9"/>
    <w:basedOn w:val="B8"/>
    <w:qFormat/>
    <w:rsid w:val="000A392E"/>
    <w:pPr>
      <w:ind w:left="2836"/>
    </w:pPr>
  </w:style>
  <w:style w:type="paragraph" w:customStyle="1" w:styleId="B10">
    <w:name w:val="B10"/>
    <w:basedOn w:val="B5"/>
    <w:link w:val="B10Char"/>
    <w:qFormat/>
    <w:rsid w:val="000A392E"/>
    <w:pPr>
      <w:ind w:left="3119"/>
    </w:pPr>
  </w:style>
  <w:style w:type="character" w:customStyle="1" w:styleId="B10Char">
    <w:name w:val="B10 Char"/>
    <w:basedOn w:val="B5Char"/>
    <w:link w:val="B10"/>
    <w:rsid w:val="000A392E"/>
    <w:rPr>
      <w:rFonts w:eastAsia="Times New Roman"/>
      <w:lang w:val="en-GB" w:eastAsia="ja-JP"/>
    </w:rPr>
  </w:style>
  <w:style w:type="character" w:customStyle="1" w:styleId="EXChar">
    <w:name w:val="EX Char"/>
    <w:link w:val="EX"/>
    <w:qFormat/>
    <w:locked/>
    <w:rsid w:val="000A392E"/>
    <w:rPr>
      <w:rFonts w:eastAsia="Times New Roman"/>
      <w:lang w:val="en-GB" w:eastAsia="ja-JP"/>
    </w:rPr>
  </w:style>
  <w:style w:type="character" w:customStyle="1" w:styleId="Char4">
    <w:name w:val="批注框文本 Char"/>
    <w:basedOn w:val="a2"/>
    <w:link w:val="ac"/>
    <w:uiPriority w:val="99"/>
    <w:semiHidden/>
    <w:rsid w:val="000A392E"/>
    <w:rPr>
      <w:rFonts w:eastAsia="Times New Roman"/>
      <w:sz w:val="18"/>
      <w:szCs w:val="18"/>
      <w:lang w:eastAsia="en-US"/>
    </w:rPr>
  </w:style>
  <w:style w:type="paragraph" w:customStyle="1" w:styleId="CRCoverPage">
    <w:name w:val="CR Cover Page"/>
    <w:link w:val="CRCoverPageZchn"/>
    <w:qFormat/>
    <w:rsid w:val="000A392E"/>
    <w:pPr>
      <w:spacing w:after="120"/>
    </w:pPr>
    <w:rPr>
      <w:rFonts w:ascii="Arial" w:eastAsia="Times New Roman" w:hAnsi="Arial"/>
      <w:lang w:val="en-GB" w:eastAsia="en-US"/>
    </w:rPr>
  </w:style>
  <w:style w:type="character" w:customStyle="1" w:styleId="CRCoverPageZchn">
    <w:name w:val="CR Cover Page Zchn"/>
    <w:link w:val="CRCoverPage"/>
    <w:qFormat/>
    <w:locked/>
    <w:rsid w:val="000A392E"/>
    <w:rPr>
      <w:rFonts w:ascii="Arial" w:eastAsia="Times New Roman" w:hAnsi="Arial"/>
      <w:lang w:val="en-GB" w:eastAsia="en-US"/>
    </w:rPr>
  </w:style>
  <w:style w:type="character" w:customStyle="1" w:styleId="Char3">
    <w:name w:val="批注主题 Char"/>
    <w:basedOn w:val="Char2"/>
    <w:link w:val="ab"/>
    <w:uiPriority w:val="99"/>
    <w:rsid w:val="000A392E"/>
    <w:rPr>
      <w:rFonts w:eastAsia="Times New Roman"/>
      <w:b/>
      <w:bCs/>
      <w:szCs w:val="24"/>
      <w:lang w:eastAsia="en-US"/>
    </w:rPr>
  </w:style>
  <w:style w:type="table" w:customStyle="1" w:styleId="25">
    <w:name w:val="网格型2"/>
    <w:basedOn w:val="a3"/>
    <w:next w:val="a8"/>
    <w:uiPriority w:val="39"/>
    <w:qFormat/>
    <w:rsid w:val="000A392E"/>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0A392E"/>
  </w:style>
  <w:style w:type="character" w:customStyle="1" w:styleId="CharChar3">
    <w:name w:val="Char Char3"/>
    <w:rsid w:val="000A392E"/>
    <w:rPr>
      <w:rFonts w:ascii="Courier New" w:hAnsi="Courier New"/>
      <w:lang w:val="nb-NO"/>
    </w:rPr>
  </w:style>
  <w:style w:type="character" w:customStyle="1" w:styleId="fontstyle01">
    <w:name w:val="fontstyle01"/>
    <w:basedOn w:val="a2"/>
    <w:rsid w:val="000A392E"/>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0A392E"/>
    <w:pPr>
      <w:spacing w:line="259" w:lineRule="auto"/>
      <w:ind w:hanging="22"/>
    </w:pPr>
    <w:rPr>
      <w:rFonts w:ascii="Arial" w:hAnsi="Arial"/>
      <w:sz w:val="24"/>
      <w:lang w:val="en-GB"/>
    </w:rPr>
  </w:style>
  <w:style w:type="character" w:customStyle="1" w:styleId="3GPPNormalTextChar">
    <w:name w:val="3GPP Normal Text Char"/>
    <w:link w:val="3GPPNormalText"/>
    <w:qFormat/>
    <w:rsid w:val="000A392E"/>
    <w:rPr>
      <w:rFonts w:ascii="Arial" w:eastAsia="MS Mincho" w:hAnsi="Arial"/>
      <w:sz w:val="24"/>
      <w:szCs w:val="24"/>
      <w:lang w:val="en-GB" w:eastAsia="en-US"/>
    </w:rPr>
  </w:style>
  <w:style w:type="character" w:customStyle="1" w:styleId="TALChar">
    <w:name w:val="TAL Char"/>
    <w:qFormat/>
    <w:locked/>
    <w:rsid w:val="000A392E"/>
    <w:rPr>
      <w:rFonts w:ascii="Arial" w:hAnsi="Arial"/>
      <w:sz w:val="18"/>
      <w:lang w:val="en-GB" w:eastAsia="en-US"/>
    </w:rPr>
  </w:style>
  <w:style w:type="paragraph" w:customStyle="1" w:styleId="14">
    <w:name w:val="纯文本1"/>
    <w:basedOn w:val="a0"/>
    <w:next w:val="afc"/>
    <w:link w:val="Chara"/>
    <w:uiPriority w:val="99"/>
    <w:rsid w:val="000A392E"/>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0A392E"/>
    <w:rPr>
      <w:rFonts w:ascii="Courier New" w:eastAsia="Calibri" w:hAnsi="Courier New" w:cs="Times New Roman"/>
      <w:sz w:val="22"/>
      <w:szCs w:val="22"/>
      <w:lang w:val="nb-NO" w:eastAsia="en-US"/>
    </w:rPr>
  </w:style>
  <w:style w:type="character" w:customStyle="1" w:styleId="B3Car">
    <w:name w:val="B3 Car"/>
    <w:qFormat/>
    <w:rsid w:val="000A392E"/>
    <w:rPr>
      <w:rFonts w:ascii="Times New Roman" w:hAnsi="Times New Roman"/>
      <w:lang w:val="en-GB" w:eastAsia="en-US"/>
    </w:rPr>
  </w:style>
  <w:style w:type="paragraph" w:styleId="34">
    <w:name w:val="Body Text 3"/>
    <w:basedOn w:val="a0"/>
    <w:link w:val="3Char0"/>
    <w:qFormat/>
    <w:rsid w:val="000A392E"/>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0A392E"/>
    <w:rPr>
      <w:rFonts w:eastAsia="Times New Roman"/>
      <w:sz w:val="16"/>
      <w:szCs w:val="16"/>
      <w:lang w:val="en-GB" w:eastAsia="ja-JP"/>
    </w:rPr>
  </w:style>
  <w:style w:type="character" w:customStyle="1" w:styleId="2Char0">
    <w:name w:val="列表项目符号 2 Char"/>
    <w:link w:val="24"/>
    <w:qFormat/>
    <w:rsid w:val="000A392E"/>
    <w:rPr>
      <w:rFonts w:eastAsia="Times New Roman"/>
      <w:lang w:val="en-GB" w:eastAsia="ja-JP"/>
    </w:rPr>
  </w:style>
  <w:style w:type="character" w:customStyle="1" w:styleId="ui-provider">
    <w:name w:val="ui-provider"/>
    <w:basedOn w:val="a2"/>
    <w:qFormat/>
    <w:rsid w:val="000A392E"/>
  </w:style>
  <w:style w:type="character" w:customStyle="1" w:styleId="TAHChar">
    <w:name w:val="TAH Char"/>
    <w:qFormat/>
    <w:rsid w:val="000A392E"/>
    <w:rPr>
      <w:rFonts w:ascii="Arial" w:hAnsi="Arial"/>
      <w:b/>
      <w:sz w:val="18"/>
    </w:rPr>
  </w:style>
  <w:style w:type="paragraph" w:customStyle="1" w:styleId="Note-Boxed">
    <w:name w:val="Note - Boxed"/>
    <w:basedOn w:val="a0"/>
    <w:next w:val="a0"/>
    <w:rsid w:val="000A392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A392E"/>
  </w:style>
  <w:style w:type="table" w:customStyle="1" w:styleId="43">
    <w:name w:val="网格型4"/>
    <w:basedOn w:val="a3"/>
    <w:next w:val="a8"/>
    <w:uiPriority w:val="39"/>
    <w:rsid w:val="000A392E"/>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2"/>
    <w:qFormat/>
    <w:rsid w:val="000A392E"/>
    <w:rPr>
      <w:rFonts w:ascii="Calibri" w:hAnsi="Calibri" w:cs="Calibri" w:hint="default"/>
      <w:color w:val="0000FF"/>
      <w:u w:val="single"/>
    </w:rPr>
  </w:style>
  <w:style w:type="character" w:customStyle="1" w:styleId="cf01">
    <w:name w:val="cf01"/>
    <w:basedOn w:val="a2"/>
    <w:rsid w:val="000A392E"/>
    <w:rPr>
      <w:rFonts w:ascii="Segoe UI" w:hAnsi="Segoe UI" w:cs="Segoe UI" w:hint="default"/>
      <w:sz w:val="18"/>
      <w:szCs w:val="18"/>
    </w:rPr>
  </w:style>
  <w:style w:type="character" w:customStyle="1" w:styleId="cf11">
    <w:name w:val="cf11"/>
    <w:basedOn w:val="a2"/>
    <w:rsid w:val="000A392E"/>
    <w:rPr>
      <w:rFonts w:ascii="Segoe UI" w:hAnsi="Segoe UI" w:cs="Segoe UI" w:hint="default"/>
      <w:i/>
      <w:iCs/>
      <w:sz w:val="18"/>
      <w:szCs w:val="18"/>
    </w:rPr>
  </w:style>
  <w:style w:type="paragraph" w:customStyle="1" w:styleId="pl0">
    <w:name w:val="pl"/>
    <w:basedOn w:val="a0"/>
    <w:qFormat/>
    <w:rsid w:val="000A392E"/>
    <w:pPr>
      <w:spacing w:before="100" w:beforeAutospacing="1" w:after="100" w:afterAutospacing="1"/>
    </w:pPr>
    <w:rPr>
      <w:sz w:val="24"/>
      <w:lang w:eastAsia="en-GB"/>
    </w:rPr>
  </w:style>
  <w:style w:type="paragraph" w:customStyle="1" w:styleId="Editorsnote0">
    <w:name w:val="Editor´s note"/>
    <w:basedOn w:val="51"/>
    <w:next w:val="EditorsNote"/>
    <w:link w:val="EditorsnoteChar0"/>
    <w:qFormat/>
    <w:rsid w:val="000A392E"/>
  </w:style>
  <w:style w:type="character" w:customStyle="1" w:styleId="EditorsnoteChar0">
    <w:name w:val="Editor´s note Char"/>
    <w:link w:val="Editorsnote0"/>
    <w:qFormat/>
    <w:rsid w:val="000A392E"/>
    <w:rPr>
      <w:rFonts w:eastAsia="Times New Roman"/>
      <w:lang w:val="en-GB" w:eastAsia="ja-JP"/>
    </w:rPr>
  </w:style>
  <w:style w:type="character" w:customStyle="1" w:styleId="apple-converted-space">
    <w:name w:val="apple-converted-space"/>
    <w:basedOn w:val="a2"/>
    <w:rsid w:val="000A392E"/>
  </w:style>
  <w:style w:type="paragraph" w:styleId="afc">
    <w:name w:val="Plain Text"/>
    <w:basedOn w:val="a0"/>
    <w:link w:val="Char10"/>
    <w:uiPriority w:val="99"/>
    <w:rsid w:val="000A392E"/>
    <w:rPr>
      <w:rFonts w:ascii="宋体" w:eastAsia="宋体" w:hAnsi="Courier New" w:cs="Courier New"/>
      <w:sz w:val="21"/>
      <w:szCs w:val="21"/>
    </w:rPr>
  </w:style>
  <w:style w:type="character" w:customStyle="1" w:styleId="Char10">
    <w:name w:val="纯文本 Char1"/>
    <w:basedOn w:val="a2"/>
    <w:link w:val="afc"/>
    <w:rsid w:val="000A392E"/>
    <w:rPr>
      <w:rFonts w:ascii="宋体" w:eastAsia="宋体" w:hAnsi="Courier New" w:cs="Courier New"/>
      <w:sz w:val="21"/>
      <w:szCs w:val="21"/>
      <w:lang w:eastAsia="en-US"/>
    </w:rPr>
  </w:style>
  <w:style w:type="numbering" w:customStyle="1" w:styleId="26">
    <w:name w:val="无列表2"/>
    <w:next w:val="a4"/>
    <w:uiPriority w:val="99"/>
    <w:semiHidden/>
    <w:unhideWhenUsed/>
    <w:rsid w:val="009C3D45"/>
  </w:style>
  <w:style w:type="table" w:customStyle="1" w:styleId="53">
    <w:name w:val="网格型5"/>
    <w:basedOn w:val="a3"/>
    <w:next w:val="a8"/>
    <w:uiPriority w:val="39"/>
    <w:qFormat/>
    <w:rsid w:val="009C3D4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uiPriority w:val="39"/>
    <w:rsid w:val="009C3D4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a4"/>
    <w:uiPriority w:val="99"/>
    <w:semiHidden/>
    <w:unhideWhenUsed/>
    <w:rsid w:val="0022242E"/>
  </w:style>
  <w:style w:type="table" w:customStyle="1" w:styleId="61">
    <w:name w:val="网格型6"/>
    <w:basedOn w:val="a3"/>
    <w:next w:val="a8"/>
    <w:uiPriority w:val="39"/>
    <w:qFormat/>
    <w:rsid w:val="0022242E"/>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4"/>
    <w:uiPriority w:val="99"/>
    <w:semiHidden/>
    <w:unhideWhenUsed/>
    <w:rsid w:val="00C908AD"/>
  </w:style>
  <w:style w:type="table" w:customStyle="1" w:styleId="71">
    <w:name w:val="网格型7"/>
    <w:basedOn w:val="a3"/>
    <w:next w:val="a8"/>
    <w:uiPriority w:val="39"/>
    <w:qFormat/>
    <w:rsid w:val="00C908A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103676">
      <w:bodyDiv w:val="1"/>
      <w:marLeft w:val="0"/>
      <w:marRight w:val="0"/>
      <w:marTop w:val="0"/>
      <w:marBottom w:val="0"/>
      <w:divBdr>
        <w:top w:val="none" w:sz="0" w:space="0" w:color="auto"/>
        <w:left w:val="none" w:sz="0" w:space="0" w:color="auto"/>
        <w:bottom w:val="none" w:sz="0" w:space="0" w:color="auto"/>
        <w:right w:val="none" w:sz="0" w:space="0" w:color="auto"/>
      </w:divBdr>
    </w:div>
    <w:div w:id="6148754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7404751">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920528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2936543">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2520825">
      <w:bodyDiv w:val="1"/>
      <w:marLeft w:val="0"/>
      <w:marRight w:val="0"/>
      <w:marTop w:val="0"/>
      <w:marBottom w:val="0"/>
      <w:divBdr>
        <w:top w:val="none" w:sz="0" w:space="0" w:color="auto"/>
        <w:left w:val="none" w:sz="0" w:space="0" w:color="auto"/>
        <w:bottom w:val="none" w:sz="0" w:space="0" w:color="auto"/>
        <w:right w:val="none" w:sz="0" w:space="0" w:color="auto"/>
      </w:divBdr>
    </w:div>
    <w:div w:id="23706208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9224677">
      <w:bodyDiv w:val="1"/>
      <w:marLeft w:val="0"/>
      <w:marRight w:val="0"/>
      <w:marTop w:val="0"/>
      <w:marBottom w:val="0"/>
      <w:divBdr>
        <w:top w:val="none" w:sz="0" w:space="0" w:color="auto"/>
        <w:left w:val="none" w:sz="0" w:space="0" w:color="auto"/>
        <w:bottom w:val="none" w:sz="0" w:space="0" w:color="auto"/>
        <w:right w:val="none" w:sz="0" w:space="0" w:color="auto"/>
      </w:divBdr>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7920756">
      <w:bodyDiv w:val="1"/>
      <w:marLeft w:val="0"/>
      <w:marRight w:val="0"/>
      <w:marTop w:val="0"/>
      <w:marBottom w:val="0"/>
      <w:divBdr>
        <w:top w:val="none" w:sz="0" w:space="0" w:color="auto"/>
        <w:left w:val="none" w:sz="0" w:space="0" w:color="auto"/>
        <w:bottom w:val="none" w:sz="0" w:space="0" w:color="auto"/>
        <w:right w:val="none" w:sz="0" w:space="0" w:color="auto"/>
      </w:divBdr>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7873">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93241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57534374">
      <w:bodyDiv w:val="1"/>
      <w:marLeft w:val="0"/>
      <w:marRight w:val="0"/>
      <w:marTop w:val="0"/>
      <w:marBottom w:val="0"/>
      <w:divBdr>
        <w:top w:val="none" w:sz="0" w:space="0" w:color="auto"/>
        <w:left w:val="none" w:sz="0" w:space="0" w:color="auto"/>
        <w:bottom w:val="none" w:sz="0" w:space="0" w:color="auto"/>
        <w:right w:val="none" w:sz="0" w:space="0" w:color="auto"/>
      </w:divBdr>
    </w:div>
    <w:div w:id="660087832">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0710346">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68547774">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2504634">
      <w:bodyDiv w:val="1"/>
      <w:marLeft w:val="0"/>
      <w:marRight w:val="0"/>
      <w:marTop w:val="0"/>
      <w:marBottom w:val="0"/>
      <w:divBdr>
        <w:top w:val="none" w:sz="0" w:space="0" w:color="auto"/>
        <w:left w:val="none" w:sz="0" w:space="0" w:color="auto"/>
        <w:bottom w:val="none" w:sz="0" w:space="0" w:color="auto"/>
        <w:right w:val="none" w:sz="0" w:space="0" w:color="auto"/>
      </w:divBdr>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887103">
      <w:bodyDiv w:val="1"/>
      <w:marLeft w:val="0"/>
      <w:marRight w:val="0"/>
      <w:marTop w:val="0"/>
      <w:marBottom w:val="0"/>
      <w:divBdr>
        <w:top w:val="none" w:sz="0" w:space="0" w:color="auto"/>
        <w:left w:val="none" w:sz="0" w:space="0" w:color="auto"/>
        <w:bottom w:val="none" w:sz="0" w:space="0" w:color="auto"/>
        <w:right w:val="none" w:sz="0" w:space="0" w:color="auto"/>
      </w:divBdr>
    </w:div>
    <w:div w:id="864485534">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8709573">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1425368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163205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2956711">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6789854">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6728933">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672719">
      <w:bodyDiv w:val="1"/>
      <w:marLeft w:val="0"/>
      <w:marRight w:val="0"/>
      <w:marTop w:val="0"/>
      <w:marBottom w:val="0"/>
      <w:divBdr>
        <w:top w:val="none" w:sz="0" w:space="0" w:color="auto"/>
        <w:left w:val="none" w:sz="0" w:space="0" w:color="auto"/>
        <w:bottom w:val="none" w:sz="0" w:space="0" w:color="auto"/>
        <w:right w:val="none" w:sz="0" w:space="0" w:color="auto"/>
      </w:divBdr>
    </w:div>
    <w:div w:id="1437484084">
      <w:bodyDiv w:val="1"/>
      <w:marLeft w:val="0"/>
      <w:marRight w:val="0"/>
      <w:marTop w:val="0"/>
      <w:marBottom w:val="0"/>
      <w:divBdr>
        <w:top w:val="none" w:sz="0" w:space="0" w:color="auto"/>
        <w:left w:val="none" w:sz="0" w:space="0" w:color="auto"/>
        <w:bottom w:val="none" w:sz="0" w:space="0" w:color="auto"/>
        <w:right w:val="none" w:sz="0" w:space="0" w:color="auto"/>
      </w:divBdr>
    </w:div>
    <w:div w:id="1444305172">
      <w:bodyDiv w:val="1"/>
      <w:marLeft w:val="0"/>
      <w:marRight w:val="0"/>
      <w:marTop w:val="0"/>
      <w:marBottom w:val="0"/>
      <w:divBdr>
        <w:top w:val="none" w:sz="0" w:space="0" w:color="auto"/>
        <w:left w:val="none" w:sz="0" w:space="0" w:color="auto"/>
        <w:bottom w:val="none" w:sz="0" w:space="0" w:color="auto"/>
        <w:right w:val="none" w:sz="0" w:space="0" w:color="auto"/>
      </w:divBdr>
    </w:div>
    <w:div w:id="146330348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7382976">
      <w:bodyDiv w:val="1"/>
      <w:marLeft w:val="0"/>
      <w:marRight w:val="0"/>
      <w:marTop w:val="0"/>
      <w:marBottom w:val="0"/>
      <w:divBdr>
        <w:top w:val="none" w:sz="0" w:space="0" w:color="auto"/>
        <w:left w:val="none" w:sz="0" w:space="0" w:color="auto"/>
        <w:bottom w:val="none" w:sz="0" w:space="0" w:color="auto"/>
        <w:right w:val="none" w:sz="0" w:space="0" w:color="auto"/>
      </w:divBdr>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05365712">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905163">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664117357">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374227">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12793306">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366627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0633354">
      <w:bodyDiv w:val="1"/>
      <w:marLeft w:val="0"/>
      <w:marRight w:val="0"/>
      <w:marTop w:val="0"/>
      <w:marBottom w:val="0"/>
      <w:divBdr>
        <w:top w:val="none" w:sz="0" w:space="0" w:color="auto"/>
        <w:left w:val="none" w:sz="0" w:space="0" w:color="auto"/>
        <w:bottom w:val="none" w:sz="0" w:space="0" w:color="auto"/>
        <w:right w:val="none" w:sz="0" w:space="0" w:color="auto"/>
      </w:divBdr>
    </w:div>
    <w:div w:id="190468208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44799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DE506-C9FA-4D3A-9A7F-EE926D1B4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33</Pages>
  <Words>23157</Words>
  <Characters>131998</Characters>
  <Application>Microsoft Office Word</Application>
  <DocSecurity>0</DocSecurity>
  <Lines>1099</Lines>
  <Paragraphs>309</Paragraphs>
  <ScaleCrop>false</ScaleCrop>
  <Company/>
  <LinksUpToDate>false</LinksUpToDate>
  <CharactersWithSpaces>154846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213</cp:revision>
  <dcterms:created xsi:type="dcterms:W3CDTF">2024-09-29T05:45:00Z</dcterms:created>
  <dcterms:modified xsi:type="dcterms:W3CDTF">2024-10-03T14:25:00Z</dcterms:modified>
</cp:coreProperties>
</file>