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1AF82" w14:textId="1A8753BD" w:rsidR="008C072F" w:rsidRPr="006955B2" w:rsidRDefault="008C072F" w:rsidP="008C072F">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7bis</w:t>
      </w:r>
      <w:r w:rsidRPr="006955B2">
        <w:rPr>
          <w:b/>
          <w:i/>
          <w:noProof/>
          <w:sz w:val="28"/>
        </w:rPr>
        <w:tab/>
        <w:t>R2-2</w:t>
      </w:r>
      <w:r>
        <w:rPr>
          <w:b/>
          <w:i/>
          <w:noProof/>
          <w:sz w:val="28"/>
        </w:rPr>
        <w:t>40</w:t>
      </w:r>
      <w:r w:rsidR="00B6639A">
        <w:rPr>
          <w:b/>
          <w:i/>
          <w:noProof/>
          <w:sz w:val="28"/>
        </w:rPr>
        <w:t>8031</w:t>
      </w:r>
    </w:p>
    <w:p w14:paraId="3536DD94" w14:textId="77777777" w:rsidR="008C072F" w:rsidRDefault="008C072F" w:rsidP="008C072F">
      <w:pPr>
        <w:pStyle w:val="CRCoverPage"/>
        <w:outlineLvl w:val="0"/>
        <w:rPr>
          <w:b/>
          <w:noProof/>
          <w:sz w:val="24"/>
        </w:rPr>
      </w:pPr>
      <w:r>
        <w:rPr>
          <w:b/>
          <w:noProof/>
          <w:sz w:val="24"/>
          <w:lang w:val="en-US"/>
        </w:rPr>
        <w:t>Hefei</w:t>
      </w:r>
      <w:r w:rsidRPr="007D6C43">
        <w:rPr>
          <w:b/>
          <w:noProof/>
          <w:sz w:val="24"/>
          <w:lang w:val="en-US"/>
        </w:rPr>
        <w:t xml:space="preserve">, </w:t>
      </w:r>
      <w:r>
        <w:rPr>
          <w:b/>
          <w:noProof/>
          <w:sz w:val="24"/>
          <w:lang w:val="en-US"/>
        </w:rPr>
        <w:t>China</w:t>
      </w:r>
      <w:r w:rsidRPr="006955B2">
        <w:rPr>
          <w:b/>
          <w:noProof/>
          <w:sz w:val="24"/>
          <w:lang w:val="en-US"/>
        </w:rPr>
        <w:t xml:space="preserve">, </w:t>
      </w:r>
      <w:r w:rsidRPr="007D6C43">
        <w:rPr>
          <w:b/>
          <w:noProof/>
          <w:sz w:val="24"/>
          <w:lang w:val="en-US"/>
        </w:rPr>
        <w:t>1</w:t>
      </w:r>
      <w:r>
        <w:rPr>
          <w:b/>
          <w:noProof/>
          <w:sz w:val="24"/>
          <w:lang w:val="en-US"/>
        </w:rPr>
        <w:t>4</w:t>
      </w:r>
      <w:r w:rsidRPr="007D6C43">
        <w:rPr>
          <w:b/>
          <w:noProof/>
          <w:sz w:val="24"/>
          <w:lang w:val="en-US"/>
        </w:rPr>
        <w:t xml:space="preserve"> – </w:t>
      </w:r>
      <w:r>
        <w:rPr>
          <w:b/>
          <w:noProof/>
          <w:sz w:val="24"/>
          <w:lang w:val="en-US"/>
        </w:rPr>
        <w:t>18</w:t>
      </w:r>
      <w:r w:rsidRPr="007D6C43">
        <w:rPr>
          <w:b/>
          <w:noProof/>
          <w:sz w:val="24"/>
          <w:lang w:val="en-US"/>
        </w:rPr>
        <w:t xml:space="preserve"> </w:t>
      </w:r>
      <w:r>
        <w:rPr>
          <w:b/>
          <w:noProof/>
          <w:sz w:val="24"/>
          <w:lang w:val="en-US"/>
        </w:rPr>
        <w:t>October</w:t>
      </w:r>
      <w:r w:rsidRPr="007D6C43">
        <w:rPr>
          <w:b/>
          <w:noProof/>
          <w:sz w:val="24"/>
          <w:lang w:val="en-US"/>
        </w:rPr>
        <w:t xml:space="preserve"> 2024</w:t>
      </w:r>
    </w:p>
    <w:p w14:paraId="0474217F" w14:textId="77777777" w:rsidR="00212CF6" w:rsidRPr="006A19EB" w:rsidRDefault="00212CF6" w:rsidP="00212CF6">
      <w:pPr>
        <w:pStyle w:val="a0"/>
        <w:rPr>
          <w:bCs/>
          <w:noProof w:val="0"/>
          <w:sz w:val="24"/>
          <w:lang w:val="en-GB" w:eastAsia="ja-JP"/>
        </w:rPr>
      </w:pPr>
    </w:p>
    <w:p w14:paraId="7635C592" w14:textId="2B4C2673"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8C072F">
        <w:rPr>
          <w:rFonts w:eastAsia="宋体" w:cs="Arial"/>
          <w:b/>
          <w:bCs/>
          <w:sz w:val="24"/>
          <w:lang w:val="en-US" w:eastAsia="zh-CN"/>
        </w:rPr>
        <w:t>8.1.5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DE9976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B13EB" w:rsidRPr="007B13EB">
        <w:rPr>
          <w:rFonts w:ascii="Arial" w:hAnsi="Arial" w:cs="Arial"/>
          <w:b/>
          <w:bCs/>
          <w:sz w:val="24"/>
        </w:rPr>
        <w:t xml:space="preserve">AI/ML model </w:t>
      </w:r>
      <w:r w:rsidR="001C7297">
        <w:rPr>
          <w:rFonts w:ascii="Arial" w:hAnsi="Arial" w:cs="Arial"/>
          <w:b/>
          <w:bCs/>
          <w:sz w:val="24"/>
        </w:rPr>
        <w:t>transfer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6D46A8FF" w14:textId="226C099D" w:rsidR="007649C4" w:rsidRDefault="00563583" w:rsidP="003D31FE">
      <w:pPr>
        <w:rPr>
          <w:lang w:eastAsia="zh-CN"/>
        </w:rPr>
      </w:pPr>
      <w:r>
        <w:rPr>
          <w:lang w:eastAsia="zh-CN"/>
        </w:rPr>
        <w:t>F</w:t>
      </w:r>
      <w:r w:rsidR="00C15113">
        <w:rPr>
          <w:lang w:eastAsia="zh-CN"/>
        </w:rPr>
        <w:t xml:space="preserve">ollowing </w:t>
      </w:r>
      <w:r>
        <w:rPr>
          <w:lang w:eastAsia="zh-CN"/>
        </w:rPr>
        <w:t xml:space="preserve">solutions </w:t>
      </w:r>
      <w:r w:rsidR="00A07FF1">
        <w:rPr>
          <w:lang w:eastAsia="zh-CN"/>
        </w:rPr>
        <w:t xml:space="preserve">and </w:t>
      </w:r>
      <w:r w:rsidR="00942B5B">
        <w:rPr>
          <w:lang w:eastAsia="zh-CN"/>
        </w:rPr>
        <w:t xml:space="preserve">corresponding pros and cons </w:t>
      </w:r>
      <w:r>
        <w:rPr>
          <w:lang w:eastAsia="zh-CN"/>
        </w:rPr>
        <w:t>were captured in TR 38.843 clause 7.2.1.4</w:t>
      </w:r>
      <w:r w:rsidR="00C15113">
        <w:rPr>
          <w:lang w:eastAsia="zh-CN"/>
        </w:rPr>
        <w:t>:</w:t>
      </w:r>
    </w:p>
    <w:p w14:paraId="09996E0A" w14:textId="77777777" w:rsidR="00A07FF1" w:rsidRPr="00133C49" w:rsidRDefault="00A07FF1" w:rsidP="00A07FF1">
      <w:pPr>
        <w:pStyle w:val="B1"/>
      </w:pPr>
      <w:r>
        <w:t>-</w:t>
      </w:r>
      <w:r>
        <w:tab/>
      </w:r>
      <w:r w:rsidRPr="00133C49">
        <w:t>Solution 1a: gNB can transfer/deliver AI/ML model(s) to UE via RRC signalling.</w:t>
      </w:r>
    </w:p>
    <w:p w14:paraId="5E1F2BA8" w14:textId="77777777" w:rsidR="00A07FF1" w:rsidRPr="00133C49" w:rsidRDefault="00A07FF1" w:rsidP="00A07FF1">
      <w:pPr>
        <w:pStyle w:val="B1"/>
      </w:pPr>
      <w:r>
        <w:t>-</w:t>
      </w:r>
      <w:r>
        <w:tab/>
      </w:r>
      <w:r w:rsidRPr="00133C49">
        <w:t>Solution 2a: Core Network (except LMF) can transfer/deliver AI/ML model(s) to UE via NAS signalling.</w:t>
      </w:r>
    </w:p>
    <w:p w14:paraId="6CDAA472" w14:textId="77777777" w:rsidR="00A07FF1" w:rsidRPr="00133C49" w:rsidRDefault="00A07FF1" w:rsidP="00A07FF1">
      <w:pPr>
        <w:pStyle w:val="B1"/>
      </w:pPr>
      <w:r>
        <w:t>-</w:t>
      </w:r>
      <w:r>
        <w:tab/>
      </w:r>
      <w:r w:rsidRPr="00133C49">
        <w:t>Solution 3a: LMF can transfer/deliver AI/ML model(s) to UE via LPP signalling.</w:t>
      </w:r>
    </w:p>
    <w:p w14:paraId="1AE39025" w14:textId="77777777" w:rsidR="00A07FF1" w:rsidRPr="00133C49" w:rsidRDefault="00A07FF1" w:rsidP="00A07FF1">
      <w:pPr>
        <w:pStyle w:val="B1"/>
      </w:pPr>
      <w:r>
        <w:t>-</w:t>
      </w:r>
      <w:r>
        <w:tab/>
      </w:r>
      <w:r w:rsidRPr="00133C49">
        <w:t>Solution 1b: gNB can transfer/deliver AI/ML model(s) to UE via UP data.</w:t>
      </w:r>
    </w:p>
    <w:p w14:paraId="271D901E" w14:textId="77777777" w:rsidR="00A07FF1" w:rsidRPr="00133C49" w:rsidRDefault="00A07FF1" w:rsidP="00A07FF1">
      <w:pPr>
        <w:pStyle w:val="B1"/>
      </w:pPr>
      <w:r>
        <w:t>-</w:t>
      </w:r>
      <w:r>
        <w:tab/>
      </w:r>
      <w:r w:rsidRPr="00133C49">
        <w:t>Solution 2b: Core Network (except LMF) can transfer/deliver AI/ML model(s) to UE via User Plane (UP) data.</w:t>
      </w:r>
    </w:p>
    <w:p w14:paraId="342E9CFA" w14:textId="77777777" w:rsidR="00A07FF1" w:rsidRPr="00133C49" w:rsidRDefault="00A07FF1" w:rsidP="00A07FF1">
      <w:pPr>
        <w:pStyle w:val="B1"/>
      </w:pPr>
      <w:r>
        <w:t>-</w:t>
      </w:r>
      <w:r>
        <w:tab/>
      </w:r>
      <w:r w:rsidRPr="00133C49">
        <w:t>Solution 3b: LMF can transfer/deliver AI/ML model(s) to UE via UP data.</w:t>
      </w:r>
    </w:p>
    <w:p w14:paraId="7B48E0A2" w14:textId="77777777" w:rsidR="00A07FF1" w:rsidRPr="00133C49" w:rsidRDefault="00A07FF1" w:rsidP="00A07FF1">
      <w:pPr>
        <w:pStyle w:val="B1"/>
      </w:pPr>
      <w:r>
        <w:t>-</w:t>
      </w:r>
      <w:r>
        <w:tab/>
      </w:r>
      <w:r w:rsidRPr="00133C49">
        <w:t>Solution 4a: OTT server can transfer/deliver AI/ML model(s) to UE (e.g., transparent to 3GPP).</w:t>
      </w:r>
    </w:p>
    <w:p w14:paraId="35DEA16F" w14:textId="77777777" w:rsidR="00A07FF1" w:rsidRPr="00133C49" w:rsidRDefault="00A07FF1" w:rsidP="00A07FF1">
      <w:pPr>
        <w:pStyle w:val="B1"/>
      </w:pPr>
      <w:r>
        <w:t>-</w:t>
      </w:r>
      <w:r>
        <w:tab/>
      </w:r>
      <w:r w:rsidRPr="00133C49">
        <w:t>Solution 4b: OAM can transfer/deliver AI/ML model(s) to UE.</w:t>
      </w:r>
    </w:p>
    <w:p w14:paraId="055961FC" w14:textId="51756DB2" w:rsidR="005B7F9F" w:rsidRDefault="00C007D2" w:rsidP="001B039A">
      <w:pPr>
        <w:jc w:val="both"/>
        <w:rPr>
          <w:lang w:eastAsia="zh-CN"/>
        </w:rPr>
      </w:pPr>
      <w:r w:rsidRPr="00C007D2">
        <w:rPr>
          <w:lang w:eastAsia="zh-CN"/>
        </w:rPr>
        <w:t xml:space="preserve">In this contribution, we discuss </w:t>
      </w:r>
      <w:r w:rsidR="007C77EF">
        <w:rPr>
          <w:lang w:eastAsia="zh-CN"/>
        </w:rPr>
        <w:t xml:space="preserve">AI/ML </w:t>
      </w:r>
      <w:r w:rsidRPr="00C007D2">
        <w:rPr>
          <w:lang w:eastAsia="zh-CN"/>
        </w:rPr>
        <w:t xml:space="preserve">model </w:t>
      </w:r>
      <w:r w:rsidR="00066E9A">
        <w:rPr>
          <w:lang w:eastAsia="zh-CN"/>
        </w:rPr>
        <w:t>transfer</w:t>
      </w:r>
      <w:r w:rsidRPr="00C007D2">
        <w:rPr>
          <w:lang w:eastAsia="zh-CN"/>
        </w:rPr>
        <w:t xml:space="preserve"> methods.</w:t>
      </w:r>
    </w:p>
    <w:p w14:paraId="07295969" w14:textId="65969C9B" w:rsidR="00AB79E9" w:rsidRDefault="007105F9" w:rsidP="00812F17">
      <w:pPr>
        <w:pStyle w:val="1"/>
      </w:pPr>
      <w:r>
        <w:t>Discussion</w:t>
      </w:r>
    </w:p>
    <w:p w14:paraId="5C165F18" w14:textId="5030BCEE" w:rsidR="0045272A" w:rsidRDefault="00794E9F" w:rsidP="0045272A">
      <w:pPr>
        <w:pStyle w:val="2"/>
      </w:pPr>
      <w:r>
        <w:t>Mo</w:t>
      </w:r>
      <w:r w:rsidR="0045272A">
        <w:t xml:space="preserve">del </w:t>
      </w:r>
      <w:r w:rsidR="00A23A65">
        <w:t>transfer</w:t>
      </w:r>
      <w:r>
        <w:t xml:space="preserve"> options to be discussed in RAN2</w:t>
      </w:r>
    </w:p>
    <w:p w14:paraId="31ECBAE9" w14:textId="070E3A4B" w:rsidR="00100002" w:rsidRDefault="008C4876" w:rsidP="00574E46">
      <w:pPr>
        <w:rPr>
          <w:lang w:eastAsia="zh-CN"/>
        </w:rPr>
      </w:pPr>
      <w:r>
        <w:rPr>
          <w:lang w:eastAsia="zh-CN"/>
        </w:rPr>
        <w:t>Training data termination point for each use case is summarized</w:t>
      </w:r>
      <w:r w:rsidR="00055592">
        <w:rPr>
          <w:lang w:eastAsia="zh-CN"/>
        </w:rPr>
        <w:t xml:space="preserve"> in </w:t>
      </w:r>
      <w:r w:rsidR="00055592">
        <w:rPr>
          <w:lang w:eastAsia="zh-CN"/>
        </w:rPr>
        <w:fldChar w:fldCharType="begin"/>
      </w:r>
      <w:r w:rsidR="00055592">
        <w:rPr>
          <w:lang w:eastAsia="zh-CN"/>
        </w:rPr>
        <w:instrText xml:space="preserve"> REF Table_Term \h  \* MERGEFORMAT </w:instrText>
      </w:r>
      <w:r w:rsidR="00055592">
        <w:rPr>
          <w:lang w:eastAsia="zh-CN"/>
        </w:rPr>
      </w:r>
      <w:r w:rsidR="00055592">
        <w:rPr>
          <w:lang w:eastAsia="zh-CN"/>
        </w:rPr>
        <w:fldChar w:fldCharType="separate"/>
      </w:r>
      <w:r w:rsidR="008B6BCD" w:rsidRPr="008B6BCD">
        <w:rPr>
          <w:lang w:eastAsia="zh-CN"/>
        </w:rPr>
        <w:t>Table 1</w:t>
      </w:r>
      <w:r w:rsidR="00055592">
        <w:rPr>
          <w:lang w:eastAsia="zh-CN"/>
        </w:rPr>
        <w:fldChar w:fldCharType="end"/>
      </w:r>
      <w:r>
        <w:rPr>
          <w:lang w:eastAsia="zh-CN"/>
        </w:rPr>
        <w:t xml:space="preserve"> below according to </w:t>
      </w:r>
      <w:r w:rsidR="007163AE">
        <w:rPr>
          <w:lang w:eastAsia="zh-CN"/>
        </w:rPr>
        <w:t>TR 38.843</w:t>
      </w:r>
      <w:r w:rsidR="00E8747C">
        <w:rPr>
          <w:lang w:eastAsia="zh-CN"/>
        </w:rPr>
        <w:t xml:space="preserve">. Only UE sided model is considered </w:t>
      </w:r>
      <w:r w:rsidR="0006114A">
        <w:rPr>
          <w:lang w:eastAsia="zh-CN"/>
        </w:rPr>
        <w:t xml:space="preserve">since model transfer between UE and network is </w:t>
      </w:r>
      <w:r w:rsidR="00045017">
        <w:rPr>
          <w:lang w:eastAsia="zh-CN"/>
        </w:rPr>
        <w:t>the focus of current work (</w:t>
      </w:r>
      <w:proofErr w:type="gramStart"/>
      <w:r w:rsidR="00045017">
        <w:rPr>
          <w:lang w:eastAsia="zh-CN"/>
        </w:rPr>
        <w:t>i.e.</w:t>
      </w:r>
      <w:proofErr w:type="gramEnd"/>
      <w:r w:rsidR="00045017">
        <w:rPr>
          <w:lang w:eastAsia="zh-CN"/>
        </w:rPr>
        <w:t xml:space="preserve"> model transfer between network entities, e.g. from OAM to gNB, is not considered). </w:t>
      </w:r>
      <w:r w:rsidR="007751C2">
        <w:rPr>
          <w:lang w:eastAsia="zh-CN"/>
        </w:rPr>
        <w:t xml:space="preserve">In addition, CSI compression is not considered since it is kept as a study objective in Rel-19, according to updated WID RP-242399 </w:t>
      </w:r>
      <w:r w:rsidR="007751C2">
        <w:rPr>
          <w:lang w:eastAsia="zh-CN"/>
        </w:rPr>
        <w:fldChar w:fldCharType="begin"/>
      </w:r>
      <w:r w:rsidR="007751C2">
        <w:rPr>
          <w:lang w:eastAsia="zh-CN"/>
        </w:rPr>
        <w:instrText xml:space="preserve"> REF Ref_WID \h </w:instrText>
      </w:r>
      <w:r w:rsidR="007751C2">
        <w:rPr>
          <w:lang w:eastAsia="zh-CN"/>
        </w:rPr>
      </w:r>
      <w:r w:rsidR="007751C2">
        <w:rPr>
          <w:lang w:eastAsia="zh-CN"/>
        </w:rPr>
        <w:fldChar w:fldCharType="separate"/>
      </w:r>
      <w:r w:rsidR="008B6BCD" w:rsidRPr="00296F44">
        <w:rPr>
          <w:lang w:eastAsia="zh-CN"/>
        </w:rPr>
        <w:t>[</w:t>
      </w:r>
      <w:r w:rsidR="008B6BCD">
        <w:rPr>
          <w:noProof/>
        </w:rPr>
        <w:t>3</w:t>
      </w:r>
      <w:r w:rsidR="008B6BCD" w:rsidRPr="00296F44">
        <w:rPr>
          <w:lang w:eastAsia="zh-CN"/>
        </w:rPr>
        <w:t>]</w:t>
      </w:r>
      <w:r w:rsidR="007751C2">
        <w:rPr>
          <w:lang w:eastAsia="zh-CN"/>
        </w:rPr>
        <w:fldChar w:fldCharType="end"/>
      </w:r>
      <w:r w:rsidR="007751C2">
        <w:rPr>
          <w:lang w:eastAsia="zh-CN"/>
        </w:rPr>
        <w:t>.</w:t>
      </w:r>
    </w:p>
    <w:p w14:paraId="255DDF19" w14:textId="7EE007D8" w:rsidR="00BA5A9E" w:rsidRDefault="00BA5A9E" w:rsidP="00BA5A9E">
      <w:pPr>
        <w:ind w:leftChars="100" w:left="200"/>
        <w:jc w:val="center"/>
        <w:rPr>
          <w:b/>
          <w:bCs/>
        </w:rPr>
      </w:pPr>
      <w:bookmarkStart w:id="0" w:name="Table_Term"/>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8B6BCD">
        <w:rPr>
          <w:b/>
          <w:bCs/>
          <w:noProof/>
        </w:rPr>
        <w:t>1</w:t>
      </w:r>
      <w:r>
        <w:rPr>
          <w:b/>
          <w:bCs/>
        </w:rPr>
        <w:fldChar w:fldCharType="end"/>
      </w:r>
      <w:bookmarkEnd w:id="0"/>
      <w:r w:rsidRPr="00CC648E">
        <w:rPr>
          <w:b/>
          <w:bCs/>
        </w:rPr>
        <w:t xml:space="preserve">: </w:t>
      </w:r>
      <w:r>
        <w:rPr>
          <w:b/>
          <w:bCs/>
        </w:rPr>
        <w:t>Training data termination point for UE sided models</w:t>
      </w:r>
    </w:p>
    <w:tbl>
      <w:tblPr>
        <w:tblStyle w:val="afa"/>
        <w:tblW w:w="9350" w:type="dxa"/>
        <w:tblInd w:w="279" w:type="dxa"/>
        <w:tblLook w:val="04A0" w:firstRow="1" w:lastRow="0" w:firstColumn="1" w:lastColumn="0" w:noHBand="0" w:noVBand="1"/>
      </w:tblPr>
      <w:tblGrid>
        <w:gridCol w:w="1335"/>
        <w:gridCol w:w="1336"/>
        <w:gridCol w:w="1336"/>
        <w:gridCol w:w="1335"/>
        <w:gridCol w:w="1336"/>
        <w:gridCol w:w="1336"/>
        <w:gridCol w:w="1336"/>
      </w:tblGrid>
      <w:tr w:rsidR="00D13795" w14:paraId="36C7AC7E" w14:textId="77777777" w:rsidTr="00785983">
        <w:tc>
          <w:tcPr>
            <w:tcW w:w="1335" w:type="dxa"/>
            <w:tcBorders>
              <w:bottom w:val="single" w:sz="4" w:space="0" w:color="auto"/>
            </w:tcBorders>
            <w:shd w:val="clear" w:color="auto" w:fill="FFFFFF" w:themeFill="background1"/>
          </w:tcPr>
          <w:p w14:paraId="59284E57" w14:textId="66F678F6" w:rsidR="00D13795" w:rsidRPr="006E17ED" w:rsidRDefault="00D13795" w:rsidP="00DC5478">
            <w:pPr>
              <w:snapToGrid w:val="0"/>
              <w:rPr>
                <w:lang w:eastAsia="zh-CN"/>
              </w:rPr>
            </w:pPr>
            <w:r w:rsidRPr="006E17ED">
              <w:rPr>
                <w:rFonts w:hint="eastAsia"/>
                <w:lang w:eastAsia="zh-CN"/>
              </w:rPr>
              <w:t>U</w:t>
            </w:r>
            <w:r w:rsidRPr="006E17ED">
              <w:rPr>
                <w:lang w:eastAsia="zh-CN"/>
              </w:rPr>
              <w:t>se case</w:t>
            </w:r>
          </w:p>
        </w:tc>
        <w:tc>
          <w:tcPr>
            <w:tcW w:w="1336" w:type="dxa"/>
            <w:tcBorders>
              <w:bottom w:val="single" w:sz="4" w:space="0" w:color="auto"/>
            </w:tcBorders>
            <w:shd w:val="clear" w:color="auto" w:fill="FFFFFF" w:themeFill="background1"/>
          </w:tcPr>
          <w:p w14:paraId="2A4676FF" w14:textId="5DB7A66C" w:rsidR="00D13795" w:rsidRPr="006E17ED" w:rsidRDefault="00C279FD" w:rsidP="00DC5478">
            <w:pPr>
              <w:snapToGrid w:val="0"/>
              <w:rPr>
                <w:rFonts w:eastAsiaTheme="minorEastAsia"/>
                <w:lang w:eastAsia="zh-CN"/>
              </w:rPr>
            </w:pPr>
            <w:r>
              <w:rPr>
                <w:rFonts w:eastAsiaTheme="minorEastAsia" w:hint="eastAsia"/>
                <w:lang w:eastAsia="zh-CN"/>
              </w:rPr>
              <w:t>U</w:t>
            </w:r>
            <w:r>
              <w:rPr>
                <w:rFonts w:eastAsiaTheme="minorEastAsia"/>
                <w:lang w:eastAsia="zh-CN"/>
              </w:rPr>
              <w:t>E (no 3GPP impact)</w:t>
            </w:r>
          </w:p>
        </w:tc>
        <w:tc>
          <w:tcPr>
            <w:tcW w:w="1336" w:type="dxa"/>
            <w:tcBorders>
              <w:bottom w:val="single" w:sz="4" w:space="0" w:color="auto"/>
            </w:tcBorders>
            <w:shd w:val="clear" w:color="auto" w:fill="FFFFFF" w:themeFill="background1"/>
          </w:tcPr>
          <w:p w14:paraId="7A52522B" w14:textId="32E02356" w:rsidR="00D13795" w:rsidRPr="006E17ED" w:rsidRDefault="00D13795" w:rsidP="00DC5478">
            <w:pPr>
              <w:snapToGrid w:val="0"/>
              <w:rPr>
                <w:rFonts w:eastAsiaTheme="minorEastAsia"/>
                <w:lang w:eastAsia="zh-CN"/>
              </w:rPr>
            </w:pPr>
            <w:r w:rsidRPr="006E17ED">
              <w:rPr>
                <w:rFonts w:eastAsiaTheme="minorEastAsia" w:hint="eastAsia"/>
                <w:lang w:eastAsia="zh-CN"/>
              </w:rPr>
              <w:t>g</w:t>
            </w:r>
            <w:r w:rsidRPr="006E17ED">
              <w:rPr>
                <w:rFonts w:eastAsiaTheme="minorEastAsia"/>
                <w:lang w:eastAsia="zh-CN"/>
              </w:rPr>
              <w:t>NB</w:t>
            </w:r>
            <w:r w:rsidRPr="006E17ED">
              <w:t xml:space="preserve"> (1a/1b)</w:t>
            </w:r>
          </w:p>
        </w:tc>
        <w:tc>
          <w:tcPr>
            <w:tcW w:w="1335" w:type="dxa"/>
            <w:shd w:val="clear" w:color="auto" w:fill="FFFFFF" w:themeFill="background1"/>
          </w:tcPr>
          <w:p w14:paraId="519F514D" w14:textId="5BB86099" w:rsidR="00D13795" w:rsidRPr="006E17ED" w:rsidRDefault="00D13795" w:rsidP="00DC5478">
            <w:pPr>
              <w:snapToGrid w:val="0"/>
              <w:rPr>
                <w:rFonts w:eastAsiaTheme="minorEastAsia"/>
                <w:lang w:eastAsia="zh-CN"/>
              </w:rPr>
            </w:pPr>
            <w:r w:rsidRPr="006E17ED">
              <w:rPr>
                <w:rFonts w:eastAsiaTheme="minorEastAsia" w:hint="eastAsia"/>
                <w:lang w:eastAsia="zh-CN"/>
              </w:rPr>
              <w:t>L</w:t>
            </w:r>
            <w:r w:rsidRPr="006E17ED">
              <w:rPr>
                <w:rFonts w:eastAsiaTheme="minorEastAsia"/>
                <w:lang w:eastAsia="zh-CN"/>
              </w:rPr>
              <w:t>MF</w:t>
            </w:r>
            <w:r w:rsidRPr="006E17ED">
              <w:t xml:space="preserve"> (3a/3b)</w:t>
            </w:r>
          </w:p>
        </w:tc>
        <w:tc>
          <w:tcPr>
            <w:tcW w:w="1336" w:type="dxa"/>
            <w:tcBorders>
              <w:bottom w:val="single" w:sz="4" w:space="0" w:color="auto"/>
            </w:tcBorders>
            <w:shd w:val="clear" w:color="auto" w:fill="FFFFFF" w:themeFill="background1"/>
          </w:tcPr>
          <w:p w14:paraId="67FECDBD" w14:textId="4B5EBCED" w:rsidR="00D13795" w:rsidRPr="006E17ED" w:rsidRDefault="00D13795" w:rsidP="00DC5478">
            <w:pPr>
              <w:snapToGrid w:val="0"/>
              <w:rPr>
                <w:rFonts w:eastAsiaTheme="minorEastAsia"/>
                <w:lang w:eastAsia="zh-CN"/>
              </w:rPr>
            </w:pPr>
            <w:r w:rsidRPr="006E17ED">
              <w:rPr>
                <w:rFonts w:eastAsiaTheme="minorEastAsia" w:hint="eastAsia"/>
                <w:lang w:eastAsia="zh-CN"/>
              </w:rPr>
              <w:t>C</w:t>
            </w:r>
            <w:r w:rsidRPr="006E17ED">
              <w:rPr>
                <w:rFonts w:eastAsiaTheme="minorEastAsia"/>
                <w:lang w:eastAsia="zh-CN"/>
              </w:rPr>
              <w:t>N</w:t>
            </w:r>
            <w:r w:rsidRPr="006E17ED">
              <w:t xml:space="preserve"> (2a/2b)</w:t>
            </w:r>
          </w:p>
        </w:tc>
        <w:tc>
          <w:tcPr>
            <w:tcW w:w="1336" w:type="dxa"/>
            <w:tcBorders>
              <w:bottom w:val="single" w:sz="4" w:space="0" w:color="auto"/>
            </w:tcBorders>
            <w:shd w:val="clear" w:color="auto" w:fill="FFFFFF" w:themeFill="background1"/>
          </w:tcPr>
          <w:p w14:paraId="3527B28A" w14:textId="0C82A6CB" w:rsidR="00D13795" w:rsidRPr="006E17ED" w:rsidRDefault="00D13795" w:rsidP="00DC5478">
            <w:pPr>
              <w:snapToGrid w:val="0"/>
            </w:pPr>
            <w:r w:rsidRPr="006E17ED">
              <w:rPr>
                <w:rFonts w:eastAsiaTheme="minorEastAsia" w:hint="eastAsia"/>
                <w:lang w:eastAsia="zh-CN"/>
              </w:rPr>
              <w:t>O</w:t>
            </w:r>
            <w:r w:rsidRPr="006E17ED">
              <w:rPr>
                <w:rFonts w:eastAsiaTheme="minorEastAsia"/>
                <w:lang w:eastAsia="zh-CN"/>
              </w:rPr>
              <w:t>AM</w:t>
            </w:r>
            <w:r w:rsidRPr="006E17ED">
              <w:t xml:space="preserve"> (4b)</w:t>
            </w:r>
          </w:p>
        </w:tc>
        <w:tc>
          <w:tcPr>
            <w:tcW w:w="1336" w:type="dxa"/>
            <w:tcBorders>
              <w:bottom w:val="single" w:sz="4" w:space="0" w:color="auto"/>
            </w:tcBorders>
            <w:shd w:val="clear" w:color="auto" w:fill="FFFFFF" w:themeFill="background1"/>
          </w:tcPr>
          <w:p w14:paraId="4EF91AAB" w14:textId="5016E75D" w:rsidR="00D13795" w:rsidRPr="006E17ED" w:rsidRDefault="00D10AF8" w:rsidP="00DC5478">
            <w:pPr>
              <w:snapToGrid w:val="0"/>
              <w:rPr>
                <w:rFonts w:eastAsiaTheme="minorEastAsia"/>
                <w:lang w:eastAsia="zh-CN"/>
              </w:rPr>
            </w:pPr>
            <w:r>
              <w:rPr>
                <w:rFonts w:eastAsiaTheme="minorEastAsia"/>
                <w:lang w:eastAsia="zh-CN"/>
              </w:rPr>
              <w:t xml:space="preserve">UE side OTT server </w:t>
            </w:r>
            <w:r w:rsidR="00D13795" w:rsidRPr="006E17ED">
              <w:t>(4a)</w:t>
            </w:r>
          </w:p>
        </w:tc>
      </w:tr>
      <w:tr w:rsidR="00D13795" w14:paraId="4C765C4A" w14:textId="77777777" w:rsidTr="00785983">
        <w:tc>
          <w:tcPr>
            <w:tcW w:w="1335" w:type="dxa"/>
            <w:tcBorders>
              <w:bottom w:val="single" w:sz="4" w:space="0" w:color="auto"/>
            </w:tcBorders>
            <w:shd w:val="clear" w:color="auto" w:fill="FFFFFF" w:themeFill="background1"/>
          </w:tcPr>
          <w:p w14:paraId="683435A0"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C</w:t>
            </w:r>
            <w:r w:rsidRPr="006E17ED">
              <w:rPr>
                <w:rFonts w:eastAsiaTheme="minorEastAsia"/>
                <w:lang w:eastAsia="zh-CN"/>
              </w:rPr>
              <w:t>SI prediction – UE sided</w:t>
            </w:r>
          </w:p>
        </w:tc>
        <w:tc>
          <w:tcPr>
            <w:tcW w:w="1336" w:type="dxa"/>
            <w:shd w:val="clear" w:color="auto" w:fill="FFFFFF" w:themeFill="background1"/>
          </w:tcPr>
          <w:p w14:paraId="4FC4C3C7" w14:textId="7F79D120" w:rsidR="00D13795" w:rsidRPr="006E17ED" w:rsidRDefault="00826E72" w:rsidP="00DC5478">
            <w:pPr>
              <w:snapToGrid w:val="0"/>
              <w:rPr>
                <w:rFonts w:eastAsiaTheme="minorEastAsia"/>
                <w:lang w:eastAsia="zh-CN"/>
              </w:rPr>
            </w:pPr>
            <w:r w:rsidRPr="006E17ED">
              <w:rPr>
                <w:rFonts w:eastAsiaTheme="minorEastAsia" w:hint="eastAsia"/>
                <w:lang w:eastAsia="zh-CN"/>
              </w:rPr>
              <w:t>Y</w:t>
            </w:r>
            <w:r w:rsidRPr="006E17ED">
              <w:rPr>
                <w:rFonts w:eastAsiaTheme="minorEastAsia"/>
                <w:lang w:eastAsia="zh-CN"/>
              </w:rPr>
              <w:t>es</w:t>
            </w:r>
          </w:p>
        </w:tc>
        <w:tc>
          <w:tcPr>
            <w:tcW w:w="1336" w:type="dxa"/>
            <w:shd w:val="clear" w:color="auto" w:fill="FFFFFF" w:themeFill="background1"/>
          </w:tcPr>
          <w:p w14:paraId="35FA3B54" w14:textId="6C4FE302" w:rsidR="00D13795" w:rsidRPr="006E17ED" w:rsidRDefault="00D13795" w:rsidP="00DC5478">
            <w:pPr>
              <w:snapToGrid w:val="0"/>
              <w:rPr>
                <w:rFonts w:eastAsiaTheme="minorEastAsia"/>
                <w:lang w:eastAsia="zh-CN"/>
              </w:rPr>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2</w:t>
            </w:r>
          </w:p>
        </w:tc>
        <w:tc>
          <w:tcPr>
            <w:tcW w:w="1335" w:type="dxa"/>
            <w:shd w:val="clear" w:color="auto" w:fill="FFFFFF" w:themeFill="background1"/>
          </w:tcPr>
          <w:p w14:paraId="5CC625D3" w14:textId="77777777" w:rsidR="00D13795" w:rsidRPr="006E17ED" w:rsidRDefault="00D13795" w:rsidP="00DC5478">
            <w:pPr>
              <w:snapToGrid w:val="0"/>
            </w:pPr>
          </w:p>
        </w:tc>
        <w:tc>
          <w:tcPr>
            <w:tcW w:w="1336" w:type="dxa"/>
            <w:shd w:val="clear" w:color="auto" w:fill="FFFFFF" w:themeFill="background1"/>
          </w:tcPr>
          <w:p w14:paraId="38A6043E"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1</w:t>
            </w:r>
          </w:p>
        </w:tc>
        <w:tc>
          <w:tcPr>
            <w:tcW w:w="1336" w:type="dxa"/>
            <w:shd w:val="clear" w:color="auto" w:fill="FFFFFF" w:themeFill="background1"/>
          </w:tcPr>
          <w:p w14:paraId="53FD8A46"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1</w:t>
            </w:r>
          </w:p>
        </w:tc>
        <w:tc>
          <w:tcPr>
            <w:tcW w:w="1336" w:type="dxa"/>
            <w:shd w:val="clear" w:color="auto" w:fill="FFFFFF" w:themeFill="background1"/>
          </w:tcPr>
          <w:p w14:paraId="40AE91C5"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Y</w:t>
            </w:r>
            <w:r w:rsidRPr="006E17ED">
              <w:rPr>
                <w:rFonts w:eastAsiaTheme="minorEastAsia"/>
                <w:lang w:eastAsia="zh-CN"/>
              </w:rPr>
              <w:t>es</w:t>
            </w:r>
          </w:p>
        </w:tc>
      </w:tr>
      <w:tr w:rsidR="00D13795" w14:paraId="4F7B40D7" w14:textId="77777777" w:rsidTr="00785983">
        <w:tc>
          <w:tcPr>
            <w:tcW w:w="1335" w:type="dxa"/>
            <w:shd w:val="clear" w:color="auto" w:fill="FFFFFF" w:themeFill="background1"/>
          </w:tcPr>
          <w:p w14:paraId="73BF627D" w14:textId="77777777" w:rsidR="00D13795" w:rsidRPr="006E17ED" w:rsidRDefault="00D13795" w:rsidP="00DC5478">
            <w:pPr>
              <w:snapToGrid w:val="0"/>
            </w:pPr>
            <w:r w:rsidRPr="006E17ED">
              <w:t>Beam management – UE sided</w:t>
            </w:r>
          </w:p>
        </w:tc>
        <w:tc>
          <w:tcPr>
            <w:tcW w:w="1336" w:type="dxa"/>
            <w:shd w:val="clear" w:color="auto" w:fill="FFFFFF" w:themeFill="background1"/>
          </w:tcPr>
          <w:p w14:paraId="340124D5" w14:textId="0632AD09" w:rsidR="00D13795" w:rsidRPr="006E17ED" w:rsidRDefault="00CD31DC" w:rsidP="00DC5478">
            <w:pPr>
              <w:snapToGrid w:val="0"/>
              <w:rPr>
                <w:rFonts w:eastAsiaTheme="minorEastAsia"/>
                <w:lang w:eastAsia="zh-CN"/>
              </w:rPr>
            </w:pPr>
            <w:r w:rsidRPr="006E17ED">
              <w:rPr>
                <w:rFonts w:eastAsiaTheme="minorEastAsia" w:hint="eastAsia"/>
                <w:lang w:eastAsia="zh-CN"/>
              </w:rPr>
              <w:t>Y</w:t>
            </w:r>
            <w:r w:rsidRPr="006E17ED">
              <w:rPr>
                <w:rFonts w:eastAsiaTheme="minorEastAsia"/>
                <w:lang w:eastAsia="zh-CN"/>
              </w:rPr>
              <w:t>es</w:t>
            </w:r>
          </w:p>
        </w:tc>
        <w:tc>
          <w:tcPr>
            <w:tcW w:w="1336" w:type="dxa"/>
            <w:shd w:val="clear" w:color="auto" w:fill="FFFFFF" w:themeFill="background1"/>
          </w:tcPr>
          <w:p w14:paraId="10324CED" w14:textId="4A979377" w:rsidR="00D13795" w:rsidRPr="006E17ED" w:rsidRDefault="00D13795" w:rsidP="00DC5478">
            <w:pPr>
              <w:snapToGrid w:val="0"/>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2</w:t>
            </w:r>
          </w:p>
        </w:tc>
        <w:tc>
          <w:tcPr>
            <w:tcW w:w="1335" w:type="dxa"/>
            <w:shd w:val="clear" w:color="auto" w:fill="FFFFFF" w:themeFill="background1"/>
          </w:tcPr>
          <w:p w14:paraId="2FCC92B3" w14:textId="77777777" w:rsidR="00D13795" w:rsidRPr="006E17ED" w:rsidRDefault="00D13795" w:rsidP="00DC5478">
            <w:pPr>
              <w:snapToGrid w:val="0"/>
            </w:pPr>
          </w:p>
        </w:tc>
        <w:tc>
          <w:tcPr>
            <w:tcW w:w="1336" w:type="dxa"/>
            <w:shd w:val="clear" w:color="auto" w:fill="FFFFFF" w:themeFill="background1"/>
          </w:tcPr>
          <w:p w14:paraId="5624A22F" w14:textId="77777777" w:rsidR="00D13795" w:rsidRPr="006E17ED" w:rsidRDefault="00D13795" w:rsidP="00DC5478">
            <w:pPr>
              <w:snapToGrid w:val="0"/>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1</w:t>
            </w:r>
          </w:p>
        </w:tc>
        <w:tc>
          <w:tcPr>
            <w:tcW w:w="1336" w:type="dxa"/>
            <w:shd w:val="clear" w:color="auto" w:fill="FFFFFF" w:themeFill="background1"/>
          </w:tcPr>
          <w:p w14:paraId="566ED803" w14:textId="77777777" w:rsidR="00D13795" w:rsidRPr="006E17ED" w:rsidRDefault="00D13795" w:rsidP="00DC5478">
            <w:pPr>
              <w:snapToGrid w:val="0"/>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1</w:t>
            </w:r>
          </w:p>
        </w:tc>
        <w:tc>
          <w:tcPr>
            <w:tcW w:w="1336" w:type="dxa"/>
            <w:shd w:val="clear" w:color="auto" w:fill="FFFFFF" w:themeFill="background1"/>
          </w:tcPr>
          <w:p w14:paraId="7561DD5A" w14:textId="77777777" w:rsidR="00D13795" w:rsidRPr="006E17ED" w:rsidRDefault="00D13795" w:rsidP="00DC5478">
            <w:pPr>
              <w:snapToGrid w:val="0"/>
            </w:pPr>
            <w:r w:rsidRPr="006E17ED">
              <w:rPr>
                <w:rFonts w:eastAsiaTheme="minorEastAsia" w:hint="eastAsia"/>
                <w:lang w:eastAsia="zh-CN"/>
              </w:rPr>
              <w:t>Y</w:t>
            </w:r>
            <w:r w:rsidRPr="006E17ED">
              <w:rPr>
                <w:rFonts w:eastAsiaTheme="minorEastAsia"/>
                <w:lang w:eastAsia="zh-CN"/>
              </w:rPr>
              <w:t>es</w:t>
            </w:r>
          </w:p>
        </w:tc>
      </w:tr>
      <w:tr w:rsidR="00D13795" w14:paraId="31B3952C" w14:textId="77777777" w:rsidTr="00785983">
        <w:tc>
          <w:tcPr>
            <w:tcW w:w="1335" w:type="dxa"/>
            <w:shd w:val="clear" w:color="auto" w:fill="FFFFFF" w:themeFill="background1"/>
          </w:tcPr>
          <w:p w14:paraId="64295315"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P</w:t>
            </w:r>
            <w:r w:rsidRPr="006E17ED">
              <w:rPr>
                <w:rFonts w:eastAsiaTheme="minorEastAsia"/>
                <w:lang w:eastAsia="zh-CN"/>
              </w:rPr>
              <w:t>ositioning – UE sided</w:t>
            </w:r>
          </w:p>
        </w:tc>
        <w:tc>
          <w:tcPr>
            <w:tcW w:w="1336" w:type="dxa"/>
            <w:shd w:val="clear" w:color="auto" w:fill="FFFFFF" w:themeFill="background1"/>
          </w:tcPr>
          <w:p w14:paraId="2597A778" w14:textId="5F8A07B8" w:rsidR="00D13795" w:rsidRPr="00D13795" w:rsidRDefault="00C5303A" w:rsidP="00DC5478">
            <w:pPr>
              <w:snapToGrid w:val="0"/>
              <w:rPr>
                <w:rFonts w:eastAsiaTheme="minorEastAsia"/>
                <w:lang w:eastAsia="zh-CN"/>
              </w:rPr>
            </w:pPr>
            <w:r w:rsidRPr="006E17ED">
              <w:rPr>
                <w:rFonts w:eastAsiaTheme="minorEastAsia" w:hint="eastAsia"/>
                <w:lang w:eastAsia="zh-CN"/>
              </w:rPr>
              <w:t>Y</w:t>
            </w:r>
            <w:r w:rsidRPr="006E17ED">
              <w:rPr>
                <w:rFonts w:eastAsiaTheme="minorEastAsia"/>
                <w:lang w:eastAsia="zh-CN"/>
              </w:rPr>
              <w:t>es</w:t>
            </w:r>
          </w:p>
        </w:tc>
        <w:tc>
          <w:tcPr>
            <w:tcW w:w="1336" w:type="dxa"/>
            <w:shd w:val="clear" w:color="auto" w:fill="FFFFFF" w:themeFill="background1"/>
          </w:tcPr>
          <w:p w14:paraId="206527E5" w14:textId="2AEEC8BC" w:rsidR="00D13795" w:rsidRPr="006E17ED" w:rsidRDefault="00D13795" w:rsidP="00DC5478">
            <w:pPr>
              <w:snapToGrid w:val="0"/>
            </w:pPr>
          </w:p>
        </w:tc>
        <w:tc>
          <w:tcPr>
            <w:tcW w:w="1335" w:type="dxa"/>
            <w:shd w:val="clear" w:color="auto" w:fill="FFFFFF" w:themeFill="background1"/>
          </w:tcPr>
          <w:p w14:paraId="2D683504" w14:textId="6172F4E2" w:rsidR="00D13795" w:rsidRPr="006E17ED" w:rsidRDefault="00D13795" w:rsidP="00DC5478">
            <w:pPr>
              <w:snapToGrid w:val="0"/>
              <w:rPr>
                <w:rFonts w:eastAsiaTheme="minorEastAsia"/>
                <w:lang w:eastAsia="zh-CN"/>
              </w:rPr>
            </w:pPr>
            <w:r w:rsidRPr="006E17ED">
              <w:rPr>
                <w:rFonts w:eastAsiaTheme="minorEastAsia" w:hint="eastAsia"/>
                <w:lang w:eastAsia="zh-CN"/>
              </w:rPr>
              <w:t>F</w:t>
            </w:r>
            <w:r w:rsidRPr="006E17ED">
              <w:rPr>
                <w:rFonts w:eastAsiaTheme="minorEastAsia"/>
                <w:lang w:eastAsia="zh-CN"/>
              </w:rPr>
              <w:t>FS</w:t>
            </w:r>
            <w:r w:rsidR="00743F95" w:rsidRPr="006E17ED">
              <w:rPr>
                <w:rFonts w:eastAsiaTheme="minorEastAsia"/>
                <w:vertAlign w:val="superscript"/>
                <w:lang w:eastAsia="zh-CN"/>
              </w:rPr>
              <w:t>2</w:t>
            </w:r>
          </w:p>
        </w:tc>
        <w:tc>
          <w:tcPr>
            <w:tcW w:w="1336" w:type="dxa"/>
            <w:shd w:val="clear" w:color="auto" w:fill="FFFFFF" w:themeFill="background1"/>
          </w:tcPr>
          <w:p w14:paraId="11C6AFCD"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1</w:t>
            </w:r>
          </w:p>
        </w:tc>
        <w:tc>
          <w:tcPr>
            <w:tcW w:w="1336" w:type="dxa"/>
            <w:shd w:val="clear" w:color="auto" w:fill="FFFFFF" w:themeFill="background1"/>
          </w:tcPr>
          <w:p w14:paraId="0E52FAAE"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F</w:t>
            </w:r>
            <w:r w:rsidRPr="006E17ED">
              <w:rPr>
                <w:rFonts w:eastAsiaTheme="minorEastAsia"/>
                <w:lang w:eastAsia="zh-CN"/>
              </w:rPr>
              <w:t>FS</w:t>
            </w:r>
            <w:r w:rsidRPr="006E17ED">
              <w:rPr>
                <w:rFonts w:eastAsiaTheme="minorEastAsia"/>
                <w:vertAlign w:val="superscript"/>
                <w:lang w:eastAsia="zh-CN"/>
              </w:rPr>
              <w:t>1</w:t>
            </w:r>
          </w:p>
        </w:tc>
        <w:tc>
          <w:tcPr>
            <w:tcW w:w="1336" w:type="dxa"/>
            <w:shd w:val="clear" w:color="auto" w:fill="FFFFFF" w:themeFill="background1"/>
          </w:tcPr>
          <w:p w14:paraId="2067A953" w14:textId="77777777" w:rsidR="00D13795" w:rsidRPr="006E17ED" w:rsidRDefault="00D13795" w:rsidP="00DC5478">
            <w:pPr>
              <w:snapToGrid w:val="0"/>
              <w:rPr>
                <w:rFonts w:eastAsiaTheme="minorEastAsia"/>
                <w:lang w:eastAsia="zh-CN"/>
              </w:rPr>
            </w:pPr>
            <w:r w:rsidRPr="006E17ED">
              <w:rPr>
                <w:rFonts w:eastAsiaTheme="minorEastAsia" w:hint="eastAsia"/>
                <w:lang w:eastAsia="zh-CN"/>
              </w:rPr>
              <w:t>Y</w:t>
            </w:r>
            <w:r w:rsidRPr="006E17ED">
              <w:rPr>
                <w:rFonts w:eastAsiaTheme="minorEastAsia"/>
                <w:lang w:eastAsia="zh-CN"/>
              </w:rPr>
              <w:t>es</w:t>
            </w:r>
          </w:p>
        </w:tc>
      </w:tr>
    </w:tbl>
    <w:p w14:paraId="673D7285" w14:textId="77777777" w:rsidR="00100002" w:rsidRDefault="00100002" w:rsidP="00574E46">
      <w:pPr>
        <w:rPr>
          <w:lang w:eastAsia="zh-CN"/>
        </w:rPr>
      </w:pPr>
    </w:p>
    <w:p w14:paraId="6BFEC3C9" w14:textId="77777777" w:rsidR="00622F10" w:rsidRDefault="00622F10" w:rsidP="008F40F1">
      <w:pPr>
        <w:ind w:leftChars="300" w:left="600"/>
      </w:pPr>
      <w:r>
        <w:rPr>
          <w:rFonts w:hint="eastAsia"/>
        </w:rPr>
        <w:lastRenderedPageBreak/>
        <w:t>N</w:t>
      </w:r>
      <w:r>
        <w:t>ote 1: out of scope of RAN2.</w:t>
      </w:r>
    </w:p>
    <w:p w14:paraId="27A9DE3F" w14:textId="77777777" w:rsidR="00622F10" w:rsidRDefault="00622F10" w:rsidP="008F40F1">
      <w:pPr>
        <w:ind w:leftChars="300" w:left="600"/>
      </w:pPr>
      <w:r>
        <w:rPr>
          <w:rFonts w:hint="eastAsia"/>
        </w:rPr>
        <w:t>N</w:t>
      </w:r>
      <w:r>
        <w:t>ote 2: depends on RAN1 progress.</w:t>
      </w:r>
    </w:p>
    <w:p w14:paraId="1507CF54" w14:textId="5921769E" w:rsidR="000D4B8D" w:rsidRDefault="00D00400" w:rsidP="004808F1">
      <w:pPr>
        <w:rPr>
          <w:lang w:eastAsia="zh-CN"/>
        </w:rPr>
      </w:pPr>
      <w:r>
        <w:rPr>
          <w:lang w:eastAsia="zh-CN"/>
        </w:rPr>
        <w:t>A</w:t>
      </w:r>
      <w:r w:rsidR="00F85D53">
        <w:rPr>
          <w:lang w:eastAsia="zh-CN"/>
        </w:rPr>
        <w:t xml:space="preserve">ccording to TR 38.843, solution 2a/2b/4b </w:t>
      </w:r>
      <w:r w:rsidR="00BC4D0C">
        <w:rPr>
          <w:lang w:eastAsia="zh-CN"/>
        </w:rPr>
        <w:t xml:space="preserve">are out of scope of RAN2, </w:t>
      </w:r>
      <w:r w:rsidR="00122432">
        <w:rPr>
          <w:lang w:eastAsia="zh-CN"/>
        </w:rPr>
        <w:t xml:space="preserve">while solution </w:t>
      </w:r>
      <w:r w:rsidR="00C85EFC">
        <w:rPr>
          <w:lang w:eastAsia="zh-CN"/>
        </w:rPr>
        <w:t xml:space="preserve">1a/1b/3a/3b </w:t>
      </w:r>
      <w:r w:rsidR="00293D9F">
        <w:rPr>
          <w:lang w:eastAsia="zh-CN"/>
        </w:rPr>
        <w:t>depend on RAN1 progress.</w:t>
      </w:r>
      <w:r w:rsidR="000D4B8D">
        <w:rPr>
          <w:lang w:eastAsia="zh-CN"/>
        </w:rPr>
        <w:t xml:space="preserve"> </w:t>
      </w:r>
      <w:r w:rsidR="00EB7F19">
        <w:rPr>
          <w:lang w:eastAsia="zh-CN"/>
        </w:rPr>
        <w:t xml:space="preserve">Solution 2a/2b/4b are also related to </w:t>
      </w:r>
      <w:r w:rsidR="00A312A0">
        <w:rPr>
          <w:lang w:eastAsia="zh-CN"/>
        </w:rPr>
        <w:t>UE side data collection options 1b/2/3</w:t>
      </w:r>
      <w:r w:rsidR="00AD7707">
        <w:rPr>
          <w:lang w:eastAsia="zh-CN"/>
        </w:rPr>
        <w:t xml:space="preserve">, </w:t>
      </w:r>
      <w:r w:rsidR="001B162E">
        <w:rPr>
          <w:lang w:eastAsia="zh-CN"/>
        </w:rPr>
        <w:t xml:space="preserve">on </w:t>
      </w:r>
      <w:r w:rsidR="00AD7707">
        <w:rPr>
          <w:lang w:eastAsia="zh-CN"/>
        </w:rPr>
        <w:t xml:space="preserve">which </w:t>
      </w:r>
      <w:r w:rsidR="001B162E">
        <w:rPr>
          <w:lang w:eastAsia="zh-CN"/>
        </w:rPr>
        <w:t>RAN</w:t>
      </w:r>
      <w:r w:rsidR="00F34D71">
        <w:rPr>
          <w:lang w:eastAsia="zh-CN"/>
        </w:rPr>
        <w:t>/RAN</w:t>
      </w:r>
      <w:r w:rsidR="00087B39">
        <w:rPr>
          <w:lang w:eastAsia="zh-CN"/>
        </w:rPr>
        <w:t>2</w:t>
      </w:r>
      <w:r w:rsidR="001B162E">
        <w:rPr>
          <w:lang w:eastAsia="zh-CN"/>
        </w:rPr>
        <w:t xml:space="preserve"> is waiting for feedback</w:t>
      </w:r>
      <w:r w:rsidR="00EB7F19">
        <w:rPr>
          <w:lang w:eastAsia="zh-CN"/>
        </w:rPr>
        <w:t xml:space="preserve"> </w:t>
      </w:r>
      <w:r w:rsidR="001B162E">
        <w:rPr>
          <w:lang w:eastAsia="zh-CN"/>
        </w:rPr>
        <w:t xml:space="preserve">from SA WGs after sending LS </w:t>
      </w:r>
      <w:r w:rsidR="002E1B19">
        <w:rPr>
          <w:lang w:eastAsia="zh-CN"/>
        </w:rPr>
        <w:t xml:space="preserve">RP-242389 </w:t>
      </w:r>
      <w:r w:rsidR="002E1B19">
        <w:rPr>
          <w:lang w:eastAsia="zh-CN"/>
        </w:rPr>
        <w:fldChar w:fldCharType="begin"/>
      </w:r>
      <w:r w:rsidR="002E1B19">
        <w:rPr>
          <w:lang w:eastAsia="zh-CN"/>
        </w:rPr>
        <w:instrText xml:space="preserve"> REF Ref_RAN_LS \h </w:instrText>
      </w:r>
      <w:r w:rsidR="002E1B19">
        <w:rPr>
          <w:lang w:eastAsia="zh-CN"/>
        </w:rPr>
      </w:r>
      <w:r w:rsidR="002E1B19">
        <w:rPr>
          <w:lang w:eastAsia="zh-CN"/>
        </w:rPr>
        <w:fldChar w:fldCharType="separate"/>
      </w:r>
      <w:r w:rsidR="008B6BCD" w:rsidRPr="00296F44">
        <w:rPr>
          <w:lang w:eastAsia="zh-CN"/>
        </w:rPr>
        <w:t>[</w:t>
      </w:r>
      <w:r w:rsidR="008B6BCD">
        <w:rPr>
          <w:noProof/>
        </w:rPr>
        <w:t>4</w:t>
      </w:r>
      <w:r w:rsidR="008B6BCD" w:rsidRPr="00296F44">
        <w:rPr>
          <w:lang w:eastAsia="zh-CN"/>
        </w:rPr>
        <w:t>]</w:t>
      </w:r>
      <w:r w:rsidR="002E1B19">
        <w:rPr>
          <w:lang w:eastAsia="zh-CN"/>
        </w:rPr>
        <w:fldChar w:fldCharType="end"/>
      </w:r>
      <w:r w:rsidR="002E1B19">
        <w:rPr>
          <w:lang w:eastAsia="zh-CN"/>
        </w:rPr>
        <w:t>.</w:t>
      </w:r>
      <w:r w:rsidR="00C82DAB">
        <w:rPr>
          <w:lang w:eastAsia="zh-CN"/>
        </w:rPr>
        <w:t xml:space="preserve"> It is proposed that RAN2 </w:t>
      </w:r>
      <w:r w:rsidR="00FF3E57">
        <w:rPr>
          <w:lang w:eastAsia="zh-CN"/>
        </w:rPr>
        <w:t xml:space="preserve">will </w:t>
      </w:r>
      <w:r w:rsidR="00B46A31">
        <w:rPr>
          <w:lang w:eastAsia="zh-CN"/>
        </w:rPr>
        <w:t>not</w:t>
      </w:r>
      <w:r w:rsidR="00FF3E57">
        <w:rPr>
          <w:lang w:eastAsia="zh-CN"/>
        </w:rPr>
        <w:t xml:space="preserve"> discuss </w:t>
      </w:r>
      <w:r w:rsidR="00C82DAB">
        <w:rPr>
          <w:lang w:eastAsia="zh-CN"/>
        </w:rPr>
        <w:t xml:space="preserve">solution 2a/2b/4b </w:t>
      </w:r>
      <w:r w:rsidR="00B46A31">
        <w:rPr>
          <w:lang w:eastAsia="zh-CN"/>
        </w:rPr>
        <w:t xml:space="preserve">before </w:t>
      </w:r>
      <w:r w:rsidR="00C82DAB">
        <w:rPr>
          <w:lang w:eastAsia="zh-CN"/>
        </w:rPr>
        <w:t xml:space="preserve">receiving feedback from SA WGs </w:t>
      </w:r>
      <w:r w:rsidR="00B51B4C">
        <w:rPr>
          <w:lang w:eastAsia="zh-CN"/>
        </w:rPr>
        <w:t xml:space="preserve">on UE side data collection options </w:t>
      </w:r>
      <w:r w:rsidR="00C82DAB">
        <w:rPr>
          <w:lang w:eastAsia="zh-CN"/>
        </w:rPr>
        <w:t>in RAN#106.</w:t>
      </w:r>
    </w:p>
    <w:p w14:paraId="42F5CB0C" w14:textId="1D02243F" w:rsidR="00C82DAB" w:rsidRDefault="00FF3E57" w:rsidP="004808F1">
      <w:pPr>
        <w:rPr>
          <w:lang w:eastAsia="zh-CN"/>
        </w:rPr>
      </w:pPr>
      <w:bookmarkStart w:id="1" w:name="Proposal_2a2b4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1</w:t>
      </w:r>
      <w:r>
        <w:rPr>
          <w:b/>
          <w:lang w:eastAsia="ko-KR"/>
        </w:rPr>
        <w:fldChar w:fldCharType="end"/>
      </w:r>
      <w:r>
        <w:rPr>
          <w:lang w:eastAsia="ko-KR"/>
        </w:rPr>
        <w:t>:</w:t>
      </w:r>
      <w:r>
        <w:rPr>
          <w:rFonts w:eastAsia="等线" w:cs="Arial"/>
          <w:b/>
        </w:rPr>
        <w:t xml:space="preserve"> </w:t>
      </w:r>
      <w:r w:rsidR="00E8565D">
        <w:rPr>
          <w:lang w:eastAsia="zh-CN"/>
        </w:rPr>
        <w:t xml:space="preserve">RAN2 will </w:t>
      </w:r>
      <w:r w:rsidR="00B46A31">
        <w:rPr>
          <w:lang w:eastAsia="zh-CN"/>
        </w:rPr>
        <w:t>not</w:t>
      </w:r>
      <w:r w:rsidR="00E8565D">
        <w:rPr>
          <w:lang w:eastAsia="zh-CN"/>
        </w:rPr>
        <w:t xml:space="preserve"> discuss solution 2a/2b/4b </w:t>
      </w:r>
      <w:r w:rsidR="008F01BE">
        <w:rPr>
          <w:lang w:eastAsia="zh-CN"/>
        </w:rPr>
        <w:t>before</w:t>
      </w:r>
      <w:r w:rsidR="00E8565D">
        <w:rPr>
          <w:lang w:eastAsia="zh-CN"/>
        </w:rPr>
        <w:t xml:space="preserve"> receiving feedback from SA </w:t>
      </w:r>
      <w:r w:rsidR="00DE5BA9">
        <w:rPr>
          <w:lang w:eastAsia="zh-CN"/>
        </w:rPr>
        <w:t>TSG/</w:t>
      </w:r>
      <w:r w:rsidR="00E8565D">
        <w:rPr>
          <w:lang w:eastAsia="zh-CN"/>
        </w:rPr>
        <w:t xml:space="preserve">WGs </w:t>
      </w:r>
      <w:r w:rsidR="00026669">
        <w:rPr>
          <w:lang w:eastAsia="zh-CN"/>
        </w:rPr>
        <w:t xml:space="preserve">on UE side data collection options </w:t>
      </w:r>
      <w:r w:rsidR="00E8565D">
        <w:rPr>
          <w:lang w:eastAsia="zh-CN"/>
        </w:rPr>
        <w:t>in RAN#106.</w:t>
      </w:r>
      <w:bookmarkEnd w:id="1"/>
    </w:p>
    <w:p w14:paraId="50B8BBB8" w14:textId="20402917" w:rsidR="00622F10" w:rsidRDefault="00D866C1" w:rsidP="004808F1">
      <w:r>
        <w:rPr>
          <w:lang w:eastAsia="zh-CN"/>
        </w:rPr>
        <w:t>Solution 1a/1b/3a/3b depend on RAN1 progress</w:t>
      </w:r>
      <w:r w:rsidR="002416D9">
        <w:rPr>
          <w:lang w:eastAsia="zh-CN"/>
        </w:rPr>
        <w:t>.</w:t>
      </w:r>
      <w:r w:rsidR="00D55722">
        <w:rPr>
          <w:lang w:eastAsia="zh-CN"/>
        </w:rPr>
        <w:t xml:space="preserve"> </w:t>
      </w:r>
      <w:r w:rsidR="004808F1">
        <w:t>I</w:t>
      </w:r>
      <w:r w:rsidR="00622F10">
        <w:t>t should be noted that in RAN1 LS R1-2308730, RAN1 states that “</w:t>
      </w:r>
      <w:r w:rsidR="00622F10" w:rsidRPr="00B76618">
        <w:rPr>
          <w:i/>
          <w:iCs/>
        </w:rPr>
        <w:t>RAN1 did not reply on the different NW entities for training (gNB/CN/LMF/OAM) as it is out of RAN1’s expertise that RAN1 cannot confirm</w:t>
      </w:r>
      <w:r w:rsidR="00622F10" w:rsidRPr="004A4925">
        <w:t>.</w:t>
      </w:r>
      <w:r w:rsidR="00622F10">
        <w:t>”</w:t>
      </w:r>
      <w:r w:rsidR="00BC4073">
        <w:t xml:space="preserve"> </w:t>
      </w:r>
      <w:proofErr w:type="gramStart"/>
      <w:r w:rsidR="00E97C3B">
        <w:t>Therefore</w:t>
      </w:r>
      <w:proofErr w:type="gramEnd"/>
      <w:r w:rsidR="00E97C3B">
        <w:t xml:space="preserve"> RAN2 need to </w:t>
      </w:r>
      <w:r w:rsidR="00D8025B">
        <w:t>decide whether RAN2 will wait for RAN1’s progress (e.g. sending a LS to RAN1 asking to initiate related discussion) or RAN2 can start the corresponding discussion.</w:t>
      </w:r>
    </w:p>
    <w:p w14:paraId="7FF31020" w14:textId="7799E196" w:rsidR="00C57490" w:rsidRDefault="00783E19" w:rsidP="004808F1">
      <w:pPr>
        <w:rPr>
          <w:lang w:eastAsia="zh-CN"/>
        </w:rPr>
      </w:pPr>
      <w:bookmarkStart w:id="2" w:name="Proposal_1a1b3a3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2</w:t>
      </w:r>
      <w:r>
        <w:rPr>
          <w:b/>
          <w:lang w:eastAsia="ko-KR"/>
        </w:rPr>
        <w:fldChar w:fldCharType="end"/>
      </w:r>
      <w:r>
        <w:rPr>
          <w:lang w:eastAsia="ko-KR"/>
        </w:rPr>
        <w:t>:</w:t>
      </w:r>
      <w:r>
        <w:rPr>
          <w:rFonts w:eastAsia="等线" w:cs="Arial"/>
          <w:b/>
        </w:rPr>
        <w:t xml:space="preserve"> </w:t>
      </w:r>
      <w:r w:rsidRPr="00783E19">
        <w:rPr>
          <w:rFonts w:eastAsia="等线" w:cs="Arial"/>
          <w:bCs/>
        </w:rPr>
        <w:t xml:space="preserve">For solution </w:t>
      </w:r>
      <w:r>
        <w:rPr>
          <w:lang w:eastAsia="zh-CN"/>
        </w:rPr>
        <w:t xml:space="preserve">1a/1b/3a/3b, RAN2 </w:t>
      </w:r>
      <w:r w:rsidR="00C57490">
        <w:rPr>
          <w:lang w:eastAsia="zh-CN"/>
        </w:rPr>
        <w:t>discuss between the following 2 options:</w:t>
      </w:r>
    </w:p>
    <w:p w14:paraId="092DD56F" w14:textId="639B403A" w:rsidR="00783E19" w:rsidRDefault="00AC622E" w:rsidP="00C57490">
      <w:pPr>
        <w:pStyle w:val="af6"/>
        <w:numPr>
          <w:ilvl w:val="0"/>
          <w:numId w:val="32"/>
        </w:numPr>
        <w:rPr>
          <w:rFonts w:ascii="Times New Roman" w:hAnsi="Times New Roman"/>
          <w:sz w:val="20"/>
          <w:szCs w:val="20"/>
        </w:rPr>
      </w:pPr>
      <w:r>
        <w:rPr>
          <w:rFonts w:ascii="Times New Roman" w:hAnsi="Times New Roman"/>
          <w:sz w:val="20"/>
          <w:szCs w:val="20"/>
          <w:lang w:eastAsia="zh-CN"/>
        </w:rPr>
        <w:t>RAN2 will</w:t>
      </w:r>
      <w:r w:rsidR="00783E19" w:rsidRPr="00AC622E">
        <w:rPr>
          <w:rFonts w:ascii="Times New Roman" w:hAnsi="Times New Roman"/>
          <w:sz w:val="20"/>
          <w:szCs w:val="20"/>
          <w:lang w:eastAsia="zh-CN"/>
        </w:rPr>
        <w:t xml:space="preserve"> only start discussing solution </w:t>
      </w:r>
      <w:r>
        <w:rPr>
          <w:rFonts w:ascii="Times New Roman" w:hAnsi="Times New Roman"/>
          <w:sz w:val="20"/>
          <w:szCs w:val="20"/>
          <w:lang w:eastAsia="zh-CN"/>
        </w:rPr>
        <w:t xml:space="preserve">1a/1b/3a/3b after confirmation from RAN1,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RAN2 can send a LS to RAN1 to initiate related discussion.</w:t>
      </w:r>
    </w:p>
    <w:p w14:paraId="55FBEE46" w14:textId="2FC90D4F" w:rsidR="00AC622E" w:rsidRPr="008408FE" w:rsidRDefault="00AC622E" w:rsidP="00C57490">
      <w:pPr>
        <w:pStyle w:val="af6"/>
        <w:numPr>
          <w:ilvl w:val="0"/>
          <w:numId w:val="32"/>
        </w:numPr>
        <w:rPr>
          <w:rFonts w:ascii="Times New Roman" w:hAnsi="Times New Roman"/>
          <w:sz w:val="20"/>
          <w:szCs w:val="20"/>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AN2 start the discussion on solution 1a/1b/3a/3b without waiting for RAN1’s confirmation.</w:t>
      </w:r>
    </w:p>
    <w:bookmarkEnd w:id="2"/>
    <w:p w14:paraId="4F104BDE" w14:textId="0E1FB3D7" w:rsidR="008408FE" w:rsidRPr="008408FE" w:rsidRDefault="008408FE" w:rsidP="008408FE">
      <w:pPr>
        <w:rPr>
          <w:lang w:eastAsia="zh-CN"/>
        </w:rPr>
      </w:pPr>
      <w:r>
        <w:rPr>
          <w:rFonts w:hint="eastAsia"/>
          <w:lang w:eastAsia="zh-CN"/>
        </w:rPr>
        <w:t>I</w:t>
      </w:r>
      <w:r>
        <w:rPr>
          <w:lang w:eastAsia="zh-CN"/>
        </w:rPr>
        <w:t>n following sections, we discuss details about model transfer options assuming that RAN2 will discuss solution 1a/1b/3a/3b.</w:t>
      </w:r>
    </w:p>
    <w:p w14:paraId="6F26E5C2" w14:textId="4FE64920" w:rsidR="00537016" w:rsidRDefault="00537016" w:rsidP="00537016">
      <w:pPr>
        <w:pStyle w:val="2"/>
      </w:pPr>
      <w:r>
        <w:t xml:space="preserve">Correction of </w:t>
      </w:r>
      <w:r w:rsidR="00AE797A">
        <w:t>TR 38.843</w:t>
      </w:r>
    </w:p>
    <w:p w14:paraId="215A439F" w14:textId="1E6AAE63" w:rsidR="00370028" w:rsidRDefault="004A0341" w:rsidP="00370028">
      <w:pPr>
        <w:jc w:val="both"/>
        <w:rPr>
          <w:lang w:eastAsia="zh-CN"/>
        </w:rPr>
      </w:pPr>
      <w:r>
        <w:rPr>
          <w:lang w:eastAsia="zh-CN"/>
        </w:rPr>
        <w:t>In TR 38.843</w:t>
      </w:r>
      <w:r w:rsidR="002C098F">
        <w:rPr>
          <w:lang w:eastAsia="zh-CN"/>
        </w:rPr>
        <w:t>, following analysis is captured regarding solution 2a and 3a</w:t>
      </w:r>
      <w:r w:rsidR="00370028">
        <w:rPr>
          <w:lang w:eastAsia="zh-CN"/>
        </w:rPr>
        <w:t xml:space="preserve">. </w:t>
      </w:r>
    </w:p>
    <w:p w14:paraId="11FBF506" w14:textId="77777777" w:rsidR="002C098F" w:rsidRPr="00133C49" w:rsidRDefault="002C098F" w:rsidP="002C098F">
      <w:pPr>
        <w:pStyle w:val="TH"/>
      </w:pPr>
      <w:r w:rsidRPr="00133C49">
        <w:t xml:space="preserve">Table 7.3.1.4-2 Analysis of current status and gaps, and potential </w:t>
      </w:r>
      <w:r w:rsidRPr="00133C49">
        <w:br/>
        <w:t>RAN specification impact for Solutions 2a and 3a</w:t>
      </w:r>
    </w:p>
    <w:tbl>
      <w:tblPr>
        <w:tblStyle w:val="afa"/>
        <w:tblW w:w="0" w:type="auto"/>
        <w:tblLook w:val="04A0" w:firstRow="1" w:lastRow="0" w:firstColumn="1" w:lastColumn="0" w:noHBand="0" w:noVBand="1"/>
      </w:tblPr>
      <w:tblGrid>
        <w:gridCol w:w="3208"/>
        <w:gridCol w:w="3213"/>
        <w:gridCol w:w="3208"/>
      </w:tblGrid>
      <w:tr w:rsidR="002C098F" w:rsidRPr="00133C49" w14:paraId="3FD76A2C" w14:textId="77777777" w:rsidTr="00DC5478">
        <w:tc>
          <w:tcPr>
            <w:tcW w:w="3228" w:type="dxa"/>
            <w:shd w:val="clear" w:color="auto" w:fill="D9D9D9" w:themeFill="background1" w:themeFillShade="D9"/>
          </w:tcPr>
          <w:p w14:paraId="09F39244" w14:textId="77777777" w:rsidR="002C098F" w:rsidRPr="00133C49" w:rsidRDefault="002C098F" w:rsidP="00DC5478">
            <w:pPr>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603EFF30" w14:textId="77777777" w:rsidR="002C098F" w:rsidRPr="00133C49" w:rsidRDefault="002C098F" w:rsidP="00DC5478">
            <w:pPr>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6BD0AF06" w14:textId="77777777" w:rsidR="002C098F" w:rsidRPr="00133C49" w:rsidRDefault="002C098F" w:rsidP="00DC5478">
            <w:pPr>
              <w:rPr>
                <w:rFonts w:ascii="Arial" w:hAnsi="Arial" w:cs="Arial"/>
                <w:b/>
                <w:bCs/>
                <w:sz w:val="18"/>
                <w:szCs w:val="18"/>
              </w:rPr>
            </w:pPr>
            <w:r w:rsidRPr="00133C49">
              <w:rPr>
                <w:rFonts w:ascii="Arial" w:hAnsi="Arial" w:cs="Arial"/>
                <w:b/>
                <w:bCs/>
                <w:sz w:val="18"/>
                <w:szCs w:val="18"/>
              </w:rPr>
              <w:t>Potential RAN specification impact</w:t>
            </w:r>
          </w:p>
        </w:tc>
      </w:tr>
      <w:tr w:rsidR="002C098F" w:rsidRPr="00133C49" w14:paraId="08F32377" w14:textId="77777777" w:rsidTr="00DC5478">
        <w:tc>
          <w:tcPr>
            <w:tcW w:w="3228" w:type="dxa"/>
          </w:tcPr>
          <w:p w14:paraId="4610F087" w14:textId="77777777" w:rsidR="002C098F" w:rsidRPr="001E3C38" w:rsidRDefault="002C098F" w:rsidP="00DC5478">
            <w:pPr>
              <w:rPr>
                <w:rFonts w:ascii="Arial" w:hAnsi="Arial" w:cs="Arial"/>
                <w:sz w:val="18"/>
                <w:szCs w:val="18"/>
              </w:rPr>
            </w:pPr>
            <w:r w:rsidRPr="001E3C38">
              <w:rPr>
                <w:rFonts w:ascii="Arial" w:hAnsi="Arial" w:cs="Arial"/>
                <w:sz w:val="18"/>
                <w:szCs w:val="18"/>
              </w:rPr>
              <w:t>A1. Large, no upper limit model/model parameter size</w:t>
            </w:r>
          </w:p>
        </w:tc>
        <w:tc>
          <w:tcPr>
            <w:tcW w:w="3228" w:type="dxa"/>
          </w:tcPr>
          <w:p w14:paraId="12E83D05" w14:textId="77777777" w:rsidR="002C098F" w:rsidRPr="001E3C38" w:rsidRDefault="002C098F" w:rsidP="00DC5478">
            <w:pPr>
              <w:pStyle w:val="B1"/>
              <w:rPr>
                <w:rFonts w:ascii="Arial" w:hAnsi="Arial" w:cs="Arial"/>
                <w:sz w:val="18"/>
                <w:szCs w:val="18"/>
              </w:rPr>
            </w:pPr>
            <w:r w:rsidRPr="001E3C38">
              <w:rPr>
                <w:rFonts w:ascii="Arial"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Model size &gt;45kBytes is not supported based on existing number of RRC segments</w:t>
            </w:r>
          </w:p>
          <w:p w14:paraId="7279915A" w14:textId="77777777" w:rsidR="002C098F" w:rsidRPr="001E3C38" w:rsidRDefault="002C098F" w:rsidP="00DC5478">
            <w:pPr>
              <w:pStyle w:val="B1"/>
              <w:rPr>
                <w:rFonts w:ascii="Arial" w:hAnsi="Arial" w:cs="Arial"/>
                <w:sz w:val="18"/>
                <w:szCs w:val="18"/>
              </w:rPr>
            </w:pPr>
            <w:r w:rsidRPr="001E3C38">
              <w:rPr>
                <w:rFonts w:ascii="Arial" w:hAnsi="Arial" w:cs="Arial"/>
                <w:sz w:val="18"/>
                <w:szCs w:val="18"/>
              </w:rPr>
              <w:t>-</w:t>
            </w:r>
            <w:r w:rsidRPr="001E3C38">
              <w:rPr>
                <w:rFonts w:ascii="Arial" w:eastAsia="Times New Roman" w:hAnsi="Arial" w:cs="Arial"/>
                <w:sz w:val="18"/>
                <w:szCs w:val="18"/>
              </w:rPr>
              <w:tab/>
            </w:r>
            <w:r w:rsidRPr="001E3C38">
              <w:rPr>
                <w:rFonts w:ascii="Arial" w:hAnsi="Arial" w:cs="Arial"/>
                <w:sz w:val="18"/>
                <w:szCs w:val="18"/>
                <w:highlight w:val="yellow"/>
              </w:rPr>
              <w:t>Core Network supports NAS signalling segmentation</w:t>
            </w:r>
          </w:p>
          <w:p w14:paraId="3CCA0DCD" w14:textId="77777777" w:rsidR="002C098F" w:rsidRPr="001E3C38" w:rsidRDefault="002C098F" w:rsidP="00DC5478">
            <w:pPr>
              <w:pStyle w:val="B1"/>
              <w:rPr>
                <w:rFonts w:ascii="Arial" w:hAnsi="Arial" w:cs="Arial"/>
                <w:sz w:val="18"/>
                <w:szCs w:val="18"/>
              </w:rPr>
            </w:pPr>
            <w:r w:rsidRPr="001E3C38">
              <w:rPr>
                <w:rFonts w:ascii="Arial"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LMF supports LPP signalling segmentation</w:t>
            </w:r>
          </w:p>
        </w:tc>
        <w:tc>
          <w:tcPr>
            <w:tcW w:w="3228" w:type="dxa"/>
          </w:tcPr>
          <w:p w14:paraId="2E803EBA" w14:textId="77777777" w:rsidR="002C098F" w:rsidRPr="001E3C38" w:rsidRDefault="002C098F" w:rsidP="00DC5478">
            <w:pPr>
              <w:rPr>
                <w:rFonts w:ascii="Arial" w:hAnsi="Arial" w:cs="Arial"/>
                <w:sz w:val="18"/>
                <w:szCs w:val="18"/>
              </w:rPr>
            </w:pPr>
            <w:r w:rsidRPr="001E3C38">
              <w:rPr>
                <w:rFonts w:ascii="Arial" w:hAnsi="Arial" w:cs="Arial"/>
                <w:sz w:val="18"/>
                <w:szCs w:val="18"/>
              </w:rPr>
              <w:t xml:space="preserve">If </w:t>
            </w:r>
            <w:r w:rsidRPr="001E3C38">
              <w:rPr>
                <w:rFonts w:ascii="Arial" w:hAnsi="Arial" w:cs="Arial"/>
                <w:sz w:val="18"/>
                <w:szCs w:val="18"/>
                <w:highlight w:val="yellow"/>
              </w:rPr>
              <w:t>NAS</w:t>
            </w:r>
            <w:r w:rsidRPr="001E3C38">
              <w:rPr>
                <w:rFonts w:ascii="Arial" w:hAnsi="Arial" w:cs="Arial"/>
                <w:sz w:val="18"/>
                <w:szCs w:val="18"/>
              </w:rPr>
              <w:t xml:space="preserve">/LMF does not do </w:t>
            </w:r>
            <w:r w:rsidRPr="001E3C38">
              <w:rPr>
                <w:rFonts w:ascii="Arial" w:hAnsi="Arial" w:cs="Arial"/>
                <w:sz w:val="18"/>
                <w:szCs w:val="18"/>
                <w:highlight w:val="yellow"/>
              </w:rPr>
              <w:t>segmentation</w:t>
            </w:r>
            <w:r w:rsidRPr="001E3C38">
              <w:rPr>
                <w:rFonts w:ascii="Arial" w:hAnsi="Arial" w:cs="Arial"/>
                <w:sz w:val="18"/>
                <w:szCs w:val="18"/>
              </w:rPr>
              <w:t xml:space="preserve"> for model transfer/delivery, it may need RRC segmentation, and extension of the number of RRC segments is required to support models larger than 45kBytes</w:t>
            </w:r>
          </w:p>
        </w:tc>
      </w:tr>
      <w:tr w:rsidR="002C098F" w:rsidRPr="00133C49" w14:paraId="77704FA0" w14:textId="77777777" w:rsidTr="00DC5478">
        <w:tc>
          <w:tcPr>
            <w:tcW w:w="3228" w:type="dxa"/>
          </w:tcPr>
          <w:p w14:paraId="72A4410D" w14:textId="77777777" w:rsidR="002C098F" w:rsidRPr="001E3C38" w:rsidRDefault="002C098F" w:rsidP="00DC5478">
            <w:pPr>
              <w:rPr>
                <w:rFonts w:ascii="Arial" w:hAnsi="Arial" w:cs="Arial"/>
                <w:sz w:val="18"/>
                <w:szCs w:val="18"/>
              </w:rPr>
            </w:pPr>
            <w:r w:rsidRPr="001E3C38">
              <w:rPr>
                <w:rStyle w:val="cf01"/>
                <w:rFonts w:ascii="Arial" w:hAnsi="Arial" w:cs="Arial"/>
                <w:sz w:val="18"/>
                <w:szCs w:val="18"/>
              </w:rPr>
              <w:t xml:space="preserve">A2. Model transfer/delivery continuity (i.e., resume transmission of model (segments) across </w:t>
            </w:r>
            <w:proofErr w:type="spellStart"/>
            <w:r w:rsidRPr="001E3C38">
              <w:rPr>
                <w:rStyle w:val="cf01"/>
                <w:rFonts w:ascii="Arial" w:hAnsi="Arial" w:cs="Arial"/>
                <w:sz w:val="18"/>
                <w:szCs w:val="18"/>
              </w:rPr>
              <w:t>gNBs</w:t>
            </w:r>
            <w:proofErr w:type="spellEnd"/>
            <w:r w:rsidRPr="001E3C38">
              <w:rPr>
                <w:rStyle w:val="cf01"/>
                <w:rFonts w:ascii="Arial" w:hAnsi="Arial" w:cs="Arial"/>
                <w:sz w:val="18"/>
                <w:szCs w:val="18"/>
              </w:rPr>
              <w:t>)</w:t>
            </w:r>
          </w:p>
        </w:tc>
        <w:tc>
          <w:tcPr>
            <w:tcW w:w="3228" w:type="dxa"/>
          </w:tcPr>
          <w:p w14:paraId="2260921A" w14:textId="77777777" w:rsidR="002C098F" w:rsidRPr="001E3C38" w:rsidRDefault="002C098F" w:rsidP="00DC5478">
            <w:pPr>
              <w:spacing w:after="0"/>
              <w:rPr>
                <w:rFonts w:ascii="Arial" w:hAnsi="Arial" w:cs="Arial"/>
                <w:sz w:val="18"/>
                <w:szCs w:val="18"/>
              </w:rPr>
            </w:pPr>
            <w:r w:rsidRPr="001E3C38">
              <w:rPr>
                <w:rFonts w:ascii="Arial" w:hAnsi="Arial" w:cs="Arial"/>
                <w:sz w:val="18"/>
                <w:szCs w:val="18"/>
              </w:rPr>
              <w:t>Supported with limitation:</w:t>
            </w:r>
          </w:p>
          <w:p w14:paraId="6DD1A504" w14:textId="77777777" w:rsidR="002C098F" w:rsidRPr="001E3C38" w:rsidRDefault="002C098F" w:rsidP="00DC5478">
            <w:pPr>
              <w:pStyle w:val="B1"/>
              <w:spacing w:after="0"/>
              <w:rPr>
                <w:rFonts w:ascii="Arial" w:hAnsi="Arial" w:cs="Arial"/>
                <w:sz w:val="18"/>
                <w:szCs w:val="18"/>
              </w:rPr>
            </w:pPr>
            <w:r w:rsidRPr="001E3C38">
              <w:rPr>
                <w:rFonts w:ascii="Arial" w:eastAsia="Times New Roman"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 xml:space="preserve">For Solution 2a, support within AMF coverage area </w:t>
            </w:r>
            <w:r w:rsidRPr="001E3C38">
              <w:rPr>
                <w:rFonts w:ascii="Arial" w:hAnsi="Arial" w:cs="Arial"/>
                <w:sz w:val="18"/>
                <w:szCs w:val="18"/>
                <w:highlight w:val="yellow"/>
              </w:rPr>
              <w:t>based on NAS signalling segmentation</w:t>
            </w:r>
          </w:p>
          <w:p w14:paraId="1EB485CA" w14:textId="77777777" w:rsidR="002C098F" w:rsidRPr="001E3C38" w:rsidRDefault="002C098F" w:rsidP="00DC5478">
            <w:pPr>
              <w:pStyle w:val="B1"/>
              <w:spacing w:after="0"/>
              <w:rPr>
                <w:rFonts w:ascii="Arial" w:hAnsi="Arial" w:cs="Arial"/>
                <w:sz w:val="18"/>
                <w:szCs w:val="18"/>
              </w:rPr>
            </w:pPr>
            <w:r w:rsidRPr="001E3C38">
              <w:rPr>
                <w:rFonts w:ascii="Arial" w:eastAsia="Times New Roman"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For Solution 3a, support within LMF coverage area based on LPP signalling segmentation</w:t>
            </w:r>
          </w:p>
        </w:tc>
        <w:tc>
          <w:tcPr>
            <w:tcW w:w="3228" w:type="dxa"/>
          </w:tcPr>
          <w:p w14:paraId="0E7D4943" w14:textId="77777777" w:rsidR="002C098F" w:rsidRPr="001E3C38" w:rsidRDefault="002C098F" w:rsidP="00DC5478">
            <w:pPr>
              <w:spacing w:after="0"/>
              <w:rPr>
                <w:rFonts w:ascii="Arial" w:hAnsi="Arial" w:cs="Arial"/>
                <w:sz w:val="18"/>
                <w:szCs w:val="18"/>
              </w:rPr>
            </w:pPr>
            <w:r w:rsidRPr="001E3C38">
              <w:rPr>
                <w:rFonts w:ascii="Arial" w:hAnsi="Arial" w:cs="Arial"/>
                <w:sz w:val="18"/>
                <w:szCs w:val="18"/>
              </w:rPr>
              <w:t>Note: Supporting service continuity across AMF/LMF is out of RAN scope and needs coordination with Core Network groups</w:t>
            </w:r>
          </w:p>
        </w:tc>
      </w:tr>
    </w:tbl>
    <w:p w14:paraId="2B80617F" w14:textId="4B7752ED" w:rsidR="00370028" w:rsidRDefault="008C07BF" w:rsidP="00370028">
      <w:pPr>
        <w:jc w:val="both"/>
        <w:rPr>
          <w:lang w:eastAsia="zh-CN"/>
        </w:rPr>
      </w:pPr>
      <w:r>
        <w:rPr>
          <w:lang w:eastAsia="zh-CN"/>
        </w:rPr>
        <w:br/>
        <w:t>The above analysis assumes that NAS layer supports segmentation. However</w:t>
      </w:r>
      <w:r w:rsidR="001F6D61">
        <w:rPr>
          <w:lang w:eastAsia="zh-CN"/>
        </w:rPr>
        <w:t xml:space="preserve">, </w:t>
      </w:r>
      <w:r w:rsidR="00370028">
        <w:rPr>
          <w:lang w:eastAsia="zh-CN"/>
        </w:rPr>
        <w:t xml:space="preserve">from </w:t>
      </w:r>
      <w:r w:rsidR="00370028" w:rsidRPr="00DD75FF">
        <w:rPr>
          <w:lang w:eastAsia="zh-CN"/>
        </w:rPr>
        <w:t>NAS specifications (</w:t>
      </w:r>
      <w:r w:rsidR="000D01A0">
        <w:rPr>
          <w:lang w:eastAsia="zh-CN"/>
        </w:rPr>
        <w:t xml:space="preserve">TS </w:t>
      </w:r>
      <w:r w:rsidR="00370028" w:rsidRPr="00DD75FF">
        <w:rPr>
          <w:lang w:eastAsia="zh-CN"/>
        </w:rPr>
        <w:t>24.501 and 24.007), it seems that NAS does not support segmentation</w:t>
      </w:r>
      <w:r w:rsidR="007A258F">
        <w:rPr>
          <w:lang w:eastAsia="zh-CN"/>
        </w:rPr>
        <w:t>, therefore correction is needed for TR 38.843.</w:t>
      </w:r>
    </w:p>
    <w:p w14:paraId="6522FC04" w14:textId="1AB414D5" w:rsidR="00844D4A" w:rsidRDefault="00844D4A" w:rsidP="00844D4A">
      <w:pPr>
        <w:rPr>
          <w:lang w:eastAsia="zh-CN"/>
        </w:rPr>
      </w:pPr>
      <w:bookmarkStart w:id="3" w:name="Proposal_Cr_NAS_Se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3</w:t>
      </w:r>
      <w:r>
        <w:rPr>
          <w:b/>
          <w:lang w:eastAsia="ko-KR"/>
        </w:rPr>
        <w:fldChar w:fldCharType="end"/>
      </w:r>
      <w:r>
        <w:rPr>
          <w:lang w:eastAsia="ko-KR"/>
        </w:rPr>
        <w:t>:</w:t>
      </w:r>
      <w:r>
        <w:rPr>
          <w:rFonts w:eastAsia="等线" w:cs="Arial"/>
          <w:b/>
        </w:rPr>
        <w:t xml:space="preserve"> </w:t>
      </w:r>
      <w:r w:rsidR="009E4B48" w:rsidRPr="009E4B48">
        <w:rPr>
          <w:rFonts w:eastAsia="等线" w:cs="Arial"/>
          <w:bCs/>
        </w:rPr>
        <w:t>“NA</w:t>
      </w:r>
      <w:r w:rsidR="009E4B48">
        <w:rPr>
          <w:rFonts w:eastAsia="等线" w:cs="Arial"/>
          <w:bCs/>
        </w:rPr>
        <w:t>S signalling segmentation” is removed from</w:t>
      </w:r>
      <w:r w:rsidR="009E4B48">
        <w:rPr>
          <w:rFonts w:eastAsia="等线" w:cs="Arial"/>
          <w:b/>
        </w:rPr>
        <w:t xml:space="preserve"> </w:t>
      </w:r>
      <w:r>
        <w:rPr>
          <w:lang w:eastAsia="zh-CN"/>
        </w:rPr>
        <w:t xml:space="preserve">TR 38.843 Table </w:t>
      </w:r>
      <w:r w:rsidRPr="00133C49">
        <w:t>7.3.1.4-2</w:t>
      </w:r>
      <w:r w:rsidRPr="00760D63">
        <w:rPr>
          <w:lang w:eastAsia="zh-CN"/>
        </w:rPr>
        <w:t>.</w:t>
      </w:r>
      <w:bookmarkEnd w:id="3"/>
    </w:p>
    <w:p w14:paraId="50902A2A" w14:textId="5FAEE6DD" w:rsidR="00242F85" w:rsidRDefault="001E3C38" w:rsidP="00242F85">
      <w:pPr>
        <w:rPr>
          <w:lang w:eastAsia="zh-CN"/>
        </w:rPr>
      </w:pPr>
      <w:r>
        <w:rPr>
          <w:rFonts w:hint="eastAsia"/>
          <w:lang w:eastAsia="zh-CN"/>
        </w:rPr>
        <w:t>A</w:t>
      </w:r>
      <w:r>
        <w:rPr>
          <w:lang w:eastAsia="zh-CN"/>
        </w:rPr>
        <w:t xml:space="preserve">n example </w:t>
      </w:r>
      <w:r w:rsidR="00672EAE">
        <w:rPr>
          <w:lang w:eastAsia="zh-CN"/>
        </w:rPr>
        <w:t xml:space="preserve">of </w:t>
      </w:r>
      <w:r>
        <w:rPr>
          <w:lang w:eastAsia="zh-CN"/>
        </w:rPr>
        <w:t>correction is shown below:</w:t>
      </w:r>
    </w:p>
    <w:p w14:paraId="78CA1FB0" w14:textId="77777777" w:rsidR="001E3C38" w:rsidRPr="00133C49" w:rsidRDefault="001E3C38" w:rsidP="001E3C38">
      <w:pPr>
        <w:pStyle w:val="TH"/>
      </w:pPr>
      <w:r w:rsidRPr="00133C49">
        <w:lastRenderedPageBreak/>
        <w:t xml:space="preserve">Table 7.3.1.4-2 Analysis of current status and gaps, and potential </w:t>
      </w:r>
      <w:r w:rsidRPr="00133C49">
        <w:br/>
        <w:t>RAN specification impact for Solutions 2a and 3a</w:t>
      </w:r>
    </w:p>
    <w:tbl>
      <w:tblPr>
        <w:tblStyle w:val="afa"/>
        <w:tblW w:w="0" w:type="auto"/>
        <w:tblLook w:val="04A0" w:firstRow="1" w:lastRow="0" w:firstColumn="1" w:lastColumn="0" w:noHBand="0" w:noVBand="1"/>
      </w:tblPr>
      <w:tblGrid>
        <w:gridCol w:w="3208"/>
        <w:gridCol w:w="3213"/>
        <w:gridCol w:w="3208"/>
      </w:tblGrid>
      <w:tr w:rsidR="001E3C38" w:rsidRPr="00133C49" w14:paraId="4727A47A" w14:textId="77777777" w:rsidTr="008F3289">
        <w:tc>
          <w:tcPr>
            <w:tcW w:w="3208" w:type="dxa"/>
            <w:shd w:val="clear" w:color="auto" w:fill="D9D9D9" w:themeFill="background1" w:themeFillShade="D9"/>
          </w:tcPr>
          <w:p w14:paraId="7D2EA8D5" w14:textId="77777777" w:rsidR="001E3C38" w:rsidRPr="00133C49" w:rsidRDefault="001E3C38" w:rsidP="00DC5478">
            <w:pPr>
              <w:rPr>
                <w:rFonts w:ascii="Arial" w:hAnsi="Arial" w:cs="Arial"/>
                <w:b/>
                <w:bCs/>
                <w:sz w:val="18"/>
                <w:szCs w:val="18"/>
              </w:rPr>
            </w:pPr>
            <w:r w:rsidRPr="00133C49">
              <w:rPr>
                <w:rFonts w:ascii="Arial" w:hAnsi="Arial" w:cs="Arial"/>
                <w:b/>
                <w:bCs/>
                <w:sz w:val="18"/>
                <w:szCs w:val="18"/>
              </w:rPr>
              <w:t>Discussion Area</w:t>
            </w:r>
          </w:p>
        </w:tc>
        <w:tc>
          <w:tcPr>
            <w:tcW w:w="3213" w:type="dxa"/>
            <w:shd w:val="clear" w:color="auto" w:fill="D9D9D9" w:themeFill="background1" w:themeFillShade="D9"/>
          </w:tcPr>
          <w:p w14:paraId="020FE400" w14:textId="77777777" w:rsidR="001E3C38" w:rsidRPr="00133C49" w:rsidRDefault="001E3C38" w:rsidP="00DC5478">
            <w:pPr>
              <w:rPr>
                <w:rFonts w:ascii="Arial" w:hAnsi="Arial" w:cs="Arial"/>
                <w:b/>
                <w:bCs/>
                <w:sz w:val="18"/>
                <w:szCs w:val="18"/>
              </w:rPr>
            </w:pPr>
            <w:r w:rsidRPr="00133C49">
              <w:rPr>
                <w:rFonts w:ascii="Arial" w:hAnsi="Arial" w:cs="Arial"/>
                <w:b/>
                <w:bCs/>
                <w:sz w:val="18"/>
                <w:szCs w:val="18"/>
              </w:rPr>
              <w:t>Current status and Gaps</w:t>
            </w:r>
          </w:p>
        </w:tc>
        <w:tc>
          <w:tcPr>
            <w:tcW w:w="3208" w:type="dxa"/>
            <w:shd w:val="clear" w:color="auto" w:fill="D9D9D9" w:themeFill="background1" w:themeFillShade="D9"/>
          </w:tcPr>
          <w:p w14:paraId="36AA87C7" w14:textId="77777777" w:rsidR="001E3C38" w:rsidRPr="00133C49" w:rsidRDefault="001E3C38" w:rsidP="00DC5478">
            <w:pPr>
              <w:rPr>
                <w:rFonts w:ascii="Arial" w:hAnsi="Arial" w:cs="Arial"/>
                <w:b/>
                <w:bCs/>
                <w:sz w:val="18"/>
                <w:szCs w:val="18"/>
              </w:rPr>
            </w:pPr>
            <w:r w:rsidRPr="00133C49">
              <w:rPr>
                <w:rFonts w:ascii="Arial" w:hAnsi="Arial" w:cs="Arial"/>
                <w:b/>
                <w:bCs/>
                <w:sz w:val="18"/>
                <w:szCs w:val="18"/>
              </w:rPr>
              <w:t>Potential RAN specification impact</w:t>
            </w:r>
          </w:p>
        </w:tc>
      </w:tr>
      <w:tr w:rsidR="001E3C38" w:rsidRPr="00133C49" w14:paraId="3B9CE062" w14:textId="77777777" w:rsidTr="008F3289">
        <w:tc>
          <w:tcPr>
            <w:tcW w:w="3208" w:type="dxa"/>
          </w:tcPr>
          <w:p w14:paraId="56DDBC3A" w14:textId="77777777" w:rsidR="001E3C38" w:rsidRPr="001E3C38" w:rsidRDefault="001E3C38" w:rsidP="00DC5478">
            <w:pPr>
              <w:rPr>
                <w:rFonts w:ascii="Arial" w:hAnsi="Arial" w:cs="Arial"/>
                <w:sz w:val="18"/>
                <w:szCs w:val="18"/>
              </w:rPr>
            </w:pPr>
            <w:r w:rsidRPr="001E3C38">
              <w:rPr>
                <w:rFonts w:ascii="Arial" w:hAnsi="Arial" w:cs="Arial"/>
                <w:sz w:val="18"/>
                <w:szCs w:val="18"/>
              </w:rPr>
              <w:t>A1. Large, no upper limit model/model parameter size</w:t>
            </w:r>
          </w:p>
        </w:tc>
        <w:tc>
          <w:tcPr>
            <w:tcW w:w="3213" w:type="dxa"/>
          </w:tcPr>
          <w:p w14:paraId="138AEA18" w14:textId="77777777" w:rsidR="001E3C38" w:rsidRPr="001E3C38" w:rsidRDefault="001E3C38" w:rsidP="00DC5478">
            <w:pPr>
              <w:pStyle w:val="B1"/>
              <w:rPr>
                <w:rFonts w:ascii="Arial" w:hAnsi="Arial" w:cs="Arial"/>
                <w:sz w:val="18"/>
                <w:szCs w:val="18"/>
              </w:rPr>
            </w:pPr>
            <w:r w:rsidRPr="001E3C38">
              <w:rPr>
                <w:rFonts w:ascii="Arial"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Model size &gt;45kBytes is not supported based on existing number of RRC segments</w:t>
            </w:r>
          </w:p>
          <w:p w14:paraId="53435935" w14:textId="47A304FD" w:rsidR="001E3C38" w:rsidRPr="001E3C38" w:rsidDel="001E3C38" w:rsidRDefault="001E3C38" w:rsidP="00DC5478">
            <w:pPr>
              <w:pStyle w:val="B1"/>
              <w:rPr>
                <w:del w:id="4" w:author="Xiaomi (Yujian)" w:date="2024-09-23T10:09:00Z"/>
                <w:rFonts w:ascii="Arial" w:hAnsi="Arial" w:cs="Arial"/>
                <w:sz w:val="18"/>
                <w:szCs w:val="18"/>
              </w:rPr>
            </w:pPr>
            <w:del w:id="5" w:author="Xiaomi (Yujian)" w:date="2024-09-23T10:09:00Z">
              <w:r w:rsidRPr="001E3C38" w:rsidDel="001E3C38">
                <w:rPr>
                  <w:rFonts w:ascii="Arial" w:hAnsi="Arial" w:cs="Arial"/>
                  <w:sz w:val="18"/>
                  <w:szCs w:val="18"/>
                </w:rPr>
                <w:delText>-</w:delText>
              </w:r>
              <w:r w:rsidRPr="001E3C38" w:rsidDel="001E3C38">
                <w:rPr>
                  <w:rFonts w:ascii="Arial" w:eastAsia="Times New Roman" w:hAnsi="Arial" w:cs="Arial"/>
                  <w:sz w:val="18"/>
                  <w:szCs w:val="18"/>
                </w:rPr>
                <w:tab/>
              </w:r>
              <w:r w:rsidRPr="001E3C38" w:rsidDel="001E3C38">
                <w:rPr>
                  <w:rFonts w:ascii="Arial" w:hAnsi="Arial" w:cs="Arial"/>
                  <w:sz w:val="18"/>
                  <w:szCs w:val="18"/>
                </w:rPr>
                <w:delText>Core Network supports NAS signalling segmentation</w:delText>
              </w:r>
            </w:del>
          </w:p>
          <w:p w14:paraId="59C232D3" w14:textId="77777777" w:rsidR="001E3C38" w:rsidRPr="001E3C38" w:rsidRDefault="001E3C38" w:rsidP="00DC5478">
            <w:pPr>
              <w:pStyle w:val="B1"/>
              <w:rPr>
                <w:rFonts w:ascii="Arial" w:hAnsi="Arial" w:cs="Arial"/>
                <w:sz w:val="18"/>
                <w:szCs w:val="18"/>
              </w:rPr>
            </w:pPr>
            <w:r w:rsidRPr="001E3C38">
              <w:rPr>
                <w:rFonts w:ascii="Arial"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LMF supports LPP signalling segmentation</w:t>
            </w:r>
          </w:p>
        </w:tc>
        <w:tc>
          <w:tcPr>
            <w:tcW w:w="3208" w:type="dxa"/>
          </w:tcPr>
          <w:p w14:paraId="0A24AA10" w14:textId="5B693532" w:rsidR="001E3C38" w:rsidRPr="001E3C38" w:rsidRDefault="001E3C38" w:rsidP="00DC5478">
            <w:pPr>
              <w:rPr>
                <w:rFonts w:ascii="Arial" w:hAnsi="Arial" w:cs="Arial"/>
                <w:sz w:val="18"/>
                <w:szCs w:val="18"/>
              </w:rPr>
            </w:pPr>
            <w:r w:rsidRPr="001E3C38">
              <w:rPr>
                <w:rFonts w:ascii="Arial" w:hAnsi="Arial" w:cs="Arial"/>
                <w:sz w:val="18"/>
                <w:szCs w:val="18"/>
              </w:rPr>
              <w:t xml:space="preserve">If </w:t>
            </w:r>
            <w:del w:id="6" w:author="Xiaomi (Yujian)" w:date="2024-09-23T10:09:00Z">
              <w:r w:rsidRPr="001E3C38" w:rsidDel="001E3C38">
                <w:rPr>
                  <w:rFonts w:ascii="Arial" w:hAnsi="Arial" w:cs="Arial"/>
                  <w:sz w:val="18"/>
                  <w:szCs w:val="18"/>
                </w:rPr>
                <w:delText>NAS/</w:delText>
              </w:r>
            </w:del>
            <w:r w:rsidRPr="001E3C38">
              <w:rPr>
                <w:rFonts w:ascii="Arial" w:hAnsi="Arial" w:cs="Arial"/>
                <w:sz w:val="18"/>
                <w:szCs w:val="18"/>
              </w:rPr>
              <w:t>LMF does not do segmentation for model transfer/delivery</w:t>
            </w:r>
            <w:ins w:id="7" w:author="Xiaomi (Yujian)" w:date="2024-09-23T10:09:00Z">
              <w:r>
                <w:rPr>
                  <w:rFonts w:ascii="Arial" w:hAnsi="Arial" w:cs="Arial"/>
                  <w:sz w:val="18"/>
                  <w:szCs w:val="18"/>
                </w:rPr>
                <w:t xml:space="preserve"> or NAS signalling is used for model transfer/d</w:t>
              </w:r>
            </w:ins>
            <w:ins w:id="8" w:author="Xiaomi (Yujian)" w:date="2024-09-23T10:10:00Z">
              <w:r>
                <w:rPr>
                  <w:rFonts w:ascii="Arial" w:hAnsi="Arial" w:cs="Arial"/>
                  <w:sz w:val="18"/>
                  <w:szCs w:val="18"/>
                </w:rPr>
                <w:t>elivery</w:t>
              </w:r>
            </w:ins>
            <w:r w:rsidRPr="001E3C38">
              <w:rPr>
                <w:rFonts w:ascii="Arial" w:hAnsi="Arial" w:cs="Arial"/>
                <w:sz w:val="18"/>
                <w:szCs w:val="18"/>
              </w:rPr>
              <w:t>, it may need RRC segmentation, and extension of the number of RRC segments is required to support models larger than 45kBytes</w:t>
            </w:r>
          </w:p>
        </w:tc>
      </w:tr>
      <w:tr w:rsidR="001E3C38" w:rsidRPr="00133C49" w14:paraId="07459CFB" w14:textId="77777777" w:rsidTr="008F3289">
        <w:tc>
          <w:tcPr>
            <w:tcW w:w="3208" w:type="dxa"/>
          </w:tcPr>
          <w:p w14:paraId="0C58EEC4" w14:textId="77777777" w:rsidR="001E3C38" w:rsidRPr="001E3C38" w:rsidRDefault="001E3C38" w:rsidP="00DC5478">
            <w:pPr>
              <w:rPr>
                <w:rFonts w:ascii="Arial" w:hAnsi="Arial" w:cs="Arial"/>
                <w:sz w:val="18"/>
                <w:szCs w:val="18"/>
              </w:rPr>
            </w:pPr>
            <w:r w:rsidRPr="001E3C38">
              <w:rPr>
                <w:rStyle w:val="cf01"/>
                <w:rFonts w:ascii="Arial" w:hAnsi="Arial" w:cs="Arial"/>
                <w:sz w:val="18"/>
                <w:szCs w:val="18"/>
              </w:rPr>
              <w:t xml:space="preserve">A2. Model transfer/delivery continuity (i.e., resume transmission of model (segments) across </w:t>
            </w:r>
            <w:proofErr w:type="spellStart"/>
            <w:r w:rsidRPr="001E3C38">
              <w:rPr>
                <w:rStyle w:val="cf01"/>
                <w:rFonts w:ascii="Arial" w:hAnsi="Arial" w:cs="Arial"/>
                <w:sz w:val="18"/>
                <w:szCs w:val="18"/>
              </w:rPr>
              <w:t>gNBs</w:t>
            </w:r>
            <w:proofErr w:type="spellEnd"/>
            <w:r w:rsidRPr="001E3C38">
              <w:rPr>
                <w:rStyle w:val="cf01"/>
                <w:rFonts w:ascii="Arial" w:hAnsi="Arial" w:cs="Arial"/>
                <w:sz w:val="18"/>
                <w:szCs w:val="18"/>
              </w:rPr>
              <w:t>)</w:t>
            </w:r>
          </w:p>
        </w:tc>
        <w:tc>
          <w:tcPr>
            <w:tcW w:w="3213" w:type="dxa"/>
          </w:tcPr>
          <w:p w14:paraId="4ACC7C8A" w14:textId="77777777" w:rsidR="001E3C38" w:rsidRPr="001E3C38" w:rsidRDefault="001E3C38" w:rsidP="00DC5478">
            <w:pPr>
              <w:spacing w:after="0"/>
              <w:rPr>
                <w:rFonts w:ascii="Arial" w:hAnsi="Arial" w:cs="Arial"/>
                <w:sz w:val="18"/>
                <w:szCs w:val="18"/>
              </w:rPr>
            </w:pPr>
            <w:r w:rsidRPr="001E3C38">
              <w:rPr>
                <w:rFonts w:ascii="Arial" w:hAnsi="Arial" w:cs="Arial"/>
                <w:sz w:val="18"/>
                <w:szCs w:val="18"/>
              </w:rPr>
              <w:t>Supported with limitation:</w:t>
            </w:r>
          </w:p>
          <w:p w14:paraId="21D2A1D6" w14:textId="1F8C22CC" w:rsidR="001E3C38" w:rsidRPr="001E3C38" w:rsidDel="001E3C38" w:rsidRDefault="001E3C38" w:rsidP="00DC5478">
            <w:pPr>
              <w:pStyle w:val="B1"/>
              <w:spacing w:after="0"/>
              <w:rPr>
                <w:del w:id="9" w:author="Xiaomi (Yujian)" w:date="2024-09-23T10:10:00Z"/>
                <w:rFonts w:ascii="Arial" w:hAnsi="Arial" w:cs="Arial"/>
                <w:sz w:val="18"/>
                <w:szCs w:val="18"/>
              </w:rPr>
            </w:pPr>
            <w:del w:id="10" w:author="Xiaomi (Yujian)" w:date="2024-09-23T10:10:00Z">
              <w:r w:rsidRPr="001E3C38" w:rsidDel="001E3C38">
                <w:rPr>
                  <w:rFonts w:ascii="Arial" w:eastAsia="Times New Roman" w:hAnsi="Arial" w:cs="Arial"/>
                  <w:sz w:val="18"/>
                  <w:szCs w:val="18"/>
                </w:rPr>
                <w:delText>-</w:delText>
              </w:r>
              <w:r w:rsidRPr="001E3C38" w:rsidDel="001E3C38">
                <w:rPr>
                  <w:rFonts w:ascii="Arial" w:eastAsia="Times New Roman" w:hAnsi="Arial" w:cs="Arial"/>
                  <w:sz w:val="18"/>
                  <w:szCs w:val="18"/>
                </w:rPr>
                <w:tab/>
              </w:r>
              <w:r w:rsidRPr="001E3C38" w:rsidDel="001E3C38">
                <w:rPr>
                  <w:rFonts w:ascii="Arial" w:hAnsi="Arial" w:cs="Arial"/>
                  <w:sz w:val="18"/>
                  <w:szCs w:val="18"/>
                </w:rPr>
                <w:delText>For Solution 2a, support within AMF coverage area based on NAS signalling segmentation</w:delText>
              </w:r>
            </w:del>
          </w:p>
          <w:p w14:paraId="28975135" w14:textId="77777777" w:rsidR="001E3C38" w:rsidRPr="001E3C38" w:rsidRDefault="001E3C38" w:rsidP="00DC5478">
            <w:pPr>
              <w:pStyle w:val="B1"/>
              <w:spacing w:after="0"/>
              <w:rPr>
                <w:rFonts w:ascii="Arial" w:hAnsi="Arial" w:cs="Arial"/>
                <w:sz w:val="18"/>
                <w:szCs w:val="18"/>
              </w:rPr>
            </w:pPr>
            <w:r w:rsidRPr="001E3C38">
              <w:rPr>
                <w:rFonts w:ascii="Arial" w:eastAsia="Times New Roman" w:hAnsi="Arial" w:cs="Arial"/>
                <w:sz w:val="18"/>
                <w:szCs w:val="18"/>
              </w:rPr>
              <w:t>-</w:t>
            </w:r>
            <w:r w:rsidRPr="001E3C38">
              <w:rPr>
                <w:rFonts w:ascii="Arial" w:eastAsia="Times New Roman" w:hAnsi="Arial" w:cs="Arial"/>
                <w:sz w:val="18"/>
                <w:szCs w:val="18"/>
              </w:rPr>
              <w:tab/>
            </w:r>
            <w:r w:rsidRPr="001E3C38">
              <w:rPr>
                <w:rFonts w:ascii="Arial" w:hAnsi="Arial" w:cs="Arial"/>
                <w:sz w:val="18"/>
                <w:szCs w:val="18"/>
              </w:rPr>
              <w:t>For Solution 3a, support within LMF coverage area based on LPP signalling segmentation</w:t>
            </w:r>
          </w:p>
        </w:tc>
        <w:tc>
          <w:tcPr>
            <w:tcW w:w="3208" w:type="dxa"/>
          </w:tcPr>
          <w:p w14:paraId="50131626" w14:textId="77777777" w:rsidR="001E3C38" w:rsidRPr="001E3C38" w:rsidRDefault="001E3C38" w:rsidP="00DC5478">
            <w:pPr>
              <w:spacing w:after="0"/>
              <w:rPr>
                <w:rFonts w:ascii="Arial" w:hAnsi="Arial" w:cs="Arial"/>
                <w:sz w:val="18"/>
                <w:szCs w:val="18"/>
              </w:rPr>
            </w:pPr>
            <w:r w:rsidRPr="001E3C38">
              <w:rPr>
                <w:rFonts w:ascii="Arial" w:hAnsi="Arial" w:cs="Arial"/>
                <w:sz w:val="18"/>
                <w:szCs w:val="18"/>
              </w:rPr>
              <w:t>Note: Supporting service continuity across AMF/LMF is out of RAN scope and needs coordination with Core Network groups</w:t>
            </w:r>
          </w:p>
        </w:tc>
      </w:tr>
    </w:tbl>
    <w:p w14:paraId="18C22429" w14:textId="77777777" w:rsidR="008F3289" w:rsidRDefault="008F3289" w:rsidP="008F3289">
      <w:pPr>
        <w:pStyle w:val="2"/>
      </w:pPr>
      <w:r>
        <w:t>Necessity to have partial model update as comparison area</w:t>
      </w:r>
    </w:p>
    <w:p w14:paraId="6AF1ECAB" w14:textId="0978C79B" w:rsidR="008F3289" w:rsidRDefault="008F3289" w:rsidP="008F3289">
      <w:pPr>
        <w:jc w:val="both"/>
        <w:rPr>
          <w:lang w:eastAsia="zh-CN"/>
        </w:rPr>
      </w:pPr>
      <w:r>
        <w:rPr>
          <w:lang w:eastAsia="zh-CN"/>
        </w:rPr>
        <w:t>In email discussion “[POST123bis][</w:t>
      </w:r>
      <w:proofErr w:type="gramStart"/>
      <w:r>
        <w:rPr>
          <w:lang w:eastAsia="zh-CN"/>
        </w:rPr>
        <w:t>016][</w:t>
      </w:r>
      <w:proofErr w:type="gramEnd"/>
      <w:r>
        <w:rPr>
          <w:lang w:eastAsia="zh-CN"/>
        </w:rPr>
        <w:t xml:space="preserve">AI/ML] Model transfer (Intel)” </w:t>
      </w:r>
      <w:r>
        <w:rPr>
          <w:lang w:eastAsia="zh-CN"/>
        </w:rPr>
        <w:fldChar w:fldCharType="begin"/>
      </w:r>
      <w:r>
        <w:rPr>
          <w:lang w:eastAsia="zh-CN"/>
        </w:rPr>
        <w:instrText xml:space="preserve"> REF Ref_TransferEmailDisc \h  \* MERGEFORMAT </w:instrText>
      </w:r>
      <w:r>
        <w:rPr>
          <w:lang w:eastAsia="zh-CN"/>
        </w:rPr>
      </w:r>
      <w:r>
        <w:rPr>
          <w:lang w:eastAsia="zh-CN"/>
        </w:rPr>
        <w:fldChar w:fldCharType="separate"/>
      </w:r>
      <w:r w:rsidR="008B6BCD" w:rsidRPr="00CE345A">
        <w:rPr>
          <w:lang w:eastAsia="zh-CN"/>
        </w:rPr>
        <w:t>[</w:t>
      </w:r>
      <w:r w:rsidR="008B6BCD">
        <w:rPr>
          <w:lang w:eastAsia="zh-CN"/>
        </w:rPr>
        <w:t>1</w:t>
      </w:r>
      <w:r w:rsidR="008B6BCD" w:rsidRPr="00CE345A">
        <w:rPr>
          <w:lang w:eastAsia="zh-CN"/>
        </w:rPr>
        <w:t>]</w:t>
      </w:r>
      <w:r>
        <w:rPr>
          <w:lang w:eastAsia="zh-CN"/>
        </w:rPr>
        <w:fldChar w:fldCharType="end"/>
      </w:r>
      <w:r>
        <w:rPr>
          <w:lang w:eastAsia="zh-CN"/>
        </w:rPr>
        <w:t>, one open issue is “</w:t>
      </w:r>
      <w:r w:rsidRPr="00E221CC">
        <w:rPr>
          <w:i/>
          <w:iCs/>
          <w:lang w:eastAsia="zh-CN"/>
        </w:rPr>
        <w:t>P</w:t>
      </w:r>
      <w:r w:rsidRPr="00975CDB">
        <w:rPr>
          <w:i/>
          <w:iCs/>
          <w:lang w:eastAsia="zh-CN"/>
        </w:rPr>
        <w:t>roposal 1: RAN2 to continue discussion on the definition of partial model update and whether this needs to be supported during model transfer/delivery if needed</w:t>
      </w:r>
      <w:r>
        <w:rPr>
          <w:lang w:eastAsia="zh-CN"/>
        </w:rPr>
        <w:t>.” This is related to the model format captured in Table 4.3-1 in TR 38.843</w:t>
      </w:r>
      <w:r w:rsidR="00133824">
        <w:rPr>
          <w:lang w:eastAsia="zh-CN"/>
        </w:rPr>
        <w:t>, as copied below:</w:t>
      </w:r>
    </w:p>
    <w:p w14:paraId="14FE7C4F" w14:textId="77777777" w:rsidR="001B3566" w:rsidRDefault="001B3566" w:rsidP="001B3566">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09"/>
        <w:gridCol w:w="2183"/>
        <w:gridCol w:w="2954"/>
      </w:tblGrid>
      <w:tr w:rsidR="001B3566" w14:paraId="30F0BEA3" w14:textId="77777777" w:rsidTr="00F33CED">
        <w:tc>
          <w:tcPr>
            <w:tcW w:w="683" w:type="dxa"/>
            <w:shd w:val="clear" w:color="auto" w:fill="D9D9D9" w:themeFill="background1" w:themeFillShade="D9"/>
          </w:tcPr>
          <w:p w14:paraId="01F39E7F"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7A141FA9"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710F9912"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E703010"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Training location</w:t>
            </w:r>
          </w:p>
        </w:tc>
      </w:tr>
      <w:tr w:rsidR="001B3566" w14:paraId="4E373336" w14:textId="77777777" w:rsidTr="00F33CED">
        <w:tc>
          <w:tcPr>
            <w:tcW w:w="683" w:type="dxa"/>
            <w:shd w:val="clear" w:color="auto" w:fill="auto"/>
          </w:tcPr>
          <w:p w14:paraId="1ECE518D"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6C1B5BFF"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0A5344E"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0CD4791E"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UE-side / NW-side / neutral site</w:t>
            </w:r>
          </w:p>
        </w:tc>
      </w:tr>
      <w:tr w:rsidR="001B3566" w14:paraId="19B3342D" w14:textId="77777777" w:rsidTr="00F33CED">
        <w:tc>
          <w:tcPr>
            <w:tcW w:w="683" w:type="dxa"/>
            <w:shd w:val="clear" w:color="auto" w:fill="auto"/>
          </w:tcPr>
          <w:p w14:paraId="36B48B1D"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4749B1F9"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713D8082"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F78005F"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UE-side / neutral site</w:t>
            </w:r>
          </w:p>
        </w:tc>
      </w:tr>
      <w:tr w:rsidR="001B3566" w14:paraId="46B9C317" w14:textId="77777777" w:rsidTr="00F33CED">
        <w:tc>
          <w:tcPr>
            <w:tcW w:w="683" w:type="dxa"/>
            <w:shd w:val="clear" w:color="auto" w:fill="auto"/>
          </w:tcPr>
          <w:p w14:paraId="0AE558E6"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B902C06"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4F5AC10"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FD69908"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NW-side</w:t>
            </w:r>
          </w:p>
        </w:tc>
      </w:tr>
      <w:tr w:rsidR="001B3566" w14:paraId="72935B32" w14:textId="77777777" w:rsidTr="00F33CED">
        <w:tc>
          <w:tcPr>
            <w:tcW w:w="683" w:type="dxa"/>
            <w:shd w:val="clear" w:color="auto" w:fill="auto"/>
          </w:tcPr>
          <w:p w14:paraId="5F7E1482"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02E5A030"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3E3F0690"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2EB93D7"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UE-side / neutral site</w:t>
            </w:r>
          </w:p>
        </w:tc>
      </w:tr>
      <w:tr w:rsidR="001B3566" w14:paraId="1FE73364" w14:textId="77777777" w:rsidTr="00F33CED">
        <w:tc>
          <w:tcPr>
            <w:tcW w:w="683" w:type="dxa"/>
            <w:shd w:val="clear" w:color="auto" w:fill="auto"/>
          </w:tcPr>
          <w:p w14:paraId="1A1E80EE"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1F44F65E"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33AC27B3"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E7BD6AA"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NW-side</w:t>
            </w:r>
          </w:p>
        </w:tc>
      </w:tr>
      <w:tr w:rsidR="001B3566" w14:paraId="7F9B2930" w14:textId="77777777" w:rsidTr="00F33CED">
        <w:tc>
          <w:tcPr>
            <w:tcW w:w="683" w:type="dxa"/>
            <w:shd w:val="clear" w:color="auto" w:fill="auto"/>
          </w:tcPr>
          <w:p w14:paraId="03AB5215" w14:textId="77777777" w:rsidR="001B3566" w:rsidRPr="005B58E5" w:rsidRDefault="001B3566" w:rsidP="00F33CED">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789F6E"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54893AD1"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FA2476F" w14:textId="77777777" w:rsidR="001B3566" w:rsidRPr="005B58E5" w:rsidRDefault="001B3566" w:rsidP="00F33CED">
            <w:pPr>
              <w:spacing w:after="0"/>
              <w:rPr>
                <w:rFonts w:ascii="Arial" w:hAnsi="Arial" w:cs="Arial"/>
                <w:sz w:val="18"/>
                <w:szCs w:val="18"/>
              </w:rPr>
            </w:pPr>
            <w:r w:rsidRPr="005B58E5">
              <w:rPr>
                <w:rFonts w:ascii="Arial" w:hAnsi="Arial" w:cs="Arial"/>
                <w:sz w:val="18"/>
                <w:szCs w:val="18"/>
              </w:rPr>
              <w:t>NW-side</w:t>
            </w:r>
          </w:p>
        </w:tc>
      </w:tr>
    </w:tbl>
    <w:p w14:paraId="65234442" w14:textId="77777777" w:rsidR="001B3566" w:rsidRDefault="001B3566" w:rsidP="008F3289">
      <w:pPr>
        <w:jc w:val="both"/>
        <w:rPr>
          <w:lang w:eastAsia="zh-CN"/>
        </w:rPr>
      </w:pPr>
    </w:p>
    <w:p w14:paraId="5E1149AA" w14:textId="2419AF94" w:rsidR="008F3289" w:rsidRDefault="00C10592" w:rsidP="008F3289">
      <w:pPr>
        <w:jc w:val="both"/>
        <w:rPr>
          <w:lang w:eastAsia="zh-CN"/>
        </w:rPr>
      </w:pPr>
      <w:r>
        <w:rPr>
          <w:lang w:eastAsia="zh-CN"/>
        </w:rPr>
        <w:t xml:space="preserve">In recent RAN1 meetings, case z2, z3, and z5 </w:t>
      </w:r>
      <w:r w:rsidR="00C47F84">
        <w:rPr>
          <w:lang w:eastAsia="zh-CN"/>
        </w:rPr>
        <w:t>were deprioritized</w:t>
      </w:r>
      <w:r w:rsidR="008F3289">
        <w:rPr>
          <w:lang w:eastAsia="zh-CN"/>
        </w:rPr>
        <w:t xml:space="preserve">, </w:t>
      </w:r>
      <w:r w:rsidR="00C47F84">
        <w:rPr>
          <w:lang w:eastAsia="zh-CN"/>
        </w:rPr>
        <w:t xml:space="preserve">therefore </w:t>
      </w:r>
      <w:r w:rsidR="008F3289">
        <w:rPr>
          <w:lang w:eastAsia="zh-CN"/>
        </w:rPr>
        <w:t xml:space="preserve">only case y, z1, and z4 can be considered in Rel-19. </w:t>
      </w:r>
      <w:r w:rsidR="008F3289">
        <w:rPr>
          <w:rFonts w:hint="eastAsia"/>
          <w:lang w:eastAsia="zh-CN"/>
        </w:rPr>
        <w:t>F</w:t>
      </w:r>
      <w:r w:rsidR="008F3289">
        <w:rPr>
          <w:lang w:eastAsia="zh-CN"/>
        </w:rPr>
        <w:t>or cases y and z1, model transfer format is transparent to 3GPP system, therefore there is no difference for the model transfer options under discussion. Cases z4 is an open format, and partial model update can be support</w:t>
      </w:r>
      <w:r w:rsidR="00A91A48">
        <w:rPr>
          <w:lang w:eastAsia="zh-CN"/>
        </w:rPr>
        <w:t>ed</w:t>
      </w:r>
      <w:r w:rsidR="008F3289">
        <w:rPr>
          <w:lang w:eastAsia="zh-CN"/>
        </w:rPr>
        <w:t xml:space="preserve"> for both CP and UP based solutions. Again, there is no difference for the model transfer options.</w:t>
      </w:r>
      <w:r w:rsidR="008F3289">
        <w:rPr>
          <w:rFonts w:hint="eastAsia"/>
          <w:lang w:eastAsia="zh-CN"/>
        </w:rPr>
        <w:t xml:space="preserve"> </w:t>
      </w:r>
      <w:proofErr w:type="gramStart"/>
      <w:r w:rsidR="008F3289">
        <w:rPr>
          <w:lang w:eastAsia="zh-CN"/>
        </w:rPr>
        <w:t>Therefore</w:t>
      </w:r>
      <w:proofErr w:type="gramEnd"/>
      <w:r w:rsidR="008F3289">
        <w:rPr>
          <w:lang w:eastAsia="zh-CN"/>
        </w:rPr>
        <w:t xml:space="preserve"> partial model update should not be an area to compare model transfer options.</w:t>
      </w:r>
    </w:p>
    <w:p w14:paraId="5843EE2D" w14:textId="5ED7D7B1" w:rsidR="008F3289" w:rsidRDefault="008F3289" w:rsidP="008F3289">
      <w:pPr>
        <w:jc w:val="both"/>
        <w:rPr>
          <w:lang w:eastAsia="zh-CN"/>
        </w:rPr>
      </w:pPr>
      <w:bookmarkStart w:id="11" w:name="Proposal_Partial_Aspec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4</w:t>
      </w:r>
      <w:r>
        <w:rPr>
          <w:b/>
          <w:lang w:eastAsia="ko-KR"/>
        </w:rPr>
        <w:fldChar w:fldCharType="end"/>
      </w:r>
      <w:r>
        <w:rPr>
          <w:lang w:eastAsia="ko-KR"/>
        </w:rPr>
        <w:t>:</w:t>
      </w:r>
      <w:r>
        <w:rPr>
          <w:rFonts w:eastAsia="等线" w:cs="Arial"/>
          <w:b/>
        </w:rPr>
        <w:t xml:space="preserve"> </w:t>
      </w:r>
      <w:r>
        <w:rPr>
          <w:lang w:eastAsia="zh-CN"/>
        </w:rPr>
        <w:t>Partial model update is not an area to compare model transfer options</w:t>
      </w:r>
      <w:r w:rsidRPr="00760D63">
        <w:rPr>
          <w:lang w:eastAsia="zh-CN"/>
        </w:rPr>
        <w:t>.</w:t>
      </w:r>
      <w:bookmarkEnd w:id="11"/>
    </w:p>
    <w:p w14:paraId="41151202" w14:textId="04B07230" w:rsidR="008F3289" w:rsidRDefault="008F3289" w:rsidP="008F3289">
      <w:pPr>
        <w:jc w:val="both"/>
        <w:rPr>
          <w:lang w:eastAsia="zh-CN"/>
        </w:rPr>
      </w:pPr>
      <w:r>
        <w:rPr>
          <w:lang w:eastAsia="zh-CN"/>
        </w:rPr>
        <w:t xml:space="preserve">Partial model update is mainly a stage-3 signaling design detail </w:t>
      </w:r>
      <w:r w:rsidR="00A91A48">
        <w:rPr>
          <w:lang w:eastAsia="zh-CN"/>
        </w:rPr>
        <w:t>aspect</w:t>
      </w:r>
      <w:r>
        <w:rPr>
          <w:lang w:eastAsia="zh-CN"/>
        </w:rPr>
        <w:t>, and can be discussed after RAN2 selects model transfer option(s) to be standardized.</w:t>
      </w:r>
    </w:p>
    <w:p w14:paraId="6060B283" w14:textId="0D6DC7C0" w:rsidR="008F3289" w:rsidRPr="007565F5" w:rsidRDefault="008F3289" w:rsidP="008F3289">
      <w:pPr>
        <w:jc w:val="both"/>
        <w:rPr>
          <w:lang w:eastAsia="zh-CN"/>
        </w:rPr>
      </w:pPr>
      <w:bookmarkStart w:id="12" w:name="Proposal_Partial_W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5</w:t>
      </w:r>
      <w:r>
        <w:rPr>
          <w:b/>
          <w:lang w:eastAsia="ko-KR"/>
        </w:rPr>
        <w:fldChar w:fldCharType="end"/>
      </w:r>
      <w:r>
        <w:rPr>
          <w:lang w:eastAsia="ko-KR"/>
        </w:rPr>
        <w:t>:</w:t>
      </w:r>
      <w:r>
        <w:rPr>
          <w:rFonts w:eastAsia="等线" w:cs="Arial"/>
          <w:b/>
        </w:rPr>
        <w:t xml:space="preserve"> </w:t>
      </w:r>
      <w:r>
        <w:rPr>
          <w:lang w:eastAsia="zh-CN"/>
        </w:rPr>
        <w:t>W</w:t>
      </w:r>
      <w:r w:rsidRPr="009D7DA8">
        <w:rPr>
          <w:lang w:eastAsia="zh-CN"/>
        </w:rPr>
        <w:t xml:space="preserve">hether </w:t>
      </w:r>
      <w:r w:rsidR="00A91A48">
        <w:rPr>
          <w:lang w:eastAsia="zh-CN"/>
        </w:rPr>
        <w:t xml:space="preserve">/ how </w:t>
      </w:r>
      <w:r w:rsidRPr="009D7DA8">
        <w:rPr>
          <w:lang w:eastAsia="zh-CN"/>
        </w:rPr>
        <w:t>to support part</w:t>
      </w:r>
      <w:r>
        <w:rPr>
          <w:lang w:eastAsia="zh-CN"/>
        </w:rPr>
        <w:t>ial</w:t>
      </w:r>
      <w:r w:rsidRPr="009D7DA8">
        <w:rPr>
          <w:lang w:eastAsia="zh-CN"/>
        </w:rPr>
        <w:t xml:space="preserve"> model update during model transfer can be decided </w:t>
      </w:r>
      <w:r>
        <w:rPr>
          <w:lang w:eastAsia="zh-CN"/>
        </w:rPr>
        <w:t>after RAN2 selects model transfer option(s) to be standardized</w:t>
      </w:r>
      <w:r w:rsidRPr="009D7DA8">
        <w:rPr>
          <w:lang w:eastAsia="zh-CN"/>
        </w:rPr>
        <w:t>.</w:t>
      </w:r>
      <w:bookmarkEnd w:id="12"/>
    </w:p>
    <w:p w14:paraId="455F6C45" w14:textId="78C96EC7" w:rsidR="00D27639" w:rsidRPr="00D27639" w:rsidRDefault="00D27639" w:rsidP="00D27639">
      <w:pPr>
        <w:pStyle w:val="2"/>
      </w:pPr>
      <w:r w:rsidRPr="004C4C5D">
        <w:lastRenderedPageBreak/>
        <w:t>Model delivery between UE and gNB</w:t>
      </w:r>
      <w:r w:rsidRPr="004743A8">
        <w:rPr>
          <w:rFonts w:hint="eastAsia"/>
        </w:rPr>
        <w:t xml:space="preserve"> </w:t>
      </w:r>
      <w:r>
        <w:t>(solution 1a and 1b)</w:t>
      </w:r>
    </w:p>
    <w:p w14:paraId="349D807F" w14:textId="77777777" w:rsidR="002C3839" w:rsidRPr="004C4C5D" w:rsidRDefault="002C3839" w:rsidP="002C3839">
      <w:pPr>
        <w:pStyle w:val="3"/>
      </w:pPr>
      <w:r>
        <w:rPr>
          <w:rFonts w:hint="eastAsia"/>
        </w:rPr>
        <w:t>U</w:t>
      </w:r>
      <w:r w:rsidRPr="004743A8">
        <w:t xml:space="preserve">P solution </w:t>
      </w:r>
      <w:r>
        <w:t>(1</w:t>
      </w:r>
      <w:r>
        <w:rPr>
          <w:rFonts w:hint="eastAsia"/>
        </w:rPr>
        <w:t>b</w:t>
      </w:r>
      <w:r>
        <w:t>)</w:t>
      </w:r>
    </w:p>
    <w:p w14:paraId="515676B9" w14:textId="4F38EE54" w:rsidR="00E3483D" w:rsidRPr="000225DB" w:rsidRDefault="00E3483D" w:rsidP="000225DB">
      <w:pPr>
        <w:rPr>
          <w:lang w:eastAsia="zh-CN"/>
        </w:rPr>
      </w:pPr>
      <w:r w:rsidRPr="000225DB">
        <w:rPr>
          <w:lang w:eastAsia="zh-CN"/>
        </w:rPr>
        <w:t xml:space="preserve">In the </w:t>
      </w:r>
      <w:proofErr w:type="gramStart"/>
      <w:r w:rsidRPr="000225DB">
        <w:rPr>
          <w:lang w:eastAsia="zh-CN"/>
        </w:rPr>
        <w:t>UP model</w:t>
      </w:r>
      <w:proofErr w:type="gramEnd"/>
      <w:r w:rsidRPr="000225DB">
        <w:rPr>
          <w:lang w:eastAsia="zh-CN"/>
        </w:rPr>
        <w:t xml:space="preserve"> delivery solution</w:t>
      </w:r>
      <w:r w:rsidR="005147EF">
        <w:rPr>
          <w:lang w:eastAsia="zh-CN"/>
        </w:rPr>
        <w:t xml:space="preserve"> (1b)</w:t>
      </w:r>
      <w:r w:rsidRPr="000225DB">
        <w:rPr>
          <w:lang w:eastAsia="zh-CN"/>
        </w:rPr>
        <w:t xml:space="preserve"> be</w:t>
      </w:r>
      <w:r w:rsidRPr="007A4EED">
        <w:rPr>
          <w:lang w:eastAsia="zh-CN"/>
        </w:rPr>
        <w:t>tween UE and gNB, existing user plane is not applicable</w:t>
      </w:r>
      <w:r w:rsidR="005147EF" w:rsidRPr="007A4EED">
        <w:rPr>
          <w:lang w:eastAsia="zh-CN"/>
        </w:rPr>
        <w:t xml:space="preserve"> </w:t>
      </w:r>
      <w:r w:rsidRPr="007A4EED">
        <w:rPr>
          <w:lang w:eastAsia="zh-CN"/>
        </w:rPr>
        <w:t xml:space="preserve">since it terminates at UE and UPF. A new layer can be introduced to handle the AI model transfer functionality. Furthermore, other AI related functionalities, </w:t>
      </w:r>
      <w:proofErr w:type="gramStart"/>
      <w:r w:rsidRPr="007A4EED">
        <w:rPr>
          <w:lang w:eastAsia="zh-CN"/>
        </w:rPr>
        <w:t>e.g.</w:t>
      </w:r>
      <w:proofErr w:type="gramEnd"/>
      <w:r w:rsidRPr="007A4EED">
        <w:rPr>
          <w:lang w:eastAsia="zh-CN"/>
        </w:rPr>
        <w:t xml:space="preserve"> data collection, model registration, may also be supported in the new layer, if existing</w:t>
      </w:r>
      <w:r w:rsidR="005147EF" w:rsidRPr="007A4EED">
        <w:rPr>
          <w:lang w:eastAsia="zh-CN"/>
        </w:rPr>
        <w:t xml:space="preserve"> protocol </w:t>
      </w:r>
      <w:r w:rsidR="008845F7" w:rsidRPr="007A4EED">
        <w:rPr>
          <w:lang w:eastAsia="zh-CN"/>
        </w:rPr>
        <w:t>layers cannot support</w:t>
      </w:r>
      <w:r w:rsidRPr="007A4EED">
        <w:rPr>
          <w:lang w:eastAsia="zh-CN"/>
        </w:rPr>
        <w:t xml:space="preserve"> the </w:t>
      </w:r>
      <w:r w:rsidR="008845F7" w:rsidRPr="007A4EED">
        <w:rPr>
          <w:lang w:eastAsia="zh-CN"/>
        </w:rPr>
        <w:t>functionalities</w:t>
      </w:r>
      <w:r w:rsidRPr="007A4EED">
        <w:rPr>
          <w:lang w:eastAsia="zh-CN"/>
        </w:rPr>
        <w:t>.</w:t>
      </w:r>
      <w:r w:rsidRPr="000225DB">
        <w:rPr>
          <w:lang w:eastAsia="zh-CN"/>
        </w:rPr>
        <w:t xml:space="preserve"> </w:t>
      </w:r>
    </w:p>
    <w:p w14:paraId="7D15880C" w14:textId="3D73BD29" w:rsidR="00E3483D" w:rsidRPr="006F0B89" w:rsidRDefault="00E3483D" w:rsidP="006F0B89">
      <w:pPr>
        <w:rPr>
          <w:lang w:eastAsia="zh-CN"/>
        </w:rPr>
      </w:pPr>
      <w:r w:rsidRPr="006F0B89">
        <w:rPr>
          <w:lang w:eastAsia="zh-CN"/>
        </w:rPr>
        <w:t xml:space="preserve">The protocol stack of new layer is depicted </w:t>
      </w:r>
      <w:r w:rsidR="00CC648E">
        <w:rPr>
          <w:lang w:eastAsia="zh-CN"/>
        </w:rPr>
        <w:t xml:space="preserve">in </w:t>
      </w:r>
      <w:r w:rsidR="00CC648E">
        <w:rPr>
          <w:lang w:eastAsia="zh-CN"/>
        </w:rPr>
        <w:fldChar w:fldCharType="begin"/>
      </w:r>
      <w:r w:rsidR="00CC648E">
        <w:rPr>
          <w:lang w:eastAsia="zh-CN"/>
        </w:rPr>
        <w:instrText xml:space="preserve"> REF Fig_Stack \h  \* MERGEFORMAT </w:instrText>
      </w:r>
      <w:r w:rsidR="00CC648E">
        <w:rPr>
          <w:lang w:eastAsia="zh-CN"/>
        </w:rPr>
      </w:r>
      <w:r w:rsidR="00CC648E">
        <w:rPr>
          <w:lang w:eastAsia="zh-CN"/>
        </w:rPr>
        <w:fldChar w:fldCharType="separate"/>
      </w:r>
      <w:r w:rsidR="008B6BCD" w:rsidRPr="008B6BCD">
        <w:rPr>
          <w:lang w:eastAsia="zh-CN"/>
        </w:rPr>
        <w:t>Figure 1</w:t>
      </w:r>
      <w:r w:rsidR="00CC648E">
        <w:rPr>
          <w:lang w:eastAsia="zh-CN"/>
        </w:rPr>
        <w:fldChar w:fldCharType="end"/>
      </w:r>
      <w:r w:rsidRPr="006F0B89">
        <w:rPr>
          <w:lang w:eastAsia="zh-CN"/>
        </w:rPr>
        <w:t xml:space="preserve"> below. The new layer is temporarily called AI for simplicity.</w:t>
      </w:r>
    </w:p>
    <w:p w14:paraId="3E112354" w14:textId="77777777" w:rsidR="00E3483D" w:rsidRDefault="00E3483D" w:rsidP="00E3483D">
      <w:pPr>
        <w:spacing w:line="360" w:lineRule="auto"/>
        <w:jc w:val="center"/>
        <w:rPr>
          <w:rFonts w:eastAsia="等线" w:cs="Arial"/>
        </w:rPr>
      </w:pPr>
      <w:r>
        <w:rPr>
          <w:rFonts w:eastAsiaTheme="minorEastAsia"/>
          <w:noProof/>
          <w:lang w:eastAsia="zh-CN"/>
        </w:rPr>
        <w:drawing>
          <wp:inline distT="0" distB="0" distL="0" distR="0" wp14:anchorId="4924DB3F" wp14:editId="25FBCD84">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14:paraId="57427F10" w14:textId="595307A0" w:rsidR="001E74AE" w:rsidRPr="00CC648E" w:rsidRDefault="00CC648E" w:rsidP="00CC648E">
      <w:pPr>
        <w:ind w:leftChars="100" w:left="200"/>
        <w:jc w:val="center"/>
        <w:rPr>
          <w:b/>
          <w:bCs/>
          <w:lang w:eastAsia="zh-CN"/>
        </w:rPr>
      </w:pPr>
      <w:bookmarkStart w:id="13" w:name="Fig_Stack"/>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8B6BCD">
        <w:rPr>
          <w:b/>
          <w:bCs/>
          <w:noProof/>
        </w:rPr>
        <w:t>1</w:t>
      </w:r>
      <w:r w:rsidRPr="00CC648E">
        <w:rPr>
          <w:b/>
          <w:bCs/>
        </w:rPr>
        <w:fldChar w:fldCharType="end"/>
      </w:r>
      <w:bookmarkEnd w:id="13"/>
      <w:r w:rsidRPr="00CC648E">
        <w:rPr>
          <w:b/>
          <w:bCs/>
        </w:rPr>
        <w:t xml:space="preserve">: </w:t>
      </w:r>
      <w:r>
        <w:rPr>
          <w:b/>
          <w:bCs/>
        </w:rPr>
        <w:t>Protocol stack for UP based model delivery</w:t>
      </w:r>
    </w:p>
    <w:p w14:paraId="328527CE" w14:textId="7C4752DA" w:rsidR="00E3483D" w:rsidRPr="006F0B89" w:rsidRDefault="00E3483D" w:rsidP="006F0B89">
      <w:pPr>
        <w:rPr>
          <w:lang w:eastAsia="zh-CN"/>
        </w:rPr>
      </w:pPr>
      <w:r w:rsidRPr="006F0B89">
        <w:rPr>
          <w:lang w:eastAsia="zh-CN"/>
        </w:rPr>
        <w:t>The AI layer provides following services to upper layer:</w:t>
      </w:r>
    </w:p>
    <w:p w14:paraId="3954DEF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 xml:space="preserve">AI </w:t>
      </w:r>
      <w:r w:rsidRPr="006F0B89">
        <w:rPr>
          <w:rFonts w:ascii="Times New Roman" w:hAnsi="Times New Roman" w:hint="eastAsia"/>
          <w:sz w:val="20"/>
          <w:szCs w:val="20"/>
        </w:rPr>
        <w:t>M</w:t>
      </w:r>
      <w:r w:rsidRPr="006F0B89">
        <w:rPr>
          <w:rFonts w:ascii="Times New Roman" w:hAnsi="Times New Roman"/>
          <w:sz w:val="20"/>
          <w:szCs w:val="20"/>
        </w:rPr>
        <w:t>odel delivery;</w:t>
      </w:r>
    </w:p>
    <w:p w14:paraId="07FA1DAC"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w:t>
      </w:r>
    </w:p>
    <w:p w14:paraId="2150F999" w14:textId="77777777" w:rsidR="00E3483D" w:rsidRPr="006F0B89" w:rsidRDefault="00E3483D" w:rsidP="006F0B89">
      <w:pPr>
        <w:rPr>
          <w:lang w:eastAsia="zh-CN"/>
        </w:rPr>
      </w:pPr>
      <w:r w:rsidRPr="006F0B89">
        <w:rPr>
          <w:rFonts w:hint="eastAsia"/>
          <w:lang w:eastAsia="zh-CN"/>
        </w:rPr>
        <w:t>T</w:t>
      </w:r>
      <w:r w:rsidRPr="006F0B89">
        <w:rPr>
          <w:lang w:eastAsia="zh-CN"/>
        </w:rPr>
        <w:t>he AI layer expects following services from lower layer:</w:t>
      </w:r>
    </w:p>
    <w:p w14:paraId="3A84193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Integrity protection, ciphering and loss-less in-sequence delivery of information without duplication;</w:t>
      </w:r>
    </w:p>
    <w:p w14:paraId="78C7C9B0" w14:textId="5A592B52" w:rsidR="00E3483D" w:rsidRPr="006F0B89" w:rsidRDefault="00E3483D" w:rsidP="006F0B89">
      <w:pPr>
        <w:rPr>
          <w:lang w:eastAsia="zh-CN"/>
        </w:rPr>
      </w:pPr>
      <w:r w:rsidRPr="006F0B89">
        <w:rPr>
          <w:lang w:eastAsia="zh-CN"/>
        </w:rPr>
        <w:t xml:space="preserve">To support model delivery, AI layer delivers the AI model to the lower layer, </w:t>
      </w:r>
      <w:proofErr w:type="gramStart"/>
      <w:r w:rsidRPr="006F0B89">
        <w:rPr>
          <w:lang w:eastAsia="zh-CN"/>
        </w:rPr>
        <w:t>i.e.</w:t>
      </w:r>
      <w:proofErr w:type="gramEnd"/>
      <w:r w:rsidRPr="006F0B89">
        <w:rPr>
          <w:lang w:eastAsia="zh-CN"/>
        </w:rPr>
        <w:t xml:space="preserve"> PDCP. New bearer or existing bearer can be used to carry AI model. Existing user plan</w:t>
      </w:r>
      <w:r w:rsidR="001F344E">
        <w:rPr>
          <w:lang w:eastAsia="zh-CN"/>
        </w:rPr>
        <w:t>e</w:t>
      </w:r>
      <w:r w:rsidRPr="006F0B89">
        <w:rPr>
          <w:lang w:eastAsia="zh-CN"/>
        </w:rPr>
        <w:t xml:space="preserve"> transmission procedure can be reused and </w:t>
      </w:r>
      <w:r w:rsidR="001F344E">
        <w:rPr>
          <w:lang w:eastAsia="zh-CN"/>
        </w:rPr>
        <w:t>it is expected that there are no impacts</w:t>
      </w:r>
      <w:r w:rsidRPr="006F0B89">
        <w:rPr>
          <w:lang w:eastAsia="zh-CN"/>
        </w:rPr>
        <w:t xml:space="preserve"> to lower layers. </w:t>
      </w:r>
      <w:r w:rsidRPr="006F0B89">
        <w:rPr>
          <w:rFonts w:hint="eastAsia"/>
          <w:lang w:eastAsia="zh-CN"/>
        </w:rPr>
        <w:t>T</w:t>
      </w:r>
      <w:r w:rsidRPr="006F0B89">
        <w:rPr>
          <w:lang w:eastAsia="zh-CN"/>
        </w:rPr>
        <w:t>he AI model can be delivered by separate radio bearer</w:t>
      </w:r>
      <w:r w:rsidR="0023583F">
        <w:rPr>
          <w:lang w:eastAsia="zh-CN"/>
        </w:rPr>
        <w:t>s</w:t>
      </w:r>
      <w:r w:rsidRPr="006F0B89">
        <w:rPr>
          <w:lang w:eastAsia="zh-CN"/>
        </w:rPr>
        <w:t xml:space="preserve">. Since the new layer terminates at UE and gNB, </w:t>
      </w:r>
      <w:r w:rsidR="00536983">
        <w:rPr>
          <w:lang w:eastAsia="zh-CN"/>
        </w:rPr>
        <w:t>the UP solution is</w:t>
      </w:r>
      <w:r w:rsidRPr="006F0B89">
        <w:rPr>
          <w:lang w:eastAsia="zh-CN"/>
        </w:rPr>
        <w:t xml:space="preserve"> in RAN2 scope</w:t>
      </w:r>
      <w:r w:rsidR="00536983">
        <w:rPr>
          <w:lang w:eastAsia="zh-CN"/>
        </w:rPr>
        <w:t xml:space="preserve"> without involvement of other WGs</w:t>
      </w:r>
      <w:r w:rsidRPr="006F0B89">
        <w:rPr>
          <w:lang w:eastAsia="zh-CN"/>
        </w:rPr>
        <w:t>.</w:t>
      </w:r>
    </w:p>
    <w:p w14:paraId="23915110" w14:textId="79C3D69A" w:rsidR="00E3483D" w:rsidRDefault="006F0B89" w:rsidP="006F0B89">
      <w:pPr>
        <w:rPr>
          <w:lang w:eastAsia="zh-CN"/>
        </w:rPr>
      </w:pPr>
      <w:bookmarkStart w:id="14" w:name="Proposal_U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6</w:t>
      </w:r>
      <w:r>
        <w:rPr>
          <w:b/>
          <w:lang w:eastAsia="ko-KR"/>
        </w:rPr>
        <w:fldChar w:fldCharType="end"/>
      </w:r>
      <w:r w:rsidR="00E3483D" w:rsidRPr="006F0B89">
        <w:rPr>
          <w:lang w:eastAsia="zh-CN"/>
        </w:rPr>
        <w:t>: New layer on top of PDCP can be introduced to support UP AI model delivery between UE and gNB. T</w:t>
      </w:r>
      <w:r w:rsidR="00E3483D" w:rsidRPr="006F0B89">
        <w:rPr>
          <w:rFonts w:hint="eastAsia"/>
          <w:lang w:eastAsia="zh-CN"/>
        </w:rPr>
        <w:t>he</w:t>
      </w:r>
      <w:r w:rsidR="00E3483D" w:rsidRPr="006F0B89">
        <w:rPr>
          <w:lang w:eastAsia="zh-CN"/>
        </w:rPr>
        <w:t xml:space="preserve"> work can be done within RAN2</w:t>
      </w:r>
      <w:r w:rsidR="00A91A48">
        <w:rPr>
          <w:lang w:eastAsia="zh-CN"/>
        </w:rPr>
        <w:t xml:space="preserve"> without involvement of other WGs</w:t>
      </w:r>
      <w:r w:rsidR="00E3483D" w:rsidRPr="006F0B89">
        <w:rPr>
          <w:lang w:eastAsia="zh-CN"/>
        </w:rPr>
        <w:t>.</w:t>
      </w:r>
      <w:bookmarkEnd w:id="14"/>
    </w:p>
    <w:p w14:paraId="72EDDC2B" w14:textId="300F5804" w:rsidR="00AB3D48" w:rsidRDefault="003E1D1C" w:rsidP="006F0B89">
      <w:pPr>
        <w:rPr>
          <w:lang w:eastAsia="zh-CN"/>
        </w:rPr>
      </w:pPr>
      <w:r>
        <w:rPr>
          <w:lang w:eastAsia="zh-CN"/>
        </w:rPr>
        <w:t>In TR 38.843</w:t>
      </w:r>
      <w:r w:rsidR="00967554">
        <w:rPr>
          <w:lang w:eastAsia="zh-CN"/>
        </w:rPr>
        <w:t xml:space="preserve">, </w:t>
      </w:r>
      <w:r>
        <w:rPr>
          <w:lang w:eastAsia="zh-CN"/>
        </w:rPr>
        <w:t>aspect A</w:t>
      </w:r>
      <w:r w:rsidR="00CB08BF">
        <w:rPr>
          <w:lang w:eastAsia="zh-CN"/>
        </w:rPr>
        <w:t>4</w:t>
      </w:r>
      <w:r>
        <w:rPr>
          <w:lang w:eastAsia="zh-CN"/>
        </w:rPr>
        <w:t xml:space="preserve"> of solution 1b</w:t>
      </w:r>
      <w:r w:rsidR="008466CE">
        <w:rPr>
          <w:lang w:eastAsia="zh-CN"/>
        </w:rPr>
        <w:t xml:space="preserve"> is as follows:</w:t>
      </w:r>
    </w:p>
    <w:tbl>
      <w:tblPr>
        <w:tblStyle w:val="14"/>
        <w:tblW w:w="9625" w:type="dxa"/>
        <w:tblLook w:val="04A0" w:firstRow="1" w:lastRow="0" w:firstColumn="1" w:lastColumn="0" w:noHBand="0" w:noVBand="1"/>
      </w:tblPr>
      <w:tblGrid>
        <w:gridCol w:w="2605"/>
        <w:gridCol w:w="3600"/>
        <w:gridCol w:w="3420"/>
      </w:tblGrid>
      <w:tr w:rsidR="00EE0B12" w:rsidRPr="00EE0B12" w14:paraId="4898E400" w14:textId="77777777" w:rsidTr="00B04FC5">
        <w:trPr>
          <w:trHeight w:val="897"/>
        </w:trPr>
        <w:tc>
          <w:tcPr>
            <w:tcW w:w="2605" w:type="dxa"/>
            <w:vAlign w:val="center"/>
          </w:tcPr>
          <w:p w14:paraId="7359C4C0" w14:textId="77777777" w:rsidR="00EE0B12" w:rsidRPr="00EE0B12" w:rsidRDefault="00EE0B12" w:rsidP="00EE0B12">
            <w:pPr>
              <w:spacing w:line="259" w:lineRule="auto"/>
              <w:jc w:val="center"/>
              <w:rPr>
                <w:lang w:val="en-GB" w:eastAsia="ja-JP"/>
              </w:rPr>
            </w:pPr>
            <w:r w:rsidRPr="00EE0B12">
              <w:rPr>
                <w:b/>
                <w:bCs/>
                <w:sz w:val="20"/>
                <w:lang w:val="en-GB" w:eastAsia="ja-JP"/>
              </w:rPr>
              <w:t>Discussion Area</w:t>
            </w:r>
          </w:p>
        </w:tc>
        <w:tc>
          <w:tcPr>
            <w:tcW w:w="3600" w:type="dxa"/>
          </w:tcPr>
          <w:p w14:paraId="55DDE7AB" w14:textId="77777777" w:rsidR="00EE0B12" w:rsidRPr="00EE0B12" w:rsidRDefault="00EE0B12" w:rsidP="00EE0B12">
            <w:pPr>
              <w:spacing w:line="259" w:lineRule="auto"/>
              <w:jc w:val="center"/>
              <w:rPr>
                <w:lang w:val="en-GB" w:eastAsia="ja-JP"/>
              </w:rPr>
            </w:pPr>
            <w:r w:rsidRPr="00EE0B12">
              <w:rPr>
                <w:b/>
                <w:bCs/>
                <w:sz w:val="20"/>
                <w:lang w:val="en-GB" w:eastAsia="ja-JP"/>
              </w:rPr>
              <w:t>Current status and Gaps</w:t>
            </w:r>
          </w:p>
        </w:tc>
        <w:tc>
          <w:tcPr>
            <w:tcW w:w="3420" w:type="dxa"/>
          </w:tcPr>
          <w:p w14:paraId="3D0D76F2" w14:textId="77777777" w:rsidR="00EE0B12" w:rsidRPr="00EE0B12" w:rsidRDefault="00EE0B12" w:rsidP="00EE0B12">
            <w:pPr>
              <w:spacing w:line="259" w:lineRule="auto"/>
              <w:rPr>
                <w:lang w:val="en-GB" w:eastAsia="ja-JP"/>
              </w:rPr>
            </w:pPr>
            <w:r w:rsidRPr="00EE0B12">
              <w:rPr>
                <w:b/>
                <w:bCs/>
                <w:sz w:val="20"/>
                <w:lang w:val="en-GB" w:eastAsia="ja-JP"/>
              </w:rPr>
              <w:t>RAN specification impact</w:t>
            </w:r>
          </w:p>
        </w:tc>
      </w:tr>
      <w:tr w:rsidR="00CB08BF" w:rsidRPr="00EE0B12" w14:paraId="60AD2674" w14:textId="77777777" w:rsidTr="00B04FC5">
        <w:tc>
          <w:tcPr>
            <w:tcW w:w="2605" w:type="dxa"/>
          </w:tcPr>
          <w:p w14:paraId="6CFC088D" w14:textId="7EF46F04" w:rsidR="00CB08BF" w:rsidRPr="00CB08BF" w:rsidRDefault="00CB08BF" w:rsidP="00CB08BF">
            <w:pPr>
              <w:spacing w:line="259" w:lineRule="auto"/>
              <w:jc w:val="center"/>
              <w:rPr>
                <w:sz w:val="18"/>
                <w:szCs w:val="18"/>
                <w:lang w:val="en-GB" w:eastAsia="ja-JP"/>
              </w:rPr>
            </w:pPr>
            <w:r w:rsidRPr="00CB08BF">
              <w:rPr>
                <w:rStyle w:val="cf01"/>
                <w:rFonts w:ascii="Times New Roman" w:hAnsi="Times New Roman" w:cs="Times New Roman"/>
                <w:sz w:val="18"/>
                <w:szCs w:val="18"/>
              </w:rPr>
              <w:t>A4. Model transfer/delivery QoS (for DRB) (including latency, etc.) and priority (for SRB)</w:t>
            </w:r>
          </w:p>
        </w:tc>
        <w:tc>
          <w:tcPr>
            <w:tcW w:w="3600" w:type="dxa"/>
          </w:tcPr>
          <w:p w14:paraId="6DB418A9" w14:textId="07D47A62" w:rsidR="000B4C55" w:rsidRDefault="000B4C55" w:rsidP="000B4C55">
            <w:pPr>
              <w:pStyle w:val="B1"/>
              <w:snapToGrid w:val="0"/>
              <w:spacing w:after="0"/>
              <w:ind w:left="0" w:firstLine="0"/>
              <w:rPr>
                <w:sz w:val="18"/>
                <w:szCs w:val="18"/>
              </w:rPr>
            </w:pPr>
            <w:r w:rsidRPr="00CB08BF">
              <w:rPr>
                <w:sz w:val="18"/>
                <w:szCs w:val="18"/>
              </w:rPr>
              <w:t>-</w:t>
            </w:r>
            <w:r w:rsidRPr="000B4C55">
              <w:rPr>
                <w:sz w:val="18"/>
                <w:szCs w:val="18"/>
              </w:rPr>
              <w:tab/>
              <w:t>Procedure latency depends on model size, QoS requirement and DRB priority</w:t>
            </w:r>
          </w:p>
          <w:p w14:paraId="7D67BD3E" w14:textId="77777777" w:rsidR="000B4C55" w:rsidRPr="000B4C55" w:rsidRDefault="000B4C55" w:rsidP="000B4C55">
            <w:pPr>
              <w:pStyle w:val="B1"/>
              <w:snapToGrid w:val="0"/>
              <w:spacing w:after="0"/>
              <w:ind w:left="0" w:firstLine="0"/>
              <w:rPr>
                <w:sz w:val="18"/>
                <w:szCs w:val="18"/>
              </w:rPr>
            </w:pPr>
          </w:p>
          <w:p w14:paraId="208A2B12" w14:textId="415B46F1" w:rsidR="00CB08BF" w:rsidRPr="000B4C55" w:rsidRDefault="00CB08BF" w:rsidP="000B4C55">
            <w:pPr>
              <w:pStyle w:val="B1"/>
              <w:snapToGrid w:val="0"/>
              <w:spacing w:after="0"/>
              <w:ind w:left="0" w:firstLine="0"/>
              <w:rPr>
                <w:sz w:val="18"/>
                <w:szCs w:val="18"/>
              </w:rPr>
            </w:pPr>
            <w:r w:rsidRPr="00CB08BF">
              <w:rPr>
                <w:sz w:val="18"/>
                <w:szCs w:val="18"/>
              </w:rPr>
              <w:t>-</w:t>
            </w:r>
            <w:r w:rsidRPr="000B4C55">
              <w:rPr>
                <w:sz w:val="18"/>
                <w:szCs w:val="18"/>
              </w:rPr>
              <w:tab/>
            </w:r>
            <w:r w:rsidRPr="00CB08BF">
              <w:rPr>
                <w:sz w:val="18"/>
                <w:szCs w:val="18"/>
              </w:rPr>
              <w:t>QoS management at gNB if PDU session is terminated at gNB is not supported</w:t>
            </w:r>
          </w:p>
        </w:tc>
        <w:tc>
          <w:tcPr>
            <w:tcW w:w="3420" w:type="dxa"/>
          </w:tcPr>
          <w:p w14:paraId="6FA3241C" w14:textId="2C972E22" w:rsidR="00CB08BF" w:rsidRPr="00CB08BF" w:rsidRDefault="00CB08BF" w:rsidP="00CB08BF">
            <w:pPr>
              <w:spacing w:line="259" w:lineRule="auto"/>
              <w:rPr>
                <w:sz w:val="18"/>
                <w:szCs w:val="18"/>
                <w:lang w:val="en-GB" w:eastAsia="ja-JP"/>
              </w:rPr>
            </w:pPr>
            <w:r w:rsidRPr="00CB08BF">
              <w:rPr>
                <w:sz w:val="18"/>
                <w:szCs w:val="18"/>
              </w:rPr>
              <w:t>Identify a solution to support QoS management at gNB for model transfer when PDU session is terminated at gNB if needed</w:t>
            </w:r>
          </w:p>
        </w:tc>
      </w:tr>
    </w:tbl>
    <w:p w14:paraId="4A8A262D" w14:textId="77777777" w:rsidR="008466CE" w:rsidRPr="00EE0B12" w:rsidRDefault="008466CE" w:rsidP="006F0B89">
      <w:pPr>
        <w:rPr>
          <w:lang w:eastAsia="zh-CN"/>
        </w:rPr>
      </w:pPr>
    </w:p>
    <w:p w14:paraId="668EE477" w14:textId="31B1310F" w:rsidR="00867E5B" w:rsidRDefault="007B7D9A" w:rsidP="00867E5B">
      <w:r>
        <w:rPr>
          <w:rFonts w:hint="eastAsia"/>
          <w:lang w:eastAsia="zh-CN"/>
        </w:rPr>
        <w:t>Contr</w:t>
      </w:r>
      <w:r>
        <w:t xml:space="preserve">ary to what is captured in above table, the </w:t>
      </w:r>
      <w:r w:rsidR="00867E5B" w:rsidRPr="00B63460">
        <w:t xml:space="preserve">QoS management at gNB for DRB is </w:t>
      </w:r>
      <w:r>
        <w:t xml:space="preserve">not </w:t>
      </w:r>
      <w:r w:rsidR="00867E5B" w:rsidRPr="00B63460">
        <w:t xml:space="preserve">a gap for solution 1b. The reason is that when DRB is terminated at gNB, QoS management is completely under gNB control and it is purely a gNB implementation issue, </w:t>
      </w:r>
      <w:proofErr w:type="gramStart"/>
      <w:r w:rsidR="00867E5B" w:rsidRPr="00B63460">
        <w:t>e.g.</w:t>
      </w:r>
      <w:proofErr w:type="gramEnd"/>
      <w:r w:rsidR="00867E5B" w:rsidRPr="00B63460">
        <w:t xml:space="preserve"> configuring DRB parameters for AI model transfer properly to meet the QoS requirement. </w:t>
      </w:r>
      <w:r w:rsidR="00804015">
        <w:t>This is similar to solution 1a, where SRB is used for AI model delive</w:t>
      </w:r>
      <w:r w:rsidR="001D312B">
        <w:t xml:space="preserve">ry. In both 1a and 1b, gNB is responsible to guarantee the QoS of AI model delivery and how to achieve that is completely up to gNB implementation. </w:t>
      </w:r>
      <w:r w:rsidR="00867E5B" w:rsidRPr="00B63460">
        <w:t>We’d like to propose to modify A</w:t>
      </w:r>
      <w:r w:rsidR="00893E6A">
        <w:t>4</w:t>
      </w:r>
      <w:r w:rsidR="00867E5B" w:rsidRPr="00B63460">
        <w:t xml:space="preserve"> </w:t>
      </w:r>
      <w:r w:rsidR="008C3A7A">
        <w:t xml:space="preserve">for solution 1b </w:t>
      </w:r>
      <w:r w:rsidR="00867E5B" w:rsidRPr="00B63460">
        <w:t>as follows:</w:t>
      </w:r>
    </w:p>
    <w:p w14:paraId="782C396B" w14:textId="6BE697C9" w:rsidR="00C7080E" w:rsidRDefault="00C7080E" w:rsidP="006F0B89">
      <w:pPr>
        <w:rPr>
          <w:rFonts w:eastAsia="Malgun Gothic"/>
          <w:b/>
          <w:lang w:eastAsia="ko-KR"/>
        </w:rPr>
      </w:pPr>
    </w:p>
    <w:tbl>
      <w:tblPr>
        <w:tblStyle w:val="14"/>
        <w:tblW w:w="9625" w:type="dxa"/>
        <w:tblLook w:val="04A0" w:firstRow="1" w:lastRow="0" w:firstColumn="1" w:lastColumn="0" w:noHBand="0" w:noVBand="1"/>
      </w:tblPr>
      <w:tblGrid>
        <w:gridCol w:w="2605"/>
        <w:gridCol w:w="3600"/>
        <w:gridCol w:w="3420"/>
      </w:tblGrid>
      <w:tr w:rsidR="000B4C55" w:rsidRPr="00EE0B12" w14:paraId="1BE2417F" w14:textId="77777777" w:rsidTr="00F33CED">
        <w:trPr>
          <w:trHeight w:val="897"/>
        </w:trPr>
        <w:tc>
          <w:tcPr>
            <w:tcW w:w="2605" w:type="dxa"/>
            <w:vAlign w:val="center"/>
          </w:tcPr>
          <w:p w14:paraId="7DAD9C37" w14:textId="77777777" w:rsidR="000B4C55" w:rsidRPr="00EE0B12" w:rsidRDefault="000B4C55" w:rsidP="00F33CED">
            <w:pPr>
              <w:spacing w:line="259" w:lineRule="auto"/>
              <w:jc w:val="center"/>
              <w:rPr>
                <w:lang w:val="en-GB" w:eastAsia="ja-JP"/>
              </w:rPr>
            </w:pPr>
            <w:r w:rsidRPr="00EE0B12">
              <w:rPr>
                <w:b/>
                <w:bCs/>
                <w:sz w:val="20"/>
                <w:lang w:val="en-GB" w:eastAsia="ja-JP"/>
              </w:rPr>
              <w:lastRenderedPageBreak/>
              <w:t>Discussion Area</w:t>
            </w:r>
          </w:p>
        </w:tc>
        <w:tc>
          <w:tcPr>
            <w:tcW w:w="3600" w:type="dxa"/>
          </w:tcPr>
          <w:p w14:paraId="084ED655" w14:textId="77777777" w:rsidR="000B4C55" w:rsidRPr="00EE0B12" w:rsidRDefault="000B4C55" w:rsidP="00F33CED">
            <w:pPr>
              <w:spacing w:line="259" w:lineRule="auto"/>
              <w:jc w:val="center"/>
              <w:rPr>
                <w:lang w:val="en-GB" w:eastAsia="ja-JP"/>
              </w:rPr>
            </w:pPr>
            <w:r w:rsidRPr="00EE0B12">
              <w:rPr>
                <w:b/>
                <w:bCs/>
                <w:sz w:val="20"/>
                <w:lang w:val="en-GB" w:eastAsia="ja-JP"/>
              </w:rPr>
              <w:t>Current status and Gaps</w:t>
            </w:r>
          </w:p>
        </w:tc>
        <w:tc>
          <w:tcPr>
            <w:tcW w:w="3420" w:type="dxa"/>
          </w:tcPr>
          <w:p w14:paraId="5381212B" w14:textId="77777777" w:rsidR="000B4C55" w:rsidRPr="00EE0B12" w:rsidRDefault="000B4C55" w:rsidP="00F33CED">
            <w:pPr>
              <w:spacing w:line="259" w:lineRule="auto"/>
              <w:rPr>
                <w:lang w:val="en-GB" w:eastAsia="ja-JP"/>
              </w:rPr>
            </w:pPr>
            <w:r w:rsidRPr="00EE0B12">
              <w:rPr>
                <w:b/>
                <w:bCs/>
                <w:sz w:val="20"/>
                <w:lang w:val="en-GB" w:eastAsia="ja-JP"/>
              </w:rPr>
              <w:t>RAN specification impact</w:t>
            </w:r>
          </w:p>
        </w:tc>
      </w:tr>
      <w:tr w:rsidR="000B4C55" w:rsidRPr="00CB08BF" w14:paraId="36902D68" w14:textId="77777777" w:rsidTr="00F33CED">
        <w:tc>
          <w:tcPr>
            <w:tcW w:w="2605" w:type="dxa"/>
          </w:tcPr>
          <w:p w14:paraId="51F75491" w14:textId="77777777" w:rsidR="000B4C55" w:rsidRPr="00CB08BF" w:rsidRDefault="000B4C55" w:rsidP="00F33CED">
            <w:pPr>
              <w:spacing w:line="259" w:lineRule="auto"/>
              <w:jc w:val="center"/>
              <w:rPr>
                <w:sz w:val="18"/>
                <w:szCs w:val="18"/>
                <w:lang w:val="en-GB" w:eastAsia="ja-JP"/>
              </w:rPr>
            </w:pPr>
            <w:r w:rsidRPr="00CB08BF">
              <w:rPr>
                <w:rStyle w:val="cf01"/>
                <w:rFonts w:ascii="Times New Roman" w:hAnsi="Times New Roman" w:cs="Times New Roman"/>
                <w:sz w:val="18"/>
                <w:szCs w:val="18"/>
              </w:rPr>
              <w:t>A4. Model transfer/delivery QoS (for DRB) (including latency, etc.) and priority (for SRB)</w:t>
            </w:r>
          </w:p>
        </w:tc>
        <w:tc>
          <w:tcPr>
            <w:tcW w:w="3600" w:type="dxa"/>
          </w:tcPr>
          <w:p w14:paraId="187417B1" w14:textId="77777777" w:rsidR="000B4C55" w:rsidRDefault="000B4C55" w:rsidP="00F33CED">
            <w:pPr>
              <w:pStyle w:val="B1"/>
              <w:snapToGrid w:val="0"/>
              <w:spacing w:after="0"/>
              <w:ind w:left="0" w:firstLine="0"/>
              <w:rPr>
                <w:sz w:val="18"/>
                <w:szCs w:val="18"/>
              </w:rPr>
            </w:pPr>
            <w:r w:rsidRPr="00CB08BF">
              <w:rPr>
                <w:sz w:val="18"/>
                <w:szCs w:val="18"/>
              </w:rPr>
              <w:t>-</w:t>
            </w:r>
            <w:r w:rsidRPr="000B4C55">
              <w:rPr>
                <w:sz w:val="18"/>
                <w:szCs w:val="18"/>
              </w:rPr>
              <w:tab/>
              <w:t>Procedure latency depends on model size, QoS requirement and DRB priority</w:t>
            </w:r>
          </w:p>
          <w:p w14:paraId="38BDB30C" w14:textId="77777777" w:rsidR="000B4C55" w:rsidRPr="000B4C55" w:rsidRDefault="000B4C55" w:rsidP="00F33CED">
            <w:pPr>
              <w:pStyle w:val="B1"/>
              <w:snapToGrid w:val="0"/>
              <w:spacing w:after="0"/>
              <w:ind w:left="0" w:firstLine="0"/>
              <w:rPr>
                <w:sz w:val="18"/>
                <w:szCs w:val="18"/>
              </w:rPr>
            </w:pPr>
          </w:p>
          <w:p w14:paraId="608AB3B7" w14:textId="78704F77" w:rsidR="000B4C55" w:rsidRPr="000B4C55" w:rsidRDefault="000B4C55" w:rsidP="00F33CED">
            <w:pPr>
              <w:pStyle w:val="B1"/>
              <w:snapToGrid w:val="0"/>
              <w:spacing w:after="0"/>
              <w:ind w:left="0" w:firstLine="0"/>
              <w:rPr>
                <w:sz w:val="18"/>
                <w:szCs w:val="18"/>
              </w:rPr>
            </w:pPr>
            <w:r w:rsidRPr="00CB08BF">
              <w:rPr>
                <w:sz w:val="18"/>
                <w:szCs w:val="18"/>
              </w:rPr>
              <w:t>-</w:t>
            </w:r>
            <w:r w:rsidRPr="000B4C55">
              <w:rPr>
                <w:sz w:val="18"/>
                <w:szCs w:val="18"/>
              </w:rPr>
              <w:tab/>
            </w:r>
            <w:r w:rsidRPr="00CB08BF">
              <w:rPr>
                <w:sz w:val="18"/>
                <w:szCs w:val="18"/>
              </w:rPr>
              <w:t xml:space="preserve">QoS management at gNB </w:t>
            </w:r>
            <w:ins w:id="15" w:author="Xiaomi (Yujian)" w:date="2024-09-30T15:17:00Z">
              <w:r w:rsidR="00F36DEF" w:rsidRPr="00F36DEF">
                <w:rPr>
                  <w:sz w:val="18"/>
                  <w:szCs w:val="18"/>
                </w:rPr>
                <w:t>can be handled by gNB implementation</w:t>
              </w:r>
            </w:ins>
            <w:del w:id="16" w:author="Xiaomi (Yujian)" w:date="2024-09-30T15:17:00Z">
              <w:r w:rsidRPr="00CB08BF" w:rsidDel="00F36DEF">
                <w:rPr>
                  <w:sz w:val="18"/>
                  <w:szCs w:val="18"/>
                </w:rPr>
                <w:delText>if PDU session is terminated at gNB is not supported</w:delText>
              </w:r>
            </w:del>
          </w:p>
        </w:tc>
        <w:tc>
          <w:tcPr>
            <w:tcW w:w="3420" w:type="dxa"/>
          </w:tcPr>
          <w:p w14:paraId="441D63F3" w14:textId="07A57315" w:rsidR="000B4C55" w:rsidRPr="00CB08BF" w:rsidRDefault="000B4C55" w:rsidP="00F33CED">
            <w:pPr>
              <w:spacing w:line="259" w:lineRule="auto"/>
              <w:rPr>
                <w:sz w:val="18"/>
                <w:szCs w:val="18"/>
                <w:lang w:val="en-GB" w:eastAsia="ja-JP"/>
              </w:rPr>
            </w:pPr>
            <w:del w:id="17" w:author="Xiaomi (Yujian)" w:date="2024-09-30T15:17:00Z">
              <w:r w:rsidRPr="00CB08BF" w:rsidDel="00F36DEF">
                <w:rPr>
                  <w:sz w:val="18"/>
                  <w:szCs w:val="18"/>
                </w:rPr>
                <w:delText>Identify a solution to support QoS management at gNB for model transfer when PDU session is terminated at gNB if needed</w:delText>
              </w:r>
            </w:del>
          </w:p>
        </w:tc>
      </w:tr>
    </w:tbl>
    <w:p w14:paraId="0859F235" w14:textId="77777777" w:rsidR="000B4C55" w:rsidRDefault="000B4C55" w:rsidP="006F0B89">
      <w:pPr>
        <w:rPr>
          <w:rFonts w:eastAsia="Malgun Gothic"/>
          <w:b/>
          <w:lang w:eastAsia="ko-KR"/>
        </w:rPr>
      </w:pPr>
    </w:p>
    <w:p w14:paraId="571BD869" w14:textId="2A5FDF24" w:rsidR="00867E5B" w:rsidRDefault="00C7080E" w:rsidP="006F0B89">
      <w:pPr>
        <w:rPr>
          <w:lang w:eastAsia="zh-CN"/>
        </w:rPr>
      </w:pPr>
      <w:bookmarkStart w:id="18" w:name="Proposal_Qo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7</w:t>
      </w:r>
      <w:r>
        <w:rPr>
          <w:b/>
          <w:lang w:eastAsia="ko-KR"/>
        </w:rPr>
        <w:fldChar w:fldCharType="end"/>
      </w:r>
      <w:r w:rsidR="001D312B" w:rsidRPr="006F0B89">
        <w:rPr>
          <w:lang w:eastAsia="zh-CN"/>
        </w:rPr>
        <w:t xml:space="preserve">: </w:t>
      </w:r>
      <w:r>
        <w:rPr>
          <w:rFonts w:hint="eastAsia"/>
          <w:lang w:eastAsia="zh-CN"/>
        </w:rPr>
        <w:t>For</w:t>
      </w:r>
      <w:r>
        <w:rPr>
          <w:lang w:eastAsia="zh-CN"/>
        </w:rPr>
        <w:t xml:space="preserve"> A</w:t>
      </w:r>
      <w:r w:rsidR="00893E6A">
        <w:rPr>
          <w:lang w:eastAsia="zh-CN"/>
        </w:rPr>
        <w:t>4</w:t>
      </w:r>
      <w:r>
        <w:rPr>
          <w:lang w:eastAsia="zh-CN"/>
        </w:rPr>
        <w:t xml:space="preserve"> aspect of solution 1b, QoS management is up to gNB implementation. In the comparison table</w:t>
      </w:r>
      <w:r w:rsidR="001137D7">
        <w:rPr>
          <w:lang w:eastAsia="zh-CN"/>
        </w:rPr>
        <w:t xml:space="preserve"> of TR 38.843</w:t>
      </w:r>
      <w:r>
        <w:rPr>
          <w:lang w:eastAsia="zh-CN"/>
        </w:rPr>
        <w:t>, remove the “RAN specificati</w:t>
      </w:r>
      <w:r w:rsidR="008728C9">
        <w:rPr>
          <w:lang w:eastAsia="zh-CN"/>
        </w:rPr>
        <w:t>on impact” part, and modify the “Current status”</w:t>
      </w:r>
      <w:r w:rsidR="00A2791A">
        <w:rPr>
          <w:lang w:eastAsia="zh-CN"/>
        </w:rPr>
        <w:t xml:space="preserve"> part</w:t>
      </w:r>
      <w:r w:rsidR="008728C9">
        <w:rPr>
          <w:lang w:eastAsia="zh-CN"/>
        </w:rPr>
        <w:t xml:space="preserve"> to “QoS management at gNB can be handled by gNB implementation”.</w:t>
      </w:r>
      <w:bookmarkEnd w:id="18"/>
    </w:p>
    <w:p w14:paraId="257089CF" w14:textId="77777777" w:rsidR="00365902" w:rsidRDefault="00365902" w:rsidP="00365902">
      <w:pPr>
        <w:pStyle w:val="3"/>
      </w:pPr>
      <w:r w:rsidRPr="004743A8">
        <w:rPr>
          <w:rFonts w:hint="eastAsia"/>
        </w:rPr>
        <w:t>C</w:t>
      </w:r>
      <w:r w:rsidRPr="004743A8">
        <w:t>P solution</w:t>
      </w:r>
      <w:r>
        <w:t xml:space="preserve"> </w:t>
      </w:r>
      <w:r>
        <w:rPr>
          <w:rFonts w:hint="eastAsia"/>
        </w:rPr>
        <w:t>(</w:t>
      </w:r>
      <w:r>
        <w:t>1</w:t>
      </w:r>
      <w:r w:rsidRPr="004743A8">
        <w:t>a</w:t>
      </w:r>
      <w:r>
        <w:t>)</w:t>
      </w:r>
    </w:p>
    <w:p w14:paraId="696386E4" w14:textId="4023698F" w:rsidR="00365902" w:rsidRDefault="00365902" w:rsidP="00365902">
      <w:pPr>
        <w:rPr>
          <w:lang w:eastAsia="zh-CN"/>
        </w:rPr>
      </w:pPr>
      <w:r>
        <w:rPr>
          <w:rFonts w:hint="eastAsia"/>
          <w:lang w:eastAsia="zh-CN"/>
        </w:rPr>
        <w:t>I</w:t>
      </w:r>
      <w:r>
        <w:rPr>
          <w:lang w:eastAsia="zh-CN"/>
        </w:rPr>
        <w:t xml:space="preserve">n TR 38.843, </w:t>
      </w:r>
      <w:r w:rsidR="00F63128">
        <w:rPr>
          <w:lang w:eastAsia="zh-CN"/>
        </w:rPr>
        <w:t xml:space="preserve">A2 and A4 aspects </w:t>
      </w:r>
      <w:r w:rsidR="00662AF1">
        <w:rPr>
          <w:lang w:eastAsia="zh-CN"/>
        </w:rPr>
        <w:t xml:space="preserve">for solution 1a </w:t>
      </w:r>
      <w:r w:rsidR="00317889">
        <w:rPr>
          <w:lang w:eastAsia="zh-CN"/>
        </w:rPr>
        <w:t>are captured as below</w:t>
      </w:r>
      <w:r w:rsidR="007A2F11">
        <w:rPr>
          <w:lang w:eastAsia="zh-CN"/>
        </w:rPr>
        <w:t>:</w:t>
      </w:r>
      <w:r>
        <w:rPr>
          <w:lang w:eastAsia="zh-CN"/>
        </w:rPr>
        <w:t xml:space="preserve"> </w:t>
      </w:r>
    </w:p>
    <w:p w14:paraId="2A3AB79D" w14:textId="77777777" w:rsidR="00365902" w:rsidRPr="00133C49" w:rsidRDefault="00365902" w:rsidP="00365902">
      <w:pPr>
        <w:pStyle w:val="TH"/>
      </w:pPr>
      <w:r w:rsidRPr="00133C49">
        <w:t xml:space="preserve">Table 7.3.1.4-1 Analysis of current status and gaps, and potential </w:t>
      </w:r>
      <w:r w:rsidRPr="00133C49">
        <w:br/>
        <w:t>RAN specification impact for Solution 1a</w:t>
      </w:r>
    </w:p>
    <w:tbl>
      <w:tblPr>
        <w:tblStyle w:val="afa"/>
        <w:tblW w:w="0" w:type="auto"/>
        <w:tblLook w:val="04A0" w:firstRow="1" w:lastRow="0" w:firstColumn="1" w:lastColumn="0" w:noHBand="0" w:noVBand="1"/>
      </w:tblPr>
      <w:tblGrid>
        <w:gridCol w:w="3209"/>
        <w:gridCol w:w="3206"/>
        <w:gridCol w:w="3214"/>
      </w:tblGrid>
      <w:tr w:rsidR="00365902" w:rsidRPr="00133C49" w14:paraId="207A7FA9" w14:textId="77777777" w:rsidTr="00F33CED">
        <w:tc>
          <w:tcPr>
            <w:tcW w:w="3209" w:type="dxa"/>
            <w:shd w:val="clear" w:color="auto" w:fill="D9D9D9" w:themeFill="background1" w:themeFillShade="D9"/>
          </w:tcPr>
          <w:p w14:paraId="29A2D342" w14:textId="77777777" w:rsidR="00365902" w:rsidRPr="00133C49" w:rsidRDefault="00365902" w:rsidP="00F33CED">
            <w:pPr>
              <w:keepNext/>
              <w:keepLines/>
              <w:rPr>
                <w:rFonts w:ascii="Arial" w:hAnsi="Arial" w:cs="Arial"/>
                <w:b/>
                <w:bCs/>
                <w:sz w:val="18"/>
                <w:szCs w:val="18"/>
              </w:rPr>
            </w:pPr>
            <w:r w:rsidRPr="00133C49">
              <w:rPr>
                <w:rFonts w:ascii="Arial" w:hAnsi="Arial" w:cs="Arial"/>
                <w:b/>
                <w:bCs/>
                <w:sz w:val="18"/>
                <w:szCs w:val="18"/>
              </w:rPr>
              <w:t>Discussion Area</w:t>
            </w:r>
          </w:p>
        </w:tc>
        <w:tc>
          <w:tcPr>
            <w:tcW w:w="3206" w:type="dxa"/>
            <w:shd w:val="clear" w:color="auto" w:fill="D9D9D9" w:themeFill="background1" w:themeFillShade="D9"/>
          </w:tcPr>
          <w:p w14:paraId="668F60EB" w14:textId="77777777" w:rsidR="00365902" w:rsidRPr="00133C49" w:rsidRDefault="00365902" w:rsidP="00F33CED">
            <w:pPr>
              <w:keepNext/>
              <w:keepLines/>
              <w:rPr>
                <w:rFonts w:ascii="Arial" w:hAnsi="Arial" w:cs="Arial"/>
                <w:b/>
                <w:bCs/>
                <w:sz w:val="18"/>
                <w:szCs w:val="18"/>
              </w:rPr>
            </w:pPr>
            <w:r w:rsidRPr="00133C49">
              <w:rPr>
                <w:rFonts w:ascii="Arial" w:hAnsi="Arial" w:cs="Arial"/>
                <w:b/>
                <w:bCs/>
                <w:sz w:val="18"/>
                <w:szCs w:val="18"/>
              </w:rPr>
              <w:t>Current status and Gaps</w:t>
            </w:r>
          </w:p>
        </w:tc>
        <w:tc>
          <w:tcPr>
            <w:tcW w:w="3214" w:type="dxa"/>
            <w:shd w:val="clear" w:color="auto" w:fill="D9D9D9" w:themeFill="background1" w:themeFillShade="D9"/>
          </w:tcPr>
          <w:p w14:paraId="2585FE53" w14:textId="77777777" w:rsidR="00365902" w:rsidRPr="00133C49" w:rsidRDefault="00365902" w:rsidP="00F33CED">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365902" w:rsidRPr="00133C49" w14:paraId="2620D18D" w14:textId="77777777" w:rsidTr="00F33CED">
        <w:tc>
          <w:tcPr>
            <w:tcW w:w="3209" w:type="dxa"/>
          </w:tcPr>
          <w:p w14:paraId="16803124" w14:textId="77777777" w:rsidR="00365902" w:rsidRPr="000724E7" w:rsidRDefault="00365902" w:rsidP="000724E7">
            <w:pPr>
              <w:spacing w:line="259" w:lineRule="auto"/>
              <w:rPr>
                <w:rStyle w:val="cf01"/>
                <w:rFonts w:ascii="Times New Roman" w:hAnsi="Times New Roman" w:cs="Times New Roman"/>
              </w:rPr>
            </w:pPr>
            <w:r w:rsidRPr="000724E7">
              <w:rPr>
                <w:rStyle w:val="cf01"/>
                <w:rFonts w:ascii="Times New Roman" w:hAnsi="Times New Roman" w:cs="Times New Roman"/>
                <w:sz w:val="18"/>
                <w:szCs w:val="18"/>
              </w:rPr>
              <w:t xml:space="preserve">A2. Model transfer/delivery continuity (i.e., resume transmission of model (segments) across </w:t>
            </w:r>
            <w:proofErr w:type="spellStart"/>
            <w:r w:rsidRPr="000724E7">
              <w:rPr>
                <w:rStyle w:val="cf01"/>
                <w:rFonts w:ascii="Times New Roman" w:hAnsi="Times New Roman" w:cs="Times New Roman"/>
                <w:sz w:val="18"/>
                <w:szCs w:val="18"/>
              </w:rPr>
              <w:t>gNBs</w:t>
            </w:r>
            <w:proofErr w:type="spellEnd"/>
            <w:r w:rsidRPr="000724E7">
              <w:rPr>
                <w:rStyle w:val="cf01"/>
                <w:rFonts w:ascii="Times New Roman" w:hAnsi="Times New Roman" w:cs="Times New Roman"/>
                <w:sz w:val="18"/>
                <w:szCs w:val="18"/>
              </w:rPr>
              <w:t>)</w:t>
            </w:r>
          </w:p>
        </w:tc>
        <w:tc>
          <w:tcPr>
            <w:tcW w:w="3206" w:type="dxa"/>
          </w:tcPr>
          <w:p w14:paraId="4EE9F523" w14:textId="77777777" w:rsidR="00365902" w:rsidRPr="000724E7" w:rsidRDefault="00365902" w:rsidP="000724E7">
            <w:pPr>
              <w:spacing w:line="259" w:lineRule="auto"/>
              <w:rPr>
                <w:rStyle w:val="cf01"/>
                <w:rFonts w:ascii="Times New Roman" w:hAnsi="Times New Roman" w:cs="Times New Roman"/>
              </w:rPr>
            </w:pPr>
            <w:r w:rsidRPr="000724E7">
              <w:rPr>
                <w:rStyle w:val="cf01"/>
                <w:rFonts w:ascii="Times New Roman" w:hAnsi="Times New Roman" w:cs="Times New Roman"/>
              </w:rPr>
              <w:t>Transmission is restarted upon mobility</w:t>
            </w:r>
          </w:p>
        </w:tc>
        <w:tc>
          <w:tcPr>
            <w:tcW w:w="3214" w:type="dxa"/>
          </w:tcPr>
          <w:p w14:paraId="006E2F5D" w14:textId="77777777" w:rsidR="00365902" w:rsidRPr="000724E7" w:rsidRDefault="00365902" w:rsidP="000724E7">
            <w:pPr>
              <w:pStyle w:val="B1"/>
              <w:snapToGrid w:val="0"/>
              <w:spacing w:after="0"/>
              <w:ind w:left="0" w:firstLine="0"/>
              <w:rPr>
                <w:sz w:val="18"/>
                <w:szCs w:val="18"/>
              </w:rPr>
            </w:pPr>
            <w:r w:rsidRPr="000724E7">
              <w:rPr>
                <w:sz w:val="18"/>
                <w:szCs w:val="18"/>
              </w:rPr>
              <w:t>- Requires service continuity support for SRBs with segmentations.</w:t>
            </w:r>
          </w:p>
          <w:p w14:paraId="1E1BA8A0" w14:textId="77777777" w:rsidR="00365902" w:rsidRPr="00616A2D" w:rsidRDefault="00365902" w:rsidP="000724E7">
            <w:pPr>
              <w:pStyle w:val="B1"/>
              <w:snapToGrid w:val="0"/>
              <w:spacing w:after="0"/>
              <w:ind w:left="0" w:firstLine="0"/>
              <w:rPr>
                <w:rFonts w:ascii="Arial" w:hAnsi="Arial" w:cs="Arial"/>
                <w:sz w:val="18"/>
                <w:szCs w:val="18"/>
              </w:rPr>
            </w:pPr>
            <w:r w:rsidRPr="000724E7">
              <w:rPr>
                <w:sz w:val="18"/>
                <w:szCs w:val="18"/>
              </w:rPr>
              <w:t xml:space="preserve">- </w:t>
            </w:r>
            <w:proofErr w:type="spellStart"/>
            <w:r w:rsidRPr="000724E7">
              <w:rPr>
                <w:sz w:val="18"/>
                <w:szCs w:val="18"/>
              </w:rPr>
              <w:t>Xn</w:t>
            </w:r>
            <w:proofErr w:type="spellEnd"/>
            <w:r w:rsidRPr="000724E7">
              <w:rPr>
                <w:sz w:val="18"/>
                <w:szCs w:val="18"/>
              </w:rPr>
              <w:t>/NGAP enhancement(s) for model transfer/delivery continuity</w:t>
            </w:r>
          </w:p>
        </w:tc>
      </w:tr>
      <w:tr w:rsidR="00365902" w:rsidRPr="00133C49" w14:paraId="3CF3FB40" w14:textId="77777777" w:rsidTr="00F33CED">
        <w:tc>
          <w:tcPr>
            <w:tcW w:w="3209" w:type="dxa"/>
          </w:tcPr>
          <w:p w14:paraId="5413E1E1" w14:textId="77777777" w:rsidR="00365902" w:rsidRPr="000724E7" w:rsidRDefault="00365902" w:rsidP="000724E7">
            <w:pPr>
              <w:spacing w:line="259" w:lineRule="auto"/>
              <w:rPr>
                <w:rStyle w:val="cf01"/>
                <w:rFonts w:ascii="Times New Roman" w:hAnsi="Times New Roman" w:cs="Times New Roman"/>
              </w:rPr>
            </w:pPr>
            <w:r w:rsidRPr="000724E7">
              <w:rPr>
                <w:rStyle w:val="cf01"/>
                <w:rFonts w:ascii="Times New Roman" w:hAnsi="Times New Roman" w:cs="Times New Roman"/>
                <w:sz w:val="18"/>
                <w:szCs w:val="18"/>
              </w:rPr>
              <w:t>A4. Model transfer/delivery QoS (for DRB) (including latency, etc.) and priority (for SRB)</w:t>
            </w:r>
          </w:p>
        </w:tc>
        <w:tc>
          <w:tcPr>
            <w:tcW w:w="3206" w:type="dxa"/>
          </w:tcPr>
          <w:p w14:paraId="19CD5A28" w14:textId="77777777" w:rsidR="00365902" w:rsidRPr="000724E7" w:rsidRDefault="00365902" w:rsidP="000724E7">
            <w:pPr>
              <w:spacing w:line="259" w:lineRule="auto"/>
              <w:rPr>
                <w:rStyle w:val="cf01"/>
                <w:rFonts w:ascii="Times New Roman" w:hAnsi="Times New Roman" w:cs="Times New Roman"/>
              </w:rPr>
            </w:pPr>
            <w:r w:rsidRPr="000724E7">
              <w:rPr>
                <w:rStyle w:val="cf01"/>
                <w:rFonts w:ascii="Times New Roman" w:eastAsia="Calibri" w:hAnsi="Times New Roman" w:cs="Times New Roman"/>
              </w:rPr>
              <w:t xml:space="preserve">Procedure latency </w:t>
            </w:r>
            <w:r w:rsidRPr="000724E7">
              <w:rPr>
                <w:rStyle w:val="cf01"/>
                <w:rFonts w:ascii="Times New Roman" w:hAnsi="Times New Roman" w:cs="Times New Roman"/>
              </w:rPr>
              <w:t>depends on model size and SRB priority</w:t>
            </w:r>
          </w:p>
        </w:tc>
        <w:tc>
          <w:tcPr>
            <w:tcW w:w="3214" w:type="dxa"/>
          </w:tcPr>
          <w:p w14:paraId="7608716B" w14:textId="77777777" w:rsidR="00365902" w:rsidRPr="00133C49" w:rsidRDefault="00365902" w:rsidP="000724E7">
            <w:pPr>
              <w:spacing w:line="259" w:lineRule="auto"/>
              <w:rPr>
                <w:rFonts w:ascii="Arial" w:hAnsi="Arial" w:cs="Arial"/>
                <w:sz w:val="18"/>
                <w:szCs w:val="18"/>
              </w:rPr>
            </w:pPr>
            <w:r w:rsidRPr="000724E7">
              <w:rPr>
                <w:rStyle w:val="cf01"/>
                <w:rFonts w:ascii="Times New Roman" w:hAnsi="Times New Roman" w:cs="Times New Roman"/>
              </w:rPr>
              <w:t>Impact on SRB in DL, e.g., a new SRB with configurable priority, etc.</w:t>
            </w:r>
          </w:p>
        </w:tc>
      </w:tr>
    </w:tbl>
    <w:p w14:paraId="76FA96F2" w14:textId="77777777" w:rsidR="00365902" w:rsidRPr="0088734A" w:rsidRDefault="00365902" w:rsidP="00365902">
      <w:pPr>
        <w:rPr>
          <w:lang w:eastAsia="zh-CN"/>
        </w:rPr>
      </w:pPr>
    </w:p>
    <w:p w14:paraId="1B68FAF7" w14:textId="34DFC95D" w:rsidR="00365902" w:rsidRDefault="00F71D77" w:rsidP="006F0B89">
      <w:pPr>
        <w:rPr>
          <w:lang w:eastAsia="zh-CN"/>
        </w:rPr>
      </w:pPr>
      <w:r>
        <w:rPr>
          <w:lang w:eastAsia="zh-CN"/>
        </w:rPr>
        <w:t xml:space="preserve">Regarding aspect A2, </w:t>
      </w:r>
      <w:r w:rsidR="009751B3">
        <w:rPr>
          <w:lang w:eastAsia="zh-CN"/>
        </w:rPr>
        <w:t xml:space="preserve">since </w:t>
      </w:r>
      <w:r w:rsidR="00611081" w:rsidRPr="00611081">
        <w:rPr>
          <w:lang w:eastAsia="zh-CN"/>
        </w:rPr>
        <w:t xml:space="preserve">all stored PDCP SDUs and PDCP PDUs </w:t>
      </w:r>
      <w:r w:rsidR="00611081">
        <w:rPr>
          <w:lang w:eastAsia="zh-CN"/>
        </w:rPr>
        <w:t>of</w:t>
      </w:r>
      <w:r w:rsidR="00611081" w:rsidRPr="00611081">
        <w:rPr>
          <w:lang w:eastAsia="zh-CN"/>
        </w:rPr>
        <w:t xml:space="preserve"> SRBs</w:t>
      </w:r>
      <w:r w:rsidR="00611081">
        <w:rPr>
          <w:lang w:eastAsia="zh-CN"/>
        </w:rPr>
        <w:t xml:space="preserve"> are discarded during PDCP re-establishment</w:t>
      </w:r>
      <w:r w:rsidR="00611081" w:rsidRPr="00611081">
        <w:rPr>
          <w:lang w:eastAsia="zh-CN"/>
        </w:rPr>
        <w:t>,</w:t>
      </w:r>
      <w:r w:rsidR="00D80F7C">
        <w:rPr>
          <w:lang w:eastAsia="zh-CN"/>
        </w:rPr>
        <w:t xml:space="preserve"> s</w:t>
      </w:r>
      <w:r w:rsidR="003E44C1">
        <w:rPr>
          <w:lang w:eastAsia="zh-CN"/>
        </w:rPr>
        <w:t xml:space="preserve">ervice continuity </w:t>
      </w:r>
      <w:r w:rsidR="009751B3">
        <w:rPr>
          <w:lang w:eastAsia="zh-CN"/>
        </w:rPr>
        <w:t xml:space="preserve">across </w:t>
      </w:r>
      <w:proofErr w:type="spellStart"/>
      <w:r w:rsidR="009751B3">
        <w:rPr>
          <w:lang w:eastAsia="zh-CN"/>
        </w:rPr>
        <w:t>gNBs</w:t>
      </w:r>
      <w:proofErr w:type="spellEnd"/>
      <w:r w:rsidR="009751B3">
        <w:rPr>
          <w:lang w:eastAsia="zh-CN"/>
        </w:rPr>
        <w:t xml:space="preserve"> </w:t>
      </w:r>
      <w:r w:rsidR="003E44C1">
        <w:rPr>
          <w:lang w:eastAsia="zh-CN"/>
        </w:rPr>
        <w:t xml:space="preserve">is not supported </w:t>
      </w:r>
      <w:r w:rsidR="009751B3">
        <w:rPr>
          <w:lang w:eastAsia="zh-CN"/>
        </w:rPr>
        <w:t>for SRB.</w:t>
      </w:r>
      <w:r w:rsidR="00F754DD">
        <w:rPr>
          <w:lang w:eastAsia="zh-CN"/>
        </w:rPr>
        <w:t xml:space="preserve"> </w:t>
      </w:r>
      <w:proofErr w:type="gramStart"/>
      <w:r w:rsidR="0048258B">
        <w:rPr>
          <w:lang w:eastAsia="zh-CN"/>
        </w:rPr>
        <w:t>Therefore</w:t>
      </w:r>
      <w:proofErr w:type="gramEnd"/>
      <w:r w:rsidR="0048258B">
        <w:rPr>
          <w:lang w:eastAsia="zh-CN"/>
        </w:rPr>
        <w:t xml:space="preserve"> if </w:t>
      </w:r>
      <w:r w:rsidR="00BB751A">
        <w:rPr>
          <w:lang w:eastAsia="zh-CN"/>
        </w:rPr>
        <w:t xml:space="preserve">service continuity for model transfer should be supported </w:t>
      </w:r>
      <w:r w:rsidR="00CA4388">
        <w:rPr>
          <w:lang w:eastAsia="zh-CN"/>
        </w:rPr>
        <w:t xml:space="preserve">for solution 1a, then </w:t>
      </w:r>
      <w:r w:rsidR="00F85F69">
        <w:rPr>
          <w:lang w:eastAsia="zh-CN"/>
        </w:rPr>
        <w:t xml:space="preserve">enhancement is needed to support SRB service continuity </w:t>
      </w:r>
      <w:r w:rsidR="007F538B">
        <w:rPr>
          <w:lang w:eastAsia="zh-CN"/>
        </w:rPr>
        <w:t>during mobility.</w:t>
      </w:r>
    </w:p>
    <w:p w14:paraId="1EC72DB2" w14:textId="12A8D4A9" w:rsidR="00531844" w:rsidRDefault="00531844" w:rsidP="00531844">
      <w:pPr>
        <w:pStyle w:val="ac"/>
        <w:rPr>
          <w:lang w:eastAsia="zh-CN"/>
        </w:rPr>
      </w:pPr>
      <w:bookmarkStart w:id="19" w:name="Proposal_SRB_Co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8</w:t>
      </w:r>
      <w:r>
        <w:rPr>
          <w:b/>
          <w:lang w:eastAsia="ko-KR"/>
        </w:rPr>
        <w:fldChar w:fldCharType="end"/>
      </w:r>
      <w:r w:rsidRPr="00C42E95">
        <w:rPr>
          <w:lang w:eastAsia="zh-CN"/>
        </w:rPr>
        <w:t xml:space="preserve">: </w:t>
      </w:r>
      <w:r w:rsidR="00496DB1">
        <w:rPr>
          <w:lang w:eastAsia="zh-CN"/>
        </w:rPr>
        <w:t xml:space="preserve">If </w:t>
      </w:r>
      <w:r w:rsidR="00496DB1" w:rsidRPr="00496DB1">
        <w:rPr>
          <w:lang w:eastAsia="zh-CN"/>
        </w:rPr>
        <w:t>service continuity for model transfer should be supported for solution 1a, enhancement is needed to support service continuity</w:t>
      </w:r>
      <w:r w:rsidR="009F65E3">
        <w:rPr>
          <w:lang w:eastAsia="zh-CN"/>
        </w:rPr>
        <w:t xml:space="preserve"> of SRB</w:t>
      </w:r>
      <w:r w:rsidR="00496DB1" w:rsidRPr="00496DB1">
        <w:rPr>
          <w:lang w:eastAsia="zh-CN"/>
        </w:rPr>
        <w:t xml:space="preserve"> during mobility.</w:t>
      </w:r>
      <w:bookmarkEnd w:id="19"/>
    </w:p>
    <w:p w14:paraId="473B267C" w14:textId="77DF7610" w:rsidR="00A20BA4" w:rsidRDefault="004635D5" w:rsidP="004074D3">
      <w:pPr>
        <w:rPr>
          <w:lang w:eastAsia="zh-CN"/>
        </w:rPr>
      </w:pPr>
      <w:r>
        <w:rPr>
          <w:rFonts w:hint="eastAsia"/>
          <w:lang w:eastAsia="zh-CN"/>
        </w:rPr>
        <w:t>A</w:t>
      </w:r>
      <w:r>
        <w:rPr>
          <w:lang w:eastAsia="zh-CN"/>
        </w:rPr>
        <w:t xml:space="preserve">s for aspect A4, </w:t>
      </w:r>
      <w:r w:rsidR="004074D3">
        <w:rPr>
          <w:lang w:eastAsia="zh-CN"/>
        </w:rPr>
        <w:t>i</w:t>
      </w:r>
      <w:r w:rsidR="00A20BA4" w:rsidRPr="00660E30">
        <w:rPr>
          <w:lang w:eastAsia="zh-CN"/>
        </w:rPr>
        <w:t xml:space="preserve">f the AI model is large, the </w:t>
      </w:r>
      <w:r w:rsidR="00A20BA4">
        <w:rPr>
          <w:lang w:eastAsia="zh-CN"/>
        </w:rPr>
        <w:t>RRC</w:t>
      </w:r>
      <w:r w:rsidR="00A20BA4" w:rsidRPr="00660E30">
        <w:rPr>
          <w:lang w:eastAsia="zh-CN"/>
        </w:rPr>
        <w:t xml:space="preserve"> message may be segmented into multiple parts.</w:t>
      </w:r>
      <w:r w:rsidR="00A20BA4">
        <w:rPr>
          <w:lang w:eastAsia="zh-CN"/>
        </w:rPr>
        <w:t xml:space="preserve"> As i</w:t>
      </w:r>
      <w:r w:rsidR="00A20BA4" w:rsidRPr="00C470A5">
        <w:rPr>
          <w:lang w:eastAsia="zh-CN"/>
        </w:rPr>
        <w:t>n TS 38.300 clause 7.10</w:t>
      </w:r>
      <w:r w:rsidR="00A20BA4">
        <w:rPr>
          <w:lang w:eastAsia="zh-CN"/>
        </w:rPr>
        <w:t xml:space="preserve"> shown below</w:t>
      </w:r>
      <w:r w:rsidR="00A20BA4" w:rsidRPr="00C470A5">
        <w:rPr>
          <w:lang w:eastAsia="zh-CN"/>
        </w:rPr>
        <w:t xml:space="preserve">, </w:t>
      </w:r>
      <w:r w:rsidR="00A20BA4">
        <w:rPr>
          <w:lang w:eastAsia="zh-CN"/>
        </w:rPr>
        <w:t xml:space="preserve">it is required that “all segments of an RRC message are transmitted before sending another RRC message”. This means that when transmitting a large </w:t>
      </w:r>
      <w:r w:rsidR="00A20BA4">
        <w:rPr>
          <w:rFonts w:hint="eastAsia"/>
          <w:lang w:eastAsia="zh-CN"/>
        </w:rPr>
        <w:t>AI</w:t>
      </w:r>
      <w:r w:rsidR="00A20BA4">
        <w:rPr>
          <w:lang w:eastAsia="zh-CN"/>
        </w:rPr>
        <w:t xml:space="preserve"> </w:t>
      </w:r>
      <w:r w:rsidR="00A20BA4">
        <w:rPr>
          <w:rFonts w:hint="eastAsia"/>
          <w:lang w:eastAsia="zh-CN"/>
        </w:rPr>
        <w:t>mo</w:t>
      </w:r>
      <w:r w:rsidR="00A20BA4">
        <w:rPr>
          <w:lang w:eastAsia="zh-CN"/>
        </w:rPr>
        <w:t xml:space="preserve">del, other RRC messages, which could be delay sensitive, might </w:t>
      </w:r>
      <w:r w:rsidR="00A20BA4" w:rsidRPr="00C470A5">
        <w:rPr>
          <w:lang w:eastAsia="zh-CN"/>
        </w:rPr>
        <w:t>be delayed.</w:t>
      </w:r>
      <w:r w:rsidR="00A20BA4" w:rsidRPr="00660E30">
        <w:rPr>
          <w:lang w:eastAsia="zh-CN"/>
        </w:rPr>
        <w:t xml:space="preserve"> </w:t>
      </w:r>
    </w:p>
    <w:p w14:paraId="43403C5D" w14:textId="77777777" w:rsidR="00A20BA4" w:rsidRPr="00CF58E9" w:rsidRDefault="00A20BA4" w:rsidP="00A20BA4">
      <w:pPr>
        <w:ind w:left="568"/>
      </w:pPr>
      <w:r w:rsidRPr="00BC44C0">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 as specified in TS 38.331 [12].</w:t>
      </w:r>
    </w:p>
    <w:p w14:paraId="1258830C" w14:textId="0D926AF0" w:rsidR="00A20BA4" w:rsidRDefault="00E80BE3" w:rsidP="00A20BA4">
      <w:pPr>
        <w:rPr>
          <w:lang w:eastAsia="zh-CN"/>
        </w:rPr>
      </w:pPr>
      <w:r w:rsidRPr="00E80BE3">
        <w:rPr>
          <w:lang w:eastAsia="zh-CN"/>
        </w:rPr>
        <w:t>T</w:t>
      </w:r>
      <w:r>
        <w:rPr>
          <w:lang w:eastAsia="zh-CN"/>
        </w:rPr>
        <w:t xml:space="preserve">o resolve this issue, new SRB for </w:t>
      </w:r>
      <w:r w:rsidR="000B5CDF">
        <w:rPr>
          <w:lang w:eastAsia="zh-CN"/>
        </w:rPr>
        <w:t xml:space="preserve">AI model transfer </w:t>
      </w:r>
      <w:r w:rsidR="00D0659F">
        <w:rPr>
          <w:lang w:eastAsia="zh-CN"/>
        </w:rPr>
        <w:t>should be introduced</w:t>
      </w:r>
      <w:r w:rsidR="00DC0165">
        <w:rPr>
          <w:lang w:eastAsia="zh-CN"/>
        </w:rPr>
        <w:t xml:space="preserve">, so that segmented RRC messages of AI model do not </w:t>
      </w:r>
      <w:r w:rsidR="00A649A2">
        <w:rPr>
          <w:lang w:eastAsia="zh-CN"/>
        </w:rPr>
        <w:t>delay</w:t>
      </w:r>
      <w:r w:rsidR="00DC0165">
        <w:rPr>
          <w:lang w:eastAsia="zh-CN"/>
        </w:rPr>
        <w:t xml:space="preserve"> the transmission of other RRC messages.</w:t>
      </w:r>
    </w:p>
    <w:p w14:paraId="0119F185" w14:textId="14AFB648" w:rsidR="00471F84" w:rsidRDefault="00471F84" w:rsidP="00471F84">
      <w:pPr>
        <w:pStyle w:val="ac"/>
        <w:rPr>
          <w:lang w:eastAsia="zh-CN"/>
        </w:rPr>
      </w:pPr>
      <w:bookmarkStart w:id="20" w:name="Proposal_SRB_New"/>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9</w:t>
      </w:r>
      <w:r>
        <w:rPr>
          <w:b/>
          <w:lang w:eastAsia="ko-KR"/>
        </w:rPr>
        <w:fldChar w:fldCharType="end"/>
      </w:r>
      <w:r w:rsidRPr="00C42E95">
        <w:rPr>
          <w:lang w:eastAsia="zh-CN"/>
        </w:rPr>
        <w:t xml:space="preserve">: </w:t>
      </w:r>
      <w:r w:rsidR="00851BAD">
        <w:rPr>
          <w:lang w:eastAsia="zh-CN"/>
        </w:rPr>
        <w:t>If solution 1a is supported for AI model transfer, a new SRB is introduced</w:t>
      </w:r>
      <w:r w:rsidRPr="00496DB1">
        <w:rPr>
          <w:lang w:eastAsia="zh-CN"/>
        </w:rPr>
        <w:t>.</w:t>
      </w:r>
      <w:bookmarkEnd w:id="20"/>
    </w:p>
    <w:p w14:paraId="18DF8A7D" w14:textId="26A67726" w:rsidR="00E3483D" w:rsidRPr="00D45095" w:rsidRDefault="00E3483D" w:rsidP="00372A02">
      <w:pPr>
        <w:pStyle w:val="2"/>
      </w:pPr>
      <w:r w:rsidRPr="00E0614A">
        <w:t>Model delivery between UE and LMF</w:t>
      </w:r>
      <w:r w:rsidR="00BD04AC">
        <w:t xml:space="preserve"> (solution </w:t>
      </w:r>
      <w:r w:rsidR="00562542">
        <w:t>3a</w:t>
      </w:r>
      <w:r w:rsidR="006A74DC">
        <w:t xml:space="preserve"> and 3b</w:t>
      </w:r>
      <w:r w:rsidR="00562542">
        <w:t>)</w:t>
      </w:r>
    </w:p>
    <w:p w14:paraId="0E1CB38E" w14:textId="4BF2A363" w:rsidR="00B556D7" w:rsidRPr="00AF36EC" w:rsidRDefault="00B556D7" w:rsidP="00B556D7">
      <w:pPr>
        <w:rPr>
          <w:lang w:eastAsia="zh-CN"/>
        </w:rPr>
      </w:pPr>
      <w:r>
        <w:rPr>
          <w:lang w:eastAsia="zh-CN"/>
        </w:rPr>
        <w:t xml:space="preserve">In solution 3b, AI/ML model is transferred between LMF and UE via LPP signalling carried as UP data, as specified in TS 23.273 </w:t>
      </w:r>
      <w:r>
        <w:rPr>
          <w:lang w:eastAsia="zh-CN"/>
        </w:rPr>
        <w:fldChar w:fldCharType="begin"/>
      </w:r>
      <w:r>
        <w:rPr>
          <w:lang w:eastAsia="zh-CN"/>
        </w:rPr>
        <w:instrText xml:space="preserve"> REF Ref_TS23273 \h </w:instrText>
      </w:r>
      <w:r>
        <w:rPr>
          <w:lang w:eastAsia="zh-CN"/>
        </w:rPr>
      </w:r>
      <w:r>
        <w:rPr>
          <w:lang w:eastAsia="zh-CN"/>
        </w:rPr>
        <w:fldChar w:fldCharType="separate"/>
      </w:r>
      <w:r w:rsidR="008B6BCD" w:rsidRPr="00CE345A">
        <w:rPr>
          <w:lang w:eastAsia="zh-CN"/>
        </w:rPr>
        <w:t>[</w:t>
      </w:r>
      <w:r w:rsidR="008B6BCD">
        <w:rPr>
          <w:noProof/>
        </w:rPr>
        <w:t>2</w:t>
      </w:r>
      <w:r w:rsidR="008B6BCD" w:rsidRPr="00CE345A">
        <w:rPr>
          <w:lang w:eastAsia="zh-CN"/>
        </w:rPr>
        <w:t>]</w:t>
      </w:r>
      <w:r>
        <w:rPr>
          <w:lang w:eastAsia="zh-CN"/>
        </w:rPr>
        <w:fldChar w:fldCharType="end"/>
      </w:r>
      <w:r>
        <w:rPr>
          <w:lang w:eastAsia="zh-CN"/>
        </w:rPr>
        <w:t xml:space="preserve">. </w:t>
      </w:r>
      <w:proofErr w:type="gramStart"/>
      <w:r>
        <w:rPr>
          <w:lang w:eastAsia="zh-CN"/>
        </w:rPr>
        <w:t>Therefore</w:t>
      </w:r>
      <w:proofErr w:type="gramEnd"/>
      <w:r>
        <w:rPr>
          <w:lang w:eastAsia="zh-CN"/>
        </w:rPr>
        <w:t xml:space="preserve"> in both solution 3a and 3b, AI/ML model are carried in LPP signalling. When LPP</w:t>
      </w:r>
      <w:r>
        <w:rPr>
          <w:rFonts w:hint="eastAsia"/>
          <w:lang w:eastAsia="zh-CN"/>
        </w:rPr>
        <w:t xml:space="preserve"> signalling</w:t>
      </w:r>
      <w:r>
        <w:rPr>
          <w:lang w:eastAsia="zh-CN"/>
        </w:rPr>
        <w:t xml:space="preserve"> </w:t>
      </w:r>
      <w:r>
        <w:rPr>
          <w:lang w:eastAsia="zh-CN"/>
        </w:rPr>
        <w:lastRenderedPageBreak/>
        <w:t>is carried in CP (solution 3a) and UP (solution 3b), the underlying transport protocols above L2 protocols (PDCP/RLC/MAC) in air interface are NAS/RRC signalling and IP based protocols, respectively. From RAN2 perspective, there might be no difference between Option 3a and 3b since both options require LPP</w:t>
      </w:r>
      <w:r>
        <w:rPr>
          <w:rFonts w:hint="eastAsia"/>
          <w:lang w:eastAsia="zh-CN"/>
        </w:rPr>
        <w:t xml:space="preserve"> </w:t>
      </w:r>
      <w:r>
        <w:rPr>
          <w:lang w:eastAsia="zh-CN"/>
        </w:rPr>
        <w:t xml:space="preserve">enhancements to support AI model transfer/delivery.  </w:t>
      </w:r>
    </w:p>
    <w:p w14:paraId="2616C8DB" w14:textId="71E7B4AD" w:rsidR="00E3483D" w:rsidRDefault="00B556D7" w:rsidP="00C42E95">
      <w:pPr>
        <w:rPr>
          <w:lang w:eastAsia="zh-CN"/>
        </w:rPr>
      </w:pPr>
      <w:bookmarkStart w:id="21" w:name="Proposal_3a3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10</w:t>
      </w:r>
      <w:r>
        <w:rPr>
          <w:b/>
          <w:lang w:eastAsia="ko-KR"/>
        </w:rPr>
        <w:fldChar w:fldCharType="end"/>
      </w:r>
      <w:r w:rsidRPr="00EC73F8">
        <w:rPr>
          <w:b/>
          <w:lang w:eastAsia="ko-KR"/>
        </w:rPr>
        <w:t xml:space="preserve">: </w:t>
      </w:r>
      <w:r w:rsidR="00A07219">
        <w:rPr>
          <w:bCs/>
          <w:lang w:eastAsia="ko-KR"/>
        </w:rPr>
        <w:t xml:space="preserve">If </w:t>
      </w:r>
      <w:r>
        <w:rPr>
          <w:bCs/>
          <w:lang w:eastAsia="ko-KR"/>
        </w:rPr>
        <w:t xml:space="preserve">AI/ML model transfer/delivery </w:t>
      </w:r>
      <w:r w:rsidR="00815751">
        <w:rPr>
          <w:bCs/>
          <w:lang w:eastAsia="ko-KR"/>
        </w:rPr>
        <w:t>from</w:t>
      </w:r>
      <w:r>
        <w:rPr>
          <w:bCs/>
          <w:lang w:eastAsia="ko-KR"/>
        </w:rPr>
        <w:t xml:space="preserve"> LMF </w:t>
      </w:r>
      <w:r w:rsidR="00815751">
        <w:rPr>
          <w:bCs/>
          <w:lang w:eastAsia="ko-KR"/>
        </w:rPr>
        <w:t>to</w:t>
      </w:r>
      <w:r>
        <w:rPr>
          <w:bCs/>
          <w:lang w:eastAsia="ko-KR"/>
        </w:rPr>
        <w:t xml:space="preserve"> UE</w:t>
      </w:r>
      <w:r w:rsidR="00A07219">
        <w:rPr>
          <w:bCs/>
          <w:lang w:eastAsia="ko-KR"/>
        </w:rPr>
        <w:t xml:space="preserve"> is supported</w:t>
      </w:r>
      <w:r>
        <w:rPr>
          <w:bCs/>
          <w:lang w:eastAsia="ko-KR"/>
        </w:rPr>
        <w:t>, both solution 3a and 3b are supported</w:t>
      </w:r>
      <w:r w:rsidRPr="00EC73F8">
        <w:rPr>
          <w:bCs/>
          <w:lang w:eastAsia="ko-KR"/>
        </w:rPr>
        <w:t>.</w:t>
      </w:r>
      <w:bookmarkEnd w:id="21"/>
      <w:r w:rsidR="00E3483D" w:rsidRPr="00C42E95">
        <w:rPr>
          <w:lang w:eastAsia="zh-CN"/>
        </w:rPr>
        <w:t xml:space="preserve"> </w:t>
      </w:r>
    </w:p>
    <w:p w14:paraId="53243666" w14:textId="222F325C" w:rsidR="00E3483D" w:rsidRPr="00C42E95" w:rsidRDefault="00E3483D" w:rsidP="00C42E95">
      <w:pPr>
        <w:rPr>
          <w:lang w:eastAsia="zh-CN"/>
        </w:rPr>
      </w:pPr>
      <w:r w:rsidRPr="00C42E95">
        <w:rPr>
          <w:lang w:eastAsia="zh-CN"/>
        </w:rPr>
        <w:t xml:space="preserve">When </w:t>
      </w:r>
      <w:r w:rsidR="00341A6A">
        <w:rPr>
          <w:lang w:eastAsia="zh-CN"/>
        </w:rPr>
        <w:t>inference is performed by</w:t>
      </w:r>
      <w:r w:rsidR="00341A6A" w:rsidRPr="00C42E95">
        <w:rPr>
          <w:lang w:eastAsia="zh-CN"/>
        </w:rPr>
        <w:t xml:space="preserve"> UE</w:t>
      </w:r>
      <w:r w:rsidRPr="00C42E95">
        <w:rPr>
          <w:lang w:eastAsia="zh-CN"/>
        </w:rPr>
        <w:t xml:space="preserve">, the AI model may come from the </w:t>
      </w:r>
      <w:r w:rsidR="00CE7C58">
        <w:rPr>
          <w:rFonts w:hint="eastAsia"/>
          <w:lang w:eastAsia="zh-CN"/>
        </w:rPr>
        <w:t>OTT</w:t>
      </w:r>
      <w:r w:rsidR="00CE7C58">
        <w:rPr>
          <w:lang w:eastAsia="zh-CN"/>
        </w:rPr>
        <w:t xml:space="preserve"> </w:t>
      </w:r>
      <w:r w:rsidRPr="00C42E95">
        <w:rPr>
          <w:lang w:eastAsia="zh-CN"/>
        </w:rPr>
        <w:t>server</w:t>
      </w:r>
      <w:r w:rsidR="00CE7C58">
        <w:rPr>
          <w:lang w:eastAsia="zh-CN"/>
        </w:rPr>
        <w:t xml:space="preserve"> of the UE. I</w:t>
      </w:r>
      <w:r w:rsidRPr="00C42E95">
        <w:rPr>
          <w:lang w:eastAsia="zh-CN"/>
        </w:rPr>
        <w:t>n this case, UE may need to provide the AI model information/function to LMF</w:t>
      </w:r>
      <w:r w:rsidR="00677B50">
        <w:rPr>
          <w:lang w:eastAsia="zh-CN"/>
        </w:rPr>
        <w:t>. T</w:t>
      </w:r>
      <w:r w:rsidRPr="00C42E95">
        <w:rPr>
          <w:lang w:eastAsia="zh-CN"/>
        </w:rPr>
        <w:t>he existing LPP message could be considered, for example, UE provide</w:t>
      </w:r>
      <w:r w:rsidR="00677B50">
        <w:rPr>
          <w:lang w:eastAsia="zh-CN"/>
        </w:rPr>
        <w:t>s</w:t>
      </w:r>
      <w:r w:rsidRPr="00C42E95">
        <w:rPr>
          <w:lang w:eastAsia="zh-CN"/>
        </w:rPr>
        <w:t xml:space="preserve"> the AI model information/function to LMF by </w:t>
      </w:r>
      <w:r w:rsidR="00CE7C58">
        <w:rPr>
          <w:lang w:eastAsia="zh-CN"/>
        </w:rPr>
        <w:t xml:space="preserve">LPP </w:t>
      </w:r>
      <w:proofErr w:type="spellStart"/>
      <w:r w:rsidR="002A2079" w:rsidRPr="002A2079">
        <w:rPr>
          <w:i/>
          <w:iCs/>
          <w:lang w:eastAsia="zh-CN"/>
        </w:rPr>
        <w:t>ProvideCapabilities</w:t>
      </w:r>
      <w:proofErr w:type="spellEnd"/>
      <w:r w:rsidRPr="00C42E95">
        <w:rPr>
          <w:lang w:eastAsia="zh-CN"/>
        </w:rPr>
        <w:t xml:space="preserve">. </w:t>
      </w:r>
    </w:p>
    <w:p w14:paraId="2F47D3C7" w14:textId="092E7D1D" w:rsidR="00E3483D" w:rsidRDefault="00C42E95" w:rsidP="00C42E95">
      <w:pPr>
        <w:rPr>
          <w:lang w:eastAsia="zh-CN"/>
        </w:rPr>
      </w:pPr>
      <w:bookmarkStart w:id="22" w:name="Proposal_LPP_UL"/>
      <w:r w:rsidRPr="002A72F2">
        <w:rPr>
          <w:b/>
          <w:lang w:eastAsia="ko-KR"/>
        </w:rPr>
        <w:t xml:space="preserve">Proposal </w:t>
      </w:r>
      <w:r w:rsidRPr="002A72F2">
        <w:rPr>
          <w:b/>
          <w:lang w:eastAsia="ko-KR"/>
        </w:rPr>
        <w:fldChar w:fldCharType="begin"/>
      </w:r>
      <w:r w:rsidRPr="002A72F2">
        <w:rPr>
          <w:b/>
          <w:lang w:eastAsia="ko-KR"/>
        </w:rPr>
        <w:instrText xml:space="preserve"> SEQ Proposal \* MERGEFORMAT </w:instrText>
      </w:r>
      <w:r w:rsidRPr="002A72F2">
        <w:rPr>
          <w:b/>
          <w:lang w:eastAsia="ko-KR"/>
        </w:rPr>
        <w:fldChar w:fldCharType="separate"/>
      </w:r>
      <w:r w:rsidR="008B6BCD">
        <w:rPr>
          <w:b/>
          <w:noProof/>
          <w:lang w:eastAsia="ko-KR"/>
        </w:rPr>
        <w:t>11</w:t>
      </w:r>
      <w:r w:rsidRPr="002A72F2">
        <w:rPr>
          <w:b/>
          <w:lang w:eastAsia="ko-KR"/>
        </w:rPr>
        <w:fldChar w:fldCharType="end"/>
      </w:r>
      <w:r w:rsidR="00E3483D" w:rsidRPr="002A72F2">
        <w:rPr>
          <w:lang w:eastAsia="zh-CN"/>
        </w:rPr>
        <w:t xml:space="preserve">: When </w:t>
      </w:r>
      <w:r w:rsidR="00677B50" w:rsidRPr="002A72F2">
        <w:rPr>
          <w:lang w:eastAsia="zh-CN"/>
        </w:rPr>
        <w:t>inference is performed by UE</w:t>
      </w:r>
      <w:r w:rsidR="00E3483D" w:rsidRPr="002A72F2">
        <w:rPr>
          <w:lang w:eastAsia="zh-CN"/>
        </w:rPr>
        <w:t xml:space="preserve"> and the AI model comes from UE </w:t>
      </w:r>
      <w:r w:rsidR="00CE7C58" w:rsidRPr="002A72F2">
        <w:rPr>
          <w:lang w:eastAsia="zh-CN"/>
        </w:rPr>
        <w:t xml:space="preserve">OTT </w:t>
      </w:r>
      <w:r w:rsidR="00E3483D" w:rsidRPr="002A72F2">
        <w:rPr>
          <w:lang w:eastAsia="zh-CN"/>
        </w:rPr>
        <w:t xml:space="preserve">server, UE may provide the AI model information/function to LMF for LMF </w:t>
      </w:r>
      <w:r w:rsidR="00D66ACF" w:rsidRPr="002A72F2">
        <w:rPr>
          <w:lang w:eastAsia="zh-CN"/>
        </w:rPr>
        <w:t xml:space="preserve">to </w:t>
      </w:r>
      <w:r w:rsidR="00E3483D" w:rsidRPr="002A72F2">
        <w:rPr>
          <w:lang w:eastAsia="zh-CN"/>
        </w:rPr>
        <w:t>manag</w:t>
      </w:r>
      <w:r w:rsidR="00D66ACF" w:rsidRPr="002A72F2">
        <w:rPr>
          <w:lang w:eastAsia="zh-CN"/>
        </w:rPr>
        <w:t>e</w:t>
      </w:r>
      <w:r w:rsidR="00E3483D" w:rsidRPr="002A72F2">
        <w:rPr>
          <w:lang w:eastAsia="zh-CN"/>
        </w:rPr>
        <w:t xml:space="preserve"> AI model</w:t>
      </w:r>
      <w:r w:rsidR="001871AF">
        <w:rPr>
          <w:lang w:eastAsia="zh-CN"/>
        </w:rPr>
        <w:t>s</w:t>
      </w:r>
      <w:r w:rsidR="00D66ACF" w:rsidRPr="002A72F2">
        <w:rPr>
          <w:lang w:eastAsia="zh-CN"/>
        </w:rPr>
        <w:t>. T</w:t>
      </w:r>
      <w:r w:rsidR="00E3483D" w:rsidRPr="002A72F2">
        <w:rPr>
          <w:lang w:eastAsia="zh-CN"/>
        </w:rPr>
        <w:t xml:space="preserve">he existing LPP message, for example, the </w:t>
      </w:r>
      <w:r w:rsidR="00CE7C58" w:rsidRPr="002A72F2">
        <w:rPr>
          <w:lang w:eastAsia="zh-CN"/>
        </w:rPr>
        <w:t xml:space="preserve">LPP </w:t>
      </w:r>
      <w:proofErr w:type="spellStart"/>
      <w:r w:rsidR="00CE7C58" w:rsidRPr="002A72F2">
        <w:rPr>
          <w:i/>
          <w:iCs/>
          <w:lang w:eastAsia="zh-CN"/>
        </w:rPr>
        <w:t>ProvideCapabilities</w:t>
      </w:r>
      <w:proofErr w:type="spellEnd"/>
      <w:r w:rsidR="00E3483D" w:rsidRPr="002A72F2">
        <w:rPr>
          <w:lang w:eastAsia="zh-CN"/>
        </w:rPr>
        <w:t xml:space="preserve"> can be considered.</w:t>
      </w:r>
      <w:bookmarkEnd w:id="22"/>
      <w:r w:rsidR="00E3483D" w:rsidRPr="00C42E95">
        <w:rPr>
          <w:lang w:eastAsia="zh-CN"/>
        </w:rPr>
        <w:t xml:space="preserve"> </w:t>
      </w:r>
    </w:p>
    <w:p w14:paraId="5B50AFEF" w14:textId="77777777" w:rsidR="00E9792F" w:rsidRDefault="00E9792F" w:rsidP="00E9792F">
      <w:pPr>
        <w:pStyle w:val="2"/>
      </w:pPr>
      <w:r>
        <w:rPr>
          <w:rFonts w:hint="eastAsia"/>
        </w:rPr>
        <w:t>P</w:t>
      </w:r>
      <w:r>
        <w:t>roactive / reactive model delivery</w:t>
      </w:r>
    </w:p>
    <w:p w14:paraId="417A5A10" w14:textId="77777777" w:rsidR="00E9792F" w:rsidRDefault="00E9792F" w:rsidP="00E9792F">
      <w:pPr>
        <w:jc w:val="both"/>
        <w:rPr>
          <w:lang w:eastAsia="zh-CN"/>
        </w:rPr>
      </w:pPr>
      <w:r w:rsidRPr="006E1859">
        <w:rPr>
          <w:rFonts w:hint="eastAsia"/>
          <w:lang w:eastAsia="zh-CN"/>
        </w:rPr>
        <w:t>I</w:t>
      </w:r>
      <w:r w:rsidRPr="006E1859">
        <w:rPr>
          <w:lang w:eastAsia="zh-CN"/>
        </w:rPr>
        <w:t xml:space="preserve">n </w:t>
      </w:r>
      <w:r>
        <w:rPr>
          <w:lang w:eastAsia="zh-CN"/>
        </w:rPr>
        <w:t xml:space="preserve">RAN2#123 meeting, it was agreed to support reactive model delivery while proactive model delivery is FFS. In </w:t>
      </w:r>
      <w:r>
        <w:rPr>
          <w:rFonts w:hint="eastAsia"/>
          <w:lang w:eastAsia="zh-CN"/>
        </w:rPr>
        <w:t>r</w:t>
      </w:r>
      <w:r>
        <w:rPr>
          <w:lang w:eastAsia="zh-CN"/>
        </w:rPr>
        <w:t>eactive model delivery, A</w:t>
      </w:r>
      <w:r>
        <w:rPr>
          <w:rFonts w:hint="eastAsia"/>
          <w:lang w:eastAsia="zh-CN"/>
        </w:rPr>
        <w:t>I</w:t>
      </w:r>
      <w:r>
        <w:rPr>
          <w:lang w:eastAsia="zh-CN"/>
        </w:rPr>
        <w:t>/ML</w:t>
      </w:r>
      <w:r>
        <w:rPr>
          <w:rFonts w:hint="eastAsia"/>
          <w:lang w:eastAsia="zh-CN"/>
        </w:rPr>
        <w:t xml:space="preserve"> </w:t>
      </w:r>
      <w:r>
        <w:rPr>
          <w:lang w:eastAsia="zh-CN"/>
        </w:rPr>
        <w:t xml:space="preserve">model is downloaded when it is needed due to changes in scenarios, configurations, or sites. On the contrary, in proactive model delivery, AI/ML models are pre-downloaded to UE, and a model switch is performed when changes in scenarios, configurations, or sites occur. </w:t>
      </w:r>
    </w:p>
    <w:p w14:paraId="0DDDE36B" w14:textId="16A2F98D" w:rsidR="00E9792F" w:rsidRDefault="00E9792F" w:rsidP="00E9792F">
      <w:pPr>
        <w:jc w:val="both"/>
        <w:rPr>
          <w:lang w:eastAsia="zh-CN"/>
        </w:rPr>
      </w:pPr>
      <w:r>
        <w:rPr>
          <w:lang w:eastAsia="zh-CN"/>
        </w:rPr>
        <w:t xml:space="preserve">It is helpful to first discuss which entity initiates the model delivery. From RAN2 perspective, we </w:t>
      </w:r>
      <w:r>
        <w:rPr>
          <w:rFonts w:hint="eastAsia"/>
          <w:lang w:eastAsia="zh-CN"/>
        </w:rPr>
        <w:t>focus</w:t>
      </w:r>
      <w:r>
        <w:rPr>
          <w:lang w:eastAsia="zh-CN"/>
        </w:rPr>
        <w:t xml:space="preserve"> on gNB and LMF as network entities. Considering that model delivery might consume significant amount of system resource and typically network is in charge of UE behavior, it is proposed that gNB and LMF can initiate model delivery, while UE cannot. </w:t>
      </w:r>
    </w:p>
    <w:p w14:paraId="146A3DEA" w14:textId="41E1307F" w:rsidR="00E9792F" w:rsidRDefault="00E9792F" w:rsidP="00E9792F">
      <w:pPr>
        <w:rPr>
          <w:bCs/>
          <w:lang w:eastAsia="ko-KR"/>
        </w:rPr>
      </w:pPr>
      <w:bookmarkStart w:id="23" w:name="Proposal_I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12</w:t>
      </w:r>
      <w:r>
        <w:rPr>
          <w:b/>
          <w:lang w:eastAsia="ko-KR"/>
        </w:rPr>
        <w:fldChar w:fldCharType="end"/>
      </w:r>
      <w:r w:rsidRPr="00EC73F8">
        <w:rPr>
          <w:b/>
          <w:lang w:eastAsia="ko-KR"/>
        </w:rPr>
        <w:t xml:space="preserve">: </w:t>
      </w:r>
      <w:r>
        <w:rPr>
          <w:bCs/>
          <w:lang w:eastAsia="ko-KR"/>
        </w:rPr>
        <w:t>Model transfer/delivery can be initiated by gNB and LMF (if model delivery from LMF to UE is supported), but not by UE</w:t>
      </w:r>
      <w:r w:rsidRPr="00EC73F8">
        <w:rPr>
          <w:bCs/>
          <w:lang w:eastAsia="ko-KR"/>
        </w:rPr>
        <w:t>.</w:t>
      </w:r>
      <w:bookmarkEnd w:id="23"/>
      <w:r>
        <w:rPr>
          <w:bCs/>
          <w:lang w:eastAsia="ko-KR"/>
        </w:rPr>
        <w:t xml:space="preserve"> </w:t>
      </w:r>
    </w:p>
    <w:p w14:paraId="4AD5FCC5" w14:textId="77777777" w:rsidR="00E9792F" w:rsidRDefault="00E9792F" w:rsidP="00E9792F">
      <w:pPr>
        <w:jc w:val="both"/>
        <w:rPr>
          <w:lang w:eastAsia="zh-CN"/>
        </w:rPr>
      </w:pPr>
      <w:r>
        <w:rPr>
          <w:lang w:eastAsia="zh-CN"/>
        </w:rPr>
        <w:t xml:space="preserve">For reactive model delivery, the initiation of model delivery is due to change in scenarios, configurations, or sites. Change of sites can be handled in mobility procedure, </w:t>
      </w:r>
      <w:proofErr w:type="gramStart"/>
      <w:r>
        <w:rPr>
          <w:lang w:eastAsia="zh-CN"/>
        </w:rPr>
        <w:t>e.g.</w:t>
      </w:r>
      <w:proofErr w:type="gramEnd"/>
      <w:r>
        <w:rPr>
          <w:lang w:eastAsia="zh-CN"/>
        </w:rPr>
        <w:t xml:space="preserve"> target gNB can initiate model delivery to UE after handover. For change of scenarios and configurations, existing measurements and location information can help gNB and LMF to decide whether to initiate model delivery. For example, based on measurement results, gNB and LMF can detect change of scenarios and configurations, and initiate model delivery accordingly. RAN2 needs to discuss whether current measurements are sufficient, or additional measurements are needed to facilitate model delivery. </w:t>
      </w:r>
    </w:p>
    <w:p w14:paraId="0E4EE557" w14:textId="7ADEDBD3" w:rsidR="00E9792F" w:rsidRDefault="00E9792F" w:rsidP="00E9792F">
      <w:pPr>
        <w:jc w:val="both"/>
        <w:rPr>
          <w:lang w:eastAsia="zh-CN"/>
        </w:rPr>
      </w:pPr>
      <w:bookmarkStart w:id="24" w:name="Proposal_Mea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B6BCD">
        <w:rPr>
          <w:b/>
          <w:noProof/>
          <w:lang w:eastAsia="ko-KR"/>
        </w:rPr>
        <w:t>13</w:t>
      </w:r>
      <w:r>
        <w:rPr>
          <w:b/>
          <w:lang w:eastAsia="ko-KR"/>
        </w:rPr>
        <w:fldChar w:fldCharType="end"/>
      </w:r>
      <w:r w:rsidRPr="00EC73F8">
        <w:rPr>
          <w:b/>
          <w:lang w:eastAsia="ko-KR"/>
        </w:rPr>
        <w:t xml:space="preserve">: </w:t>
      </w:r>
      <w:r>
        <w:rPr>
          <w:lang w:eastAsia="zh-CN"/>
        </w:rPr>
        <w:t>RAN2 to discuss whether existing measurements are sufficient to help gNB/LMF</w:t>
      </w:r>
      <w:r w:rsidRPr="00BB6864">
        <w:rPr>
          <w:lang w:eastAsia="zh-CN"/>
        </w:rPr>
        <w:t xml:space="preserve"> to</w:t>
      </w:r>
      <w:r>
        <w:rPr>
          <w:b/>
          <w:bCs/>
          <w:lang w:eastAsia="zh-CN"/>
        </w:rPr>
        <w:t xml:space="preserve"> </w:t>
      </w:r>
      <w:r>
        <w:rPr>
          <w:lang w:eastAsia="zh-CN"/>
        </w:rPr>
        <w:t>detect/predict change of scenarios/configurations for initiation of model delivery.</w:t>
      </w:r>
      <w:bookmarkEnd w:id="24"/>
      <w:r>
        <w:rPr>
          <w:lang w:eastAsia="zh-CN"/>
        </w:rPr>
        <w:t xml:space="preserve"> </w:t>
      </w:r>
    </w:p>
    <w:p w14:paraId="32F37CB2" w14:textId="0C70B31C" w:rsidR="0034111C" w:rsidRPr="003233F5" w:rsidRDefault="00EE7FA7" w:rsidP="004C4C5D">
      <w:pPr>
        <w:pStyle w:val="1"/>
      </w:pPr>
      <w:r w:rsidRPr="003233F5">
        <w:t>Conclusion</w:t>
      </w:r>
    </w:p>
    <w:p w14:paraId="1D7FD764" w14:textId="07886E4B"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262D4B">
        <w:rPr>
          <w:lang w:eastAsia="zh-CN"/>
        </w:rPr>
        <w:t xml:space="preserve">AI/ML </w:t>
      </w:r>
      <w:r w:rsidR="00262D4B" w:rsidRPr="00C007D2">
        <w:rPr>
          <w:lang w:eastAsia="zh-CN"/>
        </w:rPr>
        <w:t>model delivery methods</w:t>
      </w:r>
      <w:r w:rsidR="005943AC">
        <w:rPr>
          <w:lang w:eastAsia="zh-CN"/>
        </w:rPr>
        <w:t>, and</w:t>
      </w:r>
      <w:r>
        <w:rPr>
          <w:lang w:eastAsia="ko-KR"/>
        </w:rPr>
        <w:t xml:space="preserve"> propose the following:</w:t>
      </w:r>
    </w:p>
    <w:p w14:paraId="7F92A1F0" w14:textId="032D99EA" w:rsidR="00F15C70" w:rsidRDefault="00F15C70" w:rsidP="004808F1">
      <w:pPr>
        <w:rPr>
          <w:lang w:eastAsia="ko-KR"/>
        </w:rPr>
      </w:pPr>
      <w:r>
        <w:rPr>
          <w:lang w:eastAsia="ko-KR"/>
        </w:rPr>
        <w:fldChar w:fldCharType="begin"/>
      </w:r>
      <w:r>
        <w:rPr>
          <w:lang w:eastAsia="ko-KR"/>
        </w:rPr>
        <w:instrText xml:space="preserve"> REF Proposal_2a2b4b \h </w:instrText>
      </w:r>
      <w:r>
        <w:rPr>
          <w:lang w:eastAsia="ko-KR"/>
        </w:rPr>
      </w:r>
      <w:r>
        <w:rPr>
          <w:lang w:eastAsia="ko-KR"/>
        </w:rPr>
        <w:fldChar w:fldCharType="separate"/>
      </w:r>
      <w:r w:rsidR="008B6BCD">
        <w:rPr>
          <w:b/>
          <w:lang w:eastAsia="ko-KR"/>
        </w:rPr>
        <w:t xml:space="preserve">Proposal </w:t>
      </w:r>
      <w:r w:rsidR="008B6BCD">
        <w:rPr>
          <w:b/>
          <w:noProof/>
          <w:lang w:eastAsia="ko-KR"/>
        </w:rPr>
        <w:t>1</w:t>
      </w:r>
      <w:r w:rsidR="008B6BCD">
        <w:rPr>
          <w:lang w:eastAsia="ko-KR"/>
        </w:rPr>
        <w:t>:</w:t>
      </w:r>
      <w:r w:rsidR="008B6BCD">
        <w:rPr>
          <w:rFonts w:eastAsia="等线" w:cs="Arial"/>
          <w:b/>
        </w:rPr>
        <w:t xml:space="preserve"> </w:t>
      </w:r>
      <w:r w:rsidR="008B6BCD">
        <w:rPr>
          <w:lang w:eastAsia="zh-CN"/>
        </w:rPr>
        <w:t>RAN2 will not discuss solution 2a/2b/4b before receiving feedback from SA TSG/WGs on UE side data collection options in RAN#106.</w:t>
      </w:r>
      <w:r>
        <w:rPr>
          <w:lang w:eastAsia="ko-KR"/>
        </w:rPr>
        <w:fldChar w:fldCharType="end"/>
      </w:r>
    </w:p>
    <w:p w14:paraId="1B982DD4" w14:textId="77777777" w:rsidR="008B6BCD" w:rsidRDefault="00F15C70" w:rsidP="004808F1">
      <w:pPr>
        <w:rPr>
          <w:lang w:eastAsia="zh-CN"/>
        </w:rPr>
      </w:pPr>
      <w:r>
        <w:rPr>
          <w:lang w:eastAsia="ko-KR"/>
        </w:rPr>
        <w:fldChar w:fldCharType="begin"/>
      </w:r>
      <w:r>
        <w:rPr>
          <w:lang w:eastAsia="ko-KR"/>
        </w:rPr>
        <w:instrText xml:space="preserve"> REF Proposal_1a1b3a3b \h </w:instrText>
      </w:r>
      <w:r>
        <w:rPr>
          <w:lang w:eastAsia="ko-KR"/>
        </w:rPr>
      </w:r>
      <w:r>
        <w:rPr>
          <w:lang w:eastAsia="ko-KR"/>
        </w:rPr>
        <w:fldChar w:fldCharType="separate"/>
      </w:r>
      <w:r w:rsidR="008B6BCD">
        <w:rPr>
          <w:b/>
          <w:lang w:eastAsia="ko-KR"/>
        </w:rPr>
        <w:t xml:space="preserve">Proposal </w:t>
      </w:r>
      <w:r w:rsidR="008B6BCD">
        <w:rPr>
          <w:b/>
          <w:noProof/>
          <w:lang w:eastAsia="ko-KR"/>
        </w:rPr>
        <w:t>2</w:t>
      </w:r>
      <w:r w:rsidR="008B6BCD">
        <w:rPr>
          <w:lang w:eastAsia="ko-KR"/>
        </w:rPr>
        <w:t>:</w:t>
      </w:r>
      <w:r w:rsidR="008B6BCD">
        <w:rPr>
          <w:rFonts w:eastAsia="等线" w:cs="Arial"/>
          <w:b/>
        </w:rPr>
        <w:t xml:space="preserve"> </w:t>
      </w:r>
      <w:r w:rsidR="008B6BCD" w:rsidRPr="00783E19">
        <w:rPr>
          <w:rFonts w:eastAsia="等线" w:cs="Arial"/>
          <w:bCs/>
        </w:rPr>
        <w:t xml:space="preserve">For solution </w:t>
      </w:r>
      <w:r w:rsidR="008B6BCD">
        <w:rPr>
          <w:lang w:eastAsia="zh-CN"/>
        </w:rPr>
        <w:t>1a/1b/3a/3b, RAN2 discuss between the following 2 options:</w:t>
      </w:r>
    </w:p>
    <w:p w14:paraId="3822CE32" w14:textId="77777777" w:rsidR="008B6BCD" w:rsidRDefault="008B6BCD" w:rsidP="00C57490">
      <w:pPr>
        <w:pStyle w:val="af6"/>
        <w:numPr>
          <w:ilvl w:val="0"/>
          <w:numId w:val="32"/>
        </w:numPr>
        <w:rPr>
          <w:rFonts w:ascii="Times New Roman" w:hAnsi="Times New Roman"/>
          <w:sz w:val="20"/>
          <w:szCs w:val="20"/>
        </w:rPr>
      </w:pPr>
      <w:r>
        <w:rPr>
          <w:rFonts w:ascii="Times New Roman" w:hAnsi="Times New Roman"/>
          <w:sz w:val="20"/>
          <w:szCs w:val="20"/>
          <w:lang w:eastAsia="zh-CN"/>
        </w:rPr>
        <w:t>RAN2 will</w:t>
      </w:r>
      <w:r w:rsidRPr="00AC622E">
        <w:rPr>
          <w:rFonts w:ascii="Times New Roman" w:hAnsi="Times New Roman"/>
          <w:sz w:val="20"/>
          <w:szCs w:val="20"/>
          <w:lang w:eastAsia="zh-CN"/>
        </w:rPr>
        <w:t xml:space="preserve"> only start discussing solution </w:t>
      </w:r>
      <w:r>
        <w:rPr>
          <w:rFonts w:ascii="Times New Roman" w:hAnsi="Times New Roman"/>
          <w:sz w:val="20"/>
          <w:szCs w:val="20"/>
          <w:lang w:eastAsia="zh-CN"/>
        </w:rPr>
        <w:t xml:space="preserve">1a/1b/3a/3b after confirmation from RAN1,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RAN2 can send a LS to RAN1 to initiate related discussion.</w:t>
      </w:r>
    </w:p>
    <w:p w14:paraId="2A4D2623" w14:textId="77777777" w:rsidR="008B6BCD" w:rsidRPr="008408FE" w:rsidRDefault="008B6BCD" w:rsidP="00C57490">
      <w:pPr>
        <w:pStyle w:val="af6"/>
        <w:numPr>
          <w:ilvl w:val="0"/>
          <w:numId w:val="32"/>
        </w:numPr>
        <w:rPr>
          <w:rFonts w:ascii="Times New Roman" w:hAnsi="Times New Roman"/>
          <w:sz w:val="20"/>
          <w:szCs w:val="20"/>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AN2 start the discussion on solution 1a/1b/3a/3b without waiting for RAN1’s confirmation.</w:t>
      </w:r>
    </w:p>
    <w:p w14:paraId="69CC084A" w14:textId="39BF8620" w:rsidR="00C10568" w:rsidRDefault="00F15C70" w:rsidP="00584A2A">
      <w:pPr>
        <w:rPr>
          <w:lang w:eastAsia="ko-KR"/>
        </w:rPr>
      </w:pPr>
      <w:r>
        <w:rPr>
          <w:lang w:eastAsia="ko-KR"/>
        </w:rPr>
        <w:fldChar w:fldCharType="end"/>
      </w:r>
      <w:r w:rsidR="00C10568">
        <w:rPr>
          <w:lang w:eastAsia="ko-KR"/>
        </w:rPr>
        <w:fldChar w:fldCharType="begin"/>
      </w:r>
      <w:r w:rsidR="00C10568">
        <w:rPr>
          <w:lang w:eastAsia="ko-KR"/>
        </w:rPr>
        <w:instrText xml:space="preserve"> REF Proposal_Cr_NAS_Seg \h </w:instrText>
      </w:r>
      <w:r w:rsidR="00C10568">
        <w:rPr>
          <w:lang w:eastAsia="ko-KR"/>
        </w:rPr>
      </w:r>
      <w:r w:rsidR="00C10568">
        <w:rPr>
          <w:lang w:eastAsia="ko-KR"/>
        </w:rPr>
        <w:fldChar w:fldCharType="separate"/>
      </w:r>
      <w:r w:rsidR="008B6BCD">
        <w:rPr>
          <w:b/>
          <w:lang w:eastAsia="ko-KR"/>
        </w:rPr>
        <w:t xml:space="preserve">Proposal </w:t>
      </w:r>
      <w:r w:rsidR="008B6BCD">
        <w:rPr>
          <w:b/>
          <w:noProof/>
          <w:lang w:eastAsia="ko-KR"/>
        </w:rPr>
        <w:t>3</w:t>
      </w:r>
      <w:r w:rsidR="008B6BCD">
        <w:rPr>
          <w:lang w:eastAsia="ko-KR"/>
        </w:rPr>
        <w:t>:</w:t>
      </w:r>
      <w:r w:rsidR="008B6BCD">
        <w:rPr>
          <w:rFonts w:eastAsia="等线" w:cs="Arial"/>
          <w:b/>
        </w:rPr>
        <w:t xml:space="preserve"> </w:t>
      </w:r>
      <w:r w:rsidR="008B6BCD" w:rsidRPr="009E4B48">
        <w:rPr>
          <w:rFonts w:eastAsia="等线" w:cs="Arial"/>
          <w:bCs/>
        </w:rPr>
        <w:t>“NA</w:t>
      </w:r>
      <w:r w:rsidR="008B6BCD">
        <w:rPr>
          <w:rFonts w:eastAsia="等线" w:cs="Arial"/>
          <w:bCs/>
        </w:rPr>
        <w:t>S signalling segmentation” is removed from</w:t>
      </w:r>
      <w:r w:rsidR="008B6BCD">
        <w:rPr>
          <w:rFonts w:eastAsia="等线" w:cs="Arial"/>
          <w:b/>
        </w:rPr>
        <w:t xml:space="preserve"> </w:t>
      </w:r>
      <w:r w:rsidR="008B6BCD">
        <w:rPr>
          <w:lang w:eastAsia="zh-CN"/>
        </w:rPr>
        <w:t xml:space="preserve">TR 38.843 Table </w:t>
      </w:r>
      <w:r w:rsidR="008B6BCD" w:rsidRPr="00133C49">
        <w:t>7.3.1.4-2</w:t>
      </w:r>
      <w:r w:rsidR="008B6BCD" w:rsidRPr="00760D63">
        <w:rPr>
          <w:lang w:eastAsia="zh-CN"/>
        </w:rPr>
        <w:t>.</w:t>
      </w:r>
      <w:r w:rsidR="00C10568">
        <w:rPr>
          <w:lang w:eastAsia="ko-KR"/>
        </w:rPr>
        <w:fldChar w:fldCharType="end"/>
      </w:r>
    </w:p>
    <w:p w14:paraId="76F9C590" w14:textId="59DAEFA0" w:rsidR="00646796" w:rsidRDefault="00646796" w:rsidP="00584A2A">
      <w:pPr>
        <w:rPr>
          <w:lang w:eastAsia="ko-KR"/>
        </w:rPr>
      </w:pPr>
      <w:r>
        <w:rPr>
          <w:lang w:eastAsia="ko-KR"/>
        </w:rPr>
        <w:fldChar w:fldCharType="begin"/>
      </w:r>
      <w:r>
        <w:rPr>
          <w:lang w:eastAsia="ko-KR"/>
        </w:rPr>
        <w:instrText xml:space="preserve"> REF Proposal_Partial_Aspect \h </w:instrText>
      </w:r>
      <w:r>
        <w:rPr>
          <w:lang w:eastAsia="ko-KR"/>
        </w:rPr>
      </w:r>
      <w:r>
        <w:rPr>
          <w:lang w:eastAsia="ko-KR"/>
        </w:rPr>
        <w:fldChar w:fldCharType="separate"/>
      </w:r>
      <w:r w:rsidR="008B6BCD">
        <w:rPr>
          <w:b/>
          <w:lang w:eastAsia="ko-KR"/>
        </w:rPr>
        <w:t xml:space="preserve">Proposal </w:t>
      </w:r>
      <w:r w:rsidR="008B6BCD">
        <w:rPr>
          <w:b/>
          <w:noProof/>
          <w:lang w:eastAsia="ko-KR"/>
        </w:rPr>
        <w:t>4</w:t>
      </w:r>
      <w:r w:rsidR="008B6BCD">
        <w:rPr>
          <w:lang w:eastAsia="ko-KR"/>
        </w:rPr>
        <w:t>:</w:t>
      </w:r>
      <w:r w:rsidR="008B6BCD">
        <w:rPr>
          <w:rFonts w:eastAsia="等线" w:cs="Arial"/>
          <w:b/>
        </w:rPr>
        <w:t xml:space="preserve"> </w:t>
      </w:r>
      <w:r w:rsidR="008B6BCD">
        <w:rPr>
          <w:lang w:eastAsia="zh-CN"/>
        </w:rPr>
        <w:t>Partial model update is not an area to compare model transfer options</w:t>
      </w:r>
      <w:r w:rsidR="008B6BCD" w:rsidRPr="00760D63">
        <w:rPr>
          <w:lang w:eastAsia="zh-CN"/>
        </w:rPr>
        <w:t>.</w:t>
      </w:r>
      <w:r>
        <w:rPr>
          <w:lang w:eastAsia="ko-KR"/>
        </w:rPr>
        <w:fldChar w:fldCharType="end"/>
      </w:r>
    </w:p>
    <w:p w14:paraId="5F32587B" w14:textId="345CED97" w:rsidR="00646796" w:rsidRDefault="00646796" w:rsidP="00584A2A">
      <w:pPr>
        <w:rPr>
          <w:lang w:eastAsia="ko-KR"/>
        </w:rPr>
      </w:pPr>
      <w:r>
        <w:rPr>
          <w:lang w:eastAsia="ko-KR"/>
        </w:rPr>
        <w:fldChar w:fldCharType="begin"/>
      </w:r>
      <w:r>
        <w:rPr>
          <w:lang w:eastAsia="ko-KR"/>
        </w:rPr>
        <w:instrText xml:space="preserve"> REF Proposal_Partial_WI \h </w:instrText>
      </w:r>
      <w:r>
        <w:rPr>
          <w:lang w:eastAsia="ko-KR"/>
        </w:rPr>
      </w:r>
      <w:r>
        <w:rPr>
          <w:lang w:eastAsia="ko-KR"/>
        </w:rPr>
        <w:fldChar w:fldCharType="separate"/>
      </w:r>
      <w:r w:rsidR="008B6BCD">
        <w:rPr>
          <w:b/>
          <w:lang w:eastAsia="ko-KR"/>
        </w:rPr>
        <w:t xml:space="preserve">Proposal </w:t>
      </w:r>
      <w:r w:rsidR="008B6BCD">
        <w:rPr>
          <w:b/>
          <w:noProof/>
          <w:lang w:eastAsia="ko-KR"/>
        </w:rPr>
        <w:t>5</w:t>
      </w:r>
      <w:r w:rsidR="008B6BCD">
        <w:rPr>
          <w:lang w:eastAsia="ko-KR"/>
        </w:rPr>
        <w:t>:</w:t>
      </w:r>
      <w:r w:rsidR="008B6BCD">
        <w:rPr>
          <w:rFonts w:eastAsia="等线" w:cs="Arial"/>
          <w:b/>
        </w:rPr>
        <w:t xml:space="preserve"> </w:t>
      </w:r>
      <w:r w:rsidR="008B6BCD">
        <w:rPr>
          <w:lang w:eastAsia="zh-CN"/>
        </w:rPr>
        <w:t>W</w:t>
      </w:r>
      <w:r w:rsidR="008B6BCD" w:rsidRPr="009D7DA8">
        <w:rPr>
          <w:lang w:eastAsia="zh-CN"/>
        </w:rPr>
        <w:t xml:space="preserve">hether </w:t>
      </w:r>
      <w:r w:rsidR="008B6BCD">
        <w:rPr>
          <w:lang w:eastAsia="zh-CN"/>
        </w:rPr>
        <w:t xml:space="preserve">/ how </w:t>
      </w:r>
      <w:r w:rsidR="008B6BCD" w:rsidRPr="009D7DA8">
        <w:rPr>
          <w:lang w:eastAsia="zh-CN"/>
        </w:rPr>
        <w:t>to support part</w:t>
      </w:r>
      <w:r w:rsidR="008B6BCD">
        <w:rPr>
          <w:lang w:eastAsia="zh-CN"/>
        </w:rPr>
        <w:t>ial</w:t>
      </w:r>
      <w:r w:rsidR="008B6BCD" w:rsidRPr="009D7DA8">
        <w:rPr>
          <w:lang w:eastAsia="zh-CN"/>
        </w:rPr>
        <w:t xml:space="preserve"> model update during model transfer can be decided </w:t>
      </w:r>
      <w:r w:rsidR="008B6BCD">
        <w:rPr>
          <w:lang w:eastAsia="zh-CN"/>
        </w:rPr>
        <w:t>after RAN2 selects model transfer option(s) to be standardized</w:t>
      </w:r>
      <w:r w:rsidR="008B6BCD" w:rsidRPr="009D7DA8">
        <w:rPr>
          <w:lang w:eastAsia="zh-CN"/>
        </w:rPr>
        <w:t>.</w:t>
      </w:r>
      <w:r>
        <w:rPr>
          <w:lang w:eastAsia="ko-KR"/>
        </w:rPr>
        <w:fldChar w:fldCharType="end"/>
      </w:r>
    </w:p>
    <w:p w14:paraId="623264BA" w14:textId="24C5084E" w:rsidR="001C684E" w:rsidRDefault="00D747DC" w:rsidP="00584A2A">
      <w:pPr>
        <w:rPr>
          <w:lang w:eastAsia="ko-KR"/>
        </w:rPr>
      </w:pPr>
      <w:r>
        <w:rPr>
          <w:lang w:eastAsia="ko-KR"/>
        </w:rPr>
        <w:fldChar w:fldCharType="begin"/>
      </w:r>
      <w:r>
        <w:rPr>
          <w:lang w:eastAsia="ko-KR"/>
        </w:rPr>
        <w:instrText xml:space="preserve"> REF Proposal_UP \h </w:instrText>
      </w:r>
      <w:r>
        <w:rPr>
          <w:lang w:eastAsia="ko-KR"/>
        </w:rPr>
      </w:r>
      <w:r>
        <w:rPr>
          <w:lang w:eastAsia="ko-KR"/>
        </w:rPr>
        <w:fldChar w:fldCharType="separate"/>
      </w:r>
      <w:r w:rsidR="008B6BCD">
        <w:rPr>
          <w:b/>
          <w:lang w:eastAsia="ko-KR"/>
        </w:rPr>
        <w:t xml:space="preserve">Proposal </w:t>
      </w:r>
      <w:r w:rsidR="008B6BCD">
        <w:rPr>
          <w:b/>
          <w:noProof/>
          <w:lang w:eastAsia="ko-KR"/>
        </w:rPr>
        <w:t>6</w:t>
      </w:r>
      <w:r w:rsidR="008B6BCD" w:rsidRPr="006F0B89">
        <w:rPr>
          <w:lang w:eastAsia="zh-CN"/>
        </w:rPr>
        <w:t>: New layer on top of PDCP can be introduced to support UP AI model delivery between UE and gNB. T</w:t>
      </w:r>
      <w:r w:rsidR="008B6BCD" w:rsidRPr="006F0B89">
        <w:rPr>
          <w:rFonts w:hint="eastAsia"/>
          <w:lang w:eastAsia="zh-CN"/>
        </w:rPr>
        <w:t>he</w:t>
      </w:r>
      <w:r w:rsidR="008B6BCD" w:rsidRPr="006F0B89">
        <w:rPr>
          <w:lang w:eastAsia="zh-CN"/>
        </w:rPr>
        <w:t xml:space="preserve"> work can be done within RAN2</w:t>
      </w:r>
      <w:r w:rsidR="008B6BCD">
        <w:rPr>
          <w:lang w:eastAsia="zh-CN"/>
        </w:rPr>
        <w:t xml:space="preserve"> without involvement of other WGs</w:t>
      </w:r>
      <w:r w:rsidR="008B6BCD" w:rsidRPr="006F0B89">
        <w:rPr>
          <w:lang w:eastAsia="zh-CN"/>
        </w:rPr>
        <w:t>.</w:t>
      </w:r>
      <w:r>
        <w:rPr>
          <w:lang w:eastAsia="ko-KR"/>
        </w:rPr>
        <w:fldChar w:fldCharType="end"/>
      </w:r>
    </w:p>
    <w:p w14:paraId="15B1F05E" w14:textId="69FB0C70" w:rsidR="00074C4C" w:rsidRDefault="00074C4C" w:rsidP="00584A2A">
      <w:pPr>
        <w:rPr>
          <w:rFonts w:eastAsia="Malgun Gothic"/>
          <w:lang w:eastAsia="ko-KR"/>
        </w:rPr>
      </w:pPr>
      <w:r>
        <w:rPr>
          <w:rFonts w:eastAsia="Malgun Gothic"/>
          <w:lang w:eastAsia="ko-KR"/>
        </w:rPr>
        <w:lastRenderedPageBreak/>
        <w:fldChar w:fldCharType="begin"/>
      </w:r>
      <w:r>
        <w:rPr>
          <w:rFonts w:eastAsia="Malgun Gothic"/>
          <w:lang w:eastAsia="ko-KR"/>
        </w:rPr>
        <w:instrText xml:space="preserve"> REF Proposal_QoS \h </w:instrText>
      </w:r>
      <w:r>
        <w:rPr>
          <w:rFonts w:eastAsia="Malgun Gothic"/>
          <w:lang w:eastAsia="ko-KR"/>
        </w:rPr>
      </w:r>
      <w:r>
        <w:rPr>
          <w:rFonts w:eastAsia="Malgun Gothic"/>
          <w:lang w:eastAsia="ko-KR"/>
        </w:rPr>
        <w:fldChar w:fldCharType="separate"/>
      </w:r>
      <w:r w:rsidR="008B6BCD">
        <w:rPr>
          <w:b/>
          <w:lang w:eastAsia="ko-KR"/>
        </w:rPr>
        <w:t xml:space="preserve">Proposal </w:t>
      </w:r>
      <w:r w:rsidR="008B6BCD">
        <w:rPr>
          <w:b/>
          <w:noProof/>
          <w:lang w:eastAsia="ko-KR"/>
        </w:rPr>
        <w:t>7</w:t>
      </w:r>
      <w:r w:rsidR="008B6BCD" w:rsidRPr="006F0B89">
        <w:rPr>
          <w:lang w:eastAsia="zh-CN"/>
        </w:rPr>
        <w:t xml:space="preserve">: </w:t>
      </w:r>
      <w:r w:rsidR="008B6BCD">
        <w:rPr>
          <w:rFonts w:hint="eastAsia"/>
          <w:lang w:eastAsia="zh-CN"/>
        </w:rPr>
        <w:t>For</w:t>
      </w:r>
      <w:r w:rsidR="008B6BCD">
        <w:rPr>
          <w:lang w:eastAsia="zh-CN"/>
        </w:rPr>
        <w:t xml:space="preserve"> A4 aspect of solution 1b, QoS management is up to gNB implementation. In the comparison table of TR 38.843, remove the “RAN specification impact” part, and modify the “Current status” part to “QoS management at gNB can be handled by gNB implementation”.</w:t>
      </w:r>
      <w:r>
        <w:rPr>
          <w:rFonts w:eastAsia="Malgun Gothic"/>
          <w:lang w:eastAsia="ko-KR"/>
        </w:rPr>
        <w:fldChar w:fldCharType="end"/>
      </w:r>
    </w:p>
    <w:p w14:paraId="05496C1E" w14:textId="42860093" w:rsidR="008C104C" w:rsidRDefault="008C104C" w:rsidP="00584A2A">
      <w:pPr>
        <w:rPr>
          <w:rFonts w:eastAsia="Malgun Gothic"/>
          <w:lang w:eastAsia="ko-KR"/>
        </w:rPr>
      </w:pPr>
      <w:r>
        <w:rPr>
          <w:rFonts w:eastAsia="Malgun Gothic"/>
          <w:lang w:eastAsia="ko-KR"/>
        </w:rPr>
        <w:fldChar w:fldCharType="begin"/>
      </w:r>
      <w:r>
        <w:rPr>
          <w:rFonts w:eastAsia="Malgun Gothic"/>
          <w:lang w:eastAsia="ko-KR"/>
        </w:rPr>
        <w:instrText xml:space="preserve"> REF Proposal_SRB_Cont \h </w:instrText>
      </w:r>
      <w:r>
        <w:rPr>
          <w:rFonts w:eastAsia="Malgun Gothic"/>
          <w:lang w:eastAsia="ko-KR"/>
        </w:rPr>
      </w:r>
      <w:r>
        <w:rPr>
          <w:rFonts w:eastAsia="Malgun Gothic"/>
          <w:lang w:eastAsia="ko-KR"/>
        </w:rPr>
        <w:fldChar w:fldCharType="separate"/>
      </w:r>
      <w:r w:rsidR="008B6BCD">
        <w:rPr>
          <w:b/>
          <w:lang w:eastAsia="ko-KR"/>
        </w:rPr>
        <w:t xml:space="preserve">Proposal </w:t>
      </w:r>
      <w:r w:rsidR="008B6BCD">
        <w:rPr>
          <w:b/>
          <w:noProof/>
          <w:lang w:eastAsia="ko-KR"/>
        </w:rPr>
        <w:t>8</w:t>
      </w:r>
      <w:r w:rsidR="008B6BCD" w:rsidRPr="00C42E95">
        <w:rPr>
          <w:lang w:eastAsia="zh-CN"/>
        </w:rPr>
        <w:t xml:space="preserve">: </w:t>
      </w:r>
      <w:r w:rsidR="008B6BCD">
        <w:rPr>
          <w:lang w:eastAsia="zh-CN"/>
        </w:rPr>
        <w:t xml:space="preserve">If </w:t>
      </w:r>
      <w:r w:rsidR="008B6BCD" w:rsidRPr="00496DB1">
        <w:rPr>
          <w:lang w:eastAsia="zh-CN"/>
        </w:rPr>
        <w:t>service continuity for model transfer should be supported for solution 1a, enhancement is needed to support service continuity</w:t>
      </w:r>
      <w:r w:rsidR="008B6BCD">
        <w:rPr>
          <w:lang w:eastAsia="zh-CN"/>
        </w:rPr>
        <w:t xml:space="preserve"> of SRB</w:t>
      </w:r>
      <w:r w:rsidR="008B6BCD" w:rsidRPr="00496DB1">
        <w:rPr>
          <w:lang w:eastAsia="zh-CN"/>
        </w:rPr>
        <w:t xml:space="preserve"> during mobility.</w:t>
      </w:r>
      <w:r>
        <w:rPr>
          <w:rFonts w:eastAsia="Malgun Gothic"/>
          <w:lang w:eastAsia="ko-KR"/>
        </w:rPr>
        <w:fldChar w:fldCharType="end"/>
      </w:r>
    </w:p>
    <w:p w14:paraId="4F2D747D" w14:textId="1E889514" w:rsidR="008C104C" w:rsidRDefault="008C104C" w:rsidP="00584A2A">
      <w:pPr>
        <w:rPr>
          <w:rFonts w:eastAsia="Malgun Gothic"/>
          <w:lang w:eastAsia="ko-KR"/>
        </w:rPr>
      </w:pPr>
      <w:r>
        <w:rPr>
          <w:rFonts w:eastAsia="Malgun Gothic"/>
          <w:lang w:eastAsia="ko-KR"/>
        </w:rPr>
        <w:fldChar w:fldCharType="begin"/>
      </w:r>
      <w:r>
        <w:rPr>
          <w:rFonts w:eastAsia="Malgun Gothic"/>
          <w:lang w:eastAsia="ko-KR"/>
        </w:rPr>
        <w:instrText xml:space="preserve"> REF Proposal_SRB_New \h </w:instrText>
      </w:r>
      <w:r>
        <w:rPr>
          <w:rFonts w:eastAsia="Malgun Gothic"/>
          <w:lang w:eastAsia="ko-KR"/>
        </w:rPr>
      </w:r>
      <w:r>
        <w:rPr>
          <w:rFonts w:eastAsia="Malgun Gothic"/>
          <w:lang w:eastAsia="ko-KR"/>
        </w:rPr>
        <w:fldChar w:fldCharType="separate"/>
      </w:r>
      <w:r w:rsidR="008B6BCD">
        <w:rPr>
          <w:b/>
          <w:lang w:eastAsia="ko-KR"/>
        </w:rPr>
        <w:t xml:space="preserve">Proposal </w:t>
      </w:r>
      <w:r w:rsidR="008B6BCD">
        <w:rPr>
          <w:b/>
          <w:noProof/>
          <w:lang w:eastAsia="ko-KR"/>
        </w:rPr>
        <w:t>9</w:t>
      </w:r>
      <w:r w:rsidR="008B6BCD" w:rsidRPr="00C42E95">
        <w:rPr>
          <w:lang w:eastAsia="zh-CN"/>
        </w:rPr>
        <w:t xml:space="preserve">: </w:t>
      </w:r>
      <w:r w:rsidR="008B6BCD">
        <w:rPr>
          <w:lang w:eastAsia="zh-CN"/>
        </w:rPr>
        <w:t>If solution 1a is supported for AI model transfer, a new SRB is introduced</w:t>
      </w:r>
      <w:r w:rsidR="008B6BCD" w:rsidRPr="00496DB1">
        <w:rPr>
          <w:lang w:eastAsia="zh-CN"/>
        </w:rPr>
        <w:t>.</w:t>
      </w:r>
      <w:r>
        <w:rPr>
          <w:rFonts w:eastAsia="Malgun Gothic"/>
          <w:lang w:eastAsia="ko-KR"/>
        </w:rPr>
        <w:fldChar w:fldCharType="end"/>
      </w:r>
    </w:p>
    <w:p w14:paraId="62BB0AA0" w14:textId="1610EF72" w:rsidR="004B0D37" w:rsidRDefault="004B0D37" w:rsidP="00584A2A">
      <w:pPr>
        <w:rPr>
          <w:lang w:eastAsia="ko-KR"/>
        </w:rPr>
      </w:pPr>
      <w:r>
        <w:rPr>
          <w:lang w:eastAsia="ko-KR"/>
        </w:rPr>
        <w:fldChar w:fldCharType="begin"/>
      </w:r>
      <w:r>
        <w:rPr>
          <w:lang w:eastAsia="ko-KR"/>
        </w:rPr>
        <w:instrText xml:space="preserve"> REF Proposal_3a3b \h </w:instrText>
      </w:r>
      <w:r>
        <w:rPr>
          <w:lang w:eastAsia="ko-KR"/>
        </w:rPr>
      </w:r>
      <w:r>
        <w:rPr>
          <w:lang w:eastAsia="ko-KR"/>
        </w:rPr>
        <w:fldChar w:fldCharType="separate"/>
      </w:r>
      <w:r w:rsidR="008B6BCD">
        <w:rPr>
          <w:b/>
          <w:lang w:eastAsia="ko-KR"/>
        </w:rPr>
        <w:t xml:space="preserve">Proposal </w:t>
      </w:r>
      <w:r w:rsidR="008B6BCD">
        <w:rPr>
          <w:b/>
          <w:noProof/>
          <w:lang w:eastAsia="ko-KR"/>
        </w:rPr>
        <w:t>10</w:t>
      </w:r>
      <w:r w:rsidR="008B6BCD" w:rsidRPr="00EC73F8">
        <w:rPr>
          <w:b/>
          <w:lang w:eastAsia="ko-KR"/>
        </w:rPr>
        <w:t xml:space="preserve">: </w:t>
      </w:r>
      <w:r w:rsidR="008B6BCD">
        <w:rPr>
          <w:bCs/>
          <w:lang w:eastAsia="ko-KR"/>
        </w:rPr>
        <w:t>If AI/ML model transfer/delivery from LMF to UE is supported, both solution 3a and 3b are supported</w:t>
      </w:r>
      <w:r w:rsidR="008B6BCD" w:rsidRPr="00EC73F8">
        <w:rPr>
          <w:bCs/>
          <w:lang w:eastAsia="ko-KR"/>
        </w:rPr>
        <w:t>.</w:t>
      </w:r>
      <w:r>
        <w:rPr>
          <w:lang w:eastAsia="ko-KR"/>
        </w:rPr>
        <w:fldChar w:fldCharType="end"/>
      </w:r>
    </w:p>
    <w:p w14:paraId="6EAA9BF2" w14:textId="03FED3E0" w:rsidR="002A72F2" w:rsidRDefault="002A72F2" w:rsidP="00584A2A">
      <w:pPr>
        <w:rPr>
          <w:lang w:eastAsia="ko-KR"/>
        </w:rPr>
      </w:pPr>
      <w:r>
        <w:rPr>
          <w:lang w:eastAsia="ko-KR"/>
        </w:rPr>
        <w:fldChar w:fldCharType="begin"/>
      </w:r>
      <w:r>
        <w:rPr>
          <w:lang w:eastAsia="ko-KR"/>
        </w:rPr>
        <w:instrText xml:space="preserve"> REF Proposal_LPP_UL \h </w:instrText>
      </w:r>
      <w:r>
        <w:rPr>
          <w:lang w:eastAsia="ko-KR"/>
        </w:rPr>
      </w:r>
      <w:r>
        <w:rPr>
          <w:lang w:eastAsia="ko-KR"/>
        </w:rPr>
        <w:fldChar w:fldCharType="separate"/>
      </w:r>
      <w:r w:rsidR="008B6BCD" w:rsidRPr="002A72F2">
        <w:rPr>
          <w:b/>
          <w:lang w:eastAsia="ko-KR"/>
        </w:rPr>
        <w:t xml:space="preserve">Proposal </w:t>
      </w:r>
      <w:r w:rsidR="008B6BCD">
        <w:rPr>
          <w:b/>
          <w:noProof/>
          <w:lang w:eastAsia="ko-KR"/>
        </w:rPr>
        <w:t>11</w:t>
      </w:r>
      <w:r w:rsidR="008B6BCD" w:rsidRPr="002A72F2">
        <w:rPr>
          <w:lang w:eastAsia="zh-CN"/>
        </w:rPr>
        <w:t>: When inference is performed by UE and the AI model comes from UE OTT server, UE may provide the AI model information/function to LMF for LMF to manage AI model</w:t>
      </w:r>
      <w:r w:rsidR="008B6BCD">
        <w:rPr>
          <w:lang w:eastAsia="zh-CN"/>
        </w:rPr>
        <w:t>s</w:t>
      </w:r>
      <w:r w:rsidR="008B6BCD" w:rsidRPr="002A72F2">
        <w:rPr>
          <w:lang w:eastAsia="zh-CN"/>
        </w:rPr>
        <w:t xml:space="preserve">. The existing LPP message, for example, the LPP </w:t>
      </w:r>
      <w:proofErr w:type="spellStart"/>
      <w:r w:rsidR="008B6BCD" w:rsidRPr="002A72F2">
        <w:rPr>
          <w:i/>
          <w:iCs/>
          <w:lang w:eastAsia="zh-CN"/>
        </w:rPr>
        <w:t>ProvideCapabilities</w:t>
      </w:r>
      <w:proofErr w:type="spellEnd"/>
      <w:r w:rsidR="008B6BCD" w:rsidRPr="002A72F2">
        <w:rPr>
          <w:lang w:eastAsia="zh-CN"/>
        </w:rPr>
        <w:t xml:space="preserve"> can be considered.</w:t>
      </w:r>
      <w:r>
        <w:rPr>
          <w:lang w:eastAsia="ko-KR"/>
        </w:rPr>
        <w:fldChar w:fldCharType="end"/>
      </w:r>
    </w:p>
    <w:p w14:paraId="6C0B6412" w14:textId="7B614261" w:rsidR="001A3C7B" w:rsidRDefault="001A3C7B" w:rsidP="001A3C7B">
      <w:pPr>
        <w:rPr>
          <w:lang w:eastAsia="ko-KR"/>
        </w:rPr>
      </w:pPr>
      <w:r>
        <w:rPr>
          <w:lang w:eastAsia="ko-KR"/>
        </w:rPr>
        <w:fldChar w:fldCharType="begin"/>
      </w:r>
      <w:r>
        <w:rPr>
          <w:lang w:eastAsia="ko-KR"/>
        </w:rPr>
        <w:instrText xml:space="preserve"> REF Proposal_Init \h </w:instrText>
      </w:r>
      <w:r>
        <w:rPr>
          <w:lang w:eastAsia="ko-KR"/>
        </w:rPr>
      </w:r>
      <w:r>
        <w:rPr>
          <w:lang w:eastAsia="ko-KR"/>
        </w:rPr>
        <w:fldChar w:fldCharType="separate"/>
      </w:r>
      <w:r w:rsidR="008B6BCD">
        <w:rPr>
          <w:b/>
          <w:lang w:eastAsia="ko-KR"/>
        </w:rPr>
        <w:t xml:space="preserve">Proposal </w:t>
      </w:r>
      <w:r w:rsidR="008B6BCD">
        <w:rPr>
          <w:b/>
          <w:noProof/>
          <w:lang w:eastAsia="ko-KR"/>
        </w:rPr>
        <w:t>12</w:t>
      </w:r>
      <w:r w:rsidR="008B6BCD" w:rsidRPr="00EC73F8">
        <w:rPr>
          <w:b/>
          <w:lang w:eastAsia="ko-KR"/>
        </w:rPr>
        <w:t xml:space="preserve">: </w:t>
      </w:r>
      <w:r w:rsidR="008B6BCD">
        <w:rPr>
          <w:bCs/>
          <w:lang w:eastAsia="ko-KR"/>
        </w:rPr>
        <w:t>Model transfer/delivery can be initiated by gNB and LMF (if model delivery from LMF to UE is supported), but not by UE</w:t>
      </w:r>
      <w:r w:rsidR="008B6BCD" w:rsidRPr="00EC73F8">
        <w:rPr>
          <w:bCs/>
          <w:lang w:eastAsia="ko-KR"/>
        </w:rPr>
        <w:t>.</w:t>
      </w:r>
      <w:r>
        <w:rPr>
          <w:lang w:eastAsia="ko-KR"/>
        </w:rPr>
        <w:fldChar w:fldCharType="end"/>
      </w:r>
    </w:p>
    <w:p w14:paraId="0C0B0180" w14:textId="6D37A979" w:rsidR="001A3C7B" w:rsidRDefault="001A3C7B" w:rsidP="001A3C7B">
      <w:pPr>
        <w:rPr>
          <w:lang w:eastAsia="ko-KR"/>
        </w:rPr>
      </w:pPr>
      <w:r>
        <w:rPr>
          <w:lang w:eastAsia="ko-KR"/>
        </w:rPr>
        <w:fldChar w:fldCharType="begin"/>
      </w:r>
      <w:r>
        <w:rPr>
          <w:lang w:eastAsia="ko-KR"/>
        </w:rPr>
        <w:instrText xml:space="preserve"> REF Proposal_Meas \h </w:instrText>
      </w:r>
      <w:r>
        <w:rPr>
          <w:lang w:eastAsia="ko-KR"/>
        </w:rPr>
      </w:r>
      <w:r>
        <w:rPr>
          <w:lang w:eastAsia="ko-KR"/>
        </w:rPr>
        <w:fldChar w:fldCharType="separate"/>
      </w:r>
      <w:r w:rsidR="008B6BCD">
        <w:rPr>
          <w:b/>
          <w:lang w:eastAsia="ko-KR"/>
        </w:rPr>
        <w:t xml:space="preserve">Proposal </w:t>
      </w:r>
      <w:r w:rsidR="008B6BCD">
        <w:rPr>
          <w:b/>
          <w:noProof/>
          <w:lang w:eastAsia="ko-KR"/>
        </w:rPr>
        <w:t>13</w:t>
      </w:r>
      <w:r w:rsidR="008B6BCD" w:rsidRPr="00EC73F8">
        <w:rPr>
          <w:b/>
          <w:lang w:eastAsia="ko-KR"/>
        </w:rPr>
        <w:t xml:space="preserve">: </w:t>
      </w:r>
      <w:r w:rsidR="008B6BCD">
        <w:rPr>
          <w:lang w:eastAsia="zh-CN"/>
        </w:rPr>
        <w:t>RAN2 to discuss whether existing measurements are sufficient to help gNB/LMF</w:t>
      </w:r>
      <w:r w:rsidR="008B6BCD" w:rsidRPr="00BB6864">
        <w:rPr>
          <w:lang w:eastAsia="zh-CN"/>
        </w:rPr>
        <w:t xml:space="preserve"> to</w:t>
      </w:r>
      <w:r w:rsidR="008B6BCD">
        <w:rPr>
          <w:b/>
          <w:bCs/>
          <w:lang w:eastAsia="zh-CN"/>
        </w:rPr>
        <w:t xml:space="preserve"> </w:t>
      </w:r>
      <w:r w:rsidR="008B6BCD">
        <w:rPr>
          <w:lang w:eastAsia="zh-CN"/>
        </w:rPr>
        <w:t>detect/predict change of scenarios/configurations for initiation of model delivery.</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C5536EF" w14:textId="6FAB60FA" w:rsidR="00491D0A" w:rsidRPr="00CE345A" w:rsidRDefault="00491D0A" w:rsidP="003D6955">
      <w:bookmarkStart w:id="25" w:name="Ref_TransferEmailDisc"/>
      <w:r w:rsidRPr="00CE345A">
        <w:rPr>
          <w:lang w:eastAsia="zh-CN"/>
        </w:rPr>
        <w:t>[</w:t>
      </w:r>
      <w:r w:rsidRPr="00CE345A">
        <w:rPr>
          <w:noProof/>
        </w:rPr>
        <w:fldChar w:fldCharType="begin"/>
      </w:r>
      <w:r w:rsidRPr="00CE345A">
        <w:rPr>
          <w:noProof/>
        </w:rPr>
        <w:instrText xml:space="preserve"> SEQ Ref \* MERGEFORMAT </w:instrText>
      </w:r>
      <w:r w:rsidRPr="00CE345A">
        <w:rPr>
          <w:noProof/>
        </w:rPr>
        <w:fldChar w:fldCharType="separate"/>
      </w:r>
      <w:r w:rsidR="008B6BCD">
        <w:rPr>
          <w:noProof/>
        </w:rPr>
        <w:t>1</w:t>
      </w:r>
      <w:r w:rsidRPr="00CE345A">
        <w:rPr>
          <w:noProof/>
        </w:rPr>
        <w:fldChar w:fldCharType="end"/>
      </w:r>
      <w:r w:rsidRPr="00CE345A">
        <w:rPr>
          <w:lang w:eastAsia="zh-CN"/>
        </w:rPr>
        <w:t>]</w:t>
      </w:r>
      <w:bookmarkEnd w:id="25"/>
      <w:r w:rsidRPr="00CE345A">
        <w:rPr>
          <w:lang w:eastAsia="zh-CN"/>
        </w:rPr>
        <w:t xml:space="preserve"> </w:t>
      </w:r>
      <w:r w:rsidRPr="00CE345A">
        <w:t>R2-2312035, Intel, "summary of [POST123bis][</w:t>
      </w:r>
      <w:proofErr w:type="gramStart"/>
      <w:r w:rsidRPr="00CE345A">
        <w:t>016][</w:t>
      </w:r>
      <w:proofErr w:type="gramEnd"/>
      <w:r w:rsidRPr="00CE345A">
        <w:t>AI/ML] Model transfer (Intel)"</w:t>
      </w:r>
    </w:p>
    <w:p w14:paraId="49A78396" w14:textId="309AE702" w:rsidR="001E6163" w:rsidRDefault="001E6163" w:rsidP="003D6955">
      <w:bookmarkStart w:id="26" w:name="Ref_TS23273"/>
      <w:r w:rsidRPr="00CE345A">
        <w:rPr>
          <w:lang w:eastAsia="zh-CN"/>
        </w:rPr>
        <w:t>[</w:t>
      </w:r>
      <w:r w:rsidRPr="00CE345A">
        <w:rPr>
          <w:noProof/>
        </w:rPr>
        <w:fldChar w:fldCharType="begin"/>
      </w:r>
      <w:r w:rsidRPr="00CE345A">
        <w:rPr>
          <w:noProof/>
        </w:rPr>
        <w:instrText xml:space="preserve"> SEQ Ref \* MERGEFORMAT </w:instrText>
      </w:r>
      <w:r w:rsidRPr="00CE345A">
        <w:rPr>
          <w:noProof/>
        </w:rPr>
        <w:fldChar w:fldCharType="separate"/>
      </w:r>
      <w:r w:rsidR="008B6BCD">
        <w:rPr>
          <w:noProof/>
        </w:rPr>
        <w:t>2</w:t>
      </w:r>
      <w:r w:rsidRPr="00CE345A">
        <w:rPr>
          <w:noProof/>
        </w:rPr>
        <w:fldChar w:fldCharType="end"/>
      </w:r>
      <w:r w:rsidRPr="00CE345A">
        <w:rPr>
          <w:lang w:eastAsia="zh-CN"/>
        </w:rPr>
        <w:t>]</w:t>
      </w:r>
      <w:bookmarkEnd w:id="26"/>
      <w:r w:rsidRPr="00CE345A">
        <w:rPr>
          <w:lang w:eastAsia="zh-CN"/>
        </w:rPr>
        <w:t xml:space="preserve"> </w:t>
      </w:r>
      <w:r w:rsidRPr="00CE345A">
        <w:t>3GPP TS 23.273, "5G System (5GS) Location Services (LCS); Stage 2"</w:t>
      </w:r>
    </w:p>
    <w:p w14:paraId="1BD369AC" w14:textId="2C1E563B" w:rsidR="0035704D" w:rsidRDefault="0035704D" w:rsidP="003D6955">
      <w:bookmarkStart w:id="27" w:name="Ref_WID"/>
      <w:r w:rsidRPr="00296F44">
        <w:rPr>
          <w:lang w:eastAsia="zh-CN"/>
        </w:rPr>
        <w:t>[</w:t>
      </w:r>
      <w:r w:rsidRPr="00296F44">
        <w:rPr>
          <w:noProof/>
        </w:rPr>
        <w:fldChar w:fldCharType="begin"/>
      </w:r>
      <w:r w:rsidRPr="00296F44">
        <w:rPr>
          <w:noProof/>
        </w:rPr>
        <w:instrText xml:space="preserve"> SEQ Ref \* MERGEFORMAT </w:instrText>
      </w:r>
      <w:r w:rsidRPr="00296F44">
        <w:rPr>
          <w:noProof/>
        </w:rPr>
        <w:fldChar w:fldCharType="separate"/>
      </w:r>
      <w:r w:rsidR="008B6BCD">
        <w:rPr>
          <w:noProof/>
        </w:rPr>
        <w:t>3</w:t>
      </w:r>
      <w:r w:rsidRPr="00296F44">
        <w:rPr>
          <w:noProof/>
        </w:rPr>
        <w:fldChar w:fldCharType="end"/>
      </w:r>
      <w:r w:rsidRPr="00296F44">
        <w:rPr>
          <w:lang w:eastAsia="zh-CN"/>
        </w:rPr>
        <w:t>]</w:t>
      </w:r>
      <w:bookmarkEnd w:id="27"/>
      <w:r w:rsidRPr="00296F44">
        <w:rPr>
          <w:lang w:eastAsia="zh-CN"/>
        </w:rPr>
        <w:t xml:space="preserve"> </w:t>
      </w:r>
      <w:bookmarkStart w:id="28" w:name="_Hlk177387694"/>
      <w:r w:rsidR="00031DEC" w:rsidRPr="006B3236">
        <w:rPr>
          <w:rFonts w:cs="Arial"/>
          <w:color w:val="0000FF"/>
          <w:szCs w:val="18"/>
        </w:rPr>
        <w:fldChar w:fldCharType="begin"/>
      </w:r>
      <w:r w:rsidR="00031DEC" w:rsidRPr="006B3236">
        <w:rPr>
          <w:rFonts w:cs="Arial"/>
          <w:color w:val="0000FF"/>
          <w:szCs w:val="18"/>
        </w:rPr>
        <w:instrText>HYPERLINK "http://ftp.3gpp.org/tsg_ran/TSG_RAN/TSGR_105/Docs/RP-242399.zip"</w:instrText>
      </w:r>
      <w:r w:rsidR="00863738" w:rsidRPr="006B3236">
        <w:rPr>
          <w:rFonts w:cs="Arial"/>
          <w:color w:val="0000FF"/>
          <w:szCs w:val="18"/>
        </w:rPr>
      </w:r>
      <w:r w:rsidR="00031DEC" w:rsidRPr="006B3236">
        <w:rPr>
          <w:rFonts w:cs="Arial"/>
          <w:color w:val="0000FF"/>
          <w:szCs w:val="18"/>
        </w:rPr>
        <w:fldChar w:fldCharType="separate"/>
      </w:r>
      <w:r w:rsidR="00031DEC" w:rsidRPr="006B3236">
        <w:rPr>
          <w:rStyle w:val="af1"/>
          <w:rFonts w:cs="Arial"/>
          <w:szCs w:val="18"/>
        </w:rPr>
        <w:t>RP-242399</w:t>
      </w:r>
      <w:bookmarkEnd w:id="28"/>
      <w:r w:rsidR="00031DEC" w:rsidRPr="006B3236">
        <w:rPr>
          <w:rFonts w:cs="Arial"/>
          <w:color w:val="0000FF"/>
          <w:szCs w:val="18"/>
        </w:rPr>
        <w:fldChar w:fldCharType="end"/>
      </w:r>
      <w:r w:rsidRPr="00296F44">
        <w:rPr>
          <w:lang w:eastAsia="zh-CN"/>
        </w:rPr>
        <w:t xml:space="preserve">, Qualcomm, </w:t>
      </w:r>
      <w:r w:rsidRPr="00296F44">
        <w:t>"</w:t>
      </w:r>
      <w:r w:rsidR="00031DEC" w:rsidRPr="00031DEC">
        <w:rPr>
          <w:lang w:eastAsia="zh-CN"/>
        </w:rPr>
        <w:t>Revised WID on Artificial Intelligence (AI)/Machine Learning (ML) for NR Air Interface</w:t>
      </w:r>
      <w:r w:rsidRPr="00296F44">
        <w:t>"</w:t>
      </w:r>
    </w:p>
    <w:p w14:paraId="6FA90F36" w14:textId="2577A4F7" w:rsidR="003876E4" w:rsidRDefault="003F66D9" w:rsidP="003F66D9">
      <w:pPr>
        <w:rPr>
          <w:lang w:eastAsia="zh-CN"/>
        </w:rPr>
      </w:pPr>
      <w:bookmarkStart w:id="29" w:name="Ref_RAN_LS"/>
      <w:r w:rsidRPr="00296F44">
        <w:rPr>
          <w:lang w:eastAsia="zh-CN"/>
        </w:rPr>
        <w:t>[</w:t>
      </w:r>
      <w:r w:rsidRPr="00296F44">
        <w:rPr>
          <w:noProof/>
        </w:rPr>
        <w:fldChar w:fldCharType="begin"/>
      </w:r>
      <w:r w:rsidRPr="00296F44">
        <w:rPr>
          <w:noProof/>
        </w:rPr>
        <w:instrText xml:space="preserve"> SEQ Ref \* MERGEFORMAT </w:instrText>
      </w:r>
      <w:r w:rsidRPr="00296F44">
        <w:rPr>
          <w:noProof/>
        </w:rPr>
        <w:fldChar w:fldCharType="separate"/>
      </w:r>
      <w:r w:rsidR="008B6BCD">
        <w:rPr>
          <w:noProof/>
        </w:rPr>
        <w:t>4</w:t>
      </w:r>
      <w:r w:rsidRPr="00296F44">
        <w:rPr>
          <w:noProof/>
        </w:rPr>
        <w:fldChar w:fldCharType="end"/>
      </w:r>
      <w:r w:rsidRPr="00296F44">
        <w:rPr>
          <w:lang w:eastAsia="zh-CN"/>
        </w:rPr>
        <w:t>]</w:t>
      </w:r>
      <w:bookmarkEnd w:id="29"/>
      <w:r>
        <w:rPr>
          <w:lang w:eastAsia="zh-CN"/>
        </w:rPr>
        <w:t xml:space="preserve"> </w:t>
      </w:r>
      <w:r w:rsidR="003876E4" w:rsidRPr="003F66D9">
        <w:rPr>
          <w:lang w:eastAsia="zh-CN"/>
        </w:rPr>
        <w:t>RP-242389</w:t>
      </w:r>
      <w:r>
        <w:rPr>
          <w:lang w:eastAsia="zh-CN"/>
        </w:rPr>
        <w:t xml:space="preserve">, RAN, </w:t>
      </w:r>
      <w:r w:rsidRPr="00296F44">
        <w:t>"</w:t>
      </w:r>
      <w:r w:rsidR="003876E4" w:rsidRPr="003F66D9">
        <w:rPr>
          <w:lang w:eastAsia="zh-CN"/>
        </w:rPr>
        <w:t>LS on AIML for data collection</w:t>
      </w:r>
      <w:r w:rsidRPr="00296F44">
        <w:t>"</w:t>
      </w:r>
    </w:p>
    <w:p w14:paraId="078A0D1B" w14:textId="77777777" w:rsidR="003D6955" w:rsidRPr="0050772F" w:rsidRDefault="003D6955" w:rsidP="001D3278"/>
    <w:sectPr w:rsidR="003D6955" w:rsidRPr="0050772F" w:rsidSect="009C247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04B1" w14:textId="77777777" w:rsidR="00F221BA" w:rsidRDefault="00F221BA">
      <w:r>
        <w:separator/>
      </w:r>
    </w:p>
  </w:endnote>
  <w:endnote w:type="continuationSeparator" w:id="0">
    <w:p w14:paraId="148F327A" w14:textId="77777777" w:rsidR="00F221BA" w:rsidRDefault="00F221BA">
      <w:r>
        <w:continuationSeparator/>
      </w:r>
    </w:p>
  </w:endnote>
  <w:endnote w:type="continuationNotice" w:id="1">
    <w:p w14:paraId="39AD8D48" w14:textId="77777777" w:rsidR="00F221BA" w:rsidRDefault="00F22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C937" w14:textId="77777777" w:rsidR="00F221BA" w:rsidRDefault="00F221BA">
      <w:r>
        <w:separator/>
      </w:r>
    </w:p>
  </w:footnote>
  <w:footnote w:type="continuationSeparator" w:id="0">
    <w:p w14:paraId="3BAB509A" w14:textId="77777777" w:rsidR="00F221BA" w:rsidRDefault="00F221BA">
      <w:r>
        <w:continuationSeparator/>
      </w:r>
    </w:p>
  </w:footnote>
  <w:footnote w:type="continuationNotice" w:id="1">
    <w:p w14:paraId="50A451EE" w14:textId="77777777" w:rsidR="00F221BA" w:rsidRDefault="00F22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F5BCB28A"/>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7673F7"/>
    <w:multiLevelType w:val="hybridMultilevel"/>
    <w:tmpl w:val="2D70914C"/>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BF1D56"/>
    <w:multiLevelType w:val="hybridMultilevel"/>
    <w:tmpl w:val="A8E4E54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0"/>
  </w:num>
  <w:num w:numId="4">
    <w:abstractNumId w:val="2"/>
  </w:num>
  <w:num w:numId="5">
    <w:abstractNumId w:val="9"/>
  </w:num>
  <w:num w:numId="6">
    <w:abstractNumId w:val="12"/>
  </w:num>
  <w:num w:numId="7">
    <w:abstractNumId w:val="11"/>
  </w:num>
  <w:num w:numId="8">
    <w:abstractNumId w:val="10"/>
  </w:num>
  <w:num w:numId="9">
    <w:abstractNumId w:val="6"/>
  </w:num>
  <w:num w:numId="10">
    <w:abstractNumId w:val="21"/>
  </w:num>
  <w:num w:numId="11">
    <w:abstractNumId w:val="5"/>
  </w:num>
  <w:num w:numId="12">
    <w:abstractNumId w:val="19"/>
  </w:num>
  <w:num w:numId="13">
    <w:abstractNumId w:val="20"/>
  </w:num>
  <w:num w:numId="14">
    <w:abstractNumId w:val="8"/>
  </w:num>
  <w:num w:numId="15">
    <w:abstractNumId w:val="8"/>
  </w:num>
  <w:num w:numId="16">
    <w:abstractNumId w:val="8"/>
  </w:num>
  <w:num w:numId="17">
    <w:abstractNumId w:val="22"/>
  </w:num>
  <w:num w:numId="18">
    <w:abstractNumId w:val="8"/>
  </w:num>
  <w:num w:numId="19">
    <w:abstractNumId w:val="8"/>
  </w:num>
  <w:num w:numId="20">
    <w:abstractNumId w:val="8"/>
  </w:num>
  <w:num w:numId="21">
    <w:abstractNumId w:val="18"/>
  </w:num>
  <w:num w:numId="22">
    <w:abstractNumId w:val="21"/>
  </w:num>
  <w:num w:numId="23">
    <w:abstractNumId w:val="13"/>
  </w:num>
  <w:num w:numId="24">
    <w:abstractNumId w:val="8"/>
  </w:num>
  <w:num w:numId="25">
    <w:abstractNumId w:val="8"/>
  </w:num>
  <w:num w:numId="26">
    <w:abstractNumId w:val="4"/>
  </w:num>
  <w:num w:numId="27">
    <w:abstractNumId w:val="21"/>
  </w:num>
  <w:num w:numId="28">
    <w:abstractNumId w:val="1"/>
  </w:num>
  <w:num w:numId="29">
    <w:abstractNumId w:val="15"/>
  </w:num>
  <w:num w:numId="30">
    <w:abstractNumId w:val="17"/>
  </w:num>
  <w:num w:numId="31">
    <w:abstractNumId w:val="7"/>
  </w:num>
  <w:num w:numId="32">
    <w:abstractNumId w:val="3"/>
  </w:num>
  <w:num w:numId="33">
    <w:abstractNumId w:val="8"/>
  </w:num>
  <w:num w:numId="3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95"/>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7D8"/>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3D"/>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15"/>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69"/>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DEC"/>
    <w:rsid w:val="00031FC1"/>
    <w:rsid w:val="0003234E"/>
    <w:rsid w:val="0003243A"/>
    <w:rsid w:val="00032F77"/>
    <w:rsid w:val="00033280"/>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75"/>
    <w:rsid w:val="000444AB"/>
    <w:rsid w:val="000446D3"/>
    <w:rsid w:val="0004475E"/>
    <w:rsid w:val="00044A7D"/>
    <w:rsid w:val="00045017"/>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592"/>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4A"/>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9A"/>
    <w:rsid w:val="00066EF8"/>
    <w:rsid w:val="00067100"/>
    <w:rsid w:val="00067514"/>
    <w:rsid w:val="00067567"/>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4E7"/>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957"/>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AD4"/>
    <w:rsid w:val="00083C08"/>
    <w:rsid w:val="00083DB6"/>
    <w:rsid w:val="00084275"/>
    <w:rsid w:val="0008449D"/>
    <w:rsid w:val="0008458B"/>
    <w:rsid w:val="000847D3"/>
    <w:rsid w:val="00084A62"/>
    <w:rsid w:val="00084BEA"/>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39"/>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ED"/>
    <w:rsid w:val="000B4BD3"/>
    <w:rsid w:val="000B4C55"/>
    <w:rsid w:val="000B4C8D"/>
    <w:rsid w:val="000B4D43"/>
    <w:rsid w:val="000B4DBA"/>
    <w:rsid w:val="000B510A"/>
    <w:rsid w:val="000B510D"/>
    <w:rsid w:val="000B53A4"/>
    <w:rsid w:val="000B59A6"/>
    <w:rsid w:val="000B59D0"/>
    <w:rsid w:val="000B5A4A"/>
    <w:rsid w:val="000B5CD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A0"/>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4B8D"/>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B6B"/>
    <w:rsid w:val="000E1FA4"/>
    <w:rsid w:val="000E2057"/>
    <w:rsid w:val="000E208E"/>
    <w:rsid w:val="000E23B7"/>
    <w:rsid w:val="000E2613"/>
    <w:rsid w:val="000E268D"/>
    <w:rsid w:val="000E2919"/>
    <w:rsid w:val="000E291D"/>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02"/>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D7"/>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0F8"/>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43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824"/>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8ED"/>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9EF"/>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C8B"/>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873"/>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7B"/>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2E"/>
    <w:rsid w:val="001B1639"/>
    <w:rsid w:val="001B1892"/>
    <w:rsid w:val="001B18A5"/>
    <w:rsid w:val="001B19E6"/>
    <w:rsid w:val="001B1B6E"/>
    <w:rsid w:val="001B1B81"/>
    <w:rsid w:val="001B1C49"/>
    <w:rsid w:val="001B1D6A"/>
    <w:rsid w:val="001B1D78"/>
    <w:rsid w:val="001B1DE0"/>
    <w:rsid w:val="001B1E6D"/>
    <w:rsid w:val="001B1E8C"/>
    <w:rsid w:val="001B1F31"/>
    <w:rsid w:val="001B20BB"/>
    <w:rsid w:val="001B2337"/>
    <w:rsid w:val="001B252A"/>
    <w:rsid w:val="001B25DA"/>
    <w:rsid w:val="001B2BF8"/>
    <w:rsid w:val="001B2E3F"/>
    <w:rsid w:val="001B2F97"/>
    <w:rsid w:val="001B34C6"/>
    <w:rsid w:val="001B356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297"/>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489"/>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2DB"/>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C38"/>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D61"/>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08"/>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199"/>
    <w:rsid w:val="00214583"/>
    <w:rsid w:val="002149AF"/>
    <w:rsid w:val="00214A01"/>
    <w:rsid w:val="00214BA1"/>
    <w:rsid w:val="00214DDF"/>
    <w:rsid w:val="00215221"/>
    <w:rsid w:val="002153CE"/>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6D9"/>
    <w:rsid w:val="0024185F"/>
    <w:rsid w:val="00241AEE"/>
    <w:rsid w:val="00241D08"/>
    <w:rsid w:val="0024207A"/>
    <w:rsid w:val="002421A6"/>
    <w:rsid w:val="00242867"/>
    <w:rsid w:val="002429D4"/>
    <w:rsid w:val="00242BB4"/>
    <w:rsid w:val="00242CC9"/>
    <w:rsid w:val="00242DD1"/>
    <w:rsid w:val="00242F85"/>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42E"/>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8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051"/>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330"/>
    <w:rsid w:val="0028159A"/>
    <w:rsid w:val="00281660"/>
    <w:rsid w:val="0028183B"/>
    <w:rsid w:val="00281DFF"/>
    <w:rsid w:val="00281F50"/>
    <w:rsid w:val="0028207D"/>
    <w:rsid w:val="0028254E"/>
    <w:rsid w:val="00282562"/>
    <w:rsid w:val="0028259E"/>
    <w:rsid w:val="002826C4"/>
    <w:rsid w:val="002826E6"/>
    <w:rsid w:val="00282811"/>
    <w:rsid w:val="00282866"/>
    <w:rsid w:val="00282932"/>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685"/>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3D9F"/>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6F44"/>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9C7"/>
    <w:rsid w:val="002A1B2B"/>
    <w:rsid w:val="002A1EE9"/>
    <w:rsid w:val="002A1FBA"/>
    <w:rsid w:val="002A2079"/>
    <w:rsid w:val="002A236A"/>
    <w:rsid w:val="002A2382"/>
    <w:rsid w:val="002A24AD"/>
    <w:rsid w:val="002A2508"/>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19A"/>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8F"/>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839"/>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07E"/>
    <w:rsid w:val="002D01B9"/>
    <w:rsid w:val="002D022B"/>
    <w:rsid w:val="002D083D"/>
    <w:rsid w:val="002D094F"/>
    <w:rsid w:val="002D0978"/>
    <w:rsid w:val="002D0DBA"/>
    <w:rsid w:val="002D103B"/>
    <w:rsid w:val="002D124E"/>
    <w:rsid w:val="002D1367"/>
    <w:rsid w:val="002D196D"/>
    <w:rsid w:val="002D1BA4"/>
    <w:rsid w:val="002D20B1"/>
    <w:rsid w:val="002D22C1"/>
    <w:rsid w:val="002D23A8"/>
    <w:rsid w:val="002D23C1"/>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B19"/>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C2F"/>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DA9"/>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0D"/>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889"/>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A27"/>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501"/>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D8"/>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541"/>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4D"/>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04"/>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02"/>
    <w:rsid w:val="0036594A"/>
    <w:rsid w:val="00365ABD"/>
    <w:rsid w:val="00365D36"/>
    <w:rsid w:val="00365D6A"/>
    <w:rsid w:val="00365DF4"/>
    <w:rsid w:val="0036601C"/>
    <w:rsid w:val="00366657"/>
    <w:rsid w:val="00366695"/>
    <w:rsid w:val="003667D7"/>
    <w:rsid w:val="003669F2"/>
    <w:rsid w:val="00366E01"/>
    <w:rsid w:val="00366F63"/>
    <w:rsid w:val="003671FF"/>
    <w:rsid w:val="00367779"/>
    <w:rsid w:val="00367904"/>
    <w:rsid w:val="00367B78"/>
    <w:rsid w:val="00367E7D"/>
    <w:rsid w:val="00367EDA"/>
    <w:rsid w:val="00367FB0"/>
    <w:rsid w:val="00367FCF"/>
    <w:rsid w:val="00370028"/>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2BD"/>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0A2"/>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A2"/>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6E4"/>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3A"/>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08"/>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BB6"/>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D1C"/>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1"/>
    <w:rsid w:val="003E44CE"/>
    <w:rsid w:val="003E47B2"/>
    <w:rsid w:val="003E48C3"/>
    <w:rsid w:val="003E48EA"/>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6D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18A"/>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4D3"/>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E2"/>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59A"/>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32"/>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A65"/>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CF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72A"/>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5D5"/>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1F84"/>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F1"/>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58B"/>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7D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6DB1"/>
    <w:rsid w:val="0049732E"/>
    <w:rsid w:val="00497623"/>
    <w:rsid w:val="00497AFB"/>
    <w:rsid w:val="00497B8B"/>
    <w:rsid w:val="004A0341"/>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850"/>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5D6"/>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6A2"/>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3D"/>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332"/>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42D"/>
    <w:rsid w:val="00531844"/>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16"/>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B89"/>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583"/>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E46"/>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4D4"/>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E14"/>
    <w:rsid w:val="005A5EF2"/>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1EBB"/>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5A1"/>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D86"/>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081"/>
    <w:rsid w:val="0061111A"/>
    <w:rsid w:val="0061116E"/>
    <w:rsid w:val="0061123F"/>
    <w:rsid w:val="0061135C"/>
    <w:rsid w:val="0061144B"/>
    <w:rsid w:val="0061176F"/>
    <w:rsid w:val="00611787"/>
    <w:rsid w:val="00611C26"/>
    <w:rsid w:val="00611DCC"/>
    <w:rsid w:val="00612194"/>
    <w:rsid w:val="00612439"/>
    <w:rsid w:val="0061258A"/>
    <w:rsid w:val="00612774"/>
    <w:rsid w:val="006129F0"/>
    <w:rsid w:val="00612F3C"/>
    <w:rsid w:val="006130C0"/>
    <w:rsid w:val="00613147"/>
    <w:rsid w:val="006132C6"/>
    <w:rsid w:val="00613388"/>
    <w:rsid w:val="00613425"/>
    <w:rsid w:val="006135A0"/>
    <w:rsid w:val="00613A36"/>
    <w:rsid w:val="00614258"/>
    <w:rsid w:val="00614525"/>
    <w:rsid w:val="00614784"/>
    <w:rsid w:val="00614992"/>
    <w:rsid w:val="00614B53"/>
    <w:rsid w:val="00614B55"/>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0FD0"/>
    <w:rsid w:val="00621438"/>
    <w:rsid w:val="0062154F"/>
    <w:rsid w:val="006215B9"/>
    <w:rsid w:val="006218B8"/>
    <w:rsid w:val="00621B09"/>
    <w:rsid w:val="00621ED7"/>
    <w:rsid w:val="00621F28"/>
    <w:rsid w:val="00622153"/>
    <w:rsid w:val="00622297"/>
    <w:rsid w:val="006225A6"/>
    <w:rsid w:val="00622B8D"/>
    <w:rsid w:val="00622C15"/>
    <w:rsid w:val="00622D72"/>
    <w:rsid w:val="00622F10"/>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796"/>
    <w:rsid w:val="00646864"/>
    <w:rsid w:val="00646912"/>
    <w:rsid w:val="00646A38"/>
    <w:rsid w:val="00646BE2"/>
    <w:rsid w:val="00646C8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AF1"/>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22"/>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BC4"/>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480"/>
    <w:rsid w:val="00672A4E"/>
    <w:rsid w:val="00672A6E"/>
    <w:rsid w:val="00672ACA"/>
    <w:rsid w:val="00672B7B"/>
    <w:rsid w:val="00672DBF"/>
    <w:rsid w:val="00672EAE"/>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694"/>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075"/>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429"/>
    <w:rsid w:val="006A36CD"/>
    <w:rsid w:val="006A3764"/>
    <w:rsid w:val="006A37C1"/>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A36"/>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340"/>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7E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297"/>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5F9"/>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55F"/>
    <w:rsid w:val="00715639"/>
    <w:rsid w:val="00715750"/>
    <w:rsid w:val="00715BA8"/>
    <w:rsid w:val="00715DA6"/>
    <w:rsid w:val="007160DF"/>
    <w:rsid w:val="00716202"/>
    <w:rsid w:val="00716245"/>
    <w:rsid w:val="007163AE"/>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09"/>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D0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ACD"/>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3F95"/>
    <w:rsid w:val="00743FFD"/>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72"/>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23"/>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1C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E19"/>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983"/>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7"/>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E9F"/>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4EF"/>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58F"/>
    <w:rsid w:val="007A25ED"/>
    <w:rsid w:val="007A2836"/>
    <w:rsid w:val="007A2E37"/>
    <w:rsid w:val="007A2E5A"/>
    <w:rsid w:val="007A2ED0"/>
    <w:rsid w:val="007A2F11"/>
    <w:rsid w:val="007A30A5"/>
    <w:rsid w:val="007A31C4"/>
    <w:rsid w:val="007A32E1"/>
    <w:rsid w:val="007A34E7"/>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8F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6DF"/>
    <w:rsid w:val="007C47D2"/>
    <w:rsid w:val="007C49E5"/>
    <w:rsid w:val="007C4AAD"/>
    <w:rsid w:val="007C4D1B"/>
    <w:rsid w:val="007C4D8F"/>
    <w:rsid w:val="007C4E11"/>
    <w:rsid w:val="007C4EB4"/>
    <w:rsid w:val="007C4EFE"/>
    <w:rsid w:val="007C53D8"/>
    <w:rsid w:val="007C5463"/>
    <w:rsid w:val="007C5639"/>
    <w:rsid w:val="007C59F0"/>
    <w:rsid w:val="007C5BA4"/>
    <w:rsid w:val="007C5EC6"/>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5FC4"/>
    <w:rsid w:val="007D6030"/>
    <w:rsid w:val="007D613E"/>
    <w:rsid w:val="007D6401"/>
    <w:rsid w:val="007D65CB"/>
    <w:rsid w:val="007D6869"/>
    <w:rsid w:val="007D6975"/>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01F"/>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38B"/>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7E8"/>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72"/>
    <w:rsid w:val="00826EE5"/>
    <w:rsid w:val="0082705D"/>
    <w:rsid w:val="00827372"/>
    <w:rsid w:val="008274F2"/>
    <w:rsid w:val="008276A3"/>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8FE"/>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4A"/>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BAD"/>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38"/>
    <w:rsid w:val="00863757"/>
    <w:rsid w:val="00863850"/>
    <w:rsid w:val="00863895"/>
    <w:rsid w:val="008639E5"/>
    <w:rsid w:val="00863C83"/>
    <w:rsid w:val="00863E64"/>
    <w:rsid w:val="00863ED6"/>
    <w:rsid w:val="00863FC5"/>
    <w:rsid w:val="00864009"/>
    <w:rsid w:val="008640F1"/>
    <w:rsid w:val="00864901"/>
    <w:rsid w:val="00864AD5"/>
    <w:rsid w:val="00864B47"/>
    <w:rsid w:val="00864E0E"/>
    <w:rsid w:val="00864E32"/>
    <w:rsid w:val="00864E41"/>
    <w:rsid w:val="00864F8E"/>
    <w:rsid w:val="0086519C"/>
    <w:rsid w:val="0086582F"/>
    <w:rsid w:val="00865A76"/>
    <w:rsid w:val="00865FB5"/>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90D"/>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4A"/>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6A"/>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65"/>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BCD"/>
    <w:rsid w:val="008B6D2A"/>
    <w:rsid w:val="008B6E6A"/>
    <w:rsid w:val="008B7133"/>
    <w:rsid w:val="008B721A"/>
    <w:rsid w:val="008B73B6"/>
    <w:rsid w:val="008B7BAB"/>
    <w:rsid w:val="008C00DF"/>
    <w:rsid w:val="008C0188"/>
    <w:rsid w:val="008C0196"/>
    <w:rsid w:val="008C026C"/>
    <w:rsid w:val="008C0287"/>
    <w:rsid w:val="008C0349"/>
    <w:rsid w:val="008C0549"/>
    <w:rsid w:val="008C072F"/>
    <w:rsid w:val="008C0748"/>
    <w:rsid w:val="008C07BF"/>
    <w:rsid w:val="008C082D"/>
    <w:rsid w:val="008C09DD"/>
    <w:rsid w:val="008C0F0E"/>
    <w:rsid w:val="008C0FDD"/>
    <w:rsid w:val="008C104C"/>
    <w:rsid w:val="008C10EA"/>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3C57"/>
    <w:rsid w:val="008C426A"/>
    <w:rsid w:val="008C4876"/>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DC7"/>
    <w:rsid w:val="008E6EE7"/>
    <w:rsid w:val="008E7080"/>
    <w:rsid w:val="008E7262"/>
    <w:rsid w:val="008E7361"/>
    <w:rsid w:val="008E73D6"/>
    <w:rsid w:val="008E7529"/>
    <w:rsid w:val="008E7B06"/>
    <w:rsid w:val="008E7C3D"/>
    <w:rsid w:val="008F00F6"/>
    <w:rsid w:val="008F01BE"/>
    <w:rsid w:val="008F044A"/>
    <w:rsid w:val="008F0487"/>
    <w:rsid w:val="008F05ED"/>
    <w:rsid w:val="008F0797"/>
    <w:rsid w:val="008F083E"/>
    <w:rsid w:val="008F0B52"/>
    <w:rsid w:val="008F0BEE"/>
    <w:rsid w:val="008F0C52"/>
    <w:rsid w:val="008F1090"/>
    <w:rsid w:val="008F124D"/>
    <w:rsid w:val="008F130D"/>
    <w:rsid w:val="008F14E3"/>
    <w:rsid w:val="008F17FC"/>
    <w:rsid w:val="008F1A6C"/>
    <w:rsid w:val="008F1A90"/>
    <w:rsid w:val="008F2048"/>
    <w:rsid w:val="008F21A6"/>
    <w:rsid w:val="008F22E4"/>
    <w:rsid w:val="008F2371"/>
    <w:rsid w:val="008F242E"/>
    <w:rsid w:val="008F247D"/>
    <w:rsid w:val="008F24A8"/>
    <w:rsid w:val="008F2774"/>
    <w:rsid w:val="008F28E2"/>
    <w:rsid w:val="008F29EA"/>
    <w:rsid w:val="008F2BD7"/>
    <w:rsid w:val="008F3289"/>
    <w:rsid w:val="008F350A"/>
    <w:rsid w:val="008F37D7"/>
    <w:rsid w:val="008F385E"/>
    <w:rsid w:val="008F391B"/>
    <w:rsid w:val="008F3D17"/>
    <w:rsid w:val="008F3E15"/>
    <w:rsid w:val="008F3F90"/>
    <w:rsid w:val="008F40B8"/>
    <w:rsid w:val="008F40F1"/>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3B4"/>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9CC"/>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423"/>
    <w:rsid w:val="00931B10"/>
    <w:rsid w:val="00931D5E"/>
    <w:rsid w:val="00931FCA"/>
    <w:rsid w:val="00932228"/>
    <w:rsid w:val="0093256D"/>
    <w:rsid w:val="009325A5"/>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B5B"/>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75A"/>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32"/>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222"/>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187"/>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D7E"/>
    <w:rsid w:val="00973E25"/>
    <w:rsid w:val="00973E98"/>
    <w:rsid w:val="009741F9"/>
    <w:rsid w:val="0097424E"/>
    <w:rsid w:val="00974322"/>
    <w:rsid w:val="00974935"/>
    <w:rsid w:val="00974B54"/>
    <w:rsid w:val="00974B9C"/>
    <w:rsid w:val="00974CFF"/>
    <w:rsid w:val="00974D2C"/>
    <w:rsid w:val="00974E7D"/>
    <w:rsid w:val="0097519A"/>
    <w:rsid w:val="009751B3"/>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111"/>
    <w:rsid w:val="00977359"/>
    <w:rsid w:val="00977366"/>
    <w:rsid w:val="00977540"/>
    <w:rsid w:val="009775D6"/>
    <w:rsid w:val="009776D0"/>
    <w:rsid w:val="0097784C"/>
    <w:rsid w:val="009778FC"/>
    <w:rsid w:val="00977940"/>
    <w:rsid w:val="00980055"/>
    <w:rsid w:val="00980601"/>
    <w:rsid w:val="009808AD"/>
    <w:rsid w:val="009808EF"/>
    <w:rsid w:val="00980ADC"/>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2CEC"/>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BC0"/>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478"/>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B48"/>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5E3"/>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59A"/>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19"/>
    <w:rsid w:val="00A07245"/>
    <w:rsid w:val="00A073B7"/>
    <w:rsid w:val="00A073CE"/>
    <w:rsid w:val="00A073FC"/>
    <w:rsid w:val="00A07579"/>
    <w:rsid w:val="00A07835"/>
    <w:rsid w:val="00A079C9"/>
    <w:rsid w:val="00A079F9"/>
    <w:rsid w:val="00A07A6B"/>
    <w:rsid w:val="00A07B17"/>
    <w:rsid w:val="00A07B6A"/>
    <w:rsid w:val="00A07E1B"/>
    <w:rsid w:val="00A07E56"/>
    <w:rsid w:val="00A07FF1"/>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A3"/>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BA4"/>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A65"/>
    <w:rsid w:val="00A23D66"/>
    <w:rsid w:val="00A23FA1"/>
    <w:rsid w:val="00A2430E"/>
    <w:rsid w:val="00A24572"/>
    <w:rsid w:val="00A24575"/>
    <w:rsid w:val="00A24792"/>
    <w:rsid w:val="00A247A7"/>
    <w:rsid w:val="00A24B21"/>
    <w:rsid w:val="00A24FE2"/>
    <w:rsid w:val="00A2511B"/>
    <w:rsid w:val="00A25244"/>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A0"/>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97C"/>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0D8"/>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2"/>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14"/>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A48"/>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B5B"/>
    <w:rsid w:val="00A95BB1"/>
    <w:rsid w:val="00A96073"/>
    <w:rsid w:val="00A963A0"/>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18"/>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602"/>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2E"/>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75F"/>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1A"/>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707"/>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E797A"/>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1D8"/>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46C"/>
    <w:rsid w:val="00B26615"/>
    <w:rsid w:val="00B26690"/>
    <w:rsid w:val="00B26856"/>
    <w:rsid w:val="00B26888"/>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31"/>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B4C"/>
    <w:rsid w:val="00B51C62"/>
    <w:rsid w:val="00B51DD3"/>
    <w:rsid w:val="00B524E0"/>
    <w:rsid w:val="00B525C3"/>
    <w:rsid w:val="00B525DA"/>
    <w:rsid w:val="00B526AD"/>
    <w:rsid w:val="00B52830"/>
    <w:rsid w:val="00B528F3"/>
    <w:rsid w:val="00B52B0A"/>
    <w:rsid w:val="00B52B36"/>
    <w:rsid w:val="00B52BA6"/>
    <w:rsid w:val="00B531DA"/>
    <w:rsid w:val="00B53461"/>
    <w:rsid w:val="00B534CC"/>
    <w:rsid w:val="00B5373F"/>
    <w:rsid w:val="00B537D0"/>
    <w:rsid w:val="00B538D8"/>
    <w:rsid w:val="00B53A3D"/>
    <w:rsid w:val="00B53AA9"/>
    <w:rsid w:val="00B53BF8"/>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C0D"/>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39A"/>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4FEC"/>
    <w:rsid w:val="00B75358"/>
    <w:rsid w:val="00B754F2"/>
    <w:rsid w:val="00B75957"/>
    <w:rsid w:val="00B75A04"/>
    <w:rsid w:val="00B75A30"/>
    <w:rsid w:val="00B75AB7"/>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BB"/>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A9E"/>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51A"/>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073"/>
    <w:rsid w:val="00BC4463"/>
    <w:rsid w:val="00BC44C0"/>
    <w:rsid w:val="00BC468F"/>
    <w:rsid w:val="00BC481A"/>
    <w:rsid w:val="00BC4928"/>
    <w:rsid w:val="00BC4A73"/>
    <w:rsid w:val="00BC4AB7"/>
    <w:rsid w:val="00BC4B7D"/>
    <w:rsid w:val="00BC4D0C"/>
    <w:rsid w:val="00BC4E75"/>
    <w:rsid w:val="00BC4EB0"/>
    <w:rsid w:val="00BC512B"/>
    <w:rsid w:val="00BC5681"/>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9B9"/>
    <w:rsid w:val="00BE1A84"/>
    <w:rsid w:val="00BE1AD2"/>
    <w:rsid w:val="00BE1AF7"/>
    <w:rsid w:val="00BE1B48"/>
    <w:rsid w:val="00BE1B55"/>
    <w:rsid w:val="00BE1C12"/>
    <w:rsid w:val="00BE1C2E"/>
    <w:rsid w:val="00BE1F6C"/>
    <w:rsid w:val="00BE2203"/>
    <w:rsid w:val="00BE22B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5D8"/>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31A"/>
    <w:rsid w:val="00C064CE"/>
    <w:rsid w:val="00C06640"/>
    <w:rsid w:val="00C066FD"/>
    <w:rsid w:val="00C06D80"/>
    <w:rsid w:val="00C070FC"/>
    <w:rsid w:val="00C0718E"/>
    <w:rsid w:val="00C072B2"/>
    <w:rsid w:val="00C074B3"/>
    <w:rsid w:val="00C0759D"/>
    <w:rsid w:val="00C079E5"/>
    <w:rsid w:val="00C07ACC"/>
    <w:rsid w:val="00C07AD0"/>
    <w:rsid w:val="00C07B3A"/>
    <w:rsid w:val="00C10568"/>
    <w:rsid w:val="00C10592"/>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1C7"/>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9FD"/>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47F84"/>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9B8"/>
    <w:rsid w:val="00C52DC4"/>
    <w:rsid w:val="00C52EAC"/>
    <w:rsid w:val="00C5303A"/>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532"/>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490"/>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AB"/>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EF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388"/>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0B2"/>
    <w:rsid w:val="00CB05EC"/>
    <w:rsid w:val="00CB078C"/>
    <w:rsid w:val="00CB08BF"/>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A20"/>
    <w:rsid w:val="00CB1E2B"/>
    <w:rsid w:val="00CB1FF1"/>
    <w:rsid w:val="00CB201E"/>
    <w:rsid w:val="00CB201F"/>
    <w:rsid w:val="00CB2120"/>
    <w:rsid w:val="00CB220E"/>
    <w:rsid w:val="00CB23D3"/>
    <w:rsid w:val="00CB2647"/>
    <w:rsid w:val="00CB289A"/>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4"/>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1DC"/>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5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C6C"/>
    <w:rsid w:val="00CE5D86"/>
    <w:rsid w:val="00CE5F52"/>
    <w:rsid w:val="00CE6026"/>
    <w:rsid w:val="00CE61DA"/>
    <w:rsid w:val="00CE61F7"/>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400"/>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9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AF8"/>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795"/>
    <w:rsid w:val="00D13E98"/>
    <w:rsid w:val="00D13EEE"/>
    <w:rsid w:val="00D13FAA"/>
    <w:rsid w:val="00D13FE6"/>
    <w:rsid w:val="00D142EA"/>
    <w:rsid w:val="00D1432C"/>
    <w:rsid w:val="00D14445"/>
    <w:rsid w:val="00D14449"/>
    <w:rsid w:val="00D1445A"/>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639"/>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2FDE"/>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DD3"/>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6A0"/>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50"/>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722"/>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C2D"/>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75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5B"/>
    <w:rsid w:val="00D80590"/>
    <w:rsid w:val="00D8061F"/>
    <w:rsid w:val="00D80964"/>
    <w:rsid w:val="00D80AF3"/>
    <w:rsid w:val="00D80B96"/>
    <w:rsid w:val="00D80C19"/>
    <w:rsid w:val="00D80CCF"/>
    <w:rsid w:val="00D80E81"/>
    <w:rsid w:val="00D80F7C"/>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6C1"/>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CF1"/>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165"/>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D7DD3"/>
    <w:rsid w:val="00DE063F"/>
    <w:rsid w:val="00DE0646"/>
    <w:rsid w:val="00DE06EE"/>
    <w:rsid w:val="00DE0858"/>
    <w:rsid w:val="00DE08B9"/>
    <w:rsid w:val="00DE0A70"/>
    <w:rsid w:val="00DE0B17"/>
    <w:rsid w:val="00DE0BA8"/>
    <w:rsid w:val="00DE0CDF"/>
    <w:rsid w:val="00DE1035"/>
    <w:rsid w:val="00DE1212"/>
    <w:rsid w:val="00DE154D"/>
    <w:rsid w:val="00DE1C50"/>
    <w:rsid w:val="00DE1D77"/>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4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BA9"/>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746"/>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B2A"/>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26C"/>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17FCB"/>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14D"/>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6F04"/>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7282"/>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77"/>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6"/>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3"/>
    <w:rsid w:val="00E80BE7"/>
    <w:rsid w:val="00E80BF7"/>
    <w:rsid w:val="00E80E8A"/>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9B6"/>
    <w:rsid w:val="00E83AD0"/>
    <w:rsid w:val="00E83E78"/>
    <w:rsid w:val="00E83FBF"/>
    <w:rsid w:val="00E846F2"/>
    <w:rsid w:val="00E8476B"/>
    <w:rsid w:val="00E84A9C"/>
    <w:rsid w:val="00E84B4F"/>
    <w:rsid w:val="00E84CAF"/>
    <w:rsid w:val="00E84D48"/>
    <w:rsid w:val="00E84E20"/>
    <w:rsid w:val="00E84E52"/>
    <w:rsid w:val="00E84F41"/>
    <w:rsid w:val="00E850E9"/>
    <w:rsid w:val="00E85307"/>
    <w:rsid w:val="00E853C7"/>
    <w:rsid w:val="00E85553"/>
    <w:rsid w:val="00E8565D"/>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7C"/>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23"/>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2F"/>
    <w:rsid w:val="00E97964"/>
    <w:rsid w:val="00E979B2"/>
    <w:rsid w:val="00E97B69"/>
    <w:rsid w:val="00E97B7B"/>
    <w:rsid w:val="00E97C18"/>
    <w:rsid w:val="00E97C3B"/>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A33"/>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85"/>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19"/>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757"/>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6F6F"/>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C4"/>
    <w:rsid w:val="00F05EE4"/>
    <w:rsid w:val="00F05F69"/>
    <w:rsid w:val="00F062DE"/>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C70"/>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1BA"/>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71"/>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DEF"/>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84E"/>
    <w:rsid w:val="00F41C6B"/>
    <w:rsid w:val="00F41CC9"/>
    <w:rsid w:val="00F41EAF"/>
    <w:rsid w:val="00F41F4A"/>
    <w:rsid w:val="00F41F97"/>
    <w:rsid w:val="00F42175"/>
    <w:rsid w:val="00F4224B"/>
    <w:rsid w:val="00F4273C"/>
    <w:rsid w:val="00F427D6"/>
    <w:rsid w:val="00F42ABC"/>
    <w:rsid w:val="00F42C0C"/>
    <w:rsid w:val="00F42D56"/>
    <w:rsid w:val="00F42DAD"/>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28"/>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DE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3C3"/>
    <w:rsid w:val="00F705AF"/>
    <w:rsid w:val="00F70697"/>
    <w:rsid w:val="00F70718"/>
    <w:rsid w:val="00F707CF"/>
    <w:rsid w:val="00F70810"/>
    <w:rsid w:val="00F7091F"/>
    <w:rsid w:val="00F70C0B"/>
    <w:rsid w:val="00F70D31"/>
    <w:rsid w:val="00F71043"/>
    <w:rsid w:val="00F71233"/>
    <w:rsid w:val="00F713CC"/>
    <w:rsid w:val="00F7145A"/>
    <w:rsid w:val="00F71A2F"/>
    <w:rsid w:val="00F71AA9"/>
    <w:rsid w:val="00F71D77"/>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4DD"/>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20"/>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53"/>
    <w:rsid w:val="00F85D6D"/>
    <w:rsid w:val="00F85E7F"/>
    <w:rsid w:val="00F85EE6"/>
    <w:rsid w:val="00F85F69"/>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2F33"/>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0F"/>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BAA"/>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12F"/>
    <w:rsid w:val="00FE62E2"/>
    <w:rsid w:val="00FE645A"/>
    <w:rsid w:val="00FE6949"/>
    <w:rsid w:val="00FE69BF"/>
    <w:rsid w:val="00FE6A15"/>
    <w:rsid w:val="00FE6D8E"/>
    <w:rsid w:val="00FE6E3E"/>
    <w:rsid w:val="00FE7704"/>
    <w:rsid w:val="00FE7C08"/>
    <w:rsid w:val="00FE7C63"/>
    <w:rsid w:val="00FE7D67"/>
    <w:rsid w:val="00FE7E45"/>
    <w:rsid w:val="00FE7FBD"/>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57"/>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C5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character" w:customStyle="1" w:styleId="B10">
    <w:name w:val="B1 (文字)"/>
    <w:qFormat/>
    <w:rsid w:val="00A07FF1"/>
    <w:rPr>
      <w:lang w:eastAsia="en-US"/>
    </w:rPr>
  </w:style>
  <w:style w:type="character" w:customStyle="1" w:styleId="30">
    <w:name w:val="标题 3 字符"/>
    <w:aliases w:val="H3 字符"/>
    <w:basedOn w:val="a1"/>
    <w:link w:val="3"/>
    <w:uiPriority w:val="9"/>
    <w:rsid w:val="0036590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652</TotalTime>
  <Pages>1</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1901</cp:revision>
  <cp:lastPrinted>2004-04-14T09:17:00Z</cp:lastPrinted>
  <dcterms:created xsi:type="dcterms:W3CDTF">2023-09-27T12:39:00Z</dcterms:created>
  <dcterms:modified xsi:type="dcterms:W3CDTF">2024-10-04T01:52:00Z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