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0FF5" w14:textId="604F5AEB" w:rsidR="008E4A7F" w:rsidRPr="000A420D" w:rsidRDefault="008E4A7F" w:rsidP="008E4A7F">
      <w:pPr>
        <w:pStyle w:val="CRCoverPage"/>
        <w:tabs>
          <w:tab w:val="right" w:pos="9639"/>
        </w:tabs>
        <w:spacing w:after="0"/>
        <w:rPr>
          <w:rFonts w:eastAsiaTheme="minorEastAsia"/>
          <w:b/>
          <w:iCs/>
          <w:noProof/>
          <w:sz w:val="28"/>
          <w:lang w:eastAsia="ja-JP"/>
        </w:rPr>
      </w:pPr>
      <w:bookmarkStart w:id="0" w:name="_Toc60776717"/>
      <w:bookmarkStart w:id="1" w:name="_Toc171467084"/>
      <w:bookmarkStart w:id="2" w:name="_Toc12750887"/>
      <w:bookmarkStart w:id="3" w:name="_Toc29382251"/>
      <w:bookmarkStart w:id="4" w:name="_Toc37093368"/>
      <w:bookmarkStart w:id="5" w:name="_Toc37238644"/>
      <w:bookmarkStart w:id="6" w:name="_Toc37238758"/>
      <w:bookmarkStart w:id="7" w:name="_Toc46488653"/>
      <w:bookmarkStart w:id="8" w:name="_Toc52574074"/>
      <w:bookmarkStart w:id="9" w:name="_Toc52574160"/>
      <w:bookmarkStart w:id="10" w:name="_Toc178331655"/>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7bis</w:t>
      </w:r>
      <w:r>
        <w:rPr>
          <w:b/>
          <w:i/>
          <w:noProof/>
          <w:sz w:val="28"/>
        </w:rPr>
        <w:tab/>
      </w:r>
      <w:r w:rsidR="00892547" w:rsidRPr="00892547">
        <w:rPr>
          <w:rFonts w:eastAsiaTheme="minorEastAsia"/>
          <w:b/>
          <w:iCs/>
          <w:noProof/>
          <w:sz w:val="28"/>
          <w:lang w:eastAsia="ja-JP"/>
        </w:rPr>
        <w:t>R2-2409301</w:t>
      </w:r>
    </w:p>
    <w:p w14:paraId="2232D2EB" w14:textId="77777777" w:rsidR="008E4A7F" w:rsidRDefault="008E4A7F" w:rsidP="008E4A7F">
      <w:pPr>
        <w:pStyle w:val="CRCoverPage"/>
        <w:outlineLvl w:val="0"/>
        <w:rPr>
          <w:b/>
          <w:noProof/>
          <w:sz w:val="24"/>
          <w:lang w:eastAsia="ja-JP"/>
        </w:rPr>
      </w:pPr>
      <w:r>
        <w:rPr>
          <w:rFonts w:eastAsiaTheme="minorEastAsia" w:hint="eastAsia"/>
          <w:b/>
          <w:noProof/>
          <w:sz w:val="24"/>
          <w:lang w:eastAsia="ja-JP"/>
        </w:rPr>
        <w:t>Hefei</w:t>
      </w:r>
      <w:r>
        <w:rPr>
          <w:rFonts w:hint="eastAsia"/>
          <w:b/>
          <w:noProof/>
          <w:sz w:val="24"/>
          <w:lang w:eastAsia="ja-JP"/>
        </w:rPr>
        <w:t xml:space="preserve">, </w:t>
      </w:r>
      <w:r>
        <w:rPr>
          <w:rFonts w:eastAsiaTheme="minorEastAsia" w:hint="eastAsia"/>
          <w:b/>
          <w:noProof/>
          <w:sz w:val="24"/>
          <w:lang w:eastAsia="ja-JP"/>
        </w:rPr>
        <w:t>China</w:t>
      </w:r>
      <w:r>
        <w:rPr>
          <w:rFonts w:hint="eastAsia"/>
          <w:b/>
          <w:noProof/>
          <w:sz w:val="24"/>
          <w:lang w:eastAsia="ja-JP"/>
        </w:rPr>
        <w:t xml:space="preserve">, </w:t>
      </w:r>
      <w:r>
        <w:rPr>
          <w:rFonts w:eastAsiaTheme="minorEastAsia" w:hint="eastAsia"/>
          <w:b/>
          <w:noProof/>
          <w:sz w:val="24"/>
          <w:lang w:eastAsia="ja-JP"/>
        </w:rPr>
        <w:t>October</w:t>
      </w:r>
      <w:r>
        <w:rPr>
          <w:rFonts w:hint="eastAsia"/>
          <w:b/>
          <w:noProof/>
          <w:sz w:val="24"/>
          <w:lang w:eastAsia="ja-JP"/>
        </w:rPr>
        <w:t xml:space="preserve"> </w:t>
      </w:r>
      <w:r>
        <w:rPr>
          <w:rFonts w:eastAsiaTheme="minorEastAsia" w:hint="eastAsia"/>
          <w:b/>
          <w:noProof/>
          <w:sz w:val="24"/>
          <w:lang w:eastAsia="ja-JP"/>
        </w:rPr>
        <w:t>14</w:t>
      </w:r>
      <w:r>
        <w:rPr>
          <w:rFonts w:hint="eastAsia"/>
          <w:b/>
          <w:noProof/>
          <w:sz w:val="24"/>
          <w:lang w:eastAsia="ja-JP"/>
        </w:rPr>
        <w:t>-</w:t>
      </w:r>
      <w:r>
        <w:rPr>
          <w:rFonts w:eastAsiaTheme="minorEastAsia" w:hint="eastAsia"/>
          <w:b/>
          <w:noProof/>
          <w:sz w:val="24"/>
          <w:lang w:eastAsia="ja-JP"/>
        </w:rPr>
        <w:t>18</w:t>
      </w:r>
      <w:r>
        <w:rPr>
          <w:rFonts w:hint="eastAsia"/>
          <w:b/>
          <w:noProof/>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A7F" w14:paraId="2644EEDE" w14:textId="77777777" w:rsidTr="002E6086">
        <w:tc>
          <w:tcPr>
            <w:tcW w:w="9641" w:type="dxa"/>
            <w:gridSpan w:val="9"/>
            <w:tcBorders>
              <w:top w:val="single" w:sz="4" w:space="0" w:color="auto"/>
              <w:left w:val="single" w:sz="4" w:space="0" w:color="auto"/>
              <w:right w:val="single" w:sz="4" w:space="0" w:color="auto"/>
            </w:tcBorders>
          </w:tcPr>
          <w:p w14:paraId="12D23B98" w14:textId="77777777" w:rsidR="008E4A7F" w:rsidRDefault="008E4A7F" w:rsidP="002E6086">
            <w:pPr>
              <w:pStyle w:val="CRCoverPage"/>
              <w:spacing w:after="0"/>
              <w:jc w:val="right"/>
              <w:rPr>
                <w:i/>
                <w:noProof/>
              </w:rPr>
            </w:pPr>
            <w:r>
              <w:rPr>
                <w:i/>
                <w:noProof/>
                <w:sz w:val="14"/>
              </w:rPr>
              <w:t>CR-Form-v12.3</w:t>
            </w:r>
          </w:p>
        </w:tc>
      </w:tr>
      <w:tr w:rsidR="008E4A7F" w14:paraId="5140FE16" w14:textId="77777777" w:rsidTr="002E6086">
        <w:tc>
          <w:tcPr>
            <w:tcW w:w="9641" w:type="dxa"/>
            <w:gridSpan w:val="9"/>
            <w:tcBorders>
              <w:left w:val="single" w:sz="4" w:space="0" w:color="auto"/>
              <w:right w:val="single" w:sz="4" w:space="0" w:color="auto"/>
            </w:tcBorders>
          </w:tcPr>
          <w:p w14:paraId="3D8C7A6A" w14:textId="77777777" w:rsidR="008E4A7F" w:rsidRDefault="008E4A7F" w:rsidP="002E6086">
            <w:pPr>
              <w:pStyle w:val="CRCoverPage"/>
              <w:spacing w:after="0"/>
              <w:jc w:val="center"/>
              <w:rPr>
                <w:noProof/>
              </w:rPr>
            </w:pPr>
            <w:r>
              <w:rPr>
                <w:b/>
                <w:noProof/>
                <w:sz w:val="32"/>
              </w:rPr>
              <w:t>CHANGE REQUEST</w:t>
            </w:r>
          </w:p>
        </w:tc>
      </w:tr>
      <w:tr w:rsidR="008E4A7F" w14:paraId="2137C37B" w14:textId="77777777" w:rsidTr="002E6086">
        <w:tc>
          <w:tcPr>
            <w:tcW w:w="9641" w:type="dxa"/>
            <w:gridSpan w:val="9"/>
            <w:tcBorders>
              <w:left w:val="single" w:sz="4" w:space="0" w:color="auto"/>
              <w:right w:val="single" w:sz="4" w:space="0" w:color="auto"/>
            </w:tcBorders>
          </w:tcPr>
          <w:p w14:paraId="45607A11" w14:textId="77777777" w:rsidR="008E4A7F" w:rsidRDefault="008E4A7F" w:rsidP="002E6086">
            <w:pPr>
              <w:pStyle w:val="CRCoverPage"/>
              <w:spacing w:after="0"/>
              <w:rPr>
                <w:noProof/>
                <w:sz w:val="8"/>
                <w:szCs w:val="8"/>
              </w:rPr>
            </w:pPr>
          </w:p>
        </w:tc>
      </w:tr>
      <w:tr w:rsidR="008E4A7F" w14:paraId="76DD4A82" w14:textId="77777777" w:rsidTr="002E6086">
        <w:tc>
          <w:tcPr>
            <w:tcW w:w="142" w:type="dxa"/>
            <w:tcBorders>
              <w:left w:val="single" w:sz="4" w:space="0" w:color="auto"/>
            </w:tcBorders>
          </w:tcPr>
          <w:p w14:paraId="73530F56" w14:textId="77777777" w:rsidR="008E4A7F" w:rsidRDefault="008E4A7F" w:rsidP="002E6086">
            <w:pPr>
              <w:pStyle w:val="CRCoverPage"/>
              <w:spacing w:after="0"/>
              <w:jc w:val="right"/>
              <w:rPr>
                <w:noProof/>
              </w:rPr>
            </w:pPr>
          </w:p>
        </w:tc>
        <w:tc>
          <w:tcPr>
            <w:tcW w:w="1559" w:type="dxa"/>
            <w:shd w:val="pct30" w:color="FFFF00" w:fill="auto"/>
          </w:tcPr>
          <w:p w14:paraId="54804549" w14:textId="6135C000" w:rsidR="008E4A7F" w:rsidRPr="00B6410D" w:rsidRDefault="008E4A7F" w:rsidP="002E6086">
            <w:pPr>
              <w:pStyle w:val="CRCoverPage"/>
              <w:spacing w:after="0"/>
              <w:jc w:val="right"/>
              <w:rPr>
                <w:rFonts w:eastAsiaTheme="minorEastAsia"/>
                <w:b/>
                <w:noProof/>
                <w:sz w:val="28"/>
                <w:lang w:eastAsia="ja-JP"/>
              </w:rPr>
            </w:pPr>
            <w:r w:rsidRPr="00B6410D">
              <w:rPr>
                <w:b/>
                <w:noProof/>
                <w:sz w:val="28"/>
              </w:rPr>
              <w:t>38.3</w:t>
            </w:r>
            <w:r w:rsidR="001E5926">
              <w:rPr>
                <w:rFonts w:eastAsiaTheme="minorEastAsia" w:hint="eastAsia"/>
                <w:b/>
                <w:noProof/>
                <w:sz w:val="28"/>
                <w:lang w:eastAsia="ja-JP"/>
              </w:rPr>
              <w:t>06</w:t>
            </w:r>
          </w:p>
        </w:tc>
        <w:tc>
          <w:tcPr>
            <w:tcW w:w="709" w:type="dxa"/>
          </w:tcPr>
          <w:p w14:paraId="57EEE2DA" w14:textId="77777777" w:rsidR="008E4A7F" w:rsidRDefault="008E4A7F" w:rsidP="002E6086">
            <w:pPr>
              <w:pStyle w:val="CRCoverPage"/>
              <w:spacing w:after="0"/>
              <w:jc w:val="center"/>
              <w:rPr>
                <w:noProof/>
              </w:rPr>
            </w:pPr>
            <w:r>
              <w:rPr>
                <w:b/>
                <w:noProof/>
                <w:sz w:val="28"/>
              </w:rPr>
              <w:t>CR</w:t>
            </w:r>
          </w:p>
        </w:tc>
        <w:tc>
          <w:tcPr>
            <w:tcW w:w="1276" w:type="dxa"/>
            <w:shd w:val="pct30" w:color="FFFF00" w:fill="auto"/>
          </w:tcPr>
          <w:p w14:paraId="02819D2A" w14:textId="445C80F9" w:rsidR="008E4A7F" w:rsidRPr="00912B09" w:rsidRDefault="001E5926" w:rsidP="002E6086">
            <w:pPr>
              <w:pStyle w:val="CRCoverPage"/>
              <w:spacing w:after="0"/>
              <w:rPr>
                <w:rFonts w:eastAsiaTheme="minorEastAsia"/>
                <w:noProof/>
                <w:lang w:eastAsia="ja-JP"/>
              </w:rPr>
            </w:pPr>
            <w:r>
              <w:rPr>
                <w:rFonts w:eastAsiaTheme="minorEastAsia" w:hint="eastAsia"/>
                <w:b/>
                <w:noProof/>
                <w:sz w:val="28"/>
                <w:lang w:eastAsia="ja-JP"/>
              </w:rPr>
              <w:t>1168</w:t>
            </w:r>
          </w:p>
        </w:tc>
        <w:tc>
          <w:tcPr>
            <w:tcW w:w="709" w:type="dxa"/>
          </w:tcPr>
          <w:p w14:paraId="4177112D" w14:textId="77777777" w:rsidR="008E4A7F" w:rsidRDefault="008E4A7F" w:rsidP="002E6086">
            <w:pPr>
              <w:pStyle w:val="CRCoverPage"/>
              <w:tabs>
                <w:tab w:val="right" w:pos="625"/>
              </w:tabs>
              <w:spacing w:after="0"/>
              <w:jc w:val="center"/>
              <w:rPr>
                <w:noProof/>
              </w:rPr>
            </w:pPr>
            <w:r>
              <w:rPr>
                <w:b/>
                <w:bCs/>
                <w:noProof/>
                <w:sz w:val="28"/>
              </w:rPr>
              <w:t>rev</w:t>
            </w:r>
          </w:p>
        </w:tc>
        <w:tc>
          <w:tcPr>
            <w:tcW w:w="992" w:type="dxa"/>
            <w:shd w:val="pct30" w:color="FFFF00" w:fill="auto"/>
          </w:tcPr>
          <w:p w14:paraId="0FDAB8AE" w14:textId="11CCAEDA" w:rsidR="008E4A7F" w:rsidRPr="0063208E" w:rsidRDefault="0086210E" w:rsidP="002E6086">
            <w:pPr>
              <w:pStyle w:val="CRCoverPage"/>
              <w:spacing w:after="0"/>
              <w:jc w:val="center"/>
              <w:rPr>
                <w:rFonts w:eastAsiaTheme="minorEastAsia"/>
                <w:b/>
                <w:noProof/>
                <w:lang w:eastAsia="ja-JP"/>
              </w:rPr>
            </w:pPr>
            <w:r>
              <w:rPr>
                <w:rFonts w:eastAsiaTheme="minorEastAsia" w:hint="eastAsia"/>
                <w:b/>
                <w:noProof/>
                <w:sz w:val="28"/>
                <w:lang w:eastAsia="ja-JP"/>
              </w:rPr>
              <w:t>1</w:t>
            </w:r>
          </w:p>
        </w:tc>
        <w:tc>
          <w:tcPr>
            <w:tcW w:w="2410" w:type="dxa"/>
          </w:tcPr>
          <w:p w14:paraId="54EBA0B5" w14:textId="77777777" w:rsidR="008E4A7F" w:rsidRDefault="008E4A7F" w:rsidP="002E6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1341D" w14:textId="77777777" w:rsidR="008E4A7F" w:rsidRPr="0063208E" w:rsidRDefault="0086210E" w:rsidP="002E6086">
            <w:pPr>
              <w:pStyle w:val="CRCoverPage"/>
              <w:spacing w:after="0"/>
              <w:jc w:val="center"/>
              <w:rPr>
                <w:rFonts w:eastAsiaTheme="minorEastAsia"/>
                <w:noProof/>
                <w:sz w:val="28"/>
                <w:lang w:eastAsia="ja-JP"/>
              </w:rPr>
            </w:pPr>
            <w:r>
              <w:fldChar w:fldCharType="begin"/>
            </w:r>
            <w:r>
              <w:instrText xml:space="preserve"> DOCPROPERTY  Version  \* MERGEFORMAT </w:instrText>
            </w:r>
            <w:r>
              <w:fldChar w:fldCharType="end"/>
            </w:r>
            <w:r w:rsidR="008E4A7F">
              <w:rPr>
                <w:rFonts w:eastAsiaTheme="minorEastAsia" w:hint="eastAsia"/>
                <w:b/>
                <w:noProof/>
                <w:sz w:val="28"/>
                <w:lang w:eastAsia="ja-JP"/>
              </w:rPr>
              <w:t>17.10.0</w:t>
            </w:r>
          </w:p>
        </w:tc>
        <w:tc>
          <w:tcPr>
            <w:tcW w:w="143" w:type="dxa"/>
            <w:tcBorders>
              <w:right w:val="single" w:sz="4" w:space="0" w:color="auto"/>
            </w:tcBorders>
          </w:tcPr>
          <w:p w14:paraId="6DB9401B" w14:textId="77777777" w:rsidR="008E4A7F" w:rsidRDefault="008E4A7F" w:rsidP="002E6086">
            <w:pPr>
              <w:pStyle w:val="CRCoverPage"/>
              <w:spacing w:after="0"/>
              <w:rPr>
                <w:noProof/>
              </w:rPr>
            </w:pPr>
          </w:p>
        </w:tc>
      </w:tr>
      <w:tr w:rsidR="008E4A7F" w14:paraId="32730C5D" w14:textId="77777777" w:rsidTr="002E6086">
        <w:tc>
          <w:tcPr>
            <w:tcW w:w="9641" w:type="dxa"/>
            <w:gridSpan w:val="9"/>
            <w:tcBorders>
              <w:left w:val="single" w:sz="4" w:space="0" w:color="auto"/>
              <w:right w:val="single" w:sz="4" w:space="0" w:color="auto"/>
            </w:tcBorders>
          </w:tcPr>
          <w:p w14:paraId="2280636D" w14:textId="77777777" w:rsidR="008E4A7F" w:rsidRDefault="008E4A7F" w:rsidP="002E6086">
            <w:pPr>
              <w:pStyle w:val="CRCoverPage"/>
              <w:spacing w:after="0"/>
              <w:rPr>
                <w:noProof/>
              </w:rPr>
            </w:pPr>
          </w:p>
        </w:tc>
      </w:tr>
      <w:tr w:rsidR="008E4A7F" w14:paraId="6B7678DC" w14:textId="77777777" w:rsidTr="002E6086">
        <w:tc>
          <w:tcPr>
            <w:tcW w:w="9641" w:type="dxa"/>
            <w:gridSpan w:val="9"/>
            <w:tcBorders>
              <w:top w:val="single" w:sz="4" w:space="0" w:color="auto"/>
            </w:tcBorders>
          </w:tcPr>
          <w:p w14:paraId="02AE155E" w14:textId="77777777" w:rsidR="008E4A7F" w:rsidRPr="00F25D98" w:rsidRDefault="008E4A7F" w:rsidP="002E608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1" w:name="_Hlt497126619"/>
              <w:r w:rsidRPr="00F25D98">
                <w:rPr>
                  <w:rStyle w:val="Hyperlink"/>
                  <w:rFonts w:eastAsiaTheme="minorEastAsia" w:cs="Arial"/>
                  <w:b/>
                  <w:i/>
                  <w:noProof/>
                  <w:color w:val="FF0000"/>
                </w:rPr>
                <w:t>L</w:t>
              </w:r>
              <w:bookmarkEnd w:id="11"/>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8E4A7F" w14:paraId="282912CE" w14:textId="77777777" w:rsidTr="002E6086">
        <w:tc>
          <w:tcPr>
            <w:tcW w:w="9641" w:type="dxa"/>
            <w:gridSpan w:val="9"/>
          </w:tcPr>
          <w:p w14:paraId="3B07753A" w14:textId="77777777" w:rsidR="008E4A7F" w:rsidRDefault="008E4A7F" w:rsidP="002E6086">
            <w:pPr>
              <w:pStyle w:val="CRCoverPage"/>
              <w:spacing w:after="0"/>
              <w:rPr>
                <w:noProof/>
                <w:sz w:val="8"/>
                <w:szCs w:val="8"/>
              </w:rPr>
            </w:pPr>
          </w:p>
        </w:tc>
      </w:tr>
    </w:tbl>
    <w:p w14:paraId="4AC32F6B" w14:textId="77777777" w:rsidR="008E4A7F" w:rsidRDefault="008E4A7F" w:rsidP="008E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A7F" w14:paraId="4CD33774" w14:textId="77777777" w:rsidTr="002E6086">
        <w:tc>
          <w:tcPr>
            <w:tcW w:w="2835" w:type="dxa"/>
          </w:tcPr>
          <w:p w14:paraId="3CFEF9C2" w14:textId="77777777" w:rsidR="008E4A7F" w:rsidRDefault="008E4A7F" w:rsidP="002E6086">
            <w:pPr>
              <w:pStyle w:val="CRCoverPage"/>
              <w:tabs>
                <w:tab w:val="right" w:pos="2751"/>
              </w:tabs>
              <w:spacing w:after="0"/>
              <w:rPr>
                <w:b/>
                <w:i/>
                <w:noProof/>
              </w:rPr>
            </w:pPr>
            <w:r>
              <w:rPr>
                <w:b/>
                <w:i/>
                <w:noProof/>
              </w:rPr>
              <w:t>Proposed change affects:</w:t>
            </w:r>
          </w:p>
        </w:tc>
        <w:tc>
          <w:tcPr>
            <w:tcW w:w="1418" w:type="dxa"/>
          </w:tcPr>
          <w:p w14:paraId="1CC051CF" w14:textId="77777777" w:rsidR="008E4A7F" w:rsidRDefault="008E4A7F" w:rsidP="002E6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F2CDF" w14:textId="77777777" w:rsidR="008E4A7F" w:rsidRDefault="008E4A7F" w:rsidP="002E6086">
            <w:pPr>
              <w:pStyle w:val="CRCoverPage"/>
              <w:spacing w:after="0"/>
              <w:jc w:val="center"/>
              <w:rPr>
                <w:b/>
                <w:caps/>
                <w:noProof/>
              </w:rPr>
            </w:pPr>
          </w:p>
        </w:tc>
        <w:tc>
          <w:tcPr>
            <w:tcW w:w="709" w:type="dxa"/>
            <w:tcBorders>
              <w:left w:val="single" w:sz="4" w:space="0" w:color="auto"/>
            </w:tcBorders>
          </w:tcPr>
          <w:p w14:paraId="7639231A" w14:textId="77777777" w:rsidR="008E4A7F" w:rsidRDefault="008E4A7F" w:rsidP="002E6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049037" w14:textId="77777777" w:rsidR="008E4A7F" w:rsidRPr="00B6410D" w:rsidRDefault="008E4A7F"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0F1D3386" w14:textId="77777777" w:rsidR="008E4A7F" w:rsidRDefault="008E4A7F" w:rsidP="002E6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E4F3A" w14:textId="77777777" w:rsidR="008E4A7F" w:rsidRPr="00B6410D" w:rsidRDefault="008E4A7F"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4D426313" w14:textId="77777777" w:rsidR="008E4A7F" w:rsidRDefault="008E4A7F" w:rsidP="002E6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DFA540" w14:textId="77777777" w:rsidR="008E4A7F" w:rsidRDefault="008E4A7F" w:rsidP="002E6086">
            <w:pPr>
              <w:pStyle w:val="CRCoverPage"/>
              <w:spacing w:after="0"/>
              <w:jc w:val="center"/>
              <w:rPr>
                <w:b/>
                <w:bCs/>
                <w:caps/>
                <w:noProof/>
              </w:rPr>
            </w:pPr>
          </w:p>
        </w:tc>
      </w:tr>
    </w:tbl>
    <w:p w14:paraId="5E03479D" w14:textId="77777777" w:rsidR="008E4A7F" w:rsidRDefault="008E4A7F" w:rsidP="008E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4A7F" w14:paraId="1346DAAE" w14:textId="77777777" w:rsidTr="002E6086">
        <w:tc>
          <w:tcPr>
            <w:tcW w:w="9640" w:type="dxa"/>
            <w:gridSpan w:val="11"/>
          </w:tcPr>
          <w:p w14:paraId="3EDF3025" w14:textId="77777777" w:rsidR="008E4A7F" w:rsidRDefault="008E4A7F" w:rsidP="002E6086">
            <w:pPr>
              <w:pStyle w:val="CRCoverPage"/>
              <w:spacing w:after="0"/>
              <w:rPr>
                <w:noProof/>
                <w:sz w:val="8"/>
                <w:szCs w:val="8"/>
              </w:rPr>
            </w:pPr>
          </w:p>
        </w:tc>
      </w:tr>
      <w:tr w:rsidR="008E4A7F" w14:paraId="24FE349C" w14:textId="77777777" w:rsidTr="002E6086">
        <w:tc>
          <w:tcPr>
            <w:tcW w:w="1843" w:type="dxa"/>
            <w:tcBorders>
              <w:top w:val="single" w:sz="4" w:space="0" w:color="auto"/>
              <w:left w:val="single" w:sz="4" w:space="0" w:color="auto"/>
            </w:tcBorders>
          </w:tcPr>
          <w:p w14:paraId="203FF385" w14:textId="77777777" w:rsidR="008E4A7F" w:rsidRDefault="008E4A7F" w:rsidP="002E6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6DF288" w14:textId="77777777" w:rsidR="008E4A7F" w:rsidRPr="000A420D" w:rsidRDefault="008E4A7F" w:rsidP="002E6086">
            <w:pPr>
              <w:pStyle w:val="CRCoverPage"/>
              <w:spacing w:after="0"/>
              <w:ind w:left="100"/>
              <w:rPr>
                <w:rFonts w:eastAsiaTheme="minorEastAsia"/>
                <w:noProof/>
                <w:lang w:eastAsia="ja-JP"/>
              </w:rPr>
            </w:pPr>
            <w:r w:rsidRPr="002D2AA2">
              <w:t>Introduction of network signalling of maximum number of UL segments</w:t>
            </w:r>
          </w:p>
        </w:tc>
      </w:tr>
      <w:tr w:rsidR="008E4A7F" w14:paraId="67466765" w14:textId="77777777" w:rsidTr="002E6086">
        <w:tc>
          <w:tcPr>
            <w:tcW w:w="1843" w:type="dxa"/>
            <w:tcBorders>
              <w:left w:val="single" w:sz="4" w:space="0" w:color="auto"/>
            </w:tcBorders>
          </w:tcPr>
          <w:p w14:paraId="4734F90C" w14:textId="77777777" w:rsidR="008E4A7F" w:rsidRDefault="008E4A7F" w:rsidP="002E6086">
            <w:pPr>
              <w:pStyle w:val="CRCoverPage"/>
              <w:spacing w:after="0"/>
              <w:rPr>
                <w:b/>
                <w:i/>
                <w:noProof/>
                <w:sz w:val="8"/>
                <w:szCs w:val="8"/>
              </w:rPr>
            </w:pPr>
          </w:p>
        </w:tc>
        <w:tc>
          <w:tcPr>
            <w:tcW w:w="7797" w:type="dxa"/>
            <w:gridSpan w:val="10"/>
            <w:tcBorders>
              <w:right w:val="single" w:sz="4" w:space="0" w:color="auto"/>
            </w:tcBorders>
          </w:tcPr>
          <w:p w14:paraId="564319EC" w14:textId="77777777" w:rsidR="008E4A7F" w:rsidRDefault="008E4A7F" w:rsidP="002E6086">
            <w:pPr>
              <w:pStyle w:val="CRCoverPage"/>
              <w:spacing w:after="0"/>
              <w:rPr>
                <w:noProof/>
                <w:sz w:val="8"/>
                <w:szCs w:val="8"/>
              </w:rPr>
            </w:pPr>
          </w:p>
        </w:tc>
      </w:tr>
      <w:tr w:rsidR="008E4A7F" w14:paraId="6440BB0F" w14:textId="77777777" w:rsidTr="002E6086">
        <w:tc>
          <w:tcPr>
            <w:tcW w:w="1843" w:type="dxa"/>
            <w:tcBorders>
              <w:left w:val="single" w:sz="4" w:space="0" w:color="auto"/>
            </w:tcBorders>
          </w:tcPr>
          <w:p w14:paraId="12F986C7" w14:textId="77777777" w:rsidR="008E4A7F" w:rsidRDefault="008E4A7F" w:rsidP="002E6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B44827" w14:textId="77777777" w:rsidR="008E4A7F" w:rsidRPr="008E286D" w:rsidRDefault="008E4A7F" w:rsidP="002E6086">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8E4A7F" w14:paraId="6B4BA9E5" w14:textId="77777777" w:rsidTr="002E6086">
        <w:tc>
          <w:tcPr>
            <w:tcW w:w="1843" w:type="dxa"/>
            <w:tcBorders>
              <w:left w:val="single" w:sz="4" w:space="0" w:color="auto"/>
            </w:tcBorders>
          </w:tcPr>
          <w:p w14:paraId="225525D0" w14:textId="77777777" w:rsidR="008E4A7F" w:rsidRDefault="008E4A7F" w:rsidP="002E6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985D9A" w14:textId="77777777" w:rsidR="008E4A7F" w:rsidRPr="00D273A7" w:rsidRDefault="008E4A7F" w:rsidP="002E6086">
            <w:pPr>
              <w:pStyle w:val="CRCoverPage"/>
              <w:spacing w:after="0"/>
              <w:ind w:left="100"/>
              <w:rPr>
                <w:rFonts w:eastAsiaTheme="minorEastAsia"/>
                <w:noProof/>
                <w:lang w:eastAsia="ja-JP"/>
              </w:rPr>
            </w:pPr>
            <w:r>
              <w:rPr>
                <w:rFonts w:eastAsiaTheme="minorEastAsia" w:hint="eastAsia"/>
                <w:noProof/>
                <w:lang w:eastAsia="ja-JP"/>
              </w:rPr>
              <w:t>R2</w:t>
            </w:r>
          </w:p>
        </w:tc>
      </w:tr>
      <w:tr w:rsidR="008E4A7F" w14:paraId="71DFB264" w14:textId="77777777" w:rsidTr="002E6086">
        <w:tc>
          <w:tcPr>
            <w:tcW w:w="1843" w:type="dxa"/>
            <w:tcBorders>
              <w:left w:val="single" w:sz="4" w:space="0" w:color="auto"/>
            </w:tcBorders>
          </w:tcPr>
          <w:p w14:paraId="50C1A4EF" w14:textId="77777777" w:rsidR="008E4A7F" w:rsidRDefault="008E4A7F" w:rsidP="002E6086">
            <w:pPr>
              <w:pStyle w:val="CRCoverPage"/>
              <w:spacing w:after="0"/>
              <w:rPr>
                <w:b/>
                <w:i/>
                <w:noProof/>
                <w:sz w:val="8"/>
                <w:szCs w:val="8"/>
              </w:rPr>
            </w:pPr>
          </w:p>
        </w:tc>
        <w:tc>
          <w:tcPr>
            <w:tcW w:w="7797" w:type="dxa"/>
            <w:gridSpan w:val="10"/>
            <w:tcBorders>
              <w:right w:val="single" w:sz="4" w:space="0" w:color="auto"/>
            </w:tcBorders>
          </w:tcPr>
          <w:p w14:paraId="2FE150A6" w14:textId="77777777" w:rsidR="008E4A7F" w:rsidRDefault="008E4A7F" w:rsidP="002E6086">
            <w:pPr>
              <w:pStyle w:val="CRCoverPage"/>
              <w:spacing w:after="0"/>
              <w:rPr>
                <w:noProof/>
                <w:sz w:val="8"/>
                <w:szCs w:val="8"/>
              </w:rPr>
            </w:pPr>
          </w:p>
        </w:tc>
      </w:tr>
      <w:tr w:rsidR="008E4A7F" w14:paraId="3E13BC44" w14:textId="77777777" w:rsidTr="002E6086">
        <w:tc>
          <w:tcPr>
            <w:tcW w:w="1843" w:type="dxa"/>
            <w:tcBorders>
              <w:left w:val="single" w:sz="4" w:space="0" w:color="auto"/>
            </w:tcBorders>
          </w:tcPr>
          <w:p w14:paraId="2DCB881C" w14:textId="77777777" w:rsidR="008E4A7F" w:rsidRDefault="008E4A7F" w:rsidP="002E6086">
            <w:pPr>
              <w:pStyle w:val="CRCoverPage"/>
              <w:tabs>
                <w:tab w:val="right" w:pos="1759"/>
              </w:tabs>
              <w:spacing w:after="0"/>
              <w:rPr>
                <w:b/>
                <w:i/>
                <w:noProof/>
              </w:rPr>
            </w:pPr>
            <w:r>
              <w:rPr>
                <w:b/>
                <w:i/>
                <w:noProof/>
              </w:rPr>
              <w:t>Work item code:</w:t>
            </w:r>
          </w:p>
        </w:tc>
        <w:tc>
          <w:tcPr>
            <w:tcW w:w="3686" w:type="dxa"/>
            <w:gridSpan w:val="5"/>
            <w:shd w:val="pct30" w:color="FFFF00" w:fill="auto"/>
          </w:tcPr>
          <w:p w14:paraId="743175A8" w14:textId="77777777" w:rsidR="008E4A7F" w:rsidRPr="00935994" w:rsidRDefault="008E4A7F" w:rsidP="002E6086">
            <w:pPr>
              <w:pStyle w:val="CRCoverPage"/>
              <w:spacing w:after="0"/>
              <w:ind w:left="100"/>
              <w:rPr>
                <w:rFonts w:eastAsiaTheme="minorEastAsia"/>
                <w:noProof/>
                <w:lang w:eastAsia="ja-JP"/>
              </w:rPr>
            </w:pPr>
            <w:r>
              <w:rPr>
                <w:rFonts w:eastAsiaTheme="minorEastAsia" w:hint="eastAsia"/>
                <w:lang w:eastAsia="ja-JP"/>
              </w:rPr>
              <w:t>TEI17</w:t>
            </w:r>
          </w:p>
        </w:tc>
        <w:tc>
          <w:tcPr>
            <w:tcW w:w="567" w:type="dxa"/>
            <w:tcBorders>
              <w:left w:val="nil"/>
            </w:tcBorders>
          </w:tcPr>
          <w:p w14:paraId="287BA5EB" w14:textId="77777777" w:rsidR="008E4A7F" w:rsidRDefault="008E4A7F" w:rsidP="002E6086">
            <w:pPr>
              <w:pStyle w:val="CRCoverPage"/>
              <w:spacing w:after="0"/>
              <w:ind w:right="100"/>
              <w:rPr>
                <w:noProof/>
              </w:rPr>
            </w:pPr>
          </w:p>
        </w:tc>
        <w:tc>
          <w:tcPr>
            <w:tcW w:w="1417" w:type="dxa"/>
            <w:gridSpan w:val="3"/>
            <w:tcBorders>
              <w:left w:val="nil"/>
            </w:tcBorders>
          </w:tcPr>
          <w:p w14:paraId="2A98F3D3" w14:textId="77777777" w:rsidR="008E4A7F" w:rsidRDefault="008E4A7F" w:rsidP="002E6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EBC1F" w14:textId="08E6B610" w:rsidR="008E4A7F" w:rsidRPr="00935994" w:rsidRDefault="008E4A7F" w:rsidP="002E6086">
            <w:pPr>
              <w:pStyle w:val="CRCoverPage"/>
              <w:spacing w:after="0"/>
              <w:ind w:left="100"/>
              <w:rPr>
                <w:rFonts w:eastAsiaTheme="minorEastAsia" w:hint="eastAsia"/>
                <w:noProof/>
                <w:lang w:eastAsia="ja-JP"/>
              </w:rPr>
            </w:pPr>
            <w:r>
              <w:rPr>
                <w:rFonts w:eastAsiaTheme="minorEastAsia" w:hint="eastAsia"/>
                <w:noProof/>
                <w:lang w:eastAsia="ja-JP"/>
              </w:rPr>
              <w:t>2024-10-</w:t>
            </w:r>
            <w:r w:rsidR="00892547">
              <w:rPr>
                <w:rFonts w:eastAsiaTheme="minorEastAsia" w:hint="eastAsia"/>
                <w:noProof/>
                <w:lang w:eastAsia="ja-JP"/>
              </w:rPr>
              <w:t>17</w:t>
            </w:r>
          </w:p>
        </w:tc>
      </w:tr>
      <w:tr w:rsidR="008E4A7F" w14:paraId="37C932FC" w14:textId="77777777" w:rsidTr="002E6086">
        <w:tc>
          <w:tcPr>
            <w:tcW w:w="1843" w:type="dxa"/>
            <w:tcBorders>
              <w:left w:val="single" w:sz="4" w:space="0" w:color="auto"/>
            </w:tcBorders>
          </w:tcPr>
          <w:p w14:paraId="162A4FBA" w14:textId="77777777" w:rsidR="008E4A7F" w:rsidRDefault="008E4A7F" w:rsidP="002E6086">
            <w:pPr>
              <w:pStyle w:val="CRCoverPage"/>
              <w:spacing w:after="0"/>
              <w:rPr>
                <w:b/>
                <w:i/>
                <w:noProof/>
                <w:sz w:val="8"/>
                <w:szCs w:val="8"/>
              </w:rPr>
            </w:pPr>
          </w:p>
        </w:tc>
        <w:tc>
          <w:tcPr>
            <w:tcW w:w="1986" w:type="dxa"/>
            <w:gridSpan w:val="4"/>
          </w:tcPr>
          <w:p w14:paraId="70414FEF" w14:textId="77777777" w:rsidR="008E4A7F" w:rsidRDefault="008E4A7F" w:rsidP="002E6086">
            <w:pPr>
              <w:pStyle w:val="CRCoverPage"/>
              <w:spacing w:after="0"/>
              <w:rPr>
                <w:noProof/>
                <w:sz w:val="8"/>
                <w:szCs w:val="8"/>
              </w:rPr>
            </w:pPr>
          </w:p>
        </w:tc>
        <w:tc>
          <w:tcPr>
            <w:tcW w:w="2267" w:type="dxa"/>
            <w:gridSpan w:val="2"/>
          </w:tcPr>
          <w:p w14:paraId="14A47AF7" w14:textId="77777777" w:rsidR="008E4A7F" w:rsidRDefault="008E4A7F" w:rsidP="002E6086">
            <w:pPr>
              <w:pStyle w:val="CRCoverPage"/>
              <w:spacing w:after="0"/>
              <w:rPr>
                <w:noProof/>
                <w:sz w:val="8"/>
                <w:szCs w:val="8"/>
              </w:rPr>
            </w:pPr>
          </w:p>
        </w:tc>
        <w:tc>
          <w:tcPr>
            <w:tcW w:w="1417" w:type="dxa"/>
            <w:gridSpan w:val="3"/>
          </w:tcPr>
          <w:p w14:paraId="050E0204" w14:textId="77777777" w:rsidR="008E4A7F" w:rsidRDefault="008E4A7F" w:rsidP="002E6086">
            <w:pPr>
              <w:pStyle w:val="CRCoverPage"/>
              <w:spacing w:after="0"/>
              <w:rPr>
                <w:noProof/>
                <w:sz w:val="8"/>
                <w:szCs w:val="8"/>
              </w:rPr>
            </w:pPr>
          </w:p>
        </w:tc>
        <w:tc>
          <w:tcPr>
            <w:tcW w:w="2127" w:type="dxa"/>
            <w:tcBorders>
              <w:right w:val="single" w:sz="4" w:space="0" w:color="auto"/>
            </w:tcBorders>
          </w:tcPr>
          <w:p w14:paraId="05701458" w14:textId="77777777" w:rsidR="008E4A7F" w:rsidRDefault="008E4A7F" w:rsidP="002E6086">
            <w:pPr>
              <w:pStyle w:val="CRCoverPage"/>
              <w:spacing w:after="0"/>
              <w:rPr>
                <w:noProof/>
                <w:sz w:val="8"/>
                <w:szCs w:val="8"/>
              </w:rPr>
            </w:pPr>
          </w:p>
        </w:tc>
      </w:tr>
      <w:tr w:rsidR="008E4A7F" w14:paraId="6F3CFA1C" w14:textId="77777777" w:rsidTr="002E6086">
        <w:trPr>
          <w:cantSplit/>
        </w:trPr>
        <w:tc>
          <w:tcPr>
            <w:tcW w:w="1843" w:type="dxa"/>
            <w:tcBorders>
              <w:left w:val="single" w:sz="4" w:space="0" w:color="auto"/>
            </w:tcBorders>
          </w:tcPr>
          <w:p w14:paraId="3CB5BE2C" w14:textId="77777777" w:rsidR="008E4A7F" w:rsidRDefault="008E4A7F" w:rsidP="002E6086">
            <w:pPr>
              <w:pStyle w:val="CRCoverPage"/>
              <w:tabs>
                <w:tab w:val="right" w:pos="1759"/>
              </w:tabs>
              <w:spacing w:after="0"/>
              <w:rPr>
                <w:b/>
                <w:i/>
                <w:noProof/>
              </w:rPr>
            </w:pPr>
            <w:r>
              <w:rPr>
                <w:b/>
                <w:i/>
                <w:noProof/>
              </w:rPr>
              <w:t>Category:</w:t>
            </w:r>
          </w:p>
        </w:tc>
        <w:tc>
          <w:tcPr>
            <w:tcW w:w="851" w:type="dxa"/>
            <w:shd w:val="pct30" w:color="FFFF00" w:fill="auto"/>
          </w:tcPr>
          <w:p w14:paraId="234D628C" w14:textId="40202743" w:rsidR="008E4A7F" w:rsidRPr="00935994" w:rsidRDefault="00892547" w:rsidP="002E6086">
            <w:pPr>
              <w:pStyle w:val="CRCoverPage"/>
              <w:spacing w:after="0"/>
              <w:ind w:left="100" w:right="-609"/>
              <w:rPr>
                <w:rFonts w:eastAsiaTheme="minorEastAsia"/>
                <w:b/>
                <w:noProof/>
                <w:lang w:eastAsia="ja-JP"/>
              </w:rPr>
            </w:pPr>
            <w:r>
              <w:rPr>
                <w:rFonts w:eastAsiaTheme="minorEastAsia" w:hint="eastAsia"/>
                <w:b/>
                <w:noProof/>
                <w:lang w:eastAsia="ja-JP"/>
              </w:rPr>
              <w:t>B</w:t>
            </w:r>
          </w:p>
        </w:tc>
        <w:tc>
          <w:tcPr>
            <w:tcW w:w="3402" w:type="dxa"/>
            <w:gridSpan w:val="5"/>
            <w:tcBorders>
              <w:left w:val="nil"/>
            </w:tcBorders>
          </w:tcPr>
          <w:p w14:paraId="6ACA500D" w14:textId="77777777" w:rsidR="008E4A7F" w:rsidRDefault="008E4A7F" w:rsidP="002E6086">
            <w:pPr>
              <w:pStyle w:val="CRCoverPage"/>
              <w:spacing w:after="0"/>
              <w:rPr>
                <w:noProof/>
              </w:rPr>
            </w:pPr>
          </w:p>
        </w:tc>
        <w:tc>
          <w:tcPr>
            <w:tcW w:w="1417" w:type="dxa"/>
            <w:gridSpan w:val="3"/>
            <w:tcBorders>
              <w:left w:val="nil"/>
            </w:tcBorders>
          </w:tcPr>
          <w:p w14:paraId="6E6DEF97" w14:textId="77777777" w:rsidR="008E4A7F" w:rsidRDefault="008E4A7F" w:rsidP="002E6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D7137" w14:textId="77777777" w:rsidR="008E4A7F" w:rsidRPr="00935994" w:rsidRDefault="008E4A7F" w:rsidP="002E6086">
            <w:pPr>
              <w:pStyle w:val="CRCoverPage"/>
              <w:spacing w:after="0"/>
              <w:ind w:left="100"/>
              <w:rPr>
                <w:rFonts w:eastAsiaTheme="minorEastAsia"/>
                <w:noProof/>
                <w:lang w:eastAsia="ja-JP"/>
              </w:rPr>
            </w:pPr>
            <w:r>
              <w:rPr>
                <w:rFonts w:eastAsiaTheme="minorEastAsia" w:hint="eastAsia"/>
                <w:noProof/>
                <w:lang w:eastAsia="ja-JP"/>
              </w:rPr>
              <w:t>Rel-17</w:t>
            </w:r>
          </w:p>
        </w:tc>
      </w:tr>
      <w:tr w:rsidR="008E4A7F" w14:paraId="650C4ABF" w14:textId="77777777" w:rsidTr="002E6086">
        <w:tc>
          <w:tcPr>
            <w:tcW w:w="1843" w:type="dxa"/>
            <w:tcBorders>
              <w:left w:val="single" w:sz="4" w:space="0" w:color="auto"/>
              <w:bottom w:val="single" w:sz="4" w:space="0" w:color="auto"/>
            </w:tcBorders>
          </w:tcPr>
          <w:p w14:paraId="1153E7AE" w14:textId="77777777" w:rsidR="008E4A7F" w:rsidRDefault="008E4A7F" w:rsidP="002E6086">
            <w:pPr>
              <w:pStyle w:val="CRCoverPage"/>
              <w:spacing w:after="0"/>
              <w:rPr>
                <w:b/>
                <w:i/>
                <w:noProof/>
              </w:rPr>
            </w:pPr>
          </w:p>
        </w:tc>
        <w:tc>
          <w:tcPr>
            <w:tcW w:w="4677" w:type="dxa"/>
            <w:gridSpan w:val="8"/>
            <w:tcBorders>
              <w:bottom w:val="single" w:sz="4" w:space="0" w:color="auto"/>
            </w:tcBorders>
          </w:tcPr>
          <w:p w14:paraId="5AEBBA14" w14:textId="77777777" w:rsidR="008E4A7F" w:rsidRDefault="008E4A7F" w:rsidP="002E6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E7021" w14:textId="77777777" w:rsidR="008E4A7F" w:rsidRDefault="008E4A7F" w:rsidP="002E608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C3053D0" w14:textId="77777777" w:rsidR="008E4A7F" w:rsidRPr="007C2097" w:rsidRDefault="008E4A7F" w:rsidP="002E6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4A7F" w14:paraId="76BA73BB" w14:textId="77777777" w:rsidTr="002E6086">
        <w:tc>
          <w:tcPr>
            <w:tcW w:w="1843" w:type="dxa"/>
          </w:tcPr>
          <w:p w14:paraId="239C68B7" w14:textId="77777777" w:rsidR="008E4A7F" w:rsidRDefault="008E4A7F" w:rsidP="002E6086">
            <w:pPr>
              <w:pStyle w:val="CRCoverPage"/>
              <w:spacing w:after="0"/>
              <w:rPr>
                <w:b/>
                <w:i/>
                <w:noProof/>
                <w:sz w:val="8"/>
                <w:szCs w:val="8"/>
              </w:rPr>
            </w:pPr>
          </w:p>
        </w:tc>
        <w:tc>
          <w:tcPr>
            <w:tcW w:w="7797" w:type="dxa"/>
            <w:gridSpan w:val="10"/>
          </w:tcPr>
          <w:p w14:paraId="4269FA77" w14:textId="77777777" w:rsidR="008E4A7F" w:rsidRDefault="008E4A7F" w:rsidP="002E6086">
            <w:pPr>
              <w:pStyle w:val="CRCoverPage"/>
              <w:spacing w:after="0"/>
              <w:rPr>
                <w:noProof/>
                <w:sz w:val="8"/>
                <w:szCs w:val="8"/>
              </w:rPr>
            </w:pPr>
          </w:p>
        </w:tc>
      </w:tr>
      <w:tr w:rsidR="008E4A7F" w14:paraId="4B6E0CDC" w14:textId="77777777" w:rsidTr="002E6086">
        <w:tc>
          <w:tcPr>
            <w:tcW w:w="2694" w:type="dxa"/>
            <w:gridSpan w:val="2"/>
            <w:tcBorders>
              <w:top w:val="single" w:sz="4" w:space="0" w:color="auto"/>
              <w:left w:val="single" w:sz="4" w:space="0" w:color="auto"/>
            </w:tcBorders>
          </w:tcPr>
          <w:p w14:paraId="69F6B83B" w14:textId="77777777" w:rsidR="008E4A7F" w:rsidRDefault="008E4A7F" w:rsidP="002E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8D78" w14:textId="77777777" w:rsidR="008E4A7F" w:rsidRPr="009D0A97" w:rsidRDefault="008E4A7F" w:rsidP="002E6086">
            <w:pPr>
              <w:pStyle w:val="CRCoverPage"/>
              <w:spacing w:after="0"/>
              <w:ind w:left="100"/>
              <w:rPr>
                <w:rFonts w:eastAsiaTheme="minorEastAsia"/>
                <w:noProof/>
                <w:lang w:eastAsia="ja-JP"/>
              </w:rPr>
            </w:pPr>
            <w:r w:rsidRPr="009D0A97">
              <w:rPr>
                <w:rFonts w:eastAsiaTheme="minorEastAsia" w:hint="eastAsia"/>
                <w:noProof/>
                <w:lang w:eastAsia="ja-JP"/>
              </w:rPr>
              <w:t xml:space="preserve">It is understood that </w:t>
            </w:r>
            <w:r w:rsidRPr="009D0A97">
              <w:rPr>
                <w:rFonts w:eastAsiaTheme="minorEastAsia" w:hint="eastAsia"/>
                <w:bCs/>
                <w:lang w:eastAsia="ja-JP"/>
              </w:rPr>
              <w:t xml:space="preserve">the network may not always support the reception of </w:t>
            </w:r>
            <w:proofErr w:type="spellStart"/>
            <w:r w:rsidRPr="009D0A97">
              <w:rPr>
                <w:rFonts w:eastAsiaTheme="minorEastAsia" w:hint="eastAsia"/>
                <w:bCs/>
                <w:i/>
                <w:iCs/>
                <w:lang w:eastAsia="ja-JP"/>
              </w:rPr>
              <w:t>UECapabilityInformation</w:t>
            </w:r>
            <w:proofErr w:type="spellEnd"/>
            <w:r w:rsidRPr="009D0A97">
              <w:rPr>
                <w:rFonts w:eastAsiaTheme="minorEastAsia" w:hint="eastAsia"/>
                <w:bCs/>
                <w:lang w:eastAsia="ja-JP"/>
              </w:rPr>
              <w:t xml:space="preserve"> message with the maximum number of UL RRC segments (i.e. 16)</w:t>
            </w:r>
            <w:r>
              <w:rPr>
                <w:rFonts w:eastAsiaTheme="minorEastAsia" w:hint="eastAsia"/>
                <w:bCs/>
                <w:lang w:eastAsia="ja-JP"/>
              </w:rPr>
              <w:t xml:space="preserve"> as supported by the current standard.</w:t>
            </w:r>
          </w:p>
        </w:tc>
      </w:tr>
      <w:tr w:rsidR="008E4A7F" w14:paraId="1ED4A783" w14:textId="77777777" w:rsidTr="002E6086">
        <w:tc>
          <w:tcPr>
            <w:tcW w:w="2694" w:type="dxa"/>
            <w:gridSpan w:val="2"/>
            <w:tcBorders>
              <w:left w:val="single" w:sz="4" w:space="0" w:color="auto"/>
            </w:tcBorders>
          </w:tcPr>
          <w:p w14:paraId="57F02CB6" w14:textId="77777777" w:rsidR="008E4A7F" w:rsidRDefault="008E4A7F" w:rsidP="002E6086">
            <w:pPr>
              <w:pStyle w:val="CRCoverPage"/>
              <w:spacing w:after="0"/>
              <w:rPr>
                <w:b/>
                <w:i/>
                <w:noProof/>
                <w:sz w:val="8"/>
                <w:szCs w:val="8"/>
              </w:rPr>
            </w:pPr>
          </w:p>
        </w:tc>
        <w:tc>
          <w:tcPr>
            <w:tcW w:w="6946" w:type="dxa"/>
            <w:gridSpan w:val="9"/>
            <w:tcBorders>
              <w:right w:val="single" w:sz="4" w:space="0" w:color="auto"/>
            </w:tcBorders>
          </w:tcPr>
          <w:p w14:paraId="33F02553" w14:textId="77777777" w:rsidR="008E4A7F" w:rsidRDefault="008E4A7F" w:rsidP="002E6086">
            <w:pPr>
              <w:pStyle w:val="CRCoverPage"/>
              <w:spacing w:after="0"/>
              <w:rPr>
                <w:noProof/>
                <w:sz w:val="8"/>
                <w:szCs w:val="8"/>
              </w:rPr>
            </w:pPr>
          </w:p>
        </w:tc>
      </w:tr>
      <w:tr w:rsidR="008E4A7F" w14:paraId="09B2DE11" w14:textId="77777777" w:rsidTr="002E6086">
        <w:tc>
          <w:tcPr>
            <w:tcW w:w="2694" w:type="dxa"/>
            <w:gridSpan w:val="2"/>
            <w:tcBorders>
              <w:left w:val="single" w:sz="4" w:space="0" w:color="auto"/>
            </w:tcBorders>
          </w:tcPr>
          <w:p w14:paraId="5F2B1592" w14:textId="77777777" w:rsidR="008E4A7F" w:rsidRDefault="008E4A7F" w:rsidP="002E6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758BC" w14:textId="77777777" w:rsidR="008E4A7F" w:rsidRDefault="008E4A7F" w:rsidP="002E6086">
            <w:pPr>
              <w:pStyle w:val="CRCoverPage"/>
              <w:spacing w:after="0"/>
              <w:ind w:left="100"/>
              <w:rPr>
                <w:rFonts w:eastAsiaTheme="minorEastAsia"/>
                <w:noProof/>
                <w:lang w:eastAsia="ja-JP"/>
              </w:rPr>
            </w:pPr>
            <w:r>
              <w:rPr>
                <w:rFonts w:eastAsiaTheme="minorEastAsia" w:hint="eastAsia"/>
                <w:noProof/>
                <w:lang w:eastAsia="ja-JP"/>
              </w:rPr>
              <w:t>The following procedure is introduced.</w:t>
            </w:r>
          </w:p>
          <w:p w14:paraId="5043DDD7" w14:textId="77777777" w:rsidR="008E4A7F" w:rsidRDefault="008E4A7F" w:rsidP="002E6086">
            <w:pPr>
              <w:pStyle w:val="CRCoverPage"/>
              <w:spacing w:after="0"/>
              <w:ind w:left="100"/>
              <w:rPr>
                <w:rFonts w:eastAsiaTheme="minorEastAsia"/>
                <w:noProof/>
                <w:lang w:eastAsia="ja-JP"/>
              </w:rPr>
            </w:pPr>
          </w:p>
          <w:p w14:paraId="56A26E20" w14:textId="77777777" w:rsidR="008E4A7F" w:rsidRPr="008D1420" w:rsidRDefault="008E4A7F" w:rsidP="00892547">
            <w:pPr>
              <w:pStyle w:val="CRCoverPage"/>
              <w:numPr>
                <w:ilvl w:val="0"/>
                <w:numId w:val="2"/>
              </w:numPr>
              <w:spacing w:after="0"/>
              <w:rPr>
                <w:rFonts w:eastAsiaTheme="minorEastAsia"/>
                <w:noProof/>
                <w:lang w:eastAsia="ja-JP"/>
              </w:rPr>
            </w:pPr>
            <w:r w:rsidRPr="008D1420">
              <w:rPr>
                <w:rFonts w:eastAsiaTheme="minorEastAsia"/>
                <w:noProof/>
                <w:lang w:eastAsia="ja-JP"/>
              </w:rPr>
              <w:t>The UE indicates its support for</w:t>
            </w:r>
            <w:r>
              <w:rPr>
                <w:rFonts w:eastAsiaTheme="minorEastAsia" w:hint="eastAsia"/>
                <w:noProof/>
                <w:lang w:eastAsia="ja-JP"/>
              </w:rPr>
              <w:t xml:space="preserve"> the network-requested</w:t>
            </w:r>
            <w:r w:rsidRPr="008D1420">
              <w:rPr>
                <w:rFonts w:eastAsiaTheme="minorEastAsia"/>
                <w:noProof/>
                <w:lang w:eastAsia="ja-JP"/>
              </w:rPr>
              <w:t xml:space="preserve"> maximum number of UL segments.</w:t>
            </w:r>
          </w:p>
          <w:p w14:paraId="3067A67B" w14:textId="77777777" w:rsidR="008E4A7F" w:rsidRPr="008D1420" w:rsidRDefault="008E4A7F" w:rsidP="00892547">
            <w:pPr>
              <w:pStyle w:val="CRCoverPage"/>
              <w:numPr>
                <w:ilvl w:val="0"/>
                <w:numId w:val="2"/>
              </w:numPr>
              <w:spacing w:after="0"/>
              <w:rPr>
                <w:rFonts w:eastAsiaTheme="minorEastAsia"/>
                <w:noProof/>
                <w:lang w:eastAsia="ja-JP"/>
              </w:rPr>
            </w:pPr>
            <w:r w:rsidRPr="008D1420">
              <w:rPr>
                <w:rFonts w:eastAsiaTheme="minorEastAsia"/>
                <w:noProof/>
                <w:lang w:eastAsia="ja-JP"/>
              </w:rPr>
              <w:t>The network indicates the maximum number of UL segments the UE is allowed to use.</w:t>
            </w:r>
          </w:p>
          <w:p w14:paraId="136A82E5" w14:textId="77777777" w:rsidR="008E4A7F" w:rsidRDefault="008E4A7F" w:rsidP="00892547">
            <w:pPr>
              <w:pStyle w:val="CRCoverPage"/>
              <w:numPr>
                <w:ilvl w:val="0"/>
                <w:numId w:val="2"/>
              </w:numPr>
              <w:spacing w:after="0"/>
              <w:rPr>
                <w:rFonts w:eastAsiaTheme="minorEastAsia"/>
                <w:noProof/>
                <w:lang w:eastAsia="ja-JP"/>
              </w:rPr>
            </w:pPr>
            <w:r w:rsidRPr="008D1420">
              <w:rPr>
                <w:rFonts w:eastAsiaTheme="minorEastAsia"/>
                <w:noProof/>
                <w:lang w:eastAsia="ja-JP"/>
              </w:rPr>
              <w:t>The UE generates UECapabilityInformation ensuring the total size of the message does not exceed the maximum allowed size according to the maximum number of UL segments the UE is allowed to use.</w:t>
            </w:r>
          </w:p>
          <w:p w14:paraId="782C463B" w14:textId="77777777" w:rsidR="008E4A7F" w:rsidRDefault="008E4A7F" w:rsidP="002E6086">
            <w:pPr>
              <w:pStyle w:val="CRCoverPage"/>
              <w:spacing w:after="0"/>
              <w:ind w:left="100"/>
              <w:rPr>
                <w:rFonts w:eastAsiaTheme="minorEastAsia"/>
                <w:noProof/>
                <w:lang w:eastAsia="ja-JP"/>
              </w:rPr>
            </w:pPr>
          </w:p>
          <w:p w14:paraId="558F4ABB" w14:textId="357641D1" w:rsidR="008E4A7F" w:rsidRDefault="001E5926" w:rsidP="002E6086">
            <w:pPr>
              <w:pStyle w:val="CRCoverPage"/>
              <w:spacing w:after="0"/>
              <w:ind w:left="100"/>
              <w:rPr>
                <w:rFonts w:eastAsiaTheme="minorEastAsia"/>
                <w:noProof/>
                <w:lang w:eastAsia="ja-JP"/>
              </w:rPr>
            </w:pPr>
            <w:r>
              <w:rPr>
                <w:rFonts w:eastAsiaTheme="minorEastAsia" w:hint="eastAsia"/>
                <w:noProof/>
                <w:lang w:eastAsia="ja-JP"/>
              </w:rPr>
              <w:t xml:space="preserve">This CR </w:t>
            </w:r>
            <w:r w:rsidR="00045C2E">
              <w:rPr>
                <w:rFonts w:eastAsiaTheme="minorEastAsia" w:hint="eastAsia"/>
                <w:noProof/>
                <w:lang w:eastAsia="ja-JP"/>
              </w:rPr>
              <w:t>introduces</w:t>
            </w:r>
            <w:r>
              <w:rPr>
                <w:rFonts w:eastAsiaTheme="minorEastAsia" w:hint="eastAsia"/>
                <w:noProof/>
                <w:lang w:eastAsia="ja-JP"/>
              </w:rPr>
              <w:t xml:space="preserve"> the UE capability parameter </w:t>
            </w:r>
            <w:r w:rsidR="00F60AA6">
              <w:rPr>
                <w:rFonts w:eastAsiaTheme="minorEastAsia" w:hint="eastAsia"/>
                <w:noProof/>
                <w:lang w:eastAsia="ja-JP"/>
              </w:rPr>
              <w:t xml:space="preserve">which is </w:t>
            </w:r>
            <w:r w:rsidR="0007680F">
              <w:rPr>
                <w:rFonts w:eastAsiaTheme="minorEastAsia" w:hint="eastAsia"/>
                <w:noProof/>
                <w:lang w:eastAsia="ja-JP"/>
              </w:rPr>
              <w:t>indicated in step 1 above.</w:t>
            </w:r>
          </w:p>
          <w:p w14:paraId="7532C72A" w14:textId="77777777" w:rsidR="008E4A7F" w:rsidRDefault="008E4A7F" w:rsidP="002E6086">
            <w:pPr>
              <w:pStyle w:val="CRCoverPage"/>
              <w:spacing w:after="0"/>
              <w:ind w:left="100"/>
              <w:rPr>
                <w:rFonts w:eastAsiaTheme="minorEastAsia"/>
                <w:noProof/>
                <w:lang w:eastAsia="ja-JP"/>
              </w:rPr>
            </w:pPr>
          </w:p>
          <w:p w14:paraId="380F914A" w14:textId="77777777" w:rsidR="008E4A7F" w:rsidRDefault="008E4A7F" w:rsidP="002E6086">
            <w:pPr>
              <w:pStyle w:val="CRCoverPage"/>
              <w:spacing w:after="0"/>
              <w:ind w:left="100"/>
              <w:rPr>
                <w:b/>
              </w:rPr>
            </w:pPr>
            <w:r>
              <w:rPr>
                <w:rFonts w:hint="eastAsia"/>
                <w:b/>
              </w:rPr>
              <w:t>Impact analysis</w:t>
            </w:r>
          </w:p>
          <w:p w14:paraId="4845A79D" w14:textId="77777777" w:rsidR="008E4A7F" w:rsidRDefault="008E4A7F" w:rsidP="002E6086">
            <w:pPr>
              <w:pStyle w:val="CRCoverPage"/>
              <w:spacing w:after="0"/>
              <w:ind w:left="100"/>
              <w:rPr>
                <w:u w:val="single"/>
                <w:lang w:eastAsia="zh-CN"/>
              </w:rPr>
            </w:pPr>
            <w:r>
              <w:rPr>
                <w:u w:val="single"/>
                <w:lang w:eastAsia="zh-CN"/>
              </w:rPr>
              <w:t>Impacted 5G architecture options:</w:t>
            </w:r>
          </w:p>
          <w:p w14:paraId="333C02CF" w14:textId="77777777" w:rsidR="008E4A7F" w:rsidRDefault="008E4A7F" w:rsidP="002E6086">
            <w:pPr>
              <w:pStyle w:val="CRCoverPage"/>
              <w:spacing w:after="0"/>
              <w:ind w:left="100"/>
              <w:rPr>
                <w:lang w:eastAsia="zh-CN"/>
              </w:rPr>
            </w:pPr>
            <w:r>
              <w:rPr>
                <w:lang w:eastAsia="zh-CN"/>
              </w:rPr>
              <w:t>NR SA</w:t>
            </w:r>
            <w:r>
              <w:t xml:space="preserve">, </w:t>
            </w:r>
            <w:r w:rsidRPr="00422D22">
              <w:t>NE-DC</w:t>
            </w:r>
          </w:p>
          <w:p w14:paraId="204491B3" w14:textId="77777777" w:rsidR="008E4A7F" w:rsidRPr="00FC1690" w:rsidRDefault="008E4A7F" w:rsidP="002E6086">
            <w:pPr>
              <w:pStyle w:val="CRCoverPage"/>
              <w:spacing w:after="0"/>
              <w:ind w:left="100"/>
              <w:rPr>
                <w:b/>
              </w:rPr>
            </w:pPr>
          </w:p>
          <w:p w14:paraId="019632FC" w14:textId="77777777" w:rsidR="008E4A7F" w:rsidRDefault="008E4A7F" w:rsidP="002E6086">
            <w:pPr>
              <w:pStyle w:val="CRCoverPage"/>
              <w:spacing w:after="0"/>
              <w:ind w:left="100"/>
            </w:pPr>
            <w:r>
              <w:rPr>
                <w:u w:val="single"/>
              </w:rPr>
              <w:t>Impacted functionality</w:t>
            </w:r>
            <w:r>
              <w:t>:</w:t>
            </w:r>
          </w:p>
          <w:p w14:paraId="7A2E8E70" w14:textId="77777777" w:rsidR="008E4A7F" w:rsidRPr="0033324E" w:rsidRDefault="008E4A7F" w:rsidP="002E6086">
            <w:pPr>
              <w:pStyle w:val="CRCoverPage"/>
              <w:spacing w:after="0"/>
              <w:ind w:left="100"/>
              <w:rPr>
                <w:rFonts w:eastAsiaTheme="minorEastAsia"/>
                <w:bCs/>
                <w:iCs/>
                <w:lang w:eastAsia="ja-JP"/>
              </w:rPr>
            </w:pPr>
            <w:r>
              <w:rPr>
                <w:rFonts w:eastAsiaTheme="minorEastAsia" w:hint="eastAsia"/>
                <w:bCs/>
                <w:iCs/>
                <w:lang w:eastAsia="ja-JP"/>
              </w:rPr>
              <w:t>UE capability enquiry procedure.</w:t>
            </w:r>
          </w:p>
          <w:p w14:paraId="671B54EC" w14:textId="77777777" w:rsidR="008E4A7F" w:rsidRPr="005678E3" w:rsidRDefault="008E4A7F" w:rsidP="002E6086">
            <w:pPr>
              <w:pStyle w:val="CRCoverPage"/>
              <w:spacing w:after="0"/>
              <w:ind w:left="100"/>
              <w:rPr>
                <w:lang w:eastAsia="ja-JP"/>
              </w:rPr>
            </w:pPr>
          </w:p>
          <w:p w14:paraId="1E95DF3E" w14:textId="77777777" w:rsidR="008E4A7F" w:rsidRDefault="008E4A7F" w:rsidP="002E6086">
            <w:pPr>
              <w:pStyle w:val="CRCoverPage"/>
              <w:spacing w:after="0"/>
              <w:ind w:left="100"/>
              <w:rPr>
                <w:u w:val="single"/>
              </w:rPr>
            </w:pPr>
            <w:r>
              <w:rPr>
                <w:u w:val="single"/>
              </w:rPr>
              <w:t>Inter-operability:</w:t>
            </w:r>
          </w:p>
          <w:p w14:paraId="302CB80B" w14:textId="77777777" w:rsidR="00892547" w:rsidRPr="00892547" w:rsidRDefault="008E4A7F" w:rsidP="00892547">
            <w:pPr>
              <w:pStyle w:val="CRCoverPage"/>
              <w:numPr>
                <w:ilvl w:val="0"/>
                <w:numId w:val="5"/>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there is no inter-operability problem.</w:t>
            </w:r>
          </w:p>
          <w:p w14:paraId="417A3E3F" w14:textId="58723373" w:rsidR="008E4A7F" w:rsidRPr="00892547" w:rsidRDefault="008E4A7F" w:rsidP="00892547">
            <w:pPr>
              <w:pStyle w:val="CRCoverPage"/>
              <w:numPr>
                <w:ilvl w:val="0"/>
                <w:numId w:val="5"/>
              </w:numPr>
              <w:spacing w:after="0"/>
              <w:rPr>
                <w:noProof/>
                <w:lang w:eastAsia="ja-JP"/>
              </w:rPr>
            </w:pPr>
            <w:r w:rsidRPr="004714C2">
              <w:rPr>
                <w:rFonts w:hint="eastAsia"/>
                <w:noProof/>
              </w:rPr>
              <w:t>If the UE is implemented according to the CR and the network is not</w:t>
            </w:r>
            <w:r>
              <w:rPr>
                <w:noProof/>
              </w:rPr>
              <w:t xml:space="preserve">; </w:t>
            </w:r>
            <w:r>
              <w:t>there is no inter-operability problem.</w:t>
            </w:r>
          </w:p>
        </w:tc>
      </w:tr>
      <w:tr w:rsidR="008E4A7F" w14:paraId="461A6353" w14:textId="77777777" w:rsidTr="002E6086">
        <w:tc>
          <w:tcPr>
            <w:tcW w:w="2694" w:type="dxa"/>
            <w:gridSpan w:val="2"/>
            <w:tcBorders>
              <w:left w:val="single" w:sz="4" w:space="0" w:color="auto"/>
            </w:tcBorders>
          </w:tcPr>
          <w:p w14:paraId="2DFDEA39" w14:textId="77777777" w:rsidR="008E4A7F" w:rsidRDefault="008E4A7F" w:rsidP="002E6086">
            <w:pPr>
              <w:pStyle w:val="CRCoverPage"/>
              <w:spacing w:after="0"/>
              <w:rPr>
                <w:b/>
                <w:i/>
                <w:noProof/>
                <w:sz w:val="8"/>
                <w:szCs w:val="8"/>
              </w:rPr>
            </w:pPr>
          </w:p>
        </w:tc>
        <w:tc>
          <w:tcPr>
            <w:tcW w:w="6946" w:type="dxa"/>
            <w:gridSpan w:val="9"/>
            <w:tcBorders>
              <w:right w:val="single" w:sz="4" w:space="0" w:color="auto"/>
            </w:tcBorders>
          </w:tcPr>
          <w:p w14:paraId="010F6175" w14:textId="77777777" w:rsidR="008E4A7F" w:rsidRDefault="008E4A7F" w:rsidP="002E6086">
            <w:pPr>
              <w:pStyle w:val="CRCoverPage"/>
              <w:spacing w:after="0"/>
              <w:rPr>
                <w:noProof/>
                <w:sz w:val="8"/>
                <w:szCs w:val="8"/>
              </w:rPr>
            </w:pPr>
          </w:p>
        </w:tc>
      </w:tr>
      <w:tr w:rsidR="008E4A7F" w14:paraId="26A7F231" w14:textId="77777777" w:rsidTr="002E6086">
        <w:tc>
          <w:tcPr>
            <w:tcW w:w="2694" w:type="dxa"/>
            <w:gridSpan w:val="2"/>
            <w:tcBorders>
              <w:left w:val="single" w:sz="4" w:space="0" w:color="auto"/>
              <w:bottom w:val="single" w:sz="4" w:space="0" w:color="auto"/>
            </w:tcBorders>
          </w:tcPr>
          <w:p w14:paraId="7D614C3A" w14:textId="77777777" w:rsidR="008E4A7F" w:rsidRDefault="008E4A7F" w:rsidP="002E608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B65A03" w14:textId="77777777" w:rsidR="008E4A7F" w:rsidRPr="0033324E" w:rsidRDefault="008E4A7F" w:rsidP="002E6086">
            <w:pPr>
              <w:pStyle w:val="CRCoverPage"/>
              <w:spacing w:after="0"/>
              <w:ind w:left="100"/>
              <w:rPr>
                <w:rFonts w:eastAsiaTheme="minorEastAsia"/>
                <w:noProof/>
                <w:lang w:eastAsia="ja-JP"/>
              </w:rPr>
            </w:pPr>
            <w:r>
              <w:rPr>
                <w:rFonts w:eastAsiaTheme="minorEastAsia" w:hint="eastAsia"/>
                <w:noProof/>
                <w:lang w:eastAsia="ja-JP"/>
              </w:rPr>
              <w:t>UL RRC segmentation for UECapabilityInformation message can be utilized only if the network supports the maximum number of UL segments as supported by the current standard.</w:t>
            </w:r>
          </w:p>
        </w:tc>
      </w:tr>
      <w:tr w:rsidR="008E4A7F" w14:paraId="6C1BE3C7" w14:textId="77777777" w:rsidTr="002E6086">
        <w:tc>
          <w:tcPr>
            <w:tcW w:w="2694" w:type="dxa"/>
            <w:gridSpan w:val="2"/>
          </w:tcPr>
          <w:p w14:paraId="1403181F" w14:textId="77777777" w:rsidR="008E4A7F" w:rsidRDefault="008E4A7F" w:rsidP="002E6086">
            <w:pPr>
              <w:pStyle w:val="CRCoverPage"/>
              <w:spacing w:after="0"/>
              <w:rPr>
                <w:b/>
                <w:i/>
                <w:noProof/>
                <w:sz w:val="8"/>
                <w:szCs w:val="8"/>
              </w:rPr>
            </w:pPr>
          </w:p>
        </w:tc>
        <w:tc>
          <w:tcPr>
            <w:tcW w:w="6946" w:type="dxa"/>
            <w:gridSpan w:val="9"/>
          </w:tcPr>
          <w:p w14:paraId="55C11A54" w14:textId="77777777" w:rsidR="008E4A7F" w:rsidRDefault="008E4A7F" w:rsidP="002E6086">
            <w:pPr>
              <w:pStyle w:val="CRCoverPage"/>
              <w:spacing w:after="0"/>
              <w:rPr>
                <w:noProof/>
                <w:sz w:val="8"/>
                <w:szCs w:val="8"/>
              </w:rPr>
            </w:pPr>
          </w:p>
        </w:tc>
      </w:tr>
      <w:tr w:rsidR="008E4A7F" w14:paraId="4F3D931A" w14:textId="77777777" w:rsidTr="002E6086">
        <w:tc>
          <w:tcPr>
            <w:tcW w:w="2694" w:type="dxa"/>
            <w:gridSpan w:val="2"/>
            <w:tcBorders>
              <w:top w:val="single" w:sz="4" w:space="0" w:color="auto"/>
              <w:left w:val="single" w:sz="4" w:space="0" w:color="auto"/>
            </w:tcBorders>
          </w:tcPr>
          <w:p w14:paraId="04FE2C47" w14:textId="77777777" w:rsidR="008E4A7F" w:rsidRDefault="008E4A7F" w:rsidP="002E6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F55153" w14:textId="01F72492" w:rsidR="008E4A7F" w:rsidRDefault="005833F7" w:rsidP="002E6086">
            <w:pPr>
              <w:pStyle w:val="CRCoverPage"/>
              <w:spacing w:after="0"/>
              <w:ind w:left="100"/>
              <w:rPr>
                <w:noProof/>
                <w:lang w:eastAsia="ja-JP"/>
              </w:rPr>
            </w:pPr>
            <w:r>
              <w:rPr>
                <w:rFonts w:eastAsia="ＭＳ 明朝" w:hint="eastAsia"/>
                <w:lang w:eastAsia="ja-JP"/>
              </w:rPr>
              <w:t>4.2.2</w:t>
            </w:r>
          </w:p>
        </w:tc>
      </w:tr>
      <w:tr w:rsidR="008E4A7F" w14:paraId="28E82D70" w14:textId="77777777" w:rsidTr="002E6086">
        <w:tc>
          <w:tcPr>
            <w:tcW w:w="2694" w:type="dxa"/>
            <w:gridSpan w:val="2"/>
            <w:tcBorders>
              <w:left w:val="single" w:sz="4" w:space="0" w:color="auto"/>
            </w:tcBorders>
          </w:tcPr>
          <w:p w14:paraId="08411DE5" w14:textId="77777777" w:rsidR="008E4A7F" w:rsidRDefault="008E4A7F" w:rsidP="002E6086">
            <w:pPr>
              <w:pStyle w:val="CRCoverPage"/>
              <w:spacing w:after="0"/>
              <w:rPr>
                <w:b/>
                <w:i/>
                <w:noProof/>
                <w:sz w:val="8"/>
                <w:szCs w:val="8"/>
              </w:rPr>
            </w:pPr>
          </w:p>
        </w:tc>
        <w:tc>
          <w:tcPr>
            <w:tcW w:w="6946" w:type="dxa"/>
            <w:gridSpan w:val="9"/>
            <w:tcBorders>
              <w:right w:val="single" w:sz="4" w:space="0" w:color="auto"/>
            </w:tcBorders>
          </w:tcPr>
          <w:p w14:paraId="45249EAD" w14:textId="77777777" w:rsidR="008E4A7F" w:rsidRDefault="008E4A7F" w:rsidP="002E6086">
            <w:pPr>
              <w:pStyle w:val="CRCoverPage"/>
              <w:spacing w:after="0"/>
              <w:rPr>
                <w:noProof/>
                <w:sz w:val="8"/>
                <w:szCs w:val="8"/>
              </w:rPr>
            </w:pPr>
          </w:p>
        </w:tc>
      </w:tr>
      <w:tr w:rsidR="008E4A7F" w14:paraId="06A0A113" w14:textId="77777777" w:rsidTr="002E6086">
        <w:tc>
          <w:tcPr>
            <w:tcW w:w="2694" w:type="dxa"/>
            <w:gridSpan w:val="2"/>
            <w:tcBorders>
              <w:left w:val="single" w:sz="4" w:space="0" w:color="auto"/>
            </w:tcBorders>
          </w:tcPr>
          <w:p w14:paraId="6E23EC50" w14:textId="77777777" w:rsidR="008E4A7F" w:rsidRDefault="008E4A7F" w:rsidP="002E6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DB5F7" w14:textId="77777777" w:rsidR="008E4A7F" w:rsidRDefault="008E4A7F" w:rsidP="002E6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ABD24" w14:textId="77777777" w:rsidR="008E4A7F" w:rsidRDefault="008E4A7F" w:rsidP="002E6086">
            <w:pPr>
              <w:pStyle w:val="CRCoverPage"/>
              <w:spacing w:after="0"/>
              <w:jc w:val="center"/>
              <w:rPr>
                <w:b/>
                <w:caps/>
                <w:noProof/>
              </w:rPr>
            </w:pPr>
            <w:r>
              <w:rPr>
                <w:b/>
                <w:caps/>
                <w:noProof/>
              </w:rPr>
              <w:t>N</w:t>
            </w:r>
          </w:p>
        </w:tc>
        <w:tc>
          <w:tcPr>
            <w:tcW w:w="2977" w:type="dxa"/>
            <w:gridSpan w:val="4"/>
          </w:tcPr>
          <w:p w14:paraId="2026E406" w14:textId="77777777" w:rsidR="008E4A7F" w:rsidRDefault="008E4A7F" w:rsidP="002E6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067AC5" w14:textId="77777777" w:rsidR="008E4A7F" w:rsidRDefault="008E4A7F" w:rsidP="002E6086">
            <w:pPr>
              <w:pStyle w:val="CRCoverPage"/>
              <w:spacing w:after="0"/>
              <w:ind w:left="99"/>
              <w:rPr>
                <w:noProof/>
              </w:rPr>
            </w:pPr>
          </w:p>
        </w:tc>
      </w:tr>
      <w:tr w:rsidR="008E4A7F" w14:paraId="1D0539BC" w14:textId="77777777" w:rsidTr="002E6086">
        <w:tc>
          <w:tcPr>
            <w:tcW w:w="2694" w:type="dxa"/>
            <w:gridSpan w:val="2"/>
            <w:tcBorders>
              <w:left w:val="single" w:sz="4" w:space="0" w:color="auto"/>
            </w:tcBorders>
          </w:tcPr>
          <w:p w14:paraId="5B5010A5" w14:textId="77777777" w:rsidR="008E4A7F" w:rsidRDefault="008E4A7F" w:rsidP="002E6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B735E" w14:textId="77777777" w:rsidR="008E4A7F" w:rsidRPr="001454BB" w:rsidRDefault="008E4A7F" w:rsidP="002E6086">
            <w:pPr>
              <w:pStyle w:val="CRCoverPage"/>
              <w:spacing w:after="0"/>
              <w:jc w:val="center"/>
              <w:rPr>
                <w:rFonts w:eastAsiaTheme="minorEastAsia"/>
                <w:b/>
                <w:caps/>
                <w:noProof/>
                <w:lang w:eastAsia="ja-JP"/>
              </w:rPr>
            </w:pPr>
            <w:r>
              <w:rPr>
                <w:rFonts w:eastAsiaTheme="minorEastAsia"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5A66E" w14:textId="77777777" w:rsidR="008E4A7F" w:rsidRDefault="008E4A7F" w:rsidP="002E6086">
            <w:pPr>
              <w:pStyle w:val="CRCoverPage"/>
              <w:spacing w:after="0"/>
              <w:jc w:val="center"/>
              <w:rPr>
                <w:b/>
                <w:caps/>
                <w:noProof/>
              </w:rPr>
            </w:pPr>
          </w:p>
        </w:tc>
        <w:tc>
          <w:tcPr>
            <w:tcW w:w="2977" w:type="dxa"/>
            <w:gridSpan w:val="4"/>
          </w:tcPr>
          <w:p w14:paraId="2CEE962A" w14:textId="77777777" w:rsidR="008E4A7F" w:rsidRDefault="008E4A7F" w:rsidP="002E6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0398AE" w14:textId="64873B9E" w:rsidR="008E4A7F" w:rsidRDefault="008E4A7F" w:rsidP="002E6086">
            <w:pPr>
              <w:pStyle w:val="CRCoverPage"/>
              <w:spacing w:after="0"/>
              <w:ind w:left="99"/>
              <w:rPr>
                <w:noProof/>
              </w:rPr>
            </w:pPr>
            <w:r>
              <w:rPr>
                <w:noProof/>
              </w:rPr>
              <w:t>TS</w:t>
            </w:r>
            <w:r>
              <w:rPr>
                <w:rFonts w:eastAsiaTheme="minorEastAsia" w:hint="eastAsia"/>
                <w:noProof/>
                <w:lang w:eastAsia="ja-JP"/>
              </w:rPr>
              <w:t>38.331</w:t>
            </w:r>
            <w:r>
              <w:rPr>
                <w:noProof/>
              </w:rPr>
              <w:t xml:space="preserve"> CR</w:t>
            </w:r>
            <w:r>
              <w:rPr>
                <w:rFonts w:eastAsiaTheme="minorEastAsia" w:hint="eastAsia"/>
                <w:noProof/>
                <w:lang w:eastAsia="ja-JP"/>
              </w:rPr>
              <w:t>5004</w:t>
            </w:r>
          </w:p>
        </w:tc>
      </w:tr>
      <w:tr w:rsidR="008E4A7F" w14:paraId="00DAB15A" w14:textId="77777777" w:rsidTr="002E6086">
        <w:tc>
          <w:tcPr>
            <w:tcW w:w="2694" w:type="dxa"/>
            <w:gridSpan w:val="2"/>
            <w:tcBorders>
              <w:left w:val="single" w:sz="4" w:space="0" w:color="auto"/>
            </w:tcBorders>
          </w:tcPr>
          <w:p w14:paraId="6C8491B3" w14:textId="77777777" w:rsidR="008E4A7F" w:rsidRDefault="008E4A7F" w:rsidP="002E6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D666E8" w14:textId="77777777" w:rsidR="008E4A7F" w:rsidRDefault="008E4A7F"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694E5" w14:textId="77777777" w:rsidR="008E4A7F" w:rsidRDefault="008E4A7F" w:rsidP="002E6086">
            <w:pPr>
              <w:pStyle w:val="CRCoverPage"/>
              <w:spacing w:after="0"/>
              <w:jc w:val="center"/>
              <w:rPr>
                <w:b/>
                <w:caps/>
                <w:noProof/>
              </w:rPr>
            </w:pPr>
          </w:p>
        </w:tc>
        <w:tc>
          <w:tcPr>
            <w:tcW w:w="2977" w:type="dxa"/>
            <w:gridSpan w:val="4"/>
          </w:tcPr>
          <w:p w14:paraId="68FADB06" w14:textId="77777777" w:rsidR="008E4A7F" w:rsidRDefault="008E4A7F" w:rsidP="002E6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15A1B" w14:textId="77777777" w:rsidR="008E4A7F" w:rsidRDefault="008E4A7F" w:rsidP="002E6086">
            <w:pPr>
              <w:pStyle w:val="CRCoverPage"/>
              <w:spacing w:after="0"/>
              <w:ind w:left="99"/>
              <w:rPr>
                <w:noProof/>
              </w:rPr>
            </w:pPr>
            <w:r>
              <w:rPr>
                <w:noProof/>
              </w:rPr>
              <w:t xml:space="preserve">TS/TR ... CR ... </w:t>
            </w:r>
          </w:p>
        </w:tc>
      </w:tr>
      <w:tr w:rsidR="008E4A7F" w14:paraId="5FD6A145" w14:textId="77777777" w:rsidTr="002E6086">
        <w:tc>
          <w:tcPr>
            <w:tcW w:w="2694" w:type="dxa"/>
            <w:gridSpan w:val="2"/>
            <w:tcBorders>
              <w:left w:val="single" w:sz="4" w:space="0" w:color="auto"/>
            </w:tcBorders>
          </w:tcPr>
          <w:p w14:paraId="60D280C4" w14:textId="77777777" w:rsidR="008E4A7F" w:rsidRDefault="008E4A7F" w:rsidP="002E6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A2CC74" w14:textId="77777777" w:rsidR="008E4A7F" w:rsidRDefault="008E4A7F"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A36A3" w14:textId="77777777" w:rsidR="008E4A7F" w:rsidRDefault="008E4A7F" w:rsidP="002E6086">
            <w:pPr>
              <w:pStyle w:val="CRCoverPage"/>
              <w:spacing w:after="0"/>
              <w:jc w:val="center"/>
              <w:rPr>
                <w:b/>
                <w:caps/>
                <w:noProof/>
              </w:rPr>
            </w:pPr>
          </w:p>
        </w:tc>
        <w:tc>
          <w:tcPr>
            <w:tcW w:w="2977" w:type="dxa"/>
            <w:gridSpan w:val="4"/>
          </w:tcPr>
          <w:p w14:paraId="075EE369" w14:textId="77777777" w:rsidR="008E4A7F" w:rsidRDefault="008E4A7F" w:rsidP="002E6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6DE9A" w14:textId="77777777" w:rsidR="008E4A7F" w:rsidRDefault="008E4A7F" w:rsidP="002E6086">
            <w:pPr>
              <w:pStyle w:val="CRCoverPage"/>
              <w:spacing w:after="0"/>
              <w:ind w:left="99"/>
              <w:rPr>
                <w:noProof/>
              </w:rPr>
            </w:pPr>
            <w:r>
              <w:rPr>
                <w:noProof/>
              </w:rPr>
              <w:t xml:space="preserve">TS/TR ... CR ... </w:t>
            </w:r>
          </w:p>
        </w:tc>
      </w:tr>
      <w:tr w:rsidR="008E4A7F" w14:paraId="65268B06" w14:textId="77777777" w:rsidTr="002E6086">
        <w:tc>
          <w:tcPr>
            <w:tcW w:w="2694" w:type="dxa"/>
            <w:gridSpan w:val="2"/>
            <w:tcBorders>
              <w:left w:val="single" w:sz="4" w:space="0" w:color="auto"/>
            </w:tcBorders>
          </w:tcPr>
          <w:p w14:paraId="47F5C06A" w14:textId="77777777" w:rsidR="008E4A7F" w:rsidRDefault="008E4A7F" w:rsidP="002E6086">
            <w:pPr>
              <w:pStyle w:val="CRCoverPage"/>
              <w:spacing w:after="0"/>
              <w:rPr>
                <w:b/>
                <w:i/>
                <w:noProof/>
              </w:rPr>
            </w:pPr>
          </w:p>
        </w:tc>
        <w:tc>
          <w:tcPr>
            <w:tcW w:w="6946" w:type="dxa"/>
            <w:gridSpan w:val="9"/>
            <w:tcBorders>
              <w:right w:val="single" w:sz="4" w:space="0" w:color="auto"/>
            </w:tcBorders>
          </w:tcPr>
          <w:p w14:paraId="39E36F03" w14:textId="77777777" w:rsidR="008E4A7F" w:rsidRDefault="008E4A7F" w:rsidP="002E6086">
            <w:pPr>
              <w:pStyle w:val="CRCoverPage"/>
              <w:spacing w:after="0"/>
              <w:rPr>
                <w:noProof/>
              </w:rPr>
            </w:pPr>
          </w:p>
        </w:tc>
      </w:tr>
      <w:tr w:rsidR="008E4A7F" w14:paraId="5DDEE2AD" w14:textId="77777777" w:rsidTr="002E6086">
        <w:tc>
          <w:tcPr>
            <w:tcW w:w="2694" w:type="dxa"/>
            <w:gridSpan w:val="2"/>
            <w:tcBorders>
              <w:left w:val="single" w:sz="4" w:space="0" w:color="auto"/>
              <w:bottom w:val="single" w:sz="4" w:space="0" w:color="auto"/>
            </w:tcBorders>
          </w:tcPr>
          <w:p w14:paraId="12B04338" w14:textId="77777777" w:rsidR="008E4A7F" w:rsidRDefault="008E4A7F" w:rsidP="002E6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6D40" w14:textId="77777777" w:rsidR="008E4A7F" w:rsidRDefault="008E4A7F" w:rsidP="002E6086">
            <w:pPr>
              <w:pStyle w:val="CRCoverPage"/>
              <w:spacing w:after="0"/>
              <w:ind w:left="100"/>
              <w:rPr>
                <w:noProof/>
              </w:rPr>
            </w:pPr>
          </w:p>
        </w:tc>
      </w:tr>
      <w:tr w:rsidR="008E4A7F" w:rsidRPr="008863B9" w14:paraId="09929B66" w14:textId="77777777" w:rsidTr="002E6086">
        <w:tc>
          <w:tcPr>
            <w:tcW w:w="2694" w:type="dxa"/>
            <w:gridSpan w:val="2"/>
            <w:tcBorders>
              <w:top w:val="single" w:sz="4" w:space="0" w:color="auto"/>
              <w:bottom w:val="single" w:sz="4" w:space="0" w:color="auto"/>
            </w:tcBorders>
          </w:tcPr>
          <w:p w14:paraId="4AAAEA0D" w14:textId="77777777" w:rsidR="008E4A7F" w:rsidRPr="008863B9" w:rsidRDefault="008E4A7F" w:rsidP="002E6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1E172" w14:textId="77777777" w:rsidR="008E4A7F" w:rsidRPr="008863B9" w:rsidRDefault="008E4A7F" w:rsidP="002E6086">
            <w:pPr>
              <w:pStyle w:val="CRCoverPage"/>
              <w:spacing w:after="0"/>
              <w:ind w:left="100"/>
              <w:rPr>
                <w:noProof/>
                <w:sz w:val="8"/>
                <w:szCs w:val="8"/>
              </w:rPr>
            </w:pPr>
          </w:p>
        </w:tc>
      </w:tr>
      <w:tr w:rsidR="008E4A7F" w14:paraId="3C1DE33F" w14:textId="77777777" w:rsidTr="002E6086">
        <w:tc>
          <w:tcPr>
            <w:tcW w:w="2694" w:type="dxa"/>
            <w:gridSpan w:val="2"/>
            <w:tcBorders>
              <w:top w:val="single" w:sz="4" w:space="0" w:color="auto"/>
              <w:left w:val="single" w:sz="4" w:space="0" w:color="auto"/>
              <w:bottom w:val="single" w:sz="4" w:space="0" w:color="auto"/>
            </w:tcBorders>
          </w:tcPr>
          <w:p w14:paraId="58604862" w14:textId="77777777" w:rsidR="008E4A7F" w:rsidRDefault="008E4A7F" w:rsidP="002E6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5B784" w14:textId="77777777" w:rsidR="008E4A7F" w:rsidRDefault="008E4A7F" w:rsidP="002E6086">
            <w:pPr>
              <w:pStyle w:val="CRCoverPage"/>
              <w:spacing w:after="0"/>
              <w:ind w:left="100"/>
              <w:rPr>
                <w:noProof/>
              </w:rPr>
            </w:pPr>
          </w:p>
        </w:tc>
      </w:tr>
    </w:tbl>
    <w:p w14:paraId="61A3CCBD" w14:textId="77777777" w:rsidR="008E4A7F" w:rsidRDefault="008E4A7F" w:rsidP="008E4A7F">
      <w:pPr>
        <w:pStyle w:val="CRCoverPage"/>
        <w:spacing w:after="0"/>
        <w:rPr>
          <w:noProof/>
          <w:sz w:val="8"/>
          <w:szCs w:val="8"/>
        </w:rPr>
      </w:pPr>
    </w:p>
    <w:p w14:paraId="63F266B2" w14:textId="77777777" w:rsidR="008E4A7F" w:rsidRDefault="008E4A7F" w:rsidP="008E4A7F">
      <w:pPr>
        <w:rPr>
          <w:noProof/>
        </w:rPr>
        <w:sectPr w:rsidR="008E4A7F" w:rsidSect="008E4A7F">
          <w:headerReference w:type="even" r:id="rId16"/>
          <w:footnotePr>
            <w:numRestart w:val="eachSect"/>
          </w:footnotePr>
          <w:pgSz w:w="11907" w:h="16840" w:code="9"/>
          <w:pgMar w:top="1418" w:right="1134" w:bottom="1134" w:left="1134" w:header="680" w:footer="567" w:gutter="0"/>
          <w:cols w:space="720"/>
        </w:sectPr>
      </w:pPr>
    </w:p>
    <w:bookmarkEnd w:id="0"/>
    <w:bookmarkEnd w:id="1"/>
    <w:p w14:paraId="1C0663C8" w14:textId="09D33E57" w:rsidR="004277B0" w:rsidRPr="008C2591" w:rsidRDefault="004277B0" w:rsidP="008E4A7F">
      <w:pPr>
        <w:pStyle w:val="Heading3"/>
      </w:pPr>
      <w:r w:rsidRPr="008C2591">
        <w:lastRenderedPageBreak/>
        <w:t>4.</w:t>
      </w:r>
      <w:r w:rsidR="00D06DBF" w:rsidRPr="008C2591">
        <w:t>2</w:t>
      </w:r>
      <w:r w:rsidR="00544A1F" w:rsidRPr="008C2591">
        <w:t>.2</w:t>
      </w:r>
      <w:r w:rsidRPr="008C2591">
        <w:tab/>
        <w:t>General parameters</w:t>
      </w:r>
      <w:bookmarkEnd w:id="2"/>
      <w:bookmarkEnd w:id="3"/>
      <w:bookmarkEnd w:id="4"/>
      <w:bookmarkEnd w:id="5"/>
      <w:bookmarkEnd w:id="6"/>
      <w:bookmarkEnd w:id="7"/>
      <w:bookmarkEnd w:id="8"/>
      <w:bookmarkEnd w:id="9"/>
      <w:bookmarkEnd w:id="1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8C2591" w:rsidRPr="008C2591" w14:paraId="77789169" w14:textId="77777777" w:rsidTr="00D75C20">
        <w:trPr>
          <w:gridAfter w:val="1"/>
          <w:wAfter w:w="6" w:type="dxa"/>
          <w:cantSplit/>
        </w:trPr>
        <w:tc>
          <w:tcPr>
            <w:tcW w:w="6945" w:type="dxa"/>
          </w:tcPr>
          <w:p w14:paraId="3C2EBFAE" w14:textId="77777777" w:rsidR="00E5192D" w:rsidRPr="008C2591" w:rsidRDefault="00E5192D" w:rsidP="00E5192D">
            <w:pPr>
              <w:pStyle w:val="TAH"/>
              <w:rPr>
                <w:rFonts w:cs="Arial"/>
                <w:szCs w:val="18"/>
              </w:rPr>
            </w:pPr>
            <w:r w:rsidRPr="008C2591">
              <w:rPr>
                <w:rFonts w:cs="Arial"/>
                <w:szCs w:val="18"/>
              </w:rPr>
              <w:lastRenderedPageBreak/>
              <w:t>Definitions for parameters</w:t>
            </w:r>
          </w:p>
        </w:tc>
        <w:tc>
          <w:tcPr>
            <w:tcW w:w="710" w:type="dxa"/>
          </w:tcPr>
          <w:p w14:paraId="687C4FC0" w14:textId="77777777" w:rsidR="00E5192D" w:rsidRPr="008C2591" w:rsidRDefault="00E5192D" w:rsidP="00E5192D">
            <w:pPr>
              <w:pStyle w:val="TAH"/>
              <w:rPr>
                <w:rFonts w:cs="Arial"/>
                <w:szCs w:val="18"/>
              </w:rPr>
            </w:pPr>
            <w:r w:rsidRPr="008C2591">
              <w:rPr>
                <w:rFonts w:cs="Arial"/>
                <w:szCs w:val="18"/>
              </w:rPr>
              <w:t>Per</w:t>
            </w:r>
          </w:p>
        </w:tc>
        <w:tc>
          <w:tcPr>
            <w:tcW w:w="567" w:type="dxa"/>
          </w:tcPr>
          <w:p w14:paraId="040C54EA" w14:textId="77777777" w:rsidR="00E5192D" w:rsidRPr="008C2591" w:rsidRDefault="00E5192D" w:rsidP="00E5192D">
            <w:pPr>
              <w:pStyle w:val="TAH"/>
              <w:rPr>
                <w:rFonts w:cs="Arial"/>
                <w:szCs w:val="18"/>
              </w:rPr>
            </w:pPr>
            <w:r w:rsidRPr="008C2591">
              <w:rPr>
                <w:rFonts w:cs="Arial"/>
                <w:szCs w:val="18"/>
              </w:rPr>
              <w:t>M</w:t>
            </w:r>
          </w:p>
        </w:tc>
        <w:tc>
          <w:tcPr>
            <w:tcW w:w="709" w:type="dxa"/>
          </w:tcPr>
          <w:p w14:paraId="68225884" w14:textId="77777777" w:rsidR="00E5192D" w:rsidRPr="008C2591" w:rsidRDefault="00E5192D" w:rsidP="00E5192D">
            <w:pPr>
              <w:pStyle w:val="TAH"/>
              <w:rPr>
                <w:rFonts w:cs="Arial"/>
                <w:szCs w:val="18"/>
              </w:rPr>
            </w:pPr>
            <w:r w:rsidRPr="008C2591">
              <w:rPr>
                <w:rFonts w:cs="Arial"/>
                <w:szCs w:val="18"/>
              </w:rPr>
              <w:t>FDD-TDD DIFF</w:t>
            </w:r>
          </w:p>
        </w:tc>
        <w:tc>
          <w:tcPr>
            <w:tcW w:w="708" w:type="dxa"/>
          </w:tcPr>
          <w:p w14:paraId="08AAB30C" w14:textId="77777777" w:rsidR="00E5192D" w:rsidRPr="008C2591" w:rsidRDefault="00E5192D" w:rsidP="00E5192D">
            <w:pPr>
              <w:keepNext/>
              <w:keepLines/>
              <w:spacing w:after="0"/>
              <w:jc w:val="center"/>
              <w:rPr>
                <w:rFonts w:ascii="Arial" w:hAnsi="Arial"/>
                <w:b/>
                <w:sz w:val="18"/>
              </w:rPr>
            </w:pPr>
            <w:r w:rsidRPr="008C2591">
              <w:rPr>
                <w:rFonts w:ascii="Arial" w:hAnsi="Arial"/>
                <w:b/>
                <w:sz w:val="18"/>
              </w:rPr>
              <w:t>FR1</w:t>
            </w:r>
            <w:r w:rsidR="00B1646F" w:rsidRPr="008C2591">
              <w:rPr>
                <w:rFonts w:ascii="Arial" w:hAnsi="Arial"/>
                <w:b/>
                <w:sz w:val="18"/>
              </w:rPr>
              <w:t>-</w:t>
            </w:r>
            <w:r w:rsidRPr="008C2591">
              <w:rPr>
                <w:rFonts w:ascii="Arial" w:hAnsi="Arial"/>
                <w:b/>
                <w:sz w:val="18"/>
              </w:rPr>
              <w:t>FR2</w:t>
            </w:r>
          </w:p>
          <w:p w14:paraId="17A386D7" w14:textId="77777777" w:rsidR="00E5192D" w:rsidRPr="008C2591" w:rsidRDefault="00E5192D" w:rsidP="00E5192D">
            <w:pPr>
              <w:pStyle w:val="TAH"/>
              <w:rPr>
                <w:rFonts w:cs="Arial"/>
                <w:szCs w:val="18"/>
              </w:rPr>
            </w:pPr>
            <w:r w:rsidRPr="008C2591">
              <w:t>DIFF</w:t>
            </w:r>
          </w:p>
        </w:tc>
      </w:tr>
      <w:tr w:rsidR="008C2591" w:rsidRPr="008C2591" w14:paraId="587363FE" w14:textId="77777777" w:rsidTr="00D75C20">
        <w:trPr>
          <w:gridAfter w:val="1"/>
          <w:wAfter w:w="6" w:type="dxa"/>
          <w:cantSplit/>
          <w:tblHeader/>
        </w:trPr>
        <w:tc>
          <w:tcPr>
            <w:tcW w:w="6945" w:type="dxa"/>
          </w:tcPr>
          <w:p w14:paraId="676F68E5" w14:textId="77777777" w:rsidR="007F35BF" w:rsidRPr="008C2591" w:rsidRDefault="007F35BF" w:rsidP="007F35BF">
            <w:pPr>
              <w:pStyle w:val="TAL"/>
              <w:rPr>
                <w:b/>
                <w:i/>
              </w:rPr>
            </w:pPr>
            <w:proofErr w:type="spellStart"/>
            <w:r w:rsidRPr="008C2591">
              <w:rPr>
                <w:b/>
                <w:i/>
              </w:rPr>
              <w:t>accessStratumRelease</w:t>
            </w:r>
            <w:proofErr w:type="spellEnd"/>
          </w:p>
          <w:p w14:paraId="38180DDB" w14:textId="77777777" w:rsidR="007F35BF" w:rsidRPr="008C2591" w:rsidRDefault="007F35BF" w:rsidP="00444BE3">
            <w:pPr>
              <w:pStyle w:val="TAL"/>
              <w:rPr>
                <w:rFonts w:cs="Arial"/>
                <w:szCs w:val="18"/>
              </w:rPr>
            </w:pPr>
            <w:r w:rsidRPr="008C2591">
              <w:t>Indicates the access stratum release the UE supports as specified in TS 38.331 [9].</w:t>
            </w:r>
          </w:p>
        </w:tc>
        <w:tc>
          <w:tcPr>
            <w:tcW w:w="710" w:type="dxa"/>
          </w:tcPr>
          <w:p w14:paraId="0DD85D48" w14:textId="77777777" w:rsidR="007F35BF" w:rsidRPr="008C2591" w:rsidRDefault="007F35BF" w:rsidP="00444BE3">
            <w:pPr>
              <w:pStyle w:val="TAL"/>
              <w:jc w:val="center"/>
              <w:rPr>
                <w:rFonts w:cs="Arial"/>
                <w:szCs w:val="18"/>
              </w:rPr>
            </w:pPr>
            <w:r w:rsidRPr="008C2591">
              <w:t>UE</w:t>
            </w:r>
          </w:p>
        </w:tc>
        <w:tc>
          <w:tcPr>
            <w:tcW w:w="567" w:type="dxa"/>
          </w:tcPr>
          <w:p w14:paraId="407F5B03" w14:textId="77777777" w:rsidR="007F35BF" w:rsidRPr="008C2591" w:rsidRDefault="007F35BF" w:rsidP="00444BE3">
            <w:pPr>
              <w:pStyle w:val="TAL"/>
              <w:jc w:val="center"/>
              <w:rPr>
                <w:rFonts w:cs="Arial"/>
                <w:szCs w:val="18"/>
              </w:rPr>
            </w:pPr>
            <w:r w:rsidRPr="008C2591">
              <w:t>Yes</w:t>
            </w:r>
          </w:p>
        </w:tc>
        <w:tc>
          <w:tcPr>
            <w:tcW w:w="709" w:type="dxa"/>
          </w:tcPr>
          <w:p w14:paraId="70D36358" w14:textId="77777777" w:rsidR="007F35BF" w:rsidRPr="008C2591" w:rsidRDefault="007F35BF" w:rsidP="00444BE3">
            <w:pPr>
              <w:pStyle w:val="TAL"/>
              <w:jc w:val="center"/>
              <w:rPr>
                <w:rFonts w:cs="Arial"/>
                <w:szCs w:val="18"/>
              </w:rPr>
            </w:pPr>
            <w:r w:rsidRPr="008C2591">
              <w:t>No</w:t>
            </w:r>
          </w:p>
        </w:tc>
        <w:tc>
          <w:tcPr>
            <w:tcW w:w="708" w:type="dxa"/>
          </w:tcPr>
          <w:p w14:paraId="78971E54" w14:textId="77777777" w:rsidR="007F35BF" w:rsidRPr="008C2591" w:rsidRDefault="007F35BF" w:rsidP="00444BE3">
            <w:pPr>
              <w:pStyle w:val="TAL"/>
              <w:jc w:val="center"/>
            </w:pPr>
            <w:r w:rsidRPr="008C2591">
              <w:t>No</w:t>
            </w:r>
          </w:p>
        </w:tc>
      </w:tr>
      <w:tr w:rsidR="008C2591" w:rsidRPr="008C2591"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8C2591" w:rsidRDefault="008B42FA" w:rsidP="00BE555F">
            <w:pPr>
              <w:pStyle w:val="TAL"/>
              <w:rPr>
                <w:b/>
                <w:bCs/>
                <w:i/>
                <w:iCs/>
              </w:rPr>
            </w:pPr>
            <w:r w:rsidRPr="008C2591">
              <w:rPr>
                <w:b/>
                <w:bCs/>
                <w:i/>
                <w:iCs/>
              </w:rPr>
              <w:t>crossCarrierSchedulingConfigurationRelease-r17</w:t>
            </w:r>
          </w:p>
          <w:p w14:paraId="250739D2" w14:textId="6B274A30" w:rsidR="008B42FA" w:rsidRPr="008C2591" w:rsidRDefault="008B42FA" w:rsidP="00BE555F">
            <w:pPr>
              <w:pStyle w:val="TAL"/>
              <w:rPr>
                <w:rFonts w:cs="Arial"/>
                <w:lang w:eastAsia="zh-CN"/>
              </w:rPr>
            </w:pPr>
            <w:r w:rsidRPr="008C2591">
              <w:t xml:space="preserve">Indicates </w:t>
            </w:r>
            <w:r w:rsidR="00E676C8" w:rsidRPr="008C2591">
              <w:t xml:space="preserve">whether </w:t>
            </w:r>
            <w:r w:rsidRPr="008C2591">
              <w:t xml:space="preserve">the UE supports using </w:t>
            </w:r>
            <w:proofErr w:type="spellStart"/>
            <w:r w:rsidRPr="008C2591">
              <w:rPr>
                <w:i/>
                <w:iCs/>
              </w:rPr>
              <w:t>crossCarrierSchedulingConfigRelease</w:t>
            </w:r>
            <w:proofErr w:type="spellEnd"/>
            <w:r w:rsidRPr="008C2591">
              <w:t xml:space="preserve"> to release the configurations configured by </w:t>
            </w:r>
            <w:proofErr w:type="spellStart"/>
            <w:r w:rsidRPr="008C2591">
              <w:rPr>
                <w:i/>
                <w:iCs/>
              </w:rPr>
              <w:t>crossCarrierSchedulingConfig</w:t>
            </w:r>
            <w:proofErr w:type="spellEnd"/>
            <w:r w:rsidRPr="008C2591">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8C2591" w:rsidRDefault="008B42FA" w:rsidP="00BE555F">
            <w:pPr>
              <w:pStyle w:val="TAL"/>
              <w:jc w:val="center"/>
              <w:rPr>
                <w:rFonts w:cs="Arial"/>
                <w:lang w:eastAsia="zh-CN"/>
              </w:rPr>
            </w:pPr>
            <w:r w:rsidRPr="008C259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8C2591" w:rsidRDefault="008B42FA" w:rsidP="00BE555F">
            <w:pPr>
              <w:pStyle w:val="TAL"/>
              <w:jc w:val="center"/>
              <w:rPr>
                <w:rFonts w:cs="Arial"/>
                <w:lang w:eastAsia="zh-CN"/>
              </w:rPr>
            </w:pPr>
            <w:r w:rsidRPr="008C259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8C2591" w:rsidRDefault="008B42FA" w:rsidP="00BE555F">
            <w:pPr>
              <w:pStyle w:val="TAL"/>
              <w:jc w:val="center"/>
              <w:rPr>
                <w:rFonts w:cs="Arial"/>
                <w:lang w:eastAsia="zh-CN"/>
              </w:rPr>
            </w:pPr>
            <w:r w:rsidRPr="008C259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8C2591" w:rsidRDefault="008B42FA" w:rsidP="00BE555F">
            <w:pPr>
              <w:pStyle w:val="TAL"/>
              <w:jc w:val="center"/>
              <w:rPr>
                <w:rFonts w:cs="Arial"/>
                <w:lang w:eastAsia="zh-CN"/>
              </w:rPr>
            </w:pPr>
            <w:r w:rsidRPr="008C2591">
              <w:rPr>
                <w:rFonts w:cs="Arial"/>
                <w:lang w:eastAsia="zh-CN"/>
              </w:rPr>
              <w:t>No</w:t>
            </w:r>
          </w:p>
        </w:tc>
      </w:tr>
      <w:tr w:rsidR="008C2591" w:rsidRPr="008C2591" w14:paraId="4BC8E7E6" w14:textId="77777777" w:rsidTr="00D75C20">
        <w:trPr>
          <w:gridAfter w:val="1"/>
          <w:wAfter w:w="6" w:type="dxa"/>
          <w:cantSplit/>
          <w:tblHeader/>
        </w:trPr>
        <w:tc>
          <w:tcPr>
            <w:tcW w:w="6945" w:type="dxa"/>
          </w:tcPr>
          <w:p w14:paraId="5DCFDB44" w14:textId="77777777" w:rsidR="00E5192D" w:rsidRPr="008C2591" w:rsidRDefault="00E5192D" w:rsidP="00E5192D">
            <w:pPr>
              <w:pStyle w:val="TAL"/>
              <w:rPr>
                <w:b/>
                <w:i/>
              </w:rPr>
            </w:pPr>
            <w:proofErr w:type="spellStart"/>
            <w:r w:rsidRPr="008C2591">
              <w:rPr>
                <w:b/>
                <w:i/>
              </w:rPr>
              <w:t>delayBudgetReporting</w:t>
            </w:r>
            <w:proofErr w:type="spellEnd"/>
          </w:p>
          <w:p w14:paraId="0A1BB14C" w14:textId="77777777" w:rsidR="00E5192D" w:rsidRPr="008C2591" w:rsidRDefault="00E5192D" w:rsidP="00E5192D">
            <w:pPr>
              <w:pStyle w:val="TAL"/>
            </w:pPr>
            <w:r w:rsidRPr="008C2591">
              <w:t>Indicates whether the UE supports delay budget reporting as specified in TS 38.331 [9].</w:t>
            </w:r>
          </w:p>
        </w:tc>
        <w:tc>
          <w:tcPr>
            <w:tcW w:w="710" w:type="dxa"/>
          </w:tcPr>
          <w:p w14:paraId="636D722B" w14:textId="77777777" w:rsidR="00E5192D" w:rsidRPr="008C2591" w:rsidRDefault="00E5192D" w:rsidP="00E5192D">
            <w:pPr>
              <w:pStyle w:val="TAL"/>
              <w:jc w:val="center"/>
            </w:pPr>
            <w:r w:rsidRPr="008C2591">
              <w:t>UE</w:t>
            </w:r>
          </w:p>
        </w:tc>
        <w:tc>
          <w:tcPr>
            <w:tcW w:w="567" w:type="dxa"/>
          </w:tcPr>
          <w:p w14:paraId="78C1D959" w14:textId="77777777" w:rsidR="00E5192D" w:rsidRPr="008C2591" w:rsidRDefault="00E5192D" w:rsidP="00E5192D">
            <w:pPr>
              <w:pStyle w:val="TAL"/>
              <w:jc w:val="center"/>
            </w:pPr>
            <w:r w:rsidRPr="008C2591">
              <w:t>No</w:t>
            </w:r>
          </w:p>
        </w:tc>
        <w:tc>
          <w:tcPr>
            <w:tcW w:w="709" w:type="dxa"/>
          </w:tcPr>
          <w:p w14:paraId="3FBC2398" w14:textId="77777777" w:rsidR="00E5192D" w:rsidRPr="008C2591" w:rsidRDefault="00E5192D" w:rsidP="00E5192D">
            <w:pPr>
              <w:pStyle w:val="TAL"/>
              <w:jc w:val="center"/>
            </w:pPr>
            <w:r w:rsidRPr="008C2591">
              <w:t>No</w:t>
            </w:r>
          </w:p>
        </w:tc>
        <w:tc>
          <w:tcPr>
            <w:tcW w:w="708" w:type="dxa"/>
          </w:tcPr>
          <w:p w14:paraId="2FAE463A" w14:textId="77777777" w:rsidR="00E5192D" w:rsidRPr="008C2591" w:rsidRDefault="00E5192D" w:rsidP="00E5192D">
            <w:pPr>
              <w:pStyle w:val="TAL"/>
              <w:jc w:val="center"/>
            </w:pPr>
            <w:r w:rsidRPr="008C2591">
              <w:t>No</w:t>
            </w:r>
          </w:p>
        </w:tc>
      </w:tr>
      <w:tr w:rsidR="008C2591" w:rsidRPr="008C2591"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8C2591" w:rsidRDefault="00180E53" w:rsidP="00963B9B">
            <w:pPr>
              <w:pStyle w:val="TAL"/>
              <w:rPr>
                <w:b/>
                <w:i/>
              </w:rPr>
            </w:pPr>
            <w:r w:rsidRPr="008C2591">
              <w:rPr>
                <w:b/>
                <w:i/>
              </w:rPr>
              <w:t>dl-DedicatedMessageSegmentation-r16</w:t>
            </w:r>
          </w:p>
          <w:p w14:paraId="30CB1BA3" w14:textId="77777777" w:rsidR="00180E53" w:rsidRPr="008C2591" w:rsidRDefault="00180E53" w:rsidP="00963B9B">
            <w:pPr>
              <w:pStyle w:val="TAL"/>
            </w:pPr>
            <w:r w:rsidRPr="008C259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8C2591" w:rsidRDefault="00180E53" w:rsidP="00963B9B">
            <w:pPr>
              <w:pStyle w:val="TAL"/>
              <w:jc w:val="center"/>
              <w:rPr>
                <w:rFonts w:cs="Arial"/>
                <w:bCs/>
                <w:iCs/>
                <w:szCs w:val="18"/>
              </w:rPr>
            </w:pPr>
            <w:r w:rsidRPr="008C259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8C2591" w:rsidDel="00BD7553" w:rsidRDefault="00180E53" w:rsidP="00963B9B">
            <w:pPr>
              <w:pStyle w:val="TAL"/>
              <w:jc w:val="center"/>
              <w:rPr>
                <w:rFonts w:cs="Arial"/>
                <w:bCs/>
                <w:iCs/>
                <w:szCs w:val="18"/>
              </w:rPr>
            </w:pPr>
            <w:r w:rsidRPr="008C259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8C2591" w:rsidRDefault="00180E53" w:rsidP="00963B9B">
            <w:pPr>
              <w:pStyle w:val="TAL"/>
              <w:jc w:val="center"/>
              <w:rPr>
                <w:rFonts w:cs="Arial"/>
                <w:bCs/>
                <w:iCs/>
                <w:szCs w:val="18"/>
              </w:rPr>
            </w:pPr>
            <w:r w:rsidRPr="008C259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8C2591" w:rsidRDefault="00180E53" w:rsidP="00963B9B">
            <w:pPr>
              <w:pStyle w:val="TAL"/>
              <w:jc w:val="center"/>
              <w:rPr>
                <w:rFonts w:cs="Arial"/>
                <w:bCs/>
                <w:iCs/>
                <w:szCs w:val="18"/>
              </w:rPr>
            </w:pPr>
            <w:r w:rsidRPr="008C2591">
              <w:t>No</w:t>
            </w:r>
          </w:p>
        </w:tc>
      </w:tr>
      <w:tr w:rsidR="008C2591" w:rsidRPr="008C2591"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8C2591" w:rsidRDefault="00071325" w:rsidP="00071325">
            <w:pPr>
              <w:pStyle w:val="TAL"/>
              <w:rPr>
                <w:b/>
                <w:iCs/>
              </w:rPr>
            </w:pPr>
            <w:bookmarkStart w:id="12" w:name="_Hlk39677092"/>
            <w:r w:rsidRPr="008C2591">
              <w:rPr>
                <w:b/>
                <w:i/>
              </w:rPr>
              <w:t>drx-Preference</w:t>
            </w:r>
            <w:bookmarkEnd w:id="12"/>
            <w:r w:rsidRPr="008C2591">
              <w:rPr>
                <w:b/>
                <w:i/>
              </w:rPr>
              <w:t>-r16</w:t>
            </w:r>
          </w:p>
          <w:p w14:paraId="7C521592" w14:textId="77777777" w:rsidR="00071325" w:rsidRPr="008C2591" w:rsidRDefault="00071325" w:rsidP="00071325">
            <w:pPr>
              <w:pStyle w:val="TAL"/>
              <w:rPr>
                <w:b/>
                <w:i/>
              </w:rPr>
            </w:pPr>
            <w:r w:rsidRPr="008C259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8C2591" w:rsidRDefault="00071325" w:rsidP="00071325">
            <w:pPr>
              <w:pStyle w:val="TAL"/>
              <w:jc w:val="center"/>
              <w:rPr>
                <w:rFonts w:cs="Arial"/>
                <w:bCs/>
                <w:iCs/>
                <w:szCs w:val="18"/>
              </w:rP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8C2591" w:rsidRDefault="00071325" w:rsidP="00071325">
            <w:pPr>
              <w:pStyle w:val="TAL"/>
              <w:jc w:val="center"/>
              <w:rPr>
                <w:rFonts w:cs="Arial"/>
                <w:bCs/>
                <w:iCs/>
                <w:szCs w:val="18"/>
              </w:rP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8C2591" w:rsidRDefault="00071325" w:rsidP="00071325">
            <w:pPr>
              <w:pStyle w:val="TAL"/>
              <w:jc w:val="center"/>
              <w:rPr>
                <w:rFonts w:cs="Arial"/>
                <w:bCs/>
                <w:iCs/>
                <w:szCs w:val="18"/>
              </w:rPr>
            </w:pPr>
            <w:r w:rsidRPr="008C2591">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8C2591" w:rsidRDefault="00071325" w:rsidP="00071325">
            <w:pPr>
              <w:pStyle w:val="TAL"/>
              <w:jc w:val="center"/>
            </w:pPr>
            <w:r w:rsidRPr="008C2591">
              <w:t>No</w:t>
            </w:r>
          </w:p>
        </w:tc>
      </w:tr>
      <w:tr w:rsidR="008C2591" w:rsidRPr="008C2591"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8C2591" w:rsidRDefault="006D24C2" w:rsidP="006D24C2">
            <w:pPr>
              <w:pStyle w:val="TAL"/>
              <w:rPr>
                <w:b/>
                <w:iCs/>
              </w:rPr>
            </w:pPr>
            <w:r w:rsidRPr="008C2591">
              <w:rPr>
                <w:b/>
                <w:i/>
              </w:rPr>
              <w:t>gNB-SideRTT-BasedPDC-r17</w:t>
            </w:r>
          </w:p>
          <w:p w14:paraId="2883EB57" w14:textId="072E6467" w:rsidR="006D24C2" w:rsidRPr="008C2591" w:rsidRDefault="006D24C2" w:rsidP="006D24C2">
            <w:pPr>
              <w:pStyle w:val="TAL"/>
              <w:rPr>
                <w:bCs/>
                <w:iCs/>
              </w:rPr>
            </w:pPr>
            <w:r w:rsidRPr="008C2591">
              <w:rPr>
                <w:bCs/>
                <w:iCs/>
              </w:rPr>
              <w:t xml:space="preserve">Indicates whether the UE supports </w:t>
            </w:r>
            <w:proofErr w:type="spellStart"/>
            <w:r w:rsidRPr="008C2591">
              <w:rPr>
                <w:bCs/>
                <w:iCs/>
              </w:rPr>
              <w:t>gNB</w:t>
            </w:r>
            <w:proofErr w:type="spellEnd"/>
            <w:r w:rsidRPr="008C2591">
              <w:rPr>
                <w:bCs/>
                <w:iCs/>
              </w:rPr>
              <w:t xml:space="preserve">-side RTT-based PDC, as specified in TS 38.300 [28]. A UE supporting this feature shall also support </w:t>
            </w:r>
            <w:r w:rsidR="007E3DDD" w:rsidRPr="008C2591">
              <w:rPr>
                <w:i/>
              </w:rPr>
              <w:t>rtt-BasedPDC-CSI-RS-ForTracking-r17</w:t>
            </w:r>
            <w:r w:rsidR="007E3DDD" w:rsidRPr="008C2591">
              <w:rPr>
                <w:bCs/>
                <w:iCs/>
              </w:rPr>
              <w:t xml:space="preserve"> and/or </w:t>
            </w:r>
            <w:r w:rsidR="007E3DDD" w:rsidRPr="008C2591">
              <w:rPr>
                <w:i/>
              </w:rPr>
              <w:t>rtt-BasedPDC-PRS-r17</w:t>
            </w:r>
            <w:r w:rsidRPr="008C259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8C2591" w:rsidRDefault="006D24C2" w:rsidP="006D24C2">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8C2591" w:rsidRDefault="006D24C2" w:rsidP="006D24C2">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8C2591" w:rsidRDefault="006D24C2" w:rsidP="006D24C2">
            <w:pPr>
              <w:pStyle w:val="TAL"/>
              <w:jc w:val="center"/>
            </w:pPr>
            <w:r w:rsidRPr="008C2591">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8C2591" w:rsidRDefault="006D24C2" w:rsidP="006D24C2">
            <w:pPr>
              <w:pStyle w:val="TAL"/>
              <w:jc w:val="center"/>
            </w:pPr>
            <w:r w:rsidRPr="008C2591">
              <w:t>No</w:t>
            </w:r>
          </w:p>
        </w:tc>
      </w:tr>
      <w:tr w:rsidR="008C2591" w:rsidRPr="008C2591" w14:paraId="42647334" w14:textId="77777777" w:rsidTr="00D75C20">
        <w:trPr>
          <w:gridAfter w:val="1"/>
          <w:wAfter w:w="6" w:type="dxa"/>
          <w:cantSplit/>
        </w:trPr>
        <w:tc>
          <w:tcPr>
            <w:tcW w:w="6945" w:type="dxa"/>
          </w:tcPr>
          <w:p w14:paraId="4E78520D" w14:textId="77777777" w:rsidR="00E5192D" w:rsidRPr="008C2591" w:rsidRDefault="00E5192D" w:rsidP="00E5192D">
            <w:pPr>
              <w:pStyle w:val="TAL"/>
              <w:rPr>
                <w:b/>
                <w:i/>
              </w:rPr>
            </w:pPr>
            <w:proofErr w:type="spellStart"/>
            <w:r w:rsidRPr="008C2591">
              <w:rPr>
                <w:b/>
                <w:i/>
              </w:rPr>
              <w:t>inactiveState</w:t>
            </w:r>
            <w:proofErr w:type="spellEnd"/>
          </w:p>
          <w:p w14:paraId="78F08E2B" w14:textId="77777777" w:rsidR="00E5192D" w:rsidRPr="008C2591" w:rsidRDefault="00E5192D" w:rsidP="00E5192D">
            <w:pPr>
              <w:pStyle w:val="TAL"/>
            </w:pPr>
            <w:r w:rsidRPr="008C2591">
              <w:t>Indicates whether the UE supports RRC_</w:t>
            </w:r>
            <w:r w:rsidR="00BD67F9" w:rsidRPr="008C2591">
              <w:t>INACTIVE</w:t>
            </w:r>
            <w:r w:rsidRPr="008C2591">
              <w:t xml:space="preserve"> as specified in TS 38.331 [9].</w:t>
            </w:r>
          </w:p>
        </w:tc>
        <w:tc>
          <w:tcPr>
            <w:tcW w:w="710" w:type="dxa"/>
          </w:tcPr>
          <w:p w14:paraId="3F8AF278" w14:textId="77777777" w:rsidR="00E5192D" w:rsidRPr="008C2591" w:rsidRDefault="00E5192D" w:rsidP="00E5192D">
            <w:pPr>
              <w:pStyle w:val="TAL"/>
              <w:jc w:val="center"/>
            </w:pPr>
            <w:r w:rsidRPr="008C2591">
              <w:t>UE</w:t>
            </w:r>
          </w:p>
        </w:tc>
        <w:tc>
          <w:tcPr>
            <w:tcW w:w="567" w:type="dxa"/>
          </w:tcPr>
          <w:p w14:paraId="5084C055" w14:textId="77777777" w:rsidR="00E5192D" w:rsidRPr="008C2591" w:rsidDel="00BD7553" w:rsidRDefault="00E5192D" w:rsidP="00E5192D">
            <w:pPr>
              <w:pStyle w:val="TAL"/>
              <w:jc w:val="center"/>
            </w:pPr>
            <w:r w:rsidRPr="008C2591">
              <w:t>Yes</w:t>
            </w:r>
          </w:p>
        </w:tc>
        <w:tc>
          <w:tcPr>
            <w:tcW w:w="709" w:type="dxa"/>
          </w:tcPr>
          <w:p w14:paraId="0FD35573" w14:textId="77777777" w:rsidR="00E5192D" w:rsidRPr="008C2591" w:rsidRDefault="00E5192D" w:rsidP="00E5192D">
            <w:pPr>
              <w:pStyle w:val="TAL"/>
              <w:jc w:val="center"/>
            </w:pPr>
            <w:r w:rsidRPr="008C2591">
              <w:t>No</w:t>
            </w:r>
          </w:p>
        </w:tc>
        <w:tc>
          <w:tcPr>
            <w:tcW w:w="708" w:type="dxa"/>
          </w:tcPr>
          <w:p w14:paraId="3981C4B7" w14:textId="77777777" w:rsidR="00E5192D" w:rsidRPr="008C2591" w:rsidRDefault="00E5192D" w:rsidP="00E5192D">
            <w:pPr>
              <w:pStyle w:val="TAL"/>
              <w:jc w:val="center"/>
            </w:pPr>
            <w:r w:rsidRPr="008C2591">
              <w:t>No</w:t>
            </w:r>
          </w:p>
        </w:tc>
      </w:tr>
      <w:tr w:rsidR="008C2591" w:rsidRPr="008C2591"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8C2591" w:rsidRDefault="00D75C20" w:rsidP="008668BE">
            <w:pPr>
              <w:pStyle w:val="TAL"/>
              <w:rPr>
                <w:b/>
                <w:i/>
              </w:rPr>
            </w:pPr>
            <w:r w:rsidRPr="008C2591">
              <w:rPr>
                <w:b/>
                <w:i/>
              </w:rPr>
              <w:t>inactiveStateNTN-r17</w:t>
            </w:r>
          </w:p>
          <w:p w14:paraId="3F9E4C68" w14:textId="77777777" w:rsidR="00D75C20" w:rsidRPr="008C2591" w:rsidRDefault="00D75C20" w:rsidP="008668BE">
            <w:pPr>
              <w:pStyle w:val="TAL"/>
              <w:rPr>
                <w:bCs/>
                <w:iCs/>
              </w:rPr>
            </w:pPr>
            <w:r w:rsidRPr="008C2591">
              <w:rPr>
                <w:bCs/>
                <w:iCs/>
              </w:rPr>
              <w:t xml:space="preserve">Indicates whether the UE supports RRC_INACTIVE in NTN as specified in TS 38.331 [9]. It is mandated if the UE indicates the support of </w:t>
            </w:r>
            <w:r w:rsidRPr="008C2591">
              <w:rPr>
                <w:bCs/>
                <w:i/>
              </w:rPr>
              <w:t>nonTerrestrialNetwork-r17</w:t>
            </w:r>
            <w:r w:rsidRPr="008C259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8C2591" w:rsidRDefault="00D75C20" w:rsidP="008668BE">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8C2591" w:rsidRDefault="00D75C20" w:rsidP="008668BE">
            <w:pPr>
              <w:pStyle w:val="TAL"/>
              <w:jc w:val="center"/>
            </w:pPr>
            <w:r w:rsidRPr="008C2591">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8C2591" w:rsidRDefault="00D75C20" w:rsidP="008668BE">
            <w:pPr>
              <w:pStyle w:val="TAL"/>
              <w:jc w:val="center"/>
            </w:pPr>
            <w:r w:rsidRPr="008C2591">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8C2591" w:rsidRDefault="00D75C20" w:rsidP="008668BE">
            <w:pPr>
              <w:pStyle w:val="TAL"/>
              <w:jc w:val="center"/>
            </w:pPr>
            <w:r w:rsidRPr="008C2591">
              <w:t>No</w:t>
            </w:r>
          </w:p>
        </w:tc>
      </w:tr>
      <w:tr w:rsidR="008C2591" w:rsidRPr="008C2591" w14:paraId="73A88FB2" w14:textId="77777777" w:rsidTr="00D75C20">
        <w:trPr>
          <w:gridAfter w:val="1"/>
          <w:wAfter w:w="6" w:type="dxa"/>
          <w:cantSplit/>
        </w:trPr>
        <w:tc>
          <w:tcPr>
            <w:tcW w:w="6945" w:type="dxa"/>
          </w:tcPr>
          <w:p w14:paraId="0FBF0E63" w14:textId="77777777" w:rsidR="00A042A2" w:rsidRPr="008C2591" w:rsidRDefault="00A042A2" w:rsidP="008260E9">
            <w:pPr>
              <w:pStyle w:val="TAL"/>
              <w:rPr>
                <w:rFonts w:eastAsia="SimSun"/>
                <w:b/>
                <w:bCs/>
                <w:i/>
                <w:iCs/>
                <w:lang w:eastAsia="zh-CN"/>
              </w:rPr>
            </w:pPr>
            <w:r w:rsidRPr="008C2591">
              <w:rPr>
                <w:b/>
                <w:bCs/>
                <w:i/>
                <w:iCs/>
              </w:rPr>
              <w:t>inactiveState</w:t>
            </w:r>
            <w:r w:rsidRPr="008C2591">
              <w:rPr>
                <w:rFonts w:eastAsia="SimSun"/>
                <w:b/>
                <w:bCs/>
                <w:i/>
                <w:iCs/>
                <w:lang w:eastAsia="zh-CN"/>
              </w:rPr>
              <w:t>PO-Determination-r17</w:t>
            </w:r>
          </w:p>
          <w:p w14:paraId="2F979A92" w14:textId="77777777" w:rsidR="00A042A2" w:rsidRPr="008C2591" w:rsidRDefault="00A042A2" w:rsidP="008260E9">
            <w:pPr>
              <w:pStyle w:val="TAL"/>
            </w:pPr>
            <w:r w:rsidRPr="008C2591">
              <w:t xml:space="preserve">Indicates whether the UE supports to use the same </w:t>
            </w:r>
            <w:proofErr w:type="spellStart"/>
            <w:r w:rsidRPr="008C2591">
              <w:t>i_s</w:t>
            </w:r>
            <w:proofErr w:type="spellEnd"/>
            <w:r w:rsidRPr="008C2591">
              <w:rPr>
                <w:rFonts w:eastAsia="SimSun"/>
                <w:lang w:eastAsia="zh-CN"/>
              </w:rPr>
              <w:t xml:space="preserve"> to determine PO</w:t>
            </w:r>
            <w:r w:rsidRPr="008C2591">
              <w:t xml:space="preserve"> in RRC_INACTIVE state as in RRC_IDLE state.</w:t>
            </w:r>
          </w:p>
        </w:tc>
        <w:tc>
          <w:tcPr>
            <w:tcW w:w="710" w:type="dxa"/>
          </w:tcPr>
          <w:p w14:paraId="6611AC20" w14:textId="77777777" w:rsidR="00A042A2" w:rsidRPr="008C2591" w:rsidRDefault="00A042A2" w:rsidP="008260E9">
            <w:pPr>
              <w:pStyle w:val="TAL"/>
              <w:jc w:val="center"/>
            </w:pPr>
            <w:r w:rsidRPr="008C2591">
              <w:t>UE</w:t>
            </w:r>
          </w:p>
        </w:tc>
        <w:tc>
          <w:tcPr>
            <w:tcW w:w="567" w:type="dxa"/>
          </w:tcPr>
          <w:p w14:paraId="4F0546B4" w14:textId="77777777" w:rsidR="00A042A2" w:rsidRPr="008C2591" w:rsidRDefault="00A042A2" w:rsidP="008260E9">
            <w:pPr>
              <w:pStyle w:val="TAL"/>
              <w:jc w:val="center"/>
            </w:pPr>
            <w:r w:rsidRPr="008C2591">
              <w:t>No</w:t>
            </w:r>
          </w:p>
        </w:tc>
        <w:tc>
          <w:tcPr>
            <w:tcW w:w="709" w:type="dxa"/>
          </w:tcPr>
          <w:p w14:paraId="187643A1" w14:textId="77777777" w:rsidR="00A042A2" w:rsidRPr="008C2591" w:rsidRDefault="00A042A2" w:rsidP="008260E9">
            <w:pPr>
              <w:pStyle w:val="TAL"/>
              <w:jc w:val="center"/>
            </w:pPr>
            <w:r w:rsidRPr="008C2591">
              <w:t>No</w:t>
            </w:r>
          </w:p>
        </w:tc>
        <w:tc>
          <w:tcPr>
            <w:tcW w:w="708" w:type="dxa"/>
          </w:tcPr>
          <w:p w14:paraId="0C0D41F8" w14:textId="77777777" w:rsidR="00A042A2" w:rsidRPr="008C2591" w:rsidRDefault="00A042A2" w:rsidP="008260E9">
            <w:pPr>
              <w:pStyle w:val="TAL"/>
              <w:jc w:val="center"/>
            </w:pPr>
            <w:r w:rsidRPr="008C2591">
              <w:t>No</w:t>
            </w:r>
          </w:p>
        </w:tc>
      </w:tr>
      <w:tr w:rsidR="008C2591" w:rsidRPr="008C2591" w14:paraId="3E1F384F" w14:textId="77777777" w:rsidTr="00D75C20">
        <w:trPr>
          <w:gridAfter w:val="1"/>
          <w:wAfter w:w="6" w:type="dxa"/>
          <w:cantSplit/>
        </w:trPr>
        <w:tc>
          <w:tcPr>
            <w:tcW w:w="6945" w:type="dxa"/>
          </w:tcPr>
          <w:p w14:paraId="22A459C0" w14:textId="77777777" w:rsidR="008E2D32" w:rsidRPr="008C2591" w:rsidRDefault="008E2D32" w:rsidP="00963B9B">
            <w:pPr>
              <w:keepNext/>
              <w:keepLines/>
              <w:spacing w:after="0"/>
              <w:rPr>
                <w:rFonts w:ascii="Arial" w:hAnsi="Arial"/>
                <w:b/>
                <w:i/>
                <w:sz w:val="18"/>
              </w:rPr>
            </w:pPr>
            <w:r w:rsidRPr="008C2591">
              <w:rPr>
                <w:rFonts w:ascii="Arial" w:hAnsi="Arial"/>
                <w:b/>
                <w:i/>
                <w:sz w:val="18"/>
              </w:rPr>
              <w:t>inDeviceCoexInd</w:t>
            </w:r>
            <w:r w:rsidR="004F5EB8" w:rsidRPr="008C2591">
              <w:rPr>
                <w:rFonts w:ascii="Arial" w:hAnsi="Arial"/>
                <w:b/>
                <w:i/>
                <w:sz w:val="18"/>
              </w:rPr>
              <w:t>-r16</w:t>
            </w:r>
          </w:p>
          <w:p w14:paraId="1613D5A6" w14:textId="77777777" w:rsidR="008E2D32" w:rsidRPr="008C2591" w:rsidRDefault="008E2D32" w:rsidP="00963B9B">
            <w:pPr>
              <w:pStyle w:val="TAL"/>
              <w:rPr>
                <w:b/>
                <w:i/>
              </w:rPr>
            </w:pPr>
            <w:r w:rsidRPr="008C2591">
              <w:t>Indicates whether the UE supports IDC (In-Device Coexistence) assistance information as specified in TS 38.331 [9].</w:t>
            </w:r>
          </w:p>
        </w:tc>
        <w:tc>
          <w:tcPr>
            <w:tcW w:w="710" w:type="dxa"/>
          </w:tcPr>
          <w:p w14:paraId="11F7EBF1" w14:textId="77777777" w:rsidR="008E2D32" w:rsidRPr="008C2591" w:rsidRDefault="008E2D32" w:rsidP="00963B9B">
            <w:pPr>
              <w:pStyle w:val="TAL"/>
              <w:jc w:val="center"/>
            </w:pPr>
            <w:r w:rsidRPr="008C2591">
              <w:rPr>
                <w:lang w:eastAsia="zh-CN"/>
              </w:rPr>
              <w:t>UE</w:t>
            </w:r>
          </w:p>
        </w:tc>
        <w:tc>
          <w:tcPr>
            <w:tcW w:w="567" w:type="dxa"/>
          </w:tcPr>
          <w:p w14:paraId="6F233D96" w14:textId="77777777" w:rsidR="008E2D32" w:rsidRPr="008C2591" w:rsidRDefault="008E2D32" w:rsidP="00963B9B">
            <w:pPr>
              <w:pStyle w:val="TAL"/>
              <w:jc w:val="center"/>
            </w:pPr>
            <w:r w:rsidRPr="008C2591">
              <w:rPr>
                <w:lang w:eastAsia="zh-CN"/>
              </w:rPr>
              <w:t>No</w:t>
            </w:r>
          </w:p>
        </w:tc>
        <w:tc>
          <w:tcPr>
            <w:tcW w:w="709" w:type="dxa"/>
          </w:tcPr>
          <w:p w14:paraId="35FE96CF" w14:textId="77777777" w:rsidR="008E2D32" w:rsidRPr="008C2591" w:rsidRDefault="008E2D32" w:rsidP="00963B9B">
            <w:pPr>
              <w:pStyle w:val="TAL"/>
              <w:jc w:val="center"/>
            </w:pPr>
            <w:r w:rsidRPr="008C2591">
              <w:rPr>
                <w:lang w:eastAsia="zh-CN"/>
              </w:rPr>
              <w:t>No</w:t>
            </w:r>
          </w:p>
        </w:tc>
        <w:tc>
          <w:tcPr>
            <w:tcW w:w="708" w:type="dxa"/>
          </w:tcPr>
          <w:p w14:paraId="02EC4BA9" w14:textId="77777777" w:rsidR="008E2D32" w:rsidRPr="008C2591" w:rsidRDefault="008E2D32" w:rsidP="00963B9B">
            <w:pPr>
              <w:pStyle w:val="TAL"/>
              <w:jc w:val="center"/>
            </w:pPr>
            <w:r w:rsidRPr="008C2591">
              <w:t>No</w:t>
            </w:r>
          </w:p>
        </w:tc>
      </w:tr>
      <w:tr w:rsidR="008C2591" w:rsidRPr="008C2591" w14:paraId="001DB2E6" w14:textId="77777777" w:rsidTr="00D75C20">
        <w:trPr>
          <w:gridAfter w:val="1"/>
          <w:wAfter w:w="6" w:type="dxa"/>
          <w:cantSplit/>
        </w:trPr>
        <w:tc>
          <w:tcPr>
            <w:tcW w:w="6945" w:type="dxa"/>
          </w:tcPr>
          <w:p w14:paraId="4EC00518" w14:textId="0E04DEFA" w:rsidR="00071325" w:rsidRPr="008C2591" w:rsidRDefault="00071325" w:rsidP="00147AB3">
            <w:pPr>
              <w:pStyle w:val="TAL"/>
              <w:rPr>
                <w:b/>
                <w:bCs/>
                <w:i/>
                <w:iCs/>
              </w:rPr>
            </w:pPr>
            <w:r w:rsidRPr="008C2591">
              <w:rPr>
                <w:b/>
                <w:bCs/>
                <w:i/>
                <w:iCs/>
              </w:rPr>
              <w:t>maxBW-Preference-r16</w:t>
            </w:r>
            <w:r w:rsidR="006D24C2" w:rsidRPr="008C2591">
              <w:rPr>
                <w:b/>
                <w:bCs/>
                <w:i/>
                <w:iCs/>
              </w:rPr>
              <w:t>, maxBW-Preference-r17</w:t>
            </w:r>
          </w:p>
          <w:p w14:paraId="379044C2" w14:textId="77777777" w:rsidR="00071325" w:rsidRPr="008C2591" w:rsidRDefault="00071325" w:rsidP="00234276">
            <w:pPr>
              <w:pStyle w:val="TAL"/>
            </w:pPr>
            <w:r w:rsidRPr="008C2591">
              <w:rPr>
                <w:bCs/>
                <w:iCs/>
              </w:rPr>
              <w:t>Indicate</w:t>
            </w:r>
            <w:r w:rsidR="00147AB3" w:rsidRPr="008C2591">
              <w:rPr>
                <w:bCs/>
                <w:iCs/>
              </w:rPr>
              <w:t>s</w:t>
            </w:r>
            <w:r w:rsidRPr="008C2591">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8C2591" w:rsidRDefault="00071325" w:rsidP="00147AB3">
            <w:pPr>
              <w:pStyle w:val="TAL"/>
              <w:jc w:val="center"/>
              <w:rPr>
                <w:lang w:eastAsia="zh-CN"/>
              </w:rPr>
            </w:pPr>
            <w:r w:rsidRPr="008C2591">
              <w:t>UE</w:t>
            </w:r>
          </w:p>
        </w:tc>
        <w:tc>
          <w:tcPr>
            <w:tcW w:w="567" w:type="dxa"/>
          </w:tcPr>
          <w:p w14:paraId="0F11C968" w14:textId="77777777" w:rsidR="00071325" w:rsidRPr="008C2591" w:rsidRDefault="00071325" w:rsidP="00147AB3">
            <w:pPr>
              <w:pStyle w:val="TAL"/>
              <w:jc w:val="center"/>
              <w:rPr>
                <w:lang w:eastAsia="zh-CN"/>
              </w:rPr>
            </w:pPr>
            <w:r w:rsidRPr="008C2591">
              <w:t>No</w:t>
            </w:r>
          </w:p>
        </w:tc>
        <w:tc>
          <w:tcPr>
            <w:tcW w:w="709" w:type="dxa"/>
          </w:tcPr>
          <w:p w14:paraId="386848A3" w14:textId="77777777" w:rsidR="00071325" w:rsidRPr="008C2591" w:rsidRDefault="00071325">
            <w:pPr>
              <w:pStyle w:val="TAL"/>
              <w:jc w:val="center"/>
              <w:rPr>
                <w:lang w:eastAsia="zh-CN"/>
              </w:rPr>
            </w:pPr>
            <w:r w:rsidRPr="008C2591">
              <w:t>No</w:t>
            </w:r>
          </w:p>
        </w:tc>
        <w:tc>
          <w:tcPr>
            <w:tcW w:w="708" w:type="dxa"/>
          </w:tcPr>
          <w:p w14:paraId="3A8ECC23" w14:textId="77777777" w:rsidR="006D24C2" w:rsidRPr="008C2591" w:rsidRDefault="00071325" w:rsidP="006D24C2">
            <w:pPr>
              <w:pStyle w:val="TAL"/>
              <w:jc w:val="center"/>
            </w:pPr>
            <w:r w:rsidRPr="008C2591">
              <w:t>Yes</w:t>
            </w:r>
          </w:p>
          <w:p w14:paraId="13B7755A" w14:textId="133A3621" w:rsidR="00071325" w:rsidRPr="008C2591" w:rsidRDefault="006D24C2" w:rsidP="006D24C2">
            <w:pPr>
              <w:pStyle w:val="TAL"/>
              <w:jc w:val="center"/>
            </w:pPr>
            <w:r w:rsidRPr="008C2591">
              <w:t>(</w:t>
            </w:r>
            <w:proofErr w:type="spellStart"/>
            <w:r w:rsidRPr="008C2591">
              <w:t>Incl</w:t>
            </w:r>
            <w:proofErr w:type="spellEnd"/>
            <w:r w:rsidRPr="008C2591">
              <w:t xml:space="preserve"> FR2-2 DIFF)</w:t>
            </w:r>
          </w:p>
        </w:tc>
      </w:tr>
      <w:tr w:rsidR="008C2591" w:rsidRPr="008C2591" w14:paraId="2C87A258" w14:textId="77777777" w:rsidTr="00D75C20">
        <w:trPr>
          <w:gridAfter w:val="1"/>
          <w:wAfter w:w="6" w:type="dxa"/>
          <w:cantSplit/>
        </w:trPr>
        <w:tc>
          <w:tcPr>
            <w:tcW w:w="6945" w:type="dxa"/>
          </w:tcPr>
          <w:p w14:paraId="0E64D3AF" w14:textId="77777777" w:rsidR="00071325" w:rsidRPr="008C2591" w:rsidRDefault="00071325" w:rsidP="00147AB3">
            <w:pPr>
              <w:pStyle w:val="TAL"/>
              <w:rPr>
                <w:b/>
                <w:bCs/>
                <w:i/>
                <w:iCs/>
              </w:rPr>
            </w:pPr>
            <w:r w:rsidRPr="008C2591">
              <w:rPr>
                <w:b/>
                <w:bCs/>
                <w:i/>
                <w:iCs/>
              </w:rPr>
              <w:t>maxCC-Preference-r16</w:t>
            </w:r>
          </w:p>
          <w:p w14:paraId="4D19A7E8" w14:textId="77777777" w:rsidR="00071325" w:rsidRPr="008C2591" w:rsidRDefault="00071325" w:rsidP="00234276">
            <w:pPr>
              <w:pStyle w:val="TAL"/>
            </w:pPr>
            <w:r w:rsidRPr="008C2591">
              <w:rPr>
                <w:bCs/>
                <w:iCs/>
              </w:rPr>
              <w:t>Indicate</w:t>
            </w:r>
            <w:r w:rsidR="00147AB3" w:rsidRPr="008C2591">
              <w:rPr>
                <w:bCs/>
                <w:iCs/>
              </w:rPr>
              <w:t>s</w:t>
            </w:r>
            <w:r w:rsidRPr="008C2591">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8C2591" w:rsidRDefault="00071325" w:rsidP="00147AB3">
            <w:pPr>
              <w:pStyle w:val="TAL"/>
              <w:jc w:val="center"/>
              <w:rPr>
                <w:lang w:eastAsia="zh-CN"/>
              </w:rPr>
            </w:pPr>
            <w:r w:rsidRPr="008C2591">
              <w:t>UE</w:t>
            </w:r>
          </w:p>
        </w:tc>
        <w:tc>
          <w:tcPr>
            <w:tcW w:w="567" w:type="dxa"/>
          </w:tcPr>
          <w:p w14:paraId="20F53054" w14:textId="77777777" w:rsidR="00071325" w:rsidRPr="008C2591" w:rsidRDefault="00071325" w:rsidP="00147AB3">
            <w:pPr>
              <w:pStyle w:val="TAL"/>
              <w:jc w:val="center"/>
              <w:rPr>
                <w:lang w:eastAsia="zh-CN"/>
              </w:rPr>
            </w:pPr>
            <w:r w:rsidRPr="008C2591">
              <w:t>No</w:t>
            </w:r>
          </w:p>
        </w:tc>
        <w:tc>
          <w:tcPr>
            <w:tcW w:w="709" w:type="dxa"/>
          </w:tcPr>
          <w:p w14:paraId="794BD629" w14:textId="77777777" w:rsidR="00071325" w:rsidRPr="008C2591" w:rsidRDefault="00071325">
            <w:pPr>
              <w:pStyle w:val="TAL"/>
              <w:jc w:val="center"/>
              <w:rPr>
                <w:lang w:eastAsia="zh-CN"/>
              </w:rPr>
            </w:pPr>
            <w:r w:rsidRPr="008C2591">
              <w:t>No</w:t>
            </w:r>
          </w:p>
        </w:tc>
        <w:tc>
          <w:tcPr>
            <w:tcW w:w="708" w:type="dxa"/>
          </w:tcPr>
          <w:p w14:paraId="6D63E651" w14:textId="77777777" w:rsidR="00071325" w:rsidRPr="008C2591" w:rsidRDefault="00071325">
            <w:pPr>
              <w:pStyle w:val="TAL"/>
              <w:jc w:val="center"/>
            </w:pPr>
            <w:r w:rsidRPr="008C2591">
              <w:t>No</w:t>
            </w:r>
          </w:p>
        </w:tc>
      </w:tr>
      <w:tr w:rsidR="008C2591" w:rsidRPr="008C2591" w14:paraId="24FC4254" w14:textId="77777777" w:rsidTr="00D75C20">
        <w:trPr>
          <w:gridAfter w:val="1"/>
          <w:wAfter w:w="6" w:type="dxa"/>
          <w:cantSplit/>
        </w:trPr>
        <w:tc>
          <w:tcPr>
            <w:tcW w:w="6945" w:type="dxa"/>
          </w:tcPr>
          <w:p w14:paraId="6A6BD99E" w14:textId="0BAB3272" w:rsidR="00071325" w:rsidRPr="008C2591" w:rsidRDefault="00071325" w:rsidP="00147AB3">
            <w:pPr>
              <w:pStyle w:val="TAL"/>
              <w:rPr>
                <w:b/>
                <w:i/>
              </w:rPr>
            </w:pPr>
            <w:r w:rsidRPr="008C2591">
              <w:rPr>
                <w:b/>
                <w:i/>
              </w:rPr>
              <w:t>maxMIMO-LayerPreference-r16</w:t>
            </w:r>
            <w:r w:rsidR="006D24C2" w:rsidRPr="008C2591">
              <w:rPr>
                <w:b/>
                <w:i/>
              </w:rPr>
              <w:t>, maxMIMO-LayerPreference-r17</w:t>
            </w:r>
          </w:p>
          <w:p w14:paraId="46885F76" w14:textId="77777777" w:rsidR="00071325" w:rsidRPr="008C2591" w:rsidRDefault="00071325" w:rsidP="00234276">
            <w:pPr>
              <w:pStyle w:val="TAL"/>
            </w:pPr>
            <w:r w:rsidRPr="008C2591">
              <w:rPr>
                <w:bCs/>
                <w:iCs/>
              </w:rPr>
              <w:t>Indicate</w:t>
            </w:r>
            <w:r w:rsidR="00147AB3" w:rsidRPr="008C2591">
              <w:rPr>
                <w:bCs/>
                <w:iCs/>
              </w:rPr>
              <w:t>s</w:t>
            </w:r>
            <w:r w:rsidRPr="008C2591">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8C2591" w:rsidRDefault="00071325" w:rsidP="00147AB3">
            <w:pPr>
              <w:pStyle w:val="TAL"/>
              <w:jc w:val="center"/>
              <w:rPr>
                <w:lang w:eastAsia="zh-CN"/>
              </w:rPr>
            </w:pPr>
            <w:r w:rsidRPr="008C2591">
              <w:t>UE</w:t>
            </w:r>
          </w:p>
        </w:tc>
        <w:tc>
          <w:tcPr>
            <w:tcW w:w="567" w:type="dxa"/>
          </w:tcPr>
          <w:p w14:paraId="6B54CB11" w14:textId="77777777" w:rsidR="00071325" w:rsidRPr="008C2591" w:rsidRDefault="00071325" w:rsidP="00147AB3">
            <w:pPr>
              <w:pStyle w:val="TAL"/>
              <w:jc w:val="center"/>
              <w:rPr>
                <w:lang w:eastAsia="zh-CN"/>
              </w:rPr>
            </w:pPr>
            <w:r w:rsidRPr="008C2591">
              <w:t>No</w:t>
            </w:r>
          </w:p>
        </w:tc>
        <w:tc>
          <w:tcPr>
            <w:tcW w:w="709" w:type="dxa"/>
          </w:tcPr>
          <w:p w14:paraId="2EFF2983" w14:textId="77777777" w:rsidR="00071325" w:rsidRPr="008C2591" w:rsidRDefault="00071325">
            <w:pPr>
              <w:pStyle w:val="TAL"/>
              <w:jc w:val="center"/>
              <w:rPr>
                <w:lang w:eastAsia="zh-CN"/>
              </w:rPr>
            </w:pPr>
            <w:r w:rsidRPr="008C2591">
              <w:t>No</w:t>
            </w:r>
          </w:p>
        </w:tc>
        <w:tc>
          <w:tcPr>
            <w:tcW w:w="708" w:type="dxa"/>
          </w:tcPr>
          <w:p w14:paraId="7F0EAA2C" w14:textId="77777777" w:rsidR="006D24C2" w:rsidRPr="008C2591" w:rsidRDefault="00071325" w:rsidP="006D24C2">
            <w:pPr>
              <w:pStyle w:val="TAL"/>
              <w:jc w:val="center"/>
            </w:pPr>
            <w:r w:rsidRPr="008C2591">
              <w:t>Yes</w:t>
            </w:r>
          </w:p>
          <w:p w14:paraId="0DE85472" w14:textId="6263DB20" w:rsidR="00071325" w:rsidRPr="008C2591" w:rsidRDefault="006D24C2" w:rsidP="006D24C2">
            <w:pPr>
              <w:pStyle w:val="TAL"/>
              <w:jc w:val="center"/>
            </w:pPr>
            <w:r w:rsidRPr="008C2591">
              <w:t>(</w:t>
            </w:r>
            <w:proofErr w:type="spellStart"/>
            <w:r w:rsidRPr="008C2591">
              <w:t>Incl</w:t>
            </w:r>
            <w:proofErr w:type="spellEnd"/>
            <w:r w:rsidRPr="008C2591">
              <w:t xml:space="preserve"> FR2-2 DIFF)</w:t>
            </w:r>
          </w:p>
        </w:tc>
      </w:tr>
      <w:tr w:rsidR="008C2591" w:rsidRPr="008C2591" w14:paraId="65FB4F3D" w14:textId="77777777" w:rsidTr="00D75C20">
        <w:trPr>
          <w:gridAfter w:val="1"/>
          <w:wAfter w:w="6" w:type="dxa"/>
          <w:cantSplit/>
        </w:trPr>
        <w:tc>
          <w:tcPr>
            <w:tcW w:w="6945" w:type="dxa"/>
          </w:tcPr>
          <w:p w14:paraId="2267E5AD" w14:textId="77777777" w:rsidR="006D24C2" w:rsidRPr="008C2591" w:rsidRDefault="006D24C2" w:rsidP="006D24C2">
            <w:pPr>
              <w:pStyle w:val="TAL"/>
              <w:rPr>
                <w:b/>
                <w:i/>
              </w:rPr>
            </w:pPr>
            <w:r w:rsidRPr="008C2591">
              <w:rPr>
                <w:b/>
                <w:i/>
              </w:rPr>
              <w:t>maxMRB-Add-</w:t>
            </w:r>
            <w:proofErr w:type="gramStart"/>
            <w:r w:rsidRPr="008C2591">
              <w:rPr>
                <w:b/>
                <w:i/>
              </w:rPr>
              <w:t>r17</w:t>
            </w:r>
            <w:proofErr w:type="gramEnd"/>
          </w:p>
          <w:p w14:paraId="0A8AA5D1" w14:textId="06E2DAC5" w:rsidR="006D24C2" w:rsidRPr="008C2591" w:rsidRDefault="006D24C2" w:rsidP="006D24C2">
            <w:pPr>
              <w:pStyle w:val="TAL"/>
              <w:rPr>
                <w:b/>
                <w:i/>
              </w:rPr>
            </w:pPr>
            <w:r w:rsidRPr="008C2591">
              <w:rPr>
                <w:rFonts w:cs="Arial"/>
                <w:bCs/>
                <w:iCs/>
                <w:szCs w:val="18"/>
              </w:rPr>
              <w:t xml:space="preserve">Indicates the additional maximum number of MRBs that the UE supports for MBS multicast reception </w:t>
            </w:r>
            <w:r w:rsidRPr="008C2591">
              <w:t>as specified in TS 38.331 [9].</w:t>
            </w:r>
            <w:r w:rsidRPr="008C2591">
              <w:rPr>
                <w:rFonts w:cs="Arial"/>
                <w:bCs/>
                <w:iCs/>
                <w:szCs w:val="18"/>
              </w:rPr>
              <w:t xml:space="preserve"> </w:t>
            </w:r>
          </w:p>
        </w:tc>
        <w:tc>
          <w:tcPr>
            <w:tcW w:w="710" w:type="dxa"/>
          </w:tcPr>
          <w:p w14:paraId="0407F3DC" w14:textId="47EF5E87" w:rsidR="006D24C2" w:rsidRPr="008C2591" w:rsidRDefault="006D24C2" w:rsidP="006D24C2">
            <w:pPr>
              <w:pStyle w:val="TAL"/>
              <w:jc w:val="center"/>
            </w:pPr>
            <w:r w:rsidRPr="008C2591">
              <w:rPr>
                <w:rFonts w:cs="Arial"/>
                <w:bCs/>
                <w:iCs/>
                <w:szCs w:val="18"/>
              </w:rPr>
              <w:t>UE</w:t>
            </w:r>
          </w:p>
        </w:tc>
        <w:tc>
          <w:tcPr>
            <w:tcW w:w="567" w:type="dxa"/>
          </w:tcPr>
          <w:p w14:paraId="4022E37D" w14:textId="450A4C44" w:rsidR="006D24C2" w:rsidRPr="008C2591" w:rsidRDefault="006D24C2" w:rsidP="006D24C2">
            <w:pPr>
              <w:pStyle w:val="TAL"/>
              <w:jc w:val="center"/>
            </w:pPr>
            <w:r w:rsidRPr="008C2591">
              <w:rPr>
                <w:rFonts w:cs="Arial"/>
                <w:bCs/>
                <w:iCs/>
                <w:szCs w:val="18"/>
              </w:rPr>
              <w:t>No</w:t>
            </w:r>
          </w:p>
        </w:tc>
        <w:tc>
          <w:tcPr>
            <w:tcW w:w="709" w:type="dxa"/>
          </w:tcPr>
          <w:p w14:paraId="157DFE77" w14:textId="371CA3C5" w:rsidR="006D24C2" w:rsidRPr="008C2591" w:rsidRDefault="006D24C2" w:rsidP="006D24C2">
            <w:pPr>
              <w:pStyle w:val="TAL"/>
              <w:jc w:val="center"/>
            </w:pPr>
            <w:r w:rsidRPr="008C2591">
              <w:rPr>
                <w:rFonts w:cs="Arial"/>
                <w:bCs/>
                <w:iCs/>
                <w:szCs w:val="18"/>
              </w:rPr>
              <w:t>No</w:t>
            </w:r>
          </w:p>
        </w:tc>
        <w:tc>
          <w:tcPr>
            <w:tcW w:w="708" w:type="dxa"/>
          </w:tcPr>
          <w:p w14:paraId="1D97DCB8" w14:textId="60C398F4" w:rsidR="006D24C2" w:rsidRPr="008C2591" w:rsidRDefault="006D24C2" w:rsidP="006D24C2">
            <w:pPr>
              <w:pStyle w:val="TAL"/>
              <w:jc w:val="center"/>
            </w:pPr>
            <w:r w:rsidRPr="008C2591">
              <w:t>No</w:t>
            </w:r>
          </w:p>
        </w:tc>
      </w:tr>
      <w:tr w:rsidR="008C2591" w:rsidRPr="008C2591" w14:paraId="5CBA99F3" w14:textId="77777777" w:rsidTr="00D75C20">
        <w:trPr>
          <w:gridAfter w:val="1"/>
          <w:wAfter w:w="6" w:type="dxa"/>
          <w:cantSplit/>
        </w:trPr>
        <w:tc>
          <w:tcPr>
            <w:tcW w:w="6945" w:type="dxa"/>
          </w:tcPr>
          <w:p w14:paraId="7C894ABB" w14:textId="77777777" w:rsidR="00071325" w:rsidRPr="008C2591" w:rsidRDefault="00071325" w:rsidP="00147AB3">
            <w:pPr>
              <w:pStyle w:val="TAL"/>
              <w:rPr>
                <w:b/>
                <w:bCs/>
                <w:i/>
                <w:iCs/>
              </w:rPr>
            </w:pPr>
            <w:r w:rsidRPr="008C2591">
              <w:rPr>
                <w:b/>
                <w:bCs/>
                <w:i/>
                <w:iCs/>
              </w:rPr>
              <w:t>mcgRLF-RecoveryViaSCG-r16</w:t>
            </w:r>
          </w:p>
          <w:p w14:paraId="3A04ED4E" w14:textId="77777777" w:rsidR="00071325" w:rsidRPr="008C2591" w:rsidRDefault="00071325" w:rsidP="00234276">
            <w:pPr>
              <w:pStyle w:val="TAL"/>
            </w:pPr>
            <w:r w:rsidRPr="008C2591">
              <w:t>Indicates whether the UE supports recovery from MCG RLF via split SRB1 (if supported) and via SRB3 (if supported) as specified in TS 38.331[9].</w:t>
            </w:r>
          </w:p>
        </w:tc>
        <w:tc>
          <w:tcPr>
            <w:tcW w:w="710" w:type="dxa"/>
          </w:tcPr>
          <w:p w14:paraId="6A10AF76" w14:textId="77777777" w:rsidR="00071325" w:rsidRPr="008C2591" w:rsidRDefault="00071325" w:rsidP="00147AB3">
            <w:pPr>
              <w:pStyle w:val="TAL"/>
              <w:jc w:val="center"/>
              <w:rPr>
                <w:lang w:eastAsia="zh-CN"/>
              </w:rPr>
            </w:pPr>
            <w:r w:rsidRPr="008C2591">
              <w:t>UE</w:t>
            </w:r>
          </w:p>
        </w:tc>
        <w:tc>
          <w:tcPr>
            <w:tcW w:w="567" w:type="dxa"/>
          </w:tcPr>
          <w:p w14:paraId="1D2831D0" w14:textId="77777777" w:rsidR="00071325" w:rsidRPr="008C2591" w:rsidRDefault="00071325" w:rsidP="00147AB3">
            <w:pPr>
              <w:pStyle w:val="TAL"/>
              <w:jc w:val="center"/>
              <w:rPr>
                <w:lang w:eastAsia="zh-CN"/>
              </w:rPr>
            </w:pPr>
            <w:r w:rsidRPr="008C2591">
              <w:t>No</w:t>
            </w:r>
          </w:p>
        </w:tc>
        <w:tc>
          <w:tcPr>
            <w:tcW w:w="709" w:type="dxa"/>
          </w:tcPr>
          <w:p w14:paraId="2A0BBA47" w14:textId="77777777" w:rsidR="00071325" w:rsidRPr="008C2591" w:rsidRDefault="00071325">
            <w:pPr>
              <w:pStyle w:val="TAL"/>
              <w:jc w:val="center"/>
              <w:rPr>
                <w:lang w:eastAsia="zh-CN"/>
              </w:rPr>
            </w:pPr>
            <w:r w:rsidRPr="008C2591">
              <w:t>No</w:t>
            </w:r>
          </w:p>
        </w:tc>
        <w:tc>
          <w:tcPr>
            <w:tcW w:w="708" w:type="dxa"/>
          </w:tcPr>
          <w:p w14:paraId="1EF5F4BC" w14:textId="77777777" w:rsidR="00071325" w:rsidRPr="008C2591" w:rsidRDefault="00071325">
            <w:pPr>
              <w:pStyle w:val="TAL"/>
              <w:jc w:val="center"/>
            </w:pPr>
            <w:r w:rsidRPr="008C2591">
              <w:t>No</w:t>
            </w:r>
          </w:p>
        </w:tc>
      </w:tr>
      <w:tr w:rsidR="008C2591" w:rsidRPr="008C2591" w14:paraId="6DAABF20" w14:textId="77777777" w:rsidTr="00D75C20">
        <w:trPr>
          <w:gridAfter w:val="1"/>
          <w:wAfter w:w="6" w:type="dxa"/>
          <w:cantSplit/>
        </w:trPr>
        <w:tc>
          <w:tcPr>
            <w:tcW w:w="6945" w:type="dxa"/>
          </w:tcPr>
          <w:p w14:paraId="7DB0EE51" w14:textId="77777777" w:rsidR="00071325" w:rsidRPr="008C2591" w:rsidRDefault="00071325" w:rsidP="00147AB3">
            <w:pPr>
              <w:pStyle w:val="TAL"/>
              <w:rPr>
                <w:b/>
                <w:bCs/>
                <w:i/>
                <w:iCs/>
              </w:rPr>
            </w:pPr>
            <w:r w:rsidRPr="008C2591">
              <w:rPr>
                <w:b/>
                <w:bCs/>
                <w:i/>
                <w:iCs/>
              </w:rPr>
              <w:t>minSchedulingOffsetPreference-r16</w:t>
            </w:r>
          </w:p>
          <w:p w14:paraId="07B3A0FA" w14:textId="77777777" w:rsidR="00071325" w:rsidRPr="008C2591" w:rsidRDefault="00071325" w:rsidP="00234276">
            <w:pPr>
              <w:pStyle w:val="TAL"/>
            </w:pPr>
            <w:r w:rsidRPr="008C2591">
              <w:t>Indicate</w:t>
            </w:r>
            <w:r w:rsidR="00147AB3" w:rsidRPr="008C2591">
              <w:t>s</w:t>
            </w:r>
            <w:r w:rsidRPr="008C2591">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8C2591" w:rsidRDefault="00071325" w:rsidP="00147AB3">
            <w:pPr>
              <w:pStyle w:val="TAL"/>
              <w:jc w:val="center"/>
              <w:rPr>
                <w:lang w:eastAsia="zh-CN"/>
              </w:rPr>
            </w:pPr>
            <w:r w:rsidRPr="008C2591">
              <w:t>UE</w:t>
            </w:r>
          </w:p>
        </w:tc>
        <w:tc>
          <w:tcPr>
            <w:tcW w:w="567" w:type="dxa"/>
          </w:tcPr>
          <w:p w14:paraId="755A7270" w14:textId="77777777" w:rsidR="00071325" w:rsidRPr="008C2591" w:rsidRDefault="00071325" w:rsidP="00147AB3">
            <w:pPr>
              <w:pStyle w:val="TAL"/>
              <w:jc w:val="center"/>
              <w:rPr>
                <w:lang w:eastAsia="zh-CN"/>
              </w:rPr>
            </w:pPr>
            <w:r w:rsidRPr="008C2591">
              <w:t>No</w:t>
            </w:r>
          </w:p>
        </w:tc>
        <w:tc>
          <w:tcPr>
            <w:tcW w:w="709" w:type="dxa"/>
          </w:tcPr>
          <w:p w14:paraId="29E52182" w14:textId="77777777" w:rsidR="00071325" w:rsidRPr="008C2591" w:rsidRDefault="00071325">
            <w:pPr>
              <w:pStyle w:val="TAL"/>
              <w:jc w:val="center"/>
              <w:rPr>
                <w:lang w:eastAsia="zh-CN"/>
              </w:rPr>
            </w:pPr>
            <w:r w:rsidRPr="008C2591">
              <w:t>No</w:t>
            </w:r>
          </w:p>
        </w:tc>
        <w:tc>
          <w:tcPr>
            <w:tcW w:w="708" w:type="dxa"/>
          </w:tcPr>
          <w:p w14:paraId="56434494" w14:textId="77777777" w:rsidR="00071325" w:rsidRPr="008C2591" w:rsidRDefault="00071325">
            <w:pPr>
              <w:pStyle w:val="TAL"/>
              <w:jc w:val="center"/>
            </w:pPr>
            <w:r w:rsidRPr="008C2591">
              <w:t>No</w:t>
            </w:r>
          </w:p>
        </w:tc>
      </w:tr>
      <w:tr w:rsidR="008C2591" w:rsidRPr="008C2591" w14:paraId="2489F165" w14:textId="77777777" w:rsidTr="00D75C20">
        <w:trPr>
          <w:gridAfter w:val="1"/>
          <w:wAfter w:w="6" w:type="dxa"/>
          <w:cantSplit/>
        </w:trPr>
        <w:tc>
          <w:tcPr>
            <w:tcW w:w="6945" w:type="dxa"/>
          </w:tcPr>
          <w:p w14:paraId="26AF83A1" w14:textId="77777777" w:rsidR="00CF617A" w:rsidRPr="008C2591" w:rsidRDefault="00CF617A" w:rsidP="00CF617A">
            <w:pPr>
              <w:pStyle w:val="TAL"/>
              <w:rPr>
                <w:b/>
                <w:i/>
              </w:rPr>
            </w:pPr>
            <w:r w:rsidRPr="008C2591">
              <w:rPr>
                <w:b/>
                <w:i/>
              </w:rPr>
              <w:t>mpsPriorityIndication-r16</w:t>
            </w:r>
          </w:p>
          <w:p w14:paraId="00A60E3F" w14:textId="36598F4E" w:rsidR="00CF617A" w:rsidRPr="008C2591" w:rsidRDefault="00CF617A" w:rsidP="00CF617A">
            <w:pPr>
              <w:pStyle w:val="TAL"/>
              <w:rPr>
                <w:b/>
                <w:bCs/>
                <w:i/>
                <w:iCs/>
              </w:rPr>
            </w:pPr>
            <w:r w:rsidRPr="008C2591">
              <w:rPr>
                <w:bCs/>
                <w:iCs/>
                <w:noProof/>
                <w:lang w:eastAsia="en-GB"/>
              </w:rPr>
              <w:t xml:space="preserve">Indicates whether the UE supports </w:t>
            </w:r>
            <w:r w:rsidRPr="008C2591">
              <w:rPr>
                <w:bCs/>
                <w:i/>
                <w:noProof/>
                <w:lang w:eastAsia="en-GB"/>
              </w:rPr>
              <w:t>mpsPriorityIndication</w:t>
            </w:r>
            <w:r w:rsidRPr="008C2591">
              <w:rPr>
                <w:bCs/>
                <w:iCs/>
                <w:noProof/>
                <w:lang w:eastAsia="en-GB"/>
              </w:rPr>
              <w:t xml:space="preserve"> on RRC release with redirect as defined in TS 38.331 [9].</w:t>
            </w:r>
          </w:p>
        </w:tc>
        <w:tc>
          <w:tcPr>
            <w:tcW w:w="710" w:type="dxa"/>
          </w:tcPr>
          <w:p w14:paraId="7D7D296D" w14:textId="24DB78AE" w:rsidR="00CF617A" w:rsidRPr="008C2591" w:rsidRDefault="00CF617A" w:rsidP="00CF617A">
            <w:pPr>
              <w:pStyle w:val="TAL"/>
              <w:jc w:val="center"/>
            </w:pPr>
            <w:r w:rsidRPr="008C2591">
              <w:rPr>
                <w:rFonts w:cs="Arial"/>
                <w:bCs/>
                <w:iCs/>
                <w:szCs w:val="18"/>
              </w:rPr>
              <w:t>UE</w:t>
            </w:r>
          </w:p>
        </w:tc>
        <w:tc>
          <w:tcPr>
            <w:tcW w:w="567" w:type="dxa"/>
          </w:tcPr>
          <w:p w14:paraId="45AB30B0" w14:textId="12B180C8" w:rsidR="00CF617A" w:rsidRPr="008C2591" w:rsidRDefault="00CF617A" w:rsidP="00CF617A">
            <w:pPr>
              <w:pStyle w:val="TAL"/>
              <w:jc w:val="center"/>
            </w:pPr>
            <w:r w:rsidRPr="008C2591">
              <w:rPr>
                <w:rFonts w:cs="Arial"/>
                <w:bCs/>
                <w:iCs/>
                <w:szCs w:val="18"/>
              </w:rPr>
              <w:t>No</w:t>
            </w:r>
          </w:p>
        </w:tc>
        <w:tc>
          <w:tcPr>
            <w:tcW w:w="709" w:type="dxa"/>
          </w:tcPr>
          <w:p w14:paraId="53779924" w14:textId="3EA63CC4" w:rsidR="00CF617A" w:rsidRPr="008C2591" w:rsidRDefault="00CF617A" w:rsidP="00CF617A">
            <w:pPr>
              <w:pStyle w:val="TAL"/>
              <w:jc w:val="center"/>
            </w:pPr>
            <w:r w:rsidRPr="008C2591">
              <w:rPr>
                <w:rFonts w:cs="Arial"/>
                <w:bCs/>
                <w:iCs/>
                <w:szCs w:val="18"/>
              </w:rPr>
              <w:t>No</w:t>
            </w:r>
          </w:p>
        </w:tc>
        <w:tc>
          <w:tcPr>
            <w:tcW w:w="708" w:type="dxa"/>
          </w:tcPr>
          <w:p w14:paraId="2E3AE5AD" w14:textId="0A760951" w:rsidR="00CF617A" w:rsidRPr="008C2591" w:rsidRDefault="00CF617A" w:rsidP="00CF617A">
            <w:pPr>
              <w:pStyle w:val="TAL"/>
              <w:jc w:val="center"/>
            </w:pPr>
            <w:r w:rsidRPr="008C2591">
              <w:t>No</w:t>
            </w:r>
          </w:p>
        </w:tc>
      </w:tr>
      <w:tr w:rsidR="008C2591" w:rsidRPr="008C2591" w14:paraId="15BC0AE0" w14:textId="77777777" w:rsidTr="00D75C20">
        <w:trPr>
          <w:gridAfter w:val="1"/>
          <w:wAfter w:w="6" w:type="dxa"/>
          <w:cantSplit/>
        </w:trPr>
        <w:tc>
          <w:tcPr>
            <w:tcW w:w="6945" w:type="dxa"/>
          </w:tcPr>
          <w:p w14:paraId="635FDE00" w14:textId="074C971F" w:rsidR="006D24C2" w:rsidRPr="008C2591" w:rsidRDefault="006D24C2" w:rsidP="006D24C2">
            <w:pPr>
              <w:pStyle w:val="TAL"/>
              <w:rPr>
                <w:b/>
                <w:i/>
              </w:rPr>
            </w:pPr>
            <w:r w:rsidRPr="008C2591">
              <w:rPr>
                <w:b/>
                <w:i/>
              </w:rPr>
              <w:t>musim</w:t>
            </w:r>
            <w:r w:rsidR="007E3DDD" w:rsidRPr="008C2591">
              <w:rPr>
                <w:b/>
                <w:i/>
              </w:rPr>
              <w:t>-</w:t>
            </w:r>
            <w:r w:rsidRPr="008C2591">
              <w:rPr>
                <w:b/>
                <w:i/>
              </w:rPr>
              <w:t>GapPreference-r17</w:t>
            </w:r>
          </w:p>
          <w:p w14:paraId="3E712EB5" w14:textId="11299F74" w:rsidR="006D24C2" w:rsidRPr="008C2591" w:rsidRDefault="006D24C2" w:rsidP="006D24C2">
            <w:pPr>
              <w:pStyle w:val="TAL"/>
              <w:rPr>
                <w:b/>
                <w:i/>
              </w:rPr>
            </w:pPr>
            <w:r w:rsidRPr="008C2591">
              <w:rPr>
                <w:bCs/>
                <w:iCs/>
              </w:rPr>
              <w:t xml:space="preserve">Indicates whether the UE supports providing </w:t>
            </w:r>
            <w:r w:rsidRPr="008C2591">
              <w:t>MUSIM assistance information</w:t>
            </w:r>
            <w:r w:rsidRPr="008C2591">
              <w:rPr>
                <w:bCs/>
                <w:iCs/>
              </w:rPr>
              <w:t xml:space="preserve"> with </w:t>
            </w:r>
            <w:r w:rsidRPr="008C2591">
              <w:t>MUSIM gap</w:t>
            </w:r>
            <w:r w:rsidRPr="008C2591">
              <w:rPr>
                <w:bCs/>
                <w:iCs/>
                <w:noProof/>
                <w:lang w:eastAsia="en-GB"/>
              </w:rPr>
              <w:t xml:space="preserve"> preference </w:t>
            </w:r>
            <w:r w:rsidR="00874114" w:rsidRPr="008C2591">
              <w:rPr>
                <w:rFonts w:cs="Arial"/>
                <w:bCs/>
                <w:iCs/>
                <w:lang w:eastAsia="en-GB"/>
              </w:rPr>
              <w:t xml:space="preserve">and related MUSIM gap configuration, </w:t>
            </w:r>
            <w:r w:rsidRPr="008C2591">
              <w:rPr>
                <w:bCs/>
                <w:iCs/>
                <w:noProof/>
                <w:lang w:eastAsia="en-GB"/>
              </w:rPr>
              <w:t>as defined in TS 38.331 [9].</w:t>
            </w:r>
            <w:r w:rsidR="00874114" w:rsidRPr="008C2591">
              <w:rPr>
                <w:bCs/>
                <w:iCs/>
                <w:lang w:eastAsia="en-GB"/>
              </w:rPr>
              <w:t xml:space="preserve"> UE supporting this feature supports 3 periodic gaps and 1 aperiodic gap.</w:t>
            </w:r>
          </w:p>
        </w:tc>
        <w:tc>
          <w:tcPr>
            <w:tcW w:w="710" w:type="dxa"/>
          </w:tcPr>
          <w:p w14:paraId="1719B344" w14:textId="485B5435"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4FFF058E" w14:textId="72BA3EE8"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0584E7DD" w14:textId="6E0C3953"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56BFC381" w14:textId="6600067B" w:rsidR="006D24C2" w:rsidRPr="008C2591" w:rsidRDefault="006D24C2" w:rsidP="006D24C2">
            <w:pPr>
              <w:pStyle w:val="TAL"/>
              <w:jc w:val="center"/>
            </w:pPr>
            <w:r w:rsidRPr="008C2591">
              <w:t>No</w:t>
            </w:r>
          </w:p>
        </w:tc>
      </w:tr>
      <w:tr w:rsidR="008C2591" w:rsidRPr="008C2591" w14:paraId="070BC5B8" w14:textId="77777777" w:rsidTr="00D75C20">
        <w:trPr>
          <w:gridAfter w:val="1"/>
          <w:wAfter w:w="6" w:type="dxa"/>
          <w:cantSplit/>
        </w:trPr>
        <w:tc>
          <w:tcPr>
            <w:tcW w:w="6945" w:type="dxa"/>
          </w:tcPr>
          <w:p w14:paraId="2A059B17" w14:textId="77777777" w:rsidR="006D24C2" w:rsidRPr="008C2591" w:rsidRDefault="006D24C2" w:rsidP="006D24C2">
            <w:pPr>
              <w:pStyle w:val="TAL"/>
              <w:rPr>
                <w:b/>
                <w:i/>
              </w:rPr>
            </w:pPr>
            <w:r w:rsidRPr="008C2591">
              <w:rPr>
                <w:b/>
                <w:i/>
              </w:rPr>
              <w:lastRenderedPageBreak/>
              <w:t>musimLeaveConnected-r17</w:t>
            </w:r>
          </w:p>
          <w:p w14:paraId="304CD0ED" w14:textId="341B853E" w:rsidR="006D24C2" w:rsidRPr="008C2591" w:rsidRDefault="006D24C2" w:rsidP="006D24C2">
            <w:pPr>
              <w:pStyle w:val="TAL"/>
              <w:rPr>
                <w:b/>
                <w:i/>
              </w:rPr>
            </w:pPr>
            <w:r w:rsidRPr="008C2591">
              <w:rPr>
                <w:bCs/>
                <w:iCs/>
              </w:rPr>
              <w:t xml:space="preserve">Indicates whether the UE supports providing </w:t>
            </w:r>
            <w:r w:rsidRPr="008C2591">
              <w:t>MUSIM assistance information</w:t>
            </w:r>
            <w:r w:rsidRPr="008C2591">
              <w:rPr>
                <w:bCs/>
                <w:iCs/>
              </w:rPr>
              <w:t xml:space="preserve"> with indication of leaving </w:t>
            </w:r>
            <w:r w:rsidRPr="008C2591">
              <w:t>RRC_CONNECTED state</w:t>
            </w:r>
            <w:r w:rsidRPr="008C2591">
              <w:rPr>
                <w:bCs/>
                <w:iCs/>
                <w:noProof/>
                <w:lang w:eastAsia="en-GB"/>
              </w:rPr>
              <w:t xml:space="preserve"> as defined in TS 38.331 [9].</w:t>
            </w:r>
          </w:p>
        </w:tc>
        <w:tc>
          <w:tcPr>
            <w:tcW w:w="710" w:type="dxa"/>
          </w:tcPr>
          <w:p w14:paraId="0DF7D570" w14:textId="1ED364BB"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77C3EC25" w14:textId="2ECC1F2B"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32474C11" w14:textId="67D4882A"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743DEF21" w14:textId="5F78A167" w:rsidR="006D24C2" w:rsidRPr="008C2591" w:rsidRDefault="006D24C2" w:rsidP="006D24C2">
            <w:pPr>
              <w:pStyle w:val="TAL"/>
              <w:jc w:val="center"/>
            </w:pPr>
            <w:r w:rsidRPr="008C2591">
              <w:t>No</w:t>
            </w:r>
          </w:p>
        </w:tc>
      </w:tr>
      <w:tr w:rsidR="008C2591" w:rsidRPr="008C2591" w14:paraId="20942B1F" w14:textId="77777777" w:rsidTr="00D75C20">
        <w:trPr>
          <w:gridAfter w:val="1"/>
          <w:wAfter w:w="6" w:type="dxa"/>
          <w:cantSplit/>
        </w:trPr>
        <w:tc>
          <w:tcPr>
            <w:tcW w:w="6945" w:type="dxa"/>
          </w:tcPr>
          <w:p w14:paraId="31D4C6B5" w14:textId="25FB5D9A" w:rsidR="006D24C2" w:rsidRPr="008C2591" w:rsidRDefault="006D24C2" w:rsidP="006D24C2">
            <w:pPr>
              <w:pStyle w:val="TAL"/>
              <w:rPr>
                <w:b/>
                <w:i/>
              </w:rPr>
            </w:pPr>
            <w:r w:rsidRPr="008C2591">
              <w:rPr>
                <w:b/>
                <w:i/>
              </w:rPr>
              <w:t>nonTerrestrialNetwork-r17</w:t>
            </w:r>
          </w:p>
          <w:p w14:paraId="6C5BA46D" w14:textId="6222FCAD" w:rsidR="006D24C2" w:rsidRPr="008C2591" w:rsidRDefault="006D24C2" w:rsidP="006D24C2">
            <w:pPr>
              <w:pStyle w:val="TAL"/>
              <w:rPr>
                <w:b/>
                <w:i/>
              </w:rPr>
            </w:pPr>
            <w:r w:rsidRPr="008C2591">
              <w:rPr>
                <w:bCs/>
                <w:iCs/>
                <w:noProof/>
                <w:lang w:eastAsia="en-GB"/>
              </w:rPr>
              <w:t>Indicates whether the UE supports NR NTN access.</w:t>
            </w:r>
            <w:r w:rsidRPr="008C2591">
              <w:t xml:space="preserve"> If the UE indicates this capability the UE shall support the following NTN essential features, </w:t>
            </w:r>
            <w:r w:rsidR="00882CAB" w:rsidRPr="008C2591">
              <w:t>e.g.</w:t>
            </w:r>
            <w:r w:rsidRPr="008C2591">
              <w:t>, timer extension in MAC/RLC/PDCP layers and RACH adaptation to handle long RTT, acquiring NTN specific SIB and more than one TAC per PLMN broadcast in one cell.</w:t>
            </w:r>
          </w:p>
        </w:tc>
        <w:tc>
          <w:tcPr>
            <w:tcW w:w="710" w:type="dxa"/>
          </w:tcPr>
          <w:p w14:paraId="12BFEB9A" w14:textId="57276C09"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67BE2C1D" w14:textId="1E688C1C"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05AF4515" w14:textId="2BD3C4CC"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2FF9E35D" w14:textId="7631898B" w:rsidR="006D24C2" w:rsidRPr="008C2591" w:rsidRDefault="006D24C2" w:rsidP="006D24C2">
            <w:pPr>
              <w:pStyle w:val="TAL"/>
              <w:jc w:val="center"/>
            </w:pPr>
            <w:r w:rsidRPr="008C2591">
              <w:t>No</w:t>
            </w:r>
          </w:p>
        </w:tc>
      </w:tr>
      <w:tr w:rsidR="008C2591" w:rsidRPr="008C2591" w14:paraId="6C03A7F5" w14:textId="77777777" w:rsidTr="00D75C20">
        <w:trPr>
          <w:gridAfter w:val="1"/>
          <w:wAfter w:w="6" w:type="dxa"/>
          <w:cantSplit/>
        </w:trPr>
        <w:tc>
          <w:tcPr>
            <w:tcW w:w="6945" w:type="dxa"/>
          </w:tcPr>
          <w:p w14:paraId="6576859E" w14:textId="77777777" w:rsidR="006D24C2" w:rsidRPr="008C2591" w:rsidRDefault="006D24C2" w:rsidP="006D24C2">
            <w:pPr>
              <w:pStyle w:val="TAL"/>
              <w:rPr>
                <w:b/>
                <w:i/>
              </w:rPr>
            </w:pPr>
            <w:r w:rsidRPr="008C2591">
              <w:rPr>
                <w:b/>
                <w:i/>
              </w:rPr>
              <w:t>ntn-ScenarioSupport-r17</w:t>
            </w:r>
          </w:p>
          <w:p w14:paraId="3A2B95C0" w14:textId="7AA11A08" w:rsidR="006D24C2" w:rsidRPr="008C2591" w:rsidRDefault="006D24C2" w:rsidP="006D24C2">
            <w:pPr>
              <w:pStyle w:val="TAL"/>
              <w:rPr>
                <w:b/>
                <w:i/>
              </w:rPr>
            </w:pPr>
            <w:r w:rsidRPr="008C2591">
              <w:t xml:space="preserve">Indicates whether the UE supports the NTN features in GSO scenario or NGSO scenario. If a UE does not include this field but includes </w:t>
            </w:r>
            <w:r w:rsidRPr="008C2591">
              <w:rPr>
                <w:i/>
                <w:iCs/>
              </w:rPr>
              <w:t>nonTerrestrialNetwork-r17</w:t>
            </w:r>
            <w:r w:rsidRPr="008C2591">
              <w:t xml:space="preserve">, the UE supports the NTN features for both GSO and NGSO scenarios, </w:t>
            </w:r>
            <w:proofErr w:type="gramStart"/>
            <w:r w:rsidRPr="008C2591">
              <w:t>and also</w:t>
            </w:r>
            <w:proofErr w:type="gramEnd"/>
            <w:r w:rsidRPr="008C2591">
              <w:t xml:space="preserve"> supports mobility between GSO and NGSO scenarios.</w:t>
            </w:r>
          </w:p>
        </w:tc>
        <w:tc>
          <w:tcPr>
            <w:tcW w:w="710" w:type="dxa"/>
          </w:tcPr>
          <w:p w14:paraId="351CB773" w14:textId="18C9A826"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29B6824F" w14:textId="0B44802A"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59B1C7C5" w14:textId="5DF5943D"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1449BDD1" w14:textId="3144BEDA" w:rsidR="006D24C2" w:rsidRPr="008C2591" w:rsidRDefault="006D24C2" w:rsidP="006D24C2">
            <w:pPr>
              <w:pStyle w:val="TAL"/>
              <w:jc w:val="center"/>
            </w:pPr>
            <w:r w:rsidRPr="008C2591">
              <w:t>No</w:t>
            </w:r>
          </w:p>
        </w:tc>
      </w:tr>
      <w:tr w:rsidR="008C2591" w:rsidRPr="008C2591" w14:paraId="399D687D" w14:textId="77777777" w:rsidTr="00D75C20">
        <w:trPr>
          <w:gridAfter w:val="1"/>
          <w:wAfter w:w="6" w:type="dxa"/>
          <w:cantSplit/>
        </w:trPr>
        <w:tc>
          <w:tcPr>
            <w:tcW w:w="6945" w:type="dxa"/>
          </w:tcPr>
          <w:p w14:paraId="4A7314E7" w14:textId="77777777" w:rsidR="00071325" w:rsidRPr="008C2591" w:rsidRDefault="00071325" w:rsidP="00234276">
            <w:pPr>
              <w:pStyle w:val="TAL"/>
              <w:rPr>
                <w:b/>
                <w:bCs/>
                <w:i/>
                <w:iCs/>
              </w:rPr>
            </w:pPr>
            <w:r w:rsidRPr="008C2591">
              <w:rPr>
                <w:b/>
                <w:bCs/>
                <w:i/>
                <w:iCs/>
              </w:rPr>
              <w:t>onDemandSIB-Connected-</w:t>
            </w:r>
            <w:proofErr w:type="gramStart"/>
            <w:r w:rsidRPr="008C2591">
              <w:rPr>
                <w:b/>
                <w:bCs/>
                <w:i/>
                <w:iCs/>
              </w:rPr>
              <w:t>r16</w:t>
            </w:r>
            <w:proofErr w:type="gramEnd"/>
          </w:p>
          <w:p w14:paraId="3BF5B982" w14:textId="77777777" w:rsidR="00071325" w:rsidRPr="008C2591" w:rsidRDefault="00071325" w:rsidP="00234276">
            <w:pPr>
              <w:pStyle w:val="TAL"/>
            </w:pPr>
            <w:r w:rsidRPr="008C2591">
              <w:rPr>
                <w:bCs/>
                <w:iCs/>
              </w:rPr>
              <w:t xml:space="preserve">Indicates whether the UE supports the on-demand request procedure of SIB(s) or </w:t>
            </w:r>
            <w:proofErr w:type="spellStart"/>
            <w:r w:rsidRPr="008C2591">
              <w:rPr>
                <w:bCs/>
                <w:iCs/>
              </w:rPr>
              <w:t>posSIB</w:t>
            </w:r>
            <w:proofErr w:type="spellEnd"/>
            <w:r w:rsidRPr="008C2591">
              <w:rPr>
                <w:bCs/>
                <w:iCs/>
              </w:rPr>
              <w:t>(s) while in RRC_CONNECTED, as specified in TS 38.331 [9].</w:t>
            </w:r>
          </w:p>
        </w:tc>
        <w:tc>
          <w:tcPr>
            <w:tcW w:w="710" w:type="dxa"/>
          </w:tcPr>
          <w:p w14:paraId="5CDA9707" w14:textId="77777777" w:rsidR="00071325" w:rsidRPr="008C2591" w:rsidRDefault="00071325" w:rsidP="00147AB3">
            <w:pPr>
              <w:pStyle w:val="TAL"/>
              <w:jc w:val="center"/>
              <w:rPr>
                <w:lang w:eastAsia="zh-CN"/>
              </w:rPr>
            </w:pPr>
            <w:r w:rsidRPr="008C2591">
              <w:rPr>
                <w:lang w:eastAsia="zh-CN"/>
              </w:rPr>
              <w:t>UE</w:t>
            </w:r>
          </w:p>
        </w:tc>
        <w:tc>
          <w:tcPr>
            <w:tcW w:w="567" w:type="dxa"/>
          </w:tcPr>
          <w:p w14:paraId="48E0C979" w14:textId="77777777" w:rsidR="00071325" w:rsidRPr="008C2591" w:rsidRDefault="00071325" w:rsidP="00147AB3">
            <w:pPr>
              <w:pStyle w:val="TAL"/>
              <w:jc w:val="center"/>
              <w:rPr>
                <w:lang w:eastAsia="zh-CN"/>
              </w:rPr>
            </w:pPr>
            <w:r w:rsidRPr="008C2591">
              <w:rPr>
                <w:lang w:eastAsia="zh-CN"/>
              </w:rPr>
              <w:t>No</w:t>
            </w:r>
          </w:p>
        </w:tc>
        <w:tc>
          <w:tcPr>
            <w:tcW w:w="709" w:type="dxa"/>
          </w:tcPr>
          <w:p w14:paraId="729E104E" w14:textId="77777777" w:rsidR="00071325" w:rsidRPr="008C2591" w:rsidRDefault="00071325">
            <w:pPr>
              <w:pStyle w:val="TAL"/>
              <w:jc w:val="center"/>
              <w:rPr>
                <w:lang w:eastAsia="zh-CN"/>
              </w:rPr>
            </w:pPr>
            <w:r w:rsidRPr="008C2591">
              <w:rPr>
                <w:lang w:eastAsia="zh-CN"/>
              </w:rPr>
              <w:t>No</w:t>
            </w:r>
          </w:p>
        </w:tc>
        <w:tc>
          <w:tcPr>
            <w:tcW w:w="708" w:type="dxa"/>
          </w:tcPr>
          <w:p w14:paraId="34E46903" w14:textId="77777777" w:rsidR="00071325" w:rsidRPr="008C2591" w:rsidRDefault="00071325">
            <w:pPr>
              <w:pStyle w:val="TAL"/>
              <w:jc w:val="center"/>
            </w:pPr>
            <w:r w:rsidRPr="008C2591">
              <w:t>No</w:t>
            </w:r>
          </w:p>
        </w:tc>
      </w:tr>
      <w:tr w:rsidR="008C2591" w:rsidRPr="008C2591" w14:paraId="4D4BDB9E" w14:textId="77777777" w:rsidTr="00D75C20">
        <w:trPr>
          <w:gridAfter w:val="1"/>
          <w:wAfter w:w="6" w:type="dxa"/>
          <w:cantSplit/>
        </w:trPr>
        <w:tc>
          <w:tcPr>
            <w:tcW w:w="6945" w:type="dxa"/>
          </w:tcPr>
          <w:p w14:paraId="66BE596D" w14:textId="77777777" w:rsidR="00FD7152" w:rsidRPr="008C2591" w:rsidRDefault="00FD7152" w:rsidP="00FD7152">
            <w:pPr>
              <w:keepNext/>
              <w:keepLines/>
              <w:spacing w:after="0"/>
              <w:rPr>
                <w:rFonts w:ascii="Arial" w:hAnsi="Arial"/>
                <w:b/>
                <w:i/>
                <w:sz w:val="18"/>
              </w:rPr>
            </w:pPr>
            <w:proofErr w:type="spellStart"/>
            <w:r w:rsidRPr="008C2591">
              <w:rPr>
                <w:rFonts w:ascii="Arial" w:hAnsi="Arial"/>
                <w:b/>
                <w:i/>
                <w:sz w:val="18"/>
              </w:rPr>
              <w:t>overheatingInd</w:t>
            </w:r>
            <w:proofErr w:type="spellEnd"/>
          </w:p>
          <w:p w14:paraId="2F799885" w14:textId="77777777" w:rsidR="00FD7152" w:rsidRPr="008C2591" w:rsidRDefault="00FD7152" w:rsidP="00FD7152">
            <w:pPr>
              <w:pStyle w:val="TAL"/>
              <w:rPr>
                <w:b/>
                <w:i/>
              </w:rPr>
            </w:pPr>
            <w:r w:rsidRPr="008C2591">
              <w:t>Indicates whether the UE supports overheating assistance information.</w:t>
            </w:r>
          </w:p>
        </w:tc>
        <w:tc>
          <w:tcPr>
            <w:tcW w:w="710" w:type="dxa"/>
          </w:tcPr>
          <w:p w14:paraId="66DCEBB3" w14:textId="77777777" w:rsidR="00FD7152" w:rsidRPr="008C2591" w:rsidRDefault="00FD7152" w:rsidP="00FD7152">
            <w:pPr>
              <w:pStyle w:val="TAL"/>
              <w:jc w:val="center"/>
            </w:pPr>
            <w:r w:rsidRPr="008C2591">
              <w:rPr>
                <w:lang w:eastAsia="zh-CN"/>
              </w:rPr>
              <w:t>UE</w:t>
            </w:r>
          </w:p>
        </w:tc>
        <w:tc>
          <w:tcPr>
            <w:tcW w:w="567" w:type="dxa"/>
          </w:tcPr>
          <w:p w14:paraId="444B1382" w14:textId="77777777" w:rsidR="00FD7152" w:rsidRPr="008C2591" w:rsidRDefault="00FD7152" w:rsidP="00FD7152">
            <w:pPr>
              <w:pStyle w:val="TAL"/>
              <w:jc w:val="center"/>
            </w:pPr>
            <w:r w:rsidRPr="008C2591">
              <w:rPr>
                <w:lang w:eastAsia="zh-CN"/>
              </w:rPr>
              <w:t>No</w:t>
            </w:r>
          </w:p>
        </w:tc>
        <w:tc>
          <w:tcPr>
            <w:tcW w:w="709" w:type="dxa"/>
          </w:tcPr>
          <w:p w14:paraId="0F384822" w14:textId="77777777" w:rsidR="00FD7152" w:rsidRPr="008C2591" w:rsidRDefault="00FD7152" w:rsidP="00FD7152">
            <w:pPr>
              <w:pStyle w:val="TAL"/>
              <w:jc w:val="center"/>
            </w:pPr>
            <w:r w:rsidRPr="008C2591">
              <w:rPr>
                <w:lang w:eastAsia="zh-CN"/>
              </w:rPr>
              <w:t>No</w:t>
            </w:r>
          </w:p>
        </w:tc>
        <w:tc>
          <w:tcPr>
            <w:tcW w:w="708" w:type="dxa"/>
          </w:tcPr>
          <w:p w14:paraId="7D33F506" w14:textId="77777777" w:rsidR="00FD7152" w:rsidRPr="008C2591" w:rsidRDefault="00F22254" w:rsidP="00FD7152">
            <w:pPr>
              <w:pStyle w:val="TAL"/>
              <w:jc w:val="center"/>
            </w:pPr>
            <w:r w:rsidRPr="008C2591">
              <w:t>No</w:t>
            </w:r>
          </w:p>
        </w:tc>
      </w:tr>
      <w:tr w:rsidR="008C2591" w:rsidRPr="008C2591" w14:paraId="50BBCC53" w14:textId="77777777" w:rsidTr="00D75C20">
        <w:trPr>
          <w:gridAfter w:val="1"/>
          <w:wAfter w:w="6" w:type="dxa"/>
          <w:cantSplit/>
        </w:trPr>
        <w:tc>
          <w:tcPr>
            <w:tcW w:w="6945" w:type="dxa"/>
          </w:tcPr>
          <w:p w14:paraId="067607DC" w14:textId="77777777" w:rsidR="00874114" w:rsidRPr="008C2591" w:rsidRDefault="00874114" w:rsidP="00874114">
            <w:pPr>
              <w:pStyle w:val="TAL"/>
              <w:rPr>
                <w:b/>
                <w:i/>
              </w:rPr>
            </w:pPr>
            <w:r w:rsidRPr="008C2591">
              <w:rPr>
                <w:b/>
                <w:i/>
              </w:rPr>
              <w:t>pei-SubgroupingSupportBandList-r17</w:t>
            </w:r>
          </w:p>
          <w:p w14:paraId="53E8AD2C" w14:textId="46EEA47D" w:rsidR="00874114" w:rsidRPr="008C2591" w:rsidRDefault="00874114" w:rsidP="003D422D">
            <w:pPr>
              <w:pStyle w:val="TAL"/>
            </w:pPr>
            <w:r w:rsidRPr="008C2591">
              <w:rPr>
                <w:rFonts w:cs="Arial"/>
                <w:szCs w:val="18"/>
              </w:rPr>
              <w:t>Indicates whether the UE supports receiving paging early indication in DCI format 2_7 as specified in TS38.304 [21] for a list of frequency band.</w:t>
            </w:r>
            <w:r w:rsidR="00882CAB" w:rsidRPr="008C2591">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8C2591" w:rsidRDefault="00874114" w:rsidP="00874114">
            <w:pPr>
              <w:pStyle w:val="TAL"/>
              <w:jc w:val="center"/>
              <w:rPr>
                <w:lang w:eastAsia="zh-CN"/>
              </w:rPr>
            </w:pPr>
            <w:r w:rsidRPr="008C2591">
              <w:rPr>
                <w:rFonts w:cs="Arial"/>
                <w:bCs/>
                <w:iCs/>
                <w:szCs w:val="18"/>
              </w:rPr>
              <w:t>UE</w:t>
            </w:r>
          </w:p>
        </w:tc>
        <w:tc>
          <w:tcPr>
            <w:tcW w:w="567" w:type="dxa"/>
          </w:tcPr>
          <w:p w14:paraId="115FA756" w14:textId="607DE999" w:rsidR="00874114" w:rsidRPr="008C2591" w:rsidRDefault="00874114" w:rsidP="00874114">
            <w:pPr>
              <w:pStyle w:val="TAL"/>
              <w:jc w:val="center"/>
              <w:rPr>
                <w:lang w:eastAsia="zh-CN"/>
              </w:rPr>
            </w:pPr>
            <w:r w:rsidRPr="008C2591">
              <w:rPr>
                <w:rFonts w:cs="Arial"/>
                <w:bCs/>
                <w:iCs/>
                <w:szCs w:val="18"/>
              </w:rPr>
              <w:t>No</w:t>
            </w:r>
          </w:p>
        </w:tc>
        <w:tc>
          <w:tcPr>
            <w:tcW w:w="709" w:type="dxa"/>
          </w:tcPr>
          <w:p w14:paraId="1DA33C40" w14:textId="59778DEA" w:rsidR="00874114" w:rsidRPr="008C2591" w:rsidRDefault="00874114" w:rsidP="00874114">
            <w:pPr>
              <w:pStyle w:val="TAL"/>
              <w:jc w:val="center"/>
              <w:rPr>
                <w:lang w:eastAsia="zh-CN"/>
              </w:rPr>
            </w:pPr>
            <w:r w:rsidRPr="008C2591">
              <w:rPr>
                <w:rFonts w:cs="Arial"/>
                <w:bCs/>
                <w:iCs/>
                <w:szCs w:val="18"/>
              </w:rPr>
              <w:t>No</w:t>
            </w:r>
          </w:p>
        </w:tc>
        <w:tc>
          <w:tcPr>
            <w:tcW w:w="708" w:type="dxa"/>
          </w:tcPr>
          <w:p w14:paraId="1A4B2AF6" w14:textId="5A8C2319" w:rsidR="00874114" w:rsidRPr="008C2591" w:rsidRDefault="00874114" w:rsidP="00874114">
            <w:pPr>
              <w:pStyle w:val="TAL"/>
              <w:jc w:val="center"/>
            </w:pPr>
            <w:r w:rsidRPr="008C2591">
              <w:t>No</w:t>
            </w:r>
          </w:p>
        </w:tc>
      </w:tr>
      <w:tr w:rsidR="008C2591" w:rsidRPr="008C2591" w14:paraId="7EABD8C4" w14:textId="77777777" w:rsidTr="00D75C20">
        <w:trPr>
          <w:gridAfter w:val="1"/>
          <w:wAfter w:w="6" w:type="dxa"/>
          <w:cantSplit/>
        </w:trPr>
        <w:tc>
          <w:tcPr>
            <w:tcW w:w="6945" w:type="dxa"/>
          </w:tcPr>
          <w:p w14:paraId="723520BA" w14:textId="77777777" w:rsidR="00863493" w:rsidRPr="008C2591" w:rsidRDefault="00863493" w:rsidP="00863493">
            <w:pPr>
              <w:pStyle w:val="TAL"/>
              <w:rPr>
                <w:b/>
                <w:bCs/>
                <w:i/>
                <w:iCs/>
              </w:rPr>
            </w:pPr>
            <w:r w:rsidRPr="008C2591">
              <w:rPr>
                <w:b/>
                <w:bCs/>
                <w:i/>
                <w:iCs/>
              </w:rPr>
              <w:t>partialFR2-FallbackRX-Req</w:t>
            </w:r>
          </w:p>
          <w:p w14:paraId="7B3561B9" w14:textId="77777777" w:rsidR="00863493" w:rsidRPr="008C2591" w:rsidRDefault="00863493" w:rsidP="000C23D7">
            <w:pPr>
              <w:pStyle w:val="TAL"/>
            </w:pPr>
            <w:r w:rsidRPr="008C259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8C2591" w:rsidRDefault="00863493" w:rsidP="00863493">
            <w:pPr>
              <w:pStyle w:val="TAL"/>
              <w:jc w:val="center"/>
              <w:rPr>
                <w:lang w:eastAsia="zh-CN"/>
              </w:rPr>
            </w:pPr>
            <w:r w:rsidRPr="008C2591">
              <w:rPr>
                <w:rFonts w:cs="Arial"/>
                <w:szCs w:val="18"/>
              </w:rPr>
              <w:t>UE</w:t>
            </w:r>
          </w:p>
        </w:tc>
        <w:tc>
          <w:tcPr>
            <w:tcW w:w="567" w:type="dxa"/>
          </w:tcPr>
          <w:p w14:paraId="089EEF00" w14:textId="77777777" w:rsidR="00863493" w:rsidRPr="008C2591" w:rsidRDefault="00863493">
            <w:pPr>
              <w:pStyle w:val="TAL"/>
              <w:jc w:val="center"/>
              <w:rPr>
                <w:lang w:eastAsia="zh-CN"/>
              </w:rPr>
            </w:pPr>
            <w:r w:rsidRPr="008C2591">
              <w:rPr>
                <w:rFonts w:cs="Arial"/>
                <w:szCs w:val="18"/>
              </w:rPr>
              <w:t>No</w:t>
            </w:r>
          </w:p>
        </w:tc>
        <w:tc>
          <w:tcPr>
            <w:tcW w:w="709" w:type="dxa"/>
          </w:tcPr>
          <w:p w14:paraId="54437CCF" w14:textId="77777777" w:rsidR="00863493" w:rsidRPr="008C2591" w:rsidRDefault="00863493">
            <w:pPr>
              <w:pStyle w:val="TAL"/>
              <w:jc w:val="center"/>
              <w:rPr>
                <w:lang w:eastAsia="zh-CN"/>
              </w:rPr>
            </w:pPr>
            <w:r w:rsidRPr="008C2591">
              <w:rPr>
                <w:rFonts w:cs="Arial"/>
                <w:szCs w:val="18"/>
              </w:rPr>
              <w:t>No</w:t>
            </w:r>
          </w:p>
        </w:tc>
        <w:tc>
          <w:tcPr>
            <w:tcW w:w="708" w:type="dxa"/>
          </w:tcPr>
          <w:p w14:paraId="3C17F8AD" w14:textId="77777777" w:rsidR="00863493" w:rsidRPr="008C2591" w:rsidRDefault="00863493">
            <w:pPr>
              <w:pStyle w:val="TAL"/>
              <w:jc w:val="center"/>
            </w:pPr>
            <w:r w:rsidRPr="008C2591">
              <w:t>No</w:t>
            </w:r>
          </w:p>
        </w:tc>
      </w:tr>
      <w:tr w:rsidR="008C2591" w:rsidRPr="008C2591" w14:paraId="06382C2E" w14:textId="77777777" w:rsidTr="00D75C20">
        <w:trPr>
          <w:gridAfter w:val="1"/>
          <w:wAfter w:w="6" w:type="dxa"/>
          <w:cantSplit/>
        </w:trPr>
        <w:tc>
          <w:tcPr>
            <w:tcW w:w="6945" w:type="dxa"/>
          </w:tcPr>
          <w:p w14:paraId="6BA77F6E" w14:textId="77777777" w:rsidR="006D24C2" w:rsidRPr="008C2591" w:rsidRDefault="006D24C2" w:rsidP="006D24C2">
            <w:pPr>
              <w:pStyle w:val="TAL"/>
              <w:rPr>
                <w:b/>
                <w:i/>
              </w:rPr>
            </w:pPr>
            <w:r w:rsidRPr="008C2591">
              <w:rPr>
                <w:b/>
                <w:i/>
              </w:rPr>
              <w:t>ra-SDT-r17</w:t>
            </w:r>
          </w:p>
          <w:p w14:paraId="67935B65" w14:textId="13D08996" w:rsidR="006D24C2" w:rsidRPr="008C2591" w:rsidRDefault="006D24C2" w:rsidP="006D24C2">
            <w:pPr>
              <w:pStyle w:val="TAL"/>
              <w:rPr>
                <w:b/>
                <w:bCs/>
                <w:i/>
                <w:iCs/>
              </w:rPr>
            </w:pPr>
            <w:r w:rsidRPr="008C2591">
              <w:rPr>
                <w:bCs/>
                <w:iCs/>
              </w:rPr>
              <w:t xml:space="preserve">Indicates whether the UE supports transmission of data and/or signalling over allowed radio bearers in RRC_INACTIVE state via Random Access procedure (i.e., RA-SDT) with 4-step RA type and if UE supports </w:t>
            </w:r>
            <w:r w:rsidRPr="008C2591">
              <w:rPr>
                <w:bCs/>
                <w:i/>
              </w:rPr>
              <w:t xml:space="preserve">twoStepRACH-r16, </w:t>
            </w:r>
            <w:r w:rsidRPr="008C2591">
              <w:rPr>
                <w:bCs/>
                <w:iCs/>
              </w:rPr>
              <w:t>with 2-step RA type, as specified in TS 38.331 [9].</w:t>
            </w:r>
          </w:p>
        </w:tc>
        <w:tc>
          <w:tcPr>
            <w:tcW w:w="710" w:type="dxa"/>
          </w:tcPr>
          <w:p w14:paraId="1B261593" w14:textId="423B0540" w:rsidR="006D24C2" w:rsidRPr="008C2591" w:rsidRDefault="006D24C2" w:rsidP="006D24C2">
            <w:pPr>
              <w:pStyle w:val="TAL"/>
              <w:jc w:val="center"/>
              <w:rPr>
                <w:rFonts w:cs="Arial"/>
                <w:szCs w:val="18"/>
              </w:rPr>
            </w:pPr>
            <w:r w:rsidRPr="008C2591">
              <w:t>UE</w:t>
            </w:r>
          </w:p>
        </w:tc>
        <w:tc>
          <w:tcPr>
            <w:tcW w:w="567" w:type="dxa"/>
          </w:tcPr>
          <w:p w14:paraId="1F1660C0" w14:textId="6D454635" w:rsidR="006D24C2" w:rsidRPr="008C2591" w:rsidRDefault="006D24C2" w:rsidP="006D24C2">
            <w:pPr>
              <w:pStyle w:val="TAL"/>
              <w:jc w:val="center"/>
              <w:rPr>
                <w:rFonts w:cs="Arial"/>
                <w:szCs w:val="18"/>
              </w:rPr>
            </w:pPr>
            <w:r w:rsidRPr="008C2591">
              <w:t>No</w:t>
            </w:r>
          </w:p>
        </w:tc>
        <w:tc>
          <w:tcPr>
            <w:tcW w:w="709" w:type="dxa"/>
          </w:tcPr>
          <w:p w14:paraId="388A7001" w14:textId="15A356EB" w:rsidR="006D24C2" w:rsidRPr="008C2591" w:rsidRDefault="006D24C2" w:rsidP="006D24C2">
            <w:pPr>
              <w:pStyle w:val="TAL"/>
              <w:jc w:val="center"/>
              <w:rPr>
                <w:rFonts w:cs="Arial"/>
                <w:szCs w:val="18"/>
              </w:rPr>
            </w:pPr>
            <w:r w:rsidRPr="008C2591">
              <w:t>No</w:t>
            </w:r>
          </w:p>
        </w:tc>
        <w:tc>
          <w:tcPr>
            <w:tcW w:w="708" w:type="dxa"/>
          </w:tcPr>
          <w:p w14:paraId="31F7B06E" w14:textId="364A2BFF" w:rsidR="006D24C2" w:rsidRPr="008C2591" w:rsidRDefault="006D24C2" w:rsidP="006D24C2">
            <w:pPr>
              <w:pStyle w:val="TAL"/>
              <w:jc w:val="center"/>
            </w:pPr>
            <w:r w:rsidRPr="008C2591">
              <w:t>No</w:t>
            </w:r>
          </w:p>
        </w:tc>
      </w:tr>
      <w:tr w:rsidR="008C2591" w:rsidRPr="008C2591"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8C2591" w:rsidRDefault="00D75C20" w:rsidP="008668BE">
            <w:pPr>
              <w:pStyle w:val="TAL"/>
              <w:rPr>
                <w:b/>
                <w:i/>
              </w:rPr>
            </w:pPr>
            <w:r w:rsidRPr="008C2591">
              <w:rPr>
                <w:b/>
                <w:i/>
              </w:rPr>
              <w:t>ra-SDT-NTN-r17</w:t>
            </w:r>
          </w:p>
          <w:p w14:paraId="47767396" w14:textId="77777777" w:rsidR="00D75C20" w:rsidRPr="008C2591" w:rsidRDefault="00D75C20" w:rsidP="008668BE">
            <w:pPr>
              <w:pStyle w:val="TAL"/>
              <w:rPr>
                <w:b/>
                <w:i/>
              </w:rPr>
            </w:pPr>
            <w:r w:rsidRPr="008C2591">
              <w:rPr>
                <w:bCs/>
                <w:iCs/>
              </w:rPr>
              <w:t xml:space="preserve">Indicates whether the UE supports transmission of data and/or signalling over allowed radio bearers in RRC_INACTIVE state </w:t>
            </w:r>
            <w:r w:rsidRPr="008C2591">
              <w:t xml:space="preserve">in NTN </w:t>
            </w:r>
            <w:r w:rsidRPr="008C2591">
              <w:rPr>
                <w:bCs/>
                <w:iCs/>
              </w:rPr>
              <w:t xml:space="preserve">via Random Access procedure (i.e., RA-SDT) with 4-step RA type and if UE supports </w:t>
            </w:r>
            <w:r w:rsidRPr="008C2591">
              <w:rPr>
                <w:bCs/>
                <w:i/>
              </w:rPr>
              <w:t xml:space="preserve">twoStepRACH-r16 </w:t>
            </w:r>
            <w:r w:rsidRPr="008C2591">
              <w:rPr>
                <w:bCs/>
                <w:iCs/>
              </w:rPr>
              <w:t>for NTN</w:t>
            </w:r>
            <w:r w:rsidRPr="008C2591">
              <w:rPr>
                <w:bCs/>
                <w:i/>
              </w:rPr>
              <w:t xml:space="preserve">, </w:t>
            </w:r>
            <w:r w:rsidRPr="008C2591">
              <w:rPr>
                <w:bCs/>
                <w:iCs/>
              </w:rPr>
              <w:t>with 2-step RA type, as specified in TS 38.331 [9].</w:t>
            </w:r>
            <w:r w:rsidRPr="008C2591">
              <w:t xml:space="preserve"> </w:t>
            </w:r>
            <w:r w:rsidRPr="008C2591">
              <w:rPr>
                <w:bCs/>
                <w:iCs/>
              </w:rPr>
              <w:t xml:space="preserve">A UE supporting this feature shall also indicate the support of </w:t>
            </w:r>
            <w:r w:rsidRPr="008C2591">
              <w:rPr>
                <w:bCs/>
                <w:i/>
              </w:rPr>
              <w:t>nonTerrestrialNetwork-r17</w:t>
            </w:r>
            <w:r w:rsidRPr="008C259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8C2591" w:rsidRDefault="00D75C20" w:rsidP="008668BE">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8C2591" w:rsidRDefault="00D75C20" w:rsidP="008668BE">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8C2591" w:rsidRDefault="00D75C20" w:rsidP="008668BE">
            <w:pPr>
              <w:pStyle w:val="TAL"/>
              <w:jc w:val="center"/>
            </w:pPr>
            <w:r w:rsidRPr="008C259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8C2591" w:rsidRDefault="00D75C20" w:rsidP="008668BE">
            <w:pPr>
              <w:pStyle w:val="TAL"/>
              <w:jc w:val="center"/>
            </w:pPr>
            <w:r w:rsidRPr="008C2591">
              <w:t>No</w:t>
            </w:r>
          </w:p>
        </w:tc>
      </w:tr>
      <w:tr w:rsidR="008C2591" w:rsidRPr="008C2591" w14:paraId="389098FF" w14:textId="77777777" w:rsidTr="00D75C20">
        <w:trPr>
          <w:gridAfter w:val="1"/>
          <w:wAfter w:w="6" w:type="dxa"/>
          <w:cantSplit/>
        </w:trPr>
        <w:tc>
          <w:tcPr>
            <w:tcW w:w="6945" w:type="dxa"/>
          </w:tcPr>
          <w:p w14:paraId="6F3E3577" w14:textId="77777777" w:rsidR="00374137" w:rsidRPr="008C2591" w:rsidRDefault="00374137" w:rsidP="00082137">
            <w:pPr>
              <w:pStyle w:val="TAL"/>
              <w:rPr>
                <w:b/>
                <w:bCs/>
                <w:i/>
                <w:iCs/>
              </w:rPr>
            </w:pPr>
            <w:r w:rsidRPr="008C2591">
              <w:rPr>
                <w:b/>
                <w:bCs/>
                <w:i/>
                <w:iCs/>
              </w:rPr>
              <w:t>redirectAtResumeByNAS-r16</w:t>
            </w:r>
          </w:p>
          <w:p w14:paraId="61189C89" w14:textId="4095F5EA" w:rsidR="00374137" w:rsidRPr="008C2591" w:rsidRDefault="00374137" w:rsidP="00374137">
            <w:pPr>
              <w:pStyle w:val="TAL"/>
              <w:rPr>
                <w:b/>
                <w:bCs/>
                <w:i/>
                <w:iCs/>
              </w:rPr>
            </w:pPr>
            <w:r w:rsidRPr="008C2591">
              <w:rPr>
                <w:bCs/>
                <w:iCs/>
              </w:rPr>
              <w:t xml:space="preserve">Indicates whether the UE supports reception of </w:t>
            </w:r>
            <w:proofErr w:type="spellStart"/>
            <w:r w:rsidRPr="008C2591">
              <w:rPr>
                <w:bCs/>
                <w:i/>
              </w:rPr>
              <w:t>redirectedCarrierInfo</w:t>
            </w:r>
            <w:proofErr w:type="spellEnd"/>
            <w:r w:rsidRPr="008C2591">
              <w:rPr>
                <w:bCs/>
                <w:iCs/>
              </w:rPr>
              <w:t xml:space="preserve"> in an </w:t>
            </w:r>
            <w:proofErr w:type="spellStart"/>
            <w:r w:rsidRPr="008C2591">
              <w:rPr>
                <w:bCs/>
                <w:i/>
              </w:rPr>
              <w:t>RRCRelease</w:t>
            </w:r>
            <w:proofErr w:type="spellEnd"/>
            <w:r w:rsidRPr="008C2591">
              <w:rPr>
                <w:bCs/>
                <w:iCs/>
              </w:rPr>
              <w:t xml:space="preserve"> message in response to an </w:t>
            </w:r>
            <w:proofErr w:type="spellStart"/>
            <w:r w:rsidRPr="008C2591">
              <w:rPr>
                <w:bCs/>
                <w:i/>
              </w:rPr>
              <w:t>RRCResumeRequest</w:t>
            </w:r>
            <w:proofErr w:type="spellEnd"/>
            <w:r w:rsidRPr="008C2591">
              <w:rPr>
                <w:bCs/>
                <w:iCs/>
              </w:rPr>
              <w:t xml:space="preserve"> or </w:t>
            </w:r>
            <w:r w:rsidRPr="008C2591">
              <w:rPr>
                <w:bCs/>
                <w:i/>
              </w:rPr>
              <w:t>RRCResumeRequest1</w:t>
            </w:r>
            <w:r w:rsidRPr="008C2591">
              <w:rPr>
                <w:bCs/>
                <w:iCs/>
              </w:rPr>
              <w:t xml:space="preserve"> which is triggered by the NAS layer, as specified in TS 38.331 [9].</w:t>
            </w:r>
          </w:p>
        </w:tc>
        <w:tc>
          <w:tcPr>
            <w:tcW w:w="710" w:type="dxa"/>
          </w:tcPr>
          <w:p w14:paraId="083A1315" w14:textId="5407EA33" w:rsidR="00374137" w:rsidRPr="008C2591" w:rsidRDefault="00374137" w:rsidP="00374137">
            <w:pPr>
              <w:pStyle w:val="TAL"/>
              <w:jc w:val="center"/>
              <w:rPr>
                <w:rFonts w:cs="Arial"/>
                <w:szCs w:val="18"/>
              </w:rPr>
            </w:pPr>
            <w:r w:rsidRPr="008C2591">
              <w:rPr>
                <w:lang w:eastAsia="zh-CN"/>
              </w:rPr>
              <w:t>UE</w:t>
            </w:r>
          </w:p>
        </w:tc>
        <w:tc>
          <w:tcPr>
            <w:tcW w:w="567" w:type="dxa"/>
          </w:tcPr>
          <w:p w14:paraId="36FAC1E7" w14:textId="4EB07859" w:rsidR="00374137" w:rsidRPr="008C2591" w:rsidRDefault="00374137" w:rsidP="00374137">
            <w:pPr>
              <w:pStyle w:val="TAL"/>
              <w:jc w:val="center"/>
              <w:rPr>
                <w:rFonts w:cs="Arial"/>
                <w:szCs w:val="18"/>
              </w:rPr>
            </w:pPr>
            <w:r w:rsidRPr="008C2591">
              <w:rPr>
                <w:lang w:eastAsia="zh-CN"/>
              </w:rPr>
              <w:t>No</w:t>
            </w:r>
          </w:p>
        </w:tc>
        <w:tc>
          <w:tcPr>
            <w:tcW w:w="709" w:type="dxa"/>
          </w:tcPr>
          <w:p w14:paraId="4CED9A60" w14:textId="6305D5A8" w:rsidR="00374137" w:rsidRPr="008C2591" w:rsidRDefault="00374137" w:rsidP="00374137">
            <w:pPr>
              <w:pStyle w:val="TAL"/>
              <w:jc w:val="center"/>
              <w:rPr>
                <w:rFonts w:cs="Arial"/>
                <w:szCs w:val="18"/>
              </w:rPr>
            </w:pPr>
            <w:r w:rsidRPr="008C2591">
              <w:rPr>
                <w:lang w:eastAsia="zh-CN"/>
              </w:rPr>
              <w:t>No</w:t>
            </w:r>
          </w:p>
        </w:tc>
        <w:tc>
          <w:tcPr>
            <w:tcW w:w="708" w:type="dxa"/>
          </w:tcPr>
          <w:p w14:paraId="52483E73" w14:textId="71E27A60" w:rsidR="00374137" w:rsidRPr="008C2591" w:rsidRDefault="00374137" w:rsidP="00374137">
            <w:pPr>
              <w:pStyle w:val="TAL"/>
              <w:jc w:val="center"/>
            </w:pPr>
            <w:r w:rsidRPr="008C2591">
              <w:t>No</w:t>
            </w:r>
          </w:p>
        </w:tc>
      </w:tr>
      <w:tr w:rsidR="008C2591" w:rsidRPr="008C2591" w14:paraId="6E51A7D2" w14:textId="77777777" w:rsidTr="00D75C20">
        <w:trPr>
          <w:gridAfter w:val="1"/>
          <w:wAfter w:w="6" w:type="dxa"/>
          <w:cantSplit/>
        </w:trPr>
        <w:tc>
          <w:tcPr>
            <w:tcW w:w="6945" w:type="dxa"/>
          </w:tcPr>
          <w:p w14:paraId="21A7C1D4" w14:textId="77777777" w:rsidR="00BC3C95" w:rsidRPr="008C2591" w:rsidRDefault="00BC3C95" w:rsidP="00BC3C95">
            <w:pPr>
              <w:pStyle w:val="TAL"/>
              <w:rPr>
                <w:i/>
                <w:lang w:eastAsia="en-GB"/>
              </w:rPr>
            </w:pPr>
            <w:proofErr w:type="spellStart"/>
            <w:r w:rsidRPr="008C2591">
              <w:rPr>
                <w:b/>
                <w:i/>
              </w:rPr>
              <w:t>reducedCP</w:t>
            </w:r>
            <w:proofErr w:type="spellEnd"/>
            <w:r w:rsidRPr="008C2591">
              <w:rPr>
                <w:b/>
                <w:i/>
              </w:rPr>
              <w:t>-Latency</w:t>
            </w:r>
          </w:p>
          <w:p w14:paraId="3BC3A7C6" w14:textId="77777777" w:rsidR="00BC3C95" w:rsidRPr="008C2591" w:rsidRDefault="00BC3C95" w:rsidP="00BC3C95">
            <w:pPr>
              <w:keepNext/>
              <w:keepLines/>
              <w:spacing w:after="0"/>
              <w:rPr>
                <w:rFonts w:ascii="Arial" w:hAnsi="Arial"/>
                <w:b/>
                <w:i/>
                <w:sz w:val="18"/>
              </w:rPr>
            </w:pPr>
            <w:r w:rsidRPr="008C2591">
              <w:rPr>
                <w:rFonts w:ascii="Arial" w:hAnsi="Arial"/>
                <w:sz w:val="18"/>
                <w:lang w:eastAsia="x-none"/>
              </w:rPr>
              <w:t>Indicates whether the UE supports reduced control plane latency as defined in TS 38.331 [9]</w:t>
            </w:r>
          </w:p>
        </w:tc>
        <w:tc>
          <w:tcPr>
            <w:tcW w:w="710" w:type="dxa"/>
          </w:tcPr>
          <w:p w14:paraId="5C0834E3" w14:textId="77777777" w:rsidR="00BC3C95" w:rsidRPr="008C2591" w:rsidRDefault="00BC3C95" w:rsidP="00BC3C95">
            <w:pPr>
              <w:pStyle w:val="TAL"/>
              <w:jc w:val="center"/>
              <w:rPr>
                <w:lang w:eastAsia="zh-CN"/>
              </w:rPr>
            </w:pPr>
            <w:r w:rsidRPr="008C2591">
              <w:rPr>
                <w:rFonts w:eastAsia="SimSun"/>
                <w:lang w:eastAsia="zh-CN"/>
              </w:rPr>
              <w:t>UE</w:t>
            </w:r>
          </w:p>
        </w:tc>
        <w:tc>
          <w:tcPr>
            <w:tcW w:w="567" w:type="dxa"/>
          </w:tcPr>
          <w:p w14:paraId="41E1E020" w14:textId="77777777" w:rsidR="00BC3C95" w:rsidRPr="008C2591" w:rsidRDefault="00BC3C95" w:rsidP="00BC3C95">
            <w:pPr>
              <w:pStyle w:val="TAL"/>
              <w:jc w:val="center"/>
              <w:rPr>
                <w:lang w:eastAsia="zh-CN"/>
              </w:rPr>
            </w:pPr>
            <w:r w:rsidRPr="008C2591">
              <w:rPr>
                <w:rFonts w:eastAsia="SimSun"/>
                <w:lang w:eastAsia="zh-CN"/>
              </w:rPr>
              <w:t>No</w:t>
            </w:r>
          </w:p>
        </w:tc>
        <w:tc>
          <w:tcPr>
            <w:tcW w:w="709" w:type="dxa"/>
          </w:tcPr>
          <w:p w14:paraId="1160088A" w14:textId="77777777" w:rsidR="00BC3C95" w:rsidRPr="008C2591" w:rsidRDefault="00BC3C95" w:rsidP="00BC3C95">
            <w:pPr>
              <w:pStyle w:val="TAL"/>
              <w:jc w:val="center"/>
              <w:rPr>
                <w:lang w:eastAsia="zh-CN"/>
              </w:rPr>
            </w:pPr>
            <w:r w:rsidRPr="008C2591">
              <w:rPr>
                <w:rFonts w:eastAsia="SimSun"/>
                <w:lang w:eastAsia="zh-CN"/>
              </w:rPr>
              <w:t>No</w:t>
            </w:r>
          </w:p>
        </w:tc>
        <w:tc>
          <w:tcPr>
            <w:tcW w:w="708" w:type="dxa"/>
          </w:tcPr>
          <w:p w14:paraId="2C34529A" w14:textId="77777777" w:rsidR="00BC3C95" w:rsidRPr="008C2591" w:rsidRDefault="00BC3C95" w:rsidP="00BC3C95">
            <w:pPr>
              <w:pStyle w:val="TAL"/>
              <w:jc w:val="center"/>
            </w:pPr>
            <w:r w:rsidRPr="008C2591">
              <w:rPr>
                <w:rFonts w:eastAsia="SimSun"/>
                <w:lang w:eastAsia="zh-CN"/>
              </w:rPr>
              <w:t>No</w:t>
            </w:r>
          </w:p>
        </w:tc>
      </w:tr>
      <w:tr w:rsidR="008C2591" w:rsidRPr="008C2591" w14:paraId="767D1411" w14:textId="77777777" w:rsidTr="00D75C20">
        <w:trPr>
          <w:gridAfter w:val="1"/>
          <w:wAfter w:w="6" w:type="dxa"/>
          <w:cantSplit/>
        </w:trPr>
        <w:tc>
          <w:tcPr>
            <w:tcW w:w="6945" w:type="dxa"/>
          </w:tcPr>
          <w:p w14:paraId="4DA0273D" w14:textId="77777777" w:rsidR="00071325" w:rsidRPr="008C2591" w:rsidRDefault="00071325" w:rsidP="00071325">
            <w:pPr>
              <w:pStyle w:val="TAL"/>
              <w:rPr>
                <w:b/>
                <w:i/>
              </w:rPr>
            </w:pPr>
            <w:r w:rsidRPr="008C2591">
              <w:rPr>
                <w:b/>
                <w:i/>
              </w:rPr>
              <w:t>referenceTimeProvision-r16</w:t>
            </w:r>
          </w:p>
          <w:p w14:paraId="140E240F" w14:textId="77777777" w:rsidR="00071325" w:rsidRPr="008C2591" w:rsidRDefault="00071325" w:rsidP="00071325">
            <w:pPr>
              <w:pStyle w:val="TAL"/>
              <w:rPr>
                <w:b/>
                <w:i/>
              </w:rPr>
            </w:pPr>
            <w:r w:rsidRPr="008C2591">
              <w:t xml:space="preserve">Indicates whether the UE supports provision of </w:t>
            </w:r>
            <w:proofErr w:type="spellStart"/>
            <w:r w:rsidRPr="008C2591">
              <w:t>referenceTimeInfo</w:t>
            </w:r>
            <w:proofErr w:type="spellEnd"/>
            <w:r w:rsidRPr="008C2591">
              <w:t xml:space="preserve"> in </w:t>
            </w:r>
            <w:proofErr w:type="spellStart"/>
            <w:r w:rsidRPr="008C2591">
              <w:rPr>
                <w:i/>
                <w:iCs/>
              </w:rPr>
              <w:t>DLInformationTransfer</w:t>
            </w:r>
            <w:proofErr w:type="spellEnd"/>
            <w:r w:rsidRPr="008C2591">
              <w:t xml:space="preserve"> message and in SIB9 and reference time information preference indication via assistance information, as specified in TS 38.331 [9].</w:t>
            </w:r>
          </w:p>
        </w:tc>
        <w:tc>
          <w:tcPr>
            <w:tcW w:w="710" w:type="dxa"/>
          </w:tcPr>
          <w:p w14:paraId="7D89FF34" w14:textId="77777777" w:rsidR="00071325" w:rsidRPr="008C2591" w:rsidRDefault="00071325" w:rsidP="00071325">
            <w:pPr>
              <w:pStyle w:val="TAL"/>
              <w:jc w:val="center"/>
              <w:rPr>
                <w:rFonts w:eastAsia="SimSun"/>
                <w:lang w:eastAsia="zh-CN"/>
              </w:rPr>
            </w:pPr>
            <w:r w:rsidRPr="008C2591">
              <w:t>UE</w:t>
            </w:r>
          </w:p>
        </w:tc>
        <w:tc>
          <w:tcPr>
            <w:tcW w:w="567" w:type="dxa"/>
          </w:tcPr>
          <w:p w14:paraId="32107117" w14:textId="77777777" w:rsidR="00071325" w:rsidRPr="008C2591" w:rsidRDefault="00071325" w:rsidP="00071325">
            <w:pPr>
              <w:pStyle w:val="TAL"/>
              <w:jc w:val="center"/>
              <w:rPr>
                <w:rFonts w:eastAsia="SimSun"/>
                <w:lang w:eastAsia="zh-CN"/>
              </w:rPr>
            </w:pPr>
            <w:r w:rsidRPr="008C2591">
              <w:t>No</w:t>
            </w:r>
          </w:p>
        </w:tc>
        <w:tc>
          <w:tcPr>
            <w:tcW w:w="709" w:type="dxa"/>
          </w:tcPr>
          <w:p w14:paraId="3BCF5B4B" w14:textId="77777777" w:rsidR="00071325" w:rsidRPr="008C2591" w:rsidRDefault="00071325" w:rsidP="00071325">
            <w:pPr>
              <w:pStyle w:val="TAL"/>
              <w:jc w:val="center"/>
              <w:rPr>
                <w:rFonts w:eastAsia="SimSun"/>
                <w:lang w:eastAsia="zh-CN"/>
              </w:rPr>
            </w:pPr>
            <w:r w:rsidRPr="008C2591">
              <w:t>No</w:t>
            </w:r>
          </w:p>
        </w:tc>
        <w:tc>
          <w:tcPr>
            <w:tcW w:w="708" w:type="dxa"/>
          </w:tcPr>
          <w:p w14:paraId="1CEE2138" w14:textId="77777777" w:rsidR="00071325" w:rsidRPr="008C2591" w:rsidRDefault="00071325" w:rsidP="00071325">
            <w:pPr>
              <w:pStyle w:val="TAL"/>
              <w:jc w:val="center"/>
              <w:rPr>
                <w:rFonts w:eastAsia="SimSun"/>
                <w:lang w:eastAsia="zh-CN"/>
              </w:rPr>
            </w:pPr>
            <w:r w:rsidRPr="008C2591">
              <w:t>No</w:t>
            </w:r>
          </w:p>
        </w:tc>
      </w:tr>
      <w:tr w:rsidR="008C2591" w:rsidRPr="008C2591" w14:paraId="4802EF67" w14:textId="77777777" w:rsidTr="00D75C20">
        <w:trPr>
          <w:gridAfter w:val="1"/>
          <w:wAfter w:w="6" w:type="dxa"/>
          <w:cantSplit/>
        </w:trPr>
        <w:tc>
          <w:tcPr>
            <w:tcW w:w="6945" w:type="dxa"/>
          </w:tcPr>
          <w:p w14:paraId="3777CF41" w14:textId="77777777" w:rsidR="00071325" w:rsidRPr="008C2591" w:rsidRDefault="00071325" w:rsidP="00071325">
            <w:pPr>
              <w:pStyle w:val="TAL"/>
              <w:rPr>
                <w:b/>
                <w:i/>
              </w:rPr>
            </w:pPr>
            <w:r w:rsidRPr="008C2591">
              <w:rPr>
                <w:b/>
                <w:i/>
              </w:rPr>
              <w:t>releasePreference-r16</w:t>
            </w:r>
          </w:p>
          <w:p w14:paraId="0A56CCDB" w14:textId="77777777" w:rsidR="00071325" w:rsidRPr="008C2591" w:rsidRDefault="00071325" w:rsidP="00071325">
            <w:pPr>
              <w:pStyle w:val="TAL"/>
              <w:rPr>
                <w:b/>
                <w:i/>
              </w:rPr>
            </w:pPr>
            <w:r w:rsidRPr="008C2591">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8C2591" w:rsidRDefault="00071325" w:rsidP="00071325">
            <w:pPr>
              <w:pStyle w:val="TAL"/>
              <w:jc w:val="center"/>
              <w:rPr>
                <w:rFonts w:eastAsia="SimSun"/>
                <w:lang w:eastAsia="zh-CN"/>
              </w:rPr>
            </w:pPr>
            <w:r w:rsidRPr="008C2591">
              <w:rPr>
                <w:rFonts w:eastAsia="SimSun"/>
                <w:lang w:eastAsia="zh-CN"/>
              </w:rPr>
              <w:t>UE</w:t>
            </w:r>
          </w:p>
        </w:tc>
        <w:tc>
          <w:tcPr>
            <w:tcW w:w="567" w:type="dxa"/>
          </w:tcPr>
          <w:p w14:paraId="20CA6275" w14:textId="77777777" w:rsidR="00071325" w:rsidRPr="008C2591" w:rsidRDefault="00071325" w:rsidP="00071325">
            <w:pPr>
              <w:pStyle w:val="TAL"/>
              <w:jc w:val="center"/>
              <w:rPr>
                <w:rFonts w:eastAsia="SimSun"/>
                <w:lang w:eastAsia="zh-CN"/>
              </w:rPr>
            </w:pPr>
            <w:r w:rsidRPr="008C2591">
              <w:t>No</w:t>
            </w:r>
          </w:p>
        </w:tc>
        <w:tc>
          <w:tcPr>
            <w:tcW w:w="709" w:type="dxa"/>
          </w:tcPr>
          <w:p w14:paraId="0F2FD65C" w14:textId="77777777" w:rsidR="00071325" w:rsidRPr="008C2591" w:rsidRDefault="00071325" w:rsidP="00071325">
            <w:pPr>
              <w:pStyle w:val="TAL"/>
              <w:jc w:val="center"/>
              <w:rPr>
                <w:rFonts w:eastAsia="SimSun"/>
                <w:lang w:eastAsia="zh-CN"/>
              </w:rPr>
            </w:pPr>
            <w:r w:rsidRPr="008C2591">
              <w:t>No</w:t>
            </w:r>
          </w:p>
        </w:tc>
        <w:tc>
          <w:tcPr>
            <w:tcW w:w="708" w:type="dxa"/>
          </w:tcPr>
          <w:p w14:paraId="393F2F36" w14:textId="77777777" w:rsidR="00071325" w:rsidRPr="008C2591" w:rsidRDefault="00071325" w:rsidP="00071325">
            <w:pPr>
              <w:pStyle w:val="TAL"/>
              <w:jc w:val="center"/>
              <w:rPr>
                <w:rFonts w:eastAsia="SimSun"/>
                <w:lang w:eastAsia="zh-CN"/>
              </w:rPr>
            </w:pPr>
            <w:r w:rsidRPr="008C2591">
              <w:t>No</w:t>
            </w:r>
          </w:p>
        </w:tc>
      </w:tr>
      <w:tr w:rsidR="008C2591" w:rsidRPr="008C2591" w14:paraId="43DAD69D" w14:textId="77777777" w:rsidTr="00D75C20">
        <w:trPr>
          <w:gridAfter w:val="1"/>
          <w:wAfter w:w="6" w:type="dxa"/>
          <w:cantSplit/>
        </w:trPr>
        <w:tc>
          <w:tcPr>
            <w:tcW w:w="6945" w:type="dxa"/>
          </w:tcPr>
          <w:p w14:paraId="33A71284" w14:textId="77777777" w:rsidR="00071325" w:rsidRPr="008C2591" w:rsidRDefault="00071325" w:rsidP="00071325">
            <w:pPr>
              <w:pStyle w:val="TAL"/>
              <w:rPr>
                <w:b/>
                <w:i/>
              </w:rPr>
            </w:pPr>
            <w:r w:rsidRPr="008C2591">
              <w:rPr>
                <w:b/>
                <w:i/>
              </w:rPr>
              <w:t>resumeWithStoredMCG-SCells-r16</w:t>
            </w:r>
          </w:p>
          <w:p w14:paraId="2B7E3276" w14:textId="77777777" w:rsidR="00071325" w:rsidRPr="008C2591" w:rsidRDefault="00071325" w:rsidP="00071325">
            <w:pPr>
              <w:pStyle w:val="TAL"/>
              <w:rPr>
                <w:b/>
                <w:i/>
              </w:rPr>
            </w:pPr>
            <w:r w:rsidRPr="008C2591">
              <w:t xml:space="preserve">Indicates whether the UE supports not deleting the stored MCG </w:t>
            </w:r>
            <w:proofErr w:type="spellStart"/>
            <w:r w:rsidRPr="008C2591">
              <w:t>SCell</w:t>
            </w:r>
            <w:proofErr w:type="spellEnd"/>
            <w:r w:rsidRPr="008C2591">
              <w:t xml:space="preserve"> configuration when initiating the resume procedure.</w:t>
            </w:r>
          </w:p>
        </w:tc>
        <w:tc>
          <w:tcPr>
            <w:tcW w:w="710" w:type="dxa"/>
          </w:tcPr>
          <w:p w14:paraId="2362B0E9" w14:textId="77777777" w:rsidR="00071325" w:rsidRPr="008C2591" w:rsidRDefault="00071325" w:rsidP="00071325">
            <w:pPr>
              <w:pStyle w:val="TAL"/>
              <w:jc w:val="center"/>
              <w:rPr>
                <w:rFonts w:eastAsia="SimSun"/>
                <w:lang w:eastAsia="zh-CN"/>
              </w:rPr>
            </w:pPr>
            <w:r w:rsidRPr="008C2591">
              <w:rPr>
                <w:rFonts w:eastAsia="SimSun"/>
                <w:lang w:eastAsia="zh-CN"/>
              </w:rPr>
              <w:t>UE</w:t>
            </w:r>
          </w:p>
        </w:tc>
        <w:tc>
          <w:tcPr>
            <w:tcW w:w="567" w:type="dxa"/>
          </w:tcPr>
          <w:p w14:paraId="1C299E88"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9" w:type="dxa"/>
          </w:tcPr>
          <w:p w14:paraId="03B3909D"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8" w:type="dxa"/>
          </w:tcPr>
          <w:p w14:paraId="1ABF9C46" w14:textId="77777777" w:rsidR="00071325" w:rsidRPr="008C2591" w:rsidRDefault="00071325" w:rsidP="00071325">
            <w:pPr>
              <w:pStyle w:val="TAL"/>
              <w:jc w:val="center"/>
              <w:rPr>
                <w:rFonts w:eastAsia="SimSun"/>
                <w:lang w:eastAsia="zh-CN"/>
              </w:rPr>
            </w:pPr>
            <w:r w:rsidRPr="008C2591">
              <w:rPr>
                <w:rFonts w:eastAsia="SimSun"/>
                <w:lang w:eastAsia="zh-CN"/>
              </w:rPr>
              <w:t>No</w:t>
            </w:r>
          </w:p>
        </w:tc>
      </w:tr>
      <w:tr w:rsidR="008C2591" w:rsidRPr="008C2591" w14:paraId="6FEB26E5" w14:textId="77777777" w:rsidTr="00D75C20">
        <w:trPr>
          <w:gridAfter w:val="1"/>
          <w:wAfter w:w="6" w:type="dxa"/>
          <w:cantSplit/>
        </w:trPr>
        <w:tc>
          <w:tcPr>
            <w:tcW w:w="6945" w:type="dxa"/>
          </w:tcPr>
          <w:p w14:paraId="3D680CD1" w14:textId="77777777" w:rsidR="00071325" w:rsidRPr="008C2591" w:rsidRDefault="00071325" w:rsidP="00071325">
            <w:pPr>
              <w:pStyle w:val="TAL"/>
              <w:rPr>
                <w:b/>
                <w:i/>
              </w:rPr>
            </w:pPr>
            <w:r w:rsidRPr="008C2591">
              <w:rPr>
                <w:b/>
                <w:i/>
              </w:rPr>
              <w:t>resumeWithStoredSCG-r16</w:t>
            </w:r>
          </w:p>
          <w:p w14:paraId="5BC08837" w14:textId="77777777" w:rsidR="00071325" w:rsidRPr="008C2591" w:rsidRDefault="00071325" w:rsidP="00071325">
            <w:pPr>
              <w:pStyle w:val="TAL"/>
              <w:rPr>
                <w:b/>
                <w:i/>
              </w:rPr>
            </w:pPr>
            <w:r w:rsidRPr="008C2591">
              <w:t xml:space="preserve">Indicates whether the UE supports not deleting the stored SCG configuration when initiating resume. The UE which indicates support for </w:t>
            </w:r>
            <w:r w:rsidRPr="008C2591">
              <w:rPr>
                <w:i/>
              </w:rPr>
              <w:t>resumeWithStoredSCG-r16</w:t>
            </w:r>
            <w:r w:rsidRPr="008C2591">
              <w:t xml:space="preserve"> shall also indicate support for </w:t>
            </w:r>
            <w:r w:rsidRPr="008C2591">
              <w:rPr>
                <w:i/>
              </w:rPr>
              <w:t>resumeWithSCG-Config-r16</w:t>
            </w:r>
            <w:r w:rsidRPr="008C2591">
              <w:t>.</w:t>
            </w:r>
          </w:p>
        </w:tc>
        <w:tc>
          <w:tcPr>
            <w:tcW w:w="710" w:type="dxa"/>
          </w:tcPr>
          <w:p w14:paraId="04367B1A" w14:textId="77777777" w:rsidR="00071325" w:rsidRPr="008C2591" w:rsidRDefault="00071325" w:rsidP="00071325">
            <w:pPr>
              <w:pStyle w:val="TAL"/>
              <w:jc w:val="center"/>
              <w:rPr>
                <w:rFonts w:eastAsia="SimSun"/>
                <w:lang w:eastAsia="zh-CN"/>
              </w:rPr>
            </w:pPr>
            <w:r w:rsidRPr="008C2591">
              <w:rPr>
                <w:rFonts w:eastAsia="SimSun"/>
                <w:lang w:eastAsia="zh-CN"/>
              </w:rPr>
              <w:t>UE</w:t>
            </w:r>
          </w:p>
        </w:tc>
        <w:tc>
          <w:tcPr>
            <w:tcW w:w="567" w:type="dxa"/>
          </w:tcPr>
          <w:p w14:paraId="391D551C"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9" w:type="dxa"/>
          </w:tcPr>
          <w:p w14:paraId="3556E3A5"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8" w:type="dxa"/>
          </w:tcPr>
          <w:p w14:paraId="61680DED" w14:textId="77777777" w:rsidR="00071325" w:rsidRPr="008C2591" w:rsidRDefault="00071325" w:rsidP="00071325">
            <w:pPr>
              <w:pStyle w:val="TAL"/>
              <w:jc w:val="center"/>
              <w:rPr>
                <w:rFonts w:eastAsia="SimSun"/>
                <w:lang w:eastAsia="zh-CN"/>
              </w:rPr>
            </w:pPr>
            <w:r w:rsidRPr="008C2591">
              <w:rPr>
                <w:rFonts w:eastAsia="SimSun"/>
                <w:lang w:eastAsia="zh-CN"/>
              </w:rPr>
              <w:t>No</w:t>
            </w:r>
          </w:p>
        </w:tc>
      </w:tr>
      <w:tr w:rsidR="008C2591" w:rsidRPr="008C2591" w14:paraId="38BE429F" w14:textId="77777777" w:rsidTr="00D75C20">
        <w:trPr>
          <w:gridAfter w:val="1"/>
          <w:wAfter w:w="6" w:type="dxa"/>
          <w:cantSplit/>
        </w:trPr>
        <w:tc>
          <w:tcPr>
            <w:tcW w:w="6945" w:type="dxa"/>
          </w:tcPr>
          <w:p w14:paraId="2B400B51" w14:textId="77777777" w:rsidR="00071325" w:rsidRPr="008C2591" w:rsidRDefault="00071325" w:rsidP="00071325">
            <w:pPr>
              <w:pStyle w:val="TAL"/>
              <w:rPr>
                <w:b/>
                <w:i/>
              </w:rPr>
            </w:pPr>
            <w:r w:rsidRPr="008C2591">
              <w:rPr>
                <w:b/>
                <w:i/>
              </w:rPr>
              <w:lastRenderedPageBreak/>
              <w:t>resumeWithSCG-Config-r16</w:t>
            </w:r>
          </w:p>
          <w:p w14:paraId="52FEDA19" w14:textId="77777777" w:rsidR="00071325" w:rsidRPr="008C2591" w:rsidRDefault="00071325" w:rsidP="00071325">
            <w:pPr>
              <w:pStyle w:val="TAL"/>
              <w:rPr>
                <w:b/>
                <w:i/>
              </w:rPr>
            </w:pPr>
            <w:r w:rsidRPr="008C2591">
              <w:t>Indicates whether the UE supports (re-)configuration of an SCG during the resume procedure.</w:t>
            </w:r>
          </w:p>
        </w:tc>
        <w:tc>
          <w:tcPr>
            <w:tcW w:w="710" w:type="dxa"/>
          </w:tcPr>
          <w:p w14:paraId="1601C95A" w14:textId="77777777" w:rsidR="00071325" w:rsidRPr="008C2591" w:rsidRDefault="00071325" w:rsidP="00071325">
            <w:pPr>
              <w:pStyle w:val="TAL"/>
              <w:jc w:val="center"/>
              <w:rPr>
                <w:rFonts w:eastAsia="SimSun"/>
                <w:lang w:eastAsia="zh-CN"/>
              </w:rPr>
            </w:pPr>
            <w:r w:rsidRPr="008C2591">
              <w:rPr>
                <w:rFonts w:eastAsia="SimSun"/>
                <w:lang w:eastAsia="zh-CN"/>
              </w:rPr>
              <w:t>UE</w:t>
            </w:r>
          </w:p>
        </w:tc>
        <w:tc>
          <w:tcPr>
            <w:tcW w:w="567" w:type="dxa"/>
          </w:tcPr>
          <w:p w14:paraId="5D96341F"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9" w:type="dxa"/>
          </w:tcPr>
          <w:p w14:paraId="665A6C77"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8" w:type="dxa"/>
          </w:tcPr>
          <w:p w14:paraId="35FFFDF4" w14:textId="77777777" w:rsidR="00071325" w:rsidRPr="008C2591" w:rsidRDefault="00071325" w:rsidP="00071325">
            <w:pPr>
              <w:pStyle w:val="TAL"/>
              <w:jc w:val="center"/>
              <w:rPr>
                <w:rFonts w:eastAsia="SimSun"/>
                <w:lang w:eastAsia="zh-CN"/>
              </w:rPr>
            </w:pPr>
            <w:r w:rsidRPr="008C2591">
              <w:rPr>
                <w:rFonts w:eastAsia="SimSun"/>
                <w:lang w:eastAsia="zh-CN"/>
              </w:rPr>
              <w:t>No</w:t>
            </w:r>
          </w:p>
        </w:tc>
      </w:tr>
      <w:tr w:rsidR="008C2591" w:rsidRPr="008C2591" w14:paraId="1227D725" w14:textId="77777777" w:rsidTr="00D75C20">
        <w:trPr>
          <w:gridAfter w:val="1"/>
          <w:wAfter w:w="6" w:type="dxa"/>
          <w:cantSplit/>
        </w:trPr>
        <w:tc>
          <w:tcPr>
            <w:tcW w:w="6945" w:type="dxa"/>
          </w:tcPr>
          <w:p w14:paraId="20FE9354" w14:textId="77777777" w:rsidR="006D24C2" w:rsidRPr="008C2591" w:rsidRDefault="006D24C2" w:rsidP="006D24C2">
            <w:pPr>
              <w:pStyle w:val="TAL"/>
              <w:rPr>
                <w:b/>
                <w:bCs/>
                <w:i/>
                <w:iCs/>
              </w:rPr>
            </w:pPr>
            <w:r w:rsidRPr="008C2591">
              <w:rPr>
                <w:b/>
                <w:bCs/>
                <w:i/>
                <w:iCs/>
              </w:rPr>
              <w:t>sliceInfoforCellReselection-r17</w:t>
            </w:r>
          </w:p>
          <w:p w14:paraId="32B5B638" w14:textId="07691183" w:rsidR="006D24C2" w:rsidRPr="008C2591" w:rsidRDefault="006D24C2" w:rsidP="006D24C2">
            <w:pPr>
              <w:pStyle w:val="TAL"/>
              <w:rPr>
                <w:b/>
                <w:i/>
              </w:rPr>
            </w:pPr>
            <w:r w:rsidRPr="008C2591">
              <w:t>Indicates whether the UE supports slice</w:t>
            </w:r>
            <w:r w:rsidR="00882CAB" w:rsidRPr="008C2591">
              <w:t>-based cell</w:t>
            </w:r>
            <w:r w:rsidRPr="008C2591">
              <w:t xml:space="preserve"> </w:t>
            </w:r>
            <w:r w:rsidR="00874114" w:rsidRPr="008C2591">
              <w:t>reselection i</w:t>
            </w:r>
            <w:r w:rsidRPr="008C2591">
              <w:t xml:space="preserve">nformation </w:t>
            </w:r>
            <w:r w:rsidR="00874114" w:rsidRPr="008C2591">
              <w:t xml:space="preserve">in SIB and </w:t>
            </w:r>
            <w:r w:rsidRPr="008C2591">
              <w:t>on RRC release for slice</w:t>
            </w:r>
            <w:r w:rsidR="00882CAB" w:rsidRPr="008C2591">
              <w:t>-</w:t>
            </w:r>
            <w:r w:rsidRPr="008C2591">
              <w:t xml:space="preserve">based cell reselection </w:t>
            </w:r>
            <w:r w:rsidRPr="008C2591">
              <w:rPr>
                <w:noProof/>
              </w:rPr>
              <w:t>in RRC _IDLE and RRC INACTIVE</w:t>
            </w:r>
            <w:r w:rsidRPr="008C2591">
              <w:t xml:space="preserve"> as defined in TS</w:t>
            </w:r>
            <w:r w:rsidR="003D422D" w:rsidRPr="008C2591">
              <w:t xml:space="preserve"> </w:t>
            </w:r>
            <w:r w:rsidRPr="008C2591">
              <w:t>38.304 [21].</w:t>
            </w:r>
          </w:p>
        </w:tc>
        <w:tc>
          <w:tcPr>
            <w:tcW w:w="710" w:type="dxa"/>
          </w:tcPr>
          <w:p w14:paraId="001C5D63" w14:textId="5770B43A" w:rsidR="006D24C2" w:rsidRPr="008C2591" w:rsidRDefault="006D24C2" w:rsidP="006D24C2">
            <w:pPr>
              <w:pStyle w:val="TAL"/>
              <w:jc w:val="center"/>
              <w:rPr>
                <w:rFonts w:eastAsia="SimSun"/>
                <w:lang w:eastAsia="zh-CN"/>
              </w:rPr>
            </w:pPr>
            <w:r w:rsidRPr="008C2591">
              <w:t>UE</w:t>
            </w:r>
          </w:p>
        </w:tc>
        <w:tc>
          <w:tcPr>
            <w:tcW w:w="567" w:type="dxa"/>
          </w:tcPr>
          <w:p w14:paraId="5B3746AD" w14:textId="19BEEC5D" w:rsidR="006D24C2" w:rsidRPr="008C2591" w:rsidRDefault="006D24C2" w:rsidP="006D24C2">
            <w:pPr>
              <w:pStyle w:val="TAL"/>
              <w:jc w:val="center"/>
              <w:rPr>
                <w:rFonts w:eastAsia="SimSun"/>
                <w:lang w:eastAsia="zh-CN"/>
              </w:rPr>
            </w:pPr>
            <w:r w:rsidRPr="008C2591">
              <w:t>No</w:t>
            </w:r>
          </w:p>
        </w:tc>
        <w:tc>
          <w:tcPr>
            <w:tcW w:w="709" w:type="dxa"/>
          </w:tcPr>
          <w:p w14:paraId="729F3F07" w14:textId="4C7E76B7" w:rsidR="006D24C2" w:rsidRPr="008C2591" w:rsidRDefault="006D24C2" w:rsidP="006D24C2">
            <w:pPr>
              <w:pStyle w:val="TAL"/>
              <w:jc w:val="center"/>
              <w:rPr>
                <w:rFonts w:eastAsia="SimSun"/>
                <w:lang w:eastAsia="zh-CN"/>
              </w:rPr>
            </w:pPr>
            <w:r w:rsidRPr="008C2591">
              <w:t>No</w:t>
            </w:r>
          </w:p>
        </w:tc>
        <w:tc>
          <w:tcPr>
            <w:tcW w:w="708" w:type="dxa"/>
          </w:tcPr>
          <w:p w14:paraId="6241D226" w14:textId="2A9D1689" w:rsidR="006D24C2" w:rsidRPr="008C2591" w:rsidRDefault="006D24C2" w:rsidP="006D24C2">
            <w:pPr>
              <w:pStyle w:val="TAL"/>
              <w:jc w:val="center"/>
              <w:rPr>
                <w:rFonts w:eastAsia="SimSun"/>
                <w:lang w:eastAsia="zh-CN"/>
              </w:rPr>
            </w:pPr>
            <w:r w:rsidRPr="008C2591">
              <w:t>No</w:t>
            </w:r>
          </w:p>
        </w:tc>
      </w:tr>
      <w:tr w:rsidR="008C2591" w:rsidRPr="008C2591" w14:paraId="3508FFCD" w14:textId="77777777" w:rsidTr="00D75C20">
        <w:trPr>
          <w:gridAfter w:val="1"/>
          <w:wAfter w:w="6" w:type="dxa"/>
          <w:cantSplit/>
        </w:trPr>
        <w:tc>
          <w:tcPr>
            <w:tcW w:w="6945" w:type="dxa"/>
          </w:tcPr>
          <w:p w14:paraId="760EA473" w14:textId="77777777" w:rsidR="00E5192D" w:rsidRPr="008C2591" w:rsidRDefault="00E5192D" w:rsidP="00E5192D">
            <w:pPr>
              <w:pStyle w:val="TAL"/>
              <w:rPr>
                <w:rFonts w:cs="Arial"/>
                <w:b/>
                <w:bCs/>
                <w:i/>
                <w:iCs/>
                <w:szCs w:val="18"/>
              </w:rPr>
            </w:pPr>
            <w:proofErr w:type="spellStart"/>
            <w:r w:rsidRPr="008C2591">
              <w:rPr>
                <w:rFonts w:cs="Arial"/>
                <w:b/>
                <w:bCs/>
                <w:i/>
                <w:iCs/>
                <w:szCs w:val="18"/>
              </w:rPr>
              <w:t>splitSRB</w:t>
            </w:r>
            <w:proofErr w:type="spellEnd"/>
            <w:r w:rsidRPr="008C2591">
              <w:rPr>
                <w:rFonts w:cs="Arial"/>
                <w:b/>
                <w:bCs/>
                <w:i/>
                <w:iCs/>
                <w:szCs w:val="18"/>
              </w:rPr>
              <w:t>-</w:t>
            </w:r>
            <w:proofErr w:type="spellStart"/>
            <w:r w:rsidRPr="008C2591">
              <w:rPr>
                <w:rFonts w:cs="Arial"/>
                <w:b/>
                <w:bCs/>
                <w:i/>
                <w:iCs/>
                <w:szCs w:val="18"/>
              </w:rPr>
              <w:t>WithOneUL</w:t>
            </w:r>
            <w:proofErr w:type="spellEnd"/>
            <w:r w:rsidRPr="008C2591">
              <w:rPr>
                <w:rFonts w:cs="Arial"/>
                <w:b/>
                <w:bCs/>
                <w:i/>
                <w:iCs/>
                <w:szCs w:val="18"/>
              </w:rPr>
              <w:t>-Path</w:t>
            </w:r>
          </w:p>
          <w:p w14:paraId="2AC7D60D" w14:textId="77777777" w:rsidR="00E5192D" w:rsidRPr="008C2591" w:rsidRDefault="00E5192D" w:rsidP="00E5192D">
            <w:pPr>
              <w:pStyle w:val="TAL"/>
              <w:rPr>
                <w:rFonts w:cs="Arial"/>
                <w:bCs/>
                <w:iCs/>
                <w:szCs w:val="18"/>
              </w:rPr>
            </w:pPr>
            <w:r w:rsidRPr="008C2591">
              <w:rPr>
                <w:rFonts w:cs="Arial"/>
                <w:bCs/>
                <w:iCs/>
                <w:szCs w:val="18"/>
              </w:rPr>
              <w:t>Indicates whether the UE supports UL transmission via MCG path</w:t>
            </w:r>
            <w:r w:rsidR="001964DD" w:rsidRPr="008C2591">
              <w:rPr>
                <w:rFonts w:cs="Arial"/>
                <w:bCs/>
                <w:iCs/>
                <w:szCs w:val="18"/>
              </w:rPr>
              <w:t xml:space="preserve"> and DL reception via either MCG path or SCG path,</w:t>
            </w:r>
            <w:r w:rsidRPr="008C2591">
              <w:rPr>
                <w:rFonts w:cs="Arial"/>
                <w:bCs/>
                <w:iCs/>
                <w:szCs w:val="18"/>
              </w:rPr>
              <w:t xml:space="preserve"> as specified </w:t>
            </w:r>
            <w:r w:rsidR="001964DD" w:rsidRPr="008C2591">
              <w:rPr>
                <w:rFonts w:cs="Arial"/>
                <w:bCs/>
                <w:iCs/>
                <w:szCs w:val="18"/>
              </w:rPr>
              <w:t xml:space="preserve">for the split SRB </w:t>
            </w:r>
            <w:r w:rsidRPr="008C2591">
              <w:rPr>
                <w:rFonts w:cs="Arial"/>
                <w:bCs/>
                <w:iCs/>
                <w:szCs w:val="18"/>
              </w:rPr>
              <w:t>in TS 37.340 [7].</w:t>
            </w:r>
            <w:r w:rsidR="00D6654B" w:rsidRPr="008C2591">
              <w:rPr>
                <w:rFonts w:cs="Arial"/>
                <w:bCs/>
                <w:iCs/>
                <w:szCs w:val="18"/>
              </w:rPr>
              <w:t xml:space="preserve"> The UE </w:t>
            </w:r>
            <w:r w:rsidR="0016337F" w:rsidRPr="008C2591">
              <w:rPr>
                <w:rFonts w:cs="Arial"/>
                <w:bCs/>
                <w:iCs/>
                <w:szCs w:val="18"/>
              </w:rPr>
              <w:t>shall not set the FDD/TDD specific fields</w:t>
            </w:r>
            <w:r w:rsidR="00D6654B" w:rsidRPr="008C2591">
              <w:rPr>
                <w:rFonts w:cs="Arial"/>
                <w:bCs/>
                <w:iCs/>
                <w:szCs w:val="18"/>
              </w:rPr>
              <w:t xml:space="preserve"> for this capability (i.e. it shall not include this field in </w:t>
            </w:r>
            <w:r w:rsidR="00D6654B" w:rsidRPr="008C2591">
              <w:rPr>
                <w:rFonts w:cs="Arial"/>
                <w:bCs/>
                <w:i/>
                <w:iCs/>
                <w:szCs w:val="18"/>
              </w:rPr>
              <w:t>UE-MRDC-</w:t>
            </w:r>
            <w:proofErr w:type="spellStart"/>
            <w:r w:rsidR="00D6654B" w:rsidRPr="008C2591">
              <w:rPr>
                <w:rFonts w:cs="Arial"/>
                <w:bCs/>
                <w:i/>
                <w:iCs/>
                <w:szCs w:val="18"/>
              </w:rPr>
              <w:t>CapabilityAddXDD</w:t>
            </w:r>
            <w:proofErr w:type="spellEnd"/>
            <w:r w:rsidR="00D6654B" w:rsidRPr="008C2591">
              <w:rPr>
                <w:rFonts w:cs="Arial"/>
                <w:bCs/>
                <w:i/>
                <w:iCs/>
                <w:szCs w:val="18"/>
              </w:rPr>
              <w:t>-Mode</w:t>
            </w:r>
            <w:r w:rsidR="00D6654B" w:rsidRPr="008C2591">
              <w:rPr>
                <w:rFonts w:cs="Arial"/>
                <w:bCs/>
                <w:iCs/>
                <w:szCs w:val="18"/>
              </w:rPr>
              <w:t>)</w:t>
            </w:r>
            <w:r w:rsidR="0016337F" w:rsidRPr="008C2591">
              <w:rPr>
                <w:rFonts w:cs="Arial"/>
                <w:bCs/>
                <w:iCs/>
                <w:szCs w:val="18"/>
              </w:rPr>
              <w:t>.</w:t>
            </w:r>
          </w:p>
        </w:tc>
        <w:tc>
          <w:tcPr>
            <w:tcW w:w="710" w:type="dxa"/>
          </w:tcPr>
          <w:p w14:paraId="4F6B7761" w14:textId="77777777" w:rsidR="00E5192D" w:rsidRPr="008C2591" w:rsidRDefault="00E5192D" w:rsidP="00E5192D">
            <w:pPr>
              <w:pStyle w:val="TAL"/>
              <w:jc w:val="center"/>
              <w:rPr>
                <w:rFonts w:cs="Arial"/>
                <w:bCs/>
                <w:iCs/>
                <w:szCs w:val="18"/>
              </w:rPr>
            </w:pPr>
            <w:r w:rsidRPr="008C2591">
              <w:rPr>
                <w:rFonts w:cs="Arial"/>
                <w:bCs/>
                <w:iCs/>
                <w:szCs w:val="18"/>
              </w:rPr>
              <w:t>UE</w:t>
            </w:r>
          </w:p>
        </w:tc>
        <w:tc>
          <w:tcPr>
            <w:tcW w:w="567" w:type="dxa"/>
          </w:tcPr>
          <w:p w14:paraId="68CFA917" w14:textId="77777777" w:rsidR="00E5192D" w:rsidRPr="008C2591" w:rsidRDefault="00E5192D" w:rsidP="00E5192D">
            <w:pPr>
              <w:pStyle w:val="TAL"/>
              <w:jc w:val="center"/>
              <w:rPr>
                <w:rFonts w:cs="Arial"/>
                <w:bCs/>
                <w:iCs/>
                <w:szCs w:val="18"/>
              </w:rPr>
            </w:pPr>
            <w:r w:rsidRPr="008C2591">
              <w:rPr>
                <w:rFonts w:cs="Arial"/>
                <w:bCs/>
                <w:iCs/>
                <w:szCs w:val="18"/>
              </w:rPr>
              <w:t>No</w:t>
            </w:r>
          </w:p>
        </w:tc>
        <w:tc>
          <w:tcPr>
            <w:tcW w:w="709" w:type="dxa"/>
          </w:tcPr>
          <w:p w14:paraId="0196C3EE" w14:textId="77777777" w:rsidR="00E5192D" w:rsidRPr="008C2591" w:rsidRDefault="0016337F" w:rsidP="00E5192D">
            <w:pPr>
              <w:pStyle w:val="TAL"/>
              <w:jc w:val="center"/>
              <w:rPr>
                <w:rFonts w:cs="Arial"/>
                <w:bCs/>
                <w:iCs/>
                <w:szCs w:val="18"/>
              </w:rPr>
            </w:pPr>
            <w:r w:rsidRPr="008C2591">
              <w:rPr>
                <w:rFonts w:cs="Arial"/>
                <w:bCs/>
                <w:iCs/>
                <w:szCs w:val="18"/>
              </w:rPr>
              <w:t>No</w:t>
            </w:r>
          </w:p>
        </w:tc>
        <w:tc>
          <w:tcPr>
            <w:tcW w:w="708" w:type="dxa"/>
          </w:tcPr>
          <w:p w14:paraId="0FE73C82" w14:textId="77777777" w:rsidR="00E5192D" w:rsidRPr="008C2591" w:rsidRDefault="00E5192D" w:rsidP="00E5192D">
            <w:pPr>
              <w:pStyle w:val="TAL"/>
              <w:jc w:val="center"/>
              <w:rPr>
                <w:rFonts w:cs="Arial"/>
                <w:bCs/>
                <w:iCs/>
                <w:szCs w:val="18"/>
              </w:rPr>
            </w:pPr>
            <w:r w:rsidRPr="008C2591">
              <w:t>No</w:t>
            </w:r>
          </w:p>
        </w:tc>
      </w:tr>
      <w:tr w:rsidR="008C2591" w:rsidRPr="008C2591" w14:paraId="141202A6" w14:textId="77777777" w:rsidTr="00D75C20">
        <w:trPr>
          <w:gridAfter w:val="1"/>
          <w:wAfter w:w="6" w:type="dxa"/>
          <w:cantSplit/>
        </w:trPr>
        <w:tc>
          <w:tcPr>
            <w:tcW w:w="6945" w:type="dxa"/>
          </w:tcPr>
          <w:p w14:paraId="354A1FC5" w14:textId="77777777" w:rsidR="00E5192D" w:rsidRPr="008C2591" w:rsidRDefault="00E5192D" w:rsidP="00E5192D">
            <w:pPr>
              <w:pStyle w:val="TAL"/>
              <w:rPr>
                <w:b/>
                <w:i/>
                <w:noProof/>
                <w:lang w:eastAsia="ko-KR"/>
              </w:rPr>
            </w:pPr>
            <w:r w:rsidRPr="008C2591">
              <w:rPr>
                <w:b/>
                <w:i/>
                <w:noProof/>
                <w:lang w:eastAsia="ko-KR"/>
              </w:rPr>
              <w:t>splitDRB-withUL-Both-MCG-SCG</w:t>
            </w:r>
          </w:p>
          <w:p w14:paraId="77B1A4EA" w14:textId="77777777" w:rsidR="00E5192D" w:rsidRPr="008C2591" w:rsidRDefault="00E5192D" w:rsidP="00E5192D">
            <w:pPr>
              <w:pStyle w:val="TAL"/>
            </w:pPr>
            <w:r w:rsidRPr="008C2591">
              <w:rPr>
                <w:rFonts w:cs="Arial"/>
                <w:bCs/>
                <w:iCs/>
                <w:szCs w:val="18"/>
              </w:rPr>
              <w:t>Indicates whether the UE supports UL transmission via both MCG path and SCG path for the split DRB as specified in TS 37.340 [7].</w:t>
            </w:r>
            <w:r w:rsidR="0016337F" w:rsidRPr="008C2591">
              <w:rPr>
                <w:rFonts w:cs="Arial"/>
                <w:bCs/>
                <w:iCs/>
                <w:szCs w:val="18"/>
              </w:rPr>
              <w:t xml:space="preserve"> </w:t>
            </w:r>
            <w:r w:rsidR="00D6654B" w:rsidRPr="008C2591">
              <w:rPr>
                <w:rFonts w:cs="Arial"/>
                <w:bCs/>
                <w:iCs/>
                <w:szCs w:val="18"/>
              </w:rPr>
              <w:t xml:space="preserve">The UE </w:t>
            </w:r>
            <w:r w:rsidR="0016337F" w:rsidRPr="008C2591">
              <w:rPr>
                <w:rFonts w:cs="Arial"/>
                <w:bCs/>
                <w:iCs/>
                <w:szCs w:val="18"/>
              </w:rPr>
              <w:t>shall not set the FDD/TDD specific fields</w:t>
            </w:r>
            <w:r w:rsidR="00D6654B" w:rsidRPr="008C2591">
              <w:rPr>
                <w:rFonts w:cs="Arial"/>
                <w:bCs/>
                <w:iCs/>
                <w:szCs w:val="18"/>
              </w:rPr>
              <w:t xml:space="preserve"> for this capability (i.e. it shall not include this field in </w:t>
            </w:r>
            <w:r w:rsidR="00D6654B" w:rsidRPr="008C2591">
              <w:rPr>
                <w:rFonts w:cs="Arial"/>
                <w:bCs/>
                <w:i/>
                <w:iCs/>
                <w:szCs w:val="18"/>
              </w:rPr>
              <w:t>UE-MRDC-</w:t>
            </w:r>
            <w:proofErr w:type="spellStart"/>
            <w:r w:rsidR="00D6654B" w:rsidRPr="008C2591">
              <w:rPr>
                <w:rFonts w:cs="Arial"/>
                <w:bCs/>
                <w:i/>
                <w:iCs/>
                <w:szCs w:val="18"/>
              </w:rPr>
              <w:t>CapabilityAddXDD</w:t>
            </w:r>
            <w:proofErr w:type="spellEnd"/>
            <w:r w:rsidR="00D6654B" w:rsidRPr="008C2591">
              <w:rPr>
                <w:rFonts w:cs="Arial"/>
                <w:bCs/>
                <w:i/>
                <w:iCs/>
                <w:szCs w:val="18"/>
              </w:rPr>
              <w:t>-Mode</w:t>
            </w:r>
            <w:r w:rsidR="00D6654B" w:rsidRPr="008C2591">
              <w:rPr>
                <w:rFonts w:cs="Arial"/>
                <w:bCs/>
                <w:iCs/>
                <w:szCs w:val="18"/>
              </w:rPr>
              <w:t>)</w:t>
            </w:r>
            <w:r w:rsidR="0016337F" w:rsidRPr="008C2591">
              <w:rPr>
                <w:rFonts w:cs="Arial"/>
                <w:bCs/>
                <w:iCs/>
                <w:szCs w:val="18"/>
              </w:rPr>
              <w:t>.</w:t>
            </w:r>
          </w:p>
        </w:tc>
        <w:tc>
          <w:tcPr>
            <w:tcW w:w="710" w:type="dxa"/>
          </w:tcPr>
          <w:p w14:paraId="75108D1E" w14:textId="77777777" w:rsidR="00E5192D" w:rsidRPr="008C2591" w:rsidRDefault="00E5192D" w:rsidP="00E5192D">
            <w:pPr>
              <w:pStyle w:val="TAL"/>
              <w:jc w:val="center"/>
              <w:rPr>
                <w:rFonts w:cs="Arial"/>
                <w:bCs/>
                <w:iCs/>
                <w:szCs w:val="18"/>
              </w:rPr>
            </w:pPr>
            <w:r w:rsidRPr="008C2591">
              <w:rPr>
                <w:rFonts w:cs="Arial"/>
                <w:bCs/>
                <w:iCs/>
                <w:szCs w:val="18"/>
              </w:rPr>
              <w:t>UE</w:t>
            </w:r>
          </w:p>
        </w:tc>
        <w:tc>
          <w:tcPr>
            <w:tcW w:w="567" w:type="dxa"/>
          </w:tcPr>
          <w:p w14:paraId="1702B3E8" w14:textId="77777777" w:rsidR="00E5192D" w:rsidRPr="008C2591" w:rsidRDefault="00E5192D" w:rsidP="00E5192D">
            <w:pPr>
              <w:pStyle w:val="TAL"/>
              <w:jc w:val="center"/>
              <w:rPr>
                <w:rFonts w:cs="Arial"/>
                <w:bCs/>
                <w:iCs/>
                <w:szCs w:val="18"/>
              </w:rPr>
            </w:pPr>
            <w:r w:rsidRPr="008C2591">
              <w:rPr>
                <w:rFonts w:cs="Arial"/>
                <w:bCs/>
                <w:iCs/>
                <w:szCs w:val="18"/>
              </w:rPr>
              <w:t>Yes</w:t>
            </w:r>
          </w:p>
        </w:tc>
        <w:tc>
          <w:tcPr>
            <w:tcW w:w="709" w:type="dxa"/>
          </w:tcPr>
          <w:p w14:paraId="5DBC966F" w14:textId="77777777" w:rsidR="00E5192D" w:rsidRPr="008C2591" w:rsidRDefault="0016337F" w:rsidP="00E5192D">
            <w:pPr>
              <w:pStyle w:val="TAL"/>
              <w:jc w:val="center"/>
              <w:rPr>
                <w:rFonts w:cs="Arial"/>
                <w:bCs/>
                <w:iCs/>
                <w:szCs w:val="18"/>
              </w:rPr>
            </w:pPr>
            <w:r w:rsidRPr="008C2591">
              <w:rPr>
                <w:rFonts w:cs="Arial"/>
                <w:bCs/>
                <w:iCs/>
                <w:szCs w:val="18"/>
              </w:rPr>
              <w:t>No</w:t>
            </w:r>
          </w:p>
        </w:tc>
        <w:tc>
          <w:tcPr>
            <w:tcW w:w="708" w:type="dxa"/>
          </w:tcPr>
          <w:p w14:paraId="26E40149" w14:textId="77777777" w:rsidR="00E5192D" w:rsidRPr="008C2591" w:rsidRDefault="00E5192D" w:rsidP="00E5192D">
            <w:pPr>
              <w:pStyle w:val="TAL"/>
              <w:jc w:val="center"/>
              <w:rPr>
                <w:rFonts w:cs="Arial"/>
                <w:bCs/>
                <w:iCs/>
                <w:szCs w:val="18"/>
              </w:rPr>
            </w:pPr>
            <w:r w:rsidRPr="008C2591">
              <w:t>No</w:t>
            </w:r>
          </w:p>
        </w:tc>
      </w:tr>
      <w:tr w:rsidR="008C2591" w:rsidRPr="008C2591" w14:paraId="5791CFA2" w14:textId="77777777" w:rsidTr="00D75C20">
        <w:trPr>
          <w:gridAfter w:val="1"/>
          <w:wAfter w:w="6" w:type="dxa"/>
          <w:cantSplit/>
        </w:trPr>
        <w:tc>
          <w:tcPr>
            <w:tcW w:w="6945" w:type="dxa"/>
          </w:tcPr>
          <w:p w14:paraId="11FC4577" w14:textId="77777777" w:rsidR="00E5192D" w:rsidRPr="008C2591" w:rsidRDefault="00E5192D" w:rsidP="00E5192D">
            <w:pPr>
              <w:pStyle w:val="TAL"/>
              <w:rPr>
                <w:b/>
                <w:i/>
              </w:rPr>
            </w:pPr>
            <w:r w:rsidRPr="008C2591">
              <w:rPr>
                <w:b/>
                <w:i/>
              </w:rPr>
              <w:t>srb3</w:t>
            </w:r>
          </w:p>
          <w:p w14:paraId="1601B1B0" w14:textId="77777777" w:rsidR="00E5192D" w:rsidRPr="008C2591" w:rsidDel="00414669" w:rsidRDefault="00E5192D" w:rsidP="00E5192D">
            <w:pPr>
              <w:pStyle w:val="TAL"/>
              <w:rPr>
                <w:rFonts w:cs="Arial"/>
                <w:b/>
                <w:bCs/>
                <w:i/>
                <w:iCs/>
                <w:szCs w:val="18"/>
              </w:rPr>
            </w:pPr>
            <w:r w:rsidRPr="008C2591">
              <w:rPr>
                <w:rFonts w:cs="Arial"/>
                <w:bCs/>
                <w:iCs/>
                <w:szCs w:val="18"/>
              </w:rPr>
              <w:t>Indicates whether the UE supports direct SRB between the SN and the UE as specified in TS 37.340 [7].</w:t>
            </w:r>
            <w:r w:rsidR="0016337F" w:rsidRPr="008C2591">
              <w:rPr>
                <w:rFonts w:cs="Arial"/>
                <w:bCs/>
                <w:iCs/>
                <w:szCs w:val="18"/>
              </w:rPr>
              <w:t xml:space="preserve"> </w:t>
            </w:r>
            <w:r w:rsidR="00D6654B" w:rsidRPr="008C2591">
              <w:rPr>
                <w:rFonts w:cs="Arial"/>
                <w:bCs/>
                <w:iCs/>
                <w:szCs w:val="18"/>
              </w:rPr>
              <w:t xml:space="preserve">The UE </w:t>
            </w:r>
            <w:r w:rsidR="0016337F" w:rsidRPr="008C2591">
              <w:rPr>
                <w:rFonts w:cs="Arial"/>
                <w:bCs/>
                <w:iCs/>
                <w:szCs w:val="18"/>
              </w:rPr>
              <w:t>shall not set the FDD/TDD specific fields</w:t>
            </w:r>
            <w:r w:rsidR="00D6654B" w:rsidRPr="008C2591">
              <w:rPr>
                <w:rFonts w:cs="Arial"/>
                <w:bCs/>
                <w:iCs/>
                <w:szCs w:val="18"/>
              </w:rPr>
              <w:t xml:space="preserve"> for this capability (i.e. it shall not include this field in </w:t>
            </w:r>
            <w:r w:rsidR="00D6654B" w:rsidRPr="008C2591">
              <w:rPr>
                <w:rFonts w:cs="Arial"/>
                <w:bCs/>
                <w:i/>
                <w:iCs/>
                <w:szCs w:val="18"/>
              </w:rPr>
              <w:t>UE-MRDC-</w:t>
            </w:r>
            <w:proofErr w:type="spellStart"/>
            <w:r w:rsidR="00D6654B" w:rsidRPr="008C2591">
              <w:rPr>
                <w:rFonts w:cs="Arial"/>
                <w:bCs/>
                <w:i/>
                <w:iCs/>
                <w:szCs w:val="18"/>
              </w:rPr>
              <w:t>CapabilityAddXDD</w:t>
            </w:r>
            <w:proofErr w:type="spellEnd"/>
            <w:r w:rsidR="00D6654B" w:rsidRPr="008C2591">
              <w:rPr>
                <w:rFonts w:cs="Arial"/>
                <w:bCs/>
                <w:i/>
                <w:iCs/>
                <w:szCs w:val="18"/>
              </w:rPr>
              <w:t>-Mode</w:t>
            </w:r>
            <w:r w:rsidR="00D6654B" w:rsidRPr="008C2591">
              <w:rPr>
                <w:rFonts w:cs="Arial"/>
                <w:bCs/>
                <w:iCs/>
                <w:szCs w:val="18"/>
              </w:rPr>
              <w:t>)</w:t>
            </w:r>
            <w:r w:rsidR="0016337F" w:rsidRPr="008C2591">
              <w:rPr>
                <w:rFonts w:cs="Arial"/>
                <w:bCs/>
                <w:iCs/>
                <w:szCs w:val="18"/>
              </w:rPr>
              <w:t>.</w:t>
            </w:r>
            <w:r w:rsidR="009A4388" w:rsidRPr="008C2591">
              <w:rPr>
                <w:rFonts w:cs="Arial"/>
                <w:bCs/>
                <w:iCs/>
                <w:szCs w:val="18"/>
              </w:rPr>
              <w:t xml:space="preserve"> This field is not applied to NE-DC.</w:t>
            </w:r>
          </w:p>
        </w:tc>
        <w:tc>
          <w:tcPr>
            <w:tcW w:w="710" w:type="dxa"/>
          </w:tcPr>
          <w:p w14:paraId="5A0A5D0A" w14:textId="77777777" w:rsidR="00E5192D" w:rsidRPr="008C2591" w:rsidRDefault="00E5192D" w:rsidP="00E5192D">
            <w:pPr>
              <w:pStyle w:val="TAL"/>
              <w:jc w:val="center"/>
              <w:rPr>
                <w:rFonts w:cs="Arial"/>
                <w:bCs/>
                <w:iCs/>
                <w:szCs w:val="18"/>
              </w:rPr>
            </w:pPr>
            <w:r w:rsidRPr="008C2591">
              <w:rPr>
                <w:rFonts w:cs="Arial"/>
                <w:bCs/>
                <w:iCs/>
                <w:szCs w:val="18"/>
              </w:rPr>
              <w:t>UE</w:t>
            </w:r>
          </w:p>
        </w:tc>
        <w:tc>
          <w:tcPr>
            <w:tcW w:w="567" w:type="dxa"/>
          </w:tcPr>
          <w:p w14:paraId="5AA039FF" w14:textId="77777777" w:rsidR="00E5192D" w:rsidRPr="008C2591" w:rsidRDefault="00E5192D" w:rsidP="00E5192D">
            <w:pPr>
              <w:pStyle w:val="TAL"/>
              <w:jc w:val="center"/>
              <w:rPr>
                <w:rFonts w:cs="Arial"/>
                <w:bCs/>
                <w:iCs/>
                <w:szCs w:val="18"/>
              </w:rPr>
            </w:pPr>
            <w:r w:rsidRPr="008C2591">
              <w:rPr>
                <w:rFonts w:cs="Arial"/>
                <w:bCs/>
                <w:iCs/>
                <w:szCs w:val="18"/>
              </w:rPr>
              <w:t>Yes</w:t>
            </w:r>
          </w:p>
        </w:tc>
        <w:tc>
          <w:tcPr>
            <w:tcW w:w="709" w:type="dxa"/>
          </w:tcPr>
          <w:p w14:paraId="4FDDE505" w14:textId="77777777" w:rsidR="00E5192D" w:rsidRPr="008C2591" w:rsidRDefault="0016337F" w:rsidP="00E5192D">
            <w:pPr>
              <w:pStyle w:val="TAL"/>
              <w:jc w:val="center"/>
              <w:rPr>
                <w:rFonts w:cs="Arial"/>
                <w:bCs/>
                <w:iCs/>
                <w:szCs w:val="18"/>
              </w:rPr>
            </w:pPr>
            <w:r w:rsidRPr="008C2591">
              <w:rPr>
                <w:rFonts w:cs="Arial"/>
                <w:bCs/>
                <w:iCs/>
                <w:szCs w:val="18"/>
              </w:rPr>
              <w:t>No</w:t>
            </w:r>
          </w:p>
        </w:tc>
        <w:tc>
          <w:tcPr>
            <w:tcW w:w="708" w:type="dxa"/>
          </w:tcPr>
          <w:p w14:paraId="0EA7D48D" w14:textId="77777777" w:rsidR="00E5192D" w:rsidRPr="008C2591" w:rsidRDefault="00E5192D" w:rsidP="00E5192D">
            <w:pPr>
              <w:pStyle w:val="TAL"/>
              <w:jc w:val="center"/>
              <w:rPr>
                <w:rFonts w:cs="Arial"/>
                <w:bCs/>
                <w:iCs/>
                <w:szCs w:val="18"/>
              </w:rPr>
            </w:pPr>
            <w:r w:rsidRPr="008C2591">
              <w:t>No</w:t>
            </w:r>
          </w:p>
        </w:tc>
      </w:tr>
      <w:tr w:rsidR="008C2591" w:rsidRPr="008C2591" w14:paraId="3382B9FC" w14:textId="77777777" w:rsidTr="008668BE">
        <w:trPr>
          <w:cantSplit/>
        </w:trPr>
        <w:tc>
          <w:tcPr>
            <w:tcW w:w="6945" w:type="dxa"/>
          </w:tcPr>
          <w:p w14:paraId="0654E4A2" w14:textId="758E3AAB" w:rsidR="00E94384" w:rsidRPr="008C2591" w:rsidRDefault="00E94384" w:rsidP="008668BE">
            <w:pPr>
              <w:pStyle w:val="TAL"/>
              <w:rPr>
                <w:b/>
                <w:i/>
              </w:rPr>
            </w:pPr>
            <w:r w:rsidRPr="008C2591">
              <w:rPr>
                <w:b/>
                <w:i/>
              </w:rPr>
              <w:t>srb-SDT-NTN-r17</w:t>
            </w:r>
          </w:p>
          <w:p w14:paraId="01D3BF32" w14:textId="77777777" w:rsidR="00E94384" w:rsidRPr="008C2591" w:rsidRDefault="00E94384" w:rsidP="008668BE">
            <w:pPr>
              <w:pStyle w:val="TAL"/>
              <w:rPr>
                <w:bCs/>
                <w:iCs/>
                <w:szCs w:val="18"/>
              </w:rPr>
            </w:pPr>
            <w:r w:rsidRPr="008C2591">
              <w:rPr>
                <w:bCs/>
                <w:iCs/>
              </w:rPr>
              <w:t>Indicates whether the UE supports the usage of signalling radio bearer SRB2 over RA-SDT or CG-SDT in NTN</w:t>
            </w:r>
            <w:r w:rsidRPr="008C2591">
              <w:rPr>
                <w:bCs/>
                <w:iCs/>
                <w:szCs w:val="18"/>
              </w:rPr>
              <w:t>, as specified in TS 38.331 [9].</w:t>
            </w:r>
          </w:p>
          <w:p w14:paraId="335A9850" w14:textId="77777777" w:rsidR="00E94384" w:rsidRPr="008C2591" w:rsidRDefault="00E94384" w:rsidP="008668BE">
            <w:pPr>
              <w:pStyle w:val="TAL"/>
              <w:rPr>
                <w:bCs/>
                <w:iCs/>
                <w:szCs w:val="18"/>
              </w:rPr>
            </w:pPr>
          </w:p>
          <w:p w14:paraId="359202EB" w14:textId="77777777" w:rsidR="00E94384" w:rsidRPr="008C2591" w:rsidRDefault="00E94384" w:rsidP="008668BE">
            <w:pPr>
              <w:pStyle w:val="TAL"/>
              <w:rPr>
                <w:b/>
                <w:i/>
              </w:rPr>
            </w:pPr>
            <w:r w:rsidRPr="008C2591">
              <w:t xml:space="preserve">A UE supporting this feature shall also indicate support of </w:t>
            </w:r>
            <w:r w:rsidRPr="008C2591">
              <w:rPr>
                <w:i/>
                <w:iCs/>
              </w:rPr>
              <w:t>ra-SDT-NTN-r17</w:t>
            </w:r>
            <w:r w:rsidRPr="008C2591">
              <w:rPr>
                <w:bCs/>
                <w:iCs/>
              </w:rPr>
              <w:t>,</w:t>
            </w:r>
            <w:r w:rsidRPr="008C2591">
              <w:rPr>
                <w:i/>
                <w:iCs/>
              </w:rPr>
              <w:t xml:space="preserve"> or cg-SDT-r17 </w:t>
            </w:r>
            <w:r w:rsidRPr="008C2591">
              <w:t xml:space="preserve">in NTN bands. A UE supporting this feature shall also indicate the support of </w:t>
            </w:r>
            <w:r w:rsidRPr="008C2591">
              <w:rPr>
                <w:i/>
                <w:iCs/>
              </w:rPr>
              <w:t>nonTerrestrialNetwork-r17</w:t>
            </w:r>
            <w:r w:rsidRPr="008C2591">
              <w:t>.</w:t>
            </w:r>
          </w:p>
        </w:tc>
        <w:tc>
          <w:tcPr>
            <w:tcW w:w="710" w:type="dxa"/>
          </w:tcPr>
          <w:p w14:paraId="3D86B149" w14:textId="77777777" w:rsidR="00E94384" w:rsidRPr="008C2591" w:rsidRDefault="00E94384" w:rsidP="008668BE">
            <w:pPr>
              <w:pStyle w:val="TAL"/>
              <w:jc w:val="center"/>
              <w:rPr>
                <w:rFonts w:cs="Arial"/>
                <w:bCs/>
                <w:iCs/>
                <w:szCs w:val="18"/>
              </w:rPr>
            </w:pPr>
            <w:r w:rsidRPr="008C2591">
              <w:rPr>
                <w:rFonts w:cs="Arial"/>
                <w:bCs/>
                <w:iCs/>
                <w:szCs w:val="18"/>
              </w:rPr>
              <w:t>UE</w:t>
            </w:r>
          </w:p>
        </w:tc>
        <w:tc>
          <w:tcPr>
            <w:tcW w:w="567" w:type="dxa"/>
          </w:tcPr>
          <w:p w14:paraId="734C1508" w14:textId="77777777" w:rsidR="00E94384" w:rsidRPr="008C2591" w:rsidRDefault="00E94384" w:rsidP="008668BE">
            <w:pPr>
              <w:pStyle w:val="TAL"/>
              <w:jc w:val="center"/>
              <w:rPr>
                <w:rFonts w:cs="Arial"/>
                <w:bCs/>
                <w:iCs/>
                <w:szCs w:val="18"/>
              </w:rPr>
            </w:pPr>
            <w:r w:rsidRPr="008C2591">
              <w:rPr>
                <w:rFonts w:cs="Arial"/>
                <w:bCs/>
                <w:iCs/>
                <w:szCs w:val="18"/>
              </w:rPr>
              <w:t>No</w:t>
            </w:r>
          </w:p>
        </w:tc>
        <w:tc>
          <w:tcPr>
            <w:tcW w:w="709" w:type="dxa"/>
          </w:tcPr>
          <w:p w14:paraId="48CFDA1A" w14:textId="77777777" w:rsidR="00E94384" w:rsidRPr="008C2591" w:rsidRDefault="00E94384" w:rsidP="008668BE">
            <w:pPr>
              <w:pStyle w:val="TAL"/>
              <w:jc w:val="center"/>
              <w:rPr>
                <w:rFonts w:cs="Arial"/>
                <w:bCs/>
                <w:iCs/>
                <w:szCs w:val="18"/>
              </w:rPr>
            </w:pPr>
            <w:r w:rsidRPr="008C2591">
              <w:rPr>
                <w:rFonts w:cs="Arial"/>
                <w:bCs/>
                <w:iCs/>
                <w:szCs w:val="18"/>
              </w:rPr>
              <w:t>No</w:t>
            </w:r>
          </w:p>
        </w:tc>
        <w:tc>
          <w:tcPr>
            <w:tcW w:w="714" w:type="dxa"/>
            <w:gridSpan w:val="2"/>
          </w:tcPr>
          <w:p w14:paraId="68EEFD92" w14:textId="77777777" w:rsidR="00E94384" w:rsidRPr="008C2591" w:rsidRDefault="00E94384" w:rsidP="008668BE">
            <w:pPr>
              <w:pStyle w:val="TAL"/>
              <w:jc w:val="center"/>
            </w:pPr>
            <w:r w:rsidRPr="008C2591">
              <w:t>No</w:t>
            </w:r>
          </w:p>
        </w:tc>
      </w:tr>
      <w:tr w:rsidR="008C2591" w:rsidRPr="008C2591" w14:paraId="3430C9CF" w14:textId="77777777" w:rsidTr="00D75C20">
        <w:trPr>
          <w:gridAfter w:val="1"/>
          <w:wAfter w:w="6" w:type="dxa"/>
          <w:cantSplit/>
        </w:trPr>
        <w:tc>
          <w:tcPr>
            <w:tcW w:w="6945" w:type="dxa"/>
          </w:tcPr>
          <w:p w14:paraId="4AB364B1" w14:textId="77777777" w:rsidR="006D24C2" w:rsidRPr="008C2591" w:rsidRDefault="006D24C2" w:rsidP="006D24C2">
            <w:pPr>
              <w:pStyle w:val="TAL"/>
              <w:rPr>
                <w:b/>
                <w:i/>
              </w:rPr>
            </w:pPr>
            <w:r w:rsidRPr="008C2591">
              <w:rPr>
                <w:b/>
                <w:i/>
              </w:rPr>
              <w:t>srb-SDT-r17</w:t>
            </w:r>
          </w:p>
          <w:p w14:paraId="5F2AB796" w14:textId="25687EA0" w:rsidR="006D24C2" w:rsidRPr="008C2591" w:rsidRDefault="006D24C2" w:rsidP="006D24C2">
            <w:pPr>
              <w:pStyle w:val="TAL"/>
              <w:rPr>
                <w:bCs/>
                <w:iCs/>
                <w:szCs w:val="18"/>
              </w:rPr>
            </w:pPr>
            <w:r w:rsidRPr="008C2591">
              <w:rPr>
                <w:bCs/>
                <w:iCs/>
              </w:rPr>
              <w:t xml:space="preserve">Indicates whether the UE supports the usage of </w:t>
            </w:r>
            <w:r w:rsidR="00A85607" w:rsidRPr="008C2591">
              <w:rPr>
                <w:bCs/>
                <w:iCs/>
              </w:rPr>
              <w:t>signalling</w:t>
            </w:r>
            <w:r w:rsidRPr="008C2591">
              <w:rPr>
                <w:bCs/>
                <w:iCs/>
              </w:rPr>
              <w:t xml:space="preserve"> radio bearer SRB2 over RA-SDT or CG-SDT</w:t>
            </w:r>
            <w:r w:rsidRPr="008C2591">
              <w:rPr>
                <w:bCs/>
                <w:iCs/>
                <w:szCs w:val="18"/>
              </w:rPr>
              <w:t>, as specified in TS 38.331 [9].</w:t>
            </w:r>
          </w:p>
          <w:p w14:paraId="04D1D4CE" w14:textId="77777777" w:rsidR="006D24C2" w:rsidRPr="008C2591" w:rsidRDefault="006D24C2" w:rsidP="006D24C2">
            <w:pPr>
              <w:pStyle w:val="TAL"/>
              <w:rPr>
                <w:bCs/>
                <w:iCs/>
                <w:szCs w:val="18"/>
              </w:rPr>
            </w:pPr>
          </w:p>
          <w:p w14:paraId="4EC6FB71" w14:textId="00DD981D" w:rsidR="006D24C2" w:rsidRPr="008C2591" w:rsidRDefault="006D24C2" w:rsidP="006D24C2">
            <w:pPr>
              <w:pStyle w:val="TAL"/>
              <w:rPr>
                <w:b/>
                <w:i/>
              </w:rPr>
            </w:pPr>
            <w:r w:rsidRPr="008C2591">
              <w:t xml:space="preserve">A UE supporting this feature shall also indicate support of </w:t>
            </w:r>
            <w:r w:rsidRPr="008C2591">
              <w:rPr>
                <w:i/>
                <w:iCs/>
              </w:rPr>
              <w:t>ra-SDT-r17 or cg-SDT-r17</w:t>
            </w:r>
            <w:r w:rsidRPr="008C2591">
              <w:t>.</w:t>
            </w:r>
          </w:p>
        </w:tc>
        <w:tc>
          <w:tcPr>
            <w:tcW w:w="710" w:type="dxa"/>
          </w:tcPr>
          <w:p w14:paraId="42A901A1" w14:textId="502149A1"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68B066AF" w14:textId="28128F11"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526048AD" w14:textId="6B073B7E"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52D0ED69" w14:textId="0F823315" w:rsidR="006D24C2" w:rsidRPr="008C2591" w:rsidRDefault="006D24C2" w:rsidP="006D24C2">
            <w:pPr>
              <w:pStyle w:val="TAL"/>
              <w:jc w:val="center"/>
            </w:pPr>
            <w:r w:rsidRPr="008C2591">
              <w:t>No</w:t>
            </w:r>
          </w:p>
        </w:tc>
      </w:tr>
      <w:tr w:rsidR="008C2591" w:rsidRPr="008C2591" w14:paraId="464D106A" w14:textId="77777777" w:rsidTr="00D75C20">
        <w:trPr>
          <w:gridAfter w:val="1"/>
          <w:wAfter w:w="6" w:type="dxa"/>
          <w:cantSplit/>
        </w:trPr>
        <w:tc>
          <w:tcPr>
            <w:tcW w:w="6945" w:type="dxa"/>
          </w:tcPr>
          <w:p w14:paraId="6996A709" w14:textId="77777777" w:rsidR="00874114" w:rsidRPr="008C2591" w:rsidRDefault="00874114" w:rsidP="00874114">
            <w:pPr>
              <w:keepNext/>
              <w:keepLines/>
              <w:spacing w:after="0"/>
              <w:rPr>
                <w:rFonts w:ascii="Arial" w:hAnsi="Arial"/>
                <w:b/>
                <w:i/>
                <w:sz w:val="18"/>
              </w:rPr>
            </w:pPr>
            <w:r w:rsidRPr="008C2591">
              <w:rPr>
                <w:rFonts w:ascii="Arial" w:hAnsi="Arial"/>
                <w:b/>
                <w:i/>
                <w:sz w:val="18"/>
              </w:rPr>
              <w:t>ul-GapFR2-Pattern-r17</w:t>
            </w:r>
          </w:p>
          <w:p w14:paraId="50152509" w14:textId="5392ECDE" w:rsidR="00874114" w:rsidRPr="008C2591" w:rsidRDefault="00874114" w:rsidP="00874114">
            <w:pPr>
              <w:pStyle w:val="TAL"/>
              <w:rPr>
                <w:b/>
                <w:i/>
              </w:rPr>
            </w:pPr>
            <w:r w:rsidRPr="008C259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8C2591">
              <w:rPr>
                <w:bCs/>
                <w:iCs/>
                <w:lang w:eastAsia="zh-CN"/>
              </w:rPr>
              <w:t xml:space="preserve">to 1 for </w:t>
            </w:r>
            <w:r w:rsidRPr="008C2591">
              <w:rPr>
                <w:bCs/>
                <w:iCs/>
              </w:rPr>
              <w:t xml:space="preserve">FR2 UL gap pattern 1 and 3, if the UE indicates support for </w:t>
            </w:r>
            <w:r w:rsidRPr="008C2591">
              <w:rPr>
                <w:bCs/>
                <w:i/>
                <w:iCs/>
              </w:rPr>
              <w:t>ul-GapFR2-r17</w:t>
            </w:r>
            <w:r w:rsidRPr="008C2591">
              <w:rPr>
                <w:bCs/>
                <w:iCs/>
              </w:rPr>
              <w:t xml:space="preserve"> in an FR2 band.</w:t>
            </w:r>
          </w:p>
        </w:tc>
        <w:tc>
          <w:tcPr>
            <w:tcW w:w="710" w:type="dxa"/>
          </w:tcPr>
          <w:p w14:paraId="563AB3EB" w14:textId="4695F05E" w:rsidR="00874114" w:rsidRPr="008C2591" w:rsidRDefault="00874114" w:rsidP="00874114">
            <w:pPr>
              <w:pStyle w:val="TAL"/>
              <w:jc w:val="center"/>
              <w:rPr>
                <w:rFonts w:cs="Arial"/>
                <w:bCs/>
                <w:iCs/>
                <w:szCs w:val="18"/>
              </w:rPr>
            </w:pPr>
            <w:r w:rsidRPr="008C2591">
              <w:rPr>
                <w:rFonts w:cs="Arial"/>
                <w:bCs/>
                <w:iCs/>
                <w:szCs w:val="18"/>
              </w:rPr>
              <w:t>UE</w:t>
            </w:r>
          </w:p>
        </w:tc>
        <w:tc>
          <w:tcPr>
            <w:tcW w:w="567" w:type="dxa"/>
          </w:tcPr>
          <w:p w14:paraId="25151C8F" w14:textId="01331953" w:rsidR="00874114" w:rsidRPr="008C2591" w:rsidRDefault="00874114" w:rsidP="00874114">
            <w:pPr>
              <w:pStyle w:val="TAL"/>
              <w:jc w:val="center"/>
              <w:rPr>
                <w:rFonts w:cs="Arial"/>
                <w:bCs/>
                <w:iCs/>
                <w:szCs w:val="18"/>
              </w:rPr>
            </w:pPr>
            <w:r w:rsidRPr="008C2591">
              <w:rPr>
                <w:rFonts w:cs="Arial"/>
                <w:bCs/>
                <w:iCs/>
                <w:szCs w:val="18"/>
              </w:rPr>
              <w:t>CY</w:t>
            </w:r>
          </w:p>
        </w:tc>
        <w:tc>
          <w:tcPr>
            <w:tcW w:w="709" w:type="dxa"/>
          </w:tcPr>
          <w:p w14:paraId="35F559CA" w14:textId="205F2A18" w:rsidR="00874114" w:rsidRPr="008C2591" w:rsidRDefault="00874114" w:rsidP="00874114">
            <w:pPr>
              <w:pStyle w:val="TAL"/>
              <w:jc w:val="center"/>
              <w:rPr>
                <w:rFonts w:cs="Arial"/>
                <w:bCs/>
                <w:iCs/>
                <w:szCs w:val="18"/>
              </w:rPr>
            </w:pPr>
            <w:r w:rsidRPr="008C2591">
              <w:rPr>
                <w:rFonts w:cs="Arial"/>
                <w:bCs/>
                <w:iCs/>
                <w:szCs w:val="18"/>
              </w:rPr>
              <w:t>No</w:t>
            </w:r>
          </w:p>
        </w:tc>
        <w:tc>
          <w:tcPr>
            <w:tcW w:w="708" w:type="dxa"/>
          </w:tcPr>
          <w:p w14:paraId="20826AEF" w14:textId="7DDEA33F" w:rsidR="00874114" w:rsidRPr="008C2591" w:rsidRDefault="00874114" w:rsidP="00874114">
            <w:pPr>
              <w:pStyle w:val="TAL"/>
              <w:jc w:val="center"/>
            </w:pPr>
            <w:r w:rsidRPr="008C2591">
              <w:t>FR2 only</w:t>
            </w:r>
          </w:p>
        </w:tc>
      </w:tr>
      <w:tr w:rsidR="00DF7841" w:rsidRPr="008C2591" w14:paraId="48EBDA88" w14:textId="77777777" w:rsidTr="00D75C20">
        <w:trPr>
          <w:gridAfter w:val="1"/>
          <w:wAfter w:w="6" w:type="dxa"/>
          <w:cantSplit/>
          <w:ins w:id="13" w:author="QC(MK)" w:date="2024-10-02T15:00:00Z"/>
        </w:trPr>
        <w:tc>
          <w:tcPr>
            <w:tcW w:w="6945" w:type="dxa"/>
          </w:tcPr>
          <w:p w14:paraId="1190BAA5" w14:textId="411B1FF4" w:rsidR="00DF7841" w:rsidRDefault="00DF7841" w:rsidP="00DF7841">
            <w:pPr>
              <w:keepNext/>
              <w:keepLines/>
              <w:spacing w:after="0"/>
              <w:rPr>
                <w:ins w:id="14" w:author="QC(MK)" w:date="2024-10-02T15:00:00Z"/>
                <w:rFonts w:ascii="Arial" w:eastAsiaTheme="minorEastAsia" w:hAnsi="Arial"/>
                <w:b/>
                <w:i/>
                <w:sz w:val="18"/>
              </w:rPr>
            </w:pPr>
            <w:ins w:id="15" w:author="QC(MK)" w:date="2024-10-02T15:00:00Z">
              <w:r w:rsidRPr="004256E7">
                <w:rPr>
                  <w:rFonts w:ascii="Arial" w:hAnsi="Arial"/>
                  <w:b/>
                  <w:i/>
                  <w:sz w:val="18"/>
                </w:rPr>
                <w:t>ul-RRC-Max</w:t>
              </w:r>
              <w:r>
                <w:rPr>
                  <w:rFonts w:ascii="Arial" w:hAnsi="Arial"/>
                  <w:b/>
                  <w:i/>
                  <w:sz w:val="18"/>
                </w:rPr>
                <w:t>Capa</w:t>
              </w:r>
              <w:r w:rsidRPr="004256E7">
                <w:rPr>
                  <w:rFonts w:ascii="Arial" w:hAnsi="Arial"/>
                  <w:b/>
                  <w:i/>
                  <w:sz w:val="18"/>
                </w:rPr>
                <w:t>Segments</w:t>
              </w:r>
              <w:r>
                <w:rPr>
                  <w:rFonts w:ascii="Arial" w:eastAsiaTheme="minorEastAsia" w:hAnsi="Arial" w:hint="eastAsia"/>
                  <w:b/>
                  <w:i/>
                  <w:sz w:val="18"/>
                </w:rPr>
                <w:t>-r1</w:t>
              </w:r>
            </w:ins>
            <w:ins w:id="16" w:author="QC(MK)" w:date="2024-10-17T09:49:00Z">
              <w:r w:rsidR="003F5AF6">
                <w:rPr>
                  <w:rFonts w:ascii="Arial" w:eastAsiaTheme="minorEastAsia" w:hAnsi="Arial" w:hint="eastAsia"/>
                  <w:b/>
                  <w:i/>
                  <w:sz w:val="18"/>
                </w:rPr>
                <w:t>7</w:t>
              </w:r>
            </w:ins>
          </w:p>
          <w:p w14:paraId="64F0852B" w14:textId="78550A5B" w:rsidR="00DF7841" w:rsidRPr="008C2591" w:rsidRDefault="00DF7841" w:rsidP="00DF7841">
            <w:pPr>
              <w:keepNext/>
              <w:keepLines/>
              <w:spacing w:after="0"/>
              <w:rPr>
                <w:ins w:id="17" w:author="QC(MK)" w:date="2024-10-02T15:00:00Z"/>
                <w:rFonts w:ascii="Arial" w:hAnsi="Arial"/>
                <w:b/>
                <w:i/>
                <w:sz w:val="18"/>
              </w:rPr>
            </w:pPr>
            <w:ins w:id="18" w:author="QC(MK)" w:date="2024-10-02T15:00:00Z">
              <w:r>
                <w:rPr>
                  <w:rFonts w:ascii="Arial" w:eastAsiaTheme="minorEastAsia" w:hAnsi="Arial" w:hint="eastAsia"/>
                  <w:bCs/>
                  <w:iCs/>
                  <w:sz w:val="18"/>
                </w:rPr>
                <w:t xml:space="preserve">Indicates whether the UE supports uplink RRC segmentation of </w:t>
              </w:r>
              <w:proofErr w:type="spellStart"/>
              <w:r w:rsidRPr="002E6086">
                <w:rPr>
                  <w:rFonts w:ascii="Arial" w:eastAsiaTheme="minorEastAsia" w:hAnsi="Arial"/>
                  <w:bCs/>
                  <w:i/>
                  <w:sz w:val="18"/>
                </w:rPr>
                <w:t>UECapabilityInformation</w:t>
              </w:r>
              <w:proofErr w:type="spellEnd"/>
              <w:r w:rsidRPr="004256E7">
                <w:rPr>
                  <w:rFonts w:ascii="Arial" w:eastAsiaTheme="minorEastAsia" w:hAnsi="Arial"/>
                  <w:bCs/>
                  <w:iCs/>
                  <w:sz w:val="18"/>
                </w:rPr>
                <w:t xml:space="preserve"> according to the network indic</w:t>
              </w:r>
              <w:r>
                <w:rPr>
                  <w:rFonts w:ascii="Arial" w:eastAsiaTheme="minorEastAsia" w:hAnsi="Arial"/>
                  <w:bCs/>
                  <w:iCs/>
                  <w:sz w:val="18"/>
                </w:rPr>
                <w:t>a</w:t>
              </w:r>
              <w:r w:rsidRPr="004256E7">
                <w:rPr>
                  <w:rFonts w:ascii="Arial" w:eastAsiaTheme="minorEastAsia" w:hAnsi="Arial"/>
                  <w:bCs/>
                  <w:iCs/>
                  <w:sz w:val="18"/>
                </w:rPr>
                <w:t xml:space="preserve">tion </w:t>
              </w:r>
              <w:r w:rsidRPr="002E6086">
                <w:rPr>
                  <w:rFonts w:ascii="Arial" w:eastAsiaTheme="minorEastAsia" w:hAnsi="Arial"/>
                  <w:bCs/>
                  <w:i/>
                  <w:sz w:val="18"/>
                </w:rPr>
                <w:t>rrc-</w:t>
              </w:r>
              <w:proofErr w:type="spellStart"/>
              <w:r w:rsidRPr="002E6086">
                <w:rPr>
                  <w:rFonts w:ascii="Arial" w:eastAsiaTheme="minorEastAsia" w:hAnsi="Arial"/>
                  <w:bCs/>
                  <w:i/>
                  <w:sz w:val="18"/>
                </w:rPr>
                <w:t>Max</w:t>
              </w:r>
              <w:r>
                <w:rPr>
                  <w:rFonts w:ascii="Arial" w:eastAsiaTheme="minorEastAsia" w:hAnsi="Arial"/>
                  <w:bCs/>
                  <w:i/>
                  <w:sz w:val="18"/>
                </w:rPr>
                <w:t>Capa</w:t>
              </w:r>
              <w:r w:rsidRPr="002E6086">
                <w:rPr>
                  <w:rFonts w:ascii="Arial" w:eastAsiaTheme="minorEastAsia" w:hAnsi="Arial"/>
                  <w:bCs/>
                  <w:i/>
                  <w:sz w:val="18"/>
                </w:rPr>
                <w:t>SegAllowed</w:t>
              </w:r>
              <w:proofErr w:type="spellEnd"/>
              <w:r>
                <w:rPr>
                  <w:rFonts w:ascii="Arial" w:eastAsiaTheme="minorEastAsia" w:hAnsi="Arial" w:hint="eastAsia"/>
                  <w:bCs/>
                  <w:iCs/>
                  <w:sz w:val="18"/>
                </w:rPr>
                <w:t xml:space="preserve"> </w:t>
              </w:r>
              <w:r w:rsidRPr="004256E7">
                <w:rPr>
                  <w:rFonts w:ascii="Arial" w:eastAsiaTheme="minorEastAsia" w:hAnsi="Arial"/>
                  <w:bCs/>
                  <w:iCs/>
                  <w:sz w:val="18"/>
                </w:rPr>
                <w:t>as specified in TS 38.331 [9].</w:t>
              </w:r>
            </w:ins>
          </w:p>
        </w:tc>
        <w:tc>
          <w:tcPr>
            <w:tcW w:w="710" w:type="dxa"/>
          </w:tcPr>
          <w:p w14:paraId="7A319F9B" w14:textId="63D1C442" w:rsidR="00DF7841" w:rsidRPr="00DF7841" w:rsidRDefault="00DF7841" w:rsidP="00874114">
            <w:pPr>
              <w:pStyle w:val="TAL"/>
              <w:jc w:val="center"/>
              <w:rPr>
                <w:ins w:id="19" w:author="QC(MK)" w:date="2024-10-02T15:00:00Z"/>
                <w:rFonts w:eastAsiaTheme="minorEastAsia" w:cs="Arial"/>
                <w:bCs/>
                <w:iCs/>
                <w:szCs w:val="18"/>
                <w:rPrChange w:id="20" w:author="QC(MK)" w:date="2024-10-02T15:01:00Z">
                  <w:rPr>
                    <w:ins w:id="21" w:author="QC(MK)" w:date="2024-10-02T15:00:00Z"/>
                    <w:rFonts w:cs="Arial"/>
                    <w:bCs/>
                    <w:iCs/>
                    <w:szCs w:val="18"/>
                  </w:rPr>
                </w:rPrChange>
              </w:rPr>
            </w:pPr>
            <w:ins w:id="22" w:author="QC(MK)" w:date="2024-10-02T15:01:00Z">
              <w:r>
                <w:rPr>
                  <w:rFonts w:eastAsiaTheme="minorEastAsia" w:cs="Arial" w:hint="eastAsia"/>
                  <w:bCs/>
                  <w:iCs/>
                  <w:szCs w:val="18"/>
                </w:rPr>
                <w:t>UE</w:t>
              </w:r>
            </w:ins>
          </w:p>
        </w:tc>
        <w:tc>
          <w:tcPr>
            <w:tcW w:w="567" w:type="dxa"/>
          </w:tcPr>
          <w:p w14:paraId="5CC4E71B" w14:textId="00F883B8" w:rsidR="00DF7841" w:rsidRPr="00DF7841" w:rsidRDefault="00DF7841" w:rsidP="00874114">
            <w:pPr>
              <w:pStyle w:val="TAL"/>
              <w:jc w:val="center"/>
              <w:rPr>
                <w:ins w:id="23" w:author="QC(MK)" w:date="2024-10-02T15:00:00Z"/>
                <w:rFonts w:eastAsiaTheme="minorEastAsia" w:cs="Arial"/>
                <w:bCs/>
                <w:iCs/>
                <w:szCs w:val="18"/>
                <w:rPrChange w:id="24" w:author="QC(MK)" w:date="2024-10-02T15:01:00Z">
                  <w:rPr>
                    <w:ins w:id="25" w:author="QC(MK)" w:date="2024-10-02T15:00:00Z"/>
                    <w:rFonts w:cs="Arial"/>
                    <w:bCs/>
                    <w:iCs/>
                    <w:szCs w:val="18"/>
                  </w:rPr>
                </w:rPrChange>
              </w:rPr>
            </w:pPr>
            <w:ins w:id="26" w:author="QC(MK)" w:date="2024-10-02T15:01:00Z">
              <w:r>
                <w:rPr>
                  <w:rFonts w:eastAsiaTheme="minorEastAsia" w:cs="Arial" w:hint="eastAsia"/>
                  <w:bCs/>
                  <w:iCs/>
                  <w:szCs w:val="18"/>
                </w:rPr>
                <w:t>No</w:t>
              </w:r>
            </w:ins>
          </w:p>
        </w:tc>
        <w:tc>
          <w:tcPr>
            <w:tcW w:w="709" w:type="dxa"/>
          </w:tcPr>
          <w:p w14:paraId="08E2E2EF" w14:textId="04569B95" w:rsidR="00DF7841" w:rsidRPr="00DF7841" w:rsidRDefault="00DF7841" w:rsidP="00874114">
            <w:pPr>
              <w:pStyle w:val="TAL"/>
              <w:jc w:val="center"/>
              <w:rPr>
                <w:ins w:id="27" w:author="QC(MK)" w:date="2024-10-02T15:00:00Z"/>
                <w:rFonts w:eastAsiaTheme="minorEastAsia" w:cs="Arial"/>
                <w:bCs/>
                <w:iCs/>
                <w:szCs w:val="18"/>
                <w:rPrChange w:id="28" w:author="QC(MK)" w:date="2024-10-02T15:01:00Z">
                  <w:rPr>
                    <w:ins w:id="29" w:author="QC(MK)" w:date="2024-10-02T15:00:00Z"/>
                    <w:rFonts w:cs="Arial"/>
                    <w:bCs/>
                    <w:iCs/>
                    <w:szCs w:val="18"/>
                  </w:rPr>
                </w:rPrChange>
              </w:rPr>
            </w:pPr>
            <w:ins w:id="30" w:author="QC(MK)" w:date="2024-10-02T15:01:00Z">
              <w:r>
                <w:rPr>
                  <w:rFonts w:eastAsiaTheme="minorEastAsia" w:cs="Arial" w:hint="eastAsia"/>
                  <w:bCs/>
                  <w:iCs/>
                  <w:szCs w:val="18"/>
                </w:rPr>
                <w:t>No</w:t>
              </w:r>
            </w:ins>
          </w:p>
        </w:tc>
        <w:tc>
          <w:tcPr>
            <w:tcW w:w="708" w:type="dxa"/>
          </w:tcPr>
          <w:p w14:paraId="0328A26D" w14:textId="54F83BE5" w:rsidR="00DF7841" w:rsidRPr="00DF7841" w:rsidRDefault="00DF7841" w:rsidP="00874114">
            <w:pPr>
              <w:pStyle w:val="TAL"/>
              <w:jc w:val="center"/>
              <w:rPr>
                <w:ins w:id="31" w:author="QC(MK)" w:date="2024-10-02T15:00:00Z"/>
                <w:rFonts w:eastAsiaTheme="minorEastAsia"/>
                <w:rPrChange w:id="32" w:author="QC(MK)" w:date="2024-10-02T15:01:00Z">
                  <w:rPr>
                    <w:ins w:id="33" w:author="QC(MK)" w:date="2024-10-02T15:00:00Z"/>
                  </w:rPr>
                </w:rPrChange>
              </w:rPr>
            </w:pPr>
            <w:ins w:id="34" w:author="QC(MK)" w:date="2024-10-02T15:01:00Z">
              <w:r>
                <w:rPr>
                  <w:rFonts w:eastAsiaTheme="minorEastAsia" w:hint="eastAsia"/>
                </w:rPr>
                <w:t>No</w:t>
              </w:r>
            </w:ins>
          </w:p>
        </w:tc>
      </w:tr>
      <w:tr w:rsidR="007D1E1D" w:rsidRPr="008C2591" w14:paraId="35447877" w14:textId="77777777" w:rsidTr="00D75C20">
        <w:trPr>
          <w:gridAfter w:val="1"/>
          <w:wAfter w:w="6" w:type="dxa"/>
          <w:cantSplit/>
        </w:trPr>
        <w:tc>
          <w:tcPr>
            <w:tcW w:w="6945" w:type="dxa"/>
          </w:tcPr>
          <w:p w14:paraId="1954CA69" w14:textId="77777777" w:rsidR="005E704D" w:rsidRPr="008C2591" w:rsidRDefault="005E704D" w:rsidP="005E704D">
            <w:pPr>
              <w:pStyle w:val="TAL"/>
              <w:rPr>
                <w:b/>
                <w:bCs/>
                <w:i/>
                <w:iCs/>
              </w:rPr>
            </w:pPr>
            <w:r w:rsidRPr="008C2591">
              <w:rPr>
                <w:b/>
                <w:bCs/>
                <w:i/>
                <w:iCs/>
              </w:rPr>
              <w:t>ul-RRC-Segmentation-r16</w:t>
            </w:r>
          </w:p>
          <w:p w14:paraId="5F3AD9D0" w14:textId="64E5D118" w:rsidR="005E704D" w:rsidRPr="008C2591" w:rsidRDefault="005E704D" w:rsidP="003D422D">
            <w:pPr>
              <w:pStyle w:val="TAL"/>
            </w:pPr>
            <w:r w:rsidRPr="008C2591">
              <w:rPr>
                <w:rFonts w:cs="Arial"/>
                <w:bCs/>
                <w:iCs/>
                <w:szCs w:val="18"/>
              </w:rPr>
              <w:t>Indicates</w:t>
            </w:r>
            <w:r w:rsidRPr="008C2591">
              <w:rPr>
                <w:bCs/>
                <w:iCs/>
              </w:rPr>
              <w:t xml:space="preserve"> whether</w:t>
            </w:r>
            <w:r w:rsidRPr="008C2591">
              <w:rPr>
                <w:rFonts w:cs="Arial"/>
                <w:bCs/>
                <w:iCs/>
                <w:szCs w:val="18"/>
              </w:rPr>
              <w:t xml:space="preserve"> the UE supports uplink RRC segmentation</w:t>
            </w:r>
            <w:r w:rsidRPr="008C2591">
              <w:t xml:space="preserve"> of </w:t>
            </w:r>
            <w:proofErr w:type="spellStart"/>
            <w:r w:rsidRPr="008C2591">
              <w:rPr>
                <w:i/>
                <w:iCs/>
              </w:rPr>
              <w:t>UECapabilityInformation</w:t>
            </w:r>
            <w:proofErr w:type="spellEnd"/>
            <w:r w:rsidRPr="008C2591">
              <w:t xml:space="preserve"> as specified in TS 38.331 [9]</w:t>
            </w:r>
            <w:r w:rsidRPr="008C2591">
              <w:rPr>
                <w:rFonts w:cs="Arial"/>
                <w:bCs/>
                <w:iCs/>
                <w:szCs w:val="18"/>
              </w:rPr>
              <w:t>.</w:t>
            </w:r>
          </w:p>
        </w:tc>
        <w:tc>
          <w:tcPr>
            <w:tcW w:w="710" w:type="dxa"/>
          </w:tcPr>
          <w:p w14:paraId="6FC2EE08" w14:textId="5F937356" w:rsidR="005E704D" w:rsidRPr="008C2591" w:rsidRDefault="005E704D">
            <w:pPr>
              <w:pStyle w:val="TAL"/>
              <w:jc w:val="center"/>
              <w:rPr>
                <w:rFonts w:cs="Arial"/>
                <w:bCs/>
                <w:iCs/>
                <w:szCs w:val="18"/>
              </w:rPr>
              <w:pPrChange w:id="35" w:author="QC(MK)" w:date="2024-10-02T15:01:00Z">
                <w:pPr>
                  <w:pStyle w:val="TAL"/>
                </w:pPr>
              </w:pPrChange>
            </w:pPr>
            <w:r w:rsidRPr="008C2591">
              <w:rPr>
                <w:rFonts w:cs="Arial"/>
                <w:bCs/>
                <w:iCs/>
                <w:szCs w:val="18"/>
              </w:rPr>
              <w:t>UE</w:t>
            </w:r>
          </w:p>
        </w:tc>
        <w:tc>
          <w:tcPr>
            <w:tcW w:w="567" w:type="dxa"/>
          </w:tcPr>
          <w:p w14:paraId="24329135" w14:textId="36BCA07B" w:rsidR="005E704D" w:rsidRPr="008C2591" w:rsidRDefault="005E704D">
            <w:pPr>
              <w:pStyle w:val="TAL"/>
              <w:jc w:val="center"/>
              <w:rPr>
                <w:rFonts w:cs="Arial"/>
                <w:bCs/>
                <w:iCs/>
                <w:szCs w:val="18"/>
              </w:rPr>
              <w:pPrChange w:id="36" w:author="QC(MK)" w:date="2024-10-02T15:01:00Z">
                <w:pPr>
                  <w:pStyle w:val="TAL"/>
                </w:pPr>
              </w:pPrChange>
            </w:pPr>
            <w:r w:rsidRPr="008C2591">
              <w:rPr>
                <w:rFonts w:cs="Arial"/>
                <w:bCs/>
                <w:iCs/>
                <w:szCs w:val="18"/>
              </w:rPr>
              <w:t>No</w:t>
            </w:r>
          </w:p>
        </w:tc>
        <w:tc>
          <w:tcPr>
            <w:tcW w:w="709" w:type="dxa"/>
          </w:tcPr>
          <w:p w14:paraId="42F97219" w14:textId="7D655A48" w:rsidR="005E704D" w:rsidRPr="008C2591" w:rsidRDefault="005E704D">
            <w:pPr>
              <w:pStyle w:val="TAL"/>
              <w:jc w:val="center"/>
              <w:rPr>
                <w:rFonts w:cs="Arial"/>
                <w:bCs/>
                <w:iCs/>
                <w:szCs w:val="18"/>
              </w:rPr>
              <w:pPrChange w:id="37" w:author="QC(MK)" w:date="2024-10-02T15:01:00Z">
                <w:pPr>
                  <w:pStyle w:val="TAL"/>
                </w:pPr>
              </w:pPrChange>
            </w:pPr>
            <w:r w:rsidRPr="008C2591">
              <w:rPr>
                <w:rFonts w:cs="Arial"/>
                <w:bCs/>
                <w:iCs/>
                <w:szCs w:val="18"/>
              </w:rPr>
              <w:t>No</w:t>
            </w:r>
          </w:p>
        </w:tc>
        <w:tc>
          <w:tcPr>
            <w:tcW w:w="708" w:type="dxa"/>
          </w:tcPr>
          <w:p w14:paraId="769B0CBC" w14:textId="344586ED" w:rsidR="005E704D" w:rsidRPr="008C2591" w:rsidRDefault="005E704D">
            <w:pPr>
              <w:pStyle w:val="TAL"/>
              <w:jc w:val="center"/>
              <w:pPrChange w:id="38" w:author="QC(MK)" w:date="2024-10-02T15:01:00Z">
                <w:pPr>
                  <w:pStyle w:val="TAL"/>
                </w:pPr>
              </w:pPrChange>
            </w:pPr>
            <w:r w:rsidRPr="008C2591">
              <w:t>No</w:t>
            </w:r>
          </w:p>
        </w:tc>
      </w:tr>
    </w:tbl>
    <w:p w14:paraId="158617DF" w14:textId="77777777" w:rsidR="00544A1F" w:rsidRPr="008C2591" w:rsidRDefault="00544A1F" w:rsidP="00544A1F"/>
    <w:sectPr w:rsidR="00544A1F" w:rsidRPr="008C2591" w:rsidSect="00DF7841">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A9203" w14:textId="77777777" w:rsidR="00FB3333" w:rsidRPr="0095297E" w:rsidRDefault="00FB3333">
      <w:r w:rsidRPr="0095297E">
        <w:separator/>
      </w:r>
    </w:p>
  </w:endnote>
  <w:endnote w:type="continuationSeparator" w:id="0">
    <w:p w14:paraId="46B240BF" w14:textId="77777777" w:rsidR="00FB3333" w:rsidRPr="0095297E" w:rsidRDefault="00FB3333">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4CE1A" w14:textId="77777777" w:rsidR="00FB3333" w:rsidRPr="0095297E" w:rsidRDefault="00FB3333">
      <w:r w:rsidRPr="0095297E">
        <w:separator/>
      </w:r>
    </w:p>
  </w:footnote>
  <w:footnote w:type="continuationSeparator" w:id="0">
    <w:p w14:paraId="6035A1F4" w14:textId="77777777" w:rsidR="00FB3333" w:rsidRPr="0095297E" w:rsidRDefault="00FB3333">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EAB4F" w14:textId="77777777" w:rsidR="008E4A7F" w:rsidRDefault="008E4A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50278E12"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892547">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008A2591">
      <w:rPr>
        <w:rFonts w:ascii="Arial" w:hAnsi="Arial" w:cs="Arial"/>
        <w:b/>
        <w:noProof/>
        <w:sz w:val="18"/>
        <w:szCs w:val="18"/>
      </w:rPr>
      <w:t>6</w:t>
    </w:r>
    <w:r w:rsidRPr="0095297E">
      <w:rPr>
        <w:rFonts w:ascii="Arial" w:hAnsi="Arial" w:cs="Arial"/>
        <w:b/>
        <w:sz w:val="18"/>
        <w:szCs w:val="18"/>
      </w:rPr>
      <w:fldChar w:fldCharType="end"/>
    </w:r>
  </w:p>
  <w:p w14:paraId="1FEB9CDB" w14:textId="1154FCFD"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892547">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C74AC"/>
    <w:multiLevelType w:val="multilevel"/>
    <w:tmpl w:val="988A90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8CF4274"/>
    <w:multiLevelType w:val="hybridMultilevel"/>
    <w:tmpl w:val="2ACA10C0"/>
    <w:lvl w:ilvl="0" w:tplc="12B28F26">
      <w:start w:val="20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6DC90F70"/>
    <w:multiLevelType w:val="hybridMultilevel"/>
    <w:tmpl w:val="E03C07C0"/>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355039957">
    <w:abstractNumId w:val="3"/>
  </w:num>
  <w:num w:numId="2" w16cid:durableId="288627775">
    <w:abstractNumId w:val="2"/>
  </w:num>
  <w:num w:numId="3" w16cid:durableId="1581210681">
    <w:abstractNumId w:val="0"/>
  </w:num>
  <w:num w:numId="4" w16cid:durableId="7895187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320859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5C2E"/>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7680F"/>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5926"/>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D719B"/>
    <w:rsid w:val="003E12FC"/>
    <w:rsid w:val="003E481A"/>
    <w:rsid w:val="003E5235"/>
    <w:rsid w:val="003E5E34"/>
    <w:rsid w:val="003E7C3C"/>
    <w:rsid w:val="003F274E"/>
    <w:rsid w:val="003F3038"/>
    <w:rsid w:val="003F37F8"/>
    <w:rsid w:val="003F5AF6"/>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1A7E"/>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2F3C"/>
    <w:rsid w:val="0049360F"/>
    <w:rsid w:val="00494675"/>
    <w:rsid w:val="00494C16"/>
    <w:rsid w:val="00495DD1"/>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33F7"/>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1A64"/>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024"/>
    <w:rsid w:val="00685ECF"/>
    <w:rsid w:val="00686BCC"/>
    <w:rsid w:val="00690468"/>
    <w:rsid w:val="00691A9D"/>
    <w:rsid w:val="00693C90"/>
    <w:rsid w:val="00694780"/>
    <w:rsid w:val="006A26BB"/>
    <w:rsid w:val="006A26E2"/>
    <w:rsid w:val="006A36A0"/>
    <w:rsid w:val="006A4EA4"/>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180E"/>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B57BD"/>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61BF"/>
    <w:rsid w:val="00810F69"/>
    <w:rsid w:val="00811513"/>
    <w:rsid w:val="00811C99"/>
    <w:rsid w:val="00812848"/>
    <w:rsid w:val="00813C45"/>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210E"/>
    <w:rsid w:val="00863493"/>
    <w:rsid w:val="0086367A"/>
    <w:rsid w:val="00863A1A"/>
    <w:rsid w:val="00865110"/>
    <w:rsid w:val="008711A9"/>
    <w:rsid w:val="00873750"/>
    <w:rsid w:val="00874114"/>
    <w:rsid w:val="008744B3"/>
    <w:rsid w:val="00875E37"/>
    <w:rsid w:val="008768CA"/>
    <w:rsid w:val="00881029"/>
    <w:rsid w:val="0088118B"/>
    <w:rsid w:val="00882CAB"/>
    <w:rsid w:val="00885452"/>
    <w:rsid w:val="008878FB"/>
    <w:rsid w:val="00890F8B"/>
    <w:rsid w:val="00892547"/>
    <w:rsid w:val="00895C8C"/>
    <w:rsid w:val="00897669"/>
    <w:rsid w:val="008A2591"/>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2D32"/>
    <w:rsid w:val="008E3B11"/>
    <w:rsid w:val="008E4A7F"/>
    <w:rsid w:val="008E53DB"/>
    <w:rsid w:val="008E6F93"/>
    <w:rsid w:val="008F14EB"/>
    <w:rsid w:val="008F1D40"/>
    <w:rsid w:val="008F21E2"/>
    <w:rsid w:val="008F2B8A"/>
    <w:rsid w:val="008F5127"/>
    <w:rsid w:val="008F552F"/>
    <w:rsid w:val="008F6767"/>
    <w:rsid w:val="0090271F"/>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36B3"/>
    <w:rsid w:val="009E4A30"/>
    <w:rsid w:val="009E7E4E"/>
    <w:rsid w:val="009F0969"/>
    <w:rsid w:val="009F21DF"/>
    <w:rsid w:val="009F2AE8"/>
    <w:rsid w:val="009F37B7"/>
    <w:rsid w:val="009F4BBD"/>
    <w:rsid w:val="009F4E6B"/>
    <w:rsid w:val="009F5366"/>
    <w:rsid w:val="009F6672"/>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24BC"/>
    <w:rsid w:val="00A74CD7"/>
    <w:rsid w:val="00A76232"/>
    <w:rsid w:val="00A773BB"/>
    <w:rsid w:val="00A77D7D"/>
    <w:rsid w:val="00A80D01"/>
    <w:rsid w:val="00A815AC"/>
    <w:rsid w:val="00A8167B"/>
    <w:rsid w:val="00A82346"/>
    <w:rsid w:val="00A85607"/>
    <w:rsid w:val="00A90170"/>
    <w:rsid w:val="00A927AD"/>
    <w:rsid w:val="00A952E2"/>
    <w:rsid w:val="00A96BB5"/>
    <w:rsid w:val="00A96BCF"/>
    <w:rsid w:val="00AA140D"/>
    <w:rsid w:val="00AA23BE"/>
    <w:rsid w:val="00AA3A88"/>
    <w:rsid w:val="00AA499D"/>
    <w:rsid w:val="00AA4F24"/>
    <w:rsid w:val="00AA686D"/>
    <w:rsid w:val="00AB37EB"/>
    <w:rsid w:val="00AB4E7E"/>
    <w:rsid w:val="00AB5AEC"/>
    <w:rsid w:val="00AB6332"/>
    <w:rsid w:val="00AB6515"/>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21C23"/>
    <w:rsid w:val="00C22B46"/>
    <w:rsid w:val="00C27F50"/>
    <w:rsid w:val="00C27F55"/>
    <w:rsid w:val="00C30056"/>
    <w:rsid w:val="00C30B68"/>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0A34"/>
    <w:rsid w:val="00D219C9"/>
    <w:rsid w:val="00D229C6"/>
    <w:rsid w:val="00D26A31"/>
    <w:rsid w:val="00D30B06"/>
    <w:rsid w:val="00D31AF6"/>
    <w:rsid w:val="00D351EF"/>
    <w:rsid w:val="00D374CC"/>
    <w:rsid w:val="00D4033B"/>
    <w:rsid w:val="00D44484"/>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A03"/>
    <w:rsid w:val="00DF16A6"/>
    <w:rsid w:val="00DF27E2"/>
    <w:rsid w:val="00DF2B1F"/>
    <w:rsid w:val="00DF62CD"/>
    <w:rsid w:val="00DF7430"/>
    <w:rsid w:val="00DF7841"/>
    <w:rsid w:val="00E005DC"/>
    <w:rsid w:val="00E023AE"/>
    <w:rsid w:val="00E02BC8"/>
    <w:rsid w:val="00E04032"/>
    <w:rsid w:val="00E047A5"/>
    <w:rsid w:val="00E0726B"/>
    <w:rsid w:val="00E07AE1"/>
    <w:rsid w:val="00E1106F"/>
    <w:rsid w:val="00E1149C"/>
    <w:rsid w:val="00E1165A"/>
    <w:rsid w:val="00E13616"/>
    <w:rsid w:val="00E17AD7"/>
    <w:rsid w:val="00E220F2"/>
    <w:rsid w:val="00E224A0"/>
    <w:rsid w:val="00E23302"/>
    <w:rsid w:val="00E23D7E"/>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3657"/>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0AA6"/>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3333"/>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游明朝" w:hAnsi="Courier New"/>
      <w:lang w:val="nb-NO" w:eastAsia="en-US"/>
    </w:rPr>
  </w:style>
  <w:style w:type="character" w:customStyle="1" w:styleId="PlainTextChar">
    <w:name w:val="Plain Text Char"/>
    <w:basedOn w:val="DefaultParagraphFont"/>
    <w:link w:val="PlainText"/>
    <w:qFormat/>
    <w:rsid w:val="006D24C2"/>
    <w:rPr>
      <w:rFonts w:ascii="Courier New" w:eastAsia="游明朝"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CRCoverPage">
    <w:name w:val="CR Cover Page"/>
    <w:link w:val="CRCoverPageZchn"/>
    <w:qFormat/>
    <w:rsid w:val="008E4A7F"/>
    <w:pPr>
      <w:spacing w:after="120"/>
    </w:pPr>
    <w:rPr>
      <w:rFonts w:ascii="Arial" w:eastAsia="Times New Roman" w:hAnsi="Arial"/>
      <w:lang w:eastAsia="en-US"/>
    </w:rPr>
  </w:style>
  <w:style w:type="character" w:styleId="Hyperlink">
    <w:name w:val="Hyperlink"/>
    <w:rsid w:val="008E4A7F"/>
    <w:rPr>
      <w:color w:val="0000FF"/>
      <w:u w:val="single"/>
    </w:rPr>
  </w:style>
  <w:style w:type="character" w:customStyle="1" w:styleId="CRCoverPageZchn">
    <w:name w:val="CR Cover Page Zchn"/>
    <w:link w:val="CRCoverPage"/>
    <w:qFormat/>
    <w:locked/>
    <w:rsid w:val="008E4A7F"/>
    <w:rPr>
      <w:rFonts w:ascii="Arial" w:eastAsia="Times New Roman" w:hAnsi="Arial"/>
      <w:lang w:eastAsia="en-US"/>
    </w:rPr>
  </w:style>
  <w:style w:type="paragraph" w:styleId="CommentSubject">
    <w:name w:val="annotation subject"/>
    <w:basedOn w:val="CommentText"/>
    <w:next w:val="CommentText"/>
    <w:link w:val="CommentSubjectChar"/>
    <w:rsid w:val="00AB633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B6332"/>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A62299F8-DE98-4E87-8FFC-73602924F236}">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6</Pages>
  <Words>1987</Words>
  <Characters>11328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13289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QC(MK)</cp:lastModifiedBy>
  <cp:revision>4</cp:revision>
  <cp:lastPrinted>2020-12-18T20:15:00Z</cp:lastPrinted>
  <dcterms:created xsi:type="dcterms:W3CDTF">2024-10-17T01:35:00Z</dcterms:created>
  <dcterms:modified xsi:type="dcterms:W3CDTF">2024-10-17T03:49:00Z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