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2FC6" w14:textId="20D3A8B6" w:rsidR="00301ABD" w:rsidRPr="00301ABD" w:rsidRDefault="00886C72" w:rsidP="007B7E61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>
        <w:rPr>
          <w:rFonts w:ascii="Arial" w:hAnsi="Arial" w:cs="Arial"/>
          <w:b/>
          <w:noProof/>
          <w:kern w:val="2"/>
        </w:rPr>
        <w:t>3GPP TSG-RAN WG2 Meeting #127</w:t>
      </w:r>
      <w:r w:rsidR="0013646C">
        <w:rPr>
          <w:rFonts w:ascii="Arial" w:hAnsi="Arial" w:cs="Arial"/>
          <w:b/>
          <w:noProof/>
          <w:kern w:val="2"/>
        </w:rPr>
        <w:t>bis</w:t>
      </w:r>
      <w:r w:rsidR="007B7E61">
        <w:rPr>
          <w:rFonts w:ascii="Arial" w:hAnsi="Arial" w:cs="Arial"/>
          <w:b/>
          <w:noProof/>
          <w:kern w:val="2"/>
        </w:rPr>
        <w:tab/>
      </w:r>
      <w:r w:rsidR="00727763" w:rsidRPr="00727763">
        <w:rPr>
          <w:rFonts w:ascii="Arial" w:hAnsi="Arial" w:cs="Arial"/>
          <w:b/>
          <w:noProof/>
          <w:kern w:val="2"/>
        </w:rPr>
        <w:t>R2-2409148</w:t>
      </w:r>
    </w:p>
    <w:p w14:paraId="2E4382C5" w14:textId="763BE919" w:rsidR="003467A7" w:rsidRDefault="0013646C" w:rsidP="00301ABD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13646C">
        <w:rPr>
          <w:rFonts w:ascii="Arial" w:hAnsi="Arial" w:cs="Arial"/>
          <w:b/>
          <w:noProof/>
          <w:kern w:val="2"/>
        </w:rPr>
        <w:t>Hefei, China, Oct 14th – 18th, 2024</w:t>
      </w:r>
    </w:p>
    <w:p w14:paraId="7826937B" w14:textId="4044E64A" w:rsidR="009C0564" w:rsidRPr="0091297F" w:rsidRDefault="009C0564" w:rsidP="00301ABD">
      <w:pPr>
        <w:spacing w:after="60"/>
        <w:ind w:left="1555" w:hanging="1555"/>
        <w:jc w:val="left"/>
        <w:rPr>
          <w:rFonts w:ascii="Arial" w:hAnsi="Arial" w:cs="Arial"/>
          <w:b/>
          <w:color w:val="FF0000"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756F6">
        <w:rPr>
          <w:rFonts w:ascii="Arial" w:hAnsi="Arial" w:cs="Arial"/>
          <w:b/>
          <w:lang w:eastAsia="zh-CN"/>
        </w:rPr>
        <w:t xml:space="preserve">    </w:t>
      </w:r>
      <w:r w:rsidR="00576E0D" w:rsidRPr="00F756F6">
        <w:rPr>
          <w:rFonts w:ascii="Arial" w:hAnsi="Arial" w:cs="Arial"/>
          <w:b/>
          <w:noProof/>
          <w:kern w:val="2"/>
        </w:rPr>
        <w:t>8.5.4</w:t>
      </w:r>
    </w:p>
    <w:p w14:paraId="7AF4C819" w14:textId="41E1B657" w:rsidR="00BC1C3C" w:rsidRPr="007F5EC6" w:rsidRDefault="00305FF9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008B9">
        <w:rPr>
          <w:rFonts w:ascii="Arial" w:hAnsi="Arial" w:cs="Arial"/>
          <w:b/>
          <w:bCs/>
          <w:caps/>
          <w:shd w:val="clear" w:color="auto" w:fill="FFFFFF"/>
        </w:rPr>
        <w:t>III</w:t>
      </w:r>
    </w:p>
    <w:p w14:paraId="338EEC7A" w14:textId="4C4FED54" w:rsidR="004A7082" w:rsidRPr="006D1AC4" w:rsidRDefault="009C0564" w:rsidP="007B7E61">
      <w:pPr>
        <w:spacing w:after="60"/>
        <w:ind w:left="1800" w:hanging="1800"/>
        <w:jc w:val="left"/>
        <w:rPr>
          <w:rFonts w:ascii="Arial" w:eastAsia="新細明體" w:hAnsi="Arial" w:cs="Arial"/>
          <w:b/>
          <w:color w:val="FF0000"/>
          <w:kern w:val="2"/>
          <w:lang w:eastAsia="zh-TW"/>
        </w:rPr>
      </w:pPr>
      <w:r w:rsidRPr="007B7E61">
        <w:rPr>
          <w:rFonts w:ascii="Arial" w:hAnsi="Arial" w:cs="Arial"/>
          <w:b/>
          <w:kern w:val="2"/>
          <w:lang w:eastAsia="zh-CN"/>
        </w:rPr>
        <w:t>Title</w:t>
      </w:r>
      <w:r w:rsidR="004A7082" w:rsidRPr="007B7E61">
        <w:rPr>
          <w:rFonts w:ascii="Arial" w:hAnsi="Arial" w:cs="Arial"/>
          <w:b/>
          <w:kern w:val="2"/>
          <w:lang w:eastAsia="zh-CN"/>
        </w:rPr>
        <w:t>:</w:t>
      </w:r>
      <w:r w:rsidR="004A7082" w:rsidRPr="007B7E61">
        <w:rPr>
          <w:rFonts w:ascii="Arial" w:hAnsi="Arial" w:cs="Arial"/>
          <w:b/>
          <w:kern w:val="2"/>
          <w:lang w:eastAsia="zh-CN"/>
        </w:rPr>
        <w:tab/>
      </w:r>
      <w:r w:rsidR="00BF0AE1" w:rsidRPr="00BF0AE1">
        <w:rPr>
          <w:rFonts w:ascii="Arial" w:hAnsi="Arial" w:cs="Arial"/>
          <w:b/>
          <w:noProof/>
          <w:kern w:val="2"/>
        </w:rPr>
        <w:t>Adaptation of common signal/channel transmissions</w:t>
      </w:r>
    </w:p>
    <w:p w14:paraId="0197657D" w14:textId="72FC0DBB" w:rsidR="009C0564" w:rsidRPr="007F5EC6" w:rsidRDefault="009C0564" w:rsidP="00E663B8">
      <w:pPr>
        <w:spacing w:after="60"/>
        <w:ind w:left="1800" w:hanging="1800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D74B92" w:rsidRDefault="009C0564">
      <w:pPr>
        <w:pStyle w:val="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8797AFB" w14:textId="240D3EAB" w:rsidR="008008B9" w:rsidRPr="00472A53" w:rsidRDefault="00472A53" w:rsidP="00472A53">
      <w:pPr>
        <w:pStyle w:val="0Maintext"/>
        <w:spacing w:beforeLines="100" w:before="240" w:after="180" w:afterAutospacing="0" w:line="240" w:lineRule="auto"/>
        <w:ind w:firstLine="0"/>
        <w:rPr>
          <w:rFonts w:eastAsiaTheme="minorEastAsia"/>
          <w:strike/>
          <w:lang w:eastAsia="zh-CN"/>
        </w:rPr>
      </w:pPr>
      <w:r w:rsidRPr="007F60AD">
        <w:t xml:space="preserve">In </w:t>
      </w:r>
      <w:r>
        <w:t>RAN</w:t>
      </w:r>
      <w:r w:rsidRPr="00627AC5">
        <w:rPr>
          <w:rFonts w:hint="eastAsia"/>
        </w:rPr>
        <w:t>2</w:t>
      </w:r>
      <w:r>
        <w:t>#</w:t>
      </w:r>
      <w:r w:rsidRPr="00627AC5">
        <w:rPr>
          <w:rFonts w:hint="eastAsia"/>
        </w:rPr>
        <w:t>125</w:t>
      </w:r>
      <w:r w:rsidRPr="00627AC5">
        <w:t>bis</w:t>
      </w:r>
      <w:r w:rsidR="00AA36F9">
        <w:rPr>
          <w:rFonts w:ascii="新細明體" w:eastAsia="新細明體" w:hAnsi="新細明體" w:hint="eastAsia"/>
          <w:lang w:eastAsia="zh-TW"/>
        </w:rPr>
        <w:t xml:space="preserve"> </w:t>
      </w:r>
      <w:r>
        <w:t>[</w:t>
      </w:r>
      <w:r w:rsidRPr="008247F3">
        <w:rPr>
          <w:rFonts w:hint="eastAsia"/>
        </w:rPr>
        <w:t>1</w:t>
      </w:r>
      <w:r>
        <w:t>] meeting, the agreements of</w:t>
      </w:r>
      <w:r w:rsidRPr="00656F4A">
        <w:t xml:space="preserve"> </w:t>
      </w:r>
      <w:r>
        <w:t xml:space="preserve">adaption of </w:t>
      </w:r>
      <w:r w:rsidRPr="00BD6934">
        <w:t xml:space="preserve">common signal/channel </w:t>
      </w:r>
      <w:r>
        <w:t>for paging</w:t>
      </w:r>
      <w:r w:rsidR="00912EF3">
        <w:t xml:space="preserve"> are</w:t>
      </w:r>
      <w:r w:rsidR="004A2812">
        <w:t xml:space="preserve"> as </w:t>
      </w:r>
      <w:r w:rsidR="00912EF3">
        <w:t>follow</w:t>
      </w:r>
      <w:r w:rsidR="00DF4821">
        <w:t>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2A53" w14:paraId="339667D6" w14:textId="77777777" w:rsidTr="00472A53">
        <w:tc>
          <w:tcPr>
            <w:tcW w:w="9307" w:type="dxa"/>
          </w:tcPr>
          <w:p w14:paraId="4ABCA710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>Agreements on paging adaptation:</w:t>
            </w:r>
          </w:p>
          <w:p w14:paraId="4261FECF" w14:textId="6BDBAD74" w:rsidR="00472A53" w:rsidRPr="00472A53" w:rsidRDefault="00472A53" w:rsidP="00472A53">
            <w:pPr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472A53">
              <w:rPr>
                <w:lang w:val="en-GB"/>
              </w:rPr>
              <w:t xml:space="preserve">1. 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 xml:space="preserve">From the UE point of view, UE will monitor one PEI/PO every paging DRX cycle, i.e. the UE </w:t>
            </w:r>
            <w:proofErr w:type="gramStart"/>
            <w:r w:rsidRPr="00472A53">
              <w:rPr>
                <w:lang w:val="en-GB"/>
              </w:rPr>
              <w:t>doesn’t</w:t>
            </w:r>
            <w:proofErr w:type="gramEnd"/>
            <w:r w:rsidRPr="00472A53">
              <w:rPr>
                <w:lang w:val="en-GB"/>
              </w:rPr>
              <w:t xml:space="preserve"> skip PO in paging DRX cycle.</w:t>
            </w:r>
          </w:p>
          <w:p w14:paraId="3F1D2004" w14:textId="77777777" w:rsidR="008D7004" w:rsidRDefault="00472A53" w:rsidP="008D7004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 xml:space="preserve">For adaptation of paging occasions in time domain, RAN2 to study a) </w:t>
            </w:r>
            <w:r w:rsidRPr="004A2812">
              <w:rPr>
                <w:highlight w:val="yellow"/>
                <w:lang w:val="en-GB"/>
              </w:rPr>
              <w:t>bundle paging frames</w:t>
            </w:r>
            <w:r w:rsidRPr="00472A53">
              <w:rPr>
                <w:lang w:val="en-GB"/>
              </w:rPr>
              <w:t xml:space="preserve"> and b) </w:t>
            </w:r>
            <w:r w:rsidRPr="004A2812">
              <w:rPr>
                <w:highlight w:val="yellow"/>
                <w:lang w:val="en-GB"/>
              </w:rPr>
              <w:t>extend the values of N to have increased interval between PFs</w:t>
            </w:r>
            <w:r w:rsidRPr="00472A53">
              <w:rPr>
                <w:lang w:val="en-GB"/>
              </w:rPr>
              <w:t xml:space="preserve"> (e.g. T/64, T/128 ...) and compensating decrease in number o</w:t>
            </w:r>
            <w:r w:rsidR="008D7004">
              <w:rPr>
                <w:lang w:val="en-GB"/>
              </w:rPr>
              <w:t>f PFs by increasing POs per PF.</w:t>
            </w:r>
          </w:p>
          <w:p w14:paraId="74895995" w14:textId="0138716A" w:rsidR="00472A53" w:rsidRPr="00472A53" w:rsidRDefault="008D7004" w:rsidP="008D7004">
            <w:pPr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r w:rsidR="00472A53" w:rsidRPr="00472A53">
              <w:rPr>
                <w:lang w:val="en-GB"/>
              </w:rPr>
              <w:t>For Paging adaptation, R2 discusses the following options on compatibility of legacy RRC_IDLE/RRC_INACTIVE UE:</w:t>
            </w:r>
          </w:p>
          <w:p w14:paraId="543E8F68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</w:r>
            <w:r w:rsidRPr="008804C9">
              <w:rPr>
                <w:highlight w:val="yellow"/>
                <w:lang w:val="en-GB"/>
              </w:rPr>
              <w:t>- Option 1: Prevent the access of legacy UE via barring;</w:t>
            </w:r>
          </w:p>
          <w:p w14:paraId="7F10605E" w14:textId="124E742F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  <w:t xml:space="preserve">- </w:t>
            </w:r>
            <w:r w:rsidRPr="00472A53">
              <w:rPr>
                <w:highlight w:val="yellow"/>
                <w:lang w:val="en-GB"/>
              </w:rPr>
              <w:t xml:space="preserve">Option 2: Separate paging resources for legacy UEs and Rel-19 NES UEs (assuming there are </w:t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</w:t>
            </w:r>
            <w:r w:rsidRPr="00472A53">
              <w:rPr>
                <w:highlight w:val="yellow"/>
                <w:lang w:val="en-GB"/>
              </w:rPr>
              <w:br/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        </w:t>
            </w:r>
            <w:r w:rsidRPr="00472A53">
              <w:rPr>
                <w:highlight w:val="yellow"/>
                <w:lang w:val="en-GB"/>
              </w:rPr>
              <w:t>legacy UEs)</w:t>
            </w:r>
          </w:p>
          <w:p w14:paraId="732D800D" w14:textId="77777777" w:rsidR="00472A53" w:rsidRPr="00472A53" w:rsidRDefault="00472A53" w:rsidP="000020A2">
            <w:pPr>
              <w:rPr>
                <w:lang w:val="en-GB"/>
              </w:rPr>
            </w:pPr>
          </w:p>
        </w:tc>
      </w:tr>
    </w:tbl>
    <w:p w14:paraId="0AC0BF2B" w14:textId="2F64843E" w:rsidR="00AC5E32" w:rsidRPr="008119B5" w:rsidRDefault="00AC5E32" w:rsidP="00AC5E32">
      <w:pPr>
        <w:rPr>
          <w:rFonts w:eastAsia="Times New Roman" w:cs="Batang"/>
          <w:strike/>
          <w:sz w:val="20"/>
          <w:szCs w:val="20"/>
          <w:lang w:val="en-GB"/>
        </w:rPr>
      </w:pPr>
      <w:r>
        <w:rPr>
          <w:rFonts w:eastAsia="Times New Roman" w:cs="Batang"/>
          <w:sz w:val="20"/>
          <w:szCs w:val="20"/>
          <w:lang w:val="en-GB"/>
        </w:rPr>
        <w:t xml:space="preserve">In this contribution, </w:t>
      </w:r>
      <w:r w:rsidRPr="007933A1">
        <w:rPr>
          <w:rFonts w:eastAsia="Times New Roman" w:cs="Batang"/>
          <w:sz w:val="20"/>
          <w:szCs w:val="20"/>
          <w:lang w:val="en-GB"/>
        </w:rPr>
        <w:t xml:space="preserve">adaptation of the Paging </w:t>
      </w:r>
      <w:r>
        <w:rPr>
          <w:rFonts w:eastAsia="Times New Roman" w:cs="Batang"/>
          <w:sz w:val="20"/>
          <w:szCs w:val="20"/>
          <w:lang w:val="en-GB"/>
        </w:rPr>
        <w:t xml:space="preserve">channel </w:t>
      </w:r>
      <w:ins w:id="2" w:author="楊智閔 Yang, JHIH-MIN" w:date="2024-10-04T16:20:00Z">
        <w:r w:rsidR="000A1102">
          <w:rPr>
            <w:rFonts w:eastAsia="Times New Roman" w:cs="Batang"/>
            <w:sz w:val="20"/>
            <w:szCs w:val="20"/>
            <w:lang w:val="en-GB"/>
          </w:rPr>
          <w:t>was</w:t>
        </w:r>
      </w:ins>
      <w:del w:id="3" w:author="楊智閔 Yang, JHIH-MIN" w:date="2024-10-04T16:20:00Z">
        <w:r w:rsidDel="000A1102">
          <w:rPr>
            <w:rFonts w:eastAsia="Times New Roman" w:cs="Batang"/>
            <w:sz w:val="20"/>
            <w:szCs w:val="20"/>
            <w:lang w:val="en-GB"/>
          </w:rPr>
          <w:delText>is</w:delText>
        </w:r>
      </w:del>
      <w:r>
        <w:rPr>
          <w:rFonts w:eastAsia="Times New Roman" w:cs="Batang"/>
          <w:sz w:val="20"/>
          <w:szCs w:val="20"/>
          <w:lang w:val="en-GB"/>
        </w:rPr>
        <w:t xml:space="preserve"> discussed.</w:t>
      </w:r>
    </w:p>
    <w:p w14:paraId="270E2EE7" w14:textId="77777777" w:rsidR="0076318A" w:rsidRDefault="000020A2" w:rsidP="0076318A">
      <w:pPr>
        <w:pStyle w:val="1"/>
      </w:pPr>
      <w:r w:rsidRPr="00D74B92">
        <w:t>Discussion</w:t>
      </w:r>
    </w:p>
    <w:p w14:paraId="3F6DCB72" w14:textId="04B6BCEB" w:rsidR="008E12F9" w:rsidRDefault="008E12F9" w:rsidP="008E12F9">
      <w:pPr>
        <w:pStyle w:val="2"/>
      </w:pPr>
      <w:r>
        <w:t>A</w:t>
      </w:r>
      <w:r w:rsidRPr="008E12F9">
        <w:t>daptation of paging occasions in time domain</w:t>
      </w:r>
    </w:p>
    <w:p w14:paraId="20DB8760" w14:textId="6FBCF772" w:rsidR="006D67DF" w:rsidRPr="009503CA" w:rsidRDefault="00BD6934" w:rsidP="004A2812">
      <w:pPr>
        <w:pStyle w:val="3"/>
      </w:pPr>
      <w:r w:rsidRPr="0076318A">
        <w:t xml:space="preserve">Adaptation of </w:t>
      </w:r>
      <w:r w:rsidR="004F1930">
        <w:t>paging</w:t>
      </w:r>
      <w:r w:rsidR="000100D2">
        <w:t xml:space="preserve"> frame by compact/</w:t>
      </w:r>
      <w:r w:rsidR="000100D2" w:rsidRPr="00472A53">
        <w:rPr>
          <w:lang w:val="en-GB"/>
        </w:rPr>
        <w:t>bundle</w:t>
      </w:r>
    </w:p>
    <w:p w14:paraId="0F567FD8" w14:textId="09E5FB69" w:rsidR="00894638" w:rsidRPr="008546F3" w:rsidRDefault="00C44C22" w:rsidP="00754933">
      <w:pPr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In </w:t>
      </w:r>
      <w:r>
        <w:rPr>
          <w:rFonts w:hint="eastAsia"/>
          <w:sz w:val="20"/>
          <w:szCs w:val="20"/>
          <w:lang w:eastAsia="zh-CN"/>
        </w:rPr>
        <w:t>TR 38.864</w:t>
      </w:r>
      <w:r w:rsidR="00C60651">
        <w:rPr>
          <w:sz w:val="20"/>
          <w:szCs w:val="20"/>
          <w:lang w:eastAsia="zh-CN"/>
        </w:rPr>
        <w:t>[2]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D55B43">
        <w:rPr>
          <w:sz w:val="20"/>
          <w:szCs w:val="20"/>
          <w:lang w:eastAsia="zh-CN"/>
        </w:rPr>
        <w:t xml:space="preserve">it </w:t>
      </w:r>
      <w:proofErr w:type="gramStart"/>
      <w:r w:rsidR="006E7141">
        <w:rPr>
          <w:sz w:val="20"/>
          <w:szCs w:val="20"/>
          <w:lang w:eastAsia="zh-CN"/>
        </w:rPr>
        <w:t xml:space="preserve">is </w:t>
      </w:r>
      <w:r>
        <w:rPr>
          <w:rFonts w:hint="eastAsia"/>
          <w:sz w:val="20"/>
          <w:szCs w:val="20"/>
          <w:lang w:eastAsia="zh-CN"/>
        </w:rPr>
        <w:t>show</w:t>
      </w:r>
      <w:r w:rsidR="006E7141">
        <w:rPr>
          <w:sz w:val="20"/>
          <w:szCs w:val="20"/>
          <w:lang w:eastAsia="zh-CN"/>
        </w:rPr>
        <w:t>n</w:t>
      </w:r>
      <w:proofErr w:type="gramEnd"/>
      <w:r>
        <w:rPr>
          <w:rFonts w:hint="eastAsia"/>
          <w:sz w:val="20"/>
          <w:szCs w:val="20"/>
          <w:lang w:eastAsia="zh-CN"/>
        </w:rPr>
        <w:t xml:space="preserve"> that adaptation of </w:t>
      </w:r>
      <w:r w:rsidR="005C4E45">
        <w:rPr>
          <w:sz w:val="20"/>
          <w:szCs w:val="20"/>
          <w:lang w:eastAsia="zh-CN"/>
        </w:rPr>
        <w:t xml:space="preserve">PF/PO </w:t>
      </w:r>
      <w:r>
        <w:rPr>
          <w:rFonts w:hint="eastAsia"/>
          <w:sz w:val="20"/>
          <w:szCs w:val="20"/>
          <w:lang w:eastAsia="zh-CN"/>
        </w:rPr>
        <w:t>can achieve BS energy savings by 0.2%~42.3%</w:t>
      </w:r>
      <w:r>
        <w:rPr>
          <w:sz w:val="20"/>
          <w:szCs w:val="20"/>
          <w:lang w:eastAsia="zh-CN"/>
        </w:rPr>
        <w:t>.</w:t>
      </w:r>
      <w:r w:rsidR="003A77A0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C60651">
        <w:rPr>
          <w:sz w:val="20"/>
          <w:szCs w:val="20"/>
          <w:lang w:eastAsia="zh-CN"/>
        </w:rPr>
        <w:t>In RAN1#</w:t>
      </w:r>
      <w:proofErr w:type="gramStart"/>
      <w:r w:rsidR="00C60651">
        <w:rPr>
          <w:sz w:val="20"/>
          <w:szCs w:val="20"/>
          <w:lang w:eastAsia="zh-CN"/>
        </w:rPr>
        <w:t>116 email</w:t>
      </w:r>
      <w:proofErr w:type="gramEnd"/>
      <w:r w:rsidR="00C60651">
        <w:rPr>
          <w:sz w:val="20"/>
          <w:szCs w:val="20"/>
          <w:lang w:eastAsia="zh-CN"/>
        </w:rPr>
        <w:t xml:space="preserve"> discussion [3</w:t>
      </w:r>
      <w:r w:rsidR="0085121F" w:rsidRPr="001E1A01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,</w:t>
      </w:r>
      <w:r w:rsidR="007E345C" w:rsidRPr="001E1A01">
        <w:t xml:space="preserve"> </w:t>
      </w:r>
      <w:r w:rsidR="006E7141">
        <w:rPr>
          <w:sz w:val="20"/>
          <w:szCs w:val="20"/>
          <w:lang w:eastAsia="zh-CN"/>
        </w:rPr>
        <w:t>c</w:t>
      </w:r>
      <w:r w:rsidR="00F75E5F" w:rsidRPr="00F75E5F">
        <w:rPr>
          <w:sz w:val="20"/>
          <w:szCs w:val="20"/>
          <w:lang w:eastAsia="zh-CN"/>
        </w:rPr>
        <w:t>ompact</w:t>
      </w:r>
      <w:r w:rsidR="00025F52">
        <w:rPr>
          <w:rFonts w:ascii="新細明體" w:eastAsia="新細明體" w:hAnsi="新細明體" w:hint="eastAsia"/>
          <w:sz w:val="20"/>
          <w:szCs w:val="20"/>
          <w:lang w:eastAsia="zh-TW"/>
        </w:rPr>
        <w:t>/</w:t>
      </w:r>
      <w:r w:rsidR="00025F52">
        <w:rPr>
          <w:sz w:val="20"/>
          <w:szCs w:val="20"/>
          <w:lang w:eastAsia="zh-CN"/>
        </w:rPr>
        <w:t>bundle</w:t>
      </w:r>
      <w:r w:rsidR="00F75E5F" w:rsidRPr="00F75E5F">
        <w:rPr>
          <w:sz w:val="20"/>
          <w:szCs w:val="20"/>
          <w:lang w:eastAsia="zh-CN"/>
        </w:rPr>
        <w:t xml:space="preserve"> PF</w:t>
      </w:r>
      <w:r w:rsidR="00F75E5F">
        <w:rPr>
          <w:sz w:val="20"/>
          <w:szCs w:val="20"/>
          <w:lang w:eastAsia="zh-CN"/>
        </w:rPr>
        <w:t xml:space="preserve"> periodicity were mentioned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4</w:t>
      </w:r>
      <w:r w:rsidR="004106F8" w:rsidRPr="009503CA">
        <w:rPr>
          <w:sz w:val="20"/>
          <w:szCs w:val="20"/>
          <w:lang w:eastAsia="zh-CN"/>
        </w:rPr>
        <w:t>]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5</w:t>
      </w:r>
      <w:r w:rsidR="004106F8" w:rsidRPr="009503CA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.</w:t>
      </w:r>
      <w:r w:rsidR="00B87E97">
        <w:rPr>
          <w:sz w:val="20"/>
          <w:szCs w:val="20"/>
          <w:lang w:eastAsia="zh-CN"/>
        </w:rPr>
        <w:t xml:space="preserve"> </w:t>
      </w:r>
      <w:r w:rsidR="00B87E97" w:rsidRPr="00264A44">
        <w:rPr>
          <w:color w:val="000000" w:themeColor="text1"/>
          <w:sz w:val="20"/>
          <w:szCs w:val="20"/>
          <w:lang w:eastAsia="zh-CN"/>
        </w:rPr>
        <w:t xml:space="preserve">The </w:t>
      </w:r>
      <w:r w:rsidR="008546F3" w:rsidRPr="00264A44">
        <w:rPr>
          <w:color w:val="000000" w:themeColor="text1"/>
          <w:sz w:val="20"/>
          <w:szCs w:val="20"/>
          <w:lang w:eastAsia="zh-CN"/>
        </w:rPr>
        <w:t>mechanism for compact</w:t>
      </w:r>
      <w:r w:rsidR="00025F52" w:rsidRPr="00264A44">
        <w:rPr>
          <w:color w:val="000000" w:themeColor="text1"/>
          <w:sz w:val="20"/>
          <w:szCs w:val="20"/>
          <w:lang w:eastAsia="zh-CN"/>
        </w:rPr>
        <w:t>/bundle</w:t>
      </w:r>
      <w:r w:rsidR="008546F3" w:rsidRPr="00264A44">
        <w:rPr>
          <w:color w:val="000000" w:themeColor="text1"/>
          <w:sz w:val="20"/>
          <w:szCs w:val="20"/>
          <w:lang w:eastAsia="zh-CN"/>
        </w:rPr>
        <w:t xml:space="preserve"> PF adaptation</w:t>
      </w:r>
      <w:r w:rsidR="00B87E97" w:rsidRPr="00264A44">
        <w:rPr>
          <w:color w:val="000000" w:themeColor="text1"/>
          <w:sz w:val="20"/>
          <w:szCs w:val="20"/>
          <w:lang w:eastAsia="zh-CN"/>
        </w:rPr>
        <w:t xml:space="preserve"> </w:t>
      </w:r>
      <w:proofErr w:type="gramStart"/>
      <w:r w:rsidR="00B87E97" w:rsidRPr="00264A44">
        <w:rPr>
          <w:color w:val="000000" w:themeColor="text1"/>
          <w:sz w:val="20"/>
          <w:szCs w:val="20"/>
          <w:lang w:eastAsia="zh-CN"/>
        </w:rPr>
        <w:t>was descripted</w:t>
      </w:r>
      <w:proofErr w:type="gramEnd"/>
      <w:r w:rsidR="00B87E97" w:rsidRPr="00264A44">
        <w:rPr>
          <w:color w:val="000000" w:themeColor="text1"/>
          <w:sz w:val="20"/>
          <w:szCs w:val="20"/>
          <w:lang w:eastAsia="zh-CN"/>
        </w:rPr>
        <w:t xml:space="preserve"> in Figure 1 and Figure 2</w:t>
      </w:r>
      <w:r w:rsidR="008546F3" w:rsidRPr="00264A44">
        <w:rPr>
          <w:color w:val="000000" w:themeColor="text1"/>
          <w:sz w:val="20"/>
          <w:szCs w:val="20"/>
          <w:lang w:eastAsia="zh-CN"/>
        </w:rPr>
        <w:t xml:space="preserve">.  </w:t>
      </w:r>
    </w:p>
    <w:p w14:paraId="05A00CDE" w14:textId="56EAA80F" w:rsidR="000678E8" w:rsidRPr="00DE17E9" w:rsidRDefault="008E1462" w:rsidP="00FB733E">
      <w:pPr>
        <w:rPr>
          <w:i/>
          <w:iCs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C26B48">
        <w:rPr>
          <w:rFonts w:eastAsia="新細明體"/>
          <w:sz w:val="20"/>
          <w:szCs w:val="20"/>
          <w:lang w:eastAsia="zh-TW"/>
        </w:rPr>
        <w:t>TS 38.304</w:t>
      </w:r>
      <w:r w:rsidR="00C60651">
        <w:rPr>
          <w:rFonts w:eastAsia="新細明體"/>
          <w:sz w:val="20"/>
          <w:szCs w:val="20"/>
          <w:lang w:eastAsia="zh-TW"/>
        </w:rPr>
        <w:t>[6</w:t>
      </w:r>
      <w:r>
        <w:rPr>
          <w:rFonts w:eastAsia="新細明體"/>
          <w:sz w:val="20"/>
          <w:szCs w:val="20"/>
          <w:lang w:eastAsia="zh-TW"/>
        </w:rPr>
        <w:t>]</w:t>
      </w:r>
      <w:r w:rsidR="00DC6B2F">
        <w:rPr>
          <w:rFonts w:eastAsia="新細明體"/>
          <w:sz w:val="20"/>
          <w:szCs w:val="20"/>
          <w:lang w:eastAsia="zh-TW"/>
        </w:rPr>
        <w:t>,</w:t>
      </w:r>
      <w:r w:rsidR="00B87E97">
        <w:rPr>
          <w:rFonts w:eastAsia="新細明體"/>
          <w:sz w:val="20"/>
          <w:szCs w:val="20"/>
          <w:lang w:eastAsia="zh-TW"/>
        </w:rPr>
        <w:t xml:space="preserve"> the text and formula</w:t>
      </w:r>
      <w:r w:rsidR="00DC6B2F">
        <w:rPr>
          <w:rFonts w:eastAsia="新細明體"/>
          <w:sz w:val="20"/>
          <w:szCs w:val="20"/>
          <w:lang w:eastAsia="zh-TW"/>
        </w:rPr>
        <w:t xml:space="preserve"> </w:t>
      </w:r>
      <w:r w:rsidR="00B87E97">
        <w:rPr>
          <w:rFonts w:eastAsia="新細明體"/>
          <w:sz w:val="20"/>
          <w:szCs w:val="20"/>
          <w:lang w:eastAsia="zh-TW"/>
        </w:rPr>
        <w:t xml:space="preserve">for </w:t>
      </w:r>
      <w:r w:rsidR="006473B9">
        <w:rPr>
          <w:rFonts w:eastAsia="新細明體"/>
          <w:sz w:val="20"/>
          <w:szCs w:val="20"/>
          <w:lang w:eastAsia="zh-TW"/>
        </w:rPr>
        <w:t>PF</w:t>
      </w:r>
      <w:r w:rsidR="00B87E97">
        <w:rPr>
          <w:rFonts w:eastAsia="新細明體"/>
          <w:sz w:val="20"/>
          <w:szCs w:val="20"/>
          <w:lang w:eastAsia="zh-TW"/>
        </w:rPr>
        <w:t xml:space="preserve"> and PO are</w:t>
      </w:r>
      <w:r w:rsidR="00DC6B2F">
        <w:rPr>
          <w:rFonts w:eastAsia="新細明體"/>
          <w:sz w:val="20"/>
          <w:szCs w:val="20"/>
          <w:lang w:eastAsia="zh-TW"/>
        </w:rPr>
        <w:t xml:space="preserve">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462" w14:paraId="5B691CE9" w14:textId="77777777" w:rsidTr="008E1462">
        <w:tc>
          <w:tcPr>
            <w:tcW w:w="9307" w:type="dxa"/>
          </w:tcPr>
          <w:p w14:paraId="7C78307F" w14:textId="50252436" w:rsidR="008E1462" w:rsidRDefault="00DC6B2F" w:rsidP="008E1462">
            <w:pPr>
              <w:pStyle w:val="B2"/>
              <w:ind w:left="0" w:firstLine="0"/>
              <w:rPr>
                <w:lang w:eastAsia="zh-CN"/>
              </w:rPr>
            </w:pPr>
            <w:r>
              <w:t>T</w:t>
            </w:r>
            <w:r w:rsidR="008E1462" w:rsidRPr="00D57EA8">
              <w:t xml:space="preserve">he UE may use Discontinuous Reception (DRX) in RRC_IDLE and RRC_INACTIVE state in order to reduce power consumption. The UE monitors one paging occasion (PO) per DRX cycle. </w:t>
            </w:r>
            <w:r w:rsidR="008E1462" w:rsidRPr="00D57EA8">
              <w:rPr>
                <w:lang w:eastAsia="zh-CN"/>
              </w:rPr>
              <w:t>One Paging Frame (PF) is one Radio Frame and may contain one or multiple PO(s) or starting point of a P</w:t>
            </w:r>
            <w:r w:rsidR="008E1462" w:rsidRPr="000678E8">
              <w:rPr>
                <w:lang w:eastAsia="zh-CN"/>
              </w:rPr>
              <w:t>O. The PF and PO for paging are determined by the following formulae:</w:t>
            </w:r>
          </w:p>
          <w:p w14:paraId="70D425AD" w14:textId="77777777" w:rsidR="003A76BA" w:rsidRPr="003A76BA" w:rsidRDefault="003A76BA" w:rsidP="003A76BA">
            <w:pPr>
              <w:pStyle w:val="B2"/>
              <w:ind w:left="0" w:firstLine="0"/>
              <w:rPr>
                <w:i/>
                <w:iCs/>
              </w:rPr>
            </w:pPr>
            <w:r w:rsidRPr="003A76BA">
              <w:rPr>
                <w:i/>
                <w:iCs/>
              </w:rPr>
              <w:t>The PF and PO for paging are determined by the following formulae:</w:t>
            </w:r>
          </w:p>
          <w:p w14:paraId="15B64660" w14:textId="77777777" w:rsidR="003A76BA" w:rsidRP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SFN for the PF is determined by:</w:t>
            </w:r>
          </w:p>
          <w:p w14:paraId="0CB69357" w14:textId="77777777" w:rsidR="003A76BA" w:rsidRP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(SFN + PF_offset) mod T = (T div N)*(UE_ID mod N)</w:t>
            </w:r>
          </w:p>
          <w:p w14:paraId="533F2880" w14:textId="77777777" w:rsidR="003A76BA" w:rsidRPr="003A76BA" w:rsidRDefault="003A76BA" w:rsidP="008D72A2">
            <w:pPr>
              <w:pStyle w:val="B2"/>
              <w:ind w:left="0" w:firstLine="0"/>
              <w:rPr>
                <w:i/>
                <w:iCs/>
              </w:rPr>
            </w:pPr>
            <w:r w:rsidRPr="003A76BA">
              <w:rPr>
                <w:i/>
                <w:iCs/>
              </w:rPr>
              <w:t>Index (i_s), indicating the index of the PO is determined by:</w:t>
            </w:r>
          </w:p>
          <w:p w14:paraId="0A96D99E" w14:textId="77777777" w:rsid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i_s = floor (UE_ID/N) mod Ns</w:t>
            </w:r>
          </w:p>
          <w:p w14:paraId="3213F110" w14:textId="467ED3F9" w:rsidR="00DC6B2F" w:rsidRPr="00D96000" w:rsidRDefault="00DC6B2F" w:rsidP="003A76BA">
            <w:pPr>
              <w:pStyle w:val="B2"/>
              <w:rPr>
                <w:bCs/>
                <w:lang w:eastAsia="ko-KR"/>
              </w:rPr>
            </w:pPr>
            <w:r w:rsidRPr="00D96000">
              <w:rPr>
                <w:bCs/>
              </w:rPr>
              <w:t xml:space="preserve">N: number of total paging </w:t>
            </w:r>
            <w:r w:rsidRPr="00D96000">
              <w:rPr>
                <w:bCs/>
                <w:lang w:eastAsia="ko-KR"/>
              </w:rPr>
              <w:t>frames</w:t>
            </w:r>
            <w:r w:rsidRPr="00D96000">
              <w:rPr>
                <w:bCs/>
              </w:rPr>
              <w:t xml:space="preserve"> in T</w:t>
            </w:r>
          </w:p>
          <w:p w14:paraId="4213B99F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ko-KR"/>
              </w:rPr>
              <w:t xml:space="preserve">Ns: number of paging </w:t>
            </w:r>
            <w:r w:rsidRPr="00D96000">
              <w:rPr>
                <w:bCs/>
              </w:rPr>
              <w:t xml:space="preserve">occasions </w:t>
            </w:r>
            <w:r w:rsidRPr="00D96000">
              <w:rPr>
                <w:lang w:eastAsia="ko-KR"/>
              </w:rPr>
              <w:t>for a PF</w:t>
            </w:r>
          </w:p>
          <w:p w14:paraId="09C4D531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zh-CN"/>
              </w:rPr>
              <w:lastRenderedPageBreak/>
              <w:t>PF_offset: offset used for PF determination</w:t>
            </w:r>
          </w:p>
          <w:p w14:paraId="5F3376C4" w14:textId="77777777" w:rsidR="00DC6B2F" w:rsidRPr="00D96000" w:rsidRDefault="00DC6B2F" w:rsidP="00DC6B2F">
            <w:pPr>
              <w:pStyle w:val="B2"/>
              <w:rPr>
                <w:bCs/>
              </w:rPr>
            </w:pPr>
            <w:r w:rsidRPr="00D96000">
              <w:rPr>
                <w:bCs/>
              </w:rPr>
              <w:t>UE_ID:</w:t>
            </w:r>
          </w:p>
          <w:p w14:paraId="54601F5C" w14:textId="77777777" w:rsidR="00DC6B2F" w:rsidRPr="00D96000" w:rsidRDefault="00DC6B2F" w:rsidP="00DC6B2F">
            <w:pPr>
              <w:pStyle w:val="B2"/>
            </w:pPr>
            <w:r w:rsidRPr="00D96000">
              <w:t xml:space="preserve">If an eDRX cycle is configured by RRC or upper layers and </w:t>
            </w:r>
            <w:r w:rsidRPr="00D96000">
              <w:rPr>
                <w:i/>
                <w:iCs/>
              </w:rPr>
              <w:t>eDRX-Allowed</w:t>
            </w:r>
            <w:r w:rsidRPr="00D96000">
              <w:t xml:space="preserve"> is signalled in SIB1:</w:t>
            </w:r>
          </w:p>
          <w:p w14:paraId="069FE451" w14:textId="77777777" w:rsidR="00DC6B2F" w:rsidRPr="00D96000" w:rsidRDefault="00DC6B2F" w:rsidP="00DC6B2F">
            <w:pPr>
              <w:pStyle w:val="B3"/>
            </w:pPr>
            <w:r w:rsidRPr="00D96000">
              <w:t>-</w:t>
            </w:r>
            <w:r w:rsidRPr="00D96000">
              <w:tab/>
              <w:t>5G-S-TMSI mod 4096</w:t>
            </w:r>
          </w:p>
          <w:p w14:paraId="3F06AD60" w14:textId="77777777" w:rsidR="00DC6B2F" w:rsidRPr="00D96000" w:rsidRDefault="00DC6B2F" w:rsidP="00DC6B2F">
            <w:pPr>
              <w:pStyle w:val="B2"/>
            </w:pPr>
            <w:r w:rsidRPr="00D96000">
              <w:t>else:</w:t>
            </w:r>
          </w:p>
          <w:p w14:paraId="2B724FB8" w14:textId="640E60F3" w:rsidR="008E1462" w:rsidRPr="00DC6B2F" w:rsidRDefault="00DC6B2F" w:rsidP="00DC6B2F">
            <w:pPr>
              <w:pStyle w:val="B3"/>
              <w:rPr>
                <w:lang w:eastAsia="zh-CN"/>
              </w:rPr>
            </w:pPr>
            <w:r w:rsidRPr="00D96000">
              <w:t>-</w:t>
            </w:r>
            <w:r w:rsidRPr="00D96000">
              <w:tab/>
              <w:t>5G-S-TMSI mod 1024</w:t>
            </w:r>
          </w:p>
        </w:tc>
      </w:tr>
    </w:tbl>
    <w:p w14:paraId="2ED1A338" w14:textId="0AE33AF4" w:rsidR="00B87E97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  <w:r>
        <w:rPr>
          <w:rFonts w:eastAsia="新細明體" w:hint="eastAsia"/>
          <w:sz w:val="20"/>
          <w:szCs w:val="20"/>
          <w:lang w:val="en-GB" w:eastAsia="zh-TW"/>
        </w:rPr>
        <w:lastRenderedPageBreak/>
        <w:t>F</w:t>
      </w:r>
      <w:r>
        <w:rPr>
          <w:rFonts w:eastAsia="新細明體"/>
          <w:sz w:val="20"/>
          <w:szCs w:val="20"/>
          <w:lang w:val="en-GB" w:eastAsia="zh-TW"/>
        </w:rPr>
        <w:t>or energy saving consideration, the gNB should transmi</w:t>
      </w:r>
      <w:r w:rsidR="00703AAC">
        <w:rPr>
          <w:rFonts w:eastAsia="新細明體"/>
          <w:sz w:val="20"/>
          <w:szCs w:val="20"/>
          <w:lang w:val="en-GB" w:eastAsia="zh-TW"/>
        </w:rPr>
        <w:t>t</w:t>
      </w:r>
      <w:r>
        <w:rPr>
          <w:rFonts w:eastAsia="新細明體"/>
          <w:sz w:val="20"/>
          <w:szCs w:val="20"/>
          <w:lang w:val="en-GB" w:eastAsia="zh-TW"/>
        </w:rPr>
        <w:t xml:space="preserve"> paging frame</w:t>
      </w:r>
      <w:r w:rsidR="00703AAC">
        <w:rPr>
          <w:rFonts w:eastAsia="新細明體"/>
          <w:sz w:val="20"/>
          <w:szCs w:val="20"/>
          <w:lang w:val="en-GB" w:eastAsia="zh-TW"/>
        </w:rPr>
        <w:t>s</w:t>
      </w:r>
      <w:r>
        <w:rPr>
          <w:rFonts w:eastAsia="新細明體"/>
          <w:sz w:val="20"/>
          <w:szCs w:val="20"/>
          <w:lang w:val="en-GB" w:eastAsia="zh-TW"/>
        </w:rPr>
        <w:t xml:space="preserve"> in a limited time duration and keep </w:t>
      </w:r>
      <w:r w:rsidR="00703AAC">
        <w:rPr>
          <w:rFonts w:eastAsia="新細明體"/>
          <w:sz w:val="20"/>
          <w:szCs w:val="20"/>
          <w:lang w:val="en-GB" w:eastAsia="zh-TW"/>
        </w:rPr>
        <w:t>rested</w:t>
      </w:r>
      <w:r>
        <w:rPr>
          <w:rFonts w:eastAsia="新細明體"/>
          <w:sz w:val="20"/>
          <w:szCs w:val="20"/>
          <w:lang w:val="en-GB" w:eastAsia="zh-TW"/>
        </w:rPr>
        <w:t xml:space="preserve"> as </w:t>
      </w:r>
      <w:r w:rsidR="00703AAC">
        <w:rPr>
          <w:rFonts w:eastAsia="新細明體"/>
          <w:sz w:val="20"/>
          <w:szCs w:val="20"/>
          <w:lang w:val="en-GB" w:eastAsia="zh-TW"/>
        </w:rPr>
        <w:t>long</w:t>
      </w:r>
      <w:r>
        <w:rPr>
          <w:rFonts w:eastAsia="新細明體"/>
          <w:sz w:val="20"/>
          <w:szCs w:val="20"/>
          <w:lang w:val="en-GB" w:eastAsia="zh-TW"/>
        </w:rPr>
        <w:t xml:space="preserve"> as possible. Two methods </w:t>
      </w:r>
      <w:r w:rsidR="00703AAC">
        <w:rPr>
          <w:rFonts w:eastAsia="新細明體"/>
          <w:sz w:val="20"/>
          <w:szCs w:val="20"/>
          <w:lang w:val="en-GB" w:eastAsia="zh-TW"/>
        </w:rPr>
        <w:t>are</w:t>
      </w:r>
      <w:r>
        <w:rPr>
          <w:rFonts w:eastAsia="新細明體"/>
          <w:sz w:val="20"/>
          <w:szCs w:val="20"/>
          <w:lang w:val="en-GB" w:eastAsia="zh-TW"/>
        </w:rPr>
        <w:t xml:space="preserve"> discussed – </w:t>
      </w:r>
      <w:r w:rsidR="00703AAC">
        <w:rPr>
          <w:rFonts w:eastAsia="新細明體"/>
          <w:sz w:val="20"/>
          <w:szCs w:val="20"/>
          <w:lang w:val="en-GB" w:eastAsia="zh-TW"/>
        </w:rPr>
        <w:t>c</w:t>
      </w:r>
      <w:r>
        <w:rPr>
          <w:rFonts w:eastAsia="新細明體"/>
          <w:sz w:val="20"/>
          <w:szCs w:val="20"/>
          <w:lang w:val="en-GB" w:eastAsia="zh-TW"/>
        </w:rPr>
        <w:t xml:space="preserve">ompact paging frames and </w:t>
      </w:r>
      <w:r w:rsidR="00703AAC">
        <w:rPr>
          <w:rFonts w:eastAsia="新細明體"/>
          <w:sz w:val="20"/>
          <w:szCs w:val="20"/>
          <w:lang w:val="en-GB" w:eastAsia="zh-TW"/>
        </w:rPr>
        <w:t>b</w:t>
      </w:r>
      <w:r>
        <w:rPr>
          <w:rFonts w:eastAsia="新細明體"/>
          <w:sz w:val="20"/>
          <w:szCs w:val="20"/>
          <w:lang w:val="en-GB" w:eastAsia="zh-TW"/>
        </w:rPr>
        <w:t>undle paging frames.</w:t>
      </w:r>
    </w:p>
    <w:p w14:paraId="620F97E1" w14:textId="0457D6CA" w:rsidR="00B87E97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</w:p>
    <w:p w14:paraId="38D7BDE7" w14:textId="4A19E440" w:rsidR="00B87E97" w:rsidRDefault="007C6AAE" w:rsidP="00E0164D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For c</w:t>
      </w:r>
      <w:r w:rsidR="00B87E97">
        <w:rPr>
          <w:rFonts w:eastAsia="新細明體"/>
          <w:noProof/>
          <w:lang w:eastAsia="zh-TW"/>
        </w:rPr>
        <w:t>ompact</w:t>
      </w:r>
      <w:r w:rsidR="00B87E97" w:rsidRPr="00442A58">
        <w:rPr>
          <w:rFonts w:eastAsia="新細明體"/>
          <w:noProof/>
          <w:lang w:eastAsia="zh-TW"/>
        </w:rPr>
        <w:t xml:space="preserve"> PF</w:t>
      </w:r>
      <w:r w:rsidR="00B87E97">
        <w:rPr>
          <w:rFonts w:eastAsia="新細明體"/>
          <w:noProof/>
          <w:lang w:eastAsia="zh-TW"/>
        </w:rPr>
        <w:t>,</w:t>
      </w:r>
      <w:r>
        <w:rPr>
          <w:rFonts w:eastAsia="新細明體"/>
          <w:noProof/>
          <w:lang w:eastAsia="zh-TW"/>
        </w:rPr>
        <w:t xml:space="preserve"> all paging f</w:t>
      </w:r>
      <w:r w:rsidR="00BC778F">
        <w:rPr>
          <w:rFonts w:eastAsia="新細明體"/>
          <w:noProof/>
          <w:lang w:eastAsia="zh-TW"/>
        </w:rPr>
        <w:t>r</w:t>
      </w:r>
      <w:r>
        <w:rPr>
          <w:rFonts w:eastAsia="新細明體"/>
          <w:noProof/>
          <w:lang w:eastAsia="zh-TW"/>
        </w:rPr>
        <w:t>ame</w:t>
      </w:r>
      <w:r w:rsidR="00BC778F">
        <w:rPr>
          <w:rFonts w:eastAsia="新細明體"/>
          <w:noProof/>
          <w:lang w:eastAsia="zh-TW"/>
        </w:rPr>
        <w:t>s</w:t>
      </w:r>
      <w:r>
        <w:rPr>
          <w:rFonts w:eastAsia="新細明體"/>
          <w:noProof/>
          <w:lang w:eastAsia="zh-TW"/>
        </w:rPr>
        <w:t xml:space="preserve"> will </w:t>
      </w:r>
      <w:r w:rsidR="00BC778F">
        <w:rPr>
          <w:rFonts w:eastAsia="新細明體"/>
          <w:noProof/>
          <w:lang w:eastAsia="zh-TW"/>
        </w:rPr>
        <w:t xml:space="preserve">be </w:t>
      </w:r>
      <w:r>
        <w:rPr>
          <w:rFonts w:eastAsia="新細明體"/>
          <w:noProof/>
          <w:lang w:eastAsia="zh-TW"/>
        </w:rPr>
        <w:t>concentrat</w:t>
      </w:r>
      <w:r w:rsidR="00BC778F">
        <w:rPr>
          <w:rFonts w:eastAsia="新細明體"/>
          <w:noProof/>
          <w:lang w:eastAsia="zh-TW"/>
        </w:rPr>
        <w:t>ed</w:t>
      </w:r>
      <w:r>
        <w:rPr>
          <w:rFonts w:eastAsia="新細明體"/>
          <w:noProof/>
          <w:lang w:eastAsia="zh-TW"/>
        </w:rPr>
        <w:t xml:space="preserve"> in T/M </w:t>
      </w:r>
      <w:r w:rsidR="00B87E97" w:rsidRPr="00442A58">
        <w:rPr>
          <w:rFonts w:eastAsia="新細明體"/>
          <w:noProof/>
          <w:lang w:eastAsia="zh-TW"/>
        </w:rPr>
        <w:t xml:space="preserve"> </w:t>
      </w:r>
      <w:r>
        <w:rPr>
          <w:rFonts w:eastAsia="新細明體"/>
          <w:noProof/>
          <w:lang w:eastAsia="zh-TW"/>
        </w:rPr>
        <w:t>time duration, where T is the paging cycle and M is the compact factor.</w:t>
      </w:r>
    </w:p>
    <w:p w14:paraId="369920F5" w14:textId="77777777" w:rsidR="00B87E97" w:rsidRPr="004A2812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</w:p>
    <w:p w14:paraId="3531EFD5" w14:textId="7ED728FB" w:rsidR="00723E36" w:rsidRPr="00703AAC" w:rsidRDefault="007C6AAE" w:rsidP="00E0164D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Paging </w:t>
      </w:r>
      <w:r w:rsidR="00D83F88">
        <w:rPr>
          <w:rFonts w:hint="eastAsia"/>
          <w:sz w:val="20"/>
          <w:szCs w:val="20"/>
          <w:lang w:eastAsia="zh-CN"/>
        </w:rPr>
        <w:t>cycle can be divi</w:t>
      </w:r>
      <w:r w:rsidR="00D83F88" w:rsidRPr="00703AAC">
        <w:rPr>
          <w:sz w:val="20"/>
          <w:szCs w:val="20"/>
          <w:lang w:eastAsia="zh-CN"/>
        </w:rPr>
        <w:t>ded into</w:t>
      </w:r>
      <w:r w:rsidR="000C07A7" w:rsidRPr="00703AAC">
        <w:rPr>
          <w:sz w:val="20"/>
          <w:szCs w:val="20"/>
          <w:lang w:eastAsia="zh-CN"/>
        </w:rPr>
        <w:t xml:space="preserve"> </w:t>
      </w:r>
      <w:r w:rsidR="0086043B" w:rsidRPr="004A2812">
        <w:rPr>
          <w:sz w:val="20"/>
          <w:szCs w:val="20"/>
          <w:lang w:eastAsia="zh-CN"/>
        </w:rPr>
        <w:t>M</w:t>
      </w:r>
      <w:r w:rsidR="00661BD3">
        <w:rPr>
          <w:sz w:val="20"/>
          <w:szCs w:val="20"/>
          <w:lang w:eastAsia="zh-CN"/>
        </w:rPr>
        <w:t xml:space="preserve"> </w:t>
      </w:r>
      <w:proofErr w:type="gramStart"/>
      <w:r w:rsidR="000C07A7" w:rsidRPr="00703AAC">
        <w:rPr>
          <w:rFonts w:eastAsia="新細明體"/>
          <w:sz w:val="20"/>
          <w:szCs w:val="20"/>
          <w:lang w:eastAsia="zh-TW"/>
        </w:rPr>
        <w:t>segment</w:t>
      </w:r>
      <w:r w:rsidRPr="00703AAC">
        <w:rPr>
          <w:rFonts w:eastAsia="新細明體"/>
          <w:sz w:val="20"/>
          <w:szCs w:val="20"/>
          <w:lang w:eastAsia="zh-TW"/>
        </w:rPr>
        <w:t>,</w:t>
      </w:r>
      <w:proofErr w:type="gramEnd"/>
      <w:r w:rsidRPr="00703AAC">
        <w:rPr>
          <w:rFonts w:eastAsia="新細明體"/>
          <w:sz w:val="20"/>
          <w:szCs w:val="20"/>
          <w:lang w:eastAsia="zh-TW"/>
        </w:rPr>
        <w:t xml:space="preserve"> the related modification is as below.</w:t>
      </w:r>
    </w:p>
    <w:p w14:paraId="4697ACCB" w14:textId="77777777" w:rsidR="0098160E" w:rsidRPr="00703AAC" w:rsidRDefault="0098160E" w:rsidP="0098160E">
      <w:pPr>
        <w:ind w:leftChars="200" w:left="440"/>
        <w:rPr>
          <w:i/>
          <w:iCs/>
        </w:rPr>
      </w:pPr>
    </w:p>
    <w:p w14:paraId="5D28E248" w14:textId="0FC5551F" w:rsidR="0098160E" w:rsidRDefault="0098160E" w:rsidP="0098160E">
      <w:pPr>
        <w:ind w:leftChars="200" w:left="440"/>
        <w:rPr>
          <w:rFonts w:ascii="新細明體" w:eastAsia="新細明體" w:hAnsi="新細明體"/>
          <w:b/>
          <w:bCs/>
          <w:lang w:eastAsia="zh-TW"/>
        </w:rPr>
      </w:pPr>
      <w:r w:rsidRPr="00703AAC">
        <w:rPr>
          <w:i/>
          <w:iCs/>
        </w:rPr>
        <w:t>(SFN + PF_offset) mod T = [((T/</w:t>
      </w:r>
      <w:r w:rsidRPr="004A2812">
        <w:rPr>
          <w:i/>
          <w:iCs/>
        </w:rPr>
        <w:t xml:space="preserve">M) </w:t>
      </w:r>
      <w:r w:rsidRPr="00703AAC">
        <w:rPr>
          <w:i/>
          <w:iCs/>
        </w:rPr>
        <w:t>div</w:t>
      </w:r>
      <w:r w:rsidRPr="00B2626D">
        <w:rPr>
          <w:i/>
          <w:iCs/>
        </w:rPr>
        <w:t xml:space="preserve"> N)*(UE_ID mod N)</w:t>
      </w:r>
      <w:r>
        <w:rPr>
          <w:i/>
          <w:iCs/>
        </w:rPr>
        <w:t>]</w:t>
      </w:r>
      <w:r w:rsidRPr="009C5280">
        <w:rPr>
          <w:rFonts w:ascii="新細明體" w:eastAsia="新細明體" w:hAnsi="新細明體"/>
          <w:b/>
          <w:bCs/>
          <w:lang w:eastAsia="zh-TW"/>
        </w:rPr>
        <w:t xml:space="preserve"> </w:t>
      </w:r>
      <w:r>
        <w:rPr>
          <w:rFonts w:ascii="新細明體" w:eastAsia="新細明體" w:hAnsi="新細明體"/>
          <w:b/>
          <w:bCs/>
          <w:lang w:eastAsia="zh-TW"/>
        </w:rPr>
        <w:t xml:space="preserve"> </w:t>
      </w:r>
    </w:p>
    <w:p w14:paraId="6C885AF3" w14:textId="1AE82FF1" w:rsidR="00362BF6" w:rsidRDefault="007C6AAE" w:rsidP="004A2812">
      <w:pPr>
        <w:jc w:val="left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FB74A" wp14:editId="0A280127">
                <wp:simplePos x="0" y="0"/>
                <wp:positionH relativeFrom="margin">
                  <wp:posOffset>1757257</wp:posOffset>
                </wp:positionH>
                <wp:positionV relativeFrom="paragraph">
                  <wp:posOffset>2138680</wp:posOffset>
                </wp:positionV>
                <wp:extent cx="2258499" cy="330413"/>
                <wp:effectExtent l="0" t="0" r="889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7FF1A3" w14:textId="3249BADF" w:rsidR="00027F84" w:rsidRPr="0052152C" w:rsidRDefault="00027F84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Figure 1: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Compact 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4FB74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38.35pt;margin-top:168.4pt;width:177.85pt;height:2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" fillcolor="white [3201]" stroked="f" strokeweight=".5pt">
                <v:textbox>
                  <w:txbxContent>
                    <w:p w14:paraId="4F7FF1A3" w14:textId="3249BADF" w:rsidR="00027F84" w:rsidRPr="0052152C" w:rsidRDefault="00027F84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Figure 1: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Compact PF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00D2">
        <w:rPr>
          <w:rFonts w:eastAsia="新細明體"/>
          <w:noProof/>
          <w:lang w:eastAsia="zh-TW"/>
        </w:rPr>
        <w:br/>
      </w:r>
      <w:r>
        <w:rPr>
          <w:sz w:val="20"/>
          <w:szCs w:val="20"/>
          <w:lang w:eastAsia="zh-CN"/>
        </w:rPr>
        <w:t>All PFs can be compacted into one segment and the NES cell can sleep in ot</w:t>
      </w:r>
      <w:r w:rsidRPr="00264A44">
        <w:rPr>
          <w:sz w:val="20"/>
          <w:szCs w:val="20"/>
          <w:lang w:eastAsia="zh-CN"/>
        </w:rPr>
        <w:t>her M-1 segme</w:t>
      </w:r>
      <w:r>
        <w:rPr>
          <w:sz w:val="20"/>
          <w:szCs w:val="20"/>
          <w:lang w:eastAsia="zh-CN"/>
        </w:rPr>
        <w:t>nts, as figure 1 (N=</w:t>
      </w:r>
      <w:proofErr w:type="gramStart"/>
      <w:r>
        <w:rPr>
          <w:sz w:val="20"/>
          <w:szCs w:val="20"/>
          <w:lang w:eastAsia="zh-CN"/>
        </w:rPr>
        <w:t>4</w:t>
      </w:r>
      <w:proofErr w:type="gramEnd"/>
      <w:r>
        <w:rPr>
          <w:sz w:val="20"/>
          <w:szCs w:val="20"/>
          <w:lang w:eastAsia="zh-CN"/>
        </w:rPr>
        <w:t>, M=2)</w:t>
      </w:r>
      <w:r>
        <w:rPr>
          <w:rFonts w:hint="eastAsia"/>
          <w:sz w:val="20"/>
          <w:szCs w:val="20"/>
          <w:lang w:eastAsia="zh-CN"/>
        </w:rPr>
        <w:t>.</w:t>
      </w:r>
      <w:r w:rsidR="002D23B5" w:rsidRPr="002D23B5">
        <w:rPr>
          <w:noProof/>
          <w:lang w:eastAsia="zh-TW"/>
        </w:rPr>
        <w:t xml:space="preserve"> </w:t>
      </w:r>
      <w:r w:rsidR="002D23B5">
        <w:rPr>
          <w:noProof/>
          <w:lang w:eastAsia="zh-TW"/>
        </w:rPr>
        <w:drawing>
          <wp:inline distT="0" distB="0" distL="0" distR="0" wp14:anchorId="5076B5CF" wp14:editId="57E20788">
            <wp:extent cx="5621715" cy="1806527"/>
            <wp:effectExtent l="0" t="0" r="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4954" cy="18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37A">
        <w:rPr>
          <w:noProof/>
          <w:lang w:eastAsia="zh-TW"/>
        </w:rPr>
        <w:t xml:space="preserve"> </w:t>
      </w:r>
    </w:p>
    <w:p w14:paraId="7A4EEFBC" w14:textId="58611B25" w:rsidR="00442A58" w:rsidRDefault="00442A58" w:rsidP="0028337A">
      <w:pPr>
        <w:jc w:val="center"/>
        <w:rPr>
          <w:noProof/>
          <w:lang w:eastAsia="zh-TW"/>
        </w:rPr>
      </w:pPr>
    </w:p>
    <w:p w14:paraId="0BFF9C30" w14:textId="5673B65A" w:rsidR="000A3C76" w:rsidRDefault="000A3C76" w:rsidP="000A3C76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For bundle</w:t>
      </w:r>
      <w:r w:rsidRPr="00442A58">
        <w:rPr>
          <w:rFonts w:eastAsia="新細明體"/>
          <w:noProof/>
          <w:lang w:eastAsia="zh-TW"/>
        </w:rPr>
        <w:t xml:space="preserve"> PF</w:t>
      </w:r>
      <w:r>
        <w:rPr>
          <w:rFonts w:eastAsia="新細明體"/>
          <w:noProof/>
          <w:lang w:eastAsia="zh-TW"/>
        </w:rPr>
        <w:t>, all paging f</w:t>
      </w:r>
      <w:r w:rsidR="00717847">
        <w:rPr>
          <w:rFonts w:eastAsia="新細明體"/>
          <w:noProof/>
          <w:lang w:eastAsia="zh-TW"/>
        </w:rPr>
        <w:t>r</w:t>
      </w:r>
      <w:r>
        <w:rPr>
          <w:rFonts w:eastAsia="新細明體"/>
          <w:noProof/>
          <w:lang w:eastAsia="zh-TW"/>
        </w:rPr>
        <w:t xml:space="preserve">ames </w:t>
      </w:r>
      <w:r w:rsidR="00717847">
        <w:rPr>
          <w:rFonts w:eastAsia="新細明體"/>
          <w:noProof/>
          <w:lang w:eastAsia="zh-TW"/>
        </w:rPr>
        <w:t>will be</w:t>
      </w:r>
      <w:r>
        <w:rPr>
          <w:rFonts w:eastAsia="新細明體"/>
          <w:noProof/>
          <w:lang w:eastAsia="zh-TW"/>
        </w:rPr>
        <w:t xml:space="preserve"> </w:t>
      </w:r>
      <w:r w:rsidR="006D048D">
        <w:rPr>
          <w:rFonts w:eastAsia="新細明體"/>
          <w:noProof/>
          <w:lang w:eastAsia="zh-TW"/>
        </w:rPr>
        <w:t>consecutive</w:t>
      </w:r>
      <w:r>
        <w:rPr>
          <w:rFonts w:eastAsia="新細明體"/>
          <w:noProof/>
          <w:lang w:eastAsia="zh-TW"/>
        </w:rPr>
        <w:t xml:space="preserve"> and occupy N </w:t>
      </w:r>
      <w:r w:rsidR="00717847">
        <w:rPr>
          <w:rFonts w:eastAsia="新細明體"/>
          <w:noProof/>
          <w:lang w:eastAsia="zh-TW"/>
        </w:rPr>
        <w:t>frames</w:t>
      </w:r>
      <w:r>
        <w:rPr>
          <w:rFonts w:eastAsia="新細明體"/>
          <w:noProof/>
          <w:lang w:eastAsia="zh-TW"/>
        </w:rPr>
        <w:t xml:space="preserve"> in one pag</w:t>
      </w:r>
      <w:r w:rsidR="006D048D">
        <w:rPr>
          <w:rFonts w:eastAsia="新細明體"/>
          <w:noProof/>
          <w:lang w:eastAsia="zh-TW"/>
        </w:rPr>
        <w:t>i</w:t>
      </w:r>
      <w:r>
        <w:rPr>
          <w:rFonts w:eastAsia="新細明體"/>
          <w:noProof/>
          <w:lang w:eastAsia="zh-TW"/>
        </w:rPr>
        <w:t xml:space="preserve">ng cycle, where N is the number </w:t>
      </w:r>
      <w:r w:rsidR="00717847">
        <w:rPr>
          <w:rFonts w:eastAsia="新細明體"/>
          <w:noProof/>
          <w:lang w:eastAsia="zh-TW"/>
        </w:rPr>
        <w:t xml:space="preserve">of </w:t>
      </w:r>
      <w:r>
        <w:rPr>
          <w:rFonts w:eastAsia="新細明體"/>
          <w:noProof/>
          <w:lang w:eastAsia="zh-TW"/>
        </w:rPr>
        <w:t>PFs in one paging cycle.</w:t>
      </w:r>
    </w:p>
    <w:p w14:paraId="6A645B15" w14:textId="77777777" w:rsidR="000A3C76" w:rsidRPr="00717847" w:rsidRDefault="000A3C76" w:rsidP="000A3C76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</w:p>
    <w:p w14:paraId="25638485" w14:textId="7721213F" w:rsidR="000A3C76" w:rsidRPr="000A3C76" w:rsidRDefault="006D048D" w:rsidP="00442A58">
      <w:pPr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 xml:space="preserve">Bundle PFs can be achieved by </w:t>
      </w:r>
      <w:r w:rsidR="000A3C76">
        <w:rPr>
          <w:rFonts w:eastAsia="新細明體"/>
          <w:noProof/>
          <w:lang w:eastAsia="zh-TW"/>
        </w:rPr>
        <w:t>set</w:t>
      </w:r>
      <w:r w:rsidR="00717847">
        <w:rPr>
          <w:rFonts w:eastAsia="新細明體"/>
          <w:noProof/>
          <w:lang w:eastAsia="zh-TW"/>
        </w:rPr>
        <w:t>ting</w:t>
      </w:r>
      <w:r w:rsidR="000A3C76">
        <w:rPr>
          <w:rFonts w:eastAsia="新細明體"/>
          <w:noProof/>
          <w:lang w:eastAsia="zh-TW"/>
        </w:rPr>
        <w:t xml:space="preserve"> M=T/N </w:t>
      </w:r>
      <w:r>
        <w:rPr>
          <w:rFonts w:eastAsia="新細明體"/>
          <w:noProof/>
          <w:lang w:eastAsia="zh-TW"/>
        </w:rPr>
        <w:t xml:space="preserve">in compact PF method </w:t>
      </w:r>
      <w:r w:rsidRPr="00442A58">
        <w:rPr>
          <w:rFonts w:eastAsia="新細明體"/>
          <w:noProof/>
          <w:lang w:eastAsia="zh-TW"/>
        </w:rPr>
        <w:t xml:space="preserve">as </w:t>
      </w:r>
      <w:r w:rsidR="00553DF2">
        <w:rPr>
          <w:rFonts w:eastAsia="新細明體"/>
          <w:noProof/>
          <w:lang w:eastAsia="zh-TW"/>
        </w:rPr>
        <w:t>F</w:t>
      </w:r>
      <w:r w:rsidRPr="00442A58">
        <w:rPr>
          <w:rFonts w:eastAsia="新細明體"/>
          <w:noProof/>
          <w:lang w:eastAsia="zh-TW"/>
        </w:rPr>
        <w:t>igure 2:</w:t>
      </w:r>
    </w:p>
    <w:p w14:paraId="1B62B0F1" w14:textId="64616DC3" w:rsidR="00442A58" w:rsidRDefault="001F30F2" w:rsidP="00487E2B">
      <w:pPr>
        <w:rPr>
          <w:rFonts w:ascii="新細明體" w:eastAsia="新細明體" w:hAnsi="新細明體"/>
          <w:b/>
          <w:bCs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5D1EB" wp14:editId="2DDD8E7B">
                <wp:simplePos x="0" y="0"/>
                <wp:positionH relativeFrom="page">
                  <wp:align>center</wp:align>
                </wp:positionH>
                <wp:positionV relativeFrom="paragraph">
                  <wp:posOffset>1489710</wp:posOffset>
                </wp:positionV>
                <wp:extent cx="2258499" cy="330413"/>
                <wp:effectExtent l="0" t="0" r="8890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2AD628" w14:textId="723E1FE6" w:rsidR="00027F84" w:rsidRPr="0052152C" w:rsidRDefault="00027F84" w:rsidP="00442A58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>Bundle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A5D1EB" id="文字方塊 5" o:spid="_x0000_s1027" type="#_x0000_t202" style="position:absolute;left:0;text-align:left;margin-left:0;margin-top:117.3pt;width:177.85pt;height:26pt;z-index:25166131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" fillcolor="white [3201]" stroked="f" strokeweight=".5pt">
                <v:textbox>
                  <w:txbxContent>
                    <w:p w14:paraId="342AD628" w14:textId="723E1FE6" w:rsidR="00027F84" w:rsidRPr="0052152C" w:rsidRDefault="00027F84" w:rsidP="00442A58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noProof/>
                          <w:lang w:eastAsia="zh-TW"/>
                        </w:rPr>
                        <w:t>Bundle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PF 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2A58">
        <w:rPr>
          <w:noProof/>
          <w:lang w:eastAsia="zh-TW"/>
        </w:rPr>
        <w:drawing>
          <wp:inline distT="0" distB="0" distL="0" distR="0" wp14:anchorId="3A6156A0" wp14:editId="3138FE52">
            <wp:extent cx="5916295" cy="1386205"/>
            <wp:effectExtent l="0" t="0" r="8255" b="444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034E9" w14:textId="77777777" w:rsidR="00717847" w:rsidRDefault="00717847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br w:type="page"/>
      </w:r>
    </w:p>
    <w:p w14:paraId="3D982E24" w14:textId="59445A16" w:rsidR="006D048D" w:rsidRPr="004A2812" w:rsidRDefault="006D048D" w:rsidP="00487E2B">
      <w:pPr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lastRenderedPageBreak/>
        <w:t>Since the number of paging frames</w:t>
      </w:r>
      <w:r w:rsidR="00553DF2">
        <w:rPr>
          <w:rFonts w:eastAsia="新細明體"/>
          <w:noProof/>
          <w:lang w:eastAsia="zh-TW"/>
        </w:rPr>
        <w:t xml:space="preserve"> on NES cell</w:t>
      </w:r>
      <w:r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>is</w:t>
      </w:r>
      <w:r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 xml:space="preserve">the </w:t>
      </w:r>
      <w:r>
        <w:rPr>
          <w:rFonts w:eastAsia="新細明體"/>
          <w:noProof/>
          <w:lang w:eastAsia="zh-TW"/>
        </w:rPr>
        <w:t xml:space="preserve">same as </w:t>
      </w:r>
      <w:r w:rsidR="00553DF2">
        <w:rPr>
          <w:rFonts w:eastAsia="新細明體"/>
          <w:noProof/>
          <w:lang w:eastAsia="zh-TW"/>
        </w:rPr>
        <w:t xml:space="preserve">number of </w:t>
      </w:r>
      <w:r>
        <w:rPr>
          <w:rFonts w:eastAsia="新細明體"/>
          <w:noProof/>
          <w:lang w:eastAsia="zh-TW"/>
        </w:rPr>
        <w:t xml:space="preserve">legacy </w:t>
      </w:r>
      <w:r w:rsidR="00553DF2">
        <w:rPr>
          <w:rFonts w:eastAsia="新細明體"/>
          <w:noProof/>
          <w:lang w:eastAsia="zh-TW"/>
        </w:rPr>
        <w:t>paging frame</w:t>
      </w:r>
      <w:r>
        <w:rPr>
          <w:rFonts w:eastAsia="新細明體"/>
          <w:noProof/>
          <w:lang w:eastAsia="zh-TW"/>
        </w:rPr>
        <w:t xml:space="preserve">s, the number </w:t>
      </w:r>
      <w:r w:rsidR="00687D35">
        <w:rPr>
          <w:rFonts w:eastAsia="新細明體"/>
          <w:noProof/>
          <w:lang w:eastAsia="zh-TW"/>
        </w:rPr>
        <w:t xml:space="preserve">of </w:t>
      </w:r>
      <w:r>
        <w:rPr>
          <w:rFonts w:eastAsia="新細明體"/>
          <w:noProof/>
          <w:lang w:eastAsia="zh-TW"/>
        </w:rPr>
        <w:t>paging occasions do</w:t>
      </w:r>
      <w:r w:rsidR="00553DF2">
        <w:rPr>
          <w:rFonts w:eastAsia="新細明體"/>
          <w:noProof/>
          <w:lang w:eastAsia="zh-TW"/>
        </w:rPr>
        <w:t>es</w:t>
      </w:r>
      <w:r>
        <w:rPr>
          <w:rFonts w:eastAsia="新細明體"/>
          <w:noProof/>
          <w:lang w:eastAsia="zh-TW"/>
        </w:rPr>
        <w:t xml:space="preserve">n’t need </w:t>
      </w:r>
      <w:r w:rsidR="00E41C86">
        <w:rPr>
          <w:rFonts w:eastAsia="新細明體"/>
          <w:noProof/>
          <w:lang w:eastAsia="zh-TW"/>
        </w:rPr>
        <w:t xml:space="preserve">to be </w:t>
      </w:r>
      <w:r w:rsidR="00553DF2">
        <w:rPr>
          <w:rFonts w:eastAsia="新細明體"/>
          <w:noProof/>
          <w:lang w:eastAsia="zh-TW"/>
        </w:rPr>
        <w:t>changed</w:t>
      </w:r>
      <w:r w:rsidR="00E41C86">
        <w:rPr>
          <w:rFonts w:eastAsia="新細明體"/>
          <w:noProof/>
          <w:lang w:eastAsia="zh-TW"/>
        </w:rPr>
        <w:t>.</w:t>
      </w:r>
      <w:r w:rsidR="00553DF2">
        <w:rPr>
          <w:rFonts w:eastAsia="新細明體"/>
          <w:noProof/>
          <w:lang w:eastAsia="zh-TW"/>
        </w:rPr>
        <w:t xml:space="preserve"> The</w:t>
      </w:r>
      <w:r w:rsidR="00E41C86"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>l</w:t>
      </w:r>
      <w:r w:rsidRPr="004A2812">
        <w:rPr>
          <w:rFonts w:eastAsia="新細明體"/>
          <w:noProof/>
          <w:lang w:eastAsia="zh-TW"/>
        </w:rPr>
        <w:t xml:space="preserve">egacy PO calculation/allocation </w:t>
      </w:r>
      <w:r w:rsidR="00553DF2">
        <w:rPr>
          <w:rFonts w:eastAsia="新細明體"/>
          <w:noProof/>
          <w:lang w:eastAsia="zh-TW"/>
        </w:rPr>
        <w:t xml:space="preserve">method </w:t>
      </w:r>
      <w:r w:rsidRPr="004A2812">
        <w:rPr>
          <w:rFonts w:eastAsia="新細明體"/>
          <w:noProof/>
          <w:lang w:eastAsia="zh-TW"/>
        </w:rPr>
        <w:t>can be reuse</w:t>
      </w:r>
      <w:r>
        <w:rPr>
          <w:rFonts w:eastAsia="新細明體"/>
          <w:noProof/>
          <w:lang w:eastAsia="zh-TW"/>
        </w:rPr>
        <w:t>d</w:t>
      </w:r>
      <w:r w:rsidRPr="004A2812">
        <w:rPr>
          <w:rFonts w:eastAsia="新細明體"/>
          <w:noProof/>
          <w:lang w:eastAsia="zh-TW"/>
        </w:rPr>
        <w:t xml:space="preserve"> for compact/bundle PF</w:t>
      </w:r>
      <w:r>
        <w:rPr>
          <w:rFonts w:eastAsia="新細明體"/>
          <w:noProof/>
          <w:lang w:eastAsia="zh-TW"/>
        </w:rPr>
        <w:t>.</w:t>
      </w:r>
    </w:p>
    <w:p w14:paraId="3537FD88" w14:textId="77777777" w:rsidR="006D048D" w:rsidRPr="004A2812" w:rsidRDefault="006D048D" w:rsidP="00487E2B">
      <w:pPr>
        <w:rPr>
          <w:rFonts w:eastAsia="新細明體"/>
          <w:noProof/>
          <w:lang w:eastAsia="zh-TW"/>
        </w:rPr>
      </w:pPr>
    </w:p>
    <w:p w14:paraId="37D66BA3" w14:textId="54BD20A4" w:rsidR="00116203" w:rsidRDefault="00116203" w:rsidP="00116203">
      <w:pPr>
        <w:rPr>
          <w:b/>
          <w:bCs/>
        </w:rPr>
      </w:pPr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 w:rsidR="0066752A"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769A2252" w14:textId="1EE8615C" w:rsidR="007D4FAF" w:rsidRDefault="004655AF" w:rsidP="00116203">
      <w:pPr>
        <w:rPr>
          <w:b/>
          <w:bCs/>
        </w:rPr>
      </w:pPr>
      <w:r>
        <w:rPr>
          <w:b/>
          <w:bCs/>
        </w:rPr>
        <w:t>Observation 2</w:t>
      </w:r>
      <w:r w:rsidRPr="00116203">
        <w:rPr>
          <w:rFonts w:hint="eastAsia"/>
          <w:b/>
          <w:bCs/>
        </w:rPr>
        <w:t>:</w:t>
      </w:r>
      <w:r w:rsidR="00B35468">
        <w:rPr>
          <w:b/>
          <w:bCs/>
        </w:rPr>
        <w:t xml:space="preserve"> B</w:t>
      </w:r>
      <w:r w:rsidR="0041527E">
        <w:rPr>
          <w:b/>
          <w:bCs/>
        </w:rPr>
        <w:t>undle</w:t>
      </w:r>
      <w:r>
        <w:rPr>
          <w:b/>
          <w:bCs/>
        </w:rPr>
        <w:t xml:space="preserve"> PF can be achieved by setting M=T/N</w:t>
      </w:r>
      <w:r w:rsidR="000100D2">
        <w:rPr>
          <w:b/>
          <w:bCs/>
        </w:rPr>
        <w:t xml:space="preserve"> in compact PF.</w:t>
      </w:r>
    </w:p>
    <w:p w14:paraId="55CBDF05" w14:textId="77777777" w:rsidR="00BF20B9" w:rsidRDefault="00C156EC" w:rsidP="00F37A81">
      <w:pPr>
        <w:rPr>
          <w:rFonts w:eastAsia="新細明體"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>O</w:t>
      </w:r>
      <w:r>
        <w:rPr>
          <w:rFonts w:eastAsia="新細明體"/>
          <w:b/>
          <w:bCs/>
          <w:lang w:eastAsia="zh-TW"/>
        </w:rPr>
        <w:t xml:space="preserve">bservation 3: </w:t>
      </w:r>
      <w:r w:rsidR="00A36689" w:rsidRPr="00A36689">
        <w:rPr>
          <w:rFonts w:eastAsia="新細明體"/>
          <w:b/>
          <w:bCs/>
          <w:lang w:eastAsia="zh-TW"/>
        </w:rPr>
        <w:t xml:space="preserve">The legacy PO calculation/allocation method </w:t>
      </w:r>
      <w:proofErr w:type="gramStart"/>
      <w:r w:rsidR="00A36689" w:rsidRPr="00A36689">
        <w:rPr>
          <w:rFonts w:eastAsia="新細明體"/>
          <w:b/>
          <w:bCs/>
          <w:lang w:eastAsia="zh-TW"/>
        </w:rPr>
        <w:t>can be reused</w:t>
      </w:r>
      <w:proofErr w:type="gramEnd"/>
      <w:r w:rsidR="00A36689" w:rsidRPr="00A36689">
        <w:rPr>
          <w:rFonts w:eastAsia="新細明體"/>
          <w:b/>
          <w:bCs/>
          <w:lang w:eastAsia="zh-TW"/>
        </w:rPr>
        <w:t xml:space="preserve"> for compact/bundle PF</w:t>
      </w:r>
      <w:r w:rsidR="00A36689">
        <w:rPr>
          <w:rFonts w:eastAsia="新細明體"/>
          <w:b/>
          <w:bCs/>
          <w:lang w:eastAsia="zh-TW"/>
        </w:rPr>
        <w:t>.</w:t>
      </w:r>
    </w:p>
    <w:p w14:paraId="308B2AB6" w14:textId="205F2D87" w:rsidR="002E6913" w:rsidRPr="00F37A81" w:rsidRDefault="002E6913">
      <w:pPr>
        <w:rPr>
          <w:rFonts w:eastAsia="新細明體"/>
          <w:bCs/>
          <w:lang w:eastAsia="zh-TW"/>
        </w:rPr>
      </w:pPr>
    </w:p>
    <w:p w14:paraId="488F6169" w14:textId="5C8FF1AC" w:rsidR="008E12F9" w:rsidRPr="003152A0" w:rsidRDefault="008E12F9" w:rsidP="004A2812">
      <w:pPr>
        <w:pStyle w:val="3"/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eastAsia="zh-TW"/>
        </w:rPr>
      </w:pPr>
      <w:r w:rsidRPr="003152A0">
        <w:t>E</w:t>
      </w:r>
      <w:r w:rsidRPr="003152A0">
        <w:rPr>
          <w:rFonts w:eastAsia="新細明體"/>
          <w:sz w:val="20"/>
          <w:szCs w:val="20"/>
          <w:lang w:eastAsia="zh-TW"/>
        </w:rPr>
        <w:t>xtend the values of N to have increased interval between PFs</w:t>
      </w:r>
    </w:p>
    <w:p w14:paraId="19373C76" w14:textId="771740B3" w:rsidR="008E12F9" w:rsidRPr="003152A0" w:rsidRDefault="008E12F9" w:rsidP="004A2812">
      <w:pPr>
        <w:rPr>
          <w:rFonts w:eastAsia="新細明體"/>
          <w:lang w:eastAsia="zh-TW"/>
        </w:rPr>
      </w:pPr>
    </w:p>
    <w:p w14:paraId="444DBFA1" w14:textId="77777777" w:rsidR="008E12F9" w:rsidRPr="003152A0" w:rsidRDefault="008E12F9" w:rsidP="008E12F9">
      <w:pPr>
        <w:rPr>
          <w:sz w:val="20"/>
          <w:szCs w:val="20"/>
          <w:lang w:eastAsia="zh-CN"/>
        </w:rPr>
      </w:pPr>
      <w:r w:rsidRPr="003152A0">
        <w:rPr>
          <w:sz w:val="20"/>
          <w:szCs w:val="20"/>
          <w:lang w:eastAsia="zh-CN"/>
        </w:rPr>
        <w:t xml:space="preserve">The number of PFs in each paging cycle </w:t>
      </w:r>
      <w:proofErr w:type="gramStart"/>
      <w:r w:rsidRPr="003152A0">
        <w:rPr>
          <w:sz w:val="20"/>
          <w:szCs w:val="20"/>
          <w:lang w:eastAsia="zh-CN"/>
        </w:rPr>
        <w:t>should be decreased</w:t>
      </w:r>
      <w:proofErr w:type="gramEnd"/>
      <w:r w:rsidRPr="003152A0">
        <w:rPr>
          <w:sz w:val="20"/>
          <w:szCs w:val="20"/>
          <w:lang w:eastAsia="zh-CN"/>
        </w:rPr>
        <w:t xml:space="preserve"> as small as possible in NES cell for NES-capable UE. NES cell could have more sleep time for energy saving. </w:t>
      </w:r>
    </w:p>
    <w:p w14:paraId="27F2CC0D" w14:textId="08E8EAE0" w:rsidR="008E12F9" w:rsidRPr="003152A0" w:rsidRDefault="008E12F9" w:rsidP="008E12F9">
      <w:pPr>
        <w:rPr>
          <w:sz w:val="20"/>
          <w:szCs w:val="20"/>
          <w:lang w:eastAsia="zh-CN"/>
        </w:rPr>
      </w:pPr>
      <w:r w:rsidRPr="003152A0">
        <w:rPr>
          <w:sz w:val="20"/>
          <w:szCs w:val="20"/>
          <w:lang w:eastAsia="zh-CN"/>
        </w:rPr>
        <w:t xml:space="preserve">In TR 38.331, PF </w:t>
      </w:r>
      <w:proofErr w:type="gramStart"/>
      <w:r w:rsidRPr="003152A0">
        <w:rPr>
          <w:sz w:val="20"/>
          <w:szCs w:val="20"/>
          <w:lang w:eastAsia="zh-CN"/>
        </w:rPr>
        <w:t>was determined</w:t>
      </w:r>
      <w:proofErr w:type="gramEnd"/>
      <w:r w:rsidRPr="003152A0">
        <w:rPr>
          <w:sz w:val="20"/>
          <w:szCs w:val="20"/>
          <w:lang w:eastAsia="zh-CN"/>
        </w:rPr>
        <w:t xml:space="preserve"> by nAndPagingFrameOffset in PCCH-Config. The minimum number of PFs for legacy UE </w:t>
      </w:r>
      <w:proofErr w:type="gramStart"/>
      <w:r w:rsidRPr="003152A0">
        <w:rPr>
          <w:sz w:val="20"/>
          <w:szCs w:val="20"/>
          <w:lang w:eastAsia="zh-CN"/>
        </w:rPr>
        <w:t>is shown</w:t>
      </w:r>
      <w:proofErr w:type="gramEnd"/>
      <w:r w:rsidRPr="003152A0">
        <w:rPr>
          <w:sz w:val="20"/>
          <w:szCs w:val="20"/>
          <w:lang w:eastAsia="zh-CN"/>
        </w:rPr>
        <w:t xml:space="preserve"> as the last row in table 1.  N</w:t>
      </w:r>
      <w:r w:rsidRPr="003152A0">
        <w:rPr>
          <w:sz w:val="16"/>
          <w:szCs w:val="20"/>
          <w:lang w:eastAsia="zh-CN"/>
        </w:rPr>
        <w:t>min</w:t>
      </w:r>
      <w:r w:rsidRPr="003152A0">
        <w:rPr>
          <w:sz w:val="20"/>
          <w:szCs w:val="20"/>
          <w:lang w:eastAsia="zh-CN"/>
        </w:rPr>
        <w:t xml:space="preserve"> = 2</w:t>
      </w:r>
      <w:proofErr w:type="gramStart"/>
      <w:r w:rsidRPr="003152A0">
        <w:rPr>
          <w:sz w:val="20"/>
          <w:szCs w:val="20"/>
          <w:lang w:eastAsia="zh-CN"/>
        </w:rPr>
        <w:t>,4,8,16</w:t>
      </w:r>
      <w:proofErr w:type="gramEnd"/>
      <w:r w:rsidRPr="003152A0">
        <w:rPr>
          <w:sz w:val="20"/>
          <w:szCs w:val="20"/>
          <w:lang w:eastAsia="zh-CN"/>
        </w:rPr>
        <w:t xml:space="preserve"> for T = 32rf, 64rf, 128rf, 256rf separately.</w:t>
      </w:r>
    </w:p>
    <w:p w14:paraId="734DD663" w14:textId="77777777" w:rsidR="008E12F9" w:rsidRPr="003152A0" w:rsidRDefault="008E12F9" w:rsidP="004A2812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3D5951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9FF564" wp14:editId="5A95FEBA">
                <wp:simplePos x="0" y="0"/>
                <wp:positionH relativeFrom="page">
                  <wp:posOffset>1575088</wp:posOffset>
                </wp:positionH>
                <wp:positionV relativeFrom="paragraph">
                  <wp:posOffset>109828</wp:posOffset>
                </wp:positionV>
                <wp:extent cx="4383741" cy="330413"/>
                <wp:effectExtent l="0" t="0" r="0" b="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3741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4A3F41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1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legacy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9FF564" id="文字方塊 16" o:spid="_x0000_s1028" type="#_x0000_t202" style="position:absolute;margin-left:124pt;margin-top:8.65pt;width:345.2pt;height:26pt;z-index:25167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" filled="f" stroked="f" strokeweight=".5pt">
                <v:textbox>
                  <w:txbxContent>
                    <w:p w14:paraId="494A3F41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1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legacy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C26930C" w14:textId="77777777" w:rsidR="008E12F9" w:rsidRPr="003152A0" w:rsidRDefault="008E12F9" w:rsidP="008E12F9">
      <w:pPr>
        <w:pStyle w:val="af3"/>
        <w:ind w:left="360"/>
        <w:rPr>
          <w:rFonts w:ascii="Times New Roman" w:eastAsia="SimSun" w:hAnsi="Times New Roman"/>
          <w:sz w:val="20"/>
          <w:szCs w:val="20"/>
          <w:lang w:val="en-US" w:eastAsia="zh-CN"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3152A0" w14:paraId="3C1A2E21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3EE3E93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3152A0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48776D4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32rf</w:t>
            </w:r>
          </w:p>
        </w:tc>
        <w:tc>
          <w:tcPr>
            <w:tcW w:w="992" w:type="dxa"/>
          </w:tcPr>
          <w:p w14:paraId="28A80566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64rf</w:t>
            </w:r>
          </w:p>
        </w:tc>
        <w:tc>
          <w:tcPr>
            <w:tcW w:w="993" w:type="dxa"/>
          </w:tcPr>
          <w:p w14:paraId="50E3F44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128rf</w:t>
            </w:r>
          </w:p>
        </w:tc>
        <w:tc>
          <w:tcPr>
            <w:tcW w:w="850" w:type="dxa"/>
          </w:tcPr>
          <w:p w14:paraId="541EC93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256rf</w:t>
            </w:r>
          </w:p>
        </w:tc>
      </w:tr>
      <w:tr w:rsidR="008E12F9" w:rsidRPr="003152A0" w14:paraId="22A39C2D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53687816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69D3C47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2" w:type="dxa"/>
          </w:tcPr>
          <w:p w14:paraId="7C263A8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993" w:type="dxa"/>
          </w:tcPr>
          <w:p w14:paraId="61A0AA6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850" w:type="dxa"/>
          </w:tcPr>
          <w:p w14:paraId="6BB53AF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</w:t>
            </w:r>
          </w:p>
        </w:tc>
      </w:tr>
      <w:tr w:rsidR="008E12F9" w:rsidRPr="003152A0" w14:paraId="0983C7E4" w14:textId="77777777" w:rsidTr="00027F84">
        <w:tc>
          <w:tcPr>
            <w:tcW w:w="1861" w:type="dxa"/>
          </w:tcPr>
          <w:p w14:paraId="79AB35C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83BCFF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2" w:type="dxa"/>
          </w:tcPr>
          <w:p w14:paraId="69A51BB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3" w:type="dxa"/>
          </w:tcPr>
          <w:p w14:paraId="7E24A95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850" w:type="dxa"/>
          </w:tcPr>
          <w:p w14:paraId="5F8196D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</w:tr>
      <w:tr w:rsidR="008E12F9" w:rsidRPr="003152A0" w14:paraId="3D079A7A" w14:textId="77777777" w:rsidTr="00027F84">
        <w:tc>
          <w:tcPr>
            <w:tcW w:w="1861" w:type="dxa"/>
          </w:tcPr>
          <w:p w14:paraId="1F9821E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quarterT</w:t>
            </w:r>
          </w:p>
        </w:tc>
        <w:tc>
          <w:tcPr>
            <w:tcW w:w="1111" w:type="dxa"/>
          </w:tcPr>
          <w:p w14:paraId="2A58D3D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2CC29DF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3" w:type="dxa"/>
          </w:tcPr>
          <w:p w14:paraId="4131F60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850" w:type="dxa"/>
          </w:tcPr>
          <w:p w14:paraId="34B91FD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</w:tr>
      <w:tr w:rsidR="008E12F9" w:rsidRPr="003152A0" w14:paraId="3B818337" w14:textId="77777777" w:rsidTr="00027F84">
        <w:tc>
          <w:tcPr>
            <w:tcW w:w="1861" w:type="dxa"/>
          </w:tcPr>
          <w:p w14:paraId="67BE219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oneEighthT</w:t>
            </w:r>
          </w:p>
        </w:tc>
        <w:tc>
          <w:tcPr>
            <w:tcW w:w="1111" w:type="dxa"/>
          </w:tcPr>
          <w:p w14:paraId="041AC36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11C7B07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4CABCB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50" w:type="dxa"/>
          </w:tcPr>
          <w:p w14:paraId="60B5DA3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</w:tr>
      <w:tr w:rsidR="008E12F9" w:rsidRPr="003152A0" w14:paraId="04EB2446" w14:textId="77777777" w:rsidTr="00027F84">
        <w:tc>
          <w:tcPr>
            <w:tcW w:w="1861" w:type="dxa"/>
            <w:shd w:val="clear" w:color="auto" w:fill="FFFFFF" w:themeFill="background1"/>
          </w:tcPr>
          <w:p w14:paraId="7293ABE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2636650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0FCDB81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621C5DA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754220A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</w:tr>
    </w:tbl>
    <w:p w14:paraId="4BDB4C19" w14:textId="0A3355F0" w:rsidR="008E12F9" w:rsidRPr="003152A0" w:rsidRDefault="008E12F9" w:rsidP="008E12F9">
      <w:pPr>
        <w:rPr>
          <w:rFonts w:eastAsia="新細明體"/>
          <w:b/>
          <w:bCs/>
          <w:lang w:eastAsia="zh-TW"/>
        </w:rPr>
      </w:pPr>
    </w:p>
    <w:p w14:paraId="37033D8A" w14:textId="21B4117B" w:rsidR="008E12F9" w:rsidRPr="003152A0" w:rsidRDefault="008E12F9" w:rsidP="008E12F9">
      <w:pPr>
        <w:rPr>
          <w:rFonts w:eastAsia="新細明體"/>
          <w:sz w:val="20"/>
          <w:szCs w:val="20"/>
          <w:lang w:eastAsia="zh-TW"/>
        </w:rPr>
      </w:pPr>
      <w:r w:rsidRPr="003152A0">
        <w:rPr>
          <w:lang w:val="en-GB"/>
        </w:rPr>
        <w:t xml:space="preserve">Extend the values of N to have increased interval between PFs for </w:t>
      </w:r>
      <w:r w:rsidRPr="003152A0">
        <w:rPr>
          <w:sz w:val="20"/>
          <w:szCs w:val="20"/>
          <w:lang w:eastAsia="zh-CN"/>
        </w:rPr>
        <w:t>Rel-19 NES UE in table 2.</w:t>
      </w:r>
      <w:r w:rsidR="00777AF0" w:rsidRPr="003152A0">
        <w:rPr>
          <w:sz w:val="20"/>
          <w:szCs w:val="20"/>
          <w:lang w:eastAsia="zh-CN"/>
        </w:rPr>
        <w:t xml:space="preserve"> </w:t>
      </w:r>
    </w:p>
    <w:p w14:paraId="125CA489" w14:textId="77777777" w:rsidR="008E12F9" w:rsidRPr="003152A0" w:rsidRDefault="008E12F9" w:rsidP="008E12F9">
      <w:pPr>
        <w:rPr>
          <w:b/>
          <w:bCs/>
        </w:rPr>
      </w:pPr>
      <w:r w:rsidRPr="003D5951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5A1A15" wp14:editId="66A782C6">
                <wp:simplePos x="0" y="0"/>
                <wp:positionH relativeFrom="page">
                  <wp:posOffset>1559432</wp:posOffset>
                </wp:positionH>
                <wp:positionV relativeFrom="paragraph">
                  <wp:posOffset>147763</wp:posOffset>
                </wp:positionV>
                <wp:extent cx="4737207" cy="330413"/>
                <wp:effectExtent l="0" t="0" r="0" b="0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207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1B13D6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</w:t>
                            </w:r>
                            <w:r w:rsidRPr="00AC5BF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5A1A15" id="文字方塊 17" o:spid="_x0000_s1029" type="#_x0000_t202" style="position:absolute;left:0;text-align:left;margin-left:122.8pt;margin-top:11.65pt;width:373pt;height:26pt;z-index:2516807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" filled="f" stroked="f" strokeweight=".5pt">
                <v:textbox>
                  <w:txbxContent>
                    <w:p w14:paraId="2B1B13D6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</w:t>
                      </w:r>
                      <w:r w:rsidRPr="00AC5BFC">
                        <w:rPr>
                          <w:sz w:val="20"/>
                          <w:szCs w:val="20"/>
                          <w:lang w:eastAsia="zh-CN"/>
                        </w:rPr>
                        <w:t>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20E79A" w14:textId="77777777" w:rsidR="008E12F9" w:rsidRPr="003152A0" w:rsidRDefault="008E12F9" w:rsidP="008E12F9">
      <w:pPr>
        <w:rPr>
          <w:b/>
          <w:bCs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3152A0" w14:paraId="2AEFE00B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1461AB8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3152A0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01FE36C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32rf</w:t>
            </w:r>
          </w:p>
        </w:tc>
        <w:tc>
          <w:tcPr>
            <w:tcW w:w="992" w:type="dxa"/>
          </w:tcPr>
          <w:p w14:paraId="108951B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64rf</w:t>
            </w:r>
          </w:p>
        </w:tc>
        <w:tc>
          <w:tcPr>
            <w:tcW w:w="993" w:type="dxa"/>
          </w:tcPr>
          <w:p w14:paraId="7F11450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128rf</w:t>
            </w:r>
          </w:p>
        </w:tc>
        <w:tc>
          <w:tcPr>
            <w:tcW w:w="850" w:type="dxa"/>
          </w:tcPr>
          <w:p w14:paraId="54931DE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256rf</w:t>
            </w:r>
          </w:p>
        </w:tc>
      </w:tr>
      <w:tr w:rsidR="008E12F9" w:rsidRPr="003152A0" w14:paraId="481E9E7A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4F72E2C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0572016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2" w:type="dxa"/>
          </w:tcPr>
          <w:p w14:paraId="01AB6BA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993" w:type="dxa"/>
          </w:tcPr>
          <w:p w14:paraId="284D02B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850" w:type="dxa"/>
          </w:tcPr>
          <w:p w14:paraId="2D6CF5C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</w:t>
            </w:r>
          </w:p>
        </w:tc>
      </w:tr>
      <w:tr w:rsidR="008E12F9" w:rsidRPr="003152A0" w14:paraId="7A244212" w14:textId="77777777" w:rsidTr="00027F84">
        <w:tc>
          <w:tcPr>
            <w:tcW w:w="1861" w:type="dxa"/>
          </w:tcPr>
          <w:p w14:paraId="59B2827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043E86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2" w:type="dxa"/>
          </w:tcPr>
          <w:p w14:paraId="38374A6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3" w:type="dxa"/>
          </w:tcPr>
          <w:p w14:paraId="3C2D1CF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850" w:type="dxa"/>
          </w:tcPr>
          <w:p w14:paraId="29BE072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</w:tr>
      <w:tr w:rsidR="008E12F9" w:rsidRPr="003152A0" w14:paraId="053CAF89" w14:textId="77777777" w:rsidTr="00027F84">
        <w:tc>
          <w:tcPr>
            <w:tcW w:w="1861" w:type="dxa"/>
          </w:tcPr>
          <w:p w14:paraId="5C07988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quarterT</w:t>
            </w:r>
          </w:p>
        </w:tc>
        <w:tc>
          <w:tcPr>
            <w:tcW w:w="1111" w:type="dxa"/>
          </w:tcPr>
          <w:p w14:paraId="2A72A9B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0BE4A57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3" w:type="dxa"/>
          </w:tcPr>
          <w:p w14:paraId="5DABDE7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850" w:type="dxa"/>
          </w:tcPr>
          <w:p w14:paraId="2581F26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</w:tr>
      <w:tr w:rsidR="008E12F9" w:rsidRPr="003152A0" w14:paraId="693FFA06" w14:textId="77777777" w:rsidTr="00027F84">
        <w:tc>
          <w:tcPr>
            <w:tcW w:w="1861" w:type="dxa"/>
          </w:tcPr>
          <w:p w14:paraId="0426E00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oneEighthT</w:t>
            </w:r>
          </w:p>
        </w:tc>
        <w:tc>
          <w:tcPr>
            <w:tcW w:w="1111" w:type="dxa"/>
          </w:tcPr>
          <w:p w14:paraId="626C59E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71C2076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BA3BAE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50" w:type="dxa"/>
          </w:tcPr>
          <w:p w14:paraId="13456BA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</w:tr>
      <w:tr w:rsidR="008E12F9" w:rsidRPr="003152A0" w14:paraId="537E9492" w14:textId="77777777" w:rsidTr="00027F84">
        <w:tc>
          <w:tcPr>
            <w:tcW w:w="1861" w:type="dxa"/>
            <w:shd w:val="clear" w:color="auto" w:fill="FFFFFF" w:themeFill="background1"/>
          </w:tcPr>
          <w:p w14:paraId="5667AAE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6213F08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200378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4D5E010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A59D64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</w:tr>
      <w:tr w:rsidR="008E12F9" w:rsidRPr="003152A0" w14:paraId="27FB7269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3A168E04" w14:textId="2331B9FB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ne32thT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0E52F54A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98D673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567C6F4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9485BED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8</w:t>
            </w:r>
          </w:p>
        </w:tc>
      </w:tr>
      <w:tr w:rsidR="008E12F9" w:rsidRPr="003152A0" w14:paraId="5417175D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7460DB6A" w14:textId="45B88908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ne64thT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2CE7754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5C4BB3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4FF850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1F5F726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4</w:t>
            </w:r>
          </w:p>
        </w:tc>
      </w:tr>
      <w:tr w:rsidR="008E12F9" w:rsidRPr="003152A0" w14:paraId="0DF4BA2F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14E82B39" w14:textId="536DD03F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ne128thT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29CEEB6C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22A4D2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BDF8101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864CC0C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</w:tr>
      <w:tr w:rsidR="008E12F9" w:rsidRPr="003152A0" w14:paraId="656B67F8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00975E0B" w14:textId="36DAE0A5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ne256thT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9FF6B9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6D058E6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1EF6650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38350772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</w:tr>
    </w:tbl>
    <w:p w14:paraId="648080D7" w14:textId="77777777" w:rsidR="008E12F9" w:rsidRPr="003152A0" w:rsidRDefault="008E12F9" w:rsidP="008E12F9">
      <w:pPr>
        <w:rPr>
          <w:b/>
          <w:bCs/>
        </w:rPr>
      </w:pPr>
    </w:p>
    <w:p w14:paraId="3FC0B738" w14:textId="77777777" w:rsidR="00657E6E" w:rsidRDefault="008E12F9" w:rsidP="00F37A81">
      <w:pPr>
        <w:rPr>
          <w:b/>
          <w:bCs/>
        </w:rPr>
      </w:pPr>
      <w:r w:rsidRPr="003152A0">
        <w:rPr>
          <w:b/>
          <w:bCs/>
        </w:rPr>
        <w:br/>
        <w:t xml:space="preserve">Proposal </w:t>
      </w:r>
      <w:r w:rsidR="00777AF0" w:rsidRPr="003152A0">
        <w:rPr>
          <w:b/>
          <w:bCs/>
        </w:rPr>
        <w:t>1</w:t>
      </w:r>
      <w:r w:rsidRPr="003152A0">
        <w:rPr>
          <w:b/>
          <w:bCs/>
        </w:rPr>
        <w:t>: RAN2 should further discuss the cases of one32thT, one64thT, one128thT, one256thT.</w:t>
      </w:r>
    </w:p>
    <w:p w14:paraId="50A8091B" w14:textId="04D0224E" w:rsidR="008E12F9" w:rsidRPr="003152A0" w:rsidRDefault="008E12F9" w:rsidP="00F37A81">
      <w:pPr>
        <w:rPr>
          <w:szCs w:val="20"/>
        </w:rPr>
      </w:pPr>
      <w:r w:rsidRPr="003152A0">
        <w:rPr>
          <w:rFonts w:eastAsia="新細明體"/>
          <w:sz w:val="20"/>
          <w:szCs w:val="20"/>
          <w:lang w:eastAsia="zh-TW"/>
        </w:rPr>
        <w:lastRenderedPageBreak/>
        <w:t xml:space="preserve">When </w:t>
      </w:r>
      <w:r w:rsidRPr="003152A0">
        <w:rPr>
          <w:szCs w:val="20"/>
        </w:rPr>
        <w:t xml:space="preserve">only one PF </w:t>
      </w:r>
      <w:proofErr w:type="gramStart"/>
      <w:r w:rsidR="00FC058A" w:rsidRPr="003152A0">
        <w:rPr>
          <w:szCs w:val="20"/>
        </w:rPr>
        <w:t xml:space="preserve">was </w:t>
      </w:r>
      <w:r w:rsidRPr="003152A0">
        <w:rPr>
          <w:szCs w:val="20"/>
        </w:rPr>
        <w:t>configured</w:t>
      </w:r>
      <w:proofErr w:type="gramEnd"/>
      <w:r w:rsidRPr="003152A0">
        <w:rPr>
          <w:szCs w:val="20"/>
        </w:rPr>
        <w:t xml:space="preserve"> in the paging cycle for Rel-19 NES UEs, all UE_IDs will be allocated to corresponding POs (at most four in legacy</w:t>
      </w:r>
      <w:r w:rsidR="00FC058A" w:rsidRPr="003152A0">
        <w:rPr>
          <w:szCs w:val="20"/>
        </w:rPr>
        <w:t xml:space="preserve"> PO allocation</w:t>
      </w:r>
      <w:r w:rsidRPr="003152A0">
        <w:rPr>
          <w:szCs w:val="20"/>
        </w:rPr>
        <w:t>)</w:t>
      </w:r>
      <w:r w:rsidR="00FC058A" w:rsidRPr="003152A0">
        <w:rPr>
          <w:szCs w:val="20"/>
        </w:rPr>
        <w:t>.</w:t>
      </w:r>
      <w:r w:rsidRPr="003152A0">
        <w:rPr>
          <w:szCs w:val="20"/>
        </w:rPr>
        <w:t xml:space="preserve"> This will cause congestion. One possible solution is to increase the number of POs in this PF. This is easily to add new value of </w:t>
      </w:r>
      <w:r w:rsidRPr="003152A0">
        <w:rPr>
          <w:b/>
          <w:szCs w:val="20"/>
        </w:rPr>
        <w:t>ns</w:t>
      </w:r>
      <w:r w:rsidRPr="003152A0">
        <w:rPr>
          <w:szCs w:val="20"/>
        </w:rPr>
        <w:t xml:space="preserve"> in TS 38.331 DownlinkConfigCommonSIB for Rel-19 NES UE.</w:t>
      </w:r>
    </w:p>
    <w:p w14:paraId="59722A92" w14:textId="77777777" w:rsidR="008E12F9" w:rsidRPr="003152A0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</w:p>
    <w:p w14:paraId="0BD8141C" w14:textId="3654F364" w:rsidR="008E12F9" w:rsidRPr="003152A0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  <w:r w:rsidRPr="003152A0">
        <w:rPr>
          <w:szCs w:val="20"/>
        </w:rPr>
        <w:t xml:space="preserve"> For example, a new value </w:t>
      </w:r>
      <w:r w:rsidR="00187B2D" w:rsidRPr="003152A0">
        <w:rPr>
          <w:szCs w:val="20"/>
        </w:rPr>
        <w:t>“</w:t>
      </w:r>
      <w:r w:rsidRPr="003152A0">
        <w:rPr>
          <w:szCs w:val="20"/>
        </w:rPr>
        <w:t>eight</w:t>
      </w:r>
      <w:r w:rsidR="00187B2D" w:rsidRPr="003152A0">
        <w:rPr>
          <w:szCs w:val="20"/>
        </w:rPr>
        <w:t>”</w:t>
      </w:r>
      <w:r w:rsidRPr="003152A0">
        <w:rPr>
          <w:szCs w:val="20"/>
        </w:rPr>
        <w:t xml:space="preserve"> add</w:t>
      </w:r>
      <w:r w:rsidR="00187B2D" w:rsidRPr="003152A0">
        <w:rPr>
          <w:szCs w:val="20"/>
        </w:rPr>
        <w:t>ed</w:t>
      </w:r>
      <w:r w:rsidRPr="003152A0">
        <w:rPr>
          <w:szCs w:val="20"/>
        </w:rPr>
        <w:t xml:space="preserve"> in </w:t>
      </w:r>
      <w:r w:rsidRPr="003152A0">
        <w:rPr>
          <w:b/>
          <w:szCs w:val="20"/>
        </w:rPr>
        <w:t>ns</w:t>
      </w:r>
      <w:r w:rsidRPr="003152A0">
        <w:rPr>
          <w:szCs w:val="2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2F9" w:rsidRPr="003152A0" w14:paraId="76566770" w14:textId="77777777" w:rsidTr="00027F84">
        <w:tc>
          <w:tcPr>
            <w:tcW w:w="9307" w:type="dxa"/>
          </w:tcPr>
          <w:p w14:paraId="7B882D51" w14:textId="77777777" w:rsidR="008E12F9" w:rsidRPr="003152A0" w:rsidRDefault="008E12F9" w:rsidP="00027F84">
            <w:pPr>
              <w:pStyle w:val="PL"/>
            </w:pPr>
            <w:r w:rsidRPr="003152A0">
              <w:t xml:space="preserve">PCCH-Config ::=             </w:t>
            </w:r>
            <w:r w:rsidRPr="003152A0">
              <w:rPr>
                <w:color w:val="993366"/>
              </w:rPr>
              <w:t>SEQUENCE</w:t>
            </w:r>
            <w:r w:rsidRPr="003152A0">
              <w:t xml:space="preserve"> {</w:t>
            </w:r>
          </w:p>
          <w:p w14:paraId="323F70A4" w14:textId="77777777" w:rsidR="008E12F9" w:rsidRPr="003152A0" w:rsidRDefault="008E12F9" w:rsidP="00027F84">
            <w:pPr>
              <w:pStyle w:val="PL"/>
            </w:pPr>
            <w:r w:rsidRPr="003152A0">
              <w:t xml:space="preserve">    defaultPagingCycle                  PagingCycle,</w:t>
            </w:r>
          </w:p>
          <w:p w14:paraId="46D112ED" w14:textId="77777777" w:rsidR="008E12F9" w:rsidRPr="003152A0" w:rsidRDefault="008E12F9" w:rsidP="00027F84">
            <w:pPr>
              <w:pStyle w:val="PL"/>
            </w:pPr>
            <w:r w:rsidRPr="003152A0">
              <w:t xml:space="preserve">    nAndPagingFrameOffset               </w:t>
            </w:r>
            <w:r w:rsidRPr="003152A0">
              <w:rPr>
                <w:color w:val="993366"/>
              </w:rPr>
              <w:t>CHOICE</w:t>
            </w:r>
            <w:r w:rsidRPr="003152A0">
              <w:t xml:space="preserve"> {</w:t>
            </w:r>
          </w:p>
          <w:p w14:paraId="5DCFF5A6" w14:textId="77777777" w:rsidR="008E12F9" w:rsidRPr="003152A0" w:rsidRDefault="008E12F9" w:rsidP="00027F84">
            <w:pPr>
              <w:pStyle w:val="PL"/>
            </w:pPr>
            <w:r w:rsidRPr="003152A0">
              <w:t xml:space="preserve">        oneT                                </w:t>
            </w:r>
            <w:r w:rsidRPr="003152A0">
              <w:rPr>
                <w:color w:val="993366"/>
              </w:rPr>
              <w:t>NULL</w:t>
            </w:r>
            <w:r w:rsidRPr="003152A0">
              <w:t>,</w:t>
            </w:r>
          </w:p>
          <w:p w14:paraId="0E0FBC32" w14:textId="77777777" w:rsidR="008E12F9" w:rsidRPr="003152A0" w:rsidRDefault="008E12F9" w:rsidP="00027F84">
            <w:pPr>
              <w:pStyle w:val="PL"/>
            </w:pPr>
            <w:r w:rsidRPr="003152A0">
              <w:t xml:space="preserve">        halfT     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(0..1),</w:t>
            </w:r>
          </w:p>
          <w:p w14:paraId="0CB38A4E" w14:textId="77777777" w:rsidR="008E12F9" w:rsidRPr="003152A0" w:rsidRDefault="008E12F9" w:rsidP="00027F84">
            <w:pPr>
              <w:pStyle w:val="PL"/>
            </w:pPr>
            <w:r w:rsidRPr="003152A0">
              <w:t xml:space="preserve">        quarterT  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(0..3),</w:t>
            </w:r>
          </w:p>
          <w:p w14:paraId="5ECD9864" w14:textId="77777777" w:rsidR="008E12F9" w:rsidRPr="003152A0" w:rsidRDefault="008E12F9" w:rsidP="00027F84">
            <w:pPr>
              <w:pStyle w:val="PL"/>
            </w:pPr>
            <w:r w:rsidRPr="003152A0">
              <w:t xml:space="preserve">        oneEighthT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(0..7),</w:t>
            </w:r>
          </w:p>
          <w:p w14:paraId="105C2E2A" w14:textId="77777777" w:rsidR="008E12F9" w:rsidRPr="003152A0" w:rsidRDefault="008E12F9" w:rsidP="00027F84">
            <w:pPr>
              <w:pStyle w:val="PL"/>
            </w:pPr>
            <w:r w:rsidRPr="003152A0">
              <w:t xml:space="preserve">        oneSixteenthT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(0..15)</w:t>
            </w:r>
          </w:p>
          <w:p w14:paraId="3B63C212" w14:textId="77777777" w:rsidR="008E12F9" w:rsidRPr="003152A0" w:rsidRDefault="008E12F9" w:rsidP="00027F84">
            <w:pPr>
              <w:pStyle w:val="PL"/>
            </w:pPr>
            <w:r w:rsidRPr="003152A0">
              <w:t xml:space="preserve">    },</w:t>
            </w:r>
          </w:p>
          <w:p w14:paraId="7D190AF2" w14:textId="77777777" w:rsidR="008E12F9" w:rsidRPr="003152A0" w:rsidRDefault="008E12F9" w:rsidP="00027F84">
            <w:pPr>
              <w:pStyle w:val="PL"/>
            </w:pPr>
            <w:r w:rsidRPr="003152A0">
              <w:t xml:space="preserve">   </w:t>
            </w:r>
            <w:r w:rsidRPr="003152A0">
              <w:rPr>
                <w:shd w:val="clear" w:color="auto" w:fill="FFFF00"/>
              </w:rPr>
              <w:t xml:space="preserve"> ns                                  </w:t>
            </w:r>
            <w:r w:rsidRPr="003152A0">
              <w:rPr>
                <w:color w:val="993366"/>
                <w:shd w:val="clear" w:color="auto" w:fill="FFFF00"/>
              </w:rPr>
              <w:t>ENUMERATED</w:t>
            </w:r>
            <w:r w:rsidRPr="003152A0">
              <w:rPr>
                <w:shd w:val="clear" w:color="auto" w:fill="FFFF00"/>
              </w:rPr>
              <w:t xml:space="preserve"> {</w:t>
            </w:r>
            <w:r w:rsidRPr="003152A0">
              <w:rPr>
                <w:color w:val="FF0000"/>
                <w:shd w:val="clear" w:color="auto" w:fill="FFFF00"/>
              </w:rPr>
              <w:t xml:space="preserve"> ,eight</w:t>
            </w:r>
            <w:r w:rsidRPr="003152A0">
              <w:rPr>
                <w:shd w:val="clear" w:color="auto" w:fill="FFFF00"/>
              </w:rPr>
              <w:t xml:space="preserve"> ,four, two, one},</w:t>
            </w:r>
          </w:p>
          <w:p w14:paraId="44C5E105" w14:textId="77777777" w:rsidR="008E12F9" w:rsidRPr="003152A0" w:rsidRDefault="008E12F9" w:rsidP="00027F84">
            <w:pPr>
              <w:pStyle w:val="completed"/>
              <w:jc w:val="both"/>
              <w:rPr>
                <w:rFonts w:ascii="Times New Roman" w:hAnsi="Times New Roman" w:cs="Times New Roman"/>
                <w:sz w:val="22"/>
                <w:szCs w:val="20"/>
                <w:lang w:val="en-GB"/>
              </w:rPr>
            </w:pPr>
          </w:p>
        </w:tc>
      </w:tr>
    </w:tbl>
    <w:p w14:paraId="00BD11BF" w14:textId="77777777" w:rsidR="007B420E" w:rsidRPr="00563D19" w:rsidRDefault="007B420E" w:rsidP="00F37A81">
      <w:pPr>
        <w:rPr>
          <w:rFonts w:ascii="Arial" w:eastAsia="新細明體" w:hAnsi="Arial"/>
          <w:b/>
          <w:sz w:val="20"/>
          <w:szCs w:val="20"/>
          <w:lang w:eastAsia="zh-TW"/>
        </w:rPr>
      </w:pPr>
    </w:p>
    <w:p w14:paraId="6C8F588F" w14:textId="7D9B508B" w:rsidR="00F33617" w:rsidRPr="00563D19" w:rsidRDefault="00B47310" w:rsidP="00F33617">
      <w:pPr>
        <w:pStyle w:val="3"/>
        <w:rPr>
          <w:rFonts w:eastAsia="新細明體"/>
          <w:sz w:val="20"/>
          <w:szCs w:val="20"/>
          <w:lang w:eastAsia="zh-TW"/>
        </w:rPr>
      </w:pPr>
      <w:r w:rsidRPr="00563D19">
        <w:rPr>
          <w:rFonts w:eastAsia="新細明體"/>
          <w:sz w:val="20"/>
          <w:szCs w:val="20"/>
          <w:lang w:eastAsia="zh-TW"/>
        </w:rPr>
        <w:t>Paging Early Indication occasion (PEI-O</w:t>
      </w:r>
      <w:r w:rsidR="00661BD3">
        <w:rPr>
          <w:rFonts w:eastAsia="新細明體"/>
          <w:sz w:val="20"/>
          <w:szCs w:val="20"/>
          <w:lang w:eastAsia="zh-TW"/>
        </w:rPr>
        <w:t>)</w:t>
      </w:r>
      <w:r w:rsidR="00F104BC">
        <w:rPr>
          <w:rFonts w:eastAsia="新細明體"/>
          <w:sz w:val="20"/>
          <w:szCs w:val="20"/>
          <w:lang w:eastAsia="zh-TW"/>
        </w:rPr>
        <w:t xml:space="preserve"> </w:t>
      </w:r>
      <w:r w:rsidR="00F104BC" w:rsidRPr="00F37A81">
        <w:rPr>
          <w:rFonts w:eastAsia="標楷體"/>
          <w:lang w:eastAsia="zh-TW"/>
        </w:rPr>
        <w:t>for option-a/option-b</w:t>
      </w:r>
    </w:p>
    <w:p w14:paraId="27D4CEBE" w14:textId="19B5691A" w:rsidR="00303F84" w:rsidRDefault="00600FA7" w:rsidP="00152DAD">
      <w:pPr>
        <w:ind w:firstLineChars="200" w:firstLine="440"/>
      </w:pPr>
      <w:r w:rsidRPr="00600FA7">
        <w:t xml:space="preserve">Paging Early Indication occasion (PEI-O) consists of a set of monitoring occasions (MO), which can </w:t>
      </w:r>
      <w:r w:rsidR="006C32B5">
        <w:t>include</w:t>
      </w:r>
      <w:r w:rsidR="006C32B5" w:rsidRPr="00600FA7">
        <w:t xml:space="preserve"> </w:t>
      </w:r>
      <w:r w:rsidRPr="00600FA7">
        <w:t xml:space="preserve">multiple time </w:t>
      </w:r>
      <w:r w:rsidR="00673BC1">
        <w:t>slots. During these occasions,</w:t>
      </w:r>
      <w:r w:rsidR="006C32B5">
        <w:rPr>
          <w:rStyle w:val="corrected-phrasedisplayed-text"/>
          <w:rFonts w:ascii="Roboto" w:hAnsi="Roboto"/>
        </w:rPr>
        <w:t xml:space="preserve"> </w:t>
      </w:r>
      <w:r w:rsidR="006C32B5" w:rsidRPr="00152DAD">
        <w:t>UE can be to detect a DCI format 2_7.</w:t>
      </w:r>
      <w:r w:rsidRPr="00600FA7">
        <w:t xml:space="preserve"> The timing of the PEI-O is determined by a reference point based on the start of the PF</w:t>
      </w:r>
      <w:r>
        <w:t xml:space="preserve"> (</w:t>
      </w:r>
      <w:r w:rsidR="00C052BB" w:rsidRPr="00D57EA8">
        <w:t>provided by</w:t>
      </w:r>
      <w:r w:rsidR="00C052BB" w:rsidRPr="005A7FF2">
        <w:rPr>
          <w:i/>
          <w:iCs/>
        </w:rPr>
        <w:t xml:space="preserve"> </w:t>
      </w:r>
      <w:r w:rsidRPr="005A7FF2">
        <w:rPr>
          <w:i/>
          <w:iCs/>
        </w:rPr>
        <w:t>pei-</w:t>
      </w:r>
      <w:proofErr w:type="gramStart"/>
      <w:r w:rsidRPr="005A7FF2">
        <w:rPr>
          <w:i/>
          <w:iCs/>
        </w:rPr>
        <w:t>FrameOffset</w:t>
      </w:r>
      <w:r w:rsidR="00C052BB">
        <w:rPr>
          <w:rFonts w:ascii="新細明體" w:eastAsia="新細明體" w:hAnsi="新細明體" w:hint="eastAsia"/>
          <w:i/>
          <w:iCs/>
          <w:lang w:eastAsia="zh-TW"/>
        </w:rPr>
        <w:t xml:space="preserve"> </w:t>
      </w:r>
      <w:r>
        <w:t>)</w:t>
      </w:r>
      <w:proofErr w:type="gramEnd"/>
      <w:r w:rsidRPr="00600FA7">
        <w:t xml:space="preserve"> and </w:t>
      </w:r>
      <w:r w:rsidR="004C3FEE">
        <w:t>symbol-level</w:t>
      </w:r>
      <w:r w:rsidR="00416646">
        <w:t xml:space="preserve"> </w:t>
      </w:r>
      <w:r w:rsidRPr="00600FA7">
        <w:t>offest of the reference point to the start of</w:t>
      </w:r>
      <w:r w:rsidR="00416646">
        <w:t xml:space="preserve"> </w:t>
      </w:r>
      <w:r w:rsidRPr="00600FA7">
        <w:t>PEI-O</w:t>
      </w:r>
      <w:r w:rsidR="00C052BB">
        <w:rPr>
          <w:rFonts w:ascii="新細明體" w:eastAsia="新細明體" w:hAnsi="新細明體" w:hint="eastAsia"/>
          <w:lang w:eastAsia="zh-TW"/>
        </w:rPr>
        <w:t xml:space="preserve"> </w:t>
      </w:r>
      <w:r>
        <w:t>(</w:t>
      </w:r>
      <w:r w:rsidR="00C052BB" w:rsidRPr="00D57EA8">
        <w:t>provided by</w:t>
      </w:r>
      <w:r w:rsidR="00C052BB">
        <w:rPr>
          <w:i/>
          <w:iCs/>
        </w:rPr>
        <w:t xml:space="preserve"> </w:t>
      </w:r>
      <w:r w:rsidRPr="00686F3E">
        <w:rPr>
          <w:i/>
          <w:iCs/>
        </w:rPr>
        <w:t>firstPDCCH-MonitoringOccasionOfPEI-O</w:t>
      </w:r>
      <w:r>
        <w:t>), as following:</w:t>
      </w:r>
    </w:p>
    <w:p w14:paraId="465338D2" w14:textId="77777777" w:rsidR="009F4832" w:rsidRDefault="009F4832" w:rsidP="00F37A81"/>
    <w:p w14:paraId="49E04248" w14:textId="1D6DB739" w:rsidR="007B420E" w:rsidRDefault="00210185" w:rsidP="00F37A81"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D02B6C" wp14:editId="61CF9CF7">
                <wp:simplePos x="0" y="0"/>
                <wp:positionH relativeFrom="page">
                  <wp:posOffset>2925292</wp:posOffset>
                </wp:positionH>
                <wp:positionV relativeFrom="paragraph">
                  <wp:posOffset>1294028</wp:posOffset>
                </wp:positionV>
                <wp:extent cx="2259965" cy="270510"/>
                <wp:effectExtent l="0" t="0" r="6985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965" cy="270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7117CB" w14:textId="2B0A9D9C" w:rsidR="00E26704" w:rsidRPr="00F37A81" w:rsidRDefault="00E26704" w:rsidP="00E26704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 xml:space="preserve">4: </w:t>
                            </w:r>
                            <w:r w:rsidR="000344DB">
                              <w:rPr>
                                <w:rFonts w:eastAsia="標楷體"/>
                                <w:lang w:eastAsia="zh-TW"/>
                              </w:rPr>
                              <w:t xml:space="preserve">Legacy </w:t>
                            </w:r>
                            <w:r>
                              <w:rPr>
                                <w:rFonts w:eastAsia="標楷體"/>
                                <w:lang w:eastAsia="zh-TW"/>
                              </w:rPr>
                              <w:t xml:space="preserve">PEI-O </w:t>
                            </w:r>
                          </w:p>
                          <w:p w14:paraId="4096BC3E" w14:textId="51EE42B2" w:rsidR="00E35BB0" w:rsidRPr="00E26704" w:rsidRDefault="00E35BB0" w:rsidP="00E35BB0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02B6C"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30" type="#_x0000_t202" style="position:absolute;left:0;text-align:left;margin-left:230.35pt;margin-top:101.9pt;width:177.95pt;height:21.3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" fillcolor="white [3201]" stroked="f" strokeweight=".5pt">
                <v:textbox>
                  <w:txbxContent>
                    <w:p w14:paraId="507117CB" w14:textId="2B0A9D9C" w:rsidR="00E26704" w:rsidRPr="00F37A81" w:rsidRDefault="00E26704" w:rsidP="00E26704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>
                        <w:rPr>
                          <w:rFonts w:eastAsia="新細明體"/>
                          <w:lang w:eastAsia="zh-TW"/>
                        </w:rPr>
                        <w:t xml:space="preserve">4: </w:t>
                      </w:r>
                      <w:r w:rsidR="000344DB">
                        <w:rPr>
                          <w:rFonts w:eastAsia="標楷體"/>
                          <w:lang w:eastAsia="zh-TW"/>
                        </w:rPr>
                        <w:t xml:space="preserve">Legacy </w:t>
                      </w:r>
                      <w:r>
                        <w:rPr>
                          <w:rFonts w:eastAsia="標楷體"/>
                          <w:lang w:eastAsia="zh-TW"/>
                        </w:rPr>
                        <w:t xml:space="preserve">PEI-O </w:t>
                      </w:r>
                    </w:p>
                    <w:p w14:paraId="4096BC3E" w14:textId="51EE42B2" w:rsidR="00E35BB0" w:rsidRPr="00E26704" w:rsidRDefault="00E35BB0" w:rsidP="00E35BB0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F4832">
        <w:rPr>
          <w:noProof/>
          <w:lang w:eastAsia="zh-TW"/>
        </w:rPr>
        <w:drawing>
          <wp:inline distT="0" distB="0" distL="0" distR="0" wp14:anchorId="6A5D3BD1" wp14:editId="21A29106">
            <wp:extent cx="5881822" cy="1248080"/>
            <wp:effectExtent l="0" t="0" r="5080" b="952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3260" cy="12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DB560" w14:textId="1C26F40F" w:rsidR="00E35BB0" w:rsidRDefault="00E35BB0" w:rsidP="00F37A81"/>
    <w:p w14:paraId="568D0B67" w14:textId="77777777" w:rsidR="004C3FEE" w:rsidRPr="00F37A81" w:rsidRDefault="004C3FEE" w:rsidP="000A1102">
      <w:pPr>
        <w:pStyle w:val="af3"/>
        <w:ind w:left="360"/>
        <w:rPr>
          <w:rFonts w:eastAsia="新細明體" w:hint="eastAsia"/>
          <w:b/>
          <w:lang w:eastAsia="zh-TW"/>
        </w:rPr>
        <w:pPrChange w:id="4" w:author="楊智閔 Yang, JHIH-MIN" w:date="2024-10-04T16:23:00Z">
          <w:pPr>
            <w:pStyle w:val="af3"/>
            <w:numPr>
              <w:numId w:val="49"/>
            </w:numPr>
            <w:ind w:left="360" w:hanging="360"/>
          </w:pPr>
        </w:pPrChange>
      </w:pPr>
    </w:p>
    <w:p w14:paraId="1562A77B" w14:textId="772E6716" w:rsidR="009752C2" w:rsidRPr="00F37A81" w:rsidRDefault="00F9040C" w:rsidP="00F37A81">
      <w:pPr>
        <w:rPr>
          <w:rFonts w:eastAsia="新細明體"/>
          <w:noProof/>
          <w:lang w:eastAsia="zh-TW"/>
        </w:rPr>
      </w:pPr>
      <w:r>
        <w:t>Based on</w:t>
      </w:r>
      <w:r w:rsidRPr="00F37A81">
        <w:rPr>
          <w:rFonts w:eastAsia="新細明體"/>
          <w:noProof/>
          <w:lang w:eastAsia="zh-TW"/>
        </w:rPr>
        <w:t xml:space="preserve"> the </w:t>
      </w:r>
      <w:r w:rsidRPr="00F37A81">
        <w:rPr>
          <w:rFonts w:eastAsia="新細明體"/>
          <w:lang w:eastAsia="zh-TW"/>
        </w:rPr>
        <w:t>RAN#2 [127-bit] [109]</w:t>
      </w:r>
      <w:r w:rsidRPr="00F37A81">
        <w:rPr>
          <w:rFonts w:eastAsia="新細明體"/>
          <w:noProof/>
          <w:lang w:eastAsia="zh-TW"/>
        </w:rPr>
        <w:t xml:space="preserve"> email discussion that bundle PFs (option-a) and increased interval between PFs (option-b), some further observations are as below:</w:t>
      </w:r>
    </w:p>
    <w:p w14:paraId="16FB7E44" w14:textId="149AFAA2" w:rsidR="00F9040C" w:rsidRPr="00F9040C" w:rsidRDefault="00F9040C" w:rsidP="00F37A81">
      <w:pPr>
        <w:rPr>
          <w:rFonts w:eastAsia="標楷體"/>
          <w:lang w:val="en-GB" w:eastAsia="zh-TW"/>
        </w:rPr>
      </w:pPr>
    </w:p>
    <w:p w14:paraId="4DB47ECC" w14:textId="42734200" w:rsidR="009752C2" w:rsidRDefault="007B420E" w:rsidP="00F37A81">
      <w:pPr>
        <w:rPr>
          <w:rFonts w:eastAsia="標楷體"/>
          <w:lang w:eastAsia="zh-TW"/>
        </w:rPr>
      </w:pPr>
      <w:r>
        <w:rPr>
          <w:rFonts w:eastAsia="標楷體"/>
          <w:lang w:val="en-GB" w:eastAsia="zh-TW"/>
        </w:rPr>
        <w:t>In TS 38.331, the</w:t>
      </w:r>
      <w:r w:rsidRPr="00E66988">
        <w:rPr>
          <w:rFonts w:eastAsia="標楷體"/>
          <w:lang w:eastAsia="zh-TW"/>
        </w:rPr>
        <w:t xml:space="preserve"> PEI c</w:t>
      </w:r>
      <w:r>
        <w:rPr>
          <w:rFonts w:eastAsia="標楷體"/>
          <w:lang w:eastAsia="zh-TW"/>
        </w:rPr>
        <w:t xml:space="preserve">onfiguration only allows up to </w:t>
      </w:r>
      <w:proofErr w:type="gramStart"/>
      <w:r>
        <w:rPr>
          <w:rFonts w:eastAsia="標楷體"/>
          <w:lang w:eastAsia="zh-TW"/>
        </w:rPr>
        <w:t>8</w:t>
      </w:r>
      <w:proofErr w:type="gramEnd"/>
      <w:r w:rsidRPr="00E66988">
        <w:rPr>
          <w:rFonts w:eastAsia="標楷體"/>
          <w:lang w:eastAsia="zh-TW"/>
        </w:rPr>
        <w:t xml:space="preserve"> POs in 2 </w:t>
      </w:r>
      <w:r>
        <w:rPr>
          <w:rFonts w:eastAsia="標楷體"/>
          <w:lang w:eastAsia="zh-TW"/>
        </w:rPr>
        <w:t>PFs to associate with one PEI-O.</w:t>
      </w:r>
      <w:r w:rsidR="00F104BC">
        <w:rPr>
          <w:rFonts w:eastAsia="標楷體"/>
          <w:lang w:eastAsia="zh-TW"/>
        </w:rPr>
        <w:t xml:space="preserve"> F</w:t>
      </w:r>
      <w:r>
        <w:rPr>
          <w:rFonts w:eastAsia="標楷體"/>
          <w:lang w:eastAsia="zh-TW"/>
        </w:rPr>
        <w:t xml:space="preserve">or example, there are </w:t>
      </w:r>
      <w:proofErr w:type="gramStart"/>
      <w:r>
        <w:rPr>
          <w:rFonts w:eastAsia="標楷體"/>
          <w:lang w:eastAsia="zh-TW"/>
        </w:rPr>
        <w:t>4</w:t>
      </w:r>
      <w:proofErr w:type="gramEnd"/>
      <w:r>
        <w:rPr>
          <w:rFonts w:eastAsia="標楷體"/>
          <w:lang w:eastAsia="zh-TW"/>
        </w:rPr>
        <w:t xml:space="preserve"> PFs in one paging cycle, at </w:t>
      </w:r>
      <w:r w:rsidR="00F104BC">
        <w:rPr>
          <w:rFonts w:eastAsia="標楷體"/>
          <w:lang w:eastAsia="zh-TW"/>
        </w:rPr>
        <w:t>least</w:t>
      </w:r>
      <w:r>
        <w:rPr>
          <w:rFonts w:eastAsia="標楷體"/>
          <w:lang w:eastAsia="zh-TW"/>
        </w:rPr>
        <w:t xml:space="preserve"> two PEI-O are needed.</w:t>
      </w:r>
      <w:r w:rsidR="00F104BC">
        <w:rPr>
          <w:rFonts w:eastAsia="標楷體"/>
          <w:lang w:eastAsia="zh-TW"/>
        </w:rPr>
        <w:t xml:space="preserve"> How to allocate these two PEI-Os may be implementation issue. </w:t>
      </w:r>
      <w:r w:rsidR="009874CA" w:rsidRPr="009874CA">
        <w:rPr>
          <w:rFonts w:eastAsia="標楷體"/>
          <w:lang w:eastAsia="zh-TW"/>
        </w:rPr>
        <w:t xml:space="preserve">Two </w:t>
      </w:r>
      <w:r w:rsidR="00900B4D">
        <w:rPr>
          <w:rFonts w:eastAsia="標楷體"/>
          <w:lang w:eastAsia="zh-TW"/>
        </w:rPr>
        <w:t xml:space="preserve">type of modes were </w:t>
      </w:r>
      <w:r w:rsidR="009874CA" w:rsidRPr="009874CA">
        <w:rPr>
          <w:rFonts w:eastAsia="標楷體"/>
          <w:lang w:eastAsia="zh-TW"/>
        </w:rPr>
        <w:t>evaluated for option-</w:t>
      </w:r>
      <w:proofErr w:type="gramStart"/>
      <w:r w:rsidR="009874CA" w:rsidRPr="009874CA">
        <w:rPr>
          <w:rFonts w:eastAsia="標楷體"/>
          <w:lang w:eastAsia="zh-TW"/>
        </w:rPr>
        <w:t>a and</w:t>
      </w:r>
      <w:proofErr w:type="gramEnd"/>
      <w:r w:rsidR="009874CA" w:rsidRPr="009874CA">
        <w:rPr>
          <w:rFonts w:eastAsia="標楷體"/>
          <w:lang w:eastAsia="zh-TW"/>
        </w:rPr>
        <w:t xml:space="preserve"> option-b</w:t>
      </w:r>
      <w:r w:rsidR="00563D19">
        <w:rPr>
          <w:rFonts w:eastAsia="標楷體"/>
          <w:lang w:eastAsia="zh-TW"/>
        </w:rPr>
        <w:t>.</w:t>
      </w:r>
    </w:p>
    <w:p w14:paraId="2FCCFD83" w14:textId="3E31FA64" w:rsidR="009752C2" w:rsidRPr="00563D19" w:rsidRDefault="00900B4D" w:rsidP="00F37A81">
      <w:pPr>
        <w:rPr>
          <w:rFonts w:eastAsia="標楷體"/>
          <w:lang w:eastAsia="zh-TW"/>
        </w:rPr>
      </w:pPr>
      <w:r>
        <w:rPr>
          <w:rFonts w:eastAsia="標楷體"/>
          <w:lang w:eastAsia="zh-TW"/>
        </w:rPr>
        <w:t xml:space="preserve">Mode 1: </w:t>
      </w:r>
      <w:r w:rsidR="004A220A">
        <w:rPr>
          <w:rFonts w:eastAsia="標楷體"/>
          <w:lang w:eastAsia="zh-TW"/>
        </w:rPr>
        <w:t>E</w:t>
      </w:r>
      <w:r>
        <w:rPr>
          <w:rFonts w:eastAsia="標楷體"/>
          <w:lang w:eastAsia="zh-TW"/>
        </w:rPr>
        <w:t>ach PEI-O</w:t>
      </w:r>
      <w:r w:rsidR="000859E4">
        <w:rPr>
          <w:rFonts w:eastAsia="標楷體"/>
          <w:lang w:eastAsia="zh-TW"/>
        </w:rPr>
        <w:t xml:space="preserve"> was</w:t>
      </w:r>
      <w:r>
        <w:rPr>
          <w:rFonts w:eastAsia="標楷體"/>
          <w:lang w:eastAsia="zh-TW"/>
        </w:rPr>
        <w:t xml:space="preserve"> c</w:t>
      </w:r>
      <w:r w:rsidR="000859E4">
        <w:rPr>
          <w:rFonts w:eastAsia="標楷體"/>
          <w:lang w:eastAsia="zh-TW"/>
        </w:rPr>
        <w:t>lose</w:t>
      </w:r>
      <w:r>
        <w:rPr>
          <w:rFonts w:eastAsia="標楷體"/>
          <w:lang w:eastAsia="zh-TW"/>
        </w:rPr>
        <w:t xml:space="preserve"> </w:t>
      </w:r>
      <w:r w:rsidR="000859E4">
        <w:rPr>
          <w:rFonts w:eastAsia="標楷體"/>
          <w:lang w:eastAsia="zh-TW"/>
        </w:rPr>
        <w:t>and before</w:t>
      </w:r>
      <w:r>
        <w:rPr>
          <w:rFonts w:eastAsia="標楷體"/>
          <w:lang w:eastAsia="zh-TW"/>
        </w:rPr>
        <w:t xml:space="preserve"> the </w:t>
      </w:r>
      <w:r w:rsidR="004A220A" w:rsidRPr="00D57EA8">
        <w:t>first PF of the PFs associated with the PEI-O</w:t>
      </w:r>
      <w:ins w:id="5" w:author="楊智閔 Yang, JHIH-MIN" w:date="2024-10-04T16:23:00Z">
        <w:r w:rsidR="000A1102">
          <w:t>.</w:t>
        </w:r>
      </w:ins>
    </w:p>
    <w:p w14:paraId="357C18D9" w14:textId="1E5FAD31" w:rsidR="009752C2" w:rsidRPr="00563D19" w:rsidRDefault="000859E4" w:rsidP="00F37A81">
      <w:pPr>
        <w:rPr>
          <w:rFonts w:eastAsia="標楷體"/>
          <w:lang w:eastAsia="zh-TW"/>
        </w:rPr>
      </w:pPr>
      <w:r>
        <w:rPr>
          <w:rFonts w:eastAsia="標楷體"/>
          <w:lang w:eastAsia="zh-TW"/>
        </w:rPr>
        <w:t xml:space="preserve">Mode </w:t>
      </w:r>
      <w:r w:rsidR="004A220A">
        <w:rPr>
          <w:rFonts w:eastAsia="標楷體"/>
          <w:lang w:eastAsia="zh-TW"/>
        </w:rPr>
        <w:t>2</w:t>
      </w:r>
      <w:r>
        <w:rPr>
          <w:rFonts w:eastAsia="標楷體"/>
          <w:lang w:eastAsia="zh-TW"/>
        </w:rPr>
        <w:t xml:space="preserve">: </w:t>
      </w:r>
      <w:r w:rsidR="00B272FE">
        <w:rPr>
          <w:rFonts w:eastAsia="標楷體"/>
          <w:lang w:eastAsia="zh-TW"/>
        </w:rPr>
        <w:t>One PEI-O</w:t>
      </w:r>
      <w:r>
        <w:rPr>
          <w:rFonts w:eastAsia="標楷體"/>
          <w:lang w:eastAsia="zh-TW"/>
        </w:rPr>
        <w:t xml:space="preserve"> </w:t>
      </w:r>
      <w:r w:rsidR="00B272FE">
        <w:rPr>
          <w:rFonts w:eastAsia="標楷體"/>
          <w:lang w:eastAsia="zh-TW"/>
        </w:rPr>
        <w:t>with multiple symbol-level offsets for multiple PEIs</w:t>
      </w:r>
      <w:r>
        <w:rPr>
          <w:rFonts w:eastAsia="標楷體"/>
          <w:lang w:eastAsia="zh-TW"/>
        </w:rPr>
        <w:t xml:space="preserve"> before first PF of the PFs in paging cycle</w:t>
      </w:r>
      <w:ins w:id="6" w:author="楊智閔 Yang, JHIH-MIN" w:date="2024-10-04T16:23:00Z">
        <w:r w:rsidR="000A1102">
          <w:rPr>
            <w:rFonts w:eastAsia="標楷體"/>
            <w:lang w:eastAsia="zh-TW"/>
          </w:rPr>
          <w:t>.</w:t>
        </w:r>
      </w:ins>
      <w:r>
        <w:rPr>
          <w:rFonts w:eastAsia="標楷體"/>
          <w:lang w:eastAsia="zh-TW"/>
        </w:rPr>
        <w:t xml:space="preserve">  </w:t>
      </w:r>
    </w:p>
    <w:p w14:paraId="58FC7635" w14:textId="77777777" w:rsidR="00B32337" w:rsidRPr="000859E4" w:rsidRDefault="00B32337" w:rsidP="00F37A81">
      <w:pPr>
        <w:rPr>
          <w:rFonts w:eastAsia="標楷體"/>
          <w:lang w:eastAsia="zh-TW"/>
        </w:rPr>
      </w:pPr>
    </w:p>
    <w:p w14:paraId="628880D3" w14:textId="616ECD28" w:rsidR="000859E4" w:rsidRDefault="000859E4" w:rsidP="00F37A81">
      <w:pPr>
        <w:rPr>
          <w:rFonts w:eastAsia="標楷體"/>
          <w:lang w:eastAsia="zh-TW"/>
        </w:rPr>
      </w:pPr>
      <w:r>
        <w:rPr>
          <w:rFonts w:eastAsia="標楷體"/>
          <w:lang w:eastAsia="zh-TW"/>
        </w:rPr>
        <w:lastRenderedPageBreak/>
        <w:t>For option-a, the PEI-O location for mode 1 and mode 2 is as below:</w:t>
      </w:r>
    </w:p>
    <w:p w14:paraId="0AFBA18A" w14:textId="413D2A31" w:rsidR="005715B6" w:rsidRPr="00F37A81" w:rsidRDefault="00B32337" w:rsidP="00F37A81">
      <w:pPr>
        <w:rPr>
          <w:rFonts w:eastAsia="標楷體"/>
          <w:lang w:eastAsia="zh-TW"/>
        </w:rPr>
      </w:pPr>
      <w:r w:rsidRPr="007E2065">
        <w:rPr>
          <w:rFonts w:eastAsia="標楷體"/>
          <w:lang w:eastAsia="zh-TW"/>
        </w:rPr>
        <w:t>Mode 1:</w:t>
      </w:r>
      <w:r>
        <w:rPr>
          <w:rFonts w:eastAsia="標楷體"/>
          <w:lang w:eastAsia="zh-TW"/>
        </w:rPr>
        <w:t xml:space="preserve"> </w:t>
      </w:r>
      <w:r w:rsidR="009874CA">
        <w:rPr>
          <w:rFonts w:eastAsia="標楷體"/>
          <w:lang w:eastAsia="zh-TW"/>
        </w:rPr>
        <w:t>T</w:t>
      </w:r>
      <w:r w:rsidR="007B420E">
        <w:rPr>
          <w:rFonts w:eastAsia="標楷體"/>
          <w:lang w:eastAsia="zh-TW"/>
        </w:rPr>
        <w:t xml:space="preserve">he </w:t>
      </w:r>
      <w:r w:rsidR="007B420E" w:rsidRPr="00B32337">
        <w:rPr>
          <w:rFonts w:eastAsia="標楷體"/>
          <w:lang w:eastAsia="zh-TW"/>
        </w:rPr>
        <w:t>gap</w:t>
      </w:r>
      <w:r w:rsidR="007B420E">
        <w:rPr>
          <w:rFonts w:eastAsia="標楷體"/>
          <w:lang w:eastAsia="zh-TW"/>
        </w:rPr>
        <w:t xml:space="preserve"> between b</w:t>
      </w:r>
      <w:r w:rsidR="005715B6">
        <w:rPr>
          <w:rFonts w:eastAsia="標楷體"/>
          <w:lang w:eastAsia="zh-TW"/>
        </w:rPr>
        <w:t>undle PFs should consider PEI-O</w:t>
      </w:r>
      <w:r w:rsidRPr="00B32337">
        <w:rPr>
          <w:rFonts w:eastAsia="標楷體"/>
          <w:lang w:eastAsia="zh-TW"/>
        </w:rPr>
        <w:t xml:space="preserve"> </w:t>
      </w:r>
      <w:r>
        <w:rPr>
          <w:rFonts w:eastAsia="標楷體"/>
          <w:lang w:eastAsia="zh-TW"/>
        </w:rPr>
        <w:t>for bundl</w:t>
      </w:r>
      <w:r w:rsidR="009874CA">
        <w:rPr>
          <w:rFonts w:eastAsia="標楷體"/>
          <w:lang w:eastAsia="zh-TW"/>
        </w:rPr>
        <w:t>e</w:t>
      </w:r>
      <w:r>
        <w:rPr>
          <w:rFonts w:eastAsia="標楷體"/>
          <w:lang w:eastAsia="zh-TW"/>
        </w:rPr>
        <w:t xml:space="preserve"> PF</w:t>
      </w:r>
      <w:r w:rsidR="009874CA">
        <w:rPr>
          <w:rFonts w:eastAsia="標楷體"/>
          <w:lang w:eastAsia="zh-TW"/>
        </w:rPr>
        <w:t>s</w:t>
      </w:r>
      <w:r>
        <w:rPr>
          <w:rFonts w:eastAsia="標楷體"/>
          <w:lang w:eastAsia="zh-TW"/>
        </w:rPr>
        <w:t xml:space="preserve"> (option-a)</w:t>
      </w:r>
      <w:r w:rsidR="005715B6">
        <w:rPr>
          <w:rFonts w:eastAsia="標楷體"/>
          <w:lang w:eastAsia="zh-TW"/>
        </w:rPr>
        <w:t>,</w:t>
      </w:r>
      <w:r w:rsidR="00472752" w:rsidRPr="00472752">
        <w:rPr>
          <w:rFonts w:eastAsia="標楷體"/>
          <w:lang w:eastAsia="zh-TW"/>
        </w:rPr>
        <w:t xml:space="preserve"> </w:t>
      </w:r>
      <w:r w:rsidR="005715B6">
        <w:rPr>
          <w:rFonts w:eastAsia="標楷體"/>
          <w:lang w:eastAsia="zh-TW"/>
        </w:rPr>
        <w:t xml:space="preserve">as </w:t>
      </w:r>
      <w:r w:rsidR="007E2065">
        <w:rPr>
          <w:rFonts w:eastAsia="標楷體"/>
          <w:lang w:eastAsia="zh-TW"/>
        </w:rPr>
        <w:t>F</w:t>
      </w:r>
      <w:r w:rsidR="00E35BB0">
        <w:rPr>
          <w:rFonts w:eastAsia="標楷體"/>
          <w:lang w:eastAsia="zh-TW"/>
        </w:rPr>
        <w:t>igure 5</w:t>
      </w:r>
      <w:r w:rsidR="007E2065">
        <w:rPr>
          <w:rFonts w:eastAsia="標楷體"/>
          <w:lang w:eastAsia="zh-TW"/>
        </w:rPr>
        <w:t>.</w:t>
      </w:r>
    </w:p>
    <w:p w14:paraId="5EED9FD1" w14:textId="0F8A50D8" w:rsidR="00A644B0" w:rsidRDefault="00E35BB0" w:rsidP="00152DAD">
      <w:pPr>
        <w:jc w:val="left"/>
        <w:rPr>
          <w:sz w:val="24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0C7A37" wp14:editId="42A9F6C5">
                <wp:simplePos x="0" y="0"/>
                <wp:positionH relativeFrom="margin">
                  <wp:align>center</wp:align>
                </wp:positionH>
                <wp:positionV relativeFrom="paragraph">
                  <wp:posOffset>768985</wp:posOffset>
                </wp:positionV>
                <wp:extent cx="3328416" cy="256032"/>
                <wp:effectExtent l="0" t="0" r="5715" b="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8416" cy="256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9E721F" w14:textId="331378E9" w:rsidR="00E35BB0" w:rsidRPr="00F37A81" w:rsidRDefault="00E35BB0" w:rsidP="00ED5D63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5:</w:t>
                            </w:r>
                            <w:r w:rsidR="004C3FEE">
                              <w:rPr>
                                <w:rFonts w:eastAsia="新細明體"/>
                                <w:lang w:eastAsia="zh-TW"/>
                              </w:rPr>
                              <w:t xml:space="preserve"> </w:t>
                            </w:r>
                            <w:r w:rsidR="004C3FEE">
                              <w:rPr>
                                <w:rFonts w:eastAsia="標楷體"/>
                                <w:lang w:eastAsia="zh-TW"/>
                              </w:rPr>
                              <w:t>the gap between bundle PFs consider PEI-O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C7A37" id="文字方塊 28" o:spid="_x0000_s1031" type="#_x0000_t202" style="position:absolute;margin-left:0;margin-top:60.55pt;width:262.1pt;height:20.15pt;z-index:25168179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" fillcolor="white [3201]" stroked="f" strokeweight=".5pt">
                <v:textbox>
                  <w:txbxContent>
                    <w:p w14:paraId="4D9E721F" w14:textId="331378E9" w:rsidR="00E35BB0" w:rsidRPr="00F37A81" w:rsidRDefault="00E35BB0" w:rsidP="00ED5D63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>
                        <w:rPr>
                          <w:rFonts w:eastAsia="新細明體"/>
                          <w:lang w:eastAsia="zh-TW"/>
                        </w:rPr>
                        <w:t>5:</w:t>
                      </w:r>
                      <w:r w:rsidR="004C3FEE">
                        <w:rPr>
                          <w:rFonts w:eastAsia="新細明體"/>
                          <w:lang w:eastAsia="zh-TW"/>
                        </w:rPr>
                        <w:t xml:space="preserve"> </w:t>
                      </w:r>
                      <w:r w:rsidR="004C3FEE">
                        <w:rPr>
                          <w:rFonts w:eastAsia="標楷體"/>
                          <w:lang w:eastAsia="zh-TW"/>
                        </w:rPr>
                        <w:t>the gap between bundle PFs consider PEI-O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052BB">
        <w:rPr>
          <w:noProof/>
          <w:lang w:eastAsia="zh-TW"/>
        </w:rPr>
        <w:drawing>
          <wp:inline distT="0" distB="0" distL="0" distR="0" wp14:anchorId="57F05FBE" wp14:editId="10D8C005">
            <wp:extent cx="5916295" cy="769620"/>
            <wp:effectExtent l="0" t="0" r="825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6782A" w14:textId="77777777" w:rsidR="009752C2" w:rsidRDefault="009752C2">
      <w:pPr>
        <w:autoSpaceDE/>
        <w:autoSpaceDN/>
        <w:adjustRightInd/>
        <w:snapToGrid/>
        <w:spacing w:after="0"/>
        <w:jc w:val="left"/>
        <w:rPr>
          <w:sz w:val="24"/>
        </w:rPr>
      </w:pPr>
    </w:p>
    <w:p w14:paraId="0E02C5D8" w14:textId="5C42CE5B" w:rsidR="009752C2" w:rsidRDefault="009752C2">
      <w:pPr>
        <w:autoSpaceDE/>
        <w:autoSpaceDN/>
        <w:adjustRightInd/>
        <w:snapToGrid/>
        <w:spacing w:after="0"/>
        <w:jc w:val="left"/>
        <w:rPr>
          <w:sz w:val="24"/>
        </w:rPr>
      </w:pPr>
    </w:p>
    <w:p w14:paraId="6810CA2F" w14:textId="77777777" w:rsidR="00E663B8" w:rsidRDefault="000344DB" w:rsidP="00E663B8">
      <w:pPr>
        <w:autoSpaceDE/>
        <w:autoSpaceDN/>
        <w:adjustRightInd/>
        <w:snapToGrid/>
        <w:spacing w:after="0"/>
        <w:rPr>
          <w:ins w:id="7" w:author="楊智閔 Yang, JHIH-MIN" w:date="2024-10-04T15:37:00Z"/>
          <w:rFonts w:eastAsia="新細明體"/>
          <w:b/>
          <w:bCs/>
          <w:lang w:eastAsia="zh-TW"/>
        </w:rPr>
      </w:pPr>
      <w:r w:rsidRPr="00E663B8">
        <w:rPr>
          <w:rFonts w:eastAsia="新細明體"/>
          <w:b/>
          <w:bCs/>
          <w:lang w:eastAsia="zh-TW"/>
        </w:rPr>
        <w:t>Obse</w:t>
      </w:r>
      <w:r w:rsidR="00563D19">
        <w:rPr>
          <w:rFonts w:eastAsia="新細明體"/>
          <w:b/>
          <w:bCs/>
          <w:lang w:eastAsia="zh-TW"/>
        </w:rPr>
        <w:t>r</w:t>
      </w:r>
      <w:r w:rsidRPr="00E663B8">
        <w:rPr>
          <w:rFonts w:eastAsia="新細明體"/>
          <w:b/>
          <w:bCs/>
          <w:lang w:eastAsia="zh-TW"/>
        </w:rPr>
        <w:t xml:space="preserve">vation </w:t>
      </w:r>
      <w:r w:rsidR="00563D19" w:rsidRPr="00E663B8">
        <w:rPr>
          <w:rFonts w:eastAsia="新細明體"/>
          <w:b/>
          <w:bCs/>
          <w:lang w:eastAsia="zh-TW"/>
        </w:rPr>
        <w:t>4</w:t>
      </w:r>
      <w:r w:rsidRPr="00E663B8">
        <w:rPr>
          <w:rFonts w:eastAsia="新細明體"/>
          <w:b/>
          <w:bCs/>
          <w:lang w:eastAsia="zh-TW"/>
        </w:rPr>
        <w:t xml:space="preserve">: The second PEI-O of Mode 1 will </w:t>
      </w:r>
      <w:r w:rsidR="004F5C04">
        <w:rPr>
          <w:rFonts w:eastAsia="新細明體"/>
          <w:b/>
          <w:bCs/>
          <w:lang w:eastAsia="zh-TW"/>
        </w:rPr>
        <w:t xml:space="preserve">be </w:t>
      </w:r>
      <w:r w:rsidRPr="00E663B8">
        <w:rPr>
          <w:rFonts w:eastAsia="新細明體"/>
          <w:b/>
          <w:bCs/>
          <w:lang w:eastAsia="zh-TW"/>
        </w:rPr>
        <w:t xml:space="preserve">impact the consideration of gap width in </w:t>
      </w:r>
    </w:p>
    <w:p w14:paraId="2393C97E" w14:textId="6F81F7EA" w:rsidR="00E663B8" w:rsidRPr="00E663B8" w:rsidRDefault="000344DB" w:rsidP="00E663B8">
      <w:pPr>
        <w:autoSpaceDE/>
        <w:autoSpaceDN/>
        <w:adjustRightInd/>
        <w:snapToGrid/>
        <w:spacing w:after="0"/>
        <w:ind w:firstLineChars="700" w:firstLine="1542"/>
        <w:rPr>
          <w:rFonts w:eastAsia="新細明體"/>
          <w:b/>
          <w:bCs/>
          <w:lang w:eastAsia="zh-TW"/>
        </w:rPr>
        <w:pPrChange w:id="8" w:author="楊智閔 Yang, JHIH-MIN" w:date="2024-10-04T15:37:00Z">
          <w:pPr>
            <w:autoSpaceDE/>
            <w:autoSpaceDN/>
            <w:adjustRightInd/>
            <w:snapToGrid/>
            <w:spacing w:after="0"/>
          </w:pPr>
        </w:pPrChange>
      </w:pPr>
      <w:proofErr w:type="gramStart"/>
      <w:r w:rsidRPr="00E663B8">
        <w:rPr>
          <w:rFonts w:eastAsia="新細明體"/>
          <w:b/>
          <w:bCs/>
          <w:lang w:eastAsia="zh-TW"/>
        </w:rPr>
        <w:t>option</w:t>
      </w:r>
      <w:proofErr w:type="gramEnd"/>
      <w:ins w:id="9" w:author="楊智閔 Yang, JHIH-MIN" w:date="2024-10-04T15:36:00Z">
        <w:r w:rsidR="00E663B8">
          <w:rPr>
            <w:rFonts w:eastAsia="新細明體"/>
            <w:b/>
            <w:bCs/>
            <w:lang w:eastAsia="zh-TW"/>
          </w:rPr>
          <w:t>-</w:t>
        </w:r>
      </w:ins>
      <w:del w:id="10" w:author="楊智閔 Yang, JHIH-MIN" w:date="2024-10-04T15:36:00Z">
        <w:r w:rsidRPr="00E663B8" w:rsidDel="00E663B8">
          <w:rPr>
            <w:rFonts w:eastAsia="新細明體"/>
            <w:b/>
            <w:bCs/>
            <w:lang w:eastAsia="zh-TW"/>
          </w:rPr>
          <w:delText xml:space="preserve"> </w:delText>
        </w:r>
      </w:del>
      <w:r w:rsidR="00E663B8" w:rsidRPr="00E663B8">
        <w:rPr>
          <w:rFonts w:eastAsia="新細明體"/>
          <w:b/>
          <w:bCs/>
          <w:lang w:eastAsia="zh-TW"/>
        </w:rPr>
        <w:t>a. No PEI-O modification is expected.</w:t>
      </w:r>
    </w:p>
    <w:p w14:paraId="3B9CA53C" w14:textId="7D637AE7" w:rsidR="00727763" w:rsidRPr="00E663B8" w:rsidDel="00E663B8" w:rsidRDefault="00727763" w:rsidP="00E663B8">
      <w:pPr>
        <w:autoSpaceDE/>
        <w:autoSpaceDN/>
        <w:adjustRightInd/>
        <w:snapToGrid/>
        <w:spacing w:after="0"/>
        <w:rPr>
          <w:del w:id="11" w:author="楊智閔 Yang, JHIH-MIN" w:date="2024-10-04T15:37:00Z"/>
          <w:rFonts w:eastAsia="新細明體"/>
          <w:b/>
          <w:bCs/>
          <w:lang w:eastAsia="zh-TW"/>
          <w:rPrChange w:id="12" w:author="楊智閔 Yang, JHIH-MIN" w:date="2024-10-04T15:37:00Z">
            <w:rPr>
              <w:del w:id="13" w:author="楊智閔 Yang, JHIH-MIN" w:date="2024-10-04T15:37:00Z"/>
              <w:rFonts w:eastAsia="新細明體"/>
              <w:b/>
              <w:bCs/>
              <w:lang w:eastAsia="zh-TW"/>
            </w:rPr>
          </w:rPrChange>
        </w:rPr>
      </w:pPr>
    </w:p>
    <w:p w14:paraId="3CCB5EC8" w14:textId="77777777" w:rsidR="000344DB" w:rsidRDefault="000344DB">
      <w:pPr>
        <w:autoSpaceDE/>
        <w:autoSpaceDN/>
        <w:adjustRightInd/>
        <w:snapToGrid/>
        <w:spacing w:after="0"/>
        <w:jc w:val="left"/>
        <w:rPr>
          <w:sz w:val="24"/>
        </w:rPr>
      </w:pPr>
    </w:p>
    <w:p w14:paraId="60566240" w14:textId="00271C03" w:rsidR="009752C2" w:rsidRPr="00152DAD" w:rsidRDefault="007E2065" w:rsidP="009752C2">
      <w:pPr>
        <w:autoSpaceDE/>
        <w:autoSpaceDN/>
        <w:adjustRightInd/>
        <w:snapToGrid/>
        <w:spacing w:after="0"/>
        <w:jc w:val="left"/>
        <w:rPr>
          <w:strike/>
          <w:noProof/>
          <w:lang w:eastAsia="zh-TW"/>
        </w:rPr>
      </w:pPr>
      <w:r>
        <w:t xml:space="preserve">Mode 2: </w:t>
      </w:r>
      <w:r w:rsidR="00B272FE">
        <w:t>Different</w:t>
      </w:r>
      <w:r>
        <w:t xml:space="preserve"> PEI</w:t>
      </w:r>
      <w:ins w:id="14" w:author="楊智閔 Yang, JHIH-MIN" w:date="2024-10-04T16:24:00Z">
        <w:r w:rsidR="009D1CAA">
          <w:t>s</w:t>
        </w:r>
      </w:ins>
      <w:r>
        <w:t xml:space="preserve"> </w:t>
      </w:r>
      <w:r w:rsidR="00B272FE">
        <w:t xml:space="preserve">in </w:t>
      </w:r>
      <w:ins w:id="15" w:author="楊智閔 Yang, JHIH-MIN" w:date="2024-10-04T16:24:00Z">
        <w:r w:rsidR="00751294">
          <w:t xml:space="preserve">one </w:t>
        </w:r>
      </w:ins>
      <w:r w:rsidR="00B272FE">
        <w:t>PEI-O can indicate</w:t>
      </w:r>
      <w:r>
        <w:t xml:space="preserve"> </w:t>
      </w:r>
      <w:r w:rsidR="00B272FE">
        <w:t xml:space="preserve">different </w:t>
      </w:r>
      <w:r>
        <w:t>POs by</w:t>
      </w:r>
      <w:r w:rsidR="00B272FE">
        <w:t xml:space="preserve"> multiple</w:t>
      </w:r>
      <w:r>
        <w:t xml:space="preserve"> </w:t>
      </w:r>
      <w:r w:rsidR="00B272FE">
        <w:t>symbol-level offsets</w:t>
      </w:r>
      <w:r>
        <w:t>, as Figure 6.</w:t>
      </w:r>
    </w:p>
    <w:p w14:paraId="3DE2C0B4" w14:textId="1D5866B3" w:rsidR="009752C2" w:rsidRDefault="00B32337" w:rsidP="009752C2">
      <w:pPr>
        <w:autoSpaceDE/>
        <w:autoSpaceDN/>
        <w:adjustRightInd/>
        <w:snapToGrid/>
        <w:spacing w:after="0"/>
        <w:jc w:val="left"/>
        <w:rPr>
          <w:strike/>
          <w:sz w:val="24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904C3D" wp14:editId="0900AE75">
                <wp:simplePos x="0" y="0"/>
                <wp:positionH relativeFrom="margin">
                  <wp:align>center</wp:align>
                </wp:positionH>
                <wp:positionV relativeFrom="paragraph">
                  <wp:posOffset>1477569</wp:posOffset>
                </wp:positionV>
                <wp:extent cx="5288889" cy="255905"/>
                <wp:effectExtent l="0" t="0" r="7620" b="0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8889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CB9238" w14:textId="2182288E" w:rsidR="004C3FEE" w:rsidRPr="00F37A81" w:rsidRDefault="004C3FEE" w:rsidP="00F37A81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 w:rsidR="00B32337">
                              <w:rPr>
                                <w:rFonts w:eastAsia="新細明體"/>
                                <w:lang w:eastAsia="zh-TW"/>
                              </w:rPr>
                              <w:t>6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 xml:space="preserve">: </w:t>
                            </w:r>
                            <w:r w:rsidR="000344DB">
                              <w:rPr>
                                <w:rFonts w:eastAsia="新細明體"/>
                                <w:lang w:eastAsia="zh-TW"/>
                              </w:rPr>
                              <w:t xml:space="preserve">Multiple offsets for different PEI-Os to </w:t>
                            </w:r>
                            <w:r w:rsidRPr="00D1185A">
                              <w:t xml:space="preserve">enhance </w:t>
                            </w:r>
                            <w:r w:rsidR="000344DB">
                              <w:t xml:space="preserve">the </w:t>
                            </w:r>
                            <w:r w:rsidRPr="00D1185A">
                              <w:t xml:space="preserve">control </w:t>
                            </w:r>
                            <w:proofErr w:type="gramStart"/>
                            <w:r w:rsidRPr="00D1185A">
                              <w:t>PO</w:t>
                            </w:r>
                            <w:r>
                              <w:t>s</w:t>
                            </w:r>
                            <w:r w:rsidRPr="00D1185A">
                              <w:t xml:space="preserve">  from</w:t>
                            </w:r>
                            <w:proofErr w:type="gramEnd"/>
                            <w:r w:rsidRPr="00D1185A">
                              <w:t xml:space="preserve"> different positions</w:t>
                            </w:r>
                            <w:r>
                              <w:t xml:space="preserve"> for option-</w:t>
                            </w:r>
                            <w:r w:rsidR="003A7E6C"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904C3D" id="文字方塊 31" o:spid="_x0000_s1032" type="#_x0000_t202" style="position:absolute;margin-left:0;margin-top:116.35pt;width:416.45pt;height:20.15pt;z-index:2516879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" fillcolor="white [3201]" stroked="f" strokeweight=".5pt">
                <v:textbox>
                  <w:txbxContent>
                    <w:p w14:paraId="13CB9238" w14:textId="2182288E" w:rsidR="004C3FEE" w:rsidRPr="00F37A81" w:rsidRDefault="004C3FEE" w:rsidP="00F37A81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 w:rsidR="00B32337">
                        <w:rPr>
                          <w:rFonts w:eastAsia="新細明體"/>
                          <w:lang w:eastAsia="zh-TW"/>
                        </w:rPr>
                        <w:t>6</w:t>
                      </w:r>
                      <w:r>
                        <w:rPr>
                          <w:rFonts w:eastAsia="新細明體"/>
                          <w:lang w:eastAsia="zh-TW"/>
                        </w:rPr>
                        <w:t xml:space="preserve">: </w:t>
                      </w:r>
                      <w:r w:rsidR="000344DB">
                        <w:rPr>
                          <w:rFonts w:eastAsia="新細明體"/>
                          <w:lang w:eastAsia="zh-TW"/>
                        </w:rPr>
                        <w:t xml:space="preserve">Multiple offsets for different PEI-Os to </w:t>
                      </w:r>
                      <w:r w:rsidRPr="00D1185A">
                        <w:t xml:space="preserve">enhance </w:t>
                      </w:r>
                      <w:r w:rsidR="000344DB">
                        <w:t xml:space="preserve">the </w:t>
                      </w:r>
                      <w:r w:rsidRPr="00D1185A">
                        <w:t>control PO</w:t>
                      </w:r>
                      <w:r>
                        <w:t>s</w:t>
                      </w:r>
                      <w:r w:rsidRPr="00D1185A">
                        <w:t xml:space="preserve">  from different positions</w:t>
                      </w:r>
                      <w:r>
                        <w:t xml:space="preserve"> for option-</w:t>
                      </w:r>
                      <w:r w:rsidR="003A7E6C"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921AD" w:rsidRPr="00E921AD">
        <w:rPr>
          <w:noProof/>
          <w:lang w:eastAsia="zh-TW"/>
        </w:rPr>
        <w:t xml:space="preserve"> </w:t>
      </w:r>
      <w:r w:rsidR="00E921AD">
        <w:rPr>
          <w:noProof/>
          <w:lang w:eastAsia="zh-TW"/>
        </w:rPr>
        <w:drawing>
          <wp:inline distT="0" distB="0" distL="0" distR="0" wp14:anchorId="462C7B1E" wp14:editId="337BF8AE">
            <wp:extent cx="5916295" cy="1522730"/>
            <wp:effectExtent l="0" t="0" r="8255" b="127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21AD">
        <w:rPr>
          <w:noProof/>
          <w:lang w:eastAsia="zh-TW"/>
        </w:rPr>
        <w:t xml:space="preserve"> </w:t>
      </w:r>
      <w:r w:rsidR="009752C2" w:rsidRPr="009752C2">
        <w:rPr>
          <w:strike/>
          <w:sz w:val="24"/>
        </w:rPr>
        <w:t xml:space="preserve"> </w:t>
      </w:r>
    </w:p>
    <w:p w14:paraId="7C183462" w14:textId="069B1C33" w:rsidR="00B32337" w:rsidRPr="00E663B8" w:rsidRDefault="00B32337" w:rsidP="009752C2">
      <w:pPr>
        <w:autoSpaceDE/>
        <w:autoSpaceDN/>
        <w:adjustRightInd/>
        <w:snapToGrid/>
        <w:spacing w:after="0"/>
        <w:jc w:val="left"/>
        <w:rPr>
          <w:rFonts w:eastAsia="新細明體"/>
          <w:b/>
          <w:bCs/>
          <w:lang w:eastAsia="zh-TW"/>
        </w:rPr>
      </w:pPr>
    </w:p>
    <w:p w14:paraId="4493B7BC" w14:textId="7C7E4A36" w:rsidR="000344DB" w:rsidRPr="00E663B8" w:rsidRDefault="000344DB" w:rsidP="00E663B8">
      <w:pPr>
        <w:autoSpaceDE/>
        <w:autoSpaceDN/>
        <w:adjustRightInd/>
        <w:snapToGrid/>
        <w:spacing w:after="0"/>
        <w:ind w:left="1542" w:hangingChars="700" w:hanging="1542"/>
        <w:rPr>
          <w:rFonts w:eastAsia="新細明體"/>
          <w:b/>
          <w:bCs/>
          <w:lang w:eastAsia="zh-TW"/>
        </w:rPr>
      </w:pPr>
      <w:r w:rsidRPr="00E663B8">
        <w:rPr>
          <w:rFonts w:eastAsia="新細明體"/>
          <w:b/>
          <w:bCs/>
          <w:lang w:eastAsia="zh-TW"/>
        </w:rPr>
        <w:t xml:space="preserve">Observation </w:t>
      </w:r>
      <w:r w:rsidR="00563D19" w:rsidRPr="00E663B8">
        <w:rPr>
          <w:rFonts w:eastAsia="新細明體"/>
          <w:b/>
          <w:bCs/>
          <w:lang w:eastAsia="zh-TW"/>
        </w:rPr>
        <w:t>5</w:t>
      </w:r>
      <w:r w:rsidRPr="00E663B8">
        <w:rPr>
          <w:rFonts w:eastAsia="新細明體"/>
          <w:b/>
          <w:bCs/>
          <w:lang w:eastAsia="zh-TW"/>
        </w:rPr>
        <w:t xml:space="preserve">: Multiple </w:t>
      </w:r>
      <w:r w:rsidR="00C71C57">
        <w:rPr>
          <w:rFonts w:eastAsia="新細明體"/>
          <w:b/>
          <w:bCs/>
          <w:lang w:eastAsia="zh-TW"/>
        </w:rPr>
        <w:t xml:space="preserve">symbol-level </w:t>
      </w:r>
      <w:r w:rsidRPr="00E663B8">
        <w:rPr>
          <w:rFonts w:eastAsia="新細明體"/>
          <w:b/>
          <w:bCs/>
          <w:lang w:eastAsia="zh-TW"/>
        </w:rPr>
        <w:t>offsets for different PE</w:t>
      </w:r>
      <w:r w:rsidR="00C71C57">
        <w:rPr>
          <w:rFonts w:eastAsia="新細明體"/>
          <w:b/>
          <w:bCs/>
          <w:lang w:eastAsia="zh-TW"/>
        </w:rPr>
        <w:t>I</w:t>
      </w:r>
      <w:r w:rsidRPr="00E663B8">
        <w:rPr>
          <w:rFonts w:eastAsia="新細明體"/>
          <w:b/>
          <w:bCs/>
          <w:lang w:eastAsia="zh-TW"/>
        </w:rPr>
        <w:t xml:space="preserve">s </w:t>
      </w:r>
      <w:r w:rsidR="00C71C57" w:rsidRPr="00E663B8">
        <w:rPr>
          <w:rFonts w:eastAsia="新細明體"/>
          <w:b/>
          <w:bCs/>
          <w:lang w:eastAsia="zh-TW"/>
        </w:rPr>
        <w:t xml:space="preserve">can indicate different </w:t>
      </w:r>
      <w:proofErr w:type="gramStart"/>
      <w:r w:rsidR="00C71C57" w:rsidRPr="00E663B8">
        <w:rPr>
          <w:rFonts w:eastAsia="新細明體"/>
          <w:b/>
          <w:bCs/>
          <w:lang w:eastAsia="zh-TW"/>
        </w:rPr>
        <w:t>POs</w:t>
      </w:r>
      <w:r w:rsidR="00C71C57" w:rsidRPr="00563D19" w:rsidDel="00C71C57">
        <w:rPr>
          <w:rFonts w:eastAsia="新細明體"/>
          <w:b/>
          <w:bCs/>
          <w:lang w:eastAsia="zh-TW"/>
        </w:rPr>
        <w:t xml:space="preserve"> </w:t>
      </w:r>
      <w:r w:rsidRPr="00E663B8">
        <w:rPr>
          <w:rFonts w:eastAsia="新細明體"/>
          <w:b/>
          <w:bCs/>
          <w:lang w:eastAsia="zh-TW"/>
        </w:rPr>
        <w:t>.</w:t>
      </w:r>
      <w:proofErr w:type="gramEnd"/>
      <w:r w:rsidRPr="00E663B8">
        <w:rPr>
          <w:rFonts w:eastAsia="新細明體"/>
          <w:b/>
          <w:bCs/>
          <w:lang w:eastAsia="zh-TW"/>
        </w:rPr>
        <w:t xml:space="preserve"> Mode 2 </w:t>
      </w:r>
      <w:r w:rsidR="009B4528" w:rsidRPr="00E663B8">
        <w:rPr>
          <w:rFonts w:eastAsia="新細明體"/>
          <w:b/>
          <w:bCs/>
          <w:lang w:eastAsia="zh-TW"/>
        </w:rPr>
        <w:t xml:space="preserve">is suitable to option-a since the PFs is bundled. </w:t>
      </w:r>
      <w:proofErr w:type="gramStart"/>
      <w:r w:rsidR="009B4528" w:rsidRPr="00E663B8">
        <w:rPr>
          <w:rFonts w:eastAsia="新細明體"/>
          <w:b/>
          <w:bCs/>
          <w:lang w:eastAsia="zh-TW"/>
        </w:rPr>
        <w:t>And</w:t>
      </w:r>
      <w:proofErr w:type="gramEnd"/>
      <w:r w:rsidR="009B4528" w:rsidRPr="00E663B8">
        <w:rPr>
          <w:rFonts w:eastAsia="新細明體"/>
          <w:b/>
          <w:bCs/>
          <w:lang w:eastAsia="zh-TW"/>
        </w:rPr>
        <w:t xml:space="preserve"> no impact to gap consideration.</w:t>
      </w:r>
      <w:r w:rsidR="00C71C57">
        <w:rPr>
          <w:rFonts w:eastAsia="新細明體"/>
          <w:b/>
          <w:bCs/>
          <w:lang w:eastAsia="zh-TW"/>
        </w:rPr>
        <w:t xml:space="preserve"> Spec </w:t>
      </w:r>
      <w:r w:rsidR="004B6086">
        <w:rPr>
          <w:rFonts w:eastAsia="新細明體"/>
          <w:b/>
          <w:bCs/>
          <w:lang w:eastAsia="zh-TW"/>
        </w:rPr>
        <w:t xml:space="preserve">impact </w:t>
      </w:r>
      <w:proofErr w:type="gramStart"/>
      <w:r w:rsidR="004B6086">
        <w:rPr>
          <w:rFonts w:eastAsia="新細明體"/>
          <w:b/>
          <w:bCs/>
          <w:lang w:eastAsia="zh-TW"/>
        </w:rPr>
        <w:t>should be studied</w:t>
      </w:r>
      <w:proofErr w:type="gramEnd"/>
      <w:r w:rsidR="00C71C57">
        <w:rPr>
          <w:rFonts w:eastAsia="新細明體"/>
          <w:b/>
          <w:bCs/>
          <w:lang w:eastAsia="zh-TW"/>
        </w:rPr>
        <w:t xml:space="preserve"> for PEI-O in mode 2.</w:t>
      </w:r>
    </w:p>
    <w:p w14:paraId="61AE84E5" w14:textId="77777777" w:rsidR="000344DB" w:rsidRDefault="000344DB" w:rsidP="009752C2">
      <w:pPr>
        <w:autoSpaceDE/>
        <w:autoSpaceDN/>
        <w:adjustRightInd/>
        <w:snapToGrid/>
        <w:spacing w:after="0"/>
        <w:jc w:val="left"/>
        <w:rPr>
          <w:strike/>
          <w:sz w:val="24"/>
        </w:rPr>
      </w:pPr>
    </w:p>
    <w:p w14:paraId="5C981E32" w14:textId="77777777" w:rsidR="00C71C57" w:rsidRDefault="00B32337" w:rsidP="00B32337">
      <w:pPr>
        <w:autoSpaceDE/>
        <w:autoSpaceDN/>
        <w:adjustRightInd/>
        <w:snapToGrid/>
        <w:spacing w:after="0"/>
        <w:jc w:val="left"/>
        <w:rPr>
          <w:sz w:val="24"/>
        </w:rPr>
      </w:pPr>
      <w:r>
        <w:rPr>
          <w:sz w:val="24"/>
        </w:rPr>
        <w:t xml:space="preserve">For </w:t>
      </w:r>
      <w:r w:rsidR="00C44DF0" w:rsidRPr="00C44DF0">
        <w:rPr>
          <w:sz w:val="24"/>
        </w:rPr>
        <w:t>increased interval between PFs (option-b)</w:t>
      </w:r>
      <w:r>
        <w:rPr>
          <w:sz w:val="24"/>
        </w:rPr>
        <w:t>, if Ns is increased more than 8 (e.g. 16, 32).</w:t>
      </w:r>
      <w:r w:rsidRPr="00A526A2">
        <w:rPr>
          <w:sz w:val="24"/>
        </w:rPr>
        <w:t xml:space="preserve"> </w:t>
      </w:r>
    </w:p>
    <w:p w14:paraId="4CF948E8" w14:textId="760FC0F8" w:rsidR="009752C2" w:rsidRDefault="00C71C57">
      <w:pPr>
        <w:autoSpaceDE/>
        <w:autoSpaceDN/>
        <w:adjustRightInd/>
        <w:snapToGrid/>
        <w:spacing w:after="0"/>
        <w:jc w:val="left"/>
        <w:rPr>
          <w:sz w:val="24"/>
        </w:rPr>
      </w:pPr>
      <w:r>
        <w:rPr>
          <w:rFonts w:eastAsia="新細明體"/>
          <w:sz w:val="24"/>
          <w:lang w:eastAsia="zh-TW"/>
        </w:rPr>
        <w:t xml:space="preserve">Mode 1 </w:t>
      </w:r>
      <w:proofErr w:type="gramStart"/>
      <w:r>
        <w:rPr>
          <w:rFonts w:eastAsia="新細明體"/>
          <w:sz w:val="24"/>
          <w:lang w:eastAsia="zh-TW"/>
        </w:rPr>
        <w:t>is</w:t>
      </w:r>
      <w:r w:rsidR="00E921AD">
        <w:rPr>
          <w:rFonts w:eastAsia="新細明體"/>
          <w:sz w:val="24"/>
          <w:lang w:eastAsia="zh-TW"/>
        </w:rPr>
        <w:t>n’</w:t>
      </w:r>
      <w:r>
        <w:rPr>
          <w:rFonts w:eastAsia="新細明體"/>
          <w:sz w:val="24"/>
          <w:lang w:eastAsia="zh-TW"/>
        </w:rPr>
        <w:t>t</w:t>
      </w:r>
      <w:proofErr w:type="gramEnd"/>
      <w:r>
        <w:rPr>
          <w:rFonts w:eastAsia="新細明體"/>
          <w:sz w:val="24"/>
          <w:lang w:eastAsia="zh-TW"/>
        </w:rPr>
        <w:t xml:space="preserve"> suitable</w:t>
      </w:r>
      <w:r w:rsidR="00E921AD">
        <w:rPr>
          <w:rFonts w:eastAsia="新細明體"/>
          <w:sz w:val="24"/>
          <w:lang w:eastAsia="zh-TW"/>
        </w:rPr>
        <w:t xml:space="preserve"> for option-b. Discussion of mode 2 for option-b is as Figure 7.</w:t>
      </w:r>
    </w:p>
    <w:p w14:paraId="2274AE81" w14:textId="5FB3C4AB" w:rsidR="00C57CE4" w:rsidRDefault="00E921AD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08E033F0" wp14:editId="1C35302B">
            <wp:extent cx="5916295" cy="1769745"/>
            <wp:effectExtent l="0" t="0" r="8255" b="190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</w:t>
      </w:r>
    </w:p>
    <w:p w14:paraId="1B9AE54F" w14:textId="630642E7" w:rsidR="00CA291B" w:rsidRDefault="004C3FEE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3B5848" wp14:editId="68FADEB8">
                <wp:simplePos x="0" y="0"/>
                <wp:positionH relativeFrom="margin">
                  <wp:posOffset>467589</wp:posOffset>
                </wp:positionH>
                <wp:positionV relativeFrom="paragraph">
                  <wp:posOffset>6985</wp:posOffset>
                </wp:positionV>
                <wp:extent cx="5054803" cy="255905"/>
                <wp:effectExtent l="0" t="0" r="0" b="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4803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EAFC02" w14:textId="502BEA27" w:rsidR="004C3FEE" w:rsidRPr="00F37A81" w:rsidRDefault="004C3FEE" w:rsidP="00ED5D63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 w:rsidR="00C44DF0">
                              <w:rPr>
                                <w:rFonts w:eastAsia="新細明體"/>
                                <w:lang w:eastAsia="zh-TW"/>
                              </w:rPr>
                              <w:t>7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 xml:space="preserve">: </w:t>
                            </w:r>
                            <w:r w:rsidRPr="00D1185A">
                              <w:t>PEI can enhance control PO</w:t>
                            </w:r>
                            <w:r>
                              <w:t>s</w:t>
                            </w:r>
                            <w:r w:rsidRPr="00D1185A">
                              <w:t xml:space="preserve"> by PEI-O from different positions</w:t>
                            </w:r>
                            <w:r w:rsidR="003A7E6C">
                              <w:t xml:space="preserve"> for option-b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3B5848" id="文字方塊 30" o:spid="_x0000_s1033" type="#_x0000_t202" style="position:absolute;margin-left:36.8pt;margin-top:.55pt;width:398pt;height:20.15pt;z-index:2516858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" fillcolor="white [3201]" stroked="f" strokeweight=".5pt">
                <v:textbox>
                  <w:txbxContent>
                    <w:p w14:paraId="03EAFC02" w14:textId="502BEA27" w:rsidR="004C3FEE" w:rsidRPr="00F37A81" w:rsidRDefault="004C3FEE" w:rsidP="00ED5D63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 w:rsidR="00C44DF0">
                        <w:rPr>
                          <w:rFonts w:eastAsia="新細明體"/>
                          <w:lang w:eastAsia="zh-TW"/>
                        </w:rPr>
                        <w:t>7</w:t>
                      </w:r>
                      <w:r>
                        <w:rPr>
                          <w:rFonts w:eastAsia="新細明體"/>
                          <w:lang w:eastAsia="zh-TW"/>
                        </w:rPr>
                        <w:t xml:space="preserve">: </w:t>
                      </w:r>
                      <w:r w:rsidRPr="00D1185A">
                        <w:t>PEI can enhance control PO</w:t>
                      </w:r>
                      <w:r>
                        <w:t>s</w:t>
                      </w:r>
                      <w:r w:rsidRPr="00D1185A">
                        <w:t xml:space="preserve"> by PEI-O from different positions</w:t>
                      </w:r>
                      <w:r w:rsidR="003A7E6C">
                        <w:t xml:space="preserve"> for option-b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A573FC" w14:textId="1DE9B0E7" w:rsidR="004C3FEE" w:rsidRDefault="004C3FEE" w:rsidP="00F37A81">
      <w:pPr>
        <w:autoSpaceDE/>
        <w:autoSpaceDN/>
        <w:adjustRightInd/>
        <w:snapToGrid/>
        <w:spacing w:after="0"/>
        <w:jc w:val="left"/>
        <w:rPr>
          <w:sz w:val="24"/>
        </w:rPr>
      </w:pPr>
    </w:p>
    <w:p w14:paraId="506EF030" w14:textId="45D34E77" w:rsidR="004C3FEE" w:rsidRDefault="004C3FEE" w:rsidP="00152DAD">
      <w:pPr>
        <w:autoSpaceDE/>
        <w:autoSpaceDN/>
        <w:adjustRightInd/>
        <w:snapToGrid/>
        <w:spacing w:after="0"/>
        <w:ind w:left="220" w:hangingChars="100" w:hanging="220"/>
        <w:jc w:val="left"/>
        <w:rPr>
          <w:rFonts w:eastAsia="標楷體"/>
          <w:b/>
          <w:lang w:eastAsia="zh-TW"/>
        </w:rPr>
      </w:pPr>
    </w:p>
    <w:p w14:paraId="0E11D55B" w14:textId="1E735327" w:rsidR="004B6086" w:rsidRPr="00D1185A" w:rsidRDefault="009B4528" w:rsidP="00E663B8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E663B8">
        <w:rPr>
          <w:rFonts w:eastAsia="新細明體"/>
          <w:b/>
          <w:bCs/>
          <w:lang w:eastAsia="zh-TW"/>
        </w:rPr>
        <w:t xml:space="preserve">Observations </w:t>
      </w:r>
      <w:r w:rsidR="008A1DD2" w:rsidRPr="00E663B8">
        <w:rPr>
          <w:rFonts w:eastAsia="新細明體"/>
          <w:b/>
          <w:bCs/>
          <w:lang w:eastAsia="zh-TW"/>
        </w:rPr>
        <w:t>6</w:t>
      </w:r>
      <w:r w:rsidRPr="00E663B8">
        <w:rPr>
          <w:rFonts w:eastAsia="新細明體"/>
          <w:b/>
          <w:bCs/>
          <w:lang w:eastAsia="zh-TW"/>
        </w:rPr>
        <w:t xml:space="preserve">: Multiple </w:t>
      </w:r>
      <w:r w:rsidR="004B6086">
        <w:rPr>
          <w:rFonts w:eastAsia="新細明體"/>
          <w:b/>
          <w:bCs/>
          <w:lang w:eastAsia="zh-TW"/>
        </w:rPr>
        <w:t xml:space="preserve">symbol-level </w:t>
      </w:r>
      <w:r w:rsidRPr="00E663B8">
        <w:rPr>
          <w:rFonts w:eastAsia="新細明體"/>
          <w:b/>
          <w:bCs/>
          <w:lang w:eastAsia="zh-TW"/>
        </w:rPr>
        <w:t>offset</w:t>
      </w:r>
      <w:r w:rsidR="004B6086">
        <w:rPr>
          <w:rFonts w:eastAsia="新細明體"/>
          <w:b/>
          <w:bCs/>
          <w:lang w:eastAsia="zh-TW"/>
        </w:rPr>
        <w:t>s</w:t>
      </w:r>
      <w:r w:rsidRPr="00E663B8">
        <w:rPr>
          <w:rFonts w:eastAsia="新細明體"/>
          <w:b/>
          <w:bCs/>
          <w:lang w:eastAsia="zh-TW"/>
        </w:rPr>
        <w:t xml:space="preserve"> for different PEIs </w:t>
      </w:r>
      <w:r w:rsidR="004B6086" w:rsidRPr="00D1185A">
        <w:rPr>
          <w:rFonts w:eastAsia="新細明體"/>
          <w:b/>
          <w:bCs/>
          <w:lang w:eastAsia="zh-TW"/>
        </w:rPr>
        <w:t>can indicate different POs</w:t>
      </w:r>
      <w:r w:rsidRPr="00E663B8">
        <w:rPr>
          <w:rFonts w:eastAsia="新細明體"/>
          <w:b/>
          <w:bCs/>
          <w:lang w:eastAsia="zh-TW"/>
        </w:rPr>
        <w:t xml:space="preserve"> when the va</w:t>
      </w:r>
      <w:r w:rsidR="008A1DD2">
        <w:rPr>
          <w:rFonts w:eastAsia="新細明體" w:hint="eastAsia"/>
          <w:b/>
          <w:bCs/>
          <w:lang w:eastAsia="zh-TW"/>
        </w:rPr>
        <w:t>l</w:t>
      </w:r>
      <w:r w:rsidRPr="00E663B8">
        <w:rPr>
          <w:rFonts w:eastAsia="新細明體"/>
          <w:b/>
          <w:bCs/>
          <w:lang w:eastAsia="zh-TW"/>
        </w:rPr>
        <w:t xml:space="preserve">ues of Ns and </w:t>
      </w:r>
      <w:r w:rsidR="008A1DD2">
        <w:rPr>
          <w:rFonts w:eastAsia="新細明體"/>
          <w:b/>
          <w:bCs/>
          <w:lang w:eastAsia="zh-TW"/>
        </w:rPr>
        <w:t xml:space="preserve">the </w:t>
      </w:r>
      <w:r w:rsidRPr="00E663B8">
        <w:rPr>
          <w:rFonts w:eastAsia="新細明體"/>
          <w:b/>
          <w:bCs/>
          <w:i/>
          <w:lang w:eastAsia="zh-TW"/>
        </w:rPr>
        <w:t>po-NumPerPEI</w:t>
      </w:r>
      <w:r w:rsidRPr="00E663B8">
        <w:rPr>
          <w:rFonts w:eastAsia="新細明體"/>
          <w:b/>
          <w:bCs/>
          <w:lang w:eastAsia="zh-TW"/>
        </w:rPr>
        <w:t xml:space="preserve"> are extend for more POs requirements in option-b.</w:t>
      </w:r>
      <w:r w:rsidR="004B6086">
        <w:rPr>
          <w:rFonts w:eastAsia="新細明體"/>
          <w:b/>
          <w:bCs/>
          <w:lang w:eastAsia="zh-TW"/>
        </w:rPr>
        <w:t xml:space="preserve"> Spec impact </w:t>
      </w:r>
      <w:proofErr w:type="gramStart"/>
      <w:r w:rsidR="004B6086">
        <w:rPr>
          <w:rFonts w:eastAsia="新細明體"/>
          <w:b/>
          <w:bCs/>
          <w:lang w:eastAsia="zh-TW"/>
        </w:rPr>
        <w:t>should be studied</w:t>
      </w:r>
      <w:proofErr w:type="gramEnd"/>
      <w:r w:rsidR="004B6086">
        <w:rPr>
          <w:rFonts w:eastAsia="新細明體"/>
          <w:b/>
          <w:bCs/>
          <w:lang w:eastAsia="zh-TW"/>
        </w:rPr>
        <w:t xml:space="preserve"> for PEI-O in mode 2.</w:t>
      </w:r>
    </w:p>
    <w:p w14:paraId="2EAE16C9" w14:textId="77777777" w:rsidR="004B6086" w:rsidRDefault="004B6086" w:rsidP="00152DAD">
      <w:pPr>
        <w:autoSpaceDE/>
        <w:autoSpaceDN/>
        <w:adjustRightInd/>
        <w:snapToGrid/>
        <w:spacing w:after="0"/>
        <w:ind w:left="220" w:hangingChars="100" w:hanging="220"/>
        <w:jc w:val="left"/>
        <w:rPr>
          <w:rFonts w:eastAsia="新細明體"/>
          <w:b/>
          <w:bCs/>
          <w:lang w:eastAsia="zh-TW"/>
        </w:rPr>
      </w:pPr>
    </w:p>
    <w:p w14:paraId="56760A8A" w14:textId="66AA4852" w:rsidR="009B4528" w:rsidRPr="00E663B8" w:rsidRDefault="004B6086" w:rsidP="00E663B8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D1185A">
        <w:rPr>
          <w:rFonts w:eastAsia="新細明體"/>
          <w:b/>
          <w:bCs/>
          <w:lang w:eastAsia="zh-TW"/>
        </w:rPr>
        <w:t xml:space="preserve">Observations </w:t>
      </w:r>
      <w:r>
        <w:rPr>
          <w:rFonts w:eastAsia="新細明體"/>
          <w:b/>
          <w:bCs/>
          <w:lang w:eastAsia="zh-TW"/>
        </w:rPr>
        <w:t>7</w:t>
      </w:r>
      <w:r w:rsidRPr="00D1185A">
        <w:rPr>
          <w:rFonts w:eastAsia="新細明體"/>
          <w:b/>
          <w:bCs/>
          <w:lang w:eastAsia="zh-TW"/>
        </w:rPr>
        <w:t>:</w:t>
      </w:r>
      <w:r w:rsidRPr="004B6086">
        <w:rPr>
          <w:rFonts w:eastAsia="新細明體"/>
          <w:b/>
          <w:bCs/>
          <w:lang w:eastAsia="zh-TW"/>
        </w:rPr>
        <w:t xml:space="preserve"> </w:t>
      </w:r>
      <w:r w:rsidRPr="00D1185A">
        <w:rPr>
          <w:rFonts w:eastAsia="新細明體"/>
          <w:b/>
          <w:bCs/>
          <w:lang w:eastAsia="zh-TW"/>
        </w:rPr>
        <w:t xml:space="preserve">Multiple </w:t>
      </w:r>
      <w:r>
        <w:rPr>
          <w:rFonts w:eastAsia="新細明體"/>
          <w:b/>
          <w:bCs/>
          <w:lang w:eastAsia="zh-TW"/>
        </w:rPr>
        <w:t xml:space="preserve">symbol-level </w:t>
      </w:r>
      <w:r w:rsidRPr="00D1185A">
        <w:rPr>
          <w:rFonts w:eastAsia="新細明體"/>
          <w:b/>
          <w:bCs/>
          <w:lang w:eastAsia="zh-TW"/>
        </w:rPr>
        <w:t>offset</w:t>
      </w:r>
      <w:r>
        <w:rPr>
          <w:rFonts w:eastAsia="新細明體"/>
          <w:b/>
          <w:bCs/>
          <w:lang w:eastAsia="zh-TW"/>
        </w:rPr>
        <w:t>s</w:t>
      </w:r>
      <w:r w:rsidRPr="00D1185A">
        <w:rPr>
          <w:rFonts w:eastAsia="新細明體"/>
          <w:b/>
          <w:bCs/>
          <w:lang w:eastAsia="zh-TW"/>
        </w:rPr>
        <w:t xml:space="preserve"> for different PEIs can indicate different POs</w:t>
      </w:r>
      <w:r>
        <w:rPr>
          <w:rFonts w:eastAsia="新細明體"/>
          <w:b/>
          <w:bCs/>
          <w:lang w:eastAsia="zh-TW"/>
        </w:rPr>
        <w:t xml:space="preserve"> is the common solution for option-</w:t>
      </w:r>
      <w:proofErr w:type="gramStart"/>
      <w:r>
        <w:rPr>
          <w:rFonts w:eastAsia="新細明體"/>
          <w:b/>
          <w:bCs/>
          <w:lang w:eastAsia="zh-TW"/>
        </w:rPr>
        <w:t>a and</w:t>
      </w:r>
      <w:proofErr w:type="gramEnd"/>
      <w:r>
        <w:rPr>
          <w:rFonts w:eastAsia="新細明體"/>
          <w:b/>
          <w:bCs/>
          <w:lang w:eastAsia="zh-TW"/>
        </w:rPr>
        <w:t xml:space="preserve"> option-b.</w:t>
      </w:r>
    </w:p>
    <w:p w14:paraId="6EBF0406" w14:textId="310A43C1" w:rsidR="009B4528" w:rsidRPr="004B6086" w:rsidRDefault="009B4528" w:rsidP="00152DAD">
      <w:pPr>
        <w:autoSpaceDE/>
        <w:autoSpaceDN/>
        <w:adjustRightInd/>
        <w:snapToGrid/>
        <w:spacing w:after="0"/>
        <w:ind w:left="220" w:hangingChars="100" w:hanging="220"/>
        <w:jc w:val="left"/>
        <w:rPr>
          <w:rFonts w:eastAsia="標楷體"/>
          <w:b/>
          <w:lang w:eastAsia="zh-TW"/>
        </w:rPr>
      </w:pPr>
    </w:p>
    <w:p w14:paraId="0B67311B" w14:textId="1E0A4615" w:rsidR="009B4528" w:rsidRPr="00152DAD" w:rsidRDefault="00264DB9" w:rsidP="00E663B8">
      <w:pPr>
        <w:autoSpaceDE/>
        <w:autoSpaceDN/>
        <w:adjustRightInd/>
        <w:snapToGrid/>
        <w:spacing w:after="0"/>
        <w:jc w:val="left"/>
        <w:rPr>
          <w:rFonts w:eastAsia="標楷體"/>
          <w:b/>
          <w:lang w:eastAsia="zh-TW"/>
        </w:rPr>
      </w:pPr>
      <w:r>
        <w:rPr>
          <w:rFonts w:eastAsia="標楷體"/>
          <w:b/>
          <w:lang w:eastAsia="zh-TW"/>
        </w:rPr>
        <w:lastRenderedPageBreak/>
        <w:br w:type="page"/>
      </w:r>
    </w:p>
    <w:p w14:paraId="47DC54AF" w14:textId="12CFA301" w:rsidR="000100D2" w:rsidRDefault="000100D2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4"/>
        </w:rPr>
      </w:pPr>
    </w:p>
    <w:p w14:paraId="6756EF93" w14:textId="671B1C30" w:rsidR="000100D2" w:rsidRPr="004A2812" w:rsidRDefault="000100D2" w:rsidP="004A2812">
      <w:pPr>
        <w:pStyle w:val="2"/>
        <w:rPr>
          <w:b w:val="0"/>
          <w:bCs w:val="0"/>
        </w:rPr>
      </w:pPr>
      <w:r w:rsidRPr="004A2812">
        <w:t>Compatibility of legacy RRC_IDLE/RRC_INACTIVE UE</w:t>
      </w:r>
    </w:p>
    <w:p w14:paraId="4A97072B" w14:textId="49189B03" w:rsidR="005A19C6" w:rsidRDefault="00A605C6" w:rsidP="005A19C6">
      <w:pPr>
        <w:spacing w:after="0"/>
        <w:rPr>
          <w:rFonts w:eastAsia="新細明體"/>
          <w:sz w:val="24"/>
          <w:szCs w:val="20"/>
          <w:lang w:eastAsia="zh-TW"/>
        </w:rPr>
      </w:pPr>
      <w:r>
        <w:rPr>
          <w:rFonts w:eastAsia="新細明體"/>
          <w:sz w:val="24"/>
          <w:szCs w:val="20"/>
          <w:lang w:eastAsia="zh-TW"/>
        </w:rPr>
        <w:t>S</w:t>
      </w:r>
      <w:r w:rsidR="005A19C6">
        <w:rPr>
          <w:rFonts w:eastAsia="新細明體"/>
          <w:sz w:val="24"/>
          <w:szCs w:val="20"/>
          <w:lang w:eastAsia="zh-TW"/>
        </w:rPr>
        <w:t>olutions for option</w:t>
      </w:r>
      <w:r w:rsidR="007D1906">
        <w:rPr>
          <w:rFonts w:eastAsia="新細明體"/>
          <w:sz w:val="24"/>
          <w:szCs w:val="20"/>
          <w:lang w:eastAsia="zh-TW"/>
        </w:rPr>
        <w:t xml:space="preserve"> 1 and option 2 </w:t>
      </w:r>
      <w:proofErr w:type="gramStart"/>
      <w:r w:rsidR="007D1906">
        <w:rPr>
          <w:rFonts w:eastAsia="新細明體"/>
          <w:sz w:val="24"/>
          <w:szCs w:val="20"/>
          <w:lang w:eastAsia="zh-TW"/>
        </w:rPr>
        <w:t>are discussed</w:t>
      </w:r>
      <w:proofErr w:type="gramEnd"/>
      <w:r w:rsidR="007D1906">
        <w:rPr>
          <w:rFonts w:eastAsia="新細明體"/>
          <w:sz w:val="24"/>
          <w:szCs w:val="20"/>
          <w:lang w:eastAsia="zh-TW"/>
        </w:rPr>
        <w:t xml:space="preserve"> below:</w:t>
      </w:r>
    </w:p>
    <w:p w14:paraId="3736BDAD" w14:textId="075C22AD" w:rsidR="005A19C6" w:rsidRPr="00A605C6" w:rsidRDefault="005A19C6" w:rsidP="005A19C6">
      <w:pPr>
        <w:spacing w:after="0"/>
        <w:rPr>
          <w:rFonts w:eastAsia="新細明體"/>
          <w:sz w:val="24"/>
          <w:szCs w:val="20"/>
          <w:lang w:eastAsia="zh-TW"/>
        </w:rPr>
      </w:pPr>
    </w:p>
    <w:p w14:paraId="59352D0B" w14:textId="07C3B909" w:rsidR="000100D2" w:rsidRPr="004A2812" w:rsidRDefault="000100D2" w:rsidP="004A2812">
      <w:pPr>
        <w:pStyle w:val="3"/>
        <w:rPr>
          <w:rFonts w:ascii="Times New Roman" w:hAnsi="Times New Roman"/>
          <w:lang w:eastAsia="zh-TW"/>
        </w:rPr>
      </w:pPr>
      <w:r w:rsidRPr="004A2812">
        <w:rPr>
          <w:rFonts w:ascii="Times New Roman" w:hAnsi="Times New Roman"/>
          <w:lang w:eastAsia="zh-TW"/>
        </w:rPr>
        <w:t xml:space="preserve">Option 1: Prevent the </w:t>
      </w:r>
      <w:r w:rsidR="005A19C6" w:rsidRPr="004A2812">
        <w:rPr>
          <w:rFonts w:ascii="Times New Roman" w:hAnsi="Times New Roman"/>
          <w:lang w:eastAsia="zh-TW"/>
        </w:rPr>
        <w:t>access of legacy UE via barring.</w:t>
      </w:r>
    </w:p>
    <w:p w14:paraId="0A408BAC" w14:textId="3F20E4A1" w:rsidR="000100D2" w:rsidRDefault="00A605C6" w:rsidP="000100D2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>When l</w:t>
      </w:r>
      <w:r w:rsidR="009627D5">
        <w:rPr>
          <w:sz w:val="20"/>
          <w:szCs w:val="20"/>
          <w:lang w:eastAsia="zh-CN"/>
        </w:rPr>
        <w:t xml:space="preserve">egacy UEs </w:t>
      </w:r>
      <w:proofErr w:type="gramStart"/>
      <w:r>
        <w:rPr>
          <w:sz w:val="20"/>
          <w:szCs w:val="20"/>
          <w:lang w:eastAsia="zh-CN"/>
        </w:rPr>
        <w:t>will</w:t>
      </w:r>
      <w:r w:rsidR="009627D5">
        <w:rPr>
          <w:sz w:val="20"/>
          <w:szCs w:val="20"/>
          <w:lang w:eastAsia="zh-CN"/>
        </w:rPr>
        <w:t xml:space="preserve"> not be allowed</w:t>
      </w:r>
      <w:proofErr w:type="gramEnd"/>
      <w:r w:rsidR="009627D5">
        <w:rPr>
          <w:sz w:val="20"/>
          <w:szCs w:val="20"/>
          <w:lang w:eastAsia="zh-CN"/>
        </w:rPr>
        <w:t xml:space="preserve"> to camp on the NES cell</w:t>
      </w:r>
      <w:r>
        <w:rPr>
          <w:sz w:val="20"/>
          <w:szCs w:val="20"/>
          <w:lang w:eastAsia="zh-CN"/>
        </w:rPr>
        <w:t xml:space="preserve">, </w:t>
      </w:r>
      <w:r w:rsidR="009627D5">
        <w:rPr>
          <w:sz w:val="20"/>
          <w:szCs w:val="20"/>
          <w:lang w:eastAsia="zh-CN"/>
        </w:rPr>
        <w:t>l</w:t>
      </w:r>
      <w:r w:rsidR="009627D5" w:rsidRPr="009A26B5">
        <w:rPr>
          <w:sz w:val="20"/>
          <w:szCs w:val="20"/>
          <w:lang w:eastAsia="zh-CN"/>
        </w:rPr>
        <w:t>egacy idle</w:t>
      </w:r>
      <w:r w:rsidR="009627D5">
        <w:rPr>
          <w:sz w:val="20"/>
          <w:szCs w:val="20"/>
          <w:lang w:eastAsia="zh-CN"/>
        </w:rPr>
        <w:t>/inactive</w:t>
      </w:r>
      <w:r w:rsidR="009627D5" w:rsidRPr="009A26B5">
        <w:rPr>
          <w:sz w:val="20"/>
          <w:szCs w:val="20"/>
          <w:lang w:eastAsia="zh-CN"/>
        </w:rPr>
        <w:t xml:space="preserve"> mode UE</w:t>
      </w:r>
      <w:r w:rsidR="009627D5">
        <w:rPr>
          <w:sz w:val="20"/>
          <w:szCs w:val="20"/>
          <w:lang w:eastAsia="zh-CN"/>
        </w:rPr>
        <w:t>s</w:t>
      </w:r>
      <w:r w:rsidR="009627D5" w:rsidRPr="009A26B5">
        <w:rPr>
          <w:sz w:val="20"/>
          <w:szCs w:val="20"/>
          <w:lang w:eastAsia="zh-CN"/>
        </w:rPr>
        <w:t xml:space="preserve"> </w:t>
      </w:r>
      <w:r w:rsidR="00295B61">
        <w:rPr>
          <w:sz w:val="20"/>
          <w:szCs w:val="20"/>
          <w:lang w:eastAsia="zh-CN"/>
        </w:rPr>
        <w:t>can</w:t>
      </w:r>
      <w:r w:rsidR="009627D5" w:rsidRPr="009A26B5">
        <w:rPr>
          <w:sz w:val="20"/>
          <w:szCs w:val="20"/>
          <w:lang w:eastAsia="zh-CN"/>
        </w:rPr>
        <w:t xml:space="preserve"> be barred by NES cell </w:t>
      </w:r>
      <w:r>
        <w:rPr>
          <w:sz w:val="20"/>
          <w:szCs w:val="20"/>
          <w:lang w:eastAsia="zh-CN"/>
        </w:rPr>
        <w:t xml:space="preserve">based on </w:t>
      </w:r>
      <w:r w:rsidR="009627D5" w:rsidRPr="009A26B5">
        <w:rPr>
          <w:sz w:val="20"/>
          <w:szCs w:val="20"/>
          <w:lang w:eastAsia="zh-CN"/>
        </w:rPr>
        <w:t>Rel-18 NES barring</w:t>
      </w:r>
      <w:r w:rsidR="009627D5">
        <w:rPr>
          <w:sz w:val="20"/>
          <w:szCs w:val="20"/>
          <w:lang w:eastAsia="zh-CN"/>
        </w:rPr>
        <w:t xml:space="preserve"> procedures.</w:t>
      </w:r>
    </w:p>
    <w:p w14:paraId="5F635EDA" w14:textId="3704684F" w:rsidR="007832B7" w:rsidRPr="00571A10" w:rsidRDefault="00571A10" w:rsidP="000100D2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In TS 38.331,</w:t>
      </w:r>
      <w:r w:rsidR="00680F9D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 xml:space="preserve">Rel-18 NES cell barred </w:t>
      </w:r>
      <w:r>
        <w:rPr>
          <w:sz w:val="20"/>
          <w:szCs w:val="20"/>
          <w:lang w:eastAsia="zh-CN"/>
        </w:rPr>
        <w:t>procedures: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832B7" w14:paraId="6719BC5A" w14:textId="77777777" w:rsidTr="007832B7">
        <w:tc>
          <w:tcPr>
            <w:tcW w:w="9307" w:type="dxa"/>
          </w:tcPr>
          <w:p w14:paraId="24EF4CBD" w14:textId="77777777" w:rsidR="007832B7" w:rsidRPr="0095250E" w:rsidRDefault="007832B7" w:rsidP="007832B7">
            <w:pPr>
              <w:pStyle w:val="B1"/>
            </w:pPr>
            <w:r w:rsidRPr="0095250E">
              <w:t>1&gt;</w:t>
            </w:r>
            <w:r w:rsidRPr="0095250E">
              <w:tab/>
              <w:t xml:space="preserve">if the UE supports NES cell DTX/DRX and it is in RRC_IDLE or in RRC_INACTIVE, or if the UE supporting NES cell DTX/DRX is in RRC_CONNECTED while </w:t>
            </w:r>
            <w:r w:rsidRPr="0095250E">
              <w:rPr>
                <w:i/>
              </w:rPr>
              <w:t>T311</w:t>
            </w:r>
            <w:r w:rsidRPr="0095250E">
              <w:t xml:space="preserve"> is running:</w:t>
            </w:r>
          </w:p>
          <w:p w14:paraId="0B5FAFC7" w14:textId="77777777" w:rsidR="007832B7" w:rsidRPr="0095250E" w:rsidRDefault="007832B7" w:rsidP="007832B7">
            <w:pPr>
              <w:pStyle w:val="B2"/>
            </w:pPr>
            <w:r w:rsidRPr="0095250E">
              <w:t>2&gt;</w:t>
            </w:r>
            <w:r w:rsidRPr="0095250E">
              <w:tab/>
              <w:t xml:space="preserve">if </w:t>
            </w:r>
            <w:r w:rsidRPr="0095250E">
              <w:rPr>
                <w:i/>
              </w:rPr>
              <w:t>cellBarred</w:t>
            </w:r>
            <w:r w:rsidRPr="0095250E">
              <w:t xml:space="preserve"> in the acquired </w:t>
            </w:r>
            <w:r w:rsidRPr="0095250E">
              <w:rPr>
                <w:i/>
              </w:rPr>
              <w:t>MIB</w:t>
            </w:r>
            <w:r w:rsidRPr="0095250E">
              <w:t xml:space="preserve"> is set to</w:t>
            </w:r>
            <w:r w:rsidRPr="0095250E">
              <w:rPr>
                <w:i/>
              </w:rPr>
              <w:t xml:space="preserve"> barred</w:t>
            </w:r>
            <w:r w:rsidRPr="0095250E">
              <w:t>:</w:t>
            </w:r>
          </w:p>
          <w:p w14:paraId="70E712D9" w14:textId="77777777" w:rsidR="007832B7" w:rsidRPr="0095250E" w:rsidRDefault="007832B7" w:rsidP="007832B7">
            <w:pPr>
              <w:pStyle w:val="B3"/>
            </w:pPr>
            <w:r w:rsidRPr="0095250E">
              <w:t>3&gt;</w:t>
            </w:r>
            <w:r w:rsidRPr="0095250E">
              <w:tab/>
            </w:r>
            <w:r w:rsidRPr="0095250E">
              <w:rPr>
                <w:iCs/>
              </w:rPr>
              <w:t>if</w:t>
            </w:r>
            <w:r w:rsidRPr="0095250E">
              <w:rPr>
                <w:i/>
              </w:rPr>
              <w:t xml:space="preserve"> cellBarredNES </w:t>
            </w:r>
            <w:r w:rsidRPr="0095250E">
              <w:t>is absent in the acquired</w:t>
            </w:r>
            <w:r w:rsidRPr="0095250E">
              <w:rPr>
                <w:i/>
              </w:rPr>
              <w:t xml:space="preserve"> SIB1:</w:t>
            </w:r>
          </w:p>
          <w:p w14:paraId="6BCAF974" w14:textId="77777777" w:rsidR="007832B7" w:rsidRPr="0095250E" w:rsidRDefault="007832B7" w:rsidP="007832B7">
            <w:pPr>
              <w:pStyle w:val="B4"/>
            </w:pPr>
            <w:r w:rsidRPr="0095250E">
              <w:t>4&gt;</w:t>
            </w:r>
            <w:r w:rsidRPr="0095250E">
              <w:tab/>
              <w:t>consider the cell as barred in accordance with TS 38.304 [20];</w:t>
            </w:r>
          </w:p>
          <w:p w14:paraId="700ABDA1" w14:textId="1DBD9E25" w:rsidR="007832B7" w:rsidRPr="007832B7" w:rsidRDefault="007832B7" w:rsidP="007832B7">
            <w:pPr>
              <w:pStyle w:val="B4"/>
            </w:pPr>
            <w:r w:rsidRPr="0095250E">
              <w:t>4&gt;</w:t>
            </w:r>
            <w:r w:rsidRPr="0095250E">
              <w:tab/>
              <w:t>perform cell re-selection to other cells on the same frequency as the barred cell as specified in TS 38.304 [20];</w:t>
            </w:r>
          </w:p>
        </w:tc>
      </w:tr>
    </w:tbl>
    <w:p w14:paraId="5E7AE183" w14:textId="77777777" w:rsidR="007832B7" w:rsidRPr="0099211D" w:rsidRDefault="007832B7" w:rsidP="000100D2">
      <w:pPr>
        <w:jc w:val="left"/>
        <w:rPr>
          <w:rFonts w:eastAsia="新細明體"/>
          <w:sz w:val="20"/>
          <w:szCs w:val="20"/>
          <w:lang w:eastAsia="zh-TW"/>
        </w:rPr>
      </w:pPr>
    </w:p>
    <w:p w14:paraId="2AE38DAB" w14:textId="595173FC" w:rsidR="005D30DA" w:rsidRPr="00586DBD" w:rsidRDefault="005D30DA" w:rsidP="000100D2">
      <w:pPr>
        <w:rPr>
          <w:rFonts w:eastAsia="新細明體"/>
          <w:b/>
          <w:bCs/>
          <w:lang w:eastAsia="zh-TW"/>
        </w:rPr>
      </w:pPr>
      <w:r w:rsidRPr="005D30DA">
        <w:rPr>
          <w:rFonts w:eastAsia="新細明體"/>
          <w:b/>
          <w:bCs/>
          <w:noProof/>
          <w:lang w:eastAsia="zh-TW"/>
        </w:rPr>
        <w:drawing>
          <wp:inline distT="0" distB="0" distL="0" distR="0" wp14:anchorId="4849A077" wp14:editId="6A59C386">
            <wp:extent cx="5916295" cy="1314450"/>
            <wp:effectExtent l="0" t="0" r="8255" b="0"/>
            <wp:docPr id="11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B667A" w14:textId="77777777" w:rsidR="00680F9D" w:rsidRDefault="00680F9D" w:rsidP="000100D2">
      <w:pPr>
        <w:rPr>
          <w:b/>
          <w:bCs/>
        </w:rPr>
      </w:pPr>
    </w:p>
    <w:p w14:paraId="3423040C" w14:textId="77777777" w:rsidR="00B22D57" w:rsidRDefault="000100D2" w:rsidP="000100D2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A605C6">
        <w:rPr>
          <w:b/>
          <w:bCs/>
        </w:rPr>
        <w:t>2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 w:rsidR="005A19C6"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</w:t>
      </w:r>
      <w:proofErr w:type="gramStart"/>
      <w:r w:rsidR="00295B61">
        <w:rPr>
          <w:b/>
          <w:bCs/>
        </w:rPr>
        <w:t>can</w:t>
      </w:r>
      <w:r w:rsidRPr="009A26B5">
        <w:rPr>
          <w:b/>
          <w:bCs/>
        </w:rPr>
        <w:t xml:space="preserve"> be barred</w:t>
      </w:r>
      <w:proofErr w:type="gramEnd"/>
      <w:r w:rsidRPr="009A26B5">
        <w:rPr>
          <w:b/>
          <w:bCs/>
        </w:rPr>
        <w:t xml:space="preserve"> by NES cell</w:t>
      </w:r>
      <w:r w:rsidR="00FD2D3C">
        <w:rPr>
          <w:b/>
          <w:bCs/>
        </w:rPr>
        <w:t xml:space="preserve">. Barring mechanism for NES </w:t>
      </w:r>
    </w:p>
    <w:p w14:paraId="6029B775" w14:textId="77777777" w:rsidR="00B22D57" w:rsidRDefault="00FD2D3C" w:rsidP="00E663B8">
      <w:pPr>
        <w:ind w:firstLineChars="500" w:firstLine="1104"/>
        <w:rPr>
          <w:b/>
          <w:bCs/>
        </w:rPr>
      </w:pPr>
      <w:r>
        <w:rPr>
          <w:b/>
          <w:bCs/>
        </w:rPr>
        <w:t xml:space="preserve">Rel-19 UE </w:t>
      </w:r>
      <w:r>
        <w:rPr>
          <w:rFonts w:eastAsia="新細明體"/>
          <w:b/>
          <w:bCs/>
          <w:lang w:eastAsia="zh-TW"/>
        </w:rPr>
        <w:t>can</w:t>
      </w:r>
      <w:r>
        <w:rPr>
          <w:b/>
          <w:bCs/>
        </w:rPr>
        <w:t xml:space="preserve"> follow</w:t>
      </w:r>
      <w:r w:rsidR="00295B61">
        <w:rPr>
          <w:b/>
          <w:bCs/>
        </w:rPr>
        <w:t xml:space="preserve"> Rel-18 NES barring procedures, e.g</w:t>
      </w:r>
      <w:r w:rsidR="00EB79D6">
        <w:rPr>
          <w:b/>
          <w:bCs/>
        </w:rPr>
        <w:t>. introduce</w:t>
      </w:r>
      <w:r w:rsidR="00EB79D6" w:rsidRPr="00680F9D">
        <w:rPr>
          <w:b/>
          <w:bCs/>
        </w:rPr>
        <w:t xml:space="preserve"> </w:t>
      </w:r>
      <w:r w:rsidR="00EB79D6">
        <w:rPr>
          <w:b/>
          <w:bCs/>
        </w:rPr>
        <w:t xml:space="preserve">IE - </w:t>
      </w:r>
      <w:r w:rsidR="00EB79D6" w:rsidRPr="00680F9D">
        <w:rPr>
          <w:b/>
          <w:bCs/>
        </w:rPr>
        <w:t>cellBarredNES-</w:t>
      </w:r>
    </w:p>
    <w:p w14:paraId="47E26011" w14:textId="3E5F115B" w:rsidR="002855EA" w:rsidRPr="002855EA" w:rsidRDefault="00EB79D6" w:rsidP="00E663B8">
      <w:pPr>
        <w:ind w:firstLineChars="500" w:firstLine="1104"/>
        <w:rPr>
          <w:b/>
          <w:bCs/>
        </w:rPr>
      </w:pPr>
      <w:r w:rsidRPr="00680F9D">
        <w:rPr>
          <w:b/>
          <w:bCs/>
        </w:rPr>
        <w:t>Paging-r19</w:t>
      </w:r>
      <w:r>
        <w:rPr>
          <w:b/>
          <w:bCs/>
        </w:rPr>
        <w:t>.</w:t>
      </w:r>
    </w:p>
    <w:p w14:paraId="0D3B69C3" w14:textId="0DB18F85" w:rsidR="009B1328" w:rsidRPr="004A2812" w:rsidRDefault="009B1328" w:rsidP="004A2812">
      <w:pPr>
        <w:spacing w:after="0"/>
        <w:rPr>
          <w:rFonts w:eastAsia="新細明體"/>
          <w:szCs w:val="20"/>
          <w:lang w:eastAsia="zh-TW"/>
        </w:rPr>
      </w:pPr>
    </w:p>
    <w:p w14:paraId="65766797" w14:textId="52D0F519" w:rsidR="008B2169" w:rsidRPr="004A2812" w:rsidRDefault="00A605C6" w:rsidP="004A2812">
      <w:pPr>
        <w:pStyle w:val="3"/>
        <w:rPr>
          <w:lang w:eastAsia="zh-TW"/>
        </w:rPr>
      </w:pPr>
      <w:r w:rsidRPr="004A2812">
        <w:rPr>
          <w:rFonts w:ascii="Times New Roman" w:eastAsia="新細明體" w:hAnsi="Times New Roman"/>
          <w:szCs w:val="20"/>
          <w:lang w:eastAsia="zh-TW"/>
        </w:rPr>
        <w:t>Option 2: Separate paging resources for legacy UEs and Rel-19 NES UEs</w:t>
      </w:r>
    </w:p>
    <w:p w14:paraId="2FE8D53F" w14:textId="6FDB9DA2" w:rsidR="008F310C" w:rsidRDefault="00AC5BFC" w:rsidP="000E6B0B">
      <w:pPr>
        <w:rPr>
          <w:sz w:val="20"/>
          <w:szCs w:val="20"/>
          <w:lang w:eastAsia="zh-CN"/>
        </w:rPr>
      </w:pPr>
      <w:r w:rsidRPr="00AC5BFC">
        <w:rPr>
          <w:sz w:val="20"/>
          <w:szCs w:val="20"/>
          <w:lang w:eastAsia="zh-CN"/>
        </w:rPr>
        <w:t>In RAN2#125bis agreement, the "Paging resources for legacy UEs and Rel-19 NES UEs" considers the compatibility of legacy UEs.</w:t>
      </w:r>
      <w:r w:rsidR="00495338">
        <w:rPr>
          <w:sz w:val="20"/>
          <w:szCs w:val="20"/>
          <w:lang w:eastAsia="zh-CN"/>
        </w:rPr>
        <w:t xml:space="preserve"> </w:t>
      </w:r>
      <w:r w:rsidR="00881E40">
        <w:rPr>
          <w:sz w:val="20"/>
          <w:szCs w:val="20"/>
          <w:lang w:eastAsia="zh-CN"/>
        </w:rPr>
        <w:t>L</w:t>
      </w:r>
      <w:r w:rsidR="000837E6" w:rsidRPr="000837E6">
        <w:rPr>
          <w:sz w:val="20"/>
          <w:szCs w:val="20"/>
          <w:lang w:eastAsia="zh-CN"/>
        </w:rPr>
        <w:t xml:space="preserve">egacy UE design </w:t>
      </w:r>
      <w:r w:rsidR="00775CF4">
        <w:rPr>
          <w:sz w:val="20"/>
          <w:szCs w:val="20"/>
          <w:lang w:eastAsia="zh-CN"/>
        </w:rPr>
        <w:t>should not</w:t>
      </w:r>
      <w:r w:rsidR="000837E6" w:rsidRPr="000837E6">
        <w:rPr>
          <w:sz w:val="20"/>
          <w:szCs w:val="20"/>
          <w:lang w:eastAsia="zh-CN"/>
        </w:rPr>
        <w:t xml:space="preserve"> affect BS energy saving</w:t>
      </w:r>
      <w:r w:rsidR="00B63A6C">
        <w:rPr>
          <w:sz w:val="20"/>
          <w:szCs w:val="20"/>
          <w:lang w:eastAsia="zh-CN"/>
        </w:rPr>
        <w:t>,</w:t>
      </w:r>
      <w:r w:rsidR="000837E6">
        <w:rPr>
          <w:sz w:val="20"/>
          <w:szCs w:val="20"/>
          <w:lang w:eastAsia="zh-CN"/>
        </w:rPr>
        <w:t xml:space="preserve"> </w:t>
      </w:r>
      <w:r w:rsidR="00B63A6C">
        <w:rPr>
          <w:sz w:val="20"/>
          <w:szCs w:val="20"/>
          <w:lang w:eastAsia="zh-CN"/>
        </w:rPr>
        <w:t>e</w:t>
      </w:r>
      <w:r w:rsidR="00775CF4" w:rsidRPr="00775CF4">
        <w:rPr>
          <w:rFonts w:hint="eastAsia"/>
          <w:sz w:val="20"/>
          <w:szCs w:val="20"/>
          <w:lang w:eastAsia="zh-CN"/>
        </w:rPr>
        <w:t>specially when there is excessive PF</w:t>
      </w:r>
      <w:r w:rsidR="00775CF4">
        <w:rPr>
          <w:sz w:val="20"/>
          <w:szCs w:val="20"/>
          <w:lang w:eastAsia="zh-CN"/>
        </w:rPr>
        <w:t>s</w:t>
      </w:r>
      <w:r w:rsidR="00775CF4">
        <w:rPr>
          <w:rFonts w:hint="eastAsia"/>
          <w:sz w:val="20"/>
          <w:szCs w:val="20"/>
          <w:lang w:eastAsia="zh-CN"/>
        </w:rPr>
        <w:t xml:space="preserve"> in </w:t>
      </w:r>
      <w:r w:rsidR="00775CF4" w:rsidRPr="00775CF4">
        <w:rPr>
          <w:rFonts w:hint="eastAsia"/>
          <w:sz w:val="20"/>
          <w:szCs w:val="20"/>
          <w:lang w:eastAsia="zh-CN"/>
        </w:rPr>
        <w:t>paging cycle</w:t>
      </w:r>
      <w:r w:rsidR="00775CF4">
        <w:rPr>
          <w:sz w:val="20"/>
          <w:szCs w:val="20"/>
          <w:lang w:eastAsia="zh-CN"/>
        </w:rPr>
        <w:t xml:space="preserve">. </w:t>
      </w:r>
      <w:r w:rsidR="00495338" w:rsidRPr="00495338">
        <w:rPr>
          <w:sz w:val="20"/>
          <w:szCs w:val="20"/>
          <w:lang w:eastAsia="zh-CN"/>
        </w:rPr>
        <w:t>The implementation of thi</w:t>
      </w:r>
      <w:r w:rsidR="000837E6">
        <w:rPr>
          <w:sz w:val="20"/>
          <w:szCs w:val="20"/>
          <w:lang w:eastAsia="zh-CN"/>
        </w:rPr>
        <w:t>s agreement ensures that paging</w:t>
      </w:r>
      <w:r w:rsidR="00495338" w:rsidRPr="00495338">
        <w:rPr>
          <w:sz w:val="20"/>
          <w:szCs w:val="20"/>
          <w:lang w:eastAsia="zh-CN"/>
        </w:rPr>
        <w:t xml:space="preserve"> resources </w:t>
      </w:r>
      <w:proofErr w:type="gramStart"/>
      <w:r w:rsidR="00495338" w:rsidRPr="00495338">
        <w:rPr>
          <w:sz w:val="20"/>
          <w:szCs w:val="20"/>
          <w:lang w:eastAsia="zh-CN"/>
        </w:rPr>
        <w:t xml:space="preserve">are </w:t>
      </w:r>
      <w:r w:rsidR="00775CF4" w:rsidRPr="00775CF4">
        <w:rPr>
          <w:sz w:val="20"/>
          <w:szCs w:val="20"/>
          <w:lang w:eastAsia="zh-CN"/>
        </w:rPr>
        <w:t>balance</w:t>
      </w:r>
      <w:r w:rsidR="00457B96">
        <w:rPr>
          <w:sz w:val="20"/>
          <w:szCs w:val="20"/>
          <w:lang w:eastAsia="zh-CN"/>
        </w:rPr>
        <w:t>d</w:t>
      </w:r>
      <w:proofErr w:type="gramEnd"/>
      <w:r w:rsidR="00775CF4" w:rsidRPr="00775CF4">
        <w:rPr>
          <w:sz w:val="20"/>
          <w:szCs w:val="20"/>
          <w:lang w:eastAsia="zh-CN"/>
        </w:rPr>
        <w:t xml:space="preserve"> </w:t>
      </w:r>
      <w:r w:rsidR="00495338" w:rsidRPr="00495338">
        <w:rPr>
          <w:sz w:val="20"/>
          <w:szCs w:val="20"/>
          <w:lang w:eastAsia="zh-CN"/>
        </w:rPr>
        <w:t>for legacy</w:t>
      </w:r>
      <w:r w:rsidR="004B7833">
        <w:rPr>
          <w:sz w:val="20"/>
          <w:szCs w:val="20"/>
          <w:lang w:eastAsia="zh-CN"/>
        </w:rPr>
        <w:t xml:space="preserve"> UEs</w:t>
      </w:r>
      <w:r w:rsidR="00495338" w:rsidRPr="00495338">
        <w:rPr>
          <w:sz w:val="20"/>
          <w:szCs w:val="20"/>
          <w:lang w:eastAsia="zh-CN"/>
        </w:rPr>
        <w:t xml:space="preserve"> and Rel-19 NES UEs</w:t>
      </w:r>
      <w:r w:rsidR="00495338">
        <w:rPr>
          <w:sz w:val="20"/>
          <w:szCs w:val="20"/>
          <w:lang w:eastAsia="zh-CN"/>
        </w:rPr>
        <w:t xml:space="preserve">. </w:t>
      </w:r>
      <w:r w:rsidR="000837E6">
        <w:rPr>
          <w:sz w:val="20"/>
          <w:szCs w:val="20"/>
          <w:lang w:eastAsia="zh-CN"/>
        </w:rPr>
        <w:t xml:space="preserve">The following </w:t>
      </w:r>
      <w:proofErr w:type="gramStart"/>
      <w:r w:rsidR="006B7ABE" w:rsidRPr="00C31275">
        <w:rPr>
          <w:sz w:val="20"/>
          <w:szCs w:val="20"/>
          <w:lang w:eastAsia="zh-CN"/>
        </w:rPr>
        <w:t xml:space="preserve">is </w:t>
      </w:r>
      <w:r w:rsidR="00594CDC">
        <w:rPr>
          <w:sz w:val="20"/>
          <w:szCs w:val="20"/>
          <w:lang w:eastAsia="zh-CN"/>
        </w:rPr>
        <w:t>considered</w:t>
      </w:r>
      <w:proofErr w:type="gramEnd"/>
      <w:r w:rsidR="00594CDC">
        <w:rPr>
          <w:sz w:val="20"/>
          <w:szCs w:val="20"/>
          <w:lang w:eastAsia="zh-CN"/>
        </w:rPr>
        <w:t xml:space="preserve"> </w:t>
      </w:r>
      <w:r w:rsidR="006B7ABE" w:rsidRPr="006B7ABE">
        <w:rPr>
          <w:sz w:val="20"/>
          <w:szCs w:val="20"/>
          <w:lang w:eastAsia="zh-CN"/>
        </w:rPr>
        <w:t>for</w:t>
      </w:r>
      <w:r w:rsidR="000837E6">
        <w:rPr>
          <w:sz w:val="20"/>
          <w:szCs w:val="20"/>
          <w:lang w:eastAsia="zh-CN"/>
        </w:rPr>
        <w:t xml:space="preserve"> paging resource</w:t>
      </w:r>
      <w:r w:rsidR="00594CDC">
        <w:rPr>
          <w:sz w:val="20"/>
          <w:szCs w:val="20"/>
          <w:lang w:eastAsia="zh-CN"/>
        </w:rPr>
        <w:t xml:space="preserve"> of NES cell</w:t>
      </w:r>
      <w:r w:rsidR="006B7ABE" w:rsidRPr="00C31275">
        <w:rPr>
          <w:sz w:val="20"/>
          <w:szCs w:val="20"/>
          <w:lang w:eastAsia="zh-CN"/>
        </w:rPr>
        <w:t>:</w:t>
      </w:r>
    </w:p>
    <w:p w14:paraId="3C3ACF4C" w14:textId="77777777" w:rsidR="008F310C" w:rsidRDefault="008F310C">
      <w:pPr>
        <w:rPr>
          <w:sz w:val="20"/>
          <w:szCs w:val="20"/>
          <w:lang w:eastAsia="zh-CN"/>
        </w:rPr>
      </w:pPr>
    </w:p>
    <w:p w14:paraId="4B97487E" w14:textId="7815070C" w:rsidR="000C12B6" w:rsidRPr="00F77E3C" w:rsidRDefault="004A6A9D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Cs w:val="20"/>
          <w:lang w:eastAsia="zh-TW"/>
        </w:rPr>
        <w:t>One solution for s</w:t>
      </w:r>
      <w:r w:rsidR="001D0C2F">
        <w:rPr>
          <w:rFonts w:eastAsia="新細明體"/>
          <w:szCs w:val="20"/>
          <w:lang w:eastAsia="zh-TW"/>
        </w:rPr>
        <w:t>eparating</w:t>
      </w:r>
      <w:r w:rsidRPr="007832B7">
        <w:rPr>
          <w:rFonts w:eastAsia="新細明體"/>
          <w:szCs w:val="20"/>
          <w:lang w:eastAsia="zh-TW"/>
        </w:rPr>
        <w:t xml:space="preserve"> paging resources</w:t>
      </w:r>
      <w:r>
        <w:rPr>
          <w:rFonts w:eastAsia="新細明體"/>
          <w:szCs w:val="20"/>
          <w:lang w:eastAsia="zh-TW"/>
        </w:rPr>
        <w:t xml:space="preserve"> is to align</w:t>
      </w:r>
      <w:r w:rsidR="003B12DD" w:rsidRPr="003B12DD">
        <w:t xml:space="preserve"> </w:t>
      </w:r>
      <w:r w:rsidR="003B12DD" w:rsidRPr="007832B7">
        <w:rPr>
          <w:sz w:val="20"/>
          <w:szCs w:val="20"/>
          <w:lang w:eastAsia="zh-CN"/>
        </w:rPr>
        <w:t>the PFs of Rel-19 NES UEs with PFs of legacy UEs</w:t>
      </w:r>
      <w:r w:rsidR="00A605C6">
        <w:rPr>
          <w:sz w:val="20"/>
          <w:szCs w:val="20"/>
          <w:lang w:eastAsia="zh-CN"/>
        </w:rPr>
        <w:t xml:space="preserve"> and minimize the number of PF</w:t>
      </w:r>
      <w:r w:rsidR="00BD76F5">
        <w:rPr>
          <w:sz w:val="20"/>
          <w:szCs w:val="20"/>
          <w:lang w:eastAsia="zh-CN"/>
        </w:rPr>
        <w:t>s</w:t>
      </w:r>
      <w:r w:rsidR="00A605C6">
        <w:rPr>
          <w:sz w:val="20"/>
          <w:szCs w:val="20"/>
          <w:lang w:eastAsia="zh-CN"/>
        </w:rPr>
        <w:t xml:space="preserve"> </w:t>
      </w:r>
      <w:r w:rsidR="00BD76F5">
        <w:rPr>
          <w:sz w:val="20"/>
          <w:szCs w:val="20"/>
          <w:lang w:eastAsia="zh-CN"/>
        </w:rPr>
        <w:t>of NES UEs</w:t>
      </w:r>
      <w:r w:rsidR="0096672B">
        <w:rPr>
          <w:sz w:val="20"/>
          <w:szCs w:val="20"/>
          <w:lang w:eastAsia="zh-CN"/>
        </w:rPr>
        <w:t xml:space="preserve"> </w:t>
      </w:r>
      <w:r w:rsidR="003B12DD" w:rsidRPr="007832B7">
        <w:rPr>
          <w:sz w:val="20"/>
          <w:szCs w:val="20"/>
          <w:lang w:eastAsia="zh-CN"/>
        </w:rPr>
        <w:t xml:space="preserve">as </w:t>
      </w:r>
      <w:r w:rsidR="0096672B">
        <w:rPr>
          <w:sz w:val="20"/>
          <w:szCs w:val="20"/>
          <w:lang w:eastAsia="zh-CN"/>
        </w:rPr>
        <w:t>F</w:t>
      </w:r>
      <w:r w:rsidR="003B12DD" w:rsidRPr="007832B7">
        <w:rPr>
          <w:sz w:val="20"/>
          <w:szCs w:val="20"/>
          <w:lang w:eastAsia="zh-CN"/>
        </w:rPr>
        <w:t xml:space="preserve">igure </w:t>
      </w:r>
      <w:r w:rsidR="00BD76F5">
        <w:rPr>
          <w:sz w:val="20"/>
          <w:szCs w:val="20"/>
          <w:lang w:eastAsia="zh-CN"/>
        </w:rPr>
        <w:t>4</w:t>
      </w:r>
      <w:r w:rsidR="003B12DD" w:rsidRPr="007832B7">
        <w:rPr>
          <w:sz w:val="20"/>
          <w:szCs w:val="20"/>
          <w:lang w:eastAsia="zh-CN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  <w:r w:rsidR="00972C53">
        <w:rPr>
          <w:sz w:val="20"/>
          <w:szCs w:val="20"/>
          <w:lang w:eastAsia="zh-CN"/>
        </w:rPr>
        <w:t>(Assume p</w:t>
      </w:r>
      <w:r w:rsidR="007832B7">
        <w:rPr>
          <w:sz w:val="20"/>
          <w:szCs w:val="20"/>
          <w:lang w:eastAsia="zh-CN"/>
        </w:rPr>
        <w:t xml:space="preserve">aging cycle is 32rf, number </w:t>
      </w:r>
      <w:r w:rsidR="0096672B">
        <w:rPr>
          <w:sz w:val="20"/>
          <w:szCs w:val="20"/>
          <w:lang w:eastAsia="zh-CN"/>
        </w:rPr>
        <w:t xml:space="preserve">of </w:t>
      </w:r>
      <w:r w:rsidR="007832B7">
        <w:rPr>
          <w:sz w:val="20"/>
          <w:szCs w:val="20"/>
          <w:lang w:eastAsia="zh-CN"/>
        </w:rPr>
        <w:t xml:space="preserve">PF is </w:t>
      </w:r>
      <w:proofErr w:type="gramStart"/>
      <w:r w:rsidR="007832B7">
        <w:rPr>
          <w:sz w:val="20"/>
          <w:szCs w:val="20"/>
          <w:lang w:eastAsia="zh-CN"/>
        </w:rPr>
        <w:t>2</w:t>
      </w:r>
      <w:proofErr w:type="gramEnd"/>
      <w:r w:rsidR="007832B7">
        <w:rPr>
          <w:sz w:val="20"/>
          <w:szCs w:val="20"/>
          <w:lang w:eastAsia="zh-CN"/>
        </w:rPr>
        <w:t xml:space="preserve"> for legacy </w:t>
      </w:r>
      <w:r w:rsidR="004F2E2B">
        <w:rPr>
          <w:sz w:val="20"/>
          <w:szCs w:val="20"/>
          <w:lang w:eastAsia="zh-CN"/>
        </w:rPr>
        <w:t>UE</w:t>
      </w:r>
      <w:r w:rsidR="004F2E2B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7832B7">
        <w:rPr>
          <w:sz w:val="20"/>
          <w:szCs w:val="20"/>
          <w:lang w:eastAsia="zh-CN"/>
        </w:rPr>
        <w:t>and number</w:t>
      </w:r>
      <w:r w:rsidR="0096672B">
        <w:rPr>
          <w:sz w:val="20"/>
          <w:szCs w:val="20"/>
          <w:lang w:eastAsia="zh-CN"/>
        </w:rPr>
        <w:t xml:space="preserve"> of</w:t>
      </w:r>
      <w:r w:rsidR="007832B7">
        <w:rPr>
          <w:sz w:val="20"/>
          <w:szCs w:val="20"/>
          <w:lang w:eastAsia="zh-CN"/>
        </w:rPr>
        <w:t xml:space="preserve"> PF is 1 for </w:t>
      </w:r>
      <w:r w:rsidR="00F97873" w:rsidRPr="00F97873">
        <w:rPr>
          <w:sz w:val="20"/>
          <w:szCs w:val="20"/>
          <w:lang w:eastAsia="zh-CN"/>
        </w:rPr>
        <w:t>Rel-19 NES UE</w:t>
      </w:r>
      <w:r w:rsidR="007832B7">
        <w:rPr>
          <w:sz w:val="20"/>
          <w:szCs w:val="20"/>
          <w:lang w:eastAsia="zh-CN"/>
        </w:rPr>
        <w:t>)</w:t>
      </w:r>
      <w:r w:rsidR="000C12B6">
        <w:rPr>
          <w:sz w:val="20"/>
          <w:szCs w:val="20"/>
          <w:lang w:eastAsia="zh-CN"/>
        </w:rPr>
        <w:t>.</w:t>
      </w:r>
      <w:r w:rsidR="00F97873">
        <w:rPr>
          <w:rFonts w:eastAsia="新細明體"/>
          <w:sz w:val="20"/>
          <w:szCs w:val="20"/>
          <w:lang w:eastAsia="zh-TW"/>
        </w:rPr>
        <w:t xml:space="preserve"> </w:t>
      </w:r>
    </w:p>
    <w:p w14:paraId="39796CFB" w14:textId="6E161D80" w:rsidR="008E4946" w:rsidRPr="00C51DA6" w:rsidRDefault="00EA6E80" w:rsidP="00C51DA6">
      <w:pPr>
        <w:jc w:val="center"/>
        <w:rPr>
          <w:rFonts w:eastAsia="新細明體"/>
          <w:lang w:val="en-GB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D42BF1C" wp14:editId="31258F00">
            <wp:extent cx="4562810" cy="1113645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13724" cy="112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F6206" w14:textId="77777777" w:rsidR="00CD1CE1" w:rsidRDefault="00CD1CE1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</w:p>
    <w:p w14:paraId="6EC03F8E" w14:textId="62837C2B" w:rsidR="00C51DA6" w:rsidRDefault="00C51DA6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8E061" wp14:editId="4A7FF6B4">
                <wp:simplePos x="0" y="0"/>
                <wp:positionH relativeFrom="page">
                  <wp:align>center</wp:align>
                </wp:positionH>
                <wp:positionV relativeFrom="paragraph">
                  <wp:posOffset>4445</wp:posOffset>
                </wp:positionV>
                <wp:extent cx="3135086" cy="330413"/>
                <wp:effectExtent l="0" t="0" r="8255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5086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45794C" w14:textId="3ACEC1E2" w:rsidR="00027F84" w:rsidRPr="0052152C" w:rsidRDefault="00027F84" w:rsidP="00FF1C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4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PF of Rel-19 NES UEs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8E061" id="文字方塊 10" o:spid="_x0000_s1034" type="#_x0000_t202" style="position:absolute;margin-left:0;margin-top:.35pt;width:246.85pt;height:26pt;z-index:251665408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" fillcolor="white [3201]" stroked="f" strokeweight=".5pt">
                <v:textbox>
                  <w:txbxContent>
                    <w:p w14:paraId="7145794C" w14:textId="3ACEC1E2" w:rsidR="00027F84" w:rsidRPr="0052152C" w:rsidRDefault="00027F84" w:rsidP="00FF1C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4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PF of Rel-19 NES UEs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478E8D" w14:textId="1BD0C139" w:rsidR="00BD76F5" w:rsidRPr="004A2812" w:rsidRDefault="00630937" w:rsidP="004A2812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br/>
      </w:r>
      <w:r w:rsidR="00BD76F5">
        <w:rPr>
          <w:rFonts w:eastAsia="新細明體"/>
          <w:sz w:val="20"/>
          <w:szCs w:val="20"/>
          <w:lang w:eastAsia="zh-TW"/>
        </w:rPr>
        <w:t xml:space="preserve">The </w:t>
      </w:r>
      <w:r w:rsidR="00BD76F5">
        <w:rPr>
          <w:sz w:val="20"/>
          <w:szCs w:val="20"/>
          <w:lang w:eastAsia="zh-CN"/>
        </w:rPr>
        <w:t xml:space="preserve">PFs for NES UE can be one PF solution or bundle/compact solution mentioned in section 2.1. </w:t>
      </w:r>
    </w:p>
    <w:p w14:paraId="2A128858" w14:textId="6691001F" w:rsidR="00753CB9" w:rsidRDefault="00753CB9" w:rsidP="000F1131">
      <w:pPr>
        <w:jc w:val="left"/>
        <w:rPr>
          <w:b/>
          <w:bCs/>
        </w:rPr>
      </w:pPr>
    </w:p>
    <w:p w14:paraId="50084D7F" w14:textId="0FA2D1E2" w:rsidR="00CD1CE1" w:rsidRPr="007832B7" w:rsidRDefault="00AB437F" w:rsidP="000F1131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The </w:t>
      </w:r>
      <w:r w:rsidR="00620F66">
        <w:rPr>
          <w:rFonts w:eastAsia="新細明體"/>
          <w:sz w:val="20"/>
          <w:szCs w:val="20"/>
          <w:lang w:eastAsia="zh-TW"/>
        </w:rPr>
        <w:t xml:space="preserve">other </w:t>
      </w:r>
      <w:r w:rsidR="001D0C2F">
        <w:rPr>
          <w:rFonts w:eastAsia="新細明體"/>
          <w:sz w:val="20"/>
          <w:szCs w:val="20"/>
          <w:lang w:eastAsia="zh-TW"/>
        </w:rPr>
        <w:t>solution for separating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paging resources is to </w:t>
      </w:r>
      <w:r w:rsidR="001D0C2F">
        <w:rPr>
          <w:rFonts w:eastAsia="新細明體"/>
          <w:sz w:val="20"/>
          <w:szCs w:val="20"/>
          <w:lang w:eastAsia="zh-TW"/>
        </w:rPr>
        <w:t>overlap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the PFs of Rel-19 NES UEs wit</w:t>
      </w:r>
      <w:r w:rsidR="00620F66">
        <w:rPr>
          <w:rFonts w:eastAsia="新細明體"/>
          <w:sz w:val="20"/>
          <w:szCs w:val="20"/>
          <w:lang w:eastAsia="zh-TW"/>
        </w:rPr>
        <w:t xml:space="preserve">h PFs </w:t>
      </w:r>
      <w:r w:rsidR="004925C2">
        <w:rPr>
          <w:rFonts w:eastAsia="新細明體"/>
          <w:sz w:val="20"/>
          <w:szCs w:val="20"/>
          <w:lang w:eastAsia="zh-TW"/>
        </w:rPr>
        <w:t xml:space="preserve">of legacy UEs as </w:t>
      </w:r>
      <w:r w:rsidR="008F310C">
        <w:rPr>
          <w:rFonts w:eastAsia="新細明體"/>
          <w:sz w:val="20"/>
          <w:szCs w:val="20"/>
          <w:lang w:eastAsia="zh-TW"/>
        </w:rPr>
        <w:t>F</w:t>
      </w:r>
      <w:r w:rsidR="004925C2">
        <w:rPr>
          <w:rFonts w:eastAsia="新細明體"/>
          <w:sz w:val="20"/>
          <w:szCs w:val="20"/>
          <w:lang w:eastAsia="zh-TW"/>
        </w:rPr>
        <w:t>igure 5</w:t>
      </w:r>
      <w:r w:rsidR="00620F66" w:rsidRPr="00620F66">
        <w:rPr>
          <w:rFonts w:eastAsia="新細明體"/>
          <w:sz w:val="20"/>
          <w:szCs w:val="20"/>
          <w:lang w:eastAsia="zh-TW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</w:p>
    <w:p w14:paraId="0962D0EC" w14:textId="463BB81F" w:rsidR="00F74932" w:rsidRDefault="001C21DC" w:rsidP="00706115">
      <w:pPr>
        <w:jc w:val="center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750408D8" wp14:editId="2960DF51">
            <wp:extent cx="5037810" cy="1271213"/>
            <wp:effectExtent l="0" t="0" r="0" b="5715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0122" cy="131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54F3C" w14:textId="762F3878" w:rsidR="002E3863" w:rsidRDefault="0041046D" w:rsidP="00A92DC2">
      <w:pPr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9127E" wp14:editId="0B06416A">
                <wp:simplePos x="0" y="0"/>
                <wp:positionH relativeFrom="page">
                  <wp:align>center</wp:align>
                </wp:positionH>
                <wp:positionV relativeFrom="paragraph">
                  <wp:posOffset>28459</wp:posOffset>
                </wp:positionV>
                <wp:extent cx="3442855" cy="471055"/>
                <wp:effectExtent l="0" t="0" r="5715" b="5715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855" cy="471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530FF6" w14:textId="1BC4B36E" w:rsidR="00027F84" w:rsidRPr="0052152C" w:rsidRDefault="00027F84" w:rsidP="00C51DA6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5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925C2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overlap the PFs of Rel-19 NES UEs with PFs of legacy UEs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9127E" id="文字方塊 15" o:spid="_x0000_s1035" type="#_x0000_t202" style="position:absolute;left:0;text-align:left;margin-left:0;margin-top:2.25pt;width:271.1pt;height:37.1pt;z-index:2516715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" fillcolor="white [3201]" stroked="f" strokeweight=".5pt">
                <v:textbox>
                  <w:txbxContent>
                    <w:p w14:paraId="60530FF6" w14:textId="1BC4B36E" w:rsidR="00027F84" w:rsidRPr="0052152C" w:rsidRDefault="00027F84" w:rsidP="00C51DA6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5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925C2">
                        <w:rPr>
                          <w:rFonts w:eastAsia="新細明體"/>
                          <w:noProof/>
                          <w:lang w:eastAsia="zh-TW"/>
                        </w:rPr>
                        <w:t xml:space="preserve"> overlap the PFs of Rel-19 NES UEs with PFs of legacy UEs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0575649" w14:textId="22A79379" w:rsidR="00CD1CE1" w:rsidRDefault="00CD1CE1" w:rsidP="00CD1CE1">
      <w:pPr>
        <w:jc w:val="center"/>
        <w:rPr>
          <w:rFonts w:eastAsia="新細明體"/>
          <w:sz w:val="20"/>
          <w:szCs w:val="20"/>
          <w:lang w:eastAsia="zh-TW"/>
        </w:rPr>
      </w:pPr>
    </w:p>
    <w:p w14:paraId="58093B53" w14:textId="77777777" w:rsidR="00BD76F5" w:rsidRDefault="00BD76F5" w:rsidP="00F717B8">
      <w:pPr>
        <w:spacing w:line="360" w:lineRule="auto"/>
        <w:rPr>
          <w:sz w:val="20"/>
          <w:szCs w:val="20"/>
          <w:lang w:eastAsia="zh-CN"/>
        </w:rPr>
      </w:pPr>
    </w:p>
    <w:p w14:paraId="3CA09796" w14:textId="53008DDD" w:rsidR="002E3863" w:rsidRDefault="002E3863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The </w:t>
      </w:r>
      <w:r w:rsidRPr="007832B7">
        <w:rPr>
          <w:sz w:val="20"/>
          <w:szCs w:val="20"/>
          <w:lang w:eastAsia="zh-CN"/>
        </w:rPr>
        <w:t>PDCC</w:t>
      </w:r>
      <w:r>
        <w:rPr>
          <w:sz w:val="20"/>
          <w:szCs w:val="20"/>
          <w:lang w:eastAsia="zh-CN"/>
        </w:rPr>
        <w:t>H monitoring occasions (PMO) of</w:t>
      </w:r>
      <w:r w:rsidRPr="007832B7">
        <w:rPr>
          <w:sz w:val="20"/>
          <w:szCs w:val="20"/>
          <w:lang w:eastAsia="zh-CN"/>
        </w:rPr>
        <w:t xml:space="preserve"> Legacy UE and Rel-19 NES UE</w:t>
      </w:r>
      <w:r>
        <w:rPr>
          <w:sz w:val="20"/>
          <w:szCs w:val="20"/>
          <w:lang w:eastAsia="zh-CN"/>
        </w:rPr>
        <w:t xml:space="preserve"> </w:t>
      </w:r>
      <w:proofErr w:type="gramStart"/>
      <w:r>
        <w:rPr>
          <w:rFonts w:eastAsia="新細明體" w:hint="eastAsia"/>
          <w:sz w:val="20"/>
          <w:szCs w:val="20"/>
          <w:lang w:eastAsia="zh-TW"/>
        </w:rPr>
        <w:t>c</w:t>
      </w:r>
      <w:r>
        <w:rPr>
          <w:rFonts w:eastAsia="新細明體"/>
          <w:sz w:val="20"/>
          <w:szCs w:val="20"/>
          <w:lang w:eastAsia="zh-TW"/>
        </w:rPr>
        <w:t xml:space="preserve">an </w:t>
      </w:r>
      <w:r>
        <w:rPr>
          <w:sz w:val="20"/>
          <w:szCs w:val="20"/>
          <w:lang w:eastAsia="zh-CN"/>
        </w:rPr>
        <w:t>be separated</w:t>
      </w:r>
      <w:proofErr w:type="gramEnd"/>
      <w:r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in time domain</w:t>
      </w:r>
      <w:r>
        <w:rPr>
          <w:sz w:val="20"/>
          <w:szCs w:val="20"/>
          <w:lang w:eastAsia="zh-CN"/>
        </w:rPr>
        <w:t>.</w:t>
      </w:r>
      <w:r w:rsidR="00BD76F5">
        <w:rPr>
          <w:sz w:val="20"/>
          <w:szCs w:val="20"/>
          <w:lang w:eastAsia="zh-CN"/>
        </w:rPr>
        <w:t xml:space="preserve"> One example is as in figure 6.</w:t>
      </w:r>
    </w:p>
    <w:p w14:paraId="6A989C03" w14:textId="0663C59C" w:rsidR="00CD1CE1" w:rsidRDefault="00AB437F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EFB6F" wp14:editId="680E2601">
                <wp:simplePos x="0" y="0"/>
                <wp:positionH relativeFrom="page">
                  <wp:align>center</wp:align>
                </wp:positionH>
                <wp:positionV relativeFrom="paragraph">
                  <wp:posOffset>1367098</wp:posOffset>
                </wp:positionV>
                <wp:extent cx="4849091" cy="373129"/>
                <wp:effectExtent l="0" t="0" r="8890" b="8255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9091" cy="373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CAC95" w14:textId="586127A1" w:rsidR="00027F84" w:rsidRPr="0052152C" w:rsidRDefault="00027F84" w:rsidP="00AB437F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6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Pr="007C527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PDCCH monitoring occasions (PMO) of Legacy UE and 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FB6F" id="文字方塊 13" o:spid="_x0000_s1036" type="#_x0000_t202" style="position:absolute;left:0;text-align:left;margin-left:0;margin-top:107.65pt;width:381.8pt;height:29.4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" fillcolor="white [3201]" stroked="f" strokeweight=".5pt">
                <v:textbox>
                  <w:txbxContent>
                    <w:p w14:paraId="7D6CAC95" w14:textId="586127A1" w:rsidR="00027F84" w:rsidRPr="0052152C" w:rsidRDefault="00027F84" w:rsidP="00AB437F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6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 w:rsidRPr="007C5277">
                        <w:rPr>
                          <w:sz w:val="20"/>
                          <w:szCs w:val="20"/>
                          <w:lang w:eastAsia="zh-CN"/>
                        </w:rPr>
                        <w:t>PDCCH monitoring occasions (PMO) of Legacy UE and 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1DC81652" wp14:editId="200D1258">
            <wp:extent cx="4956464" cy="1467735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3284" cy="147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57E52" w14:textId="77777777" w:rsidR="00AB437F" w:rsidRDefault="00AB437F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</w:p>
    <w:p w14:paraId="6E12ECCD" w14:textId="519C6412" w:rsidR="00BD76F5" w:rsidRDefault="007F08A0" w:rsidP="0021622D">
      <w:pPr>
        <w:spacing w:line="360" w:lineRule="auto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3</w:t>
      </w:r>
      <w:r w:rsidRPr="00BA7B6C">
        <w:rPr>
          <w:b/>
          <w:bCs/>
        </w:rPr>
        <w:t>:</w:t>
      </w:r>
      <w:r>
        <w:rPr>
          <w:b/>
          <w:bCs/>
        </w:rPr>
        <w:t xml:space="preserve"> </w:t>
      </w:r>
      <w:r w:rsidR="00437A0F">
        <w:rPr>
          <w:b/>
          <w:bCs/>
        </w:rPr>
        <w:t>S</w:t>
      </w:r>
      <w:r>
        <w:rPr>
          <w:b/>
          <w:bCs/>
        </w:rPr>
        <w:t xml:space="preserve">eparated paging resources </w:t>
      </w:r>
      <w:proofErr w:type="gramStart"/>
      <w:r>
        <w:rPr>
          <w:b/>
          <w:bCs/>
        </w:rPr>
        <w:t>can be achieved</w:t>
      </w:r>
      <w:proofErr w:type="gramEnd"/>
      <w:r>
        <w:rPr>
          <w:b/>
          <w:bCs/>
        </w:rPr>
        <w:t xml:space="preserve"> </w:t>
      </w:r>
      <w:r w:rsidR="00437A0F">
        <w:rPr>
          <w:b/>
          <w:bCs/>
        </w:rPr>
        <w:t>in time domain</w:t>
      </w:r>
      <w:r w:rsidR="00443EB9">
        <w:rPr>
          <w:b/>
          <w:bCs/>
        </w:rPr>
        <w:t xml:space="preserve"> for overlapped paging frame</w:t>
      </w:r>
      <w:r w:rsidR="00437A0F">
        <w:rPr>
          <w:b/>
          <w:bCs/>
        </w:rPr>
        <w:t>.</w:t>
      </w:r>
    </w:p>
    <w:p w14:paraId="788295A8" w14:textId="77B7EADD" w:rsidR="00B82636" w:rsidRPr="00BD76F5" w:rsidRDefault="008801C1" w:rsidP="004A2812">
      <w:pPr>
        <w:pStyle w:val="2"/>
        <w:spacing w:line="360" w:lineRule="auto"/>
      </w:pPr>
      <w:r w:rsidRPr="00BD76F5">
        <w:t>Consideration for adaption of paging frame during Cell DTX/DRX non-active period</w:t>
      </w:r>
    </w:p>
    <w:p w14:paraId="480516C4" w14:textId="0BCA664E" w:rsidR="006A5F37" w:rsidRPr="005D3801" w:rsidRDefault="00827117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2C5135">
        <w:rPr>
          <w:rFonts w:eastAsia="新細明體"/>
          <w:sz w:val="20"/>
          <w:szCs w:val="20"/>
          <w:lang w:eastAsia="zh-TW"/>
        </w:rPr>
        <w:t xml:space="preserve">RAN2#121bis-e </w:t>
      </w:r>
      <w:r>
        <w:rPr>
          <w:rFonts w:eastAsia="新細明體"/>
          <w:sz w:val="20"/>
          <w:szCs w:val="20"/>
          <w:lang w:eastAsia="zh-TW"/>
        </w:rPr>
        <w:t xml:space="preserve">agreement </w:t>
      </w:r>
      <w:r w:rsidRPr="002C5135">
        <w:rPr>
          <w:rFonts w:eastAsia="新細明體"/>
          <w:sz w:val="20"/>
          <w:szCs w:val="20"/>
          <w:lang w:eastAsia="zh-TW"/>
        </w:rPr>
        <w:t>[</w:t>
      </w:r>
      <w:r w:rsidR="00C60651">
        <w:rPr>
          <w:rFonts w:eastAsia="新細明體"/>
          <w:sz w:val="20"/>
          <w:szCs w:val="20"/>
          <w:lang w:eastAsia="zh-TW"/>
        </w:rPr>
        <w:t>7</w:t>
      </w:r>
      <w:r w:rsidRPr="002C5135">
        <w:rPr>
          <w:rFonts w:eastAsia="新細明體"/>
          <w:sz w:val="20"/>
          <w:szCs w:val="20"/>
          <w:lang w:eastAsia="zh-TW"/>
        </w:rPr>
        <w:t>]</w:t>
      </w:r>
      <w:r w:rsidR="00081BB3">
        <w:rPr>
          <w:rFonts w:eastAsia="新細明體"/>
          <w:sz w:val="20"/>
          <w:szCs w:val="20"/>
          <w:lang w:eastAsia="zh-TW"/>
        </w:rPr>
        <w:t xml:space="preserve">, </w:t>
      </w:r>
      <w:r w:rsidR="000D4B02">
        <w:rPr>
          <w:rFonts w:eastAsia="新細明體"/>
          <w:sz w:val="20"/>
          <w:szCs w:val="20"/>
          <w:lang w:eastAsia="zh-TW"/>
        </w:rPr>
        <w:t xml:space="preserve">the </w:t>
      </w:r>
      <w:r w:rsidR="00081BB3">
        <w:rPr>
          <w:rFonts w:eastAsia="新細明體"/>
          <w:sz w:val="20"/>
          <w:szCs w:val="20"/>
          <w:lang w:eastAsia="zh-TW"/>
        </w:rPr>
        <w:t>UE</w:t>
      </w:r>
      <w:r w:rsidR="0006435A">
        <w:rPr>
          <w:rFonts w:eastAsia="新細明體"/>
          <w:sz w:val="20"/>
          <w:szCs w:val="20"/>
          <w:lang w:eastAsia="zh-TW"/>
        </w:rPr>
        <w:t xml:space="preserve"> does not transmit</w:t>
      </w:r>
      <w:r w:rsidR="002C5135" w:rsidRPr="002C5135">
        <w:rPr>
          <w:rFonts w:eastAsia="新細明體"/>
          <w:sz w:val="20"/>
          <w:szCs w:val="20"/>
          <w:lang w:eastAsia="zh-TW"/>
        </w:rPr>
        <w:t xml:space="preserve"> SPS/SR/CG during </w:t>
      </w:r>
      <w:r w:rsidR="0026129A">
        <w:rPr>
          <w:rFonts w:eastAsia="新細明體"/>
          <w:sz w:val="20"/>
          <w:szCs w:val="20"/>
          <w:lang w:eastAsia="zh-TW"/>
        </w:rPr>
        <w:t>Cell DT</w:t>
      </w:r>
      <w:r w:rsidR="002C5135">
        <w:rPr>
          <w:rFonts w:eastAsia="新細明體"/>
          <w:sz w:val="20"/>
          <w:szCs w:val="20"/>
          <w:lang w:eastAsia="zh-TW"/>
        </w:rPr>
        <w:t>X</w:t>
      </w:r>
      <w:r w:rsidR="00F7409E">
        <w:rPr>
          <w:rFonts w:eastAsia="新細明體"/>
          <w:sz w:val="20"/>
          <w:szCs w:val="20"/>
          <w:lang w:eastAsia="zh-TW"/>
        </w:rPr>
        <w:t>/DRX</w:t>
      </w:r>
      <w:r w:rsidR="002C5135">
        <w:rPr>
          <w:rFonts w:eastAsia="新細明體"/>
          <w:sz w:val="20"/>
          <w:szCs w:val="20"/>
          <w:lang w:eastAsia="zh-TW"/>
        </w:rPr>
        <w:t xml:space="preserve"> </w:t>
      </w:r>
      <w:r w:rsidR="002C5135" w:rsidRPr="002C5135">
        <w:rPr>
          <w:rFonts w:eastAsia="新細明體"/>
          <w:sz w:val="20"/>
          <w:szCs w:val="20"/>
          <w:lang w:eastAsia="zh-TW"/>
        </w:rPr>
        <w:t>non-active period</w:t>
      </w:r>
      <w:r>
        <w:rPr>
          <w:rFonts w:eastAsia="新細明體"/>
          <w:sz w:val="20"/>
          <w:szCs w:val="20"/>
          <w:lang w:eastAsia="zh-TW"/>
        </w:rPr>
        <w:t>.</w:t>
      </w:r>
      <w:r w:rsidR="0020016D" w:rsidRPr="0020016D">
        <w:rPr>
          <w:rFonts w:eastAsia="新細明體"/>
          <w:sz w:val="20"/>
          <w:szCs w:val="20"/>
          <w:lang w:eastAsia="zh-TW"/>
        </w:rPr>
        <w:t xml:space="preserve"> </w:t>
      </w:r>
    </w:p>
    <w:p w14:paraId="2FA04124" w14:textId="2D36EF46" w:rsidR="00EE6E79" w:rsidRPr="006A5F37" w:rsidRDefault="00576E0D" w:rsidP="006A5F37">
      <w:pPr>
        <w:ind w:firstLineChars="200" w:firstLine="44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06B5074" wp14:editId="2FFA2C96">
            <wp:extent cx="5466080" cy="1589579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40296" b="21381"/>
                    <a:stretch/>
                  </pic:blipFill>
                  <pic:spPr bwMode="auto">
                    <a:xfrm>
                      <a:off x="0" y="0"/>
                      <a:ext cx="5466080" cy="1589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E3D0E" w14:textId="1DC501A0" w:rsidR="005D3801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There is no agreement about common channel behavior</w:t>
      </w:r>
      <w:r w:rsidRPr="003A77A0">
        <w:rPr>
          <w:rFonts w:eastAsia="新細明體"/>
          <w:sz w:val="20"/>
          <w:szCs w:val="20"/>
          <w:lang w:eastAsia="zh-TW"/>
        </w:rPr>
        <w:t xml:space="preserve"> </w:t>
      </w:r>
      <w:r w:rsidRPr="002C5135">
        <w:rPr>
          <w:rFonts w:eastAsia="新細明體"/>
          <w:sz w:val="20"/>
          <w:szCs w:val="20"/>
          <w:lang w:eastAsia="zh-TW"/>
        </w:rPr>
        <w:t xml:space="preserve">during </w:t>
      </w:r>
      <w:r>
        <w:rPr>
          <w:rFonts w:eastAsia="新細明體"/>
          <w:sz w:val="20"/>
          <w:szCs w:val="20"/>
          <w:lang w:eastAsia="zh-TW"/>
        </w:rPr>
        <w:t xml:space="preserve">Cell DTX/DRX </w:t>
      </w:r>
      <w:r w:rsidRPr="002C5135">
        <w:rPr>
          <w:rFonts w:eastAsia="新細明體"/>
          <w:sz w:val="20"/>
          <w:szCs w:val="20"/>
          <w:lang w:eastAsia="zh-TW"/>
        </w:rPr>
        <w:t>non-active period</w:t>
      </w:r>
      <w:r w:rsidR="00D94C36">
        <w:rPr>
          <w:rFonts w:eastAsia="新細明體"/>
          <w:sz w:val="20"/>
          <w:szCs w:val="20"/>
          <w:lang w:eastAsia="zh-TW"/>
        </w:rPr>
        <w:t>,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D94C36">
        <w:rPr>
          <w:rFonts w:eastAsia="新細明體"/>
          <w:sz w:val="20"/>
          <w:szCs w:val="20"/>
          <w:lang w:eastAsia="zh-TW"/>
        </w:rPr>
        <w:t>e.g.,</w:t>
      </w:r>
      <w:r>
        <w:rPr>
          <w:rFonts w:eastAsia="新細明體"/>
          <w:sz w:val="20"/>
          <w:szCs w:val="20"/>
          <w:lang w:eastAsia="zh-TW"/>
        </w:rPr>
        <w:t xml:space="preserve"> paging channel for idle mode UE. </w:t>
      </w:r>
      <w:r w:rsidR="00D94C36">
        <w:rPr>
          <w:rFonts w:eastAsia="新細明體"/>
          <w:sz w:val="20"/>
          <w:szCs w:val="20"/>
          <w:lang w:eastAsia="zh-TW"/>
        </w:rPr>
        <w:t>The c</w:t>
      </w:r>
      <w:r>
        <w:rPr>
          <w:rFonts w:eastAsia="新細明體"/>
          <w:sz w:val="20"/>
          <w:szCs w:val="20"/>
          <w:lang w:eastAsia="zh-TW"/>
        </w:rPr>
        <w:t>ompact PF 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one feasible</w:t>
      </w:r>
      <w:r w:rsidRPr="0020016D">
        <w:rPr>
          <w:rFonts w:eastAsia="新細明體"/>
          <w:sz w:val="20"/>
          <w:szCs w:val="20"/>
          <w:lang w:eastAsia="zh-TW"/>
        </w:rPr>
        <w:t xml:space="preserve"> method</w:t>
      </w:r>
      <w:r>
        <w:rPr>
          <w:rFonts w:eastAsia="新細明體"/>
          <w:sz w:val="20"/>
          <w:szCs w:val="20"/>
          <w:lang w:eastAsia="zh-TW"/>
        </w:rPr>
        <w:t xml:space="preserve"> for </w:t>
      </w:r>
      <w:r w:rsidR="00116B5B">
        <w:rPr>
          <w:rFonts w:eastAsia="新細明體"/>
          <w:sz w:val="20"/>
          <w:szCs w:val="20"/>
          <w:lang w:eastAsia="zh-TW"/>
        </w:rPr>
        <w:t>REL-19 NES UE</w:t>
      </w:r>
      <w:r>
        <w:rPr>
          <w:rFonts w:eastAsia="新細明體"/>
          <w:sz w:val="20"/>
          <w:szCs w:val="20"/>
          <w:lang w:eastAsia="zh-TW"/>
        </w:rPr>
        <w:t xml:space="preserve"> receiving paging m</w:t>
      </w:r>
      <w:r w:rsidR="00BD76F5">
        <w:rPr>
          <w:rFonts w:eastAsia="新細明體"/>
          <w:sz w:val="20"/>
          <w:szCs w:val="20"/>
          <w:lang w:eastAsia="zh-TW"/>
        </w:rPr>
        <w:t>e</w:t>
      </w:r>
      <w:r>
        <w:rPr>
          <w:rFonts w:eastAsia="新細明體"/>
          <w:sz w:val="20"/>
          <w:szCs w:val="20"/>
          <w:lang w:eastAsia="zh-TW"/>
        </w:rPr>
        <w:t xml:space="preserve">ssage during cell DTX on-duration. </w:t>
      </w:r>
      <w:r w:rsidR="00BD76F5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 xml:space="preserve">Further </w:t>
      </w:r>
      <w:r w:rsidRPr="006C7F51">
        <w:rPr>
          <w:rFonts w:eastAsia="新細明體"/>
          <w:sz w:val="20"/>
          <w:szCs w:val="20"/>
          <w:lang w:eastAsia="zh-TW"/>
        </w:rPr>
        <w:t>clarification</w:t>
      </w:r>
      <w:r w:rsidR="00BD76F5">
        <w:rPr>
          <w:rFonts w:eastAsia="新細明體"/>
          <w:sz w:val="20"/>
          <w:szCs w:val="20"/>
          <w:lang w:eastAsia="zh-TW"/>
        </w:rPr>
        <w:t>s</w:t>
      </w:r>
      <w:r>
        <w:rPr>
          <w:rFonts w:eastAsia="新細明體"/>
          <w:sz w:val="20"/>
          <w:szCs w:val="20"/>
          <w:lang w:eastAsia="zh-TW"/>
        </w:rPr>
        <w:t xml:space="preserve"> </w:t>
      </w:r>
      <w:proofErr w:type="gramStart"/>
      <w:r w:rsidR="00BD76F5">
        <w:rPr>
          <w:rFonts w:eastAsia="新細明體"/>
          <w:sz w:val="20"/>
          <w:szCs w:val="20"/>
          <w:lang w:eastAsia="zh-TW"/>
        </w:rPr>
        <w:t>are</w:t>
      </w:r>
      <w:r>
        <w:rPr>
          <w:rFonts w:eastAsia="新細明體"/>
          <w:sz w:val="20"/>
          <w:szCs w:val="20"/>
          <w:lang w:eastAsia="zh-TW"/>
        </w:rPr>
        <w:t xml:space="preserve"> needed</w:t>
      </w:r>
      <w:proofErr w:type="gramEnd"/>
      <w:r>
        <w:rPr>
          <w:rFonts w:eastAsia="新細明體"/>
          <w:sz w:val="20"/>
          <w:szCs w:val="20"/>
          <w:lang w:eastAsia="zh-TW"/>
        </w:rPr>
        <w:t xml:space="preserve"> for this</w:t>
      </w:r>
      <w:r w:rsidRPr="006C7F51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issue:</w:t>
      </w:r>
    </w:p>
    <w:p w14:paraId="2D891256" w14:textId="6B233E29" w:rsidR="005D3801" w:rsidRPr="003C2933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In R18 Cell DTX/DRX discussions, only connected mo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>de UEs were addressed, How to exten</w:t>
      </w:r>
      <w:r>
        <w:rPr>
          <w:rFonts w:ascii="Times New Roman" w:eastAsia="新細明體" w:hAnsi="Times New Roman" w:hint="eastAsia"/>
          <w:sz w:val="20"/>
          <w:szCs w:val="20"/>
          <w:lang w:val="en-US" w:eastAsia="zh-TW"/>
        </w:rPr>
        <w:t>d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the cell DTX/DRX mechanism for idle</w:t>
      </w:r>
      <w:r w:rsidR="00BD76F5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UE.</w:t>
      </w:r>
    </w:p>
    <w:p w14:paraId="7E913552" w14:textId="1C9E9FAE" w:rsidR="005D3801" w:rsidRPr="00500605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>
        <w:rPr>
          <w:rFonts w:ascii="Times New Roman" w:eastAsia="新細明體" w:hAnsi="Times New Roman"/>
          <w:sz w:val="20"/>
          <w:szCs w:val="20"/>
          <w:lang w:val="en-US" w:eastAsia="zh-TW"/>
        </w:rPr>
        <w:t>How to align the compact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/bundle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PF with cell DT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X on-duration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for idle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</w:t>
      </w:r>
      <w:r w:rsidRPr="00500605">
        <w:rPr>
          <w:rFonts w:ascii="Segoe UI" w:hAnsi="Segoe UI" w:cs="Segoe UI"/>
          <w:color w:val="0D0D0D"/>
          <w:shd w:val="clear" w:color="auto" w:fill="FFFFFF"/>
        </w:rPr>
        <w:t>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</w:p>
    <w:p w14:paraId="3FF18C4D" w14:textId="77777777" w:rsidR="009A26B5" w:rsidRPr="005D3801" w:rsidRDefault="009A26B5" w:rsidP="005C4E45">
      <w:pPr>
        <w:rPr>
          <w:b/>
          <w:bCs/>
          <w:lang w:val="en-GB"/>
        </w:rPr>
      </w:pPr>
    </w:p>
    <w:p w14:paraId="3DCE55E3" w14:textId="77777777" w:rsidR="00B22D57" w:rsidRDefault="00D94C36" w:rsidP="005C4E45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170857">
        <w:rPr>
          <w:b/>
          <w:bCs/>
        </w:rPr>
        <w:t>4</w:t>
      </w:r>
      <w:r w:rsidR="007D22FF" w:rsidRPr="00787846">
        <w:rPr>
          <w:rFonts w:hint="eastAsia"/>
          <w:b/>
          <w:bCs/>
        </w:rPr>
        <w:t>:</w:t>
      </w:r>
      <w:r w:rsidR="00E63B72" w:rsidRPr="00D94C36">
        <w:rPr>
          <w:b/>
          <w:bCs/>
        </w:rPr>
        <w:t xml:space="preserve"> </w:t>
      </w:r>
      <w:r w:rsidRPr="00D94C36">
        <w:rPr>
          <w:b/>
          <w:bCs/>
        </w:rPr>
        <w:t>Compact</w:t>
      </w:r>
      <w:r w:rsidR="008801C1">
        <w:rPr>
          <w:b/>
          <w:bCs/>
        </w:rPr>
        <w:t>/bundle</w:t>
      </w:r>
      <w:r w:rsidRPr="00D94C36">
        <w:rPr>
          <w:b/>
          <w:bCs/>
        </w:rPr>
        <w:t xml:space="preserve"> PF </w:t>
      </w:r>
      <w:proofErr w:type="gramStart"/>
      <w:r w:rsidRPr="00D94C36">
        <w:rPr>
          <w:b/>
          <w:bCs/>
        </w:rPr>
        <w:t>should be further studied</w:t>
      </w:r>
      <w:proofErr w:type="gramEnd"/>
      <w:r w:rsidRPr="00D94C36">
        <w:rPr>
          <w:b/>
          <w:bCs/>
        </w:rPr>
        <w:t xml:space="preserve">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 xml:space="preserve">scenario of cell DTX/DRX </w:t>
      </w:r>
    </w:p>
    <w:p w14:paraId="1A4E7FB5" w14:textId="3757C932" w:rsidR="00CD6FA8" w:rsidRPr="00D94C36" w:rsidRDefault="00D94C36" w:rsidP="00E663B8">
      <w:pPr>
        <w:ind w:firstLineChars="500" w:firstLine="1104"/>
        <w:rPr>
          <w:b/>
          <w:bCs/>
        </w:rPr>
      </w:pPr>
      <w:proofErr w:type="gramStart"/>
      <w:r w:rsidRPr="00D94C36">
        <w:rPr>
          <w:b/>
          <w:bCs/>
        </w:rPr>
        <w:t>mechanism</w:t>
      </w:r>
      <w:proofErr w:type="gramEnd"/>
      <w:r w:rsidRPr="00D94C36">
        <w:rPr>
          <w:b/>
          <w:bCs/>
        </w:rPr>
        <w:t xml:space="preserve"> for idle</w:t>
      </w:r>
      <w:r w:rsidR="008801C1"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66F996CB" w14:textId="264633D6" w:rsidR="00787846" w:rsidRPr="00D94C36" w:rsidRDefault="00D46B75" w:rsidP="00D46B75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br w:type="page"/>
      </w:r>
    </w:p>
    <w:p w14:paraId="36F410B9" w14:textId="22F85FEB" w:rsidR="0005633B" w:rsidRDefault="0005633B" w:rsidP="0005633B">
      <w:pPr>
        <w:pStyle w:val="1"/>
      </w:pPr>
      <w:r w:rsidRPr="00493C77">
        <w:lastRenderedPageBreak/>
        <w:t>Conclusions</w:t>
      </w:r>
    </w:p>
    <w:p w14:paraId="787FA828" w14:textId="7CD1221C" w:rsidR="00D84357" w:rsidRPr="00D84357" w:rsidRDefault="00C60651" w:rsidP="00D84357">
      <w:pPr>
        <w:rPr>
          <w:b/>
          <w:bCs/>
        </w:rPr>
      </w:pPr>
      <w:r w:rsidRPr="004C7AA2">
        <w:rPr>
          <w:sz w:val="20"/>
          <w:szCs w:val="20"/>
          <w:lang w:eastAsia="sv-SE"/>
        </w:rPr>
        <w:t xml:space="preserve">In this contribution, the following </w:t>
      </w:r>
      <w:r w:rsidR="00284772">
        <w:rPr>
          <w:sz w:val="20"/>
          <w:szCs w:val="20"/>
          <w:lang w:eastAsia="sv-SE"/>
        </w:rPr>
        <w:t xml:space="preserve">observations and </w:t>
      </w:r>
      <w:r w:rsidRPr="004C7AA2">
        <w:rPr>
          <w:sz w:val="20"/>
          <w:szCs w:val="20"/>
          <w:lang w:eastAsia="sv-SE"/>
        </w:rPr>
        <w:t xml:space="preserve">proposals </w:t>
      </w:r>
      <w:proofErr w:type="gramStart"/>
      <w:r w:rsidRPr="004C7AA2">
        <w:rPr>
          <w:sz w:val="20"/>
          <w:szCs w:val="20"/>
          <w:lang w:eastAsia="sv-SE"/>
        </w:rPr>
        <w:t>are made</w:t>
      </w:r>
      <w:proofErr w:type="gramEnd"/>
      <w:r w:rsidRPr="004C7AA2">
        <w:rPr>
          <w:sz w:val="20"/>
          <w:szCs w:val="20"/>
          <w:lang w:eastAsia="sv-SE"/>
        </w:rPr>
        <w:t>:</w:t>
      </w:r>
    </w:p>
    <w:p w14:paraId="54630875" w14:textId="77777777" w:rsidR="00D84357" w:rsidRPr="00D84357" w:rsidRDefault="00D84357">
      <w:pPr>
        <w:rPr>
          <w:b/>
          <w:bCs/>
        </w:rPr>
      </w:pPr>
      <w:r w:rsidRPr="00D84357">
        <w:rPr>
          <w:b/>
          <w:bCs/>
        </w:rPr>
        <w:t>Observation 1: Compact PF is feasible for cell energy saving.</w:t>
      </w:r>
    </w:p>
    <w:p w14:paraId="76484924" w14:textId="77777777" w:rsidR="00D84357" w:rsidRPr="00D84357" w:rsidRDefault="00D84357">
      <w:pPr>
        <w:rPr>
          <w:b/>
          <w:bCs/>
        </w:rPr>
      </w:pPr>
      <w:r w:rsidRPr="00D84357">
        <w:rPr>
          <w:b/>
          <w:bCs/>
        </w:rPr>
        <w:t>Observation 2: Bundle PF can be achieved by setting M=T/N in compact PF.</w:t>
      </w:r>
    </w:p>
    <w:p w14:paraId="51742BD1" w14:textId="5EE81E8F" w:rsidR="00D84357" w:rsidRDefault="00D84357" w:rsidP="00E663B8">
      <w:pPr>
        <w:spacing w:line="276" w:lineRule="auto"/>
        <w:rPr>
          <w:b/>
          <w:bCs/>
        </w:rPr>
      </w:pPr>
      <w:r w:rsidRPr="00D84357">
        <w:rPr>
          <w:b/>
          <w:bCs/>
        </w:rPr>
        <w:t xml:space="preserve">Observation 3: The legacy PO calculation/allocation method </w:t>
      </w:r>
      <w:proofErr w:type="gramStart"/>
      <w:r w:rsidRPr="00D84357">
        <w:rPr>
          <w:b/>
          <w:bCs/>
        </w:rPr>
        <w:t>can be reused</w:t>
      </w:r>
      <w:proofErr w:type="gramEnd"/>
      <w:r w:rsidRPr="00D84357">
        <w:rPr>
          <w:b/>
          <w:bCs/>
        </w:rPr>
        <w:t xml:space="preserve"> for compact/bundle PF. </w:t>
      </w:r>
      <w:bookmarkStart w:id="16" w:name="_GoBack"/>
      <w:bookmarkEnd w:id="16"/>
    </w:p>
    <w:p w14:paraId="6A78D072" w14:textId="77777777" w:rsidR="00210185" w:rsidRPr="00E663B8" w:rsidRDefault="00210185" w:rsidP="00E663B8">
      <w:pPr>
        <w:ind w:left="1546" w:hangingChars="700" w:hanging="1546"/>
        <w:rPr>
          <w:b/>
          <w:bCs/>
        </w:rPr>
      </w:pPr>
      <w:r w:rsidRPr="00E663B8">
        <w:rPr>
          <w:b/>
          <w:bCs/>
        </w:rPr>
        <w:t>Observation 4: The second PEI-O of Mode 1 will be impact the consideration of gap width in option a. No PEI-O modification is expected.</w:t>
      </w:r>
    </w:p>
    <w:p w14:paraId="37E1A16C" w14:textId="77777777" w:rsidR="00210185" w:rsidRPr="00E663B8" w:rsidRDefault="00210185" w:rsidP="00E663B8">
      <w:pPr>
        <w:ind w:left="1546" w:hangingChars="700" w:hanging="1546"/>
        <w:rPr>
          <w:b/>
          <w:bCs/>
        </w:rPr>
      </w:pPr>
      <w:r w:rsidRPr="00E663B8">
        <w:rPr>
          <w:b/>
          <w:bCs/>
        </w:rPr>
        <w:t xml:space="preserve">Observation 5: Multiple symbol-level offsets for different PEIs can indicate different </w:t>
      </w:r>
      <w:proofErr w:type="gramStart"/>
      <w:r w:rsidRPr="00E663B8">
        <w:rPr>
          <w:b/>
          <w:bCs/>
        </w:rPr>
        <w:t>POs</w:t>
      </w:r>
      <w:r w:rsidRPr="00E663B8" w:rsidDel="00C71C57">
        <w:rPr>
          <w:b/>
          <w:bCs/>
        </w:rPr>
        <w:t xml:space="preserve"> </w:t>
      </w:r>
      <w:r w:rsidRPr="00E663B8">
        <w:rPr>
          <w:b/>
          <w:bCs/>
        </w:rPr>
        <w:t>.</w:t>
      </w:r>
      <w:proofErr w:type="gramEnd"/>
      <w:r w:rsidRPr="00E663B8">
        <w:rPr>
          <w:b/>
          <w:bCs/>
        </w:rPr>
        <w:t xml:space="preserve"> Mode 2 is suitable to option-a since the PFs is bundled. </w:t>
      </w:r>
      <w:proofErr w:type="gramStart"/>
      <w:r w:rsidRPr="00E663B8">
        <w:rPr>
          <w:b/>
          <w:bCs/>
        </w:rPr>
        <w:t>And</w:t>
      </w:r>
      <w:proofErr w:type="gramEnd"/>
      <w:r w:rsidRPr="00E663B8">
        <w:rPr>
          <w:b/>
          <w:bCs/>
        </w:rPr>
        <w:t xml:space="preserve"> no impact to gap consideration. Spec impact </w:t>
      </w:r>
      <w:proofErr w:type="gramStart"/>
      <w:r w:rsidRPr="00E663B8">
        <w:rPr>
          <w:b/>
          <w:bCs/>
        </w:rPr>
        <w:t>should be studied</w:t>
      </w:r>
      <w:proofErr w:type="gramEnd"/>
      <w:r w:rsidRPr="00E663B8">
        <w:rPr>
          <w:b/>
          <w:bCs/>
        </w:rPr>
        <w:t xml:space="preserve"> for PEI-O in mode 2.</w:t>
      </w:r>
    </w:p>
    <w:p w14:paraId="54C0120D" w14:textId="3823ABCF" w:rsidR="00210185" w:rsidRPr="00E663B8" w:rsidRDefault="00210185" w:rsidP="00E663B8">
      <w:pPr>
        <w:ind w:left="1546" w:hangingChars="700" w:hanging="1546"/>
        <w:rPr>
          <w:b/>
          <w:bCs/>
        </w:rPr>
      </w:pPr>
      <w:r w:rsidRPr="00E663B8">
        <w:rPr>
          <w:b/>
          <w:bCs/>
        </w:rPr>
        <w:t xml:space="preserve">Observations 6: Multiple symbol-level offsets for different PEIs can indicate different POs when the values of Ns and the po-NumPerPEI are extend for more POs requirements in option-b. Spec impact </w:t>
      </w:r>
      <w:proofErr w:type="gramStart"/>
      <w:r w:rsidRPr="00E663B8">
        <w:rPr>
          <w:b/>
          <w:bCs/>
        </w:rPr>
        <w:t>should be studied</w:t>
      </w:r>
      <w:proofErr w:type="gramEnd"/>
      <w:r w:rsidRPr="00E663B8">
        <w:rPr>
          <w:b/>
          <w:bCs/>
        </w:rPr>
        <w:t xml:space="preserve"> for PEI-O in mode 2.</w:t>
      </w:r>
    </w:p>
    <w:p w14:paraId="12A49B2C" w14:textId="789856FD" w:rsidR="00E509AF" w:rsidRPr="00E663B8" w:rsidRDefault="00210185" w:rsidP="00E663B8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D1185A">
        <w:rPr>
          <w:rFonts w:eastAsia="新細明體"/>
          <w:b/>
          <w:bCs/>
          <w:lang w:eastAsia="zh-TW"/>
        </w:rPr>
        <w:t xml:space="preserve">Observations </w:t>
      </w:r>
      <w:r>
        <w:rPr>
          <w:rFonts w:eastAsia="新細明體"/>
          <w:b/>
          <w:bCs/>
          <w:lang w:eastAsia="zh-TW"/>
        </w:rPr>
        <w:t>7</w:t>
      </w:r>
      <w:r w:rsidRPr="00D1185A">
        <w:rPr>
          <w:rFonts w:eastAsia="新細明體"/>
          <w:b/>
          <w:bCs/>
          <w:lang w:eastAsia="zh-TW"/>
        </w:rPr>
        <w:t>:</w:t>
      </w:r>
      <w:r w:rsidRPr="004B6086">
        <w:rPr>
          <w:rFonts w:eastAsia="新細明體"/>
          <w:b/>
          <w:bCs/>
          <w:lang w:eastAsia="zh-TW"/>
        </w:rPr>
        <w:t xml:space="preserve"> </w:t>
      </w:r>
      <w:r w:rsidRPr="00D1185A">
        <w:rPr>
          <w:rFonts w:eastAsia="新細明體"/>
          <w:b/>
          <w:bCs/>
          <w:lang w:eastAsia="zh-TW"/>
        </w:rPr>
        <w:t xml:space="preserve">Multiple </w:t>
      </w:r>
      <w:r>
        <w:rPr>
          <w:rFonts w:eastAsia="新細明體"/>
          <w:b/>
          <w:bCs/>
          <w:lang w:eastAsia="zh-TW"/>
        </w:rPr>
        <w:t xml:space="preserve">symbol-level </w:t>
      </w:r>
      <w:r w:rsidRPr="00D1185A">
        <w:rPr>
          <w:rFonts w:eastAsia="新細明體"/>
          <w:b/>
          <w:bCs/>
          <w:lang w:eastAsia="zh-TW"/>
        </w:rPr>
        <w:t>offset</w:t>
      </w:r>
      <w:r>
        <w:rPr>
          <w:rFonts w:eastAsia="新細明體"/>
          <w:b/>
          <w:bCs/>
          <w:lang w:eastAsia="zh-TW"/>
        </w:rPr>
        <w:t>s</w:t>
      </w:r>
      <w:r w:rsidRPr="00D1185A">
        <w:rPr>
          <w:rFonts w:eastAsia="新細明體"/>
          <w:b/>
          <w:bCs/>
          <w:lang w:eastAsia="zh-TW"/>
        </w:rPr>
        <w:t xml:space="preserve"> for different PEIs can indicate different POs</w:t>
      </w:r>
      <w:r>
        <w:rPr>
          <w:rFonts w:eastAsia="新細明體"/>
          <w:b/>
          <w:bCs/>
          <w:lang w:eastAsia="zh-TW"/>
        </w:rPr>
        <w:t xml:space="preserve"> is the common solution for option-</w:t>
      </w:r>
      <w:proofErr w:type="gramStart"/>
      <w:r>
        <w:rPr>
          <w:rFonts w:eastAsia="新細明體"/>
          <w:b/>
          <w:bCs/>
          <w:lang w:eastAsia="zh-TW"/>
        </w:rPr>
        <w:t>a and</w:t>
      </w:r>
      <w:proofErr w:type="gramEnd"/>
      <w:r>
        <w:rPr>
          <w:rFonts w:eastAsia="新細明體"/>
          <w:b/>
          <w:bCs/>
          <w:lang w:eastAsia="zh-TW"/>
        </w:rPr>
        <w:t xml:space="preserve"> option-b.</w:t>
      </w:r>
    </w:p>
    <w:p w14:paraId="46B04158" w14:textId="77777777" w:rsidR="00ED647C" w:rsidRPr="00E663B8" w:rsidRDefault="00ED647C" w:rsidP="00ED647C">
      <w:pPr>
        <w:rPr>
          <w:b/>
          <w:bCs/>
        </w:rPr>
      </w:pPr>
      <w:r w:rsidRPr="003152A0">
        <w:rPr>
          <w:b/>
          <w:bCs/>
        </w:rPr>
        <w:t>Proposal 1: RAN2 should further discuss the cases of one32thT, one64thT, one128thT, one256thT.</w:t>
      </w:r>
    </w:p>
    <w:p w14:paraId="2ABF3471" w14:textId="77777777" w:rsidR="00ED647C" w:rsidRDefault="00ED647C" w:rsidP="00ED647C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</w:t>
      </w:r>
      <w:proofErr w:type="gramStart"/>
      <w:r>
        <w:rPr>
          <w:b/>
          <w:bCs/>
        </w:rPr>
        <w:t>can</w:t>
      </w:r>
      <w:r w:rsidRPr="009A26B5">
        <w:rPr>
          <w:b/>
          <w:bCs/>
        </w:rPr>
        <w:t xml:space="preserve"> be barred</w:t>
      </w:r>
      <w:proofErr w:type="gramEnd"/>
      <w:r w:rsidRPr="009A26B5">
        <w:rPr>
          <w:b/>
          <w:bCs/>
        </w:rPr>
        <w:t xml:space="preserve"> by NES cell</w:t>
      </w:r>
      <w:r>
        <w:rPr>
          <w:b/>
          <w:bCs/>
        </w:rPr>
        <w:t xml:space="preserve">. Barring mechanism for NES </w:t>
      </w:r>
    </w:p>
    <w:p w14:paraId="72C7B02C" w14:textId="3CFC0100" w:rsidR="00ED647C" w:rsidRPr="002855EA" w:rsidRDefault="00ED647C" w:rsidP="00E663B8">
      <w:pPr>
        <w:ind w:leftChars="500" w:left="1100"/>
        <w:rPr>
          <w:b/>
          <w:bCs/>
        </w:rPr>
      </w:pPr>
      <w:r>
        <w:rPr>
          <w:b/>
          <w:bCs/>
        </w:rPr>
        <w:t xml:space="preserve">Rel-19 UE </w:t>
      </w:r>
      <w:r w:rsidRPr="00E663B8">
        <w:rPr>
          <w:b/>
          <w:bCs/>
        </w:rPr>
        <w:t>can</w:t>
      </w:r>
      <w:r>
        <w:rPr>
          <w:b/>
          <w:bCs/>
        </w:rPr>
        <w:t xml:space="preserve"> follow Rel-18 NES barring procedures, e.g. introduce</w:t>
      </w:r>
      <w:r w:rsidRPr="00680F9D">
        <w:rPr>
          <w:b/>
          <w:bCs/>
        </w:rPr>
        <w:t xml:space="preserve"> </w:t>
      </w:r>
      <w:r>
        <w:rPr>
          <w:b/>
          <w:bCs/>
        </w:rPr>
        <w:t xml:space="preserve">IE - </w:t>
      </w:r>
      <w:r w:rsidRPr="00680F9D">
        <w:rPr>
          <w:b/>
          <w:bCs/>
        </w:rPr>
        <w:t>cellBarredNES-Paging-r19</w:t>
      </w:r>
      <w:r>
        <w:rPr>
          <w:b/>
          <w:bCs/>
        </w:rPr>
        <w:t>.</w:t>
      </w:r>
    </w:p>
    <w:p w14:paraId="71BE74B4" w14:textId="77777777" w:rsidR="00ED647C" w:rsidRDefault="00ED647C" w:rsidP="00E663B8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3</w:t>
      </w:r>
      <w:r w:rsidRPr="00BA7B6C">
        <w:rPr>
          <w:b/>
          <w:bCs/>
        </w:rPr>
        <w:t>:</w:t>
      </w:r>
      <w:r>
        <w:rPr>
          <w:b/>
          <w:bCs/>
        </w:rPr>
        <w:t xml:space="preserve"> Separated paging resources </w:t>
      </w:r>
      <w:proofErr w:type="gramStart"/>
      <w:r>
        <w:rPr>
          <w:b/>
          <w:bCs/>
        </w:rPr>
        <w:t>can be achieved</w:t>
      </w:r>
      <w:proofErr w:type="gramEnd"/>
      <w:r>
        <w:rPr>
          <w:b/>
          <w:bCs/>
        </w:rPr>
        <w:t xml:space="preserve"> in time domain for overlapped paging frame.</w:t>
      </w:r>
    </w:p>
    <w:p w14:paraId="32900CCF" w14:textId="77777777" w:rsidR="00ED647C" w:rsidRPr="00D94C36" w:rsidRDefault="00ED647C" w:rsidP="00E663B8">
      <w:pPr>
        <w:ind w:left="1104" w:hangingChars="500" w:hanging="1104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4</w:t>
      </w:r>
      <w:r w:rsidRPr="00787846">
        <w:rPr>
          <w:rFonts w:hint="eastAsia"/>
          <w:b/>
          <w:bCs/>
        </w:rPr>
        <w:t>:</w:t>
      </w:r>
      <w:r w:rsidRPr="00D94C36">
        <w:rPr>
          <w:b/>
          <w:bCs/>
        </w:rPr>
        <w:t xml:space="preserve"> Compact</w:t>
      </w:r>
      <w:r>
        <w:rPr>
          <w:b/>
          <w:bCs/>
        </w:rPr>
        <w:t>/bundle</w:t>
      </w:r>
      <w:r w:rsidRPr="00D94C36">
        <w:rPr>
          <w:b/>
          <w:bCs/>
        </w:rPr>
        <w:t xml:space="preserve"> PF </w:t>
      </w:r>
      <w:proofErr w:type="gramStart"/>
      <w:r w:rsidRPr="00D94C36">
        <w:rPr>
          <w:b/>
          <w:bCs/>
        </w:rPr>
        <w:t>should be further studied</w:t>
      </w:r>
      <w:proofErr w:type="gramEnd"/>
      <w:r w:rsidRPr="00D94C36">
        <w:rPr>
          <w:b/>
          <w:bCs/>
        </w:rPr>
        <w:t xml:space="preserve">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</w:t>
      </w:r>
      <w:r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3301F9EC" w14:textId="77777777" w:rsidR="007C5277" w:rsidRPr="007C5277" w:rsidRDefault="007C5277" w:rsidP="007C5277">
      <w:pPr>
        <w:rPr>
          <w:b/>
          <w:bCs/>
          <w:i/>
          <w:iCs/>
          <w:sz w:val="20"/>
          <w:szCs w:val="20"/>
          <w:lang w:eastAsia="zh-CN"/>
        </w:rPr>
      </w:pPr>
    </w:p>
    <w:p w14:paraId="410E44E3" w14:textId="1DD97D5F" w:rsidR="001D780E" w:rsidRPr="00D74B92" w:rsidRDefault="001D780E" w:rsidP="007F5EC6">
      <w:pPr>
        <w:pStyle w:val="1"/>
        <w:numPr>
          <w:ilvl w:val="0"/>
          <w:numId w:val="0"/>
        </w:numPr>
        <w:ind w:left="432" w:hanging="432"/>
      </w:pPr>
      <w:bookmarkStart w:id="17" w:name="_Ref129681832"/>
      <w:bookmarkStart w:id="18" w:name="_Ref124589665"/>
      <w:bookmarkStart w:id="19" w:name="_Ref71620620"/>
      <w:bookmarkStart w:id="20" w:name="_Ref124671424"/>
      <w:r w:rsidRPr="00D74B92">
        <w:t>References</w:t>
      </w:r>
    </w:p>
    <w:bookmarkEnd w:id="17"/>
    <w:bookmarkEnd w:id="18"/>
    <w:bookmarkEnd w:id="19"/>
    <w:bookmarkEnd w:id="20"/>
    <w:p w14:paraId="525EA38C" w14:textId="3263BE02" w:rsidR="00045296" w:rsidRPr="00C60651" w:rsidRDefault="00787846" w:rsidP="0098794E">
      <w:pPr>
        <w:pStyle w:val="References"/>
        <w:numPr>
          <w:ilvl w:val="0"/>
          <w:numId w:val="25"/>
        </w:numPr>
        <w:jc w:val="left"/>
        <w:rPr>
          <w:sz w:val="22"/>
          <w:szCs w:val="22"/>
        </w:rPr>
      </w:pPr>
      <w:r>
        <w:t>R2-2403731</w:t>
      </w:r>
      <w:r>
        <w:rPr>
          <w:rFonts w:eastAsia="新細明體" w:hint="eastAsia"/>
          <w:lang w:eastAsia="zh-TW"/>
        </w:rPr>
        <w:t>,</w:t>
      </w:r>
      <w:r>
        <w:rPr>
          <w:rFonts w:eastAsia="新細明體"/>
          <w:lang w:eastAsia="zh-TW"/>
        </w:rPr>
        <w:t>”</w:t>
      </w:r>
      <w:r w:rsidRPr="00787846">
        <w:t xml:space="preserve"> </w:t>
      </w:r>
      <w:r w:rsidRPr="00007CB4">
        <w:t xml:space="preserve">Report from session on </w:t>
      </w:r>
      <w:r>
        <w:t>V2X/SL, R19 NES and MOB</w:t>
      </w:r>
      <w:r>
        <w:rPr>
          <w:rFonts w:eastAsia="新細明體"/>
          <w:lang w:eastAsia="zh-TW"/>
        </w:rPr>
        <w:t xml:space="preserve">”, </w:t>
      </w:r>
      <w:r w:rsidR="0098794E">
        <w:rPr>
          <w:szCs w:val="22"/>
          <w:lang w:eastAsia="zh-CN"/>
        </w:rPr>
        <w:t>RAN WG2 #125bis</w:t>
      </w:r>
      <w:r w:rsidR="00AF32CF">
        <w:rPr>
          <w:szCs w:val="22"/>
          <w:lang w:eastAsia="zh-CN"/>
        </w:rPr>
        <w:t>,</w:t>
      </w:r>
      <w:r w:rsidR="00AF32CF" w:rsidRPr="00AF32CF">
        <w:t xml:space="preserve"> </w:t>
      </w:r>
      <w:r w:rsidR="0098794E" w:rsidRPr="0098794E">
        <w:t>April</w:t>
      </w:r>
      <w:r w:rsidR="0098794E">
        <w:t>,</w:t>
      </w:r>
      <w:r w:rsidR="0098794E" w:rsidRPr="0098794E">
        <w:t xml:space="preserve"> 2024</w:t>
      </w:r>
    </w:p>
    <w:p w14:paraId="10A4EC65" w14:textId="5603B8E7" w:rsidR="00C60651" w:rsidRPr="00730EB3" w:rsidRDefault="00C60651" w:rsidP="00C60651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C60651">
        <w:rPr>
          <w:sz w:val="22"/>
          <w:szCs w:val="22"/>
        </w:rPr>
        <w:t>TR 38.864</w:t>
      </w:r>
      <w:r>
        <w:rPr>
          <w:sz w:val="22"/>
          <w:szCs w:val="22"/>
        </w:rPr>
        <w:t>,”</w:t>
      </w:r>
      <w:r w:rsidRPr="00C60651">
        <w:t xml:space="preserve"> </w:t>
      </w:r>
      <w:r w:rsidRPr="00C60651">
        <w:rPr>
          <w:sz w:val="22"/>
          <w:szCs w:val="22"/>
        </w:rPr>
        <w:t>Study on network energy savings for NR</w:t>
      </w:r>
      <w:r>
        <w:rPr>
          <w:sz w:val="22"/>
          <w:szCs w:val="22"/>
        </w:rPr>
        <w:t>”,</w:t>
      </w:r>
      <w:r w:rsidRPr="00C60651">
        <w:t xml:space="preserve"> </w:t>
      </w:r>
      <w:r>
        <w:t xml:space="preserve">Mar </w:t>
      </w:r>
      <w:r>
        <w:rPr>
          <w:sz w:val="22"/>
          <w:szCs w:val="22"/>
        </w:rPr>
        <w:t>2023.</w:t>
      </w:r>
    </w:p>
    <w:p w14:paraId="2F4D6D53" w14:textId="131A15C5" w:rsidR="00730EB3" w:rsidRPr="00AF32CF" w:rsidRDefault="00730EB3" w:rsidP="00045296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351C57">
        <w:rPr>
          <w:szCs w:val="24"/>
        </w:rPr>
        <w:t>R1-2401870</w:t>
      </w:r>
      <w:r>
        <w:rPr>
          <w:szCs w:val="24"/>
        </w:rPr>
        <w:t>,”</w:t>
      </w:r>
      <w:r w:rsidRPr="00730EB3">
        <w:rPr>
          <w:sz w:val="22"/>
        </w:rPr>
        <w:t xml:space="preserve"> </w:t>
      </w:r>
      <w:r>
        <w:rPr>
          <w:sz w:val="22"/>
        </w:rPr>
        <w:t>Final summary of AI 9.5.3 for R19 NES</w:t>
      </w:r>
      <w:r>
        <w:rPr>
          <w:szCs w:val="24"/>
        </w:rPr>
        <w:t>”,</w:t>
      </w:r>
      <w:r w:rsidRPr="00730EB3">
        <w:rPr>
          <w:sz w:val="22"/>
        </w:rPr>
        <w:t xml:space="preserve"> </w:t>
      </w:r>
      <w:r>
        <w:rPr>
          <w:sz w:val="22"/>
        </w:rPr>
        <w:t>Ericsson,</w:t>
      </w:r>
      <w:r w:rsidRPr="00730EB3">
        <w:t xml:space="preserve"> </w:t>
      </w:r>
      <w:r>
        <w:t xml:space="preserve">Feb </w:t>
      </w:r>
      <w:r w:rsidR="00AF32CF">
        <w:t>2024</w:t>
      </w:r>
      <w:r w:rsidR="003C0975">
        <w:t>.</w:t>
      </w:r>
    </w:p>
    <w:p w14:paraId="011D4C2C" w14:textId="078F3059" w:rsidR="00AF32CF" w:rsidRPr="00AF32CF" w:rsidRDefault="00AF32CF" w:rsidP="00AF32CF">
      <w:pPr>
        <w:pStyle w:val="References"/>
        <w:numPr>
          <w:ilvl w:val="0"/>
          <w:numId w:val="25"/>
        </w:numPr>
        <w:rPr>
          <w:szCs w:val="24"/>
        </w:rPr>
      </w:pPr>
      <w:r w:rsidRPr="00AF32CF">
        <w:rPr>
          <w:szCs w:val="24"/>
        </w:rPr>
        <w:t>R1-2400371</w:t>
      </w:r>
      <w:r>
        <w:rPr>
          <w:szCs w:val="24"/>
        </w:rPr>
        <w:t>,”</w:t>
      </w:r>
      <w:r w:rsidRPr="00AF32CF">
        <w:t xml:space="preserve"> </w:t>
      </w:r>
      <w:r w:rsidRPr="00AF32CF">
        <w:rPr>
          <w:szCs w:val="24"/>
        </w:rPr>
        <w:t>Adaptation of common signal/channel transmissions for Network Energy Saving</w:t>
      </w:r>
      <w:r>
        <w:rPr>
          <w:szCs w:val="24"/>
        </w:rPr>
        <w:t>”,</w:t>
      </w:r>
      <w:r w:rsidRPr="00AF32CF">
        <w:t xml:space="preserve"> </w:t>
      </w:r>
      <w:r w:rsidRPr="00AF32CF">
        <w:rPr>
          <w:szCs w:val="24"/>
        </w:rPr>
        <w:t>Intel</w:t>
      </w:r>
      <w:r>
        <w:rPr>
          <w:szCs w:val="24"/>
        </w:rPr>
        <w:t>,</w:t>
      </w:r>
      <w:r w:rsidRPr="00AF32CF">
        <w:t xml:space="preserve"> </w:t>
      </w:r>
      <w:r>
        <w:t>Feb 2024</w:t>
      </w:r>
      <w:r w:rsidR="00C32055">
        <w:t>.</w:t>
      </w:r>
    </w:p>
    <w:p w14:paraId="124A1065" w14:textId="7533C370" w:rsidR="00C32055" w:rsidRPr="003C0975" w:rsidRDefault="00C32055" w:rsidP="00C32055">
      <w:pPr>
        <w:pStyle w:val="References"/>
        <w:numPr>
          <w:ilvl w:val="0"/>
          <w:numId w:val="25"/>
        </w:numPr>
        <w:rPr>
          <w:szCs w:val="24"/>
        </w:rPr>
      </w:pPr>
      <w:r w:rsidRPr="00C32055">
        <w:rPr>
          <w:szCs w:val="24"/>
        </w:rPr>
        <w:t>R1-2401145</w:t>
      </w:r>
      <w:r>
        <w:rPr>
          <w:szCs w:val="24"/>
        </w:rPr>
        <w:t>,”</w:t>
      </w:r>
      <w:r w:rsidRPr="00C32055">
        <w:t xml:space="preserve"> </w:t>
      </w:r>
      <w:r w:rsidRPr="00C32055">
        <w:rPr>
          <w:szCs w:val="24"/>
        </w:rPr>
        <w:t>Adaptation of common signal/channel transmissions for NES</w:t>
      </w:r>
      <w:r>
        <w:rPr>
          <w:szCs w:val="24"/>
        </w:rPr>
        <w:t>”,</w:t>
      </w:r>
      <w:r w:rsidRPr="00C32055">
        <w:t xml:space="preserve"> </w:t>
      </w:r>
      <w:r w:rsidRPr="00C32055">
        <w:rPr>
          <w:szCs w:val="24"/>
        </w:rPr>
        <w:t>Ericsson</w:t>
      </w:r>
      <w:r>
        <w:rPr>
          <w:szCs w:val="24"/>
        </w:rPr>
        <w:t xml:space="preserve">, </w:t>
      </w:r>
      <w:r>
        <w:t>Feb 2024.</w:t>
      </w:r>
    </w:p>
    <w:p w14:paraId="6777771B" w14:textId="77777777" w:rsidR="001F5359" w:rsidRDefault="001F5359" w:rsidP="001F5359">
      <w:pPr>
        <w:pStyle w:val="References"/>
        <w:numPr>
          <w:ilvl w:val="0"/>
          <w:numId w:val="25"/>
        </w:numPr>
        <w:rPr>
          <w:szCs w:val="24"/>
        </w:rPr>
      </w:pPr>
      <w:r w:rsidRPr="00D05C14">
        <w:rPr>
          <w:szCs w:val="24"/>
        </w:rPr>
        <w:t>TS 38.304 V17.2.0</w:t>
      </w:r>
      <w:r>
        <w:rPr>
          <w:szCs w:val="24"/>
        </w:rPr>
        <w:t>,”</w:t>
      </w:r>
      <w:r w:rsidRPr="00D05C14">
        <w:t xml:space="preserve"> </w:t>
      </w:r>
      <w:r w:rsidRPr="00D05C14">
        <w:rPr>
          <w:szCs w:val="24"/>
        </w:rPr>
        <w:t>User Equipment (UE) procedures in Idle mode and RRC</w:t>
      </w:r>
      <w:r>
        <w:rPr>
          <w:szCs w:val="24"/>
        </w:rPr>
        <w:t>”, Sep 2022.</w:t>
      </w:r>
    </w:p>
    <w:p w14:paraId="5E4D7EF6" w14:textId="149AF3F7" w:rsidR="00D05C14" w:rsidRPr="0003036E" w:rsidRDefault="000702C2" w:rsidP="00D05C14">
      <w:pPr>
        <w:pStyle w:val="References"/>
        <w:numPr>
          <w:ilvl w:val="0"/>
          <w:numId w:val="25"/>
        </w:numPr>
        <w:rPr>
          <w:szCs w:val="24"/>
        </w:rPr>
      </w:pPr>
      <w:r w:rsidRPr="00055BFE">
        <w:t>R2-2304203</w:t>
      </w:r>
      <w:r>
        <w:t>,”</w:t>
      </w:r>
      <w:r w:rsidRPr="000702C2">
        <w:t xml:space="preserve"> Report from Session on NES, UAV, Rel-15-17 UP, Rel-17 Small Data, IIoT/URLLC, and RACH partitioning</w:t>
      </w:r>
      <w:r>
        <w:t>”, InterDigital ,</w:t>
      </w:r>
      <w:r w:rsidRPr="000702C2">
        <w:t xml:space="preserve"> April 2023</w:t>
      </w:r>
      <w:r>
        <w:t>.</w:t>
      </w:r>
    </w:p>
    <w:p w14:paraId="7347C507" w14:textId="0F974CCA" w:rsidR="00D05C14" w:rsidRPr="00D05C14" w:rsidRDefault="00D05C14" w:rsidP="004A2812">
      <w:pPr>
        <w:pBdr>
          <w:bottom w:val="double" w:sz="6" w:space="1" w:color="auto"/>
        </w:pBdr>
        <w:autoSpaceDE/>
        <w:autoSpaceDN/>
        <w:adjustRightInd/>
        <w:snapToGrid/>
        <w:spacing w:after="0"/>
        <w:jc w:val="left"/>
      </w:pPr>
    </w:p>
    <w:sectPr w:rsidR="00D05C14" w:rsidRPr="00D05C14" w:rsidSect="003035F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6574B" w14:textId="77777777" w:rsidR="00762C24" w:rsidRDefault="00762C24">
      <w:r>
        <w:separator/>
      </w:r>
    </w:p>
  </w:endnote>
  <w:endnote w:type="continuationSeparator" w:id="0">
    <w:p w14:paraId="350A0E13" w14:textId="77777777" w:rsidR="00762C24" w:rsidRDefault="0076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New Gulim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B0356" w14:textId="77777777" w:rsidR="00762C24" w:rsidRDefault="00762C24">
      <w:r>
        <w:separator/>
      </w:r>
    </w:p>
  </w:footnote>
  <w:footnote w:type="continuationSeparator" w:id="0">
    <w:p w14:paraId="2FB8D8FE" w14:textId="77777777" w:rsidR="00762C24" w:rsidRDefault="00762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22E94"/>
    <w:multiLevelType w:val="hybridMultilevel"/>
    <w:tmpl w:val="99A8450C"/>
    <w:lvl w:ilvl="0" w:tplc="C5641DDA">
      <w:start w:val="1"/>
      <w:numFmt w:val="upperLetter"/>
      <w:lvlText w:val="Option %1"/>
      <w:lvlJc w:val="left"/>
      <w:pPr>
        <w:ind w:left="9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B3717"/>
    <w:multiLevelType w:val="hybridMultilevel"/>
    <w:tmpl w:val="43D47F2A"/>
    <w:lvl w:ilvl="0" w:tplc="68141D3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1FC2"/>
    <w:multiLevelType w:val="hybridMultilevel"/>
    <w:tmpl w:val="DA72DB7A"/>
    <w:lvl w:ilvl="0" w:tplc="F9D0594C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7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6" w15:restartNumberingAfterBreak="0">
    <w:nsid w:val="0FD624DD"/>
    <w:multiLevelType w:val="hybridMultilevel"/>
    <w:tmpl w:val="B5F28834"/>
    <w:lvl w:ilvl="0" w:tplc="6194E0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9D4814"/>
    <w:multiLevelType w:val="hybridMultilevel"/>
    <w:tmpl w:val="6E7272F0"/>
    <w:lvl w:ilvl="0" w:tplc="04090001">
      <w:start w:val="1"/>
      <w:numFmt w:val="bullet"/>
      <w:lvlText w:val=""/>
      <w:lvlJc w:val="left"/>
      <w:pPr>
        <w:ind w:left="1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8" w15:restartNumberingAfterBreak="0">
    <w:nsid w:val="12A457B2"/>
    <w:multiLevelType w:val="hybridMultilevel"/>
    <w:tmpl w:val="7D42E5C6"/>
    <w:lvl w:ilvl="0" w:tplc="276826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AB6ADC"/>
    <w:multiLevelType w:val="hybridMultilevel"/>
    <w:tmpl w:val="8A4ABEF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0" w15:restartNumberingAfterBreak="0">
    <w:nsid w:val="146D40FE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5C7211C"/>
    <w:multiLevelType w:val="hybridMultilevel"/>
    <w:tmpl w:val="488227D2"/>
    <w:lvl w:ilvl="0" w:tplc="01CC2E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72759EF"/>
    <w:multiLevelType w:val="hybridMultilevel"/>
    <w:tmpl w:val="5BAE84BC"/>
    <w:lvl w:ilvl="0" w:tplc="01CC2E6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1BCC1786"/>
    <w:multiLevelType w:val="hybridMultilevel"/>
    <w:tmpl w:val="464E879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4" w15:restartNumberingAfterBreak="0">
    <w:nsid w:val="1E3D3666"/>
    <w:multiLevelType w:val="hybridMultilevel"/>
    <w:tmpl w:val="73E6AF44"/>
    <w:lvl w:ilvl="0" w:tplc="16C4B6B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02E4B0A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14BAA"/>
    <w:multiLevelType w:val="hybridMultilevel"/>
    <w:tmpl w:val="E3E8C26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1C40E7E"/>
    <w:multiLevelType w:val="hybridMultilevel"/>
    <w:tmpl w:val="3D961360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8" w15:restartNumberingAfterBreak="0">
    <w:nsid w:val="2437780D"/>
    <w:multiLevelType w:val="hybridMultilevel"/>
    <w:tmpl w:val="522CFC44"/>
    <w:lvl w:ilvl="0" w:tplc="80FCADF6">
      <w:start w:val="2"/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788404D"/>
    <w:multiLevelType w:val="hybridMultilevel"/>
    <w:tmpl w:val="18D0241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0" w15:restartNumberingAfterBreak="0">
    <w:nsid w:val="29182EC4"/>
    <w:multiLevelType w:val="hybridMultilevel"/>
    <w:tmpl w:val="593003A6"/>
    <w:lvl w:ilvl="0" w:tplc="55B8ECF6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AFC4AD8"/>
    <w:multiLevelType w:val="hybridMultilevel"/>
    <w:tmpl w:val="D7E275E4"/>
    <w:lvl w:ilvl="0" w:tplc="1B2A5C5E"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5FF47330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221092"/>
    <w:multiLevelType w:val="hybridMultilevel"/>
    <w:tmpl w:val="E25C7058"/>
    <w:lvl w:ilvl="0" w:tplc="04090001">
      <w:start w:val="1"/>
      <w:numFmt w:val="bullet"/>
      <w:lvlText w:val=""/>
      <w:lvlJc w:val="left"/>
      <w:pPr>
        <w:ind w:left="105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25" w15:restartNumberingAfterBreak="0">
    <w:nsid w:val="35B772E9"/>
    <w:multiLevelType w:val="hybridMultilevel"/>
    <w:tmpl w:val="0CF44FEE"/>
    <w:lvl w:ilvl="0" w:tplc="AFBE99A8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9397A56"/>
    <w:multiLevelType w:val="hybridMultilevel"/>
    <w:tmpl w:val="E47E6FCA"/>
    <w:lvl w:ilvl="0" w:tplc="8A7066F2"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AA5742"/>
    <w:multiLevelType w:val="hybridMultilevel"/>
    <w:tmpl w:val="6F6026B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49A17A6"/>
    <w:multiLevelType w:val="hybridMultilevel"/>
    <w:tmpl w:val="E07C974E"/>
    <w:lvl w:ilvl="0" w:tplc="90B60DE2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A4F6B62"/>
    <w:multiLevelType w:val="hybridMultilevel"/>
    <w:tmpl w:val="DCF06A48"/>
    <w:lvl w:ilvl="0" w:tplc="72860F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947B8B"/>
    <w:multiLevelType w:val="hybridMultilevel"/>
    <w:tmpl w:val="B6788AAC"/>
    <w:lvl w:ilvl="0" w:tplc="6534E4CE">
      <w:start w:val="2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E04AD5"/>
    <w:multiLevelType w:val="hybridMultilevel"/>
    <w:tmpl w:val="0470B35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59B417AD"/>
    <w:multiLevelType w:val="hybridMultilevel"/>
    <w:tmpl w:val="07EE7E52"/>
    <w:lvl w:ilvl="0" w:tplc="04090001">
      <w:start w:val="1"/>
      <w:numFmt w:val="bullet"/>
      <w:lvlText w:val=""/>
      <w:lvlJc w:val="left"/>
      <w:pPr>
        <w:ind w:left="13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4" w:hanging="480"/>
      </w:pPr>
      <w:rPr>
        <w:rFonts w:ascii="Wingdings" w:hAnsi="Wingdings" w:hint="default"/>
      </w:rPr>
    </w:lvl>
  </w:abstractNum>
  <w:abstractNum w:abstractNumId="35" w15:restartNumberingAfterBreak="0">
    <w:nsid w:val="5BC01175"/>
    <w:multiLevelType w:val="hybridMultilevel"/>
    <w:tmpl w:val="E6DAD842"/>
    <w:lvl w:ilvl="0" w:tplc="36A0E21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A3F96"/>
    <w:multiLevelType w:val="hybridMultilevel"/>
    <w:tmpl w:val="2F786CFA"/>
    <w:lvl w:ilvl="0" w:tplc="04090001">
      <w:start w:val="1"/>
      <w:numFmt w:val="bullet"/>
      <w:lvlText w:val=""/>
      <w:lvlJc w:val="left"/>
      <w:pPr>
        <w:ind w:left="11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46701"/>
    <w:multiLevelType w:val="hybridMultilevel"/>
    <w:tmpl w:val="DC52AE50"/>
    <w:lvl w:ilvl="0" w:tplc="A5D8C05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A4D4ED5"/>
    <w:multiLevelType w:val="hybridMultilevel"/>
    <w:tmpl w:val="A2C045B6"/>
    <w:lvl w:ilvl="0" w:tplc="0290987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D260B06"/>
    <w:multiLevelType w:val="hybridMultilevel"/>
    <w:tmpl w:val="03AA0E68"/>
    <w:lvl w:ilvl="0" w:tplc="F9D0594C">
      <w:start w:val="1"/>
      <w:numFmt w:val="bullet"/>
      <w:lvlText w:val=""/>
      <w:lvlJc w:val="left"/>
      <w:pPr>
        <w:ind w:left="792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3" w15:restartNumberingAfterBreak="0">
    <w:nsid w:val="6F9D2148"/>
    <w:multiLevelType w:val="hybridMultilevel"/>
    <w:tmpl w:val="E034B86A"/>
    <w:lvl w:ilvl="0" w:tplc="01CC2E6C">
      <w:start w:val="5"/>
      <w:numFmt w:val="bullet"/>
      <w:lvlText w:val="-"/>
      <w:lvlJc w:val="left"/>
      <w:pPr>
        <w:ind w:left="234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44" w15:restartNumberingAfterBreak="0">
    <w:nsid w:val="6FEC0112"/>
    <w:multiLevelType w:val="hybridMultilevel"/>
    <w:tmpl w:val="6674C6A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5" w15:restartNumberingAfterBreak="0">
    <w:nsid w:val="705D7324"/>
    <w:multiLevelType w:val="hybridMultilevel"/>
    <w:tmpl w:val="0B3671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65C0037"/>
    <w:multiLevelType w:val="hybridMultilevel"/>
    <w:tmpl w:val="D7B4AEF6"/>
    <w:lvl w:ilvl="0" w:tplc="01CC2E6C">
      <w:start w:val="5"/>
      <w:numFmt w:val="bullet"/>
      <w:lvlText w:val="-"/>
      <w:lvlJc w:val="left"/>
      <w:pPr>
        <w:ind w:left="8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47" w15:restartNumberingAfterBreak="0">
    <w:nsid w:val="77E30194"/>
    <w:multiLevelType w:val="hybridMultilevel"/>
    <w:tmpl w:val="0980C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3AC742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3200D4"/>
    <w:multiLevelType w:val="hybridMultilevel"/>
    <w:tmpl w:val="CB3446BA"/>
    <w:lvl w:ilvl="0" w:tplc="04090001">
      <w:start w:val="1"/>
      <w:numFmt w:val="bullet"/>
      <w:lvlText w:val=""/>
      <w:lvlJc w:val="left"/>
      <w:pPr>
        <w:ind w:left="8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36"/>
  </w:num>
  <w:num w:numId="4">
    <w:abstractNumId w:val="8"/>
  </w:num>
  <w:num w:numId="5">
    <w:abstractNumId w:val="47"/>
  </w:num>
  <w:num w:numId="6">
    <w:abstractNumId w:val="15"/>
  </w:num>
  <w:num w:numId="7">
    <w:abstractNumId w:val="10"/>
  </w:num>
  <w:num w:numId="8">
    <w:abstractNumId w:val="3"/>
  </w:num>
  <w:num w:numId="9">
    <w:abstractNumId w:val="39"/>
  </w:num>
  <w:num w:numId="10">
    <w:abstractNumId w:val="4"/>
  </w:num>
  <w:num w:numId="11">
    <w:abstractNumId w:val="29"/>
  </w:num>
  <w:num w:numId="12">
    <w:abstractNumId w:val="14"/>
  </w:num>
  <w:num w:numId="13">
    <w:abstractNumId w:val="37"/>
  </w:num>
  <w:num w:numId="14">
    <w:abstractNumId w:val="20"/>
  </w:num>
  <w:num w:numId="15">
    <w:abstractNumId w:val="24"/>
  </w:num>
  <w:num w:numId="16">
    <w:abstractNumId w:val="48"/>
  </w:num>
  <w:num w:numId="17">
    <w:abstractNumId w:val="44"/>
  </w:num>
  <w:num w:numId="18">
    <w:abstractNumId w:val="22"/>
  </w:num>
  <w:num w:numId="19">
    <w:abstractNumId w:val="19"/>
  </w:num>
  <w:num w:numId="20">
    <w:abstractNumId w:val="11"/>
  </w:num>
  <w:num w:numId="21">
    <w:abstractNumId w:val="12"/>
  </w:num>
  <w:num w:numId="22">
    <w:abstractNumId w:val="7"/>
  </w:num>
  <w:num w:numId="23">
    <w:abstractNumId w:val="43"/>
  </w:num>
  <w:num w:numId="24">
    <w:abstractNumId w:val="25"/>
  </w:num>
  <w:num w:numId="25">
    <w:abstractNumId w:val="40"/>
  </w:num>
  <w:num w:numId="26">
    <w:abstractNumId w:val="28"/>
  </w:num>
  <w:num w:numId="27">
    <w:abstractNumId w:val="46"/>
  </w:num>
  <w:num w:numId="28">
    <w:abstractNumId w:val="1"/>
  </w:num>
  <w:num w:numId="29">
    <w:abstractNumId w:val="42"/>
  </w:num>
  <w:num w:numId="30">
    <w:abstractNumId w:val="6"/>
  </w:num>
  <w:num w:numId="31">
    <w:abstractNumId w:val="41"/>
  </w:num>
  <w:num w:numId="32">
    <w:abstractNumId w:val="30"/>
  </w:num>
  <w:num w:numId="33">
    <w:abstractNumId w:val="5"/>
  </w:num>
  <w:num w:numId="34">
    <w:abstractNumId w:val="34"/>
  </w:num>
  <w:num w:numId="35">
    <w:abstractNumId w:val="33"/>
  </w:num>
  <w:num w:numId="36">
    <w:abstractNumId w:val="9"/>
  </w:num>
  <w:num w:numId="37">
    <w:abstractNumId w:val="13"/>
  </w:num>
  <w:num w:numId="38">
    <w:abstractNumId w:val="17"/>
  </w:num>
  <w:num w:numId="39">
    <w:abstractNumId w:val="0"/>
  </w:num>
  <w:num w:numId="40">
    <w:abstractNumId w:val="31"/>
  </w:num>
  <w:num w:numId="41">
    <w:abstractNumId w:val="18"/>
  </w:num>
  <w:num w:numId="42">
    <w:abstractNumId w:val="2"/>
  </w:num>
  <w:num w:numId="43">
    <w:abstractNumId w:val="35"/>
  </w:num>
  <w:num w:numId="44">
    <w:abstractNumId w:val="16"/>
  </w:num>
  <w:num w:numId="45">
    <w:abstractNumId w:val="38"/>
  </w:num>
  <w:num w:numId="46">
    <w:abstractNumId w:val="45"/>
  </w:num>
  <w:num w:numId="47">
    <w:abstractNumId w:val="32"/>
  </w:num>
  <w:num w:numId="48">
    <w:abstractNumId w:val="21"/>
  </w:num>
  <w:num w:numId="49">
    <w:abstractNumId w:val="2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楊智閔 Yang, JHIH-MIN">
    <w15:presenceInfo w15:providerId="AD" w15:userId="S-1-5-21-251493676-3791668545-4241854357-6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TW" w:vendorID="64" w:dllVersion="131077" w:nlCheck="1" w:checkStyle="1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C"/>
    <w:rsid w:val="000002BE"/>
    <w:rsid w:val="00000852"/>
    <w:rsid w:val="00000D04"/>
    <w:rsid w:val="00000DB2"/>
    <w:rsid w:val="00001718"/>
    <w:rsid w:val="000018D7"/>
    <w:rsid w:val="000020A2"/>
    <w:rsid w:val="000020F6"/>
    <w:rsid w:val="00002893"/>
    <w:rsid w:val="00002F39"/>
    <w:rsid w:val="000033A3"/>
    <w:rsid w:val="00003605"/>
    <w:rsid w:val="00003B0B"/>
    <w:rsid w:val="00003B2E"/>
    <w:rsid w:val="00003C56"/>
    <w:rsid w:val="00003EC2"/>
    <w:rsid w:val="00003F59"/>
    <w:rsid w:val="00004078"/>
    <w:rsid w:val="000040A9"/>
    <w:rsid w:val="0000451C"/>
    <w:rsid w:val="0000458E"/>
    <w:rsid w:val="00004E70"/>
    <w:rsid w:val="00004EE1"/>
    <w:rsid w:val="000059FB"/>
    <w:rsid w:val="00005B85"/>
    <w:rsid w:val="00005E66"/>
    <w:rsid w:val="000066BB"/>
    <w:rsid w:val="000067E8"/>
    <w:rsid w:val="00006B4B"/>
    <w:rsid w:val="000072B6"/>
    <w:rsid w:val="00007813"/>
    <w:rsid w:val="000100D2"/>
    <w:rsid w:val="000102D7"/>
    <w:rsid w:val="000109E6"/>
    <w:rsid w:val="00010D66"/>
    <w:rsid w:val="0001116D"/>
    <w:rsid w:val="00011278"/>
    <w:rsid w:val="00011934"/>
    <w:rsid w:val="00011F67"/>
    <w:rsid w:val="00012862"/>
    <w:rsid w:val="000128E6"/>
    <w:rsid w:val="00012B53"/>
    <w:rsid w:val="00012F77"/>
    <w:rsid w:val="00013371"/>
    <w:rsid w:val="00013EFE"/>
    <w:rsid w:val="000151F1"/>
    <w:rsid w:val="00015A05"/>
    <w:rsid w:val="00015EFB"/>
    <w:rsid w:val="000165E2"/>
    <w:rsid w:val="000167B7"/>
    <w:rsid w:val="00016B0E"/>
    <w:rsid w:val="00016EF9"/>
    <w:rsid w:val="00017131"/>
    <w:rsid w:val="000172BE"/>
    <w:rsid w:val="00017D8A"/>
    <w:rsid w:val="00021705"/>
    <w:rsid w:val="00021EE3"/>
    <w:rsid w:val="00022794"/>
    <w:rsid w:val="000227D0"/>
    <w:rsid w:val="00023388"/>
    <w:rsid w:val="00023425"/>
    <w:rsid w:val="000234DB"/>
    <w:rsid w:val="00023685"/>
    <w:rsid w:val="000241BE"/>
    <w:rsid w:val="000242F2"/>
    <w:rsid w:val="00025935"/>
    <w:rsid w:val="00025F52"/>
    <w:rsid w:val="00026875"/>
    <w:rsid w:val="00026D4B"/>
    <w:rsid w:val="000275C6"/>
    <w:rsid w:val="00027761"/>
    <w:rsid w:val="00027AD6"/>
    <w:rsid w:val="00027C82"/>
    <w:rsid w:val="00027F84"/>
    <w:rsid w:val="0003024C"/>
    <w:rsid w:val="0003036E"/>
    <w:rsid w:val="00030533"/>
    <w:rsid w:val="0003083D"/>
    <w:rsid w:val="00031706"/>
    <w:rsid w:val="00031ADB"/>
    <w:rsid w:val="00032056"/>
    <w:rsid w:val="000328CA"/>
    <w:rsid w:val="00032AC3"/>
    <w:rsid w:val="00032E40"/>
    <w:rsid w:val="0003363B"/>
    <w:rsid w:val="0003376B"/>
    <w:rsid w:val="000338E9"/>
    <w:rsid w:val="00033A04"/>
    <w:rsid w:val="00033E5F"/>
    <w:rsid w:val="0003424B"/>
    <w:rsid w:val="000344DB"/>
    <w:rsid w:val="00034676"/>
    <w:rsid w:val="000346E6"/>
    <w:rsid w:val="000352B3"/>
    <w:rsid w:val="00035703"/>
    <w:rsid w:val="00036462"/>
    <w:rsid w:val="00036660"/>
    <w:rsid w:val="00036A48"/>
    <w:rsid w:val="000371DD"/>
    <w:rsid w:val="00040180"/>
    <w:rsid w:val="0004023E"/>
    <w:rsid w:val="0004024B"/>
    <w:rsid w:val="000404D2"/>
    <w:rsid w:val="0004055C"/>
    <w:rsid w:val="00041856"/>
    <w:rsid w:val="00041C10"/>
    <w:rsid w:val="00041C57"/>
    <w:rsid w:val="00041D96"/>
    <w:rsid w:val="00042ADB"/>
    <w:rsid w:val="000434B7"/>
    <w:rsid w:val="000435E4"/>
    <w:rsid w:val="00043C21"/>
    <w:rsid w:val="00044D44"/>
    <w:rsid w:val="00045296"/>
    <w:rsid w:val="00046189"/>
    <w:rsid w:val="00046796"/>
    <w:rsid w:val="000467FD"/>
    <w:rsid w:val="0004682C"/>
    <w:rsid w:val="00046AAF"/>
    <w:rsid w:val="00046B11"/>
    <w:rsid w:val="00046CCC"/>
    <w:rsid w:val="00046DC0"/>
    <w:rsid w:val="00046F6C"/>
    <w:rsid w:val="00047225"/>
    <w:rsid w:val="00047831"/>
    <w:rsid w:val="00047D21"/>
    <w:rsid w:val="00047D47"/>
    <w:rsid w:val="00047E60"/>
    <w:rsid w:val="00050D8A"/>
    <w:rsid w:val="000511A1"/>
    <w:rsid w:val="000512E3"/>
    <w:rsid w:val="0005142E"/>
    <w:rsid w:val="00051D59"/>
    <w:rsid w:val="00051FCE"/>
    <w:rsid w:val="00052144"/>
    <w:rsid w:val="00052AD2"/>
    <w:rsid w:val="00052FEE"/>
    <w:rsid w:val="000530DF"/>
    <w:rsid w:val="000535F1"/>
    <w:rsid w:val="00053BC8"/>
    <w:rsid w:val="000543DD"/>
    <w:rsid w:val="00054BBB"/>
    <w:rsid w:val="00054CD8"/>
    <w:rsid w:val="00054E0C"/>
    <w:rsid w:val="000552BF"/>
    <w:rsid w:val="0005541D"/>
    <w:rsid w:val="00055B33"/>
    <w:rsid w:val="0005633B"/>
    <w:rsid w:val="000565C8"/>
    <w:rsid w:val="000567AD"/>
    <w:rsid w:val="00057DC8"/>
    <w:rsid w:val="000609B1"/>
    <w:rsid w:val="00060AB2"/>
    <w:rsid w:val="0006129A"/>
    <w:rsid w:val="000612E1"/>
    <w:rsid w:val="000614FE"/>
    <w:rsid w:val="00061B2A"/>
    <w:rsid w:val="0006295E"/>
    <w:rsid w:val="000630A9"/>
    <w:rsid w:val="00063E38"/>
    <w:rsid w:val="0006435A"/>
    <w:rsid w:val="0006539E"/>
    <w:rsid w:val="00065D38"/>
    <w:rsid w:val="00066749"/>
    <w:rsid w:val="0006692D"/>
    <w:rsid w:val="0006694E"/>
    <w:rsid w:val="00066B2C"/>
    <w:rsid w:val="00066F6F"/>
    <w:rsid w:val="0006765B"/>
    <w:rsid w:val="000678E8"/>
    <w:rsid w:val="00067DD1"/>
    <w:rsid w:val="000702C2"/>
    <w:rsid w:val="00070447"/>
    <w:rsid w:val="000706E7"/>
    <w:rsid w:val="00070EF8"/>
    <w:rsid w:val="00070F3B"/>
    <w:rsid w:val="00071192"/>
    <w:rsid w:val="000713A7"/>
    <w:rsid w:val="00071DFE"/>
    <w:rsid w:val="0007258D"/>
    <w:rsid w:val="0007272F"/>
    <w:rsid w:val="00072A80"/>
    <w:rsid w:val="000731A0"/>
    <w:rsid w:val="000736C1"/>
    <w:rsid w:val="00073797"/>
    <w:rsid w:val="00073A82"/>
    <w:rsid w:val="00073D58"/>
    <w:rsid w:val="00073DAD"/>
    <w:rsid w:val="00073DEC"/>
    <w:rsid w:val="000745AA"/>
    <w:rsid w:val="00074E86"/>
    <w:rsid w:val="0007557C"/>
    <w:rsid w:val="00075625"/>
    <w:rsid w:val="00075814"/>
    <w:rsid w:val="00075D06"/>
    <w:rsid w:val="00075E69"/>
    <w:rsid w:val="00076097"/>
    <w:rsid w:val="00076541"/>
    <w:rsid w:val="00076E44"/>
    <w:rsid w:val="000772F4"/>
    <w:rsid w:val="000776EB"/>
    <w:rsid w:val="000800C4"/>
    <w:rsid w:val="00080D89"/>
    <w:rsid w:val="0008105C"/>
    <w:rsid w:val="0008135A"/>
    <w:rsid w:val="00081BB3"/>
    <w:rsid w:val="000823B0"/>
    <w:rsid w:val="00082865"/>
    <w:rsid w:val="000832E5"/>
    <w:rsid w:val="0008335B"/>
    <w:rsid w:val="00083379"/>
    <w:rsid w:val="00083587"/>
    <w:rsid w:val="000837E6"/>
    <w:rsid w:val="00083838"/>
    <w:rsid w:val="00083A54"/>
    <w:rsid w:val="00083B6A"/>
    <w:rsid w:val="00084E4F"/>
    <w:rsid w:val="000859E4"/>
    <w:rsid w:val="00085E04"/>
    <w:rsid w:val="00086800"/>
    <w:rsid w:val="00086AA0"/>
    <w:rsid w:val="0008785E"/>
    <w:rsid w:val="00087913"/>
    <w:rsid w:val="000902DC"/>
    <w:rsid w:val="00090946"/>
    <w:rsid w:val="000911AE"/>
    <w:rsid w:val="00091A23"/>
    <w:rsid w:val="00092DF7"/>
    <w:rsid w:val="00093697"/>
    <w:rsid w:val="00093D42"/>
    <w:rsid w:val="00093DD0"/>
    <w:rsid w:val="00094A16"/>
    <w:rsid w:val="00094D26"/>
    <w:rsid w:val="00094DE6"/>
    <w:rsid w:val="00095799"/>
    <w:rsid w:val="00096087"/>
    <w:rsid w:val="00096356"/>
    <w:rsid w:val="00096372"/>
    <w:rsid w:val="0009798B"/>
    <w:rsid w:val="00097C40"/>
    <w:rsid w:val="00097C99"/>
    <w:rsid w:val="00097D5B"/>
    <w:rsid w:val="000A023C"/>
    <w:rsid w:val="000A0646"/>
    <w:rsid w:val="000A0B2A"/>
    <w:rsid w:val="000A0F14"/>
    <w:rsid w:val="000A1102"/>
    <w:rsid w:val="000A1441"/>
    <w:rsid w:val="000A1A06"/>
    <w:rsid w:val="000A1B60"/>
    <w:rsid w:val="000A21B4"/>
    <w:rsid w:val="000A295B"/>
    <w:rsid w:val="000A2CC7"/>
    <w:rsid w:val="000A2ED6"/>
    <w:rsid w:val="000A388F"/>
    <w:rsid w:val="000A3C76"/>
    <w:rsid w:val="000A41D1"/>
    <w:rsid w:val="000A4205"/>
    <w:rsid w:val="000A4226"/>
    <w:rsid w:val="000A449E"/>
    <w:rsid w:val="000A4538"/>
    <w:rsid w:val="000A4A19"/>
    <w:rsid w:val="000A4A7E"/>
    <w:rsid w:val="000A4DEA"/>
    <w:rsid w:val="000A506F"/>
    <w:rsid w:val="000A54B7"/>
    <w:rsid w:val="000A6351"/>
    <w:rsid w:val="000A63D6"/>
    <w:rsid w:val="000A6671"/>
    <w:rsid w:val="000A6E6B"/>
    <w:rsid w:val="000A7B38"/>
    <w:rsid w:val="000A7F11"/>
    <w:rsid w:val="000B0343"/>
    <w:rsid w:val="000B0EDE"/>
    <w:rsid w:val="000B13B8"/>
    <w:rsid w:val="000B13ED"/>
    <w:rsid w:val="000B17EE"/>
    <w:rsid w:val="000B1FE1"/>
    <w:rsid w:val="000B247E"/>
    <w:rsid w:val="000B249E"/>
    <w:rsid w:val="000B2985"/>
    <w:rsid w:val="000B2C88"/>
    <w:rsid w:val="000B3342"/>
    <w:rsid w:val="000B3905"/>
    <w:rsid w:val="000B3A59"/>
    <w:rsid w:val="000B3B37"/>
    <w:rsid w:val="000B42AB"/>
    <w:rsid w:val="000B4AAD"/>
    <w:rsid w:val="000B4D45"/>
    <w:rsid w:val="000B51FA"/>
    <w:rsid w:val="000B5677"/>
    <w:rsid w:val="000B56AB"/>
    <w:rsid w:val="000B5905"/>
    <w:rsid w:val="000B5975"/>
    <w:rsid w:val="000B5C6C"/>
    <w:rsid w:val="000B5FDD"/>
    <w:rsid w:val="000B60DB"/>
    <w:rsid w:val="000B6E2C"/>
    <w:rsid w:val="000B76C5"/>
    <w:rsid w:val="000B76F1"/>
    <w:rsid w:val="000B7A10"/>
    <w:rsid w:val="000B7B71"/>
    <w:rsid w:val="000C04BA"/>
    <w:rsid w:val="000C055B"/>
    <w:rsid w:val="000C07A7"/>
    <w:rsid w:val="000C115D"/>
    <w:rsid w:val="000C12B6"/>
    <w:rsid w:val="000C1535"/>
    <w:rsid w:val="000C1AE1"/>
    <w:rsid w:val="000C1BE9"/>
    <w:rsid w:val="000C1F4B"/>
    <w:rsid w:val="000C252B"/>
    <w:rsid w:val="000C270B"/>
    <w:rsid w:val="000C2FBD"/>
    <w:rsid w:val="000C3B0C"/>
    <w:rsid w:val="000C40A7"/>
    <w:rsid w:val="000C422D"/>
    <w:rsid w:val="000C4B9D"/>
    <w:rsid w:val="000C4DDE"/>
    <w:rsid w:val="000C51B4"/>
    <w:rsid w:val="000C5ADD"/>
    <w:rsid w:val="000C5F91"/>
    <w:rsid w:val="000C6025"/>
    <w:rsid w:val="000C69D4"/>
    <w:rsid w:val="000C6EFA"/>
    <w:rsid w:val="000C7345"/>
    <w:rsid w:val="000C7946"/>
    <w:rsid w:val="000D0565"/>
    <w:rsid w:val="000D07FC"/>
    <w:rsid w:val="000D0811"/>
    <w:rsid w:val="000D0E4E"/>
    <w:rsid w:val="000D113C"/>
    <w:rsid w:val="000D12D1"/>
    <w:rsid w:val="000D159A"/>
    <w:rsid w:val="000D16FF"/>
    <w:rsid w:val="000D1796"/>
    <w:rsid w:val="000D1E06"/>
    <w:rsid w:val="000D22CC"/>
    <w:rsid w:val="000D36AE"/>
    <w:rsid w:val="000D38A1"/>
    <w:rsid w:val="000D396D"/>
    <w:rsid w:val="000D3C4B"/>
    <w:rsid w:val="000D4B02"/>
    <w:rsid w:val="000D4B4D"/>
    <w:rsid w:val="000D4C4E"/>
    <w:rsid w:val="000D5077"/>
    <w:rsid w:val="000D51C3"/>
    <w:rsid w:val="000D5362"/>
    <w:rsid w:val="000D57F8"/>
    <w:rsid w:val="000D5851"/>
    <w:rsid w:val="000D5A82"/>
    <w:rsid w:val="000D5C60"/>
    <w:rsid w:val="000D6F2B"/>
    <w:rsid w:val="000D71E2"/>
    <w:rsid w:val="000D73A5"/>
    <w:rsid w:val="000D76B5"/>
    <w:rsid w:val="000E0230"/>
    <w:rsid w:val="000E07D6"/>
    <w:rsid w:val="000E07E8"/>
    <w:rsid w:val="000E09CE"/>
    <w:rsid w:val="000E1380"/>
    <w:rsid w:val="000E1649"/>
    <w:rsid w:val="000E18DF"/>
    <w:rsid w:val="000E2B25"/>
    <w:rsid w:val="000E3BA5"/>
    <w:rsid w:val="000E4094"/>
    <w:rsid w:val="000E4761"/>
    <w:rsid w:val="000E48AF"/>
    <w:rsid w:val="000E4AF2"/>
    <w:rsid w:val="000E59A0"/>
    <w:rsid w:val="000E6687"/>
    <w:rsid w:val="000E66E8"/>
    <w:rsid w:val="000E6B0B"/>
    <w:rsid w:val="000E6BB8"/>
    <w:rsid w:val="000E7403"/>
    <w:rsid w:val="000E7A84"/>
    <w:rsid w:val="000F068B"/>
    <w:rsid w:val="000F1131"/>
    <w:rsid w:val="000F15BC"/>
    <w:rsid w:val="000F180A"/>
    <w:rsid w:val="000F1C92"/>
    <w:rsid w:val="000F2A8C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428"/>
    <w:rsid w:val="000F7F58"/>
    <w:rsid w:val="00100128"/>
    <w:rsid w:val="00100CDC"/>
    <w:rsid w:val="00100FF3"/>
    <w:rsid w:val="001013D2"/>
    <w:rsid w:val="00101753"/>
    <w:rsid w:val="00101CB8"/>
    <w:rsid w:val="00101EB7"/>
    <w:rsid w:val="00102041"/>
    <w:rsid w:val="001024B0"/>
    <w:rsid w:val="001026CA"/>
    <w:rsid w:val="001033E1"/>
    <w:rsid w:val="00103D1C"/>
    <w:rsid w:val="00104210"/>
    <w:rsid w:val="001043C2"/>
    <w:rsid w:val="001043E1"/>
    <w:rsid w:val="001046C3"/>
    <w:rsid w:val="00104B45"/>
    <w:rsid w:val="0010505A"/>
    <w:rsid w:val="0010532D"/>
    <w:rsid w:val="00105BDE"/>
    <w:rsid w:val="00105CC7"/>
    <w:rsid w:val="00107361"/>
    <w:rsid w:val="0010761E"/>
    <w:rsid w:val="00107779"/>
    <w:rsid w:val="001078C2"/>
    <w:rsid w:val="00107E1C"/>
    <w:rsid w:val="00110243"/>
    <w:rsid w:val="001108CC"/>
    <w:rsid w:val="00111265"/>
    <w:rsid w:val="001112C4"/>
    <w:rsid w:val="001113D1"/>
    <w:rsid w:val="00111444"/>
    <w:rsid w:val="00111723"/>
    <w:rsid w:val="00111860"/>
    <w:rsid w:val="00111EE6"/>
    <w:rsid w:val="001129B5"/>
    <w:rsid w:val="00112AD7"/>
    <w:rsid w:val="00112BE6"/>
    <w:rsid w:val="00112FE5"/>
    <w:rsid w:val="00113835"/>
    <w:rsid w:val="001141E3"/>
    <w:rsid w:val="001144DF"/>
    <w:rsid w:val="00114BF1"/>
    <w:rsid w:val="00114F84"/>
    <w:rsid w:val="001152B9"/>
    <w:rsid w:val="0011557B"/>
    <w:rsid w:val="00115B5D"/>
    <w:rsid w:val="001161A4"/>
    <w:rsid w:val="00116203"/>
    <w:rsid w:val="00116585"/>
    <w:rsid w:val="0011660B"/>
    <w:rsid w:val="001169EC"/>
    <w:rsid w:val="00116B5B"/>
    <w:rsid w:val="00116F5B"/>
    <w:rsid w:val="00117141"/>
    <w:rsid w:val="00117678"/>
    <w:rsid w:val="001179BC"/>
    <w:rsid w:val="00117C85"/>
    <w:rsid w:val="00117CFA"/>
    <w:rsid w:val="001203A0"/>
    <w:rsid w:val="00120B13"/>
    <w:rsid w:val="001214B2"/>
    <w:rsid w:val="0012164C"/>
    <w:rsid w:val="001225A5"/>
    <w:rsid w:val="0012273C"/>
    <w:rsid w:val="001233BB"/>
    <w:rsid w:val="00124258"/>
    <w:rsid w:val="00124380"/>
    <w:rsid w:val="00124875"/>
    <w:rsid w:val="00124D84"/>
    <w:rsid w:val="00124D97"/>
    <w:rsid w:val="001250DD"/>
    <w:rsid w:val="0012510D"/>
    <w:rsid w:val="00125171"/>
    <w:rsid w:val="00125733"/>
    <w:rsid w:val="001263AA"/>
    <w:rsid w:val="00127319"/>
    <w:rsid w:val="001273F3"/>
    <w:rsid w:val="00130779"/>
    <w:rsid w:val="001307A1"/>
    <w:rsid w:val="00130F5A"/>
    <w:rsid w:val="001314A8"/>
    <w:rsid w:val="0013160D"/>
    <w:rsid w:val="00131ED9"/>
    <w:rsid w:val="00132199"/>
    <w:rsid w:val="001321D3"/>
    <w:rsid w:val="00132FAA"/>
    <w:rsid w:val="00133599"/>
    <w:rsid w:val="00133BF7"/>
    <w:rsid w:val="00133D7A"/>
    <w:rsid w:val="00134B88"/>
    <w:rsid w:val="0013590C"/>
    <w:rsid w:val="0013597C"/>
    <w:rsid w:val="00135A01"/>
    <w:rsid w:val="001363FE"/>
    <w:rsid w:val="0013646C"/>
    <w:rsid w:val="00136A23"/>
    <w:rsid w:val="00136B99"/>
    <w:rsid w:val="00137002"/>
    <w:rsid w:val="00137AA7"/>
    <w:rsid w:val="0014063E"/>
    <w:rsid w:val="0014087D"/>
    <w:rsid w:val="00140DDB"/>
    <w:rsid w:val="00140F74"/>
    <w:rsid w:val="00141191"/>
    <w:rsid w:val="00141202"/>
    <w:rsid w:val="0014159C"/>
    <w:rsid w:val="00141B0B"/>
    <w:rsid w:val="00142665"/>
    <w:rsid w:val="00142C58"/>
    <w:rsid w:val="001431D6"/>
    <w:rsid w:val="0014384A"/>
    <w:rsid w:val="0014430B"/>
    <w:rsid w:val="0014450F"/>
    <w:rsid w:val="00144D8F"/>
    <w:rsid w:val="00144DCF"/>
    <w:rsid w:val="00145C74"/>
    <w:rsid w:val="001462E9"/>
    <w:rsid w:val="00146925"/>
    <w:rsid w:val="00146B4B"/>
    <w:rsid w:val="00146E32"/>
    <w:rsid w:val="00147FBF"/>
    <w:rsid w:val="0015005A"/>
    <w:rsid w:val="00150327"/>
    <w:rsid w:val="00150C0B"/>
    <w:rsid w:val="00150CE4"/>
    <w:rsid w:val="00151058"/>
    <w:rsid w:val="00151619"/>
    <w:rsid w:val="00151C1C"/>
    <w:rsid w:val="00151CA4"/>
    <w:rsid w:val="00151FDC"/>
    <w:rsid w:val="00152835"/>
    <w:rsid w:val="00152CFF"/>
    <w:rsid w:val="00152DAD"/>
    <w:rsid w:val="00153960"/>
    <w:rsid w:val="00154CA9"/>
    <w:rsid w:val="00154E85"/>
    <w:rsid w:val="00155086"/>
    <w:rsid w:val="001559FA"/>
    <w:rsid w:val="00155BE1"/>
    <w:rsid w:val="00156374"/>
    <w:rsid w:val="001572C1"/>
    <w:rsid w:val="00157613"/>
    <w:rsid w:val="001577D8"/>
    <w:rsid w:val="00157FC3"/>
    <w:rsid w:val="00160739"/>
    <w:rsid w:val="001614D1"/>
    <w:rsid w:val="00161E1C"/>
    <w:rsid w:val="00161FE4"/>
    <w:rsid w:val="0016271E"/>
    <w:rsid w:val="00162878"/>
    <w:rsid w:val="00162D7A"/>
    <w:rsid w:val="001633C3"/>
    <w:rsid w:val="00163542"/>
    <w:rsid w:val="00163EB4"/>
    <w:rsid w:val="001645BF"/>
    <w:rsid w:val="001647D2"/>
    <w:rsid w:val="00164DAB"/>
    <w:rsid w:val="00165151"/>
    <w:rsid w:val="0016541D"/>
    <w:rsid w:val="001654B5"/>
    <w:rsid w:val="00165A97"/>
    <w:rsid w:val="00165BBB"/>
    <w:rsid w:val="00165C1F"/>
    <w:rsid w:val="00165C72"/>
    <w:rsid w:val="00165FEB"/>
    <w:rsid w:val="00166070"/>
    <w:rsid w:val="0016613F"/>
    <w:rsid w:val="00166215"/>
    <w:rsid w:val="00166487"/>
    <w:rsid w:val="00166591"/>
    <w:rsid w:val="001666C4"/>
    <w:rsid w:val="0016703A"/>
    <w:rsid w:val="00167A37"/>
    <w:rsid w:val="00167C3C"/>
    <w:rsid w:val="00170857"/>
    <w:rsid w:val="00170E24"/>
    <w:rsid w:val="00171064"/>
    <w:rsid w:val="00171143"/>
    <w:rsid w:val="00171197"/>
    <w:rsid w:val="00172267"/>
    <w:rsid w:val="00172864"/>
    <w:rsid w:val="00172B82"/>
    <w:rsid w:val="00172EFA"/>
    <w:rsid w:val="00173608"/>
    <w:rsid w:val="00173F5D"/>
    <w:rsid w:val="001745EC"/>
    <w:rsid w:val="001747B7"/>
    <w:rsid w:val="00174B63"/>
    <w:rsid w:val="0017513E"/>
    <w:rsid w:val="00175153"/>
    <w:rsid w:val="001755E0"/>
    <w:rsid w:val="00175C30"/>
    <w:rsid w:val="001761B4"/>
    <w:rsid w:val="001762F8"/>
    <w:rsid w:val="00177069"/>
    <w:rsid w:val="00177FC1"/>
    <w:rsid w:val="00180102"/>
    <w:rsid w:val="0018014F"/>
    <w:rsid w:val="0018070A"/>
    <w:rsid w:val="001815A2"/>
    <w:rsid w:val="00181A6B"/>
    <w:rsid w:val="00181FC1"/>
    <w:rsid w:val="00182D62"/>
    <w:rsid w:val="00182F13"/>
    <w:rsid w:val="00183034"/>
    <w:rsid w:val="001830F7"/>
    <w:rsid w:val="0018371D"/>
    <w:rsid w:val="00183EE6"/>
    <w:rsid w:val="00183F7D"/>
    <w:rsid w:val="001844E5"/>
    <w:rsid w:val="00184E75"/>
    <w:rsid w:val="0018528A"/>
    <w:rsid w:val="0018588A"/>
    <w:rsid w:val="00186668"/>
    <w:rsid w:val="001868B0"/>
    <w:rsid w:val="00186BE6"/>
    <w:rsid w:val="00187252"/>
    <w:rsid w:val="0018727D"/>
    <w:rsid w:val="00187B2D"/>
    <w:rsid w:val="00187F85"/>
    <w:rsid w:val="00191C91"/>
    <w:rsid w:val="00192182"/>
    <w:rsid w:val="00192482"/>
    <w:rsid w:val="001925D5"/>
    <w:rsid w:val="00192DD9"/>
    <w:rsid w:val="001931F7"/>
    <w:rsid w:val="00193878"/>
    <w:rsid w:val="00193AAF"/>
    <w:rsid w:val="00194339"/>
    <w:rsid w:val="001944D1"/>
    <w:rsid w:val="00194848"/>
    <w:rsid w:val="00194BA9"/>
    <w:rsid w:val="00194F68"/>
    <w:rsid w:val="001958EA"/>
    <w:rsid w:val="00195E0E"/>
    <w:rsid w:val="001971F5"/>
    <w:rsid w:val="00197F0A"/>
    <w:rsid w:val="001A01A5"/>
    <w:rsid w:val="001A0E0D"/>
    <w:rsid w:val="001A180D"/>
    <w:rsid w:val="001A1BAC"/>
    <w:rsid w:val="001A23CE"/>
    <w:rsid w:val="001A2C89"/>
    <w:rsid w:val="001A3F29"/>
    <w:rsid w:val="001A4646"/>
    <w:rsid w:val="001A4965"/>
    <w:rsid w:val="001A50F1"/>
    <w:rsid w:val="001A53B8"/>
    <w:rsid w:val="001A57AA"/>
    <w:rsid w:val="001A57EE"/>
    <w:rsid w:val="001A57EF"/>
    <w:rsid w:val="001A5C71"/>
    <w:rsid w:val="001A5E2B"/>
    <w:rsid w:val="001A673E"/>
    <w:rsid w:val="001A6A92"/>
    <w:rsid w:val="001A7757"/>
    <w:rsid w:val="001A7763"/>
    <w:rsid w:val="001B0525"/>
    <w:rsid w:val="001B0807"/>
    <w:rsid w:val="001B0D9D"/>
    <w:rsid w:val="001B2439"/>
    <w:rsid w:val="001B27A5"/>
    <w:rsid w:val="001B2952"/>
    <w:rsid w:val="001B31DB"/>
    <w:rsid w:val="001B3964"/>
    <w:rsid w:val="001B4452"/>
    <w:rsid w:val="001B4494"/>
    <w:rsid w:val="001B463A"/>
    <w:rsid w:val="001B466C"/>
    <w:rsid w:val="001B4714"/>
    <w:rsid w:val="001B4F34"/>
    <w:rsid w:val="001B50D3"/>
    <w:rsid w:val="001B52EC"/>
    <w:rsid w:val="001B554A"/>
    <w:rsid w:val="001B64C4"/>
    <w:rsid w:val="001B6564"/>
    <w:rsid w:val="001B691A"/>
    <w:rsid w:val="001B6AC4"/>
    <w:rsid w:val="001B71FB"/>
    <w:rsid w:val="001B72E7"/>
    <w:rsid w:val="001B7520"/>
    <w:rsid w:val="001B7B01"/>
    <w:rsid w:val="001B7D23"/>
    <w:rsid w:val="001C02D8"/>
    <w:rsid w:val="001C04E3"/>
    <w:rsid w:val="001C0930"/>
    <w:rsid w:val="001C125B"/>
    <w:rsid w:val="001C21DC"/>
    <w:rsid w:val="001C2378"/>
    <w:rsid w:val="001C3A00"/>
    <w:rsid w:val="001C3EE9"/>
    <w:rsid w:val="001C3FA4"/>
    <w:rsid w:val="001C40F9"/>
    <w:rsid w:val="001C40FC"/>
    <w:rsid w:val="001C41B6"/>
    <w:rsid w:val="001C458B"/>
    <w:rsid w:val="001C46CF"/>
    <w:rsid w:val="001C4F71"/>
    <w:rsid w:val="001C4FF2"/>
    <w:rsid w:val="001C50F9"/>
    <w:rsid w:val="001C5BA9"/>
    <w:rsid w:val="001C5D4F"/>
    <w:rsid w:val="001C6150"/>
    <w:rsid w:val="001C64C0"/>
    <w:rsid w:val="001C69DA"/>
    <w:rsid w:val="001C6F06"/>
    <w:rsid w:val="001C75AF"/>
    <w:rsid w:val="001C7611"/>
    <w:rsid w:val="001C7F9A"/>
    <w:rsid w:val="001D02D8"/>
    <w:rsid w:val="001D0BF5"/>
    <w:rsid w:val="001D0C2F"/>
    <w:rsid w:val="001D2360"/>
    <w:rsid w:val="001D2372"/>
    <w:rsid w:val="001D2CE6"/>
    <w:rsid w:val="001D3109"/>
    <w:rsid w:val="001D332E"/>
    <w:rsid w:val="001D5033"/>
    <w:rsid w:val="001D5937"/>
    <w:rsid w:val="001D5C88"/>
    <w:rsid w:val="001D6567"/>
    <w:rsid w:val="001D695C"/>
    <w:rsid w:val="001D6FD9"/>
    <w:rsid w:val="001D73A2"/>
    <w:rsid w:val="001D780E"/>
    <w:rsid w:val="001D7A29"/>
    <w:rsid w:val="001E05C3"/>
    <w:rsid w:val="001E0AB0"/>
    <w:rsid w:val="001E0AD3"/>
    <w:rsid w:val="001E1A01"/>
    <w:rsid w:val="001E2031"/>
    <w:rsid w:val="001E36E4"/>
    <w:rsid w:val="001E3734"/>
    <w:rsid w:val="001E379D"/>
    <w:rsid w:val="001E3993"/>
    <w:rsid w:val="001E3A3C"/>
    <w:rsid w:val="001E462D"/>
    <w:rsid w:val="001E5C23"/>
    <w:rsid w:val="001E6354"/>
    <w:rsid w:val="001E69BA"/>
    <w:rsid w:val="001E74E7"/>
    <w:rsid w:val="001E7504"/>
    <w:rsid w:val="001E76DF"/>
    <w:rsid w:val="001F02E4"/>
    <w:rsid w:val="001F0939"/>
    <w:rsid w:val="001F1203"/>
    <w:rsid w:val="001F1308"/>
    <w:rsid w:val="001F1525"/>
    <w:rsid w:val="001F1E87"/>
    <w:rsid w:val="001F1EB6"/>
    <w:rsid w:val="001F243E"/>
    <w:rsid w:val="001F2E23"/>
    <w:rsid w:val="001F30F2"/>
    <w:rsid w:val="001F316F"/>
    <w:rsid w:val="001F341F"/>
    <w:rsid w:val="001F36C6"/>
    <w:rsid w:val="001F378E"/>
    <w:rsid w:val="001F3911"/>
    <w:rsid w:val="001F3F09"/>
    <w:rsid w:val="001F3F1A"/>
    <w:rsid w:val="001F40DD"/>
    <w:rsid w:val="001F40E6"/>
    <w:rsid w:val="001F4315"/>
    <w:rsid w:val="001F4CBD"/>
    <w:rsid w:val="001F5359"/>
    <w:rsid w:val="001F5545"/>
    <w:rsid w:val="001F5777"/>
    <w:rsid w:val="001F5937"/>
    <w:rsid w:val="001F59E3"/>
    <w:rsid w:val="001F59ED"/>
    <w:rsid w:val="001F5A1B"/>
    <w:rsid w:val="001F6221"/>
    <w:rsid w:val="001F6CB4"/>
    <w:rsid w:val="001F7121"/>
    <w:rsid w:val="001F7534"/>
    <w:rsid w:val="001F770B"/>
    <w:rsid w:val="0020016D"/>
    <w:rsid w:val="002009BC"/>
    <w:rsid w:val="00200D2C"/>
    <w:rsid w:val="002019D8"/>
    <w:rsid w:val="00201EC7"/>
    <w:rsid w:val="00202C1A"/>
    <w:rsid w:val="0020349A"/>
    <w:rsid w:val="002034B4"/>
    <w:rsid w:val="00204032"/>
    <w:rsid w:val="002042BB"/>
    <w:rsid w:val="002048C2"/>
    <w:rsid w:val="00204AFE"/>
    <w:rsid w:val="00204BAD"/>
    <w:rsid w:val="00204D60"/>
    <w:rsid w:val="00205627"/>
    <w:rsid w:val="002056D0"/>
    <w:rsid w:val="00205A0F"/>
    <w:rsid w:val="00205B97"/>
    <w:rsid w:val="00207118"/>
    <w:rsid w:val="00210185"/>
    <w:rsid w:val="00210860"/>
    <w:rsid w:val="00210B6A"/>
    <w:rsid w:val="0021120F"/>
    <w:rsid w:val="00211660"/>
    <w:rsid w:val="00211C40"/>
    <w:rsid w:val="00211CD4"/>
    <w:rsid w:val="00211DAC"/>
    <w:rsid w:val="0021214D"/>
    <w:rsid w:val="00212440"/>
    <w:rsid w:val="002126EA"/>
    <w:rsid w:val="00212CB6"/>
    <w:rsid w:val="00212E37"/>
    <w:rsid w:val="00213328"/>
    <w:rsid w:val="00213B5D"/>
    <w:rsid w:val="00213EC4"/>
    <w:rsid w:val="002140FF"/>
    <w:rsid w:val="00214F74"/>
    <w:rsid w:val="00215C9D"/>
    <w:rsid w:val="0021622D"/>
    <w:rsid w:val="002164D8"/>
    <w:rsid w:val="00216E58"/>
    <w:rsid w:val="002178A3"/>
    <w:rsid w:val="00220894"/>
    <w:rsid w:val="0022095C"/>
    <w:rsid w:val="00221772"/>
    <w:rsid w:val="002237CA"/>
    <w:rsid w:val="00224952"/>
    <w:rsid w:val="00224DD2"/>
    <w:rsid w:val="00225905"/>
    <w:rsid w:val="00225A6A"/>
    <w:rsid w:val="00225AC7"/>
    <w:rsid w:val="00225ACC"/>
    <w:rsid w:val="00225F82"/>
    <w:rsid w:val="00226053"/>
    <w:rsid w:val="002266A9"/>
    <w:rsid w:val="002268CF"/>
    <w:rsid w:val="0022704A"/>
    <w:rsid w:val="00227DBD"/>
    <w:rsid w:val="00231C25"/>
    <w:rsid w:val="00231C6F"/>
    <w:rsid w:val="0023244C"/>
    <w:rsid w:val="002329C4"/>
    <w:rsid w:val="00232A90"/>
    <w:rsid w:val="00232B3B"/>
    <w:rsid w:val="00232BA9"/>
    <w:rsid w:val="002334C5"/>
    <w:rsid w:val="00234151"/>
    <w:rsid w:val="00234F8C"/>
    <w:rsid w:val="00235080"/>
    <w:rsid w:val="00235239"/>
    <w:rsid w:val="0023535E"/>
    <w:rsid w:val="00235542"/>
    <w:rsid w:val="00235DAD"/>
    <w:rsid w:val="002369B0"/>
    <w:rsid w:val="00236A8E"/>
    <w:rsid w:val="00236AD8"/>
    <w:rsid w:val="00236B3F"/>
    <w:rsid w:val="00237A68"/>
    <w:rsid w:val="002401F5"/>
    <w:rsid w:val="002407C9"/>
    <w:rsid w:val="00240E54"/>
    <w:rsid w:val="0024121F"/>
    <w:rsid w:val="002415A0"/>
    <w:rsid w:val="002419CC"/>
    <w:rsid w:val="00241CFB"/>
    <w:rsid w:val="00242380"/>
    <w:rsid w:val="00242F1D"/>
    <w:rsid w:val="002432D7"/>
    <w:rsid w:val="00244A6F"/>
    <w:rsid w:val="00244C2D"/>
    <w:rsid w:val="002451C5"/>
    <w:rsid w:val="00245E6C"/>
    <w:rsid w:val="00245F1F"/>
    <w:rsid w:val="0024663B"/>
    <w:rsid w:val="00246DE6"/>
    <w:rsid w:val="00246DEA"/>
    <w:rsid w:val="00246EBC"/>
    <w:rsid w:val="00246F24"/>
    <w:rsid w:val="00247103"/>
    <w:rsid w:val="00250067"/>
    <w:rsid w:val="00250959"/>
    <w:rsid w:val="00250B83"/>
    <w:rsid w:val="00250FCC"/>
    <w:rsid w:val="002513D7"/>
    <w:rsid w:val="002516DE"/>
    <w:rsid w:val="00251F81"/>
    <w:rsid w:val="00252BE0"/>
    <w:rsid w:val="00252C29"/>
    <w:rsid w:val="00253588"/>
    <w:rsid w:val="002536D2"/>
    <w:rsid w:val="00253C1D"/>
    <w:rsid w:val="00253CD8"/>
    <w:rsid w:val="002546F4"/>
    <w:rsid w:val="00254714"/>
    <w:rsid w:val="002551D0"/>
    <w:rsid w:val="00255374"/>
    <w:rsid w:val="00255780"/>
    <w:rsid w:val="002559BE"/>
    <w:rsid w:val="00255BA9"/>
    <w:rsid w:val="00256241"/>
    <w:rsid w:val="00256883"/>
    <w:rsid w:val="00256A57"/>
    <w:rsid w:val="002572B7"/>
    <w:rsid w:val="00257BF4"/>
    <w:rsid w:val="00260003"/>
    <w:rsid w:val="0026035D"/>
    <w:rsid w:val="002606D6"/>
    <w:rsid w:val="0026129A"/>
    <w:rsid w:val="002617CD"/>
    <w:rsid w:val="00261C98"/>
    <w:rsid w:val="0026248E"/>
    <w:rsid w:val="00262914"/>
    <w:rsid w:val="00263958"/>
    <w:rsid w:val="00263F38"/>
    <w:rsid w:val="002640BE"/>
    <w:rsid w:val="0026431B"/>
    <w:rsid w:val="002647BF"/>
    <w:rsid w:val="002647D5"/>
    <w:rsid w:val="00264A44"/>
    <w:rsid w:val="00264DB9"/>
    <w:rsid w:val="00265032"/>
    <w:rsid w:val="002651FB"/>
    <w:rsid w:val="0026538C"/>
    <w:rsid w:val="00265781"/>
    <w:rsid w:val="00265933"/>
    <w:rsid w:val="00266B13"/>
    <w:rsid w:val="00266B23"/>
    <w:rsid w:val="00267603"/>
    <w:rsid w:val="00267A0D"/>
    <w:rsid w:val="00270728"/>
    <w:rsid w:val="00270D42"/>
    <w:rsid w:val="00270DD2"/>
    <w:rsid w:val="00270FA0"/>
    <w:rsid w:val="002714D5"/>
    <w:rsid w:val="0027195D"/>
    <w:rsid w:val="002724CE"/>
    <w:rsid w:val="0027262C"/>
    <w:rsid w:val="00272B03"/>
    <w:rsid w:val="002731FE"/>
    <w:rsid w:val="002733E2"/>
    <w:rsid w:val="0027365B"/>
    <w:rsid w:val="002740E5"/>
    <w:rsid w:val="00274F77"/>
    <w:rsid w:val="002750B1"/>
    <w:rsid w:val="0027559D"/>
    <w:rsid w:val="00275E7E"/>
    <w:rsid w:val="00276A35"/>
    <w:rsid w:val="00276F36"/>
    <w:rsid w:val="002774DD"/>
    <w:rsid w:val="00277564"/>
    <w:rsid w:val="00277835"/>
    <w:rsid w:val="00277ABC"/>
    <w:rsid w:val="0028017F"/>
    <w:rsid w:val="00280AB1"/>
    <w:rsid w:val="00281274"/>
    <w:rsid w:val="00281346"/>
    <w:rsid w:val="00282170"/>
    <w:rsid w:val="0028337A"/>
    <w:rsid w:val="0028344F"/>
    <w:rsid w:val="00283AD1"/>
    <w:rsid w:val="00283F06"/>
    <w:rsid w:val="002846CE"/>
    <w:rsid w:val="00284772"/>
    <w:rsid w:val="00284B4D"/>
    <w:rsid w:val="00284BAE"/>
    <w:rsid w:val="002851B8"/>
    <w:rsid w:val="00285467"/>
    <w:rsid w:val="002855EA"/>
    <w:rsid w:val="002859AF"/>
    <w:rsid w:val="00285FE5"/>
    <w:rsid w:val="00286879"/>
    <w:rsid w:val="00286AE7"/>
    <w:rsid w:val="00287243"/>
    <w:rsid w:val="00287552"/>
    <w:rsid w:val="00290647"/>
    <w:rsid w:val="00290E91"/>
    <w:rsid w:val="00291385"/>
    <w:rsid w:val="00291422"/>
    <w:rsid w:val="00291909"/>
    <w:rsid w:val="0029237F"/>
    <w:rsid w:val="00292715"/>
    <w:rsid w:val="002928B1"/>
    <w:rsid w:val="00293992"/>
    <w:rsid w:val="00293E57"/>
    <w:rsid w:val="002947D1"/>
    <w:rsid w:val="002948DF"/>
    <w:rsid w:val="00294D90"/>
    <w:rsid w:val="0029546B"/>
    <w:rsid w:val="00295B61"/>
    <w:rsid w:val="0029628D"/>
    <w:rsid w:val="00296409"/>
    <w:rsid w:val="00297744"/>
    <w:rsid w:val="002A0348"/>
    <w:rsid w:val="002A04EB"/>
    <w:rsid w:val="002A0749"/>
    <w:rsid w:val="002A0E24"/>
    <w:rsid w:val="002A0E29"/>
    <w:rsid w:val="002A1E92"/>
    <w:rsid w:val="002A1E9C"/>
    <w:rsid w:val="002A204D"/>
    <w:rsid w:val="002A2274"/>
    <w:rsid w:val="002A2416"/>
    <w:rsid w:val="002A2616"/>
    <w:rsid w:val="002A26E1"/>
    <w:rsid w:val="002A2C30"/>
    <w:rsid w:val="002A335E"/>
    <w:rsid w:val="002A368A"/>
    <w:rsid w:val="002A3D4D"/>
    <w:rsid w:val="002A4065"/>
    <w:rsid w:val="002A44FE"/>
    <w:rsid w:val="002A4B4D"/>
    <w:rsid w:val="002A4E11"/>
    <w:rsid w:val="002A5194"/>
    <w:rsid w:val="002A52C3"/>
    <w:rsid w:val="002A59C7"/>
    <w:rsid w:val="002A59F0"/>
    <w:rsid w:val="002A5AB8"/>
    <w:rsid w:val="002A6432"/>
    <w:rsid w:val="002A6D7A"/>
    <w:rsid w:val="002A6F25"/>
    <w:rsid w:val="002A6F30"/>
    <w:rsid w:val="002A6FD3"/>
    <w:rsid w:val="002A7518"/>
    <w:rsid w:val="002B0A7D"/>
    <w:rsid w:val="002B0BC8"/>
    <w:rsid w:val="002B1A0A"/>
    <w:rsid w:val="002B1A69"/>
    <w:rsid w:val="002B1BD3"/>
    <w:rsid w:val="002B1F96"/>
    <w:rsid w:val="002B20D7"/>
    <w:rsid w:val="002B2723"/>
    <w:rsid w:val="002B2DBC"/>
    <w:rsid w:val="002B2E4A"/>
    <w:rsid w:val="002B303A"/>
    <w:rsid w:val="002B39CD"/>
    <w:rsid w:val="002B3EF8"/>
    <w:rsid w:val="002B538E"/>
    <w:rsid w:val="002B58FD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B9"/>
    <w:rsid w:val="002C20F2"/>
    <w:rsid w:val="002C30EA"/>
    <w:rsid w:val="002C38B2"/>
    <w:rsid w:val="002C3DC2"/>
    <w:rsid w:val="002C3F54"/>
    <w:rsid w:val="002C3F9C"/>
    <w:rsid w:val="002C43CA"/>
    <w:rsid w:val="002C5135"/>
    <w:rsid w:val="002C51A7"/>
    <w:rsid w:val="002C5AFA"/>
    <w:rsid w:val="002C6CD6"/>
    <w:rsid w:val="002C73E3"/>
    <w:rsid w:val="002C7DF5"/>
    <w:rsid w:val="002C7E9A"/>
    <w:rsid w:val="002D0113"/>
    <w:rsid w:val="002D0439"/>
    <w:rsid w:val="002D11B7"/>
    <w:rsid w:val="002D1800"/>
    <w:rsid w:val="002D23B5"/>
    <w:rsid w:val="002D2D24"/>
    <w:rsid w:val="002D2DDB"/>
    <w:rsid w:val="002D2FF3"/>
    <w:rsid w:val="002D3055"/>
    <w:rsid w:val="002D3B12"/>
    <w:rsid w:val="002D3BBC"/>
    <w:rsid w:val="002D3C29"/>
    <w:rsid w:val="002D3CD2"/>
    <w:rsid w:val="002D3D03"/>
    <w:rsid w:val="002D4171"/>
    <w:rsid w:val="002D438A"/>
    <w:rsid w:val="002D48C5"/>
    <w:rsid w:val="002D5152"/>
    <w:rsid w:val="002D53C8"/>
    <w:rsid w:val="002D56E4"/>
    <w:rsid w:val="002D5738"/>
    <w:rsid w:val="002D5C84"/>
    <w:rsid w:val="002D5E53"/>
    <w:rsid w:val="002D6A74"/>
    <w:rsid w:val="002D7090"/>
    <w:rsid w:val="002D72CC"/>
    <w:rsid w:val="002D7972"/>
    <w:rsid w:val="002D7B31"/>
    <w:rsid w:val="002E0038"/>
    <w:rsid w:val="002E0319"/>
    <w:rsid w:val="002E1093"/>
    <w:rsid w:val="002E179B"/>
    <w:rsid w:val="002E1C9E"/>
    <w:rsid w:val="002E215A"/>
    <w:rsid w:val="002E257B"/>
    <w:rsid w:val="002E3863"/>
    <w:rsid w:val="002E3C65"/>
    <w:rsid w:val="002E3F5B"/>
    <w:rsid w:val="002E4362"/>
    <w:rsid w:val="002E5B07"/>
    <w:rsid w:val="002E63D9"/>
    <w:rsid w:val="002E640E"/>
    <w:rsid w:val="002E6913"/>
    <w:rsid w:val="002E739D"/>
    <w:rsid w:val="002F00EE"/>
    <w:rsid w:val="002F08FC"/>
    <w:rsid w:val="002F0C28"/>
    <w:rsid w:val="002F0D77"/>
    <w:rsid w:val="002F1CEA"/>
    <w:rsid w:val="002F281C"/>
    <w:rsid w:val="002F2999"/>
    <w:rsid w:val="002F317C"/>
    <w:rsid w:val="002F3CDE"/>
    <w:rsid w:val="002F439B"/>
    <w:rsid w:val="002F43B7"/>
    <w:rsid w:val="002F559A"/>
    <w:rsid w:val="002F5DD6"/>
    <w:rsid w:val="002F5FEA"/>
    <w:rsid w:val="002F63E7"/>
    <w:rsid w:val="002F659C"/>
    <w:rsid w:val="002F7BE3"/>
    <w:rsid w:val="002F7E6A"/>
    <w:rsid w:val="00300165"/>
    <w:rsid w:val="00300445"/>
    <w:rsid w:val="003008C7"/>
    <w:rsid w:val="00300978"/>
    <w:rsid w:val="00300F00"/>
    <w:rsid w:val="003010CF"/>
    <w:rsid w:val="00301ABD"/>
    <w:rsid w:val="00302A48"/>
    <w:rsid w:val="00302C85"/>
    <w:rsid w:val="00302CA2"/>
    <w:rsid w:val="00303440"/>
    <w:rsid w:val="003035F2"/>
    <w:rsid w:val="00303F84"/>
    <w:rsid w:val="00304D9B"/>
    <w:rsid w:val="00304E7F"/>
    <w:rsid w:val="0030513D"/>
    <w:rsid w:val="00305D5C"/>
    <w:rsid w:val="00305FF9"/>
    <w:rsid w:val="0030639F"/>
    <w:rsid w:val="00306802"/>
    <w:rsid w:val="00306827"/>
    <w:rsid w:val="00306E6B"/>
    <w:rsid w:val="0030723C"/>
    <w:rsid w:val="003076F5"/>
    <w:rsid w:val="00307F8D"/>
    <w:rsid w:val="003100C8"/>
    <w:rsid w:val="00311161"/>
    <w:rsid w:val="003114AF"/>
    <w:rsid w:val="00312400"/>
    <w:rsid w:val="00312739"/>
    <w:rsid w:val="00312D10"/>
    <w:rsid w:val="003135F1"/>
    <w:rsid w:val="00313C7D"/>
    <w:rsid w:val="0031438A"/>
    <w:rsid w:val="003152A0"/>
    <w:rsid w:val="00315BE1"/>
    <w:rsid w:val="00316DFF"/>
    <w:rsid w:val="003170EA"/>
    <w:rsid w:val="003171C7"/>
    <w:rsid w:val="0031763D"/>
    <w:rsid w:val="0031770E"/>
    <w:rsid w:val="003178DA"/>
    <w:rsid w:val="00317C69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2DBF"/>
    <w:rsid w:val="0032377E"/>
    <w:rsid w:val="00323816"/>
    <w:rsid w:val="00323B16"/>
    <w:rsid w:val="00323D6B"/>
    <w:rsid w:val="003245D2"/>
    <w:rsid w:val="00326957"/>
    <w:rsid w:val="00326AE2"/>
    <w:rsid w:val="00326D54"/>
    <w:rsid w:val="00326E13"/>
    <w:rsid w:val="00327792"/>
    <w:rsid w:val="00327D91"/>
    <w:rsid w:val="003304F0"/>
    <w:rsid w:val="00330B2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5FB"/>
    <w:rsid w:val="00332E41"/>
    <w:rsid w:val="003336B3"/>
    <w:rsid w:val="003340D7"/>
    <w:rsid w:val="003343EC"/>
    <w:rsid w:val="00335B75"/>
    <w:rsid w:val="00335D8C"/>
    <w:rsid w:val="00335DA8"/>
    <w:rsid w:val="00336072"/>
    <w:rsid w:val="003363A1"/>
    <w:rsid w:val="0033668B"/>
    <w:rsid w:val="0033720A"/>
    <w:rsid w:val="003373D2"/>
    <w:rsid w:val="00337DCF"/>
    <w:rsid w:val="00337F31"/>
    <w:rsid w:val="00341310"/>
    <w:rsid w:val="00341749"/>
    <w:rsid w:val="00341BCE"/>
    <w:rsid w:val="00341F43"/>
    <w:rsid w:val="0034226D"/>
    <w:rsid w:val="0034228C"/>
    <w:rsid w:val="003427AF"/>
    <w:rsid w:val="00342972"/>
    <w:rsid w:val="00342EA5"/>
    <w:rsid w:val="00342FDD"/>
    <w:rsid w:val="00343118"/>
    <w:rsid w:val="003439F1"/>
    <w:rsid w:val="0034429B"/>
    <w:rsid w:val="003442D8"/>
    <w:rsid w:val="00344866"/>
    <w:rsid w:val="00344A7A"/>
    <w:rsid w:val="00345C56"/>
    <w:rsid w:val="00345F6B"/>
    <w:rsid w:val="003460B8"/>
    <w:rsid w:val="0034638C"/>
    <w:rsid w:val="003463DD"/>
    <w:rsid w:val="003467A7"/>
    <w:rsid w:val="00346A58"/>
    <w:rsid w:val="00346F7F"/>
    <w:rsid w:val="00347507"/>
    <w:rsid w:val="00347715"/>
    <w:rsid w:val="00350108"/>
    <w:rsid w:val="00350762"/>
    <w:rsid w:val="003507C4"/>
    <w:rsid w:val="00350E2A"/>
    <w:rsid w:val="0035152D"/>
    <w:rsid w:val="003517E3"/>
    <w:rsid w:val="003519A1"/>
    <w:rsid w:val="00351FC4"/>
    <w:rsid w:val="00352480"/>
    <w:rsid w:val="0035275F"/>
    <w:rsid w:val="00352BBC"/>
    <w:rsid w:val="00352F64"/>
    <w:rsid w:val="003530D2"/>
    <w:rsid w:val="0035331A"/>
    <w:rsid w:val="003534E1"/>
    <w:rsid w:val="0035382D"/>
    <w:rsid w:val="003538BD"/>
    <w:rsid w:val="00353F59"/>
    <w:rsid w:val="00354569"/>
    <w:rsid w:val="0035463B"/>
    <w:rsid w:val="003548D8"/>
    <w:rsid w:val="00354E68"/>
    <w:rsid w:val="003554CA"/>
    <w:rsid w:val="00355918"/>
    <w:rsid w:val="0035767D"/>
    <w:rsid w:val="00357741"/>
    <w:rsid w:val="00360232"/>
    <w:rsid w:val="003602E0"/>
    <w:rsid w:val="00360866"/>
    <w:rsid w:val="00360A72"/>
    <w:rsid w:val="00360D01"/>
    <w:rsid w:val="00362569"/>
    <w:rsid w:val="00362BF6"/>
    <w:rsid w:val="00362E79"/>
    <w:rsid w:val="003636CD"/>
    <w:rsid w:val="00363ABF"/>
    <w:rsid w:val="0036487C"/>
    <w:rsid w:val="00364BF1"/>
    <w:rsid w:val="00365411"/>
    <w:rsid w:val="003655E9"/>
    <w:rsid w:val="00365E5D"/>
    <w:rsid w:val="00365FA2"/>
    <w:rsid w:val="003664B0"/>
    <w:rsid w:val="00366C69"/>
    <w:rsid w:val="00367441"/>
    <w:rsid w:val="00367B1D"/>
    <w:rsid w:val="0037034F"/>
    <w:rsid w:val="003707F6"/>
    <w:rsid w:val="00370E4F"/>
    <w:rsid w:val="00371031"/>
    <w:rsid w:val="00371215"/>
    <w:rsid w:val="00371CB1"/>
    <w:rsid w:val="00371D5B"/>
    <w:rsid w:val="00372630"/>
    <w:rsid w:val="00372CA6"/>
    <w:rsid w:val="00372F0D"/>
    <w:rsid w:val="00374059"/>
    <w:rsid w:val="003748F7"/>
    <w:rsid w:val="0037535B"/>
    <w:rsid w:val="00375394"/>
    <w:rsid w:val="0037543A"/>
    <w:rsid w:val="0037552D"/>
    <w:rsid w:val="003756DB"/>
    <w:rsid w:val="003766C0"/>
    <w:rsid w:val="00376991"/>
    <w:rsid w:val="003769B9"/>
    <w:rsid w:val="00376C34"/>
    <w:rsid w:val="003770BB"/>
    <w:rsid w:val="0037721D"/>
    <w:rsid w:val="00377517"/>
    <w:rsid w:val="0037771A"/>
    <w:rsid w:val="00377929"/>
    <w:rsid w:val="003802DC"/>
    <w:rsid w:val="003807F0"/>
    <w:rsid w:val="00380E4E"/>
    <w:rsid w:val="00380FBF"/>
    <w:rsid w:val="00381156"/>
    <w:rsid w:val="003815EA"/>
    <w:rsid w:val="0038180C"/>
    <w:rsid w:val="00382030"/>
    <w:rsid w:val="003820E9"/>
    <w:rsid w:val="00382A43"/>
    <w:rsid w:val="00382D60"/>
    <w:rsid w:val="00382E50"/>
    <w:rsid w:val="00382F29"/>
    <w:rsid w:val="003833CA"/>
    <w:rsid w:val="00383C8D"/>
    <w:rsid w:val="00384523"/>
    <w:rsid w:val="003852FB"/>
    <w:rsid w:val="00385429"/>
    <w:rsid w:val="00385B05"/>
    <w:rsid w:val="00386382"/>
    <w:rsid w:val="003865EF"/>
    <w:rsid w:val="00386BA9"/>
    <w:rsid w:val="0038755F"/>
    <w:rsid w:val="00390017"/>
    <w:rsid w:val="003901A3"/>
    <w:rsid w:val="0039034E"/>
    <w:rsid w:val="0039072F"/>
    <w:rsid w:val="00390EC7"/>
    <w:rsid w:val="003919F6"/>
    <w:rsid w:val="00391E00"/>
    <w:rsid w:val="00391E29"/>
    <w:rsid w:val="0039218D"/>
    <w:rsid w:val="0039242C"/>
    <w:rsid w:val="0039254A"/>
    <w:rsid w:val="00392B93"/>
    <w:rsid w:val="003940CE"/>
    <w:rsid w:val="00394739"/>
    <w:rsid w:val="00395826"/>
    <w:rsid w:val="00396992"/>
    <w:rsid w:val="00396D33"/>
    <w:rsid w:val="0039738B"/>
    <w:rsid w:val="00397ADE"/>
    <w:rsid w:val="00397C1D"/>
    <w:rsid w:val="00397D21"/>
    <w:rsid w:val="003A015A"/>
    <w:rsid w:val="003A09EC"/>
    <w:rsid w:val="003A0C3C"/>
    <w:rsid w:val="003A0E55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4E40"/>
    <w:rsid w:val="003A597E"/>
    <w:rsid w:val="003A5A88"/>
    <w:rsid w:val="003A5BAD"/>
    <w:rsid w:val="003A5D94"/>
    <w:rsid w:val="003A600A"/>
    <w:rsid w:val="003A725D"/>
    <w:rsid w:val="003A76BA"/>
    <w:rsid w:val="003A7702"/>
    <w:rsid w:val="003A77A0"/>
    <w:rsid w:val="003A7834"/>
    <w:rsid w:val="003A7E6C"/>
    <w:rsid w:val="003B07AC"/>
    <w:rsid w:val="003B09C6"/>
    <w:rsid w:val="003B0B5B"/>
    <w:rsid w:val="003B0CE2"/>
    <w:rsid w:val="003B0E79"/>
    <w:rsid w:val="003B1275"/>
    <w:rsid w:val="003B12DD"/>
    <w:rsid w:val="003B19A2"/>
    <w:rsid w:val="003B204B"/>
    <w:rsid w:val="003B247F"/>
    <w:rsid w:val="003B31B1"/>
    <w:rsid w:val="003B3560"/>
    <w:rsid w:val="003B3575"/>
    <w:rsid w:val="003B35FC"/>
    <w:rsid w:val="003B38D1"/>
    <w:rsid w:val="003B50BC"/>
    <w:rsid w:val="003B5D97"/>
    <w:rsid w:val="003B63A4"/>
    <w:rsid w:val="003B68FE"/>
    <w:rsid w:val="003B6D7D"/>
    <w:rsid w:val="003B77EB"/>
    <w:rsid w:val="003B7D7E"/>
    <w:rsid w:val="003C04B9"/>
    <w:rsid w:val="003C0975"/>
    <w:rsid w:val="003C1012"/>
    <w:rsid w:val="003C11C9"/>
    <w:rsid w:val="003C1229"/>
    <w:rsid w:val="003C149B"/>
    <w:rsid w:val="003C1D65"/>
    <w:rsid w:val="003C1FD4"/>
    <w:rsid w:val="003C213D"/>
    <w:rsid w:val="003C25AD"/>
    <w:rsid w:val="003C2933"/>
    <w:rsid w:val="003C2D21"/>
    <w:rsid w:val="003C2F29"/>
    <w:rsid w:val="003C3204"/>
    <w:rsid w:val="003C3729"/>
    <w:rsid w:val="003C3833"/>
    <w:rsid w:val="003C42B4"/>
    <w:rsid w:val="003C4503"/>
    <w:rsid w:val="003C475E"/>
    <w:rsid w:val="003C4E76"/>
    <w:rsid w:val="003C56F7"/>
    <w:rsid w:val="003C5E6B"/>
    <w:rsid w:val="003C5ED6"/>
    <w:rsid w:val="003C6B81"/>
    <w:rsid w:val="003C7554"/>
    <w:rsid w:val="003C7AD7"/>
    <w:rsid w:val="003D0992"/>
    <w:rsid w:val="003D0C6B"/>
    <w:rsid w:val="003D0FC3"/>
    <w:rsid w:val="003D11E3"/>
    <w:rsid w:val="003D15B8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8ED"/>
    <w:rsid w:val="003D5951"/>
    <w:rsid w:val="003D5CBF"/>
    <w:rsid w:val="003D60B6"/>
    <w:rsid w:val="003D66D2"/>
    <w:rsid w:val="003D6A03"/>
    <w:rsid w:val="003D6E1C"/>
    <w:rsid w:val="003D729E"/>
    <w:rsid w:val="003E0282"/>
    <w:rsid w:val="003E0473"/>
    <w:rsid w:val="003E07AE"/>
    <w:rsid w:val="003E14FC"/>
    <w:rsid w:val="003E2976"/>
    <w:rsid w:val="003E2E2D"/>
    <w:rsid w:val="003E2EAB"/>
    <w:rsid w:val="003E33B8"/>
    <w:rsid w:val="003E349D"/>
    <w:rsid w:val="003E3B8E"/>
    <w:rsid w:val="003E3C74"/>
    <w:rsid w:val="003E4858"/>
    <w:rsid w:val="003E557D"/>
    <w:rsid w:val="003E606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626"/>
    <w:rsid w:val="003F2AE2"/>
    <w:rsid w:val="003F2B82"/>
    <w:rsid w:val="003F324F"/>
    <w:rsid w:val="003F33BC"/>
    <w:rsid w:val="003F3470"/>
    <w:rsid w:val="003F3B3D"/>
    <w:rsid w:val="003F3D4E"/>
    <w:rsid w:val="003F4271"/>
    <w:rsid w:val="003F4589"/>
    <w:rsid w:val="003F477E"/>
    <w:rsid w:val="003F4DC7"/>
    <w:rsid w:val="003F5A5A"/>
    <w:rsid w:val="003F6A55"/>
    <w:rsid w:val="003F6C31"/>
    <w:rsid w:val="003F6CD2"/>
    <w:rsid w:val="003F76A1"/>
    <w:rsid w:val="003F7825"/>
    <w:rsid w:val="003F788D"/>
    <w:rsid w:val="003F7936"/>
    <w:rsid w:val="004008FE"/>
    <w:rsid w:val="0040126E"/>
    <w:rsid w:val="00401E9F"/>
    <w:rsid w:val="004020D4"/>
    <w:rsid w:val="004021B6"/>
    <w:rsid w:val="0040274F"/>
    <w:rsid w:val="00402AEA"/>
    <w:rsid w:val="004039EC"/>
    <w:rsid w:val="00403F9A"/>
    <w:rsid w:val="0040411B"/>
    <w:rsid w:val="004043E6"/>
    <w:rsid w:val="004047C4"/>
    <w:rsid w:val="0040523D"/>
    <w:rsid w:val="004053DA"/>
    <w:rsid w:val="0040570B"/>
    <w:rsid w:val="00405EDB"/>
    <w:rsid w:val="00405FB1"/>
    <w:rsid w:val="00406460"/>
    <w:rsid w:val="00407C4F"/>
    <w:rsid w:val="00407ED0"/>
    <w:rsid w:val="0041046D"/>
    <w:rsid w:val="004106F8"/>
    <w:rsid w:val="004111FD"/>
    <w:rsid w:val="00411B81"/>
    <w:rsid w:val="00412461"/>
    <w:rsid w:val="00412546"/>
    <w:rsid w:val="00412B29"/>
    <w:rsid w:val="00412F7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24"/>
    <w:rsid w:val="0041469F"/>
    <w:rsid w:val="00414C65"/>
    <w:rsid w:val="0041527E"/>
    <w:rsid w:val="00415D76"/>
    <w:rsid w:val="00416646"/>
    <w:rsid w:val="00416665"/>
    <w:rsid w:val="0041674E"/>
    <w:rsid w:val="00416A67"/>
    <w:rsid w:val="00416ACB"/>
    <w:rsid w:val="0041773B"/>
    <w:rsid w:val="00417F6C"/>
    <w:rsid w:val="0042121B"/>
    <w:rsid w:val="004218B5"/>
    <w:rsid w:val="00421DCF"/>
    <w:rsid w:val="00421F52"/>
    <w:rsid w:val="00422341"/>
    <w:rsid w:val="004226CC"/>
    <w:rsid w:val="004227B8"/>
    <w:rsid w:val="0042310A"/>
    <w:rsid w:val="004234A4"/>
    <w:rsid w:val="00423641"/>
    <w:rsid w:val="004237F1"/>
    <w:rsid w:val="00423DA5"/>
    <w:rsid w:val="004243FF"/>
    <w:rsid w:val="00424CE7"/>
    <w:rsid w:val="00425258"/>
    <w:rsid w:val="00425A7F"/>
    <w:rsid w:val="00425C13"/>
    <w:rsid w:val="00426031"/>
    <w:rsid w:val="00426266"/>
    <w:rsid w:val="0042691B"/>
    <w:rsid w:val="004276AF"/>
    <w:rsid w:val="00430A2D"/>
    <w:rsid w:val="004312B0"/>
    <w:rsid w:val="00431505"/>
    <w:rsid w:val="0043190D"/>
    <w:rsid w:val="00431AF0"/>
    <w:rsid w:val="0043213A"/>
    <w:rsid w:val="004325B0"/>
    <w:rsid w:val="004325FF"/>
    <w:rsid w:val="0043260B"/>
    <w:rsid w:val="004330F4"/>
    <w:rsid w:val="00433590"/>
    <w:rsid w:val="004338F3"/>
    <w:rsid w:val="0043393D"/>
    <w:rsid w:val="00434116"/>
    <w:rsid w:val="004344C7"/>
    <w:rsid w:val="00435274"/>
    <w:rsid w:val="004352AD"/>
    <w:rsid w:val="0043545D"/>
    <w:rsid w:val="0043547E"/>
    <w:rsid w:val="00435FE2"/>
    <w:rsid w:val="004360FD"/>
    <w:rsid w:val="00436E2F"/>
    <w:rsid w:val="00436EAB"/>
    <w:rsid w:val="004370DC"/>
    <w:rsid w:val="00437463"/>
    <w:rsid w:val="004376CE"/>
    <w:rsid w:val="00437A0F"/>
    <w:rsid w:val="00440038"/>
    <w:rsid w:val="00442110"/>
    <w:rsid w:val="004423FF"/>
    <w:rsid w:val="00442A58"/>
    <w:rsid w:val="00442E51"/>
    <w:rsid w:val="004431D3"/>
    <w:rsid w:val="004434F4"/>
    <w:rsid w:val="00443D0E"/>
    <w:rsid w:val="00443EB9"/>
    <w:rsid w:val="00443F8C"/>
    <w:rsid w:val="004456D6"/>
    <w:rsid w:val="00445E81"/>
    <w:rsid w:val="004461D9"/>
    <w:rsid w:val="004465C3"/>
    <w:rsid w:val="00446AC6"/>
    <w:rsid w:val="0044759B"/>
    <w:rsid w:val="00447F54"/>
    <w:rsid w:val="0045037E"/>
    <w:rsid w:val="00450B7E"/>
    <w:rsid w:val="0045134F"/>
    <w:rsid w:val="0045136B"/>
    <w:rsid w:val="00451C10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737"/>
    <w:rsid w:val="00457825"/>
    <w:rsid w:val="00457B96"/>
    <w:rsid w:val="00457D9A"/>
    <w:rsid w:val="00457FE1"/>
    <w:rsid w:val="004601E6"/>
    <w:rsid w:val="00460BBD"/>
    <w:rsid w:val="00460CC3"/>
    <w:rsid w:val="00460E86"/>
    <w:rsid w:val="0046319A"/>
    <w:rsid w:val="00463690"/>
    <w:rsid w:val="00463AB6"/>
    <w:rsid w:val="004646B4"/>
    <w:rsid w:val="00464A88"/>
    <w:rsid w:val="00464B01"/>
    <w:rsid w:val="004651A0"/>
    <w:rsid w:val="004655AF"/>
    <w:rsid w:val="00465648"/>
    <w:rsid w:val="00465742"/>
    <w:rsid w:val="00466532"/>
    <w:rsid w:val="004667CE"/>
    <w:rsid w:val="00467488"/>
    <w:rsid w:val="004705DE"/>
    <w:rsid w:val="0047083E"/>
    <w:rsid w:val="00470B8A"/>
    <w:rsid w:val="00470EB5"/>
    <w:rsid w:val="00471030"/>
    <w:rsid w:val="00471534"/>
    <w:rsid w:val="00471F6C"/>
    <w:rsid w:val="00472419"/>
    <w:rsid w:val="00472752"/>
    <w:rsid w:val="0047286B"/>
    <w:rsid w:val="00472A53"/>
    <w:rsid w:val="00472CCD"/>
    <w:rsid w:val="00472E27"/>
    <w:rsid w:val="00472E55"/>
    <w:rsid w:val="00473730"/>
    <w:rsid w:val="004740FC"/>
    <w:rsid w:val="00474220"/>
    <w:rsid w:val="0047431B"/>
    <w:rsid w:val="00474526"/>
    <w:rsid w:val="00474DA2"/>
    <w:rsid w:val="00474E54"/>
    <w:rsid w:val="00474FBB"/>
    <w:rsid w:val="004752D3"/>
    <w:rsid w:val="0047542A"/>
    <w:rsid w:val="004754E1"/>
    <w:rsid w:val="00475610"/>
    <w:rsid w:val="00475CE0"/>
    <w:rsid w:val="0047635C"/>
    <w:rsid w:val="00476827"/>
    <w:rsid w:val="00476B36"/>
    <w:rsid w:val="00476BD4"/>
    <w:rsid w:val="00477383"/>
    <w:rsid w:val="00477AFD"/>
    <w:rsid w:val="00477C35"/>
    <w:rsid w:val="00477FB9"/>
    <w:rsid w:val="00480988"/>
    <w:rsid w:val="00480A54"/>
    <w:rsid w:val="00480CA2"/>
    <w:rsid w:val="00480E05"/>
    <w:rsid w:val="00480F25"/>
    <w:rsid w:val="00480FBD"/>
    <w:rsid w:val="00481397"/>
    <w:rsid w:val="004816BE"/>
    <w:rsid w:val="00481A6C"/>
    <w:rsid w:val="00482BA7"/>
    <w:rsid w:val="00482BBE"/>
    <w:rsid w:val="00482D8C"/>
    <w:rsid w:val="00482F9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1E"/>
    <w:rsid w:val="00486575"/>
    <w:rsid w:val="004865D3"/>
    <w:rsid w:val="004866D0"/>
    <w:rsid w:val="00486936"/>
    <w:rsid w:val="00487B59"/>
    <w:rsid w:val="00487D23"/>
    <w:rsid w:val="00487E2B"/>
    <w:rsid w:val="0049041B"/>
    <w:rsid w:val="00490589"/>
    <w:rsid w:val="00491476"/>
    <w:rsid w:val="0049162F"/>
    <w:rsid w:val="004923A9"/>
    <w:rsid w:val="004925C2"/>
    <w:rsid w:val="00492D44"/>
    <w:rsid w:val="00493895"/>
    <w:rsid w:val="00493C77"/>
    <w:rsid w:val="00494242"/>
    <w:rsid w:val="004949FB"/>
    <w:rsid w:val="00494E8E"/>
    <w:rsid w:val="00494F26"/>
    <w:rsid w:val="00494FED"/>
    <w:rsid w:val="00495338"/>
    <w:rsid w:val="004955BC"/>
    <w:rsid w:val="00495676"/>
    <w:rsid w:val="00495D63"/>
    <w:rsid w:val="00495E37"/>
    <w:rsid w:val="0049629E"/>
    <w:rsid w:val="0049648F"/>
    <w:rsid w:val="00496606"/>
    <w:rsid w:val="00496F05"/>
    <w:rsid w:val="00497370"/>
    <w:rsid w:val="004A0F39"/>
    <w:rsid w:val="004A152B"/>
    <w:rsid w:val="004A220A"/>
    <w:rsid w:val="004A23CF"/>
    <w:rsid w:val="004A251F"/>
    <w:rsid w:val="004A2812"/>
    <w:rsid w:val="004A2C8C"/>
    <w:rsid w:val="004A2E36"/>
    <w:rsid w:val="004A3329"/>
    <w:rsid w:val="004A3A9D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A9D"/>
    <w:rsid w:val="004A7082"/>
    <w:rsid w:val="004A7092"/>
    <w:rsid w:val="004A7437"/>
    <w:rsid w:val="004A74BE"/>
    <w:rsid w:val="004A7A46"/>
    <w:rsid w:val="004B1C92"/>
    <w:rsid w:val="004B3FE1"/>
    <w:rsid w:val="004B44D6"/>
    <w:rsid w:val="004B49E6"/>
    <w:rsid w:val="004B4B60"/>
    <w:rsid w:val="004B4D69"/>
    <w:rsid w:val="004B4DE4"/>
    <w:rsid w:val="004B541E"/>
    <w:rsid w:val="004B5BC4"/>
    <w:rsid w:val="004B6086"/>
    <w:rsid w:val="004B6177"/>
    <w:rsid w:val="004B651E"/>
    <w:rsid w:val="004B6A5A"/>
    <w:rsid w:val="004B6C16"/>
    <w:rsid w:val="004B6C9F"/>
    <w:rsid w:val="004B759C"/>
    <w:rsid w:val="004B7833"/>
    <w:rsid w:val="004B7E99"/>
    <w:rsid w:val="004C01A8"/>
    <w:rsid w:val="004C0C28"/>
    <w:rsid w:val="004C1840"/>
    <w:rsid w:val="004C24C9"/>
    <w:rsid w:val="004C252E"/>
    <w:rsid w:val="004C2B04"/>
    <w:rsid w:val="004C31B6"/>
    <w:rsid w:val="004C3FEE"/>
    <w:rsid w:val="004C43F0"/>
    <w:rsid w:val="004C4D4C"/>
    <w:rsid w:val="004C5319"/>
    <w:rsid w:val="004C5395"/>
    <w:rsid w:val="004C53C9"/>
    <w:rsid w:val="004C53E3"/>
    <w:rsid w:val="004C5414"/>
    <w:rsid w:val="004C60A1"/>
    <w:rsid w:val="004C621F"/>
    <w:rsid w:val="004C6663"/>
    <w:rsid w:val="004C6C17"/>
    <w:rsid w:val="004C73E6"/>
    <w:rsid w:val="004C7948"/>
    <w:rsid w:val="004C7BB8"/>
    <w:rsid w:val="004C7C60"/>
    <w:rsid w:val="004D0466"/>
    <w:rsid w:val="004D06BD"/>
    <w:rsid w:val="004D0C61"/>
    <w:rsid w:val="004D0DFE"/>
    <w:rsid w:val="004D15BF"/>
    <w:rsid w:val="004D1B9B"/>
    <w:rsid w:val="004D1D91"/>
    <w:rsid w:val="004D22C3"/>
    <w:rsid w:val="004D2443"/>
    <w:rsid w:val="004D2E1A"/>
    <w:rsid w:val="004D40AE"/>
    <w:rsid w:val="004D41C6"/>
    <w:rsid w:val="004D4924"/>
    <w:rsid w:val="004D4EFA"/>
    <w:rsid w:val="004D56FA"/>
    <w:rsid w:val="004D5D43"/>
    <w:rsid w:val="004D647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DE"/>
    <w:rsid w:val="004E0E5C"/>
    <w:rsid w:val="004E1A31"/>
    <w:rsid w:val="004E1C6F"/>
    <w:rsid w:val="004E20C6"/>
    <w:rsid w:val="004E224A"/>
    <w:rsid w:val="004E233F"/>
    <w:rsid w:val="004E2413"/>
    <w:rsid w:val="004E27D9"/>
    <w:rsid w:val="004E2971"/>
    <w:rsid w:val="004E298C"/>
    <w:rsid w:val="004E2DE0"/>
    <w:rsid w:val="004E32CE"/>
    <w:rsid w:val="004E4060"/>
    <w:rsid w:val="004E409A"/>
    <w:rsid w:val="004E40F0"/>
    <w:rsid w:val="004E4352"/>
    <w:rsid w:val="004E4456"/>
    <w:rsid w:val="004E47CA"/>
    <w:rsid w:val="004E4883"/>
    <w:rsid w:val="004E5166"/>
    <w:rsid w:val="004E5299"/>
    <w:rsid w:val="004E5FAD"/>
    <w:rsid w:val="004E7A42"/>
    <w:rsid w:val="004E7C7A"/>
    <w:rsid w:val="004E7EAC"/>
    <w:rsid w:val="004E7F04"/>
    <w:rsid w:val="004F0C7B"/>
    <w:rsid w:val="004F0DD4"/>
    <w:rsid w:val="004F0E25"/>
    <w:rsid w:val="004F0FB9"/>
    <w:rsid w:val="004F1324"/>
    <w:rsid w:val="004F172A"/>
    <w:rsid w:val="004F174E"/>
    <w:rsid w:val="004F1930"/>
    <w:rsid w:val="004F1A64"/>
    <w:rsid w:val="004F1C3B"/>
    <w:rsid w:val="004F1C8E"/>
    <w:rsid w:val="004F27D9"/>
    <w:rsid w:val="004F2910"/>
    <w:rsid w:val="004F2E2B"/>
    <w:rsid w:val="004F2F7E"/>
    <w:rsid w:val="004F32B5"/>
    <w:rsid w:val="004F3DAE"/>
    <w:rsid w:val="004F407E"/>
    <w:rsid w:val="004F41E5"/>
    <w:rsid w:val="004F48B6"/>
    <w:rsid w:val="004F517A"/>
    <w:rsid w:val="004F533E"/>
    <w:rsid w:val="004F5479"/>
    <w:rsid w:val="004F5C04"/>
    <w:rsid w:val="004F6C73"/>
    <w:rsid w:val="004F6E96"/>
    <w:rsid w:val="004F7528"/>
    <w:rsid w:val="004F7A01"/>
    <w:rsid w:val="004F7BCA"/>
    <w:rsid w:val="004F7D89"/>
    <w:rsid w:val="00500605"/>
    <w:rsid w:val="00501981"/>
    <w:rsid w:val="00501A85"/>
    <w:rsid w:val="00501BB3"/>
    <w:rsid w:val="005021DD"/>
    <w:rsid w:val="005026CA"/>
    <w:rsid w:val="00502B72"/>
    <w:rsid w:val="00502EA7"/>
    <w:rsid w:val="00502FB1"/>
    <w:rsid w:val="00503506"/>
    <w:rsid w:val="0050376D"/>
    <w:rsid w:val="00504009"/>
    <w:rsid w:val="005040FE"/>
    <w:rsid w:val="0050472C"/>
    <w:rsid w:val="00504B7B"/>
    <w:rsid w:val="00504BC1"/>
    <w:rsid w:val="00505134"/>
    <w:rsid w:val="005052D9"/>
    <w:rsid w:val="00505C04"/>
    <w:rsid w:val="00506853"/>
    <w:rsid w:val="00506DF9"/>
    <w:rsid w:val="005070C5"/>
    <w:rsid w:val="005076EC"/>
    <w:rsid w:val="00510F01"/>
    <w:rsid w:val="005118E5"/>
    <w:rsid w:val="00511F15"/>
    <w:rsid w:val="0051280B"/>
    <w:rsid w:val="0051318C"/>
    <w:rsid w:val="005138FA"/>
    <w:rsid w:val="00513A3C"/>
    <w:rsid w:val="00513E3C"/>
    <w:rsid w:val="00513E3F"/>
    <w:rsid w:val="005142CD"/>
    <w:rsid w:val="005143C9"/>
    <w:rsid w:val="00514BC0"/>
    <w:rsid w:val="005157A9"/>
    <w:rsid w:val="0051685C"/>
    <w:rsid w:val="00516951"/>
    <w:rsid w:val="0051718B"/>
    <w:rsid w:val="005173A7"/>
    <w:rsid w:val="005176D7"/>
    <w:rsid w:val="00517742"/>
    <w:rsid w:val="005177E1"/>
    <w:rsid w:val="00517805"/>
    <w:rsid w:val="00520AA7"/>
    <w:rsid w:val="00520C0A"/>
    <w:rsid w:val="0052152C"/>
    <w:rsid w:val="00521757"/>
    <w:rsid w:val="005218B6"/>
    <w:rsid w:val="005219AF"/>
    <w:rsid w:val="00521C33"/>
    <w:rsid w:val="00522589"/>
    <w:rsid w:val="0052283C"/>
    <w:rsid w:val="005233F0"/>
    <w:rsid w:val="0052361E"/>
    <w:rsid w:val="00524204"/>
    <w:rsid w:val="00524489"/>
    <w:rsid w:val="00524545"/>
    <w:rsid w:val="005247FD"/>
    <w:rsid w:val="00524937"/>
    <w:rsid w:val="005255BF"/>
    <w:rsid w:val="005257DE"/>
    <w:rsid w:val="005259F6"/>
    <w:rsid w:val="0052655D"/>
    <w:rsid w:val="00527200"/>
    <w:rsid w:val="00527802"/>
    <w:rsid w:val="00530157"/>
    <w:rsid w:val="00530FEB"/>
    <w:rsid w:val="00531491"/>
    <w:rsid w:val="00531650"/>
    <w:rsid w:val="00531DE8"/>
    <w:rsid w:val="00531EBE"/>
    <w:rsid w:val="0053217E"/>
    <w:rsid w:val="00532CCD"/>
    <w:rsid w:val="00532F8B"/>
    <w:rsid w:val="00533737"/>
    <w:rsid w:val="00533CB3"/>
    <w:rsid w:val="00533D90"/>
    <w:rsid w:val="0053408D"/>
    <w:rsid w:val="005346C1"/>
    <w:rsid w:val="005348E6"/>
    <w:rsid w:val="00534D01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2207"/>
    <w:rsid w:val="0054343A"/>
    <w:rsid w:val="005437F3"/>
    <w:rsid w:val="00543974"/>
    <w:rsid w:val="00543EBF"/>
    <w:rsid w:val="00544ABA"/>
    <w:rsid w:val="0054593A"/>
    <w:rsid w:val="005460CE"/>
    <w:rsid w:val="0054622F"/>
    <w:rsid w:val="005467FB"/>
    <w:rsid w:val="00546AE9"/>
    <w:rsid w:val="00546CA8"/>
    <w:rsid w:val="00547989"/>
    <w:rsid w:val="00547C18"/>
    <w:rsid w:val="00547D9B"/>
    <w:rsid w:val="00551320"/>
    <w:rsid w:val="005513F0"/>
    <w:rsid w:val="005518A4"/>
    <w:rsid w:val="00552296"/>
    <w:rsid w:val="00552768"/>
    <w:rsid w:val="00552935"/>
    <w:rsid w:val="00552A30"/>
    <w:rsid w:val="00553127"/>
    <w:rsid w:val="005537D5"/>
    <w:rsid w:val="00553DF2"/>
    <w:rsid w:val="00554973"/>
    <w:rsid w:val="00554BE7"/>
    <w:rsid w:val="00554D38"/>
    <w:rsid w:val="005556F9"/>
    <w:rsid w:val="00555733"/>
    <w:rsid w:val="0055685F"/>
    <w:rsid w:val="00556D68"/>
    <w:rsid w:val="00556FA2"/>
    <w:rsid w:val="00557173"/>
    <w:rsid w:val="005575FE"/>
    <w:rsid w:val="005576A1"/>
    <w:rsid w:val="00557A64"/>
    <w:rsid w:val="005605C0"/>
    <w:rsid w:val="00560C24"/>
    <w:rsid w:val="00560D23"/>
    <w:rsid w:val="00560E78"/>
    <w:rsid w:val="00560E7D"/>
    <w:rsid w:val="005615D8"/>
    <w:rsid w:val="00561B5E"/>
    <w:rsid w:val="00562152"/>
    <w:rsid w:val="005626D6"/>
    <w:rsid w:val="005638D4"/>
    <w:rsid w:val="00563D19"/>
    <w:rsid w:val="005643CA"/>
    <w:rsid w:val="005656ED"/>
    <w:rsid w:val="005658B6"/>
    <w:rsid w:val="00565C9E"/>
    <w:rsid w:val="005661A7"/>
    <w:rsid w:val="00566544"/>
    <w:rsid w:val="00566608"/>
    <w:rsid w:val="00566B71"/>
    <w:rsid w:val="00566C83"/>
    <w:rsid w:val="005700FE"/>
    <w:rsid w:val="00570BA3"/>
    <w:rsid w:val="00570E24"/>
    <w:rsid w:val="00570FF8"/>
    <w:rsid w:val="00571312"/>
    <w:rsid w:val="005715B6"/>
    <w:rsid w:val="00571A10"/>
    <w:rsid w:val="00572760"/>
    <w:rsid w:val="00572F4F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6E0D"/>
    <w:rsid w:val="0057757C"/>
    <w:rsid w:val="0057790E"/>
    <w:rsid w:val="00577A2E"/>
    <w:rsid w:val="00577D1D"/>
    <w:rsid w:val="005807A8"/>
    <w:rsid w:val="00580E48"/>
    <w:rsid w:val="00580F0A"/>
    <w:rsid w:val="00581246"/>
    <w:rsid w:val="005825A9"/>
    <w:rsid w:val="00582C3A"/>
    <w:rsid w:val="00582E1A"/>
    <w:rsid w:val="00582E6D"/>
    <w:rsid w:val="00583147"/>
    <w:rsid w:val="00583422"/>
    <w:rsid w:val="00584416"/>
    <w:rsid w:val="005845C5"/>
    <w:rsid w:val="00584874"/>
    <w:rsid w:val="005849E6"/>
    <w:rsid w:val="00584A10"/>
    <w:rsid w:val="00584B39"/>
    <w:rsid w:val="00585028"/>
    <w:rsid w:val="00585253"/>
    <w:rsid w:val="005854D1"/>
    <w:rsid w:val="005856A2"/>
    <w:rsid w:val="0058590B"/>
    <w:rsid w:val="00585F5B"/>
    <w:rsid w:val="0058620A"/>
    <w:rsid w:val="00586DBD"/>
    <w:rsid w:val="00587829"/>
    <w:rsid w:val="00587FC0"/>
    <w:rsid w:val="00590406"/>
    <w:rsid w:val="005906AD"/>
    <w:rsid w:val="00590D7E"/>
    <w:rsid w:val="00590DA6"/>
    <w:rsid w:val="00590FF4"/>
    <w:rsid w:val="00591366"/>
    <w:rsid w:val="00591C4A"/>
    <w:rsid w:val="00591C7D"/>
    <w:rsid w:val="0059239D"/>
    <w:rsid w:val="00592A47"/>
    <w:rsid w:val="00592B03"/>
    <w:rsid w:val="00593AB9"/>
    <w:rsid w:val="00593D3B"/>
    <w:rsid w:val="00594ABB"/>
    <w:rsid w:val="00594CDC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63D"/>
    <w:rsid w:val="005A04BA"/>
    <w:rsid w:val="005A054D"/>
    <w:rsid w:val="005A05FA"/>
    <w:rsid w:val="005A0931"/>
    <w:rsid w:val="005A0A46"/>
    <w:rsid w:val="005A10B9"/>
    <w:rsid w:val="005A10F7"/>
    <w:rsid w:val="005A11E5"/>
    <w:rsid w:val="005A11EA"/>
    <w:rsid w:val="005A1314"/>
    <w:rsid w:val="005A1376"/>
    <w:rsid w:val="005A19C6"/>
    <w:rsid w:val="005A1BF0"/>
    <w:rsid w:val="005A269F"/>
    <w:rsid w:val="005A2E08"/>
    <w:rsid w:val="005A305E"/>
    <w:rsid w:val="005A30BB"/>
    <w:rsid w:val="005A3887"/>
    <w:rsid w:val="005A4CFB"/>
    <w:rsid w:val="005A57EA"/>
    <w:rsid w:val="005A5E23"/>
    <w:rsid w:val="005A6D4B"/>
    <w:rsid w:val="005A70F8"/>
    <w:rsid w:val="005A7B9C"/>
    <w:rsid w:val="005B013D"/>
    <w:rsid w:val="005B0542"/>
    <w:rsid w:val="005B1512"/>
    <w:rsid w:val="005B1C65"/>
    <w:rsid w:val="005B1FD1"/>
    <w:rsid w:val="005B2197"/>
    <w:rsid w:val="005B21B9"/>
    <w:rsid w:val="005B2225"/>
    <w:rsid w:val="005B2799"/>
    <w:rsid w:val="005B2B77"/>
    <w:rsid w:val="005B3061"/>
    <w:rsid w:val="005B3330"/>
    <w:rsid w:val="005B366B"/>
    <w:rsid w:val="005B3D4A"/>
    <w:rsid w:val="005B4BF3"/>
    <w:rsid w:val="005B4D87"/>
    <w:rsid w:val="005B519B"/>
    <w:rsid w:val="005B6111"/>
    <w:rsid w:val="005B6425"/>
    <w:rsid w:val="005B74DF"/>
    <w:rsid w:val="005B7DD1"/>
    <w:rsid w:val="005C00A0"/>
    <w:rsid w:val="005C0270"/>
    <w:rsid w:val="005C0465"/>
    <w:rsid w:val="005C0965"/>
    <w:rsid w:val="005C0A1E"/>
    <w:rsid w:val="005C12F0"/>
    <w:rsid w:val="005C1F42"/>
    <w:rsid w:val="005C28FA"/>
    <w:rsid w:val="005C2A62"/>
    <w:rsid w:val="005C3515"/>
    <w:rsid w:val="005C40F4"/>
    <w:rsid w:val="005C43BE"/>
    <w:rsid w:val="005C44F3"/>
    <w:rsid w:val="005C4BBD"/>
    <w:rsid w:val="005C4E45"/>
    <w:rsid w:val="005C5ADE"/>
    <w:rsid w:val="005C69E7"/>
    <w:rsid w:val="005C6E4A"/>
    <w:rsid w:val="005C6FC4"/>
    <w:rsid w:val="005C712D"/>
    <w:rsid w:val="005C7C75"/>
    <w:rsid w:val="005D0784"/>
    <w:rsid w:val="005D09FA"/>
    <w:rsid w:val="005D0AF8"/>
    <w:rsid w:val="005D0E4F"/>
    <w:rsid w:val="005D11DB"/>
    <w:rsid w:val="005D12A6"/>
    <w:rsid w:val="005D1E32"/>
    <w:rsid w:val="005D1E47"/>
    <w:rsid w:val="005D206B"/>
    <w:rsid w:val="005D22B7"/>
    <w:rsid w:val="005D2BDE"/>
    <w:rsid w:val="005D30DA"/>
    <w:rsid w:val="005D3801"/>
    <w:rsid w:val="005D3C63"/>
    <w:rsid w:val="005D3D76"/>
    <w:rsid w:val="005D4578"/>
    <w:rsid w:val="005D47F8"/>
    <w:rsid w:val="005D4E7A"/>
    <w:rsid w:val="005D4EFA"/>
    <w:rsid w:val="005D4F01"/>
    <w:rsid w:val="005D5455"/>
    <w:rsid w:val="005D55BA"/>
    <w:rsid w:val="005D5ADB"/>
    <w:rsid w:val="005D648A"/>
    <w:rsid w:val="005D6C1E"/>
    <w:rsid w:val="005D6FC1"/>
    <w:rsid w:val="005D7E0D"/>
    <w:rsid w:val="005E0B3F"/>
    <w:rsid w:val="005E11B5"/>
    <w:rsid w:val="005E13C9"/>
    <w:rsid w:val="005E1FBC"/>
    <w:rsid w:val="005E234A"/>
    <w:rsid w:val="005E2619"/>
    <w:rsid w:val="005E2867"/>
    <w:rsid w:val="005E35CC"/>
    <w:rsid w:val="005E371E"/>
    <w:rsid w:val="005E53F9"/>
    <w:rsid w:val="005E5E2D"/>
    <w:rsid w:val="005E74ED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1A"/>
    <w:rsid w:val="005F461D"/>
    <w:rsid w:val="005F46D6"/>
    <w:rsid w:val="005F4DD6"/>
    <w:rsid w:val="005F4FFF"/>
    <w:rsid w:val="005F50D8"/>
    <w:rsid w:val="005F53A1"/>
    <w:rsid w:val="005F5879"/>
    <w:rsid w:val="005F6B77"/>
    <w:rsid w:val="005F6F07"/>
    <w:rsid w:val="005F7487"/>
    <w:rsid w:val="005F7625"/>
    <w:rsid w:val="006002C7"/>
    <w:rsid w:val="00600F95"/>
    <w:rsid w:val="00600FA7"/>
    <w:rsid w:val="00601839"/>
    <w:rsid w:val="00602759"/>
    <w:rsid w:val="0060277A"/>
    <w:rsid w:val="00602B7C"/>
    <w:rsid w:val="00602D4C"/>
    <w:rsid w:val="00603312"/>
    <w:rsid w:val="00603365"/>
    <w:rsid w:val="00603A94"/>
    <w:rsid w:val="00604059"/>
    <w:rsid w:val="006042F2"/>
    <w:rsid w:val="006046BF"/>
    <w:rsid w:val="00604C7E"/>
    <w:rsid w:val="00604DC7"/>
    <w:rsid w:val="00604E47"/>
    <w:rsid w:val="00605441"/>
    <w:rsid w:val="00605E9E"/>
    <w:rsid w:val="006068A8"/>
    <w:rsid w:val="00606970"/>
    <w:rsid w:val="00606A20"/>
    <w:rsid w:val="006072C6"/>
    <w:rsid w:val="00607720"/>
    <w:rsid w:val="0060775C"/>
    <w:rsid w:val="00607A2E"/>
    <w:rsid w:val="00607D8D"/>
    <w:rsid w:val="0061151D"/>
    <w:rsid w:val="006115DE"/>
    <w:rsid w:val="00612EF5"/>
    <w:rsid w:val="006130F7"/>
    <w:rsid w:val="006134FE"/>
    <w:rsid w:val="00613AF8"/>
    <w:rsid w:val="00613D8E"/>
    <w:rsid w:val="0061421B"/>
    <w:rsid w:val="006142E0"/>
    <w:rsid w:val="0061444B"/>
    <w:rsid w:val="00614F57"/>
    <w:rsid w:val="00616112"/>
    <w:rsid w:val="006168AB"/>
    <w:rsid w:val="006173CF"/>
    <w:rsid w:val="006175A0"/>
    <w:rsid w:val="00620035"/>
    <w:rsid w:val="006205CA"/>
    <w:rsid w:val="00620C45"/>
    <w:rsid w:val="00620F52"/>
    <w:rsid w:val="00620F66"/>
    <w:rsid w:val="0062132A"/>
    <w:rsid w:val="00621F53"/>
    <w:rsid w:val="00622A05"/>
    <w:rsid w:val="00622E2A"/>
    <w:rsid w:val="00622FD6"/>
    <w:rsid w:val="00623089"/>
    <w:rsid w:val="0062308E"/>
    <w:rsid w:val="006234C4"/>
    <w:rsid w:val="00623680"/>
    <w:rsid w:val="00623A6F"/>
    <w:rsid w:val="006244C9"/>
    <w:rsid w:val="006245F6"/>
    <w:rsid w:val="0062475D"/>
    <w:rsid w:val="0062495F"/>
    <w:rsid w:val="0062496B"/>
    <w:rsid w:val="00625A49"/>
    <w:rsid w:val="00626207"/>
    <w:rsid w:val="0062660B"/>
    <w:rsid w:val="00626AD1"/>
    <w:rsid w:val="006272A4"/>
    <w:rsid w:val="00627A58"/>
    <w:rsid w:val="00627AC5"/>
    <w:rsid w:val="00627D9A"/>
    <w:rsid w:val="006300E9"/>
    <w:rsid w:val="006304BC"/>
    <w:rsid w:val="00630937"/>
    <w:rsid w:val="00630CFB"/>
    <w:rsid w:val="00630DCE"/>
    <w:rsid w:val="0063120A"/>
    <w:rsid w:val="00631254"/>
    <w:rsid w:val="0063150B"/>
    <w:rsid w:val="00631585"/>
    <w:rsid w:val="00632303"/>
    <w:rsid w:val="006334C0"/>
    <w:rsid w:val="00633601"/>
    <w:rsid w:val="00634ACF"/>
    <w:rsid w:val="00635035"/>
    <w:rsid w:val="00635491"/>
    <w:rsid w:val="0063580D"/>
    <w:rsid w:val="00635CAE"/>
    <w:rsid w:val="00636591"/>
    <w:rsid w:val="00636920"/>
    <w:rsid w:val="00636EC4"/>
    <w:rsid w:val="00637240"/>
    <w:rsid w:val="006373CF"/>
    <w:rsid w:val="006435B8"/>
    <w:rsid w:val="00643607"/>
    <w:rsid w:val="00643660"/>
    <w:rsid w:val="00643F41"/>
    <w:rsid w:val="006447DC"/>
    <w:rsid w:val="00644C95"/>
    <w:rsid w:val="00645361"/>
    <w:rsid w:val="00645817"/>
    <w:rsid w:val="00645A42"/>
    <w:rsid w:val="00646711"/>
    <w:rsid w:val="006473B9"/>
    <w:rsid w:val="006475AB"/>
    <w:rsid w:val="00647953"/>
    <w:rsid w:val="00647CBC"/>
    <w:rsid w:val="00647F61"/>
    <w:rsid w:val="00650139"/>
    <w:rsid w:val="006504F1"/>
    <w:rsid w:val="00650889"/>
    <w:rsid w:val="00651704"/>
    <w:rsid w:val="0065185B"/>
    <w:rsid w:val="00651CCB"/>
    <w:rsid w:val="006522CE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7F4"/>
    <w:rsid w:val="00656CE3"/>
    <w:rsid w:val="00656E99"/>
    <w:rsid w:val="006571F6"/>
    <w:rsid w:val="00657868"/>
    <w:rsid w:val="00657E6E"/>
    <w:rsid w:val="00660D37"/>
    <w:rsid w:val="006613F4"/>
    <w:rsid w:val="006618CC"/>
    <w:rsid w:val="00661ACB"/>
    <w:rsid w:val="00661BD3"/>
    <w:rsid w:val="00661E09"/>
    <w:rsid w:val="00662111"/>
    <w:rsid w:val="00662118"/>
    <w:rsid w:val="00662E2F"/>
    <w:rsid w:val="00662E74"/>
    <w:rsid w:val="006638AD"/>
    <w:rsid w:val="00663CAB"/>
    <w:rsid w:val="00663CC4"/>
    <w:rsid w:val="00664349"/>
    <w:rsid w:val="00664EF9"/>
    <w:rsid w:val="00665808"/>
    <w:rsid w:val="00666D50"/>
    <w:rsid w:val="0066732C"/>
    <w:rsid w:val="00667391"/>
    <w:rsid w:val="0066752A"/>
    <w:rsid w:val="0066761E"/>
    <w:rsid w:val="00667970"/>
    <w:rsid w:val="006679F5"/>
    <w:rsid w:val="00667B77"/>
    <w:rsid w:val="00667BE8"/>
    <w:rsid w:val="00667C1F"/>
    <w:rsid w:val="00667D81"/>
    <w:rsid w:val="0067013A"/>
    <w:rsid w:val="00670F07"/>
    <w:rsid w:val="006712C7"/>
    <w:rsid w:val="006716DA"/>
    <w:rsid w:val="00671B6C"/>
    <w:rsid w:val="0067273E"/>
    <w:rsid w:val="00672893"/>
    <w:rsid w:val="006728ED"/>
    <w:rsid w:val="006732B1"/>
    <w:rsid w:val="00673980"/>
    <w:rsid w:val="00673BC1"/>
    <w:rsid w:val="0067446F"/>
    <w:rsid w:val="006746A4"/>
    <w:rsid w:val="00674D86"/>
    <w:rsid w:val="00675031"/>
    <w:rsid w:val="00675558"/>
    <w:rsid w:val="00675611"/>
    <w:rsid w:val="00675A60"/>
    <w:rsid w:val="00675BE2"/>
    <w:rsid w:val="00675DDE"/>
    <w:rsid w:val="00675EB3"/>
    <w:rsid w:val="006763D7"/>
    <w:rsid w:val="0067697E"/>
    <w:rsid w:val="00676BEF"/>
    <w:rsid w:val="00676D5E"/>
    <w:rsid w:val="00677443"/>
    <w:rsid w:val="0067769A"/>
    <w:rsid w:val="00677B6A"/>
    <w:rsid w:val="00680022"/>
    <w:rsid w:val="006806A3"/>
    <w:rsid w:val="006806A6"/>
    <w:rsid w:val="00680C38"/>
    <w:rsid w:val="00680F9D"/>
    <w:rsid w:val="0068118B"/>
    <w:rsid w:val="00681211"/>
    <w:rsid w:val="0068125F"/>
    <w:rsid w:val="00681B36"/>
    <w:rsid w:val="00682D81"/>
    <w:rsid w:val="00682E14"/>
    <w:rsid w:val="00682E90"/>
    <w:rsid w:val="00683950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87D35"/>
    <w:rsid w:val="0069088F"/>
    <w:rsid w:val="00690A49"/>
    <w:rsid w:val="00690BB6"/>
    <w:rsid w:val="00690DDB"/>
    <w:rsid w:val="0069135B"/>
    <w:rsid w:val="00691610"/>
    <w:rsid w:val="00691B30"/>
    <w:rsid w:val="00692012"/>
    <w:rsid w:val="00693985"/>
    <w:rsid w:val="00693E1F"/>
    <w:rsid w:val="00693ECB"/>
    <w:rsid w:val="00694482"/>
    <w:rsid w:val="00694797"/>
    <w:rsid w:val="00694F2D"/>
    <w:rsid w:val="00695246"/>
    <w:rsid w:val="00695257"/>
    <w:rsid w:val="00695887"/>
    <w:rsid w:val="006969E8"/>
    <w:rsid w:val="00697662"/>
    <w:rsid w:val="00697733"/>
    <w:rsid w:val="006A0131"/>
    <w:rsid w:val="006A02EA"/>
    <w:rsid w:val="006A1247"/>
    <w:rsid w:val="006A1A84"/>
    <w:rsid w:val="006A2296"/>
    <w:rsid w:val="006A254E"/>
    <w:rsid w:val="006A2C30"/>
    <w:rsid w:val="006A300D"/>
    <w:rsid w:val="006A301C"/>
    <w:rsid w:val="006A307F"/>
    <w:rsid w:val="006A398C"/>
    <w:rsid w:val="006A3A6A"/>
    <w:rsid w:val="006A3E2B"/>
    <w:rsid w:val="006A3FF2"/>
    <w:rsid w:val="006A569E"/>
    <w:rsid w:val="006A5F37"/>
    <w:rsid w:val="006A6262"/>
    <w:rsid w:val="006A63C8"/>
    <w:rsid w:val="006A6C4F"/>
    <w:rsid w:val="006A6E17"/>
    <w:rsid w:val="006A7CDC"/>
    <w:rsid w:val="006B120D"/>
    <w:rsid w:val="006B17E7"/>
    <w:rsid w:val="006B19E8"/>
    <w:rsid w:val="006B1A8A"/>
    <w:rsid w:val="006B1FD5"/>
    <w:rsid w:val="006B23B2"/>
    <w:rsid w:val="006B24D6"/>
    <w:rsid w:val="006B25F0"/>
    <w:rsid w:val="006B2F57"/>
    <w:rsid w:val="006B3B9C"/>
    <w:rsid w:val="006B475C"/>
    <w:rsid w:val="006B4C38"/>
    <w:rsid w:val="006B506C"/>
    <w:rsid w:val="006B555A"/>
    <w:rsid w:val="006B5624"/>
    <w:rsid w:val="006B5BD6"/>
    <w:rsid w:val="006B600A"/>
    <w:rsid w:val="006B6067"/>
    <w:rsid w:val="006B6635"/>
    <w:rsid w:val="006B7466"/>
    <w:rsid w:val="006B7872"/>
    <w:rsid w:val="006B7A69"/>
    <w:rsid w:val="006B7ABE"/>
    <w:rsid w:val="006B7D22"/>
    <w:rsid w:val="006B7D2C"/>
    <w:rsid w:val="006C1019"/>
    <w:rsid w:val="006C1999"/>
    <w:rsid w:val="006C1CF5"/>
    <w:rsid w:val="006C1E5A"/>
    <w:rsid w:val="006C1FE9"/>
    <w:rsid w:val="006C2006"/>
    <w:rsid w:val="006C20CD"/>
    <w:rsid w:val="006C2BB5"/>
    <w:rsid w:val="006C2BEE"/>
    <w:rsid w:val="006C2C71"/>
    <w:rsid w:val="006C32B5"/>
    <w:rsid w:val="006C3AD8"/>
    <w:rsid w:val="006C3F85"/>
    <w:rsid w:val="006C43BD"/>
    <w:rsid w:val="006C4516"/>
    <w:rsid w:val="006C455E"/>
    <w:rsid w:val="006C5393"/>
    <w:rsid w:val="006C5958"/>
    <w:rsid w:val="006C5B4F"/>
    <w:rsid w:val="006C643C"/>
    <w:rsid w:val="006C6524"/>
    <w:rsid w:val="006C6B21"/>
    <w:rsid w:val="006C6E3A"/>
    <w:rsid w:val="006C6F44"/>
    <w:rsid w:val="006C6FD7"/>
    <w:rsid w:val="006C753F"/>
    <w:rsid w:val="006C7F51"/>
    <w:rsid w:val="006D00DB"/>
    <w:rsid w:val="006D0361"/>
    <w:rsid w:val="006D03BF"/>
    <w:rsid w:val="006D048D"/>
    <w:rsid w:val="006D05CE"/>
    <w:rsid w:val="006D0E17"/>
    <w:rsid w:val="006D118A"/>
    <w:rsid w:val="006D16B0"/>
    <w:rsid w:val="006D16D0"/>
    <w:rsid w:val="006D1AC4"/>
    <w:rsid w:val="006D2182"/>
    <w:rsid w:val="006D2444"/>
    <w:rsid w:val="006D254B"/>
    <w:rsid w:val="006D2736"/>
    <w:rsid w:val="006D2835"/>
    <w:rsid w:val="006D289B"/>
    <w:rsid w:val="006D28A6"/>
    <w:rsid w:val="006D28EE"/>
    <w:rsid w:val="006D2AB5"/>
    <w:rsid w:val="006D3113"/>
    <w:rsid w:val="006D3503"/>
    <w:rsid w:val="006D3A5D"/>
    <w:rsid w:val="006D3BE1"/>
    <w:rsid w:val="006D48FC"/>
    <w:rsid w:val="006D54ED"/>
    <w:rsid w:val="006D5D0E"/>
    <w:rsid w:val="006D62BC"/>
    <w:rsid w:val="006D6450"/>
    <w:rsid w:val="006D6601"/>
    <w:rsid w:val="006D67DF"/>
    <w:rsid w:val="006D6939"/>
    <w:rsid w:val="006D6F42"/>
    <w:rsid w:val="006D7E20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931"/>
    <w:rsid w:val="006E3DA8"/>
    <w:rsid w:val="006E45F3"/>
    <w:rsid w:val="006E4A2F"/>
    <w:rsid w:val="006E4ED4"/>
    <w:rsid w:val="006E5E19"/>
    <w:rsid w:val="006E61C3"/>
    <w:rsid w:val="006E6C5C"/>
    <w:rsid w:val="006E6C6B"/>
    <w:rsid w:val="006E7141"/>
    <w:rsid w:val="006E799D"/>
    <w:rsid w:val="006E7CF0"/>
    <w:rsid w:val="006F0593"/>
    <w:rsid w:val="006F1064"/>
    <w:rsid w:val="006F1468"/>
    <w:rsid w:val="006F14A7"/>
    <w:rsid w:val="006F1B76"/>
    <w:rsid w:val="006F1EB7"/>
    <w:rsid w:val="006F1FFC"/>
    <w:rsid w:val="006F2CBA"/>
    <w:rsid w:val="006F3482"/>
    <w:rsid w:val="006F49EF"/>
    <w:rsid w:val="006F4BE0"/>
    <w:rsid w:val="006F52E5"/>
    <w:rsid w:val="006F52FF"/>
    <w:rsid w:val="006F54E1"/>
    <w:rsid w:val="006F5B4A"/>
    <w:rsid w:val="006F6066"/>
    <w:rsid w:val="006F6121"/>
    <w:rsid w:val="006F6850"/>
    <w:rsid w:val="006F707E"/>
    <w:rsid w:val="006F7755"/>
    <w:rsid w:val="006F7DBF"/>
    <w:rsid w:val="007001DC"/>
    <w:rsid w:val="007003D1"/>
    <w:rsid w:val="007015D6"/>
    <w:rsid w:val="007025CB"/>
    <w:rsid w:val="007034AA"/>
    <w:rsid w:val="007038CC"/>
    <w:rsid w:val="007039F8"/>
    <w:rsid w:val="00703AAC"/>
    <w:rsid w:val="00703C5D"/>
    <w:rsid w:val="00703C9D"/>
    <w:rsid w:val="0070490C"/>
    <w:rsid w:val="00704D33"/>
    <w:rsid w:val="00704F33"/>
    <w:rsid w:val="007054F5"/>
    <w:rsid w:val="00705C38"/>
    <w:rsid w:val="007060B1"/>
    <w:rsid w:val="00706115"/>
    <w:rsid w:val="00706465"/>
    <w:rsid w:val="0070695A"/>
    <w:rsid w:val="00706A10"/>
    <w:rsid w:val="007072EB"/>
    <w:rsid w:val="00707477"/>
    <w:rsid w:val="0070782D"/>
    <w:rsid w:val="00707AE3"/>
    <w:rsid w:val="00707D16"/>
    <w:rsid w:val="00707FC6"/>
    <w:rsid w:val="0071015D"/>
    <w:rsid w:val="007109C2"/>
    <w:rsid w:val="0071119F"/>
    <w:rsid w:val="00711250"/>
    <w:rsid w:val="00711340"/>
    <w:rsid w:val="00711803"/>
    <w:rsid w:val="00712C42"/>
    <w:rsid w:val="0071312C"/>
    <w:rsid w:val="007136E0"/>
    <w:rsid w:val="00713DE4"/>
    <w:rsid w:val="007149C7"/>
    <w:rsid w:val="00714C47"/>
    <w:rsid w:val="007157CD"/>
    <w:rsid w:val="007161D1"/>
    <w:rsid w:val="00716462"/>
    <w:rsid w:val="00717847"/>
    <w:rsid w:val="00717BF7"/>
    <w:rsid w:val="00717CCE"/>
    <w:rsid w:val="00720093"/>
    <w:rsid w:val="0072076E"/>
    <w:rsid w:val="0072088A"/>
    <w:rsid w:val="00720AED"/>
    <w:rsid w:val="00721084"/>
    <w:rsid w:val="00721262"/>
    <w:rsid w:val="00721D9B"/>
    <w:rsid w:val="00721E63"/>
    <w:rsid w:val="00722121"/>
    <w:rsid w:val="007224B9"/>
    <w:rsid w:val="0072281D"/>
    <w:rsid w:val="00722F94"/>
    <w:rsid w:val="00722F9D"/>
    <w:rsid w:val="007236B0"/>
    <w:rsid w:val="00723AA7"/>
    <w:rsid w:val="00723E36"/>
    <w:rsid w:val="0072432E"/>
    <w:rsid w:val="0072498C"/>
    <w:rsid w:val="00724A47"/>
    <w:rsid w:val="00724B33"/>
    <w:rsid w:val="0072530E"/>
    <w:rsid w:val="00725BF5"/>
    <w:rsid w:val="00725C99"/>
    <w:rsid w:val="00725D52"/>
    <w:rsid w:val="00726036"/>
    <w:rsid w:val="0072618C"/>
    <w:rsid w:val="00726279"/>
    <w:rsid w:val="0072692D"/>
    <w:rsid w:val="00726A9B"/>
    <w:rsid w:val="00726D75"/>
    <w:rsid w:val="00727530"/>
    <w:rsid w:val="007275F1"/>
    <w:rsid w:val="00727763"/>
    <w:rsid w:val="00727B52"/>
    <w:rsid w:val="007303EB"/>
    <w:rsid w:val="00730AED"/>
    <w:rsid w:val="00730EB3"/>
    <w:rsid w:val="007311C4"/>
    <w:rsid w:val="007314F0"/>
    <w:rsid w:val="00731E7C"/>
    <w:rsid w:val="00732809"/>
    <w:rsid w:val="00732833"/>
    <w:rsid w:val="007329EF"/>
    <w:rsid w:val="0073327A"/>
    <w:rsid w:val="0073348B"/>
    <w:rsid w:val="00734539"/>
    <w:rsid w:val="00734EBE"/>
    <w:rsid w:val="00734F68"/>
    <w:rsid w:val="00735084"/>
    <w:rsid w:val="00735DD7"/>
    <w:rsid w:val="00735EA8"/>
    <w:rsid w:val="00736DD8"/>
    <w:rsid w:val="00737832"/>
    <w:rsid w:val="00737850"/>
    <w:rsid w:val="00737B9F"/>
    <w:rsid w:val="00740106"/>
    <w:rsid w:val="00740515"/>
    <w:rsid w:val="0074076A"/>
    <w:rsid w:val="00740899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278"/>
    <w:rsid w:val="00744A26"/>
    <w:rsid w:val="00744A64"/>
    <w:rsid w:val="00744D47"/>
    <w:rsid w:val="00744EA0"/>
    <w:rsid w:val="00745D55"/>
    <w:rsid w:val="0074638D"/>
    <w:rsid w:val="00746484"/>
    <w:rsid w:val="007464F4"/>
    <w:rsid w:val="00746F9B"/>
    <w:rsid w:val="0074704F"/>
    <w:rsid w:val="0074746C"/>
    <w:rsid w:val="0074787C"/>
    <w:rsid w:val="00747D74"/>
    <w:rsid w:val="00747F48"/>
    <w:rsid w:val="00747F4C"/>
    <w:rsid w:val="007504CD"/>
    <w:rsid w:val="00750721"/>
    <w:rsid w:val="00751091"/>
    <w:rsid w:val="00751294"/>
    <w:rsid w:val="0075168D"/>
    <w:rsid w:val="00751B83"/>
    <w:rsid w:val="0075268B"/>
    <w:rsid w:val="00752858"/>
    <w:rsid w:val="00753191"/>
    <w:rsid w:val="00753CB9"/>
    <w:rsid w:val="00753E9E"/>
    <w:rsid w:val="00754359"/>
    <w:rsid w:val="00754411"/>
    <w:rsid w:val="00754933"/>
    <w:rsid w:val="00754BD9"/>
    <w:rsid w:val="00754E7A"/>
    <w:rsid w:val="0075537F"/>
    <w:rsid w:val="0075540C"/>
    <w:rsid w:val="00755DB1"/>
    <w:rsid w:val="007560A2"/>
    <w:rsid w:val="007574FC"/>
    <w:rsid w:val="007603F1"/>
    <w:rsid w:val="0076059F"/>
    <w:rsid w:val="00760975"/>
    <w:rsid w:val="00761A5B"/>
    <w:rsid w:val="00761FAC"/>
    <w:rsid w:val="00761FDA"/>
    <w:rsid w:val="007621FF"/>
    <w:rsid w:val="00762591"/>
    <w:rsid w:val="007625D5"/>
    <w:rsid w:val="00762C24"/>
    <w:rsid w:val="0076318A"/>
    <w:rsid w:val="007631F8"/>
    <w:rsid w:val="007634E3"/>
    <w:rsid w:val="00763559"/>
    <w:rsid w:val="00764166"/>
    <w:rsid w:val="00764194"/>
    <w:rsid w:val="0076443E"/>
    <w:rsid w:val="00764DCF"/>
    <w:rsid w:val="007650A9"/>
    <w:rsid w:val="00765C16"/>
    <w:rsid w:val="00765ED3"/>
    <w:rsid w:val="00766475"/>
    <w:rsid w:val="0076681D"/>
    <w:rsid w:val="00766A65"/>
    <w:rsid w:val="007671F5"/>
    <w:rsid w:val="007676B8"/>
    <w:rsid w:val="00767D0D"/>
    <w:rsid w:val="007706E8"/>
    <w:rsid w:val="0077089F"/>
    <w:rsid w:val="007711A1"/>
    <w:rsid w:val="0077175C"/>
    <w:rsid w:val="00771870"/>
    <w:rsid w:val="00771BF9"/>
    <w:rsid w:val="007722E7"/>
    <w:rsid w:val="00772528"/>
    <w:rsid w:val="0077271F"/>
    <w:rsid w:val="0077277C"/>
    <w:rsid w:val="0077296A"/>
    <w:rsid w:val="00772F8A"/>
    <w:rsid w:val="00773641"/>
    <w:rsid w:val="007739C6"/>
    <w:rsid w:val="00774889"/>
    <w:rsid w:val="00774B2A"/>
    <w:rsid w:val="00774FF5"/>
    <w:rsid w:val="007750B3"/>
    <w:rsid w:val="007759C0"/>
    <w:rsid w:val="00775CF4"/>
    <w:rsid w:val="00775F76"/>
    <w:rsid w:val="0077645F"/>
    <w:rsid w:val="00776AEA"/>
    <w:rsid w:val="00776E5A"/>
    <w:rsid w:val="00777AF0"/>
    <w:rsid w:val="00777BA0"/>
    <w:rsid w:val="0078011E"/>
    <w:rsid w:val="007803BD"/>
    <w:rsid w:val="00780507"/>
    <w:rsid w:val="007807FE"/>
    <w:rsid w:val="007811DC"/>
    <w:rsid w:val="00781EA4"/>
    <w:rsid w:val="007820FA"/>
    <w:rsid w:val="00782371"/>
    <w:rsid w:val="0078285F"/>
    <w:rsid w:val="00783207"/>
    <w:rsid w:val="007832AB"/>
    <w:rsid w:val="007832B7"/>
    <w:rsid w:val="0078346F"/>
    <w:rsid w:val="00783E1D"/>
    <w:rsid w:val="0078445B"/>
    <w:rsid w:val="0078483B"/>
    <w:rsid w:val="00784C52"/>
    <w:rsid w:val="00784EED"/>
    <w:rsid w:val="007851E8"/>
    <w:rsid w:val="00785900"/>
    <w:rsid w:val="00786810"/>
    <w:rsid w:val="00786958"/>
    <w:rsid w:val="00786A97"/>
    <w:rsid w:val="00786B02"/>
    <w:rsid w:val="00786CFA"/>
    <w:rsid w:val="00786E71"/>
    <w:rsid w:val="007877BE"/>
    <w:rsid w:val="00787846"/>
    <w:rsid w:val="007908F8"/>
    <w:rsid w:val="0079162F"/>
    <w:rsid w:val="00791A82"/>
    <w:rsid w:val="00793270"/>
    <w:rsid w:val="007933A1"/>
    <w:rsid w:val="007935B5"/>
    <w:rsid w:val="00794924"/>
    <w:rsid w:val="0079506E"/>
    <w:rsid w:val="00795266"/>
    <w:rsid w:val="00795F8D"/>
    <w:rsid w:val="00796FC5"/>
    <w:rsid w:val="00797EE3"/>
    <w:rsid w:val="007A0BC2"/>
    <w:rsid w:val="007A0DB8"/>
    <w:rsid w:val="007A1F44"/>
    <w:rsid w:val="007A23FF"/>
    <w:rsid w:val="007A25D6"/>
    <w:rsid w:val="007A295B"/>
    <w:rsid w:val="007A2A44"/>
    <w:rsid w:val="007A324F"/>
    <w:rsid w:val="007A3424"/>
    <w:rsid w:val="007A343C"/>
    <w:rsid w:val="007A3559"/>
    <w:rsid w:val="007A35EF"/>
    <w:rsid w:val="007A40B9"/>
    <w:rsid w:val="007A43A2"/>
    <w:rsid w:val="007A4D04"/>
    <w:rsid w:val="007A59F6"/>
    <w:rsid w:val="007A5A09"/>
    <w:rsid w:val="007A5BED"/>
    <w:rsid w:val="007A7A96"/>
    <w:rsid w:val="007B0110"/>
    <w:rsid w:val="007B03AF"/>
    <w:rsid w:val="007B13C4"/>
    <w:rsid w:val="007B1543"/>
    <w:rsid w:val="007B169C"/>
    <w:rsid w:val="007B1AC0"/>
    <w:rsid w:val="007B1B9F"/>
    <w:rsid w:val="007B25A8"/>
    <w:rsid w:val="007B270A"/>
    <w:rsid w:val="007B2A27"/>
    <w:rsid w:val="007B2D3B"/>
    <w:rsid w:val="007B4004"/>
    <w:rsid w:val="007B40CA"/>
    <w:rsid w:val="007B420E"/>
    <w:rsid w:val="007B45B0"/>
    <w:rsid w:val="007B4888"/>
    <w:rsid w:val="007B4B97"/>
    <w:rsid w:val="007B52CD"/>
    <w:rsid w:val="007B5391"/>
    <w:rsid w:val="007B5706"/>
    <w:rsid w:val="007B669B"/>
    <w:rsid w:val="007B7DC1"/>
    <w:rsid w:val="007B7E61"/>
    <w:rsid w:val="007B7EDB"/>
    <w:rsid w:val="007C0718"/>
    <w:rsid w:val="007C1158"/>
    <w:rsid w:val="007C19AD"/>
    <w:rsid w:val="007C1F83"/>
    <w:rsid w:val="007C22DD"/>
    <w:rsid w:val="007C2977"/>
    <w:rsid w:val="007C2A16"/>
    <w:rsid w:val="007C2ABC"/>
    <w:rsid w:val="007C2CFC"/>
    <w:rsid w:val="007C3598"/>
    <w:rsid w:val="007C3871"/>
    <w:rsid w:val="007C3FA8"/>
    <w:rsid w:val="007C417E"/>
    <w:rsid w:val="007C5277"/>
    <w:rsid w:val="007C5956"/>
    <w:rsid w:val="007C5F1A"/>
    <w:rsid w:val="007C6552"/>
    <w:rsid w:val="007C669D"/>
    <w:rsid w:val="007C68DA"/>
    <w:rsid w:val="007C6AAE"/>
    <w:rsid w:val="007C7BB9"/>
    <w:rsid w:val="007C7F24"/>
    <w:rsid w:val="007D01D9"/>
    <w:rsid w:val="007D04E0"/>
    <w:rsid w:val="007D054E"/>
    <w:rsid w:val="007D0644"/>
    <w:rsid w:val="007D1422"/>
    <w:rsid w:val="007D1906"/>
    <w:rsid w:val="007D1C9B"/>
    <w:rsid w:val="007D229A"/>
    <w:rsid w:val="007D22FF"/>
    <w:rsid w:val="007D2F44"/>
    <w:rsid w:val="007D2F4D"/>
    <w:rsid w:val="007D3427"/>
    <w:rsid w:val="007D3C97"/>
    <w:rsid w:val="007D4178"/>
    <w:rsid w:val="007D4A97"/>
    <w:rsid w:val="007D4D33"/>
    <w:rsid w:val="007D4F44"/>
    <w:rsid w:val="007D4FAF"/>
    <w:rsid w:val="007D5403"/>
    <w:rsid w:val="007D59CF"/>
    <w:rsid w:val="007D62E9"/>
    <w:rsid w:val="007D6811"/>
    <w:rsid w:val="007D7175"/>
    <w:rsid w:val="007D7432"/>
    <w:rsid w:val="007D7ADE"/>
    <w:rsid w:val="007E02A5"/>
    <w:rsid w:val="007E1369"/>
    <w:rsid w:val="007E1A1B"/>
    <w:rsid w:val="007E1A88"/>
    <w:rsid w:val="007E2065"/>
    <w:rsid w:val="007E27EB"/>
    <w:rsid w:val="007E345C"/>
    <w:rsid w:val="007E3C6E"/>
    <w:rsid w:val="007E4782"/>
    <w:rsid w:val="007E4BC0"/>
    <w:rsid w:val="007E4C88"/>
    <w:rsid w:val="007E52BF"/>
    <w:rsid w:val="007E585E"/>
    <w:rsid w:val="007E5FD9"/>
    <w:rsid w:val="007E635F"/>
    <w:rsid w:val="007E6E00"/>
    <w:rsid w:val="007E7A25"/>
    <w:rsid w:val="007E7B35"/>
    <w:rsid w:val="007E7DDF"/>
    <w:rsid w:val="007F0635"/>
    <w:rsid w:val="007F070A"/>
    <w:rsid w:val="007F08A0"/>
    <w:rsid w:val="007F11C8"/>
    <w:rsid w:val="007F1205"/>
    <w:rsid w:val="007F13EB"/>
    <w:rsid w:val="007F1C68"/>
    <w:rsid w:val="007F1CC3"/>
    <w:rsid w:val="007F1CFB"/>
    <w:rsid w:val="007F1F1C"/>
    <w:rsid w:val="007F213D"/>
    <w:rsid w:val="007F220B"/>
    <w:rsid w:val="007F22F5"/>
    <w:rsid w:val="007F25C6"/>
    <w:rsid w:val="007F27DD"/>
    <w:rsid w:val="007F2911"/>
    <w:rsid w:val="007F4020"/>
    <w:rsid w:val="007F410D"/>
    <w:rsid w:val="007F4247"/>
    <w:rsid w:val="007F4C0A"/>
    <w:rsid w:val="007F50B1"/>
    <w:rsid w:val="007F5436"/>
    <w:rsid w:val="007F58C6"/>
    <w:rsid w:val="007F5EC6"/>
    <w:rsid w:val="007F6851"/>
    <w:rsid w:val="007F6880"/>
    <w:rsid w:val="007F714A"/>
    <w:rsid w:val="007F7405"/>
    <w:rsid w:val="007F76B4"/>
    <w:rsid w:val="007F794D"/>
    <w:rsid w:val="007F7E00"/>
    <w:rsid w:val="007F7FD5"/>
    <w:rsid w:val="008001B4"/>
    <w:rsid w:val="008003BF"/>
    <w:rsid w:val="0080051D"/>
    <w:rsid w:val="00800659"/>
    <w:rsid w:val="00800769"/>
    <w:rsid w:val="008008B9"/>
    <w:rsid w:val="00800ED2"/>
    <w:rsid w:val="0080125C"/>
    <w:rsid w:val="00801AB2"/>
    <w:rsid w:val="00801AD0"/>
    <w:rsid w:val="0080245F"/>
    <w:rsid w:val="008024F7"/>
    <w:rsid w:val="008028D6"/>
    <w:rsid w:val="00802BFD"/>
    <w:rsid w:val="00802E74"/>
    <w:rsid w:val="00804B92"/>
    <w:rsid w:val="00804DA1"/>
    <w:rsid w:val="00804E21"/>
    <w:rsid w:val="0080501A"/>
    <w:rsid w:val="00805092"/>
    <w:rsid w:val="008055D9"/>
    <w:rsid w:val="00806AAF"/>
    <w:rsid w:val="00807018"/>
    <w:rsid w:val="008070AC"/>
    <w:rsid w:val="008074A5"/>
    <w:rsid w:val="008074C6"/>
    <w:rsid w:val="00807CDE"/>
    <w:rsid w:val="00807FDD"/>
    <w:rsid w:val="008100C8"/>
    <w:rsid w:val="008101FD"/>
    <w:rsid w:val="00810D8D"/>
    <w:rsid w:val="00811835"/>
    <w:rsid w:val="008119B5"/>
    <w:rsid w:val="008128B1"/>
    <w:rsid w:val="00813FD5"/>
    <w:rsid w:val="008148D5"/>
    <w:rsid w:val="00814E3E"/>
    <w:rsid w:val="00814F60"/>
    <w:rsid w:val="0081574C"/>
    <w:rsid w:val="0081581D"/>
    <w:rsid w:val="00816E9B"/>
    <w:rsid w:val="00816FCB"/>
    <w:rsid w:val="008172BE"/>
    <w:rsid w:val="00817571"/>
    <w:rsid w:val="00817B71"/>
    <w:rsid w:val="00817EA2"/>
    <w:rsid w:val="00820244"/>
    <w:rsid w:val="008205E8"/>
    <w:rsid w:val="00820BC0"/>
    <w:rsid w:val="00820DCE"/>
    <w:rsid w:val="0082102D"/>
    <w:rsid w:val="00821717"/>
    <w:rsid w:val="008221B3"/>
    <w:rsid w:val="0082248E"/>
    <w:rsid w:val="00822944"/>
    <w:rsid w:val="00823FB6"/>
    <w:rsid w:val="00824378"/>
    <w:rsid w:val="008247F3"/>
    <w:rsid w:val="00824B6F"/>
    <w:rsid w:val="00824FDF"/>
    <w:rsid w:val="00825125"/>
    <w:rsid w:val="00825195"/>
    <w:rsid w:val="00825749"/>
    <w:rsid w:val="008257CC"/>
    <w:rsid w:val="0082593E"/>
    <w:rsid w:val="00825C46"/>
    <w:rsid w:val="00825F5C"/>
    <w:rsid w:val="00827117"/>
    <w:rsid w:val="008274BF"/>
    <w:rsid w:val="008303AD"/>
    <w:rsid w:val="008306C0"/>
    <w:rsid w:val="00830AC4"/>
    <w:rsid w:val="00830DC3"/>
    <w:rsid w:val="00831555"/>
    <w:rsid w:val="00831C28"/>
    <w:rsid w:val="00831F07"/>
    <w:rsid w:val="00831F52"/>
    <w:rsid w:val="00832154"/>
    <w:rsid w:val="00832208"/>
    <w:rsid w:val="008329BF"/>
    <w:rsid w:val="00832F5C"/>
    <w:rsid w:val="0083301F"/>
    <w:rsid w:val="00833C73"/>
    <w:rsid w:val="00833EAC"/>
    <w:rsid w:val="00833FA8"/>
    <w:rsid w:val="00834046"/>
    <w:rsid w:val="008348CD"/>
    <w:rsid w:val="00834A32"/>
    <w:rsid w:val="00834DE6"/>
    <w:rsid w:val="00834ECD"/>
    <w:rsid w:val="0083565E"/>
    <w:rsid w:val="008359E0"/>
    <w:rsid w:val="00836108"/>
    <w:rsid w:val="0083689A"/>
    <w:rsid w:val="00837341"/>
    <w:rsid w:val="008375A9"/>
    <w:rsid w:val="008376F6"/>
    <w:rsid w:val="00837D5B"/>
    <w:rsid w:val="008401D8"/>
    <w:rsid w:val="00840607"/>
    <w:rsid w:val="00840A16"/>
    <w:rsid w:val="00841CD2"/>
    <w:rsid w:val="00842899"/>
    <w:rsid w:val="00842B77"/>
    <w:rsid w:val="00842B92"/>
    <w:rsid w:val="0084309F"/>
    <w:rsid w:val="008435CF"/>
    <w:rsid w:val="008440AB"/>
    <w:rsid w:val="0084542D"/>
    <w:rsid w:val="0084556E"/>
    <w:rsid w:val="00845B5C"/>
    <w:rsid w:val="00845C12"/>
    <w:rsid w:val="008469D9"/>
    <w:rsid w:val="00846DC0"/>
    <w:rsid w:val="008474A7"/>
    <w:rsid w:val="00847946"/>
    <w:rsid w:val="00847CA5"/>
    <w:rsid w:val="00847D37"/>
    <w:rsid w:val="008506B6"/>
    <w:rsid w:val="00850986"/>
    <w:rsid w:val="00850AE0"/>
    <w:rsid w:val="0085121F"/>
    <w:rsid w:val="00851728"/>
    <w:rsid w:val="00851E5E"/>
    <w:rsid w:val="008524D2"/>
    <w:rsid w:val="008529BA"/>
    <w:rsid w:val="00852E19"/>
    <w:rsid w:val="008546F3"/>
    <w:rsid w:val="0085494C"/>
    <w:rsid w:val="00854E32"/>
    <w:rsid w:val="008551A3"/>
    <w:rsid w:val="00856441"/>
    <w:rsid w:val="008565F7"/>
    <w:rsid w:val="00856833"/>
    <w:rsid w:val="00856840"/>
    <w:rsid w:val="00856915"/>
    <w:rsid w:val="0086043B"/>
    <w:rsid w:val="0086087C"/>
    <w:rsid w:val="0086099F"/>
    <w:rsid w:val="00860D8E"/>
    <w:rsid w:val="00861415"/>
    <w:rsid w:val="00861562"/>
    <w:rsid w:val="00861D51"/>
    <w:rsid w:val="0086275E"/>
    <w:rsid w:val="0086315D"/>
    <w:rsid w:val="00864384"/>
    <w:rsid w:val="00864440"/>
    <w:rsid w:val="00864D76"/>
    <w:rsid w:val="008650FC"/>
    <w:rsid w:val="00866BAC"/>
    <w:rsid w:val="00866E61"/>
    <w:rsid w:val="00866EB3"/>
    <w:rsid w:val="0086701A"/>
    <w:rsid w:val="00867BD2"/>
    <w:rsid w:val="008707F7"/>
    <w:rsid w:val="00871109"/>
    <w:rsid w:val="008712FD"/>
    <w:rsid w:val="008716A1"/>
    <w:rsid w:val="00871F4E"/>
    <w:rsid w:val="00872AA7"/>
    <w:rsid w:val="00872D3F"/>
    <w:rsid w:val="008733AA"/>
    <w:rsid w:val="008733E4"/>
    <w:rsid w:val="00873F15"/>
    <w:rsid w:val="00874096"/>
    <w:rsid w:val="008747CC"/>
    <w:rsid w:val="00874D5E"/>
    <w:rsid w:val="00874E96"/>
    <w:rsid w:val="008756A4"/>
    <w:rsid w:val="00875793"/>
    <w:rsid w:val="00875CDC"/>
    <w:rsid w:val="00875F73"/>
    <w:rsid w:val="00876356"/>
    <w:rsid w:val="00877049"/>
    <w:rsid w:val="0087795B"/>
    <w:rsid w:val="00877F56"/>
    <w:rsid w:val="008801C1"/>
    <w:rsid w:val="008804C9"/>
    <w:rsid w:val="00880933"/>
    <w:rsid w:val="00880D53"/>
    <w:rsid w:val="00880F30"/>
    <w:rsid w:val="008814FA"/>
    <w:rsid w:val="00881679"/>
    <w:rsid w:val="00881E40"/>
    <w:rsid w:val="00882238"/>
    <w:rsid w:val="0088288C"/>
    <w:rsid w:val="008833E8"/>
    <w:rsid w:val="0088453C"/>
    <w:rsid w:val="00885FF9"/>
    <w:rsid w:val="00886333"/>
    <w:rsid w:val="008865C8"/>
    <w:rsid w:val="00886C72"/>
    <w:rsid w:val="00887B48"/>
    <w:rsid w:val="00890EC6"/>
    <w:rsid w:val="00890F99"/>
    <w:rsid w:val="0089111A"/>
    <w:rsid w:val="0089115E"/>
    <w:rsid w:val="0089176E"/>
    <w:rsid w:val="008917E0"/>
    <w:rsid w:val="008918B6"/>
    <w:rsid w:val="00892365"/>
    <w:rsid w:val="00892BE5"/>
    <w:rsid w:val="0089387C"/>
    <w:rsid w:val="00893A65"/>
    <w:rsid w:val="00894364"/>
    <w:rsid w:val="0089444E"/>
    <w:rsid w:val="008944F7"/>
    <w:rsid w:val="00894638"/>
    <w:rsid w:val="008949DF"/>
    <w:rsid w:val="008951DB"/>
    <w:rsid w:val="00895B46"/>
    <w:rsid w:val="00896355"/>
    <w:rsid w:val="0089691B"/>
    <w:rsid w:val="008969EA"/>
    <w:rsid w:val="008969EC"/>
    <w:rsid w:val="00896C81"/>
    <w:rsid w:val="00896D83"/>
    <w:rsid w:val="008970A8"/>
    <w:rsid w:val="008A0167"/>
    <w:rsid w:val="008A02A4"/>
    <w:rsid w:val="008A03D1"/>
    <w:rsid w:val="008A0618"/>
    <w:rsid w:val="008A0831"/>
    <w:rsid w:val="008A0AB2"/>
    <w:rsid w:val="008A0CFC"/>
    <w:rsid w:val="008A12FE"/>
    <w:rsid w:val="008A1BD8"/>
    <w:rsid w:val="008A1DD2"/>
    <w:rsid w:val="008A2282"/>
    <w:rsid w:val="008A27A9"/>
    <w:rsid w:val="008A28B6"/>
    <w:rsid w:val="008A2BB1"/>
    <w:rsid w:val="008A3466"/>
    <w:rsid w:val="008A389F"/>
    <w:rsid w:val="008A3AD9"/>
    <w:rsid w:val="008A3D02"/>
    <w:rsid w:val="008A3D55"/>
    <w:rsid w:val="008A4FEB"/>
    <w:rsid w:val="008A5940"/>
    <w:rsid w:val="008A5A83"/>
    <w:rsid w:val="008A5D3B"/>
    <w:rsid w:val="008A60A4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169"/>
    <w:rsid w:val="008B24DC"/>
    <w:rsid w:val="008B2E11"/>
    <w:rsid w:val="008B3449"/>
    <w:rsid w:val="008B3652"/>
    <w:rsid w:val="008B389D"/>
    <w:rsid w:val="008B3C5C"/>
    <w:rsid w:val="008B421E"/>
    <w:rsid w:val="008B4262"/>
    <w:rsid w:val="008B50E1"/>
    <w:rsid w:val="008B5299"/>
    <w:rsid w:val="008B5A5F"/>
    <w:rsid w:val="008B5AB0"/>
    <w:rsid w:val="008B5D36"/>
    <w:rsid w:val="008B6054"/>
    <w:rsid w:val="008B7B08"/>
    <w:rsid w:val="008C033E"/>
    <w:rsid w:val="008C068D"/>
    <w:rsid w:val="008C0724"/>
    <w:rsid w:val="008C138C"/>
    <w:rsid w:val="008C13F0"/>
    <w:rsid w:val="008C1640"/>
    <w:rsid w:val="008C1F26"/>
    <w:rsid w:val="008C1F57"/>
    <w:rsid w:val="008C29CA"/>
    <w:rsid w:val="008C2A3A"/>
    <w:rsid w:val="008C376C"/>
    <w:rsid w:val="008C3901"/>
    <w:rsid w:val="008C3CBE"/>
    <w:rsid w:val="008C47A0"/>
    <w:rsid w:val="008C4C7E"/>
    <w:rsid w:val="008C5A03"/>
    <w:rsid w:val="008C5C46"/>
    <w:rsid w:val="008C6177"/>
    <w:rsid w:val="008C6184"/>
    <w:rsid w:val="008C625F"/>
    <w:rsid w:val="008C6865"/>
    <w:rsid w:val="008C7008"/>
    <w:rsid w:val="008C785E"/>
    <w:rsid w:val="008C7DD4"/>
    <w:rsid w:val="008D00FD"/>
    <w:rsid w:val="008D011E"/>
    <w:rsid w:val="008D01FA"/>
    <w:rsid w:val="008D0863"/>
    <w:rsid w:val="008D0AFB"/>
    <w:rsid w:val="008D0E0C"/>
    <w:rsid w:val="008D133E"/>
    <w:rsid w:val="008D1465"/>
    <w:rsid w:val="008D1511"/>
    <w:rsid w:val="008D24F2"/>
    <w:rsid w:val="008D27E2"/>
    <w:rsid w:val="008D32DF"/>
    <w:rsid w:val="008D35E9"/>
    <w:rsid w:val="008D3959"/>
    <w:rsid w:val="008D3966"/>
    <w:rsid w:val="008D3AE6"/>
    <w:rsid w:val="008D3FDD"/>
    <w:rsid w:val="008D4352"/>
    <w:rsid w:val="008D57EA"/>
    <w:rsid w:val="008D5A60"/>
    <w:rsid w:val="008D605F"/>
    <w:rsid w:val="008D60BC"/>
    <w:rsid w:val="008D6D7B"/>
    <w:rsid w:val="008D7004"/>
    <w:rsid w:val="008D72A2"/>
    <w:rsid w:val="008D7D04"/>
    <w:rsid w:val="008D7EB7"/>
    <w:rsid w:val="008D7FA4"/>
    <w:rsid w:val="008E0430"/>
    <w:rsid w:val="008E0EB8"/>
    <w:rsid w:val="008E10A6"/>
    <w:rsid w:val="008E1271"/>
    <w:rsid w:val="008E12F9"/>
    <w:rsid w:val="008E1462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946"/>
    <w:rsid w:val="008E4ACD"/>
    <w:rsid w:val="008E50AB"/>
    <w:rsid w:val="008E5BF2"/>
    <w:rsid w:val="008E5C81"/>
    <w:rsid w:val="008E5EF6"/>
    <w:rsid w:val="008E609B"/>
    <w:rsid w:val="008E6CB3"/>
    <w:rsid w:val="008E743E"/>
    <w:rsid w:val="008F0284"/>
    <w:rsid w:val="008F0A38"/>
    <w:rsid w:val="008F0F84"/>
    <w:rsid w:val="008F1014"/>
    <w:rsid w:val="008F11C9"/>
    <w:rsid w:val="008F14BD"/>
    <w:rsid w:val="008F1EE2"/>
    <w:rsid w:val="008F23D8"/>
    <w:rsid w:val="008F2FD5"/>
    <w:rsid w:val="008F310C"/>
    <w:rsid w:val="008F31F2"/>
    <w:rsid w:val="008F37E5"/>
    <w:rsid w:val="008F48C2"/>
    <w:rsid w:val="008F4DF9"/>
    <w:rsid w:val="008F4EB1"/>
    <w:rsid w:val="008F5840"/>
    <w:rsid w:val="008F5EEF"/>
    <w:rsid w:val="008F657D"/>
    <w:rsid w:val="008F66FE"/>
    <w:rsid w:val="008F72CC"/>
    <w:rsid w:val="008F72CD"/>
    <w:rsid w:val="008F7575"/>
    <w:rsid w:val="008F7A35"/>
    <w:rsid w:val="008F7BB8"/>
    <w:rsid w:val="00900119"/>
    <w:rsid w:val="00900712"/>
    <w:rsid w:val="00900727"/>
    <w:rsid w:val="00900B4D"/>
    <w:rsid w:val="00900D58"/>
    <w:rsid w:val="0090129E"/>
    <w:rsid w:val="00903802"/>
    <w:rsid w:val="00904640"/>
    <w:rsid w:val="00904748"/>
    <w:rsid w:val="00905A03"/>
    <w:rsid w:val="00905B6E"/>
    <w:rsid w:val="00905F2A"/>
    <w:rsid w:val="0090696D"/>
    <w:rsid w:val="00906CD6"/>
    <w:rsid w:val="00906E4D"/>
    <w:rsid w:val="00906F31"/>
    <w:rsid w:val="009071CE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7F"/>
    <w:rsid w:val="00912EF3"/>
    <w:rsid w:val="009132D4"/>
    <w:rsid w:val="009133A6"/>
    <w:rsid w:val="00913612"/>
    <w:rsid w:val="0091366A"/>
    <w:rsid w:val="00913824"/>
    <w:rsid w:val="00914C82"/>
    <w:rsid w:val="00914FF1"/>
    <w:rsid w:val="00915757"/>
    <w:rsid w:val="009159B3"/>
    <w:rsid w:val="00915FC5"/>
    <w:rsid w:val="0091607D"/>
    <w:rsid w:val="00916181"/>
    <w:rsid w:val="00916401"/>
    <w:rsid w:val="00916C78"/>
    <w:rsid w:val="009204C5"/>
    <w:rsid w:val="009206A6"/>
    <w:rsid w:val="0092180D"/>
    <w:rsid w:val="009218BD"/>
    <w:rsid w:val="00922F17"/>
    <w:rsid w:val="009231D3"/>
    <w:rsid w:val="009232C9"/>
    <w:rsid w:val="00923608"/>
    <w:rsid w:val="009238E5"/>
    <w:rsid w:val="00923946"/>
    <w:rsid w:val="00923F12"/>
    <w:rsid w:val="00924FF8"/>
    <w:rsid w:val="00925765"/>
    <w:rsid w:val="009258AE"/>
    <w:rsid w:val="00925BA8"/>
    <w:rsid w:val="009261A3"/>
    <w:rsid w:val="00926DA7"/>
    <w:rsid w:val="00927F41"/>
    <w:rsid w:val="00927F8B"/>
    <w:rsid w:val="00930081"/>
    <w:rsid w:val="0093094D"/>
    <w:rsid w:val="009312BE"/>
    <w:rsid w:val="00932566"/>
    <w:rsid w:val="009328C7"/>
    <w:rsid w:val="00932935"/>
    <w:rsid w:val="00932DE0"/>
    <w:rsid w:val="009336E5"/>
    <w:rsid w:val="009336EC"/>
    <w:rsid w:val="00933F56"/>
    <w:rsid w:val="0093413E"/>
    <w:rsid w:val="00934C13"/>
    <w:rsid w:val="0093515C"/>
    <w:rsid w:val="00935228"/>
    <w:rsid w:val="009355A2"/>
    <w:rsid w:val="00935F9E"/>
    <w:rsid w:val="00936649"/>
    <w:rsid w:val="00936D98"/>
    <w:rsid w:val="009374B8"/>
    <w:rsid w:val="00937603"/>
    <w:rsid w:val="009400C4"/>
    <w:rsid w:val="00940136"/>
    <w:rsid w:val="00940324"/>
    <w:rsid w:val="0094122F"/>
    <w:rsid w:val="00941523"/>
    <w:rsid w:val="00941593"/>
    <w:rsid w:val="00941A06"/>
    <w:rsid w:val="009424DD"/>
    <w:rsid w:val="00942A73"/>
    <w:rsid w:val="00942C80"/>
    <w:rsid w:val="00943029"/>
    <w:rsid w:val="00943197"/>
    <w:rsid w:val="00943508"/>
    <w:rsid w:val="009435F2"/>
    <w:rsid w:val="009446D2"/>
    <w:rsid w:val="00944856"/>
    <w:rsid w:val="00945034"/>
    <w:rsid w:val="00945180"/>
    <w:rsid w:val="0094590C"/>
    <w:rsid w:val="00946355"/>
    <w:rsid w:val="009468B7"/>
    <w:rsid w:val="009468CA"/>
    <w:rsid w:val="0094724E"/>
    <w:rsid w:val="00947973"/>
    <w:rsid w:val="00947BE6"/>
    <w:rsid w:val="009503CA"/>
    <w:rsid w:val="0095048D"/>
    <w:rsid w:val="009505A0"/>
    <w:rsid w:val="00950729"/>
    <w:rsid w:val="00950AC0"/>
    <w:rsid w:val="00951300"/>
    <w:rsid w:val="00951ADB"/>
    <w:rsid w:val="0095241D"/>
    <w:rsid w:val="00953427"/>
    <w:rsid w:val="0095380C"/>
    <w:rsid w:val="009540FB"/>
    <w:rsid w:val="00954353"/>
    <w:rsid w:val="00954876"/>
    <w:rsid w:val="00955C0A"/>
    <w:rsid w:val="00955C4F"/>
    <w:rsid w:val="00956061"/>
    <w:rsid w:val="00956109"/>
    <w:rsid w:val="00956869"/>
    <w:rsid w:val="009575AA"/>
    <w:rsid w:val="00960CE7"/>
    <w:rsid w:val="009619E3"/>
    <w:rsid w:val="00961A13"/>
    <w:rsid w:val="00961E8D"/>
    <w:rsid w:val="009627D5"/>
    <w:rsid w:val="009629A2"/>
    <w:rsid w:val="00962EB2"/>
    <w:rsid w:val="00963A7A"/>
    <w:rsid w:val="00963B86"/>
    <w:rsid w:val="00964777"/>
    <w:rsid w:val="009657F1"/>
    <w:rsid w:val="0096625D"/>
    <w:rsid w:val="0096648B"/>
    <w:rsid w:val="009664F5"/>
    <w:rsid w:val="0096672B"/>
    <w:rsid w:val="00966840"/>
    <w:rsid w:val="009669E1"/>
    <w:rsid w:val="009709F8"/>
    <w:rsid w:val="00972610"/>
    <w:rsid w:val="009726CD"/>
    <w:rsid w:val="0097271B"/>
    <w:rsid w:val="0097283E"/>
    <w:rsid w:val="009728F6"/>
    <w:rsid w:val="00972929"/>
    <w:rsid w:val="00972C53"/>
    <w:rsid w:val="00972F91"/>
    <w:rsid w:val="0097317C"/>
    <w:rsid w:val="00973827"/>
    <w:rsid w:val="009739F2"/>
    <w:rsid w:val="00973D63"/>
    <w:rsid w:val="0097403E"/>
    <w:rsid w:val="009742D3"/>
    <w:rsid w:val="009752C2"/>
    <w:rsid w:val="009755CA"/>
    <w:rsid w:val="0097597B"/>
    <w:rsid w:val="00975E74"/>
    <w:rsid w:val="00976134"/>
    <w:rsid w:val="00976E81"/>
    <w:rsid w:val="00976F32"/>
    <w:rsid w:val="00977BA7"/>
    <w:rsid w:val="00977E45"/>
    <w:rsid w:val="00977EB0"/>
    <w:rsid w:val="009801D4"/>
    <w:rsid w:val="00980506"/>
    <w:rsid w:val="00980517"/>
    <w:rsid w:val="0098086D"/>
    <w:rsid w:val="00980C9D"/>
    <w:rsid w:val="0098160E"/>
    <w:rsid w:val="0098191C"/>
    <w:rsid w:val="0098194F"/>
    <w:rsid w:val="009826C8"/>
    <w:rsid w:val="00982F56"/>
    <w:rsid w:val="00982F5C"/>
    <w:rsid w:val="009830E3"/>
    <w:rsid w:val="009832D3"/>
    <w:rsid w:val="00983686"/>
    <w:rsid w:val="009836E4"/>
    <w:rsid w:val="0098412F"/>
    <w:rsid w:val="00984A11"/>
    <w:rsid w:val="00984AED"/>
    <w:rsid w:val="009857B3"/>
    <w:rsid w:val="00985F28"/>
    <w:rsid w:val="00986149"/>
    <w:rsid w:val="00986176"/>
    <w:rsid w:val="00986177"/>
    <w:rsid w:val="0098686E"/>
    <w:rsid w:val="00986E7F"/>
    <w:rsid w:val="009874CA"/>
    <w:rsid w:val="00987536"/>
    <w:rsid w:val="0098767D"/>
    <w:rsid w:val="0098794E"/>
    <w:rsid w:val="009879EB"/>
    <w:rsid w:val="00987AC8"/>
    <w:rsid w:val="00987BD2"/>
    <w:rsid w:val="00990BD5"/>
    <w:rsid w:val="009916D9"/>
    <w:rsid w:val="00991896"/>
    <w:rsid w:val="0099196F"/>
    <w:rsid w:val="0099211D"/>
    <w:rsid w:val="00992B98"/>
    <w:rsid w:val="0099359F"/>
    <w:rsid w:val="00994871"/>
    <w:rsid w:val="00994CB8"/>
    <w:rsid w:val="00994E08"/>
    <w:rsid w:val="009951F9"/>
    <w:rsid w:val="0099530B"/>
    <w:rsid w:val="00995718"/>
    <w:rsid w:val="00995768"/>
    <w:rsid w:val="00995C95"/>
    <w:rsid w:val="00995E85"/>
    <w:rsid w:val="00996468"/>
    <w:rsid w:val="009966B0"/>
    <w:rsid w:val="00996876"/>
    <w:rsid w:val="00996A9C"/>
    <w:rsid w:val="00996E69"/>
    <w:rsid w:val="00996FFA"/>
    <w:rsid w:val="0099723D"/>
    <w:rsid w:val="00997293"/>
    <w:rsid w:val="009973F1"/>
    <w:rsid w:val="009973F3"/>
    <w:rsid w:val="009978D3"/>
    <w:rsid w:val="00997CB6"/>
    <w:rsid w:val="009A010D"/>
    <w:rsid w:val="009A08B2"/>
    <w:rsid w:val="009A0C6F"/>
    <w:rsid w:val="009A12CD"/>
    <w:rsid w:val="009A14EF"/>
    <w:rsid w:val="009A1729"/>
    <w:rsid w:val="009A26B5"/>
    <w:rsid w:val="009A2DF9"/>
    <w:rsid w:val="009A3A86"/>
    <w:rsid w:val="009A4869"/>
    <w:rsid w:val="009A5860"/>
    <w:rsid w:val="009A5FC5"/>
    <w:rsid w:val="009A6A6B"/>
    <w:rsid w:val="009A6B22"/>
    <w:rsid w:val="009A7821"/>
    <w:rsid w:val="009A7C55"/>
    <w:rsid w:val="009A7DAA"/>
    <w:rsid w:val="009B03F6"/>
    <w:rsid w:val="009B0F72"/>
    <w:rsid w:val="009B1328"/>
    <w:rsid w:val="009B1AE1"/>
    <w:rsid w:val="009B1EF9"/>
    <w:rsid w:val="009B24E0"/>
    <w:rsid w:val="009B26AC"/>
    <w:rsid w:val="009B2E58"/>
    <w:rsid w:val="009B37E2"/>
    <w:rsid w:val="009B4288"/>
    <w:rsid w:val="009B4519"/>
    <w:rsid w:val="009B4528"/>
    <w:rsid w:val="009B46F7"/>
    <w:rsid w:val="009B506B"/>
    <w:rsid w:val="009B57EF"/>
    <w:rsid w:val="009B5AD4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447"/>
    <w:rsid w:val="009C17DA"/>
    <w:rsid w:val="009C2685"/>
    <w:rsid w:val="009C29C6"/>
    <w:rsid w:val="009C2CE0"/>
    <w:rsid w:val="009C37ED"/>
    <w:rsid w:val="009C39BC"/>
    <w:rsid w:val="009C4BC2"/>
    <w:rsid w:val="009C4D09"/>
    <w:rsid w:val="009C4D22"/>
    <w:rsid w:val="009C5144"/>
    <w:rsid w:val="009C515E"/>
    <w:rsid w:val="009C5280"/>
    <w:rsid w:val="009C7249"/>
    <w:rsid w:val="009C7320"/>
    <w:rsid w:val="009C73D9"/>
    <w:rsid w:val="009C76BF"/>
    <w:rsid w:val="009C76FC"/>
    <w:rsid w:val="009C7852"/>
    <w:rsid w:val="009D0729"/>
    <w:rsid w:val="009D0E91"/>
    <w:rsid w:val="009D0F66"/>
    <w:rsid w:val="009D1627"/>
    <w:rsid w:val="009D1687"/>
    <w:rsid w:val="009D1832"/>
    <w:rsid w:val="009D1A06"/>
    <w:rsid w:val="009D1BA4"/>
    <w:rsid w:val="009D1CAA"/>
    <w:rsid w:val="009D20A9"/>
    <w:rsid w:val="009D20C9"/>
    <w:rsid w:val="009D20D1"/>
    <w:rsid w:val="009D217C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0AE1"/>
    <w:rsid w:val="009E19A2"/>
    <w:rsid w:val="009E1A1D"/>
    <w:rsid w:val="009E3AFD"/>
    <w:rsid w:val="009E3CDD"/>
    <w:rsid w:val="009E4487"/>
    <w:rsid w:val="009E45F6"/>
    <w:rsid w:val="009E4A12"/>
    <w:rsid w:val="009E4B16"/>
    <w:rsid w:val="009E4F07"/>
    <w:rsid w:val="009E5C60"/>
    <w:rsid w:val="009E5D96"/>
    <w:rsid w:val="009E5E4B"/>
    <w:rsid w:val="009E64DB"/>
    <w:rsid w:val="009E6794"/>
    <w:rsid w:val="009E687E"/>
    <w:rsid w:val="009E7189"/>
    <w:rsid w:val="009E79CB"/>
    <w:rsid w:val="009E7AA9"/>
    <w:rsid w:val="009E7C89"/>
    <w:rsid w:val="009E7E46"/>
    <w:rsid w:val="009E7FC1"/>
    <w:rsid w:val="009F019E"/>
    <w:rsid w:val="009F01D3"/>
    <w:rsid w:val="009F01E1"/>
    <w:rsid w:val="009F0640"/>
    <w:rsid w:val="009F0B4D"/>
    <w:rsid w:val="009F0E87"/>
    <w:rsid w:val="009F1096"/>
    <w:rsid w:val="009F150E"/>
    <w:rsid w:val="009F1522"/>
    <w:rsid w:val="009F266E"/>
    <w:rsid w:val="009F27AD"/>
    <w:rsid w:val="009F3FB5"/>
    <w:rsid w:val="009F4129"/>
    <w:rsid w:val="009F4832"/>
    <w:rsid w:val="009F521F"/>
    <w:rsid w:val="009F5356"/>
    <w:rsid w:val="009F553C"/>
    <w:rsid w:val="009F59F8"/>
    <w:rsid w:val="009F61DE"/>
    <w:rsid w:val="009F7E63"/>
    <w:rsid w:val="00A002E8"/>
    <w:rsid w:val="00A00439"/>
    <w:rsid w:val="00A00457"/>
    <w:rsid w:val="00A005B0"/>
    <w:rsid w:val="00A006E9"/>
    <w:rsid w:val="00A01370"/>
    <w:rsid w:val="00A01373"/>
    <w:rsid w:val="00A01514"/>
    <w:rsid w:val="00A01835"/>
    <w:rsid w:val="00A01F17"/>
    <w:rsid w:val="00A022A5"/>
    <w:rsid w:val="00A032DF"/>
    <w:rsid w:val="00A03642"/>
    <w:rsid w:val="00A03A22"/>
    <w:rsid w:val="00A04294"/>
    <w:rsid w:val="00A044B7"/>
    <w:rsid w:val="00A04634"/>
    <w:rsid w:val="00A0497B"/>
    <w:rsid w:val="00A04D67"/>
    <w:rsid w:val="00A05672"/>
    <w:rsid w:val="00A05F44"/>
    <w:rsid w:val="00A06119"/>
    <w:rsid w:val="00A06423"/>
    <w:rsid w:val="00A06919"/>
    <w:rsid w:val="00A06E12"/>
    <w:rsid w:val="00A0703A"/>
    <w:rsid w:val="00A07A48"/>
    <w:rsid w:val="00A108EE"/>
    <w:rsid w:val="00A1095D"/>
    <w:rsid w:val="00A10BB8"/>
    <w:rsid w:val="00A11072"/>
    <w:rsid w:val="00A11614"/>
    <w:rsid w:val="00A11C08"/>
    <w:rsid w:val="00A11F8C"/>
    <w:rsid w:val="00A1200D"/>
    <w:rsid w:val="00A131F5"/>
    <w:rsid w:val="00A1332C"/>
    <w:rsid w:val="00A13415"/>
    <w:rsid w:val="00A137E4"/>
    <w:rsid w:val="00A13DDD"/>
    <w:rsid w:val="00A13EDB"/>
    <w:rsid w:val="00A14008"/>
    <w:rsid w:val="00A14296"/>
    <w:rsid w:val="00A145A4"/>
    <w:rsid w:val="00A14734"/>
    <w:rsid w:val="00A14813"/>
    <w:rsid w:val="00A14A7A"/>
    <w:rsid w:val="00A150B2"/>
    <w:rsid w:val="00A1566A"/>
    <w:rsid w:val="00A165BF"/>
    <w:rsid w:val="00A16E83"/>
    <w:rsid w:val="00A172E8"/>
    <w:rsid w:val="00A179FF"/>
    <w:rsid w:val="00A17EF0"/>
    <w:rsid w:val="00A17F09"/>
    <w:rsid w:val="00A2093B"/>
    <w:rsid w:val="00A21A36"/>
    <w:rsid w:val="00A21DF7"/>
    <w:rsid w:val="00A22401"/>
    <w:rsid w:val="00A2275C"/>
    <w:rsid w:val="00A22A44"/>
    <w:rsid w:val="00A23C0B"/>
    <w:rsid w:val="00A24D8E"/>
    <w:rsid w:val="00A24DEB"/>
    <w:rsid w:val="00A25294"/>
    <w:rsid w:val="00A254EE"/>
    <w:rsid w:val="00A25BE7"/>
    <w:rsid w:val="00A25EBE"/>
    <w:rsid w:val="00A25EEF"/>
    <w:rsid w:val="00A26475"/>
    <w:rsid w:val="00A27008"/>
    <w:rsid w:val="00A270F0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434"/>
    <w:rsid w:val="00A3611D"/>
    <w:rsid w:val="00A36339"/>
    <w:rsid w:val="00A36689"/>
    <w:rsid w:val="00A366E4"/>
    <w:rsid w:val="00A36ABC"/>
    <w:rsid w:val="00A37081"/>
    <w:rsid w:val="00A41278"/>
    <w:rsid w:val="00A41FCC"/>
    <w:rsid w:val="00A41FEC"/>
    <w:rsid w:val="00A428FB"/>
    <w:rsid w:val="00A4327D"/>
    <w:rsid w:val="00A4376F"/>
    <w:rsid w:val="00A43D0E"/>
    <w:rsid w:val="00A43FD0"/>
    <w:rsid w:val="00A44090"/>
    <w:rsid w:val="00A44919"/>
    <w:rsid w:val="00A4549F"/>
    <w:rsid w:val="00A457FD"/>
    <w:rsid w:val="00A45A68"/>
    <w:rsid w:val="00A45A8F"/>
    <w:rsid w:val="00A45B2D"/>
    <w:rsid w:val="00A45B9B"/>
    <w:rsid w:val="00A45C93"/>
    <w:rsid w:val="00A45F4F"/>
    <w:rsid w:val="00A460BF"/>
    <w:rsid w:val="00A462FE"/>
    <w:rsid w:val="00A463E1"/>
    <w:rsid w:val="00A46EFA"/>
    <w:rsid w:val="00A4787E"/>
    <w:rsid w:val="00A501C9"/>
    <w:rsid w:val="00A50506"/>
    <w:rsid w:val="00A50D3F"/>
    <w:rsid w:val="00A50F0F"/>
    <w:rsid w:val="00A518F1"/>
    <w:rsid w:val="00A5261C"/>
    <w:rsid w:val="00A52890"/>
    <w:rsid w:val="00A52A3E"/>
    <w:rsid w:val="00A532EC"/>
    <w:rsid w:val="00A53526"/>
    <w:rsid w:val="00A53C82"/>
    <w:rsid w:val="00A53F55"/>
    <w:rsid w:val="00A53FB5"/>
    <w:rsid w:val="00A540F6"/>
    <w:rsid w:val="00A5417B"/>
    <w:rsid w:val="00A542EF"/>
    <w:rsid w:val="00A54349"/>
    <w:rsid w:val="00A54599"/>
    <w:rsid w:val="00A54A3E"/>
    <w:rsid w:val="00A54B82"/>
    <w:rsid w:val="00A55416"/>
    <w:rsid w:val="00A558FF"/>
    <w:rsid w:val="00A55EAB"/>
    <w:rsid w:val="00A569D4"/>
    <w:rsid w:val="00A56A44"/>
    <w:rsid w:val="00A56AD3"/>
    <w:rsid w:val="00A56B6B"/>
    <w:rsid w:val="00A570C6"/>
    <w:rsid w:val="00A5723F"/>
    <w:rsid w:val="00A57364"/>
    <w:rsid w:val="00A57413"/>
    <w:rsid w:val="00A57DC7"/>
    <w:rsid w:val="00A57F1A"/>
    <w:rsid w:val="00A60163"/>
    <w:rsid w:val="00A6038D"/>
    <w:rsid w:val="00A605C6"/>
    <w:rsid w:val="00A60CF0"/>
    <w:rsid w:val="00A613F7"/>
    <w:rsid w:val="00A61429"/>
    <w:rsid w:val="00A61514"/>
    <w:rsid w:val="00A61591"/>
    <w:rsid w:val="00A61645"/>
    <w:rsid w:val="00A62080"/>
    <w:rsid w:val="00A62322"/>
    <w:rsid w:val="00A624F7"/>
    <w:rsid w:val="00A630A2"/>
    <w:rsid w:val="00A632B8"/>
    <w:rsid w:val="00A63A25"/>
    <w:rsid w:val="00A63AA2"/>
    <w:rsid w:val="00A63B9A"/>
    <w:rsid w:val="00A63BF3"/>
    <w:rsid w:val="00A644B0"/>
    <w:rsid w:val="00A64942"/>
    <w:rsid w:val="00A656F0"/>
    <w:rsid w:val="00A65855"/>
    <w:rsid w:val="00A65911"/>
    <w:rsid w:val="00A65C0A"/>
    <w:rsid w:val="00A65CF0"/>
    <w:rsid w:val="00A6643C"/>
    <w:rsid w:val="00A664E3"/>
    <w:rsid w:val="00A66F8E"/>
    <w:rsid w:val="00A67544"/>
    <w:rsid w:val="00A67678"/>
    <w:rsid w:val="00A7000A"/>
    <w:rsid w:val="00A7075B"/>
    <w:rsid w:val="00A70DB6"/>
    <w:rsid w:val="00A71629"/>
    <w:rsid w:val="00A71CE6"/>
    <w:rsid w:val="00A71D23"/>
    <w:rsid w:val="00A7333A"/>
    <w:rsid w:val="00A73571"/>
    <w:rsid w:val="00A736B2"/>
    <w:rsid w:val="00A73D0D"/>
    <w:rsid w:val="00A74A2A"/>
    <w:rsid w:val="00A74A92"/>
    <w:rsid w:val="00A74E31"/>
    <w:rsid w:val="00A75399"/>
    <w:rsid w:val="00A75CC1"/>
    <w:rsid w:val="00A75E88"/>
    <w:rsid w:val="00A7611B"/>
    <w:rsid w:val="00A76E73"/>
    <w:rsid w:val="00A802A8"/>
    <w:rsid w:val="00A8056E"/>
    <w:rsid w:val="00A814BC"/>
    <w:rsid w:val="00A81AF6"/>
    <w:rsid w:val="00A82051"/>
    <w:rsid w:val="00A82277"/>
    <w:rsid w:val="00A82405"/>
    <w:rsid w:val="00A82D58"/>
    <w:rsid w:val="00A836DF"/>
    <w:rsid w:val="00A8399D"/>
    <w:rsid w:val="00A83B06"/>
    <w:rsid w:val="00A83E3D"/>
    <w:rsid w:val="00A8443A"/>
    <w:rsid w:val="00A8479C"/>
    <w:rsid w:val="00A84AB4"/>
    <w:rsid w:val="00A8557B"/>
    <w:rsid w:val="00A855A6"/>
    <w:rsid w:val="00A85A05"/>
    <w:rsid w:val="00A85D99"/>
    <w:rsid w:val="00A86800"/>
    <w:rsid w:val="00A86D63"/>
    <w:rsid w:val="00A87589"/>
    <w:rsid w:val="00A87797"/>
    <w:rsid w:val="00A90165"/>
    <w:rsid w:val="00A9090A"/>
    <w:rsid w:val="00A90E72"/>
    <w:rsid w:val="00A917C7"/>
    <w:rsid w:val="00A91A86"/>
    <w:rsid w:val="00A92286"/>
    <w:rsid w:val="00A922A2"/>
    <w:rsid w:val="00A924AF"/>
    <w:rsid w:val="00A92DC2"/>
    <w:rsid w:val="00A93050"/>
    <w:rsid w:val="00A931F9"/>
    <w:rsid w:val="00A9327B"/>
    <w:rsid w:val="00A9361B"/>
    <w:rsid w:val="00A937F1"/>
    <w:rsid w:val="00A93A11"/>
    <w:rsid w:val="00A93B69"/>
    <w:rsid w:val="00A94335"/>
    <w:rsid w:val="00A952BB"/>
    <w:rsid w:val="00A956FE"/>
    <w:rsid w:val="00A957A1"/>
    <w:rsid w:val="00A95C8A"/>
    <w:rsid w:val="00A963C7"/>
    <w:rsid w:val="00A96C23"/>
    <w:rsid w:val="00A97B95"/>
    <w:rsid w:val="00AA080D"/>
    <w:rsid w:val="00AA0952"/>
    <w:rsid w:val="00AA0B7E"/>
    <w:rsid w:val="00AA0BF5"/>
    <w:rsid w:val="00AA0F15"/>
    <w:rsid w:val="00AA1407"/>
    <w:rsid w:val="00AA1626"/>
    <w:rsid w:val="00AA1C25"/>
    <w:rsid w:val="00AA1C7A"/>
    <w:rsid w:val="00AA2133"/>
    <w:rsid w:val="00AA346C"/>
    <w:rsid w:val="00AA36F9"/>
    <w:rsid w:val="00AA3DB7"/>
    <w:rsid w:val="00AA4003"/>
    <w:rsid w:val="00AA4073"/>
    <w:rsid w:val="00AA4358"/>
    <w:rsid w:val="00AA45A6"/>
    <w:rsid w:val="00AA50EB"/>
    <w:rsid w:val="00AA51F5"/>
    <w:rsid w:val="00AA556B"/>
    <w:rsid w:val="00AA5E3B"/>
    <w:rsid w:val="00AA6250"/>
    <w:rsid w:val="00AA6752"/>
    <w:rsid w:val="00AA68B4"/>
    <w:rsid w:val="00AA6F3B"/>
    <w:rsid w:val="00AA76B2"/>
    <w:rsid w:val="00AA7844"/>
    <w:rsid w:val="00AA7895"/>
    <w:rsid w:val="00AA7D6C"/>
    <w:rsid w:val="00AA7DA9"/>
    <w:rsid w:val="00AB00F2"/>
    <w:rsid w:val="00AB02FF"/>
    <w:rsid w:val="00AB0543"/>
    <w:rsid w:val="00AB0AC9"/>
    <w:rsid w:val="00AB185A"/>
    <w:rsid w:val="00AB1BA7"/>
    <w:rsid w:val="00AB1E04"/>
    <w:rsid w:val="00AB24B6"/>
    <w:rsid w:val="00AB28B5"/>
    <w:rsid w:val="00AB29CF"/>
    <w:rsid w:val="00AB29EB"/>
    <w:rsid w:val="00AB2AF6"/>
    <w:rsid w:val="00AB3113"/>
    <w:rsid w:val="00AB32D8"/>
    <w:rsid w:val="00AB348A"/>
    <w:rsid w:val="00AB3F38"/>
    <w:rsid w:val="00AB437F"/>
    <w:rsid w:val="00AB43EC"/>
    <w:rsid w:val="00AB4BF4"/>
    <w:rsid w:val="00AB577C"/>
    <w:rsid w:val="00AB5ADF"/>
    <w:rsid w:val="00AB5E57"/>
    <w:rsid w:val="00AB5FB8"/>
    <w:rsid w:val="00AB6249"/>
    <w:rsid w:val="00AB7140"/>
    <w:rsid w:val="00AB725F"/>
    <w:rsid w:val="00AB7A16"/>
    <w:rsid w:val="00AB7AFC"/>
    <w:rsid w:val="00AC00EF"/>
    <w:rsid w:val="00AC0705"/>
    <w:rsid w:val="00AC109B"/>
    <w:rsid w:val="00AC17EC"/>
    <w:rsid w:val="00AC209E"/>
    <w:rsid w:val="00AC3662"/>
    <w:rsid w:val="00AC3E7C"/>
    <w:rsid w:val="00AC4E94"/>
    <w:rsid w:val="00AC5636"/>
    <w:rsid w:val="00AC571C"/>
    <w:rsid w:val="00AC5B2C"/>
    <w:rsid w:val="00AC5B3B"/>
    <w:rsid w:val="00AC5BFC"/>
    <w:rsid w:val="00AC5DBF"/>
    <w:rsid w:val="00AC5E32"/>
    <w:rsid w:val="00AC5E81"/>
    <w:rsid w:val="00AC64A2"/>
    <w:rsid w:val="00AC6649"/>
    <w:rsid w:val="00AC67A8"/>
    <w:rsid w:val="00AC6D12"/>
    <w:rsid w:val="00AC74DA"/>
    <w:rsid w:val="00AC7960"/>
    <w:rsid w:val="00AC7A2B"/>
    <w:rsid w:val="00AC7C25"/>
    <w:rsid w:val="00AC7ECB"/>
    <w:rsid w:val="00AD002D"/>
    <w:rsid w:val="00AD005F"/>
    <w:rsid w:val="00AD0281"/>
    <w:rsid w:val="00AD0438"/>
    <w:rsid w:val="00AD069B"/>
    <w:rsid w:val="00AD07FB"/>
    <w:rsid w:val="00AD0A51"/>
    <w:rsid w:val="00AD0A88"/>
    <w:rsid w:val="00AD0B37"/>
    <w:rsid w:val="00AD0EB6"/>
    <w:rsid w:val="00AD11F7"/>
    <w:rsid w:val="00AD1DB7"/>
    <w:rsid w:val="00AD1E29"/>
    <w:rsid w:val="00AD27EE"/>
    <w:rsid w:val="00AD2852"/>
    <w:rsid w:val="00AD290B"/>
    <w:rsid w:val="00AD3976"/>
    <w:rsid w:val="00AD4D2A"/>
    <w:rsid w:val="00AD542F"/>
    <w:rsid w:val="00AD59C3"/>
    <w:rsid w:val="00AD5FBE"/>
    <w:rsid w:val="00AD6598"/>
    <w:rsid w:val="00AD7305"/>
    <w:rsid w:val="00AD75B2"/>
    <w:rsid w:val="00AD7A60"/>
    <w:rsid w:val="00AD7D6C"/>
    <w:rsid w:val="00AD7E64"/>
    <w:rsid w:val="00AE0C56"/>
    <w:rsid w:val="00AE141B"/>
    <w:rsid w:val="00AE149E"/>
    <w:rsid w:val="00AE2263"/>
    <w:rsid w:val="00AE22F2"/>
    <w:rsid w:val="00AE2606"/>
    <w:rsid w:val="00AE28C5"/>
    <w:rsid w:val="00AE29FC"/>
    <w:rsid w:val="00AE2ADF"/>
    <w:rsid w:val="00AE2B81"/>
    <w:rsid w:val="00AE2B92"/>
    <w:rsid w:val="00AE2F3F"/>
    <w:rsid w:val="00AE3181"/>
    <w:rsid w:val="00AE3473"/>
    <w:rsid w:val="00AE3A7F"/>
    <w:rsid w:val="00AE3B4E"/>
    <w:rsid w:val="00AE4DDA"/>
    <w:rsid w:val="00AE59EC"/>
    <w:rsid w:val="00AE67B3"/>
    <w:rsid w:val="00AE74AC"/>
    <w:rsid w:val="00AE7864"/>
    <w:rsid w:val="00AE7933"/>
    <w:rsid w:val="00AE7949"/>
    <w:rsid w:val="00AE7F2A"/>
    <w:rsid w:val="00AF0488"/>
    <w:rsid w:val="00AF0B68"/>
    <w:rsid w:val="00AF1EAD"/>
    <w:rsid w:val="00AF25D5"/>
    <w:rsid w:val="00AF266B"/>
    <w:rsid w:val="00AF32CF"/>
    <w:rsid w:val="00AF3BD0"/>
    <w:rsid w:val="00AF3DBB"/>
    <w:rsid w:val="00AF4B8D"/>
    <w:rsid w:val="00AF5021"/>
    <w:rsid w:val="00AF5194"/>
    <w:rsid w:val="00AF53EF"/>
    <w:rsid w:val="00AF5688"/>
    <w:rsid w:val="00AF5A93"/>
    <w:rsid w:val="00AF706A"/>
    <w:rsid w:val="00AF73C3"/>
    <w:rsid w:val="00AF795C"/>
    <w:rsid w:val="00B00752"/>
    <w:rsid w:val="00B009BA"/>
    <w:rsid w:val="00B00A37"/>
    <w:rsid w:val="00B0193D"/>
    <w:rsid w:val="00B0243B"/>
    <w:rsid w:val="00B026C1"/>
    <w:rsid w:val="00B02B9C"/>
    <w:rsid w:val="00B02C89"/>
    <w:rsid w:val="00B02D41"/>
    <w:rsid w:val="00B03359"/>
    <w:rsid w:val="00B0353B"/>
    <w:rsid w:val="00B040B2"/>
    <w:rsid w:val="00B04184"/>
    <w:rsid w:val="00B048A4"/>
    <w:rsid w:val="00B04BD0"/>
    <w:rsid w:val="00B04D88"/>
    <w:rsid w:val="00B07150"/>
    <w:rsid w:val="00B07E32"/>
    <w:rsid w:val="00B10558"/>
    <w:rsid w:val="00B11AAA"/>
    <w:rsid w:val="00B1267E"/>
    <w:rsid w:val="00B12EF9"/>
    <w:rsid w:val="00B143B7"/>
    <w:rsid w:val="00B143EF"/>
    <w:rsid w:val="00B145B0"/>
    <w:rsid w:val="00B14680"/>
    <w:rsid w:val="00B149F1"/>
    <w:rsid w:val="00B15089"/>
    <w:rsid w:val="00B156A9"/>
    <w:rsid w:val="00B15BF4"/>
    <w:rsid w:val="00B15F83"/>
    <w:rsid w:val="00B15FC2"/>
    <w:rsid w:val="00B160FF"/>
    <w:rsid w:val="00B16322"/>
    <w:rsid w:val="00B1662E"/>
    <w:rsid w:val="00B16A6F"/>
    <w:rsid w:val="00B176DC"/>
    <w:rsid w:val="00B178E0"/>
    <w:rsid w:val="00B204A9"/>
    <w:rsid w:val="00B217BC"/>
    <w:rsid w:val="00B2186A"/>
    <w:rsid w:val="00B22561"/>
    <w:rsid w:val="00B2264F"/>
    <w:rsid w:val="00B22743"/>
    <w:rsid w:val="00B22C0D"/>
    <w:rsid w:val="00B22D57"/>
    <w:rsid w:val="00B22FB9"/>
    <w:rsid w:val="00B2334E"/>
    <w:rsid w:val="00B23AF4"/>
    <w:rsid w:val="00B23C15"/>
    <w:rsid w:val="00B23DB8"/>
    <w:rsid w:val="00B243F2"/>
    <w:rsid w:val="00B25762"/>
    <w:rsid w:val="00B25981"/>
    <w:rsid w:val="00B25B40"/>
    <w:rsid w:val="00B25FDE"/>
    <w:rsid w:val="00B25FEF"/>
    <w:rsid w:val="00B2626D"/>
    <w:rsid w:val="00B26695"/>
    <w:rsid w:val="00B26AB0"/>
    <w:rsid w:val="00B26AD2"/>
    <w:rsid w:val="00B26CA2"/>
    <w:rsid w:val="00B272FE"/>
    <w:rsid w:val="00B30B4E"/>
    <w:rsid w:val="00B30D13"/>
    <w:rsid w:val="00B30FD8"/>
    <w:rsid w:val="00B31246"/>
    <w:rsid w:val="00B31751"/>
    <w:rsid w:val="00B32337"/>
    <w:rsid w:val="00B32347"/>
    <w:rsid w:val="00B326FF"/>
    <w:rsid w:val="00B3276C"/>
    <w:rsid w:val="00B32864"/>
    <w:rsid w:val="00B3358F"/>
    <w:rsid w:val="00B340AA"/>
    <w:rsid w:val="00B34A9F"/>
    <w:rsid w:val="00B34B80"/>
    <w:rsid w:val="00B3501B"/>
    <w:rsid w:val="00B35468"/>
    <w:rsid w:val="00B35CDA"/>
    <w:rsid w:val="00B372F2"/>
    <w:rsid w:val="00B37713"/>
    <w:rsid w:val="00B37D97"/>
    <w:rsid w:val="00B4030A"/>
    <w:rsid w:val="00B40BC3"/>
    <w:rsid w:val="00B411BD"/>
    <w:rsid w:val="00B41559"/>
    <w:rsid w:val="00B41869"/>
    <w:rsid w:val="00B418E8"/>
    <w:rsid w:val="00B41DF1"/>
    <w:rsid w:val="00B41EF9"/>
    <w:rsid w:val="00B41F8B"/>
    <w:rsid w:val="00B42285"/>
    <w:rsid w:val="00B4229B"/>
    <w:rsid w:val="00B4249B"/>
    <w:rsid w:val="00B4274B"/>
    <w:rsid w:val="00B435B1"/>
    <w:rsid w:val="00B4367F"/>
    <w:rsid w:val="00B437B9"/>
    <w:rsid w:val="00B437DB"/>
    <w:rsid w:val="00B438BA"/>
    <w:rsid w:val="00B43E16"/>
    <w:rsid w:val="00B44493"/>
    <w:rsid w:val="00B44539"/>
    <w:rsid w:val="00B4469B"/>
    <w:rsid w:val="00B448BB"/>
    <w:rsid w:val="00B44F99"/>
    <w:rsid w:val="00B45679"/>
    <w:rsid w:val="00B45876"/>
    <w:rsid w:val="00B46082"/>
    <w:rsid w:val="00B46976"/>
    <w:rsid w:val="00B46CDC"/>
    <w:rsid w:val="00B47310"/>
    <w:rsid w:val="00B4732E"/>
    <w:rsid w:val="00B47A15"/>
    <w:rsid w:val="00B505C1"/>
    <w:rsid w:val="00B50D86"/>
    <w:rsid w:val="00B51130"/>
    <w:rsid w:val="00B5115A"/>
    <w:rsid w:val="00B51542"/>
    <w:rsid w:val="00B51D1D"/>
    <w:rsid w:val="00B525F4"/>
    <w:rsid w:val="00B5310E"/>
    <w:rsid w:val="00B5321B"/>
    <w:rsid w:val="00B5403E"/>
    <w:rsid w:val="00B5441E"/>
    <w:rsid w:val="00B54792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6E47"/>
    <w:rsid w:val="00B57777"/>
    <w:rsid w:val="00B57A17"/>
    <w:rsid w:val="00B60C16"/>
    <w:rsid w:val="00B6186B"/>
    <w:rsid w:val="00B61912"/>
    <w:rsid w:val="00B61BE2"/>
    <w:rsid w:val="00B6266F"/>
    <w:rsid w:val="00B62907"/>
    <w:rsid w:val="00B62E0B"/>
    <w:rsid w:val="00B63A6C"/>
    <w:rsid w:val="00B63BA8"/>
    <w:rsid w:val="00B63C32"/>
    <w:rsid w:val="00B63EB8"/>
    <w:rsid w:val="00B64434"/>
    <w:rsid w:val="00B647C1"/>
    <w:rsid w:val="00B657E1"/>
    <w:rsid w:val="00B659C5"/>
    <w:rsid w:val="00B66559"/>
    <w:rsid w:val="00B6734D"/>
    <w:rsid w:val="00B7052D"/>
    <w:rsid w:val="00B70A57"/>
    <w:rsid w:val="00B70D58"/>
    <w:rsid w:val="00B711CE"/>
    <w:rsid w:val="00B71BBE"/>
    <w:rsid w:val="00B71CA8"/>
    <w:rsid w:val="00B71DC8"/>
    <w:rsid w:val="00B73A6A"/>
    <w:rsid w:val="00B73D91"/>
    <w:rsid w:val="00B746C6"/>
    <w:rsid w:val="00B74AC3"/>
    <w:rsid w:val="00B74B5B"/>
    <w:rsid w:val="00B75E9D"/>
    <w:rsid w:val="00B7604C"/>
    <w:rsid w:val="00B7652C"/>
    <w:rsid w:val="00B76639"/>
    <w:rsid w:val="00B766BF"/>
    <w:rsid w:val="00B767B8"/>
    <w:rsid w:val="00B76F3B"/>
    <w:rsid w:val="00B76FA6"/>
    <w:rsid w:val="00B774B7"/>
    <w:rsid w:val="00B80910"/>
    <w:rsid w:val="00B80B71"/>
    <w:rsid w:val="00B818F4"/>
    <w:rsid w:val="00B81A83"/>
    <w:rsid w:val="00B81BC9"/>
    <w:rsid w:val="00B8222F"/>
    <w:rsid w:val="00B82615"/>
    <w:rsid w:val="00B82636"/>
    <w:rsid w:val="00B829BE"/>
    <w:rsid w:val="00B82A6A"/>
    <w:rsid w:val="00B82CF3"/>
    <w:rsid w:val="00B832ED"/>
    <w:rsid w:val="00B83444"/>
    <w:rsid w:val="00B836ED"/>
    <w:rsid w:val="00B837FA"/>
    <w:rsid w:val="00B84663"/>
    <w:rsid w:val="00B84832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97"/>
    <w:rsid w:val="00B87EC9"/>
    <w:rsid w:val="00B90D10"/>
    <w:rsid w:val="00B90FE5"/>
    <w:rsid w:val="00B910C7"/>
    <w:rsid w:val="00B91958"/>
    <w:rsid w:val="00B919AD"/>
    <w:rsid w:val="00B91A2B"/>
    <w:rsid w:val="00B925E3"/>
    <w:rsid w:val="00B92986"/>
    <w:rsid w:val="00B92B33"/>
    <w:rsid w:val="00B93204"/>
    <w:rsid w:val="00B9455D"/>
    <w:rsid w:val="00B94AE9"/>
    <w:rsid w:val="00B94E17"/>
    <w:rsid w:val="00B95419"/>
    <w:rsid w:val="00B957FE"/>
    <w:rsid w:val="00B958CD"/>
    <w:rsid w:val="00B95C02"/>
    <w:rsid w:val="00B95CAA"/>
    <w:rsid w:val="00B95F02"/>
    <w:rsid w:val="00B96528"/>
    <w:rsid w:val="00B96939"/>
    <w:rsid w:val="00B96BEF"/>
    <w:rsid w:val="00B96FC0"/>
    <w:rsid w:val="00B97260"/>
    <w:rsid w:val="00B974E0"/>
    <w:rsid w:val="00B97669"/>
    <w:rsid w:val="00B97A69"/>
    <w:rsid w:val="00BA029E"/>
    <w:rsid w:val="00BA0375"/>
    <w:rsid w:val="00BA05B6"/>
    <w:rsid w:val="00BA0632"/>
    <w:rsid w:val="00BA0AAA"/>
    <w:rsid w:val="00BA0DFB"/>
    <w:rsid w:val="00BA2FEF"/>
    <w:rsid w:val="00BA3F4D"/>
    <w:rsid w:val="00BA5E62"/>
    <w:rsid w:val="00BA6425"/>
    <w:rsid w:val="00BA66A2"/>
    <w:rsid w:val="00BA6AB3"/>
    <w:rsid w:val="00BA7B6C"/>
    <w:rsid w:val="00BA7E4E"/>
    <w:rsid w:val="00BA7E61"/>
    <w:rsid w:val="00BA7E92"/>
    <w:rsid w:val="00BB001A"/>
    <w:rsid w:val="00BB0149"/>
    <w:rsid w:val="00BB1548"/>
    <w:rsid w:val="00BB18A9"/>
    <w:rsid w:val="00BB1CE7"/>
    <w:rsid w:val="00BB2B82"/>
    <w:rsid w:val="00BB2FD3"/>
    <w:rsid w:val="00BB2FDF"/>
    <w:rsid w:val="00BB2FFF"/>
    <w:rsid w:val="00BB3451"/>
    <w:rsid w:val="00BB4749"/>
    <w:rsid w:val="00BB54C7"/>
    <w:rsid w:val="00BB5686"/>
    <w:rsid w:val="00BB5FCB"/>
    <w:rsid w:val="00BB600F"/>
    <w:rsid w:val="00BB604B"/>
    <w:rsid w:val="00BB6E6E"/>
    <w:rsid w:val="00BB791A"/>
    <w:rsid w:val="00BC00EC"/>
    <w:rsid w:val="00BC01DD"/>
    <w:rsid w:val="00BC04E1"/>
    <w:rsid w:val="00BC08C5"/>
    <w:rsid w:val="00BC12FB"/>
    <w:rsid w:val="00BC13BA"/>
    <w:rsid w:val="00BC160A"/>
    <w:rsid w:val="00BC1C3C"/>
    <w:rsid w:val="00BC1DD1"/>
    <w:rsid w:val="00BC217D"/>
    <w:rsid w:val="00BC28A5"/>
    <w:rsid w:val="00BC307F"/>
    <w:rsid w:val="00BC3159"/>
    <w:rsid w:val="00BC3257"/>
    <w:rsid w:val="00BC352D"/>
    <w:rsid w:val="00BC39DB"/>
    <w:rsid w:val="00BC3A32"/>
    <w:rsid w:val="00BC3B07"/>
    <w:rsid w:val="00BC4212"/>
    <w:rsid w:val="00BC4343"/>
    <w:rsid w:val="00BC46EF"/>
    <w:rsid w:val="00BC4A0D"/>
    <w:rsid w:val="00BC6BC1"/>
    <w:rsid w:val="00BC6FD6"/>
    <w:rsid w:val="00BC72F5"/>
    <w:rsid w:val="00BC778F"/>
    <w:rsid w:val="00BC793D"/>
    <w:rsid w:val="00BD008E"/>
    <w:rsid w:val="00BD0444"/>
    <w:rsid w:val="00BD051B"/>
    <w:rsid w:val="00BD0F02"/>
    <w:rsid w:val="00BD10F8"/>
    <w:rsid w:val="00BD15DB"/>
    <w:rsid w:val="00BD2F3B"/>
    <w:rsid w:val="00BD3038"/>
    <w:rsid w:val="00BD3372"/>
    <w:rsid w:val="00BD3581"/>
    <w:rsid w:val="00BD4708"/>
    <w:rsid w:val="00BD47F6"/>
    <w:rsid w:val="00BD50AA"/>
    <w:rsid w:val="00BD5135"/>
    <w:rsid w:val="00BD51EB"/>
    <w:rsid w:val="00BD596B"/>
    <w:rsid w:val="00BD5F19"/>
    <w:rsid w:val="00BD6206"/>
    <w:rsid w:val="00BD652B"/>
    <w:rsid w:val="00BD6934"/>
    <w:rsid w:val="00BD7291"/>
    <w:rsid w:val="00BD76F5"/>
    <w:rsid w:val="00BD7E7D"/>
    <w:rsid w:val="00BD7EA3"/>
    <w:rsid w:val="00BD7FE2"/>
    <w:rsid w:val="00BE0B19"/>
    <w:rsid w:val="00BE0DD8"/>
    <w:rsid w:val="00BE13F0"/>
    <w:rsid w:val="00BE1A2C"/>
    <w:rsid w:val="00BE1D82"/>
    <w:rsid w:val="00BE1DC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804"/>
    <w:rsid w:val="00BE4B20"/>
    <w:rsid w:val="00BE4E50"/>
    <w:rsid w:val="00BE5786"/>
    <w:rsid w:val="00BE5AD4"/>
    <w:rsid w:val="00BE5B3D"/>
    <w:rsid w:val="00BE5FC4"/>
    <w:rsid w:val="00BE65AF"/>
    <w:rsid w:val="00BE6C02"/>
    <w:rsid w:val="00BE6EA1"/>
    <w:rsid w:val="00BE71DC"/>
    <w:rsid w:val="00BE7529"/>
    <w:rsid w:val="00BE7928"/>
    <w:rsid w:val="00BE7A85"/>
    <w:rsid w:val="00BE7C4D"/>
    <w:rsid w:val="00BE7D1F"/>
    <w:rsid w:val="00BE7F6A"/>
    <w:rsid w:val="00BE7F7D"/>
    <w:rsid w:val="00BF000A"/>
    <w:rsid w:val="00BF00E9"/>
    <w:rsid w:val="00BF0274"/>
    <w:rsid w:val="00BF0296"/>
    <w:rsid w:val="00BF056E"/>
    <w:rsid w:val="00BF08C4"/>
    <w:rsid w:val="00BF0AE1"/>
    <w:rsid w:val="00BF0BAF"/>
    <w:rsid w:val="00BF118B"/>
    <w:rsid w:val="00BF19CE"/>
    <w:rsid w:val="00BF1E47"/>
    <w:rsid w:val="00BF20B9"/>
    <w:rsid w:val="00BF2717"/>
    <w:rsid w:val="00BF2752"/>
    <w:rsid w:val="00BF2B6F"/>
    <w:rsid w:val="00BF351A"/>
    <w:rsid w:val="00BF3914"/>
    <w:rsid w:val="00BF3FB3"/>
    <w:rsid w:val="00BF49B1"/>
    <w:rsid w:val="00BF507C"/>
    <w:rsid w:val="00BF517A"/>
    <w:rsid w:val="00BF5552"/>
    <w:rsid w:val="00BF5ABE"/>
    <w:rsid w:val="00BF5CC9"/>
    <w:rsid w:val="00BF69DF"/>
    <w:rsid w:val="00BF6CBF"/>
    <w:rsid w:val="00BF73F2"/>
    <w:rsid w:val="00C01671"/>
    <w:rsid w:val="00C021FD"/>
    <w:rsid w:val="00C02419"/>
    <w:rsid w:val="00C02766"/>
    <w:rsid w:val="00C02F76"/>
    <w:rsid w:val="00C03231"/>
    <w:rsid w:val="00C03EE8"/>
    <w:rsid w:val="00C049A2"/>
    <w:rsid w:val="00C04AAF"/>
    <w:rsid w:val="00C052BB"/>
    <w:rsid w:val="00C05356"/>
    <w:rsid w:val="00C053EA"/>
    <w:rsid w:val="00C05434"/>
    <w:rsid w:val="00C05AD9"/>
    <w:rsid w:val="00C05BEC"/>
    <w:rsid w:val="00C06E7D"/>
    <w:rsid w:val="00C074BF"/>
    <w:rsid w:val="00C07738"/>
    <w:rsid w:val="00C102A2"/>
    <w:rsid w:val="00C10DC0"/>
    <w:rsid w:val="00C11033"/>
    <w:rsid w:val="00C1112B"/>
    <w:rsid w:val="00C11370"/>
    <w:rsid w:val="00C11A88"/>
    <w:rsid w:val="00C11BED"/>
    <w:rsid w:val="00C12012"/>
    <w:rsid w:val="00C12874"/>
    <w:rsid w:val="00C128E7"/>
    <w:rsid w:val="00C12990"/>
    <w:rsid w:val="00C12BC1"/>
    <w:rsid w:val="00C13199"/>
    <w:rsid w:val="00C13BDA"/>
    <w:rsid w:val="00C13FFD"/>
    <w:rsid w:val="00C14632"/>
    <w:rsid w:val="00C15388"/>
    <w:rsid w:val="00C156EC"/>
    <w:rsid w:val="00C15FF6"/>
    <w:rsid w:val="00C163FD"/>
    <w:rsid w:val="00C164EC"/>
    <w:rsid w:val="00C167DB"/>
    <w:rsid w:val="00C16C30"/>
    <w:rsid w:val="00C20A00"/>
    <w:rsid w:val="00C20E92"/>
    <w:rsid w:val="00C21350"/>
    <w:rsid w:val="00C21673"/>
    <w:rsid w:val="00C21C7A"/>
    <w:rsid w:val="00C23130"/>
    <w:rsid w:val="00C238FC"/>
    <w:rsid w:val="00C23AD1"/>
    <w:rsid w:val="00C24631"/>
    <w:rsid w:val="00C255A5"/>
    <w:rsid w:val="00C25758"/>
    <w:rsid w:val="00C2584B"/>
    <w:rsid w:val="00C25942"/>
    <w:rsid w:val="00C25AF0"/>
    <w:rsid w:val="00C25D34"/>
    <w:rsid w:val="00C25DD9"/>
    <w:rsid w:val="00C2663F"/>
    <w:rsid w:val="00C26B48"/>
    <w:rsid w:val="00C26DB8"/>
    <w:rsid w:val="00C26F9A"/>
    <w:rsid w:val="00C271EE"/>
    <w:rsid w:val="00C272EF"/>
    <w:rsid w:val="00C303AF"/>
    <w:rsid w:val="00C303EE"/>
    <w:rsid w:val="00C30E58"/>
    <w:rsid w:val="00C31275"/>
    <w:rsid w:val="00C312BD"/>
    <w:rsid w:val="00C313CB"/>
    <w:rsid w:val="00C31506"/>
    <w:rsid w:val="00C32055"/>
    <w:rsid w:val="00C32217"/>
    <w:rsid w:val="00C32B5E"/>
    <w:rsid w:val="00C334D6"/>
    <w:rsid w:val="00C3367B"/>
    <w:rsid w:val="00C337AB"/>
    <w:rsid w:val="00C3400F"/>
    <w:rsid w:val="00C344A0"/>
    <w:rsid w:val="00C34B64"/>
    <w:rsid w:val="00C34C36"/>
    <w:rsid w:val="00C352B3"/>
    <w:rsid w:val="00C35F4F"/>
    <w:rsid w:val="00C3654C"/>
    <w:rsid w:val="00C36BF5"/>
    <w:rsid w:val="00C36DBC"/>
    <w:rsid w:val="00C376BA"/>
    <w:rsid w:val="00C377BD"/>
    <w:rsid w:val="00C3787F"/>
    <w:rsid w:val="00C37B27"/>
    <w:rsid w:val="00C40373"/>
    <w:rsid w:val="00C4082D"/>
    <w:rsid w:val="00C40A9F"/>
    <w:rsid w:val="00C40ABC"/>
    <w:rsid w:val="00C40AE6"/>
    <w:rsid w:val="00C411AF"/>
    <w:rsid w:val="00C4138D"/>
    <w:rsid w:val="00C413CB"/>
    <w:rsid w:val="00C41D0E"/>
    <w:rsid w:val="00C41D4B"/>
    <w:rsid w:val="00C41E3A"/>
    <w:rsid w:val="00C42953"/>
    <w:rsid w:val="00C4304C"/>
    <w:rsid w:val="00C43315"/>
    <w:rsid w:val="00C439FB"/>
    <w:rsid w:val="00C43F62"/>
    <w:rsid w:val="00C43FB6"/>
    <w:rsid w:val="00C44C22"/>
    <w:rsid w:val="00C44D06"/>
    <w:rsid w:val="00C44DF0"/>
    <w:rsid w:val="00C4528B"/>
    <w:rsid w:val="00C452F5"/>
    <w:rsid w:val="00C459CD"/>
    <w:rsid w:val="00C45F4F"/>
    <w:rsid w:val="00C46555"/>
    <w:rsid w:val="00C46B15"/>
    <w:rsid w:val="00C46F62"/>
    <w:rsid w:val="00C46F7D"/>
    <w:rsid w:val="00C479B5"/>
    <w:rsid w:val="00C50242"/>
    <w:rsid w:val="00C5034D"/>
    <w:rsid w:val="00C5050E"/>
    <w:rsid w:val="00C50E99"/>
    <w:rsid w:val="00C516E0"/>
    <w:rsid w:val="00C51DA6"/>
    <w:rsid w:val="00C51E83"/>
    <w:rsid w:val="00C52654"/>
    <w:rsid w:val="00C52744"/>
    <w:rsid w:val="00C53EB3"/>
    <w:rsid w:val="00C542D4"/>
    <w:rsid w:val="00C54D71"/>
    <w:rsid w:val="00C5616A"/>
    <w:rsid w:val="00C563F5"/>
    <w:rsid w:val="00C570F7"/>
    <w:rsid w:val="00C573AE"/>
    <w:rsid w:val="00C574BB"/>
    <w:rsid w:val="00C57CE4"/>
    <w:rsid w:val="00C60085"/>
    <w:rsid w:val="00C600F5"/>
    <w:rsid w:val="00C60651"/>
    <w:rsid w:val="00C608C6"/>
    <w:rsid w:val="00C61E91"/>
    <w:rsid w:val="00C62254"/>
    <w:rsid w:val="00C622B0"/>
    <w:rsid w:val="00C624D2"/>
    <w:rsid w:val="00C62CD5"/>
    <w:rsid w:val="00C636E6"/>
    <w:rsid w:val="00C639D6"/>
    <w:rsid w:val="00C63F8E"/>
    <w:rsid w:val="00C647FB"/>
    <w:rsid w:val="00C654E0"/>
    <w:rsid w:val="00C65AC0"/>
    <w:rsid w:val="00C66C7C"/>
    <w:rsid w:val="00C66F9F"/>
    <w:rsid w:val="00C67719"/>
    <w:rsid w:val="00C67A9B"/>
    <w:rsid w:val="00C67EAB"/>
    <w:rsid w:val="00C70746"/>
    <w:rsid w:val="00C70CD6"/>
    <w:rsid w:val="00C70DFF"/>
    <w:rsid w:val="00C718FB"/>
    <w:rsid w:val="00C71C57"/>
    <w:rsid w:val="00C74618"/>
    <w:rsid w:val="00C74AF4"/>
    <w:rsid w:val="00C74FEE"/>
    <w:rsid w:val="00C75A3F"/>
    <w:rsid w:val="00C75A6B"/>
    <w:rsid w:val="00C75DBF"/>
    <w:rsid w:val="00C763B6"/>
    <w:rsid w:val="00C7644F"/>
    <w:rsid w:val="00C768F6"/>
    <w:rsid w:val="00C77AAA"/>
    <w:rsid w:val="00C77D48"/>
    <w:rsid w:val="00C80073"/>
    <w:rsid w:val="00C805E7"/>
    <w:rsid w:val="00C80DEA"/>
    <w:rsid w:val="00C80ED7"/>
    <w:rsid w:val="00C80FD3"/>
    <w:rsid w:val="00C81016"/>
    <w:rsid w:val="00C8162D"/>
    <w:rsid w:val="00C832DC"/>
    <w:rsid w:val="00C8343B"/>
    <w:rsid w:val="00C8364F"/>
    <w:rsid w:val="00C8377F"/>
    <w:rsid w:val="00C83D54"/>
    <w:rsid w:val="00C83DBC"/>
    <w:rsid w:val="00C852A9"/>
    <w:rsid w:val="00C85EA8"/>
    <w:rsid w:val="00C86441"/>
    <w:rsid w:val="00C8646D"/>
    <w:rsid w:val="00C864DD"/>
    <w:rsid w:val="00C876BC"/>
    <w:rsid w:val="00C87C75"/>
    <w:rsid w:val="00C9130C"/>
    <w:rsid w:val="00C91DE3"/>
    <w:rsid w:val="00C92C7F"/>
    <w:rsid w:val="00C9369D"/>
    <w:rsid w:val="00C9383D"/>
    <w:rsid w:val="00C944FA"/>
    <w:rsid w:val="00C947AD"/>
    <w:rsid w:val="00C94CE6"/>
    <w:rsid w:val="00C95854"/>
    <w:rsid w:val="00C959FD"/>
    <w:rsid w:val="00C95D24"/>
    <w:rsid w:val="00C95EFF"/>
    <w:rsid w:val="00C96A89"/>
    <w:rsid w:val="00C96E6F"/>
    <w:rsid w:val="00C97518"/>
    <w:rsid w:val="00C97872"/>
    <w:rsid w:val="00CA0532"/>
    <w:rsid w:val="00CA063B"/>
    <w:rsid w:val="00CA09AC"/>
    <w:rsid w:val="00CA17DE"/>
    <w:rsid w:val="00CA221D"/>
    <w:rsid w:val="00CA2241"/>
    <w:rsid w:val="00CA253D"/>
    <w:rsid w:val="00CA291B"/>
    <w:rsid w:val="00CA2C9A"/>
    <w:rsid w:val="00CA3A1B"/>
    <w:rsid w:val="00CA3CDD"/>
    <w:rsid w:val="00CA403B"/>
    <w:rsid w:val="00CA46C8"/>
    <w:rsid w:val="00CA46F5"/>
    <w:rsid w:val="00CA505A"/>
    <w:rsid w:val="00CA5688"/>
    <w:rsid w:val="00CA59DD"/>
    <w:rsid w:val="00CA5B8F"/>
    <w:rsid w:val="00CA6092"/>
    <w:rsid w:val="00CA6817"/>
    <w:rsid w:val="00CA6AFA"/>
    <w:rsid w:val="00CA72E4"/>
    <w:rsid w:val="00CB008E"/>
    <w:rsid w:val="00CB01FA"/>
    <w:rsid w:val="00CB03B3"/>
    <w:rsid w:val="00CB0737"/>
    <w:rsid w:val="00CB097A"/>
    <w:rsid w:val="00CB0E3E"/>
    <w:rsid w:val="00CB17A7"/>
    <w:rsid w:val="00CB24A2"/>
    <w:rsid w:val="00CB26EC"/>
    <w:rsid w:val="00CB2881"/>
    <w:rsid w:val="00CB2A4E"/>
    <w:rsid w:val="00CB2D2A"/>
    <w:rsid w:val="00CB4793"/>
    <w:rsid w:val="00CB5B1E"/>
    <w:rsid w:val="00CB69AC"/>
    <w:rsid w:val="00CB6A56"/>
    <w:rsid w:val="00CB787A"/>
    <w:rsid w:val="00CB7D2D"/>
    <w:rsid w:val="00CC0C4A"/>
    <w:rsid w:val="00CC12E2"/>
    <w:rsid w:val="00CC17F0"/>
    <w:rsid w:val="00CC1853"/>
    <w:rsid w:val="00CC1D13"/>
    <w:rsid w:val="00CC1FAE"/>
    <w:rsid w:val="00CC21D6"/>
    <w:rsid w:val="00CC267D"/>
    <w:rsid w:val="00CC29B0"/>
    <w:rsid w:val="00CC3A23"/>
    <w:rsid w:val="00CC3BD5"/>
    <w:rsid w:val="00CC3CD6"/>
    <w:rsid w:val="00CC426A"/>
    <w:rsid w:val="00CC4746"/>
    <w:rsid w:val="00CC50D9"/>
    <w:rsid w:val="00CC648F"/>
    <w:rsid w:val="00CC69EA"/>
    <w:rsid w:val="00CC6CA5"/>
    <w:rsid w:val="00CC6CC4"/>
    <w:rsid w:val="00CC70D9"/>
    <w:rsid w:val="00CC737C"/>
    <w:rsid w:val="00CC737E"/>
    <w:rsid w:val="00CD087D"/>
    <w:rsid w:val="00CD0F5D"/>
    <w:rsid w:val="00CD1412"/>
    <w:rsid w:val="00CD1A77"/>
    <w:rsid w:val="00CD1C0B"/>
    <w:rsid w:val="00CD1CDB"/>
    <w:rsid w:val="00CD1CE1"/>
    <w:rsid w:val="00CD239A"/>
    <w:rsid w:val="00CD23EF"/>
    <w:rsid w:val="00CD30C7"/>
    <w:rsid w:val="00CD354C"/>
    <w:rsid w:val="00CD3CCA"/>
    <w:rsid w:val="00CD469A"/>
    <w:rsid w:val="00CD4875"/>
    <w:rsid w:val="00CD496D"/>
    <w:rsid w:val="00CD5098"/>
    <w:rsid w:val="00CD5512"/>
    <w:rsid w:val="00CD5BCB"/>
    <w:rsid w:val="00CD67C0"/>
    <w:rsid w:val="00CD6B7C"/>
    <w:rsid w:val="00CD6E3D"/>
    <w:rsid w:val="00CD6FA8"/>
    <w:rsid w:val="00CD71AB"/>
    <w:rsid w:val="00CD7958"/>
    <w:rsid w:val="00CE0109"/>
    <w:rsid w:val="00CE1FC5"/>
    <w:rsid w:val="00CE1FEF"/>
    <w:rsid w:val="00CE2FE9"/>
    <w:rsid w:val="00CE3476"/>
    <w:rsid w:val="00CE3EE7"/>
    <w:rsid w:val="00CE46E5"/>
    <w:rsid w:val="00CE485A"/>
    <w:rsid w:val="00CE5279"/>
    <w:rsid w:val="00CE5528"/>
    <w:rsid w:val="00CE5A78"/>
    <w:rsid w:val="00CE66EA"/>
    <w:rsid w:val="00CE78AE"/>
    <w:rsid w:val="00CE7E62"/>
    <w:rsid w:val="00CF0A6F"/>
    <w:rsid w:val="00CF0BFA"/>
    <w:rsid w:val="00CF1022"/>
    <w:rsid w:val="00CF195E"/>
    <w:rsid w:val="00CF19DA"/>
    <w:rsid w:val="00CF1C7F"/>
    <w:rsid w:val="00CF1CC0"/>
    <w:rsid w:val="00CF1D0D"/>
    <w:rsid w:val="00CF23A3"/>
    <w:rsid w:val="00CF24F8"/>
    <w:rsid w:val="00CF2653"/>
    <w:rsid w:val="00CF2E6A"/>
    <w:rsid w:val="00CF2F2B"/>
    <w:rsid w:val="00CF3CD3"/>
    <w:rsid w:val="00CF4247"/>
    <w:rsid w:val="00CF42AA"/>
    <w:rsid w:val="00CF42F4"/>
    <w:rsid w:val="00CF507F"/>
    <w:rsid w:val="00CF5239"/>
    <w:rsid w:val="00CF5263"/>
    <w:rsid w:val="00CF5418"/>
    <w:rsid w:val="00CF59C2"/>
    <w:rsid w:val="00CF5A08"/>
    <w:rsid w:val="00CF5E61"/>
    <w:rsid w:val="00CF60B5"/>
    <w:rsid w:val="00CF75AC"/>
    <w:rsid w:val="00D004FA"/>
    <w:rsid w:val="00D01B21"/>
    <w:rsid w:val="00D01E2F"/>
    <w:rsid w:val="00D026AE"/>
    <w:rsid w:val="00D030B7"/>
    <w:rsid w:val="00D03102"/>
    <w:rsid w:val="00D03420"/>
    <w:rsid w:val="00D0347D"/>
    <w:rsid w:val="00D03727"/>
    <w:rsid w:val="00D0378A"/>
    <w:rsid w:val="00D03D32"/>
    <w:rsid w:val="00D04289"/>
    <w:rsid w:val="00D04896"/>
    <w:rsid w:val="00D04E17"/>
    <w:rsid w:val="00D05132"/>
    <w:rsid w:val="00D05ABA"/>
    <w:rsid w:val="00D05C14"/>
    <w:rsid w:val="00D05E27"/>
    <w:rsid w:val="00D05E5E"/>
    <w:rsid w:val="00D05EA9"/>
    <w:rsid w:val="00D05EEB"/>
    <w:rsid w:val="00D06031"/>
    <w:rsid w:val="00D06A3B"/>
    <w:rsid w:val="00D06D8A"/>
    <w:rsid w:val="00D071F8"/>
    <w:rsid w:val="00D07252"/>
    <w:rsid w:val="00D072A5"/>
    <w:rsid w:val="00D074F4"/>
    <w:rsid w:val="00D07CE1"/>
    <w:rsid w:val="00D1026A"/>
    <w:rsid w:val="00D107CF"/>
    <w:rsid w:val="00D10E56"/>
    <w:rsid w:val="00D1165A"/>
    <w:rsid w:val="00D119A2"/>
    <w:rsid w:val="00D11B0B"/>
    <w:rsid w:val="00D12075"/>
    <w:rsid w:val="00D12293"/>
    <w:rsid w:val="00D1274E"/>
    <w:rsid w:val="00D138CB"/>
    <w:rsid w:val="00D13A98"/>
    <w:rsid w:val="00D1415C"/>
    <w:rsid w:val="00D14236"/>
    <w:rsid w:val="00D14358"/>
    <w:rsid w:val="00D14553"/>
    <w:rsid w:val="00D14DB1"/>
    <w:rsid w:val="00D15327"/>
    <w:rsid w:val="00D15F43"/>
    <w:rsid w:val="00D16124"/>
    <w:rsid w:val="00D16326"/>
    <w:rsid w:val="00D16E87"/>
    <w:rsid w:val="00D17C6A"/>
    <w:rsid w:val="00D2000E"/>
    <w:rsid w:val="00D20B8B"/>
    <w:rsid w:val="00D2162C"/>
    <w:rsid w:val="00D21A3C"/>
    <w:rsid w:val="00D21E75"/>
    <w:rsid w:val="00D21F09"/>
    <w:rsid w:val="00D233F1"/>
    <w:rsid w:val="00D23774"/>
    <w:rsid w:val="00D24011"/>
    <w:rsid w:val="00D245B0"/>
    <w:rsid w:val="00D24765"/>
    <w:rsid w:val="00D249F4"/>
    <w:rsid w:val="00D256F8"/>
    <w:rsid w:val="00D259AC"/>
    <w:rsid w:val="00D259EB"/>
    <w:rsid w:val="00D25AA0"/>
    <w:rsid w:val="00D2607E"/>
    <w:rsid w:val="00D2685C"/>
    <w:rsid w:val="00D26A3B"/>
    <w:rsid w:val="00D26C07"/>
    <w:rsid w:val="00D2744F"/>
    <w:rsid w:val="00D27702"/>
    <w:rsid w:val="00D302FD"/>
    <w:rsid w:val="00D3038A"/>
    <w:rsid w:val="00D30508"/>
    <w:rsid w:val="00D3098D"/>
    <w:rsid w:val="00D318CC"/>
    <w:rsid w:val="00D31A02"/>
    <w:rsid w:val="00D31F23"/>
    <w:rsid w:val="00D32786"/>
    <w:rsid w:val="00D32A09"/>
    <w:rsid w:val="00D3323C"/>
    <w:rsid w:val="00D33456"/>
    <w:rsid w:val="00D3396F"/>
    <w:rsid w:val="00D33B28"/>
    <w:rsid w:val="00D33D0B"/>
    <w:rsid w:val="00D33D4D"/>
    <w:rsid w:val="00D348FA"/>
    <w:rsid w:val="00D34A0B"/>
    <w:rsid w:val="00D35351"/>
    <w:rsid w:val="00D361CC"/>
    <w:rsid w:val="00D36234"/>
    <w:rsid w:val="00D36371"/>
    <w:rsid w:val="00D41005"/>
    <w:rsid w:val="00D41A27"/>
    <w:rsid w:val="00D41CC4"/>
    <w:rsid w:val="00D437D8"/>
    <w:rsid w:val="00D43A13"/>
    <w:rsid w:val="00D445F3"/>
    <w:rsid w:val="00D447A5"/>
    <w:rsid w:val="00D44994"/>
    <w:rsid w:val="00D45103"/>
    <w:rsid w:val="00D45C8D"/>
    <w:rsid w:val="00D45DF3"/>
    <w:rsid w:val="00D46174"/>
    <w:rsid w:val="00D46228"/>
    <w:rsid w:val="00D46B75"/>
    <w:rsid w:val="00D47BD3"/>
    <w:rsid w:val="00D47DD0"/>
    <w:rsid w:val="00D50183"/>
    <w:rsid w:val="00D51245"/>
    <w:rsid w:val="00D51B56"/>
    <w:rsid w:val="00D51D12"/>
    <w:rsid w:val="00D52F94"/>
    <w:rsid w:val="00D5362B"/>
    <w:rsid w:val="00D55072"/>
    <w:rsid w:val="00D551B5"/>
    <w:rsid w:val="00D557F9"/>
    <w:rsid w:val="00D55B43"/>
    <w:rsid w:val="00D55D65"/>
    <w:rsid w:val="00D5669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48A"/>
    <w:rsid w:val="00D6168A"/>
    <w:rsid w:val="00D616A5"/>
    <w:rsid w:val="00D61FF0"/>
    <w:rsid w:val="00D6211D"/>
    <w:rsid w:val="00D62BD2"/>
    <w:rsid w:val="00D62C97"/>
    <w:rsid w:val="00D63303"/>
    <w:rsid w:val="00D63517"/>
    <w:rsid w:val="00D6394B"/>
    <w:rsid w:val="00D63B75"/>
    <w:rsid w:val="00D648A1"/>
    <w:rsid w:val="00D64F4F"/>
    <w:rsid w:val="00D659B1"/>
    <w:rsid w:val="00D65D45"/>
    <w:rsid w:val="00D65E6B"/>
    <w:rsid w:val="00D66D92"/>
    <w:rsid w:val="00D66E18"/>
    <w:rsid w:val="00D6734D"/>
    <w:rsid w:val="00D67733"/>
    <w:rsid w:val="00D67823"/>
    <w:rsid w:val="00D679CF"/>
    <w:rsid w:val="00D679D3"/>
    <w:rsid w:val="00D70A36"/>
    <w:rsid w:val="00D716E9"/>
    <w:rsid w:val="00D717AF"/>
    <w:rsid w:val="00D71BB7"/>
    <w:rsid w:val="00D7232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6E6"/>
    <w:rsid w:val="00D83898"/>
    <w:rsid w:val="00D83AE9"/>
    <w:rsid w:val="00D83F48"/>
    <w:rsid w:val="00D83F88"/>
    <w:rsid w:val="00D84266"/>
    <w:rsid w:val="00D84357"/>
    <w:rsid w:val="00D84C46"/>
    <w:rsid w:val="00D857B8"/>
    <w:rsid w:val="00D85D1F"/>
    <w:rsid w:val="00D87175"/>
    <w:rsid w:val="00D87312"/>
    <w:rsid w:val="00D87ABF"/>
    <w:rsid w:val="00D87C75"/>
    <w:rsid w:val="00D90CC5"/>
    <w:rsid w:val="00D90CD3"/>
    <w:rsid w:val="00D90E2C"/>
    <w:rsid w:val="00D90F89"/>
    <w:rsid w:val="00D919E6"/>
    <w:rsid w:val="00D91BE1"/>
    <w:rsid w:val="00D92724"/>
    <w:rsid w:val="00D92B24"/>
    <w:rsid w:val="00D92C29"/>
    <w:rsid w:val="00D93611"/>
    <w:rsid w:val="00D936E2"/>
    <w:rsid w:val="00D93841"/>
    <w:rsid w:val="00D9475B"/>
    <w:rsid w:val="00D9480C"/>
    <w:rsid w:val="00D94C36"/>
    <w:rsid w:val="00D94C3C"/>
    <w:rsid w:val="00D94CB5"/>
    <w:rsid w:val="00D9503C"/>
    <w:rsid w:val="00D95104"/>
    <w:rsid w:val="00D95600"/>
    <w:rsid w:val="00D95747"/>
    <w:rsid w:val="00D95900"/>
    <w:rsid w:val="00D9594C"/>
    <w:rsid w:val="00D9604D"/>
    <w:rsid w:val="00D9683C"/>
    <w:rsid w:val="00D977A0"/>
    <w:rsid w:val="00D97884"/>
    <w:rsid w:val="00D97C79"/>
    <w:rsid w:val="00D97F43"/>
    <w:rsid w:val="00DA0712"/>
    <w:rsid w:val="00DA0A7F"/>
    <w:rsid w:val="00DA143C"/>
    <w:rsid w:val="00DA1C31"/>
    <w:rsid w:val="00DA20BC"/>
    <w:rsid w:val="00DA2575"/>
    <w:rsid w:val="00DA26BA"/>
    <w:rsid w:val="00DA272E"/>
    <w:rsid w:val="00DA2AAB"/>
    <w:rsid w:val="00DA2ED7"/>
    <w:rsid w:val="00DA3E7A"/>
    <w:rsid w:val="00DA3EF7"/>
    <w:rsid w:val="00DA3F11"/>
    <w:rsid w:val="00DA430C"/>
    <w:rsid w:val="00DA49F1"/>
    <w:rsid w:val="00DA4DE3"/>
    <w:rsid w:val="00DA5471"/>
    <w:rsid w:val="00DA615D"/>
    <w:rsid w:val="00DA6598"/>
    <w:rsid w:val="00DA6C0F"/>
    <w:rsid w:val="00DA6CA5"/>
    <w:rsid w:val="00DA702F"/>
    <w:rsid w:val="00DA7F8A"/>
    <w:rsid w:val="00DB0176"/>
    <w:rsid w:val="00DB0404"/>
    <w:rsid w:val="00DB069C"/>
    <w:rsid w:val="00DB0789"/>
    <w:rsid w:val="00DB08DD"/>
    <w:rsid w:val="00DB11F8"/>
    <w:rsid w:val="00DB18F8"/>
    <w:rsid w:val="00DB1D8C"/>
    <w:rsid w:val="00DB1F2A"/>
    <w:rsid w:val="00DB2175"/>
    <w:rsid w:val="00DB297F"/>
    <w:rsid w:val="00DB2C83"/>
    <w:rsid w:val="00DB3153"/>
    <w:rsid w:val="00DB317A"/>
    <w:rsid w:val="00DB3B82"/>
    <w:rsid w:val="00DB485D"/>
    <w:rsid w:val="00DB4B94"/>
    <w:rsid w:val="00DB4C6E"/>
    <w:rsid w:val="00DB51A0"/>
    <w:rsid w:val="00DB5293"/>
    <w:rsid w:val="00DB6ED8"/>
    <w:rsid w:val="00DB762F"/>
    <w:rsid w:val="00DC10FF"/>
    <w:rsid w:val="00DC1301"/>
    <w:rsid w:val="00DC1327"/>
    <w:rsid w:val="00DC1350"/>
    <w:rsid w:val="00DC1638"/>
    <w:rsid w:val="00DC16BE"/>
    <w:rsid w:val="00DC1EC8"/>
    <w:rsid w:val="00DC250F"/>
    <w:rsid w:val="00DC2680"/>
    <w:rsid w:val="00DC2A9D"/>
    <w:rsid w:val="00DC300D"/>
    <w:rsid w:val="00DC3237"/>
    <w:rsid w:val="00DC367A"/>
    <w:rsid w:val="00DC36F3"/>
    <w:rsid w:val="00DC397C"/>
    <w:rsid w:val="00DC398B"/>
    <w:rsid w:val="00DC3ADE"/>
    <w:rsid w:val="00DC41A4"/>
    <w:rsid w:val="00DC4C33"/>
    <w:rsid w:val="00DC5109"/>
    <w:rsid w:val="00DC52CD"/>
    <w:rsid w:val="00DC5672"/>
    <w:rsid w:val="00DC5726"/>
    <w:rsid w:val="00DC5839"/>
    <w:rsid w:val="00DC60A2"/>
    <w:rsid w:val="00DC6600"/>
    <w:rsid w:val="00DC67BD"/>
    <w:rsid w:val="00DC6924"/>
    <w:rsid w:val="00DC6B2F"/>
    <w:rsid w:val="00DC71F2"/>
    <w:rsid w:val="00DC7525"/>
    <w:rsid w:val="00DC7770"/>
    <w:rsid w:val="00DC784B"/>
    <w:rsid w:val="00DC799B"/>
    <w:rsid w:val="00DC7E52"/>
    <w:rsid w:val="00DD08C4"/>
    <w:rsid w:val="00DD0C78"/>
    <w:rsid w:val="00DD12C5"/>
    <w:rsid w:val="00DD143A"/>
    <w:rsid w:val="00DD1C83"/>
    <w:rsid w:val="00DD2025"/>
    <w:rsid w:val="00DD219C"/>
    <w:rsid w:val="00DD22EA"/>
    <w:rsid w:val="00DD23A0"/>
    <w:rsid w:val="00DD2BBE"/>
    <w:rsid w:val="00DD3EF5"/>
    <w:rsid w:val="00DD4BF8"/>
    <w:rsid w:val="00DD53FA"/>
    <w:rsid w:val="00DD575A"/>
    <w:rsid w:val="00DD58C2"/>
    <w:rsid w:val="00DD5F42"/>
    <w:rsid w:val="00DD617B"/>
    <w:rsid w:val="00DD6D4E"/>
    <w:rsid w:val="00DD7498"/>
    <w:rsid w:val="00DD79A6"/>
    <w:rsid w:val="00DE0443"/>
    <w:rsid w:val="00DE068C"/>
    <w:rsid w:val="00DE0940"/>
    <w:rsid w:val="00DE0DFB"/>
    <w:rsid w:val="00DE0E59"/>
    <w:rsid w:val="00DE0F6C"/>
    <w:rsid w:val="00DE12F0"/>
    <w:rsid w:val="00DE1747"/>
    <w:rsid w:val="00DE17E9"/>
    <w:rsid w:val="00DE2038"/>
    <w:rsid w:val="00DE219B"/>
    <w:rsid w:val="00DE3233"/>
    <w:rsid w:val="00DE3407"/>
    <w:rsid w:val="00DE3979"/>
    <w:rsid w:val="00DE44A4"/>
    <w:rsid w:val="00DE5025"/>
    <w:rsid w:val="00DE52E3"/>
    <w:rsid w:val="00DE69FE"/>
    <w:rsid w:val="00DE70CB"/>
    <w:rsid w:val="00DE7C00"/>
    <w:rsid w:val="00DF0109"/>
    <w:rsid w:val="00DF03E9"/>
    <w:rsid w:val="00DF03ED"/>
    <w:rsid w:val="00DF04EE"/>
    <w:rsid w:val="00DF05C7"/>
    <w:rsid w:val="00DF0BF4"/>
    <w:rsid w:val="00DF10B2"/>
    <w:rsid w:val="00DF1799"/>
    <w:rsid w:val="00DF179D"/>
    <w:rsid w:val="00DF1E9C"/>
    <w:rsid w:val="00DF2168"/>
    <w:rsid w:val="00DF2D2C"/>
    <w:rsid w:val="00DF3DD1"/>
    <w:rsid w:val="00DF4572"/>
    <w:rsid w:val="00DF4658"/>
    <w:rsid w:val="00DF4821"/>
    <w:rsid w:val="00DF4CF9"/>
    <w:rsid w:val="00DF53AF"/>
    <w:rsid w:val="00DF5A1C"/>
    <w:rsid w:val="00DF5C5B"/>
    <w:rsid w:val="00DF5CC6"/>
    <w:rsid w:val="00DF6C8B"/>
    <w:rsid w:val="00DF6F17"/>
    <w:rsid w:val="00DF6F28"/>
    <w:rsid w:val="00DF6F97"/>
    <w:rsid w:val="00DF78FA"/>
    <w:rsid w:val="00DF7AA4"/>
    <w:rsid w:val="00DF7AE1"/>
    <w:rsid w:val="00E002F1"/>
    <w:rsid w:val="00E0082C"/>
    <w:rsid w:val="00E0164D"/>
    <w:rsid w:val="00E01DAA"/>
    <w:rsid w:val="00E023E5"/>
    <w:rsid w:val="00E02432"/>
    <w:rsid w:val="00E024F1"/>
    <w:rsid w:val="00E02DA9"/>
    <w:rsid w:val="00E033A0"/>
    <w:rsid w:val="00E035F6"/>
    <w:rsid w:val="00E04022"/>
    <w:rsid w:val="00E04DC9"/>
    <w:rsid w:val="00E06528"/>
    <w:rsid w:val="00E066DB"/>
    <w:rsid w:val="00E06776"/>
    <w:rsid w:val="00E0715A"/>
    <w:rsid w:val="00E0728F"/>
    <w:rsid w:val="00E0749C"/>
    <w:rsid w:val="00E0755C"/>
    <w:rsid w:val="00E07679"/>
    <w:rsid w:val="00E10D5B"/>
    <w:rsid w:val="00E112CA"/>
    <w:rsid w:val="00E11767"/>
    <w:rsid w:val="00E1226D"/>
    <w:rsid w:val="00E128E3"/>
    <w:rsid w:val="00E14334"/>
    <w:rsid w:val="00E14A7E"/>
    <w:rsid w:val="00E151E1"/>
    <w:rsid w:val="00E15AB0"/>
    <w:rsid w:val="00E16766"/>
    <w:rsid w:val="00E17619"/>
    <w:rsid w:val="00E17805"/>
    <w:rsid w:val="00E17CAC"/>
    <w:rsid w:val="00E205C0"/>
    <w:rsid w:val="00E20619"/>
    <w:rsid w:val="00E20AD3"/>
    <w:rsid w:val="00E20F79"/>
    <w:rsid w:val="00E21278"/>
    <w:rsid w:val="00E2150A"/>
    <w:rsid w:val="00E2271C"/>
    <w:rsid w:val="00E22CCD"/>
    <w:rsid w:val="00E23296"/>
    <w:rsid w:val="00E23554"/>
    <w:rsid w:val="00E23887"/>
    <w:rsid w:val="00E239FC"/>
    <w:rsid w:val="00E23A11"/>
    <w:rsid w:val="00E23FB7"/>
    <w:rsid w:val="00E248BC"/>
    <w:rsid w:val="00E24A27"/>
    <w:rsid w:val="00E24B5C"/>
    <w:rsid w:val="00E24C35"/>
    <w:rsid w:val="00E24E33"/>
    <w:rsid w:val="00E25A37"/>
    <w:rsid w:val="00E25F39"/>
    <w:rsid w:val="00E25F89"/>
    <w:rsid w:val="00E26009"/>
    <w:rsid w:val="00E26387"/>
    <w:rsid w:val="00E26704"/>
    <w:rsid w:val="00E26DD6"/>
    <w:rsid w:val="00E274C4"/>
    <w:rsid w:val="00E305E9"/>
    <w:rsid w:val="00E30808"/>
    <w:rsid w:val="00E30DEF"/>
    <w:rsid w:val="00E3117A"/>
    <w:rsid w:val="00E311C3"/>
    <w:rsid w:val="00E32D62"/>
    <w:rsid w:val="00E3395B"/>
    <w:rsid w:val="00E339DC"/>
    <w:rsid w:val="00E33E15"/>
    <w:rsid w:val="00E35242"/>
    <w:rsid w:val="00E353A4"/>
    <w:rsid w:val="00E35BB0"/>
    <w:rsid w:val="00E36003"/>
    <w:rsid w:val="00E360C3"/>
    <w:rsid w:val="00E361B8"/>
    <w:rsid w:val="00E36A1B"/>
    <w:rsid w:val="00E3772A"/>
    <w:rsid w:val="00E37DDE"/>
    <w:rsid w:val="00E37E1B"/>
    <w:rsid w:val="00E40949"/>
    <w:rsid w:val="00E40C38"/>
    <w:rsid w:val="00E40D62"/>
    <w:rsid w:val="00E416DF"/>
    <w:rsid w:val="00E41C86"/>
    <w:rsid w:val="00E42428"/>
    <w:rsid w:val="00E429ED"/>
    <w:rsid w:val="00E42F40"/>
    <w:rsid w:val="00E4390F"/>
    <w:rsid w:val="00E43F37"/>
    <w:rsid w:val="00E43F6E"/>
    <w:rsid w:val="00E441E6"/>
    <w:rsid w:val="00E44288"/>
    <w:rsid w:val="00E450ED"/>
    <w:rsid w:val="00E46116"/>
    <w:rsid w:val="00E46C47"/>
    <w:rsid w:val="00E4765D"/>
    <w:rsid w:val="00E4791B"/>
    <w:rsid w:val="00E47E31"/>
    <w:rsid w:val="00E509AF"/>
    <w:rsid w:val="00E50A11"/>
    <w:rsid w:val="00E50AC6"/>
    <w:rsid w:val="00E5108D"/>
    <w:rsid w:val="00E51447"/>
    <w:rsid w:val="00E51DDD"/>
    <w:rsid w:val="00E51FDD"/>
    <w:rsid w:val="00E52234"/>
    <w:rsid w:val="00E523C6"/>
    <w:rsid w:val="00E52435"/>
    <w:rsid w:val="00E52904"/>
    <w:rsid w:val="00E53002"/>
    <w:rsid w:val="00E53122"/>
    <w:rsid w:val="00E5351B"/>
    <w:rsid w:val="00E536D3"/>
    <w:rsid w:val="00E53FA9"/>
    <w:rsid w:val="00E53FC5"/>
    <w:rsid w:val="00E5414C"/>
    <w:rsid w:val="00E547B3"/>
    <w:rsid w:val="00E57050"/>
    <w:rsid w:val="00E5733D"/>
    <w:rsid w:val="00E57613"/>
    <w:rsid w:val="00E5795D"/>
    <w:rsid w:val="00E57C9E"/>
    <w:rsid w:val="00E57EAC"/>
    <w:rsid w:val="00E604EF"/>
    <w:rsid w:val="00E611DB"/>
    <w:rsid w:val="00E61CC0"/>
    <w:rsid w:val="00E61D8E"/>
    <w:rsid w:val="00E626AA"/>
    <w:rsid w:val="00E6277B"/>
    <w:rsid w:val="00E62BCD"/>
    <w:rsid w:val="00E637DA"/>
    <w:rsid w:val="00E63AB7"/>
    <w:rsid w:val="00E63B72"/>
    <w:rsid w:val="00E64424"/>
    <w:rsid w:val="00E64C99"/>
    <w:rsid w:val="00E64CD3"/>
    <w:rsid w:val="00E64E8F"/>
    <w:rsid w:val="00E66248"/>
    <w:rsid w:val="00E663B8"/>
    <w:rsid w:val="00E66945"/>
    <w:rsid w:val="00E66988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C24"/>
    <w:rsid w:val="00E7413B"/>
    <w:rsid w:val="00E741AC"/>
    <w:rsid w:val="00E7463B"/>
    <w:rsid w:val="00E747AA"/>
    <w:rsid w:val="00E74B65"/>
    <w:rsid w:val="00E74BAB"/>
    <w:rsid w:val="00E74F75"/>
    <w:rsid w:val="00E75174"/>
    <w:rsid w:val="00E75C9B"/>
    <w:rsid w:val="00E75EBA"/>
    <w:rsid w:val="00E763B4"/>
    <w:rsid w:val="00E76530"/>
    <w:rsid w:val="00E76AB4"/>
    <w:rsid w:val="00E77530"/>
    <w:rsid w:val="00E77848"/>
    <w:rsid w:val="00E779B3"/>
    <w:rsid w:val="00E804D2"/>
    <w:rsid w:val="00E80514"/>
    <w:rsid w:val="00E80E5B"/>
    <w:rsid w:val="00E8128B"/>
    <w:rsid w:val="00E816C5"/>
    <w:rsid w:val="00E81CA5"/>
    <w:rsid w:val="00E81CE0"/>
    <w:rsid w:val="00E81E7C"/>
    <w:rsid w:val="00E82087"/>
    <w:rsid w:val="00E820AE"/>
    <w:rsid w:val="00E8224D"/>
    <w:rsid w:val="00E82272"/>
    <w:rsid w:val="00E82391"/>
    <w:rsid w:val="00E823B0"/>
    <w:rsid w:val="00E83D0E"/>
    <w:rsid w:val="00E83FF0"/>
    <w:rsid w:val="00E844D8"/>
    <w:rsid w:val="00E8519F"/>
    <w:rsid w:val="00E85387"/>
    <w:rsid w:val="00E85877"/>
    <w:rsid w:val="00E85CC3"/>
    <w:rsid w:val="00E860BD"/>
    <w:rsid w:val="00E8644A"/>
    <w:rsid w:val="00E868B7"/>
    <w:rsid w:val="00E86921"/>
    <w:rsid w:val="00E86E52"/>
    <w:rsid w:val="00E870A9"/>
    <w:rsid w:val="00E90279"/>
    <w:rsid w:val="00E90635"/>
    <w:rsid w:val="00E909A1"/>
    <w:rsid w:val="00E90BFF"/>
    <w:rsid w:val="00E91BE7"/>
    <w:rsid w:val="00E91F04"/>
    <w:rsid w:val="00E91F35"/>
    <w:rsid w:val="00E921AD"/>
    <w:rsid w:val="00E9259E"/>
    <w:rsid w:val="00E92B75"/>
    <w:rsid w:val="00E94DDF"/>
    <w:rsid w:val="00E95BA6"/>
    <w:rsid w:val="00E968F5"/>
    <w:rsid w:val="00E97648"/>
    <w:rsid w:val="00EA07E9"/>
    <w:rsid w:val="00EA0E4A"/>
    <w:rsid w:val="00EA1230"/>
    <w:rsid w:val="00EA1328"/>
    <w:rsid w:val="00EA1A54"/>
    <w:rsid w:val="00EA2226"/>
    <w:rsid w:val="00EA2483"/>
    <w:rsid w:val="00EA26FC"/>
    <w:rsid w:val="00EA35CA"/>
    <w:rsid w:val="00EA3B5A"/>
    <w:rsid w:val="00EA410E"/>
    <w:rsid w:val="00EA4FD1"/>
    <w:rsid w:val="00EA506C"/>
    <w:rsid w:val="00EA53C2"/>
    <w:rsid w:val="00EA5695"/>
    <w:rsid w:val="00EA5B0A"/>
    <w:rsid w:val="00EA5B4B"/>
    <w:rsid w:val="00EA5E94"/>
    <w:rsid w:val="00EA65AD"/>
    <w:rsid w:val="00EA67D5"/>
    <w:rsid w:val="00EA6E80"/>
    <w:rsid w:val="00EA7FCF"/>
    <w:rsid w:val="00EB02BA"/>
    <w:rsid w:val="00EB04F1"/>
    <w:rsid w:val="00EB0CA3"/>
    <w:rsid w:val="00EB104F"/>
    <w:rsid w:val="00EB1B27"/>
    <w:rsid w:val="00EB1D4C"/>
    <w:rsid w:val="00EB1DA8"/>
    <w:rsid w:val="00EB2300"/>
    <w:rsid w:val="00EB28C3"/>
    <w:rsid w:val="00EB2D2E"/>
    <w:rsid w:val="00EB3F9A"/>
    <w:rsid w:val="00EB4B75"/>
    <w:rsid w:val="00EB4CFF"/>
    <w:rsid w:val="00EB53A6"/>
    <w:rsid w:val="00EB5476"/>
    <w:rsid w:val="00EB5FB6"/>
    <w:rsid w:val="00EB5FF6"/>
    <w:rsid w:val="00EB620E"/>
    <w:rsid w:val="00EB630D"/>
    <w:rsid w:val="00EB66EF"/>
    <w:rsid w:val="00EB6910"/>
    <w:rsid w:val="00EB6C41"/>
    <w:rsid w:val="00EB70B0"/>
    <w:rsid w:val="00EB74F4"/>
    <w:rsid w:val="00EB7633"/>
    <w:rsid w:val="00EB7736"/>
    <w:rsid w:val="00EB7808"/>
    <w:rsid w:val="00EB79D6"/>
    <w:rsid w:val="00EC1DCD"/>
    <w:rsid w:val="00EC20D1"/>
    <w:rsid w:val="00EC2BC5"/>
    <w:rsid w:val="00EC2BDE"/>
    <w:rsid w:val="00EC2BF5"/>
    <w:rsid w:val="00EC2E2D"/>
    <w:rsid w:val="00EC2FA9"/>
    <w:rsid w:val="00EC363A"/>
    <w:rsid w:val="00EC462B"/>
    <w:rsid w:val="00EC4723"/>
    <w:rsid w:val="00EC56E0"/>
    <w:rsid w:val="00EC6057"/>
    <w:rsid w:val="00EC6847"/>
    <w:rsid w:val="00EC6EB4"/>
    <w:rsid w:val="00EC7DB6"/>
    <w:rsid w:val="00ED04D8"/>
    <w:rsid w:val="00ED162F"/>
    <w:rsid w:val="00ED2AE0"/>
    <w:rsid w:val="00ED2E52"/>
    <w:rsid w:val="00ED3024"/>
    <w:rsid w:val="00ED30B3"/>
    <w:rsid w:val="00ED31DB"/>
    <w:rsid w:val="00ED353F"/>
    <w:rsid w:val="00ED35DA"/>
    <w:rsid w:val="00ED3C23"/>
    <w:rsid w:val="00ED3CB8"/>
    <w:rsid w:val="00ED49B0"/>
    <w:rsid w:val="00ED5D63"/>
    <w:rsid w:val="00ED5E3B"/>
    <w:rsid w:val="00ED5FE4"/>
    <w:rsid w:val="00ED647C"/>
    <w:rsid w:val="00ED6C0B"/>
    <w:rsid w:val="00ED6F1E"/>
    <w:rsid w:val="00ED6FAD"/>
    <w:rsid w:val="00ED71C5"/>
    <w:rsid w:val="00EE0EC1"/>
    <w:rsid w:val="00EE16FA"/>
    <w:rsid w:val="00EE17B7"/>
    <w:rsid w:val="00EE18B9"/>
    <w:rsid w:val="00EE26F1"/>
    <w:rsid w:val="00EE32CE"/>
    <w:rsid w:val="00EE3C42"/>
    <w:rsid w:val="00EE3D4F"/>
    <w:rsid w:val="00EE5063"/>
    <w:rsid w:val="00EE534D"/>
    <w:rsid w:val="00EE5560"/>
    <w:rsid w:val="00EE590A"/>
    <w:rsid w:val="00EE596F"/>
    <w:rsid w:val="00EE5AD0"/>
    <w:rsid w:val="00EE64DC"/>
    <w:rsid w:val="00EE6ABC"/>
    <w:rsid w:val="00EE6E79"/>
    <w:rsid w:val="00EE6F1E"/>
    <w:rsid w:val="00EE74F9"/>
    <w:rsid w:val="00EE7659"/>
    <w:rsid w:val="00EE7B3C"/>
    <w:rsid w:val="00EE7D82"/>
    <w:rsid w:val="00EF0348"/>
    <w:rsid w:val="00EF1647"/>
    <w:rsid w:val="00EF1BFD"/>
    <w:rsid w:val="00EF1F9C"/>
    <w:rsid w:val="00EF21E0"/>
    <w:rsid w:val="00EF25C1"/>
    <w:rsid w:val="00EF4366"/>
    <w:rsid w:val="00EF49BC"/>
    <w:rsid w:val="00EF4CD6"/>
    <w:rsid w:val="00EF55A0"/>
    <w:rsid w:val="00EF5AA6"/>
    <w:rsid w:val="00EF6116"/>
    <w:rsid w:val="00EF61AC"/>
    <w:rsid w:val="00EF63D1"/>
    <w:rsid w:val="00EF6513"/>
    <w:rsid w:val="00EF6683"/>
    <w:rsid w:val="00EF6CAC"/>
    <w:rsid w:val="00EF6F70"/>
    <w:rsid w:val="00EF7002"/>
    <w:rsid w:val="00EF712D"/>
    <w:rsid w:val="00EF769B"/>
    <w:rsid w:val="00F014DB"/>
    <w:rsid w:val="00F02651"/>
    <w:rsid w:val="00F027BA"/>
    <w:rsid w:val="00F035EA"/>
    <w:rsid w:val="00F03E1C"/>
    <w:rsid w:val="00F03E79"/>
    <w:rsid w:val="00F04A65"/>
    <w:rsid w:val="00F0628D"/>
    <w:rsid w:val="00F0661B"/>
    <w:rsid w:val="00F06651"/>
    <w:rsid w:val="00F06D54"/>
    <w:rsid w:val="00F07027"/>
    <w:rsid w:val="00F07DE6"/>
    <w:rsid w:val="00F104BC"/>
    <w:rsid w:val="00F1056C"/>
    <w:rsid w:val="00F107F1"/>
    <w:rsid w:val="00F10FC1"/>
    <w:rsid w:val="00F112FD"/>
    <w:rsid w:val="00F11BED"/>
    <w:rsid w:val="00F12DC3"/>
    <w:rsid w:val="00F13181"/>
    <w:rsid w:val="00F133A1"/>
    <w:rsid w:val="00F13900"/>
    <w:rsid w:val="00F13E83"/>
    <w:rsid w:val="00F13ECD"/>
    <w:rsid w:val="00F14001"/>
    <w:rsid w:val="00F14D13"/>
    <w:rsid w:val="00F155CE"/>
    <w:rsid w:val="00F15E85"/>
    <w:rsid w:val="00F16750"/>
    <w:rsid w:val="00F16BF2"/>
    <w:rsid w:val="00F17EAE"/>
    <w:rsid w:val="00F20304"/>
    <w:rsid w:val="00F2117B"/>
    <w:rsid w:val="00F212EA"/>
    <w:rsid w:val="00F2135D"/>
    <w:rsid w:val="00F2177C"/>
    <w:rsid w:val="00F218D4"/>
    <w:rsid w:val="00F21E9A"/>
    <w:rsid w:val="00F2250A"/>
    <w:rsid w:val="00F22738"/>
    <w:rsid w:val="00F22840"/>
    <w:rsid w:val="00F229F7"/>
    <w:rsid w:val="00F23AC4"/>
    <w:rsid w:val="00F245A3"/>
    <w:rsid w:val="00F24788"/>
    <w:rsid w:val="00F24DA7"/>
    <w:rsid w:val="00F24DAB"/>
    <w:rsid w:val="00F258D1"/>
    <w:rsid w:val="00F25A20"/>
    <w:rsid w:val="00F25CDD"/>
    <w:rsid w:val="00F26252"/>
    <w:rsid w:val="00F2640F"/>
    <w:rsid w:val="00F27B19"/>
    <w:rsid w:val="00F27C34"/>
    <w:rsid w:val="00F27E46"/>
    <w:rsid w:val="00F301C2"/>
    <w:rsid w:val="00F302E1"/>
    <w:rsid w:val="00F30875"/>
    <w:rsid w:val="00F30A0D"/>
    <w:rsid w:val="00F3125E"/>
    <w:rsid w:val="00F31B22"/>
    <w:rsid w:val="00F31B49"/>
    <w:rsid w:val="00F322FA"/>
    <w:rsid w:val="00F3288D"/>
    <w:rsid w:val="00F32D66"/>
    <w:rsid w:val="00F32F56"/>
    <w:rsid w:val="00F33617"/>
    <w:rsid w:val="00F33C4B"/>
    <w:rsid w:val="00F33D4F"/>
    <w:rsid w:val="00F34509"/>
    <w:rsid w:val="00F34607"/>
    <w:rsid w:val="00F34884"/>
    <w:rsid w:val="00F34C28"/>
    <w:rsid w:val="00F34CD6"/>
    <w:rsid w:val="00F35873"/>
    <w:rsid w:val="00F35920"/>
    <w:rsid w:val="00F365FB"/>
    <w:rsid w:val="00F366A5"/>
    <w:rsid w:val="00F36C5F"/>
    <w:rsid w:val="00F37259"/>
    <w:rsid w:val="00F37A81"/>
    <w:rsid w:val="00F37B3D"/>
    <w:rsid w:val="00F40402"/>
    <w:rsid w:val="00F40421"/>
    <w:rsid w:val="00F405A4"/>
    <w:rsid w:val="00F406F4"/>
    <w:rsid w:val="00F40CCF"/>
    <w:rsid w:val="00F41844"/>
    <w:rsid w:val="00F41D7C"/>
    <w:rsid w:val="00F41F05"/>
    <w:rsid w:val="00F433BD"/>
    <w:rsid w:val="00F43A97"/>
    <w:rsid w:val="00F444ED"/>
    <w:rsid w:val="00F447A2"/>
    <w:rsid w:val="00F44EC5"/>
    <w:rsid w:val="00F452D8"/>
    <w:rsid w:val="00F45667"/>
    <w:rsid w:val="00F4574D"/>
    <w:rsid w:val="00F45A01"/>
    <w:rsid w:val="00F470D6"/>
    <w:rsid w:val="00F47498"/>
    <w:rsid w:val="00F47E89"/>
    <w:rsid w:val="00F512B2"/>
    <w:rsid w:val="00F5176E"/>
    <w:rsid w:val="00F5195C"/>
    <w:rsid w:val="00F52381"/>
    <w:rsid w:val="00F5283D"/>
    <w:rsid w:val="00F52ABA"/>
    <w:rsid w:val="00F52BC7"/>
    <w:rsid w:val="00F5320C"/>
    <w:rsid w:val="00F53AAE"/>
    <w:rsid w:val="00F53BF4"/>
    <w:rsid w:val="00F54266"/>
    <w:rsid w:val="00F54690"/>
    <w:rsid w:val="00F55043"/>
    <w:rsid w:val="00F55BAB"/>
    <w:rsid w:val="00F55C1B"/>
    <w:rsid w:val="00F5626D"/>
    <w:rsid w:val="00F56681"/>
    <w:rsid w:val="00F56DCF"/>
    <w:rsid w:val="00F57034"/>
    <w:rsid w:val="00F57B1F"/>
    <w:rsid w:val="00F60BE6"/>
    <w:rsid w:val="00F60BE9"/>
    <w:rsid w:val="00F60F7C"/>
    <w:rsid w:val="00F6118A"/>
    <w:rsid w:val="00F61FD8"/>
    <w:rsid w:val="00F62478"/>
    <w:rsid w:val="00F62A59"/>
    <w:rsid w:val="00F62DBF"/>
    <w:rsid w:val="00F63301"/>
    <w:rsid w:val="00F637BD"/>
    <w:rsid w:val="00F63EF1"/>
    <w:rsid w:val="00F641FC"/>
    <w:rsid w:val="00F647CB"/>
    <w:rsid w:val="00F647F7"/>
    <w:rsid w:val="00F64E02"/>
    <w:rsid w:val="00F65452"/>
    <w:rsid w:val="00F6583C"/>
    <w:rsid w:val="00F6589A"/>
    <w:rsid w:val="00F6665C"/>
    <w:rsid w:val="00F66862"/>
    <w:rsid w:val="00F66920"/>
    <w:rsid w:val="00F673EE"/>
    <w:rsid w:val="00F676DE"/>
    <w:rsid w:val="00F6783E"/>
    <w:rsid w:val="00F67B53"/>
    <w:rsid w:val="00F67B8B"/>
    <w:rsid w:val="00F70822"/>
    <w:rsid w:val="00F70DBE"/>
    <w:rsid w:val="00F71124"/>
    <w:rsid w:val="00F71766"/>
    <w:rsid w:val="00F717B8"/>
    <w:rsid w:val="00F71888"/>
    <w:rsid w:val="00F719CD"/>
    <w:rsid w:val="00F71BB8"/>
    <w:rsid w:val="00F7222B"/>
    <w:rsid w:val="00F72584"/>
    <w:rsid w:val="00F7264F"/>
    <w:rsid w:val="00F7290D"/>
    <w:rsid w:val="00F72D6A"/>
    <w:rsid w:val="00F72E55"/>
    <w:rsid w:val="00F7302F"/>
    <w:rsid w:val="00F732EC"/>
    <w:rsid w:val="00F73D08"/>
    <w:rsid w:val="00F7409E"/>
    <w:rsid w:val="00F743AD"/>
    <w:rsid w:val="00F74932"/>
    <w:rsid w:val="00F749CD"/>
    <w:rsid w:val="00F756F6"/>
    <w:rsid w:val="00F7586B"/>
    <w:rsid w:val="00F75CFC"/>
    <w:rsid w:val="00F75D45"/>
    <w:rsid w:val="00F75E5F"/>
    <w:rsid w:val="00F75EAF"/>
    <w:rsid w:val="00F75F2F"/>
    <w:rsid w:val="00F76445"/>
    <w:rsid w:val="00F76D0C"/>
    <w:rsid w:val="00F76ECC"/>
    <w:rsid w:val="00F779FD"/>
    <w:rsid w:val="00F77E3C"/>
    <w:rsid w:val="00F80399"/>
    <w:rsid w:val="00F80549"/>
    <w:rsid w:val="00F812C8"/>
    <w:rsid w:val="00F8132D"/>
    <w:rsid w:val="00F818AE"/>
    <w:rsid w:val="00F81B40"/>
    <w:rsid w:val="00F820C4"/>
    <w:rsid w:val="00F829C2"/>
    <w:rsid w:val="00F82ACC"/>
    <w:rsid w:val="00F834E8"/>
    <w:rsid w:val="00F834F1"/>
    <w:rsid w:val="00F83675"/>
    <w:rsid w:val="00F83829"/>
    <w:rsid w:val="00F838C8"/>
    <w:rsid w:val="00F83C31"/>
    <w:rsid w:val="00F84069"/>
    <w:rsid w:val="00F843D7"/>
    <w:rsid w:val="00F845E2"/>
    <w:rsid w:val="00F846D5"/>
    <w:rsid w:val="00F847A7"/>
    <w:rsid w:val="00F84997"/>
    <w:rsid w:val="00F84A7D"/>
    <w:rsid w:val="00F85187"/>
    <w:rsid w:val="00F85536"/>
    <w:rsid w:val="00F85DDF"/>
    <w:rsid w:val="00F8610A"/>
    <w:rsid w:val="00F8631D"/>
    <w:rsid w:val="00F8657A"/>
    <w:rsid w:val="00F86637"/>
    <w:rsid w:val="00F8679A"/>
    <w:rsid w:val="00F86F07"/>
    <w:rsid w:val="00F87117"/>
    <w:rsid w:val="00F8736C"/>
    <w:rsid w:val="00F9030E"/>
    <w:rsid w:val="00F9040C"/>
    <w:rsid w:val="00F907FA"/>
    <w:rsid w:val="00F90ADB"/>
    <w:rsid w:val="00F90E78"/>
    <w:rsid w:val="00F911E8"/>
    <w:rsid w:val="00F91209"/>
    <w:rsid w:val="00F9182F"/>
    <w:rsid w:val="00F91CDA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51F"/>
    <w:rsid w:val="00F956A6"/>
    <w:rsid w:val="00F96132"/>
    <w:rsid w:val="00F9632B"/>
    <w:rsid w:val="00F96CDF"/>
    <w:rsid w:val="00F96F9B"/>
    <w:rsid w:val="00F97120"/>
    <w:rsid w:val="00F9743E"/>
    <w:rsid w:val="00F97873"/>
    <w:rsid w:val="00F97908"/>
    <w:rsid w:val="00F979BC"/>
    <w:rsid w:val="00F97B43"/>
    <w:rsid w:val="00F97C0F"/>
    <w:rsid w:val="00FA07D8"/>
    <w:rsid w:val="00FA07F8"/>
    <w:rsid w:val="00FA105C"/>
    <w:rsid w:val="00FA1475"/>
    <w:rsid w:val="00FA148A"/>
    <w:rsid w:val="00FA1BD4"/>
    <w:rsid w:val="00FA24B5"/>
    <w:rsid w:val="00FA26BA"/>
    <w:rsid w:val="00FA275B"/>
    <w:rsid w:val="00FA27C8"/>
    <w:rsid w:val="00FA297F"/>
    <w:rsid w:val="00FA2D22"/>
    <w:rsid w:val="00FA2D59"/>
    <w:rsid w:val="00FA35E3"/>
    <w:rsid w:val="00FA3B76"/>
    <w:rsid w:val="00FA45EE"/>
    <w:rsid w:val="00FA4D66"/>
    <w:rsid w:val="00FA56AE"/>
    <w:rsid w:val="00FA5A4E"/>
    <w:rsid w:val="00FA6157"/>
    <w:rsid w:val="00FA6223"/>
    <w:rsid w:val="00FA71F2"/>
    <w:rsid w:val="00FB0082"/>
    <w:rsid w:val="00FB0243"/>
    <w:rsid w:val="00FB0AC3"/>
    <w:rsid w:val="00FB1527"/>
    <w:rsid w:val="00FB1E67"/>
    <w:rsid w:val="00FB2537"/>
    <w:rsid w:val="00FB2D58"/>
    <w:rsid w:val="00FB31BD"/>
    <w:rsid w:val="00FB338E"/>
    <w:rsid w:val="00FB33DC"/>
    <w:rsid w:val="00FB4338"/>
    <w:rsid w:val="00FB4535"/>
    <w:rsid w:val="00FB477E"/>
    <w:rsid w:val="00FB494F"/>
    <w:rsid w:val="00FB4AE6"/>
    <w:rsid w:val="00FB4C2A"/>
    <w:rsid w:val="00FB4C9C"/>
    <w:rsid w:val="00FB5148"/>
    <w:rsid w:val="00FB570B"/>
    <w:rsid w:val="00FB6165"/>
    <w:rsid w:val="00FB733E"/>
    <w:rsid w:val="00FB78E7"/>
    <w:rsid w:val="00FB7E30"/>
    <w:rsid w:val="00FC0150"/>
    <w:rsid w:val="00FC03AB"/>
    <w:rsid w:val="00FC058A"/>
    <w:rsid w:val="00FC0CFF"/>
    <w:rsid w:val="00FC223F"/>
    <w:rsid w:val="00FC2363"/>
    <w:rsid w:val="00FC2B37"/>
    <w:rsid w:val="00FC2E01"/>
    <w:rsid w:val="00FC44CD"/>
    <w:rsid w:val="00FC460F"/>
    <w:rsid w:val="00FC4668"/>
    <w:rsid w:val="00FC4729"/>
    <w:rsid w:val="00FC480B"/>
    <w:rsid w:val="00FC4A8C"/>
    <w:rsid w:val="00FC52F8"/>
    <w:rsid w:val="00FC53DB"/>
    <w:rsid w:val="00FC5E41"/>
    <w:rsid w:val="00FC5ED5"/>
    <w:rsid w:val="00FC5FC2"/>
    <w:rsid w:val="00FC6177"/>
    <w:rsid w:val="00FC63D1"/>
    <w:rsid w:val="00FC6947"/>
    <w:rsid w:val="00FC7528"/>
    <w:rsid w:val="00FC7CE2"/>
    <w:rsid w:val="00FD04ED"/>
    <w:rsid w:val="00FD0572"/>
    <w:rsid w:val="00FD0792"/>
    <w:rsid w:val="00FD1A97"/>
    <w:rsid w:val="00FD2D3C"/>
    <w:rsid w:val="00FD2D7B"/>
    <w:rsid w:val="00FD3027"/>
    <w:rsid w:val="00FD37F6"/>
    <w:rsid w:val="00FD3F7A"/>
    <w:rsid w:val="00FD4589"/>
    <w:rsid w:val="00FD4608"/>
    <w:rsid w:val="00FD473E"/>
    <w:rsid w:val="00FD5928"/>
    <w:rsid w:val="00FD5CE7"/>
    <w:rsid w:val="00FD6650"/>
    <w:rsid w:val="00FD66F4"/>
    <w:rsid w:val="00FD6DDA"/>
    <w:rsid w:val="00FD7DF9"/>
    <w:rsid w:val="00FD7FC9"/>
    <w:rsid w:val="00FE0564"/>
    <w:rsid w:val="00FE0A29"/>
    <w:rsid w:val="00FE0B51"/>
    <w:rsid w:val="00FE0B78"/>
    <w:rsid w:val="00FE0D71"/>
    <w:rsid w:val="00FE0ED4"/>
    <w:rsid w:val="00FE1DD9"/>
    <w:rsid w:val="00FE1EAB"/>
    <w:rsid w:val="00FE23ED"/>
    <w:rsid w:val="00FE284B"/>
    <w:rsid w:val="00FE2A00"/>
    <w:rsid w:val="00FE2B79"/>
    <w:rsid w:val="00FE3004"/>
    <w:rsid w:val="00FE3465"/>
    <w:rsid w:val="00FE35A6"/>
    <w:rsid w:val="00FE3CC4"/>
    <w:rsid w:val="00FE4D98"/>
    <w:rsid w:val="00FE509A"/>
    <w:rsid w:val="00FE5876"/>
    <w:rsid w:val="00FE67CF"/>
    <w:rsid w:val="00FE6D20"/>
    <w:rsid w:val="00FE6FB9"/>
    <w:rsid w:val="00FE7549"/>
    <w:rsid w:val="00FE7BCC"/>
    <w:rsid w:val="00FE7CA0"/>
    <w:rsid w:val="00FE7D59"/>
    <w:rsid w:val="00FE7E06"/>
    <w:rsid w:val="00FF0361"/>
    <w:rsid w:val="00FF0832"/>
    <w:rsid w:val="00FF11D9"/>
    <w:rsid w:val="00FF126D"/>
    <w:rsid w:val="00FF1358"/>
    <w:rsid w:val="00FF17AF"/>
    <w:rsid w:val="00FF1C20"/>
    <w:rsid w:val="00FF1C2C"/>
    <w:rsid w:val="00FF2310"/>
    <w:rsid w:val="00FF2319"/>
    <w:rsid w:val="00FF257D"/>
    <w:rsid w:val="00FF2DBE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EAC945FC-E867-4998-984B-7868415D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16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link w:val="3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T1,Header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字元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標號 字元"/>
    <w:aliases w:val="cap 字元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3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頁首 字元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頁尾 字元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rsid w:val="000C5ADD"/>
    <w:rPr>
      <w:sz w:val="20"/>
      <w:szCs w:val="20"/>
    </w:rPr>
  </w:style>
  <w:style w:type="character" w:customStyle="1" w:styleId="af7">
    <w:name w:val="註解文字 字元"/>
    <w:basedOn w:val="a0"/>
    <w:link w:val="af6"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註解主旨 字元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3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afb">
    <w:name w:val="Revision"/>
    <w:hidden/>
    <w:uiPriority w:val="99"/>
    <w:semiHidden/>
    <w:rsid w:val="00C573AE"/>
    <w:rPr>
      <w:sz w:val="22"/>
      <w:szCs w:val="22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basedOn w:val="a0"/>
    <w:link w:val="2"/>
    <w:rsid w:val="00BF69DF"/>
    <w:rPr>
      <w:rFonts w:ascii="Arial" w:hAnsi="Arial"/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BF69DF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F69DF"/>
    <w:rPr>
      <w:rFonts w:eastAsiaTheme="minorEastAsia"/>
      <w:lang w:val="en-GB"/>
    </w:rPr>
  </w:style>
  <w:style w:type="paragraph" w:customStyle="1" w:styleId="B2">
    <w:name w:val="B2"/>
    <w:basedOn w:val="a"/>
    <w:link w:val="B2Char"/>
    <w:qFormat/>
    <w:rsid w:val="00BF69D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BF69DF"/>
    <w:rPr>
      <w:rFonts w:eastAsiaTheme="minorEastAsia"/>
      <w:lang w:val="en-GB"/>
    </w:rPr>
  </w:style>
  <w:style w:type="character" w:styleId="afc">
    <w:name w:val="Emphasis"/>
    <w:uiPriority w:val="20"/>
    <w:qFormat/>
    <w:rsid w:val="009832D3"/>
    <w:rPr>
      <w:i/>
      <w:iCs/>
    </w:rPr>
  </w:style>
  <w:style w:type="paragraph" w:styleId="Web">
    <w:name w:val="Normal (Web)"/>
    <w:basedOn w:val="a"/>
    <w:uiPriority w:val="99"/>
    <w:semiHidden/>
    <w:unhideWhenUsed/>
    <w:rsid w:val="00BC217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B1Char">
    <w:name w:val="B1 Char"/>
    <w:qFormat/>
    <w:rsid w:val="00DE17E9"/>
  </w:style>
  <w:style w:type="character" w:customStyle="1" w:styleId="B1Char1">
    <w:name w:val="B1 Char1"/>
    <w:qFormat/>
    <w:rsid w:val="00C337AB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C337AB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337AB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C337AB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C337AB"/>
    <w:rPr>
      <w:rFonts w:eastAsia="Times New Roman"/>
      <w:lang w:val="en-GB" w:eastAsia="ja-JP"/>
    </w:rPr>
  </w:style>
  <w:style w:type="paragraph" w:styleId="32">
    <w:name w:val="List 3"/>
    <w:basedOn w:val="a"/>
    <w:semiHidden/>
    <w:unhideWhenUsed/>
    <w:rsid w:val="00C337AB"/>
    <w:pPr>
      <w:ind w:left="1080" w:hanging="360"/>
      <w:contextualSpacing/>
    </w:pPr>
  </w:style>
  <w:style w:type="paragraph" w:styleId="40">
    <w:name w:val="List 4"/>
    <w:basedOn w:val="a"/>
    <w:rsid w:val="00C337AB"/>
    <w:pPr>
      <w:ind w:left="1440" w:hanging="360"/>
      <w:contextualSpacing/>
    </w:pPr>
  </w:style>
  <w:style w:type="character" w:customStyle="1" w:styleId="0MaintextChar">
    <w:name w:val="0 Main text Char"/>
    <w:basedOn w:val="a0"/>
    <w:link w:val="0Maintext"/>
    <w:qFormat/>
    <w:locked/>
    <w:rsid w:val="00CF59C2"/>
    <w:rPr>
      <w:rFonts w:eastAsia="Times New Roman" w:cs="Batang"/>
      <w:lang w:val="en-GB"/>
    </w:rPr>
  </w:style>
  <w:style w:type="paragraph" w:customStyle="1" w:styleId="0Maintext">
    <w:name w:val="0 Main text"/>
    <w:basedOn w:val="a"/>
    <w:link w:val="0MaintextChar"/>
    <w:qFormat/>
    <w:rsid w:val="00CF59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Times New Roman" w:cs="Batang"/>
      <w:sz w:val="20"/>
      <w:szCs w:val="20"/>
      <w:lang w:val="en-GB"/>
    </w:rPr>
  </w:style>
  <w:style w:type="character" w:customStyle="1" w:styleId="ui-provider">
    <w:name w:val="ui-provider"/>
    <w:basedOn w:val="a0"/>
    <w:rsid w:val="00225F82"/>
  </w:style>
  <w:style w:type="paragraph" w:customStyle="1" w:styleId="TAH">
    <w:name w:val="TAH"/>
    <w:basedOn w:val="TAC"/>
    <w:rsid w:val="0000017C"/>
    <w:rPr>
      <w:b/>
    </w:rPr>
  </w:style>
  <w:style w:type="paragraph" w:customStyle="1" w:styleId="TAC">
    <w:name w:val="TAC"/>
    <w:basedOn w:val="a"/>
    <w:link w:val="TACChar"/>
    <w:rsid w:val="0000017C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00017C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qFormat/>
    <w:rsid w:val="00C67A9B"/>
  </w:style>
  <w:style w:type="paragraph" w:customStyle="1" w:styleId="paragraph">
    <w:name w:val="paragraph"/>
    <w:basedOn w:val="a"/>
    <w:rsid w:val="00EE0E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EE0EC1"/>
  </w:style>
  <w:style w:type="character" w:customStyle="1" w:styleId="eop">
    <w:name w:val="eop"/>
    <w:basedOn w:val="a0"/>
    <w:rsid w:val="00EE0EC1"/>
  </w:style>
  <w:style w:type="character" w:styleId="afd">
    <w:name w:val="Strong"/>
    <w:basedOn w:val="a0"/>
    <w:uiPriority w:val="22"/>
    <w:qFormat/>
    <w:rsid w:val="000C1BE9"/>
    <w:rPr>
      <w:b/>
      <w:bCs/>
    </w:rPr>
  </w:style>
  <w:style w:type="character" w:customStyle="1" w:styleId="corrected-phrasedisplayed-text">
    <w:name w:val="corrected-phrase__displayed-text"/>
    <w:basedOn w:val="a0"/>
    <w:rsid w:val="0099211D"/>
  </w:style>
  <w:style w:type="character" w:customStyle="1" w:styleId="mord">
    <w:name w:val="mord"/>
    <w:basedOn w:val="a0"/>
    <w:rsid w:val="001A6A92"/>
  </w:style>
  <w:style w:type="character" w:customStyle="1" w:styleId="vlist-s">
    <w:name w:val="vlist-s"/>
    <w:basedOn w:val="a0"/>
    <w:rsid w:val="001A6A92"/>
  </w:style>
  <w:style w:type="character" w:customStyle="1" w:styleId="mrel">
    <w:name w:val="mrel"/>
    <w:basedOn w:val="a0"/>
    <w:rsid w:val="001A6A92"/>
  </w:style>
  <w:style w:type="character" w:customStyle="1" w:styleId="mopen">
    <w:name w:val="mopen"/>
    <w:basedOn w:val="a0"/>
    <w:rsid w:val="001A6A92"/>
  </w:style>
  <w:style w:type="character" w:customStyle="1" w:styleId="mbin">
    <w:name w:val="mbin"/>
    <w:basedOn w:val="a0"/>
    <w:rsid w:val="001A6A92"/>
  </w:style>
  <w:style w:type="character" w:customStyle="1" w:styleId="mclose">
    <w:name w:val="mclose"/>
    <w:basedOn w:val="a0"/>
    <w:rsid w:val="001A6A92"/>
  </w:style>
  <w:style w:type="character" w:customStyle="1" w:styleId="mpunct">
    <w:name w:val="mpunct"/>
    <w:basedOn w:val="a0"/>
    <w:rsid w:val="001A6A92"/>
  </w:style>
  <w:style w:type="paragraph" w:customStyle="1" w:styleId="completed">
    <w:name w:val="completed"/>
    <w:basedOn w:val="a"/>
    <w:rsid w:val="005052D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30">
    <w:name w:val="標題 3 字元"/>
    <w:aliases w:val="Underrubrik2 字元,H3 字元,h3 字元,Memo Heading 3 字元,no break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basedOn w:val="a0"/>
    <w:link w:val="3"/>
    <w:rsid w:val="00C60085"/>
    <w:rPr>
      <w:rFonts w:ascii="Arial" w:hAnsi="Arial"/>
      <w:b/>
      <w:sz w:val="22"/>
      <w:szCs w:val="22"/>
    </w:rPr>
  </w:style>
  <w:style w:type="paragraph" w:customStyle="1" w:styleId="TAL">
    <w:name w:val="TAL"/>
    <w:basedOn w:val="a"/>
    <w:link w:val="TALCar"/>
    <w:qFormat/>
    <w:rsid w:val="0012438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24380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26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47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78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53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65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3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28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4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8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2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16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19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5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53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30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13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28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6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83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60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191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2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789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5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3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63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58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59D27-AF88-4349-8CA5-5E2F9DC8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5508</TotalTime>
  <Pages>10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楊智閔 Yang, JHIH-MIN</cp:lastModifiedBy>
  <cp:revision>70</cp:revision>
  <cp:lastPrinted>2007-06-18T22:08:00Z</cp:lastPrinted>
  <dcterms:created xsi:type="dcterms:W3CDTF">2024-09-23T09:03:00Z</dcterms:created>
  <dcterms:modified xsi:type="dcterms:W3CDTF">2024-10-04T08:25:00Z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