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44974487" w:rsidR="009638FE" w:rsidRDefault="007128E1">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w:t>
      </w:r>
      <w:r w:rsidR="00837026">
        <w:rPr>
          <w:rFonts w:ascii="Arial" w:eastAsia="MS Mincho" w:hAnsi="Arial" w:cs="Arial"/>
          <w:b/>
          <w:sz w:val="24"/>
          <w:lang w:eastAsia="en-US"/>
        </w:rPr>
        <w:t xml:space="preserve"> </w:t>
      </w:r>
      <w:r>
        <w:rPr>
          <w:rFonts w:ascii="Arial" w:eastAsia="MS Mincho" w:hAnsi="Arial" w:cs="Arial"/>
          <w:b/>
          <w:sz w:val="24"/>
          <w:lang w:eastAsia="en-US"/>
        </w:rPr>
        <w:t>RAN WG2 Meeting #12</w:t>
      </w:r>
      <w:r w:rsidR="00722A6D">
        <w:rPr>
          <w:rFonts w:ascii="Arial" w:eastAsia="MS Mincho" w:hAnsi="Arial" w:cs="Arial"/>
          <w:b/>
          <w:sz w:val="24"/>
          <w:lang w:eastAsia="en-US"/>
        </w:rPr>
        <w:t>7</w:t>
      </w:r>
      <w:r w:rsidR="00B55DE9">
        <w:rPr>
          <w:rFonts w:ascii="Arial" w:eastAsia="MS Mincho" w:hAnsi="Arial" w:cs="Arial"/>
          <w:b/>
          <w:sz w:val="24"/>
          <w:lang w:eastAsia="en-US"/>
        </w:rPr>
        <w:t>bis</w:t>
      </w:r>
      <w:r w:rsidR="00DC3CA4">
        <w:rPr>
          <w:rFonts w:ascii="Arial" w:eastAsia="MS Mincho" w:hAnsi="Arial" w:cs="Arial"/>
          <w:b/>
          <w:sz w:val="24"/>
          <w:lang w:eastAsia="en-US"/>
        </w:rPr>
        <w:tab/>
        <w:t>R2-24</w:t>
      </w:r>
      <w:r w:rsidR="00350714">
        <w:rPr>
          <w:rFonts w:ascii="Arial" w:eastAsia="MS Mincho" w:hAnsi="Arial" w:cs="Arial"/>
          <w:b/>
          <w:sz w:val="24"/>
          <w:lang w:eastAsia="en-US"/>
        </w:rPr>
        <w:t>0</w:t>
      </w:r>
      <w:r w:rsidR="00B55DE9">
        <w:rPr>
          <w:rFonts w:ascii="Arial" w:eastAsia="MS Mincho" w:hAnsi="Arial" w:cs="Arial"/>
          <w:b/>
          <w:sz w:val="24"/>
          <w:lang w:eastAsia="en-US"/>
        </w:rPr>
        <w:t>9140</w:t>
      </w:r>
    </w:p>
    <w:p w14:paraId="6D57A7F3" w14:textId="1F311114" w:rsidR="009638FE" w:rsidRDefault="00B55DE9">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Hefei</w:t>
      </w:r>
      <w:r w:rsidR="00DC3CA4">
        <w:rPr>
          <w:rFonts w:ascii="Arial" w:eastAsia="MS Mincho" w:hAnsi="Arial" w:cs="Arial"/>
          <w:b/>
          <w:sz w:val="24"/>
          <w:lang w:eastAsia="en-US"/>
        </w:rPr>
        <w:t xml:space="preserve">, </w:t>
      </w:r>
      <w:r>
        <w:rPr>
          <w:rFonts w:ascii="Arial" w:eastAsia="MS Mincho" w:hAnsi="Arial" w:cs="Arial"/>
          <w:b/>
          <w:sz w:val="24"/>
          <w:lang w:eastAsia="en-US"/>
        </w:rPr>
        <w:t>China</w:t>
      </w:r>
      <w:r w:rsidR="00DC3CA4">
        <w:rPr>
          <w:rFonts w:ascii="Arial" w:eastAsia="MS Mincho" w:hAnsi="Arial" w:cs="Arial"/>
          <w:b/>
          <w:sz w:val="24"/>
          <w:lang w:eastAsia="en-US"/>
        </w:rPr>
        <w:t xml:space="preserve">, </w:t>
      </w:r>
      <w:r>
        <w:rPr>
          <w:rFonts w:ascii="Arial" w:eastAsia="MS Mincho" w:hAnsi="Arial" w:cs="Arial"/>
          <w:b/>
          <w:sz w:val="24"/>
          <w:lang w:eastAsia="en-US"/>
        </w:rPr>
        <w:t>14</w:t>
      </w:r>
      <w:r w:rsidR="00DC3CA4">
        <w:rPr>
          <w:rFonts w:ascii="Arial" w:eastAsia="MS Mincho" w:hAnsi="Arial" w:cs="Arial"/>
          <w:b/>
          <w:sz w:val="24"/>
          <w:lang w:eastAsia="en-US"/>
        </w:rPr>
        <w:t xml:space="preserve"> </w:t>
      </w:r>
      <w:r w:rsidR="0003688B">
        <w:rPr>
          <w:rFonts w:ascii="Arial" w:eastAsia="MS Mincho" w:hAnsi="Arial" w:cs="Arial"/>
          <w:b/>
          <w:sz w:val="24"/>
          <w:lang w:eastAsia="en-US"/>
        </w:rPr>
        <w:t>-</w:t>
      </w:r>
      <w:r w:rsidR="00DC3CA4">
        <w:rPr>
          <w:rFonts w:ascii="Arial" w:eastAsia="MS Mincho" w:hAnsi="Arial" w:cs="Arial"/>
          <w:b/>
          <w:sz w:val="24"/>
          <w:lang w:eastAsia="en-US"/>
        </w:rPr>
        <w:t xml:space="preserve"> </w:t>
      </w:r>
      <w:r>
        <w:rPr>
          <w:rFonts w:ascii="Arial" w:eastAsia="MS Mincho" w:hAnsi="Arial" w:cs="Arial"/>
          <w:b/>
          <w:sz w:val="24"/>
          <w:lang w:eastAsia="en-US"/>
        </w:rPr>
        <w:t>18</w:t>
      </w:r>
      <w:r w:rsidR="00DC3CA4">
        <w:rPr>
          <w:rFonts w:ascii="Arial" w:eastAsia="MS Mincho" w:hAnsi="Arial" w:cs="Arial"/>
          <w:b/>
          <w:sz w:val="24"/>
          <w:lang w:eastAsia="en-US"/>
        </w:rPr>
        <w:t xml:space="preserve"> </w:t>
      </w:r>
      <w:r>
        <w:rPr>
          <w:rFonts w:ascii="Arial" w:eastAsia="MS Mincho" w:hAnsi="Arial" w:cs="Arial"/>
          <w:b/>
          <w:sz w:val="24"/>
          <w:lang w:eastAsia="en-US"/>
        </w:rPr>
        <w:t>October</w:t>
      </w:r>
      <w:r w:rsidR="00DC3CA4">
        <w:rPr>
          <w:rFonts w:ascii="Arial" w:eastAsia="MS Mincho" w:hAnsi="Arial" w:cs="Arial"/>
          <w:b/>
          <w:sz w:val="24"/>
          <w:lang w:eastAsia="en-US"/>
        </w:rPr>
        <w:t xml:space="preserve">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7F84A152"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sidRPr="00912374">
        <w:rPr>
          <w:rFonts w:ascii="Arial" w:eastAsia="MS Mincho" w:hAnsi="Arial" w:cs="Arial"/>
          <w:b/>
          <w:sz w:val="24"/>
          <w:szCs w:val="24"/>
          <w:lang w:eastAsia="en-US"/>
        </w:rPr>
        <w:t>7.4.</w:t>
      </w:r>
      <w:r w:rsidR="00912374" w:rsidRPr="00912374">
        <w:rPr>
          <w:rFonts w:ascii="Arial" w:eastAsia="MS Mincho" w:hAnsi="Arial" w:cs="Arial"/>
          <w:b/>
          <w:sz w:val="24"/>
          <w:szCs w:val="24"/>
          <w:lang w:eastAsia="en-US"/>
        </w:rPr>
        <w:t>3</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03B8DC26"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BA638D">
        <w:rPr>
          <w:rFonts w:ascii="Arial" w:eastAsia="MS Mincho" w:hAnsi="Arial" w:cs="Arial"/>
          <w:b/>
          <w:sz w:val="24"/>
          <w:szCs w:val="24"/>
          <w:lang w:eastAsia="en-US"/>
        </w:rPr>
        <w:t>MAC CR rapporteur summary</w:t>
      </w:r>
    </w:p>
    <w:p w14:paraId="1DE0D580" w14:textId="1C2B9A10"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514E93F0" w:rsidR="009638FE" w:rsidRDefault="00BA638D">
      <w:pPr>
        <w:rPr>
          <w:rFonts w:eastAsia="DengXian"/>
          <w:lang w:eastAsia="zh-CN"/>
        </w:rPr>
      </w:pPr>
      <w:r>
        <w:rPr>
          <w:rFonts w:eastAsia="DengXian"/>
          <w:lang w:eastAsia="zh-CN"/>
        </w:rPr>
        <w:t xml:space="preserve">This document summarizes </w:t>
      </w:r>
      <w:r w:rsidR="00B73038">
        <w:rPr>
          <w:rFonts w:eastAsia="DengXian"/>
          <w:lang w:eastAsia="zh-CN"/>
        </w:rPr>
        <w:t xml:space="preserve">all </w:t>
      </w:r>
      <w:r>
        <w:rPr>
          <w:rFonts w:eastAsia="DengXian"/>
          <w:lang w:eastAsia="zh-CN"/>
        </w:rPr>
        <w:t xml:space="preserve">the corrections </w:t>
      </w:r>
      <w:r w:rsidR="00B73038">
        <w:rPr>
          <w:rFonts w:eastAsia="DengXian"/>
          <w:lang w:eastAsia="zh-CN"/>
        </w:rPr>
        <w:t>proposed to TS 38.321 for LTM and indicates the points to make decisions for correction or not.</w:t>
      </w:r>
    </w:p>
    <w:p w14:paraId="6DF448A3" w14:textId="06D22432"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46C33AED" w14:textId="3868ED14" w:rsidR="00BA638D" w:rsidRDefault="00BA638D" w:rsidP="00BA638D">
      <w:pPr>
        <w:rPr>
          <w:rFonts w:eastAsia="SimSun"/>
          <w:lang w:eastAsia="zh-CN"/>
        </w:rPr>
      </w:pPr>
      <w:r>
        <w:rPr>
          <w:rFonts w:eastAsia="SimSun"/>
          <w:lang w:eastAsia="zh-CN"/>
        </w:rPr>
        <w:t>The following documents were submitted:</w:t>
      </w:r>
    </w:p>
    <w:tbl>
      <w:tblPr>
        <w:tblW w:w="9493" w:type="dxa"/>
        <w:tblLook w:val="04A0" w:firstRow="1" w:lastRow="0" w:firstColumn="1" w:lastColumn="0" w:noHBand="0" w:noVBand="1"/>
      </w:tblPr>
      <w:tblGrid>
        <w:gridCol w:w="1129"/>
        <w:gridCol w:w="5954"/>
        <w:gridCol w:w="2410"/>
      </w:tblGrid>
      <w:tr w:rsidR="00B55DE9" w:rsidRPr="00B55DE9" w14:paraId="35155D07" w14:textId="77777777" w:rsidTr="00B55DE9">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0CC148F8" w14:textId="086253FA"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R2-2408262</w:t>
            </w:r>
          </w:p>
        </w:tc>
        <w:tc>
          <w:tcPr>
            <w:tcW w:w="5954" w:type="dxa"/>
            <w:tcBorders>
              <w:top w:val="single" w:sz="4" w:space="0" w:color="A6A6A6"/>
              <w:left w:val="nil"/>
              <w:bottom w:val="single" w:sz="4" w:space="0" w:color="A6A6A6"/>
              <w:right w:val="single" w:sz="4" w:space="0" w:color="A6A6A6"/>
            </w:tcBorders>
            <w:shd w:val="clear" w:color="auto" w:fill="auto"/>
            <w:hideMark/>
          </w:tcPr>
          <w:p w14:paraId="6E18F78E"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Correction on BWP switching during PRACH triggered for LTM candidate cells</w:t>
            </w:r>
          </w:p>
        </w:tc>
        <w:tc>
          <w:tcPr>
            <w:tcW w:w="2410" w:type="dxa"/>
            <w:tcBorders>
              <w:top w:val="single" w:sz="4" w:space="0" w:color="A6A6A6"/>
              <w:left w:val="nil"/>
              <w:bottom w:val="single" w:sz="4" w:space="0" w:color="A6A6A6"/>
              <w:right w:val="single" w:sz="4" w:space="0" w:color="A6A6A6"/>
            </w:tcBorders>
            <w:shd w:val="clear" w:color="auto" w:fill="auto"/>
            <w:hideMark/>
          </w:tcPr>
          <w:p w14:paraId="4EDDFBE5"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MediaTek Inc.</w:t>
            </w:r>
          </w:p>
        </w:tc>
      </w:tr>
      <w:tr w:rsidR="00B55DE9" w:rsidRPr="00B55DE9" w14:paraId="1C1DADFE" w14:textId="77777777" w:rsidTr="00B55DE9">
        <w:tc>
          <w:tcPr>
            <w:tcW w:w="1129" w:type="dxa"/>
            <w:tcBorders>
              <w:top w:val="nil"/>
              <w:left w:val="single" w:sz="4" w:space="0" w:color="A6A6A6"/>
              <w:bottom w:val="single" w:sz="4" w:space="0" w:color="A6A6A6"/>
              <w:right w:val="single" w:sz="4" w:space="0" w:color="A6A6A6"/>
            </w:tcBorders>
            <w:shd w:val="clear" w:color="auto" w:fill="auto"/>
            <w:hideMark/>
          </w:tcPr>
          <w:p w14:paraId="0F9EB169" w14:textId="09FEABA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R2-2408297</w:t>
            </w:r>
          </w:p>
        </w:tc>
        <w:tc>
          <w:tcPr>
            <w:tcW w:w="5954" w:type="dxa"/>
            <w:tcBorders>
              <w:top w:val="nil"/>
              <w:left w:val="nil"/>
              <w:bottom w:val="single" w:sz="4" w:space="0" w:color="A6A6A6"/>
              <w:right w:val="single" w:sz="4" w:space="0" w:color="A6A6A6"/>
            </w:tcBorders>
            <w:shd w:val="clear" w:color="auto" w:fill="auto"/>
            <w:hideMark/>
          </w:tcPr>
          <w:p w14:paraId="5608B0C8"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MAC corrections for LTM</w:t>
            </w:r>
          </w:p>
        </w:tc>
        <w:tc>
          <w:tcPr>
            <w:tcW w:w="2410" w:type="dxa"/>
            <w:tcBorders>
              <w:top w:val="nil"/>
              <w:left w:val="nil"/>
              <w:bottom w:val="single" w:sz="4" w:space="0" w:color="A6A6A6"/>
              <w:right w:val="single" w:sz="4" w:space="0" w:color="A6A6A6"/>
            </w:tcBorders>
            <w:shd w:val="clear" w:color="auto" w:fill="auto"/>
            <w:hideMark/>
          </w:tcPr>
          <w:p w14:paraId="2672C5DE"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Samsung Electronics Co., Ltd</w:t>
            </w:r>
          </w:p>
        </w:tc>
      </w:tr>
      <w:tr w:rsidR="00B55DE9" w:rsidRPr="00B55DE9" w14:paraId="67BB0B5E" w14:textId="77777777" w:rsidTr="00B55DE9">
        <w:tc>
          <w:tcPr>
            <w:tcW w:w="1129" w:type="dxa"/>
            <w:tcBorders>
              <w:top w:val="nil"/>
              <w:left w:val="single" w:sz="4" w:space="0" w:color="A6A6A6"/>
              <w:bottom w:val="single" w:sz="4" w:space="0" w:color="A6A6A6"/>
              <w:right w:val="single" w:sz="4" w:space="0" w:color="A6A6A6"/>
            </w:tcBorders>
            <w:shd w:val="clear" w:color="auto" w:fill="auto"/>
            <w:hideMark/>
          </w:tcPr>
          <w:p w14:paraId="39A8A2AB" w14:textId="04AD0593"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R2-2408755</w:t>
            </w:r>
          </w:p>
        </w:tc>
        <w:tc>
          <w:tcPr>
            <w:tcW w:w="5954" w:type="dxa"/>
            <w:tcBorders>
              <w:top w:val="nil"/>
              <w:left w:val="nil"/>
              <w:bottom w:val="single" w:sz="4" w:space="0" w:color="A6A6A6"/>
              <w:right w:val="single" w:sz="4" w:space="0" w:color="A6A6A6"/>
            </w:tcBorders>
            <w:shd w:val="clear" w:color="auto" w:fill="auto"/>
            <w:hideMark/>
          </w:tcPr>
          <w:p w14:paraId="15755935"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Clarification to 38.321 on LTM Cell Switch UP Aspect</w:t>
            </w:r>
          </w:p>
        </w:tc>
        <w:tc>
          <w:tcPr>
            <w:tcW w:w="2410" w:type="dxa"/>
            <w:tcBorders>
              <w:top w:val="nil"/>
              <w:left w:val="nil"/>
              <w:bottom w:val="single" w:sz="4" w:space="0" w:color="A6A6A6"/>
              <w:right w:val="single" w:sz="4" w:space="0" w:color="A6A6A6"/>
            </w:tcBorders>
            <w:shd w:val="clear" w:color="auto" w:fill="auto"/>
            <w:hideMark/>
          </w:tcPr>
          <w:p w14:paraId="51EC0CFC"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ZTE Corporation</w:t>
            </w:r>
          </w:p>
        </w:tc>
      </w:tr>
      <w:tr w:rsidR="00B55DE9" w:rsidRPr="00B55DE9" w14:paraId="66FAA614" w14:textId="77777777" w:rsidTr="00B55DE9">
        <w:tc>
          <w:tcPr>
            <w:tcW w:w="1129" w:type="dxa"/>
            <w:tcBorders>
              <w:top w:val="nil"/>
              <w:left w:val="single" w:sz="4" w:space="0" w:color="A6A6A6"/>
              <w:bottom w:val="single" w:sz="4" w:space="0" w:color="A6A6A6"/>
              <w:right w:val="single" w:sz="4" w:space="0" w:color="A6A6A6"/>
            </w:tcBorders>
            <w:shd w:val="clear" w:color="auto" w:fill="auto"/>
            <w:hideMark/>
          </w:tcPr>
          <w:p w14:paraId="0DAFFD9A" w14:textId="3F76C4FE"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R2-2408784</w:t>
            </w:r>
          </w:p>
        </w:tc>
        <w:tc>
          <w:tcPr>
            <w:tcW w:w="5954" w:type="dxa"/>
            <w:tcBorders>
              <w:top w:val="nil"/>
              <w:left w:val="nil"/>
              <w:bottom w:val="single" w:sz="4" w:space="0" w:color="A6A6A6"/>
              <w:right w:val="single" w:sz="4" w:space="0" w:color="A6A6A6"/>
            </w:tcBorders>
            <w:shd w:val="clear" w:color="auto" w:fill="auto"/>
            <w:hideMark/>
          </w:tcPr>
          <w:p w14:paraId="33A0B85D"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Clarification on random access procedure initialization for early UL synchronization</w:t>
            </w:r>
          </w:p>
        </w:tc>
        <w:tc>
          <w:tcPr>
            <w:tcW w:w="2410" w:type="dxa"/>
            <w:tcBorders>
              <w:top w:val="nil"/>
              <w:left w:val="nil"/>
              <w:bottom w:val="single" w:sz="4" w:space="0" w:color="A6A6A6"/>
              <w:right w:val="single" w:sz="4" w:space="0" w:color="A6A6A6"/>
            </w:tcBorders>
            <w:shd w:val="clear" w:color="auto" w:fill="auto"/>
            <w:hideMark/>
          </w:tcPr>
          <w:p w14:paraId="37CDA333"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Google</w:t>
            </w:r>
          </w:p>
        </w:tc>
      </w:tr>
      <w:tr w:rsidR="00B55DE9" w:rsidRPr="00B55DE9" w14:paraId="748F9329" w14:textId="77777777" w:rsidTr="00B55DE9">
        <w:tc>
          <w:tcPr>
            <w:tcW w:w="1129" w:type="dxa"/>
            <w:tcBorders>
              <w:top w:val="nil"/>
              <w:left w:val="single" w:sz="4" w:space="0" w:color="A6A6A6"/>
              <w:bottom w:val="single" w:sz="4" w:space="0" w:color="A6A6A6"/>
              <w:right w:val="single" w:sz="4" w:space="0" w:color="A6A6A6"/>
            </w:tcBorders>
            <w:shd w:val="clear" w:color="auto" w:fill="auto"/>
            <w:hideMark/>
          </w:tcPr>
          <w:p w14:paraId="38C24334" w14:textId="77777777" w:rsidR="00B55DE9" w:rsidRPr="00B55DE9" w:rsidRDefault="00B55DE9" w:rsidP="00B55DE9">
            <w:pPr>
              <w:overflowPunct/>
              <w:autoSpaceDE/>
              <w:autoSpaceDN/>
              <w:adjustRightInd/>
              <w:spacing w:after="0"/>
              <w:textAlignment w:val="auto"/>
              <w:rPr>
                <w:rFonts w:ascii="Arial" w:hAnsi="Arial" w:cs="Arial"/>
                <w:sz w:val="16"/>
                <w:szCs w:val="16"/>
              </w:rPr>
            </w:pPr>
            <w:hyperlink r:id="rId9" w:history="1">
              <w:r w:rsidRPr="00B55DE9">
                <w:rPr>
                  <w:rFonts w:ascii="Arial" w:hAnsi="Arial" w:cs="Arial"/>
                  <w:sz w:val="16"/>
                  <w:szCs w:val="16"/>
                </w:rPr>
                <w:t>R2-2408817</w:t>
              </w:r>
            </w:hyperlink>
          </w:p>
        </w:tc>
        <w:tc>
          <w:tcPr>
            <w:tcW w:w="5954" w:type="dxa"/>
            <w:tcBorders>
              <w:top w:val="nil"/>
              <w:left w:val="nil"/>
              <w:bottom w:val="single" w:sz="4" w:space="0" w:color="A6A6A6"/>
              <w:right w:val="single" w:sz="4" w:space="0" w:color="A6A6A6"/>
            </w:tcBorders>
            <w:shd w:val="clear" w:color="auto" w:fill="auto"/>
            <w:hideMark/>
          </w:tcPr>
          <w:p w14:paraId="0F98F7FD"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 xml:space="preserve">MAC corrections for </w:t>
            </w:r>
            <w:proofErr w:type="spellStart"/>
            <w:r w:rsidRPr="00B55DE9">
              <w:rPr>
                <w:rFonts w:ascii="Arial" w:hAnsi="Arial" w:cs="Arial"/>
                <w:sz w:val="16"/>
                <w:szCs w:val="16"/>
              </w:rPr>
              <w:t>feMob</w:t>
            </w:r>
            <w:proofErr w:type="spellEnd"/>
          </w:p>
        </w:tc>
        <w:tc>
          <w:tcPr>
            <w:tcW w:w="2410" w:type="dxa"/>
            <w:tcBorders>
              <w:top w:val="nil"/>
              <w:left w:val="nil"/>
              <w:bottom w:val="single" w:sz="4" w:space="0" w:color="A6A6A6"/>
              <w:right w:val="single" w:sz="4" w:space="0" w:color="A6A6A6"/>
            </w:tcBorders>
            <w:shd w:val="clear" w:color="auto" w:fill="auto"/>
            <w:hideMark/>
          </w:tcPr>
          <w:p w14:paraId="7A6E4D12"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Ericsson</w:t>
            </w:r>
          </w:p>
        </w:tc>
      </w:tr>
      <w:tr w:rsidR="00B55DE9" w:rsidRPr="00B55DE9" w14:paraId="31F7C007" w14:textId="77777777" w:rsidTr="00B55DE9">
        <w:tc>
          <w:tcPr>
            <w:tcW w:w="1129" w:type="dxa"/>
            <w:tcBorders>
              <w:top w:val="nil"/>
              <w:left w:val="single" w:sz="4" w:space="0" w:color="A6A6A6"/>
              <w:bottom w:val="single" w:sz="4" w:space="0" w:color="A6A6A6"/>
              <w:right w:val="single" w:sz="4" w:space="0" w:color="A6A6A6"/>
            </w:tcBorders>
            <w:shd w:val="clear" w:color="auto" w:fill="auto"/>
            <w:hideMark/>
          </w:tcPr>
          <w:p w14:paraId="430D9430" w14:textId="48B3620E"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R2-2408875</w:t>
            </w:r>
          </w:p>
        </w:tc>
        <w:tc>
          <w:tcPr>
            <w:tcW w:w="5954" w:type="dxa"/>
            <w:tcBorders>
              <w:top w:val="nil"/>
              <w:left w:val="nil"/>
              <w:bottom w:val="single" w:sz="4" w:space="0" w:color="A6A6A6"/>
              <w:right w:val="single" w:sz="4" w:space="0" w:color="A6A6A6"/>
            </w:tcBorders>
            <w:shd w:val="clear" w:color="auto" w:fill="auto"/>
            <w:hideMark/>
          </w:tcPr>
          <w:p w14:paraId="7AFADEDC"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Coexistence of UE C-DRX and RACH-less LTM</w:t>
            </w:r>
          </w:p>
        </w:tc>
        <w:tc>
          <w:tcPr>
            <w:tcW w:w="2410" w:type="dxa"/>
            <w:tcBorders>
              <w:top w:val="nil"/>
              <w:left w:val="nil"/>
              <w:bottom w:val="single" w:sz="4" w:space="0" w:color="A6A6A6"/>
              <w:right w:val="single" w:sz="4" w:space="0" w:color="A6A6A6"/>
            </w:tcBorders>
            <w:shd w:val="clear" w:color="auto" w:fill="auto"/>
            <w:hideMark/>
          </w:tcPr>
          <w:p w14:paraId="05448D92"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Rakuten Mobile, Inc</w:t>
            </w:r>
          </w:p>
        </w:tc>
      </w:tr>
      <w:tr w:rsidR="00B55DE9" w:rsidRPr="00B55DE9" w14:paraId="48BBC50B" w14:textId="77777777" w:rsidTr="00B55DE9">
        <w:tc>
          <w:tcPr>
            <w:tcW w:w="1129" w:type="dxa"/>
            <w:tcBorders>
              <w:top w:val="nil"/>
              <w:left w:val="single" w:sz="4" w:space="0" w:color="A6A6A6"/>
              <w:bottom w:val="single" w:sz="4" w:space="0" w:color="A6A6A6"/>
              <w:right w:val="single" w:sz="4" w:space="0" w:color="A6A6A6"/>
            </w:tcBorders>
            <w:shd w:val="clear" w:color="auto" w:fill="auto"/>
            <w:hideMark/>
          </w:tcPr>
          <w:p w14:paraId="088EA9E8" w14:textId="48A83E2F"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R2-2409138</w:t>
            </w:r>
          </w:p>
        </w:tc>
        <w:tc>
          <w:tcPr>
            <w:tcW w:w="5954" w:type="dxa"/>
            <w:tcBorders>
              <w:top w:val="nil"/>
              <w:left w:val="nil"/>
              <w:bottom w:val="single" w:sz="4" w:space="0" w:color="A6A6A6"/>
              <w:right w:val="single" w:sz="4" w:space="0" w:color="A6A6A6"/>
            </w:tcBorders>
            <w:shd w:val="clear" w:color="auto" w:fill="auto"/>
            <w:hideMark/>
          </w:tcPr>
          <w:p w14:paraId="6418E931"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Miscellaneous corrections for LTM</w:t>
            </w:r>
          </w:p>
        </w:tc>
        <w:tc>
          <w:tcPr>
            <w:tcW w:w="2410" w:type="dxa"/>
            <w:tcBorders>
              <w:top w:val="nil"/>
              <w:left w:val="nil"/>
              <w:bottom w:val="single" w:sz="4" w:space="0" w:color="A6A6A6"/>
              <w:right w:val="single" w:sz="4" w:space="0" w:color="A6A6A6"/>
            </w:tcBorders>
            <w:shd w:val="clear" w:color="auto" w:fill="auto"/>
            <w:hideMark/>
          </w:tcPr>
          <w:p w14:paraId="2AB6FAAF"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Huawei, HiSilicon</w:t>
            </w:r>
          </w:p>
        </w:tc>
      </w:tr>
      <w:tr w:rsidR="00B55DE9" w:rsidRPr="00B55DE9" w14:paraId="3DDCD0D5" w14:textId="77777777" w:rsidTr="00B55DE9">
        <w:tc>
          <w:tcPr>
            <w:tcW w:w="1129" w:type="dxa"/>
            <w:tcBorders>
              <w:top w:val="nil"/>
              <w:left w:val="single" w:sz="4" w:space="0" w:color="A6A6A6"/>
              <w:bottom w:val="single" w:sz="4" w:space="0" w:color="A6A6A6"/>
              <w:right w:val="single" w:sz="4" w:space="0" w:color="A6A6A6"/>
            </w:tcBorders>
            <w:shd w:val="clear" w:color="auto" w:fill="auto"/>
            <w:hideMark/>
          </w:tcPr>
          <w:p w14:paraId="66831D0C" w14:textId="6ADB10C3"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R2-2409139</w:t>
            </w:r>
          </w:p>
        </w:tc>
        <w:tc>
          <w:tcPr>
            <w:tcW w:w="5954" w:type="dxa"/>
            <w:tcBorders>
              <w:top w:val="nil"/>
              <w:left w:val="nil"/>
              <w:bottom w:val="single" w:sz="4" w:space="0" w:color="A6A6A6"/>
              <w:right w:val="single" w:sz="4" w:space="0" w:color="A6A6A6"/>
            </w:tcBorders>
            <w:shd w:val="clear" w:color="auto" w:fill="auto"/>
            <w:hideMark/>
          </w:tcPr>
          <w:p w14:paraId="4EFE3E55"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Correction to LTM MAC CE based CFRA with MSG1 repetition</w:t>
            </w:r>
          </w:p>
        </w:tc>
        <w:tc>
          <w:tcPr>
            <w:tcW w:w="2410" w:type="dxa"/>
            <w:tcBorders>
              <w:top w:val="nil"/>
              <w:left w:val="nil"/>
              <w:bottom w:val="single" w:sz="4" w:space="0" w:color="A6A6A6"/>
              <w:right w:val="single" w:sz="4" w:space="0" w:color="A6A6A6"/>
            </w:tcBorders>
            <w:shd w:val="clear" w:color="auto" w:fill="auto"/>
            <w:hideMark/>
          </w:tcPr>
          <w:p w14:paraId="0AAA2F14" w14:textId="77777777" w:rsidR="00B55DE9" w:rsidRPr="00B55DE9" w:rsidRDefault="00B55DE9" w:rsidP="00B55DE9">
            <w:pPr>
              <w:overflowPunct/>
              <w:autoSpaceDE/>
              <w:autoSpaceDN/>
              <w:adjustRightInd/>
              <w:spacing w:after="0"/>
              <w:textAlignment w:val="auto"/>
              <w:rPr>
                <w:rFonts w:ascii="Arial" w:hAnsi="Arial" w:cs="Arial"/>
                <w:sz w:val="16"/>
                <w:szCs w:val="16"/>
              </w:rPr>
            </w:pPr>
            <w:r w:rsidRPr="00B55DE9">
              <w:rPr>
                <w:rFonts w:ascii="Arial" w:hAnsi="Arial" w:cs="Arial"/>
                <w:sz w:val="16"/>
                <w:szCs w:val="16"/>
              </w:rPr>
              <w:t>Huawei, HiSilicon</w:t>
            </w:r>
          </w:p>
        </w:tc>
      </w:tr>
    </w:tbl>
    <w:p w14:paraId="56E801ED" w14:textId="2A6BF568" w:rsidR="00C010D7" w:rsidRDefault="00C010D7" w:rsidP="00BA638D">
      <w:pPr>
        <w:rPr>
          <w:rFonts w:eastAsia="SimSun"/>
          <w:lang w:eastAsia="zh-CN"/>
        </w:rPr>
      </w:pPr>
    </w:p>
    <w:p w14:paraId="26DA5D5B" w14:textId="7F831C5C" w:rsidR="001E2FBB" w:rsidRDefault="00CE50F6" w:rsidP="00CE50F6">
      <w:pPr>
        <w:pStyle w:val="Heading2"/>
        <w:rPr>
          <w:rFonts w:eastAsia="SimSun"/>
          <w:lang w:eastAsia="zh-CN"/>
        </w:rPr>
      </w:pPr>
      <w:r>
        <w:rPr>
          <w:rFonts w:eastAsia="SimSun"/>
          <w:lang w:eastAsia="zh-CN"/>
        </w:rPr>
        <w:t>2.1</w:t>
      </w:r>
      <w:r>
        <w:rPr>
          <w:rFonts w:eastAsia="SimSun"/>
          <w:lang w:eastAsia="zh-CN"/>
        </w:rPr>
        <w:tab/>
      </w:r>
      <w:r w:rsidR="007D1948">
        <w:rPr>
          <w:rFonts w:eastAsia="SimSun"/>
          <w:lang w:eastAsia="zh-CN"/>
        </w:rPr>
        <w:t>Straightforward</w:t>
      </w:r>
      <w:r w:rsidR="00193BB0">
        <w:rPr>
          <w:rFonts w:eastAsia="SimSun"/>
          <w:lang w:eastAsia="zh-CN"/>
        </w:rPr>
        <w:t xml:space="preserve"> corrections</w:t>
      </w:r>
    </w:p>
    <w:p w14:paraId="0E83C9F4" w14:textId="2F7ABC74" w:rsidR="00D72194" w:rsidRPr="00D71D13" w:rsidRDefault="00D72194" w:rsidP="00D71D13">
      <w:r w:rsidRPr="00D71D13">
        <w:t xml:space="preserve">R2-2408297 proposes </w:t>
      </w:r>
      <w:r w:rsidR="00682A73">
        <w:t>a</w:t>
      </w:r>
      <w:r w:rsidRPr="00D71D13">
        <w:t xml:space="preserve"> rewording </w:t>
      </w:r>
      <w:r w:rsidR="00682A73">
        <w:t>of</w:t>
      </w:r>
      <w:r w:rsidRPr="00D71D13">
        <w:t xml:space="preserve"> a bullet that is proposed to be removed in R2-2409138</w:t>
      </w:r>
      <w:r w:rsidR="00682A73">
        <w:t xml:space="preserve">. This </w:t>
      </w:r>
      <w:r w:rsidRPr="00D71D13">
        <w:t>can be handled</w:t>
      </w:r>
      <w:r w:rsidR="00682A73">
        <w:t xml:space="preserve"> with </w:t>
      </w:r>
      <w:r w:rsidRPr="00D71D13">
        <w:t>R2-2409138.</w:t>
      </w:r>
    </w:p>
    <w:p w14:paraId="63B6E202" w14:textId="77777777" w:rsidR="00682A73" w:rsidRDefault="00D71D13" w:rsidP="00D71D13">
      <w:r w:rsidRPr="00D71D13">
        <w:t>R2-2408755 proposes</w:t>
      </w:r>
      <w:r w:rsidR="00682A73">
        <w:t>:</w:t>
      </w:r>
    </w:p>
    <w:p w14:paraId="0FFA74E5" w14:textId="278AC9A4" w:rsidR="00D72194" w:rsidRPr="00682A73" w:rsidRDefault="00682A73" w:rsidP="00682A73">
      <w:pPr>
        <w:pStyle w:val="B1"/>
      </w:pPr>
      <w:r>
        <w:t>1)</w:t>
      </w:r>
      <w:r>
        <w:tab/>
      </w:r>
      <w:r w:rsidR="00D71D13" w:rsidRPr="00D71D13">
        <w:t>to add an indication, upon successful completion of RA for LTM cell switch, to upper layer</w:t>
      </w:r>
      <w:r w:rsidR="00D71D13">
        <w:t>s</w:t>
      </w:r>
      <w:r w:rsidR="00D71D13" w:rsidRPr="00D71D13">
        <w:t xml:space="preserve"> that the RA procedure is complete.</w:t>
      </w:r>
      <w:r>
        <w:br/>
      </w:r>
      <w:r>
        <w:br/>
      </w:r>
      <w:r w:rsidR="00D71D13" w:rsidRPr="00D71D13">
        <w:t>The rapporteur observes that 38.331 clause 5.3.5.3 is expecting an indication that the LTM cell switch execution has been successfully completed</w:t>
      </w:r>
      <w:r w:rsidR="00D71D13">
        <w:t xml:space="preserve">, which is currently missing. The rapporteur assumes that this is the intention of </w:t>
      </w:r>
      <w:r w:rsidR="00D71D13" w:rsidRPr="00682A73">
        <w:t>R2-2408755</w:t>
      </w:r>
      <w:r w:rsidR="00D71D13" w:rsidRPr="00682A73">
        <w:t xml:space="preserve">. </w:t>
      </w:r>
      <w:r w:rsidR="00D71D13" w:rsidRPr="00682A73">
        <w:rPr>
          <w:u w:val="single"/>
        </w:rPr>
        <w:t>The rapporteur will address this in a revision of the rapporteur CR</w:t>
      </w:r>
      <w:r w:rsidR="00D71D13" w:rsidRPr="00682A73">
        <w:t>.</w:t>
      </w:r>
    </w:p>
    <w:p w14:paraId="12666648" w14:textId="76A4E660" w:rsidR="00682A73" w:rsidRDefault="00682A73" w:rsidP="00682A73">
      <w:pPr>
        <w:pStyle w:val="B1"/>
        <w:rPr>
          <w:rFonts w:eastAsia="SimSun"/>
        </w:rPr>
      </w:pPr>
      <w:r w:rsidRPr="00682A73">
        <w:rPr>
          <w:rFonts w:eastAsia="SimSun"/>
        </w:rPr>
        <w:t>2)</w:t>
      </w:r>
      <w:r w:rsidRPr="00682A73">
        <w:rPr>
          <w:rFonts w:eastAsia="SimSun"/>
        </w:rPr>
        <w:tab/>
      </w:r>
      <w:r w:rsidR="00516E61">
        <w:rPr>
          <w:rFonts w:eastAsia="SimSun"/>
        </w:rPr>
        <w:t>to initiate RA explicitly when RACH-less LTM cell switch is not initiated in 19.35 upon reception of the LTM cell switch MAC CE.</w:t>
      </w:r>
      <w:r w:rsidR="00516E61">
        <w:rPr>
          <w:rFonts w:eastAsia="SimSun"/>
        </w:rPr>
        <w:br/>
      </w:r>
      <w:r w:rsidR="00516E61">
        <w:rPr>
          <w:rFonts w:eastAsia="SimSun"/>
        </w:rPr>
        <w:br/>
        <w:t>The rapporteur understands that:</w:t>
      </w:r>
    </w:p>
    <w:p w14:paraId="2F26E564" w14:textId="0CFA63A9" w:rsidR="00516E61" w:rsidRDefault="00516E61" w:rsidP="00516E61">
      <w:pPr>
        <w:pStyle w:val="B2"/>
        <w:rPr>
          <w:rFonts w:eastAsia="SimSun"/>
        </w:rPr>
      </w:pPr>
      <w:r>
        <w:rPr>
          <w:rFonts w:eastAsia="SimSun"/>
        </w:rPr>
        <w:t>-</w:t>
      </w:r>
      <w:r>
        <w:rPr>
          <w:rFonts w:eastAsia="SimSun"/>
        </w:rPr>
        <w:tab/>
        <w:t>for the SCG case, the RA is already initiated in TS 38.331 clause 5.3.5.3;</w:t>
      </w:r>
    </w:p>
    <w:p w14:paraId="2CE60FB7" w14:textId="66CDC1C2" w:rsidR="00516E61" w:rsidRDefault="00516E61" w:rsidP="00516E61">
      <w:pPr>
        <w:pStyle w:val="B2"/>
        <w:rPr>
          <w:rFonts w:eastAsia="SimSun"/>
        </w:rPr>
      </w:pPr>
      <w:r>
        <w:rPr>
          <w:rFonts w:eastAsia="SimSun"/>
        </w:rPr>
        <w:t>-</w:t>
      </w:r>
      <w:r>
        <w:rPr>
          <w:rFonts w:eastAsia="SimSun"/>
        </w:rPr>
        <w:tab/>
        <w:t>for the MCG case, the RA is initiated in TS 38.321 clause 5.4.4 because a SR is pending for the RRCReconfigurationComplete to be transmitted on SRB1.</w:t>
      </w:r>
    </w:p>
    <w:p w14:paraId="7E8F1201" w14:textId="5029705A" w:rsidR="00516E61" w:rsidRPr="00682A73" w:rsidRDefault="00516E61" w:rsidP="00516E61">
      <w:pPr>
        <w:pStyle w:val="B2"/>
        <w:rPr>
          <w:rFonts w:eastAsia="SimSun"/>
        </w:rPr>
      </w:pPr>
      <w:r>
        <w:rPr>
          <w:rFonts w:eastAsia="SimSun"/>
        </w:rPr>
        <w:t xml:space="preserve">Therefore, no change is </w:t>
      </w:r>
      <w:r w:rsidR="00AC3709">
        <w:rPr>
          <w:rFonts w:eastAsia="SimSun"/>
        </w:rPr>
        <w:t>needed</w:t>
      </w:r>
      <w:r>
        <w:rPr>
          <w:rFonts w:eastAsia="SimSun"/>
        </w:rPr>
        <w:t>.</w:t>
      </w:r>
    </w:p>
    <w:p w14:paraId="71FB9A4F" w14:textId="76B19E2F" w:rsidR="00D72194" w:rsidRDefault="00AC3709" w:rsidP="001E2FBB">
      <w:pPr>
        <w:rPr>
          <w:rFonts w:eastAsia="SimSun"/>
          <w:lang w:eastAsia="zh-CN"/>
        </w:rPr>
      </w:pPr>
      <w:r w:rsidRPr="00AC3709">
        <w:rPr>
          <w:rFonts w:eastAsia="SimSun"/>
          <w:lang w:eastAsia="zh-CN"/>
        </w:rPr>
        <w:t>R2-24</w:t>
      </w:r>
      <w:r>
        <w:rPr>
          <w:rFonts w:eastAsia="SimSun"/>
          <w:lang w:eastAsia="zh-CN"/>
        </w:rPr>
        <w:t>08784 proposes:</w:t>
      </w:r>
    </w:p>
    <w:p w14:paraId="38CA68F2" w14:textId="73C5CF72" w:rsidR="00C90F43" w:rsidRDefault="00AC3709" w:rsidP="00AC3709">
      <w:pPr>
        <w:pStyle w:val="B1"/>
        <w:rPr>
          <w:lang w:eastAsia="ko-KR"/>
        </w:rPr>
      </w:pPr>
      <w:r>
        <w:rPr>
          <w:rFonts w:eastAsia="SimSun"/>
          <w:lang w:eastAsia="zh-CN"/>
        </w:rPr>
        <w:lastRenderedPageBreak/>
        <w:t>1)</w:t>
      </w:r>
      <w:r>
        <w:rPr>
          <w:rFonts w:eastAsia="SimSun"/>
          <w:lang w:eastAsia="zh-CN"/>
        </w:rPr>
        <w:tab/>
        <w:t xml:space="preserve">to add </w:t>
      </w:r>
      <w:proofErr w:type="spellStart"/>
      <w:r w:rsidRPr="00AC3709">
        <w:rPr>
          <w:rFonts w:eastAsia="SimSun"/>
          <w:i/>
          <w:iCs/>
          <w:lang w:eastAsia="zh-CN"/>
        </w:rPr>
        <w:t>ssb</w:t>
      </w:r>
      <w:proofErr w:type="spellEnd"/>
      <w:r w:rsidRPr="00AC3709">
        <w:rPr>
          <w:rFonts w:eastAsia="SimSun"/>
          <w:i/>
          <w:iCs/>
          <w:lang w:eastAsia="zh-CN"/>
        </w:rPr>
        <w:t>-</w:t>
      </w:r>
      <w:proofErr w:type="spellStart"/>
      <w:r w:rsidRPr="00AC3709">
        <w:rPr>
          <w:rFonts w:eastAsia="SimSun"/>
          <w:i/>
          <w:iCs/>
          <w:lang w:eastAsia="zh-CN"/>
        </w:rPr>
        <w:t>PerRACH</w:t>
      </w:r>
      <w:proofErr w:type="spellEnd"/>
      <w:r w:rsidRPr="00AC3709">
        <w:rPr>
          <w:rFonts w:eastAsia="SimSun"/>
          <w:i/>
          <w:iCs/>
          <w:lang w:eastAsia="zh-CN"/>
        </w:rPr>
        <w:t>-Occasion</w:t>
      </w:r>
      <w:r>
        <w:rPr>
          <w:rFonts w:eastAsia="SimSun"/>
          <w:lang w:eastAsia="zh-CN"/>
        </w:rPr>
        <w:t xml:space="preserve"> in 5.1.1 to the list of </w:t>
      </w:r>
      <w:r w:rsidRPr="00782F5C">
        <w:rPr>
          <w:lang w:eastAsia="ko-KR"/>
        </w:rPr>
        <w:t>parameters for the Random Access procedure</w:t>
      </w:r>
      <w:r>
        <w:rPr>
          <w:lang w:eastAsia="ko-KR"/>
        </w:rPr>
        <w:t xml:space="preserve">s, </w:t>
      </w:r>
      <w:r w:rsidR="00C90F43">
        <w:rPr>
          <w:lang w:eastAsia="ko-KR"/>
        </w:rPr>
        <w:t>and capture that this is "</w:t>
      </w:r>
      <w:r w:rsidR="00C90F43" w:rsidRPr="00C90F43">
        <w:rPr>
          <w:lang w:eastAsia="ko-KR"/>
        </w:rPr>
        <w:t>the number of SSBs mapped to each PRACH occasion for the Random Access procedure initiated by the PDCCH order for an LTM candidate cell</w:t>
      </w:r>
      <w:r w:rsidR="00C90F43">
        <w:rPr>
          <w:lang w:eastAsia="ko-KR"/>
        </w:rPr>
        <w:t>"</w:t>
      </w:r>
      <w:r>
        <w:rPr>
          <w:lang w:eastAsia="ko-KR"/>
        </w:rPr>
        <w:t>.</w:t>
      </w:r>
      <w:r w:rsidR="00A87423">
        <w:rPr>
          <w:lang w:eastAsia="ko-KR"/>
        </w:rPr>
        <w:t xml:space="preserve"> The motivation is that "</w:t>
      </w:r>
      <w:r w:rsidR="00A87423">
        <w:rPr>
          <w:noProof/>
        </w:rPr>
        <w:t xml:space="preserve">Currently in the random access procedure initialization, the UE initializes </w:t>
      </w:r>
      <w:proofErr w:type="spellStart"/>
      <w:r w:rsidR="00A87423" w:rsidRPr="00782F5C">
        <w:rPr>
          <w:i/>
          <w:lang w:eastAsia="ko-KR"/>
        </w:rPr>
        <w:t>ssb-perRACH-OccasionAndCB-PreamblesPerSSB</w:t>
      </w:r>
      <w:proofErr w:type="spellEnd"/>
      <w:r w:rsidR="00A87423">
        <w:rPr>
          <w:lang w:eastAsia="ko-KR"/>
        </w:rPr>
        <w:t xml:space="preserve"> for 4-step RA type. </w:t>
      </w:r>
      <w:r w:rsidR="00A87423">
        <w:rPr>
          <w:lang w:eastAsia="ko-KR"/>
        </w:rPr>
        <w:t xml:space="preserve"> </w:t>
      </w:r>
      <w:r w:rsidR="00A87423">
        <w:rPr>
          <w:noProof/>
        </w:rPr>
        <w:t xml:space="preserve">However, for the Random Access procedure initiated by the PDCCH order for an LTM candidate cell, </w:t>
      </w:r>
      <w:proofErr w:type="spellStart"/>
      <w:r w:rsidR="00A87423" w:rsidRPr="00EA210D">
        <w:rPr>
          <w:i/>
          <w:lang w:eastAsia="ko-KR"/>
        </w:rPr>
        <w:t>ssb</w:t>
      </w:r>
      <w:proofErr w:type="spellEnd"/>
      <w:r w:rsidR="00A87423" w:rsidRPr="00EA210D">
        <w:rPr>
          <w:i/>
          <w:lang w:eastAsia="ko-KR"/>
        </w:rPr>
        <w:t>-</w:t>
      </w:r>
      <w:proofErr w:type="spellStart"/>
      <w:r w:rsidR="00A87423" w:rsidRPr="00EA210D">
        <w:rPr>
          <w:i/>
          <w:lang w:eastAsia="ko-KR"/>
        </w:rPr>
        <w:t>PerRACH</w:t>
      </w:r>
      <w:proofErr w:type="spellEnd"/>
      <w:r w:rsidR="00A87423" w:rsidRPr="00EA210D">
        <w:rPr>
          <w:i/>
          <w:lang w:eastAsia="ko-KR"/>
        </w:rPr>
        <w:t>-Occasion</w:t>
      </w:r>
      <w:r w:rsidR="00A87423" w:rsidRPr="00AF4BF4">
        <w:rPr>
          <w:noProof/>
        </w:rPr>
        <w:t xml:space="preserve"> </w:t>
      </w:r>
      <w:r w:rsidR="00A87423">
        <w:rPr>
          <w:noProof/>
        </w:rPr>
        <w:t xml:space="preserve">in </w:t>
      </w:r>
      <w:proofErr w:type="spellStart"/>
      <w:r w:rsidR="00A87423" w:rsidRPr="00EA210D">
        <w:rPr>
          <w:i/>
          <w:iCs/>
        </w:rPr>
        <w:t>EarlyUL-SyncConfig</w:t>
      </w:r>
      <w:proofErr w:type="spellEnd"/>
      <w:r w:rsidR="00A87423">
        <w:rPr>
          <w:noProof/>
        </w:rPr>
        <w:t xml:space="preserve"> should be used instead of </w:t>
      </w:r>
      <w:proofErr w:type="spellStart"/>
      <w:r w:rsidR="00A87423" w:rsidRPr="00EA210D">
        <w:rPr>
          <w:i/>
          <w:lang w:eastAsia="ko-KR"/>
        </w:rPr>
        <w:t>ssb-perRACH-OccasionAndCB-PreamblesPerSSB</w:t>
      </w:r>
      <w:proofErr w:type="spellEnd"/>
      <w:r w:rsidR="00A87423">
        <w:rPr>
          <w:noProof/>
        </w:rPr>
        <w:t>.</w:t>
      </w:r>
      <w:r w:rsidR="00A87423">
        <w:rPr>
          <w:lang w:eastAsia="ko-KR"/>
        </w:rPr>
        <w:t>"</w:t>
      </w:r>
      <w:r>
        <w:rPr>
          <w:lang w:eastAsia="ko-KR"/>
        </w:rPr>
        <w:br/>
      </w:r>
      <w:r>
        <w:rPr>
          <w:lang w:eastAsia="ko-KR"/>
        </w:rPr>
        <w:br/>
        <w:t>The rapporteur observes that</w:t>
      </w:r>
      <w:r w:rsidR="00C90F43">
        <w:rPr>
          <w:lang w:eastAsia="ko-KR"/>
        </w:rPr>
        <w:t>:</w:t>
      </w:r>
    </w:p>
    <w:p w14:paraId="0EECE7EF" w14:textId="03CBEE7E" w:rsidR="00CB0FCF" w:rsidRDefault="00A87423" w:rsidP="00C90F43">
      <w:pPr>
        <w:pStyle w:val="B2"/>
        <w:rPr>
          <w:iCs/>
          <w:lang w:eastAsia="ko-KR"/>
        </w:rPr>
      </w:pPr>
      <w:r>
        <w:rPr>
          <w:lang w:eastAsia="ko-KR"/>
        </w:rPr>
        <w:t>-</w:t>
      </w:r>
      <w:r>
        <w:rPr>
          <w:lang w:eastAsia="ko-KR"/>
        </w:rPr>
        <w:tab/>
        <w:t>R2-2409138 has a proposal</w:t>
      </w:r>
      <w:r w:rsidR="00CB0FCF">
        <w:rPr>
          <w:lang w:eastAsia="ko-KR"/>
        </w:rPr>
        <w:t xml:space="preserve"> "</w:t>
      </w:r>
      <w:r w:rsidR="00CB0FCF" w:rsidRPr="00782F5C">
        <w:t xml:space="preserve">select the set of Random Access resources </w:t>
      </w:r>
      <w:ins w:id="3" w:author="Huawei (David Lecompte)" w:date="2024-10-04T11:45:00Z">
        <w:r w:rsidR="00CB0FCF">
          <w:t xml:space="preserve">for early UL synchronization </w:t>
        </w:r>
      </w:ins>
      <w:r w:rsidR="00CB0FCF">
        <w:t xml:space="preserve">" to make it clear that the resources are from </w:t>
      </w:r>
      <w:proofErr w:type="spellStart"/>
      <w:r w:rsidR="00CB0FCF" w:rsidRPr="000B7163">
        <w:rPr>
          <w:i/>
          <w:iCs/>
        </w:rPr>
        <w:t>EarlyUL-SyncConfig</w:t>
      </w:r>
      <w:proofErr w:type="spellEnd"/>
      <w:r w:rsidR="00CB0FCF">
        <w:t xml:space="preserve">, which includes </w:t>
      </w:r>
      <w:proofErr w:type="spellStart"/>
      <w:r w:rsidR="00CB0FCF" w:rsidRPr="00EA210D">
        <w:rPr>
          <w:i/>
          <w:lang w:eastAsia="ko-KR"/>
        </w:rPr>
        <w:t>ssb</w:t>
      </w:r>
      <w:proofErr w:type="spellEnd"/>
      <w:r w:rsidR="00CB0FCF" w:rsidRPr="00EA210D">
        <w:rPr>
          <w:i/>
          <w:lang w:eastAsia="ko-KR"/>
        </w:rPr>
        <w:t>-</w:t>
      </w:r>
      <w:proofErr w:type="spellStart"/>
      <w:r w:rsidR="00CB0FCF" w:rsidRPr="00EA210D">
        <w:rPr>
          <w:i/>
          <w:lang w:eastAsia="ko-KR"/>
        </w:rPr>
        <w:t>PerRACH</w:t>
      </w:r>
      <w:proofErr w:type="spellEnd"/>
      <w:r w:rsidR="00CB0FCF" w:rsidRPr="00EA210D">
        <w:rPr>
          <w:i/>
          <w:lang w:eastAsia="ko-KR"/>
        </w:rPr>
        <w:t>-Occasion</w:t>
      </w:r>
      <w:r w:rsidR="00CB0FCF">
        <w:rPr>
          <w:iCs/>
          <w:lang w:eastAsia="ko-KR"/>
        </w:rPr>
        <w:t xml:space="preserve"> and not </w:t>
      </w:r>
      <w:proofErr w:type="spellStart"/>
      <w:r w:rsidR="00CB0FCF" w:rsidRPr="00782F5C">
        <w:rPr>
          <w:i/>
          <w:lang w:eastAsia="ko-KR"/>
        </w:rPr>
        <w:t>ssb-perRACH-OccasionAndCB-PreamblesPerSSB</w:t>
      </w:r>
      <w:proofErr w:type="spellEnd"/>
      <w:r w:rsidR="00CB0FCF">
        <w:rPr>
          <w:iCs/>
          <w:lang w:eastAsia="ko-KR"/>
        </w:rPr>
        <w:t xml:space="preserve">, and the field description of </w:t>
      </w:r>
      <w:proofErr w:type="spellStart"/>
      <w:r w:rsidR="00CB0FCF" w:rsidRPr="00EA210D">
        <w:rPr>
          <w:i/>
          <w:lang w:eastAsia="ko-KR"/>
        </w:rPr>
        <w:t>ssb</w:t>
      </w:r>
      <w:proofErr w:type="spellEnd"/>
      <w:r w:rsidR="00CB0FCF" w:rsidRPr="00EA210D">
        <w:rPr>
          <w:i/>
          <w:lang w:eastAsia="ko-KR"/>
        </w:rPr>
        <w:t>-</w:t>
      </w:r>
      <w:proofErr w:type="spellStart"/>
      <w:r w:rsidR="00CB0FCF" w:rsidRPr="00EA210D">
        <w:rPr>
          <w:i/>
          <w:lang w:eastAsia="ko-KR"/>
        </w:rPr>
        <w:t>PerRACH</w:t>
      </w:r>
      <w:proofErr w:type="spellEnd"/>
      <w:r w:rsidR="00CB0FCF" w:rsidRPr="00EA210D">
        <w:rPr>
          <w:i/>
          <w:lang w:eastAsia="ko-KR"/>
        </w:rPr>
        <w:t>-Occasion</w:t>
      </w:r>
      <w:r w:rsidR="00CB0FCF">
        <w:rPr>
          <w:iCs/>
          <w:lang w:eastAsia="ko-KR"/>
        </w:rPr>
        <w:t xml:space="preserve"> already contains the proposed text;</w:t>
      </w:r>
    </w:p>
    <w:p w14:paraId="543F660E" w14:textId="2CDD5EFC" w:rsidR="00C90F43" w:rsidRDefault="00C90F43" w:rsidP="00C90F43">
      <w:pPr>
        <w:pStyle w:val="B2"/>
        <w:rPr>
          <w:lang w:eastAsia="ko-KR"/>
        </w:rPr>
      </w:pPr>
      <w:r>
        <w:rPr>
          <w:lang w:eastAsia="ko-KR"/>
        </w:rPr>
        <w:t>-</w:t>
      </w:r>
      <w:r>
        <w:rPr>
          <w:lang w:eastAsia="ko-KR"/>
        </w:rPr>
        <w:tab/>
        <w:t>5.1.1 also applies to reconfiguration with sync and there is a</w:t>
      </w:r>
      <w:r w:rsidR="00AC3709">
        <w:rPr>
          <w:lang w:eastAsia="ko-KR"/>
        </w:rPr>
        <w:t xml:space="preserve"> field </w:t>
      </w:r>
      <w:r>
        <w:rPr>
          <w:lang w:eastAsia="ko-KR"/>
        </w:rPr>
        <w:t>that has this name</w:t>
      </w:r>
      <w:r w:rsidR="00AC3709">
        <w:rPr>
          <w:lang w:eastAsia="ko-KR"/>
        </w:rPr>
        <w:t xml:space="preserve"> in </w:t>
      </w:r>
      <w:r w:rsidR="00AC3709">
        <w:rPr>
          <w:i/>
          <w:iCs/>
          <w:lang w:eastAsia="ko-KR"/>
        </w:rPr>
        <w:t>rach-ConfigDedicated</w:t>
      </w:r>
      <w:r w:rsidR="00AC3709">
        <w:rPr>
          <w:lang w:eastAsia="ko-KR"/>
        </w:rPr>
        <w:t xml:space="preserve">, </w:t>
      </w:r>
      <w:r>
        <w:rPr>
          <w:lang w:eastAsia="ko-KR"/>
        </w:rPr>
        <w:t>also not listed in 38.321, so the proposed text may be confusing</w:t>
      </w:r>
      <w:r w:rsidR="00CB0FCF">
        <w:rPr>
          <w:lang w:eastAsia="ko-KR"/>
        </w:rPr>
        <w:t>.</w:t>
      </w:r>
    </w:p>
    <w:p w14:paraId="435932FD" w14:textId="2D24AB2F" w:rsidR="00C90F43" w:rsidRDefault="00CB0FCF" w:rsidP="00CB0FCF">
      <w:pPr>
        <w:pStyle w:val="B1"/>
        <w:rPr>
          <w:lang w:eastAsia="ko-KR"/>
        </w:rPr>
      </w:pPr>
      <w:r>
        <w:rPr>
          <w:lang w:eastAsia="ko-KR"/>
        </w:rPr>
        <w:tab/>
      </w:r>
      <w:r w:rsidR="00C90F43">
        <w:rPr>
          <w:lang w:eastAsia="ko-KR"/>
        </w:rPr>
        <w:t xml:space="preserve">Therefore, the rapporteur </w:t>
      </w:r>
      <w:r>
        <w:rPr>
          <w:lang w:eastAsia="ko-KR"/>
        </w:rPr>
        <w:t>thinks the change is R2-2409138 might be better and propose</w:t>
      </w:r>
      <w:r w:rsidR="009E4D42">
        <w:rPr>
          <w:lang w:eastAsia="ko-KR"/>
        </w:rPr>
        <w:t>s</w:t>
      </w:r>
      <w:r>
        <w:rPr>
          <w:lang w:eastAsia="ko-KR"/>
        </w:rPr>
        <w:t xml:space="preserve"> to discuss this together with this CR.</w:t>
      </w:r>
    </w:p>
    <w:p w14:paraId="3ECA184D" w14:textId="0A52E2FA" w:rsidR="009E4D42" w:rsidRDefault="00CB0FCF" w:rsidP="009E4D42">
      <w:pPr>
        <w:pStyle w:val="B1"/>
        <w:rPr>
          <w:lang w:eastAsia="ko-KR"/>
        </w:rPr>
      </w:pPr>
      <w:r>
        <w:rPr>
          <w:lang w:eastAsia="ko-KR"/>
        </w:rPr>
        <w:t>2)</w:t>
      </w:r>
      <w:r w:rsidR="00C45279">
        <w:rPr>
          <w:lang w:eastAsia="ko-KR"/>
        </w:rPr>
        <w:tab/>
      </w:r>
      <w:r w:rsidR="00FF3EC4">
        <w:rPr>
          <w:lang w:eastAsia="ko-KR"/>
        </w:rPr>
        <w:t>to change "preamble initial transmission" to "</w:t>
      </w:r>
      <w:r w:rsidR="00FF3EC4" w:rsidRPr="00782F5C">
        <w:rPr>
          <w:lang w:eastAsia="ko-KR"/>
        </w:rPr>
        <w:t xml:space="preserve"> </w:t>
      </w:r>
      <w:ins w:id="4" w:author="Google (Frank Wu)" w:date="2024-10-04T13:10:00Z">
        <w:r w:rsidR="00FF3EC4">
          <w:rPr>
            <w:lang w:eastAsia="ko-KR"/>
          </w:rPr>
          <w:t>a Random Access Preamble</w:t>
        </w:r>
      </w:ins>
      <w:del w:id="5" w:author="Google (Frank Wu)" w:date="2024-10-04T13:12:00Z">
        <w:r w:rsidR="00FF3EC4" w:rsidRPr="00782F5C" w:rsidDel="00E508D3">
          <w:rPr>
            <w:lang w:eastAsia="ko-KR"/>
          </w:rPr>
          <w:delText>preamble initial transmission</w:delText>
        </w:r>
      </w:del>
      <w:ins w:id="6" w:author="Google (Frank Wu)" w:date="2024-10-04T13:12:00Z">
        <w:r w:rsidR="00FF3EC4">
          <w:rPr>
            <w:lang w:eastAsia="ko-KR"/>
          </w:rPr>
          <w:t xml:space="preserve"> </w:t>
        </w:r>
      </w:ins>
      <w:ins w:id="7" w:author="Google (Frank Wu)" w:date="2024-10-04T13:28:00Z">
        <w:r w:rsidR="00FF3EC4">
          <w:rPr>
            <w:lang w:eastAsia="ko-KR"/>
          </w:rPr>
          <w:t xml:space="preserve">for the </w:t>
        </w:r>
      </w:ins>
      <w:ins w:id="8" w:author="Google (Frank Wu)" w:date="2024-10-04T13:29:00Z">
        <w:r w:rsidR="00FF3EC4">
          <w:rPr>
            <w:lang w:eastAsia="ko-KR"/>
          </w:rPr>
          <w:t xml:space="preserve">first time </w:t>
        </w:r>
      </w:ins>
      <w:ins w:id="9" w:author="Google (Frank Wu)" w:date="2024-10-04T13:35:00Z">
        <w:r w:rsidR="00FF3EC4">
          <w:rPr>
            <w:lang w:eastAsia="ko-KR"/>
          </w:rPr>
          <w:t>for</w:t>
        </w:r>
      </w:ins>
      <w:ins w:id="10" w:author="Google (Frank Wu)" w:date="2024-10-04T13:13:00Z">
        <w:r w:rsidR="00FF3EC4">
          <w:rPr>
            <w:lang w:eastAsia="ko-KR"/>
          </w:rPr>
          <w:t xml:space="preserve"> the LTM candidate cell</w:t>
        </w:r>
      </w:ins>
      <w:r w:rsidR="00FF3EC4">
        <w:rPr>
          <w:lang w:eastAsia="ko-KR"/>
        </w:rPr>
        <w:t>"</w:t>
      </w:r>
      <w:r w:rsidR="00DF15DD">
        <w:rPr>
          <w:lang w:eastAsia="ko-KR"/>
        </w:rPr>
        <w:t xml:space="preserve"> and "</w:t>
      </w:r>
      <w:del w:id="11" w:author="Google (Frank Wu)" w:date="2024-10-04T13:18:00Z">
        <w:r w:rsidR="00DF15DD" w:rsidRPr="00782F5C" w:rsidDel="00AA3321">
          <w:rPr>
            <w:lang w:eastAsia="ko-KR"/>
          </w:rPr>
          <w:delText>preamble re-transmission</w:delText>
        </w:r>
      </w:del>
      <w:ins w:id="12" w:author="Google (Frank Wu)" w:date="2024-10-04T13:18:00Z">
        <w:r w:rsidR="00DF15DD">
          <w:rPr>
            <w:lang w:eastAsia="ko-KR"/>
          </w:rPr>
          <w:t xml:space="preserve">the same Random Access Preamble as the last </w:t>
        </w:r>
        <w:r w:rsidR="00DF15DD" w:rsidRPr="00782F5C">
          <w:rPr>
            <w:lang w:eastAsia="ko-KR"/>
          </w:rPr>
          <w:t>Random Access Preamble transmission</w:t>
        </w:r>
      </w:ins>
      <w:r w:rsidR="00DF15DD">
        <w:rPr>
          <w:lang w:eastAsia="ko-KR"/>
        </w:rPr>
        <w:t>"</w:t>
      </w:r>
      <w:r w:rsidR="009E4D42">
        <w:rPr>
          <w:lang w:eastAsia="ko-KR"/>
        </w:rPr>
        <w:t>. The motivation is that in 38.212, there is no such description matching with current text in 38.321.</w:t>
      </w:r>
      <w:r w:rsidR="009E4D42">
        <w:rPr>
          <w:lang w:eastAsia="ko-KR"/>
        </w:rPr>
        <w:br/>
      </w:r>
      <w:r w:rsidR="009E4D42">
        <w:rPr>
          <w:lang w:eastAsia="ko-KR"/>
        </w:rPr>
        <w:br/>
        <w:t xml:space="preserve">The rapporteur </w:t>
      </w:r>
      <w:r w:rsidR="00591EF9">
        <w:rPr>
          <w:lang w:eastAsia="ko-KR"/>
        </w:rPr>
        <w:t>sees</w:t>
      </w:r>
      <w:r w:rsidR="009E4D42">
        <w:rPr>
          <w:lang w:eastAsia="ko-KR"/>
        </w:rPr>
        <w:t xml:space="preserve"> that 38.212 describes a field called "PRACH association indicator" as "</w:t>
      </w:r>
      <w:r w:rsidR="009E4D42" w:rsidRPr="003638DC">
        <w:rPr>
          <w:lang w:eastAsia="zh-CN"/>
        </w:rPr>
        <w:t xml:space="preserve">This field </w:t>
      </w:r>
      <w:r w:rsidR="009E4D42" w:rsidRPr="003638DC">
        <w:rPr>
          <w:rFonts w:eastAsia="DengXian" w:hint="eastAsia"/>
          <w:szCs w:val="21"/>
        </w:rPr>
        <w:t>indicat</w:t>
      </w:r>
      <w:r w:rsidR="009E4D42" w:rsidRPr="003638DC">
        <w:rPr>
          <w:rFonts w:eastAsia="DengXian"/>
          <w:szCs w:val="21"/>
        </w:rPr>
        <w:t>es</w:t>
      </w:r>
      <w:r w:rsidR="009E4D42" w:rsidRPr="003638DC">
        <w:rPr>
          <w:rFonts w:eastAsia="DengXian" w:hint="eastAsia"/>
          <w:szCs w:val="21"/>
        </w:rPr>
        <w:t xml:space="preserve"> initial transmission or retransmission of PRACH</w:t>
      </w:r>
      <w:r w:rsidR="009E4D42">
        <w:rPr>
          <w:lang w:eastAsia="ko-KR"/>
        </w:rPr>
        <w:t>", which seems more aligned with the existing than with the proposed description. Of course, some better alignment is always possible.</w:t>
      </w:r>
      <w:r w:rsidR="009E4D42">
        <w:rPr>
          <w:lang w:eastAsia="ko-KR"/>
        </w:rPr>
        <w:br/>
      </w:r>
      <w:r w:rsidR="009E4D42">
        <w:rPr>
          <w:lang w:eastAsia="ko-KR"/>
        </w:rPr>
        <w:br/>
        <w:t>Therefore, the rapporteur suggests discussing any improvement together with R2-2409138.</w:t>
      </w:r>
    </w:p>
    <w:p w14:paraId="283D0C01" w14:textId="764FDFC9" w:rsidR="009E4D42" w:rsidRDefault="00A768C9" w:rsidP="00A768C9">
      <w:pPr>
        <w:rPr>
          <w:lang w:eastAsia="ko-KR"/>
        </w:rPr>
      </w:pPr>
      <w:r w:rsidRPr="00A768C9">
        <w:rPr>
          <w:lang w:eastAsia="ko-KR"/>
        </w:rPr>
        <w:t>R2-2408817</w:t>
      </w:r>
      <w:r w:rsidR="00D21C7B">
        <w:rPr>
          <w:lang w:eastAsia="ko-KR"/>
        </w:rPr>
        <w:t xml:space="preserve"> proposes, in the reception of the LTM cell switch command MAC CE:</w:t>
      </w:r>
    </w:p>
    <w:p w14:paraId="396069EB" w14:textId="0D9E6FFB" w:rsidR="00D21C7B" w:rsidRDefault="00D21C7B" w:rsidP="00D21C7B">
      <w:pPr>
        <w:pStyle w:val="B1"/>
        <w:rPr>
          <w:lang w:eastAsia="ko-KR"/>
        </w:rPr>
      </w:pPr>
      <w:r>
        <w:rPr>
          <w:lang w:eastAsia="ko-KR"/>
        </w:rPr>
        <w:t>1)</w:t>
      </w:r>
      <w:r>
        <w:rPr>
          <w:lang w:eastAsia="ko-KR"/>
        </w:rPr>
        <w:tab/>
        <w:t>to add a condition that "</w:t>
      </w:r>
      <w:r w:rsidRPr="00D21C7B">
        <w:rPr>
          <w:lang w:eastAsia="ko-KR"/>
        </w:rPr>
        <w:t>Timing Advance Command value (hexa-decimal) is set as FFF</w:t>
      </w:r>
      <w:r>
        <w:rPr>
          <w:lang w:eastAsia="ko-KR"/>
        </w:rPr>
        <w:t>" for the UE to apply the TA autonomously acquired by the UE</w:t>
      </w:r>
    </w:p>
    <w:p w14:paraId="123ABAAA" w14:textId="7149170E" w:rsidR="00D21C7B" w:rsidRDefault="00D21C7B" w:rsidP="00D21C7B">
      <w:pPr>
        <w:pStyle w:val="B1"/>
        <w:rPr>
          <w:lang w:eastAsia="ko-KR"/>
        </w:rPr>
      </w:pPr>
      <w:r>
        <w:rPr>
          <w:lang w:eastAsia="ko-KR"/>
        </w:rPr>
        <w:t>2)</w:t>
      </w:r>
      <w:r>
        <w:rPr>
          <w:lang w:eastAsia="ko-KR"/>
        </w:rPr>
        <w:tab/>
        <w:t>to add an "else" branch to trigger RA</w:t>
      </w:r>
    </w:p>
    <w:p w14:paraId="46B5998E" w14:textId="749A4F60" w:rsidR="009D38E5" w:rsidRDefault="00D21C7B" w:rsidP="00D21C7B">
      <w:pPr>
        <w:pStyle w:val="B1"/>
        <w:rPr>
          <w:lang w:eastAsia="ko-KR"/>
        </w:rPr>
      </w:pPr>
      <w:r>
        <w:rPr>
          <w:lang w:eastAsia="ko-KR"/>
        </w:rPr>
        <w:tab/>
        <w:t>The motivation is that "</w:t>
      </w:r>
      <w:r>
        <w:rPr>
          <w:noProof/>
        </w:rPr>
        <w:t>in case the TA value is not received or if the TA value in the MAC CE has value FFF it is not clear that the UE should initiate the Random access procedure.</w:t>
      </w:r>
      <w:r>
        <w:rPr>
          <w:lang w:eastAsia="ko-KR"/>
        </w:rPr>
        <w:t>".</w:t>
      </w:r>
      <w:r>
        <w:rPr>
          <w:lang w:eastAsia="ko-KR"/>
        </w:rPr>
        <w:br/>
      </w:r>
      <w:r>
        <w:rPr>
          <w:lang w:eastAsia="ko-KR"/>
        </w:rPr>
        <w:br/>
        <w:t>As explained above, for the SCG case, if MAC does not indicate to skip RA, RA is triggered in 38.311 and for the MCG case, if RACH-less cell switch is not initiated, SR for the RRC complete message will trigger RA, so the motivation is not correct.</w:t>
      </w:r>
      <w:r>
        <w:rPr>
          <w:lang w:eastAsia="ko-KR"/>
        </w:rPr>
        <w:br/>
      </w:r>
      <w:r>
        <w:rPr>
          <w:lang w:eastAsia="ko-KR"/>
        </w:rPr>
        <w:br/>
      </w:r>
      <w:r w:rsidR="009D38E5">
        <w:rPr>
          <w:lang w:eastAsia="ko-KR"/>
        </w:rPr>
        <w:t xml:space="preserve">In addition, when the UE is </w:t>
      </w:r>
      <w:r w:rsidR="009D38E5">
        <w:rPr>
          <w:lang w:eastAsia="ko-KR"/>
        </w:rPr>
        <w:t>configured with UE-based</w:t>
      </w:r>
      <w:r w:rsidR="009D38E5" w:rsidRPr="00D37AC6">
        <w:rPr>
          <w:lang w:eastAsia="ko-KR"/>
        </w:rPr>
        <w:t xml:space="preserve"> Timing Advance measurement </w:t>
      </w:r>
      <w:r w:rsidR="009D38E5">
        <w:rPr>
          <w:lang w:eastAsia="ko-KR"/>
        </w:rPr>
        <w:t>and has acquired the TA, the proposal requires the UE to perform RA if the network sends a value that is not FFF for the TA command. RAN2 already discussed a proposal to allow the network to trigger RA in this case and that proposal was not agreed, so the TP contradicts with the previous RAN2 agreement.</w:t>
      </w:r>
      <w:r w:rsidR="009D38E5">
        <w:rPr>
          <w:lang w:eastAsia="ko-KR"/>
        </w:rPr>
        <w:br/>
      </w:r>
      <w:r w:rsidR="009D38E5">
        <w:rPr>
          <w:lang w:eastAsia="ko-KR"/>
        </w:rPr>
        <w:br/>
        <w:t>Therefore, the rapporteur suggests not to agree these changes.</w:t>
      </w:r>
    </w:p>
    <w:p w14:paraId="5EE41CBF" w14:textId="7478B15F" w:rsidR="009D38E5" w:rsidRPr="009B1E6C" w:rsidRDefault="009B1E6C" w:rsidP="00D21C7B">
      <w:pPr>
        <w:pStyle w:val="B1"/>
        <w:rPr>
          <w:b/>
          <w:bCs/>
          <w:lang w:eastAsia="ko-KR"/>
        </w:rPr>
      </w:pPr>
      <w:r w:rsidRPr="009B1E6C">
        <w:rPr>
          <w:b/>
          <w:bCs/>
          <w:lang w:eastAsia="ko-KR"/>
        </w:rPr>
        <w:t xml:space="preserve">Proposal 1: The changes proposed in </w:t>
      </w:r>
      <w:r w:rsidRPr="009B1E6C">
        <w:rPr>
          <w:b/>
          <w:bCs/>
        </w:rPr>
        <w:t>R2-2408755</w:t>
      </w:r>
      <w:r w:rsidRPr="009B1E6C">
        <w:rPr>
          <w:b/>
          <w:bCs/>
        </w:rPr>
        <w:t xml:space="preserve"> and </w:t>
      </w:r>
      <w:r w:rsidRPr="009B1E6C">
        <w:rPr>
          <w:b/>
          <w:bCs/>
          <w:lang w:eastAsia="ko-KR"/>
        </w:rPr>
        <w:t>R2-2408817</w:t>
      </w:r>
      <w:r w:rsidRPr="009B1E6C">
        <w:rPr>
          <w:b/>
          <w:bCs/>
          <w:lang w:eastAsia="ko-KR"/>
        </w:rPr>
        <w:t xml:space="preserve"> are not pursued.</w:t>
      </w:r>
    </w:p>
    <w:p w14:paraId="55399062" w14:textId="716AE9B5" w:rsidR="009B1E6C" w:rsidRPr="009B1E6C" w:rsidRDefault="009B1E6C" w:rsidP="00D21C7B">
      <w:pPr>
        <w:pStyle w:val="B1"/>
        <w:rPr>
          <w:b/>
          <w:bCs/>
          <w:lang w:eastAsia="ko-KR"/>
        </w:rPr>
      </w:pPr>
      <w:r w:rsidRPr="009B1E6C">
        <w:rPr>
          <w:b/>
          <w:bCs/>
          <w:lang w:eastAsia="ko-KR"/>
        </w:rPr>
        <w:t xml:space="preserve">Proposal 2: Discuss </w:t>
      </w:r>
      <w:r w:rsidR="005C3685">
        <w:rPr>
          <w:b/>
          <w:bCs/>
          <w:lang w:eastAsia="ko-KR"/>
        </w:rPr>
        <w:t>the MAC rapporteur CR (R2-</w:t>
      </w:r>
      <w:r w:rsidR="00E90C4A">
        <w:rPr>
          <w:b/>
          <w:bCs/>
          <w:lang w:eastAsia="ko-KR"/>
        </w:rPr>
        <w:t xml:space="preserve">2409138) </w:t>
      </w:r>
      <w:r w:rsidR="005C3685">
        <w:rPr>
          <w:b/>
          <w:bCs/>
          <w:lang w:eastAsia="ko-KR"/>
        </w:rPr>
        <w:t xml:space="preserve">and </w:t>
      </w:r>
      <w:r w:rsidRPr="009B1E6C">
        <w:rPr>
          <w:b/>
          <w:bCs/>
          <w:lang w:eastAsia="ko-KR"/>
        </w:rPr>
        <w:t xml:space="preserve">the changes proposed in </w:t>
      </w:r>
      <w:r w:rsidRPr="009B1E6C">
        <w:rPr>
          <w:b/>
          <w:bCs/>
        </w:rPr>
        <w:t>R2-2408297</w:t>
      </w:r>
      <w:r w:rsidRPr="009B1E6C">
        <w:rPr>
          <w:b/>
          <w:bCs/>
        </w:rPr>
        <w:t xml:space="preserve"> and </w:t>
      </w:r>
      <w:r w:rsidRPr="009B1E6C">
        <w:rPr>
          <w:rFonts w:eastAsia="SimSun"/>
          <w:b/>
          <w:bCs/>
          <w:lang w:eastAsia="zh-CN"/>
        </w:rPr>
        <w:t>R2-2408784</w:t>
      </w:r>
      <w:r w:rsidRPr="009B1E6C">
        <w:rPr>
          <w:rFonts w:eastAsia="SimSun"/>
          <w:b/>
          <w:bCs/>
          <w:lang w:eastAsia="zh-CN"/>
        </w:rPr>
        <w:t>.</w:t>
      </w:r>
    </w:p>
    <w:p w14:paraId="3063A418" w14:textId="50759027" w:rsidR="007D1948" w:rsidRDefault="007D1948" w:rsidP="002129F3">
      <w:pPr>
        <w:pStyle w:val="Heading2"/>
        <w:rPr>
          <w:rFonts w:eastAsia="SimSun"/>
          <w:lang w:eastAsia="zh-CN"/>
        </w:rPr>
      </w:pPr>
      <w:r>
        <w:rPr>
          <w:rFonts w:eastAsia="SimSun"/>
          <w:lang w:eastAsia="zh-CN"/>
        </w:rPr>
        <w:lastRenderedPageBreak/>
        <w:t>2.2</w:t>
      </w:r>
      <w:r>
        <w:rPr>
          <w:rFonts w:eastAsia="SimSun"/>
          <w:lang w:eastAsia="zh-CN"/>
        </w:rPr>
        <w:tab/>
        <w:t>Corrections that may need discussion</w:t>
      </w:r>
    </w:p>
    <w:p w14:paraId="66926AEC" w14:textId="6238B06B" w:rsidR="007D1948" w:rsidRDefault="007D1948" w:rsidP="007D1948">
      <w:pPr>
        <w:pStyle w:val="Heading3"/>
        <w:rPr>
          <w:rFonts w:eastAsia="SimSun"/>
          <w:lang w:eastAsia="zh-CN"/>
        </w:rPr>
      </w:pPr>
      <w:r>
        <w:rPr>
          <w:rFonts w:eastAsia="SimSun"/>
          <w:lang w:eastAsia="zh-CN"/>
        </w:rPr>
        <w:t>2.2.1</w:t>
      </w:r>
      <w:r>
        <w:rPr>
          <w:rFonts w:eastAsia="SimSun"/>
          <w:lang w:eastAsia="zh-CN"/>
        </w:rPr>
        <w:tab/>
      </w:r>
      <w:r w:rsidR="00B55DE9" w:rsidRPr="00B55DE9">
        <w:rPr>
          <w:rFonts w:eastAsia="SimSun"/>
          <w:lang w:eastAsia="zh-CN"/>
        </w:rPr>
        <w:t>BWP switching during PRACH triggered for LTM candidate cells</w:t>
      </w:r>
    </w:p>
    <w:p w14:paraId="740A490F" w14:textId="4D2E1F21" w:rsidR="00B55DE9" w:rsidRDefault="00B55DE9" w:rsidP="007D1948">
      <w:pPr>
        <w:rPr>
          <w:rFonts w:eastAsia="SimSun"/>
          <w:lang w:eastAsia="zh-CN"/>
        </w:rPr>
      </w:pPr>
      <w:r w:rsidRPr="00B55DE9">
        <w:rPr>
          <w:rFonts w:eastAsia="SimSun"/>
          <w:lang w:eastAsia="zh-CN"/>
        </w:rPr>
        <w:t>R2-2408262</w:t>
      </w:r>
      <w:r w:rsidRPr="00B55DE9">
        <w:rPr>
          <w:rFonts w:eastAsia="SimSun"/>
          <w:lang w:eastAsia="zh-CN"/>
        </w:rPr>
        <w:t xml:space="preserve"> propose</w:t>
      </w:r>
      <w:r>
        <w:rPr>
          <w:rFonts w:eastAsia="SimSun"/>
          <w:lang w:eastAsia="zh-CN"/>
        </w:rPr>
        <w:t>s that, upon reception of</w:t>
      </w:r>
      <w:r w:rsidRPr="00B55DE9">
        <w:rPr>
          <w:rFonts w:eastAsia="SimSun"/>
          <w:lang w:eastAsia="zh-CN"/>
        </w:rPr>
        <w:t xml:space="preserve"> </w:t>
      </w:r>
      <w:r w:rsidRPr="00B55DE9">
        <w:rPr>
          <w:rFonts w:eastAsia="SimSun"/>
          <w:lang w:eastAsia="zh-CN"/>
        </w:rPr>
        <w:t>PDCCH for BWP switching of a Serving Cell</w:t>
      </w:r>
      <w:r>
        <w:rPr>
          <w:rFonts w:eastAsia="SimSun"/>
          <w:lang w:eastAsia="zh-CN"/>
        </w:rPr>
        <w:t xml:space="preserve"> during RA to an LTM candidate cell, the UE is not required to performed BWP switching.</w:t>
      </w:r>
    </w:p>
    <w:p w14:paraId="7D6D09A7" w14:textId="1CD58D42" w:rsidR="00B55DE9" w:rsidRDefault="00B55DE9" w:rsidP="007D1948">
      <w:pPr>
        <w:rPr>
          <w:rFonts w:eastAsia="SimSun"/>
          <w:lang w:eastAsia="zh-CN"/>
        </w:rPr>
      </w:pPr>
      <w:r>
        <w:rPr>
          <w:rFonts w:eastAsia="SimSun"/>
          <w:lang w:eastAsia="zh-CN"/>
        </w:rPr>
        <w:t>According to the coversheet, "</w:t>
      </w:r>
      <w:r w:rsidRPr="00DE19F3">
        <w:rPr>
          <w:rFonts w:cs="Arial"/>
          <w:noProof/>
        </w:rPr>
        <w:t>concurrent</w:t>
      </w:r>
      <w:r>
        <w:rPr>
          <w:rFonts w:cs="Arial"/>
          <w:noProof/>
        </w:rPr>
        <w:t xml:space="preserve"> </w:t>
      </w:r>
      <w:r w:rsidRPr="00DE19F3">
        <w:rPr>
          <w:rFonts w:cs="Arial"/>
          <w:noProof/>
        </w:rPr>
        <w:t xml:space="preserve">operations </w:t>
      </w:r>
      <w:r>
        <w:rPr>
          <w:rFonts w:cs="Arial"/>
          <w:noProof/>
        </w:rPr>
        <w:t>for</w:t>
      </w:r>
      <w:r w:rsidRPr="00DE19F3">
        <w:rPr>
          <w:rFonts w:cs="Arial"/>
          <w:noProof/>
        </w:rPr>
        <w:t xml:space="preserve"> LTM PRACH and legacy BWP switching can result</w:t>
      </w:r>
      <w:r>
        <w:rPr>
          <w:rFonts w:cs="Arial"/>
          <w:noProof/>
        </w:rPr>
        <w:t xml:space="preserve"> in BWP operation conflicts and pending, which further lead to </w:t>
      </w:r>
      <w:r w:rsidRPr="00DE19F3">
        <w:rPr>
          <w:rFonts w:cs="Arial"/>
          <w:noProof/>
        </w:rPr>
        <w:t>synchronization issues with the network</w:t>
      </w:r>
      <w:r>
        <w:rPr>
          <w:rFonts w:eastAsia="SimSun"/>
          <w:lang w:eastAsia="zh-CN"/>
        </w:rPr>
        <w:t>".</w:t>
      </w:r>
    </w:p>
    <w:p w14:paraId="4798E7D4" w14:textId="70E7E9C1" w:rsidR="00B55DE9" w:rsidRDefault="00B55DE9" w:rsidP="007D1948">
      <w:pPr>
        <w:rPr>
          <w:rFonts w:eastAsia="SimSun"/>
          <w:lang w:eastAsia="zh-CN"/>
        </w:rPr>
      </w:pPr>
      <w:r>
        <w:rPr>
          <w:rFonts w:eastAsia="SimSun"/>
          <w:lang w:eastAsia="zh-CN"/>
        </w:rPr>
        <w:t xml:space="preserve">The rapporteur understands that, in Rel-15 specification, </w:t>
      </w:r>
      <w:r>
        <w:rPr>
          <w:rFonts w:eastAsia="SimSun"/>
          <w:lang w:eastAsia="zh-CN"/>
        </w:rPr>
        <w:t>upon reception of</w:t>
      </w:r>
      <w:r w:rsidRPr="00B55DE9">
        <w:rPr>
          <w:rFonts w:eastAsia="SimSun"/>
          <w:lang w:eastAsia="zh-CN"/>
        </w:rPr>
        <w:t xml:space="preserve"> PDCCH for BWP switching of a Serving Cell</w:t>
      </w:r>
      <w:r>
        <w:rPr>
          <w:rFonts w:eastAsia="SimSun"/>
          <w:lang w:eastAsia="zh-CN"/>
        </w:rPr>
        <w:t xml:space="preserve"> </w:t>
      </w:r>
      <w:r w:rsidRPr="003B0421">
        <w:rPr>
          <w:rFonts w:eastAsia="SimSun"/>
          <w:u w:val="single"/>
          <w:lang w:eastAsia="zh-CN"/>
        </w:rPr>
        <w:t>during RA to</w:t>
      </w:r>
      <w:r w:rsidRPr="003B0421">
        <w:rPr>
          <w:rFonts w:eastAsia="SimSun"/>
          <w:u w:val="single"/>
          <w:lang w:eastAsia="zh-CN"/>
        </w:rPr>
        <w:t xml:space="preserve"> this serving cell</w:t>
      </w:r>
      <w:r>
        <w:rPr>
          <w:rFonts w:eastAsia="SimSun"/>
          <w:lang w:eastAsia="zh-CN"/>
        </w:rPr>
        <w:t xml:space="preserve">, </w:t>
      </w:r>
      <w:r w:rsidR="003B0421">
        <w:rPr>
          <w:rFonts w:eastAsia="SimSun"/>
          <w:lang w:eastAsia="zh-CN"/>
        </w:rPr>
        <w:t>the UE is not required to perform BWP switching. Here, the RA is to another cell, possibly a non-serving cell. However, this is new, so this can be discussed.</w:t>
      </w:r>
    </w:p>
    <w:p w14:paraId="0F12E9D8" w14:textId="0FD2692D" w:rsidR="00B55DE9" w:rsidRDefault="003B0421" w:rsidP="007D1948">
      <w:pPr>
        <w:rPr>
          <w:rFonts w:eastAsia="SimSun"/>
          <w:b/>
          <w:bCs/>
          <w:lang w:eastAsia="zh-CN"/>
        </w:rPr>
      </w:pPr>
      <w:r w:rsidRPr="003B0421">
        <w:rPr>
          <w:rFonts w:eastAsia="SimSun"/>
          <w:b/>
          <w:bCs/>
          <w:lang w:eastAsia="zh-CN"/>
        </w:rPr>
        <w:t xml:space="preserve">Proposal </w:t>
      </w:r>
      <w:r w:rsidR="001D1F19">
        <w:rPr>
          <w:rFonts w:eastAsia="SimSun"/>
          <w:b/>
          <w:bCs/>
          <w:lang w:eastAsia="zh-CN"/>
        </w:rPr>
        <w:t>3</w:t>
      </w:r>
      <w:r w:rsidRPr="003B0421">
        <w:rPr>
          <w:rFonts w:eastAsia="SimSun"/>
          <w:b/>
          <w:bCs/>
          <w:lang w:eastAsia="zh-CN"/>
        </w:rPr>
        <w:t>: Discuss whether the UE may ignore PDCCH for BWP switching of any serving cell while RA to an LTM candidate cell is ongoing.</w:t>
      </w:r>
    </w:p>
    <w:p w14:paraId="4F2D31E9" w14:textId="3F891ADE" w:rsidR="009B1E6C" w:rsidRDefault="009B1E6C" w:rsidP="00D233A6">
      <w:pPr>
        <w:pStyle w:val="Heading3"/>
        <w:rPr>
          <w:rFonts w:eastAsia="SimSun"/>
          <w:lang w:eastAsia="zh-CN"/>
        </w:rPr>
      </w:pPr>
      <w:r>
        <w:rPr>
          <w:rFonts w:eastAsia="SimSun"/>
          <w:lang w:eastAsia="zh-CN"/>
        </w:rPr>
        <w:t>2.2.2</w:t>
      </w:r>
      <w:r>
        <w:rPr>
          <w:rFonts w:eastAsia="SimSun"/>
          <w:lang w:eastAsia="zh-CN"/>
        </w:rPr>
        <w:tab/>
      </w:r>
      <w:r w:rsidR="001D1F19">
        <w:rPr>
          <w:rFonts w:eastAsia="SimSun"/>
          <w:lang w:eastAsia="zh-CN"/>
        </w:rPr>
        <w:t>Msg1 repetition</w:t>
      </w:r>
    </w:p>
    <w:p w14:paraId="09D88793" w14:textId="47A0AD63" w:rsidR="001D1F19" w:rsidRDefault="001D1F19" w:rsidP="001D1F19">
      <w:pPr>
        <w:rPr>
          <w:rFonts w:eastAsia="SimSun"/>
          <w:lang w:eastAsia="zh-CN"/>
        </w:rPr>
      </w:pPr>
      <w:r>
        <w:rPr>
          <w:rFonts w:eastAsia="SimSun"/>
          <w:lang w:eastAsia="zh-CN"/>
        </w:rPr>
        <w:t>R2-2409139</w:t>
      </w:r>
      <w:r w:rsidR="005473DB">
        <w:rPr>
          <w:rFonts w:eastAsia="SimSun"/>
          <w:lang w:eastAsia="zh-CN"/>
        </w:rPr>
        <w:t xml:space="preserve"> raises that MAC CE based CFRA with Msg1 repetition should have the same configuration restriction as RRC based CFRA, that this is captured in a note but the note is missing the case of (e)</w:t>
      </w:r>
      <w:proofErr w:type="spellStart"/>
      <w:r w:rsidR="005473DB">
        <w:rPr>
          <w:rFonts w:eastAsia="SimSun"/>
          <w:lang w:eastAsia="zh-CN"/>
        </w:rPr>
        <w:t>RedCap</w:t>
      </w:r>
      <w:proofErr w:type="spellEnd"/>
      <w:r w:rsidR="005473DB">
        <w:rPr>
          <w:rFonts w:eastAsia="SimSun"/>
          <w:lang w:eastAsia="zh-CN"/>
        </w:rPr>
        <w:t xml:space="preserve"> UEs.</w:t>
      </w:r>
    </w:p>
    <w:p w14:paraId="7A288B20" w14:textId="4C008351" w:rsidR="005473DB" w:rsidRDefault="005473DB" w:rsidP="001D1F19">
      <w:pPr>
        <w:rPr>
          <w:rFonts w:eastAsia="SimSun"/>
          <w:lang w:eastAsia="zh-CN"/>
        </w:rPr>
      </w:pPr>
      <w:r>
        <w:rPr>
          <w:rFonts w:eastAsia="SimSun"/>
          <w:lang w:eastAsia="zh-CN"/>
        </w:rPr>
        <w:t xml:space="preserve">Therefore, it proposes adding two notes, one for </w:t>
      </w:r>
      <w:proofErr w:type="spellStart"/>
      <w:r>
        <w:rPr>
          <w:rFonts w:eastAsia="SimSun"/>
          <w:lang w:eastAsia="zh-CN"/>
        </w:rPr>
        <w:t>RedCap</w:t>
      </w:r>
      <w:proofErr w:type="spellEnd"/>
      <w:r>
        <w:rPr>
          <w:rFonts w:eastAsia="SimSun"/>
          <w:lang w:eastAsia="zh-CN"/>
        </w:rPr>
        <w:t xml:space="preserve"> UEs and one for </w:t>
      </w:r>
      <w:proofErr w:type="spellStart"/>
      <w:r>
        <w:rPr>
          <w:rFonts w:eastAsia="SimSun"/>
          <w:lang w:eastAsia="zh-CN"/>
        </w:rPr>
        <w:t>eRedCap</w:t>
      </w:r>
      <w:proofErr w:type="spellEnd"/>
      <w:r>
        <w:rPr>
          <w:rFonts w:eastAsia="SimSun"/>
          <w:lang w:eastAsia="zh-CN"/>
        </w:rPr>
        <w:t xml:space="preserve"> UEs.</w:t>
      </w:r>
    </w:p>
    <w:p w14:paraId="7773DE9B" w14:textId="37B5655F" w:rsidR="009B1E6C" w:rsidRPr="009B1E6C" w:rsidRDefault="005473DB" w:rsidP="007D1948">
      <w:pPr>
        <w:rPr>
          <w:rFonts w:eastAsia="SimSun"/>
          <w:b/>
          <w:bCs/>
          <w:lang w:eastAsia="zh-CN"/>
        </w:rPr>
      </w:pPr>
      <w:r w:rsidRPr="005473DB">
        <w:rPr>
          <w:rFonts w:eastAsia="SimSun"/>
          <w:b/>
          <w:bCs/>
          <w:lang w:eastAsia="zh-CN"/>
        </w:rPr>
        <w:t xml:space="preserve">Proposal 4: Discuss whether to add notes for Msg1 repetition included in the LTM cell switch command MAC CE for </w:t>
      </w:r>
      <w:proofErr w:type="spellStart"/>
      <w:r w:rsidRPr="005473DB">
        <w:rPr>
          <w:rFonts w:eastAsia="SimSun"/>
          <w:b/>
          <w:bCs/>
          <w:lang w:eastAsia="zh-CN"/>
        </w:rPr>
        <w:t>RedCap</w:t>
      </w:r>
      <w:proofErr w:type="spellEnd"/>
      <w:r w:rsidRPr="005473DB">
        <w:rPr>
          <w:rFonts w:eastAsia="SimSun"/>
          <w:b/>
          <w:bCs/>
          <w:lang w:eastAsia="zh-CN"/>
        </w:rPr>
        <w:t xml:space="preserve"> and </w:t>
      </w:r>
      <w:proofErr w:type="spellStart"/>
      <w:r w:rsidRPr="005473DB">
        <w:rPr>
          <w:rFonts w:eastAsia="SimSun"/>
          <w:b/>
          <w:bCs/>
          <w:lang w:eastAsia="zh-CN"/>
        </w:rPr>
        <w:t>eRedCap</w:t>
      </w:r>
      <w:proofErr w:type="spellEnd"/>
      <w:r w:rsidRPr="005473DB">
        <w:rPr>
          <w:rFonts w:eastAsia="SimSun"/>
          <w:b/>
          <w:bCs/>
          <w:lang w:eastAsia="zh-CN"/>
        </w:rPr>
        <w:t xml:space="preserve"> UEs.</w:t>
      </w:r>
    </w:p>
    <w:p w14:paraId="7618EE05" w14:textId="6FD70263" w:rsidR="007D1948" w:rsidRPr="007D1948" w:rsidRDefault="007D1948" w:rsidP="007D1948">
      <w:pPr>
        <w:pStyle w:val="Heading2"/>
        <w:rPr>
          <w:rFonts w:eastAsia="SimSun"/>
          <w:lang w:eastAsia="zh-CN"/>
        </w:rPr>
      </w:pPr>
      <w:r>
        <w:rPr>
          <w:rFonts w:eastAsia="SimSun"/>
          <w:lang w:eastAsia="zh-CN"/>
        </w:rPr>
        <w:t>2.3</w:t>
      </w:r>
      <w:r>
        <w:rPr>
          <w:rFonts w:eastAsia="SimSun"/>
          <w:lang w:eastAsia="zh-CN"/>
        </w:rPr>
        <w:tab/>
        <w:t>Enhancements</w:t>
      </w:r>
    </w:p>
    <w:p w14:paraId="67CF2B27" w14:textId="38007E83" w:rsidR="0039280C" w:rsidRDefault="0039280C" w:rsidP="0039280C">
      <w:pPr>
        <w:pStyle w:val="Heading3"/>
        <w:rPr>
          <w:rFonts w:eastAsia="SimSun"/>
          <w:lang w:eastAsia="zh-CN"/>
        </w:rPr>
      </w:pPr>
      <w:r>
        <w:rPr>
          <w:rFonts w:eastAsia="SimSun"/>
          <w:lang w:eastAsia="zh-CN"/>
        </w:rPr>
        <w:t>2.3.1</w:t>
      </w:r>
      <w:r>
        <w:rPr>
          <w:rFonts w:eastAsia="SimSun"/>
          <w:lang w:eastAsia="zh-CN"/>
        </w:rPr>
        <w:tab/>
      </w:r>
      <w:r w:rsidR="00D233A6">
        <w:rPr>
          <w:rFonts w:eastAsia="SimSun"/>
          <w:lang w:eastAsia="zh-CN"/>
        </w:rPr>
        <w:t>Active time after PDCCH order for early RACH</w:t>
      </w:r>
    </w:p>
    <w:p w14:paraId="069F24C3" w14:textId="39E6D9C1" w:rsidR="00D233A6" w:rsidRDefault="00D233A6" w:rsidP="00D233A6">
      <w:pPr>
        <w:rPr>
          <w:rFonts w:eastAsia="SimSun"/>
          <w:lang w:eastAsia="zh-CN"/>
        </w:rPr>
      </w:pPr>
      <w:r>
        <w:rPr>
          <w:rFonts w:eastAsia="SimSun"/>
          <w:lang w:eastAsia="zh-CN"/>
        </w:rPr>
        <w:t>R2-2408875 discusses that DRX could delay sending the LTM cell switch command MAC CE and suggests, as a solution to this problem, t</w:t>
      </w:r>
      <w:r w:rsidR="001D1F19">
        <w:rPr>
          <w:rFonts w:eastAsia="SimSun"/>
          <w:lang w:eastAsia="zh-CN"/>
        </w:rPr>
        <w:t>he following</w:t>
      </w:r>
      <w:r>
        <w:rPr>
          <w:rFonts w:eastAsia="SimSun"/>
          <w:lang w:eastAsia="zh-CN"/>
        </w:rPr>
        <w:t>:</w:t>
      </w:r>
    </w:p>
    <w:p w14:paraId="364FD4FA" w14:textId="1998B756" w:rsidR="00D233A6" w:rsidRDefault="00D233A6" w:rsidP="001D1F19">
      <w:pPr>
        <w:pStyle w:val="B1"/>
        <w:rPr>
          <w:lang w:val="en-US"/>
        </w:rPr>
      </w:pPr>
      <w:bookmarkStart w:id="13" w:name="_Ref166151749"/>
      <w:r>
        <w:rPr>
          <w:rFonts w:eastAsia="SimSun"/>
          <w:lang w:eastAsia="zh-CN"/>
        </w:rPr>
        <w:t>-</w:t>
      </w:r>
      <w:r>
        <w:rPr>
          <w:rFonts w:eastAsia="SimSun"/>
          <w:lang w:eastAsia="zh-CN"/>
        </w:rPr>
        <w:tab/>
      </w:r>
      <w:r>
        <w:t>RACH-less LTM cell switch is considered to be “ongoing” when the UE receives a PDCCH order from the serving gNB-DU</w:t>
      </w:r>
      <w:r>
        <w:rPr>
          <w:lang w:val="en-US"/>
        </w:rPr>
        <w:t>.</w:t>
      </w:r>
      <w:bookmarkEnd w:id="13"/>
    </w:p>
    <w:p w14:paraId="41D3C052" w14:textId="2058D5EA" w:rsidR="00D233A6" w:rsidRDefault="00D233A6" w:rsidP="001D1F19">
      <w:pPr>
        <w:pStyle w:val="B1"/>
        <w:rPr>
          <w:rFonts w:eastAsia="SimSun"/>
          <w:lang w:eastAsia="zh-CN"/>
        </w:rPr>
      </w:pPr>
      <w:bookmarkStart w:id="14" w:name="_Ref173315487"/>
      <w:r>
        <w:t>-</w:t>
      </w:r>
      <w:r>
        <w:tab/>
      </w:r>
      <w:r>
        <w:t xml:space="preserve">UE shall return to C-DRX cycle if the </w:t>
      </w:r>
      <w:r w:rsidRPr="00FD705F">
        <w:t xml:space="preserve">RACH-less LTM cell switch command </w:t>
      </w:r>
      <w:r>
        <w:t xml:space="preserve">is not received </w:t>
      </w:r>
      <w:r w:rsidRPr="00FD705F">
        <w:t>within a predefined time</w:t>
      </w:r>
      <w:r>
        <w:rPr>
          <w:lang w:val="en-US"/>
        </w:rPr>
        <w:t>.</w:t>
      </w:r>
      <w:bookmarkEnd w:id="14"/>
    </w:p>
    <w:p w14:paraId="3CF0BB19" w14:textId="77777777" w:rsidR="005C3685" w:rsidRDefault="001D1F19" w:rsidP="00D233A6">
      <w:pPr>
        <w:rPr>
          <w:rFonts w:eastAsia="SimSun"/>
          <w:lang w:eastAsia="zh-CN"/>
        </w:rPr>
      </w:pPr>
      <w:r>
        <w:rPr>
          <w:rFonts w:eastAsia="SimSun"/>
          <w:lang w:eastAsia="zh-CN"/>
        </w:rPr>
        <w:t>T</w:t>
      </w:r>
      <w:r w:rsidR="00CA67CD">
        <w:rPr>
          <w:rFonts w:eastAsia="SimSun"/>
          <w:lang w:eastAsia="zh-CN"/>
        </w:rPr>
        <w:t xml:space="preserve">he rapporteur </w:t>
      </w:r>
      <w:r w:rsidR="005C3685">
        <w:rPr>
          <w:rFonts w:eastAsia="SimSun"/>
          <w:lang w:eastAsia="zh-CN"/>
        </w:rPr>
        <w:t xml:space="preserve">notes </w:t>
      </w:r>
      <w:r w:rsidR="00CA67CD">
        <w:rPr>
          <w:rFonts w:eastAsia="SimSun"/>
          <w:lang w:eastAsia="zh-CN"/>
        </w:rPr>
        <w:t>that</w:t>
      </w:r>
      <w:r w:rsidR="005C3685">
        <w:rPr>
          <w:rFonts w:eastAsia="SimSun"/>
          <w:lang w:eastAsia="zh-CN"/>
        </w:rPr>
        <w:t>:</w:t>
      </w:r>
    </w:p>
    <w:p w14:paraId="651DE31A" w14:textId="764C0423" w:rsidR="005C3685" w:rsidRDefault="005C3685" w:rsidP="005C3685">
      <w:pPr>
        <w:pStyle w:val="B1"/>
        <w:rPr>
          <w:rFonts w:eastAsia="SimSun"/>
          <w:lang w:eastAsia="zh-CN"/>
        </w:rPr>
      </w:pPr>
      <w:r>
        <w:rPr>
          <w:rFonts w:eastAsia="SimSun"/>
          <w:lang w:eastAsia="zh-CN"/>
        </w:rPr>
        <w:t>-</w:t>
      </w:r>
      <w:r>
        <w:rPr>
          <w:rFonts w:eastAsia="SimSun"/>
          <w:lang w:eastAsia="zh-CN"/>
        </w:rPr>
        <w:tab/>
        <w:t>according to existing procedure text, if the current cell is an LTM candidate, the UE will perform an UL transmission using the CG for RACH-less LTM cell switch;</w:t>
      </w:r>
    </w:p>
    <w:p w14:paraId="4C78425C" w14:textId="05FD8734" w:rsidR="005C3685" w:rsidRDefault="005C3685" w:rsidP="005C3685">
      <w:pPr>
        <w:pStyle w:val="B1"/>
        <w:rPr>
          <w:rFonts w:eastAsia="SimSun"/>
          <w:lang w:eastAsia="zh-CN"/>
        </w:rPr>
      </w:pPr>
      <w:r>
        <w:rPr>
          <w:rFonts w:eastAsia="SimSun"/>
          <w:lang w:eastAsia="zh-CN"/>
        </w:rPr>
        <w:t>-</w:t>
      </w:r>
      <w:r>
        <w:rPr>
          <w:rFonts w:eastAsia="SimSun"/>
          <w:lang w:eastAsia="zh-CN"/>
        </w:rPr>
        <w:tab/>
        <w:t>upon receiving a DL assignment, the UE considers RACH-less LTM cell switch as complete, so if there is any ongoing DL transmission, the effect of the proposal will be immediately terminated</w:t>
      </w:r>
      <w:r>
        <w:rPr>
          <w:rFonts w:eastAsia="SimSun"/>
          <w:lang w:eastAsia="zh-CN"/>
        </w:rPr>
        <w:t>.</w:t>
      </w:r>
    </w:p>
    <w:p w14:paraId="1F3FCF17" w14:textId="7CDFCC32" w:rsidR="001D1F19" w:rsidRPr="005C3685" w:rsidRDefault="001D1F19" w:rsidP="00D233A6">
      <w:pPr>
        <w:rPr>
          <w:rFonts w:eastAsia="SimSun"/>
          <w:b/>
          <w:bCs/>
          <w:lang w:eastAsia="zh-CN"/>
        </w:rPr>
      </w:pPr>
      <w:r w:rsidRPr="005C3685">
        <w:rPr>
          <w:rFonts w:eastAsia="SimSun"/>
          <w:b/>
          <w:bCs/>
          <w:lang w:eastAsia="zh-CN"/>
        </w:rPr>
        <w:t xml:space="preserve">Proposal </w:t>
      </w:r>
      <w:r w:rsidR="005473DB" w:rsidRPr="005C3685">
        <w:rPr>
          <w:rFonts w:eastAsia="SimSun"/>
          <w:b/>
          <w:bCs/>
          <w:lang w:eastAsia="zh-CN"/>
        </w:rPr>
        <w:t>5: Discuss the proposal to consider RACH-less LTM to be ongoing when the UE receives a PDCCH order for early RACH, and return</w:t>
      </w:r>
      <w:r w:rsidR="005C3685" w:rsidRPr="005C3685">
        <w:rPr>
          <w:rFonts w:eastAsia="SimSun"/>
          <w:b/>
          <w:bCs/>
          <w:lang w:eastAsia="zh-CN"/>
        </w:rPr>
        <w:t xml:space="preserve"> to C-DRX cycle </w:t>
      </w:r>
      <w:r w:rsidR="005C3685" w:rsidRPr="005C3685">
        <w:rPr>
          <w:b/>
          <w:bCs/>
        </w:rPr>
        <w:t>if the RACH-less LTM cell switch command is not received within a predefined time</w:t>
      </w:r>
      <w:r w:rsidR="005C3685" w:rsidRPr="005C3685">
        <w:rPr>
          <w:b/>
          <w:bCs/>
          <w:lang w:val="en-US"/>
        </w:rPr>
        <w:t>.</w:t>
      </w:r>
    </w:p>
    <w:p w14:paraId="4D8C0E1D" w14:textId="281BF6B1"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2CB152D1" w:rsidR="009638FE" w:rsidRDefault="00DC3CA4">
      <w:pPr>
        <w:textAlignment w:val="auto"/>
      </w:pPr>
      <w:r>
        <w:t>This contribution makes the following proposals:</w:t>
      </w:r>
    </w:p>
    <w:p w14:paraId="29C2F086" w14:textId="55E8CDBD" w:rsidR="00096D54" w:rsidRPr="00096D54" w:rsidRDefault="00096D54">
      <w:pPr>
        <w:textAlignment w:val="auto"/>
        <w:rPr>
          <w:i/>
          <w:iCs/>
          <w:u w:val="single"/>
        </w:rPr>
      </w:pPr>
      <w:r w:rsidRPr="00096D54">
        <w:rPr>
          <w:i/>
          <w:iCs/>
          <w:color w:val="FF0000"/>
          <w:u w:val="single"/>
        </w:rPr>
        <w:t>Straightforward corrections</w:t>
      </w:r>
    </w:p>
    <w:p w14:paraId="53E4987D" w14:textId="77777777" w:rsidR="00E90C4A" w:rsidRPr="00E90C4A" w:rsidRDefault="00E90C4A" w:rsidP="00E90C4A">
      <w:pPr>
        <w:rPr>
          <w:b/>
          <w:bCs/>
        </w:rPr>
      </w:pPr>
      <w:r w:rsidRPr="00E90C4A">
        <w:rPr>
          <w:b/>
          <w:bCs/>
        </w:rPr>
        <w:t>Proposal 1: The changes proposed in R2-2408755 and R2-2408817 are not pursued.</w:t>
      </w:r>
    </w:p>
    <w:p w14:paraId="03BAC8D5" w14:textId="77777777" w:rsidR="00E90C4A" w:rsidRPr="00E90C4A" w:rsidRDefault="00E90C4A" w:rsidP="00E90C4A">
      <w:pPr>
        <w:rPr>
          <w:b/>
          <w:bCs/>
        </w:rPr>
      </w:pPr>
      <w:r w:rsidRPr="00E90C4A">
        <w:rPr>
          <w:b/>
          <w:bCs/>
        </w:rPr>
        <w:t xml:space="preserve">Proposal 2: Discuss the MAC rapporteur CR (R2-2409138) and the changes proposed in R2-2408297 and </w:t>
      </w:r>
      <w:r w:rsidRPr="00E90C4A">
        <w:rPr>
          <w:rFonts w:eastAsia="SimSun"/>
          <w:b/>
          <w:bCs/>
        </w:rPr>
        <w:t>R2-2408784.</w:t>
      </w:r>
    </w:p>
    <w:p w14:paraId="01B78031" w14:textId="4512CAB3" w:rsidR="007537DF" w:rsidRPr="00096D54" w:rsidRDefault="00096D54">
      <w:pPr>
        <w:textAlignment w:val="auto"/>
        <w:rPr>
          <w:i/>
          <w:iCs/>
          <w:u w:val="single"/>
        </w:rPr>
      </w:pPr>
      <w:r w:rsidRPr="00096D54">
        <w:rPr>
          <w:i/>
          <w:iCs/>
          <w:color w:val="FF0000"/>
          <w:u w:val="single"/>
        </w:rPr>
        <w:lastRenderedPageBreak/>
        <w:t>Corrections that may need discussion</w:t>
      </w:r>
    </w:p>
    <w:p w14:paraId="6F8E88C4" w14:textId="77777777" w:rsidR="00E90C4A" w:rsidRDefault="00E90C4A" w:rsidP="00E90C4A">
      <w:pPr>
        <w:rPr>
          <w:rFonts w:eastAsia="SimSun"/>
          <w:b/>
          <w:bCs/>
          <w:lang w:eastAsia="zh-CN"/>
        </w:rPr>
      </w:pPr>
      <w:r w:rsidRPr="003B0421">
        <w:rPr>
          <w:rFonts w:eastAsia="SimSun"/>
          <w:b/>
          <w:bCs/>
          <w:lang w:eastAsia="zh-CN"/>
        </w:rPr>
        <w:t xml:space="preserve">Proposal </w:t>
      </w:r>
      <w:r>
        <w:rPr>
          <w:rFonts w:eastAsia="SimSun"/>
          <w:b/>
          <w:bCs/>
          <w:lang w:eastAsia="zh-CN"/>
        </w:rPr>
        <w:t>3</w:t>
      </w:r>
      <w:r w:rsidRPr="003B0421">
        <w:rPr>
          <w:rFonts w:eastAsia="SimSun"/>
          <w:b/>
          <w:bCs/>
          <w:lang w:eastAsia="zh-CN"/>
        </w:rPr>
        <w:t>: Discuss whether the UE may ignore PDCCH for BWP switching of any serving cell while RA to an LTM candidate cell is ongoing.</w:t>
      </w:r>
    </w:p>
    <w:p w14:paraId="676EA25F" w14:textId="27C73F79" w:rsidR="00C43A96" w:rsidRPr="00E90C4A" w:rsidRDefault="00E90C4A" w:rsidP="00C43A96">
      <w:pPr>
        <w:rPr>
          <w:rFonts w:eastAsia="SimSun"/>
          <w:b/>
          <w:bCs/>
          <w:lang w:eastAsia="zh-CN"/>
        </w:rPr>
      </w:pPr>
      <w:r w:rsidRPr="005473DB">
        <w:rPr>
          <w:rFonts w:eastAsia="SimSun"/>
          <w:b/>
          <w:bCs/>
          <w:lang w:eastAsia="zh-CN"/>
        </w:rPr>
        <w:t xml:space="preserve">Proposal 4: Discuss whether to add notes for Msg1 repetition included in the LTM cell switch command MAC CE for </w:t>
      </w:r>
      <w:proofErr w:type="spellStart"/>
      <w:r w:rsidRPr="005473DB">
        <w:rPr>
          <w:rFonts w:eastAsia="SimSun"/>
          <w:b/>
          <w:bCs/>
          <w:lang w:eastAsia="zh-CN"/>
        </w:rPr>
        <w:t>RedCap</w:t>
      </w:r>
      <w:proofErr w:type="spellEnd"/>
      <w:r w:rsidRPr="005473DB">
        <w:rPr>
          <w:rFonts w:eastAsia="SimSun"/>
          <w:b/>
          <w:bCs/>
          <w:lang w:eastAsia="zh-CN"/>
        </w:rPr>
        <w:t xml:space="preserve"> and </w:t>
      </w:r>
      <w:proofErr w:type="spellStart"/>
      <w:r w:rsidRPr="005473DB">
        <w:rPr>
          <w:rFonts w:eastAsia="SimSun"/>
          <w:b/>
          <w:bCs/>
          <w:lang w:eastAsia="zh-CN"/>
        </w:rPr>
        <w:t>eRedCap</w:t>
      </w:r>
      <w:proofErr w:type="spellEnd"/>
      <w:r w:rsidRPr="005473DB">
        <w:rPr>
          <w:rFonts w:eastAsia="SimSun"/>
          <w:b/>
          <w:bCs/>
          <w:lang w:eastAsia="zh-CN"/>
        </w:rPr>
        <w:t xml:space="preserve"> UEs.</w:t>
      </w:r>
    </w:p>
    <w:p w14:paraId="6B309180" w14:textId="711BF1FE" w:rsidR="00C43A96" w:rsidRPr="00096D54" w:rsidRDefault="00C43A96" w:rsidP="00C43A96">
      <w:pPr>
        <w:textAlignment w:val="auto"/>
        <w:rPr>
          <w:i/>
          <w:iCs/>
          <w:u w:val="single"/>
        </w:rPr>
      </w:pPr>
      <w:r>
        <w:rPr>
          <w:i/>
          <w:iCs/>
          <w:color w:val="FF0000"/>
          <w:u w:val="single"/>
        </w:rPr>
        <w:t>Enhancements</w:t>
      </w:r>
    </w:p>
    <w:p w14:paraId="1CA884F1" w14:textId="77777777" w:rsidR="00E90C4A" w:rsidRPr="005C3685" w:rsidRDefault="00E90C4A" w:rsidP="00E90C4A">
      <w:pPr>
        <w:rPr>
          <w:rFonts w:eastAsia="SimSun"/>
          <w:b/>
          <w:bCs/>
          <w:lang w:eastAsia="zh-CN"/>
        </w:rPr>
      </w:pPr>
      <w:r w:rsidRPr="005C3685">
        <w:rPr>
          <w:rFonts w:eastAsia="SimSun"/>
          <w:b/>
          <w:bCs/>
          <w:lang w:eastAsia="zh-CN"/>
        </w:rPr>
        <w:t xml:space="preserve">Proposal 5: Discuss the proposal to consider RACH-less LTM to be ongoing when the UE receives a PDCCH order for early RACH, and return to C-DRX cycle </w:t>
      </w:r>
      <w:r w:rsidRPr="005C3685">
        <w:rPr>
          <w:b/>
          <w:bCs/>
        </w:rPr>
        <w:t>if the RACH-less LTM cell switch command is not received within a predefined time</w:t>
      </w:r>
      <w:r w:rsidRPr="005C3685">
        <w:rPr>
          <w:b/>
          <w:bCs/>
          <w:lang w:val="en-US"/>
        </w:rPr>
        <w:t>.</w:t>
      </w:r>
    </w:p>
    <w:p w14:paraId="23055045" w14:textId="34633494" w:rsidR="00D25495" w:rsidRPr="00DC32A8" w:rsidRDefault="00DC3CA4" w:rsidP="00DC32A8">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r w:rsidR="00587C93">
        <w:rPr>
          <w:rFonts w:ascii="Arial" w:eastAsia="Malgun Gothic" w:hAnsi="Arial"/>
          <w:sz w:val="36"/>
          <w:lang w:eastAsia="de-DE"/>
        </w:rPr>
        <w:t>s</w:t>
      </w:r>
    </w:p>
    <w:p w14:paraId="0DA7E263" w14:textId="4F7AAC27" w:rsidR="00E90C4A" w:rsidRPr="00E90C4A" w:rsidRDefault="00E90C4A" w:rsidP="00E90C4A">
      <w:pPr>
        <w:numPr>
          <w:ilvl w:val="0"/>
          <w:numId w:val="13"/>
        </w:numPr>
        <w:overflowPunct/>
        <w:autoSpaceDE/>
        <w:autoSpaceDN/>
        <w:adjustRightInd/>
        <w:textAlignment w:val="auto"/>
        <w:rPr>
          <w:rFonts w:eastAsia="SimSun"/>
          <w:lang w:eastAsia="zh-CN"/>
        </w:rPr>
      </w:pPr>
      <w:bookmarkStart w:id="15" w:name="_Ref165216420"/>
      <w:r w:rsidRPr="00E90C4A">
        <w:rPr>
          <w:rFonts w:eastAsia="SimSun"/>
          <w:lang w:eastAsia="zh-CN"/>
        </w:rPr>
        <w:t>R2-2408262</w:t>
      </w:r>
      <w:r w:rsidRPr="00E90C4A">
        <w:rPr>
          <w:rFonts w:eastAsia="SimSun"/>
          <w:lang w:eastAsia="zh-CN"/>
        </w:rPr>
        <w:tab/>
        <w:t>Correction on BWP switching during PRACH triggered for LTM candidate cells</w:t>
      </w:r>
      <w:r>
        <w:rPr>
          <w:rFonts w:eastAsia="SimSun"/>
          <w:lang w:eastAsia="zh-CN"/>
        </w:rPr>
        <w:t xml:space="preserve">, </w:t>
      </w:r>
      <w:r w:rsidRPr="00E90C4A">
        <w:rPr>
          <w:rFonts w:eastAsia="SimSun"/>
          <w:lang w:eastAsia="zh-CN"/>
        </w:rPr>
        <w:t>MediaTek Inc.</w:t>
      </w:r>
    </w:p>
    <w:p w14:paraId="7CA49D85" w14:textId="2762D2B1" w:rsidR="00E90C4A" w:rsidRPr="00E90C4A" w:rsidRDefault="00E90C4A" w:rsidP="00E90C4A">
      <w:pPr>
        <w:numPr>
          <w:ilvl w:val="0"/>
          <w:numId w:val="13"/>
        </w:numPr>
        <w:overflowPunct/>
        <w:autoSpaceDE/>
        <w:autoSpaceDN/>
        <w:adjustRightInd/>
        <w:textAlignment w:val="auto"/>
        <w:rPr>
          <w:rFonts w:eastAsia="SimSun"/>
          <w:lang w:eastAsia="zh-CN"/>
        </w:rPr>
      </w:pPr>
      <w:r w:rsidRPr="00E90C4A">
        <w:rPr>
          <w:rFonts w:eastAsia="SimSun"/>
          <w:lang w:eastAsia="zh-CN"/>
        </w:rPr>
        <w:t>R2-2408297</w:t>
      </w:r>
      <w:r w:rsidRPr="00E90C4A">
        <w:rPr>
          <w:rFonts w:eastAsia="SimSun"/>
          <w:lang w:eastAsia="zh-CN"/>
        </w:rPr>
        <w:tab/>
        <w:t>MAC corrections for LTM</w:t>
      </w:r>
      <w:r>
        <w:rPr>
          <w:rFonts w:eastAsia="SimSun"/>
          <w:lang w:eastAsia="zh-CN"/>
        </w:rPr>
        <w:t xml:space="preserve">, </w:t>
      </w:r>
      <w:r w:rsidRPr="00E90C4A">
        <w:rPr>
          <w:rFonts w:eastAsia="SimSun"/>
          <w:lang w:eastAsia="zh-CN"/>
        </w:rPr>
        <w:t>Samsung Electronics Co., Ltd</w:t>
      </w:r>
    </w:p>
    <w:p w14:paraId="523BE1F0" w14:textId="493037A2" w:rsidR="00E90C4A" w:rsidRPr="00E90C4A" w:rsidRDefault="00E90C4A" w:rsidP="00E90C4A">
      <w:pPr>
        <w:numPr>
          <w:ilvl w:val="0"/>
          <w:numId w:val="13"/>
        </w:numPr>
        <w:overflowPunct/>
        <w:autoSpaceDE/>
        <w:autoSpaceDN/>
        <w:adjustRightInd/>
        <w:textAlignment w:val="auto"/>
        <w:rPr>
          <w:rFonts w:eastAsia="SimSun"/>
          <w:lang w:eastAsia="zh-CN"/>
        </w:rPr>
      </w:pPr>
      <w:r w:rsidRPr="00E90C4A">
        <w:rPr>
          <w:rFonts w:eastAsia="SimSun"/>
          <w:lang w:eastAsia="zh-CN"/>
        </w:rPr>
        <w:t>R2-2408755</w:t>
      </w:r>
      <w:r w:rsidRPr="00E90C4A">
        <w:rPr>
          <w:rFonts w:eastAsia="SimSun"/>
          <w:lang w:eastAsia="zh-CN"/>
        </w:rPr>
        <w:tab/>
        <w:t>Clarification to 38.321 on LTM Cell Switch UP Aspect</w:t>
      </w:r>
      <w:r>
        <w:rPr>
          <w:rFonts w:eastAsia="SimSun"/>
          <w:lang w:eastAsia="zh-CN"/>
        </w:rPr>
        <w:t xml:space="preserve">, </w:t>
      </w:r>
      <w:r w:rsidRPr="00E90C4A">
        <w:rPr>
          <w:rFonts w:eastAsia="SimSun"/>
          <w:lang w:eastAsia="zh-CN"/>
        </w:rPr>
        <w:t>ZTE Corporation</w:t>
      </w:r>
    </w:p>
    <w:p w14:paraId="5E57A04F" w14:textId="2EF4209C" w:rsidR="00E90C4A" w:rsidRPr="00E90C4A" w:rsidRDefault="00E90C4A" w:rsidP="00E90C4A">
      <w:pPr>
        <w:numPr>
          <w:ilvl w:val="0"/>
          <w:numId w:val="13"/>
        </w:numPr>
        <w:overflowPunct/>
        <w:autoSpaceDE/>
        <w:autoSpaceDN/>
        <w:adjustRightInd/>
        <w:textAlignment w:val="auto"/>
        <w:rPr>
          <w:rFonts w:eastAsia="SimSun"/>
          <w:lang w:eastAsia="zh-CN"/>
        </w:rPr>
      </w:pPr>
      <w:r w:rsidRPr="00E90C4A">
        <w:rPr>
          <w:rFonts w:eastAsia="SimSun"/>
          <w:lang w:eastAsia="zh-CN"/>
        </w:rPr>
        <w:t>R2-2408784</w:t>
      </w:r>
      <w:r w:rsidRPr="00E90C4A">
        <w:rPr>
          <w:rFonts w:eastAsia="SimSun"/>
          <w:lang w:eastAsia="zh-CN"/>
        </w:rPr>
        <w:tab/>
        <w:t>Clarification on random access procedure initialization for early UL synchronization</w:t>
      </w:r>
      <w:r>
        <w:rPr>
          <w:rFonts w:eastAsia="SimSun"/>
          <w:lang w:eastAsia="zh-CN"/>
        </w:rPr>
        <w:t xml:space="preserve">, </w:t>
      </w:r>
      <w:r w:rsidRPr="00E90C4A">
        <w:rPr>
          <w:rFonts w:eastAsia="SimSun"/>
          <w:lang w:eastAsia="zh-CN"/>
        </w:rPr>
        <w:t>Google</w:t>
      </w:r>
    </w:p>
    <w:p w14:paraId="41C428B1" w14:textId="0FADD820" w:rsidR="00E90C4A" w:rsidRPr="00E90C4A" w:rsidRDefault="00E90C4A" w:rsidP="00E90C4A">
      <w:pPr>
        <w:numPr>
          <w:ilvl w:val="0"/>
          <w:numId w:val="13"/>
        </w:numPr>
        <w:overflowPunct/>
        <w:autoSpaceDE/>
        <w:autoSpaceDN/>
        <w:adjustRightInd/>
        <w:textAlignment w:val="auto"/>
        <w:rPr>
          <w:rFonts w:eastAsia="SimSun"/>
          <w:lang w:eastAsia="zh-CN"/>
        </w:rPr>
      </w:pPr>
      <w:r w:rsidRPr="00E90C4A">
        <w:rPr>
          <w:rFonts w:eastAsia="SimSun"/>
          <w:lang w:eastAsia="zh-CN"/>
        </w:rPr>
        <w:t>R2-2408817</w:t>
      </w:r>
      <w:r>
        <w:rPr>
          <w:rFonts w:eastAsia="SimSun"/>
          <w:lang w:eastAsia="zh-CN"/>
        </w:rPr>
        <w:t xml:space="preserve"> </w:t>
      </w:r>
      <w:r w:rsidRPr="00E90C4A">
        <w:rPr>
          <w:rFonts w:eastAsia="SimSun"/>
          <w:lang w:eastAsia="zh-CN"/>
        </w:rPr>
        <w:t xml:space="preserve">MAC corrections for </w:t>
      </w:r>
      <w:proofErr w:type="spellStart"/>
      <w:r w:rsidRPr="00E90C4A">
        <w:rPr>
          <w:rFonts w:eastAsia="SimSun"/>
          <w:lang w:eastAsia="zh-CN"/>
        </w:rPr>
        <w:t>feMob</w:t>
      </w:r>
      <w:proofErr w:type="spellEnd"/>
      <w:r>
        <w:rPr>
          <w:rFonts w:eastAsia="SimSun"/>
          <w:lang w:eastAsia="zh-CN"/>
        </w:rPr>
        <w:t xml:space="preserve">, </w:t>
      </w:r>
      <w:r w:rsidRPr="00E90C4A">
        <w:rPr>
          <w:rFonts w:eastAsia="SimSun"/>
          <w:lang w:eastAsia="zh-CN"/>
        </w:rPr>
        <w:t>Ericsson</w:t>
      </w:r>
    </w:p>
    <w:p w14:paraId="1D59EB37" w14:textId="23834B80" w:rsidR="00E90C4A" w:rsidRPr="00E90C4A" w:rsidRDefault="00E90C4A" w:rsidP="00E90C4A">
      <w:pPr>
        <w:numPr>
          <w:ilvl w:val="0"/>
          <w:numId w:val="13"/>
        </w:numPr>
        <w:overflowPunct/>
        <w:autoSpaceDE/>
        <w:autoSpaceDN/>
        <w:adjustRightInd/>
        <w:textAlignment w:val="auto"/>
        <w:rPr>
          <w:rFonts w:eastAsia="SimSun"/>
          <w:lang w:eastAsia="zh-CN"/>
        </w:rPr>
      </w:pPr>
      <w:r w:rsidRPr="00E90C4A">
        <w:rPr>
          <w:rFonts w:eastAsia="SimSun"/>
          <w:lang w:eastAsia="zh-CN"/>
        </w:rPr>
        <w:t>R2-2408875</w:t>
      </w:r>
      <w:r w:rsidRPr="00E90C4A">
        <w:rPr>
          <w:rFonts w:eastAsia="SimSun"/>
          <w:lang w:eastAsia="zh-CN"/>
        </w:rPr>
        <w:tab/>
        <w:t>Coexistence of UE C-DRX and RACH-less LTM</w:t>
      </w:r>
      <w:r>
        <w:rPr>
          <w:rFonts w:eastAsia="SimSun"/>
          <w:lang w:eastAsia="zh-CN"/>
        </w:rPr>
        <w:t xml:space="preserve">, </w:t>
      </w:r>
      <w:r w:rsidRPr="00E90C4A">
        <w:rPr>
          <w:rFonts w:eastAsia="SimSun"/>
          <w:lang w:eastAsia="zh-CN"/>
        </w:rPr>
        <w:t>Rakuten Mobile, Inc</w:t>
      </w:r>
    </w:p>
    <w:p w14:paraId="1DA15973" w14:textId="41B8581C" w:rsidR="00E90C4A" w:rsidRPr="00E90C4A" w:rsidRDefault="00E90C4A" w:rsidP="00E90C4A">
      <w:pPr>
        <w:numPr>
          <w:ilvl w:val="0"/>
          <w:numId w:val="13"/>
        </w:numPr>
        <w:overflowPunct/>
        <w:autoSpaceDE/>
        <w:autoSpaceDN/>
        <w:adjustRightInd/>
        <w:textAlignment w:val="auto"/>
        <w:rPr>
          <w:rFonts w:eastAsia="SimSun"/>
          <w:lang w:eastAsia="zh-CN"/>
        </w:rPr>
      </w:pPr>
      <w:r w:rsidRPr="00E90C4A">
        <w:rPr>
          <w:rFonts w:eastAsia="SimSun"/>
          <w:lang w:eastAsia="zh-CN"/>
        </w:rPr>
        <w:t>R2-2409138</w:t>
      </w:r>
      <w:r w:rsidRPr="00E90C4A">
        <w:rPr>
          <w:rFonts w:eastAsia="SimSun"/>
          <w:lang w:eastAsia="zh-CN"/>
        </w:rPr>
        <w:tab/>
        <w:t>Miscellaneous corrections for LTM</w:t>
      </w:r>
      <w:r>
        <w:rPr>
          <w:rFonts w:eastAsia="SimSun"/>
          <w:lang w:eastAsia="zh-CN"/>
        </w:rPr>
        <w:t xml:space="preserve">, </w:t>
      </w:r>
      <w:r w:rsidRPr="00E90C4A">
        <w:rPr>
          <w:rFonts w:eastAsia="SimSun"/>
          <w:lang w:eastAsia="zh-CN"/>
        </w:rPr>
        <w:t>Huawei, HiSilicon</w:t>
      </w:r>
    </w:p>
    <w:p w14:paraId="4963CE38" w14:textId="341DFF32" w:rsidR="00E90C4A" w:rsidRDefault="00E90C4A" w:rsidP="00E90C4A">
      <w:pPr>
        <w:numPr>
          <w:ilvl w:val="0"/>
          <w:numId w:val="13"/>
        </w:numPr>
        <w:overflowPunct/>
        <w:autoSpaceDE/>
        <w:autoSpaceDN/>
        <w:adjustRightInd/>
        <w:textAlignment w:val="auto"/>
        <w:rPr>
          <w:rFonts w:eastAsia="SimSun"/>
          <w:lang w:eastAsia="zh-CN"/>
        </w:rPr>
      </w:pPr>
      <w:r w:rsidRPr="00E90C4A">
        <w:rPr>
          <w:rFonts w:eastAsia="SimSun"/>
          <w:lang w:eastAsia="zh-CN"/>
        </w:rPr>
        <w:t>R2-2409139</w:t>
      </w:r>
      <w:r w:rsidRPr="00E90C4A">
        <w:rPr>
          <w:rFonts w:eastAsia="SimSun"/>
          <w:lang w:eastAsia="zh-CN"/>
        </w:rPr>
        <w:tab/>
        <w:t>Correction to LTM MAC CE based CFRA with MSG1 repetition</w:t>
      </w:r>
      <w:r>
        <w:rPr>
          <w:rFonts w:eastAsia="SimSun"/>
          <w:lang w:eastAsia="zh-CN"/>
        </w:rPr>
        <w:t xml:space="preserve">, </w:t>
      </w:r>
      <w:r w:rsidRPr="00E90C4A">
        <w:rPr>
          <w:rFonts w:eastAsia="SimSun"/>
          <w:lang w:eastAsia="zh-CN"/>
        </w:rPr>
        <w:t>Huawei, HiSilicon</w:t>
      </w:r>
    </w:p>
    <w:bookmarkEnd w:id="15"/>
    <w:p w14:paraId="5374BEE5" w14:textId="7DD3F707" w:rsidR="00587C93" w:rsidRPr="00503D91" w:rsidRDefault="00587C93" w:rsidP="00E90C4A">
      <w:pPr>
        <w:overflowPunct/>
        <w:autoSpaceDE/>
        <w:autoSpaceDN/>
        <w:adjustRightInd/>
        <w:ind w:left="420"/>
        <w:textAlignment w:val="auto"/>
        <w:rPr>
          <w:rFonts w:eastAsia="SimSun"/>
          <w:lang w:val="en-US" w:eastAsia="zh-CN"/>
        </w:rPr>
      </w:pPr>
    </w:p>
    <w:sectPr w:rsidR="00587C93" w:rsidRPr="00503D9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C7D27" w14:textId="77777777" w:rsidR="0033795E" w:rsidRDefault="0033795E">
      <w:pPr>
        <w:spacing w:after="0"/>
      </w:pPr>
      <w:r>
        <w:separator/>
      </w:r>
    </w:p>
  </w:endnote>
  <w:endnote w:type="continuationSeparator" w:id="0">
    <w:p w14:paraId="4C9B7A55" w14:textId="77777777" w:rsidR="0033795E" w:rsidRDefault="003379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AA52E" w14:textId="77777777" w:rsidR="0033795E" w:rsidRDefault="0033795E">
      <w:pPr>
        <w:spacing w:after="0"/>
      </w:pPr>
      <w:r>
        <w:separator/>
      </w:r>
    </w:p>
  </w:footnote>
  <w:footnote w:type="continuationSeparator" w:id="0">
    <w:p w14:paraId="0EEB69F7" w14:textId="77777777" w:rsidR="0033795E" w:rsidRDefault="003379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0A231114"/>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CF10177"/>
    <w:multiLevelType w:val="hybridMultilevel"/>
    <w:tmpl w:val="A0740CB2"/>
    <w:lvl w:ilvl="0" w:tplc="EDEC32BA">
      <w:start w:val="1"/>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2D21819"/>
    <w:multiLevelType w:val="multilevel"/>
    <w:tmpl w:val="22D21819"/>
    <w:lvl w:ilvl="0">
      <w:start w:val="1"/>
      <w:numFmt w:val="bullet"/>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04F10D1"/>
    <w:multiLevelType w:val="multilevel"/>
    <w:tmpl w:val="304F10D1"/>
    <w:lvl w:ilvl="0">
      <w:start w:val="1"/>
      <w:numFmt w:val="decim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D3AA1"/>
    <w:multiLevelType w:val="hybridMultilevel"/>
    <w:tmpl w:val="690C4E3C"/>
    <w:lvl w:ilvl="0" w:tplc="118A17AE">
      <w:start w:val="1"/>
      <w:numFmt w:val="bullet"/>
      <w:lvlText w:val=""/>
      <w:lvlJc w:val="left"/>
      <w:pPr>
        <w:ind w:left="420" w:hanging="420"/>
      </w:pPr>
      <w:rPr>
        <w:rFonts w:ascii="Wingdings" w:hAnsi="Wingdings" w:hint="default"/>
      </w:rPr>
    </w:lvl>
    <w:lvl w:ilvl="1" w:tplc="EA9E4898">
      <w:start w:val="1"/>
      <w:numFmt w:val="bullet"/>
      <w:lvlText w:val=""/>
      <w:lvlJc w:val="left"/>
      <w:pPr>
        <w:ind w:left="840" w:hanging="420"/>
      </w:pPr>
      <w:rPr>
        <w:rFonts w:ascii="Wingdings" w:hAnsi="Wingdings" w:hint="default"/>
      </w:rPr>
    </w:lvl>
    <w:lvl w:ilvl="2" w:tplc="325C76FE">
      <w:start w:val="3"/>
      <w:numFmt w:val="bullet"/>
      <w:lvlText w:val="-"/>
      <w:lvlJc w:val="left"/>
      <w:pPr>
        <w:ind w:left="1260" w:hanging="420"/>
      </w:pPr>
      <w:rPr>
        <w:rFonts w:ascii="Times New Roman" w:eastAsia="SimSun" w:hAnsi="Times New Roman" w:cs="Times New Roman" w:hint="default"/>
      </w:rPr>
    </w:lvl>
    <w:lvl w:ilvl="3" w:tplc="D04C6FDC">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9"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0"/>
  </w:num>
  <w:num w:numId="2">
    <w:abstractNumId w:val="9"/>
  </w:num>
  <w:num w:numId="3">
    <w:abstractNumId w:val="20"/>
  </w:num>
  <w:num w:numId="4">
    <w:abstractNumId w:val="19"/>
  </w:num>
  <w:num w:numId="5">
    <w:abstractNumId w:val="12"/>
  </w:num>
  <w:num w:numId="6">
    <w:abstractNumId w:val="4"/>
  </w:num>
  <w:num w:numId="7">
    <w:abstractNumId w:val="28"/>
  </w:num>
  <w:num w:numId="8">
    <w:abstractNumId w:val="26"/>
  </w:num>
  <w:num w:numId="9">
    <w:abstractNumId w:val="15"/>
  </w:num>
  <w:num w:numId="10">
    <w:abstractNumId w:val="21"/>
  </w:num>
  <w:num w:numId="11">
    <w:abstractNumId w:val="3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0"/>
  </w:num>
  <w:num w:numId="16">
    <w:abstractNumId w:val="30"/>
  </w:num>
  <w:num w:numId="17">
    <w:abstractNumId w:val="22"/>
  </w:num>
  <w:num w:numId="18">
    <w:abstractNumId w:val="29"/>
  </w:num>
  <w:num w:numId="19">
    <w:abstractNumId w:val="23"/>
  </w:num>
  <w:num w:numId="20">
    <w:abstractNumId w:val="11"/>
  </w:num>
  <w:num w:numId="21">
    <w:abstractNumId w:val="10"/>
  </w:num>
  <w:num w:numId="22">
    <w:abstractNumId w:val="31"/>
  </w:num>
  <w:num w:numId="23">
    <w:abstractNumId w:val="3"/>
  </w:num>
  <w:num w:numId="24">
    <w:abstractNumId w:val="16"/>
  </w:num>
  <w:num w:numId="25">
    <w:abstractNumId w:val="2"/>
  </w:num>
  <w:num w:numId="26">
    <w:abstractNumId w:val="13"/>
  </w:num>
  <w:num w:numId="27">
    <w:abstractNumId w:val="25"/>
  </w:num>
  <w:num w:numId="28">
    <w:abstractNumId w:val="24"/>
  </w:num>
  <w:num w:numId="29">
    <w:abstractNumId w:val="17"/>
  </w:num>
  <w:num w:numId="30">
    <w:abstractNumId w:val="8"/>
  </w:num>
  <w:num w:numId="31">
    <w:abstractNumId w:val="27"/>
  </w:num>
  <w:num w:numId="32">
    <w:abstractNumId w:val="6"/>
  </w:num>
  <w:num w:numId="33">
    <w:abstractNumId w:val="7"/>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1B95"/>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1600B"/>
    <w:rsid w:val="000200FE"/>
    <w:rsid w:val="0002143E"/>
    <w:rsid w:val="000215B8"/>
    <w:rsid w:val="00021920"/>
    <w:rsid w:val="00021D86"/>
    <w:rsid w:val="000220E9"/>
    <w:rsid w:val="00022549"/>
    <w:rsid w:val="00022D21"/>
    <w:rsid w:val="00022FAA"/>
    <w:rsid w:val="00023064"/>
    <w:rsid w:val="000232AE"/>
    <w:rsid w:val="000240AA"/>
    <w:rsid w:val="000243D5"/>
    <w:rsid w:val="0002440C"/>
    <w:rsid w:val="00024785"/>
    <w:rsid w:val="00025C99"/>
    <w:rsid w:val="00026031"/>
    <w:rsid w:val="00026695"/>
    <w:rsid w:val="00026B56"/>
    <w:rsid w:val="00026DDC"/>
    <w:rsid w:val="00027104"/>
    <w:rsid w:val="000274F0"/>
    <w:rsid w:val="00030779"/>
    <w:rsid w:val="0003102A"/>
    <w:rsid w:val="0003149A"/>
    <w:rsid w:val="000314F8"/>
    <w:rsid w:val="00031FA7"/>
    <w:rsid w:val="00032791"/>
    <w:rsid w:val="00032F8B"/>
    <w:rsid w:val="00033397"/>
    <w:rsid w:val="0003532A"/>
    <w:rsid w:val="0003664B"/>
    <w:rsid w:val="0003688B"/>
    <w:rsid w:val="00037748"/>
    <w:rsid w:val="000377BE"/>
    <w:rsid w:val="00037B1F"/>
    <w:rsid w:val="00037FEF"/>
    <w:rsid w:val="00040095"/>
    <w:rsid w:val="0004017E"/>
    <w:rsid w:val="00040A19"/>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0EC4"/>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A35"/>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429"/>
    <w:rsid w:val="00082601"/>
    <w:rsid w:val="00082AE8"/>
    <w:rsid w:val="00082EA6"/>
    <w:rsid w:val="00082EE5"/>
    <w:rsid w:val="00083D3F"/>
    <w:rsid w:val="000850DB"/>
    <w:rsid w:val="0008527C"/>
    <w:rsid w:val="00085D44"/>
    <w:rsid w:val="00086838"/>
    <w:rsid w:val="000873F3"/>
    <w:rsid w:val="00087542"/>
    <w:rsid w:val="00087975"/>
    <w:rsid w:val="00087B32"/>
    <w:rsid w:val="00087E3F"/>
    <w:rsid w:val="00090A3B"/>
    <w:rsid w:val="000913CB"/>
    <w:rsid w:val="00092F12"/>
    <w:rsid w:val="00093DC1"/>
    <w:rsid w:val="00095499"/>
    <w:rsid w:val="00095585"/>
    <w:rsid w:val="00095DF0"/>
    <w:rsid w:val="00096226"/>
    <w:rsid w:val="00096660"/>
    <w:rsid w:val="000966B9"/>
    <w:rsid w:val="00096D54"/>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B2"/>
    <w:rsid w:val="000B0BEB"/>
    <w:rsid w:val="000B1241"/>
    <w:rsid w:val="000B13B9"/>
    <w:rsid w:val="000B160D"/>
    <w:rsid w:val="000B29CD"/>
    <w:rsid w:val="000B2AEF"/>
    <w:rsid w:val="000B354E"/>
    <w:rsid w:val="000B4071"/>
    <w:rsid w:val="000B541D"/>
    <w:rsid w:val="000B57F4"/>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52E8"/>
    <w:rsid w:val="000C7316"/>
    <w:rsid w:val="000D0177"/>
    <w:rsid w:val="000D0AEC"/>
    <w:rsid w:val="000D138D"/>
    <w:rsid w:val="000D2EAC"/>
    <w:rsid w:val="000D434E"/>
    <w:rsid w:val="000D45B0"/>
    <w:rsid w:val="000D4BCF"/>
    <w:rsid w:val="000D55C2"/>
    <w:rsid w:val="000D58AB"/>
    <w:rsid w:val="000D5B51"/>
    <w:rsid w:val="000D5D09"/>
    <w:rsid w:val="000D6F3A"/>
    <w:rsid w:val="000D76D9"/>
    <w:rsid w:val="000D7767"/>
    <w:rsid w:val="000D7873"/>
    <w:rsid w:val="000D7C25"/>
    <w:rsid w:val="000E06A9"/>
    <w:rsid w:val="000E0733"/>
    <w:rsid w:val="000E0C49"/>
    <w:rsid w:val="000E0EB8"/>
    <w:rsid w:val="000E2858"/>
    <w:rsid w:val="000E4210"/>
    <w:rsid w:val="000E4866"/>
    <w:rsid w:val="000E4AF5"/>
    <w:rsid w:val="000E54AF"/>
    <w:rsid w:val="000E5A20"/>
    <w:rsid w:val="000E6C0B"/>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6C1"/>
    <w:rsid w:val="001030DF"/>
    <w:rsid w:val="00103138"/>
    <w:rsid w:val="00103566"/>
    <w:rsid w:val="00103FEB"/>
    <w:rsid w:val="00104030"/>
    <w:rsid w:val="001048CC"/>
    <w:rsid w:val="001048D2"/>
    <w:rsid w:val="00104953"/>
    <w:rsid w:val="00104D6A"/>
    <w:rsid w:val="001051E2"/>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4F37"/>
    <w:rsid w:val="00116042"/>
    <w:rsid w:val="00117133"/>
    <w:rsid w:val="00117848"/>
    <w:rsid w:val="00117A63"/>
    <w:rsid w:val="00117D80"/>
    <w:rsid w:val="00120083"/>
    <w:rsid w:val="00120432"/>
    <w:rsid w:val="001209D1"/>
    <w:rsid w:val="00120C04"/>
    <w:rsid w:val="00121E25"/>
    <w:rsid w:val="00122620"/>
    <w:rsid w:val="0012318C"/>
    <w:rsid w:val="001235FA"/>
    <w:rsid w:val="00123A21"/>
    <w:rsid w:val="00123D33"/>
    <w:rsid w:val="00124D17"/>
    <w:rsid w:val="0012504E"/>
    <w:rsid w:val="001255F1"/>
    <w:rsid w:val="001264C4"/>
    <w:rsid w:val="00126E13"/>
    <w:rsid w:val="00127053"/>
    <w:rsid w:val="001305D9"/>
    <w:rsid w:val="00130B90"/>
    <w:rsid w:val="00130BA5"/>
    <w:rsid w:val="00130D4E"/>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0E27"/>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336"/>
    <w:rsid w:val="0017253A"/>
    <w:rsid w:val="00172A9E"/>
    <w:rsid w:val="00174A7D"/>
    <w:rsid w:val="00174D5D"/>
    <w:rsid w:val="00174EC1"/>
    <w:rsid w:val="001756F9"/>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2916"/>
    <w:rsid w:val="00193A82"/>
    <w:rsid w:val="00193BB0"/>
    <w:rsid w:val="001943E4"/>
    <w:rsid w:val="00194D6A"/>
    <w:rsid w:val="00194DFB"/>
    <w:rsid w:val="001964F9"/>
    <w:rsid w:val="0019660A"/>
    <w:rsid w:val="001971A7"/>
    <w:rsid w:val="0019733F"/>
    <w:rsid w:val="00197903"/>
    <w:rsid w:val="00197BAA"/>
    <w:rsid w:val="001A009C"/>
    <w:rsid w:val="001A2161"/>
    <w:rsid w:val="001A2363"/>
    <w:rsid w:val="001A279D"/>
    <w:rsid w:val="001A3982"/>
    <w:rsid w:val="001A40D6"/>
    <w:rsid w:val="001A42BD"/>
    <w:rsid w:val="001A4446"/>
    <w:rsid w:val="001A5C2D"/>
    <w:rsid w:val="001A5C64"/>
    <w:rsid w:val="001A6C29"/>
    <w:rsid w:val="001A6DDC"/>
    <w:rsid w:val="001A6F66"/>
    <w:rsid w:val="001A7EA9"/>
    <w:rsid w:val="001B03BF"/>
    <w:rsid w:val="001B1744"/>
    <w:rsid w:val="001B2AA2"/>
    <w:rsid w:val="001B3506"/>
    <w:rsid w:val="001B3A97"/>
    <w:rsid w:val="001B3CB0"/>
    <w:rsid w:val="001B4283"/>
    <w:rsid w:val="001B4570"/>
    <w:rsid w:val="001B540F"/>
    <w:rsid w:val="001B564C"/>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260"/>
    <w:rsid w:val="001C7F41"/>
    <w:rsid w:val="001D02C2"/>
    <w:rsid w:val="001D082B"/>
    <w:rsid w:val="001D1554"/>
    <w:rsid w:val="001D187E"/>
    <w:rsid w:val="001D1C73"/>
    <w:rsid w:val="001D1F19"/>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57F"/>
    <w:rsid w:val="001E2FBB"/>
    <w:rsid w:val="001E3779"/>
    <w:rsid w:val="001E4FD0"/>
    <w:rsid w:val="001E5D82"/>
    <w:rsid w:val="001E6631"/>
    <w:rsid w:val="001E69F4"/>
    <w:rsid w:val="001E75B4"/>
    <w:rsid w:val="001E7CD8"/>
    <w:rsid w:val="001F1042"/>
    <w:rsid w:val="001F168B"/>
    <w:rsid w:val="001F25B2"/>
    <w:rsid w:val="001F37C1"/>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0D77"/>
    <w:rsid w:val="00211289"/>
    <w:rsid w:val="002115C7"/>
    <w:rsid w:val="00212194"/>
    <w:rsid w:val="002121EB"/>
    <w:rsid w:val="0021226A"/>
    <w:rsid w:val="00212748"/>
    <w:rsid w:val="002127B8"/>
    <w:rsid w:val="002129F3"/>
    <w:rsid w:val="00212CA8"/>
    <w:rsid w:val="00214E49"/>
    <w:rsid w:val="0021552C"/>
    <w:rsid w:val="00216147"/>
    <w:rsid w:val="0021617D"/>
    <w:rsid w:val="00216768"/>
    <w:rsid w:val="00216EA1"/>
    <w:rsid w:val="00216F88"/>
    <w:rsid w:val="0021729E"/>
    <w:rsid w:val="00217488"/>
    <w:rsid w:val="002175AB"/>
    <w:rsid w:val="00217E90"/>
    <w:rsid w:val="00220B56"/>
    <w:rsid w:val="00221000"/>
    <w:rsid w:val="002211BF"/>
    <w:rsid w:val="002231B4"/>
    <w:rsid w:val="00224266"/>
    <w:rsid w:val="00224556"/>
    <w:rsid w:val="002246AE"/>
    <w:rsid w:val="00224B34"/>
    <w:rsid w:val="00224DF4"/>
    <w:rsid w:val="002250B2"/>
    <w:rsid w:val="002254B1"/>
    <w:rsid w:val="00227187"/>
    <w:rsid w:val="0022777B"/>
    <w:rsid w:val="002302BD"/>
    <w:rsid w:val="002305F0"/>
    <w:rsid w:val="00232A84"/>
    <w:rsid w:val="00232CD6"/>
    <w:rsid w:val="00232D4A"/>
    <w:rsid w:val="0023371C"/>
    <w:rsid w:val="002347A2"/>
    <w:rsid w:val="00234847"/>
    <w:rsid w:val="00235EC5"/>
    <w:rsid w:val="00236329"/>
    <w:rsid w:val="00236490"/>
    <w:rsid w:val="00236B1D"/>
    <w:rsid w:val="00236B59"/>
    <w:rsid w:val="00236C3B"/>
    <w:rsid w:val="00237759"/>
    <w:rsid w:val="002378EC"/>
    <w:rsid w:val="00237E48"/>
    <w:rsid w:val="002414D2"/>
    <w:rsid w:val="00241FEA"/>
    <w:rsid w:val="00242F2F"/>
    <w:rsid w:val="00243056"/>
    <w:rsid w:val="00243C89"/>
    <w:rsid w:val="00243DA0"/>
    <w:rsid w:val="0024490C"/>
    <w:rsid w:val="00244BA5"/>
    <w:rsid w:val="00245AE9"/>
    <w:rsid w:val="00245E90"/>
    <w:rsid w:val="00247104"/>
    <w:rsid w:val="00251897"/>
    <w:rsid w:val="00251D18"/>
    <w:rsid w:val="00251F32"/>
    <w:rsid w:val="0025232D"/>
    <w:rsid w:val="00253367"/>
    <w:rsid w:val="00253BE4"/>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37F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0D2"/>
    <w:rsid w:val="00274A51"/>
    <w:rsid w:val="00275C75"/>
    <w:rsid w:val="00276B1D"/>
    <w:rsid w:val="00276C5B"/>
    <w:rsid w:val="00276CA6"/>
    <w:rsid w:val="00277C0D"/>
    <w:rsid w:val="002810B3"/>
    <w:rsid w:val="002826BE"/>
    <w:rsid w:val="0028285A"/>
    <w:rsid w:val="0028320F"/>
    <w:rsid w:val="002842BF"/>
    <w:rsid w:val="00284737"/>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0F9"/>
    <w:rsid w:val="002A016C"/>
    <w:rsid w:val="002A06A5"/>
    <w:rsid w:val="002A0AD7"/>
    <w:rsid w:val="002A0B0A"/>
    <w:rsid w:val="002A0F01"/>
    <w:rsid w:val="002A1785"/>
    <w:rsid w:val="002A2C1F"/>
    <w:rsid w:val="002A2D1E"/>
    <w:rsid w:val="002A3081"/>
    <w:rsid w:val="002A3AAF"/>
    <w:rsid w:val="002A4014"/>
    <w:rsid w:val="002A4761"/>
    <w:rsid w:val="002A47D6"/>
    <w:rsid w:val="002A57F6"/>
    <w:rsid w:val="002A5E05"/>
    <w:rsid w:val="002B0786"/>
    <w:rsid w:val="002B0E6A"/>
    <w:rsid w:val="002B1534"/>
    <w:rsid w:val="002B1CFE"/>
    <w:rsid w:val="002B1D54"/>
    <w:rsid w:val="002B2A30"/>
    <w:rsid w:val="002B2E39"/>
    <w:rsid w:val="002B4741"/>
    <w:rsid w:val="002B4D2C"/>
    <w:rsid w:val="002B4F8F"/>
    <w:rsid w:val="002B7315"/>
    <w:rsid w:val="002B7A66"/>
    <w:rsid w:val="002B7FC6"/>
    <w:rsid w:val="002C0393"/>
    <w:rsid w:val="002C0552"/>
    <w:rsid w:val="002C0798"/>
    <w:rsid w:val="002C0A5C"/>
    <w:rsid w:val="002C11DE"/>
    <w:rsid w:val="002C11F8"/>
    <w:rsid w:val="002C1D97"/>
    <w:rsid w:val="002C267D"/>
    <w:rsid w:val="002C2930"/>
    <w:rsid w:val="002C2DFD"/>
    <w:rsid w:val="002C3162"/>
    <w:rsid w:val="002C4E3E"/>
    <w:rsid w:val="002C580A"/>
    <w:rsid w:val="002C5821"/>
    <w:rsid w:val="002C5FED"/>
    <w:rsid w:val="002C6260"/>
    <w:rsid w:val="002C664D"/>
    <w:rsid w:val="002C679B"/>
    <w:rsid w:val="002C7132"/>
    <w:rsid w:val="002D0259"/>
    <w:rsid w:val="002D0692"/>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885"/>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B3"/>
    <w:rsid w:val="002F4B4B"/>
    <w:rsid w:val="002F4F40"/>
    <w:rsid w:val="002F5303"/>
    <w:rsid w:val="002F59F3"/>
    <w:rsid w:val="002F6AE9"/>
    <w:rsid w:val="002F7318"/>
    <w:rsid w:val="002F75CC"/>
    <w:rsid w:val="002F7823"/>
    <w:rsid w:val="002F7A1B"/>
    <w:rsid w:val="0030039B"/>
    <w:rsid w:val="00301FC8"/>
    <w:rsid w:val="003036DE"/>
    <w:rsid w:val="00303F98"/>
    <w:rsid w:val="00304E85"/>
    <w:rsid w:val="003060D2"/>
    <w:rsid w:val="003076AF"/>
    <w:rsid w:val="00307A28"/>
    <w:rsid w:val="0031085D"/>
    <w:rsid w:val="00311304"/>
    <w:rsid w:val="00312061"/>
    <w:rsid w:val="00312927"/>
    <w:rsid w:val="003133DA"/>
    <w:rsid w:val="003135EF"/>
    <w:rsid w:val="003137DE"/>
    <w:rsid w:val="003142BE"/>
    <w:rsid w:val="00314CAE"/>
    <w:rsid w:val="00314EDA"/>
    <w:rsid w:val="00315062"/>
    <w:rsid w:val="0031532A"/>
    <w:rsid w:val="00315C3B"/>
    <w:rsid w:val="003164E3"/>
    <w:rsid w:val="003167DE"/>
    <w:rsid w:val="003172DC"/>
    <w:rsid w:val="00317624"/>
    <w:rsid w:val="00317E2A"/>
    <w:rsid w:val="00320A25"/>
    <w:rsid w:val="00321022"/>
    <w:rsid w:val="003217A3"/>
    <w:rsid w:val="00322B4F"/>
    <w:rsid w:val="003231F3"/>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367E3"/>
    <w:rsid w:val="0033795E"/>
    <w:rsid w:val="00340B18"/>
    <w:rsid w:val="003423FC"/>
    <w:rsid w:val="003424E3"/>
    <w:rsid w:val="00342B01"/>
    <w:rsid w:val="00342D0F"/>
    <w:rsid w:val="00343D74"/>
    <w:rsid w:val="00343FE7"/>
    <w:rsid w:val="00344754"/>
    <w:rsid w:val="00344D83"/>
    <w:rsid w:val="00345B7E"/>
    <w:rsid w:val="00345C93"/>
    <w:rsid w:val="0034678E"/>
    <w:rsid w:val="00346C5F"/>
    <w:rsid w:val="0034726A"/>
    <w:rsid w:val="0035014E"/>
    <w:rsid w:val="00350714"/>
    <w:rsid w:val="00352CBE"/>
    <w:rsid w:val="00352DA0"/>
    <w:rsid w:val="00352E37"/>
    <w:rsid w:val="003540B1"/>
    <w:rsid w:val="0035462D"/>
    <w:rsid w:val="0035475E"/>
    <w:rsid w:val="003548FE"/>
    <w:rsid w:val="00355389"/>
    <w:rsid w:val="0035538C"/>
    <w:rsid w:val="003553F7"/>
    <w:rsid w:val="0035583A"/>
    <w:rsid w:val="00356152"/>
    <w:rsid w:val="0035618D"/>
    <w:rsid w:val="00356CE9"/>
    <w:rsid w:val="0035717E"/>
    <w:rsid w:val="003575E1"/>
    <w:rsid w:val="00357B2A"/>
    <w:rsid w:val="0036001A"/>
    <w:rsid w:val="00360773"/>
    <w:rsid w:val="003610D2"/>
    <w:rsid w:val="003616B7"/>
    <w:rsid w:val="00362E3F"/>
    <w:rsid w:val="0036396D"/>
    <w:rsid w:val="00363CE4"/>
    <w:rsid w:val="003645D3"/>
    <w:rsid w:val="003646E7"/>
    <w:rsid w:val="00364847"/>
    <w:rsid w:val="00364D21"/>
    <w:rsid w:val="00364E38"/>
    <w:rsid w:val="00365107"/>
    <w:rsid w:val="00365674"/>
    <w:rsid w:val="0036597B"/>
    <w:rsid w:val="00366276"/>
    <w:rsid w:val="003662F5"/>
    <w:rsid w:val="003668F2"/>
    <w:rsid w:val="00367289"/>
    <w:rsid w:val="00370295"/>
    <w:rsid w:val="00370FF9"/>
    <w:rsid w:val="0037125E"/>
    <w:rsid w:val="00371AFC"/>
    <w:rsid w:val="00371C64"/>
    <w:rsid w:val="00371E96"/>
    <w:rsid w:val="00372D09"/>
    <w:rsid w:val="00372DA7"/>
    <w:rsid w:val="003735CF"/>
    <w:rsid w:val="00374214"/>
    <w:rsid w:val="00376044"/>
    <w:rsid w:val="003760A7"/>
    <w:rsid w:val="0037626A"/>
    <w:rsid w:val="0037661D"/>
    <w:rsid w:val="00376650"/>
    <w:rsid w:val="003768B1"/>
    <w:rsid w:val="00376FA6"/>
    <w:rsid w:val="0037716F"/>
    <w:rsid w:val="00377A50"/>
    <w:rsid w:val="00377F1D"/>
    <w:rsid w:val="00377FD1"/>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280C"/>
    <w:rsid w:val="00393192"/>
    <w:rsid w:val="00393C35"/>
    <w:rsid w:val="00394239"/>
    <w:rsid w:val="003945E5"/>
    <w:rsid w:val="003949ED"/>
    <w:rsid w:val="00394B2E"/>
    <w:rsid w:val="00394FE3"/>
    <w:rsid w:val="0039518B"/>
    <w:rsid w:val="00395609"/>
    <w:rsid w:val="00395980"/>
    <w:rsid w:val="00395A9B"/>
    <w:rsid w:val="00395E96"/>
    <w:rsid w:val="00397F02"/>
    <w:rsid w:val="00397F1D"/>
    <w:rsid w:val="003A0EBA"/>
    <w:rsid w:val="003A1E36"/>
    <w:rsid w:val="003A302F"/>
    <w:rsid w:val="003A324B"/>
    <w:rsid w:val="003A3BCF"/>
    <w:rsid w:val="003A4FEB"/>
    <w:rsid w:val="003A556B"/>
    <w:rsid w:val="003A563E"/>
    <w:rsid w:val="003A5BB6"/>
    <w:rsid w:val="003A5D43"/>
    <w:rsid w:val="003A614C"/>
    <w:rsid w:val="003A6804"/>
    <w:rsid w:val="003A711D"/>
    <w:rsid w:val="003B0188"/>
    <w:rsid w:val="003B0421"/>
    <w:rsid w:val="003B1063"/>
    <w:rsid w:val="003B18D8"/>
    <w:rsid w:val="003B1BBB"/>
    <w:rsid w:val="003B26FD"/>
    <w:rsid w:val="003B3E4C"/>
    <w:rsid w:val="003B418D"/>
    <w:rsid w:val="003B51D2"/>
    <w:rsid w:val="003B54C3"/>
    <w:rsid w:val="003B5827"/>
    <w:rsid w:val="003B6634"/>
    <w:rsid w:val="003B677F"/>
    <w:rsid w:val="003B69FE"/>
    <w:rsid w:val="003B7EA0"/>
    <w:rsid w:val="003B7EF7"/>
    <w:rsid w:val="003C0103"/>
    <w:rsid w:val="003C0148"/>
    <w:rsid w:val="003C0705"/>
    <w:rsid w:val="003C0811"/>
    <w:rsid w:val="003C1791"/>
    <w:rsid w:val="003C18FE"/>
    <w:rsid w:val="003C2871"/>
    <w:rsid w:val="003C2EFC"/>
    <w:rsid w:val="003C30E4"/>
    <w:rsid w:val="003C31EE"/>
    <w:rsid w:val="003C3233"/>
    <w:rsid w:val="003C340A"/>
    <w:rsid w:val="003C36E3"/>
    <w:rsid w:val="003C3971"/>
    <w:rsid w:val="003C3F10"/>
    <w:rsid w:val="003C4D3E"/>
    <w:rsid w:val="003C515A"/>
    <w:rsid w:val="003C537D"/>
    <w:rsid w:val="003C59D7"/>
    <w:rsid w:val="003C5ADF"/>
    <w:rsid w:val="003C617B"/>
    <w:rsid w:val="003C73DC"/>
    <w:rsid w:val="003C7672"/>
    <w:rsid w:val="003D0880"/>
    <w:rsid w:val="003D105C"/>
    <w:rsid w:val="003D1B02"/>
    <w:rsid w:val="003D2D1C"/>
    <w:rsid w:val="003D2E52"/>
    <w:rsid w:val="003D3289"/>
    <w:rsid w:val="003D38FB"/>
    <w:rsid w:val="003D3C10"/>
    <w:rsid w:val="003D4289"/>
    <w:rsid w:val="003D4803"/>
    <w:rsid w:val="003D4966"/>
    <w:rsid w:val="003D4D4C"/>
    <w:rsid w:val="003D4E84"/>
    <w:rsid w:val="003D5E22"/>
    <w:rsid w:val="003D609B"/>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079D2"/>
    <w:rsid w:val="004109DD"/>
    <w:rsid w:val="00411311"/>
    <w:rsid w:val="00411627"/>
    <w:rsid w:val="00411F9A"/>
    <w:rsid w:val="00412062"/>
    <w:rsid w:val="0041279E"/>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266"/>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6608"/>
    <w:rsid w:val="004366F0"/>
    <w:rsid w:val="00437BCD"/>
    <w:rsid w:val="00440A4C"/>
    <w:rsid w:val="00441026"/>
    <w:rsid w:val="0044177D"/>
    <w:rsid w:val="004418DA"/>
    <w:rsid w:val="0044227C"/>
    <w:rsid w:val="0044251D"/>
    <w:rsid w:val="00442D7C"/>
    <w:rsid w:val="00443933"/>
    <w:rsid w:val="00443ED1"/>
    <w:rsid w:val="00444C42"/>
    <w:rsid w:val="00444D23"/>
    <w:rsid w:val="00444DC5"/>
    <w:rsid w:val="004453A3"/>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29D9"/>
    <w:rsid w:val="004835FC"/>
    <w:rsid w:val="004839E4"/>
    <w:rsid w:val="00484207"/>
    <w:rsid w:val="0048434B"/>
    <w:rsid w:val="004843C4"/>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5BB"/>
    <w:rsid w:val="004A389B"/>
    <w:rsid w:val="004A4886"/>
    <w:rsid w:val="004A65F5"/>
    <w:rsid w:val="004A6AD9"/>
    <w:rsid w:val="004A6CF8"/>
    <w:rsid w:val="004A7124"/>
    <w:rsid w:val="004A728F"/>
    <w:rsid w:val="004A77B1"/>
    <w:rsid w:val="004B00CA"/>
    <w:rsid w:val="004B0799"/>
    <w:rsid w:val="004B137B"/>
    <w:rsid w:val="004B18C7"/>
    <w:rsid w:val="004B18D9"/>
    <w:rsid w:val="004B2A98"/>
    <w:rsid w:val="004B2AF3"/>
    <w:rsid w:val="004B2C0E"/>
    <w:rsid w:val="004B2E0B"/>
    <w:rsid w:val="004B3677"/>
    <w:rsid w:val="004B36C6"/>
    <w:rsid w:val="004B384F"/>
    <w:rsid w:val="004B3D68"/>
    <w:rsid w:val="004B3EE3"/>
    <w:rsid w:val="004B4070"/>
    <w:rsid w:val="004B4A94"/>
    <w:rsid w:val="004B4ACE"/>
    <w:rsid w:val="004B5556"/>
    <w:rsid w:val="004B7C2C"/>
    <w:rsid w:val="004C0521"/>
    <w:rsid w:val="004C0656"/>
    <w:rsid w:val="004C0EBE"/>
    <w:rsid w:val="004C1629"/>
    <w:rsid w:val="004C1825"/>
    <w:rsid w:val="004C219D"/>
    <w:rsid w:val="004C318A"/>
    <w:rsid w:val="004C369C"/>
    <w:rsid w:val="004C3D44"/>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1A3E"/>
    <w:rsid w:val="004F1AF4"/>
    <w:rsid w:val="004F1F3B"/>
    <w:rsid w:val="004F29E2"/>
    <w:rsid w:val="004F33D4"/>
    <w:rsid w:val="004F33DF"/>
    <w:rsid w:val="004F496D"/>
    <w:rsid w:val="004F4FEE"/>
    <w:rsid w:val="004F523A"/>
    <w:rsid w:val="004F56DE"/>
    <w:rsid w:val="004F6361"/>
    <w:rsid w:val="004F66E1"/>
    <w:rsid w:val="004F7508"/>
    <w:rsid w:val="004F7844"/>
    <w:rsid w:val="0050013D"/>
    <w:rsid w:val="005005C2"/>
    <w:rsid w:val="005005E3"/>
    <w:rsid w:val="005020AF"/>
    <w:rsid w:val="005027B2"/>
    <w:rsid w:val="00503417"/>
    <w:rsid w:val="00503656"/>
    <w:rsid w:val="00503D91"/>
    <w:rsid w:val="00503F63"/>
    <w:rsid w:val="00503F9F"/>
    <w:rsid w:val="0050455F"/>
    <w:rsid w:val="005053B9"/>
    <w:rsid w:val="0050633C"/>
    <w:rsid w:val="00506895"/>
    <w:rsid w:val="0050693A"/>
    <w:rsid w:val="00506E50"/>
    <w:rsid w:val="00507392"/>
    <w:rsid w:val="0050782F"/>
    <w:rsid w:val="00507DC5"/>
    <w:rsid w:val="00510468"/>
    <w:rsid w:val="00510519"/>
    <w:rsid w:val="0051062E"/>
    <w:rsid w:val="0051199D"/>
    <w:rsid w:val="00512935"/>
    <w:rsid w:val="00514448"/>
    <w:rsid w:val="005145A3"/>
    <w:rsid w:val="005166A7"/>
    <w:rsid w:val="00516726"/>
    <w:rsid w:val="00516E61"/>
    <w:rsid w:val="00516FB6"/>
    <w:rsid w:val="005174E9"/>
    <w:rsid w:val="005177E3"/>
    <w:rsid w:val="00517D65"/>
    <w:rsid w:val="00517FEB"/>
    <w:rsid w:val="005202A9"/>
    <w:rsid w:val="00520528"/>
    <w:rsid w:val="00520A3D"/>
    <w:rsid w:val="0052167C"/>
    <w:rsid w:val="0052198E"/>
    <w:rsid w:val="00521B2C"/>
    <w:rsid w:val="00522B7C"/>
    <w:rsid w:val="00522BD9"/>
    <w:rsid w:val="0052309A"/>
    <w:rsid w:val="00523191"/>
    <w:rsid w:val="00524968"/>
    <w:rsid w:val="00524AE0"/>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624"/>
    <w:rsid w:val="00537BC9"/>
    <w:rsid w:val="00540D58"/>
    <w:rsid w:val="005424D2"/>
    <w:rsid w:val="0054252D"/>
    <w:rsid w:val="00542CF1"/>
    <w:rsid w:val="0054355B"/>
    <w:rsid w:val="00543E6C"/>
    <w:rsid w:val="005441BA"/>
    <w:rsid w:val="00545321"/>
    <w:rsid w:val="00545ADB"/>
    <w:rsid w:val="00545B39"/>
    <w:rsid w:val="005467DF"/>
    <w:rsid w:val="005468DA"/>
    <w:rsid w:val="005469F7"/>
    <w:rsid w:val="00546E1B"/>
    <w:rsid w:val="005472CF"/>
    <w:rsid w:val="005473DB"/>
    <w:rsid w:val="0055066B"/>
    <w:rsid w:val="005527D2"/>
    <w:rsid w:val="005543ED"/>
    <w:rsid w:val="00555796"/>
    <w:rsid w:val="00555800"/>
    <w:rsid w:val="005559F1"/>
    <w:rsid w:val="005567E9"/>
    <w:rsid w:val="00556CB5"/>
    <w:rsid w:val="005575A4"/>
    <w:rsid w:val="00557909"/>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6E6"/>
    <w:rsid w:val="00567D46"/>
    <w:rsid w:val="00570345"/>
    <w:rsid w:val="005718BC"/>
    <w:rsid w:val="005718C4"/>
    <w:rsid w:val="005721B6"/>
    <w:rsid w:val="00572C1F"/>
    <w:rsid w:val="005737EA"/>
    <w:rsid w:val="0057391A"/>
    <w:rsid w:val="00573D27"/>
    <w:rsid w:val="00573DFE"/>
    <w:rsid w:val="0057421E"/>
    <w:rsid w:val="00574CAD"/>
    <w:rsid w:val="00574F22"/>
    <w:rsid w:val="0057516E"/>
    <w:rsid w:val="00576F4C"/>
    <w:rsid w:val="005811EA"/>
    <w:rsid w:val="00581A3C"/>
    <w:rsid w:val="00581AD5"/>
    <w:rsid w:val="00581FDD"/>
    <w:rsid w:val="0058209B"/>
    <w:rsid w:val="00582DFC"/>
    <w:rsid w:val="00583330"/>
    <w:rsid w:val="00584F87"/>
    <w:rsid w:val="00585124"/>
    <w:rsid w:val="005856F6"/>
    <w:rsid w:val="005858F2"/>
    <w:rsid w:val="00586273"/>
    <w:rsid w:val="005866C4"/>
    <w:rsid w:val="00586971"/>
    <w:rsid w:val="0058764A"/>
    <w:rsid w:val="00587C93"/>
    <w:rsid w:val="00587DE6"/>
    <w:rsid w:val="00590A37"/>
    <w:rsid w:val="00590ACC"/>
    <w:rsid w:val="00591D45"/>
    <w:rsid w:val="00591DF0"/>
    <w:rsid w:val="00591EDD"/>
    <w:rsid w:val="00591EF9"/>
    <w:rsid w:val="0059323A"/>
    <w:rsid w:val="005934F8"/>
    <w:rsid w:val="00593A96"/>
    <w:rsid w:val="00593C76"/>
    <w:rsid w:val="005943EC"/>
    <w:rsid w:val="00594EAA"/>
    <w:rsid w:val="005950FD"/>
    <w:rsid w:val="005957AF"/>
    <w:rsid w:val="00595C04"/>
    <w:rsid w:val="0059621D"/>
    <w:rsid w:val="0059641E"/>
    <w:rsid w:val="005968D3"/>
    <w:rsid w:val="00596BD8"/>
    <w:rsid w:val="00597213"/>
    <w:rsid w:val="005974F2"/>
    <w:rsid w:val="00597C49"/>
    <w:rsid w:val="005A0998"/>
    <w:rsid w:val="005A0AEB"/>
    <w:rsid w:val="005A150C"/>
    <w:rsid w:val="005A180C"/>
    <w:rsid w:val="005A28BB"/>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B7F6F"/>
    <w:rsid w:val="005C0423"/>
    <w:rsid w:val="005C0506"/>
    <w:rsid w:val="005C0A3E"/>
    <w:rsid w:val="005C18A7"/>
    <w:rsid w:val="005C2C66"/>
    <w:rsid w:val="005C360B"/>
    <w:rsid w:val="005C3685"/>
    <w:rsid w:val="005C3BB3"/>
    <w:rsid w:val="005C53EA"/>
    <w:rsid w:val="005C5CDF"/>
    <w:rsid w:val="005C5D56"/>
    <w:rsid w:val="005C6063"/>
    <w:rsid w:val="005C6485"/>
    <w:rsid w:val="005C665D"/>
    <w:rsid w:val="005C66C3"/>
    <w:rsid w:val="005C6DBB"/>
    <w:rsid w:val="005C7CE3"/>
    <w:rsid w:val="005C7FFB"/>
    <w:rsid w:val="005D009A"/>
    <w:rsid w:val="005D06B9"/>
    <w:rsid w:val="005D07C4"/>
    <w:rsid w:val="005D1038"/>
    <w:rsid w:val="005D1162"/>
    <w:rsid w:val="005D1DBE"/>
    <w:rsid w:val="005D2036"/>
    <w:rsid w:val="005D241D"/>
    <w:rsid w:val="005D2E01"/>
    <w:rsid w:val="005D30CC"/>
    <w:rsid w:val="005D3B77"/>
    <w:rsid w:val="005D402F"/>
    <w:rsid w:val="005D4156"/>
    <w:rsid w:val="005D443B"/>
    <w:rsid w:val="005D4524"/>
    <w:rsid w:val="005D4E7E"/>
    <w:rsid w:val="005D51FF"/>
    <w:rsid w:val="005D571D"/>
    <w:rsid w:val="005D7DB1"/>
    <w:rsid w:val="005E0465"/>
    <w:rsid w:val="005E04EB"/>
    <w:rsid w:val="005E0C4E"/>
    <w:rsid w:val="005E124A"/>
    <w:rsid w:val="005E16DE"/>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4D6"/>
    <w:rsid w:val="005E7707"/>
    <w:rsid w:val="005E7779"/>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B94"/>
    <w:rsid w:val="00603C85"/>
    <w:rsid w:val="006045C1"/>
    <w:rsid w:val="006047AA"/>
    <w:rsid w:val="00605C56"/>
    <w:rsid w:val="00605EAF"/>
    <w:rsid w:val="0060671F"/>
    <w:rsid w:val="00606D87"/>
    <w:rsid w:val="00610091"/>
    <w:rsid w:val="006109C0"/>
    <w:rsid w:val="006113C1"/>
    <w:rsid w:val="006116B8"/>
    <w:rsid w:val="00611D48"/>
    <w:rsid w:val="00612042"/>
    <w:rsid w:val="006131B9"/>
    <w:rsid w:val="00613E90"/>
    <w:rsid w:val="006148FC"/>
    <w:rsid w:val="00614A64"/>
    <w:rsid w:val="00614FDF"/>
    <w:rsid w:val="006150FF"/>
    <w:rsid w:val="00615323"/>
    <w:rsid w:val="00616085"/>
    <w:rsid w:val="0061694C"/>
    <w:rsid w:val="00617CE8"/>
    <w:rsid w:val="00617F7E"/>
    <w:rsid w:val="00621F50"/>
    <w:rsid w:val="006220FF"/>
    <w:rsid w:val="00622F11"/>
    <w:rsid w:val="00624608"/>
    <w:rsid w:val="0062535D"/>
    <w:rsid w:val="00626D9F"/>
    <w:rsid w:val="00627194"/>
    <w:rsid w:val="00627B11"/>
    <w:rsid w:val="00630822"/>
    <w:rsid w:val="00630B95"/>
    <w:rsid w:val="00632183"/>
    <w:rsid w:val="0063248E"/>
    <w:rsid w:val="006325A8"/>
    <w:rsid w:val="00632A1C"/>
    <w:rsid w:val="00633A48"/>
    <w:rsid w:val="00634CE3"/>
    <w:rsid w:val="006351CF"/>
    <w:rsid w:val="00635326"/>
    <w:rsid w:val="0063568E"/>
    <w:rsid w:val="00635B24"/>
    <w:rsid w:val="00637439"/>
    <w:rsid w:val="006376A6"/>
    <w:rsid w:val="00637919"/>
    <w:rsid w:val="006403A3"/>
    <w:rsid w:val="00640512"/>
    <w:rsid w:val="006411D8"/>
    <w:rsid w:val="00642877"/>
    <w:rsid w:val="00642DD9"/>
    <w:rsid w:val="0064308B"/>
    <w:rsid w:val="0064567A"/>
    <w:rsid w:val="00646012"/>
    <w:rsid w:val="0064605B"/>
    <w:rsid w:val="006469E9"/>
    <w:rsid w:val="006510C2"/>
    <w:rsid w:val="00651478"/>
    <w:rsid w:val="00651A98"/>
    <w:rsid w:val="00652861"/>
    <w:rsid w:val="006529EB"/>
    <w:rsid w:val="00652B5F"/>
    <w:rsid w:val="00652BED"/>
    <w:rsid w:val="006531D5"/>
    <w:rsid w:val="0065347E"/>
    <w:rsid w:val="00653833"/>
    <w:rsid w:val="00654346"/>
    <w:rsid w:val="006544D2"/>
    <w:rsid w:val="00655289"/>
    <w:rsid w:val="0065562F"/>
    <w:rsid w:val="006565F7"/>
    <w:rsid w:val="00656734"/>
    <w:rsid w:val="006567DB"/>
    <w:rsid w:val="0065759A"/>
    <w:rsid w:val="006603FA"/>
    <w:rsid w:val="00661C44"/>
    <w:rsid w:val="00662013"/>
    <w:rsid w:val="00664AA4"/>
    <w:rsid w:val="006653CB"/>
    <w:rsid w:val="00665665"/>
    <w:rsid w:val="00665AB1"/>
    <w:rsid w:val="00667AC8"/>
    <w:rsid w:val="00667E1E"/>
    <w:rsid w:val="00670B9A"/>
    <w:rsid w:val="006712C3"/>
    <w:rsid w:val="00671873"/>
    <w:rsid w:val="00672350"/>
    <w:rsid w:val="0067273D"/>
    <w:rsid w:val="00672ADB"/>
    <w:rsid w:val="00674521"/>
    <w:rsid w:val="006762AF"/>
    <w:rsid w:val="006765A8"/>
    <w:rsid w:val="00677308"/>
    <w:rsid w:val="00677A74"/>
    <w:rsid w:val="00677EAE"/>
    <w:rsid w:val="00680BAB"/>
    <w:rsid w:val="00680D4F"/>
    <w:rsid w:val="006810A4"/>
    <w:rsid w:val="006812A0"/>
    <w:rsid w:val="00681303"/>
    <w:rsid w:val="00681386"/>
    <w:rsid w:val="006817BB"/>
    <w:rsid w:val="00681D65"/>
    <w:rsid w:val="00682A73"/>
    <w:rsid w:val="00682BAF"/>
    <w:rsid w:val="006840C7"/>
    <w:rsid w:val="0068423E"/>
    <w:rsid w:val="00684FCA"/>
    <w:rsid w:val="00685089"/>
    <w:rsid w:val="0068795E"/>
    <w:rsid w:val="00687E61"/>
    <w:rsid w:val="00691352"/>
    <w:rsid w:val="00691B47"/>
    <w:rsid w:val="00691C0B"/>
    <w:rsid w:val="006920B5"/>
    <w:rsid w:val="00693396"/>
    <w:rsid w:val="00693C2E"/>
    <w:rsid w:val="0069474C"/>
    <w:rsid w:val="00694B05"/>
    <w:rsid w:val="00696021"/>
    <w:rsid w:val="0069609C"/>
    <w:rsid w:val="0069684F"/>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52E"/>
    <w:rsid w:val="006A77AC"/>
    <w:rsid w:val="006A77D3"/>
    <w:rsid w:val="006A78DC"/>
    <w:rsid w:val="006A7DAF"/>
    <w:rsid w:val="006B0D8F"/>
    <w:rsid w:val="006B2331"/>
    <w:rsid w:val="006B2334"/>
    <w:rsid w:val="006B25F0"/>
    <w:rsid w:val="006B290B"/>
    <w:rsid w:val="006B29CD"/>
    <w:rsid w:val="006B2B57"/>
    <w:rsid w:val="006B392A"/>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47B"/>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472"/>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B9E"/>
    <w:rsid w:val="00704E96"/>
    <w:rsid w:val="00705F5E"/>
    <w:rsid w:val="007067FD"/>
    <w:rsid w:val="00706E11"/>
    <w:rsid w:val="00706F5A"/>
    <w:rsid w:val="00707914"/>
    <w:rsid w:val="00710E71"/>
    <w:rsid w:val="0071179A"/>
    <w:rsid w:val="0071180D"/>
    <w:rsid w:val="00712813"/>
    <w:rsid w:val="007128E1"/>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A6D"/>
    <w:rsid w:val="00722F36"/>
    <w:rsid w:val="007236DE"/>
    <w:rsid w:val="00723707"/>
    <w:rsid w:val="00723A8E"/>
    <w:rsid w:val="0072491E"/>
    <w:rsid w:val="0072590C"/>
    <w:rsid w:val="00725C6C"/>
    <w:rsid w:val="00727B44"/>
    <w:rsid w:val="00727E99"/>
    <w:rsid w:val="007303F9"/>
    <w:rsid w:val="007311BC"/>
    <w:rsid w:val="007313B8"/>
    <w:rsid w:val="00731D07"/>
    <w:rsid w:val="00732114"/>
    <w:rsid w:val="007327AE"/>
    <w:rsid w:val="00733475"/>
    <w:rsid w:val="00733497"/>
    <w:rsid w:val="00733C92"/>
    <w:rsid w:val="00734471"/>
    <w:rsid w:val="00734A5B"/>
    <w:rsid w:val="00734A9E"/>
    <w:rsid w:val="00734CFD"/>
    <w:rsid w:val="00734E4F"/>
    <w:rsid w:val="00734E7C"/>
    <w:rsid w:val="0073574E"/>
    <w:rsid w:val="00735F39"/>
    <w:rsid w:val="0073705F"/>
    <w:rsid w:val="007374CF"/>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37DF"/>
    <w:rsid w:val="00754343"/>
    <w:rsid w:val="007544B6"/>
    <w:rsid w:val="00760169"/>
    <w:rsid w:val="00760BF8"/>
    <w:rsid w:val="00760E9D"/>
    <w:rsid w:val="00761281"/>
    <w:rsid w:val="00763A16"/>
    <w:rsid w:val="00764A39"/>
    <w:rsid w:val="00764BAC"/>
    <w:rsid w:val="00764C5A"/>
    <w:rsid w:val="00764F4C"/>
    <w:rsid w:val="00766A59"/>
    <w:rsid w:val="00766A9D"/>
    <w:rsid w:val="00766CCB"/>
    <w:rsid w:val="007671B9"/>
    <w:rsid w:val="00767ACE"/>
    <w:rsid w:val="007703B7"/>
    <w:rsid w:val="00770CD3"/>
    <w:rsid w:val="00771267"/>
    <w:rsid w:val="007714EB"/>
    <w:rsid w:val="007717EF"/>
    <w:rsid w:val="00773B8C"/>
    <w:rsid w:val="00774771"/>
    <w:rsid w:val="00774B46"/>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3EB3"/>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C18"/>
    <w:rsid w:val="007A2F81"/>
    <w:rsid w:val="007A33D6"/>
    <w:rsid w:val="007A3EFD"/>
    <w:rsid w:val="007A6EF4"/>
    <w:rsid w:val="007B0002"/>
    <w:rsid w:val="007B02EF"/>
    <w:rsid w:val="007B0B4B"/>
    <w:rsid w:val="007B0F58"/>
    <w:rsid w:val="007B1599"/>
    <w:rsid w:val="007B2AE1"/>
    <w:rsid w:val="007B2F77"/>
    <w:rsid w:val="007B3DFA"/>
    <w:rsid w:val="007B3F51"/>
    <w:rsid w:val="007B547A"/>
    <w:rsid w:val="007B603F"/>
    <w:rsid w:val="007B684D"/>
    <w:rsid w:val="007B6BA5"/>
    <w:rsid w:val="007B6ED0"/>
    <w:rsid w:val="007B7B72"/>
    <w:rsid w:val="007C0D09"/>
    <w:rsid w:val="007C1990"/>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1948"/>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4A2"/>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39"/>
    <w:rsid w:val="008024CA"/>
    <w:rsid w:val="008028A4"/>
    <w:rsid w:val="00802BAD"/>
    <w:rsid w:val="00803236"/>
    <w:rsid w:val="00803370"/>
    <w:rsid w:val="00803676"/>
    <w:rsid w:val="00804E48"/>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54F7"/>
    <w:rsid w:val="0081604E"/>
    <w:rsid w:val="008164C3"/>
    <w:rsid w:val="00817DE5"/>
    <w:rsid w:val="008201DB"/>
    <w:rsid w:val="008202D9"/>
    <w:rsid w:val="00820361"/>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0BF2"/>
    <w:rsid w:val="0083125C"/>
    <w:rsid w:val="00831EA2"/>
    <w:rsid w:val="008327B4"/>
    <w:rsid w:val="00832A97"/>
    <w:rsid w:val="0083327B"/>
    <w:rsid w:val="00834116"/>
    <w:rsid w:val="00834896"/>
    <w:rsid w:val="00834952"/>
    <w:rsid w:val="00835311"/>
    <w:rsid w:val="00835909"/>
    <w:rsid w:val="008365FB"/>
    <w:rsid w:val="00837026"/>
    <w:rsid w:val="00837615"/>
    <w:rsid w:val="00837A3F"/>
    <w:rsid w:val="00837C54"/>
    <w:rsid w:val="00840D6D"/>
    <w:rsid w:val="00841962"/>
    <w:rsid w:val="00841D7B"/>
    <w:rsid w:val="00842245"/>
    <w:rsid w:val="00842A42"/>
    <w:rsid w:val="00842D01"/>
    <w:rsid w:val="00842E4D"/>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40E"/>
    <w:rsid w:val="00881751"/>
    <w:rsid w:val="00881BCC"/>
    <w:rsid w:val="00881FA4"/>
    <w:rsid w:val="00882B7F"/>
    <w:rsid w:val="00882BFB"/>
    <w:rsid w:val="00883F8C"/>
    <w:rsid w:val="00884442"/>
    <w:rsid w:val="008854BB"/>
    <w:rsid w:val="0088551F"/>
    <w:rsid w:val="00885F6B"/>
    <w:rsid w:val="008865DC"/>
    <w:rsid w:val="008866B5"/>
    <w:rsid w:val="00886A98"/>
    <w:rsid w:val="00887347"/>
    <w:rsid w:val="00887C64"/>
    <w:rsid w:val="00891BDF"/>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0F3D"/>
    <w:rsid w:val="008A1A94"/>
    <w:rsid w:val="008A1C19"/>
    <w:rsid w:val="008A2E58"/>
    <w:rsid w:val="008A4FA0"/>
    <w:rsid w:val="008A51EC"/>
    <w:rsid w:val="008A53A1"/>
    <w:rsid w:val="008A5B25"/>
    <w:rsid w:val="008A5B2B"/>
    <w:rsid w:val="008A5C9A"/>
    <w:rsid w:val="008A5CC3"/>
    <w:rsid w:val="008A5D5C"/>
    <w:rsid w:val="008A5F4B"/>
    <w:rsid w:val="008A62C2"/>
    <w:rsid w:val="008B05CB"/>
    <w:rsid w:val="008B1243"/>
    <w:rsid w:val="008B2D8F"/>
    <w:rsid w:val="008B48D7"/>
    <w:rsid w:val="008B5937"/>
    <w:rsid w:val="008B69D5"/>
    <w:rsid w:val="008B6A24"/>
    <w:rsid w:val="008B6FF0"/>
    <w:rsid w:val="008B7565"/>
    <w:rsid w:val="008B772E"/>
    <w:rsid w:val="008B790F"/>
    <w:rsid w:val="008C12D8"/>
    <w:rsid w:val="008C1C47"/>
    <w:rsid w:val="008C4346"/>
    <w:rsid w:val="008C4583"/>
    <w:rsid w:val="008C46EC"/>
    <w:rsid w:val="008C4C7C"/>
    <w:rsid w:val="008C5238"/>
    <w:rsid w:val="008C78D1"/>
    <w:rsid w:val="008C78ED"/>
    <w:rsid w:val="008C7D0B"/>
    <w:rsid w:val="008C7E07"/>
    <w:rsid w:val="008D0471"/>
    <w:rsid w:val="008D1317"/>
    <w:rsid w:val="008D1C7E"/>
    <w:rsid w:val="008D2364"/>
    <w:rsid w:val="008D2489"/>
    <w:rsid w:val="008D2499"/>
    <w:rsid w:val="008D24AA"/>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19A9"/>
    <w:rsid w:val="008F2732"/>
    <w:rsid w:val="008F2818"/>
    <w:rsid w:val="008F360C"/>
    <w:rsid w:val="008F45B5"/>
    <w:rsid w:val="008F4B86"/>
    <w:rsid w:val="008F5736"/>
    <w:rsid w:val="008F5CD1"/>
    <w:rsid w:val="008F6694"/>
    <w:rsid w:val="008F6CED"/>
    <w:rsid w:val="008F6E20"/>
    <w:rsid w:val="008F7389"/>
    <w:rsid w:val="00900305"/>
    <w:rsid w:val="00900525"/>
    <w:rsid w:val="009009AD"/>
    <w:rsid w:val="009010CD"/>
    <w:rsid w:val="009016CF"/>
    <w:rsid w:val="00901A70"/>
    <w:rsid w:val="00901C25"/>
    <w:rsid w:val="009021D0"/>
    <w:rsid w:val="0090271F"/>
    <w:rsid w:val="009027EB"/>
    <w:rsid w:val="009028D8"/>
    <w:rsid w:val="00902E23"/>
    <w:rsid w:val="009036DF"/>
    <w:rsid w:val="009036E7"/>
    <w:rsid w:val="00904612"/>
    <w:rsid w:val="009053D8"/>
    <w:rsid w:val="00907BDE"/>
    <w:rsid w:val="00911517"/>
    <w:rsid w:val="00912374"/>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49"/>
    <w:rsid w:val="00956C78"/>
    <w:rsid w:val="009579BC"/>
    <w:rsid w:val="0096064D"/>
    <w:rsid w:val="00960876"/>
    <w:rsid w:val="009613E7"/>
    <w:rsid w:val="00961A5D"/>
    <w:rsid w:val="00962530"/>
    <w:rsid w:val="00962841"/>
    <w:rsid w:val="00962A86"/>
    <w:rsid w:val="0096321C"/>
    <w:rsid w:val="00963234"/>
    <w:rsid w:val="009638FE"/>
    <w:rsid w:val="00964AF2"/>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431"/>
    <w:rsid w:val="00975BE6"/>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6DD"/>
    <w:rsid w:val="009858E7"/>
    <w:rsid w:val="00985905"/>
    <w:rsid w:val="00987159"/>
    <w:rsid w:val="0098739F"/>
    <w:rsid w:val="00987E05"/>
    <w:rsid w:val="00990BA8"/>
    <w:rsid w:val="009915AF"/>
    <w:rsid w:val="00992A09"/>
    <w:rsid w:val="00992ACF"/>
    <w:rsid w:val="00993052"/>
    <w:rsid w:val="00994064"/>
    <w:rsid w:val="00995671"/>
    <w:rsid w:val="00995814"/>
    <w:rsid w:val="00995E03"/>
    <w:rsid w:val="00996BF6"/>
    <w:rsid w:val="0099716F"/>
    <w:rsid w:val="00997888"/>
    <w:rsid w:val="00997E12"/>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68A5"/>
    <w:rsid w:val="009A6BFC"/>
    <w:rsid w:val="009A7500"/>
    <w:rsid w:val="009B0078"/>
    <w:rsid w:val="009B0557"/>
    <w:rsid w:val="009B07A9"/>
    <w:rsid w:val="009B1334"/>
    <w:rsid w:val="009B1B46"/>
    <w:rsid w:val="009B1E6C"/>
    <w:rsid w:val="009B1F3F"/>
    <w:rsid w:val="009B45FC"/>
    <w:rsid w:val="009B4A85"/>
    <w:rsid w:val="009B60BD"/>
    <w:rsid w:val="009B7523"/>
    <w:rsid w:val="009C0528"/>
    <w:rsid w:val="009C0760"/>
    <w:rsid w:val="009C0C3B"/>
    <w:rsid w:val="009C0ECA"/>
    <w:rsid w:val="009C0FCC"/>
    <w:rsid w:val="009C1B79"/>
    <w:rsid w:val="009C2910"/>
    <w:rsid w:val="009C2E93"/>
    <w:rsid w:val="009C4268"/>
    <w:rsid w:val="009C465E"/>
    <w:rsid w:val="009C551E"/>
    <w:rsid w:val="009C6396"/>
    <w:rsid w:val="009C675D"/>
    <w:rsid w:val="009C68A0"/>
    <w:rsid w:val="009C79E0"/>
    <w:rsid w:val="009D17AE"/>
    <w:rsid w:val="009D1DAB"/>
    <w:rsid w:val="009D2AF8"/>
    <w:rsid w:val="009D30F9"/>
    <w:rsid w:val="009D3330"/>
    <w:rsid w:val="009D377A"/>
    <w:rsid w:val="009D38E5"/>
    <w:rsid w:val="009D3969"/>
    <w:rsid w:val="009D3EF1"/>
    <w:rsid w:val="009D491D"/>
    <w:rsid w:val="009D4F55"/>
    <w:rsid w:val="009D5718"/>
    <w:rsid w:val="009D5D19"/>
    <w:rsid w:val="009D73A9"/>
    <w:rsid w:val="009D772F"/>
    <w:rsid w:val="009D7E76"/>
    <w:rsid w:val="009E08E1"/>
    <w:rsid w:val="009E0A77"/>
    <w:rsid w:val="009E1096"/>
    <w:rsid w:val="009E1152"/>
    <w:rsid w:val="009E1A89"/>
    <w:rsid w:val="009E4077"/>
    <w:rsid w:val="009E4D42"/>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5D8"/>
    <w:rsid w:val="009F4695"/>
    <w:rsid w:val="009F4942"/>
    <w:rsid w:val="009F4B02"/>
    <w:rsid w:val="009F522C"/>
    <w:rsid w:val="009F56C6"/>
    <w:rsid w:val="009F578E"/>
    <w:rsid w:val="009F582D"/>
    <w:rsid w:val="009F61DF"/>
    <w:rsid w:val="009F648B"/>
    <w:rsid w:val="009F69E5"/>
    <w:rsid w:val="009F7881"/>
    <w:rsid w:val="00A01223"/>
    <w:rsid w:val="00A01472"/>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59EE"/>
    <w:rsid w:val="00A164B4"/>
    <w:rsid w:val="00A16E71"/>
    <w:rsid w:val="00A20DD1"/>
    <w:rsid w:val="00A20FF8"/>
    <w:rsid w:val="00A21E53"/>
    <w:rsid w:val="00A220F0"/>
    <w:rsid w:val="00A2336E"/>
    <w:rsid w:val="00A23605"/>
    <w:rsid w:val="00A2366C"/>
    <w:rsid w:val="00A23C7B"/>
    <w:rsid w:val="00A241F3"/>
    <w:rsid w:val="00A247C5"/>
    <w:rsid w:val="00A262FD"/>
    <w:rsid w:val="00A2718D"/>
    <w:rsid w:val="00A27BDD"/>
    <w:rsid w:val="00A300DB"/>
    <w:rsid w:val="00A30413"/>
    <w:rsid w:val="00A306A9"/>
    <w:rsid w:val="00A31394"/>
    <w:rsid w:val="00A31961"/>
    <w:rsid w:val="00A32248"/>
    <w:rsid w:val="00A3289B"/>
    <w:rsid w:val="00A32E4C"/>
    <w:rsid w:val="00A3352C"/>
    <w:rsid w:val="00A33F2A"/>
    <w:rsid w:val="00A34450"/>
    <w:rsid w:val="00A348D4"/>
    <w:rsid w:val="00A34BF7"/>
    <w:rsid w:val="00A34E8A"/>
    <w:rsid w:val="00A36024"/>
    <w:rsid w:val="00A3615E"/>
    <w:rsid w:val="00A36DB2"/>
    <w:rsid w:val="00A40D6F"/>
    <w:rsid w:val="00A41185"/>
    <w:rsid w:val="00A41B87"/>
    <w:rsid w:val="00A41C8B"/>
    <w:rsid w:val="00A422E2"/>
    <w:rsid w:val="00A443B3"/>
    <w:rsid w:val="00A4455B"/>
    <w:rsid w:val="00A46542"/>
    <w:rsid w:val="00A46E98"/>
    <w:rsid w:val="00A4769D"/>
    <w:rsid w:val="00A47F09"/>
    <w:rsid w:val="00A507C3"/>
    <w:rsid w:val="00A509D7"/>
    <w:rsid w:val="00A51B10"/>
    <w:rsid w:val="00A52F2F"/>
    <w:rsid w:val="00A53002"/>
    <w:rsid w:val="00A535AA"/>
    <w:rsid w:val="00A5361E"/>
    <w:rsid w:val="00A536C8"/>
    <w:rsid w:val="00A53724"/>
    <w:rsid w:val="00A539CA"/>
    <w:rsid w:val="00A54718"/>
    <w:rsid w:val="00A54BB6"/>
    <w:rsid w:val="00A54BEC"/>
    <w:rsid w:val="00A55672"/>
    <w:rsid w:val="00A557C6"/>
    <w:rsid w:val="00A55E2B"/>
    <w:rsid w:val="00A57107"/>
    <w:rsid w:val="00A57913"/>
    <w:rsid w:val="00A579F5"/>
    <w:rsid w:val="00A57D31"/>
    <w:rsid w:val="00A61159"/>
    <w:rsid w:val="00A61A71"/>
    <w:rsid w:val="00A61E2F"/>
    <w:rsid w:val="00A625E9"/>
    <w:rsid w:val="00A62C1E"/>
    <w:rsid w:val="00A62E95"/>
    <w:rsid w:val="00A63126"/>
    <w:rsid w:val="00A633D0"/>
    <w:rsid w:val="00A64531"/>
    <w:rsid w:val="00A65754"/>
    <w:rsid w:val="00A6780F"/>
    <w:rsid w:val="00A67E05"/>
    <w:rsid w:val="00A67F31"/>
    <w:rsid w:val="00A70776"/>
    <w:rsid w:val="00A7132F"/>
    <w:rsid w:val="00A71541"/>
    <w:rsid w:val="00A71A97"/>
    <w:rsid w:val="00A725E4"/>
    <w:rsid w:val="00A72A7F"/>
    <w:rsid w:val="00A72C3C"/>
    <w:rsid w:val="00A749B0"/>
    <w:rsid w:val="00A74C1C"/>
    <w:rsid w:val="00A7533D"/>
    <w:rsid w:val="00A75B60"/>
    <w:rsid w:val="00A768C9"/>
    <w:rsid w:val="00A76C2E"/>
    <w:rsid w:val="00A80FB4"/>
    <w:rsid w:val="00A812B6"/>
    <w:rsid w:val="00A8136A"/>
    <w:rsid w:val="00A82346"/>
    <w:rsid w:val="00A83665"/>
    <w:rsid w:val="00A83CEF"/>
    <w:rsid w:val="00A83D5D"/>
    <w:rsid w:val="00A84A96"/>
    <w:rsid w:val="00A84C08"/>
    <w:rsid w:val="00A86FC4"/>
    <w:rsid w:val="00A87423"/>
    <w:rsid w:val="00A9077A"/>
    <w:rsid w:val="00A90CB1"/>
    <w:rsid w:val="00A917E6"/>
    <w:rsid w:val="00A92A04"/>
    <w:rsid w:val="00A92FF5"/>
    <w:rsid w:val="00A93309"/>
    <w:rsid w:val="00A93F53"/>
    <w:rsid w:val="00A940FD"/>
    <w:rsid w:val="00A94A4B"/>
    <w:rsid w:val="00A94D2D"/>
    <w:rsid w:val="00A95B91"/>
    <w:rsid w:val="00A95CB5"/>
    <w:rsid w:val="00A96274"/>
    <w:rsid w:val="00A97364"/>
    <w:rsid w:val="00A9740D"/>
    <w:rsid w:val="00A97E6B"/>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FCB"/>
    <w:rsid w:val="00AB4B36"/>
    <w:rsid w:val="00AB4F19"/>
    <w:rsid w:val="00AB5262"/>
    <w:rsid w:val="00AB6258"/>
    <w:rsid w:val="00AB678C"/>
    <w:rsid w:val="00AB6CFA"/>
    <w:rsid w:val="00AB78A1"/>
    <w:rsid w:val="00AC0282"/>
    <w:rsid w:val="00AC17B7"/>
    <w:rsid w:val="00AC2A25"/>
    <w:rsid w:val="00AC326A"/>
    <w:rsid w:val="00AC336F"/>
    <w:rsid w:val="00AC3709"/>
    <w:rsid w:val="00AC389E"/>
    <w:rsid w:val="00AC39E0"/>
    <w:rsid w:val="00AC3D3D"/>
    <w:rsid w:val="00AC415B"/>
    <w:rsid w:val="00AC445C"/>
    <w:rsid w:val="00AC4BF6"/>
    <w:rsid w:val="00AC5316"/>
    <w:rsid w:val="00AC53D5"/>
    <w:rsid w:val="00AC5C5E"/>
    <w:rsid w:val="00AC61E1"/>
    <w:rsid w:val="00AC737F"/>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6A6"/>
    <w:rsid w:val="00AD7AC6"/>
    <w:rsid w:val="00AD7E32"/>
    <w:rsid w:val="00AE32AE"/>
    <w:rsid w:val="00AE3365"/>
    <w:rsid w:val="00AE46B8"/>
    <w:rsid w:val="00AE4726"/>
    <w:rsid w:val="00AE4995"/>
    <w:rsid w:val="00AE5151"/>
    <w:rsid w:val="00AE5A9C"/>
    <w:rsid w:val="00AE6227"/>
    <w:rsid w:val="00AE6389"/>
    <w:rsid w:val="00AE68EC"/>
    <w:rsid w:val="00AE715E"/>
    <w:rsid w:val="00AE72CD"/>
    <w:rsid w:val="00AF0588"/>
    <w:rsid w:val="00AF08D2"/>
    <w:rsid w:val="00AF09A3"/>
    <w:rsid w:val="00AF0B52"/>
    <w:rsid w:val="00AF1ACA"/>
    <w:rsid w:val="00AF1D01"/>
    <w:rsid w:val="00AF3269"/>
    <w:rsid w:val="00AF40BD"/>
    <w:rsid w:val="00AF45D0"/>
    <w:rsid w:val="00AF491C"/>
    <w:rsid w:val="00AF49B4"/>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07A66"/>
    <w:rsid w:val="00B1096A"/>
    <w:rsid w:val="00B114C1"/>
    <w:rsid w:val="00B12520"/>
    <w:rsid w:val="00B133AE"/>
    <w:rsid w:val="00B13A32"/>
    <w:rsid w:val="00B140FF"/>
    <w:rsid w:val="00B14A71"/>
    <w:rsid w:val="00B15449"/>
    <w:rsid w:val="00B15674"/>
    <w:rsid w:val="00B16104"/>
    <w:rsid w:val="00B16280"/>
    <w:rsid w:val="00B167B8"/>
    <w:rsid w:val="00B16C9E"/>
    <w:rsid w:val="00B1758D"/>
    <w:rsid w:val="00B20056"/>
    <w:rsid w:val="00B20DDA"/>
    <w:rsid w:val="00B20FAE"/>
    <w:rsid w:val="00B222CE"/>
    <w:rsid w:val="00B22496"/>
    <w:rsid w:val="00B22F4F"/>
    <w:rsid w:val="00B24E4D"/>
    <w:rsid w:val="00B2564A"/>
    <w:rsid w:val="00B25F29"/>
    <w:rsid w:val="00B26961"/>
    <w:rsid w:val="00B26F06"/>
    <w:rsid w:val="00B26FF8"/>
    <w:rsid w:val="00B27D2D"/>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25F"/>
    <w:rsid w:val="00B425CE"/>
    <w:rsid w:val="00B42BE1"/>
    <w:rsid w:val="00B42E96"/>
    <w:rsid w:val="00B445C8"/>
    <w:rsid w:val="00B445FF"/>
    <w:rsid w:val="00B44C1E"/>
    <w:rsid w:val="00B45180"/>
    <w:rsid w:val="00B45BAE"/>
    <w:rsid w:val="00B47589"/>
    <w:rsid w:val="00B4792E"/>
    <w:rsid w:val="00B47B13"/>
    <w:rsid w:val="00B47D61"/>
    <w:rsid w:val="00B47E7F"/>
    <w:rsid w:val="00B47F30"/>
    <w:rsid w:val="00B50698"/>
    <w:rsid w:val="00B50935"/>
    <w:rsid w:val="00B50DD5"/>
    <w:rsid w:val="00B51BB9"/>
    <w:rsid w:val="00B51FEE"/>
    <w:rsid w:val="00B524B6"/>
    <w:rsid w:val="00B524CA"/>
    <w:rsid w:val="00B52C31"/>
    <w:rsid w:val="00B54533"/>
    <w:rsid w:val="00B54958"/>
    <w:rsid w:val="00B55A33"/>
    <w:rsid w:val="00B55DE9"/>
    <w:rsid w:val="00B60346"/>
    <w:rsid w:val="00B60607"/>
    <w:rsid w:val="00B60BEF"/>
    <w:rsid w:val="00B60D93"/>
    <w:rsid w:val="00B61503"/>
    <w:rsid w:val="00B61F9C"/>
    <w:rsid w:val="00B62F6D"/>
    <w:rsid w:val="00B63143"/>
    <w:rsid w:val="00B6384F"/>
    <w:rsid w:val="00B63C2A"/>
    <w:rsid w:val="00B64CCA"/>
    <w:rsid w:val="00B6573C"/>
    <w:rsid w:val="00B65F18"/>
    <w:rsid w:val="00B66665"/>
    <w:rsid w:val="00B670D9"/>
    <w:rsid w:val="00B67D71"/>
    <w:rsid w:val="00B70299"/>
    <w:rsid w:val="00B7055B"/>
    <w:rsid w:val="00B706AC"/>
    <w:rsid w:val="00B70934"/>
    <w:rsid w:val="00B709E6"/>
    <w:rsid w:val="00B71987"/>
    <w:rsid w:val="00B720D8"/>
    <w:rsid w:val="00B7281F"/>
    <w:rsid w:val="00B72DAD"/>
    <w:rsid w:val="00B73038"/>
    <w:rsid w:val="00B74865"/>
    <w:rsid w:val="00B74932"/>
    <w:rsid w:val="00B74FAF"/>
    <w:rsid w:val="00B75647"/>
    <w:rsid w:val="00B75700"/>
    <w:rsid w:val="00B757D7"/>
    <w:rsid w:val="00B75957"/>
    <w:rsid w:val="00B77029"/>
    <w:rsid w:val="00B771AE"/>
    <w:rsid w:val="00B7766C"/>
    <w:rsid w:val="00B77E8F"/>
    <w:rsid w:val="00B800A9"/>
    <w:rsid w:val="00B801A2"/>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6F77"/>
    <w:rsid w:val="00B876CD"/>
    <w:rsid w:val="00B87FC8"/>
    <w:rsid w:val="00B90309"/>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0CC9"/>
    <w:rsid w:val="00BA214A"/>
    <w:rsid w:val="00BA486E"/>
    <w:rsid w:val="00BA50A1"/>
    <w:rsid w:val="00BA58A9"/>
    <w:rsid w:val="00BA5911"/>
    <w:rsid w:val="00BA638D"/>
    <w:rsid w:val="00BA693A"/>
    <w:rsid w:val="00BA699F"/>
    <w:rsid w:val="00BA7AED"/>
    <w:rsid w:val="00BB0162"/>
    <w:rsid w:val="00BB09DB"/>
    <w:rsid w:val="00BB1080"/>
    <w:rsid w:val="00BB1163"/>
    <w:rsid w:val="00BB1442"/>
    <w:rsid w:val="00BB42CD"/>
    <w:rsid w:val="00BB488E"/>
    <w:rsid w:val="00BB4ED1"/>
    <w:rsid w:val="00BB5071"/>
    <w:rsid w:val="00BB5F98"/>
    <w:rsid w:val="00BB64C4"/>
    <w:rsid w:val="00BB6D9F"/>
    <w:rsid w:val="00BB7332"/>
    <w:rsid w:val="00BB76D4"/>
    <w:rsid w:val="00BC0135"/>
    <w:rsid w:val="00BC0398"/>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307B"/>
    <w:rsid w:val="00BD452C"/>
    <w:rsid w:val="00BD45E1"/>
    <w:rsid w:val="00BD4B60"/>
    <w:rsid w:val="00BD5F9A"/>
    <w:rsid w:val="00BD640F"/>
    <w:rsid w:val="00BD68C9"/>
    <w:rsid w:val="00BD69A5"/>
    <w:rsid w:val="00BD6D40"/>
    <w:rsid w:val="00BD72B3"/>
    <w:rsid w:val="00BD7325"/>
    <w:rsid w:val="00BD7C66"/>
    <w:rsid w:val="00BD7C6D"/>
    <w:rsid w:val="00BE0F05"/>
    <w:rsid w:val="00BE1131"/>
    <w:rsid w:val="00BE2765"/>
    <w:rsid w:val="00BE2D7B"/>
    <w:rsid w:val="00BE3B51"/>
    <w:rsid w:val="00BE418D"/>
    <w:rsid w:val="00BE4C28"/>
    <w:rsid w:val="00BE5C0C"/>
    <w:rsid w:val="00BE5FF6"/>
    <w:rsid w:val="00BE6600"/>
    <w:rsid w:val="00BE6D03"/>
    <w:rsid w:val="00BE6EFC"/>
    <w:rsid w:val="00BE726F"/>
    <w:rsid w:val="00BE737E"/>
    <w:rsid w:val="00BE7666"/>
    <w:rsid w:val="00BE7950"/>
    <w:rsid w:val="00BE7A2A"/>
    <w:rsid w:val="00BF0346"/>
    <w:rsid w:val="00BF0D12"/>
    <w:rsid w:val="00BF0E53"/>
    <w:rsid w:val="00BF1826"/>
    <w:rsid w:val="00BF2967"/>
    <w:rsid w:val="00BF29CD"/>
    <w:rsid w:val="00BF3884"/>
    <w:rsid w:val="00BF3B4C"/>
    <w:rsid w:val="00BF4B84"/>
    <w:rsid w:val="00BF4C17"/>
    <w:rsid w:val="00BF4C78"/>
    <w:rsid w:val="00BF4F49"/>
    <w:rsid w:val="00BF52DD"/>
    <w:rsid w:val="00BF7796"/>
    <w:rsid w:val="00BF7BF2"/>
    <w:rsid w:val="00C003E0"/>
    <w:rsid w:val="00C009AE"/>
    <w:rsid w:val="00C00A5D"/>
    <w:rsid w:val="00C010D7"/>
    <w:rsid w:val="00C0148E"/>
    <w:rsid w:val="00C02106"/>
    <w:rsid w:val="00C02596"/>
    <w:rsid w:val="00C02BCD"/>
    <w:rsid w:val="00C037BE"/>
    <w:rsid w:val="00C04B21"/>
    <w:rsid w:val="00C04E4B"/>
    <w:rsid w:val="00C05428"/>
    <w:rsid w:val="00C06334"/>
    <w:rsid w:val="00C072E5"/>
    <w:rsid w:val="00C1094E"/>
    <w:rsid w:val="00C10A28"/>
    <w:rsid w:val="00C12159"/>
    <w:rsid w:val="00C141C7"/>
    <w:rsid w:val="00C14B4B"/>
    <w:rsid w:val="00C16B9E"/>
    <w:rsid w:val="00C16D34"/>
    <w:rsid w:val="00C178A8"/>
    <w:rsid w:val="00C179DB"/>
    <w:rsid w:val="00C20B3E"/>
    <w:rsid w:val="00C21DCA"/>
    <w:rsid w:val="00C21E2B"/>
    <w:rsid w:val="00C2286A"/>
    <w:rsid w:val="00C240B1"/>
    <w:rsid w:val="00C2420E"/>
    <w:rsid w:val="00C24A3C"/>
    <w:rsid w:val="00C258A2"/>
    <w:rsid w:val="00C25983"/>
    <w:rsid w:val="00C25C51"/>
    <w:rsid w:val="00C26249"/>
    <w:rsid w:val="00C27828"/>
    <w:rsid w:val="00C27AF8"/>
    <w:rsid w:val="00C27F50"/>
    <w:rsid w:val="00C30236"/>
    <w:rsid w:val="00C30B56"/>
    <w:rsid w:val="00C30EB7"/>
    <w:rsid w:val="00C30F63"/>
    <w:rsid w:val="00C31694"/>
    <w:rsid w:val="00C320A8"/>
    <w:rsid w:val="00C3224A"/>
    <w:rsid w:val="00C32951"/>
    <w:rsid w:val="00C32FBE"/>
    <w:rsid w:val="00C33079"/>
    <w:rsid w:val="00C330F5"/>
    <w:rsid w:val="00C3358C"/>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3A96"/>
    <w:rsid w:val="00C44026"/>
    <w:rsid w:val="00C447A5"/>
    <w:rsid w:val="00C44DAB"/>
    <w:rsid w:val="00C45146"/>
    <w:rsid w:val="00C45231"/>
    <w:rsid w:val="00C45279"/>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2D"/>
    <w:rsid w:val="00C61F47"/>
    <w:rsid w:val="00C62040"/>
    <w:rsid w:val="00C6241D"/>
    <w:rsid w:val="00C62442"/>
    <w:rsid w:val="00C62946"/>
    <w:rsid w:val="00C62F40"/>
    <w:rsid w:val="00C64484"/>
    <w:rsid w:val="00C651D0"/>
    <w:rsid w:val="00C66D24"/>
    <w:rsid w:val="00C66F25"/>
    <w:rsid w:val="00C67CAA"/>
    <w:rsid w:val="00C67FA9"/>
    <w:rsid w:val="00C7004E"/>
    <w:rsid w:val="00C714EA"/>
    <w:rsid w:val="00C716BB"/>
    <w:rsid w:val="00C726E8"/>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3F47"/>
    <w:rsid w:val="00C84518"/>
    <w:rsid w:val="00C8476E"/>
    <w:rsid w:val="00C84CCC"/>
    <w:rsid w:val="00C85407"/>
    <w:rsid w:val="00C85B7D"/>
    <w:rsid w:val="00C86255"/>
    <w:rsid w:val="00C8751B"/>
    <w:rsid w:val="00C87875"/>
    <w:rsid w:val="00C90B79"/>
    <w:rsid w:val="00C90BDB"/>
    <w:rsid w:val="00C90F43"/>
    <w:rsid w:val="00C91228"/>
    <w:rsid w:val="00C914DD"/>
    <w:rsid w:val="00C91BCB"/>
    <w:rsid w:val="00C91C18"/>
    <w:rsid w:val="00C91D33"/>
    <w:rsid w:val="00C92C2D"/>
    <w:rsid w:val="00C933BF"/>
    <w:rsid w:val="00C9366E"/>
    <w:rsid w:val="00C93F40"/>
    <w:rsid w:val="00C94317"/>
    <w:rsid w:val="00C943A7"/>
    <w:rsid w:val="00C94447"/>
    <w:rsid w:val="00C94AE4"/>
    <w:rsid w:val="00C953CF"/>
    <w:rsid w:val="00C964D7"/>
    <w:rsid w:val="00C96BA2"/>
    <w:rsid w:val="00CA05BF"/>
    <w:rsid w:val="00CA0869"/>
    <w:rsid w:val="00CA093D"/>
    <w:rsid w:val="00CA22FB"/>
    <w:rsid w:val="00CA2C6B"/>
    <w:rsid w:val="00CA2FC4"/>
    <w:rsid w:val="00CA3D0C"/>
    <w:rsid w:val="00CA501E"/>
    <w:rsid w:val="00CA5C17"/>
    <w:rsid w:val="00CA67CD"/>
    <w:rsid w:val="00CA6A82"/>
    <w:rsid w:val="00CA6CBE"/>
    <w:rsid w:val="00CA729B"/>
    <w:rsid w:val="00CA760D"/>
    <w:rsid w:val="00CB0BB7"/>
    <w:rsid w:val="00CB0C54"/>
    <w:rsid w:val="00CB0FCF"/>
    <w:rsid w:val="00CB14AB"/>
    <w:rsid w:val="00CB20CF"/>
    <w:rsid w:val="00CB2460"/>
    <w:rsid w:val="00CB2BA7"/>
    <w:rsid w:val="00CB36DE"/>
    <w:rsid w:val="00CB4F2A"/>
    <w:rsid w:val="00CB5883"/>
    <w:rsid w:val="00CB61BA"/>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7C4D"/>
    <w:rsid w:val="00CD0A54"/>
    <w:rsid w:val="00CD16F2"/>
    <w:rsid w:val="00CD1928"/>
    <w:rsid w:val="00CD2C4E"/>
    <w:rsid w:val="00CD382D"/>
    <w:rsid w:val="00CD4658"/>
    <w:rsid w:val="00CD4736"/>
    <w:rsid w:val="00CD57C4"/>
    <w:rsid w:val="00CD5878"/>
    <w:rsid w:val="00CD6276"/>
    <w:rsid w:val="00CD6732"/>
    <w:rsid w:val="00CD70D9"/>
    <w:rsid w:val="00CD7516"/>
    <w:rsid w:val="00CD7595"/>
    <w:rsid w:val="00CD7CBC"/>
    <w:rsid w:val="00CD7E4D"/>
    <w:rsid w:val="00CD7F77"/>
    <w:rsid w:val="00CE0BB3"/>
    <w:rsid w:val="00CE1A6D"/>
    <w:rsid w:val="00CE1DBF"/>
    <w:rsid w:val="00CE243F"/>
    <w:rsid w:val="00CE28EC"/>
    <w:rsid w:val="00CE2DEC"/>
    <w:rsid w:val="00CE36CF"/>
    <w:rsid w:val="00CE3A8D"/>
    <w:rsid w:val="00CE403C"/>
    <w:rsid w:val="00CE50F6"/>
    <w:rsid w:val="00CE63B5"/>
    <w:rsid w:val="00CE63FE"/>
    <w:rsid w:val="00CE741C"/>
    <w:rsid w:val="00CF032B"/>
    <w:rsid w:val="00CF08EE"/>
    <w:rsid w:val="00CF2408"/>
    <w:rsid w:val="00CF2682"/>
    <w:rsid w:val="00CF29EA"/>
    <w:rsid w:val="00CF3A73"/>
    <w:rsid w:val="00CF3C4B"/>
    <w:rsid w:val="00CF46C8"/>
    <w:rsid w:val="00CF4CFF"/>
    <w:rsid w:val="00CF4ED4"/>
    <w:rsid w:val="00CF6A2D"/>
    <w:rsid w:val="00CF6FEB"/>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2FD2"/>
    <w:rsid w:val="00D033C0"/>
    <w:rsid w:val="00D05BDF"/>
    <w:rsid w:val="00D0629C"/>
    <w:rsid w:val="00D0631E"/>
    <w:rsid w:val="00D0650E"/>
    <w:rsid w:val="00D07103"/>
    <w:rsid w:val="00D10153"/>
    <w:rsid w:val="00D10876"/>
    <w:rsid w:val="00D10A60"/>
    <w:rsid w:val="00D11024"/>
    <w:rsid w:val="00D12DC2"/>
    <w:rsid w:val="00D13946"/>
    <w:rsid w:val="00D13A65"/>
    <w:rsid w:val="00D145CC"/>
    <w:rsid w:val="00D157C9"/>
    <w:rsid w:val="00D15B23"/>
    <w:rsid w:val="00D15B31"/>
    <w:rsid w:val="00D160D9"/>
    <w:rsid w:val="00D16848"/>
    <w:rsid w:val="00D17757"/>
    <w:rsid w:val="00D2093A"/>
    <w:rsid w:val="00D20E41"/>
    <w:rsid w:val="00D215F8"/>
    <w:rsid w:val="00D21C7B"/>
    <w:rsid w:val="00D2228C"/>
    <w:rsid w:val="00D233A6"/>
    <w:rsid w:val="00D23FC3"/>
    <w:rsid w:val="00D2495F"/>
    <w:rsid w:val="00D25495"/>
    <w:rsid w:val="00D2656E"/>
    <w:rsid w:val="00D26721"/>
    <w:rsid w:val="00D2684F"/>
    <w:rsid w:val="00D26B13"/>
    <w:rsid w:val="00D272FB"/>
    <w:rsid w:val="00D2767D"/>
    <w:rsid w:val="00D30096"/>
    <w:rsid w:val="00D30750"/>
    <w:rsid w:val="00D30DB2"/>
    <w:rsid w:val="00D31232"/>
    <w:rsid w:val="00D31CDD"/>
    <w:rsid w:val="00D33030"/>
    <w:rsid w:val="00D33457"/>
    <w:rsid w:val="00D3347E"/>
    <w:rsid w:val="00D338F2"/>
    <w:rsid w:val="00D344E1"/>
    <w:rsid w:val="00D37166"/>
    <w:rsid w:val="00D37279"/>
    <w:rsid w:val="00D37522"/>
    <w:rsid w:val="00D37A99"/>
    <w:rsid w:val="00D40914"/>
    <w:rsid w:val="00D40A15"/>
    <w:rsid w:val="00D41362"/>
    <w:rsid w:val="00D41AE6"/>
    <w:rsid w:val="00D42AA1"/>
    <w:rsid w:val="00D43473"/>
    <w:rsid w:val="00D43798"/>
    <w:rsid w:val="00D43935"/>
    <w:rsid w:val="00D43AF1"/>
    <w:rsid w:val="00D446D9"/>
    <w:rsid w:val="00D44723"/>
    <w:rsid w:val="00D45D25"/>
    <w:rsid w:val="00D460D9"/>
    <w:rsid w:val="00D462F1"/>
    <w:rsid w:val="00D467E3"/>
    <w:rsid w:val="00D47D0F"/>
    <w:rsid w:val="00D507A5"/>
    <w:rsid w:val="00D507D6"/>
    <w:rsid w:val="00D50B89"/>
    <w:rsid w:val="00D51572"/>
    <w:rsid w:val="00D51C27"/>
    <w:rsid w:val="00D5208B"/>
    <w:rsid w:val="00D528D8"/>
    <w:rsid w:val="00D529F0"/>
    <w:rsid w:val="00D52E1C"/>
    <w:rsid w:val="00D530F7"/>
    <w:rsid w:val="00D5325E"/>
    <w:rsid w:val="00D53355"/>
    <w:rsid w:val="00D53FA1"/>
    <w:rsid w:val="00D554AE"/>
    <w:rsid w:val="00D557BC"/>
    <w:rsid w:val="00D557C7"/>
    <w:rsid w:val="00D55A22"/>
    <w:rsid w:val="00D55C61"/>
    <w:rsid w:val="00D56238"/>
    <w:rsid w:val="00D56C0D"/>
    <w:rsid w:val="00D56C49"/>
    <w:rsid w:val="00D57085"/>
    <w:rsid w:val="00D5714C"/>
    <w:rsid w:val="00D60688"/>
    <w:rsid w:val="00D608A5"/>
    <w:rsid w:val="00D61B3C"/>
    <w:rsid w:val="00D62410"/>
    <w:rsid w:val="00D62825"/>
    <w:rsid w:val="00D62F02"/>
    <w:rsid w:val="00D63071"/>
    <w:rsid w:val="00D64C70"/>
    <w:rsid w:val="00D64CA0"/>
    <w:rsid w:val="00D651D4"/>
    <w:rsid w:val="00D65454"/>
    <w:rsid w:val="00D6599B"/>
    <w:rsid w:val="00D677C7"/>
    <w:rsid w:val="00D70C1A"/>
    <w:rsid w:val="00D70E08"/>
    <w:rsid w:val="00D71D13"/>
    <w:rsid w:val="00D71FCA"/>
    <w:rsid w:val="00D72194"/>
    <w:rsid w:val="00D7255A"/>
    <w:rsid w:val="00D7311A"/>
    <w:rsid w:val="00D738D6"/>
    <w:rsid w:val="00D73A25"/>
    <w:rsid w:val="00D7424B"/>
    <w:rsid w:val="00D744D0"/>
    <w:rsid w:val="00D74763"/>
    <w:rsid w:val="00D74DDB"/>
    <w:rsid w:val="00D74FBA"/>
    <w:rsid w:val="00D755EB"/>
    <w:rsid w:val="00D7580B"/>
    <w:rsid w:val="00D75D73"/>
    <w:rsid w:val="00D75E92"/>
    <w:rsid w:val="00D75EFD"/>
    <w:rsid w:val="00D76A89"/>
    <w:rsid w:val="00D77C81"/>
    <w:rsid w:val="00D802BA"/>
    <w:rsid w:val="00D80A64"/>
    <w:rsid w:val="00D81DCB"/>
    <w:rsid w:val="00D82117"/>
    <w:rsid w:val="00D82521"/>
    <w:rsid w:val="00D829CD"/>
    <w:rsid w:val="00D82C8B"/>
    <w:rsid w:val="00D831B5"/>
    <w:rsid w:val="00D834B2"/>
    <w:rsid w:val="00D838D9"/>
    <w:rsid w:val="00D8439F"/>
    <w:rsid w:val="00D857E8"/>
    <w:rsid w:val="00D85A1D"/>
    <w:rsid w:val="00D864AF"/>
    <w:rsid w:val="00D86AD8"/>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A40"/>
    <w:rsid w:val="00DA4C43"/>
    <w:rsid w:val="00DA5C1E"/>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0E8"/>
    <w:rsid w:val="00DB6991"/>
    <w:rsid w:val="00DB6F1F"/>
    <w:rsid w:val="00DB7F80"/>
    <w:rsid w:val="00DC1C93"/>
    <w:rsid w:val="00DC2B6C"/>
    <w:rsid w:val="00DC309B"/>
    <w:rsid w:val="00DC32A8"/>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F6D"/>
    <w:rsid w:val="00DE39D0"/>
    <w:rsid w:val="00DE521E"/>
    <w:rsid w:val="00DE60D0"/>
    <w:rsid w:val="00DE628D"/>
    <w:rsid w:val="00DE6DED"/>
    <w:rsid w:val="00DE7274"/>
    <w:rsid w:val="00DE7A38"/>
    <w:rsid w:val="00DF042B"/>
    <w:rsid w:val="00DF15DD"/>
    <w:rsid w:val="00DF165A"/>
    <w:rsid w:val="00DF1CDD"/>
    <w:rsid w:val="00DF1FE2"/>
    <w:rsid w:val="00DF226C"/>
    <w:rsid w:val="00DF2B1F"/>
    <w:rsid w:val="00DF2D63"/>
    <w:rsid w:val="00DF3D55"/>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7BA"/>
    <w:rsid w:val="00E12B71"/>
    <w:rsid w:val="00E1348E"/>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526D"/>
    <w:rsid w:val="00E36236"/>
    <w:rsid w:val="00E366D9"/>
    <w:rsid w:val="00E37077"/>
    <w:rsid w:val="00E370D8"/>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53"/>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3B84"/>
    <w:rsid w:val="00E65304"/>
    <w:rsid w:val="00E657FE"/>
    <w:rsid w:val="00E66191"/>
    <w:rsid w:val="00E66A0D"/>
    <w:rsid w:val="00E674C2"/>
    <w:rsid w:val="00E675BA"/>
    <w:rsid w:val="00E6760D"/>
    <w:rsid w:val="00E72AC4"/>
    <w:rsid w:val="00E72F69"/>
    <w:rsid w:val="00E73A47"/>
    <w:rsid w:val="00E73C8D"/>
    <w:rsid w:val="00E74C6C"/>
    <w:rsid w:val="00E752C7"/>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1CC"/>
    <w:rsid w:val="00E84731"/>
    <w:rsid w:val="00E8545B"/>
    <w:rsid w:val="00E85765"/>
    <w:rsid w:val="00E8604F"/>
    <w:rsid w:val="00E86720"/>
    <w:rsid w:val="00E87047"/>
    <w:rsid w:val="00E87C3F"/>
    <w:rsid w:val="00E87D15"/>
    <w:rsid w:val="00E87E91"/>
    <w:rsid w:val="00E90C4A"/>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3E6"/>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49"/>
    <w:rsid w:val="00EB2AF4"/>
    <w:rsid w:val="00EB2DEB"/>
    <w:rsid w:val="00EB2E9F"/>
    <w:rsid w:val="00EB311F"/>
    <w:rsid w:val="00EB3486"/>
    <w:rsid w:val="00EB399A"/>
    <w:rsid w:val="00EB3EC1"/>
    <w:rsid w:val="00EB5286"/>
    <w:rsid w:val="00EB61D8"/>
    <w:rsid w:val="00EB7DA3"/>
    <w:rsid w:val="00EC02C6"/>
    <w:rsid w:val="00EC1A5A"/>
    <w:rsid w:val="00EC1D98"/>
    <w:rsid w:val="00EC227F"/>
    <w:rsid w:val="00EC28D6"/>
    <w:rsid w:val="00EC2E35"/>
    <w:rsid w:val="00EC3341"/>
    <w:rsid w:val="00EC36F1"/>
    <w:rsid w:val="00EC3BDC"/>
    <w:rsid w:val="00EC473E"/>
    <w:rsid w:val="00EC4A25"/>
    <w:rsid w:val="00EC578A"/>
    <w:rsid w:val="00EC5D62"/>
    <w:rsid w:val="00EC5E96"/>
    <w:rsid w:val="00EC60B8"/>
    <w:rsid w:val="00EC65BA"/>
    <w:rsid w:val="00EC6612"/>
    <w:rsid w:val="00EC6A82"/>
    <w:rsid w:val="00EC72E4"/>
    <w:rsid w:val="00EC7BC1"/>
    <w:rsid w:val="00EC7E3D"/>
    <w:rsid w:val="00EC7ED9"/>
    <w:rsid w:val="00ED0394"/>
    <w:rsid w:val="00ED095F"/>
    <w:rsid w:val="00ED0C15"/>
    <w:rsid w:val="00ED0D2A"/>
    <w:rsid w:val="00ED0E01"/>
    <w:rsid w:val="00ED1799"/>
    <w:rsid w:val="00ED2F1B"/>
    <w:rsid w:val="00ED345E"/>
    <w:rsid w:val="00ED4CC0"/>
    <w:rsid w:val="00ED4CEF"/>
    <w:rsid w:val="00ED6C7B"/>
    <w:rsid w:val="00ED6E81"/>
    <w:rsid w:val="00ED744C"/>
    <w:rsid w:val="00ED77A0"/>
    <w:rsid w:val="00EE0A98"/>
    <w:rsid w:val="00EE11B0"/>
    <w:rsid w:val="00EE188A"/>
    <w:rsid w:val="00EE2CB3"/>
    <w:rsid w:val="00EE3CD3"/>
    <w:rsid w:val="00EE4D26"/>
    <w:rsid w:val="00EE505F"/>
    <w:rsid w:val="00EE50AB"/>
    <w:rsid w:val="00EE62D0"/>
    <w:rsid w:val="00EE7EDC"/>
    <w:rsid w:val="00EF012D"/>
    <w:rsid w:val="00EF07B4"/>
    <w:rsid w:val="00EF168D"/>
    <w:rsid w:val="00EF28EA"/>
    <w:rsid w:val="00EF2C23"/>
    <w:rsid w:val="00EF3CC5"/>
    <w:rsid w:val="00EF4022"/>
    <w:rsid w:val="00EF52C9"/>
    <w:rsid w:val="00EF557B"/>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FD2"/>
    <w:rsid w:val="00F24628"/>
    <w:rsid w:val="00F24827"/>
    <w:rsid w:val="00F25AB6"/>
    <w:rsid w:val="00F25D51"/>
    <w:rsid w:val="00F26CF7"/>
    <w:rsid w:val="00F27003"/>
    <w:rsid w:val="00F27F54"/>
    <w:rsid w:val="00F27F7F"/>
    <w:rsid w:val="00F30D25"/>
    <w:rsid w:val="00F31D6F"/>
    <w:rsid w:val="00F32108"/>
    <w:rsid w:val="00F322A5"/>
    <w:rsid w:val="00F32536"/>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0B8C"/>
    <w:rsid w:val="00F612BD"/>
    <w:rsid w:val="00F61A3A"/>
    <w:rsid w:val="00F621E5"/>
    <w:rsid w:val="00F62768"/>
    <w:rsid w:val="00F62E3E"/>
    <w:rsid w:val="00F639BA"/>
    <w:rsid w:val="00F648EB"/>
    <w:rsid w:val="00F64EF1"/>
    <w:rsid w:val="00F650DD"/>
    <w:rsid w:val="00F653B8"/>
    <w:rsid w:val="00F65B42"/>
    <w:rsid w:val="00F6637D"/>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F1E"/>
    <w:rsid w:val="00FB0BDB"/>
    <w:rsid w:val="00FB18B8"/>
    <w:rsid w:val="00FB37B9"/>
    <w:rsid w:val="00FB38DD"/>
    <w:rsid w:val="00FB4130"/>
    <w:rsid w:val="00FB4216"/>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3EB9"/>
    <w:rsid w:val="00FC4221"/>
    <w:rsid w:val="00FC46B9"/>
    <w:rsid w:val="00FC4B39"/>
    <w:rsid w:val="00FC53DD"/>
    <w:rsid w:val="00FC58E5"/>
    <w:rsid w:val="00FC629B"/>
    <w:rsid w:val="00FC6A07"/>
    <w:rsid w:val="00FC6D6B"/>
    <w:rsid w:val="00FC7926"/>
    <w:rsid w:val="00FC7A23"/>
    <w:rsid w:val="00FD0FB0"/>
    <w:rsid w:val="00FD1F6E"/>
    <w:rsid w:val="00FD2944"/>
    <w:rsid w:val="00FD351C"/>
    <w:rsid w:val="00FD39FD"/>
    <w:rsid w:val="00FD3D64"/>
    <w:rsid w:val="00FD43BE"/>
    <w:rsid w:val="00FD496A"/>
    <w:rsid w:val="00FD5834"/>
    <w:rsid w:val="00FD63EF"/>
    <w:rsid w:val="00FD7419"/>
    <w:rsid w:val="00FD7426"/>
    <w:rsid w:val="00FE124A"/>
    <w:rsid w:val="00FE14A5"/>
    <w:rsid w:val="00FE166B"/>
    <w:rsid w:val="00FE20F7"/>
    <w:rsid w:val="00FE2642"/>
    <w:rsid w:val="00FE320A"/>
    <w:rsid w:val="00FE3456"/>
    <w:rsid w:val="00FE53B6"/>
    <w:rsid w:val="00FE5FE5"/>
    <w:rsid w:val="00FE6016"/>
    <w:rsid w:val="00FE6D87"/>
    <w:rsid w:val="00FE7172"/>
    <w:rsid w:val="00FF0225"/>
    <w:rsid w:val="00FF0737"/>
    <w:rsid w:val="00FF12E7"/>
    <w:rsid w:val="00FF133A"/>
    <w:rsid w:val="00FF233A"/>
    <w:rsid w:val="00FF341A"/>
    <w:rsid w:val="00FF360F"/>
    <w:rsid w:val="00FF3771"/>
    <w:rsid w:val="00FF3A7F"/>
    <w:rsid w:val="00FF3BC0"/>
    <w:rsid w:val="00FF3EC4"/>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footnote text" w:qFormat="1"/>
    <w:lsdException w:name="annotation text" w:uiPriority="99" w:unhideWhenUsed="1"/>
    <w:lsdException w:name="header" w:qFormat="1"/>
    <w:lsdException w:name="footer"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nhideWhenUsed="1"/>
    <w:lsdException w:name="Body Text 2" w:qFormat="1"/>
    <w:lsdException w:name="Hyperlink" w:uiPriority="99"/>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3A6"/>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rsid w:val="007D19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rsid w:val="007D1948"/>
    <w:pPr>
      <w:pBdr>
        <w:top w:val="none" w:sz="0" w:space="0" w:color="auto"/>
      </w:pBdr>
      <w:spacing w:before="180"/>
      <w:outlineLvl w:val="1"/>
    </w:pPr>
    <w:rPr>
      <w:sz w:val="32"/>
    </w:rPr>
  </w:style>
  <w:style w:type="paragraph" w:styleId="Heading3">
    <w:name w:val="heading 3"/>
    <w:basedOn w:val="Heading2"/>
    <w:next w:val="Normal"/>
    <w:link w:val="Heading3Char"/>
    <w:qFormat/>
    <w:rsid w:val="007D1948"/>
    <w:pPr>
      <w:spacing w:before="120"/>
      <w:outlineLvl w:val="2"/>
    </w:pPr>
    <w:rPr>
      <w:sz w:val="28"/>
    </w:rPr>
  </w:style>
  <w:style w:type="paragraph" w:styleId="Heading4">
    <w:name w:val="heading 4"/>
    <w:basedOn w:val="Heading3"/>
    <w:next w:val="Normal"/>
    <w:link w:val="Heading4Char"/>
    <w:qFormat/>
    <w:rsid w:val="007D1948"/>
    <w:pPr>
      <w:ind w:left="1418" w:hanging="1418"/>
      <w:outlineLvl w:val="3"/>
    </w:pPr>
    <w:rPr>
      <w:sz w:val="24"/>
    </w:rPr>
  </w:style>
  <w:style w:type="paragraph" w:styleId="Heading5">
    <w:name w:val="heading 5"/>
    <w:basedOn w:val="Heading4"/>
    <w:next w:val="Normal"/>
    <w:link w:val="Heading5Char"/>
    <w:qFormat/>
    <w:rsid w:val="007D1948"/>
    <w:pPr>
      <w:ind w:left="1701" w:hanging="1701"/>
      <w:outlineLvl w:val="4"/>
    </w:pPr>
    <w:rPr>
      <w:sz w:val="22"/>
    </w:rPr>
  </w:style>
  <w:style w:type="paragraph" w:styleId="Heading6">
    <w:name w:val="heading 6"/>
    <w:basedOn w:val="H6"/>
    <w:next w:val="Normal"/>
    <w:link w:val="Heading6Char"/>
    <w:qFormat/>
    <w:rsid w:val="007D1948"/>
    <w:pPr>
      <w:outlineLvl w:val="5"/>
    </w:pPr>
  </w:style>
  <w:style w:type="paragraph" w:styleId="Heading7">
    <w:name w:val="heading 7"/>
    <w:basedOn w:val="H6"/>
    <w:next w:val="Normal"/>
    <w:link w:val="Heading7Char"/>
    <w:qFormat/>
    <w:rsid w:val="007D1948"/>
    <w:pPr>
      <w:outlineLvl w:val="6"/>
    </w:pPr>
  </w:style>
  <w:style w:type="paragraph" w:styleId="Heading8">
    <w:name w:val="heading 8"/>
    <w:basedOn w:val="Heading1"/>
    <w:next w:val="Normal"/>
    <w:link w:val="Heading8Char"/>
    <w:qFormat/>
    <w:rsid w:val="007D1948"/>
    <w:pPr>
      <w:ind w:left="0" w:firstLine="0"/>
      <w:outlineLvl w:val="7"/>
    </w:pPr>
  </w:style>
  <w:style w:type="paragraph" w:styleId="Heading9">
    <w:name w:val="heading 9"/>
    <w:basedOn w:val="Heading8"/>
    <w:next w:val="Normal"/>
    <w:link w:val="Heading9Char"/>
    <w:qFormat/>
    <w:rsid w:val="007D194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qFormat/>
    <w:rPr>
      <w:rFonts w:ascii="Arial" w:eastAsia="Times New Roman" w:hAnsi="Arial" w:cs="Times New Roman"/>
      <w:sz w:val="28"/>
      <w:lang w:val="en-GB" w:eastAsia="en-GB"/>
    </w:rPr>
  </w:style>
  <w:style w:type="character" w:customStyle="1" w:styleId="Heading4Char">
    <w:name w:val="Heading 4 Char"/>
    <w:basedOn w:val="DefaultParagraphFont"/>
    <w:link w:val="Heading4"/>
    <w:qFormat/>
    <w:rPr>
      <w:rFonts w:ascii="Arial" w:eastAsia="Times New Roman" w:hAnsi="Arial" w:cs="Times New Roman"/>
      <w:sz w:val="24"/>
      <w:lang w:val="en-GB" w:eastAsia="en-GB"/>
    </w:rPr>
  </w:style>
  <w:style w:type="character" w:customStyle="1" w:styleId="Heading5Char">
    <w:name w:val="Heading 5 Char"/>
    <w:basedOn w:val="DefaultParagraphFont"/>
    <w:link w:val="Heading5"/>
    <w:rPr>
      <w:rFonts w:ascii="Arial" w:eastAsia="Times New Roman" w:hAnsi="Arial" w:cs="Times New Roman"/>
      <w:sz w:val="22"/>
      <w:lang w:val="en-GB" w:eastAsia="en-GB"/>
    </w:rPr>
  </w:style>
  <w:style w:type="paragraph" w:customStyle="1" w:styleId="H6">
    <w:name w:val="H6"/>
    <w:basedOn w:val="Heading5"/>
    <w:next w:val="Normal"/>
    <w:rsid w:val="007D1948"/>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lang w:val="en-GB" w:eastAsia="en-GB"/>
    </w:rPr>
  </w:style>
  <w:style w:type="character" w:customStyle="1" w:styleId="Heading7Char">
    <w:name w:val="Heading 7 Char"/>
    <w:basedOn w:val="DefaultParagraphFont"/>
    <w:link w:val="Heading7"/>
    <w:rPr>
      <w:rFonts w:ascii="Arial" w:eastAsia="Times New Roman" w:hAnsi="Arial" w:cs="Times New Roman"/>
      <w:lang w:val="en-GB" w:eastAsia="en-GB"/>
    </w:rPr>
  </w:style>
  <w:style w:type="character" w:customStyle="1" w:styleId="Heading8Char">
    <w:name w:val="Heading 8 Char"/>
    <w:basedOn w:val="DefaultParagraphFont"/>
    <w:link w:val="Heading8"/>
    <w:rPr>
      <w:rFonts w:ascii="Arial" w:eastAsia="Times New Roman" w:hAnsi="Arial" w:cs="Times New Roman"/>
      <w:sz w:val="36"/>
      <w:lang w:val="en-GB" w:eastAsia="en-GB"/>
    </w:rPr>
  </w:style>
  <w:style w:type="character" w:customStyle="1" w:styleId="Heading9Char">
    <w:name w:val="Heading 9 Char"/>
    <w:basedOn w:val="DefaultParagraphFont"/>
    <w:link w:val="Heading9"/>
    <w:rPr>
      <w:rFonts w:ascii="Arial" w:eastAsia="Times New Roman" w:hAnsi="Arial" w:cs="Times New Roman"/>
      <w:sz w:val="36"/>
      <w:lang w:val="en-GB" w:eastAsia="en-GB"/>
    </w:rPr>
  </w:style>
  <w:style w:type="paragraph" w:styleId="List3">
    <w:name w:val="List 3"/>
    <w:basedOn w:val="List2"/>
    <w:rsid w:val="007D1948"/>
    <w:pPr>
      <w:ind w:left="1135"/>
    </w:pPr>
  </w:style>
  <w:style w:type="paragraph" w:styleId="List2">
    <w:name w:val="List 2"/>
    <w:basedOn w:val="List"/>
    <w:rsid w:val="007D1948"/>
    <w:pPr>
      <w:ind w:left="851"/>
    </w:pPr>
  </w:style>
  <w:style w:type="paragraph" w:styleId="List">
    <w:name w:val="List"/>
    <w:basedOn w:val="Normal"/>
    <w:rsid w:val="007D1948"/>
    <w:pPr>
      <w:ind w:left="568" w:hanging="284"/>
    </w:pPr>
  </w:style>
  <w:style w:type="paragraph" w:styleId="TOC7">
    <w:name w:val="toc 7"/>
    <w:basedOn w:val="TOC6"/>
    <w:next w:val="Normal"/>
    <w:rsid w:val="007D1948"/>
    <w:pPr>
      <w:ind w:left="2268" w:hanging="2268"/>
    </w:pPr>
  </w:style>
  <w:style w:type="paragraph" w:styleId="TOC6">
    <w:name w:val="toc 6"/>
    <w:basedOn w:val="TOC5"/>
    <w:next w:val="Normal"/>
    <w:rsid w:val="007D1948"/>
    <w:pPr>
      <w:ind w:left="1985" w:hanging="1985"/>
    </w:pPr>
  </w:style>
  <w:style w:type="paragraph" w:styleId="TOC5">
    <w:name w:val="toc 5"/>
    <w:basedOn w:val="TOC4"/>
    <w:rsid w:val="007D1948"/>
    <w:pPr>
      <w:ind w:left="1701" w:hanging="1701"/>
    </w:pPr>
  </w:style>
  <w:style w:type="paragraph" w:styleId="TOC4">
    <w:name w:val="toc 4"/>
    <w:basedOn w:val="TOC3"/>
    <w:rsid w:val="007D1948"/>
    <w:pPr>
      <w:ind w:left="1418" w:hanging="1418"/>
    </w:pPr>
  </w:style>
  <w:style w:type="paragraph" w:styleId="TOC3">
    <w:name w:val="toc 3"/>
    <w:basedOn w:val="TOC2"/>
    <w:rsid w:val="007D1948"/>
    <w:pPr>
      <w:ind w:left="1134" w:hanging="1134"/>
    </w:pPr>
  </w:style>
  <w:style w:type="paragraph" w:styleId="TOC2">
    <w:name w:val="toc 2"/>
    <w:basedOn w:val="TOC1"/>
    <w:rsid w:val="007D1948"/>
    <w:pPr>
      <w:keepNext w:val="0"/>
      <w:spacing w:before="0"/>
      <w:ind w:left="851" w:hanging="851"/>
    </w:pPr>
    <w:rPr>
      <w:sz w:val="20"/>
    </w:rPr>
  </w:style>
  <w:style w:type="paragraph" w:styleId="TOC1">
    <w:name w:val="toc 1"/>
    <w:rsid w:val="007D19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en-GB" w:eastAsia="en-GB"/>
    </w:rPr>
  </w:style>
  <w:style w:type="paragraph" w:styleId="ListNumber2">
    <w:name w:val="List Number 2"/>
    <w:basedOn w:val="ListNumber"/>
    <w:rsid w:val="007D1948"/>
    <w:pPr>
      <w:ind w:left="851"/>
    </w:pPr>
  </w:style>
  <w:style w:type="paragraph" w:styleId="ListNumber">
    <w:name w:val="List Number"/>
    <w:basedOn w:val="List"/>
    <w:rsid w:val="007D1948"/>
  </w:style>
  <w:style w:type="paragraph" w:styleId="ListBullet4">
    <w:name w:val="List Bullet 4"/>
    <w:basedOn w:val="ListBullet3"/>
    <w:rsid w:val="007D1948"/>
    <w:pPr>
      <w:ind w:left="1418"/>
    </w:pPr>
  </w:style>
  <w:style w:type="paragraph" w:styleId="ListBullet3">
    <w:name w:val="List Bullet 3"/>
    <w:basedOn w:val="ListBullet2"/>
    <w:rsid w:val="007D1948"/>
    <w:pPr>
      <w:ind w:left="1135"/>
    </w:pPr>
  </w:style>
  <w:style w:type="paragraph" w:styleId="ListBullet2">
    <w:name w:val="List Bullet 2"/>
    <w:basedOn w:val="ListBullet"/>
    <w:rsid w:val="007D1948"/>
    <w:pPr>
      <w:ind w:left="851"/>
    </w:pPr>
  </w:style>
  <w:style w:type="paragraph" w:styleId="ListBullet">
    <w:name w:val="List Bullet"/>
    <w:basedOn w:val="List"/>
    <w:rsid w:val="007D1948"/>
  </w:style>
  <w:style w:type="paragraph" w:styleId="Caption">
    <w:name w:val="caption"/>
    <w:basedOn w:val="Normal"/>
    <w:next w:val="Normal"/>
    <w:uiPriority w:val="35"/>
    <w:unhideWhenUsed/>
    <w:qFormat/>
    <w:pPr>
      <w:spacing w:after="200" w:line="259" w:lineRule="auto"/>
      <w:jc w:val="both"/>
    </w:pPr>
    <w:rPr>
      <w:rFonts w:eastAsia="SimSun"/>
      <w:i/>
      <w:iCs/>
      <w:color w:val="44546A" w:themeColor="text2"/>
      <w:sz w:val="18"/>
      <w:szCs w:val="18"/>
      <w:lang w:eastAsia="zh-CN"/>
    </w:rPr>
  </w:style>
  <w:style w:type="paragraph" w:styleId="CommentText">
    <w:name w:val="annotation text"/>
    <w:basedOn w:val="Normal"/>
    <w:link w:val="CommentTextChar"/>
    <w:uiPriority w:val="99"/>
    <w:unhideWhenUsed/>
    <w:pPr>
      <w:textAlignment w:val="auto"/>
    </w:pPr>
    <w:rPr>
      <w:lang w:val="zh-CN" w:eastAsia="zh-CN"/>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styleId="ListBullet5">
    <w:name w:val="List Bullet 5"/>
    <w:basedOn w:val="ListBullet4"/>
    <w:rsid w:val="007D1948"/>
    <w:pPr>
      <w:ind w:left="1702"/>
    </w:pPr>
  </w:style>
  <w:style w:type="paragraph" w:styleId="TOC8">
    <w:name w:val="toc 8"/>
    <w:basedOn w:val="TOC1"/>
    <w:rsid w:val="007D1948"/>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paragraph" w:styleId="Footer">
    <w:name w:val="footer"/>
    <w:basedOn w:val="Header"/>
    <w:link w:val="FooterChar"/>
    <w:rsid w:val="007D1948"/>
    <w:pPr>
      <w:jc w:val="center"/>
    </w:pPr>
    <w:rPr>
      <w:i/>
    </w:rPr>
  </w:style>
  <w:style w:type="paragraph" w:styleId="Header">
    <w:name w:val="header"/>
    <w:link w:val="HeaderChar"/>
    <w:rsid w:val="007D1948"/>
    <w:pPr>
      <w:widowControl w:val="0"/>
      <w:overflowPunct w:val="0"/>
      <w:autoSpaceDE w:val="0"/>
      <w:autoSpaceDN w:val="0"/>
      <w:adjustRightInd w:val="0"/>
      <w:textAlignment w:val="baseline"/>
    </w:pPr>
    <w:rPr>
      <w:rFonts w:ascii="Arial" w:eastAsia="Times New Roman" w:hAnsi="Arial" w:cs="Times New Roman"/>
      <w:b/>
      <w:noProof/>
      <w:sz w:val="18"/>
      <w:lang w:val="en-GB" w:eastAsia="en-GB"/>
    </w:rPr>
  </w:style>
  <w:style w:type="character" w:customStyle="1" w:styleId="HeaderChar">
    <w:name w:val="Header Char"/>
    <w:basedOn w:val="DefaultParagraphFont"/>
    <w:link w:val="Header"/>
    <w:qFormat/>
    <w:rPr>
      <w:rFonts w:ascii="Arial" w:eastAsia="Times New Roman" w:hAnsi="Arial" w:cs="Times New Roman"/>
      <w:b/>
      <w:noProof/>
      <w:sz w:val="18"/>
      <w:lang w:val="en-GB" w:eastAsia="en-GB"/>
    </w:rPr>
  </w:style>
  <w:style w:type="character" w:customStyle="1" w:styleId="FooterChar">
    <w:name w:val="Footer Char"/>
    <w:basedOn w:val="DefaultParagraphFont"/>
    <w:link w:val="Footer"/>
    <w:qFormat/>
    <w:rPr>
      <w:rFonts w:ascii="Arial" w:eastAsia="Times New Roman" w:hAnsi="Arial" w:cs="Times New Roman"/>
      <w:b/>
      <w:i/>
      <w:noProof/>
      <w:sz w:val="18"/>
      <w:lang w:val="en-GB" w:eastAsia="en-GB"/>
    </w:rPr>
  </w:style>
  <w:style w:type="paragraph" w:styleId="List5">
    <w:name w:val="List 5"/>
    <w:basedOn w:val="List4"/>
    <w:rsid w:val="007D1948"/>
    <w:pPr>
      <w:ind w:left="1702"/>
    </w:pPr>
  </w:style>
  <w:style w:type="paragraph" w:styleId="List4">
    <w:name w:val="List 4"/>
    <w:basedOn w:val="List3"/>
    <w:rsid w:val="007D1948"/>
    <w:pPr>
      <w:ind w:left="1418"/>
    </w:pPr>
  </w:style>
  <w:style w:type="paragraph" w:styleId="TOC9">
    <w:name w:val="toc 9"/>
    <w:basedOn w:val="TOC8"/>
    <w:rsid w:val="007D1948"/>
    <w:pPr>
      <w:ind w:left="1418" w:hanging="1418"/>
    </w:pPr>
  </w:style>
  <w:style w:type="paragraph" w:styleId="Index1">
    <w:name w:val="index 1"/>
    <w:basedOn w:val="Normal"/>
    <w:rsid w:val="007D1948"/>
    <w:pPr>
      <w:keepLines/>
      <w:spacing w:after="0"/>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character" w:customStyle="1" w:styleId="CommentSubjectChar">
    <w:name w:val="Comment Subject Char"/>
    <w:basedOn w:val="CommentTextChar"/>
    <w:link w:val="CommentSubject"/>
    <w:semiHidden/>
    <w:rPr>
      <w:rFonts w:eastAsia="Times New Roman"/>
      <w:b/>
      <w:bCs/>
      <w:lang w:val="zh-CN"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paragraph" w:customStyle="1" w:styleId="EQ">
    <w:name w:val="EQ"/>
    <w:basedOn w:val="Normal"/>
    <w:next w:val="Normal"/>
    <w:rsid w:val="007D1948"/>
    <w:pPr>
      <w:keepLines/>
      <w:tabs>
        <w:tab w:val="center" w:pos="4536"/>
        <w:tab w:val="right" w:pos="9072"/>
      </w:tabs>
    </w:pPr>
    <w:rPr>
      <w:noProof/>
    </w:rPr>
  </w:style>
  <w:style w:type="character" w:customStyle="1" w:styleId="ZGSM">
    <w:name w:val="ZGSM"/>
    <w:rsid w:val="007D1948"/>
  </w:style>
  <w:style w:type="paragraph" w:customStyle="1" w:styleId="ZD">
    <w:name w:val="ZD"/>
    <w:rsid w:val="007D194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customStyle="1" w:styleId="TT">
    <w:name w:val="TT"/>
    <w:basedOn w:val="Heading1"/>
    <w:next w:val="Normal"/>
    <w:rsid w:val="007D1948"/>
    <w:pPr>
      <w:outlineLvl w:val="9"/>
    </w:pPr>
  </w:style>
  <w:style w:type="paragraph" w:customStyle="1" w:styleId="NF">
    <w:name w:val="NF"/>
    <w:basedOn w:val="NO"/>
    <w:rsid w:val="007D1948"/>
    <w:pPr>
      <w:keepNext/>
      <w:spacing w:after="0"/>
    </w:pPr>
    <w:rPr>
      <w:rFonts w:ascii="Arial" w:hAnsi="Arial"/>
      <w:sz w:val="18"/>
    </w:rPr>
  </w:style>
  <w:style w:type="paragraph" w:customStyle="1" w:styleId="NO">
    <w:name w:val="NO"/>
    <w:basedOn w:val="Normal"/>
    <w:link w:val="NOChar"/>
    <w:rsid w:val="007D1948"/>
    <w:pPr>
      <w:keepLines/>
      <w:ind w:left="1135" w:hanging="851"/>
    </w:pPr>
  </w:style>
  <w:style w:type="character" w:customStyle="1" w:styleId="NOChar">
    <w:name w:val="NO Char"/>
    <w:link w:val="NO"/>
    <w:qFormat/>
    <w:rPr>
      <w:rFonts w:ascii="Times New Roman" w:eastAsia="Times New Roman" w:hAnsi="Times New Roman" w:cs="Times New Roman"/>
      <w:lang w:val="en-GB" w:eastAsia="en-GB"/>
    </w:rPr>
  </w:style>
  <w:style w:type="paragraph" w:customStyle="1" w:styleId="PL">
    <w:name w:val="PL"/>
    <w:link w:val="PLChar"/>
    <w:rsid w:val="007D1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Pr>
      <w:rFonts w:ascii="Courier New" w:eastAsia="Times New Roman" w:hAnsi="Courier New" w:cs="Times New Roman"/>
      <w:noProof/>
      <w:sz w:val="16"/>
      <w:lang w:val="en-GB" w:eastAsia="en-GB"/>
    </w:rPr>
  </w:style>
  <w:style w:type="paragraph" w:customStyle="1" w:styleId="TAR">
    <w:name w:val="TAR"/>
    <w:basedOn w:val="TAL"/>
    <w:rsid w:val="007D1948"/>
    <w:pPr>
      <w:jc w:val="right"/>
    </w:pPr>
  </w:style>
  <w:style w:type="paragraph" w:customStyle="1" w:styleId="TAL">
    <w:name w:val="TAL"/>
    <w:basedOn w:val="Normal"/>
    <w:link w:val="TALCar"/>
    <w:rsid w:val="007D1948"/>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lang w:val="en-GB" w:eastAsia="en-GB"/>
    </w:rPr>
  </w:style>
  <w:style w:type="paragraph" w:customStyle="1" w:styleId="TAH">
    <w:name w:val="TAH"/>
    <w:basedOn w:val="TAC"/>
    <w:link w:val="TAHCar"/>
    <w:rsid w:val="007D1948"/>
    <w:rPr>
      <w:b/>
    </w:rPr>
  </w:style>
  <w:style w:type="paragraph" w:customStyle="1" w:styleId="TAC">
    <w:name w:val="TAC"/>
    <w:basedOn w:val="TAL"/>
    <w:link w:val="TACChar"/>
    <w:rsid w:val="007D1948"/>
    <w:pPr>
      <w:jc w:val="center"/>
    </w:pPr>
  </w:style>
  <w:style w:type="character" w:customStyle="1" w:styleId="TACChar">
    <w:name w:val="TAC Char"/>
    <w:link w:val="TAC"/>
    <w:qFormat/>
    <w:rPr>
      <w:rFonts w:ascii="Arial" w:eastAsia="Times New Roman" w:hAnsi="Arial" w:cs="Times New Roman"/>
      <w:sz w:val="18"/>
      <w:lang w:val="en-GB" w:eastAsia="en-GB"/>
    </w:rPr>
  </w:style>
  <w:style w:type="character" w:customStyle="1" w:styleId="TAHCar">
    <w:name w:val="TAH Car"/>
    <w:link w:val="TAH"/>
    <w:qFormat/>
    <w:rPr>
      <w:rFonts w:ascii="Arial" w:eastAsia="Times New Roman" w:hAnsi="Arial" w:cs="Times New Roman"/>
      <w:b/>
      <w:sz w:val="18"/>
      <w:lang w:val="en-GB" w:eastAsia="en-GB"/>
    </w:rPr>
  </w:style>
  <w:style w:type="paragraph" w:customStyle="1" w:styleId="LD">
    <w:name w:val="LD"/>
    <w:rsid w:val="007D1948"/>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EX">
    <w:name w:val="EX"/>
    <w:basedOn w:val="Normal"/>
    <w:link w:val="EXChar"/>
    <w:rsid w:val="007D1948"/>
    <w:pPr>
      <w:keepLines/>
      <w:ind w:left="1702" w:hanging="1418"/>
    </w:pPr>
  </w:style>
  <w:style w:type="character" w:customStyle="1" w:styleId="EXChar">
    <w:name w:val="EX Char"/>
    <w:link w:val="EX"/>
    <w:qFormat/>
    <w:locked/>
    <w:rPr>
      <w:rFonts w:ascii="Times New Roman" w:eastAsia="Times New Roman" w:hAnsi="Times New Roman" w:cs="Times New Roman"/>
      <w:lang w:val="en-GB" w:eastAsia="en-GB"/>
    </w:rPr>
  </w:style>
  <w:style w:type="paragraph" w:customStyle="1" w:styleId="FP">
    <w:name w:val="FP"/>
    <w:basedOn w:val="Normal"/>
    <w:rsid w:val="007D1948"/>
    <w:pPr>
      <w:spacing w:after="0"/>
    </w:pPr>
  </w:style>
  <w:style w:type="paragraph" w:customStyle="1" w:styleId="NW">
    <w:name w:val="NW"/>
    <w:basedOn w:val="NO"/>
    <w:rsid w:val="007D1948"/>
    <w:pPr>
      <w:spacing w:after="0"/>
    </w:pPr>
  </w:style>
  <w:style w:type="paragraph" w:customStyle="1" w:styleId="EW">
    <w:name w:val="EW"/>
    <w:basedOn w:val="EX"/>
    <w:rsid w:val="007D1948"/>
    <w:pPr>
      <w:spacing w:after="0"/>
    </w:pPr>
  </w:style>
  <w:style w:type="paragraph" w:customStyle="1" w:styleId="B1">
    <w:name w:val="B1"/>
    <w:basedOn w:val="List"/>
    <w:link w:val="B1Char"/>
    <w:qFormat/>
    <w:rsid w:val="007D1948"/>
  </w:style>
  <w:style w:type="character" w:customStyle="1" w:styleId="B1Char">
    <w:name w:val="B1 Char"/>
    <w:link w:val="B1"/>
    <w:qFormat/>
    <w:rPr>
      <w:rFonts w:ascii="Times New Roman" w:eastAsia="Times New Roman" w:hAnsi="Times New Roman" w:cs="Times New Roman"/>
      <w:lang w:val="en-GB" w:eastAsia="en-GB"/>
    </w:rPr>
  </w:style>
  <w:style w:type="paragraph" w:customStyle="1" w:styleId="EditorsNote">
    <w:name w:val="Editor's Note"/>
    <w:basedOn w:val="NO"/>
    <w:link w:val="EditorsNoteChar"/>
    <w:rsid w:val="007D1948"/>
    <w:rPr>
      <w:color w:val="FF0000"/>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lang w:val="en-GB" w:eastAsia="en-GB"/>
    </w:rPr>
  </w:style>
  <w:style w:type="paragraph" w:customStyle="1" w:styleId="TH">
    <w:name w:val="TH"/>
    <w:basedOn w:val="Normal"/>
    <w:link w:val="THChar"/>
    <w:rsid w:val="007D1948"/>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lang w:val="en-GB" w:eastAsia="en-GB"/>
    </w:rPr>
  </w:style>
  <w:style w:type="paragraph" w:customStyle="1" w:styleId="ZA">
    <w:name w:val="ZA"/>
    <w:rsid w:val="007D19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7D19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T">
    <w:name w:val="ZT"/>
    <w:rsid w:val="007D19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rsid w:val="007D19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TAN">
    <w:name w:val="TAN"/>
    <w:basedOn w:val="TAL"/>
    <w:rsid w:val="007D1948"/>
    <w:pPr>
      <w:ind w:left="851" w:hanging="851"/>
    </w:pPr>
  </w:style>
  <w:style w:type="paragraph" w:customStyle="1" w:styleId="ZH">
    <w:name w:val="ZH"/>
    <w:rsid w:val="007D194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TF">
    <w:name w:val="TF"/>
    <w:basedOn w:val="TH"/>
    <w:link w:val="TFChar"/>
    <w:rsid w:val="007D1948"/>
    <w:pPr>
      <w:keepNext w:val="0"/>
      <w:spacing w:before="0" w:after="240"/>
    </w:pPr>
  </w:style>
  <w:style w:type="character" w:customStyle="1" w:styleId="TFChar">
    <w:name w:val="TF Char"/>
    <w:link w:val="TF"/>
    <w:qFormat/>
    <w:rPr>
      <w:rFonts w:ascii="Arial" w:eastAsia="Times New Roman" w:hAnsi="Arial" w:cs="Times New Roman"/>
      <w:b/>
      <w:lang w:val="en-GB" w:eastAsia="en-GB"/>
    </w:rPr>
  </w:style>
  <w:style w:type="paragraph" w:customStyle="1" w:styleId="ZG">
    <w:name w:val="ZG"/>
    <w:rsid w:val="007D19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B2">
    <w:name w:val="B2"/>
    <w:basedOn w:val="List2"/>
    <w:link w:val="B2Char"/>
    <w:qFormat/>
    <w:rsid w:val="007D1948"/>
  </w:style>
  <w:style w:type="character" w:customStyle="1" w:styleId="B2Char">
    <w:name w:val="B2 Char"/>
    <w:link w:val="B2"/>
    <w:qFormat/>
    <w:rPr>
      <w:rFonts w:ascii="Times New Roman" w:eastAsia="Times New Roman" w:hAnsi="Times New Roman" w:cs="Times New Roman"/>
      <w:lang w:val="en-GB" w:eastAsia="en-GB"/>
    </w:rPr>
  </w:style>
  <w:style w:type="paragraph" w:customStyle="1" w:styleId="B3">
    <w:name w:val="B3"/>
    <w:basedOn w:val="List3"/>
    <w:link w:val="B3Char"/>
    <w:rsid w:val="007D1948"/>
  </w:style>
  <w:style w:type="character" w:customStyle="1" w:styleId="B3Char">
    <w:name w:val="B3 Char"/>
    <w:link w:val="B3"/>
    <w:qFormat/>
    <w:rPr>
      <w:rFonts w:ascii="Times New Roman" w:eastAsia="Times New Roman" w:hAnsi="Times New Roman" w:cs="Times New Roman"/>
      <w:lang w:val="en-GB" w:eastAsia="en-GB"/>
    </w:rPr>
  </w:style>
  <w:style w:type="paragraph" w:customStyle="1" w:styleId="B4">
    <w:name w:val="B4"/>
    <w:basedOn w:val="List4"/>
    <w:link w:val="B4Char"/>
    <w:rsid w:val="007D1948"/>
  </w:style>
  <w:style w:type="character" w:customStyle="1" w:styleId="B4Char">
    <w:name w:val="B4 Char"/>
    <w:link w:val="B4"/>
    <w:qFormat/>
    <w:rPr>
      <w:rFonts w:ascii="Times New Roman" w:eastAsia="Times New Roman" w:hAnsi="Times New Roman" w:cs="Times New Roman"/>
      <w:lang w:val="en-GB" w:eastAsia="en-GB"/>
    </w:rPr>
  </w:style>
  <w:style w:type="paragraph" w:customStyle="1" w:styleId="B5">
    <w:name w:val="B5"/>
    <w:basedOn w:val="List5"/>
    <w:link w:val="B5Char"/>
    <w:rsid w:val="007D1948"/>
  </w:style>
  <w:style w:type="character" w:customStyle="1" w:styleId="B5Char">
    <w:name w:val="B5 Char"/>
    <w:link w:val="B5"/>
    <w:qFormat/>
    <w:locked/>
    <w:rPr>
      <w:rFonts w:ascii="Times New Roman" w:eastAsia="Times New Roman" w:hAnsi="Times New Roman" w:cs="Times New Roman"/>
      <w:lang w:val="en-GB" w:eastAsia="en-GB"/>
    </w:rPr>
  </w:style>
  <w:style w:type="paragraph" w:customStyle="1" w:styleId="ZTD">
    <w:name w:val="ZTD"/>
    <w:basedOn w:val="ZB"/>
    <w:rsid w:val="007D1948"/>
    <w:pPr>
      <w:framePr w:hRule="auto" w:wrap="notBeside" w:y="852"/>
    </w:pPr>
    <w:rPr>
      <w:i w:val="0"/>
      <w:sz w:val="40"/>
    </w:rPr>
  </w:style>
  <w:style w:type="paragraph" w:customStyle="1" w:styleId="ZV">
    <w:name w:val="ZV"/>
    <w:basedOn w:val="ZU"/>
    <w:rsid w:val="007D1948"/>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paragraph" w:customStyle="1" w:styleId="1">
    <w:name w:val="修订1"/>
    <w:hidden/>
    <w:uiPriority w:val="99"/>
    <w:semiHidden/>
    <w:qFormat/>
    <w:rPr>
      <w:rFonts w:ascii="Times New Roman" w:eastAsia="Malgun Gothic" w:hAnsi="Times New Roman" w:cs="Times New Roman"/>
      <w:lang w:val="en-GB" w:eastAsia="en-US"/>
    </w:rPr>
  </w:style>
  <w:style w:type="paragraph" w:customStyle="1" w:styleId="B7">
    <w:name w:val="B7"/>
    <w:basedOn w:val="B6"/>
    <w:link w:val="B7Cha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character" w:customStyle="1" w:styleId="B8Char">
    <w:name w:val="B8 Char"/>
    <w:link w:val="B8"/>
    <w:qFormat/>
    <w:rsid w:val="00B801A2"/>
    <w:rPr>
      <w:rFonts w:ascii="Times New Roman" w:eastAsia="Times New Roman" w:hAnsi="Times New Roman" w:cs="Times New Roman"/>
      <w:lang w:val="en-GB" w:eastAsia="en-GB"/>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TAHChar">
    <w:name w:val="TAH Char"/>
    <w:rPr>
      <w:rFonts w:ascii="Arial" w:hAnsi="Arial"/>
      <w:b/>
      <w:sz w:val="18"/>
      <w:lang w:val="en-GB"/>
    </w:rPr>
  </w:style>
  <w:style w:type="paragraph" w:customStyle="1" w:styleId="b30">
    <w:name w:val="b3"/>
    <w:basedOn w:val="Normal"/>
    <w:pPr>
      <w:adjustRightInd/>
      <w:spacing w:line="259" w:lineRule="auto"/>
      <w:ind w:left="1135" w:hanging="284"/>
      <w:jc w:val="both"/>
      <w:textAlignment w:val="auto"/>
    </w:p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rPr>
  </w:style>
  <w:style w:type="paragraph" w:customStyle="1" w:styleId="Sub-bulletofproposal">
    <w:name w:val="Sub-bullet of proposal"/>
    <w:basedOn w:val="Normal"/>
    <w:link w:val="Sub-bulletofproposalChar"/>
    <w:qFormat/>
    <w:rsid w:val="00EE7EDC"/>
    <w:pPr>
      <w:numPr>
        <w:numId w:val="7"/>
      </w:numPr>
      <w:overflowPunct/>
      <w:autoSpaceDE/>
      <w:autoSpaceDN/>
      <w:adjustRightInd/>
      <w:ind w:leftChars="426" w:left="1133" w:hangingChars="140" w:hanging="281"/>
      <w:textAlignment w:val="auto"/>
    </w:pPr>
    <w:rPr>
      <w:rFonts w:cs="Calibri"/>
      <w:b/>
    </w:r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paragraph" w:styleId="PlainText">
    <w:name w:val="Plain Text"/>
    <w:basedOn w:val="Normal"/>
    <w:link w:val="PlainTextChar"/>
    <w:uiPriority w:val="99"/>
    <w:qFormat/>
    <w:rsid w:val="00B801A2"/>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B801A2"/>
    <w:rPr>
      <w:rFonts w:ascii="Courier New" w:eastAsia="MS Mincho" w:hAnsi="Courier New" w:cs="Times New Roman"/>
      <w:lang w:val="en-GB" w:eastAsia="en-US"/>
    </w:rPr>
  </w:style>
  <w:style w:type="paragraph" w:customStyle="1" w:styleId="B9">
    <w:name w:val="B9"/>
    <w:basedOn w:val="B8"/>
    <w:rsid w:val="00B801A2"/>
    <w:pPr>
      <w:ind w:left="2836"/>
    </w:pPr>
    <w:rPr>
      <w:lang w:eastAsia="ja-JP"/>
    </w:rPr>
  </w:style>
  <w:style w:type="character" w:styleId="Hyperlink">
    <w:name w:val="Hyperlink"/>
    <w:basedOn w:val="DefaultParagraphFont"/>
    <w:uiPriority w:val="99"/>
    <w:unhideWhenUsed/>
    <w:rsid w:val="00BA638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2267">
      <w:bodyDiv w:val="1"/>
      <w:marLeft w:val="0"/>
      <w:marRight w:val="0"/>
      <w:marTop w:val="0"/>
      <w:marBottom w:val="0"/>
      <w:divBdr>
        <w:top w:val="none" w:sz="0" w:space="0" w:color="auto"/>
        <w:left w:val="none" w:sz="0" w:space="0" w:color="auto"/>
        <w:bottom w:val="none" w:sz="0" w:space="0" w:color="auto"/>
        <w:right w:val="none" w:sz="0" w:space="0" w:color="auto"/>
      </w:divBdr>
    </w:div>
    <w:div w:id="141653886">
      <w:bodyDiv w:val="1"/>
      <w:marLeft w:val="0"/>
      <w:marRight w:val="0"/>
      <w:marTop w:val="0"/>
      <w:marBottom w:val="0"/>
      <w:divBdr>
        <w:top w:val="none" w:sz="0" w:space="0" w:color="auto"/>
        <w:left w:val="none" w:sz="0" w:space="0" w:color="auto"/>
        <w:bottom w:val="none" w:sz="0" w:space="0" w:color="auto"/>
        <w:right w:val="none" w:sz="0" w:space="0" w:color="auto"/>
      </w:divBdr>
    </w:div>
    <w:div w:id="1237008718">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2_RL2/TSGR2_127bis/Docs/R2-24088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71A59CA-821C-4BA3-BE18-F1E9F5D7DB4D}">
  <ds:schemaRefs>
    <ds:schemaRef ds:uri="http://schemas.openxmlformats.org/officeDocument/2006/bibliography"/>
  </ds:schemaRefs>
</ds:datastoreItem>
</file>

<file path=customXml/itemProps2.xml><?xml version="1.0" encoding="utf-8"?>
<ds:datastoreItem xmlns:ds="http://schemas.openxmlformats.org/officeDocument/2006/customXml" ds:itemID="{8872557B-CAC2-4A71-B220-B764D8F8C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1418</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2024-10-07T20:15:00Z</dcterms:created>
  <dcterms:modified xsi:type="dcterms:W3CDTF">2024-10-07T20:15:00Z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(3)YbRts8OhO7jj1TzRYHLp6DiFBYGiuw11Mhr9jsGQi35xMb/U5o+9G92BOgJe6qvHWYNO5qwK
w+wNpIm7NuXp2NDb+gIsiMeYNLHoPjkGM8vAmuSrASgYjbTXIS+3wUz+oBQj5+GBGwaYXBAn
zq6zpXGgoMhF2lNzqX1o/tT1CSsg4J/5WOvrFr0yaMUAi6j7ysK+F8s79nQUUGEJbwB5R9NS
JYumF+ji5N/j9vaJiK</vt:lpwstr>
  </property>
  <property fmtid="{D5CDD505-2E9C-101B-9397-08002B2CF9AE}" pid="4" name="_2015_ms_pID_7253431">
    <vt:lpwstr>NNXEYT/GSgLrf6NLQxYwJDTpKUivW5uFaROMTsQL1Gf8Urn012br2E
SYcnYnwsWbaK8shrA6e9+bPOpOz1AKx+DB3dCa6i6o9C8QEa0AxG/PIf0Q+9M9dk61y7VWxd
cpqDMzve+pLh/aTQRm0eYHuJ5H6ZdMmslFJUG9CnKfIzvAYbHB1ojPueTTKDAY8qxcl22Xk5
e1n6hOPt3jQPqaWNMGB46Z5+6Gz87paDXSeN</vt:lpwstr>
  </property>
  <property fmtid="{D5CDD505-2E9C-101B-9397-08002B2CF9AE}" pid="5" name="_2015_ms_pID_7253432">
    <vt:lpwstr>pA==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1723433118</vt:lpwstr>
  </property>
</Properties>
</file>