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2F9929C8" w:rsidR="00E323B5" w:rsidRDefault="00E323B5" w:rsidP="00E323B5">
      <w:pPr>
        <w:pStyle w:val="CRCoverPage"/>
        <w:tabs>
          <w:tab w:val="right" w:pos="9639"/>
        </w:tabs>
        <w:spacing w:after="0"/>
        <w:rPr>
          <w:b/>
          <w:i/>
          <w:noProof/>
          <w:sz w:val="28"/>
        </w:rPr>
      </w:pPr>
      <w:r>
        <w:rPr>
          <w:b/>
          <w:noProof/>
          <w:sz w:val="24"/>
        </w:rPr>
        <w:t>3GPP TSG-RAN WG2 Meeting #127</w:t>
      </w:r>
      <w:r w:rsidR="00476D49">
        <w:rPr>
          <w:b/>
          <w:noProof/>
          <w:sz w:val="24"/>
        </w:rPr>
        <w:t>bis</w:t>
      </w:r>
      <w:r>
        <w:rPr>
          <w:b/>
          <w:i/>
          <w:noProof/>
          <w:sz w:val="28"/>
        </w:rPr>
        <w:tab/>
      </w:r>
      <w:r w:rsidRPr="000B56B1">
        <w:rPr>
          <w:b/>
          <w:noProof/>
          <w:sz w:val="28"/>
        </w:rPr>
        <w:t>R2-24</w:t>
      </w:r>
      <w:r w:rsidR="000B56B1" w:rsidRPr="000B56B1">
        <w:rPr>
          <w:b/>
          <w:noProof/>
          <w:sz w:val="28"/>
        </w:rPr>
        <w:t>0</w:t>
      </w:r>
      <w:r w:rsidR="0034167D">
        <w:rPr>
          <w:b/>
          <w:noProof/>
          <w:sz w:val="28"/>
        </w:rPr>
        <w:t>9133</w:t>
      </w:r>
    </w:p>
    <w:p w14:paraId="5F5C7DC4" w14:textId="09348628" w:rsidR="00E323B5" w:rsidRDefault="00476D49" w:rsidP="00E323B5">
      <w:pPr>
        <w:pStyle w:val="CRCoverPage"/>
        <w:outlineLvl w:val="0"/>
        <w:rPr>
          <w:b/>
          <w:noProof/>
          <w:sz w:val="24"/>
        </w:rPr>
      </w:pPr>
      <w:r>
        <w:rPr>
          <w:rFonts w:eastAsia="MS Mincho" w:cs="Arial"/>
          <w:b/>
          <w:sz w:val="24"/>
        </w:rPr>
        <w:t>Hefei</w:t>
      </w:r>
      <w:r w:rsidRPr="004C60F2">
        <w:rPr>
          <w:rFonts w:eastAsia="MS Mincho" w:cs="Arial"/>
          <w:b/>
          <w:sz w:val="24"/>
        </w:rPr>
        <w:t xml:space="preserve">, </w:t>
      </w:r>
      <w:r>
        <w:rPr>
          <w:rFonts w:eastAsia="MS Mincho" w:cs="Arial"/>
          <w:b/>
          <w:sz w:val="24"/>
        </w:rPr>
        <w:t>China</w:t>
      </w:r>
      <w:r w:rsidRPr="004C60F2">
        <w:rPr>
          <w:rFonts w:eastAsia="MS Mincho" w:cs="Arial"/>
          <w:b/>
          <w:sz w:val="24"/>
        </w:rPr>
        <w:t xml:space="preserve">, </w:t>
      </w:r>
      <w:r>
        <w:rPr>
          <w:rFonts w:eastAsia="MS Mincho" w:cs="Arial"/>
          <w:b/>
          <w:sz w:val="24"/>
        </w:rPr>
        <w:t>14</w:t>
      </w:r>
      <w:r w:rsidRPr="004C60F2">
        <w:rPr>
          <w:rFonts w:eastAsia="MS Mincho" w:cs="Arial"/>
          <w:b/>
          <w:sz w:val="24"/>
          <w:vertAlign w:val="superscript"/>
        </w:rPr>
        <w:t>th</w:t>
      </w:r>
      <w:r>
        <w:rPr>
          <w:rFonts w:eastAsia="MS Mincho" w:cs="Arial"/>
          <w:b/>
          <w:sz w:val="24"/>
        </w:rPr>
        <w:t xml:space="preserve"> </w:t>
      </w:r>
      <w:r w:rsidRPr="004C60F2">
        <w:rPr>
          <w:rFonts w:eastAsia="MS Mincho" w:cs="Arial"/>
          <w:b/>
          <w:sz w:val="24"/>
        </w:rPr>
        <w:t xml:space="preserve">– </w:t>
      </w:r>
      <w:r>
        <w:rPr>
          <w:rFonts w:eastAsia="MS Mincho" w:cs="Arial"/>
          <w:b/>
          <w:sz w:val="24"/>
        </w:rPr>
        <w:t>18</w:t>
      </w:r>
      <w:r w:rsidRPr="004C60F2">
        <w:rPr>
          <w:rFonts w:eastAsia="MS Mincho" w:cs="Arial"/>
          <w:b/>
          <w:sz w:val="24"/>
          <w:vertAlign w:val="superscript"/>
        </w:rPr>
        <w:t>th</w:t>
      </w:r>
      <w:r w:rsidRPr="004C60F2">
        <w:rPr>
          <w:rFonts w:eastAsia="MS Mincho" w:cs="Arial"/>
          <w:b/>
          <w:sz w:val="24"/>
        </w:rPr>
        <w:t xml:space="preserve"> </w:t>
      </w:r>
      <w:r>
        <w:rPr>
          <w:rFonts w:eastAsia="MS Mincho" w:cs="Arial"/>
          <w:b/>
          <w:sz w:val="24"/>
        </w:rPr>
        <w:t>October</w:t>
      </w:r>
      <w:r w:rsidRPr="004C60F2">
        <w:rPr>
          <w:rFonts w:eastAsia="MS Mincho" w:cs="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11020F04" w:rsidR="00E323B5" w:rsidRPr="00410371" w:rsidRDefault="00D34D4B" w:rsidP="001A2DE5">
            <w:pPr>
              <w:pStyle w:val="CRCoverPage"/>
              <w:spacing w:after="0"/>
              <w:jc w:val="right"/>
              <w:rPr>
                <w:b/>
                <w:noProof/>
                <w:sz w:val="28"/>
              </w:rPr>
            </w:pPr>
            <w:r>
              <w:rPr>
                <w:b/>
                <w:noProof/>
                <w:sz w:val="28"/>
              </w:rPr>
              <w:t>3</w:t>
            </w:r>
            <w:r w:rsidR="001A2DE5">
              <w:rPr>
                <w:b/>
                <w:noProof/>
                <w:sz w:val="28"/>
              </w:rPr>
              <w:t>8</w:t>
            </w:r>
            <w:r w:rsidR="005F782C">
              <w:rPr>
                <w:b/>
                <w:noProof/>
                <w:sz w:val="28"/>
              </w:rPr>
              <w:t>.</w:t>
            </w:r>
            <w:r w:rsidR="00D62A4D">
              <w:rPr>
                <w:b/>
                <w:noProof/>
                <w:sz w:val="28"/>
              </w:rPr>
              <w:t>3</w:t>
            </w:r>
            <w:r w:rsidR="00986580">
              <w:rPr>
                <w:b/>
                <w:noProof/>
                <w:sz w:val="28"/>
              </w:rPr>
              <w:t>06</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5916BD0A" w:rsidR="00E323B5" w:rsidRPr="00410371" w:rsidRDefault="0034167D" w:rsidP="00AA5DF7">
            <w:pPr>
              <w:pStyle w:val="CRCoverPage"/>
              <w:spacing w:after="0"/>
              <w:jc w:val="center"/>
              <w:rPr>
                <w:noProof/>
              </w:rPr>
            </w:pPr>
            <w:r>
              <w:rPr>
                <w:b/>
                <w:noProof/>
                <w:sz w:val="28"/>
              </w:rPr>
              <w:t>1192</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BE86321" w:rsidR="00E323B5" w:rsidRPr="00410371" w:rsidRDefault="00476D49"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4D8DC019" w:rsidR="00E323B5" w:rsidRPr="00410371" w:rsidRDefault="0003363A" w:rsidP="00226564">
            <w:pPr>
              <w:pStyle w:val="CRCoverPage"/>
              <w:spacing w:after="0"/>
              <w:jc w:val="center"/>
              <w:rPr>
                <w:noProof/>
                <w:sz w:val="28"/>
              </w:rPr>
            </w:pPr>
            <w:r>
              <w:rPr>
                <w:b/>
                <w:noProof/>
                <w:sz w:val="28"/>
              </w:rPr>
              <w:t>1</w:t>
            </w:r>
            <w:r w:rsidR="00986580">
              <w:rPr>
                <w:b/>
                <w:noProof/>
                <w:sz w:val="28"/>
              </w:rPr>
              <w:t>5</w:t>
            </w:r>
            <w:r>
              <w:rPr>
                <w:b/>
                <w:noProof/>
                <w:sz w:val="28"/>
              </w:rPr>
              <w:t>.</w:t>
            </w:r>
            <w:r w:rsidR="00D22A8D">
              <w:rPr>
                <w:b/>
                <w:noProof/>
                <w:sz w:val="28"/>
              </w:rPr>
              <w:t>2</w:t>
            </w:r>
            <w:r w:rsidR="00226564">
              <w:rPr>
                <w:b/>
                <w:noProof/>
                <w:sz w:val="28"/>
              </w:rPr>
              <w:t>6</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F507A77" w:rsidR="00E323B5" w:rsidRPr="00B805CE" w:rsidRDefault="00986580" w:rsidP="001A2DE5">
            <w:pPr>
              <w:pStyle w:val="CRCoverPage"/>
              <w:spacing w:after="0"/>
              <w:ind w:left="100"/>
              <w:rPr>
                <w:rFonts w:eastAsia="SimSun"/>
                <w:lang w:eastAsia="zh-CN"/>
              </w:rPr>
            </w:pPr>
            <w:r w:rsidRPr="00986580">
              <w:rPr>
                <w:rFonts w:eastAsia="SimSun"/>
                <w:lang w:eastAsia="zh-CN"/>
              </w:rPr>
              <w:t>C</w:t>
            </w:r>
            <w:r w:rsidR="0056792E">
              <w:rPr>
                <w:rFonts w:eastAsia="SimSun"/>
                <w:lang w:eastAsia="zh-CN"/>
              </w:rPr>
              <w:t>orrection</w:t>
            </w:r>
            <w:r w:rsidRPr="00986580">
              <w:rPr>
                <w:rFonts w:eastAsia="SimSun"/>
                <w:lang w:eastAsia="zh-CN"/>
              </w:rPr>
              <w:t xml:space="preserve"> on</w:t>
            </w:r>
            <w:r w:rsidR="0056792E">
              <w:rPr>
                <w:rFonts w:eastAsia="SimSun"/>
                <w:lang w:eastAsia="zh-CN"/>
              </w:rPr>
              <w:t xml:space="preserve"> </w:t>
            </w:r>
            <w:proofErr w:type="spellStart"/>
            <w:r w:rsidR="001A2DE5" w:rsidRPr="001A2DE5">
              <w:rPr>
                <w:rFonts w:eastAsia="SimSun"/>
                <w:lang w:eastAsia="zh-CN"/>
              </w:rPr>
              <w:t>eutra</w:t>
            </w:r>
            <w:proofErr w:type="spellEnd"/>
            <w:r w:rsidR="001A2DE5" w:rsidRPr="001A2DE5">
              <w:rPr>
                <w:rFonts w:eastAsia="SimSun"/>
                <w:lang w:eastAsia="zh-CN"/>
              </w:rPr>
              <w:t>-CGI-Reporting-NRDC and NR-CGI-Reporting-NRDC</w:t>
            </w:r>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6C67119" w:rsidR="00E323B5" w:rsidRDefault="005A6C33" w:rsidP="00AA5DF7">
            <w:pPr>
              <w:pStyle w:val="CRCoverPage"/>
              <w:spacing w:after="0"/>
              <w:ind w:left="100"/>
              <w:rPr>
                <w:noProof/>
              </w:rPr>
            </w:pPr>
            <w:r>
              <w:t>Huawei, HiSilicon</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29D76A95" w:rsidR="00E323B5" w:rsidRDefault="00986580" w:rsidP="00AA5DF7">
            <w:pPr>
              <w:pStyle w:val="CRCoverPage"/>
              <w:spacing w:after="0"/>
              <w:ind w:left="100"/>
              <w:rPr>
                <w:noProof/>
              </w:rPr>
            </w:pPr>
            <w:proofErr w:type="spellStart"/>
            <w:r w:rsidRPr="00986580">
              <w:t>NR_newRAT</w:t>
            </w:r>
            <w:proofErr w:type="spellEnd"/>
            <w:r w:rsidRPr="00986580">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925B651" w:rsidR="00E323B5" w:rsidRDefault="00E323B5" w:rsidP="00AA5DF7">
            <w:pPr>
              <w:pStyle w:val="CRCoverPage"/>
              <w:spacing w:after="0"/>
              <w:ind w:left="100"/>
              <w:rPr>
                <w:noProof/>
              </w:rPr>
            </w:pPr>
            <w:r>
              <w:rPr>
                <w:noProof/>
              </w:rPr>
              <w:t>2024-</w:t>
            </w:r>
            <w:r w:rsidR="00B805CE">
              <w:rPr>
                <w:noProof/>
              </w:rPr>
              <w:t>10</w:t>
            </w:r>
            <w:r>
              <w:rPr>
                <w:noProof/>
              </w:rPr>
              <w:t>-</w:t>
            </w:r>
            <w:r w:rsidR="00B805CE">
              <w:rPr>
                <w:noProof/>
              </w:rPr>
              <w:t>04</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AA5DF7">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12F00660" w:rsidR="00E323B5" w:rsidRDefault="00113861" w:rsidP="00AA5DF7">
            <w:pPr>
              <w:pStyle w:val="CRCoverPage"/>
              <w:spacing w:after="0"/>
              <w:ind w:left="100"/>
              <w:rPr>
                <w:noProof/>
              </w:rPr>
            </w:pPr>
            <w:r>
              <w:t>Rel-1</w:t>
            </w:r>
            <w:r w:rsidR="00986580">
              <w:t>5</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7154B" w14:textId="280ABAFE" w:rsidR="00986580" w:rsidRDefault="00986580" w:rsidP="00986580">
            <w:pPr>
              <w:pStyle w:val="CRCoverPage"/>
              <w:spacing w:after="0"/>
              <w:ind w:left="100"/>
              <w:rPr>
                <w:lang w:val="en-US" w:eastAsia="zh-CN"/>
              </w:rPr>
            </w:pPr>
            <w:r>
              <w:rPr>
                <w:lang w:val="en-US"/>
              </w:rPr>
              <w:t xml:space="preserve">In RAN2#105, RAN2 discussed the </w:t>
            </w:r>
            <w:r w:rsidRPr="00986580">
              <w:rPr>
                <w:lang w:val="en-US"/>
              </w:rPr>
              <w:t>CGI reporting when MN and SN are configured with unaligned or aligned DRX pattern</w:t>
            </w:r>
            <w:r>
              <w:rPr>
                <w:lang w:val="en-US"/>
              </w:rPr>
              <w:t>.</w:t>
            </w:r>
            <w:r>
              <w:rPr>
                <w:lang w:val="en-US" w:eastAsia="zh-CN"/>
              </w:rPr>
              <w:t xml:space="preserve"> The main problem is </w:t>
            </w:r>
            <w:r w:rsidRPr="00D62126">
              <w:rPr>
                <w:lang w:val="en-US" w:eastAsia="zh-CN"/>
              </w:rPr>
              <w:t>NR sub6 and LTE are actually quite similar, in some UE implementation, some RF / Baseband hardware is shared in LTE and NR sub6 for early product launch. Then if DRX offsets are not aligned in MN and SN, such UEs must wait for both LTE and NR being idle (i.e. common idle period in DRX cycles in MN and SN) before measuring CGI</w:t>
            </w:r>
            <w:r w:rsidR="00B63CD8">
              <w:rPr>
                <w:lang w:val="en-US" w:eastAsia="zh-CN"/>
              </w:rPr>
              <w:t xml:space="preserve">. As a result, the </w:t>
            </w:r>
            <w:proofErr w:type="spellStart"/>
            <w:r w:rsidR="00B63CD8">
              <w:rPr>
                <w:lang w:val="en-US" w:eastAsia="zh-CN"/>
              </w:rPr>
              <w:t>exisiting</w:t>
            </w:r>
            <w:proofErr w:type="spellEnd"/>
            <w:r w:rsidR="00B63CD8">
              <w:rPr>
                <w:lang w:val="en-US" w:eastAsia="zh-CN"/>
              </w:rPr>
              <w:t xml:space="preserve"> </w:t>
            </w:r>
            <w:proofErr w:type="gramStart"/>
            <w:r w:rsidR="00B63CD8">
              <w:rPr>
                <w:lang w:val="en-US" w:eastAsia="zh-CN"/>
              </w:rPr>
              <w:t>FGIs(</w:t>
            </w:r>
            <w:proofErr w:type="gramEnd"/>
            <w:r w:rsidR="00B63CD8">
              <w:rPr>
                <w:lang w:val="en-US" w:eastAsia="zh-CN"/>
              </w:rPr>
              <w:t xml:space="preserve">17/18/19) is redefined to include the case of UE is configured with EN-DC with the same DRX configurations between MN and SN. And RAN2 introduced extra capabilities for CGI reporting towards 2G/3G/4G </w:t>
            </w:r>
            <w:proofErr w:type="spellStart"/>
            <w:r w:rsidR="00B63CD8">
              <w:rPr>
                <w:lang w:val="en-US" w:eastAsia="zh-CN"/>
              </w:rPr>
              <w:t>neighbour</w:t>
            </w:r>
            <w:proofErr w:type="spellEnd"/>
            <w:r w:rsidR="00B63CD8">
              <w:rPr>
                <w:lang w:val="en-US" w:eastAsia="zh-CN"/>
              </w:rPr>
              <w:t xml:space="preserve"> cells when DRX configuration are different between MN and SN or when </w:t>
            </w:r>
            <w:r w:rsidR="00B63CD8" w:rsidRPr="00B63CD8">
              <w:rPr>
                <w:lang w:val="en-US" w:eastAsia="zh-CN"/>
              </w:rPr>
              <w:t>on-duration configured by MN does not contain on-duration configured by SN if their DRX cycles are same</w:t>
            </w:r>
            <w:r w:rsidR="00B63CD8">
              <w:rPr>
                <w:lang w:val="en-US" w:eastAsia="zh-CN"/>
              </w:rPr>
              <w:t>.</w:t>
            </w:r>
          </w:p>
          <w:p w14:paraId="43EC1895" w14:textId="714FD67A" w:rsidR="001A2DE5" w:rsidRDefault="00991BAF" w:rsidP="00986580">
            <w:pPr>
              <w:pStyle w:val="CRCoverPage"/>
              <w:spacing w:after="0"/>
              <w:ind w:left="100"/>
              <w:rPr>
                <w:rFonts w:eastAsia="DengXian"/>
                <w:lang w:val="en-US" w:eastAsia="zh-CN"/>
              </w:rPr>
            </w:pPr>
            <w:r>
              <w:rPr>
                <w:rFonts w:eastAsia="DengXian" w:hint="eastAsia"/>
                <w:lang w:val="en-US" w:eastAsia="zh-CN"/>
              </w:rPr>
              <w:t>I</w:t>
            </w:r>
            <w:r>
              <w:rPr>
                <w:rFonts w:eastAsia="DengXian"/>
                <w:lang w:val="en-US" w:eastAsia="zh-CN"/>
              </w:rPr>
              <w:t xml:space="preserve">n RAN2#110, RAN2 also discussed the CGI measurement in NR-DC and agreed to introduce the same limitation. </w:t>
            </w:r>
          </w:p>
          <w:tbl>
            <w:tblPr>
              <w:tblStyle w:val="TableGrid"/>
              <w:tblW w:w="0" w:type="auto"/>
              <w:tblInd w:w="100" w:type="dxa"/>
              <w:tblLayout w:type="fixed"/>
              <w:tblLook w:val="04A0" w:firstRow="1" w:lastRow="0" w:firstColumn="1" w:lastColumn="0" w:noHBand="0" w:noVBand="1"/>
            </w:tblPr>
            <w:tblGrid>
              <w:gridCol w:w="6852"/>
            </w:tblGrid>
            <w:tr w:rsidR="00991BAF" w14:paraId="2C9CB6DE" w14:textId="77777777" w:rsidTr="00991BAF">
              <w:tc>
                <w:tcPr>
                  <w:tcW w:w="6852" w:type="dxa"/>
                </w:tcPr>
                <w:p w14:paraId="132021E4" w14:textId="77777777" w:rsidR="00991BAF" w:rsidRPr="009E02F7" w:rsidRDefault="00991BAF" w:rsidP="00991BAF">
                  <w:pPr>
                    <w:pStyle w:val="TAL"/>
                    <w:rPr>
                      <w:b/>
                      <w:i/>
                    </w:rPr>
                  </w:pPr>
                  <w:proofErr w:type="spellStart"/>
                  <w:r w:rsidRPr="009E02F7">
                    <w:rPr>
                      <w:b/>
                      <w:i/>
                    </w:rPr>
                    <w:t>eutra</w:t>
                  </w:r>
                  <w:proofErr w:type="spellEnd"/>
                  <w:r w:rsidRPr="009E02F7">
                    <w:rPr>
                      <w:b/>
                      <w:i/>
                    </w:rPr>
                    <w:t>-CGI-Reporting-NRDC</w:t>
                  </w:r>
                </w:p>
                <w:p w14:paraId="3E570D0E" w14:textId="52C0E6FE" w:rsidR="00991BAF" w:rsidRDefault="00991BAF" w:rsidP="00991BAF">
                  <w:pPr>
                    <w:pStyle w:val="CRCoverPage"/>
                    <w:spacing w:after="0"/>
                    <w:rPr>
                      <w:rFonts w:eastAsia="DengXian"/>
                      <w:lang w:val="en-US" w:eastAsia="zh-CN"/>
                    </w:rPr>
                  </w:pPr>
                  <w:r w:rsidRPr="009E02F7">
                    <w:t xml:space="preserve">Defines whether the UE supports acquisition of relevant information from a neighbouring E-UTRA cell by reading the SI of the neighbouring cell and reporting the acquired information to the network as specified in TS 38.331 [9] </w:t>
                  </w:r>
                  <w:r w:rsidRPr="00991BAF">
                    <w:rPr>
                      <w:shd w:val="clear" w:color="auto" w:fill="FFFF00"/>
                    </w:rPr>
                    <w:t>when the</w:t>
                  </w:r>
                  <w:r w:rsidRPr="00991BAF">
                    <w:rPr>
                      <w:i/>
                      <w:shd w:val="clear" w:color="auto" w:fill="FFFF00"/>
                    </w:rPr>
                    <w:t xml:space="preserve"> </w:t>
                  </w:r>
                  <w:r w:rsidRPr="00991BAF">
                    <w:rPr>
                      <w:shd w:val="clear" w:color="auto" w:fill="FFFF00"/>
                    </w:rPr>
                    <w:t xml:space="preserve">NR-DC is configured wherein MN and SN have different DRX cycles, </w:t>
                  </w:r>
                  <w:r w:rsidRPr="00991BAF">
                    <w:rPr>
                      <w:rFonts w:cs="Arial"/>
                      <w:shd w:val="clear" w:color="auto" w:fill="FFFF00"/>
                    </w:rPr>
                    <w:t>or on-duration configured by MN does not contain on-duration configured by SN if the DRX cycles are the same</w:t>
                  </w:r>
                  <w:r w:rsidRPr="009E02F7">
                    <w:t>.</w:t>
                  </w:r>
                </w:p>
              </w:tc>
            </w:tr>
          </w:tbl>
          <w:p w14:paraId="1EE408C6" w14:textId="77777777" w:rsidR="00991BAF" w:rsidRDefault="00991BAF" w:rsidP="00986580">
            <w:pPr>
              <w:pStyle w:val="CRCoverPage"/>
              <w:spacing w:after="0"/>
              <w:ind w:left="100"/>
              <w:rPr>
                <w:rFonts w:eastAsia="DengXian"/>
                <w:lang w:val="en-US" w:eastAsia="zh-CN"/>
              </w:rPr>
            </w:pPr>
          </w:p>
          <w:tbl>
            <w:tblPr>
              <w:tblStyle w:val="TableGrid"/>
              <w:tblW w:w="0" w:type="auto"/>
              <w:tblInd w:w="100" w:type="dxa"/>
              <w:tblLayout w:type="fixed"/>
              <w:tblLook w:val="04A0" w:firstRow="1" w:lastRow="0" w:firstColumn="1" w:lastColumn="0" w:noHBand="0" w:noVBand="1"/>
            </w:tblPr>
            <w:tblGrid>
              <w:gridCol w:w="6852"/>
            </w:tblGrid>
            <w:tr w:rsidR="00991BAF" w14:paraId="5BF74987" w14:textId="77777777" w:rsidTr="00991BAF">
              <w:tc>
                <w:tcPr>
                  <w:tcW w:w="6852" w:type="dxa"/>
                </w:tcPr>
                <w:p w14:paraId="38CCB3E2" w14:textId="77777777" w:rsidR="00991BAF" w:rsidRPr="009E02F7" w:rsidRDefault="00991BAF" w:rsidP="00991BAF">
                  <w:pPr>
                    <w:pStyle w:val="TAL"/>
                    <w:rPr>
                      <w:b/>
                      <w:bCs/>
                      <w:i/>
                      <w:iCs/>
                    </w:rPr>
                  </w:pPr>
                  <w:r w:rsidRPr="009E02F7">
                    <w:rPr>
                      <w:b/>
                      <w:bCs/>
                      <w:i/>
                      <w:iCs/>
                    </w:rPr>
                    <w:lastRenderedPageBreak/>
                    <w:t>nr-CGI-Reporting-NRDC</w:t>
                  </w:r>
                </w:p>
                <w:p w14:paraId="5F2CFD1E" w14:textId="201DB7E6" w:rsidR="00991BAF" w:rsidRDefault="00991BAF" w:rsidP="00991BAF">
                  <w:pPr>
                    <w:pStyle w:val="CRCoverPage"/>
                    <w:spacing w:after="0"/>
                    <w:rPr>
                      <w:rFonts w:eastAsia="DengXian"/>
                      <w:lang w:val="en-US" w:eastAsia="zh-CN"/>
                    </w:rPr>
                  </w:pPr>
                  <w:r w:rsidRPr="009E02F7">
                    <w:rPr>
                      <w:rFonts w:cs="Arial"/>
                      <w:szCs w:val="18"/>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t>
                  </w:r>
                  <w:r w:rsidRPr="00991BAF">
                    <w:rPr>
                      <w:rFonts w:cs="Arial"/>
                      <w:szCs w:val="18"/>
                      <w:highlight w:val="yellow"/>
                    </w:rPr>
                    <w:t>wherein MN and SN have different DRX cycles, or on-duration configured by MN does not contain on-duration configured by SN if the DRX cycles are the same</w:t>
                  </w:r>
                  <w:r w:rsidRPr="009E02F7">
                    <w:rPr>
                      <w:rFonts w:cs="Arial"/>
                      <w:szCs w:val="18"/>
                    </w:rPr>
                    <w:t>.</w:t>
                  </w:r>
                </w:p>
              </w:tc>
            </w:tr>
          </w:tbl>
          <w:p w14:paraId="2D31508C" w14:textId="77777777" w:rsidR="00991BAF" w:rsidRDefault="00991BAF" w:rsidP="00986580">
            <w:pPr>
              <w:pStyle w:val="CRCoverPage"/>
              <w:spacing w:after="0"/>
              <w:ind w:left="100"/>
              <w:rPr>
                <w:rFonts w:eastAsia="DengXian"/>
                <w:lang w:val="en-US" w:eastAsia="zh-CN"/>
              </w:rPr>
            </w:pPr>
          </w:p>
          <w:p w14:paraId="423CEB87" w14:textId="77777777" w:rsidR="00991BAF" w:rsidRPr="00991BAF" w:rsidRDefault="00991BAF" w:rsidP="00986580">
            <w:pPr>
              <w:pStyle w:val="CRCoverPage"/>
              <w:spacing w:after="0"/>
              <w:ind w:left="100"/>
              <w:rPr>
                <w:rFonts w:eastAsia="DengXian"/>
                <w:lang w:val="en-US" w:eastAsia="zh-CN"/>
              </w:rPr>
            </w:pPr>
          </w:p>
          <w:p w14:paraId="129A1D2A" w14:textId="042BF39A" w:rsidR="00490E5A" w:rsidRDefault="00490E5A" w:rsidP="00986580">
            <w:pPr>
              <w:pStyle w:val="CRCoverPage"/>
              <w:spacing w:after="0"/>
              <w:ind w:left="100"/>
              <w:rPr>
                <w:rFonts w:eastAsia="DengXian"/>
                <w:lang w:eastAsia="zh-CN"/>
              </w:rPr>
            </w:pPr>
            <w:r>
              <w:rPr>
                <w:rFonts w:eastAsia="DengXian" w:hint="eastAsia"/>
                <w:lang w:eastAsia="zh-CN"/>
              </w:rPr>
              <w:t xml:space="preserve">It </w:t>
            </w:r>
            <w:r>
              <w:rPr>
                <w:rFonts w:eastAsia="DengXian"/>
                <w:lang w:eastAsia="zh-CN"/>
              </w:rPr>
              <w:t xml:space="preserve">is not clear whether these </w:t>
            </w:r>
            <w:proofErr w:type="spellStart"/>
            <w:r>
              <w:rPr>
                <w:rFonts w:eastAsia="DengXian"/>
                <w:lang w:eastAsia="zh-CN"/>
              </w:rPr>
              <w:t>capabilies</w:t>
            </w:r>
            <w:proofErr w:type="spellEnd"/>
            <w:r>
              <w:rPr>
                <w:rFonts w:eastAsia="DengXian"/>
                <w:lang w:eastAsia="zh-CN"/>
              </w:rPr>
              <w:t xml:space="preserve"> include the case that only one node configures the DRX for UE. In our views, these capabilities include this case based on the following reasons. </w:t>
            </w:r>
          </w:p>
          <w:p w14:paraId="4A9E5386" w14:textId="1150E955" w:rsidR="00BB7589" w:rsidRDefault="00490E5A" w:rsidP="00490E5A">
            <w:pPr>
              <w:pStyle w:val="CRCoverPage"/>
              <w:numPr>
                <w:ilvl w:val="0"/>
                <w:numId w:val="6"/>
              </w:numPr>
              <w:spacing w:after="0"/>
              <w:rPr>
                <w:rFonts w:eastAsia="DengXian"/>
                <w:lang w:eastAsia="zh-CN"/>
              </w:rPr>
            </w:pPr>
            <w:r>
              <w:rPr>
                <w:rFonts w:eastAsia="DengXian"/>
                <w:lang w:eastAsia="zh-CN"/>
              </w:rPr>
              <w:t>In our views, these capabilities means UE can try to measure the CGI even if UE does not have the common idle period in DRX cycles in MN and SN.</w:t>
            </w:r>
            <w:r w:rsidR="00BB7589">
              <w:rPr>
                <w:rFonts w:eastAsia="DengXian"/>
                <w:lang w:eastAsia="zh-CN"/>
              </w:rPr>
              <w:t xml:space="preserve"> Therefore UE also</w:t>
            </w:r>
            <w:r w:rsidR="00541BAA">
              <w:rPr>
                <w:rFonts w:eastAsia="DengXian"/>
                <w:lang w:eastAsia="zh-CN"/>
              </w:rPr>
              <w:t xml:space="preserve"> can</w:t>
            </w:r>
            <w:r w:rsidR="00BB7589">
              <w:rPr>
                <w:rFonts w:eastAsia="DengXian"/>
                <w:lang w:eastAsia="zh-CN"/>
              </w:rPr>
              <w:t xml:space="preserve"> try to measure the CGI even if only </w:t>
            </w:r>
            <w:proofErr w:type="gramStart"/>
            <w:r w:rsidR="00BB7589">
              <w:rPr>
                <w:rFonts w:eastAsia="DengXian"/>
                <w:lang w:eastAsia="zh-CN"/>
              </w:rPr>
              <w:t>one  node</w:t>
            </w:r>
            <w:proofErr w:type="gramEnd"/>
            <w:r w:rsidR="00BB7589">
              <w:rPr>
                <w:rFonts w:eastAsia="DengXian"/>
                <w:lang w:eastAsia="zh-CN"/>
              </w:rPr>
              <w:t xml:space="preserve"> configures the DRX.</w:t>
            </w:r>
          </w:p>
          <w:p w14:paraId="3EB45D18" w14:textId="68140B63" w:rsidR="00B63CD8" w:rsidRPr="00490E5A" w:rsidRDefault="00BB7589" w:rsidP="00490E5A">
            <w:pPr>
              <w:pStyle w:val="CRCoverPage"/>
              <w:numPr>
                <w:ilvl w:val="0"/>
                <w:numId w:val="6"/>
              </w:numPr>
              <w:spacing w:after="0"/>
              <w:rPr>
                <w:rFonts w:eastAsia="DengXian"/>
                <w:lang w:eastAsia="zh-CN"/>
              </w:rPr>
            </w:pPr>
            <w:r>
              <w:rPr>
                <w:rFonts w:eastAsia="DengXian"/>
                <w:lang w:eastAsia="zh-CN"/>
              </w:rPr>
              <w:t xml:space="preserve">If these capabilities do not include this case, MN needs to wait the DRX configuration from SN. But in some </w:t>
            </w:r>
            <w:proofErr w:type="gramStart"/>
            <w:r>
              <w:rPr>
                <w:rFonts w:eastAsia="DengXian"/>
                <w:lang w:eastAsia="zh-CN"/>
              </w:rPr>
              <w:t>cases</w:t>
            </w:r>
            <w:r w:rsidR="00541BAA">
              <w:rPr>
                <w:rFonts w:eastAsia="DengXian"/>
                <w:lang w:eastAsia="zh-CN"/>
              </w:rPr>
              <w:t>(</w:t>
            </w:r>
            <w:proofErr w:type="gramEnd"/>
            <w:r w:rsidR="00541BAA">
              <w:rPr>
                <w:rFonts w:eastAsia="DengXian"/>
                <w:lang w:eastAsia="zh-CN"/>
              </w:rPr>
              <w:t>e.g. the inter-vendor)</w:t>
            </w:r>
            <w:r>
              <w:rPr>
                <w:rFonts w:eastAsia="DengXian"/>
                <w:lang w:eastAsia="zh-CN"/>
              </w:rPr>
              <w:t>, SN may not send the DRX configuration to MN</w:t>
            </w:r>
            <w:r w:rsidR="00541BAA">
              <w:rPr>
                <w:rFonts w:eastAsia="DengXian"/>
                <w:lang w:eastAsia="zh-CN"/>
              </w:rPr>
              <w:t>. It will have impact on the CGI measurement of MN.</w:t>
            </w:r>
            <w:r w:rsidR="00490E5A">
              <w:rPr>
                <w:rFonts w:eastAsia="DengXian"/>
                <w:lang w:eastAsia="zh-CN"/>
              </w:rPr>
              <w:t xml:space="preserve">  </w:t>
            </w:r>
          </w:p>
          <w:p w14:paraId="3E8B0F4B" w14:textId="77777777" w:rsidR="00226564" w:rsidRPr="00490E5A" w:rsidRDefault="00226564" w:rsidP="00226564">
            <w:pPr>
              <w:pStyle w:val="CRCoverPage"/>
              <w:numPr>
                <w:ilvl w:val="0"/>
                <w:numId w:val="6"/>
              </w:numPr>
              <w:spacing w:after="0"/>
              <w:rPr>
                <w:rFonts w:eastAsia="DengXian"/>
                <w:lang w:eastAsia="zh-CN"/>
              </w:rPr>
            </w:pPr>
            <w:r>
              <w:rPr>
                <w:rFonts w:eastAsia="DengXian"/>
                <w:lang w:eastAsia="zh-CN"/>
              </w:rPr>
              <w:t xml:space="preserve">In some cases, SN does not configure DRX. For </w:t>
            </w:r>
            <w:proofErr w:type="spellStart"/>
            <w:proofErr w:type="gramStart"/>
            <w:r>
              <w:rPr>
                <w:rFonts w:eastAsia="DengXian"/>
                <w:lang w:eastAsia="zh-CN"/>
              </w:rPr>
              <w:t>example,there</w:t>
            </w:r>
            <w:proofErr w:type="spellEnd"/>
            <w:proofErr w:type="gramEnd"/>
            <w:r>
              <w:rPr>
                <w:rFonts w:eastAsia="DengXian"/>
                <w:lang w:eastAsia="zh-CN"/>
              </w:rPr>
              <w:t xml:space="preserve"> are lots of data for the SCG bearer(s). If these capabilities do not include this case, it will have impact on the CGI measurement of MN.</w:t>
            </w:r>
          </w:p>
          <w:p w14:paraId="0EED2AE6" w14:textId="4FB365D9" w:rsidR="00B63CD8" w:rsidRPr="00226564" w:rsidRDefault="00B63CD8" w:rsidP="00986580">
            <w:pPr>
              <w:pStyle w:val="CRCoverPage"/>
              <w:spacing w:after="0"/>
              <w:ind w:left="100"/>
              <w:rPr>
                <w:rFonts w:eastAsia="DengXian"/>
                <w:noProof/>
                <w:lang w:eastAsia="zh-CN"/>
              </w:rPr>
            </w:pP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62678D54" w:rsidR="00E323B5" w:rsidRDefault="00D65394" w:rsidP="00AA5DF7">
            <w:pPr>
              <w:pStyle w:val="CRCoverPage"/>
              <w:spacing w:after="0"/>
              <w:ind w:left="100"/>
              <w:rPr>
                <w:rFonts w:eastAsia="DengXian"/>
                <w:noProof/>
                <w:lang w:eastAsia="zh-CN"/>
              </w:rPr>
            </w:pPr>
            <w:r w:rsidRPr="00D65394">
              <w:rPr>
                <w:rFonts w:eastAsia="DengXian"/>
                <w:noProof/>
                <w:lang w:eastAsia="zh-CN"/>
              </w:rPr>
              <w:t xml:space="preserve">Change the </w:t>
            </w:r>
            <w:r w:rsidR="00541BAA" w:rsidRPr="00541BAA">
              <w:rPr>
                <w:rFonts w:eastAsia="DengXian"/>
                <w:noProof/>
                <w:lang w:eastAsia="zh-CN"/>
              </w:rPr>
              <w:t>definition</w:t>
            </w:r>
            <w:r w:rsidR="00541BAA">
              <w:rPr>
                <w:rFonts w:eastAsia="DengXian"/>
                <w:noProof/>
                <w:lang w:eastAsia="zh-CN"/>
              </w:rPr>
              <w:t>s</w:t>
            </w:r>
            <w:r w:rsidR="00541BAA" w:rsidRPr="00541BAA">
              <w:rPr>
                <w:rFonts w:eastAsia="DengXian"/>
                <w:noProof/>
                <w:lang w:eastAsia="zh-CN"/>
              </w:rPr>
              <w:t xml:space="preserve"> </w:t>
            </w:r>
            <w:r w:rsidR="00541BAA">
              <w:rPr>
                <w:rFonts w:eastAsia="DengXian"/>
                <w:noProof/>
                <w:lang w:eastAsia="zh-CN"/>
              </w:rPr>
              <w:t xml:space="preserve">of </w:t>
            </w:r>
            <w:proofErr w:type="spellStart"/>
            <w:r w:rsidR="00991BAF" w:rsidRPr="00991BAF">
              <w:rPr>
                <w:i/>
              </w:rPr>
              <w:t>eutra</w:t>
            </w:r>
            <w:proofErr w:type="spellEnd"/>
            <w:r w:rsidR="00991BAF" w:rsidRPr="00991BAF">
              <w:rPr>
                <w:i/>
              </w:rPr>
              <w:t>-CGI-Reporting-NRDC</w:t>
            </w:r>
            <w:r w:rsidR="00541BAA" w:rsidRPr="00D65394">
              <w:rPr>
                <w:rFonts w:eastAsia="DengXian"/>
                <w:noProof/>
                <w:lang w:eastAsia="zh-CN"/>
              </w:rPr>
              <w:t xml:space="preserve"> </w:t>
            </w:r>
            <w:r w:rsidR="00541BAA" w:rsidRPr="00986580">
              <w:rPr>
                <w:rFonts w:eastAsia="SimSun"/>
                <w:lang w:eastAsia="zh-CN"/>
              </w:rPr>
              <w:t xml:space="preserve">and </w:t>
            </w:r>
            <w:r w:rsidR="00991BAF" w:rsidRPr="00991BAF">
              <w:rPr>
                <w:rFonts w:eastAsia="SimSun"/>
                <w:i/>
                <w:lang w:eastAsia="zh-CN"/>
              </w:rPr>
              <w:t>nr-CGI-Reporting-NRDC</w:t>
            </w:r>
            <w:r w:rsidRPr="00D65394">
              <w:rPr>
                <w:rFonts w:eastAsia="DengXian"/>
                <w:noProof/>
                <w:lang w:eastAsia="zh-CN"/>
              </w:rPr>
              <w:t>.</w:t>
            </w:r>
          </w:p>
          <w:p w14:paraId="39A5CDD8" w14:textId="77777777" w:rsidR="00D611EF" w:rsidRDefault="00D611EF" w:rsidP="00AA5DF7">
            <w:pPr>
              <w:pStyle w:val="CRCoverPage"/>
              <w:spacing w:after="0"/>
              <w:ind w:left="100"/>
              <w:rPr>
                <w:noProof/>
              </w:rPr>
            </w:pP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A7F8B6C" w14:textId="65482C7D" w:rsidR="00976430" w:rsidRPr="00976430" w:rsidRDefault="00E323B5" w:rsidP="00976430">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183B1F3E" w14:textId="2E5746E9" w:rsidR="00E323B5" w:rsidRPr="00D611EF" w:rsidRDefault="00991BAF" w:rsidP="00AA5DF7">
            <w:pPr>
              <w:pStyle w:val="CRCoverPage"/>
              <w:spacing w:after="0"/>
              <w:ind w:left="100"/>
              <w:rPr>
                <w:rFonts w:eastAsia="DengXian"/>
                <w:noProof/>
                <w:lang w:eastAsia="zh-CN"/>
              </w:rPr>
            </w:pPr>
            <w:r>
              <w:rPr>
                <w:noProof/>
                <w:lang w:eastAsia="zh-CN"/>
              </w:rPr>
              <w:t>NR-DC</w:t>
            </w:r>
          </w:p>
          <w:p w14:paraId="2F2A5C20" w14:textId="77777777" w:rsidR="00E323B5" w:rsidRDefault="00E323B5" w:rsidP="00AA5DF7">
            <w:pPr>
              <w:pStyle w:val="CRCoverPage"/>
              <w:spacing w:after="0"/>
              <w:ind w:left="100"/>
              <w:rPr>
                <w:noProof/>
                <w:lang w:eastAsia="zh-CN"/>
              </w:rPr>
            </w:pPr>
          </w:p>
          <w:p w14:paraId="5979E5DC" w14:textId="77777777" w:rsidR="00976430"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615BD56C" w:rsidR="00E323B5" w:rsidRDefault="00541BAA" w:rsidP="00AA5DF7">
            <w:pPr>
              <w:pStyle w:val="CRCoverPage"/>
              <w:spacing w:after="0"/>
              <w:ind w:left="100"/>
              <w:rPr>
                <w:noProof/>
                <w:lang w:eastAsia="zh-CN"/>
              </w:rPr>
            </w:pPr>
            <w:r>
              <w:rPr>
                <w:noProof/>
                <w:lang w:eastAsia="zh-CN"/>
              </w:rPr>
              <w:t>CGI reporting</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DE1071" w14:textId="55A134CE" w:rsidR="00583420" w:rsidRDefault="00583420" w:rsidP="00583420">
            <w:pPr>
              <w:pStyle w:val="CRCoverPage"/>
              <w:numPr>
                <w:ilvl w:val="0"/>
                <w:numId w:val="3"/>
              </w:numPr>
              <w:spacing w:after="0"/>
              <w:rPr>
                <w:rFonts w:cs="Arial"/>
                <w:noProof/>
                <w:lang w:val="en-US" w:eastAsia="zh-CN"/>
              </w:rPr>
            </w:pPr>
            <w:r>
              <w:rPr>
                <w:noProof/>
              </w:rPr>
              <w:t xml:space="preserve">If the network is implemented according to the CR and UE is not, </w:t>
            </w:r>
            <w:r>
              <w:rPr>
                <w:rFonts w:cs="Arial"/>
                <w:noProof/>
                <w:lang w:val="en-US" w:eastAsia="zh-CN"/>
              </w:rPr>
              <w:t xml:space="preserve">UE may </w:t>
            </w:r>
            <w:r w:rsidR="00541BAA">
              <w:rPr>
                <w:rFonts w:cs="Arial"/>
                <w:noProof/>
                <w:lang w:val="en-US" w:eastAsia="zh-CN"/>
              </w:rPr>
              <w:t xml:space="preserve">detect the reconfiguration failure because </w:t>
            </w:r>
            <w:r w:rsidR="00541BAA" w:rsidRPr="00667F3B">
              <w:t>UE is unable to comply with (part of) the configuration</w:t>
            </w:r>
            <w:r w:rsidR="00541BAA">
              <w:t xml:space="preserve"> and trigger the RRC re-establishment</w:t>
            </w:r>
            <w:r>
              <w:rPr>
                <w:rFonts w:cs="Arial"/>
                <w:noProof/>
                <w:lang w:val="en-US" w:eastAsia="zh-CN"/>
              </w:rPr>
              <w:t>.</w:t>
            </w:r>
          </w:p>
          <w:p w14:paraId="422FCDBC" w14:textId="2473B0E8" w:rsidR="00116103" w:rsidRPr="00116103" w:rsidRDefault="00583420" w:rsidP="00541BAA">
            <w:pPr>
              <w:pStyle w:val="CRCoverPage"/>
              <w:numPr>
                <w:ilvl w:val="0"/>
                <w:numId w:val="3"/>
              </w:numPr>
              <w:spacing w:after="0"/>
              <w:rPr>
                <w:rFonts w:cs="Arial"/>
                <w:noProof/>
                <w:lang w:val="en-US" w:eastAsia="zh-CN"/>
              </w:rPr>
            </w:pPr>
            <w:r>
              <w:rPr>
                <w:noProof/>
              </w:rPr>
              <w:t xml:space="preserve">If UE is implemented according to the CR and the NW is not, </w:t>
            </w:r>
            <w:r w:rsidR="00541BAA">
              <w:rPr>
                <w:rFonts w:cs="Arial"/>
                <w:noProof/>
                <w:lang w:val="en-US" w:eastAsia="zh-CN"/>
              </w:rPr>
              <w:t>there is no inter-operability issue</w:t>
            </w:r>
            <w:r w:rsidRPr="007476AA">
              <w:rPr>
                <w:rFonts w:cs="Arial"/>
                <w:noProof/>
                <w:lang w:val="en-US" w:eastAsia="zh-CN"/>
              </w:rPr>
              <w:t>.</w:t>
            </w: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4EF4F1BD" w:rsidR="00EA4916" w:rsidRPr="00EA4916" w:rsidRDefault="00D611EF" w:rsidP="00541BAA">
            <w:pPr>
              <w:pStyle w:val="CRCoverPage"/>
              <w:spacing w:after="0"/>
              <w:ind w:left="100"/>
              <w:rPr>
                <w:rFonts w:eastAsia="DengXian"/>
                <w:noProof/>
                <w:lang w:eastAsia="zh-CN"/>
              </w:rPr>
            </w:pPr>
            <w:r>
              <w:rPr>
                <w:rFonts w:eastAsia="DengXian"/>
                <w:lang w:eastAsia="zh-CN"/>
              </w:rPr>
              <w:t xml:space="preserve">The </w:t>
            </w:r>
            <w:r w:rsidR="00541BAA">
              <w:rPr>
                <w:rFonts w:eastAsia="DengXian"/>
                <w:lang w:eastAsia="zh-CN"/>
              </w:rPr>
              <w:t xml:space="preserve">MN </w:t>
            </w:r>
            <w:r w:rsidR="008B3E5D">
              <w:rPr>
                <w:rFonts w:eastAsia="DengXian"/>
                <w:lang w:eastAsia="zh-CN"/>
              </w:rPr>
              <w:t xml:space="preserve">cannot </w:t>
            </w:r>
            <w:r w:rsidR="00541BAA">
              <w:rPr>
                <w:rFonts w:eastAsia="DengXian"/>
                <w:lang w:eastAsia="zh-CN"/>
              </w:rPr>
              <w:t>configure</w:t>
            </w:r>
            <w:r w:rsidR="008B3E5D">
              <w:rPr>
                <w:rFonts w:eastAsia="DengXian"/>
                <w:lang w:eastAsia="zh-CN"/>
              </w:rPr>
              <w:t xml:space="preserve"> CGI measurement if </w:t>
            </w:r>
            <w:r>
              <w:rPr>
                <w:rFonts w:eastAsia="DengXian"/>
                <w:lang w:eastAsia="zh-CN"/>
              </w:rPr>
              <w:t xml:space="preserve">the </w:t>
            </w:r>
            <w:r w:rsidR="008B3E5D">
              <w:rPr>
                <w:rFonts w:eastAsia="DengXian"/>
                <w:lang w:eastAsia="zh-CN"/>
              </w:rPr>
              <w:t xml:space="preserve">SN does not send the DRX configuration to </w:t>
            </w:r>
            <w:r>
              <w:rPr>
                <w:rFonts w:eastAsia="DengXian"/>
                <w:lang w:eastAsia="zh-CN"/>
              </w:rPr>
              <w:t xml:space="preserve">the </w:t>
            </w:r>
            <w:r w:rsidR="008B3E5D">
              <w:rPr>
                <w:rFonts w:eastAsia="DengXian"/>
                <w:lang w:eastAsia="zh-CN"/>
              </w:rPr>
              <w:t>MN</w:t>
            </w:r>
            <w:r w:rsidR="00541BAA">
              <w:rPr>
                <w:rFonts w:eastAsia="DengXian"/>
                <w:lang w:eastAsia="zh-CN"/>
              </w:rPr>
              <w:t xml:space="preserve"> </w:t>
            </w:r>
            <w:r w:rsidR="00226564">
              <w:rPr>
                <w:rFonts w:eastAsia="DengXian"/>
                <w:lang w:eastAsia="zh-CN"/>
              </w:rPr>
              <w:t xml:space="preserve">or </w:t>
            </w:r>
            <w:r>
              <w:rPr>
                <w:rFonts w:eastAsia="DengXian"/>
                <w:lang w:eastAsia="zh-CN"/>
              </w:rPr>
              <w:t xml:space="preserve">the </w:t>
            </w:r>
            <w:r w:rsidR="00226564">
              <w:rPr>
                <w:rFonts w:eastAsia="DengXian"/>
                <w:lang w:eastAsia="zh-CN"/>
              </w:rPr>
              <w:t>SN does not configure DRX</w:t>
            </w:r>
            <w:r w:rsidR="00116103">
              <w:rPr>
                <w:rFonts w:eastAsia="DengXian"/>
                <w:lang w:eastAsia="zh-CN"/>
              </w:rPr>
              <w:t>.</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07AA9704" w:rsidR="00E323B5" w:rsidRDefault="00991BAF" w:rsidP="00AA5DF7">
            <w:pPr>
              <w:pStyle w:val="CRCoverPage"/>
              <w:spacing w:after="0"/>
              <w:ind w:left="100"/>
              <w:rPr>
                <w:noProof/>
                <w:lang w:eastAsia="zh-CN"/>
              </w:rPr>
            </w:pPr>
            <w:r>
              <w:t>4.9</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519F073"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F2A6D7A" w:rsidR="00E323B5" w:rsidRDefault="00116103"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19B6CB59" w:rsidR="00E323B5" w:rsidRPr="00FC634D" w:rsidRDefault="00E323B5" w:rsidP="00AA5DF7">
            <w:pPr>
              <w:pStyle w:val="CRCoverPage"/>
              <w:spacing w:after="0"/>
              <w:ind w:left="99"/>
              <w:rPr>
                <w:rFonts w:eastAsia="DengXian"/>
                <w:noProof/>
                <w:lang w:eastAsia="zh-CN"/>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497250B1"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358CC509" w14:textId="77777777" w:rsidR="00991BAF" w:rsidRPr="00991BAF" w:rsidRDefault="00991BAF" w:rsidP="00991BAF">
      <w:pPr>
        <w:keepNext/>
        <w:keepLines/>
        <w:spacing w:before="120"/>
        <w:ind w:left="1134" w:hanging="1134"/>
        <w:outlineLvl w:val="2"/>
        <w:rPr>
          <w:rFonts w:ascii="Arial" w:hAnsi="Arial"/>
          <w:sz w:val="28"/>
        </w:rPr>
      </w:pPr>
      <w:bookmarkStart w:id="1" w:name="_Toc12750905"/>
      <w:bookmarkStart w:id="2" w:name="_Toc29382270"/>
      <w:bookmarkStart w:id="3" w:name="_Toc37093387"/>
      <w:bookmarkStart w:id="4" w:name="_Toc46509451"/>
      <w:bookmarkStart w:id="5" w:name="_Toc52569482"/>
      <w:bookmarkStart w:id="6" w:name="_Toc171717871"/>
      <w:r w:rsidRPr="00991BAF">
        <w:rPr>
          <w:rFonts w:ascii="Arial" w:hAnsi="Arial"/>
          <w:sz w:val="28"/>
        </w:rPr>
        <w:lastRenderedPageBreak/>
        <w:t>4.2.9</w:t>
      </w:r>
      <w:r w:rsidRPr="00991BAF">
        <w:rPr>
          <w:rFonts w:ascii="Arial" w:hAnsi="Arial"/>
          <w:sz w:val="28"/>
        </w:rPr>
        <w:tab/>
      </w:r>
      <w:proofErr w:type="spellStart"/>
      <w:r w:rsidRPr="00991BAF">
        <w:rPr>
          <w:rFonts w:ascii="Arial" w:hAnsi="Arial"/>
          <w:i/>
          <w:sz w:val="28"/>
        </w:rPr>
        <w:t>MeasAndMobParameters</w:t>
      </w:r>
      <w:bookmarkEnd w:id="1"/>
      <w:bookmarkEnd w:id="2"/>
      <w:bookmarkEnd w:id="3"/>
      <w:bookmarkEnd w:id="4"/>
      <w:bookmarkEnd w:id="5"/>
      <w:bookmarkEnd w:id="6"/>
      <w:proofErr w:type="spellEnd"/>
    </w:p>
    <w:p w14:paraId="49827C6E" w14:textId="77777777" w:rsidR="00991BAF" w:rsidRDefault="00991BAF" w:rsidP="008B3E5D">
      <w:pPr>
        <w:rPr>
          <w:rFonts w:eastAsia="Yu Mincho"/>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91BAF" w:rsidRPr="00991BAF" w14:paraId="60B3E72A" w14:textId="77777777" w:rsidTr="00343D5A">
        <w:trPr>
          <w:cantSplit/>
        </w:trPr>
        <w:tc>
          <w:tcPr>
            <w:tcW w:w="6804" w:type="dxa"/>
          </w:tcPr>
          <w:p w14:paraId="7464FFB9" w14:textId="77777777" w:rsidR="00991BAF" w:rsidRPr="00991BAF" w:rsidRDefault="00991BAF" w:rsidP="00991BAF">
            <w:pPr>
              <w:keepNext/>
              <w:keepLines/>
              <w:spacing w:after="0"/>
              <w:rPr>
                <w:rFonts w:ascii="Arial" w:hAnsi="Arial"/>
                <w:b/>
                <w:i/>
                <w:sz w:val="18"/>
              </w:rPr>
            </w:pPr>
            <w:proofErr w:type="spellStart"/>
            <w:r w:rsidRPr="00991BAF">
              <w:rPr>
                <w:rFonts w:ascii="Arial" w:hAnsi="Arial"/>
                <w:b/>
                <w:i/>
                <w:sz w:val="18"/>
              </w:rPr>
              <w:t>eutra</w:t>
            </w:r>
            <w:proofErr w:type="spellEnd"/>
            <w:r w:rsidRPr="00991BAF">
              <w:rPr>
                <w:rFonts w:ascii="Arial" w:hAnsi="Arial"/>
                <w:b/>
                <w:i/>
                <w:sz w:val="18"/>
              </w:rPr>
              <w:t>-CGI-Reporting-NRDC</w:t>
            </w:r>
          </w:p>
          <w:p w14:paraId="61B35B6F" w14:textId="6F73DA11" w:rsidR="00991BAF" w:rsidRPr="00991BAF" w:rsidRDefault="00991BAF" w:rsidP="00991BAF">
            <w:pPr>
              <w:keepNext/>
              <w:keepLines/>
              <w:spacing w:after="0"/>
              <w:rPr>
                <w:rFonts w:ascii="Arial" w:hAnsi="Arial"/>
                <w:b/>
                <w:i/>
                <w:sz w:val="18"/>
              </w:rPr>
            </w:pPr>
            <w:r w:rsidRPr="00991BAF">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991BAF">
              <w:rPr>
                <w:rFonts w:ascii="Arial" w:hAnsi="Arial"/>
                <w:i/>
                <w:sz w:val="18"/>
              </w:rPr>
              <w:t xml:space="preserve"> </w:t>
            </w:r>
            <w:r w:rsidRPr="00991BAF">
              <w:rPr>
                <w:rFonts w:ascii="Arial" w:hAnsi="Arial"/>
                <w:sz w:val="18"/>
              </w:rPr>
              <w:t xml:space="preserve">NR-DC is configured wherein MN and SN have different DRX cycles, </w:t>
            </w:r>
            <w:r w:rsidRPr="00991BAF">
              <w:rPr>
                <w:rFonts w:ascii="Arial" w:hAnsi="Arial" w:cs="Arial"/>
                <w:sz w:val="18"/>
              </w:rPr>
              <w:t>or on-duration configured by MN does not contain on-duration configured by SN if the DRX cycles are the same</w:t>
            </w:r>
            <w:ins w:id="7" w:author="Huawei, HiSilicon" w:date="2024-09-24T18:01:00Z">
              <w:r w:rsidRPr="00991BAF">
                <w:rPr>
                  <w:rFonts w:ascii="Arial" w:hAnsi="Arial" w:cs="Arial"/>
                  <w:sz w:val="18"/>
                </w:rPr>
                <w:t>, or only one node configures the DRX cycle</w:t>
              </w:r>
            </w:ins>
            <w:r w:rsidRPr="00991BAF">
              <w:rPr>
                <w:rFonts w:ascii="Arial" w:hAnsi="Arial"/>
                <w:sz w:val="18"/>
              </w:rPr>
              <w:t>.</w:t>
            </w:r>
          </w:p>
        </w:tc>
        <w:tc>
          <w:tcPr>
            <w:tcW w:w="709" w:type="dxa"/>
          </w:tcPr>
          <w:p w14:paraId="38C79BA6" w14:textId="77777777" w:rsidR="00991BAF" w:rsidRPr="00991BAF" w:rsidRDefault="00991BAF" w:rsidP="00991BAF">
            <w:pPr>
              <w:keepNext/>
              <w:keepLines/>
              <w:spacing w:after="0"/>
              <w:jc w:val="center"/>
              <w:rPr>
                <w:rFonts w:ascii="Arial" w:hAnsi="Arial"/>
                <w:sz w:val="18"/>
              </w:rPr>
            </w:pPr>
            <w:r w:rsidRPr="00991BAF">
              <w:rPr>
                <w:rFonts w:ascii="Arial" w:hAnsi="Arial"/>
                <w:sz w:val="18"/>
              </w:rPr>
              <w:t>UE</w:t>
            </w:r>
          </w:p>
        </w:tc>
        <w:tc>
          <w:tcPr>
            <w:tcW w:w="564" w:type="dxa"/>
          </w:tcPr>
          <w:p w14:paraId="5CAAFF7A" w14:textId="77777777" w:rsidR="00991BAF" w:rsidRPr="00991BAF" w:rsidRDefault="00991BAF" w:rsidP="00991BAF">
            <w:pPr>
              <w:keepNext/>
              <w:keepLines/>
              <w:spacing w:after="0"/>
              <w:jc w:val="center"/>
              <w:rPr>
                <w:rFonts w:ascii="Arial" w:hAnsi="Arial"/>
                <w:sz w:val="18"/>
              </w:rPr>
            </w:pPr>
            <w:r w:rsidRPr="00991BAF">
              <w:rPr>
                <w:rFonts w:ascii="Arial" w:hAnsi="Arial"/>
                <w:sz w:val="18"/>
              </w:rPr>
              <w:t>No</w:t>
            </w:r>
          </w:p>
        </w:tc>
        <w:tc>
          <w:tcPr>
            <w:tcW w:w="712" w:type="dxa"/>
          </w:tcPr>
          <w:p w14:paraId="2717D2CC" w14:textId="77777777" w:rsidR="00991BAF" w:rsidRPr="00991BAF" w:rsidRDefault="00991BAF" w:rsidP="00991BAF">
            <w:pPr>
              <w:keepNext/>
              <w:keepLines/>
              <w:spacing w:after="0"/>
              <w:jc w:val="center"/>
              <w:rPr>
                <w:rFonts w:ascii="Arial" w:hAnsi="Arial"/>
                <w:sz w:val="18"/>
              </w:rPr>
            </w:pPr>
            <w:r w:rsidRPr="00991BAF">
              <w:rPr>
                <w:rFonts w:ascii="Arial" w:hAnsi="Arial"/>
                <w:sz w:val="18"/>
              </w:rPr>
              <w:t>No</w:t>
            </w:r>
          </w:p>
        </w:tc>
        <w:tc>
          <w:tcPr>
            <w:tcW w:w="737" w:type="dxa"/>
          </w:tcPr>
          <w:p w14:paraId="57FEB007" w14:textId="77777777" w:rsidR="00991BAF" w:rsidRPr="00991BAF" w:rsidRDefault="00991BAF" w:rsidP="00991BAF">
            <w:pPr>
              <w:keepNext/>
              <w:keepLines/>
              <w:spacing w:after="0"/>
              <w:jc w:val="center"/>
              <w:rPr>
                <w:rFonts w:ascii="Arial" w:eastAsia="MS Mincho" w:hAnsi="Arial"/>
                <w:sz w:val="18"/>
              </w:rPr>
            </w:pPr>
            <w:r w:rsidRPr="00991BAF">
              <w:rPr>
                <w:rFonts w:ascii="Arial" w:eastAsia="MS Mincho" w:hAnsi="Arial"/>
                <w:sz w:val="18"/>
              </w:rPr>
              <w:t>No</w:t>
            </w:r>
          </w:p>
        </w:tc>
      </w:tr>
    </w:tbl>
    <w:p w14:paraId="3670351E" w14:textId="77777777" w:rsidR="00991BAF" w:rsidRDefault="00991BAF" w:rsidP="008B3E5D">
      <w:pPr>
        <w:rPr>
          <w:lang w:eastAsia="en-US"/>
        </w:rPr>
      </w:pPr>
    </w:p>
    <w:p w14:paraId="32B68C6A" w14:textId="1F9757F7" w:rsidR="00991BAF" w:rsidRPr="00991BAF" w:rsidRDefault="00991BAF" w:rsidP="008B3E5D">
      <w:pPr>
        <w:rPr>
          <w:rFonts w:eastAsia="DengXian"/>
          <w:lang w:eastAsia="zh-CN"/>
        </w:rPr>
      </w:pPr>
      <w:r>
        <w:rPr>
          <w:rFonts w:eastAsia="DengXian" w:hint="eastAsia"/>
          <w:lang w:eastAsia="zh-CN"/>
        </w:rPr>
        <w:t>-</w:t>
      </w:r>
      <w:r>
        <w:rPr>
          <w:rFonts w:eastAsia="DengXian"/>
          <w:lang w:eastAsia="zh-CN"/>
        </w:rPr>
        <w:t>-------------------skip the unchanged text-----------------------------</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91BAF" w:rsidRPr="00991BAF" w14:paraId="4E62FACF" w14:textId="77777777" w:rsidTr="00343D5A">
        <w:trPr>
          <w:cantSplit/>
        </w:trPr>
        <w:tc>
          <w:tcPr>
            <w:tcW w:w="6804" w:type="dxa"/>
          </w:tcPr>
          <w:p w14:paraId="206D4FA2" w14:textId="77777777" w:rsidR="00991BAF" w:rsidRPr="00991BAF" w:rsidRDefault="00991BAF" w:rsidP="00343D5A">
            <w:pPr>
              <w:keepNext/>
              <w:keepLines/>
              <w:spacing w:after="0"/>
              <w:rPr>
                <w:rFonts w:ascii="Arial" w:hAnsi="Arial"/>
                <w:b/>
                <w:bCs/>
                <w:i/>
                <w:iCs/>
                <w:sz w:val="18"/>
              </w:rPr>
            </w:pPr>
            <w:r w:rsidRPr="00991BAF">
              <w:rPr>
                <w:rFonts w:ascii="Arial" w:hAnsi="Arial"/>
                <w:b/>
                <w:bCs/>
                <w:i/>
                <w:iCs/>
                <w:sz w:val="18"/>
              </w:rPr>
              <w:t>nr-CGI-Reporting-NRDC</w:t>
            </w:r>
          </w:p>
          <w:p w14:paraId="1C94C887" w14:textId="7983D319" w:rsidR="00991BAF" w:rsidRPr="00991BAF" w:rsidRDefault="00991BAF" w:rsidP="00343D5A">
            <w:pPr>
              <w:keepNext/>
              <w:keepLines/>
              <w:spacing w:after="0"/>
              <w:rPr>
                <w:rFonts w:ascii="Arial" w:hAnsi="Arial"/>
                <w:sz w:val="18"/>
              </w:rPr>
            </w:pPr>
            <w:r w:rsidRPr="00991BAF">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ins w:id="8" w:author="Huawei, HiSilicon" w:date="2024-09-24T18:02:00Z">
              <w:r w:rsidRPr="00991BAF">
                <w:rPr>
                  <w:rFonts w:ascii="Arial" w:hAnsi="Arial" w:cs="Arial"/>
                  <w:sz w:val="18"/>
                  <w:szCs w:val="18"/>
                </w:rPr>
                <w:t>, or only one node configures the DRX cycle</w:t>
              </w:r>
            </w:ins>
            <w:r w:rsidRPr="00991BAF">
              <w:rPr>
                <w:rFonts w:ascii="Arial" w:hAnsi="Arial" w:cs="Arial"/>
                <w:sz w:val="18"/>
                <w:szCs w:val="18"/>
              </w:rPr>
              <w:t>.</w:t>
            </w:r>
          </w:p>
        </w:tc>
        <w:tc>
          <w:tcPr>
            <w:tcW w:w="709" w:type="dxa"/>
          </w:tcPr>
          <w:p w14:paraId="12DDB23F" w14:textId="77777777" w:rsidR="00991BAF" w:rsidRPr="00991BAF" w:rsidRDefault="00991BAF" w:rsidP="00343D5A">
            <w:pPr>
              <w:keepNext/>
              <w:keepLines/>
              <w:spacing w:after="0"/>
              <w:jc w:val="center"/>
              <w:rPr>
                <w:rFonts w:ascii="Arial" w:hAnsi="Arial"/>
                <w:sz w:val="18"/>
              </w:rPr>
            </w:pPr>
            <w:r w:rsidRPr="00991BAF">
              <w:rPr>
                <w:rFonts w:ascii="Arial" w:hAnsi="Arial"/>
                <w:sz w:val="18"/>
              </w:rPr>
              <w:t>UE</w:t>
            </w:r>
          </w:p>
        </w:tc>
        <w:tc>
          <w:tcPr>
            <w:tcW w:w="564" w:type="dxa"/>
          </w:tcPr>
          <w:p w14:paraId="5E0BCE23" w14:textId="77777777" w:rsidR="00991BAF" w:rsidRPr="00991BAF" w:rsidRDefault="00991BAF" w:rsidP="00343D5A">
            <w:pPr>
              <w:keepNext/>
              <w:keepLines/>
              <w:spacing w:after="0"/>
              <w:jc w:val="center"/>
              <w:rPr>
                <w:rFonts w:ascii="Arial" w:hAnsi="Arial"/>
                <w:sz w:val="18"/>
              </w:rPr>
            </w:pPr>
            <w:r w:rsidRPr="00991BAF">
              <w:rPr>
                <w:rFonts w:ascii="Arial" w:hAnsi="Arial"/>
                <w:sz w:val="18"/>
              </w:rPr>
              <w:t>Yes</w:t>
            </w:r>
          </w:p>
        </w:tc>
        <w:tc>
          <w:tcPr>
            <w:tcW w:w="712" w:type="dxa"/>
          </w:tcPr>
          <w:p w14:paraId="05EFF7D9" w14:textId="77777777" w:rsidR="00991BAF" w:rsidRPr="00991BAF" w:rsidRDefault="00991BAF" w:rsidP="00343D5A">
            <w:pPr>
              <w:keepNext/>
              <w:keepLines/>
              <w:spacing w:after="0"/>
              <w:jc w:val="center"/>
              <w:rPr>
                <w:rFonts w:ascii="Arial" w:hAnsi="Arial"/>
                <w:sz w:val="18"/>
              </w:rPr>
            </w:pPr>
            <w:r w:rsidRPr="00991BAF">
              <w:rPr>
                <w:rFonts w:ascii="Arial" w:hAnsi="Arial"/>
                <w:sz w:val="18"/>
              </w:rPr>
              <w:t>No</w:t>
            </w:r>
          </w:p>
        </w:tc>
        <w:tc>
          <w:tcPr>
            <w:tcW w:w="737" w:type="dxa"/>
          </w:tcPr>
          <w:p w14:paraId="6203FF38" w14:textId="77777777" w:rsidR="00991BAF" w:rsidRPr="00991BAF" w:rsidRDefault="00991BAF" w:rsidP="00343D5A">
            <w:pPr>
              <w:keepNext/>
              <w:keepLines/>
              <w:spacing w:after="0"/>
              <w:jc w:val="center"/>
              <w:rPr>
                <w:rFonts w:ascii="Arial" w:eastAsia="MS Mincho" w:hAnsi="Arial"/>
                <w:sz w:val="18"/>
              </w:rPr>
            </w:pPr>
            <w:r w:rsidRPr="00991BAF">
              <w:rPr>
                <w:rFonts w:ascii="Arial" w:eastAsia="MS Mincho" w:hAnsi="Arial"/>
                <w:sz w:val="18"/>
              </w:rPr>
              <w:t>No</w:t>
            </w:r>
          </w:p>
        </w:tc>
      </w:tr>
    </w:tbl>
    <w:p w14:paraId="20359726" w14:textId="77777777" w:rsidR="00991BAF" w:rsidRPr="008B3E5D" w:rsidRDefault="00991BAF" w:rsidP="008B3E5D">
      <w:pPr>
        <w:rPr>
          <w:lang w:eastAsia="en-US"/>
        </w:rPr>
      </w:pPr>
    </w:p>
    <w:sectPr w:rsidR="00991BAF" w:rsidRPr="008B3E5D"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3F634" w14:textId="77777777" w:rsidR="009D3F98" w:rsidRPr="008208D2" w:rsidRDefault="009D3F98">
      <w:pPr>
        <w:spacing w:after="0"/>
      </w:pPr>
      <w:r w:rsidRPr="008208D2">
        <w:separator/>
      </w:r>
    </w:p>
  </w:endnote>
  <w:endnote w:type="continuationSeparator" w:id="0">
    <w:p w14:paraId="5D104B32" w14:textId="77777777" w:rsidR="009D3F98" w:rsidRPr="008208D2" w:rsidRDefault="009D3F98">
      <w:pPr>
        <w:spacing w:after="0"/>
      </w:pPr>
      <w:r w:rsidRPr="008208D2">
        <w:continuationSeparator/>
      </w:r>
    </w:p>
  </w:endnote>
  <w:endnote w:type="continuationNotice" w:id="1">
    <w:p w14:paraId="05266D7A" w14:textId="77777777" w:rsidR="009D3F98" w:rsidRPr="008208D2" w:rsidRDefault="009D3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86580" w:rsidRPr="008208D2" w:rsidRDefault="00986580">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28BB5" w14:textId="77777777" w:rsidR="009D3F98" w:rsidRPr="008208D2" w:rsidRDefault="009D3F98">
      <w:pPr>
        <w:spacing w:after="0"/>
      </w:pPr>
      <w:r w:rsidRPr="008208D2">
        <w:separator/>
      </w:r>
    </w:p>
  </w:footnote>
  <w:footnote w:type="continuationSeparator" w:id="0">
    <w:p w14:paraId="417D5653" w14:textId="77777777" w:rsidR="009D3F98" w:rsidRPr="008208D2" w:rsidRDefault="009D3F98">
      <w:pPr>
        <w:spacing w:after="0"/>
      </w:pPr>
      <w:r w:rsidRPr="008208D2">
        <w:continuationSeparator/>
      </w:r>
    </w:p>
  </w:footnote>
  <w:footnote w:type="continuationNotice" w:id="1">
    <w:p w14:paraId="525B4A3B" w14:textId="77777777" w:rsidR="009D3F98" w:rsidRPr="008208D2" w:rsidRDefault="009D3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986580" w:rsidRDefault="00986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86580" w:rsidRPr="008208D2" w:rsidRDefault="00986580">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226564">
      <w:rPr>
        <w:rFonts w:ascii="Arial" w:hAnsi="Arial" w:cs="Arial"/>
        <w:b/>
        <w:noProof/>
        <w:sz w:val="18"/>
        <w:szCs w:val="18"/>
      </w:rPr>
      <w:t>3</w:t>
    </w:r>
    <w:r w:rsidRPr="008208D2">
      <w:rPr>
        <w:rFonts w:ascii="Arial" w:hAnsi="Arial" w:cs="Arial"/>
        <w:b/>
        <w:sz w:val="18"/>
        <w:szCs w:val="18"/>
      </w:rPr>
      <w:fldChar w:fldCharType="end"/>
    </w:r>
  </w:p>
  <w:p w14:paraId="346C1704" w14:textId="77777777" w:rsidR="00986580" w:rsidRPr="008208D2" w:rsidRDefault="00986580">
    <w:pPr>
      <w:pStyle w:val="Header"/>
    </w:pPr>
  </w:p>
  <w:p w14:paraId="31BBBCD6" w14:textId="77777777" w:rsidR="00986580" w:rsidRPr="008208D2" w:rsidRDefault="009865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160"/>
    <w:multiLevelType w:val="hybridMultilevel"/>
    <w:tmpl w:val="9AD66C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3" w15:restartNumberingAfterBreak="0">
    <w:nsid w:val="5EDD0602"/>
    <w:multiLevelType w:val="hybridMultilevel"/>
    <w:tmpl w:val="757693BC"/>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DE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64"/>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B67"/>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67D"/>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5A"/>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BA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2E"/>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995"/>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E5D"/>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6580"/>
    <w:rsid w:val="009870CB"/>
    <w:rsid w:val="00987475"/>
    <w:rsid w:val="00987DA4"/>
    <w:rsid w:val="00990196"/>
    <w:rsid w:val="00990ABB"/>
    <w:rsid w:val="00990B4D"/>
    <w:rsid w:val="00990B99"/>
    <w:rsid w:val="00990C7B"/>
    <w:rsid w:val="00991687"/>
    <w:rsid w:val="00991B1F"/>
    <w:rsid w:val="00991B88"/>
    <w:rsid w:val="00991BAF"/>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98"/>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CD8"/>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58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C9B"/>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25F"/>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057"/>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A8D"/>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1EF"/>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FirstChange">
    <w:name w:val="First Change"/>
    <w:basedOn w:val="Normal"/>
    <w:qFormat/>
    <w:rsid w:val="009A11B6"/>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A54BC4E-AF55-429B-90C1-E3F1748429F2}">
  <ds:schemaRefs>
    <ds:schemaRef ds:uri="http://schemas.openxmlformats.org/officeDocument/2006/bibliography"/>
  </ds:schemaRefs>
</ds:datastoreItem>
</file>

<file path=customXml/itemProps4.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903</Words>
  <Characters>5151</Characters>
  <Application>Microsoft Office Word</Application>
  <DocSecurity>0</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(David Lecompte)</cp:lastModifiedBy>
  <cp:revision>2</cp:revision>
  <cp:lastPrinted>2017-05-08T10:55:00Z</cp:lastPrinted>
  <dcterms:created xsi:type="dcterms:W3CDTF">2024-10-04T07:27:00Z</dcterms:created>
  <dcterms:modified xsi:type="dcterms:W3CDTF">2024-10-04T07:27:00Z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1"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2" name="_2015_ms_pID_7253432">
    <vt:lpwstr>3Q==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1727164035</vt:lpwstr>
  </property>
</Properties>
</file>