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29FC2A" w14:textId="47D1423A" w:rsidR="00785066" w:rsidRDefault="00785066" w:rsidP="001D6D8D">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sz w:val="24"/>
        </w:rPr>
        <w:t>3GPP TSG-RAN2 Meeting #127bis</w:t>
      </w:r>
      <w:r>
        <w:rPr>
          <w:b/>
          <w:i/>
          <w:noProof/>
          <w:sz w:val="28"/>
        </w:rPr>
        <w:tab/>
      </w:r>
      <w:r w:rsidRPr="008D2FEB">
        <w:rPr>
          <w:b/>
          <w:i/>
          <w:noProof/>
          <w:sz w:val="28"/>
        </w:rPr>
        <w:t>R2-24</w:t>
      </w:r>
      <w:r w:rsidR="00507F62">
        <w:rPr>
          <w:b/>
          <w:i/>
          <w:noProof/>
          <w:sz w:val="28"/>
        </w:rPr>
        <w:t>09024</w:t>
      </w:r>
    </w:p>
    <w:p w14:paraId="33BBA868" w14:textId="77777777" w:rsidR="00785066" w:rsidRDefault="00785066" w:rsidP="00785066">
      <w:pPr>
        <w:pStyle w:val="CRCoverPage"/>
        <w:outlineLvl w:val="0"/>
        <w:rPr>
          <w:b/>
          <w:noProof/>
          <w:sz w:val="24"/>
        </w:rPr>
      </w:pPr>
      <w:r w:rsidRPr="00DE549A">
        <w:rPr>
          <w:b/>
          <w:noProof/>
          <w:sz w:val="24"/>
        </w:rPr>
        <w:t>Hefei, China, 14 - 18 Oct,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2407" w14:paraId="3BB897A9" w14:textId="77777777" w:rsidTr="001D6D8D">
        <w:tc>
          <w:tcPr>
            <w:tcW w:w="9641" w:type="dxa"/>
            <w:gridSpan w:val="9"/>
            <w:tcBorders>
              <w:top w:val="single" w:sz="4" w:space="0" w:color="auto"/>
              <w:left w:val="single" w:sz="4" w:space="0" w:color="auto"/>
              <w:right w:val="single" w:sz="4" w:space="0" w:color="auto"/>
            </w:tcBorders>
          </w:tcPr>
          <w:p w14:paraId="2AD8015A" w14:textId="77777777" w:rsidR="00B92407" w:rsidRDefault="00B92407" w:rsidP="001D6D8D">
            <w:pPr>
              <w:pStyle w:val="CRCoverPage"/>
              <w:spacing w:after="0"/>
              <w:jc w:val="right"/>
              <w:rPr>
                <w:i/>
                <w:noProof/>
              </w:rPr>
            </w:pPr>
            <w:r>
              <w:rPr>
                <w:i/>
                <w:noProof/>
                <w:sz w:val="14"/>
              </w:rPr>
              <w:t>CR-Form-v12.3</w:t>
            </w:r>
          </w:p>
        </w:tc>
      </w:tr>
      <w:tr w:rsidR="00B92407" w14:paraId="784AC91C" w14:textId="77777777" w:rsidTr="001D6D8D">
        <w:tc>
          <w:tcPr>
            <w:tcW w:w="9641" w:type="dxa"/>
            <w:gridSpan w:val="9"/>
            <w:tcBorders>
              <w:left w:val="single" w:sz="4" w:space="0" w:color="auto"/>
              <w:right w:val="single" w:sz="4" w:space="0" w:color="auto"/>
            </w:tcBorders>
          </w:tcPr>
          <w:p w14:paraId="339F108D" w14:textId="77777777" w:rsidR="00B92407" w:rsidRDefault="00B92407" w:rsidP="001D6D8D">
            <w:pPr>
              <w:pStyle w:val="CRCoverPage"/>
              <w:spacing w:after="0"/>
              <w:jc w:val="center"/>
              <w:rPr>
                <w:noProof/>
              </w:rPr>
            </w:pPr>
            <w:r>
              <w:rPr>
                <w:b/>
                <w:noProof/>
                <w:sz w:val="32"/>
              </w:rPr>
              <w:t>CHANGE REQUEST</w:t>
            </w:r>
          </w:p>
        </w:tc>
      </w:tr>
      <w:tr w:rsidR="00B92407" w14:paraId="1E420B48" w14:textId="77777777" w:rsidTr="001D6D8D">
        <w:tc>
          <w:tcPr>
            <w:tcW w:w="9641" w:type="dxa"/>
            <w:gridSpan w:val="9"/>
            <w:tcBorders>
              <w:left w:val="single" w:sz="4" w:space="0" w:color="auto"/>
              <w:right w:val="single" w:sz="4" w:space="0" w:color="auto"/>
            </w:tcBorders>
          </w:tcPr>
          <w:p w14:paraId="681239D8" w14:textId="77777777" w:rsidR="00B92407" w:rsidRDefault="00B92407" w:rsidP="001D6D8D">
            <w:pPr>
              <w:pStyle w:val="CRCoverPage"/>
              <w:spacing w:after="0"/>
              <w:rPr>
                <w:noProof/>
                <w:sz w:val="8"/>
                <w:szCs w:val="8"/>
              </w:rPr>
            </w:pPr>
          </w:p>
        </w:tc>
      </w:tr>
      <w:tr w:rsidR="00B92407" w14:paraId="07545E70" w14:textId="77777777" w:rsidTr="001D6D8D">
        <w:tc>
          <w:tcPr>
            <w:tcW w:w="142" w:type="dxa"/>
            <w:tcBorders>
              <w:left w:val="single" w:sz="4" w:space="0" w:color="auto"/>
            </w:tcBorders>
          </w:tcPr>
          <w:p w14:paraId="66B78DA4" w14:textId="77777777" w:rsidR="00B92407" w:rsidRDefault="00B92407" w:rsidP="001D6D8D">
            <w:pPr>
              <w:pStyle w:val="CRCoverPage"/>
              <w:spacing w:after="0"/>
              <w:jc w:val="right"/>
              <w:rPr>
                <w:noProof/>
              </w:rPr>
            </w:pPr>
          </w:p>
        </w:tc>
        <w:tc>
          <w:tcPr>
            <w:tcW w:w="1559" w:type="dxa"/>
            <w:shd w:val="pct30" w:color="FFFF00" w:fill="auto"/>
          </w:tcPr>
          <w:p w14:paraId="2AC1A72B" w14:textId="77777777" w:rsidR="00B92407" w:rsidRPr="00410371" w:rsidRDefault="00B92407" w:rsidP="001D6D8D">
            <w:pPr>
              <w:pStyle w:val="CRCoverPage"/>
              <w:spacing w:after="0"/>
              <w:jc w:val="right"/>
              <w:rPr>
                <w:b/>
                <w:noProof/>
                <w:sz w:val="28"/>
              </w:rPr>
            </w:pPr>
            <w:r>
              <w:rPr>
                <w:b/>
                <w:noProof/>
                <w:sz w:val="28"/>
              </w:rPr>
              <w:t>38.321</w:t>
            </w:r>
          </w:p>
        </w:tc>
        <w:tc>
          <w:tcPr>
            <w:tcW w:w="709" w:type="dxa"/>
          </w:tcPr>
          <w:p w14:paraId="6236E73F" w14:textId="77777777" w:rsidR="00B92407" w:rsidRDefault="00B92407" w:rsidP="001D6D8D">
            <w:pPr>
              <w:pStyle w:val="CRCoverPage"/>
              <w:spacing w:after="0"/>
              <w:jc w:val="center"/>
              <w:rPr>
                <w:noProof/>
              </w:rPr>
            </w:pPr>
            <w:r>
              <w:rPr>
                <w:b/>
                <w:noProof/>
                <w:sz w:val="28"/>
              </w:rPr>
              <w:t>CR</w:t>
            </w:r>
          </w:p>
        </w:tc>
        <w:tc>
          <w:tcPr>
            <w:tcW w:w="1276" w:type="dxa"/>
            <w:shd w:val="pct30" w:color="FFFF00" w:fill="auto"/>
          </w:tcPr>
          <w:p w14:paraId="6F5258CA" w14:textId="71F0B499" w:rsidR="00B92407" w:rsidRPr="00410371" w:rsidRDefault="008C352C" w:rsidP="001D6D8D">
            <w:pPr>
              <w:pStyle w:val="CRCoverPage"/>
              <w:spacing w:after="0"/>
              <w:rPr>
                <w:noProof/>
              </w:rPr>
            </w:pPr>
            <w:r>
              <w:rPr>
                <w:b/>
                <w:noProof/>
                <w:sz w:val="28"/>
              </w:rPr>
              <w:t>1959</w:t>
            </w:r>
          </w:p>
        </w:tc>
        <w:tc>
          <w:tcPr>
            <w:tcW w:w="709" w:type="dxa"/>
          </w:tcPr>
          <w:p w14:paraId="452535B8" w14:textId="77777777" w:rsidR="00B92407" w:rsidRDefault="00B92407" w:rsidP="001D6D8D">
            <w:pPr>
              <w:pStyle w:val="CRCoverPage"/>
              <w:tabs>
                <w:tab w:val="right" w:pos="625"/>
              </w:tabs>
              <w:spacing w:after="0"/>
              <w:jc w:val="center"/>
              <w:rPr>
                <w:noProof/>
              </w:rPr>
            </w:pPr>
            <w:r>
              <w:rPr>
                <w:b/>
                <w:bCs/>
                <w:noProof/>
                <w:sz w:val="28"/>
              </w:rPr>
              <w:t>rev</w:t>
            </w:r>
          </w:p>
        </w:tc>
        <w:tc>
          <w:tcPr>
            <w:tcW w:w="992" w:type="dxa"/>
            <w:shd w:val="pct30" w:color="FFFF00" w:fill="auto"/>
          </w:tcPr>
          <w:p w14:paraId="3F8AA2E5" w14:textId="77777777" w:rsidR="00B92407" w:rsidRPr="00410371" w:rsidRDefault="00B92407" w:rsidP="001D6D8D">
            <w:pPr>
              <w:pStyle w:val="CRCoverPage"/>
              <w:spacing w:after="0"/>
              <w:jc w:val="center"/>
              <w:rPr>
                <w:b/>
                <w:noProof/>
              </w:rPr>
            </w:pPr>
            <w:r w:rsidRPr="00B71A8F">
              <w:rPr>
                <w:rFonts w:eastAsia="Yu Mincho"/>
                <w:b/>
                <w:noProof/>
                <w:sz w:val="28"/>
                <w:lang w:eastAsia="zh-CN"/>
              </w:rPr>
              <w:t>-</w:t>
            </w:r>
          </w:p>
        </w:tc>
        <w:tc>
          <w:tcPr>
            <w:tcW w:w="2410" w:type="dxa"/>
          </w:tcPr>
          <w:p w14:paraId="4497F6DE" w14:textId="77777777" w:rsidR="00B92407" w:rsidRDefault="00B92407" w:rsidP="001D6D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E68E06" w14:textId="77777777" w:rsidR="00B92407" w:rsidRPr="00410371" w:rsidRDefault="00B92407" w:rsidP="001D6D8D">
            <w:pPr>
              <w:pStyle w:val="CRCoverPage"/>
              <w:spacing w:after="0"/>
              <w:jc w:val="center"/>
              <w:rPr>
                <w:noProof/>
                <w:sz w:val="28"/>
              </w:rPr>
            </w:pPr>
            <w:r w:rsidRPr="00B71A8F">
              <w:rPr>
                <w:rFonts w:eastAsia="Yu Mincho"/>
                <w:b/>
                <w:sz w:val="28"/>
              </w:rPr>
              <w:t>18.</w:t>
            </w:r>
            <w:r>
              <w:rPr>
                <w:rFonts w:eastAsia="Yu Mincho"/>
                <w:b/>
                <w:sz w:val="28"/>
              </w:rPr>
              <w:t>3</w:t>
            </w:r>
            <w:r w:rsidRPr="00B71A8F">
              <w:rPr>
                <w:rFonts w:eastAsia="Yu Mincho"/>
                <w:b/>
                <w:sz w:val="28"/>
              </w:rPr>
              <w:t>.0</w:t>
            </w:r>
          </w:p>
        </w:tc>
        <w:tc>
          <w:tcPr>
            <w:tcW w:w="143" w:type="dxa"/>
            <w:tcBorders>
              <w:right w:val="single" w:sz="4" w:space="0" w:color="auto"/>
            </w:tcBorders>
          </w:tcPr>
          <w:p w14:paraId="6BE33AD1" w14:textId="77777777" w:rsidR="00B92407" w:rsidRDefault="00B92407" w:rsidP="001D6D8D">
            <w:pPr>
              <w:pStyle w:val="CRCoverPage"/>
              <w:spacing w:after="0"/>
              <w:rPr>
                <w:noProof/>
              </w:rPr>
            </w:pPr>
          </w:p>
        </w:tc>
      </w:tr>
      <w:tr w:rsidR="00B92407" w14:paraId="01BDF7F8" w14:textId="77777777" w:rsidTr="001D6D8D">
        <w:tc>
          <w:tcPr>
            <w:tcW w:w="9641" w:type="dxa"/>
            <w:gridSpan w:val="9"/>
            <w:tcBorders>
              <w:left w:val="single" w:sz="4" w:space="0" w:color="auto"/>
              <w:right w:val="single" w:sz="4" w:space="0" w:color="auto"/>
            </w:tcBorders>
          </w:tcPr>
          <w:p w14:paraId="4AB7A190" w14:textId="77777777" w:rsidR="00B92407" w:rsidRDefault="00B92407" w:rsidP="001D6D8D">
            <w:pPr>
              <w:pStyle w:val="CRCoverPage"/>
              <w:spacing w:after="0"/>
              <w:rPr>
                <w:noProof/>
              </w:rPr>
            </w:pPr>
          </w:p>
        </w:tc>
      </w:tr>
      <w:tr w:rsidR="00B92407" w14:paraId="48AFB4CD" w14:textId="77777777" w:rsidTr="001D6D8D">
        <w:tc>
          <w:tcPr>
            <w:tcW w:w="9641" w:type="dxa"/>
            <w:gridSpan w:val="9"/>
            <w:tcBorders>
              <w:top w:val="single" w:sz="4" w:space="0" w:color="auto"/>
            </w:tcBorders>
          </w:tcPr>
          <w:p w14:paraId="6FDE92B9" w14:textId="77777777" w:rsidR="00B92407" w:rsidRPr="00F25D98" w:rsidRDefault="00B92407" w:rsidP="001D6D8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92407" w14:paraId="07432ECF" w14:textId="77777777" w:rsidTr="001D6D8D">
        <w:tc>
          <w:tcPr>
            <w:tcW w:w="9641" w:type="dxa"/>
            <w:gridSpan w:val="9"/>
          </w:tcPr>
          <w:p w14:paraId="17B7F51E" w14:textId="77777777" w:rsidR="00B92407" w:rsidRDefault="00B92407" w:rsidP="001D6D8D">
            <w:pPr>
              <w:pStyle w:val="CRCoverPage"/>
              <w:spacing w:after="0"/>
              <w:rPr>
                <w:noProof/>
                <w:sz w:val="8"/>
                <w:szCs w:val="8"/>
              </w:rPr>
            </w:pPr>
          </w:p>
        </w:tc>
      </w:tr>
    </w:tbl>
    <w:p w14:paraId="37676370" w14:textId="77777777" w:rsidR="00B92407" w:rsidRDefault="00B92407" w:rsidP="00B924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2407" w14:paraId="2DBFBFE0" w14:textId="77777777" w:rsidTr="001D6D8D">
        <w:tc>
          <w:tcPr>
            <w:tcW w:w="2835" w:type="dxa"/>
          </w:tcPr>
          <w:p w14:paraId="145E87EC" w14:textId="77777777" w:rsidR="00B92407" w:rsidRDefault="00B92407" w:rsidP="001D6D8D">
            <w:pPr>
              <w:pStyle w:val="CRCoverPage"/>
              <w:tabs>
                <w:tab w:val="right" w:pos="2751"/>
              </w:tabs>
              <w:spacing w:after="0"/>
              <w:rPr>
                <w:b/>
                <w:i/>
                <w:noProof/>
              </w:rPr>
            </w:pPr>
            <w:r>
              <w:rPr>
                <w:b/>
                <w:i/>
                <w:noProof/>
              </w:rPr>
              <w:t>Proposed change affects:</w:t>
            </w:r>
          </w:p>
        </w:tc>
        <w:tc>
          <w:tcPr>
            <w:tcW w:w="1418" w:type="dxa"/>
          </w:tcPr>
          <w:p w14:paraId="0991201C" w14:textId="77777777" w:rsidR="00B92407" w:rsidRDefault="00B92407" w:rsidP="001D6D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898E91" w14:textId="77777777" w:rsidR="00B92407" w:rsidRDefault="00B92407" w:rsidP="001D6D8D">
            <w:pPr>
              <w:pStyle w:val="CRCoverPage"/>
              <w:spacing w:after="0"/>
              <w:jc w:val="center"/>
              <w:rPr>
                <w:b/>
                <w:caps/>
                <w:noProof/>
              </w:rPr>
            </w:pPr>
          </w:p>
        </w:tc>
        <w:tc>
          <w:tcPr>
            <w:tcW w:w="709" w:type="dxa"/>
            <w:tcBorders>
              <w:left w:val="single" w:sz="4" w:space="0" w:color="auto"/>
            </w:tcBorders>
          </w:tcPr>
          <w:p w14:paraId="7B2F1395" w14:textId="77777777" w:rsidR="00B92407" w:rsidRDefault="00B92407" w:rsidP="001D6D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0F4333" w14:textId="77777777" w:rsidR="00B92407" w:rsidRPr="00417C50" w:rsidRDefault="00B92407" w:rsidP="001D6D8D">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5C91CFF8" w14:textId="77777777" w:rsidR="00B92407" w:rsidRDefault="00B92407" w:rsidP="001D6D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E45221" w14:textId="77777777" w:rsidR="00B92407" w:rsidRPr="00417C50" w:rsidRDefault="00B92407" w:rsidP="001D6D8D">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322FB18D" w14:textId="77777777" w:rsidR="00B92407" w:rsidRDefault="00B92407" w:rsidP="001D6D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BB47D6" w14:textId="77777777" w:rsidR="00B92407" w:rsidRDefault="00B92407" w:rsidP="001D6D8D">
            <w:pPr>
              <w:pStyle w:val="CRCoverPage"/>
              <w:spacing w:after="0"/>
              <w:jc w:val="center"/>
              <w:rPr>
                <w:b/>
                <w:bCs/>
                <w:caps/>
                <w:noProof/>
              </w:rPr>
            </w:pPr>
          </w:p>
        </w:tc>
      </w:tr>
    </w:tbl>
    <w:p w14:paraId="3030B3C4" w14:textId="77777777" w:rsidR="00B92407" w:rsidRDefault="00B92407" w:rsidP="00B92407">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4561" w14:paraId="465F01EF" w14:textId="77777777" w:rsidTr="007A0EC3">
        <w:tc>
          <w:tcPr>
            <w:tcW w:w="9640" w:type="dxa"/>
            <w:gridSpan w:val="11"/>
          </w:tcPr>
          <w:p w14:paraId="271AB358" w14:textId="77777777" w:rsidR="009C4561" w:rsidRDefault="009C4561" w:rsidP="007A0EC3">
            <w:pPr>
              <w:pStyle w:val="CRCoverPage"/>
              <w:spacing w:after="0"/>
              <w:rPr>
                <w:noProof/>
                <w:sz w:val="8"/>
                <w:szCs w:val="8"/>
              </w:rPr>
            </w:pPr>
          </w:p>
        </w:tc>
      </w:tr>
      <w:tr w:rsidR="009C4561" w14:paraId="3B19A776" w14:textId="77777777" w:rsidTr="007A0EC3">
        <w:tc>
          <w:tcPr>
            <w:tcW w:w="1843" w:type="dxa"/>
            <w:tcBorders>
              <w:top w:val="single" w:sz="4" w:space="0" w:color="auto"/>
              <w:left w:val="single" w:sz="4" w:space="0" w:color="auto"/>
            </w:tcBorders>
          </w:tcPr>
          <w:p w14:paraId="45DA108B" w14:textId="77777777" w:rsidR="009C4561" w:rsidRDefault="009C4561" w:rsidP="007A0E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B97711" w14:textId="0A03D870" w:rsidR="009C4561" w:rsidRDefault="009C4561" w:rsidP="007A0EC3">
            <w:pPr>
              <w:pStyle w:val="CRCoverPage"/>
              <w:spacing w:after="0"/>
              <w:ind w:left="100"/>
              <w:rPr>
                <w:noProof/>
              </w:rPr>
            </w:pPr>
            <w:r>
              <w:t>Correction</w:t>
            </w:r>
            <w:r w:rsidRPr="00B219CD">
              <w:t xml:space="preserve"> on </w:t>
            </w:r>
            <w:r w:rsidR="00B9309A">
              <w:t xml:space="preserve">multi-entry </w:t>
            </w:r>
            <w:r w:rsidR="00814F9B">
              <w:t>PHR for MIMO STx2P multi-panel scheme</w:t>
            </w:r>
          </w:p>
        </w:tc>
      </w:tr>
      <w:tr w:rsidR="009C4561" w14:paraId="0567721F" w14:textId="77777777" w:rsidTr="007A0EC3">
        <w:tc>
          <w:tcPr>
            <w:tcW w:w="1843" w:type="dxa"/>
            <w:tcBorders>
              <w:left w:val="single" w:sz="4" w:space="0" w:color="auto"/>
            </w:tcBorders>
          </w:tcPr>
          <w:p w14:paraId="623A1D00" w14:textId="77777777" w:rsidR="009C4561" w:rsidRDefault="009C4561" w:rsidP="007A0EC3">
            <w:pPr>
              <w:pStyle w:val="CRCoverPage"/>
              <w:spacing w:after="0"/>
              <w:rPr>
                <w:b/>
                <w:i/>
                <w:noProof/>
                <w:sz w:val="8"/>
                <w:szCs w:val="8"/>
              </w:rPr>
            </w:pPr>
          </w:p>
        </w:tc>
        <w:tc>
          <w:tcPr>
            <w:tcW w:w="7797" w:type="dxa"/>
            <w:gridSpan w:val="10"/>
            <w:tcBorders>
              <w:right w:val="single" w:sz="4" w:space="0" w:color="auto"/>
            </w:tcBorders>
          </w:tcPr>
          <w:p w14:paraId="6A777F9C" w14:textId="77777777" w:rsidR="009C4561" w:rsidRDefault="009C4561" w:rsidP="007A0EC3">
            <w:pPr>
              <w:pStyle w:val="CRCoverPage"/>
              <w:spacing w:after="0"/>
              <w:rPr>
                <w:noProof/>
                <w:sz w:val="8"/>
                <w:szCs w:val="8"/>
              </w:rPr>
            </w:pPr>
          </w:p>
        </w:tc>
      </w:tr>
      <w:tr w:rsidR="009C4561" w14:paraId="74338EEB" w14:textId="77777777" w:rsidTr="007A0EC3">
        <w:tc>
          <w:tcPr>
            <w:tcW w:w="1843" w:type="dxa"/>
            <w:tcBorders>
              <w:left w:val="single" w:sz="4" w:space="0" w:color="auto"/>
            </w:tcBorders>
          </w:tcPr>
          <w:p w14:paraId="6C91B8B2" w14:textId="77777777" w:rsidR="009C4561" w:rsidRDefault="009C4561" w:rsidP="007A0E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676FAA" w14:textId="77777777" w:rsidR="009C4561" w:rsidRDefault="009C4561" w:rsidP="007A0EC3">
            <w:pPr>
              <w:pStyle w:val="CRCoverPage"/>
              <w:spacing w:after="0"/>
              <w:ind w:left="100"/>
              <w:rPr>
                <w:noProof/>
              </w:rPr>
            </w:pPr>
            <w:r>
              <w:rPr>
                <w:rFonts w:eastAsia="Yu Mincho"/>
              </w:rPr>
              <w:t>Samsung</w:t>
            </w:r>
          </w:p>
        </w:tc>
      </w:tr>
      <w:tr w:rsidR="009C4561" w14:paraId="5F44C454" w14:textId="77777777" w:rsidTr="007A0EC3">
        <w:tc>
          <w:tcPr>
            <w:tcW w:w="1843" w:type="dxa"/>
            <w:tcBorders>
              <w:left w:val="single" w:sz="4" w:space="0" w:color="auto"/>
            </w:tcBorders>
          </w:tcPr>
          <w:p w14:paraId="78FEB61E" w14:textId="77777777" w:rsidR="009C4561" w:rsidRDefault="009C4561" w:rsidP="007A0E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9D9AB4" w14:textId="77777777" w:rsidR="009C4561" w:rsidRDefault="009C4561" w:rsidP="007A0EC3">
            <w:pPr>
              <w:pStyle w:val="CRCoverPage"/>
              <w:spacing w:after="0"/>
              <w:ind w:left="100"/>
              <w:rPr>
                <w:noProof/>
              </w:rPr>
            </w:pPr>
            <w:r>
              <w:rPr>
                <w:noProof/>
              </w:rPr>
              <w:t>R2</w:t>
            </w:r>
          </w:p>
        </w:tc>
      </w:tr>
      <w:tr w:rsidR="009C4561" w14:paraId="18A86B66" w14:textId="77777777" w:rsidTr="007A0EC3">
        <w:tc>
          <w:tcPr>
            <w:tcW w:w="1843" w:type="dxa"/>
            <w:tcBorders>
              <w:left w:val="single" w:sz="4" w:space="0" w:color="auto"/>
            </w:tcBorders>
          </w:tcPr>
          <w:p w14:paraId="6C2CBBA8" w14:textId="77777777" w:rsidR="009C4561" w:rsidRDefault="009C4561" w:rsidP="007A0EC3">
            <w:pPr>
              <w:pStyle w:val="CRCoverPage"/>
              <w:spacing w:after="0"/>
              <w:rPr>
                <w:b/>
                <w:i/>
                <w:noProof/>
                <w:sz w:val="8"/>
                <w:szCs w:val="8"/>
              </w:rPr>
            </w:pPr>
          </w:p>
        </w:tc>
        <w:tc>
          <w:tcPr>
            <w:tcW w:w="7797" w:type="dxa"/>
            <w:gridSpan w:val="10"/>
            <w:tcBorders>
              <w:right w:val="single" w:sz="4" w:space="0" w:color="auto"/>
            </w:tcBorders>
          </w:tcPr>
          <w:p w14:paraId="0B280083" w14:textId="77777777" w:rsidR="009C4561" w:rsidRDefault="009C4561" w:rsidP="007A0EC3">
            <w:pPr>
              <w:pStyle w:val="CRCoverPage"/>
              <w:spacing w:after="0"/>
              <w:rPr>
                <w:noProof/>
                <w:sz w:val="8"/>
                <w:szCs w:val="8"/>
              </w:rPr>
            </w:pPr>
          </w:p>
        </w:tc>
      </w:tr>
      <w:tr w:rsidR="00E126FC" w14:paraId="5D5DD4EF" w14:textId="77777777" w:rsidTr="007A0EC3">
        <w:tc>
          <w:tcPr>
            <w:tcW w:w="1843" w:type="dxa"/>
            <w:tcBorders>
              <w:left w:val="single" w:sz="4" w:space="0" w:color="auto"/>
            </w:tcBorders>
          </w:tcPr>
          <w:p w14:paraId="102CD850" w14:textId="77777777" w:rsidR="009C4561" w:rsidRDefault="009C4561" w:rsidP="007A0EC3">
            <w:pPr>
              <w:pStyle w:val="CRCoverPage"/>
              <w:tabs>
                <w:tab w:val="right" w:pos="1759"/>
              </w:tabs>
              <w:spacing w:after="0"/>
              <w:rPr>
                <w:b/>
                <w:i/>
                <w:noProof/>
              </w:rPr>
            </w:pPr>
            <w:r>
              <w:rPr>
                <w:b/>
                <w:i/>
                <w:noProof/>
              </w:rPr>
              <w:t>Work item code:</w:t>
            </w:r>
          </w:p>
        </w:tc>
        <w:tc>
          <w:tcPr>
            <w:tcW w:w="3686" w:type="dxa"/>
            <w:gridSpan w:val="5"/>
            <w:shd w:val="pct30" w:color="FFFF00" w:fill="auto"/>
          </w:tcPr>
          <w:p w14:paraId="237327A4" w14:textId="06D9D362" w:rsidR="009C4561" w:rsidRDefault="00644A8F" w:rsidP="007A0EC3">
            <w:pPr>
              <w:pStyle w:val="CRCoverPage"/>
              <w:spacing w:after="0"/>
              <w:ind w:left="100"/>
              <w:rPr>
                <w:noProof/>
              </w:rPr>
            </w:pPr>
            <w:r>
              <w:t>NR_MIMO_evo_DL_UL-Core</w:t>
            </w:r>
          </w:p>
        </w:tc>
        <w:tc>
          <w:tcPr>
            <w:tcW w:w="567" w:type="dxa"/>
            <w:tcBorders>
              <w:left w:val="nil"/>
            </w:tcBorders>
          </w:tcPr>
          <w:p w14:paraId="13C4895C" w14:textId="77777777" w:rsidR="009C4561" w:rsidRDefault="009C4561" w:rsidP="007A0EC3">
            <w:pPr>
              <w:pStyle w:val="CRCoverPage"/>
              <w:spacing w:after="0"/>
              <w:ind w:right="100"/>
              <w:rPr>
                <w:noProof/>
              </w:rPr>
            </w:pPr>
          </w:p>
        </w:tc>
        <w:tc>
          <w:tcPr>
            <w:tcW w:w="1417" w:type="dxa"/>
            <w:gridSpan w:val="3"/>
            <w:tcBorders>
              <w:left w:val="nil"/>
            </w:tcBorders>
          </w:tcPr>
          <w:p w14:paraId="75D64C89" w14:textId="77777777" w:rsidR="009C4561" w:rsidRDefault="009C4561" w:rsidP="007A0E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4313DD" w14:textId="77777777" w:rsidR="009C4561" w:rsidRDefault="009C4561" w:rsidP="007A0EC3">
            <w:pPr>
              <w:pStyle w:val="CRCoverPage"/>
              <w:spacing w:after="0"/>
              <w:ind w:left="100"/>
              <w:rPr>
                <w:noProof/>
              </w:rPr>
            </w:pPr>
            <w:r>
              <w:rPr>
                <w:rFonts w:eastAsia="Yu Mincho"/>
              </w:rPr>
              <w:t>2024-10</w:t>
            </w:r>
            <w:r w:rsidRPr="00B71A8F">
              <w:rPr>
                <w:rFonts w:eastAsia="Yu Mincho"/>
              </w:rPr>
              <w:t>-</w:t>
            </w:r>
            <w:r>
              <w:rPr>
                <w:rFonts w:eastAsia="Yu Mincho"/>
              </w:rPr>
              <w:t>04</w:t>
            </w:r>
          </w:p>
        </w:tc>
      </w:tr>
      <w:tr w:rsidR="00E126FC" w14:paraId="09747776" w14:textId="77777777" w:rsidTr="007A0EC3">
        <w:tc>
          <w:tcPr>
            <w:tcW w:w="1843" w:type="dxa"/>
            <w:tcBorders>
              <w:left w:val="single" w:sz="4" w:space="0" w:color="auto"/>
            </w:tcBorders>
          </w:tcPr>
          <w:p w14:paraId="73BEB1E2" w14:textId="77777777" w:rsidR="009C4561" w:rsidRDefault="009C4561" w:rsidP="007A0EC3">
            <w:pPr>
              <w:pStyle w:val="CRCoverPage"/>
              <w:spacing w:after="0"/>
              <w:rPr>
                <w:b/>
                <w:i/>
                <w:noProof/>
                <w:sz w:val="8"/>
                <w:szCs w:val="8"/>
              </w:rPr>
            </w:pPr>
          </w:p>
        </w:tc>
        <w:tc>
          <w:tcPr>
            <w:tcW w:w="1986" w:type="dxa"/>
            <w:gridSpan w:val="4"/>
          </w:tcPr>
          <w:p w14:paraId="75BB1BDE" w14:textId="77777777" w:rsidR="009C4561" w:rsidRDefault="009C4561" w:rsidP="007A0EC3">
            <w:pPr>
              <w:pStyle w:val="CRCoverPage"/>
              <w:spacing w:after="0"/>
              <w:rPr>
                <w:noProof/>
                <w:sz w:val="8"/>
                <w:szCs w:val="8"/>
              </w:rPr>
            </w:pPr>
          </w:p>
        </w:tc>
        <w:tc>
          <w:tcPr>
            <w:tcW w:w="2267" w:type="dxa"/>
            <w:gridSpan w:val="2"/>
          </w:tcPr>
          <w:p w14:paraId="2628FBBA" w14:textId="77777777" w:rsidR="009C4561" w:rsidRDefault="009C4561" w:rsidP="007A0EC3">
            <w:pPr>
              <w:pStyle w:val="CRCoverPage"/>
              <w:spacing w:after="0"/>
              <w:rPr>
                <w:noProof/>
                <w:sz w:val="8"/>
                <w:szCs w:val="8"/>
              </w:rPr>
            </w:pPr>
          </w:p>
        </w:tc>
        <w:tc>
          <w:tcPr>
            <w:tcW w:w="1417" w:type="dxa"/>
            <w:gridSpan w:val="3"/>
          </w:tcPr>
          <w:p w14:paraId="0D4DCD97" w14:textId="77777777" w:rsidR="009C4561" w:rsidRDefault="009C4561" w:rsidP="007A0EC3">
            <w:pPr>
              <w:pStyle w:val="CRCoverPage"/>
              <w:spacing w:after="0"/>
              <w:rPr>
                <w:noProof/>
                <w:sz w:val="8"/>
                <w:szCs w:val="8"/>
              </w:rPr>
            </w:pPr>
          </w:p>
        </w:tc>
        <w:tc>
          <w:tcPr>
            <w:tcW w:w="2127" w:type="dxa"/>
            <w:tcBorders>
              <w:right w:val="single" w:sz="4" w:space="0" w:color="auto"/>
            </w:tcBorders>
          </w:tcPr>
          <w:p w14:paraId="7CD4C41D" w14:textId="77777777" w:rsidR="009C4561" w:rsidRDefault="009C4561" w:rsidP="007A0EC3">
            <w:pPr>
              <w:pStyle w:val="CRCoverPage"/>
              <w:spacing w:after="0"/>
              <w:rPr>
                <w:noProof/>
                <w:sz w:val="8"/>
                <w:szCs w:val="8"/>
              </w:rPr>
            </w:pPr>
          </w:p>
        </w:tc>
      </w:tr>
      <w:tr w:rsidR="001C528C" w14:paraId="42206DBE" w14:textId="77777777" w:rsidTr="007A0EC3">
        <w:trPr>
          <w:cantSplit/>
        </w:trPr>
        <w:tc>
          <w:tcPr>
            <w:tcW w:w="1843" w:type="dxa"/>
            <w:tcBorders>
              <w:left w:val="single" w:sz="4" w:space="0" w:color="auto"/>
            </w:tcBorders>
          </w:tcPr>
          <w:p w14:paraId="5417A522" w14:textId="77777777" w:rsidR="009C4561" w:rsidRDefault="009C4561" w:rsidP="007A0EC3">
            <w:pPr>
              <w:pStyle w:val="CRCoverPage"/>
              <w:tabs>
                <w:tab w:val="right" w:pos="1759"/>
              </w:tabs>
              <w:spacing w:after="0"/>
              <w:rPr>
                <w:b/>
                <w:i/>
                <w:noProof/>
              </w:rPr>
            </w:pPr>
            <w:r>
              <w:rPr>
                <w:b/>
                <w:i/>
                <w:noProof/>
              </w:rPr>
              <w:t>Category:</w:t>
            </w:r>
          </w:p>
        </w:tc>
        <w:tc>
          <w:tcPr>
            <w:tcW w:w="851" w:type="dxa"/>
            <w:shd w:val="pct30" w:color="FFFF00" w:fill="auto"/>
          </w:tcPr>
          <w:p w14:paraId="2A26FD31" w14:textId="77777777" w:rsidR="009C4561" w:rsidRDefault="009C4561" w:rsidP="007A0EC3">
            <w:pPr>
              <w:pStyle w:val="CRCoverPage"/>
              <w:spacing w:after="0"/>
              <w:ind w:left="100" w:right="-609"/>
              <w:rPr>
                <w:b/>
                <w:noProof/>
              </w:rPr>
            </w:pPr>
            <w:r>
              <w:rPr>
                <w:b/>
                <w:noProof/>
              </w:rPr>
              <w:t>F</w:t>
            </w:r>
          </w:p>
        </w:tc>
        <w:tc>
          <w:tcPr>
            <w:tcW w:w="3402" w:type="dxa"/>
            <w:gridSpan w:val="5"/>
            <w:tcBorders>
              <w:left w:val="nil"/>
            </w:tcBorders>
          </w:tcPr>
          <w:p w14:paraId="34CC1399" w14:textId="77777777" w:rsidR="009C4561" w:rsidRDefault="009C4561" w:rsidP="007A0EC3">
            <w:pPr>
              <w:pStyle w:val="CRCoverPage"/>
              <w:spacing w:after="0"/>
              <w:rPr>
                <w:noProof/>
              </w:rPr>
            </w:pPr>
          </w:p>
        </w:tc>
        <w:tc>
          <w:tcPr>
            <w:tcW w:w="1417" w:type="dxa"/>
            <w:gridSpan w:val="3"/>
            <w:tcBorders>
              <w:left w:val="nil"/>
            </w:tcBorders>
          </w:tcPr>
          <w:p w14:paraId="1418A369" w14:textId="77777777" w:rsidR="009C4561" w:rsidRDefault="009C4561" w:rsidP="007A0E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41A9EC" w14:textId="77777777" w:rsidR="009C4561" w:rsidRDefault="009C4561" w:rsidP="007A0EC3">
            <w:pPr>
              <w:pStyle w:val="CRCoverPage"/>
              <w:spacing w:after="0"/>
              <w:ind w:left="100"/>
              <w:rPr>
                <w:noProof/>
              </w:rPr>
            </w:pPr>
            <w:r w:rsidRPr="00B71A8F">
              <w:rPr>
                <w:rFonts w:eastAsia="Yu Mincho"/>
              </w:rPr>
              <w:t>Rel-18</w:t>
            </w:r>
          </w:p>
        </w:tc>
      </w:tr>
      <w:tr w:rsidR="009C4561" w14:paraId="05C984B9" w14:textId="77777777" w:rsidTr="007A0EC3">
        <w:tc>
          <w:tcPr>
            <w:tcW w:w="1843" w:type="dxa"/>
            <w:tcBorders>
              <w:left w:val="single" w:sz="4" w:space="0" w:color="auto"/>
              <w:bottom w:val="single" w:sz="4" w:space="0" w:color="auto"/>
            </w:tcBorders>
          </w:tcPr>
          <w:p w14:paraId="711EF5E6" w14:textId="77777777" w:rsidR="009C4561" w:rsidRDefault="009C4561" w:rsidP="007A0EC3">
            <w:pPr>
              <w:pStyle w:val="CRCoverPage"/>
              <w:spacing w:after="0"/>
              <w:rPr>
                <w:b/>
                <w:i/>
                <w:noProof/>
              </w:rPr>
            </w:pPr>
          </w:p>
        </w:tc>
        <w:tc>
          <w:tcPr>
            <w:tcW w:w="4677" w:type="dxa"/>
            <w:gridSpan w:val="8"/>
            <w:tcBorders>
              <w:bottom w:val="single" w:sz="4" w:space="0" w:color="auto"/>
            </w:tcBorders>
          </w:tcPr>
          <w:p w14:paraId="4BCC7DA0" w14:textId="77777777" w:rsidR="009C4561" w:rsidRDefault="009C4561" w:rsidP="007A0E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FC53BD" w14:textId="77777777" w:rsidR="009C4561" w:rsidRDefault="009C4561" w:rsidP="007A0EC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257A17" w14:textId="77777777" w:rsidR="009C4561" w:rsidRPr="007C2097" w:rsidRDefault="009C4561" w:rsidP="007A0E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C4561" w14:paraId="508FDDA3" w14:textId="77777777" w:rsidTr="007A0EC3">
        <w:tc>
          <w:tcPr>
            <w:tcW w:w="1843" w:type="dxa"/>
          </w:tcPr>
          <w:p w14:paraId="1EF561CF" w14:textId="77777777" w:rsidR="009C4561" w:rsidRDefault="009C4561" w:rsidP="007A0EC3">
            <w:pPr>
              <w:pStyle w:val="CRCoverPage"/>
              <w:spacing w:after="0"/>
              <w:rPr>
                <w:b/>
                <w:i/>
                <w:noProof/>
                <w:sz w:val="8"/>
                <w:szCs w:val="8"/>
              </w:rPr>
            </w:pPr>
          </w:p>
        </w:tc>
        <w:tc>
          <w:tcPr>
            <w:tcW w:w="7797" w:type="dxa"/>
            <w:gridSpan w:val="10"/>
          </w:tcPr>
          <w:p w14:paraId="46B6094E" w14:textId="77777777" w:rsidR="009C4561" w:rsidRDefault="009C4561" w:rsidP="007A0EC3">
            <w:pPr>
              <w:pStyle w:val="CRCoverPage"/>
              <w:spacing w:after="0"/>
              <w:rPr>
                <w:noProof/>
                <w:sz w:val="8"/>
                <w:szCs w:val="8"/>
              </w:rPr>
            </w:pPr>
          </w:p>
        </w:tc>
      </w:tr>
      <w:tr w:rsidR="009C4561" w14:paraId="4121D73F" w14:textId="77777777" w:rsidTr="007A0EC3">
        <w:tc>
          <w:tcPr>
            <w:tcW w:w="2694" w:type="dxa"/>
            <w:gridSpan w:val="2"/>
            <w:tcBorders>
              <w:top w:val="single" w:sz="4" w:space="0" w:color="auto"/>
              <w:left w:val="single" w:sz="4" w:space="0" w:color="auto"/>
            </w:tcBorders>
          </w:tcPr>
          <w:p w14:paraId="3A368A0F" w14:textId="77777777" w:rsidR="009C4561" w:rsidRDefault="009C4561" w:rsidP="007A0E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9C7CDC" w14:textId="15DB9517" w:rsidR="004020E2" w:rsidRDefault="004020E2" w:rsidP="00644A8F">
            <w:pPr>
              <w:pStyle w:val="CRCoverPage"/>
              <w:spacing w:after="0"/>
              <w:ind w:left="100"/>
              <w:rPr>
                <w:rFonts w:eastAsia="DengXian"/>
                <w:noProof/>
                <w:lang w:eastAsia="zh-CN"/>
              </w:rPr>
            </w:pPr>
            <w:r>
              <w:rPr>
                <w:rFonts w:eastAsia="DengXian"/>
                <w:noProof/>
                <w:lang w:eastAsia="zh-CN"/>
              </w:rPr>
              <w:t xml:space="preserve">Multi-entry PHR MAC CE is used for PHR in DC/CA. In this case, one of </w:t>
            </w:r>
            <w:r w:rsidR="00B453AA">
              <w:rPr>
                <w:rFonts w:eastAsia="DengXian"/>
                <w:noProof/>
                <w:lang w:eastAsia="zh-CN"/>
              </w:rPr>
              <w:t xml:space="preserve">the </w:t>
            </w:r>
            <w:r w:rsidR="00E06883">
              <w:rPr>
                <w:rFonts w:eastAsia="DengXian"/>
                <w:noProof/>
                <w:lang w:eastAsia="zh-CN"/>
              </w:rPr>
              <w:t>two</w:t>
            </w:r>
            <w:r>
              <w:rPr>
                <w:rFonts w:eastAsia="DengXian"/>
                <w:noProof/>
                <w:lang w:eastAsia="zh-CN"/>
              </w:rPr>
              <w:t xml:space="preserve"> MAC entities transmits the multi-entry PHR MAC CE which can include </w:t>
            </w:r>
            <w:r w:rsidR="00A800F3">
              <w:rPr>
                <w:rFonts w:eastAsia="DengXian"/>
                <w:noProof/>
                <w:lang w:eastAsia="zh-CN"/>
              </w:rPr>
              <w:t xml:space="preserve">information of </w:t>
            </w:r>
            <w:r>
              <w:rPr>
                <w:rFonts w:eastAsia="DengXian"/>
                <w:noProof/>
                <w:lang w:eastAsia="zh-CN"/>
              </w:rPr>
              <w:t>PH</w:t>
            </w:r>
            <w:r w:rsidR="00A800F3">
              <w:rPr>
                <w:rFonts w:eastAsia="DengXian"/>
                <w:noProof/>
                <w:lang w:eastAsia="zh-CN"/>
              </w:rPr>
              <w:t>, Pcmax, MPE</w:t>
            </w:r>
            <w:r>
              <w:rPr>
                <w:rFonts w:eastAsia="DengXian"/>
                <w:noProof/>
                <w:lang w:eastAsia="zh-CN"/>
              </w:rPr>
              <w:t xml:space="preserve"> of serving cells from both MAC entities.</w:t>
            </w:r>
          </w:p>
          <w:p w14:paraId="1FE1CBB4" w14:textId="345072B0" w:rsidR="00AB1D40" w:rsidRDefault="00AB1D40" w:rsidP="00644A8F">
            <w:pPr>
              <w:pStyle w:val="CRCoverPage"/>
              <w:spacing w:after="0"/>
              <w:ind w:left="100"/>
              <w:rPr>
                <w:rFonts w:eastAsia="DengXian"/>
                <w:noProof/>
                <w:lang w:eastAsia="zh-CN"/>
              </w:rPr>
            </w:pPr>
          </w:p>
          <w:p w14:paraId="0D4C898E" w14:textId="1340A81A" w:rsidR="00AB1D40" w:rsidRDefault="00AB1D40" w:rsidP="00644A8F">
            <w:pPr>
              <w:pStyle w:val="CRCoverPage"/>
              <w:spacing w:after="0"/>
              <w:ind w:left="100"/>
              <w:rPr>
                <w:rFonts w:eastAsia="DengXian"/>
                <w:noProof/>
                <w:lang w:eastAsia="zh-CN"/>
              </w:rPr>
            </w:pPr>
            <w:r>
              <w:rPr>
                <w:rFonts w:eastAsia="DengXian"/>
                <w:noProof/>
                <w:lang w:eastAsia="zh-CN"/>
              </w:rPr>
              <w:t xml:space="preserve">For </w:t>
            </w:r>
            <w:r w:rsidR="00923853">
              <w:rPr>
                <w:rFonts w:eastAsia="DengXian"/>
                <w:noProof/>
                <w:lang w:eastAsia="zh-CN"/>
              </w:rPr>
              <w:t>MIMO, two PHR mode is supported for R17 mTRP PUSCH repetition and R18 STx2P multi-panel scheme.</w:t>
            </w:r>
          </w:p>
          <w:p w14:paraId="5A5FB55D" w14:textId="77777777" w:rsidR="004020E2" w:rsidRDefault="004020E2" w:rsidP="00644A8F">
            <w:pPr>
              <w:pStyle w:val="CRCoverPage"/>
              <w:spacing w:after="0"/>
              <w:ind w:left="100"/>
              <w:rPr>
                <w:rFonts w:eastAsia="DengXian"/>
                <w:noProof/>
                <w:lang w:eastAsia="zh-CN"/>
              </w:rPr>
            </w:pPr>
          </w:p>
          <w:p w14:paraId="22B408FB" w14:textId="6DDDC7C3" w:rsidR="00644A8F" w:rsidRDefault="00923853" w:rsidP="00644A8F">
            <w:pPr>
              <w:pStyle w:val="CRCoverPage"/>
              <w:spacing w:after="0"/>
              <w:ind w:left="100"/>
              <w:rPr>
                <w:rFonts w:eastAsia="DengXian"/>
                <w:noProof/>
                <w:lang w:eastAsia="zh-CN"/>
              </w:rPr>
            </w:pPr>
            <w:r>
              <w:rPr>
                <w:rFonts w:eastAsia="DengXian"/>
                <w:noProof/>
                <w:lang w:eastAsia="zh-CN"/>
              </w:rPr>
              <w:t>For</w:t>
            </w:r>
            <w:r w:rsidR="00644A8F">
              <w:rPr>
                <w:rFonts w:eastAsia="DengXian"/>
                <w:noProof/>
                <w:lang w:eastAsia="zh-CN"/>
              </w:rPr>
              <w:t xml:space="preserve"> PHR for STx2P multi-panel scheme, if</w:t>
            </w:r>
            <w:r w:rsidR="00BF4780">
              <w:rPr>
                <w:rFonts w:eastAsia="DengXian"/>
                <w:noProof/>
                <w:lang w:eastAsia="zh-CN"/>
              </w:rPr>
              <w:t xml:space="preserve"> the MAC entity transmitting the PHR is configured with</w:t>
            </w:r>
            <w:r w:rsidR="00644A8F">
              <w:rPr>
                <w:rFonts w:eastAsia="DengXian"/>
                <w:noProof/>
                <w:lang w:eastAsia="zh-CN"/>
              </w:rPr>
              <w:t xml:space="preserve"> </w:t>
            </w:r>
            <w:r w:rsidR="00644A8F" w:rsidRPr="00830C03">
              <w:rPr>
                <w:rFonts w:eastAsia="DengXian"/>
                <w:i/>
                <w:noProof/>
                <w:lang w:eastAsia="zh-CN"/>
              </w:rPr>
              <w:t>twoPHRmode</w:t>
            </w:r>
            <w:r w:rsidR="00644A8F">
              <w:rPr>
                <w:rFonts w:eastAsia="DengXian"/>
                <w:noProof/>
                <w:lang w:eastAsia="zh-CN"/>
              </w:rPr>
              <w:t xml:space="preserve">, for a serving cell configured with STx2P multi-panel scheme and belonging to this MAC entity, two Type 1 PH values and the corresponding two Pcmax values are reported, </w:t>
            </w:r>
            <w:r w:rsidR="00BF4780">
              <w:rPr>
                <w:rFonts w:eastAsia="DengXian"/>
                <w:noProof/>
                <w:lang w:eastAsia="zh-CN"/>
              </w:rPr>
              <w:t>i.e.,</w:t>
            </w:r>
            <w:r w:rsidR="00644A8F">
              <w:rPr>
                <w:rFonts w:eastAsia="DengXian"/>
                <w:noProof/>
                <w:lang w:eastAsia="zh-CN"/>
              </w:rPr>
              <w:t xml:space="preserve"> one Type 1 PH and the corresponding Pcmax is reported </w:t>
            </w:r>
            <w:r w:rsidR="00BF4780">
              <w:rPr>
                <w:rFonts w:eastAsia="DengXian"/>
                <w:noProof/>
                <w:lang w:eastAsia="zh-CN"/>
              </w:rPr>
              <w:t>per</w:t>
            </w:r>
            <w:r w:rsidR="00644A8F">
              <w:rPr>
                <w:rFonts w:eastAsia="DengXian"/>
                <w:noProof/>
                <w:lang w:eastAsia="zh-CN"/>
              </w:rPr>
              <w:t xml:space="preserve"> panel. </w:t>
            </w:r>
          </w:p>
          <w:p w14:paraId="6FC95727" w14:textId="77777777" w:rsidR="00644A8F" w:rsidRDefault="00644A8F" w:rsidP="00644A8F">
            <w:pPr>
              <w:pStyle w:val="CRCoverPage"/>
              <w:spacing w:after="0"/>
              <w:rPr>
                <w:rFonts w:eastAsia="DengXian"/>
                <w:noProof/>
                <w:lang w:eastAsia="zh-CN"/>
              </w:rPr>
            </w:pPr>
          </w:p>
          <w:p w14:paraId="1A21686F" w14:textId="37F0D1EE" w:rsidR="00644A8F" w:rsidRDefault="00923853" w:rsidP="00644A8F">
            <w:pPr>
              <w:pStyle w:val="CRCoverPage"/>
              <w:spacing w:after="0"/>
              <w:ind w:left="100"/>
              <w:rPr>
                <w:rFonts w:eastAsia="DengXian"/>
                <w:noProof/>
                <w:lang w:eastAsia="zh-CN"/>
              </w:rPr>
            </w:pPr>
            <w:r>
              <w:rPr>
                <w:rFonts w:eastAsia="DengXian"/>
                <w:noProof/>
                <w:lang w:eastAsia="zh-CN"/>
              </w:rPr>
              <w:t>For</w:t>
            </w:r>
            <w:r w:rsidR="00644A8F">
              <w:rPr>
                <w:rFonts w:eastAsia="DengXian"/>
                <w:noProof/>
                <w:lang w:eastAsia="zh-CN"/>
              </w:rPr>
              <w:t xml:space="preserve"> PHR for mTRP PUSCH repetition, if </w:t>
            </w:r>
            <w:r w:rsidR="0018213D">
              <w:rPr>
                <w:rFonts w:eastAsia="DengXian"/>
                <w:noProof/>
                <w:lang w:eastAsia="zh-CN"/>
              </w:rPr>
              <w:t xml:space="preserve">the MAC entity transmitting the PHR is configured with </w:t>
            </w:r>
            <w:r w:rsidR="0018213D" w:rsidRPr="00830C03">
              <w:rPr>
                <w:rFonts w:eastAsia="DengXian"/>
                <w:i/>
                <w:noProof/>
                <w:lang w:eastAsia="zh-CN"/>
              </w:rPr>
              <w:t>twoPHRmode</w:t>
            </w:r>
            <w:r w:rsidR="00644A8F">
              <w:rPr>
                <w:rFonts w:eastAsia="DengXian"/>
                <w:noProof/>
                <w:lang w:eastAsia="zh-CN"/>
              </w:rPr>
              <w:t>, for a serving cell configured with PUSCH repetition and belonging to this MAC entity, two Type 1 PH values and the one Pcmax value are reported.</w:t>
            </w:r>
          </w:p>
          <w:p w14:paraId="0EB02825" w14:textId="77777777" w:rsidR="00644A8F" w:rsidRDefault="00644A8F" w:rsidP="00644A8F">
            <w:pPr>
              <w:pStyle w:val="CRCoverPage"/>
              <w:spacing w:after="0"/>
              <w:ind w:left="100"/>
              <w:rPr>
                <w:rFonts w:eastAsia="DengXian"/>
                <w:noProof/>
                <w:lang w:eastAsia="zh-CN"/>
              </w:rPr>
            </w:pPr>
          </w:p>
          <w:p w14:paraId="2A003496" w14:textId="602E7D52" w:rsidR="00644A8F" w:rsidRDefault="00644A8F" w:rsidP="00644A8F">
            <w:pPr>
              <w:pStyle w:val="CRCoverPage"/>
              <w:spacing w:after="0"/>
              <w:ind w:left="100"/>
              <w:rPr>
                <w:rFonts w:eastAsia="DengXian"/>
                <w:noProof/>
                <w:lang w:eastAsia="zh-CN"/>
              </w:rPr>
            </w:pPr>
            <w:r>
              <w:rPr>
                <w:rFonts w:eastAsia="DengXian"/>
                <w:noProof/>
                <w:lang w:eastAsia="zh-CN"/>
              </w:rPr>
              <w:t>Since two PHR for mTRP multi-panel scheme (Rel-18) and two PHR for mTRP PUSCH repetiton (Rel-17) are per</w:t>
            </w:r>
            <w:r w:rsidR="000A7E2E">
              <w:rPr>
                <w:rFonts w:eastAsia="DengXian"/>
                <w:noProof/>
                <w:lang w:eastAsia="zh-CN"/>
              </w:rPr>
              <w:t>-</w:t>
            </w:r>
            <w:r>
              <w:rPr>
                <w:rFonts w:eastAsia="DengXian"/>
                <w:noProof/>
                <w:lang w:eastAsia="zh-CN"/>
              </w:rPr>
              <w:t>band feature</w:t>
            </w:r>
            <w:r w:rsidR="000A7E2E">
              <w:rPr>
                <w:rFonts w:eastAsia="DengXian"/>
                <w:noProof/>
                <w:lang w:eastAsia="zh-CN"/>
              </w:rPr>
              <w:t>s</w:t>
            </w:r>
            <w:r>
              <w:rPr>
                <w:rFonts w:eastAsia="DengXian"/>
                <w:noProof/>
                <w:lang w:eastAsia="zh-CN"/>
              </w:rPr>
              <w:t>, it is possible that one MAC entity is configured with two PHR for mTRP PUSCH repetiton and the other MAC entity is configured with two PHR for mTRP multi-panel scheme. According to clause 5.4.6, different cases for MAC entities with twoPHRmode and the corresponding MAC CE</w:t>
            </w:r>
            <w:r w:rsidR="00B465A3">
              <w:rPr>
                <w:rFonts w:eastAsia="DengXian"/>
                <w:noProof/>
                <w:lang w:eastAsia="zh-CN"/>
              </w:rPr>
              <w:t>s</w:t>
            </w:r>
            <w:r>
              <w:rPr>
                <w:rFonts w:eastAsia="DengXian"/>
                <w:noProof/>
                <w:lang w:eastAsia="zh-CN"/>
              </w:rPr>
              <w:t xml:space="preserve"> are shown in the table below</w:t>
            </w:r>
            <w:r w:rsidR="00B465A3">
              <w:rPr>
                <w:rFonts w:eastAsia="DengXian"/>
                <w:noProof/>
                <w:lang w:eastAsia="zh-CN"/>
              </w:rPr>
              <w:t>. T</w:t>
            </w:r>
            <w:r>
              <w:rPr>
                <w:rFonts w:eastAsia="DengXian"/>
                <w:noProof/>
                <w:lang w:eastAsia="zh-CN"/>
              </w:rPr>
              <w:t>he max numbers of PH, Pcmax, MPE can be reported for each serving cell are listed.</w:t>
            </w:r>
          </w:p>
          <w:p w14:paraId="21C028E1" w14:textId="0CEC3F61" w:rsidR="00644A8F" w:rsidRDefault="00644A8F" w:rsidP="00644A8F">
            <w:pPr>
              <w:pStyle w:val="CRCoverPage"/>
              <w:spacing w:after="0"/>
              <w:ind w:left="100"/>
              <w:rPr>
                <w:rFonts w:eastAsia="DengXian"/>
                <w:noProof/>
                <w:lang w:eastAsia="zh-CN"/>
              </w:rPr>
            </w:pPr>
          </w:p>
          <w:tbl>
            <w:tblPr>
              <w:tblStyle w:val="TableGrid"/>
              <w:tblW w:w="0" w:type="auto"/>
              <w:tblInd w:w="0" w:type="dxa"/>
              <w:tblLook w:val="04A0" w:firstRow="1" w:lastRow="0" w:firstColumn="1" w:lastColumn="0" w:noHBand="0" w:noVBand="1"/>
            </w:tblPr>
            <w:tblGrid>
              <w:gridCol w:w="467"/>
              <w:gridCol w:w="701"/>
              <w:gridCol w:w="1204"/>
              <w:gridCol w:w="673"/>
              <w:gridCol w:w="1228"/>
              <w:gridCol w:w="524"/>
              <w:gridCol w:w="697"/>
              <w:gridCol w:w="679"/>
              <w:gridCol w:w="679"/>
            </w:tblGrid>
            <w:tr w:rsidR="001C528C" w:rsidRPr="00E126FC" w14:paraId="06256693" w14:textId="77777777" w:rsidTr="00C571FB">
              <w:trPr>
                <w:trHeight w:val="300"/>
              </w:trPr>
              <w:tc>
                <w:tcPr>
                  <w:tcW w:w="0" w:type="auto"/>
                  <w:vAlign w:val="center"/>
                </w:tcPr>
                <w:p w14:paraId="13315BE9" w14:textId="77777777" w:rsidR="00B9309A" w:rsidRPr="00E126FC" w:rsidRDefault="00B9309A" w:rsidP="00B9309A">
                  <w:pPr>
                    <w:overflowPunct/>
                    <w:autoSpaceDE/>
                    <w:autoSpaceDN/>
                    <w:adjustRightInd/>
                    <w:spacing w:after="0"/>
                    <w:jc w:val="center"/>
                    <w:textAlignment w:val="auto"/>
                    <w:rPr>
                      <w:rFonts w:ascii="Calibri" w:hAnsi="Calibri" w:cs="Calibri"/>
                      <w:color w:val="000000"/>
                      <w:sz w:val="14"/>
                      <w:szCs w:val="22"/>
                      <w:lang w:val="en-US" w:eastAsia="zh-CN"/>
                    </w:rPr>
                  </w:pPr>
                  <w:r w:rsidRPr="00E126FC">
                    <w:rPr>
                      <w:rFonts w:ascii="Calibri" w:hAnsi="Calibri" w:cs="Calibri"/>
                      <w:color w:val="000000"/>
                      <w:sz w:val="14"/>
                      <w:szCs w:val="22"/>
                      <w:lang w:val="en-US" w:eastAsia="zh-CN"/>
                    </w:rPr>
                    <w:t>case</w:t>
                  </w:r>
                </w:p>
              </w:tc>
              <w:tc>
                <w:tcPr>
                  <w:tcW w:w="0" w:type="auto"/>
                  <w:noWrap/>
                  <w:vAlign w:val="center"/>
                  <w:hideMark/>
                </w:tcPr>
                <w:p w14:paraId="44A372E2" w14:textId="77777777" w:rsidR="00B9309A" w:rsidRDefault="00B9309A" w:rsidP="00B9309A">
                  <w:pPr>
                    <w:overflowPunct/>
                    <w:autoSpaceDE/>
                    <w:autoSpaceDN/>
                    <w:adjustRightInd/>
                    <w:spacing w:after="0"/>
                    <w:jc w:val="center"/>
                    <w:textAlignment w:val="auto"/>
                    <w:rPr>
                      <w:rFonts w:ascii="Calibri" w:hAnsi="Calibri" w:cs="Calibri"/>
                      <w:color w:val="000000"/>
                      <w:sz w:val="14"/>
                      <w:szCs w:val="22"/>
                      <w:lang w:val="en-US" w:eastAsia="zh-CN"/>
                    </w:rPr>
                  </w:pPr>
                  <w:r w:rsidRPr="00E126FC">
                    <w:rPr>
                      <w:rFonts w:ascii="Calibri" w:hAnsi="Calibri" w:cs="Calibri"/>
                      <w:color w:val="000000"/>
                      <w:sz w:val="14"/>
                      <w:szCs w:val="22"/>
                      <w:lang w:val="en-US" w:eastAsia="zh-CN"/>
                    </w:rPr>
                    <w:t>MAC1</w:t>
                  </w:r>
                </w:p>
                <w:p w14:paraId="679FAF11" w14:textId="3984C3FC" w:rsidR="001C528C" w:rsidRPr="00E126FC" w:rsidRDefault="006F48AB" w:rsidP="00B9309A">
                  <w:pPr>
                    <w:overflowPunct/>
                    <w:autoSpaceDE/>
                    <w:autoSpaceDN/>
                    <w:adjustRightInd/>
                    <w:spacing w:after="0"/>
                    <w:jc w:val="center"/>
                    <w:textAlignment w:val="auto"/>
                    <w:rPr>
                      <w:rFonts w:ascii="Calibri" w:hAnsi="Calibri" w:cs="Calibri"/>
                      <w:color w:val="000000"/>
                      <w:sz w:val="14"/>
                      <w:szCs w:val="22"/>
                      <w:lang w:val="en-US" w:eastAsia="zh-CN"/>
                    </w:rPr>
                  </w:pPr>
                  <w:r>
                    <w:rPr>
                      <w:rFonts w:ascii="Calibri" w:hAnsi="Calibri" w:cs="Calibri"/>
                      <w:color w:val="000000"/>
                      <w:sz w:val="14"/>
                      <w:szCs w:val="22"/>
                      <w:lang w:val="en-US" w:eastAsia="zh-CN"/>
                    </w:rPr>
                    <w:t>(Sender)</w:t>
                  </w:r>
                </w:p>
              </w:tc>
              <w:tc>
                <w:tcPr>
                  <w:tcW w:w="0" w:type="auto"/>
                  <w:noWrap/>
                  <w:vAlign w:val="center"/>
                  <w:hideMark/>
                </w:tcPr>
                <w:p w14:paraId="4FA7855D" w14:textId="77777777" w:rsidR="001C528C" w:rsidRDefault="001C528C" w:rsidP="00B9309A">
                  <w:pPr>
                    <w:overflowPunct/>
                    <w:autoSpaceDE/>
                    <w:autoSpaceDN/>
                    <w:adjustRightInd/>
                    <w:spacing w:after="0"/>
                    <w:jc w:val="center"/>
                    <w:textAlignment w:val="auto"/>
                    <w:rPr>
                      <w:rFonts w:ascii="Calibri" w:hAnsi="Calibri" w:cs="Calibri"/>
                      <w:color w:val="000000"/>
                      <w:sz w:val="14"/>
                      <w:szCs w:val="22"/>
                      <w:lang w:val="en-US" w:eastAsia="zh-CN"/>
                    </w:rPr>
                  </w:pPr>
                  <w:r>
                    <w:rPr>
                      <w:rFonts w:ascii="Calibri" w:hAnsi="Calibri" w:cs="Calibri"/>
                      <w:color w:val="000000"/>
                      <w:sz w:val="14"/>
                      <w:szCs w:val="22"/>
                      <w:lang w:val="en-US" w:eastAsia="zh-CN"/>
                    </w:rPr>
                    <w:t xml:space="preserve">Activated </w:t>
                  </w:r>
                  <w:r w:rsidR="00B9309A" w:rsidRPr="00E126FC">
                    <w:rPr>
                      <w:rFonts w:ascii="Calibri" w:hAnsi="Calibri" w:cs="Calibri"/>
                      <w:color w:val="000000"/>
                      <w:sz w:val="14"/>
                      <w:szCs w:val="22"/>
                      <w:lang w:val="en-US" w:eastAsia="zh-CN"/>
                    </w:rPr>
                    <w:t>cell</w:t>
                  </w:r>
                  <w:r w:rsidR="00117DCB" w:rsidRPr="00E126FC">
                    <w:rPr>
                      <w:rFonts w:ascii="Calibri" w:hAnsi="Calibri" w:cs="Calibri"/>
                      <w:color w:val="000000"/>
                      <w:sz w:val="14"/>
                      <w:szCs w:val="22"/>
                      <w:lang w:val="en-US" w:eastAsia="zh-CN"/>
                    </w:rPr>
                    <w:t>s</w:t>
                  </w:r>
                  <w:r w:rsidR="00B9309A" w:rsidRPr="00E126FC">
                    <w:rPr>
                      <w:rFonts w:ascii="Calibri" w:hAnsi="Calibri" w:cs="Calibri"/>
                      <w:color w:val="000000"/>
                      <w:sz w:val="14"/>
                      <w:szCs w:val="22"/>
                      <w:lang w:val="en-US" w:eastAsia="zh-CN"/>
                    </w:rPr>
                    <w:t xml:space="preserve"> </w:t>
                  </w:r>
                </w:p>
                <w:p w14:paraId="740C0C91" w14:textId="4337D307" w:rsidR="00B9309A" w:rsidRPr="00E126FC" w:rsidRDefault="00B9309A" w:rsidP="00B9309A">
                  <w:pPr>
                    <w:overflowPunct/>
                    <w:autoSpaceDE/>
                    <w:autoSpaceDN/>
                    <w:adjustRightInd/>
                    <w:spacing w:after="0"/>
                    <w:jc w:val="center"/>
                    <w:textAlignment w:val="auto"/>
                    <w:rPr>
                      <w:rFonts w:ascii="Calibri" w:hAnsi="Calibri" w:cs="Calibri"/>
                      <w:color w:val="000000"/>
                      <w:sz w:val="14"/>
                      <w:szCs w:val="22"/>
                      <w:lang w:val="en-US" w:eastAsia="zh-CN"/>
                    </w:rPr>
                  </w:pPr>
                  <w:r w:rsidRPr="00E126FC">
                    <w:rPr>
                      <w:rFonts w:ascii="Calibri" w:hAnsi="Calibri" w:cs="Calibri"/>
                      <w:color w:val="000000"/>
                      <w:sz w:val="14"/>
                      <w:szCs w:val="22"/>
                      <w:lang w:val="en-US" w:eastAsia="zh-CN"/>
                    </w:rPr>
                    <w:t>of MAC1</w:t>
                  </w:r>
                </w:p>
              </w:tc>
              <w:tc>
                <w:tcPr>
                  <w:tcW w:w="0" w:type="auto"/>
                  <w:noWrap/>
                  <w:vAlign w:val="center"/>
                  <w:hideMark/>
                </w:tcPr>
                <w:p w14:paraId="0D4B1E60" w14:textId="77777777" w:rsidR="00B9309A" w:rsidRPr="00E126FC" w:rsidRDefault="00B9309A" w:rsidP="00B9309A">
                  <w:pPr>
                    <w:overflowPunct/>
                    <w:autoSpaceDE/>
                    <w:autoSpaceDN/>
                    <w:adjustRightInd/>
                    <w:spacing w:after="0"/>
                    <w:jc w:val="center"/>
                    <w:textAlignment w:val="auto"/>
                    <w:rPr>
                      <w:rFonts w:ascii="Calibri" w:hAnsi="Calibri" w:cs="Calibri"/>
                      <w:color w:val="000000"/>
                      <w:sz w:val="14"/>
                      <w:szCs w:val="22"/>
                      <w:lang w:val="en-US" w:eastAsia="zh-CN"/>
                    </w:rPr>
                  </w:pPr>
                  <w:r w:rsidRPr="00E126FC">
                    <w:rPr>
                      <w:rFonts w:ascii="Calibri" w:hAnsi="Calibri" w:cs="Calibri"/>
                      <w:color w:val="000000"/>
                      <w:sz w:val="14"/>
                      <w:szCs w:val="22"/>
                      <w:lang w:val="en-US" w:eastAsia="zh-CN"/>
                    </w:rPr>
                    <w:t>MAC2</w:t>
                  </w:r>
                </w:p>
              </w:tc>
              <w:tc>
                <w:tcPr>
                  <w:tcW w:w="0" w:type="auto"/>
                  <w:noWrap/>
                  <w:vAlign w:val="center"/>
                  <w:hideMark/>
                </w:tcPr>
                <w:p w14:paraId="5A072539" w14:textId="77777777" w:rsidR="001C528C" w:rsidRDefault="001C528C" w:rsidP="001C528C">
                  <w:pPr>
                    <w:overflowPunct/>
                    <w:autoSpaceDE/>
                    <w:autoSpaceDN/>
                    <w:adjustRightInd/>
                    <w:spacing w:after="0"/>
                    <w:jc w:val="center"/>
                    <w:textAlignment w:val="auto"/>
                    <w:rPr>
                      <w:rFonts w:ascii="Calibri" w:hAnsi="Calibri" w:cs="Calibri"/>
                      <w:color w:val="000000"/>
                      <w:sz w:val="14"/>
                      <w:szCs w:val="22"/>
                      <w:lang w:val="en-US" w:eastAsia="zh-CN"/>
                    </w:rPr>
                  </w:pPr>
                  <w:r>
                    <w:rPr>
                      <w:rFonts w:ascii="Calibri" w:hAnsi="Calibri" w:cs="Calibri"/>
                      <w:color w:val="000000"/>
                      <w:sz w:val="14"/>
                      <w:szCs w:val="22"/>
                      <w:lang w:val="en-US" w:eastAsia="zh-CN"/>
                    </w:rPr>
                    <w:t xml:space="preserve">Activated </w:t>
                  </w:r>
                  <w:r w:rsidRPr="00E126FC">
                    <w:rPr>
                      <w:rFonts w:ascii="Calibri" w:hAnsi="Calibri" w:cs="Calibri"/>
                      <w:color w:val="000000"/>
                      <w:sz w:val="14"/>
                      <w:szCs w:val="22"/>
                      <w:lang w:val="en-US" w:eastAsia="zh-CN"/>
                    </w:rPr>
                    <w:t xml:space="preserve">cells </w:t>
                  </w:r>
                </w:p>
                <w:p w14:paraId="15D8FA8E" w14:textId="1AC2BDAD" w:rsidR="00B9309A" w:rsidRPr="00E126FC" w:rsidRDefault="001C528C" w:rsidP="001C528C">
                  <w:pPr>
                    <w:overflowPunct/>
                    <w:autoSpaceDE/>
                    <w:autoSpaceDN/>
                    <w:adjustRightInd/>
                    <w:spacing w:after="0"/>
                    <w:jc w:val="center"/>
                    <w:textAlignment w:val="auto"/>
                    <w:rPr>
                      <w:rFonts w:ascii="Calibri" w:hAnsi="Calibri" w:cs="Calibri"/>
                      <w:color w:val="000000"/>
                      <w:sz w:val="14"/>
                      <w:szCs w:val="22"/>
                      <w:lang w:val="en-US" w:eastAsia="zh-CN"/>
                    </w:rPr>
                  </w:pPr>
                  <w:r w:rsidRPr="00E126FC">
                    <w:rPr>
                      <w:rFonts w:ascii="Calibri" w:hAnsi="Calibri" w:cs="Calibri"/>
                      <w:color w:val="000000"/>
                      <w:sz w:val="14"/>
                      <w:szCs w:val="22"/>
                      <w:lang w:val="en-US" w:eastAsia="zh-CN"/>
                    </w:rPr>
                    <w:t>of MAC</w:t>
                  </w:r>
                  <w:r>
                    <w:rPr>
                      <w:rFonts w:ascii="Calibri" w:hAnsi="Calibri" w:cs="Calibri"/>
                      <w:color w:val="000000"/>
                      <w:sz w:val="14"/>
                      <w:szCs w:val="22"/>
                      <w:lang w:val="en-US" w:eastAsia="zh-CN"/>
                    </w:rPr>
                    <w:t>2</w:t>
                  </w:r>
                </w:p>
              </w:tc>
              <w:tc>
                <w:tcPr>
                  <w:tcW w:w="0" w:type="auto"/>
                  <w:vAlign w:val="center"/>
                </w:tcPr>
                <w:p w14:paraId="4010DD79" w14:textId="77777777" w:rsidR="00B9309A" w:rsidRPr="00E126FC" w:rsidRDefault="00B9309A" w:rsidP="00B9309A">
                  <w:pPr>
                    <w:overflowPunct/>
                    <w:autoSpaceDE/>
                    <w:autoSpaceDN/>
                    <w:adjustRightInd/>
                    <w:spacing w:after="0"/>
                    <w:jc w:val="center"/>
                    <w:textAlignment w:val="auto"/>
                    <w:rPr>
                      <w:rFonts w:ascii="Calibri" w:hAnsi="Calibri" w:cs="Calibri"/>
                      <w:color w:val="000000"/>
                      <w:sz w:val="14"/>
                      <w:szCs w:val="22"/>
                      <w:lang w:val="en-US" w:eastAsia="zh-CN"/>
                    </w:rPr>
                  </w:pPr>
                  <w:r w:rsidRPr="00E126FC">
                    <w:rPr>
                      <w:rFonts w:ascii="Calibri" w:hAnsi="Calibri" w:cs="Calibri"/>
                      <w:color w:val="000000"/>
                      <w:sz w:val="14"/>
                      <w:szCs w:val="22"/>
                      <w:lang w:val="en-US" w:eastAsia="zh-CN"/>
                    </w:rPr>
                    <w:t>MAC CE</w:t>
                  </w:r>
                </w:p>
              </w:tc>
              <w:tc>
                <w:tcPr>
                  <w:tcW w:w="0" w:type="auto"/>
                  <w:noWrap/>
                  <w:vAlign w:val="center"/>
                  <w:hideMark/>
                </w:tcPr>
                <w:p w14:paraId="620D3429" w14:textId="77777777" w:rsidR="00B9309A" w:rsidRPr="00E126FC" w:rsidRDefault="00B9309A" w:rsidP="00B9309A">
                  <w:pPr>
                    <w:overflowPunct/>
                    <w:autoSpaceDE/>
                    <w:autoSpaceDN/>
                    <w:adjustRightInd/>
                    <w:spacing w:after="0"/>
                    <w:jc w:val="center"/>
                    <w:textAlignment w:val="auto"/>
                    <w:rPr>
                      <w:rFonts w:ascii="Calibri" w:hAnsi="Calibri" w:cs="Calibri"/>
                      <w:color w:val="000000"/>
                      <w:sz w:val="14"/>
                      <w:szCs w:val="22"/>
                      <w:lang w:val="en-US" w:eastAsia="zh-CN"/>
                    </w:rPr>
                  </w:pPr>
                  <w:r w:rsidRPr="00E126FC">
                    <w:rPr>
                      <w:rFonts w:ascii="Calibri" w:hAnsi="Calibri" w:cs="Calibri"/>
                      <w:color w:val="000000"/>
                      <w:sz w:val="14"/>
                      <w:szCs w:val="22"/>
                      <w:lang w:val="en-US" w:eastAsia="zh-CN"/>
                    </w:rPr>
                    <w:t>PH</w:t>
                  </w:r>
                </w:p>
              </w:tc>
              <w:tc>
                <w:tcPr>
                  <w:tcW w:w="0" w:type="auto"/>
                  <w:noWrap/>
                  <w:vAlign w:val="center"/>
                  <w:hideMark/>
                </w:tcPr>
                <w:p w14:paraId="2F96F47E" w14:textId="77777777" w:rsidR="00B9309A" w:rsidRPr="00E126FC" w:rsidRDefault="00B9309A" w:rsidP="00B9309A">
                  <w:pPr>
                    <w:overflowPunct/>
                    <w:autoSpaceDE/>
                    <w:autoSpaceDN/>
                    <w:adjustRightInd/>
                    <w:spacing w:after="0"/>
                    <w:jc w:val="center"/>
                    <w:textAlignment w:val="auto"/>
                    <w:rPr>
                      <w:rFonts w:ascii="Calibri" w:hAnsi="Calibri" w:cs="Calibri"/>
                      <w:color w:val="000000"/>
                      <w:sz w:val="14"/>
                      <w:szCs w:val="22"/>
                      <w:lang w:val="en-US" w:eastAsia="zh-CN"/>
                    </w:rPr>
                  </w:pPr>
                  <w:r w:rsidRPr="00E126FC">
                    <w:rPr>
                      <w:rFonts w:ascii="Calibri" w:hAnsi="Calibri" w:cs="Calibri"/>
                      <w:color w:val="000000"/>
                      <w:sz w:val="14"/>
                      <w:szCs w:val="22"/>
                      <w:lang w:val="en-US" w:eastAsia="zh-CN"/>
                    </w:rPr>
                    <w:t>Pcmax</w:t>
                  </w:r>
                </w:p>
              </w:tc>
              <w:tc>
                <w:tcPr>
                  <w:tcW w:w="0" w:type="auto"/>
                  <w:noWrap/>
                  <w:vAlign w:val="center"/>
                  <w:hideMark/>
                </w:tcPr>
                <w:p w14:paraId="4D2E5951" w14:textId="77777777" w:rsidR="00B9309A" w:rsidRPr="00E126FC" w:rsidRDefault="00B9309A" w:rsidP="00B9309A">
                  <w:pPr>
                    <w:overflowPunct/>
                    <w:autoSpaceDE/>
                    <w:autoSpaceDN/>
                    <w:adjustRightInd/>
                    <w:spacing w:after="0"/>
                    <w:jc w:val="center"/>
                    <w:textAlignment w:val="auto"/>
                    <w:rPr>
                      <w:rFonts w:ascii="Calibri" w:hAnsi="Calibri" w:cs="Calibri"/>
                      <w:color w:val="000000"/>
                      <w:sz w:val="14"/>
                      <w:szCs w:val="22"/>
                      <w:lang w:val="en-US" w:eastAsia="zh-CN"/>
                    </w:rPr>
                  </w:pPr>
                  <w:r w:rsidRPr="00E126FC">
                    <w:rPr>
                      <w:rFonts w:ascii="Calibri" w:hAnsi="Calibri" w:cs="Calibri"/>
                      <w:color w:val="000000"/>
                      <w:sz w:val="14"/>
                      <w:szCs w:val="22"/>
                      <w:lang w:val="en-US" w:eastAsia="zh-CN"/>
                    </w:rPr>
                    <w:t>MPE</w:t>
                  </w:r>
                </w:p>
              </w:tc>
            </w:tr>
            <w:tr w:rsidR="001C528C" w:rsidRPr="00E126FC" w14:paraId="3015A4EB" w14:textId="77777777" w:rsidTr="00C571FB">
              <w:trPr>
                <w:trHeight w:val="300"/>
              </w:trPr>
              <w:tc>
                <w:tcPr>
                  <w:tcW w:w="0" w:type="auto"/>
                  <w:vAlign w:val="center"/>
                </w:tcPr>
                <w:p w14:paraId="63DCC953" w14:textId="77777777" w:rsidR="00B9309A" w:rsidRPr="00E126FC" w:rsidRDefault="00B9309A" w:rsidP="00B9309A">
                  <w:pPr>
                    <w:overflowPunct/>
                    <w:autoSpaceDE/>
                    <w:autoSpaceDN/>
                    <w:adjustRightInd/>
                    <w:spacing w:after="0"/>
                    <w:jc w:val="center"/>
                    <w:textAlignment w:val="auto"/>
                    <w:rPr>
                      <w:rFonts w:ascii="Calibri" w:hAnsi="Calibri" w:cs="Calibri"/>
                      <w:color w:val="000000"/>
                      <w:sz w:val="14"/>
                      <w:szCs w:val="22"/>
                      <w:lang w:val="en-US" w:eastAsia="zh-CN"/>
                    </w:rPr>
                  </w:pPr>
                  <w:r w:rsidRPr="00E126FC">
                    <w:rPr>
                      <w:rFonts w:ascii="Calibri" w:hAnsi="Calibri" w:cs="Calibri"/>
                      <w:color w:val="000000"/>
                      <w:sz w:val="14"/>
                      <w:szCs w:val="22"/>
                      <w:lang w:val="en-US" w:eastAsia="zh-CN"/>
                    </w:rPr>
                    <w:t>1</w:t>
                  </w:r>
                </w:p>
              </w:tc>
              <w:tc>
                <w:tcPr>
                  <w:tcW w:w="0" w:type="auto"/>
                  <w:noWrap/>
                  <w:vAlign w:val="center"/>
                  <w:hideMark/>
                </w:tcPr>
                <w:p w14:paraId="282470A3" w14:textId="77777777" w:rsidR="00B9309A" w:rsidRPr="00E126FC" w:rsidRDefault="00B9309A" w:rsidP="00B9309A">
                  <w:pPr>
                    <w:overflowPunct/>
                    <w:autoSpaceDE/>
                    <w:autoSpaceDN/>
                    <w:adjustRightInd/>
                    <w:spacing w:after="0"/>
                    <w:jc w:val="center"/>
                    <w:textAlignment w:val="auto"/>
                    <w:rPr>
                      <w:rFonts w:ascii="Calibri" w:hAnsi="Calibri" w:cs="Calibri"/>
                      <w:color w:val="000000"/>
                      <w:sz w:val="14"/>
                      <w:szCs w:val="22"/>
                      <w:lang w:val="en-US" w:eastAsia="zh-CN"/>
                    </w:rPr>
                  </w:pPr>
                  <w:proofErr w:type="spellStart"/>
                  <w:r w:rsidRPr="00E126FC">
                    <w:rPr>
                      <w:rFonts w:ascii="Calibri" w:hAnsi="Calibri" w:cs="Calibri"/>
                      <w:color w:val="000000"/>
                      <w:sz w:val="14"/>
                      <w:szCs w:val="22"/>
                      <w:lang w:val="en-US" w:eastAsia="zh-CN"/>
                    </w:rPr>
                    <w:t>twoPHR</w:t>
                  </w:r>
                  <w:proofErr w:type="spellEnd"/>
                </w:p>
              </w:tc>
              <w:tc>
                <w:tcPr>
                  <w:tcW w:w="0" w:type="auto"/>
                  <w:noWrap/>
                  <w:vAlign w:val="center"/>
                  <w:hideMark/>
                </w:tcPr>
                <w:p w14:paraId="3CD404F3" w14:textId="77777777" w:rsidR="007A724C" w:rsidRPr="00E126FC" w:rsidRDefault="00E6778D" w:rsidP="007A724C">
                  <w:pPr>
                    <w:overflowPunct/>
                    <w:autoSpaceDE/>
                    <w:autoSpaceDN/>
                    <w:adjustRightInd/>
                    <w:spacing w:after="0"/>
                    <w:jc w:val="center"/>
                    <w:textAlignment w:val="auto"/>
                    <w:rPr>
                      <w:rFonts w:ascii="Calibri" w:hAnsi="Calibri" w:cs="Calibri"/>
                      <w:color w:val="000000"/>
                      <w:sz w:val="14"/>
                      <w:szCs w:val="22"/>
                      <w:lang w:val="en-US" w:eastAsia="zh-CN"/>
                    </w:rPr>
                  </w:pPr>
                  <w:r w:rsidRPr="00E126FC">
                    <w:rPr>
                      <w:rFonts w:ascii="Calibri" w:hAnsi="Calibri" w:cs="Calibri"/>
                      <w:color w:val="000000"/>
                      <w:sz w:val="14"/>
                      <w:szCs w:val="22"/>
                      <w:lang w:val="en-US" w:eastAsia="zh-CN"/>
                    </w:rPr>
                    <w:t>At least one cell</w:t>
                  </w:r>
                </w:p>
                <w:p w14:paraId="1901DDE1" w14:textId="4C10D54F" w:rsidR="00B9309A" w:rsidRPr="00E126FC" w:rsidRDefault="00E6778D" w:rsidP="007A724C">
                  <w:pPr>
                    <w:overflowPunct/>
                    <w:autoSpaceDE/>
                    <w:autoSpaceDN/>
                    <w:adjustRightInd/>
                    <w:spacing w:after="0"/>
                    <w:jc w:val="center"/>
                    <w:textAlignment w:val="auto"/>
                    <w:rPr>
                      <w:rFonts w:ascii="Calibri" w:hAnsi="Calibri" w:cs="Calibri"/>
                      <w:color w:val="000000"/>
                      <w:sz w:val="14"/>
                      <w:szCs w:val="22"/>
                      <w:lang w:val="en-US" w:eastAsia="zh-CN"/>
                    </w:rPr>
                  </w:pPr>
                  <w:r w:rsidRPr="00E126FC">
                    <w:rPr>
                      <w:rFonts w:ascii="Calibri" w:hAnsi="Calibri" w:cs="Calibri"/>
                      <w:color w:val="000000"/>
                      <w:sz w:val="14"/>
                      <w:szCs w:val="22"/>
                      <w:lang w:val="en-US" w:eastAsia="zh-CN"/>
                    </w:rPr>
                    <w:t>with mu</w:t>
                  </w:r>
                  <w:r w:rsidR="00B9309A" w:rsidRPr="00E126FC">
                    <w:rPr>
                      <w:rFonts w:ascii="Calibri" w:hAnsi="Calibri" w:cs="Calibri"/>
                      <w:color w:val="000000"/>
                      <w:sz w:val="14"/>
                      <w:szCs w:val="22"/>
                      <w:lang w:val="en-US" w:eastAsia="zh-CN"/>
                    </w:rPr>
                    <w:t>lti-panel</w:t>
                  </w:r>
                </w:p>
              </w:tc>
              <w:tc>
                <w:tcPr>
                  <w:tcW w:w="0" w:type="auto"/>
                  <w:gridSpan w:val="2"/>
                  <w:noWrap/>
                  <w:vAlign w:val="center"/>
                  <w:hideMark/>
                </w:tcPr>
                <w:p w14:paraId="77A9D135" w14:textId="77777777" w:rsidR="00B9309A" w:rsidRPr="00E126FC" w:rsidRDefault="00B9309A" w:rsidP="00B9309A">
                  <w:pPr>
                    <w:overflowPunct/>
                    <w:autoSpaceDE/>
                    <w:autoSpaceDN/>
                    <w:adjustRightInd/>
                    <w:spacing w:after="0"/>
                    <w:jc w:val="center"/>
                    <w:textAlignment w:val="auto"/>
                    <w:rPr>
                      <w:rFonts w:ascii="Calibri" w:hAnsi="Calibri" w:cs="Calibri"/>
                      <w:color w:val="000000"/>
                      <w:sz w:val="14"/>
                      <w:szCs w:val="22"/>
                      <w:lang w:val="en-US" w:eastAsia="zh-CN"/>
                    </w:rPr>
                  </w:pPr>
                  <w:r w:rsidRPr="00E126FC">
                    <w:rPr>
                      <w:rFonts w:ascii="Calibri" w:hAnsi="Calibri" w:cs="Calibri"/>
                      <w:color w:val="000000"/>
                      <w:sz w:val="14"/>
                      <w:szCs w:val="22"/>
                      <w:lang w:val="en-US" w:eastAsia="zh-CN"/>
                    </w:rPr>
                    <w:t>whichever configuration</w:t>
                  </w:r>
                </w:p>
              </w:tc>
              <w:tc>
                <w:tcPr>
                  <w:tcW w:w="0" w:type="auto"/>
                  <w:vAlign w:val="center"/>
                </w:tcPr>
                <w:p w14:paraId="48CBE19A" w14:textId="77777777" w:rsidR="00B9309A" w:rsidRPr="00E126FC" w:rsidRDefault="00B9309A" w:rsidP="00B9309A">
                  <w:pPr>
                    <w:overflowPunct/>
                    <w:autoSpaceDE/>
                    <w:autoSpaceDN/>
                    <w:adjustRightInd/>
                    <w:spacing w:after="0"/>
                    <w:jc w:val="center"/>
                    <w:textAlignment w:val="auto"/>
                    <w:rPr>
                      <w:rFonts w:ascii="Calibri" w:hAnsi="Calibri" w:cs="Calibri"/>
                      <w:color w:val="000000"/>
                      <w:sz w:val="14"/>
                      <w:szCs w:val="22"/>
                      <w:lang w:val="en-US" w:eastAsia="zh-CN"/>
                    </w:rPr>
                  </w:pPr>
                  <w:r w:rsidRPr="00E126FC">
                    <w:rPr>
                      <w:rFonts w:ascii="Calibri" w:hAnsi="Calibri" w:cs="Calibri"/>
                      <w:color w:val="000000"/>
                      <w:sz w:val="14"/>
                      <w:szCs w:val="22"/>
                      <w:lang w:val="en-US" w:eastAsia="zh-CN"/>
                    </w:rPr>
                    <w:t>R18</w:t>
                  </w:r>
                </w:p>
              </w:tc>
              <w:tc>
                <w:tcPr>
                  <w:tcW w:w="0" w:type="auto"/>
                  <w:noWrap/>
                  <w:vAlign w:val="center"/>
                  <w:hideMark/>
                </w:tcPr>
                <w:p w14:paraId="509ABAD1" w14:textId="6068F3ED" w:rsidR="00B9309A" w:rsidRPr="00E126FC" w:rsidRDefault="00B9309A" w:rsidP="00B9309A">
                  <w:pPr>
                    <w:overflowPunct/>
                    <w:autoSpaceDE/>
                    <w:autoSpaceDN/>
                    <w:adjustRightInd/>
                    <w:spacing w:after="0"/>
                    <w:jc w:val="center"/>
                    <w:textAlignment w:val="auto"/>
                    <w:rPr>
                      <w:rFonts w:ascii="Calibri" w:hAnsi="Calibri" w:cs="Calibri"/>
                      <w:color w:val="000000"/>
                      <w:sz w:val="14"/>
                      <w:szCs w:val="22"/>
                      <w:lang w:val="en-US" w:eastAsia="zh-CN"/>
                    </w:rPr>
                  </w:pPr>
                  <w:r w:rsidRPr="00E126FC">
                    <w:rPr>
                      <w:rFonts w:ascii="Calibri" w:hAnsi="Calibri" w:cs="Calibri"/>
                      <w:color w:val="000000"/>
                      <w:sz w:val="14"/>
                      <w:szCs w:val="22"/>
                      <w:lang w:val="en-US" w:eastAsia="zh-CN"/>
                    </w:rPr>
                    <w:t xml:space="preserve">2 </w:t>
                  </w:r>
                  <w:r w:rsidR="004863D3" w:rsidRPr="00E126FC">
                    <w:rPr>
                      <w:rFonts w:ascii="Calibri" w:hAnsi="Calibri" w:cs="Calibri"/>
                      <w:color w:val="000000"/>
                      <w:sz w:val="14"/>
                      <w:szCs w:val="22"/>
                      <w:lang w:val="en-US" w:eastAsia="zh-CN"/>
                    </w:rPr>
                    <w:t>T</w:t>
                  </w:r>
                  <w:r w:rsidRPr="00E126FC">
                    <w:rPr>
                      <w:rFonts w:ascii="Calibri" w:hAnsi="Calibri" w:cs="Calibri"/>
                      <w:color w:val="000000"/>
                      <w:sz w:val="14"/>
                      <w:szCs w:val="22"/>
                      <w:lang w:val="en-US" w:eastAsia="zh-CN"/>
                    </w:rPr>
                    <w:t>ype 1</w:t>
                  </w:r>
                </w:p>
              </w:tc>
              <w:tc>
                <w:tcPr>
                  <w:tcW w:w="0" w:type="auto"/>
                  <w:noWrap/>
                  <w:vAlign w:val="center"/>
                  <w:hideMark/>
                </w:tcPr>
                <w:p w14:paraId="5AFDD704" w14:textId="77777777" w:rsidR="00B9309A" w:rsidRPr="00E126FC" w:rsidRDefault="00B9309A" w:rsidP="00B9309A">
                  <w:pPr>
                    <w:overflowPunct/>
                    <w:autoSpaceDE/>
                    <w:autoSpaceDN/>
                    <w:adjustRightInd/>
                    <w:spacing w:after="0"/>
                    <w:jc w:val="center"/>
                    <w:textAlignment w:val="auto"/>
                    <w:rPr>
                      <w:rFonts w:ascii="Calibri" w:hAnsi="Calibri" w:cs="Calibri"/>
                      <w:color w:val="000000"/>
                      <w:sz w:val="14"/>
                      <w:szCs w:val="22"/>
                      <w:lang w:val="en-US" w:eastAsia="zh-CN"/>
                    </w:rPr>
                  </w:pPr>
                  <w:r w:rsidRPr="00E126FC">
                    <w:rPr>
                      <w:rFonts w:ascii="Calibri" w:hAnsi="Calibri" w:cs="Calibri"/>
                      <w:color w:val="000000"/>
                      <w:sz w:val="14"/>
                      <w:szCs w:val="22"/>
                      <w:lang w:val="en-US" w:eastAsia="zh-CN"/>
                    </w:rPr>
                    <w:t>2 values</w:t>
                  </w:r>
                </w:p>
              </w:tc>
              <w:tc>
                <w:tcPr>
                  <w:tcW w:w="0" w:type="auto"/>
                  <w:noWrap/>
                  <w:vAlign w:val="center"/>
                  <w:hideMark/>
                </w:tcPr>
                <w:p w14:paraId="572E8E4B" w14:textId="3FB8C717" w:rsidR="00B9309A" w:rsidRPr="00E126FC" w:rsidRDefault="00B9309A" w:rsidP="00B9309A">
                  <w:pPr>
                    <w:overflowPunct/>
                    <w:autoSpaceDE/>
                    <w:autoSpaceDN/>
                    <w:adjustRightInd/>
                    <w:spacing w:after="0"/>
                    <w:jc w:val="center"/>
                    <w:textAlignment w:val="auto"/>
                    <w:rPr>
                      <w:rFonts w:ascii="Calibri" w:hAnsi="Calibri" w:cs="Calibri"/>
                      <w:color w:val="000000"/>
                      <w:sz w:val="14"/>
                      <w:szCs w:val="22"/>
                      <w:lang w:val="en-US" w:eastAsia="zh-CN"/>
                    </w:rPr>
                  </w:pPr>
                  <w:r w:rsidRPr="00E126FC">
                    <w:rPr>
                      <w:rFonts w:ascii="Calibri" w:hAnsi="Calibri" w:cs="Calibri"/>
                      <w:color w:val="000000"/>
                      <w:sz w:val="14"/>
                      <w:szCs w:val="22"/>
                      <w:lang w:val="en-US" w:eastAsia="zh-CN"/>
                    </w:rPr>
                    <w:t>2</w:t>
                  </w:r>
                  <w:r w:rsidR="0051672D" w:rsidRPr="00E126FC">
                    <w:rPr>
                      <w:rFonts w:ascii="Calibri" w:hAnsi="Calibri" w:cs="Calibri"/>
                      <w:color w:val="000000"/>
                      <w:sz w:val="14"/>
                      <w:szCs w:val="22"/>
                      <w:lang w:val="en-US" w:eastAsia="zh-CN"/>
                    </w:rPr>
                    <w:t xml:space="preserve"> values</w:t>
                  </w:r>
                </w:p>
              </w:tc>
            </w:tr>
            <w:tr w:rsidR="001C528C" w:rsidRPr="00E126FC" w14:paraId="07D2CB15" w14:textId="77777777" w:rsidTr="00C571FB">
              <w:trPr>
                <w:trHeight w:val="300"/>
              </w:trPr>
              <w:tc>
                <w:tcPr>
                  <w:tcW w:w="0" w:type="auto"/>
                  <w:vAlign w:val="center"/>
                </w:tcPr>
                <w:p w14:paraId="4964A4C3" w14:textId="77777777" w:rsidR="00B9309A" w:rsidRPr="00E126FC" w:rsidRDefault="00B9309A" w:rsidP="00B9309A">
                  <w:pPr>
                    <w:overflowPunct/>
                    <w:autoSpaceDE/>
                    <w:autoSpaceDN/>
                    <w:adjustRightInd/>
                    <w:spacing w:after="0"/>
                    <w:jc w:val="center"/>
                    <w:textAlignment w:val="auto"/>
                    <w:rPr>
                      <w:rFonts w:ascii="Calibri" w:hAnsi="Calibri" w:cs="Calibri"/>
                      <w:color w:val="000000"/>
                      <w:sz w:val="14"/>
                      <w:szCs w:val="22"/>
                      <w:lang w:val="en-US" w:eastAsia="zh-CN"/>
                    </w:rPr>
                  </w:pPr>
                  <w:r w:rsidRPr="00E126FC">
                    <w:rPr>
                      <w:rFonts w:ascii="Calibri" w:hAnsi="Calibri" w:cs="Calibri"/>
                      <w:color w:val="000000"/>
                      <w:sz w:val="14"/>
                      <w:szCs w:val="22"/>
                      <w:lang w:val="en-US" w:eastAsia="zh-CN"/>
                    </w:rPr>
                    <w:lastRenderedPageBreak/>
                    <w:t>2</w:t>
                  </w:r>
                </w:p>
              </w:tc>
              <w:tc>
                <w:tcPr>
                  <w:tcW w:w="0" w:type="auto"/>
                  <w:noWrap/>
                  <w:vAlign w:val="center"/>
                  <w:hideMark/>
                </w:tcPr>
                <w:p w14:paraId="35119B11" w14:textId="77777777" w:rsidR="00B9309A" w:rsidRPr="00E126FC" w:rsidRDefault="00B9309A" w:rsidP="00B9309A">
                  <w:pPr>
                    <w:overflowPunct/>
                    <w:autoSpaceDE/>
                    <w:autoSpaceDN/>
                    <w:adjustRightInd/>
                    <w:spacing w:after="0"/>
                    <w:jc w:val="center"/>
                    <w:textAlignment w:val="auto"/>
                    <w:rPr>
                      <w:rFonts w:ascii="Calibri" w:hAnsi="Calibri" w:cs="Calibri"/>
                      <w:color w:val="000000"/>
                      <w:sz w:val="14"/>
                      <w:szCs w:val="22"/>
                      <w:lang w:val="en-US" w:eastAsia="zh-CN"/>
                    </w:rPr>
                  </w:pPr>
                  <w:proofErr w:type="spellStart"/>
                  <w:r w:rsidRPr="00E126FC">
                    <w:rPr>
                      <w:rFonts w:ascii="Calibri" w:hAnsi="Calibri" w:cs="Calibri"/>
                      <w:color w:val="000000"/>
                      <w:sz w:val="14"/>
                      <w:szCs w:val="22"/>
                      <w:lang w:val="en-US" w:eastAsia="zh-CN"/>
                    </w:rPr>
                    <w:t>twoPHR</w:t>
                  </w:r>
                  <w:proofErr w:type="spellEnd"/>
                </w:p>
              </w:tc>
              <w:tc>
                <w:tcPr>
                  <w:tcW w:w="0" w:type="auto"/>
                  <w:noWrap/>
                  <w:vAlign w:val="center"/>
                  <w:hideMark/>
                </w:tcPr>
                <w:p w14:paraId="3E034B1E" w14:textId="2F506119" w:rsidR="00E6778D" w:rsidRPr="00E126FC" w:rsidRDefault="00E6778D" w:rsidP="00B9309A">
                  <w:pPr>
                    <w:overflowPunct/>
                    <w:autoSpaceDE/>
                    <w:autoSpaceDN/>
                    <w:adjustRightInd/>
                    <w:spacing w:after="0"/>
                    <w:jc w:val="center"/>
                    <w:textAlignment w:val="auto"/>
                    <w:rPr>
                      <w:rFonts w:ascii="Calibri" w:hAnsi="Calibri" w:cs="Calibri"/>
                      <w:color w:val="000000"/>
                      <w:sz w:val="14"/>
                      <w:szCs w:val="22"/>
                      <w:lang w:val="en-US" w:eastAsia="zh-CN"/>
                    </w:rPr>
                  </w:pPr>
                  <w:r w:rsidRPr="00E126FC">
                    <w:rPr>
                      <w:rFonts w:ascii="Calibri" w:hAnsi="Calibri" w:cs="Calibri"/>
                      <w:color w:val="000000"/>
                      <w:sz w:val="14"/>
                      <w:szCs w:val="22"/>
                      <w:lang w:val="en-US" w:eastAsia="zh-CN"/>
                    </w:rPr>
                    <w:t>At least one cell</w:t>
                  </w:r>
                </w:p>
                <w:p w14:paraId="6C6D5173" w14:textId="77777777" w:rsidR="00B9309A" w:rsidRPr="00E126FC" w:rsidRDefault="00E6778D" w:rsidP="00B9309A">
                  <w:pPr>
                    <w:overflowPunct/>
                    <w:autoSpaceDE/>
                    <w:autoSpaceDN/>
                    <w:adjustRightInd/>
                    <w:spacing w:after="0"/>
                    <w:jc w:val="center"/>
                    <w:textAlignment w:val="auto"/>
                    <w:rPr>
                      <w:rFonts w:ascii="Calibri" w:hAnsi="Calibri" w:cs="Calibri"/>
                      <w:color w:val="000000"/>
                      <w:sz w:val="14"/>
                      <w:szCs w:val="22"/>
                      <w:lang w:val="en-US" w:eastAsia="zh-CN"/>
                    </w:rPr>
                  </w:pPr>
                  <w:r w:rsidRPr="00E126FC">
                    <w:rPr>
                      <w:rFonts w:ascii="Calibri" w:hAnsi="Calibri" w:cs="Calibri"/>
                      <w:color w:val="000000"/>
                      <w:sz w:val="14"/>
                      <w:szCs w:val="22"/>
                      <w:lang w:val="en-US" w:eastAsia="zh-CN"/>
                    </w:rPr>
                    <w:t>PUSCH r</w:t>
                  </w:r>
                  <w:r w:rsidR="00B9309A" w:rsidRPr="00E126FC">
                    <w:rPr>
                      <w:rFonts w:ascii="Calibri" w:hAnsi="Calibri" w:cs="Calibri"/>
                      <w:color w:val="000000"/>
                      <w:sz w:val="14"/>
                      <w:szCs w:val="22"/>
                      <w:lang w:val="en-US" w:eastAsia="zh-CN"/>
                    </w:rPr>
                    <w:t>epetition</w:t>
                  </w:r>
                </w:p>
                <w:p w14:paraId="3F2EB0C3" w14:textId="77777777" w:rsidR="00E6778D" w:rsidRPr="00E126FC" w:rsidRDefault="00E6778D" w:rsidP="00B9309A">
                  <w:pPr>
                    <w:overflowPunct/>
                    <w:autoSpaceDE/>
                    <w:autoSpaceDN/>
                    <w:adjustRightInd/>
                    <w:spacing w:after="0"/>
                    <w:jc w:val="center"/>
                    <w:textAlignment w:val="auto"/>
                    <w:rPr>
                      <w:rFonts w:ascii="Calibri" w:hAnsi="Calibri" w:cs="Calibri"/>
                      <w:color w:val="000000"/>
                      <w:sz w:val="14"/>
                      <w:szCs w:val="22"/>
                      <w:lang w:val="en-US" w:eastAsia="zh-CN"/>
                    </w:rPr>
                  </w:pPr>
                  <w:r w:rsidRPr="00E126FC">
                    <w:rPr>
                      <w:rFonts w:ascii="Calibri" w:hAnsi="Calibri" w:cs="Calibri"/>
                      <w:color w:val="000000"/>
                      <w:sz w:val="14"/>
                      <w:szCs w:val="22"/>
                      <w:lang w:val="en-US" w:eastAsia="zh-CN"/>
                    </w:rPr>
                    <w:t xml:space="preserve">No cell with </w:t>
                  </w:r>
                </w:p>
                <w:p w14:paraId="7F76A6ED" w14:textId="12897A8A" w:rsidR="00E6778D" w:rsidRPr="00E126FC" w:rsidRDefault="00E6778D" w:rsidP="00B9309A">
                  <w:pPr>
                    <w:overflowPunct/>
                    <w:autoSpaceDE/>
                    <w:autoSpaceDN/>
                    <w:adjustRightInd/>
                    <w:spacing w:after="0"/>
                    <w:jc w:val="center"/>
                    <w:textAlignment w:val="auto"/>
                    <w:rPr>
                      <w:rFonts w:ascii="Calibri" w:hAnsi="Calibri" w:cs="Calibri"/>
                      <w:color w:val="000000"/>
                      <w:sz w:val="14"/>
                      <w:szCs w:val="22"/>
                      <w:lang w:val="en-US" w:eastAsia="zh-CN"/>
                    </w:rPr>
                  </w:pPr>
                  <w:r w:rsidRPr="00E126FC">
                    <w:rPr>
                      <w:rFonts w:ascii="Calibri" w:hAnsi="Calibri" w:cs="Calibri"/>
                      <w:color w:val="000000"/>
                      <w:sz w:val="14"/>
                      <w:szCs w:val="22"/>
                      <w:lang w:val="en-US" w:eastAsia="zh-CN"/>
                    </w:rPr>
                    <w:t>multi-panel</w:t>
                  </w:r>
                </w:p>
              </w:tc>
              <w:tc>
                <w:tcPr>
                  <w:tcW w:w="0" w:type="auto"/>
                  <w:vAlign w:val="center"/>
                  <w:hideMark/>
                </w:tcPr>
                <w:p w14:paraId="05EEC471" w14:textId="77777777" w:rsidR="00B9309A" w:rsidRPr="00E126FC" w:rsidRDefault="00B9309A" w:rsidP="00B9309A">
                  <w:pPr>
                    <w:overflowPunct/>
                    <w:autoSpaceDE/>
                    <w:autoSpaceDN/>
                    <w:adjustRightInd/>
                    <w:spacing w:after="0"/>
                    <w:jc w:val="center"/>
                    <w:textAlignment w:val="auto"/>
                    <w:rPr>
                      <w:rFonts w:ascii="Calibri" w:hAnsi="Calibri" w:cs="Calibri"/>
                      <w:color w:val="000000"/>
                      <w:sz w:val="14"/>
                      <w:szCs w:val="22"/>
                      <w:lang w:val="en-US" w:eastAsia="zh-CN"/>
                    </w:rPr>
                  </w:pPr>
                  <w:proofErr w:type="spellStart"/>
                  <w:r w:rsidRPr="00E126FC">
                    <w:rPr>
                      <w:rFonts w:ascii="Calibri" w:hAnsi="Calibri" w:cs="Calibri"/>
                      <w:color w:val="000000"/>
                      <w:sz w:val="14"/>
                      <w:szCs w:val="22"/>
                      <w:lang w:val="en-US" w:eastAsia="zh-CN"/>
                    </w:rPr>
                    <w:t>twoPHR</w:t>
                  </w:r>
                  <w:proofErr w:type="spellEnd"/>
                </w:p>
              </w:tc>
              <w:tc>
                <w:tcPr>
                  <w:tcW w:w="0" w:type="auto"/>
                  <w:vAlign w:val="center"/>
                </w:tcPr>
                <w:p w14:paraId="33F2DDB8" w14:textId="6A09BC0D" w:rsidR="00B9309A" w:rsidRPr="00E126FC" w:rsidRDefault="007A724C" w:rsidP="00B9309A">
                  <w:pPr>
                    <w:overflowPunct/>
                    <w:autoSpaceDE/>
                    <w:autoSpaceDN/>
                    <w:adjustRightInd/>
                    <w:spacing w:after="0"/>
                    <w:jc w:val="center"/>
                    <w:textAlignment w:val="auto"/>
                    <w:rPr>
                      <w:rFonts w:ascii="Calibri" w:hAnsi="Calibri" w:cs="Calibri"/>
                      <w:color w:val="000000"/>
                      <w:sz w:val="14"/>
                      <w:szCs w:val="22"/>
                      <w:lang w:val="en-US" w:eastAsia="zh-CN"/>
                    </w:rPr>
                  </w:pPr>
                  <w:r w:rsidRPr="00E126FC">
                    <w:rPr>
                      <w:rFonts w:ascii="Calibri" w:hAnsi="Calibri" w:cs="Calibri"/>
                      <w:color w:val="000000"/>
                      <w:sz w:val="14"/>
                      <w:szCs w:val="22"/>
                      <w:lang w:val="en-US" w:eastAsia="zh-CN"/>
                    </w:rPr>
                    <w:t xml:space="preserve">At least one cell with </w:t>
                  </w:r>
                  <w:r w:rsidR="00B9309A" w:rsidRPr="00E126FC">
                    <w:rPr>
                      <w:rFonts w:ascii="Calibri" w:hAnsi="Calibri" w:cs="Calibri"/>
                      <w:color w:val="000000"/>
                      <w:sz w:val="14"/>
                      <w:szCs w:val="22"/>
                      <w:lang w:val="en-US" w:eastAsia="zh-CN"/>
                    </w:rPr>
                    <w:t>Multi-panel</w:t>
                  </w:r>
                </w:p>
              </w:tc>
              <w:tc>
                <w:tcPr>
                  <w:tcW w:w="0" w:type="auto"/>
                  <w:vAlign w:val="center"/>
                </w:tcPr>
                <w:p w14:paraId="0730BE4E" w14:textId="77777777" w:rsidR="00B9309A" w:rsidRPr="00E126FC" w:rsidRDefault="00B9309A" w:rsidP="00B9309A">
                  <w:pPr>
                    <w:overflowPunct/>
                    <w:autoSpaceDE/>
                    <w:autoSpaceDN/>
                    <w:adjustRightInd/>
                    <w:spacing w:after="0"/>
                    <w:jc w:val="center"/>
                    <w:textAlignment w:val="auto"/>
                    <w:rPr>
                      <w:rFonts w:ascii="Calibri" w:hAnsi="Calibri" w:cs="Calibri"/>
                      <w:color w:val="000000"/>
                      <w:sz w:val="14"/>
                      <w:szCs w:val="22"/>
                      <w:lang w:val="en-US" w:eastAsia="zh-CN"/>
                    </w:rPr>
                  </w:pPr>
                  <w:r w:rsidRPr="00E126FC">
                    <w:rPr>
                      <w:rFonts w:ascii="Calibri" w:hAnsi="Calibri" w:cs="Calibri"/>
                      <w:color w:val="000000"/>
                      <w:sz w:val="14"/>
                      <w:szCs w:val="22"/>
                      <w:lang w:val="en-US" w:eastAsia="zh-CN"/>
                    </w:rPr>
                    <w:t>R17</w:t>
                  </w:r>
                </w:p>
              </w:tc>
              <w:tc>
                <w:tcPr>
                  <w:tcW w:w="0" w:type="auto"/>
                  <w:noWrap/>
                  <w:vAlign w:val="center"/>
                  <w:hideMark/>
                </w:tcPr>
                <w:p w14:paraId="74015D5F" w14:textId="24AED93D" w:rsidR="00B9309A" w:rsidRPr="00E126FC" w:rsidRDefault="00B9309A" w:rsidP="00B9309A">
                  <w:pPr>
                    <w:overflowPunct/>
                    <w:autoSpaceDE/>
                    <w:autoSpaceDN/>
                    <w:adjustRightInd/>
                    <w:spacing w:after="0"/>
                    <w:jc w:val="center"/>
                    <w:textAlignment w:val="auto"/>
                    <w:rPr>
                      <w:rFonts w:ascii="Calibri" w:hAnsi="Calibri" w:cs="Calibri"/>
                      <w:color w:val="000000"/>
                      <w:sz w:val="14"/>
                      <w:szCs w:val="22"/>
                      <w:lang w:val="en-US" w:eastAsia="zh-CN"/>
                    </w:rPr>
                  </w:pPr>
                  <w:r w:rsidRPr="00E126FC">
                    <w:rPr>
                      <w:rFonts w:ascii="Calibri" w:hAnsi="Calibri" w:cs="Calibri"/>
                      <w:color w:val="000000"/>
                      <w:sz w:val="14"/>
                      <w:szCs w:val="22"/>
                      <w:lang w:val="en-US" w:eastAsia="zh-CN"/>
                    </w:rPr>
                    <w:t xml:space="preserve">2 </w:t>
                  </w:r>
                  <w:r w:rsidR="004863D3" w:rsidRPr="00E126FC">
                    <w:rPr>
                      <w:rFonts w:ascii="Calibri" w:hAnsi="Calibri" w:cs="Calibri"/>
                      <w:color w:val="000000"/>
                      <w:sz w:val="14"/>
                      <w:szCs w:val="22"/>
                      <w:lang w:val="en-US" w:eastAsia="zh-CN"/>
                    </w:rPr>
                    <w:t>T</w:t>
                  </w:r>
                  <w:r w:rsidRPr="00E126FC">
                    <w:rPr>
                      <w:rFonts w:ascii="Calibri" w:hAnsi="Calibri" w:cs="Calibri"/>
                      <w:color w:val="000000"/>
                      <w:sz w:val="14"/>
                      <w:szCs w:val="22"/>
                      <w:lang w:val="en-US" w:eastAsia="zh-CN"/>
                    </w:rPr>
                    <w:t>ype 1</w:t>
                  </w:r>
                </w:p>
              </w:tc>
              <w:tc>
                <w:tcPr>
                  <w:tcW w:w="0" w:type="auto"/>
                  <w:noWrap/>
                  <w:vAlign w:val="center"/>
                  <w:hideMark/>
                </w:tcPr>
                <w:p w14:paraId="7367F7B3" w14:textId="2514FEDB" w:rsidR="00B9309A" w:rsidRPr="00E126FC" w:rsidRDefault="00B9309A" w:rsidP="00B9309A">
                  <w:pPr>
                    <w:overflowPunct/>
                    <w:autoSpaceDE/>
                    <w:autoSpaceDN/>
                    <w:adjustRightInd/>
                    <w:spacing w:after="0"/>
                    <w:jc w:val="center"/>
                    <w:textAlignment w:val="auto"/>
                    <w:rPr>
                      <w:rFonts w:ascii="Calibri" w:hAnsi="Calibri" w:cs="Calibri"/>
                      <w:color w:val="000000"/>
                      <w:sz w:val="14"/>
                      <w:szCs w:val="22"/>
                      <w:lang w:val="en-US" w:eastAsia="zh-CN"/>
                    </w:rPr>
                  </w:pPr>
                  <w:r w:rsidRPr="00E126FC">
                    <w:rPr>
                      <w:rFonts w:ascii="Calibri" w:hAnsi="Calibri" w:cs="Calibri"/>
                      <w:color w:val="000000"/>
                      <w:sz w:val="14"/>
                      <w:szCs w:val="22"/>
                      <w:lang w:val="en-US" w:eastAsia="zh-CN"/>
                    </w:rPr>
                    <w:t>1</w:t>
                  </w:r>
                  <w:r w:rsidR="005B706E">
                    <w:rPr>
                      <w:rFonts w:ascii="Calibri" w:hAnsi="Calibri" w:cs="Calibri"/>
                      <w:color w:val="000000"/>
                      <w:sz w:val="14"/>
                      <w:szCs w:val="22"/>
                      <w:lang w:val="en-US" w:eastAsia="zh-CN"/>
                    </w:rPr>
                    <w:t xml:space="preserve"> value</w:t>
                  </w:r>
                </w:p>
              </w:tc>
              <w:tc>
                <w:tcPr>
                  <w:tcW w:w="0" w:type="auto"/>
                  <w:noWrap/>
                  <w:vAlign w:val="center"/>
                  <w:hideMark/>
                </w:tcPr>
                <w:p w14:paraId="76968755" w14:textId="3DA2CCCD" w:rsidR="00B9309A" w:rsidRPr="00E126FC" w:rsidRDefault="00B9309A" w:rsidP="00B9309A">
                  <w:pPr>
                    <w:overflowPunct/>
                    <w:autoSpaceDE/>
                    <w:autoSpaceDN/>
                    <w:adjustRightInd/>
                    <w:spacing w:after="0"/>
                    <w:jc w:val="center"/>
                    <w:textAlignment w:val="auto"/>
                    <w:rPr>
                      <w:rFonts w:ascii="Calibri" w:hAnsi="Calibri" w:cs="Calibri"/>
                      <w:color w:val="000000"/>
                      <w:sz w:val="14"/>
                      <w:szCs w:val="22"/>
                      <w:lang w:val="en-US" w:eastAsia="zh-CN"/>
                    </w:rPr>
                  </w:pPr>
                  <w:r w:rsidRPr="00E126FC">
                    <w:rPr>
                      <w:rFonts w:ascii="Calibri" w:hAnsi="Calibri" w:cs="Calibri"/>
                      <w:color w:val="000000"/>
                      <w:sz w:val="14"/>
                      <w:szCs w:val="22"/>
                      <w:lang w:val="en-US" w:eastAsia="zh-CN"/>
                    </w:rPr>
                    <w:t>1</w:t>
                  </w:r>
                  <w:r w:rsidR="005B706E">
                    <w:rPr>
                      <w:rFonts w:ascii="Calibri" w:hAnsi="Calibri" w:cs="Calibri"/>
                      <w:color w:val="000000"/>
                      <w:sz w:val="14"/>
                      <w:szCs w:val="22"/>
                      <w:lang w:val="en-US" w:eastAsia="zh-CN"/>
                    </w:rPr>
                    <w:t xml:space="preserve"> value</w:t>
                  </w:r>
                </w:p>
              </w:tc>
            </w:tr>
            <w:tr w:rsidR="001C528C" w:rsidRPr="00E126FC" w14:paraId="27CE46C5" w14:textId="77777777" w:rsidTr="00C571FB">
              <w:trPr>
                <w:trHeight w:val="300"/>
              </w:trPr>
              <w:tc>
                <w:tcPr>
                  <w:tcW w:w="0" w:type="auto"/>
                  <w:vAlign w:val="center"/>
                </w:tcPr>
                <w:p w14:paraId="3CC59A34" w14:textId="77777777" w:rsidR="00B9309A" w:rsidRPr="00E126FC" w:rsidRDefault="00B9309A" w:rsidP="00B9309A">
                  <w:pPr>
                    <w:overflowPunct/>
                    <w:autoSpaceDE/>
                    <w:autoSpaceDN/>
                    <w:adjustRightInd/>
                    <w:spacing w:after="0"/>
                    <w:jc w:val="center"/>
                    <w:textAlignment w:val="auto"/>
                    <w:rPr>
                      <w:rFonts w:ascii="Calibri" w:hAnsi="Calibri" w:cs="Calibri"/>
                      <w:color w:val="000000"/>
                      <w:sz w:val="14"/>
                      <w:szCs w:val="22"/>
                      <w:lang w:val="en-US" w:eastAsia="zh-CN"/>
                    </w:rPr>
                  </w:pPr>
                  <w:r w:rsidRPr="00E126FC">
                    <w:rPr>
                      <w:rFonts w:ascii="Calibri" w:hAnsi="Calibri" w:cs="Calibri"/>
                      <w:color w:val="000000"/>
                      <w:sz w:val="14"/>
                      <w:szCs w:val="22"/>
                      <w:lang w:val="en-US" w:eastAsia="zh-CN"/>
                    </w:rPr>
                    <w:t>3</w:t>
                  </w:r>
                </w:p>
              </w:tc>
              <w:tc>
                <w:tcPr>
                  <w:tcW w:w="0" w:type="auto"/>
                  <w:noWrap/>
                  <w:vAlign w:val="center"/>
                </w:tcPr>
                <w:p w14:paraId="03B991DD" w14:textId="77777777" w:rsidR="00B9309A" w:rsidRPr="00E126FC" w:rsidRDefault="00B9309A" w:rsidP="00B9309A">
                  <w:pPr>
                    <w:overflowPunct/>
                    <w:autoSpaceDE/>
                    <w:autoSpaceDN/>
                    <w:adjustRightInd/>
                    <w:spacing w:after="0"/>
                    <w:jc w:val="center"/>
                    <w:textAlignment w:val="auto"/>
                    <w:rPr>
                      <w:rFonts w:ascii="Calibri" w:hAnsi="Calibri" w:cs="Calibri"/>
                      <w:color w:val="000000"/>
                      <w:sz w:val="14"/>
                      <w:szCs w:val="22"/>
                      <w:lang w:val="en-US" w:eastAsia="zh-CN"/>
                    </w:rPr>
                  </w:pPr>
                  <w:proofErr w:type="spellStart"/>
                  <w:r w:rsidRPr="00E126FC">
                    <w:rPr>
                      <w:rFonts w:ascii="Calibri" w:hAnsi="Calibri" w:cs="Calibri"/>
                      <w:color w:val="000000"/>
                      <w:sz w:val="14"/>
                      <w:szCs w:val="22"/>
                      <w:lang w:val="en-US" w:eastAsia="zh-CN"/>
                    </w:rPr>
                    <w:t>twoPHR</w:t>
                  </w:r>
                  <w:proofErr w:type="spellEnd"/>
                </w:p>
              </w:tc>
              <w:tc>
                <w:tcPr>
                  <w:tcW w:w="0" w:type="auto"/>
                  <w:noWrap/>
                  <w:vAlign w:val="center"/>
                </w:tcPr>
                <w:p w14:paraId="1E7F397F" w14:textId="77777777" w:rsidR="00E6778D" w:rsidRPr="00E126FC" w:rsidRDefault="00E6778D" w:rsidP="00E6778D">
                  <w:pPr>
                    <w:overflowPunct/>
                    <w:autoSpaceDE/>
                    <w:autoSpaceDN/>
                    <w:adjustRightInd/>
                    <w:spacing w:after="0"/>
                    <w:jc w:val="center"/>
                    <w:textAlignment w:val="auto"/>
                    <w:rPr>
                      <w:rFonts w:ascii="Calibri" w:hAnsi="Calibri" w:cs="Calibri"/>
                      <w:color w:val="000000"/>
                      <w:sz w:val="14"/>
                      <w:szCs w:val="22"/>
                      <w:lang w:val="en-US" w:eastAsia="zh-CN"/>
                    </w:rPr>
                  </w:pPr>
                  <w:r w:rsidRPr="00E126FC">
                    <w:rPr>
                      <w:rFonts w:ascii="Calibri" w:hAnsi="Calibri" w:cs="Calibri"/>
                      <w:color w:val="000000"/>
                      <w:sz w:val="14"/>
                      <w:szCs w:val="22"/>
                      <w:lang w:val="en-US" w:eastAsia="zh-CN"/>
                    </w:rPr>
                    <w:t>At least one cell</w:t>
                  </w:r>
                </w:p>
                <w:p w14:paraId="11CD8020" w14:textId="77777777" w:rsidR="00E6778D" w:rsidRPr="00E126FC" w:rsidRDefault="00E6778D" w:rsidP="00E6778D">
                  <w:pPr>
                    <w:overflowPunct/>
                    <w:autoSpaceDE/>
                    <w:autoSpaceDN/>
                    <w:adjustRightInd/>
                    <w:spacing w:after="0"/>
                    <w:jc w:val="center"/>
                    <w:textAlignment w:val="auto"/>
                    <w:rPr>
                      <w:rFonts w:ascii="Calibri" w:hAnsi="Calibri" w:cs="Calibri"/>
                      <w:color w:val="000000"/>
                      <w:sz w:val="14"/>
                      <w:szCs w:val="22"/>
                      <w:lang w:val="en-US" w:eastAsia="zh-CN"/>
                    </w:rPr>
                  </w:pPr>
                  <w:r w:rsidRPr="00E126FC">
                    <w:rPr>
                      <w:rFonts w:ascii="Calibri" w:hAnsi="Calibri" w:cs="Calibri"/>
                      <w:color w:val="000000"/>
                      <w:sz w:val="14"/>
                      <w:szCs w:val="22"/>
                      <w:lang w:val="en-US" w:eastAsia="zh-CN"/>
                    </w:rPr>
                    <w:t>PUSCH repetition</w:t>
                  </w:r>
                </w:p>
                <w:p w14:paraId="13B90DF1" w14:textId="77777777" w:rsidR="00E6778D" w:rsidRPr="00E126FC" w:rsidRDefault="00E6778D" w:rsidP="00E6778D">
                  <w:pPr>
                    <w:overflowPunct/>
                    <w:autoSpaceDE/>
                    <w:autoSpaceDN/>
                    <w:adjustRightInd/>
                    <w:spacing w:after="0"/>
                    <w:jc w:val="center"/>
                    <w:textAlignment w:val="auto"/>
                    <w:rPr>
                      <w:rFonts w:ascii="Calibri" w:hAnsi="Calibri" w:cs="Calibri"/>
                      <w:color w:val="000000"/>
                      <w:sz w:val="14"/>
                      <w:szCs w:val="22"/>
                      <w:lang w:val="en-US" w:eastAsia="zh-CN"/>
                    </w:rPr>
                  </w:pPr>
                  <w:r w:rsidRPr="00E126FC">
                    <w:rPr>
                      <w:rFonts w:ascii="Calibri" w:hAnsi="Calibri" w:cs="Calibri"/>
                      <w:color w:val="000000"/>
                      <w:sz w:val="14"/>
                      <w:szCs w:val="22"/>
                      <w:lang w:val="en-US" w:eastAsia="zh-CN"/>
                    </w:rPr>
                    <w:t xml:space="preserve">No cell with </w:t>
                  </w:r>
                </w:p>
                <w:p w14:paraId="011D7E04" w14:textId="3D588083" w:rsidR="00B9309A" w:rsidRPr="00E126FC" w:rsidRDefault="00E6778D" w:rsidP="00E6778D">
                  <w:pPr>
                    <w:overflowPunct/>
                    <w:autoSpaceDE/>
                    <w:autoSpaceDN/>
                    <w:adjustRightInd/>
                    <w:spacing w:after="0"/>
                    <w:jc w:val="center"/>
                    <w:textAlignment w:val="auto"/>
                    <w:rPr>
                      <w:rFonts w:ascii="Calibri" w:hAnsi="Calibri" w:cs="Calibri"/>
                      <w:color w:val="000000"/>
                      <w:sz w:val="14"/>
                      <w:szCs w:val="22"/>
                      <w:lang w:val="en-US" w:eastAsia="zh-CN"/>
                    </w:rPr>
                  </w:pPr>
                  <w:r w:rsidRPr="00E126FC">
                    <w:rPr>
                      <w:rFonts w:ascii="Calibri" w:hAnsi="Calibri" w:cs="Calibri"/>
                      <w:color w:val="000000"/>
                      <w:sz w:val="14"/>
                      <w:szCs w:val="22"/>
                      <w:lang w:val="en-US" w:eastAsia="zh-CN"/>
                    </w:rPr>
                    <w:t>multi-panel</w:t>
                  </w:r>
                </w:p>
              </w:tc>
              <w:tc>
                <w:tcPr>
                  <w:tcW w:w="0" w:type="auto"/>
                  <w:gridSpan w:val="2"/>
                  <w:noWrap/>
                  <w:vAlign w:val="center"/>
                </w:tcPr>
                <w:p w14:paraId="637811CE" w14:textId="77777777" w:rsidR="00B9309A" w:rsidRPr="00E126FC" w:rsidRDefault="00B9309A" w:rsidP="00B9309A">
                  <w:pPr>
                    <w:overflowPunct/>
                    <w:autoSpaceDE/>
                    <w:autoSpaceDN/>
                    <w:adjustRightInd/>
                    <w:spacing w:after="0"/>
                    <w:jc w:val="center"/>
                    <w:textAlignment w:val="auto"/>
                    <w:rPr>
                      <w:rFonts w:ascii="Calibri" w:hAnsi="Calibri" w:cs="Calibri"/>
                      <w:color w:val="000000"/>
                      <w:sz w:val="14"/>
                      <w:szCs w:val="22"/>
                      <w:lang w:val="en-US" w:eastAsia="zh-CN"/>
                    </w:rPr>
                  </w:pPr>
                  <w:r w:rsidRPr="00E126FC">
                    <w:rPr>
                      <w:rFonts w:ascii="Calibri" w:hAnsi="Calibri" w:cs="Calibri"/>
                      <w:color w:val="000000"/>
                      <w:sz w:val="14"/>
                      <w:szCs w:val="22"/>
                      <w:lang w:val="en-US" w:eastAsia="zh-CN"/>
                    </w:rPr>
                    <w:t>other cases than case 2</w:t>
                  </w:r>
                </w:p>
              </w:tc>
              <w:tc>
                <w:tcPr>
                  <w:tcW w:w="0" w:type="auto"/>
                  <w:vAlign w:val="center"/>
                </w:tcPr>
                <w:p w14:paraId="104FE814" w14:textId="77777777" w:rsidR="00B9309A" w:rsidRPr="00E126FC" w:rsidRDefault="00B9309A" w:rsidP="00B9309A">
                  <w:pPr>
                    <w:overflowPunct/>
                    <w:autoSpaceDE/>
                    <w:autoSpaceDN/>
                    <w:adjustRightInd/>
                    <w:spacing w:after="0"/>
                    <w:jc w:val="center"/>
                    <w:textAlignment w:val="auto"/>
                    <w:rPr>
                      <w:rFonts w:ascii="Calibri" w:hAnsi="Calibri" w:cs="Calibri"/>
                      <w:color w:val="000000"/>
                      <w:sz w:val="14"/>
                      <w:szCs w:val="22"/>
                      <w:lang w:val="en-US" w:eastAsia="zh-CN"/>
                    </w:rPr>
                  </w:pPr>
                  <w:r w:rsidRPr="00E126FC">
                    <w:rPr>
                      <w:rFonts w:ascii="Calibri" w:hAnsi="Calibri" w:cs="Calibri"/>
                      <w:color w:val="000000"/>
                      <w:sz w:val="14"/>
                      <w:szCs w:val="22"/>
                      <w:lang w:val="en-US" w:eastAsia="zh-CN"/>
                    </w:rPr>
                    <w:t>R17</w:t>
                  </w:r>
                </w:p>
              </w:tc>
              <w:tc>
                <w:tcPr>
                  <w:tcW w:w="0" w:type="auto"/>
                  <w:noWrap/>
                  <w:vAlign w:val="center"/>
                </w:tcPr>
                <w:p w14:paraId="6486F6D8" w14:textId="001EB9F8" w:rsidR="00B9309A" w:rsidRPr="00E126FC" w:rsidRDefault="00B9309A" w:rsidP="00B9309A">
                  <w:pPr>
                    <w:overflowPunct/>
                    <w:autoSpaceDE/>
                    <w:autoSpaceDN/>
                    <w:adjustRightInd/>
                    <w:spacing w:after="0"/>
                    <w:jc w:val="center"/>
                    <w:textAlignment w:val="auto"/>
                    <w:rPr>
                      <w:rFonts w:ascii="Calibri" w:hAnsi="Calibri" w:cs="Calibri"/>
                      <w:color w:val="000000"/>
                      <w:sz w:val="14"/>
                      <w:szCs w:val="22"/>
                      <w:lang w:val="en-US" w:eastAsia="zh-CN"/>
                    </w:rPr>
                  </w:pPr>
                  <w:r w:rsidRPr="00E126FC">
                    <w:rPr>
                      <w:rFonts w:ascii="Calibri" w:hAnsi="Calibri" w:cs="Calibri"/>
                      <w:color w:val="000000"/>
                      <w:sz w:val="14"/>
                      <w:szCs w:val="22"/>
                      <w:lang w:val="en-US" w:eastAsia="zh-CN"/>
                    </w:rPr>
                    <w:t xml:space="preserve">2 </w:t>
                  </w:r>
                  <w:r w:rsidR="004863D3" w:rsidRPr="00E126FC">
                    <w:rPr>
                      <w:rFonts w:ascii="Calibri" w:hAnsi="Calibri" w:cs="Calibri"/>
                      <w:color w:val="000000"/>
                      <w:sz w:val="14"/>
                      <w:szCs w:val="22"/>
                      <w:lang w:val="en-US" w:eastAsia="zh-CN"/>
                    </w:rPr>
                    <w:t>T</w:t>
                  </w:r>
                  <w:r w:rsidRPr="00E126FC">
                    <w:rPr>
                      <w:rFonts w:ascii="Calibri" w:hAnsi="Calibri" w:cs="Calibri"/>
                      <w:color w:val="000000"/>
                      <w:sz w:val="14"/>
                      <w:szCs w:val="22"/>
                      <w:lang w:val="en-US" w:eastAsia="zh-CN"/>
                    </w:rPr>
                    <w:t>ype 1</w:t>
                  </w:r>
                </w:p>
              </w:tc>
              <w:tc>
                <w:tcPr>
                  <w:tcW w:w="0" w:type="auto"/>
                  <w:noWrap/>
                  <w:vAlign w:val="center"/>
                </w:tcPr>
                <w:p w14:paraId="28B8A36C" w14:textId="3A137969" w:rsidR="00B9309A" w:rsidRPr="00E126FC" w:rsidRDefault="00B9309A" w:rsidP="00B9309A">
                  <w:pPr>
                    <w:overflowPunct/>
                    <w:autoSpaceDE/>
                    <w:autoSpaceDN/>
                    <w:adjustRightInd/>
                    <w:spacing w:after="0"/>
                    <w:jc w:val="center"/>
                    <w:textAlignment w:val="auto"/>
                    <w:rPr>
                      <w:rFonts w:ascii="Calibri" w:hAnsi="Calibri" w:cs="Calibri"/>
                      <w:color w:val="000000"/>
                      <w:sz w:val="14"/>
                      <w:szCs w:val="22"/>
                      <w:lang w:val="en-US" w:eastAsia="zh-CN"/>
                    </w:rPr>
                  </w:pPr>
                  <w:r w:rsidRPr="00E126FC">
                    <w:rPr>
                      <w:rFonts w:ascii="Calibri" w:hAnsi="Calibri" w:cs="Calibri"/>
                      <w:color w:val="000000"/>
                      <w:sz w:val="14"/>
                      <w:szCs w:val="22"/>
                      <w:lang w:val="en-US" w:eastAsia="zh-CN"/>
                    </w:rPr>
                    <w:t>1</w:t>
                  </w:r>
                  <w:r w:rsidR="005B706E">
                    <w:rPr>
                      <w:rFonts w:ascii="Calibri" w:hAnsi="Calibri" w:cs="Calibri"/>
                      <w:color w:val="000000"/>
                      <w:sz w:val="14"/>
                      <w:szCs w:val="22"/>
                      <w:lang w:val="en-US" w:eastAsia="zh-CN"/>
                    </w:rPr>
                    <w:t xml:space="preserve"> value</w:t>
                  </w:r>
                </w:p>
              </w:tc>
              <w:tc>
                <w:tcPr>
                  <w:tcW w:w="0" w:type="auto"/>
                  <w:noWrap/>
                  <w:vAlign w:val="center"/>
                </w:tcPr>
                <w:p w14:paraId="4E622FBD" w14:textId="41F0AC34" w:rsidR="00B9309A" w:rsidRPr="00E126FC" w:rsidRDefault="00B9309A" w:rsidP="00B9309A">
                  <w:pPr>
                    <w:overflowPunct/>
                    <w:autoSpaceDE/>
                    <w:autoSpaceDN/>
                    <w:adjustRightInd/>
                    <w:spacing w:after="0"/>
                    <w:jc w:val="center"/>
                    <w:textAlignment w:val="auto"/>
                    <w:rPr>
                      <w:rFonts w:ascii="Calibri" w:hAnsi="Calibri" w:cs="Calibri"/>
                      <w:color w:val="000000"/>
                      <w:sz w:val="14"/>
                      <w:szCs w:val="22"/>
                      <w:lang w:val="en-US" w:eastAsia="zh-CN"/>
                    </w:rPr>
                  </w:pPr>
                  <w:r w:rsidRPr="00E126FC">
                    <w:rPr>
                      <w:rFonts w:ascii="Calibri" w:hAnsi="Calibri" w:cs="Calibri"/>
                      <w:color w:val="000000"/>
                      <w:sz w:val="14"/>
                      <w:szCs w:val="22"/>
                      <w:lang w:val="en-US" w:eastAsia="zh-CN"/>
                    </w:rPr>
                    <w:t>1</w:t>
                  </w:r>
                  <w:r w:rsidR="005B706E">
                    <w:rPr>
                      <w:rFonts w:ascii="Calibri" w:hAnsi="Calibri" w:cs="Calibri"/>
                      <w:color w:val="000000"/>
                      <w:sz w:val="14"/>
                      <w:szCs w:val="22"/>
                      <w:lang w:val="en-US" w:eastAsia="zh-CN"/>
                    </w:rPr>
                    <w:t xml:space="preserve"> value</w:t>
                  </w:r>
                </w:p>
              </w:tc>
            </w:tr>
          </w:tbl>
          <w:p w14:paraId="5E48354B" w14:textId="77777777" w:rsidR="00B9309A" w:rsidRDefault="00B9309A" w:rsidP="00644A8F">
            <w:pPr>
              <w:pStyle w:val="CRCoverPage"/>
              <w:spacing w:after="0"/>
              <w:ind w:left="100"/>
              <w:rPr>
                <w:rFonts w:eastAsia="DengXian"/>
                <w:noProof/>
                <w:lang w:eastAsia="zh-CN"/>
              </w:rPr>
            </w:pPr>
          </w:p>
          <w:p w14:paraId="59E4C284" w14:textId="77777777" w:rsidR="00B9309A" w:rsidRDefault="00B9309A" w:rsidP="00644A8F">
            <w:pPr>
              <w:pStyle w:val="CRCoverPage"/>
              <w:spacing w:after="0"/>
              <w:ind w:left="100"/>
              <w:rPr>
                <w:rFonts w:eastAsia="DengXian"/>
                <w:noProof/>
                <w:lang w:eastAsia="zh-CN"/>
              </w:rPr>
            </w:pPr>
          </w:p>
          <w:p w14:paraId="10F5EBCD" w14:textId="3C3BE97C" w:rsidR="00644A8F" w:rsidRDefault="00644A8F" w:rsidP="00644A8F">
            <w:pPr>
              <w:pStyle w:val="CRCoverPage"/>
              <w:spacing w:after="0"/>
              <w:ind w:left="100"/>
              <w:rPr>
                <w:rFonts w:eastAsia="DengXian"/>
                <w:noProof/>
                <w:lang w:eastAsia="zh-CN"/>
              </w:rPr>
            </w:pPr>
            <w:r>
              <w:rPr>
                <w:rFonts w:eastAsia="DengXian"/>
                <w:noProof/>
                <w:lang w:eastAsia="zh-CN"/>
              </w:rPr>
              <w:t>Issue-1: in clause 5.4.6, clarify two Pcmax values are obtained only for case 1</w:t>
            </w:r>
            <w:r w:rsidR="009307C4">
              <w:rPr>
                <w:rFonts w:eastAsia="DengXian"/>
                <w:noProof/>
                <w:lang w:eastAsia="zh-CN"/>
              </w:rPr>
              <w:t>, which is not clear currently.</w:t>
            </w:r>
          </w:p>
          <w:p w14:paraId="7104B49D" w14:textId="77777777" w:rsidR="00701295" w:rsidRDefault="00701295" w:rsidP="00644A8F">
            <w:pPr>
              <w:pStyle w:val="CRCoverPage"/>
              <w:spacing w:after="0"/>
              <w:ind w:left="100"/>
              <w:rPr>
                <w:rFonts w:eastAsia="DengXian"/>
                <w:noProof/>
                <w:lang w:eastAsia="zh-CN"/>
              </w:rPr>
            </w:pPr>
          </w:p>
          <w:p w14:paraId="5C5B2751" w14:textId="18F5A0CB" w:rsidR="00644A8F" w:rsidRDefault="00644A8F" w:rsidP="00644A8F">
            <w:pPr>
              <w:pStyle w:val="CRCoverPage"/>
              <w:spacing w:after="0"/>
              <w:ind w:left="100"/>
              <w:rPr>
                <w:rFonts w:eastAsia="DengXian"/>
                <w:noProof/>
                <w:lang w:eastAsia="zh-CN"/>
              </w:rPr>
            </w:pPr>
            <w:r>
              <w:rPr>
                <w:rFonts w:eastAsia="DengXian"/>
                <w:noProof/>
                <w:lang w:eastAsia="zh-CN"/>
              </w:rPr>
              <w:t xml:space="preserve">Issue-2: For case 2, if </w:t>
            </w:r>
            <w:r w:rsidRPr="001D6D8D">
              <w:rPr>
                <w:rFonts w:eastAsia="DengXian"/>
                <w:noProof/>
                <w:lang w:eastAsia="zh-CN"/>
              </w:rPr>
              <w:t xml:space="preserve">the MAC entity transmitting the PHR is configured </w:t>
            </w:r>
            <w:r>
              <w:rPr>
                <w:rFonts w:eastAsia="DengXian"/>
                <w:noProof/>
                <w:lang w:eastAsia="zh-CN"/>
              </w:rPr>
              <w:t xml:space="preserve">with </w:t>
            </w:r>
            <w:r w:rsidRPr="001D6D8D">
              <w:rPr>
                <w:rFonts w:eastAsia="DengXian"/>
                <w:i/>
                <w:noProof/>
                <w:lang w:eastAsia="zh-CN"/>
              </w:rPr>
              <w:t>twoPHRmode</w:t>
            </w:r>
            <w:r w:rsidRPr="001D6D8D">
              <w:rPr>
                <w:rFonts w:eastAsia="DengXian"/>
                <w:noProof/>
                <w:lang w:eastAsia="zh-CN"/>
              </w:rPr>
              <w:t xml:space="preserve"> </w:t>
            </w:r>
            <w:r>
              <w:rPr>
                <w:rFonts w:eastAsia="DengXian"/>
                <w:noProof/>
                <w:lang w:eastAsia="zh-CN"/>
              </w:rPr>
              <w:t xml:space="preserve">and no Serving Cell belonging to this MAC entity is configured with mTRP multi-panel scheme (i.e., twoPHRmode is configured with at least one Serving Cell belonging to this MAC entity is configured mTRP PUSCH repetition), for a serving cell configured with STx2P multi-panel scheme and belonging to the other MAC entity confgured with </w:t>
            </w:r>
            <w:r w:rsidRPr="00AC5553">
              <w:rPr>
                <w:rFonts w:eastAsia="DengXian"/>
                <w:i/>
                <w:noProof/>
                <w:lang w:eastAsia="zh-CN"/>
              </w:rPr>
              <w:t>twoPHRmode</w:t>
            </w:r>
            <w:r>
              <w:rPr>
                <w:rFonts w:eastAsia="DengXian"/>
                <w:noProof/>
                <w:lang w:eastAsia="zh-CN"/>
              </w:rPr>
              <w:t xml:space="preserve">, </w:t>
            </w:r>
            <w:r w:rsidR="008C3CDA">
              <w:rPr>
                <w:rFonts w:eastAsia="DengXian"/>
                <w:noProof/>
                <w:lang w:eastAsia="zh-CN"/>
              </w:rPr>
              <w:t>R17 PHR MAC CE for mTRP is generated</w:t>
            </w:r>
            <w:r w:rsidR="008C3CDA">
              <w:rPr>
                <w:rFonts w:eastAsia="DengXian"/>
                <w:noProof/>
                <w:lang w:eastAsia="zh-CN"/>
              </w:rPr>
              <w:t xml:space="preserve"> and to be transmitted, </w:t>
            </w:r>
            <w:r>
              <w:rPr>
                <w:rFonts w:eastAsia="DengXian"/>
                <w:noProof/>
                <w:lang w:eastAsia="zh-CN"/>
              </w:rPr>
              <w:t xml:space="preserve">two Type 1 PH values and </w:t>
            </w:r>
            <w:r w:rsidR="008C3CDA">
              <w:rPr>
                <w:rFonts w:eastAsia="DengXian"/>
                <w:noProof/>
                <w:lang w:eastAsia="zh-CN"/>
              </w:rPr>
              <w:t xml:space="preserve">only </w:t>
            </w:r>
            <w:r>
              <w:rPr>
                <w:rFonts w:eastAsia="DengXian"/>
                <w:noProof/>
                <w:lang w:eastAsia="zh-CN"/>
              </w:rPr>
              <w:t>one Pcmax value are obtained from the lower layer. However, it is not clear which Pcmax is obtained as there are two Pcmax available for this serving cell</w:t>
            </w:r>
            <w:r w:rsidR="00D568D5">
              <w:rPr>
                <w:rFonts w:eastAsia="DengXian"/>
                <w:noProof/>
                <w:lang w:eastAsia="zh-CN"/>
              </w:rPr>
              <w:t xml:space="preserve"> configured with STx2P multi-panel scheme</w:t>
            </w:r>
            <w:r>
              <w:rPr>
                <w:rFonts w:eastAsia="DengXian"/>
                <w:noProof/>
                <w:lang w:eastAsia="zh-CN"/>
              </w:rPr>
              <w:t xml:space="preserve">. </w:t>
            </w:r>
          </w:p>
          <w:p w14:paraId="40A12626" w14:textId="351AB33E" w:rsidR="009C4561" w:rsidRDefault="009C4561" w:rsidP="007A0EC3">
            <w:pPr>
              <w:pStyle w:val="CRCoverPage"/>
              <w:spacing w:after="0"/>
              <w:ind w:left="100"/>
              <w:rPr>
                <w:rFonts w:eastAsia="DengXian"/>
                <w:noProof/>
                <w:lang w:eastAsia="zh-CN"/>
              </w:rPr>
            </w:pPr>
          </w:p>
          <w:p w14:paraId="01414C89" w14:textId="77777777" w:rsidR="009C4561" w:rsidRPr="009A2E7B" w:rsidRDefault="009C4561" w:rsidP="007A0EC3">
            <w:pPr>
              <w:pStyle w:val="CRCoverPage"/>
              <w:spacing w:after="0"/>
              <w:ind w:left="100"/>
              <w:rPr>
                <w:rFonts w:eastAsia="DengXian"/>
                <w:noProof/>
                <w:lang w:eastAsia="zh-CN"/>
              </w:rPr>
            </w:pPr>
          </w:p>
        </w:tc>
      </w:tr>
      <w:tr w:rsidR="009C4561" w14:paraId="6AA4740B" w14:textId="77777777" w:rsidTr="007A0EC3">
        <w:tc>
          <w:tcPr>
            <w:tcW w:w="2694" w:type="dxa"/>
            <w:gridSpan w:val="2"/>
            <w:tcBorders>
              <w:left w:val="single" w:sz="4" w:space="0" w:color="auto"/>
            </w:tcBorders>
          </w:tcPr>
          <w:p w14:paraId="4A4B5D8F" w14:textId="77777777" w:rsidR="009C4561" w:rsidRDefault="009C4561" w:rsidP="007A0EC3">
            <w:pPr>
              <w:pStyle w:val="CRCoverPage"/>
              <w:spacing w:after="0"/>
              <w:rPr>
                <w:b/>
                <w:i/>
                <w:noProof/>
                <w:sz w:val="8"/>
                <w:szCs w:val="8"/>
              </w:rPr>
            </w:pPr>
          </w:p>
        </w:tc>
        <w:tc>
          <w:tcPr>
            <w:tcW w:w="6946" w:type="dxa"/>
            <w:gridSpan w:val="9"/>
            <w:tcBorders>
              <w:right w:val="single" w:sz="4" w:space="0" w:color="auto"/>
            </w:tcBorders>
          </w:tcPr>
          <w:p w14:paraId="48511BCD" w14:textId="77777777" w:rsidR="009C4561" w:rsidRDefault="009C4561" w:rsidP="007A0EC3">
            <w:pPr>
              <w:pStyle w:val="CRCoverPage"/>
              <w:spacing w:after="0"/>
              <w:rPr>
                <w:noProof/>
                <w:sz w:val="8"/>
                <w:szCs w:val="8"/>
              </w:rPr>
            </w:pPr>
          </w:p>
        </w:tc>
      </w:tr>
      <w:tr w:rsidR="009C4561" w14:paraId="588D26F3" w14:textId="77777777" w:rsidTr="007A0EC3">
        <w:tc>
          <w:tcPr>
            <w:tcW w:w="2694" w:type="dxa"/>
            <w:gridSpan w:val="2"/>
            <w:tcBorders>
              <w:left w:val="single" w:sz="4" w:space="0" w:color="auto"/>
            </w:tcBorders>
          </w:tcPr>
          <w:p w14:paraId="4204AB67" w14:textId="77777777" w:rsidR="009C4561" w:rsidRDefault="009C4561" w:rsidP="007A0E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042BD5" w14:textId="77777777" w:rsidR="00644A8F" w:rsidRDefault="00644A8F" w:rsidP="00644A8F">
            <w:pPr>
              <w:pStyle w:val="CRCoverPage"/>
              <w:numPr>
                <w:ilvl w:val="0"/>
                <w:numId w:val="9"/>
              </w:numPr>
              <w:spacing w:after="0"/>
              <w:rPr>
                <w:rFonts w:eastAsia="DengXian"/>
                <w:noProof/>
                <w:lang w:eastAsia="zh-CN"/>
              </w:rPr>
            </w:pPr>
            <w:r>
              <w:rPr>
                <w:rFonts w:eastAsia="DengXian"/>
                <w:noProof/>
                <w:lang w:eastAsia="zh-CN"/>
              </w:rPr>
              <w:t>In clause 5.4.6, clarify two Pcmax are obtained only for case 1 by “</w:t>
            </w:r>
            <w:r w:rsidRPr="00D37AC6">
              <w:rPr>
                <w:rFonts w:eastAsia="Malgun Gothic"/>
                <w:lang w:eastAsia="ko-KR"/>
              </w:rPr>
              <w:t>Serving Cell</w:t>
            </w:r>
            <w:r>
              <w:rPr>
                <w:rFonts w:eastAsia="Malgun Gothic"/>
                <w:lang w:eastAsia="ko-KR"/>
              </w:rPr>
              <w:t xml:space="preserve"> belong to this MAC entity</w:t>
            </w:r>
            <w:r>
              <w:rPr>
                <w:rFonts w:eastAsia="DengXian"/>
                <w:noProof/>
                <w:lang w:eastAsia="zh-CN"/>
              </w:rPr>
              <w:t>”.</w:t>
            </w:r>
          </w:p>
          <w:p w14:paraId="3E12796C" w14:textId="77777777" w:rsidR="00644A8F" w:rsidRDefault="00644A8F" w:rsidP="00644A8F">
            <w:pPr>
              <w:pStyle w:val="CRCoverPage"/>
              <w:numPr>
                <w:ilvl w:val="0"/>
                <w:numId w:val="9"/>
              </w:numPr>
              <w:spacing w:after="0"/>
              <w:rPr>
                <w:rFonts w:eastAsia="DengXian"/>
                <w:noProof/>
                <w:lang w:eastAsia="zh-CN"/>
              </w:rPr>
            </w:pPr>
            <w:r>
              <w:rPr>
                <w:rFonts w:eastAsia="DengXian"/>
                <w:noProof/>
                <w:lang w:eastAsia="zh-CN"/>
              </w:rPr>
              <w:t>In clause 5.4.6, specify for case 2, if the first joint/UL TCI is applied for a real PUSCH transmission or if there is no real PUSCH transmission, the Pcmax associated to the Type 1 PH for the first joint/UL TCI is obtained, else if the second joint/UL TCI is applied for a real PUSCH transmission, the Pcmax associated to the Type 1 PH for the second joint/UL TCI is obtained. And the corresponding MPE is reported.</w:t>
            </w:r>
          </w:p>
          <w:p w14:paraId="65C9056A" w14:textId="7686EF8E" w:rsidR="00644A8F" w:rsidRDefault="00644A8F" w:rsidP="00644A8F">
            <w:pPr>
              <w:pStyle w:val="CRCoverPage"/>
              <w:numPr>
                <w:ilvl w:val="0"/>
                <w:numId w:val="9"/>
              </w:numPr>
              <w:spacing w:after="0"/>
              <w:rPr>
                <w:rFonts w:eastAsia="DengXian"/>
                <w:noProof/>
                <w:lang w:eastAsia="zh-CN"/>
              </w:rPr>
            </w:pPr>
            <w:r>
              <w:rPr>
                <w:rFonts w:eastAsia="DengXian"/>
                <w:noProof/>
                <w:lang w:eastAsia="zh-CN"/>
              </w:rPr>
              <w:t>In clause 5.4.6, clarify PHR MAC CE for STx2P is generated for case 1, and PHR MAC CE for mTRP is generated for case 2 and 3.</w:t>
            </w:r>
          </w:p>
          <w:p w14:paraId="25C52FAD" w14:textId="77777777" w:rsidR="009C4561" w:rsidRPr="006E3ED4" w:rsidRDefault="009C4561" w:rsidP="007A0EC3">
            <w:pPr>
              <w:pStyle w:val="CRCoverPage"/>
              <w:spacing w:after="0"/>
              <w:ind w:left="100"/>
              <w:rPr>
                <w:rFonts w:eastAsia="DengXian"/>
                <w:noProof/>
                <w:lang w:eastAsia="zh-CN"/>
              </w:rPr>
            </w:pPr>
          </w:p>
          <w:p w14:paraId="18C2B7D2" w14:textId="77777777" w:rsidR="009C4561" w:rsidRPr="003B4C17" w:rsidRDefault="009C4561" w:rsidP="007A0EC3">
            <w:pPr>
              <w:pStyle w:val="CRCoverPage"/>
              <w:spacing w:after="0"/>
              <w:ind w:left="100"/>
              <w:rPr>
                <w:noProof/>
              </w:rPr>
            </w:pPr>
          </w:p>
          <w:p w14:paraId="0112C112" w14:textId="77777777" w:rsidR="009C4561" w:rsidRPr="00442630" w:rsidRDefault="009C4561" w:rsidP="007A0EC3">
            <w:pPr>
              <w:overflowPunct/>
              <w:autoSpaceDE/>
              <w:autoSpaceDN/>
              <w:adjustRightInd/>
              <w:spacing w:before="40" w:afterLines="40" w:after="96" w:line="259" w:lineRule="auto"/>
              <w:textAlignment w:val="auto"/>
              <w:rPr>
                <w:rFonts w:ascii="Arial" w:eastAsia="SimSun" w:hAnsi="Arial" w:cs="Arial"/>
                <w:b/>
                <w:lang w:eastAsia="en-US"/>
              </w:rPr>
            </w:pPr>
            <w:r w:rsidRPr="00442630">
              <w:rPr>
                <w:rFonts w:ascii="Arial" w:eastAsia="SimSun" w:hAnsi="Arial"/>
                <w:b/>
                <w:lang w:eastAsia="zh-CN"/>
              </w:rPr>
              <w:t>I</w:t>
            </w:r>
            <w:r w:rsidRPr="00442630">
              <w:rPr>
                <w:rFonts w:ascii="Arial" w:eastAsia="SimSun" w:hAnsi="Arial" w:hint="eastAsia"/>
                <w:b/>
                <w:lang w:eastAsia="zh-CN"/>
              </w:rPr>
              <w:t xml:space="preserve">mpact </w:t>
            </w:r>
            <w:r w:rsidRPr="00442630">
              <w:rPr>
                <w:rFonts w:ascii="Arial" w:eastAsia="SimSun" w:hAnsi="Arial" w:cs="Arial" w:hint="eastAsia"/>
                <w:b/>
                <w:lang w:eastAsia="en-US"/>
              </w:rPr>
              <w:t>analysis</w:t>
            </w:r>
          </w:p>
          <w:p w14:paraId="4785717B" w14:textId="77777777" w:rsidR="009C4561" w:rsidRPr="00442630" w:rsidRDefault="009C4561" w:rsidP="007A0EC3">
            <w:pPr>
              <w:overflowPunct/>
              <w:autoSpaceDE/>
              <w:autoSpaceDN/>
              <w:adjustRightInd/>
              <w:spacing w:before="40" w:afterLines="40" w:after="96" w:line="259" w:lineRule="auto"/>
              <w:textAlignment w:val="auto"/>
              <w:rPr>
                <w:rFonts w:ascii="Arial" w:eastAsia="SimSun" w:hAnsi="Arial" w:cs="Arial"/>
                <w:u w:val="single"/>
                <w:lang w:eastAsia="en-US"/>
              </w:rPr>
            </w:pPr>
            <w:r w:rsidRPr="00442630">
              <w:rPr>
                <w:rFonts w:ascii="Arial" w:eastAsia="SimSun" w:hAnsi="Arial" w:cs="Arial"/>
                <w:u w:val="single"/>
                <w:lang w:eastAsia="en-US"/>
              </w:rPr>
              <w:t>I</w:t>
            </w:r>
            <w:r w:rsidRPr="00442630">
              <w:rPr>
                <w:rFonts w:ascii="Arial" w:eastAsia="SimSun" w:hAnsi="Arial" w:cs="Arial" w:hint="eastAsia"/>
                <w:u w:val="single"/>
                <w:lang w:eastAsia="en-US"/>
              </w:rPr>
              <w:t>mpacted functionality:</w:t>
            </w:r>
          </w:p>
          <w:p w14:paraId="38F41DB9" w14:textId="77777777" w:rsidR="00644A8F" w:rsidRPr="00442630" w:rsidRDefault="00644A8F" w:rsidP="00644A8F">
            <w:pPr>
              <w:overflowPunct/>
              <w:autoSpaceDE/>
              <w:autoSpaceDN/>
              <w:adjustRightInd/>
              <w:spacing w:after="0" w:line="259" w:lineRule="auto"/>
              <w:textAlignment w:val="auto"/>
              <w:rPr>
                <w:rFonts w:ascii="Arial" w:eastAsia="SimSun" w:hAnsi="Arial" w:cs="Arial"/>
                <w:lang w:eastAsia="zh-CN"/>
              </w:rPr>
            </w:pPr>
            <w:r w:rsidRPr="001D6D8D">
              <w:rPr>
                <w:rFonts w:ascii="Arial" w:eastAsia="SimSun" w:hAnsi="Arial" w:cs="Arial"/>
                <w:lang w:eastAsia="zh-CN"/>
              </w:rPr>
              <w:t>MIMO STx2P</w:t>
            </w:r>
          </w:p>
          <w:p w14:paraId="1701A011" w14:textId="77777777" w:rsidR="009C4561" w:rsidRPr="00442630" w:rsidRDefault="009C4561" w:rsidP="007A0EC3">
            <w:pPr>
              <w:overflowPunct/>
              <w:autoSpaceDE/>
              <w:autoSpaceDN/>
              <w:adjustRightInd/>
              <w:spacing w:after="0" w:line="259" w:lineRule="auto"/>
              <w:textAlignment w:val="auto"/>
              <w:rPr>
                <w:rFonts w:ascii="Arial" w:eastAsia="SimSun" w:hAnsi="Arial" w:cs="Arial"/>
                <w:lang w:eastAsia="zh-CN"/>
              </w:rPr>
            </w:pPr>
          </w:p>
          <w:p w14:paraId="34666772" w14:textId="77777777" w:rsidR="009C4561" w:rsidRPr="00442630" w:rsidRDefault="009C4561" w:rsidP="007A0EC3">
            <w:pPr>
              <w:overflowPunct/>
              <w:autoSpaceDE/>
              <w:autoSpaceDN/>
              <w:adjustRightInd/>
              <w:spacing w:before="20" w:after="80"/>
              <w:textAlignment w:val="auto"/>
              <w:rPr>
                <w:rFonts w:ascii="Arial" w:eastAsia="SimSun" w:hAnsi="Arial" w:cs="Arial"/>
                <w:lang w:eastAsia="zh-CN"/>
              </w:rPr>
            </w:pPr>
            <w:r w:rsidRPr="00442630">
              <w:rPr>
                <w:rFonts w:ascii="Arial" w:eastAsia="SimSun" w:hAnsi="Arial"/>
                <w:noProof/>
                <w:u w:val="single"/>
                <w:lang w:eastAsia="en-US"/>
              </w:rPr>
              <w:t>Inter-operability:</w:t>
            </w:r>
          </w:p>
          <w:p w14:paraId="579B4DE4" w14:textId="77777777" w:rsidR="009C4561" w:rsidRPr="00442630" w:rsidRDefault="009C4561" w:rsidP="007A0EC3">
            <w:pPr>
              <w:overflowPunct/>
              <w:autoSpaceDE/>
              <w:autoSpaceDN/>
              <w:adjustRightInd/>
              <w:spacing w:after="0" w:line="259" w:lineRule="auto"/>
              <w:textAlignment w:val="auto"/>
              <w:rPr>
                <w:rFonts w:ascii="Arial" w:eastAsia="SimSun" w:hAnsi="Arial"/>
                <w:noProof/>
                <w:lang w:eastAsia="zh-CN"/>
              </w:rPr>
            </w:pPr>
            <w:r w:rsidRPr="00442630">
              <w:rPr>
                <w:rFonts w:ascii="Arial" w:eastAsia="SimSun" w:hAnsi="Arial"/>
                <w:noProof/>
                <w:lang w:eastAsia="zh-CN"/>
              </w:rPr>
              <w:t>If the UE is implemented according to this CR but the network is not, there is no inter-operability issue.</w:t>
            </w:r>
          </w:p>
          <w:p w14:paraId="7C07F69F" w14:textId="77777777" w:rsidR="009C4561" w:rsidRDefault="009C4561" w:rsidP="007A0EC3">
            <w:pPr>
              <w:pStyle w:val="CRCoverPage"/>
              <w:spacing w:after="0"/>
              <w:rPr>
                <w:noProof/>
              </w:rPr>
            </w:pPr>
            <w:r w:rsidRPr="00442630">
              <w:rPr>
                <w:rFonts w:eastAsia="SimSun"/>
                <w:noProof/>
                <w:lang w:eastAsia="zh-CN"/>
              </w:rPr>
              <w:t>If the network is implemented according to this CR but the UE is not, there is no inter-operability issue.</w:t>
            </w:r>
          </w:p>
        </w:tc>
      </w:tr>
      <w:tr w:rsidR="009C4561" w14:paraId="3DBB1F9E" w14:textId="77777777" w:rsidTr="007A0EC3">
        <w:tc>
          <w:tcPr>
            <w:tcW w:w="2694" w:type="dxa"/>
            <w:gridSpan w:val="2"/>
            <w:tcBorders>
              <w:left w:val="single" w:sz="4" w:space="0" w:color="auto"/>
            </w:tcBorders>
          </w:tcPr>
          <w:p w14:paraId="3A1C156A" w14:textId="77777777" w:rsidR="009C4561" w:rsidRDefault="009C4561" w:rsidP="007A0EC3">
            <w:pPr>
              <w:pStyle w:val="CRCoverPage"/>
              <w:spacing w:after="0"/>
              <w:rPr>
                <w:b/>
                <w:i/>
                <w:noProof/>
                <w:sz w:val="8"/>
                <w:szCs w:val="8"/>
              </w:rPr>
            </w:pPr>
          </w:p>
        </w:tc>
        <w:tc>
          <w:tcPr>
            <w:tcW w:w="6946" w:type="dxa"/>
            <w:gridSpan w:val="9"/>
            <w:tcBorders>
              <w:right w:val="single" w:sz="4" w:space="0" w:color="auto"/>
            </w:tcBorders>
          </w:tcPr>
          <w:p w14:paraId="626E54E1" w14:textId="77777777" w:rsidR="009C4561" w:rsidRDefault="009C4561" w:rsidP="007A0EC3">
            <w:pPr>
              <w:pStyle w:val="CRCoverPage"/>
              <w:spacing w:after="0"/>
              <w:rPr>
                <w:noProof/>
                <w:sz w:val="8"/>
                <w:szCs w:val="8"/>
              </w:rPr>
            </w:pPr>
          </w:p>
        </w:tc>
      </w:tr>
      <w:tr w:rsidR="009C4561" w14:paraId="4760F865" w14:textId="77777777" w:rsidTr="007A0EC3">
        <w:tc>
          <w:tcPr>
            <w:tcW w:w="2694" w:type="dxa"/>
            <w:gridSpan w:val="2"/>
            <w:tcBorders>
              <w:left w:val="single" w:sz="4" w:space="0" w:color="auto"/>
              <w:bottom w:val="single" w:sz="4" w:space="0" w:color="auto"/>
            </w:tcBorders>
          </w:tcPr>
          <w:p w14:paraId="4EB8CF1B" w14:textId="77777777" w:rsidR="009C4561" w:rsidRDefault="009C4561" w:rsidP="007A0E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86A47D" w14:textId="1DB5315E" w:rsidR="009C4561" w:rsidRPr="00644A8F" w:rsidRDefault="00644A8F" w:rsidP="007A0EC3">
            <w:pPr>
              <w:pStyle w:val="CRCoverPage"/>
              <w:spacing w:after="0"/>
              <w:ind w:left="100"/>
              <w:rPr>
                <w:rFonts w:ascii="Times New Roman" w:eastAsia="DengXian" w:hAnsi="Times New Roman"/>
                <w:noProof/>
                <w:lang w:eastAsia="zh-CN"/>
              </w:rPr>
            </w:pPr>
            <w:r>
              <w:rPr>
                <w:rFonts w:eastAsia="DengXian"/>
                <w:noProof/>
                <w:lang w:eastAsia="zh-CN"/>
              </w:rPr>
              <w:t>For PHR for MIMO STx2P multi-panel scheme,</w:t>
            </w:r>
            <w:r w:rsidRPr="005A5069">
              <w:rPr>
                <w:rFonts w:eastAsia="DengXian"/>
                <w:noProof/>
                <w:lang w:eastAsia="zh-CN"/>
              </w:rPr>
              <w:t xml:space="preserve"> it is not clear which Pcmax is </w:t>
            </w:r>
            <w:r>
              <w:rPr>
                <w:rFonts w:eastAsia="DengXian"/>
                <w:noProof/>
                <w:lang w:eastAsia="zh-CN"/>
              </w:rPr>
              <w:t>reported when</w:t>
            </w:r>
            <w:r w:rsidRPr="005A5069">
              <w:rPr>
                <w:rFonts w:eastAsia="DengXian"/>
                <w:noProof/>
                <w:lang w:eastAsia="zh-CN"/>
              </w:rPr>
              <w:t xml:space="preserve"> there are two Pcmax </w:t>
            </w:r>
            <w:r w:rsidR="00AD05D1">
              <w:rPr>
                <w:rFonts w:eastAsia="DengXian"/>
                <w:noProof/>
                <w:lang w:eastAsia="zh-CN"/>
              </w:rPr>
              <w:t xml:space="preserve">values </w:t>
            </w:r>
            <w:bookmarkStart w:id="11" w:name="_GoBack"/>
            <w:bookmarkEnd w:id="11"/>
            <w:r w:rsidRPr="005A5069">
              <w:rPr>
                <w:rFonts w:eastAsia="DengXian"/>
                <w:noProof/>
                <w:lang w:eastAsia="zh-CN"/>
              </w:rPr>
              <w:t>available for this serving cell</w:t>
            </w:r>
            <w:r>
              <w:rPr>
                <w:rFonts w:eastAsia="DengXian"/>
                <w:noProof/>
                <w:lang w:eastAsia="zh-CN"/>
              </w:rPr>
              <w:t xml:space="preserve"> and only one can be reported.</w:t>
            </w:r>
          </w:p>
        </w:tc>
      </w:tr>
      <w:tr w:rsidR="009C4561" w14:paraId="3CB0C5B9" w14:textId="77777777" w:rsidTr="007A0EC3">
        <w:tc>
          <w:tcPr>
            <w:tcW w:w="2694" w:type="dxa"/>
            <w:gridSpan w:val="2"/>
          </w:tcPr>
          <w:p w14:paraId="6E26223D" w14:textId="77777777" w:rsidR="009C4561" w:rsidRDefault="009C4561" w:rsidP="007A0EC3">
            <w:pPr>
              <w:pStyle w:val="CRCoverPage"/>
              <w:spacing w:after="0"/>
              <w:rPr>
                <w:b/>
                <w:i/>
                <w:noProof/>
                <w:sz w:val="8"/>
                <w:szCs w:val="8"/>
              </w:rPr>
            </w:pPr>
          </w:p>
        </w:tc>
        <w:tc>
          <w:tcPr>
            <w:tcW w:w="6946" w:type="dxa"/>
            <w:gridSpan w:val="9"/>
          </w:tcPr>
          <w:p w14:paraId="47FC7F69" w14:textId="77777777" w:rsidR="009C4561" w:rsidRDefault="009C4561" w:rsidP="007A0EC3">
            <w:pPr>
              <w:pStyle w:val="CRCoverPage"/>
              <w:spacing w:after="0"/>
              <w:rPr>
                <w:noProof/>
                <w:sz w:val="8"/>
                <w:szCs w:val="8"/>
              </w:rPr>
            </w:pPr>
          </w:p>
        </w:tc>
      </w:tr>
      <w:tr w:rsidR="009C4561" w14:paraId="0E86FAFF" w14:textId="77777777" w:rsidTr="007A0EC3">
        <w:tc>
          <w:tcPr>
            <w:tcW w:w="2694" w:type="dxa"/>
            <w:gridSpan w:val="2"/>
            <w:tcBorders>
              <w:top w:val="single" w:sz="4" w:space="0" w:color="auto"/>
              <w:left w:val="single" w:sz="4" w:space="0" w:color="auto"/>
            </w:tcBorders>
          </w:tcPr>
          <w:p w14:paraId="649E173B" w14:textId="77777777" w:rsidR="009C4561" w:rsidRDefault="009C4561" w:rsidP="007A0E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EE2826" w14:textId="20FF7C93" w:rsidR="009C4561" w:rsidRPr="00D40BB4" w:rsidRDefault="00644A8F" w:rsidP="007A0EC3">
            <w:pPr>
              <w:pStyle w:val="CRCoverPage"/>
              <w:spacing w:after="0"/>
              <w:ind w:left="100"/>
              <w:rPr>
                <w:rFonts w:eastAsia="DengXian"/>
                <w:noProof/>
                <w:lang w:eastAsia="zh-CN"/>
              </w:rPr>
            </w:pPr>
            <w:r>
              <w:rPr>
                <w:rFonts w:eastAsia="DengXian"/>
                <w:noProof/>
                <w:lang w:eastAsia="zh-CN"/>
              </w:rPr>
              <w:t>5.4.6</w:t>
            </w:r>
          </w:p>
        </w:tc>
      </w:tr>
      <w:tr w:rsidR="009C4561" w14:paraId="5615731D" w14:textId="77777777" w:rsidTr="007A0EC3">
        <w:tc>
          <w:tcPr>
            <w:tcW w:w="2694" w:type="dxa"/>
            <w:gridSpan w:val="2"/>
            <w:tcBorders>
              <w:left w:val="single" w:sz="4" w:space="0" w:color="auto"/>
            </w:tcBorders>
          </w:tcPr>
          <w:p w14:paraId="6B57BD29" w14:textId="77777777" w:rsidR="009C4561" w:rsidRDefault="009C4561" w:rsidP="007A0EC3">
            <w:pPr>
              <w:pStyle w:val="CRCoverPage"/>
              <w:spacing w:after="0"/>
              <w:rPr>
                <w:b/>
                <w:i/>
                <w:noProof/>
                <w:sz w:val="8"/>
                <w:szCs w:val="8"/>
              </w:rPr>
            </w:pPr>
          </w:p>
        </w:tc>
        <w:tc>
          <w:tcPr>
            <w:tcW w:w="6946" w:type="dxa"/>
            <w:gridSpan w:val="9"/>
            <w:tcBorders>
              <w:right w:val="single" w:sz="4" w:space="0" w:color="auto"/>
            </w:tcBorders>
          </w:tcPr>
          <w:p w14:paraId="2000B466" w14:textId="77777777" w:rsidR="009C4561" w:rsidRDefault="009C4561" w:rsidP="007A0EC3">
            <w:pPr>
              <w:pStyle w:val="CRCoverPage"/>
              <w:spacing w:after="0"/>
              <w:rPr>
                <w:noProof/>
                <w:sz w:val="8"/>
                <w:szCs w:val="8"/>
              </w:rPr>
            </w:pPr>
          </w:p>
        </w:tc>
      </w:tr>
      <w:tr w:rsidR="001C528C" w14:paraId="351A1BD6" w14:textId="77777777" w:rsidTr="007A0EC3">
        <w:tc>
          <w:tcPr>
            <w:tcW w:w="2694" w:type="dxa"/>
            <w:gridSpan w:val="2"/>
            <w:tcBorders>
              <w:left w:val="single" w:sz="4" w:space="0" w:color="auto"/>
            </w:tcBorders>
          </w:tcPr>
          <w:p w14:paraId="0FEDF302" w14:textId="77777777" w:rsidR="009C4561" w:rsidRDefault="009C4561" w:rsidP="007A0E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90548A" w14:textId="77777777" w:rsidR="009C4561" w:rsidRDefault="009C4561" w:rsidP="007A0E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8108B" w14:textId="77777777" w:rsidR="009C4561" w:rsidRDefault="009C4561" w:rsidP="007A0EC3">
            <w:pPr>
              <w:pStyle w:val="CRCoverPage"/>
              <w:spacing w:after="0"/>
              <w:jc w:val="center"/>
              <w:rPr>
                <w:b/>
                <w:caps/>
                <w:noProof/>
              </w:rPr>
            </w:pPr>
            <w:r>
              <w:rPr>
                <w:b/>
                <w:caps/>
                <w:noProof/>
              </w:rPr>
              <w:t>N</w:t>
            </w:r>
          </w:p>
        </w:tc>
        <w:tc>
          <w:tcPr>
            <w:tcW w:w="2977" w:type="dxa"/>
            <w:gridSpan w:val="4"/>
          </w:tcPr>
          <w:p w14:paraId="026F793E" w14:textId="77777777" w:rsidR="009C4561" w:rsidRDefault="009C4561" w:rsidP="007A0E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8B03B6" w14:textId="77777777" w:rsidR="009C4561" w:rsidRDefault="009C4561" w:rsidP="007A0EC3">
            <w:pPr>
              <w:pStyle w:val="CRCoverPage"/>
              <w:spacing w:after="0"/>
              <w:ind w:left="99"/>
              <w:rPr>
                <w:noProof/>
              </w:rPr>
            </w:pPr>
          </w:p>
        </w:tc>
      </w:tr>
      <w:tr w:rsidR="00E126FC" w14:paraId="320A7532" w14:textId="77777777" w:rsidTr="007A0EC3">
        <w:tc>
          <w:tcPr>
            <w:tcW w:w="2694" w:type="dxa"/>
            <w:gridSpan w:val="2"/>
            <w:tcBorders>
              <w:left w:val="single" w:sz="4" w:space="0" w:color="auto"/>
            </w:tcBorders>
          </w:tcPr>
          <w:p w14:paraId="45AAAC7C" w14:textId="77777777" w:rsidR="009C4561" w:rsidRDefault="009C4561" w:rsidP="007A0E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A7F424" w14:textId="77777777" w:rsidR="009C4561" w:rsidRDefault="009C4561" w:rsidP="007A0E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DD834" w14:textId="77777777" w:rsidR="009C4561" w:rsidRPr="00D120B9" w:rsidRDefault="009C4561" w:rsidP="007A0EC3">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2A6C158A" w14:textId="77777777" w:rsidR="009C4561" w:rsidRDefault="009C4561" w:rsidP="007A0E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31006" w14:textId="77777777" w:rsidR="009C4561" w:rsidRDefault="009C4561" w:rsidP="007A0EC3">
            <w:pPr>
              <w:pStyle w:val="CRCoverPage"/>
              <w:spacing w:after="0"/>
              <w:ind w:left="99"/>
              <w:rPr>
                <w:noProof/>
              </w:rPr>
            </w:pPr>
            <w:r>
              <w:rPr>
                <w:noProof/>
              </w:rPr>
              <w:t xml:space="preserve">TS/TR ... CR ... </w:t>
            </w:r>
          </w:p>
        </w:tc>
      </w:tr>
      <w:tr w:rsidR="00E126FC" w14:paraId="53737170" w14:textId="77777777" w:rsidTr="007A0EC3">
        <w:tc>
          <w:tcPr>
            <w:tcW w:w="2694" w:type="dxa"/>
            <w:gridSpan w:val="2"/>
            <w:tcBorders>
              <w:left w:val="single" w:sz="4" w:space="0" w:color="auto"/>
            </w:tcBorders>
          </w:tcPr>
          <w:p w14:paraId="563ECFC9" w14:textId="77777777" w:rsidR="009C4561" w:rsidRDefault="009C4561" w:rsidP="007A0E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B63CF1" w14:textId="77777777" w:rsidR="009C4561" w:rsidRDefault="009C4561" w:rsidP="007A0E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4CCB1B" w14:textId="77777777" w:rsidR="009C4561" w:rsidRDefault="009C4561" w:rsidP="007A0EC3">
            <w:pPr>
              <w:pStyle w:val="CRCoverPage"/>
              <w:spacing w:after="0"/>
              <w:jc w:val="center"/>
              <w:rPr>
                <w:b/>
                <w:caps/>
                <w:noProof/>
              </w:rPr>
            </w:pPr>
            <w:r>
              <w:rPr>
                <w:rFonts w:eastAsia="DengXian" w:hint="eastAsia"/>
                <w:b/>
                <w:caps/>
                <w:noProof/>
                <w:lang w:eastAsia="zh-CN"/>
              </w:rPr>
              <w:t>x</w:t>
            </w:r>
          </w:p>
        </w:tc>
        <w:tc>
          <w:tcPr>
            <w:tcW w:w="2977" w:type="dxa"/>
            <w:gridSpan w:val="4"/>
          </w:tcPr>
          <w:p w14:paraId="7118B7AD" w14:textId="77777777" w:rsidR="009C4561" w:rsidRDefault="009C4561" w:rsidP="007A0E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4B6520" w14:textId="77777777" w:rsidR="009C4561" w:rsidRDefault="009C4561" w:rsidP="007A0EC3">
            <w:pPr>
              <w:pStyle w:val="CRCoverPage"/>
              <w:spacing w:after="0"/>
              <w:ind w:left="99"/>
              <w:rPr>
                <w:noProof/>
              </w:rPr>
            </w:pPr>
            <w:r>
              <w:rPr>
                <w:noProof/>
              </w:rPr>
              <w:t xml:space="preserve">TS/TR ... CR ... </w:t>
            </w:r>
          </w:p>
        </w:tc>
      </w:tr>
      <w:tr w:rsidR="00E126FC" w14:paraId="5D586178" w14:textId="77777777" w:rsidTr="007A0EC3">
        <w:tc>
          <w:tcPr>
            <w:tcW w:w="2694" w:type="dxa"/>
            <w:gridSpan w:val="2"/>
            <w:tcBorders>
              <w:left w:val="single" w:sz="4" w:space="0" w:color="auto"/>
            </w:tcBorders>
          </w:tcPr>
          <w:p w14:paraId="0ED3B659" w14:textId="77777777" w:rsidR="009C4561" w:rsidRDefault="009C4561" w:rsidP="007A0E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0733F2" w14:textId="77777777" w:rsidR="009C4561" w:rsidRDefault="009C4561" w:rsidP="007A0E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0ACEC" w14:textId="77777777" w:rsidR="009C4561" w:rsidRDefault="009C4561" w:rsidP="007A0EC3">
            <w:pPr>
              <w:pStyle w:val="CRCoverPage"/>
              <w:spacing w:after="0"/>
              <w:jc w:val="center"/>
              <w:rPr>
                <w:b/>
                <w:caps/>
                <w:noProof/>
              </w:rPr>
            </w:pPr>
            <w:r>
              <w:rPr>
                <w:rFonts w:eastAsia="DengXian" w:hint="eastAsia"/>
                <w:b/>
                <w:caps/>
                <w:noProof/>
                <w:lang w:eastAsia="zh-CN"/>
              </w:rPr>
              <w:t>x</w:t>
            </w:r>
          </w:p>
        </w:tc>
        <w:tc>
          <w:tcPr>
            <w:tcW w:w="2977" w:type="dxa"/>
            <w:gridSpan w:val="4"/>
          </w:tcPr>
          <w:p w14:paraId="2DD6A3B1" w14:textId="77777777" w:rsidR="009C4561" w:rsidRDefault="009C4561" w:rsidP="007A0E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527B7E" w14:textId="77777777" w:rsidR="009C4561" w:rsidRDefault="009C4561" w:rsidP="007A0EC3">
            <w:pPr>
              <w:pStyle w:val="CRCoverPage"/>
              <w:spacing w:after="0"/>
              <w:ind w:left="99"/>
              <w:rPr>
                <w:noProof/>
              </w:rPr>
            </w:pPr>
            <w:r>
              <w:rPr>
                <w:noProof/>
              </w:rPr>
              <w:t xml:space="preserve">TS/TR ... CR ... </w:t>
            </w:r>
          </w:p>
        </w:tc>
      </w:tr>
      <w:tr w:rsidR="009C4561" w14:paraId="653ABFED" w14:textId="77777777" w:rsidTr="007A0EC3">
        <w:tc>
          <w:tcPr>
            <w:tcW w:w="2694" w:type="dxa"/>
            <w:gridSpan w:val="2"/>
            <w:tcBorders>
              <w:left w:val="single" w:sz="4" w:space="0" w:color="auto"/>
            </w:tcBorders>
          </w:tcPr>
          <w:p w14:paraId="22A02A7D" w14:textId="77777777" w:rsidR="009C4561" w:rsidRDefault="009C4561" w:rsidP="007A0EC3">
            <w:pPr>
              <w:pStyle w:val="CRCoverPage"/>
              <w:spacing w:after="0"/>
              <w:rPr>
                <w:b/>
                <w:i/>
                <w:noProof/>
              </w:rPr>
            </w:pPr>
          </w:p>
        </w:tc>
        <w:tc>
          <w:tcPr>
            <w:tcW w:w="6946" w:type="dxa"/>
            <w:gridSpan w:val="9"/>
            <w:tcBorders>
              <w:right w:val="single" w:sz="4" w:space="0" w:color="auto"/>
            </w:tcBorders>
          </w:tcPr>
          <w:p w14:paraId="758AB47B" w14:textId="77777777" w:rsidR="009C4561" w:rsidRDefault="009C4561" w:rsidP="007A0EC3">
            <w:pPr>
              <w:pStyle w:val="CRCoverPage"/>
              <w:spacing w:after="0"/>
              <w:rPr>
                <w:noProof/>
              </w:rPr>
            </w:pPr>
          </w:p>
        </w:tc>
      </w:tr>
      <w:tr w:rsidR="009C4561" w14:paraId="544F4284" w14:textId="77777777" w:rsidTr="007A0EC3">
        <w:tc>
          <w:tcPr>
            <w:tcW w:w="2694" w:type="dxa"/>
            <w:gridSpan w:val="2"/>
            <w:tcBorders>
              <w:left w:val="single" w:sz="4" w:space="0" w:color="auto"/>
              <w:bottom w:val="single" w:sz="4" w:space="0" w:color="auto"/>
            </w:tcBorders>
          </w:tcPr>
          <w:p w14:paraId="19E1E102" w14:textId="77777777" w:rsidR="009C4561" w:rsidRDefault="009C4561" w:rsidP="007A0E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81D183" w14:textId="77777777" w:rsidR="009C4561" w:rsidRDefault="009C4561" w:rsidP="007A0EC3">
            <w:pPr>
              <w:pStyle w:val="CRCoverPage"/>
              <w:spacing w:after="0"/>
              <w:ind w:left="100"/>
              <w:rPr>
                <w:noProof/>
              </w:rPr>
            </w:pPr>
          </w:p>
        </w:tc>
      </w:tr>
      <w:tr w:rsidR="009C4561" w:rsidRPr="008863B9" w14:paraId="3B23AF39" w14:textId="77777777" w:rsidTr="007A0EC3">
        <w:tc>
          <w:tcPr>
            <w:tcW w:w="2694" w:type="dxa"/>
            <w:gridSpan w:val="2"/>
            <w:tcBorders>
              <w:top w:val="single" w:sz="4" w:space="0" w:color="auto"/>
              <w:bottom w:val="single" w:sz="4" w:space="0" w:color="auto"/>
            </w:tcBorders>
          </w:tcPr>
          <w:p w14:paraId="7FB79711" w14:textId="77777777" w:rsidR="009C4561" w:rsidRPr="008863B9" w:rsidRDefault="009C4561" w:rsidP="007A0E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2B7491" w14:textId="77777777" w:rsidR="009C4561" w:rsidRPr="008863B9" w:rsidRDefault="009C4561" w:rsidP="007A0EC3">
            <w:pPr>
              <w:pStyle w:val="CRCoverPage"/>
              <w:spacing w:after="0"/>
              <w:ind w:left="100"/>
              <w:rPr>
                <w:noProof/>
                <w:sz w:val="8"/>
                <w:szCs w:val="8"/>
              </w:rPr>
            </w:pPr>
          </w:p>
        </w:tc>
      </w:tr>
      <w:tr w:rsidR="009C4561" w14:paraId="11DC1D0A" w14:textId="77777777" w:rsidTr="007A0EC3">
        <w:tc>
          <w:tcPr>
            <w:tcW w:w="2694" w:type="dxa"/>
            <w:gridSpan w:val="2"/>
            <w:tcBorders>
              <w:top w:val="single" w:sz="4" w:space="0" w:color="auto"/>
              <w:left w:val="single" w:sz="4" w:space="0" w:color="auto"/>
              <w:bottom w:val="single" w:sz="4" w:space="0" w:color="auto"/>
            </w:tcBorders>
          </w:tcPr>
          <w:p w14:paraId="630601A9" w14:textId="77777777" w:rsidR="009C4561" w:rsidRDefault="009C4561" w:rsidP="007A0E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7A9612" w14:textId="77777777" w:rsidR="009C4561" w:rsidRDefault="009C4561" w:rsidP="007A0EC3">
            <w:pPr>
              <w:pStyle w:val="CRCoverPage"/>
              <w:spacing w:after="0"/>
              <w:ind w:left="100"/>
              <w:rPr>
                <w:noProof/>
              </w:rPr>
            </w:pPr>
          </w:p>
        </w:tc>
      </w:tr>
    </w:tbl>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793B9A27" w14:textId="77777777" w:rsidR="00CF6529" w:rsidRPr="00CF6529" w:rsidRDefault="00CF6529" w:rsidP="00CF6529">
      <w:pPr>
        <w:keepNext/>
        <w:keepLines/>
        <w:spacing w:before="120"/>
        <w:ind w:left="1134" w:hanging="1134"/>
        <w:outlineLvl w:val="2"/>
        <w:rPr>
          <w:rFonts w:ascii="Arial" w:hAnsi="Arial"/>
          <w:sz w:val="28"/>
          <w:lang w:eastAsia="ko-KR"/>
        </w:rPr>
      </w:pPr>
      <w:bookmarkStart w:id="12" w:name="_Toc37296205"/>
      <w:bookmarkStart w:id="13" w:name="_Toc46490331"/>
      <w:bookmarkStart w:id="14" w:name="_Toc52752026"/>
      <w:bookmarkStart w:id="15" w:name="_Toc52796488"/>
      <w:bookmarkStart w:id="16" w:name="_Toc178200525"/>
      <w:bookmarkEnd w:id="0"/>
      <w:bookmarkEnd w:id="1"/>
      <w:bookmarkEnd w:id="2"/>
      <w:bookmarkEnd w:id="3"/>
      <w:bookmarkEnd w:id="4"/>
      <w:bookmarkEnd w:id="5"/>
      <w:bookmarkEnd w:id="6"/>
      <w:bookmarkEnd w:id="7"/>
      <w:bookmarkEnd w:id="8"/>
      <w:bookmarkEnd w:id="9"/>
      <w:r w:rsidRPr="00CF6529">
        <w:rPr>
          <w:rFonts w:ascii="Arial" w:hAnsi="Arial"/>
          <w:sz w:val="28"/>
          <w:lang w:eastAsia="ko-KR"/>
        </w:rPr>
        <w:lastRenderedPageBreak/>
        <w:t>5.4.6</w:t>
      </w:r>
      <w:r w:rsidRPr="00CF6529">
        <w:rPr>
          <w:rFonts w:ascii="Arial" w:hAnsi="Arial"/>
          <w:sz w:val="28"/>
          <w:lang w:eastAsia="ko-KR"/>
        </w:rPr>
        <w:tab/>
        <w:t>Power Headroom Reporting</w:t>
      </w:r>
      <w:bookmarkEnd w:id="12"/>
      <w:bookmarkEnd w:id="13"/>
      <w:bookmarkEnd w:id="14"/>
      <w:bookmarkEnd w:id="15"/>
      <w:bookmarkEnd w:id="16"/>
    </w:p>
    <w:p w14:paraId="7E95D621" w14:textId="77777777" w:rsidR="00CF6529" w:rsidRPr="00CF6529" w:rsidRDefault="00CF6529" w:rsidP="00CF6529">
      <w:pPr>
        <w:rPr>
          <w:noProof/>
          <w:lang w:eastAsia="ko-KR"/>
        </w:rPr>
      </w:pPr>
      <w:r w:rsidRPr="00CF6529">
        <w:rPr>
          <w:noProof/>
        </w:rPr>
        <w:t xml:space="preserve">The Power Headroom reporting procedure is used to provide the serving </w:t>
      </w:r>
      <w:r w:rsidRPr="00CF6529">
        <w:rPr>
          <w:noProof/>
          <w:lang w:eastAsia="ko-KR"/>
        </w:rPr>
        <w:t>g</w:t>
      </w:r>
      <w:r w:rsidRPr="00CF6529">
        <w:rPr>
          <w:noProof/>
        </w:rPr>
        <w:t>NB with</w:t>
      </w:r>
      <w:r w:rsidRPr="00CF6529">
        <w:t xml:space="preserve"> </w:t>
      </w:r>
      <w:r w:rsidRPr="00CF6529">
        <w:rPr>
          <w:noProof/>
        </w:rPr>
        <w:t>the following information:</w:t>
      </w:r>
    </w:p>
    <w:p w14:paraId="5544BBE1" w14:textId="77777777" w:rsidR="00CF6529" w:rsidRPr="00CF6529" w:rsidRDefault="00CF6529" w:rsidP="00CF6529">
      <w:pPr>
        <w:ind w:left="568" w:hanging="284"/>
        <w:rPr>
          <w:noProof/>
          <w:lang w:eastAsia="ko-KR"/>
        </w:rPr>
      </w:pPr>
      <w:r w:rsidRPr="00CF6529">
        <w:rPr>
          <w:noProof/>
          <w:lang w:eastAsia="ko-KR"/>
        </w:rPr>
        <w:t>-</w:t>
      </w:r>
      <w:r w:rsidRPr="00CF6529">
        <w:rPr>
          <w:noProof/>
          <w:lang w:eastAsia="ko-KR"/>
        </w:rPr>
        <w:tab/>
        <w:t>Type 1 power headroom: the difference between the nominal UE maximum transmit power and the estimated power for UL-SCH transmission per activated Serving Cell;</w:t>
      </w:r>
    </w:p>
    <w:p w14:paraId="48E8855F" w14:textId="77777777" w:rsidR="00CF6529" w:rsidRPr="00CF6529" w:rsidRDefault="00CF6529" w:rsidP="00CF6529">
      <w:pPr>
        <w:ind w:left="568" w:hanging="284"/>
        <w:rPr>
          <w:noProof/>
          <w:lang w:eastAsia="ko-KR"/>
        </w:rPr>
      </w:pPr>
      <w:r w:rsidRPr="00CF6529">
        <w:rPr>
          <w:noProof/>
          <w:lang w:eastAsia="ko-KR"/>
        </w:rPr>
        <w:t>-</w:t>
      </w:r>
      <w:r w:rsidRPr="00CF6529">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1B51772A" w14:textId="77777777" w:rsidR="00CF6529" w:rsidRPr="00CF6529" w:rsidRDefault="00CF6529" w:rsidP="00CF6529">
      <w:pPr>
        <w:ind w:left="568" w:hanging="284"/>
        <w:rPr>
          <w:noProof/>
          <w:lang w:eastAsia="ko-KR"/>
        </w:rPr>
      </w:pPr>
      <w:r w:rsidRPr="00CF6529">
        <w:rPr>
          <w:noProof/>
          <w:lang w:eastAsia="ko-KR"/>
        </w:rPr>
        <w:t>-</w:t>
      </w:r>
      <w:r w:rsidRPr="00CF6529">
        <w:rPr>
          <w:noProof/>
          <w:lang w:eastAsia="ko-KR"/>
        </w:rPr>
        <w:tab/>
        <w:t>Type 3 power headroom: the difference between the nominal UE maximum transmit power and the estimated power for SRS transmission per activated Serving Cell;</w:t>
      </w:r>
    </w:p>
    <w:p w14:paraId="1F553E15" w14:textId="77777777" w:rsidR="00CF6529" w:rsidRPr="00CF6529" w:rsidRDefault="00CF6529" w:rsidP="00CF6529">
      <w:pPr>
        <w:ind w:left="568" w:hanging="284"/>
        <w:rPr>
          <w:lang w:eastAsia="ko-KR"/>
        </w:rPr>
      </w:pPr>
      <w:r w:rsidRPr="00CF6529">
        <w:rPr>
          <w:lang w:eastAsia="ko-KR"/>
        </w:rPr>
        <w:t>-</w:t>
      </w:r>
      <w:r w:rsidRPr="00CF6529">
        <w:rPr>
          <w:lang w:eastAsia="ko-KR"/>
        </w:rPr>
        <w:tab/>
        <w:t xml:space="preserve">MPE P-MPR: the power </w:t>
      </w:r>
      <w:proofErr w:type="spellStart"/>
      <w:r w:rsidRPr="00CF6529">
        <w:rPr>
          <w:lang w:eastAsia="ko-KR"/>
        </w:rPr>
        <w:t>backoff</w:t>
      </w:r>
      <w:proofErr w:type="spellEnd"/>
      <w:r w:rsidRPr="00CF6529">
        <w:rPr>
          <w:lang w:eastAsia="ko-KR"/>
        </w:rPr>
        <w:t xml:space="preserve"> to meet the MPE FR2 requirements for a Serving Cell operating on FR2;</w:t>
      </w:r>
    </w:p>
    <w:p w14:paraId="243B6B78" w14:textId="77777777" w:rsidR="00CF6529" w:rsidRPr="00CF6529" w:rsidRDefault="00CF6529" w:rsidP="00CF6529">
      <w:pPr>
        <w:ind w:left="568" w:hanging="284"/>
        <w:rPr>
          <w:lang w:eastAsia="ko-KR"/>
        </w:rPr>
      </w:pPr>
      <w:r w:rsidRPr="00CF6529">
        <w:rPr>
          <w:lang w:eastAsia="ko-KR"/>
        </w:rPr>
        <w:t>-</w:t>
      </w:r>
      <w:r w:rsidRPr="00CF6529">
        <w:rPr>
          <w:lang w:eastAsia="ko-KR"/>
        </w:rPr>
        <w:tab/>
        <w:t>DPC: the adjustment to maximum output power for a given power class for a Serving Cell operating on FR1;</w:t>
      </w:r>
    </w:p>
    <w:p w14:paraId="1696AB25" w14:textId="77777777" w:rsidR="00CF6529" w:rsidRPr="00CF6529" w:rsidRDefault="00CF6529" w:rsidP="00CF6529">
      <w:pPr>
        <w:ind w:left="568" w:hanging="284"/>
        <w:rPr>
          <w:lang w:eastAsia="ko-KR"/>
        </w:rPr>
      </w:pPr>
      <w:r w:rsidRPr="00CF6529">
        <w:rPr>
          <w:lang w:eastAsia="ko-KR"/>
        </w:rPr>
        <w:t>-</w:t>
      </w:r>
      <w:r w:rsidRPr="00CF6529">
        <w:rPr>
          <w:lang w:eastAsia="ko-KR"/>
        </w:rPr>
        <w:tab/>
        <w:t>DPC</w:t>
      </w:r>
      <w:r w:rsidRPr="00CF6529">
        <w:rPr>
          <w:vertAlign w:val="subscript"/>
          <w:lang w:eastAsia="ko-KR"/>
        </w:rPr>
        <w:t>BC</w:t>
      </w:r>
      <w:r w:rsidRPr="00CF6529">
        <w:rPr>
          <w:lang w:eastAsia="ko-KR"/>
        </w:rPr>
        <w:t>: the adjustment to maximum output power for a given power class for a Band Combination operating on FR1.</w:t>
      </w:r>
    </w:p>
    <w:p w14:paraId="2D306809" w14:textId="77777777" w:rsidR="00CF6529" w:rsidRPr="00CF6529" w:rsidRDefault="00CF6529" w:rsidP="00CF6529">
      <w:pPr>
        <w:rPr>
          <w:lang w:eastAsia="ko-KR"/>
        </w:rPr>
      </w:pPr>
      <w:r w:rsidRPr="00CF6529">
        <w:rPr>
          <w:lang w:eastAsia="ko-KR"/>
        </w:rPr>
        <w:t>RRC controls Power Headroom reporting by configuring the following parameters:</w:t>
      </w:r>
    </w:p>
    <w:p w14:paraId="3513E096" w14:textId="77777777" w:rsidR="00CF6529" w:rsidRPr="00CF6529" w:rsidRDefault="00CF6529" w:rsidP="00CF6529">
      <w:pPr>
        <w:ind w:left="568" w:hanging="284"/>
        <w:rPr>
          <w:lang w:eastAsia="ko-KR"/>
        </w:rPr>
      </w:pPr>
      <w:r w:rsidRPr="00CF6529">
        <w:rPr>
          <w:lang w:eastAsia="ko-KR"/>
        </w:rPr>
        <w:t>-</w:t>
      </w:r>
      <w:r w:rsidRPr="00CF6529">
        <w:rPr>
          <w:lang w:eastAsia="ko-KR"/>
        </w:rPr>
        <w:tab/>
      </w:r>
      <w:r w:rsidRPr="00CF6529">
        <w:rPr>
          <w:i/>
          <w:lang w:eastAsia="ko-KR"/>
        </w:rPr>
        <w:t>dpc-Reporting-FR1</w:t>
      </w:r>
      <w:r w:rsidRPr="00CF6529">
        <w:rPr>
          <w:lang w:eastAsia="ko-KR"/>
        </w:rPr>
        <w:t>;</w:t>
      </w:r>
    </w:p>
    <w:p w14:paraId="569BA0A0" w14:textId="77777777" w:rsidR="00CF6529" w:rsidRPr="00CF6529" w:rsidRDefault="00CF6529" w:rsidP="00CF6529">
      <w:pPr>
        <w:ind w:left="568" w:hanging="284"/>
        <w:rPr>
          <w:lang w:eastAsia="ko-KR"/>
        </w:rPr>
      </w:pPr>
      <w:r w:rsidRPr="00CF6529">
        <w:rPr>
          <w:lang w:eastAsia="ko-KR"/>
        </w:rPr>
        <w:t>-</w:t>
      </w:r>
      <w:r w:rsidRPr="00CF6529">
        <w:rPr>
          <w:lang w:eastAsia="ko-KR"/>
        </w:rPr>
        <w:tab/>
      </w:r>
      <w:proofErr w:type="spellStart"/>
      <w:r w:rsidRPr="00CF6529">
        <w:rPr>
          <w:i/>
          <w:lang w:eastAsia="ko-KR"/>
        </w:rPr>
        <w:t>phr</w:t>
      </w:r>
      <w:proofErr w:type="spellEnd"/>
      <w:r w:rsidRPr="00CF6529">
        <w:rPr>
          <w:i/>
          <w:lang w:eastAsia="ko-KR"/>
        </w:rPr>
        <w:t>-</w:t>
      </w:r>
      <w:proofErr w:type="spellStart"/>
      <w:r w:rsidRPr="00CF6529">
        <w:rPr>
          <w:i/>
          <w:lang w:eastAsia="ko-KR"/>
        </w:rPr>
        <w:t>AssumedPUSCH</w:t>
      </w:r>
      <w:proofErr w:type="spellEnd"/>
      <w:r w:rsidRPr="00CF6529">
        <w:rPr>
          <w:i/>
          <w:lang w:eastAsia="ko-KR"/>
        </w:rPr>
        <w:t>-Reporting</w:t>
      </w:r>
      <w:r w:rsidRPr="00CF6529">
        <w:rPr>
          <w:lang w:eastAsia="ko-KR"/>
        </w:rPr>
        <w:t>;</w:t>
      </w:r>
    </w:p>
    <w:p w14:paraId="2B6DF491" w14:textId="77777777" w:rsidR="00CF6529" w:rsidRPr="00CF6529" w:rsidRDefault="00CF6529" w:rsidP="00CF6529">
      <w:pPr>
        <w:ind w:left="568" w:hanging="284"/>
        <w:rPr>
          <w:lang w:eastAsia="ko-KR"/>
        </w:rPr>
      </w:pPr>
      <w:r w:rsidRPr="00CF6529">
        <w:rPr>
          <w:lang w:eastAsia="ko-KR"/>
        </w:rPr>
        <w:t>-</w:t>
      </w:r>
      <w:r w:rsidRPr="00CF6529">
        <w:rPr>
          <w:lang w:eastAsia="ko-KR"/>
        </w:rPr>
        <w:tab/>
      </w:r>
      <w:proofErr w:type="spellStart"/>
      <w:r w:rsidRPr="00CF6529">
        <w:rPr>
          <w:i/>
          <w:lang w:eastAsia="ko-KR"/>
        </w:rPr>
        <w:t>phr-PeriodicTimer</w:t>
      </w:r>
      <w:proofErr w:type="spellEnd"/>
      <w:r w:rsidRPr="00CF6529">
        <w:rPr>
          <w:lang w:eastAsia="ko-KR"/>
        </w:rPr>
        <w:t>;</w:t>
      </w:r>
    </w:p>
    <w:p w14:paraId="344C1B5E" w14:textId="77777777" w:rsidR="00CF6529" w:rsidRPr="00CF6529" w:rsidRDefault="00CF6529" w:rsidP="00CF6529">
      <w:pPr>
        <w:ind w:left="568" w:hanging="284"/>
        <w:rPr>
          <w:lang w:eastAsia="ko-KR"/>
        </w:rPr>
      </w:pPr>
      <w:r w:rsidRPr="00CF6529">
        <w:rPr>
          <w:lang w:eastAsia="ko-KR"/>
        </w:rPr>
        <w:t>-</w:t>
      </w:r>
      <w:r w:rsidRPr="00CF6529">
        <w:rPr>
          <w:lang w:eastAsia="ko-KR"/>
        </w:rPr>
        <w:tab/>
      </w:r>
      <w:proofErr w:type="spellStart"/>
      <w:r w:rsidRPr="00CF6529">
        <w:rPr>
          <w:i/>
          <w:lang w:eastAsia="ko-KR"/>
        </w:rPr>
        <w:t>phr-ProhibitTimer</w:t>
      </w:r>
      <w:proofErr w:type="spellEnd"/>
      <w:r w:rsidRPr="00CF6529">
        <w:rPr>
          <w:lang w:eastAsia="ko-KR"/>
        </w:rPr>
        <w:t>;</w:t>
      </w:r>
    </w:p>
    <w:p w14:paraId="66C2C3EE" w14:textId="77777777" w:rsidR="00CF6529" w:rsidRPr="00CF6529" w:rsidRDefault="00CF6529" w:rsidP="00CF6529">
      <w:pPr>
        <w:ind w:left="568" w:hanging="284"/>
        <w:rPr>
          <w:lang w:eastAsia="ko-KR"/>
        </w:rPr>
      </w:pPr>
      <w:r w:rsidRPr="00CF6529">
        <w:rPr>
          <w:lang w:eastAsia="ko-KR"/>
        </w:rPr>
        <w:t>-</w:t>
      </w:r>
      <w:r w:rsidRPr="00CF6529">
        <w:rPr>
          <w:lang w:eastAsia="ko-KR"/>
        </w:rPr>
        <w:tab/>
      </w:r>
      <w:proofErr w:type="spellStart"/>
      <w:r w:rsidRPr="00CF6529">
        <w:rPr>
          <w:i/>
          <w:lang w:eastAsia="ko-KR"/>
        </w:rPr>
        <w:t>phr</w:t>
      </w:r>
      <w:proofErr w:type="spellEnd"/>
      <w:r w:rsidRPr="00CF6529">
        <w:rPr>
          <w:i/>
          <w:lang w:eastAsia="ko-KR"/>
        </w:rPr>
        <w:t>-Tx-</w:t>
      </w:r>
      <w:proofErr w:type="spellStart"/>
      <w:r w:rsidRPr="00CF6529">
        <w:rPr>
          <w:i/>
          <w:lang w:eastAsia="ko-KR"/>
        </w:rPr>
        <w:t>PowerFactorChange</w:t>
      </w:r>
      <w:proofErr w:type="spellEnd"/>
      <w:r w:rsidRPr="00CF6529">
        <w:rPr>
          <w:lang w:eastAsia="ko-KR"/>
        </w:rPr>
        <w:t>;</w:t>
      </w:r>
    </w:p>
    <w:p w14:paraId="58E3790C" w14:textId="77777777" w:rsidR="00CF6529" w:rsidRPr="00CF6529" w:rsidRDefault="00CF6529" w:rsidP="00CF6529">
      <w:pPr>
        <w:ind w:left="568" w:hanging="284"/>
        <w:rPr>
          <w:lang w:eastAsia="ko-KR"/>
        </w:rPr>
      </w:pPr>
      <w:r w:rsidRPr="00CF6529">
        <w:rPr>
          <w:lang w:eastAsia="ko-KR"/>
        </w:rPr>
        <w:t>-</w:t>
      </w:r>
      <w:r w:rsidRPr="00CF6529">
        <w:rPr>
          <w:lang w:eastAsia="ko-KR"/>
        </w:rPr>
        <w:tab/>
      </w:r>
      <w:r w:rsidRPr="00CF6529">
        <w:rPr>
          <w:i/>
          <w:lang w:eastAsia="ko-KR"/>
        </w:rPr>
        <w:t>phr-Type2OtherCell</w:t>
      </w:r>
      <w:r w:rsidRPr="00CF6529">
        <w:rPr>
          <w:lang w:eastAsia="ko-KR"/>
        </w:rPr>
        <w:t>;</w:t>
      </w:r>
    </w:p>
    <w:p w14:paraId="29A7974E" w14:textId="77777777" w:rsidR="00CF6529" w:rsidRPr="00CF6529" w:rsidRDefault="00CF6529" w:rsidP="00CF6529">
      <w:pPr>
        <w:ind w:left="568" w:hanging="284"/>
        <w:rPr>
          <w:lang w:eastAsia="ko-KR"/>
        </w:rPr>
      </w:pPr>
      <w:r w:rsidRPr="00CF6529">
        <w:rPr>
          <w:lang w:eastAsia="ko-KR"/>
        </w:rPr>
        <w:t>-</w:t>
      </w:r>
      <w:r w:rsidRPr="00CF6529">
        <w:rPr>
          <w:lang w:eastAsia="ko-KR"/>
        </w:rPr>
        <w:tab/>
      </w:r>
      <w:proofErr w:type="spellStart"/>
      <w:r w:rsidRPr="00CF6529">
        <w:rPr>
          <w:i/>
          <w:lang w:eastAsia="ko-KR"/>
        </w:rPr>
        <w:t>phr-ModeOtherCG</w:t>
      </w:r>
      <w:proofErr w:type="spellEnd"/>
      <w:r w:rsidRPr="00CF6529">
        <w:rPr>
          <w:lang w:eastAsia="ko-KR"/>
        </w:rPr>
        <w:t>;</w:t>
      </w:r>
    </w:p>
    <w:p w14:paraId="1D644BED" w14:textId="77777777" w:rsidR="00CF6529" w:rsidRPr="00CF6529" w:rsidRDefault="00CF6529" w:rsidP="00CF6529">
      <w:pPr>
        <w:ind w:left="568" w:hanging="284"/>
        <w:rPr>
          <w:lang w:eastAsia="ko-KR"/>
        </w:rPr>
      </w:pPr>
      <w:r w:rsidRPr="00CF6529">
        <w:rPr>
          <w:lang w:eastAsia="ko-KR"/>
        </w:rPr>
        <w:t>-</w:t>
      </w:r>
      <w:r w:rsidRPr="00CF6529">
        <w:rPr>
          <w:lang w:eastAsia="ko-KR"/>
        </w:rPr>
        <w:tab/>
      </w:r>
      <w:proofErr w:type="spellStart"/>
      <w:r w:rsidRPr="00CF6529">
        <w:rPr>
          <w:i/>
          <w:lang w:eastAsia="ko-KR"/>
        </w:rPr>
        <w:t>multiplePHR</w:t>
      </w:r>
      <w:proofErr w:type="spellEnd"/>
      <w:r w:rsidRPr="00CF6529">
        <w:rPr>
          <w:lang w:eastAsia="ko-KR"/>
        </w:rPr>
        <w:t>;</w:t>
      </w:r>
    </w:p>
    <w:p w14:paraId="2BC18C9B" w14:textId="77777777" w:rsidR="00CF6529" w:rsidRPr="00CF6529" w:rsidRDefault="00CF6529" w:rsidP="00CF6529">
      <w:pPr>
        <w:ind w:left="568" w:hanging="284"/>
        <w:rPr>
          <w:lang w:eastAsia="ko-KR"/>
        </w:rPr>
      </w:pPr>
      <w:r w:rsidRPr="00CF6529">
        <w:rPr>
          <w:lang w:eastAsia="ko-KR"/>
        </w:rPr>
        <w:t>-</w:t>
      </w:r>
      <w:r w:rsidRPr="00CF6529">
        <w:rPr>
          <w:lang w:eastAsia="ko-KR"/>
        </w:rPr>
        <w:tab/>
      </w:r>
      <w:r w:rsidRPr="00CF6529">
        <w:rPr>
          <w:i/>
          <w:iCs/>
          <w:lang w:eastAsia="ko-KR"/>
        </w:rPr>
        <w:t>mpe-Reporting-FR2</w:t>
      </w:r>
      <w:r w:rsidRPr="00CF6529">
        <w:rPr>
          <w:lang w:eastAsia="ko-KR"/>
        </w:rPr>
        <w:t>;</w:t>
      </w:r>
    </w:p>
    <w:p w14:paraId="3B3BD10E" w14:textId="77777777" w:rsidR="00CF6529" w:rsidRPr="00CF6529" w:rsidRDefault="00CF6529" w:rsidP="00CF6529">
      <w:pPr>
        <w:ind w:left="568" w:hanging="284"/>
        <w:rPr>
          <w:lang w:eastAsia="ko-KR"/>
        </w:rPr>
      </w:pPr>
      <w:r w:rsidRPr="00CF6529">
        <w:rPr>
          <w:lang w:eastAsia="ko-KR"/>
        </w:rPr>
        <w:t>-</w:t>
      </w:r>
      <w:r w:rsidRPr="00CF6529">
        <w:rPr>
          <w:lang w:eastAsia="ko-KR"/>
        </w:rPr>
        <w:tab/>
      </w:r>
      <w:proofErr w:type="spellStart"/>
      <w:r w:rsidRPr="00CF6529">
        <w:rPr>
          <w:i/>
          <w:iCs/>
          <w:lang w:eastAsia="ko-KR"/>
        </w:rPr>
        <w:t>mpe-ProhibitTimer</w:t>
      </w:r>
      <w:proofErr w:type="spellEnd"/>
      <w:r w:rsidRPr="00CF6529">
        <w:rPr>
          <w:lang w:eastAsia="ko-KR"/>
        </w:rPr>
        <w:t>;</w:t>
      </w:r>
    </w:p>
    <w:p w14:paraId="00CFC927" w14:textId="77777777" w:rsidR="00CF6529" w:rsidRPr="00CF6529" w:rsidRDefault="00CF6529" w:rsidP="00CF6529">
      <w:pPr>
        <w:ind w:left="568" w:hanging="284"/>
        <w:rPr>
          <w:lang w:eastAsia="ko-KR"/>
        </w:rPr>
      </w:pPr>
      <w:r w:rsidRPr="00CF6529">
        <w:rPr>
          <w:lang w:eastAsia="ko-KR"/>
        </w:rPr>
        <w:t>-</w:t>
      </w:r>
      <w:r w:rsidRPr="00CF6529">
        <w:rPr>
          <w:lang w:eastAsia="ko-KR"/>
        </w:rPr>
        <w:tab/>
      </w:r>
      <w:proofErr w:type="spellStart"/>
      <w:r w:rsidRPr="00CF6529">
        <w:rPr>
          <w:i/>
          <w:iCs/>
          <w:lang w:eastAsia="ko-KR"/>
        </w:rPr>
        <w:t>mpe</w:t>
      </w:r>
      <w:proofErr w:type="spellEnd"/>
      <w:r w:rsidRPr="00CF6529">
        <w:rPr>
          <w:i/>
          <w:iCs/>
          <w:lang w:eastAsia="ko-KR"/>
        </w:rPr>
        <w:t>-Threshold</w:t>
      </w:r>
      <w:r w:rsidRPr="00CF6529">
        <w:rPr>
          <w:lang w:eastAsia="ko-KR"/>
        </w:rPr>
        <w:t>;</w:t>
      </w:r>
    </w:p>
    <w:p w14:paraId="3E648016" w14:textId="77777777" w:rsidR="00CF6529" w:rsidRPr="00CF6529" w:rsidRDefault="00CF6529" w:rsidP="00CF6529">
      <w:pPr>
        <w:ind w:left="568" w:hanging="284"/>
        <w:rPr>
          <w:noProof/>
        </w:rPr>
      </w:pPr>
      <w:r w:rsidRPr="00CF6529">
        <w:rPr>
          <w:noProof/>
        </w:rPr>
        <w:t>-</w:t>
      </w:r>
      <w:r w:rsidRPr="00CF6529">
        <w:rPr>
          <w:noProof/>
        </w:rPr>
        <w:tab/>
      </w:r>
      <w:r w:rsidRPr="00CF6529">
        <w:rPr>
          <w:i/>
          <w:iCs/>
          <w:noProof/>
        </w:rPr>
        <w:t>numberOfN</w:t>
      </w:r>
      <w:r w:rsidRPr="00CF6529">
        <w:rPr>
          <w:noProof/>
        </w:rPr>
        <w:t>;</w:t>
      </w:r>
    </w:p>
    <w:p w14:paraId="30929832" w14:textId="77777777" w:rsidR="00CF6529" w:rsidRPr="00CF6529" w:rsidRDefault="00CF6529" w:rsidP="00CF6529">
      <w:pPr>
        <w:ind w:left="568" w:hanging="284"/>
      </w:pPr>
      <w:r w:rsidRPr="00CF6529">
        <w:rPr>
          <w:noProof/>
        </w:rPr>
        <w:t>-</w:t>
      </w:r>
      <w:r w:rsidRPr="00CF6529">
        <w:rPr>
          <w:noProof/>
        </w:rPr>
        <w:tab/>
      </w:r>
      <w:r w:rsidRPr="00CF6529">
        <w:rPr>
          <w:i/>
          <w:iCs/>
          <w:noProof/>
        </w:rPr>
        <w:t>mpe-ResourcePoo</w:t>
      </w:r>
      <w:r w:rsidRPr="00CF6529">
        <w:rPr>
          <w:i/>
          <w:noProof/>
        </w:rPr>
        <w:t>lToAddModList</w:t>
      </w:r>
      <w:r w:rsidRPr="00CF6529">
        <w:t>;</w:t>
      </w:r>
    </w:p>
    <w:p w14:paraId="02E5910E" w14:textId="77777777" w:rsidR="00CF6529" w:rsidRPr="00CF6529" w:rsidRDefault="00CF6529" w:rsidP="00CF6529">
      <w:pPr>
        <w:ind w:left="568" w:hanging="284"/>
        <w:rPr>
          <w:noProof/>
        </w:rPr>
      </w:pPr>
      <w:r w:rsidRPr="00CF6529">
        <w:t>-</w:t>
      </w:r>
      <w:r w:rsidRPr="00CF6529">
        <w:tab/>
      </w:r>
      <w:proofErr w:type="spellStart"/>
      <w:r w:rsidRPr="00CF6529">
        <w:rPr>
          <w:i/>
          <w:iCs/>
        </w:rPr>
        <w:t>twoPHRMode</w:t>
      </w:r>
      <w:proofErr w:type="spellEnd"/>
      <w:r w:rsidRPr="00CF6529">
        <w:rPr>
          <w:noProof/>
        </w:rPr>
        <w:t>.</w:t>
      </w:r>
    </w:p>
    <w:p w14:paraId="3BFA863A" w14:textId="77777777" w:rsidR="00CF6529" w:rsidRPr="00CF6529" w:rsidRDefault="00CF6529" w:rsidP="00CF6529">
      <w:pPr>
        <w:rPr>
          <w:noProof/>
        </w:rPr>
      </w:pPr>
      <w:r w:rsidRPr="00CF6529">
        <w:rPr>
          <w:noProof/>
        </w:rPr>
        <w:t>A Power Headroom Report (PHR) shall be triggered if any of the following events occur:</w:t>
      </w:r>
    </w:p>
    <w:p w14:paraId="14FC2522" w14:textId="77777777" w:rsidR="00CF6529" w:rsidRPr="00CF6529" w:rsidRDefault="00CF6529" w:rsidP="00CF6529">
      <w:pPr>
        <w:ind w:left="568" w:hanging="284"/>
        <w:rPr>
          <w:noProof/>
          <w:lang w:eastAsia="ko-KR"/>
        </w:rPr>
      </w:pPr>
      <w:r w:rsidRPr="00CF6529">
        <w:rPr>
          <w:noProof/>
        </w:rPr>
        <w:t>-</w:t>
      </w:r>
      <w:r w:rsidRPr="00CF6529">
        <w:rPr>
          <w:noProof/>
        </w:rPr>
        <w:tab/>
      </w:r>
      <w:r w:rsidRPr="00CF6529">
        <w:rPr>
          <w:i/>
          <w:noProof/>
        </w:rPr>
        <w:t>p</w:t>
      </w:r>
      <w:r w:rsidRPr="00CF6529">
        <w:rPr>
          <w:i/>
          <w:noProof/>
          <w:lang w:eastAsia="ko-KR"/>
        </w:rPr>
        <w:t>hr-P</w:t>
      </w:r>
      <w:r w:rsidRPr="00CF6529">
        <w:rPr>
          <w:i/>
          <w:noProof/>
        </w:rPr>
        <w:t>rohibitTimer</w:t>
      </w:r>
      <w:r w:rsidRPr="00CF6529">
        <w:rPr>
          <w:noProof/>
        </w:rPr>
        <w:t xml:space="preserve"> expires or has expired and the path loss has changed more than </w:t>
      </w:r>
      <w:proofErr w:type="spellStart"/>
      <w:r w:rsidRPr="00CF6529">
        <w:rPr>
          <w:i/>
        </w:rPr>
        <w:t>phr</w:t>
      </w:r>
      <w:proofErr w:type="spellEnd"/>
      <w:r w:rsidRPr="00CF6529">
        <w:rPr>
          <w:i/>
        </w:rPr>
        <w:t>-Tx-</w:t>
      </w:r>
      <w:proofErr w:type="spellStart"/>
      <w:r w:rsidRPr="00CF6529">
        <w:rPr>
          <w:i/>
        </w:rPr>
        <w:t>PowerFactorChange</w:t>
      </w:r>
      <w:proofErr w:type="spellEnd"/>
      <w:r w:rsidRPr="00CF6529">
        <w:rPr>
          <w:noProof/>
        </w:rPr>
        <w:t xml:space="preserve"> dB for at least one RS used as pathloss reference for one activated Serving Cell of any MAC entity</w:t>
      </w:r>
      <w:r w:rsidRPr="00CF6529">
        <w:rPr>
          <w:noProof/>
          <w:lang w:eastAsia="zh-CN"/>
        </w:rPr>
        <w:t xml:space="preserve"> </w:t>
      </w:r>
      <w:r w:rsidRPr="00CF6529">
        <w:rPr>
          <w:noProof/>
        </w:rPr>
        <w:t>of which the active DL BWP is not dormant BWP since the last transmission of a PHR in this MAC entity when the MAC entity has UL resources for new transmission;</w:t>
      </w:r>
    </w:p>
    <w:p w14:paraId="28294D77" w14:textId="77777777" w:rsidR="00CF6529" w:rsidRPr="00CF6529" w:rsidRDefault="00CF6529" w:rsidP="00CF6529">
      <w:pPr>
        <w:keepLines/>
        <w:ind w:left="1135" w:hanging="851"/>
        <w:rPr>
          <w:noProof/>
          <w:lang w:eastAsia="ko-KR"/>
        </w:rPr>
      </w:pPr>
      <w:r w:rsidRPr="00CF6529">
        <w:rPr>
          <w:noProof/>
          <w:lang w:eastAsia="ko-KR"/>
        </w:rPr>
        <w:t>NOTE 1:</w:t>
      </w:r>
      <w:r w:rsidRPr="00CF6529">
        <w:rPr>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CF6529">
        <w:rPr>
          <w:i/>
          <w:noProof/>
          <w:lang w:eastAsia="ko-KR"/>
        </w:rPr>
        <w:t>pathlossReferenceRS-Pos</w:t>
      </w:r>
      <w:r w:rsidRPr="00CF6529">
        <w:rPr>
          <w:noProof/>
          <w:lang w:eastAsia="ko-KR"/>
        </w:rPr>
        <w:t xml:space="preserve"> in TS 38.331 [5].</w:t>
      </w:r>
    </w:p>
    <w:p w14:paraId="538D85FA" w14:textId="77777777" w:rsidR="00CF6529" w:rsidRPr="00CF6529" w:rsidRDefault="00CF6529" w:rsidP="00CF6529">
      <w:pPr>
        <w:ind w:left="568" w:hanging="284"/>
        <w:rPr>
          <w:noProof/>
        </w:rPr>
      </w:pPr>
      <w:r w:rsidRPr="00CF6529">
        <w:rPr>
          <w:noProof/>
        </w:rPr>
        <w:t>-</w:t>
      </w:r>
      <w:r w:rsidRPr="00CF6529">
        <w:rPr>
          <w:noProof/>
        </w:rPr>
        <w:tab/>
      </w:r>
      <w:r w:rsidRPr="00CF6529">
        <w:rPr>
          <w:i/>
          <w:noProof/>
        </w:rPr>
        <w:t>p</w:t>
      </w:r>
      <w:r w:rsidRPr="00CF6529">
        <w:rPr>
          <w:i/>
          <w:noProof/>
          <w:lang w:eastAsia="ko-KR"/>
        </w:rPr>
        <w:t>hr-P</w:t>
      </w:r>
      <w:r w:rsidRPr="00CF6529">
        <w:rPr>
          <w:i/>
          <w:noProof/>
        </w:rPr>
        <w:t>eriodicTimer</w:t>
      </w:r>
      <w:r w:rsidRPr="00CF6529">
        <w:rPr>
          <w:noProof/>
        </w:rPr>
        <w:t xml:space="preserve"> expires;</w:t>
      </w:r>
    </w:p>
    <w:p w14:paraId="7759A70D" w14:textId="77777777" w:rsidR="00CF6529" w:rsidRPr="00CF6529" w:rsidRDefault="00CF6529" w:rsidP="00CF6529">
      <w:pPr>
        <w:ind w:left="568" w:hanging="284"/>
        <w:rPr>
          <w:noProof/>
        </w:rPr>
      </w:pPr>
      <w:r w:rsidRPr="00CF6529">
        <w:rPr>
          <w:noProof/>
        </w:rPr>
        <w:lastRenderedPageBreak/>
        <w:t>-</w:t>
      </w:r>
      <w:r w:rsidRPr="00CF6529">
        <w:rPr>
          <w:noProof/>
        </w:rPr>
        <w:tab/>
        <w:t>upon configuration or reconfiguration of the power headroom reporting functionality by upper layers, which is not used to disable the function;</w:t>
      </w:r>
    </w:p>
    <w:p w14:paraId="456A98C1" w14:textId="77777777" w:rsidR="00CF6529" w:rsidRPr="00CF6529" w:rsidRDefault="00CF6529" w:rsidP="00CF6529">
      <w:pPr>
        <w:ind w:left="568" w:hanging="284"/>
        <w:rPr>
          <w:noProof/>
        </w:rPr>
      </w:pPr>
      <w:r w:rsidRPr="00CF6529">
        <w:rPr>
          <w:noProof/>
        </w:rPr>
        <w:t>-</w:t>
      </w:r>
      <w:r w:rsidRPr="00CF6529">
        <w:rPr>
          <w:noProof/>
        </w:rPr>
        <w:tab/>
        <w:t>activation of an SCell of any MAC entity with configured uplink</w:t>
      </w:r>
      <w:r w:rsidRPr="00CF6529">
        <w:rPr>
          <w:noProof/>
          <w:lang w:eastAsia="ko-KR"/>
        </w:rPr>
        <w:t xml:space="preserve"> of which </w:t>
      </w:r>
      <w:r w:rsidRPr="00CF6529">
        <w:rPr>
          <w:i/>
          <w:iCs/>
          <w:noProof/>
          <w:lang w:eastAsia="ko-KR"/>
        </w:rPr>
        <w:t>firstActiveDownlinkBWP-Id</w:t>
      </w:r>
      <w:r w:rsidRPr="00CF6529">
        <w:rPr>
          <w:noProof/>
          <w:lang w:eastAsia="ko-KR"/>
        </w:rPr>
        <w:t xml:space="preserve"> is not set to dormant BWP</w:t>
      </w:r>
      <w:r w:rsidRPr="00CF6529">
        <w:rPr>
          <w:noProof/>
          <w:lang w:eastAsia="zh-TW"/>
        </w:rPr>
        <w:t>;</w:t>
      </w:r>
    </w:p>
    <w:p w14:paraId="257307D8" w14:textId="77777777" w:rsidR="00CF6529" w:rsidRPr="00CF6529" w:rsidRDefault="00CF6529" w:rsidP="00CF6529">
      <w:pPr>
        <w:ind w:left="568" w:hanging="284"/>
        <w:rPr>
          <w:noProof/>
        </w:rPr>
      </w:pPr>
      <w:r w:rsidRPr="00CF6529">
        <w:rPr>
          <w:noProof/>
        </w:rPr>
        <w:t>-</w:t>
      </w:r>
      <w:r w:rsidRPr="00CF6529">
        <w:rPr>
          <w:noProof/>
        </w:rPr>
        <w:tab/>
        <w:t>activation of an SCG;</w:t>
      </w:r>
    </w:p>
    <w:p w14:paraId="4900BA3E" w14:textId="77777777" w:rsidR="00CF6529" w:rsidRPr="00CF6529" w:rsidRDefault="00CF6529" w:rsidP="00CF6529">
      <w:pPr>
        <w:ind w:left="568" w:hanging="284"/>
        <w:rPr>
          <w:noProof/>
        </w:rPr>
      </w:pPr>
      <w:r w:rsidRPr="00CF6529">
        <w:rPr>
          <w:noProof/>
        </w:rPr>
        <w:t>-</w:t>
      </w:r>
      <w:r w:rsidRPr="00CF6529">
        <w:rPr>
          <w:noProof/>
        </w:rPr>
        <w:tab/>
        <w:t xml:space="preserve">addition of the PSCell </w:t>
      </w:r>
      <w:r w:rsidRPr="00CF6529">
        <w:t>except if the SCG is deactivated</w:t>
      </w:r>
      <w:r w:rsidRPr="00CF6529">
        <w:rPr>
          <w:noProof/>
        </w:rPr>
        <w:t xml:space="preserve"> (i.e. PSCell is newly added or changed)</w:t>
      </w:r>
      <w:r w:rsidRPr="00CF6529">
        <w:rPr>
          <w:noProof/>
          <w:lang w:eastAsia="zh-TW"/>
        </w:rPr>
        <w:t>;</w:t>
      </w:r>
    </w:p>
    <w:p w14:paraId="3BF5AF05" w14:textId="77777777" w:rsidR="00CF6529" w:rsidRPr="00CF6529" w:rsidRDefault="00CF6529" w:rsidP="00CF6529">
      <w:pPr>
        <w:ind w:left="568" w:hanging="284"/>
        <w:rPr>
          <w:noProof/>
        </w:rPr>
      </w:pPr>
      <w:r w:rsidRPr="00CF6529">
        <w:rPr>
          <w:noProof/>
        </w:rPr>
        <w:t>-</w:t>
      </w:r>
      <w:r w:rsidRPr="00CF6529">
        <w:rPr>
          <w:noProof/>
        </w:rPr>
        <w:tab/>
      </w:r>
      <w:r w:rsidRPr="00CF6529">
        <w:rPr>
          <w:i/>
          <w:noProof/>
        </w:rPr>
        <w:t>p</w:t>
      </w:r>
      <w:r w:rsidRPr="00CF6529">
        <w:rPr>
          <w:i/>
          <w:noProof/>
          <w:lang w:eastAsia="ko-KR"/>
        </w:rPr>
        <w:t>hr-P</w:t>
      </w:r>
      <w:r w:rsidRPr="00CF6529">
        <w:rPr>
          <w:i/>
          <w:noProof/>
        </w:rPr>
        <w:t>rohibitTimer</w:t>
      </w:r>
      <w:r w:rsidRPr="00CF6529">
        <w:rPr>
          <w:noProof/>
        </w:rPr>
        <w:t xml:space="preserve"> expires or has expired, when the MAC entity has UL resources for new transmission, and the following is true for any of the activated Serving Cells of any MAC entity with configured uplink:</w:t>
      </w:r>
    </w:p>
    <w:p w14:paraId="5B482C21" w14:textId="77777777" w:rsidR="00CF6529" w:rsidRPr="00CF6529" w:rsidRDefault="00CF6529" w:rsidP="00CF6529">
      <w:pPr>
        <w:ind w:left="851" w:hanging="284"/>
        <w:rPr>
          <w:noProof/>
        </w:rPr>
      </w:pPr>
      <w:r w:rsidRPr="00CF6529">
        <w:rPr>
          <w:noProof/>
        </w:rPr>
        <w:t>-</w:t>
      </w:r>
      <w:r w:rsidRPr="00CF6529">
        <w:rPr>
          <w:noProof/>
        </w:rPr>
        <w:tab/>
        <w:t>there are UL resources allocated for transmission or there is a PUCCH transmission on this cell, and the required power backoff due to power management (as allowed by P-MPR</w:t>
      </w:r>
      <w:r w:rsidRPr="00CF6529">
        <w:rPr>
          <w:noProof/>
          <w:vertAlign w:val="subscript"/>
        </w:rPr>
        <w:t>c</w:t>
      </w:r>
      <w:r w:rsidRPr="00CF6529">
        <w:rPr>
          <w:noProof/>
        </w:rPr>
        <w:t xml:space="preserve"> </w:t>
      </w:r>
      <w:r w:rsidRPr="00CF6529">
        <w:rPr>
          <w:noProof/>
          <w:lang w:eastAsia="ko-KR"/>
        </w:rPr>
        <w:t xml:space="preserve">as specified in TS 38.101-1 </w:t>
      </w:r>
      <w:r w:rsidRPr="00CF6529">
        <w:rPr>
          <w:noProof/>
        </w:rPr>
        <w:t>[</w:t>
      </w:r>
      <w:r w:rsidRPr="00CF6529">
        <w:rPr>
          <w:noProof/>
          <w:lang w:eastAsia="ko-KR"/>
        </w:rPr>
        <w:t>14</w:t>
      </w:r>
      <w:r w:rsidRPr="00CF6529">
        <w:rPr>
          <w:noProof/>
        </w:rPr>
        <w:t xml:space="preserve">], TS 38.101-2 [15], and TS 38.101-3 [16]) for this cell has changed more than </w:t>
      </w:r>
      <w:r w:rsidRPr="00CF6529">
        <w:rPr>
          <w:i/>
          <w:noProof/>
        </w:rPr>
        <w:t>phr-Tx-PowerFactorChange</w:t>
      </w:r>
      <w:r w:rsidRPr="00CF6529">
        <w:rPr>
          <w:noProof/>
        </w:rPr>
        <w:t xml:space="preserve"> dB since the last transmission of a PHR when the MAC entity had UL resources allocated for transmission or PUCCH transmission on this cell.</w:t>
      </w:r>
    </w:p>
    <w:p w14:paraId="7AD1DB9B" w14:textId="77777777" w:rsidR="00CF6529" w:rsidRPr="00CF6529" w:rsidRDefault="00CF6529" w:rsidP="00CF6529">
      <w:pPr>
        <w:ind w:left="568" w:hanging="284"/>
        <w:rPr>
          <w:noProof/>
        </w:rPr>
      </w:pPr>
      <w:r w:rsidRPr="00CF6529">
        <w:rPr>
          <w:noProof/>
        </w:rPr>
        <w:t>-</w:t>
      </w:r>
      <w:r w:rsidRPr="00CF6529">
        <w:rPr>
          <w:noProof/>
        </w:rPr>
        <w:tab/>
        <w:t xml:space="preserve">Upon </w:t>
      </w:r>
      <w:r w:rsidRPr="00CF6529">
        <w:rPr>
          <w:noProof/>
          <w:lang w:eastAsia="ko-KR"/>
        </w:rPr>
        <w:t xml:space="preserve">switching </w:t>
      </w:r>
      <w:r w:rsidRPr="00CF6529">
        <w:rPr>
          <w:noProof/>
        </w:rPr>
        <w:t>of activated BWP from dormant BWP to non-dormant DL BWP of an SCell of any MAC entity with configured uplink;</w:t>
      </w:r>
    </w:p>
    <w:p w14:paraId="5FE2BF8B" w14:textId="77777777" w:rsidR="00CF6529" w:rsidRPr="00CF6529" w:rsidRDefault="00CF6529" w:rsidP="00CF6529">
      <w:pPr>
        <w:ind w:left="568" w:hanging="284"/>
      </w:pPr>
      <w:r w:rsidRPr="00CF6529">
        <w:t>-</w:t>
      </w:r>
      <w:r w:rsidRPr="00CF6529">
        <w:tab/>
        <w:t xml:space="preserve">if </w:t>
      </w:r>
      <w:r w:rsidRPr="00CF6529">
        <w:rPr>
          <w:i/>
          <w:iCs/>
        </w:rPr>
        <w:t>dpc-Reporting-FR1</w:t>
      </w:r>
      <w:r w:rsidRPr="00CF6529">
        <w:t xml:space="preserve"> is configured, </w:t>
      </w:r>
      <w:proofErr w:type="spellStart"/>
      <w:r w:rsidRPr="00CF6529">
        <w:t>ΔP</w:t>
      </w:r>
      <w:r w:rsidRPr="00CF6529">
        <w:rPr>
          <w:vertAlign w:val="subscript"/>
        </w:rPr>
        <w:t>PowerClass</w:t>
      </w:r>
      <w:proofErr w:type="spellEnd"/>
      <w:r w:rsidRPr="00CF6529">
        <w:rPr>
          <w:vertAlign w:val="subscript"/>
        </w:rPr>
        <w:t xml:space="preserve"> </w:t>
      </w:r>
      <w:r w:rsidRPr="00CF6529">
        <w:t>/</w:t>
      </w:r>
      <w:proofErr w:type="spellStart"/>
      <w:r w:rsidRPr="00CF6529">
        <w:t>ΔP</w:t>
      </w:r>
      <w:r w:rsidRPr="00CF6529">
        <w:rPr>
          <w:vertAlign w:val="subscript"/>
        </w:rPr>
        <w:t>PowerClass</w:t>
      </w:r>
      <w:proofErr w:type="spellEnd"/>
      <w:r w:rsidRPr="00CF6529">
        <w:rPr>
          <w:vertAlign w:val="subscript"/>
        </w:rPr>
        <w:t>, CA</w:t>
      </w:r>
      <w:r w:rsidRPr="00CF6529">
        <w:t>/</w:t>
      </w:r>
      <w:proofErr w:type="spellStart"/>
      <w:r w:rsidRPr="00CF6529">
        <w:t>ΔP</w:t>
      </w:r>
      <w:r w:rsidRPr="00CF6529">
        <w:rPr>
          <w:vertAlign w:val="subscript"/>
        </w:rPr>
        <w:t>PowerClass</w:t>
      </w:r>
      <w:proofErr w:type="spellEnd"/>
      <w:r w:rsidRPr="00CF6529">
        <w:rPr>
          <w:vertAlign w:val="subscript"/>
        </w:rPr>
        <w:t>, EN-DC</w:t>
      </w:r>
      <w:r w:rsidRPr="00CF6529">
        <w:t>/</w:t>
      </w:r>
      <w:proofErr w:type="spellStart"/>
      <w:r w:rsidRPr="00CF6529">
        <w:t>ΔP</w:t>
      </w:r>
      <w:r w:rsidRPr="00CF6529">
        <w:rPr>
          <w:vertAlign w:val="subscript"/>
        </w:rPr>
        <w:t>PowerClass</w:t>
      </w:r>
      <w:proofErr w:type="spellEnd"/>
      <w:r w:rsidRPr="00CF6529">
        <w:rPr>
          <w:vertAlign w:val="subscript"/>
        </w:rPr>
        <w:t>, NR-DC</w:t>
      </w:r>
      <w:r w:rsidRPr="00CF6529">
        <w:t xml:space="preserve"> reporting is triggered upon uplink duty cycle exceedance or upon return to the power class after the duty cycle exceedance, as specified in </w:t>
      </w:r>
      <w:r w:rsidRPr="00CF6529">
        <w:rPr>
          <w:lang w:eastAsia="ko-KR"/>
        </w:rPr>
        <w:t xml:space="preserve">TS 38.101-1 </w:t>
      </w:r>
      <w:r w:rsidRPr="00CF6529">
        <w:t>[</w:t>
      </w:r>
      <w:r w:rsidRPr="00CF6529">
        <w:rPr>
          <w:lang w:eastAsia="ko-KR"/>
        </w:rPr>
        <w:t>14</w:t>
      </w:r>
      <w:r w:rsidRPr="00CF6529">
        <w:t>] and TS 38.101-3 [16]).</w:t>
      </w:r>
    </w:p>
    <w:p w14:paraId="18DB299D" w14:textId="77777777" w:rsidR="00CF6529" w:rsidRPr="00CF6529" w:rsidRDefault="00CF6529" w:rsidP="00CF6529">
      <w:pPr>
        <w:ind w:left="568" w:hanging="284"/>
        <w:rPr>
          <w:noProof/>
        </w:rPr>
      </w:pPr>
      <w:r w:rsidRPr="00CF6529">
        <w:rPr>
          <w:noProof/>
        </w:rPr>
        <w:t>-</w:t>
      </w:r>
      <w:r w:rsidRPr="00CF6529">
        <w:rPr>
          <w:noProof/>
        </w:rPr>
        <w:tab/>
        <w:t xml:space="preserve">if </w:t>
      </w:r>
      <w:r w:rsidRPr="00CF6529">
        <w:rPr>
          <w:i/>
          <w:iCs/>
          <w:noProof/>
        </w:rPr>
        <w:t>mpe-Reporting-FR2</w:t>
      </w:r>
      <w:r w:rsidRPr="00CF6529">
        <w:rPr>
          <w:noProof/>
        </w:rPr>
        <w:t xml:space="preserve"> is configured, and </w:t>
      </w:r>
      <w:r w:rsidRPr="00CF6529">
        <w:rPr>
          <w:i/>
          <w:iCs/>
          <w:noProof/>
        </w:rPr>
        <w:t>mpe-ProhibitTimer</w:t>
      </w:r>
      <w:r w:rsidRPr="00CF6529">
        <w:rPr>
          <w:noProof/>
        </w:rPr>
        <w:t xml:space="preserve"> is not running:</w:t>
      </w:r>
    </w:p>
    <w:p w14:paraId="2AD83804" w14:textId="77777777" w:rsidR="00CF6529" w:rsidRPr="00CF6529" w:rsidRDefault="00CF6529" w:rsidP="00CF6529">
      <w:pPr>
        <w:ind w:left="851" w:hanging="284"/>
        <w:rPr>
          <w:noProof/>
        </w:rPr>
      </w:pPr>
      <w:r w:rsidRPr="00CF6529">
        <w:rPr>
          <w:noProof/>
        </w:rPr>
        <w:t>-</w:t>
      </w:r>
      <w:r w:rsidRPr="00CF6529">
        <w:rPr>
          <w:noProof/>
        </w:rPr>
        <w:tab/>
        <w:t xml:space="preserve">the measured P-MPR applied to meet FR2 MPE requirements as specified in TS 38.101-2 [15] is equal to or larger than </w:t>
      </w:r>
      <w:r w:rsidRPr="00CF6529">
        <w:rPr>
          <w:i/>
          <w:iCs/>
          <w:noProof/>
        </w:rPr>
        <w:t>mpe-Threshold</w:t>
      </w:r>
      <w:r w:rsidRPr="00CF6529">
        <w:rPr>
          <w:noProof/>
        </w:rPr>
        <w:t xml:space="preserve"> for at least one activated FR2 Serving Cell since the last transmission of a PHR in this MAC entity; or</w:t>
      </w:r>
    </w:p>
    <w:p w14:paraId="43E9ABF9" w14:textId="77777777" w:rsidR="00CF6529" w:rsidRPr="00CF6529" w:rsidRDefault="00CF6529" w:rsidP="00CF6529">
      <w:pPr>
        <w:ind w:left="851" w:hanging="284"/>
        <w:rPr>
          <w:noProof/>
        </w:rPr>
      </w:pPr>
      <w:r w:rsidRPr="00CF6529">
        <w:rPr>
          <w:noProof/>
        </w:rPr>
        <w:t>-</w:t>
      </w:r>
      <w:r w:rsidRPr="00CF6529">
        <w:rPr>
          <w:noProof/>
        </w:rPr>
        <w:tab/>
        <w:t xml:space="preserve">the measured P-MPR applied to meet FR2 MPE requirements as specified in TS 38.101-2 [15] has changed more than </w:t>
      </w:r>
      <w:r w:rsidRPr="00CF6529">
        <w:rPr>
          <w:i/>
          <w:noProof/>
        </w:rPr>
        <w:t>phr-Tx-PowerFactorChange</w:t>
      </w:r>
      <w:r w:rsidRPr="00CF6529">
        <w:rPr>
          <w:noProof/>
        </w:rPr>
        <w:t xml:space="preserve"> dB for at least one activated FR2 Serving Cell since the last transmission of a PHR </w:t>
      </w:r>
      <w:r w:rsidRPr="00CF6529">
        <w:t xml:space="preserve">due to the measured P-MPR applied to meet MPE requirements being equal to or larger than </w:t>
      </w:r>
      <w:proofErr w:type="spellStart"/>
      <w:r w:rsidRPr="00CF6529">
        <w:rPr>
          <w:i/>
          <w:iCs/>
        </w:rPr>
        <w:t>mpe</w:t>
      </w:r>
      <w:proofErr w:type="spellEnd"/>
      <w:r w:rsidRPr="00CF6529">
        <w:rPr>
          <w:i/>
          <w:iCs/>
        </w:rPr>
        <w:t>-Threshold</w:t>
      </w:r>
      <w:r w:rsidRPr="00CF6529">
        <w:t xml:space="preserve"> </w:t>
      </w:r>
      <w:r w:rsidRPr="00CF6529">
        <w:rPr>
          <w:noProof/>
        </w:rPr>
        <w:t>in this MAC entity.</w:t>
      </w:r>
    </w:p>
    <w:p w14:paraId="767743F9" w14:textId="77777777" w:rsidR="00CF6529" w:rsidRPr="00CF6529" w:rsidRDefault="00CF6529" w:rsidP="00CF6529">
      <w:pPr>
        <w:ind w:left="568" w:hanging="284"/>
        <w:rPr>
          <w:noProof/>
        </w:rPr>
      </w:pPr>
      <w:r w:rsidRPr="00CF6529">
        <w:tab/>
        <w:t>i</w:t>
      </w:r>
      <w:r w:rsidRPr="00CF6529">
        <w:rPr>
          <w:noProof/>
        </w:rPr>
        <w:t>n which case the PHR is referred below to as 'MPE P-MPR report'.</w:t>
      </w:r>
    </w:p>
    <w:p w14:paraId="5877A376" w14:textId="77777777" w:rsidR="00CF6529" w:rsidRPr="00CF6529" w:rsidRDefault="00CF6529" w:rsidP="00CF6529">
      <w:pPr>
        <w:keepLines/>
        <w:ind w:left="1135" w:hanging="851"/>
        <w:rPr>
          <w:noProof/>
        </w:rPr>
      </w:pPr>
      <w:r w:rsidRPr="00CF6529">
        <w:rPr>
          <w:noProof/>
        </w:rPr>
        <w:t>NOTE</w:t>
      </w:r>
      <w:r w:rsidRPr="00CF6529">
        <w:rPr>
          <w:noProof/>
          <w:lang w:eastAsia="ko-KR"/>
        </w:rPr>
        <w:t xml:space="preserve"> 2</w:t>
      </w:r>
      <w:r w:rsidRPr="00CF6529">
        <w:rPr>
          <w:noProof/>
        </w:rPr>
        <w:t>:</w:t>
      </w:r>
      <w:r w:rsidRPr="00CF6529">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CF6529">
        <w:rPr>
          <w:noProof/>
          <w:vertAlign w:val="subscript"/>
        </w:rPr>
        <w:t>CMAX,</w:t>
      </w:r>
      <w:r w:rsidRPr="00CF6529">
        <w:rPr>
          <w:noProof/>
          <w:vertAlign w:val="subscript"/>
          <w:lang w:eastAsia="ko-KR"/>
        </w:rPr>
        <w:t>f,</w:t>
      </w:r>
      <w:r w:rsidRPr="00CF6529">
        <w:rPr>
          <w:noProof/>
          <w:vertAlign w:val="subscript"/>
        </w:rPr>
        <w:t>c</w:t>
      </w:r>
      <w:r w:rsidRPr="00CF6529">
        <w:rPr>
          <w:noProof/>
        </w:rPr>
        <w:t>/PH when a PHR is triggered by other triggering conditions.</w:t>
      </w:r>
    </w:p>
    <w:p w14:paraId="00C6D763" w14:textId="77777777" w:rsidR="00CF6529" w:rsidRPr="00CF6529" w:rsidRDefault="00CF6529" w:rsidP="00CF6529">
      <w:pPr>
        <w:keepLines/>
        <w:ind w:left="1135" w:hanging="851"/>
        <w:rPr>
          <w:noProof/>
        </w:rPr>
      </w:pPr>
      <w:r w:rsidRPr="00CF6529">
        <w:rPr>
          <w:noProof/>
        </w:rPr>
        <w:t>NOTE</w:t>
      </w:r>
      <w:r w:rsidRPr="00CF6529">
        <w:rPr>
          <w:noProof/>
          <w:lang w:eastAsia="ko-KR"/>
        </w:rPr>
        <w:t xml:space="preserve"> 3</w:t>
      </w:r>
      <w:r w:rsidRPr="00CF6529">
        <w:rPr>
          <w:noProof/>
        </w:rPr>
        <w:t>:</w:t>
      </w:r>
      <w:r w:rsidRPr="00CF6529">
        <w:rPr>
          <w:noProof/>
        </w:rPr>
        <w:tab/>
        <w:t xml:space="preserve">If a HARQ process is configured with </w:t>
      </w:r>
      <w:r w:rsidRPr="00CF6529">
        <w:rPr>
          <w:i/>
          <w:noProof/>
          <w:lang w:eastAsia="ko-KR"/>
        </w:rPr>
        <w:t>cg-RetransmissionTimer</w:t>
      </w:r>
      <w:r w:rsidRPr="00CF6529">
        <w:rPr>
          <w:noProof/>
        </w:rPr>
        <w:t xml:space="preserve"> and if the PHR is already included in a MAC PDU for transmission</w:t>
      </w:r>
      <w:r w:rsidRPr="00CF6529">
        <w:t xml:space="preserve"> </w:t>
      </w:r>
      <w:r w:rsidRPr="00CF6529">
        <w:rPr>
          <w:noProof/>
        </w:rPr>
        <w:t>on configured grant by this HARQ process, but not yet transmitted by lower layers, it is up to UE implementation how to handle the PHR content.</w:t>
      </w:r>
    </w:p>
    <w:p w14:paraId="6741AB8F" w14:textId="77777777" w:rsidR="00CF6529" w:rsidRPr="00CF6529" w:rsidRDefault="00CF6529" w:rsidP="00CF6529">
      <w:pPr>
        <w:rPr>
          <w:noProof/>
        </w:rPr>
      </w:pPr>
      <w:r w:rsidRPr="00CF6529">
        <w:rPr>
          <w:noProof/>
        </w:rPr>
        <w:t xml:space="preserve">If the MAC entity has UL resources allocated for </w:t>
      </w:r>
      <w:r w:rsidRPr="00CF6529">
        <w:rPr>
          <w:noProof/>
          <w:lang w:eastAsia="ko-KR"/>
        </w:rPr>
        <w:t xml:space="preserve">a </w:t>
      </w:r>
      <w:r w:rsidRPr="00CF6529">
        <w:rPr>
          <w:noProof/>
        </w:rPr>
        <w:t>new transmission the MAC entity shall:</w:t>
      </w:r>
    </w:p>
    <w:p w14:paraId="5D5F6870" w14:textId="77777777" w:rsidR="00CF6529" w:rsidRPr="00CF6529" w:rsidRDefault="00CF6529" w:rsidP="00CF6529">
      <w:pPr>
        <w:ind w:left="568" w:hanging="284"/>
        <w:rPr>
          <w:noProof/>
          <w:lang w:eastAsia="ko-KR"/>
        </w:rPr>
      </w:pPr>
      <w:r w:rsidRPr="00CF6529">
        <w:rPr>
          <w:noProof/>
          <w:lang w:eastAsia="ko-KR"/>
        </w:rPr>
        <w:t>1&gt;</w:t>
      </w:r>
      <w:r w:rsidRPr="00CF6529">
        <w:rPr>
          <w:noProof/>
        </w:rPr>
        <w:tab/>
        <w:t>if it is the first UL resource allocated for a new transmission since the last MAC reset</w:t>
      </w:r>
      <w:r w:rsidRPr="00CF6529">
        <w:rPr>
          <w:noProof/>
          <w:lang w:eastAsia="ko-KR"/>
        </w:rPr>
        <w:t>:</w:t>
      </w:r>
    </w:p>
    <w:p w14:paraId="30366DAD" w14:textId="77777777" w:rsidR="00CF6529" w:rsidRPr="00CF6529" w:rsidRDefault="00CF6529" w:rsidP="00CF6529">
      <w:pPr>
        <w:ind w:left="851" w:hanging="284"/>
        <w:rPr>
          <w:noProof/>
        </w:rPr>
      </w:pPr>
      <w:r w:rsidRPr="00CF6529">
        <w:rPr>
          <w:noProof/>
          <w:lang w:eastAsia="ko-KR"/>
        </w:rPr>
        <w:t>2&gt;</w:t>
      </w:r>
      <w:r w:rsidRPr="00CF6529">
        <w:rPr>
          <w:noProof/>
          <w:lang w:eastAsia="ko-KR"/>
        </w:rPr>
        <w:tab/>
      </w:r>
      <w:r w:rsidRPr="00CF6529">
        <w:rPr>
          <w:noProof/>
        </w:rPr>
        <w:t xml:space="preserve">start </w:t>
      </w:r>
      <w:r w:rsidRPr="00CF6529">
        <w:rPr>
          <w:i/>
          <w:noProof/>
        </w:rPr>
        <w:t>phr-PeriodicTimer</w:t>
      </w:r>
      <w:r w:rsidRPr="00CF6529">
        <w:rPr>
          <w:noProof/>
        </w:rPr>
        <w:t>.</w:t>
      </w:r>
    </w:p>
    <w:p w14:paraId="331A4949" w14:textId="77777777" w:rsidR="00CF6529" w:rsidRPr="00CF6529" w:rsidRDefault="00CF6529" w:rsidP="00CF6529">
      <w:pPr>
        <w:ind w:left="568" w:hanging="284"/>
        <w:rPr>
          <w:noProof/>
        </w:rPr>
      </w:pPr>
      <w:r w:rsidRPr="00CF6529">
        <w:rPr>
          <w:noProof/>
          <w:lang w:eastAsia="ko-KR"/>
        </w:rPr>
        <w:t>1&gt;</w:t>
      </w:r>
      <w:r w:rsidRPr="00CF6529">
        <w:rPr>
          <w:noProof/>
        </w:rPr>
        <w:tab/>
        <w:t>if the Power Headroom reporting procedure determines that at least one PHR has been triggered and not cancelled; and</w:t>
      </w:r>
    </w:p>
    <w:p w14:paraId="127A3B48" w14:textId="77777777" w:rsidR="00CF6529" w:rsidRPr="00CF6529" w:rsidRDefault="00CF6529" w:rsidP="00CF6529">
      <w:pPr>
        <w:ind w:left="568" w:hanging="284"/>
        <w:rPr>
          <w:noProof/>
        </w:rPr>
      </w:pPr>
      <w:r w:rsidRPr="00CF6529">
        <w:rPr>
          <w:noProof/>
          <w:lang w:eastAsia="ko-KR"/>
        </w:rPr>
        <w:t>1&gt;</w:t>
      </w:r>
      <w:r w:rsidRPr="00CF6529">
        <w:rPr>
          <w:noProof/>
        </w:rPr>
        <w:tab/>
        <w:t xml:space="preserve">if the allocated UL resources can accommodate </w:t>
      </w:r>
      <w:r w:rsidRPr="00CF6529">
        <w:rPr>
          <w:noProof/>
          <w:lang w:eastAsia="zh-CN"/>
        </w:rPr>
        <w:t xml:space="preserve">the </w:t>
      </w:r>
      <w:r w:rsidRPr="00CF6529">
        <w:rPr>
          <w:noProof/>
        </w:rPr>
        <w:t xml:space="preserve">MAC </w:t>
      </w:r>
      <w:r w:rsidRPr="00CF6529">
        <w:rPr>
          <w:noProof/>
          <w:lang w:eastAsia="ko-KR"/>
        </w:rPr>
        <w:t>CE</w:t>
      </w:r>
      <w:r w:rsidRPr="00CF6529">
        <w:rPr>
          <w:noProof/>
        </w:rPr>
        <w:t xml:space="preserve"> for PHR which the MAC entity is configured to transmit</w:t>
      </w:r>
      <w:r w:rsidRPr="00CF6529">
        <w:rPr>
          <w:noProof/>
          <w:lang w:eastAsia="zh-CN"/>
        </w:rPr>
        <w:t>,</w:t>
      </w:r>
      <w:r w:rsidRPr="00CF6529">
        <w:t xml:space="preserve"> plus its </w:t>
      </w:r>
      <w:proofErr w:type="spellStart"/>
      <w:r w:rsidRPr="00CF6529">
        <w:t>subheader</w:t>
      </w:r>
      <w:proofErr w:type="spellEnd"/>
      <w:r w:rsidRPr="00CF6529">
        <w:rPr>
          <w:lang w:eastAsia="zh-CN"/>
        </w:rPr>
        <w:t>,</w:t>
      </w:r>
      <w:r w:rsidRPr="00CF6529">
        <w:rPr>
          <w:noProof/>
        </w:rPr>
        <w:t xml:space="preserve"> as a result of</w:t>
      </w:r>
      <w:r w:rsidRPr="00CF6529">
        <w:t xml:space="preserve"> </w:t>
      </w:r>
      <w:r w:rsidRPr="00CF6529">
        <w:rPr>
          <w:noProof/>
        </w:rPr>
        <w:t>LCP as defined in clause 5.4.3.1:</w:t>
      </w:r>
    </w:p>
    <w:p w14:paraId="7640F0C0" w14:textId="77777777" w:rsidR="00CF6529" w:rsidRPr="00CF6529" w:rsidRDefault="00CF6529" w:rsidP="00CF6529">
      <w:pPr>
        <w:ind w:left="851" w:hanging="284"/>
        <w:rPr>
          <w:noProof/>
          <w:lang w:eastAsia="ko-KR"/>
        </w:rPr>
      </w:pPr>
      <w:r w:rsidRPr="00CF6529">
        <w:rPr>
          <w:noProof/>
          <w:lang w:eastAsia="ko-KR"/>
        </w:rPr>
        <w:t>2&gt;</w:t>
      </w:r>
      <w:r w:rsidRPr="00CF6529">
        <w:rPr>
          <w:noProof/>
          <w:lang w:eastAsia="ko-KR"/>
        </w:rPr>
        <w:tab/>
        <w:t xml:space="preserve">if </w:t>
      </w:r>
      <w:r w:rsidRPr="00CF6529">
        <w:rPr>
          <w:i/>
          <w:noProof/>
          <w:lang w:eastAsia="ko-KR"/>
        </w:rPr>
        <w:t>multiplePHR</w:t>
      </w:r>
      <w:r w:rsidRPr="00CF6529">
        <w:rPr>
          <w:noProof/>
          <w:lang w:eastAsia="ko-KR"/>
        </w:rPr>
        <w:t xml:space="preserve"> with value </w:t>
      </w:r>
      <w:r w:rsidRPr="00CF6529">
        <w:rPr>
          <w:i/>
          <w:noProof/>
          <w:lang w:eastAsia="ko-KR"/>
        </w:rPr>
        <w:t>true</w:t>
      </w:r>
      <w:r w:rsidRPr="00CF6529">
        <w:rPr>
          <w:noProof/>
          <w:lang w:eastAsia="ko-KR"/>
        </w:rPr>
        <w:t xml:space="preserve"> is configured:</w:t>
      </w:r>
    </w:p>
    <w:p w14:paraId="3460ED69" w14:textId="77777777" w:rsidR="00CF6529" w:rsidRPr="00CF6529" w:rsidRDefault="00CF6529" w:rsidP="00CF6529">
      <w:pPr>
        <w:ind w:left="1135" w:hanging="284"/>
        <w:rPr>
          <w:noProof/>
          <w:lang w:eastAsia="ko-KR"/>
        </w:rPr>
      </w:pPr>
      <w:r w:rsidRPr="00CF6529">
        <w:rPr>
          <w:noProof/>
          <w:lang w:eastAsia="ko-KR"/>
        </w:rPr>
        <w:t>3&gt;</w:t>
      </w:r>
      <w:r w:rsidRPr="00CF6529">
        <w:rPr>
          <w:noProof/>
          <w:lang w:eastAsia="ko-KR"/>
        </w:rPr>
        <w:tab/>
        <w:t>for each activated Serving Cell with configured uplink associated with any MAC entity</w:t>
      </w:r>
      <w:r w:rsidRPr="00CF6529">
        <w:rPr>
          <w:noProof/>
          <w:lang w:eastAsia="zh-CN"/>
        </w:rPr>
        <w:t xml:space="preserve"> of which the active DL BWP</w:t>
      </w:r>
      <w:r w:rsidRPr="00CF6529">
        <w:rPr>
          <w:noProof/>
          <w:lang w:eastAsia="ko-KR"/>
        </w:rPr>
        <w:t xml:space="preserve"> is not dormant BWP; and</w:t>
      </w:r>
    </w:p>
    <w:p w14:paraId="0580B222" w14:textId="77777777" w:rsidR="00CF6529" w:rsidRPr="00CF6529" w:rsidRDefault="00CF6529" w:rsidP="00CF6529">
      <w:pPr>
        <w:ind w:left="1135" w:hanging="284"/>
        <w:rPr>
          <w:noProof/>
          <w:lang w:eastAsia="ko-KR"/>
        </w:rPr>
      </w:pPr>
      <w:r w:rsidRPr="00CF6529">
        <w:rPr>
          <w:noProof/>
          <w:lang w:eastAsia="ko-KR"/>
        </w:rPr>
        <w:t>3&gt;</w:t>
      </w:r>
      <w:r w:rsidRPr="00CF6529">
        <w:rPr>
          <w:noProof/>
          <w:lang w:eastAsia="ko-KR"/>
        </w:rPr>
        <w:tab/>
        <w:t>for each activated Serving Cell with configured uplink associated with E-UTRA MAC entity:</w:t>
      </w:r>
    </w:p>
    <w:p w14:paraId="353E85CA" w14:textId="77777777" w:rsidR="00CF6529" w:rsidRPr="00CF6529" w:rsidRDefault="00CF6529" w:rsidP="00CF6529">
      <w:pPr>
        <w:ind w:left="1418" w:hanging="284"/>
        <w:rPr>
          <w:lang w:eastAsia="ko-KR"/>
        </w:rPr>
      </w:pPr>
      <w:r w:rsidRPr="00CF6529">
        <w:rPr>
          <w:lang w:eastAsia="ko-KR"/>
        </w:rPr>
        <w:lastRenderedPageBreak/>
        <w:t>4&gt;</w:t>
      </w:r>
      <w:r w:rsidRPr="00CF6529">
        <w:rPr>
          <w:lang w:eastAsia="ko-KR"/>
        </w:rPr>
        <w:tab/>
        <w:t xml:space="preserve">if </w:t>
      </w:r>
      <w:r w:rsidRPr="00CF6529">
        <w:t>this MAC entity is configured with</w:t>
      </w:r>
      <w:r w:rsidRPr="00CF6529">
        <w:rPr>
          <w:iCs/>
        </w:rPr>
        <w:t xml:space="preserve"> </w:t>
      </w:r>
      <w:proofErr w:type="spellStart"/>
      <w:r w:rsidRPr="00CF6529">
        <w:rPr>
          <w:i/>
          <w:iCs/>
        </w:rPr>
        <w:t>twoPHRMode</w:t>
      </w:r>
      <w:proofErr w:type="spellEnd"/>
      <w:r w:rsidRPr="00CF6529">
        <w:rPr>
          <w:lang w:eastAsia="ko-KR"/>
        </w:rPr>
        <w:t>:</w:t>
      </w:r>
    </w:p>
    <w:p w14:paraId="3A9F5C24" w14:textId="77777777" w:rsidR="00CF6529" w:rsidRPr="00CF6529" w:rsidRDefault="00CF6529" w:rsidP="00CF6529">
      <w:pPr>
        <w:ind w:left="1702" w:hanging="284"/>
        <w:rPr>
          <w:lang w:eastAsia="ko-KR"/>
        </w:rPr>
      </w:pPr>
      <w:r w:rsidRPr="00CF6529">
        <w:rPr>
          <w:lang w:eastAsia="ko-KR"/>
        </w:rPr>
        <w:t>5&gt;</w:t>
      </w:r>
      <w:r w:rsidRPr="00CF6529">
        <w:rPr>
          <w:lang w:eastAsia="ko-KR"/>
        </w:rPr>
        <w:tab/>
        <w:t xml:space="preserve">if this Serving Cell is configured with </w:t>
      </w:r>
      <w:proofErr w:type="spellStart"/>
      <w:r w:rsidRPr="00CF6529">
        <w:rPr>
          <w:rFonts w:ascii="Times" w:eastAsia="Malgun Gothic" w:hAnsi="Times" w:cs="Times"/>
          <w:i/>
          <w:iCs/>
          <w:lang w:eastAsia="en-US"/>
        </w:rPr>
        <w:t>multipanelSchemeSDM</w:t>
      </w:r>
      <w:proofErr w:type="spellEnd"/>
      <w:r w:rsidRPr="00CF6529">
        <w:rPr>
          <w:rFonts w:ascii="Times" w:eastAsia="Malgun Gothic" w:hAnsi="Times" w:cs="Times"/>
          <w:i/>
          <w:iCs/>
          <w:lang w:eastAsia="en-US"/>
        </w:rPr>
        <w:t xml:space="preserve"> </w:t>
      </w:r>
      <w:r w:rsidRPr="00CF6529">
        <w:rPr>
          <w:rFonts w:ascii="Times" w:eastAsia="Malgun Gothic" w:hAnsi="Times" w:cs="Times"/>
          <w:iCs/>
          <w:lang w:eastAsia="en-US"/>
        </w:rPr>
        <w:t>or</w:t>
      </w:r>
      <w:r w:rsidRPr="00CF6529">
        <w:rPr>
          <w:rFonts w:ascii="Times" w:eastAsia="Malgun Gothic" w:hAnsi="Times" w:cs="Times"/>
          <w:i/>
          <w:iCs/>
          <w:lang w:eastAsia="en-US"/>
        </w:rPr>
        <w:t xml:space="preserve"> </w:t>
      </w:r>
      <w:proofErr w:type="spellStart"/>
      <w:r w:rsidRPr="00CF6529">
        <w:rPr>
          <w:rFonts w:ascii="Times" w:eastAsia="Malgun Gothic" w:hAnsi="Times" w:cs="Times"/>
          <w:i/>
          <w:iCs/>
          <w:lang w:eastAsia="en-US"/>
        </w:rPr>
        <w:t>multipanelSchemeSFN</w:t>
      </w:r>
      <w:proofErr w:type="spellEnd"/>
      <w:r w:rsidRPr="00CF6529">
        <w:rPr>
          <w:lang w:eastAsia="ko-KR"/>
        </w:rPr>
        <w:t xml:space="preserve"> and the MAC entity this Serving Cell</w:t>
      </w:r>
      <w:r w:rsidRPr="00CF6529">
        <w:rPr>
          <w:lang w:eastAsia="zh-CN"/>
        </w:rPr>
        <w:t xml:space="preserve"> belongs to</w:t>
      </w:r>
      <w:r w:rsidRPr="00CF6529">
        <w:rPr>
          <w:lang w:eastAsia="ko-KR"/>
        </w:rPr>
        <w:t xml:space="preserve"> is configured with </w:t>
      </w:r>
      <w:proofErr w:type="spellStart"/>
      <w:r w:rsidRPr="00CF6529">
        <w:rPr>
          <w:i/>
          <w:iCs/>
        </w:rPr>
        <w:t>twoPHRMode</w:t>
      </w:r>
      <w:proofErr w:type="spellEnd"/>
      <w:r w:rsidRPr="00CF6529">
        <w:rPr>
          <w:lang w:eastAsia="ko-KR"/>
        </w:rPr>
        <w:t>:</w:t>
      </w:r>
    </w:p>
    <w:p w14:paraId="0E9EAF0B" w14:textId="77777777" w:rsidR="00CF6529" w:rsidRPr="00CF6529" w:rsidRDefault="00CF6529" w:rsidP="00CF6529">
      <w:pPr>
        <w:ind w:left="1985" w:hanging="284"/>
        <w:rPr>
          <w:lang w:eastAsia="ko-KR"/>
        </w:rPr>
      </w:pPr>
      <w:r w:rsidRPr="00CF6529">
        <w:rPr>
          <w:lang w:eastAsia="ko-KR"/>
        </w:rPr>
        <w:t>6&gt;</w:t>
      </w:r>
      <w:r w:rsidRPr="00CF6529">
        <w:rPr>
          <w:lang w:eastAsia="ko-KR"/>
        </w:rPr>
        <w:tab/>
        <w:t>obtain two values of the Type 1 power headroom for the corresponding uplink carrier as specified in clause 7.7 of TS 38.213 [6] for NR Serving Cell.</w:t>
      </w:r>
    </w:p>
    <w:p w14:paraId="78ADE3ED" w14:textId="77777777" w:rsidR="00CF6529" w:rsidRPr="00CF6529" w:rsidRDefault="00CF6529" w:rsidP="00CF6529">
      <w:pPr>
        <w:ind w:left="1702" w:hanging="284"/>
        <w:rPr>
          <w:lang w:eastAsia="ko-KR"/>
        </w:rPr>
      </w:pPr>
      <w:r w:rsidRPr="00CF6529">
        <w:rPr>
          <w:lang w:eastAsia="ko-KR"/>
        </w:rPr>
        <w:t>5&gt;</w:t>
      </w:r>
      <w:r w:rsidRPr="00CF6529">
        <w:rPr>
          <w:lang w:eastAsia="ko-KR"/>
        </w:rPr>
        <w:tab/>
        <w:t xml:space="preserve">else if this Serving Cell is configured with multiple TRP PUSCH repetition (i.e., not configured with </w:t>
      </w:r>
      <w:proofErr w:type="spellStart"/>
      <w:r w:rsidRPr="00CF6529">
        <w:rPr>
          <w:rFonts w:ascii="Times" w:eastAsia="Malgun Gothic" w:hAnsi="Times" w:cs="Times"/>
          <w:i/>
          <w:iCs/>
          <w:lang w:eastAsia="en-US"/>
        </w:rPr>
        <w:t>multipanelSchemeSDM</w:t>
      </w:r>
      <w:proofErr w:type="spellEnd"/>
      <w:r w:rsidRPr="00CF6529">
        <w:rPr>
          <w:rFonts w:ascii="Times" w:eastAsia="Malgun Gothic" w:hAnsi="Times" w:cs="Times"/>
          <w:i/>
          <w:iCs/>
          <w:lang w:eastAsia="en-US"/>
        </w:rPr>
        <w:t xml:space="preserve"> </w:t>
      </w:r>
      <w:r w:rsidRPr="00CF6529">
        <w:rPr>
          <w:rFonts w:ascii="Times" w:eastAsia="Malgun Gothic" w:hAnsi="Times" w:cs="Times"/>
          <w:iCs/>
          <w:lang w:eastAsia="en-US"/>
        </w:rPr>
        <w:t>or</w:t>
      </w:r>
      <w:r w:rsidRPr="00CF6529">
        <w:rPr>
          <w:rFonts w:ascii="Times" w:eastAsia="Malgun Gothic" w:hAnsi="Times" w:cs="Times"/>
          <w:i/>
          <w:iCs/>
          <w:lang w:eastAsia="en-US"/>
        </w:rPr>
        <w:t xml:space="preserve"> </w:t>
      </w:r>
      <w:proofErr w:type="spellStart"/>
      <w:r w:rsidRPr="00CF6529">
        <w:rPr>
          <w:rFonts w:ascii="Times" w:eastAsia="Malgun Gothic" w:hAnsi="Times" w:cs="Times"/>
          <w:i/>
          <w:iCs/>
          <w:lang w:eastAsia="en-US"/>
        </w:rPr>
        <w:t>multipanelSchemeSFN</w:t>
      </w:r>
      <w:proofErr w:type="spellEnd"/>
      <w:r w:rsidRPr="00CF6529">
        <w:rPr>
          <w:rFonts w:ascii="Times" w:eastAsia="Malgun Gothic" w:hAnsi="Times" w:cs="Times"/>
          <w:iCs/>
          <w:lang w:eastAsia="en-US"/>
        </w:rPr>
        <w:t xml:space="preserve">) </w:t>
      </w:r>
      <w:r w:rsidRPr="00CF6529">
        <w:rPr>
          <w:lang w:eastAsia="ko-KR"/>
        </w:rPr>
        <w:t>and the MAC entity this Serving Cell</w:t>
      </w:r>
      <w:r w:rsidRPr="00CF6529">
        <w:rPr>
          <w:lang w:eastAsia="zh-CN"/>
        </w:rPr>
        <w:t xml:space="preserve"> belongs to</w:t>
      </w:r>
      <w:r w:rsidRPr="00CF6529">
        <w:rPr>
          <w:lang w:eastAsia="ko-KR"/>
        </w:rPr>
        <w:t xml:space="preserve"> is configured with </w:t>
      </w:r>
      <w:proofErr w:type="spellStart"/>
      <w:r w:rsidRPr="00CF6529">
        <w:rPr>
          <w:i/>
          <w:iCs/>
        </w:rPr>
        <w:t>twoPHRMode</w:t>
      </w:r>
      <w:proofErr w:type="spellEnd"/>
      <w:r w:rsidRPr="00CF6529">
        <w:rPr>
          <w:lang w:eastAsia="ko-KR"/>
        </w:rPr>
        <w:t>:</w:t>
      </w:r>
    </w:p>
    <w:p w14:paraId="420DFE5F" w14:textId="77777777" w:rsidR="00CF6529" w:rsidRPr="00CF6529" w:rsidRDefault="00CF6529" w:rsidP="00CF6529">
      <w:pPr>
        <w:ind w:left="1988" w:hanging="284"/>
        <w:rPr>
          <w:lang w:eastAsia="ko-KR"/>
        </w:rPr>
      </w:pPr>
      <w:r w:rsidRPr="00CF6529">
        <w:rPr>
          <w:lang w:eastAsia="ko-KR"/>
        </w:rPr>
        <w:t>6&gt;</w:t>
      </w:r>
      <w:r w:rsidRPr="00CF6529">
        <w:rPr>
          <w:lang w:eastAsia="ko-KR"/>
        </w:rPr>
        <w:tab/>
        <w:t>obtain two values of the Type 1 or the value of Type 3 power headroom for the corresponding uplink carrier as specified in clause 7.7 of TS 38.213 [6] for NR Serving Cell.</w:t>
      </w:r>
    </w:p>
    <w:p w14:paraId="2DE46558" w14:textId="77777777" w:rsidR="00CF6529" w:rsidRPr="00CF6529" w:rsidRDefault="00CF6529" w:rsidP="00CF6529">
      <w:pPr>
        <w:ind w:left="1702" w:hanging="284"/>
        <w:rPr>
          <w:lang w:eastAsia="ko-KR"/>
        </w:rPr>
      </w:pPr>
      <w:r w:rsidRPr="00CF6529">
        <w:rPr>
          <w:lang w:eastAsia="ko-KR"/>
        </w:rPr>
        <w:t>5&gt;</w:t>
      </w:r>
      <w:r w:rsidRPr="00CF6529">
        <w:rPr>
          <w:lang w:eastAsia="ko-KR"/>
        </w:rPr>
        <w:tab/>
        <w:t>else:</w:t>
      </w:r>
    </w:p>
    <w:p w14:paraId="2E10AAD9" w14:textId="77777777" w:rsidR="00CF6529" w:rsidRPr="00CF6529" w:rsidRDefault="00CF6529" w:rsidP="00CF6529">
      <w:pPr>
        <w:ind w:left="1988" w:hanging="284"/>
        <w:rPr>
          <w:lang w:eastAsia="ko-KR"/>
        </w:rPr>
      </w:pPr>
      <w:r w:rsidRPr="00CF6529">
        <w:rPr>
          <w:lang w:eastAsia="ko-KR"/>
        </w:rPr>
        <w:t>6&gt;</w:t>
      </w:r>
      <w:r w:rsidRPr="00CF6529">
        <w:rPr>
          <w:lang w:eastAsia="ko-KR"/>
        </w:rPr>
        <w:tab/>
        <w:t>obtain the value of the Type 1 or Type 3 power headroom for the corresponding uplink carrier as specified in clause 7.7 of TS 38.213 [6] for NR Serving Cell and clause 5.1.1.2 of TS 36.213 [17] for E-UTRA Serving Cell.</w:t>
      </w:r>
    </w:p>
    <w:p w14:paraId="5077246B" w14:textId="77777777" w:rsidR="00CF6529" w:rsidRPr="00CF6529" w:rsidRDefault="00CF6529" w:rsidP="00CF6529">
      <w:pPr>
        <w:ind w:left="1418" w:hanging="284"/>
        <w:rPr>
          <w:lang w:eastAsia="ko-KR"/>
        </w:rPr>
      </w:pPr>
      <w:r w:rsidRPr="00CF6529">
        <w:rPr>
          <w:lang w:eastAsia="ko-KR"/>
        </w:rPr>
        <w:t>4&gt;</w:t>
      </w:r>
      <w:r w:rsidRPr="00CF6529">
        <w:rPr>
          <w:lang w:eastAsia="ko-KR"/>
        </w:rPr>
        <w:tab/>
        <w:t xml:space="preserve">else (i.e. </w:t>
      </w:r>
      <w:r w:rsidRPr="00CF6529">
        <w:t>this MAC entity is not configured with</w:t>
      </w:r>
      <w:r w:rsidRPr="00CF6529">
        <w:rPr>
          <w:iCs/>
        </w:rPr>
        <w:t xml:space="preserve"> </w:t>
      </w:r>
      <w:proofErr w:type="spellStart"/>
      <w:r w:rsidRPr="00CF6529">
        <w:rPr>
          <w:i/>
          <w:iCs/>
        </w:rPr>
        <w:t>twoPHRMode</w:t>
      </w:r>
      <w:proofErr w:type="spellEnd"/>
      <w:r w:rsidRPr="00CF6529">
        <w:rPr>
          <w:iCs/>
        </w:rPr>
        <w:t>)</w:t>
      </w:r>
      <w:r w:rsidRPr="00CF6529">
        <w:rPr>
          <w:lang w:eastAsia="ko-KR"/>
        </w:rPr>
        <w:t>:</w:t>
      </w:r>
    </w:p>
    <w:p w14:paraId="05BCF1B2" w14:textId="77777777" w:rsidR="00CF6529" w:rsidRPr="00CF6529" w:rsidRDefault="00CF6529" w:rsidP="00CF6529">
      <w:pPr>
        <w:ind w:left="1702" w:hanging="284"/>
        <w:rPr>
          <w:lang w:eastAsia="ko-KR"/>
        </w:rPr>
      </w:pPr>
      <w:r w:rsidRPr="00CF6529">
        <w:rPr>
          <w:lang w:eastAsia="ko-KR"/>
        </w:rPr>
        <w:t>5&gt;</w:t>
      </w:r>
      <w:r w:rsidRPr="00CF6529">
        <w:rPr>
          <w:lang w:eastAsia="ko-KR"/>
        </w:rPr>
        <w:tab/>
        <w:t xml:space="preserve">if this Serving Cell is configured with multiple TRP PUSCH repetition or </w:t>
      </w:r>
      <w:proofErr w:type="spellStart"/>
      <w:r w:rsidRPr="00CF6529">
        <w:rPr>
          <w:rFonts w:ascii="Times" w:eastAsia="Malgun Gothic" w:hAnsi="Times" w:cs="Times"/>
          <w:i/>
          <w:iCs/>
          <w:lang w:eastAsia="en-US"/>
        </w:rPr>
        <w:t>multipanelSchemeSDM</w:t>
      </w:r>
      <w:proofErr w:type="spellEnd"/>
      <w:r w:rsidRPr="00CF6529">
        <w:rPr>
          <w:rFonts w:ascii="Times" w:eastAsia="Malgun Gothic" w:hAnsi="Times" w:cs="Times"/>
          <w:i/>
          <w:iCs/>
          <w:lang w:eastAsia="en-US"/>
        </w:rPr>
        <w:t xml:space="preserve"> </w:t>
      </w:r>
      <w:r w:rsidRPr="00CF6529">
        <w:rPr>
          <w:rFonts w:ascii="Times" w:eastAsia="Malgun Gothic" w:hAnsi="Times" w:cs="Times"/>
          <w:iCs/>
          <w:lang w:eastAsia="en-US"/>
        </w:rPr>
        <w:t>or</w:t>
      </w:r>
      <w:r w:rsidRPr="00CF6529">
        <w:rPr>
          <w:rFonts w:ascii="Times" w:eastAsia="Malgun Gothic" w:hAnsi="Times" w:cs="Times"/>
          <w:i/>
          <w:iCs/>
          <w:lang w:eastAsia="en-US"/>
        </w:rPr>
        <w:t xml:space="preserve"> </w:t>
      </w:r>
      <w:proofErr w:type="spellStart"/>
      <w:r w:rsidRPr="00CF6529">
        <w:rPr>
          <w:rFonts w:ascii="Times" w:eastAsia="Malgun Gothic" w:hAnsi="Times" w:cs="Times"/>
          <w:i/>
          <w:iCs/>
          <w:lang w:eastAsia="en-US"/>
        </w:rPr>
        <w:t>multipanelSchemeSFN</w:t>
      </w:r>
      <w:proofErr w:type="spellEnd"/>
      <w:r w:rsidRPr="00CF6529">
        <w:rPr>
          <w:lang w:eastAsia="ko-KR"/>
        </w:rPr>
        <w:t xml:space="preserve"> and if the MAC entity this Serving Cell</w:t>
      </w:r>
      <w:r w:rsidRPr="00CF6529">
        <w:rPr>
          <w:lang w:eastAsia="zh-CN"/>
        </w:rPr>
        <w:t xml:space="preserve"> belongs to</w:t>
      </w:r>
      <w:r w:rsidRPr="00CF6529">
        <w:rPr>
          <w:lang w:eastAsia="ko-KR"/>
        </w:rPr>
        <w:t xml:space="preserve"> is configured with </w:t>
      </w:r>
      <w:proofErr w:type="spellStart"/>
      <w:r w:rsidRPr="00CF6529">
        <w:rPr>
          <w:i/>
          <w:iCs/>
        </w:rPr>
        <w:t>twoPHRMode</w:t>
      </w:r>
      <w:proofErr w:type="spellEnd"/>
      <w:r w:rsidRPr="00CF6529">
        <w:rPr>
          <w:lang w:eastAsia="ko-KR"/>
        </w:rPr>
        <w:t>:</w:t>
      </w:r>
    </w:p>
    <w:p w14:paraId="3C90DE74" w14:textId="77777777" w:rsidR="00CF6529" w:rsidRPr="00CF6529" w:rsidRDefault="00CF6529" w:rsidP="00CF6529">
      <w:pPr>
        <w:ind w:left="1985" w:hanging="284"/>
      </w:pPr>
      <w:r w:rsidRPr="00CF6529">
        <w:t>6&gt;</w:t>
      </w:r>
      <w:r w:rsidRPr="00CF6529">
        <w:tab/>
        <w:t>if there is at least one real PUSCH transmission at the slot where the PHR MAC CE is transmitted:</w:t>
      </w:r>
    </w:p>
    <w:p w14:paraId="1CB2E91A" w14:textId="77777777" w:rsidR="00CF6529" w:rsidRPr="00CF6529" w:rsidRDefault="00CF6529" w:rsidP="00CF6529">
      <w:pPr>
        <w:ind w:left="2269" w:hanging="284"/>
      </w:pPr>
      <w:r w:rsidRPr="00CF6529">
        <w:t>7&gt;</w:t>
      </w:r>
      <w:r w:rsidRPr="00CF6529">
        <w:tab/>
      </w:r>
      <w:r w:rsidRPr="00CF6529">
        <w:rPr>
          <w:lang w:eastAsia="ko-KR"/>
        </w:rPr>
        <w:t xml:space="preserve">if this Serving Cell is configured with </w:t>
      </w:r>
      <w:proofErr w:type="spellStart"/>
      <w:r w:rsidRPr="00CF6529">
        <w:rPr>
          <w:rFonts w:ascii="Times" w:eastAsia="Malgun Gothic" w:hAnsi="Times" w:cs="Times"/>
          <w:i/>
          <w:iCs/>
          <w:lang w:eastAsia="en-US"/>
        </w:rPr>
        <w:t>multipanelSchemeSDM</w:t>
      </w:r>
      <w:proofErr w:type="spellEnd"/>
      <w:r w:rsidRPr="00CF6529">
        <w:rPr>
          <w:rFonts w:ascii="Times" w:eastAsia="Malgun Gothic" w:hAnsi="Times" w:cs="Times"/>
          <w:i/>
          <w:iCs/>
          <w:lang w:eastAsia="en-US"/>
        </w:rPr>
        <w:t xml:space="preserve"> </w:t>
      </w:r>
      <w:r w:rsidRPr="00CF6529">
        <w:rPr>
          <w:rFonts w:ascii="Times" w:eastAsia="Malgun Gothic" w:hAnsi="Times" w:cs="Times"/>
          <w:iCs/>
          <w:lang w:eastAsia="en-US"/>
        </w:rPr>
        <w:t>or</w:t>
      </w:r>
      <w:r w:rsidRPr="00CF6529">
        <w:rPr>
          <w:rFonts w:ascii="Times" w:eastAsia="Malgun Gothic" w:hAnsi="Times" w:cs="Times"/>
          <w:i/>
          <w:iCs/>
          <w:lang w:eastAsia="en-US"/>
        </w:rPr>
        <w:t xml:space="preserve"> </w:t>
      </w:r>
      <w:proofErr w:type="spellStart"/>
      <w:r w:rsidRPr="00CF6529">
        <w:rPr>
          <w:rFonts w:ascii="Times" w:eastAsia="Malgun Gothic" w:hAnsi="Times" w:cs="Times"/>
          <w:i/>
          <w:iCs/>
          <w:lang w:eastAsia="en-US"/>
        </w:rPr>
        <w:t>multipanelSchemeSFN</w:t>
      </w:r>
      <w:proofErr w:type="spellEnd"/>
      <w:r w:rsidRPr="00CF6529">
        <w:rPr>
          <w:lang w:eastAsia="ko-KR"/>
        </w:rPr>
        <w:t>:</w:t>
      </w:r>
    </w:p>
    <w:p w14:paraId="16A53F93" w14:textId="77777777" w:rsidR="00CF6529" w:rsidRPr="00CF6529" w:rsidRDefault="00CF6529" w:rsidP="00CF6529">
      <w:pPr>
        <w:ind w:left="2552" w:hanging="284"/>
      </w:pPr>
      <w:r w:rsidRPr="00CF6529">
        <w:t>8&gt;</w:t>
      </w:r>
      <w:r w:rsidRPr="00CF6529">
        <w:tab/>
        <w:t xml:space="preserve">if the </w:t>
      </w:r>
      <w:r w:rsidRPr="00CF6529">
        <w:rPr>
          <w:rFonts w:eastAsia="SimSun"/>
          <w:lang w:eastAsia="en-US"/>
        </w:rPr>
        <w:t xml:space="preserve">first </w:t>
      </w:r>
      <w:r w:rsidRPr="00CF6529">
        <w:rPr>
          <w:rFonts w:eastAsia="SimSun"/>
          <w:i/>
          <w:iCs/>
          <w:lang w:eastAsia="en-US"/>
        </w:rPr>
        <w:t>TCI-State</w:t>
      </w:r>
      <w:r w:rsidRPr="00CF6529">
        <w:rPr>
          <w:rFonts w:eastAsia="SimSun"/>
          <w:iCs/>
          <w:lang w:eastAsia="en-US"/>
        </w:rPr>
        <w:t xml:space="preserve"> or </w:t>
      </w:r>
      <w:r w:rsidRPr="00CF6529">
        <w:rPr>
          <w:rFonts w:eastAsia="SimSun"/>
          <w:i/>
          <w:iCs/>
          <w:lang w:eastAsia="en-US"/>
        </w:rPr>
        <w:t>TCI-UL-State</w:t>
      </w:r>
      <w:r w:rsidRPr="00CF6529">
        <w:rPr>
          <w:rFonts w:eastAsia="SimSun"/>
          <w:iCs/>
          <w:lang w:eastAsia="en-US"/>
        </w:rPr>
        <w:t xml:space="preserve"> is applied for a real PUSCH transmission:</w:t>
      </w:r>
    </w:p>
    <w:p w14:paraId="5C84958F" w14:textId="77777777" w:rsidR="00CF6529" w:rsidRPr="00CF6529" w:rsidRDefault="00CF6529" w:rsidP="00CF6529">
      <w:pPr>
        <w:ind w:left="2836" w:hanging="284"/>
      </w:pPr>
      <w:r w:rsidRPr="00CF6529">
        <w:t>9&gt;</w:t>
      </w:r>
      <w:r w:rsidRPr="00CF6529">
        <w:tab/>
        <w:t>obtain the value of the Type 1 power headroom of the real PUSCH transmission associated with the first</w:t>
      </w:r>
      <w:r w:rsidRPr="00CF6529">
        <w:rPr>
          <w:lang w:eastAsia="en-US"/>
        </w:rPr>
        <w:t xml:space="preserve"> </w:t>
      </w:r>
      <w:r w:rsidRPr="00CF6529">
        <w:rPr>
          <w:i/>
          <w:iCs/>
          <w:lang w:eastAsia="en-US"/>
        </w:rPr>
        <w:t>TCI-State</w:t>
      </w:r>
      <w:r w:rsidRPr="00CF6529">
        <w:rPr>
          <w:iCs/>
          <w:lang w:eastAsia="en-US"/>
        </w:rPr>
        <w:t xml:space="preserve"> or </w:t>
      </w:r>
      <w:r w:rsidRPr="00CF6529">
        <w:rPr>
          <w:i/>
          <w:iCs/>
          <w:lang w:eastAsia="en-US"/>
        </w:rPr>
        <w:t>TCI-UL-State</w:t>
      </w:r>
      <w:r w:rsidRPr="00CF6529">
        <w:t xml:space="preserve"> for the corresponding uplink carrier as specified in clause 7.7 of TS 38.213[6] for NR Serving Cell.</w:t>
      </w:r>
    </w:p>
    <w:p w14:paraId="656A80C3" w14:textId="77777777" w:rsidR="00CF6529" w:rsidRPr="00CF6529" w:rsidRDefault="00CF6529" w:rsidP="00CF6529">
      <w:pPr>
        <w:ind w:left="2552" w:hanging="284"/>
      </w:pPr>
      <w:r w:rsidRPr="00CF6529">
        <w:t>8&gt;</w:t>
      </w:r>
      <w:r w:rsidRPr="00CF6529">
        <w:tab/>
        <w:t>else</w:t>
      </w:r>
      <w:r w:rsidRPr="00CF6529">
        <w:rPr>
          <w:rFonts w:eastAsia="SimSun"/>
          <w:iCs/>
          <w:lang w:eastAsia="en-US"/>
        </w:rPr>
        <w:t>:</w:t>
      </w:r>
    </w:p>
    <w:p w14:paraId="41DAB5AC" w14:textId="77777777" w:rsidR="00CF6529" w:rsidRPr="00CF6529" w:rsidRDefault="00CF6529" w:rsidP="00CF6529">
      <w:pPr>
        <w:ind w:left="2836" w:hanging="284"/>
      </w:pPr>
      <w:r w:rsidRPr="00CF6529">
        <w:t>9&gt;</w:t>
      </w:r>
      <w:r w:rsidRPr="00CF6529">
        <w:tab/>
        <w:t xml:space="preserve">obtain the value of the Type 1 power headroom of the real PUSCH transmission associated with the </w:t>
      </w:r>
      <w:r w:rsidRPr="00CF6529">
        <w:rPr>
          <w:lang w:eastAsia="en-US"/>
        </w:rPr>
        <w:t xml:space="preserve">second </w:t>
      </w:r>
      <w:r w:rsidRPr="00CF6529">
        <w:rPr>
          <w:i/>
          <w:iCs/>
          <w:lang w:eastAsia="en-US"/>
        </w:rPr>
        <w:t>TCI-State</w:t>
      </w:r>
      <w:r w:rsidRPr="00CF6529">
        <w:rPr>
          <w:iCs/>
          <w:lang w:eastAsia="en-US"/>
        </w:rPr>
        <w:t xml:space="preserve"> or </w:t>
      </w:r>
      <w:r w:rsidRPr="00CF6529">
        <w:rPr>
          <w:i/>
          <w:iCs/>
          <w:lang w:eastAsia="en-US"/>
        </w:rPr>
        <w:t>TCI-UL-State</w:t>
      </w:r>
      <w:r w:rsidRPr="00CF6529">
        <w:t xml:space="preserve"> for the corresponding uplink carrier as specified in clause 7.7 of TS 38.213[6] for NR Serving Cell.</w:t>
      </w:r>
    </w:p>
    <w:p w14:paraId="7E78527C" w14:textId="77777777" w:rsidR="00CF6529" w:rsidRPr="00CF6529" w:rsidRDefault="00CF6529" w:rsidP="00CF6529">
      <w:pPr>
        <w:ind w:left="2269" w:hanging="284"/>
      </w:pPr>
      <w:r w:rsidRPr="00CF6529">
        <w:t>7&gt;</w:t>
      </w:r>
      <w:r w:rsidRPr="00CF6529">
        <w:tab/>
        <w:t xml:space="preserve">else </w:t>
      </w:r>
      <w:r w:rsidRPr="00CF6529">
        <w:rPr>
          <w:lang w:eastAsia="ko-KR"/>
        </w:rPr>
        <w:t>if this Serving Cell is configured with multiple TRP PUSCH repetition:</w:t>
      </w:r>
    </w:p>
    <w:p w14:paraId="6901586E" w14:textId="77777777" w:rsidR="00CF6529" w:rsidRPr="00CF6529" w:rsidRDefault="00CF6529" w:rsidP="00CF6529">
      <w:pPr>
        <w:ind w:left="2552" w:hanging="284"/>
      </w:pPr>
      <w:r w:rsidRPr="00CF6529">
        <w:t>8&gt;</w:t>
      </w:r>
      <w:r w:rsidRPr="00CF6529">
        <w:tab/>
        <w:t>obtain the value of the Type 1 power headroom of the first real transmission of the corresponding uplink carrier as specified in clause 7.7 of TS 38.213[6] for NR Serving Cell.</w:t>
      </w:r>
    </w:p>
    <w:p w14:paraId="73AA57B0" w14:textId="77777777" w:rsidR="00CF6529" w:rsidRPr="00CF6529" w:rsidRDefault="00CF6529" w:rsidP="00CF6529">
      <w:pPr>
        <w:ind w:left="1985" w:hanging="284"/>
      </w:pPr>
      <w:r w:rsidRPr="00CF6529">
        <w:t>6&gt;</w:t>
      </w:r>
      <w:r w:rsidRPr="00CF6529">
        <w:tab/>
        <w:t>else if there is no real PUSCH transmission at the slot where the PHR MAC CE is transmitted:</w:t>
      </w:r>
    </w:p>
    <w:p w14:paraId="68F2F212" w14:textId="77777777" w:rsidR="00CF6529" w:rsidRPr="00CF6529" w:rsidRDefault="00CF6529" w:rsidP="00CF6529">
      <w:pPr>
        <w:ind w:left="2269" w:hanging="284"/>
        <w:rPr>
          <w:lang w:eastAsia="ko-KR"/>
        </w:rPr>
      </w:pPr>
      <w:r w:rsidRPr="00CF6529">
        <w:t>7&gt;</w:t>
      </w:r>
      <w:r w:rsidRPr="00CF6529">
        <w:tab/>
      </w:r>
      <w:r w:rsidRPr="00CF6529">
        <w:rPr>
          <w:lang w:eastAsia="ko-KR"/>
        </w:rPr>
        <w:t xml:space="preserve">if this Serving Cell is configured with </w:t>
      </w:r>
      <w:proofErr w:type="spellStart"/>
      <w:r w:rsidRPr="00CF6529">
        <w:rPr>
          <w:rFonts w:ascii="Times" w:eastAsia="Malgun Gothic" w:hAnsi="Times" w:cs="Times"/>
          <w:i/>
          <w:iCs/>
          <w:lang w:eastAsia="en-US"/>
        </w:rPr>
        <w:t>multipanelSchemeSDM</w:t>
      </w:r>
      <w:proofErr w:type="spellEnd"/>
      <w:r w:rsidRPr="00CF6529">
        <w:rPr>
          <w:rFonts w:ascii="Times" w:eastAsia="Malgun Gothic" w:hAnsi="Times" w:cs="Times"/>
          <w:i/>
          <w:iCs/>
          <w:lang w:eastAsia="en-US"/>
        </w:rPr>
        <w:t xml:space="preserve"> </w:t>
      </w:r>
      <w:r w:rsidRPr="00CF6529">
        <w:rPr>
          <w:rFonts w:ascii="Times" w:eastAsia="Malgun Gothic" w:hAnsi="Times" w:cs="Times"/>
          <w:iCs/>
          <w:lang w:eastAsia="en-US"/>
        </w:rPr>
        <w:t>or</w:t>
      </w:r>
      <w:r w:rsidRPr="00CF6529">
        <w:rPr>
          <w:rFonts w:ascii="Times" w:eastAsia="Malgun Gothic" w:hAnsi="Times" w:cs="Times"/>
          <w:i/>
          <w:iCs/>
          <w:lang w:eastAsia="en-US"/>
        </w:rPr>
        <w:t xml:space="preserve"> </w:t>
      </w:r>
      <w:proofErr w:type="spellStart"/>
      <w:r w:rsidRPr="00CF6529">
        <w:rPr>
          <w:rFonts w:ascii="Times" w:eastAsia="Malgun Gothic" w:hAnsi="Times" w:cs="Times"/>
          <w:i/>
          <w:iCs/>
          <w:lang w:eastAsia="en-US"/>
        </w:rPr>
        <w:t>multipanelSchemeSFN</w:t>
      </w:r>
      <w:proofErr w:type="spellEnd"/>
      <w:r w:rsidRPr="00CF6529">
        <w:rPr>
          <w:lang w:eastAsia="ko-KR"/>
        </w:rPr>
        <w:t>:</w:t>
      </w:r>
    </w:p>
    <w:p w14:paraId="4B3D958C" w14:textId="77777777" w:rsidR="00CF6529" w:rsidRPr="00CF6529" w:rsidRDefault="00CF6529" w:rsidP="00CF6529">
      <w:pPr>
        <w:ind w:left="2552" w:hanging="284"/>
      </w:pPr>
      <w:r w:rsidRPr="00CF6529">
        <w:t>8&gt;</w:t>
      </w:r>
      <w:r w:rsidRPr="00CF6529">
        <w:tab/>
        <w:t>obtain the value of the Type 1 power headroom of the reference PUSCH transmission associated with the first</w:t>
      </w:r>
      <w:r w:rsidRPr="00CF6529">
        <w:rPr>
          <w:lang w:eastAsia="en-US"/>
        </w:rPr>
        <w:t xml:space="preserve"> </w:t>
      </w:r>
      <w:r w:rsidRPr="00CF6529">
        <w:rPr>
          <w:i/>
          <w:iCs/>
          <w:lang w:eastAsia="en-US"/>
        </w:rPr>
        <w:t>TCI-State</w:t>
      </w:r>
      <w:r w:rsidRPr="00CF6529">
        <w:rPr>
          <w:iCs/>
          <w:lang w:eastAsia="en-US"/>
        </w:rPr>
        <w:t xml:space="preserve"> or </w:t>
      </w:r>
      <w:r w:rsidRPr="00CF6529">
        <w:rPr>
          <w:i/>
          <w:iCs/>
          <w:lang w:eastAsia="en-US"/>
        </w:rPr>
        <w:t>TCI-UL-State</w:t>
      </w:r>
      <w:r w:rsidRPr="00CF6529">
        <w:t xml:space="preserve"> for the corresponding uplink carrier as specified in clause 7.7 of TS 38.213[6] for NR Serving Cell.</w:t>
      </w:r>
    </w:p>
    <w:p w14:paraId="149F031D" w14:textId="77777777" w:rsidR="00CF6529" w:rsidRPr="00CF6529" w:rsidRDefault="00CF6529" w:rsidP="00CF6529">
      <w:pPr>
        <w:ind w:left="2269" w:hanging="284"/>
      </w:pPr>
      <w:r w:rsidRPr="00CF6529">
        <w:t>7&gt;</w:t>
      </w:r>
      <w:r w:rsidRPr="00CF6529">
        <w:tab/>
        <w:t xml:space="preserve">else </w:t>
      </w:r>
      <w:r w:rsidRPr="00CF6529">
        <w:rPr>
          <w:lang w:eastAsia="ko-KR"/>
        </w:rPr>
        <w:t>if this Serving Cell is configured with multiple TRP PUSCH repetition:</w:t>
      </w:r>
    </w:p>
    <w:p w14:paraId="33472E8D" w14:textId="77777777" w:rsidR="00CF6529" w:rsidRPr="00CF6529" w:rsidRDefault="00CF6529" w:rsidP="00CF6529">
      <w:pPr>
        <w:ind w:left="2552" w:hanging="284"/>
      </w:pPr>
      <w:r w:rsidRPr="00CF6529">
        <w:t>8&gt;</w:t>
      </w:r>
      <w:r w:rsidRPr="00CF6529">
        <w:tab/>
        <w:t xml:space="preserve">obtain the value of the Type 1 power headroom of the reference PUSCH transmission associated with the </w:t>
      </w:r>
      <w:r w:rsidRPr="00CF6529">
        <w:rPr>
          <w:i/>
          <w:iCs/>
        </w:rPr>
        <w:t>SRS-</w:t>
      </w:r>
      <w:proofErr w:type="spellStart"/>
      <w:r w:rsidRPr="00CF6529">
        <w:rPr>
          <w:i/>
          <w:iCs/>
        </w:rPr>
        <w:t>ResourceSet</w:t>
      </w:r>
      <w:proofErr w:type="spellEnd"/>
      <w:r w:rsidRPr="00CF6529">
        <w:t xml:space="preserve"> with a lower </w:t>
      </w:r>
      <w:r w:rsidRPr="00CF6529">
        <w:rPr>
          <w:i/>
          <w:iCs/>
        </w:rPr>
        <w:t>SRS-</w:t>
      </w:r>
      <w:proofErr w:type="spellStart"/>
      <w:r w:rsidRPr="00CF6529">
        <w:rPr>
          <w:i/>
          <w:iCs/>
        </w:rPr>
        <w:t>resourceSetID</w:t>
      </w:r>
      <w:proofErr w:type="spellEnd"/>
      <w:r w:rsidRPr="00CF6529">
        <w:t xml:space="preserve"> or the value of the type 3 power headroom for the corresponding uplink carrier as specified in clause 7.7 of TS 38.213[6] for NR Serving Cell.</w:t>
      </w:r>
    </w:p>
    <w:p w14:paraId="4CD1A7D8" w14:textId="77777777" w:rsidR="00CF6529" w:rsidRPr="00CF6529" w:rsidRDefault="00CF6529" w:rsidP="00CF6529">
      <w:pPr>
        <w:ind w:left="1702" w:hanging="284"/>
        <w:rPr>
          <w:lang w:eastAsia="ko-KR"/>
        </w:rPr>
      </w:pPr>
      <w:r w:rsidRPr="00CF6529">
        <w:rPr>
          <w:lang w:eastAsia="ko-KR"/>
        </w:rPr>
        <w:t>5&gt;</w:t>
      </w:r>
      <w:r w:rsidRPr="00CF6529">
        <w:rPr>
          <w:lang w:eastAsia="ko-KR"/>
        </w:rPr>
        <w:tab/>
        <w:t>else:</w:t>
      </w:r>
    </w:p>
    <w:p w14:paraId="2220F465" w14:textId="77777777" w:rsidR="00CF6529" w:rsidRPr="00CF6529" w:rsidRDefault="00CF6529" w:rsidP="00CF6529">
      <w:pPr>
        <w:ind w:left="1985" w:hanging="284"/>
        <w:rPr>
          <w:noProof/>
          <w:lang w:eastAsia="ko-KR"/>
        </w:rPr>
      </w:pPr>
      <w:r w:rsidRPr="00CF6529">
        <w:rPr>
          <w:noProof/>
          <w:lang w:eastAsia="ko-KR"/>
        </w:rPr>
        <w:lastRenderedPageBreak/>
        <w:t>6&gt;</w:t>
      </w:r>
      <w:r w:rsidRPr="00CF6529">
        <w:rPr>
          <w:noProof/>
          <w:lang w:eastAsia="ko-KR"/>
        </w:rPr>
        <w:tab/>
        <w:t>obtain the value of the Type 1 or Type 3 power headroom for the corresponding uplink carrier as specified in clause 7.7 of TS 38.213 [6] for NR Serving Cell and clause 5.1.1.2 of TS 36.213 [17] for E-UTRA Serving Cell.</w:t>
      </w:r>
    </w:p>
    <w:p w14:paraId="654C81E2" w14:textId="77777777" w:rsidR="00CF6529" w:rsidRPr="00CF6529" w:rsidRDefault="00CF6529" w:rsidP="00CF6529">
      <w:pPr>
        <w:ind w:left="1418" w:hanging="284"/>
        <w:rPr>
          <w:rFonts w:eastAsia="Malgun Gothic"/>
          <w:lang w:eastAsia="ko-KR"/>
        </w:rPr>
      </w:pPr>
      <w:bookmarkStart w:id="17" w:name="_Hlk151571563"/>
      <w:r w:rsidRPr="00CF6529">
        <w:rPr>
          <w:rFonts w:eastAsia="Malgun Gothic"/>
          <w:lang w:eastAsia="ko-KR"/>
        </w:rPr>
        <w:t>4&gt;</w:t>
      </w:r>
      <w:r w:rsidRPr="00CF6529">
        <w:rPr>
          <w:rFonts w:eastAsia="Malgun Gothic"/>
          <w:lang w:eastAsia="ko-KR"/>
        </w:rPr>
        <w:tab/>
        <w:t>if this MAC entity is configured with</w:t>
      </w:r>
      <w:r w:rsidRPr="00CF6529">
        <w:rPr>
          <w:rFonts w:eastAsia="Malgun Gothic"/>
          <w:i/>
          <w:lang w:eastAsia="ko-KR"/>
        </w:rPr>
        <w:t xml:space="preserve"> </w:t>
      </w:r>
      <w:proofErr w:type="spellStart"/>
      <w:r w:rsidRPr="00CF6529">
        <w:rPr>
          <w:i/>
          <w:lang w:eastAsia="ko-KR"/>
        </w:rPr>
        <w:t>phr</w:t>
      </w:r>
      <w:proofErr w:type="spellEnd"/>
      <w:r w:rsidRPr="00CF6529">
        <w:rPr>
          <w:i/>
          <w:lang w:eastAsia="ko-KR"/>
        </w:rPr>
        <w:t>-</w:t>
      </w:r>
      <w:proofErr w:type="spellStart"/>
      <w:r w:rsidRPr="00CF6529">
        <w:rPr>
          <w:i/>
          <w:lang w:eastAsia="ko-KR"/>
        </w:rPr>
        <w:t>AssumedPUSCH</w:t>
      </w:r>
      <w:proofErr w:type="spellEnd"/>
      <w:r w:rsidRPr="00CF6529">
        <w:rPr>
          <w:i/>
          <w:lang w:eastAsia="ko-KR"/>
        </w:rPr>
        <w:t>-Reporting</w:t>
      </w:r>
      <w:r w:rsidRPr="00CF6529">
        <w:rPr>
          <w:rFonts w:eastAsia="Malgun Gothic"/>
          <w:lang w:eastAsia="ko-KR"/>
        </w:rPr>
        <w:t>:</w:t>
      </w:r>
    </w:p>
    <w:p w14:paraId="431FA7F9" w14:textId="77777777" w:rsidR="00CF6529" w:rsidRPr="00CF6529" w:rsidRDefault="00CF6529" w:rsidP="00CF6529">
      <w:pPr>
        <w:ind w:left="1702" w:hanging="284"/>
        <w:rPr>
          <w:rFonts w:eastAsia="Malgun Gothic"/>
          <w:lang w:eastAsia="ko-KR"/>
        </w:rPr>
      </w:pPr>
      <w:r w:rsidRPr="00CF6529">
        <w:rPr>
          <w:rFonts w:eastAsia="Malgun Gothic"/>
          <w:lang w:eastAsia="ko-KR"/>
        </w:rPr>
        <w:t>5&gt;</w:t>
      </w:r>
      <w:r w:rsidRPr="00CF6529">
        <w:rPr>
          <w:rFonts w:eastAsia="Malgun Gothic"/>
          <w:lang w:eastAsia="ko-KR"/>
        </w:rPr>
        <w:tab/>
        <w:t>if this MAC entity has UL resources allocated for transmission on this Serving Cell; or</w:t>
      </w:r>
    </w:p>
    <w:p w14:paraId="307BD260" w14:textId="77777777" w:rsidR="00CF6529" w:rsidRPr="00CF6529" w:rsidRDefault="00CF6529" w:rsidP="00CF6529">
      <w:pPr>
        <w:ind w:left="1702" w:hanging="284"/>
        <w:rPr>
          <w:rFonts w:eastAsia="Malgun Gothic"/>
          <w:lang w:eastAsia="ko-KR"/>
        </w:rPr>
      </w:pPr>
      <w:r w:rsidRPr="00CF6529">
        <w:rPr>
          <w:rFonts w:eastAsia="Malgun Gothic"/>
          <w:lang w:eastAsia="ko-KR"/>
        </w:rPr>
        <w:t>5&gt;</w:t>
      </w:r>
      <w:r w:rsidRPr="00CF6529">
        <w:rPr>
          <w:rFonts w:eastAsia="Malgun Gothic"/>
          <w:lang w:eastAsia="ko-KR"/>
        </w:rPr>
        <w:tab/>
        <w:t xml:space="preserve">if the other MAC entity, if configured, has UL resources allocated for transmission on this Serving Cell and </w:t>
      </w:r>
      <w:proofErr w:type="spellStart"/>
      <w:r w:rsidRPr="00CF6529">
        <w:rPr>
          <w:rFonts w:eastAsia="Malgun Gothic"/>
          <w:i/>
          <w:lang w:eastAsia="ko-KR"/>
        </w:rPr>
        <w:t>phr-ModeOtherCG</w:t>
      </w:r>
      <w:proofErr w:type="spellEnd"/>
      <w:r w:rsidRPr="00CF6529">
        <w:rPr>
          <w:rFonts w:eastAsia="Malgun Gothic"/>
          <w:lang w:eastAsia="ko-KR"/>
        </w:rPr>
        <w:t xml:space="preserve"> is set to </w:t>
      </w:r>
      <w:r w:rsidRPr="00CF6529">
        <w:rPr>
          <w:rFonts w:eastAsia="Malgun Gothic"/>
          <w:i/>
          <w:lang w:eastAsia="ko-KR"/>
        </w:rPr>
        <w:t>real</w:t>
      </w:r>
      <w:r w:rsidRPr="00CF6529">
        <w:rPr>
          <w:rFonts w:eastAsia="Malgun Gothic"/>
          <w:lang w:eastAsia="ko-KR"/>
        </w:rPr>
        <w:t xml:space="preserve"> by upper layers:</w:t>
      </w:r>
    </w:p>
    <w:p w14:paraId="19427B54" w14:textId="77777777" w:rsidR="00CF6529" w:rsidRPr="00CF6529" w:rsidRDefault="00CF6529" w:rsidP="00CF6529">
      <w:pPr>
        <w:ind w:left="1985" w:hanging="284"/>
        <w:rPr>
          <w:rFonts w:eastAsia="Malgun Gothic"/>
          <w:lang w:eastAsia="ko-KR"/>
        </w:rPr>
      </w:pPr>
      <w:r w:rsidRPr="00CF6529">
        <w:rPr>
          <w:lang w:eastAsia="ko-KR"/>
        </w:rPr>
        <w:t>6&gt;</w:t>
      </w:r>
      <w:r w:rsidRPr="00CF6529">
        <w:rPr>
          <w:lang w:eastAsia="ko-KR"/>
        </w:rPr>
        <w:tab/>
      </w:r>
      <w:r w:rsidRPr="00CF6529">
        <w:rPr>
          <w:rFonts w:eastAsia="Malgun Gothic"/>
          <w:lang w:eastAsia="ko-KR"/>
        </w:rPr>
        <w:t xml:space="preserve">if </w:t>
      </w:r>
      <w:r w:rsidRPr="00CF6529">
        <w:rPr>
          <w:rFonts w:eastAsia="Malgun Gothic"/>
          <w:i/>
          <w:iCs/>
          <w:lang w:eastAsia="ko-KR"/>
        </w:rPr>
        <w:t>dynamicTransformPrecoderFieldPresenceDCI-0-1-r18</w:t>
      </w:r>
      <w:r w:rsidRPr="00CF6529">
        <w:rPr>
          <w:rFonts w:eastAsia="Malgun Gothic"/>
          <w:lang w:eastAsia="ko-KR"/>
        </w:rPr>
        <w:t xml:space="preserve"> or </w:t>
      </w:r>
      <w:r w:rsidRPr="00CF6529">
        <w:rPr>
          <w:rFonts w:eastAsia="Malgun Gothic"/>
          <w:i/>
          <w:iCs/>
          <w:lang w:eastAsia="ko-KR"/>
        </w:rPr>
        <w:t>dynamicTransformPrecoderFieldPresenceDCI-0-2-r18</w:t>
      </w:r>
      <w:r w:rsidRPr="00CF6529">
        <w:rPr>
          <w:rFonts w:eastAsia="Malgun Gothic"/>
          <w:lang w:eastAsia="ko-KR"/>
        </w:rPr>
        <w:t xml:space="preserve"> is set to </w:t>
      </w:r>
      <w:r w:rsidRPr="00CF6529">
        <w:rPr>
          <w:rFonts w:eastAsia="Malgun Gothic"/>
          <w:i/>
          <w:iCs/>
          <w:lang w:eastAsia="ko-KR"/>
        </w:rPr>
        <w:t>enabled</w:t>
      </w:r>
      <w:r w:rsidRPr="00CF6529">
        <w:rPr>
          <w:rFonts w:eastAsia="Malgun Gothic"/>
          <w:lang w:eastAsia="ko-KR"/>
        </w:rPr>
        <w:t xml:space="preserve"> in the active BWP of this Serving Cell:</w:t>
      </w:r>
    </w:p>
    <w:p w14:paraId="2681FFD0" w14:textId="77777777" w:rsidR="00CF6529" w:rsidRPr="00CF6529" w:rsidRDefault="00CF6529" w:rsidP="00CF6529">
      <w:pPr>
        <w:ind w:left="2268" w:hanging="283"/>
        <w:rPr>
          <w:lang w:eastAsia="ko-KR"/>
        </w:rPr>
      </w:pPr>
      <w:r w:rsidRPr="00CF6529">
        <w:rPr>
          <w:lang w:eastAsia="ko-KR"/>
        </w:rPr>
        <w:t>7&gt;</w:t>
      </w:r>
      <w:r w:rsidRPr="00CF6529">
        <w:rPr>
          <w:lang w:eastAsia="ko-KR"/>
        </w:rPr>
        <w:tab/>
        <w:t xml:space="preserve">obtain the value for the corresponding </w:t>
      </w:r>
      <w:proofErr w:type="spellStart"/>
      <w:r w:rsidRPr="00CF6529">
        <w:rPr>
          <w:lang w:eastAsia="ko-KR"/>
        </w:rPr>
        <w:t>P</w:t>
      </w:r>
      <w:r w:rsidRPr="00CF6529">
        <w:rPr>
          <w:vertAlign w:val="subscript"/>
          <w:lang w:eastAsia="ko-KR"/>
        </w:rPr>
        <w:t>CMAX,f,c</w:t>
      </w:r>
      <w:proofErr w:type="spellEnd"/>
      <w:r w:rsidRPr="00CF6529">
        <w:rPr>
          <w:lang w:eastAsia="ko-KR"/>
        </w:rPr>
        <w:t xml:space="preserve"> field for assumed PUSCH from the physical layer if available, as specified in clause 7.7 of TS 38.213 [6].</w:t>
      </w:r>
    </w:p>
    <w:p w14:paraId="643F8E2D" w14:textId="77777777" w:rsidR="00CF6529" w:rsidRPr="00CF6529" w:rsidRDefault="00CF6529" w:rsidP="00CF6529">
      <w:pPr>
        <w:ind w:left="1985" w:hanging="284"/>
        <w:rPr>
          <w:lang w:eastAsia="ko-KR"/>
        </w:rPr>
      </w:pPr>
      <w:r w:rsidRPr="00CF6529">
        <w:rPr>
          <w:lang w:eastAsia="ko-KR"/>
        </w:rPr>
        <w:t>6&gt;</w:t>
      </w:r>
      <w:r w:rsidRPr="00CF6529">
        <w:rPr>
          <w:lang w:eastAsia="ko-KR"/>
        </w:rPr>
        <w:tab/>
        <w:t xml:space="preserve">obtain the value for the corresponding </w:t>
      </w:r>
      <w:proofErr w:type="spellStart"/>
      <w:r w:rsidRPr="00CF6529">
        <w:rPr>
          <w:lang w:eastAsia="ko-KR"/>
        </w:rPr>
        <w:t>P</w:t>
      </w:r>
      <w:r w:rsidRPr="00CF6529">
        <w:rPr>
          <w:vertAlign w:val="subscript"/>
          <w:lang w:eastAsia="ko-KR"/>
        </w:rPr>
        <w:t>CMAX,f,c</w:t>
      </w:r>
      <w:proofErr w:type="spellEnd"/>
      <w:r w:rsidRPr="00CF6529">
        <w:rPr>
          <w:lang w:eastAsia="ko-KR"/>
        </w:rPr>
        <w:t xml:space="preserve"> field from the physical layer.</w:t>
      </w:r>
    </w:p>
    <w:p w14:paraId="753E365A" w14:textId="77777777" w:rsidR="00CF6529" w:rsidRPr="00CF6529" w:rsidRDefault="00CF6529" w:rsidP="00CF6529">
      <w:pPr>
        <w:ind w:left="1985" w:hanging="284"/>
        <w:rPr>
          <w:noProof/>
          <w:lang w:eastAsia="ko-KR"/>
        </w:rPr>
      </w:pPr>
      <w:r w:rsidRPr="00CF6529">
        <w:rPr>
          <w:noProof/>
          <w:lang w:eastAsia="ko-KR"/>
        </w:rPr>
        <w:t>6&gt;</w:t>
      </w:r>
      <w:r w:rsidRPr="00CF6529">
        <w:rPr>
          <w:noProof/>
          <w:lang w:eastAsia="ko-KR"/>
        </w:rPr>
        <w:tab/>
        <w:t xml:space="preserve">if </w:t>
      </w:r>
      <w:r w:rsidRPr="00CF6529">
        <w:rPr>
          <w:i/>
          <w:iCs/>
          <w:noProof/>
          <w:lang w:eastAsia="ko-KR"/>
        </w:rPr>
        <w:t>mpe-Reporting-FR2</w:t>
      </w:r>
      <w:r w:rsidRPr="00CF6529">
        <w:rPr>
          <w:noProof/>
          <w:lang w:eastAsia="ko-KR"/>
        </w:rPr>
        <w:t xml:space="preserve"> is configured and this Serving Cell operates on FR2 and this Serving Cell is associated to this MAC entity:</w:t>
      </w:r>
    </w:p>
    <w:p w14:paraId="6EB80B03" w14:textId="77777777" w:rsidR="00CF6529" w:rsidRPr="00CF6529" w:rsidRDefault="00CF6529" w:rsidP="00CF6529">
      <w:pPr>
        <w:ind w:left="2269" w:hanging="284"/>
        <w:rPr>
          <w:lang w:eastAsia="ko-KR"/>
        </w:rPr>
      </w:pPr>
      <w:r w:rsidRPr="00CF6529">
        <w:rPr>
          <w:noProof/>
          <w:lang w:eastAsia="ko-KR"/>
        </w:rPr>
        <w:t>7&gt;</w:t>
      </w:r>
      <w:r w:rsidRPr="00CF6529">
        <w:rPr>
          <w:noProof/>
          <w:lang w:eastAsia="ko-KR"/>
        </w:rPr>
        <w:tab/>
        <w:t>obtain the value for the corresponding MPE field from the physical layer.</w:t>
      </w:r>
    </w:p>
    <w:p w14:paraId="258B56B8" w14:textId="77777777" w:rsidR="00CF6529" w:rsidRPr="00CF6529" w:rsidRDefault="00CF6529" w:rsidP="00CF6529">
      <w:pPr>
        <w:ind w:left="1418" w:hanging="284"/>
        <w:rPr>
          <w:rFonts w:eastAsia="Malgun Gothic"/>
          <w:lang w:eastAsia="ko-KR"/>
        </w:rPr>
      </w:pPr>
      <w:r w:rsidRPr="00CF6529">
        <w:rPr>
          <w:rFonts w:eastAsia="Malgun Gothic"/>
          <w:lang w:eastAsia="ko-KR"/>
        </w:rPr>
        <w:t>4&gt;</w:t>
      </w:r>
      <w:r w:rsidRPr="00CF6529">
        <w:rPr>
          <w:rFonts w:eastAsia="Malgun Gothic"/>
          <w:lang w:eastAsia="ko-KR"/>
        </w:rPr>
        <w:tab/>
        <w:t>else (i.e. if this MAC entity is not configured with</w:t>
      </w:r>
      <w:r w:rsidRPr="00CF6529">
        <w:rPr>
          <w:rFonts w:eastAsia="Malgun Gothic"/>
          <w:i/>
          <w:lang w:eastAsia="ko-KR"/>
        </w:rPr>
        <w:t xml:space="preserve"> </w:t>
      </w:r>
      <w:proofErr w:type="spellStart"/>
      <w:r w:rsidRPr="00CF6529">
        <w:rPr>
          <w:i/>
          <w:lang w:eastAsia="ko-KR"/>
        </w:rPr>
        <w:t>phr</w:t>
      </w:r>
      <w:proofErr w:type="spellEnd"/>
      <w:r w:rsidRPr="00CF6529">
        <w:rPr>
          <w:i/>
          <w:lang w:eastAsia="ko-KR"/>
        </w:rPr>
        <w:t>-</w:t>
      </w:r>
      <w:proofErr w:type="spellStart"/>
      <w:r w:rsidRPr="00CF6529">
        <w:rPr>
          <w:i/>
          <w:lang w:eastAsia="ko-KR"/>
        </w:rPr>
        <w:t>AssumedPUSCH</w:t>
      </w:r>
      <w:proofErr w:type="spellEnd"/>
      <w:r w:rsidRPr="00CF6529">
        <w:rPr>
          <w:i/>
          <w:lang w:eastAsia="ko-KR"/>
        </w:rPr>
        <w:t>-Reporting</w:t>
      </w:r>
      <w:r w:rsidRPr="00CF6529">
        <w:rPr>
          <w:rFonts w:ascii="Segoe UI Emoji" w:eastAsia="Segoe UI Emoji" w:hAnsi="Segoe UI Emoji" w:cs="Segoe UI Emoji"/>
          <w:lang w:eastAsia="ko-KR"/>
        </w:rPr>
        <w:t>):</w:t>
      </w:r>
    </w:p>
    <w:bookmarkEnd w:id="17"/>
    <w:p w14:paraId="6D8AA895" w14:textId="02D60E56" w:rsidR="00CF6529" w:rsidRPr="00CF6529" w:rsidRDefault="00CF6529" w:rsidP="00CF6529">
      <w:pPr>
        <w:ind w:left="1702" w:hanging="284"/>
        <w:rPr>
          <w:lang w:eastAsia="ko-KR"/>
        </w:rPr>
      </w:pPr>
      <w:r w:rsidRPr="00CF6529">
        <w:rPr>
          <w:lang w:eastAsia="ko-KR"/>
        </w:rPr>
        <w:t>5&gt;</w:t>
      </w:r>
      <w:r w:rsidRPr="00CF6529">
        <w:rPr>
          <w:lang w:eastAsia="ko-KR"/>
        </w:rPr>
        <w:tab/>
        <w:t xml:space="preserve">if </w:t>
      </w:r>
      <w:r w:rsidRPr="00CF6529">
        <w:t>this MAC entity is configured with</w:t>
      </w:r>
      <w:r w:rsidRPr="00CF6529">
        <w:rPr>
          <w:iCs/>
        </w:rPr>
        <w:t xml:space="preserve"> </w:t>
      </w:r>
      <w:proofErr w:type="spellStart"/>
      <w:r w:rsidRPr="00CF6529">
        <w:rPr>
          <w:i/>
          <w:iCs/>
        </w:rPr>
        <w:t>twoPHRMode</w:t>
      </w:r>
      <w:proofErr w:type="spellEnd"/>
      <w:r w:rsidRPr="00CF6529">
        <w:rPr>
          <w:i/>
          <w:iCs/>
        </w:rPr>
        <w:t xml:space="preserve"> </w:t>
      </w:r>
      <w:r w:rsidRPr="00CF6529">
        <w:rPr>
          <w:iCs/>
        </w:rPr>
        <w:t xml:space="preserve">and </w:t>
      </w:r>
      <w:r w:rsidRPr="00CF6529">
        <w:rPr>
          <w:rFonts w:eastAsia="Malgun Gothic"/>
          <w:lang w:eastAsia="ko-KR"/>
        </w:rPr>
        <w:t>if this Serving Cell</w:t>
      </w:r>
      <w:ins w:id="18" w:author="Samsung" w:date="2024-10-02T13:32:00Z">
        <w:r w:rsidR="00033DF9">
          <w:rPr>
            <w:rFonts w:eastAsia="Malgun Gothic"/>
            <w:lang w:eastAsia="ko-KR"/>
          </w:rPr>
          <w:t xml:space="preserve"> belong</w:t>
        </w:r>
      </w:ins>
      <w:ins w:id="19" w:author="Samsung" w:date="2024-10-02T14:19:00Z">
        <w:r w:rsidR="007554D3">
          <w:rPr>
            <w:rFonts w:eastAsia="Malgun Gothic"/>
            <w:lang w:eastAsia="ko-KR"/>
          </w:rPr>
          <w:t>s</w:t>
        </w:r>
      </w:ins>
      <w:ins w:id="20" w:author="Samsung" w:date="2024-10-02T13:32:00Z">
        <w:r w:rsidR="00033DF9">
          <w:rPr>
            <w:rFonts w:eastAsia="Malgun Gothic"/>
            <w:lang w:eastAsia="ko-KR"/>
          </w:rPr>
          <w:t xml:space="preserve"> to this MAC entity</w:t>
        </w:r>
      </w:ins>
      <w:ins w:id="21" w:author="Samsung" w:date="2024-10-02T14:19:00Z">
        <w:r w:rsidR="008E13C0">
          <w:rPr>
            <w:rFonts w:eastAsia="Malgun Gothic"/>
            <w:lang w:eastAsia="ko-KR"/>
          </w:rPr>
          <w:t xml:space="preserve"> and</w:t>
        </w:r>
      </w:ins>
      <w:r w:rsidRPr="00CF6529">
        <w:rPr>
          <w:rFonts w:eastAsia="Malgun Gothic"/>
          <w:lang w:eastAsia="ko-KR"/>
        </w:rPr>
        <w:t xml:space="preserve"> is configured with </w:t>
      </w:r>
      <w:proofErr w:type="spellStart"/>
      <w:r w:rsidRPr="00CF6529">
        <w:rPr>
          <w:rFonts w:ascii="Times" w:eastAsia="Malgun Gothic" w:hAnsi="Times" w:cs="Times"/>
          <w:i/>
          <w:iCs/>
          <w:lang w:eastAsia="en-US"/>
        </w:rPr>
        <w:t>multipanelSchemeSDM</w:t>
      </w:r>
      <w:proofErr w:type="spellEnd"/>
      <w:r w:rsidRPr="00CF6529">
        <w:rPr>
          <w:rFonts w:ascii="Times" w:eastAsia="Malgun Gothic" w:hAnsi="Times" w:cs="Times"/>
          <w:i/>
          <w:iCs/>
          <w:lang w:eastAsia="en-US"/>
        </w:rPr>
        <w:t xml:space="preserve"> </w:t>
      </w:r>
      <w:r w:rsidRPr="00CF6529">
        <w:rPr>
          <w:rFonts w:ascii="Times" w:eastAsia="Malgun Gothic" w:hAnsi="Times" w:cs="Times"/>
          <w:iCs/>
          <w:lang w:eastAsia="en-US"/>
        </w:rPr>
        <w:t xml:space="preserve">or </w:t>
      </w:r>
      <w:proofErr w:type="spellStart"/>
      <w:r w:rsidRPr="00CF6529">
        <w:rPr>
          <w:rFonts w:ascii="Times" w:eastAsia="Malgun Gothic" w:hAnsi="Times" w:cs="Times"/>
          <w:i/>
          <w:iCs/>
          <w:lang w:eastAsia="en-US"/>
        </w:rPr>
        <w:t>multipanelSchemeSFN</w:t>
      </w:r>
      <w:proofErr w:type="spellEnd"/>
      <w:r w:rsidRPr="00CF6529">
        <w:rPr>
          <w:lang w:eastAsia="ko-KR"/>
        </w:rPr>
        <w:t>:</w:t>
      </w:r>
    </w:p>
    <w:p w14:paraId="7B7250DD" w14:textId="77777777" w:rsidR="00CF6529" w:rsidRPr="00CF6529" w:rsidRDefault="00CF6529" w:rsidP="00CF6529">
      <w:pPr>
        <w:ind w:left="1985" w:hanging="284"/>
        <w:rPr>
          <w:lang w:eastAsia="ko-KR"/>
        </w:rPr>
      </w:pPr>
      <w:r w:rsidRPr="00CF6529">
        <w:rPr>
          <w:lang w:eastAsia="ko-KR"/>
        </w:rPr>
        <w:t>6&gt;</w:t>
      </w:r>
      <w:r w:rsidRPr="00CF6529">
        <w:rPr>
          <w:lang w:eastAsia="ko-KR"/>
        </w:rPr>
        <w:tab/>
        <w:t xml:space="preserve">obtain two values for the corresponding </w:t>
      </w:r>
      <w:proofErr w:type="spellStart"/>
      <w:r w:rsidRPr="00CF6529">
        <w:rPr>
          <w:lang w:eastAsia="ko-KR"/>
        </w:rPr>
        <w:t>P</w:t>
      </w:r>
      <w:r w:rsidRPr="00CF6529">
        <w:rPr>
          <w:vertAlign w:val="subscript"/>
          <w:lang w:eastAsia="ko-KR"/>
        </w:rPr>
        <w:t>CMAX,f,c,k</w:t>
      </w:r>
      <w:proofErr w:type="spellEnd"/>
      <w:r w:rsidRPr="00CF6529">
        <w:rPr>
          <w:lang w:eastAsia="ko-KR"/>
        </w:rPr>
        <w:t xml:space="preserve"> fields from the physical layer.</w:t>
      </w:r>
    </w:p>
    <w:p w14:paraId="6B952E7C" w14:textId="77777777" w:rsidR="00CF6529" w:rsidRPr="00CF6529" w:rsidRDefault="00CF6529" w:rsidP="00CF6529">
      <w:pPr>
        <w:ind w:left="1985" w:hanging="284"/>
      </w:pPr>
      <w:r w:rsidRPr="00CF6529">
        <w:rPr>
          <w:noProof/>
          <w:lang w:eastAsia="ko-KR"/>
        </w:rPr>
        <w:t>6&gt;</w:t>
      </w:r>
      <w:r w:rsidRPr="00CF6529">
        <w:rPr>
          <w:noProof/>
          <w:lang w:eastAsia="ko-KR"/>
        </w:rPr>
        <w:tab/>
        <w:t xml:space="preserve">if </w:t>
      </w:r>
      <w:r w:rsidRPr="00CF6529">
        <w:rPr>
          <w:i/>
          <w:iCs/>
          <w:noProof/>
          <w:lang w:eastAsia="ko-KR"/>
        </w:rPr>
        <w:t>mpe-Reporting-FR2</w:t>
      </w:r>
      <w:r w:rsidRPr="00CF6529">
        <w:rPr>
          <w:noProof/>
          <w:lang w:eastAsia="ko-KR"/>
        </w:rPr>
        <w:t xml:space="preserve"> is configured and this Serving Cell operates on FR2 and this Serving Cell is associated to this MAC entity:</w:t>
      </w:r>
    </w:p>
    <w:p w14:paraId="55254328" w14:textId="1C27EC6F" w:rsidR="00CF6529" w:rsidRDefault="00CF6529" w:rsidP="00CF6529">
      <w:pPr>
        <w:ind w:left="2275" w:hanging="288"/>
        <w:rPr>
          <w:ins w:id="22" w:author="Samsung" w:date="2024-10-02T13:32:00Z"/>
          <w:noProof/>
          <w:lang w:eastAsia="ko-KR"/>
        </w:rPr>
      </w:pPr>
      <w:r w:rsidRPr="00CF6529">
        <w:t>7&gt;</w:t>
      </w:r>
      <w:r w:rsidRPr="00CF6529">
        <w:tab/>
      </w:r>
      <w:r w:rsidRPr="00CF6529">
        <w:rPr>
          <w:noProof/>
          <w:lang w:eastAsia="ko-KR"/>
        </w:rPr>
        <w:t xml:space="preserve">obtain two values for the corresponding </w:t>
      </w:r>
      <w:r w:rsidRPr="00CF6529">
        <w:rPr>
          <w:noProof/>
        </w:rPr>
        <w:t>MPE</w:t>
      </w:r>
      <w:r w:rsidRPr="00CF6529">
        <w:rPr>
          <w:noProof/>
          <w:vertAlign w:val="subscript"/>
        </w:rPr>
        <w:t>k</w:t>
      </w:r>
      <w:r w:rsidRPr="00CF6529">
        <w:rPr>
          <w:noProof/>
          <w:lang w:eastAsia="ko-KR"/>
        </w:rPr>
        <w:t xml:space="preserve"> fields from the physical layer.</w:t>
      </w:r>
    </w:p>
    <w:p w14:paraId="7ACE9712" w14:textId="11D6D02C" w:rsidR="00033DF9" w:rsidRPr="00CF6529" w:rsidRDefault="00033DF9">
      <w:pPr>
        <w:pStyle w:val="B5"/>
        <w:rPr>
          <w:ins w:id="23" w:author="Samsung" w:date="2024-10-02T13:32:00Z"/>
        </w:rPr>
        <w:pPrChange w:id="24" w:author="Samsung" w:date="2024-10-02T15:19:00Z">
          <w:pPr>
            <w:ind w:left="1702" w:hanging="284"/>
          </w:pPr>
        </w:pPrChange>
      </w:pPr>
      <w:ins w:id="25" w:author="Samsung" w:date="2024-10-02T13:32:00Z">
        <w:r w:rsidRPr="00CF6529">
          <w:t>5&gt;</w:t>
        </w:r>
        <w:r w:rsidRPr="00CF6529">
          <w:tab/>
        </w:r>
      </w:ins>
      <w:ins w:id="26" w:author="Samsung" w:date="2024-10-02T13:33:00Z">
        <w:r>
          <w:t xml:space="preserve">else </w:t>
        </w:r>
      </w:ins>
      <w:ins w:id="27" w:author="Samsung" w:date="2024-10-02T13:32:00Z">
        <w:r w:rsidRPr="00CF6529">
          <w:t>if this MAC entity is configured with</w:t>
        </w:r>
        <w:r w:rsidRPr="00CF6529">
          <w:rPr>
            <w:iCs/>
          </w:rPr>
          <w:t xml:space="preserve"> </w:t>
        </w:r>
        <w:proofErr w:type="spellStart"/>
        <w:r w:rsidRPr="00CF6529">
          <w:rPr>
            <w:i/>
            <w:iCs/>
          </w:rPr>
          <w:t>twoPHRMode</w:t>
        </w:r>
      </w:ins>
      <w:proofErr w:type="spellEnd"/>
      <w:ins w:id="28" w:author="Samsung" w:date="2024-10-02T14:19:00Z">
        <w:r w:rsidR="008E13C0">
          <w:rPr>
            <w:rFonts w:eastAsia="Malgun Gothic"/>
          </w:rPr>
          <w:t xml:space="preserve"> and</w:t>
        </w:r>
      </w:ins>
      <w:ins w:id="29" w:author="Samsung" w:date="2024-10-02T13:36:00Z">
        <w:r>
          <w:rPr>
            <w:rFonts w:eastAsia="Malgun Gothic"/>
          </w:rPr>
          <w:t xml:space="preserve"> </w:t>
        </w:r>
      </w:ins>
      <w:ins w:id="30" w:author="Samsung" w:date="2024-10-02T14:15:00Z">
        <w:r w:rsidR="00F81DAA">
          <w:rPr>
            <w:rFonts w:eastAsia="Malgun Gothic"/>
          </w:rPr>
          <w:t>n</w:t>
        </w:r>
      </w:ins>
      <w:ins w:id="31" w:author="Samsung" w:date="2024-10-02T14:08:00Z">
        <w:r w:rsidR="00F81DAA">
          <w:rPr>
            <w:rFonts w:eastAsia="Malgun Gothic"/>
          </w:rPr>
          <w:t>o Serving Cell belonging t</w:t>
        </w:r>
      </w:ins>
      <w:ins w:id="32" w:author="Samsung" w:date="2024-10-02T14:11:00Z">
        <w:r w:rsidR="00F81DAA">
          <w:rPr>
            <w:rFonts w:eastAsia="Malgun Gothic"/>
          </w:rPr>
          <w:t xml:space="preserve">o </w:t>
        </w:r>
      </w:ins>
      <w:ins w:id="33" w:author="Samsung" w:date="2024-10-02T13:36:00Z">
        <w:r>
          <w:rPr>
            <w:rFonts w:eastAsia="Malgun Gothic"/>
          </w:rPr>
          <w:t>t</w:t>
        </w:r>
      </w:ins>
      <w:ins w:id="34" w:author="Samsung" w:date="2024-10-02T13:32:00Z">
        <w:r w:rsidRPr="00CF6529">
          <w:rPr>
            <w:rFonts w:eastAsia="Malgun Gothic"/>
          </w:rPr>
          <w:t xml:space="preserve">his </w:t>
        </w:r>
      </w:ins>
      <w:ins w:id="35" w:author="Samsung" w:date="2024-10-02T14:15:00Z">
        <w:r w:rsidR="00F81DAA">
          <w:rPr>
            <w:rFonts w:eastAsia="Malgun Gothic"/>
          </w:rPr>
          <w:t>MAC entity i</w:t>
        </w:r>
        <w:r w:rsidR="00F81DAA" w:rsidRPr="00CF6529">
          <w:rPr>
            <w:rFonts w:eastAsia="Malgun Gothic"/>
          </w:rPr>
          <w:t xml:space="preserve">s configured with </w:t>
        </w:r>
        <w:proofErr w:type="spellStart"/>
        <w:r w:rsidR="00F81DAA" w:rsidRPr="00CF6529">
          <w:rPr>
            <w:rFonts w:ascii="Times" w:eastAsia="Malgun Gothic" w:hAnsi="Times" w:cs="Times"/>
            <w:i/>
            <w:iCs/>
            <w:lang w:eastAsia="en-US"/>
          </w:rPr>
          <w:t>multipanelSchemeSDM</w:t>
        </w:r>
        <w:proofErr w:type="spellEnd"/>
        <w:r w:rsidR="00F81DAA" w:rsidRPr="00CF6529">
          <w:rPr>
            <w:rFonts w:ascii="Times" w:eastAsia="Malgun Gothic" w:hAnsi="Times" w:cs="Times"/>
            <w:i/>
            <w:iCs/>
            <w:lang w:eastAsia="en-US"/>
          </w:rPr>
          <w:t xml:space="preserve"> </w:t>
        </w:r>
        <w:r w:rsidR="00F81DAA" w:rsidRPr="00CF6529">
          <w:rPr>
            <w:rFonts w:ascii="Times" w:eastAsia="Malgun Gothic" w:hAnsi="Times" w:cs="Times"/>
            <w:iCs/>
            <w:lang w:eastAsia="en-US"/>
          </w:rPr>
          <w:t xml:space="preserve">or </w:t>
        </w:r>
        <w:proofErr w:type="spellStart"/>
        <w:r w:rsidR="00F81DAA" w:rsidRPr="00CF6529">
          <w:rPr>
            <w:rFonts w:ascii="Times" w:eastAsia="Malgun Gothic" w:hAnsi="Times" w:cs="Times"/>
            <w:i/>
            <w:iCs/>
            <w:lang w:eastAsia="en-US"/>
          </w:rPr>
          <w:t>multipanelSchemeSFN</w:t>
        </w:r>
        <w:proofErr w:type="spellEnd"/>
        <w:r w:rsidR="00F81DAA">
          <w:t>, and</w:t>
        </w:r>
      </w:ins>
      <w:ins w:id="36" w:author="Samsung" w:date="2024-10-02T14:19:00Z">
        <w:r w:rsidR="008E13C0">
          <w:t xml:space="preserve"> </w:t>
        </w:r>
      </w:ins>
      <w:ins w:id="37" w:author="Samsung" w:date="2024-10-02T14:20:00Z">
        <w:r w:rsidR="008E13C0">
          <w:t>if</w:t>
        </w:r>
      </w:ins>
      <w:ins w:id="38" w:author="Samsung" w:date="2024-10-02T14:15:00Z">
        <w:r w:rsidR="00F81DAA">
          <w:t xml:space="preserve"> this </w:t>
        </w:r>
      </w:ins>
      <w:ins w:id="39" w:author="Samsung" w:date="2024-10-02T13:32:00Z">
        <w:r w:rsidRPr="00CF6529">
          <w:rPr>
            <w:rFonts w:eastAsia="Malgun Gothic"/>
          </w:rPr>
          <w:t>Serving Cell</w:t>
        </w:r>
        <w:r>
          <w:rPr>
            <w:rFonts w:eastAsia="Malgun Gothic"/>
          </w:rPr>
          <w:t xml:space="preserve"> </w:t>
        </w:r>
      </w:ins>
      <w:ins w:id="40" w:author="Samsung" w:date="2024-10-02T14:07:00Z">
        <w:r w:rsidR="00472A80">
          <w:rPr>
            <w:rFonts w:eastAsia="Malgun Gothic"/>
          </w:rPr>
          <w:t>belong</w:t>
        </w:r>
      </w:ins>
      <w:ins w:id="41" w:author="Samsung" w:date="2024-10-02T14:19:00Z">
        <w:r w:rsidR="008E13C0">
          <w:rPr>
            <w:rFonts w:eastAsia="Malgun Gothic"/>
          </w:rPr>
          <w:t>s</w:t>
        </w:r>
      </w:ins>
      <w:ins w:id="42" w:author="Samsung" w:date="2024-10-02T14:07:00Z">
        <w:r w:rsidR="00472A80">
          <w:rPr>
            <w:rFonts w:eastAsia="Malgun Gothic"/>
          </w:rPr>
          <w:t xml:space="preserve"> to the other MAC entity </w:t>
        </w:r>
      </w:ins>
      <w:ins w:id="43" w:author="Samsung" w:date="2024-10-02T14:19:00Z">
        <w:r w:rsidR="008E13C0">
          <w:rPr>
            <w:rFonts w:eastAsia="Malgun Gothic"/>
          </w:rPr>
          <w:t xml:space="preserve">and </w:t>
        </w:r>
      </w:ins>
      <w:ins w:id="44" w:author="Samsung" w:date="2024-10-02T13:33:00Z">
        <w:r>
          <w:rPr>
            <w:rFonts w:eastAsia="Malgun Gothic"/>
          </w:rPr>
          <w:t>i</w:t>
        </w:r>
      </w:ins>
      <w:ins w:id="45" w:author="Samsung" w:date="2024-10-02T13:32:00Z">
        <w:r w:rsidRPr="00CF6529">
          <w:rPr>
            <w:rFonts w:eastAsia="Malgun Gothic"/>
          </w:rPr>
          <w:t xml:space="preserve">s configured with </w:t>
        </w:r>
        <w:proofErr w:type="spellStart"/>
        <w:r w:rsidRPr="00CF6529">
          <w:rPr>
            <w:rFonts w:ascii="Times" w:eastAsia="Malgun Gothic" w:hAnsi="Times" w:cs="Times"/>
            <w:i/>
            <w:iCs/>
            <w:lang w:eastAsia="en-US"/>
          </w:rPr>
          <w:t>multipanelSchemeSDM</w:t>
        </w:r>
        <w:proofErr w:type="spellEnd"/>
        <w:r w:rsidRPr="00CF6529">
          <w:rPr>
            <w:rFonts w:ascii="Times" w:eastAsia="Malgun Gothic" w:hAnsi="Times" w:cs="Times"/>
            <w:i/>
            <w:iCs/>
            <w:lang w:eastAsia="en-US"/>
          </w:rPr>
          <w:t xml:space="preserve"> </w:t>
        </w:r>
        <w:r w:rsidRPr="00CF6529">
          <w:rPr>
            <w:rFonts w:ascii="Times" w:eastAsia="Malgun Gothic" w:hAnsi="Times" w:cs="Times"/>
            <w:iCs/>
            <w:lang w:eastAsia="en-US"/>
          </w:rPr>
          <w:t xml:space="preserve">or </w:t>
        </w:r>
        <w:proofErr w:type="spellStart"/>
        <w:r w:rsidRPr="00CF6529">
          <w:rPr>
            <w:rFonts w:ascii="Times" w:eastAsia="Malgun Gothic" w:hAnsi="Times" w:cs="Times"/>
            <w:i/>
            <w:iCs/>
            <w:lang w:eastAsia="en-US"/>
          </w:rPr>
          <w:t>multipanelSchemeSFN</w:t>
        </w:r>
      </w:ins>
      <w:proofErr w:type="spellEnd"/>
      <w:ins w:id="46" w:author="Samsung" w:date="2024-10-02T13:35:00Z">
        <w:r w:rsidRPr="00CF6529">
          <w:t>:</w:t>
        </w:r>
      </w:ins>
    </w:p>
    <w:p w14:paraId="1A2F843A" w14:textId="77777777" w:rsidR="00FA24E7" w:rsidRDefault="00033DF9">
      <w:pPr>
        <w:pStyle w:val="B6"/>
        <w:rPr>
          <w:ins w:id="47" w:author="Samsung" w:date="2024-10-02T15:18:00Z"/>
          <w:lang w:eastAsia="ko-KR"/>
        </w:rPr>
        <w:pPrChange w:id="48" w:author="Samsung" w:date="2024-10-02T15:50:00Z">
          <w:pPr>
            <w:ind w:left="1985" w:hanging="284"/>
          </w:pPr>
        </w:pPrChange>
      </w:pPr>
      <w:ins w:id="49" w:author="Samsung" w:date="2024-10-02T13:32:00Z">
        <w:r w:rsidRPr="00CF6529">
          <w:rPr>
            <w:lang w:eastAsia="ko-KR"/>
          </w:rPr>
          <w:t>6&gt;</w:t>
        </w:r>
        <w:r w:rsidRPr="00CF6529">
          <w:rPr>
            <w:lang w:eastAsia="ko-KR"/>
          </w:rPr>
          <w:tab/>
        </w:r>
      </w:ins>
      <w:ins w:id="50" w:author="Samsung" w:date="2024-10-02T15:17:00Z">
        <w:r w:rsidR="00FA24E7" w:rsidRPr="00782F5C">
          <w:t xml:space="preserve">if the </w:t>
        </w:r>
        <w:r w:rsidR="00FA24E7" w:rsidRPr="00782F5C">
          <w:rPr>
            <w:rFonts w:eastAsia="SimSun"/>
            <w:lang w:eastAsia="en-US"/>
          </w:rPr>
          <w:t xml:space="preserve">first </w:t>
        </w:r>
        <w:r w:rsidR="00FA24E7" w:rsidRPr="00782F5C">
          <w:rPr>
            <w:rFonts w:eastAsia="SimSun"/>
            <w:i/>
            <w:iCs/>
            <w:lang w:eastAsia="en-US"/>
          </w:rPr>
          <w:t>TCI-State</w:t>
        </w:r>
        <w:r w:rsidR="00FA24E7" w:rsidRPr="00782F5C">
          <w:rPr>
            <w:rFonts w:eastAsia="SimSun"/>
            <w:iCs/>
            <w:lang w:eastAsia="en-US"/>
          </w:rPr>
          <w:t xml:space="preserve"> or </w:t>
        </w:r>
        <w:r w:rsidR="00FA24E7" w:rsidRPr="00782F5C">
          <w:rPr>
            <w:rFonts w:eastAsia="SimSun"/>
            <w:i/>
            <w:iCs/>
            <w:lang w:eastAsia="en-US"/>
          </w:rPr>
          <w:t>TCI-UL-State</w:t>
        </w:r>
        <w:r w:rsidR="00FA24E7" w:rsidRPr="00782F5C">
          <w:rPr>
            <w:rFonts w:eastAsia="SimSun"/>
            <w:iCs/>
            <w:lang w:eastAsia="en-US"/>
          </w:rPr>
          <w:t xml:space="preserve"> is applied for a real PUSCH transmission</w:t>
        </w:r>
        <w:r w:rsidR="00FA24E7" w:rsidRPr="00CF6529">
          <w:rPr>
            <w:lang w:eastAsia="ko-KR"/>
          </w:rPr>
          <w:t xml:space="preserve"> </w:t>
        </w:r>
      </w:ins>
      <w:ins w:id="51" w:author="Samsung" w:date="2024-10-02T15:18:00Z">
        <w:r w:rsidR="00FA24E7">
          <w:rPr>
            <w:lang w:eastAsia="ko-KR"/>
          </w:rPr>
          <w:t xml:space="preserve">or if </w:t>
        </w:r>
        <w:r w:rsidR="00FA24E7" w:rsidRPr="00782F5C">
          <w:t>there is no real PUSCH transmission at the slot where the PHR MAC CE is transmitted</w:t>
        </w:r>
        <w:r w:rsidR="00FA24E7">
          <w:rPr>
            <w:lang w:eastAsia="ko-KR"/>
          </w:rPr>
          <w:t>:</w:t>
        </w:r>
      </w:ins>
    </w:p>
    <w:p w14:paraId="628674B7" w14:textId="733417CE" w:rsidR="00033DF9" w:rsidRDefault="00FA24E7" w:rsidP="004C3791">
      <w:pPr>
        <w:pStyle w:val="B7"/>
        <w:rPr>
          <w:ins w:id="52" w:author="Samsung" w:date="2024-10-02T15:20:00Z"/>
          <w:lang w:eastAsia="ko-KR"/>
        </w:rPr>
      </w:pPr>
      <w:ins w:id="53" w:author="Samsung" w:date="2024-10-02T15:18:00Z">
        <w:r w:rsidRPr="00CF6529">
          <w:t>7&gt;</w:t>
        </w:r>
        <w:r w:rsidRPr="00CF6529">
          <w:tab/>
        </w:r>
      </w:ins>
      <w:ins w:id="54" w:author="Samsung" w:date="2024-10-02T13:32:00Z">
        <w:r w:rsidR="00033DF9" w:rsidRPr="00CF6529">
          <w:rPr>
            <w:lang w:eastAsia="ko-KR"/>
          </w:rPr>
          <w:t xml:space="preserve">obtain </w:t>
        </w:r>
      </w:ins>
      <w:ins w:id="55" w:author="Samsung" w:date="2024-10-02T15:19:00Z">
        <w:r>
          <w:rPr>
            <w:lang w:val="en-US" w:eastAsia="ko-KR"/>
          </w:rPr>
          <w:t>the</w:t>
        </w:r>
      </w:ins>
      <w:ins w:id="56" w:author="Samsung" w:date="2024-10-02T13:32:00Z">
        <w:r w:rsidR="00033DF9" w:rsidRPr="00CF6529">
          <w:rPr>
            <w:lang w:eastAsia="ko-KR"/>
          </w:rPr>
          <w:t xml:space="preserve"> value for the </w:t>
        </w:r>
        <w:proofErr w:type="spellStart"/>
        <w:r w:rsidR="00033DF9" w:rsidRPr="00CF6529">
          <w:rPr>
            <w:lang w:eastAsia="ko-KR"/>
          </w:rPr>
          <w:t>P</w:t>
        </w:r>
        <w:r w:rsidR="00033DF9" w:rsidRPr="00CF6529">
          <w:rPr>
            <w:vertAlign w:val="subscript"/>
            <w:lang w:eastAsia="ko-KR"/>
          </w:rPr>
          <w:t>CMAX,f,c</w:t>
        </w:r>
        <w:proofErr w:type="spellEnd"/>
        <w:r w:rsidR="00033DF9" w:rsidRPr="00CF6529">
          <w:rPr>
            <w:lang w:eastAsia="ko-KR"/>
          </w:rPr>
          <w:t xml:space="preserve"> field</w:t>
        </w:r>
      </w:ins>
      <w:ins w:id="57" w:author="Samsung" w:date="2024-10-02T13:43:00Z">
        <w:r w:rsidR="00450692">
          <w:rPr>
            <w:lang w:eastAsia="ko-KR"/>
          </w:rPr>
          <w:t xml:space="preserve"> </w:t>
        </w:r>
      </w:ins>
      <w:ins w:id="58" w:author="Samsung" w:date="2024-10-02T15:56:00Z">
        <w:r w:rsidR="00C7291B">
          <w:rPr>
            <w:lang w:val="en-US" w:eastAsia="ko-KR"/>
          </w:rPr>
          <w:t xml:space="preserve">for the </w:t>
        </w:r>
        <w:r w:rsidR="00C7291B" w:rsidRPr="00782F5C">
          <w:rPr>
            <w:rFonts w:eastAsia="SimSun"/>
            <w:iCs/>
            <w:lang w:eastAsia="en-US"/>
          </w:rPr>
          <w:t>PUSCH transmission</w:t>
        </w:r>
        <w:r w:rsidR="00C7291B" w:rsidRPr="00CF6529">
          <w:rPr>
            <w:lang w:eastAsia="ko-KR"/>
          </w:rPr>
          <w:t xml:space="preserve"> </w:t>
        </w:r>
      </w:ins>
      <w:ins w:id="59" w:author="Samsung" w:date="2024-10-02T15:57:00Z">
        <w:r w:rsidR="00C7291B">
          <w:rPr>
            <w:lang w:eastAsia="ko-KR"/>
          </w:rPr>
          <w:t xml:space="preserve">associated to </w:t>
        </w:r>
      </w:ins>
      <w:ins w:id="60" w:author="Samsung" w:date="2024-10-02T13:43:00Z">
        <w:r w:rsidR="00450692">
          <w:rPr>
            <w:lang w:eastAsia="ko-KR"/>
          </w:rPr>
          <w:t xml:space="preserve">the </w:t>
        </w:r>
      </w:ins>
      <w:ins w:id="61" w:author="Samsung" w:date="2024-10-02T13:45:00Z">
        <w:r w:rsidR="00450692" w:rsidRPr="00CF6529">
          <w:t>first</w:t>
        </w:r>
        <w:r w:rsidR="00450692" w:rsidRPr="00CF6529">
          <w:rPr>
            <w:lang w:eastAsia="en-US"/>
          </w:rPr>
          <w:t xml:space="preserve"> </w:t>
        </w:r>
        <w:r w:rsidR="00450692" w:rsidRPr="00CF6529">
          <w:rPr>
            <w:i/>
            <w:iCs/>
            <w:lang w:eastAsia="en-US"/>
          </w:rPr>
          <w:t>TCI-State</w:t>
        </w:r>
        <w:r w:rsidR="00450692" w:rsidRPr="00CF6529">
          <w:rPr>
            <w:iCs/>
            <w:lang w:eastAsia="en-US"/>
          </w:rPr>
          <w:t xml:space="preserve"> or </w:t>
        </w:r>
        <w:r w:rsidR="00450692" w:rsidRPr="00CF6529">
          <w:rPr>
            <w:i/>
            <w:iCs/>
            <w:lang w:eastAsia="en-US"/>
          </w:rPr>
          <w:t>TCI-UL-State</w:t>
        </w:r>
        <w:r w:rsidR="00450692" w:rsidRPr="00CF6529">
          <w:t xml:space="preserve"> </w:t>
        </w:r>
      </w:ins>
      <w:ins w:id="62" w:author="Samsung" w:date="2024-10-02T13:32:00Z">
        <w:r w:rsidR="00033DF9" w:rsidRPr="00CF6529">
          <w:rPr>
            <w:lang w:eastAsia="ko-KR"/>
          </w:rPr>
          <w:t>from the physical layer.</w:t>
        </w:r>
      </w:ins>
    </w:p>
    <w:p w14:paraId="2CA549C9" w14:textId="3DC7EE72" w:rsidR="00FA24E7" w:rsidRDefault="00FA24E7" w:rsidP="004C3791">
      <w:pPr>
        <w:pStyle w:val="B6"/>
        <w:rPr>
          <w:ins w:id="63" w:author="Samsung" w:date="2024-10-02T15:20:00Z"/>
          <w:lang w:eastAsia="ko-KR"/>
        </w:rPr>
      </w:pPr>
      <w:ins w:id="64" w:author="Samsung" w:date="2024-10-02T15:20:00Z">
        <w:r w:rsidRPr="00CF6529">
          <w:rPr>
            <w:lang w:eastAsia="ko-KR"/>
          </w:rPr>
          <w:t>6&gt;</w:t>
        </w:r>
        <w:r w:rsidRPr="00CF6529">
          <w:rPr>
            <w:lang w:eastAsia="ko-KR"/>
          </w:rPr>
          <w:tab/>
        </w:r>
        <w:r>
          <w:rPr>
            <w:lang w:val="en-US" w:eastAsia="ko-KR"/>
          </w:rPr>
          <w:t xml:space="preserve">else </w:t>
        </w:r>
        <w:r w:rsidRPr="00782F5C">
          <w:t xml:space="preserve">if the </w:t>
        </w:r>
        <w:r>
          <w:rPr>
            <w:rFonts w:eastAsia="SimSun"/>
            <w:lang w:val="en-US" w:eastAsia="en-US"/>
          </w:rPr>
          <w:t>second</w:t>
        </w:r>
        <w:r w:rsidRPr="00782F5C">
          <w:rPr>
            <w:rFonts w:eastAsia="SimSun"/>
            <w:lang w:eastAsia="en-US"/>
          </w:rPr>
          <w:t xml:space="preserve"> </w:t>
        </w:r>
        <w:r w:rsidRPr="00782F5C">
          <w:rPr>
            <w:rFonts w:eastAsia="SimSun"/>
            <w:i/>
            <w:lang w:eastAsia="en-US"/>
          </w:rPr>
          <w:t>TCI-State</w:t>
        </w:r>
        <w:r w:rsidRPr="00782F5C">
          <w:rPr>
            <w:rFonts w:eastAsia="SimSun"/>
            <w:lang w:eastAsia="en-US"/>
          </w:rPr>
          <w:t xml:space="preserve"> or </w:t>
        </w:r>
        <w:r w:rsidRPr="00782F5C">
          <w:rPr>
            <w:rFonts w:eastAsia="SimSun"/>
            <w:i/>
            <w:lang w:eastAsia="en-US"/>
          </w:rPr>
          <w:t>TCI-UL-State</w:t>
        </w:r>
        <w:r w:rsidRPr="00782F5C">
          <w:rPr>
            <w:rFonts w:eastAsia="SimSun"/>
            <w:lang w:eastAsia="en-US"/>
          </w:rPr>
          <w:t xml:space="preserve"> is applied for a real PUSCH transmission</w:t>
        </w:r>
        <w:r>
          <w:rPr>
            <w:lang w:eastAsia="ko-KR"/>
          </w:rPr>
          <w:t>:</w:t>
        </w:r>
      </w:ins>
    </w:p>
    <w:p w14:paraId="42A62462" w14:textId="24BEA98B" w:rsidR="00033DF9" w:rsidRDefault="00FA24E7" w:rsidP="004C3791">
      <w:pPr>
        <w:pStyle w:val="B7"/>
        <w:rPr>
          <w:ins w:id="65" w:author="Samsung" w:date="2024-10-02T15:50:00Z"/>
          <w:lang w:eastAsia="ko-KR"/>
        </w:rPr>
      </w:pPr>
      <w:ins w:id="66" w:author="Samsung" w:date="2024-10-02T15:20:00Z">
        <w:r w:rsidRPr="00CF6529">
          <w:t>7&gt;</w:t>
        </w:r>
        <w:r w:rsidRPr="00CF6529">
          <w:tab/>
        </w:r>
        <w:r w:rsidRPr="00CF6529">
          <w:rPr>
            <w:lang w:eastAsia="ko-KR"/>
          </w:rPr>
          <w:t xml:space="preserve">obtain </w:t>
        </w:r>
        <w:r>
          <w:rPr>
            <w:lang w:val="en-US" w:eastAsia="ko-KR"/>
          </w:rPr>
          <w:t>the</w:t>
        </w:r>
        <w:r w:rsidRPr="00CF6529">
          <w:rPr>
            <w:lang w:eastAsia="ko-KR"/>
          </w:rPr>
          <w:t xml:space="preserve"> value for the </w:t>
        </w:r>
        <w:proofErr w:type="spellStart"/>
        <w:r w:rsidRPr="00CF6529">
          <w:rPr>
            <w:lang w:eastAsia="ko-KR"/>
          </w:rPr>
          <w:t>P</w:t>
        </w:r>
        <w:r w:rsidRPr="00CF6529">
          <w:rPr>
            <w:vertAlign w:val="subscript"/>
            <w:lang w:eastAsia="ko-KR"/>
          </w:rPr>
          <w:t>CMAX,f,c</w:t>
        </w:r>
        <w:proofErr w:type="spellEnd"/>
        <w:r w:rsidRPr="00CF6529">
          <w:rPr>
            <w:lang w:eastAsia="ko-KR"/>
          </w:rPr>
          <w:t xml:space="preserve"> field</w:t>
        </w:r>
        <w:r>
          <w:rPr>
            <w:lang w:eastAsia="ko-KR"/>
          </w:rPr>
          <w:t xml:space="preserve"> </w:t>
        </w:r>
      </w:ins>
      <w:ins w:id="67" w:author="Samsung" w:date="2024-10-02T15:57:00Z">
        <w:r w:rsidR="00C7291B">
          <w:rPr>
            <w:lang w:val="en-US" w:eastAsia="ko-KR"/>
          </w:rPr>
          <w:t xml:space="preserve">for the </w:t>
        </w:r>
        <w:r w:rsidR="00C7291B" w:rsidRPr="00782F5C">
          <w:rPr>
            <w:rFonts w:eastAsia="SimSun"/>
            <w:iCs/>
            <w:lang w:eastAsia="en-US"/>
          </w:rPr>
          <w:t>PUSCH transmission</w:t>
        </w:r>
        <w:r w:rsidR="00C7291B" w:rsidRPr="00CF6529">
          <w:rPr>
            <w:lang w:eastAsia="ko-KR"/>
          </w:rPr>
          <w:t xml:space="preserve"> </w:t>
        </w:r>
      </w:ins>
      <w:ins w:id="68" w:author="Samsung" w:date="2024-10-02T15:20:00Z">
        <w:r>
          <w:rPr>
            <w:lang w:eastAsia="ko-KR"/>
          </w:rPr>
          <w:t xml:space="preserve">associated to the </w:t>
        </w:r>
      </w:ins>
      <w:ins w:id="69" w:author="Samsung" w:date="2024-10-02T15:21:00Z">
        <w:r w:rsidR="005162CD">
          <w:rPr>
            <w:lang w:val="en-US"/>
          </w:rPr>
          <w:t>second</w:t>
        </w:r>
      </w:ins>
      <w:ins w:id="70" w:author="Samsung" w:date="2024-10-02T15:20:00Z">
        <w:r w:rsidRPr="00CF6529">
          <w:rPr>
            <w:lang w:eastAsia="en-US"/>
          </w:rPr>
          <w:t xml:space="preserve"> </w:t>
        </w:r>
        <w:r w:rsidRPr="00CF6529">
          <w:rPr>
            <w:i/>
            <w:iCs/>
            <w:lang w:eastAsia="en-US"/>
          </w:rPr>
          <w:t>TCI-State</w:t>
        </w:r>
        <w:r w:rsidRPr="00CF6529">
          <w:rPr>
            <w:iCs/>
            <w:lang w:eastAsia="en-US"/>
          </w:rPr>
          <w:t xml:space="preserve"> or </w:t>
        </w:r>
        <w:r w:rsidRPr="00CF6529">
          <w:rPr>
            <w:i/>
            <w:iCs/>
            <w:lang w:eastAsia="en-US"/>
          </w:rPr>
          <w:t>TCI-UL-State</w:t>
        </w:r>
        <w:r w:rsidRPr="00CF6529">
          <w:t xml:space="preserve"> </w:t>
        </w:r>
        <w:r w:rsidRPr="00CF6529">
          <w:rPr>
            <w:lang w:eastAsia="ko-KR"/>
          </w:rPr>
          <w:t>from the physical layer.</w:t>
        </w:r>
      </w:ins>
    </w:p>
    <w:p w14:paraId="17A9F5DB" w14:textId="6963A530" w:rsidR="00C116CF" w:rsidRPr="00CF6529" w:rsidRDefault="00C116CF">
      <w:pPr>
        <w:pStyle w:val="B6"/>
        <w:rPr>
          <w:ins w:id="71" w:author="Samsung" w:date="2024-10-02T15:50:00Z"/>
        </w:rPr>
        <w:pPrChange w:id="72" w:author="Samsung" w:date="2024-10-02T15:50:00Z">
          <w:pPr>
            <w:ind w:left="1985" w:hanging="284"/>
          </w:pPr>
        </w:pPrChange>
      </w:pPr>
      <w:ins w:id="73" w:author="Samsung" w:date="2024-10-02T15:50:00Z">
        <w:r w:rsidRPr="00CF6529">
          <w:rPr>
            <w:noProof/>
            <w:lang w:eastAsia="ko-KR"/>
          </w:rPr>
          <w:t>6&gt;</w:t>
        </w:r>
        <w:r w:rsidRPr="00CF6529">
          <w:rPr>
            <w:noProof/>
            <w:lang w:eastAsia="ko-KR"/>
          </w:rPr>
          <w:tab/>
          <w:t xml:space="preserve">if </w:t>
        </w:r>
        <w:r w:rsidRPr="00CF6529">
          <w:rPr>
            <w:i/>
            <w:iCs/>
            <w:noProof/>
            <w:lang w:eastAsia="ko-KR"/>
          </w:rPr>
          <w:t>mpe-Reporting-FR2</w:t>
        </w:r>
        <w:r w:rsidRPr="00CF6529">
          <w:rPr>
            <w:noProof/>
            <w:lang w:eastAsia="ko-KR"/>
          </w:rPr>
          <w:t xml:space="preserve"> is configured </w:t>
        </w:r>
      </w:ins>
      <w:ins w:id="74" w:author="Samsung" w:date="2024-10-02T15:52:00Z">
        <w:r w:rsidR="001378DD">
          <w:rPr>
            <w:noProof/>
            <w:lang w:val="en-US" w:eastAsia="ko-KR"/>
          </w:rPr>
          <w:t xml:space="preserve">for the MAC entity this Serving Cell belongs to </w:t>
        </w:r>
      </w:ins>
      <w:ins w:id="75" w:author="Samsung" w:date="2024-10-02T15:50:00Z">
        <w:r w:rsidRPr="00CF6529">
          <w:rPr>
            <w:noProof/>
            <w:lang w:eastAsia="ko-KR"/>
          </w:rPr>
          <w:t>and this Serving Cell operates on FR2:</w:t>
        </w:r>
      </w:ins>
    </w:p>
    <w:p w14:paraId="3197627C" w14:textId="34B30C08" w:rsidR="00C116CF" w:rsidRPr="00CF6529" w:rsidRDefault="00C116CF" w:rsidP="004C3791">
      <w:pPr>
        <w:pStyle w:val="B7"/>
        <w:rPr>
          <w:lang w:eastAsia="ko-KR"/>
        </w:rPr>
      </w:pPr>
      <w:ins w:id="76" w:author="Samsung" w:date="2024-10-02T15:50:00Z">
        <w:r w:rsidRPr="00CF6529">
          <w:t>7&gt;</w:t>
        </w:r>
        <w:r w:rsidRPr="00CF6529">
          <w:tab/>
        </w:r>
        <w:r w:rsidRPr="00CF6529">
          <w:rPr>
            <w:noProof/>
            <w:lang w:eastAsia="ko-KR"/>
          </w:rPr>
          <w:t xml:space="preserve">obtain </w:t>
        </w:r>
      </w:ins>
      <w:ins w:id="77" w:author="Samsung" w:date="2024-10-02T15:53:00Z">
        <w:r w:rsidR="00650A2B">
          <w:rPr>
            <w:noProof/>
            <w:lang w:val="en-US" w:eastAsia="ko-KR"/>
          </w:rPr>
          <w:t>the</w:t>
        </w:r>
      </w:ins>
      <w:ins w:id="78" w:author="Samsung" w:date="2024-10-02T15:50:00Z">
        <w:r w:rsidRPr="00CF6529">
          <w:rPr>
            <w:noProof/>
            <w:lang w:eastAsia="ko-KR"/>
          </w:rPr>
          <w:t xml:space="preserve"> value for the corresponding </w:t>
        </w:r>
        <w:r w:rsidRPr="00CF6529">
          <w:rPr>
            <w:noProof/>
          </w:rPr>
          <w:t>MPE</w:t>
        </w:r>
        <w:r w:rsidRPr="00CF6529">
          <w:rPr>
            <w:noProof/>
            <w:lang w:eastAsia="ko-KR"/>
          </w:rPr>
          <w:t xml:space="preserve"> field from the physical layer.</w:t>
        </w:r>
      </w:ins>
    </w:p>
    <w:p w14:paraId="118E35F8" w14:textId="77777777" w:rsidR="00CF6529" w:rsidRPr="00CF6529" w:rsidRDefault="00CF6529" w:rsidP="00CF6529">
      <w:pPr>
        <w:ind w:left="1702" w:hanging="284"/>
        <w:rPr>
          <w:noProof/>
          <w:lang w:eastAsia="ko-KR"/>
        </w:rPr>
      </w:pPr>
      <w:r w:rsidRPr="00CF6529">
        <w:rPr>
          <w:noProof/>
          <w:lang w:eastAsia="ko-KR"/>
        </w:rPr>
        <w:t>5&gt;</w:t>
      </w:r>
      <w:r w:rsidRPr="00CF6529">
        <w:rPr>
          <w:noProof/>
          <w:lang w:eastAsia="ko-KR"/>
        </w:rPr>
        <w:tab/>
        <w:t>else:</w:t>
      </w:r>
    </w:p>
    <w:p w14:paraId="17B915CE" w14:textId="77777777" w:rsidR="00CF6529" w:rsidRPr="00CF6529" w:rsidRDefault="00CF6529" w:rsidP="00CF6529">
      <w:pPr>
        <w:ind w:left="1985" w:hanging="284"/>
        <w:rPr>
          <w:noProof/>
          <w:lang w:eastAsia="ko-KR"/>
        </w:rPr>
      </w:pPr>
      <w:r w:rsidRPr="00CF6529">
        <w:rPr>
          <w:noProof/>
          <w:lang w:eastAsia="ko-KR"/>
        </w:rPr>
        <w:t>6&gt;</w:t>
      </w:r>
      <w:r w:rsidRPr="00CF6529">
        <w:rPr>
          <w:noProof/>
          <w:lang w:eastAsia="ko-KR"/>
        </w:rPr>
        <w:tab/>
        <w:t>if this MAC entity has UL resources allocated for transmission on this Serving Cell; or</w:t>
      </w:r>
    </w:p>
    <w:p w14:paraId="328647D8" w14:textId="77777777" w:rsidR="00CF6529" w:rsidRPr="00CF6529" w:rsidRDefault="00CF6529" w:rsidP="00CF6529">
      <w:pPr>
        <w:ind w:left="1985" w:hanging="284"/>
        <w:rPr>
          <w:noProof/>
          <w:lang w:eastAsia="ko-KR"/>
        </w:rPr>
      </w:pPr>
      <w:r w:rsidRPr="00CF6529">
        <w:rPr>
          <w:noProof/>
          <w:lang w:eastAsia="ko-KR"/>
        </w:rPr>
        <w:t>6&gt;</w:t>
      </w:r>
      <w:r w:rsidRPr="00CF6529">
        <w:rPr>
          <w:noProof/>
          <w:lang w:eastAsia="ko-KR"/>
        </w:rPr>
        <w:tab/>
        <w:t xml:space="preserve">if the other MAC entity, if configured, has UL resources allocated for transmission on this Serving Cell and </w:t>
      </w:r>
      <w:r w:rsidRPr="00CF6529">
        <w:rPr>
          <w:i/>
          <w:noProof/>
          <w:lang w:eastAsia="ko-KR"/>
        </w:rPr>
        <w:t>phr-ModeOtherCG</w:t>
      </w:r>
      <w:r w:rsidRPr="00CF6529">
        <w:rPr>
          <w:noProof/>
          <w:lang w:eastAsia="ko-KR"/>
        </w:rPr>
        <w:t xml:space="preserve"> is set to </w:t>
      </w:r>
      <w:r w:rsidRPr="00CF6529">
        <w:rPr>
          <w:i/>
          <w:noProof/>
          <w:lang w:eastAsia="ko-KR"/>
        </w:rPr>
        <w:t>real</w:t>
      </w:r>
      <w:r w:rsidRPr="00CF6529">
        <w:rPr>
          <w:noProof/>
          <w:lang w:eastAsia="ko-KR"/>
        </w:rPr>
        <w:t xml:space="preserve"> by upper layers:</w:t>
      </w:r>
    </w:p>
    <w:p w14:paraId="647EF24C" w14:textId="77777777" w:rsidR="00CF6529" w:rsidRPr="00CF6529" w:rsidRDefault="00CF6529" w:rsidP="00CF6529">
      <w:pPr>
        <w:ind w:left="2269" w:hanging="284"/>
        <w:rPr>
          <w:noProof/>
          <w:lang w:eastAsia="ko-KR"/>
        </w:rPr>
      </w:pPr>
      <w:r w:rsidRPr="00CF6529">
        <w:rPr>
          <w:noProof/>
          <w:lang w:eastAsia="ko-KR"/>
        </w:rPr>
        <w:t>7&gt;</w:t>
      </w:r>
      <w:r w:rsidRPr="00CF6529">
        <w:rPr>
          <w:noProof/>
          <w:lang w:eastAsia="ko-KR"/>
        </w:rPr>
        <w:tab/>
        <w:t>obtain the value for the corresponding P</w:t>
      </w:r>
      <w:r w:rsidRPr="00CF6529">
        <w:rPr>
          <w:noProof/>
          <w:vertAlign w:val="subscript"/>
          <w:lang w:eastAsia="ko-KR"/>
        </w:rPr>
        <w:t>CMAX,f,c</w:t>
      </w:r>
      <w:r w:rsidRPr="00CF6529">
        <w:rPr>
          <w:noProof/>
          <w:lang w:eastAsia="ko-KR"/>
        </w:rPr>
        <w:t xml:space="preserve"> field from the physical layer.</w:t>
      </w:r>
    </w:p>
    <w:p w14:paraId="75223CBA" w14:textId="77777777" w:rsidR="00CF6529" w:rsidRPr="00CF6529" w:rsidRDefault="00CF6529" w:rsidP="00CF6529">
      <w:pPr>
        <w:ind w:left="2269" w:hanging="284"/>
        <w:rPr>
          <w:noProof/>
          <w:lang w:eastAsia="ko-KR"/>
        </w:rPr>
      </w:pPr>
      <w:r w:rsidRPr="00CF6529">
        <w:rPr>
          <w:noProof/>
          <w:lang w:eastAsia="ko-KR"/>
        </w:rPr>
        <w:lastRenderedPageBreak/>
        <w:t>7&gt;</w:t>
      </w:r>
      <w:r w:rsidRPr="00CF6529">
        <w:rPr>
          <w:noProof/>
          <w:lang w:eastAsia="ko-KR"/>
        </w:rPr>
        <w:tab/>
        <w:t xml:space="preserve">if </w:t>
      </w:r>
      <w:r w:rsidRPr="00CF6529">
        <w:rPr>
          <w:i/>
          <w:iCs/>
          <w:noProof/>
          <w:lang w:eastAsia="ko-KR"/>
        </w:rPr>
        <w:t>mpe-Reporting-FR2</w:t>
      </w:r>
      <w:r w:rsidRPr="00CF6529">
        <w:rPr>
          <w:noProof/>
          <w:lang w:eastAsia="ko-KR"/>
        </w:rPr>
        <w:t xml:space="preserve"> is configured and this Serving Cell operates on FR2 and this Serving Cell is associated to this MAC entity:</w:t>
      </w:r>
    </w:p>
    <w:p w14:paraId="3D8093B9" w14:textId="77777777" w:rsidR="00CF6529" w:rsidRPr="00CF6529" w:rsidRDefault="00CF6529" w:rsidP="00CF6529">
      <w:pPr>
        <w:ind w:left="2552" w:hanging="284"/>
        <w:rPr>
          <w:lang w:eastAsia="ko-KR"/>
        </w:rPr>
      </w:pPr>
      <w:r w:rsidRPr="00CF6529">
        <w:rPr>
          <w:noProof/>
          <w:lang w:eastAsia="ko-KR"/>
        </w:rPr>
        <w:t>8&gt;</w:t>
      </w:r>
      <w:r w:rsidRPr="00CF6529">
        <w:rPr>
          <w:noProof/>
          <w:lang w:eastAsia="ko-KR"/>
        </w:rPr>
        <w:tab/>
        <w:t>obtain the value for the corresponding MPE field from the physical layer.</w:t>
      </w:r>
    </w:p>
    <w:p w14:paraId="08AFE645" w14:textId="77777777" w:rsidR="00CF6529" w:rsidRPr="00CF6529" w:rsidRDefault="00CF6529" w:rsidP="00CF6529">
      <w:pPr>
        <w:ind w:left="2269" w:hanging="284"/>
        <w:rPr>
          <w:lang w:eastAsia="ko-KR"/>
        </w:rPr>
      </w:pPr>
      <w:r w:rsidRPr="00CF6529">
        <w:rPr>
          <w:lang w:eastAsia="ko-KR"/>
        </w:rPr>
        <w:t>7&gt;</w:t>
      </w:r>
      <w:r w:rsidRPr="00CF6529">
        <w:rPr>
          <w:lang w:eastAsia="ko-KR"/>
        </w:rPr>
        <w:tab/>
        <w:t xml:space="preserve">if </w:t>
      </w:r>
      <w:r w:rsidRPr="00CF6529">
        <w:rPr>
          <w:i/>
          <w:iCs/>
          <w:lang w:eastAsia="ko-KR"/>
        </w:rPr>
        <w:t>mpe-Reporting-FR2-r17</w:t>
      </w:r>
      <w:r w:rsidRPr="00CF6529">
        <w:rPr>
          <w:iCs/>
          <w:lang w:eastAsia="ko-KR"/>
        </w:rPr>
        <w:t xml:space="preserve"> is configured </w:t>
      </w:r>
      <w:r w:rsidRPr="00CF6529">
        <w:rPr>
          <w:lang w:eastAsia="ko-KR"/>
        </w:rPr>
        <w:t>and this Serving Cell operates on FR2 and this Serving Cell is associated to this MAC entity:</w:t>
      </w:r>
    </w:p>
    <w:p w14:paraId="5F21922C" w14:textId="77777777" w:rsidR="00CF6529" w:rsidRPr="00CF6529" w:rsidRDefault="00CF6529" w:rsidP="00CF6529">
      <w:pPr>
        <w:ind w:left="2552" w:hanging="284"/>
      </w:pPr>
      <w:r w:rsidRPr="00CF6529">
        <w:t>8&gt;</w:t>
      </w:r>
      <w:r w:rsidRPr="00CF6529">
        <w:tab/>
        <w:t xml:space="preserve">obtain the value for the corresponding </w:t>
      </w:r>
      <w:proofErr w:type="spellStart"/>
      <w:r w:rsidRPr="00CF6529">
        <w:t>MPE</w:t>
      </w:r>
      <w:r w:rsidRPr="00CF6529">
        <w:rPr>
          <w:vertAlign w:val="subscript"/>
        </w:rPr>
        <w:t>i</w:t>
      </w:r>
      <w:proofErr w:type="spellEnd"/>
      <w:r w:rsidRPr="00CF6529">
        <w:t xml:space="preserve"> field from the physical layer;</w:t>
      </w:r>
    </w:p>
    <w:p w14:paraId="25F1892A" w14:textId="77777777" w:rsidR="00CF6529" w:rsidRPr="00CF6529" w:rsidRDefault="00CF6529" w:rsidP="00CF6529">
      <w:pPr>
        <w:ind w:left="2552" w:hanging="284"/>
        <w:rPr>
          <w:noProof/>
          <w:lang w:eastAsia="ko-KR"/>
        </w:rPr>
      </w:pPr>
      <w:r w:rsidRPr="00CF6529">
        <w:t>8&gt;</w:t>
      </w:r>
      <w:r w:rsidRPr="00CF6529">
        <w:tab/>
        <w:t xml:space="preserve">obtain the value for the corresponding </w:t>
      </w:r>
      <w:proofErr w:type="spellStart"/>
      <w:r w:rsidRPr="00CF6529">
        <w:t>Resource</w:t>
      </w:r>
      <w:r w:rsidRPr="00CF6529">
        <w:rPr>
          <w:vertAlign w:val="subscript"/>
          <w:lang w:eastAsia="ko-KR"/>
        </w:rPr>
        <w:t>i</w:t>
      </w:r>
      <w:proofErr w:type="spellEnd"/>
      <w:r w:rsidRPr="00CF6529">
        <w:t xml:space="preserve"> field from the physical layer.</w:t>
      </w:r>
    </w:p>
    <w:p w14:paraId="3E27C84E" w14:textId="77777777" w:rsidR="00CF6529" w:rsidRPr="00CF6529" w:rsidRDefault="00CF6529" w:rsidP="00CF6529">
      <w:pPr>
        <w:ind w:left="2269" w:hanging="284"/>
        <w:rPr>
          <w:lang w:eastAsia="ko-KR"/>
        </w:rPr>
      </w:pPr>
      <w:r w:rsidRPr="00CF6529">
        <w:rPr>
          <w:lang w:eastAsia="ko-KR"/>
        </w:rPr>
        <w:t>7&gt;</w:t>
      </w:r>
      <w:r w:rsidRPr="00CF6529">
        <w:rPr>
          <w:lang w:eastAsia="ko-KR"/>
        </w:rPr>
        <w:tab/>
        <w:t xml:space="preserve">if </w:t>
      </w:r>
      <w:r w:rsidRPr="00CF6529">
        <w:rPr>
          <w:i/>
          <w:iCs/>
          <w:lang w:eastAsia="ko-KR"/>
        </w:rPr>
        <w:t>dpc-Reporting-FR1</w:t>
      </w:r>
      <w:r w:rsidRPr="00CF6529">
        <w:rPr>
          <w:lang w:eastAsia="ko-KR"/>
        </w:rPr>
        <w:t xml:space="preserve"> is configured and </w:t>
      </w:r>
      <w:proofErr w:type="spellStart"/>
      <w:r w:rsidRPr="00CF6529">
        <w:t>ΔP</w:t>
      </w:r>
      <w:r w:rsidRPr="00CF6529">
        <w:rPr>
          <w:vertAlign w:val="subscript"/>
        </w:rPr>
        <w:t>PowerClass</w:t>
      </w:r>
      <w:proofErr w:type="spellEnd"/>
      <w:r w:rsidRPr="00CF6529">
        <w:rPr>
          <w:vertAlign w:val="subscript"/>
        </w:rPr>
        <w:t xml:space="preserve"> </w:t>
      </w:r>
      <w:r w:rsidRPr="00CF6529">
        <w:t>/</w:t>
      </w:r>
      <w:proofErr w:type="spellStart"/>
      <w:r w:rsidRPr="00CF6529">
        <w:t>ΔP</w:t>
      </w:r>
      <w:r w:rsidRPr="00CF6529">
        <w:rPr>
          <w:vertAlign w:val="subscript"/>
        </w:rPr>
        <w:t>PowerClass</w:t>
      </w:r>
      <w:proofErr w:type="spellEnd"/>
      <w:r w:rsidRPr="00CF6529">
        <w:rPr>
          <w:vertAlign w:val="subscript"/>
        </w:rPr>
        <w:t>, CA</w:t>
      </w:r>
      <w:r w:rsidRPr="00CF6529">
        <w:t>/</w:t>
      </w:r>
      <w:proofErr w:type="spellStart"/>
      <w:r w:rsidRPr="00CF6529">
        <w:t>ΔP</w:t>
      </w:r>
      <w:r w:rsidRPr="00CF6529">
        <w:rPr>
          <w:vertAlign w:val="subscript"/>
        </w:rPr>
        <w:t>PowerClass</w:t>
      </w:r>
      <w:proofErr w:type="spellEnd"/>
      <w:r w:rsidRPr="00CF6529">
        <w:rPr>
          <w:vertAlign w:val="subscript"/>
        </w:rPr>
        <w:t>, EN-DC</w:t>
      </w:r>
      <w:r w:rsidRPr="00CF6529">
        <w:t>/</w:t>
      </w:r>
      <w:proofErr w:type="spellStart"/>
      <w:r w:rsidRPr="00CF6529">
        <w:t>ΔP</w:t>
      </w:r>
      <w:r w:rsidRPr="00CF6529">
        <w:rPr>
          <w:vertAlign w:val="subscript"/>
        </w:rPr>
        <w:t>PowerClass</w:t>
      </w:r>
      <w:proofErr w:type="spellEnd"/>
      <w:r w:rsidRPr="00CF6529">
        <w:rPr>
          <w:vertAlign w:val="subscript"/>
        </w:rPr>
        <w:t>, NR-DC</w:t>
      </w:r>
      <w:r w:rsidRPr="00CF6529">
        <w:t xml:space="preserve"> reporting is triggered</w:t>
      </w:r>
      <w:r w:rsidRPr="00CF6529">
        <w:rPr>
          <w:lang w:eastAsia="ko-KR"/>
        </w:rPr>
        <w:t xml:space="preserve"> and this Serving Cell operates on FR1 and this Serving Cell is associated to this MAC entity:</w:t>
      </w:r>
    </w:p>
    <w:p w14:paraId="173C2D15" w14:textId="77777777" w:rsidR="00CF6529" w:rsidRPr="00CF6529" w:rsidRDefault="00CF6529" w:rsidP="00CF6529">
      <w:pPr>
        <w:ind w:left="2552" w:hanging="284"/>
        <w:rPr>
          <w:lang w:eastAsia="ko-KR"/>
        </w:rPr>
      </w:pPr>
      <w:r w:rsidRPr="00CF6529">
        <w:rPr>
          <w:lang w:eastAsia="ko-KR"/>
        </w:rPr>
        <w:t>8&gt;</w:t>
      </w:r>
      <w:r w:rsidRPr="00CF6529">
        <w:rPr>
          <w:lang w:eastAsia="ko-KR"/>
        </w:rPr>
        <w:tab/>
        <w:t xml:space="preserve">obtain the </w:t>
      </w:r>
      <w:r w:rsidRPr="00CF6529">
        <w:t>value</w:t>
      </w:r>
      <w:r w:rsidRPr="00CF6529">
        <w:rPr>
          <w:lang w:eastAsia="ko-KR"/>
        </w:rPr>
        <w:t xml:space="preserve"> for the corresponding DPC field(s) from the physical layer.</w:t>
      </w:r>
    </w:p>
    <w:p w14:paraId="7A9A42CF" w14:textId="77777777" w:rsidR="00CF6529" w:rsidRPr="00CF6529" w:rsidRDefault="00CF6529" w:rsidP="00CF6529">
      <w:pPr>
        <w:ind w:left="1135" w:hanging="284"/>
        <w:rPr>
          <w:noProof/>
          <w:lang w:eastAsia="ko-KR"/>
        </w:rPr>
      </w:pPr>
      <w:r w:rsidRPr="00CF6529">
        <w:rPr>
          <w:noProof/>
          <w:lang w:eastAsia="ko-KR"/>
        </w:rPr>
        <w:t>3&gt;</w:t>
      </w:r>
      <w:r w:rsidRPr="00CF6529">
        <w:rPr>
          <w:noProof/>
          <w:lang w:eastAsia="ko-KR"/>
        </w:rPr>
        <w:tab/>
        <w:t xml:space="preserve">if </w:t>
      </w:r>
      <w:r w:rsidRPr="00CF6529">
        <w:rPr>
          <w:i/>
          <w:noProof/>
          <w:lang w:eastAsia="ko-KR"/>
        </w:rPr>
        <w:t>phr-Type2OtherCell</w:t>
      </w:r>
      <w:r w:rsidRPr="00CF6529">
        <w:rPr>
          <w:noProof/>
          <w:lang w:eastAsia="ko-KR"/>
        </w:rPr>
        <w:t xml:space="preserve"> with value </w:t>
      </w:r>
      <w:r w:rsidRPr="00CF6529">
        <w:rPr>
          <w:i/>
          <w:noProof/>
          <w:lang w:eastAsia="ko-KR"/>
        </w:rPr>
        <w:t>true</w:t>
      </w:r>
      <w:r w:rsidRPr="00CF6529">
        <w:rPr>
          <w:noProof/>
          <w:lang w:eastAsia="ko-KR"/>
        </w:rPr>
        <w:t xml:space="preserve"> is configured:</w:t>
      </w:r>
    </w:p>
    <w:p w14:paraId="0B020AA5" w14:textId="77777777" w:rsidR="00CF6529" w:rsidRPr="00CF6529" w:rsidRDefault="00CF6529" w:rsidP="00CF6529">
      <w:pPr>
        <w:ind w:left="1418" w:hanging="284"/>
        <w:rPr>
          <w:noProof/>
          <w:lang w:eastAsia="ko-KR"/>
        </w:rPr>
      </w:pPr>
      <w:r w:rsidRPr="00CF6529">
        <w:rPr>
          <w:noProof/>
          <w:lang w:eastAsia="ko-KR"/>
        </w:rPr>
        <w:t>4&gt;</w:t>
      </w:r>
      <w:r w:rsidRPr="00CF6529">
        <w:rPr>
          <w:noProof/>
          <w:lang w:eastAsia="ko-KR"/>
        </w:rPr>
        <w:tab/>
        <w:t>if the other MAC entity is E-UTRA MAC entity:</w:t>
      </w:r>
    </w:p>
    <w:p w14:paraId="685F10C4" w14:textId="77777777" w:rsidR="00CF6529" w:rsidRPr="00CF6529" w:rsidRDefault="00CF6529" w:rsidP="00CF6529">
      <w:pPr>
        <w:ind w:left="1702" w:hanging="284"/>
        <w:rPr>
          <w:noProof/>
          <w:lang w:eastAsia="ko-KR"/>
        </w:rPr>
      </w:pPr>
      <w:r w:rsidRPr="00CF6529">
        <w:rPr>
          <w:noProof/>
          <w:lang w:eastAsia="ko-KR"/>
        </w:rPr>
        <w:t>5&gt;</w:t>
      </w:r>
      <w:r w:rsidRPr="00CF6529">
        <w:rPr>
          <w:noProof/>
          <w:lang w:eastAsia="ko-KR"/>
        </w:rPr>
        <w:tab/>
        <w:t>obtain the value of the Type 2 power headroom for the SpCell of the other MAC entity (i.e. E-UTRA MAC entity);</w:t>
      </w:r>
    </w:p>
    <w:p w14:paraId="22130B38" w14:textId="77777777" w:rsidR="00CF6529" w:rsidRPr="00CF6529" w:rsidRDefault="00CF6529" w:rsidP="00CF6529">
      <w:pPr>
        <w:ind w:left="1702" w:hanging="284"/>
        <w:rPr>
          <w:noProof/>
          <w:lang w:eastAsia="ko-KR"/>
        </w:rPr>
      </w:pPr>
      <w:r w:rsidRPr="00CF6529">
        <w:rPr>
          <w:noProof/>
          <w:lang w:eastAsia="ko-KR"/>
        </w:rPr>
        <w:t>5&gt;</w:t>
      </w:r>
      <w:r w:rsidRPr="00CF6529">
        <w:rPr>
          <w:noProof/>
          <w:lang w:eastAsia="ko-KR"/>
        </w:rPr>
        <w:tab/>
        <w:t xml:space="preserve">if </w:t>
      </w:r>
      <w:r w:rsidRPr="00CF6529">
        <w:rPr>
          <w:i/>
          <w:noProof/>
          <w:lang w:eastAsia="ko-KR"/>
        </w:rPr>
        <w:t>phr-ModeOtherCG</w:t>
      </w:r>
      <w:r w:rsidRPr="00CF6529">
        <w:rPr>
          <w:noProof/>
          <w:lang w:eastAsia="ko-KR"/>
        </w:rPr>
        <w:t xml:space="preserve"> is set to </w:t>
      </w:r>
      <w:r w:rsidRPr="00CF6529">
        <w:rPr>
          <w:i/>
          <w:noProof/>
          <w:lang w:eastAsia="ko-KR"/>
        </w:rPr>
        <w:t>real</w:t>
      </w:r>
      <w:r w:rsidRPr="00CF6529">
        <w:rPr>
          <w:noProof/>
          <w:lang w:eastAsia="ko-KR"/>
        </w:rPr>
        <w:t xml:space="preserve"> by upper layers:</w:t>
      </w:r>
    </w:p>
    <w:p w14:paraId="4FA218EB" w14:textId="77777777" w:rsidR="00CF6529" w:rsidRPr="00CF6529" w:rsidRDefault="00CF6529" w:rsidP="00CF6529">
      <w:pPr>
        <w:ind w:left="1985" w:hanging="284"/>
        <w:rPr>
          <w:noProof/>
          <w:lang w:eastAsia="ko-KR"/>
        </w:rPr>
      </w:pPr>
      <w:r w:rsidRPr="00CF6529">
        <w:rPr>
          <w:noProof/>
          <w:lang w:eastAsia="ko-KR"/>
        </w:rPr>
        <w:t>6&gt;</w:t>
      </w:r>
      <w:r w:rsidRPr="00CF6529">
        <w:rPr>
          <w:noProof/>
          <w:lang w:eastAsia="ko-KR"/>
        </w:rPr>
        <w:tab/>
        <w:t>obtain the value for the corresponding P</w:t>
      </w:r>
      <w:r w:rsidRPr="00CF6529">
        <w:rPr>
          <w:noProof/>
          <w:vertAlign w:val="subscript"/>
          <w:lang w:eastAsia="ko-KR"/>
        </w:rPr>
        <w:t>CMAX,f,c</w:t>
      </w:r>
      <w:r w:rsidRPr="00CF6529">
        <w:rPr>
          <w:noProof/>
          <w:lang w:eastAsia="ko-KR"/>
        </w:rPr>
        <w:t xml:space="preserve"> field for the SpCell of the other MAC entity (i.e. E-UTRA MAC entity) from the physical layer.</w:t>
      </w:r>
    </w:p>
    <w:p w14:paraId="18A2C458" w14:textId="77777777" w:rsidR="00CF6529" w:rsidRPr="00CF6529" w:rsidRDefault="00CF6529" w:rsidP="00CF6529">
      <w:pPr>
        <w:ind w:left="1135" w:hanging="284"/>
        <w:rPr>
          <w:i/>
          <w:iCs/>
          <w:lang w:eastAsia="ko-KR"/>
        </w:rPr>
      </w:pPr>
      <w:r w:rsidRPr="00CF6529">
        <w:rPr>
          <w:noProof/>
          <w:lang w:eastAsia="ko-KR"/>
        </w:rPr>
        <w:t>3&gt;</w:t>
      </w:r>
      <w:r w:rsidRPr="00CF6529">
        <w:rPr>
          <w:noProof/>
        </w:rPr>
        <w:tab/>
      </w:r>
      <w:r w:rsidRPr="00CF6529">
        <w:t>if this MAC entity is configured with</w:t>
      </w:r>
      <w:r w:rsidRPr="00CF6529">
        <w:rPr>
          <w:iCs/>
          <w:lang w:eastAsia="ko-KR"/>
        </w:rPr>
        <w:t xml:space="preserve"> </w:t>
      </w:r>
      <w:r w:rsidRPr="00CF6529">
        <w:rPr>
          <w:i/>
          <w:iCs/>
          <w:lang w:eastAsia="ko-KR"/>
        </w:rPr>
        <w:t>mpe-Reporting-FR2-r17</w:t>
      </w:r>
      <w:r w:rsidRPr="00CF6529">
        <w:rPr>
          <w:lang w:eastAsia="ko-KR"/>
        </w:rPr>
        <w:t>:</w:t>
      </w:r>
    </w:p>
    <w:p w14:paraId="375316B2" w14:textId="77777777" w:rsidR="00CF6529" w:rsidRPr="00CF6529" w:rsidRDefault="00CF6529" w:rsidP="00CF6529">
      <w:pPr>
        <w:ind w:left="1418" w:hanging="284"/>
        <w:rPr>
          <w:noProof/>
        </w:rPr>
      </w:pPr>
      <w:r w:rsidRPr="00CF6529">
        <w:rPr>
          <w:noProof/>
          <w:lang w:eastAsia="ko-KR"/>
        </w:rPr>
        <w:t>4&gt;</w:t>
      </w:r>
      <w:r w:rsidRPr="00CF6529">
        <w:rPr>
          <w:noProof/>
        </w:rPr>
        <w:tab/>
        <w:t xml:space="preserve">instruct the Multiplexing and Assembly procedure to generate and transmit </w:t>
      </w:r>
      <w:r w:rsidRPr="00CF6529">
        <w:t>the Enhanced Multiple entry PHR as defined in clause 6.1.3.49 based on the values reported by the physical layer.</w:t>
      </w:r>
    </w:p>
    <w:p w14:paraId="099A8362" w14:textId="5561D115" w:rsidR="00CF6529" w:rsidRPr="00CF6529" w:rsidRDefault="00CF6529" w:rsidP="00CF6529">
      <w:pPr>
        <w:ind w:left="1135" w:hanging="284"/>
      </w:pPr>
      <w:r w:rsidRPr="00CF6529">
        <w:rPr>
          <w:noProof/>
          <w:lang w:eastAsia="ko-KR"/>
        </w:rPr>
        <w:t>3&gt;</w:t>
      </w:r>
      <w:r w:rsidRPr="00CF6529">
        <w:rPr>
          <w:noProof/>
        </w:rPr>
        <w:tab/>
      </w:r>
      <w:r w:rsidRPr="00CF6529">
        <w:t xml:space="preserve">else if this MAC entity is configured with </w:t>
      </w:r>
      <w:proofErr w:type="spellStart"/>
      <w:r w:rsidRPr="00CF6529">
        <w:rPr>
          <w:i/>
          <w:iCs/>
        </w:rPr>
        <w:t>twoPHRMode</w:t>
      </w:r>
      <w:proofErr w:type="spellEnd"/>
      <w:r w:rsidRPr="00CF6529">
        <w:t xml:space="preserve"> </w:t>
      </w:r>
      <w:r w:rsidRPr="00CF6529">
        <w:rPr>
          <w:lang w:eastAsia="ko-KR"/>
        </w:rPr>
        <w:t xml:space="preserve">and any </w:t>
      </w:r>
      <w:del w:id="79" w:author="Samsung" w:date="2024-10-02T13:59:00Z">
        <w:r w:rsidRPr="00CF6529" w:rsidDel="00301DCE">
          <w:rPr>
            <w:lang w:eastAsia="ko-KR"/>
          </w:rPr>
          <w:delText xml:space="preserve">associated </w:delText>
        </w:r>
      </w:del>
      <w:r w:rsidRPr="00CF6529">
        <w:rPr>
          <w:lang w:eastAsia="ko-KR"/>
        </w:rPr>
        <w:t>Serving Cell</w:t>
      </w:r>
      <w:ins w:id="80" w:author="Samsung" w:date="2024-10-02T13:59:00Z">
        <w:r w:rsidR="00301DCE">
          <w:rPr>
            <w:lang w:eastAsia="ko-KR"/>
          </w:rPr>
          <w:t xml:space="preserve"> belonging to thi</w:t>
        </w:r>
      </w:ins>
      <w:ins w:id="81" w:author="Samsung" w:date="2024-10-02T14:00:00Z">
        <w:r w:rsidR="00301DCE">
          <w:rPr>
            <w:lang w:eastAsia="ko-KR"/>
          </w:rPr>
          <w:t>s MAC entity</w:t>
        </w:r>
      </w:ins>
      <w:r w:rsidRPr="00CF6529">
        <w:rPr>
          <w:lang w:eastAsia="ko-KR"/>
        </w:rPr>
        <w:t xml:space="preserve"> is configured with </w:t>
      </w:r>
      <w:proofErr w:type="spellStart"/>
      <w:r w:rsidRPr="00CF6529">
        <w:rPr>
          <w:rFonts w:ascii="Times" w:eastAsia="Malgun Gothic" w:hAnsi="Times" w:cs="Times"/>
          <w:i/>
          <w:iCs/>
          <w:lang w:eastAsia="en-US"/>
        </w:rPr>
        <w:t>multipanelSchemeSDM</w:t>
      </w:r>
      <w:proofErr w:type="spellEnd"/>
      <w:r w:rsidRPr="00CF6529">
        <w:rPr>
          <w:rFonts w:ascii="Times" w:eastAsia="Malgun Gothic" w:hAnsi="Times" w:cs="Times"/>
          <w:iCs/>
          <w:lang w:eastAsia="en-US"/>
        </w:rPr>
        <w:t xml:space="preserve"> or </w:t>
      </w:r>
      <w:proofErr w:type="spellStart"/>
      <w:r w:rsidRPr="00CF6529">
        <w:rPr>
          <w:rFonts w:ascii="Times" w:eastAsia="Malgun Gothic" w:hAnsi="Times" w:cs="Times"/>
          <w:i/>
          <w:iCs/>
          <w:lang w:eastAsia="en-US"/>
        </w:rPr>
        <w:t>multipanelSchemeSFN</w:t>
      </w:r>
      <w:proofErr w:type="spellEnd"/>
      <w:r w:rsidRPr="00CF6529">
        <w:rPr>
          <w:rFonts w:ascii="Times" w:eastAsia="Malgun Gothic" w:hAnsi="Times" w:cs="Times"/>
          <w:iCs/>
          <w:lang w:eastAsia="en-US"/>
        </w:rPr>
        <w:t>:</w:t>
      </w:r>
    </w:p>
    <w:p w14:paraId="07AEFC7B" w14:textId="77777777" w:rsidR="00CF6529" w:rsidRPr="00CF6529" w:rsidRDefault="00CF6529" w:rsidP="00CF6529">
      <w:pPr>
        <w:ind w:left="1418" w:hanging="284"/>
        <w:rPr>
          <w:rFonts w:eastAsia="Malgun Gothic"/>
          <w:iCs/>
          <w:lang w:eastAsia="en-GB"/>
        </w:rPr>
      </w:pPr>
      <w:r w:rsidRPr="00CF6529">
        <w:rPr>
          <w:noProof/>
          <w:lang w:eastAsia="ko-KR"/>
        </w:rPr>
        <w:t>4&gt;</w:t>
      </w:r>
      <w:r w:rsidRPr="00CF6529">
        <w:rPr>
          <w:noProof/>
          <w:lang w:eastAsia="ko-KR"/>
        </w:rPr>
        <w:tab/>
      </w:r>
      <w:r w:rsidRPr="00CF6529">
        <w:rPr>
          <w:noProof/>
        </w:rPr>
        <w:t xml:space="preserve">instruct the Multiplexing and Assembly procedure to generate and transmit </w:t>
      </w:r>
      <w:r w:rsidRPr="00CF6529">
        <w:t>the Enhanced Multiple Entry PHR for multiple TRP STx2P MAC CE as defined in clause 6.1.3.82 based on the values reported by the physical layer.</w:t>
      </w:r>
    </w:p>
    <w:p w14:paraId="2E161BE8" w14:textId="272FA0EA" w:rsidR="00301DCE" w:rsidRPr="00CF6529" w:rsidRDefault="00CF6529" w:rsidP="00301DCE">
      <w:pPr>
        <w:ind w:left="1135" w:hanging="284"/>
      </w:pPr>
      <w:r w:rsidRPr="00CF6529">
        <w:rPr>
          <w:noProof/>
          <w:lang w:eastAsia="ko-KR"/>
        </w:rPr>
        <w:t>3&gt;</w:t>
      </w:r>
      <w:r w:rsidRPr="00CF6529">
        <w:rPr>
          <w:noProof/>
        </w:rPr>
        <w:tab/>
      </w:r>
      <w:r w:rsidRPr="00CF6529">
        <w:t xml:space="preserve">else if this MAC entity is configured with </w:t>
      </w:r>
      <w:proofErr w:type="spellStart"/>
      <w:r w:rsidRPr="00CF6529">
        <w:rPr>
          <w:i/>
          <w:iCs/>
        </w:rPr>
        <w:t>twoPHRMode</w:t>
      </w:r>
      <w:proofErr w:type="spellEnd"/>
      <w:r w:rsidRPr="00CF6529">
        <w:t xml:space="preserve"> </w:t>
      </w:r>
      <w:r w:rsidRPr="00CF6529">
        <w:rPr>
          <w:lang w:eastAsia="ko-KR"/>
        </w:rPr>
        <w:t xml:space="preserve">and any </w:t>
      </w:r>
      <w:del w:id="82" w:author="Samsung" w:date="2024-10-02T14:04:00Z">
        <w:r w:rsidRPr="00CF6529" w:rsidDel="00301DCE">
          <w:rPr>
            <w:lang w:eastAsia="ko-KR"/>
          </w:rPr>
          <w:delText xml:space="preserve">associated </w:delText>
        </w:r>
      </w:del>
      <w:r w:rsidRPr="00CF6529">
        <w:rPr>
          <w:lang w:eastAsia="ko-KR"/>
        </w:rPr>
        <w:t xml:space="preserve">Serving Cell </w:t>
      </w:r>
      <w:ins w:id="83" w:author="Samsung" w:date="2024-10-02T14:04:00Z">
        <w:r w:rsidR="00301DCE">
          <w:rPr>
            <w:lang w:eastAsia="ko-KR"/>
          </w:rPr>
          <w:t xml:space="preserve">belonging to MAC entity </w:t>
        </w:r>
      </w:ins>
      <w:r w:rsidRPr="00CF6529">
        <w:rPr>
          <w:lang w:eastAsia="ko-KR"/>
        </w:rPr>
        <w:t>is configured with multiple TRP PUSCH repetition:</w:t>
      </w:r>
    </w:p>
    <w:p w14:paraId="4E90E714" w14:textId="77777777" w:rsidR="00CF6529" w:rsidRPr="00CF6529" w:rsidRDefault="00CF6529" w:rsidP="00CF6529">
      <w:pPr>
        <w:ind w:left="1418" w:hanging="284"/>
        <w:rPr>
          <w:rFonts w:eastAsia="Malgun Gothic"/>
          <w:iCs/>
          <w:lang w:eastAsia="en-GB"/>
        </w:rPr>
      </w:pPr>
      <w:r w:rsidRPr="00CF6529">
        <w:rPr>
          <w:noProof/>
          <w:lang w:eastAsia="ko-KR"/>
        </w:rPr>
        <w:t>4&gt;</w:t>
      </w:r>
      <w:r w:rsidRPr="00CF6529">
        <w:rPr>
          <w:noProof/>
          <w:lang w:eastAsia="ko-KR"/>
        </w:rPr>
        <w:tab/>
      </w:r>
      <w:r w:rsidRPr="00CF6529">
        <w:rPr>
          <w:noProof/>
        </w:rPr>
        <w:t xml:space="preserve">instruct the Multiplexing and Assembly procedure to generate and transmit </w:t>
      </w:r>
      <w:r w:rsidRPr="00CF6529">
        <w:t>the Enhanced Multiple Entry PHR for multiple TRP MAC CE as defined in clause 6.1.3.51 based on the values reported by the physical layer.</w:t>
      </w:r>
    </w:p>
    <w:p w14:paraId="27FDC47B" w14:textId="77777777" w:rsidR="00CF6529" w:rsidRPr="00CF6529" w:rsidRDefault="00CF6529" w:rsidP="00CF6529">
      <w:pPr>
        <w:ind w:left="1135" w:hanging="284"/>
        <w:rPr>
          <w:lang w:eastAsia="ko-KR"/>
        </w:rPr>
      </w:pPr>
      <w:r w:rsidRPr="00CF6529">
        <w:rPr>
          <w:noProof/>
          <w:lang w:eastAsia="ko-KR"/>
        </w:rPr>
        <w:t>3&gt;</w:t>
      </w:r>
      <w:r w:rsidRPr="00CF6529">
        <w:rPr>
          <w:noProof/>
        </w:rPr>
        <w:tab/>
      </w:r>
      <w:r w:rsidRPr="00CF6529">
        <w:rPr>
          <w:rFonts w:eastAsia="Malgun Gothic"/>
          <w:lang w:eastAsia="en-GB"/>
        </w:rPr>
        <w:t xml:space="preserve">else if this MAC entity is configured with </w:t>
      </w:r>
      <w:proofErr w:type="spellStart"/>
      <w:r w:rsidRPr="00CF6529">
        <w:rPr>
          <w:i/>
          <w:lang w:eastAsia="ko-KR"/>
        </w:rPr>
        <w:t>phr</w:t>
      </w:r>
      <w:proofErr w:type="spellEnd"/>
      <w:r w:rsidRPr="00CF6529">
        <w:rPr>
          <w:i/>
          <w:lang w:eastAsia="ko-KR"/>
        </w:rPr>
        <w:t>-</w:t>
      </w:r>
      <w:proofErr w:type="spellStart"/>
      <w:r w:rsidRPr="00CF6529">
        <w:rPr>
          <w:i/>
          <w:lang w:eastAsia="ko-KR"/>
        </w:rPr>
        <w:t>AssumedPUSCH</w:t>
      </w:r>
      <w:proofErr w:type="spellEnd"/>
      <w:r w:rsidRPr="00CF6529">
        <w:rPr>
          <w:i/>
          <w:lang w:eastAsia="ko-KR"/>
        </w:rPr>
        <w:t>-Reporting</w:t>
      </w:r>
      <w:r w:rsidRPr="00CF6529">
        <w:rPr>
          <w:lang w:eastAsia="ko-KR"/>
        </w:rPr>
        <w:t>:</w:t>
      </w:r>
    </w:p>
    <w:p w14:paraId="4D6770D5" w14:textId="77777777" w:rsidR="00CF6529" w:rsidRPr="00CF6529" w:rsidRDefault="00CF6529" w:rsidP="00CF6529">
      <w:pPr>
        <w:ind w:left="1418" w:hanging="284"/>
      </w:pPr>
      <w:r w:rsidRPr="00CF6529">
        <w:rPr>
          <w:noProof/>
          <w:lang w:eastAsia="ko-KR"/>
        </w:rPr>
        <w:t>4&gt;</w:t>
      </w:r>
      <w:r w:rsidRPr="00CF6529">
        <w:rPr>
          <w:noProof/>
          <w:lang w:eastAsia="ko-KR"/>
        </w:rPr>
        <w:tab/>
      </w:r>
      <w:r w:rsidRPr="00CF6529">
        <w:rPr>
          <w:noProof/>
        </w:rPr>
        <w:t xml:space="preserve">instruct the Multiplexing and Assembly procedure to generate and transmit </w:t>
      </w:r>
      <w:r w:rsidRPr="00CF6529">
        <w:t xml:space="preserve">the </w:t>
      </w:r>
      <w:r w:rsidRPr="00CF6529">
        <w:rPr>
          <w:rFonts w:eastAsia="Malgun Gothic"/>
          <w:lang w:eastAsia="en-GB"/>
        </w:rPr>
        <w:t>Multiple Entry PHR with assumed PUSCH MAC CE as defined in clause 6.1.3.79 based on the values reported by the physical layer.</w:t>
      </w:r>
    </w:p>
    <w:p w14:paraId="14608688" w14:textId="77777777" w:rsidR="00CF6529" w:rsidRPr="00CF6529" w:rsidRDefault="00CF6529" w:rsidP="00CF6529">
      <w:pPr>
        <w:ind w:left="1135" w:hanging="284"/>
        <w:rPr>
          <w:noProof/>
        </w:rPr>
      </w:pPr>
      <w:r w:rsidRPr="00CF6529">
        <w:rPr>
          <w:noProof/>
          <w:lang w:eastAsia="ko-KR"/>
        </w:rPr>
        <w:t>3&gt;</w:t>
      </w:r>
      <w:r w:rsidRPr="00CF6529">
        <w:rPr>
          <w:noProof/>
        </w:rPr>
        <w:tab/>
        <w:t>else:</w:t>
      </w:r>
    </w:p>
    <w:p w14:paraId="5615B924" w14:textId="77777777" w:rsidR="00CF6529" w:rsidRPr="00CF6529" w:rsidRDefault="00CF6529" w:rsidP="00CF6529">
      <w:pPr>
        <w:ind w:left="1418" w:hanging="284"/>
        <w:rPr>
          <w:noProof/>
          <w:lang w:eastAsia="ko-KR"/>
        </w:rPr>
      </w:pPr>
      <w:r w:rsidRPr="00CF6529">
        <w:rPr>
          <w:noProof/>
          <w:lang w:eastAsia="ko-KR"/>
        </w:rPr>
        <w:t>4&gt;</w:t>
      </w:r>
      <w:r w:rsidRPr="00CF6529">
        <w:rPr>
          <w:noProof/>
          <w:lang w:eastAsia="ko-KR"/>
        </w:rPr>
        <w:tab/>
      </w:r>
      <w:r w:rsidRPr="00CF6529">
        <w:rPr>
          <w:noProof/>
        </w:rPr>
        <w:t xml:space="preserve">instruct the Multiplexing and Assembly procedure to generate and transmit </w:t>
      </w:r>
      <w:r w:rsidRPr="00CF6529">
        <w:t xml:space="preserve">the </w:t>
      </w:r>
      <w:r w:rsidRPr="00CF6529">
        <w:rPr>
          <w:noProof/>
        </w:rPr>
        <w:t xml:space="preserve">Multiple Entry PHR MAC </w:t>
      </w:r>
      <w:r w:rsidRPr="00CF6529">
        <w:rPr>
          <w:noProof/>
          <w:lang w:eastAsia="ko-KR"/>
        </w:rPr>
        <w:t>CE</w:t>
      </w:r>
      <w:r w:rsidRPr="00CF6529">
        <w:rPr>
          <w:noProof/>
        </w:rPr>
        <w:t xml:space="preserve"> as defined in clause 6.1.3.</w:t>
      </w:r>
      <w:r w:rsidRPr="00CF6529">
        <w:rPr>
          <w:noProof/>
          <w:lang w:eastAsia="ko-KR"/>
        </w:rPr>
        <w:t>9</w:t>
      </w:r>
      <w:r w:rsidRPr="00CF6529">
        <w:rPr>
          <w:noProof/>
        </w:rPr>
        <w:t xml:space="preserve"> based on the values reported by the physical layer.</w:t>
      </w:r>
    </w:p>
    <w:p w14:paraId="1A6C7A97" w14:textId="77777777" w:rsidR="00CF6529" w:rsidRPr="00CF6529" w:rsidRDefault="00CF6529" w:rsidP="00CF6529">
      <w:pPr>
        <w:ind w:left="851" w:hanging="284"/>
        <w:rPr>
          <w:noProof/>
        </w:rPr>
      </w:pPr>
      <w:r w:rsidRPr="00CF6529">
        <w:rPr>
          <w:noProof/>
          <w:lang w:eastAsia="ko-KR"/>
        </w:rPr>
        <w:t>2&gt;</w:t>
      </w:r>
      <w:r w:rsidRPr="00CF6529">
        <w:rPr>
          <w:noProof/>
        </w:rPr>
        <w:tab/>
        <w:t>else</w:t>
      </w:r>
      <w:r w:rsidRPr="00CF6529">
        <w:rPr>
          <w:noProof/>
          <w:lang w:eastAsia="ko-KR"/>
        </w:rPr>
        <w:t xml:space="preserve"> (i.e. Single Entry PHR format is used)</w:t>
      </w:r>
      <w:r w:rsidRPr="00CF6529">
        <w:rPr>
          <w:noProof/>
        </w:rPr>
        <w:t>:</w:t>
      </w:r>
    </w:p>
    <w:p w14:paraId="4EA7A488" w14:textId="77777777" w:rsidR="00CF6529" w:rsidRPr="00CF6529" w:rsidRDefault="00CF6529" w:rsidP="00CF6529">
      <w:pPr>
        <w:ind w:left="1135" w:hanging="284"/>
        <w:rPr>
          <w:lang w:eastAsia="ko-KR"/>
        </w:rPr>
      </w:pPr>
      <w:r w:rsidRPr="00CF6529">
        <w:rPr>
          <w:lang w:eastAsia="ko-KR"/>
        </w:rPr>
        <w:t>3&gt;</w:t>
      </w:r>
      <w:r w:rsidRPr="00CF6529">
        <w:rPr>
          <w:lang w:eastAsia="ko-KR"/>
        </w:rPr>
        <w:tab/>
        <w:t xml:space="preserve">if </w:t>
      </w:r>
      <w:r w:rsidRPr="00CF6529">
        <w:t>this MAC entity is configured with</w:t>
      </w:r>
      <w:r w:rsidRPr="00CF6529">
        <w:rPr>
          <w:iCs/>
        </w:rPr>
        <w:t xml:space="preserve"> </w:t>
      </w:r>
      <w:proofErr w:type="spellStart"/>
      <w:r w:rsidRPr="00CF6529">
        <w:rPr>
          <w:i/>
          <w:iCs/>
        </w:rPr>
        <w:t>twoPHRMode</w:t>
      </w:r>
      <w:proofErr w:type="spellEnd"/>
      <w:r w:rsidRPr="00CF6529">
        <w:t xml:space="preserve"> for multiple TRP PUSCH repetition or </w:t>
      </w:r>
      <w:proofErr w:type="spellStart"/>
      <w:r w:rsidRPr="00CF6529">
        <w:rPr>
          <w:rFonts w:ascii="Times" w:eastAsia="Malgun Gothic" w:hAnsi="Times" w:cs="Times"/>
          <w:i/>
          <w:lang w:eastAsia="en-US"/>
        </w:rPr>
        <w:t>multipanelSchemeSDM</w:t>
      </w:r>
      <w:proofErr w:type="spellEnd"/>
      <w:r w:rsidRPr="00CF6529">
        <w:rPr>
          <w:rFonts w:ascii="Times" w:eastAsia="Malgun Gothic" w:hAnsi="Times" w:cs="Times"/>
          <w:i/>
          <w:lang w:eastAsia="en-US"/>
        </w:rPr>
        <w:t xml:space="preserve"> </w:t>
      </w:r>
      <w:r w:rsidRPr="00CF6529">
        <w:rPr>
          <w:rFonts w:ascii="Times" w:eastAsia="Malgun Gothic" w:hAnsi="Times" w:cs="Times"/>
          <w:lang w:eastAsia="en-US"/>
        </w:rPr>
        <w:t>or</w:t>
      </w:r>
      <w:r w:rsidRPr="00CF6529">
        <w:rPr>
          <w:rFonts w:ascii="Times" w:eastAsia="Malgun Gothic" w:hAnsi="Times" w:cs="Times"/>
          <w:i/>
          <w:lang w:eastAsia="en-US"/>
        </w:rPr>
        <w:t xml:space="preserve"> </w:t>
      </w:r>
      <w:proofErr w:type="spellStart"/>
      <w:r w:rsidRPr="00CF6529">
        <w:rPr>
          <w:rFonts w:ascii="Times" w:eastAsia="Malgun Gothic" w:hAnsi="Times" w:cs="Times"/>
          <w:i/>
          <w:lang w:eastAsia="en-US"/>
        </w:rPr>
        <w:t>multipanelSchemeSFN</w:t>
      </w:r>
      <w:proofErr w:type="spellEnd"/>
      <w:r w:rsidRPr="00CF6529">
        <w:rPr>
          <w:lang w:eastAsia="ko-KR"/>
        </w:rPr>
        <w:t>:</w:t>
      </w:r>
    </w:p>
    <w:p w14:paraId="105FDFA8" w14:textId="77777777" w:rsidR="00CF6529" w:rsidRPr="00CF6529" w:rsidRDefault="00CF6529" w:rsidP="00CF6529">
      <w:pPr>
        <w:ind w:left="1418" w:hanging="284"/>
      </w:pPr>
      <w:r w:rsidRPr="00CF6529">
        <w:rPr>
          <w:lang w:eastAsia="ko-KR"/>
        </w:rPr>
        <w:t>4&gt;</w:t>
      </w:r>
      <w:r w:rsidRPr="00CF6529">
        <w:tab/>
        <w:t>obtain two values of the Type 1 power headroom from the physical layer</w:t>
      </w:r>
      <w:r w:rsidRPr="00CF6529">
        <w:rPr>
          <w:lang w:eastAsia="ko-KR"/>
        </w:rPr>
        <w:t xml:space="preserve"> for the corresponding uplink carrier of the </w:t>
      </w:r>
      <w:proofErr w:type="spellStart"/>
      <w:r w:rsidRPr="00CF6529">
        <w:rPr>
          <w:lang w:eastAsia="ko-KR"/>
        </w:rPr>
        <w:t>PCell</w:t>
      </w:r>
      <w:proofErr w:type="spellEnd"/>
      <w:r w:rsidRPr="00CF6529">
        <w:t>.</w:t>
      </w:r>
    </w:p>
    <w:p w14:paraId="4913F93C" w14:textId="77777777" w:rsidR="00CF6529" w:rsidRPr="00CF6529" w:rsidRDefault="00CF6529" w:rsidP="00CF6529">
      <w:pPr>
        <w:ind w:left="1135" w:hanging="284"/>
        <w:rPr>
          <w:lang w:eastAsia="ko-KR"/>
        </w:rPr>
      </w:pPr>
      <w:r w:rsidRPr="00CF6529">
        <w:rPr>
          <w:lang w:eastAsia="ko-KR"/>
        </w:rPr>
        <w:lastRenderedPageBreak/>
        <w:t>3&gt;</w:t>
      </w:r>
      <w:r w:rsidRPr="00CF6529">
        <w:rPr>
          <w:lang w:eastAsia="ko-KR"/>
        </w:rPr>
        <w:tab/>
        <w:t>else:</w:t>
      </w:r>
    </w:p>
    <w:p w14:paraId="1E4D5E65" w14:textId="77777777" w:rsidR="00CF6529" w:rsidRPr="00CF6529" w:rsidRDefault="00CF6529" w:rsidP="00CF6529">
      <w:pPr>
        <w:ind w:left="1418" w:hanging="284"/>
        <w:rPr>
          <w:noProof/>
        </w:rPr>
      </w:pPr>
      <w:r w:rsidRPr="00CF6529">
        <w:rPr>
          <w:noProof/>
          <w:lang w:eastAsia="ko-KR"/>
        </w:rPr>
        <w:t>4&gt;</w:t>
      </w:r>
      <w:r w:rsidRPr="00CF6529">
        <w:rPr>
          <w:noProof/>
        </w:rPr>
        <w:tab/>
        <w:t>obtain the value of the Type 1 power headroom from the physical layer</w:t>
      </w:r>
      <w:r w:rsidRPr="00CF6529">
        <w:rPr>
          <w:noProof/>
          <w:lang w:eastAsia="ko-KR"/>
        </w:rPr>
        <w:t xml:space="preserve"> for the corresponding uplink carrier of the PCell</w:t>
      </w:r>
      <w:r w:rsidRPr="00CF6529">
        <w:rPr>
          <w:noProof/>
        </w:rPr>
        <w:t>.</w:t>
      </w:r>
    </w:p>
    <w:p w14:paraId="192B1C3D" w14:textId="77777777" w:rsidR="00CF6529" w:rsidRPr="00CF6529" w:rsidRDefault="00CF6529" w:rsidP="00CF6529">
      <w:pPr>
        <w:ind w:left="1135" w:hanging="284"/>
        <w:rPr>
          <w:rFonts w:eastAsia="Malgun Gothic"/>
          <w:lang w:eastAsia="ko-KR"/>
        </w:rPr>
      </w:pPr>
      <w:r w:rsidRPr="00CF6529">
        <w:rPr>
          <w:rFonts w:eastAsia="Malgun Gothic"/>
          <w:lang w:eastAsia="ko-KR"/>
        </w:rPr>
        <w:t>3&gt;</w:t>
      </w:r>
      <w:r w:rsidRPr="00CF6529">
        <w:rPr>
          <w:rFonts w:eastAsia="Malgun Gothic"/>
          <w:lang w:eastAsia="ko-KR"/>
        </w:rPr>
        <w:tab/>
        <w:t xml:space="preserve">if this MAC entity is configured with </w:t>
      </w:r>
      <w:proofErr w:type="spellStart"/>
      <w:r w:rsidRPr="00CF6529">
        <w:rPr>
          <w:i/>
          <w:lang w:eastAsia="ko-KR"/>
        </w:rPr>
        <w:t>phr</w:t>
      </w:r>
      <w:proofErr w:type="spellEnd"/>
      <w:r w:rsidRPr="00CF6529">
        <w:rPr>
          <w:i/>
          <w:lang w:eastAsia="ko-KR"/>
        </w:rPr>
        <w:t>-</w:t>
      </w:r>
      <w:proofErr w:type="spellStart"/>
      <w:r w:rsidRPr="00CF6529">
        <w:rPr>
          <w:i/>
          <w:lang w:eastAsia="ko-KR"/>
        </w:rPr>
        <w:t>AssumedPUSCH</w:t>
      </w:r>
      <w:proofErr w:type="spellEnd"/>
      <w:r w:rsidRPr="00CF6529">
        <w:rPr>
          <w:i/>
          <w:lang w:eastAsia="ko-KR"/>
        </w:rPr>
        <w:t>-Reporting</w:t>
      </w:r>
      <w:r w:rsidRPr="00CF6529">
        <w:rPr>
          <w:rFonts w:eastAsia="Malgun Gothic"/>
          <w:lang w:eastAsia="ko-KR"/>
        </w:rPr>
        <w:t>:</w:t>
      </w:r>
    </w:p>
    <w:p w14:paraId="25E717F2" w14:textId="77777777" w:rsidR="00CF6529" w:rsidRPr="00CF6529" w:rsidRDefault="00CF6529" w:rsidP="00CF6529">
      <w:pPr>
        <w:ind w:left="1418" w:hanging="284"/>
        <w:rPr>
          <w:rFonts w:eastAsia="Malgun Gothic"/>
          <w:lang w:eastAsia="ko-KR"/>
        </w:rPr>
      </w:pPr>
      <w:r w:rsidRPr="00CF6529">
        <w:rPr>
          <w:lang w:eastAsia="ko-KR"/>
        </w:rPr>
        <w:t>4&gt;</w:t>
      </w:r>
      <w:r w:rsidRPr="00CF6529">
        <w:rPr>
          <w:lang w:eastAsia="ko-KR"/>
        </w:rPr>
        <w:tab/>
      </w:r>
      <w:r w:rsidRPr="00CF6529">
        <w:rPr>
          <w:rFonts w:eastAsia="Malgun Gothic"/>
          <w:lang w:eastAsia="ko-KR"/>
        </w:rPr>
        <w:t xml:space="preserve">if </w:t>
      </w:r>
      <w:r w:rsidRPr="00CF6529">
        <w:rPr>
          <w:rFonts w:eastAsia="Malgun Gothic"/>
          <w:i/>
          <w:lang w:eastAsia="ko-KR"/>
        </w:rPr>
        <w:t>dynamicTransformPrecoderFieldPresenceDCI-0-1-r18</w:t>
      </w:r>
      <w:r w:rsidRPr="00CF6529">
        <w:rPr>
          <w:rFonts w:eastAsia="Malgun Gothic"/>
          <w:lang w:eastAsia="ko-KR"/>
        </w:rPr>
        <w:t xml:space="preserve"> or </w:t>
      </w:r>
      <w:r w:rsidRPr="00CF6529">
        <w:rPr>
          <w:i/>
        </w:rPr>
        <w:t>dynamicTransformPrecoderFieldPresenceDCI</w:t>
      </w:r>
      <w:r w:rsidRPr="00CF6529">
        <w:rPr>
          <w:rFonts w:eastAsia="Malgun Gothic"/>
          <w:i/>
          <w:lang w:eastAsia="ko-KR"/>
        </w:rPr>
        <w:t xml:space="preserve">-0-2-r18 </w:t>
      </w:r>
      <w:r w:rsidRPr="00CF6529">
        <w:rPr>
          <w:rFonts w:eastAsia="Malgun Gothic"/>
          <w:lang w:eastAsia="ko-KR"/>
        </w:rPr>
        <w:t xml:space="preserve">is set to </w:t>
      </w:r>
      <w:r w:rsidRPr="00CF6529">
        <w:rPr>
          <w:rFonts w:eastAsia="Malgun Gothic"/>
          <w:i/>
          <w:lang w:eastAsia="ko-KR"/>
        </w:rPr>
        <w:t>enabled</w:t>
      </w:r>
      <w:r w:rsidRPr="00CF6529">
        <w:rPr>
          <w:rFonts w:eastAsia="Malgun Gothic"/>
          <w:lang w:eastAsia="ko-KR"/>
        </w:rPr>
        <w:t xml:space="preserve"> in the active BWP of this Serving Cell:</w:t>
      </w:r>
    </w:p>
    <w:p w14:paraId="2D8E52D7" w14:textId="77777777" w:rsidR="00CF6529" w:rsidRPr="00CF6529" w:rsidRDefault="00CF6529" w:rsidP="00CF6529">
      <w:pPr>
        <w:ind w:left="1702" w:hanging="284"/>
        <w:rPr>
          <w:rFonts w:eastAsia="Malgun Gothic"/>
          <w:lang w:eastAsia="ko-KR"/>
        </w:rPr>
      </w:pPr>
      <w:r w:rsidRPr="00CF6529">
        <w:rPr>
          <w:rFonts w:eastAsia="Malgun Gothic"/>
          <w:lang w:eastAsia="ko-KR"/>
        </w:rPr>
        <w:t>5&gt;</w:t>
      </w:r>
      <w:r w:rsidRPr="00CF6529">
        <w:rPr>
          <w:rFonts w:eastAsia="Malgun Gothic"/>
          <w:lang w:eastAsia="ko-KR"/>
        </w:rPr>
        <w:tab/>
        <w:t xml:space="preserve">obtain the value for the corresponding </w:t>
      </w:r>
      <w:proofErr w:type="spellStart"/>
      <w:r w:rsidRPr="00CF6529">
        <w:rPr>
          <w:rFonts w:eastAsia="Malgun Gothic"/>
          <w:lang w:eastAsia="ko-KR"/>
        </w:rPr>
        <w:t>P</w:t>
      </w:r>
      <w:r w:rsidRPr="00CF6529">
        <w:rPr>
          <w:rFonts w:eastAsia="Malgun Gothic"/>
          <w:vertAlign w:val="subscript"/>
          <w:lang w:eastAsia="ko-KR"/>
        </w:rPr>
        <w:t>CMAX,f,c</w:t>
      </w:r>
      <w:proofErr w:type="spellEnd"/>
      <w:r w:rsidRPr="00CF6529">
        <w:rPr>
          <w:rFonts w:eastAsia="Malgun Gothic"/>
          <w:lang w:eastAsia="ko-KR"/>
        </w:rPr>
        <w:t xml:space="preserve"> field for assumed PUSCH from the physical layer,</w:t>
      </w:r>
      <w:r w:rsidRPr="00CF6529">
        <w:rPr>
          <w:lang w:eastAsia="ko-KR"/>
        </w:rPr>
        <w:t xml:space="preserve"> if available, as specified in clause 7.7 of TS 38.213 [6]</w:t>
      </w:r>
      <w:r w:rsidRPr="00CF6529">
        <w:rPr>
          <w:rFonts w:eastAsia="Malgun Gothic"/>
          <w:lang w:eastAsia="ko-KR"/>
        </w:rPr>
        <w:t>.</w:t>
      </w:r>
    </w:p>
    <w:p w14:paraId="480CD739" w14:textId="77777777" w:rsidR="00CF6529" w:rsidRPr="00CF6529" w:rsidRDefault="00CF6529" w:rsidP="00CF6529">
      <w:pPr>
        <w:ind w:left="1135" w:hanging="284"/>
        <w:rPr>
          <w:lang w:eastAsia="ko-KR"/>
        </w:rPr>
      </w:pPr>
      <w:r w:rsidRPr="00CF6529">
        <w:rPr>
          <w:rFonts w:eastAsia="Malgun Gothic"/>
          <w:lang w:eastAsia="ko-KR"/>
        </w:rPr>
        <w:t>3&gt;</w:t>
      </w:r>
      <w:r w:rsidRPr="00CF6529">
        <w:rPr>
          <w:rFonts w:eastAsia="Malgun Gothic"/>
          <w:lang w:eastAsia="ko-KR"/>
        </w:rPr>
        <w:tab/>
        <w:t>if this MAC entity is configured with</w:t>
      </w:r>
      <w:r w:rsidRPr="00CF6529">
        <w:rPr>
          <w:i/>
          <w:iCs/>
        </w:rPr>
        <w:t xml:space="preserve"> </w:t>
      </w:r>
      <w:proofErr w:type="spellStart"/>
      <w:r w:rsidRPr="00CF6529">
        <w:rPr>
          <w:i/>
          <w:iCs/>
        </w:rPr>
        <w:t>twoPHRMode</w:t>
      </w:r>
      <w:proofErr w:type="spellEnd"/>
      <w:r w:rsidRPr="00CF6529">
        <w:rPr>
          <w:i/>
          <w:iCs/>
        </w:rPr>
        <w:t xml:space="preserve"> </w:t>
      </w:r>
      <w:r w:rsidRPr="00CF6529">
        <w:rPr>
          <w:iCs/>
        </w:rPr>
        <w:t xml:space="preserve">and </w:t>
      </w:r>
      <w:r w:rsidRPr="00CF6529">
        <w:rPr>
          <w:rFonts w:eastAsia="Malgun Gothic"/>
          <w:lang w:eastAsia="ko-KR"/>
        </w:rPr>
        <w:t xml:space="preserve">if this Serving Cell is configured with </w:t>
      </w:r>
      <w:proofErr w:type="spellStart"/>
      <w:r w:rsidRPr="00CF6529">
        <w:rPr>
          <w:rFonts w:ascii="Times" w:eastAsia="Malgun Gothic" w:hAnsi="Times" w:cs="Times"/>
          <w:i/>
          <w:iCs/>
          <w:lang w:eastAsia="en-US"/>
        </w:rPr>
        <w:t>multipanelSchemeSDM</w:t>
      </w:r>
      <w:proofErr w:type="spellEnd"/>
      <w:r w:rsidRPr="00CF6529">
        <w:rPr>
          <w:rFonts w:ascii="Times" w:eastAsia="Malgun Gothic" w:hAnsi="Times" w:cs="Times"/>
          <w:i/>
          <w:iCs/>
          <w:lang w:eastAsia="en-US"/>
        </w:rPr>
        <w:t xml:space="preserve"> </w:t>
      </w:r>
      <w:r w:rsidRPr="00CF6529">
        <w:rPr>
          <w:rFonts w:ascii="Times" w:eastAsia="Malgun Gothic" w:hAnsi="Times" w:cs="Times"/>
          <w:iCs/>
          <w:lang w:eastAsia="en-US"/>
        </w:rPr>
        <w:t xml:space="preserve">or </w:t>
      </w:r>
      <w:proofErr w:type="spellStart"/>
      <w:r w:rsidRPr="00CF6529">
        <w:rPr>
          <w:rFonts w:ascii="Times" w:eastAsia="Malgun Gothic" w:hAnsi="Times" w:cs="Times"/>
          <w:i/>
          <w:iCs/>
          <w:lang w:eastAsia="en-US"/>
        </w:rPr>
        <w:t>multipanelSchemeSFN</w:t>
      </w:r>
      <w:proofErr w:type="spellEnd"/>
      <w:r w:rsidRPr="00CF6529">
        <w:rPr>
          <w:lang w:eastAsia="ko-KR"/>
        </w:rPr>
        <w:t>:</w:t>
      </w:r>
    </w:p>
    <w:p w14:paraId="2FA98CBC" w14:textId="77777777" w:rsidR="00CF6529" w:rsidRPr="00CF6529" w:rsidRDefault="00CF6529" w:rsidP="00CF6529">
      <w:pPr>
        <w:ind w:left="1418" w:hanging="284"/>
        <w:rPr>
          <w:lang w:eastAsia="ko-KR"/>
        </w:rPr>
      </w:pPr>
      <w:r w:rsidRPr="00CF6529">
        <w:rPr>
          <w:noProof/>
          <w:lang w:eastAsia="ko-KR"/>
        </w:rPr>
        <w:t>4&gt;</w:t>
      </w:r>
      <w:r w:rsidRPr="00CF6529">
        <w:rPr>
          <w:noProof/>
        </w:rPr>
        <w:tab/>
      </w:r>
      <w:r w:rsidRPr="00CF6529">
        <w:rPr>
          <w:lang w:eastAsia="ko-KR"/>
        </w:rPr>
        <w:t xml:space="preserve">obtain two values for the corresponding </w:t>
      </w:r>
      <w:proofErr w:type="spellStart"/>
      <w:r w:rsidRPr="00CF6529">
        <w:rPr>
          <w:lang w:eastAsia="ko-KR"/>
        </w:rPr>
        <w:t>P</w:t>
      </w:r>
      <w:r w:rsidRPr="00CF6529">
        <w:rPr>
          <w:vertAlign w:val="subscript"/>
          <w:lang w:eastAsia="ko-KR"/>
        </w:rPr>
        <w:t>CMAX,f,c,k</w:t>
      </w:r>
      <w:proofErr w:type="spellEnd"/>
      <w:r w:rsidRPr="00CF6529">
        <w:rPr>
          <w:lang w:eastAsia="ko-KR"/>
        </w:rPr>
        <w:t xml:space="preserve"> fields from the physical layer.</w:t>
      </w:r>
    </w:p>
    <w:p w14:paraId="1688D8C6" w14:textId="77777777" w:rsidR="00CF6529" w:rsidRPr="00CF6529" w:rsidRDefault="00CF6529" w:rsidP="00CF6529">
      <w:pPr>
        <w:ind w:left="1418" w:hanging="284"/>
      </w:pPr>
      <w:r w:rsidRPr="00CF6529">
        <w:rPr>
          <w:noProof/>
          <w:lang w:eastAsia="ko-KR"/>
        </w:rPr>
        <w:t>4&gt;</w:t>
      </w:r>
      <w:r w:rsidRPr="00CF6529">
        <w:rPr>
          <w:noProof/>
          <w:lang w:eastAsia="ko-KR"/>
        </w:rPr>
        <w:tab/>
        <w:t xml:space="preserve">if </w:t>
      </w:r>
      <w:r w:rsidRPr="00CF6529">
        <w:rPr>
          <w:i/>
          <w:iCs/>
          <w:noProof/>
          <w:lang w:eastAsia="ko-KR"/>
        </w:rPr>
        <w:t>mpe-Reporting-FR2</w:t>
      </w:r>
      <w:r w:rsidRPr="00CF6529">
        <w:rPr>
          <w:noProof/>
          <w:lang w:eastAsia="ko-KR"/>
        </w:rPr>
        <w:t xml:space="preserve"> is configured and this Serving Cell operates on FR2 and this Serving Cell is associated to this MAC entity:</w:t>
      </w:r>
    </w:p>
    <w:p w14:paraId="1AF0DA8E" w14:textId="77777777" w:rsidR="00CF6529" w:rsidRPr="00CF6529" w:rsidRDefault="00CF6529" w:rsidP="00CF6529">
      <w:pPr>
        <w:ind w:left="1702" w:hanging="284"/>
        <w:rPr>
          <w:noProof/>
          <w:lang w:eastAsia="ko-KR"/>
        </w:rPr>
      </w:pPr>
      <w:r w:rsidRPr="00CF6529">
        <w:t>5&gt;</w:t>
      </w:r>
      <w:r w:rsidRPr="00CF6529">
        <w:tab/>
      </w:r>
      <w:r w:rsidRPr="00CF6529">
        <w:rPr>
          <w:noProof/>
          <w:lang w:eastAsia="ko-KR"/>
        </w:rPr>
        <w:t xml:space="preserve">obtain two values for the corresponding </w:t>
      </w:r>
      <w:r w:rsidRPr="00CF6529">
        <w:rPr>
          <w:noProof/>
        </w:rPr>
        <w:t>MPE</w:t>
      </w:r>
      <w:r w:rsidRPr="00CF6529">
        <w:rPr>
          <w:noProof/>
          <w:vertAlign w:val="subscript"/>
        </w:rPr>
        <w:t>k</w:t>
      </w:r>
      <w:r w:rsidRPr="00CF6529">
        <w:rPr>
          <w:noProof/>
          <w:lang w:eastAsia="ko-KR"/>
        </w:rPr>
        <w:t xml:space="preserve"> fields from the physical layer.</w:t>
      </w:r>
    </w:p>
    <w:p w14:paraId="24FD3D06" w14:textId="77777777" w:rsidR="00CF6529" w:rsidRPr="00CF6529" w:rsidRDefault="00CF6529" w:rsidP="00CF6529">
      <w:pPr>
        <w:ind w:left="1135" w:hanging="284"/>
        <w:rPr>
          <w:noProof/>
        </w:rPr>
      </w:pPr>
      <w:r w:rsidRPr="00CF6529">
        <w:rPr>
          <w:rFonts w:eastAsia="Malgun Gothic"/>
          <w:lang w:eastAsia="ko-KR"/>
        </w:rPr>
        <w:t>3&gt;</w:t>
      </w:r>
      <w:r w:rsidRPr="00CF6529">
        <w:rPr>
          <w:rFonts w:eastAsia="Malgun Gothic"/>
          <w:lang w:eastAsia="ko-KR"/>
        </w:rPr>
        <w:tab/>
        <w:t>else:</w:t>
      </w:r>
    </w:p>
    <w:p w14:paraId="221AD4F1" w14:textId="77777777" w:rsidR="00CF6529" w:rsidRPr="00CF6529" w:rsidRDefault="00CF6529" w:rsidP="00CF6529">
      <w:pPr>
        <w:ind w:left="1418" w:hanging="284"/>
        <w:rPr>
          <w:noProof/>
        </w:rPr>
      </w:pPr>
      <w:r w:rsidRPr="00CF6529">
        <w:rPr>
          <w:noProof/>
        </w:rPr>
        <w:t>4&gt;</w:t>
      </w:r>
      <w:r w:rsidRPr="00CF6529">
        <w:rPr>
          <w:noProof/>
        </w:rPr>
        <w:tab/>
        <w:t>obtain the value for the corresponding P</w:t>
      </w:r>
      <w:r w:rsidRPr="00CF6529">
        <w:rPr>
          <w:noProof/>
          <w:vertAlign w:val="subscript"/>
        </w:rPr>
        <w:t>CMAX,</w:t>
      </w:r>
      <w:r w:rsidRPr="00CF6529">
        <w:rPr>
          <w:noProof/>
          <w:vertAlign w:val="subscript"/>
          <w:lang w:eastAsia="ko-KR"/>
        </w:rPr>
        <w:t>f,</w:t>
      </w:r>
      <w:r w:rsidRPr="00CF6529">
        <w:rPr>
          <w:noProof/>
          <w:vertAlign w:val="subscript"/>
        </w:rPr>
        <w:t>c</w:t>
      </w:r>
      <w:r w:rsidRPr="00CF6529">
        <w:rPr>
          <w:noProof/>
        </w:rPr>
        <w:t xml:space="preserve"> field from the physical layer;</w:t>
      </w:r>
    </w:p>
    <w:p w14:paraId="7A67D925" w14:textId="77777777" w:rsidR="00CF6529" w:rsidRPr="00CF6529" w:rsidRDefault="00CF6529" w:rsidP="00CF6529">
      <w:pPr>
        <w:ind w:left="1418" w:hanging="284"/>
        <w:rPr>
          <w:noProof/>
          <w:lang w:eastAsia="ko-KR"/>
        </w:rPr>
      </w:pPr>
      <w:r w:rsidRPr="00CF6529">
        <w:rPr>
          <w:noProof/>
          <w:lang w:eastAsia="ko-KR"/>
        </w:rPr>
        <w:t>4&gt;</w:t>
      </w:r>
      <w:r w:rsidRPr="00CF6529">
        <w:rPr>
          <w:noProof/>
          <w:lang w:eastAsia="ko-KR"/>
        </w:rPr>
        <w:tab/>
        <w:t xml:space="preserve">if </w:t>
      </w:r>
      <w:r w:rsidRPr="00CF6529">
        <w:rPr>
          <w:i/>
          <w:iCs/>
          <w:noProof/>
          <w:lang w:eastAsia="ko-KR"/>
        </w:rPr>
        <w:t>mpe-Reporting-FR2</w:t>
      </w:r>
      <w:r w:rsidRPr="00CF6529">
        <w:rPr>
          <w:noProof/>
          <w:lang w:eastAsia="ko-KR"/>
        </w:rPr>
        <w:t xml:space="preserve"> is configured and this Serving Cell operates on FR2:</w:t>
      </w:r>
    </w:p>
    <w:p w14:paraId="7D025819" w14:textId="77777777" w:rsidR="00CF6529" w:rsidRPr="00CF6529" w:rsidRDefault="00CF6529" w:rsidP="00CF6529">
      <w:pPr>
        <w:ind w:left="1702" w:hanging="284"/>
        <w:rPr>
          <w:lang w:eastAsia="ko-KR"/>
        </w:rPr>
      </w:pPr>
      <w:r w:rsidRPr="00CF6529">
        <w:rPr>
          <w:noProof/>
          <w:lang w:eastAsia="ko-KR"/>
        </w:rPr>
        <w:t>5&gt;</w:t>
      </w:r>
      <w:r w:rsidRPr="00CF6529">
        <w:rPr>
          <w:noProof/>
          <w:lang w:eastAsia="ko-KR"/>
        </w:rPr>
        <w:tab/>
        <w:t>obtain the value for the corresponding MPE field from the physical layer.</w:t>
      </w:r>
    </w:p>
    <w:p w14:paraId="5DFABA6E" w14:textId="77777777" w:rsidR="00CF6529" w:rsidRPr="00CF6529" w:rsidRDefault="00CF6529" w:rsidP="00CF6529">
      <w:pPr>
        <w:ind w:left="1418" w:hanging="284"/>
      </w:pPr>
      <w:r w:rsidRPr="00CF6529">
        <w:t>4&gt;</w:t>
      </w:r>
      <w:r w:rsidRPr="00CF6529">
        <w:tab/>
        <w:t xml:space="preserve">if </w:t>
      </w:r>
      <w:r w:rsidRPr="00CF6529">
        <w:rPr>
          <w:i/>
          <w:iCs/>
        </w:rPr>
        <w:t>mpe-Reporting-FR2-r17</w:t>
      </w:r>
      <w:r w:rsidRPr="00CF6529">
        <w:rPr>
          <w:iCs/>
        </w:rPr>
        <w:t xml:space="preserve"> is configured </w:t>
      </w:r>
      <w:r w:rsidRPr="00CF6529">
        <w:t>and this Serving Cell operates on FR2 and this Serving Cell is associated to this MAC entity:</w:t>
      </w:r>
    </w:p>
    <w:p w14:paraId="76CEF7D5" w14:textId="77777777" w:rsidR="00CF6529" w:rsidRPr="00CF6529" w:rsidRDefault="00CF6529" w:rsidP="00CF6529">
      <w:pPr>
        <w:ind w:left="1702" w:hanging="284"/>
      </w:pPr>
      <w:r w:rsidRPr="00CF6529">
        <w:t>5&gt;</w:t>
      </w:r>
      <w:r w:rsidRPr="00CF6529">
        <w:tab/>
        <w:t xml:space="preserve">obtain the value for the corresponding </w:t>
      </w:r>
      <w:proofErr w:type="spellStart"/>
      <w:r w:rsidRPr="00CF6529">
        <w:t>MPE</w:t>
      </w:r>
      <w:r w:rsidRPr="00CF6529">
        <w:rPr>
          <w:vertAlign w:val="subscript"/>
        </w:rPr>
        <w:t>i</w:t>
      </w:r>
      <w:proofErr w:type="spellEnd"/>
      <w:r w:rsidRPr="00CF6529">
        <w:t xml:space="preserve"> field from the physical layer;</w:t>
      </w:r>
    </w:p>
    <w:p w14:paraId="7D069977" w14:textId="77777777" w:rsidR="00CF6529" w:rsidRPr="00CF6529" w:rsidRDefault="00CF6529" w:rsidP="00CF6529">
      <w:pPr>
        <w:ind w:left="1702" w:hanging="284"/>
        <w:rPr>
          <w:noProof/>
          <w:lang w:eastAsia="ko-KR"/>
        </w:rPr>
      </w:pPr>
      <w:r w:rsidRPr="00CF6529">
        <w:rPr>
          <w:rFonts w:eastAsia="MS Mincho"/>
          <w:lang w:eastAsia="zh-CN"/>
        </w:rPr>
        <w:t>5&gt;</w:t>
      </w:r>
      <w:r w:rsidRPr="00CF6529">
        <w:tab/>
      </w:r>
      <w:r w:rsidRPr="00CF6529">
        <w:rPr>
          <w:rFonts w:eastAsia="MS Mincho"/>
          <w:lang w:eastAsia="zh-CN"/>
        </w:rPr>
        <w:t xml:space="preserve">obtain the value for the corresponding </w:t>
      </w:r>
      <w:proofErr w:type="spellStart"/>
      <w:r w:rsidRPr="00CF6529">
        <w:t>Resource</w:t>
      </w:r>
      <w:r w:rsidRPr="00CF6529">
        <w:rPr>
          <w:vertAlign w:val="subscript"/>
          <w:lang w:eastAsia="ko-KR"/>
        </w:rPr>
        <w:t>i</w:t>
      </w:r>
      <w:proofErr w:type="spellEnd"/>
      <w:r w:rsidRPr="00CF6529">
        <w:rPr>
          <w:rFonts w:eastAsia="MS Mincho"/>
          <w:lang w:eastAsia="zh-CN"/>
        </w:rPr>
        <w:t xml:space="preserve"> field </w:t>
      </w:r>
      <w:r w:rsidRPr="00CF6529">
        <w:t xml:space="preserve">from </w:t>
      </w:r>
      <w:r w:rsidRPr="00CF6529">
        <w:rPr>
          <w:rFonts w:eastAsia="MS Mincho"/>
          <w:lang w:eastAsia="zh-CN"/>
        </w:rPr>
        <w:t>the physical layer.</w:t>
      </w:r>
    </w:p>
    <w:p w14:paraId="013A6A70" w14:textId="77777777" w:rsidR="00CF6529" w:rsidRPr="00CF6529" w:rsidRDefault="00CF6529" w:rsidP="00CF6529">
      <w:pPr>
        <w:ind w:left="1418" w:hanging="284"/>
        <w:rPr>
          <w:lang w:eastAsia="ko-KR"/>
        </w:rPr>
      </w:pPr>
      <w:r w:rsidRPr="00CF6529">
        <w:rPr>
          <w:lang w:eastAsia="ko-KR"/>
        </w:rPr>
        <w:t>4&gt;</w:t>
      </w:r>
      <w:r w:rsidRPr="00CF6529">
        <w:rPr>
          <w:lang w:eastAsia="ko-KR"/>
        </w:rPr>
        <w:tab/>
        <w:t xml:space="preserve">if </w:t>
      </w:r>
      <w:r w:rsidRPr="00CF6529">
        <w:rPr>
          <w:i/>
          <w:iCs/>
          <w:lang w:eastAsia="ko-KR"/>
        </w:rPr>
        <w:t>dpc-Reporting-FR1</w:t>
      </w:r>
      <w:r w:rsidRPr="00CF6529">
        <w:rPr>
          <w:lang w:eastAsia="ko-KR"/>
        </w:rPr>
        <w:t xml:space="preserve"> is configured and this Serving Cell operates on FR1:</w:t>
      </w:r>
    </w:p>
    <w:p w14:paraId="3911F612" w14:textId="77777777" w:rsidR="00CF6529" w:rsidRPr="00CF6529" w:rsidRDefault="00CF6529" w:rsidP="00CF6529">
      <w:pPr>
        <w:ind w:left="1702" w:hanging="284"/>
        <w:rPr>
          <w:lang w:eastAsia="ko-KR"/>
        </w:rPr>
      </w:pPr>
      <w:r w:rsidRPr="00CF6529">
        <w:rPr>
          <w:lang w:eastAsia="ko-KR"/>
        </w:rPr>
        <w:t>5&gt;</w:t>
      </w:r>
      <w:r w:rsidRPr="00CF6529">
        <w:rPr>
          <w:lang w:eastAsia="ko-KR"/>
        </w:rPr>
        <w:tab/>
        <w:t>obtain the value for the corresponding DPC field from the physical layer.</w:t>
      </w:r>
    </w:p>
    <w:p w14:paraId="0119F0E7" w14:textId="77777777" w:rsidR="00CF6529" w:rsidRPr="00CF6529" w:rsidRDefault="00CF6529" w:rsidP="00CF6529">
      <w:pPr>
        <w:ind w:left="1135" w:hanging="284"/>
        <w:rPr>
          <w:i/>
          <w:iCs/>
          <w:lang w:eastAsia="ko-KR"/>
        </w:rPr>
      </w:pPr>
      <w:r w:rsidRPr="00CF6529">
        <w:rPr>
          <w:noProof/>
          <w:lang w:eastAsia="ko-KR"/>
        </w:rPr>
        <w:t>3&gt;</w:t>
      </w:r>
      <w:r w:rsidRPr="00CF6529">
        <w:rPr>
          <w:noProof/>
        </w:rPr>
        <w:tab/>
      </w:r>
      <w:r w:rsidRPr="00CF6529">
        <w:t>if this MAC entity is configured with</w:t>
      </w:r>
      <w:r w:rsidRPr="00CF6529">
        <w:rPr>
          <w:iCs/>
          <w:lang w:eastAsia="ko-KR"/>
        </w:rPr>
        <w:t xml:space="preserve"> </w:t>
      </w:r>
      <w:r w:rsidRPr="00CF6529">
        <w:rPr>
          <w:i/>
          <w:iCs/>
          <w:lang w:eastAsia="ko-KR"/>
        </w:rPr>
        <w:t>mpe-Reporting-FR2-r17</w:t>
      </w:r>
      <w:r w:rsidRPr="00CF6529">
        <w:rPr>
          <w:lang w:eastAsia="ko-KR"/>
        </w:rPr>
        <w:t>:</w:t>
      </w:r>
    </w:p>
    <w:p w14:paraId="5B3B7D1F" w14:textId="77777777" w:rsidR="00CF6529" w:rsidRPr="00CF6529" w:rsidRDefault="00CF6529" w:rsidP="00CF6529">
      <w:pPr>
        <w:ind w:left="1418" w:hanging="284"/>
        <w:rPr>
          <w:noProof/>
        </w:rPr>
      </w:pPr>
      <w:r w:rsidRPr="00CF6529">
        <w:rPr>
          <w:noProof/>
          <w:lang w:eastAsia="ko-KR"/>
        </w:rPr>
        <w:t>4&gt;</w:t>
      </w:r>
      <w:r w:rsidRPr="00CF6529">
        <w:rPr>
          <w:noProof/>
        </w:rPr>
        <w:tab/>
        <w:t xml:space="preserve">instruct the Multiplexing and Assembly procedure to generate and transmit </w:t>
      </w:r>
      <w:r w:rsidRPr="00CF6529">
        <w:t>the Enhanced Single entry PHR as defined in clause 6.1.3.48 based on the values reported by the physical layer.</w:t>
      </w:r>
    </w:p>
    <w:p w14:paraId="143BF8BD" w14:textId="77777777" w:rsidR="00CF6529" w:rsidRPr="00CF6529" w:rsidRDefault="00CF6529" w:rsidP="00CF6529">
      <w:pPr>
        <w:ind w:left="1135" w:hanging="284"/>
      </w:pPr>
      <w:r w:rsidRPr="00CF6529">
        <w:rPr>
          <w:noProof/>
          <w:lang w:eastAsia="ko-KR"/>
        </w:rPr>
        <w:t>3&gt;</w:t>
      </w:r>
      <w:r w:rsidRPr="00CF6529">
        <w:rPr>
          <w:noProof/>
        </w:rPr>
        <w:tab/>
      </w:r>
      <w:r w:rsidRPr="00CF6529">
        <w:t xml:space="preserve">else if this MAC entity is configured with </w:t>
      </w:r>
      <w:proofErr w:type="spellStart"/>
      <w:r w:rsidRPr="00CF6529">
        <w:rPr>
          <w:i/>
          <w:iCs/>
        </w:rPr>
        <w:t>twoPHRMode</w:t>
      </w:r>
      <w:proofErr w:type="spellEnd"/>
      <w:r w:rsidRPr="00CF6529">
        <w:t xml:space="preserve"> </w:t>
      </w:r>
      <w:r w:rsidRPr="00CF6529">
        <w:rPr>
          <w:lang w:eastAsia="ko-KR"/>
        </w:rPr>
        <w:t xml:space="preserve">and this Serving Cell is configured with </w:t>
      </w:r>
      <w:proofErr w:type="spellStart"/>
      <w:r w:rsidRPr="00CF6529">
        <w:rPr>
          <w:rFonts w:ascii="Times" w:eastAsia="Malgun Gothic" w:hAnsi="Times" w:cs="Times"/>
          <w:i/>
          <w:iCs/>
        </w:rPr>
        <w:t>multipanelSchemeSDM</w:t>
      </w:r>
      <w:proofErr w:type="spellEnd"/>
      <w:r w:rsidRPr="00CF6529">
        <w:rPr>
          <w:rFonts w:ascii="Times" w:eastAsia="Malgun Gothic" w:hAnsi="Times" w:cs="Times"/>
          <w:iCs/>
        </w:rPr>
        <w:t xml:space="preserve"> or </w:t>
      </w:r>
      <w:proofErr w:type="spellStart"/>
      <w:r w:rsidRPr="00CF6529">
        <w:rPr>
          <w:rFonts w:ascii="Times" w:eastAsia="Malgun Gothic" w:hAnsi="Times" w:cs="Times"/>
          <w:i/>
          <w:iCs/>
        </w:rPr>
        <w:t>multipanelSchemeSFN</w:t>
      </w:r>
      <w:proofErr w:type="spellEnd"/>
      <w:r w:rsidRPr="00CF6529">
        <w:rPr>
          <w:rFonts w:ascii="Times" w:eastAsia="Malgun Gothic" w:hAnsi="Times" w:cs="Times"/>
          <w:iCs/>
        </w:rPr>
        <w:t>:</w:t>
      </w:r>
    </w:p>
    <w:p w14:paraId="5BC22DDF" w14:textId="77777777" w:rsidR="00CF6529" w:rsidRPr="00CF6529" w:rsidRDefault="00CF6529" w:rsidP="00CF6529">
      <w:pPr>
        <w:ind w:left="1418" w:hanging="284"/>
        <w:rPr>
          <w:rFonts w:eastAsia="Malgun Gothic"/>
          <w:iCs/>
          <w:lang w:eastAsia="en-GB"/>
        </w:rPr>
      </w:pPr>
      <w:r w:rsidRPr="00CF6529">
        <w:rPr>
          <w:noProof/>
          <w:lang w:eastAsia="ko-KR"/>
        </w:rPr>
        <w:t>4&gt;</w:t>
      </w:r>
      <w:r w:rsidRPr="00CF6529">
        <w:rPr>
          <w:noProof/>
          <w:lang w:eastAsia="ko-KR"/>
        </w:rPr>
        <w:tab/>
      </w:r>
      <w:r w:rsidRPr="00CF6529">
        <w:rPr>
          <w:noProof/>
        </w:rPr>
        <w:t xml:space="preserve">instruct the Multiplexing and Assembly procedure to generate and transmit </w:t>
      </w:r>
      <w:r w:rsidRPr="00CF6529">
        <w:t>the Enhanced Single Entry PHR for multiple TRP STx2P MAC CE as defined in clause 6.1.3.81 based on the values reported by the physical layer.</w:t>
      </w:r>
    </w:p>
    <w:p w14:paraId="43669B3A" w14:textId="77777777" w:rsidR="00CF6529" w:rsidRPr="00CF6529" w:rsidRDefault="00CF6529" w:rsidP="00CF6529">
      <w:pPr>
        <w:ind w:left="1135" w:hanging="284"/>
      </w:pPr>
      <w:r w:rsidRPr="00CF6529">
        <w:rPr>
          <w:noProof/>
          <w:lang w:eastAsia="ko-KR"/>
        </w:rPr>
        <w:t>3&gt;</w:t>
      </w:r>
      <w:r w:rsidRPr="00CF6529">
        <w:rPr>
          <w:noProof/>
        </w:rPr>
        <w:tab/>
      </w:r>
      <w:r w:rsidRPr="00CF6529">
        <w:t xml:space="preserve">else if this MAC entity is configured with </w:t>
      </w:r>
      <w:proofErr w:type="spellStart"/>
      <w:r w:rsidRPr="00CF6529">
        <w:rPr>
          <w:i/>
          <w:iCs/>
        </w:rPr>
        <w:t>twoPHRMode</w:t>
      </w:r>
      <w:proofErr w:type="spellEnd"/>
      <w:r w:rsidRPr="00CF6529">
        <w:t xml:space="preserve"> </w:t>
      </w:r>
      <w:r w:rsidRPr="00CF6529">
        <w:rPr>
          <w:lang w:eastAsia="ko-KR"/>
        </w:rPr>
        <w:t>and this Serving Cell is configured with multiple TRP PUSCH repetition:</w:t>
      </w:r>
    </w:p>
    <w:p w14:paraId="525DEA65" w14:textId="77777777" w:rsidR="00CF6529" w:rsidRPr="00CF6529" w:rsidRDefault="00CF6529" w:rsidP="00CF6529">
      <w:pPr>
        <w:ind w:left="1418" w:hanging="284"/>
        <w:rPr>
          <w:rFonts w:eastAsia="Malgun Gothic"/>
          <w:iCs/>
          <w:lang w:eastAsia="en-GB"/>
        </w:rPr>
      </w:pPr>
      <w:r w:rsidRPr="00CF6529">
        <w:rPr>
          <w:noProof/>
          <w:lang w:eastAsia="ko-KR"/>
        </w:rPr>
        <w:t>4&gt;</w:t>
      </w:r>
      <w:r w:rsidRPr="00CF6529">
        <w:rPr>
          <w:noProof/>
          <w:lang w:eastAsia="ko-KR"/>
        </w:rPr>
        <w:tab/>
      </w:r>
      <w:r w:rsidRPr="00CF6529">
        <w:rPr>
          <w:noProof/>
        </w:rPr>
        <w:t xml:space="preserve">instruct the Multiplexing and Assembly procedure to generate and transmit </w:t>
      </w:r>
      <w:r w:rsidRPr="00CF6529">
        <w:t>the Enhanced Single Entry PHR for multiple TRP MAC CE as defined in clause 6.1.3.50 based on the values reported by the physical layer.</w:t>
      </w:r>
    </w:p>
    <w:p w14:paraId="77F5F4DD" w14:textId="77777777" w:rsidR="00CF6529" w:rsidRPr="00CF6529" w:rsidRDefault="00CF6529" w:rsidP="00CF6529">
      <w:pPr>
        <w:ind w:left="1135" w:hanging="284"/>
        <w:rPr>
          <w:lang w:eastAsia="ko-KR"/>
        </w:rPr>
      </w:pPr>
      <w:r w:rsidRPr="00CF6529">
        <w:rPr>
          <w:noProof/>
          <w:lang w:eastAsia="ko-KR"/>
        </w:rPr>
        <w:t>3&gt;</w:t>
      </w:r>
      <w:r w:rsidRPr="00CF6529">
        <w:rPr>
          <w:noProof/>
        </w:rPr>
        <w:tab/>
      </w:r>
      <w:r w:rsidRPr="00CF6529">
        <w:rPr>
          <w:rFonts w:eastAsia="Malgun Gothic"/>
          <w:lang w:eastAsia="en-GB"/>
        </w:rPr>
        <w:t xml:space="preserve">else if this MAC entity is configured with </w:t>
      </w:r>
      <w:proofErr w:type="spellStart"/>
      <w:r w:rsidRPr="00CF6529">
        <w:rPr>
          <w:i/>
          <w:lang w:eastAsia="ko-KR"/>
        </w:rPr>
        <w:t>phr</w:t>
      </w:r>
      <w:proofErr w:type="spellEnd"/>
      <w:r w:rsidRPr="00CF6529">
        <w:rPr>
          <w:i/>
          <w:lang w:eastAsia="ko-KR"/>
        </w:rPr>
        <w:t>-</w:t>
      </w:r>
      <w:proofErr w:type="spellStart"/>
      <w:r w:rsidRPr="00CF6529">
        <w:rPr>
          <w:i/>
          <w:lang w:eastAsia="ko-KR"/>
        </w:rPr>
        <w:t>AssumedPUSCH</w:t>
      </w:r>
      <w:proofErr w:type="spellEnd"/>
      <w:r w:rsidRPr="00CF6529">
        <w:rPr>
          <w:i/>
          <w:lang w:eastAsia="ko-KR"/>
        </w:rPr>
        <w:t>-Reporting</w:t>
      </w:r>
      <w:r w:rsidRPr="00CF6529">
        <w:rPr>
          <w:lang w:eastAsia="ko-KR"/>
        </w:rPr>
        <w:t>:</w:t>
      </w:r>
    </w:p>
    <w:p w14:paraId="31BFA9C3" w14:textId="77777777" w:rsidR="00CF6529" w:rsidRPr="00CF6529" w:rsidRDefault="00CF6529" w:rsidP="00CF6529">
      <w:pPr>
        <w:ind w:left="1418" w:hanging="284"/>
      </w:pPr>
      <w:r w:rsidRPr="00CF6529">
        <w:rPr>
          <w:noProof/>
          <w:lang w:eastAsia="ko-KR"/>
        </w:rPr>
        <w:t>4&gt;</w:t>
      </w:r>
      <w:r w:rsidRPr="00CF6529">
        <w:rPr>
          <w:noProof/>
          <w:lang w:eastAsia="ko-KR"/>
        </w:rPr>
        <w:tab/>
      </w:r>
      <w:r w:rsidRPr="00CF6529">
        <w:rPr>
          <w:noProof/>
        </w:rPr>
        <w:t xml:space="preserve">instruct the Multiplexing and Assembly procedure to generate and transmit </w:t>
      </w:r>
      <w:r w:rsidRPr="00CF6529">
        <w:t xml:space="preserve">the </w:t>
      </w:r>
      <w:r w:rsidRPr="00CF6529">
        <w:rPr>
          <w:rFonts w:eastAsia="Malgun Gothic"/>
          <w:lang w:eastAsia="en-GB"/>
        </w:rPr>
        <w:t>Single Entry PHR with assumed PUSCH MAC CE as defined in clause 6.1.3.78 based on the values reported by the physical layer.</w:t>
      </w:r>
    </w:p>
    <w:p w14:paraId="20E071D6" w14:textId="77777777" w:rsidR="00CF6529" w:rsidRPr="00CF6529" w:rsidRDefault="00CF6529" w:rsidP="00CF6529">
      <w:pPr>
        <w:ind w:left="1135" w:hanging="284"/>
        <w:rPr>
          <w:noProof/>
        </w:rPr>
      </w:pPr>
      <w:r w:rsidRPr="00CF6529">
        <w:rPr>
          <w:noProof/>
          <w:lang w:eastAsia="ko-KR"/>
        </w:rPr>
        <w:lastRenderedPageBreak/>
        <w:t>3&gt;</w:t>
      </w:r>
      <w:r w:rsidRPr="00CF6529">
        <w:rPr>
          <w:noProof/>
        </w:rPr>
        <w:tab/>
        <w:t>else:</w:t>
      </w:r>
    </w:p>
    <w:p w14:paraId="5D7BE9F8" w14:textId="77777777" w:rsidR="00CF6529" w:rsidRPr="00CF6529" w:rsidRDefault="00CF6529" w:rsidP="00CF6529">
      <w:pPr>
        <w:ind w:left="1418" w:hanging="284"/>
        <w:rPr>
          <w:noProof/>
        </w:rPr>
      </w:pPr>
      <w:r w:rsidRPr="00CF6529">
        <w:rPr>
          <w:noProof/>
          <w:lang w:eastAsia="ko-KR"/>
        </w:rPr>
        <w:t>4&gt;</w:t>
      </w:r>
      <w:r w:rsidRPr="00CF6529">
        <w:rPr>
          <w:noProof/>
          <w:lang w:eastAsia="ko-KR"/>
        </w:rPr>
        <w:tab/>
      </w:r>
      <w:r w:rsidRPr="00CF6529">
        <w:rPr>
          <w:noProof/>
        </w:rPr>
        <w:t xml:space="preserve">instruct the Multiplexing and Assembly procedure to generate and transmit </w:t>
      </w:r>
      <w:r w:rsidRPr="00CF6529">
        <w:t xml:space="preserve">the </w:t>
      </w:r>
      <w:r w:rsidRPr="00CF6529">
        <w:rPr>
          <w:noProof/>
        </w:rPr>
        <w:t xml:space="preserve">Single Entry PHR MAC </w:t>
      </w:r>
      <w:r w:rsidRPr="00CF6529">
        <w:rPr>
          <w:noProof/>
          <w:lang w:eastAsia="ko-KR"/>
        </w:rPr>
        <w:t>CE</w:t>
      </w:r>
      <w:r w:rsidRPr="00CF6529">
        <w:rPr>
          <w:noProof/>
        </w:rPr>
        <w:t xml:space="preserve"> as defined in clause 6.1.3.</w:t>
      </w:r>
      <w:r w:rsidRPr="00CF6529">
        <w:rPr>
          <w:noProof/>
          <w:lang w:eastAsia="ko-KR"/>
        </w:rPr>
        <w:t>8</w:t>
      </w:r>
      <w:r w:rsidRPr="00CF6529">
        <w:rPr>
          <w:noProof/>
        </w:rPr>
        <w:t xml:space="preserve"> based on the values reported by the physical layer.</w:t>
      </w:r>
    </w:p>
    <w:p w14:paraId="75CBB704" w14:textId="77777777" w:rsidR="00CF6529" w:rsidRPr="00CF6529" w:rsidRDefault="00CF6529" w:rsidP="00CF6529">
      <w:pPr>
        <w:ind w:left="851" w:hanging="284"/>
        <w:rPr>
          <w:noProof/>
          <w:lang w:eastAsia="ko-KR"/>
        </w:rPr>
      </w:pPr>
      <w:r w:rsidRPr="00CF6529">
        <w:rPr>
          <w:noProof/>
          <w:lang w:eastAsia="ko-KR"/>
        </w:rPr>
        <w:t>2&gt;</w:t>
      </w:r>
      <w:r w:rsidRPr="00CF6529">
        <w:rPr>
          <w:noProof/>
          <w:lang w:eastAsia="ko-KR"/>
        </w:rPr>
        <w:tab/>
        <w:t>if this PHR report is an MPE P-MPR report:</w:t>
      </w:r>
    </w:p>
    <w:p w14:paraId="2339122F" w14:textId="77777777" w:rsidR="00CF6529" w:rsidRPr="00CF6529" w:rsidRDefault="00CF6529" w:rsidP="00CF6529">
      <w:pPr>
        <w:ind w:left="1135" w:hanging="284"/>
        <w:rPr>
          <w:noProof/>
          <w:lang w:eastAsia="ko-KR"/>
        </w:rPr>
      </w:pPr>
      <w:r w:rsidRPr="00CF6529">
        <w:rPr>
          <w:noProof/>
          <w:lang w:eastAsia="ko-KR"/>
        </w:rPr>
        <w:t>3&gt;</w:t>
      </w:r>
      <w:r w:rsidRPr="00CF6529">
        <w:rPr>
          <w:noProof/>
          <w:lang w:eastAsia="ko-KR"/>
        </w:rPr>
        <w:tab/>
        <w:t xml:space="preserve">start or restart the </w:t>
      </w:r>
      <w:r w:rsidRPr="00CF6529">
        <w:rPr>
          <w:i/>
          <w:iCs/>
          <w:noProof/>
          <w:lang w:eastAsia="ko-KR"/>
        </w:rPr>
        <w:t>mpe-ProhibitTimer</w:t>
      </w:r>
      <w:r w:rsidRPr="00CF6529">
        <w:rPr>
          <w:noProof/>
          <w:lang w:eastAsia="ko-KR"/>
        </w:rPr>
        <w:t>;</w:t>
      </w:r>
    </w:p>
    <w:p w14:paraId="5F7B671E" w14:textId="77777777" w:rsidR="00CF6529" w:rsidRPr="00CF6529" w:rsidRDefault="00CF6529" w:rsidP="00CF6529">
      <w:pPr>
        <w:ind w:left="1135" w:hanging="284"/>
        <w:rPr>
          <w:noProof/>
          <w:lang w:eastAsia="ko-KR"/>
        </w:rPr>
      </w:pPr>
      <w:r w:rsidRPr="00CF6529">
        <w:rPr>
          <w:noProof/>
          <w:lang w:eastAsia="ko-KR"/>
        </w:rPr>
        <w:t>3&gt;</w:t>
      </w:r>
      <w:r w:rsidRPr="00CF6529">
        <w:rPr>
          <w:noProof/>
          <w:lang w:eastAsia="ko-KR"/>
        </w:rPr>
        <w:tab/>
        <w:t>cancel triggered MPE P-MPR reporting for Serving Cells included in the PHR MAC CE.</w:t>
      </w:r>
    </w:p>
    <w:p w14:paraId="1C2FE622" w14:textId="77777777" w:rsidR="00CF6529" w:rsidRPr="00CF6529" w:rsidRDefault="00CF6529" w:rsidP="00CF6529">
      <w:pPr>
        <w:ind w:left="851" w:hanging="284"/>
        <w:rPr>
          <w:noProof/>
        </w:rPr>
      </w:pPr>
      <w:r w:rsidRPr="00CF6529">
        <w:rPr>
          <w:noProof/>
          <w:lang w:eastAsia="ko-KR"/>
        </w:rPr>
        <w:t>2&gt;</w:t>
      </w:r>
      <w:r w:rsidRPr="00CF6529">
        <w:rPr>
          <w:noProof/>
        </w:rPr>
        <w:tab/>
        <w:t xml:space="preserve">start or restart </w:t>
      </w:r>
      <w:r w:rsidRPr="00CF6529">
        <w:rPr>
          <w:i/>
          <w:noProof/>
        </w:rPr>
        <w:t>phr-PeriodicTimer</w:t>
      </w:r>
      <w:r w:rsidRPr="00CF6529">
        <w:rPr>
          <w:noProof/>
        </w:rPr>
        <w:t>;</w:t>
      </w:r>
    </w:p>
    <w:p w14:paraId="749C5FF8" w14:textId="77777777" w:rsidR="00CF6529" w:rsidRPr="00CF6529" w:rsidRDefault="00CF6529" w:rsidP="00CF6529">
      <w:pPr>
        <w:ind w:left="851" w:hanging="284"/>
        <w:rPr>
          <w:noProof/>
        </w:rPr>
      </w:pPr>
      <w:r w:rsidRPr="00CF6529">
        <w:rPr>
          <w:noProof/>
          <w:lang w:eastAsia="ko-KR"/>
        </w:rPr>
        <w:t>2&gt;</w:t>
      </w:r>
      <w:r w:rsidRPr="00CF6529">
        <w:rPr>
          <w:noProof/>
        </w:rPr>
        <w:tab/>
        <w:t xml:space="preserve">start or restart </w:t>
      </w:r>
      <w:r w:rsidRPr="00CF6529">
        <w:rPr>
          <w:i/>
          <w:noProof/>
        </w:rPr>
        <w:t>phr-</w:t>
      </w:r>
      <w:r w:rsidRPr="00CF6529">
        <w:rPr>
          <w:i/>
          <w:noProof/>
          <w:lang w:eastAsia="ko-KR"/>
        </w:rPr>
        <w:t>Prohibit</w:t>
      </w:r>
      <w:r w:rsidRPr="00CF6529">
        <w:rPr>
          <w:i/>
          <w:noProof/>
        </w:rPr>
        <w:t>Timer</w:t>
      </w:r>
      <w:r w:rsidRPr="00CF6529">
        <w:rPr>
          <w:noProof/>
        </w:rPr>
        <w:t>;</w:t>
      </w:r>
    </w:p>
    <w:p w14:paraId="2E1AA116" w14:textId="77777777" w:rsidR="00CF6529" w:rsidRPr="00CF6529" w:rsidRDefault="00CF6529" w:rsidP="00CF6529">
      <w:pPr>
        <w:ind w:left="851" w:hanging="284"/>
      </w:pPr>
      <w:r w:rsidRPr="00CF6529">
        <w:rPr>
          <w:noProof/>
          <w:lang w:eastAsia="ko-KR"/>
        </w:rPr>
        <w:t>2&gt;</w:t>
      </w:r>
      <w:r w:rsidRPr="00CF6529">
        <w:rPr>
          <w:noProof/>
        </w:rPr>
        <w:tab/>
        <w:t>cancel all triggered PHR(s).</w:t>
      </w:r>
    </w:p>
    <w:p w14:paraId="026AC98E" w14:textId="6022ED08" w:rsidR="00C16B06" w:rsidRPr="003576D0" w:rsidRDefault="00CF6529" w:rsidP="00CF6529">
      <w:r w:rsidRPr="00CF6529">
        <w:rPr>
          <w:lang w:eastAsia="ko-KR"/>
        </w:rPr>
        <w:t>All triggered PHRs</w:t>
      </w:r>
      <w:r w:rsidRPr="00CF6529">
        <w:rPr>
          <w:rFonts w:eastAsia="Malgun Gothic"/>
          <w:lang w:eastAsia="ko-KR"/>
        </w:rPr>
        <w:t xml:space="preserve"> </w:t>
      </w:r>
      <w:r w:rsidRPr="00CF6529">
        <w:rPr>
          <w:lang w:eastAsia="ko-KR"/>
        </w:rPr>
        <w:t>shall be cancelled when</w:t>
      </w:r>
      <w:r w:rsidRPr="00CF6529">
        <w:rPr>
          <w:lang w:eastAsia="zh-CN"/>
        </w:rPr>
        <w:t xml:space="preserve"> there is an ongoing SDT procedure as in clause 5.27 and</w:t>
      </w:r>
      <w:r w:rsidRPr="00CF6529">
        <w:rPr>
          <w:lang w:eastAsia="ko-KR"/>
        </w:rPr>
        <w:t xml:space="preserve"> the UL grant(s) can accommodate all pending data available for transmission but is not sufficient to additionally accommodate the PHR MAC CE plus its </w:t>
      </w:r>
      <w:proofErr w:type="spellStart"/>
      <w:r w:rsidRPr="00CF6529">
        <w:rPr>
          <w:lang w:eastAsia="ko-KR"/>
        </w:rPr>
        <w:t>subheader</w:t>
      </w:r>
      <w:proofErr w:type="spellEnd"/>
      <w:r w:rsidRPr="00CF6529">
        <w:rPr>
          <w:lang w:eastAsia="ko-KR"/>
        </w:rPr>
        <w:t>.</w:t>
      </w:r>
      <w:r w:rsidRPr="003576D0">
        <w:t xml:space="preserve"> </w:t>
      </w:r>
    </w:p>
    <w:sectPr w:rsidR="00C16B06" w:rsidRPr="003576D0" w:rsidSect="003E06F2">
      <w:headerReference w:type="default" r:id="rId15"/>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8EB25" w14:textId="77777777" w:rsidR="00335CEE" w:rsidRPr="00D04EF0" w:rsidRDefault="00335CEE">
      <w:pPr>
        <w:spacing w:after="0"/>
      </w:pPr>
      <w:r w:rsidRPr="00D04EF0">
        <w:separator/>
      </w:r>
    </w:p>
  </w:endnote>
  <w:endnote w:type="continuationSeparator" w:id="0">
    <w:p w14:paraId="0C3F74AC" w14:textId="77777777" w:rsidR="00335CEE" w:rsidRPr="00D04EF0" w:rsidRDefault="00335CEE">
      <w:pPr>
        <w:spacing w:after="0"/>
      </w:pPr>
      <w:r w:rsidRPr="00D04EF0">
        <w:continuationSeparator/>
      </w:r>
    </w:p>
  </w:endnote>
  <w:endnote w:type="continuationNotice" w:id="1">
    <w:p w14:paraId="33101B97" w14:textId="77777777" w:rsidR="00335CEE" w:rsidRPr="00D04EF0" w:rsidRDefault="00335C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C4F5C" w14:textId="77777777" w:rsidR="00335CEE" w:rsidRPr="00D04EF0" w:rsidRDefault="00335CEE">
      <w:pPr>
        <w:spacing w:after="0"/>
      </w:pPr>
      <w:r w:rsidRPr="00D04EF0">
        <w:separator/>
      </w:r>
    </w:p>
  </w:footnote>
  <w:footnote w:type="continuationSeparator" w:id="0">
    <w:p w14:paraId="0E5012F6" w14:textId="77777777" w:rsidR="00335CEE" w:rsidRPr="00D04EF0" w:rsidRDefault="00335CEE">
      <w:pPr>
        <w:spacing w:after="0"/>
      </w:pPr>
      <w:r w:rsidRPr="00D04EF0">
        <w:continuationSeparator/>
      </w:r>
    </w:p>
  </w:footnote>
  <w:footnote w:type="continuationNotice" w:id="1">
    <w:p w14:paraId="203ADC32" w14:textId="77777777" w:rsidR="00335CEE" w:rsidRPr="00D04EF0" w:rsidRDefault="00335C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1D6D8D" w:rsidRDefault="001D6D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1D6D8D" w:rsidRPr="00D04EF0" w:rsidRDefault="001D6D8D">
    <w:pPr>
      <w:pStyle w:val="Header"/>
    </w:pPr>
  </w:p>
  <w:p w14:paraId="31BBBCD6" w14:textId="77777777" w:rsidR="001D6D8D" w:rsidRPr="00D04EF0" w:rsidRDefault="001D6D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31F2C53"/>
    <w:multiLevelType w:val="hybridMultilevel"/>
    <w:tmpl w:val="DB749B0C"/>
    <w:lvl w:ilvl="0" w:tplc="D39C93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5" w15:restartNumberingAfterBreak="0">
    <w:nsid w:val="592E0D6F"/>
    <w:multiLevelType w:val="hybridMultilevel"/>
    <w:tmpl w:val="1D00FB8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BE04A59"/>
    <w:multiLevelType w:val="hybridMultilevel"/>
    <w:tmpl w:val="DB749B0C"/>
    <w:lvl w:ilvl="0" w:tplc="D39C93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5"/>
  </w:num>
  <w:num w:numId="7">
    <w:abstractNumId w:val="2"/>
  </w:num>
  <w:num w:numId="8">
    <w:abstractNumId w:val="3"/>
  </w:num>
  <w:num w:numId="9">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16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9D1"/>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3DF9"/>
    <w:rsid w:val="000342F6"/>
    <w:rsid w:val="0003439E"/>
    <w:rsid w:val="000343A5"/>
    <w:rsid w:val="0003441F"/>
    <w:rsid w:val="00035080"/>
    <w:rsid w:val="0003508C"/>
    <w:rsid w:val="00035D25"/>
    <w:rsid w:val="0003639E"/>
    <w:rsid w:val="000363C1"/>
    <w:rsid w:val="0003677F"/>
    <w:rsid w:val="00036A37"/>
    <w:rsid w:val="00036DE1"/>
    <w:rsid w:val="00036E50"/>
    <w:rsid w:val="0003727A"/>
    <w:rsid w:val="0004001C"/>
    <w:rsid w:val="00040095"/>
    <w:rsid w:val="00040185"/>
    <w:rsid w:val="0004048E"/>
    <w:rsid w:val="000406D5"/>
    <w:rsid w:val="00040CBF"/>
    <w:rsid w:val="00040DAA"/>
    <w:rsid w:val="00041435"/>
    <w:rsid w:val="00041938"/>
    <w:rsid w:val="00041BCA"/>
    <w:rsid w:val="00041EE7"/>
    <w:rsid w:val="00042E7A"/>
    <w:rsid w:val="00042FE8"/>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4734E"/>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2A3"/>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1BE5"/>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2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0BA"/>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9F6"/>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DCB"/>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8DD"/>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4E9D"/>
    <w:rsid w:val="0014502C"/>
    <w:rsid w:val="001456D8"/>
    <w:rsid w:val="00145838"/>
    <w:rsid w:val="00145A6F"/>
    <w:rsid w:val="00145C8B"/>
    <w:rsid w:val="00145D43"/>
    <w:rsid w:val="00145ECB"/>
    <w:rsid w:val="00146A25"/>
    <w:rsid w:val="00146A2F"/>
    <w:rsid w:val="00146C34"/>
    <w:rsid w:val="0014739A"/>
    <w:rsid w:val="00147BEB"/>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A0C"/>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13D"/>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0E6"/>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B55"/>
    <w:rsid w:val="001B1E4D"/>
    <w:rsid w:val="001B28A4"/>
    <w:rsid w:val="001B2A23"/>
    <w:rsid w:val="001B2ADB"/>
    <w:rsid w:val="001B2E37"/>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28C"/>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C6D"/>
    <w:rsid w:val="001D6D8D"/>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660"/>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7CF"/>
    <w:rsid w:val="00234A78"/>
    <w:rsid w:val="00234B30"/>
    <w:rsid w:val="00234B44"/>
    <w:rsid w:val="00234C6C"/>
    <w:rsid w:val="00234FBB"/>
    <w:rsid w:val="00235256"/>
    <w:rsid w:val="00235A1F"/>
    <w:rsid w:val="00235B1E"/>
    <w:rsid w:val="00235CAB"/>
    <w:rsid w:val="00236428"/>
    <w:rsid w:val="00236AAE"/>
    <w:rsid w:val="0023722A"/>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674"/>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193"/>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90E"/>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CC8"/>
    <w:rsid w:val="002F25BA"/>
    <w:rsid w:val="002F2E8A"/>
    <w:rsid w:val="002F2EBB"/>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DC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5CEE"/>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BB9"/>
    <w:rsid w:val="00387E29"/>
    <w:rsid w:val="003913D3"/>
    <w:rsid w:val="00391656"/>
    <w:rsid w:val="00391778"/>
    <w:rsid w:val="00391D89"/>
    <w:rsid w:val="00392320"/>
    <w:rsid w:val="00392ADA"/>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60D"/>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634"/>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04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B89"/>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0E2"/>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B6"/>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692"/>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A80"/>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3D3"/>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76"/>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6D6"/>
    <w:rsid w:val="004B0D5F"/>
    <w:rsid w:val="004B165F"/>
    <w:rsid w:val="004B17B8"/>
    <w:rsid w:val="004B2137"/>
    <w:rsid w:val="004B278A"/>
    <w:rsid w:val="004B29F4"/>
    <w:rsid w:val="004B2C7F"/>
    <w:rsid w:val="004B3954"/>
    <w:rsid w:val="004B3BDE"/>
    <w:rsid w:val="004B3C5C"/>
    <w:rsid w:val="004B3CE7"/>
    <w:rsid w:val="004B3E02"/>
    <w:rsid w:val="004B3EED"/>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6B5"/>
    <w:rsid w:val="004C27A0"/>
    <w:rsid w:val="004C2A7F"/>
    <w:rsid w:val="004C2BB6"/>
    <w:rsid w:val="004C32FD"/>
    <w:rsid w:val="004C34C2"/>
    <w:rsid w:val="004C3791"/>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0AC"/>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A3"/>
    <w:rsid w:val="004F7B00"/>
    <w:rsid w:val="004F7D1A"/>
    <w:rsid w:val="004F7E94"/>
    <w:rsid w:val="0050035D"/>
    <w:rsid w:val="005008D2"/>
    <w:rsid w:val="00500EEE"/>
    <w:rsid w:val="00500F27"/>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F62"/>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2CD"/>
    <w:rsid w:val="005165F8"/>
    <w:rsid w:val="0051672D"/>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C95"/>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615"/>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06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06E"/>
    <w:rsid w:val="005B75F2"/>
    <w:rsid w:val="005B765C"/>
    <w:rsid w:val="005B79A7"/>
    <w:rsid w:val="005B79D1"/>
    <w:rsid w:val="005B7A33"/>
    <w:rsid w:val="005C0244"/>
    <w:rsid w:val="005C1093"/>
    <w:rsid w:val="005C13E2"/>
    <w:rsid w:val="005C1535"/>
    <w:rsid w:val="005C1AA2"/>
    <w:rsid w:val="005C1EAA"/>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8E1"/>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A8F"/>
    <w:rsid w:val="00644E79"/>
    <w:rsid w:val="00645535"/>
    <w:rsid w:val="00645603"/>
    <w:rsid w:val="00645A06"/>
    <w:rsid w:val="00645B27"/>
    <w:rsid w:val="00645C7F"/>
    <w:rsid w:val="00645E3C"/>
    <w:rsid w:val="0064612C"/>
    <w:rsid w:val="00646346"/>
    <w:rsid w:val="0064658B"/>
    <w:rsid w:val="00646663"/>
    <w:rsid w:val="00646939"/>
    <w:rsid w:val="0064695D"/>
    <w:rsid w:val="00646D7B"/>
    <w:rsid w:val="00647336"/>
    <w:rsid w:val="006474A2"/>
    <w:rsid w:val="006474A9"/>
    <w:rsid w:val="00647E96"/>
    <w:rsid w:val="006508B8"/>
    <w:rsid w:val="006509C0"/>
    <w:rsid w:val="00650A04"/>
    <w:rsid w:val="00650A2B"/>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457"/>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6FB"/>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7D8"/>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E0E"/>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8AB"/>
    <w:rsid w:val="006F4DD4"/>
    <w:rsid w:val="006F51C2"/>
    <w:rsid w:val="006F56F9"/>
    <w:rsid w:val="006F570B"/>
    <w:rsid w:val="006F576B"/>
    <w:rsid w:val="006F5976"/>
    <w:rsid w:val="006F5A1E"/>
    <w:rsid w:val="006F5B0E"/>
    <w:rsid w:val="006F5DDF"/>
    <w:rsid w:val="006F63C1"/>
    <w:rsid w:val="006F6A2D"/>
    <w:rsid w:val="006F6A70"/>
    <w:rsid w:val="006F6A94"/>
    <w:rsid w:val="006F6F21"/>
    <w:rsid w:val="006F7198"/>
    <w:rsid w:val="006F7AE7"/>
    <w:rsid w:val="006F7C05"/>
    <w:rsid w:val="006F7D52"/>
    <w:rsid w:val="006F7EBD"/>
    <w:rsid w:val="006F7FC9"/>
    <w:rsid w:val="0070000E"/>
    <w:rsid w:val="00700136"/>
    <w:rsid w:val="007002F8"/>
    <w:rsid w:val="007007B2"/>
    <w:rsid w:val="00700970"/>
    <w:rsid w:val="00700ACE"/>
    <w:rsid w:val="00700D7D"/>
    <w:rsid w:val="00701295"/>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4FE"/>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4D3"/>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1EC"/>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66"/>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2D5"/>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24C"/>
    <w:rsid w:val="007A7368"/>
    <w:rsid w:val="007A7435"/>
    <w:rsid w:val="007A74FA"/>
    <w:rsid w:val="007A7657"/>
    <w:rsid w:val="007A79AD"/>
    <w:rsid w:val="007A7A30"/>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57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6D00"/>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4F9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C03"/>
    <w:rsid w:val="00830D78"/>
    <w:rsid w:val="00830FCD"/>
    <w:rsid w:val="008315D0"/>
    <w:rsid w:val="008319B2"/>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57EA6"/>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35C"/>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39F"/>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2FAC"/>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94"/>
    <w:rsid w:val="008C1A0D"/>
    <w:rsid w:val="008C1DA5"/>
    <w:rsid w:val="008C1DAF"/>
    <w:rsid w:val="008C2507"/>
    <w:rsid w:val="008C250F"/>
    <w:rsid w:val="008C26D6"/>
    <w:rsid w:val="008C2805"/>
    <w:rsid w:val="008C2BE0"/>
    <w:rsid w:val="008C2C93"/>
    <w:rsid w:val="008C3431"/>
    <w:rsid w:val="008C3493"/>
    <w:rsid w:val="008C3528"/>
    <w:rsid w:val="008C352C"/>
    <w:rsid w:val="008C35D4"/>
    <w:rsid w:val="008C386B"/>
    <w:rsid w:val="008C3955"/>
    <w:rsid w:val="008C3CDA"/>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3C0"/>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33E"/>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8F78D5"/>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853"/>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7C4"/>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C32"/>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963"/>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561"/>
    <w:rsid w:val="009C4DA0"/>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75"/>
    <w:rsid w:val="009D6357"/>
    <w:rsid w:val="009D65D1"/>
    <w:rsid w:val="009D6B23"/>
    <w:rsid w:val="009D7209"/>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3F29"/>
    <w:rsid w:val="009E4003"/>
    <w:rsid w:val="009E47E5"/>
    <w:rsid w:val="009E4B60"/>
    <w:rsid w:val="009E52F5"/>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B43"/>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1B3"/>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BF2"/>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0F3"/>
    <w:rsid w:val="00A805B1"/>
    <w:rsid w:val="00A80CF8"/>
    <w:rsid w:val="00A813E1"/>
    <w:rsid w:val="00A81A5A"/>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5DA8"/>
    <w:rsid w:val="00A86108"/>
    <w:rsid w:val="00A86D57"/>
    <w:rsid w:val="00A87238"/>
    <w:rsid w:val="00A87336"/>
    <w:rsid w:val="00A87402"/>
    <w:rsid w:val="00A87522"/>
    <w:rsid w:val="00A87557"/>
    <w:rsid w:val="00A8757C"/>
    <w:rsid w:val="00A87AA6"/>
    <w:rsid w:val="00A87E45"/>
    <w:rsid w:val="00A87FCC"/>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638"/>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D40"/>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553"/>
    <w:rsid w:val="00AC56CB"/>
    <w:rsid w:val="00AC5820"/>
    <w:rsid w:val="00AC62A4"/>
    <w:rsid w:val="00AC6DB4"/>
    <w:rsid w:val="00AC79E9"/>
    <w:rsid w:val="00AC7AC5"/>
    <w:rsid w:val="00AD05D1"/>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A1C"/>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3FDA"/>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3AA"/>
    <w:rsid w:val="00B45837"/>
    <w:rsid w:val="00B45AB3"/>
    <w:rsid w:val="00B45B80"/>
    <w:rsid w:val="00B46185"/>
    <w:rsid w:val="00B465A3"/>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312"/>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07"/>
    <w:rsid w:val="00B924F7"/>
    <w:rsid w:val="00B9309A"/>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64C"/>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AA9"/>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6B8"/>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8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44E"/>
    <w:rsid w:val="00C116CF"/>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31D"/>
    <w:rsid w:val="00C16759"/>
    <w:rsid w:val="00C16B06"/>
    <w:rsid w:val="00C16E83"/>
    <w:rsid w:val="00C16EF3"/>
    <w:rsid w:val="00C17B4D"/>
    <w:rsid w:val="00C17BF6"/>
    <w:rsid w:val="00C17D31"/>
    <w:rsid w:val="00C17DCD"/>
    <w:rsid w:val="00C2010B"/>
    <w:rsid w:val="00C202C1"/>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4F29"/>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1FB"/>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ED0"/>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291B"/>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A52"/>
    <w:rsid w:val="00C77B61"/>
    <w:rsid w:val="00C77D6A"/>
    <w:rsid w:val="00C80432"/>
    <w:rsid w:val="00C80525"/>
    <w:rsid w:val="00C80612"/>
    <w:rsid w:val="00C8097C"/>
    <w:rsid w:val="00C80C1B"/>
    <w:rsid w:val="00C80CFA"/>
    <w:rsid w:val="00C80F9C"/>
    <w:rsid w:val="00C8180B"/>
    <w:rsid w:val="00C81A74"/>
    <w:rsid w:val="00C81E39"/>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3E0"/>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93"/>
    <w:rsid w:val="00C960B6"/>
    <w:rsid w:val="00C97344"/>
    <w:rsid w:val="00C976BE"/>
    <w:rsid w:val="00C97778"/>
    <w:rsid w:val="00C977FB"/>
    <w:rsid w:val="00C97A29"/>
    <w:rsid w:val="00C97BCA"/>
    <w:rsid w:val="00C97C1C"/>
    <w:rsid w:val="00C97D12"/>
    <w:rsid w:val="00C97FF1"/>
    <w:rsid w:val="00CA0015"/>
    <w:rsid w:val="00CA005F"/>
    <w:rsid w:val="00CA03C8"/>
    <w:rsid w:val="00CA079D"/>
    <w:rsid w:val="00CA08EC"/>
    <w:rsid w:val="00CA0A4A"/>
    <w:rsid w:val="00CA0BBA"/>
    <w:rsid w:val="00CA17B6"/>
    <w:rsid w:val="00CA1951"/>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B95"/>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4C01"/>
    <w:rsid w:val="00CF50F3"/>
    <w:rsid w:val="00CF51EB"/>
    <w:rsid w:val="00CF5308"/>
    <w:rsid w:val="00CF5897"/>
    <w:rsid w:val="00CF6103"/>
    <w:rsid w:val="00CF6245"/>
    <w:rsid w:val="00CF6348"/>
    <w:rsid w:val="00CF6384"/>
    <w:rsid w:val="00CF6529"/>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6CB"/>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17B30"/>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1A0"/>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8D5"/>
    <w:rsid w:val="00D56E05"/>
    <w:rsid w:val="00D56E6F"/>
    <w:rsid w:val="00D57213"/>
    <w:rsid w:val="00D57C33"/>
    <w:rsid w:val="00D57DF9"/>
    <w:rsid w:val="00D6080A"/>
    <w:rsid w:val="00D60E0E"/>
    <w:rsid w:val="00D610BA"/>
    <w:rsid w:val="00D615A4"/>
    <w:rsid w:val="00D61614"/>
    <w:rsid w:val="00D616D2"/>
    <w:rsid w:val="00D617FD"/>
    <w:rsid w:val="00D618B3"/>
    <w:rsid w:val="00D61EDB"/>
    <w:rsid w:val="00D628C8"/>
    <w:rsid w:val="00D62B16"/>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1A1"/>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62"/>
    <w:rsid w:val="00DE72F1"/>
    <w:rsid w:val="00DE73D4"/>
    <w:rsid w:val="00DE7A03"/>
    <w:rsid w:val="00DE7B28"/>
    <w:rsid w:val="00DF0252"/>
    <w:rsid w:val="00DF085B"/>
    <w:rsid w:val="00DF1740"/>
    <w:rsid w:val="00DF1910"/>
    <w:rsid w:val="00DF1AA9"/>
    <w:rsid w:val="00DF1D71"/>
    <w:rsid w:val="00DF1ED5"/>
    <w:rsid w:val="00DF2193"/>
    <w:rsid w:val="00DF25EC"/>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883"/>
    <w:rsid w:val="00E06E03"/>
    <w:rsid w:val="00E06FED"/>
    <w:rsid w:val="00E07580"/>
    <w:rsid w:val="00E0771C"/>
    <w:rsid w:val="00E07AE3"/>
    <w:rsid w:val="00E07F01"/>
    <w:rsid w:val="00E10296"/>
    <w:rsid w:val="00E104A2"/>
    <w:rsid w:val="00E10FD3"/>
    <w:rsid w:val="00E110C7"/>
    <w:rsid w:val="00E11620"/>
    <w:rsid w:val="00E1205C"/>
    <w:rsid w:val="00E120A8"/>
    <w:rsid w:val="00E126FC"/>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99"/>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78D"/>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9D9"/>
    <w:rsid w:val="00E84A95"/>
    <w:rsid w:val="00E84D90"/>
    <w:rsid w:val="00E85189"/>
    <w:rsid w:val="00E8528E"/>
    <w:rsid w:val="00E85499"/>
    <w:rsid w:val="00E85FFC"/>
    <w:rsid w:val="00E86377"/>
    <w:rsid w:val="00E8641B"/>
    <w:rsid w:val="00E86E87"/>
    <w:rsid w:val="00E872A6"/>
    <w:rsid w:val="00E87875"/>
    <w:rsid w:val="00E9004C"/>
    <w:rsid w:val="00E90960"/>
    <w:rsid w:val="00E90CAB"/>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1AD"/>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3D1"/>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4BA"/>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4F7E"/>
    <w:rsid w:val="00F352FF"/>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638"/>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601"/>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B5B"/>
    <w:rsid w:val="00F762BD"/>
    <w:rsid w:val="00F76AC2"/>
    <w:rsid w:val="00F76F87"/>
    <w:rsid w:val="00F771F2"/>
    <w:rsid w:val="00F77C87"/>
    <w:rsid w:val="00F77D16"/>
    <w:rsid w:val="00F80317"/>
    <w:rsid w:val="00F80AFB"/>
    <w:rsid w:val="00F80BEF"/>
    <w:rsid w:val="00F80F1C"/>
    <w:rsid w:val="00F8179F"/>
    <w:rsid w:val="00F819CC"/>
    <w:rsid w:val="00F81DAA"/>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C0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0FF2"/>
    <w:rsid w:val="00FA1266"/>
    <w:rsid w:val="00FA1B7B"/>
    <w:rsid w:val="00FA1E41"/>
    <w:rsid w:val="00FA1E54"/>
    <w:rsid w:val="00FA2264"/>
    <w:rsid w:val="00FA24E7"/>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CBC"/>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0F5"/>
    <w:rsid w:val="00FE43CD"/>
    <w:rsid w:val="00FE44AD"/>
    <w:rsid w:val="00FE4869"/>
    <w:rsid w:val="00FE5334"/>
    <w:rsid w:val="00FE5415"/>
    <w:rsid w:val="00FE5675"/>
    <w:rsid w:val="00FE57F7"/>
    <w:rsid w:val="00FE5DF3"/>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1BA"/>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7B17"/>
    <w:rPr>
      <w:rFonts w:ascii="Segoe UI" w:eastAsia="Times New Roman" w:hAnsi="Segoe UI" w:cs="Segoe UI"/>
      <w:sz w:val="18"/>
      <w:szCs w:val="18"/>
      <w:lang w:val="en-GB" w:eastAsia="ja-JP"/>
    </w:rPr>
  </w:style>
  <w:style w:type="paragraph" w:styleId="NormalWeb">
    <w:name w:val="Normal (Web)"/>
    <w:basedOn w:val="Normal"/>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CRCoverPageZchn">
    <w:name w:val="CR Cover Page Zchn"/>
    <w:link w:val="CRCoverPage"/>
    <w:qFormat/>
    <w:locked/>
    <w:rsid w:val="00B92407"/>
    <w:rPr>
      <w:rFonts w:ascii="Arial" w:eastAsia="Times New Roman" w:hAnsi="Arial"/>
      <w:lang w:val="en-GB" w:eastAsia="en-US"/>
    </w:rPr>
  </w:style>
  <w:style w:type="paragraph" w:customStyle="1" w:styleId="Doc-text2">
    <w:name w:val="Doc-text2"/>
    <w:basedOn w:val="Normal"/>
    <w:link w:val="Doc-text2Char"/>
    <w:qFormat/>
    <w:rsid w:val="00147BEB"/>
    <w:pPr>
      <w:tabs>
        <w:tab w:val="left" w:pos="1622"/>
      </w:tabs>
      <w:spacing w:after="0"/>
      <w:ind w:left="1622" w:hanging="363"/>
    </w:pPr>
    <w:rPr>
      <w:rFonts w:ascii="Arial" w:hAnsi="Arial"/>
    </w:rPr>
  </w:style>
  <w:style w:type="character" w:customStyle="1" w:styleId="Doc-text2Char">
    <w:name w:val="Doc-text2 Char"/>
    <w:link w:val="Doc-text2"/>
    <w:qFormat/>
    <w:rsid w:val="00147BEB"/>
    <w:rPr>
      <w:rFonts w:ascii="Arial" w:eastAsia="Times New Roman" w:hAnsi="Arial"/>
      <w:lang w:val="en-GB" w:eastAsia="ja-JP"/>
    </w:rPr>
  </w:style>
  <w:style w:type="paragraph" w:customStyle="1" w:styleId="Agreement">
    <w:name w:val="Agreement"/>
    <w:basedOn w:val="Normal"/>
    <w:next w:val="Doc-text2"/>
    <w:uiPriority w:val="99"/>
    <w:qFormat/>
    <w:rsid w:val="004B3EED"/>
    <w:pPr>
      <w:numPr>
        <w:numId w:val="5"/>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8917414">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88380871">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51013371">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18F26A2C-55D4-4EF9-9BBD-EB3D10D3D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9</Pages>
  <Words>3625</Words>
  <Characters>20663</Characters>
  <Application>Microsoft Office Word</Application>
  <DocSecurity>0</DocSecurity>
  <Lines>172</Lines>
  <Paragraphs>48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24240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Shiyang (Samsung)</cp:lastModifiedBy>
  <cp:revision>17</cp:revision>
  <cp:lastPrinted>2017-05-08T10:55:00Z</cp:lastPrinted>
  <dcterms:created xsi:type="dcterms:W3CDTF">2024-10-04T01:32:00Z</dcterms:created>
  <dcterms:modified xsi:type="dcterms:W3CDTF">2024-10-04T02:48:00Z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1727844580</vt:lpwstr>
  </property>
</Properties>
</file>