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E85F6" w14:textId="6F0BAA56"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#127</w:t>
      </w:r>
      <w:r w:rsidR="00207BCB">
        <w:rPr>
          <w:b/>
          <w:noProof/>
          <w:sz w:val="24"/>
        </w:rPr>
        <w:t>bis</w:t>
      </w:r>
      <w:r>
        <w:rPr>
          <w:b/>
          <w:i/>
          <w:noProof/>
          <w:sz w:val="28"/>
        </w:rPr>
        <w:tab/>
      </w:r>
      <w:fldSimple w:instr=" DOCPROPERTY  Tdoc#  \* MERGEFORMAT ">
        <w:r w:rsidR="00EE597E" w:rsidRPr="00EE597E">
          <w:rPr>
            <w:b/>
            <w:i/>
            <w:noProof/>
            <w:sz w:val="28"/>
          </w:rPr>
          <w:t>R2-2408910</w:t>
        </w:r>
      </w:fldSimple>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6A7885" w:rsidP="00E0341C">
            <w:pPr>
              <w:pStyle w:val="CRCoverPage"/>
              <w:spacing w:after="0"/>
              <w:jc w:val="right"/>
              <w:rPr>
                <w:b/>
                <w:noProof/>
                <w:sz w:val="28"/>
              </w:rPr>
            </w:pPr>
            <w:fldSimple w:instr=" DOCPROPERTY  Spec#  \* MERGEFORMAT ">
              <w:r w:rsidR="001243D9">
                <w:rPr>
                  <w:b/>
                  <w:noProof/>
                  <w:sz w:val="28"/>
                </w:rPr>
                <w:t>38.331</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4EB73731" w:rsidR="001243D9" w:rsidRPr="00410371" w:rsidRDefault="006A7885" w:rsidP="00E0341C">
            <w:pPr>
              <w:pStyle w:val="CRCoverPage"/>
              <w:spacing w:after="0"/>
              <w:rPr>
                <w:noProof/>
              </w:rPr>
            </w:pPr>
            <w:fldSimple w:instr=" DOCPROPERTY  Cr#  \* MERGEFORMAT ">
              <w:r w:rsidR="00EE597E">
                <w:rPr>
                  <w:b/>
                  <w:noProof/>
                  <w:sz w:val="28"/>
                </w:rPr>
                <w:t>5057</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77777777" w:rsidR="001243D9" w:rsidRPr="00410371" w:rsidRDefault="006A7885" w:rsidP="00E0341C">
            <w:pPr>
              <w:pStyle w:val="CRCoverPage"/>
              <w:spacing w:after="0"/>
              <w:jc w:val="center"/>
              <w:rPr>
                <w:b/>
                <w:noProof/>
              </w:rPr>
            </w:pPr>
            <w:fldSimple w:instr=" DOCPROPERTY  Revision  \* MERGEFORMAT ">
              <w:r w:rsidR="001243D9" w:rsidRPr="00410371">
                <w:rPr>
                  <w:b/>
                  <w:noProof/>
                  <w:sz w:val="28"/>
                </w:rPr>
                <w:t>&lt;Rev#&gt;</w:t>
              </w:r>
            </w:fldSimple>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6A7885" w:rsidP="00E0341C">
            <w:pPr>
              <w:pStyle w:val="CRCoverPage"/>
              <w:spacing w:after="0"/>
              <w:jc w:val="center"/>
              <w:rPr>
                <w:noProof/>
                <w:sz w:val="28"/>
              </w:rPr>
            </w:pPr>
            <w:fldSimple w:instr=" DOCPROPERTY  Version  \* MERGEFORMAT ">
              <w:r w:rsidR="001243D9">
                <w:rPr>
                  <w:b/>
                  <w:noProof/>
                  <w:sz w:val="28"/>
                </w:rPr>
                <w:t>18.</w:t>
              </w:r>
              <w:r w:rsidR="00207BCB">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6A265976" w:rsidR="001243D9" w:rsidRDefault="00190A9A"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5C42E426" w:rsidR="001243D9" w:rsidRDefault="00190A9A"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082E4ED3" w:rsidR="001243D9" w:rsidRDefault="006A7885" w:rsidP="00E0341C">
            <w:pPr>
              <w:pStyle w:val="CRCoverPage"/>
              <w:spacing w:after="0"/>
              <w:ind w:left="100"/>
              <w:rPr>
                <w:noProof/>
              </w:rPr>
            </w:pPr>
            <w:fldSimple w:instr=" DOCPROPERTY  CrTitle  \* MERGEFORMAT ">
              <w:r w:rsidR="00DD207E" w:rsidRPr="00DD207E">
                <w:t>Conditions for L1 configuration for cell DTXDRX</w:t>
              </w:r>
            </w:fldSimple>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6A7885" w:rsidP="00E0341C">
            <w:pPr>
              <w:pStyle w:val="CRCoverPage"/>
              <w:spacing w:after="0"/>
              <w:ind w:left="100"/>
              <w:rPr>
                <w:noProof/>
              </w:rPr>
            </w:pPr>
            <w:fldSimple w:instr=" DOCPROPERTY  SourceIfWg  \* MERGEFORMAT ">
              <w:r w:rsidR="001243D9">
                <w:rPr>
                  <w:noProof/>
                </w:rPr>
                <w:t>Ericsson</w:t>
              </w:r>
            </w:fldSimple>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6A7885"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417E851E" w:rsidR="001243D9" w:rsidRDefault="006A7885" w:rsidP="00E0341C">
            <w:pPr>
              <w:pStyle w:val="CRCoverPage"/>
              <w:spacing w:after="0"/>
              <w:ind w:left="100"/>
              <w:rPr>
                <w:noProof/>
              </w:rPr>
            </w:pPr>
            <w:fldSimple w:instr=" DOCPROPERTY  RelatedWis  \* MERGEFORMAT ">
              <w:r w:rsidR="001B2101" w:rsidRPr="001B2101">
                <w:rPr>
                  <w:noProof/>
                </w:rPr>
                <w:t>Netw_Energy_NR-Core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0BFA2024" w:rsidR="001243D9" w:rsidRDefault="006A7885" w:rsidP="00E0341C">
            <w:pPr>
              <w:pStyle w:val="CRCoverPage"/>
              <w:spacing w:after="0"/>
              <w:ind w:left="100"/>
              <w:rPr>
                <w:noProof/>
              </w:rPr>
            </w:pPr>
            <w:fldSimple w:instr=" DOCPROPERTY  ResDate  \* MERGEFORMAT ">
              <w:r w:rsidR="001243D9">
                <w:rPr>
                  <w:noProof/>
                </w:rPr>
                <w:t>2024-</w:t>
              </w:r>
              <w:r w:rsidR="00207BCB">
                <w:rPr>
                  <w:noProof/>
                </w:rPr>
                <w:t>10</w:t>
              </w:r>
              <w:r w:rsidR="001243D9">
                <w:rPr>
                  <w:noProof/>
                </w:rPr>
                <w:t>-0</w:t>
              </w:r>
              <w:r w:rsidR="00C25C3D">
                <w:rPr>
                  <w:noProof/>
                </w:rPr>
                <w:t>4</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03EBEF62" w:rsidR="001243D9" w:rsidRDefault="006A7885" w:rsidP="00E0341C">
            <w:pPr>
              <w:pStyle w:val="CRCoverPage"/>
              <w:spacing w:after="0"/>
              <w:ind w:left="100" w:right="-609"/>
              <w:rPr>
                <w:b/>
                <w:noProof/>
              </w:rPr>
            </w:pPr>
            <w:fldSimple w:instr=" DOCPROPERTY  Cat  \* MERGEFORMAT ">
              <w:r w:rsidR="00DD207E">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6A7885" w:rsidP="00E0341C">
            <w:pPr>
              <w:pStyle w:val="CRCoverPage"/>
              <w:spacing w:after="0"/>
              <w:ind w:left="100"/>
              <w:rPr>
                <w:noProof/>
              </w:rPr>
            </w:pPr>
            <w:fldSimple w:instr=" DOCPROPERTY  Release  \* MERGEFORMAT ">
              <w:r w:rsidR="001243D9">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F48EB" w14:textId="77777777" w:rsidR="00DC6F25" w:rsidRPr="00D03288" w:rsidRDefault="00DC6F25" w:rsidP="00DC6F25">
            <w:pPr>
              <w:pStyle w:val="BodyText"/>
              <w:rPr>
                <w:rFonts w:ascii="Arial" w:hAnsi="Arial" w:cs="Arial"/>
              </w:rPr>
            </w:pPr>
            <w:r w:rsidRPr="00D03288">
              <w:rPr>
                <w:rFonts w:ascii="Arial" w:hAnsi="Arial" w:cs="Arial"/>
              </w:rPr>
              <w:t xml:space="preserve">The </w:t>
            </w:r>
            <w:r w:rsidRPr="00A32723">
              <w:rPr>
                <w:rFonts w:ascii="Arial" w:hAnsi="Arial" w:cs="Arial"/>
                <w:i/>
                <w:iCs/>
              </w:rPr>
              <w:t>cellDTXDRX-L1activation</w:t>
            </w:r>
            <w:r w:rsidRPr="00D03288">
              <w:rPr>
                <w:rFonts w:ascii="Arial" w:hAnsi="Arial" w:cs="Arial"/>
              </w:rPr>
              <w:t xml:space="preserve"> tells whether cell DTX/DRX of a cell can be controlled via DCI 2-9. Thus </w:t>
            </w:r>
            <w:r w:rsidRPr="00A32723">
              <w:rPr>
                <w:rFonts w:ascii="Arial" w:hAnsi="Arial" w:cs="Arial"/>
                <w:i/>
                <w:iCs/>
              </w:rPr>
              <w:t>cellDTXDRX-L1activation</w:t>
            </w:r>
            <w:r w:rsidRPr="00D03288">
              <w:rPr>
                <w:rFonts w:ascii="Arial" w:hAnsi="Arial" w:cs="Arial"/>
              </w:rPr>
              <w:t xml:space="preserve"> can be configured only when DCI 2-9/</w:t>
            </w:r>
            <w:proofErr w:type="spellStart"/>
            <w:r w:rsidRPr="00D03288">
              <w:rPr>
                <w:rFonts w:ascii="Arial" w:hAnsi="Arial" w:cs="Arial"/>
              </w:rPr>
              <w:t>cellDTRX</w:t>
            </w:r>
            <w:proofErr w:type="spellEnd"/>
            <w:r w:rsidRPr="00D03288">
              <w:rPr>
                <w:rFonts w:ascii="Arial" w:hAnsi="Arial" w:cs="Arial"/>
              </w:rPr>
              <w:t xml:space="preserve">-RNTI is also configured, however </w:t>
            </w:r>
            <w:proofErr w:type="spellStart"/>
            <w:r w:rsidRPr="00A32723">
              <w:rPr>
                <w:rFonts w:ascii="Arial" w:hAnsi="Arial" w:cs="Arial"/>
                <w:i/>
                <w:iCs/>
              </w:rPr>
              <w:t>cellDTRX</w:t>
            </w:r>
            <w:proofErr w:type="spellEnd"/>
            <w:r w:rsidRPr="00A32723">
              <w:rPr>
                <w:rFonts w:ascii="Arial" w:hAnsi="Arial" w:cs="Arial"/>
                <w:i/>
                <w:iCs/>
              </w:rPr>
              <w:t>-DCI-config</w:t>
            </w:r>
            <w:r w:rsidRPr="00D03288">
              <w:rPr>
                <w:rFonts w:ascii="Arial" w:hAnsi="Arial" w:cs="Arial"/>
              </w:rPr>
              <w:t xml:space="preserve"> can be configured without </w:t>
            </w:r>
            <w:r w:rsidRPr="00A32723">
              <w:rPr>
                <w:rFonts w:ascii="Arial" w:hAnsi="Arial" w:cs="Arial"/>
                <w:i/>
                <w:iCs/>
              </w:rPr>
              <w:t>cellDTRXDRX-L1activation</w:t>
            </w:r>
            <w:r w:rsidRPr="00D03288">
              <w:rPr>
                <w:rFonts w:ascii="Arial" w:hAnsi="Arial" w:cs="Arial"/>
              </w:rPr>
              <w:t xml:space="preserve"> (e.g. for NES-specific CHO indication via DCI 2-9).</w:t>
            </w:r>
          </w:p>
          <w:p w14:paraId="30BD28BA" w14:textId="2F10B418" w:rsidR="00DC6F25" w:rsidRPr="00D03288" w:rsidRDefault="00DC6F25" w:rsidP="00DC6F25">
            <w:pPr>
              <w:pStyle w:val="BodyText"/>
              <w:rPr>
                <w:rFonts w:ascii="Arial" w:hAnsi="Arial" w:cs="Arial"/>
              </w:rPr>
            </w:pPr>
            <w:r w:rsidRPr="00D03288">
              <w:rPr>
                <w:rFonts w:ascii="Arial" w:hAnsi="Arial" w:cs="Arial"/>
              </w:rPr>
              <w:t xml:space="preserve">But </w:t>
            </w:r>
            <w:r w:rsidR="003E0AF6">
              <w:rPr>
                <w:rFonts w:ascii="Arial" w:hAnsi="Arial" w:cs="Arial"/>
              </w:rPr>
              <w:t>i</w:t>
            </w:r>
            <w:r w:rsidR="003E0AF6" w:rsidRPr="00D03288">
              <w:rPr>
                <w:rFonts w:ascii="Arial" w:hAnsi="Arial" w:cs="Arial"/>
              </w:rPr>
              <w:t>n</w:t>
            </w:r>
            <w:r w:rsidRPr="00D03288">
              <w:rPr>
                <w:rFonts w:ascii="Arial" w:hAnsi="Arial" w:cs="Arial"/>
              </w:rPr>
              <w:t xml:space="preserve"> 38.331, the field description of </w:t>
            </w:r>
            <w:r w:rsidRPr="00890427">
              <w:rPr>
                <w:rFonts w:ascii="Arial" w:hAnsi="Arial" w:cs="Arial"/>
                <w:i/>
                <w:iCs/>
              </w:rPr>
              <w:t>cellDTXDRX-L1activation</w:t>
            </w:r>
            <w:r w:rsidRPr="00D03288">
              <w:rPr>
                <w:rFonts w:ascii="Arial" w:hAnsi="Arial" w:cs="Arial"/>
              </w:rPr>
              <w:t xml:space="preserve"> has no restriction on its configuration: </w:t>
            </w:r>
          </w:p>
          <w:p w14:paraId="63D03ABD" w14:textId="77777777" w:rsidR="00DC6F25" w:rsidRPr="00D03288" w:rsidRDefault="00DC6F25" w:rsidP="00DC6F25">
            <w:pPr>
              <w:pStyle w:val="BodyText"/>
              <w:rPr>
                <w:rFonts w:ascii="Arial" w:hAnsi="Arial" w:cs="Arial"/>
                <w:i/>
                <w:iCs/>
              </w:rPr>
            </w:pPr>
            <w:r w:rsidRPr="00D03288">
              <w:rPr>
                <w:rFonts w:ascii="Arial" w:hAnsi="Arial" w:cs="Arial"/>
                <w:i/>
                <w:iCs/>
              </w:rPr>
              <w:t xml:space="preserve">Indicates whether this serving cell has enabled L1 </w:t>
            </w:r>
            <w:proofErr w:type="spellStart"/>
            <w:r w:rsidRPr="00D03288">
              <w:rPr>
                <w:rFonts w:ascii="Arial" w:hAnsi="Arial" w:cs="Arial"/>
                <w:i/>
                <w:iCs/>
              </w:rPr>
              <w:t>signaling</w:t>
            </w:r>
            <w:proofErr w:type="spellEnd"/>
            <w:r w:rsidRPr="00D03288">
              <w:rPr>
                <w:rFonts w:ascii="Arial" w:hAnsi="Arial" w:cs="Arial"/>
                <w:i/>
                <w:iCs/>
              </w:rPr>
              <w:t xml:space="preserve"> based on DCI 2_9 for dynamic activation/deactivation of cell DTX/DRX configuration.</w:t>
            </w:r>
          </w:p>
          <w:p w14:paraId="2989EB26" w14:textId="46E35DB6" w:rsidR="001243D9" w:rsidRPr="00DC6F25" w:rsidRDefault="00DC6F25" w:rsidP="00DC6F25">
            <w:pPr>
              <w:pStyle w:val="BodyText"/>
              <w:rPr>
                <w:rFonts w:ascii="Arial" w:hAnsi="Arial" w:cs="Arial"/>
              </w:rPr>
            </w:pPr>
            <w:r>
              <w:rPr>
                <w:rFonts w:ascii="Arial" w:hAnsi="Arial" w:cs="Arial"/>
              </w:rPr>
              <w:t xml:space="preserve">Since </w:t>
            </w:r>
            <w:r w:rsidRPr="00A1631F">
              <w:rPr>
                <w:rFonts w:ascii="Arial" w:hAnsi="Arial" w:cs="Arial"/>
                <w:i/>
                <w:iCs/>
              </w:rPr>
              <w:t>cellDTXDRX-L1activation</w:t>
            </w:r>
            <w:r w:rsidRPr="00D03288">
              <w:rPr>
                <w:rFonts w:ascii="Arial" w:hAnsi="Arial" w:cs="Arial"/>
              </w:rPr>
              <w:t xml:space="preserve"> can only be configured if </w:t>
            </w:r>
            <w:proofErr w:type="spellStart"/>
            <w:r w:rsidRPr="00A1631F">
              <w:rPr>
                <w:rFonts w:ascii="Arial" w:hAnsi="Arial" w:cs="Arial"/>
                <w:i/>
                <w:iCs/>
              </w:rPr>
              <w:t>cellDTRX</w:t>
            </w:r>
            <w:proofErr w:type="spellEnd"/>
            <w:r w:rsidRPr="00A1631F">
              <w:rPr>
                <w:rFonts w:ascii="Arial" w:hAnsi="Arial" w:cs="Arial"/>
                <w:i/>
                <w:iCs/>
              </w:rPr>
              <w:t>-DCI-config</w:t>
            </w:r>
            <w:r w:rsidRPr="00D03288">
              <w:rPr>
                <w:rFonts w:ascii="Arial" w:hAnsi="Arial" w:cs="Arial"/>
              </w:rPr>
              <w:t xml:space="preserve"> is configured, </w:t>
            </w:r>
            <w:r>
              <w:rPr>
                <w:rFonts w:ascii="Arial" w:hAnsi="Arial" w:cs="Arial"/>
              </w:rPr>
              <w:t xml:space="preserve">this should be clarified in the field description table, </w:t>
            </w:r>
            <w:r w:rsidRPr="00D03288">
              <w:rPr>
                <w:rFonts w:ascii="Arial" w:hAnsi="Arial" w:cs="Arial"/>
              </w:rPr>
              <w:t xml:space="preserve">which also implies that once/if </w:t>
            </w:r>
            <w:proofErr w:type="spellStart"/>
            <w:r w:rsidRPr="00A1631F">
              <w:rPr>
                <w:rFonts w:ascii="Arial" w:hAnsi="Arial" w:cs="Arial"/>
                <w:i/>
                <w:iCs/>
              </w:rPr>
              <w:t>cellDTRX</w:t>
            </w:r>
            <w:proofErr w:type="spellEnd"/>
            <w:r w:rsidRPr="00A1631F">
              <w:rPr>
                <w:rFonts w:ascii="Arial" w:hAnsi="Arial" w:cs="Arial"/>
                <w:i/>
                <w:iCs/>
              </w:rPr>
              <w:t>-DCI-config</w:t>
            </w:r>
            <w:r w:rsidRPr="00D03288">
              <w:rPr>
                <w:rFonts w:ascii="Arial" w:hAnsi="Arial" w:cs="Arial"/>
              </w:rPr>
              <w:t xml:space="preserve"> is released, </w:t>
            </w:r>
            <w:r w:rsidRPr="00A1631F">
              <w:rPr>
                <w:rFonts w:ascii="Arial" w:hAnsi="Arial" w:cs="Arial"/>
                <w:i/>
                <w:iCs/>
              </w:rPr>
              <w:t>cellDTXDRX-L1activation</w:t>
            </w:r>
            <w:r w:rsidRPr="00D03288">
              <w:rPr>
                <w:rFonts w:ascii="Arial" w:hAnsi="Arial" w:cs="Arial"/>
              </w:rPr>
              <w:t xml:space="preserve"> should also be released. </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6A75D0CA" w:rsidR="001243D9" w:rsidRDefault="009813E7" w:rsidP="00E0341C">
            <w:pPr>
              <w:pStyle w:val="CRCoverPage"/>
              <w:spacing w:after="0"/>
              <w:ind w:left="100"/>
              <w:rPr>
                <w:noProof/>
              </w:rPr>
            </w:pPr>
            <w:r>
              <w:rPr>
                <w:noProof/>
              </w:rPr>
              <w:t xml:space="preserve">Clarified field description of </w:t>
            </w:r>
            <w:r w:rsidRPr="009813E7">
              <w:rPr>
                <w:noProof/>
              </w:rPr>
              <w:t>cellDTX-DRX-L1activation</w:t>
            </w:r>
            <w:r>
              <w:rPr>
                <w:noProof/>
              </w:rPr>
              <w:t>.</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77777777" w:rsidR="001243D9" w:rsidRDefault="001243D9" w:rsidP="00E0341C">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654A0222" w14:textId="77777777" w:rsidR="001243D9" w:rsidRDefault="001243D9" w:rsidP="00E0341C">
            <w:pPr>
              <w:pStyle w:val="CRCoverPage"/>
              <w:spacing w:after="0"/>
              <w:ind w:left="100"/>
              <w:rPr>
                <w:noProof/>
                <w:u w:val="single"/>
              </w:rPr>
            </w:pPr>
          </w:p>
          <w:p w14:paraId="6340D147" w14:textId="713DEDF6" w:rsidR="001243D9" w:rsidRDefault="001243D9" w:rsidP="00E0341C">
            <w:pPr>
              <w:pStyle w:val="CRCoverPage"/>
              <w:spacing w:after="0"/>
              <w:ind w:left="100"/>
              <w:rPr>
                <w:noProof/>
                <w:u w:val="single"/>
              </w:rPr>
            </w:pPr>
            <w:r>
              <w:rPr>
                <w:noProof/>
                <w:u w:val="single"/>
              </w:rPr>
              <w:t>Impacted functionality:</w:t>
            </w:r>
            <w:r w:rsidR="00A7798D" w:rsidRPr="00A7798D">
              <w:rPr>
                <w:noProof/>
              </w:rPr>
              <w:t xml:space="preserve"> </w:t>
            </w:r>
            <w:r w:rsidR="00A7798D">
              <w:rPr>
                <w:noProof/>
              </w:rPr>
              <w:t xml:space="preserve">cell </w:t>
            </w:r>
            <w:r w:rsidR="00A7798D" w:rsidRPr="00A7798D">
              <w:rPr>
                <w:noProof/>
              </w:rPr>
              <w:t>DTX</w:t>
            </w:r>
            <w:r w:rsidR="00A7798D">
              <w:rPr>
                <w:noProof/>
              </w:rPr>
              <w:t>/</w:t>
            </w:r>
            <w:r w:rsidR="00A7798D" w:rsidRPr="00A7798D">
              <w:rPr>
                <w:noProof/>
              </w:rPr>
              <w:t>DRX</w:t>
            </w:r>
            <w:r w:rsidR="00A7798D">
              <w:rPr>
                <w:noProof/>
              </w:rPr>
              <w:t xml:space="preserve"> </w:t>
            </w:r>
            <w:r w:rsidR="00A7798D" w:rsidRPr="00A7798D">
              <w:rPr>
                <w:noProof/>
              </w:rPr>
              <w:t>L1</w:t>
            </w:r>
            <w:r w:rsidR="00A7798D">
              <w:rPr>
                <w:noProof/>
              </w:rPr>
              <w:t xml:space="preserve"> </w:t>
            </w:r>
            <w:r w:rsidR="00A7798D" w:rsidRPr="00A7798D">
              <w:rPr>
                <w:noProof/>
              </w:rPr>
              <w:t>activation</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2E1392A3"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DB0CCC">
              <w:rPr>
                <w:lang w:eastAsia="zh-CN"/>
              </w:rPr>
              <w:t xml:space="preserve">, there is no inter-operability </w:t>
            </w:r>
            <w:proofErr w:type="gramStart"/>
            <w:r w:rsidR="00DB0CCC">
              <w:rPr>
                <w:lang w:eastAsia="zh-CN"/>
              </w:rPr>
              <w:t>issue, since</w:t>
            </w:r>
            <w:proofErr w:type="gramEnd"/>
            <w:r w:rsidR="00DB0CCC">
              <w:rPr>
                <w:lang w:eastAsia="zh-CN"/>
              </w:rPr>
              <w:t xml:space="preserve"> it is expected that</w:t>
            </w:r>
            <w:r w:rsidR="00A0727D">
              <w:rPr>
                <w:lang w:eastAsia="zh-CN"/>
              </w:rPr>
              <w:t xml:space="preserve"> </w:t>
            </w:r>
            <w:r w:rsidR="00A0727D" w:rsidRPr="00A0727D">
              <w:rPr>
                <w:lang w:eastAsia="zh-CN"/>
              </w:rPr>
              <w:t xml:space="preserve">cellDTXDRX-L1activation can only be configured if </w:t>
            </w:r>
            <w:proofErr w:type="spellStart"/>
            <w:r w:rsidR="00A0727D" w:rsidRPr="00A0727D">
              <w:rPr>
                <w:lang w:eastAsia="zh-CN"/>
              </w:rPr>
              <w:t>cellDTRX</w:t>
            </w:r>
            <w:proofErr w:type="spellEnd"/>
            <w:r w:rsidR="00A0727D" w:rsidRPr="00A0727D">
              <w:rPr>
                <w:lang w:eastAsia="zh-CN"/>
              </w:rPr>
              <w:t>-DCI-config</w:t>
            </w:r>
            <w:r w:rsidR="00A0727D">
              <w:rPr>
                <w:lang w:eastAsia="zh-CN"/>
              </w:rPr>
              <w:t xml:space="preserve"> is configured.</w:t>
            </w:r>
            <w:r w:rsidR="00DB0CCC">
              <w:rPr>
                <w:lang w:eastAsia="zh-CN"/>
              </w:rPr>
              <w:t xml:space="preserve"> </w:t>
            </w:r>
          </w:p>
          <w:p w14:paraId="3509095B" w14:textId="77777777" w:rsidR="001243D9" w:rsidRDefault="001243D9" w:rsidP="00E0341C">
            <w:pPr>
              <w:pStyle w:val="CRCoverPage"/>
              <w:spacing w:after="0"/>
              <w:ind w:left="100"/>
              <w:rPr>
                <w:lang w:eastAsia="zh-CN"/>
              </w:rPr>
            </w:pPr>
          </w:p>
          <w:p w14:paraId="36B8B90F" w14:textId="7791294D" w:rsidR="001243D9" w:rsidRDefault="001243D9" w:rsidP="00E0341C">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A0727D">
              <w:rPr>
                <w:lang w:eastAsia="zh-CN"/>
              </w:rPr>
              <w:t xml:space="preserve">there is no inter-operability issue, since it is expected that </w:t>
            </w:r>
            <w:r w:rsidR="00A0727D" w:rsidRPr="00A0727D">
              <w:rPr>
                <w:lang w:eastAsia="zh-CN"/>
              </w:rPr>
              <w:t xml:space="preserve">cellDTXDRX-L1activation can only be configured if </w:t>
            </w:r>
            <w:proofErr w:type="spellStart"/>
            <w:r w:rsidR="00A0727D" w:rsidRPr="00A0727D">
              <w:rPr>
                <w:lang w:eastAsia="zh-CN"/>
              </w:rPr>
              <w:t>cellDTRX</w:t>
            </w:r>
            <w:proofErr w:type="spellEnd"/>
            <w:r w:rsidR="00A0727D" w:rsidRPr="00A0727D">
              <w:rPr>
                <w:lang w:eastAsia="zh-CN"/>
              </w:rPr>
              <w:t>-DCI-config</w:t>
            </w:r>
            <w:r w:rsidR="00A0727D">
              <w:rPr>
                <w:lang w:eastAsia="zh-CN"/>
              </w:rPr>
              <w:t xml:space="preserve"> is configured</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6DA8F86B" w:rsidR="001243D9" w:rsidRDefault="00B50C5F" w:rsidP="00E0341C">
            <w:pPr>
              <w:pStyle w:val="CRCoverPage"/>
              <w:spacing w:after="0"/>
              <w:ind w:left="100"/>
              <w:rPr>
                <w:noProof/>
              </w:rPr>
            </w:pPr>
            <w:r>
              <w:rPr>
                <w:noProof/>
              </w:rPr>
              <w:t xml:space="preserve">The field </w:t>
            </w:r>
            <w:r w:rsidRPr="00721CEF">
              <w:rPr>
                <w:i/>
                <w:iCs/>
                <w:noProof/>
              </w:rPr>
              <w:t xml:space="preserve">cellDTXDRX-L1activation </w:t>
            </w:r>
            <w:r>
              <w:rPr>
                <w:noProof/>
              </w:rPr>
              <w:t xml:space="preserve">may remain configured </w:t>
            </w:r>
            <w:r w:rsidR="00721CEF">
              <w:rPr>
                <w:noProof/>
              </w:rPr>
              <w:t xml:space="preserve">upon release of </w:t>
            </w:r>
            <w:r w:rsidR="00721CEF" w:rsidRPr="00721CEF">
              <w:rPr>
                <w:i/>
                <w:iCs/>
                <w:noProof/>
              </w:rPr>
              <w:t>cellDTRX-DCI-config</w:t>
            </w:r>
            <w:r w:rsidR="004D6BAC">
              <w:rPr>
                <w:noProof/>
              </w:rPr>
              <w:t xml:space="preserve">, which is unclear on what UE behavior is adopted in this case. </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4C432770" w:rsidR="001243D9" w:rsidRDefault="003E0AF6" w:rsidP="00E0341C">
            <w:pPr>
              <w:pStyle w:val="CRCoverPage"/>
              <w:spacing w:after="0"/>
              <w:ind w:left="100"/>
              <w:rPr>
                <w:noProof/>
              </w:rPr>
            </w:pPr>
            <w:r>
              <w:rPr>
                <w:noProof/>
              </w:rPr>
              <w:t>6.3.2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134CC21E" w:rsidR="001243D9" w:rsidRDefault="00DD6640"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4486801" w:rsidR="001243D9" w:rsidRDefault="0073629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58CAC92D" w:rsidR="001243D9" w:rsidRDefault="0073629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7FF6424C" w:rsidR="001243D9" w:rsidRPr="00625A51" w:rsidRDefault="00625A51" w:rsidP="00625A5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p w14:paraId="755F7947" w14:textId="496A34A7" w:rsidR="00394471" w:rsidRPr="000B7163" w:rsidRDefault="00550122" w:rsidP="000D0596">
      <w:r w:rsidRPr="000B7163">
        <w:t xml:space="preserve"> </w:t>
      </w:r>
    </w:p>
    <w:p w14:paraId="6ABC8EF4" w14:textId="77777777" w:rsidR="00394471" w:rsidRPr="000B7163" w:rsidRDefault="00394471" w:rsidP="00394471">
      <w:pPr>
        <w:pStyle w:val="TH"/>
      </w:pPr>
      <w:proofErr w:type="spellStart"/>
      <w:r w:rsidRPr="000B7163">
        <w:rPr>
          <w:bCs/>
          <w:i/>
          <w:iCs/>
        </w:rPr>
        <w:t>ServingCellConfig</w:t>
      </w:r>
      <w:proofErr w:type="spellEnd"/>
      <w:r w:rsidRPr="000B7163">
        <w:rPr>
          <w:bCs/>
          <w:i/>
          <w:iCs/>
        </w:rPr>
        <w:t xml:space="preserve"> </w:t>
      </w:r>
      <w:r w:rsidRPr="000B7163">
        <w:t>information element</w:t>
      </w:r>
    </w:p>
    <w:p w14:paraId="5EC511B6" w14:textId="77777777" w:rsidR="00394471" w:rsidRPr="000B7163" w:rsidRDefault="00394471" w:rsidP="000B7163">
      <w:pPr>
        <w:pStyle w:val="PL"/>
        <w:rPr>
          <w:color w:val="808080"/>
        </w:rPr>
      </w:pPr>
      <w:r w:rsidRPr="000B7163">
        <w:rPr>
          <w:color w:val="808080"/>
        </w:rPr>
        <w:t>-- ASN1START</w:t>
      </w:r>
    </w:p>
    <w:p w14:paraId="4945629C" w14:textId="77777777" w:rsidR="00394471" w:rsidRPr="000B7163" w:rsidRDefault="00394471" w:rsidP="000B7163">
      <w:pPr>
        <w:pStyle w:val="PL"/>
        <w:rPr>
          <w:color w:val="808080"/>
        </w:rPr>
      </w:pPr>
      <w:r w:rsidRPr="000B7163">
        <w:rPr>
          <w:color w:val="808080"/>
        </w:rPr>
        <w:t>-- TAG-SERVINGCELLCONFIG-START</w:t>
      </w:r>
    </w:p>
    <w:p w14:paraId="05E4DF4E" w14:textId="77777777" w:rsidR="00394471" w:rsidRPr="000B7163" w:rsidRDefault="00394471" w:rsidP="000B7163">
      <w:pPr>
        <w:pStyle w:val="PL"/>
      </w:pPr>
    </w:p>
    <w:p w14:paraId="385764A4" w14:textId="77777777" w:rsidR="00394471" w:rsidRPr="000B7163" w:rsidRDefault="00394471" w:rsidP="000B7163">
      <w:pPr>
        <w:pStyle w:val="PL"/>
      </w:pPr>
      <w:r w:rsidRPr="000B7163">
        <w:t xml:space="preserve">ServingCellConfig ::=               </w:t>
      </w:r>
      <w:r w:rsidRPr="000B7163">
        <w:rPr>
          <w:color w:val="993366"/>
        </w:rPr>
        <w:t>SEQUENCE</w:t>
      </w:r>
      <w:r w:rsidRPr="000B7163">
        <w:t xml:space="preserve"> {</w:t>
      </w:r>
    </w:p>
    <w:p w14:paraId="0BBCAEFD" w14:textId="77777777" w:rsidR="00394471" w:rsidRPr="000B7163" w:rsidRDefault="00394471" w:rsidP="000B7163">
      <w:pPr>
        <w:pStyle w:val="PL"/>
        <w:rPr>
          <w:color w:val="808080"/>
        </w:rPr>
      </w:pPr>
      <w:r w:rsidRPr="000B7163">
        <w:t xml:space="preserve">    tdd-UL-DL-ConfigurationDedicated    TDD-UL-DL-ConfigDedicated                                                </w:t>
      </w:r>
      <w:r w:rsidRPr="000B7163">
        <w:rPr>
          <w:color w:val="993366"/>
        </w:rPr>
        <w:t>OPTIONAL</w:t>
      </w:r>
      <w:r w:rsidRPr="000B7163">
        <w:t xml:space="preserve">,   </w:t>
      </w:r>
      <w:r w:rsidRPr="000B7163">
        <w:rPr>
          <w:color w:val="808080"/>
        </w:rPr>
        <w:t>-- Cond TDD</w:t>
      </w:r>
    </w:p>
    <w:p w14:paraId="6091D75B" w14:textId="77777777" w:rsidR="00394471" w:rsidRPr="000B7163" w:rsidRDefault="00394471" w:rsidP="000B7163">
      <w:pPr>
        <w:pStyle w:val="PL"/>
        <w:rPr>
          <w:color w:val="808080"/>
        </w:rPr>
      </w:pPr>
      <w:r w:rsidRPr="000B7163">
        <w:t xml:space="preserve">    initialDownlinkBWP                  BWP-DownlinkDedicated                                                    </w:t>
      </w:r>
      <w:r w:rsidRPr="000B7163">
        <w:rPr>
          <w:color w:val="993366"/>
        </w:rPr>
        <w:t>OPTIONAL</w:t>
      </w:r>
      <w:r w:rsidRPr="000B7163">
        <w:t xml:space="preserve">,   </w:t>
      </w:r>
      <w:r w:rsidRPr="000B7163">
        <w:rPr>
          <w:color w:val="808080"/>
        </w:rPr>
        <w:t>-- Need M</w:t>
      </w:r>
    </w:p>
    <w:p w14:paraId="55FFA7C8" w14:textId="77777777" w:rsidR="00394471" w:rsidRPr="000B7163" w:rsidRDefault="00394471" w:rsidP="000B7163">
      <w:pPr>
        <w:pStyle w:val="PL"/>
        <w:rPr>
          <w:color w:val="808080"/>
        </w:rPr>
      </w:pPr>
      <w:r w:rsidRPr="000B7163">
        <w:t xml:space="preserve">    downlinkBWP-ToReleaseList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BWP-Id                               </w:t>
      </w:r>
      <w:r w:rsidRPr="000B7163">
        <w:rPr>
          <w:color w:val="993366"/>
        </w:rPr>
        <w:t>OPTIONAL</w:t>
      </w:r>
      <w:r w:rsidRPr="000B7163">
        <w:t xml:space="preserve">,   </w:t>
      </w:r>
      <w:r w:rsidRPr="000B7163">
        <w:rPr>
          <w:color w:val="808080"/>
        </w:rPr>
        <w:t>-- Need N</w:t>
      </w:r>
    </w:p>
    <w:p w14:paraId="4BD488CF" w14:textId="77777777" w:rsidR="00394471" w:rsidRPr="000B7163" w:rsidRDefault="00394471" w:rsidP="000B7163">
      <w:pPr>
        <w:pStyle w:val="PL"/>
        <w:rPr>
          <w:color w:val="808080"/>
        </w:rPr>
      </w:pPr>
      <w:r w:rsidRPr="000B7163">
        <w:t xml:space="preserve">    downlinkBWP-ToAddModList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BWP-Downlink                         </w:t>
      </w:r>
      <w:r w:rsidRPr="000B7163">
        <w:rPr>
          <w:color w:val="993366"/>
        </w:rPr>
        <w:t>OPTIONAL</w:t>
      </w:r>
      <w:r w:rsidRPr="000B7163">
        <w:t xml:space="preserve">,   </w:t>
      </w:r>
      <w:r w:rsidRPr="000B7163">
        <w:rPr>
          <w:color w:val="808080"/>
        </w:rPr>
        <w:t>-- Need N</w:t>
      </w:r>
    </w:p>
    <w:p w14:paraId="33914F48" w14:textId="77777777" w:rsidR="00394471" w:rsidRPr="000B7163" w:rsidRDefault="00394471" w:rsidP="000B7163">
      <w:pPr>
        <w:pStyle w:val="PL"/>
        <w:rPr>
          <w:color w:val="808080"/>
        </w:rPr>
      </w:pPr>
      <w:r w:rsidRPr="000B7163">
        <w:t xml:space="preserve">    firstActiveDownlinkBWP-Id           BWP-Id                                                                   </w:t>
      </w:r>
      <w:r w:rsidRPr="000B7163">
        <w:rPr>
          <w:color w:val="993366"/>
        </w:rPr>
        <w:t>OPTIONAL</w:t>
      </w:r>
      <w:r w:rsidRPr="000B7163">
        <w:t xml:space="preserve">,   </w:t>
      </w:r>
      <w:r w:rsidRPr="000B7163">
        <w:rPr>
          <w:color w:val="808080"/>
        </w:rPr>
        <w:t>-- Cond SyncAndCellAdd</w:t>
      </w:r>
    </w:p>
    <w:p w14:paraId="689B4E14" w14:textId="77777777" w:rsidR="00394471" w:rsidRPr="000B7163" w:rsidRDefault="00394471" w:rsidP="000B7163">
      <w:pPr>
        <w:pStyle w:val="PL"/>
      </w:pPr>
      <w:r w:rsidRPr="000B7163">
        <w:t xml:space="preserve">    bwp-InactivityTimer                 </w:t>
      </w:r>
      <w:r w:rsidRPr="000B7163">
        <w:rPr>
          <w:color w:val="993366"/>
        </w:rPr>
        <w:t>ENUMERATED</w:t>
      </w:r>
      <w:r w:rsidRPr="000B7163">
        <w:t xml:space="preserve"> {ms2, ms3, ms4, ms5, ms6, ms8, ms10, ms20, ms30,</w:t>
      </w:r>
    </w:p>
    <w:p w14:paraId="290F35B3" w14:textId="77777777" w:rsidR="00394471" w:rsidRPr="000B7163" w:rsidRDefault="00394471" w:rsidP="000B7163">
      <w:pPr>
        <w:pStyle w:val="PL"/>
      </w:pPr>
      <w:r w:rsidRPr="000B7163">
        <w:t xml:space="preserve">                                                    ms40,ms50, ms60, ms80,ms100, ms200,ms300, ms500,</w:t>
      </w:r>
    </w:p>
    <w:p w14:paraId="478BE51A" w14:textId="77777777" w:rsidR="00394471" w:rsidRPr="000B7163" w:rsidRDefault="00394471" w:rsidP="000B7163">
      <w:pPr>
        <w:pStyle w:val="PL"/>
      </w:pPr>
      <w:r w:rsidRPr="000B7163">
        <w:t xml:space="preserve">                                                    ms750, ms1280, ms1920, ms2560, spare10, spare9, spare8,</w:t>
      </w:r>
    </w:p>
    <w:p w14:paraId="5CE0DE73" w14:textId="77777777" w:rsidR="00394471" w:rsidRPr="000B7163" w:rsidRDefault="00394471" w:rsidP="000B7163">
      <w:pPr>
        <w:pStyle w:val="PL"/>
        <w:rPr>
          <w:color w:val="808080"/>
        </w:rPr>
      </w:pPr>
      <w:r w:rsidRPr="000B7163">
        <w:t xml:space="preserve">                                                    spare7, spare6, spare5, spare4, spare3, spare2, spare1 }    </w:t>
      </w:r>
      <w:r w:rsidRPr="000B7163">
        <w:rPr>
          <w:color w:val="993366"/>
        </w:rPr>
        <w:t>OPTIONAL</w:t>
      </w:r>
      <w:r w:rsidRPr="000B7163">
        <w:t xml:space="preserve">,   </w:t>
      </w:r>
      <w:r w:rsidRPr="000B7163">
        <w:rPr>
          <w:color w:val="808080"/>
        </w:rPr>
        <w:t>--Need R</w:t>
      </w:r>
    </w:p>
    <w:p w14:paraId="39C2D0F9" w14:textId="77777777" w:rsidR="00394471" w:rsidRPr="000B7163" w:rsidRDefault="00394471" w:rsidP="000B7163">
      <w:pPr>
        <w:pStyle w:val="PL"/>
        <w:rPr>
          <w:color w:val="808080"/>
        </w:rPr>
      </w:pPr>
      <w:r w:rsidRPr="000B7163">
        <w:t xml:space="preserve">    defaultDownlinkBWP-Id               BWP-Id                                                                  </w:t>
      </w:r>
      <w:r w:rsidRPr="000B7163">
        <w:rPr>
          <w:color w:val="993366"/>
        </w:rPr>
        <w:t>OPTIONAL</w:t>
      </w:r>
      <w:r w:rsidRPr="000B7163">
        <w:t xml:space="preserve">,   </w:t>
      </w:r>
      <w:r w:rsidRPr="000B7163">
        <w:rPr>
          <w:color w:val="808080"/>
        </w:rPr>
        <w:t>-- Need S</w:t>
      </w:r>
    </w:p>
    <w:p w14:paraId="01D7A937" w14:textId="77777777" w:rsidR="00394471" w:rsidRPr="000B7163" w:rsidRDefault="00394471" w:rsidP="000B7163">
      <w:pPr>
        <w:pStyle w:val="PL"/>
        <w:rPr>
          <w:color w:val="808080"/>
        </w:rPr>
      </w:pPr>
      <w:r w:rsidRPr="000B7163">
        <w:t xml:space="preserve">    uplinkConfig                        UplinkConfig                                                            </w:t>
      </w:r>
      <w:r w:rsidRPr="000B7163">
        <w:rPr>
          <w:color w:val="993366"/>
        </w:rPr>
        <w:t>OPTIONAL</w:t>
      </w:r>
      <w:r w:rsidRPr="000B7163">
        <w:t xml:space="preserve">,   </w:t>
      </w:r>
      <w:r w:rsidRPr="000B7163">
        <w:rPr>
          <w:color w:val="808080"/>
        </w:rPr>
        <w:t>-- Need M</w:t>
      </w:r>
    </w:p>
    <w:p w14:paraId="498364C4" w14:textId="77777777" w:rsidR="00394471" w:rsidRPr="000B7163" w:rsidRDefault="00394471" w:rsidP="000B7163">
      <w:pPr>
        <w:pStyle w:val="PL"/>
        <w:rPr>
          <w:color w:val="808080"/>
        </w:rPr>
      </w:pPr>
      <w:r w:rsidRPr="000B7163">
        <w:t xml:space="preserve">    supplementaryUplink                 UplinkConfig                                                            </w:t>
      </w:r>
      <w:r w:rsidRPr="000B7163">
        <w:rPr>
          <w:color w:val="993366"/>
        </w:rPr>
        <w:t>OPTIONAL</w:t>
      </w:r>
      <w:r w:rsidRPr="000B7163">
        <w:t xml:space="preserve">,   </w:t>
      </w:r>
      <w:r w:rsidRPr="000B7163">
        <w:rPr>
          <w:color w:val="808080"/>
        </w:rPr>
        <w:t>-- Need M</w:t>
      </w:r>
    </w:p>
    <w:p w14:paraId="50BD9F7A" w14:textId="77777777" w:rsidR="00394471" w:rsidRPr="000B7163" w:rsidRDefault="00394471" w:rsidP="000B7163">
      <w:pPr>
        <w:pStyle w:val="PL"/>
        <w:rPr>
          <w:color w:val="808080"/>
        </w:rPr>
      </w:pPr>
      <w:r w:rsidRPr="000B7163">
        <w:t xml:space="preserve">    pdcch-ServingCellConfig             SetupRelease { PDCCH-ServingCellConfig }                                </w:t>
      </w:r>
      <w:r w:rsidRPr="000B7163">
        <w:rPr>
          <w:color w:val="993366"/>
        </w:rPr>
        <w:t>OPTIONAL</w:t>
      </w:r>
      <w:r w:rsidRPr="000B7163">
        <w:t xml:space="preserve">,   </w:t>
      </w:r>
      <w:r w:rsidRPr="000B7163">
        <w:rPr>
          <w:color w:val="808080"/>
        </w:rPr>
        <w:t>-- Need M</w:t>
      </w:r>
    </w:p>
    <w:p w14:paraId="159BE7DC" w14:textId="77777777" w:rsidR="00394471" w:rsidRPr="000B7163" w:rsidRDefault="00394471" w:rsidP="000B7163">
      <w:pPr>
        <w:pStyle w:val="PL"/>
        <w:rPr>
          <w:color w:val="808080"/>
        </w:rPr>
      </w:pPr>
      <w:r w:rsidRPr="000B7163">
        <w:t xml:space="preserve">    pdsch-ServingCellConfig             SetupRelease { PDSCH-ServingCellConfig }                                </w:t>
      </w:r>
      <w:r w:rsidRPr="000B7163">
        <w:rPr>
          <w:color w:val="993366"/>
        </w:rPr>
        <w:t>OPTIONAL</w:t>
      </w:r>
      <w:r w:rsidRPr="000B7163">
        <w:t xml:space="preserve">,   </w:t>
      </w:r>
      <w:r w:rsidRPr="000B7163">
        <w:rPr>
          <w:color w:val="808080"/>
        </w:rPr>
        <w:t>-- Need M</w:t>
      </w:r>
    </w:p>
    <w:p w14:paraId="191AA2EA" w14:textId="77777777" w:rsidR="00394471" w:rsidRPr="000B7163" w:rsidRDefault="00394471" w:rsidP="000B7163">
      <w:pPr>
        <w:pStyle w:val="PL"/>
        <w:rPr>
          <w:color w:val="808080"/>
        </w:rPr>
      </w:pPr>
      <w:r w:rsidRPr="000B7163">
        <w:t xml:space="preserve">    csi-MeasConfig                      SetupRelease { CSI-MeasConfig }                                         </w:t>
      </w:r>
      <w:r w:rsidRPr="000B7163">
        <w:rPr>
          <w:color w:val="993366"/>
        </w:rPr>
        <w:t>OPTIONAL</w:t>
      </w:r>
      <w:r w:rsidRPr="000B7163">
        <w:t xml:space="preserve">,   </w:t>
      </w:r>
      <w:r w:rsidRPr="000B7163">
        <w:rPr>
          <w:color w:val="808080"/>
        </w:rPr>
        <w:t>-- Need M</w:t>
      </w:r>
    </w:p>
    <w:p w14:paraId="2DE8A321" w14:textId="77777777" w:rsidR="00394471" w:rsidRPr="000B7163" w:rsidRDefault="00394471" w:rsidP="000B7163">
      <w:pPr>
        <w:pStyle w:val="PL"/>
      </w:pPr>
      <w:r w:rsidRPr="000B7163">
        <w:t xml:space="preserve">    sCellDeactivationTimer              </w:t>
      </w:r>
      <w:r w:rsidRPr="000B7163">
        <w:rPr>
          <w:color w:val="993366"/>
        </w:rPr>
        <w:t>ENUMERATED</w:t>
      </w:r>
      <w:r w:rsidRPr="000B7163">
        <w:t xml:space="preserve"> {ms20, ms40, ms80, ms160, ms200, ms240,</w:t>
      </w:r>
    </w:p>
    <w:p w14:paraId="50C704B3" w14:textId="77777777" w:rsidR="00394471" w:rsidRPr="000B7163" w:rsidRDefault="00394471" w:rsidP="000B7163">
      <w:pPr>
        <w:pStyle w:val="PL"/>
      </w:pPr>
      <w:r w:rsidRPr="000B7163">
        <w:t xml:space="preserve">                                                    ms320, ms400, ms480, ms520, ms640, ms720,</w:t>
      </w:r>
    </w:p>
    <w:p w14:paraId="7E0C2D73" w14:textId="77777777" w:rsidR="00394471" w:rsidRPr="000B7163" w:rsidRDefault="00394471" w:rsidP="000B7163">
      <w:pPr>
        <w:pStyle w:val="PL"/>
        <w:rPr>
          <w:color w:val="808080"/>
        </w:rPr>
      </w:pPr>
      <w:r w:rsidRPr="000B7163">
        <w:t xml:space="preserve">                                                    ms840, ms1280, spare2,spare1}       </w:t>
      </w:r>
      <w:r w:rsidRPr="000B7163">
        <w:rPr>
          <w:color w:val="993366"/>
        </w:rPr>
        <w:t>OPTIONAL</w:t>
      </w:r>
      <w:r w:rsidRPr="000B7163">
        <w:t xml:space="preserve">,   </w:t>
      </w:r>
      <w:r w:rsidRPr="000B7163">
        <w:rPr>
          <w:color w:val="808080"/>
        </w:rPr>
        <w:t>-- Cond ServingCellWithoutPUCCH</w:t>
      </w:r>
    </w:p>
    <w:p w14:paraId="3438A098" w14:textId="77777777" w:rsidR="00394471" w:rsidRPr="000B7163" w:rsidRDefault="00394471" w:rsidP="000B7163">
      <w:pPr>
        <w:pStyle w:val="PL"/>
        <w:rPr>
          <w:color w:val="808080"/>
        </w:rPr>
      </w:pPr>
      <w:r w:rsidRPr="000B7163">
        <w:t xml:space="preserve">    crossCarrierSchedulingConfig        CrossCarrierSchedulingConfig                                            </w:t>
      </w:r>
      <w:r w:rsidRPr="000B7163">
        <w:rPr>
          <w:color w:val="993366"/>
        </w:rPr>
        <w:t>OPTIONAL</w:t>
      </w:r>
      <w:r w:rsidRPr="000B7163">
        <w:t xml:space="preserve">,   </w:t>
      </w:r>
      <w:r w:rsidRPr="000B7163">
        <w:rPr>
          <w:color w:val="808080"/>
        </w:rPr>
        <w:t>-- Need M</w:t>
      </w:r>
    </w:p>
    <w:p w14:paraId="7B75BEF5" w14:textId="77777777" w:rsidR="00394471" w:rsidRPr="000B7163" w:rsidRDefault="00394471" w:rsidP="000B7163">
      <w:pPr>
        <w:pStyle w:val="PL"/>
      </w:pPr>
      <w:r w:rsidRPr="000B7163">
        <w:t xml:space="preserve">    tag-Id                              TAG-Id,</w:t>
      </w:r>
    </w:p>
    <w:p w14:paraId="6F2BB1BD" w14:textId="6C4A28AC" w:rsidR="00394471" w:rsidRPr="000B7163" w:rsidRDefault="00394471" w:rsidP="000B7163">
      <w:pPr>
        <w:pStyle w:val="PL"/>
        <w:rPr>
          <w:color w:val="808080"/>
        </w:rPr>
      </w:pPr>
      <w:r w:rsidRPr="000B7163">
        <w:t xml:space="preserve">    dummy</w:t>
      </w:r>
      <w:r w:rsidR="00763FBA" w:rsidRPr="000B7163">
        <w:t>1</w:t>
      </w:r>
      <w:r w:rsidRPr="000B7163">
        <w:t xml:space="preserve">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A4E9FDC" w14:textId="77777777" w:rsidR="00394471" w:rsidRPr="000B7163" w:rsidRDefault="00394471" w:rsidP="000B7163">
      <w:pPr>
        <w:pStyle w:val="PL"/>
        <w:rPr>
          <w:color w:val="808080"/>
        </w:rPr>
      </w:pPr>
      <w:r w:rsidRPr="000B7163">
        <w:t xml:space="preserve">    pathlossReferenceLinking            </w:t>
      </w:r>
      <w:r w:rsidRPr="000B7163">
        <w:rPr>
          <w:color w:val="993366"/>
        </w:rPr>
        <w:t>ENUMERATED</w:t>
      </w:r>
      <w:r w:rsidRPr="000B7163">
        <w:t xml:space="preserve"> {spCell, sCell}                                              </w:t>
      </w:r>
      <w:r w:rsidRPr="000B7163">
        <w:rPr>
          <w:color w:val="993366"/>
        </w:rPr>
        <w:t>OPTIONAL</w:t>
      </w:r>
      <w:r w:rsidRPr="000B7163">
        <w:t xml:space="preserve">,   </w:t>
      </w:r>
      <w:r w:rsidRPr="000B7163">
        <w:rPr>
          <w:color w:val="808080"/>
        </w:rPr>
        <w:t>-- Cond SCellOnly</w:t>
      </w:r>
    </w:p>
    <w:p w14:paraId="3557B308" w14:textId="77777777" w:rsidR="00394471" w:rsidRPr="000B7163" w:rsidRDefault="00394471" w:rsidP="000B7163">
      <w:pPr>
        <w:pStyle w:val="PL"/>
        <w:rPr>
          <w:color w:val="808080"/>
        </w:rPr>
      </w:pPr>
      <w:r w:rsidRPr="000B7163">
        <w:t xml:space="preserve">    servingCellMO                       MeasObjectId                                                            </w:t>
      </w:r>
      <w:r w:rsidRPr="000B7163">
        <w:rPr>
          <w:color w:val="993366"/>
        </w:rPr>
        <w:t>OPTIONAL</w:t>
      </w:r>
      <w:r w:rsidRPr="000B7163">
        <w:t xml:space="preserve">,   </w:t>
      </w:r>
      <w:r w:rsidRPr="000B7163">
        <w:rPr>
          <w:color w:val="808080"/>
        </w:rPr>
        <w:t>-- Cond MeasObject</w:t>
      </w:r>
    </w:p>
    <w:p w14:paraId="007C1A58" w14:textId="77777777" w:rsidR="00394471" w:rsidRPr="000B7163" w:rsidRDefault="00394471" w:rsidP="000B7163">
      <w:pPr>
        <w:pStyle w:val="PL"/>
      </w:pPr>
      <w:r w:rsidRPr="000B7163">
        <w:t xml:space="preserve">    ...,</w:t>
      </w:r>
    </w:p>
    <w:p w14:paraId="340B4CAE" w14:textId="77777777" w:rsidR="00394471" w:rsidRPr="000B7163" w:rsidRDefault="00394471" w:rsidP="000B7163">
      <w:pPr>
        <w:pStyle w:val="PL"/>
        <w:rPr>
          <w:rFonts w:eastAsia="SimSun"/>
        </w:rPr>
      </w:pPr>
      <w:r w:rsidRPr="000B7163">
        <w:t xml:space="preserve">    </w:t>
      </w:r>
      <w:r w:rsidRPr="000B7163">
        <w:rPr>
          <w:rFonts w:eastAsia="SimSun"/>
        </w:rPr>
        <w:t>[[</w:t>
      </w:r>
    </w:p>
    <w:p w14:paraId="30897738" w14:textId="77777777" w:rsidR="00394471" w:rsidRPr="000B7163" w:rsidRDefault="00394471" w:rsidP="000B7163">
      <w:pPr>
        <w:pStyle w:val="PL"/>
        <w:rPr>
          <w:color w:val="808080"/>
        </w:rPr>
      </w:pPr>
      <w:r w:rsidRPr="000B7163">
        <w:t xml:space="preserve">    lte-CRS-ToMatchAround               SetupRelease { RateMatchPatternLTE-CRS }                                </w:t>
      </w:r>
      <w:r w:rsidRPr="000B7163">
        <w:rPr>
          <w:color w:val="993366"/>
        </w:rPr>
        <w:t>OPTIONAL</w:t>
      </w:r>
      <w:r w:rsidRPr="000B7163">
        <w:t xml:space="preserve">,   </w:t>
      </w:r>
      <w:r w:rsidRPr="000B7163">
        <w:rPr>
          <w:color w:val="808080"/>
        </w:rPr>
        <w:t>-- Need M</w:t>
      </w:r>
    </w:p>
    <w:p w14:paraId="24AF73AD" w14:textId="77777777" w:rsidR="00394471" w:rsidRPr="000B7163" w:rsidRDefault="00394471" w:rsidP="000B7163">
      <w:pPr>
        <w:pStyle w:val="PL"/>
        <w:rPr>
          <w:color w:val="808080"/>
        </w:rPr>
      </w:pPr>
      <w:r w:rsidRPr="000B7163">
        <w:t xml:space="preserve">    rateMatchPatternToAddModList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       </w:t>
      </w:r>
      <w:r w:rsidRPr="000B7163">
        <w:rPr>
          <w:color w:val="993366"/>
        </w:rPr>
        <w:t>OPTIONAL</w:t>
      </w:r>
      <w:r w:rsidRPr="000B7163">
        <w:t xml:space="preserve">,   </w:t>
      </w:r>
      <w:r w:rsidRPr="000B7163">
        <w:rPr>
          <w:color w:val="808080"/>
        </w:rPr>
        <w:t>-- Need N</w:t>
      </w:r>
    </w:p>
    <w:p w14:paraId="79F58B40" w14:textId="77777777" w:rsidR="00394471" w:rsidRPr="000B7163" w:rsidRDefault="00394471" w:rsidP="000B7163">
      <w:pPr>
        <w:pStyle w:val="PL"/>
        <w:rPr>
          <w:color w:val="808080"/>
        </w:rPr>
      </w:pPr>
      <w:r w:rsidRPr="000B7163">
        <w:t xml:space="preserve">    rateMatchPatternToReleaseList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RateMatchPatternId     </w:t>
      </w:r>
      <w:r w:rsidRPr="000B7163">
        <w:rPr>
          <w:color w:val="993366"/>
        </w:rPr>
        <w:t>OPTIONAL</w:t>
      </w:r>
      <w:r w:rsidRPr="000B7163">
        <w:t xml:space="preserve">,   </w:t>
      </w:r>
      <w:r w:rsidRPr="000B7163">
        <w:rPr>
          <w:color w:val="808080"/>
        </w:rPr>
        <w:t>-- Need N</w:t>
      </w:r>
    </w:p>
    <w:p w14:paraId="5BEBFED0" w14:textId="77777777" w:rsidR="00394471" w:rsidRPr="000B7163" w:rsidRDefault="00394471" w:rsidP="000B7163">
      <w:pPr>
        <w:pStyle w:val="PL"/>
        <w:rPr>
          <w:color w:val="808080"/>
        </w:rPr>
      </w:pPr>
      <w:r w:rsidRPr="000B7163">
        <w:t xml:space="preserve">    downlinkChannelBW-PerSCS-List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                     </w:t>
      </w:r>
      <w:r w:rsidRPr="000B7163">
        <w:rPr>
          <w:color w:val="993366"/>
        </w:rPr>
        <w:t>OPTIONAL</w:t>
      </w:r>
      <w:r w:rsidRPr="000B7163">
        <w:t xml:space="preserve">    </w:t>
      </w:r>
      <w:r w:rsidRPr="000B7163">
        <w:rPr>
          <w:color w:val="808080"/>
        </w:rPr>
        <w:t>-- Need S</w:t>
      </w:r>
    </w:p>
    <w:p w14:paraId="079B4AA8" w14:textId="77777777" w:rsidR="00394471" w:rsidRPr="000B7163" w:rsidRDefault="00394471" w:rsidP="000B7163">
      <w:pPr>
        <w:pStyle w:val="PL"/>
        <w:rPr>
          <w:rFonts w:eastAsia="SimSun"/>
        </w:rPr>
      </w:pPr>
      <w:r w:rsidRPr="000B7163">
        <w:t xml:space="preserve">    </w:t>
      </w:r>
      <w:r w:rsidRPr="000B7163">
        <w:rPr>
          <w:rFonts w:eastAsia="SimSun"/>
        </w:rPr>
        <w:t>]],</w:t>
      </w:r>
    </w:p>
    <w:p w14:paraId="6B8BC161" w14:textId="77777777" w:rsidR="00394471" w:rsidRPr="000B7163" w:rsidRDefault="00394471" w:rsidP="000B7163">
      <w:pPr>
        <w:pStyle w:val="PL"/>
        <w:rPr>
          <w:rFonts w:eastAsia="SimSun"/>
        </w:rPr>
      </w:pPr>
      <w:r w:rsidRPr="000B7163">
        <w:t xml:space="preserve">    </w:t>
      </w:r>
      <w:r w:rsidRPr="000B7163">
        <w:rPr>
          <w:rFonts w:eastAsia="SimSun"/>
        </w:rPr>
        <w:t>[[</w:t>
      </w:r>
    </w:p>
    <w:p w14:paraId="6B86A8D6" w14:textId="74073F53" w:rsidR="00394471" w:rsidRPr="000B7163" w:rsidRDefault="00394471" w:rsidP="000B7163">
      <w:pPr>
        <w:pStyle w:val="PL"/>
        <w:rPr>
          <w:rFonts w:eastAsia="SimSun"/>
          <w:color w:val="808080"/>
        </w:rPr>
      </w:pPr>
      <w:r w:rsidRPr="000B7163">
        <w:t xml:space="preserve">    supplementaryUplinkRelease-r16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8080AA9" w14:textId="77777777" w:rsidR="00394471" w:rsidRPr="000B7163" w:rsidRDefault="00394471" w:rsidP="000B7163">
      <w:pPr>
        <w:pStyle w:val="PL"/>
        <w:rPr>
          <w:color w:val="808080"/>
        </w:rPr>
      </w:pPr>
      <w:r w:rsidRPr="000B7163">
        <w:t xml:space="preserve">    tdd-UL-DL-ConfigurationDedicated-IAB-MT-r16    TDD-UL-DL-ConfigDedicated-IAB-MT-r16                         </w:t>
      </w:r>
      <w:r w:rsidRPr="000B7163">
        <w:rPr>
          <w:color w:val="993366"/>
        </w:rPr>
        <w:t>OPTIONAL</w:t>
      </w:r>
      <w:r w:rsidRPr="000B7163">
        <w:t xml:space="preserve">,   </w:t>
      </w:r>
      <w:r w:rsidRPr="000B7163">
        <w:rPr>
          <w:color w:val="808080"/>
        </w:rPr>
        <w:t>-- Cond TDD_IAB</w:t>
      </w:r>
    </w:p>
    <w:p w14:paraId="578DC50B" w14:textId="77777777" w:rsidR="00394471" w:rsidRPr="000B7163" w:rsidRDefault="00394471" w:rsidP="000B7163">
      <w:pPr>
        <w:pStyle w:val="PL"/>
        <w:rPr>
          <w:color w:val="808080"/>
        </w:rPr>
      </w:pPr>
      <w:r w:rsidRPr="000B7163">
        <w:t xml:space="preserve">    dormantBWP-Config-r16               SetupRelease { DormantBWP-Config-r16 }                                  </w:t>
      </w:r>
      <w:r w:rsidRPr="000B7163">
        <w:rPr>
          <w:color w:val="993366"/>
        </w:rPr>
        <w:t>OPTIONAL</w:t>
      </w:r>
      <w:r w:rsidRPr="000B7163">
        <w:t xml:space="preserve">,   </w:t>
      </w:r>
      <w:r w:rsidRPr="000B7163">
        <w:rPr>
          <w:color w:val="808080"/>
        </w:rPr>
        <w:t>-- Need M</w:t>
      </w:r>
    </w:p>
    <w:p w14:paraId="74CD140E" w14:textId="77777777" w:rsidR="00394471" w:rsidRPr="000B7163" w:rsidRDefault="00394471" w:rsidP="000B7163">
      <w:pPr>
        <w:pStyle w:val="PL"/>
      </w:pPr>
      <w:r w:rsidRPr="000B7163">
        <w:t xml:space="preserve">    ca-SlotOffset-r16                   </w:t>
      </w:r>
      <w:r w:rsidRPr="000B7163">
        <w:rPr>
          <w:color w:val="993366"/>
        </w:rPr>
        <w:t>CHOICE</w:t>
      </w:r>
      <w:r w:rsidRPr="000B7163">
        <w:t xml:space="preserve"> {</w:t>
      </w:r>
    </w:p>
    <w:p w14:paraId="7A874DDA" w14:textId="77777777" w:rsidR="00394471" w:rsidRPr="000B7163" w:rsidRDefault="00394471" w:rsidP="000B7163">
      <w:pPr>
        <w:pStyle w:val="PL"/>
      </w:pPr>
      <w:r w:rsidRPr="000B7163">
        <w:t xml:space="preserve">        refSCS15kHz                         </w:t>
      </w:r>
      <w:r w:rsidRPr="000B7163">
        <w:rPr>
          <w:color w:val="993366"/>
        </w:rPr>
        <w:t>INTEGER</w:t>
      </w:r>
      <w:r w:rsidRPr="000B7163">
        <w:t xml:space="preserve"> (-2..2),</w:t>
      </w:r>
    </w:p>
    <w:p w14:paraId="33C28C46" w14:textId="77777777" w:rsidR="00394471" w:rsidRPr="000B7163" w:rsidRDefault="00394471" w:rsidP="000B7163">
      <w:pPr>
        <w:pStyle w:val="PL"/>
      </w:pPr>
      <w:r w:rsidRPr="000B7163">
        <w:t xml:space="preserve">        refSCS30KHz                         </w:t>
      </w:r>
      <w:r w:rsidRPr="000B7163">
        <w:rPr>
          <w:color w:val="993366"/>
        </w:rPr>
        <w:t>INTEGER</w:t>
      </w:r>
      <w:r w:rsidRPr="000B7163">
        <w:t xml:space="preserve"> (-5..5),</w:t>
      </w:r>
    </w:p>
    <w:p w14:paraId="498C1872" w14:textId="77777777" w:rsidR="00394471" w:rsidRPr="000B7163" w:rsidRDefault="00394471" w:rsidP="000B7163">
      <w:pPr>
        <w:pStyle w:val="PL"/>
      </w:pPr>
      <w:r w:rsidRPr="000B7163">
        <w:t xml:space="preserve">        refSCS60KHz                         </w:t>
      </w:r>
      <w:r w:rsidRPr="000B7163">
        <w:rPr>
          <w:color w:val="993366"/>
        </w:rPr>
        <w:t>INTEGER</w:t>
      </w:r>
      <w:r w:rsidRPr="000B7163">
        <w:t xml:space="preserve"> (-10..10),</w:t>
      </w:r>
    </w:p>
    <w:p w14:paraId="1E929E0A" w14:textId="77777777" w:rsidR="00394471" w:rsidRPr="000B7163" w:rsidRDefault="00394471" w:rsidP="000B7163">
      <w:pPr>
        <w:pStyle w:val="PL"/>
      </w:pPr>
      <w:r w:rsidRPr="000B7163">
        <w:t xml:space="preserve">        refSCS120KHz                        </w:t>
      </w:r>
      <w:r w:rsidRPr="000B7163">
        <w:rPr>
          <w:color w:val="993366"/>
        </w:rPr>
        <w:t>INTEGER</w:t>
      </w:r>
      <w:r w:rsidRPr="000B7163">
        <w:t xml:space="preserve"> (-20..20)</w:t>
      </w:r>
    </w:p>
    <w:p w14:paraId="79C5AA30"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Cond AsyncCA</w:t>
      </w:r>
    </w:p>
    <w:p w14:paraId="2F1EFB5C" w14:textId="234EBF20" w:rsidR="00394471" w:rsidRPr="000B7163" w:rsidRDefault="00394471" w:rsidP="000B7163">
      <w:pPr>
        <w:pStyle w:val="PL"/>
        <w:rPr>
          <w:color w:val="808080"/>
        </w:rPr>
      </w:pPr>
      <w:r w:rsidRPr="000B7163">
        <w:lastRenderedPageBreak/>
        <w:t xml:space="preserve">    </w:t>
      </w:r>
      <w:r w:rsidR="00763FBA" w:rsidRPr="000B7163">
        <w:rPr>
          <w:rFonts w:eastAsia="SimSun"/>
        </w:rPr>
        <w:t>dummy2</w:t>
      </w:r>
      <w:r w:rsidRPr="000B7163">
        <w:t xml:space="preserve">             </w:t>
      </w:r>
      <w:r w:rsidR="00763FBA" w:rsidRPr="000B7163">
        <w:t xml:space="preserve">                 </w:t>
      </w:r>
      <w:r w:rsidRPr="000B7163">
        <w:t xml:space="preserve">SetupRelease { </w:t>
      </w:r>
      <w:r w:rsidR="00763FBA" w:rsidRPr="000B7163">
        <w:rPr>
          <w:rFonts w:eastAsia="SimSun"/>
        </w:rPr>
        <w:t>DummyJ</w:t>
      </w:r>
      <w:r w:rsidRPr="000B7163">
        <w:t xml:space="preserve"> }                                </w:t>
      </w:r>
      <w:r w:rsidR="00763FBA" w:rsidRPr="000B7163">
        <w:t xml:space="preserve">                 </w:t>
      </w:r>
      <w:r w:rsidRPr="000B7163">
        <w:rPr>
          <w:color w:val="993366"/>
        </w:rPr>
        <w:t>OPTIONAL</w:t>
      </w:r>
      <w:r w:rsidRPr="000B7163">
        <w:t xml:space="preserve">,   </w:t>
      </w:r>
      <w:r w:rsidRPr="000B7163">
        <w:rPr>
          <w:color w:val="808080"/>
        </w:rPr>
        <w:t>-- Need M</w:t>
      </w:r>
    </w:p>
    <w:p w14:paraId="529DBF14" w14:textId="77777777" w:rsidR="00394471" w:rsidRPr="000B7163" w:rsidRDefault="00394471" w:rsidP="000B7163">
      <w:pPr>
        <w:pStyle w:val="PL"/>
        <w:rPr>
          <w:color w:val="808080"/>
        </w:rPr>
      </w:pPr>
      <w:r w:rsidRPr="000B7163">
        <w:t xml:space="preserve">    intraCellGuardBandsDL-List-r16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IntraCellGuardBandsPerSCS-r16           </w:t>
      </w:r>
      <w:r w:rsidRPr="000B7163">
        <w:rPr>
          <w:color w:val="993366"/>
        </w:rPr>
        <w:t>OPTIONAL</w:t>
      </w:r>
      <w:r w:rsidRPr="000B7163">
        <w:t xml:space="preserve">,   </w:t>
      </w:r>
      <w:r w:rsidRPr="000B7163">
        <w:rPr>
          <w:color w:val="808080"/>
        </w:rPr>
        <w:t>-- Need S</w:t>
      </w:r>
    </w:p>
    <w:p w14:paraId="08B8471F" w14:textId="77777777" w:rsidR="00394471" w:rsidRPr="000B7163" w:rsidRDefault="00394471" w:rsidP="000B7163">
      <w:pPr>
        <w:pStyle w:val="PL"/>
        <w:rPr>
          <w:color w:val="808080"/>
        </w:rPr>
      </w:pPr>
      <w:r w:rsidRPr="000B7163">
        <w:t xml:space="preserve">    intraCellGuardBandsUL-List-r16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IntraCellGuardBandsPerSCS-r16           </w:t>
      </w:r>
      <w:r w:rsidRPr="000B7163">
        <w:rPr>
          <w:color w:val="993366"/>
        </w:rPr>
        <w:t>OPTIONAL</w:t>
      </w:r>
      <w:r w:rsidRPr="000B7163">
        <w:t xml:space="preserve">,   </w:t>
      </w:r>
      <w:r w:rsidRPr="000B7163">
        <w:rPr>
          <w:color w:val="808080"/>
        </w:rPr>
        <w:t>-- Need S</w:t>
      </w:r>
    </w:p>
    <w:p w14:paraId="208D3679" w14:textId="429CE913" w:rsidR="00394471" w:rsidRPr="000B7163" w:rsidRDefault="00394471" w:rsidP="000B7163">
      <w:pPr>
        <w:pStyle w:val="PL"/>
        <w:rPr>
          <w:color w:val="808080"/>
        </w:rPr>
      </w:pPr>
      <w:r w:rsidRPr="000B7163">
        <w:t xml:space="preserve">    csi-RS-ValidationWithDCI-r16       </w:t>
      </w:r>
      <w:r w:rsidR="0021547E" w:rsidRPr="000B7163">
        <w:t xml:space="preserve">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46F7B00" w14:textId="77777777" w:rsidR="00394471" w:rsidRPr="000B7163" w:rsidRDefault="00394471" w:rsidP="000B7163">
      <w:pPr>
        <w:pStyle w:val="PL"/>
        <w:rPr>
          <w:color w:val="808080"/>
        </w:rPr>
      </w:pPr>
      <w:r w:rsidRPr="000B7163">
        <w:t xml:space="preserve">    lte-CRS-PatternList1-r16            SetupRelease { LTE-CRS-PatternList-r16 }                                </w:t>
      </w:r>
      <w:r w:rsidRPr="000B7163">
        <w:rPr>
          <w:color w:val="993366"/>
        </w:rPr>
        <w:t>OPTIONAL</w:t>
      </w:r>
      <w:r w:rsidRPr="000B7163">
        <w:t xml:space="preserve">,   </w:t>
      </w:r>
      <w:r w:rsidRPr="000B7163">
        <w:rPr>
          <w:color w:val="808080"/>
        </w:rPr>
        <w:t>-- Need M</w:t>
      </w:r>
    </w:p>
    <w:p w14:paraId="23CE8DF0" w14:textId="77777777" w:rsidR="00394471" w:rsidRPr="000B7163" w:rsidRDefault="00394471" w:rsidP="000B7163">
      <w:pPr>
        <w:pStyle w:val="PL"/>
        <w:rPr>
          <w:color w:val="808080"/>
        </w:rPr>
      </w:pPr>
      <w:r w:rsidRPr="000B7163">
        <w:t xml:space="preserve">    lte-CRS-PatternList2-r16            SetupRelease { LTE-CRS-PatternList-r16 }                                </w:t>
      </w:r>
      <w:r w:rsidRPr="000B7163">
        <w:rPr>
          <w:color w:val="993366"/>
        </w:rPr>
        <w:t>OPTIONAL</w:t>
      </w:r>
      <w:r w:rsidRPr="000B7163">
        <w:t xml:space="preserve">,   </w:t>
      </w:r>
      <w:r w:rsidRPr="000B7163">
        <w:rPr>
          <w:color w:val="808080"/>
        </w:rPr>
        <w:t>-- Need M</w:t>
      </w:r>
    </w:p>
    <w:p w14:paraId="4627E8FC" w14:textId="77777777" w:rsidR="00394471" w:rsidRPr="000B7163" w:rsidRDefault="00394471" w:rsidP="000B7163">
      <w:pPr>
        <w:pStyle w:val="PL"/>
        <w:rPr>
          <w:color w:val="808080"/>
        </w:rPr>
      </w:pPr>
      <w:r w:rsidRPr="000B7163">
        <w:t xml:space="preserve">    crs-RateMatch-PerCORESETPoolIndex-r16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421D940" w14:textId="77777777" w:rsidR="00394471" w:rsidRPr="000B7163" w:rsidRDefault="00394471" w:rsidP="000B7163">
      <w:pPr>
        <w:pStyle w:val="PL"/>
        <w:rPr>
          <w:color w:val="808080"/>
        </w:rPr>
      </w:pPr>
      <w:r w:rsidRPr="000B7163">
        <w:t xml:space="preserve">    enableTwoDefaultTCI-States-r16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1982D97" w14:textId="77777777" w:rsidR="00394471" w:rsidRPr="000B7163" w:rsidRDefault="00394471" w:rsidP="000B7163">
      <w:pPr>
        <w:pStyle w:val="PL"/>
        <w:rPr>
          <w:color w:val="808080"/>
        </w:rPr>
      </w:pPr>
      <w:r w:rsidRPr="000B7163">
        <w:t xml:space="preserve">    enableDefaultTCI-StatePerCoresetPoolIndex-r16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619BC51" w14:textId="77777777" w:rsidR="00394471" w:rsidRPr="000B7163" w:rsidRDefault="00394471" w:rsidP="000B7163">
      <w:pPr>
        <w:pStyle w:val="PL"/>
        <w:rPr>
          <w:color w:val="808080"/>
        </w:rPr>
      </w:pPr>
      <w:r w:rsidRPr="000B7163">
        <w:t xml:space="preserve">    enableBeamSwitchTiming-r16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45A4DB1" w14:textId="77777777" w:rsidR="00394471" w:rsidRPr="000B7163" w:rsidRDefault="00394471" w:rsidP="000B7163">
      <w:pPr>
        <w:pStyle w:val="PL"/>
        <w:rPr>
          <w:color w:val="808080"/>
        </w:rPr>
      </w:pPr>
      <w:r w:rsidRPr="000B7163">
        <w:t xml:space="preserve">    cbg-TxDiffTBsProcessingType1-r16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7631FBF" w14:textId="77777777" w:rsidR="00394471" w:rsidRPr="000B7163" w:rsidRDefault="00394471" w:rsidP="000B7163">
      <w:pPr>
        <w:pStyle w:val="PL"/>
        <w:rPr>
          <w:color w:val="808080"/>
        </w:rPr>
      </w:pPr>
      <w:r w:rsidRPr="000B7163">
        <w:t xml:space="preserve">    cbg-TxDiffTBsProcessingType2-r16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3D1D513" w14:textId="00A8A54D" w:rsidR="00DD71AB" w:rsidRPr="000B7163" w:rsidRDefault="00394471" w:rsidP="000B7163">
      <w:pPr>
        <w:pStyle w:val="PL"/>
        <w:rPr>
          <w:rFonts w:eastAsia="SimSun"/>
        </w:rPr>
      </w:pPr>
      <w:r w:rsidRPr="000B7163">
        <w:t xml:space="preserve">    </w:t>
      </w:r>
      <w:r w:rsidRPr="000B7163">
        <w:rPr>
          <w:rFonts w:eastAsia="SimSun"/>
        </w:rPr>
        <w:t>]]</w:t>
      </w:r>
      <w:r w:rsidR="00DD71AB" w:rsidRPr="000B7163">
        <w:rPr>
          <w:rFonts w:eastAsia="SimSun"/>
        </w:rPr>
        <w:t>,</w:t>
      </w:r>
    </w:p>
    <w:p w14:paraId="33E80BCD" w14:textId="77777777" w:rsidR="00DD71AB" w:rsidRPr="000B7163" w:rsidRDefault="00DD71AB" w:rsidP="000B7163">
      <w:pPr>
        <w:pStyle w:val="PL"/>
      </w:pPr>
      <w:r w:rsidRPr="000B7163">
        <w:t xml:space="preserve">    [[</w:t>
      </w:r>
    </w:p>
    <w:p w14:paraId="68197F67" w14:textId="6833790F" w:rsidR="00DD71AB" w:rsidRPr="000B7163" w:rsidRDefault="00DD71AB" w:rsidP="000B7163">
      <w:pPr>
        <w:pStyle w:val="PL"/>
        <w:rPr>
          <w:color w:val="808080"/>
        </w:rPr>
      </w:pPr>
      <w:r w:rsidRPr="000B7163">
        <w:t xml:space="preserve">    directionalCollisionHandling-r16    </w:t>
      </w:r>
      <w:r w:rsidRPr="000B7163">
        <w:rPr>
          <w:color w:val="993366"/>
        </w:rPr>
        <w:t>ENUMERATED</w:t>
      </w:r>
      <w:r w:rsidRPr="000B7163">
        <w:t xml:space="preserve"> {enabled}                                                    </w:t>
      </w:r>
      <w:r w:rsidRPr="000B7163">
        <w:rPr>
          <w:color w:val="993366"/>
        </w:rPr>
        <w:t>OPTIONAL</w:t>
      </w:r>
      <w:r w:rsidR="00763FBA" w:rsidRPr="000B7163">
        <w:t>,</w:t>
      </w:r>
      <w:r w:rsidRPr="000B7163">
        <w:t xml:space="preserve">   </w:t>
      </w:r>
      <w:r w:rsidRPr="000B7163">
        <w:rPr>
          <w:color w:val="808080"/>
        </w:rPr>
        <w:t>-- Need R</w:t>
      </w:r>
    </w:p>
    <w:p w14:paraId="12249309" w14:textId="77777777" w:rsidR="00763FBA" w:rsidRPr="000B7163" w:rsidRDefault="00763FBA" w:rsidP="000B7163">
      <w:pPr>
        <w:pStyle w:val="PL"/>
        <w:rPr>
          <w:color w:val="808080"/>
        </w:rPr>
      </w:pPr>
      <w:r w:rsidRPr="000B7163">
        <w:t xml:space="preserve">    </w:t>
      </w:r>
      <w:r w:rsidRPr="000B7163">
        <w:rPr>
          <w:rFonts w:eastAsia="SimSun"/>
        </w:rPr>
        <w:t>channelAccessConfig-r16</w:t>
      </w:r>
      <w:r w:rsidRPr="000B7163">
        <w:t xml:space="preserve">             SetupRelease { </w:t>
      </w:r>
      <w:r w:rsidRPr="000B7163">
        <w:rPr>
          <w:rFonts w:eastAsia="SimSun"/>
        </w:rPr>
        <w:t>ChannelAccessConfig-</w:t>
      </w:r>
      <w:r w:rsidRPr="000B7163">
        <w:t xml:space="preserve">r16 }                                </w:t>
      </w:r>
      <w:r w:rsidRPr="000B7163">
        <w:rPr>
          <w:color w:val="993366"/>
        </w:rPr>
        <w:t>OPTIONAL</w:t>
      </w:r>
      <w:r w:rsidRPr="000B7163">
        <w:t xml:space="preserve">    </w:t>
      </w:r>
      <w:r w:rsidRPr="000B7163">
        <w:rPr>
          <w:color w:val="808080"/>
        </w:rPr>
        <w:t>-- Need M</w:t>
      </w:r>
    </w:p>
    <w:p w14:paraId="58B6C8CB" w14:textId="373B69F2" w:rsidR="004E4A9E" w:rsidRPr="000B7163" w:rsidRDefault="00DD71AB" w:rsidP="000B7163">
      <w:pPr>
        <w:pStyle w:val="PL"/>
      </w:pPr>
      <w:r w:rsidRPr="000B7163">
        <w:t xml:space="preserve">    ]]</w:t>
      </w:r>
      <w:r w:rsidR="004E4A9E" w:rsidRPr="000B7163">
        <w:t>,</w:t>
      </w:r>
    </w:p>
    <w:p w14:paraId="7741E9FC" w14:textId="77777777" w:rsidR="004E4A9E" w:rsidRPr="000B7163" w:rsidRDefault="004E4A9E" w:rsidP="000B7163">
      <w:pPr>
        <w:pStyle w:val="PL"/>
      </w:pPr>
      <w:r w:rsidRPr="000B7163">
        <w:t xml:space="preserve">    [[</w:t>
      </w:r>
    </w:p>
    <w:p w14:paraId="36BA6B5F" w14:textId="5CE317F5" w:rsidR="004E4A9E" w:rsidRPr="000B7163" w:rsidRDefault="004E4A9E" w:rsidP="000B7163">
      <w:pPr>
        <w:pStyle w:val="PL"/>
        <w:rPr>
          <w:color w:val="808080"/>
        </w:rPr>
      </w:pPr>
      <w:r w:rsidRPr="000B7163">
        <w:t xml:space="preserve">    nr-dl-PRS-PDC-Info-r17                 SetupRelease {NR-DL-PRS-PDC-Info-r17}                               </w:t>
      </w:r>
      <w:r w:rsidR="0021547E" w:rsidRPr="000B7163">
        <w:t xml:space="preserve"> </w:t>
      </w:r>
      <w:r w:rsidRPr="000B7163">
        <w:rPr>
          <w:color w:val="993366"/>
        </w:rPr>
        <w:t>OPTIONAL</w:t>
      </w:r>
      <w:r w:rsidRPr="000B7163">
        <w:t xml:space="preserve">,   </w:t>
      </w:r>
      <w:r w:rsidRPr="000B7163">
        <w:rPr>
          <w:color w:val="808080"/>
        </w:rPr>
        <w:t>-- Need M</w:t>
      </w:r>
    </w:p>
    <w:p w14:paraId="28B5FB0C" w14:textId="146211D8" w:rsidR="004E4A9E" w:rsidRPr="000B7163" w:rsidRDefault="004E4A9E" w:rsidP="000B7163">
      <w:pPr>
        <w:pStyle w:val="PL"/>
        <w:rPr>
          <w:color w:val="808080"/>
        </w:rPr>
      </w:pPr>
      <w:r w:rsidRPr="000B7163">
        <w:t xml:space="preserve">    semiStaticChannelAccessConfigUE-r17    SetupRelease {SemiStaticChannelAccessConfigUE-r17}                  </w:t>
      </w:r>
      <w:r w:rsidR="0021547E" w:rsidRPr="000B7163">
        <w:t xml:space="preserve"> </w:t>
      </w:r>
      <w:r w:rsidRPr="000B7163">
        <w:rPr>
          <w:color w:val="993366"/>
        </w:rPr>
        <w:t>OPTIONAL</w:t>
      </w:r>
      <w:r w:rsidR="00651368" w:rsidRPr="000B7163">
        <w:t>,</w:t>
      </w:r>
      <w:r w:rsidRPr="000B7163">
        <w:t xml:space="preserve">   </w:t>
      </w:r>
      <w:r w:rsidRPr="000B7163">
        <w:rPr>
          <w:color w:val="808080"/>
        </w:rPr>
        <w:t>-- Need M</w:t>
      </w:r>
    </w:p>
    <w:p w14:paraId="5C99A717" w14:textId="77777777" w:rsidR="007B122D" w:rsidRPr="000B7163" w:rsidRDefault="007B122D" w:rsidP="000B7163">
      <w:pPr>
        <w:pStyle w:val="PL"/>
        <w:rPr>
          <w:color w:val="808080"/>
        </w:rPr>
      </w:pPr>
      <w:r w:rsidRPr="000B7163">
        <w:t xml:space="preserve">    mimoParam-r17                       SetupRelease {MIMOParam-r17}                                            </w:t>
      </w:r>
      <w:r w:rsidRPr="000B7163">
        <w:rPr>
          <w:color w:val="993366"/>
        </w:rPr>
        <w:t>OPTIONAL</w:t>
      </w:r>
      <w:r w:rsidRPr="000B7163">
        <w:t xml:space="preserve">,   </w:t>
      </w:r>
      <w:r w:rsidRPr="000B7163">
        <w:rPr>
          <w:color w:val="808080"/>
        </w:rPr>
        <w:t>-- Need M</w:t>
      </w:r>
    </w:p>
    <w:p w14:paraId="0A3201AB" w14:textId="77777777" w:rsidR="0021547E" w:rsidRPr="000B7163" w:rsidRDefault="0021547E" w:rsidP="000B7163">
      <w:pPr>
        <w:pStyle w:val="PL"/>
        <w:rPr>
          <w:color w:val="808080"/>
        </w:rPr>
      </w:pPr>
      <w:r w:rsidRPr="000B7163">
        <w:t xml:space="preserve">    channelAccessMode2-r17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3B76AEE0" w14:textId="77777777" w:rsidR="0021547E" w:rsidRPr="000B7163" w:rsidRDefault="0021547E" w:rsidP="000B7163">
      <w:pPr>
        <w:pStyle w:val="PL"/>
        <w:rPr>
          <w:color w:val="808080"/>
        </w:rPr>
      </w:pPr>
      <w:r w:rsidRPr="000B7163">
        <w:t xml:space="preserve">    timeDomainHARQ-BundlingType1-r17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E151408" w14:textId="231AD4E5" w:rsidR="0021547E" w:rsidRPr="000B7163" w:rsidRDefault="0021547E" w:rsidP="000B7163">
      <w:pPr>
        <w:pStyle w:val="PL"/>
        <w:rPr>
          <w:color w:val="808080"/>
        </w:rPr>
      </w:pPr>
      <w:r w:rsidRPr="000B7163">
        <w:t xml:space="preserve">    nrofHARQ-BundlingGroups-r17         </w:t>
      </w:r>
      <w:r w:rsidRPr="000B7163">
        <w:rPr>
          <w:color w:val="993366"/>
        </w:rPr>
        <w:t>ENUMERATED</w:t>
      </w:r>
      <w:r w:rsidRPr="000B7163">
        <w:t xml:space="preserve"> {n1, n2, n4}                                                 </w:t>
      </w:r>
      <w:r w:rsidRPr="000B7163">
        <w:rPr>
          <w:color w:val="993366"/>
        </w:rPr>
        <w:t>OPTIONAL</w:t>
      </w:r>
      <w:r w:rsidR="002211AC" w:rsidRPr="000B7163">
        <w:t>,</w:t>
      </w:r>
      <w:r w:rsidRPr="000B7163">
        <w:t xml:space="preserve">   </w:t>
      </w:r>
      <w:r w:rsidRPr="000B7163">
        <w:rPr>
          <w:color w:val="808080"/>
        </w:rPr>
        <w:t>-- Need R</w:t>
      </w:r>
    </w:p>
    <w:p w14:paraId="0F160A4C" w14:textId="4378C78A" w:rsidR="002211AC" w:rsidRPr="000B7163" w:rsidRDefault="002211AC" w:rsidP="000B7163">
      <w:pPr>
        <w:pStyle w:val="PL"/>
        <w:rPr>
          <w:color w:val="808080"/>
        </w:rPr>
      </w:pPr>
      <w:r w:rsidRPr="000B7163">
        <w:t xml:space="preserve">    fdmed-ReceptionMulticast-r17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B95BAA8" w14:textId="5D75AF87" w:rsidR="002211AC" w:rsidRPr="000B7163" w:rsidRDefault="002211AC" w:rsidP="000B7163">
      <w:pPr>
        <w:pStyle w:val="PL"/>
        <w:rPr>
          <w:color w:val="808080"/>
        </w:rPr>
      </w:pPr>
      <w:r w:rsidRPr="000B7163">
        <w:t xml:space="preserve">    moreThanOneNackOnlyMode-r17         </w:t>
      </w:r>
      <w:r w:rsidRPr="000B7163">
        <w:rPr>
          <w:color w:val="993366"/>
        </w:rPr>
        <w:t>ENUMERATED</w:t>
      </w:r>
      <w:r w:rsidRPr="000B7163">
        <w:t xml:space="preserve"> {mode2}                                                </w:t>
      </w:r>
      <w:r w:rsidR="00280BA7" w:rsidRPr="000B7163">
        <w:t xml:space="preserve">      </w:t>
      </w:r>
      <w:r w:rsidRPr="000B7163">
        <w:rPr>
          <w:color w:val="993366"/>
        </w:rPr>
        <w:t>OPTIONAL</w:t>
      </w:r>
      <w:r w:rsidR="00DB6B82" w:rsidRPr="000B7163">
        <w:t>,</w:t>
      </w:r>
      <w:r w:rsidRPr="000B7163">
        <w:t xml:space="preserve">   </w:t>
      </w:r>
      <w:r w:rsidRPr="000B7163">
        <w:rPr>
          <w:color w:val="808080"/>
        </w:rPr>
        <w:t>-- Need S</w:t>
      </w:r>
    </w:p>
    <w:p w14:paraId="32E08A83" w14:textId="4000BC07" w:rsidR="00DB6B82" w:rsidRPr="000B7163" w:rsidRDefault="00DB6B82" w:rsidP="000B7163">
      <w:pPr>
        <w:pStyle w:val="PL"/>
        <w:rPr>
          <w:color w:val="808080"/>
        </w:rPr>
      </w:pPr>
      <w:r w:rsidRPr="000B7163">
        <w:t xml:space="preserve">    tci-</w:t>
      </w:r>
      <w:r w:rsidR="0005240D" w:rsidRPr="000B7163">
        <w:t>ActivatedConfig</w:t>
      </w:r>
      <w:r w:rsidRPr="000B7163">
        <w:t>-r17             TCI-</w:t>
      </w:r>
      <w:r w:rsidR="0005240D" w:rsidRPr="000B7163">
        <w:t>ActivatedConfig-r17</w:t>
      </w:r>
      <w:r w:rsidRPr="000B7163">
        <w:t xml:space="preserve">                                                 </w:t>
      </w:r>
      <w:r w:rsidRPr="000B7163">
        <w:rPr>
          <w:color w:val="993366"/>
        </w:rPr>
        <w:t>OPTIONAL</w:t>
      </w:r>
      <w:r w:rsidR="00052615" w:rsidRPr="000B7163">
        <w:t xml:space="preserve">,  </w:t>
      </w:r>
      <w:r w:rsidRPr="000B7163">
        <w:t xml:space="preserve"> </w:t>
      </w:r>
      <w:r w:rsidRPr="000B7163">
        <w:rPr>
          <w:color w:val="808080"/>
        </w:rPr>
        <w:t>-- Cond TCI_</w:t>
      </w:r>
      <w:r w:rsidR="0005240D" w:rsidRPr="000B7163">
        <w:rPr>
          <w:color w:val="808080"/>
        </w:rPr>
        <w:t>ActivatedConfig</w:t>
      </w:r>
    </w:p>
    <w:p w14:paraId="06E76D0A" w14:textId="06DBA3FD" w:rsidR="00052615" w:rsidRPr="000B7163" w:rsidRDefault="00052615" w:rsidP="000B7163">
      <w:pPr>
        <w:pStyle w:val="PL"/>
        <w:rPr>
          <w:color w:val="808080"/>
        </w:rPr>
      </w:pPr>
      <w:r w:rsidRPr="000B7163">
        <w:t xml:space="preserve">    directionalCollisionHandling-DC-r17 </w:t>
      </w:r>
      <w:r w:rsidRPr="000B7163">
        <w:rPr>
          <w:color w:val="993366"/>
        </w:rPr>
        <w:t>ENUMERATED</w:t>
      </w:r>
      <w:r w:rsidRPr="000B7163">
        <w:t xml:space="preserve"> {enabled}                                                    </w:t>
      </w:r>
      <w:r w:rsidRPr="000B7163">
        <w:rPr>
          <w:color w:val="993366"/>
        </w:rPr>
        <w:t>OPTIONAL</w:t>
      </w:r>
      <w:r w:rsidR="00977C82" w:rsidRPr="000B7163">
        <w:t>,</w:t>
      </w:r>
      <w:r w:rsidRPr="000B7163">
        <w:t xml:space="preserve">   </w:t>
      </w:r>
      <w:r w:rsidRPr="000B7163">
        <w:rPr>
          <w:color w:val="808080"/>
        </w:rPr>
        <w:t>-- Need R</w:t>
      </w:r>
    </w:p>
    <w:p w14:paraId="02A2A4F7" w14:textId="1FE10549" w:rsidR="000F7D20" w:rsidRPr="000B7163" w:rsidRDefault="000F7D20" w:rsidP="000B7163">
      <w:pPr>
        <w:pStyle w:val="PL"/>
        <w:rPr>
          <w:color w:val="808080"/>
        </w:rPr>
      </w:pPr>
      <w:r w:rsidRPr="000B7163">
        <w:t xml:space="preserve">    lte-NeighCellsCRS-AssistInfoList-r17  SetupRelease { LTE-NeighCellsCRS-AssistInfoList-r17 }                 </w:t>
      </w:r>
      <w:r w:rsidRPr="000B7163">
        <w:rPr>
          <w:color w:val="993366"/>
        </w:rPr>
        <w:t>OPTIONAL</w:t>
      </w:r>
      <w:r w:rsidR="00977C82" w:rsidRPr="000B7163">
        <w:t xml:space="preserve"> </w:t>
      </w:r>
      <w:r w:rsidRPr="000B7163">
        <w:t xml:space="preserve">   </w:t>
      </w:r>
      <w:r w:rsidRPr="000B7163">
        <w:rPr>
          <w:color w:val="808080"/>
        </w:rPr>
        <w:t>-- Need M</w:t>
      </w:r>
    </w:p>
    <w:p w14:paraId="2A22CAF0" w14:textId="3D619907" w:rsidR="00F64D3E" w:rsidRPr="000B7163" w:rsidRDefault="000F7D20" w:rsidP="000B7163">
      <w:pPr>
        <w:pStyle w:val="PL"/>
      </w:pPr>
      <w:r w:rsidRPr="000B7163">
        <w:t xml:space="preserve">    ]]</w:t>
      </w:r>
      <w:r w:rsidR="00F64D3E" w:rsidRPr="000B7163">
        <w:t>,</w:t>
      </w:r>
    </w:p>
    <w:p w14:paraId="13D02D56" w14:textId="6524086B" w:rsidR="00F64D3E" w:rsidRPr="000B7163" w:rsidRDefault="00F64D3E" w:rsidP="000B7163">
      <w:pPr>
        <w:pStyle w:val="PL"/>
      </w:pPr>
      <w:r w:rsidRPr="000B7163">
        <w:t xml:space="preserve">    [[</w:t>
      </w:r>
    </w:p>
    <w:p w14:paraId="3467EF0B" w14:textId="3B98B5E9" w:rsidR="00F64D3E" w:rsidRPr="000B7163" w:rsidRDefault="00F64D3E" w:rsidP="000B7163">
      <w:pPr>
        <w:pStyle w:val="PL"/>
        <w:rPr>
          <w:color w:val="808080"/>
        </w:rPr>
      </w:pPr>
      <w:r w:rsidRPr="000B7163">
        <w:t xml:space="preserve">    lte-NeighCellsCRS-Assumptions-r17   </w:t>
      </w:r>
      <w:r w:rsidRPr="000B7163">
        <w:rPr>
          <w:color w:val="993366"/>
        </w:rPr>
        <w:t>ENUMERATED</w:t>
      </w:r>
      <w:r w:rsidRPr="000B7163">
        <w:t xml:space="preserve"> {false}                                                      </w:t>
      </w:r>
      <w:r w:rsidRPr="000B7163">
        <w:rPr>
          <w:color w:val="993366"/>
        </w:rPr>
        <w:t>OPTIONAL</w:t>
      </w:r>
      <w:r w:rsidRPr="000B7163">
        <w:t xml:space="preserve">    </w:t>
      </w:r>
      <w:r w:rsidRPr="000B7163">
        <w:rPr>
          <w:color w:val="808080"/>
        </w:rPr>
        <w:t>-- Need R</w:t>
      </w:r>
    </w:p>
    <w:p w14:paraId="5BB2AE7F" w14:textId="37265741" w:rsidR="003475B1" w:rsidRPr="000B7163" w:rsidRDefault="00F64D3E" w:rsidP="000B7163">
      <w:pPr>
        <w:pStyle w:val="PL"/>
      </w:pPr>
      <w:r w:rsidRPr="000B7163">
        <w:t xml:space="preserve">    ]]</w:t>
      </w:r>
      <w:r w:rsidR="003475B1" w:rsidRPr="000B7163">
        <w:t>,</w:t>
      </w:r>
    </w:p>
    <w:p w14:paraId="70DD2323" w14:textId="77777777" w:rsidR="003475B1" w:rsidRPr="000B7163" w:rsidRDefault="003475B1" w:rsidP="000B7163">
      <w:pPr>
        <w:pStyle w:val="PL"/>
      </w:pPr>
      <w:r w:rsidRPr="000B7163">
        <w:t xml:space="preserve">    [[</w:t>
      </w:r>
    </w:p>
    <w:p w14:paraId="6E99F038" w14:textId="5D72D592" w:rsidR="003475B1" w:rsidRPr="000B7163" w:rsidRDefault="003475B1" w:rsidP="000B7163">
      <w:pPr>
        <w:pStyle w:val="PL"/>
        <w:rPr>
          <w:color w:val="808080"/>
        </w:rPr>
      </w:pPr>
      <w:r w:rsidRPr="000B7163">
        <w:t xml:space="preserve">    crossCarrierSchedulingConfigRelease-r17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01DA1A1C" w14:textId="77371CAC" w:rsidR="006A3B94" w:rsidRPr="000B7163" w:rsidRDefault="003475B1" w:rsidP="000B7163">
      <w:pPr>
        <w:pStyle w:val="PL"/>
      </w:pPr>
      <w:r w:rsidRPr="000B7163">
        <w:t xml:space="preserve">    ]]</w:t>
      </w:r>
      <w:r w:rsidR="006A3B94" w:rsidRPr="000B7163">
        <w:t>,</w:t>
      </w:r>
    </w:p>
    <w:p w14:paraId="272860F1" w14:textId="0EA935F4" w:rsidR="006A3B94" w:rsidRPr="000B7163" w:rsidRDefault="006A3B94" w:rsidP="000B7163">
      <w:pPr>
        <w:pStyle w:val="PL"/>
      </w:pPr>
      <w:r w:rsidRPr="000B7163">
        <w:t xml:space="preserve">    [[</w:t>
      </w:r>
    </w:p>
    <w:p w14:paraId="531BBCF1" w14:textId="19E22144" w:rsidR="006A3B94" w:rsidRPr="000B7163" w:rsidRDefault="006A3B94" w:rsidP="000B7163">
      <w:pPr>
        <w:pStyle w:val="PL"/>
        <w:rPr>
          <w:color w:val="808080"/>
        </w:rPr>
      </w:pPr>
      <w:r w:rsidRPr="000B7163">
        <w:t xml:space="preserve">    multiPDSCH-PerSlotType1-CB-r17      </w:t>
      </w:r>
      <w:r w:rsidRPr="000B7163">
        <w:rPr>
          <w:color w:val="993366"/>
        </w:rPr>
        <w:t>ENUMERATED</w:t>
      </w:r>
      <w:r w:rsidRPr="000B7163">
        <w:t xml:space="preserve"> {enabled, disabled}                                          </w:t>
      </w:r>
      <w:r w:rsidRPr="000B7163">
        <w:rPr>
          <w:color w:val="993366"/>
        </w:rPr>
        <w:t>OPTIONAL</w:t>
      </w:r>
      <w:r w:rsidRPr="000B7163">
        <w:t xml:space="preserve">    </w:t>
      </w:r>
      <w:r w:rsidRPr="000B7163">
        <w:rPr>
          <w:color w:val="808080"/>
        </w:rPr>
        <w:t>-- Need R</w:t>
      </w:r>
    </w:p>
    <w:p w14:paraId="7E0DC09F" w14:textId="1C70B717" w:rsidR="005E4AC2" w:rsidRPr="000B7163" w:rsidRDefault="005E4AC2" w:rsidP="000B7163">
      <w:pPr>
        <w:pStyle w:val="PL"/>
      </w:pPr>
      <w:r w:rsidRPr="000B7163">
        <w:t xml:space="preserve">    ]],</w:t>
      </w:r>
    </w:p>
    <w:p w14:paraId="3E28DFE7" w14:textId="57218DB7" w:rsidR="005E4AC2" w:rsidRPr="000B7163" w:rsidRDefault="005E4AC2" w:rsidP="000B7163">
      <w:pPr>
        <w:pStyle w:val="PL"/>
      </w:pPr>
      <w:r w:rsidRPr="000B7163">
        <w:t xml:space="preserve">    [[</w:t>
      </w:r>
    </w:p>
    <w:p w14:paraId="580AB35E" w14:textId="5E73082E" w:rsidR="00C52E29" w:rsidRPr="000B7163" w:rsidRDefault="00C52E29" w:rsidP="000B7163">
      <w:pPr>
        <w:pStyle w:val="PL"/>
        <w:rPr>
          <w:color w:val="808080"/>
        </w:rPr>
      </w:pPr>
      <w:r w:rsidRPr="000B7163">
        <w:t xml:space="preserve">    lte-CRS-PatternList3-r18            SetupRelease { LTE-CRS-PatternList-r16 }                                </w:t>
      </w:r>
      <w:r w:rsidRPr="000B7163">
        <w:rPr>
          <w:color w:val="993366"/>
        </w:rPr>
        <w:t>OPTIONAL</w:t>
      </w:r>
      <w:r w:rsidRPr="000B7163">
        <w:t xml:space="preserve">,   </w:t>
      </w:r>
      <w:r w:rsidRPr="000B7163">
        <w:rPr>
          <w:color w:val="808080"/>
        </w:rPr>
        <w:t>-- Need M</w:t>
      </w:r>
    </w:p>
    <w:p w14:paraId="2D8FF112" w14:textId="77777777" w:rsidR="00C52E29" w:rsidRPr="000B7163" w:rsidRDefault="00C52E29" w:rsidP="000B7163">
      <w:pPr>
        <w:pStyle w:val="PL"/>
        <w:rPr>
          <w:color w:val="808080"/>
        </w:rPr>
      </w:pPr>
      <w:r w:rsidRPr="000B7163">
        <w:t xml:space="preserve">    lte-CRS-PatternList4-r18            SetupRelease { LTE-CRS-PatternList-r16 }                                </w:t>
      </w:r>
      <w:r w:rsidRPr="000B7163">
        <w:rPr>
          <w:color w:val="993366"/>
        </w:rPr>
        <w:t>OPTIONAL</w:t>
      </w:r>
      <w:r w:rsidRPr="000B7163">
        <w:t xml:space="preserve">,   </w:t>
      </w:r>
      <w:r w:rsidRPr="000B7163">
        <w:rPr>
          <w:color w:val="808080"/>
        </w:rPr>
        <w:t>-- Need M</w:t>
      </w:r>
    </w:p>
    <w:p w14:paraId="6ED2D9FF" w14:textId="2F3BC39F" w:rsidR="00C52E29" w:rsidRPr="000B7163" w:rsidRDefault="00C52E29" w:rsidP="000B7163">
      <w:pPr>
        <w:pStyle w:val="PL"/>
        <w:rPr>
          <w:color w:val="808080"/>
        </w:rPr>
      </w:pPr>
      <w:r w:rsidRPr="000B7163">
        <w:t xml:space="preserve">    pdcch-CandidateReceptionWithCRS-Overlap-r18  </w:t>
      </w:r>
      <w:r w:rsidRPr="000B7163">
        <w:rPr>
          <w:color w:val="993366"/>
        </w:rPr>
        <w:t>ENUMERATED</w:t>
      </w:r>
      <w:r w:rsidRPr="000B7163">
        <w:t xml:space="preserve"> {enabled}                                          </w:t>
      </w:r>
      <w:r w:rsidR="00E05432" w:rsidRPr="000B7163">
        <w:t xml:space="preserve"> </w:t>
      </w:r>
      <w:r w:rsidRPr="000B7163">
        <w:rPr>
          <w:color w:val="993366"/>
        </w:rPr>
        <w:t>OPTIONAL</w:t>
      </w:r>
      <w:r w:rsidR="001D0518" w:rsidRPr="000B7163">
        <w:t>,</w:t>
      </w:r>
      <w:r w:rsidRPr="000B7163">
        <w:t xml:space="preserve">   </w:t>
      </w:r>
      <w:r w:rsidRPr="000B7163">
        <w:rPr>
          <w:color w:val="808080"/>
        </w:rPr>
        <w:t>-- Need R</w:t>
      </w:r>
    </w:p>
    <w:p w14:paraId="10D60D47" w14:textId="4A3FC6EF" w:rsidR="0026531F" w:rsidRPr="000B7163" w:rsidRDefault="0026531F" w:rsidP="000B7163">
      <w:pPr>
        <w:pStyle w:val="PL"/>
        <w:rPr>
          <w:color w:val="808080"/>
        </w:rPr>
      </w:pPr>
      <w:r w:rsidRPr="000B7163">
        <w:t xml:space="preserve">    cjt-Scheme-PDSCH-r18                </w:t>
      </w:r>
      <w:r w:rsidRPr="000B7163">
        <w:rPr>
          <w:color w:val="993366"/>
        </w:rPr>
        <w:t>ENUMERATED</w:t>
      </w:r>
      <w:r w:rsidRPr="000B7163">
        <w:t xml:space="preserve"> {cjtSchemeA, cjtSchemeB}                                     </w:t>
      </w:r>
      <w:r w:rsidRPr="000B7163">
        <w:rPr>
          <w:color w:val="993366"/>
        </w:rPr>
        <w:t>OPTIONAL</w:t>
      </w:r>
      <w:r w:rsidRPr="000B7163">
        <w:t xml:space="preserve">,   </w:t>
      </w:r>
      <w:r w:rsidRPr="000B7163">
        <w:rPr>
          <w:color w:val="808080"/>
        </w:rPr>
        <w:t>-- Need R</w:t>
      </w:r>
    </w:p>
    <w:p w14:paraId="596AC039" w14:textId="186C0224" w:rsidR="00D05614" w:rsidRPr="000B7163" w:rsidRDefault="00D05614" w:rsidP="000B7163">
      <w:pPr>
        <w:pStyle w:val="PL"/>
        <w:rPr>
          <w:color w:val="808080"/>
        </w:rPr>
      </w:pPr>
      <w:r w:rsidRPr="000B7163">
        <w:t xml:space="preserve">    tag2-r18                            Tag2-r18                                                                </w:t>
      </w:r>
      <w:r w:rsidRPr="000B7163">
        <w:rPr>
          <w:color w:val="993366"/>
        </w:rPr>
        <w:t>OPTIONAL</w:t>
      </w:r>
      <w:r w:rsidRPr="000B7163">
        <w:t xml:space="preserve">,   </w:t>
      </w:r>
      <w:r w:rsidRPr="000B7163">
        <w:rPr>
          <w:color w:val="808080"/>
        </w:rPr>
        <w:t>-- Need R</w:t>
      </w:r>
    </w:p>
    <w:p w14:paraId="50A21FE5" w14:textId="1F54046F" w:rsidR="00A54CE0" w:rsidRPr="000B7163" w:rsidRDefault="00A54CE0" w:rsidP="000B7163">
      <w:pPr>
        <w:pStyle w:val="PL"/>
        <w:rPr>
          <w:color w:val="808080"/>
        </w:rPr>
      </w:pPr>
      <w:r w:rsidRPr="000B7163">
        <w:t xml:space="preserve">    cellDTX</w:t>
      </w:r>
      <w:r w:rsidR="00774D61" w:rsidRPr="000B7163">
        <w:t>-</w:t>
      </w:r>
      <w:r w:rsidRPr="000B7163">
        <w:t>DRX-Config-r18              SetupRelease { CellDTX</w:t>
      </w:r>
      <w:r w:rsidR="00774D61" w:rsidRPr="000B7163">
        <w:t>-</w:t>
      </w:r>
      <w:r w:rsidRPr="000B7163">
        <w:t xml:space="preserve">DRX-Config-r18 }                                 </w:t>
      </w:r>
      <w:r w:rsidRPr="000B7163">
        <w:rPr>
          <w:color w:val="993366"/>
        </w:rPr>
        <w:t>OPTIONAL</w:t>
      </w:r>
      <w:r w:rsidRPr="000B7163">
        <w:t xml:space="preserve">,   </w:t>
      </w:r>
      <w:r w:rsidRPr="000B7163">
        <w:rPr>
          <w:color w:val="808080"/>
        </w:rPr>
        <w:t>-- Need M</w:t>
      </w:r>
    </w:p>
    <w:p w14:paraId="76AE664F" w14:textId="38D4A12C" w:rsidR="00A54CE0" w:rsidRPr="000B7163" w:rsidRDefault="00A54CE0" w:rsidP="000B7163">
      <w:pPr>
        <w:pStyle w:val="PL"/>
        <w:rPr>
          <w:color w:val="808080"/>
        </w:rPr>
      </w:pPr>
      <w:r w:rsidRPr="000B7163">
        <w:t xml:space="preserve">    positionInDCI-cellDTRX-r18          </w:t>
      </w:r>
      <w:r w:rsidRPr="000B7163">
        <w:rPr>
          <w:color w:val="993366"/>
        </w:rPr>
        <w:t>INTEGER</w:t>
      </w:r>
      <w:r w:rsidRPr="000B7163">
        <w:t xml:space="preserve"> (0..maxDCI-2-9-Size-1-r18)                                      </w:t>
      </w:r>
      <w:r w:rsidRPr="000B7163">
        <w:rPr>
          <w:color w:val="993366"/>
        </w:rPr>
        <w:t>OPTIONAL</w:t>
      </w:r>
      <w:r w:rsidR="00AD2800" w:rsidRPr="000B7163">
        <w:t>,</w:t>
      </w:r>
      <w:r w:rsidRPr="000B7163">
        <w:t xml:space="preserve">   </w:t>
      </w:r>
      <w:r w:rsidRPr="000B7163">
        <w:rPr>
          <w:color w:val="808080"/>
        </w:rPr>
        <w:t>-- Need R</w:t>
      </w:r>
    </w:p>
    <w:p w14:paraId="5E966929" w14:textId="753ACA2C" w:rsidR="00EE6399" w:rsidRPr="000B7163" w:rsidRDefault="00EE6399" w:rsidP="000B7163">
      <w:pPr>
        <w:pStyle w:val="PL"/>
        <w:rPr>
          <w:color w:val="808080"/>
        </w:rPr>
      </w:pPr>
      <w:r w:rsidRPr="000B7163">
        <w:t xml:space="preserve">    cellDTX</w:t>
      </w:r>
      <w:r w:rsidR="00774D61" w:rsidRPr="000B7163">
        <w:t>-</w:t>
      </w:r>
      <w:r w:rsidRPr="000B7163">
        <w:t xml:space="preserve">DRX-L1activation-r18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6A03953" w14:textId="004C695D" w:rsidR="00AD2800" w:rsidRPr="000B7163" w:rsidRDefault="00D05614" w:rsidP="000B7163">
      <w:pPr>
        <w:pStyle w:val="PL"/>
        <w:rPr>
          <w:color w:val="808080"/>
        </w:rPr>
      </w:pPr>
      <w:r w:rsidRPr="000B7163">
        <w:t xml:space="preserve">    </w:t>
      </w:r>
      <w:r w:rsidR="00AD2800" w:rsidRPr="000B7163">
        <w:rPr>
          <w:rFonts w:eastAsia="MS Mincho"/>
        </w:rPr>
        <w:t>mc-DCI-SetOfCellsToAddModList-r18</w:t>
      </w:r>
      <w:r w:rsidRPr="000B7163">
        <w:t xml:space="preserve">   </w:t>
      </w:r>
      <w:r w:rsidR="00AD2800" w:rsidRPr="000B7163">
        <w:rPr>
          <w:color w:val="993366"/>
        </w:rPr>
        <w:t>SEQUENCE</w:t>
      </w:r>
      <w:r w:rsidR="00AD2800" w:rsidRPr="000B7163">
        <w:t xml:space="preserve"> (</w:t>
      </w:r>
      <w:r w:rsidR="00AD2800" w:rsidRPr="000B7163">
        <w:rPr>
          <w:color w:val="993366"/>
        </w:rPr>
        <w:t>SIZE</w:t>
      </w:r>
      <w:r w:rsidR="00AD2800" w:rsidRPr="000B7163">
        <w:t xml:space="preserve"> (1..maxNrofSetsOfCells-r18))</w:t>
      </w:r>
      <w:r w:rsidR="00AD2800" w:rsidRPr="000B7163">
        <w:rPr>
          <w:color w:val="993366"/>
        </w:rPr>
        <w:t xml:space="preserve"> OF</w:t>
      </w:r>
      <w:r w:rsidR="00AD2800" w:rsidRPr="000B7163">
        <w:t xml:space="preserve"> MC-DCI-SetOfCells-r18    </w:t>
      </w:r>
      <w:r w:rsidR="00AD2800" w:rsidRPr="000B7163">
        <w:rPr>
          <w:color w:val="993366"/>
        </w:rPr>
        <w:t>OPTIONAL</w:t>
      </w:r>
      <w:r w:rsidR="00AD2800" w:rsidRPr="000B7163">
        <w:t xml:space="preserve">,   </w:t>
      </w:r>
      <w:r w:rsidR="00AD2800" w:rsidRPr="000B7163">
        <w:rPr>
          <w:color w:val="808080"/>
        </w:rPr>
        <w:t>-- Need N</w:t>
      </w:r>
    </w:p>
    <w:p w14:paraId="2BC41C84" w14:textId="641208AB" w:rsidR="00AD2800" w:rsidRPr="000B7163" w:rsidRDefault="00D05614" w:rsidP="000B7163">
      <w:pPr>
        <w:pStyle w:val="PL"/>
        <w:rPr>
          <w:color w:val="808080"/>
        </w:rPr>
      </w:pPr>
      <w:r w:rsidRPr="000B7163">
        <w:t xml:space="preserve">    </w:t>
      </w:r>
      <w:r w:rsidR="00AD2800" w:rsidRPr="000B7163">
        <w:rPr>
          <w:rFonts w:eastAsia="MS Mincho"/>
        </w:rPr>
        <w:t>mc-DCI-SetOfCellsToReleaseList-r18</w:t>
      </w:r>
      <w:r w:rsidRPr="000B7163">
        <w:t xml:space="preserve">  </w:t>
      </w:r>
      <w:r w:rsidR="00AD2800" w:rsidRPr="000B7163">
        <w:rPr>
          <w:color w:val="993366"/>
        </w:rPr>
        <w:t>SEQUENCE</w:t>
      </w:r>
      <w:r w:rsidR="00AD2800" w:rsidRPr="000B7163">
        <w:t xml:space="preserve"> (</w:t>
      </w:r>
      <w:r w:rsidR="00AD2800" w:rsidRPr="000B7163">
        <w:rPr>
          <w:color w:val="993366"/>
        </w:rPr>
        <w:t>SIZE</w:t>
      </w:r>
      <w:r w:rsidR="00AD2800" w:rsidRPr="000B7163">
        <w:t xml:space="preserve"> (1..maxNrofSetsOfCells-r18))</w:t>
      </w:r>
      <w:r w:rsidR="00AD2800" w:rsidRPr="000B7163">
        <w:rPr>
          <w:color w:val="993366"/>
        </w:rPr>
        <w:t xml:space="preserve"> OF</w:t>
      </w:r>
      <w:r w:rsidR="00AD2800" w:rsidRPr="000B7163">
        <w:t xml:space="preserve"> SetOfCellsId-r18         </w:t>
      </w:r>
      <w:r w:rsidR="00AD2800" w:rsidRPr="000B7163">
        <w:rPr>
          <w:color w:val="993366"/>
        </w:rPr>
        <w:t>OPTIONAL</w:t>
      </w:r>
      <w:r w:rsidR="00AD2800" w:rsidRPr="000B7163">
        <w:t xml:space="preserve">    </w:t>
      </w:r>
      <w:r w:rsidR="00AD2800" w:rsidRPr="000B7163">
        <w:rPr>
          <w:color w:val="808080"/>
        </w:rPr>
        <w:t>-- Need N</w:t>
      </w:r>
    </w:p>
    <w:p w14:paraId="50C5AED0" w14:textId="1BED0483" w:rsidR="00394471" w:rsidRPr="000B7163" w:rsidRDefault="006A3B94" w:rsidP="000B7163">
      <w:pPr>
        <w:pStyle w:val="PL"/>
      </w:pPr>
      <w:r w:rsidRPr="000B7163">
        <w:lastRenderedPageBreak/>
        <w:t xml:space="preserve">    ]]</w:t>
      </w:r>
    </w:p>
    <w:p w14:paraId="4AD045E4" w14:textId="77777777" w:rsidR="00394471" w:rsidRPr="000B7163" w:rsidRDefault="00394471" w:rsidP="000B7163">
      <w:pPr>
        <w:pStyle w:val="PL"/>
      </w:pPr>
      <w:r w:rsidRPr="000B7163">
        <w:t>}</w:t>
      </w:r>
    </w:p>
    <w:p w14:paraId="33161DFC" w14:textId="77777777" w:rsidR="00394471" w:rsidRPr="000B7163" w:rsidRDefault="00394471" w:rsidP="000B7163">
      <w:pPr>
        <w:pStyle w:val="PL"/>
      </w:pPr>
    </w:p>
    <w:p w14:paraId="3DFA3F6E" w14:textId="098464D5" w:rsidR="00D05614" w:rsidRPr="000B7163" w:rsidRDefault="00D05614" w:rsidP="000B7163">
      <w:pPr>
        <w:pStyle w:val="PL"/>
      </w:pPr>
      <w:r w:rsidRPr="000B7163">
        <w:t xml:space="preserve">Tag2-r18 </w:t>
      </w:r>
      <w:r w:rsidR="007645B3" w:rsidRPr="000B7163">
        <w:t>::=</w:t>
      </w:r>
      <w:r w:rsidRPr="000B7163">
        <w:t xml:space="preserve">                        </w:t>
      </w:r>
      <w:r w:rsidRPr="000B7163">
        <w:rPr>
          <w:color w:val="993366"/>
        </w:rPr>
        <w:t>SEQUENCE</w:t>
      </w:r>
      <w:r w:rsidRPr="000B7163">
        <w:t xml:space="preserve"> {</w:t>
      </w:r>
    </w:p>
    <w:p w14:paraId="446024A5" w14:textId="371D019E" w:rsidR="00D05614" w:rsidRPr="000B7163" w:rsidRDefault="00D05614" w:rsidP="000B7163">
      <w:pPr>
        <w:pStyle w:val="PL"/>
      </w:pPr>
      <w:r w:rsidRPr="000B7163">
        <w:t xml:space="preserve">    tag2-Id-r18                         TAG-Id,</w:t>
      </w:r>
    </w:p>
    <w:p w14:paraId="376AA4EF" w14:textId="6ED3D3C0" w:rsidR="00D05614" w:rsidRPr="000B7163" w:rsidRDefault="00D05614" w:rsidP="000B7163">
      <w:pPr>
        <w:pStyle w:val="PL"/>
      </w:pPr>
      <w:r w:rsidRPr="000B7163">
        <w:t xml:space="preserve">    tag2-flag-r18                       </w:t>
      </w:r>
      <w:r w:rsidRPr="000B7163">
        <w:rPr>
          <w:color w:val="993366"/>
        </w:rPr>
        <w:t>BOOLEAN</w:t>
      </w:r>
      <w:r w:rsidRPr="000B7163">
        <w:t>,</w:t>
      </w:r>
    </w:p>
    <w:p w14:paraId="11463A3F" w14:textId="4F6F6648" w:rsidR="00D05614" w:rsidRPr="000B7163" w:rsidRDefault="00D05614" w:rsidP="000B7163">
      <w:pPr>
        <w:pStyle w:val="PL"/>
        <w:rPr>
          <w:color w:val="808080"/>
        </w:rPr>
      </w:pPr>
      <w:r w:rsidRPr="000B7163">
        <w:t xml:space="preserve">    n-TimingAdvanceOffset2-r18          </w:t>
      </w:r>
      <w:r w:rsidRPr="000B7163">
        <w:rPr>
          <w:color w:val="993366"/>
        </w:rPr>
        <w:t>ENUMERATED</w:t>
      </w:r>
      <w:r w:rsidRPr="000B7163">
        <w:t xml:space="preserve"> { n0, n25600, n39936, spare1 }                           </w:t>
      </w:r>
      <w:r w:rsidRPr="000B7163">
        <w:rPr>
          <w:color w:val="993366"/>
        </w:rPr>
        <w:t>OPTIONAL</w:t>
      </w:r>
      <w:r w:rsidRPr="000B7163">
        <w:t xml:space="preserve">    </w:t>
      </w:r>
      <w:r w:rsidRPr="000B7163">
        <w:rPr>
          <w:color w:val="808080"/>
        </w:rPr>
        <w:t>-- Need S</w:t>
      </w:r>
    </w:p>
    <w:p w14:paraId="4E35390F" w14:textId="7BA042BD" w:rsidR="00D05614" w:rsidRPr="000B7163" w:rsidRDefault="00D05614" w:rsidP="000B7163">
      <w:pPr>
        <w:pStyle w:val="PL"/>
      </w:pPr>
      <w:r w:rsidRPr="000B7163">
        <w:t>}</w:t>
      </w:r>
    </w:p>
    <w:p w14:paraId="6C8B1615" w14:textId="77777777" w:rsidR="00D05614" w:rsidRPr="000B7163" w:rsidRDefault="00D05614" w:rsidP="000B7163">
      <w:pPr>
        <w:pStyle w:val="PL"/>
      </w:pPr>
    </w:p>
    <w:p w14:paraId="7289246F" w14:textId="77777777" w:rsidR="00394471" w:rsidRPr="000B7163" w:rsidRDefault="00394471" w:rsidP="000B7163">
      <w:pPr>
        <w:pStyle w:val="PL"/>
      </w:pPr>
      <w:r w:rsidRPr="000B7163">
        <w:t xml:space="preserve">UplinkConfig ::=                    </w:t>
      </w:r>
      <w:r w:rsidRPr="000B7163">
        <w:rPr>
          <w:color w:val="993366"/>
        </w:rPr>
        <w:t>SEQUENCE</w:t>
      </w:r>
      <w:r w:rsidRPr="000B7163">
        <w:t xml:space="preserve"> {</w:t>
      </w:r>
    </w:p>
    <w:p w14:paraId="1247B901" w14:textId="77777777" w:rsidR="00394471" w:rsidRPr="000B7163" w:rsidRDefault="00394471" w:rsidP="000B7163">
      <w:pPr>
        <w:pStyle w:val="PL"/>
        <w:rPr>
          <w:color w:val="808080"/>
        </w:rPr>
      </w:pPr>
      <w:r w:rsidRPr="000B7163">
        <w:t xml:space="preserve">    initialUplinkBWP                    BWP-UplinkDedicated                                                     </w:t>
      </w:r>
      <w:r w:rsidRPr="000B7163">
        <w:rPr>
          <w:color w:val="993366"/>
        </w:rPr>
        <w:t>OPTIONAL</w:t>
      </w:r>
      <w:r w:rsidRPr="000B7163">
        <w:t xml:space="preserve">,   </w:t>
      </w:r>
      <w:r w:rsidRPr="000B7163">
        <w:rPr>
          <w:color w:val="808080"/>
        </w:rPr>
        <w:t>-- Need M</w:t>
      </w:r>
    </w:p>
    <w:p w14:paraId="64910672" w14:textId="77777777" w:rsidR="00394471" w:rsidRPr="000B7163" w:rsidRDefault="00394471" w:rsidP="000B7163">
      <w:pPr>
        <w:pStyle w:val="PL"/>
        <w:rPr>
          <w:color w:val="808080"/>
        </w:rPr>
      </w:pPr>
      <w:r w:rsidRPr="000B7163">
        <w:t xml:space="preserve">    uplinkBWP-ToReleaseList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BWP-Id                              </w:t>
      </w:r>
      <w:r w:rsidRPr="000B7163">
        <w:rPr>
          <w:color w:val="993366"/>
        </w:rPr>
        <w:t>OPTIONAL</w:t>
      </w:r>
      <w:r w:rsidRPr="000B7163">
        <w:t xml:space="preserve">,   </w:t>
      </w:r>
      <w:r w:rsidRPr="000B7163">
        <w:rPr>
          <w:color w:val="808080"/>
        </w:rPr>
        <w:t>-- Need N</w:t>
      </w:r>
    </w:p>
    <w:p w14:paraId="2AB12E43" w14:textId="77777777" w:rsidR="00394471" w:rsidRPr="000B7163" w:rsidRDefault="00394471" w:rsidP="000B7163">
      <w:pPr>
        <w:pStyle w:val="PL"/>
        <w:rPr>
          <w:color w:val="808080"/>
        </w:rPr>
      </w:pPr>
      <w:r w:rsidRPr="000B7163">
        <w:t xml:space="preserve">    uplinkBWP-ToAddModList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BWP-Uplink                          </w:t>
      </w:r>
      <w:r w:rsidRPr="000B7163">
        <w:rPr>
          <w:color w:val="993366"/>
        </w:rPr>
        <w:t>OPTIONAL</w:t>
      </w:r>
      <w:r w:rsidRPr="000B7163">
        <w:t xml:space="preserve">,   </w:t>
      </w:r>
      <w:r w:rsidRPr="000B7163">
        <w:rPr>
          <w:color w:val="808080"/>
        </w:rPr>
        <w:t>-- Need N</w:t>
      </w:r>
    </w:p>
    <w:p w14:paraId="6A489AED" w14:textId="77777777" w:rsidR="00394471" w:rsidRPr="000B7163" w:rsidRDefault="00394471" w:rsidP="000B7163">
      <w:pPr>
        <w:pStyle w:val="PL"/>
        <w:rPr>
          <w:color w:val="808080"/>
        </w:rPr>
      </w:pPr>
      <w:r w:rsidRPr="000B7163">
        <w:t xml:space="preserve">    firstActiveUplinkBWP-Id             BWP-Id                                                                  </w:t>
      </w:r>
      <w:r w:rsidRPr="000B7163">
        <w:rPr>
          <w:color w:val="993366"/>
        </w:rPr>
        <w:t>OPTIONAL</w:t>
      </w:r>
      <w:r w:rsidRPr="000B7163">
        <w:t xml:space="preserve">,   </w:t>
      </w:r>
      <w:r w:rsidRPr="000B7163">
        <w:rPr>
          <w:color w:val="808080"/>
        </w:rPr>
        <w:t>-- Cond SyncAndCellAdd</w:t>
      </w:r>
    </w:p>
    <w:p w14:paraId="7E6C6716" w14:textId="77777777" w:rsidR="00394471" w:rsidRPr="000B7163" w:rsidRDefault="00394471" w:rsidP="000B7163">
      <w:pPr>
        <w:pStyle w:val="PL"/>
        <w:rPr>
          <w:color w:val="808080"/>
        </w:rPr>
      </w:pPr>
      <w:r w:rsidRPr="000B7163">
        <w:t xml:space="preserve">    pusch-ServingCellConfig             SetupRelease { PUSCH-ServingCellConfig }                                </w:t>
      </w:r>
      <w:r w:rsidRPr="000B7163">
        <w:rPr>
          <w:color w:val="993366"/>
        </w:rPr>
        <w:t>OPTIONAL</w:t>
      </w:r>
      <w:r w:rsidRPr="000B7163">
        <w:t xml:space="preserve">,   </w:t>
      </w:r>
      <w:r w:rsidRPr="000B7163">
        <w:rPr>
          <w:color w:val="808080"/>
        </w:rPr>
        <w:t>-- Need M</w:t>
      </w:r>
    </w:p>
    <w:p w14:paraId="1FBBB3E6" w14:textId="77777777" w:rsidR="00394471" w:rsidRPr="000B7163" w:rsidRDefault="00394471" w:rsidP="000B7163">
      <w:pPr>
        <w:pStyle w:val="PL"/>
        <w:rPr>
          <w:color w:val="808080"/>
        </w:rPr>
      </w:pPr>
      <w:r w:rsidRPr="000B7163">
        <w:t xml:space="preserve">    carrierSwitching                    SetupRelease { SRS-CarrierSwitching }                                   </w:t>
      </w:r>
      <w:r w:rsidRPr="000B7163">
        <w:rPr>
          <w:color w:val="993366"/>
        </w:rPr>
        <w:t>OPTIONAL</w:t>
      </w:r>
      <w:r w:rsidRPr="000B7163">
        <w:t xml:space="preserve">,   </w:t>
      </w:r>
      <w:r w:rsidRPr="000B7163">
        <w:rPr>
          <w:color w:val="808080"/>
        </w:rPr>
        <w:t>-- Need M</w:t>
      </w:r>
    </w:p>
    <w:p w14:paraId="7EF15099" w14:textId="77777777" w:rsidR="00394471" w:rsidRPr="000B7163" w:rsidRDefault="00394471" w:rsidP="000B7163">
      <w:pPr>
        <w:pStyle w:val="PL"/>
      </w:pPr>
      <w:r w:rsidRPr="000B7163">
        <w:t xml:space="preserve">    ...,</w:t>
      </w:r>
    </w:p>
    <w:p w14:paraId="0AADF9D1" w14:textId="77777777" w:rsidR="00394471" w:rsidRPr="000B7163" w:rsidRDefault="00394471" w:rsidP="000B7163">
      <w:pPr>
        <w:pStyle w:val="PL"/>
      </w:pPr>
      <w:r w:rsidRPr="000B7163">
        <w:t xml:space="preserve">    [[</w:t>
      </w:r>
    </w:p>
    <w:p w14:paraId="4F5580B2" w14:textId="77777777" w:rsidR="00394471" w:rsidRPr="000B7163" w:rsidRDefault="00394471" w:rsidP="000B7163">
      <w:pPr>
        <w:pStyle w:val="PL"/>
        <w:rPr>
          <w:color w:val="808080"/>
        </w:rPr>
      </w:pPr>
      <w:r w:rsidRPr="000B7163">
        <w:t xml:space="preserve">    powerBoostPi2BPSK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1E37083B" w14:textId="77777777" w:rsidR="00394471" w:rsidRPr="000B7163" w:rsidRDefault="00394471" w:rsidP="000B7163">
      <w:pPr>
        <w:pStyle w:val="PL"/>
        <w:rPr>
          <w:color w:val="808080"/>
        </w:rPr>
      </w:pPr>
      <w:r w:rsidRPr="000B7163">
        <w:t xml:space="preserve">    uplinkChannelBW-PerSCS-List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                     </w:t>
      </w:r>
      <w:r w:rsidRPr="000B7163">
        <w:rPr>
          <w:color w:val="993366"/>
        </w:rPr>
        <w:t>OPTIONAL</w:t>
      </w:r>
      <w:r w:rsidRPr="000B7163">
        <w:t xml:space="preserve">    </w:t>
      </w:r>
      <w:r w:rsidRPr="000B7163">
        <w:rPr>
          <w:color w:val="808080"/>
        </w:rPr>
        <w:t>-- Need S</w:t>
      </w:r>
    </w:p>
    <w:p w14:paraId="40437190" w14:textId="77777777" w:rsidR="00394471" w:rsidRPr="000B7163" w:rsidRDefault="00394471" w:rsidP="000B7163">
      <w:pPr>
        <w:pStyle w:val="PL"/>
      </w:pPr>
      <w:r w:rsidRPr="000B7163">
        <w:t xml:space="preserve">    ]],</w:t>
      </w:r>
    </w:p>
    <w:p w14:paraId="766868A4" w14:textId="77777777" w:rsidR="00394471" w:rsidRPr="000B7163" w:rsidRDefault="00394471" w:rsidP="000B7163">
      <w:pPr>
        <w:pStyle w:val="PL"/>
      </w:pPr>
      <w:r w:rsidRPr="000B7163">
        <w:t xml:space="preserve">    [[</w:t>
      </w:r>
    </w:p>
    <w:p w14:paraId="1E8358C9" w14:textId="77777777" w:rsidR="00394471" w:rsidRPr="000B7163" w:rsidRDefault="00394471" w:rsidP="000B7163">
      <w:pPr>
        <w:pStyle w:val="PL"/>
        <w:rPr>
          <w:color w:val="808080"/>
        </w:rPr>
      </w:pPr>
      <w:r w:rsidRPr="000B7163">
        <w:t xml:space="preserve">    enablePL-RS-UpdateForPUSCH-SRS-r16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FF1DE94" w14:textId="77777777" w:rsidR="00394471" w:rsidRPr="000B7163" w:rsidRDefault="00394471" w:rsidP="000B7163">
      <w:pPr>
        <w:pStyle w:val="PL"/>
        <w:rPr>
          <w:color w:val="808080"/>
        </w:rPr>
      </w:pPr>
      <w:r w:rsidRPr="000B7163">
        <w:t xml:space="preserve">    enableDefaultBeamPL-ForPUSCH0-0-r16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CF49926" w14:textId="77777777" w:rsidR="00394471" w:rsidRPr="000B7163" w:rsidRDefault="00394471" w:rsidP="000B7163">
      <w:pPr>
        <w:pStyle w:val="PL"/>
        <w:rPr>
          <w:color w:val="808080"/>
        </w:rPr>
      </w:pPr>
      <w:r w:rsidRPr="000B7163">
        <w:t xml:space="preserve">    enableDefaultBeamPL-ForPUCCH-r16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EA42848" w14:textId="77777777" w:rsidR="00394471" w:rsidRPr="000B7163" w:rsidRDefault="00394471" w:rsidP="000B7163">
      <w:pPr>
        <w:pStyle w:val="PL"/>
        <w:rPr>
          <w:color w:val="808080"/>
        </w:rPr>
      </w:pPr>
      <w:r w:rsidRPr="000B7163">
        <w:t xml:space="preserve">    enableDefaultBeamPL-ForSRS-r16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AAA5E7E" w14:textId="77777777" w:rsidR="00394471" w:rsidRPr="000B7163" w:rsidRDefault="00394471" w:rsidP="000B7163">
      <w:pPr>
        <w:pStyle w:val="PL"/>
        <w:rPr>
          <w:color w:val="808080"/>
        </w:rPr>
      </w:pPr>
      <w:r w:rsidRPr="000B7163">
        <w:t xml:space="preserve">    uplinkTxSwitching-r16               SetupRelease { UplinkTxSwitching-r16 }                                  </w:t>
      </w:r>
      <w:r w:rsidRPr="000B7163">
        <w:rPr>
          <w:color w:val="993366"/>
        </w:rPr>
        <w:t>OPTIONAL</w:t>
      </w:r>
      <w:r w:rsidRPr="000B7163">
        <w:t xml:space="preserve">,   </w:t>
      </w:r>
      <w:r w:rsidRPr="000B7163">
        <w:rPr>
          <w:color w:val="808080"/>
        </w:rPr>
        <w:t>-- Need M</w:t>
      </w:r>
    </w:p>
    <w:p w14:paraId="74F81037" w14:textId="77777777" w:rsidR="00394471" w:rsidRPr="000B7163" w:rsidRDefault="00394471" w:rsidP="000B7163">
      <w:pPr>
        <w:pStyle w:val="PL"/>
        <w:rPr>
          <w:color w:val="808080"/>
        </w:rPr>
      </w:pPr>
      <w:r w:rsidRPr="000B7163">
        <w:t xml:space="preserve">    mpr-PowerBoost-FR2-r16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939024A" w14:textId="30A7576D" w:rsidR="004D4EFA" w:rsidRPr="000B7163" w:rsidRDefault="00394471" w:rsidP="000B7163">
      <w:pPr>
        <w:pStyle w:val="PL"/>
      </w:pPr>
      <w:r w:rsidRPr="000B7163">
        <w:t xml:space="preserve">    ]]</w:t>
      </w:r>
      <w:r w:rsidR="004D4EFA" w:rsidRPr="000B7163">
        <w:t>,</w:t>
      </w:r>
    </w:p>
    <w:p w14:paraId="1B19C1F4" w14:textId="0CD70A00" w:rsidR="004D4EFA" w:rsidRPr="000B7163" w:rsidRDefault="004D4EFA" w:rsidP="000B7163">
      <w:pPr>
        <w:pStyle w:val="PL"/>
      </w:pPr>
      <w:r w:rsidRPr="000B7163">
        <w:t xml:space="preserve">    [[</w:t>
      </w:r>
    </w:p>
    <w:p w14:paraId="56495945" w14:textId="68756806" w:rsidR="00F55552" w:rsidRPr="000B7163" w:rsidRDefault="004D4EFA" w:rsidP="000B7163">
      <w:pPr>
        <w:pStyle w:val="PL"/>
        <w:rPr>
          <w:rFonts w:eastAsiaTheme="minorEastAsia"/>
          <w:color w:val="808080"/>
        </w:rPr>
      </w:pPr>
      <w:r w:rsidRPr="000B7163">
        <w:t xml:space="preserve">    srs-PosTx-Hopping-r18               SetupRelease { SRS-PosTx-Hopping-r18 }                                  </w:t>
      </w:r>
      <w:r w:rsidRPr="000B7163">
        <w:rPr>
          <w:color w:val="993366"/>
        </w:rPr>
        <w:t>OPTIONAL</w:t>
      </w:r>
      <w:r w:rsidR="00F55552" w:rsidRPr="000B7163">
        <w:t>,</w:t>
      </w:r>
      <w:r w:rsidRPr="000B7163">
        <w:t xml:space="preserve">   </w:t>
      </w:r>
      <w:r w:rsidRPr="000B7163">
        <w:rPr>
          <w:color w:val="808080"/>
        </w:rPr>
        <w:t>-- Need M</w:t>
      </w:r>
    </w:p>
    <w:p w14:paraId="463264DD" w14:textId="7B24A311" w:rsidR="004D4EFA" w:rsidRPr="000B7163" w:rsidRDefault="00F55552" w:rsidP="000B7163">
      <w:pPr>
        <w:pStyle w:val="PL"/>
        <w:rPr>
          <w:color w:val="808080"/>
        </w:rPr>
      </w:pPr>
      <w:r w:rsidRPr="000B7163">
        <w:t xml:space="preserve">    enablePL-RS-UpdateForType1CG-PUSCH-r18  </w:t>
      </w:r>
      <w:r w:rsidRPr="000B7163">
        <w:rPr>
          <w:color w:val="993366"/>
        </w:rPr>
        <w:t>ENUMERATED</w:t>
      </w:r>
      <w:r w:rsidRPr="000B7163">
        <w:t xml:space="preserve"> {enabled}                                                </w:t>
      </w:r>
      <w:r w:rsidRPr="000B7163">
        <w:rPr>
          <w:color w:val="993366"/>
        </w:rPr>
        <w:t>OPTIONAL</w:t>
      </w:r>
      <w:r w:rsidR="00B21904" w:rsidRPr="000B7163">
        <w:t>,</w:t>
      </w:r>
      <w:r w:rsidRPr="000B7163">
        <w:t xml:space="preserve">   </w:t>
      </w:r>
      <w:r w:rsidRPr="000B7163">
        <w:rPr>
          <w:color w:val="808080"/>
        </w:rPr>
        <w:t>-- Need R</w:t>
      </w:r>
    </w:p>
    <w:p w14:paraId="398C0EA2" w14:textId="77777777" w:rsidR="00AD0C30" w:rsidRPr="000B7163" w:rsidRDefault="00AD0C30" w:rsidP="000B7163">
      <w:pPr>
        <w:pStyle w:val="PL"/>
        <w:rPr>
          <w:color w:val="808080"/>
        </w:rPr>
      </w:pPr>
      <w:r w:rsidRPr="000B7163">
        <w:t xml:space="preserve">    powerBoostPi2BPSK-r18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R</w:t>
      </w:r>
    </w:p>
    <w:p w14:paraId="4D1A2395" w14:textId="77777777" w:rsidR="00AD0C30" w:rsidRPr="000B7163" w:rsidRDefault="00AD0C30" w:rsidP="000B7163">
      <w:pPr>
        <w:pStyle w:val="PL"/>
        <w:rPr>
          <w:color w:val="808080"/>
        </w:rPr>
      </w:pPr>
      <w:r w:rsidRPr="000B7163">
        <w:t xml:space="preserve">    powerBoostQPSK-r18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R</w:t>
      </w:r>
    </w:p>
    <w:p w14:paraId="7ED3F6F2" w14:textId="77777777" w:rsidR="00AD0C30" w:rsidRPr="000B7163" w:rsidRDefault="00AD0C30" w:rsidP="000B7163">
      <w:pPr>
        <w:pStyle w:val="PL"/>
      </w:pPr>
      <w:r w:rsidRPr="000B7163">
        <w:t xml:space="preserve">    ]]</w:t>
      </w:r>
    </w:p>
    <w:p w14:paraId="0240C216" w14:textId="77777777" w:rsidR="00394471" w:rsidRPr="000B7163" w:rsidRDefault="00394471" w:rsidP="000B7163">
      <w:pPr>
        <w:pStyle w:val="PL"/>
      </w:pPr>
      <w:r w:rsidRPr="000B7163">
        <w:t>}</w:t>
      </w:r>
    </w:p>
    <w:p w14:paraId="096273A1" w14:textId="77777777" w:rsidR="00394471" w:rsidRPr="000B7163" w:rsidRDefault="00394471" w:rsidP="000B7163">
      <w:pPr>
        <w:pStyle w:val="PL"/>
      </w:pPr>
    </w:p>
    <w:p w14:paraId="20FA8C5C" w14:textId="19B834F4" w:rsidR="00394471" w:rsidRPr="000B7163" w:rsidRDefault="00763FBA" w:rsidP="000B7163">
      <w:pPr>
        <w:pStyle w:val="PL"/>
      </w:pPr>
      <w:r w:rsidRPr="000B7163">
        <w:t>DummyJ</w:t>
      </w:r>
      <w:r w:rsidR="00394471" w:rsidRPr="000B7163">
        <w:t xml:space="preserve"> ::=            </w:t>
      </w:r>
      <w:r w:rsidRPr="000B7163">
        <w:t xml:space="preserve">              </w:t>
      </w:r>
      <w:r w:rsidR="00394471" w:rsidRPr="000B7163">
        <w:rPr>
          <w:color w:val="993366"/>
        </w:rPr>
        <w:t>SEQUENCE</w:t>
      </w:r>
      <w:r w:rsidR="00394471" w:rsidRPr="000B7163">
        <w:t xml:space="preserve"> {</w:t>
      </w:r>
    </w:p>
    <w:p w14:paraId="46E7579D" w14:textId="77777777" w:rsidR="00394471" w:rsidRPr="000B7163" w:rsidRDefault="00394471" w:rsidP="000B7163">
      <w:pPr>
        <w:pStyle w:val="PL"/>
      </w:pPr>
      <w:r w:rsidRPr="000B7163">
        <w:t xml:space="preserve">    maxEnergyDetectionThreshold-r16         </w:t>
      </w:r>
      <w:r w:rsidRPr="000B7163">
        <w:rPr>
          <w:color w:val="993366"/>
        </w:rPr>
        <w:t>INTEGER</w:t>
      </w:r>
      <w:r w:rsidRPr="000B7163">
        <w:t>(-85..-52),</w:t>
      </w:r>
    </w:p>
    <w:p w14:paraId="34190774" w14:textId="77777777" w:rsidR="00394471" w:rsidRPr="000B7163" w:rsidRDefault="00394471" w:rsidP="000B7163">
      <w:pPr>
        <w:pStyle w:val="PL"/>
      </w:pPr>
      <w:r w:rsidRPr="000B7163">
        <w:t xml:space="preserve">    energyDetectionThresholdOffset-r16      </w:t>
      </w:r>
      <w:r w:rsidRPr="000B7163">
        <w:rPr>
          <w:color w:val="993366"/>
        </w:rPr>
        <w:t>INTEGER</w:t>
      </w:r>
      <w:r w:rsidRPr="000B7163">
        <w:t xml:space="preserve"> (-20..-13),</w:t>
      </w:r>
    </w:p>
    <w:p w14:paraId="3F3FAE07" w14:textId="044BD2FA" w:rsidR="00394471" w:rsidRPr="000B7163" w:rsidRDefault="00394471" w:rsidP="000B7163">
      <w:pPr>
        <w:pStyle w:val="PL"/>
        <w:rPr>
          <w:color w:val="808080"/>
        </w:rPr>
      </w:pPr>
      <w:r w:rsidRPr="000B7163">
        <w:t xml:space="preserve">    ul-toDL-COT-SharingED-Threshold-r16     </w:t>
      </w:r>
      <w:r w:rsidRPr="000B7163">
        <w:rPr>
          <w:color w:val="993366"/>
        </w:rPr>
        <w:t>INTEGER</w:t>
      </w:r>
      <w:r w:rsidRPr="000B7163">
        <w:t xml:space="preserve"> (-85..-52)    </w:t>
      </w:r>
      <w:r w:rsidR="00763FBA" w:rsidRPr="000B7163">
        <w:t xml:space="preserve">                                              </w:t>
      </w:r>
      <w:r w:rsidRPr="000B7163">
        <w:rPr>
          <w:color w:val="993366"/>
        </w:rPr>
        <w:t>OPTIONAL</w:t>
      </w:r>
      <w:r w:rsidRPr="000B7163">
        <w:t xml:space="preserve">,   </w:t>
      </w:r>
      <w:r w:rsidRPr="000B7163">
        <w:rPr>
          <w:color w:val="808080"/>
        </w:rPr>
        <w:t>-- Need R</w:t>
      </w:r>
    </w:p>
    <w:p w14:paraId="090427ED" w14:textId="0FD1177F" w:rsidR="00394471" w:rsidRPr="000B7163" w:rsidRDefault="00394471" w:rsidP="000B7163">
      <w:pPr>
        <w:pStyle w:val="PL"/>
        <w:rPr>
          <w:color w:val="808080"/>
        </w:rPr>
      </w:pPr>
      <w:r w:rsidRPr="000B7163">
        <w:t xml:space="preserve">    absenceOfAnyOtherTechnology-r16         </w:t>
      </w:r>
      <w:r w:rsidRPr="000B7163">
        <w:rPr>
          <w:color w:val="993366"/>
        </w:rPr>
        <w:t>ENUMERATED</w:t>
      </w:r>
      <w:r w:rsidRPr="000B7163">
        <w:t xml:space="preserve"> {true}     </w:t>
      </w:r>
      <w:r w:rsidR="00763FBA" w:rsidRPr="000B7163">
        <w:t xml:space="preserve">                                              </w:t>
      </w:r>
      <w:r w:rsidRPr="000B7163">
        <w:rPr>
          <w:color w:val="993366"/>
        </w:rPr>
        <w:t>OPTIONAL</w:t>
      </w:r>
      <w:r w:rsidRPr="000B7163">
        <w:t xml:space="preserve">    </w:t>
      </w:r>
      <w:r w:rsidRPr="000B7163">
        <w:rPr>
          <w:color w:val="808080"/>
        </w:rPr>
        <w:t>-- Need R</w:t>
      </w:r>
    </w:p>
    <w:p w14:paraId="7F7C595B" w14:textId="77777777" w:rsidR="00394471" w:rsidRPr="000B7163" w:rsidRDefault="00394471" w:rsidP="000B7163">
      <w:pPr>
        <w:pStyle w:val="PL"/>
      </w:pPr>
      <w:r w:rsidRPr="000B7163">
        <w:t>}</w:t>
      </w:r>
    </w:p>
    <w:p w14:paraId="187F8B32" w14:textId="77777777" w:rsidR="00763FBA" w:rsidRPr="000B7163" w:rsidRDefault="00763FBA" w:rsidP="000B7163">
      <w:pPr>
        <w:pStyle w:val="PL"/>
      </w:pPr>
    </w:p>
    <w:p w14:paraId="37BC3F3B" w14:textId="52802104" w:rsidR="00763FBA" w:rsidRPr="000B7163" w:rsidRDefault="00763FBA" w:rsidP="000B7163">
      <w:pPr>
        <w:pStyle w:val="PL"/>
      </w:pPr>
      <w:r w:rsidRPr="000B7163">
        <w:t xml:space="preserve">ChannelAccessConfig-r16 ::=         </w:t>
      </w:r>
      <w:r w:rsidRPr="000B7163">
        <w:rPr>
          <w:color w:val="993366"/>
        </w:rPr>
        <w:t>SEQUENCE</w:t>
      </w:r>
      <w:r w:rsidRPr="000B7163">
        <w:t xml:space="preserve"> {</w:t>
      </w:r>
    </w:p>
    <w:p w14:paraId="4BD28D01" w14:textId="77777777" w:rsidR="00763FBA" w:rsidRPr="000B7163" w:rsidRDefault="00763FBA" w:rsidP="000B7163">
      <w:pPr>
        <w:pStyle w:val="PL"/>
      </w:pPr>
      <w:r w:rsidRPr="000B7163">
        <w:t xml:space="preserve">    energyDetectionConfig-r16           </w:t>
      </w:r>
      <w:r w:rsidRPr="000B7163">
        <w:rPr>
          <w:color w:val="993366"/>
        </w:rPr>
        <w:t>CHOICE</w:t>
      </w:r>
      <w:r w:rsidRPr="000B7163">
        <w:t xml:space="preserve"> {</w:t>
      </w:r>
    </w:p>
    <w:p w14:paraId="67783FA5" w14:textId="77777777" w:rsidR="00763FBA" w:rsidRPr="000B7163" w:rsidRDefault="00763FBA" w:rsidP="000B7163">
      <w:pPr>
        <w:pStyle w:val="PL"/>
      </w:pPr>
      <w:r w:rsidRPr="000B7163">
        <w:t xml:space="preserve">        maxEnergyDetectionThreshold-r16         </w:t>
      </w:r>
      <w:r w:rsidRPr="000B7163">
        <w:rPr>
          <w:color w:val="993366"/>
        </w:rPr>
        <w:t>INTEGER</w:t>
      </w:r>
      <w:r w:rsidRPr="000B7163">
        <w:t xml:space="preserve"> (-85..-52),</w:t>
      </w:r>
    </w:p>
    <w:p w14:paraId="0B2E8672" w14:textId="77777777" w:rsidR="00763FBA" w:rsidRPr="000B7163" w:rsidRDefault="00763FBA" w:rsidP="000B7163">
      <w:pPr>
        <w:pStyle w:val="PL"/>
      </w:pPr>
      <w:r w:rsidRPr="000B7163">
        <w:t xml:space="preserve">        energyDetectionThresholdOffset-r16      </w:t>
      </w:r>
      <w:r w:rsidRPr="000B7163">
        <w:rPr>
          <w:color w:val="993366"/>
        </w:rPr>
        <w:t>INTEGER</w:t>
      </w:r>
      <w:r w:rsidRPr="000B7163">
        <w:t xml:space="preserve"> (-13..20)</w:t>
      </w:r>
    </w:p>
    <w:p w14:paraId="12E86D4D" w14:textId="77777777" w:rsidR="00763FBA" w:rsidRPr="000B7163" w:rsidRDefault="00763FBA"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79B5EB0D" w14:textId="77777777" w:rsidR="00763FBA" w:rsidRPr="000B7163" w:rsidRDefault="00763FBA" w:rsidP="000B7163">
      <w:pPr>
        <w:pStyle w:val="PL"/>
        <w:rPr>
          <w:color w:val="808080"/>
        </w:rPr>
      </w:pPr>
      <w:r w:rsidRPr="000B7163">
        <w:t xml:space="preserve">    ul-toDL-COT-SharingED-Threshold-r16         </w:t>
      </w:r>
      <w:r w:rsidRPr="000B7163">
        <w:rPr>
          <w:color w:val="993366"/>
        </w:rPr>
        <w:t>INTEGER</w:t>
      </w:r>
      <w:r w:rsidRPr="000B7163">
        <w:t xml:space="preserve"> (-85..-52)                                              </w:t>
      </w:r>
      <w:r w:rsidRPr="000B7163">
        <w:rPr>
          <w:color w:val="993366"/>
        </w:rPr>
        <w:t>OPTIONAL</w:t>
      </w:r>
      <w:r w:rsidRPr="000B7163">
        <w:t xml:space="preserve">,   </w:t>
      </w:r>
      <w:r w:rsidRPr="000B7163">
        <w:rPr>
          <w:color w:val="808080"/>
        </w:rPr>
        <w:t>-- Need R</w:t>
      </w:r>
    </w:p>
    <w:p w14:paraId="530747E2" w14:textId="77777777" w:rsidR="00763FBA" w:rsidRPr="000B7163" w:rsidRDefault="00763FBA" w:rsidP="000B7163">
      <w:pPr>
        <w:pStyle w:val="PL"/>
        <w:rPr>
          <w:color w:val="808080"/>
        </w:rPr>
      </w:pPr>
      <w:r w:rsidRPr="000B7163">
        <w:t xml:space="preserve">    absenceOfAnyOtherTechnology-r16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95D942C" w14:textId="77777777" w:rsidR="00763FBA" w:rsidRPr="000B7163" w:rsidRDefault="00763FBA" w:rsidP="000B7163">
      <w:pPr>
        <w:pStyle w:val="PL"/>
      </w:pPr>
      <w:r w:rsidRPr="000B7163">
        <w:lastRenderedPageBreak/>
        <w:t>}</w:t>
      </w:r>
    </w:p>
    <w:p w14:paraId="607CE2FB" w14:textId="77777777" w:rsidR="00394471" w:rsidRPr="000B7163" w:rsidRDefault="00394471" w:rsidP="000B7163">
      <w:pPr>
        <w:pStyle w:val="PL"/>
      </w:pPr>
    </w:p>
    <w:p w14:paraId="321C98D1" w14:textId="77777777" w:rsidR="00394471" w:rsidRPr="000B7163" w:rsidRDefault="00394471" w:rsidP="000B7163">
      <w:pPr>
        <w:pStyle w:val="PL"/>
      </w:pPr>
      <w:r w:rsidRPr="000B7163">
        <w:t xml:space="preserve">IntraCellGuardBandsPerSCS-r16 ::=      </w:t>
      </w:r>
      <w:r w:rsidRPr="000B7163">
        <w:rPr>
          <w:color w:val="993366"/>
        </w:rPr>
        <w:t>SEQUENCE</w:t>
      </w:r>
      <w:r w:rsidRPr="000B7163">
        <w:t xml:space="preserve"> {</w:t>
      </w:r>
    </w:p>
    <w:p w14:paraId="0E1F5768" w14:textId="77777777" w:rsidR="00394471" w:rsidRPr="000B7163" w:rsidRDefault="00394471" w:rsidP="000B7163">
      <w:pPr>
        <w:pStyle w:val="PL"/>
      </w:pPr>
      <w:r w:rsidRPr="000B7163">
        <w:t xml:space="preserve">    guardBandSCS-r16                       SubcarrierSpacing,</w:t>
      </w:r>
    </w:p>
    <w:p w14:paraId="6368DD36" w14:textId="77777777" w:rsidR="00394471" w:rsidRPr="000B7163" w:rsidRDefault="00394471" w:rsidP="000B7163">
      <w:pPr>
        <w:pStyle w:val="PL"/>
      </w:pPr>
      <w:r w:rsidRPr="000B7163">
        <w:t xml:space="preserve">    intraCellGuardBands-r16                </w:t>
      </w:r>
      <w:r w:rsidRPr="000B7163">
        <w:rPr>
          <w:color w:val="993366"/>
        </w:rPr>
        <w:t>SEQUENCE</w:t>
      </w:r>
      <w:r w:rsidRPr="000B7163">
        <w:t xml:space="preserve"> (</w:t>
      </w:r>
      <w:r w:rsidRPr="000B7163">
        <w:rPr>
          <w:color w:val="993366"/>
        </w:rPr>
        <w:t>SIZE</w:t>
      </w:r>
      <w:r w:rsidRPr="000B7163">
        <w:t xml:space="preserve"> (1..4))</w:t>
      </w:r>
      <w:r w:rsidRPr="000B7163">
        <w:rPr>
          <w:color w:val="993366"/>
        </w:rPr>
        <w:t xml:space="preserve"> OF</w:t>
      </w:r>
      <w:r w:rsidRPr="000B7163">
        <w:t xml:space="preserve"> GuardBand-r16</w:t>
      </w:r>
    </w:p>
    <w:p w14:paraId="48FB55CE" w14:textId="77777777" w:rsidR="00394471" w:rsidRPr="000B7163" w:rsidRDefault="00394471" w:rsidP="000B7163">
      <w:pPr>
        <w:pStyle w:val="PL"/>
      </w:pPr>
      <w:r w:rsidRPr="000B7163">
        <w:t>}</w:t>
      </w:r>
    </w:p>
    <w:p w14:paraId="6D179CF8" w14:textId="77777777" w:rsidR="00394471" w:rsidRPr="000B7163" w:rsidRDefault="00394471" w:rsidP="000B7163">
      <w:pPr>
        <w:pStyle w:val="PL"/>
      </w:pPr>
    </w:p>
    <w:p w14:paraId="3DEDCDD4" w14:textId="77777777" w:rsidR="00394471" w:rsidRPr="000B7163" w:rsidRDefault="00394471" w:rsidP="000B7163">
      <w:pPr>
        <w:pStyle w:val="PL"/>
      </w:pPr>
      <w:r w:rsidRPr="000B7163">
        <w:t xml:space="preserve">GuardBand-r16 ::=                      </w:t>
      </w:r>
      <w:r w:rsidRPr="000B7163">
        <w:rPr>
          <w:color w:val="993366"/>
        </w:rPr>
        <w:t>SEQUENCE</w:t>
      </w:r>
      <w:r w:rsidRPr="000B7163">
        <w:t xml:space="preserve"> {</w:t>
      </w:r>
    </w:p>
    <w:p w14:paraId="66FE220B" w14:textId="77777777" w:rsidR="00394471" w:rsidRPr="000B7163" w:rsidRDefault="00394471" w:rsidP="000B7163">
      <w:pPr>
        <w:pStyle w:val="PL"/>
      </w:pPr>
      <w:r w:rsidRPr="000B7163">
        <w:t xml:space="preserve">     startCRB-r16                          </w:t>
      </w:r>
      <w:r w:rsidRPr="000B7163">
        <w:rPr>
          <w:color w:val="993366"/>
        </w:rPr>
        <w:t>INTEGER</w:t>
      </w:r>
      <w:r w:rsidRPr="000B7163">
        <w:t xml:space="preserve"> (0..274),</w:t>
      </w:r>
    </w:p>
    <w:p w14:paraId="3E6CECA4" w14:textId="77777777" w:rsidR="00394471" w:rsidRPr="000B7163" w:rsidRDefault="00394471" w:rsidP="000B7163">
      <w:pPr>
        <w:pStyle w:val="PL"/>
      </w:pPr>
      <w:r w:rsidRPr="000B7163">
        <w:t xml:space="preserve">     nrofCRBs-r16                          </w:t>
      </w:r>
      <w:r w:rsidRPr="000B7163">
        <w:rPr>
          <w:color w:val="993366"/>
        </w:rPr>
        <w:t>INTEGER</w:t>
      </w:r>
      <w:r w:rsidRPr="000B7163">
        <w:t xml:space="preserve"> (0..15)</w:t>
      </w:r>
    </w:p>
    <w:p w14:paraId="73BF37F3" w14:textId="77777777" w:rsidR="00394471" w:rsidRPr="000B7163" w:rsidRDefault="00394471" w:rsidP="000B7163">
      <w:pPr>
        <w:pStyle w:val="PL"/>
      </w:pPr>
      <w:r w:rsidRPr="000B7163">
        <w:t>}</w:t>
      </w:r>
    </w:p>
    <w:p w14:paraId="09D26675" w14:textId="77777777" w:rsidR="00394471" w:rsidRPr="000B7163" w:rsidRDefault="00394471" w:rsidP="000B7163">
      <w:pPr>
        <w:pStyle w:val="PL"/>
      </w:pPr>
    </w:p>
    <w:p w14:paraId="67B14FAC" w14:textId="77777777" w:rsidR="00394471" w:rsidRPr="000B7163" w:rsidRDefault="00394471" w:rsidP="000B7163">
      <w:pPr>
        <w:pStyle w:val="PL"/>
      </w:pPr>
      <w:r w:rsidRPr="000B7163">
        <w:t xml:space="preserve">DormancyGroupID-r16 ::=         </w:t>
      </w:r>
      <w:r w:rsidRPr="000B7163">
        <w:rPr>
          <w:color w:val="993366"/>
        </w:rPr>
        <w:t>INTEGER</w:t>
      </w:r>
      <w:r w:rsidRPr="000B7163">
        <w:t xml:space="preserve"> (0..4)</w:t>
      </w:r>
    </w:p>
    <w:p w14:paraId="184A6A08" w14:textId="77777777" w:rsidR="00394471" w:rsidRPr="000B7163" w:rsidRDefault="00394471" w:rsidP="000B7163">
      <w:pPr>
        <w:pStyle w:val="PL"/>
      </w:pPr>
    </w:p>
    <w:p w14:paraId="79D261A3" w14:textId="77777777" w:rsidR="00394471" w:rsidRPr="000B7163" w:rsidRDefault="00394471" w:rsidP="000B7163">
      <w:pPr>
        <w:pStyle w:val="PL"/>
      </w:pPr>
      <w:r w:rsidRPr="000B7163">
        <w:t xml:space="preserve">DormantBWP-Config-r16::=               </w:t>
      </w:r>
      <w:r w:rsidRPr="000B7163">
        <w:rPr>
          <w:color w:val="993366"/>
        </w:rPr>
        <w:t>SEQUENCE</w:t>
      </w:r>
      <w:r w:rsidRPr="000B7163">
        <w:t xml:space="preserve"> {</w:t>
      </w:r>
    </w:p>
    <w:p w14:paraId="16F894EA" w14:textId="77777777" w:rsidR="00394471" w:rsidRPr="000B7163" w:rsidRDefault="00394471" w:rsidP="000B7163">
      <w:pPr>
        <w:pStyle w:val="PL"/>
        <w:rPr>
          <w:color w:val="808080"/>
        </w:rPr>
      </w:pPr>
      <w:r w:rsidRPr="000B7163">
        <w:t xml:space="preserve">    dormantBWP-Id-r16                      BWP-Id                                                           </w:t>
      </w:r>
      <w:r w:rsidRPr="000B7163">
        <w:rPr>
          <w:color w:val="993366"/>
        </w:rPr>
        <w:t>OPTIONAL</w:t>
      </w:r>
      <w:r w:rsidRPr="000B7163">
        <w:t xml:space="preserve">,   </w:t>
      </w:r>
      <w:r w:rsidRPr="000B7163">
        <w:rPr>
          <w:color w:val="808080"/>
        </w:rPr>
        <w:t>-- Need M</w:t>
      </w:r>
    </w:p>
    <w:p w14:paraId="5975A1A9" w14:textId="77777777" w:rsidR="00394471" w:rsidRPr="000B7163" w:rsidRDefault="00394471" w:rsidP="000B7163">
      <w:pPr>
        <w:pStyle w:val="PL"/>
        <w:rPr>
          <w:color w:val="808080"/>
        </w:rPr>
      </w:pPr>
      <w:r w:rsidRPr="000B7163">
        <w:t xml:space="preserve">    withinActiveTimeConfig-r16             SetupRelease { WithinActiveTimeConfig-r16 }                      </w:t>
      </w:r>
      <w:r w:rsidRPr="000B7163">
        <w:rPr>
          <w:color w:val="993366"/>
        </w:rPr>
        <w:t>OPTIONAL</w:t>
      </w:r>
      <w:r w:rsidRPr="000B7163">
        <w:t xml:space="preserve">,   </w:t>
      </w:r>
      <w:r w:rsidRPr="000B7163">
        <w:rPr>
          <w:color w:val="808080"/>
        </w:rPr>
        <w:t>-- Need M</w:t>
      </w:r>
    </w:p>
    <w:p w14:paraId="10C7A345" w14:textId="77777777" w:rsidR="00394471" w:rsidRPr="000B7163" w:rsidRDefault="00394471" w:rsidP="000B7163">
      <w:pPr>
        <w:pStyle w:val="PL"/>
        <w:rPr>
          <w:color w:val="808080"/>
        </w:rPr>
      </w:pPr>
      <w:r w:rsidRPr="000B7163">
        <w:t xml:space="preserve">    outsideActiveTimeConfig-r16            SetupRelease { OutsideActiveTimeConfig-r16 }                     </w:t>
      </w:r>
      <w:r w:rsidRPr="000B7163">
        <w:rPr>
          <w:color w:val="993366"/>
        </w:rPr>
        <w:t>OPTIONAL</w:t>
      </w:r>
      <w:r w:rsidRPr="000B7163">
        <w:t xml:space="preserve">    </w:t>
      </w:r>
      <w:r w:rsidRPr="000B7163">
        <w:rPr>
          <w:color w:val="808080"/>
        </w:rPr>
        <w:t>-- Need M</w:t>
      </w:r>
    </w:p>
    <w:p w14:paraId="55CF3D7F" w14:textId="77777777" w:rsidR="00394471" w:rsidRPr="000B7163" w:rsidRDefault="00394471" w:rsidP="000B7163">
      <w:pPr>
        <w:pStyle w:val="PL"/>
      </w:pPr>
      <w:r w:rsidRPr="000B7163">
        <w:t>}</w:t>
      </w:r>
    </w:p>
    <w:p w14:paraId="0A770A28" w14:textId="77777777" w:rsidR="00394471" w:rsidRPr="000B7163" w:rsidRDefault="00394471" w:rsidP="000B7163">
      <w:pPr>
        <w:pStyle w:val="PL"/>
      </w:pPr>
    </w:p>
    <w:p w14:paraId="13CD4BEB" w14:textId="77777777" w:rsidR="00394471" w:rsidRPr="000B7163" w:rsidRDefault="00394471" w:rsidP="000B7163">
      <w:pPr>
        <w:pStyle w:val="PL"/>
      </w:pPr>
      <w:r w:rsidRPr="000B7163">
        <w:t xml:space="preserve">WithinActiveTimeConfig-r16 ::=         </w:t>
      </w:r>
      <w:r w:rsidRPr="000B7163">
        <w:rPr>
          <w:color w:val="993366"/>
        </w:rPr>
        <w:t>SEQUENCE</w:t>
      </w:r>
      <w:r w:rsidRPr="000B7163">
        <w:t xml:space="preserve"> {</w:t>
      </w:r>
    </w:p>
    <w:p w14:paraId="45E6305E" w14:textId="77777777" w:rsidR="00394471" w:rsidRPr="000B7163" w:rsidRDefault="00394471" w:rsidP="000B7163">
      <w:pPr>
        <w:pStyle w:val="PL"/>
        <w:rPr>
          <w:color w:val="808080"/>
        </w:rPr>
      </w:pPr>
      <w:r w:rsidRPr="000B7163">
        <w:t xml:space="preserve">   firstWithinActiveTimeBWP-Id-r16         BWP-Id                                                           </w:t>
      </w:r>
      <w:r w:rsidRPr="000B7163">
        <w:rPr>
          <w:color w:val="993366"/>
        </w:rPr>
        <w:t>OPTIONAL</w:t>
      </w:r>
      <w:r w:rsidRPr="000B7163">
        <w:t xml:space="preserve">,   </w:t>
      </w:r>
      <w:r w:rsidRPr="000B7163">
        <w:rPr>
          <w:color w:val="808080"/>
        </w:rPr>
        <w:t>-- Need M</w:t>
      </w:r>
    </w:p>
    <w:p w14:paraId="2ADA5041" w14:textId="77777777" w:rsidR="00394471" w:rsidRPr="000B7163" w:rsidRDefault="00394471" w:rsidP="000B7163">
      <w:pPr>
        <w:pStyle w:val="PL"/>
        <w:rPr>
          <w:color w:val="808080"/>
        </w:rPr>
      </w:pPr>
      <w:r w:rsidRPr="000B7163">
        <w:t xml:space="preserve">   dormancyGroupWithinActiveTime-r16       DormancyGroupID-r16                                              </w:t>
      </w:r>
      <w:r w:rsidRPr="000B7163">
        <w:rPr>
          <w:color w:val="993366"/>
        </w:rPr>
        <w:t>OPTIONAL</w:t>
      </w:r>
      <w:r w:rsidRPr="000B7163">
        <w:t xml:space="preserve">    </w:t>
      </w:r>
      <w:r w:rsidRPr="000B7163">
        <w:rPr>
          <w:color w:val="808080"/>
        </w:rPr>
        <w:t>-- Need R</w:t>
      </w:r>
    </w:p>
    <w:p w14:paraId="144599BE" w14:textId="77777777" w:rsidR="00394471" w:rsidRPr="000B7163" w:rsidRDefault="00394471" w:rsidP="000B7163">
      <w:pPr>
        <w:pStyle w:val="PL"/>
      </w:pPr>
      <w:r w:rsidRPr="000B7163">
        <w:t>}</w:t>
      </w:r>
    </w:p>
    <w:p w14:paraId="4D27D67B" w14:textId="77777777" w:rsidR="00394471" w:rsidRPr="000B7163" w:rsidRDefault="00394471" w:rsidP="000B7163">
      <w:pPr>
        <w:pStyle w:val="PL"/>
      </w:pPr>
    </w:p>
    <w:p w14:paraId="0C5BF8F7" w14:textId="77777777" w:rsidR="00394471" w:rsidRPr="000B7163" w:rsidRDefault="00394471" w:rsidP="000B7163">
      <w:pPr>
        <w:pStyle w:val="PL"/>
      </w:pPr>
      <w:r w:rsidRPr="000B7163">
        <w:t xml:space="preserve">OutsideActiveTimeConfig-r16 ::=        </w:t>
      </w:r>
      <w:r w:rsidRPr="000B7163">
        <w:rPr>
          <w:color w:val="993366"/>
        </w:rPr>
        <w:t>SEQUENCE</w:t>
      </w:r>
      <w:r w:rsidRPr="000B7163">
        <w:t xml:space="preserve"> {</w:t>
      </w:r>
    </w:p>
    <w:p w14:paraId="3F6ACBC3" w14:textId="77777777" w:rsidR="00394471" w:rsidRPr="000B7163" w:rsidRDefault="00394471" w:rsidP="000B7163">
      <w:pPr>
        <w:pStyle w:val="PL"/>
        <w:rPr>
          <w:color w:val="808080"/>
        </w:rPr>
      </w:pPr>
      <w:r w:rsidRPr="000B7163">
        <w:t xml:space="preserve">   firstOutsideActiveTimeBWP-Id-r16        BWP-Id                                                           </w:t>
      </w:r>
      <w:r w:rsidRPr="000B7163">
        <w:rPr>
          <w:color w:val="993366"/>
        </w:rPr>
        <w:t>OPTIONAL</w:t>
      </w:r>
      <w:r w:rsidRPr="000B7163">
        <w:t xml:space="preserve">,   </w:t>
      </w:r>
      <w:r w:rsidRPr="000B7163">
        <w:rPr>
          <w:color w:val="808080"/>
        </w:rPr>
        <w:t>-- Need M</w:t>
      </w:r>
    </w:p>
    <w:p w14:paraId="7F17BBDF" w14:textId="77777777" w:rsidR="00394471" w:rsidRPr="000B7163" w:rsidRDefault="00394471" w:rsidP="000B7163">
      <w:pPr>
        <w:pStyle w:val="PL"/>
        <w:rPr>
          <w:color w:val="808080"/>
        </w:rPr>
      </w:pPr>
      <w:r w:rsidRPr="000B7163">
        <w:t xml:space="preserve">   dormancyGroupOutsideActiveTime-r16      DormancyGroupID-r16                                              </w:t>
      </w:r>
      <w:r w:rsidRPr="000B7163">
        <w:rPr>
          <w:color w:val="993366"/>
        </w:rPr>
        <w:t>OPTIONAL</w:t>
      </w:r>
      <w:r w:rsidRPr="000B7163">
        <w:t xml:space="preserve">    </w:t>
      </w:r>
      <w:r w:rsidRPr="000B7163">
        <w:rPr>
          <w:color w:val="808080"/>
        </w:rPr>
        <w:t>-- Need R</w:t>
      </w:r>
    </w:p>
    <w:p w14:paraId="4C8F5784" w14:textId="77777777" w:rsidR="00394471" w:rsidRPr="000B7163" w:rsidRDefault="00394471" w:rsidP="000B7163">
      <w:pPr>
        <w:pStyle w:val="PL"/>
      </w:pPr>
      <w:r w:rsidRPr="000B7163">
        <w:t>}</w:t>
      </w:r>
    </w:p>
    <w:p w14:paraId="321D4662" w14:textId="77777777" w:rsidR="00394471" w:rsidRPr="000B7163" w:rsidRDefault="00394471" w:rsidP="000B7163">
      <w:pPr>
        <w:pStyle w:val="PL"/>
      </w:pPr>
    </w:p>
    <w:p w14:paraId="2821F8DE" w14:textId="77777777" w:rsidR="00394471" w:rsidRPr="000B7163" w:rsidRDefault="00394471" w:rsidP="000B7163">
      <w:pPr>
        <w:pStyle w:val="PL"/>
      </w:pPr>
      <w:r w:rsidRPr="000B7163">
        <w:t xml:space="preserve">UplinkTxSwitching-r16 ::=              </w:t>
      </w:r>
      <w:r w:rsidRPr="000B7163">
        <w:rPr>
          <w:color w:val="993366"/>
        </w:rPr>
        <w:t>SEQUENCE</w:t>
      </w:r>
      <w:r w:rsidRPr="000B7163">
        <w:t xml:space="preserve"> {</w:t>
      </w:r>
    </w:p>
    <w:p w14:paraId="3A551944" w14:textId="77777777" w:rsidR="00394471" w:rsidRPr="000B7163" w:rsidRDefault="00394471" w:rsidP="000B7163">
      <w:pPr>
        <w:pStyle w:val="PL"/>
      </w:pPr>
      <w:r w:rsidRPr="000B7163">
        <w:t xml:space="preserve">    uplinkTxSwitchingPeriodLocation-r16    </w:t>
      </w:r>
      <w:r w:rsidRPr="000B7163">
        <w:rPr>
          <w:color w:val="993366"/>
        </w:rPr>
        <w:t>BOOLEAN</w:t>
      </w:r>
      <w:r w:rsidRPr="000B7163">
        <w:t>,</w:t>
      </w:r>
    </w:p>
    <w:p w14:paraId="6DB71D84" w14:textId="77777777" w:rsidR="00394471" w:rsidRPr="000B7163" w:rsidRDefault="00394471" w:rsidP="000B7163">
      <w:pPr>
        <w:pStyle w:val="PL"/>
      </w:pPr>
      <w:r w:rsidRPr="000B7163">
        <w:t xml:space="preserve">    uplinkTxSwitchingCarrier-r16           </w:t>
      </w:r>
      <w:r w:rsidRPr="000B7163">
        <w:rPr>
          <w:color w:val="993366"/>
        </w:rPr>
        <w:t>ENUMERATED</w:t>
      </w:r>
      <w:r w:rsidRPr="000B7163">
        <w:t xml:space="preserve"> {carrier1, carrier2}</w:t>
      </w:r>
    </w:p>
    <w:p w14:paraId="24F44CA9" w14:textId="77777777" w:rsidR="00394471" w:rsidRPr="000B7163" w:rsidRDefault="00394471" w:rsidP="000B7163">
      <w:pPr>
        <w:pStyle w:val="PL"/>
      </w:pPr>
      <w:r w:rsidRPr="000B7163">
        <w:t>}</w:t>
      </w:r>
    </w:p>
    <w:p w14:paraId="0B7FFE2B" w14:textId="77777777" w:rsidR="007B122D" w:rsidRPr="000B7163" w:rsidRDefault="007B122D" w:rsidP="000B7163">
      <w:pPr>
        <w:pStyle w:val="PL"/>
      </w:pPr>
    </w:p>
    <w:p w14:paraId="48468087" w14:textId="77777777" w:rsidR="007B122D" w:rsidRPr="000B7163" w:rsidRDefault="007B122D" w:rsidP="000B7163">
      <w:pPr>
        <w:pStyle w:val="PL"/>
      </w:pPr>
      <w:r w:rsidRPr="000B7163">
        <w:t xml:space="preserve">MIMOParam-r17 ::= </w:t>
      </w:r>
      <w:r w:rsidRPr="000B7163">
        <w:rPr>
          <w:color w:val="993366"/>
        </w:rPr>
        <w:t>SEQUENCE</w:t>
      </w:r>
      <w:r w:rsidRPr="000B7163">
        <w:t xml:space="preserve"> {</w:t>
      </w:r>
    </w:p>
    <w:p w14:paraId="53BD8AC4" w14:textId="5FCE8456" w:rsidR="007B122D" w:rsidRPr="000B7163" w:rsidRDefault="007B122D" w:rsidP="000B7163">
      <w:pPr>
        <w:pStyle w:val="PL"/>
        <w:rPr>
          <w:color w:val="808080"/>
        </w:rPr>
      </w:pPr>
      <w:r w:rsidRPr="000B7163">
        <w:t xml:space="preserve">    additionalPCI-ToAddModList-r17     </w:t>
      </w:r>
      <w:r w:rsidRPr="000B7163">
        <w:rPr>
          <w:color w:val="993366"/>
        </w:rPr>
        <w:t>SEQUENCE</w:t>
      </w:r>
      <w:r w:rsidRPr="000B7163">
        <w:t xml:space="preserve"> (</w:t>
      </w:r>
      <w:r w:rsidRPr="000B7163">
        <w:rPr>
          <w:color w:val="993366"/>
        </w:rPr>
        <w:t>SIZE</w:t>
      </w:r>
      <w:r w:rsidRPr="000B7163">
        <w:t>(1..maxNrofAdditionalPCI-r17))</w:t>
      </w:r>
      <w:r w:rsidRPr="000B7163">
        <w:rPr>
          <w:color w:val="993366"/>
        </w:rPr>
        <w:t xml:space="preserve"> OF</w:t>
      </w:r>
      <w:r w:rsidRPr="000B7163">
        <w:t xml:space="preserve"> SSB-MTC-AdditionalPCI-r17  </w:t>
      </w:r>
      <w:r w:rsidRPr="000B7163">
        <w:rPr>
          <w:color w:val="993366"/>
        </w:rPr>
        <w:t>OPTIONAL</w:t>
      </w:r>
      <w:r w:rsidRPr="000B7163">
        <w:t xml:space="preserve">,   </w:t>
      </w:r>
      <w:r w:rsidRPr="000B7163">
        <w:rPr>
          <w:color w:val="808080"/>
        </w:rPr>
        <w:t>-- Need N</w:t>
      </w:r>
    </w:p>
    <w:p w14:paraId="2981653C" w14:textId="03F80DBB" w:rsidR="007B122D" w:rsidRPr="000B7163" w:rsidRDefault="007B122D" w:rsidP="000B7163">
      <w:pPr>
        <w:pStyle w:val="PL"/>
        <w:rPr>
          <w:color w:val="808080"/>
        </w:rPr>
      </w:pPr>
      <w:r w:rsidRPr="000B7163">
        <w:t xml:space="preserve">    additionalPCI-ToReleaseList-r17    </w:t>
      </w:r>
      <w:r w:rsidRPr="000B7163">
        <w:rPr>
          <w:color w:val="993366"/>
        </w:rPr>
        <w:t>SEQUENCE</w:t>
      </w:r>
      <w:r w:rsidRPr="000B7163">
        <w:t xml:space="preserve"> (</w:t>
      </w:r>
      <w:r w:rsidRPr="000B7163">
        <w:rPr>
          <w:color w:val="993366"/>
        </w:rPr>
        <w:t>SIZE</w:t>
      </w:r>
      <w:r w:rsidRPr="000B7163">
        <w:t>(1..maxNrofAdditionalPCI-r17))</w:t>
      </w:r>
      <w:r w:rsidRPr="000B7163">
        <w:rPr>
          <w:color w:val="993366"/>
        </w:rPr>
        <w:t xml:space="preserve"> OF</w:t>
      </w:r>
      <w:r w:rsidRPr="000B7163">
        <w:t xml:space="preserve"> AdditionalPCIIndex-r17     </w:t>
      </w:r>
      <w:r w:rsidRPr="000B7163">
        <w:rPr>
          <w:color w:val="993366"/>
        </w:rPr>
        <w:t>OPTIONAL</w:t>
      </w:r>
      <w:r w:rsidRPr="000B7163">
        <w:t xml:space="preserve">,   </w:t>
      </w:r>
      <w:r w:rsidRPr="000B7163">
        <w:rPr>
          <w:color w:val="808080"/>
        </w:rPr>
        <w:t>-- Need N</w:t>
      </w:r>
    </w:p>
    <w:p w14:paraId="64157514" w14:textId="29550E90" w:rsidR="007B122D" w:rsidRPr="000B7163" w:rsidRDefault="007B122D" w:rsidP="000B7163">
      <w:pPr>
        <w:pStyle w:val="PL"/>
        <w:rPr>
          <w:color w:val="808080"/>
        </w:rPr>
      </w:pPr>
      <w:r w:rsidRPr="000B7163">
        <w:t xml:space="preserve">    unifiedTCI-StateType-r17           </w:t>
      </w:r>
      <w:r w:rsidRPr="000B7163">
        <w:rPr>
          <w:color w:val="993366"/>
        </w:rPr>
        <w:t>ENUMERATED</w:t>
      </w:r>
      <w:r w:rsidRPr="000B7163">
        <w:t xml:space="preserve"> {separate, joint}                                         </w:t>
      </w:r>
      <w:r w:rsidRPr="000B7163">
        <w:rPr>
          <w:color w:val="993366"/>
        </w:rPr>
        <w:t>OPTIONAL</w:t>
      </w:r>
      <w:r w:rsidRPr="000B7163">
        <w:t xml:space="preserve">,   </w:t>
      </w:r>
      <w:r w:rsidRPr="000B7163">
        <w:rPr>
          <w:color w:val="808080"/>
        </w:rPr>
        <w:t>-- Need R</w:t>
      </w:r>
    </w:p>
    <w:p w14:paraId="263968A5" w14:textId="5EB5D889" w:rsidR="007B122D" w:rsidRPr="000B7163" w:rsidRDefault="007B122D" w:rsidP="000B7163">
      <w:pPr>
        <w:pStyle w:val="PL"/>
        <w:rPr>
          <w:color w:val="808080"/>
        </w:rPr>
      </w:pPr>
      <w:r w:rsidRPr="000B7163">
        <w:t xml:space="preserve">    uplink-PowerControlToAddModList-r17  </w:t>
      </w:r>
      <w:r w:rsidRPr="000B7163">
        <w:rPr>
          <w:color w:val="993366"/>
        </w:rPr>
        <w:t>SEQUENCE</w:t>
      </w:r>
      <w:r w:rsidRPr="000B7163">
        <w:t xml:space="preserve"> (</w:t>
      </w:r>
      <w:r w:rsidRPr="000B7163">
        <w:rPr>
          <w:color w:val="993366"/>
        </w:rPr>
        <w:t>SIZE</w:t>
      </w:r>
      <w:r w:rsidRPr="000B7163">
        <w:t xml:space="preserve"> (1..maxUL-TCI-r17))</w:t>
      </w:r>
      <w:r w:rsidRPr="000B7163">
        <w:rPr>
          <w:color w:val="993366"/>
        </w:rPr>
        <w:t xml:space="preserve"> OF</w:t>
      </w:r>
      <w:r w:rsidRPr="000B7163">
        <w:t xml:space="preserve"> Uplink-powerControl-r17      </w:t>
      </w:r>
      <w:r w:rsidRPr="000B7163">
        <w:rPr>
          <w:color w:val="993366"/>
        </w:rPr>
        <w:t>OPTIONAL</w:t>
      </w:r>
      <w:r w:rsidRPr="000B7163">
        <w:t xml:space="preserve">,   </w:t>
      </w:r>
      <w:r w:rsidRPr="000B7163">
        <w:rPr>
          <w:color w:val="808080"/>
        </w:rPr>
        <w:t>-- Need N</w:t>
      </w:r>
    </w:p>
    <w:p w14:paraId="03703665" w14:textId="261C8252" w:rsidR="007B122D" w:rsidRPr="000B7163" w:rsidRDefault="007B122D" w:rsidP="000B7163">
      <w:pPr>
        <w:pStyle w:val="PL"/>
        <w:rPr>
          <w:color w:val="808080"/>
        </w:rPr>
      </w:pPr>
      <w:r w:rsidRPr="000B7163">
        <w:t xml:space="preserve">    uplink-PowerControlToReleaseList-r17 </w:t>
      </w:r>
      <w:r w:rsidRPr="000B7163">
        <w:rPr>
          <w:color w:val="993366"/>
        </w:rPr>
        <w:t>SEQUENCE</w:t>
      </w:r>
      <w:r w:rsidRPr="000B7163">
        <w:t xml:space="preserve"> (</w:t>
      </w:r>
      <w:r w:rsidRPr="000B7163">
        <w:rPr>
          <w:color w:val="993366"/>
        </w:rPr>
        <w:t>SIZE</w:t>
      </w:r>
      <w:r w:rsidRPr="000B7163">
        <w:t xml:space="preserve"> (1..maxUL-TCI-r17))</w:t>
      </w:r>
      <w:r w:rsidRPr="000B7163">
        <w:rPr>
          <w:color w:val="993366"/>
        </w:rPr>
        <w:t xml:space="preserve"> OF</w:t>
      </w:r>
      <w:r w:rsidRPr="000B7163">
        <w:t xml:space="preserve"> Uplink-powerControlId-r17    </w:t>
      </w:r>
      <w:r w:rsidRPr="000B7163">
        <w:rPr>
          <w:color w:val="993366"/>
        </w:rPr>
        <w:t>OPTIONAL</w:t>
      </w:r>
      <w:r w:rsidRPr="000B7163">
        <w:t xml:space="preserve">,   </w:t>
      </w:r>
      <w:r w:rsidRPr="000B7163">
        <w:rPr>
          <w:color w:val="808080"/>
        </w:rPr>
        <w:t>-- Need N</w:t>
      </w:r>
    </w:p>
    <w:p w14:paraId="02E379DE" w14:textId="55B8E57C" w:rsidR="007B122D" w:rsidRPr="000B7163" w:rsidRDefault="007B122D" w:rsidP="000B7163">
      <w:pPr>
        <w:pStyle w:val="PL"/>
        <w:rPr>
          <w:color w:val="808080"/>
        </w:rPr>
      </w:pPr>
      <w:r w:rsidRPr="000B7163">
        <w:t xml:space="preserve">    sfnSchemePDCCH-r17                 </w:t>
      </w:r>
      <w:r w:rsidRPr="000B7163">
        <w:rPr>
          <w:color w:val="993366"/>
        </w:rPr>
        <w:t>ENUMERATED</w:t>
      </w:r>
      <w:r w:rsidRPr="000B7163">
        <w:t xml:space="preserve"> {sfnSchemeA,sfnSchemeB}                                   </w:t>
      </w:r>
      <w:r w:rsidRPr="000B7163">
        <w:rPr>
          <w:color w:val="993366"/>
        </w:rPr>
        <w:t>OPTIONAL</w:t>
      </w:r>
      <w:r w:rsidRPr="000B7163">
        <w:t xml:space="preserve">,   </w:t>
      </w:r>
      <w:r w:rsidRPr="000B7163">
        <w:rPr>
          <w:color w:val="808080"/>
        </w:rPr>
        <w:t>-- Need R</w:t>
      </w:r>
    </w:p>
    <w:p w14:paraId="6BC6DD76" w14:textId="1EEC53CB" w:rsidR="007B122D" w:rsidRPr="000B7163" w:rsidRDefault="007B122D" w:rsidP="000B7163">
      <w:pPr>
        <w:pStyle w:val="PL"/>
        <w:rPr>
          <w:color w:val="808080"/>
        </w:rPr>
      </w:pPr>
      <w:r w:rsidRPr="000B7163">
        <w:t xml:space="preserve">    sfnSchemePDSCH-r17                 </w:t>
      </w:r>
      <w:r w:rsidRPr="000B7163">
        <w:rPr>
          <w:color w:val="993366"/>
        </w:rPr>
        <w:t>ENUMERATED</w:t>
      </w:r>
      <w:r w:rsidRPr="000B7163">
        <w:t xml:space="preserve"> {sfnSchemeA,sfnSchemeB}                                   </w:t>
      </w:r>
      <w:r w:rsidRPr="000B7163">
        <w:rPr>
          <w:color w:val="993366"/>
        </w:rPr>
        <w:t>OPTIONAL</w:t>
      </w:r>
      <w:r w:rsidRPr="000B7163">
        <w:t xml:space="preserve">    </w:t>
      </w:r>
      <w:r w:rsidRPr="000B7163">
        <w:rPr>
          <w:color w:val="808080"/>
        </w:rPr>
        <w:t>-- Need R</w:t>
      </w:r>
    </w:p>
    <w:p w14:paraId="70CAD6F9" w14:textId="1DD5DB25" w:rsidR="007B122D" w:rsidRPr="000B7163" w:rsidRDefault="007B122D" w:rsidP="000B7163">
      <w:pPr>
        <w:pStyle w:val="PL"/>
      </w:pPr>
      <w:r w:rsidRPr="000B7163">
        <w:t>}</w:t>
      </w:r>
    </w:p>
    <w:p w14:paraId="722B5EA9" w14:textId="77777777" w:rsidR="00AD2800" w:rsidRPr="000B7163" w:rsidRDefault="00AD2800" w:rsidP="000B7163">
      <w:pPr>
        <w:pStyle w:val="PL"/>
      </w:pPr>
    </w:p>
    <w:p w14:paraId="04DB7A46" w14:textId="7DDFA757" w:rsidR="00AD2800" w:rsidRPr="000B7163" w:rsidRDefault="00AD2800" w:rsidP="000B7163">
      <w:pPr>
        <w:pStyle w:val="PL"/>
      </w:pPr>
      <w:r w:rsidRPr="000B7163">
        <w:t xml:space="preserve">MC-DCI-SetOfCells-r18 ::=          </w:t>
      </w:r>
      <w:r w:rsidRPr="000B7163">
        <w:rPr>
          <w:color w:val="993366"/>
        </w:rPr>
        <w:t>SEQUENCE</w:t>
      </w:r>
      <w:r w:rsidRPr="000B7163">
        <w:t xml:space="preserve"> {</w:t>
      </w:r>
    </w:p>
    <w:p w14:paraId="72EE9316" w14:textId="77777777" w:rsidR="00AD2800" w:rsidRPr="000B7163" w:rsidRDefault="00AD2800" w:rsidP="000B7163">
      <w:pPr>
        <w:pStyle w:val="PL"/>
      </w:pPr>
      <w:r w:rsidRPr="000B7163">
        <w:t xml:space="preserve">     setOfCellsId-r18                  SetOfCellsId-r18,</w:t>
      </w:r>
    </w:p>
    <w:p w14:paraId="458DB405" w14:textId="77777777" w:rsidR="00AD2800" w:rsidRPr="000B7163" w:rsidRDefault="00AD2800" w:rsidP="000B7163">
      <w:pPr>
        <w:pStyle w:val="PL"/>
      </w:pPr>
      <w:r w:rsidRPr="000B7163">
        <w:rPr>
          <w:rFonts w:eastAsia="MS Mincho"/>
        </w:rPr>
        <w:t xml:space="preserve">     nCI-Value-r18   </w:t>
      </w:r>
      <w:r w:rsidRPr="000B7163">
        <w:t xml:space="preserve">                  </w:t>
      </w:r>
      <w:r w:rsidRPr="000B7163">
        <w:rPr>
          <w:color w:val="993366"/>
        </w:rPr>
        <w:t>INTEGER</w:t>
      </w:r>
      <w:r w:rsidRPr="000B7163">
        <w:t xml:space="preserve"> (0..7),</w:t>
      </w:r>
    </w:p>
    <w:p w14:paraId="683FF590" w14:textId="38345843" w:rsidR="00AD2800" w:rsidRPr="000B7163" w:rsidRDefault="00AD2800" w:rsidP="000B7163">
      <w:pPr>
        <w:pStyle w:val="PL"/>
        <w:rPr>
          <w:rFonts w:eastAsia="MS Mincho"/>
          <w:color w:val="808080"/>
        </w:rPr>
      </w:pPr>
      <w:r w:rsidRPr="000B7163">
        <w:rPr>
          <w:rFonts w:eastAsia="MS Mincho"/>
        </w:rPr>
        <w:t xml:space="preserve">     scheduledCellListDCI-1-3-r18      </w:t>
      </w:r>
      <w:r w:rsidRPr="000B7163">
        <w:rPr>
          <w:color w:val="993366"/>
        </w:rPr>
        <w:t>SEQUENCE</w:t>
      </w:r>
      <w:r w:rsidRPr="000B7163">
        <w:t xml:space="preserve"> (</w:t>
      </w:r>
      <w:r w:rsidRPr="000B7163">
        <w:rPr>
          <w:color w:val="993366"/>
        </w:rPr>
        <w:t>SIZE</w:t>
      </w:r>
      <w:r w:rsidRPr="000B7163">
        <w:rPr>
          <w:rFonts w:eastAsia="MS Mincho"/>
        </w:rPr>
        <w:t xml:space="preserve"> (2..maxNrofCellsInSet-r18))</w:t>
      </w:r>
      <w:r w:rsidRPr="000B7163">
        <w:rPr>
          <w:rFonts w:eastAsia="MS Mincho"/>
          <w:color w:val="993366"/>
        </w:rPr>
        <w:t xml:space="preserve"> OF</w:t>
      </w:r>
      <w:r w:rsidRPr="000B7163">
        <w:rPr>
          <w:rFonts w:eastAsia="MS Mincho"/>
        </w:rPr>
        <w:t xml:space="preserve"> ServCellIndex          </w:t>
      </w:r>
      <w:r w:rsidRPr="000B7163">
        <w:rPr>
          <w:color w:val="993366"/>
        </w:rPr>
        <w:t>OPTIONAL</w:t>
      </w:r>
      <w:r w:rsidRPr="000B7163">
        <w:t xml:space="preserve">,   </w:t>
      </w:r>
      <w:r w:rsidRPr="000B7163">
        <w:rPr>
          <w:color w:val="808080"/>
        </w:rPr>
        <w:t>-- Need R</w:t>
      </w:r>
    </w:p>
    <w:p w14:paraId="78BC75AB" w14:textId="364871DF" w:rsidR="00AD2800" w:rsidRPr="000B7163" w:rsidRDefault="00AD2800" w:rsidP="000B7163">
      <w:pPr>
        <w:pStyle w:val="PL"/>
        <w:rPr>
          <w:rFonts w:eastAsia="MS Mincho"/>
          <w:color w:val="808080"/>
        </w:rPr>
      </w:pPr>
      <w:r w:rsidRPr="000B7163">
        <w:t xml:space="preserve">     </w:t>
      </w:r>
      <w:r w:rsidRPr="000B7163">
        <w:rPr>
          <w:rFonts w:eastAsia="MS Mincho"/>
        </w:rPr>
        <w:t xml:space="preserve">scheduledCellListDCI-0-3-r18      </w:t>
      </w:r>
      <w:r w:rsidRPr="000B7163">
        <w:rPr>
          <w:color w:val="993366"/>
        </w:rPr>
        <w:t>SEQUENCE</w:t>
      </w:r>
      <w:r w:rsidRPr="000B7163">
        <w:t xml:space="preserve"> (</w:t>
      </w:r>
      <w:r w:rsidRPr="000B7163">
        <w:rPr>
          <w:color w:val="993366"/>
        </w:rPr>
        <w:t>SIZE</w:t>
      </w:r>
      <w:r w:rsidRPr="000B7163">
        <w:rPr>
          <w:rFonts w:eastAsia="MS Mincho"/>
        </w:rPr>
        <w:t xml:space="preserve"> (2..maxNrofCellsInSet-r18))</w:t>
      </w:r>
      <w:r w:rsidRPr="000B7163">
        <w:rPr>
          <w:rFonts w:eastAsia="MS Mincho"/>
          <w:color w:val="993366"/>
        </w:rPr>
        <w:t xml:space="preserve"> OF</w:t>
      </w:r>
      <w:r w:rsidRPr="000B7163">
        <w:rPr>
          <w:rFonts w:eastAsia="MS Mincho"/>
        </w:rPr>
        <w:t xml:space="preserve"> ServCellIndex          </w:t>
      </w:r>
      <w:r w:rsidRPr="000B7163">
        <w:rPr>
          <w:color w:val="993366"/>
        </w:rPr>
        <w:t>OPTIONAL</w:t>
      </w:r>
      <w:r w:rsidRPr="000B7163">
        <w:t xml:space="preserve">,   </w:t>
      </w:r>
      <w:r w:rsidRPr="000B7163">
        <w:rPr>
          <w:color w:val="808080"/>
        </w:rPr>
        <w:t>-- Need R</w:t>
      </w:r>
    </w:p>
    <w:p w14:paraId="70FB1196" w14:textId="473FF883" w:rsidR="00AD2800" w:rsidRPr="000B7163" w:rsidRDefault="00AD2800" w:rsidP="000B7163">
      <w:pPr>
        <w:pStyle w:val="PL"/>
        <w:rPr>
          <w:rFonts w:eastAsia="MS Mincho"/>
          <w:color w:val="808080"/>
        </w:rPr>
      </w:pPr>
      <w:r w:rsidRPr="000B7163">
        <w:t xml:space="preserve">     scheduledCellComboListDCI-1-3-r18 </w:t>
      </w:r>
      <w:r w:rsidRPr="000B7163">
        <w:rPr>
          <w:color w:val="993366"/>
        </w:rPr>
        <w:t>SEQUENCE</w:t>
      </w:r>
      <w:r w:rsidRPr="000B7163">
        <w:t xml:space="preserve"> (</w:t>
      </w:r>
      <w:r w:rsidRPr="000B7163">
        <w:rPr>
          <w:color w:val="993366"/>
        </w:rPr>
        <w:t>SIZE</w:t>
      </w:r>
      <w:r w:rsidRPr="000B7163">
        <w:rPr>
          <w:rFonts w:eastAsia="MS Mincho"/>
        </w:rPr>
        <w:t xml:space="preserve"> (1..maxNrofCellCombos-r18))</w:t>
      </w:r>
      <w:r w:rsidRPr="000B7163">
        <w:rPr>
          <w:rFonts w:eastAsia="MS Mincho"/>
          <w:color w:val="993366"/>
        </w:rPr>
        <w:t xml:space="preserve"> OF</w:t>
      </w:r>
      <w:r w:rsidRPr="000B7163">
        <w:rPr>
          <w:rFonts w:eastAsia="MS Mincho"/>
        </w:rPr>
        <w:t xml:space="preserve"> ScheduledCellCombo-r18</w:t>
      </w:r>
      <w:r w:rsidRPr="000B7163">
        <w:t xml:space="preserve"> </w:t>
      </w:r>
      <w:r w:rsidRPr="000B7163">
        <w:rPr>
          <w:color w:val="993366"/>
        </w:rPr>
        <w:t>OPTIONAL</w:t>
      </w:r>
      <w:r w:rsidRPr="000B7163">
        <w:t xml:space="preserve">,   </w:t>
      </w:r>
      <w:r w:rsidRPr="000B7163">
        <w:rPr>
          <w:color w:val="808080"/>
        </w:rPr>
        <w:t>-- Need R</w:t>
      </w:r>
    </w:p>
    <w:p w14:paraId="6ADE9A0E" w14:textId="378135C7" w:rsidR="00AD2800" w:rsidRPr="000B7163" w:rsidRDefault="00AD2800" w:rsidP="000B7163">
      <w:pPr>
        <w:pStyle w:val="PL"/>
        <w:rPr>
          <w:rFonts w:eastAsia="MS Mincho"/>
          <w:color w:val="808080"/>
        </w:rPr>
      </w:pPr>
      <w:r w:rsidRPr="000B7163">
        <w:lastRenderedPageBreak/>
        <w:t xml:space="preserve">     scheduledCellComboListDCI-0-3-r18 </w:t>
      </w:r>
      <w:r w:rsidRPr="000B7163">
        <w:rPr>
          <w:color w:val="993366"/>
        </w:rPr>
        <w:t>SEQUENCE</w:t>
      </w:r>
      <w:r w:rsidRPr="000B7163">
        <w:t xml:space="preserve"> (</w:t>
      </w:r>
      <w:r w:rsidRPr="000B7163">
        <w:rPr>
          <w:color w:val="993366"/>
        </w:rPr>
        <w:t>SIZE</w:t>
      </w:r>
      <w:r w:rsidRPr="000B7163">
        <w:rPr>
          <w:rFonts w:eastAsia="MS Mincho"/>
        </w:rPr>
        <w:t xml:space="preserve"> (1..maxNrofCellCombos-r18))</w:t>
      </w:r>
      <w:r w:rsidRPr="000B7163">
        <w:rPr>
          <w:rFonts w:eastAsia="MS Mincho"/>
          <w:color w:val="993366"/>
        </w:rPr>
        <w:t xml:space="preserve"> OF</w:t>
      </w:r>
      <w:r w:rsidRPr="000B7163">
        <w:rPr>
          <w:rFonts w:eastAsia="MS Mincho"/>
        </w:rPr>
        <w:t xml:space="preserve"> ScheduledCellCombo-r18</w:t>
      </w:r>
      <w:r w:rsidRPr="000B7163">
        <w:t xml:space="preserve"> </w:t>
      </w:r>
      <w:r w:rsidRPr="000B7163">
        <w:rPr>
          <w:color w:val="993366"/>
        </w:rPr>
        <w:t>OPTIONAL</w:t>
      </w:r>
      <w:r w:rsidRPr="000B7163">
        <w:t xml:space="preserve">,   </w:t>
      </w:r>
      <w:r w:rsidRPr="000B7163">
        <w:rPr>
          <w:color w:val="808080"/>
        </w:rPr>
        <w:t>-- Need R</w:t>
      </w:r>
    </w:p>
    <w:p w14:paraId="78C900F2" w14:textId="63119E42" w:rsidR="00AD2800" w:rsidRPr="000B7163" w:rsidRDefault="00AD2800" w:rsidP="000B7163">
      <w:pPr>
        <w:pStyle w:val="PL"/>
        <w:rPr>
          <w:color w:val="808080"/>
        </w:rPr>
      </w:pPr>
      <w:r w:rsidRPr="000B7163">
        <w:rPr>
          <w:rFonts w:eastAsia="MS Mincho"/>
        </w:rPr>
        <w:t xml:space="preserve">     antennaPortsDCI1-3-r18            </w:t>
      </w:r>
      <w:r w:rsidRPr="000B7163">
        <w:rPr>
          <w:color w:val="993366"/>
        </w:rPr>
        <w:t>ENUMERATED</w:t>
      </w:r>
      <w:r w:rsidRPr="000B7163">
        <w:t xml:space="preserve"> {type1a, type2}</w:t>
      </w:r>
      <w:r w:rsidRPr="000B7163">
        <w:rPr>
          <w:rFonts w:eastAsia="MS Mincho"/>
        </w:rPr>
        <w:t xml:space="preserve"> </w:t>
      </w:r>
      <w:r w:rsidRPr="000B7163">
        <w:t xml:space="preserve">                                          </w:t>
      </w:r>
      <w:r w:rsidRPr="000B7163">
        <w:rPr>
          <w:color w:val="993366"/>
        </w:rPr>
        <w:t>OPTIONAL</w:t>
      </w:r>
      <w:r w:rsidRPr="000B7163">
        <w:t xml:space="preserve">, </w:t>
      </w:r>
      <w:r w:rsidRPr="000B7163">
        <w:rPr>
          <w:color w:val="808080"/>
        </w:rPr>
        <w:t>-- Cond TypeDCI1-3</w:t>
      </w:r>
    </w:p>
    <w:p w14:paraId="5236397A" w14:textId="60A78028" w:rsidR="00AD2800" w:rsidRPr="000B7163" w:rsidRDefault="00AD2800" w:rsidP="000B7163">
      <w:pPr>
        <w:pStyle w:val="PL"/>
        <w:rPr>
          <w:color w:val="808080"/>
        </w:rPr>
      </w:pPr>
      <w:r w:rsidRPr="000B7163">
        <w:rPr>
          <w:rFonts w:eastAsia="MS Mincho"/>
        </w:rPr>
        <w:t xml:space="preserve">     antennaPortsDCI0-3-r18            </w:t>
      </w:r>
      <w:r w:rsidRPr="000B7163">
        <w:rPr>
          <w:color w:val="993366"/>
        </w:rPr>
        <w:t>ENUMERATED</w:t>
      </w:r>
      <w:r w:rsidRPr="000B7163">
        <w:t xml:space="preserve"> {type1a, type2}</w:t>
      </w:r>
      <w:r w:rsidRPr="000B7163">
        <w:rPr>
          <w:rFonts w:eastAsia="MS Mincho"/>
        </w:rPr>
        <w:t xml:space="preserve"> </w:t>
      </w:r>
      <w:r w:rsidRPr="000B7163">
        <w:t xml:space="preserve">                                          </w:t>
      </w:r>
      <w:r w:rsidRPr="000B7163">
        <w:rPr>
          <w:color w:val="993366"/>
        </w:rPr>
        <w:t>OPTIONAL</w:t>
      </w:r>
      <w:r w:rsidRPr="000B7163">
        <w:t xml:space="preserve">, </w:t>
      </w:r>
      <w:r w:rsidRPr="000B7163">
        <w:rPr>
          <w:color w:val="808080"/>
        </w:rPr>
        <w:t>-- Cond TypeDCI0-3</w:t>
      </w:r>
    </w:p>
    <w:p w14:paraId="0547D703" w14:textId="3B335D73" w:rsidR="00AD2800" w:rsidRPr="000B7163" w:rsidRDefault="00AD2800" w:rsidP="000B7163">
      <w:pPr>
        <w:pStyle w:val="PL"/>
        <w:rPr>
          <w:color w:val="808080"/>
        </w:rPr>
      </w:pPr>
      <w:r w:rsidRPr="000B7163">
        <w:t xml:space="preserve">     tpmi-DCI0-3-r18</w:t>
      </w:r>
      <w:r w:rsidRPr="000B7163">
        <w:rPr>
          <w:rFonts w:eastAsia="MS Mincho"/>
        </w:rPr>
        <w:t xml:space="preserve">                   </w:t>
      </w:r>
      <w:r w:rsidRPr="000B7163">
        <w:rPr>
          <w:color w:val="993366"/>
        </w:rPr>
        <w:t>ENUMERATED</w:t>
      </w:r>
      <w:r w:rsidRPr="000B7163">
        <w:t xml:space="preserve"> {type1a, type2}                                           </w:t>
      </w:r>
      <w:r w:rsidRPr="000B7163">
        <w:rPr>
          <w:color w:val="993366"/>
        </w:rPr>
        <w:t>OPTIONAL</w:t>
      </w:r>
      <w:r w:rsidRPr="000B7163">
        <w:t xml:space="preserve">, </w:t>
      </w:r>
      <w:r w:rsidRPr="000B7163">
        <w:rPr>
          <w:color w:val="808080"/>
        </w:rPr>
        <w:t>-- Cond TypeDCI0-3</w:t>
      </w:r>
    </w:p>
    <w:p w14:paraId="301051D4" w14:textId="35E8282D" w:rsidR="00AD2800" w:rsidRPr="000B7163" w:rsidRDefault="00AD2800" w:rsidP="000B7163">
      <w:pPr>
        <w:pStyle w:val="PL"/>
        <w:rPr>
          <w:color w:val="808080"/>
        </w:rPr>
      </w:pPr>
      <w:r w:rsidRPr="000B7163">
        <w:t xml:space="preserve">     sri-DCI0-3-r18</w:t>
      </w:r>
      <w:r w:rsidRPr="000B7163">
        <w:rPr>
          <w:rFonts w:eastAsia="MS Mincho"/>
        </w:rPr>
        <w:t xml:space="preserve">                    </w:t>
      </w:r>
      <w:r w:rsidRPr="000B7163">
        <w:rPr>
          <w:color w:val="993366"/>
        </w:rPr>
        <w:t>ENUMERATED</w:t>
      </w:r>
      <w:r w:rsidRPr="000B7163">
        <w:t xml:space="preserve"> {type1a, type2}                                           </w:t>
      </w:r>
      <w:r w:rsidRPr="000B7163">
        <w:rPr>
          <w:color w:val="993366"/>
        </w:rPr>
        <w:t>OPTIONAL</w:t>
      </w:r>
      <w:r w:rsidRPr="000B7163">
        <w:t xml:space="preserve">, </w:t>
      </w:r>
      <w:r w:rsidRPr="000B7163">
        <w:rPr>
          <w:color w:val="808080"/>
        </w:rPr>
        <w:t>-- Cond TypeDCI0-3</w:t>
      </w:r>
    </w:p>
    <w:p w14:paraId="7D1FED48" w14:textId="77777777" w:rsidR="00AD2800" w:rsidRPr="000B7163" w:rsidRDefault="00AD2800" w:rsidP="000B7163">
      <w:pPr>
        <w:pStyle w:val="PL"/>
        <w:rPr>
          <w:color w:val="808080"/>
        </w:rPr>
      </w:pPr>
      <w:r w:rsidRPr="000B7163">
        <w:t xml:space="preserve">     priorityIndicatorDCI-1-3-r18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CDED6FF" w14:textId="77777777" w:rsidR="00AD2800" w:rsidRPr="000B7163" w:rsidRDefault="00AD2800" w:rsidP="000B7163">
      <w:pPr>
        <w:pStyle w:val="PL"/>
        <w:rPr>
          <w:color w:val="808080"/>
        </w:rPr>
      </w:pPr>
      <w:r w:rsidRPr="000B7163">
        <w:t xml:space="preserve">     priorityIndicatorDCI-0-3-r18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BEAC796" w14:textId="77777777" w:rsidR="00AD2800" w:rsidRPr="000B7163" w:rsidRDefault="00AD2800" w:rsidP="000B7163">
      <w:pPr>
        <w:pStyle w:val="PL"/>
        <w:rPr>
          <w:color w:val="808080"/>
        </w:rPr>
      </w:pPr>
      <w:r w:rsidRPr="000B7163">
        <w:t xml:space="preserve">     dormancyDCI-1-3-r18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8F77BE5" w14:textId="77777777" w:rsidR="00AD2800" w:rsidRPr="000B7163" w:rsidRDefault="00AD2800" w:rsidP="000B7163">
      <w:pPr>
        <w:pStyle w:val="PL"/>
        <w:rPr>
          <w:color w:val="808080"/>
        </w:rPr>
      </w:pPr>
      <w:r w:rsidRPr="000B7163">
        <w:t xml:space="preserve">     dormancyDCI-0-3-r18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958AEB8" w14:textId="77777777" w:rsidR="00AD2800" w:rsidRPr="000B7163" w:rsidRDefault="00AD2800" w:rsidP="000B7163">
      <w:pPr>
        <w:pStyle w:val="PL"/>
        <w:rPr>
          <w:color w:val="808080"/>
        </w:rPr>
      </w:pPr>
      <w:r w:rsidRPr="000B7163">
        <w:t xml:space="preserve">     pdcchMonAdaptDCI-1-3-r18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A33C155" w14:textId="77777777" w:rsidR="00AD2800" w:rsidRPr="000B7163" w:rsidRDefault="00AD2800" w:rsidP="000B7163">
      <w:pPr>
        <w:pStyle w:val="PL"/>
        <w:rPr>
          <w:color w:val="808080"/>
        </w:rPr>
      </w:pPr>
      <w:r w:rsidRPr="000B7163">
        <w:t xml:space="preserve">     pdcchMonAdaptDCI-0-3-r18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E8C9059" w14:textId="77777777" w:rsidR="00AD2800" w:rsidRPr="000B7163" w:rsidRDefault="00AD2800" w:rsidP="000B7163">
      <w:pPr>
        <w:pStyle w:val="PL"/>
        <w:rPr>
          <w:color w:val="808080"/>
        </w:rPr>
      </w:pPr>
      <w:r w:rsidRPr="000B7163">
        <w:t xml:space="preserve">     minimumSchedulingOffsetK0DCI-1-3-r18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18AA88E" w14:textId="77777777" w:rsidR="00AD2800" w:rsidRPr="000B7163" w:rsidRDefault="00AD2800" w:rsidP="000B7163">
      <w:pPr>
        <w:pStyle w:val="PL"/>
        <w:rPr>
          <w:color w:val="808080"/>
        </w:rPr>
      </w:pPr>
      <w:r w:rsidRPr="000B7163">
        <w:t xml:space="preserve">     minimumSchedulingOffsetK0DCI-0-3-r18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F714419" w14:textId="77777777" w:rsidR="00AD2800" w:rsidRPr="000B7163" w:rsidRDefault="00AD2800" w:rsidP="000B7163">
      <w:pPr>
        <w:pStyle w:val="PL"/>
        <w:rPr>
          <w:color w:val="808080"/>
        </w:rPr>
      </w:pPr>
      <w:r w:rsidRPr="000B7163">
        <w:t xml:space="preserve">     pdsch-HARQ-ACK-OneShotFeedbackDCI-1-3-r18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74E5E4D" w14:textId="77777777" w:rsidR="00AD2800" w:rsidRPr="000B7163" w:rsidRDefault="00AD2800" w:rsidP="000B7163">
      <w:pPr>
        <w:pStyle w:val="PL"/>
        <w:rPr>
          <w:color w:val="808080"/>
        </w:rPr>
      </w:pPr>
      <w:r w:rsidRPr="000B7163">
        <w:t xml:space="preserve">     pdsch-HARQ-ACK-enhType3DCI-1-3-r18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484AD7A" w14:textId="77777777" w:rsidR="00AD2800" w:rsidRPr="000B7163" w:rsidRDefault="00AD2800" w:rsidP="000B7163">
      <w:pPr>
        <w:pStyle w:val="PL"/>
        <w:rPr>
          <w:color w:val="808080"/>
        </w:rPr>
      </w:pPr>
      <w:r w:rsidRPr="000B7163">
        <w:t xml:space="preserve">     pdsch-HARQ-ACK-enhType3DCIfieldDCI-1-3-r18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310004AD" w14:textId="77777777" w:rsidR="00AD2800" w:rsidRPr="000B7163" w:rsidRDefault="00AD2800" w:rsidP="000B7163">
      <w:pPr>
        <w:pStyle w:val="PL"/>
        <w:rPr>
          <w:color w:val="808080"/>
        </w:rPr>
      </w:pPr>
      <w:r w:rsidRPr="000B7163">
        <w:t xml:space="preserve">     pdsch-HARQ-ACK-retxDCI-1-3-r18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8C03524" w14:textId="77777777" w:rsidR="00AD2800" w:rsidRPr="000B7163" w:rsidRDefault="00AD2800" w:rsidP="000B7163">
      <w:pPr>
        <w:pStyle w:val="PL"/>
        <w:rPr>
          <w:color w:val="808080"/>
        </w:rPr>
      </w:pPr>
      <w:r w:rsidRPr="000B7163">
        <w:t xml:space="preserve">     pucch-sSCellDynDCI-1-3-r18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30C38D2E" w14:textId="77777777" w:rsidR="00AD2800" w:rsidRPr="000B7163" w:rsidRDefault="00AD2800" w:rsidP="000B7163">
      <w:pPr>
        <w:pStyle w:val="PL"/>
        <w:rPr>
          <w:color w:val="808080"/>
        </w:rPr>
      </w:pPr>
      <w:r w:rsidRPr="000B7163">
        <w:t xml:space="preserve">     tdra-FieldIndexListDCI-1-3-r18    </w:t>
      </w:r>
      <w:r w:rsidRPr="000B7163">
        <w:rPr>
          <w:color w:val="993366"/>
        </w:rPr>
        <w:t>SEQUENCE</w:t>
      </w:r>
      <w:r w:rsidRPr="000B7163">
        <w:t xml:space="preserve"> (</w:t>
      </w:r>
      <w:r w:rsidRPr="000B7163">
        <w:rPr>
          <w:color w:val="993366"/>
        </w:rPr>
        <w:t>SIZE</w:t>
      </w:r>
      <w:r w:rsidRPr="000B7163">
        <w:rPr>
          <w:rFonts w:eastAsia="MS Mincho"/>
        </w:rPr>
        <w:t xml:space="preserve"> (1..32))</w:t>
      </w:r>
      <w:r w:rsidRPr="000B7163">
        <w:rPr>
          <w:rFonts w:eastAsia="MS Mincho"/>
          <w:color w:val="993366"/>
        </w:rPr>
        <w:t xml:space="preserve"> OF</w:t>
      </w:r>
      <w:r w:rsidRPr="000B7163">
        <w:rPr>
          <w:rFonts w:eastAsia="MS Mincho"/>
        </w:rPr>
        <w:t xml:space="preserve"> </w:t>
      </w:r>
      <w:r w:rsidRPr="000B7163">
        <w:t xml:space="preserve">TDRA-FieldIndexDCI-1-3-r18                </w:t>
      </w:r>
      <w:r w:rsidRPr="000B7163">
        <w:rPr>
          <w:color w:val="993366"/>
        </w:rPr>
        <w:t>OPTIONAL</w:t>
      </w:r>
      <w:r w:rsidRPr="000B7163">
        <w:t xml:space="preserve">,   </w:t>
      </w:r>
      <w:r w:rsidRPr="000B7163">
        <w:rPr>
          <w:color w:val="808080"/>
        </w:rPr>
        <w:t>-- Need R</w:t>
      </w:r>
    </w:p>
    <w:p w14:paraId="590BF527" w14:textId="77777777" w:rsidR="00AD2800" w:rsidRPr="000B7163" w:rsidRDefault="00AD2800" w:rsidP="000B7163">
      <w:pPr>
        <w:pStyle w:val="PL"/>
        <w:rPr>
          <w:color w:val="808080"/>
        </w:rPr>
      </w:pPr>
      <w:r w:rsidRPr="000B7163">
        <w:t xml:space="preserve">     tdra-FieldIndexListDCI-0-3-r18    </w:t>
      </w:r>
      <w:r w:rsidRPr="000B7163">
        <w:rPr>
          <w:color w:val="993366"/>
        </w:rPr>
        <w:t>SEQUENCE</w:t>
      </w:r>
      <w:r w:rsidRPr="000B7163">
        <w:t xml:space="preserve"> (</w:t>
      </w:r>
      <w:r w:rsidRPr="000B7163">
        <w:rPr>
          <w:color w:val="993366"/>
        </w:rPr>
        <w:t>SIZE</w:t>
      </w:r>
      <w:r w:rsidRPr="000B7163">
        <w:rPr>
          <w:rFonts w:eastAsia="MS Mincho"/>
        </w:rPr>
        <w:t xml:space="preserve"> (1..64))</w:t>
      </w:r>
      <w:r w:rsidRPr="000B7163">
        <w:rPr>
          <w:rFonts w:eastAsia="MS Mincho"/>
          <w:color w:val="993366"/>
        </w:rPr>
        <w:t xml:space="preserve"> OF</w:t>
      </w:r>
      <w:r w:rsidRPr="000B7163">
        <w:rPr>
          <w:rFonts w:eastAsia="MS Mincho"/>
        </w:rPr>
        <w:t xml:space="preserve"> </w:t>
      </w:r>
      <w:r w:rsidRPr="000B7163">
        <w:t xml:space="preserve">TDRA-FieldIndexDCI-0-3-r18                </w:t>
      </w:r>
      <w:r w:rsidRPr="000B7163">
        <w:rPr>
          <w:color w:val="993366"/>
        </w:rPr>
        <w:t>OPTIONAL</w:t>
      </w:r>
      <w:r w:rsidRPr="000B7163">
        <w:t xml:space="preserve">,   </w:t>
      </w:r>
      <w:r w:rsidRPr="000B7163">
        <w:rPr>
          <w:color w:val="808080"/>
        </w:rPr>
        <w:t>-- Need R</w:t>
      </w:r>
    </w:p>
    <w:p w14:paraId="3AC8B209" w14:textId="77777777" w:rsidR="00AD2800" w:rsidRPr="000B7163" w:rsidRDefault="00AD2800" w:rsidP="000B7163">
      <w:pPr>
        <w:pStyle w:val="PL"/>
        <w:rPr>
          <w:color w:val="808080"/>
        </w:rPr>
      </w:pPr>
      <w:r w:rsidRPr="000B7163">
        <w:t xml:space="preserve">     rateMatchListDCI-1-3-r18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RateMatchDCI-1-3-r18</w:t>
      </w:r>
      <w:r w:rsidRPr="000B7163">
        <w:t xml:space="preserve">                      </w:t>
      </w:r>
      <w:r w:rsidRPr="000B7163">
        <w:rPr>
          <w:color w:val="993366"/>
        </w:rPr>
        <w:t>OPTIONAL</w:t>
      </w:r>
      <w:r w:rsidRPr="000B7163">
        <w:t xml:space="preserve">,   </w:t>
      </w:r>
      <w:r w:rsidRPr="000B7163">
        <w:rPr>
          <w:color w:val="808080"/>
        </w:rPr>
        <w:t>-- Need R</w:t>
      </w:r>
    </w:p>
    <w:p w14:paraId="4062C714" w14:textId="77777777" w:rsidR="00AD2800" w:rsidRPr="000B7163" w:rsidRDefault="00AD2800" w:rsidP="000B7163">
      <w:pPr>
        <w:pStyle w:val="PL"/>
        <w:rPr>
          <w:color w:val="808080"/>
        </w:rPr>
      </w:pPr>
      <w:r w:rsidRPr="000B7163">
        <w:t xml:space="preserve">     zp-CSI-RSListDCI-1-3-r18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ZP-CSI-DCI-1-3-r18                         </w:t>
      </w:r>
      <w:r w:rsidRPr="000B7163">
        <w:rPr>
          <w:color w:val="993366"/>
        </w:rPr>
        <w:t>OPTIONAL</w:t>
      </w:r>
      <w:r w:rsidRPr="000B7163">
        <w:t xml:space="preserve">,   </w:t>
      </w:r>
      <w:r w:rsidRPr="000B7163">
        <w:rPr>
          <w:color w:val="808080"/>
        </w:rPr>
        <w:t>-- Need R</w:t>
      </w:r>
    </w:p>
    <w:p w14:paraId="287C32DE" w14:textId="77777777" w:rsidR="00AD2800" w:rsidRPr="000B7163" w:rsidRDefault="00AD2800" w:rsidP="000B7163">
      <w:pPr>
        <w:pStyle w:val="PL"/>
        <w:rPr>
          <w:color w:val="808080"/>
        </w:rPr>
      </w:pPr>
      <w:r w:rsidRPr="000B7163">
        <w:t xml:space="preserve">     tci-ListDCI-1-3-r18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TCI-DCI-1-3-r18                           </w:t>
      </w:r>
      <w:r w:rsidRPr="000B7163">
        <w:rPr>
          <w:color w:val="993366"/>
        </w:rPr>
        <w:t>OPTIONAL</w:t>
      </w:r>
      <w:r w:rsidRPr="000B7163">
        <w:t xml:space="preserve">,   </w:t>
      </w:r>
      <w:r w:rsidRPr="000B7163">
        <w:rPr>
          <w:color w:val="808080"/>
        </w:rPr>
        <w:t>-- Need R</w:t>
      </w:r>
    </w:p>
    <w:p w14:paraId="3FB83801" w14:textId="77777777" w:rsidR="00AD2800" w:rsidRPr="000B7163" w:rsidRDefault="00AD2800" w:rsidP="000B7163">
      <w:pPr>
        <w:pStyle w:val="PL"/>
        <w:rPr>
          <w:color w:val="808080"/>
        </w:rPr>
      </w:pPr>
      <w:r w:rsidRPr="000B7163">
        <w:t xml:space="preserve">     srs-RequestListDCI-1-3-r18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SRS-RequestCombo-r18                      </w:t>
      </w:r>
      <w:r w:rsidRPr="000B7163">
        <w:rPr>
          <w:color w:val="993366"/>
        </w:rPr>
        <w:t>OPTIONAL</w:t>
      </w:r>
      <w:r w:rsidRPr="000B7163">
        <w:t xml:space="preserve">,   </w:t>
      </w:r>
      <w:r w:rsidRPr="000B7163">
        <w:rPr>
          <w:color w:val="808080"/>
        </w:rPr>
        <w:t>-- Need R</w:t>
      </w:r>
    </w:p>
    <w:p w14:paraId="19495189" w14:textId="77777777" w:rsidR="00AD2800" w:rsidRPr="000B7163" w:rsidRDefault="00AD2800" w:rsidP="000B7163">
      <w:pPr>
        <w:pStyle w:val="PL"/>
        <w:rPr>
          <w:color w:val="808080"/>
        </w:rPr>
      </w:pPr>
      <w:r w:rsidRPr="000B7163">
        <w:t xml:space="preserve">     srs-OffsetListDCI-1-3-r18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SRS-OffsetCombo-r18                        </w:t>
      </w:r>
      <w:r w:rsidRPr="000B7163">
        <w:rPr>
          <w:color w:val="993366"/>
        </w:rPr>
        <w:t>OPTIONAL</w:t>
      </w:r>
      <w:r w:rsidRPr="000B7163">
        <w:t xml:space="preserve">,   </w:t>
      </w:r>
      <w:r w:rsidRPr="000B7163">
        <w:rPr>
          <w:color w:val="808080"/>
        </w:rPr>
        <w:t>-- Need R</w:t>
      </w:r>
    </w:p>
    <w:p w14:paraId="2CC9C013" w14:textId="77777777" w:rsidR="00AD2800" w:rsidRPr="000B7163" w:rsidRDefault="00AD2800" w:rsidP="000B7163">
      <w:pPr>
        <w:pStyle w:val="PL"/>
        <w:rPr>
          <w:color w:val="808080"/>
        </w:rPr>
      </w:pPr>
      <w:r w:rsidRPr="000B7163">
        <w:t xml:space="preserve">     srs-RequestListDCI-0-3-r18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SRS-RequestCombo-r18                      </w:t>
      </w:r>
      <w:r w:rsidRPr="000B7163">
        <w:rPr>
          <w:color w:val="993366"/>
        </w:rPr>
        <w:t>OPTIONAL</w:t>
      </w:r>
      <w:r w:rsidRPr="000B7163">
        <w:t xml:space="preserve">,   </w:t>
      </w:r>
      <w:r w:rsidRPr="000B7163">
        <w:rPr>
          <w:color w:val="808080"/>
        </w:rPr>
        <w:t>-- Need R</w:t>
      </w:r>
    </w:p>
    <w:p w14:paraId="52DA616F" w14:textId="77777777" w:rsidR="00AD2800" w:rsidRPr="000B7163" w:rsidRDefault="00AD2800" w:rsidP="000B7163">
      <w:pPr>
        <w:pStyle w:val="PL"/>
        <w:rPr>
          <w:color w:val="808080"/>
        </w:rPr>
      </w:pPr>
      <w:r w:rsidRPr="000B7163">
        <w:t xml:space="preserve">     srs-OffsetListDCI-0-3-r18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SRS-OffsetCombo-r18                        </w:t>
      </w:r>
      <w:r w:rsidRPr="000B7163">
        <w:rPr>
          <w:color w:val="993366"/>
        </w:rPr>
        <w:t>OPTIONAL</w:t>
      </w:r>
      <w:r w:rsidRPr="000B7163">
        <w:t xml:space="preserve">    </w:t>
      </w:r>
      <w:r w:rsidRPr="000B7163">
        <w:rPr>
          <w:color w:val="808080"/>
        </w:rPr>
        <w:t>-- Need R</w:t>
      </w:r>
    </w:p>
    <w:p w14:paraId="1ED8B292" w14:textId="77777777" w:rsidR="00AD2800" w:rsidRPr="000B7163" w:rsidRDefault="00AD2800" w:rsidP="000B7163">
      <w:pPr>
        <w:pStyle w:val="PL"/>
      </w:pPr>
      <w:r w:rsidRPr="000B7163">
        <w:t>}</w:t>
      </w:r>
    </w:p>
    <w:p w14:paraId="7A475D4F" w14:textId="77777777" w:rsidR="00AD2800" w:rsidRPr="000B7163" w:rsidRDefault="00AD2800" w:rsidP="000B7163">
      <w:pPr>
        <w:pStyle w:val="PL"/>
      </w:pPr>
    </w:p>
    <w:p w14:paraId="1ED38A79" w14:textId="61D191F5" w:rsidR="00AD2800" w:rsidRPr="000B7163" w:rsidRDefault="00AD2800" w:rsidP="000B7163">
      <w:pPr>
        <w:pStyle w:val="PL"/>
      </w:pPr>
      <w:r w:rsidRPr="000B7163">
        <w:t xml:space="preserve">SetOfCellsId-r18 </w:t>
      </w:r>
      <w:r w:rsidRPr="000B7163">
        <w:rPr>
          <w:rFonts w:eastAsia="MS Mincho"/>
        </w:rPr>
        <w:t>::=</w:t>
      </w:r>
      <w:r w:rsidRPr="000B7163">
        <w:t xml:space="preserve">                   </w:t>
      </w:r>
      <w:r w:rsidRPr="000B7163">
        <w:rPr>
          <w:color w:val="993366"/>
        </w:rPr>
        <w:t>INTEGER</w:t>
      </w:r>
      <w:r w:rsidRPr="000B7163">
        <w:t xml:space="preserve"> (0..maxNrofSetsOfCells-1-r18)</w:t>
      </w:r>
    </w:p>
    <w:p w14:paraId="347417A7" w14:textId="77777777" w:rsidR="00AD2800" w:rsidRPr="000B7163" w:rsidRDefault="00AD2800" w:rsidP="000B7163">
      <w:pPr>
        <w:pStyle w:val="PL"/>
      </w:pPr>
    </w:p>
    <w:p w14:paraId="64BC3762" w14:textId="570ECA37" w:rsidR="00AD2800" w:rsidRPr="000B7163" w:rsidRDefault="00AD2800" w:rsidP="000B7163">
      <w:pPr>
        <w:pStyle w:val="PL"/>
      </w:pPr>
      <w:r w:rsidRPr="000B7163">
        <w:rPr>
          <w:rFonts w:eastAsia="MS Mincho"/>
        </w:rPr>
        <w:t xml:space="preserve">ScheduledCellCombo-r18 </w:t>
      </w:r>
      <w:r w:rsidRPr="000B7163">
        <w:t xml:space="preserve">::=             </w:t>
      </w:r>
      <w:r w:rsidRPr="000B7163">
        <w:rPr>
          <w:color w:val="993366"/>
        </w:rPr>
        <w:t>SEQUENCE</w:t>
      </w:r>
      <w:r w:rsidRPr="000B7163">
        <w:t xml:space="preserve"> (</w:t>
      </w:r>
      <w:r w:rsidRPr="000B7163">
        <w:rPr>
          <w:color w:val="993366"/>
        </w:rPr>
        <w:t>SIZE</w:t>
      </w:r>
      <w:r w:rsidRPr="000B7163">
        <w:t xml:space="preserve"> (1..maxNrofCellsInSet-r18))</w:t>
      </w:r>
      <w:r w:rsidRPr="000B7163">
        <w:rPr>
          <w:color w:val="993366"/>
        </w:rPr>
        <w:t xml:space="preserve"> OF</w:t>
      </w:r>
      <w:r w:rsidRPr="000B7163">
        <w:t xml:space="preserve"> </w:t>
      </w:r>
      <w:r w:rsidRPr="000B7163">
        <w:rPr>
          <w:color w:val="993366"/>
        </w:rPr>
        <w:t>INTEGER</w:t>
      </w:r>
      <w:r w:rsidRPr="000B7163">
        <w:t xml:space="preserve"> (0..maxNrofCellsInSet-1-r18)</w:t>
      </w:r>
    </w:p>
    <w:p w14:paraId="23A5A303" w14:textId="77777777" w:rsidR="00AD2800" w:rsidRPr="000B7163" w:rsidRDefault="00AD2800" w:rsidP="000B7163">
      <w:pPr>
        <w:pStyle w:val="PL"/>
      </w:pPr>
    </w:p>
    <w:p w14:paraId="246B7FF6" w14:textId="1D957C4A" w:rsidR="00AD2800" w:rsidRPr="000B7163" w:rsidRDefault="00AD2800" w:rsidP="000B7163">
      <w:pPr>
        <w:pStyle w:val="PL"/>
      </w:pPr>
      <w:r w:rsidRPr="000B7163">
        <w:t xml:space="preserve">RateMatchDCI-1-3-r18 ::=               </w:t>
      </w:r>
      <w:r w:rsidRPr="000B7163">
        <w:rPr>
          <w:color w:val="993366"/>
        </w:rPr>
        <w:t>SEQUENCE</w:t>
      </w:r>
      <w:r w:rsidRPr="000B7163">
        <w:t xml:space="preserve"> (</w:t>
      </w:r>
      <w:r w:rsidRPr="000B7163">
        <w:rPr>
          <w:color w:val="993366"/>
        </w:rPr>
        <w:t>SIZE</w:t>
      </w:r>
      <w:r w:rsidRPr="000B7163">
        <w:rPr>
          <w:rFonts w:eastAsia="MS Mincho"/>
        </w:rPr>
        <w:t xml:space="preserve"> (1..maxNrofCellsInSet-r18))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4B18B9FD" w14:textId="77777777" w:rsidR="00AD2800" w:rsidRPr="000B7163" w:rsidRDefault="00AD2800" w:rsidP="000B7163">
      <w:pPr>
        <w:pStyle w:val="PL"/>
      </w:pPr>
    </w:p>
    <w:p w14:paraId="0EA3EC8A" w14:textId="05589B50" w:rsidR="00AD2800" w:rsidRPr="000B7163" w:rsidRDefault="00AD2800" w:rsidP="000B7163">
      <w:pPr>
        <w:pStyle w:val="PL"/>
      </w:pPr>
      <w:r w:rsidRPr="000B7163">
        <w:t xml:space="preserve">ZP-CSI-DCI-1-3-r18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41B62481" w14:textId="77777777" w:rsidR="00AD2800" w:rsidRPr="000B7163" w:rsidRDefault="00AD2800" w:rsidP="000B7163">
      <w:pPr>
        <w:pStyle w:val="PL"/>
      </w:pPr>
    </w:p>
    <w:p w14:paraId="03A32F73" w14:textId="2CAE6FA0" w:rsidR="00AD2800" w:rsidRPr="000B7163" w:rsidRDefault="00AD2800" w:rsidP="000B7163">
      <w:pPr>
        <w:pStyle w:val="PL"/>
      </w:pPr>
      <w:r w:rsidRPr="000B7163">
        <w:t xml:space="preserve">TCI-DCI-1-3-r18 ::=                    </w:t>
      </w:r>
      <w:r w:rsidRPr="000B7163">
        <w:rPr>
          <w:color w:val="993366"/>
        </w:rPr>
        <w:t>SEQUENCE</w:t>
      </w:r>
      <w:r w:rsidRPr="000B7163">
        <w:t xml:space="preserve"> (</w:t>
      </w:r>
      <w:r w:rsidRPr="000B7163">
        <w:rPr>
          <w:color w:val="993366"/>
        </w:rPr>
        <w:t>SIZE</w:t>
      </w:r>
      <w:r w:rsidRPr="000B7163">
        <w:rPr>
          <w:rFonts w:eastAsia="MS Mincho"/>
        </w:rPr>
        <w:t xml:space="preserve"> (2..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w:t>
      </w:r>
    </w:p>
    <w:p w14:paraId="2660064D" w14:textId="77777777" w:rsidR="00AD2800" w:rsidRPr="000B7163" w:rsidRDefault="00AD2800" w:rsidP="000B7163">
      <w:pPr>
        <w:pStyle w:val="PL"/>
      </w:pPr>
    </w:p>
    <w:p w14:paraId="4CDE824D" w14:textId="5EBF8774" w:rsidR="00AD2800" w:rsidRPr="000B7163" w:rsidRDefault="00AD2800" w:rsidP="000B7163">
      <w:pPr>
        <w:pStyle w:val="PL"/>
      </w:pPr>
      <w:r w:rsidRPr="000B7163">
        <w:t xml:space="preserve">SRS-RequestCombo-r18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(2..3))</w:t>
      </w:r>
    </w:p>
    <w:p w14:paraId="0F39A502" w14:textId="77777777" w:rsidR="00AD2800" w:rsidRPr="000B7163" w:rsidRDefault="00AD2800" w:rsidP="000B7163">
      <w:pPr>
        <w:pStyle w:val="PL"/>
      </w:pPr>
    </w:p>
    <w:p w14:paraId="317BF9D2" w14:textId="4A428F78" w:rsidR="00AD2800" w:rsidRPr="000B7163" w:rsidRDefault="00AD2800" w:rsidP="000B7163">
      <w:pPr>
        <w:pStyle w:val="PL"/>
      </w:pPr>
      <w:r w:rsidRPr="000B7163">
        <w:t xml:space="preserve">SRS-OffsetCombo-r18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(0..3)</w:t>
      </w:r>
    </w:p>
    <w:p w14:paraId="7C2BBAB0" w14:textId="77777777" w:rsidR="00AD2800" w:rsidRPr="000B7163" w:rsidRDefault="00AD2800" w:rsidP="000B7163">
      <w:pPr>
        <w:pStyle w:val="PL"/>
      </w:pPr>
    </w:p>
    <w:p w14:paraId="34A5E421" w14:textId="64AA03A0" w:rsidR="00AD2800" w:rsidRPr="000B7163" w:rsidRDefault="00AD2800" w:rsidP="000B7163">
      <w:pPr>
        <w:pStyle w:val="PL"/>
      </w:pPr>
      <w:r w:rsidRPr="000B7163">
        <w:t xml:space="preserve">TDRA-FieldIndexDCI-1-3-r18 ::=         </w:t>
      </w:r>
      <w:r w:rsidRPr="000B7163">
        <w:rPr>
          <w:color w:val="993366"/>
        </w:rPr>
        <w:t>SEQUENCE</w:t>
      </w:r>
      <w:r w:rsidRPr="000B7163">
        <w:t xml:space="preserve"> (</w:t>
      </w:r>
      <w:r w:rsidRPr="000B7163">
        <w:rPr>
          <w:color w:val="993366"/>
        </w:rPr>
        <w:t>SIZE</w:t>
      </w:r>
      <w:r w:rsidRPr="000B7163">
        <w:rPr>
          <w:rFonts w:eastAsia="MS Mincho"/>
        </w:rPr>
        <w:t xml:space="preserve"> (2.. maxNrofBWPsInSetOfCells-r18))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(0..maxNrofDL-Allocations-1-r18)</w:t>
      </w:r>
    </w:p>
    <w:p w14:paraId="5B2D98EF" w14:textId="77777777" w:rsidR="00AD2800" w:rsidRPr="000B7163" w:rsidRDefault="00AD2800" w:rsidP="000B7163">
      <w:pPr>
        <w:pStyle w:val="PL"/>
      </w:pPr>
    </w:p>
    <w:p w14:paraId="7F50E595" w14:textId="145362EB" w:rsidR="00AD2800" w:rsidRPr="000B7163" w:rsidRDefault="00AD2800" w:rsidP="000B7163">
      <w:pPr>
        <w:pStyle w:val="PL"/>
      </w:pPr>
      <w:r w:rsidRPr="000B7163">
        <w:t xml:space="preserve">TDRA-FieldIndexDCI-0-3-r18 ::=         </w:t>
      </w:r>
      <w:r w:rsidRPr="000B7163">
        <w:rPr>
          <w:color w:val="993366"/>
        </w:rPr>
        <w:t>SEQUENCE</w:t>
      </w:r>
      <w:r w:rsidRPr="000B7163">
        <w:t xml:space="preserve"> (</w:t>
      </w:r>
      <w:r w:rsidRPr="000B7163">
        <w:rPr>
          <w:color w:val="993366"/>
        </w:rPr>
        <w:t>SIZE</w:t>
      </w:r>
      <w:r w:rsidRPr="000B7163">
        <w:rPr>
          <w:rFonts w:eastAsia="MS Mincho"/>
        </w:rPr>
        <w:t xml:space="preserve"> (2.. maxNrofBWPsInSetOfCells-r18))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(0..maxNrofUL-Allocations-1-r18)</w:t>
      </w:r>
    </w:p>
    <w:p w14:paraId="3044EE23" w14:textId="77777777" w:rsidR="007B122D" w:rsidRPr="000B7163" w:rsidRDefault="007B122D" w:rsidP="000B7163">
      <w:pPr>
        <w:pStyle w:val="PL"/>
      </w:pPr>
    </w:p>
    <w:p w14:paraId="35ECDBB6" w14:textId="77777777" w:rsidR="00394471" w:rsidRPr="000B7163" w:rsidRDefault="00394471" w:rsidP="000B7163">
      <w:pPr>
        <w:pStyle w:val="PL"/>
        <w:rPr>
          <w:color w:val="808080"/>
        </w:rPr>
      </w:pPr>
      <w:r w:rsidRPr="000B7163">
        <w:rPr>
          <w:color w:val="808080"/>
        </w:rPr>
        <w:t>-- TAG-SERVINGCELLCONFIG-STOP</w:t>
      </w:r>
    </w:p>
    <w:p w14:paraId="5AB5AF1B" w14:textId="77777777" w:rsidR="00394471" w:rsidRPr="000B7163" w:rsidRDefault="00394471" w:rsidP="000B7163">
      <w:pPr>
        <w:pStyle w:val="PL"/>
        <w:rPr>
          <w:color w:val="808080"/>
        </w:rPr>
      </w:pPr>
      <w:r w:rsidRPr="000B7163">
        <w:rPr>
          <w:color w:val="808080"/>
        </w:rPr>
        <w:t>-- ASN1STOP</w:t>
      </w:r>
    </w:p>
    <w:p w14:paraId="0CE8C090" w14:textId="77777777" w:rsidR="00FE5FE8" w:rsidRPr="000B7163"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0B7163" w:rsidRDefault="00FE5FE8" w:rsidP="0018654E">
            <w:pPr>
              <w:pStyle w:val="TAH"/>
              <w:rPr>
                <w:szCs w:val="22"/>
                <w:lang w:eastAsia="sv-SE"/>
              </w:rPr>
            </w:pPr>
            <w:proofErr w:type="spellStart"/>
            <w:r w:rsidRPr="000B7163">
              <w:rPr>
                <w:i/>
                <w:szCs w:val="22"/>
                <w:lang w:eastAsia="sv-SE"/>
              </w:rPr>
              <w:lastRenderedPageBreak/>
              <w:t>ChannelAccessConfig</w:t>
            </w:r>
            <w:proofErr w:type="spellEnd"/>
            <w:r w:rsidRPr="000B7163">
              <w:rPr>
                <w:i/>
                <w:szCs w:val="22"/>
                <w:lang w:eastAsia="sv-SE"/>
              </w:rPr>
              <w:t xml:space="preserve"> </w:t>
            </w:r>
            <w:r w:rsidRPr="000B7163">
              <w:rPr>
                <w:szCs w:val="22"/>
                <w:lang w:eastAsia="sv-SE"/>
              </w:rPr>
              <w:t>field descriptions</w:t>
            </w:r>
          </w:p>
        </w:tc>
      </w:tr>
      <w:tr w:rsidR="00D37624" w:rsidRPr="000B7163"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0B7163" w:rsidRDefault="00FE5FE8" w:rsidP="0018654E">
            <w:pPr>
              <w:pStyle w:val="TAL"/>
              <w:rPr>
                <w:szCs w:val="22"/>
                <w:lang w:eastAsia="sv-SE"/>
              </w:rPr>
            </w:pPr>
            <w:proofErr w:type="spellStart"/>
            <w:r w:rsidRPr="000B7163">
              <w:rPr>
                <w:b/>
                <w:i/>
                <w:szCs w:val="22"/>
                <w:lang w:eastAsia="sv-SE"/>
              </w:rPr>
              <w:t>absenceOfAnyOtherTechnology</w:t>
            </w:r>
            <w:proofErr w:type="spellEnd"/>
          </w:p>
          <w:p w14:paraId="151F948F" w14:textId="77777777" w:rsidR="00FE5FE8" w:rsidRPr="000B7163" w:rsidRDefault="00FE5FE8" w:rsidP="0018654E">
            <w:pPr>
              <w:pStyle w:val="TAL"/>
              <w:rPr>
                <w:b/>
                <w:i/>
                <w:szCs w:val="22"/>
                <w:lang w:eastAsia="sv-SE"/>
              </w:rPr>
            </w:pPr>
            <w:r w:rsidRPr="000B7163">
              <w:t xml:space="preserve">Presence of this field indicates absence on a </w:t>
            </w:r>
            <w:proofErr w:type="gramStart"/>
            <w:r w:rsidRPr="000B7163">
              <w:t>long term</w:t>
            </w:r>
            <w:proofErr w:type="gramEnd"/>
            <w:r w:rsidRPr="000B7163">
              <w:t xml:space="preserve"> basis (e.g. by level of regulation) of any other technology sharing the carrier; absence of this field i</w:t>
            </w:r>
            <w:r w:rsidRPr="000B7163">
              <w:rPr>
                <w:lang w:eastAsia="sv-SE"/>
              </w:rPr>
              <w:t xml:space="preserve">ndicates </w:t>
            </w:r>
            <w:r w:rsidRPr="000B7163">
              <w:t>the</w:t>
            </w:r>
            <w:r w:rsidRPr="000B7163">
              <w:rPr>
                <w:lang w:eastAsia="sv-SE"/>
              </w:rPr>
              <w:t xml:space="preserve"> </w:t>
            </w:r>
            <w:r w:rsidRPr="000B7163">
              <w:t xml:space="preserve">potential </w:t>
            </w:r>
            <w:r w:rsidRPr="000B7163">
              <w:rPr>
                <w:lang w:eastAsia="sv-SE"/>
              </w:rPr>
              <w:t>presence of any other technology sharing the carrier</w:t>
            </w:r>
            <w:r w:rsidRPr="000B7163">
              <w:t>,</w:t>
            </w:r>
            <w:r w:rsidRPr="000B7163">
              <w:rPr>
                <w:lang w:eastAsia="sv-SE"/>
              </w:rPr>
              <w:t xml:space="preserve"> as specified in TS 37.213 [48] clauses 4.2</w:t>
            </w:r>
            <w:r w:rsidRPr="000B7163">
              <w:rPr>
                <w:szCs w:val="22"/>
                <w:lang w:eastAsia="sv-SE"/>
              </w:rPr>
              <w:t>.1 and 4.2.3.</w:t>
            </w:r>
          </w:p>
        </w:tc>
      </w:tr>
      <w:tr w:rsidR="00D37624" w:rsidRPr="000B7163"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0B7163" w:rsidRDefault="00FE5FE8" w:rsidP="0018654E">
            <w:pPr>
              <w:pStyle w:val="TAL"/>
              <w:rPr>
                <w:b/>
                <w:bCs/>
                <w:i/>
                <w:iCs/>
              </w:rPr>
            </w:pPr>
            <w:proofErr w:type="spellStart"/>
            <w:r w:rsidRPr="000B7163">
              <w:rPr>
                <w:b/>
                <w:bCs/>
                <w:i/>
                <w:iCs/>
              </w:rPr>
              <w:t>energyDetectionConfig</w:t>
            </w:r>
            <w:proofErr w:type="spellEnd"/>
          </w:p>
          <w:p w14:paraId="26322064" w14:textId="3AFD82DD" w:rsidR="00FE5FE8" w:rsidRPr="000B7163" w:rsidRDefault="00FE5FE8" w:rsidP="0018654E">
            <w:pPr>
              <w:spacing w:after="0"/>
              <w:rPr>
                <w:rFonts w:ascii="Arial" w:hAnsi="Arial"/>
                <w:bCs/>
                <w:i/>
                <w:sz w:val="18"/>
                <w:szCs w:val="22"/>
              </w:rPr>
            </w:pPr>
            <w:r w:rsidRPr="000B7163">
              <w:rPr>
                <w:rFonts w:ascii="Arial" w:hAnsi="Arial"/>
                <w:bCs/>
                <w:iCs/>
                <w:sz w:val="18"/>
                <w:szCs w:val="22"/>
              </w:rPr>
              <w:t>Indicates whether to use the</w:t>
            </w:r>
            <w:r w:rsidRPr="000B7163">
              <w:rPr>
                <w:rFonts w:ascii="Arial" w:hAnsi="Arial"/>
                <w:bCs/>
                <w:i/>
                <w:sz w:val="18"/>
                <w:szCs w:val="22"/>
              </w:rPr>
              <w:t xml:space="preserve"> </w:t>
            </w:r>
            <w:proofErr w:type="spellStart"/>
            <w:r w:rsidRPr="000B7163">
              <w:rPr>
                <w:rFonts w:ascii="Arial" w:hAnsi="Arial"/>
                <w:bCs/>
                <w:i/>
                <w:sz w:val="18"/>
                <w:szCs w:val="22"/>
              </w:rPr>
              <w:t>maxEnergyDetectionThreshold</w:t>
            </w:r>
            <w:proofErr w:type="spellEnd"/>
            <w:r w:rsidRPr="000B7163">
              <w:rPr>
                <w:rFonts w:ascii="Arial" w:hAnsi="Arial"/>
                <w:bCs/>
                <w:i/>
                <w:sz w:val="18"/>
                <w:szCs w:val="22"/>
              </w:rPr>
              <w:t xml:space="preserve"> </w:t>
            </w:r>
            <w:r w:rsidRPr="000B7163">
              <w:rPr>
                <w:rFonts w:ascii="Arial" w:hAnsi="Arial"/>
                <w:bCs/>
                <w:iCs/>
                <w:sz w:val="18"/>
                <w:szCs w:val="22"/>
              </w:rPr>
              <w:t>or the</w:t>
            </w:r>
            <w:r w:rsidRPr="000B7163">
              <w:rPr>
                <w:rFonts w:ascii="Arial" w:hAnsi="Arial"/>
                <w:bCs/>
                <w:i/>
                <w:sz w:val="18"/>
                <w:szCs w:val="22"/>
              </w:rPr>
              <w:t xml:space="preserve"> </w:t>
            </w:r>
            <w:proofErr w:type="spellStart"/>
            <w:r w:rsidRPr="000B7163">
              <w:rPr>
                <w:rFonts w:ascii="Arial" w:hAnsi="Arial" w:cs="Arial"/>
                <w:bCs/>
                <w:i/>
                <w:sz w:val="18"/>
                <w:szCs w:val="18"/>
              </w:rPr>
              <w:t>energyDetectionThresholdOffset</w:t>
            </w:r>
            <w:proofErr w:type="spellEnd"/>
            <w:r w:rsidRPr="000B7163">
              <w:rPr>
                <w:rFonts w:ascii="Arial" w:hAnsi="Arial" w:cs="Arial"/>
                <w:sz w:val="18"/>
                <w:szCs w:val="18"/>
              </w:rPr>
              <w:t xml:space="preserve"> (see TS 37.213</w:t>
            </w:r>
            <w:r w:rsidR="00B1249E" w:rsidRPr="000B7163">
              <w:rPr>
                <w:rFonts w:ascii="Arial" w:hAnsi="Arial" w:cs="Arial"/>
                <w:sz w:val="18"/>
                <w:szCs w:val="18"/>
              </w:rPr>
              <w:t xml:space="preserve"> [48]</w:t>
            </w:r>
            <w:r w:rsidRPr="000B7163">
              <w:rPr>
                <w:rFonts w:ascii="Arial" w:hAnsi="Arial" w:cs="Arial"/>
                <w:sz w:val="18"/>
                <w:szCs w:val="18"/>
              </w:rPr>
              <w:t>, clause 4.2.3)</w:t>
            </w:r>
            <w:r w:rsidRPr="000B7163">
              <w:rPr>
                <w:rFonts w:ascii="Arial" w:hAnsi="Arial"/>
                <w:bCs/>
                <w:i/>
                <w:sz w:val="18"/>
                <w:szCs w:val="22"/>
              </w:rPr>
              <w:t>.</w:t>
            </w:r>
          </w:p>
        </w:tc>
      </w:tr>
      <w:tr w:rsidR="00D37624" w:rsidRPr="000B7163"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0B7163" w:rsidRDefault="00FE5FE8" w:rsidP="0018654E">
            <w:pPr>
              <w:pStyle w:val="TAL"/>
              <w:rPr>
                <w:b/>
                <w:bCs/>
                <w:i/>
                <w:iCs/>
              </w:rPr>
            </w:pPr>
            <w:proofErr w:type="spellStart"/>
            <w:r w:rsidRPr="000B7163">
              <w:rPr>
                <w:b/>
                <w:bCs/>
                <w:i/>
                <w:iCs/>
              </w:rPr>
              <w:t>energyDetectionThresholdOffset</w:t>
            </w:r>
            <w:proofErr w:type="spellEnd"/>
          </w:p>
          <w:p w14:paraId="426E45C8" w14:textId="77777777" w:rsidR="00FE5FE8" w:rsidRPr="000B7163" w:rsidRDefault="00FE5FE8" w:rsidP="0018654E">
            <w:pPr>
              <w:spacing w:after="0"/>
              <w:rPr>
                <w:rFonts w:ascii="Arial" w:hAnsi="Arial"/>
                <w:bCs/>
                <w:iCs/>
                <w:sz w:val="18"/>
                <w:szCs w:val="22"/>
              </w:rPr>
            </w:pPr>
            <w:r w:rsidRPr="000B7163">
              <w:rPr>
                <w:rFonts w:ascii="Arial" w:hAnsi="Arial"/>
                <w:bCs/>
                <w:iCs/>
                <w:sz w:val="18"/>
                <w:szCs w:val="22"/>
              </w:rPr>
              <w:t xml:space="preserve">Indicates the offset to the default maximum energy detection threshold value. Unit in </w:t>
            </w:r>
            <w:proofErr w:type="spellStart"/>
            <w:r w:rsidRPr="000B7163">
              <w:rPr>
                <w:rFonts w:ascii="Arial" w:hAnsi="Arial"/>
                <w:bCs/>
                <w:iCs/>
                <w:sz w:val="18"/>
                <w:szCs w:val="22"/>
              </w:rPr>
              <w:t>dB.</w:t>
            </w:r>
            <w:proofErr w:type="spellEnd"/>
            <w:r w:rsidRPr="000B7163">
              <w:rPr>
                <w:rFonts w:ascii="Arial" w:hAnsi="Arial"/>
                <w:bCs/>
                <w:iCs/>
                <w:sz w:val="18"/>
                <w:szCs w:val="22"/>
              </w:rPr>
              <w:t xml:space="preserve"> Value -13 corresponds to -13dB, value -12 corresponds to -12dB, and so on (i.e. in steps of 1dB) as specified in TS 37.213 [48], clause 4.2.3.</w:t>
            </w:r>
          </w:p>
        </w:tc>
      </w:tr>
      <w:tr w:rsidR="00D37624" w:rsidRPr="000B7163"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0B7163" w:rsidRDefault="00FE5FE8" w:rsidP="0018654E">
            <w:pPr>
              <w:pStyle w:val="TAL"/>
              <w:rPr>
                <w:b/>
                <w:bCs/>
                <w:i/>
                <w:iCs/>
              </w:rPr>
            </w:pPr>
            <w:proofErr w:type="spellStart"/>
            <w:r w:rsidRPr="000B7163">
              <w:rPr>
                <w:b/>
                <w:bCs/>
                <w:i/>
                <w:iCs/>
              </w:rPr>
              <w:t>maxEnergyDetectionThreshold</w:t>
            </w:r>
            <w:proofErr w:type="spellEnd"/>
          </w:p>
          <w:p w14:paraId="57623DA9" w14:textId="77777777" w:rsidR="00FE5FE8" w:rsidRPr="000B7163" w:rsidRDefault="00FE5FE8" w:rsidP="0018654E">
            <w:pPr>
              <w:spacing w:after="0"/>
              <w:rPr>
                <w:rFonts w:ascii="Arial" w:hAnsi="Arial"/>
                <w:bCs/>
                <w:iCs/>
                <w:sz w:val="18"/>
                <w:szCs w:val="22"/>
              </w:rPr>
            </w:pPr>
            <w:r w:rsidRPr="000B716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0B7163"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0B7163" w:rsidRDefault="00FE5FE8" w:rsidP="0018654E">
            <w:pPr>
              <w:pStyle w:val="TAL"/>
              <w:rPr>
                <w:szCs w:val="22"/>
                <w:lang w:eastAsia="sv-SE"/>
              </w:rPr>
            </w:pPr>
            <w:proofErr w:type="spellStart"/>
            <w:r w:rsidRPr="000B7163">
              <w:rPr>
                <w:b/>
                <w:i/>
                <w:szCs w:val="22"/>
                <w:lang w:eastAsia="sv-SE"/>
              </w:rPr>
              <w:t>ul</w:t>
            </w:r>
            <w:proofErr w:type="spellEnd"/>
            <w:r w:rsidRPr="000B7163">
              <w:rPr>
                <w:b/>
                <w:i/>
                <w:szCs w:val="22"/>
                <w:lang w:eastAsia="sv-SE"/>
              </w:rPr>
              <w:t>-</w:t>
            </w:r>
            <w:proofErr w:type="spellStart"/>
            <w:r w:rsidRPr="000B7163">
              <w:rPr>
                <w:b/>
                <w:i/>
                <w:szCs w:val="22"/>
                <w:lang w:eastAsia="sv-SE"/>
              </w:rPr>
              <w:t>toDL</w:t>
            </w:r>
            <w:proofErr w:type="spellEnd"/>
            <w:r w:rsidRPr="000B7163">
              <w:rPr>
                <w:b/>
                <w:i/>
                <w:szCs w:val="22"/>
                <w:lang w:eastAsia="sv-SE"/>
              </w:rPr>
              <w:t>-COT-</w:t>
            </w:r>
            <w:proofErr w:type="spellStart"/>
            <w:r w:rsidRPr="000B7163">
              <w:rPr>
                <w:b/>
                <w:i/>
                <w:szCs w:val="22"/>
                <w:lang w:eastAsia="sv-SE"/>
              </w:rPr>
              <w:t>SharingED</w:t>
            </w:r>
            <w:proofErr w:type="spellEnd"/>
            <w:r w:rsidRPr="000B7163">
              <w:rPr>
                <w:b/>
                <w:i/>
                <w:szCs w:val="22"/>
                <w:lang w:eastAsia="sv-SE"/>
              </w:rPr>
              <w:t>-Threshold</w:t>
            </w:r>
          </w:p>
          <w:p w14:paraId="30D06C53" w14:textId="65036E0C" w:rsidR="00FE5FE8" w:rsidRPr="000B7163" w:rsidRDefault="00FE5FE8" w:rsidP="0018654E">
            <w:pPr>
              <w:pStyle w:val="TAL"/>
              <w:rPr>
                <w:b/>
                <w:i/>
                <w:szCs w:val="22"/>
                <w:lang w:eastAsia="sv-SE"/>
              </w:rPr>
            </w:pPr>
            <w:r w:rsidRPr="000B7163">
              <w:rPr>
                <w:szCs w:val="22"/>
                <w:lang w:eastAsia="sv-SE"/>
              </w:rPr>
              <w:t xml:space="preserve">Maximum energy detection threshold that the UE should use to share channel occupancy with </w:t>
            </w:r>
            <w:proofErr w:type="spellStart"/>
            <w:r w:rsidRPr="000B7163">
              <w:rPr>
                <w:szCs w:val="22"/>
                <w:lang w:eastAsia="sv-SE"/>
              </w:rPr>
              <w:t>gNB</w:t>
            </w:r>
            <w:proofErr w:type="spellEnd"/>
            <w:r w:rsidRPr="000B7163">
              <w:rPr>
                <w:szCs w:val="22"/>
                <w:lang w:eastAsia="sv-SE"/>
              </w:rPr>
              <w:t xml:space="preserve"> for DL transmission as specified in TS 37.213 [48], clause 4.1.3 for downlink channel access and clause 4.2.3 for uplink channel access.</w:t>
            </w:r>
            <w:r w:rsidR="004E4A9E" w:rsidRPr="000B7163">
              <w:rPr>
                <w:szCs w:val="22"/>
                <w:lang w:eastAsia="sv-SE"/>
              </w:rPr>
              <w:t xml:space="preserve"> This field is not applicable in semi-static channel access mode.</w:t>
            </w:r>
          </w:p>
        </w:tc>
      </w:tr>
    </w:tbl>
    <w:p w14:paraId="070B7E6C"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0B7163" w:rsidRDefault="00394471" w:rsidP="00964CC4">
            <w:pPr>
              <w:pStyle w:val="TAH"/>
              <w:rPr>
                <w:szCs w:val="22"/>
                <w:lang w:eastAsia="sv-SE"/>
              </w:rPr>
            </w:pPr>
            <w:proofErr w:type="spellStart"/>
            <w:r w:rsidRPr="000B7163">
              <w:rPr>
                <w:i/>
                <w:szCs w:val="22"/>
                <w:lang w:eastAsia="sv-SE"/>
              </w:rPr>
              <w:t>ServingCellConfig</w:t>
            </w:r>
            <w:proofErr w:type="spellEnd"/>
            <w:r w:rsidRPr="000B7163">
              <w:rPr>
                <w:i/>
                <w:szCs w:val="22"/>
                <w:lang w:eastAsia="sv-SE"/>
              </w:rPr>
              <w:t xml:space="preserve"> </w:t>
            </w:r>
            <w:r w:rsidRPr="000B7163">
              <w:rPr>
                <w:szCs w:val="22"/>
                <w:lang w:eastAsia="sv-SE"/>
              </w:rPr>
              <w:t>field descriptions</w:t>
            </w:r>
          </w:p>
        </w:tc>
      </w:tr>
      <w:tr w:rsidR="00D37624" w:rsidRPr="000B7163"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0B7163" w:rsidRDefault="000F2B5F" w:rsidP="000F2B5F">
            <w:pPr>
              <w:pStyle w:val="TAL"/>
              <w:rPr>
                <w:b/>
                <w:bCs/>
                <w:i/>
                <w:iCs/>
                <w:szCs w:val="22"/>
                <w:lang w:eastAsia="sv-SE"/>
              </w:rPr>
            </w:pPr>
            <w:proofErr w:type="spellStart"/>
            <w:r w:rsidRPr="000B7163">
              <w:rPr>
                <w:b/>
                <w:bCs/>
                <w:i/>
                <w:iCs/>
              </w:rPr>
              <w:t>additionalPCI</w:t>
            </w:r>
            <w:r w:rsidR="0005240D" w:rsidRPr="000B7163">
              <w:rPr>
                <w:b/>
                <w:bCs/>
                <w:i/>
                <w:iCs/>
              </w:rPr>
              <w:t>-ToAddMod</w:t>
            </w:r>
            <w:r w:rsidRPr="000B7163">
              <w:rPr>
                <w:b/>
                <w:bCs/>
                <w:i/>
                <w:iCs/>
              </w:rPr>
              <w:t>List</w:t>
            </w:r>
            <w:proofErr w:type="spellEnd"/>
          </w:p>
          <w:p w14:paraId="4EA7EC18" w14:textId="409AF09F" w:rsidR="000F2B5F" w:rsidRPr="000B7163" w:rsidRDefault="000F2B5F" w:rsidP="000830BB">
            <w:pPr>
              <w:pStyle w:val="TAL"/>
              <w:rPr>
                <w:lang w:eastAsia="sv-SE"/>
              </w:rPr>
            </w:pPr>
            <w:r w:rsidRPr="000B7163">
              <w:rPr>
                <w:szCs w:val="22"/>
              </w:rPr>
              <w:t xml:space="preserve">List of information for the additional SSB with different PCI than </w:t>
            </w:r>
            <w:r w:rsidR="0005240D" w:rsidRPr="000B7163">
              <w:rPr>
                <w:szCs w:val="22"/>
              </w:rPr>
              <w:t xml:space="preserve">the </w:t>
            </w:r>
            <w:r w:rsidRPr="000B7163">
              <w:rPr>
                <w:szCs w:val="22"/>
              </w:rPr>
              <w:t>serving cell PCI.</w:t>
            </w:r>
            <w:r w:rsidR="007B122D" w:rsidRPr="000B7163">
              <w:rPr>
                <w:szCs w:val="22"/>
              </w:rPr>
              <w:t xml:space="preserve"> T</w:t>
            </w:r>
            <w:r w:rsidR="007B122D" w:rsidRPr="000B7163">
              <w:t xml:space="preserve">he additional SSBs with different PCIs are not used for </w:t>
            </w:r>
            <w:r w:rsidR="00FC0CBC" w:rsidRPr="000B7163">
              <w:t>serving cell quality derivation</w:t>
            </w:r>
            <w:r w:rsidR="007B122D" w:rsidRPr="000B7163">
              <w:t>.</w:t>
            </w:r>
          </w:p>
        </w:tc>
      </w:tr>
      <w:tr w:rsidR="00D37624" w:rsidRPr="000B7163"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0B7163" w:rsidRDefault="000F2B5F" w:rsidP="000F2B5F">
            <w:pPr>
              <w:pStyle w:val="TAL"/>
              <w:rPr>
                <w:szCs w:val="22"/>
                <w:lang w:eastAsia="sv-SE"/>
              </w:rPr>
            </w:pPr>
            <w:proofErr w:type="spellStart"/>
            <w:r w:rsidRPr="000B7163">
              <w:rPr>
                <w:b/>
                <w:i/>
                <w:szCs w:val="22"/>
                <w:lang w:eastAsia="sv-SE"/>
              </w:rPr>
              <w:t>bwp-InactivityTimer</w:t>
            </w:r>
            <w:proofErr w:type="spellEnd"/>
          </w:p>
          <w:p w14:paraId="74D62FF8" w14:textId="77777777" w:rsidR="000F2B5F" w:rsidRPr="000B7163" w:rsidRDefault="000F2B5F" w:rsidP="000F2B5F">
            <w:pPr>
              <w:pStyle w:val="TAL"/>
              <w:rPr>
                <w:szCs w:val="22"/>
                <w:lang w:eastAsia="sv-SE"/>
              </w:rPr>
            </w:pPr>
            <w:r w:rsidRPr="000B7163">
              <w:rPr>
                <w:szCs w:val="22"/>
                <w:lang w:eastAsia="sv-SE"/>
              </w:rPr>
              <w:t xml:space="preserve">The duration in </w:t>
            </w:r>
            <w:proofErr w:type="spellStart"/>
            <w:r w:rsidRPr="000B7163">
              <w:rPr>
                <w:szCs w:val="22"/>
                <w:lang w:eastAsia="sv-SE"/>
              </w:rPr>
              <w:t>ms</w:t>
            </w:r>
            <w:proofErr w:type="spellEnd"/>
            <w:r w:rsidRPr="000B7163">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D37624" w:rsidRPr="000B7163"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0B7163" w:rsidRDefault="000F2B5F" w:rsidP="000F2B5F">
            <w:pPr>
              <w:pStyle w:val="TAL"/>
              <w:rPr>
                <w:b/>
                <w:bCs/>
                <w:i/>
                <w:iCs/>
                <w:lang w:eastAsia="x-none"/>
              </w:rPr>
            </w:pPr>
            <w:r w:rsidRPr="000B7163">
              <w:rPr>
                <w:b/>
                <w:bCs/>
                <w:i/>
                <w:iCs/>
                <w:lang w:eastAsia="x-none"/>
              </w:rPr>
              <w:t>ca-</w:t>
            </w:r>
            <w:proofErr w:type="spellStart"/>
            <w:r w:rsidRPr="000B7163">
              <w:rPr>
                <w:b/>
                <w:bCs/>
                <w:i/>
                <w:iCs/>
                <w:lang w:eastAsia="x-none"/>
              </w:rPr>
              <w:t>SlotOffset</w:t>
            </w:r>
            <w:proofErr w:type="spellEnd"/>
          </w:p>
          <w:p w14:paraId="4182D5A3" w14:textId="77777777" w:rsidR="000F2B5F" w:rsidRPr="000B7163" w:rsidRDefault="000F2B5F" w:rsidP="000F2B5F">
            <w:pPr>
              <w:pStyle w:val="TAL"/>
              <w:rPr>
                <w:lang w:eastAsia="sv-SE"/>
              </w:rPr>
            </w:pPr>
            <w:r w:rsidRPr="000B7163">
              <w:rPr>
                <w:lang w:eastAsia="sv-SE"/>
              </w:rPr>
              <w:t>Slot offset between the primary cell (</w:t>
            </w:r>
            <w:proofErr w:type="spellStart"/>
            <w:r w:rsidRPr="000B7163">
              <w:rPr>
                <w:lang w:eastAsia="sv-SE"/>
              </w:rPr>
              <w:t>PCell</w:t>
            </w:r>
            <w:proofErr w:type="spellEnd"/>
            <w:r w:rsidRPr="000B7163">
              <w:rPr>
                <w:lang w:eastAsia="sv-SE"/>
              </w:rPr>
              <w:t>/</w:t>
            </w:r>
            <w:proofErr w:type="spellStart"/>
            <w:r w:rsidRPr="000B7163">
              <w:rPr>
                <w:lang w:eastAsia="sv-SE"/>
              </w:rPr>
              <w:t>PSCell</w:t>
            </w:r>
            <w:proofErr w:type="spellEnd"/>
            <w:r w:rsidRPr="000B7163">
              <w:rPr>
                <w:lang w:eastAsia="sv-SE"/>
              </w:rPr>
              <w:t xml:space="preserve">) and the </w:t>
            </w:r>
            <w:proofErr w:type="spellStart"/>
            <w:r w:rsidRPr="000B7163">
              <w:rPr>
                <w:lang w:eastAsia="sv-SE"/>
              </w:rPr>
              <w:t>S</w:t>
            </w:r>
            <w:r w:rsidRPr="000B7163">
              <w:t>C</w:t>
            </w:r>
            <w:r w:rsidRPr="000B7163">
              <w:rPr>
                <w:lang w:eastAsia="sv-SE"/>
              </w:rPr>
              <w:t>ell</w:t>
            </w:r>
            <w:proofErr w:type="spellEnd"/>
            <w:r w:rsidRPr="000B7163">
              <w:rPr>
                <w:lang w:eastAsia="sv-SE"/>
              </w:rPr>
              <w:t xml:space="preserve"> in unaligned frame boundary with slot alignment and partial SFN alignment inter-band CA. Based on this field, the UE determines the time offset of the </w:t>
            </w:r>
            <w:proofErr w:type="spellStart"/>
            <w:r w:rsidRPr="000B7163">
              <w:rPr>
                <w:lang w:eastAsia="sv-SE"/>
              </w:rPr>
              <w:t>SCell</w:t>
            </w:r>
            <w:proofErr w:type="spellEnd"/>
            <w:r w:rsidRPr="000B7163">
              <w:rPr>
                <w:lang w:eastAsia="sv-SE"/>
              </w:rPr>
              <w:t xml:space="preserve"> as specified in clause 4.5 of TS 38.211 [16]. The granularity of this field is determined by the reference SCS for the slot offset (i.e. the maximum of </w:t>
            </w:r>
            <w:proofErr w:type="spellStart"/>
            <w:r w:rsidRPr="000B7163">
              <w:rPr>
                <w:lang w:eastAsia="sv-SE"/>
              </w:rPr>
              <w:t>PCell</w:t>
            </w:r>
            <w:proofErr w:type="spellEnd"/>
            <w:r w:rsidRPr="000B7163">
              <w:rPr>
                <w:lang w:eastAsia="sv-SE"/>
              </w:rPr>
              <w:t>/</w:t>
            </w:r>
            <w:proofErr w:type="spellStart"/>
            <w:r w:rsidRPr="000B7163">
              <w:rPr>
                <w:lang w:eastAsia="sv-SE"/>
              </w:rPr>
              <w:t>PSCell</w:t>
            </w:r>
            <w:proofErr w:type="spellEnd"/>
            <w:r w:rsidRPr="000B7163">
              <w:rPr>
                <w:lang w:eastAsia="sv-SE"/>
              </w:rPr>
              <w:t xml:space="preserve"> lowest SCS among all the configured SCSs in DL/UL </w:t>
            </w:r>
            <w:r w:rsidRPr="000B7163">
              <w:rPr>
                <w:i/>
                <w:iCs/>
                <w:lang w:eastAsia="x-none"/>
              </w:rPr>
              <w:t>SCS-</w:t>
            </w:r>
            <w:proofErr w:type="spellStart"/>
            <w:r w:rsidRPr="000B7163">
              <w:rPr>
                <w:i/>
                <w:iCs/>
                <w:lang w:eastAsia="x-none"/>
              </w:rPr>
              <w:t>SpecificCarrierList</w:t>
            </w:r>
            <w:proofErr w:type="spellEnd"/>
            <w:r w:rsidRPr="000B7163">
              <w:rPr>
                <w:lang w:eastAsia="sv-SE"/>
              </w:rPr>
              <w:t xml:space="preserve"> in </w:t>
            </w:r>
            <w:proofErr w:type="spellStart"/>
            <w:r w:rsidRPr="000B7163">
              <w:rPr>
                <w:i/>
                <w:iCs/>
                <w:lang w:eastAsia="sv-SE"/>
              </w:rPr>
              <w:t>ServingCellConfigCommon</w:t>
            </w:r>
            <w:proofErr w:type="spellEnd"/>
            <w:r w:rsidRPr="000B7163">
              <w:rPr>
                <w:lang w:eastAsia="sv-SE"/>
              </w:rPr>
              <w:t xml:space="preserve"> or </w:t>
            </w:r>
            <w:proofErr w:type="spellStart"/>
            <w:r w:rsidRPr="000B7163">
              <w:rPr>
                <w:i/>
                <w:iCs/>
                <w:lang w:eastAsia="sv-SE"/>
              </w:rPr>
              <w:t>ServingCellConfigCommonSIB</w:t>
            </w:r>
            <w:proofErr w:type="spellEnd"/>
            <w:r w:rsidRPr="000B7163">
              <w:rPr>
                <w:lang w:eastAsia="sv-SE"/>
              </w:rPr>
              <w:t xml:space="preserve"> and this serving cell's lowest SCS among all the configured SCSs in DL/UL </w:t>
            </w:r>
            <w:r w:rsidRPr="000B7163">
              <w:rPr>
                <w:i/>
                <w:iCs/>
                <w:lang w:eastAsia="x-none"/>
              </w:rPr>
              <w:t>SCS-</w:t>
            </w:r>
            <w:proofErr w:type="spellStart"/>
            <w:r w:rsidRPr="000B7163">
              <w:rPr>
                <w:i/>
                <w:iCs/>
                <w:lang w:eastAsia="x-none"/>
              </w:rPr>
              <w:t>SpecificCarrierList</w:t>
            </w:r>
            <w:proofErr w:type="spellEnd"/>
            <w:r w:rsidRPr="000B7163">
              <w:rPr>
                <w:lang w:eastAsia="sv-SE"/>
              </w:rPr>
              <w:t xml:space="preserve"> in </w:t>
            </w:r>
            <w:proofErr w:type="spellStart"/>
            <w:r w:rsidRPr="000B7163">
              <w:rPr>
                <w:i/>
                <w:iCs/>
                <w:lang w:eastAsia="sv-SE"/>
              </w:rPr>
              <w:t>ServingCellConfigCommon</w:t>
            </w:r>
            <w:proofErr w:type="spellEnd"/>
            <w:r w:rsidRPr="000B7163">
              <w:rPr>
                <w:lang w:eastAsia="sv-SE"/>
              </w:rPr>
              <w:t xml:space="preserve"> or </w:t>
            </w:r>
            <w:proofErr w:type="spellStart"/>
            <w:r w:rsidRPr="000B7163">
              <w:rPr>
                <w:i/>
                <w:iCs/>
                <w:lang w:eastAsia="sv-SE"/>
              </w:rPr>
              <w:t>ServingCellConfigCommonSIB</w:t>
            </w:r>
            <w:proofErr w:type="spellEnd"/>
            <w:r w:rsidRPr="000B7163">
              <w:rPr>
                <w:lang w:eastAsia="sv-SE"/>
              </w:rPr>
              <w:t>).</w:t>
            </w:r>
          </w:p>
          <w:p w14:paraId="534A9792" w14:textId="77777777" w:rsidR="000F2B5F" w:rsidRPr="000B7163" w:rsidRDefault="000F2B5F" w:rsidP="000F2B5F">
            <w:pPr>
              <w:pStyle w:val="TAL"/>
              <w:rPr>
                <w:lang w:eastAsia="sv-SE"/>
              </w:rPr>
            </w:pPr>
            <w:r w:rsidRPr="000B7163">
              <w:rPr>
                <w:lang w:eastAsia="sv-SE"/>
              </w:rPr>
              <w:t xml:space="preserve">The Network configures at most single non-zero offset duration in </w:t>
            </w:r>
            <w:proofErr w:type="spellStart"/>
            <w:r w:rsidRPr="000B7163">
              <w:rPr>
                <w:lang w:eastAsia="sv-SE"/>
              </w:rPr>
              <w:t>ms</w:t>
            </w:r>
            <w:proofErr w:type="spellEnd"/>
            <w:r w:rsidRPr="000B7163">
              <w:rPr>
                <w:lang w:eastAsia="sv-SE"/>
              </w:rPr>
              <w:t xml:space="preserve"> (independent on SCS) among CCs in the unaligned CA configuration. If the field is absent, the UE applies the value of 0.</w:t>
            </w:r>
            <w:r w:rsidRPr="000B7163">
              <w:t xml:space="preserve"> </w:t>
            </w:r>
            <w:r w:rsidRPr="000B7163">
              <w:rPr>
                <w:lang w:eastAsia="sv-SE"/>
              </w:rPr>
              <w:t xml:space="preserve">The slot offset value can only be changed with </w:t>
            </w:r>
            <w:proofErr w:type="spellStart"/>
            <w:r w:rsidRPr="000B7163">
              <w:rPr>
                <w:lang w:eastAsia="sv-SE"/>
              </w:rPr>
              <w:t>SCell</w:t>
            </w:r>
            <w:proofErr w:type="spellEnd"/>
            <w:r w:rsidRPr="000B7163">
              <w:rPr>
                <w:lang w:eastAsia="sv-SE"/>
              </w:rPr>
              <w:t xml:space="preserve"> release and add.</w:t>
            </w:r>
          </w:p>
        </w:tc>
      </w:tr>
      <w:tr w:rsidR="00D37624" w:rsidRPr="000B7163"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0B7163" w:rsidRDefault="000F2B5F" w:rsidP="000F2B5F">
            <w:pPr>
              <w:pStyle w:val="TAL"/>
              <w:rPr>
                <w:b/>
                <w:i/>
                <w:szCs w:val="22"/>
              </w:rPr>
            </w:pPr>
            <w:r w:rsidRPr="000B7163">
              <w:rPr>
                <w:b/>
                <w:i/>
                <w:szCs w:val="22"/>
              </w:rPr>
              <w:t>cbg-TxDiffTBsProcessingType1, cbg-TxDiffTBsProcessingType2</w:t>
            </w:r>
          </w:p>
          <w:p w14:paraId="1FE28758" w14:textId="77777777" w:rsidR="000F2B5F" w:rsidRPr="000B7163" w:rsidRDefault="000F2B5F" w:rsidP="000F2B5F">
            <w:pPr>
              <w:pStyle w:val="TAL"/>
              <w:rPr>
                <w:b/>
                <w:bCs/>
                <w:i/>
                <w:iCs/>
                <w:lang w:eastAsia="x-none"/>
              </w:rPr>
            </w:pPr>
            <w:r w:rsidRPr="000B7163">
              <w:rPr>
                <w:szCs w:val="22"/>
              </w:rPr>
              <w:t>Indicates whether processing types 1 and 2 based CBG based operation is enabled according to Rel-16 UE capabilities.</w:t>
            </w:r>
          </w:p>
        </w:tc>
      </w:tr>
      <w:tr w:rsidR="00D37624" w:rsidRPr="000B7163"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0B7163" w:rsidRDefault="00A54CE0" w:rsidP="00A54CE0">
            <w:pPr>
              <w:pStyle w:val="TAL"/>
              <w:rPr>
                <w:szCs w:val="22"/>
                <w:lang w:eastAsia="sv-SE"/>
              </w:rPr>
            </w:pPr>
            <w:proofErr w:type="spellStart"/>
            <w:r w:rsidRPr="000B7163">
              <w:rPr>
                <w:b/>
                <w:i/>
                <w:szCs w:val="22"/>
                <w:lang w:eastAsia="sv-SE"/>
              </w:rPr>
              <w:t>cellDTX</w:t>
            </w:r>
            <w:proofErr w:type="spellEnd"/>
            <w:r w:rsidR="00774D61" w:rsidRPr="000B7163">
              <w:rPr>
                <w:b/>
                <w:i/>
                <w:szCs w:val="22"/>
                <w:lang w:eastAsia="sv-SE"/>
              </w:rPr>
              <w:t>-</w:t>
            </w:r>
            <w:r w:rsidRPr="000B7163">
              <w:rPr>
                <w:b/>
                <w:i/>
                <w:szCs w:val="22"/>
                <w:lang w:eastAsia="sv-SE"/>
              </w:rPr>
              <w:t>DRX-Config</w:t>
            </w:r>
          </w:p>
          <w:p w14:paraId="43CBE356" w14:textId="2F941162" w:rsidR="00A54CE0" w:rsidRPr="000B7163" w:rsidRDefault="00A54CE0" w:rsidP="00A54CE0">
            <w:pPr>
              <w:pStyle w:val="TAL"/>
              <w:rPr>
                <w:b/>
                <w:i/>
                <w:szCs w:val="22"/>
              </w:rPr>
            </w:pPr>
            <w:r w:rsidRPr="000B716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0B7163">
              <w:rPr>
                <w:szCs w:val="22"/>
                <w:lang w:eastAsia="sv-SE"/>
              </w:rPr>
              <w:t xml:space="preserve"> Cell DTX is configured only when connected mode DRX is configured.</w:t>
            </w:r>
          </w:p>
        </w:tc>
      </w:tr>
      <w:tr w:rsidR="00D37624" w:rsidRPr="000B7163"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0B7163" w:rsidRDefault="00EE6399" w:rsidP="00EE6399">
            <w:pPr>
              <w:pStyle w:val="TAL"/>
              <w:rPr>
                <w:szCs w:val="22"/>
                <w:lang w:eastAsia="sv-SE"/>
              </w:rPr>
            </w:pPr>
            <w:r w:rsidRPr="000B7163">
              <w:rPr>
                <w:b/>
                <w:i/>
                <w:szCs w:val="22"/>
                <w:lang w:eastAsia="sv-SE"/>
              </w:rPr>
              <w:t>cellDTX</w:t>
            </w:r>
            <w:r w:rsidR="00774D61" w:rsidRPr="000B7163">
              <w:rPr>
                <w:b/>
                <w:i/>
                <w:szCs w:val="22"/>
                <w:lang w:eastAsia="sv-SE"/>
              </w:rPr>
              <w:t>-</w:t>
            </w:r>
            <w:r w:rsidRPr="000B7163">
              <w:rPr>
                <w:b/>
                <w:i/>
                <w:szCs w:val="22"/>
                <w:lang w:eastAsia="sv-SE"/>
              </w:rPr>
              <w:t>DRX-L1activation</w:t>
            </w:r>
          </w:p>
          <w:p w14:paraId="1B5F9EEA" w14:textId="2D64F090" w:rsidR="00EE6399" w:rsidRPr="000B7163" w:rsidRDefault="00EE6399" w:rsidP="00EE6399">
            <w:pPr>
              <w:pStyle w:val="TAL"/>
              <w:rPr>
                <w:b/>
                <w:i/>
                <w:szCs w:val="22"/>
                <w:lang w:eastAsia="sv-SE"/>
              </w:rPr>
            </w:pPr>
            <w:r w:rsidRPr="000B7163">
              <w:rPr>
                <w:szCs w:val="22"/>
                <w:lang w:eastAsia="sv-SE"/>
              </w:rPr>
              <w:t xml:space="preserve">Indicates whether this serving cell has enabled L1 </w:t>
            </w:r>
            <w:proofErr w:type="spellStart"/>
            <w:r w:rsidRPr="000B7163">
              <w:rPr>
                <w:szCs w:val="22"/>
                <w:lang w:eastAsia="sv-SE"/>
              </w:rPr>
              <w:t>signaling</w:t>
            </w:r>
            <w:proofErr w:type="spellEnd"/>
            <w:r w:rsidRPr="000B7163">
              <w:rPr>
                <w:szCs w:val="22"/>
                <w:lang w:eastAsia="sv-SE"/>
              </w:rPr>
              <w:t xml:space="preserve"> based on DCI 2_9 for dynamic activation/deactivation of cell DTX/DRX configuration.</w:t>
            </w:r>
            <w:ins w:id="16" w:author="Ericsson" w:date="2024-09-27T15:25:00Z">
              <w:r w:rsidR="00B35801">
                <w:rPr>
                  <w:szCs w:val="22"/>
                  <w:lang w:val="en-US" w:eastAsia="sv-SE"/>
                </w:rPr>
                <w:t xml:space="preserve"> This field is only present when </w:t>
              </w:r>
              <w:proofErr w:type="spellStart"/>
              <w:r w:rsidR="00B35801" w:rsidRPr="005079A7">
                <w:rPr>
                  <w:i/>
                  <w:iCs/>
                  <w:szCs w:val="22"/>
                  <w:lang w:val="en-US" w:eastAsia="sv-SE"/>
                </w:rPr>
                <w:t>cellDTRX</w:t>
              </w:r>
              <w:proofErr w:type="spellEnd"/>
              <w:r w:rsidR="00B35801" w:rsidRPr="005079A7">
                <w:rPr>
                  <w:i/>
                  <w:iCs/>
                  <w:szCs w:val="22"/>
                  <w:lang w:val="en-US" w:eastAsia="sv-SE"/>
                </w:rPr>
                <w:t>-DCI-config</w:t>
              </w:r>
              <w:r w:rsidR="00B35801">
                <w:rPr>
                  <w:szCs w:val="22"/>
                  <w:lang w:val="en-US" w:eastAsia="sv-SE"/>
                </w:rPr>
                <w:t xml:space="preserve"> is configured.</w:t>
              </w:r>
            </w:ins>
          </w:p>
        </w:tc>
      </w:tr>
      <w:tr w:rsidR="00D37624" w:rsidRPr="000B7163"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77777777" w:rsidR="0026531F" w:rsidRPr="000B7163" w:rsidRDefault="0026531F" w:rsidP="0026531F">
            <w:pPr>
              <w:pStyle w:val="TAL"/>
              <w:rPr>
                <w:b/>
                <w:i/>
                <w:szCs w:val="22"/>
                <w:lang w:eastAsia="sv-SE"/>
              </w:rPr>
            </w:pPr>
            <w:proofErr w:type="spellStart"/>
            <w:r w:rsidRPr="000B7163">
              <w:rPr>
                <w:b/>
                <w:i/>
                <w:szCs w:val="22"/>
                <w:lang w:eastAsia="sv-SE"/>
              </w:rPr>
              <w:t>cjt</w:t>
            </w:r>
            <w:proofErr w:type="spellEnd"/>
            <w:r w:rsidRPr="000B7163">
              <w:rPr>
                <w:b/>
                <w:i/>
                <w:szCs w:val="22"/>
                <w:lang w:eastAsia="sv-SE"/>
              </w:rPr>
              <w:t>-Scheme-PDSCH</w:t>
            </w:r>
          </w:p>
          <w:p w14:paraId="2CED2D6A" w14:textId="54B1BBAA" w:rsidR="0026531F" w:rsidRPr="000B7163" w:rsidRDefault="0026531F" w:rsidP="0026531F">
            <w:pPr>
              <w:pStyle w:val="TAL"/>
              <w:rPr>
                <w:b/>
                <w:i/>
                <w:szCs w:val="22"/>
              </w:rPr>
            </w:pPr>
            <w:r w:rsidRPr="000B7163">
              <w:rPr>
                <w:bCs/>
                <w:iCs/>
                <w:szCs w:val="22"/>
                <w:lang w:eastAsia="sv-SE"/>
              </w:rPr>
              <w:t xml:space="preserve">This field is used to configure CJT Tx scheme </w:t>
            </w:r>
            <w:proofErr w:type="spellStart"/>
            <w:r w:rsidRPr="000B7163">
              <w:rPr>
                <w:bCs/>
                <w:i/>
                <w:szCs w:val="22"/>
                <w:lang w:eastAsia="sv-SE"/>
              </w:rPr>
              <w:t>cjtSchemeA</w:t>
            </w:r>
            <w:proofErr w:type="spellEnd"/>
            <w:r w:rsidRPr="000B7163">
              <w:rPr>
                <w:bCs/>
                <w:iCs/>
                <w:szCs w:val="22"/>
                <w:lang w:eastAsia="sv-SE"/>
              </w:rPr>
              <w:t xml:space="preserve"> or </w:t>
            </w:r>
            <w:proofErr w:type="spellStart"/>
            <w:r w:rsidRPr="000B7163">
              <w:rPr>
                <w:bCs/>
                <w:i/>
                <w:szCs w:val="22"/>
                <w:lang w:eastAsia="sv-SE"/>
              </w:rPr>
              <w:t>cjtSchemeB</w:t>
            </w:r>
            <w:proofErr w:type="spellEnd"/>
            <w:r w:rsidRPr="000B7163">
              <w:rPr>
                <w:bCs/>
                <w:iCs/>
                <w:szCs w:val="22"/>
                <w:lang w:eastAsia="sv-SE"/>
              </w:rPr>
              <w:t xml:space="preserve"> for PDSCH reception, see </w:t>
            </w:r>
            <w:r w:rsidR="001679BB" w:rsidRPr="000B7163">
              <w:rPr>
                <w:bCs/>
                <w:iCs/>
                <w:szCs w:val="22"/>
                <w:lang w:eastAsia="sv-SE"/>
              </w:rPr>
              <w:t>TS 38.214 [19] clause 5.1.5</w:t>
            </w:r>
            <w:r w:rsidRPr="000B7163">
              <w:rPr>
                <w:bCs/>
                <w:iCs/>
                <w:szCs w:val="22"/>
                <w:lang w:eastAsia="sv-SE"/>
              </w:rPr>
              <w:t>.</w:t>
            </w:r>
          </w:p>
        </w:tc>
      </w:tr>
    </w:tbl>
    <w:p w14:paraId="25FCD898" w14:textId="77777777" w:rsidR="00394471" w:rsidRPr="000B7163" w:rsidRDefault="00394471" w:rsidP="00394471"/>
    <w:p w14:paraId="6568E7D7" w14:textId="1478B7E3" w:rsidR="00625A51" w:rsidRPr="009B54C8" w:rsidRDefault="00625A51" w:rsidP="00625A5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EEFCD6F" w14:textId="77777777" w:rsidR="00394471" w:rsidRPr="000B7163" w:rsidRDefault="00394471" w:rsidP="00394471"/>
    <w:bookmarkEnd w:id="3"/>
    <w:bookmarkEnd w:id="4"/>
    <w:bookmarkEnd w:id="5"/>
    <w:bookmarkEnd w:id="6"/>
    <w:bookmarkEnd w:id="7"/>
    <w:bookmarkEnd w:id="8"/>
    <w:bookmarkEnd w:id="9"/>
    <w:bookmarkEnd w:id="10"/>
    <w:bookmarkEnd w:id="11"/>
    <w:bookmarkEnd w:id="12"/>
    <w:bookmarkEnd w:id="13"/>
    <w:bookmarkEnd w:id="14"/>
    <w:sectPr w:rsidR="00394471" w:rsidRPr="000B7163" w:rsidSect="00B3664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7DE6" w14:textId="77777777" w:rsidR="007F1801" w:rsidRPr="007B4B4C" w:rsidRDefault="007F1801">
      <w:pPr>
        <w:spacing w:after="0"/>
      </w:pPr>
      <w:r w:rsidRPr="007B4B4C">
        <w:separator/>
      </w:r>
    </w:p>
  </w:endnote>
  <w:endnote w:type="continuationSeparator" w:id="0">
    <w:p w14:paraId="2D67133E" w14:textId="77777777" w:rsidR="007F1801" w:rsidRPr="007B4B4C" w:rsidRDefault="007F1801">
      <w:pPr>
        <w:spacing w:after="0"/>
      </w:pPr>
      <w:r w:rsidRPr="007B4B4C">
        <w:continuationSeparator/>
      </w:r>
    </w:p>
  </w:endnote>
  <w:endnote w:type="continuationNotice" w:id="1">
    <w:p w14:paraId="2339F116" w14:textId="77777777" w:rsidR="007F1801" w:rsidRPr="007B4B4C" w:rsidRDefault="007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D0028" w14:textId="77777777" w:rsidR="007F1801" w:rsidRPr="007B4B4C" w:rsidRDefault="007F1801">
      <w:pPr>
        <w:spacing w:after="0"/>
      </w:pPr>
      <w:r w:rsidRPr="007B4B4C">
        <w:separator/>
      </w:r>
    </w:p>
  </w:footnote>
  <w:footnote w:type="continuationSeparator" w:id="0">
    <w:p w14:paraId="2E40AF92" w14:textId="77777777" w:rsidR="007F1801" w:rsidRPr="007B4B4C" w:rsidRDefault="007F1801">
      <w:pPr>
        <w:spacing w:after="0"/>
      </w:pPr>
      <w:r w:rsidRPr="007B4B4C">
        <w:continuationSeparator/>
      </w:r>
    </w:p>
  </w:footnote>
  <w:footnote w:type="continuationNotice" w:id="1">
    <w:p w14:paraId="3DBB6C92" w14:textId="77777777" w:rsidR="007F1801" w:rsidRPr="007B4B4C" w:rsidRDefault="007F1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89"/>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9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9A"/>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10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091"/>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6"/>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1B4"/>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BAC"/>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A51"/>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F16"/>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885"/>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CEF"/>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77E"/>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29F"/>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3C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7"/>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0F37"/>
    <w:rsid w:val="008A107B"/>
    <w:rsid w:val="008A110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396"/>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E7"/>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149"/>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902"/>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7D"/>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31F"/>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2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98D"/>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801"/>
    <w:rsid w:val="00B35BC0"/>
    <w:rsid w:val="00B35D98"/>
    <w:rsid w:val="00B36260"/>
    <w:rsid w:val="00B36437"/>
    <w:rsid w:val="00B364C0"/>
    <w:rsid w:val="00B3664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5F"/>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BF7"/>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C3D"/>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539"/>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28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CCC"/>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F25"/>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07E"/>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640"/>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97E"/>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EA"/>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E1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www.w3.org/XML/1998/namespace"/>
    <ds:schemaRef ds:uri="http://schemas.microsoft.com/office/2006/metadata/properties"/>
    <ds:schemaRef ds:uri="9b239327-9e80-40e4-b1b7-4394fed77a33"/>
    <ds:schemaRef ds:uri="http://schemas.microsoft.com/sharepoint/v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2f282d3b-eb4a-4b09-b61f-b9593442e286"/>
    <ds:schemaRef ds:uri="http://purl.org/dc/terms/"/>
    <ds:schemaRef ds:uri="http://purl.org/dc/elements/1.1/"/>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4097</TotalTime>
  <Pages>9</Pages>
  <Words>4299</Words>
  <Characters>24505</Characters>
  <Application>Microsoft Office Word</Application>
  <DocSecurity>0</DocSecurity>
  <Lines>204</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39</cp:revision>
  <cp:lastPrinted>2017-05-08T10:55:00Z</cp:lastPrinted>
  <dcterms:created xsi:type="dcterms:W3CDTF">2024-09-26T07:04:00Z</dcterms:created>
  <dcterms:modified xsi:type="dcterms:W3CDTF">2024-10-03T19:47:00Z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