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7FAAA2B5"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581CE8">
        <w:rPr>
          <w:lang w:val="pt-BR"/>
        </w:rPr>
        <w:t>12</w:t>
      </w:r>
      <w:r w:rsidR="00BB625C">
        <w:rPr>
          <w:lang w:val="pt-BR"/>
        </w:rPr>
        <w:t>7</w:t>
      </w:r>
      <w:r w:rsidR="00AA6EA1">
        <w:rPr>
          <w:lang w:val="pt-BR"/>
        </w:rPr>
        <w:t>bis</w:t>
      </w:r>
      <w:r w:rsidRPr="001907DE">
        <w:rPr>
          <w:lang w:val="pt-BR"/>
        </w:rPr>
        <w:tab/>
      </w:r>
      <w:r w:rsidR="0010004F" w:rsidRPr="00B27C0E">
        <w:t>R2-</w:t>
      </w:r>
      <w:r w:rsidR="008F4973" w:rsidRPr="00B27C0E">
        <w:t>24</w:t>
      </w:r>
      <w:r w:rsidR="008F4973">
        <w:t>08880</w:t>
      </w:r>
    </w:p>
    <w:p w14:paraId="5C7E91FC" w14:textId="34F4431D" w:rsidR="005A1E46" w:rsidRDefault="00AF5D05" w:rsidP="005A1E46">
      <w:pPr>
        <w:pStyle w:val="3GPPHeader"/>
        <w:rPr>
          <w:sz w:val="22"/>
          <w:szCs w:val="22"/>
          <w:lang w:val="en-US"/>
        </w:rPr>
      </w:pPr>
      <w:r>
        <w:rPr>
          <w:rFonts w:cs="Arial"/>
          <w:color w:val="000000"/>
          <w:kern w:val="2"/>
        </w:rPr>
        <w:t>Hefei</w:t>
      </w:r>
      <w:r w:rsidR="005A1E46" w:rsidRPr="005A19FA">
        <w:rPr>
          <w:rFonts w:cs="Arial"/>
          <w:color w:val="000000"/>
          <w:kern w:val="2"/>
        </w:rPr>
        <w:t>,</w:t>
      </w:r>
      <w:r w:rsidR="002F312D" w:rsidRPr="005A19FA">
        <w:rPr>
          <w:rFonts w:cs="Arial"/>
          <w:color w:val="000000"/>
          <w:kern w:val="2"/>
        </w:rPr>
        <w:t xml:space="preserve"> </w:t>
      </w:r>
      <w:r>
        <w:rPr>
          <w:rFonts w:cs="Arial"/>
          <w:color w:val="000000"/>
          <w:kern w:val="2"/>
        </w:rPr>
        <w:t>China</w:t>
      </w:r>
      <w:r w:rsidR="002F312D" w:rsidRPr="005A19FA">
        <w:rPr>
          <w:rFonts w:cs="Arial"/>
          <w:color w:val="000000"/>
          <w:kern w:val="2"/>
        </w:rPr>
        <w:t>,</w:t>
      </w:r>
      <w:r w:rsidR="005A1E46" w:rsidRPr="005A19FA">
        <w:rPr>
          <w:rFonts w:cs="Arial"/>
          <w:color w:val="000000"/>
          <w:kern w:val="2"/>
        </w:rPr>
        <w:t xml:space="preserve"> </w:t>
      </w:r>
      <w:r w:rsidR="0082473F">
        <w:rPr>
          <w:rFonts w:cs="Arial"/>
          <w:color w:val="000000"/>
          <w:kern w:val="2"/>
        </w:rPr>
        <w:t>1</w:t>
      </w:r>
      <w:r>
        <w:rPr>
          <w:rFonts w:cs="Arial"/>
          <w:color w:val="000000"/>
          <w:kern w:val="2"/>
        </w:rPr>
        <w:t>4</w:t>
      </w:r>
      <w:r w:rsidR="00E5156B" w:rsidRPr="005A19FA">
        <w:rPr>
          <w:rFonts w:cs="Arial"/>
          <w:color w:val="000000"/>
          <w:kern w:val="2"/>
          <w:vertAlign w:val="superscript"/>
        </w:rPr>
        <w:t>th</w:t>
      </w:r>
      <w:r w:rsidR="005A1E46" w:rsidRPr="005A19FA">
        <w:rPr>
          <w:rFonts w:cs="Arial"/>
          <w:color w:val="000000"/>
          <w:kern w:val="2"/>
        </w:rPr>
        <w:t xml:space="preserve"> </w:t>
      </w:r>
      <w:r w:rsidR="005A1E46" w:rsidRPr="00304A24">
        <w:rPr>
          <w:rFonts w:cs="Arial"/>
          <w:color w:val="000000"/>
          <w:kern w:val="2"/>
        </w:rPr>
        <w:t xml:space="preserve">– </w:t>
      </w:r>
      <w:r>
        <w:rPr>
          <w:rFonts w:cs="Arial"/>
          <w:color w:val="000000"/>
          <w:kern w:val="2"/>
        </w:rPr>
        <w:t>18</w:t>
      </w:r>
      <w:r w:rsidRPr="00AF5D05">
        <w:rPr>
          <w:rFonts w:cs="Arial"/>
          <w:color w:val="000000"/>
          <w:kern w:val="2"/>
          <w:vertAlign w:val="superscript"/>
        </w:rPr>
        <w:t>th</w:t>
      </w:r>
      <w:r>
        <w:rPr>
          <w:rFonts w:cs="Arial"/>
          <w:color w:val="000000"/>
          <w:kern w:val="2"/>
        </w:rPr>
        <w:t xml:space="preserve"> October</w:t>
      </w:r>
      <w:r w:rsidR="008345C2" w:rsidRPr="00304A24">
        <w:rPr>
          <w:rFonts w:cs="Arial"/>
          <w:color w:val="000000"/>
          <w:kern w:val="2"/>
        </w:rPr>
        <w:t xml:space="preserve"> </w:t>
      </w:r>
      <w:r w:rsidR="005A1E46" w:rsidRPr="00304A24">
        <w:rPr>
          <w:rFonts w:cs="Arial"/>
          <w:color w:val="000000"/>
          <w:kern w:val="2"/>
        </w:rPr>
        <w:t>202</w:t>
      </w:r>
      <w:r w:rsidR="006431BD">
        <w:rPr>
          <w:rFonts w:cs="Arial"/>
          <w:color w:val="000000"/>
          <w:kern w:val="2"/>
        </w:rPr>
        <w:t>4</w:t>
      </w:r>
    </w:p>
    <w:p w14:paraId="7E21324A" w14:textId="77777777" w:rsidR="008F364E" w:rsidRDefault="008F364E" w:rsidP="00F64C2B">
      <w:pPr>
        <w:pStyle w:val="3GPPHeader"/>
        <w:rPr>
          <w:sz w:val="22"/>
          <w:szCs w:val="22"/>
          <w:lang w:val="en-US"/>
        </w:rPr>
      </w:pPr>
    </w:p>
    <w:p w14:paraId="7F4474A6" w14:textId="440C05C8"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176F47" w:rsidRPr="00D53CB3">
        <w:rPr>
          <w:sz w:val="22"/>
          <w:szCs w:val="22"/>
          <w:lang w:val="en-US"/>
        </w:rPr>
        <w:t>7</w:t>
      </w:r>
      <w:r w:rsidR="006C19AB" w:rsidRPr="00D53CB3">
        <w:rPr>
          <w:sz w:val="22"/>
          <w:szCs w:val="22"/>
          <w:lang w:val="en-US"/>
        </w:rPr>
        <w:t>.</w:t>
      </w:r>
      <w:r w:rsidR="00782CE3" w:rsidRPr="00D53CB3">
        <w:rPr>
          <w:sz w:val="22"/>
          <w:szCs w:val="22"/>
          <w:lang w:val="en-US"/>
        </w:rPr>
        <w:t>9</w:t>
      </w:r>
      <w:r w:rsidR="006C19AB" w:rsidRPr="00D53CB3">
        <w:rPr>
          <w:sz w:val="22"/>
          <w:szCs w:val="22"/>
          <w:lang w:val="en-US"/>
        </w:rPr>
        <w:t>.</w:t>
      </w:r>
      <w:r w:rsidR="00F867E7" w:rsidRPr="00D53CB3">
        <w:rPr>
          <w:sz w:val="22"/>
          <w:szCs w:val="22"/>
          <w:lang w:val="en-US"/>
        </w:rPr>
        <w:t>4</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73479843" w:rsidR="00E90E49" w:rsidRPr="00CE0424" w:rsidRDefault="003D3C45" w:rsidP="00311702">
      <w:pPr>
        <w:pStyle w:val="3GPPHeader"/>
        <w:rPr>
          <w:sz w:val="22"/>
          <w:szCs w:val="22"/>
        </w:rPr>
      </w:pPr>
      <w:r>
        <w:rPr>
          <w:sz w:val="22"/>
          <w:szCs w:val="22"/>
        </w:rPr>
        <w:t>Title:</w:t>
      </w:r>
      <w:r w:rsidR="00E90E49" w:rsidRPr="00CE0424">
        <w:rPr>
          <w:sz w:val="22"/>
          <w:szCs w:val="22"/>
        </w:rPr>
        <w:tab/>
      </w:r>
      <w:r w:rsidR="004C0C50">
        <w:rPr>
          <w:sz w:val="22"/>
          <w:szCs w:val="22"/>
        </w:rPr>
        <w:t>PC5/</w:t>
      </w:r>
      <w:proofErr w:type="spellStart"/>
      <w:r w:rsidR="008C38DD">
        <w:rPr>
          <w:sz w:val="22"/>
          <w:szCs w:val="22"/>
        </w:rPr>
        <w:t>Uu</w:t>
      </w:r>
      <w:proofErr w:type="spellEnd"/>
      <w:r w:rsidR="004C0C50">
        <w:rPr>
          <w:sz w:val="22"/>
          <w:szCs w:val="22"/>
        </w:rPr>
        <w:t xml:space="preserve"> Relay RLC Channel Definition</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56081376" w:rsidR="00E90E49" w:rsidRPr="00CE0424" w:rsidRDefault="00230D18" w:rsidP="00CE0424">
      <w:pPr>
        <w:pStyle w:val="Heading1"/>
      </w:pPr>
      <w:r>
        <w:t>1</w:t>
      </w:r>
      <w:r w:rsidR="00023FC8">
        <w:t xml:space="preserve"> </w:t>
      </w:r>
      <w:r w:rsidR="002E6447">
        <w:tab/>
      </w:r>
      <w:r w:rsidR="00E90E49" w:rsidRPr="00CE0424">
        <w:t>Introduction</w:t>
      </w:r>
    </w:p>
    <w:p w14:paraId="254B1360" w14:textId="71010495" w:rsidR="00AF03BD" w:rsidRDefault="001B40D3" w:rsidP="005A19FA">
      <w:pPr>
        <w:jc w:val="both"/>
        <w:rPr>
          <w:rFonts w:ascii="Arial" w:hAnsi="Arial" w:cs="Arial"/>
          <w:bCs/>
          <w:lang w:val="en-US"/>
        </w:rPr>
      </w:pPr>
      <w:r>
        <w:rPr>
          <w:rFonts w:ascii="Arial" w:hAnsi="Arial" w:cs="Arial"/>
          <w:bCs/>
          <w:lang w:val="en-US"/>
        </w:rPr>
        <w:t xml:space="preserve">The following issue </w:t>
      </w:r>
      <w:r w:rsidR="00B01A2B">
        <w:rPr>
          <w:rFonts w:ascii="Arial" w:hAnsi="Arial" w:cs="Arial"/>
          <w:bCs/>
          <w:lang w:val="en-US"/>
        </w:rPr>
        <w:t xml:space="preserve">was </w:t>
      </w:r>
      <w:r w:rsidR="00880852">
        <w:rPr>
          <w:rFonts w:ascii="Arial" w:hAnsi="Arial" w:cs="Arial"/>
          <w:bCs/>
          <w:lang w:val="en-US"/>
        </w:rPr>
        <w:t>postponed from</w:t>
      </w:r>
      <w:r w:rsidR="00B01A2B">
        <w:rPr>
          <w:rFonts w:ascii="Arial" w:hAnsi="Arial" w:cs="Arial"/>
          <w:bCs/>
          <w:lang w:val="en-US"/>
        </w:rPr>
        <w:t xml:space="preserve"> the last meeting regarding the addition of a NOTE</w:t>
      </w:r>
      <w:r w:rsidR="007D7B1F">
        <w:rPr>
          <w:rFonts w:ascii="Arial" w:hAnsi="Arial" w:cs="Arial"/>
          <w:bCs/>
          <w:lang w:val="en-US"/>
        </w:rPr>
        <w:t xml:space="preserve"> </w:t>
      </w:r>
      <w:r w:rsidR="004E7EB5">
        <w:rPr>
          <w:rFonts w:ascii="Arial" w:hAnsi="Arial" w:cs="Arial"/>
          <w:bCs/>
          <w:lang w:val="en-US"/>
        </w:rPr>
        <w:t xml:space="preserve">for the </w:t>
      </w:r>
      <w:r w:rsidR="001453A6">
        <w:rPr>
          <w:rFonts w:ascii="Arial" w:hAnsi="Arial" w:cs="Arial"/>
          <w:bCs/>
          <w:lang w:val="en-US"/>
        </w:rPr>
        <w:t xml:space="preserve">SDUs received over the N3C link. </w:t>
      </w:r>
      <w:r w:rsidR="00B01A2B">
        <w:rPr>
          <w:rFonts w:ascii="Arial" w:hAnsi="Arial" w:cs="Arial"/>
          <w:bCs/>
          <w:lang w:val="en-US"/>
        </w:rPr>
        <w:t xml:space="preserve"> </w:t>
      </w:r>
      <w:r>
        <w:rPr>
          <w:rFonts w:ascii="Arial" w:hAnsi="Arial" w:cs="Arial"/>
          <w:bCs/>
          <w:lang w:val="en-US"/>
        </w:rPr>
        <w:t xml:space="preserve"> </w:t>
      </w:r>
    </w:p>
    <w:p w14:paraId="387CA788" w14:textId="77777777" w:rsidR="00504B31" w:rsidRPr="00504B31" w:rsidRDefault="0050079F" w:rsidP="00504B31">
      <w:pPr>
        <w:overflowPunct/>
        <w:autoSpaceDE/>
        <w:autoSpaceDN/>
        <w:adjustRightInd/>
        <w:spacing w:before="60" w:after="0"/>
        <w:ind w:left="1259" w:hanging="1259"/>
        <w:rPr>
          <w:rFonts w:ascii="Arial" w:eastAsia="MS Mincho" w:hAnsi="Arial"/>
          <w:noProof/>
          <w:szCs w:val="24"/>
          <w:lang w:eastAsia="en-GB"/>
        </w:rPr>
      </w:pPr>
      <w:hyperlink r:id="rId11" w:tooltip="C:Usersmtk16923Documents3GPP Meetings202408 - RAN2_127, MaastrichtExtractsR2-2407751 RLC correction for multi-path relay with N3C.docx" w:history="1">
        <w:r w:rsidR="00504B31" w:rsidRPr="00504B31">
          <w:rPr>
            <w:rFonts w:ascii="Arial" w:eastAsia="MS Mincho" w:hAnsi="Arial"/>
            <w:noProof/>
            <w:color w:val="0000FF"/>
            <w:szCs w:val="24"/>
            <w:u w:val="single"/>
            <w:lang w:eastAsia="en-GB"/>
          </w:rPr>
          <w:t>R2-2407751</w:t>
        </w:r>
      </w:hyperlink>
      <w:r w:rsidR="00504B31" w:rsidRPr="00504B31">
        <w:rPr>
          <w:rFonts w:ascii="Arial" w:eastAsia="MS Mincho" w:hAnsi="Arial"/>
          <w:noProof/>
          <w:szCs w:val="24"/>
          <w:lang w:eastAsia="en-GB"/>
        </w:rPr>
        <w:tab/>
        <w:t>RLC correction for multi-path relay with N3C</w:t>
      </w:r>
      <w:r w:rsidR="00504B31" w:rsidRPr="00504B31">
        <w:rPr>
          <w:rFonts w:ascii="Arial" w:eastAsia="MS Mincho" w:hAnsi="Arial"/>
          <w:noProof/>
          <w:szCs w:val="24"/>
          <w:lang w:eastAsia="en-GB"/>
        </w:rPr>
        <w:tab/>
        <w:t>Xiaomi</w:t>
      </w:r>
      <w:r w:rsidR="00504B31" w:rsidRPr="00504B31">
        <w:rPr>
          <w:rFonts w:ascii="Arial" w:eastAsia="MS Mincho" w:hAnsi="Arial"/>
          <w:noProof/>
          <w:szCs w:val="24"/>
          <w:lang w:eastAsia="en-GB"/>
        </w:rPr>
        <w:tab/>
        <w:t>CR</w:t>
      </w:r>
      <w:r w:rsidR="00504B31" w:rsidRPr="00504B31">
        <w:rPr>
          <w:rFonts w:ascii="Arial" w:eastAsia="MS Mincho" w:hAnsi="Arial"/>
          <w:noProof/>
          <w:szCs w:val="24"/>
          <w:lang w:eastAsia="en-GB"/>
        </w:rPr>
        <w:tab/>
        <w:t>Rel-18</w:t>
      </w:r>
      <w:r w:rsidR="00504B31" w:rsidRPr="00504B31">
        <w:rPr>
          <w:rFonts w:ascii="Arial" w:eastAsia="MS Mincho" w:hAnsi="Arial"/>
          <w:noProof/>
          <w:szCs w:val="24"/>
          <w:lang w:eastAsia="en-GB"/>
        </w:rPr>
        <w:tab/>
        <w:t>38.322</w:t>
      </w:r>
      <w:r w:rsidR="00504B31" w:rsidRPr="00504B31">
        <w:rPr>
          <w:rFonts w:ascii="Arial" w:eastAsia="MS Mincho" w:hAnsi="Arial"/>
          <w:noProof/>
          <w:szCs w:val="24"/>
          <w:lang w:eastAsia="en-GB"/>
        </w:rPr>
        <w:tab/>
        <w:t>18.1.0</w:t>
      </w:r>
      <w:r w:rsidR="00504B31" w:rsidRPr="00504B31">
        <w:rPr>
          <w:rFonts w:ascii="Arial" w:eastAsia="MS Mincho" w:hAnsi="Arial"/>
          <w:noProof/>
          <w:szCs w:val="24"/>
          <w:lang w:eastAsia="en-GB"/>
        </w:rPr>
        <w:tab/>
        <w:t>nnnn</w:t>
      </w:r>
      <w:r w:rsidR="00504B31" w:rsidRPr="00504B31">
        <w:rPr>
          <w:rFonts w:ascii="Arial" w:eastAsia="MS Mincho" w:hAnsi="Arial"/>
          <w:noProof/>
          <w:szCs w:val="24"/>
          <w:lang w:eastAsia="en-GB"/>
        </w:rPr>
        <w:tab/>
        <w:t>-</w:t>
      </w:r>
      <w:r w:rsidR="00504B31" w:rsidRPr="00504B31">
        <w:rPr>
          <w:rFonts w:ascii="Arial" w:eastAsia="MS Mincho" w:hAnsi="Arial"/>
          <w:noProof/>
          <w:szCs w:val="24"/>
          <w:lang w:eastAsia="en-GB"/>
        </w:rPr>
        <w:tab/>
        <w:t>F</w:t>
      </w:r>
      <w:r w:rsidR="00504B31" w:rsidRPr="00504B31">
        <w:rPr>
          <w:rFonts w:ascii="Arial" w:eastAsia="MS Mincho" w:hAnsi="Arial"/>
          <w:noProof/>
          <w:szCs w:val="24"/>
          <w:lang w:eastAsia="en-GB"/>
        </w:rPr>
        <w:tab/>
        <w:t>NR_SL_relay_enh-Core</w:t>
      </w:r>
    </w:p>
    <w:p w14:paraId="2133EF64" w14:textId="77777777" w:rsidR="00504B31" w:rsidRPr="00504B31" w:rsidRDefault="00504B31" w:rsidP="00504B31">
      <w:pPr>
        <w:numPr>
          <w:ilvl w:val="0"/>
          <w:numId w:val="19"/>
        </w:numPr>
        <w:tabs>
          <w:tab w:val="left" w:pos="1622"/>
        </w:tabs>
        <w:overflowPunct/>
        <w:autoSpaceDE/>
        <w:autoSpaceDN/>
        <w:adjustRightInd/>
        <w:spacing w:before="40" w:after="0"/>
        <w:rPr>
          <w:rFonts w:ascii="Arial" w:eastAsia="MS Mincho" w:hAnsi="Arial"/>
          <w:szCs w:val="24"/>
          <w:lang w:eastAsia="en-GB"/>
        </w:rPr>
      </w:pPr>
      <w:r w:rsidRPr="00504B31">
        <w:rPr>
          <w:rFonts w:ascii="Arial" w:eastAsia="MS Mincho" w:hAnsi="Arial"/>
          <w:szCs w:val="24"/>
          <w:lang w:eastAsia="en-GB"/>
        </w:rPr>
        <w:t>Postponed</w:t>
      </w:r>
    </w:p>
    <w:p w14:paraId="607380C7" w14:textId="77777777" w:rsidR="00504B31" w:rsidRPr="00504B31" w:rsidRDefault="00504B31" w:rsidP="00504B31">
      <w:pPr>
        <w:tabs>
          <w:tab w:val="left" w:pos="1622"/>
        </w:tabs>
        <w:overflowPunct/>
        <w:autoSpaceDE/>
        <w:autoSpaceDN/>
        <w:adjustRightInd/>
        <w:spacing w:after="0"/>
        <w:ind w:left="1622" w:hanging="363"/>
        <w:rPr>
          <w:rFonts w:ascii="Arial" w:eastAsia="MS Mincho" w:hAnsi="Arial"/>
          <w:szCs w:val="24"/>
          <w:lang w:eastAsia="en-GB"/>
        </w:rPr>
      </w:pPr>
    </w:p>
    <w:p w14:paraId="4A204E00" w14:textId="77777777" w:rsidR="00504B31" w:rsidRPr="00504B31" w:rsidRDefault="00504B31" w:rsidP="00504B31">
      <w:pPr>
        <w:tabs>
          <w:tab w:val="left" w:pos="1622"/>
        </w:tabs>
        <w:overflowPunct/>
        <w:autoSpaceDE/>
        <w:autoSpaceDN/>
        <w:adjustRightInd/>
        <w:spacing w:after="0"/>
        <w:ind w:left="1622" w:hanging="363"/>
        <w:rPr>
          <w:rFonts w:ascii="Arial" w:eastAsia="MS Mincho" w:hAnsi="Arial"/>
          <w:szCs w:val="24"/>
          <w:lang w:eastAsia="en-GB"/>
        </w:rPr>
      </w:pPr>
      <w:r w:rsidRPr="00504B31">
        <w:rPr>
          <w:rFonts w:ascii="Arial" w:eastAsia="MS Mincho" w:hAnsi="Arial"/>
          <w:szCs w:val="24"/>
          <w:lang w:eastAsia="en-GB"/>
        </w:rPr>
        <w:t>Discussion:</w:t>
      </w:r>
    </w:p>
    <w:p w14:paraId="545D2B91" w14:textId="77777777" w:rsidR="00504B31" w:rsidRPr="00504B31" w:rsidRDefault="00504B31" w:rsidP="00504B31">
      <w:pPr>
        <w:tabs>
          <w:tab w:val="left" w:pos="1622"/>
        </w:tabs>
        <w:overflowPunct/>
        <w:autoSpaceDE/>
        <w:autoSpaceDN/>
        <w:adjustRightInd/>
        <w:spacing w:after="0"/>
        <w:ind w:left="1622" w:hanging="363"/>
        <w:rPr>
          <w:rFonts w:ascii="Arial" w:eastAsia="MS Mincho" w:hAnsi="Arial"/>
          <w:szCs w:val="24"/>
          <w:lang w:eastAsia="en-GB"/>
        </w:rPr>
      </w:pPr>
      <w:r w:rsidRPr="00504B31">
        <w:rPr>
          <w:rFonts w:ascii="Arial" w:eastAsia="MS Mincho" w:hAnsi="Arial"/>
          <w:szCs w:val="24"/>
          <w:lang w:eastAsia="en-GB"/>
        </w:rPr>
        <w:t>Xiaomi indicate there is still some discussion on the normative text.</w:t>
      </w:r>
    </w:p>
    <w:p w14:paraId="155D4427" w14:textId="77777777" w:rsidR="00504B31" w:rsidRPr="00504B31" w:rsidRDefault="00504B31" w:rsidP="00504B31">
      <w:pPr>
        <w:tabs>
          <w:tab w:val="left" w:pos="1622"/>
        </w:tabs>
        <w:overflowPunct/>
        <w:autoSpaceDE/>
        <w:autoSpaceDN/>
        <w:adjustRightInd/>
        <w:spacing w:after="0"/>
        <w:ind w:left="1622" w:hanging="363"/>
        <w:rPr>
          <w:rFonts w:ascii="Arial" w:eastAsia="MS Mincho" w:hAnsi="Arial"/>
          <w:szCs w:val="24"/>
          <w:lang w:eastAsia="en-GB"/>
        </w:rPr>
      </w:pPr>
      <w:r w:rsidRPr="00504B31">
        <w:rPr>
          <w:rFonts w:ascii="Arial" w:eastAsia="MS Mincho" w:hAnsi="Arial"/>
          <w:szCs w:val="24"/>
          <w:lang w:eastAsia="en-GB"/>
        </w:rPr>
        <w:t>Apple think there are issues with the existing NOTEs and the description in the new note does not cover all cases.</w:t>
      </w:r>
    </w:p>
    <w:p w14:paraId="360C43EA" w14:textId="77777777" w:rsidR="00504B31" w:rsidRPr="00504B31" w:rsidRDefault="00504B31" w:rsidP="00504B31">
      <w:pPr>
        <w:tabs>
          <w:tab w:val="left" w:pos="1622"/>
        </w:tabs>
        <w:overflowPunct/>
        <w:autoSpaceDE/>
        <w:autoSpaceDN/>
        <w:adjustRightInd/>
        <w:spacing w:after="0"/>
        <w:ind w:left="1622" w:hanging="363"/>
        <w:rPr>
          <w:rFonts w:ascii="Arial" w:eastAsia="MS Mincho" w:hAnsi="Arial"/>
          <w:szCs w:val="24"/>
          <w:lang w:eastAsia="en-GB"/>
        </w:rPr>
      </w:pPr>
      <w:r w:rsidRPr="00504B31">
        <w:rPr>
          <w:rFonts w:ascii="Arial" w:eastAsia="MS Mincho" w:hAnsi="Arial"/>
          <w:szCs w:val="24"/>
          <w:lang w:eastAsia="en-GB"/>
        </w:rPr>
        <w:t>Huawei think we should not open the other two NOTEs now and the CR is correct.</w:t>
      </w:r>
    </w:p>
    <w:p w14:paraId="0F96473F" w14:textId="77777777" w:rsidR="00504B31" w:rsidRPr="00504B31" w:rsidRDefault="00504B31" w:rsidP="00504B31">
      <w:pPr>
        <w:tabs>
          <w:tab w:val="left" w:pos="1622"/>
        </w:tabs>
        <w:overflowPunct/>
        <w:autoSpaceDE/>
        <w:autoSpaceDN/>
        <w:adjustRightInd/>
        <w:spacing w:after="0"/>
        <w:ind w:left="1622" w:hanging="363"/>
        <w:rPr>
          <w:rFonts w:ascii="Arial" w:eastAsia="MS Mincho" w:hAnsi="Arial"/>
          <w:szCs w:val="24"/>
          <w:lang w:eastAsia="en-GB"/>
        </w:rPr>
      </w:pPr>
      <w:r w:rsidRPr="00504B31">
        <w:rPr>
          <w:rFonts w:ascii="Arial" w:eastAsia="MS Mincho" w:hAnsi="Arial"/>
          <w:szCs w:val="24"/>
          <w:lang w:eastAsia="en-GB"/>
        </w:rPr>
        <w:t>OPPO have some sympathy with Apple’s concern regarding whether the RLC channel can be referred to as a relay RLC channel.  They would like some more time to check.</w:t>
      </w:r>
    </w:p>
    <w:p w14:paraId="1337EA32" w14:textId="77777777" w:rsidR="00504B31" w:rsidRPr="00504B31" w:rsidRDefault="00504B31" w:rsidP="00504B31">
      <w:pPr>
        <w:tabs>
          <w:tab w:val="left" w:pos="1622"/>
        </w:tabs>
        <w:overflowPunct/>
        <w:autoSpaceDE/>
        <w:autoSpaceDN/>
        <w:adjustRightInd/>
        <w:spacing w:after="0"/>
        <w:ind w:left="1622" w:hanging="363"/>
        <w:rPr>
          <w:rFonts w:ascii="Arial" w:eastAsia="MS Mincho" w:hAnsi="Arial"/>
          <w:szCs w:val="24"/>
          <w:lang w:eastAsia="en-GB"/>
        </w:rPr>
      </w:pPr>
      <w:r w:rsidRPr="00504B31">
        <w:rPr>
          <w:rFonts w:ascii="Arial" w:eastAsia="MS Mincho" w:hAnsi="Arial"/>
          <w:szCs w:val="24"/>
          <w:lang w:eastAsia="en-GB"/>
        </w:rPr>
        <w:t>Nokia think the N3C part needs to be added as normative text and we could postpone.</w:t>
      </w:r>
    </w:p>
    <w:p w14:paraId="63203D61" w14:textId="77777777" w:rsidR="00504B31" w:rsidRPr="00504B31" w:rsidRDefault="00504B31" w:rsidP="00504B31">
      <w:pPr>
        <w:tabs>
          <w:tab w:val="left" w:pos="1622"/>
        </w:tabs>
        <w:overflowPunct/>
        <w:autoSpaceDE/>
        <w:autoSpaceDN/>
        <w:adjustRightInd/>
        <w:spacing w:after="0"/>
        <w:ind w:left="1622" w:hanging="363"/>
        <w:rPr>
          <w:rFonts w:ascii="Arial" w:eastAsia="MS Mincho" w:hAnsi="Arial"/>
          <w:szCs w:val="24"/>
          <w:lang w:eastAsia="en-GB"/>
        </w:rPr>
      </w:pPr>
      <w:r w:rsidRPr="00504B31">
        <w:rPr>
          <w:rFonts w:ascii="Arial" w:eastAsia="MS Mincho" w:hAnsi="Arial"/>
          <w:szCs w:val="24"/>
          <w:lang w:eastAsia="en-GB"/>
        </w:rPr>
        <w:t>Apple would like to discuss with the spec rapporteur and would be OK to postpone to next meeting.</w:t>
      </w:r>
    </w:p>
    <w:p w14:paraId="66DF9B70" w14:textId="77777777" w:rsidR="00504B31" w:rsidRPr="00504B31" w:rsidRDefault="00504B31" w:rsidP="00504B31">
      <w:pPr>
        <w:tabs>
          <w:tab w:val="left" w:pos="1622"/>
        </w:tabs>
        <w:overflowPunct/>
        <w:autoSpaceDE/>
        <w:autoSpaceDN/>
        <w:adjustRightInd/>
        <w:spacing w:after="0"/>
        <w:ind w:left="1622" w:hanging="363"/>
        <w:rPr>
          <w:rFonts w:ascii="Arial" w:eastAsia="MS Mincho" w:hAnsi="Arial"/>
          <w:szCs w:val="24"/>
          <w:lang w:eastAsia="en-GB"/>
        </w:rPr>
      </w:pPr>
      <w:r w:rsidRPr="00504B31">
        <w:rPr>
          <w:rFonts w:ascii="Arial" w:eastAsia="MS Mincho" w:hAnsi="Arial"/>
          <w:szCs w:val="24"/>
          <w:lang w:eastAsia="en-GB"/>
        </w:rPr>
        <w:t>Xiaomi agree it would be better to postpone.</w:t>
      </w:r>
    </w:p>
    <w:p w14:paraId="2B5AF26D" w14:textId="77777777" w:rsidR="00504B31" w:rsidRPr="00504B31" w:rsidRDefault="00504B31" w:rsidP="00504B31">
      <w:pPr>
        <w:tabs>
          <w:tab w:val="left" w:pos="1622"/>
        </w:tabs>
        <w:overflowPunct/>
        <w:autoSpaceDE/>
        <w:autoSpaceDN/>
        <w:adjustRightInd/>
        <w:spacing w:after="0"/>
        <w:ind w:left="1622" w:hanging="363"/>
        <w:rPr>
          <w:rFonts w:ascii="Arial" w:eastAsia="MS Mincho" w:hAnsi="Arial"/>
          <w:szCs w:val="24"/>
          <w:lang w:eastAsia="en-GB"/>
        </w:rPr>
      </w:pPr>
      <w:r w:rsidRPr="00504B31">
        <w:rPr>
          <w:rFonts w:ascii="Arial" w:eastAsia="MS Mincho" w:hAnsi="Arial"/>
          <w:szCs w:val="24"/>
          <w:lang w:eastAsia="en-GB"/>
        </w:rPr>
        <w:t>Ericsson think some clarification is needed about exactly what we are trying to capture in the NOTE; they think the mapping to RLC channels is already clear and we should be careful what is captured in stage 3.</w:t>
      </w:r>
    </w:p>
    <w:p w14:paraId="29136EA1" w14:textId="2F0993F3" w:rsidR="00880852" w:rsidRPr="00504B31" w:rsidRDefault="00504B31" w:rsidP="00504B31">
      <w:pPr>
        <w:tabs>
          <w:tab w:val="left" w:pos="1622"/>
        </w:tabs>
        <w:overflowPunct/>
        <w:autoSpaceDE/>
        <w:autoSpaceDN/>
        <w:adjustRightInd/>
        <w:spacing w:after="0"/>
        <w:ind w:left="1622" w:hanging="363"/>
        <w:rPr>
          <w:rFonts w:ascii="Arial" w:eastAsia="MS Mincho" w:hAnsi="Arial"/>
          <w:szCs w:val="24"/>
          <w:lang w:eastAsia="en-GB"/>
        </w:rPr>
      </w:pPr>
      <w:r w:rsidRPr="00504B31">
        <w:rPr>
          <w:rFonts w:ascii="Arial" w:eastAsia="MS Mincho" w:hAnsi="Arial"/>
          <w:szCs w:val="24"/>
          <w:lang w:eastAsia="en-GB"/>
        </w:rPr>
        <w:t xml:space="preserve">Huawei think the RLC spec today does not refer clearly to the behaviour with the N3C </w:t>
      </w:r>
      <w:proofErr w:type="gramStart"/>
      <w:r w:rsidRPr="00504B31">
        <w:rPr>
          <w:rFonts w:ascii="Arial" w:eastAsia="MS Mincho" w:hAnsi="Arial"/>
          <w:szCs w:val="24"/>
          <w:lang w:eastAsia="en-GB"/>
        </w:rPr>
        <w:t>layer</w:t>
      </w:r>
      <w:proofErr w:type="gramEnd"/>
      <w:r w:rsidRPr="00504B31">
        <w:rPr>
          <w:rFonts w:ascii="Arial" w:eastAsia="MS Mincho" w:hAnsi="Arial"/>
          <w:szCs w:val="24"/>
          <w:lang w:eastAsia="en-GB"/>
        </w:rPr>
        <w:t xml:space="preserve"> and the definition/clarification is needed.  Ericsson understand why something is needed in the PDCP spec where there are procedural changes for N3C, but here there is a one-to-one mapping of channels and they do not see ambiguity, especially considering that N3C is outside 3GPP scope.</w:t>
      </w:r>
    </w:p>
    <w:p w14:paraId="5858C0D0" w14:textId="0EDF7CBF" w:rsidR="004000E8" w:rsidRDefault="00230D18" w:rsidP="00CE0424">
      <w:pPr>
        <w:pStyle w:val="Heading1"/>
      </w:pPr>
      <w:bookmarkStart w:id="2" w:name="_Ref178064866"/>
      <w:r>
        <w:t>2</w:t>
      </w:r>
      <w:r w:rsidR="00CA3A0C">
        <w:t xml:space="preserve"> </w:t>
      </w:r>
      <w:r w:rsidR="002E6447">
        <w:tab/>
      </w:r>
      <w:r w:rsidR="004000E8" w:rsidRPr="00CE0424">
        <w:t>Discussion</w:t>
      </w:r>
      <w:bookmarkEnd w:id="2"/>
    </w:p>
    <w:p w14:paraId="2CB6FC88" w14:textId="185CB603" w:rsidR="001A100A" w:rsidRDefault="003B0D47" w:rsidP="001A100A">
      <w:pPr>
        <w:rPr>
          <w:rFonts w:ascii="Arial" w:hAnsi="Arial" w:cs="Arial"/>
        </w:rPr>
      </w:pPr>
      <w:r>
        <w:rPr>
          <w:rFonts w:ascii="Arial" w:hAnsi="Arial" w:cs="Arial"/>
        </w:rPr>
        <w:t>The</w:t>
      </w:r>
      <w:r w:rsidR="00714278">
        <w:rPr>
          <w:rFonts w:ascii="Arial" w:hAnsi="Arial" w:cs="Arial"/>
        </w:rPr>
        <w:t xml:space="preserve"> original</w:t>
      </w:r>
      <w:r>
        <w:rPr>
          <w:rFonts w:ascii="Arial" w:hAnsi="Arial" w:cs="Arial"/>
        </w:rPr>
        <w:t xml:space="preserve"> issue </w:t>
      </w:r>
      <w:r w:rsidR="008D0660">
        <w:rPr>
          <w:rFonts w:ascii="Arial" w:hAnsi="Arial" w:cs="Arial"/>
        </w:rPr>
        <w:t>was</w:t>
      </w:r>
      <w:r>
        <w:rPr>
          <w:rFonts w:ascii="Arial" w:hAnsi="Arial" w:cs="Arial"/>
        </w:rPr>
        <w:t xml:space="preserve"> related to the addition of </w:t>
      </w:r>
      <w:r w:rsidR="00F34108">
        <w:rPr>
          <w:rFonts w:ascii="Arial" w:hAnsi="Arial" w:cs="Arial"/>
        </w:rPr>
        <w:t>a</w:t>
      </w:r>
      <w:r>
        <w:rPr>
          <w:rFonts w:ascii="Arial" w:hAnsi="Arial" w:cs="Arial"/>
        </w:rPr>
        <w:t xml:space="preserve"> NOTE </w:t>
      </w:r>
      <w:r w:rsidR="00F34108">
        <w:rPr>
          <w:rFonts w:ascii="Arial" w:hAnsi="Arial" w:cs="Arial"/>
        </w:rPr>
        <w:t>relating to the N3C link as follows:</w:t>
      </w:r>
    </w:p>
    <w:p w14:paraId="40738062" w14:textId="77777777" w:rsidR="00ED4C42" w:rsidRPr="001A7480" w:rsidRDefault="00ED4C42" w:rsidP="006A282C">
      <w:pPr>
        <w:pStyle w:val="NO"/>
        <w:jc w:val="both"/>
        <w:rPr>
          <w:rFonts w:eastAsia="MS Mincho"/>
        </w:rPr>
      </w:pPr>
      <w:r>
        <w:t>NOTE 3</w:t>
      </w:r>
      <w:r w:rsidRPr="00CB0E75">
        <w:t>:</w:t>
      </w:r>
      <w:r w:rsidRPr="00CB0E75">
        <w:tab/>
        <w:t xml:space="preserve">In case the </w:t>
      </w:r>
      <w:r>
        <w:t>RLC entity transmits or receives RLC SDU from</w:t>
      </w:r>
      <w:r w:rsidRPr="00CB0E75">
        <w:t xml:space="preserve"> </w:t>
      </w:r>
      <w:r>
        <w:t>N3C link</w:t>
      </w:r>
      <w:r w:rsidRPr="00CB0E75">
        <w:t xml:space="preserve"> </w:t>
      </w:r>
      <w:r w:rsidRPr="00CB0E75">
        <w:rPr>
          <w:lang w:eastAsia="zh-CN"/>
        </w:rPr>
        <w:t>as</w:t>
      </w:r>
      <w:r>
        <w:t xml:space="preserve"> defined in TS 38.300 [2</w:t>
      </w:r>
      <w:r w:rsidRPr="00CB0E75">
        <w:t xml:space="preserve">], an RLC channel refers to a </w:t>
      </w:r>
      <w:proofErr w:type="spellStart"/>
      <w:r w:rsidRPr="00CB0E75">
        <w:t>Uu</w:t>
      </w:r>
      <w:proofErr w:type="spellEnd"/>
      <w:r w:rsidRPr="00CB0E75">
        <w:t xml:space="preserve"> Relay RLC channel.</w:t>
      </w:r>
    </w:p>
    <w:p w14:paraId="72A04E4C" w14:textId="4EAFF244" w:rsidR="00F34108" w:rsidRDefault="004234FB" w:rsidP="00EB7470">
      <w:pPr>
        <w:jc w:val="both"/>
        <w:rPr>
          <w:rFonts w:ascii="Arial" w:hAnsi="Arial" w:cs="Arial"/>
        </w:rPr>
      </w:pPr>
      <w:r>
        <w:rPr>
          <w:rFonts w:ascii="Arial" w:hAnsi="Arial" w:cs="Arial"/>
        </w:rPr>
        <w:t xml:space="preserve">However, this </w:t>
      </w:r>
      <w:r w:rsidR="00C9040B">
        <w:rPr>
          <w:rFonts w:ascii="Arial" w:hAnsi="Arial" w:cs="Arial"/>
        </w:rPr>
        <w:t>opened</w:t>
      </w:r>
      <w:r>
        <w:rPr>
          <w:rFonts w:ascii="Arial" w:hAnsi="Arial" w:cs="Arial"/>
        </w:rPr>
        <w:t xml:space="preserve"> the </w:t>
      </w:r>
      <w:r w:rsidR="003537A0">
        <w:rPr>
          <w:rFonts w:ascii="Arial" w:hAnsi="Arial" w:cs="Arial"/>
        </w:rPr>
        <w:t>discussion to a misalignment in the definition of the RLC channel and the PC5/</w:t>
      </w:r>
      <w:proofErr w:type="spellStart"/>
      <w:r w:rsidR="003537A0">
        <w:rPr>
          <w:rFonts w:ascii="Arial" w:hAnsi="Arial" w:cs="Arial"/>
        </w:rPr>
        <w:t>Uu</w:t>
      </w:r>
      <w:proofErr w:type="spellEnd"/>
      <w:r w:rsidR="003537A0">
        <w:rPr>
          <w:rFonts w:ascii="Arial" w:hAnsi="Arial" w:cs="Arial"/>
        </w:rPr>
        <w:t xml:space="preserve"> RLC Relay RLC channel</w:t>
      </w:r>
      <w:r w:rsidR="002D6555">
        <w:rPr>
          <w:rFonts w:ascii="Arial" w:hAnsi="Arial" w:cs="Arial"/>
        </w:rPr>
        <w:t xml:space="preserve"> and companies are also questioning the need for the following NOTE:</w:t>
      </w:r>
    </w:p>
    <w:p w14:paraId="46712DC6" w14:textId="77777777" w:rsidR="009A4246" w:rsidRDefault="009A4246" w:rsidP="006A282C">
      <w:pPr>
        <w:pStyle w:val="NO"/>
        <w:jc w:val="both"/>
      </w:pPr>
      <w:r w:rsidRPr="00CB0E75">
        <w:t>NOTE 2:</w:t>
      </w:r>
      <w:r w:rsidRPr="00CB0E75">
        <w:tab/>
        <w:t xml:space="preserve">In case the upper layer is SRAP </w:t>
      </w:r>
      <w:r w:rsidRPr="00CB0E75">
        <w:rPr>
          <w:lang w:eastAsia="zh-CN"/>
        </w:rPr>
        <w:t>as</w:t>
      </w:r>
      <w:r w:rsidRPr="00CB0E75">
        <w:t xml:space="preserve"> defined in TS 38.351 [9], an RLC channel refers to either a PC5 Relay RLC channel or a </w:t>
      </w:r>
      <w:proofErr w:type="spellStart"/>
      <w:r w:rsidRPr="00CB0E75">
        <w:t>Uu</w:t>
      </w:r>
      <w:proofErr w:type="spellEnd"/>
      <w:r w:rsidRPr="00CB0E75">
        <w:t xml:space="preserve"> Relay RLC channel.</w:t>
      </w:r>
    </w:p>
    <w:p w14:paraId="26460CDB" w14:textId="739C3B4C" w:rsidR="002D6555" w:rsidRDefault="00277AED" w:rsidP="00EB7470">
      <w:pPr>
        <w:jc w:val="both"/>
        <w:rPr>
          <w:rFonts w:ascii="Arial" w:hAnsi="Arial" w:cs="Arial"/>
        </w:rPr>
      </w:pPr>
      <w:r>
        <w:rPr>
          <w:rFonts w:ascii="Arial" w:hAnsi="Arial" w:cs="Arial"/>
        </w:rPr>
        <w:t xml:space="preserve">Thus, there are two issues to </w:t>
      </w:r>
      <w:r w:rsidR="00E33039">
        <w:rPr>
          <w:rFonts w:ascii="Arial" w:hAnsi="Arial" w:cs="Arial"/>
        </w:rPr>
        <w:t>address</w:t>
      </w:r>
      <w:r>
        <w:rPr>
          <w:rFonts w:ascii="Arial" w:hAnsi="Arial" w:cs="Arial"/>
        </w:rPr>
        <w:t>:</w:t>
      </w:r>
    </w:p>
    <w:p w14:paraId="47277F5E" w14:textId="2BDE7D63" w:rsidR="00277AED" w:rsidRDefault="000A50CD" w:rsidP="00277AED">
      <w:pPr>
        <w:pStyle w:val="ListParagraph"/>
        <w:numPr>
          <w:ilvl w:val="0"/>
          <w:numId w:val="20"/>
        </w:numPr>
        <w:jc w:val="both"/>
        <w:rPr>
          <w:rFonts w:ascii="Arial" w:hAnsi="Arial" w:cs="Arial"/>
          <w:sz w:val="20"/>
          <w:szCs w:val="20"/>
        </w:rPr>
      </w:pPr>
      <w:r>
        <w:rPr>
          <w:rFonts w:ascii="Arial" w:hAnsi="Arial" w:cs="Arial"/>
          <w:sz w:val="20"/>
          <w:szCs w:val="20"/>
        </w:rPr>
        <w:t xml:space="preserve">Definition </w:t>
      </w:r>
      <w:r w:rsidR="00F611FF">
        <w:rPr>
          <w:rFonts w:ascii="Arial" w:hAnsi="Arial" w:cs="Arial"/>
          <w:sz w:val="20"/>
          <w:szCs w:val="20"/>
        </w:rPr>
        <w:t>m</w:t>
      </w:r>
      <w:r w:rsidR="00277AED" w:rsidRPr="00277AED">
        <w:rPr>
          <w:rFonts w:ascii="Arial" w:hAnsi="Arial" w:cs="Arial"/>
          <w:sz w:val="20"/>
          <w:szCs w:val="20"/>
        </w:rPr>
        <w:t>isalignment between RLC channel and PC5/</w:t>
      </w:r>
      <w:proofErr w:type="spellStart"/>
      <w:r w:rsidR="00277AED" w:rsidRPr="00277AED">
        <w:rPr>
          <w:rFonts w:ascii="Arial" w:hAnsi="Arial" w:cs="Arial"/>
          <w:sz w:val="20"/>
          <w:szCs w:val="20"/>
        </w:rPr>
        <w:t>Uu</w:t>
      </w:r>
      <w:proofErr w:type="spellEnd"/>
      <w:r w:rsidR="00277AED" w:rsidRPr="00277AED">
        <w:rPr>
          <w:rFonts w:ascii="Arial" w:hAnsi="Arial" w:cs="Arial"/>
          <w:sz w:val="20"/>
          <w:szCs w:val="20"/>
        </w:rPr>
        <w:t xml:space="preserve"> Relay RLC channel</w:t>
      </w:r>
      <w:r w:rsidR="00EC69C7">
        <w:rPr>
          <w:rFonts w:ascii="Arial" w:hAnsi="Arial" w:cs="Arial"/>
          <w:sz w:val="20"/>
          <w:szCs w:val="20"/>
        </w:rPr>
        <w:t xml:space="preserve"> (due to NOTE 2)</w:t>
      </w:r>
    </w:p>
    <w:p w14:paraId="4954C0D4" w14:textId="3488DB87" w:rsidR="00373D6E" w:rsidRPr="00277AED" w:rsidRDefault="007467BF" w:rsidP="00277AED">
      <w:pPr>
        <w:pStyle w:val="ListParagraph"/>
        <w:numPr>
          <w:ilvl w:val="0"/>
          <w:numId w:val="20"/>
        </w:numPr>
        <w:jc w:val="both"/>
        <w:rPr>
          <w:rFonts w:ascii="Arial" w:hAnsi="Arial" w:cs="Arial"/>
          <w:sz w:val="20"/>
          <w:szCs w:val="20"/>
          <w:lang w:val="en-GB"/>
        </w:rPr>
      </w:pPr>
      <w:r w:rsidRPr="2F3A4F03">
        <w:rPr>
          <w:rFonts w:ascii="Arial" w:hAnsi="Arial" w:cs="Arial"/>
          <w:sz w:val="20"/>
          <w:szCs w:val="20"/>
          <w:lang w:val="en-GB"/>
        </w:rPr>
        <w:lastRenderedPageBreak/>
        <w:t xml:space="preserve">Capturing the N3C-link </w:t>
      </w:r>
      <w:proofErr w:type="spellStart"/>
      <w:r w:rsidR="00AA65DE" w:rsidRPr="2F3A4F03">
        <w:rPr>
          <w:rFonts w:ascii="Arial" w:hAnsi="Arial" w:cs="Arial"/>
          <w:sz w:val="20"/>
          <w:szCs w:val="20"/>
          <w:lang w:val="en-GB"/>
        </w:rPr>
        <w:t>wrt</w:t>
      </w:r>
      <w:proofErr w:type="spellEnd"/>
      <w:r w:rsidR="00AA65DE" w:rsidRPr="2F3A4F03">
        <w:rPr>
          <w:rFonts w:ascii="Arial" w:hAnsi="Arial" w:cs="Arial"/>
          <w:sz w:val="20"/>
          <w:szCs w:val="20"/>
          <w:lang w:val="en-GB"/>
        </w:rPr>
        <w:t xml:space="preserve"> the </w:t>
      </w:r>
      <w:proofErr w:type="spellStart"/>
      <w:r w:rsidR="00AA65DE" w:rsidRPr="2F3A4F03">
        <w:rPr>
          <w:rFonts w:ascii="Arial" w:hAnsi="Arial" w:cs="Arial"/>
          <w:sz w:val="20"/>
          <w:szCs w:val="20"/>
          <w:lang w:val="en-GB"/>
        </w:rPr>
        <w:t>Uu</w:t>
      </w:r>
      <w:proofErr w:type="spellEnd"/>
      <w:r w:rsidR="00AA65DE" w:rsidRPr="2F3A4F03">
        <w:rPr>
          <w:rFonts w:ascii="Arial" w:hAnsi="Arial" w:cs="Arial"/>
          <w:sz w:val="20"/>
          <w:szCs w:val="20"/>
          <w:lang w:val="en-GB"/>
        </w:rPr>
        <w:t xml:space="preserve"> Relay RLC Channel</w:t>
      </w:r>
      <w:r w:rsidR="00B54C23" w:rsidRPr="2F3A4F03">
        <w:rPr>
          <w:rFonts w:ascii="Arial" w:hAnsi="Arial" w:cs="Arial"/>
          <w:sz w:val="20"/>
          <w:szCs w:val="20"/>
          <w:lang w:val="en-GB"/>
        </w:rPr>
        <w:t xml:space="preserve"> (as in NOTE 3)</w:t>
      </w:r>
    </w:p>
    <w:p w14:paraId="0FF7A3A9" w14:textId="046D56B1" w:rsidR="00736DC3" w:rsidRPr="0013311A" w:rsidRDefault="00A15BF9" w:rsidP="00A15BF9">
      <w:pPr>
        <w:pStyle w:val="Heading3"/>
      </w:pPr>
      <w:r>
        <w:t xml:space="preserve">2.1 </w:t>
      </w:r>
      <w:r>
        <w:tab/>
      </w:r>
      <w:r w:rsidR="00891E86">
        <w:t xml:space="preserve">Definition </w:t>
      </w:r>
      <w:r w:rsidR="00736DC3" w:rsidRPr="0013311A">
        <w:t>Misalignment between RLC channel and PC5/</w:t>
      </w:r>
      <w:proofErr w:type="spellStart"/>
      <w:r w:rsidR="00736DC3" w:rsidRPr="0013311A">
        <w:t>Uu</w:t>
      </w:r>
      <w:proofErr w:type="spellEnd"/>
      <w:r w:rsidR="00736DC3" w:rsidRPr="0013311A">
        <w:t xml:space="preserve"> Relay RLC </w:t>
      </w:r>
      <w:r w:rsidR="00B05E5D">
        <w:t>C</w:t>
      </w:r>
      <w:r w:rsidR="00736DC3" w:rsidRPr="0013311A">
        <w:t>hannel</w:t>
      </w:r>
    </w:p>
    <w:p w14:paraId="34BB3512" w14:textId="7E698B83" w:rsidR="000D2398" w:rsidRPr="00EA350A" w:rsidRDefault="00644426" w:rsidP="000D2398">
      <w:pPr>
        <w:rPr>
          <w:rFonts w:ascii="Arial" w:hAnsi="Arial" w:cs="Arial"/>
        </w:rPr>
      </w:pPr>
      <w:r w:rsidRPr="00EA350A">
        <w:rPr>
          <w:rFonts w:ascii="Arial" w:hAnsi="Arial" w:cs="Arial"/>
        </w:rPr>
        <w:t xml:space="preserve">The current definitions for the PC5 and </w:t>
      </w:r>
      <w:proofErr w:type="spellStart"/>
      <w:r w:rsidRPr="00EA350A">
        <w:rPr>
          <w:rFonts w:ascii="Arial" w:hAnsi="Arial" w:cs="Arial"/>
        </w:rPr>
        <w:t>Uu</w:t>
      </w:r>
      <w:proofErr w:type="spellEnd"/>
      <w:r w:rsidRPr="00EA350A">
        <w:rPr>
          <w:rFonts w:ascii="Arial" w:hAnsi="Arial" w:cs="Arial"/>
        </w:rPr>
        <w:t xml:space="preserve"> Relay RLC channel are as follows:</w:t>
      </w:r>
    </w:p>
    <w:p w14:paraId="51CCEDCD" w14:textId="77777777" w:rsidR="0065561A" w:rsidRPr="00296CF8" w:rsidRDefault="0065561A" w:rsidP="0065561A">
      <w:proofErr w:type="spellStart"/>
      <w:r w:rsidRPr="00296CF8">
        <w:rPr>
          <w:b/>
          <w:bCs/>
        </w:rPr>
        <w:t>Uu</w:t>
      </w:r>
      <w:proofErr w:type="spellEnd"/>
      <w:r w:rsidRPr="00296CF8">
        <w:rPr>
          <w:b/>
          <w:bCs/>
        </w:rPr>
        <w:t xml:space="preserve"> Relay RLC channel</w:t>
      </w:r>
      <w:r w:rsidRPr="00296CF8">
        <w:t xml:space="preserve">: an RLC channel between L2 U2N Relay UE or MP Relay UE and </w:t>
      </w:r>
      <w:proofErr w:type="spellStart"/>
      <w:r w:rsidRPr="00296CF8">
        <w:t>gNB</w:t>
      </w:r>
      <w:proofErr w:type="spellEnd"/>
      <w:r w:rsidRPr="00296CF8">
        <w:t xml:space="preserve">, which is used to transport packets over </w:t>
      </w:r>
      <w:proofErr w:type="spellStart"/>
      <w:r w:rsidRPr="00296CF8">
        <w:t>Uu</w:t>
      </w:r>
      <w:proofErr w:type="spellEnd"/>
      <w:r w:rsidRPr="00296CF8">
        <w:t xml:space="preserve"> for L2 UE-to-Network Relay or for indirect path in case of MP.</w:t>
      </w:r>
    </w:p>
    <w:p w14:paraId="323FCF52" w14:textId="77777777" w:rsidR="00377E7B" w:rsidRPr="00296CF8" w:rsidRDefault="00377E7B" w:rsidP="00377E7B">
      <w:r w:rsidRPr="00296CF8">
        <w:rPr>
          <w:b/>
          <w:bCs/>
        </w:rPr>
        <w:t>PC5 Relay RLC channel</w:t>
      </w:r>
      <w:r w:rsidRPr="00296CF8">
        <w:t>: an RLC channel between L2 U2N Remote UE and L2 U2N Relay UE, or between L2 U2U Remote UE and L2 U2U Relay UE, which is used to transport packets over PC5 for L2 UE-to-Network/UE-to-UE Relay</w:t>
      </w:r>
      <w:r w:rsidRPr="00296CF8">
        <w:rPr>
          <w:b/>
          <w:bCs/>
        </w:rPr>
        <w:t>.</w:t>
      </w:r>
    </w:p>
    <w:p w14:paraId="60894109" w14:textId="1C3EFAC6" w:rsidR="007D797A" w:rsidRDefault="007D797A" w:rsidP="000D2398">
      <w:pPr>
        <w:rPr>
          <w:rFonts w:ascii="Arial" w:hAnsi="Arial" w:cs="Arial"/>
        </w:rPr>
      </w:pPr>
      <w:r>
        <w:rPr>
          <w:rFonts w:ascii="Arial" w:hAnsi="Arial" w:cs="Arial"/>
        </w:rPr>
        <w:t>The user plane protocol stack is as shown below:</w:t>
      </w:r>
    </w:p>
    <w:p w14:paraId="42A4BED2" w14:textId="53D3C424" w:rsidR="007D797A" w:rsidRDefault="00A5545E" w:rsidP="007F6650">
      <w:pPr>
        <w:jc w:val="center"/>
        <w:rPr>
          <w:noProof/>
        </w:rPr>
      </w:pPr>
      <w:r w:rsidRPr="00296CF8">
        <w:rPr>
          <w:noProof/>
        </w:rPr>
        <w:object w:dxaOrig="11810" w:dyaOrig="7080" w14:anchorId="455AD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177.35pt" o:ole="">
            <v:imagedata r:id="rId12" o:title=""/>
          </v:shape>
          <o:OLEObject Type="Embed" ProgID="Visio.Drawing.15" ShapeID="_x0000_i1025" DrawAspect="Content" ObjectID="_1789509512" r:id="rId13"/>
        </w:object>
      </w:r>
    </w:p>
    <w:p w14:paraId="3386FB0B" w14:textId="267FB877" w:rsidR="007F6650" w:rsidRDefault="007F6650" w:rsidP="007F6650">
      <w:pPr>
        <w:jc w:val="center"/>
        <w:rPr>
          <w:rFonts w:ascii="Arial" w:hAnsi="Arial" w:cs="Arial"/>
        </w:rPr>
      </w:pPr>
      <w:r>
        <w:rPr>
          <w:noProof/>
        </w:rPr>
        <w:t xml:space="preserve">Figure 1: </w:t>
      </w:r>
      <w:r w:rsidR="00400972">
        <w:rPr>
          <w:noProof/>
        </w:rPr>
        <w:t>User Plane Protocol Stack for L2 UE-to-Network Relay</w:t>
      </w:r>
    </w:p>
    <w:p w14:paraId="3B62F2F7" w14:textId="0AF1262B" w:rsidR="004F76EB" w:rsidRDefault="004F76EB" w:rsidP="00A66165">
      <w:pPr>
        <w:jc w:val="both"/>
        <w:rPr>
          <w:rFonts w:ascii="Arial" w:hAnsi="Arial" w:cs="Arial"/>
        </w:rPr>
      </w:pPr>
      <w:r>
        <w:rPr>
          <w:rFonts w:ascii="Arial" w:hAnsi="Arial" w:cs="Arial"/>
        </w:rPr>
        <w:t>The following are the different interpretations for the RLC channel for different scenarios:</w:t>
      </w:r>
    </w:p>
    <w:p w14:paraId="587B6C87" w14:textId="77777777" w:rsidR="00631610" w:rsidRDefault="007A1281" w:rsidP="005033CA">
      <w:pPr>
        <w:pStyle w:val="ListParagraph"/>
        <w:numPr>
          <w:ilvl w:val="0"/>
          <w:numId w:val="22"/>
        </w:numPr>
        <w:jc w:val="both"/>
        <w:rPr>
          <w:rFonts w:ascii="Arial" w:hAnsi="Arial" w:cs="Arial"/>
          <w:sz w:val="20"/>
          <w:szCs w:val="20"/>
        </w:rPr>
      </w:pPr>
      <w:r w:rsidRPr="005033CA">
        <w:rPr>
          <w:rFonts w:ascii="Arial" w:hAnsi="Arial" w:cs="Arial"/>
          <w:sz w:val="20"/>
          <w:szCs w:val="20"/>
        </w:rPr>
        <w:t>For both U2N relaying and non-relaying case</w:t>
      </w:r>
      <w:r w:rsidR="00F24462" w:rsidRPr="005033CA">
        <w:rPr>
          <w:rFonts w:ascii="Arial" w:hAnsi="Arial" w:cs="Arial"/>
          <w:sz w:val="20"/>
          <w:szCs w:val="20"/>
        </w:rPr>
        <w:t>s</w:t>
      </w:r>
      <w:r w:rsidRPr="005033CA">
        <w:rPr>
          <w:rFonts w:ascii="Arial" w:hAnsi="Arial" w:cs="Arial"/>
          <w:sz w:val="20"/>
          <w:szCs w:val="20"/>
        </w:rPr>
        <w:t>, t</w:t>
      </w:r>
      <w:r w:rsidR="007C704E" w:rsidRPr="005033CA">
        <w:rPr>
          <w:rFonts w:ascii="Arial" w:hAnsi="Arial" w:cs="Arial"/>
          <w:sz w:val="20"/>
          <w:szCs w:val="20"/>
        </w:rPr>
        <w:t>he RLC channel is a logical link between the upper layers and RLC</w:t>
      </w:r>
      <w:r w:rsidR="00B52BB4" w:rsidRPr="005033CA">
        <w:rPr>
          <w:rFonts w:ascii="Arial" w:hAnsi="Arial" w:cs="Arial"/>
          <w:sz w:val="20"/>
          <w:szCs w:val="20"/>
        </w:rPr>
        <w:t xml:space="preserve">. </w:t>
      </w:r>
    </w:p>
    <w:p w14:paraId="2200309A" w14:textId="77777777" w:rsidR="001300A8" w:rsidRDefault="00631610" w:rsidP="005033CA">
      <w:pPr>
        <w:pStyle w:val="ListParagraph"/>
        <w:numPr>
          <w:ilvl w:val="0"/>
          <w:numId w:val="22"/>
        </w:numPr>
        <w:jc w:val="both"/>
        <w:rPr>
          <w:rFonts w:ascii="Arial" w:hAnsi="Arial" w:cs="Arial"/>
          <w:sz w:val="20"/>
          <w:szCs w:val="20"/>
        </w:rPr>
      </w:pPr>
      <w:r>
        <w:rPr>
          <w:rFonts w:ascii="Arial" w:hAnsi="Arial" w:cs="Arial"/>
          <w:sz w:val="20"/>
          <w:szCs w:val="20"/>
        </w:rPr>
        <w:t>F</w:t>
      </w:r>
      <w:r w:rsidR="005A00E4" w:rsidRPr="005033CA">
        <w:rPr>
          <w:rFonts w:ascii="Arial" w:hAnsi="Arial" w:cs="Arial"/>
          <w:sz w:val="20"/>
          <w:szCs w:val="20"/>
        </w:rPr>
        <w:t>o</w:t>
      </w:r>
      <w:r w:rsidR="00BD2769" w:rsidRPr="005033CA">
        <w:rPr>
          <w:rFonts w:ascii="Arial" w:hAnsi="Arial" w:cs="Arial"/>
          <w:sz w:val="20"/>
          <w:szCs w:val="20"/>
        </w:rPr>
        <w:t>r</w:t>
      </w:r>
      <w:r w:rsidR="005A00E4" w:rsidRPr="005033CA">
        <w:rPr>
          <w:rFonts w:ascii="Arial" w:hAnsi="Arial" w:cs="Arial"/>
          <w:sz w:val="20"/>
          <w:szCs w:val="20"/>
        </w:rPr>
        <w:t xml:space="preserve"> the U2N relaying case, t</w:t>
      </w:r>
      <w:r w:rsidR="00B52BB4" w:rsidRPr="005033CA">
        <w:rPr>
          <w:rFonts w:ascii="Arial" w:hAnsi="Arial" w:cs="Arial"/>
          <w:sz w:val="20"/>
          <w:szCs w:val="20"/>
        </w:rPr>
        <w:t>he PC5/</w:t>
      </w:r>
      <w:proofErr w:type="spellStart"/>
      <w:r w:rsidR="00B52BB4" w:rsidRPr="005033CA">
        <w:rPr>
          <w:rFonts w:ascii="Arial" w:hAnsi="Arial" w:cs="Arial"/>
          <w:sz w:val="20"/>
          <w:szCs w:val="20"/>
        </w:rPr>
        <w:t>Uu</w:t>
      </w:r>
      <w:proofErr w:type="spellEnd"/>
      <w:r w:rsidR="00B52BB4" w:rsidRPr="005033CA">
        <w:rPr>
          <w:rFonts w:ascii="Arial" w:hAnsi="Arial" w:cs="Arial"/>
          <w:sz w:val="20"/>
          <w:szCs w:val="20"/>
        </w:rPr>
        <w:t xml:space="preserve"> Relay RLC channel is the logical link between the L2 U2N Relay UE and L2 U2N Remote UE/</w:t>
      </w:r>
      <w:proofErr w:type="spellStart"/>
      <w:r w:rsidR="00B52BB4" w:rsidRPr="005033CA">
        <w:rPr>
          <w:rFonts w:ascii="Arial" w:hAnsi="Arial" w:cs="Arial"/>
          <w:sz w:val="20"/>
          <w:szCs w:val="20"/>
        </w:rPr>
        <w:t>gNB</w:t>
      </w:r>
      <w:proofErr w:type="spellEnd"/>
      <w:r w:rsidR="00B52BB4" w:rsidRPr="005033CA">
        <w:rPr>
          <w:rFonts w:ascii="Arial" w:hAnsi="Arial" w:cs="Arial"/>
          <w:sz w:val="20"/>
          <w:szCs w:val="20"/>
        </w:rPr>
        <w:t xml:space="preserve">. </w:t>
      </w:r>
    </w:p>
    <w:p w14:paraId="7E62EA4E" w14:textId="0BD32C0E" w:rsidR="00B322C0" w:rsidRPr="005033CA" w:rsidRDefault="001300A8" w:rsidP="005033CA">
      <w:pPr>
        <w:pStyle w:val="ListParagraph"/>
        <w:numPr>
          <w:ilvl w:val="0"/>
          <w:numId w:val="22"/>
        </w:numPr>
        <w:jc w:val="both"/>
        <w:rPr>
          <w:rFonts w:ascii="Arial" w:hAnsi="Arial" w:cs="Arial"/>
          <w:sz w:val="20"/>
          <w:szCs w:val="20"/>
        </w:rPr>
      </w:pPr>
      <w:r>
        <w:rPr>
          <w:rFonts w:ascii="Arial" w:hAnsi="Arial" w:cs="Arial"/>
          <w:sz w:val="20"/>
          <w:szCs w:val="20"/>
        </w:rPr>
        <w:t>F</w:t>
      </w:r>
      <w:r w:rsidR="00CC1823" w:rsidRPr="005033CA">
        <w:rPr>
          <w:rFonts w:ascii="Arial" w:hAnsi="Arial" w:cs="Arial"/>
          <w:sz w:val="20"/>
          <w:szCs w:val="20"/>
        </w:rPr>
        <w:t xml:space="preserve">or non-relaying cases, the RLC channel </w:t>
      </w:r>
      <w:r w:rsidR="00122887">
        <w:rPr>
          <w:rFonts w:ascii="Arial" w:hAnsi="Arial" w:cs="Arial"/>
          <w:sz w:val="20"/>
          <w:szCs w:val="20"/>
        </w:rPr>
        <w:t xml:space="preserve">is </w:t>
      </w:r>
      <w:r w:rsidR="00E33E53">
        <w:rPr>
          <w:rFonts w:ascii="Arial" w:hAnsi="Arial" w:cs="Arial"/>
          <w:sz w:val="20"/>
          <w:szCs w:val="20"/>
        </w:rPr>
        <w:t>either</w:t>
      </w:r>
      <w:r w:rsidR="00CC1823" w:rsidRPr="005033CA">
        <w:rPr>
          <w:rFonts w:ascii="Arial" w:hAnsi="Arial" w:cs="Arial"/>
          <w:sz w:val="20"/>
          <w:szCs w:val="20"/>
        </w:rPr>
        <w:t xml:space="preserve"> a logical link between the UE and </w:t>
      </w:r>
      <w:proofErr w:type="spellStart"/>
      <w:r w:rsidR="00CC1823" w:rsidRPr="005033CA">
        <w:rPr>
          <w:rFonts w:ascii="Arial" w:hAnsi="Arial" w:cs="Arial"/>
          <w:sz w:val="20"/>
          <w:szCs w:val="20"/>
        </w:rPr>
        <w:t>gNB</w:t>
      </w:r>
      <w:proofErr w:type="spellEnd"/>
      <w:r w:rsidR="000941B4">
        <w:rPr>
          <w:rFonts w:ascii="Arial" w:hAnsi="Arial" w:cs="Arial"/>
          <w:sz w:val="20"/>
          <w:szCs w:val="20"/>
        </w:rPr>
        <w:t xml:space="preserve"> </w:t>
      </w:r>
      <w:r w:rsidR="00761B5A">
        <w:rPr>
          <w:rFonts w:ascii="Arial" w:hAnsi="Arial" w:cs="Arial"/>
          <w:sz w:val="20"/>
          <w:szCs w:val="20"/>
        </w:rPr>
        <w:t xml:space="preserve">over </w:t>
      </w:r>
      <w:proofErr w:type="spellStart"/>
      <w:r w:rsidR="00761B5A">
        <w:rPr>
          <w:rFonts w:ascii="Arial" w:hAnsi="Arial" w:cs="Arial"/>
          <w:sz w:val="20"/>
          <w:szCs w:val="20"/>
        </w:rPr>
        <w:t>Uu</w:t>
      </w:r>
      <w:proofErr w:type="spellEnd"/>
      <w:r w:rsidR="00761B5A">
        <w:rPr>
          <w:rFonts w:ascii="Arial" w:hAnsi="Arial" w:cs="Arial"/>
          <w:sz w:val="20"/>
          <w:szCs w:val="20"/>
        </w:rPr>
        <w:t xml:space="preserve"> </w:t>
      </w:r>
      <w:r w:rsidR="000941B4">
        <w:rPr>
          <w:rFonts w:ascii="Arial" w:hAnsi="Arial" w:cs="Arial"/>
          <w:sz w:val="20"/>
          <w:szCs w:val="20"/>
        </w:rPr>
        <w:t>and</w:t>
      </w:r>
      <w:r w:rsidR="004C24B5">
        <w:rPr>
          <w:rFonts w:ascii="Arial" w:hAnsi="Arial" w:cs="Arial"/>
          <w:sz w:val="20"/>
          <w:szCs w:val="20"/>
        </w:rPr>
        <w:t xml:space="preserve"> or between two </w:t>
      </w:r>
      <w:proofErr w:type="spellStart"/>
      <w:r w:rsidR="004C24B5">
        <w:rPr>
          <w:rFonts w:ascii="Arial" w:hAnsi="Arial" w:cs="Arial"/>
          <w:sz w:val="20"/>
          <w:szCs w:val="20"/>
        </w:rPr>
        <w:t>U</w:t>
      </w:r>
      <w:r w:rsidR="008D1075">
        <w:rPr>
          <w:rFonts w:ascii="Arial" w:hAnsi="Arial" w:cs="Arial"/>
          <w:sz w:val="20"/>
          <w:szCs w:val="20"/>
        </w:rPr>
        <w:t>E</w:t>
      </w:r>
      <w:r w:rsidR="004C24B5">
        <w:rPr>
          <w:rFonts w:ascii="Arial" w:hAnsi="Arial" w:cs="Arial"/>
          <w:sz w:val="20"/>
          <w:szCs w:val="20"/>
        </w:rPr>
        <w:t>s</w:t>
      </w:r>
      <w:proofErr w:type="spellEnd"/>
      <w:r w:rsidR="004C24B5">
        <w:rPr>
          <w:rFonts w:ascii="Arial" w:hAnsi="Arial" w:cs="Arial"/>
          <w:sz w:val="20"/>
          <w:szCs w:val="20"/>
        </w:rPr>
        <w:t xml:space="preserve"> in PC5. </w:t>
      </w:r>
    </w:p>
    <w:p w14:paraId="1D413889" w14:textId="3399F91C" w:rsidR="00A66165" w:rsidRDefault="00413B1D" w:rsidP="00A66165">
      <w:pPr>
        <w:jc w:val="both"/>
        <w:rPr>
          <w:rFonts w:ascii="Arial" w:hAnsi="Arial" w:cs="Arial"/>
        </w:rPr>
      </w:pPr>
      <w:r>
        <w:rPr>
          <w:rFonts w:ascii="Arial" w:hAnsi="Arial" w:cs="Arial"/>
        </w:rPr>
        <w:t xml:space="preserve">Based on the above interpretation, </w:t>
      </w:r>
      <w:r w:rsidR="00965441">
        <w:rPr>
          <w:rFonts w:ascii="Arial" w:hAnsi="Arial" w:cs="Arial"/>
        </w:rPr>
        <w:t xml:space="preserve">companies claim that NOTE2 </w:t>
      </w:r>
      <w:r w:rsidR="00902E74">
        <w:rPr>
          <w:rFonts w:ascii="Arial" w:hAnsi="Arial" w:cs="Arial"/>
        </w:rPr>
        <w:t xml:space="preserve">as </w:t>
      </w:r>
      <w:r w:rsidR="00965441">
        <w:rPr>
          <w:rFonts w:ascii="Arial" w:hAnsi="Arial" w:cs="Arial"/>
        </w:rPr>
        <w:t xml:space="preserve">shown above </w:t>
      </w:r>
      <w:r w:rsidR="002B2A9C">
        <w:rPr>
          <w:rFonts w:ascii="Arial" w:hAnsi="Arial" w:cs="Arial"/>
        </w:rPr>
        <w:t>is</w:t>
      </w:r>
      <w:r w:rsidR="00965441">
        <w:rPr>
          <w:rFonts w:ascii="Arial" w:hAnsi="Arial" w:cs="Arial"/>
        </w:rPr>
        <w:t xml:space="preserve"> incorrect </w:t>
      </w:r>
      <w:r w:rsidR="00EB2A43">
        <w:rPr>
          <w:rFonts w:ascii="Arial" w:hAnsi="Arial" w:cs="Arial"/>
        </w:rPr>
        <w:t>owing to</w:t>
      </w:r>
      <w:r w:rsidR="00B7423F">
        <w:rPr>
          <w:rFonts w:ascii="Arial" w:hAnsi="Arial" w:cs="Arial"/>
        </w:rPr>
        <w:t xml:space="preserve"> th</w:t>
      </w:r>
      <w:r w:rsidR="00C151F2">
        <w:rPr>
          <w:rFonts w:ascii="Arial" w:hAnsi="Arial" w:cs="Arial"/>
        </w:rPr>
        <w:t>at the</w:t>
      </w:r>
      <w:r w:rsidR="00B7423F">
        <w:rPr>
          <w:rFonts w:ascii="Arial" w:hAnsi="Arial" w:cs="Arial"/>
        </w:rPr>
        <w:t xml:space="preserve"> SRAP layer packets cannot map </w:t>
      </w:r>
      <w:r w:rsidR="00C740A1">
        <w:rPr>
          <w:rFonts w:ascii="Arial" w:hAnsi="Arial" w:cs="Arial"/>
        </w:rPr>
        <w:t xml:space="preserve">directly to the </w:t>
      </w:r>
      <w:r w:rsidR="00490D8A">
        <w:rPr>
          <w:rFonts w:ascii="Arial" w:hAnsi="Arial" w:cs="Arial"/>
        </w:rPr>
        <w:t>PC5/</w:t>
      </w:r>
      <w:proofErr w:type="spellStart"/>
      <w:r w:rsidR="00490D8A">
        <w:rPr>
          <w:rFonts w:ascii="Arial" w:hAnsi="Arial" w:cs="Arial"/>
        </w:rPr>
        <w:t>Uu</w:t>
      </w:r>
      <w:proofErr w:type="spellEnd"/>
      <w:r w:rsidR="00490D8A">
        <w:rPr>
          <w:rFonts w:ascii="Arial" w:hAnsi="Arial" w:cs="Arial"/>
        </w:rPr>
        <w:t xml:space="preserve"> Relay RLC channel</w:t>
      </w:r>
      <w:r w:rsidR="008552C6">
        <w:rPr>
          <w:rFonts w:ascii="Arial" w:hAnsi="Arial" w:cs="Arial"/>
        </w:rPr>
        <w:t>, the</w:t>
      </w:r>
      <w:r w:rsidR="00490D8A" w:rsidDel="0063417A">
        <w:rPr>
          <w:rFonts w:ascii="Arial" w:hAnsi="Arial" w:cs="Arial"/>
        </w:rPr>
        <w:t xml:space="preserve"> </w:t>
      </w:r>
      <w:r w:rsidR="0063417A">
        <w:rPr>
          <w:rFonts w:ascii="Arial" w:hAnsi="Arial" w:cs="Arial"/>
        </w:rPr>
        <w:t>logical interface</w:t>
      </w:r>
      <w:r w:rsidR="00A132F5">
        <w:rPr>
          <w:rFonts w:ascii="Arial" w:hAnsi="Arial" w:cs="Arial"/>
        </w:rPr>
        <w:t xml:space="preserve"> between the U2N Relay UE and U2N Remote UE/</w:t>
      </w:r>
      <w:proofErr w:type="spellStart"/>
      <w:r w:rsidR="00A132F5">
        <w:rPr>
          <w:rFonts w:ascii="Arial" w:hAnsi="Arial" w:cs="Arial"/>
        </w:rPr>
        <w:t>gNB</w:t>
      </w:r>
      <w:proofErr w:type="spellEnd"/>
      <w:r w:rsidR="00C740A1">
        <w:rPr>
          <w:rFonts w:ascii="Arial" w:hAnsi="Arial" w:cs="Arial"/>
        </w:rPr>
        <w:t xml:space="preserve">. </w:t>
      </w:r>
    </w:p>
    <w:p w14:paraId="14CD072D" w14:textId="71AF7A70" w:rsidR="00A7399E" w:rsidRPr="00FB4DB6" w:rsidRDefault="00EE1E30" w:rsidP="004301D7">
      <w:pPr>
        <w:pStyle w:val="Observation"/>
      </w:pPr>
      <w:bookmarkStart w:id="3" w:name="_Toc178882248"/>
      <w:r>
        <w:t xml:space="preserve">With the </w:t>
      </w:r>
      <w:r w:rsidR="00590528">
        <w:t>above</w:t>
      </w:r>
      <w:r>
        <w:t xml:space="preserve"> interpretation, the SRAP layer packets cannot be directly mapped to the PC5/</w:t>
      </w:r>
      <w:proofErr w:type="spellStart"/>
      <w:r>
        <w:t>Uu</w:t>
      </w:r>
      <w:proofErr w:type="spellEnd"/>
      <w:r>
        <w:t xml:space="preserve"> Relay RLC channel</w:t>
      </w:r>
      <w:r w:rsidR="002718C6">
        <w:t xml:space="preserve">, the logical interface between the U2N Relay UE and </w:t>
      </w:r>
      <w:r w:rsidR="00ED0FA1">
        <w:t>U2N Remote UE/</w:t>
      </w:r>
      <w:proofErr w:type="spellStart"/>
      <w:r w:rsidR="00ED0FA1">
        <w:t>gNB</w:t>
      </w:r>
      <w:proofErr w:type="spellEnd"/>
      <w:r>
        <w:t>.</w:t>
      </w:r>
      <w:bookmarkEnd w:id="3"/>
      <w:r>
        <w:t xml:space="preserve"> </w:t>
      </w:r>
    </w:p>
    <w:p w14:paraId="523E9708" w14:textId="6E2B8028" w:rsidR="00FA2A2F" w:rsidRDefault="003F7C63" w:rsidP="000629E6">
      <w:pPr>
        <w:jc w:val="both"/>
        <w:rPr>
          <w:rFonts w:ascii="Arial" w:hAnsi="Arial" w:cs="Arial"/>
        </w:rPr>
      </w:pPr>
      <w:r>
        <w:rPr>
          <w:rFonts w:ascii="Arial" w:hAnsi="Arial" w:cs="Arial"/>
        </w:rPr>
        <w:t>But</w:t>
      </w:r>
      <w:r w:rsidR="00E76E0B">
        <w:rPr>
          <w:rFonts w:ascii="Arial" w:hAnsi="Arial" w:cs="Arial"/>
        </w:rPr>
        <w:t xml:space="preserve"> considering that the above definitions </w:t>
      </w:r>
      <w:r w:rsidR="00E32B6C" w:rsidRPr="002408E4">
        <w:rPr>
          <w:rFonts w:ascii="Arial" w:hAnsi="Arial" w:cs="Arial"/>
        </w:rPr>
        <w:t>are modelled on the BH RLC channels as specified for IAB</w:t>
      </w:r>
      <w:r w:rsidR="00FA2A2F">
        <w:rPr>
          <w:rFonts w:ascii="Arial" w:hAnsi="Arial" w:cs="Arial"/>
        </w:rPr>
        <w:t xml:space="preserve"> with the protocol stack as shown below:</w:t>
      </w:r>
    </w:p>
    <w:p w14:paraId="084DC07E" w14:textId="4ED680BF" w:rsidR="00644426" w:rsidRDefault="003A567E" w:rsidP="003A567E">
      <w:pPr>
        <w:jc w:val="center"/>
        <w:rPr>
          <w:rFonts w:eastAsia="DengXian"/>
        </w:rPr>
      </w:pPr>
      <w:r w:rsidRPr="00296CF8">
        <w:rPr>
          <w:rFonts w:eastAsia="DengXian"/>
        </w:rPr>
        <w:object w:dxaOrig="8000" w:dyaOrig="4440" w14:anchorId="56129DED">
          <v:shape id="_x0000_i1026" type="#_x0000_t75" style="width:300pt;height:166.65pt;mso-position-horizontal-relative:page;mso-position-vertical-relative:page" o:ole="">
            <v:fill o:detectmouseclick="t"/>
            <v:imagedata r:id="rId14" o:title=""/>
            <o:lock v:ext="edit" aspectratio="f"/>
          </v:shape>
          <o:OLEObject Type="Embed" ProgID="Visio.Drawing.15" ShapeID="_x0000_i1026" DrawAspect="Content" ObjectID="_1789509513" r:id="rId15">
            <o:FieldCodes>\* MERGEFORMAT</o:FieldCodes>
          </o:OLEObject>
        </w:object>
      </w:r>
    </w:p>
    <w:p w14:paraId="6711F4B1" w14:textId="058124C6" w:rsidR="003A567E" w:rsidRDefault="003A567E" w:rsidP="003A567E">
      <w:pPr>
        <w:jc w:val="center"/>
        <w:rPr>
          <w:rFonts w:eastAsia="DengXian"/>
        </w:rPr>
      </w:pPr>
      <w:r>
        <w:rPr>
          <w:rFonts w:eastAsia="DengXian"/>
        </w:rPr>
        <w:t xml:space="preserve">Figure </w:t>
      </w:r>
      <w:r w:rsidR="00BB6ECD">
        <w:rPr>
          <w:rFonts w:eastAsia="DengXian"/>
        </w:rPr>
        <w:t>2</w:t>
      </w:r>
      <w:r>
        <w:rPr>
          <w:rFonts w:eastAsia="DengXian"/>
        </w:rPr>
        <w:t>: Protocol Stack for the support of F1-U protocol</w:t>
      </w:r>
    </w:p>
    <w:p w14:paraId="770FAB45" w14:textId="7D313352" w:rsidR="000734CC" w:rsidRDefault="00A64445" w:rsidP="000734CC">
      <w:pPr>
        <w:rPr>
          <w:rFonts w:ascii="Arial" w:hAnsi="Arial" w:cs="Arial"/>
        </w:rPr>
      </w:pPr>
      <w:r>
        <w:rPr>
          <w:rFonts w:ascii="Arial" w:hAnsi="Arial" w:cs="Arial"/>
        </w:rPr>
        <w:t>Where the definition of the BH RLC channel is as shown below:</w:t>
      </w:r>
    </w:p>
    <w:p w14:paraId="00FB8832" w14:textId="77777777" w:rsidR="00294B17" w:rsidRDefault="00294B17" w:rsidP="00294B17">
      <w:pPr>
        <w:rPr>
          <w:b/>
        </w:rPr>
      </w:pPr>
      <w:r w:rsidRPr="00296CF8">
        <w:rPr>
          <w:b/>
          <w:bCs/>
        </w:rPr>
        <w:t>BH RLC channel</w:t>
      </w:r>
      <w:r w:rsidRPr="00296CF8">
        <w:t>: an RLC channel between two nodes, which is used to transport backhaul packets</w:t>
      </w:r>
      <w:r w:rsidRPr="00296CF8">
        <w:rPr>
          <w:b/>
        </w:rPr>
        <w:t>.</w:t>
      </w:r>
    </w:p>
    <w:p w14:paraId="71DDC206" w14:textId="5ECC23B4" w:rsidR="00695CDA" w:rsidRDefault="00695CDA" w:rsidP="00695CDA">
      <w:pPr>
        <w:rPr>
          <w:rFonts w:ascii="Arial" w:hAnsi="Arial" w:cs="Arial"/>
        </w:rPr>
      </w:pPr>
      <w:r w:rsidRPr="00695CDA">
        <w:rPr>
          <w:rFonts w:ascii="Arial" w:hAnsi="Arial" w:cs="Arial"/>
        </w:rPr>
        <w:t>In addition, the following is the DL L2-structure for the user plane at the IAB-donor</w:t>
      </w:r>
      <w:r w:rsidR="007264C2">
        <w:rPr>
          <w:rFonts w:ascii="Arial" w:hAnsi="Arial" w:cs="Arial"/>
        </w:rPr>
        <w:t xml:space="preserve">. </w:t>
      </w:r>
    </w:p>
    <w:p w14:paraId="7A49304D" w14:textId="50ED76ED" w:rsidR="00E60928" w:rsidRDefault="003038A2" w:rsidP="0064458E">
      <w:pPr>
        <w:jc w:val="center"/>
        <w:rPr>
          <w:lang w:eastAsia="x-none"/>
        </w:rPr>
      </w:pPr>
      <w:r>
        <w:rPr>
          <w:noProof/>
          <w:lang w:eastAsia="x-none"/>
        </w:rPr>
        <mc:AlternateContent>
          <mc:Choice Requires="wps">
            <w:drawing>
              <wp:anchor distT="0" distB="0" distL="114300" distR="114300" simplePos="0" relativeHeight="251658240" behindDoc="0" locked="0" layoutInCell="1" allowOverlap="1" wp14:anchorId="40F839FD" wp14:editId="04FF0AAD">
                <wp:simplePos x="0" y="0"/>
                <wp:positionH relativeFrom="column">
                  <wp:posOffset>2544546</wp:posOffset>
                </wp:positionH>
                <wp:positionV relativeFrom="paragraph">
                  <wp:posOffset>2036281</wp:posOffset>
                </wp:positionV>
                <wp:extent cx="373711" cy="182880"/>
                <wp:effectExtent l="0" t="0" r="26670" b="26670"/>
                <wp:wrapNone/>
                <wp:docPr id="1185296474" name="Rectangle 1"/>
                <wp:cNvGraphicFramePr/>
                <a:graphic xmlns:a="http://schemas.openxmlformats.org/drawingml/2006/main">
                  <a:graphicData uri="http://schemas.microsoft.com/office/word/2010/wordprocessingShape">
                    <wps:wsp>
                      <wps:cNvSpPr/>
                      <wps:spPr>
                        <a:xfrm>
                          <a:off x="0" y="0"/>
                          <a:ext cx="373711" cy="182880"/>
                        </a:xfrm>
                        <a:prstGeom prst="rect">
                          <a:avLst/>
                        </a:prstGeom>
                        <a:solidFill>
                          <a:schemeClr val="accent4">
                            <a:alpha val="0"/>
                          </a:schemeClr>
                        </a:solidFill>
                        <a:ln>
                          <a:solidFill>
                            <a:srgbClr val="FF0000"/>
                          </a:solidFill>
                        </a:ln>
                      </wps:spPr>
                      <wps:style>
                        <a:lnRef idx="2">
                          <a:schemeClr val="accent4">
                            <a:shade val="15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51243B" id="Rectangle 1" o:spid="_x0000_s1026" style="position:absolute;margin-left:200.35pt;margin-top:160.35pt;width:29.45pt;height:14.4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" fillcolor="#ffc000 [3207]" strokecolor="red" strokeweight="1pt">
                <v:fill opacity="0"/>
              </v:rect>
            </w:pict>
          </mc:Fallback>
        </mc:AlternateContent>
      </w:r>
      <w:r w:rsidR="00E60928" w:rsidRPr="00296CF8">
        <w:rPr>
          <w:lang w:eastAsia="x-none"/>
        </w:rPr>
        <w:object w:dxaOrig="12687" w:dyaOrig="10240" w14:anchorId="4E2C69FD">
          <v:shape id="_x0000_i1027" type="#_x0000_t75" style="width:404.65pt;height:324pt" o:ole="">
            <v:imagedata r:id="rId16" o:title=""/>
          </v:shape>
          <o:OLEObject Type="Embed" ProgID="Visio.Drawing.11" ShapeID="_x0000_i1027" DrawAspect="Content" ObjectID="_1789509514" r:id="rId17"/>
        </w:object>
      </w:r>
    </w:p>
    <w:p w14:paraId="25B61D50" w14:textId="6FB94330" w:rsidR="008A27B2" w:rsidRDefault="008A27B2" w:rsidP="008A27B2">
      <w:pPr>
        <w:jc w:val="center"/>
        <w:rPr>
          <w:rFonts w:ascii="Arial" w:hAnsi="Arial" w:cs="Arial"/>
        </w:rPr>
      </w:pPr>
      <w:r>
        <w:rPr>
          <w:rFonts w:eastAsia="DengXian"/>
        </w:rPr>
        <w:t xml:space="preserve">Figure </w:t>
      </w:r>
      <w:r w:rsidR="0066719D">
        <w:rPr>
          <w:rFonts w:eastAsia="DengXian"/>
        </w:rPr>
        <w:t>3</w:t>
      </w:r>
      <w:r>
        <w:rPr>
          <w:rFonts w:eastAsia="DengXian"/>
        </w:rPr>
        <w:t xml:space="preserve">: </w:t>
      </w:r>
      <w:r w:rsidR="00B72192" w:rsidRPr="00695CDA">
        <w:rPr>
          <w:rFonts w:ascii="Arial" w:hAnsi="Arial" w:cs="Arial"/>
        </w:rPr>
        <w:t>DL L2-structure for the user plane at the IAB-donor</w:t>
      </w:r>
    </w:p>
    <w:p w14:paraId="6DF668A6" w14:textId="54E6E384" w:rsidR="00953A8A" w:rsidRDefault="000A39D6" w:rsidP="00947C77">
      <w:pPr>
        <w:jc w:val="both"/>
        <w:rPr>
          <w:rFonts w:ascii="Arial" w:eastAsia="DengXian" w:hAnsi="Arial" w:cs="Arial"/>
        </w:rPr>
      </w:pPr>
      <w:r>
        <w:rPr>
          <w:rFonts w:ascii="Arial" w:eastAsia="DengXian" w:hAnsi="Arial" w:cs="Arial"/>
        </w:rPr>
        <w:t>F</w:t>
      </w:r>
      <w:r w:rsidR="000A47A6">
        <w:rPr>
          <w:rFonts w:ascii="Arial" w:eastAsia="DengXian" w:hAnsi="Arial" w:cs="Arial"/>
        </w:rPr>
        <w:t>r</w:t>
      </w:r>
      <w:r w:rsidR="000B3495" w:rsidRPr="000B3495">
        <w:rPr>
          <w:rFonts w:ascii="Arial" w:eastAsia="DengXian" w:hAnsi="Arial" w:cs="Arial"/>
        </w:rPr>
        <w:t>om the definition of the BH RLC channel</w:t>
      </w:r>
      <w:r w:rsidR="00CF7378">
        <w:rPr>
          <w:rFonts w:ascii="Arial" w:eastAsia="DengXian" w:hAnsi="Arial" w:cs="Arial"/>
        </w:rPr>
        <w:t xml:space="preserve">, </w:t>
      </w:r>
      <w:r w:rsidR="000B3495">
        <w:rPr>
          <w:rFonts w:ascii="Arial" w:eastAsia="DengXian" w:hAnsi="Arial" w:cs="Arial"/>
        </w:rPr>
        <w:t xml:space="preserve">an IAB-node or IAB-donor does not differentiate between the </w:t>
      </w:r>
      <w:r w:rsidR="007E0B6D">
        <w:rPr>
          <w:rFonts w:ascii="Arial" w:eastAsia="DengXian" w:hAnsi="Arial" w:cs="Arial"/>
        </w:rPr>
        <w:t xml:space="preserve">two logical links </w:t>
      </w:r>
      <w:r w:rsidR="004475E8">
        <w:rPr>
          <w:rFonts w:ascii="Arial" w:eastAsia="DengXian" w:hAnsi="Arial" w:cs="Arial"/>
        </w:rPr>
        <w:t xml:space="preserve">(i.e., between the nodes and between BAP/RLC) </w:t>
      </w:r>
      <w:r w:rsidR="007E0B6D">
        <w:rPr>
          <w:rFonts w:ascii="Arial" w:eastAsia="DengXian" w:hAnsi="Arial" w:cs="Arial"/>
        </w:rPr>
        <w:t>for an</w:t>
      </w:r>
      <w:r w:rsidR="000B3495">
        <w:rPr>
          <w:rFonts w:ascii="Arial" w:eastAsia="DengXian" w:hAnsi="Arial" w:cs="Arial"/>
        </w:rPr>
        <w:t xml:space="preserve"> </w:t>
      </w:r>
      <w:r w:rsidR="004127E9">
        <w:rPr>
          <w:rFonts w:ascii="Arial" w:eastAsia="DengXian" w:hAnsi="Arial" w:cs="Arial"/>
        </w:rPr>
        <w:t xml:space="preserve">RLC channel, both are </w:t>
      </w:r>
      <w:r w:rsidR="00B233DA">
        <w:rPr>
          <w:rFonts w:ascii="Arial" w:eastAsia="DengXian" w:hAnsi="Arial" w:cs="Arial"/>
        </w:rPr>
        <w:t xml:space="preserve">termed </w:t>
      </w:r>
      <w:r w:rsidR="004127E9">
        <w:rPr>
          <w:rFonts w:ascii="Arial" w:eastAsia="DengXian" w:hAnsi="Arial" w:cs="Arial"/>
        </w:rPr>
        <w:t>BH RLC channels.</w:t>
      </w:r>
      <w:r w:rsidR="004B4CD1">
        <w:rPr>
          <w:rFonts w:ascii="Arial" w:eastAsia="DengXian" w:hAnsi="Arial" w:cs="Arial"/>
        </w:rPr>
        <w:t xml:space="preserve"> </w:t>
      </w:r>
    </w:p>
    <w:p w14:paraId="763A5448" w14:textId="7F44E86D" w:rsidR="00FA7419" w:rsidRDefault="00725E6B" w:rsidP="00725E6B">
      <w:pPr>
        <w:pStyle w:val="Observation"/>
        <w:rPr>
          <w:rFonts w:eastAsia="DengXian"/>
        </w:rPr>
      </w:pPr>
      <w:bookmarkStart w:id="4" w:name="_Toc178882249"/>
      <w:r>
        <w:rPr>
          <w:rFonts w:eastAsia="DengXian"/>
        </w:rPr>
        <w:t xml:space="preserve">In IAB, there is no differentiation </w:t>
      </w:r>
      <w:r w:rsidR="00ED2D2F">
        <w:rPr>
          <w:rFonts w:eastAsia="DengXian"/>
        </w:rPr>
        <w:t xml:space="preserve">for an RLC channel </w:t>
      </w:r>
      <w:r>
        <w:rPr>
          <w:rFonts w:eastAsia="DengXian"/>
        </w:rPr>
        <w:t>between the</w:t>
      </w:r>
      <w:r w:rsidR="00B54200">
        <w:rPr>
          <w:rFonts w:eastAsia="DengXian"/>
        </w:rPr>
        <w:t xml:space="preserve"> logical links i.e., between the IAB nodes and between BAP/RLC</w:t>
      </w:r>
      <w:r w:rsidR="009145D4">
        <w:rPr>
          <w:rFonts w:eastAsia="DengXian"/>
        </w:rPr>
        <w:t>, both are termed BH RLC channel.</w:t>
      </w:r>
      <w:bookmarkEnd w:id="4"/>
      <w:r w:rsidR="009145D4">
        <w:rPr>
          <w:rFonts w:eastAsia="DengXian"/>
        </w:rPr>
        <w:t xml:space="preserve"> </w:t>
      </w:r>
    </w:p>
    <w:p w14:paraId="450DA6E0" w14:textId="46DAE505" w:rsidR="00170602" w:rsidRDefault="00170602" w:rsidP="00947C77">
      <w:pPr>
        <w:jc w:val="both"/>
        <w:rPr>
          <w:rFonts w:ascii="Arial" w:eastAsia="DengXian" w:hAnsi="Arial" w:cs="Arial"/>
        </w:rPr>
      </w:pPr>
      <w:r>
        <w:rPr>
          <w:rFonts w:ascii="Arial" w:eastAsia="DengXian" w:hAnsi="Arial" w:cs="Arial"/>
        </w:rPr>
        <w:t>If we apply the same logic to the PC5/</w:t>
      </w:r>
      <w:proofErr w:type="spellStart"/>
      <w:r>
        <w:rPr>
          <w:rFonts w:ascii="Arial" w:eastAsia="DengXian" w:hAnsi="Arial" w:cs="Arial"/>
        </w:rPr>
        <w:t>Uu</w:t>
      </w:r>
      <w:proofErr w:type="spellEnd"/>
      <w:r>
        <w:rPr>
          <w:rFonts w:ascii="Arial" w:eastAsia="DengXian" w:hAnsi="Arial" w:cs="Arial"/>
        </w:rPr>
        <w:t xml:space="preserve"> Relay RLC channel, </w:t>
      </w:r>
      <w:r w:rsidR="005C427A">
        <w:rPr>
          <w:rFonts w:ascii="Arial" w:eastAsia="DengXian" w:hAnsi="Arial" w:cs="Arial"/>
        </w:rPr>
        <w:t xml:space="preserve">we should also be able to refer to the </w:t>
      </w:r>
      <w:r w:rsidR="00CD5D1F">
        <w:rPr>
          <w:rFonts w:ascii="Arial" w:eastAsia="DengXian" w:hAnsi="Arial" w:cs="Arial"/>
        </w:rPr>
        <w:t>RLC channel as the PC5/</w:t>
      </w:r>
      <w:proofErr w:type="spellStart"/>
      <w:r w:rsidR="00CD5D1F">
        <w:rPr>
          <w:rFonts w:ascii="Arial" w:eastAsia="DengXian" w:hAnsi="Arial" w:cs="Arial"/>
        </w:rPr>
        <w:t>Uu</w:t>
      </w:r>
      <w:proofErr w:type="spellEnd"/>
      <w:r w:rsidR="00CD5D1F">
        <w:rPr>
          <w:rFonts w:ascii="Arial" w:eastAsia="DengXian" w:hAnsi="Arial" w:cs="Arial"/>
        </w:rPr>
        <w:t xml:space="preserve"> Relay RLC channe</w:t>
      </w:r>
      <w:r w:rsidR="003C5371">
        <w:rPr>
          <w:rFonts w:ascii="Arial" w:eastAsia="DengXian" w:hAnsi="Arial" w:cs="Arial"/>
        </w:rPr>
        <w:t xml:space="preserve">l in the context of U2N relaying. </w:t>
      </w:r>
      <w:r w:rsidR="00F718A5">
        <w:rPr>
          <w:rFonts w:ascii="Arial" w:eastAsia="DengXian" w:hAnsi="Arial" w:cs="Arial"/>
        </w:rPr>
        <w:t xml:space="preserve">The only difference </w:t>
      </w:r>
      <w:r w:rsidR="00495661">
        <w:rPr>
          <w:rFonts w:ascii="Arial" w:eastAsia="DengXian" w:hAnsi="Arial" w:cs="Arial"/>
        </w:rPr>
        <w:t xml:space="preserve">being </w:t>
      </w:r>
      <w:r w:rsidR="00F718A5">
        <w:rPr>
          <w:rFonts w:ascii="Arial" w:eastAsia="DengXian" w:hAnsi="Arial" w:cs="Arial"/>
        </w:rPr>
        <w:t xml:space="preserve">that the </w:t>
      </w:r>
      <w:r w:rsidR="00F718A5">
        <w:rPr>
          <w:rFonts w:ascii="Arial" w:eastAsia="DengXian" w:hAnsi="Arial" w:cs="Arial"/>
        </w:rPr>
        <w:lastRenderedPageBreak/>
        <w:t>IAB node is a special device</w:t>
      </w:r>
      <w:r w:rsidR="00F67FCA">
        <w:rPr>
          <w:rFonts w:ascii="Arial" w:eastAsia="DengXian" w:hAnsi="Arial" w:cs="Arial"/>
        </w:rPr>
        <w:t xml:space="preserve"> </w:t>
      </w:r>
      <w:r w:rsidR="00F718A5">
        <w:rPr>
          <w:rFonts w:ascii="Arial" w:eastAsia="DengXian" w:hAnsi="Arial" w:cs="Arial"/>
        </w:rPr>
        <w:t>as opposed to the U2N Relay UE</w:t>
      </w:r>
      <w:r w:rsidR="00BA0491">
        <w:rPr>
          <w:rFonts w:ascii="Arial" w:eastAsia="DengXian" w:hAnsi="Arial" w:cs="Arial"/>
        </w:rPr>
        <w:t xml:space="preserve"> but the notion of both the logical links being the same is still valid. </w:t>
      </w:r>
    </w:p>
    <w:p w14:paraId="5AA0AFAF" w14:textId="767B7F98" w:rsidR="004D1E98" w:rsidRDefault="00BA41F2" w:rsidP="00B522B3">
      <w:pPr>
        <w:pStyle w:val="Observation"/>
        <w:rPr>
          <w:rFonts w:eastAsia="DengXian"/>
        </w:rPr>
      </w:pPr>
      <w:bookmarkStart w:id="5" w:name="_Toc178882250"/>
      <w:r>
        <w:rPr>
          <w:rFonts w:eastAsia="DengXian"/>
        </w:rPr>
        <w:t xml:space="preserve">From a specification point of view, </w:t>
      </w:r>
      <w:r w:rsidR="00B522B3">
        <w:rPr>
          <w:rFonts w:eastAsia="DengXian"/>
        </w:rPr>
        <w:t>UE-to-Network relay</w:t>
      </w:r>
      <w:r w:rsidR="008669A6">
        <w:rPr>
          <w:rFonts w:eastAsia="DengXian"/>
        </w:rPr>
        <w:t>ing</w:t>
      </w:r>
      <w:r w:rsidR="00B522B3">
        <w:rPr>
          <w:rFonts w:eastAsia="DengXian"/>
        </w:rPr>
        <w:t xml:space="preserve"> </w:t>
      </w:r>
      <w:r w:rsidR="002770F3">
        <w:rPr>
          <w:rFonts w:eastAsia="DengXian"/>
        </w:rPr>
        <w:t>is</w:t>
      </w:r>
      <w:r w:rsidR="00B522B3">
        <w:rPr>
          <w:rFonts w:eastAsia="DengXian"/>
        </w:rPr>
        <w:t xml:space="preserve"> modelled on IAB, </w:t>
      </w:r>
      <w:r w:rsidR="002B000B">
        <w:rPr>
          <w:rFonts w:eastAsia="DengXian"/>
        </w:rPr>
        <w:t>th</w:t>
      </w:r>
      <w:r w:rsidR="00F01380">
        <w:rPr>
          <w:rFonts w:eastAsia="DengXian"/>
        </w:rPr>
        <w:t>us the</w:t>
      </w:r>
      <w:r w:rsidR="002B000B">
        <w:rPr>
          <w:rFonts w:eastAsia="DengXian"/>
        </w:rPr>
        <w:t xml:space="preserve"> same logic of no differentiation between logical channels should also be applied</w:t>
      </w:r>
      <w:r w:rsidR="00A37E40">
        <w:rPr>
          <w:rFonts w:eastAsia="DengXian"/>
        </w:rPr>
        <w:t>.</w:t>
      </w:r>
      <w:bookmarkEnd w:id="5"/>
      <w:r w:rsidR="00A37E40">
        <w:rPr>
          <w:rFonts w:eastAsia="DengXian"/>
        </w:rPr>
        <w:t xml:space="preserve"> </w:t>
      </w:r>
    </w:p>
    <w:p w14:paraId="48815EAB" w14:textId="4011DAAE" w:rsidR="00F10441" w:rsidRDefault="001963C7" w:rsidP="00947C77">
      <w:pPr>
        <w:jc w:val="both"/>
        <w:rPr>
          <w:rFonts w:ascii="Arial" w:eastAsia="DengXian" w:hAnsi="Arial" w:cs="Arial"/>
        </w:rPr>
      </w:pPr>
      <w:r>
        <w:rPr>
          <w:rFonts w:ascii="Arial" w:eastAsia="DengXian" w:hAnsi="Arial" w:cs="Arial"/>
        </w:rPr>
        <w:t>As a result, the NOTE2</w:t>
      </w:r>
      <w:r w:rsidR="006D0545">
        <w:rPr>
          <w:rFonts w:ascii="Arial" w:eastAsia="DengXian" w:hAnsi="Arial" w:cs="Arial"/>
        </w:rPr>
        <w:t xml:space="preserve"> </w:t>
      </w:r>
      <w:r w:rsidR="00606886">
        <w:rPr>
          <w:rFonts w:ascii="Arial" w:eastAsia="DengXian" w:hAnsi="Arial" w:cs="Arial"/>
        </w:rPr>
        <w:t>as shown above can be retained</w:t>
      </w:r>
      <w:r w:rsidR="00541CDD">
        <w:rPr>
          <w:rFonts w:ascii="Arial" w:eastAsia="DengXian" w:hAnsi="Arial" w:cs="Arial"/>
        </w:rPr>
        <w:t xml:space="preserve"> with the understanding that in the context of U2N relaying, there is no difference between the </w:t>
      </w:r>
      <w:r w:rsidR="00152EFD">
        <w:rPr>
          <w:rFonts w:ascii="Arial" w:eastAsia="DengXian" w:hAnsi="Arial" w:cs="Arial"/>
        </w:rPr>
        <w:t xml:space="preserve">logical </w:t>
      </w:r>
      <w:proofErr w:type="spellStart"/>
      <w:r w:rsidR="00541CDD">
        <w:rPr>
          <w:rFonts w:ascii="Arial" w:eastAsia="DengXian" w:hAnsi="Arial" w:cs="Arial"/>
        </w:rPr>
        <w:t>Uu</w:t>
      </w:r>
      <w:proofErr w:type="spellEnd"/>
      <w:r w:rsidR="00541CDD">
        <w:rPr>
          <w:rFonts w:ascii="Arial" w:eastAsia="DengXian" w:hAnsi="Arial" w:cs="Arial"/>
        </w:rPr>
        <w:t>/PC5 RLC and RLC channel</w:t>
      </w:r>
      <w:r w:rsidR="00CF5C1B">
        <w:rPr>
          <w:rFonts w:ascii="Arial" w:eastAsia="DengXian" w:hAnsi="Arial" w:cs="Arial"/>
        </w:rPr>
        <w:t>s</w:t>
      </w:r>
      <w:r w:rsidR="006F71E3">
        <w:rPr>
          <w:rFonts w:ascii="Arial" w:eastAsia="DengXian" w:hAnsi="Arial" w:cs="Arial"/>
        </w:rPr>
        <w:t>.</w:t>
      </w:r>
      <w:r w:rsidR="000F7ECA">
        <w:rPr>
          <w:rFonts w:ascii="Arial" w:eastAsia="DengXian" w:hAnsi="Arial" w:cs="Arial"/>
        </w:rPr>
        <w:t xml:space="preserve"> </w:t>
      </w:r>
      <w:r w:rsidR="006F71E3">
        <w:rPr>
          <w:rFonts w:ascii="Arial" w:eastAsia="DengXian" w:hAnsi="Arial" w:cs="Arial"/>
        </w:rPr>
        <w:t xml:space="preserve"> </w:t>
      </w:r>
    </w:p>
    <w:p w14:paraId="5755E934" w14:textId="33588335" w:rsidR="00E05705" w:rsidRDefault="00545DA9" w:rsidP="00947C77">
      <w:pPr>
        <w:pStyle w:val="Proposal"/>
      </w:pPr>
      <w:bookmarkStart w:id="6" w:name="_Toc178896734"/>
      <w:r>
        <w:t>For</w:t>
      </w:r>
      <w:r w:rsidR="00E05705">
        <w:t xml:space="preserve"> UE-to-Network Relays, </w:t>
      </w:r>
      <w:r w:rsidR="004E6EF0">
        <w:t xml:space="preserve">need not differentiate between </w:t>
      </w:r>
      <w:r w:rsidR="00FA5000">
        <w:t xml:space="preserve">an </w:t>
      </w:r>
      <w:r w:rsidR="004E6EF0">
        <w:t>RLC channel and PC5</w:t>
      </w:r>
      <w:r w:rsidR="009D36FC">
        <w:t>/</w:t>
      </w:r>
      <w:proofErr w:type="spellStart"/>
      <w:r w:rsidR="004E6EF0">
        <w:t>Uu</w:t>
      </w:r>
      <w:proofErr w:type="spellEnd"/>
      <w:r w:rsidR="004E6EF0">
        <w:t xml:space="preserve"> RLC channel.</w:t>
      </w:r>
      <w:bookmarkEnd w:id="6"/>
      <w:r w:rsidR="004E6EF0">
        <w:t xml:space="preserve"> </w:t>
      </w:r>
    </w:p>
    <w:p w14:paraId="555819F6" w14:textId="045BFACB" w:rsidR="00D745C6" w:rsidRDefault="00D745C6" w:rsidP="001966E1">
      <w:pPr>
        <w:jc w:val="both"/>
      </w:pPr>
      <w:r w:rsidRPr="001966E1">
        <w:rPr>
          <w:rFonts w:ascii="Arial" w:hAnsi="Arial" w:cs="Arial"/>
        </w:rPr>
        <w:t xml:space="preserve">However, </w:t>
      </w:r>
      <w:r w:rsidR="00C0245F">
        <w:rPr>
          <w:rFonts w:ascii="Arial" w:hAnsi="Arial" w:cs="Arial"/>
        </w:rPr>
        <w:t>the NOTE2</w:t>
      </w:r>
      <w:r w:rsidR="0013425B">
        <w:rPr>
          <w:rFonts w:ascii="Arial" w:hAnsi="Arial" w:cs="Arial"/>
        </w:rPr>
        <w:t xml:space="preserve"> as shown above,</w:t>
      </w:r>
      <w:r w:rsidR="00C0245F">
        <w:rPr>
          <w:rFonts w:ascii="Arial" w:hAnsi="Arial" w:cs="Arial"/>
        </w:rPr>
        <w:t xml:space="preserve"> is </w:t>
      </w:r>
      <w:r w:rsidR="00026CAF">
        <w:rPr>
          <w:rFonts w:ascii="Arial" w:hAnsi="Arial" w:cs="Arial"/>
        </w:rPr>
        <w:t xml:space="preserve">also </w:t>
      </w:r>
      <w:r w:rsidR="00C0245F">
        <w:rPr>
          <w:rFonts w:ascii="Arial" w:hAnsi="Arial" w:cs="Arial"/>
        </w:rPr>
        <w:t xml:space="preserve">not </w:t>
      </w:r>
      <w:r w:rsidR="0013683E">
        <w:rPr>
          <w:rFonts w:ascii="Arial" w:hAnsi="Arial" w:cs="Arial"/>
        </w:rPr>
        <w:t xml:space="preserve">fully </w:t>
      </w:r>
      <w:r w:rsidR="00C0245F">
        <w:rPr>
          <w:rFonts w:ascii="Arial" w:hAnsi="Arial" w:cs="Arial"/>
        </w:rPr>
        <w:t>correct</w:t>
      </w:r>
      <w:r w:rsidR="00256EC1">
        <w:rPr>
          <w:rFonts w:ascii="Arial" w:hAnsi="Arial" w:cs="Arial"/>
        </w:rPr>
        <w:t>.</w:t>
      </w:r>
      <w:r w:rsidR="00C0245F">
        <w:rPr>
          <w:rFonts w:ascii="Arial" w:hAnsi="Arial" w:cs="Arial"/>
        </w:rPr>
        <w:t xml:space="preserve"> </w:t>
      </w:r>
      <w:r w:rsidR="00256EC1">
        <w:rPr>
          <w:rFonts w:ascii="Arial" w:hAnsi="Arial" w:cs="Arial"/>
        </w:rPr>
        <w:t>A</w:t>
      </w:r>
      <w:r w:rsidR="00C0245F">
        <w:rPr>
          <w:rFonts w:ascii="Arial" w:hAnsi="Arial" w:cs="Arial"/>
        </w:rPr>
        <w:t xml:space="preserve">s it seems to suggest that the upper layer is </w:t>
      </w:r>
      <w:r w:rsidR="00146B82">
        <w:rPr>
          <w:rFonts w:ascii="Arial" w:hAnsi="Arial" w:cs="Arial"/>
        </w:rPr>
        <w:t>the</w:t>
      </w:r>
      <w:r w:rsidR="00C0245F">
        <w:rPr>
          <w:rFonts w:ascii="Arial" w:hAnsi="Arial" w:cs="Arial"/>
        </w:rPr>
        <w:t xml:space="preserve"> SRAP layer, </w:t>
      </w:r>
      <w:r w:rsidR="006726BA">
        <w:rPr>
          <w:rFonts w:ascii="Arial" w:hAnsi="Arial" w:cs="Arial"/>
        </w:rPr>
        <w:t xml:space="preserve">but </w:t>
      </w:r>
      <w:r w:rsidR="00C0245F">
        <w:rPr>
          <w:rFonts w:ascii="Arial" w:hAnsi="Arial" w:cs="Arial"/>
        </w:rPr>
        <w:t>upper layer</w:t>
      </w:r>
      <w:r w:rsidR="00A06F17">
        <w:rPr>
          <w:rFonts w:ascii="Arial" w:hAnsi="Arial" w:cs="Arial"/>
        </w:rPr>
        <w:t>s</w:t>
      </w:r>
      <w:r w:rsidR="00C0245F">
        <w:rPr>
          <w:rFonts w:ascii="Arial" w:hAnsi="Arial" w:cs="Arial"/>
        </w:rPr>
        <w:t xml:space="preserve"> only refer to the PDCP/SDAP layers</w:t>
      </w:r>
      <w:r w:rsidR="00F2182D">
        <w:rPr>
          <w:rFonts w:ascii="Arial" w:hAnsi="Arial" w:cs="Arial"/>
        </w:rPr>
        <w:t xml:space="preserve">. </w:t>
      </w:r>
      <w:r w:rsidR="00FD5DDB">
        <w:rPr>
          <w:rFonts w:ascii="Arial" w:hAnsi="Arial" w:cs="Arial"/>
        </w:rPr>
        <w:t>In U2N relaying, the data from the upper layer</w:t>
      </w:r>
      <w:r w:rsidR="00B65544">
        <w:rPr>
          <w:rFonts w:ascii="Arial" w:hAnsi="Arial" w:cs="Arial"/>
        </w:rPr>
        <w:t>s</w:t>
      </w:r>
      <w:r w:rsidR="00FD5DDB">
        <w:rPr>
          <w:rFonts w:ascii="Arial" w:hAnsi="Arial" w:cs="Arial"/>
        </w:rPr>
        <w:t xml:space="preserve"> is mapped to the SRAP layer which i</w:t>
      </w:r>
      <w:r w:rsidR="000F6DDF">
        <w:rPr>
          <w:rFonts w:ascii="Arial" w:hAnsi="Arial" w:cs="Arial"/>
        </w:rPr>
        <w:t>n turn</w:t>
      </w:r>
      <w:r w:rsidR="00FD5DDB">
        <w:rPr>
          <w:rFonts w:ascii="Arial" w:hAnsi="Arial" w:cs="Arial"/>
        </w:rPr>
        <w:t xml:space="preserve"> </w:t>
      </w:r>
      <w:r w:rsidR="000F6DDF">
        <w:rPr>
          <w:rFonts w:ascii="Arial" w:hAnsi="Arial" w:cs="Arial"/>
        </w:rPr>
        <w:t>is</w:t>
      </w:r>
      <w:r w:rsidR="00FD5DDB">
        <w:rPr>
          <w:rFonts w:ascii="Arial" w:hAnsi="Arial" w:cs="Arial"/>
        </w:rPr>
        <w:t xml:space="preserve"> mapped to the RLC layer.</w:t>
      </w:r>
      <w:r w:rsidR="005930B5">
        <w:rPr>
          <w:rFonts w:ascii="Arial" w:hAnsi="Arial" w:cs="Arial"/>
        </w:rPr>
        <w:t xml:space="preserve"> Thus, NOTE2 should be updated to say </w:t>
      </w:r>
      <w:r w:rsidR="00D342EA">
        <w:rPr>
          <w:rFonts w:ascii="Arial" w:hAnsi="Arial" w:cs="Arial"/>
        </w:rPr>
        <w:t>‘If SRAP is configured’</w:t>
      </w:r>
      <w:r w:rsidR="00B341FA">
        <w:rPr>
          <w:rFonts w:ascii="Arial" w:hAnsi="Arial" w:cs="Arial"/>
        </w:rPr>
        <w:t xml:space="preserve">. </w:t>
      </w:r>
    </w:p>
    <w:p w14:paraId="016672E1" w14:textId="07C327BE" w:rsidR="007534D4" w:rsidRDefault="0005245F" w:rsidP="007534D4">
      <w:pPr>
        <w:pStyle w:val="Proposal"/>
      </w:pPr>
      <w:bookmarkStart w:id="7" w:name="_Toc146833856"/>
      <w:bookmarkStart w:id="8" w:name="_Toc146833897"/>
      <w:bookmarkStart w:id="9" w:name="_Toc146833857"/>
      <w:bookmarkStart w:id="10" w:name="_Toc146833898"/>
      <w:bookmarkStart w:id="11" w:name="_Toc146833858"/>
      <w:bookmarkStart w:id="12" w:name="_Toc146833899"/>
      <w:bookmarkStart w:id="13" w:name="_Toc146833859"/>
      <w:bookmarkStart w:id="14" w:name="_Toc146833900"/>
      <w:bookmarkStart w:id="15" w:name="_Toc146833860"/>
      <w:bookmarkStart w:id="16" w:name="_Toc146833901"/>
      <w:bookmarkStart w:id="17" w:name="_Toc146833861"/>
      <w:bookmarkStart w:id="18" w:name="_Toc146833902"/>
      <w:bookmarkStart w:id="19" w:name="_Toc146833862"/>
      <w:bookmarkStart w:id="20" w:name="_Toc146833903"/>
      <w:bookmarkStart w:id="21" w:name="_Toc131619295"/>
      <w:bookmarkStart w:id="22" w:name="_Toc131619296"/>
      <w:bookmarkStart w:id="23" w:name="_Toc131619297"/>
      <w:bookmarkStart w:id="24" w:name="_Toc131619298"/>
      <w:bookmarkStart w:id="25" w:name="_Toc146833863"/>
      <w:bookmarkStart w:id="26" w:name="_Toc146833904"/>
      <w:bookmarkStart w:id="27" w:name="_Toc146833864"/>
      <w:bookmarkStart w:id="28" w:name="_Toc146833905"/>
      <w:bookmarkStart w:id="29" w:name="_Toc146833865"/>
      <w:bookmarkStart w:id="30" w:name="_Toc146833906"/>
      <w:bookmarkStart w:id="31" w:name="_Toc146833866"/>
      <w:bookmarkStart w:id="32" w:name="_Toc146833907"/>
      <w:bookmarkStart w:id="33" w:name="_Toc146833867"/>
      <w:bookmarkStart w:id="34" w:name="_Toc146833908"/>
      <w:bookmarkStart w:id="35" w:name="_Toc146833868"/>
      <w:bookmarkStart w:id="36" w:name="_Toc146833909"/>
      <w:bookmarkStart w:id="37" w:name="_Toc146833869"/>
      <w:bookmarkStart w:id="38" w:name="_Toc146833910"/>
      <w:bookmarkStart w:id="39" w:name="_Toc146833870"/>
      <w:bookmarkStart w:id="40" w:name="_Toc146833911"/>
      <w:bookmarkStart w:id="41" w:name="_Toc146833871"/>
      <w:bookmarkStart w:id="42" w:name="_Toc146833912"/>
      <w:bookmarkStart w:id="43" w:name="_Toc146833872"/>
      <w:bookmarkStart w:id="44" w:name="_Toc146833913"/>
      <w:bookmarkStart w:id="45" w:name="_Toc146833873"/>
      <w:bookmarkStart w:id="46" w:name="_Toc146833914"/>
      <w:bookmarkStart w:id="47" w:name="_Toc146833874"/>
      <w:bookmarkStart w:id="48" w:name="_Toc146833915"/>
      <w:bookmarkStart w:id="49" w:name="_Toc146833875"/>
      <w:bookmarkStart w:id="50" w:name="_Toc146833916"/>
      <w:bookmarkStart w:id="51" w:name="_Toc146833876"/>
      <w:bookmarkStart w:id="52" w:name="_Toc146833917"/>
      <w:bookmarkStart w:id="53" w:name="_Toc146833877"/>
      <w:bookmarkStart w:id="54" w:name="_Toc146833918"/>
      <w:bookmarkStart w:id="55" w:name="_Toc146833878"/>
      <w:bookmarkStart w:id="56" w:name="_Toc146833919"/>
      <w:bookmarkStart w:id="57" w:name="_Toc146833879"/>
      <w:bookmarkStart w:id="58" w:name="_Toc146833920"/>
      <w:bookmarkStart w:id="59" w:name="_Toc146833880"/>
      <w:bookmarkStart w:id="60" w:name="_Toc146833921"/>
      <w:bookmarkStart w:id="61" w:name="_Toc146833881"/>
      <w:bookmarkStart w:id="62" w:name="_Toc146833922"/>
      <w:bookmarkStart w:id="63" w:name="_Toc146833882"/>
      <w:bookmarkStart w:id="64" w:name="_Toc146833923"/>
      <w:bookmarkStart w:id="65" w:name="_Toc146833883"/>
      <w:bookmarkStart w:id="66" w:name="_Toc146833924"/>
      <w:bookmarkStart w:id="67" w:name="_Toc146833884"/>
      <w:bookmarkStart w:id="68" w:name="_Toc146833925"/>
      <w:bookmarkStart w:id="69" w:name="_Toc146833926"/>
      <w:bookmarkStart w:id="70" w:name="_Toc17889673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t>Update the NOTE as follows “</w:t>
      </w:r>
      <w:r w:rsidR="00297F0F" w:rsidRPr="00CB0E75">
        <w:t>I</w:t>
      </w:r>
      <w:r w:rsidR="00297F0F">
        <w:t>f</w:t>
      </w:r>
      <w:r w:rsidR="00297F0F" w:rsidRPr="00CB0E75">
        <w:t xml:space="preserve"> </w:t>
      </w:r>
      <w:r w:rsidR="0030687B" w:rsidRPr="00CB0E75">
        <w:t xml:space="preserve">SRAP </w:t>
      </w:r>
      <w:r w:rsidR="0030687B" w:rsidRPr="00CB0E75">
        <w:rPr>
          <w:lang w:eastAsia="zh-CN"/>
        </w:rPr>
        <w:t>as</w:t>
      </w:r>
      <w:r w:rsidR="0030687B" w:rsidRPr="00CB0E75">
        <w:t xml:space="preserve"> defined in TS 38.351 [9]</w:t>
      </w:r>
      <w:r w:rsidR="008F5D56">
        <w:t xml:space="preserve"> is configured </w:t>
      </w:r>
      <w:r w:rsidR="00594FE7">
        <w:t>as in TS 38.331 [5]</w:t>
      </w:r>
      <w:r w:rsidR="0030687B" w:rsidRPr="00CB0E75">
        <w:t xml:space="preserve">, an RLC channel refers to either a PC5 Relay RLC channel or a </w:t>
      </w:r>
      <w:proofErr w:type="spellStart"/>
      <w:r w:rsidR="0030687B" w:rsidRPr="00CB0E75">
        <w:t>Uu</w:t>
      </w:r>
      <w:proofErr w:type="spellEnd"/>
      <w:r w:rsidR="0030687B" w:rsidRPr="00CB0E75">
        <w:t xml:space="preserve"> Relay RLC channel</w:t>
      </w:r>
      <w:r w:rsidR="00955CEA">
        <w:t>”.</w:t>
      </w:r>
      <w:r w:rsidR="007D7836">
        <w:t xml:space="preserve"> Adopt the TP in the Annex.</w:t>
      </w:r>
      <w:bookmarkEnd w:id="70"/>
      <w:r w:rsidR="007D7836">
        <w:t xml:space="preserve"> </w:t>
      </w:r>
      <w:r w:rsidR="00955CEA">
        <w:t xml:space="preserve"> </w:t>
      </w:r>
      <w:r w:rsidR="00FB35D5">
        <w:t xml:space="preserve"> </w:t>
      </w:r>
      <w:r w:rsidR="00D50AD9">
        <w:t xml:space="preserve"> </w:t>
      </w:r>
    </w:p>
    <w:p w14:paraId="2157AA88" w14:textId="377BCBB6" w:rsidR="00D5435E" w:rsidRDefault="00D5435E" w:rsidP="00D5435E">
      <w:pPr>
        <w:pStyle w:val="Heading3"/>
      </w:pPr>
      <w:r>
        <w:t>2.</w:t>
      </w:r>
      <w:r w:rsidR="00352637">
        <w:t>2</w:t>
      </w:r>
      <w:r>
        <w:t xml:space="preserve"> </w:t>
      </w:r>
      <w:r>
        <w:tab/>
      </w:r>
      <w:r w:rsidR="00CC3F0F">
        <w:t xml:space="preserve">Capturing the N3C-link </w:t>
      </w:r>
      <w:proofErr w:type="spellStart"/>
      <w:r w:rsidR="00CC3F0F">
        <w:t>wrt</w:t>
      </w:r>
      <w:proofErr w:type="spellEnd"/>
      <w:r w:rsidR="00CC3F0F">
        <w:t xml:space="preserve"> the </w:t>
      </w:r>
      <w:proofErr w:type="spellStart"/>
      <w:r w:rsidR="00CC3F0F">
        <w:t>Uu</w:t>
      </w:r>
      <w:proofErr w:type="spellEnd"/>
      <w:r w:rsidR="00CC3F0F">
        <w:t xml:space="preserve"> Relay RLC </w:t>
      </w:r>
      <w:r w:rsidR="002F1260">
        <w:t>C</w:t>
      </w:r>
      <w:r w:rsidR="00CC3F0F">
        <w:t>hannel</w:t>
      </w:r>
    </w:p>
    <w:p w14:paraId="154F853B" w14:textId="77777777" w:rsidR="00BC220A" w:rsidRPr="001A7480" w:rsidRDefault="00BC220A" w:rsidP="00BC220A">
      <w:pPr>
        <w:pStyle w:val="NO"/>
        <w:jc w:val="both"/>
        <w:rPr>
          <w:rFonts w:eastAsia="MS Mincho"/>
        </w:rPr>
      </w:pPr>
      <w:r>
        <w:t>NOTE 3</w:t>
      </w:r>
      <w:r w:rsidRPr="00CB0E75">
        <w:t>:</w:t>
      </w:r>
      <w:r w:rsidRPr="00CB0E75">
        <w:tab/>
        <w:t xml:space="preserve">In case the </w:t>
      </w:r>
      <w:r>
        <w:t>RLC entity transmits or receives RLC SDU from</w:t>
      </w:r>
      <w:r w:rsidRPr="00CB0E75">
        <w:t xml:space="preserve"> </w:t>
      </w:r>
      <w:r>
        <w:t>N3C link</w:t>
      </w:r>
      <w:r w:rsidRPr="00CB0E75">
        <w:t xml:space="preserve"> </w:t>
      </w:r>
      <w:r w:rsidRPr="00CB0E75">
        <w:rPr>
          <w:lang w:eastAsia="zh-CN"/>
        </w:rPr>
        <w:t>as</w:t>
      </w:r>
      <w:r>
        <w:t xml:space="preserve"> defined in TS 38.300 [2</w:t>
      </w:r>
      <w:r w:rsidRPr="00CB0E75">
        <w:t xml:space="preserve">], an RLC channel refers to a </w:t>
      </w:r>
      <w:proofErr w:type="spellStart"/>
      <w:r w:rsidRPr="00CB0E75">
        <w:t>Uu</w:t>
      </w:r>
      <w:proofErr w:type="spellEnd"/>
      <w:r w:rsidRPr="00CB0E75">
        <w:t xml:space="preserve"> Relay RLC channel.</w:t>
      </w:r>
    </w:p>
    <w:p w14:paraId="7A93C28C" w14:textId="77777777" w:rsidR="00D24843" w:rsidRDefault="001442D1" w:rsidP="001C2908">
      <w:pPr>
        <w:jc w:val="both"/>
        <w:rPr>
          <w:rFonts w:ascii="Arial" w:hAnsi="Arial" w:cs="Arial"/>
        </w:rPr>
      </w:pPr>
      <w:r w:rsidRPr="002D2EC5">
        <w:rPr>
          <w:rFonts w:ascii="Arial" w:hAnsi="Arial" w:cs="Arial"/>
        </w:rPr>
        <w:t xml:space="preserve">For the above NOTE </w:t>
      </w:r>
      <w:r w:rsidR="002D2EC5" w:rsidRPr="002D2EC5">
        <w:rPr>
          <w:rFonts w:ascii="Arial" w:hAnsi="Arial" w:cs="Arial"/>
        </w:rPr>
        <w:t xml:space="preserve">to capture the </w:t>
      </w:r>
      <w:r w:rsidR="004A34DB">
        <w:rPr>
          <w:rFonts w:ascii="Arial" w:hAnsi="Arial" w:cs="Arial"/>
        </w:rPr>
        <w:t xml:space="preserve">N3C link in the 38.322 specification, </w:t>
      </w:r>
      <w:r w:rsidR="00C10161">
        <w:rPr>
          <w:rFonts w:ascii="Arial" w:hAnsi="Arial" w:cs="Arial"/>
        </w:rPr>
        <w:t>from a network configuration perspective, this is incorrect</w:t>
      </w:r>
      <w:r w:rsidR="004A34DB">
        <w:rPr>
          <w:rFonts w:ascii="Arial" w:hAnsi="Arial" w:cs="Arial"/>
        </w:rPr>
        <w:t>.</w:t>
      </w:r>
      <w:r w:rsidR="00840821">
        <w:rPr>
          <w:rFonts w:ascii="Arial" w:hAnsi="Arial" w:cs="Arial"/>
        </w:rPr>
        <w:t xml:space="preserve"> </w:t>
      </w:r>
    </w:p>
    <w:p w14:paraId="4B3C1DA9" w14:textId="28AA6508" w:rsidR="00D24843" w:rsidRDefault="001752DD" w:rsidP="00D24843">
      <w:pPr>
        <w:pStyle w:val="ListParagraph"/>
        <w:numPr>
          <w:ilvl w:val="0"/>
          <w:numId w:val="21"/>
        </w:numPr>
        <w:jc w:val="both"/>
        <w:rPr>
          <w:rFonts w:ascii="Arial" w:hAnsi="Arial" w:cs="Arial"/>
          <w:sz w:val="20"/>
          <w:szCs w:val="20"/>
        </w:rPr>
      </w:pPr>
      <w:r w:rsidRPr="00D24843">
        <w:rPr>
          <w:rFonts w:ascii="Arial" w:hAnsi="Arial" w:cs="Arial"/>
          <w:sz w:val="20"/>
          <w:szCs w:val="20"/>
        </w:rPr>
        <w:t>Firstly, because the scope of the N3C-link is outside 3GPP</w:t>
      </w:r>
      <w:r w:rsidR="007D4714" w:rsidRPr="00D24843">
        <w:rPr>
          <w:rFonts w:ascii="Arial" w:hAnsi="Arial" w:cs="Arial"/>
          <w:sz w:val="20"/>
          <w:szCs w:val="20"/>
        </w:rPr>
        <w:t xml:space="preserve"> and hence there is no configuration that can be provided for this link i.e., </w:t>
      </w:r>
      <w:r w:rsidR="00F35827">
        <w:rPr>
          <w:rFonts w:ascii="Arial" w:hAnsi="Arial" w:cs="Arial"/>
          <w:sz w:val="20"/>
          <w:szCs w:val="20"/>
        </w:rPr>
        <w:t xml:space="preserve">the configuration </w:t>
      </w:r>
      <w:r w:rsidR="007D4714" w:rsidRPr="00D24843">
        <w:rPr>
          <w:rFonts w:ascii="Arial" w:hAnsi="Arial" w:cs="Arial"/>
          <w:sz w:val="20"/>
          <w:szCs w:val="20"/>
        </w:rPr>
        <w:t xml:space="preserve">at the U2N Remote UE to setup the DRB, only </w:t>
      </w:r>
      <w:r w:rsidR="00B22FF2">
        <w:rPr>
          <w:rFonts w:ascii="Arial" w:hAnsi="Arial" w:cs="Arial"/>
          <w:sz w:val="20"/>
          <w:szCs w:val="20"/>
        </w:rPr>
        <w:t xml:space="preserve">consists of </w:t>
      </w:r>
      <w:r w:rsidR="007D4714" w:rsidRPr="00D24843">
        <w:rPr>
          <w:rFonts w:ascii="Arial" w:hAnsi="Arial" w:cs="Arial"/>
          <w:sz w:val="20"/>
          <w:szCs w:val="20"/>
        </w:rPr>
        <w:t xml:space="preserve">the </w:t>
      </w:r>
      <w:r w:rsidR="007D4714" w:rsidRPr="00D24843">
        <w:rPr>
          <w:rFonts w:ascii="Arial" w:hAnsi="Arial" w:cs="Arial"/>
          <w:i/>
          <w:iCs/>
          <w:sz w:val="20"/>
          <w:szCs w:val="20"/>
        </w:rPr>
        <w:t xml:space="preserve">n3c-BearerAssociated </w:t>
      </w:r>
      <w:r w:rsidR="007D4714" w:rsidRPr="00D24843">
        <w:rPr>
          <w:rFonts w:ascii="Arial" w:hAnsi="Arial" w:cs="Arial"/>
          <w:sz w:val="20"/>
          <w:szCs w:val="20"/>
        </w:rPr>
        <w:t xml:space="preserve">identifier </w:t>
      </w:r>
      <w:r w:rsidR="00166755" w:rsidRPr="00D24843">
        <w:rPr>
          <w:rFonts w:ascii="Arial" w:hAnsi="Arial" w:cs="Arial"/>
          <w:sz w:val="20"/>
          <w:szCs w:val="20"/>
        </w:rPr>
        <w:t>(Boolean)</w:t>
      </w:r>
      <w:r w:rsidRPr="00D24843">
        <w:rPr>
          <w:rFonts w:ascii="Arial" w:hAnsi="Arial" w:cs="Arial"/>
          <w:sz w:val="20"/>
          <w:szCs w:val="20"/>
        </w:rPr>
        <w:t xml:space="preserve">. </w:t>
      </w:r>
    </w:p>
    <w:p w14:paraId="04BC97E3" w14:textId="3F4009A0" w:rsidR="00905D15" w:rsidRDefault="001752DD" w:rsidP="00D24843">
      <w:pPr>
        <w:pStyle w:val="ListParagraph"/>
        <w:numPr>
          <w:ilvl w:val="0"/>
          <w:numId w:val="21"/>
        </w:numPr>
        <w:jc w:val="both"/>
        <w:rPr>
          <w:rFonts w:ascii="Arial" w:hAnsi="Arial" w:cs="Arial"/>
          <w:sz w:val="20"/>
          <w:szCs w:val="20"/>
        </w:rPr>
      </w:pPr>
      <w:r w:rsidRPr="00D24843">
        <w:rPr>
          <w:rFonts w:ascii="Arial" w:hAnsi="Arial" w:cs="Arial"/>
          <w:sz w:val="20"/>
          <w:szCs w:val="20"/>
        </w:rPr>
        <w:t xml:space="preserve">Second, </w:t>
      </w:r>
      <w:r w:rsidR="000531E3" w:rsidRPr="00D24843">
        <w:rPr>
          <w:rFonts w:ascii="Arial" w:hAnsi="Arial" w:cs="Arial"/>
          <w:sz w:val="20"/>
          <w:szCs w:val="20"/>
        </w:rPr>
        <w:t>t</w:t>
      </w:r>
      <w:r w:rsidR="00423503" w:rsidRPr="00D24843">
        <w:rPr>
          <w:rFonts w:ascii="Arial" w:hAnsi="Arial" w:cs="Arial"/>
          <w:sz w:val="20"/>
          <w:szCs w:val="20"/>
        </w:rPr>
        <w:t xml:space="preserve">he configuration </w:t>
      </w:r>
      <w:r w:rsidR="00735AB5" w:rsidRPr="00D24843">
        <w:rPr>
          <w:rFonts w:ascii="Arial" w:hAnsi="Arial" w:cs="Arial"/>
          <w:sz w:val="20"/>
          <w:szCs w:val="20"/>
        </w:rPr>
        <w:t>for</w:t>
      </w:r>
      <w:r w:rsidR="00423503" w:rsidRPr="00D24843">
        <w:rPr>
          <w:rFonts w:ascii="Arial" w:hAnsi="Arial" w:cs="Arial"/>
          <w:sz w:val="20"/>
          <w:szCs w:val="20"/>
        </w:rPr>
        <w:t xml:space="preserve"> the U2N Relay UE </w:t>
      </w:r>
      <w:r w:rsidR="004236F5" w:rsidRPr="00D24843">
        <w:rPr>
          <w:rFonts w:ascii="Arial" w:hAnsi="Arial" w:cs="Arial"/>
          <w:sz w:val="20"/>
          <w:szCs w:val="20"/>
        </w:rPr>
        <w:t xml:space="preserve">is based on the </w:t>
      </w:r>
      <w:r w:rsidR="00E06EB9" w:rsidRPr="00D24843">
        <w:rPr>
          <w:rFonts w:ascii="Arial" w:eastAsia="Times New Roman" w:hAnsi="Arial" w:cs="Arial"/>
          <w:i/>
          <w:iCs/>
          <w:sz w:val="20"/>
          <w:szCs w:val="20"/>
        </w:rPr>
        <w:t>N3C-MappingConfig</w:t>
      </w:r>
      <w:r w:rsidR="00E06EB9" w:rsidRPr="00D24843">
        <w:rPr>
          <w:rFonts w:ascii="Arial" w:eastAsia="Times New Roman" w:hAnsi="Arial" w:cs="Arial"/>
          <w:sz w:val="20"/>
          <w:szCs w:val="20"/>
        </w:rPr>
        <w:t xml:space="preserve"> which in turn consists of the </w:t>
      </w:r>
      <w:r w:rsidR="00FF1722" w:rsidRPr="00D24843">
        <w:rPr>
          <w:rFonts w:ascii="Arial" w:eastAsia="Times New Roman" w:hAnsi="Arial" w:cs="Arial"/>
          <w:i/>
          <w:iCs/>
          <w:sz w:val="20"/>
          <w:szCs w:val="20"/>
        </w:rPr>
        <w:t>SL-RemoteUE-RB-Identity-r17</w:t>
      </w:r>
      <w:r w:rsidR="001D32A4" w:rsidRPr="00D24843">
        <w:rPr>
          <w:rFonts w:ascii="Arial" w:hAnsi="Arial" w:cs="Arial"/>
          <w:sz w:val="20"/>
          <w:szCs w:val="20"/>
        </w:rPr>
        <w:t xml:space="preserve">. </w:t>
      </w:r>
      <w:r w:rsidR="00DA4D31" w:rsidRPr="00D24843">
        <w:rPr>
          <w:rFonts w:ascii="Arial" w:hAnsi="Arial" w:cs="Arial"/>
          <w:sz w:val="20"/>
          <w:szCs w:val="20"/>
        </w:rPr>
        <w:t>As a result,</w:t>
      </w:r>
      <w:r w:rsidR="00FA5A63" w:rsidRPr="00D24843">
        <w:rPr>
          <w:rFonts w:ascii="Arial" w:hAnsi="Arial" w:cs="Arial"/>
          <w:sz w:val="20"/>
          <w:szCs w:val="20"/>
        </w:rPr>
        <w:t xml:space="preserve"> from the network point of view and from a configuration perspective,</w:t>
      </w:r>
      <w:r w:rsidR="00DA4D31" w:rsidRPr="00D24843">
        <w:rPr>
          <w:rFonts w:ascii="Arial" w:hAnsi="Arial" w:cs="Arial"/>
          <w:sz w:val="20"/>
          <w:szCs w:val="20"/>
        </w:rPr>
        <w:t xml:space="preserve"> there is a direct mapping of the SL-Remote UE radio bearer to the </w:t>
      </w:r>
      <w:proofErr w:type="spellStart"/>
      <w:r w:rsidR="00DA4D31" w:rsidRPr="00D24843">
        <w:rPr>
          <w:rFonts w:ascii="Arial" w:hAnsi="Arial" w:cs="Arial"/>
          <w:sz w:val="20"/>
          <w:szCs w:val="20"/>
        </w:rPr>
        <w:t>Uu</w:t>
      </w:r>
      <w:proofErr w:type="spellEnd"/>
      <w:r w:rsidR="00DA4D31" w:rsidRPr="00D24843">
        <w:rPr>
          <w:rFonts w:ascii="Arial" w:hAnsi="Arial" w:cs="Arial"/>
          <w:sz w:val="20"/>
          <w:szCs w:val="20"/>
        </w:rPr>
        <w:t>-Relay RLC channel</w:t>
      </w:r>
      <w:r w:rsidR="00D31C6B">
        <w:rPr>
          <w:rFonts w:ascii="Arial" w:hAnsi="Arial" w:cs="Arial"/>
          <w:sz w:val="20"/>
          <w:szCs w:val="20"/>
        </w:rPr>
        <w:t xml:space="preserve">. </w:t>
      </w:r>
    </w:p>
    <w:p w14:paraId="040026EF" w14:textId="7C080E4E" w:rsidR="00BB4BC3" w:rsidRPr="00BB4BC3" w:rsidRDefault="007A6CF7" w:rsidP="007A6CF7">
      <w:pPr>
        <w:pStyle w:val="Observation"/>
      </w:pPr>
      <w:bookmarkStart w:id="71" w:name="_Toc178882251"/>
      <w:r>
        <w:t xml:space="preserve">From </w:t>
      </w:r>
      <w:r w:rsidR="00CC5B72">
        <w:t xml:space="preserve">a </w:t>
      </w:r>
      <w:r>
        <w:t>configuration</w:t>
      </w:r>
      <w:r w:rsidR="00CC5B72">
        <w:t xml:space="preserve"> perspective</w:t>
      </w:r>
      <w:r>
        <w:t>,</w:t>
      </w:r>
      <w:r w:rsidR="001C2019">
        <w:t xml:space="preserve"> </w:t>
      </w:r>
      <w:r w:rsidR="00CC5B72">
        <w:t xml:space="preserve">the N3C link is not </w:t>
      </w:r>
      <w:r w:rsidR="005841E7">
        <w:t xml:space="preserve">configured by the network. The network only configures the </w:t>
      </w:r>
      <w:r w:rsidR="004420C8">
        <w:t xml:space="preserve">mapping </w:t>
      </w:r>
      <w:r w:rsidR="00CB6334">
        <w:t xml:space="preserve">of the MP Remote UE’s </w:t>
      </w:r>
      <w:r w:rsidR="00121A60">
        <w:t xml:space="preserve">radio bearer identity to the N3C Relay’s </w:t>
      </w:r>
      <w:proofErr w:type="spellStart"/>
      <w:r w:rsidR="00121A60">
        <w:t>Uu</w:t>
      </w:r>
      <w:proofErr w:type="spellEnd"/>
      <w:r w:rsidR="00121A60">
        <w:t>-RLC channel.</w:t>
      </w:r>
      <w:bookmarkEnd w:id="71"/>
      <w:r w:rsidR="00121A60">
        <w:t xml:space="preserve"> </w:t>
      </w:r>
    </w:p>
    <w:p w14:paraId="366F6D11" w14:textId="290ACBF8" w:rsidR="00D3282F" w:rsidRDefault="00C97321" w:rsidP="00D3282F">
      <w:pPr>
        <w:jc w:val="both"/>
        <w:rPr>
          <w:rFonts w:ascii="Arial" w:hAnsi="Arial" w:cs="Arial"/>
        </w:rPr>
      </w:pPr>
      <w:r>
        <w:rPr>
          <w:rFonts w:ascii="Arial" w:hAnsi="Arial" w:cs="Arial"/>
        </w:rPr>
        <w:t xml:space="preserve">Based on this observation, </w:t>
      </w:r>
      <w:r w:rsidR="00C561AE">
        <w:rPr>
          <w:rFonts w:ascii="Arial" w:hAnsi="Arial" w:cs="Arial"/>
        </w:rPr>
        <w:t>i</w:t>
      </w:r>
      <w:r w:rsidR="00D3282F">
        <w:rPr>
          <w:rFonts w:ascii="Arial" w:hAnsi="Arial" w:cs="Arial"/>
        </w:rPr>
        <w:t xml:space="preserve">n the protocol stack for the L2 multi-path relay using N3C, the following is the view from the </w:t>
      </w:r>
      <w:r w:rsidR="0088103D">
        <w:rPr>
          <w:rFonts w:ascii="Arial" w:hAnsi="Arial" w:cs="Arial"/>
        </w:rPr>
        <w:t xml:space="preserve">network </w:t>
      </w:r>
      <w:r w:rsidR="00D3282F">
        <w:rPr>
          <w:rFonts w:ascii="Arial" w:hAnsi="Arial" w:cs="Arial"/>
        </w:rPr>
        <w:t>configuration viewpoint:</w:t>
      </w:r>
    </w:p>
    <w:p w14:paraId="000B14D3" w14:textId="69D9B04D" w:rsidR="00BB07E5" w:rsidRDefault="002209D1" w:rsidP="00CC5A00">
      <w:pPr>
        <w:jc w:val="center"/>
        <w:rPr>
          <w:noProof/>
        </w:rPr>
      </w:pPr>
      <w:r>
        <w:object w:dxaOrig="9120" w:dyaOrig="4021" w14:anchorId="0FCB8642">
          <v:shape id="_x0000_i1028" type="#_x0000_t75" style="width:407.65pt;height:180pt" o:ole="">
            <v:imagedata r:id="rId18" o:title=""/>
          </v:shape>
          <o:OLEObject Type="Embed" ProgID="Visio.Drawing.11" ShapeID="_x0000_i1028" DrawAspect="Content" ObjectID="_1789509515" r:id="rId19"/>
        </w:object>
      </w:r>
    </w:p>
    <w:p w14:paraId="4E6ACF83" w14:textId="1561186C" w:rsidR="00CC5A00" w:rsidRPr="00D3282F" w:rsidRDefault="00CC5A00" w:rsidP="006D70D6">
      <w:pPr>
        <w:jc w:val="center"/>
        <w:rPr>
          <w:rFonts w:ascii="Arial" w:hAnsi="Arial" w:cs="Arial"/>
        </w:rPr>
      </w:pPr>
      <w:r>
        <w:rPr>
          <w:noProof/>
        </w:rPr>
        <w:t xml:space="preserve">Figure </w:t>
      </w:r>
      <w:r w:rsidR="00946E24">
        <w:rPr>
          <w:noProof/>
        </w:rPr>
        <w:t>4: Protocol Stack from the network’s configuration PoV</w:t>
      </w:r>
    </w:p>
    <w:p w14:paraId="285ADC5D" w14:textId="54913D2D" w:rsidR="00D5435E" w:rsidRDefault="004528A0" w:rsidP="006D70D6">
      <w:pPr>
        <w:rPr>
          <w:rFonts w:ascii="Arial" w:hAnsi="Arial" w:cs="Arial"/>
        </w:rPr>
      </w:pPr>
      <w:r>
        <w:rPr>
          <w:rFonts w:ascii="Arial" w:hAnsi="Arial" w:cs="Arial"/>
        </w:rPr>
        <w:t>Thus, the</w:t>
      </w:r>
      <w:r w:rsidR="00DE20A0">
        <w:rPr>
          <w:rFonts w:ascii="Arial" w:hAnsi="Arial" w:cs="Arial"/>
        </w:rPr>
        <w:t xml:space="preserve"> modelling as above should be confirmed.</w:t>
      </w:r>
    </w:p>
    <w:p w14:paraId="5D6AF089" w14:textId="7B56626A" w:rsidR="000972DD" w:rsidRDefault="000972DD" w:rsidP="006D70D6">
      <w:pPr>
        <w:pStyle w:val="Proposal"/>
      </w:pPr>
      <w:bookmarkStart w:id="72" w:name="_Toc178896736"/>
      <w:r>
        <w:lastRenderedPageBreak/>
        <w:t xml:space="preserve">In MP relays with an N3C link, from a network configuration point of view, the MP Remote UE’s upper layer maps to the N3C Relay’s </w:t>
      </w:r>
      <w:proofErr w:type="spellStart"/>
      <w:r>
        <w:t>Uu</w:t>
      </w:r>
      <w:proofErr w:type="spellEnd"/>
      <w:r>
        <w:t xml:space="preserve"> Relay RLC channel.</w:t>
      </w:r>
      <w:bookmarkEnd w:id="72"/>
      <w:r>
        <w:t xml:space="preserve"> </w:t>
      </w:r>
    </w:p>
    <w:p w14:paraId="7A2DE35F" w14:textId="1E55BA24" w:rsidR="003206B0" w:rsidRPr="008A3A85" w:rsidRDefault="006E4660" w:rsidP="00524462">
      <w:pPr>
        <w:jc w:val="both"/>
        <w:rPr>
          <w:rFonts w:ascii="Arial" w:hAnsi="Arial" w:cs="Arial"/>
        </w:rPr>
      </w:pPr>
      <w:r>
        <w:rPr>
          <w:rFonts w:ascii="Arial" w:hAnsi="Arial" w:cs="Arial"/>
        </w:rPr>
        <w:t xml:space="preserve">With </w:t>
      </w:r>
      <w:r w:rsidR="0075641C">
        <w:rPr>
          <w:rFonts w:ascii="Arial" w:hAnsi="Arial" w:cs="Arial"/>
        </w:rPr>
        <w:t xml:space="preserve">the understanding of </w:t>
      </w:r>
      <w:r w:rsidR="008A3A85">
        <w:rPr>
          <w:rFonts w:ascii="Arial" w:hAnsi="Arial" w:cs="Arial"/>
        </w:rPr>
        <w:t>P3</w:t>
      </w:r>
      <w:r w:rsidR="00B54846">
        <w:rPr>
          <w:rFonts w:ascii="Arial" w:hAnsi="Arial" w:cs="Arial"/>
        </w:rPr>
        <w:t xml:space="preserve"> and that</w:t>
      </w:r>
      <w:r w:rsidR="000058D5">
        <w:rPr>
          <w:rFonts w:ascii="Arial" w:hAnsi="Arial" w:cs="Arial"/>
        </w:rPr>
        <w:t xml:space="preserve"> </w:t>
      </w:r>
      <w:r w:rsidR="00F85D94">
        <w:rPr>
          <w:rFonts w:ascii="Arial" w:hAnsi="Arial" w:cs="Arial"/>
        </w:rPr>
        <w:t>N3C is not a 3GPP recognized link</w:t>
      </w:r>
      <w:r w:rsidR="00073B16">
        <w:rPr>
          <w:rFonts w:ascii="Arial" w:hAnsi="Arial" w:cs="Arial"/>
        </w:rPr>
        <w:t>/layer</w:t>
      </w:r>
      <w:r w:rsidR="002A7AD4">
        <w:rPr>
          <w:rFonts w:ascii="Arial" w:hAnsi="Arial" w:cs="Arial"/>
        </w:rPr>
        <w:t>,</w:t>
      </w:r>
      <w:r w:rsidR="005C3227">
        <w:rPr>
          <w:rFonts w:ascii="Arial" w:hAnsi="Arial" w:cs="Arial"/>
        </w:rPr>
        <w:t xml:space="preserve"> </w:t>
      </w:r>
      <w:r w:rsidR="002A7AD4">
        <w:rPr>
          <w:rFonts w:ascii="Arial" w:hAnsi="Arial" w:cs="Arial"/>
        </w:rPr>
        <w:t>t</w:t>
      </w:r>
      <w:r w:rsidR="008A3A85">
        <w:rPr>
          <w:rFonts w:ascii="Arial" w:hAnsi="Arial" w:cs="Arial"/>
        </w:rPr>
        <w:t xml:space="preserve">here is no need for further clarification in the RLC specification and </w:t>
      </w:r>
      <w:r w:rsidR="00BF4DC8">
        <w:rPr>
          <w:rFonts w:ascii="Arial" w:hAnsi="Arial" w:cs="Arial"/>
        </w:rPr>
        <w:t xml:space="preserve">NOTE is not required. </w:t>
      </w:r>
    </w:p>
    <w:p w14:paraId="1177E613" w14:textId="336B708A" w:rsidR="007C1A67" w:rsidRDefault="0086409F" w:rsidP="007C1A67">
      <w:pPr>
        <w:pStyle w:val="Proposal"/>
      </w:pPr>
      <w:bookmarkStart w:id="73" w:name="_Toc178896737"/>
      <w:r>
        <w:t>No need for a</w:t>
      </w:r>
      <w:r w:rsidR="007C1A67">
        <w:t xml:space="preserve"> NOTE</w:t>
      </w:r>
      <w:r w:rsidR="00583484">
        <w:t xml:space="preserve"> capturing the N3C behaviour </w:t>
      </w:r>
      <w:r w:rsidR="00B43611">
        <w:t>in the 38.322 specification.</w:t>
      </w:r>
      <w:bookmarkEnd w:id="73"/>
      <w:r w:rsidR="00B43611">
        <w:t xml:space="preserve"> </w:t>
      </w:r>
    </w:p>
    <w:p w14:paraId="0CF6040A" w14:textId="4D049F69" w:rsidR="00064E39" w:rsidRPr="00CE0424" w:rsidRDefault="00E97523" w:rsidP="00064E39">
      <w:pPr>
        <w:pStyle w:val="Heading1"/>
      </w:pPr>
      <w:bookmarkStart w:id="74" w:name="_Toc70424553"/>
      <w:bookmarkStart w:id="75" w:name="_Ref189046994"/>
      <w:bookmarkEnd w:id="74"/>
      <w:r>
        <w:t xml:space="preserve">3 </w:t>
      </w:r>
      <w:r w:rsidR="00130332">
        <w:tab/>
      </w:r>
      <w:r w:rsidR="00064E39" w:rsidRPr="00CE0424">
        <w:t>Conclusion</w:t>
      </w:r>
    </w:p>
    <w:p w14:paraId="628E8F45" w14:textId="59622E2A" w:rsidR="007B0229" w:rsidRDefault="007B0229">
      <w:pPr>
        <w:pStyle w:val="TableofFigures"/>
        <w:tabs>
          <w:tab w:val="right" w:leader="dot" w:pos="9629"/>
        </w:tabs>
        <w:rPr>
          <w:b w:val="0"/>
        </w:rPr>
      </w:pPr>
      <w:r w:rsidRPr="00160B31">
        <w:rPr>
          <w:b w:val="0"/>
        </w:rPr>
        <w:t xml:space="preserve">Based on the discussion in the previous sections we </w:t>
      </w:r>
      <w:r w:rsidR="0016476C">
        <w:rPr>
          <w:b w:val="0"/>
        </w:rPr>
        <w:t>have the following observations:</w:t>
      </w:r>
    </w:p>
    <w:p w14:paraId="5B789148" w14:textId="77777777" w:rsidR="0075570B" w:rsidRPr="00371811" w:rsidRDefault="0075570B" w:rsidP="00371811">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r>
        <w:fldChar w:fldCharType="begin"/>
      </w:r>
      <w:r>
        <w:instrText xml:space="preserve"> TOC \n \t "Observation,1" </w:instrText>
      </w:r>
      <w:r>
        <w:fldChar w:fldCharType="separate"/>
      </w:r>
      <w:r w:rsidRPr="00371811">
        <w:rPr>
          <w:rFonts w:ascii="Arial" w:hAnsi="Arial" w:cs="Arial"/>
          <w:b/>
          <w:bCs/>
          <w:sz w:val="20"/>
          <w:szCs w:val="18"/>
        </w:rPr>
        <w:t>Observation 1</w:t>
      </w:r>
      <w:r w:rsidRPr="00371811">
        <w:rPr>
          <w:rFonts w:ascii="Arial" w:eastAsiaTheme="minorEastAsia" w:hAnsi="Arial" w:cs="Arial"/>
          <w:b/>
          <w:bCs/>
          <w:kern w:val="2"/>
          <w:sz w:val="20"/>
          <w:lang w:val="en-DE" w:eastAsia="en-DE"/>
          <w14:ligatures w14:val="standardContextual"/>
        </w:rPr>
        <w:tab/>
      </w:r>
      <w:r w:rsidRPr="00371811">
        <w:rPr>
          <w:rFonts w:ascii="Arial" w:hAnsi="Arial" w:cs="Arial"/>
          <w:b/>
          <w:bCs/>
          <w:sz w:val="20"/>
          <w:szCs w:val="18"/>
        </w:rPr>
        <w:t>With the above interpretation, the SRAP layer packets cannot be directly mapped to the PC5/Uu Relay RLC channel, the logical interface between the U2N Relay UE and U2N Remote UE/gNB.</w:t>
      </w:r>
    </w:p>
    <w:p w14:paraId="3B6A6B12" w14:textId="77777777" w:rsidR="0075570B" w:rsidRPr="00371811" w:rsidRDefault="0075570B" w:rsidP="00371811">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r w:rsidRPr="00371811">
        <w:rPr>
          <w:rFonts w:ascii="Arial" w:eastAsia="DengXian" w:hAnsi="Arial" w:cs="Arial"/>
          <w:b/>
          <w:bCs/>
          <w:sz w:val="20"/>
          <w:szCs w:val="18"/>
        </w:rPr>
        <w:t>Observation 2</w:t>
      </w:r>
      <w:r w:rsidRPr="00371811">
        <w:rPr>
          <w:rFonts w:ascii="Arial" w:eastAsiaTheme="minorEastAsia" w:hAnsi="Arial" w:cs="Arial"/>
          <w:b/>
          <w:bCs/>
          <w:kern w:val="2"/>
          <w:sz w:val="20"/>
          <w:lang w:val="en-DE" w:eastAsia="en-DE"/>
          <w14:ligatures w14:val="standardContextual"/>
        </w:rPr>
        <w:tab/>
      </w:r>
      <w:r w:rsidRPr="00371811">
        <w:rPr>
          <w:rFonts w:ascii="Arial" w:eastAsia="DengXian" w:hAnsi="Arial" w:cs="Arial"/>
          <w:b/>
          <w:bCs/>
          <w:sz w:val="20"/>
          <w:szCs w:val="18"/>
        </w:rPr>
        <w:t>In IAB, there is no differentiation for an RLC channel between the logical links i.e., between the IAB nodes and between BAP/RLC, both are termed BH RLC channel.</w:t>
      </w:r>
    </w:p>
    <w:p w14:paraId="7C9A6B4D" w14:textId="77777777" w:rsidR="0075570B" w:rsidRPr="00371811" w:rsidRDefault="0075570B" w:rsidP="00371811">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r w:rsidRPr="00371811">
        <w:rPr>
          <w:rFonts w:ascii="Arial" w:eastAsia="DengXian" w:hAnsi="Arial" w:cs="Arial"/>
          <w:b/>
          <w:bCs/>
          <w:sz w:val="20"/>
          <w:szCs w:val="18"/>
        </w:rPr>
        <w:t>Observation 3</w:t>
      </w:r>
      <w:r w:rsidRPr="00371811">
        <w:rPr>
          <w:rFonts w:ascii="Arial" w:eastAsiaTheme="minorEastAsia" w:hAnsi="Arial" w:cs="Arial"/>
          <w:b/>
          <w:bCs/>
          <w:kern w:val="2"/>
          <w:sz w:val="20"/>
          <w:lang w:val="en-DE" w:eastAsia="en-DE"/>
          <w14:ligatures w14:val="standardContextual"/>
        </w:rPr>
        <w:tab/>
      </w:r>
      <w:r w:rsidRPr="00371811">
        <w:rPr>
          <w:rFonts w:ascii="Arial" w:eastAsia="DengXian" w:hAnsi="Arial" w:cs="Arial"/>
          <w:b/>
          <w:bCs/>
          <w:sz w:val="20"/>
          <w:szCs w:val="18"/>
        </w:rPr>
        <w:t>From a specification point of view, UE-to-Network relaying is modelled on IAB, thus the same logic of no differentiation between logical channels should also be applied.</w:t>
      </w:r>
    </w:p>
    <w:p w14:paraId="4B135A0A" w14:textId="77777777" w:rsidR="0075570B" w:rsidRPr="00371811" w:rsidRDefault="0075570B" w:rsidP="00371811">
      <w:pPr>
        <w:pStyle w:val="TOC1"/>
        <w:tabs>
          <w:tab w:val="left" w:pos="1701"/>
        </w:tabs>
        <w:spacing w:after="180"/>
        <w:ind w:left="1701" w:hanging="1701"/>
        <w:jc w:val="both"/>
        <w:rPr>
          <w:rFonts w:ascii="Arial" w:eastAsiaTheme="minorEastAsia" w:hAnsi="Arial" w:cs="Arial"/>
          <w:b/>
          <w:bCs/>
          <w:kern w:val="2"/>
          <w:sz w:val="20"/>
          <w:lang w:val="en-DE" w:eastAsia="en-DE"/>
          <w14:ligatures w14:val="standardContextual"/>
        </w:rPr>
      </w:pPr>
      <w:r w:rsidRPr="00371811">
        <w:rPr>
          <w:rFonts w:ascii="Arial" w:hAnsi="Arial" w:cs="Arial"/>
          <w:b/>
          <w:bCs/>
          <w:sz w:val="20"/>
          <w:szCs w:val="18"/>
        </w:rPr>
        <w:t>Observation 4</w:t>
      </w:r>
      <w:r w:rsidRPr="00371811">
        <w:rPr>
          <w:rFonts w:ascii="Arial" w:eastAsiaTheme="minorEastAsia" w:hAnsi="Arial" w:cs="Arial"/>
          <w:b/>
          <w:bCs/>
          <w:kern w:val="2"/>
          <w:sz w:val="20"/>
          <w:lang w:val="en-DE" w:eastAsia="en-DE"/>
          <w14:ligatures w14:val="standardContextual"/>
        </w:rPr>
        <w:tab/>
      </w:r>
      <w:r w:rsidRPr="00371811">
        <w:rPr>
          <w:rFonts w:ascii="Arial" w:hAnsi="Arial" w:cs="Arial"/>
          <w:b/>
          <w:bCs/>
          <w:sz w:val="20"/>
          <w:szCs w:val="18"/>
        </w:rPr>
        <w:t>From a configuration perspective, the N3C link is not configured by the network. The network only configures the mapping of the MP Remote UE’s radio bearer identity to the N3C Relay’s Uu-RLC channel.</w:t>
      </w:r>
    </w:p>
    <w:p w14:paraId="38F2A6C0" w14:textId="77777777" w:rsidR="00C71258" w:rsidRDefault="0075570B" w:rsidP="0050079F">
      <w:pPr>
        <w:jc w:val="both"/>
        <w:rPr>
          <w:noProof/>
        </w:rPr>
      </w:pPr>
      <w:r>
        <w:fldChar w:fldCharType="end"/>
      </w:r>
      <w:r w:rsidR="00064E39" w:rsidRPr="009652F2">
        <w:rPr>
          <w:rFonts w:ascii="Arial" w:hAnsi="Arial" w:cs="Arial"/>
        </w:rPr>
        <w:t>Based on the discussion in the previous sections we propose the following</w:t>
      </w:r>
      <w:r w:rsidR="00064E39" w:rsidRPr="00160B31">
        <w:t>:</w:t>
      </w:r>
      <w:r w:rsidR="00064E39" w:rsidRPr="00240DB4">
        <w:rPr>
          <w:b/>
          <w:bCs/>
          <w:lang w:val="en-US"/>
        </w:rPr>
        <w:fldChar w:fldCharType="begin"/>
      </w:r>
      <w:r w:rsidR="00064E39" w:rsidRPr="00AA3C4F">
        <w:rPr>
          <w:bCs/>
          <w:lang w:val="en-US"/>
        </w:rPr>
        <w:instrText xml:space="preserve"> TOC \n \h \z \t "Proposal" \c </w:instrText>
      </w:r>
      <w:r w:rsidR="00064E39" w:rsidRPr="00240DB4">
        <w:rPr>
          <w:b/>
          <w:bCs/>
          <w:lang w:val="en-US"/>
        </w:rPr>
        <w:fldChar w:fldCharType="separate"/>
      </w:r>
    </w:p>
    <w:p w14:paraId="581777C1" w14:textId="5E1E22F2" w:rsidR="00C71258" w:rsidRDefault="00C71258" w:rsidP="0050079F">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78896734" w:history="1">
        <w:r w:rsidRPr="00FC72FA">
          <w:rPr>
            <w:rStyle w:val="Hyperlink"/>
            <w:noProof/>
          </w:rPr>
          <w:t>Proposal 1</w:t>
        </w:r>
        <w:r>
          <w:rPr>
            <w:rFonts w:asciiTheme="minorHAnsi" w:eastAsiaTheme="minorEastAsia" w:hAnsiTheme="minorHAnsi" w:cstheme="minorBidi"/>
            <w:b w:val="0"/>
            <w:noProof/>
            <w:kern w:val="2"/>
            <w:sz w:val="22"/>
            <w:szCs w:val="22"/>
            <w:lang w:val="en-DE" w:eastAsia="en-DE"/>
            <w14:ligatures w14:val="standardContextual"/>
          </w:rPr>
          <w:tab/>
        </w:r>
        <w:r w:rsidRPr="00FC72FA">
          <w:rPr>
            <w:rStyle w:val="Hyperlink"/>
            <w:noProof/>
          </w:rPr>
          <w:t>For UE-to-Network Relays, need not differentiate between an RLC channel and PC5/Uu RLC channel.</w:t>
        </w:r>
      </w:hyperlink>
    </w:p>
    <w:p w14:paraId="175A1CD4" w14:textId="49E0EF79" w:rsidR="00C71258" w:rsidRDefault="00C71258" w:rsidP="0050079F">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78896735" w:history="1">
        <w:r w:rsidRPr="00FC72FA">
          <w:rPr>
            <w:rStyle w:val="Hyperlink"/>
            <w:noProof/>
          </w:rPr>
          <w:t>Proposal 2</w:t>
        </w:r>
        <w:r>
          <w:rPr>
            <w:rFonts w:asciiTheme="minorHAnsi" w:eastAsiaTheme="minorEastAsia" w:hAnsiTheme="minorHAnsi" w:cstheme="minorBidi"/>
            <w:b w:val="0"/>
            <w:noProof/>
            <w:kern w:val="2"/>
            <w:sz w:val="22"/>
            <w:szCs w:val="22"/>
            <w:lang w:val="en-DE" w:eastAsia="en-DE"/>
            <w14:ligatures w14:val="standardContextual"/>
          </w:rPr>
          <w:tab/>
        </w:r>
        <w:r w:rsidRPr="00FC72FA">
          <w:rPr>
            <w:rStyle w:val="Hyperlink"/>
            <w:noProof/>
          </w:rPr>
          <w:t xml:space="preserve">Update the NOTE as follows “If SRAP </w:t>
        </w:r>
        <w:r w:rsidRPr="00FC72FA">
          <w:rPr>
            <w:rStyle w:val="Hyperlink"/>
            <w:noProof/>
            <w:lang w:eastAsia="zh-CN"/>
          </w:rPr>
          <w:t>as</w:t>
        </w:r>
        <w:r w:rsidRPr="00FC72FA">
          <w:rPr>
            <w:rStyle w:val="Hyperlink"/>
            <w:noProof/>
          </w:rPr>
          <w:t xml:space="preserve"> defined in TS 38.351 [9] is configured as in TS 38.331 [5], an RLC channel refers to either a PC5 Relay RLC channel or a Uu Relay RLC channel”. Adopt the TP in the Annex.</w:t>
        </w:r>
      </w:hyperlink>
    </w:p>
    <w:p w14:paraId="7710B233" w14:textId="7332E8F7" w:rsidR="00C71258" w:rsidRDefault="00C71258" w:rsidP="0050079F">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78896736" w:history="1">
        <w:r w:rsidRPr="00FC72FA">
          <w:rPr>
            <w:rStyle w:val="Hyperlink"/>
            <w:noProof/>
          </w:rPr>
          <w:t>Proposal 3</w:t>
        </w:r>
        <w:r>
          <w:rPr>
            <w:rFonts w:asciiTheme="minorHAnsi" w:eastAsiaTheme="minorEastAsia" w:hAnsiTheme="minorHAnsi" w:cstheme="minorBidi"/>
            <w:b w:val="0"/>
            <w:noProof/>
            <w:kern w:val="2"/>
            <w:sz w:val="22"/>
            <w:szCs w:val="22"/>
            <w:lang w:val="en-DE" w:eastAsia="en-DE"/>
            <w14:ligatures w14:val="standardContextual"/>
          </w:rPr>
          <w:tab/>
        </w:r>
        <w:r w:rsidRPr="00FC72FA">
          <w:rPr>
            <w:rStyle w:val="Hyperlink"/>
            <w:noProof/>
          </w:rPr>
          <w:t>In MP relays with an N3C link, from a network configuration point of view, the MP Remote UE’s upper layer maps to the N3C Relay’s Uu Relay RLC channel.</w:t>
        </w:r>
      </w:hyperlink>
    </w:p>
    <w:p w14:paraId="6AB824BA" w14:textId="2D039493" w:rsidR="00064E39" w:rsidRPr="00CE0424" w:rsidRDefault="00C71258" w:rsidP="0050079F">
      <w:pPr>
        <w:pStyle w:val="TableofFigures"/>
        <w:tabs>
          <w:tab w:val="right" w:leader="dot" w:pos="9629"/>
        </w:tabs>
        <w:jc w:val="both"/>
      </w:pPr>
      <w:hyperlink w:anchor="_Toc178896737" w:history="1">
        <w:r w:rsidRPr="00FC72FA">
          <w:rPr>
            <w:rStyle w:val="Hyperlink"/>
            <w:noProof/>
          </w:rPr>
          <w:t>Proposal 4</w:t>
        </w:r>
        <w:r>
          <w:rPr>
            <w:rFonts w:asciiTheme="minorHAnsi" w:eastAsiaTheme="minorEastAsia" w:hAnsiTheme="minorHAnsi" w:cstheme="minorBidi"/>
            <w:b w:val="0"/>
            <w:noProof/>
            <w:kern w:val="2"/>
            <w:sz w:val="22"/>
            <w:szCs w:val="22"/>
            <w:lang w:val="en-DE" w:eastAsia="en-DE"/>
            <w14:ligatures w14:val="standardContextual"/>
          </w:rPr>
          <w:tab/>
        </w:r>
        <w:r w:rsidRPr="00FC72FA">
          <w:rPr>
            <w:rStyle w:val="Hyperlink"/>
            <w:noProof/>
          </w:rPr>
          <w:t>No need for a NOTE capturing the N3C behaviour in the 38.322 specification.</w:t>
        </w:r>
      </w:hyperlink>
      <w:r w:rsidR="00064E39" w:rsidRPr="00240DB4">
        <w:rPr>
          <w:b w:val="0"/>
          <w:bCs/>
          <w:lang w:val="en-US"/>
        </w:rPr>
        <w:fldChar w:fldCharType="end"/>
      </w:r>
    </w:p>
    <w:p w14:paraId="58AB4EF0" w14:textId="598E66DC" w:rsidR="00CB7BD8" w:rsidRPr="00CB7BD8" w:rsidRDefault="009E19AE" w:rsidP="004C3B44">
      <w:pPr>
        <w:keepNext/>
        <w:keepLines/>
        <w:pBdr>
          <w:top w:val="single" w:sz="12" w:space="3" w:color="auto"/>
        </w:pBdr>
        <w:spacing w:before="240"/>
        <w:textAlignment w:val="baseline"/>
        <w:outlineLvl w:val="0"/>
        <w:rPr>
          <w:rFonts w:ascii="Arial" w:hAnsi="Arial"/>
          <w:sz w:val="36"/>
        </w:rPr>
      </w:pPr>
      <w:bookmarkStart w:id="76" w:name="_Toc5722423"/>
      <w:bookmarkStart w:id="77" w:name="_Toc37462943"/>
      <w:bookmarkStart w:id="78" w:name="_Toc46502487"/>
      <w:bookmarkStart w:id="79" w:name="_Toc171715283"/>
      <w:bookmarkEnd w:id="75"/>
      <w:r>
        <w:rPr>
          <w:rFonts w:ascii="Arial" w:hAnsi="Arial"/>
          <w:sz w:val="36"/>
        </w:rPr>
        <w:t>4</w:t>
      </w:r>
      <w:r w:rsidR="00CB7BD8" w:rsidRPr="00CB7BD8">
        <w:rPr>
          <w:rFonts w:ascii="Arial" w:hAnsi="Arial"/>
          <w:sz w:val="36"/>
        </w:rPr>
        <w:tab/>
      </w:r>
      <w:bookmarkEnd w:id="76"/>
      <w:bookmarkEnd w:id="77"/>
      <w:bookmarkEnd w:id="78"/>
      <w:bookmarkEnd w:id="79"/>
      <w:r w:rsidR="00C25E90">
        <w:rPr>
          <w:rFonts w:ascii="Arial" w:hAnsi="Arial"/>
          <w:sz w:val="36"/>
        </w:rPr>
        <w:t>TP – 38.322</w:t>
      </w:r>
    </w:p>
    <w:tbl>
      <w:tblPr>
        <w:tblStyle w:val="TableGrid"/>
        <w:tblW w:w="0" w:type="auto"/>
        <w:tblLook w:val="04A0" w:firstRow="1" w:lastRow="0" w:firstColumn="1" w:lastColumn="0" w:noHBand="0" w:noVBand="1"/>
      </w:tblPr>
      <w:tblGrid>
        <w:gridCol w:w="9629"/>
      </w:tblGrid>
      <w:tr w:rsidR="004C3B44" w14:paraId="0AB2091C" w14:textId="77777777" w:rsidTr="009E3B72">
        <w:tc>
          <w:tcPr>
            <w:tcW w:w="9629" w:type="dxa"/>
            <w:shd w:val="clear" w:color="auto" w:fill="FFFF00"/>
          </w:tcPr>
          <w:p w14:paraId="33818402" w14:textId="7233224F" w:rsidR="004C3B44" w:rsidRDefault="00E03BDB" w:rsidP="009E3B72">
            <w:pPr>
              <w:jc w:val="center"/>
              <w:textAlignment w:val="baseline"/>
              <w:rPr>
                <w:rFonts w:eastAsia="MS Mincho"/>
                <w:color w:val="FF0000"/>
              </w:rPr>
            </w:pPr>
            <w:bookmarkStart w:id="80" w:name="_Toc5722425"/>
            <w:bookmarkStart w:id="81" w:name="_Toc37462945"/>
            <w:bookmarkStart w:id="82" w:name="_Toc46502489"/>
            <w:bookmarkStart w:id="83" w:name="_Toc171715285"/>
            <w:r>
              <w:rPr>
                <w:rFonts w:eastAsia="MS Mincho"/>
                <w:color w:val="FF0000"/>
              </w:rPr>
              <w:t>START</w:t>
            </w:r>
            <w:r w:rsidR="004C3B44">
              <w:rPr>
                <w:rFonts w:eastAsia="MS Mincho"/>
                <w:color w:val="FF0000"/>
              </w:rPr>
              <w:t xml:space="preserve"> OF CHANGES</w:t>
            </w:r>
          </w:p>
        </w:tc>
      </w:tr>
    </w:tbl>
    <w:p w14:paraId="0ABB66C0" w14:textId="5F47298E" w:rsidR="00CB7BD8" w:rsidRPr="00CB7BD8" w:rsidRDefault="00CB7BD8" w:rsidP="00CB7BD8">
      <w:pPr>
        <w:keepNext/>
        <w:keepLines/>
        <w:spacing w:before="180"/>
        <w:ind w:left="1134" w:hanging="1134"/>
        <w:textAlignment w:val="baseline"/>
        <w:outlineLvl w:val="1"/>
        <w:rPr>
          <w:rFonts w:ascii="Arial" w:eastAsia="MS Mincho" w:hAnsi="Arial"/>
          <w:sz w:val="32"/>
        </w:rPr>
      </w:pPr>
      <w:r w:rsidRPr="00CB7BD8">
        <w:rPr>
          <w:rFonts w:ascii="Arial" w:hAnsi="Arial"/>
          <w:sz w:val="32"/>
        </w:rPr>
        <w:t>4.2</w:t>
      </w:r>
      <w:r w:rsidRPr="00CB7BD8">
        <w:rPr>
          <w:rFonts w:ascii="Arial" w:hAnsi="Arial"/>
          <w:sz w:val="32"/>
        </w:rPr>
        <w:tab/>
      </w:r>
      <w:r w:rsidRPr="00CB7BD8">
        <w:rPr>
          <w:rFonts w:ascii="Arial" w:eastAsia="MS Mincho" w:hAnsi="Arial"/>
          <w:sz w:val="32"/>
        </w:rPr>
        <w:t>RLC architecture</w:t>
      </w:r>
      <w:bookmarkEnd w:id="80"/>
      <w:bookmarkEnd w:id="81"/>
      <w:bookmarkEnd w:id="82"/>
      <w:bookmarkEnd w:id="83"/>
    </w:p>
    <w:p w14:paraId="526177A4" w14:textId="77777777" w:rsidR="00CB7BD8" w:rsidRPr="00CB7BD8" w:rsidRDefault="00CB7BD8" w:rsidP="00CB7BD8">
      <w:pPr>
        <w:keepNext/>
        <w:keepLines/>
        <w:spacing w:before="120"/>
        <w:ind w:left="1134" w:hanging="1134"/>
        <w:textAlignment w:val="baseline"/>
        <w:outlineLvl w:val="2"/>
        <w:rPr>
          <w:rFonts w:ascii="Arial" w:eastAsia="MS Mincho" w:hAnsi="Arial"/>
          <w:sz w:val="28"/>
        </w:rPr>
      </w:pPr>
      <w:bookmarkStart w:id="84" w:name="_Toc5722426"/>
      <w:bookmarkStart w:id="85" w:name="_Toc37462946"/>
      <w:bookmarkStart w:id="86" w:name="_Toc46502490"/>
      <w:bookmarkStart w:id="87" w:name="_Toc171715286"/>
      <w:r w:rsidRPr="00CB7BD8">
        <w:rPr>
          <w:rFonts w:ascii="Arial" w:hAnsi="Arial"/>
          <w:sz w:val="28"/>
        </w:rPr>
        <w:t>4.2.1</w:t>
      </w:r>
      <w:r w:rsidRPr="00CB7BD8">
        <w:rPr>
          <w:rFonts w:ascii="Arial" w:hAnsi="Arial"/>
          <w:sz w:val="28"/>
        </w:rPr>
        <w:tab/>
      </w:r>
      <w:r w:rsidRPr="00CB7BD8">
        <w:rPr>
          <w:rFonts w:ascii="Arial" w:eastAsia="MS Mincho" w:hAnsi="Arial"/>
          <w:sz w:val="28"/>
        </w:rPr>
        <w:t>RLC entities</w:t>
      </w:r>
      <w:bookmarkEnd w:id="84"/>
      <w:bookmarkEnd w:id="85"/>
      <w:bookmarkEnd w:id="86"/>
      <w:bookmarkEnd w:id="87"/>
    </w:p>
    <w:p w14:paraId="0037A8A5" w14:textId="77777777" w:rsidR="00CB7BD8" w:rsidRPr="00CB7BD8" w:rsidRDefault="00CB7BD8" w:rsidP="00CB7BD8">
      <w:pPr>
        <w:textAlignment w:val="baseline"/>
      </w:pPr>
      <w:r w:rsidRPr="00CB7BD8">
        <w:t>The description in this clause is a model and does not specify or restrict implementations.</w:t>
      </w:r>
    </w:p>
    <w:p w14:paraId="724D8227" w14:textId="77777777" w:rsidR="00CB7BD8" w:rsidRPr="00CB7BD8" w:rsidRDefault="00CB7BD8" w:rsidP="00CB7BD8">
      <w:pPr>
        <w:textAlignment w:val="baseline"/>
      </w:pPr>
      <w:r w:rsidRPr="00CB7BD8">
        <w:t>RRC is generally in control of the RLC configuration.</w:t>
      </w:r>
    </w:p>
    <w:p w14:paraId="22870590" w14:textId="77777777" w:rsidR="00CB7BD8" w:rsidRPr="00CB7BD8" w:rsidRDefault="00CB7BD8" w:rsidP="00CB7BD8">
      <w:pPr>
        <w:textAlignment w:val="baseline"/>
      </w:pPr>
      <w:r w:rsidRPr="00CB7BD8">
        <w:t xml:space="preserve">Functions of the RLC sub layer are performed by RLC entities. For an RLC entity configured at the </w:t>
      </w:r>
      <w:proofErr w:type="spellStart"/>
      <w:r w:rsidRPr="00CB7BD8">
        <w:t>gNB</w:t>
      </w:r>
      <w:proofErr w:type="spellEnd"/>
      <w:r w:rsidRPr="00CB7BD8">
        <w:t xml:space="preserve">, there is a peer RLC entity configured at the UE and vice versa. In NR </w:t>
      </w:r>
      <w:proofErr w:type="spellStart"/>
      <w:r w:rsidRPr="00CB7BD8">
        <w:t>sidelink</w:t>
      </w:r>
      <w:proofErr w:type="spellEnd"/>
      <w:r w:rsidRPr="00CB7BD8">
        <w:t xml:space="preserve"> communication, in NR </w:t>
      </w:r>
      <w:proofErr w:type="spellStart"/>
      <w:r w:rsidRPr="00CB7BD8">
        <w:t>sidelink</w:t>
      </w:r>
      <w:proofErr w:type="spellEnd"/>
      <w:r w:rsidRPr="00CB7BD8">
        <w:t xml:space="preserve"> discovery, for an RLC entity configured at the transmitting UE, there is a peer RLC entity configured at each receiving UE.</w:t>
      </w:r>
    </w:p>
    <w:p w14:paraId="30ED1CB0" w14:textId="77777777" w:rsidR="00CB7BD8" w:rsidRPr="00CB7BD8" w:rsidRDefault="00CB7BD8" w:rsidP="00CB7BD8">
      <w:pPr>
        <w:textAlignment w:val="baseline"/>
      </w:pPr>
      <w:r w:rsidRPr="00CB7BD8">
        <w:t>An RLC entity receives/delivers RLC SDUs from/to upper layer and sends/receives RLC PDUs to/from its peer RLC entity via lower layers.</w:t>
      </w:r>
    </w:p>
    <w:p w14:paraId="13724855" w14:textId="77777777" w:rsidR="00CB7BD8" w:rsidRPr="00CB7BD8" w:rsidRDefault="00CB7BD8" w:rsidP="00CB7BD8">
      <w:pPr>
        <w:textAlignment w:val="baseline"/>
      </w:pPr>
      <w:r w:rsidRPr="00CB7BD8">
        <w:lastRenderedPageBreak/>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224DA7CB" w14:textId="77777777" w:rsidR="00CB7BD8" w:rsidRPr="00CB7BD8" w:rsidRDefault="00CB7BD8" w:rsidP="00CB7BD8">
      <w:pPr>
        <w:keepLines/>
        <w:ind w:left="1135" w:hanging="851"/>
        <w:textAlignment w:val="baseline"/>
      </w:pPr>
      <w:r w:rsidRPr="00CB7BD8">
        <w:t>NOTE 1:</w:t>
      </w:r>
      <w:r w:rsidRPr="00CB7BD8">
        <w:tab/>
        <w:t xml:space="preserve">In case the upper layer is BAP </w:t>
      </w:r>
      <w:r w:rsidRPr="00CB7BD8">
        <w:rPr>
          <w:lang w:eastAsia="zh-CN"/>
        </w:rPr>
        <w:t>as</w:t>
      </w:r>
      <w:r w:rsidRPr="00CB7BD8">
        <w:t xml:space="preserve"> defined in TS 38.340 [7], an RLC channel refers to a Backhaul RLC channel.</w:t>
      </w:r>
    </w:p>
    <w:p w14:paraId="182AD218" w14:textId="00C0DE08" w:rsidR="00CB7BD8" w:rsidRDefault="00CB7BD8" w:rsidP="00CB7BD8">
      <w:pPr>
        <w:keepLines/>
        <w:ind w:left="1135" w:hanging="851"/>
        <w:textAlignment w:val="baseline"/>
        <w:rPr>
          <w:ins w:id="88" w:author="Ericsson" w:date="2024-10-01T16:54:00Z"/>
        </w:rPr>
      </w:pPr>
      <w:r w:rsidRPr="00CB7BD8">
        <w:t>NOTE 2:</w:t>
      </w:r>
      <w:r w:rsidRPr="00CB7BD8">
        <w:tab/>
      </w:r>
      <w:del w:id="89" w:author="Ericsson" w:date="2024-10-02T10:56:00Z">
        <w:r w:rsidRPr="00CB7BD8" w:rsidDel="006514C3">
          <w:delText xml:space="preserve">In </w:delText>
        </w:r>
      </w:del>
      <w:ins w:id="90" w:author="Ericsson" w:date="2024-10-02T10:56:00Z">
        <w:r w:rsidR="006514C3" w:rsidRPr="00CB7BD8">
          <w:t>I</w:t>
        </w:r>
        <w:r w:rsidR="006514C3">
          <w:t>f</w:t>
        </w:r>
        <w:r w:rsidR="006514C3" w:rsidRPr="00CB7BD8">
          <w:t xml:space="preserve"> </w:t>
        </w:r>
      </w:ins>
      <w:del w:id="91" w:author="Ericsson" w:date="2024-10-02T10:57:00Z">
        <w:r w:rsidRPr="00CB7BD8" w:rsidDel="00A47DB2">
          <w:delText xml:space="preserve">case the upper layer is </w:delText>
        </w:r>
      </w:del>
      <w:r w:rsidRPr="00CB7BD8">
        <w:t xml:space="preserve">SRAP </w:t>
      </w:r>
      <w:r w:rsidRPr="00CB7BD8">
        <w:rPr>
          <w:lang w:eastAsia="zh-CN"/>
        </w:rPr>
        <w:t>as</w:t>
      </w:r>
      <w:r w:rsidRPr="00CB7BD8">
        <w:t xml:space="preserve"> defined in TS 38.351 [9]</w:t>
      </w:r>
      <w:ins w:id="92" w:author="Ericsson" w:date="2024-10-02T10:57:00Z">
        <w:r w:rsidR="00FD22A8">
          <w:t xml:space="preserve"> is configured as in TS 38.331 [5]</w:t>
        </w:r>
      </w:ins>
      <w:r w:rsidRPr="00CB7BD8">
        <w:t xml:space="preserve">, an RLC channel refers to either a PC5 Relay RLC channel or a </w:t>
      </w:r>
      <w:proofErr w:type="spellStart"/>
      <w:r w:rsidRPr="00CB7BD8">
        <w:t>Uu</w:t>
      </w:r>
      <w:proofErr w:type="spellEnd"/>
      <w:r w:rsidRPr="00CB7BD8">
        <w:t xml:space="preserve"> Relay RLC channel.</w:t>
      </w:r>
    </w:p>
    <w:p w14:paraId="3DCA90CD" w14:textId="77777777" w:rsidR="00CB7BD8" w:rsidRPr="00CB7BD8" w:rsidRDefault="00CB7BD8" w:rsidP="00CB7BD8">
      <w:pPr>
        <w:textAlignment w:val="baseline"/>
      </w:pPr>
      <w:r w:rsidRPr="00CB7BD8">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1F21D726" w14:textId="77777777" w:rsidR="00CB7BD8" w:rsidRPr="00CB7BD8" w:rsidRDefault="00CB7BD8" w:rsidP="00CB7BD8">
      <w:pPr>
        <w:textAlignment w:val="baseline"/>
      </w:pPr>
      <w:r w:rsidRPr="00CB7BD8">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70479C00" w14:textId="77777777" w:rsidR="00CB7BD8" w:rsidRPr="00CB7BD8" w:rsidRDefault="00CB7BD8" w:rsidP="00CB7BD8">
      <w:pPr>
        <w:textAlignment w:val="baseline"/>
      </w:pPr>
      <w:r w:rsidRPr="00CB7BD8">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0638ABFB" w14:textId="77777777" w:rsidR="00CB7BD8" w:rsidRPr="00CB7BD8" w:rsidRDefault="00CB7BD8" w:rsidP="00CB7BD8">
      <w:pPr>
        <w:textAlignment w:val="baseline"/>
      </w:pPr>
      <w:r w:rsidRPr="00CB7BD8">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472A78F3" w14:textId="77777777" w:rsidR="00CB7BD8" w:rsidRPr="00CB7BD8" w:rsidRDefault="00CB7BD8" w:rsidP="00CB7BD8">
      <w:pPr>
        <w:textAlignment w:val="baseline"/>
      </w:pPr>
      <w:r w:rsidRPr="00CB7BD8">
        <w:t xml:space="preserve">Figure </w:t>
      </w:r>
      <w:r w:rsidRPr="00CB7BD8">
        <w:rPr>
          <w:lang w:eastAsia="zh-CN"/>
        </w:rPr>
        <w:t>4.2.1-</w:t>
      </w:r>
      <w:r w:rsidRPr="00CB7BD8">
        <w:t>1 illustrates the overview model of the RLC sub layer.</w:t>
      </w:r>
    </w:p>
    <w:p w14:paraId="436EE808" w14:textId="77777777" w:rsidR="00CB7BD8" w:rsidRPr="00CB7BD8" w:rsidRDefault="00CB7BD8" w:rsidP="00CB7BD8">
      <w:pPr>
        <w:keepNext/>
        <w:keepLines/>
        <w:spacing w:before="60"/>
        <w:jc w:val="center"/>
        <w:textAlignment w:val="baseline"/>
        <w:rPr>
          <w:rFonts w:ascii="Arial" w:eastAsia="MS Mincho" w:hAnsi="Arial"/>
          <w:b/>
        </w:rPr>
      </w:pPr>
      <w:r w:rsidRPr="00CB7BD8">
        <w:rPr>
          <w:rFonts w:ascii="Arial" w:hAnsi="Arial"/>
          <w:b/>
          <w:noProof/>
        </w:rPr>
        <w:object w:dxaOrig="11025" w:dyaOrig="6270" w14:anchorId="10EFC027">
          <v:shape id="_x0000_i1029" type="#_x0000_t75" alt="" style="width:480.65pt;height:275pt;mso-width-percent:0;mso-height-percent:0;mso-width-percent:0;mso-height-percent:0" o:ole="">
            <v:imagedata r:id="rId20" o:title=""/>
          </v:shape>
          <o:OLEObject Type="Embed" ProgID="Visio.Drawing.11" ShapeID="_x0000_i1029" DrawAspect="Content" ObjectID="_1789509516" r:id="rId21"/>
        </w:object>
      </w:r>
    </w:p>
    <w:p w14:paraId="10C84803" w14:textId="77777777" w:rsidR="00CB7BD8" w:rsidRPr="00CB7BD8" w:rsidRDefault="00CB7BD8" w:rsidP="00CB7BD8">
      <w:pPr>
        <w:keepLines/>
        <w:spacing w:after="240"/>
        <w:jc w:val="center"/>
        <w:textAlignment w:val="baseline"/>
        <w:rPr>
          <w:rFonts w:ascii="Arial" w:eastAsia="MS Mincho" w:hAnsi="Arial"/>
          <w:b/>
        </w:rPr>
      </w:pPr>
      <w:r w:rsidRPr="00CB7BD8">
        <w:rPr>
          <w:rFonts w:ascii="Arial" w:hAnsi="Arial"/>
          <w:b/>
        </w:rPr>
        <w:t xml:space="preserve">Figure </w:t>
      </w:r>
      <w:r w:rsidRPr="00CB7BD8">
        <w:rPr>
          <w:rFonts w:ascii="Arial" w:eastAsia="MS Mincho" w:hAnsi="Arial"/>
          <w:b/>
        </w:rPr>
        <w:t>4</w:t>
      </w:r>
      <w:r w:rsidRPr="00CB7BD8">
        <w:rPr>
          <w:rFonts w:ascii="Arial" w:hAnsi="Arial"/>
          <w:b/>
        </w:rPr>
        <w:t>.</w:t>
      </w:r>
      <w:r w:rsidRPr="00CB7BD8">
        <w:rPr>
          <w:rFonts w:ascii="Arial" w:eastAsia="MS Mincho" w:hAnsi="Arial"/>
          <w:b/>
        </w:rPr>
        <w:t>2.1-1</w:t>
      </w:r>
      <w:r w:rsidRPr="00CB7BD8">
        <w:rPr>
          <w:rFonts w:ascii="Arial" w:hAnsi="Arial"/>
          <w:b/>
        </w:rPr>
        <w:t xml:space="preserve">: </w:t>
      </w:r>
      <w:r w:rsidRPr="00CB7BD8">
        <w:rPr>
          <w:rFonts w:ascii="Arial" w:eastAsia="MS Mincho" w:hAnsi="Arial"/>
          <w:b/>
        </w:rPr>
        <w:t>Overview model of the RLC sub layer</w:t>
      </w:r>
    </w:p>
    <w:p w14:paraId="6E7F4B0B" w14:textId="77777777" w:rsidR="00CB7BD8" w:rsidRPr="00CB7BD8" w:rsidRDefault="00CB7BD8" w:rsidP="00CB7BD8">
      <w:pPr>
        <w:textAlignment w:val="baseline"/>
      </w:pPr>
      <w:r w:rsidRPr="00CB7BD8">
        <w:lastRenderedPageBreak/>
        <w:t xml:space="preserve">RLC SDUs of variable sizes which are byte aligned (i.e. multiple of 8 bits) are supported for all RLC entity types (i.e. TM, </w:t>
      </w:r>
      <w:proofErr w:type="gramStart"/>
      <w:r w:rsidRPr="00CB7BD8">
        <w:t>UM</w:t>
      </w:r>
      <w:proofErr w:type="gramEnd"/>
      <w:r w:rsidRPr="00CB7BD8">
        <w:t xml:space="preserve"> and AM RLC entity).</w:t>
      </w:r>
    </w:p>
    <w:p w14:paraId="246EC86E" w14:textId="77777777" w:rsidR="00CB7BD8" w:rsidRPr="00CB7BD8" w:rsidRDefault="00CB7BD8" w:rsidP="00CB7BD8">
      <w:pPr>
        <w:textAlignment w:val="baseline"/>
      </w:pPr>
      <w:r w:rsidRPr="00CB7BD8">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490BD8EF" w14:textId="77777777" w:rsidR="00CB7BD8" w:rsidRPr="00CB7BD8" w:rsidRDefault="00CB7BD8" w:rsidP="00CB7BD8">
      <w:pPr>
        <w:textAlignment w:val="baseline"/>
      </w:pPr>
      <w:r w:rsidRPr="00CB7BD8">
        <w:t>RLC PDUs are submitted to lower layer only when a transmission opportunity has been notified by lower layer (i.e. by MAC).</w:t>
      </w:r>
    </w:p>
    <w:p w14:paraId="668E32C5" w14:textId="77777777" w:rsidR="00CB7BD8" w:rsidRPr="00CB7BD8" w:rsidRDefault="00CB7BD8" w:rsidP="00CB7BD8">
      <w:pPr>
        <w:keepLines/>
        <w:ind w:left="1135" w:hanging="851"/>
        <w:textAlignment w:val="baseline"/>
      </w:pPr>
      <w:r w:rsidRPr="00CB7BD8">
        <w:t>NOTE 3:</w:t>
      </w:r>
      <w:r w:rsidRPr="00CB7BD8">
        <w:tab/>
        <w:t>The UE should aim to prevent excessive non-consecutive RLC PDUs in a MAC PDU when the UE is requested to generate more than one MAC PDU.</w:t>
      </w:r>
    </w:p>
    <w:p w14:paraId="783EA99F" w14:textId="77777777" w:rsidR="00CB7BD8" w:rsidRDefault="00CB7BD8" w:rsidP="00CB7BD8">
      <w:pPr>
        <w:textAlignment w:val="baseline"/>
        <w:rPr>
          <w:rFonts w:eastAsia="MS Mincho"/>
        </w:rPr>
      </w:pPr>
      <w:r w:rsidRPr="00CB7BD8">
        <w:rPr>
          <w:rFonts w:eastAsia="MS Mincho"/>
        </w:rPr>
        <w:t xml:space="preserve">Description of different RLC entity types </w:t>
      </w:r>
      <w:proofErr w:type="gramStart"/>
      <w:r w:rsidRPr="00CB7BD8">
        <w:rPr>
          <w:rFonts w:eastAsia="MS Mincho"/>
        </w:rPr>
        <w:t>are</w:t>
      </w:r>
      <w:proofErr w:type="gramEnd"/>
      <w:r w:rsidRPr="00CB7BD8">
        <w:rPr>
          <w:rFonts w:eastAsia="MS Mincho"/>
        </w:rPr>
        <w:t xml:space="preserve"> provided below.</w:t>
      </w:r>
    </w:p>
    <w:tbl>
      <w:tblPr>
        <w:tblStyle w:val="TableGrid"/>
        <w:tblW w:w="0" w:type="auto"/>
        <w:tblLook w:val="04A0" w:firstRow="1" w:lastRow="0" w:firstColumn="1" w:lastColumn="0" w:noHBand="0" w:noVBand="1"/>
      </w:tblPr>
      <w:tblGrid>
        <w:gridCol w:w="9629"/>
      </w:tblGrid>
      <w:tr w:rsidR="004C3B44" w14:paraId="5103D789" w14:textId="77777777" w:rsidTr="004C3B44">
        <w:tc>
          <w:tcPr>
            <w:tcW w:w="9629" w:type="dxa"/>
            <w:shd w:val="clear" w:color="auto" w:fill="FFFF00"/>
          </w:tcPr>
          <w:p w14:paraId="2F5E5587" w14:textId="482A8F1D" w:rsidR="004C3B44" w:rsidRDefault="004C3B44" w:rsidP="00FF0151">
            <w:pPr>
              <w:jc w:val="center"/>
              <w:textAlignment w:val="baseline"/>
              <w:rPr>
                <w:rFonts w:eastAsia="MS Mincho"/>
                <w:color w:val="FF0000"/>
              </w:rPr>
            </w:pPr>
            <w:bookmarkStart w:id="93" w:name="_Hlk178693941"/>
            <w:r>
              <w:rPr>
                <w:rFonts w:eastAsia="MS Mincho"/>
                <w:color w:val="FF0000"/>
              </w:rPr>
              <w:t>END OF CHANGES</w:t>
            </w:r>
          </w:p>
        </w:tc>
      </w:tr>
      <w:bookmarkEnd w:id="93"/>
    </w:tbl>
    <w:p w14:paraId="4DFC4808" w14:textId="77777777" w:rsidR="00FF0151" w:rsidRPr="00CB7BD8" w:rsidRDefault="00FF0151" w:rsidP="00FF0151">
      <w:pPr>
        <w:jc w:val="center"/>
        <w:textAlignment w:val="baseline"/>
        <w:rPr>
          <w:rFonts w:eastAsia="MS Mincho"/>
          <w:color w:val="FF0000"/>
        </w:rPr>
      </w:pPr>
    </w:p>
    <w:p w14:paraId="369FE54C" w14:textId="77777777" w:rsidR="0054496D" w:rsidRDefault="0054496D" w:rsidP="00CE0424">
      <w:pPr>
        <w:pStyle w:val="BodyText"/>
      </w:pPr>
    </w:p>
    <w:sectPr w:rsidR="0054496D" w:rsidSect="00F34ACB">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90AC8" w14:textId="77777777" w:rsidR="00F453D3" w:rsidRDefault="00F453D3">
      <w:r>
        <w:separator/>
      </w:r>
    </w:p>
  </w:endnote>
  <w:endnote w:type="continuationSeparator" w:id="0">
    <w:p w14:paraId="3F8BBC76" w14:textId="77777777" w:rsidR="00F453D3" w:rsidRDefault="00F453D3">
      <w:r>
        <w:continuationSeparator/>
      </w:r>
    </w:p>
  </w:endnote>
  <w:endnote w:type="continuationNotice" w:id="1">
    <w:p w14:paraId="4CC47A06" w14:textId="77777777" w:rsidR="00F453D3" w:rsidRDefault="00F45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5C990" w14:textId="77777777" w:rsidR="00F453D3" w:rsidRDefault="00F453D3">
      <w:r>
        <w:separator/>
      </w:r>
    </w:p>
  </w:footnote>
  <w:footnote w:type="continuationSeparator" w:id="0">
    <w:p w14:paraId="1F1F4EC6" w14:textId="77777777" w:rsidR="00F453D3" w:rsidRDefault="00F453D3">
      <w:r>
        <w:continuationSeparator/>
      </w:r>
    </w:p>
  </w:footnote>
  <w:footnote w:type="continuationNotice" w:id="1">
    <w:p w14:paraId="066E12C9" w14:textId="77777777" w:rsidR="00F453D3" w:rsidRDefault="00F453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6476E3"/>
    <w:multiLevelType w:val="hybridMultilevel"/>
    <w:tmpl w:val="57189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B60709B"/>
    <w:multiLevelType w:val="hybridMultilevel"/>
    <w:tmpl w:val="741A9F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7C4542C"/>
    <w:multiLevelType w:val="hybridMultilevel"/>
    <w:tmpl w:val="C3A071E8"/>
    <w:lvl w:ilvl="0" w:tplc="07E096D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6C60191"/>
    <w:multiLevelType w:val="hybridMultilevel"/>
    <w:tmpl w:val="770A21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7A4085E0"/>
    <w:lvl w:ilvl="0" w:tplc="6A829F2E">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211113"/>
    <w:multiLevelType w:val="hybridMultilevel"/>
    <w:tmpl w:val="3E6895B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97615881">
    <w:abstractNumId w:val="12"/>
  </w:num>
  <w:num w:numId="2" w16cid:durableId="1312057252">
    <w:abstractNumId w:val="9"/>
  </w:num>
  <w:num w:numId="3" w16cid:durableId="1566798706">
    <w:abstractNumId w:val="0"/>
  </w:num>
  <w:num w:numId="4" w16cid:durableId="250162663">
    <w:abstractNumId w:val="13"/>
  </w:num>
  <w:num w:numId="5" w16cid:durableId="1680810057">
    <w:abstractNumId w:val="15"/>
  </w:num>
  <w:num w:numId="6" w16cid:durableId="248003679">
    <w:abstractNumId w:val="16"/>
  </w:num>
  <w:num w:numId="7" w16cid:durableId="319889596">
    <w:abstractNumId w:val="4"/>
  </w:num>
  <w:num w:numId="8" w16cid:durableId="1075932944">
    <w:abstractNumId w:val="5"/>
  </w:num>
  <w:num w:numId="9" w16cid:durableId="1243415916">
    <w:abstractNumId w:val="2"/>
  </w:num>
  <w:num w:numId="10" w16cid:durableId="149907234">
    <w:abstractNumId w:val="20"/>
  </w:num>
  <w:num w:numId="11" w16cid:durableId="1758015749">
    <w:abstractNumId w:val="7"/>
  </w:num>
  <w:num w:numId="12" w16cid:durableId="340283829">
    <w:abstractNumId w:val="18"/>
  </w:num>
  <w:num w:numId="13" w16cid:durableId="15790493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220651">
    <w:abstractNumId w:val="19"/>
  </w:num>
  <w:num w:numId="15" w16cid:durableId="13263513">
    <w:abstractNumId w:val="21"/>
  </w:num>
  <w:num w:numId="16" w16cid:durableId="194851664">
    <w:abstractNumId w:val="17"/>
  </w:num>
  <w:num w:numId="17" w16cid:durableId="1166286770">
    <w:abstractNumId w:val="10"/>
  </w:num>
  <w:num w:numId="18" w16cid:durableId="2107070617">
    <w:abstractNumId w:val="11"/>
  </w:num>
  <w:num w:numId="19" w16cid:durableId="600064884">
    <w:abstractNumId w:val="6"/>
  </w:num>
  <w:num w:numId="20" w16cid:durableId="592973872">
    <w:abstractNumId w:val="8"/>
  </w:num>
  <w:num w:numId="21" w16cid:durableId="2144078451">
    <w:abstractNumId w:val="1"/>
  </w:num>
  <w:num w:numId="22" w16cid:durableId="1604803860">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3152"/>
    <w:rsid w:val="00003485"/>
    <w:rsid w:val="00003E26"/>
    <w:rsid w:val="00003FD7"/>
    <w:rsid w:val="000040B5"/>
    <w:rsid w:val="0000564C"/>
    <w:rsid w:val="000058D5"/>
    <w:rsid w:val="00005F06"/>
    <w:rsid w:val="00006446"/>
    <w:rsid w:val="00006896"/>
    <w:rsid w:val="00006E8C"/>
    <w:rsid w:val="00007CDC"/>
    <w:rsid w:val="0001013F"/>
    <w:rsid w:val="00010A70"/>
    <w:rsid w:val="00010B2C"/>
    <w:rsid w:val="000112BB"/>
    <w:rsid w:val="000113CA"/>
    <w:rsid w:val="00011B28"/>
    <w:rsid w:val="00011B37"/>
    <w:rsid w:val="000121A0"/>
    <w:rsid w:val="00012536"/>
    <w:rsid w:val="000127CA"/>
    <w:rsid w:val="0001354F"/>
    <w:rsid w:val="00013BFE"/>
    <w:rsid w:val="000154A9"/>
    <w:rsid w:val="000154C6"/>
    <w:rsid w:val="00015CE3"/>
    <w:rsid w:val="00015D15"/>
    <w:rsid w:val="0001607D"/>
    <w:rsid w:val="00017752"/>
    <w:rsid w:val="0002020E"/>
    <w:rsid w:val="0002149D"/>
    <w:rsid w:val="00022745"/>
    <w:rsid w:val="00022E21"/>
    <w:rsid w:val="000238F9"/>
    <w:rsid w:val="00023C6C"/>
    <w:rsid w:val="00023FC8"/>
    <w:rsid w:val="00023FDB"/>
    <w:rsid w:val="00025072"/>
    <w:rsid w:val="0002534B"/>
    <w:rsid w:val="0002564D"/>
    <w:rsid w:val="00025ECA"/>
    <w:rsid w:val="0002615C"/>
    <w:rsid w:val="00026857"/>
    <w:rsid w:val="00026CAF"/>
    <w:rsid w:val="000276DE"/>
    <w:rsid w:val="00027D94"/>
    <w:rsid w:val="000315F4"/>
    <w:rsid w:val="000325B8"/>
    <w:rsid w:val="000337FF"/>
    <w:rsid w:val="00034A58"/>
    <w:rsid w:val="00034C15"/>
    <w:rsid w:val="00034E00"/>
    <w:rsid w:val="0003506A"/>
    <w:rsid w:val="000351D6"/>
    <w:rsid w:val="000357DA"/>
    <w:rsid w:val="00035E72"/>
    <w:rsid w:val="00035EF6"/>
    <w:rsid w:val="0003629A"/>
    <w:rsid w:val="000365BA"/>
    <w:rsid w:val="00036BA1"/>
    <w:rsid w:val="000379D0"/>
    <w:rsid w:val="00040136"/>
    <w:rsid w:val="000401CB"/>
    <w:rsid w:val="000413B9"/>
    <w:rsid w:val="000419D6"/>
    <w:rsid w:val="0004202E"/>
    <w:rsid w:val="000422E2"/>
    <w:rsid w:val="00042571"/>
    <w:rsid w:val="00042A50"/>
    <w:rsid w:val="00042BB6"/>
    <w:rsid w:val="00042ED3"/>
    <w:rsid w:val="00042F22"/>
    <w:rsid w:val="000431FE"/>
    <w:rsid w:val="00043491"/>
    <w:rsid w:val="00044248"/>
    <w:rsid w:val="000444EF"/>
    <w:rsid w:val="0004491B"/>
    <w:rsid w:val="00044B2D"/>
    <w:rsid w:val="00045817"/>
    <w:rsid w:val="00046773"/>
    <w:rsid w:val="000470ED"/>
    <w:rsid w:val="0004756D"/>
    <w:rsid w:val="000516C3"/>
    <w:rsid w:val="0005245F"/>
    <w:rsid w:val="00052734"/>
    <w:rsid w:val="00052815"/>
    <w:rsid w:val="000528D4"/>
    <w:rsid w:val="00052A07"/>
    <w:rsid w:val="000531E3"/>
    <w:rsid w:val="000534A6"/>
    <w:rsid w:val="000534E3"/>
    <w:rsid w:val="00053572"/>
    <w:rsid w:val="000535CA"/>
    <w:rsid w:val="00053A04"/>
    <w:rsid w:val="00053E71"/>
    <w:rsid w:val="00054B04"/>
    <w:rsid w:val="000550AD"/>
    <w:rsid w:val="000551C2"/>
    <w:rsid w:val="0005606A"/>
    <w:rsid w:val="000568DB"/>
    <w:rsid w:val="00057117"/>
    <w:rsid w:val="00057272"/>
    <w:rsid w:val="000575BD"/>
    <w:rsid w:val="00060E99"/>
    <w:rsid w:val="000613AE"/>
    <w:rsid w:val="0006155D"/>
    <w:rsid w:val="000616E7"/>
    <w:rsid w:val="00061838"/>
    <w:rsid w:val="000629E6"/>
    <w:rsid w:val="000630F2"/>
    <w:rsid w:val="00063568"/>
    <w:rsid w:val="00063E98"/>
    <w:rsid w:val="00064019"/>
    <w:rsid w:val="000644F3"/>
    <w:rsid w:val="0006487E"/>
    <w:rsid w:val="00064C7A"/>
    <w:rsid w:val="00064DD6"/>
    <w:rsid w:val="00064E39"/>
    <w:rsid w:val="000650B8"/>
    <w:rsid w:val="000659B6"/>
    <w:rsid w:val="00065E1A"/>
    <w:rsid w:val="0006623E"/>
    <w:rsid w:val="00066ED5"/>
    <w:rsid w:val="00067863"/>
    <w:rsid w:val="00067D8F"/>
    <w:rsid w:val="000701C0"/>
    <w:rsid w:val="00072270"/>
    <w:rsid w:val="0007283F"/>
    <w:rsid w:val="00072D12"/>
    <w:rsid w:val="00073210"/>
    <w:rsid w:val="000734CC"/>
    <w:rsid w:val="0007368D"/>
    <w:rsid w:val="00073B16"/>
    <w:rsid w:val="00074587"/>
    <w:rsid w:val="0007504E"/>
    <w:rsid w:val="000763CD"/>
    <w:rsid w:val="000764D7"/>
    <w:rsid w:val="0007656F"/>
    <w:rsid w:val="0007688E"/>
    <w:rsid w:val="00077235"/>
    <w:rsid w:val="00077E5F"/>
    <w:rsid w:val="0008036A"/>
    <w:rsid w:val="0008048F"/>
    <w:rsid w:val="00080B91"/>
    <w:rsid w:val="00081AE6"/>
    <w:rsid w:val="00081C2A"/>
    <w:rsid w:val="0008211F"/>
    <w:rsid w:val="0008236D"/>
    <w:rsid w:val="00082670"/>
    <w:rsid w:val="0008287D"/>
    <w:rsid w:val="00082A6A"/>
    <w:rsid w:val="00082C7F"/>
    <w:rsid w:val="00084C5C"/>
    <w:rsid w:val="000850BD"/>
    <w:rsid w:val="000855EB"/>
    <w:rsid w:val="00085B52"/>
    <w:rsid w:val="000866F2"/>
    <w:rsid w:val="0008755D"/>
    <w:rsid w:val="0009009F"/>
    <w:rsid w:val="00091557"/>
    <w:rsid w:val="00091F7B"/>
    <w:rsid w:val="000924C1"/>
    <w:rsid w:val="000924F0"/>
    <w:rsid w:val="00092834"/>
    <w:rsid w:val="00092835"/>
    <w:rsid w:val="00092CF9"/>
    <w:rsid w:val="00092EAE"/>
    <w:rsid w:val="000931E7"/>
    <w:rsid w:val="00093474"/>
    <w:rsid w:val="00093F0E"/>
    <w:rsid w:val="00094002"/>
    <w:rsid w:val="000941B4"/>
    <w:rsid w:val="00094724"/>
    <w:rsid w:val="00094887"/>
    <w:rsid w:val="00094DA7"/>
    <w:rsid w:val="00095011"/>
    <w:rsid w:val="0009510F"/>
    <w:rsid w:val="0009538D"/>
    <w:rsid w:val="00096011"/>
    <w:rsid w:val="0009617F"/>
    <w:rsid w:val="000967E9"/>
    <w:rsid w:val="00096AEC"/>
    <w:rsid w:val="00096CAA"/>
    <w:rsid w:val="00096DA4"/>
    <w:rsid w:val="000972DD"/>
    <w:rsid w:val="0009777B"/>
    <w:rsid w:val="000A0C45"/>
    <w:rsid w:val="000A0E20"/>
    <w:rsid w:val="000A1A6B"/>
    <w:rsid w:val="000A1B7B"/>
    <w:rsid w:val="000A1C71"/>
    <w:rsid w:val="000A1EE6"/>
    <w:rsid w:val="000A2039"/>
    <w:rsid w:val="000A259B"/>
    <w:rsid w:val="000A3070"/>
    <w:rsid w:val="000A39D6"/>
    <w:rsid w:val="000A42D5"/>
    <w:rsid w:val="000A47A6"/>
    <w:rsid w:val="000A4D56"/>
    <w:rsid w:val="000A50CD"/>
    <w:rsid w:val="000A56F2"/>
    <w:rsid w:val="000A58E4"/>
    <w:rsid w:val="000A702C"/>
    <w:rsid w:val="000A7993"/>
    <w:rsid w:val="000B08E8"/>
    <w:rsid w:val="000B15AB"/>
    <w:rsid w:val="000B1B8D"/>
    <w:rsid w:val="000B1CEC"/>
    <w:rsid w:val="000B1FE2"/>
    <w:rsid w:val="000B2719"/>
    <w:rsid w:val="000B3495"/>
    <w:rsid w:val="000B353E"/>
    <w:rsid w:val="000B381E"/>
    <w:rsid w:val="000B3A8F"/>
    <w:rsid w:val="000B3CE4"/>
    <w:rsid w:val="000B464A"/>
    <w:rsid w:val="000B4AB9"/>
    <w:rsid w:val="000B5336"/>
    <w:rsid w:val="000B547E"/>
    <w:rsid w:val="000B55B4"/>
    <w:rsid w:val="000B58C3"/>
    <w:rsid w:val="000B5EE3"/>
    <w:rsid w:val="000B61E9"/>
    <w:rsid w:val="000B6251"/>
    <w:rsid w:val="000B7557"/>
    <w:rsid w:val="000B7744"/>
    <w:rsid w:val="000C0751"/>
    <w:rsid w:val="000C0C5A"/>
    <w:rsid w:val="000C0CE4"/>
    <w:rsid w:val="000C0F64"/>
    <w:rsid w:val="000C1648"/>
    <w:rsid w:val="000C165A"/>
    <w:rsid w:val="000C1AE2"/>
    <w:rsid w:val="000C1E0E"/>
    <w:rsid w:val="000C2693"/>
    <w:rsid w:val="000C2E19"/>
    <w:rsid w:val="000C3B29"/>
    <w:rsid w:val="000C3CA1"/>
    <w:rsid w:val="000C5583"/>
    <w:rsid w:val="000C5918"/>
    <w:rsid w:val="000C6D93"/>
    <w:rsid w:val="000C786F"/>
    <w:rsid w:val="000C7AEC"/>
    <w:rsid w:val="000C7FB3"/>
    <w:rsid w:val="000D0D07"/>
    <w:rsid w:val="000D1A6E"/>
    <w:rsid w:val="000D2238"/>
    <w:rsid w:val="000D2398"/>
    <w:rsid w:val="000D2C2C"/>
    <w:rsid w:val="000D3063"/>
    <w:rsid w:val="000D3B84"/>
    <w:rsid w:val="000D4797"/>
    <w:rsid w:val="000D4B32"/>
    <w:rsid w:val="000D5BD3"/>
    <w:rsid w:val="000D6BB1"/>
    <w:rsid w:val="000D7596"/>
    <w:rsid w:val="000E0527"/>
    <w:rsid w:val="000E0627"/>
    <w:rsid w:val="000E106A"/>
    <w:rsid w:val="000E1CA8"/>
    <w:rsid w:val="000E1D38"/>
    <w:rsid w:val="000E1E92"/>
    <w:rsid w:val="000E26F2"/>
    <w:rsid w:val="000E42D0"/>
    <w:rsid w:val="000E4D53"/>
    <w:rsid w:val="000E4FBB"/>
    <w:rsid w:val="000E55EE"/>
    <w:rsid w:val="000E603E"/>
    <w:rsid w:val="000E6196"/>
    <w:rsid w:val="000E6563"/>
    <w:rsid w:val="000F06D6"/>
    <w:rsid w:val="000F0D0D"/>
    <w:rsid w:val="000F0EB1"/>
    <w:rsid w:val="000F1106"/>
    <w:rsid w:val="000F1775"/>
    <w:rsid w:val="000F1CA9"/>
    <w:rsid w:val="000F1CC8"/>
    <w:rsid w:val="000F1D3A"/>
    <w:rsid w:val="000F3A6D"/>
    <w:rsid w:val="000F3BE9"/>
    <w:rsid w:val="000F3F6C"/>
    <w:rsid w:val="000F438E"/>
    <w:rsid w:val="000F45CC"/>
    <w:rsid w:val="000F58DF"/>
    <w:rsid w:val="000F6DDF"/>
    <w:rsid w:val="000F6DF3"/>
    <w:rsid w:val="000F6E5D"/>
    <w:rsid w:val="000F6E7D"/>
    <w:rsid w:val="000F6EE7"/>
    <w:rsid w:val="000F749E"/>
    <w:rsid w:val="000F7ECA"/>
    <w:rsid w:val="0010004F"/>
    <w:rsid w:val="001005FF"/>
    <w:rsid w:val="001007DB"/>
    <w:rsid w:val="00100B3B"/>
    <w:rsid w:val="0010212C"/>
    <w:rsid w:val="0010265B"/>
    <w:rsid w:val="0010270A"/>
    <w:rsid w:val="00102893"/>
    <w:rsid w:val="00102A93"/>
    <w:rsid w:val="00103720"/>
    <w:rsid w:val="00104040"/>
    <w:rsid w:val="001048D2"/>
    <w:rsid w:val="00105418"/>
    <w:rsid w:val="00105B59"/>
    <w:rsid w:val="001062FB"/>
    <w:rsid w:val="001063E6"/>
    <w:rsid w:val="00106B94"/>
    <w:rsid w:val="00107993"/>
    <w:rsid w:val="00107D7D"/>
    <w:rsid w:val="00107F92"/>
    <w:rsid w:val="00110811"/>
    <w:rsid w:val="00111310"/>
    <w:rsid w:val="00111F8B"/>
    <w:rsid w:val="00112E9E"/>
    <w:rsid w:val="00113329"/>
    <w:rsid w:val="00113423"/>
    <w:rsid w:val="00113CF4"/>
    <w:rsid w:val="00113E86"/>
    <w:rsid w:val="00114819"/>
    <w:rsid w:val="00114AF9"/>
    <w:rsid w:val="001153EA"/>
    <w:rsid w:val="00115409"/>
    <w:rsid w:val="001155D5"/>
    <w:rsid w:val="00115643"/>
    <w:rsid w:val="00115CAD"/>
    <w:rsid w:val="00116765"/>
    <w:rsid w:val="001170A7"/>
    <w:rsid w:val="001203CE"/>
    <w:rsid w:val="0012050A"/>
    <w:rsid w:val="00120A6A"/>
    <w:rsid w:val="00120D11"/>
    <w:rsid w:val="00121572"/>
    <w:rsid w:val="0012184A"/>
    <w:rsid w:val="001219F5"/>
    <w:rsid w:val="00121A20"/>
    <w:rsid w:val="00121A60"/>
    <w:rsid w:val="0012201A"/>
    <w:rsid w:val="0012202C"/>
    <w:rsid w:val="00122316"/>
    <w:rsid w:val="00122359"/>
    <w:rsid w:val="00122887"/>
    <w:rsid w:val="0012377F"/>
    <w:rsid w:val="00124314"/>
    <w:rsid w:val="00124A66"/>
    <w:rsid w:val="00126B1B"/>
    <w:rsid w:val="00126B4A"/>
    <w:rsid w:val="00126CBC"/>
    <w:rsid w:val="0012737E"/>
    <w:rsid w:val="00127AA3"/>
    <w:rsid w:val="001300A8"/>
    <w:rsid w:val="00130332"/>
    <w:rsid w:val="001307BF"/>
    <w:rsid w:val="0013081E"/>
    <w:rsid w:val="0013085A"/>
    <w:rsid w:val="00130C23"/>
    <w:rsid w:val="00130D4E"/>
    <w:rsid w:val="00130EEB"/>
    <w:rsid w:val="0013140C"/>
    <w:rsid w:val="001320A6"/>
    <w:rsid w:val="00132596"/>
    <w:rsid w:val="00132E9B"/>
    <w:rsid w:val="00132FD0"/>
    <w:rsid w:val="00133092"/>
    <w:rsid w:val="0013311A"/>
    <w:rsid w:val="00133432"/>
    <w:rsid w:val="001338D9"/>
    <w:rsid w:val="0013425B"/>
    <w:rsid w:val="001344C0"/>
    <w:rsid w:val="001346FA"/>
    <w:rsid w:val="00134796"/>
    <w:rsid w:val="0013495F"/>
    <w:rsid w:val="00135027"/>
    <w:rsid w:val="00135252"/>
    <w:rsid w:val="00135AEC"/>
    <w:rsid w:val="00135E86"/>
    <w:rsid w:val="0013683E"/>
    <w:rsid w:val="00136B3E"/>
    <w:rsid w:val="00136D84"/>
    <w:rsid w:val="00136E85"/>
    <w:rsid w:val="00137179"/>
    <w:rsid w:val="00137864"/>
    <w:rsid w:val="00137AB5"/>
    <w:rsid w:val="00137C94"/>
    <w:rsid w:val="00137F0B"/>
    <w:rsid w:val="001405C7"/>
    <w:rsid w:val="00141B08"/>
    <w:rsid w:val="001422E3"/>
    <w:rsid w:val="00142A16"/>
    <w:rsid w:val="0014305E"/>
    <w:rsid w:val="00143508"/>
    <w:rsid w:val="00143541"/>
    <w:rsid w:val="001436BE"/>
    <w:rsid w:val="0014370C"/>
    <w:rsid w:val="001442D1"/>
    <w:rsid w:val="00144CDF"/>
    <w:rsid w:val="001453A6"/>
    <w:rsid w:val="001453BA"/>
    <w:rsid w:val="00145A2E"/>
    <w:rsid w:val="00146452"/>
    <w:rsid w:val="00146A9A"/>
    <w:rsid w:val="00146B82"/>
    <w:rsid w:val="00147172"/>
    <w:rsid w:val="0015017A"/>
    <w:rsid w:val="0015091F"/>
    <w:rsid w:val="00151A3B"/>
    <w:rsid w:val="00151E23"/>
    <w:rsid w:val="00151E9B"/>
    <w:rsid w:val="0015248E"/>
    <w:rsid w:val="001526E0"/>
    <w:rsid w:val="00152918"/>
    <w:rsid w:val="00152E33"/>
    <w:rsid w:val="00152EFD"/>
    <w:rsid w:val="00153C1B"/>
    <w:rsid w:val="00155165"/>
    <w:rsid w:val="001551B5"/>
    <w:rsid w:val="00156012"/>
    <w:rsid w:val="00157FCB"/>
    <w:rsid w:val="001604C7"/>
    <w:rsid w:val="0016097D"/>
    <w:rsid w:val="00160B31"/>
    <w:rsid w:val="00162840"/>
    <w:rsid w:val="00162942"/>
    <w:rsid w:val="001629CA"/>
    <w:rsid w:val="00162E78"/>
    <w:rsid w:val="0016305A"/>
    <w:rsid w:val="00163346"/>
    <w:rsid w:val="00163C15"/>
    <w:rsid w:val="0016467A"/>
    <w:rsid w:val="0016476C"/>
    <w:rsid w:val="00164A85"/>
    <w:rsid w:val="00164C64"/>
    <w:rsid w:val="00164FA1"/>
    <w:rsid w:val="0016509F"/>
    <w:rsid w:val="0016566E"/>
    <w:rsid w:val="00165736"/>
    <w:rsid w:val="001659C1"/>
    <w:rsid w:val="00165B65"/>
    <w:rsid w:val="00166755"/>
    <w:rsid w:val="00167485"/>
    <w:rsid w:val="00167CFD"/>
    <w:rsid w:val="00170107"/>
    <w:rsid w:val="00170115"/>
    <w:rsid w:val="001701FD"/>
    <w:rsid w:val="00170245"/>
    <w:rsid w:val="00170602"/>
    <w:rsid w:val="001711CA"/>
    <w:rsid w:val="001718F9"/>
    <w:rsid w:val="00173A8E"/>
    <w:rsid w:val="00173E7F"/>
    <w:rsid w:val="0017491D"/>
    <w:rsid w:val="0017502C"/>
    <w:rsid w:val="001752DD"/>
    <w:rsid w:val="00175612"/>
    <w:rsid w:val="00176548"/>
    <w:rsid w:val="00176BD0"/>
    <w:rsid w:val="00176F47"/>
    <w:rsid w:val="00176F72"/>
    <w:rsid w:val="00177961"/>
    <w:rsid w:val="00180414"/>
    <w:rsid w:val="0018079A"/>
    <w:rsid w:val="00180B9C"/>
    <w:rsid w:val="001810DB"/>
    <w:rsid w:val="0018143F"/>
    <w:rsid w:val="00181EB4"/>
    <w:rsid w:val="00181FF8"/>
    <w:rsid w:val="00183AAD"/>
    <w:rsid w:val="00183B69"/>
    <w:rsid w:val="00183EE6"/>
    <w:rsid w:val="00184738"/>
    <w:rsid w:val="00185003"/>
    <w:rsid w:val="00186E87"/>
    <w:rsid w:val="00187AEC"/>
    <w:rsid w:val="0019034B"/>
    <w:rsid w:val="00190AC1"/>
    <w:rsid w:val="00191991"/>
    <w:rsid w:val="00191B4A"/>
    <w:rsid w:val="00191D40"/>
    <w:rsid w:val="00192395"/>
    <w:rsid w:val="00192D8A"/>
    <w:rsid w:val="0019341A"/>
    <w:rsid w:val="00193671"/>
    <w:rsid w:val="0019379E"/>
    <w:rsid w:val="001940E7"/>
    <w:rsid w:val="00195586"/>
    <w:rsid w:val="00195E47"/>
    <w:rsid w:val="001963C7"/>
    <w:rsid w:val="001966E1"/>
    <w:rsid w:val="00196903"/>
    <w:rsid w:val="00196D8B"/>
    <w:rsid w:val="0019734A"/>
    <w:rsid w:val="0019744D"/>
    <w:rsid w:val="0019794B"/>
    <w:rsid w:val="00197DF9"/>
    <w:rsid w:val="001A01FA"/>
    <w:rsid w:val="001A0245"/>
    <w:rsid w:val="001A09FB"/>
    <w:rsid w:val="001A100A"/>
    <w:rsid w:val="001A1987"/>
    <w:rsid w:val="001A19C6"/>
    <w:rsid w:val="001A1FBE"/>
    <w:rsid w:val="001A2564"/>
    <w:rsid w:val="001A3098"/>
    <w:rsid w:val="001A3A37"/>
    <w:rsid w:val="001A3E4B"/>
    <w:rsid w:val="001A3FD0"/>
    <w:rsid w:val="001A41F2"/>
    <w:rsid w:val="001A510A"/>
    <w:rsid w:val="001A52D7"/>
    <w:rsid w:val="001A5590"/>
    <w:rsid w:val="001A59C4"/>
    <w:rsid w:val="001A6173"/>
    <w:rsid w:val="001A63AC"/>
    <w:rsid w:val="001A6CBA"/>
    <w:rsid w:val="001A730B"/>
    <w:rsid w:val="001A761F"/>
    <w:rsid w:val="001A7B08"/>
    <w:rsid w:val="001A7CBC"/>
    <w:rsid w:val="001B0D97"/>
    <w:rsid w:val="001B1247"/>
    <w:rsid w:val="001B1C69"/>
    <w:rsid w:val="001B2868"/>
    <w:rsid w:val="001B29DB"/>
    <w:rsid w:val="001B3098"/>
    <w:rsid w:val="001B3CDA"/>
    <w:rsid w:val="001B3FFB"/>
    <w:rsid w:val="001B40D3"/>
    <w:rsid w:val="001B467D"/>
    <w:rsid w:val="001B46A5"/>
    <w:rsid w:val="001B4C9C"/>
    <w:rsid w:val="001B5A5D"/>
    <w:rsid w:val="001B6B90"/>
    <w:rsid w:val="001B7097"/>
    <w:rsid w:val="001B7C6B"/>
    <w:rsid w:val="001C01F7"/>
    <w:rsid w:val="001C071C"/>
    <w:rsid w:val="001C08F7"/>
    <w:rsid w:val="001C0CCD"/>
    <w:rsid w:val="001C0E2E"/>
    <w:rsid w:val="001C14A9"/>
    <w:rsid w:val="001C14D1"/>
    <w:rsid w:val="001C17EB"/>
    <w:rsid w:val="001C1A9E"/>
    <w:rsid w:val="001C1CE5"/>
    <w:rsid w:val="001C2019"/>
    <w:rsid w:val="001C2908"/>
    <w:rsid w:val="001C35CA"/>
    <w:rsid w:val="001C3D2A"/>
    <w:rsid w:val="001C3DDE"/>
    <w:rsid w:val="001C541E"/>
    <w:rsid w:val="001C5CF2"/>
    <w:rsid w:val="001C5D77"/>
    <w:rsid w:val="001D0893"/>
    <w:rsid w:val="001D0EF4"/>
    <w:rsid w:val="001D175D"/>
    <w:rsid w:val="001D1949"/>
    <w:rsid w:val="001D19EE"/>
    <w:rsid w:val="001D2678"/>
    <w:rsid w:val="001D32A4"/>
    <w:rsid w:val="001D4BB0"/>
    <w:rsid w:val="001D51BA"/>
    <w:rsid w:val="001D53E7"/>
    <w:rsid w:val="001D5A54"/>
    <w:rsid w:val="001D5DCE"/>
    <w:rsid w:val="001D6342"/>
    <w:rsid w:val="001D68D8"/>
    <w:rsid w:val="001D6D53"/>
    <w:rsid w:val="001D6E32"/>
    <w:rsid w:val="001D6F6B"/>
    <w:rsid w:val="001D707A"/>
    <w:rsid w:val="001D7092"/>
    <w:rsid w:val="001D7629"/>
    <w:rsid w:val="001E2563"/>
    <w:rsid w:val="001E3095"/>
    <w:rsid w:val="001E36C2"/>
    <w:rsid w:val="001E3BF3"/>
    <w:rsid w:val="001E3E8D"/>
    <w:rsid w:val="001E45A4"/>
    <w:rsid w:val="001E47B0"/>
    <w:rsid w:val="001E4EF5"/>
    <w:rsid w:val="001E5680"/>
    <w:rsid w:val="001E58E2"/>
    <w:rsid w:val="001E5D9E"/>
    <w:rsid w:val="001E641A"/>
    <w:rsid w:val="001E6A3B"/>
    <w:rsid w:val="001E7AED"/>
    <w:rsid w:val="001E7CC9"/>
    <w:rsid w:val="001F0B95"/>
    <w:rsid w:val="001F0EE6"/>
    <w:rsid w:val="001F10EF"/>
    <w:rsid w:val="001F1F0F"/>
    <w:rsid w:val="001F234C"/>
    <w:rsid w:val="001F2A06"/>
    <w:rsid w:val="001F3916"/>
    <w:rsid w:val="001F3AEA"/>
    <w:rsid w:val="001F54C5"/>
    <w:rsid w:val="001F622B"/>
    <w:rsid w:val="001F6475"/>
    <w:rsid w:val="001F662C"/>
    <w:rsid w:val="001F7074"/>
    <w:rsid w:val="00200490"/>
    <w:rsid w:val="00200513"/>
    <w:rsid w:val="0020093B"/>
    <w:rsid w:val="00201C6F"/>
    <w:rsid w:val="00201F3A"/>
    <w:rsid w:val="00201F45"/>
    <w:rsid w:val="002036D9"/>
    <w:rsid w:val="00203A78"/>
    <w:rsid w:val="00203F96"/>
    <w:rsid w:val="00204A5A"/>
    <w:rsid w:val="002061E1"/>
    <w:rsid w:val="002069B2"/>
    <w:rsid w:val="00206B6C"/>
    <w:rsid w:val="0020760A"/>
    <w:rsid w:val="00207E66"/>
    <w:rsid w:val="00207FA3"/>
    <w:rsid w:val="00211B5F"/>
    <w:rsid w:val="00211CFF"/>
    <w:rsid w:val="0021290B"/>
    <w:rsid w:val="00213433"/>
    <w:rsid w:val="0021346D"/>
    <w:rsid w:val="00213CE6"/>
    <w:rsid w:val="0021428E"/>
    <w:rsid w:val="0021447F"/>
    <w:rsid w:val="00214DA8"/>
    <w:rsid w:val="00215423"/>
    <w:rsid w:val="002158FA"/>
    <w:rsid w:val="0021593F"/>
    <w:rsid w:val="00215FC3"/>
    <w:rsid w:val="00216006"/>
    <w:rsid w:val="0021613A"/>
    <w:rsid w:val="00217D91"/>
    <w:rsid w:val="002203CE"/>
    <w:rsid w:val="00220600"/>
    <w:rsid w:val="0022093B"/>
    <w:rsid w:val="002209D1"/>
    <w:rsid w:val="00220CF4"/>
    <w:rsid w:val="002220BD"/>
    <w:rsid w:val="002223B0"/>
    <w:rsid w:val="002224DB"/>
    <w:rsid w:val="00223C38"/>
    <w:rsid w:val="00223FCB"/>
    <w:rsid w:val="00224ECD"/>
    <w:rsid w:val="0022507E"/>
    <w:rsid w:val="002252C3"/>
    <w:rsid w:val="00225A8C"/>
    <w:rsid w:val="00225C54"/>
    <w:rsid w:val="0022635F"/>
    <w:rsid w:val="00226B66"/>
    <w:rsid w:val="00230765"/>
    <w:rsid w:val="00230D18"/>
    <w:rsid w:val="0023188B"/>
    <w:rsid w:val="002319E4"/>
    <w:rsid w:val="002324BA"/>
    <w:rsid w:val="0023278E"/>
    <w:rsid w:val="0023410F"/>
    <w:rsid w:val="00235561"/>
    <w:rsid w:val="00235628"/>
    <w:rsid w:val="00235632"/>
    <w:rsid w:val="00235872"/>
    <w:rsid w:val="00235BFB"/>
    <w:rsid w:val="00235E2D"/>
    <w:rsid w:val="002363DA"/>
    <w:rsid w:val="00236B86"/>
    <w:rsid w:val="00237797"/>
    <w:rsid w:val="00237C14"/>
    <w:rsid w:val="002404FA"/>
    <w:rsid w:val="002408E4"/>
    <w:rsid w:val="00240974"/>
    <w:rsid w:val="00240DB4"/>
    <w:rsid w:val="00241158"/>
    <w:rsid w:val="00241513"/>
    <w:rsid w:val="00241559"/>
    <w:rsid w:val="002435B3"/>
    <w:rsid w:val="00243AD6"/>
    <w:rsid w:val="002458B8"/>
    <w:rsid w:val="002458EB"/>
    <w:rsid w:val="00245A02"/>
    <w:rsid w:val="0024633C"/>
    <w:rsid w:val="00246F8B"/>
    <w:rsid w:val="002470A2"/>
    <w:rsid w:val="002476A3"/>
    <w:rsid w:val="00247A01"/>
    <w:rsid w:val="002500C8"/>
    <w:rsid w:val="00250DE8"/>
    <w:rsid w:val="00251064"/>
    <w:rsid w:val="0025190D"/>
    <w:rsid w:val="00252093"/>
    <w:rsid w:val="0025216D"/>
    <w:rsid w:val="002521C9"/>
    <w:rsid w:val="0025266F"/>
    <w:rsid w:val="00252867"/>
    <w:rsid w:val="00252BFD"/>
    <w:rsid w:val="00253601"/>
    <w:rsid w:val="00253853"/>
    <w:rsid w:val="00253E23"/>
    <w:rsid w:val="002542BC"/>
    <w:rsid w:val="00254E3E"/>
    <w:rsid w:val="0025625B"/>
    <w:rsid w:val="002565DC"/>
    <w:rsid w:val="00256CF6"/>
    <w:rsid w:val="00256EC1"/>
    <w:rsid w:val="00257543"/>
    <w:rsid w:val="002579B9"/>
    <w:rsid w:val="002617E7"/>
    <w:rsid w:val="00262A07"/>
    <w:rsid w:val="00264090"/>
    <w:rsid w:val="00264228"/>
    <w:rsid w:val="002642FD"/>
    <w:rsid w:val="00264334"/>
    <w:rsid w:val="0026473E"/>
    <w:rsid w:val="00266214"/>
    <w:rsid w:val="00266356"/>
    <w:rsid w:val="002663AE"/>
    <w:rsid w:val="00266C80"/>
    <w:rsid w:val="00267C83"/>
    <w:rsid w:val="00270660"/>
    <w:rsid w:val="00270BD1"/>
    <w:rsid w:val="0027144F"/>
    <w:rsid w:val="00271813"/>
    <w:rsid w:val="002718C6"/>
    <w:rsid w:val="00271F3A"/>
    <w:rsid w:val="00272654"/>
    <w:rsid w:val="00272B4B"/>
    <w:rsid w:val="00273278"/>
    <w:rsid w:val="00273584"/>
    <w:rsid w:val="0027358E"/>
    <w:rsid w:val="002737F4"/>
    <w:rsid w:val="0027432E"/>
    <w:rsid w:val="00275186"/>
    <w:rsid w:val="0027582D"/>
    <w:rsid w:val="0027592F"/>
    <w:rsid w:val="00275DEC"/>
    <w:rsid w:val="002770F3"/>
    <w:rsid w:val="00277AED"/>
    <w:rsid w:val="0028020C"/>
    <w:rsid w:val="00280395"/>
    <w:rsid w:val="002805F5"/>
    <w:rsid w:val="0028063B"/>
    <w:rsid w:val="00280705"/>
    <w:rsid w:val="00280751"/>
    <w:rsid w:val="00280D0F"/>
    <w:rsid w:val="00280E74"/>
    <w:rsid w:val="0028140D"/>
    <w:rsid w:val="00281456"/>
    <w:rsid w:val="00281BA9"/>
    <w:rsid w:val="002822BA"/>
    <w:rsid w:val="0028280A"/>
    <w:rsid w:val="00283ADA"/>
    <w:rsid w:val="0028445F"/>
    <w:rsid w:val="002844F7"/>
    <w:rsid w:val="00284993"/>
    <w:rsid w:val="00284A20"/>
    <w:rsid w:val="00284D0A"/>
    <w:rsid w:val="00285110"/>
    <w:rsid w:val="00285335"/>
    <w:rsid w:val="00286ACD"/>
    <w:rsid w:val="00287838"/>
    <w:rsid w:val="00290562"/>
    <w:rsid w:val="002907B5"/>
    <w:rsid w:val="0029093E"/>
    <w:rsid w:val="002916C4"/>
    <w:rsid w:val="00291831"/>
    <w:rsid w:val="00291C67"/>
    <w:rsid w:val="00291CCB"/>
    <w:rsid w:val="002923FB"/>
    <w:rsid w:val="0029240A"/>
    <w:rsid w:val="0029270B"/>
    <w:rsid w:val="00292EB7"/>
    <w:rsid w:val="00292F3F"/>
    <w:rsid w:val="00293496"/>
    <w:rsid w:val="002944BA"/>
    <w:rsid w:val="00294945"/>
    <w:rsid w:val="00294B11"/>
    <w:rsid w:val="00294B17"/>
    <w:rsid w:val="00295FF6"/>
    <w:rsid w:val="00296227"/>
    <w:rsid w:val="002962EA"/>
    <w:rsid w:val="002963D2"/>
    <w:rsid w:val="00296639"/>
    <w:rsid w:val="00296778"/>
    <w:rsid w:val="002967A6"/>
    <w:rsid w:val="00296F44"/>
    <w:rsid w:val="0029777D"/>
    <w:rsid w:val="00297F0F"/>
    <w:rsid w:val="002A02C9"/>
    <w:rsid w:val="002A055E"/>
    <w:rsid w:val="002A05FB"/>
    <w:rsid w:val="002A0A0E"/>
    <w:rsid w:val="002A0ED6"/>
    <w:rsid w:val="002A1790"/>
    <w:rsid w:val="002A1D43"/>
    <w:rsid w:val="002A1D4E"/>
    <w:rsid w:val="002A2869"/>
    <w:rsid w:val="002A30E7"/>
    <w:rsid w:val="002A380A"/>
    <w:rsid w:val="002A3D0D"/>
    <w:rsid w:val="002A45B9"/>
    <w:rsid w:val="002A5044"/>
    <w:rsid w:val="002A54EF"/>
    <w:rsid w:val="002A562D"/>
    <w:rsid w:val="002A59E1"/>
    <w:rsid w:val="002A61C9"/>
    <w:rsid w:val="002A7AD4"/>
    <w:rsid w:val="002A7B0B"/>
    <w:rsid w:val="002B000B"/>
    <w:rsid w:val="002B04F7"/>
    <w:rsid w:val="002B0879"/>
    <w:rsid w:val="002B0F05"/>
    <w:rsid w:val="002B24D6"/>
    <w:rsid w:val="002B25D6"/>
    <w:rsid w:val="002B2A9C"/>
    <w:rsid w:val="002B2FA4"/>
    <w:rsid w:val="002B357F"/>
    <w:rsid w:val="002B3E30"/>
    <w:rsid w:val="002B4134"/>
    <w:rsid w:val="002B4FFF"/>
    <w:rsid w:val="002B54DC"/>
    <w:rsid w:val="002B5758"/>
    <w:rsid w:val="002B596D"/>
    <w:rsid w:val="002B63FD"/>
    <w:rsid w:val="002B697D"/>
    <w:rsid w:val="002B69A3"/>
    <w:rsid w:val="002B6B8E"/>
    <w:rsid w:val="002C0152"/>
    <w:rsid w:val="002C193F"/>
    <w:rsid w:val="002C1D86"/>
    <w:rsid w:val="002C221B"/>
    <w:rsid w:val="002C2C46"/>
    <w:rsid w:val="002C3358"/>
    <w:rsid w:val="002C36E9"/>
    <w:rsid w:val="002C37CD"/>
    <w:rsid w:val="002C3E56"/>
    <w:rsid w:val="002C40C3"/>
    <w:rsid w:val="002C41E6"/>
    <w:rsid w:val="002C47C3"/>
    <w:rsid w:val="002C48C5"/>
    <w:rsid w:val="002C6D62"/>
    <w:rsid w:val="002C73A0"/>
    <w:rsid w:val="002C76D8"/>
    <w:rsid w:val="002C796D"/>
    <w:rsid w:val="002D029F"/>
    <w:rsid w:val="002D071A"/>
    <w:rsid w:val="002D10D4"/>
    <w:rsid w:val="002D25B7"/>
    <w:rsid w:val="002D2EC5"/>
    <w:rsid w:val="002D34B2"/>
    <w:rsid w:val="002D3DEA"/>
    <w:rsid w:val="002D467F"/>
    <w:rsid w:val="002D48A1"/>
    <w:rsid w:val="002D48B0"/>
    <w:rsid w:val="002D539E"/>
    <w:rsid w:val="002D5B37"/>
    <w:rsid w:val="002D6555"/>
    <w:rsid w:val="002D665B"/>
    <w:rsid w:val="002D7637"/>
    <w:rsid w:val="002E17F2"/>
    <w:rsid w:val="002E1C7D"/>
    <w:rsid w:val="002E230A"/>
    <w:rsid w:val="002E28EB"/>
    <w:rsid w:val="002E2C28"/>
    <w:rsid w:val="002E3267"/>
    <w:rsid w:val="002E3610"/>
    <w:rsid w:val="002E3AE4"/>
    <w:rsid w:val="002E4EF0"/>
    <w:rsid w:val="002E56CB"/>
    <w:rsid w:val="002E5F1B"/>
    <w:rsid w:val="002E6447"/>
    <w:rsid w:val="002E6C49"/>
    <w:rsid w:val="002E6FE0"/>
    <w:rsid w:val="002E7526"/>
    <w:rsid w:val="002E7A7F"/>
    <w:rsid w:val="002E7CAE"/>
    <w:rsid w:val="002E7DA7"/>
    <w:rsid w:val="002F0407"/>
    <w:rsid w:val="002F0441"/>
    <w:rsid w:val="002F0E8D"/>
    <w:rsid w:val="002F10A0"/>
    <w:rsid w:val="002F1260"/>
    <w:rsid w:val="002F1E20"/>
    <w:rsid w:val="002F2771"/>
    <w:rsid w:val="002F2D1D"/>
    <w:rsid w:val="002F312D"/>
    <w:rsid w:val="002F3449"/>
    <w:rsid w:val="002F35BD"/>
    <w:rsid w:val="002F3780"/>
    <w:rsid w:val="002F37A9"/>
    <w:rsid w:val="002F3E73"/>
    <w:rsid w:val="002F4045"/>
    <w:rsid w:val="002F40A5"/>
    <w:rsid w:val="002F41F7"/>
    <w:rsid w:val="002F4EB4"/>
    <w:rsid w:val="002F60CA"/>
    <w:rsid w:val="002F770C"/>
    <w:rsid w:val="002F79C9"/>
    <w:rsid w:val="00300187"/>
    <w:rsid w:val="00300B9C"/>
    <w:rsid w:val="00301823"/>
    <w:rsid w:val="00301CE6"/>
    <w:rsid w:val="0030256B"/>
    <w:rsid w:val="003038A2"/>
    <w:rsid w:val="00303A50"/>
    <w:rsid w:val="00303F52"/>
    <w:rsid w:val="00304647"/>
    <w:rsid w:val="00304D83"/>
    <w:rsid w:val="00304F56"/>
    <w:rsid w:val="0030501F"/>
    <w:rsid w:val="00305C05"/>
    <w:rsid w:val="00305F9D"/>
    <w:rsid w:val="0030674A"/>
    <w:rsid w:val="0030687B"/>
    <w:rsid w:val="00307BA1"/>
    <w:rsid w:val="00307F2D"/>
    <w:rsid w:val="00311297"/>
    <w:rsid w:val="00311702"/>
    <w:rsid w:val="00311961"/>
    <w:rsid w:val="00311D89"/>
    <w:rsid w:val="00311E82"/>
    <w:rsid w:val="003127D0"/>
    <w:rsid w:val="003128D1"/>
    <w:rsid w:val="003132F6"/>
    <w:rsid w:val="003133D0"/>
    <w:rsid w:val="00313FC0"/>
    <w:rsid w:val="00313FD6"/>
    <w:rsid w:val="00314111"/>
    <w:rsid w:val="003143BD"/>
    <w:rsid w:val="00315363"/>
    <w:rsid w:val="0031594C"/>
    <w:rsid w:val="00315C06"/>
    <w:rsid w:val="00315C7A"/>
    <w:rsid w:val="00315FDC"/>
    <w:rsid w:val="00316555"/>
    <w:rsid w:val="0031680F"/>
    <w:rsid w:val="00317DC3"/>
    <w:rsid w:val="003203ED"/>
    <w:rsid w:val="003204AA"/>
    <w:rsid w:val="003206B0"/>
    <w:rsid w:val="003213E0"/>
    <w:rsid w:val="00322B21"/>
    <w:rsid w:val="00322C9F"/>
    <w:rsid w:val="003233F4"/>
    <w:rsid w:val="003238ED"/>
    <w:rsid w:val="0032394D"/>
    <w:rsid w:val="00324419"/>
    <w:rsid w:val="00324D23"/>
    <w:rsid w:val="00325601"/>
    <w:rsid w:val="00326C76"/>
    <w:rsid w:val="00326E72"/>
    <w:rsid w:val="00327608"/>
    <w:rsid w:val="0032789F"/>
    <w:rsid w:val="00330A0F"/>
    <w:rsid w:val="00330FDF"/>
    <w:rsid w:val="00331751"/>
    <w:rsid w:val="00331C5B"/>
    <w:rsid w:val="003323D5"/>
    <w:rsid w:val="003328B6"/>
    <w:rsid w:val="003338B5"/>
    <w:rsid w:val="00333923"/>
    <w:rsid w:val="00334221"/>
    <w:rsid w:val="00334579"/>
    <w:rsid w:val="00334AD1"/>
    <w:rsid w:val="003350F6"/>
    <w:rsid w:val="003356DA"/>
    <w:rsid w:val="00335858"/>
    <w:rsid w:val="00336B49"/>
    <w:rsid w:val="00336BCF"/>
    <w:rsid w:val="00336BDA"/>
    <w:rsid w:val="003401D7"/>
    <w:rsid w:val="00341248"/>
    <w:rsid w:val="00342BB1"/>
    <w:rsid w:val="00342BD7"/>
    <w:rsid w:val="00342CDF"/>
    <w:rsid w:val="00342F5D"/>
    <w:rsid w:val="003432A1"/>
    <w:rsid w:val="00344973"/>
    <w:rsid w:val="00346DB5"/>
    <w:rsid w:val="00347394"/>
    <w:rsid w:val="003477B1"/>
    <w:rsid w:val="00347E43"/>
    <w:rsid w:val="003509F5"/>
    <w:rsid w:val="00351114"/>
    <w:rsid w:val="0035201F"/>
    <w:rsid w:val="00352637"/>
    <w:rsid w:val="00352828"/>
    <w:rsid w:val="00352AE8"/>
    <w:rsid w:val="003537A0"/>
    <w:rsid w:val="00353B65"/>
    <w:rsid w:val="003558A4"/>
    <w:rsid w:val="003561E5"/>
    <w:rsid w:val="003562C0"/>
    <w:rsid w:val="003566E2"/>
    <w:rsid w:val="00357380"/>
    <w:rsid w:val="0035748F"/>
    <w:rsid w:val="00360016"/>
    <w:rsid w:val="003602D9"/>
    <w:rsid w:val="003604CE"/>
    <w:rsid w:val="00360947"/>
    <w:rsid w:val="0036110B"/>
    <w:rsid w:val="0036340F"/>
    <w:rsid w:val="0036353A"/>
    <w:rsid w:val="00363713"/>
    <w:rsid w:val="00364EA6"/>
    <w:rsid w:val="00365AC6"/>
    <w:rsid w:val="00366CF2"/>
    <w:rsid w:val="003679DF"/>
    <w:rsid w:val="00367B60"/>
    <w:rsid w:val="003703FD"/>
    <w:rsid w:val="00370E47"/>
    <w:rsid w:val="00370EE5"/>
    <w:rsid w:val="00371811"/>
    <w:rsid w:val="00372075"/>
    <w:rsid w:val="003738E6"/>
    <w:rsid w:val="00373D6E"/>
    <w:rsid w:val="003742AC"/>
    <w:rsid w:val="00375F55"/>
    <w:rsid w:val="00376755"/>
    <w:rsid w:val="00376769"/>
    <w:rsid w:val="00376B86"/>
    <w:rsid w:val="00377378"/>
    <w:rsid w:val="0037774B"/>
    <w:rsid w:val="003779F5"/>
    <w:rsid w:val="00377CE1"/>
    <w:rsid w:val="00377DB4"/>
    <w:rsid w:val="00377E7B"/>
    <w:rsid w:val="00380AD8"/>
    <w:rsid w:val="00380C83"/>
    <w:rsid w:val="00381A01"/>
    <w:rsid w:val="00381A09"/>
    <w:rsid w:val="00381AF7"/>
    <w:rsid w:val="00381D5A"/>
    <w:rsid w:val="00381DC0"/>
    <w:rsid w:val="0038270C"/>
    <w:rsid w:val="00382EE8"/>
    <w:rsid w:val="0038335F"/>
    <w:rsid w:val="003835EC"/>
    <w:rsid w:val="00383E65"/>
    <w:rsid w:val="00383F58"/>
    <w:rsid w:val="003847CB"/>
    <w:rsid w:val="00384FFA"/>
    <w:rsid w:val="00385BF0"/>
    <w:rsid w:val="00386622"/>
    <w:rsid w:val="00387082"/>
    <w:rsid w:val="00390446"/>
    <w:rsid w:val="00390C80"/>
    <w:rsid w:val="00391EFD"/>
    <w:rsid w:val="00392C5B"/>
    <w:rsid w:val="00392F24"/>
    <w:rsid w:val="003934BE"/>
    <w:rsid w:val="003938BC"/>
    <w:rsid w:val="003939FF"/>
    <w:rsid w:val="00395217"/>
    <w:rsid w:val="00395226"/>
    <w:rsid w:val="00395C44"/>
    <w:rsid w:val="00395C8F"/>
    <w:rsid w:val="00395F9C"/>
    <w:rsid w:val="00396AB7"/>
    <w:rsid w:val="00397704"/>
    <w:rsid w:val="003A0AC9"/>
    <w:rsid w:val="003A1100"/>
    <w:rsid w:val="003A2223"/>
    <w:rsid w:val="003A2458"/>
    <w:rsid w:val="003A27D6"/>
    <w:rsid w:val="003A27E4"/>
    <w:rsid w:val="003A2A0F"/>
    <w:rsid w:val="003A34BF"/>
    <w:rsid w:val="003A3720"/>
    <w:rsid w:val="003A40FD"/>
    <w:rsid w:val="003A45A1"/>
    <w:rsid w:val="003A4CE0"/>
    <w:rsid w:val="003A567E"/>
    <w:rsid w:val="003A5B0A"/>
    <w:rsid w:val="003A61F1"/>
    <w:rsid w:val="003A6291"/>
    <w:rsid w:val="003A6BAC"/>
    <w:rsid w:val="003A6BB0"/>
    <w:rsid w:val="003A70A4"/>
    <w:rsid w:val="003A7EF3"/>
    <w:rsid w:val="003A7FD4"/>
    <w:rsid w:val="003B0815"/>
    <w:rsid w:val="003B0D47"/>
    <w:rsid w:val="003B1287"/>
    <w:rsid w:val="003B159C"/>
    <w:rsid w:val="003B2984"/>
    <w:rsid w:val="003B2C93"/>
    <w:rsid w:val="003B369F"/>
    <w:rsid w:val="003B36A3"/>
    <w:rsid w:val="003B39CD"/>
    <w:rsid w:val="003B4430"/>
    <w:rsid w:val="003B4606"/>
    <w:rsid w:val="003B466F"/>
    <w:rsid w:val="003B4BEF"/>
    <w:rsid w:val="003B56F4"/>
    <w:rsid w:val="003B61C8"/>
    <w:rsid w:val="003B62E6"/>
    <w:rsid w:val="003B64BB"/>
    <w:rsid w:val="003B69A7"/>
    <w:rsid w:val="003B7FE5"/>
    <w:rsid w:val="003C00CB"/>
    <w:rsid w:val="003C03B1"/>
    <w:rsid w:val="003C04CA"/>
    <w:rsid w:val="003C04E4"/>
    <w:rsid w:val="003C0B0D"/>
    <w:rsid w:val="003C0DC3"/>
    <w:rsid w:val="003C11C8"/>
    <w:rsid w:val="003C1368"/>
    <w:rsid w:val="003C1CEE"/>
    <w:rsid w:val="003C1E4A"/>
    <w:rsid w:val="003C1F85"/>
    <w:rsid w:val="003C2702"/>
    <w:rsid w:val="003C2A24"/>
    <w:rsid w:val="003C2AD7"/>
    <w:rsid w:val="003C3A49"/>
    <w:rsid w:val="003C439D"/>
    <w:rsid w:val="003C4D05"/>
    <w:rsid w:val="003C5371"/>
    <w:rsid w:val="003C5938"/>
    <w:rsid w:val="003C5C8E"/>
    <w:rsid w:val="003C5E67"/>
    <w:rsid w:val="003C765B"/>
    <w:rsid w:val="003C7806"/>
    <w:rsid w:val="003C7826"/>
    <w:rsid w:val="003D00C6"/>
    <w:rsid w:val="003D109F"/>
    <w:rsid w:val="003D2478"/>
    <w:rsid w:val="003D28CF"/>
    <w:rsid w:val="003D2D74"/>
    <w:rsid w:val="003D376E"/>
    <w:rsid w:val="003D3BFF"/>
    <w:rsid w:val="003D3C41"/>
    <w:rsid w:val="003D3C45"/>
    <w:rsid w:val="003D405E"/>
    <w:rsid w:val="003D5B1F"/>
    <w:rsid w:val="003D7E2D"/>
    <w:rsid w:val="003E07A3"/>
    <w:rsid w:val="003E0A64"/>
    <w:rsid w:val="003E15FA"/>
    <w:rsid w:val="003E2E66"/>
    <w:rsid w:val="003E3125"/>
    <w:rsid w:val="003E32BA"/>
    <w:rsid w:val="003E3B7B"/>
    <w:rsid w:val="003E440D"/>
    <w:rsid w:val="003E4973"/>
    <w:rsid w:val="003E55E4"/>
    <w:rsid w:val="003E657F"/>
    <w:rsid w:val="003E69C5"/>
    <w:rsid w:val="003E6D2F"/>
    <w:rsid w:val="003E7040"/>
    <w:rsid w:val="003E73EE"/>
    <w:rsid w:val="003E74E3"/>
    <w:rsid w:val="003E7897"/>
    <w:rsid w:val="003F05C7"/>
    <w:rsid w:val="003F0D35"/>
    <w:rsid w:val="003F11A0"/>
    <w:rsid w:val="003F241F"/>
    <w:rsid w:val="003F25E3"/>
    <w:rsid w:val="003F2841"/>
    <w:rsid w:val="003F2CD4"/>
    <w:rsid w:val="003F3BDF"/>
    <w:rsid w:val="003F403D"/>
    <w:rsid w:val="003F5782"/>
    <w:rsid w:val="003F5EE5"/>
    <w:rsid w:val="003F5F9B"/>
    <w:rsid w:val="003F68C0"/>
    <w:rsid w:val="003F6BBE"/>
    <w:rsid w:val="003F6DE6"/>
    <w:rsid w:val="003F7155"/>
    <w:rsid w:val="003F7760"/>
    <w:rsid w:val="003F77B1"/>
    <w:rsid w:val="003F7C63"/>
    <w:rsid w:val="003F7D5B"/>
    <w:rsid w:val="004000E8"/>
    <w:rsid w:val="004007B9"/>
    <w:rsid w:val="00400972"/>
    <w:rsid w:val="00400BB3"/>
    <w:rsid w:val="0040118E"/>
    <w:rsid w:val="004013EA"/>
    <w:rsid w:val="0040140C"/>
    <w:rsid w:val="004014C1"/>
    <w:rsid w:val="00402B8C"/>
    <w:rsid w:val="00402E2B"/>
    <w:rsid w:val="00402EB6"/>
    <w:rsid w:val="0040423D"/>
    <w:rsid w:val="00404240"/>
    <w:rsid w:val="00404751"/>
    <w:rsid w:val="0040512B"/>
    <w:rsid w:val="00405B93"/>
    <w:rsid w:val="00405CA5"/>
    <w:rsid w:val="004078F0"/>
    <w:rsid w:val="00407A16"/>
    <w:rsid w:val="00407CD3"/>
    <w:rsid w:val="00407E0D"/>
    <w:rsid w:val="00410134"/>
    <w:rsid w:val="004101BC"/>
    <w:rsid w:val="004102D4"/>
    <w:rsid w:val="00410B72"/>
    <w:rsid w:val="00410F18"/>
    <w:rsid w:val="0041124E"/>
    <w:rsid w:val="004119E6"/>
    <w:rsid w:val="0041249F"/>
    <w:rsid w:val="0041263E"/>
    <w:rsid w:val="004127E9"/>
    <w:rsid w:val="00412C78"/>
    <w:rsid w:val="00413AAC"/>
    <w:rsid w:val="00413B1D"/>
    <w:rsid w:val="00413B66"/>
    <w:rsid w:val="00413E92"/>
    <w:rsid w:val="004158D0"/>
    <w:rsid w:val="004159A8"/>
    <w:rsid w:val="00415EA4"/>
    <w:rsid w:val="00417DEF"/>
    <w:rsid w:val="004200AF"/>
    <w:rsid w:val="00420CF1"/>
    <w:rsid w:val="00421105"/>
    <w:rsid w:val="004218C3"/>
    <w:rsid w:val="00422AA4"/>
    <w:rsid w:val="004230CB"/>
    <w:rsid w:val="004234FB"/>
    <w:rsid w:val="00423503"/>
    <w:rsid w:val="004236F5"/>
    <w:rsid w:val="00423D84"/>
    <w:rsid w:val="004240D5"/>
    <w:rsid w:val="004241F8"/>
    <w:rsid w:val="004242F4"/>
    <w:rsid w:val="00424BFD"/>
    <w:rsid w:val="00425398"/>
    <w:rsid w:val="0042598E"/>
    <w:rsid w:val="00425DA1"/>
    <w:rsid w:val="004262BB"/>
    <w:rsid w:val="00426FF0"/>
    <w:rsid w:val="00427248"/>
    <w:rsid w:val="004273B5"/>
    <w:rsid w:val="00427876"/>
    <w:rsid w:val="004301D7"/>
    <w:rsid w:val="00431850"/>
    <w:rsid w:val="0043217A"/>
    <w:rsid w:val="004328B8"/>
    <w:rsid w:val="004329DE"/>
    <w:rsid w:val="00432EE6"/>
    <w:rsid w:val="004330C7"/>
    <w:rsid w:val="0043498D"/>
    <w:rsid w:val="00434D8F"/>
    <w:rsid w:val="004358D3"/>
    <w:rsid w:val="00435B39"/>
    <w:rsid w:val="00436676"/>
    <w:rsid w:val="004368D9"/>
    <w:rsid w:val="00436B5D"/>
    <w:rsid w:val="00437447"/>
    <w:rsid w:val="004410B2"/>
    <w:rsid w:val="00441A92"/>
    <w:rsid w:val="00441D42"/>
    <w:rsid w:val="004420C8"/>
    <w:rsid w:val="00442521"/>
    <w:rsid w:val="00442BF7"/>
    <w:rsid w:val="004430D2"/>
    <w:rsid w:val="004431DC"/>
    <w:rsid w:val="0044332D"/>
    <w:rsid w:val="004446C2"/>
    <w:rsid w:val="00444F56"/>
    <w:rsid w:val="004459F2"/>
    <w:rsid w:val="0044609B"/>
    <w:rsid w:val="00446488"/>
    <w:rsid w:val="00446CF0"/>
    <w:rsid w:val="004475E8"/>
    <w:rsid w:val="004506B7"/>
    <w:rsid w:val="00450A21"/>
    <w:rsid w:val="00450F29"/>
    <w:rsid w:val="004513B9"/>
    <w:rsid w:val="00451787"/>
    <w:rsid w:val="004517AA"/>
    <w:rsid w:val="004518D2"/>
    <w:rsid w:val="00451A09"/>
    <w:rsid w:val="004528A0"/>
    <w:rsid w:val="00452AE4"/>
    <w:rsid w:val="00452CAC"/>
    <w:rsid w:val="00454191"/>
    <w:rsid w:val="00454A39"/>
    <w:rsid w:val="00454AAC"/>
    <w:rsid w:val="00454D41"/>
    <w:rsid w:val="00455791"/>
    <w:rsid w:val="0045675C"/>
    <w:rsid w:val="004573BA"/>
    <w:rsid w:val="00457565"/>
    <w:rsid w:val="00457B71"/>
    <w:rsid w:val="00460354"/>
    <w:rsid w:val="00460A36"/>
    <w:rsid w:val="00460F75"/>
    <w:rsid w:val="0046114A"/>
    <w:rsid w:val="004611F3"/>
    <w:rsid w:val="00461C51"/>
    <w:rsid w:val="00462A35"/>
    <w:rsid w:val="00462C32"/>
    <w:rsid w:val="00463DCF"/>
    <w:rsid w:val="004642C3"/>
    <w:rsid w:val="004643AC"/>
    <w:rsid w:val="004648D2"/>
    <w:rsid w:val="00464A63"/>
    <w:rsid w:val="0046625D"/>
    <w:rsid w:val="00466416"/>
    <w:rsid w:val="004669E2"/>
    <w:rsid w:val="00466A5C"/>
    <w:rsid w:val="00466C95"/>
    <w:rsid w:val="00466FF8"/>
    <w:rsid w:val="0046783A"/>
    <w:rsid w:val="00467BAF"/>
    <w:rsid w:val="004704FC"/>
    <w:rsid w:val="0047074F"/>
    <w:rsid w:val="00470C31"/>
    <w:rsid w:val="00470DE9"/>
    <w:rsid w:val="00471D4F"/>
    <w:rsid w:val="00471DE0"/>
    <w:rsid w:val="0047296E"/>
    <w:rsid w:val="00472D44"/>
    <w:rsid w:val="004734D0"/>
    <w:rsid w:val="00474844"/>
    <w:rsid w:val="00475523"/>
    <w:rsid w:val="0047556B"/>
    <w:rsid w:val="004755B3"/>
    <w:rsid w:val="00475617"/>
    <w:rsid w:val="00475E2C"/>
    <w:rsid w:val="004760D1"/>
    <w:rsid w:val="00477768"/>
    <w:rsid w:val="0047784E"/>
    <w:rsid w:val="00477E76"/>
    <w:rsid w:val="0048039A"/>
    <w:rsid w:val="0048043E"/>
    <w:rsid w:val="00481FAD"/>
    <w:rsid w:val="00482038"/>
    <w:rsid w:val="004820B9"/>
    <w:rsid w:val="0048216F"/>
    <w:rsid w:val="004826A3"/>
    <w:rsid w:val="004834FC"/>
    <w:rsid w:val="00483C22"/>
    <w:rsid w:val="0048405E"/>
    <w:rsid w:val="0048419C"/>
    <w:rsid w:val="004848D9"/>
    <w:rsid w:val="004852ED"/>
    <w:rsid w:val="00485437"/>
    <w:rsid w:val="00485672"/>
    <w:rsid w:val="00486333"/>
    <w:rsid w:val="004865B7"/>
    <w:rsid w:val="00486E2C"/>
    <w:rsid w:val="0048725B"/>
    <w:rsid w:val="00487C9F"/>
    <w:rsid w:val="00490D8A"/>
    <w:rsid w:val="0049171F"/>
    <w:rsid w:val="0049173E"/>
    <w:rsid w:val="00491CBB"/>
    <w:rsid w:val="00491F80"/>
    <w:rsid w:val="0049212B"/>
    <w:rsid w:val="00492173"/>
    <w:rsid w:val="00492BC5"/>
    <w:rsid w:val="00493F2F"/>
    <w:rsid w:val="00495661"/>
    <w:rsid w:val="00495B01"/>
    <w:rsid w:val="00495FD1"/>
    <w:rsid w:val="004964F1"/>
    <w:rsid w:val="00497D04"/>
    <w:rsid w:val="004A1290"/>
    <w:rsid w:val="004A13D1"/>
    <w:rsid w:val="004A16BC"/>
    <w:rsid w:val="004A2575"/>
    <w:rsid w:val="004A2914"/>
    <w:rsid w:val="004A2B94"/>
    <w:rsid w:val="004A2F0F"/>
    <w:rsid w:val="004A34DB"/>
    <w:rsid w:val="004A34FE"/>
    <w:rsid w:val="004A3E17"/>
    <w:rsid w:val="004A404E"/>
    <w:rsid w:val="004A48B1"/>
    <w:rsid w:val="004A4B63"/>
    <w:rsid w:val="004A4C6E"/>
    <w:rsid w:val="004A4CA7"/>
    <w:rsid w:val="004A4CB1"/>
    <w:rsid w:val="004A4E13"/>
    <w:rsid w:val="004A4E80"/>
    <w:rsid w:val="004A51AA"/>
    <w:rsid w:val="004A5578"/>
    <w:rsid w:val="004A593B"/>
    <w:rsid w:val="004A668F"/>
    <w:rsid w:val="004A6797"/>
    <w:rsid w:val="004A6DD2"/>
    <w:rsid w:val="004A6F96"/>
    <w:rsid w:val="004A7371"/>
    <w:rsid w:val="004A786C"/>
    <w:rsid w:val="004A7AC7"/>
    <w:rsid w:val="004B0E74"/>
    <w:rsid w:val="004B13A6"/>
    <w:rsid w:val="004B1A13"/>
    <w:rsid w:val="004B2850"/>
    <w:rsid w:val="004B3D06"/>
    <w:rsid w:val="004B4578"/>
    <w:rsid w:val="004B4662"/>
    <w:rsid w:val="004B4CD1"/>
    <w:rsid w:val="004B5AFD"/>
    <w:rsid w:val="004B60D5"/>
    <w:rsid w:val="004B6513"/>
    <w:rsid w:val="004B6C7D"/>
    <w:rsid w:val="004B6D71"/>
    <w:rsid w:val="004B6F6A"/>
    <w:rsid w:val="004B754B"/>
    <w:rsid w:val="004B7671"/>
    <w:rsid w:val="004B78F6"/>
    <w:rsid w:val="004B7943"/>
    <w:rsid w:val="004B7BE7"/>
    <w:rsid w:val="004B7C0C"/>
    <w:rsid w:val="004C09FE"/>
    <w:rsid w:val="004C0C50"/>
    <w:rsid w:val="004C0EE9"/>
    <w:rsid w:val="004C10FC"/>
    <w:rsid w:val="004C24B5"/>
    <w:rsid w:val="004C329D"/>
    <w:rsid w:val="004C3898"/>
    <w:rsid w:val="004C3B44"/>
    <w:rsid w:val="004C3C39"/>
    <w:rsid w:val="004C4410"/>
    <w:rsid w:val="004C46DB"/>
    <w:rsid w:val="004C5060"/>
    <w:rsid w:val="004C5518"/>
    <w:rsid w:val="004C561B"/>
    <w:rsid w:val="004C5F2E"/>
    <w:rsid w:val="004C6537"/>
    <w:rsid w:val="004C6968"/>
    <w:rsid w:val="004D0F82"/>
    <w:rsid w:val="004D138F"/>
    <w:rsid w:val="004D14D1"/>
    <w:rsid w:val="004D1E98"/>
    <w:rsid w:val="004D213D"/>
    <w:rsid w:val="004D2254"/>
    <w:rsid w:val="004D361F"/>
    <w:rsid w:val="004D36B1"/>
    <w:rsid w:val="004D3AD2"/>
    <w:rsid w:val="004D51F5"/>
    <w:rsid w:val="004D6BA7"/>
    <w:rsid w:val="004D7A21"/>
    <w:rsid w:val="004D7EBD"/>
    <w:rsid w:val="004E04EB"/>
    <w:rsid w:val="004E05DB"/>
    <w:rsid w:val="004E10C6"/>
    <w:rsid w:val="004E17C0"/>
    <w:rsid w:val="004E2157"/>
    <w:rsid w:val="004E2680"/>
    <w:rsid w:val="004E28F9"/>
    <w:rsid w:val="004E3A2D"/>
    <w:rsid w:val="004E45B1"/>
    <w:rsid w:val="004E462E"/>
    <w:rsid w:val="004E4A48"/>
    <w:rsid w:val="004E5026"/>
    <w:rsid w:val="004E54BF"/>
    <w:rsid w:val="004E56DC"/>
    <w:rsid w:val="004E5C25"/>
    <w:rsid w:val="004E63BC"/>
    <w:rsid w:val="004E670F"/>
    <w:rsid w:val="004E69AE"/>
    <w:rsid w:val="004E6DF1"/>
    <w:rsid w:val="004E6EF0"/>
    <w:rsid w:val="004E6FF1"/>
    <w:rsid w:val="004E76F4"/>
    <w:rsid w:val="004E7EB5"/>
    <w:rsid w:val="004F0194"/>
    <w:rsid w:val="004F01FE"/>
    <w:rsid w:val="004F0B4E"/>
    <w:rsid w:val="004F0B6C"/>
    <w:rsid w:val="004F2078"/>
    <w:rsid w:val="004F217B"/>
    <w:rsid w:val="004F3829"/>
    <w:rsid w:val="004F3EFF"/>
    <w:rsid w:val="004F4008"/>
    <w:rsid w:val="004F4213"/>
    <w:rsid w:val="004F4896"/>
    <w:rsid w:val="004F4DA3"/>
    <w:rsid w:val="004F5579"/>
    <w:rsid w:val="004F5649"/>
    <w:rsid w:val="004F58BE"/>
    <w:rsid w:val="004F59BA"/>
    <w:rsid w:val="004F6493"/>
    <w:rsid w:val="004F7571"/>
    <w:rsid w:val="004F76EB"/>
    <w:rsid w:val="004F7AB7"/>
    <w:rsid w:val="00500681"/>
    <w:rsid w:val="0050079F"/>
    <w:rsid w:val="00501F6E"/>
    <w:rsid w:val="00502AFE"/>
    <w:rsid w:val="00502C81"/>
    <w:rsid w:val="005033BF"/>
    <w:rsid w:val="005033CA"/>
    <w:rsid w:val="00504B31"/>
    <w:rsid w:val="0050521C"/>
    <w:rsid w:val="005056FE"/>
    <w:rsid w:val="00505B5E"/>
    <w:rsid w:val="00506557"/>
    <w:rsid w:val="0050677A"/>
    <w:rsid w:val="00506990"/>
    <w:rsid w:val="00506DC3"/>
    <w:rsid w:val="0050716E"/>
    <w:rsid w:val="0051024A"/>
    <w:rsid w:val="0051079B"/>
    <w:rsid w:val="005108D8"/>
    <w:rsid w:val="00510B99"/>
    <w:rsid w:val="00510D6F"/>
    <w:rsid w:val="00510E3E"/>
    <w:rsid w:val="0051110D"/>
    <w:rsid w:val="005116F9"/>
    <w:rsid w:val="00511B7A"/>
    <w:rsid w:val="00511C5E"/>
    <w:rsid w:val="00511E07"/>
    <w:rsid w:val="005122B0"/>
    <w:rsid w:val="005135D7"/>
    <w:rsid w:val="00513EF9"/>
    <w:rsid w:val="0051421D"/>
    <w:rsid w:val="00514574"/>
    <w:rsid w:val="00515187"/>
    <w:rsid w:val="005153A7"/>
    <w:rsid w:val="0051541D"/>
    <w:rsid w:val="0051560C"/>
    <w:rsid w:val="00515F01"/>
    <w:rsid w:val="005175F5"/>
    <w:rsid w:val="00517626"/>
    <w:rsid w:val="0052044F"/>
    <w:rsid w:val="00520F8C"/>
    <w:rsid w:val="005219CF"/>
    <w:rsid w:val="0052206A"/>
    <w:rsid w:val="0052217E"/>
    <w:rsid w:val="00523085"/>
    <w:rsid w:val="00524462"/>
    <w:rsid w:val="00525545"/>
    <w:rsid w:val="00525B92"/>
    <w:rsid w:val="00527518"/>
    <w:rsid w:val="005277CD"/>
    <w:rsid w:val="00527FFC"/>
    <w:rsid w:val="005301C5"/>
    <w:rsid w:val="005308B7"/>
    <w:rsid w:val="00530DBE"/>
    <w:rsid w:val="00531013"/>
    <w:rsid w:val="00531802"/>
    <w:rsid w:val="005324D5"/>
    <w:rsid w:val="005333A2"/>
    <w:rsid w:val="005337FA"/>
    <w:rsid w:val="00533AD5"/>
    <w:rsid w:val="0053420D"/>
    <w:rsid w:val="00534B59"/>
    <w:rsid w:val="00535277"/>
    <w:rsid w:val="00535452"/>
    <w:rsid w:val="00536759"/>
    <w:rsid w:val="00536E68"/>
    <w:rsid w:val="00536F49"/>
    <w:rsid w:val="00537C62"/>
    <w:rsid w:val="00537D1C"/>
    <w:rsid w:val="00541B53"/>
    <w:rsid w:val="00541CDD"/>
    <w:rsid w:val="00541EAB"/>
    <w:rsid w:val="005428C1"/>
    <w:rsid w:val="00542923"/>
    <w:rsid w:val="00542C74"/>
    <w:rsid w:val="005445A1"/>
    <w:rsid w:val="0054496D"/>
    <w:rsid w:val="00545144"/>
    <w:rsid w:val="00545DA9"/>
    <w:rsid w:val="00545EF5"/>
    <w:rsid w:val="005465A7"/>
    <w:rsid w:val="00546970"/>
    <w:rsid w:val="00550B79"/>
    <w:rsid w:val="00550F43"/>
    <w:rsid w:val="00551AE2"/>
    <w:rsid w:val="00551F3D"/>
    <w:rsid w:val="005525EB"/>
    <w:rsid w:val="0055343F"/>
    <w:rsid w:val="00553624"/>
    <w:rsid w:val="00554E19"/>
    <w:rsid w:val="005556BC"/>
    <w:rsid w:val="0055642F"/>
    <w:rsid w:val="00557D34"/>
    <w:rsid w:val="005606F5"/>
    <w:rsid w:val="0056121F"/>
    <w:rsid w:val="005614BD"/>
    <w:rsid w:val="00561738"/>
    <w:rsid w:val="00562EA2"/>
    <w:rsid w:val="005638C8"/>
    <w:rsid w:val="005640B5"/>
    <w:rsid w:val="0056454F"/>
    <w:rsid w:val="00566011"/>
    <w:rsid w:val="005665A0"/>
    <w:rsid w:val="00566620"/>
    <w:rsid w:val="00566BEC"/>
    <w:rsid w:val="00566E78"/>
    <w:rsid w:val="00567347"/>
    <w:rsid w:val="00567BB9"/>
    <w:rsid w:val="00570D0B"/>
    <w:rsid w:val="005719F4"/>
    <w:rsid w:val="00572505"/>
    <w:rsid w:val="00572B1A"/>
    <w:rsid w:val="00572B1C"/>
    <w:rsid w:val="00572CA2"/>
    <w:rsid w:val="00573A0D"/>
    <w:rsid w:val="00573FA2"/>
    <w:rsid w:val="00575082"/>
    <w:rsid w:val="00575445"/>
    <w:rsid w:val="0057591F"/>
    <w:rsid w:val="0057610E"/>
    <w:rsid w:val="005769B6"/>
    <w:rsid w:val="00576E4D"/>
    <w:rsid w:val="005770EB"/>
    <w:rsid w:val="005777D0"/>
    <w:rsid w:val="00577E9B"/>
    <w:rsid w:val="00577FC2"/>
    <w:rsid w:val="0058059C"/>
    <w:rsid w:val="005806A0"/>
    <w:rsid w:val="00581CE8"/>
    <w:rsid w:val="00581E00"/>
    <w:rsid w:val="00582809"/>
    <w:rsid w:val="00583484"/>
    <w:rsid w:val="00583BCC"/>
    <w:rsid w:val="00583F5C"/>
    <w:rsid w:val="005841E7"/>
    <w:rsid w:val="005848EA"/>
    <w:rsid w:val="00584BF2"/>
    <w:rsid w:val="005851E5"/>
    <w:rsid w:val="00585401"/>
    <w:rsid w:val="00586141"/>
    <w:rsid w:val="0058798C"/>
    <w:rsid w:val="005900FA"/>
    <w:rsid w:val="00590528"/>
    <w:rsid w:val="0059057A"/>
    <w:rsid w:val="00590DFD"/>
    <w:rsid w:val="00591772"/>
    <w:rsid w:val="005923B2"/>
    <w:rsid w:val="0059249E"/>
    <w:rsid w:val="00592C37"/>
    <w:rsid w:val="00592E09"/>
    <w:rsid w:val="00592FF6"/>
    <w:rsid w:val="005930B5"/>
    <w:rsid w:val="005935A4"/>
    <w:rsid w:val="005939F2"/>
    <w:rsid w:val="00593D26"/>
    <w:rsid w:val="0059475A"/>
    <w:rsid w:val="005948C2"/>
    <w:rsid w:val="00594F46"/>
    <w:rsid w:val="00594FE7"/>
    <w:rsid w:val="00595686"/>
    <w:rsid w:val="00595700"/>
    <w:rsid w:val="00595796"/>
    <w:rsid w:val="00595B76"/>
    <w:rsid w:val="00595D1C"/>
    <w:rsid w:val="00595DCA"/>
    <w:rsid w:val="00596002"/>
    <w:rsid w:val="005969BE"/>
    <w:rsid w:val="00596E79"/>
    <w:rsid w:val="0059779B"/>
    <w:rsid w:val="005A00E4"/>
    <w:rsid w:val="005A19FA"/>
    <w:rsid w:val="005A1E46"/>
    <w:rsid w:val="005A1FA7"/>
    <w:rsid w:val="005A209A"/>
    <w:rsid w:val="005A26B4"/>
    <w:rsid w:val="005A2AC7"/>
    <w:rsid w:val="005A4F60"/>
    <w:rsid w:val="005A55AA"/>
    <w:rsid w:val="005A662D"/>
    <w:rsid w:val="005B0C61"/>
    <w:rsid w:val="005B1409"/>
    <w:rsid w:val="005B1D21"/>
    <w:rsid w:val="005B1E94"/>
    <w:rsid w:val="005B1FAD"/>
    <w:rsid w:val="005B286D"/>
    <w:rsid w:val="005B2BD9"/>
    <w:rsid w:val="005B2ED4"/>
    <w:rsid w:val="005B35D7"/>
    <w:rsid w:val="005B376E"/>
    <w:rsid w:val="005B392A"/>
    <w:rsid w:val="005B3AA3"/>
    <w:rsid w:val="005B40F1"/>
    <w:rsid w:val="005B4274"/>
    <w:rsid w:val="005B4AE0"/>
    <w:rsid w:val="005B4DAA"/>
    <w:rsid w:val="005B6B0F"/>
    <w:rsid w:val="005B6D20"/>
    <w:rsid w:val="005B6F5F"/>
    <w:rsid w:val="005B6F83"/>
    <w:rsid w:val="005B7AD3"/>
    <w:rsid w:val="005C2066"/>
    <w:rsid w:val="005C3227"/>
    <w:rsid w:val="005C427A"/>
    <w:rsid w:val="005C45F1"/>
    <w:rsid w:val="005C4B60"/>
    <w:rsid w:val="005C4E78"/>
    <w:rsid w:val="005C4F06"/>
    <w:rsid w:val="005C603C"/>
    <w:rsid w:val="005C74FB"/>
    <w:rsid w:val="005C7531"/>
    <w:rsid w:val="005C7672"/>
    <w:rsid w:val="005C775A"/>
    <w:rsid w:val="005C7815"/>
    <w:rsid w:val="005C7DEC"/>
    <w:rsid w:val="005D0310"/>
    <w:rsid w:val="005D0A6F"/>
    <w:rsid w:val="005D0F9B"/>
    <w:rsid w:val="005D1051"/>
    <w:rsid w:val="005D1084"/>
    <w:rsid w:val="005D1602"/>
    <w:rsid w:val="005D17E9"/>
    <w:rsid w:val="005D2014"/>
    <w:rsid w:val="005D281E"/>
    <w:rsid w:val="005D2EBB"/>
    <w:rsid w:val="005D2F60"/>
    <w:rsid w:val="005D326B"/>
    <w:rsid w:val="005D38E6"/>
    <w:rsid w:val="005D39C1"/>
    <w:rsid w:val="005D45CC"/>
    <w:rsid w:val="005D4777"/>
    <w:rsid w:val="005D4B6C"/>
    <w:rsid w:val="005D4F56"/>
    <w:rsid w:val="005D5760"/>
    <w:rsid w:val="005D6005"/>
    <w:rsid w:val="005D6372"/>
    <w:rsid w:val="005D69BD"/>
    <w:rsid w:val="005D6C54"/>
    <w:rsid w:val="005E0309"/>
    <w:rsid w:val="005E0B79"/>
    <w:rsid w:val="005E0DBC"/>
    <w:rsid w:val="005E0E96"/>
    <w:rsid w:val="005E1018"/>
    <w:rsid w:val="005E12FA"/>
    <w:rsid w:val="005E1CD0"/>
    <w:rsid w:val="005E1D20"/>
    <w:rsid w:val="005E1E05"/>
    <w:rsid w:val="005E23D6"/>
    <w:rsid w:val="005E35B4"/>
    <w:rsid w:val="005E385F"/>
    <w:rsid w:val="005E3A27"/>
    <w:rsid w:val="005E3C6E"/>
    <w:rsid w:val="005E3F18"/>
    <w:rsid w:val="005E4C14"/>
    <w:rsid w:val="005E5B81"/>
    <w:rsid w:val="005F0621"/>
    <w:rsid w:val="005F18E8"/>
    <w:rsid w:val="005F1BBE"/>
    <w:rsid w:val="005F2CB1"/>
    <w:rsid w:val="005F2FB5"/>
    <w:rsid w:val="005F3025"/>
    <w:rsid w:val="005F3314"/>
    <w:rsid w:val="005F4110"/>
    <w:rsid w:val="005F420C"/>
    <w:rsid w:val="005F4389"/>
    <w:rsid w:val="005F45B7"/>
    <w:rsid w:val="005F4EC4"/>
    <w:rsid w:val="005F569B"/>
    <w:rsid w:val="005F5FAE"/>
    <w:rsid w:val="005F618C"/>
    <w:rsid w:val="005F673A"/>
    <w:rsid w:val="005F6A0F"/>
    <w:rsid w:val="005F6DAD"/>
    <w:rsid w:val="005F6E05"/>
    <w:rsid w:val="005F70BD"/>
    <w:rsid w:val="00600CE5"/>
    <w:rsid w:val="00601103"/>
    <w:rsid w:val="00601A22"/>
    <w:rsid w:val="0060283C"/>
    <w:rsid w:val="0060291E"/>
    <w:rsid w:val="00604E0F"/>
    <w:rsid w:val="00604F14"/>
    <w:rsid w:val="00605846"/>
    <w:rsid w:val="00605C7C"/>
    <w:rsid w:val="00605F13"/>
    <w:rsid w:val="006061FD"/>
    <w:rsid w:val="006064FC"/>
    <w:rsid w:val="006066B0"/>
    <w:rsid w:val="006066B9"/>
    <w:rsid w:val="00606886"/>
    <w:rsid w:val="0060749E"/>
    <w:rsid w:val="00607B2A"/>
    <w:rsid w:val="006118E7"/>
    <w:rsid w:val="00611B83"/>
    <w:rsid w:val="00611C24"/>
    <w:rsid w:val="00612A7C"/>
    <w:rsid w:val="00613257"/>
    <w:rsid w:val="006143F4"/>
    <w:rsid w:val="00615364"/>
    <w:rsid w:val="006159A9"/>
    <w:rsid w:val="006178B9"/>
    <w:rsid w:val="00620A71"/>
    <w:rsid w:val="00620D80"/>
    <w:rsid w:val="006234A6"/>
    <w:rsid w:val="00624B42"/>
    <w:rsid w:val="00624EE3"/>
    <w:rsid w:val="00625900"/>
    <w:rsid w:val="00626796"/>
    <w:rsid w:val="006267D4"/>
    <w:rsid w:val="00627073"/>
    <w:rsid w:val="00630001"/>
    <w:rsid w:val="00630971"/>
    <w:rsid w:val="006311B3"/>
    <w:rsid w:val="00631477"/>
    <w:rsid w:val="00631610"/>
    <w:rsid w:val="00631AC4"/>
    <w:rsid w:val="00632376"/>
    <w:rsid w:val="0063284C"/>
    <w:rsid w:val="00632D26"/>
    <w:rsid w:val="00633BE8"/>
    <w:rsid w:val="00633D57"/>
    <w:rsid w:val="00633FF2"/>
    <w:rsid w:val="0063417A"/>
    <w:rsid w:val="00636398"/>
    <w:rsid w:val="006368D3"/>
    <w:rsid w:val="00636C77"/>
    <w:rsid w:val="0063778D"/>
    <w:rsid w:val="006377EC"/>
    <w:rsid w:val="00640FC2"/>
    <w:rsid w:val="0064151F"/>
    <w:rsid w:val="00641533"/>
    <w:rsid w:val="006415AF"/>
    <w:rsid w:val="0064208D"/>
    <w:rsid w:val="006422F9"/>
    <w:rsid w:val="006431BD"/>
    <w:rsid w:val="00643475"/>
    <w:rsid w:val="006434A6"/>
    <w:rsid w:val="0064396A"/>
    <w:rsid w:val="00643C2C"/>
    <w:rsid w:val="00644426"/>
    <w:rsid w:val="0064458E"/>
    <w:rsid w:val="00644A86"/>
    <w:rsid w:val="00644C34"/>
    <w:rsid w:val="0064521C"/>
    <w:rsid w:val="00645889"/>
    <w:rsid w:val="0064598C"/>
    <w:rsid w:val="006460C1"/>
    <w:rsid w:val="0064624E"/>
    <w:rsid w:val="00647E91"/>
    <w:rsid w:val="0065047D"/>
    <w:rsid w:val="0065062B"/>
    <w:rsid w:val="006507C7"/>
    <w:rsid w:val="00650AB9"/>
    <w:rsid w:val="00650CEE"/>
    <w:rsid w:val="006514C3"/>
    <w:rsid w:val="00652936"/>
    <w:rsid w:val="0065364B"/>
    <w:rsid w:val="006539F3"/>
    <w:rsid w:val="006542CC"/>
    <w:rsid w:val="0065561A"/>
    <w:rsid w:val="00655733"/>
    <w:rsid w:val="00655ACD"/>
    <w:rsid w:val="00655E2B"/>
    <w:rsid w:val="006564BE"/>
    <w:rsid w:val="0065650B"/>
    <w:rsid w:val="0065677C"/>
    <w:rsid w:val="00656A92"/>
    <w:rsid w:val="00656DDE"/>
    <w:rsid w:val="0065754B"/>
    <w:rsid w:val="0066011D"/>
    <w:rsid w:val="00660251"/>
    <w:rsid w:val="006607C0"/>
    <w:rsid w:val="0066111E"/>
    <w:rsid w:val="0066115A"/>
    <w:rsid w:val="006613A6"/>
    <w:rsid w:val="00661426"/>
    <w:rsid w:val="006616EC"/>
    <w:rsid w:val="00661E72"/>
    <w:rsid w:val="00662064"/>
    <w:rsid w:val="006627A2"/>
    <w:rsid w:val="00662A19"/>
    <w:rsid w:val="00662F7B"/>
    <w:rsid w:val="006634E6"/>
    <w:rsid w:val="00663611"/>
    <w:rsid w:val="00663B50"/>
    <w:rsid w:val="006640AE"/>
    <w:rsid w:val="006645CB"/>
    <w:rsid w:val="0066498B"/>
    <w:rsid w:val="0066533B"/>
    <w:rsid w:val="006655EE"/>
    <w:rsid w:val="0066719D"/>
    <w:rsid w:val="006679D4"/>
    <w:rsid w:val="00667E04"/>
    <w:rsid w:val="00667EE7"/>
    <w:rsid w:val="00670922"/>
    <w:rsid w:val="00670978"/>
    <w:rsid w:val="00670BE1"/>
    <w:rsid w:val="006716F5"/>
    <w:rsid w:val="00671AB5"/>
    <w:rsid w:val="0067218F"/>
    <w:rsid w:val="006726BA"/>
    <w:rsid w:val="00673A36"/>
    <w:rsid w:val="00673ACE"/>
    <w:rsid w:val="00673F5A"/>
    <w:rsid w:val="006741F2"/>
    <w:rsid w:val="00674CC3"/>
    <w:rsid w:val="00675837"/>
    <w:rsid w:val="00675C72"/>
    <w:rsid w:val="00676448"/>
    <w:rsid w:val="006771F9"/>
    <w:rsid w:val="006776D7"/>
    <w:rsid w:val="00677B6A"/>
    <w:rsid w:val="00680354"/>
    <w:rsid w:val="00680F46"/>
    <w:rsid w:val="00681003"/>
    <w:rsid w:val="006812F9"/>
    <w:rsid w:val="006817C9"/>
    <w:rsid w:val="00683D54"/>
    <w:rsid w:val="00683ECE"/>
    <w:rsid w:val="00684012"/>
    <w:rsid w:val="00684BC6"/>
    <w:rsid w:val="0068649B"/>
    <w:rsid w:val="006865D8"/>
    <w:rsid w:val="006870E1"/>
    <w:rsid w:val="0068780F"/>
    <w:rsid w:val="00690E30"/>
    <w:rsid w:val="00691754"/>
    <w:rsid w:val="006923A0"/>
    <w:rsid w:val="00692973"/>
    <w:rsid w:val="006949C9"/>
    <w:rsid w:val="00694F5A"/>
    <w:rsid w:val="00694FA1"/>
    <w:rsid w:val="006950B8"/>
    <w:rsid w:val="00695496"/>
    <w:rsid w:val="00695CDA"/>
    <w:rsid w:val="00695FC2"/>
    <w:rsid w:val="00696210"/>
    <w:rsid w:val="0069682A"/>
    <w:rsid w:val="00696949"/>
    <w:rsid w:val="00697052"/>
    <w:rsid w:val="006A0344"/>
    <w:rsid w:val="006A06F0"/>
    <w:rsid w:val="006A14F3"/>
    <w:rsid w:val="006A2071"/>
    <w:rsid w:val="006A22FC"/>
    <w:rsid w:val="006A282C"/>
    <w:rsid w:val="006A298D"/>
    <w:rsid w:val="006A36C4"/>
    <w:rsid w:val="006A40F3"/>
    <w:rsid w:val="006A46FB"/>
    <w:rsid w:val="006A4A3B"/>
    <w:rsid w:val="006A53D2"/>
    <w:rsid w:val="006A5436"/>
    <w:rsid w:val="006A5BDC"/>
    <w:rsid w:val="006A5E28"/>
    <w:rsid w:val="006A6771"/>
    <w:rsid w:val="006A697B"/>
    <w:rsid w:val="006A7266"/>
    <w:rsid w:val="006A7AFF"/>
    <w:rsid w:val="006A7C9A"/>
    <w:rsid w:val="006A7E07"/>
    <w:rsid w:val="006B006A"/>
    <w:rsid w:val="006B03DA"/>
    <w:rsid w:val="006B11DB"/>
    <w:rsid w:val="006B1816"/>
    <w:rsid w:val="006B2099"/>
    <w:rsid w:val="006B2467"/>
    <w:rsid w:val="006B2A15"/>
    <w:rsid w:val="006B35C3"/>
    <w:rsid w:val="006B3E02"/>
    <w:rsid w:val="006B4EEF"/>
    <w:rsid w:val="006B50CF"/>
    <w:rsid w:val="006B581B"/>
    <w:rsid w:val="006B5BC0"/>
    <w:rsid w:val="006B5EE9"/>
    <w:rsid w:val="006B6141"/>
    <w:rsid w:val="006B67C9"/>
    <w:rsid w:val="006B6D74"/>
    <w:rsid w:val="006B7090"/>
    <w:rsid w:val="006B7BAA"/>
    <w:rsid w:val="006C03B8"/>
    <w:rsid w:val="006C0DB7"/>
    <w:rsid w:val="006C19AB"/>
    <w:rsid w:val="006C3694"/>
    <w:rsid w:val="006C4041"/>
    <w:rsid w:val="006C4D51"/>
    <w:rsid w:val="006C566E"/>
    <w:rsid w:val="006C5AD5"/>
    <w:rsid w:val="006C5EC9"/>
    <w:rsid w:val="006C6059"/>
    <w:rsid w:val="006C6376"/>
    <w:rsid w:val="006C6934"/>
    <w:rsid w:val="006C6975"/>
    <w:rsid w:val="006C71A4"/>
    <w:rsid w:val="006C74D4"/>
    <w:rsid w:val="006C7522"/>
    <w:rsid w:val="006C7901"/>
    <w:rsid w:val="006D0545"/>
    <w:rsid w:val="006D0BF5"/>
    <w:rsid w:val="006D0CB7"/>
    <w:rsid w:val="006D149C"/>
    <w:rsid w:val="006D1F63"/>
    <w:rsid w:val="006D2CFB"/>
    <w:rsid w:val="006D4008"/>
    <w:rsid w:val="006D426A"/>
    <w:rsid w:val="006D56EC"/>
    <w:rsid w:val="006D5F6C"/>
    <w:rsid w:val="006D6F08"/>
    <w:rsid w:val="006D70D6"/>
    <w:rsid w:val="006D7175"/>
    <w:rsid w:val="006D7F1A"/>
    <w:rsid w:val="006E062C"/>
    <w:rsid w:val="006E0AA2"/>
    <w:rsid w:val="006E0EAC"/>
    <w:rsid w:val="006E1C82"/>
    <w:rsid w:val="006E28B7"/>
    <w:rsid w:val="006E2A5B"/>
    <w:rsid w:val="006E2A9B"/>
    <w:rsid w:val="006E3310"/>
    <w:rsid w:val="006E3B9F"/>
    <w:rsid w:val="006E4660"/>
    <w:rsid w:val="006E4E35"/>
    <w:rsid w:val="006E4E39"/>
    <w:rsid w:val="006E509B"/>
    <w:rsid w:val="006E565E"/>
    <w:rsid w:val="006E673D"/>
    <w:rsid w:val="006E67E1"/>
    <w:rsid w:val="006E6E97"/>
    <w:rsid w:val="006E70E5"/>
    <w:rsid w:val="006E7141"/>
    <w:rsid w:val="006E753E"/>
    <w:rsid w:val="006E788D"/>
    <w:rsid w:val="006E7D3B"/>
    <w:rsid w:val="006F00CC"/>
    <w:rsid w:val="006F06D3"/>
    <w:rsid w:val="006F0B25"/>
    <w:rsid w:val="006F1297"/>
    <w:rsid w:val="006F1937"/>
    <w:rsid w:val="006F1B70"/>
    <w:rsid w:val="006F2DCE"/>
    <w:rsid w:val="006F2EA1"/>
    <w:rsid w:val="006F300E"/>
    <w:rsid w:val="006F33C5"/>
    <w:rsid w:val="006F341D"/>
    <w:rsid w:val="006F3976"/>
    <w:rsid w:val="006F3CDE"/>
    <w:rsid w:val="006F4331"/>
    <w:rsid w:val="006F464A"/>
    <w:rsid w:val="006F491D"/>
    <w:rsid w:val="006F58D4"/>
    <w:rsid w:val="006F5A3A"/>
    <w:rsid w:val="006F6162"/>
    <w:rsid w:val="006F6287"/>
    <w:rsid w:val="006F639A"/>
    <w:rsid w:val="006F6404"/>
    <w:rsid w:val="006F6582"/>
    <w:rsid w:val="006F68E9"/>
    <w:rsid w:val="006F71E3"/>
    <w:rsid w:val="006F74E2"/>
    <w:rsid w:val="0070059E"/>
    <w:rsid w:val="00700F76"/>
    <w:rsid w:val="00701F80"/>
    <w:rsid w:val="0070283C"/>
    <w:rsid w:val="0070346E"/>
    <w:rsid w:val="007049DF"/>
    <w:rsid w:val="00704A57"/>
    <w:rsid w:val="00704E6E"/>
    <w:rsid w:val="00704EDB"/>
    <w:rsid w:val="00705B75"/>
    <w:rsid w:val="00706101"/>
    <w:rsid w:val="0070627B"/>
    <w:rsid w:val="00706E1C"/>
    <w:rsid w:val="00707072"/>
    <w:rsid w:val="00707AAB"/>
    <w:rsid w:val="00707D61"/>
    <w:rsid w:val="0071134F"/>
    <w:rsid w:val="00711A0A"/>
    <w:rsid w:val="00711A5E"/>
    <w:rsid w:val="007121E6"/>
    <w:rsid w:val="00712287"/>
    <w:rsid w:val="007123F8"/>
    <w:rsid w:val="00712772"/>
    <w:rsid w:val="00712E0A"/>
    <w:rsid w:val="00713532"/>
    <w:rsid w:val="00713F0A"/>
    <w:rsid w:val="00714278"/>
    <w:rsid w:val="0071437C"/>
    <w:rsid w:val="007144ED"/>
    <w:rsid w:val="007144FD"/>
    <w:rsid w:val="007148D3"/>
    <w:rsid w:val="007157C3"/>
    <w:rsid w:val="00715B9A"/>
    <w:rsid w:val="00715E42"/>
    <w:rsid w:val="0071639D"/>
    <w:rsid w:val="007163F9"/>
    <w:rsid w:val="00716A53"/>
    <w:rsid w:val="007174B7"/>
    <w:rsid w:val="00717AF9"/>
    <w:rsid w:val="007227BE"/>
    <w:rsid w:val="0072316F"/>
    <w:rsid w:val="007232A8"/>
    <w:rsid w:val="007235CB"/>
    <w:rsid w:val="00723A6D"/>
    <w:rsid w:val="007246E6"/>
    <w:rsid w:val="007257D0"/>
    <w:rsid w:val="00725E6B"/>
    <w:rsid w:val="00725FA0"/>
    <w:rsid w:val="007264C2"/>
    <w:rsid w:val="007267DD"/>
    <w:rsid w:val="00726835"/>
    <w:rsid w:val="00726EA6"/>
    <w:rsid w:val="00727208"/>
    <w:rsid w:val="007273F6"/>
    <w:rsid w:val="0072766E"/>
    <w:rsid w:val="00727680"/>
    <w:rsid w:val="00731289"/>
    <w:rsid w:val="00731A05"/>
    <w:rsid w:val="0073202A"/>
    <w:rsid w:val="007327C3"/>
    <w:rsid w:val="007329C1"/>
    <w:rsid w:val="00732A7F"/>
    <w:rsid w:val="00733016"/>
    <w:rsid w:val="0073437C"/>
    <w:rsid w:val="007348B1"/>
    <w:rsid w:val="0073560A"/>
    <w:rsid w:val="007357A3"/>
    <w:rsid w:val="00735AB5"/>
    <w:rsid w:val="0073627D"/>
    <w:rsid w:val="007362A6"/>
    <w:rsid w:val="00736D7D"/>
    <w:rsid w:val="00736DC3"/>
    <w:rsid w:val="0073712C"/>
    <w:rsid w:val="007377AA"/>
    <w:rsid w:val="00737879"/>
    <w:rsid w:val="00737B48"/>
    <w:rsid w:val="00740AB3"/>
    <w:rsid w:val="00740BB8"/>
    <w:rsid w:val="00740CD3"/>
    <w:rsid w:val="00740E58"/>
    <w:rsid w:val="00741020"/>
    <w:rsid w:val="00741EA0"/>
    <w:rsid w:val="00741F54"/>
    <w:rsid w:val="00742F63"/>
    <w:rsid w:val="00742FCA"/>
    <w:rsid w:val="00743745"/>
    <w:rsid w:val="00743BDC"/>
    <w:rsid w:val="00743D04"/>
    <w:rsid w:val="007445A0"/>
    <w:rsid w:val="007446D0"/>
    <w:rsid w:val="00744C3C"/>
    <w:rsid w:val="0074524B"/>
    <w:rsid w:val="00745B24"/>
    <w:rsid w:val="00745CF2"/>
    <w:rsid w:val="00745E14"/>
    <w:rsid w:val="0074647E"/>
    <w:rsid w:val="007467BF"/>
    <w:rsid w:val="0074680A"/>
    <w:rsid w:val="00746842"/>
    <w:rsid w:val="00746861"/>
    <w:rsid w:val="00746F7E"/>
    <w:rsid w:val="00747523"/>
    <w:rsid w:val="00747D37"/>
    <w:rsid w:val="00747D8B"/>
    <w:rsid w:val="00747ED3"/>
    <w:rsid w:val="00750500"/>
    <w:rsid w:val="007506A4"/>
    <w:rsid w:val="0075089B"/>
    <w:rsid w:val="00751228"/>
    <w:rsid w:val="00751B03"/>
    <w:rsid w:val="00752B6B"/>
    <w:rsid w:val="00752CB1"/>
    <w:rsid w:val="007534D4"/>
    <w:rsid w:val="007536C4"/>
    <w:rsid w:val="0075434F"/>
    <w:rsid w:val="0075474C"/>
    <w:rsid w:val="00754A0B"/>
    <w:rsid w:val="00754E48"/>
    <w:rsid w:val="0075570B"/>
    <w:rsid w:val="007558CF"/>
    <w:rsid w:val="0075641C"/>
    <w:rsid w:val="007571E1"/>
    <w:rsid w:val="00757725"/>
    <w:rsid w:val="00757A16"/>
    <w:rsid w:val="00757ACC"/>
    <w:rsid w:val="007604B2"/>
    <w:rsid w:val="007607EF"/>
    <w:rsid w:val="00761B5A"/>
    <w:rsid w:val="00761D9D"/>
    <w:rsid w:val="00762C3A"/>
    <w:rsid w:val="00765281"/>
    <w:rsid w:val="00765631"/>
    <w:rsid w:val="00765B63"/>
    <w:rsid w:val="007666BC"/>
    <w:rsid w:val="0076680C"/>
    <w:rsid w:val="00766BAD"/>
    <w:rsid w:val="007702CA"/>
    <w:rsid w:val="00771D67"/>
    <w:rsid w:val="007729A2"/>
    <w:rsid w:val="00772D37"/>
    <w:rsid w:val="007730B2"/>
    <w:rsid w:val="00773D38"/>
    <w:rsid w:val="007755F2"/>
    <w:rsid w:val="00776971"/>
    <w:rsid w:val="007774BC"/>
    <w:rsid w:val="00777D18"/>
    <w:rsid w:val="00780842"/>
    <w:rsid w:val="00780A80"/>
    <w:rsid w:val="007813F2"/>
    <w:rsid w:val="0078160F"/>
    <w:rsid w:val="0078177E"/>
    <w:rsid w:val="00782327"/>
    <w:rsid w:val="007823E5"/>
    <w:rsid w:val="00782CE3"/>
    <w:rsid w:val="0078304C"/>
    <w:rsid w:val="0078344C"/>
    <w:rsid w:val="00783673"/>
    <w:rsid w:val="00783CB5"/>
    <w:rsid w:val="00784702"/>
    <w:rsid w:val="00785490"/>
    <w:rsid w:val="00785F54"/>
    <w:rsid w:val="007868BC"/>
    <w:rsid w:val="00787098"/>
    <w:rsid w:val="00787279"/>
    <w:rsid w:val="00787524"/>
    <w:rsid w:val="00787C22"/>
    <w:rsid w:val="00787EA3"/>
    <w:rsid w:val="00791415"/>
    <w:rsid w:val="00791C0F"/>
    <w:rsid w:val="00792048"/>
    <w:rsid w:val="007925EA"/>
    <w:rsid w:val="00792E5C"/>
    <w:rsid w:val="007932C0"/>
    <w:rsid w:val="00793CD8"/>
    <w:rsid w:val="00795118"/>
    <w:rsid w:val="0079546C"/>
    <w:rsid w:val="00795AE4"/>
    <w:rsid w:val="00795C92"/>
    <w:rsid w:val="00795F47"/>
    <w:rsid w:val="0079613A"/>
    <w:rsid w:val="00796231"/>
    <w:rsid w:val="00796774"/>
    <w:rsid w:val="00796881"/>
    <w:rsid w:val="00796A63"/>
    <w:rsid w:val="00796F5E"/>
    <w:rsid w:val="007970C8"/>
    <w:rsid w:val="0079796C"/>
    <w:rsid w:val="00797A63"/>
    <w:rsid w:val="00797DA6"/>
    <w:rsid w:val="00797E0A"/>
    <w:rsid w:val="00797EF5"/>
    <w:rsid w:val="007A1281"/>
    <w:rsid w:val="007A1CB3"/>
    <w:rsid w:val="007A1EAB"/>
    <w:rsid w:val="007A203D"/>
    <w:rsid w:val="007A21FF"/>
    <w:rsid w:val="007A306F"/>
    <w:rsid w:val="007A3D60"/>
    <w:rsid w:val="007A43A6"/>
    <w:rsid w:val="007A4460"/>
    <w:rsid w:val="007A58A6"/>
    <w:rsid w:val="007A6CF7"/>
    <w:rsid w:val="007A7B54"/>
    <w:rsid w:val="007B0229"/>
    <w:rsid w:val="007B02DA"/>
    <w:rsid w:val="007B061D"/>
    <w:rsid w:val="007B0C22"/>
    <w:rsid w:val="007B0D43"/>
    <w:rsid w:val="007B0FEA"/>
    <w:rsid w:val="007B1462"/>
    <w:rsid w:val="007B397F"/>
    <w:rsid w:val="007B3BBD"/>
    <w:rsid w:val="007B3C8F"/>
    <w:rsid w:val="007B3D2D"/>
    <w:rsid w:val="007B4F1B"/>
    <w:rsid w:val="007B50AE"/>
    <w:rsid w:val="007B51DF"/>
    <w:rsid w:val="007B5E59"/>
    <w:rsid w:val="007B70F8"/>
    <w:rsid w:val="007C0154"/>
    <w:rsid w:val="007C05DD"/>
    <w:rsid w:val="007C0B07"/>
    <w:rsid w:val="007C141E"/>
    <w:rsid w:val="007C1501"/>
    <w:rsid w:val="007C1A67"/>
    <w:rsid w:val="007C1F49"/>
    <w:rsid w:val="007C2201"/>
    <w:rsid w:val="007C358E"/>
    <w:rsid w:val="007C3707"/>
    <w:rsid w:val="007C38AB"/>
    <w:rsid w:val="007C3D18"/>
    <w:rsid w:val="007C3DFA"/>
    <w:rsid w:val="007C517D"/>
    <w:rsid w:val="007C6032"/>
    <w:rsid w:val="007C60BF"/>
    <w:rsid w:val="007C682F"/>
    <w:rsid w:val="007C6A07"/>
    <w:rsid w:val="007C6D49"/>
    <w:rsid w:val="007C704E"/>
    <w:rsid w:val="007C75A1"/>
    <w:rsid w:val="007C77A5"/>
    <w:rsid w:val="007D04E5"/>
    <w:rsid w:val="007D0EA9"/>
    <w:rsid w:val="007D166C"/>
    <w:rsid w:val="007D1D38"/>
    <w:rsid w:val="007D3632"/>
    <w:rsid w:val="007D4714"/>
    <w:rsid w:val="007D4FBB"/>
    <w:rsid w:val="007D5901"/>
    <w:rsid w:val="007D644D"/>
    <w:rsid w:val="007D7157"/>
    <w:rsid w:val="007D7526"/>
    <w:rsid w:val="007D7836"/>
    <w:rsid w:val="007D797A"/>
    <w:rsid w:val="007D7B1F"/>
    <w:rsid w:val="007E0B6D"/>
    <w:rsid w:val="007E2B52"/>
    <w:rsid w:val="007E2C45"/>
    <w:rsid w:val="007E3511"/>
    <w:rsid w:val="007E3EA8"/>
    <w:rsid w:val="007E4610"/>
    <w:rsid w:val="007E4715"/>
    <w:rsid w:val="007E4BFF"/>
    <w:rsid w:val="007E505B"/>
    <w:rsid w:val="007E5B09"/>
    <w:rsid w:val="007E6B51"/>
    <w:rsid w:val="007E7091"/>
    <w:rsid w:val="007E7644"/>
    <w:rsid w:val="007E780B"/>
    <w:rsid w:val="007E7DEC"/>
    <w:rsid w:val="007F030F"/>
    <w:rsid w:val="007F0AE4"/>
    <w:rsid w:val="007F0F20"/>
    <w:rsid w:val="007F10F3"/>
    <w:rsid w:val="007F2D40"/>
    <w:rsid w:val="007F332D"/>
    <w:rsid w:val="007F37C6"/>
    <w:rsid w:val="007F46CC"/>
    <w:rsid w:val="007F4A73"/>
    <w:rsid w:val="007F577A"/>
    <w:rsid w:val="007F59B4"/>
    <w:rsid w:val="007F6650"/>
    <w:rsid w:val="007F71AB"/>
    <w:rsid w:val="0080038D"/>
    <w:rsid w:val="008015DE"/>
    <w:rsid w:val="00801A6B"/>
    <w:rsid w:val="00802786"/>
    <w:rsid w:val="0080281E"/>
    <w:rsid w:val="00802A47"/>
    <w:rsid w:val="008033E5"/>
    <w:rsid w:val="008036B6"/>
    <w:rsid w:val="00803CA9"/>
    <w:rsid w:val="00803EE8"/>
    <w:rsid w:val="00803FAE"/>
    <w:rsid w:val="00804732"/>
    <w:rsid w:val="008048E6"/>
    <w:rsid w:val="0080605F"/>
    <w:rsid w:val="008074B3"/>
    <w:rsid w:val="008076EB"/>
    <w:rsid w:val="00807786"/>
    <w:rsid w:val="008108A1"/>
    <w:rsid w:val="00810E31"/>
    <w:rsid w:val="00810FDD"/>
    <w:rsid w:val="00811FCB"/>
    <w:rsid w:val="0081201F"/>
    <w:rsid w:val="00812C28"/>
    <w:rsid w:val="00812D68"/>
    <w:rsid w:val="00813730"/>
    <w:rsid w:val="008139F0"/>
    <w:rsid w:val="008158D6"/>
    <w:rsid w:val="00815EE5"/>
    <w:rsid w:val="008169F6"/>
    <w:rsid w:val="00816CBB"/>
    <w:rsid w:val="00817196"/>
    <w:rsid w:val="00817F4F"/>
    <w:rsid w:val="008200D9"/>
    <w:rsid w:val="00820B13"/>
    <w:rsid w:val="00820D4F"/>
    <w:rsid w:val="00820D77"/>
    <w:rsid w:val="0082150C"/>
    <w:rsid w:val="0082151F"/>
    <w:rsid w:val="008223A6"/>
    <w:rsid w:val="00822D0D"/>
    <w:rsid w:val="00822E1E"/>
    <w:rsid w:val="008235DB"/>
    <w:rsid w:val="008236A4"/>
    <w:rsid w:val="008238FB"/>
    <w:rsid w:val="008241B9"/>
    <w:rsid w:val="0082473F"/>
    <w:rsid w:val="00824AB4"/>
    <w:rsid w:val="008253D2"/>
    <w:rsid w:val="0082570B"/>
    <w:rsid w:val="00825929"/>
    <w:rsid w:val="00825C42"/>
    <w:rsid w:val="00825D25"/>
    <w:rsid w:val="008266D1"/>
    <w:rsid w:val="00826871"/>
    <w:rsid w:val="0082689E"/>
    <w:rsid w:val="00826AE7"/>
    <w:rsid w:val="00827D6F"/>
    <w:rsid w:val="0083137C"/>
    <w:rsid w:val="00831ADD"/>
    <w:rsid w:val="0083276B"/>
    <w:rsid w:val="0083306D"/>
    <w:rsid w:val="00833D37"/>
    <w:rsid w:val="00834363"/>
    <w:rsid w:val="008345C2"/>
    <w:rsid w:val="0083641A"/>
    <w:rsid w:val="008376AC"/>
    <w:rsid w:val="00840393"/>
    <w:rsid w:val="0084071D"/>
    <w:rsid w:val="00840821"/>
    <w:rsid w:val="0084098B"/>
    <w:rsid w:val="00840B2A"/>
    <w:rsid w:val="008444E8"/>
    <w:rsid w:val="00844A11"/>
    <w:rsid w:val="00844E80"/>
    <w:rsid w:val="00844EAF"/>
    <w:rsid w:val="00845429"/>
    <w:rsid w:val="00846B21"/>
    <w:rsid w:val="00846FE7"/>
    <w:rsid w:val="00847E7F"/>
    <w:rsid w:val="0085005D"/>
    <w:rsid w:val="0085034F"/>
    <w:rsid w:val="00851457"/>
    <w:rsid w:val="008515EE"/>
    <w:rsid w:val="008521FF"/>
    <w:rsid w:val="0085240F"/>
    <w:rsid w:val="0085256A"/>
    <w:rsid w:val="0085268C"/>
    <w:rsid w:val="008531FC"/>
    <w:rsid w:val="008552C6"/>
    <w:rsid w:val="00855741"/>
    <w:rsid w:val="00856911"/>
    <w:rsid w:val="00856D96"/>
    <w:rsid w:val="0085702A"/>
    <w:rsid w:val="00857D67"/>
    <w:rsid w:val="0086036E"/>
    <w:rsid w:val="0086210B"/>
    <w:rsid w:val="00862294"/>
    <w:rsid w:val="008628C7"/>
    <w:rsid w:val="008631B9"/>
    <w:rsid w:val="00863372"/>
    <w:rsid w:val="0086350C"/>
    <w:rsid w:val="0086378A"/>
    <w:rsid w:val="00863E70"/>
    <w:rsid w:val="0086409F"/>
    <w:rsid w:val="0086443B"/>
    <w:rsid w:val="00864A79"/>
    <w:rsid w:val="00865973"/>
    <w:rsid w:val="008669A6"/>
    <w:rsid w:val="008677FD"/>
    <w:rsid w:val="008706D4"/>
    <w:rsid w:val="00870CC3"/>
    <w:rsid w:val="00870F8A"/>
    <w:rsid w:val="008719A4"/>
    <w:rsid w:val="00871D23"/>
    <w:rsid w:val="00872458"/>
    <w:rsid w:val="00872781"/>
    <w:rsid w:val="008735EC"/>
    <w:rsid w:val="00874312"/>
    <w:rsid w:val="0087437C"/>
    <w:rsid w:val="00874E2F"/>
    <w:rsid w:val="00875175"/>
    <w:rsid w:val="008756FB"/>
    <w:rsid w:val="00875CD7"/>
    <w:rsid w:val="008766B5"/>
    <w:rsid w:val="0087682A"/>
    <w:rsid w:val="00876842"/>
    <w:rsid w:val="00876B4D"/>
    <w:rsid w:val="00877F18"/>
    <w:rsid w:val="0088057B"/>
    <w:rsid w:val="00880852"/>
    <w:rsid w:val="0088103D"/>
    <w:rsid w:val="008811AA"/>
    <w:rsid w:val="008813CD"/>
    <w:rsid w:val="008817E6"/>
    <w:rsid w:val="0088265B"/>
    <w:rsid w:val="0088352A"/>
    <w:rsid w:val="00885126"/>
    <w:rsid w:val="00886138"/>
    <w:rsid w:val="00886DDF"/>
    <w:rsid w:val="00886F94"/>
    <w:rsid w:val="0088722C"/>
    <w:rsid w:val="008876B0"/>
    <w:rsid w:val="00890D60"/>
    <w:rsid w:val="00891AC5"/>
    <w:rsid w:val="00891C4B"/>
    <w:rsid w:val="00891E86"/>
    <w:rsid w:val="00893F97"/>
    <w:rsid w:val="008941E3"/>
    <w:rsid w:val="00894569"/>
    <w:rsid w:val="00894A88"/>
    <w:rsid w:val="00895386"/>
    <w:rsid w:val="0089593F"/>
    <w:rsid w:val="008960AA"/>
    <w:rsid w:val="0089633E"/>
    <w:rsid w:val="008967AB"/>
    <w:rsid w:val="00896837"/>
    <w:rsid w:val="008969B5"/>
    <w:rsid w:val="008A01AC"/>
    <w:rsid w:val="008A0443"/>
    <w:rsid w:val="008A0518"/>
    <w:rsid w:val="008A0C7F"/>
    <w:rsid w:val="008A21FF"/>
    <w:rsid w:val="008A2419"/>
    <w:rsid w:val="008A27B2"/>
    <w:rsid w:val="008A2A05"/>
    <w:rsid w:val="008A2CE2"/>
    <w:rsid w:val="008A2EDE"/>
    <w:rsid w:val="008A30AC"/>
    <w:rsid w:val="008A3A85"/>
    <w:rsid w:val="008A3F82"/>
    <w:rsid w:val="008A44B8"/>
    <w:rsid w:val="008A48AA"/>
    <w:rsid w:val="008A51A8"/>
    <w:rsid w:val="008A54C7"/>
    <w:rsid w:val="008A5707"/>
    <w:rsid w:val="008A6679"/>
    <w:rsid w:val="008A6DA0"/>
    <w:rsid w:val="008A77D8"/>
    <w:rsid w:val="008B0483"/>
    <w:rsid w:val="008B120C"/>
    <w:rsid w:val="008B15F2"/>
    <w:rsid w:val="008B375B"/>
    <w:rsid w:val="008B39DC"/>
    <w:rsid w:val="008B3DA1"/>
    <w:rsid w:val="008B4715"/>
    <w:rsid w:val="008B51A0"/>
    <w:rsid w:val="008B556E"/>
    <w:rsid w:val="008B592A"/>
    <w:rsid w:val="008B70E3"/>
    <w:rsid w:val="008B741C"/>
    <w:rsid w:val="008B7B5C"/>
    <w:rsid w:val="008C012D"/>
    <w:rsid w:val="008C055C"/>
    <w:rsid w:val="008C0C99"/>
    <w:rsid w:val="008C0E7D"/>
    <w:rsid w:val="008C2017"/>
    <w:rsid w:val="008C2410"/>
    <w:rsid w:val="008C38DD"/>
    <w:rsid w:val="008C3E81"/>
    <w:rsid w:val="008C4188"/>
    <w:rsid w:val="008C48FE"/>
    <w:rsid w:val="008C4958"/>
    <w:rsid w:val="008C4BAA"/>
    <w:rsid w:val="008C6039"/>
    <w:rsid w:val="008C6AE8"/>
    <w:rsid w:val="008C6FB3"/>
    <w:rsid w:val="008C7573"/>
    <w:rsid w:val="008D00A5"/>
    <w:rsid w:val="008D011D"/>
    <w:rsid w:val="008D03D8"/>
    <w:rsid w:val="008D0660"/>
    <w:rsid w:val="008D1075"/>
    <w:rsid w:val="008D19A7"/>
    <w:rsid w:val="008D32E1"/>
    <w:rsid w:val="008D34F1"/>
    <w:rsid w:val="008D39D8"/>
    <w:rsid w:val="008D44A7"/>
    <w:rsid w:val="008D486B"/>
    <w:rsid w:val="008D524E"/>
    <w:rsid w:val="008D554D"/>
    <w:rsid w:val="008D56F4"/>
    <w:rsid w:val="008D6D1A"/>
    <w:rsid w:val="008D7249"/>
    <w:rsid w:val="008E065E"/>
    <w:rsid w:val="008E0889"/>
    <w:rsid w:val="008E0927"/>
    <w:rsid w:val="008E0A18"/>
    <w:rsid w:val="008E13CE"/>
    <w:rsid w:val="008E1909"/>
    <w:rsid w:val="008E21BD"/>
    <w:rsid w:val="008E22C5"/>
    <w:rsid w:val="008E2323"/>
    <w:rsid w:val="008E4FCF"/>
    <w:rsid w:val="008E5299"/>
    <w:rsid w:val="008E567D"/>
    <w:rsid w:val="008E5B3A"/>
    <w:rsid w:val="008E6554"/>
    <w:rsid w:val="008E6ABD"/>
    <w:rsid w:val="008F121F"/>
    <w:rsid w:val="008F1EAB"/>
    <w:rsid w:val="008F1F9C"/>
    <w:rsid w:val="008F2340"/>
    <w:rsid w:val="008F24C1"/>
    <w:rsid w:val="008F3033"/>
    <w:rsid w:val="008F33DC"/>
    <w:rsid w:val="008F364E"/>
    <w:rsid w:val="008F3782"/>
    <w:rsid w:val="008F4687"/>
    <w:rsid w:val="008F477F"/>
    <w:rsid w:val="008F4973"/>
    <w:rsid w:val="008F4DE4"/>
    <w:rsid w:val="008F5C96"/>
    <w:rsid w:val="008F5D56"/>
    <w:rsid w:val="008F6A11"/>
    <w:rsid w:val="009007D9"/>
    <w:rsid w:val="0090126E"/>
    <w:rsid w:val="00901F2F"/>
    <w:rsid w:val="00902350"/>
    <w:rsid w:val="00902E74"/>
    <w:rsid w:val="00903167"/>
    <w:rsid w:val="009032BF"/>
    <w:rsid w:val="0090336B"/>
    <w:rsid w:val="00903DD0"/>
    <w:rsid w:val="00903DDA"/>
    <w:rsid w:val="00904EAE"/>
    <w:rsid w:val="00904EB2"/>
    <w:rsid w:val="009053AA"/>
    <w:rsid w:val="00905D15"/>
    <w:rsid w:val="00905D2D"/>
    <w:rsid w:val="00905E37"/>
    <w:rsid w:val="0090674E"/>
    <w:rsid w:val="00906939"/>
    <w:rsid w:val="0091071F"/>
    <w:rsid w:val="00910A35"/>
    <w:rsid w:val="00910B7D"/>
    <w:rsid w:val="00910CAA"/>
    <w:rsid w:val="00911267"/>
    <w:rsid w:val="00911279"/>
    <w:rsid w:val="00911DFB"/>
    <w:rsid w:val="009128CD"/>
    <w:rsid w:val="00912D5A"/>
    <w:rsid w:val="00912DE1"/>
    <w:rsid w:val="009132DB"/>
    <w:rsid w:val="009139D9"/>
    <w:rsid w:val="00913B70"/>
    <w:rsid w:val="00913C64"/>
    <w:rsid w:val="009145D4"/>
    <w:rsid w:val="00914AD8"/>
    <w:rsid w:val="009150C4"/>
    <w:rsid w:val="00915E63"/>
    <w:rsid w:val="00916079"/>
    <w:rsid w:val="009174D2"/>
    <w:rsid w:val="00917827"/>
    <w:rsid w:val="00917CE9"/>
    <w:rsid w:val="00920BF2"/>
    <w:rsid w:val="00921399"/>
    <w:rsid w:val="009219E7"/>
    <w:rsid w:val="00921A7F"/>
    <w:rsid w:val="00921EB3"/>
    <w:rsid w:val="00921FF0"/>
    <w:rsid w:val="00922010"/>
    <w:rsid w:val="00923547"/>
    <w:rsid w:val="009253A2"/>
    <w:rsid w:val="00925C5E"/>
    <w:rsid w:val="00925D83"/>
    <w:rsid w:val="00926C93"/>
    <w:rsid w:val="00930E52"/>
    <w:rsid w:val="0093125E"/>
    <w:rsid w:val="009318D3"/>
    <w:rsid w:val="00931BD9"/>
    <w:rsid w:val="0093204A"/>
    <w:rsid w:val="00932375"/>
    <w:rsid w:val="00932E11"/>
    <w:rsid w:val="00932F6D"/>
    <w:rsid w:val="00933CB3"/>
    <w:rsid w:val="00933D0A"/>
    <w:rsid w:val="0093433F"/>
    <w:rsid w:val="00934C31"/>
    <w:rsid w:val="009368F3"/>
    <w:rsid w:val="009403F1"/>
    <w:rsid w:val="009405E7"/>
    <w:rsid w:val="00940D4E"/>
    <w:rsid w:val="00941636"/>
    <w:rsid w:val="00941B8D"/>
    <w:rsid w:val="00941C5C"/>
    <w:rsid w:val="00943742"/>
    <w:rsid w:val="009438BA"/>
    <w:rsid w:val="00944C54"/>
    <w:rsid w:val="00945552"/>
    <w:rsid w:val="009456A4"/>
    <w:rsid w:val="00945C05"/>
    <w:rsid w:val="00946146"/>
    <w:rsid w:val="00946945"/>
    <w:rsid w:val="00946AE5"/>
    <w:rsid w:val="00946B71"/>
    <w:rsid w:val="00946E24"/>
    <w:rsid w:val="00947713"/>
    <w:rsid w:val="00947C77"/>
    <w:rsid w:val="0095037B"/>
    <w:rsid w:val="00950CFA"/>
    <w:rsid w:val="00950DE7"/>
    <w:rsid w:val="00951945"/>
    <w:rsid w:val="0095326C"/>
    <w:rsid w:val="00953635"/>
    <w:rsid w:val="00953920"/>
    <w:rsid w:val="00953A8A"/>
    <w:rsid w:val="00953D47"/>
    <w:rsid w:val="00953E48"/>
    <w:rsid w:val="009548C6"/>
    <w:rsid w:val="009549DC"/>
    <w:rsid w:val="00954C33"/>
    <w:rsid w:val="00955283"/>
    <w:rsid w:val="00955CEA"/>
    <w:rsid w:val="0095681E"/>
    <w:rsid w:val="00956B27"/>
    <w:rsid w:val="009572D4"/>
    <w:rsid w:val="00957BE5"/>
    <w:rsid w:val="00960481"/>
    <w:rsid w:val="00961921"/>
    <w:rsid w:val="00961E57"/>
    <w:rsid w:val="009622F6"/>
    <w:rsid w:val="0096353D"/>
    <w:rsid w:val="00963FE0"/>
    <w:rsid w:val="00964109"/>
    <w:rsid w:val="0096430A"/>
    <w:rsid w:val="00964A8D"/>
    <w:rsid w:val="009652F2"/>
    <w:rsid w:val="00965441"/>
    <w:rsid w:val="0096554B"/>
    <w:rsid w:val="0096584A"/>
    <w:rsid w:val="0096633C"/>
    <w:rsid w:val="009665A0"/>
    <w:rsid w:val="009668F7"/>
    <w:rsid w:val="00966FDF"/>
    <w:rsid w:val="00967AC2"/>
    <w:rsid w:val="0097137B"/>
    <w:rsid w:val="00971F08"/>
    <w:rsid w:val="00972294"/>
    <w:rsid w:val="00974240"/>
    <w:rsid w:val="00974370"/>
    <w:rsid w:val="00975B79"/>
    <w:rsid w:val="0097603D"/>
    <w:rsid w:val="0097680B"/>
    <w:rsid w:val="00976949"/>
    <w:rsid w:val="00976AF0"/>
    <w:rsid w:val="00976C93"/>
    <w:rsid w:val="00976CE5"/>
    <w:rsid w:val="0097732F"/>
    <w:rsid w:val="009779EE"/>
    <w:rsid w:val="00977F3D"/>
    <w:rsid w:val="00980332"/>
    <w:rsid w:val="00980363"/>
    <w:rsid w:val="00980477"/>
    <w:rsid w:val="0098139F"/>
    <w:rsid w:val="009822DE"/>
    <w:rsid w:val="0098257F"/>
    <w:rsid w:val="00983668"/>
    <w:rsid w:val="00983FEB"/>
    <w:rsid w:val="009843A1"/>
    <w:rsid w:val="009847D1"/>
    <w:rsid w:val="00984AEE"/>
    <w:rsid w:val="00985218"/>
    <w:rsid w:val="00985253"/>
    <w:rsid w:val="0098531B"/>
    <w:rsid w:val="00985368"/>
    <w:rsid w:val="009853B3"/>
    <w:rsid w:val="00985865"/>
    <w:rsid w:val="009858AD"/>
    <w:rsid w:val="009859A4"/>
    <w:rsid w:val="00986A48"/>
    <w:rsid w:val="009877DB"/>
    <w:rsid w:val="009879F3"/>
    <w:rsid w:val="00987DCE"/>
    <w:rsid w:val="009903E7"/>
    <w:rsid w:val="00990630"/>
    <w:rsid w:val="00991281"/>
    <w:rsid w:val="00991761"/>
    <w:rsid w:val="00991B11"/>
    <w:rsid w:val="009934CD"/>
    <w:rsid w:val="00993640"/>
    <w:rsid w:val="009936A8"/>
    <w:rsid w:val="009938A1"/>
    <w:rsid w:val="00994CEE"/>
    <w:rsid w:val="00994DCA"/>
    <w:rsid w:val="00995DF2"/>
    <w:rsid w:val="00995F41"/>
    <w:rsid w:val="009960EC"/>
    <w:rsid w:val="00996336"/>
    <w:rsid w:val="00996501"/>
    <w:rsid w:val="00996EDA"/>
    <w:rsid w:val="009970DD"/>
    <w:rsid w:val="009A05D3"/>
    <w:rsid w:val="009A0656"/>
    <w:rsid w:val="009A0FBA"/>
    <w:rsid w:val="009A1601"/>
    <w:rsid w:val="009A188E"/>
    <w:rsid w:val="009A2674"/>
    <w:rsid w:val="009A390E"/>
    <w:rsid w:val="009A3ACA"/>
    <w:rsid w:val="009A3BB6"/>
    <w:rsid w:val="009A3BBD"/>
    <w:rsid w:val="009A401C"/>
    <w:rsid w:val="009A4207"/>
    <w:rsid w:val="009A4246"/>
    <w:rsid w:val="009A462D"/>
    <w:rsid w:val="009A4920"/>
    <w:rsid w:val="009A4CB0"/>
    <w:rsid w:val="009A5228"/>
    <w:rsid w:val="009A5790"/>
    <w:rsid w:val="009A5CBA"/>
    <w:rsid w:val="009A5D92"/>
    <w:rsid w:val="009A63C3"/>
    <w:rsid w:val="009A6A19"/>
    <w:rsid w:val="009A6CEE"/>
    <w:rsid w:val="009A6DF4"/>
    <w:rsid w:val="009A7E94"/>
    <w:rsid w:val="009B1042"/>
    <w:rsid w:val="009B1125"/>
    <w:rsid w:val="009B1359"/>
    <w:rsid w:val="009B1B5F"/>
    <w:rsid w:val="009B1D1F"/>
    <w:rsid w:val="009B1F30"/>
    <w:rsid w:val="009B22DC"/>
    <w:rsid w:val="009B233A"/>
    <w:rsid w:val="009B2B1D"/>
    <w:rsid w:val="009B3023"/>
    <w:rsid w:val="009B3A77"/>
    <w:rsid w:val="009B3AC2"/>
    <w:rsid w:val="009B4DF4"/>
    <w:rsid w:val="009B5610"/>
    <w:rsid w:val="009B564E"/>
    <w:rsid w:val="009B5DE0"/>
    <w:rsid w:val="009B640D"/>
    <w:rsid w:val="009B6527"/>
    <w:rsid w:val="009B6B76"/>
    <w:rsid w:val="009B6E15"/>
    <w:rsid w:val="009B7E87"/>
    <w:rsid w:val="009B7F2D"/>
    <w:rsid w:val="009C0169"/>
    <w:rsid w:val="009C1927"/>
    <w:rsid w:val="009C21F7"/>
    <w:rsid w:val="009C24F1"/>
    <w:rsid w:val="009C403E"/>
    <w:rsid w:val="009C63D2"/>
    <w:rsid w:val="009C6875"/>
    <w:rsid w:val="009C76AB"/>
    <w:rsid w:val="009C796F"/>
    <w:rsid w:val="009C7E88"/>
    <w:rsid w:val="009D04D5"/>
    <w:rsid w:val="009D24AA"/>
    <w:rsid w:val="009D2617"/>
    <w:rsid w:val="009D2D91"/>
    <w:rsid w:val="009D2F11"/>
    <w:rsid w:val="009D36FC"/>
    <w:rsid w:val="009D37BE"/>
    <w:rsid w:val="009D3C4A"/>
    <w:rsid w:val="009D477B"/>
    <w:rsid w:val="009D4FF0"/>
    <w:rsid w:val="009D553F"/>
    <w:rsid w:val="009D59C6"/>
    <w:rsid w:val="009D68F4"/>
    <w:rsid w:val="009D703C"/>
    <w:rsid w:val="009D713B"/>
    <w:rsid w:val="009D718F"/>
    <w:rsid w:val="009D7BB6"/>
    <w:rsid w:val="009D7C4B"/>
    <w:rsid w:val="009D7D7C"/>
    <w:rsid w:val="009E068F"/>
    <w:rsid w:val="009E0CBF"/>
    <w:rsid w:val="009E1492"/>
    <w:rsid w:val="009E14E0"/>
    <w:rsid w:val="009E19AE"/>
    <w:rsid w:val="009E26C9"/>
    <w:rsid w:val="009E3064"/>
    <w:rsid w:val="009E35DB"/>
    <w:rsid w:val="009E39D9"/>
    <w:rsid w:val="009E47A3"/>
    <w:rsid w:val="009E4E96"/>
    <w:rsid w:val="009E620A"/>
    <w:rsid w:val="009E651F"/>
    <w:rsid w:val="009F08F3"/>
    <w:rsid w:val="009F0EFE"/>
    <w:rsid w:val="009F0FD5"/>
    <w:rsid w:val="009F1439"/>
    <w:rsid w:val="009F1A89"/>
    <w:rsid w:val="009F21F1"/>
    <w:rsid w:val="009F2AD9"/>
    <w:rsid w:val="009F344F"/>
    <w:rsid w:val="009F47EB"/>
    <w:rsid w:val="009F4AE2"/>
    <w:rsid w:val="009F672B"/>
    <w:rsid w:val="009F6DCC"/>
    <w:rsid w:val="009F6F6F"/>
    <w:rsid w:val="00A000F8"/>
    <w:rsid w:val="00A00CF8"/>
    <w:rsid w:val="00A02B2E"/>
    <w:rsid w:val="00A02E61"/>
    <w:rsid w:val="00A02EEC"/>
    <w:rsid w:val="00A031D8"/>
    <w:rsid w:val="00A03251"/>
    <w:rsid w:val="00A04853"/>
    <w:rsid w:val="00A048A8"/>
    <w:rsid w:val="00A04B2C"/>
    <w:rsid w:val="00A04F49"/>
    <w:rsid w:val="00A0565C"/>
    <w:rsid w:val="00A05DCF"/>
    <w:rsid w:val="00A068D2"/>
    <w:rsid w:val="00A06F17"/>
    <w:rsid w:val="00A06F54"/>
    <w:rsid w:val="00A10A1E"/>
    <w:rsid w:val="00A119DE"/>
    <w:rsid w:val="00A1238B"/>
    <w:rsid w:val="00A12716"/>
    <w:rsid w:val="00A12A14"/>
    <w:rsid w:val="00A12F63"/>
    <w:rsid w:val="00A130C7"/>
    <w:rsid w:val="00A132F5"/>
    <w:rsid w:val="00A13416"/>
    <w:rsid w:val="00A1343E"/>
    <w:rsid w:val="00A1352F"/>
    <w:rsid w:val="00A13E54"/>
    <w:rsid w:val="00A14210"/>
    <w:rsid w:val="00A146FF"/>
    <w:rsid w:val="00A15BF9"/>
    <w:rsid w:val="00A15CE9"/>
    <w:rsid w:val="00A16446"/>
    <w:rsid w:val="00A16CF6"/>
    <w:rsid w:val="00A17631"/>
    <w:rsid w:val="00A178B9"/>
    <w:rsid w:val="00A17F63"/>
    <w:rsid w:val="00A20E59"/>
    <w:rsid w:val="00A210AA"/>
    <w:rsid w:val="00A2178C"/>
    <w:rsid w:val="00A2193B"/>
    <w:rsid w:val="00A21DF4"/>
    <w:rsid w:val="00A226A3"/>
    <w:rsid w:val="00A22921"/>
    <w:rsid w:val="00A22A21"/>
    <w:rsid w:val="00A2351A"/>
    <w:rsid w:val="00A24014"/>
    <w:rsid w:val="00A2440F"/>
    <w:rsid w:val="00A25FF8"/>
    <w:rsid w:val="00A26237"/>
    <w:rsid w:val="00A264A9"/>
    <w:rsid w:val="00A26DAA"/>
    <w:rsid w:val="00A26DCF"/>
    <w:rsid w:val="00A27785"/>
    <w:rsid w:val="00A30136"/>
    <w:rsid w:val="00A30187"/>
    <w:rsid w:val="00A306B6"/>
    <w:rsid w:val="00A30D29"/>
    <w:rsid w:val="00A32047"/>
    <w:rsid w:val="00A32744"/>
    <w:rsid w:val="00A334B1"/>
    <w:rsid w:val="00A33770"/>
    <w:rsid w:val="00A3448A"/>
    <w:rsid w:val="00A346A6"/>
    <w:rsid w:val="00A35081"/>
    <w:rsid w:val="00A355C1"/>
    <w:rsid w:val="00A3610C"/>
    <w:rsid w:val="00A36297"/>
    <w:rsid w:val="00A364DD"/>
    <w:rsid w:val="00A37219"/>
    <w:rsid w:val="00A372FE"/>
    <w:rsid w:val="00A37427"/>
    <w:rsid w:val="00A37791"/>
    <w:rsid w:val="00A37E40"/>
    <w:rsid w:val="00A408CE"/>
    <w:rsid w:val="00A414B1"/>
    <w:rsid w:val="00A41DB9"/>
    <w:rsid w:val="00A41E2B"/>
    <w:rsid w:val="00A4259D"/>
    <w:rsid w:val="00A429F0"/>
    <w:rsid w:val="00A44071"/>
    <w:rsid w:val="00A4433D"/>
    <w:rsid w:val="00A4437F"/>
    <w:rsid w:val="00A4448A"/>
    <w:rsid w:val="00A447D8"/>
    <w:rsid w:val="00A45282"/>
    <w:rsid w:val="00A45B2C"/>
    <w:rsid w:val="00A45B74"/>
    <w:rsid w:val="00A46598"/>
    <w:rsid w:val="00A46880"/>
    <w:rsid w:val="00A46C44"/>
    <w:rsid w:val="00A47881"/>
    <w:rsid w:val="00A47DB2"/>
    <w:rsid w:val="00A522CB"/>
    <w:rsid w:val="00A52E1D"/>
    <w:rsid w:val="00A5360A"/>
    <w:rsid w:val="00A53BF7"/>
    <w:rsid w:val="00A54AC7"/>
    <w:rsid w:val="00A5545E"/>
    <w:rsid w:val="00A56E97"/>
    <w:rsid w:val="00A6097E"/>
    <w:rsid w:val="00A61499"/>
    <w:rsid w:val="00A6178B"/>
    <w:rsid w:val="00A61A64"/>
    <w:rsid w:val="00A61DD8"/>
    <w:rsid w:val="00A62432"/>
    <w:rsid w:val="00A6251B"/>
    <w:rsid w:val="00A62A77"/>
    <w:rsid w:val="00A633B3"/>
    <w:rsid w:val="00A63483"/>
    <w:rsid w:val="00A63C94"/>
    <w:rsid w:val="00A64058"/>
    <w:rsid w:val="00A64445"/>
    <w:rsid w:val="00A657D7"/>
    <w:rsid w:val="00A6583E"/>
    <w:rsid w:val="00A660AC"/>
    <w:rsid w:val="00A660EA"/>
    <w:rsid w:val="00A66165"/>
    <w:rsid w:val="00A676C6"/>
    <w:rsid w:val="00A67E6C"/>
    <w:rsid w:val="00A71B99"/>
    <w:rsid w:val="00A71F78"/>
    <w:rsid w:val="00A7399E"/>
    <w:rsid w:val="00A739D0"/>
    <w:rsid w:val="00A73DF3"/>
    <w:rsid w:val="00A74F39"/>
    <w:rsid w:val="00A75372"/>
    <w:rsid w:val="00A761D4"/>
    <w:rsid w:val="00A77A66"/>
    <w:rsid w:val="00A77D9A"/>
    <w:rsid w:val="00A77EC4"/>
    <w:rsid w:val="00A80D59"/>
    <w:rsid w:val="00A820CC"/>
    <w:rsid w:val="00A822C5"/>
    <w:rsid w:val="00A82731"/>
    <w:rsid w:val="00A83829"/>
    <w:rsid w:val="00A83AB7"/>
    <w:rsid w:val="00A84F1C"/>
    <w:rsid w:val="00A84F9E"/>
    <w:rsid w:val="00A853A7"/>
    <w:rsid w:val="00A86154"/>
    <w:rsid w:val="00A8786B"/>
    <w:rsid w:val="00A87E81"/>
    <w:rsid w:val="00A90403"/>
    <w:rsid w:val="00A9158C"/>
    <w:rsid w:val="00A925A7"/>
    <w:rsid w:val="00A92723"/>
    <w:rsid w:val="00A92879"/>
    <w:rsid w:val="00A94263"/>
    <w:rsid w:val="00A9442A"/>
    <w:rsid w:val="00A9514C"/>
    <w:rsid w:val="00A95FF8"/>
    <w:rsid w:val="00A96A2C"/>
    <w:rsid w:val="00A96B79"/>
    <w:rsid w:val="00AA016F"/>
    <w:rsid w:val="00AA0DFA"/>
    <w:rsid w:val="00AA1A20"/>
    <w:rsid w:val="00AA1ED6"/>
    <w:rsid w:val="00AA258D"/>
    <w:rsid w:val="00AA2794"/>
    <w:rsid w:val="00AA2988"/>
    <w:rsid w:val="00AA3168"/>
    <w:rsid w:val="00AA38EB"/>
    <w:rsid w:val="00AA3C4F"/>
    <w:rsid w:val="00AA3CF6"/>
    <w:rsid w:val="00AA4393"/>
    <w:rsid w:val="00AA49DE"/>
    <w:rsid w:val="00AA4C19"/>
    <w:rsid w:val="00AA51D6"/>
    <w:rsid w:val="00AA522F"/>
    <w:rsid w:val="00AA5A4E"/>
    <w:rsid w:val="00AA62E1"/>
    <w:rsid w:val="00AA6427"/>
    <w:rsid w:val="00AA65DE"/>
    <w:rsid w:val="00AA6B5C"/>
    <w:rsid w:val="00AA6D0B"/>
    <w:rsid w:val="00AA6EA1"/>
    <w:rsid w:val="00AA7276"/>
    <w:rsid w:val="00AA76C5"/>
    <w:rsid w:val="00AA7ACE"/>
    <w:rsid w:val="00AB04C7"/>
    <w:rsid w:val="00AB0BC8"/>
    <w:rsid w:val="00AB0C32"/>
    <w:rsid w:val="00AB0F7A"/>
    <w:rsid w:val="00AB1171"/>
    <w:rsid w:val="00AB11CA"/>
    <w:rsid w:val="00AB133F"/>
    <w:rsid w:val="00AB14D9"/>
    <w:rsid w:val="00AB1E87"/>
    <w:rsid w:val="00AB33A0"/>
    <w:rsid w:val="00AB40C1"/>
    <w:rsid w:val="00AB474A"/>
    <w:rsid w:val="00AB47BC"/>
    <w:rsid w:val="00AB4A96"/>
    <w:rsid w:val="00AB4AB8"/>
    <w:rsid w:val="00AB4DD4"/>
    <w:rsid w:val="00AB5722"/>
    <w:rsid w:val="00AB5A21"/>
    <w:rsid w:val="00AB6486"/>
    <w:rsid w:val="00AB655E"/>
    <w:rsid w:val="00AB66FC"/>
    <w:rsid w:val="00AB76F7"/>
    <w:rsid w:val="00AB7B87"/>
    <w:rsid w:val="00AB7F38"/>
    <w:rsid w:val="00AC007F"/>
    <w:rsid w:val="00AC0A2C"/>
    <w:rsid w:val="00AC14CC"/>
    <w:rsid w:val="00AC18AC"/>
    <w:rsid w:val="00AC1CA4"/>
    <w:rsid w:val="00AC262A"/>
    <w:rsid w:val="00AC2ECD"/>
    <w:rsid w:val="00AC3119"/>
    <w:rsid w:val="00AC3579"/>
    <w:rsid w:val="00AC3A02"/>
    <w:rsid w:val="00AC45B1"/>
    <w:rsid w:val="00AC49FB"/>
    <w:rsid w:val="00AC4ECF"/>
    <w:rsid w:val="00AC52E3"/>
    <w:rsid w:val="00AC53F1"/>
    <w:rsid w:val="00AC5A10"/>
    <w:rsid w:val="00AC6E51"/>
    <w:rsid w:val="00AC70F2"/>
    <w:rsid w:val="00AC725C"/>
    <w:rsid w:val="00AC730A"/>
    <w:rsid w:val="00AC79A5"/>
    <w:rsid w:val="00AC7F1A"/>
    <w:rsid w:val="00AD0AA3"/>
    <w:rsid w:val="00AD0F12"/>
    <w:rsid w:val="00AD0FD2"/>
    <w:rsid w:val="00AD1A52"/>
    <w:rsid w:val="00AD1F5B"/>
    <w:rsid w:val="00AD259F"/>
    <w:rsid w:val="00AD28E0"/>
    <w:rsid w:val="00AD3334"/>
    <w:rsid w:val="00AD3F94"/>
    <w:rsid w:val="00AD426A"/>
    <w:rsid w:val="00AD4A5A"/>
    <w:rsid w:val="00AD4DDC"/>
    <w:rsid w:val="00AD4DF4"/>
    <w:rsid w:val="00AD56EF"/>
    <w:rsid w:val="00AD5CC2"/>
    <w:rsid w:val="00AD613C"/>
    <w:rsid w:val="00AD6635"/>
    <w:rsid w:val="00AD6DC2"/>
    <w:rsid w:val="00AD717B"/>
    <w:rsid w:val="00AD7C29"/>
    <w:rsid w:val="00AD7E33"/>
    <w:rsid w:val="00AE1990"/>
    <w:rsid w:val="00AE27AC"/>
    <w:rsid w:val="00AE29BD"/>
    <w:rsid w:val="00AE3C38"/>
    <w:rsid w:val="00AE3E04"/>
    <w:rsid w:val="00AE40E0"/>
    <w:rsid w:val="00AE41E2"/>
    <w:rsid w:val="00AE43DA"/>
    <w:rsid w:val="00AE4795"/>
    <w:rsid w:val="00AE4997"/>
    <w:rsid w:val="00AE4DBA"/>
    <w:rsid w:val="00AE4F07"/>
    <w:rsid w:val="00AE5941"/>
    <w:rsid w:val="00AE6CC2"/>
    <w:rsid w:val="00AE77DF"/>
    <w:rsid w:val="00AE7CD5"/>
    <w:rsid w:val="00AF03BD"/>
    <w:rsid w:val="00AF0F66"/>
    <w:rsid w:val="00AF1C5D"/>
    <w:rsid w:val="00AF1E74"/>
    <w:rsid w:val="00AF1F8C"/>
    <w:rsid w:val="00AF257D"/>
    <w:rsid w:val="00AF2A63"/>
    <w:rsid w:val="00AF316D"/>
    <w:rsid w:val="00AF332E"/>
    <w:rsid w:val="00AF4191"/>
    <w:rsid w:val="00AF42D7"/>
    <w:rsid w:val="00AF443B"/>
    <w:rsid w:val="00AF45EA"/>
    <w:rsid w:val="00AF4917"/>
    <w:rsid w:val="00AF4B71"/>
    <w:rsid w:val="00AF4CCB"/>
    <w:rsid w:val="00AF5D05"/>
    <w:rsid w:val="00AF5D84"/>
    <w:rsid w:val="00AF61F1"/>
    <w:rsid w:val="00AF6321"/>
    <w:rsid w:val="00AF67A3"/>
    <w:rsid w:val="00AF7725"/>
    <w:rsid w:val="00B0034E"/>
    <w:rsid w:val="00B00588"/>
    <w:rsid w:val="00B00678"/>
    <w:rsid w:val="00B006FE"/>
    <w:rsid w:val="00B007CB"/>
    <w:rsid w:val="00B0099F"/>
    <w:rsid w:val="00B0148D"/>
    <w:rsid w:val="00B01A2B"/>
    <w:rsid w:val="00B01EDB"/>
    <w:rsid w:val="00B01FE1"/>
    <w:rsid w:val="00B02AA9"/>
    <w:rsid w:val="00B02E4A"/>
    <w:rsid w:val="00B02FA3"/>
    <w:rsid w:val="00B035A1"/>
    <w:rsid w:val="00B03862"/>
    <w:rsid w:val="00B045F0"/>
    <w:rsid w:val="00B04C8A"/>
    <w:rsid w:val="00B05084"/>
    <w:rsid w:val="00B05271"/>
    <w:rsid w:val="00B056B4"/>
    <w:rsid w:val="00B05E5D"/>
    <w:rsid w:val="00B07169"/>
    <w:rsid w:val="00B1062F"/>
    <w:rsid w:val="00B108D7"/>
    <w:rsid w:val="00B11106"/>
    <w:rsid w:val="00B11564"/>
    <w:rsid w:val="00B11C33"/>
    <w:rsid w:val="00B12F3B"/>
    <w:rsid w:val="00B13AEA"/>
    <w:rsid w:val="00B14329"/>
    <w:rsid w:val="00B1441B"/>
    <w:rsid w:val="00B15115"/>
    <w:rsid w:val="00B157F9"/>
    <w:rsid w:val="00B15D5D"/>
    <w:rsid w:val="00B166EB"/>
    <w:rsid w:val="00B16723"/>
    <w:rsid w:val="00B16BD8"/>
    <w:rsid w:val="00B16C74"/>
    <w:rsid w:val="00B17A64"/>
    <w:rsid w:val="00B17FD4"/>
    <w:rsid w:val="00B20256"/>
    <w:rsid w:val="00B20D09"/>
    <w:rsid w:val="00B21620"/>
    <w:rsid w:val="00B21953"/>
    <w:rsid w:val="00B22001"/>
    <w:rsid w:val="00B221DC"/>
    <w:rsid w:val="00B22FA9"/>
    <w:rsid w:val="00B22FF2"/>
    <w:rsid w:val="00B23308"/>
    <w:rsid w:val="00B233DA"/>
    <w:rsid w:val="00B24572"/>
    <w:rsid w:val="00B246A4"/>
    <w:rsid w:val="00B25315"/>
    <w:rsid w:val="00B25854"/>
    <w:rsid w:val="00B26AA0"/>
    <w:rsid w:val="00B2763F"/>
    <w:rsid w:val="00B276D9"/>
    <w:rsid w:val="00B27AAC"/>
    <w:rsid w:val="00B27B0F"/>
    <w:rsid w:val="00B27BD6"/>
    <w:rsid w:val="00B27C0E"/>
    <w:rsid w:val="00B27E13"/>
    <w:rsid w:val="00B300FC"/>
    <w:rsid w:val="00B3048F"/>
    <w:rsid w:val="00B30929"/>
    <w:rsid w:val="00B30F4C"/>
    <w:rsid w:val="00B31344"/>
    <w:rsid w:val="00B31834"/>
    <w:rsid w:val="00B31837"/>
    <w:rsid w:val="00B322C0"/>
    <w:rsid w:val="00B32324"/>
    <w:rsid w:val="00B32370"/>
    <w:rsid w:val="00B324C3"/>
    <w:rsid w:val="00B32739"/>
    <w:rsid w:val="00B32758"/>
    <w:rsid w:val="00B32D23"/>
    <w:rsid w:val="00B3360C"/>
    <w:rsid w:val="00B33626"/>
    <w:rsid w:val="00B341FA"/>
    <w:rsid w:val="00B34BBC"/>
    <w:rsid w:val="00B372AA"/>
    <w:rsid w:val="00B37E53"/>
    <w:rsid w:val="00B40445"/>
    <w:rsid w:val="00B40693"/>
    <w:rsid w:val="00B409E0"/>
    <w:rsid w:val="00B41678"/>
    <w:rsid w:val="00B41888"/>
    <w:rsid w:val="00B421EE"/>
    <w:rsid w:val="00B422FC"/>
    <w:rsid w:val="00B43611"/>
    <w:rsid w:val="00B4387C"/>
    <w:rsid w:val="00B4509C"/>
    <w:rsid w:val="00B45410"/>
    <w:rsid w:val="00B45A52"/>
    <w:rsid w:val="00B45B25"/>
    <w:rsid w:val="00B46175"/>
    <w:rsid w:val="00B46FD3"/>
    <w:rsid w:val="00B4706C"/>
    <w:rsid w:val="00B47390"/>
    <w:rsid w:val="00B4774F"/>
    <w:rsid w:val="00B47AA0"/>
    <w:rsid w:val="00B509D0"/>
    <w:rsid w:val="00B52067"/>
    <w:rsid w:val="00B52263"/>
    <w:rsid w:val="00B522B3"/>
    <w:rsid w:val="00B527DD"/>
    <w:rsid w:val="00B52BB4"/>
    <w:rsid w:val="00B53060"/>
    <w:rsid w:val="00B531A5"/>
    <w:rsid w:val="00B54200"/>
    <w:rsid w:val="00B5433C"/>
    <w:rsid w:val="00B54846"/>
    <w:rsid w:val="00B548B7"/>
    <w:rsid w:val="00B54C23"/>
    <w:rsid w:val="00B54D4C"/>
    <w:rsid w:val="00B570C1"/>
    <w:rsid w:val="00B60085"/>
    <w:rsid w:val="00B619A7"/>
    <w:rsid w:val="00B62D56"/>
    <w:rsid w:val="00B63A0C"/>
    <w:rsid w:val="00B63DC6"/>
    <w:rsid w:val="00B65315"/>
    <w:rsid w:val="00B653DC"/>
    <w:rsid w:val="00B65544"/>
    <w:rsid w:val="00B65C90"/>
    <w:rsid w:val="00B664C7"/>
    <w:rsid w:val="00B66A32"/>
    <w:rsid w:val="00B66B17"/>
    <w:rsid w:val="00B67111"/>
    <w:rsid w:val="00B67492"/>
    <w:rsid w:val="00B70144"/>
    <w:rsid w:val="00B7060C"/>
    <w:rsid w:val="00B70730"/>
    <w:rsid w:val="00B71A80"/>
    <w:rsid w:val="00B71E21"/>
    <w:rsid w:val="00B72192"/>
    <w:rsid w:val="00B72A74"/>
    <w:rsid w:val="00B72D0C"/>
    <w:rsid w:val="00B739F6"/>
    <w:rsid w:val="00B73E15"/>
    <w:rsid w:val="00B7423F"/>
    <w:rsid w:val="00B75F01"/>
    <w:rsid w:val="00B76BFB"/>
    <w:rsid w:val="00B76E98"/>
    <w:rsid w:val="00B80FA0"/>
    <w:rsid w:val="00B81A6C"/>
    <w:rsid w:val="00B826C4"/>
    <w:rsid w:val="00B833E0"/>
    <w:rsid w:val="00B85103"/>
    <w:rsid w:val="00B85388"/>
    <w:rsid w:val="00B85906"/>
    <w:rsid w:val="00B85DE5"/>
    <w:rsid w:val="00B85E1E"/>
    <w:rsid w:val="00B866F8"/>
    <w:rsid w:val="00B86C1F"/>
    <w:rsid w:val="00B87658"/>
    <w:rsid w:val="00B90ABF"/>
    <w:rsid w:val="00B90D2B"/>
    <w:rsid w:val="00B90F73"/>
    <w:rsid w:val="00B91217"/>
    <w:rsid w:val="00B914D0"/>
    <w:rsid w:val="00B925BE"/>
    <w:rsid w:val="00B925C9"/>
    <w:rsid w:val="00B93B59"/>
    <w:rsid w:val="00B9406A"/>
    <w:rsid w:val="00B95FC0"/>
    <w:rsid w:val="00B9604C"/>
    <w:rsid w:val="00B9780B"/>
    <w:rsid w:val="00B97EA4"/>
    <w:rsid w:val="00BA0447"/>
    <w:rsid w:val="00BA0491"/>
    <w:rsid w:val="00BA08CF"/>
    <w:rsid w:val="00BA16FE"/>
    <w:rsid w:val="00BA2280"/>
    <w:rsid w:val="00BA2A08"/>
    <w:rsid w:val="00BA360D"/>
    <w:rsid w:val="00BA3DF6"/>
    <w:rsid w:val="00BA41F2"/>
    <w:rsid w:val="00BA4571"/>
    <w:rsid w:val="00BA56D2"/>
    <w:rsid w:val="00BA5B83"/>
    <w:rsid w:val="00BA7408"/>
    <w:rsid w:val="00BA76E0"/>
    <w:rsid w:val="00BB07E5"/>
    <w:rsid w:val="00BB1C0F"/>
    <w:rsid w:val="00BB23EF"/>
    <w:rsid w:val="00BB2A25"/>
    <w:rsid w:val="00BB2FAA"/>
    <w:rsid w:val="00BB3148"/>
    <w:rsid w:val="00BB3BE1"/>
    <w:rsid w:val="00BB40C1"/>
    <w:rsid w:val="00BB4BC3"/>
    <w:rsid w:val="00BB5009"/>
    <w:rsid w:val="00BB51E9"/>
    <w:rsid w:val="00BB5CFD"/>
    <w:rsid w:val="00BB5F1A"/>
    <w:rsid w:val="00BB625C"/>
    <w:rsid w:val="00BB6E41"/>
    <w:rsid w:val="00BB6ECD"/>
    <w:rsid w:val="00BC0FDC"/>
    <w:rsid w:val="00BC156D"/>
    <w:rsid w:val="00BC220A"/>
    <w:rsid w:val="00BC3053"/>
    <w:rsid w:val="00BC3EB8"/>
    <w:rsid w:val="00BC4065"/>
    <w:rsid w:val="00BC42FC"/>
    <w:rsid w:val="00BC4D2E"/>
    <w:rsid w:val="00BC5C1C"/>
    <w:rsid w:val="00BC6BD8"/>
    <w:rsid w:val="00BC6C78"/>
    <w:rsid w:val="00BC6F70"/>
    <w:rsid w:val="00BC6FA0"/>
    <w:rsid w:val="00BC7124"/>
    <w:rsid w:val="00BD25A3"/>
    <w:rsid w:val="00BD2769"/>
    <w:rsid w:val="00BD2C93"/>
    <w:rsid w:val="00BD3164"/>
    <w:rsid w:val="00BD36EA"/>
    <w:rsid w:val="00BD389D"/>
    <w:rsid w:val="00BD3950"/>
    <w:rsid w:val="00BD39E3"/>
    <w:rsid w:val="00BD3EEC"/>
    <w:rsid w:val="00BD4099"/>
    <w:rsid w:val="00BD48AC"/>
    <w:rsid w:val="00BD490B"/>
    <w:rsid w:val="00BD5008"/>
    <w:rsid w:val="00BD55D5"/>
    <w:rsid w:val="00BD5648"/>
    <w:rsid w:val="00BD5904"/>
    <w:rsid w:val="00BD5F1A"/>
    <w:rsid w:val="00BD708E"/>
    <w:rsid w:val="00BE00B7"/>
    <w:rsid w:val="00BE0101"/>
    <w:rsid w:val="00BE018E"/>
    <w:rsid w:val="00BE03FC"/>
    <w:rsid w:val="00BE08A5"/>
    <w:rsid w:val="00BE094C"/>
    <w:rsid w:val="00BE1234"/>
    <w:rsid w:val="00BE26CF"/>
    <w:rsid w:val="00BE2FA6"/>
    <w:rsid w:val="00BE333F"/>
    <w:rsid w:val="00BE3806"/>
    <w:rsid w:val="00BE404C"/>
    <w:rsid w:val="00BE4F7A"/>
    <w:rsid w:val="00BE502C"/>
    <w:rsid w:val="00BE52DE"/>
    <w:rsid w:val="00BE6FF8"/>
    <w:rsid w:val="00BE7406"/>
    <w:rsid w:val="00BE7603"/>
    <w:rsid w:val="00BF035A"/>
    <w:rsid w:val="00BF18E6"/>
    <w:rsid w:val="00BF2B6E"/>
    <w:rsid w:val="00BF3279"/>
    <w:rsid w:val="00BF4DC8"/>
    <w:rsid w:val="00BF56B7"/>
    <w:rsid w:val="00BF5ACD"/>
    <w:rsid w:val="00BF5B11"/>
    <w:rsid w:val="00BF5C37"/>
    <w:rsid w:val="00BF6560"/>
    <w:rsid w:val="00BF72F5"/>
    <w:rsid w:val="00BF74C7"/>
    <w:rsid w:val="00BF7CB7"/>
    <w:rsid w:val="00C0032B"/>
    <w:rsid w:val="00C0159F"/>
    <w:rsid w:val="00C015F1"/>
    <w:rsid w:val="00C0188D"/>
    <w:rsid w:val="00C01E15"/>
    <w:rsid w:val="00C01F33"/>
    <w:rsid w:val="00C0245F"/>
    <w:rsid w:val="00C02784"/>
    <w:rsid w:val="00C02CC6"/>
    <w:rsid w:val="00C02D82"/>
    <w:rsid w:val="00C040F7"/>
    <w:rsid w:val="00C04197"/>
    <w:rsid w:val="00C044AB"/>
    <w:rsid w:val="00C04D74"/>
    <w:rsid w:val="00C04D81"/>
    <w:rsid w:val="00C05706"/>
    <w:rsid w:val="00C06276"/>
    <w:rsid w:val="00C07377"/>
    <w:rsid w:val="00C10161"/>
    <w:rsid w:val="00C10478"/>
    <w:rsid w:val="00C1147F"/>
    <w:rsid w:val="00C12107"/>
    <w:rsid w:val="00C135A6"/>
    <w:rsid w:val="00C13649"/>
    <w:rsid w:val="00C146C1"/>
    <w:rsid w:val="00C14D4B"/>
    <w:rsid w:val="00C151F2"/>
    <w:rsid w:val="00C154BB"/>
    <w:rsid w:val="00C1703A"/>
    <w:rsid w:val="00C17623"/>
    <w:rsid w:val="00C20445"/>
    <w:rsid w:val="00C2120E"/>
    <w:rsid w:val="00C21363"/>
    <w:rsid w:val="00C23A1D"/>
    <w:rsid w:val="00C24383"/>
    <w:rsid w:val="00C24425"/>
    <w:rsid w:val="00C24F34"/>
    <w:rsid w:val="00C2555E"/>
    <w:rsid w:val="00C2565B"/>
    <w:rsid w:val="00C25E90"/>
    <w:rsid w:val="00C25EED"/>
    <w:rsid w:val="00C268E6"/>
    <w:rsid w:val="00C27537"/>
    <w:rsid w:val="00C279B5"/>
    <w:rsid w:val="00C27BED"/>
    <w:rsid w:val="00C27C45"/>
    <w:rsid w:val="00C300A9"/>
    <w:rsid w:val="00C30252"/>
    <w:rsid w:val="00C327B5"/>
    <w:rsid w:val="00C330D1"/>
    <w:rsid w:val="00C34DF8"/>
    <w:rsid w:val="00C35513"/>
    <w:rsid w:val="00C367C7"/>
    <w:rsid w:val="00C3719D"/>
    <w:rsid w:val="00C37795"/>
    <w:rsid w:val="00C37A0A"/>
    <w:rsid w:val="00C37CB2"/>
    <w:rsid w:val="00C37DE7"/>
    <w:rsid w:val="00C37E48"/>
    <w:rsid w:val="00C41E3D"/>
    <w:rsid w:val="00C42E00"/>
    <w:rsid w:val="00C43EFC"/>
    <w:rsid w:val="00C44095"/>
    <w:rsid w:val="00C4447D"/>
    <w:rsid w:val="00C447D3"/>
    <w:rsid w:val="00C44A2E"/>
    <w:rsid w:val="00C44B6F"/>
    <w:rsid w:val="00C45351"/>
    <w:rsid w:val="00C46CBA"/>
    <w:rsid w:val="00C46E1E"/>
    <w:rsid w:val="00C471EC"/>
    <w:rsid w:val="00C473A5"/>
    <w:rsid w:val="00C50FA4"/>
    <w:rsid w:val="00C51970"/>
    <w:rsid w:val="00C51BEE"/>
    <w:rsid w:val="00C52165"/>
    <w:rsid w:val="00C52337"/>
    <w:rsid w:val="00C53AE1"/>
    <w:rsid w:val="00C54382"/>
    <w:rsid w:val="00C54738"/>
    <w:rsid w:val="00C54995"/>
    <w:rsid w:val="00C54D41"/>
    <w:rsid w:val="00C54E27"/>
    <w:rsid w:val="00C553C9"/>
    <w:rsid w:val="00C55696"/>
    <w:rsid w:val="00C561A1"/>
    <w:rsid w:val="00C561AE"/>
    <w:rsid w:val="00C56E40"/>
    <w:rsid w:val="00C57427"/>
    <w:rsid w:val="00C57743"/>
    <w:rsid w:val="00C57AEE"/>
    <w:rsid w:val="00C57C11"/>
    <w:rsid w:val="00C60532"/>
    <w:rsid w:val="00C605DA"/>
    <w:rsid w:val="00C60783"/>
    <w:rsid w:val="00C62381"/>
    <w:rsid w:val="00C62957"/>
    <w:rsid w:val="00C635F8"/>
    <w:rsid w:val="00C63924"/>
    <w:rsid w:val="00C6418B"/>
    <w:rsid w:val="00C64550"/>
    <w:rsid w:val="00C64672"/>
    <w:rsid w:val="00C652AE"/>
    <w:rsid w:val="00C65B46"/>
    <w:rsid w:val="00C66277"/>
    <w:rsid w:val="00C6679C"/>
    <w:rsid w:val="00C66F9B"/>
    <w:rsid w:val="00C6704E"/>
    <w:rsid w:val="00C67359"/>
    <w:rsid w:val="00C673A3"/>
    <w:rsid w:val="00C7011C"/>
    <w:rsid w:val="00C7014C"/>
    <w:rsid w:val="00C70697"/>
    <w:rsid w:val="00C70C77"/>
    <w:rsid w:val="00C70FD1"/>
    <w:rsid w:val="00C71258"/>
    <w:rsid w:val="00C714EA"/>
    <w:rsid w:val="00C71825"/>
    <w:rsid w:val="00C72093"/>
    <w:rsid w:val="00C7258D"/>
    <w:rsid w:val="00C726CB"/>
    <w:rsid w:val="00C726DB"/>
    <w:rsid w:val="00C726E6"/>
    <w:rsid w:val="00C72EF4"/>
    <w:rsid w:val="00C73621"/>
    <w:rsid w:val="00C73B14"/>
    <w:rsid w:val="00C740A1"/>
    <w:rsid w:val="00C740B7"/>
    <w:rsid w:val="00C7418C"/>
    <w:rsid w:val="00C744FE"/>
    <w:rsid w:val="00C747F8"/>
    <w:rsid w:val="00C75D2F"/>
    <w:rsid w:val="00C763F8"/>
    <w:rsid w:val="00C767BE"/>
    <w:rsid w:val="00C76E3C"/>
    <w:rsid w:val="00C772D4"/>
    <w:rsid w:val="00C81568"/>
    <w:rsid w:val="00C8157C"/>
    <w:rsid w:val="00C81900"/>
    <w:rsid w:val="00C8332B"/>
    <w:rsid w:val="00C8361F"/>
    <w:rsid w:val="00C83B81"/>
    <w:rsid w:val="00C83B8A"/>
    <w:rsid w:val="00C83F68"/>
    <w:rsid w:val="00C84F6B"/>
    <w:rsid w:val="00C85899"/>
    <w:rsid w:val="00C85AC0"/>
    <w:rsid w:val="00C85B38"/>
    <w:rsid w:val="00C8672B"/>
    <w:rsid w:val="00C8720A"/>
    <w:rsid w:val="00C87242"/>
    <w:rsid w:val="00C8733F"/>
    <w:rsid w:val="00C87F44"/>
    <w:rsid w:val="00C9027A"/>
    <w:rsid w:val="00C9040B"/>
    <w:rsid w:val="00C9068E"/>
    <w:rsid w:val="00C907FC"/>
    <w:rsid w:val="00C90AB7"/>
    <w:rsid w:val="00C91242"/>
    <w:rsid w:val="00C91F14"/>
    <w:rsid w:val="00C9236D"/>
    <w:rsid w:val="00C931D0"/>
    <w:rsid w:val="00C935C8"/>
    <w:rsid w:val="00C93814"/>
    <w:rsid w:val="00C93C4B"/>
    <w:rsid w:val="00C9421D"/>
    <w:rsid w:val="00C944AB"/>
    <w:rsid w:val="00C94E61"/>
    <w:rsid w:val="00C95480"/>
    <w:rsid w:val="00C95B40"/>
    <w:rsid w:val="00C96A05"/>
    <w:rsid w:val="00C97321"/>
    <w:rsid w:val="00C97E3F"/>
    <w:rsid w:val="00CA005E"/>
    <w:rsid w:val="00CA0D1F"/>
    <w:rsid w:val="00CA0E60"/>
    <w:rsid w:val="00CA1711"/>
    <w:rsid w:val="00CA1ED8"/>
    <w:rsid w:val="00CA3866"/>
    <w:rsid w:val="00CA39F7"/>
    <w:rsid w:val="00CA3A0C"/>
    <w:rsid w:val="00CA3AE8"/>
    <w:rsid w:val="00CA4337"/>
    <w:rsid w:val="00CA445D"/>
    <w:rsid w:val="00CA4E80"/>
    <w:rsid w:val="00CA4F4A"/>
    <w:rsid w:val="00CA5647"/>
    <w:rsid w:val="00CA5D4C"/>
    <w:rsid w:val="00CB0854"/>
    <w:rsid w:val="00CB0A1C"/>
    <w:rsid w:val="00CB0A82"/>
    <w:rsid w:val="00CB0AA2"/>
    <w:rsid w:val="00CB0B37"/>
    <w:rsid w:val="00CB17D9"/>
    <w:rsid w:val="00CB1F63"/>
    <w:rsid w:val="00CB23F8"/>
    <w:rsid w:val="00CB30C2"/>
    <w:rsid w:val="00CB477F"/>
    <w:rsid w:val="00CB54F4"/>
    <w:rsid w:val="00CB62DB"/>
    <w:rsid w:val="00CB6334"/>
    <w:rsid w:val="00CB7170"/>
    <w:rsid w:val="00CB730F"/>
    <w:rsid w:val="00CB7494"/>
    <w:rsid w:val="00CB7BD8"/>
    <w:rsid w:val="00CC009A"/>
    <w:rsid w:val="00CC040E"/>
    <w:rsid w:val="00CC070F"/>
    <w:rsid w:val="00CC1017"/>
    <w:rsid w:val="00CC111F"/>
    <w:rsid w:val="00CC1823"/>
    <w:rsid w:val="00CC1DA4"/>
    <w:rsid w:val="00CC2011"/>
    <w:rsid w:val="00CC2AA6"/>
    <w:rsid w:val="00CC2E21"/>
    <w:rsid w:val="00CC3EA0"/>
    <w:rsid w:val="00CC3F0F"/>
    <w:rsid w:val="00CC4A9E"/>
    <w:rsid w:val="00CC53FC"/>
    <w:rsid w:val="00CC590E"/>
    <w:rsid w:val="00CC5A00"/>
    <w:rsid w:val="00CC5B72"/>
    <w:rsid w:val="00CC5BDE"/>
    <w:rsid w:val="00CC646F"/>
    <w:rsid w:val="00CC7804"/>
    <w:rsid w:val="00CC7B45"/>
    <w:rsid w:val="00CD04B1"/>
    <w:rsid w:val="00CD0B59"/>
    <w:rsid w:val="00CD1188"/>
    <w:rsid w:val="00CD1C30"/>
    <w:rsid w:val="00CD1DB3"/>
    <w:rsid w:val="00CD2C5A"/>
    <w:rsid w:val="00CD2ED1"/>
    <w:rsid w:val="00CD337B"/>
    <w:rsid w:val="00CD3B56"/>
    <w:rsid w:val="00CD46CA"/>
    <w:rsid w:val="00CD53E0"/>
    <w:rsid w:val="00CD5AB6"/>
    <w:rsid w:val="00CD5D1F"/>
    <w:rsid w:val="00CD690B"/>
    <w:rsid w:val="00CD7C0C"/>
    <w:rsid w:val="00CE004F"/>
    <w:rsid w:val="00CE0263"/>
    <w:rsid w:val="00CE0424"/>
    <w:rsid w:val="00CE2DDA"/>
    <w:rsid w:val="00CE318B"/>
    <w:rsid w:val="00CE41E4"/>
    <w:rsid w:val="00CE4358"/>
    <w:rsid w:val="00CE4CF3"/>
    <w:rsid w:val="00CE6880"/>
    <w:rsid w:val="00CE7561"/>
    <w:rsid w:val="00CE7700"/>
    <w:rsid w:val="00CE7B4E"/>
    <w:rsid w:val="00CE7BCB"/>
    <w:rsid w:val="00CF0C30"/>
    <w:rsid w:val="00CF1354"/>
    <w:rsid w:val="00CF1B46"/>
    <w:rsid w:val="00CF2A59"/>
    <w:rsid w:val="00CF3648"/>
    <w:rsid w:val="00CF3B1F"/>
    <w:rsid w:val="00CF3BF6"/>
    <w:rsid w:val="00CF3EB6"/>
    <w:rsid w:val="00CF4809"/>
    <w:rsid w:val="00CF4980"/>
    <w:rsid w:val="00CF4B37"/>
    <w:rsid w:val="00CF5367"/>
    <w:rsid w:val="00CF5968"/>
    <w:rsid w:val="00CF5C1B"/>
    <w:rsid w:val="00CF5CF2"/>
    <w:rsid w:val="00CF625B"/>
    <w:rsid w:val="00CF687E"/>
    <w:rsid w:val="00CF6C6A"/>
    <w:rsid w:val="00CF6D33"/>
    <w:rsid w:val="00CF7378"/>
    <w:rsid w:val="00CF7BBA"/>
    <w:rsid w:val="00D001E2"/>
    <w:rsid w:val="00D00324"/>
    <w:rsid w:val="00D00D40"/>
    <w:rsid w:val="00D01031"/>
    <w:rsid w:val="00D014C0"/>
    <w:rsid w:val="00D02029"/>
    <w:rsid w:val="00D028C1"/>
    <w:rsid w:val="00D0335B"/>
    <w:rsid w:val="00D0349B"/>
    <w:rsid w:val="00D03D21"/>
    <w:rsid w:val="00D04224"/>
    <w:rsid w:val="00D04F66"/>
    <w:rsid w:val="00D05582"/>
    <w:rsid w:val="00D056D3"/>
    <w:rsid w:val="00D063E4"/>
    <w:rsid w:val="00D0760B"/>
    <w:rsid w:val="00D077C2"/>
    <w:rsid w:val="00D10249"/>
    <w:rsid w:val="00D104A9"/>
    <w:rsid w:val="00D115C3"/>
    <w:rsid w:val="00D11897"/>
    <w:rsid w:val="00D11FE3"/>
    <w:rsid w:val="00D125C6"/>
    <w:rsid w:val="00D12C60"/>
    <w:rsid w:val="00D13135"/>
    <w:rsid w:val="00D136AD"/>
    <w:rsid w:val="00D13E4E"/>
    <w:rsid w:val="00D13F01"/>
    <w:rsid w:val="00D15077"/>
    <w:rsid w:val="00D156EE"/>
    <w:rsid w:val="00D1723E"/>
    <w:rsid w:val="00D20F61"/>
    <w:rsid w:val="00D21278"/>
    <w:rsid w:val="00D21577"/>
    <w:rsid w:val="00D239A7"/>
    <w:rsid w:val="00D23F47"/>
    <w:rsid w:val="00D24843"/>
    <w:rsid w:val="00D24AAA"/>
    <w:rsid w:val="00D25314"/>
    <w:rsid w:val="00D2584A"/>
    <w:rsid w:val="00D25F94"/>
    <w:rsid w:val="00D26DBE"/>
    <w:rsid w:val="00D2755A"/>
    <w:rsid w:val="00D275DF"/>
    <w:rsid w:val="00D30300"/>
    <w:rsid w:val="00D30B91"/>
    <w:rsid w:val="00D31273"/>
    <w:rsid w:val="00D31C6B"/>
    <w:rsid w:val="00D32187"/>
    <w:rsid w:val="00D324EC"/>
    <w:rsid w:val="00D3282F"/>
    <w:rsid w:val="00D32CEE"/>
    <w:rsid w:val="00D32D4B"/>
    <w:rsid w:val="00D330E3"/>
    <w:rsid w:val="00D33708"/>
    <w:rsid w:val="00D33F0E"/>
    <w:rsid w:val="00D342EA"/>
    <w:rsid w:val="00D34501"/>
    <w:rsid w:val="00D3459C"/>
    <w:rsid w:val="00D34CC9"/>
    <w:rsid w:val="00D36E71"/>
    <w:rsid w:val="00D36E8C"/>
    <w:rsid w:val="00D37D87"/>
    <w:rsid w:val="00D40989"/>
    <w:rsid w:val="00D40B33"/>
    <w:rsid w:val="00D417B0"/>
    <w:rsid w:val="00D42A33"/>
    <w:rsid w:val="00D42B45"/>
    <w:rsid w:val="00D4318F"/>
    <w:rsid w:val="00D431A0"/>
    <w:rsid w:val="00D438BF"/>
    <w:rsid w:val="00D440F8"/>
    <w:rsid w:val="00D440FF"/>
    <w:rsid w:val="00D44113"/>
    <w:rsid w:val="00D44155"/>
    <w:rsid w:val="00D4426E"/>
    <w:rsid w:val="00D44408"/>
    <w:rsid w:val="00D4512E"/>
    <w:rsid w:val="00D455BF"/>
    <w:rsid w:val="00D4560F"/>
    <w:rsid w:val="00D46048"/>
    <w:rsid w:val="00D465B3"/>
    <w:rsid w:val="00D466D3"/>
    <w:rsid w:val="00D46C5A"/>
    <w:rsid w:val="00D472CA"/>
    <w:rsid w:val="00D50064"/>
    <w:rsid w:val="00D50687"/>
    <w:rsid w:val="00D50AD9"/>
    <w:rsid w:val="00D518B8"/>
    <w:rsid w:val="00D5240A"/>
    <w:rsid w:val="00D5286A"/>
    <w:rsid w:val="00D52A9E"/>
    <w:rsid w:val="00D52B1B"/>
    <w:rsid w:val="00D52BC1"/>
    <w:rsid w:val="00D536D5"/>
    <w:rsid w:val="00D53B62"/>
    <w:rsid w:val="00D53CB3"/>
    <w:rsid w:val="00D5435E"/>
    <w:rsid w:val="00D546FF"/>
    <w:rsid w:val="00D55962"/>
    <w:rsid w:val="00D55AD5"/>
    <w:rsid w:val="00D56759"/>
    <w:rsid w:val="00D56BF5"/>
    <w:rsid w:val="00D576CA"/>
    <w:rsid w:val="00D576ED"/>
    <w:rsid w:val="00D611FC"/>
    <w:rsid w:val="00D61AF5"/>
    <w:rsid w:val="00D62453"/>
    <w:rsid w:val="00D6295C"/>
    <w:rsid w:val="00D62964"/>
    <w:rsid w:val="00D636D5"/>
    <w:rsid w:val="00D652B5"/>
    <w:rsid w:val="00D65371"/>
    <w:rsid w:val="00D66155"/>
    <w:rsid w:val="00D66D1F"/>
    <w:rsid w:val="00D676C7"/>
    <w:rsid w:val="00D67C79"/>
    <w:rsid w:val="00D70078"/>
    <w:rsid w:val="00D708B0"/>
    <w:rsid w:val="00D71290"/>
    <w:rsid w:val="00D71293"/>
    <w:rsid w:val="00D71998"/>
    <w:rsid w:val="00D729D6"/>
    <w:rsid w:val="00D74102"/>
    <w:rsid w:val="00D74446"/>
    <w:rsid w:val="00D745C6"/>
    <w:rsid w:val="00D74AAF"/>
    <w:rsid w:val="00D7557B"/>
    <w:rsid w:val="00D75973"/>
    <w:rsid w:val="00D76021"/>
    <w:rsid w:val="00D7713E"/>
    <w:rsid w:val="00D77306"/>
    <w:rsid w:val="00D77B1D"/>
    <w:rsid w:val="00D77D0A"/>
    <w:rsid w:val="00D77E70"/>
    <w:rsid w:val="00D8021F"/>
    <w:rsid w:val="00D80383"/>
    <w:rsid w:val="00D80B57"/>
    <w:rsid w:val="00D81100"/>
    <w:rsid w:val="00D81FBF"/>
    <w:rsid w:val="00D823C6"/>
    <w:rsid w:val="00D83059"/>
    <w:rsid w:val="00D8327F"/>
    <w:rsid w:val="00D848AF"/>
    <w:rsid w:val="00D85076"/>
    <w:rsid w:val="00D851DC"/>
    <w:rsid w:val="00D856F3"/>
    <w:rsid w:val="00D85B35"/>
    <w:rsid w:val="00D862FC"/>
    <w:rsid w:val="00D86B4D"/>
    <w:rsid w:val="00D86CA3"/>
    <w:rsid w:val="00D871CE"/>
    <w:rsid w:val="00D87E6E"/>
    <w:rsid w:val="00D9196D"/>
    <w:rsid w:val="00D92067"/>
    <w:rsid w:val="00D92982"/>
    <w:rsid w:val="00D930CE"/>
    <w:rsid w:val="00D93F82"/>
    <w:rsid w:val="00D9469A"/>
    <w:rsid w:val="00D94884"/>
    <w:rsid w:val="00D94B7F"/>
    <w:rsid w:val="00D9589D"/>
    <w:rsid w:val="00D9625B"/>
    <w:rsid w:val="00D96909"/>
    <w:rsid w:val="00D97286"/>
    <w:rsid w:val="00DA074E"/>
    <w:rsid w:val="00DA0AA8"/>
    <w:rsid w:val="00DA0E8F"/>
    <w:rsid w:val="00DA187A"/>
    <w:rsid w:val="00DA18FF"/>
    <w:rsid w:val="00DA19F9"/>
    <w:rsid w:val="00DA2968"/>
    <w:rsid w:val="00DA29B6"/>
    <w:rsid w:val="00DA305E"/>
    <w:rsid w:val="00DA37DB"/>
    <w:rsid w:val="00DA387C"/>
    <w:rsid w:val="00DA45A8"/>
    <w:rsid w:val="00DA4727"/>
    <w:rsid w:val="00DA49C0"/>
    <w:rsid w:val="00DA4D31"/>
    <w:rsid w:val="00DA5417"/>
    <w:rsid w:val="00DA5423"/>
    <w:rsid w:val="00DA56E8"/>
    <w:rsid w:val="00DA5E58"/>
    <w:rsid w:val="00DA6522"/>
    <w:rsid w:val="00DA65B6"/>
    <w:rsid w:val="00DB0054"/>
    <w:rsid w:val="00DB0445"/>
    <w:rsid w:val="00DB0A9F"/>
    <w:rsid w:val="00DB1431"/>
    <w:rsid w:val="00DB18F4"/>
    <w:rsid w:val="00DB1C49"/>
    <w:rsid w:val="00DB22F4"/>
    <w:rsid w:val="00DB2EC2"/>
    <w:rsid w:val="00DB377D"/>
    <w:rsid w:val="00DB3B08"/>
    <w:rsid w:val="00DB409E"/>
    <w:rsid w:val="00DB458F"/>
    <w:rsid w:val="00DB5351"/>
    <w:rsid w:val="00DB609E"/>
    <w:rsid w:val="00DB63AD"/>
    <w:rsid w:val="00DB6774"/>
    <w:rsid w:val="00DB6D30"/>
    <w:rsid w:val="00DB6D33"/>
    <w:rsid w:val="00DB6F37"/>
    <w:rsid w:val="00DB73CE"/>
    <w:rsid w:val="00DC0AD8"/>
    <w:rsid w:val="00DC1413"/>
    <w:rsid w:val="00DC1AF8"/>
    <w:rsid w:val="00DC1B68"/>
    <w:rsid w:val="00DC2465"/>
    <w:rsid w:val="00DC2D36"/>
    <w:rsid w:val="00DC2ECF"/>
    <w:rsid w:val="00DC36E8"/>
    <w:rsid w:val="00DC427F"/>
    <w:rsid w:val="00DC4951"/>
    <w:rsid w:val="00DC53EF"/>
    <w:rsid w:val="00DC5BB0"/>
    <w:rsid w:val="00DC658B"/>
    <w:rsid w:val="00DC6ADA"/>
    <w:rsid w:val="00DC7521"/>
    <w:rsid w:val="00DD0B3D"/>
    <w:rsid w:val="00DD1441"/>
    <w:rsid w:val="00DD1528"/>
    <w:rsid w:val="00DD5E8F"/>
    <w:rsid w:val="00DD662C"/>
    <w:rsid w:val="00DD76B4"/>
    <w:rsid w:val="00DD7BDD"/>
    <w:rsid w:val="00DE0463"/>
    <w:rsid w:val="00DE0CD1"/>
    <w:rsid w:val="00DE1551"/>
    <w:rsid w:val="00DE20A0"/>
    <w:rsid w:val="00DE4F5A"/>
    <w:rsid w:val="00DE51A9"/>
    <w:rsid w:val="00DE5418"/>
    <w:rsid w:val="00DE5608"/>
    <w:rsid w:val="00DE58D0"/>
    <w:rsid w:val="00DE5A4F"/>
    <w:rsid w:val="00DE62CC"/>
    <w:rsid w:val="00DE654F"/>
    <w:rsid w:val="00DE72D3"/>
    <w:rsid w:val="00DF0710"/>
    <w:rsid w:val="00DF0B6E"/>
    <w:rsid w:val="00DF0B78"/>
    <w:rsid w:val="00DF11DC"/>
    <w:rsid w:val="00DF138D"/>
    <w:rsid w:val="00DF15E0"/>
    <w:rsid w:val="00DF2144"/>
    <w:rsid w:val="00DF3274"/>
    <w:rsid w:val="00DF334B"/>
    <w:rsid w:val="00DF376C"/>
    <w:rsid w:val="00DF37A0"/>
    <w:rsid w:val="00DF4E50"/>
    <w:rsid w:val="00DF5469"/>
    <w:rsid w:val="00DF604D"/>
    <w:rsid w:val="00DF61D2"/>
    <w:rsid w:val="00DF6BA3"/>
    <w:rsid w:val="00DF7DEE"/>
    <w:rsid w:val="00DF7E3D"/>
    <w:rsid w:val="00E021BC"/>
    <w:rsid w:val="00E021CB"/>
    <w:rsid w:val="00E029DB"/>
    <w:rsid w:val="00E03BDB"/>
    <w:rsid w:val="00E042BC"/>
    <w:rsid w:val="00E04C11"/>
    <w:rsid w:val="00E04F3D"/>
    <w:rsid w:val="00E04F4C"/>
    <w:rsid w:val="00E05705"/>
    <w:rsid w:val="00E05822"/>
    <w:rsid w:val="00E05F89"/>
    <w:rsid w:val="00E06106"/>
    <w:rsid w:val="00E063FA"/>
    <w:rsid w:val="00E06EB9"/>
    <w:rsid w:val="00E07356"/>
    <w:rsid w:val="00E10119"/>
    <w:rsid w:val="00E1071B"/>
    <w:rsid w:val="00E110E7"/>
    <w:rsid w:val="00E11292"/>
    <w:rsid w:val="00E11B20"/>
    <w:rsid w:val="00E12E9D"/>
    <w:rsid w:val="00E139F7"/>
    <w:rsid w:val="00E14120"/>
    <w:rsid w:val="00E1449A"/>
    <w:rsid w:val="00E15A41"/>
    <w:rsid w:val="00E15FE1"/>
    <w:rsid w:val="00E16DE0"/>
    <w:rsid w:val="00E16FE8"/>
    <w:rsid w:val="00E17587"/>
    <w:rsid w:val="00E17FA2"/>
    <w:rsid w:val="00E20D1F"/>
    <w:rsid w:val="00E21C2B"/>
    <w:rsid w:val="00E21DFD"/>
    <w:rsid w:val="00E22330"/>
    <w:rsid w:val="00E224F8"/>
    <w:rsid w:val="00E22C27"/>
    <w:rsid w:val="00E25CA6"/>
    <w:rsid w:val="00E25CA7"/>
    <w:rsid w:val="00E2686F"/>
    <w:rsid w:val="00E27F11"/>
    <w:rsid w:val="00E304EF"/>
    <w:rsid w:val="00E30B5A"/>
    <w:rsid w:val="00E3123D"/>
    <w:rsid w:val="00E31461"/>
    <w:rsid w:val="00E31D0E"/>
    <w:rsid w:val="00E31D43"/>
    <w:rsid w:val="00E31E94"/>
    <w:rsid w:val="00E320E9"/>
    <w:rsid w:val="00E32608"/>
    <w:rsid w:val="00E32AE6"/>
    <w:rsid w:val="00E32B6C"/>
    <w:rsid w:val="00E33039"/>
    <w:rsid w:val="00E333E9"/>
    <w:rsid w:val="00E33E53"/>
    <w:rsid w:val="00E34188"/>
    <w:rsid w:val="00E34B6E"/>
    <w:rsid w:val="00E35559"/>
    <w:rsid w:val="00E3723A"/>
    <w:rsid w:val="00E37860"/>
    <w:rsid w:val="00E40721"/>
    <w:rsid w:val="00E41219"/>
    <w:rsid w:val="00E434B8"/>
    <w:rsid w:val="00E43D0E"/>
    <w:rsid w:val="00E4411B"/>
    <w:rsid w:val="00E446F1"/>
    <w:rsid w:val="00E4496B"/>
    <w:rsid w:val="00E45023"/>
    <w:rsid w:val="00E451AC"/>
    <w:rsid w:val="00E454A1"/>
    <w:rsid w:val="00E4558A"/>
    <w:rsid w:val="00E45D8F"/>
    <w:rsid w:val="00E461D7"/>
    <w:rsid w:val="00E46223"/>
    <w:rsid w:val="00E46886"/>
    <w:rsid w:val="00E46C70"/>
    <w:rsid w:val="00E47AEF"/>
    <w:rsid w:val="00E502F1"/>
    <w:rsid w:val="00E514D1"/>
    <w:rsid w:val="00E5156B"/>
    <w:rsid w:val="00E51950"/>
    <w:rsid w:val="00E524F9"/>
    <w:rsid w:val="00E52F72"/>
    <w:rsid w:val="00E53328"/>
    <w:rsid w:val="00E53B75"/>
    <w:rsid w:val="00E540BB"/>
    <w:rsid w:val="00E54CBB"/>
    <w:rsid w:val="00E54E3B"/>
    <w:rsid w:val="00E55CCA"/>
    <w:rsid w:val="00E55CDD"/>
    <w:rsid w:val="00E55E21"/>
    <w:rsid w:val="00E5637E"/>
    <w:rsid w:val="00E569C6"/>
    <w:rsid w:val="00E56CA9"/>
    <w:rsid w:val="00E57565"/>
    <w:rsid w:val="00E60458"/>
    <w:rsid w:val="00E60866"/>
    <w:rsid w:val="00E60928"/>
    <w:rsid w:val="00E63838"/>
    <w:rsid w:val="00E63A14"/>
    <w:rsid w:val="00E63EE7"/>
    <w:rsid w:val="00E64434"/>
    <w:rsid w:val="00E6456B"/>
    <w:rsid w:val="00E65B5B"/>
    <w:rsid w:val="00E6718A"/>
    <w:rsid w:val="00E678BD"/>
    <w:rsid w:val="00E67C51"/>
    <w:rsid w:val="00E71A70"/>
    <w:rsid w:val="00E71BE0"/>
    <w:rsid w:val="00E72EFC"/>
    <w:rsid w:val="00E7341B"/>
    <w:rsid w:val="00E7383E"/>
    <w:rsid w:val="00E738AF"/>
    <w:rsid w:val="00E74EB3"/>
    <w:rsid w:val="00E7542F"/>
    <w:rsid w:val="00E758EC"/>
    <w:rsid w:val="00E75B11"/>
    <w:rsid w:val="00E7649E"/>
    <w:rsid w:val="00E76E0B"/>
    <w:rsid w:val="00E77214"/>
    <w:rsid w:val="00E8022E"/>
    <w:rsid w:val="00E81123"/>
    <w:rsid w:val="00E81925"/>
    <w:rsid w:val="00E81C07"/>
    <w:rsid w:val="00E8234C"/>
    <w:rsid w:val="00E83053"/>
    <w:rsid w:val="00E83722"/>
    <w:rsid w:val="00E83801"/>
    <w:rsid w:val="00E83AA9"/>
    <w:rsid w:val="00E83D55"/>
    <w:rsid w:val="00E840E2"/>
    <w:rsid w:val="00E84653"/>
    <w:rsid w:val="00E85566"/>
    <w:rsid w:val="00E85928"/>
    <w:rsid w:val="00E87822"/>
    <w:rsid w:val="00E90395"/>
    <w:rsid w:val="00E90E49"/>
    <w:rsid w:val="00E91220"/>
    <w:rsid w:val="00E917F9"/>
    <w:rsid w:val="00E919A2"/>
    <w:rsid w:val="00E9291C"/>
    <w:rsid w:val="00E9370F"/>
    <w:rsid w:val="00E9399B"/>
    <w:rsid w:val="00E93AD6"/>
    <w:rsid w:val="00E93CB7"/>
    <w:rsid w:val="00E93FFE"/>
    <w:rsid w:val="00E942C8"/>
    <w:rsid w:val="00E94CD0"/>
    <w:rsid w:val="00E94F8A"/>
    <w:rsid w:val="00E9545F"/>
    <w:rsid w:val="00E95832"/>
    <w:rsid w:val="00E96525"/>
    <w:rsid w:val="00E97497"/>
    <w:rsid w:val="00E97523"/>
    <w:rsid w:val="00E97CB3"/>
    <w:rsid w:val="00EA0900"/>
    <w:rsid w:val="00EA1037"/>
    <w:rsid w:val="00EA1260"/>
    <w:rsid w:val="00EA2C1E"/>
    <w:rsid w:val="00EA2E06"/>
    <w:rsid w:val="00EA350A"/>
    <w:rsid w:val="00EA390A"/>
    <w:rsid w:val="00EA42B9"/>
    <w:rsid w:val="00EA4795"/>
    <w:rsid w:val="00EA5200"/>
    <w:rsid w:val="00EA548F"/>
    <w:rsid w:val="00EA5A5F"/>
    <w:rsid w:val="00EA76B5"/>
    <w:rsid w:val="00EA78DF"/>
    <w:rsid w:val="00EA7A41"/>
    <w:rsid w:val="00EB00EA"/>
    <w:rsid w:val="00EB0374"/>
    <w:rsid w:val="00EB0592"/>
    <w:rsid w:val="00EB077B"/>
    <w:rsid w:val="00EB176D"/>
    <w:rsid w:val="00EB19C8"/>
    <w:rsid w:val="00EB1F50"/>
    <w:rsid w:val="00EB1F6B"/>
    <w:rsid w:val="00EB28F5"/>
    <w:rsid w:val="00EB2A43"/>
    <w:rsid w:val="00EB3161"/>
    <w:rsid w:val="00EB35C3"/>
    <w:rsid w:val="00EB3627"/>
    <w:rsid w:val="00EB3915"/>
    <w:rsid w:val="00EB414A"/>
    <w:rsid w:val="00EB431A"/>
    <w:rsid w:val="00EB433D"/>
    <w:rsid w:val="00EB445A"/>
    <w:rsid w:val="00EB4570"/>
    <w:rsid w:val="00EB4622"/>
    <w:rsid w:val="00EB4EA2"/>
    <w:rsid w:val="00EB5856"/>
    <w:rsid w:val="00EB5C6E"/>
    <w:rsid w:val="00EB63C1"/>
    <w:rsid w:val="00EB64EC"/>
    <w:rsid w:val="00EB6593"/>
    <w:rsid w:val="00EB6A96"/>
    <w:rsid w:val="00EB708B"/>
    <w:rsid w:val="00EB734A"/>
    <w:rsid w:val="00EB7470"/>
    <w:rsid w:val="00EC1181"/>
    <w:rsid w:val="00EC1238"/>
    <w:rsid w:val="00EC1A1F"/>
    <w:rsid w:val="00EC24D5"/>
    <w:rsid w:val="00EC279F"/>
    <w:rsid w:val="00EC27C6"/>
    <w:rsid w:val="00EC2A0A"/>
    <w:rsid w:val="00EC2B3D"/>
    <w:rsid w:val="00EC3204"/>
    <w:rsid w:val="00EC39FD"/>
    <w:rsid w:val="00EC4207"/>
    <w:rsid w:val="00EC4410"/>
    <w:rsid w:val="00EC4D6B"/>
    <w:rsid w:val="00EC5653"/>
    <w:rsid w:val="00EC5907"/>
    <w:rsid w:val="00EC5E3B"/>
    <w:rsid w:val="00EC6010"/>
    <w:rsid w:val="00EC641C"/>
    <w:rsid w:val="00EC676A"/>
    <w:rsid w:val="00EC69C7"/>
    <w:rsid w:val="00EC71CE"/>
    <w:rsid w:val="00EC7E34"/>
    <w:rsid w:val="00ED0FA1"/>
    <w:rsid w:val="00ED1006"/>
    <w:rsid w:val="00ED27C7"/>
    <w:rsid w:val="00ED2818"/>
    <w:rsid w:val="00ED286A"/>
    <w:rsid w:val="00ED288F"/>
    <w:rsid w:val="00ED2D2F"/>
    <w:rsid w:val="00ED315E"/>
    <w:rsid w:val="00ED31B1"/>
    <w:rsid w:val="00ED3AAC"/>
    <w:rsid w:val="00ED478D"/>
    <w:rsid w:val="00ED4C42"/>
    <w:rsid w:val="00ED4C99"/>
    <w:rsid w:val="00ED586A"/>
    <w:rsid w:val="00ED6958"/>
    <w:rsid w:val="00ED7B6D"/>
    <w:rsid w:val="00ED7C69"/>
    <w:rsid w:val="00EE0646"/>
    <w:rsid w:val="00EE0790"/>
    <w:rsid w:val="00EE1A7A"/>
    <w:rsid w:val="00EE1E30"/>
    <w:rsid w:val="00EE2BCD"/>
    <w:rsid w:val="00EE355A"/>
    <w:rsid w:val="00EE35C5"/>
    <w:rsid w:val="00EE3F42"/>
    <w:rsid w:val="00EE491C"/>
    <w:rsid w:val="00EE4993"/>
    <w:rsid w:val="00EE4BC7"/>
    <w:rsid w:val="00EE50AB"/>
    <w:rsid w:val="00EE69B6"/>
    <w:rsid w:val="00EE7EEF"/>
    <w:rsid w:val="00EF059F"/>
    <w:rsid w:val="00EF0853"/>
    <w:rsid w:val="00EF09D3"/>
    <w:rsid w:val="00EF1162"/>
    <w:rsid w:val="00EF18FE"/>
    <w:rsid w:val="00EF190C"/>
    <w:rsid w:val="00EF196D"/>
    <w:rsid w:val="00EF197F"/>
    <w:rsid w:val="00EF19F4"/>
    <w:rsid w:val="00EF1A07"/>
    <w:rsid w:val="00EF2447"/>
    <w:rsid w:val="00EF3612"/>
    <w:rsid w:val="00EF3796"/>
    <w:rsid w:val="00EF398A"/>
    <w:rsid w:val="00EF4111"/>
    <w:rsid w:val="00EF506F"/>
    <w:rsid w:val="00EF5787"/>
    <w:rsid w:val="00EF60D0"/>
    <w:rsid w:val="00EF6545"/>
    <w:rsid w:val="00EF6DFC"/>
    <w:rsid w:val="00EF78FA"/>
    <w:rsid w:val="00F004E9"/>
    <w:rsid w:val="00F011B0"/>
    <w:rsid w:val="00F01380"/>
    <w:rsid w:val="00F01A59"/>
    <w:rsid w:val="00F02284"/>
    <w:rsid w:val="00F02C16"/>
    <w:rsid w:val="00F032EE"/>
    <w:rsid w:val="00F0482B"/>
    <w:rsid w:val="00F0528D"/>
    <w:rsid w:val="00F054B2"/>
    <w:rsid w:val="00F06597"/>
    <w:rsid w:val="00F06C67"/>
    <w:rsid w:val="00F06D69"/>
    <w:rsid w:val="00F06DFD"/>
    <w:rsid w:val="00F071D1"/>
    <w:rsid w:val="00F07533"/>
    <w:rsid w:val="00F10441"/>
    <w:rsid w:val="00F10629"/>
    <w:rsid w:val="00F109DF"/>
    <w:rsid w:val="00F1103A"/>
    <w:rsid w:val="00F11414"/>
    <w:rsid w:val="00F114E8"/>
    <w:rsid w:val="00F11554"/>
    <w:rsid w:val="00F12FF2"/>
    <w:rsid w:val="00F1538F"/>
    <w:rsid w:val="00F159E3"/>
    <w:rsid w:val="00F15FA5"/>
    <w:rsid w:val="00F172E0"/>
    <w:rsid w:val="00F20745"/>
    <w:rsid w:val="00F20843"/>
    <w:rsid w:val="00F2094B"/>
    <w:rsid w:val="00F209B7"/>
    <w:rsid w:val="00F20F5C"/>
    <w:rsid w:val="00F217BB"/>
    <w:rsid w:val="00F2182D"/>
    <w:rsid w:val="00F21BEE"/>
    <w:rsid w:val="00F220C2"/>
    <w:rsid w:val="00F232B9"/>
    <w:rsid w:val="00F2376F"/>
    <w:rsid w:val="00F2388C"/>
    <w:rsid w:val="00F243D8"/>
    <w:rsid w:val="00F24462"/>
    <w:rsid w:val="00F26525"/>
    <w:rsid w:val="00F2672E"/>
    <w:rsid w:val="00F26801"/>
    <w:rsid w:val="00F26B55"/>
    <w:rsid w:val="00F27196"/>
    <w:rsid w:val="00F3015D"/>
    <w:rsid w:val="00F30544"/>
    <w:rsid w:val="00F30609"/>
    <w:rsid w:val="00F30733"/>
    <w:rsid w:val="00F30828"/>
    <w:rsid w:val="00F309B9"/>
    <w:rsid w:val="00F313D6"/>
    <w:rsid w:val="00F31ADA"/>
    <w:rsid w:val="00F34108"/>
    <w:rsid w:val="00F3477B"/>
    <w:rsid w:val="00F34ACB"/>
    <w:rsid w:val="00F35078"/>
    <w:rsid w:val="00F35097"/>
    <w:rsid w:val="00F35703"/>
    <w:rsid w:val="00F35827"/>
    <w:rsid w:val="00F36AFC"/>
    <w:rsid w:val="00F377BE"/>
    <w:rsid w:val="00F37AB6"/>
    <w:rsid w:val="00F40EE4"/>
    <w:rsid w:val="00F40F0C"/>
    <w:rsid w:val="00F413E9"/>
    <w:rsid w:val="00F42A83"/>
    <w:rsid w:val="00F42DC4"/>
    <w:rsid w:val="00F434AA"/>
    <w:rsid w:val="00F43784"/>
    <w:rsid w:val="00F4467B"/>
    <w:rsid w:val="00F448D9"/>
    <w:rsid w:val="00F453BB"/>
    <w:rsid w:val="00F453D3"/>
    <w:rsid w:val="00F45B9E"/>
    <w:rsid w:val="00F462A7"/>
    <w:rsid w:val="00F466E4"/>
    <w:rsid w:val="00F469D9"/>
    <w:rsid w:val="00F46A21"/>
    <w:rsid w:val="00F47374"/>
    <w:rsid w:val="00F4766C"/>
    <w:rsid w:val="00F50220"/>
    <w:rsid w:val="00F5060E"/>
    <w:rsid w:val="00F507D1"/>
    <w:rsid w:val="00F50817"/>
    <w:rsid w:val="00F51411"/>
    <w:rsid w:val="00F519CE"/>
    <w:rsid w:val="00F51ADA"/>
    <w:rsid w:val="00F520C1"/>
    <w:rsid w:val="00F53005"/>
    <w:rsid w:val="00F5324E"/>
    <w:rsid w:val="00F534F4"/>
    <w:rsid w:val="00F53A30"/>
    <w:rsid w:val="00F53B14"/>
    <w:rsid w:val="00F53DAB"/>
    <w:rsid w:val="00F5402E"/>
    <w:rsid w:val="00F5447D"/>
    <w:rsid w:val="00F544DC"/>
    <w:rsid w:val="00F553B5"/>
    <w:rsid w:val="00F5599B"/>
    <w:rsid w:val="00F55AF0"/>
    <w:rsid w:val="00F55BF3"/>
    <w:rsid w:val="00F55F61"/>
    <w:rsid w:val="00F5637E"/>
    <w:rsid w:val="00F566A7"/>
    <w:rsid w:val="00F56903"/>
    <w:rsid w:val="00F56C32"/>
    <w:rsid w:val="00F56EDB"/>
    <w:rsid w:val="00F57F32"/>
    <w:rsid w:val="00F60203"/>
    <w:rsid w:val="00F607C5"/>
    <w:rsid w:val="00F60D71"/>
    <w:rsid w:val="00F60DEA"/>
    <w:rsid w:val="00F611FF"/>
    <w:rsid w:val="00F62048"/>
    <w:rsid w:val="00F629CF"/>
    <w:rsid w:val="00F6302A"/>
    <w:rsid w:val="00F636E9"/>
    <w:rsid w:val="00F637AB"/>
    <w:rsid w:val="00F63950"/>
    <w:rsid w:val="00F6413A"/>
    <w:rsid w:val="00F647D7"/>
    <w:rsid w:val="00F64854"/>
    <w:rsid w:val="00F64940"/>
    <w:rsid w:val="00F64C2B"/>
    <w:rsid w:val="00F651BE"/>
    <w:rsid w:val="00F6535B"/>
    <w:rsid w:val="00F658DD"/>
    <w:rsid w:val="00F66E0A"/>
    <w:rsid w:val="00F6773E"/>
    <w:rsid w:val="00F67F53"/>
    <w:rsid w:val="00F67FCA"/>
    <w:rsid w:val="00F70011"/>
    <w:rsid w:val="00F703BE"/>
    <w:rsid w:val="00F70BCA"/>
    <w:rsid w:val="00F70D13"/>
    <w:rsid w:val="00F71502"/>
    <w:rsid w:val="00F718A5"/>
    <w:rsid w:val="00F71F69"/>
    <w:rsid w:val="00F72648"/>
    <w:rsid w:val="00F72B72"/>
    <w:rsid w:val="00F72D2A"/>
    <w:rsid w:val="00F72F3E"/>
    <w:rsid w:val="00F730B3"/>
    <w:rsid w:val="00F732E1"/>
    <w:rsid w:val="00F7393F"/>
    <w:rsid w:val="00F73D58"/>
    <w:rsid w:val="00F73DC9"/>
    <w:rsid w:val="00F7462B"/>
    <w:rsid w:val="00F74BB9"/>
    <w:rsid w:val="00F74FAB"/>
    <w:rsid w:val="00F752E1"/>
    <w:rsid w:val="00F75582"/>
    <w:rsid w:val="00F75AF3"/>
    <w:rsid w:val="00F76EFA"/>
    <w:rsid w:val="00F804BE"/>
    <w:rsid w:val="00F80A5D"/>
    <w:rsid w:val="00F80AB2"/>
    <w:rsid w:val="00F813DA"/>
    <w:rsid w:val="00F817CE"/>
    <w:rsid w:val="00F8197B"/>
    <w:rsid w:val="00F82941"/>
    <w:rsid w:val="00F82E6A"/>
    <w:rsid w:val="00F83C82"/>
    <w:rsid w:val="00F8456C"/>
    <w:rsid w:val="00F84609"/>
    <w:rsid w:val="00F85991"/>
    <w:rsid w:val="00F859D8"/>
    <w:rsid w:val="00F85D94"/>
    <w:rsid w:val="00F85E4B"/>
    <w:rsid w:val="00F86065"/>
    <w:rsid w:val="00F867E7"/>
    <w:rsid w:val="00F868F5"/>
    <w:rsid w:val="00F86A20"/>
    <w:rsid w:val="00F871F5"/>
    <w:rsid w:val="00F878F8"/>
    <w:rsid w:val="00F87D13"/>
    <w:rsid w:val="00F902DE"/>
    <w:rsid w:val="00F9044E"/>
    <w:rsid w:val="00F9056A"/>
    <w:rsid w:val="00F907FE"/>
    <w:rsid w:val="00F90F8D"/>
    <w:rsid w:val="00F91194"/>
    <w:rsid w:val="00F918AB"/>
    <w:rsid w:val="00F92782"/>
    <w:rsid w:val="00F92A5A"/>
    <w:rsid w:val="00F92E87"/>
    <w:rsid w:val="00F93AA9"/>
    <w:rsid w:val="00F9401E"/>
    <w:rsid w:val="00F94676"/>
    <w:rsid w:val="00F948B0"/>
    <w:rsid w:val="00F94B5A"/>
    <w:rsid w:val="00F94D48"/>
    <w:rsid w:val="00F94F28"/>
    <w:rsid w:val="00F954A8"/>
    <w:rsid w:val="00F95EA8"/>
    <w:rsid w:val="00F9686F"/>
    <w:rsid w:val="00F96985"/>
    <w:rsid w:val="00F96E4D"/>
    <w:rsid w:val="00F97838"/>
    <w:rsid w:val="00FA06B8"/>
    <w:rsid w:val="00FA0F2A"/>
    <w:rsid w:val="00FA10EB"/>
    <w:rsid w:val="00FA1248"/>
    <w:rsid w:val="00FA22F9"/>
    <w:rsid w:val="00FA2A2F"/>
    <w:rsid w:val="00FA2BB3"/>
    <w:rsid w:val="00FA32EF"/>
    <w:rsid w:val="00FA3B5D"/>
    <w:rsid w:val="00FA42ED"/>
    <w:rsid w:val="00FA431C"/>
    <w:rsid w:val="00FA43F0"/>
    <w:rsid w:val="00FA4B12"/>
    <w:rsid w:val="00FA5000"/>
    <w:rsid w:val="00FA5040"/>
    <w:rsid w:val="00FA5702"/>
    <w:rsid w:val="00FA5A63"/>
    <w:rsid w:val="00FA5C3B"/>
    <w:rsid w:val="00FA5C76"/>
    <w:rsid w:val="00FA60AD"/>
    <w:rsid w:val="00FA66C9"/>
    <w:rsid w:val="00FA7419"/>
    <w:rsid w:val="00FA7594"/>
    <w:rsid w:val="00FA7900"/>
    <w:rsid w:val="00FB0CF9"/>
    <w:rsid w:val="00FB1799"/>
    <w:rsid w:val="00FB179D"/>
    <w:rsid w:val="00FB28D0"/>
    <w:rsid w:val="00FB35D5"/>
    <w:rsid w:val="00FB36BF"/>
    <w:rsid w:val="00FB38A5"/>
    <w:rsid w:val="00FB46E6"/>
    <w:rsid w:val="00FB4C6D"/>
    <w:rsid w:val="00FB4C80"/>
    <w:rsid w:val="00FB4DB6"/>
    <w:rsid w:val="00FB50E4"/>
    <w:rsid w:val="00FB6A6A"/>
    <w:rsid w:val="00FB7183"/>
    <w:rsid w:val="00FB7477"/>
    <w:rsid w:val="00FB7946"/>
    <w:rsid w:val="00FB7ABB"/>
    <w:rsid w:val="00FC09EE"/>
    <w:rsid w:val="00FC106F"/>
    <w:rsid w:val="00FC13EE"/>
    <w:rsid w:val="00FC17EE"/>
    <w:rsid w:val="00FC1827"/>
    <w:rsid w:val="00FC1E54"/>
    <w:rsid w:val="00FC2979"/>
    <w:rsid w:val="00FC2FC0"/>
    <w:rsid w:val="00FC3B36"/>
    <w:rsid w:val="00FC3BE2"/>
    <w:rsid w:val="00FC4019"/>
    <w:rsid w:val="00FC4A7C"/>
    <w:rsid w:val="00FC4D15"/>
    <w:rsid w:val="00FC5A59"/>
    <w:rsid w:val="00FC5C1F"/>
    <w:rsid w:val="00FC728E"/>
    <w:rsid w:val="00FC7429"/>
    <w:rsid w:val="00FC7A4A"/>
    <w:rsid w:val="00FC7C73"/>
    <w:rsid w:val="00FC7C91"/>
    <w:rsid w:val="00FC7D0F"/>
    <w:rsid w:val="00FD03F3"/>
    <w:rsid w:val="00FD0401"/>
    <w:rsid w:val="00FD07F6"/>
    <w:rsid w:val="00FD085F"/>
    <w:rsid w:val="00FD0B13"/>
    <w:rsid w:val="00FD0C3E"/>
    <w:rsid w:val="00FD171C"/>
    <w:rsid w:val="00FD18F5"/>
    <w:rsid w:val="00FD1EC8"/>
    <w:rsid w:val="00FD22A8"/>
    <w:rsid w:val="00FD362E"/>
    <w:rsid w:val="00FD3A0A"/>
    <w:rsid w:val="00FD47ED"/>
    <w:rsid w:val="00FD5180"/>
    <w:rsid w:val="00FD518C"/>
    <w:rsid w:val="00FD54C4"/>
    <w:rsid w:val="00FD5DDB"/>
    <w:rsid w:val="00FD74DB"/>
    <w:rsid w:val="00FD7660"/>
    <w:rsid w:val="00FD786D"/>
    <w:rsid w:val="00FD7AF9"/>
    <w:rsid w:val="00FE03ED"/>
    <w:rsid w:val="00FE058B"/>
    <w:rsid w:val="00FE0654"/>
    <w:rsid w:val="00FE0655"/>
    <w:rsid w:val="00FE0B57"/>
    <w:rsid w:val="00FE0CB6"/>
    <w:rsid w:val="00FE1061"/>
    <w:rsid w:val="00FE2365"/>
    <w:rsid w:val="00FE32CB"/>
    <w:rsid w:val="00FE3302"/>
    <w:rsid w:val="00FE37D7"/>
    <w:rsid w:val="00FE39B4"/>
    <w:rsid w:val="00FE44D5"/>
    <w:rsid w:val="00FE4BBF"/>
    <w:rsid w:val="00FE4C7B"/>
    <w:rsid w:val="00FE5116"/>
    <w:rsid w:val="00FE557C"/>
    <w:rsid w:val="00FE5633"/>
    <w:rsid w:val="00FE58E5"/>
    <w:rsid w:val="00FE63BF"/>
    <w:rsid w:val="00FE72D5"/>
    <w:rsid w:val="00FE7336"/>
    <w:rsid w:val="00FE787C"/>
    <w:rsid w:val="00FE79A5"/>
    <w:rsid w:val="00FF0151"/>
    <w:rsid w:val="00FF0277"/>
    <w:rsid w:val="00FF14A4"/>
    <w:rsid w:val="00FF1722"/>
    <w:rsid w:val="00FF17FB"/>
    <w:rsid w:val="00FF1DF2"/>
    <w:rsid w:val="00FF2222"/>
    <w:rsid w:val="00FF297B"/>
    <w:rsid w:val="00FF2D6B"/>
    <w:rsid w:val="00FF308A"/>
    <w:rsid w:val="00FF37D5"/>
    <w:rsid w:val="00FF45A5"/>
    <w:rsid w:val="00FF5247"/>
    <w:rsid w:val="00FF5C91"/>
    <w:rsid w:val="00FF6BBB"/>
    <w:rsid w:val="00FF71D2"/>
    <w:rsid w:val="00FF7A26"/>
    <w:rsid w:val="2F3A4F0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 w:type="character" w:customStyle="1" w:styleId="apple-converted-space">
    <w:name w:val="apple-converted-space"/>
    <w:basedOn w:val="DefaultParagraphFont"/>
    <w:rsid w:val="00601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7132463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86931124">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Microsoft_Visio_2003-2010_Drawing2.vsd"/><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16923\Documents\3GPP%20Meetings\202408%20-%20RAN2_127,%20Maastricht\Extracts\R2-2407751%20RLC%20correction%20for%20multi-path%20relay%20with%20N3C.docx"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1C60B3A9-029A-4925-A1D7-537C6D4A4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11</TotalTime>
  <Pages>7</Pages>
  <Words>2446</Words>
  <Characters>12102</Characters>
  <Application>Microsoft Office Word</Application>
  <DocSecurity>0</DocSecurity>
  <Lines>100</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14519</CharactersWithSpaces>
  <SharedDoc>false</SharedDoc>
  <HLinks>
    <vt:vector size="96" baseType="variant">
      <vt:variant>
        <vt:i4>1114166</vt:i4>
      </vt:variant>
      <vt:variant>
        <vt:i4>50</vt:i4>
      </vt:variant>
      <vt:variant>
        <vt:i4>0</vt:i4>
      </vt:variant>
      <vt:variant>
        <vt:i4>5</vt:i4>
      </vt:variant>
      <vt:variant>
        <vt:lpwstr/>
      </vt:variant>
      <vt:variant>
        <vt:lpwstr>_Toc115363472</vt:lpwstr>
      </vt:variant>
      <vt:variant>
        <vt:i4>1114166</vt:i4>
      </vt:variant>
      <vt:variant>
        <vt:i4>47</vt:i4>
      </vt:variant>
      <vt:variant>
        <vt:i4>0</vt:i4>
      </vt:variant>
      <vt:variant>
        <vt:i4>5</vt:i4>
      </vt:variant>
      <vt:variant>
        <vt:lpwstr/>
      </vt:variant>
      <vt:variant>
        <vt:lpwstr>_Toc115363471</vt:lpwstr>
      </vt:variant>
      <vt:variant>
        <vt:i4>1114166</vt:i4>
      </vt:variant>
      <vt:variant>
        <vt:i4>44</vt:i4>
      </vt:variant>
      <vt:variant>
        <vt:i4>0</vt:i4>
      </vt:variant>
      <vt:variant>
        <vt:i4>5</vt:i4>
      </vt:variant>
      <vt:variant>
        <vt:lpwstr/>
      </vt:variant>
      <vt:variant>
        <vt:lpwstr>_Toc115363470</vt:lpwstr>
      </vt:variant>
      <vt:variant>
        <vt:i4>1048630</vt:i4>
      </vt:variant>
      <vt:variant>
        <vt:i4>41</vt:i4>
      </vt:variant>
      <vt:variant>
        <vt:i4>0</vt:i4>
      </vt:variant>
      <vt:variant>
        <vt:i4>5</vt:i4>
      </vt:variant>
      <vt:variant>
        <vt:lpwstr/>
      </vt:variant>
      <vt:variant>
        <vt:lpwstr>_Toc115363469</vt:lpwstr>
      </vt:variant>
      <vt:variant>
        <vt:i4>1048630</vt:i4>
      </vt:variant>
      <vt:variant>
        <vt:i4>38</vt:i4>
      </vt:variant>
      <vt:variant>
        <vt:i4>0</vt:i4>
      </vt:variant>
      <vt:variant>
        <vt:i4>5</vt:i4>
      </vt:variant>
      <vt:variant>
        <vt:lpwstr/>
      </vt:variant>
      <vt:variant>
        <vt:lpwstr>_Toc115363468</vt:lpwstr>
      </vt:variant>
      <vt:variant>
        <vt:i4>1048630</vt:i4>
      </vt:variant>
      <vt:variant>
        <vt:i4>35</vt:i4>
      </vt:variant>
      <vt:variant>
        <vt:i4>0</vt:i4>
      </vt:variant>
      <vt:variant>
        <vt:i4>5</vt:i4>
      </vt:variant>
      <vt:variant>
        <vt:lpwstr/>
      </vt:variant>
      <vt:variant>
        <vt:lpwstr>_Toc115363467</vt:lpwstr>
      </vt:variant>
      <vt:variant>
        <vt:i4>1048630</vt:i4>
      </vt:variant>
      <vt:variant>
        <vt:i4>32</vt:i4>
      </vt:variant>
      <vt:variant>
        <vt:i4>0</vt:i4>
      </vt:variant>
      <vt:variant>
        <vt:i4>5</vt:i4>
      </vt:variant>
      <vt:variant>
        <vt:lpwstr/>
      </vt:variant>
      <vt:variant>
        <vt:lpwstr>_Toc115363466</vt:lpwstr>
      </vt:variant>
      <vt:variant>
        <vt:i4>1048630</vt:i4>
      </vt:variant>
      <vt:variant>
        <vt:i4>29</vt:i4>
      </vt:variant>
      <vt:variant>
        <vt:i4>0</vt:i4>
      </vt:variant>
      <vt:variant>
        <vt:i4>5</vt:i4>
      </vt:variant>
      <vt:variant>
        <vt:lpwstr/>
      </vt:variant>
      <vt:variant>
        <vt:lpwstr>_Toc115363465</vt:lpwstr>
      </vt:variant>
      <vt:variant>
        <vt:i4>1048630</vt:i4>
      </vt:variant>
      <vt:variant>
        <vt:i4>26</vt:i4>
      </vt:variant>
      <vt:variant>
        <vt:i4>0</vt:i4>
      </vt:variant>
      <vt:variant>
        <vt:i4>5</vt:i4>
      </vt:variant>
      <vt:variant>
        <vt:lpwstr/>
      </vt:variant>
      <vt:variant>
        <vt:lpwstr>_Toc115363464</vt:lpwstr>
      </vt:variant>
      <vt:variant>
        <vt:i4>1048630</vt:i4>
      </vt:variant>
      <vt:variant>
        <vt:i4>23</vt:i4>
      </vt:variant>
      <vt:variant>
        <vt:i4>0</vt:i4>
      </vt:variant>
      <vt:variant>
        <vt:i4>5</vt:i4>
      </vt:variant>
      <vt:variant>
        <vt:lpwstr/>
      </vt:variant>
      <vt:variant>
        <vt:lpwstr>_Toc115363463</vt:lpwstr>
      </vt:variant>
      <vt:variant>
        <vt:i4>1048630</vt:i4>
      </vt:variant>
      <vt:variant>
        <vt:i4>20</vt:i4>
      </vt:variant>
      <vt:variant>
        <vt:i4>0</vt:i4>
      </vt:variant>
      <vt:variant>
        <vt:i4>5</vt:i4>
      </vt:variant>
      <vt:variant>
        <vt:lpwstr/>
      </vt:variant>
      <vt:variant>
        <vt:lpwstr>_Toc115363462</vt:lpwstr>
      </vt:variant>
      <vt:variant>
        <vt:i4>1048630</vt:i4>
      </vt:variant>
      <vt:variant>
        <vt:i4>17</vt:i4>
      </vt:variant>
      <vt:variant>
        <vt:i4>0</vt:i4>
      </vt:variant>
      <vt:variant>
        <vt:i4>5</vt:i4>
      </vt:variant>
      <vt:variant>
        <vt:lpwstr/>
      </vt:variant>
      <vt:variant>
        <vt:lpwstr>_Toc115363461</vt:lpwstr>
      </vt:variant>
      <vt:variant>
        <vt:i4>1048630</vt:i4>
      </vt:variant>
      <vt:variant>
        <vt:i4>14</vt:i4>
      </vt:variant>
      <vt:variant>
        <vt:i4>0</vt:i4>
      </vt:variant>
      <vt:variant>
        <vt:i4>5</vt:i4>
      </vt:variant>
      <vt:variant>
        <vt:lpwstr/>
      </vt:variant>
      <vt:variant>
        <vt:lpwstr>_Toc115363460</vt:lpwstr>
      </vt:variant>
      <vt:variant>
        <vt:i4>1245238</vt:i4>
      </vt:variant>
      <vt:variant>
        <vt:i4>11</vt:i4>
      </vt:variant>
      <vt:variant>
        <vt:i4>0</vt:i4>
      </vt:variant>
      <vt:variant>
        <vt:i4>5</vt:i4>
      </vt:variant>
      <vt:variant>
        <vt:lpwstr/>
      </vt:variant>
      <vt:variant>
        <vt:lpwstr>_Toc115363459</vt:lpwstr>
      </vt:variant>
      <vt:variant>
        <vt:i4>1245238</vt:i4>
      </vt:variant>
      <vt:variant>
        <vt:i4>8</vt:i4>
      </vt:variant>
      <vt:variant>
        <vt:i4>0</vt:i4>
      </vt:variant>
      <vt:variant>
        <vt:i4>5</vt:i4>
      </vt:variant>
      <vt:variant>
        <vt:lpwstr/>
      </vt:variant>
      <vt:variant>
        <vt:lpwstr>_Toc115363458</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36</cp:revision>
  <cp:lastPrinted>2008-01-31T16:09:00Z</cp:lastPrinted>
  <dcterms:created xsi:type="dcterms:W3CDTF">2024-10-03T19:07:00Z</dcterms:created>
  <dcterms:modified xsi:type="dcterms:W3CDTF">2024-10-03T23:12:00Z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