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CAABB" w14:textId="00D9FAD3" w:rsidR="007822AD" w:rsidRPr="007822AD" w:rsidRDefault="007822AD" w:rsidP="007822AD">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822AD">
        <w:rPr>
          <w:rFonts w:ascii="Arial" w:eastAsia="Times New Roman" w:hAnsi="Arial" w:cs="Times New Roman"/>
          <w:b/>
          <w:bCs/>
          <w:kern w:val="0"/>
          <w:sz w:val="24"/>
          <w:szCs w:val="24"/>
          <w:lang w:val="en-GB"/>
          <w14:ligatures w14:val="none"/>
        </w:rPr>
        <w:t>3GPP TSG-RAN WG2 Meeting #127</w:t>
      </w:r>
      <w:r w:rsidR="007113B7">
        <w:rPr>
          <w:rFonts w:ascii="Arial" w:eastAsia="Times New Roman" w:hAnsi="Arial" w:cs="Times New Roman"/>
          <w:b/>
          <w:bCs/>
          <w:kern w:val="0"/>
          <w:sz w:val="24"/>
          <w:szCs w:val="24"/>
          <w:lang w:val="en-GB"/>
          <w14:ligatures w14:val="none"/>
        </w:rPr>
        <w:t>bis</w:t>
      </w:r>
      <w:r w:rsidRPr="007822AD">
        <w:rPr>
          <w:rFonts w:ascii="Arial" w:eastAsia="Times New Roman" w:hAnsi="Arial" w:cs="Times New Roman"/>
          <w:b/>
          <w:bCs/>
          <w:kern w:val="0"/>
          <w:sz w:val="24"/>
          <w:szCs w:val="24"/>
          <w:lang w:val="en-GB"/>
          <w14:ligatures w14:val="none"/>
        </w:rPr>
        <w:t xml:space="preserve">                                    </w:t>
      </w:r>
      <w:r w:rsidRPr="007822AD">
        <w:rPr>
          <w:rFonts w:ascii="Arial" w:eastAsia="Times New Roman" w:hAnsi="Arial" w:cs="Times New Roman"/>
          <w:b/>
          <w:bCs/>
          <w:kern w:val="0"/>
          <w:sz w:val="24"/>
          <w:szCs w:val="24"/>
          <w:lang w:val="en-GB"/>
          <w14:ligatures w14:val="none"/>
        </w:rPr>
        <w:tab/>
      </w:r>
      <w:r w:rsidR="00BA70D5" w:rsidRPr="00BA70D5">
        <w:rPr>
          <w:rFonts w:ascii="Arial" w:eastAsia="Times New Roman" w:hAnsi="Arial" w:cs="Times New Roman"/>
          <w:b/>
          <w:bCs/>
          <w:kern w:val="0"/>
          <w:sz w:val="24"/>
          <w:szCs w:val="24"/>
          <w:lang w:val="en-GB"/>
          <w14:ligatures w14:val="none"/>
        </w:rPr>
        <w:t>R2-</w:t>
      </w:r>
      <w:r w:rsidR="000E7C35" w:rsidRPr="000E7C35">
        <w:rPr>
          <w:rFonts w:ascii="Arial" w:eastAsia="Times New Roman" w:hAnsi="Arial" w:cs="Times New Roman"/>
          <w:b/>
          <w:bCs/>
          <w:kern w:val="0"/>
          <w:sz w:val="24"/>
          <w:szCs w:val="24"/>
          <w:lang w:val="en-GB"/>
          <w14:ligatures w14:val="none"/>
        </w:rPr>
        <w:t>2408863</w:t>
      </w:r>
    </w:p>
    <w:p w14:paraId="1134B6E9" w14:textId="600057F1" w:rsidR="007A07E8" w:rsidRPr="007A07E8" w:rsidRDefault="007113B7" w:rsidP="007822AD">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Pr>
          <w:rFonts w:ascii="Arial" w:eastAsia="Times New Roman" w:hAnsi="Arial" w:cs="Times New Roman"/>
          <w:b/>
          <w:bCs/>
          <w:kern w:val="0"/>
          <w:sz w:val="24"/>
          <w:szCs w:val="24"/>
          <w:lang w:val="en-GB"/>
          <w14:ligatures w14:val="none"/>
        </w:rPr>
        <w:t>Hefei</w:t>
      </w:r>
      <w:r w:rsidR="007822AD" w:rsidRPr="007822AD">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China</w:t>
      </w:r>
      <w:r w:rsidR="007822AD" w:rsidRPr="007822AD">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 xml:space="preserve">Oct </w:t>
      </w:r>
      <w:r w:rsidR="007822AD" w:rsidRPr="007822AD">
        <w:rPr>
          <w:rFonts w:ascii="Arial" w:eastAsia="Times New Roman" w:hAnsi="Arial" w:cs="Times New Roman"/>
          <w:b/>
          <w:bCs/>
          <w:kern w:val="0"/>
          <w:sz w:val="24"/>
          <w:szCs w:val="24"/>
          <w:lang w:val="en-GB"/>
          <w14:ligatures w14:val="none"/>
        </w:rPr>
        <w:t>1</w:t>
      </w:r>
      <w:r>
        <w:rPr>
          <w:rFonts w:ascii="Arial" w:eastAsia="Times New Roman" w:hAnsi="Arial" w:cs="Times New Roman"/>
          <w:b/>
          <w:bCs/>
          <w:kern w:val="0"/>
          <w:sz w:val="24"/>
          <w:szCs w:val="24"/>
          <w:lang w:val="en-GB"/>
          <w14:ligatures w14:val="none"/>
        </w:rPr>
        <w:t>4</w:t>
      </w:r>
      <w:r w:rsidR="007822AD" w:rsidRPr="007822AD">
        <w:rPr>
          <w:rFonts w:ascii="Arial" w:eastAsia="Times New Roman" w:hAnsi="Arial" w:cs="Times New Roman"/>
          <w:b/>
          <w:bCs/>
          <w:kern w:val="0"/>
          <w:sz w:val="24"/>
          <w:szCs w:val="24"/>
          <w:lang w:val="en-GB"/>
          <w14:ligatures w14:val="none"/>
        </w:rPr>
        <w:t xml:space="preserve">th – </w:t>
      </w:r>
      <w:r>
        <w:rPr>
          <w:rFonts w:ascii="Arial" w:eastAsia="Times New Roman" w:hAnsi="Arial" w:cs="Times New Roman"/>
          <w:b/>
          <w:bCs/>
          <w:kern w:val="0"/>
          <w:sz w:val="24"/>
          <w:szCs w:val="24"/>
          <w:lang w:val="en-GB"/>
          <w14:ligatures w14:val="none"/>
        </w:rPr>
        <w:t>18th</w:t>
      </w:r>
      <w:r w:rsidR="007822AD" w:rsidRPr="007822AD">
        <w:rPr>
          <w:rFonts w:ascii="Arial" w:eastAsia="Times New Roman" w:hAnsi="Arial" w:cs="Times New Roman"/>
          <w:b/>
          <w:bCs/>
          <w:kern w:val="0"/>
          <w:sz w:val="24"/>
          <w:szCs w:val="24"/>
          <w:lang w:val="en-GB"/>
          <w14:ligatures w14:val="none"/>
        </w:rPr>
        <w:t xml:space="preserve">, 2024                 </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63BF126A" w:rsidR="007A07E8" w:rsidRPr="001D21F4" w:rsidRDefault="007A07E8" w:rsidP="007A07E8">
      <w:pPr>
        <w:tabs>
          <w:tab w:val="left" w:pos="1985"/>
        </w:tabs>
        <w:spacing w:after="120" w:line="240" w:lineRule="auto"/>
        <w:rPr>
          <w:rFonts w:ascii="Arial" w:eastAsia="MS Mincho" w:hAnsi="Arial" w:cs="Arial"/>
          <w:b/>
          <w:bCs/>
          <w:kern w:val="0"/>
          <w:sz w:val="24"/>
          <w:szCs w:val="20"/>
          <w:lang w:val="de-DE"/>
          <w14:ligatures w14:val="none"/>
        </w:rPr>
      </w:pPr>
      <w:r w:rsidRPr="001D21F4">
        <w:rPr>
          <w:rFonts w:ascii="Arial" w:eastAsia="MS Mincho" w:hAnsi="Arial" w:cs="Arial"/>
          <w:b/>
          <w:bCs/>
          <w:kern w:val="0"/>
          <w:sz w:val="24"/>
          <w:szCs w:val="20"/>
          <w:lang w:val="de-DE"/>
          <w14:ligatures w14:val="none"/>
        </w:rPr>
        <w:t>Agenda item:</w:t>
      </w:r>
      <w:r w:rsidRPr="001D21F4">
        <w:rPr>
          <w:rFonts w:ascii="Arial" w:eastAsia="MS Mincho" w:hAnsi="Arial" w:cs="Arial"/>
          <w:b/>
          <w:bCs/>
          <w:kern w:val="0"/>
          <w:sz w:val="24"/>
          <w:szCs w:val="20"/>
          <w:lang w:val="de-DE"/>
          <w14:ligatures w14:val="none"/>
        </w:rPr>
        <w:tab/>
      </w:r>
      <w:r w:rsidR="00BA70D5">
        <w:rPr>
          <w:rFonts w:ascii="Arial" w:eastAsia="MS Mincho" w:hAnsi="Arial" w:cs="Arial"/>
          <w:b/>
          <w:bCs/>
          <w:kern w:val="0"/>
          <w:sz w:val="24"/>
          <w:szCs w:val="20"/>
          <w:lang w:val="de-DE"/>
          <w14:ligatures w14:val="none"/>
        </w:rPr>
        <w:t>8.9.3</w:t>
      </w:r>
    </w:p>
    <w:p w14:paraId="72340846" w14:textId="2A3AC283" w:rsidR="007A07E8" w:rsidRPr="001D21F4" w:rsidRDefault="007A07E8" w:rsidP="007A07E8">
      <w:pPr>
        <w:tabs>
          <w:tab w:val="left" w:pos="1985"/>
        </w:tabs>
        <w:spacing w:after="180" w:line="240" w:lineRule="auto"/>
        <w:ind w:left="1985" w:hanging="1985"/>
        <w:rPr>
          <w:rFonts w:ascii="Arial" w:eastAsia="Times New Roman" w:hAnsi="Arial" w:cs="Arial"/>
          <w:b/>
          <w:bCs/>
          <w:kern w:val="0"/>
          <w:sz w:val="24"/>
          <w:szCs w:val="20"/>
          <w:lang w:val="de-DE"/>
          <w14:ligatures w14:val="none"/>
        </w:rPr>
      </w:pPr>
      <w:r w:rsidRPr="001D21F4">
        <w:rPr>
          <w:rFonts w:ascii="Arial" w:eastAsia="Times New Roman" w:hAnsi="Arial" w:cs="Arial"/>
          <w:b/>
          <w:bCs/>
          <w:kern w:val="0"/>
          <w:sz w:val="24"/>
          <w:szCs w:val="20"/>
          <w:lang w:val="de-DE"/>
          <w14:ligatures w14:val="none"/>
        </w:rPr>
        <w:t>Source:</w:t>
      </w:r>
      <w:r w:rsidRPr="001D21F4">
        <w:rPr>
          <w:rFonts w:ascii="Arial" w:eastAsia="Times New Roman" w:hAnsi="Arial" w:cs="Arial"/>
          <w:b/>
          <w:bCs/>
          <w:kern w:val="0"/>
          <w:sz w:val="24"/>
          <w:szCs w:val="20"/>
          <w:lang w:val="de-DE"/>
          <w14:ligatures w14:val="none"/>
        </w:rPr>
        <w:tab/>
      </w:r>
      <w:r w:rsidR="001D21F4" w:rsidRPr="001D21F4">
        <w:rPr>
          <w:rFonts w:ascii="Arial" w:eastAsia="Times New Roman" w:hAnsi="Arial" w:cs="Arial"/>
          <w:b/>
          <w:bCs/>
          <w:kern w:val="0"/>
          <w:sz w:val="24"/>
          <w:szCs w:val="20"/>
          <w:lang w:val="de-DE"/>
          <w14:ligatures w14:val="none"/>
        </w:rPr>
        <w:t>Deutsches Zentrum für Luft- und Raumfahrt (DLR)</w:t>
      </w:r>
      <w:r w:rsidR="001D21F4">
        <w:rPr>
          <w:rFonts w:ascii="Arial" w:eastAsia="Times New Roman" w:hAnsi="Arial" w:cs="Arial"/>
          <w:b/>
          <w:bCs/>
          <w:kern w:val="0"/>
          <w:sz w:val="24"/>
          <w:szCs w:val="20"/>
          <w:lang w:val="de-DE"/>
          <w14:ligatures w14:val="none"/>
        </w:rPr>
        <w:t xml:space="preserve"> e.V.</w:t>
      </w:r>
      <w:r w:rsidR="007113B7">
        <w:rPr>
          <w:rFonts w:ascii="Arial" w:eastAsia="Times New Roman" w:hAnsi="Arial" w:cs="Arial"/>
          <w:b/>
          <w:bCs/>
          <w:kern w:val="0"/>
          <w:sz w:val="24"/>
          <w:szCs w:val="20"/>
          <w:lang w:val="de-DE"/>
          <w14:ligatures w14:val="none"/>
        </w:rPr>
        <w:t>, ESA</w:t>
      </w:r>
    </w:p>
    <w:p w14:paraId="512E6781" w14:textId="75D815C0"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CA370C">
        <w:rPr>
          <w:rFonts w:ascii="Arial" w:eastAsia="Times New Roman" w:hAnsi="Arial" w:cs="Arial"/>
          <w:b/>
          <w:bCs/>
          <w:kern w:val="0"/>
          <w:sz w:val="24"/>
          <w:szCs w:val="20"/>
          <w:lang w:val="en-GB"/>
          <w14:ligatures w14:val="none"/>
        </w:rPr>
        <w:t>Discussion on t</w:t>
      </w:r>
      <w:r w:rsidR="007113B7">
        <w:rPr>
          <w:rFonts w:ascii="Arial" w:eastAsia="Times New Roman" w:hAnsi="Arial" w:cs="Arial"/>
          <w:b/>
          <w:bCs/>
          <w:kern w:val="0"/>
          <w:sz w:val="24"/>
          <w:szCs w:val="20"/>
          <w:lang w:val="en-GB"/>
          <w14:ligatures w14:val="none"/>
        </w:rPr>
        <w:t xml:space="preserve">hroughput and delay performance of </w:t>
      </w:r>
      <w:r w:rsidR="00F346AB">
        <w:rPr>
          <w:rFonts w:ascii="Arial" w:eastAsia="Times New Roman" w:hAnsi="Arial" w:cs="Arial"/>
          <w:b/>
          <w:bCs/>
          <w:kern w:val="0"/>
          <w:sz w:val="24"/>
          <w:szCs w:val="20"/>
          <w:lang w:val="en-GB"/>
          <w14:ligatures w14:val="none"/>
        </w:rPr>
        <w:t xml:space="preserve">slotted ALOHA and </w:t>
      </w:r>
      <w:r w:rsidR="007113B7">
        <w:rPr>
          <w:rFonts w:ascii="Arial" w:eastAsia="Times New Roman" w:hAnsi="Arial" w:cs="Arial"/>
          <w:b/>
          <w:bCs/>
          <w:kern w:val="0"/>
          <w:sz w:val="24"/>
          <w:szCs w:val="20"/>
          <w:lang w:val="en-GB"/>
          <w14:ligatures w14:val="none"/>
        </w:rPr>
        <w:t>diversity slotted ALOHA</w:t>
      </w:r>
      <w:r w:rsidR="00CA370C">
        <w:rPr>
          <w:rFonts w:ascii="Arial" w:eastAsia="Times New Roman" w:hAnsi="Arial" w:cs="Arial"/>
          <w:b/>
          <w:bCs/>
          <w:kern w:val="0"/>
          <w:sz w:val="24"/>
          <w:szCs w:val="20"/>
          <w:lang w:val="en-GB"/>
          <w14:ligatures w14:val="none"/>
        </w:rPr>
        <w:t xml:space="preserve"> </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r>
      <w:r w:rsidRPr="00310B73">
        <w:rPr>
          <w:rFonts w:ascii="Arial" w:eastAsia="Times New Roman" w:hAnsi="Arial" w:cs="Arial"/>
          <w:b/>
          <w:bCs/>
          <w:kern w:val="0"/>
          <w:sz w:val="24"/>
          <w:szCs w:val="20"/>
          <w:lang w:val="en-GB"/>
          <w14:ligatures w14:val="none"/>
        </w:rPr>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0041F81D" w:rsidR="007A07E8" w:rsidRPr="00154CF3"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154CF3">
        <w:rPr>
          <w:rFonts w:ascii="Times New Roman" w:eastAsia="Malgun Gothic" w:hAnsi="Times New Roman" w:cs="Times New Roman"/>
          <w:kern w:val="0"/>
          <w:sz w:val="20"/>
          <w:szCs w:val="20"/>
          <w:lang w:val="en-GB" w:eastAsia="x-none"/>
          <w14:ligatures w14:val="none"/>
        </w:rPr>
        <w:t xml:space="preserve">RAN WID [1] has following objective for the </w:t>
      </w:r>
      <w:r w:rsidR="00802E06" w:rsidRPr="00154CF3">
        <w:rPr>
          <w:rFonts w:ascii="Times New Roman" w:eastAsia="Malgun Gothic" w:hAnsi="Times New Roman" w:cs="Times New Roman"/>
          <w:kern w:val="0"/>
          <w:sz w:val="20"/>
          <w:szCs w:val="20"/>
          <w:lang w:val="en-GB" w:eastAsia="x-none"/>
          <w14:ligatures w14:val="none"/>
        </w:rPr>
        <w:t>EDT enhancements</w:t>
      </w:r>
      <w:r w:rsidRPr="00154CF3">
        <w:rPr>
          <w:rFonts w:ascii="Times New Roman" w:eastAsia="Malgun Gothic" w:hAnsi="Times New Roman" w:cs="Times New Roman"/>
          <w:kern w:val="0"/>
          <w:sz w:val="20"/>
          <w:szCs w:val="20"/>
          <w:lang w:val="en-GB" w:eastAsia="x-none"/>
          <w14:ligatures w14:val="none"/>
        </w:rPr>
        <w:t>.</w:t>
      </w:r>
    </w:p>
    <w:p w14:paraId="562F0CF6" w14:textId="1F7322C6" w:rsidR="00DA276F" w:rsidRPr="00154CF3" w:rsidRDefault="00DA276F" w:rsidP="00DA276F">
      <w:pPr>
        <w:spacing w:after="180" w:line="240" w:lineRule="auto"/>
        <w:ind w:left="720"/>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Study and specify, if beneficial the following enhancements to reduce the necessary uplink and downlink </w:t>
      </w:r>
      <w:r w:rsidR="00BE1729" w:rsidRPr="00154CF3">
        <w:rPr>
          <w:rFonts w:ascii="Times New Roman" w:eastAsia="Malgun Gothic" w:hAnsi="Times New Roman" w:cs="Times New Roman"/>
          <w:bCs/>
          <w:i/>
          <w:iCs/>
          <w:kern w:val="0"/>
          <w:sz w:val="20"/>
          <w:szCs w:val="20"/>
          <w:lang w:val="en-GB"/>
          <w14:ligatures w14:val="none"/>
        </w:rPr>
        <w:t>signalling</w:t>
      </w:r>
      <w:r w:rsidRPr="00154CF3">
        <w:rPr>
          <w:rFonts w:ascii="Times New Roman" w:eastAsia="Malgun Gothic" w:hAnsi="Times New Roman" w:cs="Times New Roman"/>
          <w:bCs/>
          <w:i/>
          <w:iCs/>
          <w:kern w:val="0"/>
          <w:sz w:val="20"/>
          <w:szCs w:val="20"/>
          <w:lang w:val="en-GB"/>
          <w14:ligatures w14:val="none"/>
        </w:rPr>
        <w:t xml:space="preserve"> to complete an Early Data Transmission (EDT) transaction [RAN2]:</w:t>
      </w:r>
    </w:p>
    <w:p w14:paraId="7610F2F5" w14:textId="2236DF23" w:rsidR="007A07E8" w:rsidRPr="00154CF3" w:rsidRDefault="00DA276F" w:rsidP="007A07E8">
      <w:pPr>
        <w:pStyle w:val="ListParagraph"/>
        <w:numPr>
          <w:ilvl w:val="0"/>
          <w:numId w:val="7"/>
        </w:numPr>
        <w:spacing w:after="180" w:line="240" w:lineRule="auto"/>
        <w:ind w:left="1440"/>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Msg3 transmission without msg1/ Random Access Response (RAR) </w:t>
      </w:r>
      <w:r w:rsidR="009526DF" w:rsidRPr="00154CF3">
        <w:rPr>
          <w:rFonts w:ascii="Times New Roman" w:eastAsia="Malgun Gothic" w:hAnsi="Times New Roman" w:cs="Times New Roman"/>
          <w:kern w:val="0"/>
          <w:sz w:val="20"/>
          <w:szCs w:val="20"/>
          <w:lang w:val="en-GB" w:eastAsia="x-none"/>
          <w14:ligatures w14:val="none"/>
        </w:rPr>
        <w:t xml:space="preserve"> </w:t>
      </w:r>
    </w:p>
    <w:p w14:paraId="55D90C97" w14:textId="02BA1880" w:rsidR="00682229" w:rsidRDefault="0068222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w:t>
      </w:r>
      <w:r w:rsidR="00154CF3">
        <w:rPr>
          <w:rFonts w:ascii="Times New Roman" w:eastAsia="Malgun Gothic" w:hAnsi="Times New Roman" w:cs="Times New Roman"/>
          <w:kern w:val="0"/>
          <w:sz w:val="20"/>
          <w:szCs w:val="20"/>
          <w:lang w:val="en-GB" w:eastAsia="x-none"/>
          <w14:ligatures w14:val="none"/>
        </w:rPr>
        <w:t>2</w:t>
      </w:r>
      <w:r>
        <w:rPr>
          <w:rFonts w:ascii="Times New Roman" w:eastAsia="Malgun Gothic" w:hAnsi="Times New Roman" w:cs="Times New Roman"/>
          <w:kern w:val="0"/>
          <w:sz w:val="20"/>
          <w:szCs w:val="20"/>
          <w:lang w:val="en-GB" w:eastAsia="x-none"/>
          <w14:ligatures w14:val="none"/>
        </w:rPr>
        <w:t>] it was proposed to study EDT enhancements based on Diversity Slotted Aloha and Contention Resolution Diversity Slotted Aloha [</w:t>
      </w:r>
      <w:r w:rsidR="00154CF3">
        <w:rPr>
          <w:rFonts w:ascii="Times New Roman" w:eastAsia="Malgun Gothic" w:hAnsi="Times New Roman" w:cs="Times New Roman"/>
          <w:kern w:val="0"/>
          <w:sz w:val="20"/>
          <w:szCs w:val="20"/>
          <w:lang w:val="en-GB" w:eastAsia="x-none"/>
          <w14:ligatures w14:val="none"/>
        </w:rPr>
        <w:t>4</w:t>
      </w:r>
      <w:r>
        <w:rPr>
          <w:rFonts w:ascii="Times New Roman" w:eastAsia="Malgun Gothic" w:hAnsi="Times New Roman" w:cs="Times New Roman"/>
          <w:kern w:val="0"/>
          <w:sz w:val="20"/>
          <w:szCs w:val="20"/>
          <w:lang w:val="en-GB" w:eastAsia="x-none"/>
          <w14:ligatures w14:val="none"/>
        </w:rPr>
        <w:t>,</w:t>
      </w:r>
      <w:r w:rsidR="00154CF3">
        <w:rPr>
          <w:rFonts w:ascii="Times New Roman" w:eastAsia="Malgun Gothic" w:hAnsi="Times New Roman" w:cs="Times New Roman"/>
          <w:kern w:val="0"/>
          <w:sz w:val="20"/>
          <w:szCs w:val="20"/>
          <w:lang w:val="en-GB" w:eastAsia="x-none"/>
          <w14:ligatures w14:val="none"/>
        </w:rPr>
        <w:t>5</w:t>
      </w:r>
      <w:r>
        <w:rPr>
          <w:rFonts w:ascii="Times New Roman" w:eastAsia="Malgun Gothic" w:hAnsi="Times New Roman" w:cs="Times New Roman"/>
          <w:kern w:val="0"/>
          <w:sz w:val="20"/>
          <w:szCs w:val="20"/>
          <w:lang w:val="en-GB" w:eastAsia="x-none"/>
          <w14:ligatures w14:val="none"/>
        </w:rPr>
        <w:t>]. In this document, we provide some additional results on the performance gains that the two methods can provide</w:t>
      </w:r>
      <w:r w:rsidR="00154CF3">
        <w:rPr>
          <w:rFonts w:ascii="Times New Roman" w:eastAsia="Malgun Gothic" w:hAnsi="Times New Roman" w:cs="Times New Roman"/>
          <w:kern w:val="0"/>
          <w:sz w:val="20"/>
          <w:szCs w:val="20"/>
          <w:lang w:val="en-GB" w:eastAsia="x-none"/>
          <w14:ligatures w14:val="none"/>
        </w:rPr>
        <w:t>, which need to be discussed.</w:t>
      </w:r>
    </w:p>
    <w:p w14:paraId="384A8EBD" w14:textId="77777777" w:rsidR="004D2FD4" w:rsidRPr="007A07E8" w:rsidRDefault="004D2FD4" w:rsidP="007A07E8">
      <w:pPr>
        <w:spacing w:after="180" w:line="240" w:lineRule="auto"/>
        <w:rPr>
          <w:rFonts w:ascii="Times New Roman" w:eastAsia="Malgun Gothic" w:hAnsi="Times New Roman" w:cs="Times New Roman"/>
          <w:kern w:val="0"/>
          <w:sz w:val="20"/>
          <w:szCs w:val="20"/>
          <w:lang w:val="en-GB" w:eastAsia="x-none"/>
          <w14:ligatures w14:val="none"/>
        </w:rPr>
      </w:pPr>
    </w:p>
    <w:p w14:paraId="0345A256" w14:textId="2600E6B5" w:rsidR="007A07E8" w:rsidRPr="007A07E8" w:rsidRDefault="006A137B"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Performance of SA and DSA</w:t>
      </w:r>
    </w:p>
    <w:p w14:paraId="4347078A" w14:textId="6DB7075D" w:rsidR="00682229" w:rsidRPr="00D22210" w:rsidRDefault="004D2FD4" w:rsidP="00682229">
      <w:pPr>
        <w:rPr>
          <w:rFonts w:ascii="Times New Roman" w:eastAsia="Malgun Gothic" w:hAnsi="Times New Roman" w:cs="Times New Roman"/>
          <w:b/>
          <w:bCs/>
          <w:kern w:val="0"/>
          <w:szCs w:val="24"/>
          <w:u w:val="single"/>
          <w:lang w:val="en-GB" w:eastAsia="x-none"/>
          <w14:ligatures w14:val="none"/>
        </w:rPr>
      </w:pPr>
      <w:r>
        <w:rPr>
          <w:rFonts w:ascii="Times New Roman" w:eastAsia="Malgun Gothic" w:hAnsi="Times New Roman" w:cs="Times New Roman"/>
          <w:b/>
          <w:bCs/>
          <w:kern w:val="0"/>
          <w:szCs w:val="24"/>
          <w:u w:val="single"/>
          <w:lang w:val="en-GB" w:eastAsia="x-none"/>
          <w14:ligatures w14:val="none"/>
        </w:rPr>
        <w:br/>
      </w:r>
      <w:r w:rsidR="00C1575A" w:rsidRPr="00D22210">
        <w:rPr>
          <w:rFonts w:ascii="Times New Roman" w:eastAsia="Malgun Gothic" w:hAnsi="Times New Roman" w:cs="Times New Roman"/>
          <w:b/>
          <w:bCs/>
          <w:kern w:val="0"/>
          <w:szCs w:val="24"/>
          <w:u w:val="single"/>
          <w:lang w:val="en-GB" w:eastAsia="x-none"/>
          <w14:ligatures w14:val="none"/>
        </w:rPr>
        <w:t xml:space="preserve">EDT Enhancements using Diversity Slotted ALOHA </w:t>
      </w:r>
    </w:p>
    <w:p w14:paraId="4968840B" w14:textId="14DD4ABC" w:rsidR="00400FD4" w:rsidRDefault="00DF1588" w:rsidP="00400FD4">
      <w:pPr>
        <w:jc w:val="both"/>
        <w:rPr>
          <w:rFonts w:ascii="Times New Roman" w:hAnsi="Times New Roman" w:cs="Times New Roman"/>
        </w:rPr>
      </w:pPr>
      <w:r w:rsidRPr="00717639">
        <w:rPr>
          <w:rFonts w:ascii="Times New Roman" w:hAnsi="Times New Roman" w:cs="Times New Roman"/>
        </w:rPr>
        <w:t>As n</w:t>
      </w:r>
      <w:r w:rsidR="00C1575A" w:rsidRPr="00717639">
        <w:rPr>
          <w:rFonts w:ascii="Times New Roman" w:hAnsi="Times New Roman" w:cs="Times New Roman"/>
        </w:rPr>
        <w:t xml:space="preserve">oted in </w:t>
      </w:r>
      <w:r w:rsidRPr="00717639">
        <w:rPr>
          <w:rFonts w:ascii="Times New Roman" w:hAnsi="Times New Roman" w:cs="Times New Roman"/>
        </w:rPr>
        <w:t xml:space="preserve">recent </w:t>
      </w:r>
      <w:r w:rsidR="00C1575A" w:rsidRPr="00717639">
        <w:rPr>
          <w:rFonts w:ascii="Times New Roman" w:hAnsi="Times New Roman" w:cs="Times New Roman"/>
        </w:rPr>
        <w:t>contributions</w:t>
      </w:r>
      <w:r w:rsidR="00CF1D0A" w:rsidRPr="00717639">
        <w:rPr>
          <w:rFonts w:ascii="Times New Roman" w:hAnsi="Times New Roman" w:cs="Times New Roman"/>
        </w:rPr>
        <w:t xml:space="preserve">, e.g., </w:t>
      </w:r>
      <w:r w:rsidRPr="00717639">
        <w:rPr>
          <w:rFonts w:ascii="Times New Roman" w:hAnsi="Times New Roman" w:cs="Times New Roman"/>
        </w:rPr>
        <w:t>[</w:t>
      </w:r>
      <w:r w:rsidR="00CF1D0A" w:rsidRPr="00717639">
        <w:rPr>
          <w:rFonts w:ascii="Times New Roman" w:hAnsi="Times New Roman" w:cs="Times New Roman"/>
        </w:rPr>
        <w:t>3-6]</w:t>
      </w:r>
      <w:r w:rsidR="00C1575A" w:rsidRPr="00717639">
        <w:rPr>
          <w:rFonts w:ascii="Times New Roman" w:hAnsi="Times New Roman" w:cs="Times New Roman"/>
        </w:rPr>
        <w:t xml:space="preserve">, </w:t>
      </w:r>
      <w:r w:rsidR="00CF1D0A" w:rsidRPr="00717639">
        <w:rPr>
          <w:rFonts w:ascii="Times New Roman" w:hAnsi="Times New Roman" w:cs="Times New Roman"/>
        </w:rPr>
        <w:t>the performance of Msg3-EDT</w:t>
      </w:r>
      <w:r w:rsidR="00CF1D0A" w:rsidRPr="00D22210">
        <w:rPr>
          <w:rFonts w:ascii="Times New Roman" w:hAnsi="Times New Roman" w:cs="Times New Roman"/>
        </w:rPr>
        <w:t xml:space="preserve"> transmission without Msg1 in NB-IoT can benefit significantly when considering the use of packet replications. In particular, the use of solutions inspired by diversity slotted ALOHA (DSA) [</w:t>
      </w:r>
      <w:r w:rsidR="00D22210" w:rsidRPr="00D22210">
        <w:rPr>
          <w:rFonts w:ascii="Times New Roman" w:hAnsi="Times New Roman" w:cs="Times New Roman"/>
        </w:rPr>
        <w:t>7</w:t>
      </w:r>
      <w:r w:rsidR="00CF1D0A" w:rsidRPr="00D22210">
        <w:rPr>
          <w:rFonts w:ascii="Times New Roman" w:hAnsi="Times New Roman" w:cs="Times New Roman"/>
        </w:rPr>
        <w:t>]</w:t>
      </w:r>
      <w:r w:rsidR="00D22210" w:rsidRPr="00D22210">
        <w:rPr>
          <w:rFonts w:ascii="Times New Roman" w:hAnsi="Times New Roman" w:cs="Times New Roman"/>
        </w:rPr>
        <w:t xml:space="preserve"> </w:t>
      </w:r>
      <w:r w:rsidR="00D22210">
        <w:rPr>
          <w:rFonts w:ascii="Times New Roman" w:hAnsi="Times New Roman" w:cs="Times New Roman"/>
        </w:rPr>
        <w:t>or its improvements, such as contention resolution diversity slotted ALOHA (CRDSA) [8,9] has been shown in [4,6] to enable substantial throughput gains</w:t>
      </w:r>
      <w:r w:rsidR="00135FA5">
        <w:rPr>
          <w:rFonts w:ascii="Times New Roman" w:hAnsi="Times New Roman" w:cs="Times New Roman"/>
        </w:rPr>
        <w:t xml:space="preserve"> with minor modifications required to the specifications.</w:t>
      </w:r>
      <w:r w:rsidR="00400FD4" w:rsidRPr="00400FD4">
        <w:rPr>
          <w:rFonts w:ascii="Times New Roman" w:hAnsi="Times New Roman" w:cs="Times New Roman"/>
        </w:rPr>
        <w:t xml:space="preserve"> </w:t>
      </w:r>
      <w:r w:rsidR="00400FD4">
        <w:rPr>
          <w:rFonts w:ascii="Times New Roman" w:hAnsi="Times New Roman" w:cs="Times New Roman"/>
        </w:rPr>
        <w:t>More advanced techniques to exploit the energy used to transmit packet copies for improving the energy efficiency of CRDSA-like protocols are also discussed in [10].</w:t>
      </w:r>
    </w:p>
    <w:p w14:paraId="6FBB5816" w14:textId="37734568" w:rsidR="00135FA5" w:rsidRDefault="00135FA5" w:rsidP="00135FA5">
      <w:pPr>
        <w:jc w:val="both"/>
        <w:rPr>
          <w:rFonts w:ascii="Times New Roman" w:hAnsi="Times New Roman" w:cs="Times New Roman"/>
        </w:rPr>
      </w:pPr>
      <w:r>
        <w:rPr>
          <w:rFonts w:ascii="Times New Roman" w:hAnsi="Times New Roman" w:cs="Times New Roman"/>
        </w:rPr>
        <w:t xml:space="preserve">The idea behind these schemes is to allow a terminal transmit two or more replicas of a packet in randomly selected resources within </w:t>
      </w:r>
      <w:r w:rsidR="00884CDB">
        <w:rPr>
          <w:rFonts w:ascii="Times New Roman" w:hAnsi="Times New Roman" w:cs="Times New Roman"/>
        </w:rPr>
        <w:t>a set of slots (e.g., within a set of EDT occasions). This proactive behavior triggers collision diversity, increasing for low to moderate channel loads the probability of successfully delivering the message.</w:t>
      </w:r>
    </w:p>
    <w:p w14:paraId="5C3A700F" w14:textId="5FAC0415" w:rsidR="00884CDB" w:rsidRDefault="00884CDB" w:rsidP="00135FA5">
      <w:pPr>
        <w:jc w:val="both"/>
        <w:rPr>
          <w:rFonts w:ascii="Times New Roman" w:hAnsi="Times New Roman" w:cs="Times New Roman"/>
        </w:rPr>
      </w:pPr>
      <w:r>
        <w:rPr>
          <w:rFonts w:ascii="Times New Roman" w:hAnsi="Times New Roman" w:cs="Times New Roman"/>
        </w:rPr>
        <w:t xml:space="preserve">Contributions [4,6] focuses on a single transmission attempt (possibly involving sending multiple replicas when using DSA or CRDSA). However, due to the very nature of a </w:t>
      </w:r>
      <w:proofErr w:type="gramStart"/>
      <w:r>
        <w:rPr>
          <w:rFonts w:ascii="Times New Roman" w:hAnsi="Times New Roman" w:cs="Times New Roman"/>
        </w:rPr>
        <w:t>random access</w:t>
      </w:r>
      <w:proofErr w:type="gramEnd"/>
      <w:r>
        <w:rPr>
          <w:rFonts w:ascii="Times New Roman" w:hAnsi="Times New Roman" w:cs="Times New Roman"/>
        </w:rPr>
        <w:t xml:space="preserve"> channel, when a certain level of reliability has to be granted, retransmission have to be considered in case of failure. Based on this remark, we provide in this document some considerations regarding the performance of DSA with respect to the existing SA solution when retransmissions are in place. Implications in terms of throughput and delay are discussed, having in mind a satellite setting (GEO). </w:t>
      </w:r>
    </w:p>
    <w:p w14:paraId="652582C0" w14:textId="3C3F8312" w:rsidR="00884CDB" w:rsidRPr="00884CDB" w:rsidRDefault="00884CDB" w:rsidP="00135FA5">
      <w:pPr>
        <w:jc w:val="both"/>
        <w:rPr>
          <w:rFonts w:ascii="Times New Roman" w:hAnsi="Times New Roman" w:cs="Times New Roman"/>
          <w:b/>
          <w:u w:val="single"/>
        </w:rPr>
      </w:pPr>
      <w:r w:rsidRPr="00884CDB">
        <w:rPr>
          <w:rFonts w:ascii="Times New Roman" w:hAnsi="Times New Roman" w:cs="Times New Roman"/>
          <w:b/>
          <w:u w:val="single"/>
        </w:rPr>
        <w:t>Considered setup</w:t>
      </w:r>
    </w:p>
    <w:p w14:paraId="14DA464C" w14:textId="6EE6EB82" w:rsidR="0059603B" w:rsidRDefault="00884CDB" w:rsidP="003400CC">
      <w:pPr>
        <w:jc w:val="both"/>
        <w:rPr>
          <w:rFonts w:ascii="Times New Roman" w:hAnsi="Times New Roman" w:cs="Times New Roman"/>
        </w:rPr>
      </w:pPr>
      <w:r>
        <w:rPr>
          <w:rFonts w:ascii="Times New Roman" w:hAnsi="Times New Roman" w:cs="Times New Roman"/>
        </w:rPr>
        <w:t>In the remainder, we</w:t>
      </w:r>
      <w:r w:rsidR="0059603B" w:rsidRPr="00884CDB">
        <w:rPr>
          <w:rFonts w:ascii="Times New Roman" w:hAnsi="Times New Roman" w:cs="Times New Roman"/>
        </w:rPr>
        <w:t xml:space="preserve"> </w:t>
      </w:r>
      <w:r w:rsidR="00690095">
        <w:rPr>
          <w:rFonts w:ascii="Times New Roman" w:hAnsi="Times New Roman" w:cs="Times New Roman"/>
        </w:rPr>
        <w:t>assume</w:t>
      </w:r>
      <w:r>
        <w:rPr>
          <w:rFonts w:ascii="Times New Roman" w:hAnsi="Times New Roman" w:cs="Times New Roman"/>
        </w:rPr>
        <w:t xml:space="preserve"> </w:t>
      </w:r>
      <w:r w:rsidR="0059603B" w:rsidRPr="00884CDB">
        <w:rPr>
          <w:rFonts w:ascii="Times New Roman" w:hAnsi="Times New Roman" w:cs="Times New Roman"/>
        </w:rPr>
        <w:t xml:space="preserve">that a terminal can attempt transmission of a packet by placing it within a </w:t>
      </w:r>
      <w:r>
        <w:rPr>
          <w:rFonts w:ascii="Times New Roman" w:hAnsi="Times New Roman" w:cs="Times New Roman"/>
        </w:rPr>
        <w:t>s</w:t>
      </w:r>
      <w:r w:rsidR="0059603B" w:rsidRPr="00884CDB">
        <w:rPr>
          <w:rFonts w:ascii="Times New Roman" w:hAnsi="Times New Roman" w:cs="Times New Roman"/>
        </w:rPr>
        <w:t xml:space="preserve">et of </w:t>
      </w:r>
      <w:r w:rsidR="0059603B" w:rsidRPr="00884CDB">
        <w:rPr>
          <w:rFonts w:ascii="Times New Roman" w:hAnsi="Times New Roman" w:cs="Times New Roman"/>
          <w:i/>
        </w:rPr>
        <w:t>N</w:t>
      </w:r>
      <w:r w:rsidR="0059603B" w:rsidRPr="00884CDB">
        <w:rPr>
          <w:rFonts w:ascii="Times New Roman" w:hAnsi="Times New Roman" w:cs="Times New Roman"/>
        </w:rPr>
        <w:t xml:space="preserve"> consecutive EDT occasions</w:t>
      </w:r>
      <w:r w:rsidR="00E63EFA">
        <w:rPr>
          <w:rFonts w:ascii="Times New Roman" w:hAnsi="Times New Roman" w:cs="Times New Roman"/>
        </w:rPr>
        <w:t xml:space="preserve">, as illustrated in [4]. </w:t>
      </w:r>
      <w:r w:rsidR="0059603B">
        <w:rPr>
          <w:rFonts w:ascii="Times New Roman" w:hAnsi="Times New Roman" w:cs="Times New Roman"/>
        </w:rPr>
        <w:t xml:space="preserve">Each EDT occasion has duration </w:t>
      </w:r>
      <w:proofErr w:type="spellStart"/>
      <w:r w:rsidR="0094665F" w:rsidRPr="0094665F">
        <w:rPr>
          <w:rFonts w:ascii="Times New Roman" w:hAnsi="Times New Roman" w:cs="Times New Roman"/>
          <w:i/>
          <w:szCs w:val="18"/>
        </w:rPr>
        <w:t>T</w:t>
      </w:r>
      <w:r w:rsidR="0094665F" w:rsidRPr="0094665F">
        <w:rPr>
          <w:rFonts w:ascii="Times New Roman" w:hAnsi="Times New Roman" w:cs="Times New Roman"/>
          <w:i/>
          <w:szCs w:val="18"/>
          <w:vertAlign w:val="subscript"/>
        </w:rPr>
        <w:t>edt</w:t>
      </w:r>
      <w:proofErr w:type="spellEnd"/>
      <w:r w:rsidR="0059603B">
        <w:rPr>
          <w:rFonts w:ascii="Times New Roman" w:hAnsi="Times New Roman" w:cs="Times New Roman"/>
        </w:rPr>
        <w:t xml:space="preserve">, and consists of </w:t>
      </w:r>
      <w:proofErr w:type="spellStart"/>
      <w:r w:rsidR="0059603B" w:rsidRPr="0094665F">
        <w:rPr>
          <w:rFonts w:ascii="Times New Roman" w:hAnsi="Times New Roman" w:cs="Times New Roman"/>
          <w:i/>
        </w:rPr>
        <w:t>N</w:t>
      </w:r>
      <w:r w:rsidR="0059603B" w:rsidRPr="0094665F">
        <w:rPr>
          <w:rFonts w:ascii="Times New Roman" w:hAnsi="Times New Roman" w:cs="Times New Roman"/>
          <w:i/>
          <w:vertAlign w:val="subscript"/>
        </w:rPr>
        <w:t>sc</w:t>
      </w:r>
      <w:proofErr w:type="spellEnd"/>
      <w:r w:rsidR="0059603B">
        <w:rPr>
          <w:rFonts w:ascii="Times New Roman" w:hAnsi="Times New Roman" w:cs="Times New Roman"/>
        </w:rPr>
        <w:t xml:space="preserve"> subcarriers</w:t>
      </w:r>
      <w:r w:rsidR="00CB757A">
        <w:rPr>
          <w:rFonts w:ascii="Times New Roman" w:hAnsi="Times New Roman" w:cs="Times New Roman"/>
        </w:rPr>
        <w:t>.</w:t>
      </w:r>
    </w:p>
    <w:p w14:paraId="4C935936" w14:textId="0BFD7AC9" w:rsidR="0059603B" w:rsidRPr="00CB757A" w:rsidRDefault="00CB757A" w:rsidP="003400CC">
      <w:pPr>
        <w:jc w:val="both"/>
        <w:rPr>
          <w:rFonts w:ascii="Times New Roman" w:hAnsi="Times New Roman" w:cs="Times New Roman"/>
        </w:rPr>
      </w:pPr>
      <w:r>
        <w:rPr>
          <w:rFonts w:ascii="Times New Roman" w:hAnsi="Times New Roman" w:cs="Times New Roman"/>
        </w:rPr>
        <w:lastRenderedPageBreak/>
        <w:t>W</w:t>
      </w:r>
      <w:r w:rsidR="0059603B" w:rsidRPr="00CB757A">
        <w:rPr>
          <w:rFonts w:ascii="Times New Roman" w:hAnsi="Times New Roman" w:cs="Times New Roman"/>
        </w:rPr>
        <w:t>hen a terminal attempts transmission, it can follow two different approaches</w:t>
      </w:r>
      <w:r>
        <w:rPr>
          <w:rFonts w:ascii="Times New Roman" w:hAnsi="Times New Roman" w:cs="Times New Roman"/>
        </w:rPr>
        <w:t>:</w:t>
      </w:r>
    </w:p>
    <w:p w14:paraId="322F77A3" w14:textId="565CBBF7" w:rsidR="0059603B" w:rsidRDefault="0059603B" w:rsidP="00890263">
      <w:pPr>
        <w:pStyle w:val="ListParagraph"/>
        <w:numPr>
          <w:ilvl w:val="0"/>
          <w:numId w:val="7"/>
        </w:numPr>
        <w:jc w:val="both"/>
        <w:rPr>
          <w:rFonts w:ascii="Times New Roman" w:hAnsi="Times New Roman" w:cs="Times New Roman"/>
        </w:rPr>
      </w:pPr>
      <w:r>
        <w:rPr>
          <w:rFonts w:ascii="Times New Roman" w:hAnsi="Times New Roman" w:cs="Times New Roman"/>
        </w:rPr>
        <w:t>Slotted ALOHA (SA): the terminal sends a single copy of its packet (</w:t>
      </w:r>
      <w:r>
        <w:rPr>
          <w:rFonts w:ascii="Times New Roman" w:hAnsi="Times New Roman" w:cs="Times New Roman"/>
          <w:i/>
        </w:rPr>
        <w:t>k</w:t>
      </w:r>
      <w:r>
        <w:rPr>
          <w:rFonts w:ascii="Times New Roman" w:hAnsi="Times New Roman" w:cs="Times New Roman"/>
        </w:rPr>
        <w:t xml:space="preserve">=1), placing it in one of the </w:t>
      </w:r>
      <w:proofErr w:type="spellStart"/>
      <w:r w:rsidRPr="00CB757A">
        <w:rPr>
          <w:rFonts w:ascii="Times New Roman" w:hAnsi="Times New Roman" w:cs="Times New Roman"/>
          <w:i/>
        </w:rPr>
        <w:t>N</w:t>
      </w:r>
      <w:r w:rsidRPr="00CB757A">
        <w:rPr>
          <w:rFonts w:ascii="Times New Roman" w:hAnsi="Times New Roman" w:cs="Times New Roman"/>
          <w:i/>
          <w:vertAlign w:val="subscript"/>
        </w:rPr>
        <w:t>sc</w:t>
      </w:r>
      <w:proofErr w:type="spellEnd"/>
      <w:r>
        <w:rPr>
          <w:rFonts w:ascii="Times New Roman" w:hAnsi="Times New Roman" w:cs="Times New Roman"/>
        </w:rPr>
        <w:t xml:space="preserve"> subcarriers</w:t>
      </w:r>
    </w:p>
    <w:p w14:paraId="16E3E2E5" w14:textId="3194CFE9" w:rsidR="004D56FF" w:rsidRPr="004D56FF" w:rsidRDefault="0059603B" w:rsidP="00890263">
      <w:pPr>
        <w:pStyle w:val="ListParagraph"/>
        <w:numPr>
          <w:ilvl w:val="0"/>
          <w:numId w:val="7"/>
        </w:numPr>
        <w:jc w:val="both"/>
        <w:rPr>
          <w:rFonts w:ascii="Times New Roman" w:hAnsi="Times New Roman" w:cs="Times New Roman"/>
        </w:rPr>
      </w:pPr>
      <w:r>
        <w:rPr>
          <w:rFonts w:ascii="Times New Roman" w:hAnsi="Times New Roman" w:cs="Times New Roman"/>
        </w:rPr>
        <w:t xml:space="preserve">Diversity slotted ALOHA (DSA): the terminal sends </w:t>
      </w:r>
      <w:r>
        <w:rPr>
          <w:rFonts w:ascii="Times New Roman" w:hAnsi="Times New Roman" w:cs="Times New Roman"/>
          <w:i/>
        </w:rPr>
        <w:t>k</w:t>
      </w:r>
      <w:r>
        <w:rPr>
          <w:rFonts w:ascii="Times New Roman" w:hAnsi="Times New Roman" w:cs="Times New Roman"/>
        </w:rPr>
        <w:t xml:space="preserve">&gt;1 copies of its packet in </w:t>
      </w:r>
      <w:r>
        <w:rPr>
          <w:rFonts w:ascii="Times New Roman" w:hAnsi="Times New Roman" w:cs="Times New Roman"/>
          <w:i/>
        </w:rPr>
        <w:t>k</w:t>
      </w:r>
      <w:r>
        <w:rPr>
          <w:rFonts w:ascii="Times New Roman" w:hAnsi="Times New Roman" w:cs="Times New Roman"/>
        </w:rPr>
        <w:t xml:space="preserve"> different subcarriers</w:t>
      </w:r>
      <w:r w:rsidR="004D56FF">
        <w:rPr>
          <w:rFonts w:ascii="Times New Roman" w:hAnsi="Times New Roman" w:cs="Times New Roman"/>
        </w:rPr>
        <w:t>.</w:t>
      </w:r>
    </w:p>
    <w:p w14:paraId="3F681991" w14:textId="78A74520" w:rsidR="0059603B" w:rsidRPr="004D56FF" w:rsidRDefault="0059603B" w:rsidP="00874455">
      <w:pPr>
        <w:jc w:val="both"/>
        <w:rPr>
          <w:rFonts w:ascii="Times New Roman" w:hAnsi="Times New Roman" w:cs="Times New Roman"/>
        </w:rPr>
      </w:pPr>
      <w:r w:rsidRPr="004D56FF">
        <w:rPr>
          <w:rFonts w:ascii="Times New Roman" w:hAnsi="Times New Roman" w:cs="Times New Roman"/>
        </w:rPr>
        <w:t>If at least one of the copies (or the only one, for SA) is decoded, the message is successfully delivered. Otherwise, the node will attempt another transmission as described above, after a certain amount of time.</w:t>
      </w:r>
    </w:p>
    <w:p w14:paraId="2E820046" w14:textId="2BE5C021" w:rsidR="005A7324" w:rsidRPr="004D56FF" w:rsidRDefault="0059603B" w:rsidP="00874455">
      <w:pPr>
        <w:jc w:val="both"/>
        <w:rPr>
          <w:rFonts w:ascii="Times New Roman" w:hAnsi="Times New Roman" w:cs="Times New Roman"/>
        </w:rPr>
      </w:pPr>
      <w:r w:rsidRPr="004D56FF">
        <w:rPr>
          <w:rFonts w:ascii="Times New Roman" w:hAnsi="Times New Roman" w:cs="Times New Roman"/>
        </w:rPr>
        <w:t xml:space="preserve">The time between successive retransmissions </w:t>
      </w:r>
      <w:r w:rsidR="005A7324" w:rsidRPr="004D56FF">
        <w:rPr>
          <w:rFonts w:ascii="Times New Roman" w:hAnsi="Times New Roman" w:cs="Times New Roman"/>
        </w:rPr>
        <w:t>is assumed to be at least equal to a</w:t>
      </w:r>
      <w:r w:rsidRPr="004D56FF">
        <w:rPr>
          <w:rFonts w:ascii="Times New Roman" w:hAnsi="Times New Roman" w:cs="Times New Roman"/>
        </w:rPr>
        <w:t xml:space="preserve"> </w:t>
      </w:r>
      <w:r w:rsidR="004D56FF">
        <w:rPr>
          <w:rFonts w:ascii="Times New Roman" w:hAnsi="Times New Roman" w:cs="Times New Roman"/>
        </w:rPr>
        <w:t>round trip time (</w:t>
      </w:r>
      <w:r w:rsidRPr="004D56FF">
        <w:rPr>
          <w:rFonts w:ascii="Times New Roman" w:hAnsi="Times New Roman" w:cs="Times New Roman"/>
        </w:rPr>
        <w:t>RTT</w:t>
      </w:r>
      <w:r w:rsidR="004D56FF">
        <w:rPr>
          <w:rFonts w:ascii="Times New Roman" w:hAnsi="Times New Roman" w:cs="Times New Roman"/>
        </w:rPr>
        <w:t>)</w:t>
      </w:r>
      <w:r w:rsidRPr="004D56FF">
        <w:rPr>
          <w:rFonts w:ascii="Times New Roman" w:hAnsi="Times New Roman" w:cs="Times New Roman"/>
        </w:rPr>
        <w:t xml:space="preserve">, </w:t>
      </w:r>
      <w:r w:rsidR="004D56FF">
        <w:rPr>
          <w:rFonts w:ascii="Times New Roman" w:hAnsi="Times New Roman" w:cs="Times New Roman"/>
        </w:rPr>
        <w:t>considering that</w:t>
      </w:r>
      <w:r w:rsidRPr="004D56FF">
        <w:rPr>
          <w:rFonts w:ascii="Times New Roman" w:hAnsi="Times New Roman" w:cs="Times New Roman"/>
        </w:rPr>
        <w:t xml:space="preserve"> the terminal has to wait for a potential acknowledgement</w:t>
      </w:r>
      <w:r w:rsidR="004D56FF">
        <w:rPr>
          <w:rFonts w:ascii="Times New Roman" w:hAnsi="Times New Roman" w:cs="Times New Roman"/>
        </w:rPr>
        <w:t>. It is noted that additional latency components may be present (</w:t>
      </w:r>
      <w:r w:rsidR="00690095">
        <w:rPr>
          <w:rFonts w:ascii="Times New Roman" w:hAnsi="Times New Roman" w:cs="Times New Roman"/>
        </w:rPr>
        <w:t>e.g.</w:t>
      </w:r>
      <w:r w:rsidR="004D56FF">
        <w:rPr>
          <w:rFonts w:ascii="Times New Roman" w:hAnsi="Times New Roman" w:cs="Times New Roman"/>
        </w:rPr>
        <w:t>, random backoff or further processing times).</w:t>
      </w:r>
      <w:r w:rsidR="00874455">
        <w:rPr>
          <w:rFonts w:ascii="Times New Roman" w:hAnsi="Times New Roman" w:cs="Times New Roman"/>
        </w:rPr>
        <w:t xml:space="preserve"> </w:t>
      </w:r>
      <w:r w:rsidR="004D56FF">
        <w:rPr>
          <w:rFonts w:ascii="Times New Roman" w:hAnsi="Times New Roman" w:cs="Times New Roman"/>
        </w:rPr>
        <w:t>A</w:t>
      </w:r>
      <w:r w:rsidR="005A7324" w:rsidRPr="004D56FF">
        <w:rPr>
          <w:rFonts w:ascii="Times New Roman" w:hAnsi="Times New Roman" w:cs="Times New Roman"/>
        </w:rPr>
        <w:t xml:space="preserve"> maximum number of </w:t>
      </w:r>
      <w:r w:rsidR="005A7324" w:rsidRPr="004D56FF">
        <w:rPr>
          <w:rFonts w:ascii="Times New Roman" w:hAnsi="Times New Roman" w:cs="Times New Roman"/>
          <w:i/>
        </w:rPr>
        <w:t>n</w:t>
      </w:r>
      <w:r w:rsidR="005A7324" w:rsidRPr="004D56FF">
        <w:rPr>
          <w:rFonts w:ascii="Times New Roman" w:hAnsi="Times New Roman" w:cs="Times New Roman"/>
        </w:rPr>
        <w:t xml:space="preserve"> transmission attempts is considered, i.e., the first attempt </w:t>
      </w:r>
      <w:r w:rsidR="00874455">
        <w:rPr>
          <w:rFonts w:ascii="Times New Roman" w:hAnsi="Times New Roman" w:cs="Times New Roman"/>
        </w:rPr>
        <w:t>followed by at most</w:t>
      </w:r>
      <w:r w:rsidR="005A7324" w:rsidRPr="004D56FF">
        <w:rPr>
          <w:rFonts w:ascii="Times New Roman" w:hAnsi="Times New Roman" w:cs="Times New Roman"/>
        </w:rPr>
        <w:t xml:space="preserve"> </w:t>
      </w:r>
      <w:r w:rsidR="005A7324" w:rsidRPr="004D56FF">
        <w:rPr>
          <w:rFonts w:ascii="Times New Roman" w:hAnsi="Times New Roman" w:cs="Times New Roman"/>
          <w:i/>
        </w:rPr>
        <w:t>n</w:t>
      </w:r>
      <w:r w:rsidR="005A7324" w:rsidRPr="004D56FF">
        <w:rPr>
          <w:rFonts w:ascii="Times New Roman" w:hAnsi="Times New Roman" w:cs="Times New Roman"/>
        </w:rPr>
        <w:t xml:space="preserve">-1 </w:t>
      </w:r>
      <w:r w:rsidR="00874455">
        <w:rPr>
          <w:rFonts w:ascii="Times New Roman" w:hAnsi="Times New Roman" w:cs="Times New Roman"/>
        </w:rPr>
        <w:t>r</w:t>
      </w:r>
      <w:r w:rsidR="005A7324" w:rsidRPr="004D56FF">
        <w:rPr>
          <w:rFonts w:ascii="Times New Roman" w:hAnsi="Times New Roman" w:cs="Times New Roman"/>
        </w:rPr>
        <w:t>etransmission attempts.</w:t>
      </w:r>
    </w:p>
    <w:p w14:paraId="3EE2383B" w14:textId="6B17139E" w:rsidR="005A7324" w:rsidRPr="0094665F" w:rsidRDefault="005A7324" w:rsidP="002D04D7">
      <w:pPr>
        <w:jc w:val="both"/>
        <w:rPr>
          <w:rFonts w:ascii="Times New Roman" w:hAnsi="Times New Roman" w:cs="Times New Roman"/>
        </w:rPr>
      </w:pPr>
      <w:r w:rsidRPr="003400CC">
        <w:rPr>
          <w:rFonts w:ascii="Times New Roman" w:hAnsi="Times New Roman" w:cs="Times New Roman"/>
        </w:rPr>
        <w:t xml:space="preserve">We assume that a target packet loss rate (PLR) is targeted. This is the probability that a message is still not decoded after all of the possible </w:t>
      </w:r>
      <w:r w:rsidRPr="003400CC">
        <w:rPr>
          <w:rFonts w:ascii="Times New Roman" w:hAnsi="Times New Roman" w:cs="Times New Roman"/>
          <w:i/>
        </w:rPr>
        <w:t>n</w:t>
      </w:r>
      <w:r w:rsidRPr="003400CC">
        <w:rPr>
          <w:rFonts w:ascii="Times New Roman" w:hAnsi="Times New Roman" w:cs="Times New Roman"/>
        </w:rPr>
        <w:t xml:space="preserve"> transmission attempts, i.e., all of the </w:t>
      </w:r>
      <w:r w:rsidRPr="003400CC">
        <w:rPr>
          <w:rFonts w:ascii="Times New Roman" w:hAnsi="Times New Roman" w:cs="Times New Roman"/>
          <w:i/>
        </w:rPr>
        <w:t>n</w:t>
      </w:r>
      <w:r w:rsidRPr="003400CC">
        <w:rPr>
          <w:rFonts w:ascii="Times New Roman" w:hAnsi="Times New Roman" w:cs="Times New Roman"/>
        </w:rPr>
        <w:t xml:space="preserve"> attempts fail. </w:t>
      </w:r>
      <w:r w:rsidR="003400CC">
        <w:rPr>
          <w:rFonts w:ascii="Times New Roman" w:hAnsi="Times New Roman" w:cs="Times New Roman"/>
        </w:rPr>
        <w:t xml:space="preserve">We denote the target PLR as </w:t>
      </w:r>
      <w:r w:rsidR="003400CC">
        <w:rPr>
          <w:rFonts w:ascii="Symbol" w:hAnsi="Symbol" w:cs="Times New Roman"/>
          <w:i/>
        </w:rPr>
        <w:t></w:t>
      </w:r>
      <w:r w:rsidR="003400CC">
        <w:rPr>
          <w:rFonts w:ascii="Symbol" w:hAnsi="Symbol" w:cs="Times New Roman"/>
        </w:rPr>
        <w:t></w:t>
      </w:r>
      <w:r w:rsidR="003400CC">
        <w:rPr>
          <w:rFonts w:ascii="Symbol" w:hAnsi="Symbol" w:cs="Times New Roman"/>
        </w:rPr>
        <w:t></w:t>
      </w:r>
      <w:r w:rsidR="003400CC">
        <w:rPr>
          <w:rFonts w:ascii="Times New Roman" w:hAnsi="Times New Roman" w:cs="Times New Roman"/>
        </w:rPr>
        <w:t xml:space="preserve">and observer that for practical applications values of </w:t>
      </w:r>
      <w:r w:rsidR="003400CC" w:rsidRPr="003400CC">
        <w:rPr>
          <w:rFonts w:ascii="Symbol" w:hAnsi="Symbol" w:cs="Times New Roman"/>
        </w:rPr>
        <w:t></w:t>
      </w:r>
      <w:r w:rsidR="003400CC">
        <w:rPr>
          <w:rFonts w:ascii="Times New Roman" w:hAnsi="Times New Roman" w:cs="Times New Roman"/>
        </w:rPr>
        <w:t xml:space="preserve"> &lt;&lt; 1, e.g., </w:t>
      </w:r>
      <w:r w:rsidR="00690095" w:rsidRPr="003400CC">
        <w:rPr>
          <w:rFonts w:ascii="Symbol" w:hAnsi="Symbol" w:cs="Times New Roman"/>
        </w:rPr>
        <w:t></w:t>
      </w:r>
      <w:r w:rsidR="003400CC">
        <w:rPr>
          <w:rFonts w:ascii="Times New Roman" w:hAnsi="Times New Roman" w:cs="Times New Roman"/>
        </w:rPr>
        <w:t xml:space="preserve"> = </w:t>
      </w:r>
      <w:r w:rsidR="00B852E7" w:rsidRPr="005A3DF5">
        <w:rPr>
          <w:rFonts w:ascii="Times New Roman" w:hAnsi="Times New Roman" w:cs="Times New Roman"/>
        </w:rPr>
        <w:t>10</w:t>
      </w:r>
      <w:r w:rsidR="00B852E7" w:rsidRPr="005A3DF5">
        <w:rPr>
          <w:rFonts w:ascii="Times New Roman" w:hAnsi="Times New Roman" w:cs="Times New Roman"/>
          <w:vertAlign w:val="superscript"/>
        </w:rPr>
        <w:t>-2</w:t>
      </w:r>
      <w:r w:rsidR="003400CC">
        <w:rPr>
          <w:rFonts w:ascii="Times New Roman" w:hAnsi="Times New Roman" w:cs="Times New Roman"/>
        </w:rPr>
        <w:t xml:space="preserve"> are reasonable, when retransmissions are considered</w:t>
      </w:r>
      <w:r w:rsidR="00197E63">
        <w:rPr>
          <w:rFonts w:ascii="Times New Roman" w:hAnsi="Times New Roman" w:cs="Times New Roman"/>
        </w:rPr>
        <w:t xml:space="preserve"> </w:t>
      </w:r>
      <w:r w:rsidR="00197E63" w:rsidRPr="0032191F">
        <w:rPr>
          <w:rFonts w:ascii="Times New Roman" w:hAnsi="Times New Roman" w:cs="Times New Roman"/>
        </w:rPr>
        <w:t>[</w:t>
      </w:r>
      <w:r w:rsidR="0032191F" w:rsidRPr="0032191F">
        <w:rPr>
          <w:rFonts w:ascii="Times New Roman" w:hAnsi="Times New Roman" w:cs="Times New Roman"/>
        </w:rPr>
        <w:t>11</w:t>
      </w:r>
      <w:r w:rsidR="00197E63" w:rsidRPr="0032191F">
        <w:rPr>
          <w:rFonts w:ascii="Times New Roman" w:hAnsi="Times New Roman" w:cs="Times New Roman"/>
        </w:rPr>
        <w:t>]</w:t>
      </w:r>
      <w:r w:rsidR="003400CC">
        <w:rPr>
          <w:rFonts w:ascii="Times New Roman" w:hAnsi="Times New Roman" w:cs="Times New Roman"/>
        </w:rPr>
        <w:t>.</w:t>
      </w:r>
      <w:r>
        <w:rPr>
          <w:rFonts w:ascii="Times New Roman" w:hAnsi="Times New Roman" w:cs="Times New Roman"/>
        </w:rPr>
        <w:t xml:space="preserve"> </w:t>
      </w:r>
      <w:r w:rsidR="00AB4BAF" w:rsidRPr="00942AD8">
        <w:rPr>
          <w:rFonts w:ascii="Times New Roman" w:hAnsi="Times New Roman" w:cs="Times New Roman"/>
        </w:rPr>
        <w:t xml:space="preserve">We remark that </w:t>
      </w:r>
      <w:r w:rsidR="00AB4BAF" w:rsidRPr="00942AD8">
        <w:rPr>
          <w:rFonts w:ascii="Symbol" w:hAnsi="Symbol" w:cs="Times New Roman"/>
        </w:rPr>
        <w:t></w:t>
      </w:r>
      <w:r w:rsidR="00AB4BAF" w:rsidRPr="00942AD8">
        <w:rPr>
          <w:rFonts w:ascii="Symbol" w:hAnsi="Symbol" w:cs="Times New Roman"/>
        </w:rPr>
        <w:t></w:t>
      </w:r>
      <w:r w:rsidR="00AB4BAF" w:rsidRPr="00942AD8">
        <w:rPr>
          <w:rFonts w:ascii="Times New Roman" w:hAnsi="Times New Roman" w:cs="Times New Roman"/>
        </w:rPr>
        <w:t>is the PLR at service level, and not the reliability with a single transmission attempt.</w:t>
      </w:r>
      <w:r w:rsidR="002D04D7">
        <w:rPr>
          <w:rFonts w:ascii="Times New Roman" w:hAnsi="Times New Roman" w:cs="Times New Roman"/>
        </w:rPr>
        <w:t xml:space="preserve"> </w:t>
      </w:r>
      <w:r w:rsidR="003400CC">
        <w:rPr>
          <w:rFonts w:ascii="Times New Roman" w:hAnsi="Times New Roman" w:cs="Times New Roman"/>
        </w:rPr>
        <w:t xml:space="preserve">The </w:t>
      </w:r>
      <w:r w:rsidR="0094665F">
        <w:rPr>
          <w:rFonts w:ascii="Times New Roman" w:hAnsi="Times New Roman" w:cs="Times New Roman"/>
        </w:rPr>
        <w:t xml:space="preserve">parameters </w:t>
      </w:r>
      <w:r w:rsidR="003400CC">
        <w:rPr>
          <w:rFonts w:ascii="Times New Roman" w:hAnsi="Times New Roman" w:cs="Times New Roman"/>
        </w:rPr>
        <w:t xml:space="preserve">considered in the study are reported </w:t>
      </w:r>
      <w:r w:rsidR="0094665F">
        <w:rPr>
          <w:rFonts w:ascii="Times New Roman" w:hAnsi="Times New Roman" w:cs="Times New Roman"/>
        </w:rPr>
        <w:t>in Table 1.</w:t>
      </w:r>
    </w:p>
    <w:p w14:paraId="46E23665" w14:textId="77777777" w:rsidR="00047C04" w:rsidRPr="00682229" w:rsidRDefault="00047C04" w:rsidP="00682229">
      <w:pPr>
        <w:rPr>
          <w:rFonts w:ascii="Times New Roman" w:hAnsi="Times New Roman" w:cs="Times New Roman"/>
          <w:sz w:val="20"/>
          <w:szCs w:val="20"/>
        </w:rPr>
      </w:pPr>
    </w:p>
    <w:p w14:paraId="4BA13530" w14:textId="50541969" w:rsidR="00682229" w:rsidRDefault="00682229" w:rsidP="00682229">
      <w:pPr>
        <w:pStyle w:val="Caption"/>
        <w:keepNext/>
        <w:jc w:val="center"/>
      </w:pPr>
      <w:r>
        <w:t xml:space="preserve">Table </w:t>
      </w:r>
      <w:fldSimple w:instr=" SEQ Table \* ARABIC ">
        <w:r>
          <w:rPr>
            <w:noProof/>
          </w:rPr>
          <w:t>1</w:t>
        </w:r>
      </w:fldSimple>
      <w:r>
        <w:t xml:space="preserve"> Configuration parameters</w:t>
      </w:r>
    </w:p>
    <w:tbl>
      <w:tblPr>
        <w:tblStyle w:val="TableGrid"/>
        <w:tblW w:w="0" w:type="auto"/>
        <w:jc w:val="center"/>
        <w:tblLook w:val="04A0" w:firstRow="1" w:lastRow="0" w:firstColumn="1" w:lastColumn="0" w:noHBand="0" w:noVBand="1"/>
      </w:tblPr>
      <w:tblGrid>
        <w:gridCol w:w="3854"/>
        <w:gridCol w:w="2716"/>
      </w:tblGrid>
      <w:tr w:rsidR="00682229" w:rsidRPr="00682229" w14:paraId="4CC22116" w14:textId="77777777" w:rsidTr="00CA2710">
        <w:trPr>
          <w:jc w:val="center"/>
        </w:trPr>
        <w:tc>
          <w:tcPr>
            <w:tcW w:w="3854" w:type="dxa"/>
          </w:tcPr>
          <w:p w14:paraId="5AF6FDAF" w14:textId="46AB83AE" w:rsidR="00682229" w:rsidRPr="00682229" w:rsidRDefault="00682229" w:rsidP="00682229">
            <w:pPr>
              <w:rPr>
                <w:rFonts w:ascii="Times New Roman" w:hAnsi="Times New Roman" w:cs="Times New Roman"/>
                <w:b/>
                <w:bCs/>
                <w:sz w:val="20"/>
                <w:szCs w:val="20"/>
              </w:rPr>
            </w:pPr>
            <w:r w:rsidRPr="00682229">
              <w:rPr>
                <w:rFonts w:ascii="Times New Roman" w:hAnsi="Times New Roman" w:cs="Times New Roman"/>
                <w:b/>
                <w:bCs/>
                <w:sz w:val="20"/>
                <w:szCs w:val="20"/>
              </w:rPr>
              <w:t>Parameter</w:t>
            </w:r>
          </w:p>
        </w:tc>
        <w:tc>
          <w:tcPr>
            <w:tcW w:w="2716" w:type="dxa"/>
          </w:tcPr>
          <w:p w14:paraId="506EFBE3" w14:textId="001D9466" w:rsidR="00682229" w:rsidRPr="00682229" w:rsidRDefault="00682229" w:rsidP="00682229">
            <w:pPr>
              <w:rPr>
                <w:rFonts w:ascii="Times New Roman" w:hAnsi="Times New Roman" w:cs="Times New Roman"/>
                <w:b/>
                <w:bCs/>
                <w:sz w:val="20"/>
                <w:szCs w:val="20"/>
              </w:rPr>
            </w:pPr>
            <w:r w:rsidRPr="00682229">
              <w:rPr>
                <w:rFonts w:ascii="Times New Roman" w:hAnsi="Times New Roman" w:cs="Times New Roman"/>
                <w:b/>
                <w:bCs/>
                <w:sz w:val="20"/>
                <w:szCs w:val="20"/>
              </w:rPr>
              <w:t>Value</w:t>
            </w:r>
          </w:p>
        </w:tc>
      </w:tr>
      <w:tr w:rsidR="00682229" w14:paraId="765923A7" w14:textId="77777777" w:rsidTr="00CA2710">
        <w:trPr>
          <w:jc w:val="center"/>
        </w:trPr>
        <w:tc>
          <w:tcPr>
            <w:tcW w:w="3854" w:type="dxa"/>
          </w:tcPr>
          <w:p w14:paraId="4E7C18DD" w14:textId="1ECCB593" w:rsidR="00682229" w:rsidRPr="00682229" w:rsidRDefault="00682229" w:rsidP="00682229">
            <w:pPr>
              <w:rPr>
                <w:rFonts w:ascii="Times New Roman" w:hAnsi="Times New Roman" w:cs="Times New Roman"/>
                <w:sz w:val="18"/>
                <w:szCs w:val="18"/>
              </w:rPr>
            </w:pPr>
            <w:r>
              <w:rPr>
                <w:rFonts w:ascii="Times New Roman" w:hAnsi="Times New Roman" w:cs="Times New Roman"/>
                <w:sz w:val="18"/>
                <w:szCs w:val="18"/>
              </w:rPr>
              <w:t>Number of EDT resources (</w:t>
            </w:r>
            <w:r w:rsidR="0094665F">
              <w:rPr>
                <w:rFonts w:ascii="Times New Roman" w:hAnsi="Times New Roman" w:cs="Times New Roman"/>
                <w:sz w:val="18"/>
                <w:szCs w:val="18"/>
              </w:rPr>
              <w:t>sub</w:t>
            </w:r>
            <w:r>
              <w:rPr>
                <w:rFonts w:ascii="Times New Roman" w:hAnsi="Times New Roman" w:cs="Times New Roman"/>
                <w:sz w:val="18"/>
                <w:szCs w:val="18"/>
              </w:rPr>
              <w:t>carriers) per occasion</w:t>
            </w:r>
            <w:r w:rsidR="0094665F">
              <w:rPr>
                <w:rFonts w:ascii="Times New Roman" w:hAnsi="Times New Roman" w:cs="Times New Roman"/>
                <w:sz w:val="18"/>
                <w:szCs w:val="18"/>
              </w:rPr>
              <w:t xml:space="preserve">, </w:t>
            </w:r>
            <w:proofErr w:type="spellStart"/>
            <w:r w:rsidR="0094665F" w:rsidRPr="0094665F">
              <w:rPr>
                <w:rFonts w:ascii="Times New Roman" w:hAnsi="Times New Roman" w:cs="Times New Roman"/>
                <w:i/>
                <w:sz w:val="18"/>
                <w:szCs w:val="18"/>
              </w:rPr>
              <w:t>Nsc</w:t>
            </w:r>
            <w:proofErr w:type="spellEnd"/>
          </w:p>
        </w:tc>
        <w:tc>
          <w:tcPr>
            <w:tcW w:w="2716" w:type="dxa"/>
          </w:tcPr>
          <w:p w14:paraId="09D2C841" w14:textId="7A830366" w:rsidR="00682229" w:rsidRPr="00682229" w:rsidRDefault="0094665F" w:rsidP="00682229">
            <w:pPr>
              <w:rPr>
                <w:rFonts w:ascii="Times New Roman" w:hAnsi="Times New Roman" w:cs="Times New Roman"/>
                <w:sz w:val="18"/>
                <w:szCs w:val="18"/>
              </w:rPr>
            </w:pPr>
            <w:r>
              <w:rPr>
                <w:rFonts w:ascii="Times New Roman" w:hAnsi="Times New Roman" w:cs="Times New Roman"/>
                <w:sz w:val="18"/>
                <w:szCs w:val="18"/>
              </w:rPr>
              <w:t>48</w:t>
            </w:r>
          </w:p>
        </w:tc>
      </w:tr>
      <w:tr w:rsidR="00682229" w14:paraId="1FBCFBF4" w14:textId="77777777" w:rsidTr="00CA2710">
        <w:trPr>
          <w:jc w:val="center"/>
        </w:trPr>
        <w:tc>
          <w:tcPr>
            <w:tcW w:w="3854" w:type="dxa"/>
          </w:tcPr>
          <w:p w14:paraId="08CB205C" w14:textId="3EEB149C" w:rsidR="00682229" w:rsidRDefault="00682229" w:rsidP="00682229">
            <w:pPr>
              <w:rPr>
                <w:rFonts w:ascii="Times New Roman" w:hAnsi="Times New Roman" w:cs="Times New Roman"/>
                <w:sz w:val="18"/>
                <w:szCs w:val="18"/>
              </w:rPr>
            </w:pPr>
            <w:r>
              <w:rPr>
                <w:rFonts w:ascii="Times New Roman" w:hAnsi="Times New Roman" w:cs="Times New Roman"/>
                <w:sz w:val="18"/>
                <w:szCs w:val="18"/>
              </w:rPr>
              <w:t>Number of EDT occasions</w:t>
            </w:r>
            <w:r w:rsidR="0094665F">
              <w:rPr>
                <w:rFonts w:ascii="Times New Roman" w:hAnsi="Times New Roman" w:cs="Times New Roman"/>
                <w:sz w:val="18"/>
                <w:szCs w:val="18"/>
              </w:rPr>
              <w:t xml:space="preserve">, </w:t>
            </w:r>
            <w:r w:rsidR="0094665F" w:rsidRPr="0094665F">
              <w:rPr>
                <w:rFonts w:ascii="Times New Roman" w:hAnsi="Times New Roman" w:cs="Times New Roman"/>
                <w:i/>
                <w:sz w:val="18"/>
                <w:szCs w:val="18"/>
              </w:rPr>
              <w:t>N</w:t>
            </w:r>
          </w:p>
        </w:tc>
        <w:tc>
          <w:tcPr>
            <w:tcW w:w="2716" w:type="dxa"/>
          </w:tcPr>
          <w:p w14:paraId="73A51900" w14:textId="34AC5E92" w:rsidR="0094665F"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4</w:t>
            </w:r>
          </w:p>
        </w:tc>
      </w:tr>
      <w:tr w:rsidR="0094665F" w14:paraId="79AC3012" w14:textId="77777777" w:rsidTr="00CA2710">
        <w:trPr>
          <w:jc w:val="center"/>
        </w:trPr>
        <w:tc>
          <w:tcPr>
            <w:tcW w:w="3854" w:type="dxa"/>
          </w:tcPr>
          <w:p w14:paraId="3629C2B4" w14:textId="409B1843" w:rsidR="0094665F" w:rsidRPr="0094665F" w:rsidRDefault="0094665F" w:rsidP="00682229">
            <w:pPr>
              <w:rPr>
                <w:rFonts w:ascii="Times New Roman" w:hAnsi="Times New Roman" w:cs="Times New Roman"/>
                <w:sz w:val="18"/>
                <w:szCs w:val="18"/>
              </w:rPr>
            </w:pPr>
            <w:r>
              <w:rPr>
                <w:rFonts w:ascii="Times New Roman" w:hAnsi="Times New Roman" w:cs="Times New Roman"/>
                <w:sz w:val="18"/>
                <w:szCs w:val="18"/>
              </w:rPr>
              <w:t xml:space="preserve">Duration of an EDT </w:t>
            </w:r>
            <w:proofErr w:type="spellStart"/>
            <w:r>
              <w:rPr>
                <w:rFonts w:ascii="Times New Roman" w:hAnsi="Times New Roman" w:cs="Times New Roman"/>
                <w:sz w:val="18"/>
                <w:szCs w:val="18"/>
              </w:rPr>
              <w:t>occation</w:t>
            </w:r>
            <w:proofErr w:type="spellEnd"/>
            <w:r>
              <w:rPr>
                <w:rFonts w:ascii="Times New Roman" w:hAnsi="Times New Roman" w:cs="Times New Roman"/>
                <w:sz w:val="18"/>
                <w:szCs w:val="18"/>
              </w:rPr>
              <w:t xml:space="preserve">, </w:t>
            </w:r>
            <w:proofErr w:type="spellStart"/>
            <w:r w:rsidRPr="0094665F">
              <w:rPr>
                <w:rFonts w:ascii="Times New Roman" w:hAnsi="Times New Roman" w:cs="Times New Roman"/>
                <w:i/>
                <w:sz w:val="18"/>
                <w:szCs w:val="18"/>
              </w:rPr>
              <w:t>T</w:t>
            </w:r>
            <w:r w:rsidRPr="0094665F">
              <w:rPr>
                <w:rFonts w:ascii="Times New Roman" w:hAnsi="Times New Roman" w:cs="Times New Roman"/>
                <w:i/>
                <w:sz w:val="18"/>
                <w:szCs w:val="18"/>
                <w:vertAlign w:val="subscript"/>
              </w:rPr>
              <w:t>edt</w:t>
            </w:r>
            <w:proofErr w:type="spellEnd"/>
            <w:r>
              <w:rPr>
                <w:rFonts w:ascii="Times New Roman" w:hAnsi="Times New Roman" w:cs="Times New Roman"/>
                <w:i/>
                <w:sz w:val="18"/>
                <w:szCs w:val="18"/>
                <w:vertAlign w:val="subscript"/>
              </w:rPr>
              <w:t xml:space="preserve"> </w:t>
            </w:r>
          </w:p>
        </w:tc>
        <w:tc>
          <w:tcPr>
            <w:tcW w:w="2716" w:type="dxa"/>
          </w:tcPr>
          <w:p w14:paraId="7B1F4522" w14:textId="6E7C0D7B" w:rsidR="0094665F" w:rsidRDefault="0094665F" w:rsidP="00682229">
            <w:pPr>
              <w:rPr>
                <w:rFonts w:ascii="Times New Roman" w:hAnsi="Times New Roman" w:cs="Times New Roman"/>
                <w:sz w:val="18"/>
                <w:szCs w:val="18"/>
              </w:rPr>
            </w:pPr>
            <w:r>
              <w:rPr>
                <w:rFonts w:ascii="Times New Roman" w:hAnsi="Times New Roman" w:cs="Times New Roman"/>
                <w:sz w:val="18"/>
                <w:szCs w:val="18"/>
              </w:rPr>
              <w:t xml:space="preserve">96 </w:t>
            </w:r>
            <w:proofErr w:type="spellStart"/>
            <w:r>
              <w:rPr>
                <w:rFonts w:ascii="Times New Roman" w:hAnsi="Times New Roman" w:cs="Times New Roman"/>
                <w:sz w:val="18"/>
                <w:szCs w:val="18"/>
              </w:rPr>
              <w:t>ms</w:t>
            </w:r>
            <w:proofErr w:type="spellEnd"/>
          </w:p>
        </w:tc>
      </w:tr>
      <w:tr w:rsidR="00682229" w14:paraId="5354AD44" w14:textId="77777777" w:rsidTr="00CA2710">
        <w:trPr>
          <w:jc w:val="center"/>
        </w:trPr>
        <w:tc>
          <w:tcPr>
            <w:tcW w:w="3854" w:type="dxa"/>
          </w:tcPr>
          <w:p w14:paraId="1C12C680" w14:textId="03324DB7" w:rsidR="00682229" w:rsidRDefault="006A180B" w:rsidP="00682229">
            <w:pPr>
              <w:rPr>
                <w:rFonts w:ascii="Times New Roman" w:hAnsi="Times New Roman" w:cs="Times New Roman"/>
                <w:sz w:val="18"/>
                <w:szCs w:val="18"/>
              </w:rPr>
            </w:pPr>
            <w:r>
              <w:rPr>
                <w:rFonts w:ascii="Times New Roman" w:hAnsi="Times New Roman" w:cs="Times New Roman"/>
                <w:sz w:val="18"/>
                <w:szCs w:val="18"/>
              </w:rPr>
              <w:t>Replicas</w:t>
            </w:r>
            <w:r w:rsidR="0094665F">
              <w:rPr>
                <w:rFonts w:ascii="Times New Roman" w:hAnsi="Times New Roman" w:cs="Times New Roman"/>
                <w:sz w:val="18"/>
                <w:szCs w:val="18"/>
              </w:rPr>
              <w:t xml:space="preserve"> for DSA</w:t>
            </w:r>
          </w:p>
        </w:tc>
        <w:tc>
          <w:tcPr>
            <w:tcW w:w="2716" w:type="dxa"/>
          </w:tcPr>
          <w:p w14:paraId="1755D838" w14:textId="0745E029" w:rsidR="00682229"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2</w:t>
            </w:r>
            <w:r w:rsidR="00963D80">
              <w:rPr>
                <w:rFonts w:ascii="Times New Roman" w:hAnsi="Times New Roman" w:cs="Times New Roman"/>
                <w:sz w:val="18"/>
                <w:szCs w:val="18"/>
              </w:rPr>
              <w:t xml:space="preserve"> and 3</w:t>
            </w:r>
          </w:p>
        </w:tc>
      </w:tr>
      <w:tr w:rsidR="0094665F" w14:paraId="4FAB7CCC" w14:textId="77777777" w:rsidTr="00CA2710">
        <w:trPr>
          <w:jc w:val="center"/>
        </w:trPr>
        <w:tc>
          <w:tcPr>
            <w:tcW w:w="3854" w:type="dxa"/>
          </w:tcPr>
          <w:p w14:paraId="404576E7" w14:textId="4AFF52D2" w:rsidR="0094665F" w:rsidRDefault="0094665F" w:rsidP="00682229">
            <w:pPr>
              <w:rPr>
                <w:rFonts w:ascii="Times New Roman" w:hAnsi="Times New Roman" w:cs="Times New Roman"/>
                <w:sz w:val="18"/>
                <w:szCs w:val="18"/>
              </w:rPr>
            </w:pPr>
            <w:r>
              <w:rPr>
                <w:rFonts w:ascii="Times New Roman" w:hAnsi="Times New Roman" w:cs="Times New Roman"/>
                <w:sz w:val="18"/>
                <w:szCs w:val="18"/>
              </w:rPr>
              <w:t>Round trip time, RTT</w:t>
            </w:r>
          </w:p>
        </w:tc>
        <w:tc>
          <w:tcPr>
            <w:tcW w:w="2716" w:type="dxa"/>
          </w:tcPr>
          <w:p w14:paraId="43EF5563" w14:textId="0FE08CF0" w:rsidR="0094665F" w:rsidRDefault="0094665F" w:rsidP="00682229">
            <w:pPr>
              <w:rPr>
                <w:rFonts w:ascii="Times New Roman" w:hAnsi="Times New Roman" w:cs="Times New Roman"/>
                <w:sz w:val="18"/>
                <w:szCs w:val="18"/>
              </w:rPr>
            </w:pPr>
            <w:r>
              <w:rPr>
                <w:rFonts w:ascii="Times New Roman" w:hAnsi="Times New Roman" w:cs="Times New Roman"/>
                <w:sz w:val="18"/>
                <w:szCs w:val="18"/>
              </w:rPr>
              <w:t xml:space="preserve">540 </w:t>
            </w:r>
            <w:proofErr w:type="spellStart"/>
            <w:r>
              <w:rPr>
                <w:rFonts w:ascii="Times New Roman" w:hAnsi="Times New Roman" w:cs="Times New Roman"/>
                <w:sz w:val="18"/>
                <w:szCs w:val="18"/>
              </w:rPr>
              <w:t>ms</w:t>
            </w:r>
            <w:proofErr w:type="spellEnd"/>
          </w:p>
        </w:tc>
      </w:tr>
    </w:tbl>
    <w:p w14:paraId="2643145E" w14:textId="6B30F1AE" w:rsidR="00682229" w:rsidRDefault="00682229" w:rsidP="00682229">
      <w:pPr>
        <w:rPr>
          <w:rFonts w:ascii="Times New Roman" w:hAnsi="Times New Roman" w:cs="Times New Roman"/>
          <w:b/>
          <w:bCs/>
          <w:u w:val="single"/>
        </w:rPr>
      </w:pPr>
    </w:p>
    <w:p w14:paraId="1BC1D5EF" w14:textId="77777777" w:rsidR="00A15C52" w:rsidRDefault="00A15C52" w:rsidP="00A15C52">
      <w:pPr>
        <w:rPr>
          <w:rFonts w:ascii="Times New Roman" w:hAnsi="Times New Roman" w:cs="Times New Roman"/>
        </w:rPr>
      </w:pPr>
      <w:r>
        <w:rPr>
          <w:rFonts w:ascii="Times New Roman" w:hAnsi="Times New Roman" w:cs="Times New Roman"/>
        </w:rPr>
        <w:tab/>
      </w:r>
    </w:p>
    <w:p w14:paraId="76390524" w14:textId="773172E7" w:rsidR="00A15C52" w:rsidRPr="006A137B" w:rsidRDefault="00A15C52" w:rsidP="00A15C52">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6A137B">
        <w:rPr>
          <w:rFonts w:ascii="Arial" w:eastAsia="Malgun Gothic" w:hAnsi="Arial" w:cs="Times New Roman"/>
          <w:kern w:val="0"/>
          <w:sz w:val="36"/>
          <w:szCs w:val="20"/>
          <w:lang w:val="en-GB"/>
          <w14:ligatures w14:val="none"/>
        </w:rPr>
        <w:t>Results and discussion</w:t>
      </w:r>
    </w:p>
    <w:p w14:paraId="2C98E427" w14:textId="1487FF3D" w:rsidR="00A15C52" w:rsidRDefault="00AC4490" w:rsidP="00DA5B62">
      <w:pPr>
        <w:jc w:val="both"/>
        <w:rPr>
          <w:rFonts w:ascii="Times New Roman" w:hAnsi="Times New Roman" w:cs="Times New Roman"/>
        </w:rPr>
      </w:pPr>
      <w:r>
        <w:rPr>
          <w:rFonts w:ascii="Times New Roman" w:hAnsi="Times New Roman" w:cs="Times New Roman"/>
        </w:rPr>
        <w:t>For results and discussion, we assume that a l</w:t>
      </w:r>
      <w:r w:rsidR="00A15C52">
        <w:rPr>
          <w:rFonts w:ascii="Times New Roman" w:hAnsi="Times New Roman" w:cs="Times New Roman"/>
        </w:rPr>
        <w:t>arge population of terminals can contend for the resources</w:t>
      </w:r>
      <w:r>
        <w:rPr>
          <w:rFonts w:ascii="Times New Roman" w:hAnsi="Times New Roman" w:cs="Times New Roman"/>
        </w:rPr>
        <w:t xml:space="preserve">. As a result, the overall </w:t>
      </w:r>
      <w:r w:rsidR="00A15C52">
        <w:rPr>
          <w:rFonts w:ascii="Times New Roman" w:hAnsi="Times New Roman" w:cs="Times New Roman"/>
        </w:rPr>
        <w:t>traffic</w:t>
      </w:r>
      <w:r>
        <w:rPr>
          <w:rFonts w:ascii="Times New Roman" w:hAnsi="Times New Roman" w:cs="Times New Roman"/>
        </w:rPr>
        <w:t xml:space="preserve"> injected in the channel</w:t>
      </w:r>
      <w:r w:rsidR="00A15C52">
        <w:rPr>
          <w:rFonts w:ascii="Times New Roman" w:hAnsi="Times New Roman" w:cs="Times New Roman"/>
        </w:rPr>
        <w:t xml:space="preserve">, including new </w:t>
      </w:r>
      <w:r>
        <w:rPr>
          <w:rFonts w:ascii="Times New Roman" w:hAnsi="Times New Roman" w:cs="Times New Roman"/>
        </w:rPr>
        <w:t xml:space="preserve">packets </w:t>
      </w:r>
      <w:r w:rsidR="00A15C52">
        <w:rPr>
          <w:rFonts w:ascii="Times New Roman" w:hAnsi="Times New Roman" w:cs="Times New Roman"/>
        </w:rPr>
        <w:t xml:space="preserve">and retransmissions </w:t>
      </w:r>
      <w:r>
        <w:rPr>
          <w:rFonts w:ascii="Times New Roman" w:hAnsi="Times New Roman" w:cs="Times New Roman"/>
        </w:rPr>
        <w:t xml:space="preserve">can be </w:t>
      </w:r>
      <w:r w:rsidR="00A15C52">
        <w:rPr>
          <w:rFonts w:ascii="Times New Roman" w:hAnsi="Times New Roman" w:cs="Times New Roman"/>
        </w:rPr>
        <w:t>modeled as a Poisson process</w:t>
      </w:r>
      <w:r>
        <w:rPr>
          <w:rFonts w:ascii="Times New Roman" w:hAnsi="Times New Roman" w:cs="Times New Roman"/>
        </w:rPr>
        <w:t xml:space="preserve">. </w:t>
      </w:r>
    </w:p>
    <w:p w14:paraId="2731957B" w14:textId="2AB38751" w:rsidR="00197E63" w:rsidRPr="00AC4490" w:rsidRDefault="00AC4490" w:rsidP="00DA5B62">
      <w:pPr>
        <w:jc w:val="both"/>
        <w:rPr>
          <w:rFonts w:ascii="Times New Roman" w:eastAsia="Malgun Gothic" w:hAnsi="Times New Roman" w:cs="Times New Roman"/>
          <w:kern w:val="0"/>
          <w:lang w:eastAsia="x-none"/>
          <w14:ligatures w14:val="none"/>
        </w:rPr>
      </w:pPr>
      <w:r>
        <w:rPr>
          <w:rFonts w:ascii="Times New Roman" w:eastAsia="Malgun Gothic" w:hAnsi="Times New Roman" w:cs="Times New Roman"/>
          <w:kern w:val="0"/>
          <w:lang w:eastAsia="x-none"/>
          <w14:ligatures w14:val="none"/>
        </w:rPr>
        <w:t>We abstract t</w:t>
      </w:r>
      <w:r w:rsidR="00A15C52" w:rsidRPr="00AC4490">
        <w:rPr>
          <w:rFonts w:ascii="Times New Roman" w:eastAsia="Malgun Gothic" w:hAnsi="Times New Roman" w:cs="Times New Roman"/>
          <w:kern w:val="0"/>
          <w:lang w:eastAsia="x-none"/>
          <w14:ligatures w14:val="none"/>
        </w:rPr>
        <w:t>he physical layer by assuming that collision results in the impossibility of correct decoding and that transmission w/o collision are successfully decoded</w:t>
      </w:r>
      <w:r>
        <w:rPr>
          <w:rFonts w:ascii="Times New Roman" w:eastAsia="Malgun Gothic" w:hAnsi="Times New Roman" w:cs="Times New Roman"/>
          <w:kern w:val="0"/>
          <w:lang w:eastAsia="x-none"/>
          <w14:ligatures w14:val="none"/>
        </w:rPr>
        <w:t xml:space="preserve">. It is to be noted that this represents a pessimistic assumption, as in reality packets may be retrieved even in the presence of collisions due to power unbalance and FEC. </w:t>
      </w:r>
      <w:r w:rsidR="00A15C52" w:rsidRPr="00AC4490">
        <w:rPr>
          <w:rFonts w:ascii="Times New Roman" w:hAnsi="Times New Roman" w:cs="Times New Roman"/>
        </w:rPr>
        <w:t xml:space="preserve">The outcomes of successive retransmission by a terminal are </w:t>
      </w:r>
      <w:r>
        <w:rPr>
          <w:rFonts w:ascii="Times New Roman" w:hAnsi="Times New Roman" w:cs="Times New Roman"/>
        </w:rPr>
        <w:t xml:space="preserve">considered to be </w:t>
      </w:r>
      <w:r w:rsidR="00A15C52" w:rsidRPr="00AC4490">
        <w:rPr>
          <w:rFonts w:ascii="Times New Roman" w:hAnsi="Times New Roman" w:cs="Times New Roman"/>
        </w:rPr>
        <w:t>statistically independent</w:t>
      </w:r>
      <w:r>
        <w:rPr>
          <w:rFonts w:ascii="Times New Roman" w:hAnsi="Times New Roman" w:cs="Times New Roman"/>
        </w:rPr>
        <w:t>, as is the case when a sufficiently large time elapses between successive attempts.</w:t>
      </w:r>
    </w:p>
    <w:p w14:paraId="7C4A2272" w14:textId="551E6E1C" w:rsidR="00A15C52" w:rsidRDefault="00A15C52" w:rsidP="00DA5B62">
      <w:pPr>
        <w:jc w:val="both"/>
        <w:rPr>
          <w:rFonts w:ascii="Times New Roman" w:hAnsi="Times New Roman" w:cs="Times New Roman"/>
        </w:rPr>
      </w:pPr>
      <w:r w:rsidRPr="006A137B">
        <w:rPr>
          <w:rFonts w:ascii="Times New Roman" w:hAnsi="Times New Roman" w:cs="Times New Roman"/>
        </w:rPr>
        <w:t xml:space="preserve">Under these conditions, </w:t>
      </w:r>
      <w:r>
        <w:rPr>
          <w:rFonts w:ascii="Times New Roman" w:hAnsi="Times New Roman" w:cs="Times New Roman"/>
        </w:rPr>
        <w:t xml:space="preserve">if a maximum of </w:t>
      </w:r>
      <w:r w:rsidRPr="006A137B">
        <w:rPr>
          <w:rFonts w:ascii="Times New Roman" w:hAnsi="Times New Roman" w:cs="Times New Roman"/>
          <w:i/>
        </w:rPr>
        <w:t>n</w:t>
      </w:r>
      <w:r>
        <w:rPr>
          <w:rFonts w:ascii="Times New Roman" w:hAnsi="Times New Roman" w:cs="Times New Roman"/>
          <w:i/>
        </w:rPr>
        <w:t xml:space="preserve"> </w:t>
      </w:r>
      <w:r>
        <w:rPr>
          <w:rFonts w:ascii="Times New Roman" w:hAnsi="Times New Roman" w:cs="Times New Roman"/>
        </w:rPr>
        <w:t xml:space="preserve">retransmissions is allowed, a target packet loss rate </w:t>
      </w:r>
      <w:r>
        <w:rPr>
          <w:rFonts w:ascii="Symbol" w:hAnsi="Symbol" w:cs="Times New Roman"/>
          <w:i/>
        </w:rPr>
        <w:t></w:t>
      </w:r>
      <w:r w:rsidR="00485EF1">
        <w:rPr>
          <w:rFonts w:ascii="Symbol" w:hAnsi="Symbol" w:cs="Times New Roman"/>
          <w:i/>
        </w:rPr>
        <w:t></w:t>
      </w:r>
      <w:r>
        <w:rPr>
          <w:rFonts w:ascii="Times New Roman" w:hAnsi="Times New Roman" w:cs="Times New Roman"/>
        </w:rPr>
        <w:t xml:space="preserve"> is achieved only if each transmission attempt is successful with probability </w:t>
      </w:r>
    </w:p>
    <w:p w14:paraId="4D8E76C1" w14:textId="6D6EA825" w:rsidR="00197E63" w:rsidRPr="00197E63" w:rsidRDefault="00026A9E" w:rsidP="00197E63">
      <w:pPr>
        <w:ind w:left="360"/>
        <w:rPr>
          <w:rFonts w:ascii="Times New Roman" w:eastAsiaTheme="minorEastAsia" w:hAnsi="Times New Roman" w:cs="Times New Roman"/>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s</m:t>
              </m:r>
            </m:sub>
          </m:sSub>
          <m:r>
            <w:rPr>
              <w:rFonts w:ascii="Cambria Math" w:hAnsi="Cambria Math" w:cs="Times New Roman"/>
            </w:rPr>
            <m:t>(n) ≥1-</m:t>
          </m:r>
          <m:sSup>
            <m:sSupPr>
              <m:ctrlPr>
                <w:rPr>
                  <w:rFonts w:ascii="Cambria Math" w:hAnsi="Cambria Math" w:cs="Times New Roman"/>
                  <w:i/>
                </w:rPr>
              </m:ctrlPr>
            </m:sSupPr>
            <m:e>
              <m:r>
                <w:rPr>
                  <w:rFonts w:ascii="Cambria Math" w:hAnsi="Cambria Math" w:cs="Times New Roman"/>
                </w:rPr>
                <m:t>ε</m:t>
              </m:r>
            </m:e>
            <m:sup>
              <m:r>
                <w:rPr>
                  <w:rFonts w:ascii="Cambria Math" w:hAnsi="Cambria Math" w:cs="Times New Roman"/>
                </w:rPr>
                <m:t>1/n</m:t>
              </m:r>
            </m:sup>
          </m:sSup>
        </m:oMath>
      </m:oMathPara>
    </w:p>
    <w:p w14:paraId="1B483488" w14:textId="4A059475" w:rsidR="00A15C52" w:rsidRDefault="00A15C52" w:rsidP="00DA5B62">
      <w:pPr>
        <w:jc w:val="both"/>
        <w:rPr>
          <w:rFonts w:ascii="Times New Roman" w:hAnsi="Times New Roman" w:cs="Times New Roman"/>
        </w:rPr>
      </w:pPr>
      <w:r w:rsidRPr="006A137B">
        <w:rPr>
          <w:rFonts w:ascii="Times New Roman" w:hAnsi="Times New Roman" w:cs="Times New Roman"/>
        </w:rPr>
        <w:t>The maximum aggregate throughput, measured in</w:t>
      </w:r>
      <w:r w:rsidR="00AB4BAF">
        <w:rPr>
          <w:rFonts w:ascii="Times New Roman" w:hAnsi="Times New Roman" w:cs="Times New Roman"/>
        </w:rPr>
        <w:t>(n)</w:t>
      </w:r>
      <w:r w:rsidRPr="006A137B">
        <w:rPr>
          <w:rFonts w:ascii="Times New Roman" w:hAnsi="Times New Roman" w:cs="Times New Roman"/>
        </w:rPr>
        <w:t xml:space="preserve"> packet per slot, i.e., average number of users decoded over a set of </w:t>
      </w:r>
      <w:r w:rsidRPr="003618BA">
        <w:rPr>
          <w:rFonts w:ascii="Times New Roman" w:hAnsi="Times New Roman" w:cs="Times New Roman"/>
          <w:i/>
        </w:rPr>
        <w:t>N</w:t>
      </w:r>
      <w:r w:rsidRPr="006A137B">
        <w:rPr>
          <w:rFonts w:ascii="Times New Roman" w:hAnsi="Times New Roman" w:cs="Times New Roman"/>
        </w:rPr>
        <w:t xml:space="preserve"> consecutive EDT occasions, is</w:t>
      </w:r>
      <w:r>
        <w:rPr>
          <w:rFonts w:ascii="Times New Roman" w:hAnsi="Times New Roman" w:cs="Times New Roman"/>
        </w:rPr>
        <w:t xml:space="preserve"> [</w:t>
      </w:r>
      <w:r w:rsidR="00611708">
        <w:rPr>
          <w:rFonts w:ascii="Times New Roman" w:hAnsi="Times New Roman" w:cs="Times New Roman"/>
        </w:rPr>
        <w:t>7</w:t>
      </w:r>
      <w:r>
        <w:rPr>
          <w:rFonts w:ascii="Times New Roman" w:hAnsi="Times New Roman" w:cs="Times New Roman"/>
        </w:rPr>
        <w:t>]</w:t>
      </w:r>
    </w:p>
    <w:p w14:paraId="3C13FA02" w14:textId="4A6BD321" w:rsidR="00A15C52" w:rsidRPr="00E344E5" w:rsidRDefault="00A15C52" w:rsidP="00A15C52">
      <w:pPr>
        <w:ind w:left="360"/>
        <w:rPr>
          <w:rFonts w:ascii="Times New Roman" w:eastAsiaTheme="minorEastAsia" w:hAnsi="Times New Roman" w:cs="Times New Roman"/>
        </w:rPr>
      </w:pPr>
      <m:oMathPara>
        <m:oMath>
          <m:r>
            <w:rPr>
              <w:rFonts w:ascii="Cambria Math" w:hAnsi="Cambria Math" w:cs="Times New Roman"/>
            </w:rPr>
            <m:t xml:space="preserve">S(n,k)= </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s</m:t>
                  </m:r>
                </m:sub>
              </m:sSub>
            </m:num>
            <m:den>
              <m:r>
                <w:rPr>
                  <w:rFonts w:ascii="Cambria Math" w:hAnsi="Cambria Math" w:cs="Times New Roman"/>
                </w:rPr>
                <m:t>k</m:t>
              </m:r>
            </m:den>
          </m:f>
          <m:r>
            <w:rPr>
              <w:rFonts w:ascii="Cambria Math" w:hAnsi="Cambria Math" w:cs="Times New Roman"/>
            </w:rPr>
            <m:t xml:space="preserve"> </m:t>
          </m:r>
          <m:func>
            <m:funcPr>
              <m:ctrlPr>
                <w:rPr>
                  <w:rFonts w:ascii="Cambria Math" w:hAnsi="Cambria Math" w:cs="Times New Roman"/>
                  <w:i/>
                </w:rPr>
              </m:ctrlPr>
            </m:funcPr>
            <m:fName>
              <m:r>
                <m:rPr>
                  <m:sty m:val="p"/>
                </m:rPr>
                <w:rPr>
                  <w:rFonts w:ascii="Cambria Math" w:hAnsi="Cambria Math" w:cs="Times New Roman"/>
                </w:rPr>
                <m:t>ln</m:t>
              </m:r>
            </m:fName>
            <m:e>
              <m:d>
                <m:dPr>
                  <m:begChr m:val="["/>
                  <m:endChr m:val="]"/>
                  <m:ctrlPr>
                    <w:rPr>
                      <w:rFonts w:ascii="Cambria Math" w:hAnsi="Cambria Math" w:cs="Times New Roman"/>
                      <w:i/>
                    </w:rPr>
                  </m:ctrlPr>
                </m:dPr>
                <m:e>
                  <m:r>
                    <w:rPr>
                      <w:rFonts w:ascii="Cambria Math" w:hAnsi="Cambria Math" w:cs="Times New Roman"/>
                    </w:rPr>
                    <m:t>1-</m:t>
                  </m:r>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s</m:t>
                              </m:r>
                            </m:sub>
                          </m:sSub>
                        </m:e>
                      </m:d>
                    </m:e>
                    <m:sup>
                      <m:r>
                        <w:rPr>
                          <w:rFonts w:ascii="Cambria Math" w:hAnsi="Cambria Math" w:cs="Times New Roman"/>
                        </w:rPr>
                        <m:t>1/k</m:t>
                      </m:r>
                    </m:sup>
                  </m:sSup>
                </m:e>
              </m:d>
            </m:e>
          </m:func>
        </m:oMath>
      </m:oMathPara>
    </w:p>
    <w:p w14:paraId="239DF60B" w14:textId="0C8F6F3E" w:rsidR="00E56F92" w:rsidRDefault="00A15C52" w:rsidP="002D04D7">
      <w:pPr>
        <w:rPr>
          <w:rFonts w:ascii="Times New Roman" w:hAnsi="Times New Roman" w:cs="Times New Roman"/>
        </w:rPr>
      </w:pPr>
      <w:r>
        <w:rPr>
          <w:rFonts w:ascii="Times New Roman" w:hAnsi="Times New Roman" w:cs="Times New Roman"/>
        </w:rPr>
        <w:lastRenderedPageBreak/>
        <w:t xml:space="preserve">where </w:t>
      </w:r>
      <w:r w:rsidRPr="00D749BB">
        <w:rPr>
          <w:rFonts w:ascii="Times New Roman" w:hAnsi="Times New Roman" w:cs="Times New Roman"/>
          <w:i/>
        </w:rPr>
        <w:t>k</w:t>
      </w:r>
      <w:r>
        <w:rPr>
          <w:rFonts w:ascii="Times New Roman" w:hAnsi="Times New Roman" w:cs="Times New Roman"/>
        </w:rPr>
        <w:t xml:space="preserve">=1 corresponds to SA, whereas </w:t>
      </w:r>
      <w:r w:rsidRPr="00D749BB">
        <w:rPr>
          <w:rFonts w:ascii="Times New Roman" w:hAnsi="Times New Roman" w:cs="Times New Roman"/>
          <w:i/>
        </w:rPr>
        <w:t>k</w:t>
      </w:r>
      <w:r>
        <w:rPr>
          <w:rFonts w:ascii="Times New Roman" w:hAnsi="Times New Roman" w:cs="Times New Roman"/>
        </w:rPr>
        <w:t xml:space="preserve">&gt;1 denotes DSA with </w:t>
      </w:r>
      <w:r w:rsidRPr="003F265F">
        <w:rPr>
          <w:rFonts w:ascii="Times New Roman" w:hAnsi="Times New Roman" w:cs="Times New Roman"/>
          <w:i/>
        </w:rPr>
        <w:t>k</w:t>
      </w:r>
      <w:r>
        <w:rPr>
          <w:rFonts w:ascii="Times New Roman" w:hAnsi="Times New Roman" w:cs="Times New Roman"/>
        </w:rPr>
        <w:t xml:space="preserve"> replicas.</w:t>
      </w:r>
    </w:p>
    <w:p w14:paraId="510004AE" w14:textId="357523C1" w:rsidR="00A15C52" w:rsidRDefault="00A15C52" w:rsidP="005A3DF5">
      <w:pPr>
        <w:rPr>
          <w:rFonts w:ascii="Times New Roman" w:hAnsi="Times New Roman" w:cs="Times New Roman"/>
        </w:rPr>
      </w:pPr>
      <w:r>
        <w:rPr>
          <w:rFonts w:ascii="Times New Roman" w:hAnsi="Times New Roman" w:cs="Times New Roman"/>
        </w:rPr>
        <w:t xml:space="preserve">In turn, the average delay experienced by a </w:t>
      </w:r>
      <w:r w:rsidR="00E56F92">
        <w:rPr>
          <w:rFonts w:ascii="Times New Roman" w:hAnsi="Times New Roman" w:cs="Times New Roman"/>
        </w:rPr>
        <w:t xml:space="preserve">successfully delivered </w:t>
      </w:r>
      <w:r>
        <w:rPr>
          <w:rFonts w:ascii="Times New Roman" w:hAnsi="Times New Roman" w:cs="Times New Roman"/>
        </w:rPr>
        <w:t>message can be approximated as</w:t>
      </w:r>
    </w:p>
    <w:p w14:paraId="08C05B0F" w14:textId="5E7734E6" w:rsidR="00A15C52" w:rsidRPr="00A15C52" w:rsidRDefault="00A15C52" w:rsidP="00A15C52">
      <w:pPr>
        <w:ind w:left="360"/>
        <w:rPr>
          <w:rFonts w:ascii="Times New Roman" w:eastAsiaTheme="minorEastAsia" w:hAnsi="Times New Roman" w:cs="Times New Roman"/>
        </w:rPr>
      </w:pPr>
      <m:oMathPara>
        <m:oMath>
          <m:r>
            <w:rPr>
              <w:rFonts w:ascii="Cambria Math" w:hAnsi="Cambria Math" w:cs="Times New Roman"/>
            </w:rPr>
            <m:t>D(n)=</m:t>
          </m:r>
          <m:f>
            <m:fPr>
              <m:ctrlPr>
                <w:rPr>
                  <w:rFonts w:ascii="Cambria Math" w:hAnsi="Cambria Math" w:cs="Times New Roman"/>
                  <w:i/>
                </w:rPr>
              </m:ctrlPr>
            </m:fPr>
            <m:num>
              <m:d>
                <m:dPr>
                  <m:ctrlPr>
                    <w:rPr>
                      <w:rFonts w:ascii="Cambria Math" w:hAnsi="Cambria Math" w:cs="Times New Roman"/>
                      <w:i/>
                    </w:rPr>
                  </m:ctrlPr>
                </m:dPr>
                <m:e>
                  <m:r>
                    <w:rPr>
                      <w:rFonts w:ascii="Cambria Math" w:hAnsi="Cambria Math" w:cs="Times New Roman"/>
                    </w:rPr>
                    <m:t>RTT+</m:t>
                  </m:r>
                  <m:sSub>
                    <m:sSubPr>
                      <m:ctrlPr>
                        <w:rPr>
                          <w:rFonts w:ascii="Cambria Math" w:eastAsiaTheme="minorEastAsia" w:hAnsi="Cambria Math" w:cs="Times New Roman"/>
                          <w:i/>
                        </w:rPr>
                      </m:ctrlPr>
                    </m:sSubPr>
                    <m:e>
                      <m:r>
                        <w:rPr>
                          <w:rFonts w:ascii="Cambria Math" w:eastAsiaTheme="minorEastAsia" w:hAnsi="Cambria Math" w:cs="Times New Roman"/>
                        </w:rPr>
                        <m:t>N</m:t>
                      </m:r>
                    </m:e>
                    <m:sub>
                      <m:r>
                        <w:rPr>
                          <w:rFonts w:ascii="Cambria Math" w:eastAsiaTheme="minorEastAsia" w:hAnsi="Cambria Math" w:cs="Times New Roman"/>
                        </w:rPr>
                        <m:t>opp</m:t>
                      </m:r>
                    </m:sub>
                  </m:s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edt</m:t>
                      </m:r>
                    </m:sub>
                  </m:sSub>
                </m:e>
              </m:d>
            </m:num>
            <m:den>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s</m:t>
                  </m:r>
                </m:sub>
              </m:sSub>
              <m:r>
                <w:rPr>
                  <w:rFonts w:ascii="Cambria Math" w:hAnsi="Cambria Math" w:cs="Times New Roman"/>
                </w:rPr>
                <m:t>(n)</m:t>
              </m:r>
            </m:den>
          </m:f>
        </m:oMath>
      </m:oMathPara>
    </w:p>
    <w:p w14:paraId="09C11C4A" w14:textId="2A9CD7FE" w:rsidR="002D04D7" w:rsidRDefault="00A15C52" w:rsidP="005A3DF5">
      <w:pPr>
        <w:jc w:val="both"/>
        <w:rPr>
          <w:rFonts w:ascii="Times New Roman" w:hAnsi="Times New Roman" w:cs="Times New Roman"/>
        </w:rPr>
      </w:pPr>
      <w:r>
        <w:rPr>
          <w:rFonts w:ascii="Times New Roman" w:hAnsi="Times New Roman" w:cs="Times New Roman"/>
        </w:rPr>
        <w:t>where the numerator expresses the time needed for the transmission of a message (</w:t>
      </w:r>
      <w:proofErr w:type="spellStart"/>
      <w:r w:rsidRPr="00A15C52">
        <w:rPr>
          <w:rFonts w:ascii="Times New Roman" w:hAnsi="Times New Roman" w:cs="Times New Roman"/>
          <w:i/>
        </w:rPr>
        <w:t>N</w:t>
      </w:r>
      <w:r w:rsidRPr="00A15C52">
        <w:rPr>
          <w:rFonts w:ascii="Times New Roman" w:hAnsi="Times New Roman" w:cs="Times New Roman"/>
          <w:i/>
          <w:vertAlign w:val="subscript"/>
        </w:rPr>
        <w:t>opp</w:t>
      </w:r>
      <w:r w:rsidRPr="00A15C52">
        <w:rPr>
          <w:rFonts w:ascii="Times New Roman" w:hAnsi="Times New Roman" w:cs="Times New Roman"/>
          <w:i/>
        </w:rPr>
        <w:t>T</w:t>
      </w:r>
      <w:r w:rsidRPr="00A15C52">
        <w:rPr>
          <w:rFonts w:ascii="Times New Roman" w:hAnsi="Times New Roman" w:cs="Times New Roman"/>
          <w:i/>
          <w:vertAlign w:val="subscript"/>
        </w:rPr>
        <w:t>edt</w:t>
      </w:r>
      <w:proofErr w:type="spellEnd"/>
      <w:r>
        <w:rPr>
          <w:rFonts w:ascii="Times New Roman" w:hAnsi="Times New Roman" w:cs="Times New Roman"/>
        </w:rPr>
        <w:t>) and reception of an acknowledgement (</w:t>
      </w:r>
      <w:r w:rsidRPr="00A15C52">
        <w:rPr>
          <w:rFonts w:ascii="Times New Roman" w:hAnsi="Times New Roman" w:cs="Times New Roman"/>
          <w:i/>
        </w:rPr>
        <w:t>RTT</w:t>
      </w:r>
      <w:r>
        <w:rPr>
          <w:rFonts w:ascii="Times New Roman" w:hAnsi="Times New Roman" w:cs="Times New Roman"/>
        </w:rPr>
        <w:t>), i.e., a lower bound to the time between successive retransmissions, whereas the term 1/</w:t>
      </w:r>
      <w:proofErr w:type="spellStart"/>
      <w:r w:rsidRPr="00A15C52">
        <w:rPr>
          <w:rFonts w:ascii="Times New Roman" w:hAnsi="Times New Roman" w:cs="Times New Roman"/>
          <w:i/>
        </w:rPr>
        <w:t>p</w:t>
      </w:r>
      <w:r w:rsidRPr="00A15C52">
        <w:rPr>
          <w:rFonts w:ascii="Times New Roman" w:hAnsi="Times New Roman" w:cs="Times New Roman"/>
          <w:i/>
          <w:vertAlign w:val="subscript"/>
        </w:rPr>
        <w:t>s</w:t>
      </w:r>
      <w:proofErr w:type="spellEnd"/>
      <w:r>
        <w:rPr>
          <w:rFonts w:ascii="Times New Roman" w:hAnsi="Times New Roman" w:cs="Times New Roman"/>
        </w:rPr>
        <w:t xml:space="preserve"> denotes the average number of transmission attempts needed to successfully deliver a message.</w:t>
      </w:r>
      <w:r w:rsidR="00325F3D">
        <w:rPr>
          <w:rFonts w:ascii="Times New Roman" w:hAnsi="Times New Roman" w:cs="Times New Roman"/>
        </w:rPr>
        <w:t xml:space="preserve"> </w:t>
      </w:r>
      <w:r w:rsidR="00976198" w:rsidRPr="00976198">
        <w:rPr>
          <w:rFonts w:ascii="Times New Roman" w:hAnsi="Times New Roman" w:cs="Times New Roman"/>
        </w:rPr>
        <w:t xml:space="preserve">Note that, for a target </w:t>
      </w:r>
      <m:oMath>
        <m:r>
          <w:rPr>
            <w:rFonts w:ascii="Cambria Math" w:hAnsi="Cambria Math" w:cs="Times New Roman"/>
          </w:rPr>
          <m:t>ε</m:t>
        </m:r>
      </m:oMath>
      <w:r w:rsidR="00976198" w:rsidRPr="00976198">
        <w:rPr>
          <w:rFonts w:ascii="Times New Roman" w:hAnsi="Times New Roman" w:cs="Times New Roman"/>
        </w:rPr>
        <w:t xml:space="preserve">, </w:t>
      </w:r>
      <w:r w:rsidR="00976198" w:rsidRPr="00890263">
        <w:rPr>
          <w:rFonts w:ascii="Times New Roman" w:hAnsi="Times New Roman" w:cs="Times New Roman"/>
          <w:i/>
          <w:iCs/>
        </w:rPr>
        <w:t>D(n</w:t>
      </w:r>
      <w:r w:rsidR="00976198" w:rsidRPr="00976198">
        <w:rPr>
          <w:rFonts w:ascii="Times New Roman" w:hAnsi="Times New Roman" w:cs="Times New Roman"/>
        </w:rPr>
        <w:t xml:space="preserve">) does not depend on </w:t>
      </w:r>
      <w:r w:rsidR="00976198" w:rsidRPr="00890263">
        <w:rPr>
          <w:rFonts w:ascii="Times New Roman" w:hAnsi="Times New Roman" w:cs="Times New Roman"/>
          <w:i/>
          <w:iCs/>
        </w:rPr>
        <w:t>k</w:t>
      </w:r>
      <w:r w:rsidR="00976198" w:rsidRPr="00976198">
        <w:rPr>
          <w:rFonts w:ascii="Times New Roman" w:hAnsi="Times New Roman" w:cs="Times New Roman"/>
        </w:rPr>
        <w:t xml:space="preserve">, as it is inversely proportional to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s</m:t>
            </m:r>
          </m:sub>
        </m:sSub>
      </m:oMath>
      <w:r w:rsidR="00976198" w:rsidRPr="00976198">
        <w:rPr>
          <w:rFonts w:ascii="Times New Roman" w:hAnsi="Times New Roman" w:cs="Times New Roman"/>
        </w:rPr>
        <w:t>. The impact of using more replicas emerges in the throughput performance, as will be discussed later.</w:t>
      </w:r>
    </w:p>
    <w:p w14:paraId="7C5EC96B" w14:textId="76DAA115" w:rsidR="002D04D7" w:rsidRDefault="005A3DF5" w:rsidP="00485EF1">
      <w:pPr>
        <w:jc w:val="both"/>
        <w:rPr>
          <w:rFonts w:ascii="Times New Roman" w:hAnsi="Times New Roman" w:cs="Times New Roman"/>
          <w:b/>
          <w:u w:val="single"/>
        </w:rPr>
      </w:pPr>
      <w:r>
        <w:rPr>
          <w:rFonts w:ascii="Times New Roman" w:hAnsi="Times New Roman" w:cs="Times New Roman"/>
          <w:b/>
          <w:u w:val="single"/>
        </w:rPr>
        <w:br/>
      </w:r>
      <w:r w:rsidR="00E56F92" w:rsidRPr="00E56F92">
        <w:rPr>
          <w:rFonts w:ascii="Times New Roman" w:hAnsi="Times New Roman" w:cs="Times New Roman"/>
          <w:b/>
          <w:u w:val="single"/>
        </w:rPr>
        <w:t>Numerical results</w:t>
      </w:r>
    </w:p>
    <w:p w14:paraId="395C2E1B" w14:textId="10CEAEAB" w:rsidR="005A3DF5" w:rsidRPr="00485EF1" w:rsidRDefault="005A3DF5" w:rsidP="00485EF1">
      <w:pPr>
        <w:jc w:val="both"/>
        <w:rPr>
          <w:rFonts w:ascii="Times New Roman" w:hAnsi="Times New Roman" w:cs="Times New Roman"/>
        </w:rPr>
      </w:pPr>
      <w:r w:rsidRPr="005A3DF5">
        <w:rPr>
          <w:rFonts w:ascii="Times New Roman" w:hAnsi="Times New Roman" w:cs="Times New Roman"/>
        </w:rPr>
        <w:t xml:space="preserve">Figure 1 reports the maximum </w:t>
      </w:r>
      <w:r w:rsidR="00485EF1">
        <w:rPr>
          <w:rFonts w:ascii="Times New Roman" w:hAnsi="Times New Roman" w:cs="Times New Roman"/>
        </w:rPr>
        <w:t xml:space="preserve">achievable </w:t>
      </w:r>
      <w:r w:rsidRPr="005A3DF5">
        <w:rPr>
          <w:rFonts w:ascii="Times New Roman" w:hAnsi="Times New Roman" w:cs="Times New Roman"/>
        </w:rPr>
        <w:t xml:space="preserve">throughput </w:t>
      </w:r>
      <w:r w:rsidR="00485EF1" w:rsidRPr="00485EF1">
        <w:rPr>
          <w:rFonts w:ascii="Times New Roman" w:hAnsi="Times New Roman" w:cs="Times New Roman"/>
          <w:i/>
        </w:rPr>
        <w:t>S</w:t>
      </w:r>
      <w:r w:rsidR="00485EF1">
        <w:rPr>
          <w:rFonts w:ascii="Times New Roman" w:hAnsi="Times New Roman" w:cs="Times New Roman"/>
        </w:rPr>
        <w:t xml:space="preserve"> </w:t>
      </w:r>
      <w:r w:rsidRPr="005A3DF5">
        <w:rPr>
          <w:rFonts w:ascii="Times New Roman" w:hAnsi="Times New Roman" w:cs="Times New Roman"/>
        </w:rPr>
        <w:t xml:space="preserve">for a target </w:t>
      </w:r>
      <w:r w:rsidR="002D04D7">
        <w:rPr>
          <w:rFonts w:ascii="Times New Roman" w:hAnsi="Times New Roman" w:cs="Times New Roman"/>
        </w:rPr>
        <w:t xml:space="preserve">service </w:t>
      </w:r>
      <w:r w:rsidRPr="005A3DF5">
        <w:rPr>
          <w:rFonts w:ascii="Times New Roman" w:hAnsi="Times New Roman" w:cs="Times New Roman"/>
        </w:rPr>
        <w:t xml:space="preserve">packet loss rate. </w:t>
      </w:r>
      <w:r w:rsidR="00485EF1">
        <w:rPr>
          <w:rFonts w:ascii="Times New Roman" w:hAnsi="Times New Roman" w:cs="Times New Roman"/>
        </w:rPr>
        <w:t>V</w:t>
      </w:r>
      <w:r w:rsidRPr="005A3DF5">
        <w:rPr>
          <w:rFonts w:ascii="Times New Roman" w:hAnsi="Times New Roman" w:cs="Times New Roman"/>
        </w:rPr>
        <w:t xml:space="preserve">alues </w:t>
      </w:r>
      <w:proofErr w:type="gramStart"/>
      <w:r w:rsidR="00485EF1">
        <w:rPr>
          <w:rFonts w:ascii="Times New Roman" w:hAnsi="Times New Roman" w:cs="Times New Roman"/>
        </w:rPr>
        <w:t xml:space="preserve">of </w:t>
      </w:r>
      <w:r w:rsidR="002D04D7">
        <w:rPr>
          <w:rFonts w:ascii="Times New Roman" w:hAnsi="Times New Roman" w:cs="Times New Roman"/>
        </w:rPr>
        <w:t xml:space="preserve"> </w:t>
      </w:r>
      <w:r w:rsidR="002D04D7">
        <w:rPr>
          <w:rFonts w:ascii="Symbol" w:hAnsi="Symbol" w:cs="Times New Roman"/>
          <w:i/>
        </w:rPr>
        <w:t></w:t>
      </w:r>
      <w:proofErr w:type="gramEnd"/>
      <w:r w:rsidR="002D04D7">
        <w:rPr>
          <w:rFonts w:ascii="Symbol" w:hAnsi="Symbol" w:cs="Times New Roman"/>
          <w:i/>
        </w:rPr>
        <w:t></w:t>
      </w:r>
      <w:r w:rsidRPr="005A3DF5">
        <w:rPr>
          <w:rFonts w:ascii="Times New Roman" w:hAnsi="Times New Roman" w:cs="Times New Roman"/>
        </w:rPr>
        <w:t>between 10</w:t>
      </w:r>
      <w:r w:rsidRPr="005A3DF5">
        <w:rPr>
          <w:rFonts w:ascii="Times New Roman" w:hAnsi="Times New Roman" w:cs="Times New Roman"/>
          <w:vertAlign w:val="superscript"/>
        </w:rPr>
        <w:t>-2</w:t>
      </w:r>
      <w:r w:rsidRPr="005A3DF5">
        <w:rPr>
          <w:rFonts w:ascii="Times New Roman" w:hAnsi="Times New Roman" w:cs="Times New Roman"/>
        </w:rPr>
        <w:t xml:space="preserve"> and 10</w:t>
      </w:r>
      <w:r w:rsidRPr="005A3DF5">
        <w:rPr>
          <w:rFonts w:ascii="Times New Roman" w:hAnsi="Times New Roman" w:cs="Times New Roman"/>
          <w:vertAlign w:val="superscript"/>
        </w:rPr>
        <w:t>-</w:t>
      </w:r>
      <w:r w:rsidR="0099142C" w:rsidRPr="005A3DF5">
        <w:rPr>
          <w:rFonts w:ascii="Times New Roman" w:hAnsi="Times New Roman" w:cs="Times New Roman"/>
          <w:vertAlign w:val="superscript"/>
        </w:rPr>
        <w:t xml:space="preserve">1 </w:t>
      </w:r>
      <w:r w:rsidR="0099142C">
        <w:rPr>
          <w:rFonts w:ascii="Times New Roman" w:hAnsi="Times New Roman" w:cs="Times New Roman"/>
        </w:rPr>
        <w:t>(i.</w:t>
      </w:r>
      <w:r w:rsidR="00485EF1">
        <w:rPr>
          <w:rFonts w:ascii="Times New Roman" w:hAnsi="Times New Roman" w:cs="Times New Roman"/>
        </w:rPr>
        <w:t xml:space="preserve">e., reliability of 0.9 to 0.99) </w:t>
      </w:r>
      <w:r w:rsidR="002D04D7">
        <w:rPr>
          <w:rFonts w:ascii="Times New Roman" w:hAnsi="Times New Roman" w:cs="Times New Roman"/>
        </w:rPr>
        <w:t xml:space="preserve">were </w:t>
      </w:r>
      <w:r w:rsidRPr="005A3DF5">
        <w:rPr>
          <w:rFonts w:ascii="Times New Roman" w:hAnsi="Times New Roman" w:cs="Times New Roman"/>
        </w:rPr>
        <w:t>considered for practical relevance</w:t>
      </w:r>
      <w:r w:rsidR="000C4228" w:rsidRPr="00FE1A00">
        <w:rPr>
          <w:rFonts w:ascii="Times New Roman" w:hAnsi="Times New Roman" w:cs="Times New Roman"/>
        </w:rPr>
        <w:t>, where 10</w:t>
      </w:r>
      <w:r w:rsidR="000C4228" w:rsidRPr="00FE1A00">
        <w:rPr>
          <w:rFonts w:ascii="Times New Roman" w:hAnsi="Times New Roman" w:cs="Times New Roman"/>
          <w:vertAlign w:val="superscript"/>
        </w:rPr>
        <w:t>-2</w:t>
      </w:r>
      <w:r w:rsidR="000C4228" w:rsidRPr="00FE1A00">
        <w:rPr>
          <w:rFonts w:ascii="Times New Roman" w:hAnsi="Times New Roman" w:cs="Times New Roman"/>
        </w:rPr>
        <w:t xml:space="preserve"> is a more realistic value for ensuring a good quality of service.</w:t>
      </w:r>
      <w:r w:rsidR="00485EF1">
        <w:rPr>
          <w:rFonts w:ascii="Times New Roman" w:hAnsi="Times New Roman" w:cs="Times New Roman"/>
        </w:rPr>
        <w:t xml:space="preserve"> In the plot, s</w:t>
      </w:r>
      <w:r w:rsidRPr="00485EF1">
        <w:rPr>
          <w:rFonts w:ascii="Times New Roman" w:hAnsi="Times New Roman" w:cs="Times New Roman"/>
        </w:rPr>
        <w:t xml:space="preserve">olid lines report </w:t>
      </w:r>
      <w:r w:rsidR="00485EF1">
        <w:rPr>
          <w:rFonts w:ascii="Times New Roman" w:hAnsi="Times New Roman" w:cs="Times New Roman"/>
        </w:rPr>
        <w:t xml:space="preserve">the </w:t>
      </w:r>
      <w:r w:rsidRPr="00485EF1">
        <w:rPr>
          <w:rFonts w:ascii="Times New Roman" w:hAnsi="Times New Roman" w:cs="Times New Roman"/>
        </w:rPr>
        <w:t xml:space="preserve">behavior of </w:t>
      </w:r>
      <w:r w:rsidR="00485EF1">
        <w:rPr>
          <w:rFonts w:ascii="Times New Roman" w:hAnsi="Times New Roman" w:cs="Times New Roman"/>
        </w:rPr>
        <w:t xml:space="preserve">the legacy </w:t>
      </w:r>
      <w:r w:rsidRPr="00485EF1">
        <w:rPr>
          <w:rFonts w:ascii="Times New Roman" w:hAnsi="Times New Roman" w:cs="Times New Roman"/>
        </w:rPr>
        <w:t xml:space="preserve">SA, whereas dashed and dotted lines </w:t>
      </w:r>
      <w:r w:rsidR="002D04D7">
        <w:rPr>
          <w:rFonts w:ascii="Times New Roman" w:hAnsi="Times New Roman" w:cs="Times New Roman"/>
        </w:rPr>
        <w:t>refer to</w:t>
      </w:r>
      <w:r w:rsidRPr="00485EF1">
        <w:rPr>
          <w:rFonts w:ascii="Times New Roman" w:hAnsi="Times New Roman" w:cs="Times New Roman"/>
        </w:rPr>
        <w:t xml:space="preserve"> DSA with </w:t>
      </w:r>
      <w:r w:rsidRPr="00485EF1">
        <w:rPr>
          <w:rFonts w:ascii="Times New Roman" w:hAnsi="Times New Roman" w:cs="Times New Roman"/>
          <w:i/>
        </w:rPr>
        <w:t>k</w:t>
      </w:r>
      <w:r w:rsidR="00485EF1">
        <w:rPr>
          <w:rFonts w:ascii="Times New Roman" w:hAnsi="Times New Roman" w:cs="Times New Roman"/>
        </w:rPr>
        <w:t xml:space="preserve"> </w:t>
      </w:r>
      <w:r w:rsidRPr="00485EF1">
        <w:rPr>
          <w:rFonts w:ascii="Times New Roman" w:hAnsi="Times New Roman" w:cs="Times New Roman"/>
        </w:rPr>
        <w:t>=</w:t>
      </w:r>
      <w:r w:rsidR="00485EF1">
        <w:rPr>
          <w:rFonts w:ascii="Times New Roman" w:hAnsi="Times New Roman" w:cs="Times New Roman"/>
        </w:rPr>
        <w:t xml:space="preserve"> </w:t>
      </w:r>
      <w:r w:rsidRPr="00485EF1">
        <w:rPr>
          <w:rFonts w:ascii="Times New Roman" w:hAnsi="Times New Roman" w:cs="Times New Roman"/>
        </w:rPr>
        <w:t xml:space="preserve">2 and </w:t>
      </w:r>
      <w:r w:rsidRPr="00485EF1">
        <w:rPr>
          <w:rFonts w:ascii="Times New Roman" w:hAnsi="Times New Roman" w:cs="Times New Roman"/>
          <w:i/>
        </w:rPr>
        <w:t>k</w:t>
      </w:r>
      <w:r w:rsidR="00485EF1">
        <w:rPr>
          <w:rFonts w:ascii="Times New Roman" w:hAnsi="Times New Roman" w:cs="Times New Roman"/>
        </w:rPr>
        <w:t xml:space="preserve"> </w:t>
      </w:r>
      <w:r w:rsidRPr="00485EF1">
        <w:rPr>
          <w:rFonts w:ascii="Times New Roman" w:hAnsi="Times New Roman" w:cs="Times New Roman"/>
        </w:rPr>
        <w:t>=</w:t>
      </w:r>
      <w:r w:rsidR="00485EF1">
        <w:rPr>
          <w:rFonts w:ascii="Times New Roman" w:hAnsi="Times New Roman" w:cs="Times New Roman"/>
        </w:rPr>
        <w:t xml:space="preserve"> </w:t>
      </w:r>
      <w:r w:rsidRPr="00485EF1">
        <w:rPr>
          <w:rFonts w:ascii="Times New Roman" w:hAnsi="Times New Roman" w:cs="Times New Roman"/>
        </w:rPr>
        <w:t>3 replicas, respectively.</w:t>
      </w:r>
    </w:p>
    <w:p w14:paraId="3EDB2556" w14:textId="51C51A4A" w:rsidR="00E93BE9" w:rsidRDefault="005A3DF5" w:rsidP="005F69C3">
      <w:pPr>
        <w:jc w:val="both"/>
        <w:rPr>
          <w:rFonts w:ascii="Times New Roman" w:hAnsi="Times New Roman" w:cs="Times New Roman"/>
        </w:rPr>
      </w:pPr>
      <w:r w:rsidRPr="00485EF1">
        <w:rPr>
          <w:rFonts w:ascii="Times New Roman" w:hAnsi="Times New Roman" w:cs="Times New Roman"/>
        </w:rPr>
        <w:t>Black lines (circle markers) refer to</w:t>
      </w:r>
      <w:r w:rsidR="00485EF1">
        <w:rPr>
          <w:rFonts w:ascii="Times New Roman" w:hAnsi="Times New Roman" w:cs="Times New Roman"/>
        </w:rPr>
        <w:t xml:space="preserve"> the case</w:t>
      </w:r>
      <w:r w:rsidRPr="00485EF1">
        <w:rPr>
          <w:rFonts w:ascii="Times New Roman" w:hAnsi="Times New Roman" w:cs="Times New Roman"/>
        </w:rPr>
        <w:t xml:space="preserve"> </w:t>
      </w:r>
      <w:r w:rsidRPr="00485EF1">
        <w:rPr>
          <w:rFonts w:ascii="Times New Roman" w:hAnsi="Times New Roman" w:cs="Times New Roman"/>
          <w:i/>
        </w:rPr>
        <w:t>n</w:t>
      </w:r>
      <w:r w:rsidR="00485EF1">
        <w:rPr>
          <w:rFonts w:ascii="Times New Roman" w:hAnsi="Times New Roman" w:cs="Times New Roman"/>
          <w:i/>
        </w:rPr>
        <w:t xml:space="preserve"> </w:t>
      </w:r>
      <w:r w:rsidRPr="00485EF1">
        <w:rPr>
          <w:rFonts w:ascii="Times New Roman" w:hAnsi="Times New Roman" w:cs="Times New Roman"/>
        </w:rPr>
        <w:t>=</w:t>
      </w:r>
      <w:r w:rsidR="00485EF1">
        <w:rPr>
          <w:rFonts w:ascii="Times New Roman" w:hAnsi="Times New Roman" w:cs="Times New Roman"/>
        </w:rPr>
        <w:t xml:space="preserve"> </w:t>
      </w:r>
      <w:r w:rsidRPr="00485EF1">
        <w:rPr>
          <w:rFonts w:ascii="Times New Roman" w:hAnsi="Times New Roman" w:cs="Times New Roman"/>
        </w:rPr>
        <w:t>1, i.e., to a single transmission attempt (no retransmissions in case of failure). In turn, blue lines (square markers) report the case of one retransmission attempt (</w:t>
      </w:r>
      <w:r w:rsidRPr="00485EF1">
        <w:rPr>
          <w:rFonts w:ascii="Times New Roman" w:hAnsi="Times New Roman" w:cs="Times New Roman"/>
          <w:i/>
        </w:rPr>
        <w:t>n</w:t>
      </w:r>
      <w:r w:rsidR="00485EF1">
        <w:rPr>
          <w:rFonts w:ascii="Times New Roman" w:hAnsi="Times New Roman" w:cs="Times New Roman"/>
          <w:i/>
        </w:rPr>
        <w:t xml:space="preserve"> </w:t>
      </w:r>
      <w:r w:rsidRPr="00485EF1">
        <w:rPr>
          <w:rFonts w:ascii="Times New Roman" w:hAnsi="Times New Roman" w:cs="Times New Roman"/>
        </w:rPr>
        <w:t>=</w:t>
      </w:r>
      <w:r w:rsidR="00485EF1">
        <w:rPr>
          <w:rFonts w:ascii="Times New Roman" w:hAnsi="Times New Roman" w:cs="Times New Roman"/>
        </w:rPr>
        <w:t xml:space="preserve"> </w:t>
      </w:r>
      <w:r w:rsidRPr="00485EF1">
        <w:rPr>
          <w:rFonts w:ascii="Times New Roman" w:hAnsi="Times New Roman" w:cs="Times New Roman"/>
        </w:rPr>
        <w:t>2), and the red lines (cross markers) of two retransmission attempts (</w:t>
      </w:r>
      <w:r w:rsidRPr="00485EF1">
        <w:rPr>
          <w:rFonts w:ascii="Times New Roman" w:hAnsi="Times New Roman" w:cs="Times New Roman"/>
          <w:i/>
        </w:rPr>
        <w:t>n</w:t>
      </w:r>
      <w:r w:rsidR="00485EF1">
        <w:rPr>
          <w:rFonts w:ascii="Times New Roman" w:hAnsi="Times New Roman" w:cs="Times New Roman"/>
          <w:i/>
        </w:rPr>
        <w:t xml:space="preserve"> </w:t>
      </w:r>
      <w:r w:rsidRPr="00485EF1">
        <w:rPr>
          <w:rFonts w:ascii="Times New Roman" w:hAnsi="Times New Roman" w:cs="Times New Roman"/>
        </w:rPr>
        <w:t>=</w:t>
      </w:r>
      <w:r w:rsidR="00485EF1">
        <w:rPr>
          <w:rFonts w:ascii="Times New Roman" w:hAnsi="Times New Roman" w:cs="Times New Roman"/>
        </w:rPr>
        <w:t xml:space="preserve"> </w:t>
      </w:r>
      <w:r w:rsidRPr="00485EF1">
        <w:rPr>
          <w:rFonts w:ascii="Times New Roman" w:hAnsi="Times New Roman" w:cs="Times New Roman"/>
        </w:rPr>
        <w:t>3).</w:t>
      </w:r>
    </w:p>
    <w:p w14:paraId="118E71DC" w14:textId="77777777" w:rsidR="00E93BE9" w:rsidRDefault="00E93BE9" w:rsidP="005F69C3">
      <w:pPr>
        <w:jc w:val="both"/>
        <w:rPr>
          <w:rFonts w:ascii="Times New Roman" w:hAnsi="Times New Roman" w:cs="Times New Roman"/>
        </w:rPr>
      </w:pPr>
    </w:p>
    <w:p w14:paraId="5A4D68D5" w14:textId="1CA8D4FD" w:rsidR="00E93BE9" w:rsidRPr="005F69C3" w:rsidRDefault="00E93BE9" w:rsidP="005F69C3">
      <w:pPr>
        <w:jc w:val="both"/>
        <w:rPr>
          <w:rFonts w:ascii="Times New Roman" w:hAnsi="Times New Roman" w:cs="Times New Roman"/>
        </w:rPr>
      </w:pPr>
      <w:r>
        <w:rPr>
          <w:rFonts w:ascii="Times New Roman" w:hAnsi="Times New Roman" w:cs="Times New Roman"/>
          <w:b/>
          <w:bCs/>
          <w:noProof/>
          <w:u w:val="single"/>
        </w:rPr>
        <w:drawing>
          <wp:anchor distT="0" distB="0" distL="114300" distR="114300" simplePos="0" relativeHeight="251658240" behindDoc="0" locked="0" layoutInCell="1" allowOverlap="1" wp14:anchorId="133B7AA1" wp14:editId="13FFA762">
            <wp:simplePos x="0" y="0"/>
            <wp:positionH relativeFrom="margin">
              <wp:align>center</wp:align>
            </wp:positionH>
            <wp:positionV relativeFrom="paragraph">
              <wp:posOffset>210185</wp:posOffset>
            </wp:positionV>
            <wp:extent cx="3757930" cy="428815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uVsPL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57930" cy="4288155"/>
                    </a:xfrm>
                    <a:prstGeom prst="rect">
                      <a:avLst/>
                    </a:prstGeom>
                  </pic:spPr>
                </pic:pic>
              </a:graphicData>
            </a:graphic>
            <wp14:sizeRelH relativeFrom="margin">
              <wp14:pctWidth>0</wp14:pctWidth>
            </wp14:sizeRelH>
            <wp14:sizeRelV relativeFrom="margin">
              <wp14:pctHeight>0</wp14:pctHeight>
            </wp14:sizeRelV>
          </wp:anchor>
        </w:drawing>
      </w:r>
    </w:p>
    <w:p w14:paraId="35E545B5" w14:textId="116BE865" w:rsidR="00A857FF" w:rsidRDefault="00A857FF" w:rsidP="00A857FF">
      <w:pPr>
        <w:pStyle w:val="Caption"/>
        <w:jc w:val="center"/>
        <w:rPr>
          <w:noProof/>
        </w:rPr>
      </w:pPr>
      <w:r>
        <w:t xml:space="preserve">Figure </w:t>
      </w:r>
      <w:fldSimple w:instr=" SEQ Figure \* ARABIC ">
        <w:r>
          <w:rPr>
            <w:noProof/>
          </w:rPr>
          <w:t>1</w:t>
        </w:r>
      </w:fldSimple>
      <w:r>
        <w:t>: Maximu</w:t>
      </w:r>
      <w:r w:rsidR="00485EF1">
        <w:t xml:space="preserve">m </w:t>
      </w:r>
      <w:r w:rsidR="00624F4B">
        <w:t>achievable throughput</w:t>
      </w:r>
      <w:r>
        <w:rPr>
          <w:noProof/>
        </w:rPr>
        <w:t xml:space="preserve"> vs </w:t>
      </w:r>
      <w:r w:rsidR="00485EF1">
        <w:rPr>
          <w:noProof/>
        </w:rPr>
        <w:t xml:space="preserve">target </w:t>
      </w:r>
      <w:r>
        <w:rPr>
          <w:noProof/>
        </w:rPr>
        <w:t>packet loss rate</w:t>
      </w:r>
      <w:r w:rsidR="00485EF1">
        <w:rPr>
          <w:noProof/>
        </w:rPr>
        <w:t>. Results shown for SA and DSA, considering the case of no retransmissions (n=1) as well as the case with 1 or 2 retransmissions in case of failures (n=2, n=3).</w:t>
      </w:r>
    </w:p>
    <w:p w14:paraId="57DB27BF" w14:textId="20B2CAC2" w:rsidR="00033334" w:rsidRDefault="00624F4B" w:rsidP="00624F4B">
      <w:pPr>
        <w:jc w:val="both"/>
        <w:rPr>
          <w:rFonts w:ascii="Times New Roman" w:hAnsi="Times New Roman" w:cs="Times New Roman"/>
        </w:rPr>
      </w:pPr>
      <w:r>
        <w:rPr>
          <w:rFonts w:ascii="Times New Roman" w:hAnsi="Times New Roman" w:cs="Times New Roman"/>
        </w:rPr>
        <w:lastRenderedPageBreak/>
        <w:br/>
        <w:t>The plot shows that, w</w:t>
      </w:r>
      <w:r w:rsidR="00FB7D99" w:rsidRPr="00624F4B">
        <w:rPr>
          <w:rFonts w:ascii="Times New Roman" w:hAnsi="Times New Roman" w:cs="Times New Roman"/>
        </w:rPr>
        <w:t xml:space="preserve">ithout retransmissions, </w:t>
      </w:r>
      <w:r>
        <w:rPr>
          <w:rFonts w:ascii="Times New Roman" w:hAnsi="Times New Roman" w:cs="Times New Roman"/>
        </w:rPr>
        <w:t xml:space="preserve">the targeted level of </w:t>
      </w:r>
      <w:r w:rsidR="00FB7D99" w:rsidRPr="00624F4B">
        <w:rPr>
          <w:rFonts w:ascii="Times New Roman" w:hAnsi="Times New Roman" w:cs="Times New Roman"/>
        </w:rPr>
        <w:t xml:space="preserve">reliability </w:t>
      </w:r>
      <w:r>
        <w:rPr>
          <w:rFonts w:ascii="Times New Roman" w:hAnsi="Times New Roman" w:cs="Times New Roman"/>
        </w:rPr>
        <w:t xml:space="preserve">can </w:t>
      </w:r>
      <w:r w:rsidR="00FB7D99" w:rsidRPr="00624F4B">
        <w:rPr>
          <w:rFonts w:ascii="Times New Roman" w:hAnsi="Times New Roman" w:cs="Times New Roman"/>
        </w:rPr>
        <w:t xml:space="preserve">only </w:t>
      </w:r>
      <w:r>
        <w:rPr>
          <w:rFonts w:ascii="Times New Roman" w:hAnsi="Times New Roman" w:cs="Times New Roman"/>
        </w:rPr>
        <w:t xml:space="preserve">be </w:t>
      </w:r>
      <w:r w:rsidR="00FB7D99" w:rsidRPr="00624F4B">
        <w:rPr>
          <w:rFonts w:ascii="Times New Roman" w:hAnsi="Times New Roman" w:cs="Times New Roman"/>
        </w:rPr>
        <w:t xml:space="preserve">attained </w:t>
      </w:r>
      <w:r>
        <w:rPr>
          <w:rFonts w:ascii="Times New Roman" w:hAnsi="Times New Roman" w:cs="Times New Roman"/>
        </w:rPr>
        <w:t xml:space="preserve">over a </w:t>
      </w:r>
      <w:proofErr w:type="gramStart"/>
      <w:r>
        <w:rPr>
          <w:rFonts w:ascii="Times New Roman" w:hAnsi="Times New Roman" w:cs="Times New Roman"/>
        </w:rPr>
        <w:t>random access</w:t>
      </w:r>
      <w:proofErr w:type="gramEnd"/>
      <w:r>
        <w:rPr>
          <w:rFonts w:ascii="Times New Roman" w:hAnsi="Times New Roman" w:cs="Times New Roman"/>
        </w:rPr>
        <w:t xml:space="preserve"> channel </w:t>
      </w:r>
      <w:r w:rsidR="00FB7D99" w:rsidRPr="00624F4B">
        <w:rPr>
          <w:rFonts w:ascii="Times New Roman" w:hAnsi="Times New Roman" w:cs="Times New Roman"/>
        </w:rPr>
        <w:t xml:space="preserve">by operating at low loads, and thus </w:t>
      </w:r>
      <w:r>
        <w:rPr>
          <w:rFonts w:ascii="Times New Roman" w:hAnsi="Times New Roman" w:cs="Times New Roman"/>
        </w:rPr>
        <w:t xml:space="preserve">obtaining a </w:t>
      </w:r>
      <w:r w:rsidR="00FB7D99" w:rsidRPr="00624F4B">
        <w:rPr>
          <w:rFonts w:ascii="Times New Roman" w:hAnsi="Times New Roman" w:cs="Times New Roman"/>
        </w:rPr>
        <w:t xml:space="preserve">low throughput. </w:t>
      </w:r>
      <w:r>
        <w:rPr>
          <w:rFonts w:ascii="Times New Roman" w:hAnsi="Times New Roman" w:cs="Times New Roman"/>
        </w:rPr>
        <w:t xml:space="preserve">In this case, the </w:t>
      </w:r>
      <w:r w:rsidR="00FB7D99" w:rsidRPr="00624F4B">
        <w:rPr>
          <w:rFonts w:ascii="Times New Roman" w:hAnsi="Times New Roman" w:cs="Times New Roman"/>
        </w:rPr>
        <w:t xml:space="preserve">benefits of </w:t>
      </w:r>
      <w:r>
        <w:rPr>
          <w:rFonts w:ascii="Times New Roman" w:hAnsi="Times New Roman" w:cs="Times New Roman"/>
        </w:rPr>
        <w:t xml:space="preserve">relying on </w:t>
      </w:r>
      <w:r w:rsidR="00FB7D99" w:rsidRPr="00624F4B">
        <w:rPr>
          <w:rFonts w:ascii="Times New Roman" w:hAnsi="Times New Roman" w:cs="Times New Roman"/>
        </w:rPr>
        <w:t xml:space="preserve">DSA are more than evident. </w:t>
      </w:r>
      <w:r>
        <w:rPr>
          <w:rFonts w:ascii="Times New Roman" w:hAnsi="Times New Roman" w:cs="Times New Roman"/>
        </w:rPr>
        <w:t>For instance, DSA w</w:t>
      </w:r>
      <w:r w:rsidR="00FB7D99" w:rsidRPr="00624F4B">
        <w:rPr>
          <w:rFonts w:ascii="Times New Roman" w:hAnsi="Times New Roman" w:cs="Times New Roman"/>
        </w:rPr>
        <w:t xml:space="preserve">ith three replicas, </w:t>
      </w:r>
      <w:r w:rsidR="00305542">
        <w:rPr>
          <w:rFonts w:ascii="Times New Roman" w:hAnsi="Times New Roman" w:cs="Times New Roman"/>
        </w:rPr>
        <w:t xml:space="preserve">offers a 3-fold improvement of </w:t>
      </w:r>
      <w:r w:rsidR="00680D34" w:rsidRPr="00624F4B">
        <w:rPr>
          <w:rFonts w:ascii="Times New Roman" w:hAnsi="Times New Roman" w:cs="Times New Roman"/>
        </w:rPr>
        <w:t xml:space="preserve">throughput when targeting </w:t>
      </w:r>
      <w:r w:rsidR="000C4228" w:rsidRPr="000C4228">
        <w:rPr>
          <w:rFonts w:ascii="Symbol" w:hAnsi="Symbol" w:cs="Times New Roman"/>
          <w:i/>
        </w:rPr>
        <w:t></w:t>
      </w:r>
      <w:r w:rsidR="000C4228">
        <w:rPr>
          <w:rFonts w:ascii="Times New Roman" w:hAnsi="Times New Roman" w:cs="Times New Roman"/>
        </w:rPr>
        <w:t xml:space="preserve"> = </w:t>
      </w:r>
      <w:r w:rsidR="00680D34" w:rsidRPr="00624F4B">
        <w:rPr>
          <w:rFonts w:ascii="Times New Roman" w:hAnsi="Times New Roman" w:cs="Times New Roman"/>
        </w:rPr>
        <w:t>0.05.</w:t>
      </w:r>
      <w:r>
        <w:rPr>
          <w:rFonts w:ascii="Times New Roman" w:hAnsi="Times New Roman" w:cs="Times New Roman"/>
        </w:rPr>
        <w:t xml:space="preserve"> The results are in line with the discussions in [3-6].</w:t>
      </w:r>
    </w:p>
    <w:p w14:paraId="68EB38AE" w14:textId="027BAB7E" w:rsidR="00E45D23" w:rsidRPr="009C68BE" w:rsidRDefault="00E45D23" w:rsidP="00E45D23">
      <w:pPr>
        <w:spacing w:after="180" w:line="240" w:lineRule="auto"/>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1</w:t>
      </w:r>
      <w:r w:rsidRPr="009C68BE">
        <w:rPr>
          <w:rFonts w:ascii="Times New Roman" w:eastAsia="Malgun Gothic" w:hAnsi="Times New Roman" w:cs="Times New Roman"/>
          <w:b/>
          <w:bCs/>
          <w:kern w:val="0"/>
          <w:sz w:val="20"/>
          <w:szCs w:val="20"/>
          <w:lang w:val="en-GB"/>
          <w14:ligatures w14:val="none"/>
        </w:rPr>
        <w:t xml:space="preserve">: </w:t>
      </w:r>
      <w:r w:rsidR="00405EED">
        <w:rPr>
          <w:rFonts w:ascii="Times New Roman" w:eastAsia="Malgun Gothic" w:hAnsi="Times New Roman" w:cs="Times New Roman"/>
          <w:b/>
          <w:bCs/>
          <w:kern w:val="0"/>
          <w:sz w:val="20"/>
          <w:szCs w:val="20"/>
          <w:lang w:val="en-GB"/>
          <w14:ligatures w14:val="none"/>
        </w:rPr>
        <w:t>When retransmissions are not considered, DSA can improve throughput substantially with respect to SA for a broad range of packet loss rates of practical relevance</w:t>
      </w:r>
      <w:r w:rsidR="00405EED" w:rsidRPr="00517AD2">
        <w:rPr>
          <w:rFonts w:ascii="Times New Roman" w:eastAsia="Malgun Gothic" w:hAnsi="Times New Roman" w:cs="Times New Roman"/>
          <w:b/>
          <w:bCs/>
          <w:kern w:val="0"/>
          <w:sz w:val="20"/>
          <w:szCs w:val="20"/>
          <w:lang w:val="en-GB"/>
          <w14:ligatures w14:val="none"/>
        </w:rPr>
        <w:t>. For instance, for a target service PLR of 0.05 (reliability 0.95), a 3-fold throughput increase is achieved with DSA-3 over SA.</w:t>
      </w:r>
    </w:p>
    <w:p w14:paraId="115E440D" w14:textId="79A85BF2" w:rsidR="001F39A3" w:rsidRPr="00532ACA" w:rsidRDefault="00A2797A" w:rsidP="00532ACA">
      <w:pPr>
        <w:jc w:val="both"/>
        <w:rPr>
          <w:rFonts w:ascii="Times New Roman" w:hAnsi="Times New Roman" w:cs="Times New Roman"/>
        </w:rPr>
      </w:pPr>
      <w:r>
        <w:rPr>
          <w:rFonts w:ascii="Times New Roman" w:hAnsi="Times New Roman" w:cs="Times New Roman"/>
        </w:rPr>
        <w:t>W</w:t>
      </w:r>
      <w:r w:rsidR="00680D34" w:rsidRPr="00A2797A">
        <w:rPr>
          <w:rFonts w:ascii="Times New Roman" w:hAnsi="Times New Roman" w:cs="Times New Roman"/>
        </w:rPr>
        <w:t>hen retransmissions are considered</w:t>
      </w:r>
      <w:r>
        <w:rPr>
          <w:rFonts w:ascii="Times New Roman" w:hAnsi="Times New Roman" w:cs="Times New Roman"/>
        </w:rPr>
        <w:t xml:space="preserve"> (</w:t>
      </w:r>
      <w:r>
        <w:rPr>
          <w:rFonts w:ascii="Times New Roman" w:hAnsi="Times New Roman" w:cs="Times New Roman"/>
          <w:i/>
        </w:rPr>
        <w:t>n</w:t>
      </w:r>
      <w:r>
        <w:rPr>
          <w:rFonts w:ascii="Times New Roman" w:hAnsi="Times New Roman" w:cs="Times New Roman"/>
        </w:rPr>
        <w:t xml:space="preserve"> &gt; 1)</w:t>
      </w:r>
      <w:r w:rsidR="00680D34" w:rsidRPr="00A2797A">
        <w:rPr>
          <w:rFonts w:ascii="Times New Roman" w:hAnsi="Times New Roman" w:cs="Times New Roman"/>
        </w:rPr>
        <w:t>, the throughput improve</w:t>
      </w:r>
      <w:r w:rsidR="00AE5FF9" w:rsidRPr="00A2797A">
        <w:rPr>
          <w:rFonts w:ascii="Times New Roman" w:hAnsi="Times New Roman" w:cs="Times New Roman"/>
        </w:rPr>
        <w:t>s</w:t>
      </w:r>
      <w:r w:rsidR="00680D34" w:rsidRPr="00A2797A">
        <w:rPr>
          <w:rFonts w:ascii="Times New Roman" w:hAnsi="Times New Roman" w:cs="Times New Roman"/>
        </w:rPr>
        <w:t xml:space="preserve"> in all cases. This is expected, as </w:t>
      </w:r>
      <w:r>
        <w:rPr>
          <w:rFonts w:ascii="Times New Roman" w:hAnsi="Times New Roman" w:cs="Times New Roman"/>
        </w:rPr>
        <w:t xml:space="preserve">a </w:t>
      </w:r>
      <w:r w:rsidR="00680D34" w:rsidRPr="00A2797A">
        <w:rPr>
          <w:rFonts w:ascii="Times New Roman" w:hAnsi="Times New Roman" w:cs="Times New Roman"/>
        </w:rPr>
        <w:t xml:space="preserve">higher collision probability on a single attempt </w:t>
      </w:r>
      <w:r>
        <w:rPr>
          <w:rFonts w:ascii="Times New Roman" w:hAnsi="Times New Roman" w:cs="Times New Roman"/>
        </w:rPr>
        <w:t xml:space="preserve">can be tolerated, </w:t>
      </w:r>
      <w:r w:rsidR="00680D34" w:rsidRPr="00A2797A">
        <w:rPr>
          <w:rFonts w:ascii="Times New Roman" w:hAnsi="Times New Roman" w:cs="Times New Roman"/>
        </w:rPr>
        <w:t xml:space="preserve">aiming to recover with successive </w:t>
      </w:r>
      <w:r>
        <w:rPr>
          <w:rFonts w:ascii="Times New Roman" w:hAnsi="Times New Roman" w:cs="Times New Roman"/>
        </w:rPr>
        <w:t>transmissions.</w:t>
      </w:r>
      <w:r w:rsidR="00680D34" w:rsidRPr="00A2797A">
        <w:rPr>
          <w:rFonts w:ascii="Times New Roman" w:hAnsi="Times New Roman" w:cs="Times New Roman"/>
        </w:rPr>
        <w:t xml:space="preserve"> </w:t>
      </w:r>
      <w:r>
        <w:rPr>
          <w:rFonts w:ascii="Times New Roman" w:hAnsi="Times New Roman" w:cs="Times New Roman"/>
        </w:rPr>
        <w:t xml:space="preserve">As a consequence, </w:t>
      </w:r>
      <w:r w:rsidR="00680D34" w:rsidRPr="00A2797A">
        <w:rPr>
          <w:rFonts w:ascii="Times New Roman" w:hAnsi="Times New Roman" w:cs="Times New Roman"/>
        </w:rPr>
        <w:t>the channel can be operated at higher load</w:t>
      </w:r>
      <w:r>
        <w:rPr>
          <w:rFonts w:ascii="Times New Roman" w:hAnsi="Times New Roman" w:cs="Times New Roman"/>
        </w:rPr>
        <w:t>, leading to higher throughput (we note that we are still operating below the critical load after which throughput starts plummeting due to collisions [4,6])</w:t>
      </w:r>
      <w:r w:rsidR="00680D34" w:rsidRPr="00A2797A">
        <w:rPr>
          <w:rFonts w:ascii="Times New Roman" w:hAnsi="Times New Roman" w:cs="Times New Roman"/>
        </w:rPr>
        <w:t xml:space="preserve">. </w:t>
      </w:r>
      <w:r w:rsidR="00532ACA">
        <w:rPr>
          <w:rFonts w:ascii="Times New Roman" w:hAnsi="Times New Roman" w:cs="Times New Roman"/>
        </w:rPr>
        <w:t>More importantly,</w:t>
      </w:r>
      <w:r w:rsidR="001F39A3" w:rsidRPr="00532ACA">
        <w:rPr>
          <w:rFonts w:ascii="Times New Roman" w:hAnsi="Times New Roman" w:cs="Times New Roman"/>
        </w:rPr>
        <w:t xml:space="preserve"> </w:t>
      </w:r>
      <w:r w:rsidR="00532ACA">
        <w:rPr>
          <w:rFonts w:ascii="Times New Roman" w:hAnsi="Times New Roman" w:cs="Times New Roman"/>
        </w:rPr>
        <w:t xml:space="preserve">also under these conditions </w:t>
      </w:r>
      <w:r w:rsidR="001F39A3" w:rsidRPr="00532ACA">
        <w:rPr>
          <w:rFonts w:ascii="Times New Roman" w:hAnsi="Times New Roman" w:cs="Times New Roman"/>
        </w:rPr>
        <w:t xml:space="preserve">DSA improves over SA significantly for almost all PLR values of interest. For instance, with </w:t>
      </w:r>
      <w:r w:rsidR="001F39A3" w:rsidRPr="00532ACA">
        <w:rPr>
          <w:rFonts w:ascii="Times New Roman" w:hAnsi="Times New Roman" w:cs="Times New Roman"/>
          <w:i/>
        </w:rPr>
        <w:t>n</w:t>
      </w:r>
      <w:r w:rsidR="00532ACA">
        <w:rPr>
          <w:rFonts w:ascii="Times New Roman" w:hAnsi="Times New Roman" w:cs="Times New Roman"/>
          <w:i/>
        </w:rPr>
        <w:t xml:space="preserve"> </w:t>
      </w:r>
      <w:r w:rsidR="001F39A3" w:rsidRPr="00532ACA">
        <w:rPr>
          <w:rFonts w:ascii="Times New Roman" w:hAnsi="Times New Roman" w:cs="Times New Roman"/>
        </w:rPr>
        <w:t>=</w:t>
      </w:r>
      <w:r w:rsidR="00532ACA">
        <w:rPr>
          <w:rFonts w:ascii="Times New Roman" w:hAnsi="Times New Roman" w:cs="Times New Roman"/>
        </w:rPr>
        <w:t xml:space="preserve"> </w:t>
      </w:r>
      <w:r w:rsidR="001F39A3" w:rsidRPr="00532ACA">
        <w:rPr>
          <w:rFonts w:ascii="Times New Roman" w:hAnsi="Times New Roman" w:cs="Times New Roman"/>
        </w:rPr>
        <w:t xml:space="preserve">2, </w:t>
      </w:r>
      <w:r w:rsidR="00532ACA">
        <w:rPr>
          <w:rFonts w:ascii="Times New Roman" w:hAnsi="Times New Roman" w:cs="Times New Roman"/>
        </w:rPr>
        <w:t xml:space="preserve">throughput increases by </w:t>
      </w:r>
      <w:r w:rsidR="001F39A3" w:rsidRPr="00532ACA">
        <w:rPr>
          <w:rFonts w:ascii="Times New Roman" w:hAnsi="Times New Roman" w:cs="Times New Roman"/>
        </w:rPr>
        <w:t xml:space="preserve">127% </w:t>
      </w:r>
      <w:r w:rsidR="00532ACA">
        <w:rPr>
          <w:rFonts w:ascii="Times New Roman" w:hAnsi="Times New Roman" w:cs="Times New Roman"/>
        </w:rPr>
        <w:t xml:space="preserve">when targeting </w:t>
      </w:r>
      <w:r w:rsidR="00532ACA">
        <w:rPr>
          <w:rFonts w:ascii="Symbol" w:hAnsi="Symbol" w:cs="Times New Roman"/>
          <w:i/>
        </w:rPr>
        <w:t></w:t>
      </w:r>
      <w:r w:rsidR="000C4228">
        <w:rPr>
          <w:rFonts w:ascii="Symbol" w:hAnsi="Symbol" w:cs="Times New Roman"/>
          <w:i/>
        </w:rPr>
        <w:t></w:t>
      </w:r>
      <w:r w:rsidR="001F39A3" w:rsidRPr="00532ACA">
        <w:rPr>
          <w:rFonts w:ascii="Times New Roman" w:hAnsi="Times New Roman" w:cs="Times New Roman"/>
        </w:rPr>
        <w:t>=</w:t>
      </w:r>
      <w:r w:rsidR="000C4228">
        <w:rPr>
          <w:rFonts w:ascii="Times New Roman" w:hAnsi="Times New Roman" w:cs="Times New Roman"/>
        </w:rPr>
        <w:t xml:space="preserve"> </w:t>
      </w:r>
      <w:r w:rsidR="001F39A3" w:rsidRPr="00532ACA">
        <w:rPr>
          <w:rFonts w:ascii="Times New Roman" w:hAnsi="Times New Roman" w:cs="Times New Roman"/>
        </w:rPr>
        <w:t xml:space="preserve">0.05. </w:t>
      </w:r>
      <w:r w:rsidR="00532ACA">
        <w:rPr>
          <w:rFonts w:ascii="Times New Roman" w:hAnsi="Times New Roman" w:cs="Times New Roman"/>
        </w:rPr>
        <w:t xml:space="preserve">Similarly, </w:t>
      </w:r>
      <w:r w:rsidR="001F39A3" w:rsidRPr="00532ACA">
        <w:rPr>
          <w:rFonts w:ascii="Times New Roman" w:hAnsi="Times New Roman" w:cs="Times New Roman"/>
        </w:rPr>
        <w:t xml:space="preserve">for </w:t>
      </w:r>
      <w:r w:rsidR="001F39A3" w:rsidRPr="00532ACA">
        <w:rPr>
          <w:rFonts w:ascii="Times New Roman" w:hAnsi="Times New Roman" w:cs="Times New Roman"/>
          <w:i/>
        </w:rPr>
        <w:t>n</w:t>
      </w:r>
      <w:r w:rsidR="00532ACA">
        <w:rPr>
          <w:rFonts w:ascii="Times New Roman" w:hAnsi="Times New Roman" w:cs="Times New Roman"/>
          <w:i/>
        </w:rPr>
        <w:t xml:space="preserve"> </w:t>
      </w:r>
      <w:r w:rsidR="001F39A3" w:rsidRPr="00532ACA">
        <w:rPr>
          <w:rFonts w:ascii="Times New Roman" w:hAnsi="Times New Roman" w:cs="Times New Roman"/>
        </w:rPr>
        <w:t>=</w:t>
      </w:r>
      <w:r w:rsidR="00532ACA">
        <w:rPr>
          <w:rFonts w:ascii="Times New Roman" w:hAnsi="Times New Roman" w:cs="Times New Roman"/>
        </w:rPr>
        <w:t xml:space="preserve"> </w:t>
      </w:r>
      <w:r w:rsidR="001F39A3" w:rsidRPr="00532ACA">
        <w:rPr>
          <w:rFonts w:ascii="Times New Roman" w:hAnsi="Times New Roman" w:cs="Times New Roman"/>
        </w:rPr>
        <w:t>3 DSA</w:t>
      </w:r>
      <w:r w:rsidR="00532ACA">
        <w:rPr>
          <w:rFonts w:ascii="Times New Roman" w:hAnsi="Times New Roman" w:cs="Times New Roman"/>
        </w:rPr>
        <w:t xml:space="preserve"> with 2 replicas outperforms the legacy SA</w:t>
      </w:r>
      <w:r w:rsidR="001F39A3" w:rsidRPr="00532ACA">
        <w:rPr>
          <w:rFonts w:ascii="Times New Roman" w:hAnsi="Times New Roman" w:cs="Times New Roman"/>
        </w:rPr>
        <w:t xml:space="preserve"> up to </w:t>
      </w:r>
      <w:r w:rsidR="00532ACA">
        <w:rPr>
          <w:rFonts w:ascii="Times New Roman" w:hAnsi="Times New Roman" w:cs="Times New Roman"/>
        </w:rPr>
        <w:t xml:space="preserve">a target </w:t>
      </w:r>
      <w:r w:rsidR="000C4228">
        <w:rPr>
          <w:rFonts w:ascii="Times New Roman" w:hAnsi="Times New Roman" w:cs="Times New Roman"/>
        </w:rPr>
        <w:t xml:space="preserve">service </w:t>
      </w:r>
      <w:r w:rsidR="00532ACA">
        <w:rPr>
          <w:rFonts w:ascii="Times New Roman" w:hAnsi="Times New Roman" w:cs="Times New Roman"/>
        </w:rPr>
        <w:t xml:space="preserve">packet loss rate </w:t>
      </w:r>
      <w:r w:rsidR="001F39A3" w:rsidRPr="00532ACA">
        <w:rPr>
          <w:rFonts w:ascii="Times New Roman" w:hAnsi="Times New Roman" w:cs="Times New Roman"/>
        </w:rPr>
        <w:t>of approx</w:t>
      </w:r>
      <w:r w:rsidR="00532ACA">
        <w:rPr>
          <w:rFonts w:ascii="Times New Roman" w:hAnsi="Times New Roman" w:cs="Times New Roman"/>
        </w:rPr>
        <w:t>imately</w:t>
      </w:r>
      <w:r w:rsidR="001F39A3" w:rsidRPr="00532ACA">
        <w:rPr>
          <w:rFonts w:ascii="Times New Roman" w:hAnsi="Times New Roman" w:cs="Times New Roman"/>
        </w:rPr>
        <w:t xml:space="preserve"> 0.06</w:t>
      </w:r>
      <w:r w:rsidR="00532ACA">
        <w:rPr>
          <w:rFonts w:ascii="Times New Roman" w:hAnsi="Times New Roman" w:cs="Times New Roman"/>
        </w:rPr>
        <w:t>.</w:t>
      </w:r>
    </w:p>
    <w:p w14:paraId="509B11C7" w14:textId="5E16F59A" w:rsidR="00FE280D" w:rsidRDefault="001F39A3" w:rsidP="00464AEF">
      <w:pPr>
        <w:jc w:val="both"/>
        <w:rPr>
          <w:rFonts w:ascii="Times New Roman" w:hAnsi="Times New Roman" w:cs="Times New Roman"/>
        </w:rPr>
      </w:pPr>
      <w:r w:rsidRPr="00ED7332">
        <w:rPr>
          <w:rFonts w:ascii="Times New Roman" w:hAnsi="Times New Roman" w:cs="Times New Roman"/>
        </w:rPr>
        <w:t>It shall be noted however that</w:t>
      </w:r>
      <w:r w:rsidR="00BC670A">
        <w:rPr>
          <w:rFonts w:ascii="Times New Roman" w:hAnsi="Times New Roman" w:cs="Times New Roman"/>
        </w:rPr>
        <w:t>,</w:t>
      </w:r>
      <w:r w:rsidRPr="00ED7332">
        <w:rPr>
          <w:rFonts w:ascii="Times New Roman" w:hAnsi="Times New Roman" w:cs="Times New Roman"/>
        </w:rPr>
        <w:t xml:space="preserve"> while increasing </w:t>
      </w:r>
      <w:r w:rsidRPr="00ED7332">
        <w:rPr>
          <w:rFonts w:ascii="Times New Roman" w:hAnsi="Times New Roman" w:cs="Times New Roman"/>
          <w:i/>
        </w:rPr>
        <w:t>n</w:t>
      </w:r>
      <w:r w:rsidRPr="00ED7332">
        <w:rPr>
          <w:rFonts w:ascii="Times New Roman" w:hAnsi="Times New Roman" w:cs="Times New Roman"/>
        </w:rPr>
        <w:t xml:space="preserve"> can improve throughput, it also has a cost in terms of delay, especially when </w:t>
      </w:r>
      <w:r w:rsidR="00ED7332">
        <w:rPr>
          <w:rFonts w:ascii="Times New Roman" w:hAnsi="Times New Roman" w:cs="Times New Roman"/>
        </w:rPr>
        <w:t xml:space="preserve">the </w:t>
      </w:r>
      <w:r w:rsidR="00464AEF">
        <w:rPr>
          <w:rFonts w:ascii="Times New Roman" w:hAnsi="Times New Roman" w:cs="Times New Roman"/>
        </w:rPr>
        <w:t>round-trip</w:t>
      </w:r>
      <w:r w:rsidR="00ED7332">
        <w:rPr>
          <w:rFonts w:ascii="Times New Roman" w:hAnsi="Times New Roman" w:cs="Times New Roman"/>
        </w:rPr>
        <w:t xml:space="preserve"> time </w:t>
      </w:r>
      <w:r w:rsidRPr="00ED7332">
        <w:rPr>
          <w:rFonts w:ascii="Times New Roman" w:hAnsi="Times New Roman" w:cs="Times New Roman"/>
        </w:rPr>
        <w:t>is relevant</w:t>
      </w:r>
      <w:r w:rsidR="00ED7332">
        <w:rPr>
          <w:rFonts w:ascii="Times New Roman" w:hAnsi="Times New Roman" w:cs="Times New Roman"/>
        </w:rPr>
        <w:t>, as in the case of GEO satellite links</w:t>
      </w:r>
      <w:r w:rsidRPr="00ED7332">
        <w:rPr>
          <w:rFonts w:ascii="Times New Roman" w:hAnsi="Times New Roman" w:cs="Times New Roman"/>
        </w:rPr>
        <w:t xml:space="preserve">. This </w:t>
      </w:r>
      <w:r w:rsidR="00BC670A">
        <w:rPr>
          <w:rFonts w:ascii="Times New Roman" w:hAnsi="Times New Roman" w:cs="Times New Roman"/>
        </w:rPr>
        <w:t xml:space="preserve">can be especially critical </w:t>
      </w:r>
      <w:r w:rsidRPr="00ED7332">
        <w:rPr>
          <w:rFonts w:ascii="Times New Roman" w:hAnsi="Times New Roman" w:cs="Times New Roman"/>
        </w:rPr>
        <w:t xml:space="preserve">when considering the overall idea of EDT, </w:t>
      </w:r>
      <w:r w:rsidR="00BC670A">
        <w:rPr>
          <w:rFonts w:ascii="Times New Roman" w:hAnsi="Times New Roman" w:cs="Times New Roman"/>
        </w:rPr>
        <w:t xml:space="preserve">meant to </w:t>
      </w:r>
      <w:r w:rsidRPr="00ED7332">
        <w:rPr>
          <w:rFonts w:ascii="Times New Roman" w:hAnsi="Times New Roman" w:cs="Times New Roman"/>
        </w:rPr>
        <w:t>favor quick transmissions.</w:t>
      </w:r>
    </w:p>
    <w:p w14:paraId="19A09805" w14:textId="77777777" w:rsidR="00FA3507" w:rsidRDefault="00FA3507" w:rsidP="00464AEF">
      <w:pPr>
        <w:jc w:val="both"/>
        <w:rPr>
          <w:rFonts w:ascii="Times New Roman" w:hAnsi="Times New Roman" w:cs="Times New Roman"/>
        </w:rPr>
      </w:pPr>
    </w:p>
    <w:p w14:paraId="1C73FFF8" w14:textId="012C4004" w:rsidR="00353D38" w:rsidRDefault="001F39A3" w:rsidP="00464AEF">
      <w:pPr>
        <w:jc w:val="both"/>
        <w:rPr>
          <w:rFonts w:ascii="Times New Roman" w:hAnsi="Times New Roman" w:cs="Times New Roman"/>
        </w:rPr>
      </w:pPr>
      <w:r w:rsidRPr="00353D38">
        <w:rPr>
          <w:rFonts w:ascii="Times New Roman" w:hAnsi="Times New Roman" w:cs="Times New Roman"/>
        </w:rPr>
        <w:t>To better evaluate this</w:t>
      </w:r>
      <w:r w:rsidR="00353D38" w:rsidRPr="00353D38">
        <w:rPr>
          <w:rFonts w:ascii="Times New Roman" w:hAnsi="Times New Roman" w:cs="Times New Roman"/>
        </w:rPr>
        <w:t xml:space="preserve"> aspect</w:t>
      </w:r>
      <w:r w:rsidRPr="00353D38">
        <w:rPr>
          <w:rFonts w:ascii="Times New Roman" w:hAnsi="Times New Roman" w:cs="Times New Roman"/>
        </w:rPr>
        <w:t xml:space="preserve">, we </w:t>
      </w:r>
      <w:r w:rsidR="005A6666">
        <w:rPr>
          <w:rFonts w:ascii="Times New Roman" w:hAnsi="Times New Roman" w:cs="Times New Roman"/>
        </w:rPr>
        <w:t xml:space="preserve">report in </w:t>
      </w:r>
      <w:r w:rsidR="00353D38" w:rsidRPr="00353D38">
        <w:rPr>
          <w:rFonts w:ascii="Times New Roman" w:hAnsi="Times New Roman" w:cs="Times New Roman"/>
        </w:rPr>
        <w:t xml:space="preserve">Figure 2 the average delay against the </w:t>
      </w:r>
      <w:r w:rsidR="005A6666">
        <w:rPr>
          <w:rFonts w:ascii="Times New Roman" w:hAnsi="Times New Roman" w:cs="Times New Roman"/>
        </w:rPr>
        <w:t xml:space="preserve">target </w:t>
      </w:r>
      <w:r w:rsidR="00353D38" w:rsidRPr="00353D38">
        <w:rPr>
          <w:rFonts w:ascii="Times New Roman" w:hAnsi="Times New Roman" w:cs="Times New Roman"/>
        </w:rPr>
        <w:t>packet loss rate</w:t>
      </w:r>
      <w:r w:rsidR="005A6666">
        <w:rPr>
          <w:rFonts w:ascii="Times New Roman" w:hAnsi="Times New Roman" w:cs="Times New Roman"/>
        </w:rPr>
        <w:t xml:space="preserve"> </w:t>
      </w:r>
      <w:r w:rsidR="005A6666">
        <w:rPr>
          <w:rFonts w:ascii="Symbol" w:hAnsi="Symbol" w:cs="Times New Roman"/>
          <w:i/>
        </w:rPr>
        <w:t></w:t>
      </w:r>
      <w:r w:rsidR="00353D38" w:rsidRPr="00353D38">
        <w:rPr>
          <w:rFonts w:ascii="Times New Roman" w:hAnsi="Times New Roman" w:cs="Times New Roman"/>
        </w:rPr>
        <w:t xml:space="preserve">. </w:t>
      </w:r>
      <w:r w:rsidR="00B51628">
        <w:rPr>
          <w:rFonts w:ascii="Times New Roman" w:hAnsi="Times New Roman" w:cs="Times New Roman"/>
        </w:rPr>
        <w:t>In the plot, the b</w:t>
      </w:r>
      <w:r w:rsidR="00353D38" w:rsidRPr="00353D38">
        <w:rPr>
          <w:rFonts w:ascii="Times New Roman" w:hAnsi="Times New Roman" w:cs="Times New Roman"/>
        </w:rPr>
        <w:t xml:space="preserve">lack line </w:t>
      </w:r>
      <w:r w:rsidR="00B51628">
        <w:rPr>
          <w:rFonts w:ascii="Times New Roman" w:hAnsi="Times New Roman" w:cs="Times New Roman"/>
        </w:rPr>
        <w:t xml:space="preserve">(circle markers) refers to the </w:t>
      </w:r>
      <w:r w:rsidR="00353D38" w:rsidRPr="00353D38">
        <w:rPr>
          <w:rFonts w:ascii="Times New Roman" w:hAnsi="Times New Roman" w:cs="Times New Roman"/>
        </w:rPr>
        <w:t>case of no retransmissions</w:t>
      </w:r>
      <w:r w:rsidR="00B51628">
        <w:rPr>
          <w:rFonts w:ascii="Times New Roman" w:hAnsi="Times New Roman" w:cs="Times New Roman"/>
        </w:rPr>
        <w:t xml:space="preserve"> (</w:t>
      </w:r>
      <w:r w:rsidR="00B51628">
        <w:rPr>
          <w:rFonts w:ascii="Times New Roman" w:hAnsi="Times New Roman" w:cs="Times New Roman"/>
          <w:i/>
        </w:rPr>
        <w:t xml:space="preserve">n </w:t>
      </w:r>
      <w:r w:rsidR="00B51628">
        <w:rPr>
          <w:rFonts w:ascii="Times New Roman" w:hAnsi="Times New Roman" w:cs="Times New Roman"/>
        </w:rPr>
        <w:t>= 1)</w:t>
      </w:r>
      <w:r w:rsidR="00353D38" w:rsidRPr="00353D38">
        <w:rPr>
          <w:rFonts w:ascii="Times New Roman" w:hAnsi="Times New Roman" w:cs="Times New Roman"/>
        </w:rPr>
        <w:t xml:space="preserve">, whereas </w:t>
      </w:r>
      <w:r w:rsidR="00464AEF">
        <w:rPr>
          <w:rFonts w:ascii="Times New Roman" w:hAnsi="Times New Roman" w:cs="Times New Roman"/>
        </w:rPr>
        <w:t>the blue</w:t>
      </w:r>
      <w:r w:rsidR="00353D38" w:rsidRPr="00353D38">
        <w:rPr>
          <w:rFonts w:ascii="Times New Roman" w:hAnsi="Times New Roman" w:cs="Times New Roman"/>
        </w:rPr>
        <w:t xml:space="preserve"> </w:t>
      </w:r>
      <w:r w:rsidR="00B51628">
        <w:rPr>
          <w:rFonts w:ascii="Times New Roman" w:hAnsi="Times New Roman" w:cs="Times New Roman"/>
        </w:rPr>
        <w:t xml:space="preserve">(squared </w:t>
      </w:r>
      <w:r w:rsidR="00464AEF">
        <w:rPr>
          <w:rFonts w:ascii="Times New Roman" w:hAnsi="Times New Roman" w:cs="Times New Roman"/>
        </w:rPr>
        <w:t>markers) and</w:t>
      </w:r>
      <w:r w:rsidR="00353D38" w:rsidRPr="00353D38">
        <w:rPr>
          <w:rFonts w:ascii="Times New Roman" w:hAnsi="Times New Roman" w:cs="Times New Roman"/>
        </w:rPr>
        <w:t xml:space="preserve"> red </w:t>
      </w:r>
      <w:r w:rsidR="00B51628">
        <w:rPr>
          <w:rFonts w:ascii="Times New Roman" w:hAnsi="Times New Roman" w:cs="Times New Roman"/>
        </w:rPr>
        <w:t xml:space="preserve">(cross markers) </w:t>
      </w:r>
      <w:r w:rsidR="00353D38" w:rsidRPr="00353D38">
        <w:rPr>
          <w:rFonts w:ascii="Times New Roman" w:hAnsi="Times New Roman" w:cs="Times New Roman"/>
        </w:rPr>
        <w:t xml:space="preserve">consider one and two retransmission attempts (i.e., </w:t>
      </w:r>
      <w:r w:rsidR="00353D38" w:rsidRPr="00353D38">
        <w:rPr>
          <w:rFonts w:ascii="Times New Roman" w:hAnsi="Times New Roman" w:cs="Times New Roman"/>
          <w:i/>
        </w:rPr>
        <w:t>n</w:t>
      </w:r>
      <w:r w:rsidR="00B51628">
        <w:rPr>
          <w:rFonts w:ascii="Times New Roman" w:hAnsi="Times New Roman" w:cs="Times New Roman"/>
          <w:i/>
        </w:rPr>
        <w:t xml:space="preserve"> </w:t>
      </w:r>
      <w:r w:rsidR="00353D38" w:rsidRPr="00353D38">
        <w:rPr>
          <w:rFonts w:ascii="Times New Roman" w:hAnsi="Times New Roman" w:cs="Times New Roman"/>
        </w:rPr>
        <w:t>=</w:t>
      </w:r>
      <w:r w:rsidR="00B51628">
        <w:rPr>
          <w:rFonts w:ascii="Times New Roman" w:hAnsi="Times New Roman" w:cs="Times New Roman"/>
        </w:rPr>
        <w:t xml:space="preserve"> </w:t>
      </w:r>
      <w:r w:rsidR="00353D38" w:rsidRPr="00353D38">
        <w:rPr>
          <w:rFonts w:ascii="Times New Roman" w:hAnsi="Times New Roman" w:cs="Times New Roman"/>
        </w:rPr>
        <w:t xml:space="preserve">2 and </w:t>
      </w:r>
      <w:r w:rsidR="00353D38" w:rsidRPr="00353D38">
        <w:rPr>
          <w:rFonts w:ascii="Times New Roman" w:hAnsi="Times New Roman" w:cs="Times New Roman"/>
          <w:i/>
        </w:rPr>
        <w:t>n</w:t>
      </w:r>
      <w:r w:rsidR="00B51628">
        <w:rPr>
          <w:rFonts w:ascii="Times New Roman" w:hAnsi="Times New Roman" w:cs="Times New Roman"/>
          <w:i/>
        </w:rPr>
        <w:t xml:space="preserve"> </w:t>
      </w:r>
      <w:r w:rsidR="00353D38" w:rsidRPr="00353D38">
        <w:rPr>
          <w:rFonts w:ascii="Times New Roman" w:hAnsi="Times New Roman" w:cs="Times New Roman"/>
        </w:rPr>
        <w:t>=</w:t>
      </w:r>
      <w:r w:rsidR="00B51628">
        <w:rPr>
          <w:rFonts w:ascii="Times New Roman" w:hAnsi="Times New Roman" w:cs="Times New Roman"/>
        </w:rPr>
        <w:t xml:space="preserve"> </w:t>
      </w:r>
      <w:r w:rsidR="00353D38" w:rsidRPr="00353D38">
        <w:rPr>
          <w:rFonts w:ascii="Times New Roman" w:hAnsi="Times New Roman" w:cs="Times New Roman"/>
        </w:rPr>
        <w:t>3</w:t>
      </w:r>
      <w:r w:rsidR="00B51628">
        <w:rPr>
          <w:rFonts w:ascii="Times New Roman" w:hAnsi="Times New Roman" w:cs="Times New Roman"/>
        </w:rPr>
        <w:t>, respectively.</w:t>
      </w:r>
      <w:r w:rsidR="00353D38" w:rsidRPr="00353D38">
        <w:rPr>
          <w:rFonts w:ascii="Times New Roman" w:hAnsi="Times New Roman" w:cs="Times New Roman"/>
        </w:rPr>
        <w:t xml:space="preserve"> </w:t>
      </w:r>
      <w:r w:rsidR="00464AEF">
        <w:rPr>
          <w:rFonts w:ascii="Times New Roman" w:hAnsi="Times New Roman" w:cs="Times New Roman"/>
        </w:rPr>
        <w:t xml:space="preserve">Incidentally, we remark </w:t>
      </w:r>
      <w:r w:rsidR="00464AEF" w:rsidRPr="00464AEF">
        <w:rPr>
          <w:rFonts w:ascii="Times New Roman" w:hAnsi="Times New Roman" w:cs="Times New Roman"/>
        </w:rPr>
        <w:t>that a single curve is present</w:t>
      </w:r>
      <w:r w:rsidR="00464AEF">
        <w:rPr>
          <w:rFonts w:ascii="Times New Roman" w:hAnsi="Times New Roman" w:cs="Times New Roman"/>
        </w:rPr>
        <w:t xml:space="preserve"> for each case</w:t>
      </w:r>
      <w:r w:rsidR="00464AEF" w:rsidRPr="00464AEF">
        <w:rPr>
          <w:rFonts w:ascii="Times New Roman" w:hAnsi="Times New Roman" w:cs="Times New Roman"/>
        </w:rPr>
        <w:t xml:space="preserve">, as the performance is the same for SA and DSA. Indeed, an attempt is performed within </w:t>
      </w:r>
      <w:proofErr w:type="spellStart"/>
      <w:r w:rsidR="00464AEF" w:rsidRPr="00464AEF">
        <w:rPr>
          <w:rFonts w:ascii="Times New Roman" w:hAnsi="Times New Roman" w:cs="Times New Roman"/>
          <w:i/>
        </w:rPr>
        <w:t>N</w:t>
      </w:r>
      <w:r w:rsidR="00464AEF" w:rsidRPr="00464AEF">
        <w:rPr>
          <w:rFonts w:ascii="Times New Roman" w:hAnsi="Times New Roman" w:cs="Times New Roman"/>
          <w:i/>
          <w:vertAlign w:val="subscript"/>
        </w:rPr>
        <w:t>opp</w:t>
      </w:r>
      <w:r w:rsidR="00464AEF" w:rsidRPr="00464AEF">
        <w:rPr>
          <w:rFonts w:ascii="Times New Roman" w:hAnsi="Times New Roman" w:cs="Times New Roman"/>
          <w:i/>
        </w:rPr>
        <w:t>T</w:t>
      </w:r>
      <w:r w:rsidR="00464AEF" w:rsidRPr="00464AEF">
        <w:rPr>
          <w:rFonts w:ascii="Times New Roman" w:hAnsi="Times New Roman" w:cs="Times New Roman"/>
          <w:i/>
          <w:vertAlign w:val="subscript"/>
        </w:rPr>
        <w:t>edt</w:t>
      </w:r>
      <w:proofErr w:type="spellEnd"/>
      <w:r w:rsidR="00464AEF" w:rsidRPr="00464AEF">
        <w:rPr>
          <w:rFonts w:ascii="Times New Roman" w:hAnsi="Times New Roman" w:cs="Times New Roman"/>
        </w:rPr>
        <w:t xml:space="preserve"> seconds in both cases, the only difference being in the number of replicas that are sent within this time.</w:t>
      </w:r>
    </w:p>
    <w:p w14:paraId="091A07A7" w14:textId="3B118277" w:rsidR="00712F24" w:rsidRDefault="00712F24" w:rsidP="00464AEF">
      <w:pPr>
        <w:jc w:val="both"/>
        <w:rPr>
          <w:rFonts w:ascii="Times New Roman" w:hAnsi="Times New Roman" w:cs="Times New Roman"/>
        </w:rPr>
      </w:pPr>
      <w:r>
        <w:rPr>
          <w:rFonts w:ascii="Times New Roman" w:hAnsi="Times New Roman" w:cs="Times New Roman"/>
        </w:rPr>
        <w:t xml:space="preserve">The plot clearly highlights how, </w:t>
      </w:r>
      <w:r w:rsidRPr="00C06F05">
        <w:rPr>
          <w:rFonts w:ascii="Times New Roman" w:hAnsi="Times New Roman" w:cs="Times New Roman"/>
        </w:rPr>
        <w:t xml:space="preserve">if we consider the region where SA was outperforming DSA in Figure 1, </w:t>
      </w:r>
      <w:proofErr w:type="spellStart"/>
      <w:r w:rsidRPr="00C06F05">
        <w:rPr>
          <w:rFonts w:ascii="Times New Roman" w:hAnsi="Times New Roman" w:cs="Times New Roman"/>
        </w:rPr>
        <w:t>ie</w:t>
      </w:r>
      <w:proofErr w:type="spellEnd"/>
      <w:r w:rsidRPr="00C06F05">
        <w:rPr>
          <w:rFonts w:ascii="Times New Roman" w:hAnsi="Times New Roman" w:cs="Times New Roman"/>
        </w:rPr>
        <w:t xml:space="preserve">., </w:t>
      </w:r>
      <w:r w:rsidRPr="00C06F05">
        <w:rPr>
          <w:rFonts w:ascii="Times New Roman" w:hAnsi="Times New Roman" w:cs="Times New Roman"/>
          <w:i/>
        </w:rPr>
        <w:t>n</w:t>
      </w:r>
      <w:r>
        <w:rPr>
          <w:rFonts w:ascii="Times New Roman" w:hAnsi="Times New Roman" w:cs="Times New Roman"/>
          <w:i/>
        </w:rPr>
        <w:t xml:space="preserve"> </w:t>
      </w:r>
      <w:r w:rsidRPr="00C06F05">
        <w:rPr>
          <w:rFonts w:ascii="Times New Roman" w:hAnsi="Times New Roman" w:cs="Times New Roman"/>
        </w:rPr>
        <w:t>=</w:t>
      </w:r>
      <w:r>
        <w:rPr>
          <w:rFonts w:ascii="Times New Roman" w:hAnsi="Times New Roman" w:cs="Times New Roman"/>
        </w:rPr>
        <w:t xml:space="preserve"> </w:t>
      </w:r>
      <w:r w:rsidRPr="00C06F05">
        <w:rPr>
          <w:rFonts w:ascii="Times New Roman" w:hAnsi="Times New Roman" w:cs="Times New Roman"/>
        </w:rPr>
        <w:t xml:space="preserve">3, and </w:t>
      </w:r>
      <w:r>
        <w:rPr>
          <w:rFonts w:ascii="Symbol" w:hAnsi="Symbol" w:cs="Times New Roman"/>
          <w:i/>
        </w:rPr>
        <w:t></w:t>
      </w:r>
      <w:r>
        <w:rPr>
          <w:rFonts w:ascii="Times New Roman" w:hAnsi="Times New Roman" w:cs="Times New Roman"/>
        </w:rPr>
        <w:t xml:space="preserve"> </w:t>
      </w:r>
      <w:r w:rsidRPr="00C06F05">
        <w:rPr>
          <w:rFonts w:ascii="Times New Roman" w:hAnsi="Times New Roman" w:cs="Times New Roman"/>
        </w:rPr>
        <w:t xml:space="preserve">&gt; 0.5, a delay which </w:t>
      </w:r>
      <w:r>
        <w:rPr>
          <w:rFonts w:ascii="Times New Roman" w:hAnsi="Times New Roman" w:cs="Times New Roman"/>
        </w:rPr>
        <w:t xml:space="preserve">exceeding </w:t>
      </w:r>
      <w:r w:rsidRPr="00C06F05">
        <w:rPr>
          <w:rFonts w:ascii="Times New Roman" w:hAnsi="Times New Roman" w:cs="Times New Roman"/>
        </w:rPr>
        <w:t>1.5 seconds</w:t>
      </w:r>
      <w:r>
        <w:rPr>
          <w:rFonts w:ascii="Times New Roman" w:hAnsi="Times New Roman" w:cs="Times New Roman"/>
        </w:rPr>
        <w:t xml:space="preserve"> is undergone</w:t>
      </w:r>
      <w:r w:rsidRPr="00C06F05">
        <w:rPr>
          <w:rFonts w:ascii="Times New Roman" w:hAnsi="Times New Roman" w:cs="Times New Roman"/>
        </w:rPr>
        <w:t>.</w:t>
      </w:r>
      <w:r>
        <w:rPr>
          <w:rFonts w:ascii="Times New Roman" w:hAnsi="Times New Roman" w:cs="Times New Roman"/>
        </w:rPr>
        <w:t xml:space="preserve"> </w:t>
      </w:r>
      <w:r w:rsidRPr="002554DB">
        <w:rPr>
          <w:rFonts w:ascii="Times New Roman" w:hAnsi="Times New Roman" w:cs="Times New Roman"/>
        </w:rPr>
        <w:t xml:space="preserve">This </w:t>
      </w:r>
      <w:r>
        <w:rPr>
          <w:rFonts w:ascii="Times New Roman" w:hAnsi="Times New Roman" w:cs="Times New Roman"/>
        </w:rPr>
        <w:t xml:space="preserve">result buttresses the conclusion </w:t>
      </w:r>
      <w:r w:rsidRPr="002554DB">
        <w:rPr>
          <w:rFonts w:ascii="Times New Roman" w:hAnsi="Times New Roman" w:cs="Times New Roman"/>
        </w:rPr>
        <w:t xml:space="preserve">that DSA can </w:t>
      </w:r>
      <w:r>
        <w:rPr>
          <w:rFonts w:ascii="Times New Roman" w:hAnsi="Times New Roman" w:cs="Times New Roman"/>
        </w:rPr>
        <w:t xml:space="preserve">trigger </w:t>
      </w:r>
      <w:r w:rsidRPr="002554DB">
        <w:rPr>
          <w:rFonts w:ascii="Times New Roman" w:hAnsi="Times New Roman" w:cs="Times New Roman"/>
        </w:rPr>
        <w:t>significant throughput improvements even when retransmissions are considered, for practical values of PLR, and when it is desirable to have a lower delay</w:t>
      </w:r>
      <w:r>
        <w:rPr>
          <w:rFonts w:ascii="Times New Roman" w:hAnsi="Times New Roman" w:cs="Times New Roman"/>
        </w:rPr>
        <w:t>.</w:t>
      </w:r>
    </w:p>
    <w:p w14:paraId="29C6E7F2" w14:textId="77777777" w:rsidR="00FE280D" w:rsidRDefault="00FE280D" w:rsidP="00464AEF">
      <w:pPr>
        <w:jc w:val="both"/>
        <w:rPr>
          <w:rFonts w:ascii="Times New Roman" w:hAnsi="Times New Roman" w:cs="Times New Roman"/>
        </w:rPr>
      </w:pPr>
    </w:p>
    <w:p w14:paraId="1A0E95C6" w14:textId="77777777" w:rsidR="00305542" w:rsidRPr="009C68BE" w:rsidRDefault="00FC4A14" w:rsidP="00305542">
      <w:pPr>
        <w:spacing w:after="180" w:line="240" w:lineRule="auto"/>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 xml:space="preserve">Observation </w:t>
      </w:r>
      <w:r w:rsidR="00763087">
        <w:rPr>
          <w:rFonts w:ascii="Times New Roman" w:eastAsia="Malgun Gothic" w:hAnsi="Times New Roman" w:cs="Times New Roman"/>
          <w:b/>
          <w:bCs/>
          <w:kern w:val="0"/>
          <w:sz w:val="20"/>
          <w:szCs w:val="20"/>
          <w:lang w:val="en-GB"/>
          <w14:ligatures w14:val="none"/>
        </w:rPr>
        <w:t>2</w:t>
      </w:r>
      <w:r w:rsidRPr="009C68BE">
        <w:rPr>
          <w:rFonts w:ascii="Times New Roman" w:eastAsia="Malgun Gothic" w:hAnsi="Times New Roman" w:cs="Times New Roman"/>
          <w:b/>
          <w:bCs/>
          <w:kern w:val="0"/>
          <w:sz w:val="20"/>
          <w:szCs w:val="20"/>
          <w:lang w:val="en-GB"/>
          <w14:ligatures w14:val="none"/>
        </w:rPr>
        <w:t xml:space="preserve">: </w:t>
      </w:r>
      <w:r w:rsidR="00305542">
        <w:rPr>
          <w:rFonts w:ascii="Times New Roman" w:eastAsia="Malgun Gothic" w:hAnsi="Times New Roman" w:cs="Times New Roman"/>
          <w:b/>
          <w:bCs/>
          <w:kern w:val="0"/>
          <w:sz w:val="20"/>
          <w:szCs w:val="20"/>
          <w:lang w:val="en-GB"/>
          <w14:ligatures w14:val="none"/>
        </w:rPr>
        <w:t xml:space="preserve">DSA leads to significant throughput improvements over SA even when retransmissions are considered, for practical values of </w:t>
      </w:r>
      <w:r w:rsidR="00305542" w:rsidRPr="00305542">
        <w:rPr>
          <w:rFonts w:ascii="Times New Roman" w:eastAsia="Malgun Gothic" w:hAnsi="Times New Roman" w:cs="Times New Roman"/>
          <w:b/>
          <w:bCs/>
          <w:kern w:val="0"/>
          <w:sz w:val="20"/>
          <w:szCs w:val="20"/>
          <w:lang w:val="en-GB"/>
          <w14:ligatures w14:val="none"/>
        </w:rPr>
        <w:t>service level PLR, and when it is desirable to have reasonably low delay.</w:t>
      </w:r>
      <w:r w:rsidR="00305542">
        <w:rPr>
          <w:rFonts w:ascii="Times New Roman" w:eastAsia="Malgun Gothic" w:hAnsi="Times New Roman" w:cs="Times New Roman"/>
          <w:b/>
          <w:bCs/>
          <w:kern w:val="0"/>
          <w:sz w:val="20"/>
          <w:szCs w:val="20"/>
          <w:lang w:val="en-GB"/>
          <w14:ligatures w14:val="none"/>
        </w:rPr>
        <w:t xml:space="preserve"> </w:t>
      </w:r>
    </w:p>
    <w:p w14:paraId="6D266649" w14:textId="6EA3B974" w:rsidR="00FC4A14" w:rsidRPr="009C68BE" w:rsidRDefault="00FC4A14" w:rsidP="00FC4A14">
      <w:pPr>
        <w:spacing w:after="180" w:line="240" w:lineRule="auto"/>
        <w:rPr>
          <w:rFonts w:ascii="Times New Roman" w:eastAsia="Malgun Gothic" w:hAnsi="Times New Roman" w:cs="Times New Roman"/>
          <w:b/>
          <w:bCs/>
          <w:kern w:val="0"/>
          <w:sz w:val="20"/>
          <w:szCs w:val="20"/>
          <w:lang w:val="en-GB"/>
          <w14:ligatures w14:val="none"/>
        </w:rPr>
      </w:pPr>
    </w:p>
    <w:p w14:paraId="64A01A86" w14:textId="77777777" w:rsidR="00FC4A14" w:rsidRPr="00353D38" w:rsidRDefault="00FC4A14" w:rsidP="00464AEF">
      <w:pPr>
        <w:jc w:val="both"/>
        <w:rPr>
          <w:rFonts w:ascii="Times New Roman" w:hAnsi="Times New Roman" w:cs="Times New Roman"/>
        </w:rPr>
      </w:pPr>
    </w:p>
    <w:p w14:paraId="0F29C33C" w14:textId="6B615A46" w:rsidR="00E335FA" w:rsidRDefault="00E335FA" w:rsidP="00890263">
      <w:pPr>
        <w:rPr>
          <w:rFonts w:ascii="Times New Roman" w:hAnsi="Times New Roman" w:cs="Times New Roman"/>
        </w:rPr>
      </w:pPr>
      <w:r>
        <w:rPr>
          <w:noProof/>
        </w:rPr>
        <w:lastRenderedPageBreak/>
        <mc:AlternateContent>
          <mc:Choice Requires="wps">
            <w:drawing>
              <wp:anchor distT="0" distB="0" distL="114300" distR="114300" simplePos="0" relativeHeight="251661312" behindDoc="0" locked="0" layoutInCell="1" allowOverlap="1" wp14:anchorId="3F4D9179" wp14:editId="6EE565D2">
                <wp:simplePos x="0" y="0"/>
                <wp:positionH relativeFrom="margin">
                  <wp:align>center</wp:align>
                </wp:positionH>
                <wp:positionV relativeFrom="paragraph">
                  <wp:posOffset>4672457</wp:posOffset>
                </wp:positionV>
                <wp:extent cx="4798695" cy="635"/>
                <wp:effectExtent l="0" t="0" r="1905" b="0"/>
                <wp:wrapTopAndBottom/>
                <wp:docPr id="1" name="Text Box 1"/>
                <wp:cNvGraphicFramePr/>
                <a:graphic xmlns:a="http://schemas.openxmlformats.org/drawingml/2006/main">
                  <a:graphicData uri="http://schemas.microsoft.com/office/word/2010/wordprocessingShape">
                    <wps:wsp>
                      <wps:cNvSpPr txBox="1"/>
                      <wps:spPr>
                        <a:xfrm>
                          <a:off x="0" y="0"/>
                          <a:ext cx="4798695" cy="635"/>
                        </a:xfrm>
                        <a:prstGeom prst="rect">
                          <a:avLst/>
                        </a:prstGeom>
                        <a:solidFill>
                          <a:prstClr val="white"/>
                        </a:solidFill>
                        <a:ln>
                          <a:noFill/>
                        </a:ln>
                      </wps:spPr>
                      <wps:txbx>
                        <w:txbxContent>
                          <w:p w14:paraId="20C85651" w14:textId="04CE9848" w:rsidR="00353D38" w:rsidRPr="00241A5F" w:rsidRDefault="00353D38" w:rsidP="00A857FF">
                            <w:pPr>
                              <w:pStyle w:val="Caption"/>
                              <w:jc w:val="center"/>
                              <w:rPr>
                                <w:noProof/>
                              </w:rPr>
                            </w:pPr>
                            <w:r>
                              <w:t xml:space="preserve">Figure </w:t>
                            </w:r>
                            <w:fldSimple w:instr=" SEQ Figure \* ARABIC ">
                              <w:r>
                                <w:rPr>
                                  <w:noProof/>
                                </w:rPr>
                                <w:t>2</w:t>
                              </w:r>
                            </w:fldSimple>
                            <w:r>
                              <w:t>: Average delay vs packet loss rate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F4D9179" id="_x0000_t202" coordsize="21600,21600" o:spt="202" path="m,l,21600r21600,l21600,xe">
                <v:stroke joinstyle="miter"/>
                <v:path gradientshapeok="t" o:connecttype="rect"/>
              </v:shapetype>
              <v:shape id="Text Box 1" o:spid="_x0000_s1026" type="#_x0000_t202" style="position:absolute;margin-left:0;margin-top:367.9pt;width:377.85pt;height:.05pt;z-index:2516613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" stroked="f">
                <v:textbox style="mso-fit-shape-to-text:t" inset="0,0,0,0">
                  <w:txbxContent>
                    <w:p w14:paraId="20C85651" w14:textId="04CE9848" w:rsidR="00353D38" w:rsidRPr="00241A5F" w:rsidRDefault="00353D38" w:rsidP="00A857FF">
                      <w:pPr>
                        <w:pStyle w:val="Caption"/>
                        <w:jc w:val="center"/>
                        <w:rPr>
                          <w:noProof/>
                        </w:rPr>
                      </w:pPr>
                      <w:r>
                        <w:t xml:space="preserve">Figure </w:t>
                      </w:r>
                      <w:fldSimple w:instr=" SEQ Figure \* ARABIC ">
                        <w:r>
                          <w:rPr>
                            <w:noProof/>
                          </w:rPr>
                          <w:t>2</w:t>
                        </w:r>
                      </w:fldSimple>
                      <w:r>
                        <w:t>: Average delay vs packet loss rate</w:t>
                      </w:r>
                    </w:p>
                  </w:txbxContent>
                </v:textbox>
                <w10:wrap type="topAndBottom" anchorx="margin"/>
              </v:shape>
            </w:pict>
          </mc:Fallback>
        </mc:AlternateContent>
      </w:r>
      <w:r>
        <w:rPr>
          <w:noProof/>
        </w:rPr>
        <w:drawing>
          <wp:anchor distT="0" distB="0" distL="114300" distR="114300" simplePos="0" relativeHeight="251659264" behindDoc="0" locked="0" layoutInCell="1" allowOverlap="1" wp14:anchorId="0E9F7662" wp14:editId="2B0A1C82">
            <wp:simplePos x="0" y="0"/>
            <wp:positionH relativeFrom="margin">
              <wp:align>center</wp:align>
            </wp:positionH>
            <wp:positionV relativeFrom="paragraph">
              <wp:posOffset>281305</wp:posOffset>
            </wp:positionV>
            <wp:extent cx="3675888" cy="4288536"/>
            <wp:effectExtent l="0" t="0" r="127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lVsPL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75888" cy="4288536"/>
                    </a:xfrm>
                    <a:prstGeom prst="rect">
                      <a:avLst/>
                    </a:prstGeom>
                  </pic:spPr>
                </pic:pic>
              </a:graphicData>
            </a:graphic>
            <wp14:sizeRelH relativeFrom="margin">
              <wp14:pctWidth>0</wp14:pctWidth>
            </wp14:sizeRelH>
            <wp14:sizeRelV relativeFrom="margin">
              <wp14:pctHeight>0</wp14:pctHeight>
            </wp14:sizeRelV>
          </wp:anchor>
        </w:drawing>
      </w:r>
    </w:p>
    <w:p w14:paraId="2C75C317" w14:textId="77777777" w:rsidR="00890263" w:rsidRDefault="00890263" w:rsidP="00063B32">
      <w:pPr>
        <w:jc w:val="both"/>
        <w:rPr>
          <w:ins w:id="0" w:author="Munari, Andrea" w:date="2024-10-04T11:13:00Z"/>
          <w:rFonts w:ascii="Times New Roman" w:hAnsi="Times New Roman" w:cs="Times New Roman"/>
        </w:rPr>
      </w:pPr>
    </w:p>
    <w:p w14:paraId="318708E8" w14:textId="1F902BB0" w:rsidR="00890263" w:rsidRDefault="00890263" w:rsidP="00063B32">
      <w:pPr>
        <w:jc w:val="both"/>
        <w:rPr>
          <w:rFonts w:ascii="Times New Roman" w:hAnsi="Times New Roman" w:cs="Times New Roman"/>
        </w:rPr>
      </w:pPr>
    </w:p>
    <w:p w14:paraId="78E8CA63" w14:textId="77777777" w:rsidR="00D21375" w:rsidRDefault="00D21375" w:rsidP="00063B32">
      <w:pPr>
        <w:jc w:val="both"/>
        <w:rPr>
          <w:ins w:id="1" w:author="Munari, Andrea" w:date="2024-10-04T11:13:00Z"/>
          <w:rFonts w:ascii="Times New Roman" w:hAnsi="Times New Roman" w:cs="Times New Roman"/>
        </w:rPr>
      </w:pPr>
    </w:p>
    <w:p w14:paraId="6D3009C0" w14:textId="3CCA21FF" w:rsidR="00F56436" w:rsidRDefault="004B0B1F" w:rsidP="00063B32">
      <w:pPr>
        <w:jc w:val="both"/>
        <w:rPr>
          <w:rFonts w:ascii="Times New Roman" w:hAnsi="Times New Roman" w:cs="Times New Roman"/>
        </w:rPr>
      </w:pPr>
      <w:r>
        <w:rPr>
          <w:rFonts w:ascii="Times New Roman" w:hAnsi="Times New Roman" w:cs="Times New Roman"/>
        </w:rPr>
        <w:t xml:space="preserve">To conclude our discussion, we show a convenient and concise combination of the results reported so far in Figure 3. The graph reports the average delay attained for a maximum target throughput. Specifically, each point in the curves is obtained by targeting a different target </w:t>
      </w:r>
      <w:r w:rsidR="009062AD">
        <w:rPr>
          <w:rFonts w:ascii="Times New Roman" w:hAnsi="Times New Roman" w:cs="Times New Roman"/>
        </w:rPr>
        <w:t xml:space="preserve">service </w:t>
      </w:r>
      <w:r>
        <w:rPr>
          <w:rFonts w:ascii="Times New Roman" w:hAnsi="Times New Roman" w:cs="Times New Roman"/>
        </w:rPr>
        <w:t xml:space="preserve">packet loss rate </w:t>
      </w:r>
      <w:r>
        <w:rPr>
          <w:rFonts w:ascii="Symbol" w:hAnsi="Symbol" w:cs="Times New Roman"/>
          <w:i/>
        </w:rPr>
        <w:t></w:t>
      </w:r>
      <w:r>
        <w:rPr>
          <w:rFonts w:ascii="Times New Roman" w:hAnsi="Times New Roman" w:cs="Times New Roman"/>
        </w:rPr>
        <w:t>, in the range always in the range 10</w:t>
      </w:r>
      <w:r w:rsidRPr="004B0B1F">
        <w:rPr>
          <w:rFonts w:ascii="Times New Roman" w:hAnsi="Times New Roman" w:cs="Times New Roman"/>
          <w:vertAlign w:val="superscript"/>
        </w:rPr>
        <w:t>-1</w:t>
      </w:r>
      <w:r>
        <w:rPr>
          <w:rFonts w:ascii="Times New Roman" w:hAnsi="Times New Roman" w:cs="Times New Roman"/>
        </w:rPr>
        <w:t xml:space="preserve"> to 10</w:t>
      </w:r>
      <w:r w:rsidRPr="004B0B1F">
        <w:rPr>
          <w:rFonts w:ascii="Times New Roman" w:hAnsi="Times New Roman" w:cs="Times New Roman"/>
          <w:vertAlign w:val="superscript"/>
        </w:rPr>
        <w:t>-2</w:t>
      </w:r>
      <w:r>
        <w:rPr>
          <w:rFonts w:ascii="Times New Roman" w:hAnsi="Times New Roman" w:cs="Times New Roman"/>
        </w:rPr>
        <w:t xml:space="preserve">, and plotting the corresponding values of </w:t>
      </w:r>
      <w:r w:rsidRPr="004B0B1F">
        <w:rPr>
          <w:rFonts w:ascii="Times New Roman" w:hAnsi="Times New Roman" w:cs="Times New Roman"/>
          <w:i/>
        </w:rPr>
        <w:t>S</w:t>
      </w:r>
      <w:r>
        <w:rPr>
          <w:rFonts w:ascii="Times New Roman" w:hAnsi="Times New Roman" w:cs="Times New Roman"/>
        </w:rPr>
        <w:t xml:space="preserve"> and </w:t>
      </w:r>
      <w:r w:rsidRPr="004B0B1F">
        <w:rPr>
          <w:rFonts w:ascii="Times New Roman" w:hAnsi="Times New Roman" w:cs="Times New Roman"/>
          <w:i/>
        </w:rPr>
        <w:t>D</w:t>
      </w:r>
      <w:r>
        <w:rPr>
          <w:rFonts w:ascii="Times New Roman" w:hAnsi="Times New Roman" w:cs="Times New Roman"/>
        </w:rPr>
        <w:t>.</w:t>
      </w:r>
    </w:p>
    <w:p w14:paraId="61A9FE9F" w14:textId="6622FC8C" w:rsidR="004B0B1F" w:rsidRDefault="004B0B1F" w:rsidP="00063B32">
      <w:pPr>
        <w:jc w:val="both"/>
        <w:rPr>
          <w:rFonts w:ascii="Times New Roman" w:hAnsi="Times New Roman" w:cs="Times New Roman"/>
        </w:rPr>
      </w:pPr>
      <w:r>
        <w:rPr>
          <w:rFonts w:ascii="Times New Roman" w:hAnsi="Times New Roman" w:cs="Times New Roman"/>
        </w:rPr>
        <w:t xml:space="preserve">We only report for the sake of clarity the case </w:t>
      </w:r>
      <w:r>
        <w:rPr>
          <w:rFonts w:ascii="Times New Roman" w:hAnsi="Times New Roman" w:cs="Times New Roman"/>
          <w:i/>
        </w:rPr>
        <w:t>n</w:t>
      </w:r>
      <w:r w:rsidR="00F56436">
        <w:rPr>
          <w:rFonts w:ascii="Times New Roman" w:hAnsi="Times New Roman" w:cs="Times New Roman"/>
          <w:i/>
        </w:rPr>
        <w:t xml:space="preserve"> </w:t>
      </w:r>
      <w:r>
        <w:rPr>
          <w:rFonts w:ascii="Times New Roman" w:hAnsi="Times New Roman" w:cs="Times New Roman"/>
        </w:rPr>
        <w:t>=</w:t>
      </w:r>
      <w:r w:rsidR="00F56436">
        <w:rPr>
          <w:rFonts w:ascii="Times New Roman" w:hAnsi="Times New Roman" w:cs="Times New Roman"/>
        </w:rPr>
        <w:t xml:space="preserve"> </w:t>
      </w:r>
      <w:r>
        <w:rPr>
          <w:rFonts w:ascii="Times New Roman" w:hAnsi="Times New Roman" w:cs="Times New Roman"/>
        </w:rPr>
        <w:t xml:space="preserve">1 (no retransmission) – denoted by black lines -, and the case </w:t>
      </w:r>
      <w:r>
        <w:rPr>
          <w:rFonts w:ascii="Times New Roman" w:hAnsi="Times New Roman" w:cs="Times New Roman"/>
          <w:i/>
        </w:rPr>
        <w:t>n</w:t>
      </w:r>
      <w:r w:rsidR="00F56436">
        <w:rPr>
          <w:rFonts w:ascii="Times New Roman" w:hAnsi="Times New Roman" w:cs="Times New Roman"/>
          <w:i/>
        </w:rPr>
        <w:t xml:space="preserve"> </w:t>
      </w:r>
      <w:r>
        <w:rPr>
          <w:rFonts w:ascii="Times New Roman" w:hAnsi="Times New Roman" w:cs="Times New Roman"/>
        </w:rPr>
        <w:t>=</w:t>
      </w:r>
      <w:r w:rsidR="00F56436">
        <w:rPr>
          <w:rFonts w:ascii="Times New Roman" w:hAnsi="Times New Roman" w:cs="Times New Roman"/>
        </w:rPr>
        <w:t xml:space="preserve"> </w:t>
      </w:r>
      <w:r>
        <w:rPr>
          <w:rFonts w:ascii="Times New Roman" w:hAnsi="Times New Roman" w:cs="Times New Roman"/>
        </w:rPr>
        <w:t>3 (two retransmissions) – denoted by red lines. Solid lines show the behavior of SA, whereas dashed lines of DSA with two replicas</w:t>
      </w:r>
      <w:r w:rsidR="00F56436">
        <w:rPr>
          <w:rFonts w:ascii="Times New Roman" w:hAnsi="Times New Roman" w:cs="Times New Roman"/>
        </w:rPr>
        <w:t xml:space="preserve"> (</w:t>
      </w:r>
      <w:r w:rsidR="00F56436">
        <w:rPr>
          <w:rFonts w:ascii="Times New Roman" w:hAnsi="Times New Roman" w:cs="Times New Roman"/>
          <w:i/>
        </w:rPr>
        <w:t xml:space="preserve">k </w:t>
      </w:r>
      <w:r w:rsidR="00F56436">
        <w:rPr>
          <w:rFonts w:ascii="Times New Roman" w:hAnsi="Times New Roman" w:cs="Times New Roman"/>
        </w:rPr>
        <w:t>= 2)</w:t>
      </w:r>
      <w:r>
        <w:rPr>
          <w:rFonts w:ascii="Times New Roman" w:hAnsi="Times New Roman" w:cs="Times New Roman"/>
        </w:rPr>
        <w:t>.</w:t>
      </w:r>
    </w:p>
    <w:p w14:paraId="5199FE64" w14:textId="26AA8B8C" w:rsidR="004B0B1F" w:rsidRPr="00063B32" w:rsidRDefault="004B0B1F" w:rsidP="00063B32">
      <w:pPr>
        <w:jc w:val="both"/>
        <w:rPr>
          <w:rFonts w:ascii="Times New Roman" w:hAnsi="Times New Roman" w:cs="Times New Roman"/>
        </w:rPr>
      </w:pPr>
      <w:r w:rsidRPr="00063B32">
        <w:rPr>
          <w:rFonts w:ascii="Times New Roman" w:hAnsi="Times New Roman" w:cs="Times New Roman"/>
        </w:rPr>
        <w:t>Once again, we see that</w:t>
      </w:r>
      <w:r w:rsidR="00063B32">
        <w:rPr>
          <w:rFonts w:ascii="Times New Roman" w:hAnsi="Times New Roman" w:cs="Times New Roman"/>
        </w:rPr>
        <w:t>,</w:t>
      </w:r>
      <w:r w:rsidRPr="00063B32">
        <w:rPr>
          <w:rFonts w:ascii="Times New Roman" w:hAnsi="Times New Roman" w:cs="Times New Roman"/>
        </w:rPr>
        <w:t xml:space="preserve"> without retransmissions, DSA significantly increases throughput for a target delay. Moreover, when retransmissions are allowed, DSA improves throughput when lower delays are targeted. SA can </w:t>
      </w:r>
      <w:r w:rsidR="008B3426">
        <w:rPr>
          <w:rFonts w:ascii="Times New Roman" w:hAnsi="Times New Roman" w:cs="Times New Roman"/>
        </w:rPr>
        <w:t xml:space="preserve">provide better </w:t>
      </w:r>
      <w:r w:rsidRPr="00063B32">
        <w:rPr>
          <w:rFonts w:ascii="Times New Roman" w:hAnsi="Times New Roman" w:cs="Times New Roman"/>
        </w:rPr>
        <w:t xml:space="preserve">throughput only when large delays are tolerated and rather high </w:t>
      </w:r>
      <w:r w:rsidR="00307D03">
        <w:rPr>
          <w:rFonts w:ascii="Times New Roman" w:hAnsi="Times New Roman" w:cs="Times New Roman"/>
        </w:rPr>
        <w:t xml:space="preserve">service level </w:t>
      </w:r>
      <w:r w:rsidRPr="00063B32">
        <w:rPr>
          <w:rFonts w:ascii="Times New Roman" w:hAnsi="Times New Roman" w:cs="Times New Roman"/>
        </w:rPr>
        <w:t>PLR have to be undergone.</w:t>
      </w:r>
      <w:r w:rsidR="008B3426">
        <w:rPr>
          <w:rFonts w:ascii="Times New Roman" w:hAnsi="Times New Roman" w:cs="Times New Roman"/>
        </w:rPr>
        <w:t xml:space="preserve"> </w:t>
      </w:r>
    </w:p>
    <w:p w14:paraId="5F6B105F" w14:textId="05FC03FB" w:rsidR="004B0B1F" w:rsidRDefault="004B0B1F" w:rsidP="004B0B1F">
      <w:pPr>
        <w:keepNext/>
      </w:pPr>
    </w:p>
    <w:p w14:paraId="2B29E041" w14:textId="6E6A02B9" w:rsidR="00963D80" w:rsidRDefault="00963D80" w:rsidP="00963D80">
      <w:pPr>
        <w:keepNext/>
        <w:jc w:val="center"/>
      </w:pPr>
    </w:p>
    <w:p w14:paraId="2EBDBF85" w14:textId="60A2A634" w:rsidR="00A15C52" w:rsidRDefault="00A15C52" w:rsidP="006A137B">
      <w:pPr>
        <w:ind w:left="360"/>
        <w:rPr>
          <w:rFonts w:ascii="Times New Roman" w:hAnsi="Times New Roman" w:cs="Times New Roman"/>
        </w:rPr>
      </w:pPr>
    </w:p>
    <w:p w14:paraId="20A10686" w14:textId="15213C22" w:rsidR="006A137B" w:rsidRDefault="006A137B" w:rsidP="009C68BE">
      <w:pPr>
        <w:rPr>
          <w:rFonts w:ascii="Times New Roman" w:hAnsi="Times New Roman" w:cs="Times New Roman"/>
        </w:rPr>
      </w:pPr>
    </w:p>
    <w:p w14:paraId="1D5AA221" w14:textId="65529B98" w:rsidR="00E335FA" w:rsidRDefault="00E335FA" w:rsidP="002B2FCB">
      <w:pPr>
        <w:pStyle w:val="TOC1"/>
        <w:rPr>
          <w:rFonts w:eastAsia="Malgun Gothic" w:cs="Times New Roman"/>
          <w:bCs/>
          <w:kern w:val="0"/>
          <w:szCs w:val="20"/>
          <w:lang w:val="en-GB"/>
          <w14:ligatures w14:val="none"/>
        </w:rPr>
      </w:pPr>
      <w:r w:rsidRPr="00963D80">
        <w:rPr>
          <w:noProof/>
        </w:rPr>
        <w:lastRenderedPageBreak/>
        <w:drawing>
          <wp:anchor distT="0" distB="0" distL="114300" distR="114300" simplePos="0" relativeHeight="251662336" behindDoc="0" locked="0" layoutInCell="1" allowOverlap="1" wp14:anchorId="0D4166FB" wp14:editId="5A7DE6BF">
            <wp:simplePos x="0" y="0"/>
            <wp:positionH relativeFrom="column">
              <wp:posOffset>1285875</wp:posOffset>
            </wp:positionH>
            <wp:positionV relativeFrom="paragraph">
              <wp:posOffset>122250</wp:posOffset>
            </wp:positionV>
            <wp:extent cx="3557016" cy="4288536"/>
            <wp:effectExtent l="0" t="0" r="5715" b="0"/>
            <wp:wrapTopAndBottom/>
            <wp:docPr id="1125798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9865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57016" cy="4288536"/>
                    </a:xfrm>
                    <a:prstGeom prst="rect">
                      <a:avLst/>
                    </a:prstGeom>
                  </pic:spPr>
                </pic:pic>
              </a:graphicData>
            </a:graphic>
            <wp14:sizeRelH relativeFrom="margin">
              <wp14:pctWidth>0</wp14:pctWidth>
            </wp14:sizeRelH>
            <wp14:sizeRelV relativeFrom="margin">
              <wp14:pctHeight>0</wp14:pctHeight>
            </wp14:sizeRelV>
          </wp:anchor>
        </w:drawing>
      </w:r>
    </w:p>
    <w:p w14:paraId="2D28093C" w14:textId="77777777" w:rsidR="00E335FA" w:rsidRDefault="00E335FA" w:rsidP="00E335FA">
      <w:pPr>
        <w:pStyle w:val="Caption"/>
        <w:jc w:val="center"/>
      </w:pPr>
      <w:r>
        <w:t xml:space="preserve">Figure </w:t>
      </w:r>
      <w:fldSimple w:instr=" SEQ Figure \* ARABIC ">
        <w:r>
          <w:rPr>
            <w:noProof/>
          </w:rPr>
          <w:t>3</w:t>
        </w:r>
      </w:fldSimple>
      <w:r>
        <w:t xml:space="preserve"> </w:t>
      </w:r>
      <w:r w:rsidRPr="00963D80">
        <w:t xml:space="preserve">Packet Error Rate vs. Channel Load, Configuration A. </w:t>
      </w:r>
      <w:r>
        <w:t>Comparison between 2 and 3 replicas.</w:t>
      </w:r>
    </w:p>
    <w:p w14:paraId="18DCC478" w14:textId="685E2C4F" w:rsidR="00E335FA" w:rsidRPr="00D21375" w:rsidRDefault="00E335FA" w:rsidP="002B2FCB">
      <w:pPr>
        <w:pStyle w:val="TOC1"/>
        <w:rPr>
          <w:rFonts w:eastAsia="Malgun Gothic" w:cs="Times New Roman"/>
          <w:bCs/>
          <w:kern w:val="0"/>
          <w:szCs w:val="20"/>
          <w14:ligatures w14:val="none"/>
        </w:rPr>
      </w:pPr>
    </w:p>
    <w:p w14:paraId="491571A3" w14:textId="4A8EDA1E" w:rsidR="002B2FCB" w:rsidRPr="009C68BE" w:rsidRDefault="002B2FCB" w:rsidP="002B2FCB">
      <w:pPr>
        <w:pStyle w:val="TOC1"/>
        <w:rPr>
          <w:rFonts w:ascii="Arial" w:eastAsia="Malgun Gothic" w:hAnsi="Arial" w:cs="Times New Roman"/>
          <w:bCs/>
          <w:kern w:val="0"/>
          <w:sz w:val="36"/>
          <w:szCs w:val="20"/>
          <w:lang w:val="en-GB"/>
          <w14:ligatures w14:val="none"/>
        </w:rPr>
      </w:pPr>
      <w:r w:rsidRPr="009C68BE">
        <w:rPr>
          <w:rFonts w:eastAsia="Malgun Gothic" w:cs="Times New Roman"/>
          <w:bCs/>
          <w:kern w:val="0"/>
          <w:szCs w:val="20"/>
          <w:lang w:val="en-GB"/>
          <w14:ligatures w14:val="none"/>
        </w:rPr>
        <w:t>Proposal 1: RAN2 to study improved random access protocols for Msg3-EDT transmissions without msg1/ Random Access Response, with focus on low-complexity techniques as DSA and CRDSA.</w:t>
      </w:r>
      <w:r w:rsidRPr="009C68BE">
        <w:rPr>
          <w:rFonts w:ascii="Arial" w:eastAsia="Malgun Gothic" w:hAnsi="Arial" w:cs="Times New Roman"/>
          <w:bCs/>
          <w:kern w:val="0"/>
          <w:sz w:val="36"/>
          <w:szCs w:val="20"/>
          <w:lang w:val="en-GB"/>
          <w14:ligatures w14:val="none"/>
        </w:rPr>
        <w:t xml:space="preserve"> </w:t>
      </w:r>
    </w:p>
    <w:p w14:paraId="52DB84DC" w14:textId="15A934CC" w:rsidR="00150FB7" w:rsidRDefault="00150FB7" w:rsidP="009C68BE">
      <w:pPr>
        <w:rPr>
          <w:rFonts w:ascii="Times New Roman" w:hAnsi="Times New Roman" w:cs="Times New Roman"/>
        </w:rPr>
      </w:pPr>
    </w:p>
    <w:p w14:paraId="175B4144" w14:textId="77777777" w:rsidR="00D21375" w:rsidRDefault="00D21375" w:rsidP="009C68BE">
      <w:pPr>
        <w:rPr>
          <w:rFonts w:ascii="Times New Roman" w:hAnsi="Times New Roman" w:cs="Times New Roman"/>
        </w:rPr>
      </w:pPr>
    </w:p>
    <w:p w14:paraId="1C1C3027" w14:textId="7BF08EFF"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2E552C14" w:rsid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9C68BE">
        <w:rPr>
          <w:rFonts w:ascii="Times New Roman" w:eastAsia="Malgun Gothic" w:hAnsi="Times New Roman" w:cs="Times New Roman"/>
          <w:kern w:val="0"/>
          <w:sz w:val="20"/>
          <w:szCs w:val="20"/>
          <w:lang w:val="en-GB"/>
          <w14:ligatures w14:val="none"/>
        </w:rPr>
        <w:t xml:space="preserve"> observations and </w:t>
      </w:r>
      <w:r w:rsidRPr="007A07E8">
        <w:rPr>
          <w:rFonts w:ascii="Times New Roman" w:eastAsia="Malgun Gothic" w:hAnsi="Times New Roman" w:cs="Times New Roman"/>
          <w:kern w:val="0"/>
          <w:sz w:val="20"/>
          <w:szCs w:val="20"/>
          <w:lang w:val="en-GB"/>
          <w14:ligatures w14:val="none"/>
        </w:rPr>
        <w:t>proposals are made:</w:t>
      </w:r>
    </w:p>
    <w:p w14:paraId="75383D16" w14:textId="2856E18D" w:rsidR="001E7D09" w:rsidRPr="009C68BE" w:rsidRDefault="001E7D09" w:rsidP="001E7D09">
      <w:pPr>
        <w:spacing w:after="180" w:line="240" w:lineRule="auto"/>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1</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When retransmissions are not considered, DSA can improve throughput substantially with respect to SA for a broad range of packet loss rates of practical relevance</w:t>
      </w:r>
      <w:r w:rsidRPr="00517AD2">
        <w:rPr>
          <w:rFonts w:ascii="Times New Roman" w:eastAsia="Malgun Gothic" w:hAnsi="Times New Roman" w:cs="Times New Roman"/>
          <w:b/>
          <w:bCs/>
          <w:kern w:val="0"/>
          <w:sz w:val="20"/>
          <w:szCs w:val="20"/>
          <w:lang w:val="en-GB"/>
          <w14:ligatures w14:val="none"/>
        </w:rPr>
        <w:t xml:space="preserve">. </w:t>
      </w:r>
      <w:r w:rsidR="00305542" w:rsidRPr="00517AD2">
        <w:rPr>
          <w:rFonts w:ascii="Times New Roman" w:eastAsia="Malgun Gothic" w:hAnsi="Times New Roman" w:cs="Times New Roman"/>
          <w:b/>
          <w:bCs/>
          <w:kern w:val="0"/>
          <w:sz w:val="20"/>
          <w:szCs w:val="20"/>
          <w:lang w:val="en-GB"/>
          <w14:ligatures w14:val="none"/>
        </w:rPr>
        <w:t xml:space="preserve">For instance, for a target service PLR of 0.05 (reliability 0.95), </w:t>
      </w:r>
      <w:r w:rsidR="00517AD2" w:rsidRPr="00517AD2">
        <w:rPr>
          <w:rFonts w:ascii="Times New Roman" w:eastAsia="Malgun Gothic" w:hAnsi="Times New Roman" w:cs="Times New Roman"/>
          <w:b/>
          <w:bCs/>
          <w:kern w:val="0"/>
          <w:sz w:val="20"/>
          <w:szCs w:val="20"/>
          <w:lang w:val="en-GB"/>
          <w14:ligatures w14:val="none"/>
        </w:rPr>
        <w:t xml:space="preserve">a 3-fold </w:t>
      </w:r>
      <w:r w:rsidR="00305542" w:rsidRPr="00517AD2">
        <w:rPr>
          <w:rFonts w:ascii="Times New Roman" w:eastAsia="Malgun Gothic" w:hAnsi="Times New Roman" w:cs="Times New Roman"/>
          <w:b/>
          <w:bCs/>
          <w:kern w:val="0"/>
          <w:sz w:val="20"/>
          <w:szCs w:val="20"/>
          <w:lang w:val="en-GB"/>
          <w14:ligatures w14:val="none"/>
        </w:rPr>
        <w:t xml:space="preserve">throughput </w:t>
      </w:r>
      <w:r w:rsidR="00517AD2" w:rsidRPr="00517AD2">
        <w:rPr>
          <w:rFonts w:ascii="Times New Roman" w:eastAsia="Malgun Gothic" w:hAnsi="Times New Roman" w:cs="Times New Roman"/>
          <w:b/>
          <w:bCs/>
          <w:kern w:val="0"/>
          <w:sz w:val="20"/>
          <w:szCs w:val="20"/>
          <w:lang w:val="en-GB"/>
          <w14:ligatures w14:val="none"/>
        </w:rPr>
        <w:t xml:space="preserve">increase is achieved </w:t>
      </w:r>
      <w:r w:rsidR="00305542" w:rsidRPr="00517AD2">
        <w:rPr>
          <w:rFonts w:ascii="Times New Roman" w:eastAsia="Malgun Gothic" w:hAnsi="Times New Roman" w:cs="Times New Roman"/>
          <w:b/>
          <w:bCs/>
          <w:kern w:val="0"/>
          <w:sz w:val="20"/>
          <w:szCs w:val="20"/>
          <w:lang w:val="en-GB"/>
          <w14:ligatures w14:val="none"/>
        </w:rPr>
        <w:t>with DSA-</w:t>
      </w:r>
      <w:r w:rsidR="00517AD2" w:rsidRPr="00517AD2">
        <w:rPr>
          <w:rFonts w:ascii="Times New Roman" w:eastAsia="Malgun Gothic" w:hAnsi="Times New Roman" w:cs="Times New Roman"/>
          <w:b/>
          <w:bCs/>
          <w:kern w:val="0"/>
          <w:sz w:val="20"/>
          <w:szCs w:val="20"/>
          <w:lang w:val="en-GB"/>
          <w14:ligatures w14:val="none"/>
        </w:rPr>
        <w:t>3</w:t>
      </w:r>
      <w:r w:rsidR="00305542" w:rsidRPr="00517AD2">
        <w:rPr>
          <w:rFonts w:ascii="Times New Roman" w:eastAsia="Malgun Gothic" w:hAnsi="Times New Roman" w:cs="Times New Roman"/>
          <w:b/>
          <w:bCs/>
          <w:kern w:val="0"/>
          <w:sz w:val="20"/>
          <w:szCs w:val="20"/>
          <w:lang w:val="en-GB"/>
          <w14:ligatures w14:val="none"/>
        </w:rPr>
        <w:t xml:space="preserve"> over SA.</w:t>
      </w:r>
    </w:p>
    <w:p w14:paraId="6CDD8363" w14:textId="3F36DCC0" w:rsidR="001E7D09" w:rsidRPr="009C68BE" w:rsidRDefault="001E7D09" w:rsidP="001E7D09">
      <w:pPr>
        <w:spacing w:after="180" w:line="240" w:lineRule="auto"/>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 xml:space="preserve">Observation </w:t>
      </w:r>
      <w:r>
        <w:rPr>
          <w:rFonts w:ascii="Times New Roman" w:eastAsia="Malgun Gothic" w:hAnsi="Times New Roman" w:cs="Times New Roman"/>
          <w:b/>
          <w:bCs/>
          <w:kern w:val="0"/>
          <w:sz w:val="20"/>
          <w:szCs w:val="20"/>
          <w:lang w:val="en-GB"/>
          <w14:ligatures w14:val="none"/>
        </w:rPr>
        <w:t>2</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 xml:space="preserve">DSA leads to significant throughput improvements over SA even when retransmissions are considered, for practical values of </w:t>
      </w:r>
      <w:r w:rsidR="00942AD8" w:rsidRPr="00305542">
        <w:rPr>
          <w:rFonts w:ascii="Times New Roman" w:eastAsia="Malgun Gothic" w:hAnsi="Times New Roman" w:cs="Times New Roman"/>
          <w:b/>
          <w:bCs/>
          <w:kern w:val="0"/>
          <w:sz w:val="20"/>
          <w:szCs w:val="20"/>
          <w:lang w:val="en-GB"/>
          <w14:ligatures w14:val="none"/>
        </w:rPr>
        <w:t xml:space="preserve">service level </w:t>
      </w:r>
      <w:r w:rsidRPr="00305542">
        <w:rPr>
          <w:rFonts w:ascii="Times New Roman" w:eastAsia="Malgun Gothic" w:hAnsi="Times New Roman" w:cs="Times New Roman"/>
          <w:b/>
          <w:bCs/>
          <w:kern w:val="0"/>
          <w:sz w:val="20"/>
          <w:szCs w:val="20"/>
          <w:lang w:val="en-GB"/>
          <w14:ligatures w14:val="none"/>
        </w:rPr>
        <w:t xml:space="preserve">PLR, and when it is desirable to have </w:t>
      </w:r>
      <w:bookmarkStart w:id="2" w:name="_GoBack"/>
      <w:bookmarkEnd w:id="2"/>
      <w:r w:rsidR="00B852E7">
        <w:rPr>
          <w:rFonts w:ascii="Times New Roman" w:eastAsia="Malgun Gothic" w:hAnsi="Times New Roman" w:cs="Times New Roman"/>
          <w:b/>
          <w:bCs/>
          <w:kern w:val="0"/>
          <w:sz w:val="20"/>
          <w:szCs w:val="20"/>
          <w:lang w:val="en-GB"/>
          <w14:ligatures w14:val="none"/>
        </w:rPr>
        <w:t xml:space="preserve">a </w:t>
      </w:r>
      <w:r w:rsidR="00942AD8" w:rsidRPr="00305542">
        <w:rPr>
          <w:rFonts w:ascii="Times New Roman" w:eastAsia="Malgun Gothic" w:hAnsi="Times New Roman" w:cs="Times New Roman"/>
          <w:b/>
          <w:bCs/>
          <w:kern w:val="0"/>
          <w:sz w:val="20"/>
          <w:szCs w:val="20"/>
          <w:lang w:val="en-GB"/>
          <w14:ligatures w14:val="none"/>
        </w:rPr>
        <w:t>reasonab</w:t>
      </w:r>
      <w:r w:rsidR="00B852E7">
        <w:rPr>
          <w:rFonts w:ascii="Times New Roman" w:eastAsia="Malgun Gothic" w:hAnsi="Times New Roman" w:cs="Times New Roman"/>
          <w:b/>
          <w:bCs/>
          <w:kern w:val="0"/>
          <w:sz w:val="20"/>
          <w:szCs w:val="20"/>
          <w:lang w:val="en-GB"/>
          <w14:ligatures w14:val="none"/>
        </w:rPr>
        <w:t>le</w:t>
      </w:r>
      <w:r w:rsidRPr="00305542">
        <w:rPr>
          <w:rFonts w:ascii="Times New Roman" w:eastAsia="Malgun Gothic" w:hAnsi="Times New Roman" w:cs="Times New Roman"/>
          <w:b/>
          <w:bCs/>
          <w:kern w:val="0"/>
          <w:sz w:val="20"/>
          <w:szCs w:val="20"/>
          <w:lang w:val="en-GB"/>
          <w14:ligatures w14:val="none"/>
        </w:rPr>
        <w:t xml:space="preserve"> delay.</w:t>
      </w:r>
      <w:r w:rsidR="00B659B0">
        <w:rPr>
          <w:rFonts w:ascii="Times New Roman" w:eastAsia="Malgun Gothic" w:hAnsi="Times New Roman" w:cs="Times New Roman"/>
          <w:b/>
          <w:bCs/>
          <w:kern w:val="0"/>
          <w:sz w:val="20"/>
          <w:szCs w:val="20"/>
          <w:lang w:val="en-GB"/>
          <w14:ligatures w14:val="none"/>
        </w:rPr>
        <w:t xml:space="preserve"> </w:t>
      </w:r>
    </w:p>
    <w:p w14:paraId="369D4D2A" w14:textId="73BB915D" w:rsidR="009C68BE" w:rsidRDefault="009C68BE" w:rsidP="009C68BE">
      <w:pPr>
        <w:pStyle w:val="TOC1"/>
        <w:rPr>
          <w:rFonts w:ascii="Arial" w:eastAsia="Malgun Gothic" w:hAnsi="Arial" w:cs="Times New Roman"/>
          <w:bCs/>
          <w:kern w:val="0"/>
          <w:sz w:val="36"/>
          <w:szCs w:val="20"/>
          <w:lang w:val="en-GB"/>
          <w14:ligatures w14:val="none"/>
        </w:rPr>
      </w:pPr>
      <w:r w:rsidRPr="009C68BE">
        <w:rPr>
          <w:rFonts w:eastAsia="Malgun Gothic" w:cs="Times New Roman"/>
          <w:bCs/>
          <w:kern w:val="0"/>
          <w:szCs w:val="20"/>
          <w:lang w:val="en-GB"/>
          <w14:ligatures w14:val="none"/>
        </w:rPr>
        <w:t>Proposal 1: RAN2 to study improved random access protocols for Msg3-EDT transmissions without msg1/ Random Access Response, with focus on low-complexity techniques as DSA and CRDSA.</w:t>
      </w:r>
      <w:r w:rsidRPr="009C68BE">
        <w:rPr>
          <w:rFonts w:ascii="Arial" w:eastAsia="Malgun Gothic" w:hAnsi="Arial" w:cs="Times New Roman"/>
          <w:bCs/>
          <w:kern w:val="0"/>
          <w:sz w:val="36"/>
          <w:szCs w:val="20"/>
          <w:lang w:val="en-GB"/>
          <w14:ligatures w14:val="none"/>
        </w:rPr>
        <w:t xml:space="preserve"> </w:t>
      </w:r>
    </w:p>
    <w:p w14:paraId="6CEE7C9A" w14:textId="494E989C" w:rsidR="00ED05B1" w:rsidRPr="00ED05B1" w:rsidRDefault="00ED05B1" w:rsidP="00ED05B1">
      <w:pPr>
        <w:rPr>
          <w:lang w:val="en-GB"/>
        </w:rPr>
      </w:pPr>
    </w:p>
    <w:p w14:paraId="53399D63" w14:textId="1401E5AB"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References</w:t>
      </w:r>
    </w:p>
    <w:p w14:paraId="3FCA477E" w14:textId="7102A008" w:rsidR="00154CF3" w:rsidRDefault="00154CF3" w:rsidP="00BC5C44">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[1] </w:t>
      </w:r>
      <w:r w:rsidRPr="00154CF3">
        <w:rPr>
          <w:rFonts w:ascii="Times New Roman" w:eastAsia="Malgun Gothic" w:hAnsi="Times New Roman" w:cs="Times New Roman"/>
          <w:noProof/>
          <w:kern w:val="0"/>
          <w:szCs w:val="20"/>
          <w:lang w:val="en-GB" w:eastAsia="x-none"/>
          <w14:ligatures w14:val="none"/>
        </w:rPr>
        <w:t>RP-240776, “Revised WID on Non-Terrestrial Networks (NTN) for Internet of Things (IoT) Phase</w:t>
      </w:r>
      <w:r w:rsidR="00BC5C44">
        <w:rPr>
          <w:rFonts w:ascii="Times New Roman" w:eastAsia="Malgun Gothic" w:hAnsi="Times New Roman" w:cs="Times New Roman"/>
          <w:noProof/>
          <w:kern w:val="0"/>
          <w:szCs w:val="20"/>
          <w:lang w:val="en-GB" w:eastAsia="x-none"/>
          <w14:ligatures w14:val="none"/>
        </w:rPr>
        <w:t xml:space="preserve"> </w:t>
      </w:r>
      <w:r w:rsidRPr="00154CF3">
        <w:rPr>
          <w:rFonts w:ascii="Times New Roman" w:eastAsia="Malgun Gothic" w:hAnsi="Times New Roman" w:cs="Times New Roman"/>
          <w:noProof/>
          <w:kern w:val="0"/>
          <w:szCs w:val="20"/>
          <w:lang w:val="en-GB" w:eastAsia="x-none"/>
          <w14:ligatures w14:val="none"/>
        </w:rPr>
        <w:t>3”, March 18-21, 2024.</w:t>
      </w:r>
    </w:p>
    <w:p w14:paraId="6457B521" w14:textId="6D19101D" w:rsidR="007A07E8" w:rsidRDefault="001D21F4"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154CF3">
        <w:rPr>
          <w:rFonts w:ascii="Times New Roman" w:eastAsia="Malgun Gothic" w:hAnsi="Times New Roman" w:cs="Times New Roman"/>
          <w:noProof/>
          <w:kern w:val="0"/>
          <w:szCs w:val="20"/>
          <w:lang w:val="en-GB" w:eastAsia="x-none"/>
          <w14:ligatures w14:val="none"/>
        </w:rPr>
        <w:t>2</w:t>
      </w:r>
      <w:r>
        <w:rPr>
          <w:rFonts w:ascii="Times New Roman" w:eastAsia="Malgun Gothic" w:hAnsi="Times New Roman" w:cs="Times New Roman"/>
          <w:noProof/>
          <w:kern w:val="0"/>
          <w:szCs w:val="20"/>
          <w:lang w:val="en-GB" w:eastAsia="x-none"/>
          <w14:ligatures w14:val="none"/>
        </w:rPr>
        <w:t xml:space="preserve">] </w:t>
      </w:r>
      <w:r w:rsidRPr="001D21F4">
        <w:rPr>
          <w:rFonts w:ascii="Times New Roman" w:eastAsia="Malgun Gothic" w:hAnsi="Times New Roman" w:cs="Times New Roman"/>
          <w:noProof/>
          <w:kern w:val="0"/>
          <w:szCs w:val="20"/>
          <w:lang w:val="en-GB" w:eastAsia="x-none"/>
          <w14:ligatures w14:val="none"/>
        </w:rPr>
        <w:t>R2-2402811</w:t>
      </w:r>
      <w:r>
        <w:rPr>
          <w:rFonts w:ascii="Times New Roman" w:eastAsia="Malgun Gothic" w:hAnsi="Times New Roman" w:cs="Times New Roman"/>
          <w:noProof/>
          <w:kern w:val="0"/>
          <w:szCs w:val="20"/>
          <w:lang w:val="en-GB" w:eastAsia="x-none"/>
          <w14:ligatures w14:val="none"/>
        </w:rPr>
        <w:t>, “</w:t>
      </w:r>
      <w:r w:rsidRPr="001D21F4">
        <w:rPr>
          <w:rFonts w:ascii="Times New Roman" w:eastAsia="Malgun Gothic" w:hAnsi="Times New Roman" w:cs="Times New Roman"/>
          <w:noProof/>
          <w:kern w:val="0"/>
          <w:szCs w:val="20"/>
          <w:lang w:val="en-GB" w:eastAsia="x-none"/>
          <w14:ligatures w14:val="none"/>
        </w:rPr>
        <w:t>Discussion on EDT enhancements</w:t>
      </w:r>
      <w:r>
        <w:rPr>
          <w:rFonts w:ascii="Times New Roman" w:eastAsia="Malgun Gothic" w:hAnsi="Times New Roman" w:cs="Times New Roman"/>
          <w:noProof/>
          <w:kern w:val="0"/>
          <w:szCs w:val="20"/>
          <w:lang w:val="en-GB" w:eastAsia="x-none"/>
          <w14:ligatures w14:val="none"/>
        </w:rPr>
        <w:t xml:space="preserve">”, Qualcomm INC., </w:t>
      </w:r>
      <w:r w:rsidRPr="001D21F4">
        <w:rPr>
          <w:rFonts w:ascii="Times New Roman" w:eastAsia="Malgun Gothic" w:hAnsi="Times New Roman" w:cs="Times New Roman"/>
          <w:noProof/>
          <w:kern w:val="0"/>
          <w:szCs w:val="20"/>
          <w:lang w:val="en-GB" w:eastAsia="x-none"/>
          <w14:ligatures w14:val="none"/>
        </w:rPr>
        <w:t>3GPP TSG-RAN WG2</w:t>
      </w:r>
      <w:r w:rsidR="00154CF3">
        <w:rPr>
          <w:rFonts w:ascii="Times New Roman" w:eastAsia="Malgun Gothic" w:hAnsi="Times New Roman" w:cs="Times New Roman"/>
          <w:noProof/>
          <w:kern w:val="0"/>
          <w:szCs w:val="20"/>
          <w:lang w:val="en-GB" w:eastAsia="x-none"/>
          <w14:ligatures w14:val="none"/>
        </w:rPr>
        <w:t xml:space="preserve"> </w:t>
      </w:r>
      <w:r w:rsidRPr="001D21F4">
        <w:rPr>
          <w:rFonts w:ascii="Times New Roman" w:eastAsia="Malgun Gothic" w:hAnsi="Times New Roman" w:cs="Times New Roman"/>
          <w:noProof/>
          <w:kern w:val="0"/>
          <w:szCs w:val="20"/>
          <w:lang w:val="en-GB" w:eastAsia="x-none"/>
          <w14:ligatures w14:val="none"/>
        </w:rPr>
        <w:t>Meeting #125bis</w:t>
      </w:r>
      <w:r>
        <w:rPr>
          <w:rFonts w:ascii="Times New Roman" w:eastAsia="Malgun Gothic" w:hAnsi="Times New Roman" w:cs="Times New Roman"/>
          <w:noProof/>
          <w:kern w:val="0"/>
          <w:szCs w:val="20"/>
          <w:lang w:val="en-GB" w:eastAsia="x-none"/>
          <w14:ligatures w14:val="none"/>
        </w:rPr>
        <w:t xml:space="preserve">, </w:t>
      </w:r>
      <w:r w:rsidRPr="001D21F4">
        <w:rPr>
          <w:rFonts w:ascii="Times New Roman" w:eastAsia="Malgun Gothic" w:hAnsi="Times New Roman" w:cs="Times New Roman"/>
          <w:noProof/>
          <w:kern w:val="0"/>
          <w:szCs w:val="20"/>
          <w:lang w:val="en-GB" w:eastAsia="x-none"/>
          <w14:ligatures w14:val="none"/>
        </w:rPr>
        <w:t>Changsha, China, April 2024</w:t>
      </w:r>
      <w:r>
        <w:rPr>
          <w:rFonts w:ascii="Times New Roman" w:eastAsia="Malgun Gothic" w:hAnsi="Times New Roman" w:cs="Times New Roman"/>
          <w:noProof/>
          <w:kern w:val="0"/>
          <w:szCs w:val="20"/>
          <w:lang w:val="en-GB" w:eastAsia="x-none"/>
          <w14:ligatures w14:val="none"/>
        </w:rPr>
        <w:t>.</w:t>
      </w:r>
    </w:p>
    <w:p w14:paraId="05A3761B" w14:textId="5943E1E6" w:rsidR="00154CF3" w:rsidRDefault="00154CF3"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[3] R2-2405202, “Discussion on EDT enhancements”, ESA, 3GPP TSG-RAN WG2 Meeting #126, Fukuoka, Japan, May 2024.</w:t>
      </w:r>
    </w:p>
    <w:p w14:paraId="1C3E2660" w14:textId="7C675D87" w:rsidR="00DF1588" w:rsidRDefault="00DF1588"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val="en-GB" w:eastAsia="x-none"/>
          <w14:ligatures w14:val="none"/>
        </w:rPr>
        <w:t>[4] R2-2406593, “</w:t>
      </w:r>
      <w:r w:rsidR="008017ED">
        <w:rPr>
          <w:rFonts w:ascii="Times New Roman" w:eastAsia="Malgun Gothic" w:hAnsi="Times New Roman" w:cs="Times New Roman"/>
          <w:noProof/>
          <w:kern w:val="0"/>
          <w:szCs w:val="20"/>
          <w:lang w:val="en-GB" w:eastAsia="x-none"/>
          <w14:ligatures w14:val="none"/>
        </w:rPr>
        <w:t>Discussion on DSA and CRDSA Performance</w:t>
      </w:r>
      <w:r>
        <w:rPr>
          <w:rFonts w:ascii="Times New Roman" w:eastAsia="Malgun Gothic" w:hAnsi="Times New Roman" w:cs="Times New Roman"/>
          <w:noProof/>
          <w:kern w:val="0"/>
          <w:szCs w:val="20"/>
          <w:lang w:val="en-GB" w:eastAsia="x-none"/>
          <w14:ligatures w14:val="none"/>
        </w:rPr>
        <w:t xml:space="preserve">,” </w:t>
      </w:r>
      <w:r w:rsidR="008017ED">
        <w:rPr>
          <w:rFonts w:ascii="Times New Roman" w:eastAsia="Malgun Gothic" w:hAnsi="Times New Roman" w:cs="Times New Roman"/>
          <w:noProof/>
          <w:kern w:val="0"/>
          <w:szCs w:val="20"/>
          <w:lang w:val="en-GB" w:eastAsia="x-none"/>
          <w14:ligatures w14:val="none"/>
        </w:rPr>
        <w:t xml:space="preserve">ESA, </w:t>
      </w:r>
      <w:r>
        <w:rPr>
          <w:rFonts w:ascii="Times New Roman" w:eastAsia="Malgun Gothic" w:hAnsi="Times New Roman" w:cs="Times New Roman"/>
          <w:noProof/>
          <w:kern w:val="0"/>
          <w:szCs w:val="20"/>
          <w:lang w:val="en-GB" w:eastAsia="x-none"/>
          <w14:ligatures w14:val="none"/>
        </w:rPr>
        <w:t xml:space="preserve">3GPP TSG-RAN WG2 Meeting </w:t>
      </w:r>
      <w:r w:rsidRPr="00DF1588">
        <w:rPr>
          <w:rFonts w:ascii="Times New Roman" w:eastAsia="Malgun Gothic" w:hAnsi="Times New Roman" w:cs="Times New Roman"/>
          <w:noProof/>
          <w:kern w:val="0"/>
          <w:szCs w:val="20"/>
          <w:lang w:eastAsia="x-none"/>
          <w14:ligatures w14:val="none"/>
        </w:rPr>
        <w:t>#</w:t>
      </w:r>
      <w:r>
        <w:rPr>
          <w:rFonts w:ascii="Times New Roman" w:eastAsia="Malgun Gothic" w:hAnsi="Times New Roman" w:cs="Times New Roman"/>
          <w:noProof/>
          <w:kern w:val="0"/>
          <w:szCs w:val="20"/>
          <w:lang w:eastAsia="x-none"/>
          <w14:ligatures w14:val="none"/>
        </w:rPr>
        <w:t>127, Maastricht, the Netherlands, Aug. 2024.</w:t>
      </w:r>
    </w:p>
    <w:p w14:paraId="44C45652" w14:textId="35081EAD" w:rsidR="008E7E50" w:rsidRPr="00DF1588" w:rsidRDefault="008E7E50"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val="en-GB" w:eastAsia="x-none"/>
          <w14:ligatures w14:val="none"/>
        </w:rPr>
        <w:t>[</w:t>
      </w:r>
      <w:r w:rsidR="007319E2">
        <w:rPr>
          <w:rFonts w:ascii="Times New Roman" w:eastAsia="Malgun Gothic" w:hAnsi="Times New Roman" w:cs="Times New Roman"/>
          <w:noProof/>
          <w:kern w:val="0"/>
          <w:szCs w:val="20"/>
          <w:lang w:val="en-GB" w:eastAsia="x-none"/>
          <w14:ligatures w14:val="none"/>
        </w:rPr>
        <w:t>5</w:t>
      </w:r>
      <w:r>
        <w:rPr>
          <w:rFonts w:ascii="Times New Roman" w:eastAsia="Malgun Gothic" w:hAnsi="Times New Roman" w:cs="Times New Roman"/>
          <w:noProof/>
          <w:kern w:val="0"/>
          <w:szCs w:val="20"/>
          <w:lang w:val="en-GB" w:eastAsia="x-none"/>
          <w14:ligatures w14:val="none"/>
        </w:rPr>
        <w:t xml:space="preserve">] R2-2406640, “Discussion on EDT enhancements,” Qualcomm INC., 3GPP TSG-RAN WG2 Meeting </w:t>
      </w:r>
      <w:r w:rsidRPr="00DF1588">
        <w:rPr>
          <w:rFonts w:ascii="Times New Roman" w:eastAsia="Malgun Gothic" w:hAnsi="Times New Roman" w:cs="Times New Roman"/>
          <w:noProof/>
          <w:kern w:val="0"/>
          <w:szCs w:val="20"/>
          <w:lang w:eastAsia="x-none"/>
          <w14:ligatures w14:val="none"/>
        </w:rPr>
        <w:t>#</w:t>
      </w:r>
      <w:r>
        <w:rPr>
          <w:rFonts w:ascii="Times New Roman" w:eastAsia="Malgun Gothic" w:hAnsi="Times New Roman" w:cs="Times New Roman"/>
          <w:noProof/>
          <w:kern w:val="0"/>
          <w:szCs w:val="20"/>
          <w:lang w:eastAsia="x-none"/>
          <w14:ligatures w14:val="none"/>
        </w:rPr>
        <w:t>127, Maastricht, the Netherlands, Aug. 2024.</w:t>
      </w:r>
    </w:p>
    <w:p w14:paraId="02DB1693" w14:textId="39835783" w:rsidR="00DF1588" w:rsidRPr="00DF1588" w:rsidRDefault="00DF1588"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val="en-GB" w:eastAsia="x-none"/>
          <w14:ligatures w14:val="none"/>
        </w:rPr>
        <w:t>[</w:t>
      </w:r>
      <w:r w:rsidR="007319E2">
        <w:rPr>
          <w:rFonts w:ascii="Times New Roman" w:eastAsia="Malgun Gothic" w:hAnsi="Times New Roman" w:cs="Times New Roman"/>
          <w:noProof/>
          <w:kern w:val="0"/>
          <w:szCs w:val="20"/>
          <w:lang w:val="en-GB" w:eastAsia="x-none"/>
          <w14:ligatures w14:val="none"/>
        </w:rPr>
        <w:t>6</w:t>
      </w:r>
      <w:r>
        <w:rPr>
          <w:rFonts w:ascii="Times New Roman" w:eastAsia="Malgun Gothic" w:hAnsi="Times New Roman" w:cs="Times New Roman"/>
          <w:noProof/>
          <w:kern w:val="0"/>
          <w:szCs w:val="20"/>
          <w:lang w:val="en-GB" w:eastAsia="x-none"/>
          <w14:ligatures w14:val="none"/>
        </w:rPr>
        <w:t xml:space="preserve">] R2-2406593, “Performance of Advanced Random Access Protocols,” DLR, 3GPP TSG-RAN WG2 Meeting </w:t>
      </w:r>
      <w:r w:rsidRPr="00DF1588">
        <w:rPr>
          <w:rFonts w:ascii="Times New Roman" w:eastAsia="Malgun Gothic" w:hAnsi="Times New Roman" w:cs="Times New Roman"/>
          <w:noProof/>
          <w:kern w:val="0"/>
          <w:szCs w:val="20"/>
          <w:lang w:eastAsia="x-none"/>
          <w14:ligatures w14:val="none"/>
        </w:rPr>
        <w:t>#</w:t>
      </w:r>
      <w:r>
        <w:rPr>
          <w:rFonts w:ascii="Times New Roman" w:eastAsia="Malgun Gothic" w:hAnsi="Times New Roman" w:cs="Times New Roman"/>
          <w:noProof/>
          <w:kern w:val="0"/>
          <w:szCs w:val="20"/>
          <w:lang w:eastAsia="x-none"/>
          <w14:ligatures w14:val="none"/>
        </w:rPr>
        <w:t>127, Maastricht, the Netherlands, Aug. 2024.</w:t>
      </w:r>
    </w:p>
    <w:p w14:paraId="2C8847F8" w14:textId="72B77555" w:rsidR="00CF1D0A" w:rsidRDefault="00CF1D0A" w:rsidP="000D27BB">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[7] G. Choudhury abd S. Rappaport, “Diversity ALOHA—A Random Access Scheme for Satellite Communications,” in IEEE Transactions on Communications, Vol. COM-31, No. 3, pp. 450-457, Mar. 1983.</w:t>
      </w:r>
    </w:p>
    <w:p w14:paraId="314FB6AA" w14:textId="13903822" w:rsidR="001D21F4" w:rsidRDefault="00931248" w:rsidP="000D27BB">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CF1D0A">
        <w:rPr>
          <w:rFonts w:ascii="Times New Roman" w:eastAsia="Malgun Gothic" w:hAnsi="Times New Roman" w:cs="Times New Roman"/>
          <w:noProof/>
          <w:kern w:val="0"/>
          <w:szCs w:val="20"/>
          <w:lang w:val="en-GB" w:eastAsia="x-none"/>
          <w14:ligatures w14:val="none"/>
        </w:rPr>
        <w:t>8</w:t>
      </w:r>
      <w:r>
        <w:rPr>
          <w:rFonts w:ascii="Times New Roman" w:eastAsia="Malgun Gothic" w:hAnsi="Times New Roman" w:cs="Times New Roman"/>
          <w:noProof/>
          <w:kern w:val="0"/>
          <w:szCs w:val="20"/>
          <w:lang w:val="en-GB" w:eastAsia="x-none"/>
          <w14:ligatures w14:val="none"/>
        </w:rPr>
        <w:t xml:space="preserve">] </w:t>
      </w:r>
      <w:r w:rsidR="001D21F4" w:rsidRPr="001D21F4">
        <w:rPr>
          <w:rFonts w:ascii="Times New Roman" w:eastAsia="Malgun Gothic" w:hAnsi="Times New Roman" w:cs="Times New Roman"/>
          <w:noProof/>
          <w:kern w:val="0"/>
          <w:szCs w:val="20"/>
          <w:lang w:val="en-GB" w:eastAsia="x-none"/>
          <w14:ligatures w14:val="none"/>
        </w:rPr>
        <w:t>E. Casini, R. De Gaudenzi and O. Del Rio Herrero, "Contention Resolution Diversity Slotted ALOHA (CRDSA): An Enhanced Random Access Schemefor Satellite Access Packet Networks," in IEEE Transactions on Wireless Communications, vol. 6, no. 4, pp. 1408-1419, April 2007</w:t>
      </w:r>
      <w:r w:rsidR="001D21F4">
        <w:rPr>
          <w:rFonts w:ascii="Times New Roman" w:eastAsia="Malgun Gothic" w:hAnsi="Times New Roman" w:cs="Times New Roman"/>
          <w:noProof/>
          <w:kern w:val="0"/>
          <w:szCs w:val="20"/>
          <w:lang w:val="en-GB" w:eastAsia="x-none"/>
          <w14:ligatures w14:val="none"/>
        </w:rPr>
        <w:t>.</w:t>
      </w:r>
    </w:p>
    <w:p w14:paraId="5376766F" w14:textId="32A14175" w:rsidR="00931248" w:rsidRDefault="00931248" w:rsidP="000D27BB">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CF1D0A">
        <w:rPr>
          <w:rFonts w:ascii="Times New Roman" w:eastAsia="Malgun Gothic" w:hAnsi="Times New Roman" w:cs="Times New Roman"/>
          <w:noProof/>
          <w:kern w:val="0"/>
          <w:szCs w:val="20"/>
          <w:lang w:val="en-GB" w:eastAsia="x-none"/>
          <w14:ligatures w14:val="none"/>
        </w:rPr>
        <w:t>9</w:t>
      </w:r>
      <w:r>
        <w:rPr>
          <w:rFonts w:ascii="Times New Roman" w:eastAsia="Malgun Gothic" w:hAnsi="Times New Roman" w:cs="Times New Roman"/>
          <w:noProof/>
          <w:kern w:val="0"/>
          <w:szCs w:val="20"/>
          <w:lang w:val="en-GB" w:eastAsia="x-none"/>
          <w14:ligatures w14:val="none"/>
        </w:rPr>
        <w:t xml:space="preserve">] </w:t>
      </w:r>
      <w:r w:rsidR="00E95BCC" w:rsidRPr="00E95BCC">
        <w:rPr>
          <w:rFonts w:ascii="Times New Roman" w:eastAsia="Malgun Gothic" w:hAnsi="Times New Roman" w:cs="Times New Roman"/>
          <w:noProof/>
          <w:kern w:val="0"/>
          <w:szCs w:val="20"/>
          <w:lang w:val="en-GB" w:eastAsia="x-none"/>
          <w14:ligatures w14:val="none"/>
        </w:rPr>
        <w:t>G. Liva, “Graph-Based Analysis and Optimization of Contention Resolution Diversity Slotted ALOHA,” in IEEE Transactions on</w:t>
      </w:r>
      <w:r w:rsidR="00E95BCC">
        <w:rPr>
          <w:rFonts w:ascii="Times New Roman" w:eastAsia="Malgun Gothic" w:hAnsi="Times New Roman" w:cs="Times New Roman"/>
          <w:noProof/>
          <w:kern w:val="0"/>
          <w:szCs w:val="20"/>
          <w:lang w:val="en-GB" w:eastAsia="x-none"/>
          <w14:ligatures w14:val="none"/>
        </w:rPr>
        <w:t xml:space="preserve"> </w:t>
      </w:r>
      <w:r w:rsidR="00E95BCC" w:rsidRPr="00E95BCC">
        <w:rPr>
          <w:rFonts w:ascii="Times New Roman" w:eastAsia="Malgun Gothic" w:hAnsi="Times New Roman" w:cs="Times New Roman"/>
          <w:noProof/>
          <w:kern w:val="0"/>
          <w:szCs w:val="20"/>
          <w:lang w:val="en-GB" w:eastAsia="x-none"/>
          <w14:ligatures w14:val="none"/>
        </w:rPr>
        <w:t>Communications</w:t>
      </w:r>
      <w:r w:rsidR="00E95BCC">
        <w:rPr>
          <w:rFonts w:ascii="Times New Roman" w:eastAsia="Malgun Gothic" w:hAnsi="Times New Roman" w:cs="Times New Roman"/>
          <w:noProof/>
          <w:kern w:val="0"/>
          <w:szCs w:val="20"/>
          <w:lang w:val="en-GB" w:eastAsia="x-none"/>
          <w14:ligatures w14:val="none"/>
        </w:rPr>
        <w:t>,</w:t>
      </w:r>
      <w:r w:rsidR="00E95BCC" w:rsidRPr="00E95BCC">
        <w:rPr>
          <w:rFonts w:ascii="Times New Roman" w:eastAsia="Malgun Gothic" w:hAnsi="Times New Roman" w:cs="Times New Roman"/>
          <w:noProof/>
          <w:kern w:val="0"/>
          <w:szCs w:val="20"/>
          <w:lang w:val="en-GB" w:eastAsia="x-none"/>
          <w14:ligatures w14:val="none"/>
        </w:rPr>
        <w:t xml:space="preserve"> vol. 59, no. 2, pp. 477–487, Feb</w:t>
      </w:r>
      <w:r w:rsidR="00E95BCC">
        <w:rPr>
          <w:rFonts w:ascii="Times New Roman" w:eastAsia="Malgun Gothic" w:hAnsi="Times New Roman" w:cs="Times New Roman"/>
          <w:noProof/>
          <w:kern w:val="0"/>
          <w:szCs w:val="20"/>
          <w:lang w:val="en-GB" w:eastAsia="x-none"/>
          <w14:ligatures w14:val="none"/>
        </w:rPr>
        <w:t>ruary</w:t>
      </w:r>
      <w:r w:rsidR="00E95BCC" w:rsidRPr="00E95BCC">
        <w:rPr>
          <w:rFonts w:ascii="Times New Roman" w:eastAsia="Malgun Gothic" w:hAnsi="Times New Roman" w:cs="Times New Roman"/>
          <w:noProof/>
          <w:kern w:val="0"/>
          <w:szCs w:val="20"/>
          <w:lang w:val="en-GB" w:eastAsia="x-none"/>
          <w14:ligatures w14:val="none"/>
        </w:rPr>
        <w:t xml:space="preserve"> 2011.</w:t>
      </w:r>
    </w:p>
    <w:p w14:paraId="744F7AEC" w14:textId="39F555A8" w:rsidR="00C701E9" w:rsidRDefault="00425D03" w:rsidP="000D27BB">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CF1D0A">
        <w:rPr>
          <w:rFonts w:ascii="Times New Roman" w:eastAsia="Malgun Gothic" w:hAnsi="Times New Roman" w:cs="Times New Roman"/>
          <w:noProof/>
          <w:kern w:val="0"/>
          <w:szCs w:val="20"/>
          <w:lang w:val="en-GB" w:eastAsia="x-none"/>
          <w14:ligatures w14:val="none"/>
        </w:rPr>
        <w:t>10</w:t>
      </w:r>
      <w:r>
        <w:rPr>
          <w:rFonts w:ascii="Times New Roman" w:eastAsia="Malgun Gothic" w:hAnsi="Times New Roman" w:cs="Times New Roman"/>
          <w:noProof/>
          <w:kern w:val="0"/>
          <w:szCs w:val="20"/>
          <w:lang w:val="en-GB" w:eastAsia="x-none"/>
          <w14:ligatures w14:val="none"/>
        </w:rPr>
        <w:t xml:space="preserve">] </w:t>
      </w:r>
      <w:r w:rsidR="00E95BCC" w:rsidRPr="00E95BCC">
        <w:rPr>
          <w:rFonts w:ascii="Times New Roman" w:eastAsia="Malgun Gothic" w:hAnsi="Times New Roman" w:cs="Times New Roman"/>
          <w:noProof/>
          <w:kern w:val="0"/>
          <w:szCs w:val="20"/>
          <w:lang w:val="en-GB" w:eastAsia="x-none"/>
          <w14:ligatures w14:val="none"/>
        </w:rPr>
        <w:t>P. Agostini et al., “Evolution of the 5G New Radio Two-Step Random Access towards 6G Unsourced MAC,” May 06, 2024, arXiv: arXiv:2405.03348</w:t>
      </w:r>
      <w:r w:rsidR="00E95BCC">
        <w:rPr>
          <w:rFonts w:ascii="Times New Roman" w:eastAsia="Malgun Gothic" w:hAnsi="Times New Roman" w:cs="Times New Roman"/>
          <w:noProof/>
          <w:kern w:val="0"/>
          <w:szCs w:val="20"/>
          <w:lang w:val="en-GB" w:eastAsia="x-none"/>
          <w14:ligatures w14:val="none"/>
        </w:rPr>
        <w:t xml:space="preserve">. Also available at </w:t>
      </w:r>
      <w:hyperlink r:id="rId14" w:history="1">
        <w:r w:rsidR="00E95BCC" w:rsidRPr="0008281D">
          <w:rPr>
            <w:rStyle w:val="Hyperlink"/>
            <w:rFonts w:ascii="Times New Roman" w:eastAsia="Malgun Gothic" w:hAnsi="Times New Roman" w:cs="Times New Roman"/>
            <w:noProof/>
            <w:kern w:val="0"/>
            <w:szCs w:val="20"/>
            <w:lang w:val="en-GB" w:eastAsia="x-none"/>
            <w14:ligatures w14:val="none"/>
          </w:rPr>
          <w:t>http://www.smalldatanet.com</w:t>
        </w:r>
      </w:hyperlink>
      <w:r w:rsidR="00E95BCC">
        <w:rPr>
          <w:rFonts w:ascii="Times New Roman" w:eastAsia="Malgun Gothic" w:hAnsi="Times New Roman" w:cs="Times New Roman"/>
          <w:noProof/>
          <w:kern w:val="0"/>
          <w:szCs w:val="20"/>
          <w:lang w:val="en-GB" w:eastAsia="x-none"/>
          <w14:ligatures w14:val="none"/>
        </w:rPr>
        <w:t xml:space="preserve">. </w:t>
      </w:r>
    </w:p>
    <w:p w14:paraId="13E3DA89" w14:textId="5AC84D97" w:rsidR="00F562C4" w:rsidRDefault="00F562C4" w:rsidP="000D27BB">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[11] TR-45.820, “</w:t>
      </w:r>
      <w:r w:rsidRPr="00F562C4">
        <w:rPr>
          <w:rFonts w:ascii="Times New Roman" w:eastAsia="Malgun Gothic" w:hAnsi="Times New Roman" w:cs="Times New Roman"/>
          <w:noProof/>
          <w:kern w:val="0"/>
          <w:szCs w:val="20"/>
          <w:lang w:val="en-GB" w:eastAsia="x-none"/>
          <w14:ligatures w14:val="none"/>
        </w:rPr>
        <w:t>Cellular System Support for Ultra Low Complexity and Low Throughput Internet of Things</w:t>
      </w:r>
      <w:r>
        <w:rPr>
          <w:rFonts w:ascii="Times New Roman" w:eastAsia="Malgun Gothic" w:hAnsi="Times New Roman" w:cs="Times New Roman"/>
          <w:noProof/>
          <w:kern w:val="0"/>
          <w:szCs w:val="20"/>
          <w:lang w:val="en-GB" w:eastAsia="x-none"/>
          <w14:ligatures w14:val="none"/>
        </w:rPr>
        <w:t>”, 3GPP, Aug. 2015.</w:t>
      </w:r>
    </w:p>
    <w:p w14:paraId="0472D8C1" w14:textId="77777777" w:rsidR="00F379D1" w:rsidRPr="00E95BCC" w:rsidRDefault="00F379D1" w:rsidP="00DD3038">
      <w:pPr>
        <w:rPr>
          <w:rFonts w:ascii="Times New Roman" w:eastAsia="Malgun Gothic" w:hAnsi="Times New Roman" w:cs="Times New Roman"/>
          <w:noProof/>
          <w:kern w:val="0"/>
          <w:szCs w:val="20"/>
          <w:lang w:val="en-GB" w:eastAsia="x-none"/>
          <w14:ligatures w14:val="none"/>
        </w:rPr>
      </w:pPr>
    </w:p>
    <w:sectPr w:rsidR="00F379D1" w:rsidRPr="00E95BCC" w:rsidSect="00460971">
      <w:footerReference w:type="default" r:id="rId15"/>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F71E8" w14:textId="77777777" w:rsidR="00026A9E" w:rsidRDefault="00026A9E">
      <w:pPr>
        <w:spacing w:after="0" w:line="240" w:lineRule="auto"/>
      </w:pPr>
      <w:r>
        <w:separator/>
      </w:r>
    </w:p>
  </w:endnote>
  <w:endnote w:type="continuationSeparator" w:id="0">
    <w:p w14:paraId="00E3ADCA" w14:textId="77777777" w:rsidR="00026A9E" w:rsidRDefault="00026A9E">
      <w:pPr>
        <w:spacing w:after="0" w:line="240" w:lineRule="auto"/>
      </w:pPr>
      <w:r>
        <w:continuationSeparator/>
      </w:r>
    </w:p>
  </w:endnote>
  <w:endnote w:type="continuationNotice" w:id="1">
    <w:p w14:paraId="385A87FB" w14:textId="77777777" w:rsidR="00026A9E" w:rsidRDefault="00026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AED9" w14:textId="77777777" w:rsidR="00353D38" w:rsidRDefault="00353D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D41FC" w14:textId="77777777" w:rsidR="00026A9E" w:rsidRDefault="00026A9E">
      <w:pPr>
        <w:spacing w:after="0" w:line="240" w:lineRule="auto"/>
      </w:pPr>
      <w:r>
        <w:separator/>
      </w:r>
    </w:p>
  </w:footnote>
  <w:footnote w:type="continuationSeparator" w:id="0">
    <w:p w14:paraId="3B107629" w14:textId="77777777" w:rsidR="00026A9E" w:rsidRDefault="00026A9E">
      <w:pPr>
        <w:spacing w:after="0" w:line="240" w:lineRule="auto"/>
      </w:pPr>
      <w:r>
        <w:continuationSeparator/>
      </w:r>
    </w:p>
  </w:footnote>
  <w:footnote w:type="continuationNotice" w:id="1">
    <w:p w14:paraId="554F18A3" w14:textId="77777777" w:rsidR="00026A9E" w:rsidRDefault="00026A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B2955"/>
    <w:multiLevelType w:val="hybridMultilevel"/>
    <w:tmpl w:val="457AECF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2"/>
  </w:num>
  <w:num w:numId="4">
    <w:abstractNumId w:val="6"/>
  </w:num>
  <w:num w:numId="5">
    <w:abstractNumId w:val="5"/>
  </w:num>
  <w:num w:numId="6">
    <w:abstractNumId w:val="1"/>
  </w:num>
  <w:num w:numId="7">
    <w:abstractNumId w:val="0"/>
  </w:num>
  <w:num w:numId="8">
    <w:abstractNumId w:val="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ari, Andrea">
    <w15:presenceInfo w15:providerId="AD" w15:userId="S-1-5-21-1156737867-681972312-1097073633-408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283"/>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6150"/>
    <w:rsid w:val="0002605E"/>
    <w:rsid w:val="00026A9E"/>
    <w:rsid w:val="00033334"/>
    <w:rsid w:val="00044BF5"/>
    <w:rsid w:val="00047C04"/>
    <w:rsid w:val="0005241B"/>
    <w:rsid w:val="000608C2"/>
    <w:rsid w:val="00063B32"/>
    <w:rsid w:val="000970F4"/>
    <w:rsid w:val="000A775C"/>
    <w:rsid w:val="000A7EA0"/>
    <w:rsid w:val="000C4147"/>
    <w:rsid w:val="000C4228"/>
    <w:rsid w:val="000C6FF7"/>
    <w:rsid w:val="000D27BB"/>
    <w:rsid w:val="000E632E"/>
    <w:rsid w:val="000E7C35"/>
    <w:rsid w:val="00104237"/>
    <w:rsid w:val="001136EC"/>
    <w:rsid w:val="00115189"/>
    <w:rsid w:val="00130FE0"/>
    <w:rsid w:val="00135FA5"/>
    <w:rsid w:val="001411EB"/>
    <w:rsid w:val="001424F3"/>
    <w:rsid w:val="00150FB7"/>
    <w:rsid w:val="00154CF3"/>
    <w:rsid w:val="00157829"/>
    <w:rsid w:val="001815C7"/>
    <w:rsid w:val="00181957"/>
    <w:rsid w:val="001876B4"/>
    <w:rsid w:val="00193189"/>
    <w:rsid w:val="00195D94"/>
    <w:rsid w:val="00197E63"/>
    <w:rsid w:val="00197E64"/>
    <w:rsid w:val="001B5A21"/>
    <w:rsid w:val="001C30B7"/>
    <w:rsid w:val="001D0884"/>
    <w:rsid w:val="001D21F4"/>
    <w:rsid w:val="001D4F82"/>
    <w:rsid w:val="001E5AF0"/>
    <w:rsid w:val="001E5CB3"/>
    <w:rsid w:val="001E7D09"/>
    <w:rsid w:val="001F39A3"/>
    <w:rsid w:val="00214B8C"/>
    <w:rsid w:val="002159F3"/>
    <w:rsid w:val="00222DEE"/>
    <w:rsid w:val="00226DB9"/>
    <w:rsid w:val="002277F4"/>
    <w:rsid w:val="00245597"/>
    <w:rsid w:val="00254B77"/>
    <w:rsid w:val="002554DB"/>
    <w:rsid w:val="00274B6A"/>
    <w:rsid w:val="0027753D"/>
    <w:rsid w:val="002819BA"/>
    <w:rsid w:val="00282F00"/>
    <w:rsid w:val="00286DFE"/>
    <w:rsid w:val="00291387"/>
    <w:rsid w:val="00293680"/>
    <w:rsid w:val="002A2288"/>
    <w:rsid w:val="002B2FCB"/>
    <w:rsid w:val="002B4D43"/>
    <w:rsid w:val="002D04D7"/>
    <w:rsid w:val="002D08C6"/>
    <w:rsid w:val="002D0B69"/>
    <w:rsid w:val="002E3271"/>
    <w:rsid w:val="002E50CD"/>
    <w:rsid w:val="002F3D10"/>
    <w:rsid w:val="00302EBE"/>
    <w:rsid w:val="00305542"/>
    <w:rsid w:val="00307D03"/>
    <w:rsid w:val="00310B73"/>
    <w:rsid w:val="00310BF3"/>
    <w:rsid w:val="0032191F"/>
    <w:rsid w:val="00325F3D"/>
    <w:rsid w:val="003275BF"/>
    <w:rsid w:val="00335A1C"/>
    <w:rsid w:val="003400CC"/>
    <w:rsid w:val="00344D6E"/>
    <w:rsid w:val="00353D38"/>
    <w:rsid w:val="003618BA"/>
    <w:rsid w:val="003632FD"/>
    <w:rsid w:val="0037429D"/>
    <w:rsid w:val="00376751"/>
    <w:rsid w:val="003A2155"/>
    <w:rsid w:val="003B7277"/>
    <w:rsid w:val="003C03C5"/>
    <w:rsid w:val="003C65EF"/>
    <w:rsid w:val="003E0287"/>
    <w:rsid w:val="003E0D5D"/>
    <w:rsid w:val="003E3D8E"/>
    <w:rsid w:val="003E431F"/>
    <w:rsid w:val="003E4FB8"/>
    <w:rsid w:val="003F265F"/>
    <w:rsid w:val="00400FD4"/>
    <w:rsid w:val="00405EED"/>
    <w:rsid w:val="00406853"/>
    <w:rsid w:val="00417BEB"/>
    <w:rsid w:val="00425D03"/>
    <w:rsid w:val="00443B19"/>
    <w:rsid w:val="00446788"/>
    <w:rsid w:val="00460971"/>
    <w:rsid w:val="00464AEF"/>
    <w:rsid w:val="00465B80"/>
    <w:rsid w:val="0048029B"/>
    <w:rsid w:val="00484048"/>
    <w:rsid w:val="00485EF1"/>
    <w:rsid w:val="004964B9"/>
    <w:rsid w:val="004B0B1F"/>
    <w:rsid w:val="004B1B3A"/>
    <w:rsid w:val="004B77CC"/>
    <w:rsid w:val="004D173C"/>
    <w:rsid w:val="004D2FD4"/>
    <w:rsid w:val="004D56FF"/>
    <w:rsid w:val="004F05DE"/>
    <w:rsid w:val="00500D85"/>
    <w:rsid w:val="00517AD2"/>
    <w:rsid w:val="00524129"/>
    <w:rsid w:val="00532ACA"/>
    <w:rsid w:val="00532CB3"/>
    <w:rsid w:val="0053521F"/>
    <w:rsid w:val="0054288B"/>
    <w:rsid w:val="005462AF"/>
    <w:rsid w:val="005608A5"/>
    <w:rsid w:val="0059603B"/>
    <w:rsid w:val="005A3DF5"/>
    <w:rsid w:val="005A6666"/>
    <w:rsid w:val="005A7324"/>
    <w:rsid w:val="005C42D0"/>
    <w:rsid w:val="005D1E08"/>
    <w:rsid w:val="005D6DD9"/>
    <w:rsid w:val="005F69C3"/>
    <w:rsid w:val="006050F0"/>
    <w:rsid w:val="00606F0D"/>
    <w:rsid w:val="00611708"/>
    <w:rsid w:val="00624F4B"/>
    <w:rsid w:val="006311AB"/>
    <w:rsid w:val="006567DA"/>
    <w:rsid w:val="00667107"/>
    <w:rsid w:val="00667637"/>
    <w:rsid w:val="00680D34"/>
    <w:rsid w:val="00682229"/>
    <w:rsid w:val="00690095"/>
    <w:rsid w:val="006A137B"/>
    <w:rsid w:val="006A180B"/>
    <w:rsid w:val="006A5654"/>
    <w:rsid w:val="006B4651"/>
    <w:rsid w:val="006B7590"/>
    <w:rsid w:val="006C5386"/>
    <w:rsid w:val="006E38F9"/>
    <w:rsid w:val="006F2F28"/>
    <w:rsid w:val="006F4B96"/>
    <w:rsid w:val="006F7AFA"/>
    <w:rsid w:val="00701081"/>
    <w:rsid w:val="007042C1"/>
    <w:rsid w:val="007056B4"/>
    <w:rsid w:val="00710876"/>
    <w:rsid w:val="007113B7"/>
    <w:rsid w:val="00712049"/>
    <w:rsid w:val="00712F24"/>
    <w:rsid w:val="007139DE"/>
    <w:rsid w:val="00717639"/>
    <w:rsid w:val="00723400"/>
    <w:rsid w:val="007319E2"/>
    <w:rsid w:val="0074214D"/>
    <w:rsid w:val="0074545E"/>
    <w:rsid w:val="00763087"/>
    <w:rsid w:val="00764C34"/>
    <w:rsid w:val="00765ED3"/>
    <w:rsid w:val="007822AD"/>
    <w:rsid w:val="0079132A"/>
    <w:rsid w:val="00794171"/>
    <w:rsid w:val="0079451B"/>
    <w:rsid w:val="007970B3"/>
    <w:rsid w:val="00797A49"/>
    <w:rsid w:val="007A07E8"/>
    <w:rsid w:val="007A3A75"/>
    <w:rsid w:val="007B4419"/>
    <w:rsid w:val="008017ED"/>
    <w:rsid w:val="00802E06"/>
    <w:rsid w:val="0080317B"/>
    <w:rsid w:val="008039F2"/>
    <w:rsid w:val="00821EC7"/>
    <w:rsid w:val="00823667"/>
    <w:rsid w:val="008261E5"/>
    <w:rsid w:val="00833673"/>
    <w:rsid w:val="00874455"/>
    <w:rsid w:val="00884549"/>
    <w:rsid w:val="00884CDB"/>
    <w:rsid w:val="00890263"/>
    <w:rsid w:val="00890E68"/>
    <w:rsid w:val="008919CF"/>
    <w:rsid w:val="008B3426"/>
    <w:rsid w:val="008C578C"/>
    <w:rsid w:val="008E1467"/>
    <w:rsid w:val="008E53DB"/>
    <w:rsid w:val="008E7E50"/>
    <w:rsid w:val="008F4963"/>
    <w:rsid w:val="009062AD"/>
    <w:rsid w:val="00913AAA"/>
    <w:rsid w:val="00931248"/>
    <w:rsid w:val="009429D0"/>
    <w:rsid w:val="00942AD8"/>
    <w:rsid w:val="0094665F"/>
    <w:rsid w:val="009526DF"/>
    <w:rsid w:val="009529CE"/>
    <w:rsid w:val="009532BB"/>
    <w:rsid w:val="0095765B"/>
    <w:rsid w:val="0096319E"/>
    <w:rsid w:val="00963D80"/>
    <w:rsid w:val="009650E4"/>
    <w:rsid w:val="00976198"/>
    <w:rsid w:val="0099142C"/>
    <w:rsid w:val="009A08CB"/>
    <w:rsid w:val="009C68BE"/>
    <w:rsid w:val="009D112E"/>
    <w:rsid w:val="00A07D63"/>
    <w:rsid w:val="00A13ADC"/>
    <w:rsid w:val="00A15C52"/>
    <w:rsid w:val="00A20AD6"/>
    <w:rsid w:val="00A263BF"/>
    <w:rsid w:val="00A2797A"/>
    <w:rsid w:val="00A33F03"/>
    <w:rsid w:val="00A340CB"/>
    <w:rsid w:val="00A5682E"/>
    <w:rsid w:val="00A60686"/>
    <w:rsid w:val="00A635C2"/>
    <w:rsid w:val="00A64935"/>
    <w:rsid w:val="00A76F82"/>
    <w:rsid w:val="00A857FF"/>
    <w:rsid w:val="00AA00F3"/>
    <w:rsid w:val="00AA1A78"/>
    <w:rsid w:val="00AA5343"/>
    <w:rsid w:val="00AB4BAF"/>
    <w:rsid w:val="00AC4490"/>
    <w:rsid w:val="00AD2300"/>
    <w:rsid w:val="00AD70D7"/>
    <w:rsid w:val="00AE5FF9"/>
    <w:rsid w:val="00AF3675"/>
    <w:rsid w:val="00B02767"/>
    <w:rsid w:val="00B1442F"/>
    <w:rsid w:val="00B1585F"/>
    <w:rsid w:val="00B327EC"/>
    <w:rsid w:val="00B461ED"/>
    <w:rsid w:val="00B51628"/>
    <w:rsid w:val="00B659B0"/>
    <w:rsid w:val="00B84D02"/>
    <w:rsid w:val="00B852E7"/>
    <w:rsid w:val="00B91962"/>
    <w:rsid w:val="00B959F2"/>
    <w:rsid w:val="00BA4A45"/>
    <w:rsid w:val="00BA70D5"/>
    <w:rsid w:val="00BB268E"/>
    <w:rsid w:val="00BC5C44"/>
    <w:rsid w:val="00BC670A"/>
    <w:rsid w:val="00BD1390"/>
    <w:rsid w:val="00BE1729"/>
    <w:rsid w:val="00BF3756"/>
    <w:rsid w:val="00C01F39"/>
    <w:rsid w:val="00C06F05"/>
    <w:rsid w:val="00C1575A"/>
    <w:rsid w:val="00C24BDB"/>
    <w:rsid w:val="00C37629"/>
    <w:rsid w:val="00C41B03"/>
    <w:rsid w:val="00C53FD6"/>
    <w:rsid w:val="00C57083"/>
    <w:rsid w:val="00C57361"/>
    <w:rsid w:val="00C701E9"/>
    <w:rsid w:val="00C71121"/>
    <w:rsid w:val="00C91A1B"/>
    <w:rsid w:val="00C950D5"/>
    <w:rsid w:val="00CA2710"/>
    <w:rsid w:val="00CA370C"/>
    <w:rsid w:val="00CA608D"/>
    <w:rsid w:val="00CA7EBA"/>
    <w:rsid w:val="00CB1A05"/>
    <w:rsid w:val="00CB757A"/>
    <w:rsid w:val="00CD0477"/>
    <w:rsid w:val="00CD2356"/>
    <w:rsid w:val="00CF1D0A"/>
    <w:rsid w:val="00D21375"/>
    <w:rsid w:val="00D22210"/>
    <w:rsid w:val="00D2375D"/>
    <w:rsid w:val="00D330FC"/>
    <w:rsid w:val="00D33683"/>
    <w:rsid w:val="00D43730"/>
    <w:rsid w:val="00D51CF9"/>
    <w:rsid w:val="00D66B2B"/>
    <w:rsid w:val="00D70D78"/>
    <w:rsid w:val="00D749BB"/>
    <w:rsid w:val="00D82BF3"/>
    <w:rsid w:val="00D90522"/>
    <w:rsid w:val="00D931A8"/>
    <w:rsid w:val="00DA276F"/>
    <w:rsid w:val="00DA5B62"/>
    <w:rsid w:val="00DA6BFC"/>
    <w:rsid w:val="00DA7CF3"/>
    <w:rsid w:val="00DB3D9B"/>
    <w:rsid w:val="00DD3038"/>
    <w:rsid w:val="00DD770E"/>
    <w:rsid w:val="00DE2E3F"/>
    <w:rsid w:val="00DF1588"/>
    <w:rsid w:val="00E0416A"/>
    <w:rsid w:val="00E12378"/>
    <w:rsid w:val="00E32A71"/>
    <w:rsid w:val="00E335FA"/>
    <w:rsid w:val="00E344E5"/>
    <w:rsid w:val="00E45D23"/>
    <w:rsid w:val="00E46A4E"/>
    <w:rsid w:val="00E46D86"/>
    <w:rsid w:val="00E56F92"/>
    <w:rsid w:val="00E63EFA"/>
    <w:rsid w:val="00E90B83"/>
    <w:rsid w:val="00E93BE9"/>
    <w:rsid w:val="00E95BCC"/>
    <w:rsid w:val="00EB3436"/>
    <w:rsid w:val="00EB6B73"/>
    <w:rsid w:val="00EC0AB7"/>
    <w:rsid w:val="00EC3058"/>
    <w:rsid w:val="00EC3663"/>
    <w:rsid w:val="00EC5FA5"/>
    <w:rsid w:val="00EC7916"/>
    <w:rsid w:val="00ED05B1"/>
    <w:rsid w:val="00ED4FB1"/>
    <w:rsid w:val="00ED7332"/>
    <w:rsid w:val="00EE12C4"/>
    <w:rsid w:val="00EE5CFB"/>
    <w:rsid w:val="00EE6431"/>
    <w:rsid w:val="00EF59D9"/>
    <w:rsid w:val="00F346AB"/>
    <w:rsid w:val="00F37026"/>
    <w:rsid w:val="00F379D1"/>
    <w:rsid w:val="00F42637"/>
    <w:rsid w:val="00F51E9B"/>
    <w:rsid w:val="00F5238B"/>
    <w:rsid w:val="00F530E2"/>
    <w:rsid w:val="00F53AF3"/>
    <w:rsid w:val="00F562C4"/>
    <w:rsid w:val="00F56436"/>
    <w:rsid w:val="00F60D25"/>
    <w:rsid w:val="00F62938"/>
    <w:rsid w:val="00F636A4"/>
    <w:rsid w:val="00F6392B"/>
    <w:rsid w:val="00F72DC5"/>
    <w:rsid w:val="00F77097"/>
    <w:rsid w:val="00F77882"/>
    <w:rsid w:val="00F804A4"/>
    <w:rsid w:val="00F83158"/>
    <w:rsid w:val="00F90E9A"/>
    <w:rsid w:val="00FA0165"/>
    <w:rsid w:val="00FA3507"/>
    <w:rsid w:val="00FA79D4"/>
    <w:rsid w:val="00FB4B8B"/>
    <w:rsid w:val="00FB7D99"/>
    <w:rsid w:val="00FC36BC"/>
    <w:rsid w:val="00FC4A14"/>
    <w:rsid w:val="00FC5577"/>
    <w:rsid w:val="00FD27C6"/>
    <w:rsid w:val="00FD543E"/>
    <w:rsid w:val="00FE1A00"/>
    <w:rsid w:val="00FE280D"/>
    <w:rsid w:val="00FF07A9"/>
    <w:rsid w:val="00FF3002"/>
    <w:rsid w:val="00FF4068"/>
    <w:rsid w:val="56047555"/>
    <w:rsid w:val="7A898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character" w:styleId="Hyperlink">
    <w:name w:val="Hyperlink"/>
    <w:basedOn w:val="DefaultParagraphFont"/>
    <w:uiPriority w:val="99"/>
    <w:unhideWhenUsed/>
    <w:rsid w:val="00E95BCC"/>
    <w:rPr>
      <w:color w:val="0563C1" w:themeColor="hyperlink"/>
      <w:u w:val="single"/>
    </w:rPr>
  </w:style>
  <w:style w:type="character" w:styleId="UnresolvedMention">
    <w:name w:val="Unresolved Mention"/>
    <w:basedOn w:val="DefaultParagraphFont"/>
    <w:uiPriority w:val="99"/>
    <w:semiHidden/>
    <w:unhideWhenUsed/>
    <w:rsid w:val="00E95BCC"/>
    <w:rPr>
      <w:color w:val="605E5C"/>
      <w:shd w:val="clear" w:color="auto" w:fill="E1DFDD"/>
    </w:rPr>
  </w:style>
  <w:style w:type="table" w:styleId="TableGrid">
    <w:name w:val="Table Grid"/>
    <w:basedOn w:val="TableNormal"/>
    <w:uiPriority w:val="39"/>
    <w:rsid w:val="00682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08CB"/>
    <w:rPr>
      <w:color w:val="666666"/>
    </w:rPr>
  </w:style>
  <w:style w:type="paragraph" w:styleId="BalloonText">
    <w:name w:val="Balloon Text"/>
    <w:basedOn w:val="Normal"/>
    <w:link w:val="BalloonTextChar"/>
    <w:uiPriority w:val="99"/>
    <w:semiHidden/>
    <w:unhideWhenUsed/>
    <w:rsid w:val="008902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malldatan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2C543-10AF-42CA-BDD0-0EF7BA3936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2161</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Munari, Andrea</cp:lastModifiedBy>
  <cp:revision>3</cp:revision>
  <dcterms:created xsi:type="dcterms:W3CDTF">2024-10-04T09:17:00Z</dcterms:created>
  <dcterms:modified xsi:type="dcterms:W3CDTF">2024-10-04T09:18:00Z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