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5FE3F867" w:rsidR="00537809" w:rsidRPr="002D226E" w:rsidRDefault="00537809" w:rsidP="00537809">
      <w:pPr>
        <w:pStyle w:val="Header"/>
        <w:tabs>
          <w:tab w:val="right" w:pos="9639"/>
        </w:tabs>
        <w:rPr>
          <w:rFonts w:cs="Arial"/>
          <w:bCs/>
          <w:i/>
          <w:noProof w:val="0"/>
          <w:sz w:val="24"/>
          <w:szCs w:val="24"/>
        </w:rPr>
      </w:pPr>
      <w:r w:rsidRPr="002D226E">
        <w:rPr>
          <w:rFonts w:cs="Arial"/>
          <w:bCs/>
          <w:noProof w:val="0"/>
          <w:sz w:val="24"/>
          <w:szCs w:val="24"/>
        </w:rPr>
        <w:t>3GPP TSG-RAN WG2 Meeting #12</w:t>
      </w:r>
      <w:r w:rsidR="00EF32EF">
        <w:rPr>
          <w:rFonts w:cs="Arial"/>
          <w:bCs/>
          <w:noProof w:val="0"/>
          <w:sz w:val="24"/>
          <w:szCs w:val="24"/>
        </w:rPr>
        <w:t>7</w:t>
      </w:r>
      <w:r w:rsidR="001258E3">
        <w:rPr>
          <w:rFonts w:cs="Arial"/>
          <w:bCs/>
          <w:noProof w:val="0"/>
          <w:sz w:val="24"/>
          <w:szCs w:val="24"/>
        </w:rPr>
        <w:t>bis</w:t>
      </w:r>
      <w:r w:rsidR="00937575">
        <w:rPr>
          <w:rFonts w:cs="Arial"/>
          <w:bCs/>
          <w:noProof w:val="0"/>
          <w:sz w:val="24"/>
          <w:szCs w:val="24"/>
        </w:rPr>
        <w:t xml:space="preserve">                              </w:t>
      </w:r>
      <w:r w:rsidR="002C393D">
        <w:rPr>
          <w:rFonts w:cs="Arial"/>
          <w:bCs/>
          <w:noProof w:val="0"/>
          <w:sz w:val="24"/>
          <w:szCs w:val="24"/>
        </w:rPr>
        <w:t xml:space="preserve">                            </w:t>
      </w:r>
      <w:r w:rsidR="00937575">
        <w:rPr>
          <w:rFonts w:cs="Arial"/>
          <w:bCs/>
          <w:noProof w:val="0"/>
          <w:sz w:val="24"/>
          <w:szCs w:val="24"/>
        </w:rPr>
        <w:t>R2-240</w:t>
      </w:r>
      <w:r w:rsidR="006F3A19">
        <w:rPr>
          <w:rFonts w:cs="Arial"/>
          <w:bCs/>
          <w:noProof w:val="0"/>
          <w:sz w:val="24"/>
          <w:szCs w:val="24"/>
        </w:rPr>
        <w:t>8751</w:t>
      </w:r>
      <w:r w:rsidR="00937575">
        <w:rPr>
          <w:rFonts w:cs="Arial"/>
          <w:bCs/>
          <w:noProof w:val="0"/>
          <w:sz w:val="24"/>
          <w:szCs w:val="24"/>
        </w:rPr>
        <w:t xml:space="preserve">                              </w:t>
      </w:r>
    </w:p>
    <w:p w14:paraId="11776FA6" w14:textId="1626E24A" w:rsidR="00A209D6" w:rsidRPr="002D226E" w:rsidRDefault="001258E3" w:rsidP="00A209D6">
      <w:pPr>
        <w:pStyle w:val="Header"/>
        <w:tabs>
          <w:tab w:val="right" w:pos="9639"/>
        </w:tabs>
        <w:rPr>
          <w:rFonts w:eastAsia="SimSun" w:cs="Arial"/>
          <w:bCs/>
          <w:sz w:val="24"/>
          <w:szCs w:val="24"/>
          <w:lang w:eastAsia="zh-CN"/>
        </w:rPr>
      </w:pPr>
      <w:r>
        <w:rPr>
          <w:rFonts w:eastAsia="SimSun" w:cs="Arial"/>
          <w:bCs/>
          <w:sz w:val="24"/>
          <w:szCs w:val="24"/>
          <w:lang w:eastAsia="zh-CN"/>
        </w:rPr>
        <w:t>HeFei, China</w:t>
      </w:r>
      <w:r w:rsidR="005A655F">
        <w:rPr>
          <w:rFonts w:eastAsia="SimSun" w:cs="Arial"/>
          <w:bCs/>
          <w:sz w:val="24"/>
          <w:szCs w:val="24"/>
          <w:lang w:eastAsia="zh-CN"/>
        </w:rPr>
        <w:t xml:space="preserve">, </w:t>
      </w:r>
      <w:r>
        <w:rPr>
          <w:rFonts w:eastAsia="SimSun" w:cs="Arial"/>
          <w:bCs/>
          <w:sz w:val="24"/>
          <w:szCs w:val="24"/>
          <w:lang w:eastAsia="zh-CN"/>
        </w:rPr>
        <w:t xml:space="preserve">October </w:t>
      </w:r>
      <w:r w:rsidR="00F42493" w:rsidRPr="002D226E">
        <w:rPr>
          <w:rFonts w:eastAsia="SimSun" w:cs="Arial"/>
          <w:bCs/>
          <w:sz w:val="24"/>
          <w:szCs w:val="24"/>
          <w:lang w:eastAsia="zh-CN"/>
        </w:rPr>
        <w:t>1</w:t>
      </w:r>
      <w:r>
        <w:rPr>
          <w:rFonts w:eastAsia="SimSun" w:cs="Arial"/>
          <w:bCs/>
          <w:sz w:val="24"/>
          <w:szCs w:val="24"/>
          <w:lang w:eastAsia="zh-CN"/>
        </w:rPr>
        <w:t>4</w:t>
      </w:r>
      <w:r w:rsidR="0018542A" w:rsidRPr="002D226E">
        <w:rPr>
          <w:rFonts w:eastAsia="SimSun" w:cs="Arial"/>
          <w:bCs/>
          <w:sz w:val="24"/>
          <w:szCs w:val="24"/>
          <w:lang w:eastAsia="zh-CN"/>
        </w:rPr>
        <w:t xml:space="preserve"> </w:t>
      </w:r>
      <w:r w:rsidR="00537809" w:rsidRPr="002D226E">
        <w:rPr>
          <w:rFonts w:eastAsia="SimSun" w:cs="Arial"/>
          <w:bCs/>
          <w:sz w:val="24"/>
          <w:szCs w:val="24"/>
          <w:lang w:eastAsia="zh-CN"/>
        </w:rPr>
        <w:t xml:space="preserve">– </w:t>
      </w:r>
      <w:r>
        <w:rPr>
          <w:rFonts w:eastAsia="SimSun" w:cs="Arial"/>
          <w:bCs/>
          <w:sz w:val="24"/>
          <w:szCs w:val="24"/>
          <w:lang w:eastAsia="zh-CN"/>
        </w:rPr>
        <w:t>October 18</w:t>
      </w:r>
      <w:r w:rsidR="00EF32EF">
        <w:rPr>
          <w:rFonts w:eastAsia="SimSun" w:cs="Arial"/>
          <w:bCs/>
          <w:sz w:val="24"/>
          <w:szCs w:val="24"/>
          <w:lang w:eastAsia="zh-CN"/>
        </w:rPr>
        <w:t xml:space="preserve"> </w:t>
      </w:r>
      <w:r w:rsidR="00537809" w:rsidRPr="002D226E">
        <w:rPr>
          <w:rFonts w:eastAsia="SimSun" w:cs="Arial"/>
          <w:bCs/>
          <w:sz w:val="24"/>
          <w:szCs w:val="24"/>
          <w:lang w:eastAsia="zh-CN"/>
        </w:rPr>
        <w:t xml:space="preserve"> 202</w:t>
      </w:r>
      <w:r w:rsidR="00EF32EF">
        <w:rPr>
          <w:rFonts w:eastAsia="SimSun" w:cs="Arial"/>
          <w:bCs/>
          <w:sz w:val="24"/>
          <w:szCs w:val="24"/>
          <w:lang w:eastAsia="zh-CN"/>
        </w:rPr>
        <w:t>4</w:t>
      </w:r>
      <w:r w:rsidR="00A209D6" w:rsidRPr="002D226E">
        <w:rPr>
          <w:rFonts w:eastAsia="SimSun" w:cs="Arial"/>
          <w:noProof w:val="0"/>
          <w:sz w:val="24"/>
          <w:szCs w:val="24"/>
          <w:lang w:eastAsia="zh-CN"/>
        </w:rPr>
        <w:tab/>
      </w:r>
    </w:p>
    <w:p w14:paraId="2E02E5F5" w14:textId="77777777" w:rsidR="00A209D6" w:rsidRPr="002D226E" w:rsidRDefault="00A209D6" w:rsidP="00A209D6">
      <w:pPr>
        <w:pStyle w:val="Header"/>
        <w:rPr>
          <w:rFonts w:cs="Arial"/>
          <w:bCs/>
          <w:noProof w:val="0"/>
          <w:sz w:val="24"/>
        </w:rPr>
      </w:pPr>
    </w:p>
    <w:p w14:paraId="403CB9C0" w14:textId="77777777" w:rsidR="00A209D6" w:rsidRPr="002D226E" w:rsidRDefault="00A209D6" w:rsidP="00A209D6">
      <w:pPr>
        <w:pStyle w:val="Header"/>
        <w:rPr>
          <w:rFonts w:cs="Arial"/>
          <w:bCs/>
          <w:noProof w:val="0"/>
          <w:sz w:val="24"/>
        </w:rPr>
      </w:pPr>
    </w:p>
    <w:p w14:paraId="310B92C9" w14:textId="6D59FE98" w:rsidR="00446C3A" w:rsidRPr="002D226E" w:rsidRDefault="00446C3A" w:rsidP="00446C3A">
      <w:pPr>
        <w:pStyle w:val="CRCoverPage"/>
        <w:tabs>
          <w:tab w:val="left" w:pos="1985"/>
        </w:tabs>
        <w:rPr>
          <w:rFonts w:cs="Arial"/>
          <w:b/>
          <w:bCs/>
          <w:sz w:val="24"/>
          <w:lang w:eastAsia="ja-JP"/>
        </w:rPr>
      </w:pPr>
      <w:r w:rsidRPr="002D226E">
        <w:rPr>
          <w:rFonts w:cs="Arial"/>
          <w:b/>
          <w:bCs/>
          <w:sz w:val="24"/>
        </w:rPr>
        <w:t>Agenda item:</w:t>
      </w:r>
      <w:r w:rsidRPr="002D226E">
        <w:rPr>
          <w:rFonts w:cs="Arial"/>
          <w:b/>
          <w:bCs/>
          <w:sz w:val="24"/>
        </w:rPr>
        <w:tab/>
      </w:r>
      <w:r w:rsidR="00631D00">
        <w:rPr>
          <w:rFonts w:cs="Arial"/>
          <w:b/>
          <w:bCs/>
          <w:sz w:val="24"/>
        </w:rPr>
        <w:t>7.4.2</w:t>
      </w:r>
    </w:p>
    <w:p w14:paraId="73188B46" w14:textId="592DC014" w:rsidR="00446C3A" w:rsidRPr="002D226E" w:rsidRDefault="00446C3A" w:rsidP="00446C3A">
      <w:pPr>
        <w:tabs>
          <w:tab w:val="left" w:pos="1985"/>
        </w:tabs>
        <w:ind w:left="1985" w:hanging="1985"/>
        <w:rPr>
          <w:rFonts w:ascii="Arial" w:hAnsi="Arial" w:cs="Arial"/>
          <w:b/>
          <w:bCs/>
          <w:sz w:val="24"/>
        </w:rPr>
      </w:pPr>
      <w:r w:rsidRPr="002D226E">
        <w:rPr>
          <w:rFonts w:ascii="Arial" w:hAnsi="Arial" w:cs="Arial"/>
          <w:b/>
          <w:bCs/>
          <w:sz w:val="24"/>
        </w:rPr>
        <w:t>Source:</w:t>
      </w:r>
      <w:r w:rsidRPr="002D226E">
        <w:rPr>
          <w:rFonts w:ascii="Arial" w:hAnsi="Arial" w:cs="Arial"/>
          <w:b/>
          <w:bCs/>
          <w:sz w:val="24"/>
        </w:rPr>
        <w:tab/>
        <w:t>Nokia</w:t>
      </w:r>
    </w:p>
    <w:p w14:paraId="553D264F" w14:textId="108512DB" w:rsidR="00446C3A" w:rsidRPr="002D226E" w:rsidRDefault="00446C3A" w:rsidP="00446C3A">
      <w:pPr>
        <w:ind w:left="1985" w:hanging="1985"/>
        <w:rPr>
          <w:rFonts w:ascii="Arial" w:hAnsi="Arial" w:cs="Arial"/>
          <w:b/>
          <w:bCs/>
          <w:sz w:val="24"/>
        </w:rPr>
      </w:pPr>
      <w:r w:rsidRPr="002D226E">
        <w:rPr>
          <w:rFonts w:ascii="Arial" w:hAnsi="Arial" w:cs="Arial"/>
          <w:b/>
          <w:bCs/>
          <w:sz w:val="24"/>
        </w:rPr>
        <w:t>Title:</w:t>
      </w:r>
      <w:r w:rsidRPr="002D226E">
        <w:rPr>
          <w:rFonts w:ascii="Arial" w:hAnsi="Arial" w:cs="Arial"/>
          <w:b/>
          <w:bCs/>
          <w:sz w:val="24"/>
        </w:rPr>
        <w:tab/>
      </w:r>
      <w:r w:rsidR="00ED3CD0">
        <w:rPr>
          <w:rFonts w:ascii="Arial" w:hAnsi="Arial" w:cs="Arial"/>
          <w:b/>
          <w:bCs/>
          <w:sz w:val="24"/>
        </w:rPr>
        <w:t>Corrections for remaining SCPAC Issues</w:t>
      </w:r>
      <w:r w:rsidR="009F49BB" w:rsidRPr="009F49BB">
        <w:rPr>
          <w:rFonts w:ascii="Arial" w:hAnsi="Arial" w:cs="Arial"/>
          <w:b/>
          <w:bCs/>
          <w:sz w:val="24"/>
        </w:rPr>
        <w:t xml:space="preserve"> </w:t>
      </w:r>
    </w:p>
    <w:p w14:paraId="25F387E8" w14:textId="66C4EB03" w:rsidR="00446C3A" w:rsidRPr="002D226E" w:rsidRDefault="00446C3A" w:rsidP="00446C3A">
      <w:pPr>
        <w:ind w:left="1985" w:hanging="1985"/>
        <w:rPr>
          <w:rFonts w:ascii="Arial" w:hAnsi="Arial" w:cs="Arial"/>
          <w:b/>
          <w:bCs/>
          <w:sz w:val="24"/>
        </w:rPr>
      </w:pPr>
      <w:r w:rsidRPr="002D226E">
        <w:rPr>
          <w:rFonts w:ascii="Arial" w:hAnsi="Arial" w:cs="Arial"/>
          <w:b/>
          <w:bCs/>
          <w:sz w:val="24"/>
        </w:rPr>
        <w:t>WID/SID:</w:t>
      </w:r>
      <w:r w:rsidRPr="002D226E">
        <w:rPr>
          <w:rFonts w:ascii="Arial" w:hAnsi="Arial" w:cs="Arial"/>
          <w:b/>
          <w:bCs/>
          <w:sz w:val="24"/>
        </w:rPr>
        <w:tab/>
      </w:r>
      <w:r w:rsidR="00436581">
        <w:rPr>
          <w:rFonts w:ascii="Arial" w:hAnsi="Arial" w:cs="Arial"/>
          <w:b/>
          <w:bCs/>
          <w:sz w:val="24"/>
        </w:rPr>
        <w:t>Further Mobility Enhancements</w:t>
      </w:r>
    </w:p>
    <w:p w14:paraId="6FEB19D6" w14:textId="77777777" w:rsidR="00446C3A" w:rsidRPr="002D226E" w:rsidRDefault="00446C3A" w:rsidP="00446C3A">
      <w:pPr>
        <w:tabs>
          <w:tab w:val="left" w:pos="1985"/>
        </w:tabs>
        <w:rPr>
          <w:rFonts w:ascii="Arial" w:hAnsi="Arial" w:cs="Arial"/>
          <w:b/>
          <w:bCs/>
          <w:sz w:val="24"/>
        </w:rPr>
      </w:pPr>
      <w:r w:rsidRPr="002D226E">
        <w:rPr>
          <w:rFonts w:ascii="Arial" w:hAnsi="Arial" w:cs="Arial"/>
          <w:b/>
          <w:bCs/>
          <w:sz w:val="24"/>
        </w:rPr>
        <w:t>Document for:</w:t>
      </w:r>
      <w:r w:rsidRPr="002D226E">
        <w:rPr>
          <w:rFonts w:ascii="Arial" w:hAnsi="Arial" w:cs="Arial"/>
          <w:b/>
          <w:bCs/>
          <w:sz w:val="24"/>
        </w:rPr>
        <w:tab/>
        <w:t>Discussion and Decision</w:t>
      </w:r>
    </w:p>
    <w:p w14:paraId="294B1FC1" w14:textId="0EC59DA5" w:rsidR="00A209D6" w:rsidRDefault="00824938" w:rsidP="00824938">
      <w:pPr>
        <w:pStyle w:val="Heading1"/>
        <w:rPr>
          <w:rFonts w:cs="Arial"/>
        </w:rPr>
      </w:pPr>
      <w:r>
        <w:rPr>
          <w:rFonts w:cs="Arial"/>
        </w:rPr>
        <w:t xml:space="preserve">1 </w:t>
      </w:r>
      <w:r w:rsidR="00A209D6" w:rsidRPr="002D226E">
        <w:rPr>
          <w:rFonts w:cs="Arial"/>
        </w:rPr>
        <w:t>Introduction</w:t>
      </w:r>
    </w:p>
    <w:p w14:paraId="38C14725" w14:textId="6157A2F8" w:rsidR="00755CFF" w:rsidRPr="006F3A19" w:rsidRDefault="005E48CF" w:rsidP="006F3A19">
      <w:pPr>
        <w:rPr>
          <w:lang w:val="en-US"/>
        </w:rPr>
      </w:pPr>
      <w:r w:rsidRPr="006F3A19">
        <w:rPr>
          <w:rFonts w:hint="eastAsia"/>
          <w:lang w:val="en-US"/>
        </w:rPr>
        <w:t>In this contribution, we discuss</w:t>
      </w:r>
      <w:r w:rsidRPr="006F3A19">
        <w:rPr>
          <w:lang w:val="en-US"/>
        </w:rPr>
        <w:t xml:space="preserve"> </w:t>
      </w:r>
      <w:r w:rsidR="00ED3CD0" w:rsidRPr="006F3A19">
        <w:rPr>
          <w:lang w:val="en-US"/>
        </w:rPr>
        <w:t>the corrections needed for the following issues</w:t>
      </w:r>
    </w:p>
    <w:p w14:paraId="6B1E3E7D" w14:textId="12AD6B60" w:rsidR="00ED3CD0" w:rsidRPr="006F3A19" w:rsidRDefault="00ED3CD0" w:rsidP="006F3A19">
      <w:pPr>
        <w:pStyle w:val="ListParagraph"/>
        <w:numPr>
          <w:ilvl w:val="0"/>
          <w:numId w:val="5"/>
        </w:numPr>
        <w:rPr>
          <w:lang w:val="en-US"/>
        </w:rPr>
      </w:pPr>
      <w:r w:rsidRPr="006F3A19">
        <w:rPr>
          <w:lang w:val="en-US"/>
        </w:rPr>
        <w:t>Corrections needed in procedure text and description to support subsequent CPA for MN initiated Inter-SN SCPAC</w:t>
      </w:r>
    </w:p>
    <w:p w14:paraId="010F875A" w14:textId="0233ADBD" w:rsidR="00ED3CD0" w:rsidRPr="006F3A19" w:rsidRDefault="00ED3CD0" w:rsidP="006F3A19">
      <w:pPr>
        <w:pStyle w:val="ListParagraph"/>
        <w:numPr>
          <w:ilvl w:val="0"/>
          <w:numId w:val="5"/>
        </w:numPr>
        <w:rPr>
          <w:rFonts w:ascii="Arial" w:hAnsi="Arial" w:cs="Arial"/>
        </w:rPr>
      </w:pPr>
      <w:r w:rsidRPr="006F3A19">
        <w:rPr>
          <w:lang w:val="en-US"/>
        </w:rPr>
        <w:t>Corrections to align the number of entries in security-cell set-ID inline with number of candidate configurations.</w:t>
      </w:r>
    </w:p>
    <w:p w14:paraId="7D484B6E" w14:textId="7C8E7AED" w:rsidR="009339CB" w:rsidRPr="002D226E" w:rsidRDefault="009339CB" w:rsidP="009339CB">
      <w:pPr>
        <w:pStyle w:val="Heading1"/>
        <w:rPr>
          <w:rFonts w:cs="Arial"/>
        </w:rPr>
      </w:pPr>
      <w:r w:rsidRPr="002D226E">
        <w:rPr>
          <w:rFonts w:cs="Arial"/>
        </w:rPr>
        <w:t>2</w:t>
      </w:r>
      <w:r w:rsidRPr="002D226E">
        <w:rPr>
          <w:rFonts w:cs="Arial"/>
        </w:rPr>
        <w:tab/>
      </w:r>
      <w:r w:rsidR="008E76B1" w:rsidRPr="002D226E">
        <w:rPr>
          <w:rFonts w:cs="Arial"/>
        </w:rPr>
        <w:t>Discussion</w:t>
      </w:r>
      <w:r w:rsidR="003F5B78">
        <w:rPr>
          <w:rFonts w:cs="Arial"/>
        </w:rPr>
        <w:t xml:space="preserve"> on SCPAC</w:t>
      </w:r>
    </w:p>
    <w:p w14:paraId="66BA3800" w14:textId="3FBE8A79" w:rsidR="00ED3CD0" w:rsidRDefault="00ED3CD0" w:rsidP="00F040D3">
      <w:pPr>
        <w:pStyle w:val="Heading2"/>
        <w:rPr>
          <w:rFonts w:cs="Arial"/>
        </w:rPr>
      </w:pPr>
      <w:r>
        <w:rPr>
          <w:rFonts w:cs="Arial"/>
        </w:rPr>
        <w:t>2.1        Correction for support of subsequent CPA for MN initiated Inter-SN SCPAC</w:t>
      </w:r>
    </w:p>
    <w:p w14:paraId="39855FA9" w14:textId="77777777" w:rsidR="00ED3CD0" w:rsidRDefault="00ED3CD0" w:rsidP="00ED3CD0">
      <w:pPr>
        <w:rPr>
          <w:lang w:val="en-US"/>
        </w:rPr>
      </w:pPr>
      <w:r>
        <w:rPr>
          <w:lang w:val="en-US"/>
        </w:rPr>
        <w:t>Following are the scenarios supported for Rel-18 SCPAC</w:t>
      </w:r>
    </w:p>
    <w:p w14:paraId="4CB3B4F4" w14:textId="77777777" w:rsidR="00ED3CD0" w:rsidRPr="00F1194C" w:rsidRDefault="00ED3CD0" w:rsidP="008241D8">
      <w:pPr>
        <w:pStyle w:val="ListParagraph"/>
        <w:numPr>
          <w:ilvl w:val="0"/>
          <w:numId w:val="3"/>
        </w:numPr>
        <w:overflowPunct w:val="0"/>
        <w:autoSpaceDE w:val="0"/>
        <w:autoSpaceDN w:val="0"/>
        <w:adjustRightInd w:val="0"/>
        <w:textAlignment w:val="baseline"/>
        <w:rPr>
          <w:lang w:val="en-US"/>
        </w:rPr>
      </w:pPr>
      <w:r>
        <w:rPr>
          <w:lang w:val="en-US"/>
        </w:rPr>
        <w:t xml:space="preserve">SN Initiated Inter-SN SCPAC:  In this case candidate SN generate the execution condition for subsequent CPC. This execution condition is mapped to SCG measurement object The condition is provided in the subsequentCondConfig in  MCG conditional-configuration parameter as </w:t>
      </w:r>
      <w:r w:rsidRPr="00F1194C">
        <w:rPr>
          <w:b/>
          <w:bCs/>
          <w:i/>
          <w:iCs/>
        </w:rPr>
        <w:t>subsequentCondExecutionCondSCG</w:t>
      </w:r>
      <w:r>
        <w:rPr>
          <w:b/>
          <w:bCs/>
          <w:i/>
          <w:iCs/>
        </w:rPr>
        <w:t>.</w:t>
      </w:r>
    </w:p>
    <w:p w14:paraId="2531D753" w14:textId="77777777" w:rsidR="00ED3CD0" w:rsidRPr="00781C76" w:rsidRDefault="00ED3CD0" w:rsidP="008241D8">
      <w:pPr>
        <w:pStyle w:val="ListParagraph"/>
        <w:numPr>
          <w:ilvl w:val="0"/>
          <w:numId w:val="3"/>
        </w:numPr>
        <w:overflowPunct w:val="0"/>
        <w:autoSpaceDE w:val="0"/>
        <w:autoSpaceDN w:val="0"/>
        <w:adjustRightInd w:val="0"/>
        <w:textAlignment w:val="baseline"/>
        <w:rPr>
          <w:lang w:val="en-US"/>
        </w:rPr>
      </w:pPr>
      <w:r>
        <w:rPr>
          <w:lang w:val="en-US"/>
        </w:rPr>
        <w:t xml:space="preserve">SN Initiated Intra-SN SCPAC: In this case the SN generate execution condition for subsequent CPC and provided in the SCG Conditional Configuration as </w:t>
      </w:r>
      <w:r w:rsidRPr="00781C76">
        <w:rPr>
          <w:b/>
          <w:bCs/>
          <w:i/>
          <w:iCs/>
        </w:rPr>
        <w:t>subsequentCondExecutionCon</w:t>
      </w:r>
      <w:r>
        <w:rPr>
          <w:b/>
          <w:bCs/>
          <w:i/>
          <w:iCs/>
        </w:rPr>
        <w:t>d.</w:t>
      </w:r>
    </w:p>
    <w:p w14:paraId="041E4719" w14:textId="77777777" w:rsidR="00ED3CD0" w:rsidRPr="00F1194C" w:rsidRDefault="00ED3CD0" w:rsidP="008241D8">
      <w:pPr>
        <w:pStyle w:val="ListParagraph"/>
        <w:numPr>
          <w:ilvl w:val="0"/>
          <w:numId w:val="3"/>
        </w:numPr>
        <w:overflowPunct w:val="0"/>
        <w:autoSpaceDE w:val="0"/>
        <w:autoSpaceDN w:val="0"/>
        <w:adjustRightInd w:val="0"/>
        <w:textAlignment w:val="baseline"/>
        <w:rPr>
          <w:lang w:val="en-US"/>
        </w:rPr>
      </w:pPr>
      <w:r>
        <w:rPr>
          <w:lang w:val="en-US"/>
        </w:rPr>
        <w:t>MN Initiated Inter-SN SCPAC: In this case the initial execution conditions are provided by MN in the condExecutionCond and maps to MCG measurement-ID. Subsequent SCPAC conditions are provided by candidate SN.</w:t>
      </w:r>
      <w:r w:rsidRPr="00781C76">
        <w:rPr>
          <w:i/>
          <w:iCs/>
        </w:rPr>
        <w:t xml:space="preserve"> </w:t>
      </w:r>
      <w:r>
        <w:rPr>
          <w:lang w:val="en-US"/>
        </w:rPr>
        <w:t xml:space="preserve">The condition is provided in the subsequentCondConfig in  MCG conditional-configuration parameter as </w:t>
      </w:r>
      <w:r w:rsidRPr="00F1194C">
        <w:rPr>
          <w:b/>
          <w:bCs/>
          <w:i/>
          <w:iCs/>
        </w:rPr>
        <w:t>subsequentCondExecutionCondSCG</w:t>
      </w:r>
      <w:r>
        <w:rPr>
          <w:b/>
          <w:bCs/>
          <w:i/>
          <w:iCs/>
        </w:rPr>
        <w:t>.</w:t>
      </w:r>
    </w:p>
    <w:p w14:paraId="189A498D" w14:textId="77777777" w:rsidR="00ED3CD0" w:rsidRPr="006F3A19" w:rsidRDefault="00ED3CD0" w:rsidP="008241D8">
      <w:pPr>
        <w:pStyle w:val="ListParagraph"/>
        <w:numPr>
          <w:ilvl w:val="0"/>
          <w:numId w:val="3"/>
        </w:numPr>
        <w:overflowPunct w:val="0"/>
        <w:autoSpaceDE w:val="0"/>
        <w:autoSpaceDN w:val="0"/>
        <w:adjustRightInd w:val="0"/>
        <w:textAlignment w:val="baseline"/>
        <w:rPr>
          <w:b/>
          <w:bCs/>
          <w:highlight w:val="yellow"/>
          <w:u w:val="single"/>
          <w:lang w:val="en-US"/>
        </w:rPr>
      </w:pPr>
      <w:r w:rsidRPr="006F3A19">
        <w:rPr>
          <w:b/>
          <w:bCs/>
          <w:highlight w:val="yellow"/>
          <w:u w:val="single"/>
          <w:lang w:val="en-US"/>
        </w:rPr>
        <w:t>MN Initiated Inter-SN SCPAC with subsequent CPA</w:t>
      </w:r>
    </w:p>
    <w:p w14:paraId="720453ED" w14:textId="77777777" w:rsidR="00ED3CD0" w:rsidRPr="006F3A19" w:rsidRDefault="00ED3CD0" w:rsidP="008241D8">
      <w:pPr>
        <w:pStyle w:val="ListParagraph"/>
        <w:numPr>
          <w:ilvl w:val="1"/>
          <w:numId w:val="3"/>
        </w:numPr>
        <w:overflowPunct w:val="0"/>
        <w:autoSpaceDE w:val="0"/>
        <w:autoSpaceDN w:val="0"/>
        <w:adjustRightInd w:val="0"/>
        <w:textAlignment w:val="baseline"/>
        <w:rPr>
          <w:lang w:val="en-US"/>
        </w:rPr>
      </w:pPr>
      <w:r w:rsidRPr="006F3A19">
        <w:rPr>
          <w:lang w:val="en-US"/>
        </w:rPr>
        <w:t xml:space="preserve">In this scenario, the subsequent execution condition for CPC is generated by SN that maps to SCG measurement-ID and is provided in </w:t>
      </w:r>
      <w:r w:rsidRPr="006F3A19">
        <w:rPr>
          <w:b/>
          <w:bCs/>
          <w:i/>
          <w:iCs/>
        </w:rPr>
        <w:t xml:space="preserve">subsequentCondExecutionCondSCG </w:t>
      </w:r>
      <w:r w:rsidRPr="006F3A19">
        <w:t>within subsequentCondConfig.</w:t>
      </w:r>
    </w:p>
    <w:p w14:paraId="2B14A3A9" w14:textId="77777777" w:rsidR="00ED3CD0" w:rsidRPr="006F3A19" w:rsidRDefault="00ED3CD0" w:rsidP="008241D8">
      <w:pPr>
        <w:pStyle w:val="ListParagraph"/>
        <w:numPr>
          <w:ilvl w:val="1"/>
          <w:numId w:val="3"/>
        </w:numPr>
        <w:overflowPunct w:val="0"/>
        <w:autoSpaceDE w:val="0"/>
        <w:autoSpaceDN w:val="0"/>
        <w:adjustRightInd w:val="0"/>
        <w:textAlignment w:val="baseline"/>
        <w:rPr>
          <w:lang w:val="en-US"/>
        </w:rPr>
      </w:pPr>
      <w:r w:rsidRPr="006F3A19">
        <w:t>For subsequent CPA, MN generates the execution condition ( similar to CPA) for subsequent CPA and this needs to be maintained in subsequentCondConfig as  s</w:t>
      </w:r>
      <w:r w:rsidRPr="006F3A19">
        <w:rPr>
          <w:b/>
          <w:bCs/>
          <w:i/>
          <w:iCs/>
        </w:rPr>
        <w:t>ubsequentCondExecutionCond.</w:t>
      </w:r>
    </w:p>
    <w:p w14:paraId="51D747E9" w14:textId="77777777" w:rsidR="00ED3CD0" w:rsidRPr="006F3A19" w:rsidRDefault="00ED3CD0" w:rsidP="008241D8">
      <w:pPr>
        <w:pStyle w:val="ListParagraph"/>
        <w:numPr>
          <w:ilvl w:val="1"/>
          <w:numId w:val="3"/>
        </w:numPr>
        <w:overflowPunct w:val="0"/>
        <w:autoSpaceDE w:val="0"/>
        <w:autoSpaceDN w:val="0"/>
        <w:adjustRightInd w:val="0"/>
        <w:textAlignment w:val="baseline"/>
        <w:rPr>
          <w:lang w:val="en-US"/>
        </w:rPr>
      </w:pPr>
      <w:r w:rsidRPr="006F3A19">
        <w:t>On subsequent execution the conditional variable is updated with both CPC and CPA conditions. However, the UE only evaluate the CPC condition when it is in DC.</w:t>
      </w:r>
    </w:p>
    <w:p w14:paraId="4AEE945B" w14:textId="77777777" w:rsidR="00ED3CD0" w:rsidRDefault="00ED3CD0" w:rsidP="008241D8">
      <w:pPr>
        <w:pStyle w:val="ListParagraph"/>
        <w:numPr>
          <w:ilvl w:val="1"/>
          <w:numId w:val="3"/>
        </w:numPr>
        <w:overflowPunct w:val="0"/>
        <w:autoSpaceDE w:val="0"/>
        <w:autoSpaceDN w:val="0"/>
        <w:adjustRightInd w:val="0"/>
        <w:textAlignment w:val="baseline"/>
        <w:rPr>
          <w:lang w:val="en-US"/>
        </w:rPr>
      </w:pPr>
      <w:r w:rsidRPr="006F3A19">
        <w:rPr>
          <w:lang w:val="en-US"/>
        </w:rPr>
        <w:t>On SCG release the latest CPA conditions corresponds to the last serving cell stored in conditional variable is used for CPA evaluation.</w:t>
      </w:r>
    </w:p>
    <w:p w14:paraId="33F55883" w14:textId="77777777" w:rsidR="008241D8" w:rsidRDefault="008241D8" w:rsidP="008241D8">
      <w:pPr>
        <w:overflowPunct w:val="0"/>
        <w:autoSpaceDE w:val="0"/>
        <w:autoSpaceDN w:val="0"/>
        <w:adjustRightInd w:val="0"/>
        <w:textAlignment w:val="baseline"/>
        <w:rPr>
          <w:lang w:val="en-US"/>
        </w:rPr>
      </w:pPr>
    </w:p>
    <w:p w14:paraId="7D9ACD0C" w14:textId="2A6BF023" w:rsidR="008241D8" w:rsidRDefault="008241D8" w:rsidP="008241D8">
      <w:pPr>
        <w:overflowPunct w:val="0"/>
        <w:autoSpaceDE w:val="0"/>
        <w:autoSpaceDN w:val="0"/>
        <w:adjustRightInd w:val="0"/>
        <w:ind w:left="284"/>
        <w:textAlignment w:val="baseline"/>
        <w:rPr>
          <w:lang w:val="en-US"/>
        </w:rPr>
      </w:pPr>
      <w:r>
        <w:rPr>
          <w:lang w:val="en-US"/>
        </w:rPr>
        <w:t>RAN2 agreements in earlier meetings confirms the support for MN initiated subsequent CPA,</w:t>
      </w:r>
    </w:p>
    <w:p w14:paraId="2B600D5C" w14:textId="1E393E58" w:rsidR="008241D8" w:rsidRDefault="008241D8" w:rsidP="008241D8">
      <w:pPr>
        <w:pStyle w:val="ListParagraph"/>
        <w:numPr>
          <w:ilvl w:val="0"/>
          <w:numId w:val="4"/>
        </w:numPr>
        <w:overflowPunct w:val="0"/>
        <w:autoSpaceDE w:val="0"/>
        <w:autoSpaceDN w:val="0"/>
        <w:adjustRightInd w:val="0"/>
        <w:textAlignment w:val="baseline"/>
        <w:rPr>
          <w:lang w:val="en-US"/>
        </w:rPr>
      </w:pPr>
      <w:r>
        <w:rPr>
          <w:lang w:val="en-US"/>
        </w:rPr>
        <w:t>RAN2-125 Agreements : Allow subsequent CPA as per earlier agreements. Discuss spec impacts.</w:t>
      </w:r>
    </w:p>
    <w:p w14:paraId="0BFD3FEF" w14:textId="6B76BFBC" w:rsidR="008241D8" w:rsidRPr="008241D8" w:rsidRDefault="008241D8" w:rsidP="008241D8">
      <w:pPr>
        <w:pStyle w:val="ListParagraph"/>
        <w:numPr>
          <w:ilvl w:val="0"/>
          <w:numId w:val="4"/>
        </w:numPr>
        <w:overflowPunct w:val="0"/>
        <w:autoSpaceDE w:val="0"/>
        <w:autoSpaceDN w:val="0"/>
        <w:adjustRightInd w:val="0"/>
        <w:textAlignment w:val="baseline"/>
        <w:rPr>
          <w:lang w:val="en-US"/>
        </w:rPr>
      </w:pPr>
      <w:r>
        <w:rPr>
          <w:lang w:val="en-US"/>
        </w:rPr>
        <w:t>RAN2-123bis :</w:t>
      </w:r>
      <w:r w:rsidRPr="008241D8">
        <w:rPr>
          <w:rFonts w:ascii="Segoe UI" w:hAnsi="Segoe UI" w:cs="Segoe UI"/>
          <w:b/>
          <w:bCs/>
          <w:sz w:val="18"/>
          <w:szCs w:val="18"/>
        </w:rPr>
        <w:t xml:space="preserve"> </w:t>
      </w:r>
      <w:r w:rsidRPr="008241D8">
        <w:t>P1b: Upon SCG release, it’s up to the NW decision to maintain or release the subsequent CPAC configuration within MCG VarConditionalReconfig</w:t>
      </w:r>
      <w:r>
        <w:t>.</w:t>
      </w:r>
    </w:p>
    <w:p w14:paraId="224C0E48" w14:textId="12B1C7FE" w:rsidR="008241D8" w:rsidRPr="008241D8" w:rsidRDefault="008241D8" w:rsidP="008241D8">
      <w:pPr>
        <w:overflowPunct w:val="0"/>
        <w:autoSpaceDE w:val="0"/>
        <w:autoSpaceDN w:val="0"/>
        <w:adjustRightInd w:val="0"/>
        <w:textAlignment w:val="baseline"/>
        <w:rPr>
          <w:lang w:val="en-US"/>
        </w:rPr>
      </w:pPr>
      <w:r>
        <w:rPr>
          <w:b/>
          <w:bCs/>
          <w:lang w:val="en-US"/>
        </w:rPr>
        <w:lastRenderedPageBreak/>
        <w:t xml:space="preserve">Observation 1: MN initiated subsequent CPAC where MN provides the execution condition (A4 condition) to be used for subsequent CPA was agreed functionality for SCPAC. </w:t>
      </w:r>
    </w:p>
    <w:p w14:paraId="4476A420" w14:textId="77777777" w:rsidR="00ED3CD0" w:rsidRDefault="00ED3CD0" w:rsidP="00ED3CD0">
      <w:pPr>
        <w:rPr>
          <w:lang w:val="en-US"/>
        </w:rPr>
      </w:pPr>
      <w:r>
        <w:rPr>
          <w:lang w:val="en-US"/>
        </w:rPr>
        <w:t xml:space="preserve">The following changes were made in the specification text related to updating the execution conditions VarConditionalReconfig from the subsequentCondReconfig parameter of the selected candidate cell of SCPAC execution. With these changes for the SCPAC configuration in MN Format the MCG based execution condition stored in the candidate configuration is not updated to the main variable. </w:t>
      </w:r>
    </w:p>
    <w:p w14:paraId="16834634" w14:textId="77777777" w:rsidR="00ED3CD0" w:rsidRDefault="00ED3CD0" w:rsidP="00ED3CD0">
      <w:pPr>
        <w:rPr>
          <w:lang w:val="en-US"/>
        </w:rPr>
      </w:pPr>
      <w:r>
        <w:rPr>
          <w:lang w:val="en-US"/>
        </w:rPr>
        <w:t>With this removal we think the below intended scenario for subsequent-CPA will not be supported without new signalling.</w:t>
      </w:r>
    </w:p>
    <w:p w14:paraId="44B8550C" w14:textId="77777777" w:rsidR="00ED3CD0" w:rsidRDefault="00ED3CD0" w:rsidP="00ED3CD0">
      <w:pPr>
        <w:rPr>
          <w:lang w:val="en-US"/>
        </w:rPr>
      </w:pPr>
      <w:r w:rsidRPr="00296730">
        <w:rPr>
          <w:lang w:val="en-US"/>
        </w:rPr>
        <w:t>However it is possible than in case of MN initiated SCPAC the MN can include the MCG-execution condition if the subsequent cell change to be based on A4 events. Moreover, it is possible that MN can include such condition for later subsequent CPA execution along with subsequent CPC. In these cases update of the main variable with both the conditions from the subsequent-configuration of candidate cell is essential. Otherwise network may need to include explicit CPA condition after SCG release.</w:t>
      </w:r>
    </w:p>
    <w:p w14:paraId="6EA39488" w14:textId="71C14F80" w:rsidR="00ED3CD0" w:rsidRDefault="00ED3CD0" w:rsidP="00ED3CD0">
      <w:pPr>
        <w:rPr>
          <w:b/>
          <w:bCs/>
          <w:lang w:val="en-US"/>
        </w:rPr>
      </w:pPr>
      <w:r>
        <w:rPr>
          <w:b/>
          <w:bCs/>
          <w:lang w:val="en-US"/>
        </w:rPr>
        <w:t xml:space="preserve">Observation </w:t>
      </w:r>
      <w:r w:rsidR="008241D8">
        <w:rPr>
          <w:b/>
          <w:bCs/>
          <w:lang w:val="en-US"/>
        </w:rPr>
        <w:t>2</w:t>
      </w:r>
      <w:r>
        <w:rPr>
          <w:b/>
          <w:bCs/>
          <w:lang w:val="en-US"/>
        </w:rPr>
        <w:t>: To support subsequent CPA, the subsequentCondReconfig needs to include both execution conditions. These conditions needs to be updated to the VarConditionalReconfig on SCPAC execution.</w:t>
      </w:r>
    </w:p>
    <w:p w14:paraId="14862A2F" w14:textId="3170FA0F" w:rsidR="00ED3CD0" w:rsidRPr="005B20AE" w:rsidRDefault="00ED3CD0" w:rsidP="00ED3CD0">
      <w:pPr>
        <w:rPr>
          <w:b/>
          <w:bCs/>
          <w:lang w:val="en-US"/>
        </w:rPr>
      </w:pPr>
      <w:r w:rsidRPr="005B20AE">
        <w:rPr>
          <w:b/>
          <w:bCs/>
          <w:lang w:val="en-US"/>
        </w:rPr>
        <w:t xml:space="preserve">Observation </w:t>
      </w:r>
      <w:r w:rsidR="008241D8">
        <w:rPr>
          <w:b/>
          <w:bCs/>
          <w:lang w:val="en-US"/>
        </w:rPr>
        <w:t>3</w:t>
      </w:r>
      <w:r w:rsidRPr="005B20AE">
        <w:rPr>
          <w:b/>
          <w:bCs/>
          <w:lang w:val="en-US"/>
        </w:rPr>
        <w:t xml:space="preserve">:  The current specification change given below </w:t>
      </w:r>
      <w:r>
        <w:rPr>
          <w:b/>
          <w:bCs/>
          <w:lang w:val="en-US"/>
        </w:rPr>
        <w:t xml:space="preserve">in TS38.331 V18.3.0 </w:t>
      </w:r>
      <w:r w:rsidRPr="005B20AE">
        <w:rPr>
          <w:b/>
          <w:bCs/>
          <w:lang w:val="en-US"/>
        </w:rPr>
        <w:t xml:space="preserve">restricts the SCPAC scenario for MN initiated SCPAC and also subsequent CPA execution. </w:t>
      </w:r>
    </w:p>
    <w:p w14:paraId="7A0CFB74" w14:textId="77777777" w:rsidR="00ED3CD0" w:rsidRDefault="00ED3CD0" w:rsidP="00ED3CD0">
      <w:pPr>
        <w:rPr>
          <w:lang w:val="en-US"/>
        </w:rPr>
      </w:pPr>
    </w:p>
    <w:p w14:paraId="5F177BB0" w14:textId="77777777" w:rsidR="00ED3CD0" w:rsidRPr="002D3917" w:rsidRDefault="00ED3CD0" w:rsidP="00ED3CD0">
      <w:pPr>
        <w:pStyle w:val="B2"/>
        <w:rPr>
          <w:i/>
        </w:rPr>
      </w:pPr>
      <w:r w:rsidRPr="002D3917">
        <w:t>2&gt;</w:t>
      </w:r>
      <w:r w:rsidRPr="002D3917">
        <w:tab/>
        <w:t xml:space="preserve">if the </w:t>
      </w:r>
      <w:r w:rsidRPr="002D3917">
        <w:rPr>
          <w:i/>
        </w:rPr>
        <w:t>RRCReconfiguration</w:t>
      </w:r>
      <w:r w:rsidRPr="002D3917">
        <w:t xml:space="preserve"> message is applied due to a conditional reconfiguration execution and the </w:t>
      </w:r>
      <w:r w:rsidRPr="002D3917">
        <w:rPr>
          <w:i/>
        </w:rPr>
        <w:t>RRCReconfiguration</w:t>
      </w:r>
      <w:r w:rsidRPr="002D3917">
        <w:t xml:space="preserve"> message is contained in an entry in MCG </w:t>
      </w:r>
      <w:r w:rsidRPr="002D3917">
        <w:rPr>
          <w:i/>
        </w:rPr>
        <w:t>VarConditionalReconfig</w:t>
      </w:r>
      <w:r w:rsidRPr="002D3917">
        <w:rPr>
          <w:iCs/>
        </w:rPr>
        <w:t xml:space="preserve"> that includes the </w:t>
      </w:r>
      <w:r w:rsidRPr="002D3917">
        <w:rPr>
          <w:i/>
        </w:rPr>
        <w:t>subsequentCondReconfig</w:t>
      </w:r>
      <w:r w:rsidRPr="002D3917">
        <w:t>:</w:t>
      </w:r>
    </w:p>
    <w:p w14:paraId="22F0F42B" w14:textId="77777777" w:rsidR="00ED3CD0" w:rsidRPr="002D3917" w:rsidRDefault="00ED3CD0" w:rsidP="00ED3CD0">
      <w:pPr>
        <w:pStyle w:val="B3"/>
      </w:pPr>
      <w:r w:rsidRPr="002D3917">
        <w:t>3&gt;</w:t>
      </w:r>
      <w:r w:rsidRPr="002D3917">
        <w:tab/>
        <w:t xml:space="preserve">for each entry in the </w:t>
      </w:r>
      <w:r w:rsidRPr="002D3917">
        <w:rPr>
          <w:i/>
          <w:iCs/>
        </w:rPr>
        <w:t>condReconfigList</w:t>
      </w:r>
      <w:r w:rsidRPr="002D3917">
        <w:t xml:space="preserve"> within the MCG </w:t>
      </w:r>
      <w:r w:rsidRPr="002D3917">
        <w:rPr>
          <w:i/>
          <w:iCs/>
        </w:rPr>
        <w:t>VarConditionalReconfig</w:t>
      </w:r>
      <w:r w:rsidRPr="002D3917">
        <w:t>:</w:t>
      </w:r>
    </w:p>
    <w:p w14:paraId="10D3D84F" w14:textId="77777777" w:rsidR="00ED3CD0" w:rsidRPr="002D3917" w:rsidRDefault="00ED3CD0" w:rsidP="00ED3CD0">
      <w:pPr>
        <w:pStyle w:val="B4"/>
      </w:pPr>
      <w:r w:rsidRPr="002D3917">
        <w:t>4&gt;</w:t>
      </w:r>
      <w:r w:rsidRPr="002D3917">
        <w:tab/>
        <w:t xml:space="preserve">if there is an entry in </w:t>
      </w:r>
      <w:r w:rsidRPr="002D3917">
        <w:rPr>
          <w:i/>
          <w:iCs/>
        </w:rPr>
        <w:t>condExecutionCondToAddModList</w:t>
      </w:r>
      <w:r w:rsidRPr="002D3917">
        <w:t xml:space="preserve"> within the </w:t>
      </w:r>
      <w:r w:rsidRPr="002D3917">
        <w:rPr>
          <w:i/>
          <w:iCs/>
        </w:rPr>
        <w:t>subsequentCondReconfig</w:t>
      </w:r>
      <w:r w:rsidRPr="002D3917">
        <w:t xml:space="preserve"> that has </w:t>
      </w:r>
      <w:r w:rsidRPr="002D3917">
        <w:rPr>
          <w:i/>
          <w:iCs/>
        </w:rPr>
        <w:t xml:space="preserve">subsequentCondReconfigId </w:t>
      </w:r>
      <w:r w:rsidRPr="002D3917">
        <w:t xml:space="preserve">matching the </w:t>
      </w:r>
      <w:r w:rsidRPr="002D3917">
        <w:rPr>
          <w:i/>
          <w:iCs/>
        </w:rPr>
        <w:t>condReconfigId</w:t>
      </w:r>
      <w:r w:rsidRPr="002D3917">
        <w:t xml:space="preserve"> in the entry of the </w:t>
      </w:r>
      <w:r w:rsidRPr="002D3917">
        <w:rPr>
          <w:i/>
          <w:iCs/>
        </w:rPr>
        <w:t>condReconfigList</w:t>
      </w:r>
      <w:r w:rsidRPr="002D3917">
        <w:t>:</w:t>
      </w:r>
    </w:p>
    <w:p w14:paraId="2A1E1B81" w14:textId="77777777" w:rsidR="00ED3CD0" w:rsidRPr="00992CE5" w:rsidRDefault="00ED3CD0" w:rsidP="00ED3CD0">
      <w:pPr>
        <w:pStyle w:val="B5"/>
        <w:rPr>
          <w:highlight w:val="yellow"/>
          <w:rPrChange w:id="0" w:author="Nokia" w:date="2024-09-20T10:59:00Z" w16du:dateUtc="2024-09-20T05:29:00Z">
            <w:rPr/>
          </w:rPrChange>
        </w:rPr>
      </w:pPr>
      <w:del w:id="1" w:author="Nokia" w:date="2024-09-20T10:59:00Z" w16du:dateUtc="2024-09-20T05:29:00Z">
        <w:r w:rsidRPr="00992CE5" w:rsidDel="00992CE5">
          <w:rPr>
            <w:highlight w:val="yellow"/>
            <w:rPrChange w:id="2" w:author="Nokia" w:date="2024-09-20T10:59:00Z" w16du:dateUtc="2024-09-20T05:29:00Z">
              <w:rPr/>
            </w:rPrChange>
          </w:rPr>
          <w:delText>5&gt;</w:delText>
        </w:r>
        <w:r w:rsidRPr="00992CE5" w:rsidDel="00992CE5">
          <w:rPr>
            <w:highlight w:val="yellow"/>
            <w:rPrChange w:id="3" w:author="Nokia" w:date="2024-09-20T10:59:00Z" w16du:dateUtc="2024-09-20T05:29:00Z">
              <w:rPr/>
            </w:rPrChange>
          </w:rPr>
          <w:tab/>
          <w:delText xml:space="preserve">if </w:delText>
        </w:r>
        <w:r w:rsidRPr="00992CE5" w:rsidDel="00992CE5">
          <w:rPr>
            <w:i/>
            <w:iCs/>
            <w:highlight w:val="yellow"/>
            <w:rPrChange w:id="4" w:author="Nokia" w:date="2024-09-20T10:59:00Z" w16du:dateUtc="2024-09-20T05:29:00Z">
              <w:rPr>
                <w:i/>
                <w:iCs/>
              </w:rPr>
            </w:rPrChange>
          </w:rPr>
          <w:delText>subsequentCondExecutionCond</w:delText>
        </w:r>
        <w:r w:rsidRPr="00992CE5" w:rsidDel="00992CE5">
          <w:rPr>
            <w:highlight w:val="yellow"/>
            <w:rPrChange w:id="5" w:author="Nokia" w:date="2024-09-20T10:59:00Z" w16du:dateUtc="2024-09-20T05:29:00Z">
              <w:rPr/>
            </w:rPrChange>
          </w:rPr>
          <w:delText xml:space="preserve"> is included in the entry of the </w:delText>
        </w:r>
        <w:r w:rsidRPr="00992CE5" w:rsidDel="00992CE5">
          <w:rPr>
            <w:i/>
            <w:iCs/>
            <w:highlight w:val="yellow"/>
            <w:rPrChange w:id="6" w:author="Nokia" w:date="2024-09-20T10:59:00Z" w16du:dateUtc="2024-09-20T05:29:00Z">
              <w:rPr>
                <w:i/>
                <w:iCs/>
              </w:rPr>
            </w:rPrChange>
          </w:rPr>
          <w:delText>condExecutionCondToAddModList</w:delText>
        </w:r>
        <w:r w:rsidRPr="00992CE5" w:rsidDel="00992CE5">
          <w:rPr>
            <w:highlight w:val="yellow"/>
            <w:rPrChange w:id="7" w:author="Nokia" w:date="2024-09-20T10:59:00Z" w16du:dateUtc="2024-09-20T05:29:00Z">
              <w:rPr/>
            </w:rPrChange>
          </w:rPr>
          <w:delText>:</w:delText>
        </w:r>
      </w:del>
    </w:p>
    <w:p w14:paraId="6011DE4E" w14:textId="77777777" w:rsidR="00ED3CD0" w:rsidRPr="002D3917" w:rsidRDefault="00ED3CD0" w:rsidP="00ED3CD0">
      <w:pPr>
        <w:pStyle w:val="B6"/>
        <w:rPr>
          <w:lang w:val="en-GB"/>
        </w:rPr>
      </w:pPr>
      <w:del w:id="8" w:author="Nokia" w:date="2024-09-20T10:59:00Z" w16du:dateUtc="2024-09-20T05:29:00Z">
        <w:r w:rsidRPr="00992CE5" w:rsidDel="00992CE5">
          <w:rPr>
            <w:highlight w:val="yellow"/>
            <w:lang w:val="en-GB"/>
            <w:rPrChange w:id="9" w:author="Nokia" w:date="2024-09-20T10:59:00Z" w16du:dateUtc="2024-09-20T05:29:00Z">
              <w:rPr>
                <w:lang w:val="en-GB"/>
              </w:rPr>
            </w:rPrChange>
          </w:rPr>
          <w:delText>6&gt;</w:delText>
        </w:r>
        <w:r w:rsidRPr="00992CE5" w:rsidDel="00992CE5">
          <w:rPr>
            <w:highlight w:val="yellow"/>
            <w:lang w:val="en-GB"/>
            <w:rPrChange w:id="10" w:author="Nokia" w:date="2024-09-20T10:59:00Z" w16du:dateUtc="2024-09-20T05:29:00Z">
              <w:rPr>
                <w:lang w:val="en-GB"/>
              </w:rPr>
            </w:rPrChange>
          </w:rPr>
          <w:tab/>
          <w:delText xml:space="preserve">store in the </w:delText>
        </w:r>
        <w:r w:rsidRPr="00992CE5" w:rsidDel="00992CE5">
          <w:rPr>
            <w:i/>
            <w:iCs/>
            <w:highlight w:val="yellow"/>
            <w:lang w:val="en-GB"/>
            <w:rPrChange w:id="11" w:author="Nokia" w:date="2024-09-20T10:59:00Z" w16du:dateUtc="2024-09-20T05:29:00Z">
              <w:rPr>
                <w:i/>
                <w:iCs/>
                <w:lang w:val="en-GB"/>
              </w:rPr>
            </w:rPrChange>
          </w:rPr>
          <w:delText>condExecutionCond</w:delText>
        </w:r>
        <w:r w:rsidRPr="00992CE5" w:rsidDel="00992CE5">
          <w:rPr>
            <w:highlight w:val="yellow"/>
            <w:lang w:val="en-GB"/>
            <w:rPrChange w:id="12" w:author="Nokia" w:date="2024-09-20T10:59:00Z" w16du:dateUtc="2024-09-20T05:29:00Z">
              <w:rPr>
                <w:lang w:val="en-GB"/>
              </w:rPr>
            </w:rPrChange>
          </w:rPr>
          <w:delText xml:space="preserve"> in the entry of the </w:delText>
        </w:r>
        <w:r w:rsidRPr="00992CE5" w:rsidDel="00992CE5">
          <w:rPr>
            <w:i/>
            <w:iCs/>
            <w:highlight w:val="yellow"/>
            <w:lang w:val="en-GB"/>
            <w:rPrChange w:id="13" w:author="Nokia" w:date="2024-09-20T10:59:00Z" w16du:dateUtc="2024-09-20T05:29:00Z">
              <w:rPr>
                <w:i/>
                <w:iCs/>
                <w:lang w:val="en-GB"/>
              </w:rPr>
            </w:rPrChange>
          </w:rPr>
          <w:delText>condReconfigList</w:delText>
        </w:r>
        <w:r w:rsidRPr="00992CE5" w:rsidDel="00992CE5">
          <w:rPr>
            <w:highlight w:val="yellow"/>
            <w:lang w:val="en-GB"/>
            <w:rPrChange w:id="14" w:author="Nokia" w:date="2024-09-20T10:59:00Z" w16du:dateUtc="2024-09-20T05:29:00Z">
              <w:rPr>
                <w:lang w:val="en-GB"/>
              </w:rPr>
            </w:rPrChange>
          </w:rPr>
          <w:delText xml:space="preserve"> the value of </w:delText>
        </w:r>
        <w:r w:rsidRPr="00992CE5" w:rsidDel="00992CE5">
          <w:rPr>
            <w:i/>
            <w:iCs/>
            <w:highlight w:val="yellow"/>
            <w:lang w:val="en-GB"/>
            <w:rPrChange w:id="15" w:author="Nokia" w:date="2024-09-20T10:59:00Z" w16du:dateUtc="2024-09-20T05:29:00Z">
              <w:rPr>
                <w:i/>
                <w:iCs/>
                <w:lang w:val="en-GB"/>
              </w:rPr>
            </w:rPrChange>
          </w:rPr>
          <w:delText>subsequentCondExecutionCond</w:delText>
        </w:r>
        <w:r w:rsidRPr="00992CE5" w:rsidDel="00992CE5">
          <w:rPr>
            <w:highlight w:val="yellow"/>
            <w:lang w:val="en-GB"/>
            <w:rPrChange w:id="16" w:author="Nokia" w:date="2024-09-20T10:59:00Z" w16du:dateUtc="2024-09-20T05:29:00Z">
              <w:rPr>
                <w:lang w:val="en-GB"/>
              </w:rPr>
            </w:rPrChange>
          </w:rPr>
          <w:delText xml:space="preserve"> in the entry of the </w:delText>
        </w:r>
        <w:r w:rsidRPr="00992CE5" w:rsidDel="00992CE5">
          <w:rPr>
            <w:i/>
            <w:iCs/>
            <w:highlight w:val="yellow"/>
            <w:lang w:val="en-GB"/>
            <w:rPrChange w:id="17" w:author="Nokia" w:date="2024-09-20T10:59:00Z" w16du:dateUtc="2024-09-20T05:29:00Z">
              <w:rPr>
                <w:i/>
                <w:iCs/>
                <w:lang w:val="en-GB"/>
              </w:rPr>
            </w:rPrChange>
          </w:rPr>
          <w:delText>condExecutionCondToAddModList</w:delText>
        </w:r>
        <w:r w:rsidRPr="00992CE5" w:rsidDel="00992CE5">
          <w:rPr>
            <w:highlight w:val="yellow"/>
            <w:lang w:val="en-GB"/>
            <w:rPrChange w:id="18" w:author="Nokia" w:date="2024-09-20T10:59:00Z" w16du:dateUtc="2024-09-20T05:29:00Z">
              <w:rPr>
                <w:lang w:val="en-GB"/>
              </w:rPr>
            </w:rPrChange>
          </w:rPr>
          <w:delText>;</w:delText>
        </w:r>
      </w:del>
    </w:p>
    <w:p w14:paraId="288A4A40" w14:textId="77777777" w:rsidR="00ED3CD0" w:rsidRPr="002D3917" w:rsidRDefault="00ED3CD0" w:rsidP="00ED3CD0">
      <w:pPr>
        <w:pStyle w:val="B5"/>
      </w:pPr>
      <w:r w:rsidRPr="002D3917">
        <w:t>5&gt;</w:t>
      </w:r>
      <w:r w:rsidRPr="002D3917">
        <w:tab/>
        <w:t xml:space="preserve">if </w:t>
      </w:r>
      <w:r w:rsidRPr="002D3917">
        <w:rPr>
          <w:i/>
          <w:iCs/>
        </w:rPr>
        <w:t>subsequentCondExecutionCondSCG</w:t>
      </w:r>
      <w:r w:rsidRPr="002D3917">
        <w:t xml:space="preserve"> is included in the entry of the </w:t>
      </w:r>
      <w:r w:rsidRPr="002D3917">
        <w:rPr>
          <w:i/>
          <w:iCs/>
        </w:rPr>
        <w:t>condExecutionCondToAddModList</w:t>
      </w:r>
      <w:r w:rsidRPr="002D3917">
        <w:t>:</w:t>
      </w:r>
    </w:p>
    <w:p w14:paraId="5C4F5303" w14:textId="77777777" w:rsidR="00ED3CD0" w:rsidRDefault="00ED3CD0" w:rsidP="00ED3CD0">
      <w:pPr>
        <w:ind w:left="1702"/>
      </w:pPr>
      <w:r w:rsidRPr="002D3917">
        <w:t>6&gt;</w:t>
      </w:r>
      <w:r w:rsidRPr="002D3917">
        <w:tab/>
        <w:t xml:space="preserve">store in the </w:t>
      </w:r>
      <w:r w:rsidRPr="002D3917">
        <w:rPr>
          <w:i/>
          <w:iCs/>
        </w:rPr>
        <w:t>condExecutionCondSCG</w:t>
      </w:r>
      <w:r w:rsidRPr="002D3917">
        <w:t xml:space="preserve"> in the entry of the </w:t>
      </w:r>
      <w:r w:rsidRPr="002D3917">
        <w:rPr>
          <w:i/>
          <w:iCs/>
        </w:rPr>
        <w:t xml:space="preserve">condReconfigList </w:t>
      </w:r>
      <w:r w:rsidRPr="002D3917">
        <w:t xml:space="preserve">the value of </w:t>
      </w:r>
      <w:r w:rsidRPr="002D3917">
        <w:rPr>
          <w:i/>
          <w:iCs/>
        </w:rPr>
        <w:t>subsequentCondExecutionCondSCG</w:t>
      </w:r>
      <w:r w:rsidRPr="002D3917">
        <w:t xml:space="preserve"> in the entry of the </w:t>
      </w:r>
      <w:r w:rsidRPr="002D3917">
        <w:rPr>
          <w:i/>
          <w:iCs/>
        </w:rPr>
        <w:t>condExecutionCondToAddModList</w:t>
      </w:r>
      <w:r w:rsidRPr="002D3917">
        <w:t>;</w:t>
      </w:r>
    </w:p>
    <w:p w14:paraId="6A308B28" w14:textId="77777777" w:rsidR="00ED3CD0" w:rsidRDefault="00ED3CD0" w:rsidP="00ED3CD0"/>
    <w:p w14:paraId="63575B0A" w14:textId="02C32D7C" w:rsidR="00ED3CD0" w:rsidRPr="00AF447C" w:rsidRDefault="00ED3CD0" w:rsidP="00ED3CD0">
      <w:pPr>
        <w:rPr>
          <w:b/>
          <w:bCs/>
          <w:lang w:val="en-US"/>
        </w:rPr>
      </w:pPr>
      <w:r w:rsidRPr="005B20AE">
        <w:rPr>
          <w:b/>
          <w:bCs/>
        </w:rPr>
        <w:t>Proposal</w:t>
      </w:r>
      <w:r>
        <w:rPr>
          <w:b/>
          <w:bCs/>
        </w:rPr>
        <w:t xml:space="preserve"> 1</w:t>
      </w:r>
      <w:r w:rsidRPr="005B20AE">
        <w:rPr>
          <w:b/>
          <w:bCs/>
        </w:rPr>
        <w:t xml:space="preserve"> : The procedure text changes introduced in TS38.330 V 18.3.0 related to update of VarConditionalReconfig during SCPAC execution is </w:t>
      </w:r>
      <w:r w:rsidR="0004367F">
        <w:rPr>
          <w:b/>
          <w:bCs/>
          <w:lang w:val="en-US"/>
        </w:rPr>
        <w:t>modified to support subsequent CPA</w:t>
      </w:r>
      <w:r w:rsidRPr="005B20AE">
        <w:rPr>
          <w:b/>
          <w:bCs/>
        </w:rPr>
        <w:t>.</w:t>
      </w:r>
      <w:r>
        <w:rPr>
          <w:b/>
          <w:bCs/>
        </w:rPr>
        <w:t xml:space="preserve">  The description for </w:t>
      </w:r>
      <w:r w:rsidRPr="00AF447C">
        <w:rPr>
          <w:b/>
          <w:bCs/>
          <w:i/>
          <w:iCs/>
        </w:rPr>
        <w:t>subsequentCondExecutionCond</w:t>
      </w:r>
      <w:r>
        <w:rPr>
          <w:b/>
          <w:bCs/>
          <w:i/>
          <w:iCs/>
        </w:rPr>
        <w:t xml:space="preserve"> </w:t>
      </w:r>
      <w:r>
        <w:rPr>
          <w:b/>
          <w:bCs/>
        </w:rPr>
        <w:t xml:space="preserve"> updated to enable the above. [ Ref Text Proposal 1. Annexure]</w:t>
      </w:r>
    </w:p>
    <w:p w14:paraId="3D9DE79C" w14:textId="77777777" w:rsidR="00ED3CD0" w:rsidRPr="00ED3CD0" w:rsidRDefault="00ED3CD0" w:rsidP="00ED3CD0"/>
    <w:p w14:paraId="0D0CECAA" w14:textId="091E60EE" w:rsidR="00F040D3" w:rsidRDefault="00F040D3" w:rsidP="00F040D3">
      <w:pPr>
        <w:pStyle w:val="Heading2"/>
        <w:rPr>
          <w:rFonts w:cs="Arial"/>
        </w:rPr>
      </w:pPr>
      <w:r w:rsidRPr="002D226E">
        <w:rPr>
          <w:rFonts w:cs="Arial"/>
        </w:rPr>
        <w:t>2.</w:t>
      </w:r>
      <w:r w:rsidR="00972D02">
        <w:rPr>
          <w:rFonts w:cs="Arial"/>
        </w:rPr>
        <w:t>2</w:t>
      </w:r>
      <w:r w:rsidRPr="002D226E">
        <w:rPr>
          <w:rFonts w:cs="Arial"/>
        </w:rPr>
        <w:t xml:space="preserve"> </w:t>
      </w:r>
      <w:r w:rsidRPr="002D226E">
        <w:rPr>
          <w:rFonts w:cs="Arial"/>
        </w:rPr>
        <w:tab/>
      </w:r>
      <w:r w:rsidR="00B8467C">
        <w:rPr>
          <w:rFonts w:cs="Arial"/>
        </w:rPr>
        <w:t xml:space="preserve">Correction for </w:t>
      </w:r>
      <w:r w:rsidR="00B8467C" w:rsidRPr="00B8467C">
        <w:rPr>
          <w:rFonts w:cs="Arial"/>
        </w:rPr>
        <w:t>SK-CounterConfiguration</w:t>
      </w:r>
      <w:r w:rsidR="00B8467C">
        <w:rPr>
          <w:rFonts w:cs="Arial"/>
        </w:rPr>
        <w:t>-r18</w:t>
      </w:r>
    </w:p>
    <w:p w14:paraId="6A9918B4" w14:textId="12D2C276" w:rsidR="003C59DA" w:rsidRPr="003C59DA" w:rsidRDefault="003C59DA" w:rsidP="003C59DA">
      <w:r>
        <w:t xml:space="preserve">In current specifications the SK-counter configuration in the conditional reconfiguration provides the </w:t>
      </w:r>
      <w:r w:rsidRPr="003C59DA">
        <w:rPr>
          <w:i/>
          <w:iCs/>
        </w:rPr>
        <w:t>SK-CounterConfig</w:t>
      </w:r>
      <w:r>
        <w:t xml:space="preserve">  for each SN. The SK-CounterConfig includes cell-set-ID and counter-list. The maximum number of entries for this configuration is set to 9. As there will be only maximum 8 candidate configurations possible for SCPAC this configuration also can have only 8 entries.</w:t>
      </w:r>
    </w:p>
    <w:p w14:paraId="41F52087" w14:textId="5923C1A8" w:rsidR="003C59DA" w:rsidRPr="00C3040B" w:rsidRDefault="003C59DA" w:rsidP="003C5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i/>
          <w:iCs/>
          <w:noProof/>
          <w:sz w:val="16"/>
          <w:lang w:eastAsia="en-GB"/>
        </w:rPr>
      </w:pPr>
      <w:r w:rsidRPr="00C3040B">
        <w:rPr>
          <w:rFonts w:ascii="Courier New" w:hAnsi="Courier New" w:cs="Courier New"/>
          <w:i/>
          <w:iCs/>
          <w:noProof/>
          <w:sz w:val="16"/>
          <w:lang w:eastAsia="en-GB"/>
        </w:rPr>
        <w:t xml:space="preserve">SK-CounterConfiguration-r18      ::= </w:t>
      </w:r>
      <w:r w:rsidRPr="00C3040B">
        <w:rPr>
          <w:rFonts w:ascii="Courier New" w:hAnsi="Courier New" w:cs="Courier New"/>
          <w:i/>
          <w:iCs/>
          <w:noProof/>
          <w:color w:val="993366"/>
          <w:sz w:val="16"/>
          <w:lang w:eastAsia="en-GB"/>
        </w:rPr>
        <w:t>SEQUENCE</w:t>
      </w:r>
      <w:r w:rsidRPr="00C3040B">
        <w:rPr>
          <w:rFonts w:ascii="Courier New" w:hAnsi="Courier New" w:cs="Courier New"/>
          <w:i/>
          <w:iCs/>
          <w:noProof/>
          <w:sz w:val="16"/>
          <w:lang w:eastAsia="en-GB"/>
        </w:rPr>
        <w:t xml:space="preserve"> {</w:t>
      </w:r>
    </w:p>
    <w:p w14:paraId="73EDB40E" w14:textId="77777777" w:rsidR="003C59DA" w:rsidRPr="00C3040B" w:rsidRDefault="003C59DA" w:rsidP="003C5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i/>
          <w:iCs/>
          <w:noProof/>
          <w:color w:val="808080"/>
          <w:sz w:val="16"/>
          <w:lang w:eastAsia="en-GB"/>
        </w:rPr>
      </w:pPr>
      <w:r w:rsidRPr="00C3040B">
        <w:rPr>
          <w:rFonts w:ascii="Courier New" w:hAnsi="Courier New" w:cs="Courier New"/>
          <w:i/>
          <w:iCs/>
          <w:noProof/>
          <w:sz w:val="16"/>
          <w:lang w:eastAsia="en-GB"/>
        </w:rPr>
        <w:t xml:space="preserve">    sk-CounterConfigToReleaseList-r18    </w:t>
      </w:r>
      <w:r w:rsidRPr="00C3040B">
        <w:rPr>
          <w:rFonts w:ascii="Courier New" w:hAnsi="Courier New" w:cs="Courier New"/>
          <w:i/>
          <w:iCs/>
          <w:noProof/>
          <w:color w:val="993366"/>
          <w:sz w:val="16"/>
          <w:lang w:eastAsia="en-GB"/>
        </w:rPr>
        <w:t>SEQUENCE</w:t>
      </w:r>
      <w:r w:rsidRPr="00C3040B">
        <w:rPr>
          <w:rFonts w:ascii="Courier New" w:hAnsi="Courier New" w:cs="Courier New"/>
          <w:i/>
          <w:iCs/>
          <w:noProof/>
          <w:sz w:val="16"/>
          <w:lang w:eastAsia="en-GB"/>
        </w:rPr>
        <w:t xml:space="preserve"> (</w:t>
      </w:r>
      <w:r w:rsidRPr="00C3040B">
        <w:rPr>
          <w:rFonts w:ascii="Courier New" w:hAnsi="Courier New" w:cs="Courier New"/>
          <w:i/>
          <w:iCs/>
          <w:noProof/>
          <w:color w:val="993366"/>
          <w:sz w:val="16"/>
          <w:lang w:eastAsia="en-GB"/>
        </w:rPr>
        <w:t>SIZE</w:t>
      </w:r>
      <w:r w:rsidRPr="00C3040B">
        <w:rPr>
          <w:rFonts w:ascii="Courier New" w:hAnsi="Courier New" w:cs="Courier New"/>
          <w:i/>
          <w:iCs/>
          <w:noProof/>
          <w:sz w:val="16"/>
          <w:lang w:eastAsia="en-GB"/>
        </w:rPr>
        <w:t xml:space="preserve"> (1..maxSecurityCellSet-r18))</w:t>
      </w:r>
      <w:r w:rsidRPr="00C3040B">
        <w:rPr>
          <w:rFonts w:ascii="Courier New" w:hAnsi="Courier New" w:cs="Courier New"/>
          <w:i/>
          <w:iCs/>
          <w:noProof/>
          <w:color w:val="993366"/>
          <w:sz w:val="16"/>
          <w:lang w:eastAsia="en-GB"/>
        </w:rPr>
        <w:t xml:space="preserve"> OF</w:t>
      </w:r>
      <w:r w:rsidRPr="00C3040B">
        <w:rPr>
          <w:rFonts w:ascii="Courier New" w:hAnsi="Courier New" w:cs="Courier New"/>
          <w:i/>
          <w:iCs/>
          <w:noProof/>
          <w:sz w:val="16"/>
          <w:lang w:eastAsia="en-GB"/>
        </w:rPr>
        <w:t xml:space="preserve"> SecurityCellSetId-r18    </w:t>
      </w:r>
      <w:r w:rsidRPr="00C3040B">
        <w:rPr>
          <w:rFonts w:ascii="Courier New" w:hAnsi="Courier New" w:cs="Courier New"/>
          <w:i/>
          <w:iCs/>
          <w:noProof/>
          <w:color w:val="993366"/>
          <w:sz w:val="16"/>
          <w:lang w:eastAsia="en-GB"/>
        </w:rPr>
        <w:t>OPTIONAL</w:t>
      </w:r>
      <w:r w:rsidRPr="00C3040B">
        <w:rPr>
          <w:rFonts w:ascii="Courier New" w:hAnsi="Courier New" w:cs="Courier New"/>
          <w:i/>
          <w:iCs/>
          <w:noProof/>
          <w:sz w:val="16"/>
          <w:lang w:eastAsia="en-GB"/>
        </w:rPr>
        <w:t xml:space="preserve">,    </w:t>
      </w:r>
      <w:r w:rsidRPr="00C3040B">
        <w:rPr>
          <w:rFonts w:ascii="Courier New" w:hAnsi="Courier New" w:cs="Courier New"/>
          <w:i/>
          <w:iCs/>
          <w:noProof/>
          <w:color w:val="808080"/>
          <w:sz w:val="16"/>
          <w:lang w:eastAsia="en-GB"/>
        </w:rPr>
        <w:t>-- Need N</w:t>
      </w:r>
    </w:p>
    <w:p w14:paraId="01217533" w14:textId="77777777" w:rsidR="003C59DA" w:rsidRPr="00C3040B" w:rsidRDefault="003C59DA" w:rsidP="003C5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i/>
          <w:iCs/>
          <w:noProof/>
          <w:color w:val="808080"/>
          <w:sz w:val="16"/>
          <w:lang w:eastAsia="en-GB"/>
        </w:rPr>
      </w:pPr>
      <w:r w:rsidRPr="00C3040B">
        <w:rPr>
          <w:rFonts w:ascii="Courier New" w:hAnsi="Courier New" w:cs="Courier New"/>
          <w:i/>
          <w:iCs/>
          <w:noProof/>
          <w:sz w:val="16"/>
          <w:lang w:eastAsia="en-GB"/>
        </w:rPr>
        <w:t xml:space="preserve">    sk-CounterConfigToAddModList-r18     </w:t>
      </w:r>
      <w:r w:rsidRPr="00C3040B">
        <w:rPr>
          <w:rFonts w:ascii="Courier New" w:hAnsi="Courier New" w:cs="Courier New"/>
          <w:i/>
          <w:iCs/>
          <w:noProof/>
          <w:color w:val="993366"/>
          <w:sz w:val="16"/>
          <w:lang w:eastAsia="en-GB"/>
        </w:rPr>
        <w:t>SEQUENCE</w:t>
      </w:r>
      <w:r w:rsidRPr="00C3040B">
        <w:rPr>
          <w:rFonts w:ascii="Courier New" w:hAnsi="Courier New" w:cs="Courier New"/>
          <w:i/>
          <w:iCs/>
          <w:noProof/>
          <w:sz w:val="16"/>
          <w:lang w:eastAsia="en-GB"/>
        </w:rPr>
        <w:t xml:space="preserve"> (</w:t>
      </w:r>
      <w:r w:rsidRPr="00C3040B">
        <w:rPr>
          <w:rFonts w:ascii="Courier New" w:hAnsi="Courier New" w:cs="Courier New"/>
          <w:i/>
          <w:iCs/>
          <w:noProof/>
          <w:color w:val="993366"/>
          <w:sz w:val="16"/>
          <w:lang w:eastAsia="en-GB"/>
        </w:rPr>
        <w:t>SIZE</w:t>
      </w:r>
      <w:r w:rsidRPr="00C3040B">
        <w:rPr>
          <w:rFonts w:ascii="Courier New" w:hAnsi="Courier New" w:cs="Courier New"/>
          <w:i/>
          <w:iCs/>
          <w:noProof/>
          <w:sz w:val="16"/>
          <w:lang w:eastAsia="en-GB"/>
        </w:rPr>
        <w:t xml:space="preserve"> (1..maxSecurityCellSet-r18))</w:t>
      </w:r>
      <w:r w:rsidRPr="00C3040B">
        <w:rPr>
          <w:rFonts w:ascii="Courier New" w:hAnsi="Courier New" w:cs="Courier New"/>
          <w:i/>
          <w:iCs/>
          <w:noProof/>
          <w:color w:val="993366"/>
          <w:sz w:val="16"/>
          <w:lang w:eastAsia="en-GB"/>
        </w:rPr>
        <w:t xml:space="preserve"> OF</w:t>
      </w:r>
      <w:r w:rsidRPr="00C3040B">
        <w:rPr>
          <w:rFonts w:ascii="Courier New" w:hAnsi="Courier New" w:cs="Courier New"/>
          <w:i/>
          <w:iCs/>
          <w:noProof/>
          <w:sz w:val="16"/>
          <w:lang w:eastAsia="en-GB"/>
        </w:rPr>
        <w:t xml:space="preserve"> SK-CounterConfig-r18     </w:t>
      </w:r>
      <w:r w:rsidRPr="00C3040B">
        <w:rPr>
          <w:rFonts w:ascii="Courier New" w:hAnsi="Courier New" w:cs="Courier New"/>
          <w:i/>
          <w:iCs/>
          <w:noProof/>
          <w:color w:val="993366"/>
          <w:sz w:val="16"/>
          <w:lang w:eastAsia="en-GB"/>
        </w:rPr>
        <w:t>OPTIONAL</w:t>
      </w:r>
      <w:r w:rsidRPr="00C3040B">
        <w:rPr>
          <w:rFonts w:ascii="Courier New" w:hAnsi="Courier New" w:cs="Courier New"/>
          <w:i/>
          <w:iCs/>
          <w:noProof/>
          <w:sz w:val="16"/>
          <w:lang w:eastAsia="en-GB"/>
        </w:rPr>
        <w:t xml:space="preserve">     </w:t>
      </w:r>
      <w:r w:rsidRPr="00C3040B">
        <w:rPr>
          <w:rFonts w:ascii="Courier New" w:hAnsi="Courier New" w:cs="Courier New"/>
          <w:i/>
          <w:iCs/>
          <w:noProof/>
          <w:color w:val="808080"/>
          <w:sz w:val="16"/>
          <w:lang w:eastAsia="en-GB"/>
        </w:rPr>
        <w:t>-- Need N</w:t>
      </w:r>
    </w:p>
    <w:p w14:paraId="7D4F73E9" w14:textId="7B99DF98" w:rsidR="00C6260C" w:rsidRDefault="003C59DA" w:rsidP="003C59DA">
      <w:pPr>
        <w:rPr>
          <w:b/>
          <w:bCs/>
          <w:lang w:val="en-US"/>
        </w:rPr>
      </w:pPr>
      <w:r w:rsidRPr="003F1039">
        <w:rPr>
          <w:rFonts w:ascii="Courier New" w:hAnsi="Courier New" w:cs="Courier New"/>
          <w:noProof/>
          <w:sz w:val="16"/>
          <w:lang w:eastAsia="en-GB"/>
        </w:rPr>
        <w:lastRenderedPageBreak/>
        <w:t>}</w:t>
      </w:r>
    </w:p>
    <w:p w14:paraId="5ADB2076" w14:textId="7C3F604A" w:rsidR="00724152" w:rsidRDefault="00C6260C" w:rsidP="00724152">
      <w:pPr>
        <w:rPr>
          <w:b/>
          <w:bCs/>
          <w:lang w:val="en-US"/>
        </w:rPr>
      </w:pPr>
      <w:r w:rsidRPr="00C6260C">
        <w:rPr>
          <w:b/>
          <w:bCs/>
          <w:lang w:val="en-US"/>
        </w:rPr>
        <w:t>Observation</w:t>
      </w:r>
      <w:r>
        <w:rPr>
          <w:b/>
          <w:bCs/>
          <w:lang w:val="en-US"/>
        </w:rPr>
        <w:t xml:space="preserve"> </w:t>
      </w:r>
      <w:r w:rsidR="00ED3CD0">
        <w:rPr>
          <w:b/>
          <w:bCs/>
          <w:lang w:val="en-US"/>
        </w:rPr>
        <w:t>3</w:t>
      </w:r>
      <w:r w:rsidRPr="00C6260C">
        <w:rPr>
          <w:b/>
          <w:bCs/>
          <w:lang w:val="en-US"/>
        </w:rPr>
        <w:t xml:space="preserve">: </w:t>
      </w:r>
      <w:r w:rsidR="00D266B9">
        <w:rPr>
          <w:b/>
          <w:bCs/>
          <w:lang w:val="en-US"/>
        </w:rPr>
        <w:t>In S</w:t>
      </w:r>
      <w:r w:rsidR="00D266B9" w:rsidRPr="00D266B9">
        <w:rPr>
          <w:b/>
          <w:bCs/>
          <w:lang w:val="en-US"/>
        </w:rPr>
        <w:t>K-CounterConfiguration-r18</w:t>
      </w:r>
      <w:r w:rsidR="00D266B9">
        <w:rPr>
          <w:b/>
          <w:bCs/>
          <w:lang w:val="en-US"/>
        </w:rPr>
        <w:t xml:space="preserve"> , the size of </w:t>
      </w:r>
      <w:r w:rsidR="00D266B9" w:rsidRPr="00D266B9">
        <w:rPr>
          <w:b/>
          <w:bCs/>
          <w:lang w:val="en-US"/>
        </w:rPr>
        <w:t>sk-CounterConfigToReleaseList-r18</w:t>
      </w:r>
      <w:r w:rsidR="00D266B9">
        <w:rPr>
          <w:b/>
          <w:bCs/>
          <w:lang w:val="en-US"/>
        </w:rPr>
        <w:t xml:space="preserve"> and </w:t>
      </w:r>
      <w:r w:rsidR="00D266B9" w:rsidRPr="00D266B9">
        <w:rPr>
          <w:b/>
          <w:bCs/>
          <w:lang w:val="en-US"/>
        </w:rPr>
        <w:t>sk-CounterConfigToAddModList-r18</w:t>
      </w:r>
      <w:r w:rsidR="00D266B9">
        <w:rPr>
          <w:b/>
          <w:bCs/>
          <w:lang w:val="en-US"/>
        </w:rPr>
        <w:t xml:space="preserve"> </w:t>
      </w:r>
      <w:r w:rsidR="00150D7C">
        <w:rPr>
          <w:b/>
          <w:bCs/>
          <w:lang w:val="en-US"/>
        </w:rPr>
        <w:t>is</w:t>
      </w:r>
      <w:r w:rsidR="00D266B9">
        <w:rPr>
          <w:b/>
          <w:bCs/>
          <w:lang w:val="en-US"/>
        </w:rPr>
        <w:t xml:space="preserve"> mentioned as 1..</w:t>
      </w:r>
      <w:r w:rsidR="00D266B9" w:rsidRPr="00D266B9">
        <w:rPr>
          <w:b/>
          <w:bCs/>
          <w:lang w:val="en-US"/>
        </w:rPr>
        <w:t>maxSecurityCellSet-r18</w:t>
      </w:r>
      <w:r w:rsidR="00D266B9">
        <w:rPr>
          <w:b/>
          <w:bCs/>
          <w:lang w:val="en-US"/>
        </w:rPr>
        <w:t xml:space="preserve"> , where </w:t>
      </w:r>
      <w:r w:rsidR="00D266B9" w:rsidRPr="00D266B9">
        <w:rPr>
          <w:b/>
          <w:bCs/>
          <w:lang w:val="en-US"/>
        </w:rPr>
        <w:t>maxSecurityCellSet-r18</w:t>
      </w:r>
      <w:r w:rsidR="00D266B9">
        <w:rPr>
          <w:b/>
          <w:bCs/>
          <w:lang w:val="en-US"/>
        </w:rPr>
        <w:t xml:space="preserve"> is 9</w:t>
      </w:r>
      <w:r w:rsidR="003C59DA">
        <w:rPr>
          <w:b/>
          <w:bCs/>
          <w:lang w:val="en-US"/>
        </w:rPr>
        <w:t>. This is higher tha</w:t>
      </w:r>
      <w:r w:rsidR="00AC7C9A">
        <w:rPr>
          <w:b/>
          <w:bCs/>
          <w:lang w:val="en-US"/>
        </w:rPr>
        <w:t>n</w:t>
      </w:r>
      <w:r w:rsidR="003C59DA">
        <w:rPr>
          <w:b/>
          <w:bCs/>
          <w:lang w:val="en-US"/>
        </w:rPr>
        <w:t xml:space="preserve"> the maximum number of candidate configurations for SCPAC.</w:t>
      </w:r>
    </w:p>
    <w:p w14:paraId="2769F011" w14:textId="6C43A746" w:rsidR="00D266B9" w:rsidRDefault="00D266B9" w:rsidP="00D266B9">
      <w:pPr>
        <w:rPr>
          <w:lang w:val="en-US"/>
        </w:rPr>
      </w:pPr>
      <w:r>
        <w:rPr>
          <w:lang w:val="en-US"/>
        </w:rPr>
        <w:t>The SK counter configuration is to provide SK-counter-list for all candidate SN.  As there are only 8 candidate configurations possible this list</w:t>
      </w:r>
      <w:r w:rsidR="003C59DA">
        <w:rPr>
          <w:lang w:val="en-US"/>
        </w:rPr>
        <w:t xml:space="preserve"> should be changed to 8</w:t>
      </w:r>
      <w:r>
        <w:rPr>
          <w:lang w:val="en-US"/>
        </w:rPr>
        <w:t xml:space="preserve"> entries.</w:t>
      </w:r>
    </w:p>
    <w:p w14:paraId="3E2FBFA2" w14:textId="317EFA1B" w:rsidR="00724152" w:rsidRPr="003F1039" w:rsidRDefault="00724152" w:rsidP="00724152">
      <w:pPr>
        <w:rPr>
          <w:b/>
          <w:bCs/>
          <w:lang w:val="en-US"/>
        </w:rPr>
      </w:pPr>
      <w:r w:rsidRPr="003F1039">
        <w:rPr>
          <w:b/>
          <w:bCs/>
          <w:lang w:val="en-US"/>
        </w:rPr>
        <w:t>Proposal</w:t>
      </w:r>
      <w:r w:rsidR="00663828">
        <w:rPr>
          <w:b/>
          <w:bCs/>
          <w:lang w:val="en-US"/>
        </w:rPr>
        <w:t xml:space="preserve"> </w:t>
      </w:r>
      <w:r w:rsidR="00ED3CD0">
        <w:rPr>
          <w:b/>
          <w:bCs/>
          <w:lang w:val="en-US"/>
        </w:rPr>
        <w:t>2</w:t>
      </w:r>
      <w:r w:rsidRPr="003F1039">
        <w:rPr>
          <w:b/>
          <w:bCs/>
          <w:lang w:val="en-US"/>
        </w:rPr>
        <w:t>:</w:t>
      </w:r>
      <w:r w:rsidR="00150D7C">
        <w:rPr>
          <w:b/>
          <w:bCs/>
          <w:lang w:val="en-US"/>
        </w:rPr>
        <w:t xml:space="preserve"> In  S</w:t>
      </w:r>
      <w:r w:rsidR="00150D7C" w:rsidRPr="00D266B9">
        <w:rPr>
          <w:b/>
          <w:bCs/>
          <w:lang w:val="en-US"/>
        </w:rPr>
        <w:t>K-CounterConfiguration-r18</w:t>
      </w:r>
      <w:r w:rsidR="00150D7C">
        <w:rPr>
          <w:b/>
          <w:bCs/>
          <w:lang w:val="en-US"/>
        </w:rPr>
        <w:t xml:space="preserve"> , the size of </w:t>
      </w:r>
      <w:r w:rsidR="00150D7C" w:rsidRPr="00D266B9">
        <w:rPr>
          <w:b/>
          <w:bCs/>
          <w:lang w:val="en-US"/>
        </w:rPr>
        <w:t>sk-CounterConfigToReleaseList-r18</w:t>
      </w:r>
      <w:r w:rsidR="00150D7C">
        <w:rPr>
          <w:b/>
          <w:bCs/>
          <w:lang w:val="en-US"/>
        </w:rPr>
        <w:t xml:space="preserve"> and </w:t>
      </w:r>
      <w:r w:rsidR="00150D7C" w:rsidRPr="00D266B9">
        <w:rPr>
          <w:b/>
          <w:bCs/>
          <w:lang w:val="en-US"/>
        </w:rPr>
        <w:t>sk-CounterConfigToAddModList-r18</w:t>
      </w:r>
      <w:r w:rsidR="00150D7C">
        <w:rPr>
          <w:b/>
          <w:bCs/>
          <w:lang w:val="en-US"/>
        </w:rPr>
        <w:t xml:space="preserve"> should be updated as 1..</w:t>
      </w:r>
      <w:r w:rsidR="00150D7C" w:rsidRPr="00D266B9">
        <w:rPr>
          <w:b/>
          <w:bCs/>
          <w:lang w:val="en-US"/>
        </w:rPr>
        <w:t>maxSecurityCellSet-r18</w:t>
      </w:r>
      <w:r w:rsidR="00150D7C">
        <w:rPr>
          <w:b/>
          <w:bCs/>
          <w:lang w:val="en-US"/>
        </w:rPr>
        <w:t>-1 as follows.</w:t>
      </w:r>
    </w:p>
    <w:p w14:paraId="48D787D0" w14:textId="76DBCC2C" w:rsidR="00724152" w:rsidRPr="00C3040B"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i/>
          <w:iCs/>
          <w:noProof/>
          <w:sz w:val="16"/>
          <w:lang w:eastAsia="en-GB"/>
        </w:rPr>
      </w:pPr>
      <w:bookmarkStart w:id="19" w:name="_Hlk173787629"/>
      <w:r w:rsidRPr="00C3040B">
        <w:rPr>
          <w:rFonts w:ascii="Courier New" w:hAnsi="Courier New" w:cs="Courier New"/>
          <w:i/>
          <w:iCs/>
          <w:noProof/>
          <w:sz w:val="16"/>
          <w:lang w:eastAsia="en-GB"/>
        </w:rPr>
        <w:t>SK-CounterConfiguration</w:t>
      </w:r>
      <w:bookmarkEnd w:id="19"/>
      <w:r w:rsidRPr="00C3040B">
        <w:rPr>
          <w:rFonts w:ascii="Courier New" w:hAnsi="Courier New" w:cs="Courier New"/>
          <w:i/>
          <w:iCs/>
          <w:noProof/>
          <w:sz w:val="16"/>
          <w:lang w:eastAsia="en-GB"/>
        </w:rPr>
        <w:t xml:space="preserve">-r18      ::= </w:t>
      </w:r>
      <w:r w:rsidRPr="00C3040B">
        <w:rPr>
          <w:rFonts w:ascii="Courier New" w:hAnsi="Courier New" w:cs="Courier New"/>
          <w:i/>
          <w:iCs/>
          <w:noProof/>
          <w:color w:val="993366"/>
          <w:sz w:val="16"/>
          <w:lang w:eastAsia="en-GB"/>
        </w:rPr>
        <w:t>SEQUENCE</w:t>
      </w:r>
      <w:r w:rsidRPr="00C3040B">
        <w:rPr>
          <w:rFonts w:ascii="Courier New" w:hAnsi="Courier New" w:cs="Courier New"/>
          <w:i/>
          <w:iCs/>
          <w:noProof/>
          <w:sz w:val="16"/>
          <w:lang w:eastAsia="en-GB"/>
        </w:rPr>
        <w:t xml:space="preserve"> {</w:t>
      </w:r>
    </w:p>
    <w:p w14:paraId="0F8207DD" w14:textId="77777777" w:rsidR="00724152" w:rsidRPr="00C3040B"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i/>
          <w:iCs/>
          <w:noProof/>
          <w:color w:val="808080"/>
          <w:sz w:val="16"/>
          <w:lang w:eastAsia="en-GB"/>
        </w:rPr>
      </w:pPr>
      <w:r w:rsidRPr="00C3040B">
        <w:rPr>
          <w:rFonts w:ascii="Courier New" w:hAnsi="Courier New" w:cs="Courier New"/>
          <w:i/>
          <w:iCs/>
          <w:noProof/>
          <w:sz w:val="16"/>
          <w:lang w:eastAsia="en-GB"/>
        </w:rPr>
        <w:t xml:space="preserve">    sk-CounterConfigToReleaseList-r18    </w:t>
      </w:r>
      <w:r w:rsidRPr="00C3040B">
        <w:rPr>
          <w:rFonts w:ascii="Courier New" w:hAnsi="Courier New" w:cs="Courier New"/>
          <w:i/>
          <w:iCs/>
          <w:noProof/>
          <w:color w:val="993366"/>
          <w:sz w:val="16"/>
          <w:lang w:eastAsia="en-GB"/>
        </w:rPr>
        <w:t>SEQUENCE</w:t>
      </w:r>
      <w:r w:rsidRPr="00C3040B">
        <w:rPr>
          <w:rFonts w:ascii="Courier New" w:hAnsi="Courier New" w:cs="Courier New"/>
          <w:i/>
          <w:iCs/>
          <w:noProof/>
          <w:sz w:val="16"/>
          <w:lang w:eastAsia="en-GB"/>
        </w:rPr>
        <w:t xml:space="preserve"> (</w:t>
      </w:r>
      <w:r w:rsidRPr="00C3040B">
        <w:rPr>
          <w:rFonts w:ascii="Courier New" w:hAnsi="Courier New" w:cs="Courier New"/>
          <w:i/>
          <w:iCs/>
          <w:noProof/>
          <w:color w:val="993366"/>
          <w:sz w:val="16"/>
          <w:lang w:eastAsia="en-GB"/>
        </w:rPr>
        <w:t>SIZE</w:t>
      </w:r>
      <w:r w:rsidRPr="00C3040B">
        <w:rPr>
          <w:rFonts w:ascii="Courier New" w:hAnsi="Courier New" w:cs="Courier New"/>
          <w:i/>
          <w:iCs/>
          <w:noProof/>
          <w:sz w:val="16"/>
          <w:lang w:eastAsia="en-GB"/>
        </w:rPr>
        <w:t xml:space="preserve"> (</w:t>
      </w:r>
      <w:r w:rsidRPr="00C3040B">
        <w:rPr>
          <w:rFonts w:ascii="Courier New" w:hAnsi="Courier New" w:cs="Courier New"/>
          <w:i/>
          <w:iCs/>
          <w:noProof/>
          <w:color w:val="FF0000"/>
          <w:sz w:val="16"/>
          <w:lang w:eastAsia="en-GB"/>
        </w:rPr>
        <w:t>1..maxSecurityCellSet-r18-1</w:t>
      </w:r>
      <w:r w:rsidRPr="00C3040B">
        <w:rPr>
          <w:rFonts w:ascii="Courier New" w:hAnsi="Courier New" w:cs="Courier New"/>
          <w:i/>
          <w:iCs/>
          <w:noProof/>
          <w:sz w:val="16"/>
          <w:lang w:eastAsia="en-GB"/>
        </w:rPr>
        <w:t>))</w:t>
      </w:r>
      <w:r w:rsidRPr="00C3040B">
        <w:rPr>
          <w:rFonts w:ascii="Courier New" w:hAnsi="Courier New" w:cs="Courier New"/>
          <w:i/>
          <w:iCs/>
          <w:noProof/>
          <w:color w:val="993366"/>
          <w:sz w:val="16"/>
          <w:lang w:eastAsia="en-GB"/>
        </w:rPr>
        <w:t xml:space="preserve"> OF</w:t>
      </w:r>
      <w:r w:rsidRPr="00C3040B">
        <w:rPr>
          <w:rFonts w:ascii="Courier New" w:hAnsi="Courier New" w:cs="Courier New"/>
          <w:i/>
          <w:iCs/>
          <w:noProof/>
          <w:sz w:val="16"/>
          <w:lang w:eastAsia="en-GB"/>
        </w:rPr>
        <w:t xml:space="preserve"> SecurityCellSetId-r18    </w:t>
      </w:r>
      <w:r w:rsidRPr="00C3040B">
        <w:rPr>
          <w:rFonts w:ascii="Courier New" w:hAnsi="Courier New" w:cs="Courier New"/>
          <w:i/>
          <w:iCs/>
          <w:noProof/>
          <w:color w:val="993366"/>
          <w:sz w:val="16"/>
          <w:lang w:eastAsia="en-GB"/>
        </w:rPr>
        <w:t>OPTIONAL</w:t>
      </w:r>
      <w:r w:rsidRPr="00C3040B">
        <w:rPr>
          <w:rFonts w:ascii="Courier New" w:hAnsi="Courier New" w:cs="Courier New"/>
          <w:i/>
          <w:iCs/>
          <w:noProof/>
          <w:sz w:val="16"/>
          <w:lang w:eastAsia="en-GB"/>
        </w:rPr>
        <w:t xml:space="preserve">,    </w:t>
      </w:r>
      <w:r w:rsidRPr="00C3040B">
        <w:rPr>
          <w:rFonts w:ascii="Courier New" w:hAnsi="Courier New" w:cs="Courier New"/>
          <w:i/>
          <w:iCs/>
          <w:noProof/>
          <w:color w:val="808080"/>
          <w:sz w:val="16"/>
          <w:lang w:eastAsia="en-GB"/>
        </w:rPr>
        <w:t>-- Need N</w:t>
      </w:r>
    </w:p>
    <w:p w14:paraId="0A745FD6" w14:textId="77777777" w:rsidR="00724152" w:rsidRPr="00C3040B"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i/>
          <w:iCs/>
          <w:noProof/>
          <w:color w:val="808080"/>
          <w:sz w:val="16"/>
          <w:lang w:eastAsia="en-GB"/>
        </w:rPr>
      </w:pPr>
      <w:r w:rsidRPr="00C3040B">
        <w:rPr>
          <w:rFonts w:ascii="Courier New" w:hAnsi="Courier New" w:cs="Courier New"/>
          <w:i/>
          <w:iCs/>
          <w:noProof/>
          <w:sz w:val="16"/>
          <w:lang w:eastAsia="en-GB"/>
        </w:rPr>
        <w:t xml:space="preserve">    sk-CounterConfigToAddModList-r18     </w:t>
      </w:r>
      <w:r w:rsidRPr="00C3040B">
        <w:rPr>
          <w:rFonts w:ascii="Courier New" w:hAnsi="Courier New" w:cs="Courier New"/>
          <w:i/>
          <w:iCs/>
          <w:noProof/>
          <w:color w:val="993366"/>
          <w:sz w:val="16"/>
          <w:lang w:eastAsia="en-GB"/>
        </w:rPr>
        <w:t>SEQUENCE</w:t>
      </w:r>
      <w:r w:rsidRPr="00C3040B">
        <w:rPr>
          <w:rFonts w:ascii="Courier New" w:hAnsi="Courier New" w:cs="Courier New"/>
          <w:i/>
          <w:iCs/>
          <w:noProof/>
          <w:sz w:val="16"/>
          <w:lang w:eastAsia="en-GB"/>
        </w:rPr>
        <w:t xml:space="preserve"> (</w:t>
      </w:r>
      <w:r w:rsidRPr="00C3040B">
        <w:rPr>
          <w:rFonts w:ascii="Courier New" w:hAnsi="Courier New" w:cs="Courier New"/>
          <w:i/>
          <w:iCs/>
          <w:noProof/>
          <w:color w:val="993366"/>
          <w:sz w:val="16"/>
          <w:lang w:eastAsia="en-GB"/>
        </w:rPr>
        <w:t>SIZE</w:t>
      </w:r>
      <w:r w:rsidRPr="00C3040B">
        <w:rPr>
          <w:rFonts w:ascii="Courier New" w:hAnsi="Courier New" w:cs="Courier New"/>
          <w:i/>
          <w:iCs/>
          <w:noProof/>
          <w:sz w:val="16"/>
          <w:lang w:eastAsia="en-GB"/>
        </w:rPr>
        <w:t xml:space="preserve"> (</w:t>
      </w:r>
      <w:r w:rsidRPr="00C3040B">
        <w:rPr>
          <w:rFonts w:ascii="Courier New" w:hAnsi="Courier New" w:cs="Courier New"/>
          <w:i/>
          <w:iCs/>
          <w:noProof/>
          <w:color w:val="FF0000"/>
          <w:sz w:val="16"/>
          <w:lang w:eastAsia="en-GB"/>
        </w:rPr>
        <w:t>1..maxSecurityCellSet-r18-1</w:t>
      </w:r>
      <w:r w:rsidRPr="00C3040B">
        <w:rPr>
          <w:rFonts w:ascii="Courier New" w:hAnsi="Courier New" w:cs="Courier New"/>
          <w:i/>
          <w:iCs/>
          <w:noProof/>
          <w:sz w:val="16"/>
          <w:lang w:eastAsia="en-GB"/>
        </w:rPr>
        <w:t>))</w:t>
      </w:r>
      <w:r w:rsidRPr="00C3040B">
        <w:rPr>
          <w:rFonts w:ascii="Courier New" w:hAnsi="Courier New" w:cs="Courier New"/>
          <w:i/>
          <w:iCs/>
          <w:noProof/>
          <w:color w:val="993366"/>
          <w:sz w:val="16"/>
          <w:lang w:eastAsia="en-GB"/>
        </w:rPr>
        <w:t xml:space="preserve"> OF</w:t>
      </w:r>
      <w:r w:rsidRPr="00C3040B">
        <w:rPr>
          <w:rFonts w:ascii="Courier New" w:hAnsi="Courier New" w:cs="Courier New"/>
          <w:i/>
          <w:iCs/>
          <w:noProof/>
          <w:sz w:val="16"/>
          <w:lang w:eastAsia="en-GB"/>
        </w:rPr>
        <w:t xml:space="preserve"> SK-CounterConfig-r18     </w:t>
      </w:r>
      <w:r w:rsidRPr="00C3040B">
        <w:rPr>
          <w:rFonts w:ascii="Courier New" w:hAnsi="Courier New" w:cs="Courier New"/>
          <w:i/>
          <w:iCs/>
          <w:noProof/>
          <w:color w:val="993366"/>
          <w:sz w:val="16"/>
          <w:lang w:eastAsia="en-GB"/>
        </w:rPr>
        <w:t>OPTIONAL</w:t>
      </w:r>
      <w:r w:rsidRPr="00C3040B">
        <w:rPr>
          <w:rFonts w:ascii="Courier New" w:hAnsi="Courier New" w:cs="Courier New"/>
          <w:i/>
          <w:iCs/>
          <w:noProof/>
          <w:sz w:val="16"/>
          <w:lang w:eastAsia="en-GB"/>
        </w:rPr>
        <w:t xml:space="preserve">     </w:t>
      </w:r>
      <w:r w:rsidRPr="00C3040B">
        <w:rPr>
          <w:rFonts w:ascii="Courier New" w:hAnsi="Courier New" w:cs="Courier New"/>
          <w:i/>
          <w:iCs/>
          <w:noProof/>
          <w:color w:val="808080"/>
          <w:sz w:val="16"/>
          <w:lang w:eastAsia="en-GB"/>
        </w:rPr>
        <w:t>-- Need N</w:t>
      </w:r>
    </w:p>
    <w:p w14:paraId="2D8D5136" w14:textId="77777777" w:rsidR="00724152" w:rsidRDefault="00724152" w:rsidP="00724152">
      <w:pPr>
        <w:rPr>
          <w:rFonts w:ascii="Courier New" w:hAnsi="Courier New" w:cs="Courier New"/>
          <w:noProof/>
          <w:sz w:val="16"/>
          <w:lang w:eastAsia="en-GB"/>
        </w:rPr>
      </w:pPr>
      <w:r w:rsidRPr="003F1039">
        <w:rPr>
          <w:rFonts w:ascii="Courier New" w:hAnsi="Courier New" w:cs="Courier New"/>
          <w:noProof/>
          <w:sz w:val="16"/>
          <w:lang w:eastAsia="en-GB"/>
        </w:rPr>
        <w:t>}</w:t>
      </w:r>
    </w:p>
    <w:p w14:paraId="71D731BF" w14:textId="77777777" w:rsidR="003C59DA" w:rsidRDefault="003C59DA" w:rsidP="00D266B9">
      <w:pPr>
        <w:rPr>
          <w:b/>
          <w:bCs/>
          <w:lang w:val="en-US"/>
        </w:rPr>
      </w:pPr>
    </w:p>
    <w:p w14:paraId="1526467D" w14:textId="314FA20E" w:rsidR="00D266B9" w:rsidRDefault="003C59DA" w:rsidP="00D266B9">
      <w:pPr>
        <w:rPr>
          <w:lang w:val="en-US"/>
        </w:rPr>
      </w:pPr>
      <w:r>
        <w:rPr>
          <w:lang w:val="en-US"/>
        </w:rPr>
        <w:t xml:space="preserve">The maximum value for </w:t>
      </w:r>
      <w:r w:rsidR="00016676" w:rsidRPr="003F1039">
        <w:rPr>
          <w:rFonts w:ascii="Courier New" w:hAnsi="Courier New" w:cs="Courier New"/>
          <w:noProof/>
          <w:sz w:val="16"/>
          <w:lang w:eastAsia="en-GB"/>
        </w:rPr>
        <w:t>securityCellSetId</w:t>
      </w:r>
      <w:r w:rsidR="00016676">
        <w:rPr>
          <w:lang w:val="en-US"/>
        </w:rPr>
        <w:t xml:space="preserve"> still needs to be 9 to allow the SCPAC initiated from serving SN which need not be part of the SCPAC configuration list. In this scenario the </w:t>
      </w:r>
      <w:r w:rsidR="00016676" w:rsidRPr="003F1039">
        <w:rPr>
          <w:rFonts w:ascii="Courier New" w:hAnsi="Courier New" w:cs="Courier New"/>
          <w:noProof/>
          <w:sz w:val="16"/>
          <w:lang w:eastAsia="en-GB"/>
        </w:rPr>
        <w:t>securityCellSetId</w:t>
      </w:r>
      <w:r w:rsidR="00016676">
        <w:rPr>
          <w:lang w:val="en-US"/>
        </w:rPr>
        <w:t xml:space="preserve"> needs to be set to value uniquely different from the values included in the SK-CounterConfiguration. </w:t>
      </w:r>
      <w:r w:rsidR="00D266B9">
        <w:rPr>
          <w:lang w:val="en-US"/>
        </w:rPr>
        <w:t>To allow the above scenario but still having the SK-counter-config limited to number of candidates we propose the following changes.</w:t>
      </w:r>
    </w:p>
    <w:p w14:paraId="21714E80" w14:textId="62ED6BFA" w:rsidR="00724152" w:rsidRDefault="00724152" w:rsidP="00724152">
      <w:pPr>
        <w:rPr>
          <w:lang w:val="en-US"/>
        </w:rPr>
      </w:pPr>
      <w:r w:rsidRPr="003F1039">
        <w:rPr>
          <w:b/>
          <w:bCs/>
          <w:lang w:val="en-US"/>
        </w:rPr>
        <w:t xml:space="preserve">Proposal </w:t>
      </w:r>
      <w:r w:rsidR="00ED3CD0">
        <w:rPr>
          <w:b/>
          <w:bCs/>
          <w:lang w:val="en-US"/>
        </w:rPr>
        <w:t>3</w:t>
      </w:r>
      <w:r w:rsidRPr="003F1039">
        <w:rPr>
          <w:b/>
          <w:bCs/>
          <w:lang w:val="en-US"/>
        </w:rPr>
        <w:t>:</w:t>
      </w:r>
      <w:r>
        <w:rPr>
          <w:lang w:val="en-US"/>
        </w:rPr>
        <w:t xml:space="preserve"> </w:t>
      </w:r>
      <w:r w:rsidRPr="001E7315">
        <w:rPr>
          <w:b/>
          <w:bCs/>
          <w:lang w:val="en-US"/>
        </w:rPr>
        <w:t>For the SCPAC scenario where initial serving SN/PSCell is  not par</w:t>
      </w:r>
      <w:r w:rsidR="00884A94" w:rsidRPr="001E7315">
        <w:rPr>
          <w:b/>
          <w:bCs/>
          <w:lang w:val="en-US"/>
        </w:rPr>
        <w:t>t</w:t>
      </w:r>
      <w:r w:rsidRPr="001E7315">
        <w:rPr>
          <w:b/>
          <w:bCs/>
          <w:lang w:val="en-US"/>
        </w:rPr>
        <w:t xml:space="preserve"> of SCPAC , the N</w:t>
      </w:r>
      <w:r w:rsidR="00D266B9" w:rsidRPr="001E7315">
        <w:rPr>
          <w:b/>
          <w:bCs/>
          <w:lang w:val="en-US"/>
        </w:rPr>
        <w:t>etwork</w:t>
      </w:r>
      <w:r w:rsidRPr="001E7315">
        <w:rPr>
          <w:b/>
          <w:bCs/>
          <w:lang w:val="en-US"/>
        </w:rPr>
        <w:t xml:space="preserve"> should ensure that the servingCellSetID is set to </w:t>
      </w:r>
      <w:r w:rsidR="00D266B9" w:rsidRPr="001E7315">
        <w:rPr>
          <w:b/>
          <w:bCs/>
          <w:lang w:val="en-US"/>
        </w:rPr>
        <w:t>a unique value different than the security-cell-set-ID of the candidates.</w:t>
      </w:r>
    </w:p>
    <w:p w14:paraId="10159166" w14:textId="17B59266" w:rsidR="003F5B78" w:rsidRDefault="003F5B78" w:rsidP="003F5B78">
      <w:pPr>
        <w:pStyle w:val="Heading1"/>
      </w:pPr>
      <w:r>
        <w:t>4</w:t>
      </w:r>
      <w:r>
        <w:tab/>
        <w:t>Conclusion</w:t>
      </w:r>
    </w:p>
    <w:p w14:paraId="71C03AFB" w14:textId="7990632B" w:rsidR="00667676" w:rsidRDefault="00667676" w:rsidP="006F3A19">
      <w:pPr>
        <w:tabs>
          <w:tab w:val="left" w:pos="798"/>
        </w:tabs>
        <w:rPr>
          <w:b/>
          <w:bCs/>
          <w:u w:val="single"/>
          <w:lang w:val="en-US"/>
        </w:rPr>
      </w:pPr>
    </w:p>
    <w:p w14:paraId="38EAE144" w14:textId="690F3E6A" w:rsidR="006F3A19" w:rsidRPr="00667676" w:rsidRDefault="006F3A19" w:rsidP="006F3A19">
      <w:pPr>
        <w:tabs>
          <w:tab w:val="left" w:pos="798"/>
        </w:tabs>
        <w:rPr>
          <w:b/>
          <w:bCs/>
          <w:u w:val="single"/>
          <w:lang w:val="en-US"/>
        </w:rPr>
      </w:pPr>
      <w:r>
        <w:rPr>
          <w:b/>
          <w:bCs/>
          <w:u w:val="single"/>
          <w:lang w:val="en-US"/>
        </w:rPr>
        <w:t>Correction for support of MN Initiated subsequent CPA</w:t>
      </w:r>
    </w:p>
    <w:p w14:paraId="32DC9CC3" w14:textId="77777777" w:rsidR="006F3A19" w:rsidRPr="006F3A19" w:rsidRDefault="006F3A19" w:rsidP="006F3A19">
      <w:pPr>
        <w:ind w:left="284"/>
        <w:rPr>
          <w:i/>
          <w:iCs/>
          <w:lang w:val="en-US"/>
        </w:rPr>
      </w:pPr>
      <w:r w:rsidRPr="006F3A19">
        <w:rPr>
          <w:i/>
          <w:iCs/>
          <w:lang w:val="en-US"/>
        </w:rPr>
        <w:t xml:space="preserve">Observation 1: MN initiated subsequent CPAC where MN provides the execution condition (A4 condition) to be used for subsequent CPA was agreed functionality for SCPAC. </w:t>
      </w:r>
    </w:p>
    <w:p w14:paraId="5476C07A" w14:textId="77777777" w:rsidR="006F3A19" w:rsidRPr="006F3A19" w:rsidRDefault="006F3A19" w:rsidP="006F3A19">
      <w:pPr>
        <w:ind w:left="284"/>
        <w:rPr>
          <w:i/>
          <w:iCs/>
          <w:lang w:val="en-US"/>
        </w:rPr>
      </w:pPr>
      <w:r w:rsidRPr="006F3A19">
        <w:rPr>
          <w:i/>
          <w:iCs/>
          <w:lang w:val="en-US"/>
        </w:rPr>
        <w:t>Observation 2: To support subsequent CPA, the subsequentCondReconfig needs to include both execution conditions. These conditions needs to be updated to the VarConditionalReconfig on SCPAC execution.</w:t>
      </w:r>
    </w:p>
    <w:p w14:paraId="6AC2E7C7" w14:textId="77777777" w:rsidR="006F3A19" w:rsidRPr="006F3A19" w:rsidRDefault="006F3A19" w:rsidP="006F3A19">
      <w:pPr>
        <w:ind w:left="284"/>
        <w:rPr>
          <w:b/>
          <w:bCs/>
          <w:lang w:val="en-US"/>
        </w:rPr>
      </w:pPr>
      <w:r w:rsidRPr="006F3A19">
        <w:rPr>
          <w:i/>
          <w:iCs/>
          <w:lang w:val="en-US"/>
        </w:rPr>
        <w:t xml:space="preserve">Observation 3:  The current specification change given below in TS38.331 V18.3.0 restricts the SCPAC scenario for MN initiated SCPAC and also subsequent CPA execution. </w:t>
      </w:r>
    </w:p>
    <w:p w14:paraId="77D22D9B" w14:textId="0D70658F" w:rsidR="006F3A19" w:rsidRDefault="006F3A19" w:rsidP="006F3A19">
      <w:pPr>
        <w:ind w:left="284"/>
        <w:rPr>
          <w:b/>
          <w:bCs/>
          <w:lang w:val="en-US"/>
        </w:rPr>
      </w:pPr>
      <w:r w:rsidRPr="006F3A19">
        <w:rPr>
          <w:b/>
          <w:bCs/>
          <w:lang w:val="en-US"/>
        </w:rPr>
        <w:t xml:space="preserve">Proposal 1 : The procedure text changes introduced in TS38.330 V 18.3.0 related to update of </w:t>
      </w:r>
      <w:r w:rsidRPr="006F3A19">
        <w:rPr>
          <w:b/>
          <w:bCs/>
          <w:i/>
          <w:iCs/>
          <w:lang w:val="en-US"/>
        </w:rPr>
        <w:t>VarConditionalReconfig</w:t>
      </w:r>
      <w:r w:rsidRPr="006F3A19">
        <w:rPr>
          <w:b/>
          <w:bCs/>
          <w:lang w:val="en-US"/>
        </w:rPr>
        <w:t xml:space="preserve"> during SCPAC execution is </w:t>
      </w:r>
      <w:r w:rsidR="0004367F">
        <w:rPr>
          <w:b/>
          <w:bCs/>
          <w:lang w:val="en-US"/>
        </w:rPr>
        <w:t xml:space="preserve">modified to support subsequent CPA </w:t>
      </w:r>
      <w:r w:rsidRPr="006F3A19">
        <w:rPr>
          <w:b/>
          <w:bCs/>
          <w:lang w:val="en-US"/>
        </w:rPr>
        <w:t xml:space="preserve">.  The description for </w:t>
      </w:r>
      <w:r w:rsidRPr="006F3A19">
        <w:rPr>
          <w:b/>
          <w:bCs/>
          <w:i/>
          <w:iCs/>
          <w:lang w:val="en-US"/>
        </w:rPr>
        <w:t>subsequentCondExecutionCond</w:t>
      </w:r>
      <w:r w:rsidRPr="006F3A19">
        <w:rPr>
          <w:b/>
          <w:bCs/>
          <w:lang w:val="en-US"/>
        </w:rPr>
        <w:t xml:space="preserve">  updated to enable the above. [ Ref Annexure</w:t>
      </w:r>
      <w:r>
        <w:rPr>
          <w:b/>
          <w:bCs/>
          <w:lang w:val="en-US"/>
        </w:rPr>
        <w:t xml:space="preserve"> 1</w:t>
      </w:r>
      <w:r w:rsidRPr="006F3A19">
        <w:rPr>
          <w:b/>
          <w:bCs/>
          <w:lang w:val="en-US"/>
        </w:rPr>
        <w:t>]</w:t>
      </w:r>
    </w:p>
    <w:p w14:paraId="28B10B19" w14:textId="5DE198CF" w:rsidR="006F3A19" w:rsidRDefault="006F3A19" w:rsidP="006F3A19">
      <w:pPr>
        <w:rPr>
          <w:b/>
          <w:bCs/>
          <w:lang w:val="en-US"/>
        </w:rPr>
      </w:pPr>
      <w:r>
        <w:rPr>
          <w:b/>
          <w:bCs/>
          <w:u w:val="single"/>
          <w:lang w:val="en-US"/>
        </w:rPr>
        <w:t xml:space="preserve">Correction for SecurityCellSet ID </w:t>
      </w:r>
    </w:p>
    <w:p w14:paraId="0EBC45D4" w14:textId="1789E999" w:rsidR="00D45B09" w:rsidRPr="00D45B09" w:rsidRDefault="00D45B09" w:rsidP="006F3A19">
      <w:pPr>
        <w:ind w:left="284"/>
        <w:rPr>
          <w:lang w:val="en-US"/>
        </w:rPr>
      </w:pPr>
      <w:r w:rsidRPr="003F1039">
        <w:rPr>
          <w:b/>
          <w:bCs/>
          <w:lang w:val="en-US"/>
        </w:rPr>
        <w:t>Proposal</w:t>
      </w:r>
      <w:r>
        <w:rPr>
          <w:b/>
          <w:bCs/>
          <w:lang w:val="en-US"/>
        </w:rPr>
        <w:t xml:space="preserve"> </w:t>
      </w:r>
      <w:r w:rsidR="006F3A19">
        <w:rPr>
          <w:b/>
          <w:bCs/>
          <w:lang w:val="en-US"/>
        </w:rPr>
        <w:t>2</w:t>
      </w:r>
      <w:r w:rsidRPr="003F1039">
        <w:rPr>
          <w:b/>
          <w:bCs/>
          <w:lang w:val="en-US"/>
        </w:rPr>
        <w:t>:</w:t>
      </w:r>
      <w:r>
        <w:rPr>
          <w:b/>
          <w:bCs/>
          <w:lang w:val="en-US"/>
        </w:rPr>
        <w:t xml:space="preserve"> </w:t>
      </w:r>
      <w:r w:rsidRPr="00D45B09">
        <w:rPr>
          <w:lang w:val="en-US"/>
        </w:rPr>
        <w:t>In  SK-CounterConfiguration-r18 , the size of sk-CounterConfigToReleaseList-r18 and sk-CounterConfigToAddModList-r18 should be updated as 1..maxSecurityCellSet-r18-1 as follows.</w:t>
      </w:r>
      <w:r w:rsidR="006F3A19" w:rsidRPr="006F3A19">
        <w:rPr>
          <w:b/>
          <w:bCs/>
          <w:lang w:val="en-US"/>
        </w:rPr>
        <w:t xml:space="preserve"> [ Ref Annexure</w:t>
      </w:r>
      <w:r w:rsidR="006F3A19">
        <w:rPr>
          <w:b/>
          <w:bCs/>
          <w:lang w:val="en-US"/>
        </w:rPr>
        <w:t xml:space="preserve"> 2</w:t>
      </w:r>
      <w:r w:rsidR="006F3A19" w:rsidRPr="006F3A19">
        <w:rPr>
          <w:b/>
          <w:bCs/>
          <w:lang w:val="en-US"/>
        </w:rPr>
        <w:t>]</w:t>
      </w:r>
    </w:p>
    <w:p w14:paraId="67CF8751" w14:textId="476E91ED" w:rsidR="00D45B09" w:rsidRPr="00D45B09" w:rsidRDefault="00D45B09" w:rsidP="00667676">
      <w:pPr>
        <w:ind w:left="284"/>
        <w:rPr>
          <w:lang w:val="en-US"/>
        </w:rPr>
      </w:pPr>
      <w:r w:rsidRPr="003F1039">
        <w:rPr>
          <w:b/>
          <w:bCs/>
          <w:lang w:val="en-US"/>
        </w:rPr>
        <w:t xml:space="preserve">Proposal </w:t>
      </w:r>
      <w:r w:rsidR="006F3A19">
        <w:rPr>
          <w:b/>
          <w:bCs/>
          <w:lang w:val="en-US"/>
        </w:rPr>
        <w:t>3</w:t>
      </w:r>
      <w:r w:rsidRPr="003F1039">
        <w:rPr>
          <w:b/>
          <w:bCs/>
          <w:lang w:val="en-US"/>
        </w:rPr>
        <w:t xml:space="preserve"> :</w:t>
      </w:r>
      <w:r>
        <w:rPr>
          <w:lang w:val="en-US"/>
        </w:rPr>
        <w:t xml:space="preserve"> </w:t>
      </w:r>
      <w:r w:rsidRPr="00D45B09">
        <w:rPr>
          <w:lang w:val="en-US"/>
        </w:rPr>
        <w:t>For the SCPAC scenario where initial serving SN/PSCell is  not part of SCPAC , the Network should ensure that the servingCellSetID is set to a unique value different than the security-cell-set-ID of the candidates.</w:t>
      </w:r>
    </w:p>
    <w:p w14:paraId="1F871C33" w14:textId="2B037994" w:rsidR="00D45B09" w:rsidRPr="00D45B09" w:rsidRDefault="00D45B09" w:rsidP="00667676">
      <w:pPr>
        <w:ind w:left="284"/>
        <w:rPr>
          <w:i/>
          <w:iCs/>
          <w:lang w:val="en-US"/>
        </w:rPr>
      </w:pPr>
    </w:p>
    <w:p w14:paraId="5BDA452E" w14:textId="5BFDF9C1" w:rsidR="00D45B09" w:rsidRPr="00E21B92" w:rsidRDefault="00D45B09" w:rsidP="00667676">
      <w:pPr>
        <w:ind w:left="284"/>
        <w:rPr>
          <w:lang w:val="da-DK"/>
        </w:rPr>
      </w:pPr>
    </w:p>
    <w:p w14:paraId="6BF4A373" w14:textId="77777777" w:rsidR="00724152" w:rsidRPr="00B67A38" w:rsidRDefault="00724152" w:rsidP="00724152">
      <w:pPr>
        <w:pStyle w:val="Heading1"/>
        <w:spacing w:beforeLines="100" w:afterLines="100" w:after="240"/>
        <w:ind w:left="425" w:hanging="425"/>
        <w:jc w:val="both"/>
      </w:pPr>
      <w:r w:rsidRPr="00B67A38">
        <w:t>Reference</w:t>
      </w:r>
    </w:p>
    <w:p w14:paraId="232F6592" w14:textId="39E4F5BE" w:rsidR="00724152" w:rsidRPr="00213A7C" w:rsidRDefault="00724152" w:rsidP="00724152">
      <w:pPr>
        <w:spacing w:beforeLines="100" w:before="240" w:afterLines="100" w:after="240"/>
        <w:rPr>
          <w:rFonts w:ascii="Arial" w:eastAsiaTheme="minorEastAsia" w:hAnsi="Arial" w:cs="Arial"/>
          <w:lang w:eastAsia="zh-CN"/>
        </w:rPr>
      </w:pPr>
      <w:r>
        <w:rPr>
          <w:rFonts w:ascii="Arial" w:hAnsi="Arial" w:cs="Arial" w:hint="eastAsia"/>
          <w:lang w:eastAsia="zh-CN"/>
        </w:rPr>
        <w:t>[</w:t>
      </w:r>
      <w:r>
        <w:rPr>
          <w:rFonts w:ascii="Arial" w:eastAsiaTheme="minorEastAsia" w:hAnsi="Arial" w:cs="Arial" w:hint="eastAsia"/>
          <w:lang w:eastAsia="zh-CN"/>
        </w:rPr>
        <w:t>1</w:t>
      </w:r>
      <w:r>
        <w:rPr>
          <w:rFonts w:ascii="Arial" w:hAnsi="Arial" w:cs="Arial" w:hint="eastAsia"/>
          <w:lang w:eastAsia="zh-CN"/>
        </w:rPr>
        <w:t>]</w:t>
      </w:r>
      <w:r w:rsidRPr="004D1D96">
        <w:rPr>
          <w:rFonts w:ascii="Arial" w:hAnsi="Arial" w:cs="Arial"/>
          <w:lang w:eastAsia="zh-CN"/>
        </w:rPr>
        <w:t xml:space="preserve"> </w:t>
      </w:r>
      <w:r>
        <w:rPr>
          <w:rFonts w:ascii="Arial" w:eastAsiaTheme="minorEastAsia" w:hAnsi="Arial" w:cs="Arial" w:hint="eastAsia"/>
          <w:lang w:eastAsia="zh-CN"/>
        </w:rPr>
        <w:t>38.331-i</w:t>
      </w:r>
      <w:r w:rsidR="007200FA">
        <w:rPr>
          <w:rFonts w:ascii="Arial" w:eastAsiaTheme="minorEastAsia" w:hAnsi="Arial" w:cs="Arial"/>
          <w:lang w:eastAsia="zh-CN"/>
        </w:rPr>
        <w:t>3</w:t>
      </w:r>
      <w:r>
        <w:rPr>
          <w:rFonts w:ascii="Arial" w:eastAsiaTheme="minorEastAsia" w:hAnsi="Arial" w:cs="Arial" w:hint="eastAsia"/>
          <w:lang w:eastAsia="zh-CN"/>
        </w:rPr>
        <w:t>0</w:t>
      </w:r>
      <w:r>
        <w:rPr>
          <w:rFonts w:ascii="Arial" w:eastAsia="SimSun" w:hAnsi="Arial" w:cs="Arial"/>
          <w:lang w:eastAsia="zh-CN"/>
        </w:rPr>
        <w:br w:type="page"/>
      </w:r>
    </w:p>
    <w:p w14:paraId="2ED396F5" w14:textId="3D00D159" w:rsidR="00ED3CD0" w:rsidRDefault="00ED3CD0" w:rsidP="00724152">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2"/>
          <w:lang w:eastAsia="zh-CN"/>
        </w:rPr>
      </w:pPr>
      <w:r>
        <w:rPr>
          <w:rFonts w:ascii="Arial" w:eastAsia="DengXian" w:hAnsi="Arial"/>
          <w:sz w:val="32"/>
          <w:lang w:eastAsia="zh-CN"/>
        </w:rPr>
        <w:lastRenderedPageBreak/>
        <w:t>Annexure 1 TP for Proposal 1</w:t>
      </w:r>
    </w:p>
    <w:p w14:paraId="0949139E" w14:textId="77777777" w:rsidR="001258E3" w:rsidRDefault="001258E3" w:rsidP="001258E3">
      <w:pPr>
        <w:pStyle w:val="BodyText"/>
        <w:rPr>
          <w:rFonts w:eastAsiaTheme="minorEastAsia"/>
          <w:lang w:eastAsia="zh-CN"/>
        </w:rPr>
      </w:pPr>
      <w:r>
        <w:t xml:space="preserve">The text proposal in this section is written </w:t>
      </w:r>
      <w:r>
        <w:rPr>
          <w:rFonts w:eastAsiaTheme="minorEastAsia" w:hint="eastAsia"/>
          <w:lang w:eastAsia="zh-CN"/>
        </w:rPr>
        <w:t>based on</w:t>
      </w:r>
      <w:r>
        <w:t xml:space="preserve"> the </w:t>
      </w:r>
      <w:r w:rsidRPr="0050120F">
        <w:rPr>
          <w:rFonts w:hint="eastAsia"/>
        </w:rPr>
        <w:t>38.33</w:t>
      </w:r>
      <w:r>
        <w:rPr>
          <w:rFonts w:eastAsiaTheme="minorEastAsia" w:hint="eastAsia"/>
          <w:lang w:eastAsia="zh-CN"/>
        </w:rPr>
        <w:t>1</w:t>
      </w:r>
      <w:r>
        <w:rPr>
          <w:rFonts w:hint="eastAsia"/>
        </w:rPr>
        <w:t>-</w:t>
      </w:r>
      <w:r>
        <w:rPr>
          <w:rFonts w:eastAsiaTheme="minorEastAsia" w:hint="eastAsia"/>
          <w:lang w:eastAsia="zh-CN"/>
        </w:rPr>
        <w:t>i0</w:t>
      </w:r>
      <w:r>
        <w:rPr>
          <w:rFonts w:hint="eastAsia"/>
        </w:rPr>
        <w:t>0 spec [</w:t>
      </w:r>
      <w:r>
        <w:rPr>
          <w:rFonts w:eastAsiaTheme="minorEastAsia" w:hint="eastAsia"/>
          <w:lang w:eastAsia="zh-CN"/>
        </w:rPr>
        <w:t>1</w:t>
      </w:r>
      <w:r w:rsidRPr="0050120F">
        <w:rPr>
          <w:rFonts w:hint="eastAsia"/>
        </w:rPr>
        <w:t>]</w:t>
      </w:r>
      <w:r>
        <w:t>.</w:t>
      </w:r>
    </w:p>
    <w:p w14:paraId="53823AE9" w14:textId="77777777" w:rsidR="001258E3" w:rsidRDefault="001258E3" w:rsidP="001258E3">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t>START OF CHANGE</w:t>
      </w:r>
      <w:r>
        <w:rPr>
          <w:i/>
          <w:iCs/>
        </w:rPr>
        <w:tab/>
      </w:r>
    </w:p>
    <w:p w14:paraId="47811BAF" w14:textId="77777777" w:rsidR="00ED3CD0" w:rsidRPr="000B7163" w:rsidRDefault="00ED3CD0" w:rsidP="00ED3CD0">
      <w:pPr>
        <w:pStyle w:val="Heading4"/>
        <w:rPr>
          <w:rFonts w:eastAsia="MS Mincho"/>
        </w:rPr>
      </w:pPr>
      <w:bookmarkStart w:id="20" w:name="_Toc60776760"/>
      <w:bookmarkStart w:id="21" w:name="_Toc178104452"/>
      <w:r w:rsidRPr="000B7163">
        <w:rPr>
          <w:rFonts w:eastAsia="MS Mincho"/>
        </w:rPr>
        <w:t>5.3.5.3</w:t>
      </w:r>
      <w:r w:rsidRPr="000B7163">
        <w:rPr>
          <w:rFonts w:eastAsia="MS Mincho"/>
        </w:rPr>
        <w:tab/>
        <w:t xml:space="preserve">Reception of an </w:t>
      </w:r>
      <w:r w:rsidRPr="000B7163">
        <w:rPr>
          <w:rFonts w:eastAsia="MS Mincho"/>
          <w:i/>
        </w:rPr>
        <w:t>RRCReconfiguration</w:t>
      </w:r>
      <w:r w:rsidRPr="000B7163">
        <w:rPr>
          <w:rFonts w:eastAsia="MS Mincho"/>
        </w:rPr>
        <w:t xml:space="preserve"> by the UE</w:t>
      </w:r>
      <w:bookmarkEnd w:id="20"/>
      <w:bookmarkEnd w:id="21"/>
    </w:p>
    <w:p w14:paraId="3F0FD321" w14:textId="77777777" w:rsidR="00ED3CD0" w:rsidRPr="000B7163" w:rsidRDefault="00ED3CD0" w:rsidP="00ED3CD0">
      <w:r w:rsidRPr="000B7163">
        <w:t xml:space="preserve">The UE shall perform the following actions upon reception of the </w:t>
      </w:r>
      <w:r w:rsidRPr="000B7163">
        <w:rPr>
          <w:i/>
        </w:rPr>
        <w:t>RRCReconfiguration,</w:t>
      </w:r>
      <w:r w:rsidRPr="000B7163">
        <w:t xml:space="preserve"> upon execution of the conditional reconfiguration (CHO, CPA, CPC, or subsequent CPAC), or upon execution of an LTM cell switch:</w:t>
      </w:r>
    </w:p>
    <w:p w14:paraId="5D236890" w14:textId="77777777" w:rsidR="00ED3CD0" w:rsidRPr="000B7163" w:rsidRDefault="00ED3CD0" w:rsidP="00ED3CD0">
      <w:pPr>
        <w:pStyle w:val="B1"/>
      </w:pPr>
      <w:r w:rsidRPr="000B7163">
        <w:t>1&gt;</w:t>
      </w:r>
      <w:r w:rsidRPr="000B7163">
        <w:tab/>
        <w:t xml:space="preserve">if the </w:t>
      </w:r>
      <w:r w:rsidRPr="000B7163">
        <w:rPr>
          <w:i/>
          <w:iCs/>
        </w:rPr>
        <w:t>RRCReconfiguration</w:t>
      </w:r>
      <w:r w:rsidRPr="000B7163">
        <w:t xml:space="preserve"> is applied due to a conditional reconfiguration execution upon cell selection performed while timer T311 was running, as defined in 5.3.7.3:</w:t>
      </w:r>
    </w:p>
    <w:p w14:paraId="326F3268" w14:textId="77777777" w:rsidR="00ED3CD0" w:rsidRPr="000B7163" w:rsidRDefault="00ED3CD0" w:rsidP="00ED3CD0">
      <w:pPr>
        <w:pStyle w:val="B2"/>
      </w:pPr>
      <w:r w:rsidRPr="000B7163">
        <w:t>2&gt;</w:t>
      </w:r>
      <w:r w:rsidRPr="000B7163">
        <w:tab/>
        <w:t xml:space="preserve">remove all the entries in the </w:t>
      </w:r>
      <w:r w:rsidRPr="000B7163">
        <w:rPr>
          <w:i/>
          <w:iCs/>
        </w:rPr>
        <w:t>condReconfigList</w:t>
      </w:r>
      <w:r w:rsidRPr="000B7163">
        <w:t xml:space="preserve"> within the MCG and the SCG </w:t>
      </w:r>
      <w:r w:rsidRPr="000B7163">
        <w:rPr>
          <w:i/>
          <w:iCs/>
        </w:rPr>
        <w:t>VarConditionalReconfig</w:t>
      </w:r>
      <w:r w:rsidRPr="000B7163">
        <w:t xml:space="preserve"> except for the entries in which </w:t>
      </w:r>
      <w:r w:rsidRPr="000B7163">
        <w:rPr>
          <w:i/>
          <w:iCs/>
        </w:rPr>
        <w:t>subsequentCondReconfig</w:t>
      </w:r>
      <w:r w:rsidRPr="000B7163">
        <w:t xml:space="preserve"> is present, if any;</w:t>
      </w:r>
    </w:p>
    <w:p w14:paraId="6EED8E4E"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includes the </w:t>
      </w:r>
      <w:r w:rsidRPr="000B7163">
        <w:rPr>
          <w:i/>
        </w:rPr>
        <w:t>daps-SourceRelease</w:t>
      </w:r>
      <w:r w:rsidRPr="000B7163">
        <w:t>:</w:t>
      </w:r>
    </w:p>
    <w:p w14:paraId="2A792DF7" w14:textId="77777777" w:rsidR="00ED3CD0" w:rsidRPr="000B7163" w:rsidRDefault="00ED3CD0" w:rsidP="00ED3CD0">
      <w:pPr>
        <w:pStyle w:val="B2"/>
      </w:pPr>
      <w:r w:rsidRPr="000B7163">
        <w:t>2&gt;</w:t>
      </w:r>
      <w:r w:rsidRPr="000B7163">
        <w:tab/>
        <w:t>reset the source MAC and release the source MAC configuration;</w:t>
      </w:r>
    </w:p>
    <w:p w14:paraId="05E5184D" w14:textId="77777777" w:rsidR="00ED3CD0" w:rsidRPr="000B7163" w:rsidRDefault="00ED3CD0" w:rsidP="00ED3CD0">
      <w:pPr>
        <w:pStyle w:val="B2"/>
      </w:pPr>
      <w:r w:rsidRPr="000B7163">
        <w:t>2&gt;</w:t>
      </w:r>
      <w:r w:rsidRPr="000B7163">
        <w:tab/>
        <w:t>for each DAPS bearer:</w:t>
      </w:r>
    </w:p>
    <w:p w14:paraId="40E204F5" w14:textId="77777777" w:rsidR="00ED3CD0" w:rsidRPr="000B7163" w:rsidRDefault="00ED3CD0" w:rsidP="00ED3CD0">
      <w:pPr>
        <w:pStyle w:val="B3"/>
      </w:pPr>
      <w:r w:rsidRPr="000B7163">
        <w:t>3&gt;</w:t>
      </w:r>
      <w:r w:rsidRPr="000B7163">
        <w:tab/>
        <w:t>release the RLC entity or entities as specified in TS 38.322 [4], clause 5.1.3, and the associated logical channel for the source SpCell;</w:t>
      </w:r>
    </w:p>
    <w:p w14:paraId="39E513AE" w14:textId="77777777" w:rsidR="00ED3CD0" w:rsidRPr="000B7163" w:rsidRDefault="00ED3CD0" w:rsidP="00ED3CD0">
      <w:pPr>
        <w:pStyle w:val="B3"/>
      </w:pPr>
      <w:r w:rsidRPr="000B7163">
        <w:t>3&gt;</w:t>
      </w:r>
      <w:r w:rsidRPr="000B7163">
        <w:tab/>
        <w:t>reconfigure the PDCP entity to release DAPS as specified in TS 38.323 [5];</w:t>
      </w:r>
    </w:p>
    <w:p w14:paraId="2430CA89" w14:textId="77777777" w:rsidR="00ED3CD0" w:rsidRPr="000B7163" w:rsidRDefault="00ED3CD0" w:rsidP="00ED3CD0">
      <w:pPr>
        <w:pStyle w:val="B2"/>
      </w:pPr>
      <w:r w:rsidRPr="000B7163">
        <w:t>2&gt;</w:t>
      </w:r>
      <w:r w:rsidRPr="000B7163">
        <w:tab/>
        <w:t>for each SRB:</w:t>
      </w:r>
    </w:p>
    <w:p w14:paraId="7ED6B8D1" w14:textId="77777777" w:rsidR="00ED3CD0" w:rsidRPr="000B7163" w:rsidRDefault="00ED3CD0" w:rsidP="00ED3CD0">
      <w:pPr>
        <w:pStyle w:val="B3"/>
      </w:pPr>
      <w:r w:rsidRPr="000B7163">
        <w:t>3&gt;</w:t>
      </w:r>
      <w:r w:rsidRPr="000B7163">
        <w:tab/>
        <w:t>release the PDCP entity for the source SpCell;</w:t>
      </w:r>
    </w:p>
    <w:p w14:paraId="0E7D1BF8" w14:textId="77777777" w:rsidR="00ED3CD0" w:rsidRPr="000B7163" w:rsidRDefault="00ED3CD0" w:rsidP="00ED3CD0">
      <w:pPr>
        <w:pStyle w:val="B3"/>
      </w:pPr>
      <w:r w:rsidRPr="000B7163">
        <w:t>3&gt;</w:t>
      </w:r>
      <w:r w:rsidRPr="000B7163">
        <w:tab/>
        <w:t>release the RLC entity as specified in TS 38.322 [4], clause 5.1.3, and the associated logical channel for the source SpCell;</w:t>
      </w:r>
    </w:p>
    <w:p w14:paraId="70A6BE40" w14:textId="77777777" w:rsidR="00ED3CD0" w:rsidRPr="000B7163" w:rsidRDefault="00ED3CD0" w:rsidP="00ED3CD0">
      <w:pPr>
        <w:pStyle w:val="B2"/>
      </w:pPr>
      <w:r w:rsidRPr="000B7163">
        <w:t>2&gt;</w:t>
      </w:r>
      <w:r w:rsidRPr="000B7163">
        <w:tab/>
        <w:t>release the physical channel configuration for the source SpCell;</w:t>
      </w:r>
    </w:p>
    <w:p w14:paraId="47DD9031" w14:textId="77777777" w:rsidR="00ED3CD0" w:rsidRPr="000B7163" w:rsidRDefault="00ED3CD0" w:rsidP="00ED3CD0">
      <w:pPr>
        <w:pStyle w:val="B2"/>
      </w:pPr>
      <w:r w:rsidRPr="000B7163">
        <w:t>2&gt;</w:t>
      </w:r>
      <w:r w:rsidRPr="000B7163">
        <w:tab/>
        <w:t>discard the keys used in the source SpCell (the K</w:t>
      </w:r>
      <w:r w:rsidRPr="000B7163">
        <w:rPr>
          <w:vertAlign w:val="subscript"/>
        </w:rPr>
        <w:t>gNB</w:t>
      </w:r>
      <w:r w:rsidRPr="000B7163">
        <w:t xml:space="preserve"> key, the K</w:t>
      </w:r>
      <w:r w:rsidRPr="000B7163">
        <w:rPr>
          <w:vertAlign w:val="subscript"/>
        </w:rPr>
        <w:t>RRCenc</w:t>
      </w:r>
      <w:r w:rsidRPr="000B7163">
        <w:t xml:space="preserve"> key, the K</w:t>
      </w:r>
      <w:r w:rsidRPr="000B7163">
        <w:rPr>
          <w:vertAlign w:val="subscript"/>
        </w:rPr>
        <w:t>RRCint</w:t>
      </w:r>
      <w:r w:rsidRPr="000B7163">
        <w:t xml:space="preserve"> key, the K</w:t>
      </w:r>
      <w:r w:rsidRPr="000B7163">
        <w:rPr>
          <w:vertAlign w:val="subscript"/>
        </w:rPr>
        <w:t>UPint</w:t>
      </w:r>
      <w:r w:rsidRPr="000B7163">
        <w:t xml:space="preserve"> key and the K</w:t>
      </w:r>
      <w:r w:rsidRPr="000B7163">
        <w:rPr>
          <w:vertAlign w:val="subscript"/>
        </w:rPr>
        <w:t>UPenc</w:t>
      </w:r>
      <w:r w:rsidRPr="000B7163">
        <w:t xml:space="preserve"> key), if any;</w:t>
      </w:r>
    </w:p>
    <w:p w14:paraId="19F173DB"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is received while the timer T348 is running:</w:t>
      </w:r>
    </w:p>
    <w:p w14:paraId="5EF65A0B" w14:textId="77777777" w:rsidR="00ED3CD0" w:rsidRPr="000B7163" w:rsidRDefault="00ED3CD0" w:rsidP="00ED3CD0">
      <w:pPr>
        <w:pStyle w:val="B2"/>
      </w:pPr>
      <w:r w:rsidRPr="000B7163">
        <w:t>2&gt;</w:t>
      </w:r>
      <w:r w:rsidRPr="000B7163">
        <w:tab/>
      </w:r>
      <w:r w:rsidRPr="000B7163">
        <w:rPr>
          <w:rFonts w:eastAsia="MS Mincho"/>
        </w:rPr>
        <w:t>i</w:t>
      </w:r>
      <w:r w:rsidRPr="000B7163">
        <w:t xml:space="preserve">f the configuration </w:t>
      </w:r>
      <w:r w:rsidRPr="000B7163">
        <w:rPr>
          <w:rFonts w:eastAsia="MS Mincho"/>
        </w:rPr>
        <w:t xml:space="preserve">does not exceed UE temporary capability restriction indicated via </w:t>
      </w:r>
      <w:r w:rsidRPr="000B7163">
        <w:rPr>
          <w:rFonts w:eastAsia="MS Mincho"/>
          <w:i/>
        </w:rPr>
        <w:t>musim-CapRestriction</w:t>
      </w:r>
      <w:r w:rsidRPr="000B7163">
        <w:rPr>
          <w:rFonts w:eastAsia="MS Mincho"/>
        </w:rPr>
        <w:t xml:space="preserve"> included in the last transmission of </w:t>
      </w:r>
      <w:r w:rsidRPr="000B7163">
        <w:rPr>
          <w:i/>
          <w:iCs/>
          <w:szCs w:val="18"/>
        </w:rPr>
        <w:t>UEAssistanceInformation</w:t>
      </w:r>
      <w:r w:rsidRPr="000B7163">
        <w:rPr>
          <w:rFonts w:eastAsia="MS Mincho"/>
        </w:rPr>
        <w:t>:</w:t>
      </w:r>
    </w:p>
    <w:p w14:paraId="2BE94EC2" w14:textId="77777777" w:rsidR="00ED3CD0" w:rsidRPr="000B7163" w:rsidRDefault="00ED3CD0" w:rsidP="00ED3CD0">
      <w:pPr>
        <w:pStyle w:val="B3"/>
      </w:pPr>
      <w:r w:rsidRPr="000B7163">
        <w:t>3&gt;</w:t>
      </w:r>
      <w:r w:rsidRPr="000B7163">
        <w:tab/>
        <w:t>stop the timer T348;</w:t>
      </w:r>
    </w:p>
    <w:p w14:paraId="307F3E7F"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is received via other RAT (i.e., inter-RAT handover to NR):</w:t>
      </w:r>
    </w:p>
    <w:p w14:paraId="1C8D55B2" w14:textId="77777777" w:rsidR="00ED3CD0" w:rsidRPr="000B7163" w:rsidRDefault="00ED3CD0" w:rsidP="00ED3CD0">
      <w:pPr>
        <w:pStyle w:val="B2"/>
      </w:pPr>
      <w:r w:rsidRPr="000B7163">
        <w:rPr>
          <w:rFonts w:eastAsia="MS Mincho"/>
        </w:rPr>
        <w:t>2&gt;</w:t>
      </w:r>
      <w:r w:rsidRPr="000B7163">
        <w:rPr>
          <w:rFonts w:eastAsia="MS Mincho"/>
        </w:rPr>
        <w:tab/>
        <w:t>i</w:t>
      </w:r>
      <w:r w:rsidRPr="000B7163">
        <w:t xml:space="preserve">f the </w:t>
      </w:r>
      <w:r w:rsidRPr="000B7163">
        <w:rPr>
          <w:rFonts w:eastAsia="MS Mincho"/>
          <w:i/>
        </w:rPr>
        <w:t xml:space="preserve">RRCReconfiguration </w:t>
      </w:r>
      <w:r w:rsidRPr="000B7163">
        <w:rPr>
          <w:rFonts w:eastAsia="MS Mincho"/>
        </w:rPr>
        <w:t xml:space="preserve">does not include the </w:t>
      </w:r>
      <w:r w:rsidRPr="000B7163">
        <w:rPr>
          <w:i/>
        </w:rPr>
        <w:t xml:space="preserve">fullConfig </w:t>
      </w:r>
      <w:r w:rsidRPr="000B7163">
        <w:t>and the UE is connected to 5GC (i.e., delta signalling during intra 5GC handover):</w:t>
      </w:r>
    </w:p>
    <w:p w14:paraId="751D530B" w14:textId="77777777" w:rsidR="00ED3CD0" w:rsidRPr="000B7163" w:rsidRDefault="00ED3CD0" w:rsidP="00ED3CD0">
      <w:pPr>
        <w:pStyle w:val="B3"/>
      </w:pPr>
      <w:r w:rsidRPr="000B7163">
        <w:t>3&gt;</w:t>
      </w:r>
      <w:r w:rsidRPr="000B7163">
        <w:tab/>
        <w:t xml:space="preserve">re-use the source RAT SDAP and PDCP configurations if available (i.e., current SDAP/PDCP configurations for all RBs from source E-UTRA RAT prior to the reception of the inter-RAT HO </w:t>
      </w:r>
      <w:r w:rsidRPr="000B7163">
        <w:rPr>
          <w:i/>
        </w:rPr>
        <w:t>RRCReconfiguration</w:t>
      </w:r>
      <w:r w:rsidRPr="000B7163">
        <w:t xml:space="preserve"> message);</w:t>
      </w:r>
    </w:p>
    <w:p w14:paraId="0107D4D8" w14:textId="77777777" w:rsidR="00ED3CD0" w:rsidRPr="000B7163" w:rsidRDefault="00ED3CD0" w:rsidP="00ED3CD0">
      <w:pPr>
        <w:pStyle w:val="B1"/>
      </w:pPr>
      <w:r w:rsidRPr="000B7163">
        <w:t>1&gt;</w:t>
      </w:r>
      <w:r w:rsidRPr="000B7163">
        <w:tab/>
        <w:t>else:</w:t>
      </w:r>
    </w:p>
    <w:p w14:paraId="247D2216" w14:textId="77777777" w:rsidR="00ED3CD0" w:rsidRPr="000B7163" w:rsidRDefault="00ED3CD0" w:rsidP="00ED3CD0">
      <w:pPr>
        <w:pStyle w:val="B2"/>
      </w:pPr>
      <w:r w:rsidRPr="000B7163">
        <w:t>2&gt;</w:t>
      </w:r>
      <w:r w:rsidRPr="000B7163">
        <w:tab/>
        <w:t>if the RRCReconfiguration includes the fullConfig:</w:t>
      </w:r>
    </w:p>
    <w:p w14:paraId="6F9161A2" w14:textId="77777777" w:rsidR="00ED3CD0" w:rsidRPr="000B7163" w:rsidRDefault="00ED3CD0" w:rsidP="00ED3CD0">
      <w:pPr>
        <w:pStyle w:val="B3"/>
      </w:pPr>
      <w:r w:rsidRPr="000B7163">
        <w:t>3&gt;</w:t>
      </w:r>
      <w:r w:rsidRPr="000B7163">
        <w:tab/>
        <w:t>perform the full configuration procedure as specified in 5.3.5.11;</w:t>
      </w:r>
    </w:p>
    <w:p w14:paraId="375B7FAC" w14:textId="77777777" w:rsidR="00ED3CD0" w:rsidRPr="000B7163" w:rsidRDefault="00ED3CD0" w:rsidP="00ED3CD0">
      <w:pPr>
        <w:pStyle w:val="B1"/>
        <w:rPr>
          <w:rFonts w:eastAsia="Batang"/>
          <w:noProof/>
        </w:rPr>
      </w:pPr>
      <w:r w:rsidRPr="000B7163">
        <w:rPr>
          <w:rFonts w:eastAsia="Batang"/>
          <w:noProof/>
        </w:rPr>
        <w:t>1&gt;</w:t>
      </w:r>
      <w:r w:rsidRPr="000B7163">
        <w:rPr>
          <w:rFonts w:eastAsia="Batang"/>
          <w:noProof/>
        </w:rPr>
        <w:tab/>
        <w:t xml:space="preserve">if the </w:t>
      </w:r>
      <w:r w:rsidRPr="000B7163">
        <w:rPr>
          <w:i/>
        </w:rPr>
        <w:t>RRCReconfiguration</w:t>
      </w:r>
      <w:r w:rsidRPr="000B7163">
        <w:t xml:space="preserve"> </w:t>
      </w:r>
      <w:r w:rsidRPr="000B7163">
        <w:rPr>
          <w:rFonts w:eastAsia="Batang"/>
          <w:noProof/>
        </w:rPr>
        <w:t xml:space="preserve">includes the </w:t>
      </w:r>
      <w:r w:rsidRPr="000B7163">
        <w:rPr>
          <w:rFonts w:eastAsia="Batang"/>
          <w:i/>
          <w:noProof/>
        </w:rPr>
        <w:t>masterCellGroup</w:t>
      </w:r>
      <w:r w:rsidRPr="000B7163">
        <w:rPr>
          <w:rFonts w:eastAsia="Batang"/>
          <w:noProof/>
        </w:rPr>
        <w:t>:</w:t>
      </w:r>
    </w:p>
    <w:p w14:paraId="4C3DB66F" w14:textId="77777777" w:rsidR="00ED3CD0" w:rsidRPr="000B7163" w:rsidRDefault="00ED3CD0" w:rsidP="00ED3CD0">
      <w:pPr>
        <w:pStyle w:val="B2"/>
        <w:rPr>
          <w:rFonts w:eastAsia="Batang"/>
          <w:noProof/>
        </w:rPr>
      </w:pPr>
      <w:r w:rsidRPr="000B7163">
        <w:rPr>
          <w:rFonts w:eastAsia="Batang"/>
          <w:noProof/>
        </w:rPr>
        <w:t>2&gt;</w:t>
      </w:r>
      <w:r w:rsidRPr="000B7163">
        <w:rPr>
          <w:rFonts w:eastAsia="Batang"/>
          <w:noProof/>
        </w:rPr>
        <w:tab/>
        <w:t xml:space="preserve">perform the cell group configuration for the received </w:t>
      </w:r>
      <w:r w:rsidRPr="000B7163">
        <w:rPr>
          <w:rFonts w:eastAsia="Batang"/>
          <w:i/>
          <w:noProof/>
        </w:rPr>
        <w:t>masterCellGroup</w:t>
      </w:r>
      <w:r w:rsidRPr="000B7163">
        <w:rPr>
          <w:rFonts w:eastAsia="Batang"/>
          <w:noProof/>
        </w:rPr>
        <w:t xml:space="preserve"> according to 5.3.5.5;</w:t>
      </w:r>
    </w:p>
    <w:p w14:paraId="768CAF11" w14:textId="77777777" w:rsidR="00ED3CD0" w:rsidRPr="000B7163" w:rsidRDefault="00ED3CD0" w:rsidP="00ED3CD0">
      <w:pPr>
        <w:pStyle w:val="B1"/>
        <w:rPr>
          <w:rFonts w:eastAsia="Batang"/>
          <w:noProof/>
        </w:rPr>
      </w:pPr>
      <w:r w:rsidRPr="000B7163">
        <w:rPr>
          <w:rFonts w:eastAsia="Batang"/>
          <w:noProof/>
        </w:rPr>
        <w:t>1&gt;</w:t>
      </w:r>
      <w:r w:rsidRPr="000B7163">
        <w:rPr>
          <w:rFonts w:eastAsia="Batang"/>
          <w:noProof/>
        </w:rPr>
        <w:tab/>
        <w:t xml:space="preserve">if the </w:t>
      </w:r>
      <w:r w:rsidRPr="000B7163">
        <w:rPr>
          <w:i/>
        </w:rPr>
        <w:t>RRCReconfiguration</w:t>
      </w:r>
      <w:r w:rsidRPr="000B7163">
        <w:t xml:space="preserve"> </w:t>
      </w:r>
      <w:r w:rsidRPr="000B7163">
        <w:rPr>
          <w:rFonts w:eastAsia="Batang"/>
          <w:noProof/>
        </w:rPr>
        <w:t xml:space="preserve">includes the </w:t>
      </w:r>
      <w:r w:rsidRPr="000B7163">
        <w:rPr>
          <w:rFonts w:eastAsia="Batang"/>
          <w:i/>
          <w:noProof/>
        </w:rPr>
        <w:t>masterKeyUpdate</w:t>
      </w:r>
      <w:r w:rsidRPr="000B7163">
        <w:rPr>
          <w:rFonts w:eastAsia="Batang"/>
          <w:noProof/>
        </w:rPr>
        <w:t>:</w:t>
      </w:r>
    </w:p>
    <w:p w14:paraId="0E250ADA" w14:textId="77777777" w:rsidR="00ED3CD0" w:rsidRPr="000B7163" w:rsidRDefault="00ED3CD0" w:rsidP="00ED3CD0">
      <w:pPr>
        <w:pStyle w:val="B2"/>
        <w:rPr>
          <w:rFonts w:eastAsia="Batang"/>
          <w:noProof/>
        </w:rPr>
      </w:pPr>
      <w:r w:rsidRPr="000B7163">
        <w:rPr>
          <w:rFonts w:eastAsia="Batang"/>
          <w:noProof/>
        </w:rPr>
        <w:lastRenderedPageBreak/>
        <w:t>2&gt;</w:t>
      </w:r>
      <w:r w:rsidRPr="000B7163">
        <w:rPr>
          <w:rFonts w:eastAsia="Batang"/>
          <w:noProof/>
        </w:rPr>
        <w:tab/>
        <w:t xml:space="preserve">perform </w:t>
      </w:r>
      <w:r w:rsidRPr="000B7163">
        <w:t xml:space="preserve">AS </w:t>
      </w:r>
      <w:r w:rsidRPr="000B7163">
        <w:rPr>
          <w:rFonts w:eastAsia="Batang"/>
          <w:noProof/>
        </w:rPr>
        <w:t>security key update procedure as specified in 5.3.5.7;</w:t>
      </w:r>
    </w:p>
    <w:p w14:paraId="3E1E016C" w14:textId="77777777" w:rsidR="00ED3CD0" w:rsidRPr="000B7163" w:rsidRDefault="00ED3CD0" w:rsidP="00ED3CD0">
      <w:pPr>
        <w:pStyle w:val="B1"/>
        <w:rPr>
          <w:rFonts w:eastAsia="Batang"/>
          <w:noProof/>
        </w:rPr>
      </w:pPr>
      <w:r w:rsidRPr="000B7163">
        <w:rPr>
          <w:rFonts w:eastAsia="Batang"/>
          <w:noProof/>
        </w:rPr>
        <w:t>1&gt;</w:t>
      </w:r>
      <w:r w:rsidRPr="000B7163">
        <w:rPr>
          <w:rFonts w:eastAsia="Batang"/>
          <w:noProof/>
        </w:rPr>
        <w:tab/>
        <w:t xml:space="preserve">if the </w:t>
      </w:r>
      <w:r w:rsidRPr="000B7163">
        <w:rPr>
          <w:rFonts w:eastAsia="Batang"/>
          <w:i/>
          <w:noProof/>
        </w:rPr>
        <w:t>RRCReconfiguration</w:t>
      </w:r>
      <w:r w:rsidRPr="000B7163">
        <w:rPr>
          <w:rFonts w:eastAsia="Batang"/>
          <w:noProof/>
        </w:rPr>
        <w:t xml:space="preserve"> includes the </w:t>
      </w:r>
      <w:r w:rsidRPr="000B7163">
        <w:rPr>
          <w:rFonts w:eastAsia="Batang"/>
          <w:i/>
          <w:noProof/>
        </w:rPr>
        <w:t>sk-Counter</w:t>
      </w:r>
      <w:r w:rsidRPr="000B7163">
        <w:rPr>
          <w:rFonts w:eastAsia="Batang"/>
          <w:noProof/>
        </w:rPr>
        <w:t>:</w:t>
      </w:r>
    </w:p>
    <w:p w14:paraId="202956DD" w14:textId="77777777" w:rsidR="00ED3CD0" w:rsidRPr="000B7163" w:rsidRDefault="00ED3CD0" w:rsidP="00ED3CD0">
      <w:pPr>
        <w:pStyle w:val="B2"/>
        <w:rPr>
          <w:rFonts w:eastAsia="Batang"/>
          <w:noProof/>
        </w:rPr>
      </w:pPr>
      <w:r w:rsidRPr="000B7163">
        <w:rPr>
          <w:rFonts w:eastAsia="Batang"/>
          <w:noProof/>
        </w:rPr>
        <w:t>2&gt;</w:t>
      </w:r>
      <w:r w:rsidRPr="000B7163">
        <w:rPr>
          <w:rFonts w:eastAsia="Batang"/>
          <w:noProof/>
        </w:rPr>
        <w:tab/>
        <w:t>perform security key update procedure as specified in 5.3.5.7;</w:t>
      </w:r>
    </w:p>
    <w:p w14:paraId="6CF632D3"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includes the </w:t>
      </w:r>
      <w:r w:rsidRPr="000B7163">
        <w:rPr>
          <w:i/>
        </w:rPr>
        <w:t>secondaryCellGroup</w:t>
      </w:r>
      <w:r w:rsidRPr="000B7163">
        <w:t>:</w:t>
      </w:r>
    </w:p>
    <w:p w14:paraId="3C08C0FD" w14:textId="77777777" w:rsidR="00ED3CD0" w:rsidRPr="000B7163" w:rsidRDefault="00ED3CD0" w:rsidP="00ED3CD0">
      <w:pPr>
        <w:pStyle w:val="B2"/>
      </w:pPr>
      <w:r w:rsidRPr="000B7163">
        <w:t>2&gt;</w:t>
      </w:r>
      <w:r w:rsidRPr="000B7163">
        <w:tab/>
        <w:t>perform the cell group configuration for the SCG according to 5.3.5.5;</w:t>
      </w:r>
    </w:p>
    <w:p w14:paraId="36E078F6" w14:textId="77777777" w:rsidR="00ED3CD0" w:rsidRPr="000B7163" w:rsidRDefault="00ED3CD0" w:rsidP="00ED3CD0">
      <w:pPr>
        <w:pStyle w:val="B1"/>
        <w:rPr>
          <w:i/>
        </w:rPr>
      </w:pPr>
      <w:r w:rsidRPr="000B7163">
        <w:t>1&gt;</w:t>
      </w:r>
      <w:r w:rsidRPr="000B7163">
        <w:tab/>
        <w:t xml:space="preserve">if the </w:t>
      </w:r>
      <w:r w:rsidRPr="000B7163">
        <w:rPr>
          <w:i/>
        </w:rPr>
        <w:t>RRCReconfiguration</w:t>
      </w:r>
      <w:r w:rsidRPr="000B7163">
        <w:t xml:space="preserve"> includes the </w:t>
      </w:r>
      <w:r w:rsidRPr="000B7163">
        <w:rPr>
          <w:i/>
        </w:rPr>
        <w:t>mrdc-SecondaryCellGroupConfig:</w:t>
      </w:r>
    </w:p>
    <w:p w14:paraId="5C8D410B" w14:textId="77777777" w:rsidR="00ED3CD0" w:rsidRPr="000B7163" w:rsidRDefault="00ED3CD0" w:rsidP="00ED3CD0">
      <w:pPr>
        <w:pStyle w:val="B2"/>
        <w:rPr>
          <w:rFonts w:eastAsia="Batang"/>
          <w:noProof/>
        </w:rPr>
      </w:pPr>
      <w:r w:rsidRPr="000B7163">
        <w:rPr>
          <w:rFonts w:eastAsia="Batang"/>
          <w:noProof/>
        </w:rPr>
        <w:t>2&gt;</w:t>
      </w:r>
      <w:r w:rsidRPr="000B7163">
        <w:rPr>
          <w:rFonts w:eastAsia="Batang"/>
          <w:noProof/>
        </w:rPr>
        <w:tab/>
        <w:t xml:space="preserve">if the </w:t>
      </w:r>
      <w:r w:rsidRPr="000B7163">
        <w:rPr>
          <w:rFonts w:eastAsia="Batang"/>
          <w:i/>
          <w:noProof/>
        </w:rPr>
        <w:t>mrdc-SecondaryCellGroupConfig</w:t>
      </w:r>
      <w:r w:rsidRPr="000B7163">
        <w:rPr>
          <w:rFonts w:eastAsia="Batang"/>
          <w:noProof/>
        </w:rPr>
        <w:t xml:space="preserve"> is set to </w:t>
      </w:r>
      <w:r w:rsidRPr="000B7163">
        <w:rPr>
          <w:rFonts w:eastAsia="Batang"/>
          <w:i/>
          <w:noProof/>
        </w:rPr>
        <w:t>setup</w:t>
      </w:r>
      <w:r w:rsidRPr="000B7163">
        <w:rPr>
          <w:rFonts w:eastAsia="Batang"/>
          <w:noProof/>
        </w:rPr>
        <w:t>:</w:t>
      </w:r>
    </w:p>
    <w:p w14:paraId="32052E5F" w14:textId="77777777" w:rsidR="00ED3CD0" w:rsidRPr="000B7163" w:rsidRDefault="00ED3CD0" w:rsidP="00ED3CD0">
      <w:pPr>
        <w:pStyle w:val="B3"/>
        <w:rPr>
          <w:rFonts w:eastAsia="Batang"/>
          <w:noProof/>
        </w:rPr>
      </w:pPr>
      <w:r w:rsidRPr="000B7163">
        <w:rPr>
          <w:rFonts w:eastAsia="Batang"/>
          <w:noProof/>
        </w:rPr>
        <w:t>3&gt;</w:t>
      </w:r>
      <w:r w:rsidRPr="000B7163">
        <w:rPr>
          <w:rFonts w:eastAsia="Batang"/>
          <w:noProof/>
        </w:rPr>
        <w:tab/>
        <w:t xml:space="preserve">if the </w:t>
      </w:r>
      <w:r w:rsidRPr="000B7163">
        <w:rPr>
          <w:rFonts w:eastAsia="Batang"/>
          <w:i/>
          <w:noProof/>
        </w:rPr>
        <w:t>mrdc-SecondaryCellGroupConfig</w:t>
      </w:r>
      <w:r w:rsidRPr="000B7163">
        <w:rPr>
          <w:rFonts w:eastAsia="Batang"/>
          <w:noProof/>
        </w:rPr>
        <w:t xml:space="preserve"> includes </w:t>
      </w:r>
      <w:r w:rsidRPr="000B7163">
        <w:rPr>
          <w:rFonts w:eastAsia="Batang"/>
          <w:i/>
          <w:noProof/>
        </w:rPr>
        <w:t>mrdc-ReleaseAndAdd</w:t>
      </w:r>
      <w:r w:rsidRPr="000B7163">
        <w:rPr>
          <w:rFonts w:eastAsia="Batang"/>
          <w:noProof/>
        </w:rPr>
        <w:t>:</w:t>
      </w:r>
    </w:p>
    <w:p w14:paraId="0BD0B128" w14:textId="77777777" w:rsidR="00ED3CD0" w:rsidRPr="000B7163" w:rsidRDefault="00ED3CD0" w:rsidP="00ED3CD0">
      <w:pPr>
        <w:pStyle w:val="B4"/>
        <w:rPr>
          <w:rFonts w:eastAsia="Batang"/>
          <w:noProof/>
        </w:rPr>
      </w:pPr>
      <w:r w:rsidRPr="000B7163">
        <w:rPr>
          <w:rFonts w:eastAsia="Batang"/>
        </w:rPr>
        <w:t>4</w:t>
      </w:r>
      <w:r w:rsidRPr="000B7163">
        <w:rPr>
          <w:rFonts w:eastAsia="Batang"/>
          <w:noProof/>
        </w:rPr>
        <w:t>&gt;</w:t>
      </w:r>
      <w:r w:rsidRPr="000B7163">
        <w:rPr>
          <w:rFonts w:eastAsia="Batang"/>
          <w:noProof/>
        </w:rPr>
        <w:tab/>
        <w:t>perform MR-DC release as specified in clause 5.3.5.10;</w:t>
      </w:r>
    </w:p>
    <w:p w14:paraId="6028F950" w14:textId="77777777" w:rsidR="00ED3CD0" w:rsidRPr="000B7163" w:rsidRDefault="00ED3CD0" w:rsidP="00ED3CD0">
      <w:pPr>
        <w:pStyle w:val="B3"/>
        <w:rPr>
          <w:rFonts w:eastAsia="Batang"/>
          <w:noProof/>
        </w:rPr>
      </w:pPr>
      <w:r w:rsidRPr="000B7163">
        <w:t>3&gt;</w:t>
      </w:r>
      <w:r w:rsidRPr="000B7163">
        <w:tab/>
        <w:t xml:space="preserve">if the received </w:t>
      </w:r>
      <w:r w:rsidRPr="000B7163">
        <w:rPr>
          <w:i/>
        </w:rPr>
        <w:t>mrdc-SecondaryCellGroup</w:t>
      </w:r>
      <w:r w:rsidRPr="000B7163">
        <w:t xml:space="preserve"> is set to </w:t>
      </w:r>
      <w:r w:rsidRPr="000B7163">
        <w:rPr>
          <w:i/>
        </w:rPr>
        <w:t>nr-SCG</w:t>
      </w:r>
      <w:r w:rsidRPr="000B7163">
        <w:t>:</w:t>
      </w:r>
    </w:p>
    <w:p w14:paraId="1EF14B3B" w14:textId="77777777" w:rsidR="00ED3CD0" w:rsidRPr="000B7163" w:rsidRDefault="00ED3CD0" w:rsidP="00ED3CD0">
      <w:pPr>
        <w:pStyle w:val="B4"/>
      </w:pPr>
      <w:r w:rsidRPr="000B7163">
        <w:rPr>
          <w:rFonts w:eastAsia="Batang"/>
          <w:noProof/>
        </w:rPr>
        <w:t>4&gt;</w:t>
      </w:r>
      <w:r w:rsidRPr="000B7163">
        <w:rPr>
          <w:rFonts w:eastAsia="Batang"/>
          <w:noProof/>
        </w:rPr>
        <w:tab/>
        <w:t xml:space="preserve">perform the RRC reconfiguration according to 5.3.5.3 for the </w:t>
      </w:r>
      <w:r w:rsidRPr="000B7163">
        <w:rPr>
          <w:rFonts w:eastAsia="Batang"/>
          <w:i/>
          <w:noProof/>
        </w:rPr>
        <w:t>RRCReconfiguration</w:t>
      </w:r>
      <w:r w:rsidRPr="000B7163">
        <w:rPr>
          <w:rFonts w:eastAsia="Batang"/>
          <w:noProof/>
        </w:rPr>
        <w:t xml:space="preserve"> message included in </w:t>
      </w:r>
      <w:r w:rsidRPr="000B7163">
        <w:rPr>
          <w:rFonts w:eastAsia="Batang"/>
          <w:i/>
          <w:noProof/>
        </w:rPr>
        <w:t>nr-SCG</w:t>
      </w:r>
      <w:r w:rsidRPr="000B7163">
        <w:rPr>
          <w:rFonts w:eastAsia="Batang"/>
          <w:noProof/>
        </w:rPr>
        <w:t>;</w:t>
      </w:r>
    </w:p>
    <w:p w14:paraId="29DFCFC1" w14:textId="77777777" w:rsidR="00ED3CD0" w:rsidRPr="000B7163" w:rsidRDefault="00ED3CD0" w:rsidP="00ED3CD0">
      <w:pPr>
        <w:pStyle w:val="B3"/>
        <w:rPr>
          <w:rFonts w:eastAsia="Batang"/>
          <w:noProof/>
        </w:rPr>
      </w:pPr>
      <w:r w:rsidRPr="000B7163">
        <w:t>3&gt;</w:t>
      </w:r>
      <w:r w:rsidRPr="000B7163">
        <w:tab/>
        <w:t xml:space="preserve">if the received </w:t>
      </w:r>
      <w:r w:rsidRPr="000B7163">
        <w:rPr>
          <w:i/>
        </w:rPr>
        <w:t>mrdc-SecondaryCellGroup</w:t>
      </w:r>
      <w:r w:rsidRPr="000B7163">
        <w:t xml:space="preserve"> is set to </w:t>
      </w:r>
      <w:r w:rsidRPr="000B7163">
        <w:rPr>
          <w:i/>
        </w:rPr>
        <w:t>eutra-SCG</w:t>
      </w:r>
      <w:r w:rsidRPr="000B7163">
        <w:t>:</w:t>
      </w:r>
    </w:p>
    <w:p w14:paraId="0A31F73C" w14:textId="77777777" w:rsidR="00ED3CD0" w:rsidRPr="000B7163" w:rsidRDefault="00ED3CD0" w:rsidP="00ED3CD0">
      <w:pPr>
        <w:pStyle w:val="B4"/>
        <w:rPr>
          <w:rFonts w:eastAsia="Batang"/>
          <w:noProof/>
        </w:rPr>
      </w:pPr>
      <w:r w:rsidRPr="000B7163">
        <w:rPr>
          <w:rFonts w:eastAsia="Batang"/>
          <w:noProof/>
        </w:rPr>
        <w:t>4&gt;</w:t>
      </w:r>
      <w:r w:rsidRPr="000B7163">
        <w:rPr>
          <w:rFonts w:eastAsia="Batang"/>
          <w:noProof/>
        </w:rPr>
        <w:tab/>
        <w:t xml:space="preserve">perform the RRC connection reconfiguration </w:t>
      </w:r>
      <w:r w:rsidRPr="000B7163">
        <w:rPr>
          <w:rFonts w:eastAsia="Batang"/>
        </w:rPr>
        <w:t>as specified in</w:t>
      </w:r>
      <w:r w:rsidRPr="000B7163">
        <w:rPr>
          <w:rFonts w:eastAsia="Batang"/>
          <w:noProof/>
        </w:rPr>
        <w:t xml:space="preserve"> TS 36.331 [10], clause 5.3.5.3 for the </w:t>
      </w:r>
      <w:r w:rsidRPr="000B7163">
        <w:rPr>
          <w:rFonts w:eastAsia="Batang"/>
          <w:i/>
          <w:noProof/>
        </w:rPr>
        <w:t>RRCConnectionReconfiguration</w:t>
      </w:r>
      <w:r w:rsidRPr="000B7163">
        <w:rPr>
          <w:rFonts w:eastAsia="Batang"/>
          <w:noProof/>
        </w:rPr>
        <w:t xml:space="preserve"> message included in </w:t>
      </w:r>
      <w:r w:rsidRPr="000B7163">
        <w:rPr>
          <w:rFonts w:eastAsia="Batang"/>
          <w:i/>
          <w:noProof/>
        </w:rPr>
        <w:t>eutra-SCG</w:t>
      </w:r>
      <w:r w:rsidRPr="000B7163">
        <w:rPr>
          <w:rFonts w:eastAsia="Batang"/>
          <w:noProof/>
        </w:rPr>
        <w:t>;</w:t>
      </w:r>
    </w:p>
    <w:p w14:paraId="39E65D4A" w14:textId="77777777" w:rsidR="00ED3CD0" w:rsidRPr="000B7163" w:rsidRDefault="00ED3CD0" w:rsidP="00ED3CD0">
      <w:pPr>
        <w:pStyle w:val="B2"/>
        <w:rPr>
          <w:rFonts w:eastAsia="Batang"/>
          <w:noProof/>
        </w:rPr>
      </w:pPr>
      <w:r w:rsidRPr="000B7163">
        <w:rPr>
          <w:rFonts w:eastAsia="Batang"/>
          <w:noProof/>
        </w:rPr>
        <w:t>2&gt;</w:t>
      </w:r>
      <w:r w:rsidRPr="000B7163">
        <w:rPr>
          <w:rFonts w:eastAsia="Batang"/>
          <w:noProof/>
        </w:rPr>
        <w:tab/>
        <w:t>else (</w:t>
      </w:r>
      <w:r w:rsidRPr="000B7163">
        <w:rPr>
          <w:rFonts w:eastAsia="Batang"/>
          <w:i/>
          <w:noProof/>
        </w:rPr>
        <w:t>mrdc-SecondaryCellGroupConfig</w:t>
      </w:r>
      <w:r w:rsidRPr="000B7163">
        <w:rPr>
          <w:rFonts w:eastAsia="Batang"/>
          <w:noProof/>
        </w:rPr>
        <w:t xml:space="preserve"> is set to </w:t>
      </w:r>
      <w:r w:rsidRPr="000B7163">
        <w:rPr>
          <w:rFonts w:eastAsia="Batang"/>
          <w:i/>
          <w:noProof/>
        </w:rPr>
        <w:t>release</w:t>
      </w:r>
      <w:r w:rsidRPr="000B7163">
        <w:rPr>
          <w:rFonts w:eastAsia="Batang"/>
          <w:noProof/>
        </w:rPr>
        <w:t>):</w:t>
      </w:r>
    </w:p>
    <w:p w14:paraId="5595A4F7" w14:textId="77777777" w:rsidR="00ED3CD0" w:rsidRPr="000B7163" w:rsidRDefault="00ED3CD0" w:rsidP="00ED3CD0">
      <w:pPr>
        <w:pStyle w:val="B3"/>
        <w:rPr>
          <w:rFonts w:eastAsia="Batang"/>
          <w:noProof/>
        </w:rPr>
      </w:pPr>
      <w:r w:rsidRPr="000B7163">
        <w:rPr>
          <w:rFonts w:eastAsia="Batang"/>
        </w:rPr>
        <w:t>3</w:t>
      </w:r>
      <w:r w:rsidRPr="000B7163">
        <w:rPr>
          <w:rFonts w:eastAsia="Batang"/>
          <w:noProof/>
        </w:rPr>
        <w:t>&gt;</w:t>
      </w:r>
      <w:r w:rsidRPr="000B7163">
        <w:rPr>
          <w:rFonts w:eastAsia="Batang"/>
          <w:noProof/>
        </w:rPr>
        <w:tab/>
      </w:r>
      <w:r w:rsidRPr="000B7163">
        <w:rPr>
          <w:rFonts w:eastAsia="Batang"/>
        </w:rPr>
        <w:t>perform</w:t>
      </w:r>
      <w:r w:rsidRPr="000B7163">
        <w:rPr>
          <w:rFonts w:eastAsia="Batang"/>
          <w:noProof/>
        </w:rPr>
        <w:t xml:space="preserve"> MR-DC </w:t>
      </w:r>
      <w:r w:rsidRPr="000B7163">
        <w:rPr>
          <w:rFonts w:eastAsia="Batang"/>
        </w:rPr>
        <w:t>release</w:t>
      </w:r>
      <w:r w:rsidRPr="000B7163">
        <w:rPr>
          <w:rFonts w:eastAsia="Batang"/>
          <w:noProof/>
        </w:rPr>
        <w:t xml:space="preserve"> as specified in clause 5.3.5.10;</w:t>
      </w:r>
    </w:p>
    <w:p w14:paraId="68E683B3" w14:textId="77777777" w:rsidR="00ED3CD0" w:rsidRPr="000B7163" w:rsidRDefault="00ED3CD0" w:rsidP="00ED3CD0">
      <w:pPr>
        <w:pStyle w:val="NO"/>
        <w:rPr>
          <w:rFonts w:eastAsia="Batang"/>
          <w:noProof/>
        </w:rPr>
      </w:pPr>
      <w:r w:rsidRPr="000B7163">
        <w:rPr>
          <w:rFonts w:eastAsia="Batang"/>
          <w:noProof/>
        </w:rPr>
        <w:t>NOTE 00:</w:t>
      </w:r>
      <w:r w:rsidRPr="000B7163">
        <w:rPr>
          <w:rFonts w:eastAsia="Batang"/>
          <w:noProof/>
        </w:rPr>
        <w:tab/>
        <w:t xml:space="preserve">If the UE receives, within an LTM candidate configuration, an </w:t>
      </w:r>
      <w:r w:rsidRPr="000B7163">
        <w:rPr>
          <w:rFonts w:eastAsia="Batang"/>
          <w:i/>
          <w:iCs/>
          <w:noProof/>
        </w:rPr>
        <w:t>mrdc-SecondaryCellGroupConfig</w:t>
      </w:r>
      <w:r w:rsidRPr="000B7163">
        <w:rPr>
          <w:rFonts w:eastAsia="Batang"/>
          <w:noProof/>
        </w:rPr>
        <w:t xml:space="preserve"> set to </w:t>
      </w:r>
      <w:r w:rsidRPr="000B7163">
        <w:rPr>
          <w:rFonts w:eastAsia="Batang"/>
          <w:i/>
          <w:iCs/>
          <w:noProof/>
        </w:rPr>
        <w:t>release</w:t>
      </w:r>
      <w:r w:rsidRPr="000B7163">
        <w:rPr>
          <w:rFonts w:eastAsia="Batang"/>
          <w:noProof/>
        </w:rPr>
        <w:t xml:space="preserve"> even if no SCG is currently configured at the UE, the UE does not consider this as an invalid configuration.</w:t>
      </w:r>
    </w:p>
    <w:p w14:paraId="6E576069"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message includes the </w:t>
      </w:r>
      <w:r w:rsidRPr="000B7163">
        <w:rPr>
          <w:i/>
        </w:rPr>
        <w:t>radioBearerConfig</w:t>
      </w:r>
      <w:r w:rsidRPr="000B7163">
        <w:t>:</w:t>
      </w:r>
    </w:p>
    <w:p w14:paraId="291A9C0D" w14:textId="77777777" w:rsidR="00ED3CD0" w:rsidRPr="000B7163" w:rsidRDefault="00ED3CD0" w:rsidP="00ED3CD0">
      <w:pPr>
        <w:pStyle w:val="B2"/>
      </w:pPr>
      <w:r w:rsidRPr="000B7163">
        <w:t>2&gt;</w:t>
      </w:r>
      <w:r w:rsidRPr="000B7163">
        <w:tab/>
        <w:t>perform the radio bearer configuration according to 5.3.5.6;</w:t>
      </w:r>
    </w:p>
    <w:p w14:paraId="7CE15498"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message includes the </w:t>
      </w:r>
      <w:r w:rsidRPr="000B7163">
        <w:rPr>
          <w:i/>
        </w:rPr>
        <w:t>radioBearerConfig2</w:t>
      </w:r>
      <w:r w:rsidRPr="000B7163">
        <w:t>:</w:t>
      </w:r>
    </w:p>
    <w:p w14:paraId="6B773C0F" w14:textId="77777777" w:rsidR="00ED3CD0" w:rsidRPr="000B7163" w:rsidRDefault="00ED3CD0" w:rsidP="00ED3CD0">
      <w:pPr>
        <w:pStyle w:val="B2"/>
      </w:pPr>
      <w:r w:rsidRPr="000B7163">
        <w:t>2&gt;</w:t>
      </w:r>
      <w:r w:rsidRPr="000B7163">
        <w:tab/>
        <w:t>perform the radio bearer configuration according to 5.3.5.6;</w:t>
      </w:r>
    </w:p>
    <w:p w14:paraId="5847FA91"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message includes the </w:t>
      </w:r>
      <w:r w:rsidRPr="000B7163">
        <w:rPr>
          <w:i/>
        </w:rPr>
        <w:t>measConfig</w:t>
      </w:r>
      <w:r w:rsidRPr="000B7163">
        <w:t>:</w:t>
      </w:r>
    </w:p>
    <w:p w14:paraId="5C6474E6" w14:textId="77777777" w:rsidR="00ED3CD0" w:rsidRPr="000B7163" w:rsidRDefault="00ED3CD0" w:rsidP="00ED3CD0">
      <w:pPr>
        <w:pStyle w:val="B2"/>
      </w:pPr>
      <w:r w:rsidRPr="000B7163">
        <w:t>2&gt;</w:t>
      </w:r>
      <w:r w:rsidRPr="000B7163">
        <w:tab/>
        <w:t>perform the measurement configuration procedure as specified in 5.5.2;</w:t>
      </w:r>
    </w:p>
    <w:p w14:paraId="14E58ECC"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message includes the </w:t>
      </w:r>
      <w:r w:rsidRPr="000B7163">
        <w:rPr>
          <w:i/>
        </w:rPr>
        <w:t>dedicatedNAS-MessageList</w:t>
      </w:r>
      <w:r w:rsidRPr="000B7163">
        <w:t>:</w:t>
      </w:r>
    </w:p>
    <w:p w14:paraId="45A3E986" w14:textId="77777777" w:rsidR="00ED3CD0" w:rsidRPr="000B7163" w:rsidRDefault="00ED3CD0" w:rsidP="00ED3CD0">
      <w:pPr>
        <w:pStyle w:val="B2"/>
      </w:pPr>
      <w:r w:rsidRPr="000B7163">
        <w:t>2&gt;</w:t>
      </w:r>
      <w:r w:rsidRPr="000B7163">
        <w:tab/>
        <w:t xml:space="preserve">forward each element of the </w:t>
      </w:r>
      <w:r w:rsidRPr="000B7163">
        <w:rPr>
          <w:i/>
        </w:rPr>
        <w:t>dedicatedNAS-MessageList</w:t>
      </w:r>
      <w:r w:rsidRPr="000B7163">
        <w:t xml:space="preserve"> to upper layers in the same order as listed;</w:t>
      </w:r>
    </w:p>
    <w:p w14:paraId="3C42831C"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message includes the </w:t>
      </w:r>
      <w:r w:rsidRPr="000B7163">
        <w:rPr>
          <w:i/>
        </w:rPr>
        <w:t>dedicatedSIB1-Delivery</w:t>
      </w:r>
      <w:r w:rsidRPr="000B7163">
        <w:t>:</w:t>
      </w:r>
    </w:p>
    <w:p w14:paraId="5EACA34F" w14:textId="77777777" w:rsidR="00ED3CD0" w:rsidRPr="000B7163" w:rsidRDefault="00ED3CD0" w:rsidP="00ED3CD0">
      <w:pPr>
        <w:pStyle w:val="B2"/>
      </w:pPr>
      <w:r w:rsidRPr="000B7163">
        <w:t>2&gt;</w:t>
      </w:r>
      <w:r w:rsidRPr="000B7163">
        <w:tab/>
        <w:t xml:space="preserve">perform the action upon reception of </w:t>
      </w:r>
      <w:r w:rsidRPr="000B7163">
        <w:rPr>
          <w:i/>
        </w:rPr>
        <w:t>SIB1</w:t>
      </w:r>
      <w:r w:rsidRPr="000B7163">
        <w:t xml:space="preserve"> as specified in 5.2.2.4.2;</w:t>
      </w:r>
    </w:p>
    <w:p w14:paraId="2001FB3F" w14:textId="77777777" w:rsidR="00ED3CD0" w:rsidRPr="000B7163" w:rsidRDefault="00ED3CD0" w:rsidP="00ED3CD0">
      <w:pPr>
        <w:pStyle w:val="NO"/>
      </w:pPr>
      <w:r w:rsidRPr="000B7163">
        <w:t>NOTE 0:</w:t>
      </w:r>
      <w:r w:rsidRPr="000B7163">
        <w:tab/>
        <w:t xml:space="preserve">If this </w:t>
      </w:r>
      <w:r w:rsidRPr="000B7163">
        <w:rPr>
          <w:i/>
          <w:iCs/>
        </w:rPr>
        <w:t>RRCReconfiguration</w:t>
      </w:r>
      <w:r w:rsidRPr="000B7163">
        <w:t xml:space="preserve"> is associated to the MCG and includes </w:t>
      </w:r>
      <w:r w:rsidRPr="000B7163">
        <w:rPr>
          <w:i/>
          <w:iCs/>
        </w:rPr>
        <w:t>reconfigurationWithSync</w:t>
      </w:r>
      <w:r w:rsidRPr="000B7163">
        <w:t xml:space="preserve"> in </w:t>
      </w:r>
      <w:r w:rsidRPr="000B7163">
        <w:rPr>
          <w:i/>
          <w:iCs/>
        </w:rPr>
        <w:t>spCellConfig</w:t>
      </w:r>
      <w:r w:rsidRPr="000B7163">
        <w:t xml:space="preserve"> and </w:t>
      </w:r>
      <w:r w:rsidRPr="000B7163">
        <w:rPr>
          <w:i/>
          <w:iCs/>
        </w:rPr>
        <w:t>dedicatedSIB1-Delivery</w:t>
      </w:r>
      <w:r w:rsidRPr="000B7163">
        <w:t>, the UE initiates (if needed) the request to acquire required SIBs, according to clause 5.2.2.3.5, only after the random access procedure or the LTM cell switch execution towards the target SpCell is completed.</w:t>
      </w:r>
    </w:p>
    <w:p w14:paraId="071068CC"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message includes the </w:t>
      </w:r>
      <w:r w:rsidRPr="000B7163">
        <w:rPr>
          <w:i/>
        </w:rPr>
        <w:t>dedicatedSystemInformationDelivery</w:t>
      </w:r>
      <w:r w:rsidRPr="000B7163">
        <w:t>:</w:t>
      </w:r>
    </w:p>
    <w:p w14:paraId="1B910379" w14:textId="77777777" w:rsidR="00ED3CD0" w:rsidRPr="000B7163" w:rsidRDefault="00ED3CD0" w:rsidP="00ED3CD0">
      <w:pPr>
        <w:pStyle w:val="B2"/>
      </w:pPr>
      <w:r w:rsidRPr="000B7163">
        <w:t>2&gt;</w:t>
      </w:r>
      <w:r w:rsidRPr="000B7163">
        <w:tab/>
        <w:t>perform the action upon reception of System Information as specified in 5.2.2.4;</w:t>
      </w:r>
    </w:p>
    <w:p w14:paraId="253EF6A0" w14:textId="77777777" w:rsidR="00ED3CD0" w:rsidRPr="000B7163" w:rsidRDefault="00ED3CD0" w:rsidP="00ED3CD0">
      <w:pPr>
        <w:pStyle w:val="B2"/>
      </w:pPr>
      <w:r w:rsidRPr="000B7163">
        <w:t>2&gt;</w:t>
      </w:r>
      <w:r w:rsidRPr="000B7163">
        <w:tab/>
        <w:t xml:space="preserve">if all the SIB(s) and/or posSIB(s) requested in </w:t>
      </w:r>
      <w:r w:rsidRPr="000B7163">
        <w:rPr>
          <w:i/>
        </w:rPr>
        <w:t>DedicatedSIBRequest</w:t>
      </w:r>
      <w:r w:rsidRPr="000B7163">
        <w:t xml:space="preserve"> message have been acquired:</w:t>
      </w:r>
    </w:p>
    <w:p w14:paraId="7B881E68" w14:textId="77777777" w:rsidR="00ED3CD0" w:rsidRPr="000B7163" w:rsidRDefault="00ED3CD0" w:rsidP="00ED3CD0">
      <w:pPr>
        <w:pStyle w:val="B3"/>
      </w:pPr>
      <w:r w:rsidRPr="000B7163">
        <w:t>3&gt;</w:t>
      </w:r>
      <w:r w:rsidRPr="000B7163">
        <w:tab/>
        <w:t>stop timer T350, if running;</w:t>
      </w:r>
    </w:p>
    <w:p w14:paraId="30036428" w14:textId="77777777" w:rsidR="00ED3CD0" w:rsidRPr="000B7163" w:rsidRDefault="00ED3CD0" w:rsidP="00ED3CD0">
      <w:pPr>
        <w:pStyle w:val="B1"/>
      </w:pPr>
      <w:r w:rsidRPr="000B7163">
        <w:lastRenderedPageBreak/>
        <w:t>1&gt;</w:t>
      </w:r>
      <w:r w:rsidRPr="000B7163">
        <w:tab/>
        <w:t xml:space="preserve">if the </w:t>
      </w:r>
      <w:r w:rsidRPr="000B7163">
        <w:rPr>
          <w:i/>
        </w:rPr>
        <w:t>RRCReconfiguration</w:t>
      </w:r>
      <w:r w:rsidRPr="000B7163">
        <w:t xml:space="preserve"> message includes the </w:t>
      </w:r>
      <w:r w:rsidRPr="000B7163">
        <w:rPr>
          <w:i/>
        </w:rPr>
        <w:t>dedicatedPosSysInfoDelivery</w:t>
      </w:r>
      <w:r w:rsidRPr="000B7163">
        <w:t>:</w:t>
      </w:r>
    </w:p>
    <w:p w14:paraId="0D262D6C" w14:textId="77777777" w:rsidR="00ED3CD0" w:rsidRPr="000B7163" w:rsidRDefault="00ED3CD0" w:rsidP="00ED3CD0">
      <w:pPr>
        <w:pStyle w:val="B2"/>
      </w:pPr>
      <w:r w:rsidRPr="000B7163">
        <w:t>2&gt;</w:t>
      </w:r>
      <w:r w:rsidRPr="000B7163">
        <w:tab/>
        <w:t>perform the action upon reception of the contained posSIB(s), as specified in clause 5.2.2.4.16;</w:t>
      </w:r>
    </w:p>
    <w:p w14:paraId="0CA94860" w14:textId="77777777" w:rsidR="00ED3CD0" w:rsidRPr="000B7163" w:rsidRDefault="00ED3CD0" w:rsidP="00ED3CD0">
      <w:pPr>
        <w:pStyle w:val="B2"/>
      </w:pPr>
      <w:r w:rsidRPr="000B7163">
        <w:t>2&gt;</w:t>
      </w:r>
      <w:r w:rsidRPr="000B7163">
        <w:tab/>
        <w:t xml:space="preserve">if all the SIB(s) and/or posSIB(s) requested in </w:t>
      </w:r>
      <w:r w:rsidRPr="000B7163">
        <w:rPr>
          <w:i/>
        </w:rPr>
        <w:t>DedicatedSIBRequest</w:t>
      </w:r>
      <w:r w:rsidRPr="000B7163">
        <w:t xml:space="preserve"> message have been acquired:</w:t>
      </w:r>
    </w:p>
    <w:p w14:paraId="554A50EF" w14:textId="77777777" w:rsidR="00ED3CD0" w:rsidRPr="000B7163" w:rsidRDefault="00ED3CD0" w:rsidP="00ED3CD0">
      <w:pPr>
        <w:pStyle w:val="B3"/>
      </w:pPr>
      <w:r w:rsidRPr="000B7163">
        <w:t>3&gt;</w:t>
      </w:r>
      <w:r w:rsidRPr="000B7163">
        <w:tab/>
        <w:t>stop timer T350, if running;</w:t>
      </w:r>
    </w:p>
    <w:p w14:paraId="1F0FB44C"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message includes the </w:t>
      </w:r>
      <w:r w:rsidRPr="000B7163">
        <w:rPr>
          <w:i/>
        </w:rPr>
        <w:t>otherConfig</w:t>
      </w:r>
      <w:r w:rsidRPr="000B7163">
        <w:t>:</w:t>
      </w:r>
    </w:p>
    <w:p w14:paraId="3884886C" w14:textId="77777777" w:rsidR="00ED3CD0" w:rsidRPr="000B7163" w:rsidRDefault="00ED3CD0" w:rsidP="00ED3CD0">
      <w:pPr>
        <w:pStyle w:val="B2"/>
      </w:pPr>
      <w:r w:rsidRPr="000B7163">
        <w:t>2&gt;</w:t>
      </w:r>
      <w:r w:rsidRPr="000B7163">
        <w:tab/>
        <w:t>perform the other configuration procedure as specified in 5.3.5.9;</w:t>
      </w:r>
    </w:p>
    <w:p w14:paraId="4F7275A5"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message includes the </w:t>
      </w:r>
      <w:r w:rsidRPr="000B7163">
        <w:rPr>
          <w:i/>
        </w:rPr>
        <w:t>bap-Config</w:t>
      </w:r>
      <w:r w:rsidRPr="000B7163">
        <w:t>:</w:t>
      </w:r>
    </w:p>
    <w:p w14:paraId="75180FAF" w14:textId="77777777" w:rsidR="00ED3CD0" w:rsidRPr="000B7163" w:rsidRDefault="00ED3CD0" w:rsidP="00ED3CD0">
      <w:pPr>
        <w:pStyle w:val="B2"/>
      </w:pPr>
      <w:r w:rsidRPr="000B7163">
        <w:t>2&gt;</w:t>
      </w:r>
      <w:r w:rsidRPr="000B7163">
        <w:tab/>
        <w:t>perform the BAP configuration procedure as specified in 5.3.5.12;</w:t>
      </w:r>
    </w:p>
    <w:p w14:paraId="371E9720" w14:textId="77777777" w:rsidR="00ED3CD0" w:rsidRPr="000B7163" w:rsidRDefault="00ED3CD0" w:rsidP="00ED3CD0">
      <w:pPr>
        <w:pStyle w:val="B3"/>
        <w:ind w:left="0" w:firstLineChars="150" w:firstLine="300"/>
      </w:pPr>
      <w:r w:rsidRPr="000B7163">
        <w:t>1&gt;</w:t>
      </w:r>
      <w:r w:rsidRPr="000B7163">
        <w:tab/>
        <w:t xml:space="preserve">if the </w:t>
      </w:r>
      <w:r w:rsidRPr="000B7163">
        <w:rPr>
          <w:i/>
        </w:rPr>
        <w:t>RRCReconfiguration</w:t>
      </w:r>
      <w:r w:rsidRPr="000B7163">
        <w:t xml:space="preserve"> message includes the </w:t>
      </w:r>
      <w:r w:rsidRPr="000B7163">
        <w:rPr>
          <w:i/>
        </w:rPr>
        <w:t>iab-IP-AddressConfigurationList</w:t>
      </w:r>
      <w:r w:rsidRPr="000B7163">
        <w:t>:</w:t>
      </w:r>
    </w:p>
    <w:p w14:paraId="2B98657E" w14:textId="77777777" w:rsidR="00ED3CD0" w:rsidRPr="000B7163" w:rsidRDefault="00ED3CD0" w:rsidP="00ED3CD0">
      <w:pPr>
        <w:pStyle w:val="B2"/>
        <w:rPr>
          <w:sz w:val="16"/>
        </w:rPr>
      </w:pPr>
      <w:r w:rsidRPr="000B7163">
        <w:t>2&gt;</w:t>
      </w:r>
      <w:r w:rsidRPr="000B7163">
        <w:tab/>
        <w:t xml:space="preserve">if </w:t>
      </w:r>
      <w:r w:rsidRPr="000B7163">
        <w:rPr>
          <w:i/>
          <w:iCs/>
        </w:rPr>
        <w:t>iab-IP-AddressToReleaseList</w:t>
      </w:r>
      <w:r w:rsidRPr="000B7163">
        <w:t xml:space="preserve"> is included:</w:t>
      </w:r>
    </w:p>
    <w:p w14:paraId="107A5576" w14:textId="77777777" w:rsidR="00ED3CD0" w:rsidRPr="000B7163" w:rsidRDefault="00ED3CD0" w:rsidP="00ED3CD0">
      <w:pPr>
        <w:pStyle w:val="B3"/>
        <w:rPr>
          <w:rFonts w:ascii="Arial" w:hAnsi="Arial" w:cs="Arial"/>
        </w:rPr>
      </w:pPr>
      <w:r w:rsidRPr="000B7163">
        <w:t>3&gt;</w:t>
      </w:r>
      <w:r w:rsidRPr="000B7163">
        <w:tab/>
        <w:t>perform release of IP address as specified in 5.3.5.12a.1.1;</w:t>
      </w:r>
    </w:p>
    <w:p w14:paraId="402D5CAB" w14:textId="77777777" w:rsidR="00ED3CD0" w:rsidRPr="000B7163" w:rsidRDefault="00ED3CD0" w:rsidP="00ED3CD0">
      <w:pPr>
        <w:pStyle w:val="B2"/>
      </w:pPr>
      <w:r w:rsidRPr="000B7163">
        <w:t>2&gt;</w:t>
      </w:r>
      <w:r w:rsidRPr="000B7163">
        <w:tab/>
        <w:t xml:space="preserve">if </w:t>
      </w:r>
      <w:r w:rsidRPr="000B7163">
        <w:rPr>
          <w:i/>
          <w:iCs/>
        </w:rPr>
        <w:t>iab-IP-AddressToAddModList</w:t>
      </w:r>
      <w:r w:rsidRPr="000B7163">
        <w:t xml:space="preserve"> is included:</w:t>
      </w:r>
    </w:p>
    <w:p w14:paraId="2748ECEE" w14:textId="77777777" w:rsidR="00ED3CD0" w:rsidRPr="000B7163" w:rsidRDefault="00ED3CD0" w:rsidP="00ED3CD0">
      <w:pPr>
        <w:pStyle w:val="B3"/>
      </w:pPr>
      <w:r w:rsidRPr="000B7163">
        <w:t>3&gt;</w:t>
      </w:r>
      <w:r w:rsidRPr="000B7163">
        <w:tab/>
        <w:t>perform IAB IP address addition/update as specified in 5.3.5.12a.1.2;</w:t>
      </w:r>
    </w:p>
    <w:p w14:paraId="33B63403"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message includes the </w:t>
      </w:r>
      <w:r w:rsidRPr="000B7163">
        <w:rPr>
          <w:i/>
        </w:rPr>
        <w:t>conditionalReconfiguration</w:t>
      </w:r>
      <w:r w:rsidRPr="000B7163">
        <w:t>:</w:t>
      </w:r>
    </w:p>
    <w:p w14:paraId="6FF630DA" w14:textId="77777777" w:rsidR="00ED3CD0" w:rsidRPr="000B7163" w:rsidRDefault="00ED3CD0" w:rsidP="00ED3CD0">
      <w:pPr>
        <w:pStyle w:val="B2"/>
        <w:ind w:left="284" w:firstLine="284"/>
      </w:pPr>
      <w:r w:rsidRPr="000B7163">
        <w:t>2&gt;</w:t>
      </w:r>
      <w:r w:rsidRPr="000B7163">
        <w:tab/>
        <w:t>perform conditional reconfiguration as specified in 5.3.5.13;</w:t>
      </w:r>
    </w:p>
    <w:p w14:paraId="52BD0C43"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message includes the </w:t>
      </w:r>
      <w:r w:rsidRPr="000B7163">
        <w:rPr>
          <w:i/>
        </w:rPr>
        <w:t>needForGapsConfigNR</w:t>
      </w:r>
      <w:r w:rsidRPr="000B7163">
        <w:t>:</w:t>
      </w:r>
    </w:p>
    <w:p w14:paraId="398C43ED" w14:textId="77777777" w:rsidR="00ED3CD0" w:rsidRPr="000B7163" w:rsidRDefault="00ED3CD0" w:rsidP="00ED3CD0">
      <w:pPr>
        <w:pStyle w:val="B2"/>
      </w:pPr>
      <w:r w:rsidRPr="000B7163">
        <w:t>2&gt;</w:t>
      </w:r>
      <w:r w:rsidRPr="000B7163">
        <w:tab/>
        <w:t xml:space="preserve">if </w:t>
      </w:r>
      <w:r w:rsidRPr="000B7163">
        <w:rPr>
          <w:i/>
        </w:rPr>
        <w:t>needForGapsConfigNR</w:t>
      </w:r>
      <w:r w:rsidRPr="000B7163">
        <w:t xml:space="preserve"> is set to </w:t>
      </w:r>
      <w:r w:rsidRPr="000B7163">
        <w:rPr>
          <w:i/>
        </w:rPr>
        <w:t>setup</w:t>
      </w:r>
      <w:r w:rsidRPr="000B7163">
        <w:t>:</w:t>
      </w:r>
    </w:p>
    <w:p w14:paraId="5516AFEA" w14:textId="77777777" w:rsidR="00ED3CD0" w:rsidRPr="000B7163" w:rsidRDefault="00ED3CD0" w:rsidP="00ED3CD0">
      <w:pPr>
        <w:pStyle w:val="B3"/>
      </w:pPr>
      <w:r w:rsidRPr="000B7163">
        <w:t>3&gt;</w:t>
      </w:r>
      <w:r w:rsidRPr="000B7163">
        <w:tab/>
        <w:t xml:space="preserve">consider itself to be </w:t>
      </w:r>
      <w:r w:rsidRPr="000B7163">
        <w:rPr>
          <w:lang w:eastAsia="x-none"/>
        </w:rPr>
        <w:t>configured to provide the measurement gap requirement information of NR target bands</w:t>
      </w:r>
      <w:r w:rsidRPr="000B7163">
        <w:t>;</w:t>
      </w:r>
    </w:p>
    <w:p w14:paraId="62679586" w14:textId="77777777" w:rsidR="00ED3CD0" w:rsidRPr="000B7163" w:rsidRDefault="00ED3CD0" w:rsidP="00ED3CD0">
      <w:pPr>
        <w:pStyle w:val="B2"/>
      </w:pPr>
      <w:r w:rsidRPr="000B7163">
        <w:t>2&gt;</w:t>
      </w:r>
      <w:r w:rsidRPr="000B7163">
        <w:tab/>
        <w:t>else:</w:t>
      </w:r>
    </w:p>
    <w:p w14:paraId="3AE016A3" w14:textId="77777777" w:rsidR="00ED3CD0" w:rsidRPr="000B7163" w:rsidRDefault="00ED3CD0" w:rsidP="00ED3CD0">
      <w:pPr>
        <w:pStyle w:val="B3"/>
      </w:pPr>
      <w:r w:rsidRPr="000B7163">
        <w:t>3&gt;</w:t>
      </w:r>
      <w:r w:rsidRPr="000B7163">
        <w:tab/>
        <w:t xml:space="preserve">consider itself not to be </w:t>
      </w:r>
      <w:r w:rsidRPr="000B7163">
        <w:rPr>
          <w:lang w:eastAsia="x-none"/>
        </w:rPr>
        <w:t>configured to provide the measurement gap requirement information of NR target bands</w:t>
      </w:r>
      <w:r w:rsidRPr="000B7163">
        <w:t>;</w:t>
      </w:r>
    </w:p>
    <w:p w14:paraId="41D146B4"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message includes the </w:t>
      </w:r>
      <w:r w:rsidRPr="000B7163">
        <w:rPr>
          <w:i/>
        </w:rPr>
        <w:t>needForGapNCSG-ConfigNR</w:t>
      </w:r>
      <w:r w:rsidRPr="000B7163">
        <w:t>:</w:t>
      </w:r>
    </w:p>
    <w:p w14:paraId="149238EA" w14:textId="77777777" w:rsidR="00ED3CD0" w:rsidRPr="000B7163" w:rsidRDefault="00ED3CD0" w:rsidP="00ED3CD0">
      <w:pPr>
        <w:pStyle w:val="B2"/>
      </w:pPr>
      <w:r w:rsidRPr="000B7163">
        <w:t>2&gt;</w:t>
      </w:r>
      <w:r w:rsidRPr="000B7163">
        <w:tab/>
        <w:t xml:space="preserve">if </w:t>
      </w:r>
      <w:r w:rsidRPr="000B7163">
        <w:rPr>
          <w:i/>
        </w:rPr>
        <w:t>needForGapNCSG-ConfigNR</w:t>
      </w:r>
      <w:r w:rsidRPr="000B7163">
        <w:t xml:space="preserve"> is set to </w:t>
      </w:r>
      <w:r w:rsidRPr="000B7163">
        <w:rPr>
          <w:i/>
        </w:rPr>
        <w:t>setup</w:t>
      </w:r>
      <w:r w:rsidRPr="000B7163">
        <w:t>:</w:t>
      </w:r>
    </w:p>
    <w:p w14:paraId="489E3476" w14:textId="77777777" w:rsidR="00ED3CD0" w:rsidRPr="000B7163" w:rsidRDefault="00ED3CD0" w:rsidP="00ED3CD0">
      <w:pPr>
        <w:pStyle w:val="B3"/>
      </w:pPr>
      <w:r w:rsidRPr="000B7163">
        <w:t>3&gt;</w:t>
      </w:r>
      <w:r w:rsidRPr="000B7163">
        <w:tab/>
        <w:t xml:space="preserve">consider itself to be </w:t>
      </w:r>
      <w:r w:rsidRPr="000B7163">
        <w:rPr>
          <w:lang w:eastAsia="x-none"/>
        </w:rPr>
        <w:t>configured to provide the measurement gap and NCSG requirement information of NR target bands</w:t>
      </w:r>
      <w:r w:rsidRPr="000B7163">
        <w:t>;</w:t>
      </w:r>
    </w:p>
    <w:p w14:paraId="784F6955" w14:textId="77777777" w:rsidR="00ED3CD0" w:rsidRPr="000B7163" w:rsidRDefault="00ED3CD0" w:rsidP="00ED3CD0">
      <w:pPr>
        <w:pStyle w:val="B2"/>
      </w:pPr>
      <w:r w:rsidRPr="000B7163">
        <w:t>2&gt;</w:t>
      </w:r>
      <w:r w:rsidRPr="000B7163">
        <w:tab/>
        <w:t>else:</w:t>
      </w:r>
    </w:p>
    <w:p w14:paraId="1988D340" w14:textId="77777777" w:rsidR="00ED3CD0" w:rsidRPr="000B7163" w:rsidRDefault="00ED3CD0" w:rsidP="00ED3CD0">
      <w:pPr>
        <w:pStyle w:val="B3"/>
      </w:pPr>
      <w:r w:rsidRPr="000B7163">
        <w:t>3&gt;</w:t>
      </w:r>
      <w:r w:rsidRPr="000B7163">
        <w:tab/>
        <w:t xml:space="preserve">consider itself not to be </w:t>
      </w:r>
      <w:r w:rsidRPr="000B7163">
        <w:rPr>
          <w:lang w:eastAsia="x-none"/>
        </w:rPr>
        <w:t>configured to provide the measurement gap and NCSG requirement information of NR target bands</w:t>
      </w:r>
      <w:r w:rsidRPr="000B7163">
        <w:t>;</w:t>
      </w:r>
    </w:p>
    <w:p w14:paraId="311CEAFC"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message includes the </w:t>
      </w:r>
      <w:r w:rsidRPr="000B7163">
        <w:rPr>
          <w:i/>
        </w:rPr>
        <w:t>needForGapNCSG-ConfigEUTRA</w:t>
      </w:r>
      <w:r w:rsidRPr="000B7163">
        <w:t>:</w:t>
      </w:r>
    </w:p>
    <w:p w14:paraId="3D6F89E2" w14:textId="77777777" w:rsidR="00ED3CD0" w:rsidRPr="000B7163" w:rsidRDefault="00ED3CD0" w:rsidP="00ED3CD0">
      <w:pPr>
        <w:pStyle w:val="B2"/>
      </w:pPr>
      <w:r w:rsidRPr="000B7163">
        <w:t>2&gt;</w:t>
      </w:r>
      <w:r w:rsidRPr="000B7163">
        <w:tab/>
        <w:t xml:space="preserve">if </w:t>
      </w:r>
      <w:r w:rsidRPr="000B7163">
        <w:rPr>
          <w:i/>
        </w:rPr>
        <w:t>needForGapNCSG-ConfigEUTRA</w:t>
      </w:r>
      <w:r w:rsidRPr="000B7163">
        <w:t xml:space="preserve"> is set to </w:t>
      </w:r>
      <w:r w:rsidRPr="000B7163">
        <w:rPr>
          <w:i/>
        </w:rPr>
        <w:t>setup</w:t>
      </w:r>
      <w:r w:rsidRPr="000B7163">
        <w:t>:</w:t>
      </w:r>
    </w:p>
    <w:p w14:paraId="7B096FC0" w14:textId="77777777" w:rsidR="00ED3CD0" w:rsidRPr="000B7163" w:rsidRDefault="00ED3CD0" w:rsidP="00ED3CD0">
      <w:pPr>
        <w:pStyle w:val="B3"/>
      </w:pPr>
      <w:r w:rsidRPr="000B7163">
        <w:t>3&gt;</w:t>
      </w:r>
      <w:r w:rsidRPr="000B7163">
        <w:tab/>
        <w:t xml:space="preserve">consider itself to be </w:t>
      </w:r>
      <w:r w:rsidRPr="000B7163">
        <w:rPr>
          <w:lang w:eastAsia="x-none"/>
        </w:rPr>
        <w:t xml:space="preserve">configured to provide the measurement gap and NCSG requirement information of </w:t>
      </w:r>
      <w:r w:rsidRPr="000B7163">
        <w:t>E</w:t>
      </w:r>
      <w:r w:rsidRPr="000B7163">
        <w:noBreakHyphen/>
        <w:t>UTRA</w:t>
      </w:r>
      <w:r w:rsidRPr="000B7163">
        <w:rPr>
          <w:lang w:eastAsia="x-none"/>
        </w:rPr>
        <w:t xml:space="preserve"> target bands</w:t>
      </w:r>
      <w:r w:rsidRPr="000B7163">
        <w:t>;</w:t>
      </w:r>
    </w:p>
    <w:p w14:paraId="341111FC" w14:textId="77777777" w:rsidR="00ED3CD0" w:rsidRPr="000B7163" w:rsidRDefault="00ED3CD0" w:rsidP="00ED3CD0">
      <w:pPr>
        <w:pStyle w:val="B2"/>
      </w:pPr>
      <w:r w:rsidRPr="000B7163">
        <w:t>2&gt;</w:t>
      </w:r>
      <w:r w:rsidRPr="000B7163">
        <w:tab/>
        <w:t>else:</w:t>
      </w:r>
    </w:p>
    <w:p w14:paraId="0DEBC67E" w14:textId="77777777" w:rsidR="00ED3CD0" w:rsidRPr="000B7163" w:rsidRDefault="00ED3CD0" w:rsidP="00ED3CD0">
      <w:pPr>
        <w:pStyle w:val="B3"/>
      </w:pPr>
      <w:r w:rsidRPr="000B7163">
        <w:t>3&gt;</w:t>
      </w:r>
      <w:r w:rsidRPr="000B7163">
        <w:tab/>
        <w:t xml:space="preserve">consider itself not to be </w:t>
      </w:r>
      <w:r w:rsidRPr="000B7163">
        <w:rPr>
          <w:lang w:eastAsia="x-none"/>
        </w:rPr>
        <w:t>configured to provide the measurement gap and NCSG requirement information of E</w:t>
      </w:r>
      <w:r w:rsidRPr="000B7163">
        <w:rPr>
          <w:lang w:eastAsia="x-none"/>
        </w:rPr>
        <w:noBreakHyphen/>
        <w:t>UTRA target bands</w:t>
      </w:r>
      <w:r w:rsidRPr="000B7163">
        <w:t>;</w:t>
      </w:r>
    </w:p>
    <w:p w14:paraId="292A905D"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message includes the </w:t>
      </w:r>
      <w:r w:rsidRPr="000B7163">
        <w:rPr>
          <w:i/>
          <w:iCs/>
          <w:lang w:eastAsia="en-GB"/>
        </w:rPr>
        <w:t>onDemandSIB-Request</w:t>
      </w:r>
      <w:r w:rsidRPr="000B7163">
        <w:t>:</w:t>
      </w:r>
    </w:p>
    <w:p w14:paraId="60F1094A" w14:textId="77777777" w:rsidR="00ED3CD0" w:rsidRPr="000B7163" w:rsidRDefault="00ED3CD0" w:rsidP="00ED3CD0">
      <w:pPr>
        <w:pStyle w:val="B2"/>
      </w:pPr>
      <w:r w:rsidRPr="000B7163">
        <w:lastRenderedPageBreak/>
        <w:t>2&gt;</w:t>
      </w:r>
      <w:r w:rsidRPr="000B7163">
        <w:tab/>
        <w:t xml:space="preserve">if </w:t>
      </w:r>
      <w:r w:rsidRPr="000B7163">
        <w:rPr>
          <w:i/>
          <w:iCs/>
          <w:lang w:eastAsia="en-GB"/>
        </w:rPr>
        <w:t>onDemandSIB-Request</w:t>
      </w:r>
      <w:r w:rsidRPr="000B7163">
        <w:t xml:space="preserve"> is set to </w:t>
      </w:r>
      <w:r w:rsidRPr="000B7163">
        <w:rPr>
          <w:i/>
        </w:rPr>
        <w:t>setup</w:t>
      </w:r>
      <w:r w:rsidRPr="000B7163">
        <w:t>:</w:t>
      </w:r>
    </w:p>
    <w:p w14:paraId="19FE3CFE" w14:textId="77777777" w:rsidR="00ED3CD0" w:rsidRPr="000B7163" w:rsidRDefault="00ED3CD0" w:rsidP="00ED3CD0">
      <w:pPr>
        <w:pStyle w:val="B3"/>
        <w:rPr>
          <w:lang w:eastAsia="x-none"/>
        </w:rPr>
      </w:pPr>
      <w:r w:rsidRPr="000B7163">
        <w:rPr>
          <w:lang w:eastAsia="x-none"/>
        </w:rPr>
        <w:t>3&gt;</w:t>
      </w:r>
      <w:r w:rsidRPr="000B7163">
        <w:rPr>
          <w:lang w:eastAsia="x-none"/>
        </w:rPr>
        <w:tab/>
        <w:t>consider itself to be configured to request SIB(s) or posSIB(s) in RRC_CONNECTED in accordance with clause 5.2.2.3.5;</w:t>
      </w:r>
    </w:p>
    <w:p w14:paraId="49769F56" w14:textId="77777777" w:rsidR="00ED3CD0" w:rsidRPr="000B7163" w:rsidRDefault="00ED3CD0" w:rsidP="00ED3CD0">
      <w:pPr>
        <w:pStyle w:val="B2"/>
      </w:pPr>
      <w:r w:rsidRPr="000B7163">
        <w:t>2&gt;</w:t>
      </w:r>
      <w:r w:rsidRPr="000B7163">
        <w:tab/>
        <w:t>else:</w:t>
      </w:r>
    </w:p>
    <w:p w14:paraId="66CB6F85" w14:textId="77777777" w:rsidR="00ED3CD0" w:rsidRPr="000B7163" w:rsidRDefault="00ED3CD0" w:rsidP="00ED3CD0">
      <w:pPr>
        <w:pStyle w:val="B3"/>
      </w:pPr>
      <w:r w:rsidRPr="000B7163">
        <w:t>3&gt;</w:t>
      </w:r>
      <w:r w:rsidRPr="000B7163">
        <w:tab/>
        <w:t>consider itself not to be configured to request SIB(s) or posSIB(s) in RRC_CONNECTED in accordance with clause 5.2.2.3.5;</w:t>
      </w:r>
    </w:p>
    <w:p w14:paraId="258233E2" w14:textId="77777777" w:rsidR="00ED3CD0" w:rsidRPr="000B7163" w:rsidRDefault="00ED3CD0" w:rsidP="00ED3CD0">
      <w:pPr>
        <w:pStyle w:val="B3"/>
      </w:pPr>
      <w:r w:rsidRPr="000B7163">
        <w:t>3&gt;</w:t>
      </w:r>
      <w:r w:rsidRPr="000B7163">
        <w:tab/>
        <w:t>stop timer T350, if running;</w:t>
      </w:r>
    </w:p>
    <w:p w14:paraId="0F0D3487"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message includes the </w:t>
      </w:r>
      <w:r w:rsidRPr="000B7163">
        <w:rPr>
          <w:i/>
        </w:rPr>
        <w:t>sl-ConfigDedicatedNR</w:t>
      </w:r>
      <w:r w:rsidRPr="000B7163">
        <w:t>:</w:t>
      </w:r>
    </w:p>
    <w:p w14:paraId="08A4E734" w14:textId="77777777" w:rsidR="00ED3CD0" w:rsidRPr="000B7163" w:rsidRDefault="00ED3CD0" w:rsidP="00ED3CD0">
      <w:pPr>
        <w:pStyle w:val="B2"/>
      </w:pPr>
      <w:r w:rsidRPr="000B7163">
        <w:t>2&gt;</w:t>
      </w:r>
      <w:r w:rsidRPr="000B7163">
        <w:tab/>
        <w:t>perform the sidelink dedicated configuration procedure as specified in 5.3.5.14;</w:t>
      </w:r>
    </w:p>
    <w:p w14:paraId="3946664C" w14:textId="77777777" w:rsidR="00ED3CD0" w:rsidRPr="000B7163" w:rsidRDefault="00ED3CD0" w:rsidP="00ED3CD0">
      <w:pPr>
        <w:pStyle w:val="NO"/>
      </w:pPr>
      <w:r w:rsidRPr="000B7163">
        <w:t>NOTE 0a:</w:t>
      </w:r>
      <w:r w:rsidRPr="000B7163">
        <w:tab/>
        <w:t xml:space="preserve">If the </w:t>
      </w:r>
      <w:r w:rsidRPr="000B7163">
        <w:rPr>
          <w:i/>
        </w:rPr>
        <w:t>sl-ConfigDedicatedNR</w:t>
      </w:r>
      <w:r w:rsidRPr="000B7163">
        <w:t xml:space="preserve"> was received embedded within an E-UTRA </w:t>
      </w:r>
      <w:r w:rsidRPr="000B7163">
        <w:rPr>
          <w:i/>
          <w:iCs/>
        </w:rPr>
        <w:t>RRCConnectionReconfiguration</w:t>
      </w:r>
      <w:r w:rsidRPr="000B7163">
        <w:t xml:space="preserve"> message, the UE does not build an NR </w:t>
      </w:r>
      <w:r w:rsidRPr="000B7163">
        <w:rPr>
          <w:i/>
          <w:iCs/>
        </w:rPr>
        <w:t>RRCReconfigurationComplete</w:t>
      </w:r>
      <w:r w:rsidRPr="000B7163">
        <w:t xml:space="preserve"> message for the received </w:t>
      </w:r>
      <w:r w:rsidRPr="000B7163">
        <w:rPr>
          <w:i/>
          <w:iCs/>
        </w:rPr>
        <w:t>sl-ConfigDedicatedNR</w:t>
      </w:r>
      <w:r w:rsidRPr="000B7163">
        <w:t>.</w:t>
      </w:r>
    </w:p>
    <w:p w14:paraId="5CCF321F" w14:textId="77777777" w:rsidR="00ED3CD0" w:rsidRPr="000B7163" w:rsidRDefault="00ED3CD0" w:rsidP="00ED3CD0">
      <w:pPr>
        <w:pStyle w:val="B1"/>
      </w:pPr>
      <w:r w:rsidRPr="000B7163">
        <w:t>1&gt;</w:t>
      </w:r>
      <w:r w:rsidRPr="000B7163">
        <w:tab/>
        <w:t xml:space="preserve">if the </w:t>
      </w:r>
      <w:r w:rsidRPr="000B7163">
        <w:rPr>
          <w:i/>
          <w:iCs/>
        </w:rPr>
        <w:t>RRCReconfiguration</w:t>
      </w:r>
      <w:r w:rsidRPr="000B7163">
        <w:t xml:space="preserve"> message includes the </w:t>
      </w:r>
      <w:r w:rsidRPr="000B7163">
        <w:rPr>
          <w:i/>
          <w:iCs/>
        </w:rPr>
        <w:t>sl-L2RelayUE-Config</w:t>
      </w:r>
      <w:r w:rsidRPr="000B7163">
        <w:t>:</w:t>
      </w:r>
    </w:p>
    <w:p w14:paraId="13C2B82A" w14:textId="77777777" w:rsidR="00ED3CD0" w:rsidRPr="000B7163" w:rsidRDefault="00ED3CD0" w:rsidP="00ED3CD0">
      <w:pPr>
        <w:pStyle w:val="B2"/>
      </w:pPr>
      <w:r w:rsidRPr="000B7163">
        <w:t>2&gt;</w:t>
      </w:r>
      <w:r w:rsidRPr="000B7163">
        <w:tab/>
        <w:t>perform the L2 U2N or U2U Relay UE configuration procedure as specified in 5.3.5.15;</w:t>
      </w:r>
    </w:p>
    <w:p w14:paraId="301FE220" w14:textId="77777777" w:rsidR="00ED3CD0" w:rsidRPr="000B7163" w:rsidRDefault="00ED3CD0" w:rsidP="00ED3CD0">
      <w:pPr>
        <w:pStyle w:val="B1"/>
      </w:pPr>
      <w:r w:rsidRPr="000B7163">
        <w:t>1&gt;</w:t>
      </w:r>
      <w:r w:rsidRPr="000B7163">
        <w:tab/>
        <w:t xml:space="preserve">if the </w:t>
      </w:r>
      <w:r w:rsidRPr="000B7163">
        <w:rPr>
          <w:i/>
          <w:iCs/>
        </w:rPr>
        <w:t>RRCReconfiguration</w:t>
      </w:r>
      <w:r w:rsidRPr="000B7163">
        <w:t xml:space="preserve"> message includes the </w:t>
      </w:r>
      <w:r w:rsidRPr="000B7163">
        <w:rPr>
          <w:i/>
          <w:iCs/>
        </w:rPr>
        <w:t>sl-L2RemoteUE-Config</w:t>
      </w:r>
      <w:r w:rsidRPr="000B7163">
        <w:t>:</w:t>
      </w:r>
    </w:p>
    <w:p w14:paraId="5232A84F" w14:textId="77777777" w:rsidR="00ED3CD0" w:rsidRPr="000B7163" w:rsidRDefault="00ED3CD0" w:rsidP="00ED3CD0">
      <w:pPr>
        <w:pStyle w:val="B2"/>
      </w:pPr>
      <w:r w:rsidRPr="000B7163">
        <w:t>2&gt;</w:t>
      </w:r>
      <w:r w:rsidRPr="000B7163">
        <w:tab/>
        <w:t>perform the L2 U2N or U2U Remote UE configuration procedure as specified in 5.3.5.16;</w:t>
      </w:r>
    </w:p>
    <w:p w14:paraId="7C6FD1DC"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message includes the </w:t>
      </w:r>
      <w:r w:rsidRPr="000B7163">
        <w:rPr>
          <w:i/>
        </w:rPr>
        <w:t>dedicatedPagingDelivery</w:t>
      </w:r>
      <w:r w:rsidRPr="000B7163">
        <w:t>:</w:t>
      </w:r>
    </w:p>
    <w:p w14:paraId="68D2EC17" w14:textId="77777777" w:rsidR="00ED3CD0" w:rsidRPr="000B7163" w:rsidRDefault="00ED3CD0" w:rsidP="00ED3CD0">
      <w:pPr>
        <w:pStyle w:val="B2"/>
      </w:pPr>
      <w:r w:rsidRPr="000B7163">
        <w:t>2&gt;</w:t>
      </w:r>
      <w:r w:rsidRPr="000B7163">
        <w:tab/>
        <w:t xml:space="preserve">perform the </w:t>
      </w:r>
      <w:r w:rsidRPr="000B7163">
        <w:rPr>
          <w:i/>
        </w:rPr>
        <w:t>Paging</w:t>
      </w:r>
      <w:r w:rsidRPr="000B7163">
        <w:t xml:space="preserve"> message reception procedure as specified in 5.3.2.3;</w:t>
      </w:r>
    </w:p>
    <w:p w14:paraId="7EB82244"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message includes the </w:t>
      </w:r>
      <w:r w:rsidRPr="000B7163">
        <w:rPr>
          <w:i/>
        </w:rPr>
        <w:t>sl-ConfigDedicatedEUTRA-Info</w:t>
      </w:r>
      <w:r w:rsidRPr="000B7163">
        <w:t>:</w:t>
      </w:r>
    </w:p>
    <w:p w14:paraId="79078AD4" w14:textId="77777777" w:rsidR="00ED3CD0" w:rsidRPr="000B7163" w:rsidRDefault="00ED3CD0" w:rsidP="00ED3CD0">
      <w:pPr>
        <w:pStyle w:val="B2"/>
      </w:pPr>
      <w:r w:rsidRPr="000B7163">
        <w:t>2&gt;</w:t>
      </w:r>
      <w:r w:rsidRPr="000B7163">
        <w:tab/>
        <w:t>perform related procedures for V2X sidelink communication in accordance with TS 36.331 [10], clause 5.3.10 and clause 5.5.2;</w:t>
      </w:r>
    </w:p>
    <w:p w14:paraId="3165D83C" w14:textId="77777777" w:rsidR="00ED3CD0" w:rsidRPr="000B7163" w:rsidRDefault="00ED3CD0" w:rsidP="00ED3CD0">
      <w:pPr>
        <w:pStyle w:val="B1"/>
      </w:pPr>
      <w:r w:rsidRPr="000B7163">
        <w:t>1&gt;</w:t>
      </w:r>
      <w:r w:rsidRPr="000B7163">
        <w:tab/>
        <w:t xml:space="preserve">if the </w:t>
      </w:r>
      <w:r w:rsidRPr="000B7163">
        <w:rPr>
          <w:i/>
          <w:iCs/>
        </w:rPr>
        <w:t>RRCReconfiguration</w:t>
      </w:r>
      <w:r w:rsidRPr="000B7163">
        <w:t xml:space="preserve"> message includes the </w:t>
      </w:r>
      <w:r w:rsidRPr="000B7163">
        <w:rPr>
          <w:i/>
          <w:iCs/>
        </w:rPr>
        <w:t>ul-GapFR2-Config</w:t>
      </w:r>
      <w:r w:rsidRPr="000B7163">
        <w:t>:</w:t>
      </w:r>
    </w:p>
    <w:p w14:paraId="2B253AF5" w14:textId="77777777" w:rsidR="00ED3CD0" w:rsidRPr="000B7163" w:rsidRDefault="00ED3CD0" w:rsidP="00ED3CD0">
      <w:pPr>
        <w:pStyle w:val="B2"/>
      </w:pPr>
      <w:r w:rsidRPr="000B7163">
        <w:t>2&gt;</w:t>
      </w:r>
      <w:r w:rsidRPr="000B7163">
        <w:tab/>
        <w:t>perform the FR2 UL gap configuration procedure as specified in 5.3.5.13c;</w:t>
      </w:r>
    </w:p>
    <w:p w14:paraId="4E539594"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message includes the </w:t>
      </w:r>
      <w:r w:rsidRPr="000B7163">
        <w:rPr>
          <w:i/>
        </w:rPr>
        <w:t>musim-GapConfig</w:t>
      </w:r>
      <w:r w:rsidRPr="000B7163">
        <w:t>:</w:t>
      </w:r>
    </w:p>
    <w:p w14:paraId="779E4107" w14:textId="77777777" w:rsidR="00ED3CD0" w:rsidRPr="000B7163" w:rsidRDefault="00ED3CD0" w:rsidP="00ED3CD0">
      <w:pPr>
        <w:pStyle w:val="B2"/>
        <w:rPr>
          <w:rFonts w:eastAsia="Malgun Gothic"/>
        </w:rPr>
      </w:pPr>
      <w:r w:rsidRPr="000B7163">
        <w:rPr>
          <w:rFonts w:eastAsia="Malgun Gothic"/>
        </w:rPr>
        <w:t>2&gt;</w:t>
      </w:r>
      <w:r w:rsidRPr="000B7163">
        <w:rPr>
          <w:rFonts w:eastAsia="Malgun Gothic"/>
        </w:rPr>
        <w:tab/>
        <w:t>perform the MUSIM gap configuration procedure as specified in 5.3.5.9a;</w:t>
      </w:r>
    </w:p>
    <w:p w14:paraId="0D31A9D3"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message includes the </w:t>
      </w:r>
      <w:r w:rsidRPr="000B7163">
        <w:rPr>
          <w:i/>
        </w:rPr>
        <w:t>appLayerMeasConfig</w:t>
      </w:r>
      <w:r w:rsidRPr="000B7163">
        <w:t>:</w:t>
      </w:r>
    </w:p>
    <w:p w14:paraId="454CB5EE" w14:textId="77777777" w:rsidR="00ED3CD0" w:rsidRPr="000B7163" w:rsidRDefault="00ED3CD0" w:rsidP="00ED3CD0">
      <w:pPr>
        <w:pStyle w:val="B2"/>
      </w:pPr>
      <w:r w:rsidRPr="000B7163">
        <w:t>2&gt;</w:t>
      </w:r>
      <w:r w:rsidRPr="000B7163">
        <w:tab/>
        <w:t xml:space="preserve">for each application layer measurement configuration with </w:t>
      </w:r>
      <w:r w:rsidRPr="000B7163">
        <w:rPr>
          <w:i/>
          <w:iCs/>
        </w:rPr>
        <w:t>appLayerIdleInactiveConfig</w:t>
      </w:r>
      <w:r w:rsidRPr="000B7163">
        <w:t xml:space="preserve"> configured:</w:t>
      </w:r>
    </w:p>
    <w:p w14:paraId="2AEC40BB" w14:textId="77777777" w:rsidR="00ED3CD0" w:rsidRPr="000B7163" w:rsidRDefault="00ED3CD0" w:rsidP="00ED3CD0">
      <w:pPr>
        <w:pStyle w:val="B3"/>
      </w:pPr>
      <w:r w:rsidRPr="000B7163">
        <w:t>3&gt;</w:t>
      </w:r>
      <w:r w:rsidRPr="000B7163">
        <w:tab/>
        <w:t xml:space="preserve">if the RPLMN is not included in </w:t>
      </w:r>
      <w:r w:rsidRPr="000B7163">
        <w:rPr>
          <w:i/>
          <w:iCs/>
        </w:rPr>
        <w:t>plmn-IdentityList</w:t>
      </w:r>
      <w:r w:rsidRPr="000B7163">
        <w:t xml:space="preserve"> in </w:t>
      </w:r>
      <w:r w:rsidRPr="000B7163">
        <w:rPr>
          <w:i/>
          <w:iCs/>
        </w:rPr>
        <w:t>VarAppLayerPLMN-ListConfig</w:t>
      </w:r>
      <w:r w:rsidRPr="000B7163">
        <w:t>:</w:t>
      </w:r>
    </w:p>
    <w:p w14:paraId="447C1489" w14:textId="77777777" w:rsidR="00ED3CD0" w:rsidRPr="000B7163" w:rsidRDefault="00ED3CD0" w:rsidP="00ED3CD0">
      <w:pPr>
        <w:pStyle w:val="B4"/>
      </w:pPr>
      <w:r w:rsidRPr="000B7163">
        <w:t>4&gt;</w:t>
      </w:r>
      <w:r w:rsidRPr="000B7163">
        <w:tab/>
        <w:t>discard any application layer measurement reports which were not yet fully submitted to lower layers for transmission;</w:t>
      </w:r>
    </w:p>
    <w:p w14:paraId="672C9400" w14:textId="77777777" w:rsidR="00ED3CD0" w:rsidRPr="000B7163" w:rsidRDefault="00ED3CD0" w:rsidP="00ED3CD0">
      <w:pPr>
        <w:pStyle w:val="B4"/>
      </w:pPr>
      <w:r w:rsidRPr="000B7163">
        <w:t>4&gt;</w:t>
      </w:r>
      <w:r w:rsidRPr="000B7163">
        <w:tab/>
        <w:t xml:space="preserve">forward the </w:t>
      </w:r>
      <w:r w:rsidRPr="000B7163">
        <w:rPr>
          <w:i/>
        </w:rPr>
        <w:t>measConfigAppLayerId</w:t>
      </w:r>
      <w:r w:rsidRPr="000B7163">
        <w:t xml:space="preserve"> and inform upper layers about the release of the application layer measurement configuration;</w:t>
      </w:r>
    </w:p>
    <w:p w14:paraId="3436A1BD" w14:textId="77777777" w:rsidR="00ED3CD0" w:rsidRPr="000B7163" w:rsidRDefault="00ED3CD0" w:rsidP="00ED3CD0">
      <w:pPr>
        <w:pStyle w:val="B4"/>
      </w:pPr>
      <w:r w:rsidRPr="000B7163">
        <w:t>4&gt;</w:t>
      </w:r>
      <w:r w:rsidRPr="000B7163">
        <w:tab/>
        <w:t xml:space="preserve">release the application layer measurement configuration including its fields in the UE variables </w:t>
      </w:r>
      <w:r w:rsidRPr="000B7163">
        <w:rPr>
          <w:i/>
          <w:iCs/>
        </w:rPr>
        <w:t>VarAppLayerIdleConfig</w:t>
      </w:r>
      <w:r w:rsidRPr="000B7163">
        <w:t xml:space="preserve"> and </w:t>
      </w:r>
      <w:r w:rsidRPr="000B7163">
        <w:rPr>
          <w:i/>
        </w:rPr>
        <w:t>VarAppLayerPLMN-ListConfig</w:t>
      </w:r>
      <w:r w:rsidRPr="000B7163">
        <w:t>;</w:t>
      </w:r>
    </w:p>
    <w:p w14:paraId="2EE78C0E" w14:textId="77777777" w:rsidR="00ED3CD0" w:rsidRPr="000B7163" w:rsidRDefault="00ED3CD0" w:rsidP="00ED3CD0">
      <w:pPr>
        <w:pStyle w:val="B4"/>
        <w:rPr>
          <w:iCs/>
        </w:rPr>
      </w:pPr>
      <w:r w:rsidRPr="000B7163">
        <w:t>4&gt;</w:t>
      </w:r>
      <w:r w:rsidRPr="000B7163">
        <w:tab/>
        <w:t xml:space="preserve">consider itself not to be configured to send application layer measurement report for the </w:t>
      </w:r>
      <w:r w:rsidRPr="000B7163">
        <w:rPr>
          <w:i/>
        </w:rPr>
        <w:t>measConfigAppLayerId</w:t>
      </w:r>
      <w:r w:rsidRPr="000B7163">
        <w:rPr>
          <w:iCs/>
        </w:rPr>
        <w:t>;</w:t>
      </w:r>
    </w:p>
    <w:p w14:paraId="03F4B800" w14:textId="77777777" w:rsidR="00ED3CD0" w:rsidRPr="000B7163" w:rsidRDefault="00ED3CD0" w:rsidP="00ED3CD0">
      <w:pPr>
        <w:pStyle w:val="B2"/>
      </w:pPr>
      <w:r w:rsidRPr="000B7163">
        <w:t>2&gt;</w:t>
      </w:r>
      <w:r w:rsidRPr="000B7163">
        <w:tab/>
        <w:t xml:space="preserve">if </w:t>
      </w:r>
      <w:r w:rsidRPr="000B7163">
        <w:rPr>
          <w:i/>
          <w:iCs/>
        </w:rPr>
        <w:t>idleInactiveReportAllowed</w:t>
      </w:r>
      <w:r w:rsidRPr="000B7163">
        <w:t xml:space="preserve"> is included in the </w:t>
      </w:r>
      <w:r w:rsidRPr="000B7163">
        <w:rPr>
          <w:i/>
          <w:iCs/>
        </w:rPr>
        <w:t>RRCReconfiguration</w:t>
      </w:r>
      <w:r w:rsidRPr="000B7163">
        <w:t xml:space="preserve"> message:</w:t>
      </w:r>
    </w:p>
    <w:p w14:paraId="5E439357" w14:textId="77777777" w:rsidR="00ED3CD0" w:rsidRPr="000B7163" w:rsidRDefault="00ED3CD0" w:rsidP="00ED3CD0">
      <w:pPr>
        <w:pStyle w:val="B3"/>
      </w:pPr>
      <w:r w:rsidRPr="000B7163">
        <w:t xml:space="preserve">3&gt; if the UE is configured with at least one application layer measurement configuration with </w:t>
      </w:r>
      <w:r w:rsidRPr="000B7163">
        <w:rPr>
          <w:i/>
          <w:iCs/>
        </w:rPr>
        <w:t>appLayerIdleInactiveConfig</w:t>
      </w:r>
      <w:r w:rsidRPr="000B7163">
        <w:t xml:space="preserve"> configured:</w:t>
      </w:r>
    </w:p>
    <w:p w14:paraId="61786B69" w14:textId="77777777" w:rsidR="00ED3CD0" w:rsidRPr="000B7163" w:rsidRDefault="00ED3CD0" w:rsidP="00ED3CD0">
      <w:pPr>
        <w:pStyle w:val="B4"/>
      </w:pPr>
      <w:r w:rsidRPr="000B7163">
        <w:lastRenderedPageBreak/>
        <w:t>4&gt;</w:t>
      </w:r>
      <w:r w:rsidRPr="000B7163">
        <w:tab/>
        <w:t xml:space="preserve">initiate the procedure in 5.7.16.2 after the </w:t>
      </w:r>
      <w:r w:rsidRPr="000B7163">
        <w:rPr>
          <w:i/>
          <w:iCs/>
        </w:rPr>
        <w:t>RRCReconfigurationComplete</w:t>
      </w:r>
      <w:r w:rsidRPr="000B7163">
        <w:t xml:space="preserve"> has been transmitted;</w:t>
      </w:r>
    </w:p>
    <w:p w14:paraId="63BD902E" w14:textId="77777777" w:rsidR="00ED3CD0" w:rsidRPr="000B7163" w:rsidRDefault="00ED3CD0" w:rsidP="00ED3CD0">
      <w:pPr>
        <w:pStyle w:val="B2"/>
      </w:pPr>
      <w:r w:rsidRPr="000B7163">
        <w:t>2&gt;</w:t>
      </w:r>
      <w:r w:rsidRPr="000B7163">
        <w:tab/>
        <w:t>else:</w:t>
      </w:r>
    </w:p>
    <w:p w14:paraId="7A512A45" w14:textId="77777777" w:rsidR="00ED3CD0" w:rsidRPr="000B7163" w:rsidRDefault="00ED3CD0" w:rsidP="00ED3CD0">
      <w:pPr>
        <w:pStyle w:val="B3"/>
      </w:pPr>
      <w:r w:rsidRPr="000B7163">
        <w:t>3&gt;</w:t>
      </w:r>
      <w:r w:rsidRPr="000B7163">
        <w:tab/>
        <w:t xml:space="preserve">for each application layer measurement configuration with </w:t>
      </w:r>
      <w:r w:rsidRPr="000B7163">
        <w:rPr>
          <w:i/>
          <w:iCs/>
        </w:rPr>
        <w:t>appLayerIdleInactiveConfig</w:t>
      </w:r>
      <w:r w:rsidRPr="000B7163">
        <w:t xml:space="preserve"> configured:</w:t>
      </w:r>
    </w:p>
    <w:p w14:paraId="16CF990C" w14:textId="77777777" w:rsidR="00ED3CD0" w:rsidRPr="000B7163" w:rsidRDefault="00ED3CD0" w:rsidP="00ED3CD0">
      <w:pPr>
        <w:pStyle w:val="B4"/>
      </w:pPr>
      <w:r w:rsidRPr="000B7163">
        <w:t>4&gt;</w:t>
      </w:r>
      <w:r w:rsidRPr="000B7163">
        <w:tab/>
        <w:t xml:space="preserve">forward the </w:t>
      </w:r>
      <w:r w:rsidRPr="000B7163">
        <w:rPr>
          <w:i/>
        </w:rPr>
        <w:t>measConfigAppLayerId</w:t>
      </w:r>
      <w:r w:rsidRPr="000B7163">
        <w:t xml:space="preserve"> and inform upper layers about the release of the application layer measurement configuration;</w:t>
      </w:r>
    </w:p>
    <w:p w14:paraId="352F1E21" w14:textId="77777777" w:rsidR="00ED3CD0" w:rsidRPr="000B7163" w:rsidRDefault="00ED3CD0" w:rsidP="00ED3CD0">
      <w:pPr>
        <w:pStyle w:val="B4"/>
      </w:pPr>
      <w:r w:rsidRPr="000B7163">
        <w:t>4&gt;</w:t>
      </w:r>
      <w:r w:rsidRPr="000B7163">
        <w:tab/>
        <w:t xml:space="preserve">release the application layer measurement configuration including its fields in the UE variables </w:t>
      </w:r>
      <w:r w:rsidRPr="000B7163">
        <w:rPr>
          <w:i/>
          <w:iCs/>
        </w:rPr>
        <w:t>VarAppLayerIdleConfig</w:t>
      </w:r>
      <w:r w:rsidRPr="000B7163">
        <w:t xml:space="preserve"> and </w:t>
      </w:r>
      <w:r w:rsidRPr="000B7163">
        <w:rPr>
          <w:i/>
        </w:rPr>
        <w:t>VarAppLayerPLMN-ListConfig</w:t>
      </w:r>
      <w:r w:rsidRPr="000B7163">
        <w:t>;</w:t>
      </w:r>
    </w:p>
    <w:p w14:paraId="6BA39760" w14:textId="77777777" w:rsidR="00ED3CD0" w:rsidRPr="000B7163" w:rsidRDefault="00ED3CD0" w:rsidP="00ED3CD0">
      <w:pPr>
        <w:pStyle w:val="B4"/>
      </w:pPr>
      <w:r w:rsidRPr="000B7163">
        <w:t>4&gt;</w:t>
      </w:r>
      <w:r w:rsidRPr="000B7163">
        <w:tab/>
        <w:t>discard any application layer measurement reports which were not yet fully submitted to lower layers for transmission;</w:t>
      </w:r>
    </w:p>
    <w:p w14:paraId="7DF33156" w14:textId="77777777" w:rsidR="00ED3CD0" w:rsidRPr="000B7163" w:rsidRDefault="00ED3CD0" w:rsidP="00ED3CD0">
      <w:pPr>
        <w:pStyle w:val="B4"/>
        <w:rPr>
          <w:iCs/>
        </w:rPr>
      </w:pPr>
      <w:r w:rsidRPr="000B7163">
        <w:t>4&gt;</w:t>
      </w:r>
      <w:r w:rsidRPr="000B7163">
        <w:tab/>
        <w:t xml:space="preserve">consider itself not to be configured to send application layer measurement reports for the </w:t>
      </w:r>
      <w:r w:rsidRPr="000B7163">
        <w:rPr>
          <w:i/>
        </w:rPr>
        <w:t>measConfigAppLayerId</w:t>
      </w:r>
      <w:r w:rsidRPr="000B7163">
        <w:rPr>
          <w:iCs/>
        </w:rPr>
        <w:t>;</w:t>
      </w:r>
    </w:p>
    <w:p w14:paraId="75B8ACFF" w14:textId="77777777" w:rsidR="00ED3CD0" w:rsidRPr="000B7163" w:rsidRDefault="00ED3CD0" w:rsidP="00ED3CD0">
      <w:pPr>
        <w:pStyle w:val="B2"/>
      </w:pPr>
      <w:r w:rsidRPr="000B7163">
        <w:t>2&gt;</w:t>
      </w:r>
      <w:r w:rsidRPr="000B7163">
        <w:tab/>
        <w:t>perform the application layer measurement configuration procedure as specified in 5.3.5.13d;</w:t>
      </w:r>
    </w:p>
    <w:p w14:paraId="48D19D1C"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message includes the </w:t>
      </w:r>
      <w:r w:rsidRPr="000B7163">
        <w:rPr>
          <w:i/>
        </w:rPr>
        <w:t>ue-TxTEG-RequestUL-TDOA-Config</w:t>
      </w:r>
      <w:r w:rsidRPr="000B7163">
        <w:t>:</w:t>
      </w:r>
    </w:p>
    <w:p w14:paraId="2C85195C" w14:textId="77777777" w:rsidR="00ED3CD0" w:rsidRPr="000B7163" w:rsidRDefault="00ED3CD0" w:rsidP="00ED3CD0">
      <w:pPr>
        <w:pStyle w:val="B2"/>
      </w:pPr>
      <w:r w:rsidRPr="000B7163">
        <w:t>2&gt;</w:t>
      </w:r>
      <w:r w:rsidRPr="000B7163">
        <w:tab/>
        <w:t xml:space="preserve">if </w:t>
      </w:r>
      <w:r w:rsidRPr="000B7163">
        <w:rPr>
          <w:i/>
        </w:rPr>
        <w:t>ue-TxTEG-RequestUL-TDOA-Config</w:t>
      </w:r>
      <w:r w:rsidRPr="000B7163">
        <w:t xml:space="preserve"> is set to </w:t>
      </w:r>
      <w:r w:rsidRPr="000B7163">
        <w:rPr>
          <w:i/>
        </w:rPr>
        <w:t>setup</w:t>
      </w:r>
      <w:r w:rsidRPr="000B7163">
        <w:t>:</w:t>
      </w:r>
    </w:p>
    <w:p w14:paraId="092A9E44" w14:textId="77777777" w:rsidR="00ED3CD0" w:rsidRPr="000B7163" w:rsidRDefault="00ED3CD0" w:rsidP="00ED3CD0">
      <w:pPr>
        <w:pStyle w:val="B3"/>
      </w:pPr>
      <w:r w:rsidRPr="000B7163">
        <w:t>3&gt;</w:t>
      </w:r>
      <w:r w:rsidRPr="000B7163">
        <w:tab/>
        <w:t>perform the UE positioning assistance information procedure as specified in 5.7.14;</w:t>
      </w:r>
    </w:p>
    <w:p w14:paraId="430640E3" w14:textId="77777777" w:rsidR="00ED3CD0" w:rsidRPr="000B7163" w:rsidRDefault="00ED3CD0" w:rsidP="00ED3CD0">
      <w:pPr>
        <w:pStyle w:val="B2"/>
      </w:pPr>
      <w:r w:rsidRPr="000B7163">
        <w:t>2&gt;</w:t>
      </w:r>
      <w:r w:rsidRPr="000B7163">
        <w:tab/>
        <w:t>else:</w:t>
      </w:r>
    </w:p>
    <w:p w14:paraId="61F4286B" w14:textId="77777777" w:rsidR="00ED3CD0" w:rsidRPr="000B7163" w:rsidRDefault="00ED3CD0" w:rsidP="00ED3CD0">
      <w:pPr>
        <w:pStyle w:val="B3"/>
      </w:pPr>
      <w:r w:rsidRPr="000B7163">
        <w:t>3&gt;</w:t>
      </w:r>
      <w:r w:rsidRPr="000B7163">
        <w:tab/>
        <w:t>release the configuration of UE positioning assistance information;</w:t>
      </w:r>
    </w:p>
    <w:p w14:paraId="6EBF768C" w14:textId="77777777" w:rsidR="00ED3CD0" w:rsidRPr="000B7163" w:rsidRDefault="00ED3CD0" w:rsidP="00ED3CD0">
      <w:pPr>
        <w:pStyle w:val="B1"/>
        <w:rPr>
          <w:rFonts w:eastAsia="SimSun"/>
        </w:rPr>
      </w:pPr>
      <w:r w:rsidRPr="000B7163">
        <w:rPr>
          <w:rFonts w:eastAsia="SimSun"/>
        </w:rPr>
        <w:t>1&gt;</w:t>
      </w:r>
      <w:r w:rsidRPr="000B7163">
        <w:rPr>
          <w:rFonts w:eastAsia="SimSun"/>
        </w:rPr>
        <w:tab/>
        <w:t xml:space="preserve">if the </w:t>
      </w:r>
      <w:r w:rsidRPr="000B7163">
        <w:rPr>
          <w:rFonts w:eastAsia="SimSun"/>
          <w:i/>
        </w:rPr>
        <w:t>RRCReconfiguration</w:t>
      </w:r>
      <w:r w:rsidRPr="000B7163">
        <w:rPr>
          <w:rFonts w:eastAsia="SimSun"/>
        </w:rPr>
        <w:t xml:space="preserve"> message includes the </w:t>
      </w:r>
      <w:r w:rsidRPr="000B7163">
        <w:rPr>
          <w:rFonts w:eastAsia="SimSun"/>
          <w:i/>
        </w:rPr>
        <w:t>aerial-Config</w:t>
      </w:r>
      <w:r w:rsidRPr="000B7163">
        <w:rPr>
          <w:rFonts w:eastAsia="SimSun"/>
        </w:rPr>
        <w:t>:</w:t>
      </w:r>
    </w:p>
    <w:p w14:paraId="4233C55B" w14:textId="77777777" w:rsidR="00ED3CD0" w:rsidRPr="000B7163" w:rsidRDefault="00ED3CD0" w:rsidP="00ED3CD0">
      <w:pPr>
        <w:pStyle w:val="B2"/>
        <w:rPr>
          <w:rFonts w:eastAsia="SimSun"/>
        </w:rPr>
      </w:pPr>
      <w:r w:rsidRPr="000B7163">
        <w:rPr>
          <w:rFonts w:eastAsia="SimSun"/>
        </w:rPr>
        <w:t>2&gt;</w:t>
      </w:r>
      <w:r w:rsidRPr="000B7163">
        <w:rPr>
          <w:rFonts w:eastAsia="SimSun"/>
        </w:rPr>
        <w:tab/>
        <w:t>(re)</w:t>
      </w:r>
      <w:r w:rsidRPr="000B7163">
        <w:t>configure</w:t>
      </w:r>
      <w:r w:rsidRPr="000B7163">
        <w:rPr>
          <w:rFonts w:eastAsia="SimSun"/>
        </w:rPr>
        <w:t xml:space="preserve"> the aerial parameters in accordance with the included </w:t>
      </w:r>
      <w:r w:rsidRPr="000B7163">
        <w:rPr>
          <w:rFonts w:eastAsia="SimSun"/>
          <w:i/>
        </w:rPr>
        <w:t>aerial</w:t>
      </w:r>
      <w:r w:rsidRPr="000B7163">
        <w:rPr>
          <w:rFonts w:eastAsia="SimSun"/>
          <w:i/>
          <w:iCs/>
        </w:rPr>
        <w:t>-Config</w:t>
      </w:r>
      <w:r w:rsidRPr="000B7163">
        <w:rPr>
          <w:rFonts w:eastAsia="SimSun"/>
        </w:rPr>
        <w:t>;</w:t>
      </w:r>
    </w:p>
    <w:p w14:paraId="57270E7F" w14:textId="77777777" w:rsidR="00ED3CD0" w:rsidRPr="000B7163" w:rsidRDefault="00ED3CD0" w:rsidP="00ED3CD0">
      <w:pPr>
        <w:pStyle w:val="B1"/>
        <w:rPr>
          <w:rFonts w:eastAsia="SimSun"/>
        </w:rPr>
      </w:pPr>
      <w:r w:rsidRPr="000B7163">
        <w:rPr>
          <w:rFonts w:eastAsia="SimSun"/>
        </w:rPr>
        <w:t>1&gt;</w:t>
      </w:r>
      <w:r w:rsidRPr="000B7163">
        <w:rPr>
          <w:rFonts w:eastAsia="SimSun"/>
        </w:rPr>
        <w:tab/>
        <w:t xml:space="preserve">if the </w:t>
      </w:r>
      <w:r w:rsidRPr="000B7163">
        <w:rPr>
          <w:rFonts w:eastAsia="SimSun"/>
          <w:i/>
          <w:iCs/>
        </w:rPr>
        <w:t>RRCReconfiguration</w:t>
      </w:r>
      <w:r w:rsidRPr="000B7163">
        <w:rPr>
          <w:rFonts w:eastAsia="SimSun"/>
        </w:rPr>
        <w:t xml:space="preserve"> message includes the </w:t>
      </w:r>
      <w:r w:rsidRPr="000B7163">
        <w:rPr>
          <w:rFonts w:eastAsia="SimSun"/>
          <w:i/>
          <w:iCs/>
        </w:rPr>
        <w:t>sl-IndirectPathAddChange</w:t>
      </w:r>
      <w:r w:rsidRPr="000B7163">
        <w:rPr>
          <w:rFonts w:eastAsia="SimSun"/>
        </w:rPr>
        <w:t>:</w:t>
      </w:r>
    </w:p>
    <w:p w14:paraId="10640132" w14:textId="77777777" w:rsidR="00ED3CD0" w:rsidRPr="000B7163" w:rsidRDefault="00ED3CD0" w:rsidP="00ED3CD0">
      <w:pPr>
        <w:pStyle w:val="B2"/>
        <w:rPr>
          <w:rFonts w:eastAsia="SimSun"/>
        </w:rPr>
      </w:pPr>
      <w:r w:rsidRPr="000B7163">
        <w:rPr>
          <w:rFonts w:eastAsia="SimSun"/>
        </w:rPr>
        <w:t>2&gt;</w:t>
      </w:r>
      <w:r w:rsidRPr="000B7163">
        <w:rPr>
          <w:rFonts w:eastAsia="SimSun"/>
        </w:rPr>
        <w:tab/>
        <w:t>perform the SL indirect path specific configuration procedure as specified in 5.3.5.17.2.2;</w:t>
      </w:r>
    </w:p>
    <w:p w14:paraId="678E9395" w14:textId="77777777" w:rsidR="00ED3CD0" w:rsidRPr="000B7163" w:rsidRDefault="00ED3CD0" w:rsidP="00ED3CD0">
      <w:pPr>
        <w:pStyle w:val="B1"/>
        <w:rPr>
          <w:rFonts w:eastAsia="SimSun"/>
        </w:rPr>
      </w:pPr>
      <w:r w:rsidRPr="000B7163">
        <w:rPr>
          <w:rFonts w:eastAsia="SimSun"/>
        </w:rPr>
        <w:t>1&gt;</w:t>
      </w:r>
      <w:r w:rsidRPr="000B7163">
        <w:rPr>
          <w:rFonts w:eastAsia="SimSun"/>
        </w:rPr>
        <w:tab/>
        <w:t xml:space="preserve">if the </w:t>
      </w:r>
      <w:r w:rsidRPr="000B7163">
        <w:rPr>
          <w:rFonts w:eastAsia="SimSun"/>
          <w:i/>
          <w:iCs/>
        </w:rPr>
        <w:t>RRCReconfiguration</w:t>
      </w:r>
      <w:r w:rsidRPr="000B7163">
        <w:rPr>
          <w:rFonts w:eastAsia="SimSun"/>
        </w:rPr>
        <w:t xml:space="preserve"> message includes the </w:t>
      </w:r>
      <w:r w:rsidRPr="000B7163">
        <w:rPr>
          <w:rFonts w:eastAsia="SimSun"/>
          <w:i/>
          <w:iCs/>
        </w:rPr>
        <w:t>n3c-IndirectPathAddChange</w:t>
      </w:r>
      <w:r w:rsidRPr="000B7163">
        <w:rPr>
          <w:rFonts w:eastAsia="SimSun"/>
        </w:rPr>
        <w:t>:</w:t>
      </w:r>
    </w:p>
    <w:p w14:paraId="63C0B2B6" w14:textId="77777777" w:rsidR="00ED3CD0" w:rsidRPr="000B7163" w:rsidRDefault="00ED3CD0" w:rsidP="00ED3CD0">
      <w:pPr>
        <w:pStyle w:val="B2"/>
        <w:rPr>
          <w:rFonts w:eastAsia="SimSun"/>
        </w:rPr>
      </w:pPr>
      <w:r w:rsidRPr="000B7163">
        <w:rPr>
          <w:rFonts w:eastAsia="SimSun"/>
        </w:rPr>
        <w:t>2&gt;</w:t>
      </w:r>
      <w:r w:rsidRPr="000B7163">
        <w:rPr>
          <w:rFonts w:eastAsia="SimSun"/>
        </w:rPr>
        <w:tab/>
        <w:t>perform configuration procedure for the remote UE part of N3C indirect path as specified in 5.3.5.17.3.2;</w:t>
      </w:r>
    </w:p>
    <w:p w14:paraId="7294EC6C" w14:textId="77777777" w:rsidR="00ED3CD0" w:rsidRPr="000B7163" w:rsidRDefault="00ED3CD0" w:rsidP="00ED3CD0">
      <w:pPr>
        <w:pStyle w:val="B1"/>
        <w:rPr>
          <w:rFonts w:eastAsia="SimSun"/>
        </w:rPr>
      </w:pPr>
      <w:r w:rsidRPr="000B7163">
        <w:rPr>
          <w:rFonts w:eastAsia="SimSun"/>
        </w:rPr>
        <w:t>1&gt;</w:t>
      </w:r>
      <w:r w:rsidRPr="000B7163">
        <w:rPr>
          <w:rFonts w:eastAsia="SimSun"/>
        </w:rPr>
        <w:tab/>
        <w:t xml:space="preserve">if the </w:t>
      </w:r>
      <w:r w:rsidRPr="000B7163">
        <w:rPr>
          <w:rFonts w:eastAsia="SimSun"/>
          <w:i/>
          <w:iCs/>
        </w:rPr>
        <w:t>RRCReconfiguration</w:t>
      </w:r>
      <w:r w:rsidRPr="000B7163">
        <w:rPr>
          <w:rFonts w:eastAsia="SimSun"/>
        </w:rPr>
        <w:t xml:space="preserve"> message includes the </w:t>
      </w:r>
      <w:r w:rsidRPr="000B7163">
        <w:rPr>
          <w:rFonts w:eastAsia="SimSun"/>
          <w:i/>
          <w:iCs/>
        </w:rPr>
        <w:t>n3c-IndirectPathConfigRelay</w:t>
      </w:r>
      <w:r w:rsidRPr="000B7163">
        <w:rPr>
          <w:rFonts w:eastAsia="SimSun"/>
        </w:rPr>
        <w:t>:</w:t>
      </w:r>
    </w:p>
    <w:p w14:paraId="563ED22F" w14:textId="77777777" w:rsidR="00ED3CD0" w:rsidRPr="000B7163" w:rsidRDefault="00ED3CD0" w:rsidP="00ED3CD0">
      <w:pPr>
        <w:pStyle w:val="B2"/>
      </w:pPr>
      <w:r w:rsidRPr="000B7163">
        <w:rPr>
          <w:rFonts w:eastAsia="SimSun"/>
        </w:rPr>
        <w:t>2&gt;</w:t>
      </w:r>
      <w:r w:rsidRPr="000B7163">
        <w:rPr>
          <w:rFonts w:eastAsia="SimSun"/>
        </w:rPr>
        <w:tab/>
        <w:t>perform the configuration procedure for the relay UE part of N3C indirect path as specified in 5.3.5.17.3.3;</w:t>
      </w:r>
    </w:p>
    <w:p w14:paraId="43124518" w14:textId="77777777" w:rsidR="00ED3CD0" w:rsidRPr="000B7163" w:rsidRDefault="00ED3CD0" w:rsidP="00ED3CD0">
      <w:pPr>
        <w:pStyle w:val="B1"/>
      </w:pPr>
      <w:r w:rsidRPr="000B7163">
        <w:t>1&gt;</w:t>
      </w:r>
      <w:r w:rsidRPr="000B7163">
        <w:tab/>
        <w:t xml:space="preserve">if the </w:t>
      </w:r>
      <w:r w:rsidRPr="000B7163">
        <w:rPr>
          <w:i/>
          <w:iCs/>
        </w:rPr>
        <w:t>RRCReconfiguration</w:t>
      </w:r>
      <w:r w:rsidRPr="000B7163">
        <w:t xml:space="preserve"> message includes the </w:t>
      </w:r>
      <w:r w:rsidRPr="000B7163">
        <w:rPr>
          <w:i/>
          <w:iCs/>
        </w:rPr>
        <w:t>ltm-Config</w:t>
      </w:r>
      <w:r w:rsidRPr="000B7163">
        <w:t>:</w:t>
      </w:r>
    </w:p>
    <w:p w14:paraId="2EF17267" w14:textId="77777777" w:rsidR="00ED3CD0" w:rsidRPr="000B7163" w:rsidRDefault="00ED3CD0" w:rsidP="00ED3CD0">
      <w:pPr>
        <w:pStyle w:val="B2"/>
      </w:pPr>
      <w:r w:rsidRPr="000B7163">
        <w:t>2&gt;</w:t>
      </w:r>
      <w:r w:rsidRPr="000B7163">
        <w:tab/>
        <w:t xml:space="preserve">if the </w:t>
      </w:r>
      <w:r w:rsidRPr="000B7163">
        <w:rPr>
          <w:i/>
          <w:iCs/>
        </w:rPr>
        <w:t>ltm-Config</w:t>
      </w:r>
      <w:r w:rsidRPr="000B7163">
        <w:t xml:space="preserve"> is set to </w:t>
      </w:r>
      <w:r w:rsidRPr="000B7163">
        <w:rPr>
          <w:i/>
          <w:iCs/>
        </w:rPr>
        <w:t>setup</w:t>
      </w:r>
      <w:r w:rsidRPr="000B7163">
        <w:t>:</w:t>
      </w:r>
    </w:p>
    <w:p w14:paraId="7FBE943C" w14:textId="77777777" w:rsidR="00ED3CD0" w:rsidRPr="000B7163" w:rsidRDefault="00ED3CD0" w:rsidP="00ED3CD0">
      <w:pPr>
        <w:pStyle w:val="B3"/>
      </w:pPr>
      <w:r w:rsidRPr="000B7163">
        <w:t>3&gt;</w:t>
      </w:r>
      <w:r w:rsidRPr="000B7163">
        <w:tab/>
        <w:t>perform the LTM configuration procedure as specified in 5.3.5.18.1;</w:t>
      </w:r>
    </w:p>
    <w:p w14:paraId="4D49B230" w14:textId="77777777" w:rsidR="00ED3CD0" w:rsidRPr="000B7163" w:rsidRDefault="00ED3CD0" w:rsidP="00ED3CD0">
      <w:pPr>
        <w:pStyle w:val="B2"/>
      </w:pPr>
      <w:r w:rsidRPr="000B7163">
        <w:t>2&gt;</w:t>
      </w:r>
      <w:r w:rsidRPr="000B7163">
        <w:tab/>
        <w:t>else:</w:t>
      </w:r>
    </w:p>
    <w:p w14:paraId="1F45C6F6" w14:textId="77777777" w:rsidR="00ED3CD0" w:rsidRPr="000B7163" w:rsidRDefault="00ED3CD0" w:rsidP="00ED3CD0">
      <w:pPr>
        <w:pStyle w:val="B3"/>
        <w:rPr>
          <w:rFonts w:eastAsia="SimSun"/>
        </w:rPr>
      </w:pPr>
      <w:r w:rsidRPr="000B7163">
        <w:t>3&gt;</w:t>
      </w:r>
      <w:r w:rsidRPr="000B7163">
        <w:tab/>
        <w:t>perform the LTM configuration release procedure as specified in clause 5.3.5.18.7;</w:t>
      </w:r>
    </w:p>
    <w:p w14:paraId="52EE97F1" w14:textId="77777777" w:rsidR="00ED3CD0" w:rsidRPr="000B7163" w:rsidRDefault="00ED3CD0" w:rsidP="00ED3CD0">
      <w:pPr>
        <w:pStyle w:val="B1"/>
      </w:pPr>
      <w:r w:rsidRPr="000B7163">
        <w:t>1&gt;</w:t>
      </w:r>
      <w:r w:rsidRPr="000B7163">
        <w:tab/>
        <w:t xml:space="preserve">if the </w:t>
      </w:r>
      <w:r w:rsidRPr="000B7163">
        <w:rPr>
          <w:i/>
        </w:rPr>
        <w:t>RRCReconfiguration</w:t>
      </w:r>
      <w:r w:rsidRPr="000B7163">
        <w:t xml:space="preserve"> message includes the </w:t>
      </w:r>
      <w:r w:rsidRPr="000B7163">
        <w:rPr>
          <w:i/>
          <w:iCs/>
        </w:rPr>
        <w:t>srs-PosResourceSetLinkedForAggBWList</w:t>
      </w:r>
      <w:r w:rsidRPr="000B7163">
        <w:t>:</w:t>
      </w:r>
    </w:p>
    <w:p w14:paraId="2647EAD1" w14:textId="77777777" w:rsidR="00ED3CD0" w:rsidRPr="000B7163" w:rsidRDefault="00ED3CD0" w:rsidP="00ED3CD0">
      <w:pPr>
        <w:pStyle w:val="B2"/>
      </w:pPr>
      <w:r w:rsidRPr="000B7163">
        <w:t>2&gt;</w:t>
      </w:r>
      <w:r w:rsidRPr="000B7163">
        <w:tab/>
        <w:t xml:space="preserve">if </w:t>
      </w:r>
      <w:r w:rsidRPr="000B7163">
        <w:rPr>
          <w:i/>
          <w:iCs/>
        </w:rPr>
        <w:t>srs-PosResourceSetLinkedForAggBWList</w:t>
      </w:r>
      <w:r w:rsidRPr="000B7163">
        <w:t xml:space="preserve"> is set to </w:t>
      </w:r>
      <w:r w:rsidRPr="000B7163">
        <w:rPr>
          <w:i/>
        </w:rPr>
        <w:t>setup</w:t>
      </w:r>
      <w:r w:rsidRPr="000B7163">
        <w:t>:</w:t>
      </w:r>
    </w:p>
    <w:p w14:paraId="30082DD7" w14:textId="77777777" w:rsidR="00ED3CD0" w:rsidRPr="000B7163" w:rsidRDefault="00ED3CD0" w:rsidP="00ED3CD0">
      <w:pPr>
        <w:pStyle w:val="B3"/>
      </w:pPr>
      <w:r w:rsidRPr="000B7163">
        <w:t>3&gt;</w:t>
      </w:r>
      <w:r w:rsidRPr="000B7163">
        <w:tab/>
        <w:t xml:space="preserve">perform the SRS for positioning transmission using bandwidth aggregation provided in configuration </w:t>
      </w:r>
      <w:r w:rsidRPr="000B7163">
        <w:rPr>
          <w:i/>
          <w:iCs/>
        </w:rPr>
        <w:t>srs-PosResourceSetLinkedForAggBW</w:t>
      </w:r>
      <w:r w:rsidRPr="000B7163">
        <w:t xml:space="preserve"> as specified in TS 38.211 [16];</w:t>
      </w:r>
    </w:p>
    <w:p w14:paraId="44D369BF" w14:textId="77777777" w:rsidR="00ED3CD0" w:rsidRPr="000B7163" w:rsidRDefault="00ED3CD0" w:rsidP="00ED3CD0">
      <w:pPr>
        <w:pStyle w:val="B2"/>
      </w:pPr>
      <w:r w:rsidRPr="000B7163">
        <w:t>2&gt;</w:t>
      </w:r>
      <w:r w:rsidRPr="000B7163">
        <w:tab/>
        <w:t>else:</w:t>
      </w:r>
    </w:p>
    <w:p w14:paraId="7D8C99A7" w14:textId="77777777" w:rsidR="00ED3CD0" w:rsidRPr="000B7163" w:rsidRDefault="00ED3CD0" w:rsidP="00ED3CD0">
      <w:pPr>
        <w:pStyle w:val="B3"/>
      </w:pPr>
      <w:r w:rsidRPr="000B7163">
        <w:t>3&gt;</w:t>
      </w:r>
      <w:r w:rsidRPr="000B7163">
        <w:tab/>
        <w:t xml:space="preserve">release all the configuration of </w:t>
      </w:r>
      <w:r w:rsidRPr="000B7163">
        <w:rPr>
          <w:i/>
          <w:iCs/>
        </w:rPr>
        <w:t>srs-PosResourceSetLinkedForAggBW</w:t>
      </w:r>
      <w:r w:rsidRPr="000B7163">
        <w:t>;</w:t>
      </w:r>
    </w:p>
    <w:p w14:paraId="15EF90A2" w14:textId="77777777" w:rsidR="00ED3CD0" w:rsidRPr="000B7163" w:rsidRDefault="00ED3CD0" w:rsidP="00ED3CD0">
      <w:pPr>
        <w:pStyle w:val="B1"/>
      </w:pPr>
      <w:r w:rsidRPr="000B7163">
        <w:t>1&gt;</w:t>
      </w:r>
      <w:r w:rsidRPr="000B7163">
        <w:tab/>
        <w:t>set the content of the</w:t>
      </w:r>
      <w:r w:rsidRPr="000B7163">
        <w:rPr>
          <w:i/>
        </w:rPr>
        <w:t xml:space="preserve"> RRCReconfigurationComplete</w:t>
      </w:r>
      <w:r w:rsidRPr="000B7163">
        <w:t xml:space="preserve"> message as follows:</w:t>
      </w:r>
    </w:p>
    <w:p w14:paraId="228C5F29" w14:textId="77777777" w:rsidR="00ED3CD0" w:rsidRPr="000B7163" w:rsidRDefault="00ED3CD0" w:rsidP="00ED3CD0">
      <w:pPr>
        <w:pStyle w:val="B2"/>
      </w:pPr>
      <w:r w:rsidRPr="000B7163">
        <w:lastRenderedPageBreak/>
        <w:t>2&gt;</w:t>
      </w:r>
      <w:r w:rsidRPr="000B7163">
        <w:tab/>
        <w:t xml:space="preserve">if the </w:t>
      </w:r>
      <w:r w:rsidRPr="000B7163">
        <w:rPr>
          <w:i/>
        </w:rPr>
        <w:t>RRCReconfiguration</w:t>
      </w:r>
      <w:r w:rsidRPr="000B7163">
        <w:t xml:space="preserve"> includes the </w:t>
      </w:r>
      <w:r w:rsidRPr="000B7163">
        <w:rPr>
          <w:i/>
        </w:rPr>
        <w:t>masterCellGroup</w:t>
      </w:r>
      <w:r w:rsidRPr="000B7163">
        <w:t xml:space="preserve"> containing the </w:t>
      </w:r>
      <w:r w:rsidRPr="000B7163">
        <w:rPr>
          <w:i/>
        </w:rPr>
        <w:t>reportUplinkTxDirectCurrent</w:t>
      </w:r>
      <w:r w:rsidRPr="000B7163">
        <w:rPr>
          <w:rFonts w:eastAsiaTheme="minorEastAsia"/>
        </w:rPr>
        <w:t>:</w:t>
      </w:r>
    </w:p>
    <w:p w14:paraId="7E2B663B" w14:textId="77777777" w:rsidR="00ED3CD0" w:rsidRPr="000B7163" w:rsidRDefault="00ED3CD0" w:rsidP="00ED3CD0">
      <w:pPr>
        <w:pStyle w:val="B3"/>
      </w:pPr>
      <w:r w:rsidRPr="000B7163">
        <w:t>3&gt;</w:t>
      </w:r>
      <w:r w:rsidRPr="000B7163">
        <w:tab/>
        <w:t xml:space="preserve">include the </w:t>
      </w:r>
      <w:r w:rsidRPr="000B7163">
        <w:rPr>
          <w:i/>
        </w:rPr>
        <w:t>uplinkTxDirectCurrentList</w:t>
      </w:r>
      <w:r w:rsidRPr="000B7163">
        <w:t xml:space="preserve"> for each MCG serving cell with UL;</w:t>
      </w:r>
    </w:p>
    <w:p w14:paraId="61FDEA6E" w14:textId="77777777" w:rsidR="00ED3CD0" w:rsidRPr="000B7163" w:rsidRDefault="00ED3CD0" w:rsidP="00ED3CD0">
      <w:pPr>
        <w:pStyle w:val="B3"/>
      </w:pPr>
      <w:r w:rsidRPr="000B7163">
        <w:t>3&gt;</w:t>
      </w:r>
      <w:r w:rsidRPr="000B7163">
        <w:tab/>
        <w:t xml:space="preserve">include </w:t>
      </w:r>
      <w:r w:rsidRPr="000B7163">
        <w:rPr>
          <w:i/>
        </w:rPr>
        <w:t>uplinkDirectCurrentBWP-SUL</w:t>
      </w:r>
      <w:r w:rsidRPr="000B7163">
        <w:t xml:space="preserve"> for each MCG serving cell configured with SUL carrier, if any, within the </w:t>
      </w:r>
      <w:r w:rsidRPr="000B7163">
        <w:rPr>
          <w:i/>
        </w:rPr>
        <w:t>uplinkTxDirectCurrentList</w:t>
      </w:r>
      <w:r w:rsidRPr="000B7163">
        <w:t>;</w:t>
      </w:r>
    </w:p>
    <w:p w14:paraId="651767AF" w14:textId="77777777" w:rsidR="00ED3CD0" w:rsidRPr="000B7163" w:rsidRDefault="00ED3CD0" w:rsidP="00ED3CD0">
      <w:pPr>
        <w:pStyle w:val="B2"/>
      </w:pPr>
      <w:r w:rsidRPr="000B7163">
        <w:t>2&gt;</w:t>
      </w:r>
      <w:r w:rsidRPr="000B7163">
        <w:tab/>
        <w:t xml:space="preserve">if the </w:t>
      </w:r>
      <w:r w:rsidRPr="000B7163">
        <w:rPr>
          <w:i/>
        </w:rPr>
        <w:t>RRCReconfiguration</w:t>
      </w:r>
      <w:r w:rsidRPr="000B7163">
        <w:t xml:space="preserve"> includes the </w:t>
      </w:r>
      <w:r w:rsidRPr="000B7163">
        <w:rPr>
          <w:i/>
        </w:rPr>
        <w:t>masterCellGroup</w:t>
      </w:r>
      <w:r w:rsidRPr="000B7163">
        <w:t xml:space="preserve"> containing the </w:t>
      </w:r>
      <w:r w:rsidRPr="000B7163">
        <w:rPr>
          <w:i/>
        </w:rPr>
        <w:t>reportUplinkTxDirectCurrentTwoCarrier</w:t>
      </w:r>
      <w:r w:rsidRPr="000B7163">
        <w:rPr>
          <w:rFonts w:eastAsiaTheme="minorEastAsia"/>
        </w:rPr>
        <w:t>:</w:t>
      </w:r>
    </w:p>
    <w:p w14:paraId="4DF189BA" w14:textId="77777777" w:rsidR="00ED3CD0" w:rsidRPr="000B7163" w:rsidRDefault="00ED3CD0" w:rsidP="00ED3CD0">
      <w:pPr>
        <w:pStyle w:val="B3"/>
      </w:pPr>
      <w:r w:rsidRPr="000B7163">
        <w:t>3&gt;</w:t>
      </w:r>
      <w:r w:rsidRPr="000B7163">
        <w:tab/>
        <w:t xml:space="preserve">include in the </w:t>
      </w:r>
      <w:r w:rsidRPr="000B7163">
        <w:rPr>
          <w:i/>
        </w:rPr>
        <w:t xml:space="preserve">uplinkTxDirectCurrentTwoCarrierList </w:t>
      </w:r>
      <w:r w:rsidRPr="000B7163">
        <w:rPr>
          <w:iCs/>
        </w:rPr>
        <w:t>the list of uplink Tx DC locations for the configured intra-band uplink carrier aggregation in the MCG</w:t>
      </w:r>
      <w:r w:rsidRPr="000B7163">
        <w:t>;</w:t>
      </w:r>
    </w:p>
    <w:p w14:paraId="463D86A7" w14:textId="77777777" w:rsidR="00ED3CD0" w:rsidRPr="000B7163" w:rsidRDefault="00ED3CD0" w:rsidP="00ED3CD0">
      <w:pPr>
        <w:pStyle w:val="B2"/>
      </w:pPr>
      <w:r w:rsidRPr="000B7163">
        <w:t>2&gt;</w:t>
      </w:r>
      <w:r w:rsidRPr="000B7163">
        <w:tab/>
        <w:t xml:space="preserve">if the </w:t>
      </w:r>
      <w:r w:rsidRPr="000B7163">
        <w:rPr>
          <w:i/>
        </w:rPr>
        <w:t>RRCReconfiguration</w:t>
      </w:r>
      <w:r w:rsidRPr="000B7163">
        <w:t xml:space="preserve"> includes the </w:t>
      </w:r>
      <w:r w:rsidRPr="000B7163">
        <w:rPr>
          <w:i/>
        </w:rPr>
        <w:t>masterCellGroup</w:t>
      </w:r>
      <w:r w:rsidRPr="000B7163">
        <w:t xml:space="preserve"> containing the </w:t>
      </w:r>
      <w:r w:rsidRPr="000B7163">
        <w:rPr>
          <w:i/>
        </w:rPr>
        <w:t>reportUplinkTxDirectCurrentMoreCarrier</w:t>
      </w:r>
      <w:r w:rsidRPr="000B7163">
        <w:t>:</w:t>
      </w:r>
    </w:p>
    <w:p w14:paraId="41638597" w14:textId="77777777" w:rsidR="00ED3CD0" w:rsidRPr="000B7163" w:rsidRDefault="00ED3CD0" w:rsidP="00ED3CD0">
      <w:pPr>
        <w:pStyle w:val="B3"/>
      </w:pPr>
      <w:r w:rsidRPr="000B7163">
        <w:t>3&gt;</w:t>
      </w:r>
      <w:r w:rsidRPr="000B7163">
        <w:tab/>
        <w:t xml:space="preserve">include in the </w:t>
      </w:r>
      <w:r w:rsidRPr="000B7163">
        <w:rPr>
          <w:i/>
        </w:rPr>
        <w:t xml:space="preserve">uplinkTxDirectCurrentMoreCarrierList </w:t>
      </w:r>
      <w:r w:rsidRPr="000B7163">
        <w:rPr>
          <w:iCs/>
        </w:rPr>
        <w:t>the list of uplink Tx DC locations for the configured intra-band uplink carrier aggregation in the MCG</w:t>
      </w:r>
      <w:r w:rsidRPr="000B7163">
        <w:t>;</w:t>
      </w:r>
    </w:p>
    <w:p w14:paraId="2208D24A" w14:textId="77777777" w:rsidR="00ED3CD0" w:rsidRPr="000B7163" w:rsidRDefault="00ED3CD0" w:rsidP="00ED3CD0">
      <w:pPr>
        <w:pStyle w:val="B2"/>
      </w:pPr>
      <w:r w:rsidRPr="000B7163">
        <w:t>2&gt;</w:t>
      </w:r>
      <w:r w:rsidRPr="000B7163">
        <w:tab/>
        <w:t xml:space="preserve">if the </w:t>
      </w:r>
      <w:r w:rsidRPr="000B7163">
        <w:rPr>
          <w:i/>
        </w:rPr>
        <w:t>RRCReconfiguration</w:t>
      </w:r>
      <w:r w:rsidRPr="000B7163">
        <w:t xml:space="preserve"> includes the </w:t>
      </w:r>
      <w:r w:rsidRPr="000B7163">
        <w:rPr>
          <w:i/>
        </w:rPr>
        <w:t>secondaryCellGroup</w:t>
      </w:r>
      <w:r w:rsidRPr="000B7163">
        <w:t xml:space="preserve"> containing the </w:t>
      </w:r>
      <w:r w:rsidRPr="000B7163">
        <w:rPr>
          <w:i/>
        </w:rPr>
        <w:t>reportUplinkTxDirectCurrent</w:t>
      </w:r>
      <w:r w:rsidRPr="000B7163">
        <w:t>:</w:t>
      </w:r>
    </w:p>
    <w:p w14:paraId="477831F5" w14:textId="77777777" w:rsidR="00ED3CD0" w:rsidRPr="000B7163" w:rsidRDefault="00ED3CD0" w:rsidP="00ED3CD0">
      <w:pPr>
        <w:pStyle w:val="B3"/>
      </w:pPr>
      <w:r w:rsidRPr="000B7163">
        <w:t>3&gt;</w:t>
      </w:r>
      <w:r w:rsidRPr="000B7163">
        <w:tab/>
        <w:t xml:space="preserve">include the </w:t>
      </w:r>
      <w:r w:rsidRPr="000B7163">
        <w:rPr>
          <w:i/>
        </w:rPr>
        <w:t xml:space="preserve">uplinkTxDirectCurrentList </w:t>
      </w:r>
      <w:r w:rsidRPr="000B7163">
        <w:t>for each SCG serving cell with UL;</w:t>
      </w:r>
    </w:p>
    <w:p w14:paraId="69214C02" w14:textId="77777777" w:rsidR="00ED3CD0" w:rsidRPr="000B7163" w:rsidRDefault="00ED3CD0" w:rsidP="00ED3CD0">
      <w:pPr>
        <w:pStyle w:val="B3"/>
      </w:pPr>
      <w:r w:rsidRPr="000B7163">
        <w:t>3&gt;</w:t>
      </w:r>
      <w:r w:rsidRPr="000B7163">
        <w:tab/>
        <w:t xml:space="preserve">include </w:t>
      </w:r>
      <w:r w:rsidRPr="000B7163">
        <w:rPr>
          <w:i/>
        </w:rPr>
        <w:t>uplinkDirectCurrentBWP-SUL</w:t>
      </w:r>
      <w:r w:rsidRPr="000B7163">
        <w:t xml:space="preserve"> for each SCG serving cell configured with SUL carrier, if any, within the </w:t>
      </w:r>
      <w:r w:rsidRPr="000B7163">
        <w:rPr>
          <w:i/>
        </w:rPr>
        <w:t>uplinkTxDirectCurrentList</w:t>
      </w:r>
      <w:r w:rsidRPr="000B7163">
        <w:t>;</w:t>
      </w:r>
    </w:p>
    <w:p w14:paraId="3D6DD7EC" w14:textId="77777777" w:rsidR="00ED3CD0" w:rsidRPr="000B7163" w:rsidRDefault="00ED3CD0" w:rsidP="00ED3CD0">
      <w:pPr>
        <w:pStyle w:val="B2"/>
      </w:pPr>
      <w:r w:rsidRPr="000B7163">
        <w:t>2&gt;</w:t>
      </w:r>
      <w:r w:rsidRPr="000B7163">
        <w:tab/>
        <w:t xml:space="preserve">if the </w:t>
      </w:r>
      <w:r w:rsidRPr="000B7163">
        <w:rPr>
          <w:i/>
        </w:rPr>
        <w:t>RRCReconfiguration</w:t>
      </w:r>
      <w:r w:rsidRPr="000B7163">
        <w:t xml:space="preserve"> includes the </w:t>
      </w:r>
      <w:r w:rsidRPr="000B7163">
        <w:rPr>
          <w:i/>
        </w:rPr>
        <w:t>secondaryCellGroup</w:t>
      </w:r>
      <w:r w:rsidRPr="000B7163">
        <w:t xml:space="preserve"> containing the </w:t>
      </w:r>
      <w:r w:rsidRPr="000B7163">
        <w:rPr>
          <w:i/>
        </w:rPr>
        <w:t>reportUplinkTxDirectCurrentTwoCarrier</w:t>
      </w:r>
      <w:r w:rsidRPr="000B7163">
        <w:rPr>
          <w:rFonts w:eastAsiaTheme="minorEastAsia"/>
        </w:rPr>
        <w:t>:</w:t>
      </w:r>
    </w:p>
    <w:p w14:paraId="3A01417E" w14:textId="77777777" w:rsidR="00ED3CD0" w:rsidRPr="000B7163" w:rsidRDefault="00ED3CD0" w:rsidP="00ED3CD0">
      <w:pPr>
        <w:pStyle w:val="B3"/>
      </w:pPr>
      <w:r w:rsidRPr="000B7163">
        <w:t>3&gt;</w:t>
      </w:r>
      <w:r w:rsidRPr="000B7163">
        <w:tab/>
        <w:t xml:space="preserve">include in the </w:t>
      </w:r>
      <w:r w:rsidRPr="000B7163">
        <w:rPr>
          <w:i/>
        </w:rPr>
        <w:t xml:space="preserve">uplinkTxDirectCurrentTwoCarrierList </w:t>
      </w:r>
      <w:r w:rsidRPr="000B7163">
        <w:rPr>
          <w:iCs/>
        </w:rPr>
        <w:t xml:space="preserve">the list of uplink Tx DC locations for the configured intra-band uplink carrier </w:t>
      </w:r>
      <w:r w:rsidRPr="000B7163">
        <w:rPr>
          <w:rFonts w:eastAsia="SimSun"/>
          <w:szCs w:val="22"/>
          <w:lang w:eastAsia="sv-SE"/>
        </w:rPr>
        <w:t xml:space="preserve">aggregation </w:t>
      </w:r>
      <w:r w:rsidRPr="000B7163">
        <w:rPr>
          <w:iCs/>
        </w:rPr>
        <w:t>in the SCG</w:t>
      </w:r>
      <w:r w:rsidRPr="000B7163">
        <w:t>;</w:t>
      </w:r>
    </w:p>
    <w:p w14:paraId="5D3A408F" w14:textId="77777777" w:rsidR="00ED3CD0" w:rsidRPr="000B7163" w:rsidRDefault="00ED3CD0" w:rsidP="00ED3CD0">
      <w:pPr>
        <w:pStyle w:val="B2"/>
      </w:pPr>
      <w:r w:rsidRPr="000B7163">
        <w:t>2&gt;</w:t>
      </w:r>
      <w:r w:rsidRPr="000B7163">
        <w:tab/>
        <w:t xml:space="preserve">if the </w:t>
      </w:r>
      <w:r w:rsidRPr="000B7163">
        <w:rPr>
          <w:i/>
        </w:rPr>
        <w:t>RRCReconfiguration</w:t>
      </w:r>
      <w:r w:rsidRPr="000B7163">
        <w:t xml:space="preserve"> includes the </w:t>
      </w:r>
      <w:r w:rsidRPr="000B7163">
        <w:rPr>
          <w:i/>
        </w:rPr>
        <w:t>secondaryCellGroup</w:t>
      </w:r>
      <w:r w:rsidRPr="000B7163">
        <w:t xml:space="preserve"> containing the </w:t>
      </w:r>
      <w:r w:rsidRPr="000B7163">
        <w:rPr>
          <w:i/>
        </w:rPr>
        <w:t>reportUplinkTxDirectCurrentMoreCarrier</w:t>
      </w:r>
      <w:r w:rsidRPr="000B7163">
        <w:t>:</w:t>
      </w:r>
    </w:p>
    <w:p w14:paraId="1ECB9A39" w14:textId="77777777" w:rsidR="00ED3CD0" w:rsidRPr="000B7163" w:rsidRDefault="00ED3CD0" w:rsidP="00ED3CD0">
      <w:pPr>
        <w:pStyle w:val="B3"/>
      </w:pPr>
      <w:r w:rsidRPr="000B7163">
        <w:t>3&gt;</w:t>
      </w:r>
      <w:r w:rsidRPr="000B7163">
        <w:tab/>
        <w:t xml:space="preserve">include in the </w:t>
      </w:r>
      <w:r w:rsidRPr="000B7163">
        <w:rPr>
          <w:i/>
        </w:rPr>
        <w:t xml:space="preserve">uplinkTxDirectCurrentMoreCarrierList </w:t>
      </w:r>
      <w:r w:rsidRPr="000B7163">
        <w:rPr>
          <w:iCs/>
        </w:rPr>
        <w:t>the list of uplink Tx DC locations for the configured intra-band uplink carrier aggregation in the SCG</w:t>
      </w:r>
      <w:r w:rsidRPr="000B7163">
        <w:t>;</w:t>
      </w:r>
    </w:p>
    <w:p w14:paraId="03E8423F" w14:textId="77777777" w:rsidR="00ED3CD0" w:rsidRPr="000B7163" w:rsidRDefault="00ED3CD0" w:rsidP="00ED3CD0">
      <w:pPr>
        <w:pStyle w:val="NO"/>
      </w:pPr>
      <w:r w:rsidRPr="000B7163">
        <w:t>NOTE 0b:</w:t>
      </w:r>
      <w:r w:rsidRPr="000B7163">
        <w:tab/>
        <w:t xml:space="preserve">The UE does not expect that the </w:t>
      </w:r>
      <w:r w:rsidRPr="000B7163">
        <w:rPr>
          <w:i/>
        </w:rPr>
        <w:t>reportUplinkTxDirectCurrentTwoCarrier</w:t>
      </w:r>
      <w:r w:rsidRPr="000B7163">
        <w:t xml:space="preserve"> or </w:t>
      </w:r>
      <w:r w:rsidRPr="000B7163">
        <w:rPr>
          <w:i/>
        </w:rPr>
        <w:t>reportUplinkTxDirectCurrentMoreCarrier</w:t>
      </w:r>
      <w:r w:rsidRPr="000B7163">
        <w:t xml:space="preserve"> is received in both </w:t>
      </w:r>
      <w:r w:rsidRPr="000B7163">
        <w:rPr>
          <w:i/>
        </w:rPr>
        <w:t>masterCellGroup</w:t>
      </w:r>
      <w:r w:rsidRPr="000B7163">
        <w:t xml:space="preserve"> and in </w:t>
      </w:r>
      <w:r w:rsidRPr="000B7163">
        <w:rPr>
          <w:i/>
        </w:rPr>
        <w:t>secondaryCellGroup</w:t>
      </w:r>
      <w:r w:rsidRPr="000B7163">
        <w:t xml:space="preserve">. Network only configures at most one of </w:t>
      </w:r>
      <w:r w:rsidRPr="000B7163">
        <w:rPr>
          <w:i/>
        </w:rPr>
        <w:t>reportUplinkTxDirectCurrent, reportUplinkTxDirectCurrentTwoCarrier</w:t>
      </w:r>
      <w:r w:rsidRPr="000B7163">
        <w:t xml:space="preserve"> or </w:t>
      </w:r>
      <w:r w:rsidRPr="000B7163">
        <w:rPr>
          <w:i/>
        </w:rPr>
        <w:t>reportUplinkTxDirectCurrentMoreCarrier</w:t>
      </w:r>
      <w:r w:rsidRPr="000B7163">
        <w:t xml:space="preserve"> in one RRC message</w:t>
      </w:r>
      <w:r w:rsidRPr="000B7163">
        <w:rPr>
          <w:i/>
        </w:rPr>
        <w:t>.</w:t>
      </w:r>
    </w:p>
    <w:p w14:paraId="00420D95" w14:textId="77777777" w:rsidR="00ED3CD0" w:rsidRPr="000B7163" w:rsidRDefault="00ED3CD0" w:rsidP="00ED3CD0">
      <w:pPr>
        <w:pStyle w:val="B2"/>
      </w:pPr>
      <w:r w:rsidRPr="000B7163">
        <w:t>2&gt;</w:t>
      </w:r>
      <w:r w:rsidRPr="000B7163">
        <w:tab/>
        <w:t xml:space="preserve">if the </w:t>
      </w:r>
      <w:r w:rsidRPr="000B7163">
        <w:rPr>
          <w:i/>
        </w:rPr>
        <w:t>RRCReconfiguration</w:t>
      </w:r>
      <w:r w:rsidRPr="000B7163">
        <w:t xml:space="preserve"> message includes the </w:t>
      </w:r>
      <w:r w:rsidRPr="000B7163">
        <w:rPr>
          <w:i/>
        </w:rPr>
        <w:t>mrdc-SecondaryCellGroupConfig</w:t>
      </w:r>
      <w:r w:rsidRPr="000B7163">
        <w:t xml:space="preserve"> with </w:t>
      </w:r>
      <w:r w:rsidRPr="000B7163">
        <w:rPr>
          <w:i/>
          <w:iCs/>
        </w:rPr>
        <w:t>mrdc-SecondaryCellGroup</w:t>
      </w:r>
      <w:r w:rsidRPr="000B7163">
        <w:t xml:space="preserve"> set to </w:t>
      </w:r>
      <w:r w:rsidRPr="000B7163">
        <w:rPr>
          <w:i/>
        </w:rPr>
        <w:t>eutra-SCG</w:t>
      </w:r>
      <w:r w:rsidRPr="000B7163">
        <w:t>:</w:t>
      </w:r>
    </w:p>
    <w:p w14:paraId="010FC46E" w14:textId="77777777" w:rsidR="00ED3CD0" w:rsidRPr="000B7163" w:rsidRDefault="00ED3CD0" w:rsidP="00ED3CD0">
      <w:pPr>
        <w:pStyle w:val="B3"/>
      </w:pPr>
      <w:r w:rsidRPr="000B7163">
        <w:t>3&gt;</w:t>
      </w:r>
      <w:r w:rsidRPr="000B7163">
        <w:tab/>
        <w:t xml:space="preserve">include in the </w:t>
      </w:r>
      <w:r w:rsidRPr="000B7163">
        <w:rPr>
          <w:i/>
        </w:rPr>
        <w:t>eutra-SCG-Response</w:t>
      </w:r>
      <w:r w:rsidRPr="000B7163">
        <w:t xml:space="preserve"> the E-UTRA </w:t>
      </w:r>
      <w:r w:rsidRPr="000B7163">
        <w:rPr>
          <w:i/>
          <w:iCs/>
        </w:rPr>
        <w:t>RRCConnectionReconfigurationComplete</w:t>
      </w:r>
      <w:r w:rsidRPr="000B7163">
        <w:t xml:space="preserve"> message in accordance with TS 36.331 [10] clause 5.3.5.3;</w:t>
      </w:r>
    </w:p>
    <w:p w14:paraId="54EF6563" w14:textId="77777777" w:rsidR="00ED3CD0" w:rsidRPr="000B7163" w:rsidRDefault="00ED3CD0" w:rsidP="00ED3CD0">
      <w:pPr>
        <w:pStyle w:val="B2"/>
      </w:pPr>
      <w:r w:rsidRPr="000B7163">
        <w:t xml:space="preserve">2&gt; if the </w:t>
      </w:r>
      <w:r w:rsidRPr="000B7163">
        <w:rPr>
          <w:i/>
        </w:rPr>
        <w:t>RRCReconfiguration</w:t>
      </w:r>
      <w:r w:rsidRPr="000B7163">
        <w:t xml:space="preserve"> message includes the </w:t>
      </w:r>
      <w:r w:rsidRPr="000B7163">
        <w:rPr>
          <w:i/>
        </w:rPr>
        <w:t>mrdc-SecondaryCellGroupConfig</w:t>
      </w:r>
      <w:r w:rsidRPr="000B7163">
        <w:t xml:space="preserve"> with </w:t>
      </w:r>
      <w:r w:rsidRPr="000B7163">
        <w:rPr>
          <w:i/>
          <w:iCs/>
        </w:rPr>
        <w:t>mrdc-SecondaryCellGroup</w:t>
      </w:r>
      <w:r w:rsidRPr="000B7163">
        <w:t xml:space="preserve"> set to </w:t>
      </w:r>
      <w:r w:rsidRPr="000B7163">
        <w:rPr>
          <w:i/>
        </w:rPr>
        <w:t>nr-SCG</w:t>
      </w:r>
      <w:r w:rsidRPr="000B7163">
        <w:t>:</w:t>
      </w:r>
    </w:p>
    <w:p w14:paraId="7F115C5E" w14:textId="77777777" w:rsidR="00ED3CD0" w:rsidRPr="000B7163" w:rsidRDefault="00ED3CD0" w:rsidP="00ED3CD0">
      <w:pPr>
        <w:pStyle w:val="B3"/>
      </w:pPr>
      <w:r w:rsidRPr="000B7163">
        <w:t>3&gt;</w:t>
      </w:r>
      <w:r w:rsidRPr="000B7163">
        <w:tab/>
        <w:t xml:space="preserve">include in the </w:t>
      </w:r>
      <w:r w:rsidRPr="000B7163">
        <w:rPr>
          <w:i/>
        </w:rPr>
        <w:t>nr-SCG-Response</w:t>
      </w:r>
      <w:r w:rsidRPr="000B7163">
        <w:t xml:space="preserve"> </w:t>
      </w:r>
      <w:r w:rsidRPr="000B7163">
        <w:rPr>
          <w:iCs/>
        </w:rPr>
        <w:t>the SCG</w:t>
      </w:r>
      <w:r w:rsidRPr="000B7163">
        <w:rPr>
          <w:i/>
        </w:rPr>
        <w:t xml:space="preserve"> RRCReconfigurationComplete</w:t>
      </w:r>
      <w:r w:rsidRPr="000B7163">
        <w:rPr>
          <w:iCs/>
        </w:rPr>
        <w:t xml:space="preserve"> message</w:t>
      </w:r>
      <w:r w:rsidRPr="000B7163">
        <w:t>;</w:t>
      </w:r>
    </w:p>
    <w:p w14:paraId="581179A8" w14:textId="77777777" w:rsidR="00ED3CD0" w:rsidRPr="000B7163" w:rsidRDefault="00ED3CD0" w:rsidP="00ED3CD0">
      <w:pPr>
        <w:pStyle w:val="B3"/>
      </w:pPr>
      <w:r w:rsidRPr="000B7163">
        <w:t>3&gt;</w:t>
      </w:r>
      <w:r w:rsidRPr="000B7163">
        <w:tab/>
        <w:t xml:space="preserve">if the </w:t>
      </w:r>
      <w:r w:rsidRPr="000B7163">
        <w:rPr>
          <w:i/>
        </w:rPr>
        <w:t>RRCReconfiguration</w:t>
      </w:r>
      <w:r w:rsidRPr="000B7163">
        <w:t xml:space="preserve"> message is applied due to conditional reconfiguration execution and the </w:t>
      </w:r>
      <w:r w:rsidRPr="000B7163">
        <w:rPr>
          <w:i/>
        </w:rPr>
        <w:t>RRCReconfiguration</w:t>
      </w:r>
      <w:r w:rsidRPr="000B7163">
        <w:t xml:space="preserve"> message does not include the </w:t>
      </w:r>
      <w:r w:rsidRPr="000B7163">
        <w:rPr>
          <w:i/>
        </w:rPr>
        <w:t>reconfigurationWithSync</w:t>
      </w:r>
      <w:r w:rsidRPr="000B7163">
        <w:t xml:space="preserve"> in the </w:t>
      </w:r>
      <w:r w:rsidRPr="000B7163">
        <w:rPr>
          <w:i/>
        </w:rPr>
        <w:t>masterCellGroup</w:t>
      </w:r>
      <w:r w:rsidRPr="000B7163">
        <w:t>:</w:t>
      </w:r>
    </w:p>
    <w:p w14:paraId="31751772" w14:textId="77777777" w:rsidR="00ED3CD0" w:rsidRPr="000B7163" w:rsidRDefault="00ED3CD0" w:rsidP="00ED3CD0">
      <w:pPr>
        <w:pStyle w:val="B4"/>
      </w:pPr>
      <w:r w:rsidRPr="000B7163">
        <w:t>4&gt;</w:t>
      </w:r>
      <w:r w:rsidRPr="000B7163">
        <w:tab/>
        <w:t xml:space="preserve">include in the </w:t>
      </w:r>
      <w:r w:rsidRPr="000B7163">
        <w:rPr>
          <w:i/>
        </w:rPr>
        <w:t>selectedCondRRCReconfig</w:t>
      </w:r>
      <w:r w:rsidRPr="000B7163">
        <w:t xml:space="preserve"> the </w:t>
      </w:r>
      <w:r w:rsidRPr="000B7163">
        <w:rPr>
          <w:i/>
        </w:rPr>
        <w:t>condReconfigId</w:t>
      </w:r>
      <w:r w:rsidRPr="000B7163">
        <w:t xml:space="preserve"> for the selected cell of conditional reconfiguration execution;</w:t>
      </w:r>
    </w:p>
    <w:p w14:paraId="74113C17" w14:textId="77777777" w:rsidR="00ED3CD0" w:rsidRPr="000B7163" w:rsidRDefault="00ED3CD0" w:rsidP="00ED3CD0">
      <w:pPr>
        <w:pStyle w:val="B4"/>
      </w:pPr>
      <w:r w:rsidRPr="000B7163">
        <w:t>4&gt;</w:t>
      </w:r>
      <w:r w:rsidRPr="000B7163">
        <w:tab/>
        <w:t xml:space="preserve">if a new </w:t>
      </w:r>
      <w:r w:rsidRPr="000B7163">
        <w:rPr>
          <w:i/>
          <w:iCs/>
        </w:rPr>
        <w:t>sk</w:t>
      </w:r>
      <w:r w:rsidRPr="000B7163">
        <w:rPr>
          <w:i/>
        </w:rPr>
        <w:t xml:space="preserve">-Counter </w:t>
      </w:r>
      <w:r w:rsidRPr="000B7163">
        <w:t>value has been selected due to the conditional reconfiguration execution for subsequent CPAC:</w:t>
      </w:r>
    </w:p>
    <w:p w14:paraId="543B29BA" w14:textId="77777777" w:rsidR="00ED3CD0" w:rsidRPr="000B7163" w:rsidRDefault="00ED3CD0" w:rsidP="00ED3CD0">
      <w:pPr>
        <w:pStyle w:val="B5"/>
        <w:rPr>
          <w:rFonts w:eastAsiaTheme="minorEastAsia"/>
        </w:rPr>
      </w:pPr>
      <w:r w:rsidRPr="000B7163">
        <w:t>5&gt;</w:t>
      </w:r>
      <w:r w:rsidRPr="000B7163">
        <w:tab/>
        <w:t xml:space="preserve">include </w:t>
      </w:r>
      <w:r w:rsidRPr="000B7163">
        <w:rPr>
          <w:i/>
        </w:rPr>
        <w:t xml:space="preserve">selectedSK-Counter </w:t>
      </w:r>
      <w:r w:rsidRPr="000B7163">
        <w:rPr>
          <w:iCs/>
        </w:rPr>
        <w:t xml:space="preserve">and </w:t>
      </w:r>
      <w:r w:rsidRPr="000B7163">
        <w:t xml:space="preserve">set its value </w:t>
      </w:r>
      <w:r w:rsidRPr="000B7163">
        <w:rPr>
          <w:iCs/>
        </w:rPr>
        <w:t xml:space="preserve">to </w:t>
      </w:r>
      <w:r w:rsidRPr="000B7163">
        <w:t xml:space="preserve">the selected </w:t>
      </w:r>
      <w:r w:rsidRPr="000B7163">
        <w:rPr>
          <w:i/>
          <w:iCs/>
        </w:rPr>
        <w:t>sk</w:t>
      </w:r>
      <w:r w:rsidRPr="000B7163">
        <w:rPr>
          <w:i/>
        </w:rPr>
        <w:t xml:space="preserve">-Counter </w:t>
      </w:r>
      <w:r w:rsidRPr="000B7163">
        <w:t>value;</w:t>
      </w:r>
    </w:p>
    <w:p w14:paraId="7CBCA9A5" w14:textId="77777777" w:rsidR="00ED3CD0" w:rsidRPr="000B7163" w:rsidRDefault="00ED3CD0" w:rsidP="00ED3CD0">
      <w:pPr>
        <w:pStyle w:val="B3"/>
      </w:pPr>
      <w:r w:rsidRPr="000B7163">
        <w:lastRenderedPageBreak/>
        <w:t>3&gt;</w:t>
      </w:r>
      <w:r w:rsidRPr="000B7163">
        <w:tab/>
        <w:t xml:space="preserve">if the </w:t>
      </w:r>
      <w:r w:rsidRPr="000B7163">
        <w:rPr>
          <w:i/>
        </w:rPr>
        <w:t>RRCReconfiguration</w:t>
      </w:r>
      <w:r w:rsidRPr="000B7163">
        <w:t xml:space="preserve"> message is applied due to conditional reconfiguration execution and</w:t>
      </w:r>
      <w:r w:rsidRPr="000B7163">
        <w:rPr>
          <w:i/>
        </w:rPr>
        <w:t xml:space="preserve"> condExecutionCondPSCell </w:t>
      </w:r>
      <w:r w:rsidRPr="000B7163">
        <w:t>is configured for the selected PSCell:</w:t>
      </w:r>
    </w:p>
    <w:p w14:paraId="6CC5206A" w14:textId="77777777" w:rsidR="00ED3CD0" w:rsidRPr="000B7163" w:rsidRDefault="00ED3CD0" w:rsidP="00ED3CD0">
      <w:pPr>
        <w:pStyle w:val="B4"/>
      </w:pPr>
      <w:r w:rsidRPr="000B7163">
        <w:t>4&gt;</w:t>
      </w:r>
      <w:r w:rsidRPr="000B7163">
        <w:tab/>
        <w:t xml:space="preserve">include in the </w:t>
      </w:r>
      <w:r w:rsidRPr="000B7163">
        <w:rPr>
          <w:i/>
        </w:rPr>
        <w:t>selectedPSCellForCHO-WithSCG</w:t>
      </w:r>
      <w:r w:rsidRPr="000B7163">
        <w:t xml:space="preserve"> and set it to the information of the selected PSCell;</w:t>
      </w:r>
    </w:p>
    <w:p w14:paraId="61797DEA" w14:textId="77777777" w:rsidR="00ED3CD0" w:rsidRPr="000B7163" w:rsidRDefault="00ED3CD0" w:rsidP="00ED3CD0">
      <w:pPr>
        <w:pStyle w:val="B2"/>
        <w:rPr>
          <w:rFonts w:eastAsia="Malgun Gothic"/>
          <w:lang w:eastAsia="ko-KR"/>
        </w:rPr>
      </w:pPr>
      <w:r w:rsidRPr="000B7163">
        <w:rPr>
          <w:rFonts w:eastAsia="Malgun Gothic"/>
          <w:lang w:eastAsia="ko-KR"/>
        </w:rPr>
        <w:t>2&gt;</w:t>
      </w:r>
      <w:r w:rsidRPr="000B7163">
        <w:rPr>
          <w:rFonts w:eastAsia="Malgun Gothic"/>
          <w:lang w:eastAsia="ko-KR"/>
        </w:rPr>
        <w:tab/>
        <w:t xml:space="preserve">if the </w:t>
      </w:r>
      <w:r w:rsidRPr="000B7163">
        <w:rPr>
          <w:rFonts w:eastAsia="Malgun Gothic"/>
          <w:i/>
          <w:lang w:eastAsia="ko-KR"/>
        </w:rPr>
        <w:t>RRCReconfiguration</w:t>
      </w:r>
      <w:r w:rsidRPr="000B7163">
        <w:rPr>
          <w:rFonts w:eastAsia="Malgun Gothic"/>
          <w:lang w:eastAsia="ko-KR"/>
        </w:rPr>
        <w:t xml:space="preserve"> includes the </w:t>
      </w:r>
      <w:r w:rsidRPr="000B7163">
        <w:rPr>
          <w:rFonts w:eastAsia="Malgun Gothic"/>
          <w:i/>
          <w:lang w:eastAsia="ko-KR"/>
        </w:rPr>
        <w:t>reconfigurationWithSync</w:t>
      </w:r>
      <w:r w:rsidRPr="000B7163">
        <w:rPr>
          <w:rFonts w:eastAsia="Malgun Gothic"/>
          <w:lang w:eastAsia="ko-KR"/>
        </w:rPr>
        <w:t xml:space="preserve"> in </w:t>
      </w:r>
      <w:r w:rsidRPr="000B7163">
        <w:rPr>
          <w:rFonts w:eastAsia="Malgun Gothic"/>
          <w:i/>
          <w:lang w:eastAsia="ko-KR"/>
        </w:rPr>
        <w:t>spCellConfig</w:t>
      </w:r>
      <w:r w:rsidRPr="000B7163">
        <w:rPr>
          <w:rFonts w:eastAsia="Malgun Gothic"/>
          <w:lang w:eastAsia="ko-KR"/>
        </w:rPr>
        <w:t xml:space="preserve"> of an MCG:</w:t>
      </w:r>
    </w:p>
    <w:p w14:paraId="0CE05A25" w14:textId="77777777" w:rsidR="00ED3CD0" w:rsidRPr="000B7163" w:rsidRDefault="00ED3CD0" w:rsidP="00ED3CD0">
      <w:pPr>
        <w:pStyle w:val="B3"/>
      </w:pPr>
      <w:r w:rsidRPr="000B7163">
        <w:t>3&gt;</w:t>
      </w:r>
      <w:r w:rsidRPr="000B7163">
        <w:tab/>
        <w:t>if the UE has logged measurements available for NR and if the RPLMN is included in</w:t>
      </w:r>
      <w:r w:rsidRPr="000B7163">
        <w:rPr>
          <w:i/>
        </w:rPr>
        <w:t xml:space="preserve"> </w:t>
      </w:r>
      <w:r w:rsidRPr="000B7163">
        <w:rPr>
          <w:i/>
          <w:iCs/>
        </w:rPr>
        <w:t>plmn-IdentityList</w:t>
      </w:r>
      <w:r w:rsidRPr="000B7163">
        <w:t xml:space="preserve"> stored in </w:t>
      </w:r>
      <w:r w:rsidRPr="000B7163">
        <w:rPr>
          <w:i/>
          <w:iCs/>
        </w:rPr>
        <w:t>VarLogMeasReport</w:t>
      </w:r>
      <w:r w:rsidRPr="000B7163">
        <w:t>; or</w:t>
      </w:r>
    </w:p>
    <w:p w14:paraId="15EEF2A5" w14:textId="77777777" w:rsidR="00ED3CD0" w:rsidRPr="000B7163" w:rsidRDefault="00ED3CD0" w:rsidP="00ED3CD0">
      <w:pPr>
        <w:pStyle w:val="B3"/>
      </w:pPr>
      <w:r w:rsidRPr="000B7163">
        <w:rPr>
          <w:rFonts w:eastAsia="SimSun"/>
        </w:rPr>
        <w:t>3&gt;</w:t>
      </w:r>
      <w:r w:rsidRPr="000B7163">
        <w:rPr>
          <w:rFonts w:eastAsia="SimSun"/>
        </w:rPr>
        <w:tab/>
        <w:t xml:space="preserve">if the UE has logged measurements available for NR and if the current registered SNPN identity is included in </w:t>
      </w:r>
      <w:r w:rsidRPr="000B7163">
        <w:rPr>
          <w:rFonts w:eastAsia="SimSun"/>
          <w:i/>
        </w:rPr>
        <w:t>snpn-ConfigID-List</w:t>
      </w:r>
      <w:r w:rsidRPr="000B7163">
        <w:rPr>
          <w:rFonts w:eastAsia="SimSun"/>
        </w:rPr>
        <w:t xml:space="preserve"> stored in the </w:t>
      </w:r>
      <w:r w:rsidRPr="000B7163">
        <w:rPr>
          <w:rFonts w:eastAsia="SimSun"/>
          <w:i/>
        </w:rPr>
        <w:t>VarLogMeasReport</w:t>
      </w:r>
      <w:r w:rsidRPr="000B7163">
        <w:rPr>
          <w:rFonts w:eastAsia="SimSun"/>
        </w:rPr>
        <w:t>:</w:t>
      </w:r>
    </w:p>
    <w:p w14:paraId="0ADF5612" w14:textId="77777777" w:rsidR="00ED3CD0" w:rsidRPr="000B7163" w:rsidRDefault="00ED3CD0" w:rsidP="00ED3CD0">
      <w:pPr>
        <w:pStyle w:val="B4"/>
      </w:pPr>
      <w:r w:rsidRPr="000B7163">
        <w:t>4&gt;</w:t>
      </w:r>
      <w:r w:rsidRPr="000B7163">
        <w:tab/>
        <w:t xml:space="preserve">include the </w:t>
      </w:r>
      <w:r w:rsidRPr="000B7163">
        <w:rPr>
          <w:i/>
        </w:rPr>
        <w:t>logMeas</w:t>
      </w:r>
      <w:r w:rsidRPr="000B7163">
        <w:rPr>
          <w:rFonts w:eastAsia="SimSun"/>
          <w:i/>
        </w:rPr>
        <w:t>Available</w:t>
      </w:r>
      <w:r w:rsidRPr="000B7163">
        <w:rPr>
          <w:rFonts w:eastAsia="SimSun"/>
        </w:rPr>
        <w:t xml:space="preserve"> in </w:t>
      </w:r>
      <w:r w:rsidRPr="000B7163">
        <w:rPr>
          <w:iCs/>
        </w:rPr>
        <w:t xml:space="preserve">the </w:t>
      </w:r>
      <w:r w:rsidRPr="000B7163">
        <w:rPr>
          <w:i/>
          <w:iCs/>
        </w:rPr>
        <w:t>RRCReconfigurationComplete</w:t>
      </w:r>
      <w:r w:rsidRPr="000B7163">
        <w:rPr>
          <w:iCs/>
        </w:rPr>
        <w:t xml:space="preserve"> message</w:t>
      </w:r>
      <w:r w:rsidRPr="000B7163">
        <w:t>;</w:t>
      </w:r>
    </w:p>
    <w:p w14:paraId="34F5B7DF" w14:textId="77777777" w:rsidR="00ED3CD0" w:rsidRPr="000B7163" w:rsidRDefault="00ED3CD0" w:rsidP="00ED3CD0">
      <w:pPr>
        <w:pStyle w:val="B4"/>
      </w:pPr>
      <w:r w:rsidRPr="000B7163">
        <w:t>4&gt;</w:t>
      </w:r>
      <w:r w:rsidRPr="000B7163">
        <w:tab/>
        <w:t>if Bluetooth measurement results are included in the logged measurements the UE has available for NR:</w:t>
      </w:r>
    </w:p>
    <w:p w14:paraId="519BBCDA" w14:textId="77777777" w:rsidR="00ED3CD0" w:rsidRPr="000B7163" w:rsidRDefault="00ED3CD0" w:rsidP="00ED3CD0">
      <w:pPr>
        <w:pStyle w:val="B5"/>
      </w:pPr>
      <w:r w:rsidRPr="000B7163">
        <w:t>5&gt;</w:t>
      </w:r>
      <w:r w:rsidRPr="000B7163">
        <w:tab/>
        <w:t xml:space="preserve">include the </w:t>
      </w:r>
      <w:r w:rsidRPr="000B7163">
        <w:rPr>
          <w:i/>
          <w:iCs/>
        </w:rPr>
        <w:t>logMeasAvailableBT</w:t>
      </w:r>
      <w:r w:rsidRPr="000B7163">
        <w:t xml:space="preserve"> </w:t>
      </w:r>
      <w:r w:rsidRPr="000B7163">
        <w:rPr>
          <w:rFonts w:eastAsia="SimSun"/>
        </w:rPr>
        <w:t xml:space="preserve">in </w:t>
      </w:r>
      <w:r w:rsidRPr="000B7163">
        <w:rPr>
          <w:iCs/>
        </w:rPr>
        <w:t xml:space="preserve">the </w:t>
      </w:r>
      <w:r w:rsidRPr="000B7163">
        <w:rPr>
          <w:i/>
        </w:rPr>
        <w:t>RRCReconfigurationComplete</w:t>
      </w:r>
      <w:r w:rsidRPr="000B7163">
        <w:rPr>
          <w:iCs/>
        </w:rPr>
        <w:t xml:space="preserve"> message</w:t>
      </w:r>
      <w:r w:rsidRPr="000B7163">
        <w:t>;</w:t>
      </w:r>
    </w:p>
    <w:p w14:paraId="5EA8E50A" w14:textId="77777777" w:rsidR="00ED3CD0" w:rsidRPr="000B7163" w:rsidRDefault="00ED3CD0" w:rsidP="00ED3CD0">
      <w:pPr>
        <w:pStyle w:val="B4"/>
      </w:pPr>
      <w:r w:rsidRPr="000B7163">
        <w:t>4&gt;</w:t>
      </w:r>
      <w:r w:rsidRPr="000B7163">
        <w:tab/>
        <w:t>if WLAN measurement results are included in the logged measurements the UE has available for NR:</w:t>
      </w:r>
    </w:p>
    <w:p w14:paraId="1067956A" w14:textId="77777777" w:rsidR="00ED3CD0" w:rsidRPr="000B7163" w:rsidRDefault="00ED3CD0" w:rsidP="00ED3CD0">
      <w:pPr>
        <w:pStyle w:val="B5"/>
      </w:pPr>
      <w:r w:rsidRPr="000B7163">
        <w:t>5&gt;</w:t>
      </w:r>
      <w:r w:rsidRPr="000B7163">
        <w:tab/>
        <w:t xml:space="preserve">include the </w:t>
      </w:r>
      <w:r w:rsidRPr="000B7163">
        <w:rPr>
          <w:i/>
          <w:iCs/>
        </w:rPr>
        <w:t>logMeasAvailableWLAN</w:t>
      </w:r>
      <w:r w:rsidRPr="000B7163">
        <w:t xml:space="preserve"> </w:t>
      </w:r>
      <w:r w:rsidRPr="000B7163">
        <w:rPr>
          <w:rFonts w:eastAsia="SimSun"/>
        </w:rPr>
        <w:t xml:space="preserve">in </w:t>
      </w:r>
      <w:r w:rsidRPr="000B7163">
        <w:rPr>
          <w:iCs/>
        </w:rPr>
        <w:t xml:space="preserve">the </w:t>
      </w:r>
      <w:r w:rsidRPr="000B7163">
        <w:rPr>
          <w:i/>
        </w:rPr>
        <w:t>RRCReconfigurationComplete</w:t>
      </w:r>
      <w:r w:rsidRPr="000B7163">
        <w:rPr>
          <w:iCs/>
        </w:rPr>
        <w:t xml:space="preserve"> message</w:t>
      </w:r>
      <w:r w:rsidRPr="000B7163">
        <w:t>;</w:t>
      </w:r>
    </w:p>
    <w:p w14:paraId="70DBC2BF" w14:textId="77777777" w:rsidR="00ED3CD0" w:rsidRPr="000B7163" w:rsidRDefault="00ED3CD0" w:rsidP="00ED3CD0">
      <w:pPr>
        <w:pStyle w:val="B3"/>
      </w:pPr>
      <w:r w:rsidRPr="000B7163">
        <w:t>3&gt;</w:t>
      </w:r>
      <w:r w:rsidRPr="000B7163">
        <w:tab/>
      </w:r>
      <w:r w:rsidRPr="000B7163">
        <w:rPr>
          <w:rFonts w:eastAsia="DengXian"/>
        </w:rPr>
        <w:t xml:space="preserve">if the </w:t>
      </w:r>
      <w:r w:rsidRPr="000B7163">
        <w:rPr>
          <w:rFonts w:eastAsia="DengXian"/>
          <w:i/>
        </w:rPr>
        <w:t>sigLoggedMeasType</w:t>
      </w:r>
      <w:r w:rsidRPr="000B7163">
        <w:rPr>
          <w:rFonts w:eastAsia="DengXian"/>
        </w:rPr>
        <w:t xml:space="preserve"> in </w:t>
      </w:r>
      <w:r w:rsidRPr="000B7163">
        <w:rPr>
          <w:rFonts w:eastAsia="DengXian"/>
          <w:i/>
        </w:rPr>
        <w:t>VarLogMeasReport</w:t>
      </w:r>
      <w:r w:rsidRPr="000B7163">
        <w:rPr>
          <w:rFonts w:eastAsia="DengXian"/>
        </w:rPr>
        <w:t xml:space="preserve"> is included; or</w:t>
      </w:r>
    </w:p>
    <w:p w14:paraId="39CAFEEA" w14:textId="77777777" w:rsidR="00ED3CD0" w:rsidRPr="000B7163" w:rsidRDefault="00ED3CD0" w:rsidP="00ED3CD0">
      <w:pPr>
        <w:pStyle w:val="B3"/>
      </w:pPr>
      <w:r w:rsidRPr="000B7163">
        <w:rPr>
          <w:rFonts w:eastAsia="DengXian"/>
        </w:rPr>
        <w:t>3&gt;</w:t>
      </w:r>
      <w:r w:rsidRPr="000B7163">
        <w:rPr>
          <w:rFonts w:eastAsia="DengXian"/>
        </w:rPr>
        <w:tab/>
        <w:t xml:space="preserve">if </w:t>
      </w:r>
      <w:r w:rsidRPr="000B7163">
        <w:t xml:space="preserve">the UE </w:t>
      </w:r>
      <w:r w:rsidRPr="000B7163">
        <w:rPr>
          <w:rFonts w:eastAsia="DengXian"/>
        </w:rPr>
        <w:t>supports the override protection of the</w:t>
      </w:r>
      <w:r w:rsidRPr="000B7163">
        <w:t xml:space="preserve"> signalling based logged MDT for inter-RAT (i.e. LTE to NR), and </w:t>
      </w:r>
      <w:r w:rsidRPr="000B7163">
        <w:rPr>
          <w:rFonts w:eastAsia="DengXian"/>
        </w:rPr>
        <w:t xml:space="preserve">if the </w:t>
      </w:r>
      <w:r w:rsidRPr="000B7163">
        <w:rPr>
          <w:rFonts w:eastAsia="DengXian"/>
          <w:i/>
        </w:rPr>
        <w:t>sigLoggedMeasType</w:t>
      </w:r>
      <w:r w:rsidRPr="000B7163">
        <w:rPr>
          <w:rFonts w:eastAsia="DengXian"/>
        </w:rPr>
        <w:t xml:space="preserve"> in </w:t>
      </w:r>
      <w:r w:rsidRPr="000B7163">
        <w:rPr>
          <w:rFonts w:eastAsia="DengXian"/>
          <w:i/>
        </w:rPr>
        <w:t>VarLogMeasReport</w:t>
      </w:r>
      <w:r w:rsidRPr="000B7163">
        <w:rPr>
          <w:rFonts w:eastAsia="DengXian"/>
        </w:rPr>
        <w:t xml:space="preserve"> </w:t>
      </w:r>
      <w:r w:rsidRPr="000B7163">
        <w:t xml:space="preserve">of TS 36.331 [10] </w:t>
      </w:r>
      <w:r w:rsidRPr="000B7163">
        <w:rPr>
          <w:rFonts w:eastAsia="DengXian"/>
        </w:rPr>
        <w:t>is included:</w:t>
      </w:r>
    </w:p>
    <w:p w14:paraId="3BA235A5" w14:textId="77777777" w:rsidR="00ED3CD0" w:rsidRPr="000B7163" w:rsidRDefault="00ED3CD0" w:rsidP="00ED3CD0">
      <w:pPr>
        <w:pStyle w:val="B4"/>
        <w:rPr>
          <w:rFonts w:eastAsia="DengXian"/>
        </w:rPr>
      </w:pPr>
      <w:r w:rsidRPr="000B7163">
        <w:rPr>
          <w:rFonts w:eastAsia="DengXian"/>
        </w:rPr>
        <w:t>4&gt;</w:t>
      </w:r>
      <w:r w:rsidRPr="000B7163">
        <w:rPr>
          <w:rFonts w:eastAsia="DengXian"/>
        </w:rPr>
        <w:tab/>
        <w:t>if T330 timer is running (associated to the logged measurement configuration for NR or for LTE):</w:t>
      </w:r>
    </w:p>
    <w:p w14:paraId="58F0BE3A" w14:textId="77777777" w:rsidR="00ED3CD0" w:rsidRPr="000B7163" w:rsidRDefault="00ED3CD0" w:rsidP="00ED3CD0">
      <w:pPr>
        <w:pStyle w:val="B5"/>
        <w:rPr>
          <w:rFonts w:eastAsia="DengXian"/>
        </w:rPr>
      </w:pPr>
      <w:r w:rsidRPr="000B7163">
        <w:rPr>
          <w:rFonts w:eastAsia="DengXian"/>
        </w:rPr>
        <w:t>5&gt;</w:t>
      </w:r>
      <w:r w:rsidRPr="000B7163">
        <w:rPr>
          <w:rFonts w:eastAsia="DengXian"/>
        </w:rPr>
        <w:tab/>
        <w:t xml:space="preserve">set </w:t>
      </w:r>
      <w:r w:rsidRPr="000B7163">
        <w:rPr>
          <w:rFonts w:eastAsia="DengXian"/>
          <w:i/>
        </w:rPr>
        <w:t>sigLogMeasConfigAvailable</w:t>
      </w:r>
      <w:r w:rsidRPr="000B7163">
        <w:rPr>
          <w:rFonts w:eastAsia="DengXian"/>
        </w:rPr>
        <w:t xml:space="preserve"> to </w:t>
      </w:r>
      <w:r w:rsidRPr="000B7163">
        <w:rPr>
          <w:rFonts w:eastAsia="DengXian"/>
          <w:i/>
        </w:rPr>
        <w:t>true</w:t>
      </w:r>
      <w:r w:rsidRPr="000B7163">
        <w:rPr>
          <w:rFonts w:eastAsia="DengXian"/>
        </w:rPr>
        <w:t xml:space="preserve"> in the </w:t>
      </w:r>
      <w:r w:rsidRPr="000B7163">
        <w:rPr>
          <w:i/>
          <w:iCs/>
        </w:rPr>
        <w:t>RRCReconfigurationComplete</w:t>
      </w:r>
      <w:r w:rsidRPr="000B7163">
        <w:t xml:space="preserve"> message</w:t>
      </w:r>
      <w:r w:rsidRPr="000B7163">
        <w:rPr>
          <w:rFonts w:eastAsia="DengXian"/>
        </w:rPr>
        <w:t>;</w:t>
      </w:r>
    </w:p>
    <w:p w14:paraId="26BE9542" w14:textId="77777777" w:rsidR="00ED3CD0" w:rsidRPr="000B7163" w:rsidRDefault="00ED3CD0" w:rsidP="00ED3CD0">
      <w:pPr>
        <w:pStyle w:val="B4"/>
        <w:rPr>
          <w:rFonts w:eastAsia="DengXian"/>
        </w:rPr>
      </w:pPr>
      <w:r w:rsidRPr="000B7163">
        <w:rPr>
          <w:rFonts w:eastAsia="DengXian"/>
        </w:rPr>
        <w:t>4&gt;</w:t>
      </w:r>
      <w:r w:rsidRPr="000B7163">
        <w:rPr>
          <w:rFonts w:eastAsia="DengXian"/>
        </w:rPr>
        <w:tab/>
        <w:t>else:</w:t>
      </w:r>
    </w:p>
    <w:p w14:paraId="7870C4D0" w14:textId="77777777" w:rsidR="00ED3CD0" w:rsidRPr="000B7163" w:rsidRDefault="00ED3CD0" w:rsidP="00ED3CD0">
      <w:pPr>
        <w:pStyle w:val="B5"/>
      </w:pPr>
      <w:r w:rsidRPr="000B7163">
        <w:t>5&gt;</w:t>
      </w:r>
      <w:r w:rsidRPr="000B7163">
        <w:tab/>
        <w:t xml:space="preserve">if the UE has logged measurements in </w:t>
      </w:r>
      <w:r w:rsidRPr="000B7163">
        <w:rPr>
          <w:i/>
          <w:iCs/>
        </w:rPr>
        <w:t>VarLogMeasReport</w:t>
      </w:r>
      <w:r w:rsidRPr="000B7163">
        <w:t xml:space="preserve"> or in </w:t>
      </w:r>
      <w:r w:rsidRPr="000B7163">
        <w:rPr>
          <w:i/>
          <w:iCs/>
        </w:rPr>
        <w:t>VarLogMeasReport</w:t>
      </w:r>
      <w:r w:rsidRPr="000B7163">
        <w:t xml:space="preserve"> of TS 36.331 [10]:</w:t>
      </w:r>
    </w:p>
    <w:p w14:paraId="193B567A" w14:textId="77777777" w:rsidR="00ED3CD0" w:rsidRPr="000B7163" w:rsidRDefault="00ED3CD0" w:rsidP="00ED3CD0">
      <w:pPr>
        <w:pStyle w:val="B6"/>
        <w:rPr>
          <w:rFonts w:eastAsia="DengXian"/>
          <w:lang w:val="en-GB"/>
        </w:rPr>
      </w:pPr>
      <w:r w:rsidRPr="000B7163">
        <w:rPr>
          <w:rFonts w:eastAsia="DengXian"/>
          <w:lang w:val="en-GB"/>
        </w:rPr>
        <w:t>6&gt;</w:t>
      </w:r>
      <w:r w:rsidRPr="000B7163">
        <w:rPr>
          <w:rFonts w:eastAsia="DengXian"/>
          <w:lang w:val="en-GB"/>
        </w:rPr>
        <w:tab/>
        <w:t xml:space="preserve">set </w:t>
      </w:r>
      <w:r w:rsidRPr="000B7163">
        <w:rPr>
          <w:rFonts w:eastAsia="DengXian"/>
          <w:i/>
          <w:iCs/>
          <w:lang w:val="en-GB"/>
        </w:rPr>
        <w:t>sigLogMeasConfigAvailable</w:t>
      </w:r>
      <w:r w:rsidRPr="000B7163">
        <w:rPr>
          <w:rFonts w:eastAsia="DengXian"/>
          <w:lang w:val="en-GB"/>
        </w:rPr>
        <w:t xml:space="preserve"> to </w:t>
      </w:r>
      <w:r w:rsidRPr="000B7163">
        <w:rPr>
          <w:rFonts w:eastAsia="DengXian"/>
          <w:i/>
          <w:iCs/>
          <w:lang w:val="en-GB"/>
        </w:rPr>
        <w:t>false</w:t>
      </w:r>
      <w:r w:rsidRPr="000B7163">
        <w:rPr>
          <w:rFonts w:eastAsia="DengXian"/>
          <w:lang w:val="en-GB"/>
        </w:rPr>
        <w:t xml:space="preserve"> in the </w:t>
      </w:r>
      <w:r w:rsidRPr="000B7163">
        <w:rPr>
          <w:i/>
          <w:lang w:val="en-GB"/>
        </w:rPr>
        <w:t>RRCReconfigurationComplete</w:t>
      </w:r>
      <w:r w:rsidRPr="000B7163">
        <w:rPr>
          <w:lang w:val="en-GB"/>
        </w:rPr>
        <w:t xml:space="preserve"> message</w:t>
      </w:r>
      <w:r w:rsidRPr="000B7163">
        <w:rPr>
          <w:rFonts w:eastAsia="DengXian"/>
          <w:lang w:val="en-GB"/>
        </w:rPr>
        <w:t>;</w:t>
      </w:r>
    </w:p>
    <w:p w14:paraId="147143FD" w14:textId="77777777" w:rsidR="00ED3CD0" w:rsidRPr="000B7163" w:rsidRDefault="00ED3CD0" w:rsidP="00ED3CD0">
      <w:pPr>
        <w:pStyle w:val="B3"/>
      </w:pPr>
      <w:r w:rsidRPr="000B7163">
        <w:t>3&gt;</w:t>
      </w:r>
      <w:r w:rsidRPr="000B7163">
        <w:tab/>
        <w:t xml:space="preserve">if the UE has connection establishment failure or connection resume failure information available in </w:t>
      </w:r>
      <w:r w:rsidRPr="000B7163">
        <w:rPr>
          <w:i/>
        </w:rPr>
        <w:t>VarConnEstFailReport</w:t>
      </w:r>
      <w:r w:rsidRPr="000B7163">
        <w:t xml:space="preserve"> or </w:t>
      </w:r>
      <w:r w:rsidRPr="000B7163">
        <w:rPr>
          <w:rFonts w:eastAsia="DengXian"/>
          <w:i/>
        </w:rPr>
        <w:t>VarConnEstFailReportList</w:t>
      </w:r>
      <w:r w:rsidRPr="000B7163">
        <w:t xml:space="preserve"> and if the RPLMN is equal to</w:t>
      </w:r>
      <w:r w:rsidRPr="000B7163">
        <w:rPr>
          <w:i/>
        </w:rPr>
        <w:t xml:space="preserve"> plmn-Identity</w:t>
      </w:r>
      <w:r w:rsidRPr="000B7163">
        <w:t xml:space="preserve"> stored in </w:t>
      </w:r>
      <w:r w:rsidRPr="000B7163">
        <w:rPr>
          <w:i/>
        </w:rPr>
        <w:t xml:space="preserve">VarConnEstFailReport </w:t>
      </w:r>
      <w:r w:rsidRPr="000B7163">
        <w:t>or</w:t>
      </w:r>
      <w:r w:rsidRPr="000B7163">
        <w:rPr>
          <w:i/>
        </w:rPr>
        <w:t xml:space="preserve"> </w:t>
      </w:r>
      <w:r w:rsidRPr="000B7163">
        <w:t>in at least one of the entries of</w:t>
      </w:r>
      <w:r w:rsidRPr="000B7163">
        <w:rPr>
          <w:rFonts w:eastAsia="DengXian"/>
          <w:i/>
        </w:rPr>
        <w:t xml:space="preserve"> VarConnEstFailReportList</w:t>
      </w:r>
      <w:r w:rsidRPr="000B7163">
        <w:rPr>
          <w:rFonts w:eastAsia="DengXian"/>
          <w:iCs/>
        </w:rPr>
        <w:t>; or</w:t>
      </w:r>
    </w:p>
    <w:p w14:paraId="584A0731" w14:textId="77777777" w:rsidR="00ED3CD0" w:rsidRPr="000B7163" w:rsidRDefault="00ED3CD0" w:rsidP="00ED3CD0">
      <w:pPr>
        <w:pStyle w:val="B3"/>
        <w:rPr>
          <w:rFonts w:eastAsia="DengXian"/>
          <w:iCs/>
        </w:rPr>
      </w:pPr>
      <w:r w:rsidRPr="000B7163">
        <w:rPr>
          <w:rFonts w:eastAsia="DengXian"/>
        </w:rPr>
        <w:t>3&gt;</w:t>
      </w:r>
      <w:r w:rsidRPr="000B7163">
        <w:rPr>
          <w:rFonts w:eastAsia="DengXian"/>
        </w:rPr>
        <w:tab/>
        <w:t xml:space="preserve">if the UE has connection establishment failure information or connection resume failure information available in </w:t>
      </w:r>
      <w:r w:rsidRPr="000B7163">
        <w:rPr>
          <w:rFonts w:eastAsia="DengXian"/>
          <w:i/>
        </w:rPr>
        <w:t xml:space="preserve">VarConnEstFailReport </w:t>
      </w:r>
      <w:r w:rsidRPr="000B7163">
        <w:rPr>
          <w:rFonts w:eastAsia="DengXian"/>
        </w:rPr>
        <w:t xml:space="preserve">or </w:t>
      </w:r>
      <w:r w:rsidRPr="000B7163">
        <w:rPr>
          <w:rFonts w:eastAsia="DengXian"/>
          <w:i/>
        </w:rPr>
        <w:t>VarConnEstFailReportList</w:t>
      </w:r>
      <w:r w:rsidRPr="000B7163">
        <w:rPr>
          <w:rFonts w:eastAsia="DengXian"/>
        </w:rPr>
        <w:t xml:space="preserve"> and if the registered SNPN identity is equal to </w:t>
      </w:r>
      <w:r w:rsidRPr="000B7163">
        <w:rPr>
          <w:rFonts w:eastAsia="DengXian"/>
          <w:i/>
          <w:iCs/>
        </w:rPr>
        <w:t xml:space="preserve">snpn-Identity </w:t>
      </w:r>
      <w:r w:rsidRPr="000B7163">
        <w:rPr>
          <w:rFonts w:eastAsia="DengXian"/>
        </w:rPr>
        <w:t xml:space="preserve">in </w:t>
      </w:r>
      <w:r w:rsidRPr="000B7163">
        <w:rPr>
          <w:rFonts w:eastAsia="DengXian"/>
          <w:i/>
          <w:iCs/>
        </w:rPr>
        <w:t xml:space="preserve">networkIdentity </w:t>
      </w:r>
      <w:r w:rsidRPr="000B7163">
        <w:rPr>
          <w:rFonts w:eastAsia="DengXian"/>
        </w:rPr>
        <w:t xml:space="preserve">stored in </w:t>
      </w:r>
      <w:r w:rsidRPr="000B7163">
        <w:rPr>
          <w:rFonts w:eastAsia="DengXian"/>
          <w:i/>
        </w:rPr>
        <w:t>VarConnEstFailReport</w:t>
      </w:r>
      <w:r w:rsidRPr="000B7163">
        <w:rPr>
          <w:rFonts w:eastAsia="DengXian"/>
        </w:rPr>
        <w:t xml:space="preserve"> or </w:t>
      </w:r>
      <w:r w:rsidRPr="000B7163">
        <w:t xml:space="preserve">any entry of </w:t>
      </w:r>
      <w:r w:rsidRPr="000B7163">
        <w:rPr>
          <w:rFonts w:eastAsia="DengXian"/>
          <w:i/>
        </w:rPr>
        <w:t>VarConnEstFailReportList</w:t>
      </w:r>
      <w:r w:rsidRPr="000B7163">
        <w:rPr>
          <w:rFonts w:eastAsia="DengXian"/>
          <w:iCs/>
        </w:rPr>
        <w:t>:</w:t>
      </w:r>
    </w:p>
    <w:p w14:paraId="2B02CB2D" w14:textId="77777777" w:rsidR="00ED3CD0" w:rsidRPr="000B7163" w:rsidRDefault="00ED3CD0" w:rsidP="00ED3CD0">
      <w:pPr>
        <w:pStyle w:val="B4"/>
      </w:pPr>
      <w:r w:rsidRPr="000B7163">
        <w:t>4&gt;</w:t>
      </w:r>
      <w:r w:rsidRPr="000B7163">
        <w:tab/>
        <w:t xml:space="preserve">include </w:t>
      </w:r>
      <w:r w:rsidRPr="000B7163">
        <w:rPr>
          <w:i/>
          <w:iCs/>
        </w:rPr>
        <w:t>connEstFailInfoAvailable</w:t>
      </w:r>
      <w:r w:rsidRPr="000B7163">
        <w:t xml:space="preserve"> </w:t>
      </w:r>
      <w:r w:rsidRPr="000B7163">
        <w:rPr>
          <w:rFonts w:eastAsia="SimSun"/>
        </w:rPr>
        <w:t xml:space="preserve">in </w:t>
      </w:r>
      <w:r w:rsidRPr="000B7163">
        <w:rPr>
          <w:iCs/>
        </w:rPr>
        <w:t xml:space="preserve">the </w:t>
      </w:r>
      <w:r w:rsidRPr="000B7163">
        <w:rPr>
          <w:i/>
          <w:iCs/>
        </w:rPr>
        <w:t>RRCReconfigurationComplete</w:t>
      </w:r>
      <w:r w:rsidRPr="000B7163">
        <w:rPr>
          <w:iCs/>
        </w:rPr>
        <w:t xml:space="preserve"> message</w:t>
      </w:r>
      <w:r w:rsidRPr="000B7163">
        <w:t>;</w:t>
      </w:r>
    </w:p>
    <w:p w14:paraId="2539582A" w14:textId="77777777" w:rsidR="00ED3CD0" w:rsidRPr="000B7163" w:rsidRDefault="00ED3CD0" w:rsidP="00ED3CD0">
      <w:pPr>
        <w:pStyle w:val="B3"/>
        <w:rPr>
          <w:sz w:val="21"/>
          <w:szCs w:val="21"/>
        </w:rPr>
      </w:pPr>
      <w:r w:rsidRPr="000B7163">
        <w:t>3&gt;</w:t>
      </w:r>
      <w:r w:rsidRPr="000B7163">
        <w:tab/>
        <w:t xml:space="preserve">if the UE has radio link failure or handover failure information available in </w:t>
      </w:r>
      <w:r w:rsidRPr="000B7163">
        <w:rPr>
          <w:i/>
          <w:iCs/>
        </w:rPr>
        <w:t>VarRLF-Report</w:t>
      </w:r>
      <w:r w:rsidRPr="000B7163">
        <w:t xml:space="preserve"> and if the RPLMN is included in </w:t>
      </w:r>
      <w:r w:rsidRPr="000B7163">
        <w:rPr>
          <w:i/>
          <w:iCs/>
        </w:rPr>
        <w:t>plmn-IdentityList</w:t>
      </w:r>
      <w:r w:rsidRPr="000B7163">
        <w:t xml:space="preserve"> stored in </w:t>
      </w:r>
      <w:r w:rsidRPr="000B7163">
        <w:rPr>
          <w:i/>
          <w:iCs/>
        </w:rPr>
        <w:t>VarRLF-Report</w:t>
      </w:r>
      <w:r w:rsidRPr="000B7163">
        <w:t>; or</w:t>
      </w:r>
    </w:p>
    <w:p w14:paraId="23F7FC6E" w14:textId="77777777" w:rsidR="00ED3CD0" w:rsidRPr="000B7163" w:rsidRDefault="00ED3CD0" w:rsidP="00ED3CD0">
      <w:pPr>
        <w:pStyle w:val="B3"/>
      </w:pPr>
      <w:r w:rsidRPr="000B7163">
        <w:t>3&gt;</w:t>
      </w:r>
      <w:r w:rsidRPr="000B7163">
        <w:tab/>
        <w:t xml:space="preserve">if the UE has radio link failure or handover failure information available in </w:t>
      </w:r>
      <w:r w:rsidRPr="000B7163">
        <w:rPr>
          <w:i/>
        </w:rPr>
        <w:t>VarRLF-Report</w:t>
      </w:r>
      <w:r w:rsidRPr="000B7163">
        <w:t xml:space="preserve"> of TS 36.331 [10] and if the UE is capable of cross-RAT RLF reporting and if the RPLMN is included in</w:t>
      </w:r>
      <w:r w:rsidRPr="000B7163">
        <w:rPr>
          <w:i/>
        </w:rPr>
        <w:t xml:space="preserve"> plmn-IdentityList</w:t>
      </w:r>
      <w:r w:rsidRPr="000B7163">
        <w:t xml:space="preserve"> stored in </w:t>
      </w:r>
      <w:r w:rsidRPr="000B7163">
        <w:rPr>
          <w:i/>
        </w:rPr>
        <w:t xml:space="preserve">VarRLF-Report </w:t>
      </w:r>
      <w:r w:rsidRPr="000B7163">
        <w:t>of TS 36.331 [10]; or</w:t>
      </w:r>
    </w:p>
    <w:p w14:paraId="7B9BD223" w14:textId="77777777" w:rsidR="00ED3CD0" w:rsidRPr="000B7163" w:rsidRDefault="00ED3CD0" w:rsidP="00ED3CD0">
      <w:pPr>
        <w:pStyle w:val="B3"/>
      </w:pPr>
      <w:r w:rsidRPr="000B7163">
        <w:t>3&gt;</w:t>
      </w:r>
      <w:r w:rsidRPr="000B7163">
        <w:tab/>
        <w:t xml:space="preserve">if the UE has radio link failure or handover failure information available in </w:t>
      </w:r>
      <w:r w:rsidRPr="000B7163">
        <w:rPr>
          <w:i/>
        </w:rPr>
        <w:t>VarRLF-Report</w:t>
      </w:r>
      <w:r w:rsidRPr="000B7163">
        <w:t xml:space="preserve"> and if </w:t>
      </w:r>
      <w:r w:rsidRPr="000B7163">
        <w:rPr>
          <w:rFonts w:eastAsia="SimSun"/>
        </w:rPr>
        <w:t xml:space="preserve">the current registered SNPN identity is included in </w:t>
      </w:r>
      <w:r w:rsidRPr="000B7163">
        <w:rPr>
          <w:rFonts w:eastAsia="SimSun"/>
          <w:i/>
        </w:rPr>
        <w:t>snpn-IdentityList</w:t>
      </w:r>
      <w:r w:rsidRPr="000B7163">
        <w:rPr>
          <w:rFonts w:eastAsia="SimSun"/>
        </w:rPr>
        <w:t xml:space="preserve"> stored in </w:t>
      </w:r>
      <w:r w:rsidRPr="000B7163">
        <w:rPr>
          <w:i/>
          <w:iCs/>
        </w:rPr>
        <w:t>VarRLF-Report</w:t>
      </w:r>
      <w:r w:rsidRPr="000B7163">
        <w:t>:</w:t>
      </w:r>
    </w:p>
    <w:p w14:paraId="23D9822D" w14:textId="77777777" w:rsidR="00ED3CD0" w:rsidRPr="000B7163" w:rsidRDefault="00ED3CD0" w:rsidP="00ED3CD0">
      <w:pPr>
        <w:pStyle w:val="B4"/>
      </w:pPr>
      <w:r w:rsidRPr="000B7163">
        <w:t>4&gt;</w:t>
      </w:r>
      <w:r w:rsidRPr="000B7163">
        <w:tab/>
        <w:t xml:space="preserve">include </w:t>
      </w:r>
      <w:r w:rsidRPr="000B7163">
        <w:rPr>
          <w:i/>
          <w:iCs/>
        </w:rPr>
        <w:t>rlf-InfoAvailable</w:t>
      </w:r>
      <w:r w:rsidRPr="000B7163">
        <w:rPr>
          <w:rFonts w:eastAsia="SimSun"/>
        </w:rPr>
        <w:t xml:space="preserve"> </w:t>
      </w:r>
      <w:r w:rsidRPr="000B7163">
        <w:rPr>
          <w:rFonts w:eastAsia="SimSun"/>
          <w:iCs/>
        </w:rPr>
        <w:t xml:space="preserve">in the </w:t>
      </w:r>
      <w:r w:rsidRPr="000B7163">
        <w:rPr>
          <w:i/>
          <w:iCs/>
        </w:rPr>
        <w:t>RRCReconfigurationComplete</w:t>
      </w:r>
      <w:r w:rsidRPr="000B7163">
        <w:t xml:space="preserve"> message;</w:t>
      </w:r>
    </w:p>
    <w:p w14:paraId="6A63BCC1" w14:textId="77777777" w:rsidR="00ED3CD0" w:rsidRPr="000B7163" w:rsidRDefault="00ED3CD0" w:rsidP="00ED3CD0">
      <w:pPr>
        <w:pStyle w:val="B3"/>
      </w:pPr>
      <w:r w:rsidRPr="000B7163">
        <w:t>3&gt;</w:t>
      </w:r>
      <w:r w:rsidRPr="000B7163">
        <w:tab/>
        <w:t xml:space="preserve">if the UE was configured with </w:t>
      </w:r>
      <w:r w:rsidRPr="000B7163">
        <w:rPr>
          <w:i/>
          <w:iCs/>
        </w:rPr>
        <w:t>successHO-Config</w:t>
      </w:r>
      <w:r w:rsidRPr="000B7163">
        <w:t xml:space="preserve"> when connected to the source PCell:</w:t>
      </w:r>
    </w:p>
    <w:p w14:paraId="0F4D321A" w14:textId="77777777" w:rsidR="00ED3CD0" w:rsidRPr="000B7163" w:rsidRDefault="00ED3CD0" w:rsidP="00ED3CD0">
      <w:pPr>
        <w:pStyle w:val="B4"/>
      </w:pPr>
      <w:r w:rsidRPr="000B7163">
        <w:t>4&gt;</w:t>
      </w:r>
      <w:r w:rsidRPr="000B7163">
        <w:tab/>
        <w:t xml:space="preserve">if the applied </w:t>
      </w:r>
      <w:r w:rsidRPr="000B7163">
        <w:rPr>
          <w:i/>
          <w:iCs/>
        </w:rPr>
        <w:t>RRCReconfiguration</w:t>
      </w:r>
      <w:r w:rsidRPr="000B7163">
        <w:t xml:space="preserve"> is not due to a conditional reconfiguration execution upon cell selection performed while timer T311 was running, as defined in 5.3.7.3; or</w:t>
      </w:r>
    </w:p>
    <w:p w14:paraId="1F87B7D5" w14:textId="77777777" w:rsidR="00ED3CD0" w:rsidRPr="000B7163" w:rsidRDefault="00ED3CD0" w:rsidP="00ED3CD0">
      <w:pPr>
        <w:pStyle w:val="B4"/>
      </w:pPr>
      <w:r w:rsidRPr="000B7163">
        <w:lastRenderedPageBreak/>
        <w:t>4&gt;</w:t>
      </w:r>
      <w:r w:rsidRPr="000B7163">
        <w:tab/>
        <w:t xml:space="preserve">if the applied </w:t>
      </w:r>
      <w:r w:rsidRPr="000B7163">
        <w:rPr>
          <w:i/>
          <w:iCs/>
        </w:rPr>
        <w:t>RRCReconfiguration</w:t>
      </w:r>
      <w:r w:rsidRPr="000B7163">
        <w:t xml:space="preserve"> is not received when T316 was running:</w:t>
      </w:r>
    </w:p>
    <w:p w14:paraId="34A43C8C" w14:textId="77777777" w:rsidR="00ED3CD0" w:rsidRPr="000B7163" w:rsidRDefault="00ED3CD0" w:rsidP="00ED3CD0">
      <w:pPr>
        <w:pStyle w:val="B5"/>
      </w:pPr>
      <w:r w:rsidRPr="000B7163">
        <w:t>5&gt;</w:t>
      </w:r>
      <w:r w:rsidRPr="000B7163">
        <w:tab/>
        <w:t xml:space="preserve">perform the actions for the successful handover report determination as specified in clause 5.7.10.6, upon successfully completing the Random Access procedure triggered for the </w:t>
      </w:r>
      <w:r w:rsidRPr="000B7163">
        <w:rPr>
          <w:rFonts w:eastAsia="Malgun Gothic"/>
          <w:i/>
          <w:lang w:eastAsia="ko-KR"/>
        </w:rPr>
        <w:t>reconfigurationWithSync</w:t>
      </w:r>
      <w:r w:rsidRPr="000B7163">
        <w:rPr>
          <w:rFonts w:eastAsia="Malgun Gothic"/>
          <w:lang w:eastAsia="ko-KR"/>
        </w:rPr>
        <w:t xml:space="preserve"> in </w:t>
      </w:r>
      <w:r w:rsidRPr="000B7163">
        <w:rPr>
          <w:rFonts w:eastAsia="Malgun Gothic"/>
          <w:i/>
          <w:lang w:eastAsia="ko-KR"/>
        </w:rPr>
        <w:t>spCellConfig</w:t>
      </w:r>
      <w:r w:rsidRPr="000B7163">
        <w:rPr>
          <w:rFonts w:eastAsia="Malgun Gothic"/>
          <w:lang w:eastAsia="ko-KR"/>
        </w:rPr>
        <w:t xml:space="preserve"> of the MCG</w:t>
      </w:r>
      <w:r w:rsidRPr="000B7163">
        <w:t>;</w:t>
      </w:r>
    </w:p>
    <w:p w14:paraId="1BB39C5B" w14:textId="77777777" w:rsidR="00ED3CD0" w:rsidRPr="000B7163" w:rsidRDefault="00ED3CD0" w:rsidP="00ED3CD0">
      <w:pPr>
        <w:pStyle w:val="B4"/>
      </w:pPr>
      <w:r w:rsidRPr="000B7163">
        <w:t>4&gt;</w:t>
      </w:r>
      <w:r w:rsidRPr="000B7163">
        <w:tab/>
        <w:t xml:space="preserve">if applied </w:t>
      </w:r>
      <w:r w:rsidRPr="000B7163">
        <w:rPr>
          <w:i/>
          <w:iCs/>
        </w:rPr>
        <w:t>RRCReconfiguration</w:t>
      </w:r>
      <w:r w:rsidRPr="000B7163">
        <w:t xml:space="preserve"> is received when T316 was running:</w:t>
      </w:r>
    </w:p>
    <w:p w14:paraId="54820C33" w14:textId="77777777" w:rsidR="00ED3CD0" w:rsidRPr="000B7163" w:rsidRDefault="00ED3CD0" w:rsidP="00ED3CD0">
      <w:pPr>
        <w:pStyle w:val="B5"/>
      </w:pPr>
      <w:r w:rsidRPr="000B7163">
        <w:t>5&gt;</w:t>
      </w:r>
      <w:r w:rsidRPr="000B7163">
        <w:tab/>
        <w:t xml:space="preserve">release </w:t>
      </w:r>
      <w:r w:rsidRPr="000B7163">
        <w:rPr>
          <w:i/>
        </w:rPr>
        <w:t>successHO-Config</w:t>
      </w:r>
      <w:r w:rsidRPr="000B7163">
        <w:t xml:space="preserve"> configured by the source PCell and </w:t>
      </w:r>
      <w:r w:rsidRPr="000B7163">
        <w:rPr>
          <w:i/>
          <w:iCs/>
        </w:rPr>
        <w:t>thresholdPercentageT304</w:t>
      </w:r>
      <w:r w:rsidRPr="000B7163">
        <w:t xml:space="preserve"> if configured by the target PCell;</w:t>
      </w:r>
    </w:p>
    <w:p w14:paraId="1C1AE2C3" w14:textId="77777777" w:rsidR="00ED3CD0" w:rsidRPr="000B7163" w:rsidRDefault="00ED3CD0" w:rsidP="00ED3CD0">
      <w:pPr>
        <w:pStyle w:val="B3"/>
        <w:rPr>
          <w:iCs/>
        </w:rPr>
      </w:pPr>
      <w:r w:rsidRPr="000B7163">
        <w:t>3&gt;</w:t>
      </w:r>
      <w:r w:rsidRPr="000B7163">
        <w:tab/>
        <w:t xml:space="preserve">if the UE has successful handover information available in </w:t>
      </w:r>
      <w:r w:rsidRPr="000B7163">
        <w:rPr>
          <w:i/>
        </w:rPr>
        <w:t xml:space="preserve">VarSuccessHO-Report </w:t>
      </w:r>
      <w:r w:rsidRPr="000B7163">
        <w:t>and if the RPLMN is included in</w:t>
      </w:r>
      <w:r w:rsidRPr="000B7163">
        <w:rPr>
          <w:i/>
        </w:rPr>
        <w:t xml:space="preserve"> plmn-IdentityList</w:t>
      </w:r>
      <w:r w:rsidRPr="000B7163">
        <w:t xml:space="preserve"> stored in </w:t>
      </w:r>
      <w:r w:rsidRPr="000B7163">
        <w:rPr>
          <w:i/>
        </w:rPr>
        <w:t>VarSuccessHO-Report</w:t>
      </w:r>
      <w:r w:rsidRPr="000B7163">
        <w:rPr>
          <w:iCs/>
        </w:rPr>
        <w:t>; or</w:t>
      </w:r>
    </w:p>
    <w:p w14:paraId="4E7A0B56" w14:textId="77777777" w:rsidR="00ED3CD0" w:rsidRPr="000B7163" w:rsidRDefault="00ED3CD0" w:rsidP="00ED3CD0">
      <w:pPr>
        <w:pStyle w:val="B3"/>
        <w:rPr>
          <w:rFonts w:eastAsia="DengXian"/>
        </w:rPr>
      </w:pPr>
      <w:r w:rsidRPr="000B7163">
        <w:t>3&gt;</w:t>
      </w:r>
      <w:r w:rsidRPr="000B7163">
        <w:tab/>
        <w:t xml:space="preserve">if the UE has successful handover information available in </w:t>
      </w:r>
      <w:r w:rsidRPr="000B7163">
        <w:rPr>
          <w:i/>
        </w:rPr>
        <w:t xml:space="preserve">VarSuccessHO-Report </w:t>
      </w:r>
      <w:r w:rsidRPr="000B7163">
        <w:t xml:space="preserve">and if </w:t>
      </w:r>
      <w:r w:rsidRPr="000B7163">
        <w:rPr>
          <w:rFonts w:eastAsia="SimSun"/>
        </w:rPr>
        <w:t xml:space="preserve">the current registered SNPN identity is included in </w:t>
      </w:r>
      <w:r w:rsidRPr="000B7163">
        <w:rPr>
          <w:rFonts w:eastAsia="SimSun"/>
          <w:i/>
          <w:iCs/>
        </w:rPr>
        <w:t>snpn-IdentityList</w:t>
      </w:r>
      <w:r w:rsidRPr="000B7163">
        <w:rPr>
          <w:rFonts w:eastAsia="SimSun"/>
        </w:rPr>
        <w:t xml:space="preserve"> stored in the </w:t>
      </w:r>
      <w:r w:rsidRPr="000B7163">
        <w:rPr>
          <w:rFonts w:eastAsia="SimSun"/>
          <w:i/>
          <w:iCs/>
        </w:rPr>
        <w:t>VarSuccessHO-Report</w:t>
      </w:r>
      <w:r w:rsidRPr="000B7163">
        <w:t>:</w:t>
      </w:r>
    </w:p>
    <w:p w14:paraId="3B11BA6F" w14:textId="77777777" w:rsidR="00ED3CD0" w:rsidRPr="000B7163" w:rsidRDefault="00ED3CD0" w:rsidP="00ED3CD0">
      <w:pPr>
        <w:pStyle w:val="B4"/>
      </w:pPr>
      <w:r w:rsidRPr="000B7163">
        <w:t>4&gt;</w:t>
      </w:r>
      <w:r w:rsidRPr="000B7163">
        <w:tab/>
        <w:t xml:space="preserve">include </w:t>
      </w:r>
      <w:r w:rsidRPr="000B7163">
        <w:rPr>
          <w:i/>
        </w:rPr>
        <w:t>successHO-InfoAvailable</w:t>
      </w:r>
      <w:r w:rsidRPr="000B7163">
        <w:rPr>
          <w:rFonts w:eastAsia="SimSun"/>
        </w:rPr>
        <w:t xml:space="preserve"> </w:t>
      </w:r>
      <w:r w:rsidRPr="000B7163">
        <w:rPr>
          <w:rFonts w:eastAsia="SimSun"/>
          <w:iCs/>
        </w:rPr>
        <w:t xml:space="preserve">in the </w:t>
      </w:r>
      <w:r w:rsidRPr="000B7163">
        <w:rPr>
          <w:i/>
          <w:iCs/>
        </w:rPr>
        <w:t>RRCReconfigurationComplete</w:t>
      </w:r>
      <w:r w:rsidRPr="000B7163">
        <w:t xml:space="preserve"> message;</w:t>
      </w:r>
    </w:p>
    <w:p w14:paraId="322A0626" w14:textId="77777777" w:rsidR="00ED3CD0" w:rsidRPr="000B7163" w:rsidRDefault="00ED3CD0" w:rsidP="00ED3CD0">
      <w:pPr>
        <w:pStyle w:val="B3"/>
      </w:pPr>
      <w:r w:rsidRPr="000B7163">
        <w:t>3&gt;</w:t>
      </w:r>
      <w:r w:rsidRPr="000B7163">
        <w:tab/>
        <w:t xml:space="preserve">release </w:t>
      </w:r>
      <w:r w:rsidRPr="000B7163">
        <w:rPr>
          <w:i/>
        </w:rPr>
        <w:t>successPSCell-Config</w:t>
      </w:r>
      <w:r w:rsidRPr="000B7163">
        <w:t xml:space="preserve"> configured by the source PCell, if available;</w:t>
      </w:r>
    </w:p>
    <w:p w14:paraId="113AA0C5" w14:textId="77777777" w:rsidR="00ED3CD0" w:rsidRPr="000B7163" w:rsidRDefault="00ED3CD0" w:rsidP="00ED3CD0">
      <w:pPr>
        <w:pStyle w:val="B3"/>
        <w:rPr>
          <w:iCs/>
        </w:rPr>
      </w:pPr>
      <w:r w:rsidRPr="000B7163">
        <w:t>3&gt;</w:t>
      </w:r>
      <w:r w:rsidRPr="000B7163">
        <w:tab/>
        <w:t xml:space="preserve">if the UE has successful PSCell change or addition information available in </w:t>
      </w:r>
      <w:r w:rsidRPr="000B7163">
        <w:rPr>
          <w:i/>
        </w:rPr>
        <w:t xml:space="preserve">VarSuccessPSCell-Report </w:t>
      </w:r>
      <w:r w:rsidRPr="000B7163">
        <w:t>and if the RPLMN is included in</w:t>
      </w:r>
      <w:r w:rsidRPr="000B7163">
        <w:rPr>
          <w:i/>
        </w:rPr>
        <w:t xml:space="preserve"> plmn-IdentityList</w:t>
      </w:r>
      <w:r w:rsidRPr="000B7163">
        <w:t xml:space="preserve"> stored in </w:t>
      </w:r>
      <w:r w:rsidRPr="000B7163">
        <w:rPr>
          <w:i/>
        </w:rPr>
        <w:t>VarSuccessPSCell-Report</w:t>
      </w:r>
      <w:r w:rsidRPr="000B7163">
        <w:rPr>
          <w:iCs/>
        </w:rPr>
        <w:t>; or</w:t>
      </w:r>
    </w:p>
    <w:p w14:paraId="11366B8D" w14:textId="77777777" w:rsidR="00ED3CD0" w:rsidRPr="000B7163" w:rsidRDefault="00ED3CD0" w:rsidP="00ED3CD0">
      <w:pPr>
        <w:pStyle w:val="B3"/>
        <w:rPr>
          <w:rFonts w:eastAsia="DengXian"/>
        </w:rPr>
      </w:pPr>
      <w:r w:rsidRPr="000B7163">
        <w:t>3&gt;</w:t>
      </w:r>
      <w:r w:rsidRPr="000B7163">
        <w:tab/>
        <w:t xml:space="preserve">if the UE has successful PSCell change or addition information available in </w:t>
      </w:r>
      <w:r w:rsidRPr="000B7163">
        <w:rPr>
          <w:i/>
        </w:rPr>
        <w:t xml:space="preserve">VarSuccessPSCell-Report </w:t>
      </w:r>
      <w:r w:rsidRPr="000B7163">
        <w:t xml:space="preserve">and if </w:t>
      </w:r>
      <w:r w:rsidRPr="000B7163">
        <w:rPr>
          <w:rFonts w:eastAsia="SimSun"/>
        </w:rPr>
        <w:t xml:space="preserve">the current registered SNPN identity is included in </w:t>
      </w:r>
      <w:r w:rsidRPr="000B7163">
        <w:rPr>
          <w:rFonts w:eastAsia="SimSun"/>
          <w:i/>
          <w:iCs/>
        </w:rPr>
        <w:t>snpn-IdentityList</w:t>
      </w:r>
      <w:r w:rsidRPr="000B7163">
        <w:rPr>
          <w:rFonts w:eastAsia="SimSun"/>
        </w:rPr>
        <w:t xml:space="preserve"> stored in the </w:t>
      </w:r>
      <w:r w:rsidRPr="000B7163">
        <w:rPr>
          <w:rFonts w:eastAsia="SimSun"/>
          <w:i/>
          <w:iCs/>
        </w:rPr>
        <w:t>VarSuccessPSCell-Report</w:t>
      </w:r>
      <w:r w:rsidRPr="000B7163">
        <w:t>:</w:t>
      </w:r>
    </w:p>
    <w:p w14:paraId="6FC8CCB9" w14:textId="77777777" w:rsidR="00ED3CD0" w:rsidRPr="000B7163" w:rsidRDefault="00ED3CD0" w:rsidP="00ED3CD0">
      <w:pPr>
        <w:pStyle w:val="B4"/>
      </w:pPr>
      <w:r w:rsidRPr="000B7163">
        <w:t>4&gt;</w:t>
      </w:r>
      <w:r w:rsidRPr="000B7163">
        <w:tab/>
        <w:t xml:space="preserve">include </w:t>
      </w:r>
      <w:r w:rsidRPr="000B7163">
        <w:rPr>
          <w:i/>
        </w:rPr>
        <w:t>successPSCell-InfoAvailable</w:t>
      </w:r>
      <w:r w:rsidRPr="000B7163">
        <w:rPr>
          <w:rFonts w:eastAsia="SimSun"/>
        </w:rPr>
        <w:t xml:space="preserve"> </w:t>
      </w:r>
      <w:r w:rsidRPr="000B7163">
        <w:rPr>
          <w:rFonts w:eastAsia="SimSun"/>
          <w:iCs/>
        </w:rPr>
        <w:t xml:space="preserve">in the </w:t>
      </w:r>
      <w:r w:rsidRPr="000B7163">
        <w:rPr>
          <w:i/>
          <w:iCs/>
        </w:rPr>
        <w:t>RRCReconfigurationComplete</w:t>
      </w:r>
      <w:r w:rsidRPr="000B7163">
        <w:t xml:space="preserve"> message;</w:t>
      </w:r>
    </w:p>
    <w:p w14:paraId="0562C082" w14:textId="77777777" w:rsidR="00ED3CD0" w:rsidRPr="000B7163" w:rsidRDefault="00ED3CD0" w:rsidP="00ED3CD0">
      <w:pPr>
        <w:pStyle w:val="B2"/>
      </w:pPr>
      <w:r w:rsidRPr="000B7163">
        <w:t>2&gt;</w:t>
      </w:r>
      <w:r w:rsidRPr="000B7163">
        <w:tab/>
        <w:t xml:space="preserve">if the </w:t>
      </w:r>
      <w:r w:rsidRPr="000B7163">
        <w:rPr>
          <w:i/>
        </w:rPr>
        <w:t>RRCReconfiguration</w:t>
      </w:r>
      <w:r w:rsidRPr="000B7163">
        <w:t xml:space="preserve"> message was received via SRB1, but not within </w:t>
      </w:r>
      <w:r w:rsidRPr="000B7163">
        <w:rPr>
          <w:i/>
        </w:rPr>
        <w:t>mrdc-SecondaryCellGroup</w:t>
      </w:r>
      <w:r w:rsidRPr="000B7163">
        <w:t xml:space="preserve"> or E-UTRA </w:t>
      </w:r>
      <w:r w:rsidRPr="000B7163">
        <w:rPr>
          <w:i/>
        </w:rPr>
        <w:t>RRCConnectionReconfiguration</w:t>
      </w:r>
      <w:r w:rsidRPr="000B7163">
        <w:t xml:space="preserve"> </w:t>
      </w:r>
      <w:r w:rsidRPr="000B7163">
        <w:rPr>
          <w:iCs/>
        </w:rPr>
        <w:t>or E-UTRA</w:t>
      </w:r>
      <w:r w:rsidRPr="000B7163">
        <w:rPr>
          <w:i/>
        </w:rPr>
        <w:t xml:space="preserve"> RRCConnectionResume</w:t>
      </w:r>
      <w:r w:rsidRPr="000B7163">
        <w:t>:</w:t>
      </w:r>
    </w:p>
    <w:p w14:paraId="387FF2E6" w14:textId="77777777" w:rsidR="00ED3CD0" w:rsidRPr="000B7163" w:rsidRDefault="00ED3CD0" w:rsidP="00ED3CD0">
      <w:pPr>
        <w:pStyle w:val="B3"/>
      </w:pPr>
      <w:r w:rsidRPr="000B7163">
        <w:t>3&gt;</w:t>
      </w:r>
      <w:r w:rsidRPr="000B7163">
        <w:tab/>
      </w:r>
      <w:r w:rsidRPr="000B7163">
        <w:rPr>
          <w:lang w:eastAsia="x-none"/>
        </w:rPr>
        <w:t>if the UE is configured to provide the measurement gap requirement information of NR target bands</w:t>
      </w:r>
      <w:r w:rsidRPr="000B7163">
        <w:t>:</w:t>
      </w:r>
    </w:p>
    <w:p w14:paraId="1F9639D3" w14:textId="77777777" w:rsidR="00ED3CD0" w:rsidRPr="000B7163" w:rsidRDefault="00ED3CD0" w:rsidP="00ED3CD0">
      <w:pPr>
        <w:pStyle w:val="B4"/>
      </w:pPr>
      <w:r w:rsidRPr="000B7163">
        <w:t>4&gt;</w:t>
      </w:r>
      <w:r w:rsidRPr="000B7163">
        <w:tab/>
        <w:t xml:space="preserve">if the </w:t>
      </w:r>
      <w:r w:rsidRPr="000B7163">
        <w:rPr>
          <w:i/>
        </w:rPr>
        <w:t>RRCReconfiguration</w:t>
      </w:r>
      <w:r w:rsidRPr="000B7163">
        <w:t xml:space="preserve"> message includes the </w:t>
      </w:r>
      <w:r w:rsidRPr="000B7163">
        <w:rPr>
          <w:i/>
        </w:rPr>
        <w:t>needForGapsConfigNR</w:t>
      </w:r>
      <w:r w:rsidRPr="000B7163">
        <w:t>; or</w:t>
      </w:r>
    </w:p>
    <w:p w14:paraId="61350614" w14:textId="77777777" w:rsidR="00ED3CD0" w:rsidRPr="000B7163" w:rsidRDefault="00ED3CD0" w:rsidP="00ED3CD0">
      <w:pPr>
        <w:pStyle w:val="B4"/>
      </w:pPr>
      <w:r w:rsidRPr="000B7163">
        <w:t>4&gt;</w:t>
      </w:r>
      <w:r w:rsidRPr="000B7163">
        <w:tab/>
        <w:t xml:space="preserve">if the </w:t>
      </w:r>
      <w:r w:rsidRPr="000B7163">
        <w:rPr>
          <w:i/>
        </w:rPr>
        <w:t>NeedForGapsInfoNR</w:t>
      </w:r>
      <w:r w:rsidRPr="000B7163">
        <w:t xml:space="preserve"> information is changed compared to last time the UE reported this information; or</w:t>
      </w:r>
    </w:p>
    <w:p w14:paraId="4A371078" w14:textId="77777777" w:rsidR="00ED3CD0" w:rsidRPr="000B7163" w:rsidRDefault="00ED3CD0" w:rsidP="00ED3CD0">
      <w:pPr>
        <w:pStyle w:val="B4"/>
      </w:pPr>
      <w:r w:rsidRPr="000B7163">
        <w:t>4&gt;</w:t>
      </w:r>
      <w:r w:rsidRPr="000B7163">
        <w:tab/>
        <w:t xml:space="preserve">if the </w:t>
      </w:r>
      <w:r w:rsidRPr="000B7163">
        <w:rPr>
          <w:i/>
        </w:rPr>
        <w:t>RRCReconfiguration</w:t>
      </w:r>
      <w:r w:rsidRPr="000B7163">
        <w:t xml:space="preserve"> message includes the </w:t>
      </w:r>
      <w:r w:rsidRPr="000B7163">
        <w:rPr>
          <w:i/>
          <w:iCs/>
        </w:rPr>
        <w:t>needForInterruptionConfigNR</w:t>
      </w:r>
      <w:r w:rsidRPr="000B7163">
        <w:t xml:space="preserve"> and set it to </w:t>
      </w:r>
      <w:r w:rsidRPr="000B7163">
        <w:rPr>
          <w:i/>
          <w:iCs/>
        </w:rPr>
        <w:t>enabled</w:t>
      </w:r>
      <w:r w:rsidRPr="000B7163">
        <w:t>; or</w:t>
      </w:r>
    </w:p>
    <w:p w14:paraId="3D7FB851" w14:textId="77777777" w:rsidR="00ED3CD0" w:rsidRPr="000B7163" w:rsidRDefault="00ED3CD0" w:rsidP="00ED3CD0">
      <w:pPr>
        <w:pStyle w:val="B4"/>
      </w:pPr>
      <w:r w:rsidRPr="000B7163">
        <w:t>4&gt;</w:t>
      </w:r>
      <w:r w:rsidRPr="000B7163">
        <w:tab/>
        <w:t xml:space="preserve">if the </w:t>
      </w:r>
      <w:r w:rsidRPr="000B7163">
        <w:rPr>
          <w:i/>
          <w:iCs/>
        </w:rPr>
        <w:t>needForInterruptionConfigNR</w:t>
      </w:r>
      <w:r w:rsidRPr="000B7163">
        <w:t xml:space="preserve"> is enabled and the </w:t>
      </w:r>
      <w:r w:rsidRPr="000B7163">
        <w:rPr>
          <w:i/>
        </w:rPr>
        <w:t>NeedForInterruptionInfoNR</w:t>
      </w:r>
      <w:r w:rsidRPr="000B7163">
        <w:t xml:space="preserve"> information is changed compared to last time the UE reported this information:</w:t>
      </w:r>
    </w:p>
    <w:p w14:paraId="67CEC467" w14:textId="77777777" w:rsidR="00ED3CD0" w:rsidRPr="000B7163" w:rsidRDefault="00ED3CD0" w:rsidP="00ED3CD0">
      <w:pPr>
        <w:pStyle w:val="B5"/>
      </w:pPr>
      <w:r w:rsidRPr="000B7163">
        <w:t>5&gt;</w:t>
      </w:r>
      <w:r w:rsidRPr="000B7163">
        <w:tab/>
        <w:t xml:space="preserve">include the </w:t>
      </w:r>
      <w:r w:rsidRPr="000B7163">
        <w:rPr>
          <w:i/>
        </w:rPr>
        <w:t>NeedForGapsInfoNR</w:t>
      </w:r>
      <w:r w:rsidRPr="000B7163">
        <w:t xml:space="preserve"> and set the contents as follows:</w:t>
      </w:r>
    </w:p>
    <w:p w14:paraId="0251A07A" w14:textId="77777777" w:rsidR="00ED3CD0" w:rsidRPr="000B7163" w:rsidRDefault="00ED3CD0" w:rsidP="00ED3CD0">
      <w:pPr>
        <w:pStyle w:val="B6"/>
        <w:rPr>
          <w:lang w:val="en-GB"/>
        </w:rPr>
      </w:pPr>
      <w:r w:rsidRPr="000B7163">
        <w:rPr>
          <w:lang w:val="en-GB"/>
        </w:rPr>
        <w:t>6&gt;</w:t>
      </w:r>
      <w:r w:rsidRPr="000B7163">
        <w:rPr>
          <w:lang w:val="en-GB"/>
        </w:rPr>
        <w:tab/>
        <w:t xml:space="preserve">include </w:t>
      </w:r>
      <w:r w:rsidRPr="000B7163">
        <w:rPr>
          <w:i/>
          <w:lang w:val="en-GB"/>
        </w:rPr>
        <w:t>intraFreq-needForGap</w:t>
      </w:r>
      <w:r w:rsidRPr="000B7163">
        <w:rPr>
          <w:lang w:val="en-GB"/>
        </w:rPr>
        <w:t xml:space="preserve"> and set the gap requirement information of intra-frequency measurement for each NR serving cell;</w:t>
      </w:r>
    </w:p>
    <w:p w14:paraId="108621DE" w14:textId="77777777" w:rsidR="00ED3CD0" w:rsidRPr="000B7163" w:rsidRDefault="00ED3CD0" w:rsidP="00ED3CD0">
      <w:pPr>
        <w:pStyle w:val="B6"/>
        <w:rPr>
          <w:lang w:val="en-GB"/>
        </w:rPr>
      </w:pPr>
      <w:r w:rsidRPr="000B7163">
        <w:rPr>
          <w:lang w:val="en-GB"/>
        </w:rPr>
        <w:t>6&gt;</w:t>
      </w:r>
      <w:r w:rsidRPr="000B7163">
        <w:rPr>
          <w:lang w:val="en-GB"/>
        </w:rPr>
        <w:tab/>
        <w:t xml:space="preserve">if </w:t>
      </w:r>
      <w:r w:rsidRPr="000B7163">
        <w:rPr>
          <w:i/>
          <w:lang w:val="en-GB"/>
        </w:rPr>
        <w:t>requestedTargetBandFilterNR</w:t>
      </w:r>
      <w:r w:rsidRPr="000B7163">
        <w:rPr>
          <w:lang w:val="en-GB"/>
        </w:rPr>
        <w:t xml:space="preserve"> is configured:</w:t>
      </w:r>
    </w:p>
    <w:p w14:paraId="04CE0850" w14:textId="77777777" w:rsidR="00ED3CD0" w:rsidRPr="000B7163" w:rsidRDefault="00ED3CD0" w:rsidP="00ED3CD0">
      <w:pPr>
        <w:pStyle w:val="B7"/>
        <w:rPr>
          <w:lang w:val="en-GB"/>
        </w:rPr>
      </w:pPr>
      <w:r w:rsidRPr="000B7163">
        <w:rPr>
          <w:lang w:val="en-GB"/>
        </w:rPr>
        <w:t>7&gt;</w:t>
      </w:r>
      <w:r w:rsidRPr="000B7163">
        <w:rPr>
          <w:lang w:val="en-GB"/>
        </w:rPr>
        <w:tab/>
        <w:t xml:space="preserve">for each supported NR band that is also included in </w:t>
      </w:r>
      <w:r w:rsidRPr="000B7163">
        <w:rPr>
          <w:i/>
          <w:lang w:val="en-GB"/>
        </w:rPr>
        <w:t>requestedTargetBandFilterNR</w:t>
      </w:r>
      <w:r w:rsidRPr="000B7163">
        <w:rPr>
          <w:lang w:val="en-GB"/>
        </w:rPr>
        <w:t xml:space="preserve">, include an entry in </w:t>
      </w:r>
      <w:r w:rsidRPr="000B7163">
        <w:rPr>
          <w:i/>
          <w:lang w:val="en-GB"/>
        </w:rPr>
        <w:t>interFreq-needForGap</w:t>
      </w:r>
      <w:r w:rsidRPr="000B7163">
        <w:rPr>
          <w:lang w:val="en-GB"/>
        </w:rPr>
        <w:t xml:space="preserve"> and set the gap requirement information for that band;</w:t>
      </w:r>
    </w:p>
    <w:p w14:paraId="6F219431" w14:textId="77777777" w:rsidR="00ED3CD0" w:rsidRPr="000B7163" w:rsidRDefault="00ED3CD0" w:rsidP="00ED3CD0">
      <w:pPr>
        <w:pStyle w:val="B6"/>
        <w:rPr>
          <w:lang w:val="en-GB"/>
        </w:rPr>
      </w:pPr>
      <w:r w:rsidRPr="000B7163">
        <w:rPr>
          <w:lang w:val="en-GB"/>
        </w:rPr>
        <w:t>6&gt;</w:t>
      </w:r>
      <w:r w:rsidRPr="000B7163">
        <w:rPr>
          <w:lang w:val="en-GB"/>
        </w:rPr>
        <w:tab/>
        <w:t>else:</w:t>
      </w:r>
    </w:p>
    <w:p w14:paraId="763EFF4D" w14:textId="77777777" w:rsidR="00ED3CD0" w:rsidRPr="000B7163" w:rsidRDefault="00ED3CD0" w:rsidP="00ED3CD0">
      <w:pPr>
        <w:pStyle w:val="B7"/>
        <w:rPr>
          <w:lang w:val="en-GB"/>
        </w:rPr>
      </w:pPr>
      <w:r w:rsidRPr="000B7163">
        <w:rPr>
          <w:lang w:val="en-GB"/>
        </w:rPr>
        <w:t>7&gt;</w:t>
      </w:r>
      <w:r w:rsidRPr="000B7163">
        <w:rPr>
          <w:lang w:val="en-GB"/>
        </w:rPr>
        <w:tab/>
        <w:t xml:space="preserve">include an entry in </w:t>
      </w:r>
      <w:r w:rsidRPr="000B7163">
        <w:rPr>
          <w:i/>
          <w:lang w:val="en-GB"/>
        </w:rPr>
        <w:t>interFreq-needForGap</w:t>
      </w:r>
      <w:r w:rsidRPr="000B7163">
        <w:rPr>
          <w:lang w:val="en-GB"/>
        </w:rPr>
        <w:t xml:space="preserve"> and set the corresponding gap requirement information for each supported NR band;</w:t>
      </w:r>
    </w:p>
    <w:p w14:paraId="69D53591" w14:textId="77777777" w:rsidR="00ED3CD0" w:rsidRPr="000B7163" w:rsidRDefault="00ED3CD0" w:rsidP="00ED3CD0">
      <w:pPr>
        <w:pStyle w:val="B5"/>
      </w:pPr>
      <w:r w:rsidRPr="000B7163">
        <w:t>5&gt;</w:t>
      </w:r>
      <w:r w:rsidRPr="000B7163">
        <w:tab/>
        <w:t xml:space="preserve">if the </w:t>
      </w:r>
      <w:r w:rsidRPr="000B7163">
        <w:rPr>
          <w:i/>
          <w:iCs/>
        </w:rPr>
        <w:t>needForInterruptionConfigNR</w:t>
      </w:r>
      <w:r w:rsidRPr="000B7163">
        <w:t xml:space="preserve"> is enabled:</w:t>
      </w:r>
    </w:p>
    <w:p w14:paraId="3374DA9C" w14:textId="77777777" w:rsidR="00ED3CD0" w:rsidRPr="000B7163" w:rsidRDefault="00ED3CD0" w:rsidP="00ED3CD0">
      <w:pPr>
        <w:pStyle w:val="B6"/>
        <w:rPr>
          <w:lang w:val="en-GB"/>
        </w:rPr>
      </w:pPr>
      <w:r w:rsidRPr="000B7163">
        <w:rPr>
          <w:lang w:val="en-GB"/>
        </w:rPr>
        <w:t>6&gt;</w:t>
      </w:r>
      <w:r w:rsidRPr="000B7163">
        <w:rPr>
          <w:lang w:val="en-GB"/>
        </w:rPr>
        <w:tab/>
        <w:t xml:space="preserve">include the </w:t>
      </w:r>
      <w:r w:rsidRPr="000B7163">
        <w:rPr>
          <w:i/>
          <w:iCs/>
          <w:lang w:val="en-GB"/>
        </w:rPr>
        <w:t>needForInterruptionInfoNR</w:t>
      </w:r>
      <w:r w:rsidRPr="000B7163">
        <w:rPr>
          <w:lang w:val="en-GB"/>
        </w:rPr>
        <w:t xml:space="preserve"> and set the contents as follows:</w:t>
      </w:r>
    </w:p>
    <w:p w14:paraId="24F371D5" w14:textId="77777777" w:rsidR="00ED3CD0" w:rsidRPr="000B7163" w:rsidRDefault="00ED3CD0" w:rsidP="00ED3CD0">
      <w:pPr>
        <w:pStyle w:val="B7"/>
        <w:rPr>
          <w:lang w:val="en-GB"/>
        </w:rPr>
      </w:pPr>
      <w:r w:rsidRPr="000B7163">
        <w:rPr>
          <w:lang w:val="en-GB"/>
        </w:rPr>
        <w:t>7&gt;</w:t>
      </w:r>
      <w:r w:rsidRPr="000B7163">
        <w:rPr>
          <w:lang w:val="en-GB"/>
        </w:rPr>
        <w:tab/>
        <w:t xml:space="preserve">include </w:t>
      </w:r>
      <w:r w:rsidRPr="000B7163">
        <w:rPr>
          <w:i/>
          <w:iCs/>
          <w:lang w:val="en-GB"/>
        </w:rPr>
        <w:t>intraFreq-needForInterruption</w:t>
      </w:r>
      <w:r w:rsidRPr="000B7163">
        <w:rPr>
          <w:lang w:val="en-GB"/>
        </w:rPr>
        <w:t xml:space="preserve"> with the same number of entries, and listed in the same order, as in </w:t>
      </w:r>
      <w:r w:rsidRPr="000B7163">
        <w:rPr>
          <w:i/>
          <w:lang w:val="en-GB"/>
        </w:rPr>
        <w:t>intraFreq-needForGap</w:t>
      </w:r>
      <w:r w:rsidRPr="000B7163">
        <w:rPr>
          <w:lang w:val="en-GB"/>
        </w:rPr>
        <w:t>;</w:t>
      </w:r>
    </w:p>
    <w:p w14:paraId="2A62C615" w14:textId="77777777" w:rsidR="00ED3CD0" w:rsidRPr="000B7163" w:rsidRDefault="00ED3CD0" w:rsidP="00ED3CD0">
      <w:pPr>
        <w:pStyle w:val="B7"/>
        <w:rPr>
          <w:lang w:val="en-GB"/>
        </w:rPr>
      </w:pPr>
      <w:r w:rsidRPr="000B7163">
        <w:rPr>
          <w:lang w:val="en-GB"/>
        </w:rPr>
        <w:lastRenderedPageBreak/>
        <w:t xml:space="preserve">7&gt; for each entry in </w:t>
      </w:r>
      <w:r w:rsidRPr="000B7163">
        <w:rPr>
          <w:i/>
          <w:iCs/>
          <w:lang w:val="en-GB"/>
        </w:rPr>
        <w:t>intraFreq-needForInterruption</w:t>
      </w:r>
      <w:r w:rsidRPr="000B7163">
        <w:rPr>
          <w:lang w:val="en-GB"/>
        </w:rPr>
        <w:t>:</w:t>
      </w:r>
    </w:p>
    <w:p w14:paraId="2A55D4F8" w14:textId="77777777" w:rsidR="00ED3CD0" w:rsidRPr="000B7163" w:rsidRDefault="00ED3CD0" w:rsidP="00ED3CD0">
      <w:pPr>
        <w:pStyle w:val="B8"/>
        <w:rPr>
          <w:lang w:val="en-GB"/>
        </w:rPr>
      </w:pPr>
      <w:r w:rsidRPr="000B7163">
        <w:rPr>
          <w:lang w:val="en-GB"/>
        </w:rPr>
        <w:t>8&gt;</w:t>
      </w:r>
      <w:r w:rsidRPr="000B7163">
        <w:rPr>
          <w:lang w:val="en-GB"/>
        </w:rPr>
        <w:tab/>
        <w:t xml:space="preserve">include </w:t>
      </w:r>
      <w:r w:rsidRPr="000B7163">
        <w:rPr>
          <w:i/>
          <w:iCs/>
          <w:lang w:val="en-GB"/>
        </w:rPr>
        <w:t>interruptionIndication</w:t>
      </w:r>
      <w:r w:rsidRPr="000B7163">
        <w:rPr>
          <w:lang w:val="en-GB"/>
        </w:rPr>
        <w:t xml:space="preserve"> and set the interruption requirement information if the corresponding entry in </w:t>
      </w:r>
      <w:r w:rsidRPr="000B7163">
        <w:rPr>
          <w:i/>
          <w:lang w:val="en-GB"/>
        </w:rPr>
        <w:t>intraFreq-needForGap</w:t>
      </w:r>
      <w:r w:rsidRPr="000B7163">
        <w:rPr>
          <w:lang w:val="en-GB"/>
        </w:rPr>
        <w:t xml:space="preserve"> is set to </w:t>
      </w:r>
      <w:r w:rsidRPr="000B7163">
        <w:rPr>
          <w:i/>
          <w:iCs/>
          <w:lang w:val="en-GB"/>
        </w:rPr>
        <w:t>no-gap;</w:t>
      </w:r>
    </w:p>
    <w:p w14:paraId="39D7F08E" w14:textId="77777777" w:rsidR="00ED3CD0" w:rsidRPr="000B7163" w:rsidRDefault="00ED3CD0" w:rsidP="00ED3CD0">
      <w:pPr>
        <w:pStyle w:val="B7"/>
        <w:rPr>
          <w:lang w:val="en-GB"/>
        </w:rPr>
      </w:pPr>
      <w:r w:rsidRPr="000B7163">
        <w:rPr>
          <w:lang w:val="en-GB"/>
        </w:rPr>
        <w:t>7&gt;</w:t>
      </w:r>
      <w:r w:rsidRPr="000B7163">
        <w:rPr>
          <w:lang w:val="en-GB"/>
        </w:rPr>
        <w:tab/>
        <w:t xml:space="preserve">include </w:t>
      </w:r>
      <w:r w:rsidRPr="000B7163">
        <w:rPr>
          <w:i/>
          <w:iCs/>
          <w:lang w:val="en-GB"/>
        </w:rPr>
        <w:t xml:space="preserve">interFreq-needForInterruption </w:t>
      </w:r>
      <w:r w:rsidRPr="000B7163">
        <w:rPr>
          <w:lang w:val="en-GB"/>
        </w:rPr>
        <w:t xml:space="preserve">with the same number of entries, and listed in the same order, as in </w:t>
      </w:r>
      <w:r w:rsidRPr="000B7163">
        <w:rPr>
          <w:i/>
          <w:lang w:val="en-GB"/>
        </w:rPr>
        <w:t>interFreq-needForGap</w:t>
      </w:r>
      <w:r w:rsidRPr="000B7163">
        <w:rPr>
          <w:lang w:val="en-GB"/>
        </w:rPr>
        <w:t>;</w:t>
      </w:r>
    </w:p>
    <w:p w14:paraId="2C3455D9" w14:textId="77777777" w:rsidR="00ED3CD0" w:rsidRPr="000B7163" w:rsidRDefault="00ED3CD0" w:rsidP="00ED3CD0">
      <w:pPr>
        <w:pStyle w:val="B7"/>
        <w:rPr>
          <w:lang w:val="en-GB"/>
        </w:rPr>
      </w:pPr>
      <w:r w:rsidRPr="000B7163">
        <w:rPr>
          <w:lang w:val="en-GB"/>
        </w:rPr>
        <w:t xml:space="preserve">7&gt; for each entry in </w:t>
      </w:r>
      <w:r w:rsidRPr="000B7163">
        <w:rPr>
          <w:i/>
          <w:iCs/>
          <w:lang w:val="en-GB"/>
        </w:rPr>
        <w:t>interFreq-needForInterruption</w:t>
      </w:r>
      <w:r w:rsidRPr="000B7163">
        <w:rPr>
          <w:lang w:val="en-GB"/>
        </w:rPr>
        <w:t>:</w:t>
      </w:r>
    </w:p>
    <w:p w14:paraId="6ECE2CA3" w14:textId="77777777" w:rsidR="00ED3CD0" w:rsidRPr="000B7163" w:rsidRDefault="00ED3CD0" w:rsidP="00ED3CD0">
      <w:pPr>
        <w:pStyle w:val="B8"/>
        <w:rPr>
          <w:lang w:val="en-GB"/>
        </w:rPr>
      </w:pPr>
      <w:r w:rsidRPr="000B7163">
        <w:rPr>
          <w:lang w:val="en-GB"/>
        </w:rPr>
        <w:t>8&gt;</w:t>
      </w:r>
      <w:r w:rsidRPr="000B7163">
        <w:rPr>
          <w:lang w:val="en-GB"/>
        </w:rPr>
        <w:tab/>
        <w:t xml:space="preserve">include </w:t>
      </w:r>
      <w:r w:rsidRPr="000B7163">
        <w:rPr>
          <w:i/>
          <w:iCs/>
          <w:lang w:val="en-GB"/>
        </w:rPr>
        <w:t>interruptionIndication</w:t>
      </w:r>
      <w:r w:rsidRPr="000B7163">
        <w:rPr>
          <w:lang w:val="en-GB"/>
        </w:rPr>
        <w:t xml:space="preserve"> and set the interruption requirement information if the corresponding entry in </w:t>
      </w:r>
      <w:r w:rsidRPr="000B7163">
        <w:rPr>
          <w:i/>
          <w:lang w:val="en-GB"/>
        </w:rPr>
        <w:t>interFreq-needForGap</w:t>
      </w:r>
      <w:r w:rsidRPr="000B7163">
        <w:rPr>
          <w:lang w:val="en-GB"/>
        </w:rPr>
        <w:t xml:space="preserve"> is set to </w:t>
      </w:r>
      <w:r w:rsidRPr="000B7163">
        <w:rPr>
          <w:i/>
          <w:iCs/>
          <w:lang w:val="en-GB"/>
        </w:rPr>
        <w:t>no-gap</w:t>
      </w:r>
      <w:r w:rsidRPr="000B7163">
        <w:rPr>
          <w:lang w:val="en-GB"/>
        </w:rPr>
        <w:t>;</w:t>
      </w:r>
    </w:p>
    <w:p w14:paraId="76935C01" w14:textId="77777777" w:rsidR="00ED3CD0" w:rsidRPr="000B7163" w:rsidRDefault="00ED3CD0" w:rsidP="00ED3CD0">
      <w:pPr>
        <w:pStyle w:val="B3"/>
      </w:pPr>
      <w:r w:rsidRPr="000B7163">
        <w:t>3&gt;</w:t>
      </w:r>
      <w:r w:rsidRPr="000B7163">
        <w:tab/>
      </w:r>
      <w:r w:rsidRPr="000B7163">
        <w:rPr>
          <w:lang w:eastAsia="x-none"/>
        </w:rPr>
        <w:t>if the UE is configured to provide the measurement gap and NCSG requirement information of NR target bands</w:t>
      </w:r>
      <w:r w:rsidRPr="000B7163">
        <w:t>:</w:t>
      </w:r>
    </w:p>
    <w:p w14:paraId="0E3D76B2" w14:textId="77777777" w:rsidR="00ED3CD0" w:rsidRPr="000B7163" w:rsidRDefault="00ED3CD0" w:rsidP="00ED3CD0">
      <w:pPr>
        <w:pStyle w:val="B4"/>
      </w:pPr>
      <w:r w:rsidRPr="000B7163">
        <w:t>4&gt;</w:t>
      </w:r>
      <w:r w:rsidRPr="000B7163">
        <w:tab/>
        <w:t xml:space="preserve">if the </w:t>
      </w:r>
      <w:r w:rsidRPr="000B7163">
        <w:rPr>
          <w:i/>
        </w:rPr>
        <w:t>RRCReconfiguration</w:t>
      </w:r>
      <w:r w:rsidRPr="000B7163">
        <w:t xml:space="preserve"> message includes the </w:t>
      </w:r>
      <w:r w:rsidRPr="000B7163">
        <w:rPr>
          <w:i/>
        </w:rPr>
        <w:t>needForGapNCSG-ConfigNR</w:t>
      </w:r>
      <w:r w:rsidRPr="000B7163">
        <w:t>; or</w:t>
      </w:r>
    </w:p>
    <w:p w14:paraId="66FF4688" w14:textId="77777777" w:rsidR="00ED3CD0" w:rsidRPr="000B7163" w:rsidRDefault="00ED3CD0" w:rsidP="00ED3CD0">
      <w:pPr>
        <w:pStyle w:val="B4"/>
      </w:pPr>
      <w:r w:rsidRPr="000B7163">
        <w:t>4&gt;</w:t>
      </w:r>
      <w:r w:rsidRPr="000B7163">
        <w:tab/>
        <w:t xml:space="preserve">if the </w:t>
      </w:r>
      <w:r w:rsidRPr="000B7163">
        <w:rPr>
          <w:i/>
        </w:rPr>
        <w:t>needForGapNCSG-InfoNR</w:t>
      </w:r>
      <w:r w:rsidRPr="000B7163">
        <w:t xml:space="preserve"> information is changed compared to last time the UE reported this information:</w:t>
      </w:r>
    </w:p>
    <w:p w14:paraId="6A41AE43" w14:textId="77777777" w:rsidR="00ED3CD0" w:rsidRPr="000B7163" w:rsidRDefault="00ED3CD0" w:rsidP="00ED3CD0">
      <w:pPr>
        <w:pStyle w:val="B5"/>
      </w:pPr>
      <w:r w:rsidRPr="000B7163">
        <w:t>5&gt;</w:t>
      </w:r>
      <w:r w:rsidRPr="000B7163">
        <w:tab/>
        <w:t xml:space="preserve">include the </w:t>
      </w:r>
      <w:r w:rsidRPr="000B7163">
        <w:rPr>
          <w:i/>
        </w:rPr>
        <w:t>NeedForGapNCSG-InfoNR</w:t>
      </w:r>
      <w:r w:rsidRPr="000B7163">
        <w:t xml:space="preserve"> and set the contents as follows:</w:t>
      </w:r>
    </w:p>
    <w:p w14:paraId="74C73EE4" w14:textId="77777777" w:rsidR="00ED3CD0" w:rsidRPr="000B7163" w:rsidRDefault="00ED3CD0" w:rsidP="00ED3CD0">
      <w:pPr>
        <w:pStyle w:val="B6"/>
        <w:rPr>
          <w:lang w:val="en-GB"/>
        </w:rPr>
      </w:pPr>
      <w:r w:rsidRPr="000B7163">
        <w:rPr>
          <w:lang w:val="en-GB"/>
        </w:rPr>
        <w:t>6&gt;</w:t>
      </w:r>
      <w:r w:rsidRPr="000B7163">
        <w:rPr>
          <w:lang w:val="en-GB"/>
        </w:rPr>
        <w:tab/>
        <w:t xml:space="preserve">include </w:t>
      </w:r>
      <w:r w:rsidRPr="000B7163">
        <w:rPr>
          <w:i/>
          <w:lang w:val="en-GB"/>
        </w:rPr>
        <w:t>intraFreq-needForNCSG</w:t>
      </w:r>
      <w:r w:rsidRPr="000B7163">
        <w:rPr>
          <w:lang w:val="en-GB"/>
        </w:rPr>
        <w:t xml:space="preserve"> and set the gap and NCSG requirement information of intra-frequency measurement for each NR serving cell;</w:t>
      </w:r>
    </w:p>
    <w:p w14:paraId="1AC4A904" w14:textId="77777777" w:rsidR="00ED3CD0" w:rsidRPr="000B7163" w:rsidRDefault="00ED3CD0" w:rsidP="00ED3CD0">
      <w:pPr>
        <w:pStyle w:val="B6"/>
        <w:rPr>
          <w:lang w:val="en-GB"/>
        </w:rPr>
      </w:pPr>
      <w:r w:rsidRPr="000B7163">
        <w:rPr>
          <w:lang w:val="en-GB"/>
        </w:rPr>
        <w:t>6&gt;</w:t>
      </w:r>
      <w:r w:rsidRPr="000B7163">
        <w:rPr>
          <w:lang w:val="en-GB"/>
        </w:rPr>
        <w:tab/>
        <w:t xml:space="preserve">if </w:t>
      </w:r>
      <w:r w:rsidRPr="000B7163">
        <w:rPr>
          <w:i/>
          <w:lang w:val="en-GB"/>
        </w:rPr>
        <w:t>requestedTargetBandFilterNCSG-NR</w:t>
      </w:r>
      <w:r w:rsidRPr="000B7163">
        <w:rPr>
          <w:lang w:val="en-GB"/>
        </w:rPr>
        <w:t xml:space="preserve"> is configured:</w:t>
      </w:r>
    </w:p>
    <w:p w14:paraId="0594BF6B" w14:textId="77777777" w:rsidR="00ED3CD0" w:rsidRPr="000B7163" w:rsidRDefault="00ED3CD0" w:rsidP="00ED3CD0">
      <w:pPr>
        <w:pStyle w:val="B7"/>
        <w:rPr>
          <w:lang w:val="en-GB"/>
        </w:rPr>
      </w:pPr>
      <w:r w:rsidRPr="000B7163">
        <w:rPr>
          <w:lang w:val="en-GB"/>
        </w:rPr>
        <w:t>7&gt;</w:t>
      </w:r>
      <w:r w:rsidRPr="000B7163">
        <w:rPr>
          <w:lang w:val="en-GB"/>
        </w:rPr>
        <w:tab/>
        <w:t xml:space="preserve">for each supported NR band included in </w:t>
      </w:r>
      <w:r w:rsidRPr="000B7163">
        <w:rPr>
          <w:i/>
          <w:lang w:val="en-GB"/>
        </w:rPr>
        <w:t>requestedTargetBandFilterNCSG-NR</w:t>
      </w:r>
      <w:r w:rsidRPr="000B7163">
        <w:rPr>
          <w:lang w:val="en-GB"/>
        </w:rPr>
        <w:t xml:space="preserve">, include an entry in </w:t>
      </w:r>
      <w:r w:rsidRPr="000B7163">
        <w:rPr>
          <w:i/>
          <w:lang w:val="en-GB"/>
        </w:rPr>
        <w:t>interFreq-needForNCSG</w:t>
      </w:r>
      <w:r w:rsidRPr="000B7163">
        <w:rPr>
          <w:lang w:val="en-GB"/>
        </w:rPr>
        <w:t xml:space="preserve"> and set the NCSG requirement information for that band;</w:t>
      </w:r>
    </w:p>
    <w:p w14:paraId="368031DB" w14:textId="77777777" w:rsidR="00ED3CD0" w:rsidRPr="000B7163" w:rsidRDefault="00ED3CD0" w:rsidP="00ED3CD0">
      <w:pPr>
        <w:pStyle w:val="B6"/>
        <w:rPr>
          <w:lang w:val="en-GB"/>
        </w:rPr>
      </w:pPr>
      <w:r w:rsidRPr="000B7163">
        <w:rPr>
          <w:lang w:val="en-GB"/>
        </w:rPr>
        <w:t>6&gt;</w:t>
      </w:r>
      <w:r w:rsidRPr="000B7163">
        <w:rPr>
          <w:lang w:val="en-GB"/>
        </w:rPr>
        <w:tab/>
        <w:t>else:</w:t>
      </w:r>
    </w:p>
    <w:p w14:paraId="6F056B0F" w14:textId="77777777" w:rsidR="00ED3CD0" w:rsidRPr="000B7163" w:rsidRDefault="00ED3CD0" w:rsidP="00ED3CD0">
      <w:pPr>
        <w:pStyle w:val="B7"/>
        <w:rPr>
          <w:lang w:val="en-GB"/>
        </w:rPr>
      </w:pPr>
      <w:r w:rsidRPr="000B7163">
        <w:rPr>
          <w:lang w:val="en-GB"/>
        </w:rPr>
        <w:t>7&gt;</w:t>
      </w:r>
      <w:r w:rsidRPr="000B7163">
        <w:rPr>
          <w:lang w:val="en-GB"/>
        </w:rPr>
        <w:tab/>
        <w:t xml:space="preserve">include an entry for each supported NR band in </w:t>
      </w:r>
      <w:r w:rsidRPr="000B7163">
        <w:rPr>
          <w:i/>
          <w:lang w:val="en-GB"/>
        </w:rPr>
        <w:t>interFreq-needForNCSG</w:t>
      </w:r>
      <w:r w:rsidRPr="000B7163">
        <w:rPr>
          <w:lang w:val="en-GB"/>
        </w:rPr>
        <w:t xml:space="preserve"> and set the corresponding NCSG requirement information;</w:t>
      </w:r>
    </w:p>
    <w:p w14:paraId="3DE909BF" w14:textId="77777777" w:rsidR="00ED3CD0" w:rsidRPr="000B7163" w:rsidRDefault="00ED3CD0" w:rsidP="00ED3CD0">
      <w:pPr>
        <w:pStyle w:val="B3"/>
      </w:pPr>
      <w:r w:rsidRPr="000B7163">
        <w:t>3&gt;</w:t>
      </w:r>
      <w:r w:rsidRPr="000B7163">
        <w:tab/>
      </w:r>
      <w:r w:rsidRPr="000B7163">
        <w:rPr>
          <w:lang w:eastAsia="x-none"/>
        </w:rPr>
        <w:t>if the UE is configured to provide the measurement gap and NCSG requirement information of E</w:t>
      </w:r>
      <w:r w:rsidRPr="000B7163">
        <w:rPr>
          <w:lang w:eastAsia="x-none"/>
        </w:rPr>
        <w:noBreakHyphen/>
        <w:t>UTRA target bands</w:t>
      </w:r>
      <w:r w:rsidRPr="000B7163">
        <w:t>:</w:t>
      </w:r>
    </w:p>
    <w:p w14:paraId="3027C26C" w14:textId="77777777" w:rsidR="00ED3CD0" w:rsidRPr="000B7163" w:rsidRDefault="00ED3CD0" w:rsidP="00ED3CD0">
      <w:pPr>
        <w:pStyle w:val="B4"/>
      </w:pPr>
      <w:r w:rsidRPr="000B7163">
        <w:t>4&gt;</w:t>
      </w:r>
      <w:r w:rsidRPr="000B7163">
        <w:tab/>
        <w:t xml:space="preserve">if the </w:t>
      </w:r>
      <w:r w:rsidRPr="000B7163">
        <w:rPr>
          <w:i/>
        </w:rPr>
        <w:t>RRCReconfiguration</w:t>
      </w:r>
      <w:r w:rsidRPr="000B7163">
        <w:t xml:space="preserve"> message includes the </w:t>
      </w:r>
      <w:r w:rsidRPr="000B7163">
        <w:rPr>
          <w:i/>
        </w:rPr>
        <w:t>needForGapNCSG-ConfigEUTRA</w:t>
      </w:r>
      <w:r w:rsidRPr="000B7163">
        <w:t>; or</w:t>
      </w:r>
    </w:p>
    <w:p w14:paraId="005A8181" w14:textId="77777777" w:rsidR="00ED3CD0" w:rsidRPr="000B7163" w:rsidRDefault="00ED3CD0" w:rsidP="00ED3CD0">
      <w:pPr>
        <w:pStyle w:val="B4"/>
      </w:pPr>
      <w:r w:rsidRPr="000B7163">
        <w:t>4&gt;</w:t>
      </w:r>
      <w:r w:rsidRPr="000B7163">
        <w:tab/>
        <w:t xml:space="preserve">if the </w:t>
      </w:r>
      <w:r w:rsidRPr="000B7163">
        <w:rPr>
          <w:i/>
        </w:rPr>
        <w:t>needForGapNCSG-InfoEUTRA</w:t>
      </w:r>
      <w:r w:rsidRPr="000B7163">
        <w:t xml:space="preserve"> information is changed compared to last time the UE reported this information:</w:t>
      </w:r>
    </w:p>
    <w:p w14:paraId="2B26E44B" w14:textId="77777777" w:rsidR="00ED3CD0" w:rsidRPr="000B7163" w:rsidRDefault="00ED3CD0" w:rsidP="00ED3CD0">
      <w:pPr>
        <w:pStyle w:val="B5"/>
      </w:pPr>
      <w:r w:rsidRPr="000B7163">
        <w:t>5&gt;</w:t>
      </w:r>
      <w:r w:rsidRPr="000B7163">
        <w:tab/>
        <w:t xml:space="preserve">include the </w:t>
      </w:r>
      <w:r w:rsidRPr="000B7163">
        <w:rPr>
          <w:i/>
        </w:rPr>
        <w:t>NeedForGapNCSG-InfoEUTRA</w:t>
      </w:r>
      <w:r w:rsidRPr="000B7163">
        <w:t xml:space="preserve"> and set the contents as follows:</w:t>
      </w:r>
    </w:p>
    <w:p w14:paraId="0E10CE18" w14:textId="77777777" w:rsidR="00ED3CD0" w:rsidRPr="000B7163" w:rsidRDefault="00ED3CD0" w:rsidP="00ED3CD0">
      <w:pPr>
        <w:pStyle w:val="B6"/>
        <w:rPr>
          <w:lang w:val="en-GB"/>
        </w:rPr>
      </w:pPr>
      <w:r w:rsidRPr="000B7163">
        <w:rPr>
          <w:lang w:val="en-GB"/>
        </w:rPr>
        <w:t>6&gt;</w:t>
      </w:r>
      <w:r w:rsidRPr="000B7163">
        <w:rPr>
          <w:lang w:val="en-GB"/>
        </w:rPr>
        <w:tab/>
        <w:t xml:space="preserve">if </w:t>
      </w:r>
      <w:r w:rsidRPr="000B7163">
        <w:rPr>
          <w:i/>
          <w:lang w:val="en-GB"/>
        </w:rPr>
        <w:t>requestedTargetBandFilterNCSG-EUTRA</w:t>
      </w:r>
      <w:r w:rsidRPr="000B7163">
        <w:rPr>
          <w:lang w:val="en-GB"/>
        </w:rPr>
        <w:t xml:space="preserve"> is configured, for each supported E-UTRA band included in </w:t>
      </w:r>
      <w:r w:rsidRPr="000B7163">
        <w:rPr>
          <w:i/>
          <w:lang w:val="en-GB"/>
        </w:rPr>
        <w:t>requestedTargetBandFilterNCSG-EUTRA</w:t>
      </w:r>
      <w:r w:rsidRPr="000B7163">
        <w:rPr>
          <w:lang w:val="en-GB"/>
        </w:rPr>
        <w:t xml:space="preserve">, include an entry in </w:t>
      </w:r>
      <w:r w:rsidRPr="000B7163">
        <w:rPr>
          <w:i/>
          <w:lang w:val="en-GB"/>
        </w:rPr>
        <w:t>needForNCSG-EUTRA</w:t>
      </w:r>
      <w:r w:rsidRPr="000B7163">
        <w:rPr>
          <w:lang w:val="en-GB"/>
        </w:rPr>
        <w:t xml:space="preserve"> and set the NCSG requirement information for that band; otherwise, include an entry for each supported E-UTRA band in </w:t>
      </w:r>
      <w:r w:rsidRPr="000B7163">
        <w:rPr>
          <w:i/>
          <w:lang w:val="en-GB"/>
        </w:rPr>
        <w:t>needForNCSG-EUTRA</w:t>
      </w:r>
      <w:r w:rsidRPr="000B7163">
        <w:rPr>
          <w:lang w:val="en-GB"/>
        </w:rPr>
        <w:t xml:space="preserve"> and set the corresponding NCSG requirement information;</w:t>
      </w:r>
    </w:p>
    <w:p w14:paraId="35BF1D1A" w14:textId="77777777" w:rsidR="00ED3CD0" w:rsidRPr="000B7163" w:rsidRDefault="00ED3CD0" w:rsidP="00ED3CD0">
      <w:pPr>
        <w:pStyle w:val="B2"/>
        <w:rPr>
          <w:rFonts w:eastAsia="SimSun"/>
        </w:rPr>
      </w:pPr>
      <w:r w:rsidRPr="000B7163">
        <w:rPr>
          <w:rFonts w:eastAsia="SimSun"/>
        </w:rPr>
        <w:t>2&gt;</w:t>
      </w:r>
      <w:r w:rsidRPr="000B7163">
        <w:rPr>
          <w:rFonts w:eastAsia="SimSun"/>
        </w:rPr>
        <w:tab/>
        <w:t>if the UE has (updated) flight path information available:</w:t>
      </w:r>
    </w:p>
    <w:p w14:paraId="7FCC32A0" w14:textId="77777777" w:rsidR="00ED3CD0" w:rsidRPr="000B7163" w:rsidRDefault="00ED3CD0" w:rsidP="00ED3CD0">
      <w:pPr>
        <w:pStyle w:val="B3"/>
        <w:rPr>
          <w:rFonts w:eastAsia="SimSun"/>
        </w:rPr>
      </w:pPr>
      <w:r w:rsidRPr="000B7163">
        <w:rPr>
          <w:rFonts w:eastAsia="SimSun"/>
        </w:rPr>
        <w:t>3&gt;</w:t>
      </w:r>
      <w:r w:rsidRPr="000B7163">
        <w:rPr>
          <w:rFonts w:eastAsia="SimSun"/>
        </w:rPr>
        <w:tab/>
        <w:t xml:space="preserve">if </w:t>
      </w:r>
      <w:r w:rsidRPr="000B7163">
        <w:t>the</w:t>
      </w:r>
      <w:r w:rsidRPr="000B7163">
        <w:rPr>
          <w:rFonts w:eastAsia="SimSun"/>
        </w:rPr>
        <w:t xml:space="preserve"> UE had not provided a flight path information since last entering RRC_CONNECTED state; or</w:t>
      </w:r>
    </w:p>
    <w:p w14:paraId="57BF2F91" w14:textId="77777777" w:rsidR="00ED3CD0" w:rsidRPr="000B7163" w:rsidRDefault="00ED3CD0" w:rsidP="00ED3CD0">
      <w:pPr>
        <w:pStyle w:val="B3"/>
        <w:rPr>
          <w:rFonts w:eastAsia="SimSun"/>
        </w:rPr>
      </w:pPr>
      <w:r w:rsidRPr="000B7163">
        <w:rPr>
          <w:rFonts w:eastAsia="SimSun"/>
        </w:rPr>
        <w:t>3&gt;</w:t>
      </w:r>
      <w:r w:rsidRPr="000B7163">
        <w:rPr>
          <w:rFonts w:eastAsia="SimSun"/>
        </w:rPr>
        <w:tab/>
        <w:t xml:space="preserve">if at least one waypoint </w:t>
      </w:r>
      <w:r w:rsidRPr="000B7163">
        <w:rPr>
          <w:rFonts w:eastAsia="Malgun Gothic"/>
          <w:lang w:eastAsia="en-GB"/>
        </w:rPr>
        <w:t xml:space="preserve">or a timestamp corresponding to a waypoint location that </w:t>
      </w:r>
      <w:r w:rsidRPr="000B7163">
        <w:rPr>
          <w:rFonts w:eastAsia="SimSun"/>
        </w:rPr>
        <w:t>was not previously provided</w:t>
      </w:r>
      <w:r w:rsidRPr="000B7163">
        <w:rPr>
          <w:rFonts w:eastAsia="Malgun Gothic"/>
          <w:lang w:eastAsia="en-GB"/>
        </w:rPr>
        <w:t xml:space="preserve"> since last entering RRC_CONNECTED state is available</w:t>
      </w:r>
      <w:r w:rsidRPr="000B7163">
        <w:rPr>
          <w:rFonts w:eastAsia="SimSun"/>
        </w:rPr>
        <w:t>; or</w:t>
      </w:r>
    </w:p>
    <w:p w14:paraId="5C90A8DD" w14:textId="77777777" w:rsidR="00ED3CD0" w:rsidRPr="000B7163" w:rsidRDefault="00ED3CD0" w:rsidP="00ED3CD0">
      <w:pPr>
        <w:pStyle w:val="B3"/>
        <w:rPr>
          <w:rFonts w:eastAsia="SimSun"/>
        </w:rPr>
      </w:pPr>
      <w:r w:rsidRPr="000B7163">
        <w:rPr>
          <w:rFonts w:eastAsia="SimSun"/>
        </w:rPr>
        <w:t>3&gt;</w:t>
      </w:r>
      <w:r w:rsidRPr="000B7163">
        <w:rPr>
          <w:rFonts w:eastAsia="SimSun"/>
        </w:rPr>
        <w:tab/>
        <w:t xml:space="preserve">if at least one upcoming waypoint </w:t>
      </w:r>
      <w:r w:rsidRPr="000B7163">
        <w:rPr>
          <w:rFonts w:eastAsia="Malgun Gothic"/>
          <w:lang w:eastAsia="en-GB"/>
        </w:rPr>
        <w:t xml:space="preserve">or a timestamp corresponding to a waypoint location </w:t>
      </w:r>
      <w:r w:rsidRPr="000B7163">
        <w:rPr>
          <w:rFonts w:eastAsia="SimSun"/>
        </w:rPr>
        <w:t>that was previously provided</w:t>
      </w:r>
      <w:r w:rsidRPr="000B7163">
        <w:rPr>
          <w:rFonts w:eastAsia="Malgun Gothic"/>
          <w:lang w:eastAsia="en-GB"/>
        </w:rPr>
        <w:t xml:space="preserve"> since last entering RRC_CONNECTED state</w:t>
      </w:r>
      <w:r w:rsidRPr="000B7163">
        <w:rPr>
          <w:rFonts w:eastAsia="SimSun"/>
        </w:rPr>
        <w:t xml:space="preserve"> is to be removed; or</w:t>
      </w:r>
    </w:p>
    <w:p w14:paraId="34AB024C" w14:textId="77777777" w:rsidR="00ED3CD0" w:rsidRPr="000B7163" w:rsidRDefault="00ED3CD0" w:rsidP="00ED3CD0">
      <w:pPr>
        <w:pStyle w:val="B3"/>
        <w:rPr>
          <w:rFonts w:eastAsia="SimSun"/>
        </w:rPr>
      </w:pPr>
      <w:r w:rsidRPr="000B7163">
        <w:rPr>
          <w:rFonts w:eastAsia="SimSun"/>
        </w:rPr>
        <w:t>3&gt;</w:t>
      </w:r>
      <w:r w:rsidRPr="000B7163">
        <w:rPr>
          <w:rFonts w:eastAsia="SimSun"/>
        </w:rPr>
        <w:tab/>
        <w:t xml:space="preserve">if </w:t>
      </w:r>
      <w:r w:rsidRPr="000B7163">
        <w:rPr>
          <w:rFonts w:eastAsia="SimSun"/>
          <w:i/>
          <w:iCs/>
        </w:rPr>
        <w:t>flightPathUpdateDistanceThr</w:t>
      </w:r>
      <w:r w:rsidRPr="000B7163">
        <w:rPr>
          <w:rFonts w:eastAsia="SimSun"/>
        </w:rPr>
        <w:t xml:space="preserve"> is configured and, for at least one waypoint, the 3D distance between the previously provided location and the new location is more than the distance threshold configured by </w:t>
      </w:r>
      <w:r w:rsidRPr="000B7163">
        <w:rPr>
          <w:rFonts w:eastAsia="SimSun"/>
          <w:i/>
          <w:iCs/>
        </w:rPr>
        <w:t>flightPathUpdateDistanceThr</w:t>
      </w:r>
      <w:r w:rsidRPr="000B7163">
        <w:rPr>
          <w:rFonts w:eastAsia="SimSun"/>
        </w:rPr>
        <w:t>; or</w:t>
      </w:r>
    </w:p>
    <w:p w14:paraId="1F83F98C" w14:textId="77777777" w:rsidR="00ED3CD0" w:rsidRPr="000B7163" w:rsidRDefault="00ED3CD0" w:rsidP="00ED3CD0">
      <w:pPr>
        <w:pStyle w:val="B3"/>
        <w:rPr>
          <w:rFonts w:eastAsia="SimSun"/>
        </w:rPr>
      </w:pPr>
      <w:r w:rsidRPr="000B7163">
        <w:rPr>
          <w:rFonts w:eastAsia="SimSun"/>
        </w:rPr>
        <w:lastRenderedPageBreak/>
        <w:t xml:space="preserve">3&gt; if </w:t>
      </w:r>
      <w:r w:rsidRPr="000B7163">
        <w:rPr>
          <w:rFonts w:eastAsia="SimSun"/>
          <w:i/>
          <w:iCs/>
        </w:rPr>
        <w:t xml:space="preserve">flightPathUpdateTimeThr </w:t>
      </w:r>
      <w:r w:rsidRPr="000B7163">
        <w:rPr>
          <w:rFonts w:eastAsia="SimSun"/>
        </w:rPr>
        <w:t xml:space="preserve">is configured and, for at least one waypoint, the time difference between the previously provided timestamp and the new timestamp, if available, is more than the time threshold configured by </w:t>
      </w:r>
      <w:r w:rsidRPr="000B7163">
        <w:rPr>
          <w:rFonts w:eastAsia="SimSun"/>
          <w:i/>
          <w:iCs/>
        </w:rPr>
        <w:t>flightPathUpdateTimeThr</w:t>
      </w:r>
      <w:r w:rsidRPr="000B7163">
        <w:rPr>
          <w:rFonts w:eastAsia="SimSun"/>
        </w:rPr>
        <w:t>:</w:t>
      </w:r>
    </w:p>
    <w:p w14:paraId="250944D4" w14:textId="77777777" w:rsidR="00ED3CD0" w:rsidRPr="000B7163" w:rsidRDefault="00ED3CD0" w:rsidP="00ED3CD0">
      <w:pPr>
        <w:pStyle w:val="B4"/>
        <w:rPr>
          <w:rFonts w:eastAsia="SimSun"/>
        </w:rPr>
      </w:pPr>
      <w:r w:rsidRPr="000B7163">
        <w:rPr>
          <w:rFonts w:eastAsia="SimSun"/>
        </w:rPr>
        <w:t>4&gt;</w:t>
      </w:r>
      <w:r w:rsidRPr="000B7163">
        <w:rPr>
          <w:rFonts w:eastAsia="SimSun"/>
        </w:rPr>
        <w:tab/>
      </w:r>
      <w:r w:rsidRPr="000B7163">
        <w:rPr>
          <w:rFonts w:eastAsia="Yu Mincho"/>
        </w:rPr>
        <w:t>include</w:t>
      </w:r>
      <w:r w:rsidRPr="000B7163">
        <w:rPr>
          <w:rFonts w:eastAsia="SimSun"/>
        </w:rPr>
        <w:t xml:space="preserve"> </w:t>
      </w:r>
      <w:r w:rsidRPr="000B7163">
        <w:rPr>
          <w:rFonts w:eastAsia="SimSun"/>
          <w:i/>
          <w:iCs/>
        </w:rPr>
        <w:t>flightPathInfoAvailable</w:t>
      </w:r>
      <w:r w:rsidRPr="000B7163">
        <w:rPr>
          <w:rFonts w:eastAsia="SimSun"/>
        </w:rPr>
        <w:t>;</w:t>
      </w:r>
    </w:p>
    <w:p w14:paraId="6FA2521A" w14:textId="77777777" w:rsidR="00ED3CD0" w:rsidRPr="000B7163" w:rsidRDefault="00ED3CD0" w:rsidP="00ED3CD0">
      <w:pPr>
        <w:pStyle w:val="NO"/>
        <w:rPr>
          <w:rFonts w:eastAsia="SimSun"/>
        </w:rPr>
      </w:pPr>
      <w:r w:rsidRPr="000B7163">
        <w:rPr>
          <w:rFonts w:eastAsia="SimSun"/>
        </w:rPr>
        <w:t>NOTE 0c:</w:t>
      </w:r>
      <w:r w:rsidRPr="000B7163">
        <w:rPr>
          <w:rFonts w:eastAsia="SimSun"/>
        </w:rPr>
        <w:tab/>
        <w:t xml:space="preserve">If neither </w:t>
      </w:r>
      <w:r w:rsidRPr="000B7163">
        <w:rPr>
          <w:rFonts w:eastAsia="SimSun"/>
          <w:i/>
          <w:iCs/>
        </w:rPr>
        <w:t>flightPathUpdateDistanceThr</w:t>
      </w:r>
      <w:r w:rsidRPr="000B7163">
        <w:rPr>
          <w:rFonts w:eastAsia="SimSun"/>
        </w:rPr>
        <w:t xml:space="preserve"> nor </w:t>
      </w:r>
      <w:r w:rsidRPr="000B7163">
        <w:rPr>
          <w:rFonts w:eastAsia="SimSun"/>
          <w:i/>
          <w:iCs/>
        </w:rPr>
        <w:t>flightPathUpdateTimeThr</w:t>
      </w:r>
      <w:r w:rsidRPr="000B7163">
        <w:rPr>
          <w:rFonts w:eastAsia="SimSun"/>
        </w:rPr>
        <w:t xml:space="preserve"> is configured, it is up to UE implementation whether to include </w:t>
      </w:r>
      <w:r w:rsidRPr="000B7163">
        <w:rPr>
          <w:rFonts w:eastAsia="SimSun"/>
          <w:i/>
          <w:iCs/>
        </w:rPr>
        <w:t xml:space="preserve">flightPathInfoAvailable </w:t>
      </w:r>
      <w:r w:rsidRPr="000B7163">
        <w:rPr>
          <w:rFonts w:eastAsia="SimSun"/>
        </w:rPr>
        <w:t>when updated flight path information is available.</w:t>
      </w:r>
    </w:p>
    <w:p w14:paraId="4134AE86" w14:textId="77777777" w:rsidR="00ED3CD0" w:rsidRPr="000B7163" w:rsidRDefault="00ED3CD0" w:rsidP="00ED3CD0">
      <w:pPr>
        <w:pStyle w:val="B2"/>
      </w:pPr>
      <w:r w:rsidRPr="000B7163">
        <w:t>2&gt;</w:t>
      </w:r>
      <w:r w:rsidRPr="000B7163">
        <w:tab/>
        <w:t xml:space="preserve">if the UE has at least one stored application layer measurement configuration with </w:t>
      </w:r>
      <w:r w:rsidRPr="000B7163">
        <w:rPr>
          <w:i/>
          <w:iCs/>
        </w:rPr>
        <w:t>appLayerIdleInactiveConfig</w:t>
      </w:r>
      <w:r w:rsidRPr="000B7163">
        <w:t xml:space="preserve"> configured which has not been successfully transmitted since entering RRC_CONNECTED state:</w:t>
      </w:r>
    </w:p>
    <w:p w14:paraId="1D1826EB" w14:textId="77777777" w:rsidR="00ED3CD0" w:rsidRPr="000B7163" w:rsidRDefault="00ED3CD0" w:rsidP="00ED3CD0">
      <w:pPr>
        <w:pStyle w:val="B3"/>
      </w:pPr>
      <w:r w:rsidRPr="000B7163">
        <w:t>3&gt;</w:t>
      </w:r>
      <w:r w:rsidRPr="000B7163">
        <w:tab/>
        <w:t xml:space="preserve">include </w:t>
      </w:r>
      <w:r w:rsidRPr="000B7163">
        <w:rPr>
          <w:i/>
          <w:iCs/>
        </w:rPr>
        <w:t>measConfigReportAppLayerAvailable</w:t>
      </w:r>
      <w:r w:rsidRPr="000B7163">
        <w:t>;</w:t>
      </w:r>
    </w:p>
    <w:p w14:paraId="4299CFDA" w14:textId="77777777" w:rsidR="00ED3CD0" w:rsidRPr="000B7163" w:rsidRDefault="00ED3CD0" w:rsidP="00ED3CD0">
      <w:pPr>
        <w:pStyle w:val="B2"/>
      </w:pPr>
      <w:r w:rsidRPr="000B7163">
        <w:t>2&gt;</w:t>
      </w:r>
      <w:r w:rsidRPr="000B7163">
        <w:tab/>
        <w:t xml:space="preserve">if this </w:t>
      </w:r>
      <w:r w:rsidRPr="000B7163">
        <w:rPr>
          <w:i/>
          <w:iCs/>
        </w:rPr>
        <w:t>RRCReconfiguration</w:t>
      </w:r>
      <w:r w:rsidRPr="000B7163">
        <w:t xml:space="preserve"> message is applied due to an LTM cell switch execution procedure according to clause 5.3.5.18.6:</w:t>
      </w:r>
    </w:p>
    <w:p w14:paraId="21C7A6CE" w14:textId="77777777" w:rsidR="00ED3CD0" w:rsidRPr="000B7163" w:rsidRDefault="00ED3CD0" w:rsidP="00ED3CD0">
      <w:pPr>
        <w:pStyle w:val="B3"/>
      </w:pPr>
      <w:r w:rsidRPr="000B7163">
        <w:t>3&gt;</w:t>
      </w:r>
      <w:r w:rsidRPr="000B7163">
        <w:tab/>
        <w:t xml:space="preserve">include in the </w:t>
      </w:r>
      <w:r w:rsidRPr="000B7163">
        <w:rPr>
          <w:i/>
          <w:iCs/>
        </w:rPr>
        <w:t>appliedLTM-CandidateId</w:t>
      </w:r>
      <w:r w:rsidRPr="000B7163">
        <w:t xml:space="preserve"> the </w:t>
      </w:r>
      <w:r w:rsidRPr="000B7163">
        <w:rPr>
          <w:i/>
          <w:iCs/>
        </w:rPr>
        <w:t>LTM-CandidateId</w:t>
      </w:r>
      <w:r w:rsidRPr="000B7163">
        <w:t xml:space="preserve"> of the applied LTM candidate configuration;</w:t>
      </w:r>
    </w:p>
    <w:p w14:paraId="0356E0B1" w14:textId="77777777" w:rsidR="00ED3CD0" w:rsidRPr="000B7163" w:rsidRDefault="00ED3CD0" w:rsidP="00ED3CD0">
      <w:pPr>
        <w:pStyle w:val="B1"/>
      </w:pPr>
      <w:r w:rsidRPr="000B7163">
        <w:t>1&gt;</w:t>
      </w:r>
      <w:r w:rsidRPr="000B7163">
        <w:tab/>
        <w:t xml:space="preserve">if the UE is configured with E-UTRA </w:t>
      </w:r>
      <w:r w:rsidRPr="000B7163">
        <w:rPr>
          <w:i/>
        </w:rPr>
        <w:t>nr-SecondaryCellGroupConfig</w:t>
      </w:r>
      <w:r w:rsidRPr="000B7163">
        <w:t xml:space="preserve"> (UE in (NG)EN-DC):</w:t>
      </w:r>
    </w:p>
    <w:p w14:paraId="36F68E17" w14:textId="77777777" w:rsidR="00ED3CD0" w:rsidRPr="000B7163" w:rsidRDefault="00ED3CD0" w:rsidP="00ED3CD0">
      <w:pPr>
        <w:pStyle w:val="B2"/>
      </w:pPr>
      <w:r w:rsidRPr="000B7163">
        <w:t>2&gt;</w:t>
      </w:r>
      <w:r w:rsidRPr="000B7163">
        <w:tab/>
        <w:t>if the</w:t>
      </w:r>
      <w:r w:rsidRPr="000B7163">
        <w:rPr>
          <w:i/>
        </w:rPr>
        <w:t xml:space="preserve"> RRCReconfiguration</w:t>
      </w:r>
      <w:r w:rsidRPr="000B7163">
        <w:t xml:space="preserve"> message was received via E-UTRA SRB1 as specified in TS 36.331 [10]; or</w:t>
      </w:r>
    </w:p>
    <w:p w14:paraId="2BB5CD24" w14:textId="77777777" w:rsidR="00ED3CD0" w:rsidRPr="000B7163" w:rsidRDefault="00ED3CD0" w:rsidP="00ED3CD0">
      <w:pPr>
        <w:pStyle w:val="B2"/>
        <w:rPr>
          <w:i/>
          <w:iCs/>
        </w:rPr>
      </w:pPr>
      <w:r w:rsidRPr="000B7163">
        <w:t>2&gt;</w:t>
      </w:r>
      <w:r w:rsidRPr="000B7163">
        <w:tab/>
        <w:t xml:space="preserve">if the </w:t>
      </w:r>
      <w:r w:rsidRPr="000B7163">
        <w:rPr>
          <w:i/>
          <w:iCs/>
        </w:rPr>
        <w:t>RRCReconfiguration</w:t>
      </w:r>
      <w:r w:rsidRPr="000B7163">
        <w:t xml:space="preserve"> message was received via E-UTRA RRC message </w:t>
      </w:r>
      <w:r w:rsidRPr="000B7163">
        <w:rPr>
          <w:i/>
          <w:iCs/>
        </w:rPr>
        <w:t>RRCConnectionReconfiguration</w:t>
      </w:r>
      <w:r w:rsidRPr="000B7163">
        <w:t xml:space="preserve"> within </w:t>
      </w:r>
      <w:r w:rsidRPr="000B7163">
        <w:rPr>
          <w:i/>
          <w:iCs/>
        </w:rPr>
        <w:t>MobilityFromNRCommand</w:t>
      </w:r>
      <w:r w:rsidRPr="000B7163">
        <w:t xml:space="preserve"> (handover from NR standalone to (NG)EN-DC);</w:t>
      </w:r>
    </w:p>
    <w:p w14:paraId="788BAE2C" w14:textId="77777777" w:rsidR="00ED3CD0" w:rsidRPr="000B7163" w:rsidRDefault="00ED3CD0" w:rsidP="00ED3CD0">
      <w:pPr>
        <w:pStyle w:val="B3"/>
        <w:rPr>
          <w:rFonts w:eastAsia="Yu Mincho"/>
        </w:rPr>
      </w:pPr>
      <w:r w:rsidRPr="000B7163">
        <w:rPr>
          <w:rFonts w:eastAsia="Yu Mincho"/>
        </w:rPr>
        <w:t>3&gt;</w:t>
      </w:r>
      <w:r w:rsidRPr="000B7163">
        <w:rPr>
          <w:rFonts w:eastAsia="Yu Mincho"/>
        </w:rPr>
        <w:tab/>
        <w:t xml:space="preserve">if </w:t>
      </w:r>
      <w:r w:rsidRPr="000B7163">
        <w:t xml:space="preserve">the </w:t>
      </w:r>
      <w:r w:rsidRPr="000B7163">
        <w:rPr>
          <w:i/>
          <w:iCs/>
        </w:rPr>
        <w:t>RRCReconfiguration</w:t>
      </w:r>
      <w:r w:rsidRPr="000B7163">
        <w:t xml:space="preserve"> is applied due to a conditional reconfiguration execution for CPC which is configured via </w:t>
      </w:r>
      <w:r w:rsidRPr="000B7163">
        <w:rPr>
          <w:i/>
        </w:rPr>
        <w:t>conditionalReconfiguration</w:t>
      </w:r>
      <w:r w:rsidRPr="000B7163">
        <w:t xml:space="preserve"> contained in </w:t>
      </w:r>
      <w:r w:rsidRPr="000B7163">
        <w:rPr>
          <w:i/>
        </w:rPr>
        <w:t>nr-SecondaryCellGroupConfig</w:t>
      </w:r>
      <w:r w:rsidRPr="000B7163">
        <w:t xml:space="preserve"> specified in TS 36.331 [10]:</w:t>
      </w:r>
    </w:p>
    <w:p w14:paraId="21A5D4DC" w14:textId="77777777" w:rsidR="00ED3CD0" w:rsidRPr="000B7163" w:rsidRDefault="00ED3CD0" w:rsidP="00ED3CD0">
      <w:pPr>
        <w:pStyle w:val="B4"/>
      </w:pPr>
      <w:r w:rsidRPr="000B7163">
        <w:t>4&gt;</w:t>
      </w:r>
      <w:r w:rsidRPr="000B7163">
        <w:tab/>
        <w:t>submit the</w:t>
      </w:r>
      <w:r w:rsidRPr="000B7163">
        <w:rPr>
          <w:i/>
        </w:rPr>
        <w:t xml:space="preserve"> RRCReconfigurationComplete</w:t>
      </w:r>
      <w:r w:rsidRPr="000B7163">
        <w:t xml:space="preserve"> message via the E-UTRA MCG embedded in E-UTRA RRC message </w:t>
      </w:r>
      <w:r w:rsidRPr="000B7163">
        <w:rPr>
          <w:i/>
        </w:rPr>
        <w:t>ULInformationTransferMRDC</w:t>
      </w:r>
      <w:r w:rsidRPr="000B7163">
        <w:t xml:space="preserve"> as specified in TS 36.331 [10], clause 5.6.2a.</w:t>
      </w:r>
    </w:p>
    <w:p w14:paraId="71E3AD99" w14:textId="77777777" w:rsidR="00ED3CD0" w:rsidRPr="000B7163" w:rsidRDefault="00ED3CD0" w:rsidP="00ED3CD0">
      <w:pPr>
        <w:pStyle w:val="B3"/>
        <w:rPr>
          <w:rFonts w:eastAsia="Yu Mincho"/>
        </w:rPr>
      </w:pPr>
      <w:r w:rsidRPr="000B7163">
        <w:rPr>
          <w:rFonts w:eastAsia="Yu Mincho"/>
        </w:rPr>
        <w:t>3&gt;</w:t>
      </w:r>
      <w:r w:rsidRPr="000B7163">
        <w:rPr>
          <w:rFonts w:eastAsia="Yu Mincho"/>
        </w:rPr>
        <w:tab/>
        <w:t xml:space="preserve">else if the </w:t>
      </w:r>
      <w:r w:rsidRPr="000B7163">
        <w:rPr>
          <w:rFonts w:eastAsia="Yu Mincho"/>
          <w:i/>
          <w:iCs/>
        </w:rPr>
        <w:t>RRCReconfiguration</w:t>
      </w:r>
      <w:r w:rsidRPr="000B7163">
        <w:rPr>
          <w:rFonts w:eastAsia="Yu Mincho"/>
        </w:rPr>
        <w:t xml:space="preserve"> message was included in E-UTRA </w:t>
      </w:r>
      <w:r w:rsidRPr="000B7163">
        <w:rPr>
          <w:rFonts w:eastAsia="Yu Mincho"/>
          <w:i/>
          <w:iCs/>
        </w:rPr>
        <w:t>RRCConnectionResume</w:t>
      </w:r>
      <w:r w:rsidRPr="000B7163">
        <w:rPr>
          <w:rFonts w:eastAsia="Yu Mincho"/>
        </w:rPr>
        <w:t xml:space="preserve"> message:</w:t>
      </w:r>
    </w:p>
    <w:p w14:paraId="4687B0D5" w14:textId="77777777" w:rsidR="00ED3CD0" w:rsidRPr="000B7163" w:rsidRDefault="00ED3CD0" w:rsidP="00ED3CD0">
      <w:pPr>
        <w:pStyle w:val="B4"/>
        <w:rPr>
          <w:rFonts w:eastAsia="Yu Mincho"/>
        </w:rPr>
      </w:pPr>
      <w:r w:rsidRPr="000B7163">
        <w:rPr>
          <w:rFonts w:eastAsia="Yu Mincho"/>
        </w:rPr>
        <w:t>4&gt;</w:t>
      </w:r>
      <w:r w:rsidRPr="000B7163">
        <w:rPr>
          <w:rFonts w:eastAsia="Yu Mincho"/>
        </w:rPr>
        <w:tab/>
        <w:t xml:space="preserve">submit the </w:t>
      </w:r>
      <w:r w:rsidRPr="000B7163">
        <w:rPr>
          <w:rFonts w:eastAsia="Yu Mincho"/>
          <w:i/>
          <w:iCs/>
        </w:rPr>
        <w:t>RRCReconfigurationComplete</w:t>
      </w:r>
      <w:r w:rsidRPr="000B7163">
        <w:rPr>
          <w:rFonts w:eastAsia="Yu Mincho"/>
        </w:rPr>
        <w:t xml:space="preserve"> message via E-UTRA embedded in E-UTRA RRC message </w:t>
      </w:r>
      <w:r w:rsidRPr="000B7163">
        <w:rPr>
          <w:rFonts w:eastAsia="Yu Mincho"/>
          <w:i/>
          <w:iCs/>
        </w:rPr>
        <w:t>RRCConnectionResumeComplete</w:t>
      </w:r>
      <w:r w:rsidRPr="000B7163">
        <w:rPr>
          <w:rFonts w:eastAsia="Yu Mincho"/>
        </w:rPr>
        <w:t xml:space="preserve"> as specified in TS 36.331 [10], clause 5.3.3.4a;</w:t>
      </w:r>
    </w:p>
    <w:p w14:paraId="5E97A4BB" w14:textId="77777777" w:rsidR="00ED3CD0" w:rsidRPr="000B7163" w:rsidRDefault="00ED3CD0" w:rsidP="00ED3CD0">
      <w:pPr>
        <w:pStyle w:val="B3"/>
      </w:pPr>
      <w:r w:rsidRPr="000B7163">
        <w:rPr>
          <w:rFonts w:eastAsia="Yu Mincho"/>
        </w:rPr>
        <w:t>3&gt;</w:t>
      </w:r>
      <w:r w:rsidRPr="000B7163">
        <w:rPr>
          <w:rFonts w:eastAsia="Yu Mincho"/>
        </w:rPr>
        <w:tab/>
        <w:t>else:</w:t>
      </w:r>
    </w:p>
    <w:p w14:paraId="7A979377" w14:textId="77777777" w:rsidR="00ED3CD0" w:rsidRPr="000B7163" w:rsidRDefault="00ED3CD0" w:rsidP="00ED3CD0">
      <w:pPr>
        <w:pStyle w:val="B4"/>
      </w:pPr>
      <w:r w:rsidRPr="000B7163">
        <w:t>4&gt;</w:t>
      </w:r>
      <w:r w:rsidRPr="000B7163">
        <w:tab/>
        <w:t xml:space="preserve">submit the </w:t>
      </w:r>
      <w:r w:rsidRPr="000B7163">
        <w:rPr>
          <w:i/>
        </w:rPr>
        <w:t>RRCReconfigurationComplete</w:t>
      </w:r>
      <w:r w:rsidRPr="000B7163">
        <w:t xml:space="preserve"> via E-UTRA embedded in E-UTRA RRC message </w:t>
      </w:r>
      <w:r w:rsidRPr="000B7163">
        <w:rPr>
          <w:i/>
        </w:rPr>
        <w:t>RRCConnectionReconfigurationComplete</w:t>
      </w:r>
      <w:r w:rsidRPr="000B7163">
        <w:t xml:space="preserve"> as specified in TS 36.331 [10], clause 5.3.5.3/5.3.5.4/5.4.2.3;</w:t>
      </w:r>
    </w:p>
    <w:p w14:paraId="24012DE6" w14:textId="77777777" w:rsidR="00ED3CD0" w:rsidRPr="000B7163" w:rsidRDefault="00ED3CD0" w:rsidP="00ED3CD0">
      <w:pPr>
        <w:pStyle w:val="B3"/>
      </w:pPr>
      <w:r w:rsidRPr="000B7163">
        <w:t>3&gt;</w:t>
      </w:r>
      <w:r w:rsidRPr="000B7163">
        <w:tab/>
        <w:t xml:space="preserve">if the </w:t>
      </w:r>
      <w:r w:rsidRPr="000B7163">
        <w:rPr>
          <w:i/>
        </w:rPr>
        <w:t>scg-State</w:t>
      </w:r>
      <w:r w:rsidRPr="000B7163">
        <w:t xml:space="preserve"> is not included in the E-UTRA message (</w:t>
      </w:r>
      <w:r w:rsidRPr="000B7163">
        <w:rPr>
          <w:i/>
        </w:rPr>
        <w:t>RRCConnectionReconfiguration</w:t>
      </w:r>
      <w:r w:rsidRPr="000B7163" w:rsidDel="00ED30C1">
        <w:t xml:space="preserve"> </w:t>
      </w:r>
      <w:r w:rsidRPr="000B7163">
        <w:t xml:space="preserve">or </w:t>
      </w:r>
      <w:r w:rsidRPr="000B7163">
        <w:rPr>
          <w:i/>
        </w:rPr>
        <w:t>RRCConnectionResume</w:t>
      </w:r>
      <w:r w:rsidRPr="000B7163">
        <w:rPr>
          <w:iCs/>
        </w:rPr>
        <w:t>)</w:t>
      </w:r>
      <w:r w:rsidRPr="000B7163">
        <w:t xml:space="preserve"> containing the </w:t>
      </w:r>
      <w:r w:rsidRPr="000B7163">
        <w:rPr>
          <w:i/>
        </w:rPr>
        <w:t>RRCReconfiguration</w:t>
      </w:r>
      <w:r w:rsidRPr="000B7163">
        <w:t xml:space="preserve"> message:</w:t>
      </w:r>
    </w:p>
    <w:p w14:paraId="5C4A9929" w14:textId="77777777" w:rsidR="00ED3CD0" w:rsidRPr="000B7163" w:rsidRDefault="00ED3CD0" w:rsidP="00ED3CD0">
      <w:pPr>
        <w:pStyle w:val="B4"/>
      </w:pPr>
      <w:r w:rsidRPr="000B7163">
        <w:t>4&gt;</w:t>
      </w:r>
      <w:r w:rsidRPr="000B7163">
        <w:tab/>
        <w:t>perform SCG activation as specified in 5.3.5.13a;</w:t>
      </w:r>
    </w:p>
    <w:p w14:paraId="34E2941C" w14:textId="77777777" w:rsidR="00ED3CD0" w:rsidRPr="000B7163" w:rsidRDefault="00ED3CD0" w:rsidP="00ED3CD0">
      <w:pPr>
        <w:pStyle w:val="B4"/>
      </w:pPr>
      <w:r w:rsidRPr="000B7163">
        <w:t>4&gt;</w:t>
      </w:r>
      <w:r w:rsidRPr="000B7163">
        <w:tab/>
        <w:t xml:space="preserve">if </w:t>
      </w:r>
      <w:r w:rsidRPr="000B7163">
        <w:rPr>
          <w:i/>
        </w:rPr>
        <w:t>reconfigurationWithSync</w:t>
      </w:r>
      <w:r w:rsidRPr="000B7163">
        <w:t xml:space="preserve"> was included in </w:t>
      </w:r>
      <w:r w:rsidRPr="000B7163">
        <w:rPr>
          <w:i/>
        </w:rPr>
        <w:t>spCellConfig</w:t>
      </w:r>
      <w:r w:rsidRPr="000B7163">
        <w:t xml:space="preserve"> of an SCG:</w:t>
      </w:r>
    </w:p>
    <w:p w14:paraId="7358C452" w14:textId="77777777" w:rsidR="00ED3CD0" w:rsidRPr="000B7163" w:rsidRDefault="00ED3CD0" w:rsidP="00ED3CD0">
      <w:pPr>
        <w:pStyle w:val="B5"/>
      </w:pPr>
      <w:r w:rsidRPr="000B7163">
        <w:t>5&gt;</w:t>
      </w:r>
      <w:r w:rsidRPr="000B7163">
        <w:tab/>
        <w:t>initiate the Random Access procedure on the PSCell, as specified in TS 38.321 [3];</w:t>
      </w:r>
    </w:p>
    <w:p w14:paraId="2F7068F0" w14:textId="77777777" w:rsidR="00ED3CD0" w:rsidRPr="000B7163" w:rsidRDefault="00ED3CD0" w:rsidP="00ED3CD0">
      <w:pPr>
        <w:pStyle w:val="B4"/>
      </w:pPr>
      <w:r w:rsidRPr="000B7163">
        <w:t>4&gt;</w:t>
      </w:r>
      <w:r w:rsidRPr="000B7163">
        <w:tab/>
        <w:t xml:space="preserve">else if the SCG was deactivated before the reception of the E-UTRA RRC message containing the </w:t>
      </w:r>
      <w:r w:rsidRPr="000B7163">
        <w:rPr>
          <w:i/>
        </w:rPr>
        <w:t>RRCReconfiguration</w:t>
      </w:r>
      <w:r w:rsidRPr="000B7163">
        <w:t xml:space="preserve"> message:</w:t>
      </w:r>
    </w:p>
    <w:p w14:paraId="06768F71" w14:textId="77777777" w:rsidR="00ED3CD0" w:rsidRPr="000B7163" w:rsidRDefault="00ED3CD0" w:rsidP="00ED3CD0">
      <w:pPr>
        <w:pStyle w:val="B5"/>
      </w:pPr>
      <w:r w:rsidRPr="000B7163">
        <w:t>5&gt;</w:t>
      </w:r>
      <w:r w:rsidRPr="000B7163">
        <w:tab/>
        <w:t xml:space="preserve">if </w:t>
      </w:r>
      <w:r w:rsidRPr="000B7163">
        <w:rPr>
          <w:i/>
        </w:rPr>
        <w:t>bfd-and-RLM</w:t>
      </w:r>
      <w:r w:rsidRPr="000B7163">
        <w:t xml:space="preserve"> was not configured to </w:t>
      </w:r>
      <w:r w:rsidRPr="000B7163">
        <w:rPr>
          <w:i/>
        </w:rPr>
        <w:t>true</w:t>
      </w:r>
      <w:r w:rsidRPr="000B7163">
        <w:t xml:space="preserve"> before the reception of the E-UTRA </w:t>
      </w:r>
      <w:r w:rsidRPr="000B7163">
        <w:rPr>
          <w:i/>
        </w:rPr>
        <w:t>RRCConnectionReconfiguration</w:t>
      </w:r>
      <w:r w:rsidRPr="000B7163">
        <w:t xml:space="preserve"> or </w:t>
      </w:r>
      <w:r w:rsidRPr="000B7163">
        <w:rPr>
          <w:i/>
        </w:rPr>
        <w:t>RRCConnectionResume</w:t>
      </w:r>
      <w:r w:rsidRPr="000B7163">
        <w:t xml:space="preserve"> message containing the </w:t>
      </w:r>
      <w:r w:rsidRPr="000B7163">
        <w:rPr>
          <w:i/>
        </w:rPr>
        <w:t>RRCReconfiguration</w:t>
      </w:r>
      <w:r w:rsidRPr="000B7163">
        <w:t xml:space="preserve"> message or if lower layers indicate that a Random Access procedure is needed for SCG activation:</w:t>
      </w:r>
    </w:p>
    <w:p w14:paraId="0D6983C6" w14:textId="77777777" w:rsidR="00ED3CD0" w:rsidRPr="000B7163" w:rsidRDefault="00ED3CD0" w:rsidP="00ED3CD0">
      <w:pPr>
        <w:pStyle w:val="B6"/>
        <w:rPr>
          <w:lang w:val="en-GB"/>
        </w:rPr>
      </w:pPr>
      <w:r w:rsidRPr="000B7163">
        <w:rPr>
          <w:lang w:val="en-GB"/>
        </w:rPr>
        <w:t>6&gt;</w:t>
      </w:r>
      <w:r w:rsidRPr="000B7163">
        <w:rPr>
          <w:lang w:val="en-GB"/>
        </w:rPr>
        <w:tab/>
        <w:t>initiate the Random Access procedure on the SpCell, as specified in TS 38.321 [3];</w:t>
      </w:r>
    </w:p>
    <w:p w14:paraId="23F0EC5E" w14:textId="77777777" w:rsidR="00ED3CD0" w:rsidRPr="000B7163" w:rsidRDefault="00ED3CD0" w:rsidP="00ED3CD0">
      <w:pPr>
        <w:pStyle w:val="B5"/>
      </w:pPr>
      <w:r w:rsidRPr="000B7163">
        <w:lastRenderedPageBreak/>
        <w:t>5&gt;</w:t>
      </w:r>
      <w:r w:rsidRPr="000B7163">
        <w:tab/>
        <w:t>else the procedure ends;</w:t>
      </w:r>
    </w:p>
    <w:p w14:paraId="6CA896C8" w14:textId="77777777" w:rsidR="00ED3CD0" w:rsidRPr="000B7163" w:rsidRDefault="00ED3CD0" w:rsidP="00ED3CD0">
      <w:pPr>
        <w:pStyle w:val="B4"/>
      </w:pPr>
      <w:r w:rsidRPr="000B7163">
        <w:t>4&gt;</w:t>
      </w:r>
      <w:r w:rsidRPr="000B7163">
        <w:tab/>
        <w:t>else the procedure ends;</w:t>
      </w:r>
    </w:p>
    <w:p w14:paraId="1AAD5F2F" w14:textId="77777777" w:rsidR="00ED3CD0" w:rsidRPr="000B7163" w:rsidRDefault="00ED3CD0" w:rsidP="00ED3CD0">
      <w:pPr>
        <w:pStyle w:val="B3"/>
      </w:pPr>
      <w:r w:rsidRPr="000B7163">
        <w:t>3&gt;</w:t>
      </w:r>
      <w:r w:rsidRPr="000B7163">
        <w:tab/>
        <w:t>else:</w:t>
      </w:r>
    </w:p>
    <w:p w14:paraId="0829508A" w14:textId="77777777" w:rsidR="00ED3CD0" w:rsidRPr="000B7163" w:rsidRDefault="00ED3CD0" w:rsidP="00ED3CD0">
      <w:pPr>
        <w:pStyle w:val="B4"/>
      </w:pPr>
      <w:r w:rsidRPr="000B7163">
        <w:t>4&gt;</w:t>
      </w:r>
      <w:r w:rsidRPr="000B7163">
        <w:tab/>
        <w:t>perform SCG deactivation as specified in 5.3.5.13b;</w:t>
      </w:r>
    </w:p>
    <w:p w14:paraId="34037608" w14:textId="77777777" w:rsidR="00ED3CD0" w:rsidRPr="000B7163" w:rsidRDefault="00ED3CD0" w:rsidP="00ED3CD0">
      <w:pPr>
        <w:pStyle w:val="B4"/>
      </w:pPr>
      <w:r w:rsidRPr="000B7163">
        <w:t>4&gt;</w:t>
      </w:r>
      <w:r w:rsidRPr="000B7163">
        <w:tab/>
        <w:t>the procedure ends;</w:t>
      </w:r>
    </w:p>
    <w:p w14:paraId="03D3D7B8" w14:textId="77777777" w:rsidR="00ED3CD0" w:rsidRPr="000B7163" w:rsidRDefault="00ED3CD0" w:rsidP="00ED3CD0">
      <w:pPr>
        <w:pStyle w:val="B2"/>
        <w:rPr>
          <w:i/>
          <w:iCs/>
        </w:rPr>
      </w:pPr>
      <w:r w:rsidRPr="000B7163">
        <w:t>2&gt;</w:t>
      </w:r>
      <w:r w:rsidRPr="000B7163">
        <w:tab/>
        <w:t xml:space="preserve">if the </w:t>
      </w:r>
      <w:r w:rsidRPr="000B7163">
        <w:rPr>
          <w:i/>
          <w:iCs/>
        </w:rPr>
        <w:t>RRCReconfiguration</w:t>
      </w:r>
      <w:r w:rsidRPr="000B7163">
        <w:t xml:space="preserve"> message was received within </w:t>
      </w:r>
      <w:r w:rsidRPr="000B7163">
        <w:rPr>
          <w:i/>
          <w:iCs/>
        </w:rPr>
        <w:t>nr-SecondaryCellGroupConfig</w:t>
      </w:r>
      <w:r w:rsidRPr="000B7163">
        <w:t xml:space="preserve"> in </w:t>
      </w:r>
      <w:r w:rsidRPr="000B7163">
        <w:rPr>
          <w:i/>
          <w:iCs/>
        </w:rPr>
        <w:t>RRCConnectionReconfiguration</w:t>
      </w:r>
      <w:r w:rsidRPr="000B7163">
        <w:t xml:space="preserve"> message received via SRB3 within </w:t>
      </w:r>
      <w:r w:rsidRPr="000B7163">
        <w:rPr>
          <w:i/>
          <w:iCs/>
        </w:rPr>
        <w:t>DLInformationTransferMRDC</w:t>
      </w:r>
      <w:r w:rsidRPr="000B7163">
        <w:t>:</w:t>
      </w:r>
    </w:p>
    <w:p w14:paraId="710753E8" w14:textId="77777777" w:rsidR="00ED3CD0" w:rsidRPr="000B7163" w:rsidRDefault="00ED3CD0" w:rsidP="00ED3CD0">
      <w:pPr>
        <w:pStyle w:val="B3"/>
      </w:pPr>
      <w:r w:rsidRPr="000B7163">
        <w:rPr>
          <w:rFonts w:eastAsia="Yu Mincho"/>
        </w:rPr>
        <w:t>3&gt;</w:t>
      </w:r>
      <w:r w:rsidRPr="000B7163">
        <w:rPr>
          <w:rFonts w:eastAsia="Yu Mincho"/>
        </w:rPr>
        <w:tab/>
      </w:r>
      <w:r w:rsidRPr="000B7163">
        <w:t xml:space="preserve">submit the </w:t>
      </w:r>
      <w:r w:rsidRPr="000B7163">
        <w:rPr>
          <w:i/>
        </w:rPr>
        <w:t>RRCReconfigurationComplete</w:t>
      </w:r>
      <w:r w:rsidRPr="000B7163">
        <w:t xml:space="preserve"> via E-UTRA embedded in E-UTRA RRC message </w:t>
      </w:r>
      <w:r w:rsidRPr="000B7163">
        <w:rPr>
          <w:i/>
        </w:rPr>
        <w:t>RRCConnectionReconfigurationComplete</w:t>
      </w:r>
      <w:r w:rsidRPr="000B7163">
        <w:t xml:space="preserve"> as specified in TS 36.331 [10], clause 5.3.5.3/5.3.5.4;</w:t>
      </w:r>
    </w:p>
    <w:p w14:paraId="412ACF9C" w14:textId="77777777" w:rsidR="00ED3CD0" w:rsidRPr="000B7163" w:rsidRDefault="00ED3CD0" w:rsidP="00ED3CD0">
      <w:pPr>
        <w:pStyle w:val="B3"/>
      </w:pPr>
      <w:r w:rsidRPr="000B7163">
        <w:t>3&gt;</w:t>
      </w:r>
      <w:r w:rsidRPr="000B7163">
        <w:tab/>
        <w:t xml:space="preserve">if the </w:t>
      </w:r>
      <w:r w:rsidRPr="000B7163">
        <w:rPr>
          <w:i/>
        </w:rPr>
        <w:t>scg-State</w:t>
      </w:r>
      <w:r w:rsidRPr="000B7163">
        <w:t xml:space="preserve"> is not included in the </w:t>
      </w:r>
      <w:r w:rsidRPr="000B7163">
        <w:rPr>
          <w:i/>
        </w:rPr>
        <w:t>RRCConnectionReconfiguration</w:t>
      </w:r>
      <w:r w:rsidRPr="000B7163">
        <w:t>:</w:t>
      </w:r>
    </w:p>
    <w:p w14:paraId="226B75E8" w14:textId="77777777" w:rsidR="00ED3CD0" w:rsidRPr="000B7163" w:rsidRDefault="00ED3CD0" w:rsidP="00ED3CD0">
      <w:pPr>
        <w:pStyle w:val="B4"/>
      </w:pPr>
      <w:r w:rsidRPr="000B7163">
        <w:t>4&gt;</w:t>
      </w:r>
      <w:r w:rsidRPr="000B7163">
        <w:tab/>
        <w:t xml:space="preserve">if </w:t>
      </w:r>
      <w:r w:rsidRPr="000B7163">
        <w:rPr>
          <w:i/>
        </w:rPr>
        <w:t>reconfigurationWithSync</w:t>
      </w:r>
      <w:r w:rsidRPr="000B7163">
        <w:t xml:space="preserve"> was included in </w:t>
      </w:r>
      <w:r w:rsidRPr="000B7163">
        <w:rPr>
          <w:i/>
        </w:rPr>
        <w:t>spCellConfig</w:t>
      </w:r>
      <w:r w:rsidRPr="000B7163">
        <w:t xml:space="preserve"> of an SCG:</w:t>
      </w:r>
    </w:p>
    <w:p w14:paraId="0F96FDC8" w14:textId="77777777" w:rsidR="00ED3CD0" w:rsidRPr="000B7163" w:rsidRDefault="00ED3CD0" w:rsidP="00ED3CD0">
      <w:pPr>
        <w:pStyle w:val="B5"/>
      </w:pPr>
      <w:r w:rsidRPr="000B7163">
        <w:t>5&gt;</w:t>
      </w:r>
      <w:r w:rsidRPr="000B7163">
        <w:tab/>
        <w:t>initiate the Random Access procedure on the SpCell, as specified in TS 38.321 [3];</w:t>
      </w:r>
    </w:p>
    <w:p w14:paraId="2E92937C" w14:textId="77777777" w:rsidR="00ED3CD0" w:rsidRPr="000B7163" w:rsidRDefault="00ED3CD0" w:rsidP="00ED3CD0">
      <w:pPr>
        <w:pStyle w:val="B4"/>
      </w:pPr>
      <w:r w:rsidRPr="000B7163">
        <w:t>4&gt;</w:t>
      </w:r>
      <w:r w:rsidRPr="000B7163">
        <w:tab/>
        <w:t>else the procedure ends;</w:t>
      </w:r>
    </w:p>
    <w:p w14:paraId="4830CDDE" w14:textId="77777777" w:rsidR="00ED3CD0" w:rsidRPr="000B7163" w:rsidRDefault="00ED3CD0" w:rsidP="00ED3CD0">
      <w:pPr>
        <w:pStyle w:val="B3"/>
      </w:pPr>
      <w:r w:rsidRPr="000B7163">
        <w:t>3&gt;</w:t>
      </w:r>
      <w:r w:rsidRPr="000B7163">
        <w:tab/>
        <w:t>else:</w:t>
      </w:r>
    </w:p>
    <w:p w14:paraId="1356A4FA" w14:textId="77777777" w:rsidR="00ED3CD0" w:rsidRPr="000B7163" w:rsidRDefault="00ED3CD0" w:rsidP="00ED3CD0">
      <w:pPr>
        <w:pStyle w:val="B4"/>
      </w:pPr>
      <w:r w:rsidRPr="000B7163">
        <w:t>4&gt;</w:t>
      </w:r>
      <w:r w:rsidRPr="000B7163">
        <w:tab/>
        <w:t>perform SCG deactivation as specified in 5.3.5.13b;</w:t>
      </w:r>
    </w:p>
    <w:p w14:paraId="7E03D0CD" w14:textId="77777777" w:rsidR="00ED3CD0" w:rsidRPr="000B7163" w:rsidRDefault="00ED3CD0" w:rsidP="00ED3CD0">
      <w:pPr>
        <w:pStyle w:val="B4"/>
      </w:pPr>
      <w:r w:rsidRPr="000B7163">
        <w:t>4&gt;</w:t>
      </w:r>
      <w:r w:rsidRPr="000B7163">
        <w:tab/>
        <w:t>the procedure ends;</w:t>
      </w:r>
    </w:p>
    <w:p w14:paraId="736E3B56" w14:textId="77777777" w:rsidR="00ED3CD0" w:rsidRPr="000B7163" w:rsidRDefault="00ED3CD0" w:rsidP="00ED3CD0">
      <w:pPr>
        <w:pStyle w:val="NO"/>
      </w:pPr>
      <w:r w:rsidRPr="000B7163">
        <w:t>NOTE 1:</w:t>
      </w:r>
      <w:r w:rsidRPr="000B7163">
        <w:tab/>
        <w:t xml:space="preserve">The order the UE sends the </w:t>
      </w:r>
      <w:r w:rsidRPr="000B7163">
        <w:rPr>
          <w:i/>
          <w:iCs/>
        </w:rPr>
        <w:t>RRCConnectionReconfigurationComplete</w:t>
      </w:r>
      <w:r w:rsidRPr="000B7163">
        <w:t xml:space="preserve"> message and performs the Random Access procedure towards the SCG is left to UE implementation.</w:t>
      </w:r>
    </w:p>
    <w:p w14:paraId="66E73D9D" w14:textId="77777777" w:rsidR="00ED3CD0" w:rsidRPr="000B7163" w:rsidRDefault="00ED3CD0" w:rsidP="00ED3CD0">
      <w:pPr>
        <w:pStyle w:val="B2"/>
      </w:pPr>
      <w:r w:rsidRPr="000B7163">
        <w:t>2&gt;</w:t>
      </w:r>
      <w:r w:rsidRPr="000B7163">
        <w:tab/>
        <w:t>else (</w:t>
      </w:r>
      <w:r w:rsidRPr="000B7163">
        <w:rPr>
          <w:i/>
        </w:rPr>
        <w:t>RRCReconfiguration</w:t>
      </w:r>
      <w:r w:rsidRPr="000B7163">
        <w:t xml:space="preserve"> was received via SRB3) but not within </w:t>
      </w:r>
      <w:r w:rsidRPr="000B7163">
        <w:rPr>
          <w:i/>
          <w:iCs/>
        </w:rPr>
        <w:t>DLInformationTransferMRDC</w:t>
      </w:r>
      <w:r w:rsidRPr="000B7163">
        <w:t>:</w:t>
      </w:r>
    </w:p>
    <w:p w14:paraId="5033951D" w14:textId="77777777" w:rsidR="00ED3CD0" w:rsidRPr="000B7163" w:rsidRDefault="00ED3CD0" w:rsidP="00ED3CD0">
      <w:pPr>
        <w:pStyle w:val="B3"/>
      </w:pPr>
      <w:r w:rsidRPr="000B7163">
        <w:t>3&gt;</w:t>
      </w:r>
      <w:r w:rsidRPr="000B7163">
        <w:tab/>
        <w:t xml:space="preserve">submit the </w:t>
      </w:r>
      <w:r w:rsidRPr="000B7163">
        <w:rPr>
          <w:i/>
        </w:rPr>
        <w:t>RRCReconfigurationComplete</w:t>
      </w:r>
      <w:r w:rsidRPr="000B7163">
        <w:t xml:space="preserve"> message via SRB3 to lower layers for transmission using the new configuration;</w:t>
      </w:r>
    </w:p>
    <w:p w14:paraId="65EC54A5" w14:textId="77777777" w:rsidR="00ED3CD0" w:rsidRPr="000B7163" w:rsidRDefault="00ED3CD0" w:rsidP="00ED3CD0">
      <w:pPr>
        <w:pStyle w:val="NO"/>
      </w:pPr>
      <w:r w:rsidRPr="000B7163">
        <w:t>NOTE 2:</w:t>
      </w:r>
      <w:r w:rsidRPr="000B7163">
        <w:tab/>
        <w:t xml:space="preserve">In (NG)EN-DC and NR-DC, in the case </w:t>
      </w:r>
      <w:r w:rsidRPr="000B7163">
        <w:rPr>
          <w:i/>
        </w:rPr>
        <w:t>RRCReconfiguration</w:t>
      </w:r>
      <w:r w:rsidRPr="000B7163">
        <w:t xml:space="preserve"> is received via SRB1 or within </w:t>
      </w:r>
      <w:r w:rsidRPr="000B7163">
        <w:rPr>
          <w:i/>
          <w:iCs/>
        </w:rPr>
        <w:t>DLInformationTransferMRDC</w:t>
      </w:r>
      <w:r w:rsidRPr="000B7163">
        <w:t xml:space="preserve"> via SRB3, the random access is triggered by RRC layer itself as there is not necessarily other UL transmission. In the case </w:t>
      </w:r>
      <w:r w:rsidRPr="000B7163">
        <w:rPr>
          <w:i/>
        </w:rPr>
        <w:t>RRCReconfiguration</w:t>
      </w:r>
      <w:r w:rsidRPr="000B7163">
        <w:t xml:space="preserve"> is received via SRB3 but not within </w:t>
      </w:r>
      <w:r w:rsidRPr="000B7163">
        <w:rPr>
          <w:i/>
          <w:iCs/>
        </w:rPr>
        <w:t>DLInformationTransferMRDC</w:t>
      </w:r>
      <w:r w:rsidRPr="000B7163">
        <w:t xml:space="preserve">, the random access is triggered by the MAC layer due to arrival of </w:t>
      </w:r>
      <w:r w:rsidRPr="000B7163">
        <w:rPr>
          <w:i/>
        </w:rPr>
        <w:t>RRCReconfigurationComplete</w:t>
      </w:r>
      <w:r w:rsidRPr="000B7163">
        <w:t>.</w:t>
      </w:r>
    </w:p>
    <w:p w14:paraId="36783959" w14:textId="77777777" w:rsidR="00ED3CD0" w:rsidRPr="000B7163" w:rsidRDefault="00ED3CD0" w:rsidP="00ED3CD0">
      <w:pPr>
        <w:pStyle w:val="B1"/>
      </w:pPr>
      <w:r w:rsidRPr="000B7163">
        <w:t>1&gt;</w:t>
      </w:r>
      <w:r w:rsidRPr="000B7163">
        <w:tab/>
        <w:t>else if the</w:t>
      </w:r>
      <w:r w:rsidRPr="000B7163">
        <w:rPr>
          <w:i/>
        </w:rPr>
        <w:t xml:space="preserve"> RRCReconfiguration</w:t>
      </w:r>
      <w:r w:rsidRPr="000B7163">
        <w:t xml:space="preserve"> message was received via SRB1 within the </w:t>
      </w:r>
      <w:r w:rsidRPr="000B7163">
        <w:rPr>
          <w:i/>
          <w:iCs/>
        </w:rPr>
        <w:t>nr-SCG</w:t>
      </w:r>
      <w:r w:rsidRPr="000B7163">
        <w:t xml:space="preserve"> within </w:t>
      </w:r>
      <w:r w:rsidRPr="000B7163">
        <w:rPr>
          <w:i/>
          <w:iCs/>
        </w:rPr>
        <w:t>mrdc-SecondaryCellGroup</w:t>
      </w:r>
      <w:r w:rsidRPr="000B7163">
        <w:t xml:space="preserve"> (UE in NR-DC, </w:t>
      </w:r>
      <w:r w:rsidRPr="000B7163">
        <w:rPr>
          <w:i/>
          <w:iCs/>
        </w:rPr>
        <w:t>mrdc-SecondaryCellGroup</w:t>
      </w:r>
      <w:r w:rsidRPr="000B7163">
        <w:t xml:space="preserve"> was received in </w:t>
      </w:r>
      <w:r w:rsidRPr="000B7163">
        <w:rPr>
          <w:i/>
          <w:iCs/>
        </w:rPr>
        <w:t>RRCReconfiguration</w:t>
      </w:r>
      <w:r w:rsidRPr="000B7163">
        <w:t xml:space="preserve"> or </w:t>
      </w:r>
      <w:r w:rsidRPr="000B7163">
        <w:rPr>
          <w:i/>
          <w:iCs/>
        </w:rPr>
        <w:t>RRCResume</w:t>
      </w:r>
      <w:r w:rsidRPr="000B7163">
        <w:t xml:space="preserve"> via SRB1):</w:t>
      </w:r>
    </w:p>
    <w:p w14:paraId="3D3CEB64" w14:textId="77777777" w:rsidR="00ED3CD0" w:rsidRPr="000B7163" w:rsidRDefault="00ED3CD0" w:rsidP="00ED3CD0">
      <w:pPr>
        <w:pStyle w:val="B2"/>
      </w:pPr>
      <w:r w:rsidRPr="000B7163">
        <w:t>2&gt;</w:t>
      </w:r>
      <w:r w:rsidRPr="000B7163">
        <w:tab/>
        <w:t xml:space="preserve">if the </w:t>
      </w:r>
      <w:r w:rsidRPr="000B7163">
        <w:rPr>
          <w:i/>
          <w:iCs/>
        </w:rPr>
        <w:t>RRCReconfiguration</w:t>
      </w:r>
      <w:r w:rsidRPr="000B7163">
        <w:t xml:space="preserve"> is applied due to a conditional reconfiguration execution for CPC or subsequent CPAC which is configured via </w:t>
      </w:r>
      <w:r w:rsidRPr="000B7163">
        <w:rPr>
          <w:i/>
        </w:rPr>
        <w:t>conditionalReconfiguration</w:t>
      </w:r>
      <w:r w:rsidRPr="000B7163">
        <w:t xml:space="preserve"> contained in </w:t>
      </w:r>
      <w:r w:rsidRPr="000B7163">
        <w:rPr>
          <w:i/>
        </w:rPr>
        <w:t>nr-SCG</w:t>
      </w:r>
      <w:r w:rsidRPr="000B7163">
        <w:t xml:space="preserve"> within </w:t>
      </w:r>
      <w:r w:rsidRPr="000B7163">
        <w:rPr>
          <w:i/>
        </w:rPr>
        <w:t>mrdc-SecondaryCellGroup</w:t>
      </w:r>
      <w:r w:rsidRPr="000B7163">
        <w:t>; or</w:t>
      </w:r>
    </w:p>
    <w:p w14:paraId="651F2FEC" w14:textId="77777777" w:rsidR="00ED3CD0" w:rsidRPr="000B7163" w:rsidRDefault="00ED3CD0" w:rsidP="00ED3CD0">
      <w:pPr>
        <w:pStyle w:val="B2"/>
      </w:pPr>
      <w:r w:rsidRPr="000B7163">
        <w:t>2&gt;</w:t>
      </w:r>
      <w:r w:rsidRPr="000B7163">
        <w:tab/>
        <w:t xml:space="preserve">if the </w:t>
      </w:r>
      <w:r w:rsidRPr="000B7163">
        <w:rPr>
          <w:i/>
          <w:iCs/>
        </w:rPr>
        <w:t>RRCReconfiguration</w:t>
      </w:r>
      <w:r w:rsidRPr="000B7163">
        <w:t xml:space="preserve"> is applied due to an LTM cell switch execution:</w:t>
      </w:r>
    </w:p>
    <w:p w14:paraId="787E4D58" w14:textId="77777777" w:rsidR="00ED3CD0" w:rsidRPr="000B7163" w:rsidRDefault="00ED3CD0" w:rsidP="00ED3CD0">
      <w:pPr>
        <w:pStyle w:val="B3"/>
      </w:pPr>
      <w:r w:rsidRPr="000B7163">
        <w:t>3&gt;</w:t>
      </w:r>
      <w:r w:rsidRPr="000B7163">
        <w:tab/>
        <w:t xml:space="preserve">submit the </w:t>
      </w:r>
      <w:r w:rsidRPr="000B7163">
        <w:rPr>
          <w:i/>
          <w:iCs/>
        </w:rPr>
        <w:t>RRCReconfigurationComplete</w:t>
      </w:r>
      <w:r w:rsidRPr="000B7163">
        <w:t xml:space="preserve"> message via </w:t>
      </w:r>
      <w:r w:rsidRPr="000B7163">
        <w:rPr>
          <w:i/>
          <w:iCs/>
        </w:rPr>
        <w:t>SRB1</w:t>
      </w:r>
      <w:r w:rsidRPr="000B7163">
        <w:t xml:space="preserve"> embedded in NR RRC message </w:t>
      </w:r>
      <w:r w:rsidRPr="000B7163">
        <w:rPr>
          <w:i/>
          <w:iCs/>
        </w:rPr>
        <w:t>ULInformationTransferMRDC</w:t>
      </w:r>
      <w:r w:rsidRPr="000B7163">
        <w:t xml:space="preserve"> as specified in clause 5.7.2a.3.</w:t>
      </w:r>
    </w:p>
    <w:p w14:paraId="206A164B" w14:textId="77777777" w:rsidR="00ED3CD0" w:rsidRPr="000B7163" w:rsidRDefault="00ED3CD0" w:rsidP="00ED3CD0">
      <w:pPr>
        <w:pStyle w:val="B2"/>
      </w:pPr>
      <w:r w:rsidRPr="000B7163">
        <w:t>2&gt;</w:t>
      </w:r>
      <w:r w:rsidRPr="000B7163">
        <w:tab/>
        <w:t xml:space="preserve">if the </w:t>
      </w:r>
      <w:r w:rsidRPr="000B7163">
        <w:rPr>
          <w:i/>
        </w:rPr>
        <w:t>scg-State</w:t>
      </w:r>
      <w:r w:rsidRPr="000B7163">
        <w:t xml:space="preserve"> is not included in the </w:t>
      </w:r>
      <w:r w:rsidRPr="000B7163">
        <w:rPr>
          <w:i/>
        </w:rPr>
        <w:t>RRCReconfiguration</w:t>
      </w:r>
      <w:r w:rsidRPr="000B7163">
        <w:t xml:space="preserve"> or </w:t>
      </w:r>
      <w:r w:rsidRPr="000B7163">
        <w:rPr>
          <w:i/>
        </w:rPr>
        <w:t>RRCResume</w:t>
      </w:r>
      <w:r w:rsidRPr="000B7163">
        <w:t xml:space="preserve"> message containing the </w:t>
      </w:r>
      <w:r w:rsidRPr="000B7163">
        <w:rPr>
          <w:i/>
        </w:rPr>
        <w:t>RRCReconfiguration</w:t>
      </w:r>
      <w:r w:rsidRPr="000B7163">
        <w:t xml:space="preserve"> message:</w:t>
      </w:r>
    </w:p>
    <w:p w14:paraId="20E5EF53" w14:textId="77777777" w:rsidR="00ED3CD0" w:rsidRPr="000B7163" w:rsidRDefault="00ED3CD0" w:rsidP="00ED3CD0">
      <w:pPr>
        <w:pStyle w:val="B3"/>
      </w:pPr>
      <w:r w:rsidRPr="000B7163">
        <w:t>3&gt;</w:t>
      </w:r>
      <w:r w:rsidRPr="000B7163">
        <w:tab/>
        <w:t>perform SCG activation as specified in 5.3.5.13a;</w:t>
      </w:r>
    </w:p>
    <w:p w14:paraId="301AFFD8" w14:textId="77777777" w:rsidR="00ED3CD0" w:rsidRPr="000B7163" w:rsidRDefault="00ED3CD0" w:rsidP="00ED3CD0">
      <w:pPr>
        <w:pStyle w:val="B3"/>
      </w:pPr>
      <w:r w:rsidRPr="000B7163">
        <w:t>3&gt;</w:t>
      </w:r>
      <w:r w:rsidRPr="000B7163">
        <w:tab/>
        <w:t xml:space="preserve">if </w:t>
      </w:r>
      <w:r w:rsidRPr="000B7163">
        <w:rPr>
          <w:i/>
          <w:iCs/>
        </w:rPr>
        <w:t>reconfigurationWithSync</w:t>
      </w:r>
      <w:r w:rsidRPr="000B7163">
        <w:t xml:space="preserve"> was included in </w:t>
      </w:r>
      <w:r w:rsidRPr="000B7163">
        <w:rPr>
          <w:i/>
          <w:iCs/>
        </w:rPr>
        <w:t>spCellConfig</w:t>
      </w:r>
      <w:r w:rsidRPr="000B7163">
        <w:t xml:space="preserve"> in nr-SCG:</w:t>
      </w:r>
    </w:p>
    <w:p w14:paraId="16D5E042" w14:textId="77777777" w:rsidR="00ED3CD0" w:rsidRPr="000B7163" w:rsidRDefault="00ED3CD0" w:rsidP="00ED3CD0">
      <w:pPr>
        <w:pStyle w:val="B4"/>
      </w:pPr>
      <w:r w:rsidRPr="000B7163">
        <w:t>4&gt;</w:t>
      </w:r>
      <w:r w:rsidRPr="000B7163">
        <w:tab/>
        <w:t xml:space="preserve">if the </w:t>
      </w:r>
      <w:r w:rsidRPr="000B7163">
        <w:rPr>
          <w:i/>
          <w:iCs/>
        </w:rPr>
        <w:t>RRCReconfiguration</w:t>
      </w:r>
      <w:r w:rsidRPr="000B7163">
        <w:t xml:space="preserve"> message is not applied due to an LTM cell switch execution for which lower layer indicate to skip the Random Access procedure:</w:t>
      </w:r>
    </w:p>
    <w:p w14:paraId="2608EED6" w14:textId="77777777" w:rsidR="00ED3CD0" w:rsidRPr="000B7163" w:rsidRDefault="00ED3CD0" w:rsidP="00ED3CD0">
      <w:pPr>
        <w:pStyle w:val="B5"/>
      </w:pPr>
      <w:r w:rsidRPr="000B7163">
        <w:lastRenderedPageBreak/>
        <w:t>5&gt;</w:t>
      </w:r>
      <w:r w:rsidRPr="000B7163">
        <w:tab/>
        <w:t>initiate the Random Access procedure on the PSCell, as specified in TS 38.321 [3];</w:t>
      </w:r>
    </w:p>
    <w:p w14:paraId="3FBF5DAF" w14:textId="77777777" w:rsidR="00ED3CD0" w:rsidRPr="000B7163" w:rsidRDefault="00ED3CD0" w:rsidP="00ED3CD0">
      <w:pPr>
        <w:pStyle w:val="B4"/>
      </w:pPr>
      <w:r w:rsidRPr="000B7163">
        <w:t>4&gt;</w:t>
      </w:r>
      <w:r w:rsidRPr="000B7163">
        <w:tab/>
        <w:t xml:space="preserve">if the UE was configured with </w:t>
      </w:r>
      <w:r w:rsidRPr="000B7163">
        <w:rPr>
          <w:i/>
          <w:iCs/>
        </w:rPr>
        <w:t>successPSCell-Config</w:t>
      </w:r>
      <w:r w:rsidRPr="000B7163">
        <w:t xml:space="preserve"> when connected to the source PSCell (for PSCell change) or to the PCell (for PSCell addition or change):</w:t>
      </w:r>
    </w:p>
    <w:p w14:paraId="2B79E987" w14:textId="77777777" w:rsidR="00ED3CD0" w:rsidRPr="000B7163" w:rsidRDefault="00ED3CD0" w:rsidP="00ED3CD0">
      <w:pPr>
        <w:pStyle w:val="B5"/>
      </w:pPr>
      <w:r w:rsidRPr="000B7163">
        <w:t>5&gt;</w:t>
      </w:r>
      <w:r w:rsidRPr="000B7163">
        <w:tab/>
        <w:t xml:space="preserve">perform the actions for the successful PSCell change or addition report determination as specified in clause 5.7.10.7, upon successfully completing the Random Access procedure triggered for the </w:t>
      </w:r>
      <w:r w:rsidRPr="000B7163">
        <w:rPr>
          <w:rFonts w:eastAsia="Malgun Gothic"/>
          <w:i/>
          <w:lang w:eastAsia="ko-KR"/>
        </w:rPr>
        <w:t>reconfigurationWithSync</w:t>
      </w:r>
      <w:r w:rsidRPr="000B7163">
        <w:rPr>
          <w:rFonts w:eastAsia="Malgun Gothic"/>
          <w:lang w:eastAsia="ko-KR"/>
        </w:rPr>
        <w:t xml:space="preserve"> in </w:t>
      </w:r>
      <w:r w:rsidRPr="000B7163">
        <w:rPr>
          <w:rFonts w:eastAsia="Malgun Gothic"/>
          <w:i/>
          <w:lang w:eastAsia="ko-KR"/>
        </w:rPr>
        <w:t>spCellConfig</w:t>
      </w:r>
      <w:r w:rsidRPr="000B7163">
        <w:rPr>
          <w:rFonts w:eastAsia="Malgun Gothic"/>
          <w:lang w:eastAsia="ko-KR"/>
        </w:rPr>
        <w:t xml:space="preserve"> of the SCG</w:t>
      </w:r>
      <w:r w:rsidRPr="000B7163">
        <w:t>;</w:t>
      </w:r>
    </w:p>
    <w:p w14:paraId="7F00A98B" w14:textId="77777777" w:rsidR="00ED3CD0" w:rsidRPr="000B7163" w:rsidRDefault="00ED3CD0" w:rsidP="00ED3CD0">
      <w:pPr>
        <w:pStyle w:val="B3"/>
      </w:pPr>
      <w:r w:rsidRPr="000B7163">
        <w:t>3&gt;</w:t>
      </w:r>
      <w:r w:rsidRPr="000B7163">
        <w:tab/>
        <w:t xml:space="preserve">else if the SCG was deactivated before the reception of the NR RRC message containing the </w:t>
      </w:r>
      <w:r w:rsidRPr="000B7163">
        <w:rPr>
          <w:i/>
        </w:rPr>
        <w:t>RRCReconfiguration</w:t>
      </w:r>
      <w:r w:rsidRPr="000B7163">
        <w:t xml:space="preserve"> message:</w:t>
      </w:r>
    </w:p>
    <w:p w14:paraId="577540F7" w14:textId="77777777" w:rsidR="00ED3CD0" w:rsidRPr="000B7163" w:rsidRDefault="00ED3CD0" w:rsidP="00ED3CD0">
      <w:pPr>
        <w:pStyle w:val="B4"/>
      </w:pPr>
      <w:r w:rsidRPr="000B7163">
        <w:t>4&gt;</w:t>
      </w:r>
      <w:r w:rsidRPr="000B7163">
        <w:tab/>
        <w:t xml:space="preserve">if </w:t>
      </w:r>
      <w:r w:rsidRPr="000B7163">
        <w:rPr>
          <w:i/>
        </w:rPr>
        <w:t>bfd-and-RLM</w:t>
      </w:r>
      <w:r w:rsidRPr="000B7163">
        <w:t xml:space="preserve"> was not configured to </w:t>
      </w:r>
      <w:r w:rsidRPr="000B7163">
        <w:rPr>
          <w:i/>
        </w:rPr>
        <w:t>true</w:t>
      </w:r>
      <w:r w:rsidRPr="000B7163">
        <w:t xml:space="preserve"> before the reception of the </w:t>
      </w:r>
      <w:r w:rsidRPr="000B7163">
        <w:rPr>
          <w:i/>
        </w:rPr>
        <w:t>RRCReconfiguration</w:t>
      </w:r>
      <w:r w:rsidRPr="000B7163">
        <w:t xml:space="preserve"> or </w:t>
      </w:r>
      <w:r w:rsidRPr="000B7163">
        <w:rPr>
          <w:i/>
        </w:rPr>
        <w:t>RRCResume</w:t>
      </w:r>
      <w:r w:rsidRPr="000B7163">
        <w:t xml:space="preserve"> message containing the </w:t>
      </w:r>
      <w:r w:rsidRPr="000B7163">
        <w:rPr>
          <w:i/>
        </w:rPr>
        <w:t>RRCReconfiguration</w:t>
      </w:r>
      <w:r w:rsidRPr="000B7163">
        <w:t xml:space="preserve"> message; or</w:t>
      </w:r>
    </w:p>
    <w:p w14:paraId="484A2D28" w14:textId="77777777" w:rsidR="00ED3CD0" w:rsidRPr="000B7163" w:rsidRDefault="00ED3CD0" w:rsidP="00ED3CD0">
      <w:pPr>
        <w:pStyle w:val="B4"/>
      </w:pPr>
      <w:r w:rsidRPr="000B7163">
        <w:t>4&gt;</w:t>
      </w:r>
      <w:r w:rsidRPr="000B7163">
        <w:tab/>
        <w:t>if lower layers indicate that a Random Access procedure is needed for SCG activation:</w:t>
      </w:r>
    </w:p>
    <w:p w14:paraId="60B320CF" w14:textId="77777777" w:rsidR="00ED3CD0" w:rsidRPr="000B7163" w:rsidRDefault="00ED3CD0" w:rsidP="00ED3CD0">
      <w:pPr>
        <w:pStyle w:val="B5"/>
      </w:pPr>
      <w:r w:rsidRPr="000B7163">
        <w:t>5&gt;</w:t>
      </w:r>
      <w:r w:rsidRPr="000B7163">
        <w:tab/>
        <w:t>initiate the Random Access procedure on the PSCell, as specified in TS 38.321 [3];</w:t>
      </w:r>
    </w:p>
    <w:p w14:paraId="52FE97C4" w14:textId="77777777" w:rsidR="00ED3CD0" w:rsidRPr="000B7163" w:rsidRDefault="00ED3CD0" w:rsidP="00ED3CD0">
      <w:pPr>
        <w:pStyle w:val="B4"/>
      </w:pPr>
      <w:r w:rsidRPr="000B7163">
        <w:t>4&gt;</w:t>
      </w:r>
      <w:r w:rsidRPr="000B7163">
        <w:tab/>
        <w:t>else the procedure ends;</w:t>
      </w:r>
    </w:p>
    <w:p w14:paraId="0C1109A1" w14:textId="77777777" w:rsidR="00ED3CD0" w:rsidRPr="000B7163" w:rsidRDefault="00ED3CD0" w:rsidP="00ED3CD0">
      <w:pPr>
        <w:pStyle w:val="B3"/>
      </w:pPr>
      <w:r w:rsidRPr="000B7163">
        <w:t>3&gt;</w:t>
      </w:r>
      <w:r w:rsidRPr="000B7163">
        <w:tab/>
        <w:t>else the procedure ends;</w:t>
      </w:r>
    </w:p>
    <w:p w14:paraId="04AB2DA6" w14:textId="77777777" w:rsidR="00ED3CD0" w:rsidRPr="000B7163" w:rsidRDefault="00ED3CD0" w:rsidP="00ED3CD0">
      <w:pPr>
        <w:pStyle w:val="B2"/>
      </w:pPr>
      <w:r w:rsidRPr="000B7163">
        <w:t>2&gt;</w:t>
      </w:r>
      <w:r w:rsidRPr="000B7163">
        <w:tab/>
        <w:t>else</w:t>
      </w:r>
    </w:p>
    <w:p w14:paraId="3602E9B6" w14:textId="77777777" w:rsidR="00ED3CD0" w:rsidRPr="000B7163" w:rsidRDefault="00ED3CD0" w:rsidP="00ED3CD0">
      <w:pPr>
        <w:pStyle w:val="B3"/>
      </w:pPr>
      <w:r w:rsidRPr="000B7163">
        <w:t>3&gt;</w:t>
      </w:r>
      <w:r w:rsidRPr="000B7163">
        <w:tab/>
        <w:t>perform SCG deactivation as specified in 5.3.5.13b;</w:t>
      </w:r>
    </w:p>
    <w:p w14:paraId="28CCABA2" w14:textId="77777777" w:rsidR="00ED3CD0" w:rsidRPr="000B7163" w:rsidRDefault="00ED3CD0" w:rsidP="00ED3CD0">
      <w:pPr>
        <w:pStyle w:val="B3"/>
      </w:pPr>
      <w:r w:rsidRPr="000B7163">
        <w:t>3&gt;</w:t>
      </w:r>
      <w:r w:rsidRPr="000B7163">
        <w:tab/>
        <w:t>the procedure ends;</w:t>
      </w:r>
    </w:p>
    <w:p w14:paraId="4EE12863" w14:textId="77777777" w:rsidR="00ED3CD0" w:rsidRPr="000B7163" w:rsidRDefault="00ED3CD0" w:rsidP="00ED3CD0">
      <w:pPr>
        <w:pStyle w:val="NO"/>
      </w:pPr>
      <w:r w:rsidRPr="000B7163">
        <w:t>NOTE 2a:</w:t>
      </w:r>
      <w:r w:rsidRPr="000B7163">
        <w:tab/>
        <w:t xml:space="preserve">The order in which the UE sends the </w:t>
      </w:r>
      <w:r w:rsidRPr="000B7163">
        <w:rPr>
          <w:i/>
          <w:iCs/>
        </w:rPr>
        <w:t>RRCReconfigurationComplete</w:t>
      </w:r>
      <w:r w:rsidRPr="000B7163">
        <w:t xml:space="preserve"> message and performs the Random Access procedure towards the SCG is left to UE implementation.</w:t>
      </w:r>
    </w:p>
    <w:p w14:paraId="2ED74332" w14:textId="77777777" w:rsidR="00ED3CD0" w:rsidRPr="000B7163" w:rsidRDefault="00ED3CD0" w:rsidP="00ED3CD0">
      <w:pPr>
        <w:pStyle w:val="B1"/>
      </w:pPr>
      <w:r w:rsidRPr="000B7163">
        <w:t>1&gt;</w:t>
      </w:r>
      <w:r w:rsidRPr="000B7163">
        <w:tab/>
        <w:t xml:space="preserve">else if the </w:t>
      </w:r>
      <w:r w:rsidRPr="000B7163">
        <w:rPr>
          <w:i/>
        </w:rPr>
        <w:t>RRCReconfiguration</w:t>
      </w:r>
      <w:r w:rsidRPr="000B7163">
        <w:t xml:space="preserve"> message was received via SRB3 (UE in NR-DC):</w:t>
      </w:r>
    </w:p>
    <w:p w14:paraId="133997DA" w14:textId="77777777" w:rsidR="00ED3CD0" w:rsidRPr="000B7163" w:rsidRDefault="00ED3CD0" w:rsidP="00ED3CD0">
      <w:pPr>
        <w:pStyle w:val="B2"/>
      </w:pPr>
      <w:r w:rsidRPr="000B7163">
        <w:t>2&gt;</w:t>
      </w:r>
      <w:r w:rsidRPr="000B7163">
        <w:tab/>
        <w:t>if the</w:t>
      </w:r>
      <w:r w:rsidRPr="000B7163">
        <w:rPr>
          <w:i/>
        </w:rPr>
        <w:t xml:space="preserve"> RRCReconfiguration</w:t>
      </w:r>
      <w:r w:rsidRPr="000B7163">
        <w:t xml:space="preserve"> message was received within </w:t>
      </w:r>
      <w:r w:rsidRPr="000B7163">
        <w:rPr>
          <w:i/>
          <w:iCs/>
        </w:rPr>
        <w:t>DLInformationTransferMRDC</w:t>
      </w:r>
      <w:r w:rsidRPr="000B7163">
        <w:t>:</w:t>
      </w:r>
    </w:p>
    <w:p w14:paraId="23835300" w14:textId="77777777" w:rsidR="00ED3CD0" w:rsidRPr="000B7163" w:rsidRDefault="00ED3CD0" w:rsidP="00ED3CD0">
      <w:pPr>
        <w:pStyle w:val="B3"/>
      </w:pPr>
      <w:r w:rsidRPr="000B7163">
        <w:t>3&gt;</w:t>
      </w:r>
      <w:r w:rsidRPr="000B7163">
        <w:tab/>
        <w:t xml:space="preserve">if the </w:t>
      </w:r>
      <w:r w:rsidRPr="000B7163">
        <w:rPr>
          <w:i/>
          <w:iCs/>
        </w:rPr>
        <w:t xml:space="preserve">RRCReconfiguration </w:t>
      </w:r>
      <w:r w:rsidRPr="000B7163">
        <w:t xml:space="preserve">message was received within the </w:t>
      </w:r>
      <w:r w:rsidRPr="000B7163">
        <w:rPr>
          <w:i/>
          <w:iCs/>
        </w:rPr>
        <w:t>nr-SCG</w:t>
      </w:r>
      <w:r w:rsidRPr="000B7163">
        <w:t xml:space="preserve"> within </w:t>
      </w:r>
      <w:r w:rsidRPr="000B7163">
        <w:rPr>
          <w:i/>
          <w:iCs/>
        </w:rPr>
        <w:t>mrdc-SecondaryCellGroup</w:t>
      </w:r>
      <w:r w:rsidRPr="000B7163">
        <w:t xml:space="preserve"> (NR SCG RRC Reconfiguration):</w:t>
      </w:r>
    </w:p>
    <w:p w14:paraId="0013E173" w14:textId="77777777" w:rsidR="00ED3CD0" w:rsidRPr="000B7163" w:rsidRDefault="00ED3CD0" w:rsidP="00ED3CD0">
      <w:pPr>
        <w:pStyle w:val="B4"/>
      </w:pPr>
      <w:r w:rsidRPr="000B7163">
        <w:t>4&gt;</w:t>
      </w:r>
      <w:r w:rsidRPr="000B7163">
        <w:tab/>
        <w:t xml:space="preserve">if the </w:t>
      </w:r>
      <w:r w:rsidRPr="000B7163">
        <w:rPr>
          <w:i/>
        </w:rPr>
        <w:t>scg-State</w:t>
      </w:r>
      <w:r w:rsidRPr="000B7163">
        <w:t xml:space="preserve"> is not included in the </w:t>
      </w:r>
      <w:r w:rsidRPr="000B7163">
        <w:rPr>
          <w:i/>
        </w:rPr>
        <w:t>RRCReconfiguration</w:t>
      </w:r>
      <w:r w:rsidRPr="000B7163">
        <w:t xml:space="preserve"> message containing the </w:t>
      </w:r>
      <w:r w:rsidRPr="000B7163">
        <w:rPr>
          <w:i/>
        </w:rPr>
        <w:t>RRCReconfiguration</w:t>
      </w:r>
      <w:r w:rsidRPr="000B7163">
        <w:t xml:space="preserve"> message:</w:t>
      </w:r>
    </w:p>
    <w:p w14:paraId="15BC9FF8" w14:textId="77777777" w:rsidR="00ED3CD0" w:rsidRPr="000B7163" w:rsidRDefault="00ED3CD0" w:rsidP="00ED3CD0">
      <w:pPr>
        <w:pStyle w:val="B5"/>
      </w:pPr>
      <w:r w:rsidRPr="000B7163">
        <w:t>5&gt;</w:t>
      </w:r>
      <w:r w:rsidRPr="000B7163">
        <w:tab/>
        <w:t xml:space="preserve">if </w:t>
      </w:r>
      <w:r w:rsidRPr="000B7163">
        <w:rPr>
          <w:i/>
          <w:iCs/>
        </w:rPr>
        <w:t>reconfigurationWithSync</w:t>
      </w:r>
      <w:r w:rsidRPr="000B7163">
        <w:t xml:space="preserve"> was included in spCellConfig in nr-SCG:</w:t>
      </w:r>
    </w:p>
    <w:p w14:paraId="0051A080" w14:textId="77777777" w:rsidR="00ED3CD0" w:rsidRPr="000B7163" w:rsidRDefault="00ED3CD0" w:rsidP="00ED3CD0">
      <w:pPr>
        <w:pStyle w:val="B6"/>
        <w:rPr>
          <w:lang w:val="en-GB"/>
        </w:rPr>
      </w:pPr>
      <w:r w:rsidRPr="000B7163">
        <w:rPr>
          <w:lang w:val="en-GB"/>
        </w:rPr>
        <w:t>6&gt;</w:t>
      </w:r>
      <w:r w:rsidRPr="000B7163">
        <w:rPr>
          <w:lang w:val="en-GB"/>
        </w:rPr>
        <w:tab/>
        <w:t>initiate the Random Access procedure on the PSCell, as specified in TS 38.321 [3];</w:t>
      </w:r>
    </w:p>
    <w:p w14:paraId="5687007F" w14:textId="77777777" w:rsidR="00ED3CD0" w:rsidRPr="000B7163" w:rsidRDefault="00ED3CD0" w:rsidP="00ED3CD0">
      <w:pPr>
        <w:pStyle w:val="B6"/>
        <w:rPr>
          <w:lang w:val="en-GB"/>
        </w:rPr>
      </w:pPr>
      <w:r w:rsidRPr="000B7163">
        <w:rPr>
          <w:lang w:val="en-GB"/>
        </w:rPr>
        <w:t>6&gt;</w:t>
      </w:r>
      <w:r w:rsidRPr="000B7163">
        <w:rPr>
          <w:lang w:val="en-GB"/>
        </w:rPr>
        <w:tab/>
        <w:t xml:space="preserve">if the UE was configured with </w:t>
      </w:r>
      <w:r w:rsidRPr="000B7163">
        <w:rPr>
          <w:i/>
          <w:iCs/>
          <w:lang w:val="en-GB"/>
        </w:rPr>
        <w:t>successPSCell-Config</w:t>
      </w:r>
      <w:r w:rsidRPr="000B7163">
        <w:rPr>
          <w:lang w:val="en-GB"/>
        </w:rPr>
        <w:t xml:space="preserve"> when connected to the source PSCell (for PSCell change) or to the PCell (for PSCell addition or change):</w:t>
      </w:r>
    </w:p>
    <w:p w14:paraId="142AE00D" w14:textId="77777777" w:rsidR="00ED3CD0" w:rsidRPr="000B7163" w:rsidRDefault="00ED3CD0" w:rsidP="00ED3CD0">
      <w:pPr>
        <w:pStyle w:val="B7"/>
        <w:rPr>
          <w:lang w:val="en-GB"/>
        </w:rPr>
      </w:pPr>
      <w:r w:rsidRPr="000B7163">
        <w:rPr>
          <w:lang w:val="en-GB"/>
        </w:rPr>
        <w:t>7&gt;</w:t>
      </w:r>
      <w:r w:rsidRPr="000B7163">
        <w:rPr>
          <w:lang w:val="en-GB"/>
        </w:rPr>
        <w:tab/>
        <w:t xml:space="preserve">perform the actions for the successful PSCell change report determination as specified in clause 5.7.10.7, upon successfully completing the Random Access procedure triggered for the </w:t>
      </w:r>
      <w:r w:rsidRPr="000B7163">
        <w:rPr>
          <w:rFonts w:eastAsia="Malgun Gothic"/>
          <w:i/>
          <w:lang w:val="en-GB" w:eastAsia="ko-KR"/>
        </w:rPr>
        <w:t>reconfigurationWithSync</w:t>
      </w:r>
      <w:r w:rsidRPr="000B7163">
        <w:rPr>
          <w:rFonts w:eastAsia="Malgun Gothic"/>
          <w:lang w:val="en-GB" w:eastAsia="ko-KR"/>
        </w:rPr>
        <w:t xml:space="preserve"> in </w:t>
      </w:r>
      <w:r w:rsidRPr="000B7163">
        <w:rPr>
          <w:rFonts w:eastAsia="Malgun Gothic"/>
          <w:i/>
          <w:lang w:val="en-GB" w:eastAsia="ko-KR"/>
        </w:rPr>
        <w:t>spCellConfig</w:t>
      </w:r>
      <w:r w:rsidRPr="000B7163">
        <w:rPr>
          <w:rFonts w:eastAsia="Malgun Gothic"/>
          <w:lang w:val="en-GB" w:eastAsia="ko-KR"/>
        </w:rPr>
        <w:t xml:space="preserve"> of the SCG</w:t>
      </w:r>
      <w:r w:rsidRPr="000B7163">
        <w:rPr>
          <w:lang w:val="en-GB"/>
        </w:rPr>
        <w:t>;</w:t>
      </w:r>
    </w:p>
    <w:p w14:paraId="4BE20F30" w14:textId="77777777" w:rsidR="00ED3CD0" w:rsidRPr="000B7163" w:rsidRDefault="00ED3CD0" w:rsidP="00ED3CD0">
      <w:pPr>
        <w:pStyle w:val="B5"/>
      </w:pPr>
      <w:r w:rsidRPr="000B7163">
        <w:t>5&gt;</w:t>
      </w:r>
      <w:r w:rsidRPr="000B7163">
        <w:tab/>
        <w:t>else:</w:t>
      </w:r>
    </w:p>
    <w:p w14:paraId="3A6D94AE" w14:textId="77777777" w:rsidR="00ED3CD0" w:rsidRPr="000B7163" w:rsidRDefault="00ED3CD0" w:rsidP="00ED3CD0">
      <w:pPr>
        <w:pStyle w:val="B6"/>
        <w:rPr>
          <w:lang w:val="en-GB"/>
        </w:rPr>
      </w:pPr>
      <w:r w:rsidRPr="000B7163">
        <w:rPr>
          <w:lang w:val="en-GB"/>
        </w:rPr>
        <w:t>6&gt;</w:t>
      </w:r>
      <w:r w:rsidRPr="000B7163">
        <w:rPr>
          <w:lang w:val="en-GB"/>
        </w:rPr>
        <w:tab/>
        <w:t>the procedure ends;</w:t>
      </w:r>
    </w:p>
    <w:p w14:paraId="18EDB4CD" w14:textId="77777777" w:rsidR="00ED3CD0" w:rsidRPr="000B7163" w:rsidRDefault="00ED3CD0" w:rsidP="00ED3CD0">
      <w:pPr>
        <w:pStyle w:val="B4"/>
      </w:pPr>
      <w:r w:rsidRPr="000B7163">
        <w:t>4&gt;</w:t>
      </w:r>
      <w:r w:rsidRPr="000B7163">
        <w:tab/>
        <w:t>else:</w:t>
      </w:r>
    </w:p>
    <w:p w14:paraId="723DCAED" w14:textId="77777777" w:rsidR="00ED3CD0" w:rsidRPr="000B7163" w:rsidRDefault="00ED3CD0" w:rsidP="00ED3CD0">
      <w:pPr>
        <w:pStyle w:val="B5"/>
      </w:pPr>
      <w:r w:rsidRPr="000B7163">
        <w:t>5&gt;</w:t>
      </w:r>
      <w:r w:rsidRPr="000B7163">
        <w:tab/>
        <w:t>perform SCG deactivation as specified in 5.3.5.13b;</w:t>
      </w:r>
    </w:p>
    <w:p w14:paraId="479ED79D" w14:textId="77777777" w:rsidR="00ED3CD0" w:rsidRPr="000B7163" w:rsidRDefault="00ED3CD0" w:rsidP="00ED3CD0">
      <w:pPr>
        <w:pStyle w:val="B5"/>
      </w:pPr>
      <w:r w:rsidRPr="000B7163">
        <w:t>5&gt;</w:t>
      </w:r>
      <w:r w:rsidRPr="000B7163">
        <w:tab/>
        <w:t>the procedure ends;</w:t>
      </w:r>
    </w:p>
    <w:p w14:paraId="33C28312" w14:textId="77777777" w:rsidR="00ED3CD0" w:rsidRPr="000B7163" w:rsidRDefault="00ED3CD0" w:rsidP="00ED3CD0">
      <w:pPr>
        <w:pStyle w:val="B3"/>
      </w:pPr>
      <w:r w:rsidRPr="000B7163">
        <w:t>3&gt;</w:t>
      </w:r>
      <w:r w:rsidRPr="000B7163">
        <w:tab/>
        <w:t>else:</w:t>
      </w:r>
    </w:p>
    <w:p w14:paraId="482B05A2" w14:textId="77777777" w:rsidR="00ED3CD0" w:rsidRPr="000B7163" w:rsidRDefault="00ED3CD0" w:rsidP="00ED3CD0">
      <w:pPr>
        <w:pStyle w:val="B4"/>
      </w:pPr>
      <w:r w:rsidRPr="000B7163">
        <w:t>4&gt;</w:t>
      </w:r>
      <w:r w:rsidRPr="000B7163">
        <w:tab/>
        <w:t xml:space="preserve">if the </w:t>
      </w:r>
      <w:r w:rsidRPr="000B7163">
        <w:rPr>
          <w:i/>
        </w:rPr>
        <w:t>RRCReconfiguration</w:t>
      </w:r>
      <w:r w:rsidRPr="000B7163">
        <w:t xml:space="preserve"> does not include the </w:t>
      </w:r>
      <w:r w:rsidRPr="000B7163">
        <w:rPr>
          <w:i/>
        </w:rPr>
        <w:t>mrdc-SecondaryCellGroupConfig</w:t>
      </w:r>
      <w:r w:rsidRPr="000B7163">
        <w:t>:</w:t>
      </w:r>
    </w:p>
    <w:p w14:paraId="3583E541" w14:textId="77777777" w:rsidR="00ED3CD0" w:rsidRPr="000B7163" w:rsidRDefault="00ED3CD0" w:rsidP="00ED3CD0">
      <w:pPr>
        <w:pStyle w:val="B5"/>
      </w:pPr>
      <w:r w:rsidRPr="000B7163">
        <w:t>5&gt;</w:t>
      </w:r>
      <w:r w:rsidRPr="000B7163">
        <w:tab/>
        <w:t xml:space="preserve">if the </w:t>
      </w:r>
      <w:r w:rsidRPr="000B7163">
        <w:rPr>
          <w:i/>
        </w:rPr>
        <w:t>RRCReconfiguration</w:t>
      </w:r>
      <w:r w:rsidRPr="000B7163">
        <w:t xml:space="preserve"> includes the </w:t>
      </w:r>
      <w:r w:rsidRPr="000B7163">
        <w:rPr>
          <w:i/>
        </w:rPr>
        <w:t>scg-State</w:t>
      </w:r>
      <w:r w:rsidRPr="000B7163">
        <w:t>:</w:t>
      </w:r>
    </w:p>
    <w:p w14:paraId="1FFEBA71" w14:textId="77777777" w:rsidR="00ED3CD0" w:rsidRPr="000B7163" w:rsidRDefault="00ED3CD0" w:rsidP="00ED3CD0">
      <w:pPr>
        <w:pStyle w:val="B6"/>
        <w:rPr>
          <w:lang w:val="en-GB"/>
        </w:rPr>
      </w:pPr>
      <w:r w:rsidRPr="000B7163">
        <w:rPr>
          <w:lang w:val="en-GB"/>
        </w:rPr>
        <w:lastRenderedPageBreak/>
        <w:t>6&gt;</w:t>
      </w:r>
      <w:r w:rsidRPr="000B7163">
        <w:rPr>
          <w:lang w:val="en-GB"/>
        </w:rPr>
        <w:tab/>
        <w:t>perform SCG deactivation as specified in 5.3.5.13b;</w:t>
      </w:r>
    </w:p>
    <w:p w14:paraId="0A435400" w14:textId="77777777" w:rsidR="00ED3CD0" w:rsidRPr="000B7163" w:rsidRDefault="00ED3CD0" w:rsidP="00ED3CD0">
      <w:pPr>
        <w:pStyle w:val="B4"/>
      </w:pPr>
      <w:r w:rsidRPr="000B7163">
        <w:t>4&gt;</w:t>
      </w:r>
      <w:r w:rsidRPr="000B7163">
        <w:tab/>
        <w:t xml:space="preserve">submit the </w:t>
      </w:r>
      <w:r w:rsidRPr="000B7163">
        <w:rPr>
          <w:i/>
        </w:rPr>
        <w:t>RRCReconfigurationComplete</w:t>
      </w:r>
      <w:r w:rsidRPr="000B7163">
        <w:t xml:space="preserve"> message via SRB1 to lower layers for transmission using the new configuration;</w:t>
      </w:r>
    </w:p>
    <w:p w14:paraId="53FA3A66" w14:textId="77777777" w:rsidR="00ED3CD0" w:rsidRPr="000B7163" w:rsidRDefault="00ED3CD0" w:rsidP="00ED3CD0">
      <w:pPr>
        <w:pStyle w:val="B2"/>
      </w:pPr>
      <w:r w:rsidRPr="000B7163">
        <w:t>2&gt;</w:t>
      </w:r>
      <w:r w:rsidRPr="000B7163">
        <w:tab/>
        <w:t>else:</w:t>
      </w:r>
    </w:p>
    <w:p w14:paraId="419F2FF3" w14:textId="77777777" w:rsidR="00ED3CD0" w:rsidRPr="000B7163" w:rsidRDefault="00ED3CD0" w:rsidP="00ED3CD0">
      <w:pPr>
        <w:pStyle w:val="B3"/>
      </w:pPr>
      <w:r w:rsidRPr="000B7163">
        <w:t>3&gt;</w:t>
      </w:r>
      <w:r w:rsidRPr="000B7163">
        <w:tab/>
      </w:r>
      <w:r w:rsidRPr="000B7163">
        <w:rPr>
          <w:rFonts w:eastAsia="Malgun Gothic"/>
          <w:lang w:eastAsia="ko-KR"/>
        </w:rPr>
        <w:t xml:space="preserve">if the </w:t>
      </w:r>
      <w:r w:rsidRPr="000B7163">
        <w:rPr>
          <w:rFonts w:eastAsia="Malgun Gothic"/>
          <w:i/>
          <w:lang w:eastAsia="ko-KR"/>
        </w:rPr>
        <w:t>RRCReconfiguration</w:t>
      </w:r>
      <w:r w:rsidRPr="000B7163">
        <w:rPr>
          <w:rFonts w:eastAsia="Malgun Gothic"/>
          <w:lang w:eastAsia="ko-KR"/>
        </w:rPr>
        <w:t xml:space="preserve"> includes the </w:t>
      </w:r>
      <w:r w:rsidRPr="000B7163">
        <w:rPr>
          <w:rFonts w:eastAsia="Malgun Gothic"/>
          <w:i/>
          <w:lang w:eastAsia="ko-KR"/>
        </w:rPr>
        <w:t>reconfigurationWithSync</w:t>
      </w:r>
      <w:r w:rsidRPr="000B7163">
        <w:rPr>
          <w:rFonts w:eastAsia="Malgun Gothic"/>
          <w:lang w:eastAsia="ko-KR"/>
        </w:rPr>
        <w:t xml:space="preserve"> in </w:t>
      </w:r>
      <w:r w:rsidRPr="000B7163">
        <w:rPr>
          <w:rFonts w:eastAsia="Malgun Gothic"/>
          <w:i/>
          <w:lang w:eastAsia="ko-KR"/>
        </w:rPr>
        <w:t>spCellConfig</w:t>
      </w:r>
      <w:r w:rsidRPr="000B7163">
        <w:rPr>
          <w:rFonts w:eastAsia="Malgun Gothic"/>
          <w:lang w:eastAsia="ko-KR"/>
        </w:rPr>
        <w:t xml:space="preserve"> for the SCG; and</w:t>
      </w:r>
    </w:p>
    <w:p w14:paraId="12FF4F67" w14:textId="77777777" w:rsidR="00ED3CD0" w:rsidRPr="000B7163" w:rsidRDefault="00ED3CD0" w:rsidP="00ED3CD0">
      <w:pPr>
        <w:pStyle w:val="B3"/>
      </w:pPr>
      <w:r w:rsidRPr="000B7163">
        <w:t>3&gt;</w:t>
      </w:r>
      <w:r w:rsidRPr="000B7163">
        <w:tab/>
        <w:t xml:space="preserve">if the UE was configured with </w:t>
      </w:r>
      <w:r w:rsidRPr="000B7163">
        <w:rPr>
          <w:i/>
          <w:iCs/>
        </w:rPr>
        <w:t xml:space="preserve">successPSCell-Config </w:t>
      </w:r>
      <w:r w:rsidRPr="000B7163">
        <w:t>when connected to the source PSCell (for PSCell change) or to the PCell (for PSCell addition or change):</w:t>
      </w:r>
    </w:p>
    <w:p w14:paraId="6795D8E4" w14:textId="77777777" w:rsidR="00ED3CD0" w:rsidRPr="000B7163" w:rsidRDefault="00ED3CD0" w:rsidP="00ED3CD0">
      <w:pPr>
        <w:pStyle w:val="B4"/>
      </w:pPr>
      <w:r w:rsidRPr="000B7163">
        <w:t>4&gt;</w:t>
      </w:r>
      <w:r w:rsidRPr="000B7163">
        <w:tab/>
        <w:t xml:space="preserve">perform the actions for the successful PSCell change report determination as specified in clause 5.7.10.7, upon successfully completing the Random Access procedure triggered for the </w:t>
      </w:r>
      <w:r w:rsidRPr="000B7163">
        <w:rPr>
          <w:rFonts w:eastAsia="Malgun Gothic"/>
          <w:i/>
          <w:lang w:eastAsia="ko-KR"/>
        </w:rPr>
        <w:t>reconfigurationWithSync</w:t>
      </w:r>
      <w:r w:rsidRPr="000B7163">
        <w:rPr>
          <w:rFonts w:eastAsia="Malgun Gothic"/>
          <w:lang w:eastAsia="ko-KR"/>
        </w:rPr>
        <w:t xml:space="preserve"> in </w:t>
      </w:r>
      <w:r w:rsidRPr="000B7163">
        <w:rPr>
          <w:rFonts w:eastAsia="Malgun Gothic"/>
          <w:i/>
          <w:lang w:eastAsia="ko-KR"/>
        </w:rPr>
        <w:t>spCellConfig</w:t>
      </w:r>
      <w:r w:rsidRPr="000B7163">
        <w:rPr>
          <w:rFonts w:eastAsia="Malgun Gothic"/>
          <w:lang w:eastAsia="ko-KR"/>
        </w:rPr>
        <w:t xml:space="preserve"> of the SCG</w:t>
      </w:r>
      <w:r w:rsidRPr="000B7163">
        <w:t>;</w:t>
      </w:r>
    </w:p>
    <w:p w14:paraId="7AAE7EB0" w14:textId="77777777" w:rsidR="00ED3CD0" w:rsidRPr="000B7163" w:rsidRDefault="00ED3CD0" w:rsidP="00ED3CD0">
      <w:pPr>
        <w:pStyle w:val="B3"/>
        <w:rPr>
          <w:iCs/>
        </w:rPr>
      </w:pPr>
      <w:r w:rsidRPr="000B7163">
        <w:t>3&gt;</w:t>
      </w:r>
      <w:r w:rsidRPr="000B7163">
        <w:tab/>
        <w:t xml:space="preserve">if the UE has successful PSCell change or addition information available in </w:t>
      </w:r>
      <w:r w:rsidRPr="000B7163">
        <w:rPr>
          <w:i/>
        </w:rPr>
        <w:t xml:space="preserve">VarSuccessPSCell-Report </w:t>
      </w:r>
      <w:r w:rsidRPr="000B7163">
        <w:t>and if the RPLMN is included in</w:t>
      </w:r>
      <w:r w:rsidRPr="000B7163">
        <w:rPr>
          <w:i/>
        </w:rPr>
        <w:t xml:space="preserve"> plmn-IdentityList</w:t>
      </w:r>
      <w:r w:rsidRPr="000B7163">
        <w:t xml:space="preserve"> stored in </w:t>
      </w:r>
      <w:r w:rsidRPr="000B7163">
        <w:rPr>
          <w:i/>
        </w:rPr>
        <w:t>VarSuccessPSCell-Report</w:t>
      </w:r>
      <w:r w:rsidRPr="000B7163">
        <w:rPr>
          <w:iCs/>
        </w:rPr>
        <w:t>; or</w:t>
      </w:r>
    </w:p>
    <w:p w14:paraId="133F1A4E" w14:textId="77777777" w:rsidR="00ED3CD0" w:rsidRPr="000B7163" w:rsidRDefault="00ED3CD0" w:rsidP="00ED3CD0">
      <w:pPr>
        <w:pStyle w:val="B3"/>
        <w:rPr>
          <w:rFonts w:eastAsia="DengXian"/>
        </w:rPr>
      </w:pPr>
      <w:r w:rsidRPr="000B7163">
        <w:t>3&gt;</w:t>
      </w:r>
      <w:r w:rsidRPr="000B7163">
        <w:tab/>
        <w:t xml:space="preserve">if the UE has successful PSCell change or addition information available in </w:t>
      </w:r>
      <w:r w:rsidRPr="000B7163">
        <w:rPr>
          <w:i/>
        </w:rPr>
        <w:t xml:space="preserve">VarSuccessPSCell-Report </w:t>
      </w:r>
      <w:r w:rsidRPr="000B7163">
        <w:t xml:space="preserve">and if </w:t>
      </w:r>
      <w:r w:rsidRPr="000B7163">
        <w:rPr>
          <w:rFonts w:eastAsia="SimSun"/>
        </w:rPr>
        <w:t xml:space="preserve">the current registered SNPN identity is included in </w:t>
      </w:r>
      <w:r w:rsidRPr="000B7163">
        <w:rPr>
          <w:rFonts w:eastAsia="SimSun"/>
          <w:i/>
          <w:iCs/>
        </w:rPr>
        <w:t>snpn-IdentityList</w:t>
      </w:r>
      <w:r w:rsidRPr="000B7163">
        <w:rPr>
          <w:rFonts w:eastAsia="SimSun"/>
        </w:rPr>
        <w:t xml:space="preserve"> stored in the </w:t>
      </w:r>
      <w:r w:rsidRPr="000B7163">
        <w:rPr>
          <w:rFonts w:eastAsia="SimSun"/>
          <w:i/>
          <w:iCs/>
        </w:rPr>
        <w:t>VarSuccessPSCell-Report</w:t>
      </w:r>
      <w:r w:rsidRPr="000B7163">
        <w:t>:</w:t>
      </w:r>
    </w:p>
    <w:p w14:paraId="76E0D941" w14:textId="77777777" w:rsidR="00ED3CD0" w:rsidRPr="000B7163" w:rsidRDefault="00ED3CD0" w:rsidP="00ED3CD0">
      <w:pPr>
        <w:pStyle w:val="B4"/>
      </w:pPr>
      <w:r w:rsidRPr="000B7163">
        <w:t>4&gt;</w:t>
      </w:r>
      <w:r w:rsidRPr="000B7163">
        <w:tab/>
        <w:t xml:space="preserve">include </w:t>
      </w:r>
      <w:r w:rsidRPr="000B7163">
        <w:rPr>
          <w:i/>
        </w:rPr>
        <w:t>successPSCell-InfoAvailable</w:t>
      </w:r>
      <w:r w:rsidRPr="000B7163">
        <w:rPr>
          <w:rFonts w:eastAsia="SimSun"/>
        </w:rPr>
        <w:t xml:space="preserve"> </w:t>
      </w:r>
      <w:r w:rsidRPr="000B7163">
        <w:rPr>
          <w:rFonts w:eastAsia="SimSun"/>
          <w:iCs/>
        </w:rPr>
        <w:t xml:space="preserve">in the </w:t>
      </w:r>
      <w:r w:rsidRPr="000B7163">
        <w:rPr>
          <w:i/>
          <w:iCs/>
        </w:rPr>
        <w:t>RRCReconfigurationComplete</w:t>
      </w:r>
      <w:r w:rsidRPr="000B7163">
        <w:t xml:space="preserve"> message;</w:t>
      </w:r>
    </w:p>
    <w:p w14:paraId="2AFB9849" w14:textId="77777777" w:rsidR="00ED3CD0" w:rsidRPr="000B7163" w:rsidRDefault="00ED3CD0" w:rsidP="00ED3CD0">
      <w:pPr>
        <w:pStyle w:val="B3"/>
      </w:pPr>
      <w:r w:rsidRPr="000B7163">
        <w:t>3&gt;</w:t>
      </w:r>
      <w:r w:rsidRPr="000B7163">
        <w:tab/>
        <w:t xml:space="preserve">submit the </w:t>
      </w:r>
      <w:r w:rsidRPr="000B7163">
        <w:rPr>
          <w:i/>
        </w:rPr>
        <w:t>RRCReconfigurationComplete</w:t>
      </w:r>
      <w:r w:rsidRPr="000B7163">
        <w:t xml:space="preserve"> message via SRB3 to lower layers for transmission using the new configuration;</w:t>
      </w:r>
    </w:p>
    <w:p w14:paraId="110E0429" w14:textId="77777777" w:rsidR="00ED3CD0" w:rsidRPr="000B7163" w:rsidRDefault="00ED3CD0" w:rsidP="00ED3CD0">
      <w:pPr>
        <w:pStyle w:val="B1"/>
      </w:pPr>
      <w:r w:rsidRPr="000B7163">
        <w:t>1&gt;</w:t>
      </w:r>
      <w:r w:rsidRPr="000B7163">
        <w:tab/>
        <w:t>else</w:t>
      </w:r>
      <w:r w:rsidRPr="000B7163">
        <w:rPr>
          <w:i/>
        </w:rPr>
        <w:t xml:space="preserve"> </w:t>
      </w:r>
      <w:r w:rsidRPr="000B7163">
        <w:rPr>
          <w:iCs/>
        </w:rPr>
        <w:t>(</w:t>
      </w:r>
      <w:r w:rsidRPr="000B7163">
        <w:rPr>
          <w:i/>
        </w:rPr>
        <w:t>RRCReconfiguration</w:t>
      </w:r>
      <w:r w:rsidRPr="000B7163">
        <w:t xml:space="preserve"> was received via SRB1</w:t>
      </w:r>
      <w:r w:rsidRPr="000B7163">
        <w:rPr>
          <w:iCs/>
        </w:rPr>
        <w:t>)</w:t>
      </w:r>
      <w:r w:rsidRPr="000B7163">
        <w:t>:</w:t>
      </w:r>
    </w:p>
    <w:p w14:paraId="61C251FD" w14:textId="77777777" w:rsidR="00ED3CD0" w:rsidRPr="000B7163" w:rsidRDefault="00ED3CD0" w:rsidP="00ED3CD0">
      <w:pPr>
        <w:pStyle w:val="B2"/>
      </w:pPr>
      <w:r w:rsidRPr="000B7163">
        <w:t>2&gt;</w:t>
      </w:r>
      <w:r w:rsidRPr="000B7163">
        <w:tab/>
        <w:t>if the UE is in NR-DC and;</w:t>
      </w:r>
    </w:p>
    <w:p w14:paraId="76D0407B" w14:textId="77777777" w:rsidR="00ED3CD0" w:rsidRPr="000B7163" w:rsidRDefault="00ED3CD0" w:rsidP="00ED3CD0">
      <w:pPr>
        <w:pStyle w:val="B2"/>
      </w:pPr>
      <w:r w:rsidRPr="000B7163">
        <w:t>2&gt;</w:t>
      </w:r>
      <w:r w:rsidRPr="000B7163">
        <w:tab/>
        <w:t xml:space="preserve">if the </w:t>
      </w:r>
      <w:r w:rsidRPr="000B7163">
        <w:rPr>
          <w:i/>
        </w:rPr>
        <w:t>RRCReconfiguration</w:t>
      </w:r>
      <w:r w:rsidRPr="000B7163">
        <w:t xml:space="preserve"> does not include the </w:t>
      </w:r>
      <w:r w:rsidRPr="000B7163">
        <w:rPr>
          <w:i/>
        </w:rPr>
        <w:t>mrdc-SecondaryCellGroupConfig</w:t>
      </w:r>
      <w:r w:rsidRPr="000B7163">
        <w:t>:</w:t>
      </w:r>
    </w:p>
    <w:p w14:paraId="2E46AC44" w14:textId="77777777" w:rsidR="00ED3CD0" w:rsidRPr="000B7163" w:rsidRDefault="00ED3CD0" w:rsidP="00ED3CD0">
      <w:pPr>
        <w:pStyle w:val="B3"/>
      </w:pPr>
      <w:r w:rsidRPr="000B7163">
        <w:t>3&gt;</w:t>
      </w:r>
      <w:r w:rsidRPr="000B7163">
        <w:tab/>
        <w:t xml:space="preserve">if the </w:t>
      </w:r>
      <w:r w:rsidRPr="000B7163">
        <w:rPr>
          <w:i/>
        </w:rPr>
        <w:t>RRCReconfiguration</w:t>
      </w:r>
      <w:r w:rsidRPr="000B7163">
        <w:t xml:space="preserve"> includes the </w:t>
      </w:r>
      <w:r w:rsidRPr="000B7163">
        <w:rPr>
          <w:i/>
        </w:rPr>
        <w:t>scg-State</w:t>
      </w:r>
      <w:r w:rsidRPr="000B7163">
        <w:t>:</w:t>
      </w:r>
    </w:p>
    <w:p w14:paraId="684B70A9" w14:textId="77777777" w:rsidR="00ED3CD0" w:rsidRPr="000B7163" w:rsidRDefault="00ED3CD0" w:rsidP="00ED3CD0">
      <w:pPr>
        <w:pStyle w:val="B4"/>
      </w:pPr>
      <w:r w:rsidRPr="000B7163">
        <w:t>4&gt;</w:t>
      </w:r>
      <w:r w:rsidRPr="000B7163">
        <w:tab/>
        <w:t>perform SCG deactivation as specified in 5.3.5.13b;</w:t>
      </w:r>
    </w:p>
    <w:p w14:paraId="312DF9EF" w14:textId="77777777" w:rsidR="00ED3CD0" w:rsidRPr="000B7163" w:rsidRDefault="00ED3CD0" w:rsidP="00ED3CD0">
      <w:pPr>
        <w:pStyle w:val="B3"/>
      </w:pPr>
      <w:r w:rsidRPr="000B7163">
        <w:t>3&gt;</w:t>
      </w:r>
      <w:r w:rsidRPr="000B7163">
        <w:tab/>
        <w:t>else:</w:t>
      </w:r>
    </w:p>
    <w:p w14:paraId="4BDA06F0" w14:textId="77777777" w:rsidR="00ED3CD0" w:rsidRPr="000B7163" w:rsidRDefault="00ED3CD0" w:rsidP="00ED3CD0">
      <w:pPr>
        <w:pStyle w:val="B4"/>
      </w:pPr>
      <w:r w:rsidRPr="000B7163">
        <w:t>4&gt;</w:t>
      </w:r>
      <w:r w:rsidRPr="000B7163">
        <w:tab/>
        <w:t>perform SCG activation without SN message as specified in 5.3.5.13b1;</w:t>
      </w:r>
    </w:p>
    <w:p w14:paraId="0648F91C" w14:textId="77777777" w:rsidR="00ED3CD0" w:rsidRPr="000B7163" w:rsidRDefault="00ED3CD0" w:rsidP="00ED3CD0">
      <w:pPr>
        <w:pStyle w:val="B2"/>
        <w:rPr>
          <w:rFonts w:eastAsia="SimSun"/>
        </w:rPr>
      </w:pPr>
      <w:r w:rsidRPr="000B7163">
        <w:t>2&gt;</w:t>
      </w:r>
      <w:r w:rsidRPr="000B7163">
        <w:tab/>
        <w:t xml:space="preserve">if the </w:t>
      </w:r>
      <w:r w:rsidRPr="000B7163">
        <w:rPr>
          <w:i/>
          <w:iCs/>
        </w:rPr>
        <w:t>reconfigurationWithSync</w:t>
      </w:r>
      <w:r w:rsidRPr="000B7163">
        <w:t xml:space="preserve"> was included in </w:t>
      </w:r>
      <w:r w:rsidRPr="000B7163">
        <w:rPr>
          <w:i/>
          <w:iCs/>
        </w:rPr>
        <w:t>spCellConfig</w:t>
      </w:r>
      <w:r w:rsidRPr="000B7163">
        <w:t xml:space="preserve"> of an MCG:</w:t>
      </w:r>
    </w:p>
    <w:p w14:paraId="38896B6F" w14:textId="77777777" w:rsidR="00ED3CD0" w:rsidRPr="000B7163" w:rsidRDefault="00ED3CD0" w:rsidP="00ED3CD0">
      <w:pPr>
        <w:pStyle w:val="B3"/>
      </w:pPr>
      <w:r w:rsidRPr="000B7163">
        <w:rPr>
          <w:rFonts w:eastAsia="SimSun"/>
        </w:rPr>
        <w:t>3</w:t>
      </w:r>
      <w:r w:rsidRPr="000B7163">
        <w:t>&gt;</w:t>
      </w:r>
      <w:r w:rsidRPr="000B7163">
        <w:tab/>
        <w:t xml:space="preserve">if </w:t>
      </w:r>
      <w:r w:rsidRPr="000B7163">
        <w:rPr>
          <w:i/>
          <w:iCs/>
        </w:rPr>
        <w:t>ta-Report</w:t>
      </w:r>
      <w:r w:rsidRPr="000B7163">
        <w:t xml:space="preserve"> </w:t>
      </w:r>
      <w:r w:rsidRPr="000B7163">
        <w:rPr>
          <w:rFonts w:eastAsia="SimSun"/>
        </w:rPr>
        <w:t xml:space="preserve">or </w:t>
      </w:r>
      <w:r w:rsidRPr="000B7163">
        <w:rPr>
          <w:i/>
          <w:iCs/>
        </w:rPr>
        <w:t>ta-Report</w:t>
      </w:r>
      <w:r w:rsidRPr="000B7163">
        <w:rPr>
          <w:rFonts w:eastAsia="SimSun"/>
          <w:i/>
          <w:iCs/>
        </w:rPr>
        <w:t>ATG</w:t>
      </w:r>
      <w:r w:rsidRPr="000B7163">
        <w:t xml:space="preserve"> is configured with value </w:t>
      </w:r>
      <w:r w:rsidRPr="000B7163">
        <w:rPr>
          <w:i/>
          <w:iCs/>
        </w:rPr>
        <w:t xml:space="preserve">enabled </w:t>
      </w:r>
      <w:r w:rsidRPr="000B7163">
        <w:t>and the UE supports TA reporting:</w:t>
      </w:r>
    </w:p>
    <w:p w14:paraId="0AEB4703" w14:textId="77777777" w:rsidR="00ED3CD0" w:rsidRPr="000B7163" w:rsidRDefault="00ED3CD0" w:rsidP="00ED3CD0">
      <w:pPr>
        <w:pStyle w:val="B4"/>
      </w:pPr>
      <w:r w:rsidRPr="000B7163">
        <w:rPr>
          <w:rFonts w:eastAsia="SimSun"/>
        </w:rPr>
        <w:t>4</w:t>
      </w:r>
      <w:r w:rsidRPr="000B7163">
        <w:t>&gt;</w:t>
      </w:r>
      <w:r w:rsidRPr="000B7163">
        <w:tab/>
        <w:t>indicate TA report initiation to lower layers;</w:t>
      </w:r>
    </w:p>
    <w:p w14:paraId="7F0FEEB7" w14:textId="77777777" w:rsidR="00ED3CD0" w:rsidRPr="000B7163" w:rsidRDefault="00ED3CD0" w:rsidP="00ED3CD0">
      <w:pPr>
        <w:pStyle w:val="B2"/>
      </w:pPr>
      <w:r w:rsidRPr="000B7163">
        <w:t>2&gt;</w:t>
      </w:r>
      <w:r w:rsidRPr="000B7163">
        <w:tab/>
        <w:t xml:space="preserve">submit the </w:t>
      </w:r>
      <w:r w:rsidRPr="000B7163">
        <w:rPr>
          <w:i/>
        </w:rPr>
        <w:t>RRCReconfigurationComplete</w:t>
      </w:r>
      <w:r w:rsidRPr="000B7163">
        <w:t xml:space="preserve"> message via SRB1 to lower layers for transmission using the new configuration;</w:t>
      </w:r>
    </w:p>
    <w:p w14:paraId="2145DE44" w14:textId="77777777" w:rsidR="00ED3CD0" w:rsidRPr="000B7163" w:rsidRDefault="00ED3CD0" w:rsidP="00ED3CD0">
      <w:pPr>
        <w:pStyle w:val="B2"/>
      </w:pPr>
      <w:r w:rsidRPr="000B7163">
        <w:t>2&gt;</w:t>
      </w:r>
      <w:r w:rsidRPr="000B7163">
        <w:tab/>
        <w:t xml:space="preserve">if this is the first </w:t>
      </w:r>
      <w:r w:rsidRPr="000B7163">
        <w:rPr>
          <w:i/>
        </w:rPr>
        <w:t>RRCReconfiguration</w:t>
      </w:r>
      <w:r w:rsidRPr="000B7163">
        <w:t xml:space="preserve"> message after successful completion of the RRC re-establishment procedure:</w:t>
      </w:r>
    </w:p>
    <w:p w14:paraId="106C8CE1" w14:textId="77777777" w:rsidR="00ED3CD0" w:rsidRPr="000B7163" w:rsidRDefault="00ED3CD0" w:rsidP="00ED3CD0">
      <w:pPr>
        <w:pStyle w:val="B3"/>
      </w:pPr>
      <w:r w:rsidRPr="000B7163">
        <w:t>3&gt;</w:t>
      </w:r>
      <w:r w:rsidRPr="000B7163">
        <w:tab/>
        <w:t>resume SRB2, SRB4, DRBs, multicast MRB, and BH RLC channels for IAB-MT, and Uu Relay RLC channels for L2 U2N Relay UE, that are suspended;</w:t>
      </w:r>
    </w:p>
    <w:p w14:paraId="2F6553BA" w14:textId="77777777" w:rsidR="00ED3CD0" w:rsidRPr="000B7163" w:rsidRDefault="00ED3CD0" w:rsidP="00ED3CD0">
      <w:pPr>
        <w:pStyle w:val="B1"/>
      </w:pPr>
      <w:r w:rsidRPr="000B7163">
        <w:t>1&gt;</w:t>
      </w:r>
      <w:r w:rsidRPr="000B7163">
        <w:tab/>
        <w:t xml:space="preserve">if </w:t>
      </w:r>
      <w:r w:rsidRPr="000B7163">
        <w:rPr>
          <w:i/>
          <w:iCs/>
        </w:rPr>
        <w:t>sl-IndirectPathAddChange</w:t>
      </w:r>
      <w:r w:rsidRPr="000B7163">
        <w:t xml:space="preserve"> was included in </w:t>
      </w:r>
      <w:r w:rsidRPr="000B7163">
        <w:rPr>
          <w:i/>
          <w:iCs/>
        </w:rPr>
        <w:t>RRCReconfiguration</w:t>
      </w:r>
      <w:r w:rsidRPr="000B7163">
        <w:t xml:space="preserve"> message:</w:t>
      </w:r>
    </w:p>
    <w:p w14:paraId="5D49E50E" w14:textId="77777777" w:rsidR="00ED3CD0" w:rsidRPr="000B7163" w:rsidRDefault="00ED3CD0" w:rsidP="00ED3CD0">
      <w:pPr>
        <w:pStyle w:val="B2"/>
      </w:pPr>
      <w:r w:rsidRPr="000B7163">
        <w:t>2&gt;</w:t>
      </w:r>
      <w:r w:rsidRPr="000B7163">
        <w:tab/>
        <w:t xml:space="preserve">if SRB1 is configured as split SRB and </w:t>
      </w:r>
      <w:r w:rsidRPr="000B7163">
        <w:rPr>
          <w:i/>
          <w:iCs/>
        </w:rPr>
        <w:t>pdcp-Duplication</w:t>
      </w:r>
      <w:r w:rsidRPr="000B7163">
        <w:t xml:space="preserve"> is configured:</w:t>
      </w:r>
    </w:p>
    <w:p w14:paraId="76E525CC" w14:textId="77777777" w:rsidR="00ED3CD0" w:rsidRPr="000B7163" w:rsidRDefault="00ED3CD0" w:rsidP="00ED3CD0">
      <w:pPr>
        <w:pStyle w:val="B3"/>
      </w:pPr>
      <w:r w:rsidRPr="000B7163">
        <w:t>3&gt;</w:t>
      </w:r>
      <w:r w:rsidRPr="000B7163">
        <w:tab/>
        <w:t xml:space="preserve">when successfully sending </w:t>
      </w:r>
      <w:r w:rsidRPr="000B7163">
        <w:rPr>
          <w:i/>
          <w:iCs/>
        </w:rPr>
        <w:t>RRCReconfigurationComplete</w:t>
      </w:r>
      <w:r w:rsidRPr="000B7163">
        <w:t xml:space="preserve"> message via SL indirect path (i.e., PC5 RLC acknowledgement is received from target L2 U2N Relay UE):</w:t>
      </w:r>
    </w:p>
    <w:p w14:paraId="4FE7E989" w14:textId="77777777" w:rsidR="00ED3CD0" w:rsidRPr="000B7163" w:rsidRDefault="00ED3CD0" w:rsidP="00ED3CD0">
      <w:pPr>
        <w:pStyle w:val="B4"/>
      </w:pPr>
      <w:r w:rsidRPr="000B7163">
        <w:t>4&gt;</w:t>
      </w:r>
      <w:r w:rsidRPr="000B7163">
        <w:tab/>
        <w:t>stop timer T421;</w:t>
      </w:r>
    </w:p>
    <w:p w14:paraId="0EF7124D" w14:textId="77777777" w:rsidR="00ED3CD0" w:rsidRPr="000B7163" w:rsidRDefault="00ED3CD0" w:rsidP="00ED3CD0">
      <w:pPr>
        <w:pStyle w:val="B2"/>
      </w:pPr>
      <w:r w:rsidRPr="000B7163">
        <w:t>2&gt; else (i.e. split SRB1 with duplication is not configured):</w:t>
      </w:r>
    </w:p>
    <w:p w14:paraId="3785CC2B" w14:textId="77777777" w:rsidR="00ED3CD0" w:rsidRPr="000B7163" w:rsidRDefault="00ED3CD0" w:rsidP="00ED3CD0">
      <w:pPr>
        <w:pStyle w:val="B3"/>
      </w:pPr>
      <w:r w:rsidRPr="000B7163">
        <w:lastRenderedPageBreak/>
        <w:t xml:space="preserve">3&gt; when receiving </w:t>
      </w:r>
      <w:r w:rsidRPr="000B7163">
        <w:rPr>
          <w:i/>
          <w:iCs/>
        </w:rPr>
        <w:t>RRCReconfigurationCompleteSidelink</w:t>
      </w:r>
      <w:r w:rsidRPr="000B7163">
        <w:t xml:space="preserve"> message from target L2 U2N Relay UE:</w:t>
      </w:r>
    </w:p>
    <w:p w14:paraId="22F6704E" w14:textId="77777777" w:rsidR="00ED3CD0" w:rsidRPr="000B7163" w:rsidRDefault="00ED3CD0" w:rsidP="00ED3CD0">
      <w:pPr>
        <w:pStyle w:val="B4"/>
      </w:pPr>
      <w:r w:rsidRPr="000B7163">
        <w:t>4&gt;</w:t>
      </w:r>
      <w:r w:rsidRPr="000B7163">
        <w:tab/>
        <w:t>stop timer T421;</w:t>
      </w:r>
    </w:p>
    <w:p w14:paraId="633F1C47" w14:textId="77777777" w:rsidR="00ED3CD0" w:rsidRPr="000B7163" w:rsidRDefault="00ED3CD0" w:rsidP="00ED3CD0">
      <w:pPr>
        <w:pStyle w:val="B1"/>
      </w:pPr>
      <w:r w:rsidRPr="000B7163">
        <w:t>1&gt;</w:t>
      </w:r>
      <w:r w:rsidRPr="000B7163">
        <w:tab/>
        <w:t xml:space="preserve">if </w:t>
      </w:r>
      <w:r w:rsidRPr="000B7163">
        <w:rPr>
          <w:i/>
        </w:rPr>
        <w:t>reconfigurationWithSync</w:t>
      </w:r>
      <w:r w:rsidRPr="000B7163">
        <w:t xml:space="preserve"> was included in </w:t>
      </w:r>
      <w:r w:rsidRPr="000B7163">
        <w:rPr>
          <w:i/>
        </w:rPr>
        <w:t>spCellConfig</w:t>
      </w:r>
      <w:r w:rsidRPr="000B7163">
        <w:t xml:space="preserve"> of an MCG or SCG and when MAC of an NR cell group successfully completes a Random Access procedure triggered above; or,</w:t>
      </w:r>
    </w:p>
    <w:p w14:paraId="072CB5A0" w14:textId="77777777" w:rsidR="00ED3CD0" w:rsidRPr="000B7163" w:rsidRDefault="00ED3CD0" w:rsidP="00ED3CD0">
      <w:pPr>
        <w:pStyle w:val="B1"/>
        <w:rPr>
          <w:rFonts w:eastAsia="DengXian"/>
        </w:rPr>
      </w:pPr>
      <w:r w:rsidRPr="000B7163">
        <w:t>1&gt;</w:t>
      </w:r>
      <w:r w:rsidRPr="000B7163">
        <w:tab/>
        <w:t xml:space="preserve">if </w:t>
      </w:r>
      <w:r w:rsidRPr="000B7163">
        <w:rPr>
          <w:rFonts w:eastAsia="DengXian"/>
          <w:i/>
        </w:rPr>
        <w:t>sl-PathSwitchConfig</w:t>
      </w:r>
      <w:r w:rsidRPr="000B7163">
        <w:rPr>
          <w:rFonts w:eastAsia="DengXian"/>
        </w:rPr>
        <w:t xml:space="preserve"> was included in </w:t>
      </w:r>
      <w:r w:rsidRPr="000B7163">
        <w:rPr>
          <w:rFonts w:eastAsia="DengXian"/>
          <w:i/>
        </w:rPr>
        <w:t>r</w:t>
      </w:r>
      <w:r w:rsidRPr="000B7163">
        <w:rPr>
          <w:i/>
        </w:rPr>
        <w:t>econfigurationWithSync</w:t>
      </w:r>
      <w:r w:rsidRPr="000B7163">
        <w:t xml:space="preserve"> included in </w:t>
      </w:r>
      <w:r w:rsidRPr="000B7163">
        <w:rPr>
          <w:i/>
        </w:rPr>
        <w:t>spCellConfig</w:t>
      </w:r>
      <w:r w:rsidRPr="000B7163">
        <w:t xml:space="preserve"> of an MCG, and when </w:t>
      </w:r>
      <w:r w:rsidRPr="000B7163">
        <w:rPr>
          <w:rFonts w:eastAsia="DengXian"/>
        </w:rPr>
        <w:t xml:space="preserve">successfully sending </w:t>
      </w:r>
      <w:r w:rsidRPr="000B7163">
        <w:rPr>
          <w:rFonts w:eastAsia="DengXian"/>
          <w:i/>
        </w:rPr>
        <w:t>RRCReconfigurationComplete</w:t>
      </w:r>
      <w:r w:rsidRPr="000B7163">
        <w:rPr>
          <w:rFonts w:eastAsia="DengXian"/>
        </w:rPr>
        <w:t xml:space="preserve"> message (i.e., PC5 RLC acknowledgement is received from target L2 U2N Relay UE)</w:t>
      </w:r>
      <w:r w:rsidRPr="000B7163">
        <w:t>;</w:t>
      </w:r>
      <w:r w:rsidRPr="000B7163">
        <w:rPr>
          <w:rFonts w:eastAsia="DengXian"/>
        </w:rPr>
        <w:t xml:space="preserve"> or,</w:t>
      </w:r>
    </w:p>
    <w:p w14:paraId="594068D4" w14:textId="77777777" w:rsidR="00ED3CD0" w:rsidRPr="000B7163" w:rsidRDefault="00ED3CD0" w:rsidP="00ED3CD0">
      <w:pPr>
        <w:pStyle w:val="B1"/>
        <w:rPr>
          <w:rFonts w:eastAsia="DengXian"/>
        </w:rPr>
      </w:pPr>
      <w:r w:rsidRPr="000B7163">
        <w:rPr>
          <w:rFonts w:eastAsia="DengXian"/>
        </w:rPr>
        <w:t>1&gt;</w:t>
      </w:r>
      <w:r w:rsidRPr="000B7163">
        <w:rPr>
          <w:rFonts w:eastAsia="DengXian"/>
        </w:rPr>
        <w:tab/>
        <w:t>i</w:t>
      </w:r>
      <w:r w:rsidRPr="000B7163">
        <w:t xml:space="preserve">f </w:t>
      </w:r>
      <w:r w:rsidRPr="000B7163">
        <w:rPr>
          <w:i/>
          <w:iCs/>
        </w:rPr>
        <w:t>rach-LessHO</w:t>
      </w:r>
      <w:r w:rsidRPr="000B7163">
        <w:t xml:space="preserve"> was included in </w:t>
      </w:r>
      <w:r w:rsidRPr="000B7163">
        <w:rPr>
          <w:i/>
          <w:iCs/>
        </w:rPr>
        <w:t>reconfigurationWithSync</w:t>
      </w:r>
      <w:r w:rsidRPr="000B7163">
        <w:t xml:space="preserve"> included in </w:t>
      </w:r>
      <w:r w:rsidRPr="000B7163">
        <w:rPr>
          <w:i/>
          <w:iCs/>
        </w:rPr>
        <w:t>spCellConfig</w:t>
      </w:r>
      <w:r w:rsidRPr="000B7163">
        <w:t xml:space="preserve"> of an MCG, and upon indication from lower layers that the RACH-less handover has been successfully completed</w:t>
      </w:r>
      <w:r w:rsidRPr="000B7163">
        <w:rPr>
          <w:rFonts w:eastAsia="DengXian"/>
        </w:rPr>
        <w:t>; or,</w:t>
      </w:r>
    </w:p>
    <w:p w14:paraId="17028594" w14:textId="77777777" w:rsidR="00ED3CD0" w:rsidRPr="000B7163" w:rsidRDefault="00ED3CD0" w:rsidP="00ED3CD0">
      <w:pPr>
        <w:pStyle w:val="B1"/>
      </w:pPr>
      <w:r w:rsidRPr="000B7163">
        <w:rPr>
          <w:rFonts w:eastAsia="DengXian"/>
        </w:rPr>
        <w:t>1&gt;</w:t>
      </w:r>
      <w:r w:rsidRPr="000B7163">
        <w:rPr>
          <w:rFonts w:eastAsia="DengXian"/>
        </w:rPr>
        <w:tab/>
        <w:t xml:space="preserve">if </w:t>
      </w:r>
      <w:r w:rsidRPr="000B7163">
        <w:rPr>
          <w:i/>
        </w:rPr>
        <w:t>reconfigurationWithSync</w:t>
      </w:r>
      <w:r w:rsidRPr="000B7163">
        <w:t xml:space="preserve"> was included in </w:t>
      </w:r>
      <w:r w:rsidRPr="000B7163">
        <w:rPr>
          <w:i/>
        </w:rPr>
        <w:t>spCellConfig</w:t>
      </w:r>
      <w:r w:rsidRPr="000B7163">
        <w:t xml:space="preserve"> of an MCG or SCG and the </w:t>
      </w:r>
      <w:r w:rsidRPr="000B7163">
        <w:rPr>
          <w:i/>
          <w:iCs/>
        </w:rPr>
        <w:t>RRCReconfiguration</w:t>
      </w:r>
      <w:r w:rsidRPr="000B7163">
        <w:t xml:space="preserve"> message is applied due to an LTM cell switch execution and upon an indication from lower layer that the LTM cell switch execution has been successfully completed:</w:t>
      </w:r>
    </w:p>
    <w:p w14:paraId="56CB3C35" w14:textId="77777777" w:rsidR="00ED3CD0" w:rsidRPr="000B7163" w:rsidRDefault="00ED3CD0" w:rsidP="00ED3CD0">
      <w:pPr>
        <w:pStyle w:val="B2"/>
      </w:pPr>
      <w:r w:rsidRPr="000B7163">
        <w:t>2&gt;</w:t>
      </w:r>
      <w:r w:rsidRPr="000B7163">
        <w:tab/>
        <w:t>stop timer T304 for that cell group if running;</w:t>
      </w:r>
    </w:p>
    <w:p w14:paraId="4DD194FF" w14:textId="77777777" w:rsidR="00ED3CD0" w:rsidRPr="000B7163" w:rsidRDefault="00ED3CD0" w:rsidP="00ED3CD0">
      <w:pPr>
        <w:pStyle w:val="B2"/>
      </w:pPr>
      <w:r w:rsidRPr="000B7163">
        <w:t>2&gt;</w:t>
      </w:r>
      <w:r w:rsidRPr="000B7163">
        <w:tab/>
        <w:t xml:space="preserve">if </w:t>
      </w:r>
      <w:r w:rsidRPr="000B7163">
        <w:rPr>
          <w:i/>
          <w:iCs/>
        </w:rPr>
        <w:t>sl-PathSwitchConfig</w:t>
      </w:r>
      <w:r w:rsidRPr="000B7163">
        <w:t xml:space="preserve"> was included in </w:t>
      </w:r>
      <w:r w:rsidRPr="000B7163">
        <w:rPr>
          <w:i/>
          <w:iCs/>
        </w:rPr>
        <w:t>reconfigurationWithSync</w:t>
      </w:r>
      <w:r w:rsidRPr="000B7163">
        <w:t>:</w:t>
      </w:r>
    </w:p>
    <w:p w14:paraId="7C4DC902" w14:textId="77777777" w:rsidR="00ED3CD0" w:rsidRPr="000B7163" w:rsidRDefault="00ED3CD0" w:rsidP="00ED3CD0">
      <w:pPr>
        <w:pStyle w:val="B3"/>
      </w:pPr>
      <w:r w:rsidRPr="000B7163">
        <w:rPr>
          <w:rFonts w:eastAsia="DengXian"/>
        </w:rPr>
        <w:t>3&gt;</w:t>
      </w:r>
      <w:r w:rsidRPr="000B7163">
        <w:rPr>
          <w:rFonts w:eastAsia="DengXian"/>
        </w:rPr>
        <w:tab/>
        <w:t xml:space="preserve">if the </w:t>
      </w:r>
      <w:r w:rsidRPr="000B7163">
        <w:rPr>
          <w:i/>
          <w:iCs/>
        </w:rPr>
        <w:t>sl-</w:t>
      </w:r>
      <w:r w:rsidRPr="000B7163">
        <w:rPr>
          <w:rFonts w:eastAsia="DengXian"/>
          <w:i/>
          <w:iCs/>
        </w:rPr>
        <w:t>IndirectPathMaintain</w:t>
      </w:r>
      <w:r w:rsidRPr="000B7163">
        <w:rPr>
          <w:rFonts w:eastAsia="DengXian"/>
        </w:rPr>
        <w:t xml:space="preserve"> is not included </w:t>
      </w:r>
      <w:r w:rsidRPr="000B7163">
        <w:t xml:space="preserve">in </w:t>
      </w:r>
      <w:r w:rsidRPr="000B7163">
        <w:rPr>
          <w:i/>
        </w:rPr>
        <w:t>reconfigurationWithSync</w:t>
      </w:r>
      <w:r w:rsidRPr="000B7163">
        <w:rPr>
          <w:rFonts w:eastAsia="DengXian"/>
        </w:rPr>
        <w:t>:</w:t>
      </w:r>
    </w:p>
    <w:p w14:paraId="4F2551C7" w14:textId="77777777" w:rsidR="00ED3CD0" w:rsidRPr="000B7163" w:rsidRDefault="00ED3CD0" w:rsidP="00ED3CD0">
      <w:pPr>
        <w:pStyle w:val="B4"/>
      </w:pPr>
      <w:r w:rsidRPr="000B7163">
        <w:t>4&gt;</w:t>
      </w:r>
      <w:r w:rsidRPr="000B7163">
        <w:tab/>
        <w:t>stop timer T420;</w:t>
      </w:r>
    </w:p>
    <w:p w14:paraId="65BF2977" w14:textId="77777777" w:rsidR="00ED3CD0" w:rsidRPr="000B7163" w:rsidRDefault="00ED3CD0" w:rsidP="00ED3CD0">
      <w:pPr>
        <w:pStyle w:val="B4"/>
      </w:pPr>
      <w:r w:rsidRPr="000B7163">
        <w:t>4&gt;</w:t>
      </w:r>
      <w:r w:rsidRPr="000B7163">
        <w:tab/>
      </w:r>
      <w:r w:rsidRPr="000B7163">
        <w:rPr>
          <w:rFonts w:eastAsia="PMingLiU"/>
        </w:rPr>
        <w:t>release all radio resources, including release of the RLC entities and the MAC configuration at the source side</w:t>
      </w:r>
      <w:r w:rsidRPr="000B7163">
        <w:t>;</w:t>
      </w:r>
    </w:p>
    <w:p w14:paraId="71A6A2D4" w14:textId="77777777" w:rsidR="00ED3CD0" w:rsidRPr="000B7163" w:rsidRDefault="00ED3CD0" w:rsidP="00ED3CD0">
      <w:pPr>
        <w:pStyle w:val="B4"/>
        <w:rPr>
          <w:rFonts w:eastAsia="SimSun"/>
        </w:rPr>
      </w:pPr>
      <w:r w:rsidRPr="000B7163">
        <w:rPr>
          <w:rFonts w:eastAsia="SimSun"/>
        </w:rPr>
        <w:t>4&gt;</w:t>
      </w:r>
      <w:r w:rsidRPr="000B7163">
        <w:rPr>
          <w:rFonts w:eastAsia="SimSun"/>
        </w:rPr>
        <w:tab/>
        <w:t>reset MAC used in the source cell;</w:t>
      </w:r>
    </w:p>
    <w:p w14:paraId="20C18EBC" w14:textId="77777777" w:rsidR="00ED3CD0" w:rsidRPr="000B7163" w:rsidRDefault="00ED3CD0" w:rsidP="00ED3CD0">
      <w:pPr>
        <w:pStyle w:val="B3"/>
        <w:rPr>
          <w:rFonts w:eastAsia="DengXian"/>
        </w:rPr>
      </w:pPr>
      <w:r w:rsidRPr="000B7163">
        <w:rPr>
          <w:rFonts w:eastAsia="DengXian"/>
        </w:rPr>
        <w:t>3&gt;</w:t>
      </w:r>
      <w:r w:rsidRPr="000B7163">
        <w:rPr>
          <w:rFonts w:eastAsia="DengXian"/>
        </w:rPr>
        <w:tab/>
        <w:t>else (</w:t>
      </w:r>
      <w:r w:rsidRPr="000B7163">
        <w:rPr>
          <w:i/>
          <w:iCs/>
        </w:rPr>
        <w:t>sl-</w:t>
      </w:r>
      <w:r w:rsidRPr="000B7163">
        <w:rPr>
          <w:rFonts w:eastAsia="DengXian"/>
          <w:i/>
        </w:rPr>
        <w:t>IndirectPathMaintain</w:t>
      </w:r>
      <w:r w:rsidRPr="000B7163">
        <w:rPr>
          <w:rFonts w:eastAsia="DengXian"/>
        </w:rPr>
        <w:t xml:space="preserve"> is included):</w:t>
      </w:r>
    </w:p>
    <w:p w14:paraId="3C8D958B" w14:textId="77777777" w:rsidR="00ED3CD0" w:rsidRPr="000B7163" w:rsidRDefault="00ED3CD0" w:rsidP="00ED3CD0">
      <w:pPr>
        <w:pStyle w:val="B4"/>
        <w:rPr>
          <w:rFonts w:eastAsia="DengXian"/>
        </w:rPr>
      </w:pPr>
      <w:r w:rsidRPr="000B7163">
        <w:rPr>
          <w:rFonts w:eastAsia="DengXian"/>
        </w:rPr>
        <w:t>4&gt;</w:t>
      </w:r>
      <w:r w:rsidRPr="000B7163">
        <w:rPr>
          <w:rFonts w:eastAsia="DengXian"/>
        </w:rPr>
        <w:tab/>
        <w:t>release radio resources on the direct path, including release of the RLC entities and the MAC configuration;</w:t>
      </w:r>
    </w:p>
    <w:p w14:paraId="1EAEC7C5" w14:textId="77777777" w:rsidR="00ED3CD0" w:rsidRPr="000B7163" w:rsidRDefault="00ED3CD0" w:rsidP="00ED3CD0">
      <w:pPr>
        <w:pStyle w:val="B4"/>
        <w:rPr>
          <w:rFonts w:eastAsia="DengXian"/>
        </w:rPr>
      </w:pPr>
      <w:r w:rsidRPr="000B7163">
        <w:t>4&gt;</w:t>
      </w:r>
      <w:r w:rsidRPr="000B7163">
        <w:tab/>
        <w:t>reset MAC used in the source cell;</w:t>
      </w:r>
    </w:p>
    <w:p w14:paraId="323294FA" w14:textId="77777777" w:rsidR="00ED3CD0" w:rsidRPr="000B7163" w:rsidRDefault="00ED3CD0" w:rsidP="00ED3CD0">
      <w:pPr>
        <w:pStyle w:val="B2"/>
      </w:pPr>
      <w:r w:rsidRPr="000B7163">
        <w:t>2&gt;</w:t>
      </w:r>
      <w:r w:rsidRPr="000B7163">
        <w:tab/>
        <w:t xml:space="preserve">if </w:t>
      </w:r>
      <w:r w:rsidRPr="000B7163">
        <w:rPr>
          <w:i/>
          <w:iCs/>
        </w:rPr>
        <w:t>rach-LessHO</w:t>
      </w:r>
      <w:r w:rsidRPr="000B7163">
        <w:t xml:space="preserve"> was included in </w:t>
      </w:r>
      <w:r w:rsidRPr="000B7163">
        <w:rPr>
          <w:i/>
          <w:iCs/>
        </w:rPr>
        <w:t>reconfigurationWithSync</w:t>
      </w:r>
      <w:r w:rsidRPr="000B7163">
        <w:t xml:space="preserve"> and </w:t>
      </w:r>
      <w:r w:rsidRPr="000B7163">
        <w:rPr>
          <w:i/>
          <w:iCs/>
        </w:rPr>
        <w:t>cg-RRC-Configuration</w:t>
      </w:r>
      <w:r w:rsidRPr="000B7163">
        <w:t xml:space="preserve"> was configured:</w:t>
      </w:r>
    </w:p>
    <w:p w14:paraId="598A0E70" w14:textId="77777777" w:rsidR="00ED3CD0" w:rsidRPr="000B7163" w:rsidRDefault="00ED3CD0" w:rsidP="00ED3CD0">
      <w:pPr>
        <w:pStyle w:val="B3"/>
        <w:rPr>
          <w:rFonts w:eastAsia="SimSun"/>
        </w:rPr>
      </w:pPr>
      <w:r w:rsidRPr="000B7163">
        <w:t>3&gt;</w:t>
      </w:r>
      <w:r w:rsidRPr="000B7163">
        <w:tab/>
        <w:t>release the uplink grant configured for RACH-less handover;</w:t>
      </w:r>
    </w:p>
    <w:p w14:paraId="2058D3CD" w14:textId="77777777" w:rsidR="00ED3CD0" w:rsidRPr="000B7163" w:rsidRDefault="00ED3CD0" w:rsidP="00ED3CD0">
      <w:pPr>
        <w:pStyle w:val="NO"/>
      </w:pPr>
      <w:r w:rsidRPr="000B7163">
        <w:t>NOTE 2b:</w:t>
      </w:r>
      <w:r w:rsidRPr="000B7163">
        <w:tab/>
        <w:t>PDCP and SDAP configured by the source prior to the path switch that are reconfigured and re-used by target when delta signalling is used, are not released as part of this procedure.</w:t>
      </w:r>
    </w:p>
    <w:p w14:paraId="0AC235A5" w14:textId="77777777" w:rsidR="00ED3CD0" w:rsidRPr="000B7163" w:rsidRDefault="00ED3CD0" w:rsidP="00ED3CD0">
      <w:pPr>
        <w:pStyle w:val="B2"/>
      </w:pPr>
      <w:r w:rsidRPr="000B7163">
        <w:t>2&gt;</w:t>
      </w:r>
      <w:r w:rsidRPr="000B7163">
        <w:tab/>
        <w:t>stop timer T310 for source SpCell if running;</w:t>
      </w:r>
    </w:p>
    <w:p w14:paraId="5790AA12" w14:textId="77777777" w:rsidR="00ED3CD0" w:rsidRPr="000B7163" w:rsidRDefault="00ED3CD0" w:rsidP="00ED3CD0">
      <w:pPr>
        <w:pStyle w:val="B2"/>
      </w:pPr>
      <w:r w:rsidRPr="000B7163">
        <w:t>2&gt;</w:t>
      </w:r>
      <w:r w:rsidRPr="000B7163">
        <w:tab/>
        <w:t>apply the parts of the CSI reporting configuration, the scheduling request configuration and the sounding RS configuration that do not require the UE to know the SFN of the respective target SpCell, if any;</w:t>
      </w:r>
    </w:p>
    <w:p w14:paraId="63D9580B" w14:textId="77777777" w:rsidR="00ED3CD0" w:rsidRPr="000B7163" w:rsidRDefault="00ED3CD0" w:rsidP="00ED3CD0">
      <w:pPr>
        <w:pStyle w:val="B2"/>
      </w:pPr>
      <w:r w:rsidRPr="000B7163">
        <w:t>2&gt;</w:t>
      </w:r>
      <w:r w:rsidRPr="000B7163">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413803B" w14:textId="77777777" w:rsidR="00ED3CD0" w:rsidRPr="000B7163" w:rsidRDefault="00ED3CD0" w:rsidP="00ED3CD0">
      <w:pPr>
        <w:pStyle w:val="B2"/>
      </w:pPr>
      <w:r w:rsidRPr="000B7163">
        <w:t>2&gt;</w:t>
      </w:r>
      <w:r w:rsidRPr="000B7163">
        <w:tab/>
        <w:t>for each DRB configured as DAPS bearer, request uplink data switching to the PDCP entity, as specified in TS 38.323 [5];</w:t>
      </w:r>
    </w:p>
    <w:p w14:paraId="1B2B0FEF" w14:textId="77777777" w:rsidR="00ED3CD0" w:rsidRPr="000B7163" w:rsidRDefault="00ED3CD0" w:rsidP="00ED3CD0">
      <w:pPr>
        <w:pStyle w:val="B2"/>
      </w:pPr>
      <w:r w:rsidRPr="000B7163">
        <w:t>2&gt;</w:t>
      </w:r>
      <w:r w:rsidRPr="000B7163">
        <w:tab/>
        <w:t xml:space="preserve">if the </w:t>
      </w:r>
      <w:r w:rsidRPr="000B7163">
        <w:rPr>
          <w:i/>
        </w:rPr>
        <w:t>reconfigurationWithSync</w:t>
      </w:r>
      <w:r w:rsidRPr="000B7163">
        <w:t xml:space="preserve"> was included in </w:t>
      </w:r>
      <w:r w:rsidRPr="000B7163">
        <w:rPr>
          <w:i/>
        </w:rPr>
        <w:t>spCellConfig</w:t>
      </w:r>
      <w:r w:rsidRPr="000B7163">
        <w:t xml:space="preserve"> of an MCG:</w:t>
      </w:r>
    </w:p>
    <w:p w14:paraId="5E0EF5A6" w14:textId="77777777" w:rsidR="00ED3CD0" w:rsidRPr="000B7163" w:rsidRDefault="00ED3CD0" w:rsidP="00ED3CD0">
      <w:pPr>
        <w:pStyle w:val="B3"/>
      </w:pPr>
      <w:r w:rsidRPr="000B7163">
        <w:t>3&gt;</w:t>
      </w:r>
      <w:r w:rsidRPr="000B7163">
        <w:tab/>
        <w:t>if T390 is running:</w:t>
      </w:r>
    </w:p>
    <w:p w14:paraId="7EF2D97C" w14:textId="77777777" w:rsidR="00ED3CD0" w:rsidRPr="000B7163" w:rsidRDefault="00ED3CD0" w:rsidP="00ED3CD0">
      <w:pPr>
        <w:pStyle w:val="B4"/>
      </w:pPr>
      <w:r w:rsidRPr="000B7163">
        <w:t>4&gt;</w:t>
      </w:r>
      <w:r w:rsidRPr="000B7163">
        <w:tab/>
        <w:t>stop timer T390 for all access categories;</w:t>
      </w:r>
    </w:p>
    <w:p w14:paraId="458E77BC" w14:textId="77777777" w:rsidR="00ED3CD0" w:rsidRPr="000B7163" w:rsidRDefault="00ED3CD0" w:rsidP="00ED3CD0">
      <w:pPr>
        <w:pStyle w:val="B4"/>
      </w:pPr>
      <w:r w:rsidRPr="000B7163">
        <w:t>4&gt;</w:t>
      </w:r>
      <w:r w:rsidRPr="000B7163">
        <w:tab/>
        <w:t>perform the actions as specified in 5.3.14.4.</w:t>
      </w:r>
    </w:p>
    <w:p w14:paraId="059453B9" w14:textId="77777777" w:rsidR="00ED3CD0" w:rsidRPr="000B7163" w:rsidRDefault="00ED3CD0" w:rsidP="00ED3CD0">
      <w:pPr>
        <w:pStyle w:val="B3"/>
      </w:pPr>
      <w:r w:rsidRPr="000B7163">
        <w:t>3&gt;</w:t>
      </w:r>
      <w:r w:rsidRPr="000B7163">
        <w:tab/>
        <w:t>if T350 is running:</w:t>
      </w:r>
    </w:p>
    <w:p w14:paraId="265C8D51" w14:textId="77777777" w:rsidR="00ED3CD0" w:rsidRPr="000B7163" w:rsidRDefault="00ED3CD0" w:rsidP="00ED3CD0">
      <w:pPr>
        <w:pStyle w:val="B4"/>
      </w:pPr>
      <w:r w:rsidRPr="000B7163">
        <w:t>4&gt;</w:t>
      </w:r>
      <w:r w:rsidRPr="000B7163">
        <w:tab/>
        <w:t>stop timer T350;</w:t>
      </w:r>
    </w:p>
    <w:p w14:paraId="47A61D3D" w14:textId="77777777" w:rsidR="00ED3CD0" w:rsidRPr="000B7163" w:rsidRDefault="00ED3CD0" w:rsidP="00ED3CD0">
      <w:pPr>
        <w:pStyle w:val="B3"/>
      </w:pPr>
      <w:r w:rsidRPr="000B7163">
        <w:lastRenderedPageBreak/>
        <w:t>3&gt;</w:t>
      </w:r>
      <w:r w:rsidRPr="000B7163">
        <w:tab/>
        <w:t xml:space="preserve">if </w:t>
      </w:r>
      <w:r w:rsidRPr="000B7163">
        <w:rPr>
          <w:i/>
        </w:rPr>
        <w:t>RRCReconfiguration</w:t>
      </w:r>
      <w:r w:rsidRPr="000B7163">
        <w:t xml:space="preserve"> does not include </w:t>
      </w:r>
      <w:r w:rsidRPr="000B7163">
        <w:rPr>
          <w:i/>
        </w:rPr>
        <w:t>dedicatedSIB1-Delivery</w:t>
      </w:r>
      <w:r w:rsidRPr="000B7163">
        <w:t xml:space="preserve"> and</w:t>
      </w:r>
    </w:p>
    <w:p w14:paraId="4ABC8B92" w14:textId="77777777" w:rsidR="00ED3CD0" w:rsidRPr="000B7163" w:rsidRDefault="00ED3CD0" w:rsidP="00ED3CD0">
      <w:pPr>
        <w:pStyle w:val="B3"/>
      </w:pPr>
      <w:r w:rsidRPr="000B7163">
        <w:t>3&gt;</w:t>
      </w:r>
      <w:r w:rsidRPr="000B7163">
        <w:tab/>
        <w:t xml:space="preserve">if the active downlink BWP, which is indicated by the </w:t>
      </w:r>
      <w:r w:rsidRPr="000B7163">
        <w:rPr>
          <w:i/>
        </w:rPr>
        <w:t>firstActiveDownlinkBWP-Id</w:t>
      </w:r>
      <w:r w:rsidRPr="000B7163">
        <w:t xml:space="preserve"> for the target SpCell of the MCG, has a common search space configured by </w:t>
      </w:r>
      <w:r w:rsidRPr="000B7163">
        <w:rPr>
          <w:i/>
        </w:rPr>
        <w:t>searchSpaceSIB1</w:t>
      </w:r>
      <w:r w:rsidRPr="000B7163">
        <w:t>:</w:t>
      </w:r>
    </w:p>
    <w:p w14:paraId="3E4334C9" w14:textId="77777777" w:rsidR="00ED3CD0" w:rsidRPr="000B7163" w:rsidRDefault="00ED3CD0" w:rsidP="00ED3CD0">
      <w:pPr>
        <w:pStyle w:val="B4"/>
      </w:pPr>
      <w:r w:rsidRPr="000B7163">
        <w:t>4&gt;</w:t>
      </w:r>
      <w:r w:rsidRPr="000B7163">
        <w:tab/>
        <w:t xml:space="preserve">acquire the </w:t>
      </w:r>
      <w:r w:rsidRPr="000B7163">
        <w:rPr>
          <w:i/>
        </w:rPr>
        <w:t>SIB1</w:t>
      </w:r>
      <w:r w:rsidRPr="000B7163">
        <w:t>, which is scheduled as specified in TS 38.213 [13], of the target SpCell of the MCG;</w:t>
      </w:r>
    </w:p>
    <w:p w14:paraId="334CC735" w14:textId="77777777" w:rsidR="00ED3CD0" w:rsidRPr="000B7163" w:rsidRDefault="00ED3CD0" w:rsidP="00ED3CD0">
      <w:pPr>
        <w:pStyle w:val="B4"/>
      </w:pPr>
      <w:r w:rsidRPr="000B7163">
        <w:t>4&gt;</w:t>
      </w:r>
      <w:r w:rsidRPr="000B7163">
        <w:tab/>
        <w:t xml:space="preserve">upon acquiring </w:t>
      </w:r>
      <w:r w:rsidRPr="000B7163">
        <w:rPr>
          <w:i/>
        </w:rPr>
        <w:t>SIB1</w:t>
      </w:r>
      <w:r w:rsidRPr="000B7163">
        <w:t>, perform the actions specified in clause 5.2.2.4.2;</w:t>
      </w:r>
    </w:p>
    <w:p w14:paraId="2382FAF9" w14:textId="77777777" w:rsidR="00ED3CD0" w:rsidRPr="000B7163" w:rsidRDefault="00ED3CD0" w:rsidP="00ED3CD0">
      <w:pPr>
        <w:pStyle w:val="B2"/>
        <w:rPr>
          <w:i/>
        </w:rPr>
      </w:pPr>
      <w:r w:rsidRPr="000B7163">
        <w:t>2&gt;</w:t>
      </w:r>
      <w:r w:rsidRPr="000B7163">
        <w:tab/>
        <w:t xml:space="preserve">if the </w:t>
      </w:r>
      <w:r w:rsidRPr="000B7163">
        <w:rPr>
          <w:i/>
        </w:rPr>
        <w:t>RRCReconfiguration</w:t>
      </w:r>
      <w:r w:rsidRPr="000B7163">
        <w:t xml:space="preserve"> message is applied due to a conditional reconfiguration execution and the </w:t>
      </w:r>
      <w:r w:rsidRPr="000B7163">
        <w:rPr>
          <w:i/>
        </w:rPr>
        <w:t>RRCReconfiguration</w:t>
      </w:r>
      <w:r w:rsidRPr="000B7163">
        <w:t xml:space="preserve"> message is contained in an entry in MCG </w:t>
      </w:r>
      <w:r w:rsidRPr="000B7163">
        <w:rPr>
          <w:i/>
        </w:rPr>
        <w:t>VarConditionalReconfig</w:t>
      </w:r>
      <w:r w:rsidRPr="000B7163">
        <w:rPr>
          <w:iCs/>
        </w:rPr>
        <w:t xml:space="preserve"> that includes the </w:t>
      </w:r>
      <w:r w:rsidRPr="000B7163">
        <w:rPr>
          <w:i/>
        </w:rPr>
        <w:t>subsequentCondReconfig</w:t>
      </w:r>
      <w:r w:rsidRPr="000B7163">
        <w:t>:</w:t>
      </w:r>
    </w:p>
    <w:p w14:paraId="72E2D734" w14:textId="77777777" w:rsidR="00ED3CD0" w:rsidRPr="000B7163" w:rsidRDefault="00ED3CD0" w:rsidP="00ED3CD0">
      <w:pPr>
        <w:pStyle w:val="B3"/>
      </w:pPr>
      <w:r w:rsidRPr="000B7163">
        <w:t>3&gt;</w:t>
      </w:r>
      <w:r w:rsidRPr="000B7163">
        <w:tab/>
        <w:t xml:space="preserve">for each entry in the </w:t>
      </w:r>
      <w:r w:rsidRPr="000B7163">
        <w:rPr>
          <w:i/>
          <w:iCs/>
        </w:rPr>
        <w:t>condReconfigList</w:t>
      </w:r>
      <w:r w:rsidRPr="000B7163">
        <w:t xml:space="preserve"> within the MCG </w:t>
      </w:r>
      <w:r w:rsidRPr="000B7163">
        <w:rPr>
          <w:i/>
          <w:iCs/>
        </w:rPr>
        <w:t>VarConditionalReconfig</w:t>
      </w:r>
      <w:r w:rsidRPr="000B7163">
        <w:t>:</w:t>
      </w:r>
    </w:p>
    <w:p w14:paraId="0366E14D" w14:textId="77777777" w:rsidR="00ED3CD0" w:rsidRPr="000B7163" w:rsidRDefault="00ED3CD0" w:rsidP="00ED3CD0">
      <w:pPr>
        <w:pStyle w:val="B4"/>
      </w:pPr>
      <w:r w:rsidRPr="000B7163">
        <w:t>4&gt;</w:t>
      </w:r>
      <w:r w:rsidRPr="000B7163">
        <w:tab/>
        <w:t xml:space="preserve">if there is an entry in </w:t>
      </w:r>
      <w:r w:rsidRPr="000B7163">
        <w:rPr>
          <w:i/>
          <w:iCs/>
        </w:rPr>
        <w:t>condExecutionCondToAddModList</w:t>
      </w:r>
      <w:r w:rsidRPr="000B7163">
        <w:t xml:space="preserve"> within the </w:t>
      </w:r>
      <w:r w:rsidRPr="000B7163">
        <w:rPr>
          <w:i/>
          <w:iCs/>
        </w:rPr>
        <w:t>subsequentCondReconfig</w:t>
      </w:r>
      <w:r w:rsidRPr="000B7163">
        <w:t xml:space="preserve"> that has </w:t>
      </w:r>
      <w:r w:rsidRPr="000B7163">
        <w:rPr>
          <w:i/>
          <w:iCs/>
        </w:rPr>
        <w:t xml:space="preserve">subsequentCondReconfigId </w:t>
      </w:r>
      <w:r w:rsidRPr="000B7163">
        <w:t xml:space="preserve">matching the </w:t>
      </w:r>
      <w:r w:rsidRPr="000B7163">
        <w:rPr>
          <w:i/>
          <w:iCs/>
        </w:rPr>
        <w:t>condReconfigId</w:t>
      </w:r>
      <w:r w:rsidRPr="000B7163">
        <w:t xml:space="preserve"> in the entry of the </w:t>
      </w:r>
      <w:r w:rsidRPr="000B7163">
        <w:rPr>
          <w:i/>
          <w:iCs/>
        </w:rPr>
        <w:t>condReconfigList</w:t>
      </w:r>
      <w:r w:rsidRPr="000B7163">
        <w:t>:</w:t>
      </w:r>
    </w:p>
    <w:p w14:paraId="240FD045" w14:textId="77777777" w:rsidR="001258E3" w:rsidRPr="00992CE5" w:rsidRDefault="001258E3" w:rsidP="001258E3">
      <w:pPr>
        <w:pStyle w:val="B5"/>
        <w:rPr>
          <w:ins w:id="22" w:author="Nokia" w:date="2024-10-02T10:21:00Z" w16du:dateUtc="2024-10-02T04:51:00Z"/>
          <w:highlight w:val="yellow"/>
          <w:rPrChange w:id="23" w:author="Nokia" w:date="2024-09-20T10:59:00Z" w16du:dateUtc="2024-09-20T05:29:00Z">
            <w:rPr>
              <w:ins w:id="24" w:author="Nokia" w:date="2024-10-02T10:21:00Z" w16du:dateUtc="2024-10-02T04:51:00Z"/>
            </w:rPr>
          </w:rPrChange>
        </w:rPr>
      </w:pPr>
      <w:ins w:id="25" w:author="Nokia" w:date="2024-10-02T10:21:00Z" w16du:dateUtc="2024-10-02T04:51:00Z">
        <w:r w:rsidRPr="00992CE5">
          <w:rPr>
            <w:highlight w:val="yellow"/>
            <w:rPrChange w:id="26" w:author="Nokia" w:date="2024-09-20T10:59:00Z" w16du:dateUtc="2024-09-20T05:29:00Z">
              <w:rPr/>
            </w:rPrChange>
          </w:rPr>
          <w:t>5&gt;</w:t>
        </w:r>
        <w:r w:rsidRPr="00992CE5">
          <w:rPr>
            <w:highlight w:val="yellow"/>
            <w:rPrChange w:id="27" w:author="Nokia" w:date="2024-09-20T10:59:00Z" w16du:dateUtc="2024-09-20T05:29:00Z">
              <w:rPr/>
            </w:rPrChange>
          </w:rPr>
          <w:tab/>
          <w:t xml:space="preserve">if </w:t>
        </w:r>
        <w:r w:rsidRPr="00992CE5">
          <w:rPr>
            <w:i/>
            <w:iCs/>
            <w:highlight w:val="yellow"/>
            <w:rPrChange w:id="28" w:author="Nokia" w:date="2024-09-20T10:59:00Z" w16du:dateUtc="2024-09-20T05:29:00Z">
              <w:rPr>
                <w:i/>
                <w:iCs/>
              </w:rPr>
            </w:rPrChange>
          </w:rPr>
          <w:t>subsequentCondExecutionCond</w:t>
        </w:r>
        <w:r w:rsidRPr="00992CE5">
          <w:rPr>
            <w:highlight w:val="yellow"/>
            <w:rPrChange w:id="29" w:author="Nokia" w:date="2024-09-20T10:59:00Z" w16du:dateUtc="2024-09-20T05:29:00Z">
              <w:rPr/>
            </w:rPrChange>
          </w:rPr>
          <w:t xml:space="preserve"> is included in the entry of the </w:t>
        </w:r>
        <w:r w:rsidRPr="00992CE5">
          <w:rPr>
            <w:i/>
            <w:iCs/>
            <w:highlight w:val="yellow"/>
            <w:rPrChange w:id="30" w:author="Nokia" w:date="2024-09-20T10:59:00Z" w16du:dateUtc="2024-09-20T05:29:00Z">
              <w:rPr>
                <w:i/>
                <w:iCs/>
              </w:rPr>
            </w:rPrChange>
          </w:rPr>
          <w:t>condExecutionCondToAddModList</w:t>
        </w:r>
        <w:r w:rsidRPr="00992CE5">
          <w:rPr>
            <w:highlight w:val="yellow"/>
            <w:rPrChange w:id="31" w:author="Nokia" w:date="2024-09-20T10:59:00Z" w16du:dateUtc="2024-09-20T05:29:00Z">
              <w:rPr/>
            </w:rPrChange>
          </w:rPr>
          <w:t>:</w:t>
        </w:r>
      </w:ins>
    </w:p>
    <w:p w14:paraId="4EB5E716" w14:textId="0DB5BB84" w:rsidR="001258E3" w:rsidRDefault="001258E3" w:rsidP="001258E3">
      <w:pPr>
        <w:pStyle w:val="B5"/>
        <w:rPr>
          <w:ins w:id="32" w:author="Nokia" w:date="2024-10-02T10:21:00Z" w16du:dateUtc="2024-10-02T04:51:00Z"/>
        </w:rPr>
      </w:pPr>
      <w:ins w:id="33" w:author="Nokia" w:date="2024-10-02T10:21:00Z" w16du:dateUtc="2024-10-02T04:51:00Z">
        <w:r w:rsidRPr="00992CE5">
          <w:rPr>
            <w:highlight w:val="yellow"/>
            <w:rPrChange w:id="34" w:author="Nokia" w:date="2024-09-20T10:59:00Z" w16du:dateUtc="2024-09-20T05:29:00Z">
              <w:rPr/>
            </w:rPrChange>
          </w:rPr>
          <w:t>6&gt;</w:t>
        </w:r>
        <w:r w:rsidRPr="00992CE5">
          <w:rPr>
            <w:highlight w:val="yellow"/>
            <w:rPrChange w:id="35" w:author="Nokia" w:date="2024-09-20T10:59:00Z" w16du:dateUtc="2024-09-20T05:29:00Z">
              <w:rPr/>
            </w:rPrChange>
          </w:rPr>
          <w:tab/>
          <w:t xml:space="preserve">store in the </w:t>
        </w:r>
        <w:r w:rsidRPr="00992CE5">
          <w:rPr>
            <w:i/>
            <w:iCs/>
            <w:highlight w:val="yellow"/>
            <w:rPrChange w:id="36" w:author="Nokia" w:date="2024-09-20T10:59:00Z" w16du:dateUtc="2024-09-20T05:29:00Z">
              <w:rPr>
                <w:i/>
                <w:iCs/>
              </w:rPr>
            </w:rPrChange>
          </w:rPr>
          <w:t>condExecutionCond</w:t>
        </w:r>
        <w:r w:rsidRPr="00992CE5">
          <w:rPr>
            <w:highlight w:val="yellow"/>
            <w:rPrChange w:id="37" w:author="Nokia" w:date="2024-09-20T10:59:00Z" w16du:dateUtc="2024-09-20T05:29:00Z">
              <w:rPr/>
            </w:rPrChange>
          </w:rPr>
          <w:t xml:space="preserve"> in the entry of the </w:t>
        </w:r>
        <w:r w:rsidRPr="00992CE5">
          <w:rPr>
            <w:i/>
            <w:iCs/>
            <w:highlight w:val="yellow"/>
            <w:rPrChange w:id="38" w:author="Nokia" w:date="2024-09-20T10:59:00Z" w16du:dateUtc="2024-09-20T05:29:00Z">
              <w:rPr>
                <w:i/>
                <w:iCs/>
              </w:rPr>
            </w:rPrChange>
          </w:rPr>
          <w:t>condReconfigList</w:t>
        </w:r>
        <w:r w:rsidRPr="00992CE5">
          <w:rPr>
            <w:highlight w:val="yellow"/>
            <w:rPrChange w:id="39" w:author="Nokia" w:date="2024-09-20T10:59:00Z" w16du:dateUtc="2024-09-20T05:29:00Z">
              <w:rPr/>
            </w:rPrChange>
          </w:rPr>
          <w:t xml:space="preserve"> the value of </w:t>
        </w:r>
        <w:r w:rsidRPr="00992CE5">
          <w:rPr>
            <w:i/>
            <w:iCs/>
            <w:highlight w:val="yellow"/>
            <w:rPrChange w:id="40" w:author="Nokia" w:date="2024-09-20T10:59:00Z" w16du:dateUtc="2024-09-20T05:29:00Z">
              <w:rPr>
                <w:i/>
                <w:iCs/>
              </w:rPr>
            </w:rPrChange>
          </w:rPr>
          <w:t>subsequentCondExecutionCond</w:t>
        </w:r>
        <w:r w:rsidRPr="00992CE5">
          <w:rPr>
            <w:highlight w:val="yellow"/>
            <w:rPrChange w:id="41" w:author="Nokia" w:date="2024-09-20T10:59:00Z" w16du:dateUtc="2024-09-20T05:29:00Z">
              <w:rPr/>
            </w:rPrChange>
          </w:rPr>
          <w:t xml:space="preserve"> in the entry of the </w:t>
        </w:r>
        <w:r w:rsidRPr="00992CE5">
          <w:rPr>
            <w:i/>
            <w:iCs/>
            <w:highlight w:val="yellow"/>
            <w:rPrChange w:id="42" w:author="Nokia" w:date="2024-09-20T10:59:00Z" w16du:dateUtc="2024-09-20T05:29:00Z">
              <w:rPr>
                <w:i/>
                <w:iCs/>
              </w:rPr>
            </w:rPrChange>
          </w:rPr>
          <w:t>condExecutionCondToAddModList</w:t>
        </w:r>
        <w:r w:rsidRPr="00992CE5">
          <w:rPr>
            <w:highlight w:val="yellow"/>
            <w:rPrChange w:id="43" w:author="Nokia" w:date="2024-09-20T10:59:00Z" w16du:dateUtc="2024-09-20T05:29:00Z">
              <w:rPr/>
            </w:rPrChange>
          </w:rPr>
          <w:t>;</w:t>
        </w:r>
      </w:ins>
    </w:p>
    <w:p w14:paraId="1CDE00BF" w14:textId="0BB8E1AA" w:rsidR="00ED3CD0" w:rsidRPr="000B7163" w:rsidRDefault="00ED3CD0" w:rsidP="00ED3CD0">
      <w:pPr>
        <w:pStyle w:val="B5"/>
      </w:pPr>
      <w:r w:rsidRPr="000B7163">
        <w:t>5&gt;</w:t>
      </w:r>
      <w:r w:rsidRPr="000B7163">
        <w:tab/>
        <w:t xml:space="preserve">if </w:t>
      </w:r>
      <w:r w:rsidRPr="000B7163">
        <w:rPr>
          <w:i/>
          <w:iCs/>
        </w:rPr>
        <w:t>subsequentCondExecutionCondSCG</w:t>
      </w:r>
      <w:r w:rsidRPr="000B7163">
        <w:t xml:space="preserve"> is included in the entry of the </w:t>
      </w:r>
      <w:r w:rsidRPr="000B7163">
        <w:rPr>
          <w:i/>
          <w:iCs/>
        </w:rPr>
        <w:t>condExecutionCondToAddModList</w:t>
      </w:r>
      <w:r w:rsidRPr="000B7163">
        <w:t>:</w:t>
      </w:r>
    </w:p>
    <w:p w14:paraId="0BCF5497" w14:textId="77777777" w:rsidR="00ED3CD0" w:rsidRPr="000B7163" w:rsidRDefault="00ED3CD0" w:rsidP="00ED3CD0">
      <w:pPr>
        <w:pStyle w:val="B6"/>
        <w:rPr>
          <w:lang w:val="en-GB"/>
        </w:rPr>
      </w:pPr>
      <w:r w:rsidRPr="000B7163">
        <w:rPr>
          <w:lang w:val="en-GB"/>
        </w:rPr>
        <w:t>6&gt;</w:t>
      </w:r>
      <w:r w:rsidRPr="000B7163">
        <w:rPr>
          <w:lang w:val="en-GB"/>
        </w:rPr>
        <w:tab/>
        <w:t xml:space="preserve">store in the </w:t>
      </w:r>
      <w:r w:rsidRPr="000B7163">
        <w:rPr>
          <w:i/>
          <w:iCs/>
          <w:lang w:val="en-GB"/>
        </w:rPr>
        <w:t>condExecutionCondSCG</w:t>
      </w:r>
      <w:r w:rsidRPr="000B7163">
        <w:rPr>
          <w:lang w:val="en-GB"/>
        </w:rPr>
        <w:t xml:space="preserve"> in the entry of the </w:t>
      </w:r>
      <w:r w:rsidRPr="000B7163">
        <w:rPr>
          <w:i/>
          <w:iCs/>
          <w:lang w:val="en-GB"/>
        </w:rPr>
        <w:t xml:space="preserve">condReconfigList </w:t>
      </w:r>
      <w:r w:rsidRPr="000B7163">
        <w:rPr>
          <w:lang w:val="en-GB"/>
        </w:rPr>
        <w:t xml:space="preserve">the value of </w:t>
      </w:r>
      <w:r w:rsidRPr="000B7163">
        <w:rPr>
          <w:i/>
          <w:iCs/>
          <w:lang w:val="en-GB"/>
        </w:rPr>
        <w:t>subsequentCondExecutionCondSCG</w:t>
      </w:r>
      <w:r w:rsidRPr="000B7163">
        <w:rPr>
          <w:lang w:val="en-GB"/>
        </w:rPr>
        <w:t xml:space="preserve"> in the entry of the </w:t>
      </w:r>
      <w:r w:rsidRPr="000B7163">
        <w:rPr>
          <w:i/>
          <w:iCs/>
          <w:lang w:val="en-GB"/>
        </w:rPr>
        <w:t>condExecutionCondToAddModList</w:t>
      </w:r>
      <w:r w:rsidRPr="000B7163">
        <w:rPr>
          <w:lang w:val="en-GB"/>
        </w:rPr>
        <w:t>;</w:t>
      </w:r>
    </w:p>
    <w:p w14:paraId="2BECD6FC" w14:textId="77777777" w:rsidR="00ED3CD0" w:rsidRPr="000B7163" w:rsidRDefault="00ED3CD0" w:rsidP="00ED3CD0">
      <w:pPr>
        <w:pStyle w:val="B2"/>
      </w:pPr>
      <w:r w:rsidRPr="000B7163">
        <w:t>2&gt;</w:t>
      </w:r>
      <w:r w:rsidRPr="000B7163">
        <w:tab/>
        <w:t xml:space="preserve">if the </w:t>
      </w:r>
      <w:r w:rsidRPr="000B7163">
        <w:rPr>
          <w:i/>
          <w:iCs/>
        </w:rPr>
        <w:t>RRCReconfiguration</w:t>
      </w:r>
      <w:r w:rsidRPr="000B7163">
        <w:t xml:space="preserve"> message is applied due to a conditional reconfiguration execution and the </w:t>
      </w:r>
      <w:r w:rsidRPr="000B7163">
        <w:rPr>
          <w:i/>
          <w:iCs/>
        </w:rPr>
        <w:t>RRCReconfiguration</w:t>
      </w:r>
      <w:r w:rsidRPr="000B7163">
        <w:t xml:space="preserve"> message is contained in an entry in SCG </w:t>
      </w:r>
      <w:r w:rsidRPr="000B7163">
        <w:rPr>
          <w:i/>
          <w:iCs/>
        </w:rPr>
        <w:t>VarConditionalReconfig</w:t>
      </w:r>
      <w:r w:rsidRPr="000B7163">
        <w:t xml:space="preserve"> that includes the </w:t>
      </w:r>
      <w:r w:rsidRPr="000B7163">
        <w:rPr>
          <w:i/>
          <w:iCs/>
        </w:rPr>
        <w:t>subsequentCondReconfig</w:t>
      </w:r>
      <w:r w:rsidRPr="000B7163">
        <w:t>:</w:t>
      </w:r>
    </w:p>
    <w:p w14:paraId="380048E1" w14:textId="77777777" w:rsidR="00ED3CD0" w:rsidRPr="000B7163" w:rsidRDefault="00ED3CD0" w:rsidP="00ED3CD0">
      <w:pPr>
        <w:pStyle w:val="B3"/>
      </w:pPr>
      <w:r w:rsidRPr="000B7163">
        <w:t>3&gt;</w:t>
      </w:r>
      <w:r w:rsidRPr="000B7163">
        <w:tab/>
        <w:t xml:space="preserve">for each entry in the </w:t>
      </w:r>
      <w:r w:rsidRPr="000B7163">
        <w:rPr>
          <w:i/>
          <w:iCs/>
        </w:rPr>
        <w:t>condReconfigList</w:t>
      </w:r>
      <w:r w:rsidRPr="000B7163">
        <w:t xml:space="preserve"> within the SCG </w:t>
      </w:r>
      <w:r w:rsidRPr="000B7163">
        <w:rPr>
          <w:i/>
          <w:iCs/>
        </w:rPr>
        <w:t>VarConditionalReconfig</w:t>
      </w:r>
      <w:r w:rsidRPr="000B7163">
        <w:t>:</w:t>
      </w:r>
    </w:p>
    <w:p w14:paraId="7DF8B694" w14:textId="77777777" w:rsidR="00ED3CD0" w:rsidRPr="000B7163" w:rsidRDefault="00ED3CD0" w:rsidP="00ED3CD0">
      <w:pPr>
        <w:pStyle w:val="B4"/>
      </w:pPr>
      <w:r w:rsidRPr="000B7163">
        <w:t>4&gt;</w:t>
      </w:r>
      <w:r w:rsidRPr="000B7163">
        <w:tab/>
        <w:t xml:space="preserve">if there is an entry in </w:t>
      </w:r>
      <w:r w:rsidRPr="000B7163">
        <w:rPr>
          <w:i/>
          <w:iCs/>
        </w:rPr>
        <w:t>condExecutionCondToAddModList</w:t>
      </w:r>
      <w:r w:rsidRPr="000B7163">
        <w:t xml:space="preserve"> within the </w:t>
      </w:r>
      <w:r w:rsidRPr="000B7163">
        <w:rPr>
          <w:i/>
          <w:iCs/>
        </w:rPr>
        <w:t>subsequentCondReconfig</w:t>
      </w:r>
      <w:r w:rsidRPr="000B7163">
        <w:t xml:space="preserve"> that has </w:t>
      </w:r>
      <w:r w:rsidRPr="000B7163">
        <w:rPr>
          <w:i/>
          <w:iCs/>
        </w:rPr>
        <w:t>subsequentCondReconfigId</w:t>
      </w:r>
      <w:r w:rsidRPr="000B7163">
        <w:t xml:space="preserve"> matching the </w:t>
      </w:r>
      <w:r w:rsidRPr="000B7163">
        <w:rPr>
          <w:i/>
          <w:iCs/>
        </w:rPr>
        <w:t>condReconfigId</w:t>
      </w:r>
      <w:r w:rsidRPr="000B7163">
        <w:t xml:space="preserve"> in the entry of the </w:t>
      </w:r>
      <w:r w:rsidRPr="000B7163">
        <w:rPr>
          <w:i/>
          <w:iCs/>
        </w:rPr>
        <w:t>condReconfigList</w:t>
      </w:r>
      <w:r w:rsidRPr="000B7163">
        <w:t>:</w:t>
      </w:r>
    </w:p>
    <w:p w14:paraId="4981399C" w14:textId="77777777" w:rsidR="00ED3CD0" w:rsidRPr="000B7163" w:rsidRDefault="00ED3CD0" w:rsidP="00ED3CD0">
      <w:pPr>
        <w:pStyle w:val="B5"/>
      </w:pPr>
      <w:r w:rsidRPr="000B7163">
        <w:t>5&gt;</w:t>
      </w:r>
      <w:r w:rsidRPr="000B7163">
        <w:tab/>
        <w:t xml:space="preserve">if </w:t>
      </w:r>
      <w:r w:rsidRPr="000B7163">
        <w:rPr>
          <w:i/>
          <w:iCs/>
        </w:rPr>
        <w:t>subsequentCondExecutionCond</w:t>
      </w:r>
      <w:r w:rsidRPr="000B7163">
        <w:t xml:space="preserve"> is included in the entry of the </w:t>
      </w:r>
      <w:r w:rsidRPr="000B7163">
        <w:rPr>
          <w:i/>
          <w:iCs/>
        </w:rPr>
        <w:t>condExecutionCondToAddModList</w:t>
      </w:r>
      <w:r w:rsidRPr="000B7163">
        <w:t>:</w:t>
      </w:r>
    </w:p>
    <w:p w14:paraId="7D8BFA99" w14:textId="77777777" w:rsidR="00ED3CD0" w:rsidRPr="000B7163" w:rsidRDefault="00ED3CD0" w:rsidP="00ED3CD0">
      <w:pPr>
        <w:pStyle w:val="B6"/>
        <w:rPr>
          <w:lang w:val="en-GB"/>
        </w:rPr>
      </w:pPr>
      <w:r w:rsidRPr="000B7163">
        <w:rPr>
          <w:lang w:val="en-GB"/>
        </w:rPr>
        <w:t>6&gt;</w:t>
      </w:r>
      <w:r w:rsidRPr="000B7163">
        <w:rPr>
          <w:lang w:val="en-GB"/>
        </w:rPr>
        <w:tab/>
        <w:t xml:space="preserve">store in the </w:t>
      </w:r>
      <w:r w:rsidRPr="000B7163">
        <w:rPr>
          <w:i/>
          <w:iCs/>
          <w:lang w:val="en-GB"/>
        </w:rPr>
        <w:t>condExecutionCond</w:t>
      </w:r>
      <w:r w:rsidRPr="000B7163">
        <w:rPr>
          <w:lang w:val="en-GB"/>
        </w:rPr>
        <w:t xml:space="preserve"> in the entry of the </w:t>
      </w:r>
      <w:r w:rsidRPr="000B7163">
        <w:rPr>
          <w:i/>
          <w:iCs/>
          <w:lang w:val="en-GB"/>
        </w:rPr>
        <w:t>condReconfigList</w:t>
      </w:r>
      <w:r w:rsidRPr="000B7163">
        <w:rPr>
          <w:lang w:val="en-GB"/>
        </w:rPr>
        <w:t xml:space="preserve"> the value of </w:t>
      </w:r>
      <w:r w:rsidRPr="000B7163">
        <w:rPr>
          <w:i/>
          <w:iCs/>
          <w:lang w:val="en-GB"/>
        </w:rPr>
        <w:t>subsequentCondExecutionCond</w:t>
      </w:r>
      <w:r w:rsidRPr="000B7163">
        <w:rPr>
          <w:lang w:val="en-GB"/>
        </w:rPr>
        <w:t xml:space="preserve"> in the entry of the </w:t>
      </w:r>
      <w:r w:rsidRPr="000B7163">
        <w:rPr>
          <w:i/>
          <w:iCs/>
          <w:lang w:val="en-GB"/>
        </w:rPr>
        <w:t>condExecutionCondToAddModList</w:t>
      </w:r>
      <w:r w:rsidRPr="000B7163">
        <w:rPr>
          <w:lang w:val="en-GB"/>
        </w:rPr>
        <w:t>;</w:t>
      </w:r>
    </w:p>
    <w:p w14:paraId="7E19B31E" w14:textId="77777777" w:rsidR="00ED3CD0" w:rsidRPr="000B7163" w:rsidRDefault="00ED3CD0" w:rsidP="00ED3CD0">
      <w:pPr>
        <w:pStyle w:val="B2"/>
      </w:pPr>
      <w:r w:rsidRPr="000B7163">
        <w:t>2&gt;</w:t>
      </w:r>
      <w:r w:rsidRPr="000B7163">
        <w:tab/>
        <w:t xml:space="preserve">if the </w:t>
      </w:r>
      <w:r w:rsidRPr="000B7163">
        <w:rPr>
          <w:i/>
        </w:rPr>
        <w:t>reconfigurationWithSync</w:t>
      </w:r>
      <w:r w:rsidRPr="000B7163">
        <w:t xml:space="preserve"> was included in </w:t>
      </w:r>
      <w:r w:rsidRPr="000B7163">
        <w:rPr>
          <w:i/>
        </w:rPr>
        <w:t>spCellConfig</w:t>
      </w:r>
      <w:r w:rsidRPr="000B7163">
        <w:t xml:space="preserve"> of an MCG; or</w:t>
      </w:r>
    </w:p>
    <w:p w14:paraId="3AF989B3" w14:textId="77777777" w:rsidR="00ED3CD0" w:rsidRPr="000B7163" w:rsidRDefault="00ED3CD0" w:rsidP="00ED3CD0">
      <w:pPr>
        <w:pStyle w:val="B2"/>
      </w:pPr>
      <w:r w:rsidRPr="000B7163">
        <w:t>2&gt;</w:t>
      </w:r>
      <w:r w:rsidRPr="000B7163">
        <w:tab/>
        <w:t xml:space="preserve">if the </w:t>
      </w:r>
      <w:r w:rsidRPr="000B7163">
        <w:rPr>
          <w:i/>
        </w:rPr>
        <w:t>reconfigurationWithSync</w:t>
      </w:r>
      <w:r w:rsidRPr="000B7163">
        <w:t xml:space="preserve"> was included in </w:t>
      </w:r>
      <w:r w:rsidRPr="000B7163">
        <w:rPr>
          <w:i/>
        </w:rPr>
        <w:t>spCellConfig</w:t>
      </w:r>
      <w:r w:rsidRPr="000B7163">
        <w:t xml:space="preserve"> of an SCG and the CPA, CPC, or subsequent CPAC was configured:</w:t>
      </w:r>
    </w:p>
    <w:p w14:paraId="12245EFD" w14:textId="77777777" w:rsidR="00ED3CD0" w:rsidRPr="000B7163" w:rsidRDefault="00ED3CD0" w:rsidP="00ED3CD0">
      <w:pPr>
        <w:pStyle w:val="B3"/>
      </w:pPr>
      <w:r w:rsidRPr="000B7163">
        <w:t>3&gt;</w:t>
      </w:r>
      <w:r w:rsidRPr="000B7163">
        <w:tab/>
        <w:t xml:space="preserve">remove all the entries in the </w:t>
      </w:r>
      <w:r w:rsidRPr="000B7163">
        <w:rPr>
          <w:i/>
        </w:rPr>
        <w:t>condReconfigList</w:t>
      </w:r>
      <w:r w:rsidRPr="000B7163">
        <w:t xml:space="preserve"> within the MCG and the SCG </w:t>
      </w:r>
      <w:r w:rsidRPr="000B7163">
        <w:rPr>
          <w:i/>
        </w:rPr>
        <w:t>VarConditionalReconfig</w:t>
      </w:r>
      <w:r w:rsidRPr="000B7163">
        <w:t xml:space="preserve"> except for the entries in which </w:t>
      </w:r>
      <w:r w:rsidRPr="000B7163">
        <w:rPr>
          <w:i/>
          <w:iCs/>
        </w:rPr>
        <w:t>subsequentCondReconfig</w:t>
      </w:r>
      <w:r w:rsidRPr="000B7163">
        <w:rPr>
          <w:iCs/>
        </w:rPr>
        <w:t xml:space="preserve"> is present</w:t>
      </w:r>
      <w:r w:rsidRPr="000B7163">
        <w:t>, if any;</w:t>
      </w:r>
    </w:p>
    <w:p w14:paraId="185CC3EA" w14:textId="77777777" w:rsidR="00ED3CD0" w:rsidRPr="000B7163" w:rsidRDefault="00ED3CD0" w:rsidP="00ED3CD0">
      <w:pPr>
        <w:pStyle w:val="B3"/>
      </w:pPr>
      <w:r w:rsidRPr="000B7163">
        <w:t>3&gt;</w:t>
      </w:r>
      <w:r w:rsidRPr="000B7163">
        <w:tab/>
        <w:t xml:space="preserve">remove all the entries within </w:t>
      </w:r>
      <w:r w:rsidRPr="000B7163">
        <w:rPr>
          <w:i/>
        </w:rPr>
        <w:t>VarConditionalReconfiguration</w:t>
      </w:r>
      <w:r w:rsidRPr="000B7163">
        <w:t xml:space="preserve"> as specified in TS 36.331 [10], clause 5.3.5.9.6, if any;</w:t>
      </w:r>
    </w:p>
    <w:p w14:paraId="39D49DBB" w14:textId="77777777" w:rsidR="00ED3CD0" w:rsidRPr="000B7163" w:rsidRDefault="00ED3CD0" w:rsidP="00ED3CD0">
      <w:pPr>
        <w:pStyle w:val="B3"/>
      </w:pPr>
      <w:r w:rsidRPr="000B7163">
        <w:t>3&gt;</w:t>
      </w:r>
      <w:r w:rsidRPr="000B7163">
        <w:tab/>
        <w:t xml:space="preserve">for each </w:t>
      </w:r>
      <w:r w:rsidRPr="000B7163">
        <w:rPr>
          <w:i/>
        </w:rPr>
        <w:t>measId</w:t>
      </w:r>
      <w:r w:rsidRPr="000B7163">
        <w:rPr>
          <w:iCs/>
        </w:rPr>
        <w:t xml:space="preserve"> of the MCG </w:t>
      </w:r>
      <w:r w:rsidRPr="000B7163">
        <w:rPr>
          <w:i/>
          <w:iCs/>
        </w:rPr>
        <w:t>measConfig</w:t>
      </w:r>
      <w:r w:rsidRPr="000B7163">
        <w:rPr>
          <w:iCs/>
        </w:rPr>
        <w:t xml:space="preserve">, if configured, and for each </w:t>
      </w:r>
      <w:r w:rsidRPr="000B7163">
        <w:rPr>
          <w:i/>
          <w:iCs/>
        </w:rPr>
        <w:t>measId</w:t>
      </w:r>
      <w:r w:rsidRPr="000B7163">
        <w:rPr>
          <w:iCs/>
        </w:rPr>
        <w:t xml:space="preserve"> of the SCG </w:t>
      </w:r>
      <w:r w:rsidRPr="000B7163">
        <w:rPr>
          <w:i/>
          <w:iCs/>
        </w:rPr>
        <w:t>measConfig</w:t>
      </w:r>
      <w:r w:rsidRPr="000B7163">
        <w:rPr>
          <w:iCs/>
        </w:rPr>
        <w:t>, if configured</w:t>
      </w:r>
      <w:r w:rsidRPr="000B7163">
        <w:t xml:space="preserve">, if the associated </w:t>
      </w:r>
      <w:r w:rsidRPr="000B7163">
        <w:rPr>
          <w:i/>
        </w:rPr>
        <w:t>reportConfig</w:t>
      </w:r>
      <w:r w:rsidRPr="000B7163">
        <w:t xml:space="preserve"> has a </w:t>
      </w:r>
      <w:r w:rsidRPr="000B7163">
        <w:rPr>
          <w:i/>
        </w:rPr>
        <w:t>reportType</w:t>
      </w:r>
      <w:r w:rsidRPr="000B7163">
        <w:t xml:space="preserve"> set to </w:t>
      </w:r>
      <w:r w:rsidRPr="000B7163">
        <w:rPr>
          <w:i/>
        </w:rPr>
        <w:t>condTriggerConfig</w:t>
      </w:r>
      <w:r w:rsidRPr="000B7163">
        <w:t>:</w:t>
      </w:r>
    </w:p>
    <w:p w14:paraId="2CB3F1D7" w14:textId="77777777" w:rsidR="00ED3CD0" w:rsidRPr="000B7163" w:rsidRDefault="00ED3CD0" w:rsidP="00ED3CD0">
      <w:pPr>
        <w:pStyle w:val="B3"/>
      </w:pPr>
      <w:r w:rsidRPr="000B7163">
        <w:t>4&gt;</w:t>
      </w:r>
      <w:r w:rsidRPr="000B7163">
        <w:tab/>
        <w:t xml:space="preserve">if the </w:t>
      </w:r>
      <w:r w:rsidRPr="000B7163">
        <w:rPr>
          <w:i/>
          <w:iCs/>
        </w:rPr>
        <w:t>reportConfigId</w:t>
      </w:r>
      <w:r w:rsidRPr="000B7163">
        <w:t xml:space="preserve"> is not associated with any </w:t>
      </w:r>
      <w:r w:rsidRPr="000B7163">
        <w:rPr>
          <w:i/>
          <w:iCs/>
        </w:rPr>
        <w:t>measId</w:t>
      </w:r>
      <w:r w:rsidRPr="000B7163">
        <w:t xml:space="preserve"> indicated by the </w:t>
      </w:r>
      <w:r w:rsidRPr="000B7163">
        <w:rPr>
          <w:i/>
          <w:iCs/>
        </w:rPr>
        <w:t>condExecutionCond</w:t>
      </w:r>
      <w:r w:rsidRPr="000B7163">
        <w:t xml:space="preserve"> or the </w:t>
      </w:r>
      <w:r w:rsidRPr="000B7163">
        <w:rPr>
          <w:i/>
          <w:iCs/>
        </w:rPr>
        <w:t>condExecutionCondSCG</w:t>
      </w:r>
      <w:r w:rsidRPr="000B7163">
        <w:t xml:space="preserve"> in an entry of </w:t>
      </w:r>
      <w:r w:rsidRPr="000B7163">
        <w:rPr>
          <w:i/>
          <w:iCs/>
        </w:rPr>
        <w:t>condReconfigList</w:t>
      </w:r>
      <w:r w:rsidRPr="000B7163">
        <w:t xml:space="preserve"> in </w:t>
      </w:r>
      <w:r w:rsidRPr="000B7163">
        <w:rPr>
          <w:i/>
          <w:iCs/>
        </w:rPr>
        <w:t>VarConditionalReconfig</w:t>
      </w:r>
      <w:r w:rsidRPr="000B7163">
        <w:t xml:space="preserve"> in which </w:t>
      </w:r>
      <w:r w:rsidRPr="000B7163">
        <w:rPr>
          <w:i/>
          <w:iCs/>
        </w:rPr>
        <w:t>subsequentCondReconfig</w:t>
      </w:r>
      <w:r w:rsidRPr="000B7163">
        <w:t xml:space="preserve"> is included:</w:t>
      </w:r>
    </w:p>
    <w:p w14:paraId="0E5195F5" w14:textId="77777777" w:rsidR="00ED3CD0" w:rsidRPr="000B7163" w:rsidRDefault="00ED3CD0" w:rsidP="00ED3CD0">
      <w:pPr>
        <w:pStyle w:val="B5"/>
      </w:pPr>
      <w:r w:rsidRPr="000B7163">
        <w:t>5&gt;</w:t>
      </w:r>
      <w:r w:rsidRPr="000B7163">
        <w:tab/>
        <w:t xml:space="preserve">remove the entry with the matching </w:t>
      </w:r>
      <w:r w:rsidRPr="000B7163">
        <w:rPr>
          <w:i/>
        </w:rPr>
        <w:t>reportConfigId</w:t>
      </w:r>
      <w:r w:rsidRPr="000B7163">
        <w:t xml:space="preserve"> from the </w:t>
      </w:r>
      <w:r w:rsidRPr="000B7163">
        <w:rPr>
          <w:i/>
        </w:rPr>
        <w:t>reportConfigList</w:t>
      </w:r>
      <w:r w:rsidRPr="000B7163">
        <w:t xml:space="preserve"> within the </w:t>
      </w:r>
      <w:r w:rsidRPr="000B7163">
        <w:rPr>
          <w:i/>
        </w:rPr>
        <w:t>VarMeasConfig</w:t>
      </w:r>
      <w:r w:rsidRPr="000B7163">
        <w:t>;</w:t>
      </w:r>
    </w:p>
    <w:p w14:paraId="6AF28B1A" w14:textId="77777777" w:rsidR="00ED3CD0" w:rsidRPr="000B7163" w:rsidRDefault="00ED3CD0" w:rsidP="00ED3CD0">
      <w:pPr>
        <w:pStyle w:val="B4"/>
      </w:pPr>
      <w:r w:rsidRPr="000B7163">
        <w:lastRenderedPageBreak/>
        <w:t>4&gt;</w:t>
      </w:r>
      <w:r w:rsidRPr="000B7163">
        <w:tab/>
        <w:t xml:space="preserve">if the associated </w:t>
      </w:r>
      <w:r w:rsidRPr="000B7163">
        <w:rPr>
          <w:i/>
          <w:iCs/>
        </w:rPr>
        <w:t>measObjectId</w:t>
      </w:r>
      <w:r w:rsidRPr="000B7163">
        <w:t xml:space="preserve"> is only associated to a </w:t>
      </w:r>
      <w:r w:rsidRPr="000B7163">
        <w:rPr>
          <w:i/>
          <w:iCs/>
        </w:rPr>
        <w:t>reportConfig</w:t>
      </w:r>
      <w:r w:rsidRPr="000B7163">
        <w:t xml:space="preserve"> with </w:t>
      </w:r>
      <w:r w:rsidRPr="000B7163">
        <w:rPr>
          <w:i/>
          <w:iCs/>
        </w:rPr>
        <w:t>reportType</w:t>
      </w:r>
      <w:r w:rsidRPr="000B7163">
        <w:t xml:space="preserve"> set to </w:t>
      </w:r>
      <w:r w:rsidRPr="000B7163">
        <w:rPr>
          <w:i/>
        </w:rPr>
        <w:t>condTriggerConfig</w:t>
      </w:r>
      <w:r w:rsidRPr="000B7163">
        <w:t>; and</w:t>
      </w:r>
    </w:p>
    <w:p w14:paraId="75CF6000" w14:textId="77777777" w:rsidR="00ED3CD0" w:rsidRPr="000B7163" w:rsidRDefault="00ED3CD0" w:rsidP="00ED3CD0">
      <w:pPr>
        <w:pStyle w:val="B4"/>
      </w:pPr>
      <w:r w:rsidRPr="000B7163">
        <w:t>4&gt;</w:t>
      </w:r>
      <w:r w:rsidRPr="000B7163">
        <w:tab/>
        <w:t xml:space="preserve">if the </w:t>
      </w:r>
      <w:r w:rsidRPr="000B7163">
        <w:rPr>
          <w:i/>
        </w:rPr>
        <w:t>measObjectId</w:t>
      </w:r>
      <w:r w:rsidRPr="000B7163">
        <w:t xml:space="preserve"> is not associated with any </w:t>
      </w:r>
      <w:r w:rsidRPr="000B7163">
        <w:rPr>
          <w:i/>
        </w:rPr>
        <w:t>measId</w:t>
      </w:r>
      <w:r w:rsidRPr="000B7163">
        <w:t xml:space="preserve"> indicated by the </w:t>
      </w:r>
      <w:r w:rsidRPr="000B7163">
        <w:rPr>
          <w:i/>
        </w:rPr>
        <w:t xml:space="preserve">condExecutionCond </w:t>
      </w:r>
      <w:r w:rsidRPr="000B7163">
        <w:t xml:space="preserve">or the </w:t>
      </w:r>
      <w:r w:rsidRPr="000B7163">
        <w:rPr>
          <w:i/>
        </w:rPr>
        <w:t>condExecutionCondSCG</w:t>
      </w:r>
      <w:r w:rsidRPr="000B7163">
        <w:t xml:space="preserve"> in an entry of </w:t>
      </w:r>
      <w:r w:rsidRPr="000B7163">
        <w:rPr>
          <w:i/>
        </w:rPr>
        <w:t>condReconfigList</w:t>
      </w:r>
      <w:r w:rsidRPr="000B7163">
        <w:t xml:space="preserve"> in </w:t>
      </w:r>
      <w:r w:rsidRPr="000B7163">
        <w:rPr>
          <w:i/>
        </w:rPr>
        <w:t>VarConditionalReconfig</w:t>
      </w:r>
      <w:r w:rsidRPr="000B7163">
        <w:t xml:space="preserve"> in which </w:t>
      </w:r>
      <w:r w:rsidRPr="000B7163">
        <w:rPr>
          <w:i/>
        </w:rPr>
        <w:t>subsequentCondReconfig</w:t>
      </w:r>
      <w:r w:rsidRPr="000B7163">
        <w:t xml:space="preserve"> is included:</w:t>
      </w:r>
    </w:p>
    <w:p w14:paraId="2FA2CE12" w14:textId="77777777" w:rsidR="00ED3CD0" w:rsidRPr="000B7163" w:rsidRDefault="00ED3CD0" w:rsidP="00ED3CD0">
      <w:pPr>
        <w:pStyle w:val="B5"/>
      </w:pPr>
      <w:r w:rsidRPr="000B7163">
        <w:t>5&gt;</w:t>
      </w:r>
      <w:r w:rsidRPr="000B7163">
        <w:tab/>
        <w:t xml:space="preserve">remove the entry with the matching </w:t>
      </w:r>
      <w:r w:rsidRPr="000B7163">
        <w:rPr>
          <w:i/>
          <w:iCs/>
        </w:rPr>
        <w:t>measObjectId</w:t>
      </w:r>
      <w:r w:rsidRPr="000B7163">
        <w:t xml:space="preserve"> from the </w:t>
      </w:r>
      <w:r w:rsidRPr="000B7163">
        <w:rPr>
          <w:i/>
        </w:rPr>
        <w:t>measObjectList</w:t>
      </w:r>
      <w:r w:rsidRPr="000B7163">
        <w:t xml:space="preserve"> within the </w:t>
      </w:r>
      <w:r w:rsidRPr="000B7163">
        <w:rPr>
          <w:i/>
        </w:rPr>
        <w:t>VarMeasConfig</w:t>
      </w:r>
      <w:r w:rsidRPr="000B7163">
        <w:t>;</w:t>
      </w:r>
    </w:p>
    <w:p w14:paraId="13C85BF0" w14:textId="77777777" w:rsidR="00ED3CD0" w:rsidRPr="000B7163" w:rsidRDefault="00ED3CD0" w:rsidP="00ED3CD0">
      <w:pPr>
        <w:pStyle w:val="B4"/>
      </w:pPr>
      <w:r w:rsidRPr="000B7163">
        <w:t>4&gt;</w:t>
      </w:r>
      <w:r w:rsidRPr="000B7163">
        <w:tab/>
        <w:t xml:space="preserve">remove the entry with the matching </w:t>
      </w:r>
      <w:r w:rsidRPr="000B7163">
        <w:rPr>
          <w:i/>
        </w:rPr>
        <w:t>measId</w:t>
      </w:r>
      <w:r w:rsidRPr="000B7163">
        <w:t xml:space="preserve"> from the </w:t>
      </w:r>
      <w:r w:rsidRPr="000B7163">
        <w:rPr>
          <w:i/>
        </w:rPr>
        <w:t>measIdList</w:t>
      </w:r>
      <w:r w:rsidRPr="000B7163">
        <w:t xml:space="preserve"> within the </w:t>
      </w:r>
      <w:r w:rsidRPr="000B7163">
        <w:rPr>
          <w:i/>
        </w:rPr>
        <w:t>VarMeasConfig</w:t>
      </w:r>
      <w:r w:rsidRPr="000B7163">
        <w:t>;</w:t>
      </w:r>
    </w:p>
    <w:p w14:paraId="087BC009" w14:textId="77777777" w:rsidR="00ED3CD0" w:rsidRPr="000B7163" w:rsidRDefault="00ED3CD0" w:rsidP="00ED3CD0">
      <w:pPr>
        <w:pStyle w:val="B2"/>
      </w:pPr>
      <w:r w:rsidRPr="000B7163">
        <w:t>2&gt;</w:t>
      </w:r>
      <w:r w:rsidRPr="000B7163">
        <w:tab/>
        <w:t xml:space="preserve">if </w:t>
      </w:r>
      <w:r w:rsidRPr="000B7163">
        <w:rPr>
          <w:i/>
        </w:rPr>
        <w:t>reconfigurationWithSync</w:t>
      </w:r>
      <w:r w:rsidRPr="000B7163">
        <w:t xml:space="preserve"> was included in </w:t>
      </w:r>
      <w:r w:rsidRPr="000B7163">
        <w:rPr>
          <w:i/>
        </w:rPr>
        <w:t xml:space="preserve">masterCellGroup </w:t>
      </w:r>
      <w:r w:rsidRPr="000B7163">
        <w:t>or</w:t>
      </w:r>
      <w:r w:rsidRPr="000B7163">
        <w:rPr>
          <w:i/>
        </w:rPr>
        <w:t xml:space="preserve"> secondaryCellGroup</w:t>
      </w:r>
      <w:r w:rsidRPr="000B7163">
        <w:rPr>
          <w:iCs/>
        </w:rPr>
        <w:t>:</w:t>
      </w:r>
    </w:p>
    <w:p w14:paraId="0E82D571" w14:textId="77777777" w:rsidR="00ED3CD0" w:rsidRPr="000B7163" w:rsidRDefault="00ED3CD0" w:rsidP="00ED3CD0">
      <w:pPr>
        <w:pStyle w:val="B3"/>
      </w:pPr>
      <w:r w:rsidRPr="000B7163">
        <w:t>3&gt;</w:t>
      </w:r>
      <w:r w:rsidRPr="000B7163">
        <w:tab/>
        <w:t xml:space="preserve">if the UE initiated transmission of a </w:t>
      </w:r>
      <w:r w:rsidRPr="000B7163">
        <w:rPr>
          <w:i/>
        </w:rPr>
        <w:t>UEAssistanceInformation</w:t>
      </w:r>
      <w:r w:rsidRPr="000B7163">
        <w:t xml:space="preserve"> message for the corresponding cell group during the last 1 second, and the UE is still configured to provide </w:t>
      </w:r>
      <w:r w:rsidRPr="000B7163">
        <w:rPr>
          <w:lang w:eastAsia="x-none"/>
        </w:rPr>
        <w:t>the concerned</w:t>
      </w:r>
      <w:r w:rsidRPr="000B7163">
        <w:t xml:space="preserve"> UE assistance information for the corresponding cell group; or</w:t>
      </w:r>
    </w:p>
    <w:p w14:paraId="4C42FE0E" w14:textId="77777777" w:rsidR="00ED3CD0" w:rsidRPr="000B7163" w:rsidRDefault="00ED3CD0" w:rsidP="00ED3CD0">
      <w:pPr>
        <w:pStyle w:val="B3"/>
      </w:pPr>
      <w:r w:rsidRPr="000B7163">
        <w:t>3&gt;</w:t>
      </w:r>
      <w:r w:rsidRPr="000B7163">
        <w:tab/>
        <w:t xml:space="preserve">if the </w:t>
      </w:r>
      <w:r w:rsidRPr="000B7163">
        <w:rPr>
          <w:i/>
        </w:rPr>
        <w:t xml:space="preserve">RRCReconfiguration </w:t>
      </w:r>
      <w:r w:rsidRPr="000B7163">
        <w:t xml:space="preserve">message is applied due to a conditional reconfiguration execution or an LTM cell switch procedure, and the UE is configured to provide UE assistance information for the corresponding cell group, and the UE has initiated transmission of a </w:t>
      </w:r>
      <w:r w:rsidRPr="000B7163">
        <w:rPr>
          <w:i/>
          <w:iCs/>
        </w:rPr>
        <w:t>UEAssistanceInformation</w:t>
      </w:r>
      <w:r w:rsidRPr="000B7163">
        <w:t xml:space="preserve"> message for the corresponding cell group since it was configured to do so in accordance with 5.7.4.2:</w:t>
      </w:r>
    </w:p>
    <w:p w14:paraId="41194D28" w14:textId="77777777" w:rsidR="00ED3CD0" w:rsidRPr="000B7163" w:rsidRDefault="00ED3CD0" w:rsidP="00ED3CD0">
      <w:pPr>
        <w:pStyle w:val="B4"/>
      </w:pPr>
      <w:r w:rsidRPr="000B7163">
        <w:t>4&gt;</w:t>
      </w:r>
      <w:r w:rsidRPr="000B7163">
        <w:tab/>
        <w:t xml:space="preserve">initiate transmission of a </w:t>
      </w:r>
      <w:r w:rsidRPr="000B7163">
        <w:rPr>
          <w:i/>
        </w:rPr>
        <w:t>UEAssistanceInformation</w:t>
      </w:r>
      <w:r w:rsidRPr="000B7163">
        <w:t xml:space="preserve"> message for the corresponding cell group in accordance with clause 5.7.4.3</w:t>
      </w:r>
      <w:r w:rsidRPr="000B7163">
        <w:rPr>
          <w:lang w:eastAsia="x-none"/>
        </w:rPr>
        <w:t xml:space="preserve"> to provide the concerned UE assistance information</w:t>
      </w:r>
      <w:r w:rsidRPr="000B7163">
        <w:t>;</w:t>
      </w:r>
    </w:p>
    <w:p w14:paraId="02B1CADB" w14:textId="77777777" w:rsidR="00ED3CD0" w:rsidRPr="000B7163" w:rsidRDefault="00ED3CD0" w:rsidP="00ED3CD0">
      <w:pPr>
        <w:pStyle w:val="B4"/>
      </w:pPr>
      <w:r w:rsidRPr="000B7163">
        <w:rPr>
          <w:lang w:eastAsia="ko-KR"/>
        </w:rPr>
        <w:t>4</w:t>
      </w:r>
      <w:r w:rsidRPr="000B7163">
        <w:t>&gt;</w:t>
      </w:r>
      <w:r w:rsidRPr="000B7163">
        <w:rPr>
          <w:lang w:eastAsia="ko-KR"/>
        </w:rPr>
        <w:tab/>
      </w:r>
      <w:r w:rsidRPr="000B7163">
        <w:t>start or restart the prohibit timer (if exists) associated with the concerned UE assistance information with the timer value set to the value in corresponding configuration;</w:t>
      </w:r>
    </w:p>
    <w:p w14:paraId="79BFE66F" w14:textId="77777777" w:rsidR="00ED3CD0" w:rsidRPr="000B7163" w:rsidRDefault="00ED3CD0" w:rsidP="00ED3CD0">
      <w:pPr>
        <w:pStyle w:val="B4"/>
      </w:pPr>
      <w:r w:rsidRPr="000B7163">
        <w:rPr>
          <w:lang w:eastAsia="ko-KR"/>
        </w:rPr>
        <w:t>4</w:t>
      </w:r>
      <w:r w:rsidRPr="000B7163">
        <w:t>&gt;</w:t>
      </w:r>
      <w:r w:rsidRPr="000B7163">
        <w:rPr>
          <w:lang w:eastAsia="ko-KR"/>
        </w:rPr>
        <w:tab/>
      </w:r>
      <w:r w:rsidRPr="000B7163">
        <w:t xml:space="preserve">start or restart the leave without response timer </w:t>
      </w:r>
      <w:r w:rsidRPr="000B7163">
        <w:rPr>
          <w:rFonts w:eastAsia="DengXian"/>
        </w:rPr>
        <w:t xml:space="preserve">(if exists) </w:t>
      </w:r>
      <w:r w:rsidRPr="000B7163">
        <w:t xml:space="preserve">or the wait timer </w:t>
      </w:r>
      <w:r w:rsidRPr="000B7163">
        <w:rPr>
          <w:rFonts w:eastAsia="DengXian"/>
        </w:rPr>
        <w:t>(if exists)</w:t>
      </w:r>
      <w:r w:rsidRPr="000B7163">
        <w:t xml:space="preserve"> with the timer value set to the value in </w:t>
      </w:r>
      <w:r w:rsidRPr="000B7163">
        <w:rPr>
          <w:i/>
          <w:iCs/>
        </w:rPr>
        <w:t>musim-CapabilityRestrictionConfig</w:t>
      </w:r>
      <w:r w:rsidRPr="000B7163">
        <w:t>;</w:t>
      </w:r>
    </w:p>
    <w:p w14:paraId="51F816FA" w14:textId="77777777" w:rsidR="00ED3CD0" w:rsidRPr="000B7163" w:rsidRDefault="00ED3CD0" w:rsidP="00ED3CD0">
      <w:pPr>
        <w:pStyle w:val="B3"/>
      </w:pPr>
      <w:r w:rsidRPr="000B7163">
        <w:t>3&gt;</w:t>
      </w:r>
      <w:r w:rsidRPr="000B7163">
        <w:tab/>
        <w:t xml:space="preserve">if </w:t>
      </w:r>
      <w:r w:rsidRPr="000B7163">
        <w:rPr>
          <w:i/>
        </w:rPr>
        <w:t>SIB12</w:t>
      </w:r>
      <w:r w:rsidRPr="000B7163">
        <w:t xml:space="preserve"> is provided by the target PCell, and the UE initiated transmission of a </w:t>
      </w:r>
      <w:r w:rsidRPr="000B7163">
        <w:rPr>
          <w:i/>
        </w:rPr>
        <w:t>SidelinkUEInformationNR</w:t>
      </w:r>
      <w:r w:rsidRPr="000B7163">
        <w:t xml:space="preserve"> message indicating a change of NR sidelink communication/discovery related parameters relevant in target PCell (i.e. change of </w:t>
      </w:r>
      <w:r w:rsidRPr="000B7163">
        <w:rPr>
          <w:i/>
        </w:rPr>
        <w:t>sl-RxInterestedFreqList</w:t>
      </w:r>
      <w:r w:rsidRPr="000B7163">
        <w:t xml:space="preserve"> or </w:t>
      </w:r>
      <w:r w:rsidRPr="000B7163">
        <w:rPr>
          <w:i/>
        </w:rPr>
        <w:t>sl-TxResourceReqList</w:t>
      </w:r>
      <w:r w:rsidRPr="000B7163">
        <w:t xml:space="preserve">) during the last 1 second preceding reception of the </w:t>
      </w:r>
      <w:r w:rsidRPr="000B7163">
        <w:rPr>
          <w:i/>
        </w:rPr>
        <w:t>RRCReconfiguration</w:t>
      </w:r>
      <w:r w:rsidRPr="000B7163">
        <w:t xml:space="preserve"> message including </w:t>
      </w:r>
      <w:r w:rsidRPr="000B7163">
        <w:rPr>
          <w:i/>
        </w:rPr>
        <w:t xml:space="preserve">reconfigurationWithSync </w:t>
      </w:r>
      <w:r w:rsidRPr="000B7163">
        <w:t xml:space="preserve">in </w:t>
      </w:r>
      <w:r w:rsidRPr="000B7163">
        <w:rPr>
          <w:i/>
        </w:rPr>
        <w:t>spCellConfig</w:t>
      </w:r>
      <w:r w:rsidRPr="000B7163">
        <w:t xml:space="preserve"> of an MCG; or</w:t>
      </w:r>
    </w:p>
    <w:p w14:paraId="35965FE5" w14:textId="77777777" w:rsidR="00ED3CD0" w:rsidRPr="000B7163" w:rsidRDefault="00ED3CD0" w:rsidP="00ED3CD0">
      <w:pPr>
        <w:pStyle w:val="B3"/>
        <w:rPr>
          <w:lang w:eastAsia="x-none"/>
        </w:rPr>
      </w:pPr>
      <w:r w:rsidRPr="000B7163">
        <w:t>3&gt;</w:t>
      </w:r>
      <w:r w:rsidRPr="000B7163">
        <w:tab/>
        <w:t xml:space="preserve">if the </w:t>
      </w:r>
      <w:r w:rsidRPr="000B7163">
        <w:rPr>
          <w:i/>
        </w:rPr>
        <w:t xml:space="preserve">RRCReconfiguration </w:t>
      </w:r>
      <w:r w:rsidRPr="000B7163">
        <w:t xml:space="preserve">message is applied due to a conditional reconfiguration execution and the UE is capable of NR sidelink communication/discovery and </w:t>
      </w:r>
      <w:r w:rsidRPr="000B7163">
        <w:rPr>
          <w:i/>
        </w:rPr>
        <w:t>SIB12</w:t>
      </w:r>
      <w:r w:rsidRPr="000B7163">
        <w:t xml:space="preserve"> is provided by the target PCell, and the UE has initiated transmission of a </w:t>
      </w:r>
      <w:r w:rsidRPr="000B7163">
        <w:rPr>
          <w:i/>
        </w:rPr>
        <w:t>SidelinkUEInformationNR</w:t>
      </w:r>
      <w:r w:rsidRPr="000B7163">
        <w:t xml:space="preserve"> message since it was configured to do so in accordance with 5.8.3.2:</w:t>
      </w:r>
    </w:p>
    <w:p w14:paraId="64E99D52" w14:textId="77777777" w:rsidR="00ED3CD0" w:rsidRPr="000B7163" w:rsidRDefault="00ED3CD0" w:rsidP="00ED3CD0">
      <w:pPr>
        <w:pStyle w:val="B4"/>
      </w:pPr>
      <w:r w:rsidRPr="000B7163">
        <w:t>4&gt;</w:t>
      </w:r>
      <w:r w:rsidRPr="000B7163">
        <w:tab/>
        <w:t xml:space="preserve">initiate transmission of the </w:t>
      </w:r>
      <w:r w:rsidRPr="000B7163">
        <w:rPr>
          <w:i/>
        </w:rPr>
        <w:t>SidelinkUEInformationNR</w:t>
      </w:r>
      <w:r w:rsidRPr="000B7163">
        <w:t xml:space="preserve"> message in accordance with 5.8.3.3;</w:t>
      </w:r>
    </w:p>
    <w:p w14:paraId="7145376A" w14:textId="77777777" w:rsidR="00ED3CD0" w:rsidRPr="000B7163" w:rsidRDefault="00ED3CD0" w:rsidP="00ED3CD0">
      <w:pPr>
        <w:pStyle w:val="B3"/>
      </w:pPr>
      <w:r w:rsidRPr="000B7163">
        <w:t>3&gt;</w:t>
      </w:r>
      <w:r w:rsidRPr="000B7163">
        <w:tab/>
        <w:t xml:space="preserve">if any application layer measurement report container has been received from upper layers for which the successful transmission of the </w:t>
      </w:r>
      <w:r w:rsidRPr="000B7163">
        <w:rPr>
          <w:i/>
          <w:iCs/>
        </w:rPr>
        <w:t>MeasurementReportAppLayer</w:t>
      </w:r>
      <w:r w:rsidRPr="000B7163">
        <w:t xml:space="preserve"> message or at least one segment of the message via SRB4 (if </w:t>
      </w:r>
      <w:r w:rsidRPr="000B7163">
        <w:rPr>
          <w:i/>
          <w:iCs/>
        </w:rPr>
        <w:t>reconfigurationWithSync</w:t>
      </w:r>
      <w:r w:rsidRPr="000B7163">
        <w:t xml:space="preserve"> was included in </w:t>
      </w:r>
      <w:r w:rsidRPr="000B7163">
        <w:rPr>
          <w:i/>
          <w:iCs/>
        </w:rPr>
        <w:t>masterCellGroup</w:t>
      </w:r>
      <w:r w:rsidRPr="000B7163">
        <w:t xml:space="preserve">) or SRB5 (if </w:t>
      </w:r>
      <w:r w:rsidRPr="000B7163">
        <w:rPr>
          <w:i/>
          <w:iCs/>
        </w:rPr>
        <w:t>reconfigurationWithSync</w:t>
      </w:r>
      <w:r w:rsidRPr="000B7163">
        <w:t xml:space="preserve"> was included in </w:t>
      </w:r>
      <w:r w:rsidRPr="000B7163">
        <w:rPr>
          <w:i/>
          <w:iCs/>
        </w:rPr>
        <w:t>secondaryCellGroup</w:t>
      </w:r>
      <w:r w:rsidRPr="000B7163">
        <w:t>) has not been confirmed by lower layers:</w:t>
      </w:r>
    </w:p>
    <w:p w14:paraId="076BDB8A" w14:textId="77777777" w:rsidR="00ED3CD0" w:rsidRPr="000B7163" w:rsidRDefault="00ED3CD0" w:rsidP="00ED3CD0">
      <w:pPr>
        <w:pStyle w:val="B4"/>
      </w:pPr>
      <w:r w:rsidRPr="000B7163">
        <w:t>4&gt;</w:t>
      </w:r>
      <w:r w:rsidRPr="000B7163">
        <w:tab/>
        <w:t xml:space="preserve">if RRC segmentation was used for the </w:t>
      </w:r>
      <w:r w:rsidRPr="000B7163">
        <w:rPr>
          <w:i/>
          <w:iCs/>
        </w:rPr>
        <w:t>MeasurementReportAppLayer</w:t>
      </w:r>
      <w:r w:rsidRPr="000B7163">
        <w:t xml:space="preserve"> message:</w:t>
      </w:r>
    </w:p>
    <w:p w14:paraId="4FD204B0" w14:textId="77777777" w:rsidR="00ED3CD0" w:rsidRPr="000B7163" w:rsidRDefault="00ED3CD0" w:rsidP="00ED3CD0">
      <w:pPr>
        <w:pStyle w:val="B5"/>
      </w:pPr>
      <w:r w:rsidRPr="000B7163">
        <w:t>5&gt;</w:t>
      </w:r>
      <w:r w:rsidRPr="000B7163">
        <w:tab/>
        <w:t xml:space="preserve">if RRC segmentation is enabled based on the field </w:t>
      </w:r>
      <w:r w:rsidRPr="000B7163">
        <w:rPr>
          <w:i/>
          <w:iCs/>
        </w:rPr>
        <w:t>rrc-SegAllowedSRB4</w:t>
      </w:r>
      <w:r w:rsidRPr="000B7163">
        <w:t xml:space="preserve"> or </w:t>
      </w:r>
      <w:r w:rsidRPr="000B7163">
        <w:rPr>
          <w:i/>
          <w:iCs/>
        </w:rPr>
        <w:t>rrc-SegAllowedSRB5</w:t>
      </w:r>
      <w:r w:rsidRPr="000B7163">
        <w:t xml:space="preserve"> for the </w:t>
      </w:r>
      <w:r w:rsidRPr="000B7163">
        <w:rPr>
          <w:i/>
          <w:iCs/>
        </w:rPr>
        <w:t>reportingSRB</w:t>
      </w:r>
      <w:r w:rsidRPr="000B7163">
        <w:t xml:space="preserve"> (or SRB4 if </w:t>
      </w:r>
      <w:r w:rsidRPr="000B7163">
        <w:rPr>
          <w:i/>
          <w:iCs/>
        </w:rPr>
        <w:t>reportingSRB</w:t>
      </w:r>
      <w:r w:rsidRPr="000B7163">
        <w:t xml:space="preserve"> is not configured):</w:t>
      </w:r>
    </w:p>
    <w:p w14:paraId="470ABFAF" w14:textId="77777777" w:rsidR="00ED3CD0" w:rsidRPr="000B7163" w:rsidRDefault="00ED3CD0" w:rsidP="00ED3CD0">
      <w:pPr>
        <w:pStyle w:val="B6"/>
        <w:rPr>
          <w:lang w:val="en-GB"/>
        </w:rPr>
      </w:pPr>
      <w:r w:rsidRPr="000B7163">
        <w:rPr>
          <w:lang w:val="en-GB"/>
        </w:rPr>
        <w:t>6&gt;</w:t>
      </w:r>
      <w:r w:rsidRPr="000B7163">
        <w:rPr>
          <w:lang w:val="en-GB"/>
        </w:rPr>
        <w:tab/>
        <w:t xml:space="preserve">re-submit all segments of the </w:t>
      </w:r>
      <w:r w:rsidRPr="000B7163">
        <w:rPr>
          <w:i/>
          <w:lang w:val="en-GB"/>
        </w:rPr>
        <w:t>MeasurementReportAppLayer</w:t>
      </w:r>
      <w:r w:rsidRPr="000B7163">
        <w:rPr>
          <w:lang w:val="en-GB"/>
        </w:rPr>
        <w:t xml:space="preserve"> message to lower layers for transmission via the </w:t>
      </w:r>
      <w:r w:rsidRPr="000B7163">
        <w:rPr>
          <w:i/>
          <w:iCs/>
          <w:lang w:val="en-GB"/>
        </w:rPr>
        <w:t>reportingSRB</w:t>
      </w:r>
      <w:r w:rsidRPr="000B7163">
        <w:rPr>
          <w:lang w:val="en-GB"/>
        </w:rPr>
        <w:t xml:space="preserve"> (or SRB4 if </w:t>
      </w:r>
      <w:r w:rsidRPr="000B7163">
        <w:rPr>
          <w:i/>
          <w:iCs/>
          <w:lang w:val="en-GB"/>
        </w:rPr>
        <w:t>reportingSRB</w:t>
      </w:r>
      <w:r w:rsidRPr="000B7163">
        <w:rPr>
          <w:lang w:val="en-GB"/>
        </w:rPr>
        <w:t xml:space="preserve"> is not configured);</w:t>
      </w:r>
    </w:p>
    <w:p w14:paraId="02687E0F" w14:textId="77777777" w:rsidR="00ED3CD0" w:rsidRPr="000B7163" w:rsidRDefault="00ED3CD0" w:rsidP="00ED3CD0">
      <w:pPr>
        <w:pStyle w:val="B5"/>
      </w:pPr>
      <w:r w:rsidRPr="000B7163">
        <w:t>5&gt;</w:t>
      </w:r>
      <w:r w:rsidRPr="000B7163">
        <w:tab/>
        <w:t>else:</w:t>
      </w:r>
    </w:p>
    <w:p w14:paraId="7DB8C4FC" w14:textId="77777777" w:rsidR="00ED3CD0" w:rsidRPr="000B7163" w:rsidRDefault="00ED3CD0" w:rsidP="00ED3CD0">
      <w:pPr>
        <w:pStyle w:val="B6"/>
        <w:rPr>
          <w:lang w:val="en-GB"/>
        </w:rPr>
      </w:pPr>
      <w:r w:rsidRPr="000B7163">
        <w:rPr>
          <w:lang w:val="en-GB"/>
        </w:rPr>
        <w:t>6&gt;</w:t>
      </w:r>
      <w:r w:rsidRPr="000B7163">
        <w:rPr>
          <w:lang w:val="en-GB"/>
        </w:rPr>
        <w:tab/>
        <w:t xml:space="preserve">discard all segments of the </w:t>
      </w:r>
      <w:r w:rsidRPr="000B7163">
        <w:rPr>
          <w:i/>
          <w:iCs/>
          <w:lang w:val="en-GB"/>
        </w:rPr>
        <w:t>MeasurementReportAppLayer</w:t>
      </w:r>
      <w:r w:rsidRPr="000B7163">
        <w:rPr>
          <w:lang w:val="en-GB"/>
        </w:rPr>
        <w:t xml:space="preserve"> message;</w:t>
      </w:r>
    </w:p>
    <w:p w14:paraId="3469F8F4" w14:textId="77777777" w:rsidR="00ED3CD0" w:rsidRPr="000B7163" w:rsidRDefault="00ED3CD0" w:rsidP="00ED3CD0">
      <w:pPr>
        <w:pStyle w:val="B4"/>
      </w:pPr>
      <w:r w:rsidRPr="000B7163">
        <w:t>4&gt;</w:t>
      </w:r>
      <w:r w:rsidRPr="000B7163">
        <w:tab/>
        <w:t>else:</w:t>
      </w:r>
    </w:p>
    <w:p w14:paraId="6080675B" w14:textId="77777777" w:rsidR="00ED3CD0" w:rsidRPr="000B7163" w:rsidRDefault="00ED3CD0" w:rsidP="00ED3CD0">
      <w:pPr>
        <w:pStyle w:val="B5"/>
      </w:pPr>
      <w:r w:rsidRPr="000B7163">
        <w:t>5&gt;</w:t>
      </w:r>
      <w:r w:rsidRPr="000B7163">
        <w:tab/>
        <w:t xml:space="preserve">re-submit the </w:t>
      </w:r>
      <w:r w:rsidRPr="000B7163">
        <w:rPr>
          <w:i/>
          <w:iCs/>
        </w:rPr>
        <w:t>MeasurementReportAppLayer</w:t>
      </w:r>
      <w:r w:rsidRPr="000B7163">
        <w:t xml:space="preserve"> message to lower layers for transmission via the </w:t>
      </w:r>
      <w:r w:rsidRPr="000B7163">
        <w:rPr>
          <w:i/>
          <w:iCs/>
        </w:rPr>
        <w:t>reportingSRB</w:t>
      </w:r>
      <w:r w:rsidRPr="000B7163">
        <w:t xml:space="preserve"> (or SRB4 if </w:t>
      </w:r>
      <w:r w:rsidRPr="000B7163">
        <w:rPr>
          <w:i/>
          <w:iCs/>
        </w:rPr>
        <w:t>reportingSRB</w:t>
      </w:r>
      <w:r w:rsidRPr="000B7163">
        <w:t xml:space="preserve"> is not configured);</w:t>
      </w:r>
    </w:p>
    <w:p w14:paraId="3909E92C" w14:textId="77777777" w:rsidR="00ED3CD0" w:rsidRPr="000B7163" w:rsidRDefault="00ED3CD0" w:rsidP="00ED3CD0">
      <w:pPr>
        <w:pStyle w:val="B2"/>
      </w:pPr>
      <w:r w:rsidRPr="000B7163">
        <w:rPr>
          <w:rFonts w:eastAsia="SimSun"/>
        </w:rPr>
        <w:lastRenderedPageBreak/>
        <w:t>2&gt;</w:t>
      </w:r>
      <w:r w:rsidRPr="000B7163">
        <w:rPr>
          <w:rFonts w:eastAsia="SimSun"/>
        </w:rPr>
        <w:tab/>
      </w:r>
      <w:r w:rsidRPr="000B7163">
        <w:t xml:space="preserve">if </w:t>
      </w:r>
      <w:r w:rsidRPr="000B7163">
        <w:rPr>
          <w:i/>
        </w:rPr>
        <w:t>reconfigurationWithSync</w:t>
      </w:r>
      <w:r w:rsidRPr="000B7163">
        <w:t xml:space="preserve"> was included in </w:t>
      </w:r>
      <w:r w:rsidRPr="000B7163">
        <w:rPr>
          <w:i/>
        </w:rPr>
        <w:t>masterCellGroup</w:t>
      </w:r>
      <w:r w:rsidRPr="000B7163">
        <w:t xml:space="preserve"> and </w:t>
      </w:r>
      <w:r w:rsidRPr="000B7163">
        <w:rPr>
          <w:iCs/>
        </w:rPr>
        <w:t>SRB4 is configured in the target cell:</w:t>
      </w:r>
    </w:p>
    <w:p w14:paraId="4C431207" w14:textId="77777777" w:rsidR="00ED3CD0" w:rsidRPr="000B7163" w:rsidRDefault="00ED3CD0" w:rsidP="00ED3CD0">
      <w:pPr>
        <w:pStyle w:val="B3"/>
        <w:rPr>
          <w:rFonts w:eastAsia="SimSun"/>
        </w:rPr>
      </w:pPr>
      <w:r w:rsidRPr="000B7163">
        <w:rPr>
          <w:rFonts w:eastAsia="SimSun"/>
        </w:rPr>
        <w:t>3&gt;</w:t>
      </w:r>
      <w:r w:rsidRPr="000B7163">
        <w:rPr>
          <w:rFonts w:eastAsia="SimSun"/>
        </w:rPr>
        <w:tab/>
        <w:t>for each application layer measurement configuration in the UE:</w:t>
      </w:r>
    </w:p>
    <w:p w14:paraId="4417769A" w14:textId="77777777" w:rsidR="00ED3CD0" w:rsidRPr="000B7163" w:rsidRDefault="00ED3CD0" w:rsidP="00ED3CD0">
      <w:pPr>
        <w:pStyle w:val="B4"/>
        <w:rPr>
          <w:rFonts w:eastAsia="SimSun"/>
        </w:rPr>
      </w:pPr>
      <w:r w:rsidRPr="000B7163">
        <w:rPr>
          <w:rFonts w:eastAsia="SimSun"/>
        </w:rPr>
        <w:t>4&gt;</w:t>
      </w:r>
      <w:r w:rsidRPr="000B7163">
        <w:rPr>
          <w:rFonts w:eastAsia="SimSun"/>
        </w:rPr>
        <w:tab/>
        <w:t xml:space="preserve">if the </w:t>
      </w:r>
      <w:r w:rsidRPr="000B7163">
        <w:rPr>
          <w:rFonts w:eastAsia="SimSun"/>
          <w:i/>
          <w:iCs/>
        </w:rPr>
        <w:t>RRCReconfiguration</w:t>
      </w:r>
      <w:r w:rsidRPr="000B7163">
        <w:rPr>
          <w:rFonts w:eastAsia="SimSun"/>
        </w:rPr>
        <w:t xml:space="preserve"> message is applied due to a conditional reconfiguration execution,</w:t>
      </w:r>
      <w:r w:rsidRPr="000B7163">
        <w:t xml:space="preserve"> </w:t>
      </w:r>
      <w:r w:rsidRPr="000B7163">
        <w:rPr>
          <w:rFonts w:eastAsia="SimSun"/>
        </w:rPr>
        <w:t xml:space="preserve">if </w:t>
      </w:r>
      <w:r w:rsidRPr="000B7163">
        <w:rPr>
          <w:rFonts w:eastAsia="SimSun"/>
          <w:i/>
          <w:iCs/>
        </w:rPr>
        <w:t>transmissionOfSessionStartStop</w:t>
      </w:r>
      <w:r w:rsidRPr="000B7163">
        <w:rPr>
          <w:rFonts w:eastAsia="SimSun"/>
        </w:rPr>
        <w:t xml:space="preserve"> is set to </w:t>
      </w:r>
      <w:r w:rsidRPr="000B7163">
        <w:rPr>
          <w:rFonts w:eastAsia="SimSun"/>
          <w:i/>
          <w:iCs/>
        </w:rPr>
        <w:t>true</w:t>
      </w:r>
      <w:r w:rsidRPr="000B7163">
        <w:rPr>
          <w:rFonts w:eastAsia="SimSun"/>
        </w:rPr>
        <w:t xml:space="preserve"> for the application layer measurement configuration and if the session status has changed since the UE was configured with the conditional reconfiguration:</w:t>
      </w:r>
    </w:p>
    <w:p w14:paraId="532DC68A" w14:textId="77777777" w:rsidR="00ED3CD0" w:rsidRPr="000B7163" w:rsidRDefault="00ED3CD0" w:rsidP="00ED3CD0">
      <w:pPr>
        <w:pStyle w:val="B5"/>
        <w:rPr>
          <w:rFonts w:eastAsia="SimSun"/>
          <w:iCs/>
        </w:rPr>
      </w:pPr>
      <w:r w:rsidRPr="000B7163">
        <w:rPr>
          <w:rFonts w:eastAsia="SimSun"/>
        </w:rPr>
        <w:t>5&gt;</w:t>
      </w:r>
      <w:r w:rsidRPr="000B7163">
        <w:rPr>
          <w:rFonts w:eastAsia="SimSun"/>
        </w:rPr>
        <w:tab/>
        <w:t xml:space="preserve">initiate transmission of a </w:t>
      </w:r>
      <w:r w:rsidRPr="000B7163">
        <w:rPr>
          <w:rFonts w:eastAsia="SimSun"/>
          <w:i/>
        </w:rPr>
        <w:t>MeasurementReportAppLayer</w:t>
      </w:r>
      <w:r w:rsidRPr="000B7163">
        <w:rPr>
          <w:rFonts w:eastAsia="SimSun"/>
        </w:rPr>
        <w:t xml:space="preserve"> message including </w:t>
      </w:r>
      <w:r w:rsidRPr="000B7163">
        <w:rPr>
          <w:rFonts w:eastAsia="SimSun"/>
          <w:i/>
        </w:rPr>
        <w:t>appLayerSessionStatus</w:t>
      </w:r>
      <w:r w:rsidRPr="000B7163">
        <w:rPr>
          <w:rFonts w:eastAsia="SimSun"/>
          <w:iCs/>
        </w:rPr>
        <w:t>, via SRB4 for the application layer measurement in accordance with 5.7.16.2;</w:t>
      </w:r>
    </w:p>
    <w:p w14:paraId="1E2678BF" w14:textId="77777777" w:rsidR="00ED3CD0" w:rsidRPr="000B7163" w:rsidRDefault="00ED3CD0" w:rsidP="00ED3CD0">
      <w:pPr>
        <w:pStyle w:val="B2"/>
      </w:pPr>
      <w:r w:rsidRPr="000B7163">
        <w:t>2&gt;</w:t>
      </w:r>
      <w:r w:rsidRPr="000B7163">
        <w:tab/>
        <w:t xml:space="preserve">if </w:t>
      </w:r>
      <w:r w:rsidRPr="000B7163">
        <w:rPr>
          <w:i/>
        </w:rPr>
        <w:t>reconfigurationWithSync</w:t>
      </w:r>
      <w:r w:rsidRPr="000B7163">
        <w:t xml:space="preserve"> was included in </w:t>
      </w:r>
      <w:r w:rsidRPr="000B7163">
        <w:rPr>
          <w:i/>
        </w:rPr>
        <w:t>masterCellGroup</w:t>
      </w:r>
      <w:r w:rsidRPr="000B7163">
        <w:t xml:space="preserve"> and the target cell provides </w:t>
      </w:r>
      <w:r w:rsidRPr="000B7163">
        <w:rPr>
          <w:i/>
        </w:rPr>
        <w:t>SIB21</w:t>
      </w:r>
      <w:r w:rsidRPr="000B7163">
        <w:t xml:space="preserve"> or provides </w:t>
      </w:r>
      <w:r w:rsidRPr="000B7163">
        <w:rPr>
          <w:i/>
        </w:rPr>
        <w:t>SIB1</w:t>
      </w:r>
      <w:r w:rsidRPr="000B7163">
        <w:t xml:space="preserve"> including </w:t>
      </w:r>
      <w:r w:rsidRPr="000B7163">
        <w:rPr>
          <w:i/>
        </w:rPr>
        <w:t>nonServingCellMII</w:t>
      </w:r>
      <w:r w:rsidRPr="000B7163">
        <w:t>:</w:t>
      </w:r>
    </w:p>
    <w:p w14:paraId="44F2FE58" w14:textId="77777777" w:rsidR="00ED3CD0" w:rsidRPr="000B7163" w:rsidRDefault="00ED3CD0" w:rsidP="00ED3CD0">
      <w:pPr>
        <w:pStyle w:val="B3"/>
      </w:pPr>
      <w:r w:rsidRPr="000B7163">
        <w:t>3&gt;</w:t>
      </w:r>
      <w:r w:rsidRPr="000B7163">
        <w:tab/>
        <w:t xml:space="preserve">if the UE initiated transmission of an </w:t>
      </w:r>
      <w:r w:rsidRPr="000B7163">
        <w:rPr>
          <w:i/>
        </w:rPr>
        <w:t>MBSInterestIndication</w:t>
      </w:r>
      <w:r w:rsidRPr="000B7163">
        <w:rPr>
          <w:b/>
        </w:rPr>
        <w:t xml:space="preserve"> </w:t>
      </w:r>
      <w:r w:rsidRPr="000B7163">
        <w:t xml:space="preserve">message during the last 1 second preceding reception of this </w:t>
      </w:r>
      <w:r w:rsidRPr="000B7163">
        <w:rPr>
          <w:i/>
        </w:rPr>
        <w:t>RRCReconfiguration</w:t>
      </w:r>
      <w:r w:rsidRPr="000B7163">
        <w:t xml:space="preserve"> message; or</w:t>
      </w:r>
    </w:p>
    <w:p w14:paraId="39145055" w14:textId="77777777" w:rsidR="00ED3CD0" w:rsidRPr="000B7163" w:rsidRDefault="00ED3CD0" w:rsidP="00ED3CD0">
      <w:pPr>
        <w:pStyle w:val="B3"/>
      </w:pPr>
      <w:r w:rsidRPr="000B7163">
        <w:t>3&gt;</w:t>
      </w:r>
      <w:r w:rsidRPr="000B7163">
        <w:tab/>
        <w:t xml:space="preserve">if the </w:t>
      </w:r>
      <w:r w:rsidRPr="000B7163">
        <w:rPr>
          <w:i/>
        </w:rPr>
        <w:t xml:space="preserve">RRCReconfiguration </w:t>
      </w:r>
      <w:r w:rsidRPr="000B7163">
        <w:t xml:space="preserve">message is applied due to a conditional reconfiguration execution, and the UE has initiated transmission of an </w:t>
      </w:r>
      <w:r w:rsidRPr="000B7163">
        <w:rPr>
          <w:i/>
        </w:rPr>
        <w:t>MBSInterestIndication</w:t>
      </w:r>
      <w:r w:rsidRPr="000B7163">
        <w:t xml:space="preserve"> message after having received this </w:t>
      </w:r>
      <w:r w:rsidRPr="000B7163">
        <w:rPr>
          <w:i/>
        </w:rPr>
        <w:t xml:space="preserve">RRCReconfiguration </w:t>
      </w:r>
      <w:r w:rsidRPr="000B7163">
        <w:t>message:</w:t>
      </w:r>
    </w:p>
    <w:p w14:paraId="5B5AA8F7" w14:textId="77777777" w:rsidR="00ED3CD0" w:rsidRPr="000B7163" w:rsidRDefault="00ED3CD0" w:rsidP="00ED3CD0">
      <w:pPr>
        <w:pStyle w:val="B4"/>
      </w:pPr>
      <w:r w:rsidRPr="000B7163">
        <w:t>4&gt;</w:t>
      </w:r>
      <w:r w:rsidRPr="000B7163">
        <w:tab/>
        <w:t xml:space="preserve">initiate transmission of an </w:t>
      </w:r>
      <w:r w:rsidRPr="000B7163">
        <w:rPr>
          <w:i/>
        </w:rPr>
        <w:t>MBSInterestIndication</w:t>
      </w:r>
      <w:r w:rsidRPr="000B7163">
        <w:rPr>
          <w:b/>
        </w:rPr>
        <w:t xml:space="preserve"> </w:t>
      </w:r>
      <w:r w:rsidRPr="000B7163">
        <w:t>message in accordance with clause 5.9.4;</w:t>
      </w:r>
    </w:p>
    <w:p w14:paraId="4010EEA3" w14:textId="77777777" w:rsidR="00ED3CD0" w:rsidRPr="000B7163" w:rsidRDefault="00ED3CD0" w:rsidP="00ED3CD0">
      <w:pPr>
        <w:pStyle w:val="B2"/>
      </w:pPr>
      <w:r w:rsidRPr="000B7163">
        <w:t>2&gt;</w:t>
      </w:r>
      <w:r w:rsidRPr="000B7163">
        <w:tab/>
        <w:t>the procedure ends.</w:t>
      </w:r>
    </w:p>
    <w:p w14:paraId="649FB410" w14:textId="77777777" w:rsidR="00ED3CD0" w:rsidRPr="000B7163" w:rsidRDefault="00ED3CD0" w:rsidP="00ED3CD0">
      <w:pPr>
        <w:keepLines/>
        <w:ind w:left="1135" w:hanging="851"/>
      </w:pPr>
      <w:r w:rsidRPr="000B7163">
        <w:t>NOTE 3:</w:t>
      </w:r>
      <w:r w:rsidRPr="000B7163">
        <w:tab/>
        <w:t xml:space="preserve">The UE is only required to acquire broadcasted </w:t>
      </w:r>
      <w:r w:rsidRPr="000B7163">
        <w:rPr>
          <w:i/>
          <w:iCs/>
        </w:rPr>
        <w:t>SIB1</w:t>
      </w:r>
      <w:r w:rsidRPr="000B7163">
        <w:t xml:space="preserve"> if the UE can acquire it without disrupting unicast or MBS multicast data reception, i.e. the broadcast and unicast/MBS multicast beams are quasi co-located.</w:t>
      </w:r>
    </w:p>
    <w:p w14:paraId="59168980" w14:textId="1DF0E2EF" w:rsidR="001258E3" w:rsidRDefault="001258E3" w:rsidP="001258E3">
      <w:pPr>
        <w:pStyle w:val="BodyText"/>
        <w:rPr>
          <w:rFonts w:eastAsiaTheme="minorEastAsia"/>
          <w:lang w:eastAsia="zh-CN"/>
        </w:rPr>
      </w:pPr>
    </w:p>
    <w:p w14:paraId="50A5E743" w14:textId="3DA01B5C" w:rsidR="001258E3" w:rsidRDefault="001258E3" w:rsidP="001258E3">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t>NEXT CHANGE</w:t>
      </w:r>
      <w:r>
        <w:rPr>
          <w:i/>
          <w:iCs/>
        </w:rPr>
        <w:tab/>
      </w:r>
    </w:p>
    <w:p w14:paraId="258FA48A" w14:textId="77777777" w:rsidR="001258E3" w:rsidRPr="000B7163" w:rsidRDefault="001258E3" w:rsidP="001258E3">
      <w:pPr>
        <w:pStyle w:val="Heading4"/>
        <w:rPr>
          <w:i/>
          <w:iCs/>
        </w:rPr>
      </w:pPr>
      <w:bookmarkStart w:id="44" w:name="_Toc60777200"/>
      <w:bookmarkStart w:id="45" w:name="_Toc178105120"/>
      <w:r w:rsidRPr="000B7163">
        <w:rPr>
          <w:i/>
          <w:iCs/>
        </w:rPr>
        <w:t>–</w:t>
      </w:r>
      <w:r w:rsidRPr="000B7163">
        <w:rPr>
          <w:i/>
          <w:iCs/>
        </w:rPr>
        <w:tab/>
      </w:r>
      <w:r w:rsidRPr="000B7163">
        <w:rPr>
          <w:i/>
          <w:iCs/>
          <w:noProof/>
        </w:rPr>
        <w:t>CondReconfigToAddModList</w:t>
      </w:r>
      <w:bookmarkEnd w:id="44"/>
      <w:bookmarkEnd w:id="45"/>
    </w:p>
    <w:p w14:paraId="12A7FCCE" w14:textId="77777777" w:rsidR="001258E3" w:rsidRPr="000B7163" w:rsidRDefault="001258E3" w:rsidP="001258E3">
      <w:r w:rsidRPr="000B7163">
        <w:t xml:space="preserve">The IE </w:t>
      </w:r>
      <w:r w:rsidRPr="000B7163">
        <w:rPr>
          <w:i/>
        </w:rPr>
        <w:t>CondReconfigToAddModList</w:t>
      </w:r>
      <w:r w:rsidRPr="000B7163">
        <w:t xml:space="preserve"> concerns a list of conditional reconfigurations to add or modify, with for each entry the </w:t>
      </w:r>
      <w:r w:rsidRPr="000B7163">
        <w:rPr>
          <w:i/>
        </w:rPr>
        <w:t>condReconfigId</w:t>
      </w:r>
      <w:r w:rsidRPr="000B7163">
        <w:t xml:space="preserve"> and the associated fields.</w:t>
      </w:r>
    </w:p>
    <w:p w14:paraId="519A26ED" w14:textId="77777777" w:rsidR="001258E3" w:rsidRPr="000B7163" w:rsidRDefault="001258E3" w:rsidP="001258E3">
      <w:pPr>
        <w:pStyle w:val="TH"/>
        <w:rPr>
          <w:bCs/>
          <w:i/>
          <w:iCs/>
        </w:rPr>
      </w:pPr>
      <w:r w:rsidRPr="000B7163">
        <w:rPr>
          <w:bCs/>
          <w:i/>
          <w:iCs/>
        </w:rPr>
        <w:t xml:space="preserve">CondReconfigToAddModList </w:t>
      </w:r>
      <w:r w:rsidRPr="000B7163">
        <w:t>information element</w:t>
      </w:r>
    </w:p>
    <w:p w14:paraId="21D445DD" w14:textId="77777777" w:rsidR="001258E3" w:rsidRPr="000B7163" w:rsidRDefault="001258E3" w:rsidP="001258E3">
      <w:pPr>
        <w:pStyle w:val="PL"/>
        <w:rPr>
          <w:color w:val="808080"/>
        </w:rPr>
      </w:pPr>
      <w:r w:rsidRPr="000B7163">
        <w:rPr>
          <w:color w:val="808080"/>
        </w:rPr>
        <w:t>-- ASN1START</w:t>
      </w:r>
    </w:p>
    <w:p w14:paraId="6788FB1C" w14:textId="77777777" w:rsidR="001258E3" w:rsidRPr="000B7163" w:rsidRDefault="001258E3" w:rsidP="001258E3">
      <w:pPr>
        <w:pStyle w:val="PL"/>
        <w:rPr>
          <w:color w:val="808080"/>
        </w:rPr>
      </w:pPr>
      <w:r w:rsidRPr="000B7163">
        <w:rPr>
          <w:color w:val="808080"/>
        </w:rPr>
        <w:t>-- TAG-CONDRECONFIGTOADDMODLIST-START</w:t>
      </w:r>
    </w:p>
    <w:p w14:paraId="0D165A7C" w14:textId="77777777" w:rsidR="001258E3" w:rsidRPr="000B7163" w:rsidRDefault="001258E3" w:rsidP="001258E3">
      <w:pPr>
        <w:pStyle w:val="PL"/>
      </w:pPr>
    </w:p>
    <w:p w14:paraId="2D99FD72" w14:textId="77777777" w:rsidR="001258E3" w:rsidRPr="000B7163" w:rsidRDefault="001258E3" w:rsidP="001258E3">
      <w:pPr>
        <w:pStyle w:val="PL"/>
      </w:pPr>
      <w:r w:rsidRPr="000B7163">
        <w:t xml:space="preserve">CondReconfigToAddModList-r16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CondReconfigToAddMod-r16</w:t>
      </w:r>
    </w:p>
    <w:p w14:paraId="079CD350" w14:textId="77777777" w:rsidR="001258E3" w:rsidRPr="000B7163" w:rsidRDefault="001258E3" w:rsidP="001258E3">
      <w:pPr>
        <w:pStyle w:val="PL"/>
      </w:pPr>
    </w:p>
    <w:p w14:paraId="26634FD3" w14:textId="77777777" w:rsidR="001258E3" w:rsidRPr="000B7163" w:rsidRDefault="001258E3" w:rsidP="001258E3">
      <w:pPr>
        <w:pStyle w:val="PL"/>
      </w:pPr>
      <w:r w:rsidRPr="000B7163">
        <w:t xml:space="preserve">CondReconfigToAddMod-r16 ::=     </w:t>
      </w:r>
      <w:r w:rsidRPr="000B7163">
        <w:rPr>
          <w:color w:val="993366"/>
        </w:rPr>
        <w:t>SEQUENCE</w:t>
      </w:r>
      <w:r w:rsidRPr="000B7163">
        <w:t xml:space="preserve"> {</w:t>
      </w:r>
    </w:p>
    <w:p w14:paraId="4AFA0820" w14:textId="77777777" w:rsidR="001258E3" w:rsidRPr="000B7163" w:rsidRDefault="001258E3" w:rsidP="001258E3">
      <w:pPr>
        <w:pStyle w:val="PL"/>
      </w:pPr>
      <w:r w:rsidRPr="000B7163">
        <w:t xml:space="preserve">    condReconfigId-r16               CondReconfigId-r16,</w:t>
      </w:r>
    </w:p>
    <w:p w14:paraId="75168F7C" w14:textId="77777777" w:rsidR="001258E3" w:rsidRPr="000B7163" w:rsidRDefault="001258E3" w:rsidP="001258E3">
      <w:pPr>
        <w:pStyle w:val="PL"/>
        <w:rPr>
          <w:color w:val="808080"/>
        </w:rPr>
      </w:pPr>
      <w:r w:rsidRPr="000B7163">
        <w:t xml:space="preserve">    condExecutionCond-r16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                      </w:t>
      </w:r>
      <w:r w:rsidRPr="000B7163">
        <w:rPr>
          <w:color w:val="993366"/>
        </w:rPr>
        <w:t>OPTIONAL</w:t>
      </w:r>
      <w:r w:rsidRPr="000B7163">
        <w:t xml:space="preserve">,    </w:t>
      </w:r>
      <w:r w:rsidRPr="000B7163">
        <w:rPr>
          <w:color w:val="808080"/>
        </w:rPr>
        <w:t>-- Need M</w:t>
      </w:r>
    </w:p>
    <w:p w14:paraId="7D8B7C68" w14:textId="77777777" w:rsidR="001258E3" w:rsidRPr="000B7163" w:rsidRDefault="001258E3" w:rsidP="001258E3">
      <w:pPr>
        <w:pStyle w:val="PL"/>
        <w:rPr>
          <w:color w:val="808080"/>
        </w:rPr>
      </w:pPr>
      <w:r w:rsidRPr="000B7163">
        <w:t xml:space="preserve">    condRRCReconfig-r16              </w:t>
      </w:r>
      <w:r w:rsidRPr="000B7163">
        <w:rPr>
          <w:color w:val="993366"/>
        </w:rPr>
        <w:t>OCTET</w:t>
      </w:r>
      <w:r w:rsidRPr="000B7163">
        <w:t xml:space="preserve"> </w:t>
      </w:r>
      <w:r w:rsidRPr="000B7163">
        <w:rPr>
          <w:color w:val="993366"/>
        </w:rPr>
        <w:t>STRING</w:t>
      </w:r>
      <w:r w:rsidRPr="000B7163">
        <w:t xml:space="preserve"> (CONTAINING RRCReconfiguration)          </w:t>
      </w:r>
      <w:r w:rsidRPr="000B7163">
        <w:rPr>
          <w:color w:val="993366"/>
        </w:rPr>
        <w:t>OPTIONAL</w:t>
      </w:r>
      <w:r w:rsidRPr="000B7163">
        <w:t xml:space="preserve">,    </w:t>
      </w:r>
      <w:r w:rsidRPr="000B7163">
        <w:rPr>
          <w:color w:val="808080"/>
        </w:rPr>
        <w:t>-- Cond condReconfigAdd</w:t>
      </w:r>
    </w:p>
    <w:p w14:paraId="6B30A56E" w14:textId="77777777" w:rsidR="001258E3" w:rsidRPr="000B7163" w:rsidRDefault="001258E3" w:rsidP="001258E3">
      <w:pPr>
        <w:pStyle w:val="PL"/>
      </w:pPr>
      <w:r w:rsidRPr="000B7163">
        <w:t xml:space="preserve">    ...,</w:t>
      </w:r>
    </w:p>
    <w:p w14:paraId="44474C58" w14:textId="77777777" w:rsidR="001258E3" w:rsidRPr="000B7163" w:rsidRDefault="001258E3" w:rsidP="001258E3">
      <w:pPr>
        <w:pStyle w:val="PL"/>
      </w:pPr>
      <w:r w:rsidRPr="000B7163">
        <w:t xml:space="preserve">    [[</w:t>
      </w:r>
    </w:p>
    <w:p w14:paraId="7E48AEA5" w14:textId="77777777" w:rsidR="001258E3" w:rsidRPr="000B7163" w:rsidRDefault="001258E3" w:rsidP="001258E3">
      <w:pPr>
        <w:pStyle w:val="PL"/>
        <w:rPr>
          <w:color w:val="808080"/>
        </w:rPr>
      </w:pPr>
      <w:r w:rsidRPr="000B7163">
        <w:t xml:space="preserve">    condExecutionCondSCG-r17         </w:t>
      </w:r>
      <w:r w:rsidRPr="000B7163">
        <w:rPr>
          <w:color w:val="993366"/>
        </w:rPr>
        <w:t>OCTET</w:t>
      </w:r>
      <w:r w:rsidRPr="000B7163">
        <w:t xml:space="preserve"> </w:t>
      </w:r>
      <w:r w:rsidRPr="000B7163">
        <w:rPr>
          <w:color w:val="993366"/>
        </w:rPr>
        <w:t>STRING</w:t>
      </w:r>
      <w:r w:rsidRPr="000B7163">
        <w:t xml:space="preserve"> (CONTAINING CondReconfigExecCondSCG-r17) </w:t>
      </w:r>
      <w:r w:rsidRPr="000B7163">
        <w:rPr>
          <w:color w:val="993366"/>
        </w:rPr>
        <w:t>OPTIONAL</w:t>
      </w:r>
      <w:r w:rsidRPr="000B7163">
        <w:t xml:space="preserve">     </w:t>
      </w:r>
      <w:r w:rsidRPr="000B7163">
        <w:rPr>
          <w:color w:val="808080"/>
        </w:rPr>
        <w:t>-- Need M</w:t>
      </w:r>
    </w:p>
    <w:p w14:paraId="4560F89C" w14:textId="77777777" w:rsidR="001258E3" w:rsidRPr="000B7163" w:rsidRDefault="001258E3" w:rsidP="001258E3">
      <w:pPr>
        <w:pStyle w:val="PL"/>
      </w:pPr>
      <w:r w:rsidRPr="000B7163">
        <w:t xml:space="preserve">    ]],</w:t>
      </w:r>
    </w:p>
    <w:p w14:paraId="342E5E80" w14:textId="77777777" w:rsidR="001258E3" w:rsidRPr="000B7163" w:rsidRDefault="001258E3" w:rsidP="001258E3">
      <w:pPr>
        <w:pStyle w:val="PL"/>
      </w:pPr>
      <w:r w:rsidRPr="000B7163">
        <w:t xml:space="preserve">    [[</w:t>
      </w:r>
    </w:p>
    <w:p w14:paraId="71EC2891" w14:textId="77777777" w:rsidR="001258E3" w:rsidRPr="000B7163" w:rsidRDefault="001258E3" w:rsidP="001258E3">
      <w:pPr>
        <w:pStyle w:val="PL"/>
        <w:rPr>
          <w:color w:val="808080"/>
        </w:rPr>
      </w:pPr>
      <w:r w:rsidRPr="000B7163">
        <w:t xml:space="preserve">    condExecutionCondPSCell-r18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                      </w:t>
      </w:r>
      <w:r w:rsidRPr="000B7163">
        <w:rPr>
          <w:color w:val="993366"/>
        </w:rPr>
        <w:t>OPTIONAL</w:t>
      </w:r>
      <w:r w:rsidRPr="000B7163">
        <w:t xml:space="preserve">,    </w:t>
      </w:r>
      <w:r w:rsidRPr="000B7163">
        <w:rPr>
          <w:color w:val="808080"/>
        </w:rPr>
        <w:t>-- Cond condReconfigCHO-WithSCG</w:t>
      </w:r>
    </w:p>
    <w:p w14:paraId="0BDD3B3D" w14:textId="77777777" w:rsidR="001258E3" w:rsidRPr="000B7163" w:rsidRDefault="001258E3" w:rsidP="001258E3">
      <w:pPr>
        <w:pStyle w:val="PL"/>
        <w:rPr>
          <w:color w:val="808080"/>
        </w:rPr>
      </w:pPr>
      <w:r w:rsidRPr="000B7163">
        <w:t xml:space="preserve">    subsequentCondReconfig-r18       SubsequentCondReconfig-r18                            </w:t>
      </w:r>
      <w:r w:rsidRPr="000B7163">
        <w:rPr>
          <w:color w:val="993366"/>
        </w:rPr>
        <w:t>OPTIONAL</w:t>
      </w:r>
      <w:r w:rsidRPr="000B7163">
        <w:t xml:space="preserve">,    </w:t>
      </w:r>
      <w:r w:rsidRPr="000B7163">
        <w:rPr>
          <w:color w:val="808080"/>
        </w:rPr>
        <w:t>-- Need M</w:t>
      </w:r>
    </w:p>
    <w:p w14:paraId="413650AD" w14:textId="77777777" w:rsidR="001258E3" w:rsidRPr="000B7163" w:rsidRDefault="001258E3" w:rsidP="001258E3">
      <w:pPr>
        <w:pStyle w:val="PL"/>
        <w:rPr>
          <w:color w:val="808080"/>
        </w:rPr>
      </w:pPr>
      <w:r w:rsidRPr="000B7163">
        <w:t xml:space="preserve">    securityCellSetId-r18            SecurityCellSetId-r18                                 </w:t>
      </w:r>
      <w:r w:rsidRPr="000B7163">
        <w:rPr>
          <w:color w:val="993366"/>
        </w:rPr>
        <w:t>OPTIONAL</w:t>
      </w:r>
      <w:r w:rsidRPr="000B7163">
        <w:t xml:space="preserve">,    </w:t>
      </w:r>
      <w:r w:rsidRPr="000B7163">
        <w:rPr>
          <w:color w:val="808080"/>
        </w:rPr>
        <w:t>-- Need M</w:t>
      </w:r>
    </w:p>
    <w:p w14:paraId="5BC1DB8E" w14:textId="77777777" w:rsidR="001258E3" w:rsidRPr="000B7163" w:rsidRDefault="001258E3" w:rsidP="001258E3">
      <w:pPr>
        <w:pStyle w:val="PL"/>
        <w:rPr>
          <w:color w:val="808080"/>
        </w:rPr>
      </w:pPr>
      <w:r w:rsidRPr="000B7163">
        <w:t xml:space="preserve">    scpac-ConfigComplete-r18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CPAC</w:t>
      </w:r>
    </w:p>
    <w:p w14:paraId="3710C734" w14:textId="77777777" w:rsidR="001258E3" w:rsidRPr="000B7163" w:rsidRDefault="001258E3" w:rsidP="001258E3">
      <w:pPr>
        <w:pStyle w:val="PL"/>
      </w:pPr>
      <w:r w:rsidRPr="000B7163">
        <w:t xml:space="preserve">    ]]</w:t>
      </w:r>
    </w:p>
    <w:p w14:paraId="19B6EFF5" w14:textId="77777777" w:rsidR="001258E3" w:rsidRPr="000B7163" w:rsidRDefault="001258E3" w:rsidP="001258E3">
      <w:pPr>
        <w:pStyle w:val="PL"/>
      </w:pPr>
      <w:r w:rsidRPr="000B7163">
        <w:t>}</w:t>
      </w:r>
    </w:p>
    <w:p w14:paraId="1A204A38" w14:textId="77777777" w:rsidR="001258E3" w:rsidRPr="000B7163" w:rsidRDefault="001258E3" w:rsidP="001258E3">
      <w:pPr>
        <w:pStyle w:val="PL"/>
      </w:pPr>
    </w:p>
    <w:p w14:paraId="63CC135E" w14:textId="77777777" w:rsidR="001258E3" w:rsidRPr="000B7163" w:rsidRDefault="001258E3" w:rsidP="001258E3">
      <w:pPr>
        <w:pStyle w:val="PL"/>
      </w:pPr>
      <w:r w:rsidRPr="000B7163">
        <w:t xml:space="preserve">CondReconfigExecCondSCG-r17 ::=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w:t>
      </w:r>
    </w:p>
    <w:p w14:paraId="270FF2DD" w14:textId="77777777" w:rsidR="001258E3" w:rsidRPr="000B7163" w:rsidRDefault="001258E3" w:rsidP="001258E3">
      <w:pPr>
        <w:pStyle w:val="PL"/>
      </w:pPr>
    </w:p>
    <w:p w14:paraId="29E4C979" w14:textId="77777777" w:rsidR="001258E3" w:rsidRPr="000B7163" w:rsidRDefault="001258E3" w:rsidP="001258E3">
      <w:pPr>
        <w:pStyle w:val="PL"/>
      </w:pPr>
      <w:r w:rsidRPr="000B7163">
        <w:t xml:space="preserve">SubsequentCondReconfig-r18 ::=   </w:t>
      </w:r>
      <w:r w:rsidRPr="000B7163">
        <w:rPr>
          <w:color w:val="993366"/>
        </w:rPr>
        <w:t>SEQUENCE</w:t>
      </w:r>
      <w:r w:rsidRPr="000B7163">
        <w:t xml:space="preserve"> {</w:t>
      </w:r>
    </w:p>
    <w:p w14:paraId="491201D8" w14:textId="77777777" w:rsidR="001258E3" w:rsidRPr="000B7163" w:rsidRDefault="001258E3" w:rsidP="001258E3">
      <w:pPr>
        <w:pStyle w:val="PL"/>
        <w:rPr>
          <w:color w:val="808080"/>
        </w:rPr>
      </w:pPr>
      <w:r w:rsidRPr="000B7163">
        <w:lastRenderedPageBreak/>
        <w:t xml:space="preserve">    condExecutionCondToReleaseList-r18   CondExecutionCondToReleaseList-r18                </w:t>
      </w:r>
      <w:r w:rsidRPr="000B7163">
        <w:rPr>
          <w:color w:val="993366"/>
        </w:rPr>
        <w:t>OPTIONAL</w:t>
      </w:r>
      <w:r w:rsidRPr="000B7163">
        <w:t xml:space="preserve">,   </w:t>
      </w:r>
      <w:r w:rsidRPr="000B7163">
        <w:rPr>
          <w:color w:val="808080"/>
        </w:rPr>
        <w:t>-- Need N</w:t>
      </w:r>
    </w:p>
    <w:p w14:paraId="52DDA1F8" w14:textId="77777777" w:rsidR="001258E3" w:rsidRPr="000B7163" w:rsidRDefault="001258E3" w:rsidP="001258E3">
      <w:pPr>
        <w:pStyle w:val="PL"/>
        <w:rPr>
          <w:color w:val="808080"/>
        </w:rPr>
      </w:pPr>
      <w:r w:rsidRPr="000B7163">
        <w:t xml:space="preserve">    condExecutionCondToAddModList-r18    CondExecutionCondToAddModList-r18                 </w:t>
      </w:r>
      <w:r w:rsidRPr="000B7163">
        <w:rPr>
          <w:color w:val="993366"/>
        </w:rPr>
        <w:t>OPTIONAL</w:t>
      </w:r>
      <w:r w:rsidRPr="000B7163">
        <w:t xml:space="preserve">,   </w:t>
      </w:r>
      <w:r w:rsidRPr="000B7163">
        <w:rPr>
          <w:color w:val="808080"/>
        </w:rPr>
        <w:t>-- Need N</w:t>
      </w:r>
    </w:p>
    <w:p w14:paraId="1B9B9384" w14:textId="77777777" w:rsidR="001258E3" w:rsidRPr="000B7163" w:rsidRDefault="001258E3" w:rsidP="001258E3">
      <w:pPr>
        <w:pStyle w:val="PL"/>
      </w:pPr>
      <w:r w:rsidRPr="000B7163">
        <w:t xml:space="preserve">    ...</w:t>
      </w:r>
    </w:p>
    <w:p w14:paraId="3A77026D" w14:textId="77777777" w:rsidR="001258E3" w:rsidRPr="000B7163" w:rsidRDefault="001258E3" w:rsidP="001258E3">
      <w:pPr>
        <w:pStyle w:val="PL"/>
      </w:pPr>
      <w:r w:rsidRPr="000B7163">
        <w:t>}</w:t>
      </w:r>
    </w:p>
    <w:p w14:paraId="02A4D06A" w14:textId="77777777" w:rsidR="001258E3" w:rsidRPr="000B7163" w:rsidRDefault="001258E3" w:rsidP="001258E3">
      <w:pPr>
        <w:pStyle w:val="PL"/>
      </w:pPr>
    </w:p>
    <w:p w14:paraId="07DC2A8F" w14:textId="77777777" w:rsidR="001258E3" w:rsidRPr="000B7163" w:rsidRDefault="001258E3" w:rsidP="001258E3">
      <w:pPr>
        <w:pStyle w:val="PL"/>
      </w:pPr>
      <w:r w:rsidRPr="000B7163">
        <w:t xml:space="preserve">CondExecutionCondToAddModList-r18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CondExecutionCondToAddMod-r18</w:t>
      </w:r>
    </w:p>
    <w:p w14:paraId="24595E56" w14:textId="77777777" w:rsidR="001258E3" w:rsidRPr="000B7163" w:rsidRDefault="001258E3" w:rsidP="001258E3">
      <w:pPr>
        <w:pStyle w:val="PL"/>
      </w:pPr>
    </w:p>
    <w:p w14:paraId="1384BE0F" w14:textId="77777777" w:rsidR="001258E3" w:rsidRPr="000B7163" w:rsidRDefault="001258E3" w:rsidP="001258E3">
      <w:pPr>
        <w:pStyle w:val="PL"/>
      </w:pPr>
      <w:r w:rsidRPr="000B7163">
        <w:t xml:space="preserve">CondExecutionCondToAddMod-r18 ::=    </w:t>
      </w:r>
      <w:r w:rsidRPr="000B7163">
        <w:rPr>
          <w:color w:val="993366"/>
        </w:rPr>
        <w:t>SEQUENCE</w:t>
      </w:r>
      <w:r w:rsidRPr="000B7163">
        <w:t xml:space="preserve"> {</w:t>
      </w:r>
    </w:p>
    <w:p w14:paraId="667C1236" w14:textId="77777777" w:rsidR="001258E3" w:rsidRPr="000B7163" w:rsidRDefault="001258E3" w:rsidP="001258E3">
      <w:pPr>
        <w:pStyle w:val="PL"/>
      </w:pPr>
      <w:r w:rsidRPr="000B7163">
        <w:t xml:space="preserve">    subsequentCondReconfigId-r18         CondReconfigId-r16,</w:t>
      </w:r>
    </w:p>
    <w:p w14:paraId="40D3921F" w14:textId="77777777" w:rsidR="001258E3" w:rsidRPr="000B7163" w:rsidRDefault="001258E3" w:rsidP="001258E3">
      <w:pPr>
        <w:pStyle w:val="PL"/>
        <w:rPr>
          <w:color w:val="808080"/>
        </w:rPr>
      </w:pPr>
      <w:r w:rsidRPr="000B7163">
        <w:t xml:space="preserve">    subsequentCondExecutionCond-r18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                      </w:t>
      </w:r>
      <w:r w:rsidRPr="000B7163">
        <w:rPr>
          <w:color w:val="993366"/>
        </w:rPr>
        <w:t>OPTIONAL</w:t>
      </w:r>
      <w:r w:rsidRPr="000B7163">
        <w:t xml:space="preserve">,    </w:t>
      </w:r>
      <w:r w:rsidRPr="000B7163">
        <w:rPr>
          <w:color w:val="808080"/>
        </w:rPr>
        <w:t>-- Need M</w:t>
      </w:r>
    </w:p>
    <w:p w14:paraId="0F999205" w14:textId="77777777" w:rsidR="001258E3" w:rsidRPr="000B7163" w:rsidRDefault="001258E3" w:rsidP="001258E3">
      <w:pPr>
        <w:pStyle w:val="PL"/>
        <w:rPr>
          <w:color w:val="808080"/>
        </w:rPr>
      </w:pPr>
      <w:r w:rsidRPr="000B7163">
        <w:t xml:space="preserve">    subsequentCondExecutionCondSCG-r18   </w:t>
      </w:r>
      <w:r w:rsidRPr="000B7163">
        <w:rPr>
          <w:color w:val="993366"/>
        </w:rPr>
        <w:t>OCTET</w:t>
      </w:r>
      <w:r w:rsidRPr="000B7163">
        <w:t xml:space="preserve"> </w:t>
      </w:r>
      <w:r w:rsidRPr="000B7163">
        <w:rPr>
          <w:color w:val="993366"/>
        </w:rPr>
        <w:t>STRING</w:t>
      </w:r>
      <w:r w:rsidRPr="000B7163">
        <w:t xml:space="preserve"> (CONTAINING CondReconfigExecCondSCG-r17) </w:t>
      </w:r>
      <w:r w:rsidRPr="000B7163">
        <w:rPr>
          <w:color w:val="993366"/>
        </w:rPr>
        <w:t>OPTIONAL</w:t>
      </w:r>
      <w:r w:rsidRPr="000B7163">
        <w:t xml:space="preserve">,    </w:t>
      </w:r>
      <w:r w:rsidRPr="000B7163">
        <w:rPr>
          <w:color w:val="808080"/>
        </w:rPr>
        <w:t>-- Need M</w:t>
      </w:r>
    </w:p>
    <w:p w14:paraId="11838CBB" w14:textId="77777777" w:rsidR="001258E3" w:rsidRPr="000B7163" w:rsidRDefault="001258E3" w:rsidP="001258E3">
      <w:pPr>
        <w:pStyle w:val="PL"/>
      </w:pPr>
      <w:r w:rsidRPr="000B7163">
        <w:t xml:space="preserve">    ...</w:t>
      </w:r>
    </w:p>
    <w:p w14:paraId="7EBA9D46" w14:textId="77777777" w:rsidR="001258E3" w:rsidRPr="000B7163" w:rsidRDefault="001258E3" w:rsidP="001258E3">
      <w:pPr>
        <w:pStyle w:val="PL"/>
      </w:pPr>
      <w:r w:rsidRPr="000B7163">
        <w:t>}</w:t>
      </w:r>
    </w:p>
    <w:p w14:paraId="5830813C" w14:textId="77777777" w:rsidR="001258E3" w:rsidRPr="000B7163" w:rsidRDefault="001258E3" w:rsidP="001258E3">
      <w:pPr>
        <w:pStyle w:val="PL"/>
      </w:pPr>
    </w:p>
    <w:p w14:paraId="57DACFE9" w14:textId="77777777" w:rsidR="001258E3" w:rsidRPr="000B7163" w:rsidRDefault="001258E3" w:rsidP="001258E3">
      <w:pPr>
        <w:pStyle w:val="PL"/>
      </w:pPr>
      <w:r w:rsidRPr="000B7163">
        <w:t xml:space="preserve">CondExecutionCondToReleaseList-r18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CondReconfigId-r16</w:t>
      </w:r>
    </w:p>
    <w:p w14:paraId="0066F3D1" w14:textId="77777777" w:rsidR="001258E3" w:rsidRPr="000B7163" w:rsidRDefault="001258E3" w:rsidP="001258E3">
      <w:pPr>
        <w:pStyle w:val="PL"/>
      </w:pPr>
    </w:p>
    <w:p w14:paraId="08A4480F" w14:textId="77777777" w:rsidR="001258E3" w:rsidRPr="000B7163" w:rsidRDefault="001258E3" w:rsidP="001258E3">
      <w:pPr>
        <w:pStyle w:val="PL"/>
        <w:rPr>
          <w:color w:val="808080"/>
        </w:rPr>
      </w:pPr>
      <w:r w:rsidRPr="000B7163">
        <w:rPr>
          <w:color w:val="808080"/>
        </w:rPr>
        <w:t>-- TAG-CONDRECONFIGTOADDMODLIST-STOP</w:t>
      </w:r>
    </w:p>
    <w:p w14:paraId="216D2498" w14:textId="77777777" w:rsidR="001258E3" w:rsidRPr="000B7163" w:rsidRDefault="001258E3" w:rsidP="001258E3">
      <w:pPr>
        <w:pStyle w:val="PL"/>
        <w:rPr>
          <w:color w:val="808080"/>
        </w:rPr>
      </w:pPr>
      <w:r w:rsidRPr="000B7163">
        <w:rPr>
          <w:color w:val="808080"/>
        </w:rPr>
        <w:t>-- ASN1STOP</w:t>
      </w:r>
    </w:p>
    <w:p w14:paraId="7321A576" w14:textId="77777777" w:rsidR="001258E3" w:rsidRPr="000B7163" w:rsidRDefault="001258E3" w:rsidP="001258E3"/>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258E3" w:rsidRPr="000B7163" w14:paraId="582A4E41" w14:textId="77777777" w:rsidTr="00CA23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CD5910B" w14:textId="77777777" w:rsidR="001258E3" w:rsidRPr="000B7163" w:rsidRDefault="001258E3" w:rsidP="00CA23A4">
            <w:pPr>
              <w:pStyle w:val="TAH"/>
              <w:rPr>
                <w:lang w:eastAsia="en-GB"/>
              </w:rPr>
            </w:pPr>
            <w:r w:rsidRPr="000B7163">
              <w:rPr>
                <w:i/>
                <w:noProof/>
                <w:lang w:eastAsia="en-GB"/>
              </w:rPr>
              <w:t xml:space="preserve">CondReconfigToAddMod </w:t>
            </w:r>
            <w:r w:rsidRPr="000B7163">
              <w:rPr>
                <w:iCs/>
                <w:noProof/>
                <w:lang w:eastAsia="en-GB"/>
              </w:rPr>
              <w:t>field descriptions</w:t>
            </w:r>
          </w:p>
        </w:tc>
      </w:tr>
      <w:tr w:rsidR="001258E3" w:rsidRPr="000B7163" w14:paraId="2BA3701B" w14:textId="77777777" w:rsidTr="00CA23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08E5CF" w14:textId="77777777" w:rsidR="001258E3" w:rsidRPr="000B7163" w:rsidRDefault="001258E3" w:rsidP="00CA23A4">
            <w:pPr>
              <w:pStyle w:val="TAL"/>
              <w:rPr>
                <w:b/>
                <w:bCs/>
                <w:i/>
                <w:noProof/>
                <w:lang w:eastAsia="en-GB"/>
              </w:rPr>
            </w:pPr>
            <w:r w:rsidRPr="000B7163">
              <w:rPr>
                <w:b/>
                <w:bCs/>
                <w:i/>
                <w:noProof/>
                <w:lang w:eastAsia="en-GB"/>
              </w:rPr>
              <w:t>condExecutionCond</w:t>
            </w:r>
          </w:p>
          <w:p w14:paraId="72651A00" w14:textId="6B9460D8" w:rsidR="001258E3" w:rsidRPr="000B7163" w:rsidRDefault="001258E3" w:rsidP="00CA23A4">
            <w:pPr>
              <w:pStyle w:val="TAL"/>
              <w:rPr>
                <w:b/>
                <w:bCs/>
                <w:i/>
                <w:noProof/>
              </w:rPr>
            </w:pPr>
            <w:r w:rsidRPr="000B7163">
              <w:rPr>
                <w:lang w:eastAsia="sv-SE"/>
              </w:rPr>
              <w:t xml:space="preserve">The execution condition that needs to be fulfilled in order to trigger the execution of a conditional reconfiguration for CHO, CPA, intra-SN CPC without MN involvement, MN initiated inter-SN CPC, MN initiated subsequent CPAC, or SN initiated intra-SN subsequent CPAC without MN involvement. </w:t>
            </w:r>
            <w:r w:rsidRPr="000B7163">
              <w:t xml:space="preserve">When configuring 2 triggering events (Meas Ids) for a candidate cell, the network ensures that both refer to the same </w:t>
            </w:r>
            <w:r w:rsidRPr="000B7163">
              <w:rPr>
                <w:i/>
                <w:iCs/>
              </w:rPr>
              <w:t>measObject.</w:t>
            </w:r>
            <w:r w:rsidRPr="000B7163">
              <w:t xml:space="preserve"> The network configures at most one from </w:t>
            </w:r>
            <w:r w:rsidRPr="000B7163">
              <w:rPr>
                <w:i/>
                <w:iCs/>
              </w:rPr>
              <w:t>condEventD1, condEventD2</w:t>
            </w:r>
            <w:r w:rsidRPr="000B7163">
              <w:t xml:space="preserve"> or </w:t>
            </w:r>
            <w:r w:rsidRPr="000B7163">
              <w:rPr>
                <w:i/>
                <w:iCs/>
              </w:rPr>
              <w:t>condEventT1</w:t>
            </w:r>
            <w:r w:rsidRPr="000B7163">
              <w:t xml:space="preserve"> for the same candidate cell. For CPA</w:t>
            </w:r>
            <w:ins w:id="46" w:author="Nokia" w:date="2024-10-02T10:29:00Z" w16du:dateUtc="2024-10-02T04:59:00Z">
              <w:r>
                <w:t xml:space="preserve"> and </w:t>
              </w:r>
            </w:ins>
            <w:del w:id="47" w:author="Nokia" w:date="2024-10-02T10:29:00Z" w16du:dateUtc="2024-10-02T04:59:00Z">
              <w:r w:rsidRPr="000B7163" w:rsidDel="001258E3">
                <w:delText xml:space="preserve">, </w:delText>
              </w:r>
            </w:del>
            <w:r w:rsidRPr="000B7163">
              <w:t xml:space="preserve">MN-initiated inter-SN CPC, </w:t>
            </w:r>
            <w:del w:id="48" w:author="Nokia" w:date="2024-10-02T10:29:00Z" w16du:dateUtc="2024-10-02T04:59:00Z">
              <w:r w:rsidRPr="000B7163" w:rsidDel="001258E3">
                <w:delText xml:space="preserve">and for MN initiated subsequent CPAC, </w:delText>
              </w:r>
            </w:del>
            <w:r w:rsidRPr="000B7163">
              <w:t xml:space="preserve">the network only indicates </w:t>
            </w:r>
            <w:r w:rsidRPr="000B7163">
              <w:rPr>
                <w:i/>
              </w:rPr>
              <w:t>MeasId</w:t>
            </w:r>
            <w:r w:rsidRPr="000B7163">
              <w:t xml:space="preserve">(s) associated with </w:t>
            </w:r>
            <w:r w:rsidRPr="000B7163">
              <w:rPr>
                <w:i/>
              </w:rPr>
              <w:t>condEventA4</w:t>
            </w:r>
            <w:r w:rsidRPr="000B7163">
              <w:t xml:space="preserve">. For intra-SN CPC and for SN initiated intra-SN subsequent CPAC without MN involvement, the network only indicates </w:t>
            </w:r>
            <w:r w:rsidRPr="000B7163">
              <w:rPr>
                <w:i/>
              </w:rPr>
              <w:t>MeasId</w:t>
            </w:r>
            <w:r w:rsidRPr="000B7163">
              <w:t xml:space="preserve">(s) associated with </w:t>
            </w:r>
            <w:r w:rsidRPr="000B7163">
              <w:rPr>
                <w:i/>
              </w:rPr>
              <w:t>condEventA3</w:t>
            </w:r>
            <w:r w:rsidRPr="000B7163">
              <w:t xml:space="preserve"> or </w:t>
            </w:r>
            <w:r w:rsidRPr="000B7163">
              <w:rPr>
                <w:i/>
              </w:rPr>
              <w:t>condEventA5</w:t>
            </w:r>
            <w:r w:rsidRPr="000B7163">
              <w:t>.</w:t>
            </w:r>
          </w:p>
        </w:tc>
      </w:tr>
      <w:tr w:rsidR="001258E3" w:rsidRPr="000B7163" w14:paraId="0460BAD5" w14:textId="77777777" w:rsidTr="00CA23A4">
        <w:trPr>
          <w:cantSplit/>
        </w:trPr>
        <w:tc>
          <w:tcPr>
            <w:tcW w:w="14175" w:type="dxa"/>
            <w:tcBorders>
              <w:top w:val="single" w:sz="4" w:space="0" w:color="808080"/>
              <w:left w:val="single" w:sz="4" w:space="0" w:color="808080"/>
              <w:bottom w:val="single" w:sz="4" w:space="0" w:color="808080"/>
              <w:right w:val="single" w:sz="4" w:space="0" w:color="808080"/>
            </w:tcBorders>
          </w:tcPr>
          <w:p w14:paraId="38108A42" w14:textId="77777777" w:rsidR="001258E3" w:rsidRPr="000B7163" w:rsidRDefault="001258E3" w:rsidP="00CA23A4">
            <w:pPr>
              <w:pStyle w:val="TAL"/>
              <w:rPr>
                <w:b/>
                <w:bCs/>
                <w:i/>
                <w:lang w:eastAsia="en-GB"/>
              </w:rPr>
            </w:pPr>
            <w:r w:rsidRPr="000B7163">
              <w:rPr>
                <w:b/>
                <w:bCs/>
                <w:i/>
                <w:lang w:eastAsia="en-GB"/>
              </w:rPr>
              <w:t>condExecutionCondPSCell</w:t>
            </w:r>
          </w:p>
          <w:p w14:paraId="6D94E6A2" w14:textId="77777777" w:rsidR="001258E3" w:rsidRPr="000B7163" w:rsidRDefault="001258E3" w:rsidP="00CA23A4">
            <w:pPr>
              <w:pStyle w:val="TAL"/>
              <w:rPr>
                <w:b/>
                <w:bCs/>
                <w:i/>
                <w:noProof/>
                <w:lang w:eastAsia="en-GB"/>
              </w:rPr>
            </w:pPr>
            <w:r w:rsidRPr="000B7163">
              <w:rPr>
                <w:iCs/>
                <w:lang w:eastAsia="en-GB"/>
              </w:rPr>
              <w:t xml:space="preserve">The execution condition that needs to be fulfilled for the associated PSCell in order to trigger the execution of a conditional reconfiguration for CHO with candidate SCG(s). The Meas Ids refer to the </w:t>
            </w:r>
            <w:r w:rsidRPr="000B7163">
              <w:rPr>
                <w:i/>
                <w:lang w:eastAsia="en-GB"/>
              </w:rPr>
              <w:t>measConfig</w:t>
            </w:r>
            <w:r w:rsidRPr="000B7163">
              <w:rPr>
                <w:iCs/>
                <w:lang w:eastAsia="en-GB"/>
              </w:rPr>
              <w:t xml:space="preserve"> associated with the MCG. When configuring 2 triggering events (Meas Ids) for a candidate cell, network ensures that both refer to the same </w:t>
            </w:r>
            <w:r w:rsidRPr="000B7163">
              <w:rPr>
                <w:i/>
                <w:lang w:eastAsia="en-GB"/>
              </w:rPr>
              <w:t>measObject</w:t>
            </w:r>
            <w:r w:rsidRPr="000B7163">
              <w:rPr>
                <w:iCs/>
                <w:lang w:eastAsia="en-GB"/>
              </w:rPr>
              <w:t xml:space="preserve">. The network only indicates </w:t>
            </w:r>
            <w:r w:rsidRPr="000B7163">
              <w:rPr>
                <w:i/>
                <w:lang w:eastAsia="en-GB"/>
              </w:rPr>
              <w:t>MeasId(s)</w:t>
            </w:r>
            <w:r w:rsidRPr="000B7163">
              <w:rPr>
                <w:iCs/>
                <w:lang w:eastAsia="en-GB"/>
              </w:rPr>
              <w:t xml:space="preserve"> associated with condEventA4.</w:t>
            </w:r>
          </w:p>
        </w:tc>
      </w:tr>
      <w:tr w:rsidR="001258E3" w:rsidRPr="000B7163" w14:paraId="40FF17CC" w14:textId="77777777" w:rsidTr="00CA23A4">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DEC391A" w14:textId="77777777" w:rsidR="001258E3" w:rsidRPr="000B7163" w:rsidRDefault="001258E3" w:rsidP="00CA23A4">
            <w:pPr>
              <w:pStyle w:val="TAL"/>
              <w:rPr>
                <w:b/>
                <w:bCs/>
                <w:i/>
                <w:lang w:eastAsia="en-GB"/>
              </w:rPr>
            </w:pPr>
            <w:r w:rsidRPr="000B7163">
              <w:rPr>
                <w:b/>
                <w:bCs/>
                <w:i/>
                <w:lang w:eastAsia="en-GB"/>
              </w:rPr>
              <w:t>condExecutionCondSCG</w:t>
            </w:r>
          </w:p>
          <w:p w14:paraId="3A574501" w14:textId="77777777" w:rsidR="001258E3" w:rsidRPr="000B7163" w:rsidRDefault="001258E3" w:rsidP="00CA23A4">
            <w:pPr>
              <w:pStyle w:val="TAL"/>
              <w:rPr>
                <w:bCs/>
                <w:lang w:eastAsia="en-GB"/>
              </w:rPr>
            </w:pPr>
            <w:r w:rsidRPr="000B7163">
              <w:rPr>
                <w:bCs/>
                <w:lang w:eastAsia="en-GB"/>
              </w:rPr>
              <w:t xml:space="preserve">Contains execution condition that needs to be fulfilled in order to trigger the execution of a conditional reconfiguration for SN initiated inter-SN CPC, SN initiated inter-SN subsequent CPAC, or SN initiated intra-SN subsequent CPAC with MN involvement. The Meas Ids refer to the </w:t>
            </w:r>
            <w:r w:rsidRPr="000B7163">
              <w:rPr>
                <w:bCs/>
                <w:i/>
                <w:lang w:eastAsia="en-GB"/>
              </w:rPr>
              <w:t>measConfig</w:t>
            </w:r>
            <w:r w:rsidRPr="000B7163">
              <w:rPr>
                <w:bCs/>
                <w:lang w:eastAsia="en-GB"/>
              </w:rPr>
              <w:t xml:space="preserve"> associated with the SCG. When configuring 2 triggering events (Meas Ids) for a candidate cell, network ensures that both refer to the same </w:t>
            </w:r>
            <w:r w:rsidRPr="000B7163">
              <w:rPr>
                <w:bCs/>
                <w:i/>
                <w:lang w:eastAsia="en-GB"/>
              </w:rPr>
              <w:t>measObject</w:t>
            </w:r>
            <w:r w:rsidRPr="000B7163">
              <w:rPr>
                <w:bCs/>
                <w:lang w:eastAsia="en-GB"/>
              </w:rPr>
              <w:t xml:space="preserve">. For each </w:t>
            </w:r>
            <w:r w:rsidRPr="000B7163">
              <w:rPr>
                <w:bCs/>
                <w:i/>
                <w:lang w:eastAsia="en-GB"/>
              </w:rPr>
              <w:t>condReconfigId</w:t>
            </w:r>
            <w:r w:rsidRPr="000B7163">
              <w:rPr>
                <w:bCs/>
                <w:lang w:eastAsia="en-GB"/>
              </w:rPr>
              <w:t xml:space="preserve">, the network always configures either </w:t>
            </w:r>
            <w:r w:rsidRPr="000B7163">
              <w:rPr>
                <w:bCs/>
                <w:i/>
                <w:lang w:eastAsia="en-GB"/>
              </w:rPr>
              <w:t>condExecutionCond</w:t>
            </w:r>
            <w:r w:rsidRPr="000B7163">
              <w:rPr>
                <w:bCs/>
                <w:lang w:eastAsia="en-GB"/>
              </w:rPr>
              <w:t xml:space="preserve"> or </w:t>
            </w:r>
            <w:r w:rsidRPr="000B7163">
              <w:rPr>
                <w:bCs/>
                <w:i/>
                <w:lang w:eastAsia="en-GB"/>
              </w:rPr>
              <w:t>condExecutionCondSCG</w:t>
            </w:r>
            <w:r w:rsidRPr="000B7163">
              <w:rPr>
                <w:bCs/>
                <w:lang w:eastAsia="en-GB"/>
              </w:rPr>
              <w:t xml:space="preserve"> (not both). The network only indicates </w:t>
            </w:r>
            <w:r w:rsidRPr="000B7163">
              <w:rPr>
                <w:bCs/>
                <w:i/>
                <w:lang w:eastAsia="en-GB"/>
              </w:rPr>
              <w:t>MeasId</w:t>
            </w:r>
            <w:r w:rsidRPr="000B7163">
              <w:rPr>
                <w:bCs/>
                <w:lang w:eastAsia="en-GB"/>
              </w:rPr>
              <w:t xml:space="preserve">(s) associated with </w:t>
            </w:r>
            <w:r w:rsidRPr="000B7163">
              <w:rPr>
                <w:bCs/>
                <w:i/>
                <w:lang w:eastAsia="en-GB"/>
              </w:rPr>
              <w:t>condEventA3</w:t>
            </w:r>
            <w:r w:rsidRPr="000B7163">
              <w:rPr>
                <w:bCs/>
                <w:lang w:eastAsia="en-GB"/>
              </w:rPr>
              <w:t xml:space="preserve"> or </w:t>
            </w:r>
            <w:r w:rsidRPr="000B7163">
              <w:rPr>
                <w:bCs/>
                <w:i/>
                <w:lang w:eastAsia="en-GB"/>
              </w:rPr>
              <w:t>condEventA5</w:t>
            </w:r>
            <w:r w:rsidRPr="000B7163">
              <w:rPr>
                <w:bCs/>
                <w:lang w:eastAsia="en-GB"/>
              </w:rPr>
              <w:t>.</w:t>
            </w:r>
          </w:p>
        </w:tc>
      </w:tr>
      <w:tr w:rsidR="001258E3" w:rsidRPr="000B7163" w14:paraId="20B0C376" w14:textId="77777777" w:rsidTr="00CA23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40BE2F" w14:textId="77777777" w:rsidR="001258E3" w:rsidRPr="000B7163" w:rsidRDefault="001258E3" w:rsidP="00CA23A4">
            <w:pPr>
              <w:pStyle w:val="TAL"/>
              <w:rPr>
                <w:lang w:eastAsia="sv-SE"/>
              </w:rPr>
            </w:pPr>
            <w:r w:rsidRPr="000B7163">
              <w:rPr>
                <w:b/>
                <w:bCs/>
                <w:i/>
                <w:noProof/>
                <w:lang w:eastAsia="en-GB"/>
              </w:rPr>
              <w:t>condRRCReconfig</w:t>
            </w:r>
          </w:p>
          <w:p w14:paraId="6FCCD914" w14:textId="77777777" w:rsidR="001258E3" w:rsidRPr="000B7163" w:rsidRDefault="001258E3" w:rsidP="00CA23A4">
            <w:pPr>
              <w:pStyle w:val="TAL"/>
              <w:rPr>
                <w:b/>
                <w:bCs/>
                <w:i/>
                <w:noProof/>
                <w:lang w:eastAsia="en-GB"/>
              </w:rPr>
            </w:pPr>
            <w:r w:rsidRPr="000B7163">
              <w:rPr>
                <w:lang w:eastAsia="sv-SE"/>
              </w:rPr>
              <w:t xml:space="preserve">The </w:t>
            </w:r>
            <w:r w:rsidRPr="000B7163">
              <w:rPr>
                <w:i/>
                <w:lang w:eastAsia="sv-SE"/>
              </w:rPr>
              <w:t>RRCReconfiguration</w:t>
            </w:r>
            <w:r w:rsidRPr="000B7163">
              <w:rPr>
                <w:lang w:eastAsia="sv-SE"/>
              </w:rPr>
              <w:t xml:space="preserve"> message to be applied when the condition(s) are fulfilled. </w:t>
            </w:r>
            <w:r w:rsidRPr="000B7163">
              <w:t xml:space="preserve">The </w:t>
            </w:r>
            <w:r w:rsidRPr="000B7163">
              <w:rPr>
                <w:i/>
              </w:rPr>
              <w:t>RRCReconfiguration</w:t>
            </w:r>
            <w:r w:rsidRPr="000B7163">
              <w:t xml:space="preserve"> message contained in </w:t>
            </w:r>
            <w:r w:rsidRPr="000B7163">
              <w:rPr>
                <w:i/>
                <w:iCs/>
              </w:rPr>
              <w:t>condRRCReconfig</w:t>
            </w:r>
            <w:r w:rsidRPr="000B7163">
              <w:t xml:space="preserve"> cannot contain the field </w:t>
            </w:r>
            <w:r w:rsidRPr="000B7163">
              <w:rPr>
                <w:i/>
                <w:iCs/>
              </w:rPr>
              <w:t>conditionalReconfiguration</w:t>
            </w:r>
            <w:r w:rsidRPr="000B7163">
              <w:rPr>
                <w:szCs w:val="18"/>
              </w:rPr>
              <w:t xml:space="preserve"> or the field</w:t>
            </w:r>
            <w:r w:rsidRPr="000B7163">
              <w:rPr>
                <w:i/>
                <w:iCs/>
                <w:szCs w:val="18"/>
              </w:rPr>
              <w:t xml:space="preserve"> daps-Config</w:t>
            </w:r>
            <w:r w:rsidRPr="000B7163">
              <w:t>.</w:t>
            </w:r>
          </w:p>
        </w:tc>
      </w:tr>
      <w:tr w:rsidR="001258E3" w:rsidRPr="000B7163" w14:paraId="71DC03EA" w14:textId="77777777" w:rsidTr="00CA23A4">
        <w:trPr>
          <w:cantSplit/>
        </w:trPr>
        <w:tc>
          <w:tcPr>
            <w:tcW w:w="14175" w:type="dxa"/>
            <w:tcBorders>
              <w:top w:val="single" w:sz="4" w:space="0" w:color="808080"/>
              <w:left w:val="single" w:sz="4" w:space="0" w:color="808080"/>
              <w:bottom w:val="single" w:sz="4" w:space="0" w:color="808080"/>
              <w:right w:val="single" w:sz="4" w:space="0" w:color="808080"/>
            </w:tcBorders>
          </w:tcPr>
          <w:p w14:paraId="38474EA0" w14:textId="77777777" w:rsidR="001258E3" w:rsidRPr="000B7163" w:rsidRDefault="001258E3" w:rsidP="00CA23A4">
            <w:pPr>
              <w:pStyle w:val="TAL"/>
              <w:rPr>
                <w:b/>
                <w:bCs/>
                <w:i/>
                <w:lang w:eastAsia="en-GB"/>
              </w:rPr>
            </w:pPr>
            <w:r w:rsidRPr="000B7163">
              <w:rPr>
                <w:b/>
                <w:bCs/>
                <w:i/>
                <w:lang w:eastAsia="en-GB"/>
              </w:rPr>
              <w:t>subsequentCondReconfig</w:t>
            </w:r>
          </w:p>
          <w:p w14:paraId="22A011EA" w14:textId="77777777" w:rsidR="001258E3" w:rsidRPr="000B7163" w:rsidRDefault="001258E3" w:rsidP="00CA23A4">
            <w:pPr>
              <w:pStyle w:val="TAL"/>
              <w:rPr>
                <w:b/>
                <w:bCs/>
                <w:i/>
                <w:noProof/>
                <w:lang w:eastAsia="en-GB"/>
              </w:rPr>
            </w:pPr>
            <w:r w:rsidRPr="000B7163">
              <w:rPr>
                <w:lang w:eastAsia="sv-SE"/>
              </w:rPr>
              <w:t xml:space="preserve">Contains the execution conditions that need to be fulfilled in order to trigger the execution of a subsequent CPAC. If the field is configured, the configuration of candidate PSCells for subsequent CPAC is supported. The subsequent execution condition is used for conditional reconfiguration evaluation for other candidate cells when the </w:t>
            </w:r>
            <w:r w:rsidRPr="000B7163">
              <w:rPr>
                <w:i/>
                <w:lang w:eastAsia="sv-SE"/>
              </w:rPr>
              <w:t>RRCReconfiguration</w:t>
            </w:r>
            <w:r w:rsidRPr="000B7163">
              <w:rPr>
                <w:lang w:eastAsia="sv-SE"/>
              </w:rPr>
              <w:t xml:space="preserve"> message contained in </w:t>
            </w:r>
            <w:r w:rsidRPr="000B7163">
              <w:rPr>
                <w:i/>
                <w:lang w:eastAsia="sv-SE"/>
              </w:rPr>
              <w:t>condRRCReconfig</w:t>
            </w:r>
            <w:r w:rsidRPr="000B7163">
              <w:rPr>
                <w:lang w:eastAsia="sv-SE"/>
              </w:rPr>
              <w:t xml:space="preserve"> has been applied.</w:t>
            </w:r>
          </w:p>
        </w:tc>
      </w:tr>
    </w:tbl>
    <w:p w14:paraId="208F13E8" w14:textId="77777777" w:rsidR="001258E3" w:rsidRPr="000B7163" w:rsidRDefault="001258E3" w:rsidP="001258E3"/>
    <w:tbl>
      <w:tblPr>
        <w:tblStyle w:val="TableGrid"/>
        <w:tblW w:w="14173" w:type="dxa"/>
        <w:tblLook w:val="04A0" w:firstRow="1" w:lastRow="0" w:firstColumn="1" w:lastColumn="0" w:noHBand="0" w:noVBand="1"/>
      </w:tblPr>
      <w:tblGrid>
        <w:gridCol w:w="14173"/>
      </w:tblGrid>
      <w:tr w:rsidR="001258E3" w:rsidRPr="000B7163" w14:paraId="68AAE4E7" w14:textId="77777777" w:rsidTr="00CA23A4">
        <w:tc>
          <w:tcPr>
            <w:tcW w:w="14281" w:type="dxa"/>
          </w:tcPr>
          <w:p w14:paraId="2BFB7456" w14:textId="77777777" w:rsidR="001258E3" w:rsidRPr="000B7163" w:rsidRDefault="001258E3" w:rsidP="00CA23A4">
            <w:pPr>
              <w:pStyle w:val="TAH"/>
            </w:pPr>
            <w:r w:rsidRPr="000B7163">
              <w:rPr>
                <w:i/>
              </w:rPr>
              <w:t xml:space="preserve">CondExecutionCondToAddMod </w:t>
            </w:r>
            <w:r w:rsidRPr="000B7163">
              <w:rPr>
                <w:iCs/>
              </w:rPr>
              <w:t>field descriptions</w:t>
            </w:r>
          </w:p>
        </w:tc>
      </w:tr>
      <w:tr w:rsidR="001258E3" w:rsidRPr="000B7163" w14:paraId="09DF035B" w14:textId="77777777" w:rsidTr="00CA23A4">
        <w:tc>
          <w:tcPr>
            <w:tcW w:w="14281" w:type="dxa"/>
          </w:tcPr>
          <w:p w14:paraId="7F1C4DB4" w14:textId="77777777" w:rsidR="001258E3" w:rsidRPr="000B7163" w:rsidRDefault="001258E3" w:rsidP="00CA23A4">
            <w:pPr>
              <w:pStyle w:val="TAL"/>
              <w:rPr>
                <w:b/>
                <w:i/>
              </w:rPr>
            </w:pPr>
            <w:r w:rsidRPr="000B7163">
              <w:rPr>
                <w:b/>
                <w:i/>
              </w:rPr>
              <w:t>subsequentCondExecutionCond</w:t>
            </w:r>
          </w:p>
          <w:p w14:paraId="7BDDDFC8" w14:textId="16BC77D7" w:rsidR="001258E3" w:rsidRPr="000B7163" w:rsidRDefault="001258E3" w:rsidP="00CA23A4">
            <w:pPr>
              <w:pStyle w:val="TAL"/>
              <w:rPr>
                <w:bCs/>
                <w:iCs/>
              </w:rPr>
            </w:pPr>
            <w:r w:rsidRPr="000B7163">
              <w:rPr>
                <w:bCs/>
                <w:iCs/>
              </w:rPr>
              <w:t>The execution condition that needs to be fulfilled in order to trigger the subsequent execution of a conditional reconfiguration for SN initiated intra-SN subsequent CPAC without MN involvement</w:t>
            </w:r>
            <w:ins w:id="49" w:author="Nokia" w:date="2024-10-02T10:28:00Z" w16du:dateUtc="2024-10-02T04:58:00Z">
              <w:r>
                <w:rPr>
                  <w:bCs/>
                  <w:iCs/>
                </w:rPr>
                <w:t xml:space="preserve"> and MN </w:t>
              </w:r>
            </w:ins>
            <w:ins w:id="50" w:author="Nokia" w:date="2024-10-02T10:29:00Z" w16du:dateUtc="2024-10-02T04:59:00Z">
              <w:r>
                <w:rPr>
                  <w:bCs/>
                  <w:iCs/>
                </w:rPr>
                <w:t xml:space="preserve"> initiated subsequent CPAC</w:t>
              </w:r>
            </w:ins>
            <w:r w:rsidRPr="000B7163">
              <w:rPr>
                <w:bCs/>
                <w:iCs/>
              </w:rPr>
              <w:t xml:space="preserve">. When configuring 2 triggering events (Meas Ids) for a candidate cell, the network ensures that both refer to the same </w:t>
            </w:r>
            <w:r w:rsidRPr="000B7163">
              <w:rPr>
                <w:bCs/>
                <w:i/>
              </w:rPr>
              <w:t>measObject</w:t>
            </w:r>
            <w:r w:rsidRPr="000B7163">
              <w:rPr>
                <w:bCs/>
                <w:iCs/>
              </w:rPr>
              <w:t xml:space="preserve">. </w:t>
            </w:r>
            <w:ins w:id="51" w:author="Nokia" w:date="2024-10-02T10:27:00Z" w16du:dateUtc="2024-10-02T04:57:00Z">
              <w:r>
                <w:rPr>
                  <w:bCs/>
                  <w:iCs/>
                </w:rPr>
                <w:t>F</w:t>
              </w:r>
            </w:ins>
            <w:ins w:id="52" w:author="Nokia" w:date="2024-10-02T10:26:00Z" w16du:dateUtc="2024-10-02T04:56:00Z">
              <w:r w:rsidRPr="000B7163">
                <w:t xml:space="preserve">or MN initiated subsequent CPAC, the network only indicates </w:t>
              </w:r>
              <w:r w:rsidRPr="000B7163">
                <w:rPr>
                  <w:i/>
                </w:rPr>
                <w:t>MeasId</w:t>
              </w:r>
              <w:r w:rsidRPr="000B7163">
                <w:t xml:space="preserve">(s) associated with </w:t>
              </w:r>
              <w:r w:rsidRPr="000B7163">
                <w:rPr>
                  <w:i/>
                </w:rPr>
                <w:t>condEventA4</w:t>
              </w:r>
              <w:r>
                <w:rPr>
                  <w:i/>
                </w:rPr>
                <w:t xml:space="preserve">. </w:t>
              </w:r>
            </w:ins>
            <w:ins w:id="53" w:author="Nokia" w:date="2024-10-02T10:27:00Z" w16du:dateUtc="2024-10-02T04:57:00Z">
              <w:r>
                <w:rPr>
                  <w:i/>
                </w:rPr>
                <w:t xml:space="preserve"> </w:t>
              </w:r>
            </w:ins>
            <w:ins w:id="54" w:author="Nokia" w:date="2024-10-02T10:28:00Z" w16du:dateUtc="2024-10-02T04:58:00Z">
              <w:r>
                <w:rPr>
                  <w:iCs/>
                </w:rPr>
                <w:t xml:space="preserve">For SN Initiated Intra-SN subsequent CPAC </w:t>
              </w:r>
            </w:ins>
            <w:del w:id="55" w:author="Nokia" w:date="2024-10-02T10:28:00Z" w16du:dateUtc="2024-10-02T04:58:00Z">
              <w:r w:rsidRPr="000B7163" w:rsidDel="001258E3">
                <w:rPr>
                  <w:bCs/>
                  <w:iCs/>
                </w:rPr>
                <w:delText>T</w:delText>
              </w:r>
            </w:del>
            <w:ins w:id="56" w:author="Nokia" w:date="2024-10-02T10:28:00Z" w16du:dateUtc="2024-10-02T04:58:00Z">
              <w:r>
                <w:rPr>
                  <w:bCs/>
                  <w:iCs/>
                </w:rPr>
                <w:t>t</w:t>
              </w:r>
            </w:ins>
            <w:r w:rsidRPr="000B7163">
              <w:rPr>
                <w:bCs/>
                <w:iCs/>
              </w:rPr>
              <w:t xml:space="preserve">he network only indicates </w:t>
            </w:r>
            <w:r w:rsidRPr="000B7163">
              <w:rPr>
                <w:bCs/>
                <w:i/>
              </w:rPr>
              <w:t>MeasId</w:t>
            </w:r>
            <w:r w:rsidRPr="000B7163">
              <w:rPr>
                <w:bCs/>
                <w:iCs/>
              </w:rPr>
              <w:t xml:space="preserve">(s) associated with </w:t>
            </w:r>
            <w:r w:rsidRPr="000B7163">
              <w:rPr>
                <w:bCs/>
                <w:i/>
              </w:rPr>
              <w:t>condEventA3</w:t>
            </w:r>
            <w:r w:rsidRPr="000B7163">
              <w:rPr>
                <w:bCs/>
                <w:iCs/>
              </w:rPr>
              <w:t xml:space="preserve"> or </w:t>
            </w:r>
            <w:r w:rsidRPr="000B7163">
              <w:rPr>
                <w:bCs/>
                <w:i/>
              </w:rPr>
              <w:t>condEventA5</w:t>
            </w:r>
            <w:r w:rsidRPr="000B7163">
              <w:rPr>
                <w:bCs/>
                <w:iCs/>
              </w:rPr>
              <w:t>.</w:t>
            </w:r>
          </w:p>
        </w:tc>
      </w:tr>
      <w:tr w:rsidR="001258E3" w:rsidRPr="000B7163" w14:paraId="5AB5C510" w14:textId="77777777" w:rsidTr="00CA23A4">
        <w:tc>
          <w:tcPr>
            <w:tcW w:w="14281" w:type="dxa"/>
          </w:tcPr>
          <w:p w14:paraId="4B906BBC" w14:textId="77777777" w:rsidR="001258E3" w:rsidRPr="000B7163" w:rsidRDefault="001258E3" w:rsidP="00CA23A4">
            <w:pPr>
              <w:pStyle w:val="TAL"/>
              <w:rPr>
                <w:b/>
                <w:i/>
              </w:rPr>
            </w:pPr>
            <w:r w:rsidRPr="000B7163">
              <w:rPr>
                <w:b/>
                <w:i/>
              </w:rPr>
              <w:t>subsequentCondExecutionCondSCG</w:t>
            </w:r>
          </w:p>
          <w:p w14:paraId="7E81F58B" w14:textId="77777777" w:rsidR="001258E3" w:rsidRPr="000B7163" w:rsidRDefault="001258E3" w:rsidP="00CA23A4">
            <w:pPr>
              <w:pStyle w:val="TAL"/>
              <w:rPr>
                <w:bCs/>
                <w:iCs/>
              </w:rPr>
            </w:pPr>
            <w:r w:rsidRPr="000B7163">
              <w:rPr>
                <w:bCs/>
                <w:iCs/>
              </w:rPr>
              <w:t xml:space="preserve">Contains execution condition that needs to be fulfilled in order to trigger the subsequent execution of a conditional reconfiguration for SN initiated inter-SN subsequent CPAC, SN initiated intra-SN subsequent CPAC with MN involvement, or MN initiated subsequent CPAC. The Meas Ids refer to the </w:t>
            </w:r>
            <w:r w:rsidRPr="000B7163">
              <w:rPr>
                <w:bCs/>
                <w:i/>
              </w:rPr>
              <w:t>measConfig</w:t>
            </w:r>
            <w:r w:rsidRPr="000B7163">
              <w:rPr>
                <w:bCs/>
                <w:iCs/>
              </w:rPr>
              <w:t xml:space="preserve"> associated with the SCG. When configuring 2 triggering events (Meas Ids) for a candidate cell, network ensures that both refer to the same </w:t>
            </w:r>
            <w:r w:rsidRPr="000B7163">
              <w:rPr>
                <w:bCs/>
                <w:i/>
              </w:rPr>
              <w:t>measObject</w:t>
            </w:r>
            <w:r w:rsidRPr="000B7163">
              <w:rPr>
                <w:bCs/>
                <w:iCs/>
              </w:rPr>
              <w:t xml:space="preserve">. The network only indicates </w:t>
            </w:r>
            <w:r w:rsidRPr="000B7163">
              <w:rPr>
                <w:bCs/>
                <w:i/>
              </w:rPr>
              <w:t>MeasId</w:t>
            </w:r>
            <w:r w:rsidRPr="000B7163">
              <w:rPr>
                <w:bCs/>
                <w:iCs/>
              </w:rPr>
              <w:t xml:space="preserve">(s) associated with </w:t>
            </w:r>
            <w:r w:rsidRPr="000B7163">
              <w:rPr>
                <w:bCs/>
                <w:i/>
              </w:rPr>
              <w:t>condEventA3</w:t>
            </w:r>
            <w:r w:rsidRPr="000B7163">
              <w:rPr>
                <w:bCs/>
                <w:iCs/>
              </w:rPr>
              <w:t xml:space="preserve"> or </w:t>
            </w:r>
            <w:r w:rsidRPr="000B7163">
              <w:rPr>
                <w:bCs/>
                <w:i/>
              </w:rPr>
              <w:t>condEventA5</w:t>
            </w:r>
            <w:r w:rsidRPr="000B7163">
              <w:rPr>
                <w:bCs/>
                <w:iCs/>
              </w:rPr>
              <w:t>.</w:t>
            </w:r>
          </w:p>
        </w:tc>
      </w:tr>
    </w:tbl>
    <w:p w14:paraId="0A55E27D" w14:textId="77777777" w:rsidR="001258E3" w:rsidRPr="000B7163" w:rsidRDefault="001258E3" w:rsidP="001258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258E3" w:rsidRPr="000B7163" w14:paraId="7374571E" w14:textId="77777777" w:rsidTr="00CA23A4">
        <w:tc>
          <w:tcPr>
            <w:tcW w:w="4027" w:type="dxa"/>
            <w:tcBorders>
              <w:top w:val="single" w:sz="4" w:space="0" w:color="auto"/>
              <w:left w:val="single" w:sz="4" w:space="0" w:color="auto"/>
              <w:bottom w:val="single" w:sz="4" w:space="0" w:color="auto"/>
              <w:right w:val="single" w:sz="4" w:space="0" w:color="auto"/>
            </w:tcBorders>
            <w:hideMark/>
          </w:tcPr>
          <w:p w14:paraId="1BDE8990" w14:textId="77777777" w:rsidR="001258E3" w:rsidRPr="000B7163" w:rsidRDefault="001258E3" w:rsidP="00CA23A4">
            <w:pPr>
              <w:pStyle w:val="TAH"/>
              <w:rPr>
                <w:b w:val="0"/>
                <w:lang w:eastAsia="sv-SE"/>
              </w:rPr>
            </w:pPr>
            <w:r w:rsidRPr="000B716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3501CF9" w14:textId="77777777" w:rsidR="001258E3" w:rsidRPr="000B7163" w:rsidRDefault="001258E3" w:rsidP="00CA23A4">
            <w:pPr>
              <w:pStyle w:val="TAH"/>
              <w:rPr>
                <w:b w:val="0"/>
                <w:lang w:eastAsia="sv-SE"/>
              </w:rPr>
            </w:pPr>
            <w:r w:rsidRPr="000B7163">
              <w:rPr>
                <w:lang w:eastAsia="sv-SE"/>
              </w:rPr>
              <w:t>Explanation</w:t>
            </w:r>
          </w:p>
        </w:tc>
      </w:tr>
      <w:tr w:rsidR="001258E3" w:rsidRPr="000B7163" w14:paraId="4FCC9D2F" w14:textId="77777777" w:rsidTr="00CA23A4">
        <w:tc>
          <w:tcPr>
            <w:tcW w:w="4027" w:type="dxa"/>
            <w:tcBorders>
              <w:top w:val="single" w:sz="4" w:space="0" w:color="auto"/>
              <w:left w:val="single" w:sz="4" w:space="0" w:color="auto"/>
              <w:bottom w:val="single" w:sz="4" w:space="0" w:color="auto"/>
              <w:right w:val="single" w:sz="4" w:space="0" w:color="auto"/>
            </w:tcBorders>
            <w:hideMark/>
          </w:tcPr>
          <w:p w14:paraId="513F11DC" w14:textId="77777777" w:rsidR="001258E3" w:rsidRPr="000B7163" w:rsidRDefault="001258E3" w:rsidP="00CA23A4">
            <w:pPr>
              <w:pStyle w:val="TAL"/>
              <w:rPr>
                <w:i/>
                <w:szCs w:val="22"/>
                <w:lang w:eastAsia="sv-SE"/>
              </w:rPr>
            </w:pPr>
            <w:r w:rsidRPr="000B7163">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7B9CF76A" w14:textId="77777777" w:rsidR="001258E3" w:rsidRPr="000B7163" w:rsidRDefault="001258E3" w:rsidP="00CA23A4">
            <w:pPr>
              <w:pStyle w:val="TAL"/>
              <w:rPr>
                <w:szCs w:val="22"/>
                <w:lang w:eastAsia="sv-SE"/>
              </w:rPr>
            </w:pPr>
            <w:r w:rsidRPr="000B7163">
              <w:rPr>
                <w:szCs w:val="22"/>
                <w:lang w:eastAsia="sv-SE"/>
              </w:rPr>
              <w:t xml:space="preserve">The field is mandatory present when a </w:t>
            </w:r>
            <w:r w:rsidRPr="000B7163">
              <w:rPr>
                <w:i/>
                <w:iCs/>
                <w:szCs w:val="22"/>
                <w:lang w:eastAsia="sv-SE"/>
              </w:rPr>
              <w:t>condReconfigId</w:t>
            </w:r>
            <w:r w:rsidRPr="000B7163">
              <w:rPr>
                <w:szCs w:val="22"/>
                <w:lang w:eastAsia="sv-SE"/>
              </w:rPr>
              <w:t xml:space="preserve"> is being added. Otherwise the field is optional, need M.</w:t>
            </w:r>
          </w:p>
        </w:tc>
      </w:tr>
      <w:tr w:rsidR="001258E3" w:rsidRPr="000B7163" w14:paraId="2E4E4EE3" w14:textId="77777777" w:rsidTr="00CA23A4">
        <w:tc>
          <w:tcPr>
            <w:tcW w:w="4027" w:type="dxa"/>
            <w:tcBorders>
              <w:top w:val="single" w:sz="4" w:space="0" w:color="auto"/>
              <w:left w:val="single" w:sz="4" w:space="0" w:color="auto"/>
              <w:bottom w:val="single" w:sz="4" w:space="0" w:color="auto"/>
              <w:right w:val="single" w:sz="4" w:space="0" w:color="auto"/>
            </w:tcBorders>
            <w:hideMark/>
          </w:tcPr>
          <w:p w14:paraId="77B701B1" w14:textId="77777777" w:rsidR="001258E3" w:rsidRPr="000B7163" w:rsidRDefault="001258E3" w:rsidP="00CA23A4">
            <w:pPr>
              <w:pStyle w:val="TAL"/>
              <w:rPr>
                <w:i/>
                <w:szCs w:val="22"/>
                <w:lang w:eastAsia="sv-SE"/>
              </w:rPr>
            </w:pPr>
            <w:r w:rsidRPr="000B7163">
              <w:rPr>
                <w:i/>
                <w:szCs w:val="22"/>
                <w:lang w:eastAsia="sv-SE"/>
              </w:rPr>
              <w:t>condReconfigCHO-WithSCG</w:t>
            </w:r>
          </w:p>
        </w:tc>
        <w:tc>
          <w:tcPr>
            <w:tcW w:w="10146" w:type="dxa"/>
            <w:tcBorders>
              <w:top w:val="single" w:sz="4" w:space="0" w:color="auto"/>
              <w:left w:val="single" w:sz="4" w:space="0" w:color="auto"/>
              <w:bottom w:val="single" w:sz="4" w:space="0" w:color="auto"/>
              <w:right w:val="single" w:sz="4" w:space="0" w:color="auto"/>
            </w:tcBorders>
            <w:hideMark/>
          </w:tcPr>
          <w:p w14:paraId="42C8D98A" w14:textId="77777777" w:rsidR="001258E3" w:rsidRPr="000B7163" w:rsidRDefault="001258E3" w:rsidP="00CA23A4">
            <w:pPr>
              <w:pStyle w:val="TAL"/>
              <w:rPr>
                <w:szCs w:val="22"/>
                <w:lang w:eastAsia="sv-SE"/>
              </w:rPr>
            </w:pPr>
            <w:r w:rsidRPr="000B7163">
              <w:rPr>
                <w:szCs w:val="22"/>
                <w:lang w:eastAsia="sv-SE"/>
              </w:rPr>
              <w:t xml:space="preserve">This field is optional present, need M, if the </w:t>
            </w:r>
            <w:r w:rsidRPr="000B7163">
              <w:rPr>
                <w:i/>
                <w:iCs/>
                <w:szCs w:val="22"/>
                <w:lang w:eastAsia="sv-SE"/>
              </w:rPr>
              <w:t>RRCReconfiguration</w:t>
            </w:r>
            <w:r w:rsidRPr="000B7163">
              <w:rPr>
                <w:szCs w:val="22"/>
                <w:lang w:eastAsia="sv-SE"/>
              </w:rPr>
              <w:t xml:space="preserve"> message contained in corresponding </w:t>
            </w:r>
            <w:r w:rsidRPr="000B7163">
              <w:rPr>
                <w:i/>
                <w:iCs/>
                <w:szCs w:val="22"/>
                <w:lang w:eastAsia="sv-SE"/>
              </w:rPr>
              <w:t>condRRCReconfig</w:t>
            </w:r>
            <w:r w:rsidRPr="000B7163">
              <w:rPr>
                <w:szCs w:val="22"/>
                <w:lang w:eastAsia="sv-SE"/>
              </w:rPr>
              <w:t xml:space="preserve"> includes the </w:t>
            </w:r>
            <w:r w:rsidRPr="000B7163">
              <w:rPr>
                <w:i/>
                <w:iCs/>
                <w:szCs w:val="22"/>
                <w:lang w:eastAsia="sv-SE"/>
              </w:rPr>
              <w:t>nr-SCG</w:t>
            </w:r>
            <w:r w:rsidRPr="000B7163">
              <w:rPr>
                <w:szCs w:val="22"/>
                <w:lang w:eastAsia="sv-SE"/>
              </w:rPr>
              <w:t xml:space="preserve"> and </w:t>
            </w:r>
            <w:r w:rsidRPr="000B7163">
              <w:rPr>
                <w:i/>
                <w:iCs/>
                <w:szCs w:val="22"/>
                <w:lang w:eastAsia="sv-SE"/>
              </w:rPr>
              <w:t>condExecutionCond</w:t>
            </w:r>
            <w:r w:rsidRPr="000B7163">
              <w:rPr>
                <w:szCs w:val="22"/>
                <w:lang w:eastAsia="sv-SE"/>
              </w:rPr>
              <w:t xml:space="preserve"> is configured. Otherwise, it is absent.</w:t>
            </w:r>
          </w:p>
        </w:tc>
      </w:tr>
      <w:tr w:rsidR="001258E3" w:rsidRPr="000B7163" w14:paraId="5787AE58" w14:textId="77777777" w:rsidTr="00CA23A4">
        <w:tc>
          <w:tcPr>
            <w:tcW w:w="4027" w:type="dxa"/>
            <w:tcBorders>
              <w:top w:val="single" w:sz="4" w:space="0" w:color="auto"/>
              <w:left w:val="single" w:sz="4" w:space="0" w:color="auto"/>
              <w:bottom w:val="single" w:sz="4" w:space="0" w:color="auto"/>
              <w:right w:val="single" w:sz="4" w:space="0" w:color="auto"/>
            </w:tcBorders>
            <w:hideMark/>
          </w:tcPr>
          <w:p w14:paraId="0D352672" w14:textId="77777777" w:rsidR="001258E3" w:rsidRPr="000B7163" w:rsidRDefault="001258E3" w:rsidP="00CA23A4">
            <w:pPr>
              <w:pStyle w:val="TAL"/>
              <w:rPr>
                <w:i/>
                <w:szCs w:val="22"/>
                <w:lang w:eastAsia="sv-SE"/>
              </w:rPr>
            </w:pPr>
            <w:r w:rsidRPr="000B7163">
              <w:rPr>
                <w:i/>
                <w:szCs w:val="22"/>
                <w:lang w:eastAsia="sv-SE"/>
              </w:rPr>
              <w:t>CPAC</w:t>
            </w:r>
          </w:p>
        </w:tc>
        <w:tc>
          <w:tcPr>
            <w:tcW w:w="10146" w:type="dxa"/>
            <w:tcBorders>
              <w:top w:val="single" w:sz="4" w:space="0" w:color="auto"/>
              <w:left w:val="single" w:sz="4" w:space="0" w:color="auto"/>
              <w:bottom w:val="single" w:sz="4" w:space="0" w:color="auto"/>
              <w:right w:val="single" w:sz="4" w:space="0" w:color="auto"/>
            </w:tcBorders>
            <w:hideMark/>
          </w:tcPr>
          <w:p w14:paraId="4B109DEF" w14:textId="77777777" w:rsidR="001258E3" w:rsidRPr="000B7163" w:rsidRDefault="001258E3" w:rsidP="00CA23A4">
            <w:pPr>
              <w:pStyle w:val="TAL"/>
              <w:rPr>
                <w:szCs w:val="22"/>
                <w:lang w:eastAsia="sv-SE"/>
              </w:rPr>
            </w:pPr>
            <w:r w:rsidRPr="000B7163">
              <w:rPr>
                <w:szCs w:val="22"/>
                <w:lang w:eastAsia="sv-SE"/>
              </w:rPr>
              <w:t>The field is optionally present, need M, when the conditional reconfiguration includes at least one candidate PSCell supporting subsequent CPAC. Otherwise, the field is absent, need R.</w:t>
            </w:r>
          </w:p>
        </w:tc>
      </w:tr>
    </w:tbl>
    <w:p w14:paraId="0B383B9E" w14:textId="77777777" w:rsidR="001258E3" w:rsidRPr="000B7163" w:rsidRDefault="001258E3" w:rsidP="001258E3"/>
    <w:p w14:paraId="37EC6E7E" w14:textId="74873B74" w:rsidR="00ED3CD0" w:rsidRDefault="00ED3CD0" w:rsidP="001258E3">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2"/>
          <w:lang w:eastAsia="zh-CN"/>
        </w:rPr>
      </w:pPr>
    </w:p>
    <w:p w14:paraId="306B868F" w14:textId="77777777" w:rsidR="00ED3CD0" w:rsidRDefault="00ED3CD0" w:rsidP="00724152">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2"/>
          <w:lang w:eastAsia="zh-CN"/>
        </w:rPr>
      </w:pPr>
    </w:p>
    <w:p w14:paraId="6C585001" w14:textId="5F5EC8A1" w:rsidR="00724152" w:rsidRDefault="00724152" w:rsidP="00724152">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2"/>
          <w:lang w:eastAsia="zh-CN"/>
        </w:rPr>
      </w:pPr>
      <w:r>
        <w:rPr>
          <w:rFonts w:ascii="Arial" w:eastAsia="DengXian" w:hAnsi="Arial"/>
          <w:sz w:val="32"/>
          <w:lang w:eastAsia="zh-CN"/>
        </w:rPr>
        <w:t>Annex</w:t>
      </w:r>
      <w:r w:rsidR="00ED3CD0">
        <w:rPr>
          <w:rFonts w:ascii="Arial" w:eastAsia="DengXian" w:hAnsi="Arial"/>
          <w:sz w:val="32"/>
          <w:lang w:eastAsia="zh-CN"/>
        </w:rPr>
        <w:t>ure 2</w:t>
      </w:r>
      <w:r>
        <w:rPr>
          <w:rFonts w:ascii="Arial" w:eastAsia="DengXian" w:hAnsi="Arial"/>
          <w:sz w:val="32"/>
          <w:lang w:eastAsia="zh-CN"/>
        </w:rPr>
        <w:tab/>
      </w:r>
      <w:r w:rsidR="00ED3CD0">
        <w:rPr>
          <w:rFonts w:ascii="Arial" w:eastAsia="DengXian" w:hAnsi="Arial"/>
          <w:sz w:val="32"/>
          <w:lang w:eastAsia="zh-CN"/>
        </w:rPr>
        <w:t xml:space="preserve"> </w:t>
      </w:r>
      <w:r>
        <w:rPr>
          <w:rFonts w:ascii="Arial" w:eastAsia="DengXian" w:hAnsi="Arial" w:hint="eastAsia"/>
          <w:sz w:val="32"/>
          <w:lang w:eastAsia="zh-CN"/>
        </w:rPr>
        <w:t>TP</w:t>
      </w:r>
      <w:r>
        <w:rPr>
          <w:rFonts w:ascii="Arial" w:eastAsia="DengXian" w:hAnsi="Arial"/>
          <w:sz w:val="32"/>
          <w:lang w:eastAsia="zh-CN"/>
        </w:rPr>
        <w:t xml:space="preserve"> for </w:t>
      </w:r>
      <w:r w:rsidR="00ED3CD0">
        <w:rPr>
          <w:rFonts w:ascii="Arial" w:eastAsia="DengXian" w:hAnsi="Arial"/>
          <w:sz w:val="32"/>
          <w:lang w:eastAsia="zh-CN"/>
        </w:rPr>
        <w:t>Proposal 2</w:t>
      </w:r>
    </w:p>
    <w:p w14:paraId="13021886" w14:textId="77777777" w:rsidR="00724152" w:rsidRDefault="00724152" w:rsidP="00724152">
      <w:pPr>
        <w:pStyle w:val="BodyText"/>
        <w:rPr>
          <w:rFonts w:eastAsiaTheme="minorEastAsia"/>
          <w:lang w:eastAsia="zh-CN"/>
        </w:rPr>
      </w:pPr>
      <w:r>
        <w:t xml:space="preserve">The text proposal in this section is written </w:t>
      </w:r>
      <w:r>
        <w:rPr>
          <w:rFonts w:eastAsiaTheme="minorEastAsia" w:hint="eastAsia"/>
          <w:lang w:eastAsia="zh-CN"/>
        </w:rPr>
        <w:t>based on</w:t>
      </w:r>
      <w:r>
        <w:t xml:space="preserve"> the </w:t>
      </w:r>
      <w:r w:rsidRPr="0050120F">
        <w:rPr>
          <w:rFonts w:hint="eastAsia"/>
        </w:rPr>
        <w:t>38.33</w:t>
      </w:r>
      <w:r>
        <w:rPr>
          <w:rFonts w:eastAsiaTheme="minorEastAsia" w:hint="eastAsia"/>
          <w:lang w:eastAsia="zh-CN"/>
        </w:rPr>
        <w:t>1</w:t>
      </w:r>
      <w:r>
        <w:rPr>
          <w:rFonts w:hint="eastAsia"/>
        </w:rPr>
        <w:t>-</w:t>
      </w:r>
      <w:r>
        <w:rPr>
          <w:rFonts w:eastAsiaTheme="minorEastAsia" w:hint="eastAsia"/>
          <w:lang w:eastAsia="zh-CN"/>
        </w:rPr>
        <w:t>i0</w:t>
      </w:r>
      <w:r>
        <w:rPr>
          <w:rFonts w:hint="eastAsia"/>
        </w:rPr>
        <w:t>0 spec [</w:t>
      </w:r>
      <w:r>
        <w:rPr>
          <w:rFonts w:eastAsiaTheme="minorEastAsia" w:hint="eastAsia"/>
          <w:lang w:eastAsia="zh-CN"/>
        </w:rPr>
        <w:t>1</w:t>
      </w:r>
      <w:r w:rsidRPr="0050120F">
        <w:rPr>
          <w:rFonts w:hint="eastAsia"/>
        </w:rPr>
        <w:t>]</w:t>
      </w:r>
      <w:r>
        <w:t>.</w:t>
      </w:r>
    </w:p>
    <w:p w14:paraId="52737E5B" w14:textId="77777777" w:rsidR="00724152" w:rsidRDefault="00724152" w:rsidP="00724152">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t>START OF CHANGE</w:t>
      </w:r>
      <w:r>
        <w:rPr>
          <w:i/>
          <w:iCs/>
        </w:rPr>
        <w:tab/>
      </w:r>
    </w:p>
    <w:p w14:paraId="44E9A0D1" w14:textId="21577C49" w:rsidR="00EB267A" w:rsidRPr="00AC69DC" w:rsidRDefault="00EB267A" w:rsidP="00EB267A">
      <w:pPr>
        <w:pStyle w:val="Heading3"/>
      </w:pPr>
      <w:bookmarkStart w:id="57" w:name="_Toc20487339"/>
      <w:bookmarkStart w:id="58" w:name="_Toc29342636"/>
      <w:bookmarkStart w:id="59" w:name="_Toc29343775"/>
      <w:bookmarkStart w:id="60" w:name="_Toc36567041"/>
      <w:bookmarkStart w:id="61" w:name="_Toc36810481"/>
      <w:bookmarkStart w:id="62" w:name="_Toc36846845"/>
      <w:bookmarkStart w:id="63" w:name="_Toc36939498"/>
      <w:bookmarkStart w:id="64" w:name="_Toc37082478"/>
      <w:bookmarkStart w:id="65" w:name="_Toc46481116"/>
      <w:bookmarkStart w:id="66" w:name="_Toc46482350"/>
      <w:bookmarkStart w:id="67" w:name="_Toc46483584"/>
      <w:bookmarkStart w:id="68" w:name="_Toc162831569"/>
      <w:r w:rsidRPr="00AC69DC">
        <w:t>6.3.</w:t>
      </w:r>
      <w:r w:rsidR="00EB7EDE">
        <w:t>2</w:t>
      </w:r>
      <w:r w:rsidRPr="00AC69DC">
        <w:tab/>
      </w:r>
      <w:bookmarkEnd w:id="57"/>
      <w:bookmarkEnd w:id="58"/>
      <w:bookmarkEnd w:id="59"/>
      <w:bookmarkEnd w:id="60"/>
      <w:bookmarkEnd w:id="61"/>
      <w:bookmarkEnd w:id="62"/>
      <w:bookmarkEnd w:id="63"/>
      <w:bookmarkEnd w:id="64"/>
      <w:bookmarkEnd w:id="65"/>
      <w:bookmarkEnd w:id="66"/>
      <w:bookmarkEnd w:id="67"/>
      <w:bookmarkEnd w:id="68"/>
      <w:r w:rsidR="00EB7EDE" w:rsidRPr="002D3917">
        <w:t>Radio resource control information elements</w:t>
      </w:r>
    </w:p>
    <w:p w14:paraId="64620401" w14:textId="172D13BF" w:rsidR="00EB267A" w:rsidRDefault="00EB267A" w:rsidP="00724152">
      <w:pPr>
        <w:keepNext/>
        <w:keepLines/>
        <w:overflowPunct w:val="0"/>
        <w:autoSpaceDE w:val="0"/>
        <w:autoSpaceDN w:val="0"/>
        <w:adjustRightInd w:val="0"/>
        <w:spacing w:before="120"/>
        <w:ind w:left="1418" w:hanging="1418"/>
        <w:outlineLvl w:val="3"/>
        <w:rPr>
          <w:rFonts w:ascii="Arial" w:hAnsi="Arial"/>
          <w:i/>
          <w:iCs/>
          <w:noProof/>
          <w:sz w:val="24"/>
          <w:lang w:eastAsia="ja-JP"/>
        </w:rPr>
      </w:pPr>
      <w:r>
        <w:rPr>
          <w:rFonts w:ascii="Arial" w:hAnsi="Arial"/>
          <w:i/>
          <w:iCs/>
          <w:noProof/>
          <w:sz w:val="24"/>
          <w:lang w:eastAsia="ja-JP"/>
        </w:rPr>
        <w:t>…………</w:t>
      </w:r>
    </w:p>
    <w:p w14:paraId="45487C9B" w14:textId="12508D87" w:rsidR="00EB267A" w:rsidRDefault="00EB267A" w:rsidP="00724152">
      <w:pPr>
        <w:keepNext/>
        <w:keepLines/>
        <w:overflowPunct w:val="0"/>
        <w:autoSpaceDE w:val="0"/>
        <w:autoSpaceDN w:val="0"/>
        <w:adjustRightInd w:val="0"/>
        <w:spacing w:before="120"/>
        <w:ind w:left="1418" w:hanging="1418"/>
        <w:outlineLvl w:val="3"/>
        <w:rPr>
          <w:rFonts w:ascii="Arial" w:hAnsi="Arial"/>
          <w:i/>
          <w:iCs/>
          <w:noProof/>
          <w:sz w:val="24"/>
          <w:lang w:eastAsia="ja-JP"/>
        </w:rPr>
      </w:pPr>
      <w:r>
        <w:rPr>
          <w:rFonts w:ascii="Arial" w:hAnsi="Arial"/>
          <w:i/>
          <w:iCs/>
          <w:noProof/>
          <w:sz w:val="24"/>
          <w:lang w:eastAsia="ja-JP"/>
        </w:rPr>
        <w:t>………</w:t>
      </w:r>
    </w:p>
    <w:p w14:paraId="3EB063B6" w14:textId="7B1EB711" w:rsidR="00724152" w:rsidRPr="003F1039" w:rsidRDefault="00EB267A" w:rsidP="00724152">
      <w:pPr>
        <w:keepNext/>
        <w:keepLines/>
        <w:overflowPunct w:val="0"/>
        <w:autoSpaceDE w:val="0"/>
        <w:autoSpaceDN w:val="0"/>
        <w:adjustRightInd w:val="0"/>
        <w:spacing w:before="120"/>
        <w:ind w:left="1418" w:hanging="1418"/>
        <w:outlineLvl w:val="3"/>
        <w:rPr>
          <w:rFonts w:ascii="Arial" w:hAnsi="Arial"/>
          <w:i/>
          <w:iCs/>
          <w:sz w:val="24"/>
          <w:lang w:eastAsia="ja-JP"/>
        </w:rPr>
      </w:pPr>
      <w:r>
        <w:rPr>
          <w:rFonts w:ascii="Arial" w:hAnsi="Arial"/>
          <w:i/>
          <w:iCs/>
          <w:noProof/>
          <w:sz w:val="24"/>
          <w:lang w:eastAsia="ja-JP"/>
        </w:rPr>
        <w:t>-</w:t>
      </w:r>
      <w:r w:rsidR="00724152" w:rsidRPr="003F1039">
        <w:rPr>
          <w:rFonts w:ascii="Arial" w:hAnsi="Arial"/>
          <w:i/>
          <w:iCs/>
          <w:noProof/>
          <w:sz w:val="24"/>
          <w:lang w:eastAsia="ja-JP"/>
        </w:rPr>
        <w:t>ConditionalReconfiguration</w:t>
      </w:r>
    </w:p>
    <w:p w14:paraId="0FEE0AAC" w14:textId="77777777" w:rsidR="00724152" w:rsidRPr="003F1039" w:rsidRDefault="00724152" w:rsidP="00724152">
      <w:pPr>
        <w:overflowPunct w:val="0"/>
        <w:autoSpaceDE w:val="0"/>
        <w:autoSpaceDN w:val="0"/>
        <w:adjustRightInd w:val="0"/>
        <w:rPr>
          <w:lang w:eastAsia="ja-JP"/>
        </w:rPr>
      </w:pPr>
      <w:r w:rsidRPr="003F1039">
        <w:rPr>
          <w:lang w:eastAsia="ja-JP"/>
        </w:rPr>
        <w:t xml:space="preserve">The IE </w:t>
      </w:r>
      <w:r w:rsidRPr="003F1039">
        <w:rPr>
          <w:i/>
          <w:lang w:eastAsia="ja-JP"/>
        </w:rPr>
        <w:t xml:space="preserve">ConditionalReconfiguration </w:t>
      </w:r>
      <w:r w:rsidRPr="003F1039">
        <w:rPr>
          <w:lang w:eastAsia="ja-JP"/>
        </w:rPr>
        <w:t>is used to add, modify and release the configuration of conditional reconfiguration.</w:t>
      </w:r>
    </w:p>
    <w:p w14:paraId="3A1C1BE3" w14:textId="77777777" w:rsidR="00724152" w:rsidRPr="003F1039" w:rsidRDefault="00724152" w:rsidP="00724152">
      <w:pPr>
        <w:keepNext/>
        <w:keepLines/>
        <w:overflowPunct w:val="0"/>
        <w:autoSpaceDE w:val="0"/>
        <w:autoSpaceDN w:val="0"/>
        <w:adjustRightInd w:val="0"/>
        <w:spacing w:before="60"/>
        <w:jc w:val="center"/>
        <w:rPr>
          <w:rFonts w:ascii="Arial" w:hAnsi="Arial" w:cs="Arial"/>
          <w:b/>
          <w:bCs/>
          <w:i/>
          <w:iCs/>
          <w:lang w:eastAsia="ja-JP"/>
        </w:rPr>
      </w:pPr>
      <w:r w:rsidRPr="003F1039">
        <w:rPr>
          <w:rFonts w:ascii="Arial" w:hAnsi="Arial" w:cs="Arial"/>
          <w:b/>
          <w:bCs/>
          <w:i/>
          <w:iCs/>
          <w:lang w:eastAsia="ja-JP"/>
        </w:rPr>
        <w:t xml:space="preserve">ConditionalReconfiguration </w:t>
      </w:r>
      <w:r w:rsidRPr="003F1039">
        <w:rPr>
          <w:rFonts w:ascii="Arial" w:hAnsi="Arial" w:cs="Arial"/>
          <w:b/>
          <w:lang w:eastAsia="ja-JP"/>
        </w:rPr>
        <w:t>information element</w:t>
      </w:r>
    </w:p>
    <w:p w14:paraId="63669E2B"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color w:val="808080"/>
          <w:sz w:val="16"/>
          <w:lang w:eastAsia="en-GB"/>
        </w:rPr>
        <w:t>-- ASN1START</w:t>
      </w:r>
    </w:p>
    <w:p w14:paraId="72CEB521"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color w:val="808080"/>
          <w:sz w:val="16"/>
          <w:lang w:eastAsia="en-GB"/>
        </w:rPr>
        <w:t>-- TAG-CONDITIONALRECONFIGURATION-START</w:t>
      </w:r>
    </w:p>
    <w:p w14:paraId="7F07A733"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3A6453D"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 xml:space="preserve">ConditionalReconfiguration-r16 ::=   </w:t>
      </w:r>
      <w:r w:rsidRPr="003F1039">
        <w:rPr>
          <w:rFonts w:ascii="Courier New" w:hAnsi="Courier New" w:cs="Courier New"/>
          <w:noProof/>
          <w:color w:val="993366"/>
          <w:sz w:val="16"/>
          <w:lang w:eastAsia="en-GB"/>
        </w:rPr>
        <w:t>SEQUENCE</w:t>
      </w:r>
      <w:r w:rsidRPr="003F1039">
        <w:rPr>
          <w:rFonts w:ascii="Courier New" w:hAnsi="Courier New" w:cs="Courier New"/>
          <w:noProof/>
          <w:sz w:val="16"/>
          <w:lang w:eastAsia="en-GB"/>
        </w:rPr>
        <w:t xml:space="preserve"> {</w:t>
      </w:r>
    </w:p>
    <w:p w14:paraId="7CBB1CC8"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sz w:val="16"/>
          <w:lang w:eastAsia="en-GB"/>
        </w:rPr>
        <w:t xml:space="preserve">    attemptCondReconfig-r16              </w:t>
      </w:r>
      <w:r w:rsidRPr="003F1039">
        <w:rPr>
          <w:rFonts w:ascii="Courier New" w:hAnsi="Courier New" w:cs="Courier New"/>
          <w:noProof/>
          <w:color w:val="993366"/>
          <w:sz w:val="16"/>
          <w:lang w:eastAsia="en-GB"/>
        </w:rPr>
        <w:t>ENUMERATED</w:t>
      </w:r>
      <w:r w:rsidRPr="003F1039">
        <w:rPr>
          <w:rFonts w:ascii="Courier New" w:hAnsi="Courier New" w:cs="Courier New"/>
          <w:noProof/>
          <w:sz w:val="16"/>
          <w:lang w:eastAsia="en-GB"/>
        </w:rPr>
        <w:t xml:space="preserve"> {true}              </w:t>
      </w:r>
      <w:r w:rsidRPr="003F1039">
        <w:rPr>
          <w:rFonts w:ascii="Courier New" w:hAnsi="Courier New" w:cs="Courier New"/>
          <w:noProof/>
          <w:color w:val="993366"/>
          <w:sz w:val="16"/>
          <w:lang w:eastAsia="en-GB"/>
        </w:rPr>
        <w:t>OPTIONAL</w:t>
      </w:r>
      <w:r w:rsidRPr="003F1039">
        <w:rPr>
          <w:rFonts w:ascii="Courier New" w:hAnsi="Courier New" w:cs="Courier New"/>
          <w:noProof/>
          <w:sz w:val="16"/>
          <w:lang w:eastAsia="en-GB"/>
        </w:rPr>
        <w:t xml:space="preserve">,   </w:t>
      </w:r>
      <w:r w:rsidRPr="003F1039">
        <w:rPr>
          <w:rFonts w:ascii="Courier New" w:hAnsi="Courier New" w:cs="Courier New"/>
          <w:noProof/>
          <w:color w:val="808080"/>
          <w:sz w:val="16"/>
          <w:lang w:eastAsia="en-GB"/>
        </w:rPr>
        <w:t>-- Cond CHO</w:t>
      </w:r>
    </w:p>
    <w:p w14:paraId="314C2CE1"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sz w:val="16"/>
          <w:lang w:eastAsia="en-GB"/>
        </w:rPr>
        <w:t xml:space="preserve">    condReconfigToRemoveList-r16         CondReconfigToRemoveList-r16   </w:t>
      </w:r>
      <w:r w:rsidRPr="003F1039">
        <w:rPr>
          <w:rFonts w:ascii="Courier New" w:hAnsi="Courier New" w:cs="Courier New"/>
          <w:noProof/>
          <w:color w:val="993366"/>
          <w:sz w:val="16"/>
          <w:lang w:eastAsia="en-GB"/>
        </w:rPr>
        <w:t>OPTIONAL</w:t>
      </w:r>
      <w:r w:rsidRPr="003F1039">
        <w:rPr>
          <w:rFonts w:ascii="Courier New" w:hAnsi="Courier New" w:cs="Courier New"/>
          <w:noProof/>
          <w:sz w:val="16"/>
          <w:lang w:eastAsia="en-GB"/>
        </w:rPr>
        <w:t xml:space="preserve">,   </w:t>
      </w:r>
      <w:r w:rsidRPr="003F1039">
        <w:rPr>
          <w:rFonts w:ascii="Courier New" w:hAnsi="Courier New" w:cs="Courier New"/>
          <w:noProof/>
          <w:color w:val="808080"/>
          <w:sz w:val="16"/>
          <w:lang w:eastAsia="en-GB"/>
        </w:rPr>
        <w:t>-- Need N</w:t>
      </w:r>
    </w:p>
    <w:p w14:paraId="52626FE8"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sz w:val="16"/>
          <w:lang w:eastAsia="en-GB"/>
        </w:rPr>
        <w:t xml:space="preserve">    condReconfigToAddModList-r16         CondReconfigToAddModList-r16   </w:t>
      </w:r>
      <w:r w:rsidRPr="003F1039">
        <w:rPr>
          <w:rFonts w:ascii="Courier New" w:hAnsi="Courier New" w:cs="Courier New"/>
          <w:noProof/>
          <w:color w:val="993366"/>
          <w:sz w:val="16"/>
          <w:lang w:eastAsia="en-GB"/>
        </w:rPr>
        <w:t>OPTIONAL</w:t>
      </w:r>
      <w:r w:rsidRPr="003F1039">
        <w:rPr>
          <w:rFonts w:ascii="Courier New" w:hAnsi="Courier New" w:cs="Courier New"/>
          <w:noProof/>
          <w:sz w:val="16"/>
          <w:lang w:eastAsia="en-GB"/>
        </w:rPr>
        <w:t xml:space="preserve">,   </w:t>
      </w:r>
      <w:r w:rsidRPr="003F1039">
        <w:rPr>
          <w:rFonts w:ascii="Courier New" w:hAnsi="Courier New" w:cs="Courier New"/>
          <w:noProof/>
          <w:color w:val="808080"/>
          <w:sz w:val="16"/>
          <w:lang w:eastAsia="en-GB"/>
        </w:rPr>
        <w:t>-- Need N</w:t>
      </w:r>
    </w:p>
    <w:p w14:paraId="256BEBA7"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 xml:space="preserve">    ...,</w:t>
      </w:r>
    </w:p>
    <w:p w14:paraId="383C2D60"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 xml:space="preserve">    [[</w:t>
      </w:r>
    </w:p>
    <w:p w14:paraId="77A58F31"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sz w:val="16"/>
          <w:lang w:eastAsia="en-GB"/>
        </w:rPr>
        <w:t xml:space="preserve">    scpac-ReferenceConfiguration-r18     SetupRelease {ReferenceConfiguration-r18}          </w:t>
      </w:r>
      <w:r w:rsidRPr="003F1039">
        <w:rPr>
          <w:rFonts w:ascii="Courier New" w:hAnsi="Courier New" w:cs="Courier New"/>
          <w:noProof/>
          <w:color w:val="993366"/>
          <w:sz w:val="16"/>
          <w:lang w:eastAsia="en-GB"/>
        </w:rPr>
        <w:t>OPTIONAL</w:t>
      </w:r>
      <w:r w:rsidRPr="003F1039">
        <w:rPr>
          <w:rFonts w:ascii="Courier New" w:hAnsi="Courier New" w:cs="Courier New"/>
          <w:noProof/>
          <w:sz w:val="16"/>
          <w:lang w:eastAsia="en-GB"/>
        </w:rPr>
        <w:t xml:space="preserve">,   </w:t>
      </w:r>
      <w:r w:rsidRPr="003F1039">
        <w:rPr>
          <w:rFonts w:ascii="Courier New" w:hAnsi="Courier New" w:cs="Courier New"/>
          <w:noProof/>
          <w:color w:val="808080"/>
          <w:sz w:val="16"/>
          <w:lang w:eastAsia="en-GB"/>
        </w:rPr>
        <w:t>-- Need M</w:t>
      </w:r>
    </w:p>
    <w:p w14:paraId="25734A68"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sz w:val="16"/>
          <w:lang w:eastAsia="en-GB"/>
        </w:rPr>
        <w:t xml:space="preserve">    servingSecurityCellSetId-r18         SecurityCellSetId-r18                              </w:t>
      </w:r>
      <w:r w:rsidRPr="003F1039">
        <w:rPr>
          <w:rFonts w:ascii="Courier New" w:hAnsi="Courier New" w:cs="Courier New"/>
          <w:noProof/>
          <w:color w:val="993366"/>
          <w:sz w:val="16"/>
          <w:lang w:eastAsia="en-GB"/>
        </w:rPr>
        <w:t>OPTIONAL</w:t>
      </w:r>
      <w:r w:rsidRPr="003F1039">
        <w:rPr>
          <w:rFonts w:ascii="Courier New" w:hAnsi="Courier New" w:cs="Courier New"/>
          <w:noProof/>
          <w:sz w:val="16"/>
          <w:lang w:eastAsia="en-GB"/>
        </w:rPr>
        <w:t xml:space="preserve">,   </w:t>
      </w:r>
      <w:r w:rsidRPr="003F1039">
        <w:rPr>
          <w:rFonts w:ascii="Courier New" w:hAnsi="Courier New" w:cs="Courier New"/>
          <w:noProof/>
          <w:color w:val="808080"/>
          <w:sz w:val="16"/>
          <w:lang w:eastAsia="en-GB"/>
        </w:rPr>
        <w:t>-- Cond condInitialSCPAC</w:t>
      </w:r>
    </w:p>
    <w:p w14:paraId="52FA3825"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sz w:val="16"/>
          <w:lang w:eastAsia="en-GB"/>
        </w:rPr>
        <w:t xml:space="preserve">    sk-CounterConfiguration-r18          SK-CounterConfiguration-r18                        </w:t>
      </w:r>
      <w:r w:rsidRPr="003F1039">
        <w:rPr>
          <w:rFonts w:ascii="Courier New" w:hAnsi="Courier New" w:cs="Courier New"/>
          <w:noProof/>
          <w:color w:val="993366"/>
          <w:sz w:val="16"/>
          <w:lang w:eastAsia="en-GB"/>
        </w:rPr>
        <w:t>OPTIONAL</w:t>
      </w:r>
      <w:r w:rsidRPr="003F1039">
        <w:rPr>
          <w:rFonts w:ascii="Courier New" w:hAnsi="Courier New" w:cs="Courier New"/>
          <w:noProof/>
          <w:sz w:val="16"/>
          <w:lang w:eastAsia="en-GB"/>
        </w:rPr>
        <w:t xml:space="preserve">    </w:t>
      </w:r>
      <w:r w:rsidRPr="003F1039">
        <w:rPr>
          <w:rFonts w:ascii="Courier New" w:hAnsi="Courier New" w:cs="Courier New"/>
          <w:noProof/>
          <w:color w:val="808080"/>
          <w:sz w:val="16"/>
          <w:lang w:eastAsia="en-GB"/>
        </w:rPr>
        <w:t>-- Cond condInitialSCPAC</w:t>
      </w:r>
    </w:p>
    <w:p w14:paraId="6448BE67"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 xml:space="preserve">    ]]</w:t>
      </w:r>
    </w:p>
    <w:p w14:paraId="55BD62E3"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w:t>
      </w:r>
    </w:p>
    <w:p w14:paraId="5D8786C3"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349E10D"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 xml:space="preserve">CondReconfigToRemoveList-r16 ::=     </w:t>
      </w:r>
      <w:r w:rsidRPr="003F1039">
        <w:rPr>
          <w:rFonts w:ascii="Courier New" w:hAnsi="Courier New" w:cs="Courier New"/>
          <w:noProof/>
          <w:color w:val="993366"/>
          <w:sz w:val="16"/>
          <w:lang w:eastAsia="en-GB"/>
        </w:rPr>
        <w:t>SEQUENCE</w:t>
      </w:r>
      <w:r w:rsidRPr="003F1039">
        <w:rPr>
          <w:rFonts w:ascii="Courier New" w:hAnsi="Courier New" w:cs="Courier New"/>
          <w:noProof/>
          <w:sz w:val="16"/>
          <w:lang w:eastAsia="en-GB"/>
        </w:rPr>
        <w:t xml:space="preserve"> (</w:t>
      </w:r>
      <w:r w:rsidRPr="003F1039">
        <w:rPr>
          <w:rFonts w:ascii="Courier New" w:hAnsi="Courier New" w:cs="Courier New"/>
          <w:noProof/>
          <w:color w:val="993366"/>
          <w:sz w:val="16"/>
          <w:lang w:eastAsia="en-GB"/>
        </w:rPr>
        <w:t>SIZE</w:t>
      </w:r>
      <w:r w:rsidRPr="003F1039">
        <w:rPr>
          <w:rFonts w:ascii="Courier New" w:hAnsi="Courier New" w:cs="Courier New"/>
          <w:noProof/>
          <w:sz w:val="16"/>
          <w:lang w:eastAsia="en-GB"/>
        </w:rPr>
        <w:t xml:space="preserve"> (1.. maxNrofCondCells-r16))</w:t>
      </w:r>
      <w:r w:rsidRPr="003F1039">
        <w:rPr>
          <w:rFonts w:ascii="Courier New" w:hAnsi="Courier New" w:cs="Courier New"/>
          <w:noProof/>
          <w:color w:val="993366"/>
          <w:sz w:val="16"/>
          <w:lang w:eastAsia="en-GB"/>
        </w:rPr>
        <w:t xml:space="preserve"> OF</w:t>
      </w:r>
      <w:r w:rsidRPr="003F1039">
        <w:rPr>
          <w:rFonts w:ascii="Courier New" w:hAnsi="Courier New" w:cs="Courier New"/>
          <w:noProof/>
          <w:sz w:val="16"/>
          <w:lang w:eastAsia="en-GB"/>
        </w:rPr>
        <w:t xml:space="preserve"> CondReconfigId-r16</w:t>
      </w:r>
    </w:p>
    <w:p w14:paraId="344B6D04"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CA1FC42"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 xml:space="preserve">SK-CounterConfiguration-r18      ::= </w:t>
      </w:r>
      <w:r w:rsidRPr="003F1039">
        <w:rPr>
          <w:rFonts w:ascii="Courier New" w:hAnsi="Courier New" w:cs="Courier New"/>
          <w:noProof/>
          <w:color w:val="993366"/>
          <w:sz w:val="16"/>
          <w:lang w:eastAsia="en-GB"/>
        </w:rPr>
        <w:t>SEQUENCE</w:t>
      </w:r>
      <w:r w:rsidRPr="003F1039">
        <w:rPr>
          <w:rFonts w:ascii="Courier New" w:hAnsi="Courier New" w:cs="Courier New"/>
          <w:noProof/>
          <w:sz w:val="16"/>
          <w:lang w:eastAsia="en-GB"/>
        </w:rPr>
        <w:t xml:space="preserve"> {</w:t>
      </w:r>
    </w:p>
    <w:p w14:paraId="7D574697" w14:textId="1F1F2161"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sz w:val="16"/>
          <w:lang w:eastAsia="en-GB"/>
        </w:rPr>
        <w:t xml:space="preserve">    sk-CounterConfigToReleaseList-r18    </w:t>
      </w:r>
      <w:r w:rsidRPr="003F1039">
        <w:rPr>
          <w:rFonts w:ascii="Courier New" w:hAnsi="Courier New" w:cs="Courier New"/>
          <w:noProof/>
          <w:color w:val="993366"/>
          <w:sz w:val="16"/>
          <w:lang w:eastAsia="en-GB"/>
        </w:rPr>
        <w:t>SEQUENCE</w:t>
      </w:r>
      <w:r w:rsidRPr="003F1039">
        <w:rPr>
          <w:rFonts w:ascii="Courier New" w:hAnsi="Courier New" w:cs="Courier New"/>
          <w:noProof/>
          <w:sz w:val="16"/>
          <w:lang w:eastAsia="en-GB"/>
        </w:rPr>
        <w:t xml:space="preserve"> (</w:t>
      </w:r>
      <w:r w:rsidRPr="003F1039">
        <w:rPr>
          <w:rFonts w:ascii="Courier New" w:hAnsi="Courier New" w:cs="Courier New"/>
          <w:noProof/>
          <w:color w:val="993366"/>
          <w:sz w:val="16"/>
          <w:lang w:eastAsia="en-GB"/>
        </w:rPr>
        <w:t>SIZE</w:t>
      </w:r>
      <w:r w:rsidRPr="003F1039">
        <w:rPr>
          <w:rFonts w:ascii="Courier New" w:hAnsi="Courier New" w:cs="Courier New"/>
          <w:noProof/>
          <w:sz w:val="16"/>
          <w:lang w:eastAsia="en-GB"/>
        </w:rPr>
        <w:t xml:space="preserve"> (1..maxSecurityCellSet-r18</w:t>
      </w:r>
      <w:ins w:id="69" w:author="Nihar Jena (Nokia)" w:date="2024-08-05T18:46:00Z" w16du:dateUtc="2024-08-05T13:16:00Z">
        <w:r w:rsidR="00EA317D">
          <w:rPr>
            <w:rFonts w:ascii="Courier New" w:hAnsi="Courier New" w:cs="Courier New"/>
            <w:noProof/>
            <w:sz w:val="16"/>
            <w:lang w:eastAsia="en-GB"/>
          </w:rPr>
          <w:t>-1</w:t>
        </w:r>
      </w:ins>
      <w:r w:rsidRPr="003F1039">
        <w:rPr>
          <w:rFonts w:ascii="Courier New" w:hAnsi="Courier New" w:cs="Courier New"/>
          <w:noProof/>
          <w:sz w:val="16"/>
          <w:lang w:eastAsia="en-GB"/>
        </w:rPr>
        <w:t>))</w:t>
      </w:r>
      <w:r w:rsidRPr="003F1039">
        <w:rPr>
          <w:rFonts w:ascii="Courier New" w:hAnsi="Courier New" w:cs="Courier New"/>
          <w:noProof/>
          <w:color w:val="993366"/>
          <w:sz w:val="16"/>
          <w:lang w:eastAsia="en-GB"/>
        </w:rPr>
        <w:t xml:space="preserve"> OF</w:t>
      </w:r>
      <w:r w:rsidRPr="003F1039">
        <w:rPr>
          <w:rFonts w:ascii="Courier New" w:hAnsi="Courier New" w:cs="Courier New"/>
          <w:noProof/>
          <w:sz w:val="16"/>
          <w:lang w:eastAsia="en-GB"/>
        </w:rPr>
        <w:t xml:space="preserve"> SecurityCellSetId-r18    </w:t>
      </w:r>
      <w:r w:rsidRPr="003F1039">
        <w:rPr>
          <w:rFonts w:ascii="Courier New" w:hAnsi="Courier New" w:cs="Courier New"/>
          <w:noProof/>
          <w:color w:val="993366"/>
          <w:sz w:val="16"/>
          <w:lang w:eastAsia="en-GB"/>
        </w:rPr>
        <w:t>OPTIONAL</w:t>
      </w:r>
      <w:r w:rsidRPr="003F1039">
        <w:rPr>
          <w:rFonts w:ascii="Courier New" w:hAnsi="Courier New" w:cs="Courier New"/>
          <w:noProof/>
          <w:sz w:val="16"/>
          <w:lang w:eastAsia="en-GB"/>
        </w:rPr>
        <w:t xml:space="preserve">,    </w:t>
      </w:r>
      <w:r w:rsidRPr="003F1039">
        <w:rPr>
          <w:rFonts w:ascii="Courier New" w:hAnsi="Courier New" w:cs="Courier New"/>
          <w:noProof/>
          <w:color w:val="808080"/>
          <w:sz w:val="16"/>
          <w:lang w:eastAsia="en-GB"/>
        </w:rPr>
        <w:t>-- Need N</w:t>
      </w:r>
    </w:p>
    <w:p w14:paraId="183C0E29" w14:textId="2357C9F2"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sz w:val="16"/>
          <w:lang w:eastAsia="en-GB"/>
        </w:rPr>
        <w:t xml:space="preserve">    sk-CounterConfigToAddModList-r18     </w:t>
      </w:r>
      <w:r w:rsidRPr="003F1039">
        <w:rPr>
          <w:rFonts w:ascii="Courier New" w:hAnsi="Courier New" w:cs="Courier New"/>
          <w:noProof/>
          <w:color w:val="993366"/>
          <w:sz w:val="16"/>
          <w:lang w:eastAsia="en-GB"/>
        </w:rPr>
        <w:t>SEQUENCE</w:t>
      </w:r>
      <w:r w:rsidRPr="003F1039">
        <w:rPr>
          <w:rFonts w:ascii="Courier New" w:hAnsi="Courier New" w:cs="Courier New"/>
          <w:noProof/>
          <w:sz w:val="16"/>
          <w:lang w:eastAsia="en-GB"/>
        </w:rPr>
        <w:t xml:space="preserve"> (</w:t>
      </w:r>
      <w:r w:rsidRPr="003F1039">
        <w:rPr>
          <w:rFonts w:ascii="Courier New" w:hAnsi="Courier New" w:cs="Courier New"/>
          <w:noProof/>
          <w:color w:val="993366"/>
          <w:sz w:val="16"/>
          <w:lang w:eastAsia="en-GB"/>
        </w:rPr>
        <w:t>SIZE</w:t>
      </w:r>
      <w:r w:rsidRPr="003F1039">
        <w:rPr>
          <w:rFonts w:ascii="Courier New" w:hAnsi="Courier New" w:cs="Courier New"/>
          <w:noProof/>
          <w:sz w:val="16"/>
          <w:lang w:eastAsia="en-GB"/>
        </w:rPr>
        <w:t xml:space="preserve"> (1..maxSecurityCellSet-r18</w:t>
      </w:r>
      <w:ins w:id="70" w:author="Nihar Jena (Nokia)" w:date="2024-08-05T18:46:00Z" w16du:dateUtc="2024-08-05T13:16:00Z">
        <w:r w:rsidR="00EA317D">
          <w:rPr>
            <w:rFonts w:ascii="Courier New" w:hAnsi="Courier New" w:cs="Courier New"/>
            <w:noProof/>
            <w:sz w:val="16"/>
            <w:lang w:eastAsia="en-GB"/>
          </w:rPr>
          <w:t>-1</w:t>
        </w:r>
      </w:ins>
      <w:r w:rsidRPr="003F1039">
        <w:rPr>
          <w:rFonts w:ascii="Courier New" w:hAnsi="Courier New" w:cs="Courier New"/>
          <w:noProof/>
          <w:sz w:val="16"/>
          <w:lang w:eastAsia="en-GB"/>
        </w:rPr>
        <w:t>))</w:t>
      </w:r>
      <w:r w:rsidRPr="003F1039">
        <w:rPr>
          <w:rFonts w:ascii="Courier New" w:hAnsi="Courier New" w:cs="Courier New"/>
          <w:noProof/>
          <w:color w:val="993366"/>
          <w:sz w:val="16"/>
          <w:lang w:eastAsia="en-GB"/>
        </w:rPr>
        <w:t xml:space="preserve"> OF</w:t>
      </w:r>
      <w:r w:rsidRPr="003F1039">
        <w:rPr>
          <w:rFonts w:ascii="Courier New" w:hAnsi="Courier New" w:cs="Courier New"/>
          <w:noProof/>
          <w:sz w:val="16"/>
          <w:lang w:eastAsia="en-GB"/>
        </w:rPr>
        <w:t xml:space="preserve"> SK-CounterConfig-r18     </w:t>
      </w:r>
      <w:r w:rsidRPr="003F1039">
        <w:rPr>
          <w:rFonts w:ascii="Courier New" w:hAnsi="Courier New" w:cs="Courier New"/>
          <w:noProof/>
          <w:color w:val="993366"/>
          <w:sz w:val="16"/>
          <w:lang w:eastAsia="en-GB"/>
        </w:rPr>
        <w:t>OPTIONAL</w:t>
      </w:r>
      <w:r w:rsidRPr="003F1039">
        <w:rPr>
          <w:rFonts w:ascii="Courier New" w:hAnsi="Courier New" w:cs="Courier New"/>
          <w:noProof/>
          <w:sz w:val="16"/>
          <w:lang w:eastAsia="en-GB"/>
        </w:rPr>
        <w:t xml:space="preserve">     </w:t>
      </w:r>
      <w:r w:rsidRPr="003F1039">
        <w:rPr>
          <w:rFonts w:ascii="Courier New" w:hAnsi="Courier New" w:cs="Courier New"/>
          <w:noProof/>
          <w:color w:val="808080"/>
          <w:sz w:val="16"/>
          <w:lang w:eastAsia="en-GB"/>
        </w:rPr>
        <w:t>-- Need N</w:t>
      </w:r>
    </w:p>
    <w:p w14:paraId="52F805BF"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w:t>
      </w:r>
    </w:p>
    <w:p w14:paraId="10015BD6"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F2CE65A"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 xml:space="preserve">SK-CounterConfig-r18 ::=             </w:t>
      </w:r>
      <w:r w:rsidRPr="003F1039">
        <w:rPr>
          <w:rFonts w:ascii="Courier New" w:hAnsi="Courier New" w:cs="Courier New"/>
          <w:noProof/>
          <w:color w:val="993366"/>
          <w:sz w:val="16"/>
          <w:lang w:eastAsia="en-GB"/>
        </w:rPr>
        <w:t>SEQUENCE</w:t>
      </w:r>
      <w:r w:rsidRPr="003F1039">
        <w:rPr>
          <w:rFonts w:ascii="Courier New" w:hAnsi="Courier New" w:cs="Courier New"/>
          <w:noProof/>
          <w:sz w:val="16"/>
          <w:lang w:eastAsia="en-GB"/>
        </w:rPr>
        <w:t xml:space="preserve"> {</w:t>
      </w:r>
    </w:p>
    <w:p w14:paraId="188DDAB9"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 xml:space="preserve">    securityCellSetId-r18                SecurityCellSetId-r18,</w:t>
      </w:r>
    </w:p>
    <w:p w14:paraId="150C9E63"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 xml:space="preserve">    sk-CounterList-r18                   </w:t>
      </w:r>
      <w:r w:rsidRPr="003F1039">
        <w:rPr>
          <w:rFonts w:ascii="Courier New" w:hAnsi="Courier New" w:cs="Courier New"/>
          <w:noProof/>
          <w:color w:val="993366"/>
          <w:sz w:val="16"/>
          <w:lang w:eastAsia="en-GB"/>
        </w:rPr>
        <w:t>SEQUENCE</w:t>
      </w:r>
      <w:r w:rsidRPr="003F1039">
        <w:rPr>
          <w:rFonts w:ascii="Courier New" w:hAnsi="Courier New" w:cs="Courier New"/>
          <w:noProof/>
          <w:sz w:val="16"/>
          <w:lang w:eastAsia="en-GB"/>
        </w:rPr>
        <w:t xml:space="preserve"> (</w:t>
      </w:r>
      <w:r w:rsidRPr="003F1039">
        <w:rPr>
          <w:rFonts w:ascii="Courier New" w:hAnsi="Courier New" w:cs="Courier New"/>
          <w:noProof/>
          <w:color w:val="993366"/>
          <w:sz w:val="16"/>
          <w:lang w:eastAsia="en-GB"/>
        </w:rPr>
        <w:t>SIZE</w:t>
      </w:r>
      <w:r w:rsidRPr="003F1039">
        <w:rPr>
          <w:rFonts w:ascii="Courier New" w:hAnsi="Courier New" w:cs="Courier New"/>
          <w:noProof/>
          <w:sz w:val="16"/>
          <w:lang w:eastAsia="en-GB"/>
        </w:rPr>
        <w:t xml:space="preserve"> (1..maxSK-Counter-r18))</w:t>
      </w:r>
      <w:r w:rsidRPr="003F1039">
        <w:rPr>
          <w:rFonts w:ascii="Courier New" w:hAnsi="Courier New" w:cs="Courier New"/>
          <w:noProof/>
          <w:color w:val="993366"/>
          <w:sz w:val="16"/>
          <w:lang w:eastAsia="en-GB"/>
        </w:rPr>
        <w:t xml:space="preserve"> OF</w:t>
      </w:r>
      <w:r w:rsidRPr="003F1039">
        <w:rPr>
          <w:rFonts w:ascii="Courier New" w:hAnsi="Courier New" w:cs="Courier New"/>
          <w:noProof/>
          <w:sz w:val="16"/>
          <w:lang w:eastAsia="en-GB"/>
        </w:rPr>
        <w:t xml:space="preserve"> SK-Counter</w:t>
      </w:r>
    </w:p>
    <w:p w14:paraId="2024F1C4"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w:t>
      </w:r>
    </w:p>
    <w:p w14:paraId="445BAFB7"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C70CC36"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 xml:space="preserve">SecurityCellSetId-r18 ::= </w:t>
      </w:r>
      <w:r w:rsidRPr="003F1039">
        <w:rPr>
          <w:rFonts w:ascii="Courier New" w:hAnsi="Courier New" w:cs="Courier New"/>
          <w:noProof/>
          <w:color w:val="993366"/>
          <w:sz w:val="16"/>
          <w:lang w:eastAsia="en-GB"/>
        </w:rPr>
        <w:t>INTEGER</w:t>
      </w:r>
      <w:r w:rsidRPr="003F1039">
        <w:rPr>
          <w:rFonts w:ascii="Courier New" w:hAnsi="Courier New" w:cs="Courier New"/>
          <w:noProof/>
          <w:sz w:val="16"/>
          <w:lang w:eastAsia="en-GB"/>
        </w:rPr>
        <w:t xml:space="preserve"> (1.. maxSecurityCellSet-r18)</w:t>
      </w:r>
    </w:p>
    <w:p w14:paraId="5E56E717"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6EC5564"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color w:val="808080"/>
          <w:sz w:val="16"/>
          <w:lang w:eastAsia="en-GB"/>
        </w:rPr>
        <w:t>-- TAG-CONDITIONALRECONFIGURATION-STOP</w:t>
      </w:r>
    </w:p>
    <w:p w14:paraId="7394B6B7"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color w:val="808080"/>
          <w:sz w:val="16"/>
          <w:lang w:eastAsia="en-GB"/>
        </w:rPr>
        <w:t>-- ASN1STOP</w:t>
      </w:r>
    </w:p>
    <w:p w14:paraId="2B327F12" w14:textId="77777777" w:rsidR="00724152" w:rsidRPr="00724152" w:rsidRDefault="00724152" w:rsidP="00724152"/>
    <w:p w14:paraId="49ECDA15" w14:textId="0A31D9FF" w:rsidR="00724152" w:rsidRDefault="00724152" w:rsidP="00724152">
      <w:pPr>
        <w:pStyle w:val="B4"/>
        <w:ind w:left="0" w:firstLine="0"/>
        <w:rPr>
          <w:rFonts w:eastAsiaTheme="minorEastAsia"/>
          <w:iCs/>
          <w:lang w:eastAsia="zh-CN"/>
        </w:rPr>
      </w:pPr>
      <w:r>
        <w:rPr>
          <w:rFonts w:eastAsiaTheme="minorEastAsia"/>
          <w:iCs/>
          <w:lang w:eastAsia="zh-CN"/>
        </w:rPr>
        <w:lastRenderedPageBreak/>
        <w:t>……</w:t>
      </w:r>
    </w:p>
    <w:p w14:paraId="176DF0C1" w14:textId="4E9C60B6" w:rsidR="0027597B" w:rsidRPr="00B75CB4" w:rsidRDefault="0027597B" w:rsidP="0027597B">
      <w:pPr>
        <w:ind w:left="720"/>
        <w:rPr>
          <w:ins w:id="71" w:author="Nihar Jena (Nokia)" w:date="2024-08-05T22:08:00Z" w16du:dateUtc="2024-08-05T16:38:00Z"/>
          <w:lang w:val="en-US"/>
        </w:rPr>
      </w:pPr>
    </w:p>
    <w:p w14:paraId="1E422065" w14:textId="77777777" w:rsidR="00B8467C" w:rsidRDefault="00B8467C" w:rsidP="00B8467C">
      <w:pPr>
        <w:pStyle w:val="B4"/>
        <w:ind w:left="0" w:firstLine="0"/>
        <w:rPr>
          <w:rFonts w:eastAsiaTheme="minorEastAsia"/>
          <w:iCs/>
          <w:lang w:eastAsia="zh-CN"/>
        </w:rPr>
      </w:pPr>
      <w:r>
        <w:rPr>
          <w:rFonts w:eastAsiaTheme="minorEastAsia"/>
          <w:iCs/>
          <w:lang w:eastAsia="zh-CN"/>
        </w:rPr>
        <w:t>……</w:t>
      </w:r>
    </w:p>
    <w:p w14:paraId="7572FFF8" w14:textId="77777777" w:rsidR="00B8467C" w:rsidRPr="009C3C21" w:rsidRDefault="00B8467C" w:rsidP="006D2361">
      <w:pPr>
        <w:pStyle w:val="B4"/>
        <w:ind w:left="0" w:firstLine="0"/>
        <w:rPr>
          <w:rFonts w:eastAsiaTheme="minorEastAsia"/>
          <w:lang w:eastAsia="zh-CN"/>
        </w:rPr>
      </w:pPr>
    </w:p>
    <w:p w14:paraId="1E772482" w14:textId="3CD760C6" w:rsidR="00724152" w:rsidRDefault="00724152" w:rsidP="00724152">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sidR="00EB267A">
        <w:rPr>
          <w:rFonts w:eastAsiaTheme="minorEastAsia"/>
          <w:i/>
          <w:iCs/>
          <w:lang w:eastAsia="zh-CN"/>
        </w:rPr>
        <w:t xml:space="preserve">END </w:t>
      </w:r>
      <w:r>
        <w:rPr>
          <w:i/>
          <w:iCs/>
        </w:rPr>
        <w:t xml:space="preserve"> OF CHANGE</w:t>
      </w:r>
      <w:r>
        <w:rPr>
          <w:i/>
          <w:iCs/>
        </w:rPr>
        <w:tab/>
      </w:r>
    </w:p>
    <w:p w14:paraId="44629801" w14:textId="77777777" w:rsidR="00797EFB" w:rsidRPr="002D3917" w:rsidRDefault="00797EFB" w:rsidP="00797EFB">
      <w:bookmarkStart w:id="72" w:name="_Toc156129681"/>
      <w:bookmarkStart w:id="73" w:name="_Toc60776816"/>
      <w:bookmarkStart w:id="74" w:name="_Toc156129794"/>
      <w:bookmarkStart w:id="75" w:name="_Toc162894821"/>
    </w:p>
    <w:bookmarkEnd w:id="72"/>
    <w:bookmarkEnd w:id="73"/>
    <w:bookmarkEnd w:id="74"/>
    <w:bookmarkEnd w:id="75"/>
    <w:p w14:paraId="528D7EBB" w14:textId="77777777" w:rsidR="00797EFB" w:rsidRDefault="00797EFB" w:rsidP="00797EFB"/>
    <w:p w14:paraId="1943BC7B" w14:textId="77777777" w:rsidR="00797EFB" w:rsidRDefault="00797EFB" w:rsidP="00797EFB"/>
    <w:p w14:paraId="56A2676A" w14:textId="77777777" w:rsidR="00797EFB" w:rsidRDefault="00797EFB" w:rsidP="00797EFB"/>
    <w:p w14:paraId="2F663835" w14:textId="77777777" w:rsidR="00797EFB" w:rsidRDefault="00797EFB" w:rsidP="00797EFB"/>
    <w:p w14:paraId="45E68859" w14:textId="23DD93ED" w:rsidR="00797EFB" w:rsidRPr="00E450AC" w:rsidRDefault="00797EFB" w:rsidP="00797EFB">
      <w:pPr>
        <w:pStyle w:val="PL"/>
      </w:pPr>
    </w:p>
    <w:p w14:paraId="3809A762" w14:textId="77777777" w:rsidR="00797EFB" w:rsidRPr="00E450AC" w:rsidRDefault="00797EFB" w:rsidP="00797EFB">
      <w:pPr>
        <w:pStyle w:val="PL"/>
      </w:pPr>
    </w:p>
    <w:p w14:paraId="415F7B3A" w14:textId="0680BCEC" w:rsidR="00797EFB" w:rsidRPr="00E450AC" w:rsidRDefault="00797EFB" w:rsidP="00797EFB">
      <w:pPr>
        <w:pStyle w:val="PL"/>
        <w:rPr>
          <w:color w:val="808080"/>
        </w:rPr>
      </w:pPr>
    </w:p>
    <w:p w14:paraId="07072DA0" w14:textId="77777777" w:rsidR="00797EFB" w:rsidRPr="002D3917" w:rsidRDefault="00797EFB" w:rsidP="00797EFB"/>
    <w:p w14:paraId="20CE5FC6" w14:textId="77777777" w:rsidR="00797EFB" w:rsidRPr="002D3917" w:rsidRDefault="00797EFB" w:rsidP="00797EFB"/>
    <w:p w14:paraId="283CE747" w14:textId="77777777" w:rsidR="00797EFB" w:rsidRPr="0095250E" w:rsidRDefault="00797EFB" w:rsidP="00797EFB"/>
    <w:p w14:paraId="21180E6B" w14:textId="77777777" w:rsidR="00724152" w:rsidRDefault="00724152" w:rsidP="00724152"/>
    <w:sectPr w:rsidR="0072415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922672" w14:textId="77777777" w:rsidR="008D511E" w:rsidRDefault="008D511E">
      <w:r>
        <w:separator/>
      </w:r>
    </w:p>
  </w:endnote>
  <w:endnote w:type="continuationSeparator" w:id="0">
    <w:p w14:paraId="10545DB4" w14:textId="77777777" w:rsidR="008D511E" w:rsidRDefault="008D511E">
      <w:r>
        <w:continuationSeparator/>
      </w:r>
    </w:p>
  </w:endnote>
  <w:endnote w:type="continuationNotice" w:id="1">
    <w:p w14:paraId="5BE5A1B9" w14:textId="77777777" w:rsidR="008D511E" w:rsidRDefault="008D5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ACA19D" w14:textId="77777777" w:rsidR="008D511E" w:rsidRDefault="008D511E">
      <w:r>
        <w:separator/>
      </w:r>
    </w:p>
  </w:footnote>
  <w:footnote w:type="continuationSeparator" w:id="0">
    <w:p w14:paraId="6D99DCBA" w14:textId="77777777" w:rsidR="008D511E" w:rsidRDefault="008D511E">
      <w:r>
        <w:continuationSeparator/>
      </w:r>
    </w:p>
  </w:footnote>
  <w:footnote w:type="continuationNotice" w:id="1">
    <w:p w14:paraId="527426D1" w14:textId="77777777" w:rsidR="008D511E" w:rsidRDefault="008D5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656A2"/>
    <w:multiLevelType w:val="hybridMultilevel"/>
    <w:tmpl w:val="9176F6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D572E96"/>
    <w:multiLevelType w:val="hybridMultilevel"/>
    <w:tmpl w:val="CC7EAA3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24A7173"/>
    <w:multiLevelType w:val="hybridMultilevel"/>
    <w:tmpl w:val="27624A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hybridMultilevel"/>
    <w:tmpl w:val="D6D8A82E"/>
    <w:lvl w:ilvl="0" w:tplc="FFFFFFFF">
      <w:start w:val="1"/>
      <w:numFmt w:val="bullet"/>
      <w:pStyle w:val="Agreement"/>
      <w:lvlText w:val=""/>
      <w:lvlJc w:val="left"/>
      <w:pPr>
        <w:tabs>
          <w:tab w:val="num" w:pos="5039"/>
        </w:tabs>
        <w:ind w:left="5039"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 w15:restartNumberingAfterBreak="0">
    <w:nsid w:val="781A56F4"/>
    <w:multiLevelType w:val="hybridMultilevel"/>
    <w:tmpl w:val="27568A3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096705097">
    <w:abstractNumId w:val="3"/>
  </w:num>
  <w:num w:numId="2" w16cid:durableId="1217622562">
    <w:abstractNumId w:val="2"/>
  </w:num>
  <w:num w:numId="3" w16cid:durableId="1623531844">
    <w:abstractNumId w:val="1"/>
  </w:num>
  <w:num w:numId="4" w16cid:durableId="936056222">
    <w:abstractNumId w:val="4"/>
  </w:num>
  <w:num w:numId="5" w16cid:durableId="586230456">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ihar Jena (Nokia)">
    <w15:presenceInfo w15:providerId="AD" w15:userId="S::nihar.jena@nokia.com::b504fa1f-cabd-4d77-9716-b3d965b38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16676"/>
    <w:rsid w:val="00021574"/>
    <w:rsid w:val="00023C40"/>
    <w:rsid w:val="00024DD5"/>
    <w:rsid w:val="0002507D"/>
    <w:rsid w:val="00033397"/>
    <w:rsid w:val="00040095"/>
    <w:rsid w:val="0004367F"/>
    <w:rsid w:val="000521F8"/>
    <w:rsid w:val="0006306F"/>
    <w:rsid w:val="000646F5"/>
    <w:rsid w:val="00065268"/>
    <w:rsid w:val="00073C9C"/>
    <w:rsid w:val="00076412"/>
    <w:rsid w:val="00080512"/>
    <w:rsid w:val="00090468"/>
    <w:rsid w:val="00094103"/>
    <w:rsid w:val="00094568"/>
    <w:rsid w:val="00097581"/>
    <w:rsid w:val="000B7BCF"/>
    <w:rsid w:val="000C522B"/>
    <w:rsid w:val="000D58AB"/>
    <w:rsid w:val="000D59E9"/>
    <w:rsid w:val="000D7F67"/>
    <w:rsid w:val="00112F1A"/>
    <w:rsid w:val="001135A6"/>
    <w:rsid w:val="001258E3"/>
    <w:rsid w:val="00127986"/>
    <w:rsid w:val="00132DE6"/>
    <w:rsid w:val="001359F7"/>
    <w:rsid w:val="00135F35"/>
    <w:rsid w:val="00137D5A"/>
    <w:rsid w:val="00143383"/>
    <w:rsid w:val="00145075"/>
    <w:rsid w:val="00150D7C"/>
    <w:rsid w:val="00165C74"/>
    <w:rsid w:val="001741A0"/>
    <w:rsid w:val="00174CCE"/>
    <w:rsid w:val="00175FA0"/>
    <w:rsid w:val="00182004"/>
    <w:rsid w:val="00183539"/>
    <w:rsid w:val="0018542A"/>
    <w:rsid w:val="00185646"/>
    <w:rsid w:val="00194CD0"/>
    <w:rsid w:val="001B49C9"/>
    <w:rsid w:val="001C23F4"/>
    <w:rsid w:val="001C4F79"/>
    <w:rsid w:val="001E2F3A"/>
    <w:rsid w:val="001E454C"/>
    <w:rsid w:val="001E6D99"/>
    <w:rsid w:val="001E7315"/>
    <w:rsid w:val="001E7B1B"/>
    <w:rsid w:val="001F168B"/>
    <w:rsid w:val="001F7831"/>
    <w:rsid w:val="00204045"/>
    <w:rsid w:val="0020548C"/>
    <w:rsid w:val="0020712B"/>
    <w:rsid w:val="0022606D"/>
    <w:rsid w:val="00231136"/>
    <w:rsid w:val="00231728"/>
    <w:rsid w:val="00233CDD"/>
    <w:rsid w:val="00244A05"/>
    <w:rsid w:val="00244E39"/>
    <w:rsid w:val="00250404"/>
    <w:rsid w:val="00256B74"/>
    <w:rsid w:val="002610D8"/>
    <w:rsid w:val="002747EC"/>
    <w:rsid w:val="0027597B"/>
    <w:rsid w:val="002855BF"/>
    <w:rsid w:val="00287C33"/>
    <w:rsid w:val="0029161C"/>
    <w:rsid w:val="00294553"/>
    <w:rsid w:val="002B2988"/>
    <w:rsid w:val="002B4888"/>
    <w:rsid w:val="002C393D"/>
    <w:rsid w:val="002D226E"/>
    <w:rsid w:val="002F0D22"/>
    <w:rsid w:val="002F1C1B"/>
    <w:rsid w:val="003004C3"/>
    <w:rsid w:val="00311B17"/>
    <w:rsid w:val="003172DC"/>
    <w:rsid w:val="00322BD6"/>
    <w:rsid w:val="00325AE3"/>
    <w:rsid w:val="00326069"/>
    <w:rsid w:val="0035462D"/>
    <w:rsid w:val="0036459E"/>
    <w:rsid w:val="00364B41"/>
    <w:rsid w:val="0037013A"/>
    <w:rsid w:val="00383096"/>
    <w:rsid w:val="0039346C"/>
    <w:rsid w:val="003A2EF0"/>
    <w:rsid w:val="003A41EF"/>
    <w:rsid w:val="003B0F8F"/>
    <w:rsid w:val="003B40AD"/>
    <w:rsid w:val="003B780E"/>
    <w:rsid w:val="003C4E37"/>
    <w:rsid w:val="003C59DA"/>
    <w:rsid w:val="003D0FD0"/>
    <w:rsid w:val="003E16BE"/>
    <w:rsid w:val="003F4E28"/>
    <w:rsid w:val="003F5B78"/>
    <w:rsid w:val="004006E8"/>
    <w:rsid w:val="00401855"/>
    <w:rsid w:val="004042F3"/>
    <w:rsid w:val="00436581"/>
    <w:rsid w:val="004432BB"/>
    <w:rsid w:val="004454A6"/>
    <w:rsid w:val="00446C3A"/>
    <w:rsid w:val="004530BB"/>
    <w:rsid w:val="00465587"/>
    <w:rsid w:val="00473520"/>
    <w:rsid w:val="00477455"/>
    <w:rsid w:val="00477EDD"/>
    <w:rsid w:val="004A1F7B"/>
    <w:rsid w:val="004C44D2"/>
    <w:rsid w:val="004D3578"/>
    <w:rsid w:val="004D380D"/>
    <w:rsid w:val="004E213A"/>
    <w:rsid w:val="004E7553"/>
    <w:rsid w:val="004F4540"/>
    <w:rsid w:val="004F73A7"/>
    <w:rsid w:val="00503171"/>
    <w:rsid w:val="00506C28"/>
    <w:rsid w:val="00534DA0"/>
    <w:rsid w:val="00537809"/>
    <w:rsid w:val="00543E6C"/>
    <w:rsid w:val="00565087"/>
    <w:rsid w:val="0056573F"/>
    <w:rsid w:val="00571279"/>
    <w:rsid w:val="00581BC3"/>
    <w:rsid w:val="0059714E"/>
    <w:rsid w:val="005A13AB"/>
    <w:rsid w:val="005A49C6"/>
    <w:rsid w:val="005A655F"/>
    <w:rsid w:val="005B105E"/>
    <w:rsid w:val="005C014B"/>
    <w:rsid w:val="005C099C"/>
    <w:rsid w:val="005C766E"/>
    <w:rsid w:val="005C7CD5"/>
    <w:rsid w:val="005D657F"/>
    <w:rsid w:val="005E48CF"/>
    <w:rsid w:val="005F0A15"/>
    <w:rsid w:val="00611566"/>
    <w:rsid w:val="0062347A"/>
    <w:rsid w:val="006262FA"/>
    <w:rsid w:val="00631D00"/>
    <w:rsid w:val="00646D99"/>
    <w:rsid w:val="00656910"/>
    <w:rsid w:val="006574C0"/>
    <w:rsid w:val="00663828"/>
    <w:rsid w:val="00667676"/>
    <w:rsid w:val="00686566"/>
    <w:rsid w:val="00696821"/>
    <w:rsid w:val="006B0F6B"/>
    <w:rsid w:val="006C66D8"/>
    <w:rsid w:val="006D1E24"/>
    <w:rsid w:val="006D2361"/>
    <w:rsid w:val="006D35DE"/>
    <w:rsid w:val="006D730D"/>
    <w:rsid w:val="006E1057"/>
    <w:rsid w:val="006E1417"/>
    <w:rsid w:val="006F3A19"/>
    <w:rsid w:val="006F6A2C"/>
    <w:rsid w:val="007069DC"/>
    <w:rsid w:val="00710201"/>
    <w:rsid w:val="007200FA"/>
    <w:rsid w:val="0072073A"/>
    <w:rsid w:val="00724152"/>
    <w:rsid w:val="007342B5"/>
    <w:rsid w:val="00734A5B"/>
    <w:rsid w:val="00744E76"/>
    <w:rsid w:val="00755CFF"/>
    <w:rsid w:val="00757D40"/>
    <w:rsid w:val="007662B5"/>
    <w:rsid w:val="00781F0F"/>
    <w:rsid w:val="0078727C"/>
    <w:rsid w:val="0079049D"/>
    <w:rsid w:val="00790852"/>
    <w:rsid w:val="00793DC5"/>
    <w:rsid w:val="00796823"/>
    <w:rsid w:val="00797EFB"/>
    <w:rsid w:val="007A2E55"/>
    <w:rsid w:val="007A6668"/>
    <w:rsid w:val="007B18D8"/>
    <w:rsid w:val="007C095F"/>
    <w:rsid w:val="007C2DD0"/>
    <w:rsid w:val="007F2C0D"/>
    <w:rsid w:val="007F2E08"/>
    <w:rsid w:val="008024FA"/>
    <w:rsid w:val="008028A4"/>
    <w:rsid w:val="00807E8A"/>
    <w:rsid w:val="00813245"/>
    <w:rsid w:val="008134AD"/>
    <w:rsid w:val="008241D8"/>
    <w:rsid w:val="00824938"/>
    <w:rsid w:val="0083227F"/>
    <w:rsid w:val="00840DE0"/>
    <w:rsid w:val="00844A76"/>
    <w:rsid w:val="00847CD0"/>
    <w:rsid w:val="008607A8"/>
    <w:rsid w:val="0086354A"/>
    <w:rsid w:val="0086599E"/>
    <w:rsid w:val="008757FA"/>
    <w:rsid w:val="008768CA"/>
    <w:rsid w:val="00877EF9"/>
    <w:rsid w:val="00880559"/>
    <w:rsid w:val="00884A94"/>
    <w:rsid w:val="00885C62"/>
    <w:rsid w:val="008A3B95"/>
    <w:rsid w:val="008A7A97"/>
    <w:rsid w:val="008B5306"/>
    <w:rsid w:val="008B54E8"/>
    <w:rsid w:val="008C2E2A"/>
    <w:rsid w:val="008C3057"/>
    <w:rsid w:val="008C3567"/>
    <w:rsid w:val="008D2034"/>
    <w:rsid w:val="008D2E4D"/>
    <w:rsid w:val="008D511E"/>
    <w:rsid w:val="008E0CB9"/>
    <w:rsid w:val="008E73ED"/>
    <w:rsid w:val="008E76B1"/>
    <w:rsid w:val="008F396F"/>
    <w:rsid w:val="008F3DCD"/>
    <w:rsid w:val="0090033B"/>
    <w:rsid w:val="0090271F"/>
    <w:rsid w:val="00902DB9"/>
    <w:rsid w:val="0090466A"/>
    <w:rsid w:val="00904D4F"/>
    <w:rsid w:val="00905E5A"/>
    <w:rsid w:val="00914D5D"/>
    <w:rsid w:val="00923655"/>
    <w:rsid w:val="009248C6"/>
    <w:rsid w:val="00927E5B"/>
    <w:rsid w:val="009339CB"/>
    <w:rsid w:val="00936071"/>
    <w:rsid w:val="00937575"/>
    <w:rsid w:val="009376CD"/>
    <w:rsid w:val="00940212"/>
    <w:rsid w:val="00942EC2"/>
    <w:rsid w:val="00944AE5"/>
    <w:rsid w:val="00961B32"/>
    <w:rsid w:val="00962509"/>
    <w:rsid w:val="00965EEB"/>
    <w:rsid w:val="00970DB3"/>
    <w:rsid w:val="00972D02"/>
    <w:rsid w:val="00974BB0"/>
    <w:rsid w:val="00975BCD"/>
    <w:rsid w:val="00976BC3"/>
    <w:rsid w:val="009818A2"/>
    <w:rsid w:val="009861BD"/>
    <w:rsid w:val="00986AA9"/>
    <w:rsid w:val="009928A9"/>
    <w:rsid w:val="00996DBF"/>
    <w:rsid w:val="009A0AF3"/>
    <w:rsid w:val="009B07CD"/>
    <w:rsid w:val="009B548E"/>
    <w:rsid w:val="009C19E9"/>
    <w:rsid w:val="009C3768"/>
    <w:rsid w:val="009D697B"/>
    <w:rsid w:val="009D709A"/>
    <w:rsid w:val="009D74A6"/>
    <w:rsid w:val="009E0E87"/>
    <w:rsid w:val="009E198D"/>
    <w:rsid w:val="009F49BB"/>
    <w:rsid w:val="00A10F02"/>
    <w:rsid w:val="00A155FC"/>
    <w:rsid w:val="00A17176"/>
    <w:rsid w:val="00A176B7"/>
    <w:rsid w:val="00A204CA"/>
    <w:rsid w:val="00A209D6"/>
    <w:rsid w:val="00A22738"/>
    <w:rsid w:val="00A36F5F"/>
    <w:rsid w:val="00A430EC"/>
    <w:rsid w:val="00A53724"/>
    <w:rsid w:val="00A54B2B"/>
    <w:rsid w:val="00A703B6"/>
    <w:rsid w:val="00A73329"/>
    <w:rsid w:val="00A80AFD"/>
    <w:rsid w:val="00A82346"/>
    <w:rsid w:val="00A91807"/>
    <w:rsid w:val="00A9671C"/>
    <w:rsid w:val="00AA1553"/>
    <w:rsid w:val="00AA472A"/>
    <w:rsid w:val="00AA64FD"/>
    <w:rsid w:val="00AA69C9"/>
    <w:rsid w:val="00AB18AC"/>
    <w:rsid w:val="00AB2094"/>
    <w:rsid w:val="00AB28C5"/>
    <w:rsid w:val="00AC7C9A"/>
    <w:rsid w:val="00AD6C46"/>
    <w:rsid w:val="00AD7E7C"/>
    <w:rsid w:val="00B04168"/>
    <w:rsid w:val="00B05380"/>
    <w:rsid w:val="00B05962"/>
    <w:rsid w:val="00B15449"/>
    <w:rsid w:val="00B16C2F"/>
    <w:rsid w:val="00B27303"/>
    <w:rsid w:val="00B46D67"/>
    <w:rsid w:val="00B47FD1"/>
    <w:rsid w:val="00B516BB"/>
    <w:rsid w:val="00B60C40"/>
    <w:rsid w:val="00B669E9"/>
    <w:rsid w:val="00B7538C"/>
    <w:rsid w:val="00B75CB4"/>
    <w:rsid w:val="00B83247"/>
    <w:rsid w:val="00B8467C"/>
    <w:rsid w:val="00B84DB2"/>
    <w:rsid w:val="00B854EA"/>
    <w:rsid w:val="00BB3902"/>
    <w:rsid w:val="00BC3555"/>
    <w:rsid w:val="00C1238A"/>
    <w:rsid w:val="00C12B51"/>
    <w:rsid w:val="00C13D13"/>
    <w:rsid w:val="00C24650"/>
    <w:rsid w:val="00C25465"/>
    <w:rsid w:val="00C2716C"/>
    <w:rsid w:val="00C3040B"/>
    <w:rsid w:val="00C31806"/>
    <w:rsid w:val="00C33079"/>
    <w:rsid w:val="00C55A12"/>
    <w:rsid w:val="00C6260C"/>
    <w:rsid w:val="00C6553E"/>
    <w:rsid w:val="00C81E95"/>
    <w:rsid w:val="00C83A13"/>
    <w:rsid w:val="00C86F10"/>
    <w:rsid w:val="00C9068C"/>
    <w:rsid w:val="00C92967"/>
    <w:rsid w:val="00C9768C"/>
    <w:rsid w:val="00CA2640"/>
    <w:rsid w:val="00CA3D0C"/>
    <w:rsid w:val="00CA654B"/>
    <w:rsid w:val="00CB72B8"/>
    <w:rsid w:val="00CC6218"/>
    <w:rsid w:val="00CD0BA8"/>
    <w:rsid w:val="00CD4C7B"/>
    <w:rsid w:val="00CD58FE"/>
    <w:rsid w:val="00CF42BA"/>
    <w:rsid w:val="00D121FD"/>
    <w:rsid w:val="00D266B9"/>
    <w:rsid w:val="00D33BE3"/>
    <w:rsid w:val="00D3792D"/>
    <w:rsid w:val="00D43251"/>
    <w:rsid w:val="00D45B09"/>
    <w:rsid w:val="00D537D2"/>
    <w:rsid w:val="00D54820"/>
    <w:rsid w:val="00D55E47"/>
    <w:rsid w:val="00D614C2"/>
    <w:rsid w:val="00D619E3"/>
    <w:rsid w:val="00D62E19"/>
    <w:rsid w:val="00D67CD1"/>
    <w:rsid w:val="00D738D6"/>
    <w:rsid w:val="00D80795"/>
    <w:rsid w:val="00D854BE"/>
    <w:rsid w:val="00D87E00"/>
    <w:rsid w:val="00D9134D"/>
    <w:rsid w:val="00D94D89"/>
    <w:rsid w:val="00D96D11"/>
    <w:rsid w:val="00DA53CD"/>
    <w:rsid w:val="00DA6D68"/>
    <w:rsid w:val="00DA7A03"/>
    <w:rsid w:val="00DB0DB8"/>
    <w:rsid w:val="00DB1818"/>
    <w:rsid w:val="00DB2506"/>
    <w:rsid w:val="00DC309B"/>
    <w:rsid w:val="00DC4DA2"/>
    <w:rsid w:val="00DC5261"/>
    <w:rsid w:val="00DE25D2"/>
    <w:rsid w:val="00DF0DAF"/>
    <w:rsid w:val="00DF4DB7"/>
    <w:rsid w:val="00DF7C20"/>
    <w:rsid w:val="00E038FB"/>
    <w:rsid w:val="00E46C08"/>
    <w:rsid w:val="00E471CF"/>
    <w:rsid w:val="00E47771"/>
    <w:rsid w:val="00E62835"/>
    <w:rsid w:val="00E6480E"/>
    <w:rsid w:val="00E65318"/>
    <w:rsid w:val="00E77645"/>
    <w:rsid w:val="00E83697"/>
    <w:rsid w:val="00E859B6"/>
    <w:rsid w:val="00EA317D"/>
    <w:rsid w:val="00EA66C9"/>
    <w:rsid w:val="00EB267A"/>
    <w:rsid w:val="00EB5D32"/>
    <w:rsid w:val="00EB7EDE"/>
    <w:rsid w:val="00EC4A25"/>
    <w:rsid w:val="00ED3CD0"/>
    <w:rsid w:val="00EF32EF"/>
    <w:rsid w:val="00EF612C"/>
    <w:rsid w:val="00F025A2"/>
    <w:rsid w:val="00F036E9"/>
    <w:rsid w:val="00F040D3"/>
    <w:rsid w:val="00F07388"/>
    <w:rsid w:val="00F2026E"/>
    <w:rsid w:val="00F2210A"/>
    <w:rsid w:val="00F23B92"/>
    <w:rsid w:val="00F31372"/>
    <w:rsid w:val="00F37743"/>
    <w:rsid w:val="00F42493"/>
    <w:rsid w:val="00F50066"/>
    <w:rsid w:val="00F54A3D"/>
    <w:rsid w:val="00F54CB0"/>
    <w:rsid w:val="00F579CD"/>
    <w:rsid w:val="00F653B8"/>
    <w:rsid w:val="00F71B89"/>
    <w:rsid w:val="00F7353C"/>
    <w:rsid w:val="00F76F8F"/>
    <w:rsid w:val="00F81B8D"/>
    <w:rsid w:val="00F87257"/>
    <w:rsid w:val="00F941DF"/>
    <w:rsid w:val="00FA1266"/>
    <w:rsid w:val="00FA285F"/>
    <w:rsid w:val="00FB36FA"/>
    <w:rsid w:val="00FC1192"/>
    <w:rsid w:val="00FC66AA"/>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caption" w:semiHidden="1" w:unhideWhenUsed="1" w:qFormat="1"/>
    <w:lsdException w:name="annotation reference" w:qFormat="1"/>
    <w:lsdException w:name="page number" w:qFormat="1"/>
    <w:lsdException w:name="Title" w:qFormat="1"/>
    <w:lsdException w:name="Default Paragraph Font" w:uiPriority="1"/>
    <w:lsdException w:name="Body Text" w:qFormat="1"/>
    <w:lsdException w:name="Subtitle" w:qFormat="1"/>
    <w:lsdException w:name="Body Text 3" w:qFormat="1"/>
    <w:lsdException w:name="Strong"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qFormat/>
    <w:rsid w:val="001E2F3A"/>
    <w:rPr>
      <w:rFonts w:ascii="Arial" w:hAnsi="Arial"/>
      <w:sz w:val="32"/>
      <w:lang w:eastAsia="en-US"/>
    </w:rPr>
  </w:style>
  <w:style w:type="paragraph" w:customStyle="1" w:styleId="Agreement">
    <w:name w:val="Agreement"/>
    <w:basedOn w:val="Normal"/>
    <w:next w:val="Normal"/>
    <w:uiPriority w:val="99"/>
    <w:qFormat/>
    <w:rsid w:val="001E2F3A"/>
    <w:pPr>
      <w:numPr>
        <w:numId w:val="1"/>
      </w:numPr>
      <w:spacing w:before="60" w:after="0"/>
    </w:pPr>
    <w:rPr>
      <w:rFonts w:ascii="Arial" w:eastAsia="MS Mincho" w:hAnsi="Arial"/>
      <w:b/>
      <w:szCs w:val="24"/>
      <w:lang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2D226E"/>
    <w:pPr>
      <w:ind w:left="720"/>
      <w:contextualSpacing/>
    </w:pPr>
  </w:style>
  <w:style w:type="paragraph" w:styleId="Revision">
    <w:name w:val="Revision"/>
    <w:hidden/>
    <w:uiPriority w:val="99"/>
    <w:semiHidden/>
    <w:qFormat/>
    <w:rsid w:val="009D709A"/>
    <w:rPr>
      <w:lang w:eastAsia="en-US"/>
    </w:rPr>
  </w:style>
  <w:style w:type="character" w:styleId="CommentReference">
    <w:name w:val="annotation reference"/>
    <w:basedOn w:val="DefaultParagraphFont"/>
    <w:qFormat/>
    <w:rsid w:val="0059714E"/>
    <w:rPr>
      <w:sz w:val="16"/>
      <w:szCs w:val="16"/>
    </w:rPr>
  </w:style>
  <w:style w:type="paragraph" w:styleId="CommentText">
    <w:name w:val="annotation text"/>
    <w:basedOn w:val="Normal"/>
    <w:link w:val="CommentTextChar"/>
    <w:uiPriority w:val="99"/>
    <w:qFormat/>
    <w:rsid w:val="0059714E"/>
  </w:style>
  <w:style w:type="character" w:customStyle="1" w:styleId="CommentTextChar">
    <w:name w:val="Comment Text Char"/>
    <w:basedOn w:val="DefaultParagraphFont"/>
    <w:link w:val="CommentText"/>
    <w:uiPriority w:val="99"/>
    <w:qFormat/>
    <w:rsid w:val="0059714E"/>
    <w:rPr>
      <w:lang w:eastAsia="en-US"/>
    </w:rPr>
  </w:style>
  <w:style w:type="paragraph" w:styleId="CommentSubject">
    <w:name w:val="annotation subject"/>
    <w:basedOn w:val="CommentText"/>
    <w:next w:val="CommentText"/>
    <w:link w:val="CommentSubjectChar"/>
    <w:uiPriority w:val="99"/>
    <w:qFormat/>
    <w:rsid w:val="0059714E"/>
    <w:rPr>
      <w:b/>
      <w:bCs/>
    </w:rPr>
  </w:style>
  <w:style w:type="character" w:customStyle="1" w:styleId="CommentSubjectChar">
    <w:name w:val="Comment Subject Char"/>
    <w:basedOn w:val="CommentTextChar"/>
    <w:link w:val="CommentSubject"/>
    <w:uiPriority w:val="99"/>
    <w:rsid w:val="0059714E"/>
    <w:rPr>
      <w:b/>
      <w:bCs/>
      <w:lang w:eastAsia="en-US"/>
    </w:rPr>
  </w:style>
  <w:style w:type="character" w:styleId="Mention">
    <w:name w:val="Mention"/>
    <w:basedOn w:val="DefaultParagraphFont"/>
    <w:uiPriority w:val="99"/>
    <w:unhideWhenUsed/>
    <w:rsid w:val="0059714E"/>
    <w:rPr>
      <w:color w:val="2B579A"/>
      <w:shd w:val="clear" w:color="auto" w:fill="E1DFDD"/>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24152"/>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24152"/>
    <w:rPr>
      <w:rFonts w:eastAsia="MS Mincho"/>
      <w:szCs w:val="24"/>
      <w:lang w:val="en-US" w:eastAsia="en-US"/>
    </w:rPr>
  </w:style>
  <w:style w:type="character" w:customStyle="1" w:styleId="B3Char2">
    <w:name w:val="B3 Char2"/>
    <w:link w:val="B3"/>
    <w:qFormat/>
    <w:locked/>
    <w:rsid w:val="00724152"/>
    <w:rPr>
      <w:lang w:eastAsia="en-US"/>
    </w:rPr>
  </w:style>
  <w:style w:type="character" w:customStyle="1" w:styleId="B2Char">
    <w:name w:val="B2 Char"/>
    <w:link w:val="B2"/>
    <w:qFormat/>
    <w:locked/>
    <w:rsid w:val="00724152"/>
    <w:rPr>
      <w:lang w:eastAsia="en-US"/>
    </w:rPr>
  </w:style>
  <w:style w:type="character" w:customStyle="1" w:styleId="B4Char">
    <w:name w:val="B4 Char"/>
    <w:link w:val="B4"/>
    <w:qFormat/>
    <w:rsid w:val="00724152"/>
    <w:rPr>
      <w:lang w:eastAsia="en-US"/>
    </w:rPr>
  </w:style>
  <w:style w:type="character" w:customStyle="1" w:styleId="TALCar">
    <w:name w:val="TAL Car"/>
    <w:link w:val="TAL"/>
    <w:qFormat/>
    <w:rsid w:val="00663828"/>
    <w:rPr>
      <w:rFonts w:ascii="Arial" w:hAnsi="Arial"/>
      <w:sz w:val="18"/>
      <w:lang w:eastAsia="en-US"/>
    </w:rPr>
  </w:style>
  <w:style w:type="paragraph" w:styleId="List">
    <w:name w:val="List"/>
    <w:basedOn w:val="Normal"/>
    <w:rsid w:val="006D2361"/>
    <w:pPr>
      <w:overflowPunct w:val="0"/>
      <w:autoSpaceDE w:val="0"/>
      <w:autoSpaceDN w:val="0"/>
      <w:adjustRightInd w:val="0"/>
      <w:ind w:left="568" w:hanging="284"/>
      <w:textAlignment w:val="baseline"/>
    </w:pPr>
    <w:rPr>
      <w:lang w:eastAsia="ja-JP"/>
    </w:rPr>
  </w:style>
  <w:style w:type="table" w:styleId="TableGrid">
    <w:name w:val="Table Grid"/>
    <w:basedOn w:val="TableNormal"/>
    <w:uiPriority w:val="39"/>
    <w:qFormat/>
    <w:rsid w:val="000166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F5B78"/>
    <w:rPr>
      <w:lang w:eastAsia="en-US"/>
    </w:rPr>
  </w:style>
  <w:style w:type="character" w:customStyle="1" w:styleId="B1Char1">
    <w:name w:val="B1 Char1"/>
    <w:link w:val="B1"/>
    <w:qFormat/>
    <w:rsid w:val="003F5B78"/>
    <w:rPr>
      <w:lang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3F5B78"/>
    <w:rPr>
      <w:lang w:eastAsia="en-US"/>
    </w:rPr>
  </w:style>
  <w:style w:type="character" w:customStyle="1" w:styleId="PLChar">
    <w:name w:val="PL Char"/>
    <w:link w:val="PL"/>
    <w:qFormat/>
    <w:rsid w:val="00797EFB"/>
    <w:rPr>
      <w:rFonts w:ascii="Courier New" w:hAnsi="Courier New"/>
      <w:noProof/>
      <w:sz w:val="16"/>
      <w:lang w:eastAsia="en-US"/>
    </w:rPr>
  </w:style>
  <w:style w:type="character" w:customStyle="1" w:styleId="TAHCar">
    <w:name w:val="TAH Car"/>
    <w:link w:val="TAH"/>
    <w:qFormat/>
    <w:locked/>
    <w:rsid w:val="00797EFB"/>
    <w:rPr>
      <w:rFonts w:ascii="Arial" w:hAnsi="Arial"/>
      <w:b/>
      <w:sz w:val="18"/>
      <w:lang w:eastAsia="en-US"/>
    </w:rPr>
  </w:style>
  <w:style w:type="character" w:customStyle="1" w:styleId="THChar">
    <w:name w:val="TH Char"/>
    <w:link w:val="TH"/>
    <w:qFormat/>
    <w:rsid w:val="00797EFB"/>
    <w:rPr>
      <w:rFonts w:ascii="Arial" w:hAnsi="Arial"/>
      <w:b/>
      <w:lang w:eastAsia="en-US"/>
    </w:rPr>
  </w:style>
  <w:style w:type="character" w:customStyle="1" w:styleId="B5Char">
    <w:name w:val="B5 Char"/>
    <w:link w:val="B5"/>
    <w:qFormat/>
    <w:rsid w:val="00ED3CD0"/>
    <w:rPr>
      <w:lang w:eastAsia="en-US"/>
    </w:rPr>
  </w:style>
  <w:style w:type="paragraph" w:customStyle="1" w:styleId="B6">
    <w:name w:val="B6"/>
    <w:basedOn w:val="B5"/>
    <w:link w:val="B6Char"/>
    <w:qFormat/>
    <w:rsid w:val="00ED3CD0"/>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ED3CD0"/>
    <w:rPr>
      <w:lang w:val="en-US" w:eastAsia="zh-CN"/>
    </w:rPr>
  </w:style>
  <w:style w:type="character" w:customStyle="1" w:styleId="Heading1Char">
    <w:name w:val="Heading 1 Char"/>
    <w:link w:val="Heading1"/>
    <w:qFormat/>
    <w:rsid w:val="00ED3CD0"/>
    <w:rPr>
      <w:rFonts w:ascii="Arial" w:hAnsi="Arial"/>
      <w:sz w:val="36"/>
      <w:lang w:eastAsia="en-US"/>
    </w:rPr>
  </w:style>
  <w:style w:type="character" w:customStyle="1" w:styleId="Heading3Char">
    <w:name w:val="Heading 3 Char"/>
    <w:link w:val="Heading3"/>
    <w:qFormat/>
    <w:rsid w:val="00ED3CD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D3CD0"/>
    <w:rPr>
      <w:rFonts w:ascii="Arial" w:hAnsi="Arial"/>
      <w:sz w:val="24"/>
      <w:lang w:eastAsia="en-US"/>
    </w:rPr>
  </w:style>
  <w:style w:type="character" w:customStyle="1" w:styleId="Heading5Char">
    <w:name w:val="Heading 5 Char"/>
    <w:link w:val="Heading5"/>
    <w:qFormat/>
    <w:rsid w:val="00ED3CD0"/>
    <w:rPr>
      <w:rFonts w:ascii="Arial" w:hAnsi="Arial"/>
      <w:sz w:val="22"/>
      <w:lang w:eastAsia="en-US"/>
    </w:rPr>
  </w:style>
  <w:style w:type="character" w:customStyle="1" w:styleId="Heading6Char">
    <w:name w:val="Heading 6 Char"/>
    <w:link w:val="Heading6"/>
    <w:qFormat/>
    <w:rsid w:val="00ED3CD0"/>
    <w:rPr>
      <w:rFonts w:ascii="Arial" w:hAnsi="Arial"/>
      <w:lang w:eastAsia="en-US"/>
    </w:rPr>
  </w:style>
  <w:style w:type="character" w:customStyle="1" w:styleId="Heading7Char">
    <w:name w:val="Heading 7 Char"/>
    <w:link w:val="Heading7"/>
    <w:rsid w:val="00ED3CD0"/>
    <w:rPr>
      <w:rFonts w:ascii="Arial" w:hAnsi="Arial"/>
      <w:lang w:eastAsia="en-US"/>
    </w:rPr>
  </w:style>
  <w:style w:type="character" w:customStyle="1" w:styleId="Heading8Char">
    <w:name w:val="Heading 8 Char"/>
    <w:link w:val="Heading8"/>
    <w:rsid w:val="00ED3CD0"/>
    <w:rPr>
      <w:rFonts w:ascii="Arial" w:hAnsi="Arial"/>
      <w:sz w:val="36"/>
      <w:lang w:eastAsia="en-US"/>
    </w:rPr>
  </w:style>
  <w:style w:type="character" w:customStyle="1" w:styleId="Heading9Char">
    <w:name w:val="Heading 9 Char"/>
    <w:link w:val="Heading9"/>
    <w:rsid w:val="00ED3CD0"/>
    <w:rPr>
      <w:rFonts w:ascii="Arial" w:hAnsi="Arial"/>
      <w:sz w:val="36"/>
      <w:lang w:eastAsia="en-US"/>
    </w:rPr>
  </w:style>
  <w:style w:type="character" w:customStyle="1" w:styleId="FooterChar">
    <w:name w:val="Footer Char"/>
    <w:link w:val="Footer"/>
    <w:rsid w:val="00ED3CD0"/>
    <w:rPr>
      <w:rFonts w:ascii="Arial" w:hAnsi="Arial"/>
      <w:b/>
      <w:i/>
      <w:noProof/>
      <w:sz w:val="18"/>
      <w:lang w:eastAsia="ja-JP"/>
    </w:rPr>
  </w:style>
  <w:style w:type="character" w:customStyle="1" w:styleId="TACChar">
    <w:name w:val="TAC Char"/>
    <w:link w:val="TAC"/>
    <w:qFormat/>
    <w:locked/>
    <w:rsid w:val="00ED3CD0"/>
    <w:rPr>
      <w:rFonts w:ascii="Arial" w:hAnsi="Arial"/>
      <w:sz w:val="18"/>
      <w:lang w:eastAsia="en-US"/>
    </w:rPr>
  </w:style>
  <w:style w:type="character" w:customStyle="1" w:styleId="EditorsNoteChar">
    <w:name w:val="Editor's Note Char"/>
    <w:aliases w:val="EN Char"/>
    <w:link w:val="EditorsNote"/>
    <w:qFormat/>
    <w:rsid w:val="00ED3CD0"/>
    <w:rPr>
      <w:color w:val="FF0000"/>
      <w:lang w:eastAsia="en-US"/>
    </w:rPr>
  </w:style>
  <w:style w:type="character" w:customStyle="1" w:styleId="TFChar">
    <w:name w:val="TF Char"/>
    <w:link w:val="TF"/>
    <w:qFormat/>
    <w:rsid w:val="00ED3CD0"/>
    <w:rPr>
      <w:rFonts w:ascii="Arial" w:hAnsi="Arial"/>
      <w:b/>
      <w:lang w:eastAsia="en-US"/>
    </w:rPr>
  </w:style>
  <w:style w:type="paragraph" w:styleId="List2">
    <w:name w:val="List 2"/>
    <w:basedOn w:val="List"/>
    <w:rsid w:val="00ED3CD0"/>
    <w:pPr>
      <w:ind w:left="851"/>
    </w:pPr>
    <w:rPr>
      <w:lang w:eastAsia="zh-CN"/>
    </w:rPr>
  </w:style>
  <w:style w:type="paragraph" w:styleId="List3">
    <w:name w:val="List 3"/>
    <w:basedOn w:val="List2"/>
    <w:rsid w:val="00ED3CD0"/>
    <w:pPr>
      <w:ind w:left="1135"/>
    </w:pPr>
  </w:style>
  <w:style w:type="paragraph" w:styleId="List4">
    <w:name w:val="List 4"/>
    <w:basedOn w:val="List3"/>
    <w:rsid w:val="00ED3CD0"/>
    <w:pPr>
      <w:ind w:left="1418"/>
    </w:pPr>
  </w:style>
  <w:style w:type="paragraph" w:styleId="List5">
    <w:name w:val="List 5"/>
    <w:basedOn w:val="List4"/>
    <w:rsid w:val="00ED3CD0"/>
    <w:pPr>
      <w:ind w:left="1702"/>
    </w:pPr>
  </w:style>
  <w:style w:type="paragraph" w:styleId="Index2">
    <w:name w:val="index 2"/>
    <w:basedOn w:val="Index1"/>
    <w:rsid w:val="00ED3CD0"/>
    <w:pPr>
      <w:ind w:left="284"/>
    </w:pPr>
  </w:style>
  <w:style w:type="paragraph" w:styleId="Index1">
    <w:name w:val="index 1"/>
    <w:basedOn w:val="Normal"/>
    <w:rsid w:val="00ED3CD0"/>
    <w:pPr>
      <w:keepLines/>
      <w:overflowPunct w:val="0"/>
      <w:autoSpaceDE w:val="0"/>
      <w:autoSpaceDN w:val="0"/>
      <w:adjustRightInd w:val="0"/>
      <w:spacing w:after="0"/>
      <w:textAlignment w:val="baseline"/>
    </w:pPr>
    <w:rPr>
      <w:lang w:eastAsia="zh-CN"/>
    </w:rPr>
  </w:style>
  <w:style w:type="paragraph" w:styleId="ListNumber2">
    <w:name w:val="List Number 2"/>
    <w:basedOn w:val="ListNumber"/>
    <w:rsid w:val="00ED3CD0"/>
    <w:pPr>
      <w:ind w:left="851"/>
    </w:pPr>
  </w:style>
  <w:style w:type="paragraph" w:styleId="ListNumber">
    <w:name w:val="List Number"/>
    <w:basedOn w:val="List"/>
    <w:rsid w:val="00ED3CD0"/>
    <w:rPr>
      <w:lang w:eastAsia="zh-CN"/>
    </w:rPr>
  </w:style>
  <w:style w:type="character" w:styleId="FootnoteReference">
    <w:name w:val="footnote reference"/>
    <w:basedOn w:val="DefaultParagraphFont"/>
    <w:rsid w:val="00ED3CD0"/>
    <w:rPr>
      <w:b/>
      <w:position w:val="6"/>
      <w:sz w:val="16"/>
    </w:rPr>
  </w:style>
  <w:style w:type="paragraph" w:styleId="FootnoteText">
    <w:name w:val="footnote text"/>
    <w:basedOn w:val="Normal"/>
    <w:link w:val="FootnoteTextChar"/>
    <w:rsid w:val="00ED3CD0"/>
    <w:pPr>
      <w:keepLines/>
      <w:overflowPunct w:val="0"/>
      <w:autoSpaceDE w:val="0"/>
      <w:autoSpaceDN w:val="0"/>
      <w:adjustRightInd w:val="0"/>
      <w:spacing w:after="0"/>
      <w:ind w:left="454" w:hanging="454"/>
      <w:textAlignment w:val="baseline"/>
    </w:pPr>
    <w:rPr>
      <w:sz w:val="16"/>
      <w:lang w:eastAsia="zh-CN"/>
    </w:rPr>
  </w:style>
  <w:style w:type="character" w:customStyle="1" w:styleId="FootnoteTextChar">
    <w:name w:val="Footnote Text Char"/>
    <w:basedOn w:val="DefaultParagraphFont"/>
    <w:link w:val="FootnoteText"/>
    <w:rsid w:val="00ED3CD0"/>
    <w:rPr>
      <w:sz w:val="16"/>
      <w:lang w:eastAsia="zh-CN"/>
    </w:rPr>
  </w:style>
  <w:style w:type="paragraph" w:styleId="ListBullet2">
    <w:name w:val="List Bullet 2"/>
    <w:basedOn w:val="ListBullet"/>
    <w:link w:val="ListBullet2Char"/>
    <w:rsid w:val="00ED3CD0"/>
    <w:pPr>
      <w:ind w:left="851"/>
    </w:pPr>
  </w:style>
  <w:style w:type="paragraph" w:styleId="ListBullet">
    <w:name w:val="List Bullet"/>
    <w:basedOn w:val="List"/>
    <w:rsid w:val="00ED3CD0"/>
    <w:rPr>
      <w:lang w:eastAsia="zh-CN"/>
    </w:rPr>
  </w:style>
  <w:style w:type="paragraph" w:styleId="ListBullet3">
    <w:name w:val="List Bullet 3"/>
    <w:basedOn w:val="ListBullet2"/>
    <w:rsid w:val="00ED3CD0"/>
    <w:pPr>
      <w:ind w:left="1135"/>
    </w:pPr>
  </w:style>
  <w:style w:type="paragraph" w:styleId="ListBullet4">
    <w:name w:val="List Bullet 4"/>
    <w:basedOn w:val="ListBullet3"/>
    <w:rsid w:val="00ED3CD0"/>
    <w:pPr>
      <w:ind w:left="1418"/>
    </w:pPr>
  </w:style>
  <w:style w:type="paragraph" w:styleId="ListBullet5">
    <w:name w:val="List Bullet 5"/>
    <w:basedOn w:val="ListBullet4"/>
    <w:rsid w:val="00ED3CD0"/>
    <w:pPr>
      <w:ind w:left="1702"/>
    </w:pPr>
  </w:style>
  <w:style w:type="paragraph" w:customStyle="1" w:styleId="B7">
    <w:name w:val="B7"/>
    <w:basedOn w:val="B6"/>
    <w:link w:val="B7Char"/>
    <w:qFormat/>
    <w:rsid w:val="00ED3CD0"/>
    <w:pPr>
      <w:ind w:left="2269"/>
    </w:pPr>
  </w:style>
  <w:style w:type="character" w:customStyle="1" w:styleId="B7Char">
    <w:name w:val="B7 Char"/>
    <w:link w:val="B7"/>
    <w:qFormat/>
    <w:rsid w:val="00ED3CD0"/>
    <w:rPr>
      <w:lang w:val="en-US" w:eastAsia="zh-CN"/>
    </w:rPr>
  </w:style>
  <w:style w:type="paragraph" w:customStyle="1" w:styleId="B8">
    <w:name w:val="B8"/>
    <w:basedOn w:val="B7"/>
    <w:qFormat/>
    <w:rsid w:val="00ED3CD0"/>
    <w:pPr>
      <w:ind w:left="2552"/>
    </w:pPr>
  </w:style>
  <w:style w:type="paragraph" w:customStyle="1" w:styleId="Revision1">
    <w:name w:val="Revision1"/>
    <w:hidden/>
    <w:uiPriority w:val="99"/>
    <w:semiHidden/>
    <w:qFormat/>
    <w:rsid w:val="00ED3CD0"/>
    <w:pPr>
      <w:spacing w:after="160" w:line="259" w:lineRule="auto"/>
    </w:pPr>
    <w:rPr>
      <w:rFonts w:eastAsia="MS Mincho"/>
      <w:lang w:eastAsia="en-US"/>
    </w:rPr>
  </w:style>
  <w:style w:type="paragraph" w:customStyle="1" w:styleId="B9">
    <w:name w:val="B9"/>
    <w:basedOn w:val="B8"/>
    <w:qFormat/>
    <w:rsid w:val="00ED3CD0"/>
    <w:pPr>
      <w:ind w:left="2836"/>
    </w:pPr>
  </w:style>
  <w:style w:type="paragraph" w:customStyle="1" w:styleId="B10">
    <w:name w:val="B10"/>
    <w:basedOn w:val="B5"/>
    <w:link w:val="B10Char"/>
    <w:qFormat/>
    <w:rsid w:val="00ED3CD0"/>
    <w:pPr>
      <w:overflowPunct w:val="0"/>
      <w:autoSpaceDE w:val="0"/>
      <w:autoSpaceDN w:val="0"/>
      <w:adjustRightInd w:val="0"/>
      <w:ind w:left="3119"/>
      <w:textAlignment w:val="baseline"/>
    </w:pPr>
    <w:rPr>
      <w:lang w:eastAsia="zh-CN"/>
    </w:rPr>
  </w:style>
  <w:style w:type="character" w:customStyle="1" w:styleId="B10Char">
    <w:name w:val="B10 Char"/>
    <w:basedOn w:val="B5Char"/>
    <w:link w:val="B10"/>
    <w:rsid w:val="00ED3CD0"/>
    <w:rPr>
      <w:lang w:eastAsia="zh-CN"/>
    </w:rPr>
  </w:style>
  <w:style w:type="character" w:customStyle="1" w:styleId="EXChar">
    <w:name w:val="EX Char"/>
    <w:link w:val="EX"/>
    <w:qFormat/>
    <w:locked/>
    <w:rsid w:val="00ED3CD0"/>
    <w:rPr>
      <w:lang w:eastAsia="en-US"/>
    </w:rPr>
  </w:style>
  <w:style w:type="character" w:customStyle="1" w:styleId="CRCoverPageZchn">
    <w:name w:val="CR Cover Page Zchn"/>
    <w:link w:val="CRCoverPage"/>
    <w:qFormat/>
    <w:locked/>
    <w:rsid w:val="00ED3CD0"/>
    <w:rPr>
      <w:rFonts w:ascii="Arial" w:eastAsia="MS Mincho" w:hAnsi="Arial"/>
      <w:lang w:eastAsia="en-US"/>
    </w:rPr>
  </w:style>
  <w:style w:type="paragraph" w:styleId="NormalWeb">
    <w:name w:val="Normal (Web)"/>
    <w:basedOn w:val="Normal"/>
    <w:unhideWhenUsed/>
    <w:qFormat/>
    <w:rsid w:val="00ED3CD0"/>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ED3CD0"/>
    <w:rPr>
      <w:i/>
      <w:iCs/>
    </w:rPr>
  </w:style>
  <w:style w:type="character" w:customStyle="1" w:styleId="normaltextrun">
    <w:name w:val="normaltextrun"/>
    <w:basedOn w:val="DefaultParagraphFont"/>
    <w:rsid w:val="00ED3CD0"/>
  </w:style>
  <w:style w:type="character" w:customStyle="1" w:styleId="fontstyle01">
    <w:name w:val="fontstyle01"/>
    <w:basedOn w:val="DefaultParagraphFont"/>
    <w:rsid w:val="00ED3CD0"/>
    <w:rPr>
      <w:rFonts w:ascii="TimesNewRomanPSMT" w:eastAsia="TimesNewRomanPSMT" w:hint="eastAsia"/>
      <w:color w:val="000000"/>
      <w:sz w:val="20"/>
      <w:szCs w:val="20"/>
    </w:rPr>
  </w:style>
  <w:style w:type="paragraph" w:styleId="PlainText">
    <w:name w:val="Plain Text"/>
    <w:basedOn w:val="Normal"/>
    <w:link w:val="PlainTextChar"/>
    <w:uiPriority w:val="99"/>
    <w:rsid w:val="00ED3CD0"/>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ED3CD0"/>
    <w:rPr>
      <w:rFonts w:ascii="Courier New" w:eastAsiaTheme="minorHAnsi" w:hAnsi="Courier New" w:cstheme="minorBidi"/>
      <w:sz w:val="22"/>
      <w:szCs w:val="22"/>
      <w:lang w:val="nb-NO" w:eastAsia="en-US"/>
    </w:rPr>
  </w:style>
  <w:style w:type="paragraph" w:styleId="BodyText3">
    <w:name w:val="Body Text 3"/>
    <w:basedOn w:val="Normal"/>
    <w:link w:val="BodyText3Char"/>
    <w:qFormat/>
    <w:rsid w:val="00ED3CD0"/>
    <w:pPr>
      <w:overflowPunct w:val="0"/>
      <w:autoSpaceDE w:val="0"/>
      <w:autoSpaceDN w:val="0"/>
      <w:adjustRightInd w:val="0"/>
      <w:spacing w:after="120"/>
      <w:textAlignment w:val="baseline"/>
    </w:pPr>
    <w:rPr>
      <w:sz w:val="16"/>
      <w:szCs w:val="16"/>
      <w:lang w:eastAsia="zh-CN"/>
    </w:rPr>
  </w:style>
  <w:style w:type="character" w:customStyle="1" w:styleId="BodyText3Char">
    <w:name w:val="Body Text 3 Char"/>
    <w:basedOn w:val="DefaultParagraphFont"/>
    <w:link w:val="BodyText3"/>
    <w:qFormat/>
    <w:rsid w:val="00ED3CD0"/>
    <w:rPr>
      <w:sz w:val="16"/>
      <w:szCs w:val="16"/>
      <w:lang w:eastAsia="zh-CN"/>
    </w:rPr>
  </w:style>
  <w:style w:type="character" w:customStyle="1" w:styleId="ListBullet2Char">
    <w:name w:val="List Bullet 2 Char"/>
    <w:link w:val="ListBullet2"/>
    <w:qFormat/>
    <w:rsid w:val="00ED3CD0"/>
    <w:rPr>
      <w:lang w:eastAsia="zh-CN"/>
    </w:rPr>
  </w:style>
  <w:style w:type="character" w:customStyle="1" w:styleId="ui-provider">
    <w:name w:val="ui-provider"/>
    <w:basedOn w:val="DefaultParagraphFont"/>
    <w:qFormat/>
    <w:rsid w:val="00ED3CD0"/>
  </w:style>
  <w:style w:type="character" w:styleId="PageNumber">
    <w:name w:val="page number"/>
    <w:qFormat/>
    <w:rsid w:val="00ED3CD0"/>
  </w:style>
  <w:style w:type="paragraph" w:customStyle="1" w:styleId="Note-Boxed">
    <w:name w:val="Note - Boxed"/>
    <w:basedOn w:val="Normal"/>
    <w:next w:val="Normal"/>
    <w:rsid w:val="00ED3CD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ED3CD0"/>
    <w:rPr>
      <w:rFonts w:ascii="Arial" w:hAnsi="Arial"/>
      <w:szCs w:val="24"/>
    </w:rPr>
  </w:style>
  <w:style w:type="paragraph" w:customStyle="1" w:styleId="Doc-text2">
    <w:name w:val="Doc-text2"/>
    <w:basedOn w:val="Normal"/>
    <w:link w:val="Doc-text2Char"/>
    <w:qFormat/>
    <w:rsid w:val="00ED3CD0"/>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ED3CD0"/>
    <w:rPr>
      <w:rFonts w:eastAsia="MS Mincho"/>
    </w:rPr>
  </w:style>
  <w:style w:type="paragraph" w:customStyle="1" w:styleId="pl0">
    <w:name w:val="pl"/>
    <w:basedOn w:val="Normal"/>
    <w:qFormat/>
    <w:rsid w:val="00ED3CD0"/>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ED3CD0"/>
  </w:style>
  <w:style w:type="character" w:customStyle="1" w:styleId="EditorsnoteChar0">
    <w:name w:val="Editor´s note Char"/>
    <w:link w:val="Editorsnote0"/>
    <w:qFormat/>
    <w:rsid w:val="00ED3CD0"/>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795030">
      <w:bodyDiv w:val="1"/>
      <w:marLeft w:val="0"/>
      <w:marRight w:val="0"/>
      <w:marTop w:val="0"/>
      <w:marBottom w:val="0"/>
      <w:divBdr>
        <w:top w:val="none" w:sz="0" w:space="0" w:color="auto"/>
        <w:left w:val="none" w:sz="0" w:space="0" w:color="auto"/>
        <w:bottom w:val="none" w:sz="0" w:space="0" w:color="auto"/>
        <w:right w:val="none" w:sz="0" w:space="0" w:color="auto"/>
      </w:divBdr>
    </w:div>
    <w:div w:id="332298990">
      <w:bodyDiv w:val="1"/>
      <w:marLeft w:val="0"/>
      <w:marRight w:val="0"/>
      <w:marTop w:val="0"/>
      <w:marBottom w:val="0"/>
      <w:divBdr>
        <w:top w:val="none" w:sz="0" w:space="0" w:color="auto"/>
        <w:left w:val="none" w:sz="0" w:space="0" w:color="auto"/>
        <w:bottom w:val="none" w:sz="0" w:space="0" w:color="auto"/>
        <w:right w:val="none" w:sz="0" w:space="0" w:color="auto"/>
      </w:divBdr>
    </w:div>
    <w:div w:id="440104673">
      <w:bodyDiv w:val="1"/>
      <w:marLeft w:val="0"/>
      <w:marRight w:val="0"/>
      <w:marTop w:val="0"/>
      <w:marBottom w:val="0"/>
      <w:divBdr>
        <w:top w:val="none" w:sz="0" w:space="0" w:color="auto"/>
        <w:left w:val="none" w:sz="0" w:space="0" w:color="auto"/>
        <w:bottom w:val="none" w:sz="0" w:space="0" w:color="auto"/>
        <w:right w:val="none" w:sz="0" w:space="0" w:color="auto"/>
      </w:divBdr>
    </w:div>
    <w:div w:id="481236609">
      <w:bodyDiv w:val="1"/>
      <w:marLeft w:val="0"/>
      <w:marRight w:val="0"/>
      <w:marTop w:val="0"/>
      <w:marBottom w:val="0"/>
      <w:divBdr>
        <w:top w:val="none" w:sz="0" w:space="0" w:color="auto"/>
        <w:left w:val="none" w:sz="0" w:space="0" w:color="auto"/>
        <w:bottom w:val="none" w:sz="0" w:space="0" w:color="auto"/>
        <w:right w:val="none" w:sz="0" w:space="0" w:color="auto"/>
      </w:divBdr>
    </w:div>
    <w:div w:id="537275313">
      <w:bodyDiv w:val="1"/>
      <w:marLeft w:val="0"/>
      <w:marRight w:val="0"/>
      <w:marTop w:val="0"/>
      <w:marBottom w:val="0"/>
      <w:divBdr>
        <w:top w:val="none" w:sz="0" w:space="0" w:color="auto"/>
        <w:left w:val="none" w:sz="0" w:space="0" w:color="auto"/>
        <w:bottom w:val="none" w:sz="0" w:space="0" w:color="auto"/>
        <w:right w:val="none" w:sz="0" w:space="0" w:color="auto"/>
      </w:divBdr>
    </w:div>
    <w:div w:id="587084242">
      <w:bodyDiv w:val="1"/>
      <w:marLeft w:val="0"/>
      <w:marRight w:val="0"/>
      <w:marTop w:val="0"/>
      <w:marBottom w:val="0"/>
      <w:divBdr>
        <w:top w:val="none" w:sz="0" w:space="0" w:color="auto"/>
        <w:left w:val="none" w:sz="0" w:space="0" w:color="auto"/>
        <w:bottom w:val="none" w:sz="0" w:space="0" w:color="auto"/>
        <w:right w:val="none" w:sz="0" w:space="0" w:color="auto"/>
      </w:divBdr>
    </w:div>
    <w:div w:id="631056191">
      <w:bodyDiv w:val="1"/>
      <w:marLeft w:val="0"/>
      <w:marRight w:val="0"/>
      <w:marTop w:val="0"/>
      <w:marBottom w:val="0"/>
      <w:divBdr>
        <w:top w:val="none" w:sz="0" w:space="0" w:color="auto"/>
        <w:left w:val="none" w:sz="0" w:space="0" w:color="auto"/>
        <w:bottom w:val="none" w:sz="0" w:space="0" w:color="auto"/>
        <w:right w:val="none" w:sz="0" w:space="0" w:color="auto"/>
      </w:divBdr>
    </w:div>
    <w:div w:id="688483957">
      <w:bodyDiv w:val="1"/>
      <w:marLeft w:val="0"/>
      <w:marRight w:val="0"/>
      <w:marTop w:val="0"/>
      <w:marBottom w:val="0"/>
      <w:divBdr>
        <w:top w:val="none" w:sz="0" w:space="0" w:color="auto"/>
        <w:left w:val="none" w:sz="0" w:space="0" w:color="auto"/>
        <w:bottom w:val="none" w:sz="0" w:space="0" w:color="auto"/>
        <w:right w:val="none" w:sz="0" w:space="0" w:color="auto"/>
      </w:divBdr>
    </w:div>
    <w:div w:id="725684226">
      <w:bodyDiv w:val="1"/>
      <w:marLeft w:val="0"/>
      <w:marRight w:val="0"/>
      <w:marTop w:val="0"/>
      <w:marBottom w:val="0"/>
      <w:divBdr>
        <w:top w:val="none" w:sz="0" w:space="0" w:color="auto"/>
        <w:left w:val="none" w:sz="0" w:space="0" w:color="auto"/>
        <w:bottom w:val="none" w:sz="0" w:space="0" w:color="auto"/>
        <w:right w:val="none" w:sz="0" w:space="0" w:color="auto"/>
      </w:divBdr>
    </w:div>
    <w:div w:id="79956619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4998078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17696866">
      <w:bodyDiv w:val="1"/>
      <w:marLeft w:val="0"/>
      <w:marRight w:val="0"/>
      <w:marTop w:val="0"/>
      <w:marBottom w:val="0"/>
      <w:divBdr>
        <w:top w:val="none" w:sz="0" w:space="0" w:color="auto"/>
        <w:left w:val="none" w:sz="0" w:space="0" w:color="auto"/>
        <w:bottom w:val="none" w:sz="0" w:space="0" w:color="auto"/>
        <w:right w:val="none" w:sz="0" w:space="0" w:color="auto"/>
      </w:divBdr>
    </w:div>
    <w:div w:id="1756247042">
      <w:bodyDiv w:val="1"/>
      <w:marLeft w:val="0"/>
      <w:marRight w:val="0"/>
      <w:marTop w:val="0"/>
      <w:marBottom w:val="0"/>
      <w:divBdr>
        <w:top w:val="none" w:sz="0" w:space="0" w:color="auto"/>
        <w:left w:val="none" w:sz="0" w:space="0" w:color="auto"/>
        <w:bottom w:val="none" w:sz="0" w:space="0" w:color="auto"/>
        <w:right w:val="none" w:sz="0" w:space="0" w:color="auto"/>
      </w:divBdr>
    </w:div>
    <w:div w:id="210340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RBI5PAMIO524-1616901215-30307</_dlc_DocId>
    <_dlc_DocIdUrl xmlns="71c5aaf6-e6ce-465b-b873-5148d2a4c105">
      <Url>https://nokia.sharepoint.com/sites/gxp/_layouts/15/DocIdRedir.aspx?ID=RBI5PAMIO524-1616901215-30307</Url>
      <Description>RBI5PAMIO524-1616901215-30307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DD19A95-D8CF-4AF4-BF5D-10C3D9C35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F4B630-79CF-4518-820D-711D2AA282AE}">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TotalTime>
  <Pages>23</Pages>
  <Words>9755</Words>
  <Characters>55605</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65230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cp:revision>
  <dcterms:created xsi:type="dcterms:W3CDTF">2024-10-04T04:19:00Z</dcterms:created>
  <dcterms:modified xsi:type="dcterms:W3CDTF">2024-10-04T04:51:00Z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1312b498-8f92-4f76-b37c-0eb95664ca9a</vt:lpwstr>
  </property>
  <property fmtid="{D5CDD505-2E9C-101B-9397-08002B2CF9AE}" pid="4" name="MediaServiceImageTags">
    <vt:lpwstr/>
  </property>
  <property fmtid="{D5CDD505-2E9C-101B-9397-08002B2CF9AE}" pid="5" name="GrammarlyDocumentId">
    <vt:lpwstr>b3480dcd65b4e37bb2bef04096545f59f837c73ec2eccbfd4de3388ae83b045f</vt:lpwstr>
  </property>
</Properties>
</file>