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7D2308" w14:textId="56CD3C65" w:rsidR="00651F7E" w:rsidRPr="0040055B" w:rsidRDefault="00651F7E" w:rsidP="00651F7E">
      <w:pPr>
        <w:tabs>
          <w:tab w:val="left" w:pos="1800"/>
          <w:tab w:val="center" w:pos="4536"/>
          <w:tab w:val="right" w:pos="9639"/>
        </w:tabs>
        <w:ind w:left="1800" w:hanging="1800"/>
        <w:rPr>
          <w:rFonts w:ascii="Arial" w:eastAsia="Tahoma" w:hAnsi="Arial" w:cs="Arial"/>
          <w:b/>
          <w:bCs/>
          <w:sz w:val="22"/>
          <w:szCs w:val="22"/>
          <w:lang w:eastAsia="zh-CN"/>
        </w:rPr>
      </w:pPr>
      <w:r w:rsidRPr="0040055B">
        <w:rPr>
          <w:rFonts w:ascii="Arial" w:eastAsia="Tahoma" w:hAnsi="Arial" w:cs="Arial"/>
          <w:b/>
          <w:bCs/>
          <w:sz w:val="22"/>
          <w:szCs w:val="22"/>
          <w:lang w:eastAsia="zh-CN"/>
        </w:rPr>
        <w:t>3GPP TSG-RAN WG2 Meeting #12</w:t>
      </w:r>
      <w:r>
        <w:rPr>
          <w:rFonts w:ascii="Arial" w:eastAsia="Tahoma" w:hAnsi="Arial" w:cs="Arial"/>
          <w:b/>
          <w:bCs/>
          <w:sz w:val="22"/>
          <w:szCs w:val="22"/>
          <w:lang w:eastAsia="zh-CN"/>
        </w:rPr>
        <w:t>7bis</w:t>
      </w:r>
      <w:r w:rsidRPr="0040055B">
        <w:rPr>
          <w:rFonts w:ascii="Arial" w:eastAsia="Tahoma" w:hAnsi="Arial" w:cs="Arial"/>
          <w:b/>
          <w:bCs/>
          <w:sz w:val="22"/>
          <w:szCs w:val="22"/>
          <w:lang w:eastAsia="zh-CN"/>
        </w:rPr>
        <w:tab/>
      </w:r>
      <w:r w:rsidRPr="0040055B">
        <w:rPr>
          <w:rFonts w:ascii="Arial" w:eastAsia="Tahoma" w:hAnsi="Arial" w:cs="Arial"/>
          <w:b/>
          <w:bCs/>
          <w:sz w:val="22"/>
          <w:szCs w:val="22"/>
          <w:lang w:eastAsia="zh-CN"/>
        </w:rPr>
        <w:tab/>
      </w:r>
      <w:r w:rsidRPr="00212CF6">
        <w:rPr>
          <w:rFonts w:ascii="Arial" w:eastAsia="Tahoma" w:hAnsi="Arial" w:cs="Arial"/>
          <w:b/>
          <w:bCs/>
          <w:sz w:val="22"/>
          <w:szCs w:val="22"/>
          <w:lang w:eastAsia="zh-CN"/>
        </w:rPr>
        <w:t>R2-</w:t>
      </w:r>
      <w:r w:rsidRPr="002D0D8B">
        <w:rPr>
          <w:rFonts w:ascii="Arial" w:eastAsia="Tahoma" w:hAnsi="Arial" w:cs="Arial"/>
          <w:b/>
          <w:bCs/>
          <w:sz w:val="22"/>
          <w:szCs w:val="22"/>
          <w:lang w:eastAsia="zh-CN"/>
        </w:rPr>
        <w:t>240</w:t>
      </w:r>
      <w:r w:rsidR="004672E1">
        <w:rPr>
          <w:rFonts w:ascii="Arial" w:eastAsia="Tahoma" w:hAnsi="Arial" w:cs="Arial"/>
          <w:b/>
          <w:bCs/>
          <w:sz w:val="22"/>
          <w:szCs w:val="22"/>
          <w:lang w:eastAsia="zh-CN"/>
        </w:rPr>
        <w:t>8595</w:t>
      </w:r>
    </w:p>
    <w:p w14:paraId="46D50EBD" w14:textId="77777777" w:rsidR="00651F7E" w:rsidRDefault="00651F7E" w:rsidP="00651F7E">
      <w:pPr>
        <w:pStyle w:val="Header"/>
        <w:tabs>
          <w:tab w:val="right" w:pos="9639"/>
        </w:tabs>
        <w:jc w:val="both"/>
        <w:rPr>
          <w:rFonts w:eastAsia="Tahoma" w:cs="Arial"/>
          <w:bCs/>
          <w:sz w:val="22"/>
          <w:szCs w:val="22"/>
          <w:lang w:val="en-US" w:eastAsia="zh-CN"/>
        </w:rPr>
      </w:pPr>
      <w:r w:rsidRPr="009D32EE">
        <w:rPr>
          <w:rFonts w:eastAsia="MS Mincho" w:cs="Arial"/>
          <w:sz w:val="22"/>
          <w:szCs w:val="22"/>
        </w:rPr>
        <w:t>Hefei, China, 14</w:t>
      </w:r>
      <w:r w:rsidRPr="009D32EE">
        <w:rPr>
          <w:rFonts w:eastAsia="MS Mincho" w:cs="Arial"/>
          <w:sz w:val="22"/>
          <w:szCs w:val="22"/>
          <w:vertAlign w:val="superscript"/>
        </w:rPr>
        <w:t>th</w:t>
      </w:r>
      <w:r w:rsidRPr="009D32EE">
        <w:rPr>
          <w:rFonts w:eastAsia="MS Mincho" w:cs="Arial"/>
          <w:sz w:val="22"/>
          <w:szCs w:val="22"/>
        </w:rPr>
        <w:t xml:space="preserve"> – 18</w:t>
      </w:r>
      <w:r w:rsidRPr="009D32EE">
        <w:rPr>
          <w:rFonts w:eastAsia="MS Mincho" w:cs="Arial"/>
          <w:sz w:val="22"/>
          <w:szCs w:val="22"/>
          <w:vertAlign w:val="superscript"/>
        </w:rPr>
        <w:t>th</w:t>
      </w:r>
      <w:r>
        <w:rPr>
          <w:rFonts w:eastAsia="MS Mincho" w:cs="Arial"/>
          <w:sz w:val="22"/>
          <w:szCs w:val="22"/>
        </w:rPr>
        <w:t xml:space="preserve"> Oct</w:t>
      </w:r>
      <w:r w:rsidRPr="00F51402">
        <w:rPr>
          <w:rFonts w:eastAsia="MS Mincho" w:cs="Arial"/>
          <w:sz w:val="22"/>
          <w:szCs w:val="22"/>
        </w:rPr>
        <w:t xml:space="preserve">. </w:t>
      </w:r>
      <w:r w:rsidRPr="0040055B">
        <w:rPr>
          <w:rFonts w:eastAsia="Tahoma" w:cs="Arial"/>
          <w:bCs/>
          <w:sz w:val="22"/>
          <w:szCs w:val="22"/>
          <w:lang w:val="en-US" w:eastAsia="zh-CN"/>
        </w:rPr>
        <w:t>2024</w:t>
      </w:r>
    </w:p>
    <w:p w14:paraId="27BA8837" w14:textId="54BBE1DF" w:rsidR="00930C8E" w:rsidRDefault="00000000" w:rsidP="00651F7E">
      <w:pPr>
        <w:pStyle w:val="Header"/>
        <w:tabs>
          <w:tab w:val="right" w:pos="9639"/>
        </w:tabs>
        <w:jc w:val="both"/>
        <w:rPr>
          <w:sz w:val="24"/>
          <w:lang w:val="en-US" w:eastAsia="en-US"/>
        </w:rPr>
      </w:pPr>
      <w:r>
        <w:rPr>
          <w:sz w:val="24"/>
          <w:lang w:val="en-US" w:eastAsia="en-US"/>
        </w:rPr>
        <w:t xml:space="preserve">                 </w:t>
      </w:r>
    </w:p>
    <w:p w14:paraId="3A0864C5" w14:textId="0BD63E93" w:rsidR="00930C8E" w:rsidRDefault="00000000">
      <w:pPr>
        <w:tabs>
          <w:tab w:val="left" w:pos="1985"/>
        </w:tabs>
        <w:ind w:left="1985" w:hanging="1985"/>
        <w:rPr>
          <w:rFonts w:ascii="Arial" w:hAnsi="Arial" w:cs="Arial"/>
          <w:b/>
          <w:bCs/>
        </w:rPr>
      </w:pPr>
      <w:r>
        <w:rPr>
          <w:rFonts w:ascii="Arial" w:eastAsia="Malgun Gothic" w:hAnsi="Arial" w:cs="Arial" w:hint="eastAsia"/>
          <w:b/>
          <w:bCs/>
          <w:lang w:eastAsia="ko-KR"/>
        </w:rPr>
        <w:t>Agenda</w:t>
      </w:r>
      <w:r>
        <w:rPr>
          <w:rFonts w:ascii="Arial" w:hAnsi="Arial" w:cs="Arial"/>
          <w:b/>
          <w:bCs/>
        </w:rPr>
        <w:t xml:space="preserve"> Item: </w:t>
      </w:r>
      <w:r>
        <w:rPr>
          <w:rFonts w:ascii="Arial" w:hAnsi="Arial" w:cs="Arial"/>
          <w:b/>
          <w:bCs/>
        </w:rPr>
        <w:tab/>
      </w:r>
      <w:r>
        <w:rPr>
          <w:rFonts w:ascii="Arial" w:hAnsi="Arial" w:cs="Arial" w:hint="eastAsia"/>
          <w:b/>
          <w:bCs/>
          <w:lang w:val="en-GB"/>
        </w:rPr>
        <w:t>8.6</w:t>
      </w:r>
      <w:r>
        <w:rPr>
          <w:rFonts w:ascii="Arial" w:hAnsi="Arial" w:cs="Arial"/>
          <w:b/>
          <w:bCs/>
          <w:lang w:val="en-GB"/>
        </w:rPr>
        <w:t>.</w:t>
      </w:r>
      <w:r w:rsidR="004672E1">
        <w:rPr>
          <w:rFonts w:ascii="Arial" w:hAnsi="Arial" w:cs="Arial"/>
          <w:b/>
          <w:bCs/>
        </w:rPr>
        <w:t>1</w:t>
      </w:r>
    </w:p>
    <w:p w14:paraId="6F0EBBA5" w14:textId="6DCC6625" w:rsidR="00930C8E" w:rsidRDefault="00000000">
      <w:pPr>
        <w:tabs>
          <w:tab w:val="left" w:pos="1985"/>
        </w:tabs>
        <w:ind w:left="1985" w:hanging="1985"/>
        <w:rPr>
          <w:rFonts w:ascii="Arial" w:hAnsi="Arial" w:cs="Arial"/>
          <w:b/>
          <w:bCs/>
        </w:rPr>
      </w:pPr>
      <w:r>
        <w:rPr>
          <w:rFonts w:ascii="Arial" w:hAnsi="Arial" w:cs="Arial"/>
          <w:b/>
          <w:bCs/>
        </w:rPr>
        <w:t>Source:</w:t>
      </w:r>
      <w:r>
        <w:rPr>
          <w:rFonts w:ascii="Arial" w:hAnsi="Arial" w:cs="Arial"/>
          <w:b/>
          <w:bCs/>
        </w:rPr>
        <w:tab/>
        <w:t>Apple</w:t>
      </w:r>
      <w:r w:rsidR="00627FCF">
        <w:rPr>
          <w:rFonts w:ascii="Arial" w:hAnsi="Arial" w:cs="Arial"/>
          <w:b/>
          <w:bCs/>
        </w:rPr>
        <w:t>, China Telecom</w:t>
      </w:r>
    </w:p>
    <w:p w14:paraId="2341A03B" w14:textId="52846E3F" w:rsidR="00930C8E" w:rsidRDefault="00000000">
      <w:pPr>
        <w:ind w:left="1985" w:hanging="1985"/>
        <w:rPr>
          <w:rFonts w:ascii="SimSun" w:eastAsia="SimSun" w:hAnsi="SimSun" w:cs="SimSun"/>
          <w:b/>
          <w:bCs/>
        </w:rPr>
      </w:pPr>
      <w:r>
        <w:rPr>
          <w:rFonts w:ascii="Arial" w:hAnsi="Arial" w:cs="Arial"/>
          <w:b/>
          <w:bCs/>
        </w:rPr>
        <w:t>Title:</w:t>
      </w:r>
      <w:r>
        <w:rPr>
          <w:rFonts w:ascii="Arial" w:hAnsi="Arial" w:cs="Arial"/>
          <w:b/>
          <w:bCs/>
        </w:rPr>
        <w:tab/>
      </w:r>
      <w:r w:rsidR="004672E1" w:rsidRPr="004672E1">
        <w:rPr>
          <w:rFonts w:ascii="Arial" w:hAnsi="Arial" w:cs="Arial"/>
          <w:b/>
          <w:bCs/>
        </w:rPr>
        <w:t>Important aspects of Rel-19 mobility enhancements WI</w:t>
      </w:r>
    </w:p>
    <w:p w14:paraId="27ACB181" w14:textId="77777777" w:rsidR="00930C8E" w:rsidRDefault="00000000">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272272F0" w14:textId="77777777" w:rsidR="00930C8E" w:rsidRDefault="00000000">
      <w:pPr>
        <w:pStyle w:val="Heading1"/>
        <w:ind w:hanging="574"/>
      </w:pPr>
      <w:r>
        <w:t>Introduction</w:t>
      </w:r>
    </w:p>
    <w:p w14:paraId="3D76878D" w14:textId="249FDB7B" w:rsidR="002B267A" w:rsidRDefault="00651F7E">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 xml:space="preserve">In </w:t>
      </w:r>
      <w:r w:rsidR="002B267A">
        <w:rPr>
          <w:rFonts w:ascii="Arial" w:hAnsi="Arial" w:cs="Arial"/>
          <w:sz w:val="20"/>
          <w:szCs w:val="20"/>
        </w:rPr>
        <w:t xml:space="preserve">this paper, from a feature WI rapporteur point of view, we list </w:t>
      </w:r>
      <w:r w:rsidR="00F6693C">
        <w:rPr>
          <w:rFonts w:ascii="Arial" w:hAnsi="Arial" w:cs="Arial"/>
          <w:sz w:val="20"/>
          <w:szCs w:val="20"/>
        </w:rPr>
        <w:t xml:space="preserve">important </w:t>
      </w:r>
      <w:r w:rsidR="002B267A">
        <w:rPr>
          <w:rFonts w:ascii="Arial" w:hAnsi="Arial" w:cs="Arial"/>
          <w:sz w:val="20"/>
          <w:szCs w:val="20"/>
        </w:rPr>
        <w:t xml:space="preserve">open items/next set of </w:t>
      </w:r>
      <w:r w:rsidR="00F6693C">
        <w:rPr>
          <w:rFonts w:ascii="Arial" w:hAnsi="Arial" w:cs="Arial"/>
          <w:sz w:val="20"/>
          <w:szCs w:val="20"/>
        </w:rPr>
        <w:t>actions,</w:t>
      </w:r>
      <w:r w:rsidR="002B267A">
        <w:rPr>
          <w:rFonts w:ascii="Arial" w:hAnsi="Arial" w:cs="Arial"/>
          <w:sz w:val="20"/>
          <w:szCs w:val="20"/>
        </w:rPr>
        <w:t xml:space="preserve"> whose resolutions in RAN2-127bis would help the progress of the WI as per plan</w:t>
      </w:r>
      <w:r>
        <w:rPr>
          <w:rFonts w:ascii="Arial" w:hAnsi="Arial" w:cs="Arial"/>
          <w:sz w:val="20"/>
          <w:szCs w:val="20"/>
        </w:rPr>
        <w:t>.</w:t>
      </w:r>
    </w:p>
    <w:p w14:paraId="01414FB8" w14:textId="2728A807" w:rsidR="00930C8E" w:rsidRDefault="002B267A">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Of importance is the scoping resolution of conditional LTM sub-objective which is planned to start this meeting in all work-groups, and which was revised in RANP-105.</w:t>
      </w:r>
      <w:r w:rsidR="00F847B4">
        <w:rPr>
          <w:rFonts w:ascii="Arial" w:hAnsi="Arial" w:cs="Arial"/>
          <w:sz w:val="20"/>
          <w:szCs w:val="20"/>
        </w:rPr>
        <w:t xml:space="preserve"> </w:t>
      </w:r>
    </w:p>
    <w:p w14:paraId="17C13014" w14:textId="19CC0DD0" w:rsidR="0094667E" w:rsidRDefault="00AA6010" w:rsidP="0094667E">
      <w:pPr>
        <w:pStyle w:val="Heading1"/>
        <w:tabs>
          <w:tab w:val="left" w:pos="851"/>
          <w:tab w:val="left" w:pos="1418"/>
        </w:tabs>
      </w:pPr>
      <w:r>
        <w:rPr>
          <w:lang w:val="en-US"/>
        </w:rPr>
        <w:t>Rapporteurs view on o</w:t>
      </w:r>
      <w:r w:rsidR="00093E2C">
        <w:rPr>
          <w:lang w:val="en-US"/>
        </w:rPr>
        <w:t>pen topics</w:t>
      </w:r>
      <w:r w:rsidR="0094667E">
        <w:rPr>
          <w:lang w:val="en-US"/>
        </w:rPr>
        <w:t xml:space="preserve"> </w:t>
      </w:r>
    </w:p>
    <w:p w14:paraId="43B9685D" w14:textId="059EA2E1" w:rsidR="00093E2C" w:rsidRDefault="002B267A" w:rsidP="00093E2C">
      <w:pPr>
        <w:pStyle w:val="Heading2"/>
        <w:ind w:hanging="434"/>
      </w:pPr>
      <w:r>
        <w:t>Inter-CU aspects</w:t>
      </w:r>
    </w:p>
    <w:p w14:paraId="70D6D278" w14:textId="2A528692" w:rsidR="00945608" w:rsidRDefault="002B267A" w:rsidP="0065474B">
      <w:pPr>
        <w:rPr>
          <w:rFonts w:ascii="Arial" w:hAnsi="Arial" w:cs="Arial"/>
          <w:sz w:val="20"/>
          <w:szCs w:val="20"/>
        </w:rPr>
      </w:pPr>
      <w:r>
        <w:rPr>
          <w:rFonts w:ascii="Arial" w:hAnsi="Arial" w:cs="Arial"/>
          <w:sz w:val="20"/>
          <w:szCs w:val="20"/>
        </w:rPr>
        <w:t>Progress on inter-CU general aspects has been going as per plan, and we should be starting with tracking of the design decisions with a running CR for TS38.300 and TS37.340. According to the direction from the chair, we will have submissions to this meeting with a draft set of running CRs which would be used to track further progress made on inter-CU in both SA and DC cases.</w:t>
      </w:r>
    </w:p>
    <w:p w14:paraId="3C08209D" w14:textId="77777777" w:rsidR="002B267A" w:rsidRDefault="002B267A" w:rsidP="0065474B">
      <w:pPr>
        <w:rPr>
          <w:rFonts w:ascii="Arial" w:hAnsi="Arial" w:cs="Arial"/>
          <w:sz w:val="20"/>
          <w:szCs w:val="20"/>
        </w:rPr>
      </w:pPr>
    </w:p>
    <w:p w14:paraId="60C8B5FC" w14:textId="7E444858" w:rsidR="002B267A" w:rsidRDefault="002B267A" w:rsidP="0065474B">
      <w:pPr>
        <w:rPr>
          <w:rFonts w:ascii="Arial" w:hAnsi="Arial" w:cs="Arial"/>
          <w:sz w:val="20"/>
          <w:szCs w:val="20"/>
        </w:rPr>
      </w:pPr>
      <w:r>
        <w:rPr>
          <w:rFonts w:ascii="Arial" w:hAnsi="Arial" w:cs="Arial"/>
          <w:sz w:val="20"/>
          <w:szCs w:val="20"/>
        </w:rPr>
        <w:t>This would also be updated with the progress made on conditional LTM during the RAN2-127bis meeting.</w:t>
      </w:r>
    </w:p>
    <w:p w14:paraId="1D1F0EDA" w14:textId="77777777" w:rsidR="002B267A" w:rsidRDefault="002B267A" w:rsidP="0065474B">
      <w:pPr>
        <w:rPr>
          <w:rFonts w:ascii="Arial" w:hAnsi="Arial" w:cs="Arial"/>
          <w:sz w:val="20"/>
          <w:szCs w:val="20"/>
        </w:rPr>
      </w:pPr>
    </w:p>
    <w:p w14:paraId="72DC5732" w14:textId="350ADC24" w:rsidR="002B267A" w:rsidRDefault="002B267A" w:rsidP="0065474B">
      <w:pPr>
        <w:rPr>
          <w:rFonts w:ascii="Arial" w:hAnsi="Arial" w:cs="Arial"/>
          <w:sz w:val="20"/>
          <w:szCs w:val="20"/>
        </w:rPr>
      </w:pPr>
      <w:r>
        <w:rPr>
          <w:rFonts w:ascii="Arial" w:hAnsi="Arial" w:cs="Arial"/>
          <w:sz w:val="20"/>
          <w:szCs w:val="20"/>
        </w:rPr>
        <w:t>With stage-2 aspects being concluded, we should start discussing stage-3 aspects related to inter-CU functionality in this quarter.</w:t>
      </w:r>
    </w:p>
    <w:p w14:paraId="6FA49CD5" w14:textId="77777777" w:rsidR="002B267A" w:rsidRDefault="002B267A" w:rsidP="0065474B">
      <w:pPr>
        <w:rPr>
          <w:rFonts w:ascii="Arial" w:hAnsi="Arial" w:cs="Arial"/>
          <w:sz w:val="20"/>
          <w:szCs w:val="20"/>
        </w:rPr>
      </w:pPr>
    </w:p>
    <w:p w14:paraId="536DECA7" w14:textId="5D777BD6" w:rsidR="00651F7E" w:rsidRPr="00071967" w:rsidRDefault="00651F7E" w:rsidP="0065474B">
      <w:pPr>
        <w:rPr>
          <w:rFonts w:ascii="Arial" w:hAnsi="Arial" w:cs="Arial"/>
          <w:b/>
          <w:bCs/>
          <w:i/>
          <w:iCs/>
          <w:sz w:val="20"/>
          <w:szCs w:val="20"/>
        </w:rPr>
      </w:pPr>
      <w:r w:rsidRPr="00071967">
        <w:rPr>
          <w:rFonts w:ascii="Arial" w:hAnsi="Arial" w:cs="Arial"/>
          <w:b/>
          <w:bCs/>
          <w:i/>
          <w:iCs/>
          <w:sz w:val="20"/>
          <w:szCs w:val="20"/>
        </w:rPr>
        <w:t xml:space="preserve">Observation 1: </w:t>
      </w:r>
      <w:r w:rsidR="002B267A">
        <w:rPr>
          <w:rFonts w:ascii="Arial" w:hAnsi="Arial" w:cs="Arial"/>
          <w:b/>
          <w:bCs/>
          <w:i/>
          <w:iCs/>
          <w:sz w:val="20"/>
          <w:szCs w:val="20"/>
        </w:rPr>
        <w:t>Inter-CU LTM progress is per plan and majority of stage-2 aspects are concluded. Running CRs for TS38.300 and TS37.340 can be started this meeting. Running CRs can also reflect the decisions made on conditional LTM parts.</w:t>
      </w:r>
    </w:p>
    <w:p w14:paraId="710E470E" w14:textId="77777777" w:rsidR="00651F7E" w:rsidRDefault="00651F7E" w:rsidP="0065474B">
      <w:pPr>
        <w:rPr>
          <w:rFonts w:ascii="Arial" w:hAnsi="Arial" w:cs="Arial"/>
          <w:b/>
          <w:bCs/>
          <w:i/>
          <w:iCs/>
          <w:sz w:val="20"/>
          <w:szCs w:val="20"/>
        </w:rPr>
      </w:pPr>
    </w:p>
    <w:p w14:paraId="1955A557" w14:textId="01085BFA" w:rsidR="00CF786A" w:rsidRPr="00CF786A" w:rsidRDefault="00CF786A" w:rsidP="0065474B">
      <w:pPr>
        <w:rPr>
          <w:rFonts w:ascii="Arial" w:hAnsi="Arial" w:cs="Arial"/>
          <w:b/>
          <w:bCs/>
          <w:sz w:val="20"/>
          <w:szCs w:val="20"/>
        </w:rPr>
      </w:pPr>
      <w:r w:rsidRPr="00CF786A">
        <w:rPr>
          <w:rFonts w:ascii="Arial" w:hAnsi="Arial" w:cs="Arial"/>
          <w:b/>
          <w:bCs/>
          <w:sz w:val="20"/>
          <w:szCs w:val="20"/>
        </w:rPr>
        <w:t>Proposal 1: RAN2 to endorse the running CRs for TS38.300 and TS37.340 for Rel-19 Mobility Enhancements WI.</w:t>
      </w:r>
    </w:p>
    <w:p w14:paraId="4BF6052F" w14:textId="77777777" w:rsidR="00CF786A" w:rsidRDefault="00CF786A" w:rsidP="0065474B">
      <w:pPr>
        <w:rPr>
          <w:rFonts w:ascii="Arial" w:hAnsi="Arial" w:cs="Arial"/>
          <w:sz w:val="20"/>
          <w:szCs w:val="20"/>
        </w:rPr>
      </w:pPr>
    </w:p>
    <w:p w14:paraId="07984265" w14:textId="4AF85F83" w:rsidR="002B267A" w:rsidRDefault="002B267A" w:rsidP="0065474B">
      <w:pPr>
        <w:rPr>
          <w:rFonts w:ascii="Arial" w:hAnsi="Arial" w:cs="Arial"/>
          <w:sz w:val="20"/>
          <w:szCs w:val="20"/>
        </w:rPr>
      </w:pPr>
      <w:r>
        <w:rPr>
          <w:rFonts w:ascii="Arial" w:hAnsi="Arial" w:cs="Arial"/>
          <w:sz w:val="20"/>
          <w:szCs w:val="20"/>
        </w:rPr>
        <w:t xml:space="preserve">Among the remaining open items on stage-2, we see some aspects related to DC operation which needs resolution, as well as inter-CU ID definition. We understand that inter-CU ID definition (identification of the UE of the CU to which the candidate LTM cell would belong to) </w:t>
      </w:r>
      <w:r w:rsidR="00833AD9">
        <w:rPr>
          <w:rFonts w:ascii="Arial" w:hAnsi="Arial" w:cs="Arial"/>
          <w:sz w:val="20"/>
          <w:szCs w:val="20"/>
        </w:rPr>
        <w:t>spills into stage-3, but there is an important UE procedural aspect in relation to how the CU ID works with the signaling of Rel-18 (</w:t>
      </w:r>
      <w:proofErr w:type="spellStart"/>
      <w:r w:rsidR="00833AD9">
        <w:rPr>
          <w:rFonts w:ascii="Arial" w:hAnsi="Arial" w:cs="Arial"/>
          <w:i/>
          <w:iCs/>
          <w:sz w:val="20"/>
          <w:szCs w:val="20"/>
        </w:rPr>
        <w:t>NoResetID</w:t>
      </w:r>
      <w:proofErr w:type="spellEnd"/>
      <w:r w:rsidR="00833AD9">
        <w:rPr>
          <w:rFonts w:ascii="Arial" w:hAnsi="Arial" w:cs="Arial"/>
          <w:i/>
          <w:iCs/>
          <w:sz w:val="20"/>
          <w:szCs w:val="20"/>
        </w:rPr>
        <w:t>)</w:t>
      </w:r>
      <w:r w:rsidR="00833AD9">
        <w:rPr>
          <w:rFonts w:ascii="Arial" w:hAnsi="Arial" w:cs="Arial"/>
          <w:sz w:val="20"/>
          <w:szCs w:val="20"/>
        </w:rPr>
        <w:t xml:space="preserve"> which the UE uses for deriving if the RLC reset is needed as part of LTM switch.</w:t>
      </w:r>
    </w:p>
    <w:p w14:paraId="288CB828" w14:textId="77777777" w:rsidR="00833AD9" w:rsidRDefault="00833AD9" w:rsidP="0065474B">
      <w:pPr>
        <w:rPr>
          <w:rFonts w:ascii="Arial" w:hAnsi="Arial" w:cs="Arial"/>
          <w:sz w:val="20"/>
          <w:szCs w:val="20"/>
        </w:rPr>
      </w:pPr>
    </w:p>
    <w:p w14:paraId="59282410" w14:textId="26C17C80" w:rsidR="00833AD9" w:rsidRDefault="00833AD9" w:rsidP="00833AD9">
      <w:pPr>
        <w:pStyle w:val="Heading2"/>
        <w:ind w:hanging="434"/>
      </w:pPr>
      <w:r>
        <w:t>L1 event triggered measurement related aspects</w:t>
      </w:r>
    </w:p>
    <w:p w14:paraId="3AFC2C62" w14:textId="57100A76" w:rsidR="009665F9" w:rsidRDefault="00833AD9" w:rsidP="0065474B">
      <w:pPr>
        <w:rPr>
          <w:rFonts w:ascii="Arial" w:hAnsi="Arial" w:cs="Arial"/>
          <w:sz w:val="20"/>
          <w:szCs w:val="20"/>
        </w:rPr>
      </w:pPr>
      <w:r>
        <w:rPr>
          <w:rFonts w:ascii="Arial" w:hAnsi="Arial" w:cs="Arial"/>
          <w:sz w:val="20"/>
          <w:szCs w:val="20"/>
        </w:rPr>
        <w:t>It is our view that more stage-2 details related to this sub-objective are still open and that more focus on this objective would help with progression. Of particular importance would be the stage-2 details on what and how the UE would operate as part of beam/RS evaluating criteria, triggering criteria and reporting criteria. We also think stage-2 discussion (with updates to TS38.300) related to above in this meeting would be of great help.</w:t>
      </w:r>
    </w:p>
    <w:p w14:paraId="5CAC9DAD" w14:textId="77777777" w:rsidR="009665F9" w:rsidRDefault="009665F9" w:rsidP="0065474B">
      <w:pPr>
        <w:rPr>
          <w:rFonts w:ascii="Arial" w:hAnsi="Arial" w:cs="Arial"/>
          <w:sz w:val="20"/>
          <w:szCs w:val="20"/>
        </w:rPr>
      </w:pPr>
    </w:p>
    <w:p w14:paraId="0697099F" w14:textId="1FF51F92" w:rsidR="009665F9" w:rsidRPr="00071967" w:rsidRDefault="009665F9" w:rsidP="0065474B">
      <w:pPr>
        <w:rPr>
          <w:rFonts w:ascii="Arial" w:hAnsi="Arial" w:cs="Arial"/>
          <w:b/>
          <w:bCs/>
          <w:i/>
          <w:iCs/>
          <w:sz w:val="20"/>
          <w:szCs w:val="20"/>
        </w:rPr>
      </w:pPr>
      <w:r w:rsidRPr="00071967">
        <w:rPr>
          <w:rFonts w:ascii="Arial" w:hAnsi="Arial" w:cs="Arial"/>
          <w:b/>
          <w:bCs/>
          <w:i/>
          <w:iCs/>
          <w:sz w:val="20"/>
          <w:szCs w:val="20"/>
        </w:rPr>
        <w:t xml:space="preserve">Observation </w:t>
      </w:r>
      <w:r w:rsidR="00833AD9">
        <w:rPr>
          <w:rFonts w:ascii="Arial" w:hAnsi="Arial" w:cs="Arial"/>
          <w:b/>
          <w:bCs/>
          <w:i/>
          <w:iCs/>
          <w:sz w:val="20"/>
          <w:szCs w:val="20"/>
        </w:rPr>
        <w:t>2</w:t>
      </w:r>
      <w:r w:rsidRPr="00071967">
        <w:rPr>
          <w:rFonts w:ascii="Arial" w:hAnsi="Arial" w:cs="Arial"/>
          <w:b/>
          <w:bCs/>
          <w:i/>
          <w:iCs/>
          <w:sz w:val="20"/>
          <w:szCs w:val="20"/>
        </w:rPr>
        <w:t xml:space="preserve">: </w:t>
      </w:r>
      <w:r w:rsidR="00833AD9">
        <w:rPr>
          <w:rFonts w:ascii="Arial" w:hAnsi="Arial" w:cs="Arial"/>
          <w:b/>
          <w:bCs/>
          <w:i/>
          <w:iCs/>
          <w:sz w:val="20"/>
          <w:szCs w:val="20"/>
        </w:rPr>
        <w:t xml:space="preserve">Further work is needed in resolving the stage-2 details of L1 event triggered measurement sub-objective, including conclusion of UE procedures in evaluation, triggering and reporting aspects that would build upon the agreements made in earlier meetings. </w:t>
      </w:r>
    </w:p>
    <w:p w14:paraId="4738C1FF" w14:textId="77777777" w:rsidR="009665F9" w:rsidRPr="00071967" w:rsidRDefault="009665F9" w:rsidP="0065474B">
      <w:pPr>
        <w:rPr>
          <w:rFonts w:ascii="Arial" w:hAnsi="Arial" w:cs="Arial"/>
          <w:b/>
          <w:bCs/>
          <w:sz w:val="20"/>
          <w:szCs w:val="20"/>
        </w:rPr>
      </w:pPr>
    </w:p>
    <w:p w14:paraId="4A1FE20A" w14:textId="77777777" w:rsidR="00127075" w:rsidRDefault="00127075" w:rsidP="0065474B">
      <w:pPr>
        <w:rPr>
          <w:rFonts w:ascii="Arial" w:hAnsi="Arial" w:cs="Arial"/>
          <w:sz w:val="20"/>
          <w:szCs w:val="20"/>
        </w:rPr>
      </w:pPr>
    </w:p>
    <w:p w14:paraId="3E95FB67" w14:textId="23E87843" w:rsidR="004F4540" w:rsidRDefault="00833AD9" w:rsidP="004F4540">
      <w:pPr>
        <w:pStyle w:val="Heading2"/>
        <w:ind w:hanging="434"/>
      </w:pPr>
      <w:r>
        <w:lastRenderedPageBreak/>
        <w:t>Conditional LTM</w:t>
      </w:r>
    </w:p>
    <w:p w14:paraId="48E68856" w14:textId="6FD34E23" w:rsidR="00127075" w:rsidRDefault="00833AD9" w:rsidP="004F4540">
      <w:pPr>
        <w:rPr>
          <w:rFonts w:ascii="Arial" w:hAnsi="Arial" w:cs="Arial"/>
          <w:sz w:val="20"/>
          <w:szCs w:val="20"/>
        </w:rPr>
      </w:pPr>
      <w:r>
        <w:rPr>
          <w:rFonts w:ascii="Arial" w:hAnsi="Arial" w:cs="Arial"/>
          <w:sz w:val="20"/>
          <w:szCs w:val="20"/>
        </w:rPr>
        <w:t xml:space="preserve">While this is the first time the WGs would start discussion on this sub-objective, and the revision to further narrow down the scope of this sub-objective helps, it would be helpful if we make good progress on this, with focus on resolving the configuration (limits </w:t>
      </w:r>
      <w:proofErr w:type="spellStart"/>
      <w:r>
        <w:rPr>
          <w:rFonts w:ascii="Arial" w:hAnsi="Arial" w:cs="Arial"/>
          <w:sz w:val="20"/>
          <w:szCs w:val="20"/>
        </w:rPr>
        <w:t>etc</w:t>
      </w:r>
      <w:proofErr w:type="spellEnd"/>
      <w:r>
        <w:rPr>
          <w:rFonts w:ascii="Arial" w:hAnsi="Arial" w:cs="Arial"/>
          <w:sz w:val="20"/>
          <w:szCs w:val="20"/>
        </w:rPr>
        <w:t>), co-existence of conditional LTM with traditional LTM, UE procedural expectation on the evaluation, triggering and completion of conditional LTM.</w:t>
      </w:r>
    </w:p>
    <w:p w14:paraId="245D9A50" w14:textId="77777777" w:rsidR="00833AD9" w:rsidRDefault="00833AD9" w:rsidP="004F4540">
      <w:pPr>
        <w:rPr>
          <w:rFonts w:ascii="Arial" w:hAnsi="Arial" w:cs="Arial"/>
          <w:sz w:val="20"/>
          <w:szCs w:val="20"/>
        </w:rPr>
      </w:pPr>
    </w:p>
    <w:tbl>
      <w:tblPr>
        <w:tblStyle w:val="TableGrid"/>
        <w:tblW w:w="0" w:type="auto"/>
        <w:tblLook w:val="04A0" w:firstRow="1" w:lastRow="0" w:firstColumn="1" w:lastColumn="0" w:noHBand="0" w:noVBand="1"/>
      </w:tblPr>
      <w:tblGrid>
        <w:gridCol w:w="9629"/>
      </w:tblGrid>
      <w:tr w:rsidR="003F628F" w14:paraId="7071315F" w14:textId="77777777" w:rsidTr="003F628F">
        <w:tc>
          <w:tcPr>
            <w:tcW w:w="9629" w:type="dxa"/>
          </w:tcPr>
          <w:p w14:paraId="71D7DB60" w14:textId="77777777" w:rsidR="003F628F" w:rsidRPr="006C18CD" w:rsidRDefault="003F628F" w:rsidP="003F628F">
            <w:pPr>
              <w:numPr>
                <w:ilvl w:val="0"/>
                <w:numId w:val="3"/>
              </w:numPr>
              <w:overflowPunct w:val="0"/>
              <w:autoSpaceDE w:val="0"/>
              <w:autoSpaceDN w:val="0"/>
              <w:adjustRightInd w:val="0"/>
              <w:textAlignment w:val="baseline"/>
              <w:rPr>
                <w:bCs/>
              </w:rPr>
            </w:pPr>
            <w:r w:rsidRPr="006C18CD">
              <w:rPr>
                <w:bCs/>
              </w:rPr>
              <w:t xml:space="preserve">Specify support of conditional </w:t>
            </w:r>
            <w:ins w:id="0" w:author="Apple - Naveen Palle" w:date="2024-09-08T23:29:00Z" w16du:dateUtc="2024-09-09T06:29:00Z">
              <w:r>
                <w:rPr>
                  <w:bCs/>
                </w:rPr>
                <w:t xml:space="preserve">Intra-CU </w:t>
              </w:r>
            </w:ins>
            <w:r w:rsidRPr="006C18CD">
              <w:rPr>
                <w:bCs/>
              </w:rPr>
              <w:t>LTM [RAN2, RAN3, RAN1]</w:t>
            </w:r>
          </w:p>
          <w:p w14:paraId="0107E1AC" w14:textId="77777777" w:rsidR="003F628F" w:rsidRPr="003825A4" w:rsidRDefault="003F628F" w:rsidP="003F628F">
            <w:pPr>
              <w:numPr>
                <w:ilvl w:val="1"/>
                <w:numId w:val="3"/>
              </w:numPr>
              <w:overflowPunct w:val="0"/>
              <w:autoSpaceDE w:val="0"/>
              <w:autoSpaceDN w:val="0"/>
              <w:adjustRightInd w:val="0"/>
              <w:textAlignment w:val="baseline"/>
              <w:rPr>
                <w:bCs/>
              </w:rPr>
            </w:pPr>
            <w:r w:rsidRPr="003825A4">
              <w:rPr>
                <w:bCs/>
              </w:rPr>
              <w:t>Specify UE evaluated conditions for triggering LTM</w:t>
            </w:r>
          </w:p>
          <w:p w14:paraId="26693743" w14:textId="77777777" w:rsidR="003F628F" w:rsidRDefault="003F628F" w:rsidP="003F628F">
            <w:pPr>
              <w:numPr>
                <w:ilvl w:val="1"/>
                <w:numId w:val="3"/>
              </w:numPr>
              <w:overflowPunct w:val="0"/>
              <w:autoSpaceDE w:val="0"/>
              <w:autoSpaceDN w:val="0"/>
              <w:adjustRightInd w:val="0"/>
              <w:textAlignment w:val="baseline"/>
              <w:rPr>
                <w:ins w:id="1" w:author="Apple - Naveen Palle" w:date="2024-09-09T18:40:00Z" w16du:dateUtc="2024-09-10T01:40:00Z"/>
                <w:bCs/>
              </w:rPr>
            </w:pPr>
            <w:r w:rsidRPr="003825A4">
              <w:rPr>
                <w:bCs/>
              </w:rPr>
              <w:t>Aim to support conditional LTM including subsequent LTM</w:t>
            </w:r>
          </w:p>
          <w:p w14:paraId="2D79CC86" w14:textId="77777777" w:rsidR="003F628F" w:rsidDel="001A30E3" w:rsidRDefault="003F628F" w:rsidP="003F628F">
            <w:pPr>
              <w:numPr>
                <w:ilvl w:val="1"/>
                <w:numId w:val="3"/>
              </w:numPr>
              <w:overflowPunct w:val="0"/>
              <w:autoSpaceDE w:val="0"/>
              <w:autoSpaceDN w:val="0"/>
              <w:adjustRightInd w:val="0"/>
              <w:textAlignment w:val="baseline"/>
              <w:rPr>
                <w:del w:id="2" w:author="Apple - Naveen Palle" w:date="2024-09-10T11:30:00Z" w16du:dateUtc="2024-09-10T18:30:00Z"/>
                <w:bCs/>
              </w:rPr>
            </w:pPr>
            <w:ins w:id="3" w:author="Apple - Naveen Palle" w:date="2024-09-10T11:35:00Z" w16du:dateUtc="2024-09-10T18:35:00Z">
              <w:r>
                <w:rPr>
                  <w:bCs/>
                </w:rPr>
                <w:t>Limit</w:t>
              </w:r>
            </w:ins>
            <w:ins w:id="4" w:author="Apple - Naveen Palle" w:date="2024-09-10T11:32:00Z" w16du:dateUtc="2024-09-10T18:32:00Z">
              <w:r>
                <w:rPr>
                  <w:bCs/>
                </w:rPr>
                <w:t xml:space="preserve"> specifying the</w:t>
              </w:r>
            </w:ins>
            <w:ins w:id="5" w:author="Apple - Naveen Palle" w:date="2024-09-09T18:41:00Z" w16du:dateUtc="2024-09-10T01:41:00Z">
              <w:r>
                <w:rPr>
                  <w:bCs/>
                </w:rPr>
                <w:t xml:space="preserve"> conditional LTM to </w:t>
              </w:r>
            </w:ins>
            <w:ins w:id="6" w:author="Apple - Naveen Palle" w:date="2024-09-10T11:31:00Z" w16du:dateUtc="2024-09-10T18:31:00Z">
              <w:r>
                <w:rPr>
                  <w:bCs/>
                </w:rPr>
                <w:t>the scenario where the UE is in non-DC</w:t>
              </w:r>
            </w:ins>
            <w:ins w:id="7" w:author="Apple - Naveen Palle" w:date="2024-09-10T11:37:00Z" w16du:dateUtc="2024-09-10T18:37:00Z">
              <w:r>
                <w:rPr>
                  <w:bCs/>
                </w:rPr>
                <w:t xml:space="preserve"> </w:t>
              </w:r>
            </w:ins>
          </w:p>
          <w:p w14:paraId="34A80516" w14:textId="77777777" w:rsidR="003F628F" w:rsidRPr="00D97369" w:rsidRDefault="003F628F" w:rsidP="003F628F">
            <w:pPr>
              <w:numPr>
                <w:ilvl w:val="1"/>
                <w:numId w:val="3"/>
              </w:numPr>
              <w:overflowPunct w:val="0"/>
              <w:autoSpaceDE w:val="0"/>
              <w:autoSpaceDN w:val="0"/>
              <w:adjustRightInd w:val="0"/>
              <w:textAlignment w:val="baseline"/>
              <w:rPr>
                <w:ins w:id="8" w:author="Apple - Naveen Palle" w:date="2024-09-10T11:37:00Z" w16du:dateUtc="2024-09-10T18:37:00Z"/>
                <w:bCs/>
              </w:rPr>
            </w:pPr>
          </w:p>
          <w:p w14:paraId="2CD7FB5E" w14:textId="77777777" w:rsidR="003F628F" w:rsidRPr="003825A4" w:rsidDel="00E53C49" w:rsidRDefault="003F628F" w:rsidP="003F628F">
            <w:pPr>
              <w:numPr>
                <w:ilvl w:val="1"/>
                <w:numId w:val="3"/>
              </w:numPr>
              <w:overflowPunct w:val="0"/>
              <w:autoSpaceDE w:val="0"/>
              <w:autoSpaceDN w:val="0"/>
              <w:adjustRightInd w:val="0"/>
              <w:textAlignment w:val="baseline"/>
              <w:rPr>
                <w:del w:id="9" w:author="Apple - Naveen Palle" w:date="2024-09-08T23:30:00Z" w16du:dateUtc="2024-09-09T06:30:00Z"/>
                <w:bCs/>
              </w:rPr>
            </w:pPr>
            <w:del w:id="10" w:author="Apple - Naveen Palle" w:date="2024-09-08T23:30:00Z" w16du:dateUtc="2024-09-09T06:30:00Z">
              <w:r w:rsidRPr="003825A4" w:rsidDel="00E53C49">
                <w:rPr>
                  <w:bCs/>
                </w:rPr>
                <w:delText>Prioritise intra-CU LTM</w:delText>
              </w:r>
            </w:del>
          </w:p>
          <w:p w14:paraId="74D30339" w14:textId="77777777" w:rsidR="003F628F" w:rsidRPr="00837221" w:rsidRDefault="003F628F" w:rsidP="003F628F">
            <w:pPr>
              <w:numPr>
                <w:ilvl w:val="1"/>
                <w:numId w:val="3"/>
              </w:numPr>
              <w:overflowPunct w:val="0"/>
              <w:autoSpaceDE w:val="0"/>
              <w:autoSpaceDN w:val="0"/>
              <w:adjustRightInd w:val="0"/>
              <w:textAlignment w:val="baseline"/>
              <w:rPr>
                <w:bCs/>
              </w:rPr>
            </w:pPr>
            <w:r w:rsidRPr="003825A4">
              <w:rPr>
                <w:bCs/>
              </w:rPr>
              <w:t xml:space="preserve">Checkpoint </w:t>
            </w:r>
            <w:ins w:id="11" w:author="Apple - Naveen Palle" w:date="2024-09-10T11:48:00Z" w16du:dateUtc="2024-09-10T18:48:00Z">
              <w:r>
                <w:rPr>
                  <w:bCs/>
                </w:rPr>
                <w:t xml:space="preserve">at RAN#107 </w:t>
              </w:r>
            </w:ins>
            <w:r w:rsidRPr="003825A4">
              <w:rPr>
                <w:bCs/>
              </w:rPr>
              <w:t xml:space="preserve">to review </w:t>
            </w:r>
            <w:ins w:id="12" w:author="Apple - Naveen Palle" w:date="2024-09-10T11:38:00Z" w16du:dateUtc="2024-09-10T18:38:00Z">
              <w:r>
                <w:rPr>
                  <w:bCs/>
                </w:rPr>
                <w:t xml:space="preserve">the </w:t>
              </w:r>
            </w:ins>
            <w:r w:rsidRPr="003825A4">
              <w:rPr>
                <w:bCs/>
              </w:rPr>
              <w:t xml:space="preserve">objective </w:t>
            </w:r>
            <w:ins w:id="13" w:author="Apple - Naveen Palle" w:date="2024-09-10T11:34:00Z" w16du:dateUtc="2024-09-10T18:34:00Z">
              <w:r>
                <w:rPr>
                  <w:bCs/>
                </w:rPr>
                <w:t>o</w:t>
              </w:r>
            </w:ins>
            <w:ins w:id="14" w:author="Apple - Naveen Palle" w:date="2024-09-10T11:48:00Z" w16du:dateUtc="2024-09-10T18:48:00Z">
              <w:r>
                <w:rPr>
                  <w:bCs/>
                </w:rPr>
                <w:t>n</w:t>
              </w:r>
            </w:ins>
            <w:ins w:id="15" w:author="Apple - Naveen Palle" w:date="2024-09-10T11:34:00Z" w16du:dateUtc="2024-09-10T18:34:00Z">
              <w:r>
                <w:rPr>
                  <w:bCs/>
                </w:rPr>
                <w:t xml:space="preserve"> </w:t>
              </w:r>
            </w:ins>
            <w:ins w:id="16" w:author="Apple - Naveen Palle" w:date="2024-09-10T11:47:00Z" w16du:dateUtc="2024-09-10T18:47:00Z">
              <w:r>
                <w:rPr>
                  <w:bCs/>
                </w:rPr>
                <w:t xml:space="preserve">whether </w:t>
              </w:r>
            </w:ins>
            <w:ins w:id="17" w:author="Apple - Naveen Palle" w:date="2024-09-10T11:34:00Z" w16du:dateUtc="2024-09-10T18:34:00Z">
              <w:r>
                <w:rPr>
                  <w:bCs/>
                </w:rPr>
                <w:t xml:space="preserve">Intra-CU conditional LTM </w:t>
              </w:r>
            </w:ins>
            <w:ins w:id="18" w:author="Apple - Naveen Palle" w:date="2024-09-10T11:48:00Z" w16du:dateUtc="2024-09-10T18:48:00Z">
              <w:r>
                <w:rPr>
                  <w:bCs/>
                </w:rPr>
                <w:t xml:space="preserve">can be specified to </w:t>
              </w:r>
            </w:ins>
            <w:ins w:id="19" w:author="Apple - Naveen Palle" w:date="2024-09-10T11:34:00Z" w16du:dateUtc="2024-09-10T18:34:00Z">
              <w:r>
                <w:rPr>
                  <w:bCs/>
                </w:rPr>
                <w:t>DC scenarios</w:t>
              </w:r>
            </w:ins>
            <w:ins w:id="20" w:author="Apple - Naveen Palle" w:date="2024-09-10T11:48:00Z" w16du:dateUtc="2024-09-10T18:48:00Z">
              <w:r>
                <w:rPr>
                  <w:bCs/>
                </w:rPr>
                <w:t xml:space="preserve"> and if so, to which cases</w:t>
              </w:r>
            </w:ins>
            <w:del w:id="21" w:author="Apple - Naveen Palle" w:date="2024-09-10T11:49:00Z" w16du:dateUtc="2024-09-10T18:49:00Z">
              <w:r w:rsidRPr="003825A4" w:rsidDel="00047A86">
                <w:rPr>
                  <w:bCs/>
                </w:rPr>
                <w:delText>at RAN#</w:delText>
              </w:r>
            </w:del>
            <w:del w:id="22" w:author="Apple - Naveen Palle" w:date="2024-09-10T11:34:00Z" w16du:dateUtc="2024-09-10T18:34:00Z">
              <w:r w:rsidRPr="003825A4" w:rsidDel="00D97369">
                <w:rPr>
                  <w:bCs/>
                </w:rPr>
                <w:delText>105</w:delText>
              </w:r>
            </w:del>
            <w:r w:rsidRPr="003825A4">
              <w:rPr>
                <w:bCs/>
              </w:rPr>
              <w:t xml:space="preserve">. RAN </w:t>
            </w:r>
            <w:r>
              <w:rPr>
                <w:bCs/>
              </w:rPr>
              <w:t xml:space="preserve">WG </w:t>
            </w:r>
            <w:r w:rsidRPr="003825A4">
              <w:rPr>
                <w:bCs/>
              </w:rPr>
              <w:t>work to not start before this checkpoint</w:t>
            </w:r>
          </w:p>
          <w:p w14:paraId="0473FB02" w14:textId="77777777" w:rsidR="003F628F" w:rsidRDefault="003F628F" w:rsidP="004F4540">
            <w:pPr>
              <w:rPr>
                <w:rFonts w:ascii="Arial" w:hAnsi="Arial" w:cs="Arial"/>
                <w:sz w:val="20"/>
                <w:szCs w:val="20"/>
              </w:rPr>
            </w:pPr>
          </w:p>
        </w:tc>
      </w:tr>
    </w:tbl>
    <w:p w14:paraId="30FDDE6E" w14:textId="77777777" w:rsidR="003F628F" w:rsidRDefault="003F628F" w:rsidP="004F4540">
      <w:pPr>
        <w:rPr>
          <w:rFonts w:ascii="Arial" w:hAnsi="Arial" w:cs="Arial"/>
          <w:sz w:val="20"/>
          <w:szCs w:val="20"/>
        </w:rPr>
      </w:pPr>
    </w:p>
    <w:p w14:paraId="191504BA" w14:textId="77777777" w:rsidR="003F628F" w:rsidRDefault="003F628F" w:rsidP="004F4540">
      <w:pPr>
        <w:rPr>
          <w:rFonts w:ascii="Arial" w:hAnsi="Arial" w:cs="Arial"/>
          <w:sz w:val="20"/>
          <w:szCs w:val="20"/>
        </w:rPr>
      </w:pPr>
    </w:p>
    <w:p w14:paraId="2C243166" w14:textId="0CDFD52E" w:rsidR="00833AD9" w:rsidRDefault="00833AD9" w:rsidP="004F4540">
      <w:pPr>
        <w:rPr>
          <w:rFonts w:ascii="Arial" w:hAnsi="Arial" w:cs="Arial"/>
          <w:sz w:val="20"/>
          <w:szCs w:val="20"/>
        </w:rPr>
      </w:pPr>
      <w:r>
        <w:rPr>
          <w:rFonts w:ascii="Arial" w:hAnsi="Arial" w:cs="Arial"/>
          <w:sz w:val="20"/>
          <w:szCs w:val="20"/>
        </w:rPr>
        <w:t>We can aim on having the running CR for TS38.300 to also start taking changes related to this item post this meeting onwards.</w:t>
      </w:r>
    </w:p>
    <w:p w14:paraId="41AA6955" w14:textId="77777777" w:rsidR="00D2216A" w:rsidRDefault="00D2216A" w:rsidP="004F4540">
      <w:pPr>
        <w:rPr>
          <w:rFonts w:ascii="Arial" w:hAnsi="Arial" w:cs="Arial"/>
          <w:sz w:val="20"/>
          <w:szCs w:val="20"/>
        </w:rPr>
      </w:pPr>
    </w:p>
    <w:p w14:paraId="7223B4E1" w14:textId="1F152B62" w:rsidR="00D2216A" w:rsidRDefault="00D2216A" w:rsidP="004F4540">
      <w:pPr>
        <w:rPr>
          <w:rFonts w:ascii="Arial" w:hAnsi="Arial" w:cs="Arial"/>
          <w:b/>
          <w:bCs/>
          <w:i/>
          <w:iCs/>
          <w:sz w:val="20"/>
          <w:szCs w:val="20"/>
        </w:rPr>
      </w:pPr>
      <w:r w:rsidRPr="00D2216A">
        <w:rPr>
          <w:rFonts w:ascii="Arial" w:hAnsi="Arial" w:cs="Arial"/>
          <w:b/>
          <w:bCs/>
          <w:i/>
          <w:iCs/>
          <w:sz w:val="20"/>
          <w:szCs w:val="20"/>
        </w:rPr>
        <w:t xml:space="preserve">Observation </w:t>
      </w:r>
      <w:r w:rsidR="00833AD9">
        <w:rPr>
          <w:rFonts w:ascii="Arial" w:hAnsi="Arial" w:cs="Arial"/>
          <w:b/>
          <w:bCs/>
          <w:i/>
          <w:iCs/>
          <w:sz w:val="20"/>
          <w:szCs w:val="20"/>
        </w:rPr>
        <w:t>3</w:t>
      </w:r>
      <w:r w:rsidRPr="00D2216A">
        <w:rPr>
          <w:rFonts w:ascii="Arial" w:hAnsi="Arial" w:cs="Arial"/>
          <w:b/>
          <w:bCs/>
          <w:i/>
          <w:iCs/>
          <w:sz w:val="20"/>
          <w:szCs w:val="20"/>
        </w:rPr>
        <w:t xml:space="preserve">: Event triggered L1 measurement framework already provides the basic infrastructure for configuration, evaluation and triggering aspects that are also needed for conditional LTM. We should </w:t>
      </w:r>
      <w:r w:rsidR="004F3E78" w:rsidRPr="00D2216A">
        <w:rPr>
          <w:rFonts w:ascii="Arial" w:hAnsi="Arial" w:cs="Arial"/>
          <w:b/>
          <w:bCs/>
          <w:i/>
          <w:iCs/>
          <w:sz w:val="20"/>
          <w:szCs w:val="20"/>
        </w:rPr>
        <w:t>reuse</w:t>
      </w:r>
      <w:r w:rsidRPr="00D2216A">
        <w:rPr>
          <w:rFonts w:ascii="Arial" w:hAnsi="Arial" w:cs="Arial"/>
          <w:b/>
          <w:bCs/>
          <w:i/>
          <w:iCs/>
          <w:sz w:val="20"/>
          <w:szCs w:val="20"/>
        </w:rPr>
        <w:t xml:space="preserve"> the same functionality where it is usable instead of creating multiple but similar procedures/frameworks at the UE and the NW.</w:t>
      </w:r>
    </w:p>
    <w:p w14:paraId="358E80F0" w14:textId="77777777" w:rsidR="00664A7F" w:rsidRPr="00D2216A" w:rsidRDefault="00664A7F" w:rsidP="004F4540">
      <w:pPr>
        <w:rPr>
          <w:rFonts w:ascii="Arial" w:hAnsi="Arial" w:cs="Arial"/>
          <w:b/>
          <w:bCs/>
          <w:i/>
          <w:iCs/>
          <w:sz w:val="20"/>
          <w:szCs w:val="20"/>
        </w:rPr>
      </w:pPr>
    </w:p>
    <w:p w14:paraId="7F50A41E" w14:textId="77777777" w:rsidR="003F2146" w:rsidRDefault="00833AD9" w:rsidP="004F4540">
      <w:pPr>
        <w:rPr>
          <w:rFonts w:ascii="Arial" w:hAnsi="Arial" w:cs="Arial"/>
          <w:b/>
          <w:bCs/>
          <w:i/>
          <w:iCs/>
          <w:sz w:val="20"/>
          <w:szCs w:val="20"/>
        </w:rPr>
      </w:pPr>
      <w:r w:rsidRPr="00833AD9">
        <w:rPr>
          <w:rFonts w:ascii="Arial" w:hAnsi="Arial" w:cs="Arial"/>
          <w:b/>
          <w:bCs/>
          <w:i/>
          <w:iCs/>
          <w:sz w:val="20"/>
          <w:szCs w:val="20"/>
        </w:rPr>
        <w:t>Observation 4</w:t>
      </w:r>
      <w:r>
        <w:rPr>
          <w:rFonts w:ascii="Arial" w:hAnsi="Arial" w:cs="Arial"/>
          <w:b/>
          <w:bCs/>
          <w:i/>
          <w:iCs/>
          <w:sz w:val="20"/>
          <w:szCs w:val="20"/>
        </w:rPr>
        <w:t>: I</w:t>
      </w:r>
      <w:r w:rsidRPr="00833AD9">
        <w:rPr>
          <w:rFonts w:ascii="Arial" w:hAnsi="Arial" w:cs="Arial"/>
          <w:b/>
          <w:bCs/>
          <w:i/>
          <w:iCs/>
          <w:sz w:val="20"/>
          <w:szCs w:val="20"/>
        </w:rPr>
        <w:t xml:space="preserve">t would be helpful if we make good progress on </w:t>
      </w:r>
      <w:r w:rsidR="003F2146">
        <w:rPr>
          <w:rFonts w:ascii="Arial" w:hAnsi="Arial" w:cs="Arial"/>
          <w:b/>
          <w:bCs/>
          <w:i/>
          <w:iCs/>
          <w:sz w:val="20"/>
          <w:szCs w:val="20"/>
        </w:rPr>
        <w:t>conditional LTM</w:t>
      </w:r>
      <w:r w:rsidRPr="00833AD9">
        <w:rPr>
          <w:rFonts w:ascii="Arial" w:hAnsi="Arial" w:cs="Arial"/>
          <w:b/>
          <w:bCs/>
          <w:i/>
          <w:iCs/>
          <w:sz w:val="20"/>
          <w:szCs w:val="20"/>
        </w:rPr>
        <w:t xml:space="preserve">, with focus on resolving the configuration (limits </w:t>
      </w:r>
      <w:proofErr w:type="spellStart"/>
      <w:r w:rsidRPr="00833AD9">
        <w:rPr>
          <w:rFonts w:ascii="Arial" w:hAnsi="Arial" w:cs="Arial"/>
          <w:b/>
          <w:bCs/>
          <w:i/>
          <w:iCs/>
          <w:sz w:val="20"/>
          <w:szCs w:val="20"/>
        </w:rPr>
        <w:t>etc</w:t>
      </w:r>
      <w:proofErr w:type="spellEnd"/>
      <w:r w:rsidRPr="00833AD9">
        <w:rPr>
          <w:rFonts w:ascii="Arial" w:hAnsi="Arial" w:cs="Arial"/>
          <w:b/>
          <w:bCs/>
          <w:i/>
          <w:iCs/>
          <w:sz w:val="20"/>
          <w:szCs w:val="20"/>
        </w:rPr>
        <w:t>), co-existence of conditional LTM with traditional LTM, UE procedural expectation on the evaluation, triggering and completion of conditional LTM.</w:t>
      </w:r>
    </w:p>
    <w:p w14:paraId="644322D9" w14:textId="77777777" w:rsidR="003F2146" w:rsidRDefault="003F2146" w:rsidP="004F4540">
      <w:pPr>
        <w:rPr>
          <w:rFonts w:ascii="Arial" w:hAnsi="Arial" w:cs="Arial"/>
          <w:b/>
          <w:bCs/>
          <w:i/>
          <w:iCs/>
          <w:sz w:val="20"/>
          <w:szCs w:val="20"/>
        </w:rPr>
      </w:pPr>
    </w:p>
    <w:p w14:paraId="3E0BAEA9" w14:textId="0A79E880" w:rsidR="00D2216A" w:rsidRPr="00833AD9" w:rsidRDefault="003F2146" w:rsidP="004F4540">
      <w:pPr>
        <w:rPr>
          <w:rFonts w:ascii="Arial" w:hAnsi="Arial" w:cs="Arial"/>
          <w:sz w:val="20"/>
          <w:szCs w:val="20"/>
        </w:rPr>
      </w:pPr>
      <w:r>
        <w:rPr>
          <w:rFonts w:ascii="Arial" w:hAnsi="Arial" w:cs="Arial"/>
          <w:b/>
          <w:bCs/>
          <w:i/>
          <w:iCs/>
          <w:sz w:val="20"/>
          <w:szCs w:val="20"/>
        </w:rPr>
        <w:t xml:space="preserve">Observation 5: If further discussion and resolution on whether RACH-less conditional LTM is to be supported, and within RACH based, whether CFRA based RACH is also to be considered, it would help set the tone for other WGs as well. </w:t>
      </w:r>
      <w:r w:rsidR="00833AD9" w:rsidRPr="00833AD9">
        <w:rPr>
          <w:rFonts w:ascii="Arial" w:hAnsi="Arial" w:cs="Arial"/>
          <w:sz w:val="20"/>
          <w:szCs w:val="20"/>
        </w:rPr>
        <w:t xml:space="preserve"> </w:t>
      </w:r>
    </w:p>
    <w:p w14:paraId="3FFC45A5" w14:textId="77777777" w:rsidR="00D2216A" w:rsidRDefault="00D2216A" w:rsidP="004F4540">
      <w:pPr>
        <w:rPr>
          <w:rFonts w:ascii="Arial" w:hAnsi="Arial" w:cs="Arial"/>
          <w:sz w:val="20"/>
          <w:szCs w:val="20"/>
        </w:rPr>
      </w:pPr>
    </w:p>
    <w:p w14:paraId="5375D69C" w14:textId="77777777" w:rsidR="00FD60B6" w:rsidRPr="00FF6F15" w:rsidRDefault="00FD60B6">
      <w:pPr>
        <w:overflowPunct w:val="0"/>
        <w:autoSpaceDE w:val="0"/>
        <w:autoSpaceDN w:val="0"/>
        <w:adjustRightInd w:val="0"/>
        <w:spacing w:after="180"/>
        <w:textAlignment w:val="baseline"/>
        <w:rPr>
          <w:rFonts w:ascii="Arial" w:hAnsi="Arial" w:cs="Arial"/>
          <w:bCs/>
          <w:sz w:val="20"/>
          <w:szCs w:val="20"/>
        </w:rPr>
      </w:pPr>
    </w:p>
    <w:p w14:paraId="6AB6EEF5" w14:textId="77777777" w:rsidR="00930C8E" w:rsidRDefault="00000000">
      <w:pPr>
        <w:pStyle w:val="Heading1"/>
        <w:jc w:val="both"/>
      </w:pPr>
      <w:r>
        <w:t>Conclusion</w:t>
      </w:r>
    </w:p>
    <w:p w14:paraId="6D2F8E82" w14:textId="7B866DAE" w:rsidR="00930C8E" w:rsidRDefault="00CF786A" w:rsidP="00CF786A">
      <w:pPr>
        <w:rPr>
          <w:rFonts w:ascii="Arial" w:hAnsi="Arial" w:cs="Arial"/>
          <w:b/>
          <w:bCs/>
          <w:i/>
          <w:iCs/>
          <w:sz w:val="20"/>
          <w:szCs w:val="20"/>
        </w:rPr>
      </w:pPr>
      <w:r w:rsidRPr="00071967">
        <w:rPr>
          <w:rFonts w:ascii="Arial" w:hAnsi="Arial" w:cs="Arial"/>
          <w:b/>
          <w:bCs/>
          <w:i/>
          <w:iCs/>
          <w:sz w:val="20"/>
          <w:szCs w:val="20"/>
        </w:rPr>
        <w:t xml:space="preserve">Observation 1: </w:t>
      </w:r>
      <w:r>
        <w:rPr>
          <w:rFonts w:ascii="Arial" w:hAnsi="Arial" w:cs="Arial"/>
          <w:b/>
          <w:bCs/>
          <w:i/>
          <w:iCs/>
          <w:sz w:val="20"/>
          <w:szCs w:val="20"/>
        </w:rPr>
        <w:t>Inter-CU LTM progress is per plan and majority of stage-2 aspects are concluded. Running CRs for TS38.300 and TS37.340 can be started this meeting. Running CRs can also reflect the decisions made on conditional LTM parts.</w:t>
      </w:r>
    </w:p>
    <w:p w14:paraId="529576B8" w14:textId="77777777" w:rsidR="00CF786A" w:rsidRPr="00CF786A" w:rsidRDefault="00CF786A" w:rsidP="00CF786A">
      <w:pPr>
        <w:rPr>
          <w:rFonts w:ascii="Arial" w:hAnsi="Arial" w:cs="Arial"/>
          <w:b/>
          <w:bCs/>
          <w:i/>
          <w:iCs/>
          <w:sz w:val="20"/>
          <w:szCs w:val="20"/>
        </w:rPr>
      </w:pPr>
    </w:p>
    <w:p w14:paraId="497AD083" w14:textId="580C0B65" w:rsidR="00CF786A" w:rsidRDefault="00CF786A" w:rsidP="00CF786A">
      <w:pPr>
        <w:rPr>
          <w:rFonts w:ascii="Arial" w:hAnsi="Arial" w:cs="Arial"/>
          <w:b/>
          <w:bCs/>
          <w:i/>
          <w:iCs/>
          <w:sz w:val="20"/>
          <w:szCs w:val="20"/>
        </w:rPr>
      </w:pPr>
      <w:r w:rsidRPr="00071967">
        <w:rPr>
          <w:rFonts w:ascii="Arial" w:hAnsi="Arial" w:cs="Arial"/>
          <w:b/>
          <w:bCs/>
          <w:i/>
          <w:iCs/>
          <w:sz w:val="20"/>
          <w:szCs w:val="20"/>
        </w:rPr>
        <w:t xml:space="preserve">Observation </w:t>
      </w:r>
      <w:r>
        <w:rPr>
          <w:rFonts w:ascii="Arial" w:hAnsi="Arial" w:cs="Arial"/>
          <w:b/>
          <w:bCs/>
          <w:i/>
          <w:iCs/>
          <w:sz w:val="20"/>
          <w:szCs w:val="20"/>
        </w:rPr>
        <w:t>2</w:t>
      </w:r>
      <w:r w:rsidRPr="00071967">
        <w:rPr>
          <w:rFonts w:ascii="Arial" w:hAnsi="Arial" w:cs="Arial"/>
          <w:b/>
          <w:bCs/>
          <w:i/>
          <w:iCs/>
          <w:sz w:val="20"/>
          <w:szCs w:val="20"/>
        </w:rPr>
        <w:t xml:space="preserve">: </w:t>
      </w:r>
      <w:r>
        <w:rPr>
          <w:rFonts w:ascii="Arial" w:hAnsi="Arial" w:cs="Arial"/>
          <w:b/>
          <w:bCs/>
          <w:i/>
          <w:iCs/>
          <w:sz w:val="20"/>
          <w:szCs w:val="20"/>
        </w:rPr>
        <w:t xml:space="preserve">Further work is needed in resolving the stage-2 details of L1 event triggered measurement sub-objective, including conclusion of UE procedures in evaluation, triggering and reporting aspects that would build upon the agreements made in earlier meetings. </w:t>
      </w:r>
    </w:p>
    <w:p w14:paraId="5877E8DC" w14:textId="77777777" w:rsidR="00CF786A" w:rsidRPr="00CF786A" w:rsidRDefault="00CF786A" w:rsidP="00CF786A">
      <w:pPr>
        <w:rPr>
          <w:rFonts w:ascii="Arial" w:hAnsi="Arial" w:cs="Arial"/>
          <w:b/>
          <w:bCs/>
          <w:i/>
          <w:iCs/>
          <w:sz w:val="20"/>
          <w:szCs w:val="20"/>
        </w:rPr>
      </w:pPr>
    </w:p>
    <w:p w14:paraId="3AEB61B8" w14:textId="77777777" w:rsidR="00CF786A" w:rsidRDefault="00CF786A" w:rsidP="00CF786A">
      <w:pPr>
        <w:rPr>
          <w:rFonts w:ascii="Arial" w:hAnsi="Arial" w:cs="Arial"/>
          <w:b/>
          <w:bCs/>
          <w:i/>
          <w:iCs/>
          <w:sz w:val="20"/>
          <w:szCs w:val="20"/>
        </w:rPr>
      </w:pPr>
      <w:r w:rsidRPr="00D2216A">
        <w:rPr>
          <w:rFonts w:ascii="Arial" w:hAnsi="Arial" w:cs="Arial"/>
          <w:b/>
          <w:bCs/>
          <w:i/>
          <w:iCs/>
          <w:sz w:val="20"/>
          <w:szCs w:val="20"/>
        </w:rPr>
        <w:t xml:space="preserve">Observation </w:t>
      </w:r>
      <w:r>
        <w:rPr>
          <w:rFonts w:ascii="Arial" w:hAnsi="Arial" w:cs="Arial"/>
          <w:b/>
          <w:bCs/>
          <w:i/>
          <w:iCs/>
          <w:sz w:val="20"/>
          <w:szCs w:val="20"/>
        </w:rPr>
        <w:t>3</w:t>
      </w:r>
      <w:r w:rsidRPr="00D2216A">
        <w:rPr>
          <w:rFonts w:ascii="Arial" w:hAnsi="Arial" w:cs="Arial"/>
          <w:b/>
          <w:bCs/>
          <w:i/>
          <w:iCs/>
          <w:sz w:val="20"/>
          <w:szCs w:val="20"/>
        </w:rPr>
        <w:t>: Event triggered L1 measurement framework already provides the basic infrastructure for configuration, evaluation and triggering aspects that are also needed for conditional LTM. We should reuse the same functionality where it is usable instead of creating multiple but similar procedures/frameworks at the UE and the NW.</w:t>
      </w:r>
    </w:p>
    <w:p w14:paraId="7310ACAD" w14:textId="77777777" w:rsidR="00CF786A" w:rsidRPr="00D2216A" w:rsidRDefault="00CF786A" w:rsidP="00CF786A">
      <w:pPr>
        <w:rPr>
          <w:rFonts w:ascii="Arial" w:hAnsi="Arial" w:cs="Arial"/>
          <w:b/>
          <w:bCs/>
          <w:i/>
          <w:iCs/>
          <w:sz w:val="20"/>
          <w:szCs w:val="20"/>
        </w:rPr>
      </w:pPr>
    </w:p>
    <w:p w14:paraId="61BD6B12" w14:textId="77777777" w:rsidR="00CF786A" w:rsidRDefault="00CF786A" w:rsidP="00CF786A">
      <w:pPr>
        <w:rPr>
          <w:rFonts w:ascii="Arial" w:hAnsi="Arial" w:cs="Arial"/>
          <w:b/>
          <w:bCs/>
          <w:i/>
          <w:iCs/>
          <w:sz w:val="20"/>
          <w:szCs w:val="20"/>
        </w:rPr>
      </w:pPr>
      <w:r w:rsidRPr="00833AD9">
        <w:rPr>
          <w:rFonts w:ascii="Arial" w:hAnsi="Arial" w:cs="Arial"/>
          <w:b/>
          <w:bCs/>
          <w:i/>
          <w:iCs/>
          <w:sz w:val="20"/>
          <w:szCs w:val="20"/>
        </w:rPr>
        <w:t>Observation 4</w:t>
      </w:r>
      <w:r>
        <w:rPr>
          <w:rFonts w:ascii="Arial" w:hAnsi="Arial" w:cs="Arial"/>
          <w:b/>
          <w:bCs/>
          <w:i/>
          <w:iCs/>
          <w:sz w:val="20"/>
          <w:szCs w:val="20"/>
        </w:rPr>
        <w:t>: I</w:t>
      </w:r>
      <w:r w:rsidRPr="00833AD9">
        <w:rPr>
          <w:rFonts w:ascii="Arial" w:hAnsi="Arial" w:cs="Arial"/>
          <w:b/>
          <w:bCs/>
          <w:i/>
          <w:iCs/>
          <w:sz w:val="20"/>
          <w:szCs w:val="20"/>
        </w:rPr>
        <w:t xml:space="preserve">t would be helpful if we make good progress on </w:t>
      </w:r>
      <w:r>
        <w:rPr>
          <w:rFonts w:ascii="Arial" w:hAnsi="Arial" w:cs="Arial"/>
          <w:b/>
          <w:bCs/>
          <w:i/>
          <w:iCs/>
          <w:sz w:val="20"/>
          <w:szCs w:val="20"/>
        </w:rPr>
        <w:t>conditional LTM</w:t>
      </w:r>
      <w:r w:rsidRPr="00833AD9">
        <w:rPr>
          <w:rFonts w:ascii="Arial" w:hAnsi="Arial" w:cs="Arial"/>
          <w:b/>
          <w:bCs/>
          <w:i/>
          <w:iCs/>
          <w:sz w:val="20"/>
          <w:szCs w:val="20"/>
        </w:rPr>
        <w:t xml:space="preserve">, with focus on resolving the configuration (limits </w:t>
      </w:r>
      <w:proofErr w:type="spellStart"/>
      <w:r w:rsidRPr="00833AD9">
        <w:rPr>
          <w:rFonts w:ascii="Arial" w:hAnsi="Arial" w:cs="Arial"/>
          <w:b/>
          <w:bCs/>
          <w:i/>
          <w:iCs/>
          <w:sz w:val="20"/>
          <w:szCs w:val="20"/>
        </w:rPr>
        <w:t>etc</w:t>
      </w:r>
      <w:proofErr w:type="spellEnd"/>
      <w:r w:rsidRPr="00833AD9">
        <w:rPr>
          <w:rFonts w:ascii="Arial" w:hAnsi="Arial" w:cs="Arial"/>
          <w:b/>
          <w:bCs/>
          <w:i/>
          <w:iCs/>
          <w:sz w:val="20"/>
          <w:szCs w:val="20"/>
        </w:rPr>
        <w:t>), co-existence of conditional LTM with traditional LTM, UE procedural expectation on the evaluation, triggering and completion of conditional LTM.</w:t>
      </w:r>
    </w:p>
    <w:p w14:paraId="3AC185E7" w14:textId="77777777" w:rsidR="00CF786A" w:rsidRDefault="00CF786A" w:rsidP="00CF786A">
      <w:pPr>
        <w:rPr>
          <w:rFonts w:ascii="Arial" w:hAnsi="Arial" w:cs="Arial"/>
          <w:b/>
          <w:bCs/>
          <w:i/>
          <w:iCs/>
          <w:sz w:val="20"/>
          <w:szCs w:val="20"/>
        </w:rPr>
      </w:pPr>
    </w:p>
    <w:p w14:paraId="2D3ACC21" w14:textId="77777777" w:rsidR="00CF786A" w:rsidRPr="00833AD9" w:rsidRDefault="00CF786A" w:rsidP="00CF786A">
      <w:pPr>
        <w:rPr>
          <w:rFonts w:ascii="Arial" w:hAnsi="Arial" w:cs="Arial"/>
          <w:sz w:val="20"/>
          <w:szCs w:val="20"/>
        </w:rPr>
      </w:pPr>
      <w:r>
        <w:rPr>
          <w:rFonts w:ascii="Arial" w:hAnsi="Arial" w:cs="Arial"/>
          <w:b/>
          <w:bCs/>
          <w:i/>
          <w:iCs/>
          <w:sz w:val="20"/>
          <w:szCs w:val="20"/>
        </w:rPr>
        <w:lastRenderedPageBreak/>
        <w:t xml:space="preserve">Observation 5: If further discussion and resolution on whether RACH-less conditional LTM is to be supported, and within RACH based, whether CFRA based RACH is also to be considered, it would help set the tone for other WGs as well. </w:t>
      </w:r>
      <w:r w:rsidRPr="00833AD9">
        <w:rPr>
          <w:rFonts w:ascii="Arial" w:hAnsi="Arial" w:cs="Arial"/>
          <w:sz w:val="20"/>
          <w:szCs w:val="20"/>
        </w:rPr>
        <w:t xml:space="preserve"> </w:t>
      </w:r>
    </w:p>
    <w:p w14:paraId="60DA89F5" w14:textId="77777777" w:rsidR="00CF786A" w:rsidRDefault="00CF786A">
      <w:pPr>
        <w:overflowPunct w:val="0"/>
        <w:autoSpaceDE w:val="0"/>
        <w:autoSpaceDN w:val="0"/>
        <w:adjustRightInd w:val="0"/>
        <w:spacing w:after="180"/>
        <w:jc w:val="center"/>
        <w:textAlignment w:val="baseline"/>
        <w:rPr>
          <w:rFonts w:ascii="Arial" w:hAnsi="Arial" w:cs="Arial"/>
          <w:sz w:val="20"/>
          <w:szCs w:val="20"/>
        </w:rPr>
      </w:pPr>
    </w:p>
    <w:p w14:paraId="09C3F645" w14:textId="77777777" w:rsidR="00CF786A" w:rsidRPr="00CF786A" w:rsidRDefault="00CF786A" w:rsidP="00CF786A">
      <w:pPr>
        <w:rPr>
          <w:rFonts w:ascii="Arial" w:hAnsi="Arial" w:cs="Arial"/>
          <w:b/>
          <w:bCs/>
          <w:sz w:val="20"/>
          <w:szCs w:val="20"/>
        </w:rPr>
      </w:pPr>
      <w:r w:rsidRPr="00CF786A">
        <w:rPr>
          <w:rFonts w:ascii="Arial" w:hAnsi="Arial" w:cs="Arial"/>
          <w:b/>
          <w:bCs/>
          <w:sz w:val="20"/>
          <w:szCs w:val="20"/>
        </w:rPr>
        <w:t>Proposal 1: RAN2 to endorse the running CRs for TS38.300 and TS37.340 for Rel-19 Mobility Enhancements WI.</w:t>
      </w:r>
    </w:p>
    <w:p w14:paraId="547AFC73" w14:textId="77777777" w:rsidR="00491075" w:rsidRDefault="00491075">
      <w:pPr>
        <w:overflowPunct w:val="0"/>
        <w:autoSpaceDE w:val="0"/>
        <w:autoSpaceDN w:val="0"/>
        <w:adjustRightInd w:val="0"/>
        <w:spacing w:after="180"/>
        <w:textAlignment w:val="baseline"/>
        <w:rPr>
          <w:rFonts w:ascii="Arial" w:hAnsi="Arial" w:cs="Arial"/>
          <w:sz w:val="20"/>
          <w:szCs w:val="20"/>
        </w:rPr>
      </w:pPr>
    </w:p>
    <w:sectPr w:rsidR="0049107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819518E"/>
    <w:multiLevelType w:val="multilevel"/>
    <w:tmpl w:val="78B924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E2C4E31"/>
    <w:multiLevelType w:val="multilevel"/>
    <w:tmpl w:val="D210273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34568FD"/>
    <w:multiLevelType w:val="multilevel"/>
    <w:tmpl w:val="134568FD"/>
    <w:lvl w:ilvl="0">
      <w:start w:val="1"/>
      <w:numFmt w:val="bullet"/>
      <w:lvlText w:val=""/>
      <w:lvlJc w:val="left"/>
      <w:pPr>
        <w:ind w:left="644" w:hanging="360"/>
      </w:pPr>
      <w:rPr>
        <w:rFonts w:ascii="Wingdings" w:hAnsi="Wingdings"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15131DD5"/>
    <w:multiLevelType w:val="multilevel"/>
    <w:tmpl w:val="15131DD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1CF46D63"/>
    <w:multiLevelType w:val="multilevel"/>
    <w:tmpl w:val="1CF46D6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F185733"/>
    <w:multiLevelType w:val="hybridMultilevel"/>
    <w:tmpl w:val="183AA6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C235915"/>
    <w:multiLevelType w:val="multilevel"/>
    <w:tmpl w:val="3C2359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85F2C5A"/>
    <w:multiLevelType w:val="multilevel"/>
    <w:tmpl w:val="485F2C5A"/>
    <w:lvl w:ilvl="0">
      <w:start w:val="1"/>
      <w:numFmt w:val="decimal"/>
      <w:pStyle w:val="Heading1"/>
      <w:lvlText w:val="%1"/>
      <w:lvlJc w:val="left"/>
      <w:pPr>
        <w:ind w:left="432" w:hanging="432"/>
      </w:pPr>
    </w:lvl>
    <w:lvl w:ilvl="1">
      <w:start w:val="1"/>
      <w:numFmt w:val="decimal"/>
      <w:pStyle w:val="Heading2"/>
      <w:lvlText w:val="%1.%2"/>
      <w:lvlJc w:val="left"/>
      <w:pPr>
        <w:ind w:left="434" w:hanging="576"/>
      </w:pPr>
    </w:lvl>
    <w:lvl w:ilvl="2">
      <w:start w:val="1"/>
      <w:numFmt w:val="decimal"/>
      <w:pStyle w:val="Heading3"/>
      <w:lvlText w:val="%1.%2.%3"/>
      <w:lvlJc w:val="left"/>
      <w:pPr>
        <w:ind w:left="578" w:hanging="720"/>
      </w:pPr>
    </w:lvl>
    <w:lvl w:ilvl="3">
      <w:start w:val="1"/>
      <w:numFmt w:val="decimal"/>
      <w:pStyle w:val="Heading4"/>
      <w:lvlText w:val="%1.%2.%3.%4"/>
      <w:lvlJc w:val="left"/>
      <w:pPr>
        <w:ind w:left="722" w:hanging="864"/>
      </w:pPr>
    </w:lvl>
    <w:lvl w:ilvl="4">
      <w:start w:val="1"/>
      <w:numFmt w:val="decimal"/>
      <w:pStyle w:val="Heading5"/>
      <w:lvlText w:val="%1.%2.%3.%4.%5"/>
      <w:lvlJc w:val="left"/>
      <w:pPr>
        <w:ind w:left="866" w:hanging="1008"/>
      </w:pPr>
    </w:lvl>
    <w:lvl w:ilvl="5">
      <w:start w:val="1"/>
      <w:numFmt w:val="decimal"/>
      <w:pStyle w:val="Heading6"/>
      <w:lvlText w:val="%1.%2.%3.%4.%5.%6"/>
      <w:lvlJc w:val="left"/>
      <w:pPr>
        <w:ind w:left="1010" w:hanging="1152"/>
      </w:pPr>
    </w:lvl>
    <w:lvl w:ilvl="6">
      <w:start w:val="1"/>
      <w:numFmt w:val="decimal"/>
      <w:pStyle w:val="Heading7"/>
      <w:lvlText w:val="%1.%2.%3.%4.%5.%6.%7"/>
      <w:lvlJc w:val="left"/>
      <w:pPr>
        <w:ind w:left="1154" w:hanging="1296"/>
      </w:pPr>
    </w:lvl>
    <w:lvl w:ilvl="7">
      <w:start w:val="1"/>
      <w:numFmt w:val="decimal"/>
      <w:pStyle w:val="Heading8"/>
      <w:lvlText w:val="%1.%2.%3.%4.%5.%6.%7.%8"/>
      <w:lvlJc w:val="left"/>
      <w:pPr>
        <w:ind w:left="1298" w:hanging="1440"/>
      </w:pPr>
    </w:lvl>
    <w:lvl w:ilvl="8">
      <w:start w:val="1"/>
      <w:numFmt w:val="decimal"/>
      <w:pStyle w:val="Heading9"/>
      <w:lvlText w:val="%1.%2.%3.%4.%5.%6.%7.%8.%9"/>
      <w:lvlJc w:val="left"/>
      <w:pPr>
        <w:ind w:left="1442" w:hanging="1584"/>
      </w:pPr>
    </w:lvl>
  </w:abstractNum>
  <w:abstractNum w:abstractNumId="11" w15:restartNumberingAfterBreak="0">
    <w:nsid w:val="4C9A7596"/>
    <w:multiLevelType w:val="multilevel"/>
    <w:tmpl w:val="7F904BD0"/>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2" w15:restartNumberingAfterBreak="0">
    <w:nsid w:val="5102066C"/>
    <w:multiLevelType w:val="multilevel"/>
    <w:tmpl w:val="5102066C"/>
    <w:lvl w:ilvl="0">
      <w:start w:val="5"/>
      <w:numFmt w:val="bullet"/>
      <w:lvlText w:val="-"/>
      <w:lvlJc w:val="left"/>
      <w:pPr>
        <w:ind w:left="840" w:hanging="360"/>
      </w:pPr>
      <w:rPr>
        <w:rFonts w:ascii="Arial" w:eastAsia="Times New Roman" w:hAnsi="Arial" w:cs="Aria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A663F89"/>
    <w:multiLevelType w:val="multilevel"/>
    <w:tmpl w:val="5A663F89"/>
    <w:lvl w:ilvl="0">
      <w:start w:val="5"/>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5FE06027"/>
    <w:multiLevelType w:val="hybridMultilevel"/>
    <w:tmpl w:val="D856D382"/>
    <w:lvl w:ilvl="0" w:tplc="23DE813C">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66F7FAC"/>
    <w:multiLevelType w:val="multilevel"/>
    <w:tmpl w:val="666F7FAC"/>
    <w:lvl w:ilvl="0">
      <w:start w:val="1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num" w:pos="3450"/>
        </w:tabs>
        <w:ind w:left="3450" w:hanging="360"/>
      </w:pPr>
      <w:rPr>
        <w:rFonts w:ascii="Symbol" w:hAnsi="Symbol" w:hint="default"/>
        <w:b/>
        <w:i w:val="0"/>
        <w:color w:val="auto"/>
        <w:sz w:val="22"/>
      </w:rPr>
    </w:lvl>
    <w:lvl w:ilvl="1">
      <w:start w:val="1"/>
      <w:numFmt w:val="bullet"/>
      <w:lvlText w:val="o"/>
      <w:lvlJc w:val="left"/>
      <w:pPr>
        <w:tabs>
          <w:tab w:val="num" w:pos="210"/>
        </w:tabs>
        <w:ind w:left="210" w:hanging="360"/>
      </w:pPr>
      <w:rPr>
        <w:rFonts w:ascii="Courier New" w:hAnsi="Courier New" w:cs="Courier New" w:hint="default"/>
      </w:rPr>
    </w:lvl>
    <w:lvl w:ilvl="2">
      <w:start w:val="1"/>
      <w:numFmt w:val="bullet"/>
      <w:lvlText w:val=""/>
      <w:lvlJc w:val="left"/>
      <w:pPr>
        <w:tabs>
          <w:tab w:val="num" w:pos="930"/>
        </w:tabs>
        <w:ind w:left="930" w:hanging="360"/>
      </w:pPr>
      <w:rPr>
        <w:rFonts w:ascii="Wingdings" w:hAnsi="Wingdings" w:hint="default"/>
      </w:rPr>
    </w:lvl>
    <w:lvl w:ilvl="3">
      <w:start w:val="1"/>
      <w:numFmt w:val="bullet"/>
      <w:lvlText w:val=""/>
      <w:lvlJc w:val="left"/>
      <w:pPr>
        <w:tabs>
          <w:tab w:val="num" w:pos="1650"/>
        </w:tabs>
        <w:ind w:left="1650" w:hanging="360"/>
      </w:pPr>
      <w:rPr>
        <w:rFonts w:ascii="Symbol" w:hAnsi="Symbol" w:hint="default"/>
      </w:rPr>
    </w:lvl>
    <w:lvl w:ilvl="4">
      <w:start w:val="1"/>
      <w:numFmt w:val="bullet"/>
      <w:lvlText w:val="o"/>
      <w:lvlJc w:val="left"/>
      <w:pPr>
        <w:tabs>
          <w:tab w:val="num" w:pos="2370"/>
        </w:tabs>
        <w:ind w:left="2370" w:hanging="360"/>
      </w:pPr>
      <w:rPr>
        <w:rFonts w:ascii="Courier New" w:hAnsi="Courier New" w:cs="Courier New" w:hint="default"/>
      </w:rPr>
    </w:lvl>
    <w:lvl w:ilvl="5">
      <w:start w:val="1"/>
      <w:numFmt w:val="bullet"/>
      <w:lvlText w:val=""/>
      <w:lvlJc w:val="left"/>
      <w:pPr>
        <w:tabs>
          <w:tab w:val="num" w:pos="3090"/>
        </w:tabs>
        <w:ind w:left="3090" w:hanging="360"/>
      </w:pPr>
      <w:rPr>
        <w:rFonts w:ascii="Wingdings" w:hAnsi="Wingdings" w:hint="default"/>
      </w:rPr>
    </w:lvl>
    <w:lvl w:ilvl="6">
      <w:start w:val="1"/>
      <w:numFmt w:val="bullet"/>
      <w:lvlText w:val=""/>
      <w:lvlJc w:val="left"/>
      <w:pPr>
        <w:tabs>
          <w:tab w:val="num" w:pos="3810"/>
        </w:tabs>
        <w:ind w:left="3810" w:hanging="360"/>
      </w:pPr>
      <w:rPr>
        <w:rFonts w:ascii="Symbol" w:hAnsi="Symbol" w:hint="default"/>
      </w:rPr>
    </w:lvl>
    <w:lvl w:ilvl="7">
      <w:start w:val="1"/>
      <w:numFmt w:val="bullet"/>
      <w:lvlText w:val="o"/>
      <w:lvlJc w:val="left"/>
      <w:pPr>
        <w:tabs>
          <w:tab w:val="num" w:pos="4530"/>
        </w:tabs>
        <w:ind w:left="4530" w:hanging="360"/>
      </w:pPr>
      <w:rPr>
        <w:rFonts w:ascii="Courier New" w:hAnsi="Courier New" w:cs="Courier New" w:hint="default"/>
      </w:rPr>
    </w:lvl>
    <w:lvl w:ilvl="8">
      <w:start w:val="1"/>
      <w:numFmt w:val="bullet"/>
      <w:lvlText w:val=""/>
      <w:lvlJc w:val="left"/>
      <w:pPr>
        <w:tabs>
          <w:tab w:val="num" w:pos="5250"/>
        </w:tabs>
        <w:ind w:left="5250" w:hanging="360"/>
      </w:pPr>
      <w:rPr>
        <w:rFonts w:ascii="Wingdings" w:hAnsi="Wingdings" w:hint="default"/>
      </w:rPr>
    </w:lvl>
  </w:abstractNum>
  <w:abstractNum w:abstractNumId="17" w15:restartNumberingAfterBreak="0">
    <w:nsid w:val="78B92433"/>
    <w:multiLevelType w:val="multilevel"/>
    <w:tmpl w:val="78B924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8063960">
    <w:abstractNumId w:val="10"/>
  </w:num>
  <w:num w:numId="2" w16cid:durableId="506946958">
    <w:abstractNumId w:val="16"/>
  </w:num>
  <w:num w:numId="3" w16cid:durableId="1178733073">
    <w:abstractNumId w:val="0"/>
  </w:num>
  <w:num w:numId="4" w16cid:durableId="1354455863">
    <w:abstractNumId w:val="5"/>
  </w:num>
  <w:num w:numId="5" w16cid:durableId="290210927">
    <w:abstractNumId w:val="17"/>
  </w:num>
  <w:num w:numId="6" w16cid:durableId="291206682">
    <w:abstractNumId w:val="13"/>
  </w:num>
  <w:num w:numId="7" w16cid:durableId="657148804">
    <w:abstractNumId w:val="4"/>
  </w:num>
  <w:num w:numId="8" w16cid:durableId="1570118889">
    <w:abstractNumId w:val="12"/>
  </w:num>
  <w:num w:numId="9" w16cid:durableId="1203978393">
    <w:abstractNumId w:val="6"/>
  </w:num>
  <w:num w:numId="10" w16cid:durableId="1909534601">
    <w:abstractNumId w:val="15"/>
  </w:num>
  <w:num w:numId="11" w16cid:durableId="1488279080">
    <w:abstractNumId w:val="9"/>
  </w:num>
  <w:num w:numId="12" w16cid:durableId="388962523">
    <w:abstractNumId w:val="3"/>
  </w:num>
  <w:num w:numId="13" w16cid:durableId="13474412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1889475">
    <w:abstractNumId w:val="11"/>
  </w:num>
  <w:num w:numId="15" w16cid:durableId="1359086126">
    <w:abstractNumId w:val="8"/>
  </w:num>
  <w:num w:numId="16" w16cid:durableId="535896709">
    <w:abstractNumId w:val="14"/>
  </w:num>
  <w:num w:numId="17" w16cid:durableId="1106998492">
    <w:abstractNumId w:val="7"/>
  </w:num>
  <w:num w:numId="18" w16cid:durableId="20020056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DDBF553C"/>
    <w:rsid w:val="FFAC85B2"/>
    <w:rsid w:val="0000004A"/>
    <w:rsid w:val="00000492"/>
    <w:rsid w:val="0000054B"/>
    <w:rsid w:val="000006A9"/>
    <w:rsid w:val="000007A3"/>
    <w:rsid w:val="00000ABA"/>
    <w:rsid w:val="00000C01"/>
    <w:rsid w:val="00000C14"/>
    <w:rsid w:val="00000DDD"/>
    <w:rsid w:val="00000FA0"/>
    <w:rsid w:val="0000101A"/>
    <w:rsid w:val="00001193"/>
    <w:rsid w:val="000011A7"/>
    <w:rsid w:val="0000120B"/>
    <w:rsid w:val="00001370"/>
    <w:rsid w:val="000015BA"/>
    <w:rsid w:val="0000171A"/>
    <w:rsid w:val="00001824"/>
    <w:rsid w:val="00001CCA"/>
    <w:rsid w:val="00001EBF"/>
    <w:rsid w:val="0000232D"/>
    <w:rsid w:val="0000238E"/>
    <w:rsid w:val="000028D8"/>
    <w:rsid w:val="000028F8"/>
    <w:rsid w:val="00003079"/>
    <w:rsid w:val="00003084"/>
    <w:rsid w:val="00003130"/>
    <w:rsid w:val="000041AB"/>
    <w:rsid w:val="00004259"/>
    <w:rsid w:val="000043F2"/>
    <w:rsid w:val="000047BD"/>
    <w:rsid w:val="00005000"/>
    <w:rsid w:val="0000516C"/>
    <w:rsid w:val="00005190"/>
    <w:rsid w:val="00005606"/>
    <w:rsid w:val="00005750"/>
    <w:rsid w:val="00005A38"/>
    <w:rsid w:val="00005A76"/>
    <w:rsid w:val="00005C7F"/>
    <w:rsid w:val="00005EE4"/>
    <w:rsid w:val="0000629E"/>
    <w:rsid w:val="0000640C"/>
    <w:rsid w:val="0000675A"/>
    <w:rsid w:val="0000708D"/>
    <w:rsid w:val="0000711B"/>
    <w:rsid w:val="000071A5"/>
    <w:rsid w:val="000074BC"/>
    <w:rsid w:val="000074C4"/>
    <w:rsid w:val="00007972"/>
    <w:rsid w:val="000079DA"/>
    <w:rsid w:val="00007D6C"/>
    <w:rsid w:val="00007D89"/>
    <w:rsid w:val="00007E00"/>
    <w:rsid w:val="00007F93"/>
    <w:rsid w:val="0001004D"/>
    <w:rsid w:val="0001007E"/>
    <w:rsid w:val="00010554"/>
    <w:rsid w:val="00010B1C"/>
    <w:rsid w:val="00010FE9"/>
    <w:rsid w:val="0001154A"/>
    <w:rsid w:val="0001173B"/>
    <w:rsid w:val="0001188F"/>
    <w:rsid w:val="000119B5"/>
    <w:rsid w:val="000119E9"/>
    <w:rsid w:val="00011ABF"/>
    <w:rsid w:val="00011B75"/>
    <w:rsid w:val="00011C8A"/>
    <w:rsid w:val="00011E87"/>
    <w:rsid w:val="00011ECA"/>
    <w:rsid w:val="00011F58"/>
    <w:rsid w:val="000120C6"/>
    <w:rsid w:val="00012528"/>
    <w:rsid w:val="0001258E"/>
    <w:rsid w:val="0001283C"/>
    <w:rsid w:val="00012B1C"/>
    <w:rsid w:val="00012B75"/>
    <w:rsid w:val="00012DC4"/>
    <w:rsid w:val="00013078"/>
    <w:rsid w:val="000130BB"/>
    <w:rsid w:val="00013162"/>
    <w:rsid w:val="000136D0"/>
    <w:rsid w:val="00013708"/>
    <w:rsid w:val="00013801"/>
    <w:rsid w:val="00013936"/>
    <w:rsid w:val="00013A91"/>
    <w:rsid w:val="00013AEA"/>
    <w:rsid w:val="00013CD8"/>
    <w:rsid w:val="00013D67"/>
    <w:rsid w:val="00013FD0"/>
    <w:rsid w:val="00014022"/>
    <w:rsid w:val="00014219"/>
    <w:rsid w:val="00014720"/>
    <w:rsid w:val="000149A7"/>
    <w:rsid w:val="00014F30"/>
    <w:rsid w:val="00014FD3"/>
    <w:rsid w:val="0001523E"/>
    <w:rsid w:val="0001548A"/>
    <w:rsid w:val="000154FC"/>
    <w:rsid w:val="00015805"/>
    <w:rsid w:val="00015820"/>
    <w:rsid w:val="00015919"/>
    <w:rsid w:val="00015982"/>
    <w:rsid w:val="00015ADB"/>
    <w:rsid w:val="00015C20"/>
    <w:rsid w:val="00015E4B"/>
    <w:rsid w:val="0001609E"/>
    <w:rsid w:val="00016AA2"/>
    <w:rsid w:val="00017155"/>
    <w:rsid w:val="000171B3"/>
    <w:rsid w:val="00017E54"/>
    <w:rsid w:val="00017EDA"/>
    <w:rsid w:val="000200E4"/>
    <w:rsid w:val="00020184"/>
    <w:rsid w:val="000201B0"/>
    <w:rsid w:val="00020316"/>
    <w:rsid w:val="00020372"/>
    <w:rsid w:val="00020969"/>
    <w:rsid w:val="00020975"/>
    <w:rsid w:val="00020EB3"/>
    <w:rsid w:val="00020ECC"/>
    <w:rsid w:val="000214E4"/>
    <w:rsid w:val="00021518"/>
    <w:rsid w:val="00021695"/>
    <w:rsid w:val="00021800"/>
    <w:rsid w:val="000218D9"/>
    <w:rsid w:val="0002198B"/>
    <w:rsid w:val="00021DDE"/>
    <w:rsid w:val="00021F62"/>
    <w:rsid w:val="00021FAF"/>
    <w:rsid w:val="00022C8C"/>
    <w:rsid w:val="00022CCB"/>
    <w:rsid w:val="00022E20"/>
    <w:rsid w:val="00023587"/>
    <w:rsid w:val="00023680"/>
    <w:rsid w:val="000236A1"/>
    <w:rsid w:val="000239B1"/>
    <w:rsid w:val="00023C5F"/>
    <w:rsid w:val="00023D7B"/>
    <w:rsid w:val="00023E77"/>
    <w:rsid w:val="000241C2"/>
    <w:rsid w:val="000244D1"/>
    <w:rsid w:val="00024770"/>
    <w:rsid w:val="00024837"/>
    <w:rsid w:val="00024ADF"/>
    <w:rsid w:val="00024AFB"/>
    <w:rsid w:val="00024B26"/>
    <w:rsid w:val="00024B29"/>
    <w:rsid w:val="00024C2D"/>
    <w:rsid w:val="00024E09"/>
    <w:rsid w:val="00025073"/>
    <w:rsid w:val="000250FF"/>
    <w:rsid w:val="0002511F"/>
    <w:rsid w:val="00025174"/>
    <w:rsid w:val="000252D6"/>
    <w:rsid w:val="00025403"/>
    <w:rsid w:val="0002576F"/>
    <w:rsid w:val="000257B5"/>
    <w:rsid w:val="000258D8"/>
    <w:rsid w:val="00025C81"/>
    <w:rsid w:val="00025D9A"/>
    <w:rsid w:val="00025EDB"/>
    <w:rsid w:val="00025FB4"/>
    <w:rsid w:val="00026083"/>
    <w:rsid w:val="00026549"/>
    <w:rsid w:val="00026594"/>
    <w:rsid w:val="00026681"/>
    <w:rsid w:val="00026B17"/>
    <w:rsid w:val="00026D7A"/>
    <w:rsid w:val="00026E0A"/>
    <w:rsid w:val="00027005"/>
    <w:rsid w:val="00027216"/>
    <w:rsid w:val="000272F4"/>
    <w:rsid w:val="00027493"/>
    <w:rsid w:val="00027658"/>
    <w:rsid w:val="0002774F"/>
    <w:rsid w:val="00027896"/>
    <w:rsid w:val="000279D9"/>
    <w:rsid w:val="00027E1C"/>
    <w:rsid w:val="000308CB"/>
    <w:rsid w:val="000309A8"/>
    <w:rsid w:val="000309BE"/>
    <w:rsid w:val="00030C58"/>
    <w:rsid w:val="00030CC5"/>
    <w:rsid w:val="000313AA"/>
    <w:rsid w:val="000313B5"/>
    <w:rsid w:val="00031535"/>
    <w:rsid w:val="000316A9"/>
    <w:rsid w:val="000317E3"/>
    <w:rsid w:val="00031AB9"/>
    <w:rsid w:val="00031D01"/>
    <w:rsid w:val="00031DEB"/>
    <w:rsid w:val="000320A3"/>
    <w:rsid w:val="00032536"/>
    <w:rsid w:val="00032686"/>
    <w:rsid w:val="000326B8"/>
    <w:rsid w:val="00032BE3"/>
    <w:rsid w:val="00032C2B"/>
    <w:rsid w:val="00032D12"/>
    <w:rsid w:val="00032DBE"/>
    <w:rsid w:val="0003333A"/>
    <w:rsid w:val="00033560"/>
    <w:rsid w:val="00034151"/>
    <w:rsid w:val="000344BC"/>
    <w:rsid w:val="000347A8"/>
    <w:rsid w:val="000347F1"/>
    <w:rsid w:val="00034956"/>
    <w:rsid w:val="00034C09"/>
    <w:rsid w:val="00034FBD"/>
    <w:rsid w:val="000352C7"/>
    <w:rsid w:val="000359AC"/>
    <w:rsid w:val="00035BF3"/>
    <w:rsid w:val="0003612E"/>
    <w:rsid w:val="0003655B"/>
    <w:rsid w:val="000365CE"/>
    <w:rsid w:val="00036F3A"/>
    <w:rsid w:val="0003727E"/>
    <w:rsid w:val="0003730D"/>
    <w:rsid w:val="000374D9"/>
    <w:rsid w:val="000375BB"/>
    <w:rsid w:val="0003764E"/>
    <w:rsid w:val="000377C4"/>
    <w:rsid w:val="00037859"/>
    <w:rsid w:val="00037B0E"/>
    <w:rsid w:val="00037CA2"/>
    <w:rsid w:val="00037CAB"/>
    <w:rsid w:val="00037DEA"/>
    <w:rsid w:val="0004001E"/>
    <w:rsid w:val="000402AE"/>
    <w:rsid w:val="000402B7"/>
    <w:rsid w:val="0004050A"/>
    <w:rsid w:val="0004066E"/>
    <w:rsid w:val="00040FC0"/>
    <w:rsid w:val="00041082"/>
    <w:rsid w:val="00041874"/>
    <w:rsid w:val="000419B0"/>
    <w:rsid w:val="00041C5A"/>
    <w:rsid w:val="00042272"/>
    <w:rsid w:val="00042693"/>
    <w:rsid w:val="00042774"/>
    <w:rsid w:val="0004280F"/>
    <w:rsid w:val="00042846"/>
    <w:rsid w:val="00043029"/>
    <w:rsid w:val="0004308E"/>
    <w:rsid w:val="00043159"/>
    <w:rsid w:val="0004330A"/>
    <w:rsid w:val="000433AF"/>
    <w:rsid w:val="000434E2"/>
    <w:rsid w:val="00043571"/>
    <w:rsid w:val="00043629"/>
    <w:rsid w:val="000439D5"/>
    <w:rsid w:val="00043C93"/>
    <w:rsid w:val="00043DB4"/>
    <w:rsid w:val="00043F51"/>
    <w:rsid w:val="00044148"/>
    <w:rsid w:val="0004440D"/>
    <w:rsid w:val="00044729"/>
    <w:rsid w:val="0004473F"/>
    <w:rsid w:val="00044A43"/>
    <w:rsid w:val="00044A4F"/>
    <w:rsid w:val="00044DF8"/>
    <w:rsid w:val="000457E0"/>
    <w:rsid w:val="000459E2"/>
    <w:rsid w:val="00045A5C"/>
    <w:rsid w:val="00045C83"/>
    <w:rsid w:val="000462A8"/>
    <w:rsid w:val="00046A9F"/>
    <w:rsid w:val="00046D2F"/>
    <w:rsid w:val="00047035"/>
    <w:rsid w:val="00047302"/>
    <w:rsid w:val="00047602"/>
    <w:rsid w:val="00047672"/>
    <w:rsid w:val="00047747"/>
    <w:rsid w:val="00047FAD"/>
    <w:rsid w:val="00050751"/>
    <w:rsid w:val="00050833"/>
    <w:rsid w:val="00050834"/>
    <w:rsid w:val="00050963"/>
    <w:rsid w:val="00050A3D"/>
    <w:rsid w:val="00050C9D"/>
    <w:rsid w:val="00050E32"/>
    <w:rsid w:val="000511F9"/>
    <w:rsid w:val="00051206"/>
    <w:rsid w:val="00051247"/>
    <w:rsid w:val="00051744"/>
    <w:rsid w:val="00051782"/>
    <w:rsid w:val="00051844"/>
    <w:rsid w:val="00051848"/>
    <w:rsid w:val="0005187E"/>
    <w:rsid w:val="00051919"/>
    <w:rsid w:val="00051CA6"/>
    <w:rsid w:val="00051E79"/>
    <w:rsid w:val="00052030"/>
    <w:rsid w:val="000522C4"/>
    <w:rsid w:val="00052563"/>
    <w:rsid w:val="0005258C"/>
    <w:rsid w:val="00052643"/>
    <w:rsid w:val="0005264D"/>
    <w:rsid w:val="000528A2"/>
    <w:rsid w:val="00052A5D"/>
    <w:rsid w:val="00052DB8"/>
    <w:rsid w:val="0005318B"/>
    <w:rsid w:val="00053301"/>
    <w:rsid w:val="00053334"/>
    <w:rsid w:val="00053789"/>
    <w:rsid w:val="00053C90"/>
    <w:rsid w:val="00053F24"/>
    <w:rsid w:val="00054006"/>
    <w:rsid w:val="00054199"/>
    <w:rsid w:val="00054282"/>
    <w:rsid w:val="000544AD"/>
    <w:rsid w:val="000544DA"/>
    <w:rsid w:val="0005450E"/>
    <w:rsid w:val="00054539"/>
    <w:rsid w:val="000546B2"/>
    <w:rsid w:val="000546EE"/>
    <w:rsid w:val="0005475F"/>
    <w:rsid w:val="000547EA"/>
    <w:rsid w:val="000547F6"/>
    <w:rsid w:val="00054804"/>
    <w:rsid w:val="00054855"/>
    <w:rsid w:val="000548C0"/>
    <w:rsid w:val="000549D1"/>
    <w:rsid w:val="00054A67"/>
    <w:rsid w:val="00054F5F"/>
    <w:rsid w:val="000553C5"/>
    <w:rsid w:val="00055713"/>
    <w:rsid w:val="0005572F"/>
    <w:rsid w:val="00055846"/>
    <w:rsid w:val="0005596F"/>
    <w:rsid w:val="00055998"/>
    <w:rsid w:val="00055CFC"/>
    <w:rsid w:val="00055F53"/>
    <w:rsid w:val="00056000"/>
    <w:rsid w:val="0005600B"/>
    <w:rsid w:val="000560A9"/>
    <w:rsid w:val="0005621B"/>
    <w:rsid w:val="0005635B"/>
    <w:rsid w:val="000564D0"/>
    <w:rsid w:val="00056544"/>
    <w:rsid w:val="00056558"/>
    <w:rsid w:val="000567F3"/>
    <w:rsid w:val="00056846"/>
    <w:rsid w:val="00056A54"/>
    <w:rsid w:val="00056C23"/>
    <w:rsid w:val="0005759C"/>
    <w:rsid w:val="00057643"/>
    <w:rsid w:val="00057864"/>
    <w:rsid w:val="00057A4B"/>
    <w:rsid w:val="00057CCF"/>
    <w:rsid w:val="00057CF9"/>
    <w:rsid w:val="00057EF8"/>
    <w:rsid w:val="00060360"/>
    <w:rsid w:val="000604D6"/>
    <w:rsid w:val="00060909"/>
    <w:rsid w:val="00060D0F"/>
    <w:rsid w:val="00060F3A"/>
    <w:rsid w:val="0006103E"/>
    <w:rsid w:val="000610CF"/>
    <w:rsid w:val="00061139"/>
    <w:rsid w:val="0006127F"/>
    <w:rsid w:val="00061322"/>
    <w:rsid w:val="000615E1"/>
    <w:rsid w:val="00061946"/>
    <w:rsid w:val="000619BF"/>
    <w:rsid w:val="00061A86"/>
    <w:rsid w:val="00062117"/>
    <w:rsid w:val="0006250C"/>
    <w:rsid w:val="000628F5"/>
    <w:rsid w:val="000629D8"/>
    <w:rsid w:val="00062E94"/>
    <w:rsid w:val="00062F1C"/>
    <w:rsid w:val="000632DC"/>
    <w:rsid w:val="0006351B"/>
    <w:rsid w:val="000637ED"/>
    <w:rsid w:val="00063A7B"/>
    <w:rsid w:val="00063BD4"/>
    <w:rsid w:val="00063D2D"/>
    <w:rsid w:val="00063D9E"/>
    <w:rsid w:val="00063DD1"/>
    <w:rsid w:val="00064266"/>
    <w:rsid w:val="000646A4"/>
    <w:rsid w:val="000646E0"/>
    <w:rsid w:val="0006490D"/>
    <w:rsid w:val="00064AB1"/>
    <w:rsid w:val="00064AD3"/>
    <w:rsid w:val="00064AF8"/>
    <w:rsid w:val="00064BB4"/>
    <w:rsid w:val="00064C27"/>
    <w:rsid w:val="00064C74"/>
    <w:rsid w:val="00064EF5"/>
    <w:rsid w:val="00064EFA"/>
    <w:rsid w:val="00065088"/>
    <w:rsid w:val="000650CD"/>
    <w:rsid w:val="00065204"/>
    <w:rsid w:val="000657B8"/>
    <w:rsid w:val="000659A2"/>
    <w:rsid w:val="000659A3"/>
    <w:rsid w:val="00065BE6"/>
    <w:rsid w:val="00065C3B"/>
    <w:rsid w:val="0006606E"/>
    <w:rsid w:val="000662D4"/>
    <w:rsid w:val="00066343"/>
    <w:rsid w:val="0006636E"/>
    <w:rsid w:val="00066407"/>
    <w:rsid w:val="00066C2B"/>
    <w:rsid w:val="000671D2"/>
    <w:rsid w:val="00067294"/>
    <w:rsid w:val="0006746A"/>
    <w:rsid w:val="000676DF"/>
    <w:rsid w:val="000677BF"/>
    <w:rsid w:val="00067993"/>
    <w:rsid w:val="00067A6E"/>
    <w:rsid w:val="00067C75"/>
    <w:rsid w:val="000700F2"/>
    <w:rsid w:val="000701C3"/>
    <w:rsid w:val="00070261"/>
    <w:rsid w:val="000702E6"/>
    <w:rsid w:val="0007062D"/>
    <w:rsid w:val="000706DB"/>
    <w:rsid w:val="00070922"/>
    <w:rsid w:val="00070CBC"/>
    <w:rsid w:val="00070DEC"/>
    <w:rsid w:val="000716CA"/>
    <w:rsid w:val="00071967"/>
    <w:rsid w:val="00071B1C"/>
    <w:rsid w:val="0007218F"/>
    <w:rsid w:val="0007299E"/>
    <w:rsid w:val="00072AD0"/>
    <w:rsid w:val="00072D02"/>
    <w:rsid w:val="00073AC5"/>
    <w:rsid w:val="00073C83"/>
    <w:rsid w:val="00074117"/>
    <w:rsid w:val="00074146"/>
    <w:rsid w:val="00074150"/>
    <w:rsid w:val="0007431B"/>
    <w:rsid w:val="0007468B"/>
    <w:rsid w:val="00074718"/>
    <w:rsid w:val="0007477C"/>
    <w:rsid w:val="00074A9F"/>
    <w:rsid w:val="00074AC0"/>
    <w:rsid w:val="00074AD5"/>
    <w:rsid w:val="00074B53"/>
    <w:rsid w:val="00074CDB"/>
    <w:rsid w:val="00074FBF"/>
    <w:rsid w:val="0007521A"/>
    <w:rsid w:val="0007539D"/>
    <w:rsid w:val="00075A12"/>
    <w:rsid w:val="00075A66"/>
    <w:rsid w:val="00075ACD"/>
    <w:rsid w:val="00075CE0"/>
    <w:rsid w:val="00075D37"/>
    <w:rsid w:val="00075FDA"/>
    <w:rsid w:val="000760FF"/>
    <w:rsid w:val="000761DD"/>
    <w:rsid w:val="00076246"/>
    <w:rsid w:val="00076794"/>
    <w:rsid w:val="00076A49"/>
    <w:rsid w:val="00076A4B"/>
    <w:rsid w:val="00076B3B"/>
    <w:rsid w:val="00076EA2"/>
    <w:rsid w:val="000770D2"/>
    <w:rsid w:val="000771C7"/>
    <w:rsid w:val="000771DA"/>
    <w:rsid w:val="00077227"/>
    <w:rsid w:val="000775F1"/>
    <w:rsid w:val="00077EB6"/>
    <w:rsid w:val="000804B4"/>
    <w:rsid w:val="000804B8"/>
    <w:rsid w:val="00080507"/>
    <w:rsid w:val="000806F5"/>
    <w:rsid w:val="00080D1E"/>
    <w:rsid w:val="00081881"/>
    <w:rsid w:val="00081898"/>
    <w:rsid w:val="0008194E"/>
    <w:rsid w:val="00081D37"/>
    <w:rsid w:val="00081D41"/>
    <w:rsid w:val="00081F9F"/>
    <w:rsid w:val="00081FA1"/>
    <w:rsid w:val="00082092"/>
    <w:rsid w:val="000822AF"/>
    <w:rsid w:val="000825D9"/>
    <w:rsid w:val="00082678"/>
    <w:rsid w:val="0008284F"/>
    <w:rsid w:val="00082944"/>
    <w:rsid w:val="000830D8"/>
    <w:rsid w:val="00083A1D"/>
    <w:rsid w:val="00083FB4"/>
    <w:rsid w:val="00084003"/>
    <w:rsid w:val="00084187"/>
    <w:rsid w:val="00084389"/>
    <w:rsid w:val="00084421"/>
    <w:rsid w:val="000844BA"/>
    <w:rsid w:val="0008451D"/>
    <w:rsid w:val="00084557"/>
    <w:rsid w:val="00084711"/>
    <w:rsid w:val="0008493C"/>
    <w:rsid w:val="000849DD"/>
    <w:rsid w:val="00084B0A"/>
    <w:rsid w:val="00084B50"/>
    <w:rsid w:val="00084C17"/>
    <w:rsid w:val="00084D03"/>
    <w:rsid w:val="00084D80"/>
    <w:rsid w:val="00084EC7"/>
    <w:rsid w:val="00085043"/>
    <w:rsid w:val="0008513B"/>
    <w:rsid w:val="00085540"/>
    <w:rsid w:val="000855C5"/>
    <w:rsid w:val="000856C5"/>
    <w:rsid w:val="0008576B"/>
    <w:rsid w:val="000857F1"/>
    <w:rsid w:val="0008586F"/>
    <w:rsid w:val="000859A5"/>
    <w:rsid w:val="00085AF1"/>
    <w:rsid w:val="00085C34"/>
    <w:rsid w:val="00085D19"/>
    <w:rsid w:val="00085D4A"/>
    <w:rsid w:val="00086CCC"/>
    <w:rsid w:val="00086DDE"/>
    <w:rsid w:val="00087356"/>
    <w:rsid w:val="0008756C"/>
    <w:rsid w:val="00087597"/>
    <w:rsid w:val="00087609"/>
    <w:rsid w:val="00087814"/>
    <w:rsid w:val="00087C8B"/>
    <w:rsid w:val="00087F1E"/>
    <w:rsid w:val="000901B0"/>
    <w:rsid w:val="000902D1"/>
    <w:rsid w:val="000902DA"/>
    <w:rsid w:val="00090552"/>
    <w:rsid w:val="000907E0"/>
    <w:rsid w:val="00090888"/>
    <w:rsid w:val="0009098D"/>
    <w:rsid w:val="00090A7B"/>
    <w:rsid w:val="00090ACA"/>
    <w:rsid w:val="00090B6B"/>
    <w:rsid w:val="00091059"/>
    <w:rsid w:val="000914B8"/>
    <w:rsid w:val="00091770"/>
    <w:rsid w:val="000918CD"/>
    <w:rsid w:val="0009197C"/>
    <w:rsid w:val="0009198D"/>
    <w:rsid w:val="00091E41"/>
    <w:rsid w:val="00091FA4"/>
    <w:rsid w:val="000922C3"/>
    <w:rsid w:val="00092336"/>
    <w:rsid w:val="000925CB"/>
    <w:rsid w:val="00092BAB"/>
    <w:rsid w:val="00092BB2"/>
    <w:rsid w:val="00092BC6"/>
    <w:rsid w:val="00093C96"/>
    <w:rsid w:val="00093E2C"/>
    <w:rsid w:val="00093F1F"/>
    <w:rsid w:val="000941ED"/>
    <w:rsid w:val="00094A0F"/>
    <w:rsid w:val="00094ADB"/>
    <w:rsid w:val="00094F49"/>
    <w:rsid w:val="00095096"/>
    <w:rsid w:val="00095103"/>
    <w:rsid w:val="00095134"/>
    <w:rsid w:val="00095C91"/>
    <w:rsid w:val="00095E59"/>
    <w:rsid w:val="00095E9A"/>
    <w:rsid w:val="00095F2C"/>
    <w:rsid w:val="0009602D"/>
    <w:rsid w:val="000963C9"/>
    <w:rsid w:val="00096667"/>
    <w:rsid w:val="00096675"/>
    <w:rsid w:val="00096E1F"/>
    <w:rsid w:val="00096FAC"/>
    <w:rsid w:val="00097094"/>
    <w:rsid w:val="0009712E"/>
    <w:rsid w:val="000971EB"/>
    <w:rsid w:val="00097239"/>
    <w:rsid w:val="00097450"/>
    <w:rsid w:val="000974BF"/>
    <w:rsid w:val="00097855"/>
    <w:rsid w:val="000978C5"/>
    <w:rsid w:val="00097D86"/>
    <w:rsid w:val="00097DFC"/>
    <w:rsid w:val="000A0335"/>
    <w:rsid w:val="000A054E"/>
    <w:rsid w:val="000A0CDE"/>
    <w:rsid w:val="000A0FE6"/>
    <w:rsid w:val="000A114D"/>
    <w:rsid w:val="000A11C1"/>
    <w:rsid w:val="000A124A"/>
    <w:rsid w:val="000A1487"/>
    <w:rsid w:val="000A1520"/>
    <w:rsid w:val="000A15DA"/>
    <w:rsid w:val="000A16A2"/>
    <w:rsid w:val="000A18D7"/>
    <w:rsid w:val="000A1A2A"/>
    <w:rsid w:val="000A1BB9"/>
    <w:rsid w:val="000A1D11"/>
    <w:rsid w:val="000A1E22"/>
    <w:rsid w:val="000A1F91"/>
    <w:rsid w:val="000A20BA"/>
    <w:rsid w:val="000A239D"/>
    <w:rsid w:val="000A25A1"/>
    <w:rsid w:val="000A2B13"/>
    <w:rsid w:val="000A2F2E"/>
    <w:rsid w:val="000A2FBC"/>
    <w:rsid w:val="000A328A"/>
    <w:rsid w:val="000A3533"/>
    <w:rsid w:val="000A3A49"/>
    <w:rsid w:val="000A3B2A"/>
    <w:rsid w:val="000A3C8A"/>
    <w:rsid w:val="000A3C8D"/>
    <w:rsid w:val="000A42A8"/>
    <w:rsid w:val="000A4512"/>
    <w:rsid w:val="000A45DB"/>
    <w:rsid w:val="000A47FA"/>
    <w:rsid w:val="000A493C"/>
    <w:rsid w:val="000A4C7E"/>
    <w:rsid w:val="000A4DCB"/>
    <w:rsid w:val="000A5428"/>
    <w:rsid w:val="000A5737"/>
    <w:rsid w:val="000A5924"/>
    <w:rsid w:val="000A5926"/>
    <w:rsid w:val="000A5B0B"/>
    <w:rsid w:val="000A5BD6"/>
    <w:rsid w:val="000A5C3C"/>
    <w:rsid w:val="000A5DBC"/>
    <w:rsid w:val="000A5F28"/>
    <w:rsid w:val="000A62F8"/>
    <w:rsid w:val="000A632E"/>
    <w:rsid w:val="000A6562"/>
    <w:rsid w:val="000A6581"/>
    <w:rsid w:val="000A696D"/>
    <w:rsid w:val="000A6C5C"/>
    <w:rsid w:val="000A6CAA"/>
    <w:rsid w:val="000A704F"/>
    <w:rsid w:val="000A70B0"/>
    <w:rsid w:val="000A7222"/>
    <w:rsid w:val="000A72B5"/>
    <w:rsid w:val="000A7570"/>
    <w:rsid w:val="000A765C"/>
    <w:rsid w:val="000A796A"/>
    <w:rsid w:val="000A7B05"/>
    <w:rsid w:val="000A7D29"/>
    <w:rsid w:val="000A7D30"/>
    <w:rsid w:val="000A7FA6"/>
    <w:rsid w:val="000A7FFB"/>
    <w:rsid w:val="000B0018"/>
    <w:rsid w:val="000B0664"/>
    <w:rsid w:val="000B0754"/>
    <w:rsid w:val="000B078A"/>
    <w:rsid w:val="000B078D"/>
    <w:rsid w:val="000B0AA7"/>
    <w:rsid w:val="000B0CE3"/>
    <w:rsid w:val="000B0EF0"/>
    <w:rsid w:val="000B120A"/>
    <w:rsid w:val="000B12FA"/>
    <w:rsid w:val="000B1E12"/>
    <w:rsid w:val="000B1EC9"/>
    <w:rsid w:val="000B206B"/>
    <w:rsid w:val="000B2074"/>
    <w:rsid w:val="000B2286"/>
    <w:rsid w:val="000B2302"/>
    <w:rsid w:val="000B2737"/>
    <w:rsid w:val="000B277E"/>
    <w:rsid w:val="000B2856"/>
    <w:rsid w:val="000B2878"/>
    <w:rsid w:val="000B2897"/>
    <w:rsid w:val="000B28BA"/>
    <w:rsid w:val="000B2CA8"/>
    <w:rsid w:val="000B2F96"/>
    <w:rsid w:val="000B3275"/>
    <w:rsid w:val="000B33E8"/>
    <w:rsid w:val="000B392F"/>
    <w:rsid w:val="000B3D7A"/>
    <w:rsid w:val="000B3F7D"/>
    <w:rsid w:val="000B4108"/>
    <w:rsid w:val="000B4180"/>
    <w:rsid w:val="000B42B9"/>
    <w:rsid w:val="000B4567"/>
    <w:rsid w:val="000B49B1"/>
    <w:rsid w:val="000B4BCA"/>
    <w:rsid w:val="000B4CFC"/>
    <w:rsid w:val="000B4DE7"/>
    <w:rsid w:val="000B4DF7"/>
    <w:rsid w:val="000B4E2D"/>
    <w:rsid w:val="000B4F11"/>
    <w:rsid w:val="000B5AC4"/>
    <w:rsid w:val="000B5DF0"/>
    <w:rsid w:val="000B6404"/>
    <w:rsid w:val="000B6525"/>
    <w:rsid w:val="000B6919"/>
    <w:rsid w:val="000B6AB3"/>
    <w:rsid w:val="000B6D5D"/>
    <w:rsid w:val="000B6E61"/>
    <w:rsid w:val="000B721B"/>
    <w:rsid w:val="000B728F"/>
    <w:rsid w:val="000B732F"/>
    <w:rsid w:val="000B7479"/>
    <w:rsid w:val="000B758F"/>
    <w:rsid w:val="000B7E39"/>
    <w:rsid w:val="000B7EF1"/>
    <w:rsid w:val="000C04A3"/>
    <w:rsid w:val="000C0844"/>
    <w:rsid w:val="000C0A90"/>
    <w:rsid w:val="000C0B63"/>
    <w:rsid w:val="000C0BFB"/>
    <w:rsid w:val="000C0C35"/>
    <w:rsid w:val="000C0CB4"/>
    <w:rsid w:val="000C0DA5"/>
    <w:rsid w:val="000C109A"/>
    <w:rsid w:val="000C110C"/>
    <w:rsid w:val="000C1760"/>
    <w:rsid w:val="000C181E"/>
    <w:rsid w:val="000C1B03"/>
    <w:rsid w:val="000C1C45"/>
    <w:rsid w:val="000C1CB7"/>
    <w:rsid w:val="000C1E14"/>
    <w:rsid w:val="000C1EFD"/>
    <w:rsid w:val="000C214A"/>
    <w:rsid w:val="000C215F"/>
    <w:rsid w:val="000C227A"/>
    <w:rsid w:val="000C2388"/>
    <w:rsid w:val="000C28E2"/>
    <w:rsid w:val="000C2B3E"/>
    <w:rsid w:val="000C2C13"/>
    <w:rsid w:val="000C2DCD"/>
    <w:rsid w:val="000C2E65"/>
    <w:rsid w:val="000C2EFB"/>
    <w:rsid w:val="000C3115"/>
    <w:rsid w:val="000C3320"/>
    <w:rsid w:val="000C36E1"/>
    <w:rsid w:val="000C385D"/>
    <w:rsid w:val="000C3AD2"/>
    <w:rsid w:val="000C3EAE"/>
    <w:rsid w:val="000C41AC"/>
    <w:rsid w:val="000C435A"/>
    <w:rsid w:val="000C4685"/>
    <w:rsid w:val="000C4988"/>
    <w:rsid w:val="000C4A6C"/>
    <w:rsid w:val="000C4AC5"/>
    <w:rsid w:val="000C4DB8"/>
    <w:rsid w:val="000C4F18"/>
    <w:rsid w:val="000C4F68"/>
    <w:rsid w:val="000C5089"/>
    <w:rsid w:val="000C54FC"/>
    <w:rsid w:val="000C568D"/>
    <w:rsid w:val="000C570E"/>
    <w:rsid w:val="000C58FD"/>
    <w:rsid w:val="000C5CD8"/>
    <w:rsid w:val="000C5CEE"/>
    <w:rsid w:val="000C5DCB"/>
    <w:rsid w:val="000C5E1E"/>
    <w:rsid w:val="000C5E75"/>
    <w:rsid w:val="000C605F"/>
    <w:rsid w:val="000C6183"/>
    <w:rsid w:val="000C624F"/>
    <w:rsid w:val="000C6262"/>
    <w:rsid w:val="000C62DD"/>
    <w:rsid w:val="000C6C2A"/>
    <w:rsid w:val="000C6F63"/>
    <w:rsid w:val="000C701D"/>
    <w:rsid w:val="000C7215"/>
    <w:rsid w:val="000C7AA2"/>
    <w:rsid w:val="000C7B02"/>
    <w:rsid w:val="000D007B"/>
    <w:rsid w:val="000D007F"/>
    <w:rsid w:val="000D015F"/>
    <w:rsid w:val="000D0181"/>
    <w:rsid w:val="000D03D2"/>
    <w:rsid w:val="000D0493"/>
    <w:rsid w:val="000D05B7"/>
    <w:rsid w:val="000D0C5E"/>
    <w:rsid w:val="000D0FCA"/>
    <w:rsid w:val="000D1142"/>
    <w:rsid w:val="000D11D8"/>
    <w:rsid w:val="000D13B0"/>
    <w:rsid w:val="000D1608"/>
    <w:rsid w:val="000D1752"/>
    <w:rsid w:val="000D1831"/>
    <w:rsid w:val="000D18CB"/>
    <w:rsid w:val="000D1BB8"/>
    <w:rsid w:val="000D1C01"/>
    <w:rsid w:val="000D1C0C"/>
    <w:rsid w:val="000D1D5F"/>
    <w:rsid w:val="000D1F41"/>
    <w:rsid w:val="000D2275"/>
    <w:rsid w:val="000D23A3"/>
    <w:rsid w:val="000D267A"/>
    <w:rsid w:val="000D2756"/>
    <w:rsid w:val="000D29DC"/>
    <w:rsid w:val="000D2AB6"/>
    <w:rsid w:val="000D2E83"/>
    <w:rsid w:val="000D2ECA"/>
    <w:rsid w:val="000D32E8"/>
    <w:rsid w:val="000D398E"/>
    <w:rsid w:val="000D3B28"/>
    <w:rsid w:val="000D3BED"/>
    <w:rsid w:val="000D3CD9"/>
    <w:rsid w:val="000D3E8A"/>
    <w:rsid w:val="000D3ED3"/>
    <w:rsid w:val="000D3FEA"/>
    <w:rsid w:val="000D41FD"/>
    <w:rsid w:val="000D46DE"/>
    <w:rsid w:val="000D471A"/>
    <w:rsid w:val="000D471F"/>
    <w:rsid w:val="000D4A42"/>
    <w:rsid w:val="000D4CE1"/>
    <w:rsid w:val="000D5058"/>
    <w:rsid w:val="000D516E"/>
    <w:rsid w:val="000D5264"/>
    <w:rsid w:val="000D55A7"/>
    <w:rsid w:val="000D5788"/>
    <w:rsid w:val="000D5B6A"/>
    <w:rsid w:val="000D5B82"/>
    <w:rsid w:val="000D5F21"/>
    <w:rsid w:val="000D6110"/>
    <w:rsid w:val="000D627F"/>
    <w:rsid w:val="000D62A2"/>
    <w:rsid w:val="000D63A9"/>
    <w:rsid w:val="000D6B4B"/>
    <w:rsid w:val="000D6B80"/>
    <w:rsid w:val="000D6BDF"/>
    <w:rsid w:val="000D6DB0"/>
    <w:rsid w:val="000D70D2"/>
    <w:rsid w:val="000D713A"/>
    <w:rsid w:val="000D7152"/>
    <w:rsid w:val="000D71F4"/>
    <w:rsid w:val="000D71F5"/>
    <w:rsid w:val="000D7729"/>
    <w:rsid w:val="000D7907"/>
    <w:rsid w:val="000D7C43"/>
    <w:rsid w:val="000D7C99"/>
    <w:rsid w:val="000D7D2E"/>
    <w:rsid w:val="000D7D5D"/>
    <w:rsid w:val="000E0151"/>
    <w:rsid w:val="000E03F3"/>
    <w:rsid w:val="000E042A"/>
    <w:rsid w:val="000E069E"/>
    <w:rsid w:val="000E08EC"/>
    <w:rsid w:val="000E0991"/>
    <w:rsid w:val="000E0CD9"/>
    <w:rsid w:val="000E0E83"/>
    <w:rsid w:val="000E0FFB"/>
    <w:rsid w:val="000E1034"/>
    <w:rsid w:val="000E1369"/>
    <w:rsid w:val="000E13DB"/>
    <w:rsid w:val="000E19E9"/>
    <w:rsid w:val="000E1B4D"/>
    <w:rsid w:val="000E1DB2"/>
    <w:rsid w:val="000E21E6"/>
    <w:rsid w:val="000E247A"/>
    <w:rsid w:val="000E254A"/>
    <w:rsid w:val="000E292E"/>
    <w:rsid w:val="000E2DE3"/>
    <w:rsid w:val="000E2E89"/>
    <w:rsid w:val="000E30D3"/>
    <w:rsid w:val="000E32A1"/>
    <w:rsid w:val="000E337A"/>
    <w:rsid w:val="000E337E"/>
    <w:rsid w:val="000E38C4"/>
    <w:rsid w:val="000E3BFB"/>
    <w:rsid w:val="000E421C"/>
    <w:rsid w:val="000E431A"/>
    <w:rsid w:val="000E4443"/>
    <w:rsid w:val="000E4683"/>
    <w:rsid w:val="000E4706"/>
    <w:rsid w:val="000E4974"/>
    <w:rsid w:val="000E4C1D"/>
    <w:rsid w:val="000E4C28"/>
    <w:rsid w:val="000E52C8"/>
    <w:rsid w:val="000E5422"/>
    <w:rsid w:val="000E5901"/>
    <w:rsid w:val="000E5B32"/>
    <w:rsid w:val="000E5BAA"/>
    <w:rsid w:val="000E5D63"/>
    <w:rsid w:val="000E5DDB"/>
    <w:rsid w:val="000E60A4"/>
    <w:rsid w:val="000E612E"/>
    <w:rsid w:val="000E6222"/>
    <w:rsid w:val="000E65FF"/>
    <w:rsid w:val="000E6884"/>
    <w:rsid w:val="000E69EE"/>
    <w:rsid w:val="000E6C53"/>
    <w:rsid w:val="000E6FB3"/>
    <w:rsid w:val="000E7B06"/>
    <w:rsid w:val="000E7DF1"/>
    <w:rsid w:val="000E7E48"/>
    <w:rsid w:val="000E7FEC"/>
    <w:rsid w:val="000F0173"/>
    <w:rsid w:val="000F01B6"/>
    <w:rsid w:val="000F02A0"/>
    <w:rsid w:val="000F03DD"/>
    <w:rsid w:val="000F048D"/>
    <w:rsid w:val="000F04AA"/>
    <w:rsid w:val="000F04AB"/>
    <w:rsid w:val="000F04F9"/>
    <w:rsid w:val="000F07DC"/>
    <w:rsid w:val="000F090B"/>
    <w:rsid w:val="000F09D5"/>
    <w:rsid w:val="000F0A81"/>
    <w:rsid w:val="000F0C07"/>
    <w:rsid w:val="000F1436"/>
    <w:rsid w:val="000F1540"/>
    <w:rsid w:val="000F16D1"/>
    <w:rsid w:val="000F178E"/>
    <w:rsid w:val="000F192C"/>
    <w:rsid w:val="000F1B37"/>
    <w:rsid w:val="000F202A"/>
    <w:rsid w:val="000F20C7"/>
    <w:rsid w:val="000F20D1"/>
    <w:rsid w:val="000F21A4"/>
    <w:rsid w:val="000F225D"/>
    <w:rsid w:val="000F23F6"/>
    <w:rsid w:val="000F2401"/>
    <w:rsid w:val="000F2451"/>
    <w:rsid w:val="000F2742"/>
    <w:rsid w:val="000F282A"/>
    <w:rsid w:val="000F2C08"/>
    <w:rsid w:val="000F2D88"/>
    <w:rsid w:val="000F2D97"/>
    <w:rsid w:val="000F2E48"/>
    <w:rsid w:val="000F2EBA"/>
    <w:rsid w:val="000F3038"/>
    <w:rsid w:val="000F324A"/>
    <w:rsid w:val="000F353E"/>
    <w:rsid w:val="000F36B8"/>
    <w:rsid w:val="000F3931"/>
    <w:rsid w:val="000F3DC6"/>
    <w:rsid w:val="000F3FE9"/>
    <w:rsid w:val="000F40C1"/>
    <w:rsid w:val="000F4455"/>
    <w:rsid w:val="000F446B"/>
    <w:rsid w:val="000F4A5A"/>
    <w:rsid w:val="000F5149"/>
    <w:rsid w:val="000F51F5"/>
    <w:rsid w:val="000F5406"/>
    <w:rsid w:val="000F57B0"/>
    <w:rsid w:val="000F58A4"/>
    <w:rsid w:val="000F5A36"/>
    <w:rsid w:val="000F5BDA"/>
    <w:rsid w:val="000F5D9A"/>
    <w:rsid w:val="000F5F83"/>
    <w:rsid w:val="000F6235"/>
    <w:rsid w:val="000F6543"/>
    <w:rsid w:val="000F6576"/>
    <w:rsid w:val="000F6A38"/>
    <w:rsid w:val="000F6ADC"/>
    <w:rsid w:val="000F6C40"/>
    <w:rsid w:val="000F6E14"/>
    <w:rsid w:val="000F6E86"/>
    <w:rsid w:val="000F6F18"/>
    <w:rsid w:val="000F713A"/>
    <w:rsid w:val="000F7140"/>
    <w:rsid w:val="000F7156"/>
    <w:rsid w:val="000F7285"/>
    <w:rsid w:val="000F75C8"/>
    <w:rsid w:val="000F7999"/>
    <w:rsid w:val="000F7A2B"/>
    <w:rsid w:val="000F7ACD"/>
    <w:rsid w:val="000F7AF8"/>
    <w:rsid w:val="00100032"/>
    <w:rsid w:val="0010050E"/>
    <w:rsid w:val="00100576"/>
    <w:rsid w:val="0010095C"/>
    <w:rsid w:val="00100B50"/>
    <w:rsid w:val="00100C4D"/>
    <w:rsid w:val="00100CD7"/>
    <w:rsid w:val="00100E53"/>
    <w:rsid w:val="00100F1C"/>
    <w:rsid w:val="00101177"/>
    <w:rsid w:val="001011D4"/>
    <w:rsid w:val="0010128B"/>
    <w:rsid w:val="001013A1"/>
    <w:rsid w:val="001014E8"/>
    <w:rsid w:val="00101653"/>
    <w:rsid w:val="00101921"/>
    <w:rsid w:val="00101960"/>
    <w:rsid w:val="00101D4F"/>
    <w:rsid w:val="00101DF4"/>
    <w:rsid w:val="00101E7D"/>
    <w:rsid w:val="001021B4"/>
    <w:rsid w:val="001024B4"/>
    <w:rsid w:val="0010253A"/>
    <w:rsid w:val="001025D8"/>
    <w:rsid w:val="00102706"/>
    <w:rsid w:val="0010292B"/>
    <w:rsid w:val="001029B4"/>
    <w:rsid w:val="00102B8B"/>
    <w:rsid w:val="00102C1B"/>
    <w:rsid w:val="00102E12"/>
    <w:rsid w:val="001032C3"/>
    <w:rsid w:val="0010345E"/>
    <w:rsid w:val="00103520"/>
    <w:rsid w:val="00103528"/>
    <w:rsid w:val="0010382A"/>
    <w:rsid w:val="001038D6"/>
    <w:rsid w:val="001039A4"/>
    <w:rsid w:val="00103C44"/>
    <w:rsid w:val="00103CF5"/>
    <w:rsid w:val="00103DBE"/>
    <w:rsid w:val="00103E98"/>
    <w:rsid w:val="001041F8"/>
    <w:rsid w:val="00104411"/>
    <w:rsid w:val="00104620"/>
    <w:rsid w:val="00104659"/>
    <w:rsid w:val="0010478D"/>
    <w:rsid w:val="00104E8A"/>
    <w:rsid w:val="0010505F"/>
    <w:rsid w:val="0010517E"/>
    <w:rsid w:val="001055CD"/>
    <w:rsid w:val="00105D10"/>
    <w:rsid w:val="00105D6A"/>
    <w:rsid w:val="001060DC"/>
    <w:rsid w:val="0010642A"/>
    <w:rsid w:val="00106460"/>
    <w:rsid w:val="001065CC"/>
    <w:rsid w:val="001066FD"/>
    <w:rsid w:val="001069DA"/>
    <w:rsid w:val="00106B97"/>
    <w:rsid w:val="00106BAD"/>
    <w:rsid w:val="00106D19"/>
    <w:rsid w:val="00106DB7"/>
    <w:rsid w:val="00107121"/>
    <w:rsid w:val="0010761B"/>
    <w:rsid w:val="0010765F"/>
    <w:rsid w:val="001077B6"/>
    <w:rsid w:val="00107C36"/>
    <w:rsid w:val="00107CFB"/>
    <w:rsid w:val="00110379"/>
    <w:rsid w:val="001104E5"/>
    <w:rsid w:val="0011063D"/>
    <w:rsid w:val="001106C6"/>
    <w:rsid w:val="0011071E"/>
    <w:rsid w:val="00110753"/>
    <w:rsid w:val="001108B6"/>
    <w:rsid w:val="001108BB"/>
    <w:rsid w:val="00110B41"/>
    <w:rsid w:val="001110AF"/>
    <w:rsid w:val="00111272"/>
    <w:rsid w:val="00111428"/>
    <w:rsid w:val="001115A6"/>
    <w:rsid w:val="001116A2"/>
    <w:rsid w:val="001118ED"/>
    <w:rsid w:val="001119B9"/>
    <w:rsid w:val="00111BAA"/>
    <w:rsid w:val="00111C52"/>
    <w:rsid w:val="0011241F"/>
    <w:rsid w:val="001125B2"/>
    <w:rsid w:val="001126D5"/>
    <w:rsid w:val="00112900"/>
    <w:rsid w:val="00112FCB"/>
    <w:rsid w:val="00113328"/>
    <w:rsid w:val="0011336C"/>
    <w:rsid w:val="00113D93"/>
    <w:rsid w:val="00113E9B"/>
    <w:rsid w:val="00113EB6"/>
    <w:rsid w:val="001144BD"/>
    <w:rsid w:val="00114ECB"/>
    <w:rsid w:val="00115047"/>
    <w:rsid w:val="001150CA"/>
    <w:rsid w:val="0011593A"/>
    <w:rsid w:val="00115A4E"/>
    <w:rsid w:val="00115DD5"/>
    <w:rsid w:val="00116203"/>
    <w:rsid w:val="0011652D"/>
    <w:rsid w:val="001165BD"/>
    <w:rsid w:val="0011688C"/>
    <w:rsid w:val="001169A5"/>
    <w:rsid w:val="00116A00"/>
    <w:rsid w:val="00116F36"/>
    <w:rsid w:val="001171E7"/>
    <w:rsid w:val="00117227"/>
    <w:rsid w:val="00117709"/>
    <w:rsid w:val="00117AA2"/>
    <w:rsid w:val="00117BAA"/>
    <w:rsid w:val="00117C1B"/>
    <w:rsid w:val="00117CBA"/>
    <w:rsid w:val="00117CF2"/>
    <w:rsid w:val="00117DC9"/>
    <w:rsid w:val="00117EAE"/>
    <w:rsid w:val="001200F4"/>
    <w:rsid w:val="001205E7"/>
    <w:rsid w:val="0012069B"/>
    <w:rsid w:val="0012078D"/>
    <w:rsid w:val="001209A0"/>
    <w:rsid w:val="001209C0"/>
    <w:rsid w:val="00120A93"/>
    <w:rsid w:val="00120E22"/>
    <w:rsid w:val="00120E98"/>
    <w:rsid w:val="00120F10"/>
    <w:rsid w:val="00120F75"/>
    <w:rsid w:val="0012189C"/>
    <w:rsid w:val="001218F8"/>
    <w:rsid w:val="00121B4A"/>
    <w:rsid w:val="00121CA5"/>
    <w:rsid w:val="00122077"/>
    <w:rsid w:val="0012247C"/>
    <w:rsid w:val="001226C9"/>
    <w:rsid w:val="00122B34"/>
    <w:rsid w:val="00122BA5"/>
    <w:rsid w:val="00122E1D"/>
    <w:rsid w:val="0012303C"/>
    <w:rsid w:val="0012330C"/>
    <w:rsid w:val="001234D7"/>
    <w:rsid w:val="0012374F"/>
    <w:rsid w:val="001239A2"/>
    <w:rsid w:val="00123BCB"/>
    <w:rsid w:val="001241D7"/>
    <w:rsid w:val="00124249"/>
    <w:rsid w:val="0012436A"/>
    <w:rsid w:val="001243C3"/>
    <w:rsid w:val="0012440D"/>
    <w:rsid w:val="0012465C"/>
    <w:rsid w:val="00125116"/>
    <w:rsid w:val="001251E5"/>
    <w:rsid w:val="00125258"/>
    <w:rsid w:val="0012571F"/>
    <w:rsid w:val="00125DD8"/>
    <w:rsid w:val="00126168"/>
    <w:rsid w:val="00126186"/>
    <w:rsid w:val="0012621C"/>
    <w:rsid w:val="0012634F"/>
    <w:rsid w:val="0012673D"/>
    <w:rsid w:val="00126809"/>
    <w:rsid w:val="00126B98"/>
    <w:rsid w:val="00126FC0"/>
    <w:rsid w:val="00127031"/>
    <w:rsid w:val="00127075"/>
    <w:rsid w:val="001271AD"/>
    <w:rsid w:val="0012723E"/>
    <w:rsid w:val="00127426"/>
    <w:rsid w:val="00127505"/>
    <w:rsid w:val="001277FA"/>
    <w:rsid w:val="00127800"/>
    <w:rsid w:val="00127CB6"/>
    <w:rsid w:val="00127CD8"/>
    <w:rsid w:val="00127E83"/>
    <w:rsid w:val="00127EBA"/>
    <w:rsid w:val="00130460"/>
    <w:rsid w:val="0013078C"/>
    <w:rsid w:val="00130870"/>
    <w:rsid w:val="001309C4"/>
    <w:rsid w:val="00130AA3"/>
    <w:rsid w:val="00130AC8"/>
    <w:rsid w:val="00130E34"/>
    <w:rsid w:val="0013140F"/>
    <w:rsid w:val="00131550"/>
    <w:rsid w:val="00131A9A"/>
    <w:rsid w:val="00131B06"/>
    <w:rsid w:val="00131B3E"/>
    <w:rsid w:val="00131C8C"/>
    <w:rsid w:val="00131DEE"/>
    <w:rsid w:val="0013215A"/>
    <w:rsid w:val="00132573"/>
    <w:rsid w:val="0013260A"/>
    <w:rsid w:val="00132B14"/>
    <w:rsid w:val="00132F5D"/>
    <w:rsid w:val="00133349"/>
    <w:rsid w:val="00133878"/>
    <w:rsid w:val="00133C38"/>
    <w:rsid w:val="00133C42"/>
    <w:rsid w:val="00133C59"/>
    <w:rsid w:val="00134001"/>
    <w:rsid w:val="00134078"/>
    <w:rsid w:val="001340DB"/>
    <w:rsid w:val="00134134"/>
    <w:rsid w:val="00134183"/>
    <w:rsid w:val="00134216"/>
    <w:rsid w:val="0013446F"/>
    <w:rsid w:val="001345F9"/>
    <w:rsid w:val="0013461C"/>
    <w:rsid w:val="00134A4A"/>
    <w:rsid w:val="00134B33"/>
    <w:rsid w:val="00134F5E"/>
    <w:rsid w:val="00134F66"/>
    <w:rsid w:val="00134FF9"/>
    <w:rsid w:val="00135307"/>
    <w:rsid w:val="00135365"/>
    <w:rsid w:val="00135AD3"/>
    <w:rsid w:val="00135D25"/>
    <w:rsid w:val="00135D70"/>
    <w:rsid w:val="001363C9"/>
    <w:rsid w:val="0013645E"/>
    <w:rsid w:val="00136518"/>
    <w:rsid w:val="00136865"/>
    <w:rsid w:val="001369FB"/>
    <w:rsid w:val="00136C49"/>
    <w:rsid w:val="00136C56"/>
    <w:rsid w:val="00136ECE"/>
    <w:rsid w:val="0013759E"/>
    <w:rsid w:val="0013769D"/>
    <w:rsid w:val="00137D78"/>
    <w:rsid w:val="00137E90"/>
    <w:rsid w:val="00140074"/>
    <w:rsid w:val="001401FB"/>
    <w:rsid w:val="001402E6"/>
    <w:rsid w:val="00140329"/>
    <w:rsid w:val="001403B7"/>
    <w:rsid w:val="00140606"/>
    <w:rsid w:val="001406C9"/>
    <w:rsid w:val="001408C9"/>
    <w:rsid w:val="0014090F"/>
    <w:rsid w:val="00140990"/>
    <w:rsid w:val="00140DB7"/>
    <w:rsid w:val="00141923"/>
    <w:rsid w:val="00141BD1"/>
    <w:rsid w:val="00141E38"/>
    <w:rsid w:val="00141E58"/>
    <w:rsid w:val="001420C9"/>
    <w:rsid w:val="00142348"/>
    <w:rsid w:val="001424C0"/>
    <w:rsid w:val="00142A23"/>
    <w:rsid w:val="00142D12"/>
    <w:rsid w:val="00142D62"/>
    <w:rsid w:val="0014325B"/>
    <w:rsid w:val="00143314"/>
    <w:rsid w:val="001436A6"/>
    <w:rsid w:val="001437BD"/>
    <w:rsid w:val="00143894"/>
    <w:rsid w:val="0014394E"/>
    <w:rsid w:val="00143B22"/>
    <w:rsid w:val="00143B88"/>
    <w:rsid w:val="00143D30"/>
    <w:rsid w:val="00143DA2"/>
    <w:rsid w:val="00143DD7"/>
    <w:rsid w:val="00143F2E"/>
    <w:rsid w:val="00143F9F"/>
    <w:rsid w:val="001448C5"/>
    <w:rsid w:val="001448FF"/>
    <w:rsid w:val="00144934"/>
    <w:rsid w:val="00144C4A"/>
    <w:rsid w:val="00144D6F"/>
    <w:rsid w:val="001452F0"/>
    <w:rsid w:val="00145737"/>
    <w:rsid w:val="00145926"/>
    <w:rsid w:val="00145BA6"/>
    <w:rsid w:val="00145C26"/>
    <w:rsid w:val="00146B6A"/>
    <w:rsid w:val="0014704C"/>
    <w:rsid w:val="0014742D"/>
    <w:rsid w:val="00147A6D"/>
    <w:rsid w:val="00147B28"/>
    <w:rsid w:val="00147C6C"/>
    <w:rsid w:val="00147CC2"/>
    <w:rsid w:val="00147E80"/>
    <w:rsid w:val="00147F07"/>
    <w:rsid w:val="00147F67"/>
    <w:rsid w:val="001500F3"/>
    <w:rsid w:val="00150BDE"/>
    <w:rsid w:val="00150DA6"/>
    <w:rsid w:val="00150FC7"/>
    <w:rsid w:val="0015160B"/>
    <w:rsid w:val="001516A3"/>
    <w:rsid w:val="001516C9"/>
    <w:rsid w:val="00151975"/>
    <w:rsid w:val="00151B09"/>
    <w:rsid w:val="00151C61"/>
    <w:rsid w:val="00151D50"/>
    <w:rsid w:val="00151F44"/>
    <w:rsid w:val="001523B9"/>
    <w:rsid w:val="001524C8"/>
    <w:rsid w:val="001525FD"/>
    <w:rsid w:val="0015263D"/>
    <w:rsid w:val="00152DAA"/>
    <w:rsid w:val="00152DC2"/>
    <w:rsid w:val="00152E37"/>
    <w:rsid w:val="00152E3A"/>
    <w:rsid w:val="00153009"/>
    <w:rsid w:val="001532C7"/>
    <w:rsid w:val="001535B1"/>
    <w:rsid w:val="00153AD6"/>
    <w:rsid w:val="00153C94"/>
    <w:rsid w:val="00153EB5"/>
    <w:rsid w:val="00154014"/>
    <w:rsid w:val="00154156"/>
    <w:rsid w:val="001541DB"/>
    <w:rsid w:val="001543CA"/>
    <w:rsid w:val="001544C6"/>
    <w:rsid w:val="00154659"/>
    <w:rsid w:val="0015477C"/>
    <w:rsid w:val="00154BA0"/>
    <w:rsid w:val="00154CB6"/>
    <w:rsid w:val="00154DCF"/>
    <w:rsid w:val="001550BD"/>
    <w:rsid w:val="001550F5"/>
    <w:rsid w:val="0015519F"/>
    <w:rsid w:val="001554E6"/>
    <w:rsid w:val="001559A5"/>
    <w:rsid w:val="00155C00"/>
    <w:rsid w:val="00155C4C"/>
    <w:rsid w:val="00155EFC"/>
    <w:rsid w:val="00155F0D"/>
    <w:rsid w:val="00155FB3"/>
    <w:rsid w:val="00156481"/>
    <w:rsid w:val="00156729"/>
    <w:rsid w:val="00156929"/>
    <w:rsid w:val="00156A4B"/>
    <w:rsid w:val="00156A81"/>
    <w:rsid w:val="00156E34"/>
    <w:rsid w:val="00156E75"/>
    <w:rsid w:val="001570E3"/>
    <w:rsid w:val="001571F3"/>
    <w:rsid w:val="001572EE"/>
    <w:rsid w:val="001574DA"/>
    <w:rsid w:val="001576E6"/>
    <w:rsid w:val="00157D10"/>
    <w:rsid w:val="00157D46"/>
    <w:rsid w:val="00157D9B"/>
    <w:rsid w:val="00157DC5"/>
    <w:rsid w:val="00160015"/>
    <w:rsid w:val="0016016A"/>
    <w:rsid w:val="00160267"/>
    <w:rsid w:val="00160848"/>
    <w:rsid w:val="00160A8E"/>
    <w:rsid w:val="00160B30"/>
    <w:rsid w:val="00160B54"/>
    <w:rsid w:val="00160E50"/>
    <w:rsid w:val="00160F34"/>
    <w:rsid w:val="0016130B"/>
    <w:rsid w:val="0016174A"/>
    <w:rsid w:val="0016175A"/>
    <w:rsid w:val="00161963"/>
    <w:rsid w:val="00161C5D"/>
    <w:rsid w:val="00162165"/>
    <w:rsid w:val="0016228A"/>
    <w:rsid w:val="00162420"/>
    <w:rsid w:val="00162514"/>
    <w:rsid w:val="00162536"/>
    <w:rsid w:val="001625D4"/>
    <w:rsid w:val="00162725"/>
    <w:rsid w:val="00162AD5"/>
    <w:rsid w:val="00162CA3"/>
    <w:rsid w:val="00162D66"/>
    <w:rsid w:val="00162E24"/>
    <w:rsid w:val="00162E3D"/>
    <w:rsid w:val="00162F06"/>
    <w:rsid w:val="001632C3"/>
    <w:rsid w:val="00163387"/>
    <w:rsid w:val="001636E1"/>
    <w:rsid w:val="00163BCA"/>
    <w:rsid w:val="00163C43"/>
    <w:rsid w:val="00163D67"/>
    <w:rsid w:val="00163DF6"/>
    <w:rsid w:val="00163E47"/>
    <w:rsid w:val="00163E8F"/>
    <w:rsid w:val="0016433C"/>
    <w:rsid w:val="00164482"/>
    <w:rsid w:val="00164A5A"/>
    <w:rsid w:val="00164BF3"/>
    <w:rsid w:val="00164D01"/>
    <w:rsid w:val="00164E4B"/>
    <w:rsid w:val="00165033"/>
    <w:rsid w:val="00165248"/>
    <w:rsid w:val="00165286"/>
    <w:rsid w:val="00165373"/>
    <w:rsid w:val="0016537D"/>
    <w:rsid w:val="00165508"/>
    <w:rsid w:val="001655AA"/>
    <w:rsid w:val="0016591F"/>
    <w:rsid w:val="00165945"/>
    <w:rsid w:val="001659F3"/>
    <w:rsid w:val="0016605C"/>
    <w:rsid w:val="001661BD"/>
    <w:rsid w:val="001662A8"/>
    <w:rsid w:val="0016634E"/>
    <w:rsid w:val="001663EF"/>
    <w:rsid w:val="00166643"/>
    <w:rsid w:val="00166B24"/>
    <w:rsid w:val="00167001"/>
    <w:rsid w:val="001670EA"/>
    <w:rsid w:val="0016728E"/>
    <w:rsid w:val="00167305"/>
    <w:rsid w:val="001673BC"/>
    <w:rsid w:val="001674A0"/>
    <w:rsid w:val="00167757"/>
    <w:rsid w:val="001677C8"/>
    <w:rsid w:val="00167904"/>
    <w:rsid w:val="00167E7A"/>
    <w:rsid w:val="00167EFB"/>
    <w:rsid w:val="00170015"/>
    <w:rsid w:val="00170191"/>
    <w:rsid w:val="001702A5"/>
    <w:rsid w:val="00170451"/>
    <w:rsid w:val="001706EB"/>
    <w:rsid w:val="00170960"/>
    <w:rsid w:val="00170B98"/>
    <w:rsid w:val="00170D38"/>
    <w:rsid w:val="00170E2B"/>
    <w:rsid w:val="00170F7F"/>
    <w:rsid w:val="00171068"/>
    <w:rsid w:val="00171149"/>
    <w:rsid w:val="00171393"/>
    <w:rsid w:val="0017149E"/>
    <w:rsid w:val="00171596"/>
    <w:rsid w:val="0017168F"/>
    <w:rsid w:val="00171C08"/>
    <w:rsid w:val="00171DAC"/>
    <w:rsid w:val="00171FBD"/>
    <w:rsid w:val="0017217E"/>
    <w:rsid w:val="00172683"/>
    <w:rsid w:val="001729D1"/>
    <w:rsid w:val="00172C1E"/>
    <w:rsid w:val="00172D29"/>
    <w:rsid w:val="00173153"/>
    <w:rsid w:val="0017337E"/>
    <w:rsid w:val="00173998"/>
    <w:rsid w:val="00173C7F"/>
    <w:rsid w:val="00173E8E"/>
    <w:rsid w:val="001741BD"/>
    <w:rsid w:val="001742FF"/>
    <w:rsid w:val="001743DE"/>
    <w:rsid w:val="0017452F"/>
    <w:rsid w:val="0017482A"/>
    <w:rsid w:val="00174A7D"/>
    <w:rsid w:val="00174AC5"/>
    <w:rsid w:val="00174B76"/>
    <w:rsid w:val="00175178"/>
    <w:rsid w:val="001753F5"/>
    <w:rsid w:val="001758DC"/>
    <w:rsid w:val="00175B5A"/>
    <w:rsid w:val="00175B5C"/>
    <w:rsid w:val="00175B71"/>
    <w:rsid w:val="00175DEE"/>
    <w:rsid w:val="00175E80"/>
    <w:rsid w:val="00176450"/>
    <w:rsid w:val="001766BB"/>
    <w:rsid w:val="0017671E"/>
    <w:rsid w:val="001769D5"/>
    <w:rsid w:val="00176CF3"/>
    <w:rsid w:val="00176F98"/>
    <w:rsid w:val="0017726A"/>
    <w:rsid w:val="001772B2"/>
    <w:rsid w:val="001773D2"/>
    <w:rsid w:val="00177446"/>
    <w:rsid w:val="001775C8"/>
    <w:rsid w:val="001775F9"/>
    <w:rsid w:val="00177706"/>
    <w:rsid w:val="001777B9"/>
    <w:rsid w:val="001778F8"/>
    <w:rsid w:val="00177946"/>
    <w:rsid w:val="00177A6B"/>
    <w:rsid w:val="00177D68"/>
    <w:rsid w:val="00177E16"/>
    <w:rsid w:val="00177EA3"/>
    <w:rsid w:val="00180348"/>
    <w:rsid w:val="001803E3"/>
    <w:rsid w:val="0018049E"/>
    <w:rsid w:val="0018090F"/>
    <w:rsid w:val="00180AE5"/>
    <w:rsid w:val="00180DE6"/>
    <w:rsid w:val="00180E08"/>
    <w:rsid w:val="0018108D"/>
    <w:rsid w:val="00181218"/>
    <w:rsid w:val="00181280"/>
    <w:rsid w:val="001813EF"/>
    <w:rsid w:val="00181446"/>
    <w:rsid w:val="00181958"/>
    <w:rsid w:val="00181B0B"/>
    <w:rsid w:val="00181B67"/>
    <w:rsid w:val="00181C9A"/>
    <w:rsid w:val="00181DEC"/>
    <w:rsid w:val="00182183"/>
    <w:rsid w:val="001821E5"/>
    <w:rsid w:val="001822A1"/>
    <w:rsid w:val="0018238C"/>
    <w:rsid w:val="0018254B"/>
    <w:rsid w:val="001825AF"/>
    <w:rsid w:val="00182758"/>
    <w:rsid w:val="001828A8"/>
    <w:rsid w:val="00182D55"/>
    <w:rsid w:val="0018311F"/>
    <w:rsid w:val="00183AF8"/>
    <w:rsid w:val="00183C90"/>
    <w:rsid w:val="001847C0"/>
    <w:rsid w:val="00184B72"/>
    <w:rsid w:val="00184CA8"/>
    <w:rsid w:val="00185003"/>
    <w:rsid w:val="001851FD"/>
    <w:rsid w:val="0018529A"/>
    <w:rsid w:val="001852F3"/>
    <w:rsid w:val="0018530B"/>
    <w:rsid w:val="00185331"/>
    <w:rsid w:val="00185389"/>
    <w:rsid w:val="001855AF"/>
    <w:rsid w:val="0018562A"/>
    <w:rsid w:val="001858B0"/>
    <w:rsid w:val="00185BB9"/>
    <w:rsid w:val="00185BE8"/>
    <w:rsid w:val="0018633F"/>
    <w:rsid w:val="00186347"/>
    <w:rsid w:val="00186402"/>
    <w:rsid w:val="00186643"/>
    <w:rsid w:val="00186B40"/>
    <w:rsid w:val="00187437"/>
    <w:rsid w:val="001876ED"/>
    <w:rsid w:val="001878DB"/>
    <w:rsid w:val="00187FF4"/>
    <w:rsid w:val="00190047"/>
    <w:rsid w:val="001903A8"/>
    <w:rsid w:val="001904D8"/>
    <w:rsid w:val="00190739"/>
    <w:rsid w:val="00190917"/>
    <w:rsid w:val="001909EB"/>
    <w:rsid w:val="00190DC6"/>
    <w:rsid w:val="00191009"/>
    <w:rsid w:val="001910F4"/>
    <w:rsid w:val="00191324"/>
    <w:rsid w:val="0019135F"/>
    <w:rsid w:val="001917D1"/>
    <w:rsid w:val="00191976"/>
    <w:rsid w:val="0019240C"/>
    <w:rsid w:val="001928D3"/>
    <w:rsid w:val="00192A9C"/>
    <w:rsid w:val="00192D52"/>
    <w:rsid w:val="00192E15"/>
    <w:rsid w:val="00192F42"/>
    <w:rsid w:val="00192F48"/>
    <w:rsid w:val="0019331A"/>
    <w:rsid w:val="0019337E"/>
    <w:rsid w:val="00193707"/>
    <w:rsid w:val="001938F1"/>
    <w:rsid w:val="00193986"/>
    <w:rsid w:val="00193D2C"/>
    <w:rsid w:val="00194326"/>
    <w:rsid w:val="00194503"/>
    <w:rsid w:val="00194635"/>
    <w:rsid w:val="001946B4"/>
    <w:rsid w:val="0019495C"/>
    <w:rsid w:val="00194B87"/>
    <w:rsid w:val="00194CE2"/>
    <w:rsid w:val="00194F7E"/>
    <w:rsid w:val="00195231"/>
    <w:rsid w:val="001952A1"/>
    <w:rsid w:val="0019588E"/>
    <w:rsid w:val="00195BBC"/>
    <w:rsid w:val="00195C1E"/>
    <w:rsid w:val="00195FB1"/>
    <w:rsid w:val="0019604E"/>
    <w:rsid w:val="00196163"/>
    <w:rsid w:val="00196229"/>
    <w:rsid w:val="0019637F"/>
    <w:rsid w:val="0019638B"/>
    <w:rsid w:val="0019650F"/>
    <w:rsid w:val="00196662"/>
    <w:rsid w:val="001966F4"/>
    <w:rsid w:val="001967AC"/>
    <w:rsid w:val="00196B6F"/>
    <w:rsid w:val="00196D7A"/>
    <w:rsid w:val="00196FB5"/>
    <w:rsid w:val="00196FB7"/>
    <w:rsid w:val="00196FCC"/>
    <w:rsid w:val="001970F2"/>
    <w:rsid w:val="0019717B"/>
    <w:rsid w:val="001973AD"/>
    <w:rsid w:val="00197777"/>
    <w:rsid w:val="00197780"/>
    <w:rsid w:val="001979E7"/>
    <w:rsid w:val="00197D30"/>
    <w:rsid w:val="00197D86"/>
    <w:rsid w:val="001A00C9"/>
    <w:rsid w:val="001A018D"/>
    <w:rsid w:val="001A047D"/>
    <w:rsid w:val="001A0675"/>
    <w:rsid w:val="001A0A3C"/>
    <w:rsid w:val="001A0EBF"/>
    <w:rsid w:val="001A0F38"/>
    <w:rsid w:val="001A1179"/>
    <w:rsid w:val="001A1194"/>
    <w:rsid w:val="001A13BE"/>
    <w:rsid w:val="001A1657"/>
    <w:rsid w:val="001A1892"/>
    <w:rsid w:val="001A1D23"/>
    <w:rsid w:val="001A1D9E"/>
    <w:rsid w:val="001A1EA0"/>
    <w:rsid w:val="001A1FC7"/>
    <w:rsid w:val="001A2322"/>
    <w:rsid w:val="001A26E1"/>
    <w:rsid w:val="001A277B"/>
    <w:rsid w:val="001A2806"/>
    <w:rsid w:val="001A288A"/>
    <w:rsid w:val="001A29BF"/>
    <w:rsid w:val="001A2CE0"/>
    <w:rsid w:val="001A2D8F"/>
    <w:rsid w:val="001A2D92"/>
    <w:rsid w:val="001A2EAE"/>
    <w:rsid w:val="001A309B"/>
    <w:rsid w:val="001A30C7"/>
    <w:rsid w:val="001A31E4"/>
    <w:rsid w:val="001A3318"/>
    <w:rsid w:val="001A336A"/>
    <w:rsid w:val="001A3620"/>
    <w:rsid w:val="001A391A"/>
    <w:rsid w:val="001A3E10"/>
    <w:rsid w:val="001A4143"/>
    <w:rsid w:val="001A424A"/>
    <w:rsid w:val="001A4597"/>
    <w:rsid w:val="001A460E"/>
    <w:rsid w:val="001A47BB"/>
    <w:rsid w:val="001A47EC"/>
    <w:rsid w:val="001A4894"/>
    <w:rsid w:val="001A48C6"/>
    <w:rsid w:val="001A4A9A"/>
    <w:rsid w:val="001A4BCF"/>
    <w:rsid w:val="001A4EDE"/>
    <w:rsid w:val="001A5437"/>
    <w:rsid w:val="001A549A"/>
    <w:rsid w:val="001A5535"/>
    <w:rsid w:val="001A56F6"/>
    <w:rsid w:val="001A5771"/>
    <w:rsid w:val="001A59CE"/>
    <w:rsid w:val="001A5C3F"/>
    <w:rsid w:val="001A5D3E"/>
    <w:rsid w:val="001A5FE5"/>
    <w:rsid w:val="001A6143"/>
    <w:rsid w:val="001A6563"/>
    <w:rsid w:val="001A667A"/>
    <w:rsid w:val="001A6BC9"/>
    <w:rsid w:val="001A6BD3"/>
    <w:rsid w:val="001A6C10"/>
    <w:rsid w:val="001A6C3E"/>
    <w:rsid w:val="001A6CD8"/>
    <w:rsid w:val="001A6E6F"/>
    <w:rsid w:val="001A713C"/>
    <w:rsid w:val="001A7264"/>
    <w:rsid w:val="001A7333"/>
    <w:rsid w:val="001A735E"/>
    <w:rsid w:val="001A7AA4"/>
    <w:rsid w:val="001A7B40"/>
    <w:rsid w:val="001A7C7B"/>
    <w:rsid w:val="001B01FA"/>
    <w:rsid w:val="001B0583"/>
    <w:rsid w:val="001B0592"/>
    <w:rsid w:val="001B07BB"/>
    <w:rsid w:val="001B0C59"/>
    <w:rsid w:val="001B0D9C"/>
    <w:rsid w:val="001B11E0"/>
    <w:rsid w:val="001B120F"/>
    <w:rsid w:val="001B12E5"/>
    <w:rsid w:val="001B16D5"/>
    <w:rsid w:val="001B184F"/>
    <w:rsid w:val="001B1B19"/>
    <w:rsid w:val="001B1BEB"/>
    <w:rsid w:val="001B1BFC"/>
    <w:rsid w:val="001B1C95"/>
    <w:rsid w:val="001B1D36"/>
    <w:rsid w:val="001B1E1F"/>
    <w:rsid w:val="001B1ECC"/>
    <w:rsid w:val="001B1FB4"/>
    <w:rsid w:val="001B21A6"/>
    <w:rsid w:val="001B24D6"/>
    <w:rsid w:val="001B2507"/>
    <w:rsid w:val="001B268C"/>
    <w:rsid w:val="001B2706"/>
    <w:rsid w:val="001B29D9"/>
    <w:rsid w:val="001B2AC7"/>
    <w:rsid w:val="001B2B73"/>
    <w:rsid w:val="001B3DA5"/>
    <w:rsid w:val="001B3E0A"/>
    <w:rsid w:val="001B3FF3"/>
    <w:rsid w:val="001B4077"/>
    <w:rsid w:val="001B4186"/>
    <w:rsid w:val="001B41CE"/>
    <w:rsid w:val="001B4236"/>
    <w:rsid w:val="001B4434"/>
    <w:rsid w:val="001B45DD"/>
    <w:rsid w:val="001B46AF"/>
    <w:rsid w:val="001B48A5"/>
    <w:rsid w:val="001B4A9D"/>
    <w:rsid w:val="001B4B48"/>
    <w:rsid w:val="001B4EE7"/>
    <w:rsid w:val="001B51C8"/>
    <w:rsid w:val="001B5782"/>
    <w:rsid w:val="001B57F1"/>
    <w:rsid w:val="001B5836"/>
    <w:rsid w:val="001B5854"/>
    <w:rsid w:val="001B58B8"/>
    <w:rsid w:val="001B59E5"/>
    <w:rsid w:val="001B5D9E"/>
    <w:rsid w:val="001B5E01"/>
    <w:rsid w:val="001B60FE"/>
    <w:rsid w:val="001B6323"/>
    <w:rsid w:val="001B65B3"/>
    <w:rsid w:val="001B66CC"/>
    <w:rsid w:val="001B69BA"/>
    <w:rsid w:val="001B6BE3"/>
    <w:rsid w:val="001B7151"/>
    <w:rsid w:val="001B7189"/>
    <w:rsid w:val="001B71D5"/>
    <w:rsid w:val="001B73DF"/>
    <w:rsid w:val="001B74CB"/>
    <w:rsid w:val="001B757F"/>
    <w:rsid w:val="001B77A3"/>
    <w:rsid w:val="001B7936"/>
    <w:rsid w:val="001B7F27"/>
    <w:rsid w:val="001C0631"/>
    <w:rsid w:val="001C06A6"/>
    <w:rsid w:val="001C07FA"/>
    <w:rsid w:val="001C0859"/>
    <w:rsid w:val="001C0A2D"/>
    <w:rsid w:val="001C0AFC"/>
    <w:rsid w:val="001C0D53"/>
    <w:rsid w:val="001C0EB9"/>
    <w:rsid w:val="001C112F"/>
    <w:rsid w:val="001C1495"/>
    <w:rsid w:val="001C1772"/>
    <w:rsid w:val="001C1EA4"/>
    <w:rsid w:val="001C1FBE"/>
    <w:rsid w:val="001C2109"/>
    <w:rsid w:val="001C2231"/>
    <w:rsid w:val="001C22CD"/>
    <w:rsid w:val="001C268F"/>
    <w:rsid w:val="001C2835"/>
    <w:rsid w:val="001C2866"/>
    <w:rsid w:val="001C2A89"/>
    <w:rsid w:val="001C2BA3"/>
    <w:rsid w:val="001C2BB2"/>
    <w:rsid w:val="001C2CE9"/>
    <w:rsid w:val="001C2EF3"/>
    <w:rsid w:val="001C31D0"/>
    <w:rsid w:val="001C33E1"/>
    <w:rsid w:val="001C35EB"/>
    <w:rsid w:val="001C3713"/>
    <w:rsid w:val="001C372C"/>
    <w:rsid w:val="001C3D73"/>
    <w:rsid w:val="001C40F2"/>
    <w:rsid w:val="001C4182"/>
    <w:rsid w:val="001C4315"/>
    <w:rsid w:val="001C48B8"/>
    <w:rsid w:val="001C4D57"/>
    <w:rsid w:val="001C4F32"/>
    <w:rsid w:val="001C5079"/>
    <w:rsid w:val="001C52E6"/>
    <w:rsid w:val="001C581A"/>
    <w:rsid w:val="001C5B7C"/>
    <w:rsid w:val="001C5BFF"/>
    <w:rsid w:val="001C5D81"/>
    <w:rsid w:val="001C6551"/>
    <w:rsid w:val="001C6C5D"/>
    <w:rsid w:val="001C6D36"/>
    <w:rsid w:val="001C733E"/>
    <w:rsid w:val="001C73E5"/>
    <w:rsid w:val="001C78FE"/>
    <w:rsid w:val="001C7A33"/>
    <w:rsid w:val="001C7ACF"/>
    <w:rsid w:val="001C7C38"/>
    <w:rsid w:val="001C7DEF"/>
    <w:rsid w:val="001D00BE"/>
    <w:rsid w:val="001D011E"/>
    <w:rsid w:val="001D01DD"/>
    <w:rsid w:val="001D02F5"/>
    <w:rsid w:val="001D071A"/>
    <w:rsid w:val="001D08D5"/>
    <w:rsid w:val="001D0A5C"/>
    <w:rsid w:val="001D0B24"/>
    <w:rsid w:val="001D0B43"/>
    <w:rsid w:val="001D0E9F"/>
    <w:rsid w:val="001D0ECA"/>
    <w:rsid w:val="001D0ECB"/>
    <w:rsid w:val="001D1485"/>
    <w:rsid w:val="001D15FA"/>
    <w:rsid w:val="001D160D"/>
    <w:rsid w:val="001D1661"/>
    <w:rsid w:val="001D1744"/>
    <w:rsid w:val="001D1E94"/>
    <w:rsid w:val="001D1EE4"/>
    <w:rsid w:val="001D23F8"/>
    <w:rsid w:val="001D2606"/>
    <w:rsid w:val="001D2670"/>
    <w:rsid w:val="001D2A17"/>
    <w:rsid w:val="001D34DF"/>
    <w:rsid w:val="001D387D"/>
    <w:rsid w:val="001D388E"/>
    <w:rsid w:val="001D3ADC"/>
    <w:rsid w:val="001D3D92"/>
    <w:rsid w:val="001D3DF8"/>
    <w:rsid w:val="001D4014"/>
    <w:rsid w:val="001D40F8"/>
    <w:rsid w:val="001D4418"/>
    <w:rsid w:val="001D441B"/>
    <w:rsid w:val="001D4540"/>
    <w:rsid w:val="001D4DC3"/>
    <w:rsid w:val="001D52ED"/>
    <w:rsid w:val="001D5359"/>
    <w:rsid w:val="001D5477"/>
    <w:rsid w:val="001D54EB"/>
    <w:rsid w:val="001D562C"/>
    <w:rsid w:val="001D5D15"/>
    <w:rsid w:val="001D5F27"/>
    <w:rsid w:val="001D606A"/>
    <w:rsid w:val="001D61C9"/>
    <w:rsid w:val="001D6206"/>
    <w:rsid w:val="001D62CB"/>
    <w:rsid w:val="001D63A3"/>
    <w:rsid w:val="001D63C0"/>
    <w:rsid w:val="001D63D0"/>
    <w:rsid w:val="001D65A6"/>
    <w:rsid w:val="001D67F1"/>
    <w:rsid w:val="001D69C6"/>
    <w:rsid w:val="001D69D5"/>
    <w:rsid w:val="001D6BAE"/>
    <w:rsid w:val="001D7338"/>
    <w:rsid w:val="001D7610"/>
    <w:rsid w:val="001D7AAC"/>
    <w:rsid w:val="001D7D8B"/>
    <w:rsid w:val="001E028A"/>
    <w:rsid w:val="001E05A9"/>
    <w:rsid w:val="001E06DC"/>
    <w:rsid w:val="001E07D2"/>
    <w:rsid w:val="001E0C9C"/>
    <w:rsid w:val="001E13EF"/>
    <w:rsid w:val="001E1422"/>
    <w:rsid w:val="001E14C2"/>
    <w:rsid w:val="001E161C"/>
    <w:rsid w:val="001E19E0"/>
    <w:rsid w:val="001E1A9A"/>
    <w:rsid w:val="001E1C1B"/>
    <w:rsid w:val="001E1DF3"/>
    <w:rsid w:val="001E2041"/>
    <w:rsid w:val="001E20C9"/>
    <w:rsid w:val="001E224C"/>
    <w:rsid w:val="001E22B7"/>
    <w:rsid w:val="001E2432"/>
    <w:rsid w:val="001E25E2"/>
    <w:rsid w:val="001E2622"/>
    <w:rsid w:val="001E26A5"/>
    <w:rsid w:val="001E2AF4"/>
    <w:rsid w:val="001E2CE3"/>
    <w:rsid w:val="001E2D38"/>
    <w:rsid w:val="001E2E2F"/>
    <w:rsid w:val="001E3094"/>
    <w:rsid w:val="001E32C1"/>
    <w:rsid w:val="001E3449"/>
    <w:rsid w:val="001E34C0"/>
    <w:rsid w:val="001E3565"/>
    <w:rsid w:val="001E35CD"/>
    <w:rsid w:val="001E361E"/>
    <w:rsid w:val="001E3636"/>
    <w:rsid w:val="001E3871"/>
    <w:rsid w:val="001E38CC"/>
    <w:rsid w:val="001E3B35"/>
    <w:rsid w:val="001E3C1A"/>
    <w:rsid w:val="001E3E8C"/>
    <w:rsid w:val="001E3E8D"/>
    <w:rsid w:val="001E4355"/>
    <w:rsid w:val="001E44A3"/>
    <w:rsid w:val="001E44D0"/>
    <w:rsid w:val="001E4538"/>
    <w:rsid w:val="001E45FB"/>
    <w:rsid w:val="001E4734"/>
    <w:rsid w:val="001E4901"/>
    <w:rsid w:val="001E4D1D"/>
    <w:rsid w:val="001E4F22"/>
    <w:rsid w:val="001E4F5A"/>
    <w:rsid w:val="001E509F"/>
    <w:rsid w:val="001E5299"/>
    <w:rsid w:val="001E57BA"/>
    <w:rsid w:val="001E587B"/>
    <w:rsid w:val="001E588B"/>
    <w:rsid w:val="001E5947"/>
    <w:rsid w:val="001E5B40"/>
    <w:rsid w:val="001E5CFA"/>
    <w:rsid w:val="001E5D57"/>
    <w:rsid w:val="001E5EE3"/>
    <w:rsid w:val="001E609F"/>
    <w:rsid w:val="001E6208"/>
    <w:rsid w:val="001E6555"/>
    <w:rsid w:val="001E65CF"/>
    <w:rsid w:val="001E6671"/>
    <w:rsid w:val="001E671E"/>
    <w:rsid w:val="001E7060"/>
    <w:rsid w:val="001E7096"/>
    <w:rsid w:val="001E70E6"/>
    <w:rsid w:val="001E72DD"/>
    <w:rsid w:val="001E72FB"/>
    <w:rsid w:val="001E76CC"/>
    <w:rsid w:val="001E7829"/>
    <w:rsid w:val="001E7A77"/>
    <w:rsid w:val="001E7C81"/>
    <w:rsid w:val="001E7E43"/>
    <w:rsid w:val="001E7F3D"/>
    <w:rsid w:val="001E7FBA"/>
    <w:rsid w:val="001F01BE"/>
    <w:rsid w:val="001F01D1"/>
    <w:rsid w:val="001F0302"/>
    <w:rsid w:val="001F0424"/>
    <w:rsid w:val="001F0535"/>
    <w:rsid w:val="001F0557"/>
    <w:rsid w:val="001F0643"/>
    <w:rsid w:val="001F0644"/>
    <w:rsid w:val="001F0652"/>
    <w:rsid w:val="001F0658"/>
    <w:rsid w:val="001F09D8"/>
    <w:rsid w:val="001F0A8C"/>
    <w:rsid w:val="001F0BFF"/>
    <w:rsid w:val="001F0CAA"/>
    <w:rsid w:val="001F1077"/>
    <w:rsid w:val="001F10C2"/>
    <w:rsid w:val="001F1259"/>
    <w:rsid w:val="001F1326"/>
    <w:rsid w:val="001F16E6"/>
    <w:rsid w:val="001F1812"/>
    <w:rsid w:val="001F1B06"/>
    <w:rsid w:val="001F1CBD"/>
    <w:rsid w:val="001F2124"/>
    <w:rsid w:val="001F2270"/>
    <w:rsid w:val="001F23E3"/>
    <w:rsid w:val="001F243C"/>
    <w:rsid w:val="001F2619"/>
    <w:rsid w:val="001F27E5"/>
    <w:rsid w:val="001F292D"/>
    <w:rsid w:val="001F2B9C"/>
    <w:rsid w:val="001F2C4F"/>
    <w:rsid w:val="001F3254"/>
    <w:rsid w:val="001F339F"/>
    <w:rsid w:val="001F3755"/>
    <w:rsid w:val="001F48C8"/>
    <w:rsid w:val="001F4AB2"/>
    <w:rsid w:val="001F4E71"/>
    <w:rsid w:val="001F5005"/>
    <w:rsid w:val="001F5019"/>
    <w:rsid w:val="001F5823"/>
    <w:rsid w:val="001F5AAC"/>
    <w:rsid w:val="001F5B8C"/>
    <w:rsid w:val="001F5DBD"/>
    <w:rsid w:val="001F5E2C"/>
    <w:rsid w:val="001F60D8"/>
    <w:rsid w:val="001F61EB"/>
    <w:rsid w:val="001F6829"/>
    <w:rsid w:val="001F6A4B"/>
    <w:rsid w:val="001F6CF7"/>
    <w:rsid w:val="001F6E62"/>
    <w:rsid w:val="001F6F95"/>
    <w:rsid w:val="001F758A"/>
    <w:rsid w:val="001F7EC0"/>
    <w:rsid w:val="002000FD"/>
    <w:rsid w:val="0020047A"/>
    <w:rsid w:val="002006BD"/>
    <w:rsid w:val="00200DB4"/>
    <w:rsid w:val="00200F00"/>
    <w:rsid w:val="002010B3"/>
    <w:rsid w:val="0020113D"/>
    <w:rsid w:val="00201219"/>
    <w:rsid w:val="0020124A"/>
    <w:rsid w:val="002016FF"/>
    <w:rsid w:val="00201716"/>
    <w:rsid w:val="00201780"/>
    <w:rsid w:val="002018A9"/>
    <w:rsid w:val="0020197D"/>
    <w:rsid w:val="002019DB"/>
    <w:rsid w:val="00201EE6"/>
    <w:rsid w:val="002022F0"/>
    <w:rsid w:val="002024B7"/>
    <w:rsid w:val="00202556"/>
    <w:rsid w:val="0020290A"/>
    <w:rsid w:val="00202AD3"/>
    <w:rsid w:val="00202BA1"/>
    <w:rsid w:val="0020342C"/>
    <w:rsid w:val="0020358A"/>
    <w:rsid w:val="002035D0"/>
    <w:rsid w:val="0020370F"/>
    <w:rsid w:val="002038F0"/>
    <w:rsid w:val="0020395B"/>
    <w:rsid w:val="00203963"/>
    <w:rsid w:val="00203A44"/>
    <w:rsid w:val="00203B39"/>
    <w:rsid w:val="00203D78"/>
    <w:rsid w:val="00203E41"/>
    <w:rsid w:val="00203EE9"/>
    <w:rsid w:val="0020481E"/>
    <w:rsid w:val="00204840"/>
    <w:rsid w:val="0020488D"/>
    <w:rsid w:val="00204A14"/>
    <w:rsid w:val="00204B3A"/>
    <w:rsid w:val="00204E41"/>
    <w:rsid w:val="00204F01"/>
    <w:rsid w:val="00205295"/>
    <w:rsid w:val="002053FA"/>
    <w:rsid w:val="00205532"/>
    <w:rsid w:val="002055A5"/>
    <w:rsid w:val="00205682"/>
    <w:rsid w:val="00205C70"/>
    <w:rsid w:val="00205FAA"/>
    <w:rsid w:val="00206034"/>
    <w:rsid w:val="0020604A"/>
    <w:rsid w:val="00206099"/>
    <w:rsid w:val="002060E1"/>
    <w:rsid w:val="002060EC"/>
    <w:rsid w:val="00206717"/>
    <w:rsid w:val="002067C0"/>
    <w:rsid w:val="002068A6"/>
    <w:rsid w:val="00206B62"/>
    <w:rsid w:val="00206E03"/>
    <w:rsid w:val="00206E79"/>
    <w:rsid w:val="00207006"/>
    <w:rsid w:val="00207015"/>
    <w:rsid w:val="0020724A"/>
    <w:rsid w:val="00207326"/>
    <w:rsid w:val="002073D8"/>
    <w:rsid w:val="0020757E"/>
    <w:rsid w:val="0020759E"/>
    <w:rsid w:val="00207664"/>
    <w:rsid w:val="002079C9"/>
    <w:rsid w:val="00207A92"/>
    <w:rsid w:val="00207CB4"/>
    <w:rsid w:val="00207E01"/>
    <w:rsid w:val="0021061E"/>
    <w:rsid w:val="002106AC"/>
    <w:rsid w:val="002107EC"/>
    <w:rsid w:val="002111D4"/>
    <w:rsid w:val="002114AA"/>
    <w:rsid w:val="00211880"/>
    <w:rsid w:val="00211957"/>
    <w:rsid w:val="00211D80"/>
    <w:rsid w:val="00211D94"/>
    <w:rsid w:val="00211DAF"/>
    <w:rsid w:val="00211EB6"/>
    <w:rsid w:val="00211F8B"/>
    <w:rsid w:val="00211FEB"/>
    <w:rsid w:val="00212A30"/>
    <w:rsid w:val="00212C39"/>
    <w:rsid w:val="00213515"/>
    <w:rsid w:val="00213789"/>
    <w:rsid w:val="002137BE"/>
    <w:rsid w:val="00213921"/>
    <w:rsid w:val="002139AB"/>
    <w:rsid w:val="00213A45"/>
    <w:rsid w:val="00213B0C"/>
    <w:rsid w:val="00214002"/>
    <w:rsid w:val="00214087"/>
    <w:rsid w:val="00214148"/>
    <w:rsid w:val="0021417E"/>
    <w:rsid w:val="002141AD"/>
    <w:rsid w:val="002146D1"/>
    <w:rsid w:val="002147B0"/>
    <w:rsid w:val="0021481C"/>
    <w:rsid w:val="002149AF"/>
    <w:rsid w:val="00214B01"/>
    <w:rsid w:val="00214CFE"/>
    <w:rsid w:val="00214F13"/>
    <w:rsid w:val="00215233"/>
    <w:rsid w:val="00215472"/>
    <w:rsid w:val="002154CD"/>
    <w:rsid w:val="002155B6"/>
    <w:rsid w:val="00215BAC"/>
    <w:rsid w:val="00215CE6"/>
    <w:rsid w:val="00215F39"/>
    <w:rsid w:val="00215F55"/>
    <w:rsid w:val="00216102"/>
    <w:rsid w:val="00216205"/>
    <w:rsid w:val="00216301"/>
    <w:rsid w:val="002165F8"/>
    <w:rsid w:val="00216CE5"/>
    <w:rsid w:val="002172CE"/>
    <w:rsid w:val="002173D7"/>
    <w:rsid w:val="002174FD"/>
    <w:rsid w:val="00217613"/>
    <w:rsid w:val="00217D87"/>
    <w:rsid w:val="00217E3A"/>
    <w:rsid w:val="0022000C"/>
    <w:rsid w:val="00220017"/>
    <w:rsid w:val="0022001A"/>
    <w:rsid w:val="002207FF"/>
    <w:rsid w:val="00220926"/>
    <w:rsid w:val="00220990"/>
    <w:rsid w:val="002209CC"/>
    <w:rsid w:val="00220FEB"/>
    <w:rsid w:val="0022118B"/>
    <w:rsid w:val="0022145D"/>
    <w:rsid w:val="00221578"/>
    <w:rsid w:val="00221685"/>
    <w:rsid w:val="00221788"/>
    <w:rsid w:val="002218BB"/>
    <w:rsid w:val="002218D0"/>
    <w:rsid w:val="00221C3F"/>
    <w:rsid w:val="002222F1"/>
    <w:rsid w:val="0022244D"/>
    <w:rsid w:val="002224C3"/>
    <w:rsid w:val="0022271B"/>
    <w:rsid w:val="002229D1"/>
    <w:rsid w:val="002229E0"/>
    <w:rsid w:val="00222A7A"/>
    <w:rsid w:val="00222BBE"/>
    <w:rsid w:val="00223019"/>
    <w:rsid w:val="002231A1"/>
    <w:rsid w:val="0022337E"/>
    <w:rsid w:val="00223501"/>
    <w:rsid w:val="002235C0"/>
    <w:rsid w:val="002235E9"/>
    <w:rsid w:val="0022376A"/>
    <w:rsid w:val="002238CC"/>
    <w:rsid w:val="00223968"/>
    <w:rsid w:val="00223A78"/>
    <w:rsid w:val="00223C05"/>
    <w:rsid w:val="00223DA3"/>
    <w:rsid w:val="00224026"/>
    <w:rsid w:val="00224046"/>
    <w:rsid w:val="00224055"/>
    <w:rsid w:val="00224487"/>
    <w:rsid w:val="0022450D"/>
    <w:rsid w:val="0022459D"/>
    <w:rsid w:val="00224725"/>
    <w:rsid w:val="0022499C"/>
    <w:rsid w:val="00224A2C"/>
    <w:rsid w:val="00224BA5"/>
    <w:rsid w:val="00224E45"/>
    <w:rsid w:val="00224F25"/>
    <w:rsid w:val="00225237"/>
    <w:rsid w:val="00225247"/>
    <w:rsid w:val="00225421"/>
    <w:rsid w:val="002258C6"/>
    <w:rsid w:val="00225D21"/>
    <w:rsid w:val="00226169"/>
    <w:rsid w:val="0022662C"/>
    <w:rsid w:val="00226B85"/>
    <w:rsid w:val="00226EED"/>
    <w:rsid w:val="00227094"/>
    <w:rsid w:val="002271A3"/>
    <w:rsid w:val="00227398"/>
    <w:rsid w:val="002275A4"/>
    <w:rsid w:val="002275CA"/>
    <w:rsid w:val="00227807"/>
    <w:rsid w:val="00227C12"/>
    <w:rsid w:val="00227CE9"/>
    <w:rsid w:val="00227F9B"/>
    <w:rsid w:val="00230138"/>
    <w:rsid w:val="0023076D"/>
    <w:rsid w:val="002307C0"/>
    <w:rsid w:val="002307DC"/>
    <w:rsid w:val="002309F0"/>
    <w:rsid w:val="00230D48"/>
    <w:rsid w:val="00230F6B"/>
    <w:rsid w:val="00231096"/>
    <w:rsid w:val="00231098"/>
    <w:rsid w:val="002312F4"/>
    <w:rsid w:val="00231514"/>
    <w:rsid w:val="0023173F"/>
    <w:rsid w:val="00231B12"/>
    <w:rsid w:val="00231C55"/>
    <w:rsid w:val="00231FC7"/>
    <w:rsid w:val="00231FCA"/>
    <w:rsid w:val="00232016"/>
    <w:rsid w:val="002323D9"/>
    <w:rsid w:val="002324CA"/>
    <w:rsid w:val="0023278A"/>
    <w:rsid w:val="00232842"/>
    <w:rsid w:val="0023293D"/>
    <w:rsid w:val="00232ABD"/>
    <w:rsid w:val="00232BF1"/>
    <w:rsid w:val="00232C02"/>
    <w:rsid w:val="00232C60"/>
    <w:rsid w:val="00232D9A"/>
    <w:rsid w:val="00232E67"/>
    <w:rsid w:val="00232F7C"/>
    <w:rsid w:val="002330AE"/>
    <w:rsid w:val="00233151"/>
    <w:rsid w:val="0023368F"/>
    <w:rsid w:val="00233C0E"/>
    <w:rsid w:val="00233D8E"/>
    <w:rsid w:val="00233E64"/>
    <w:rsid w:val="00233FD3"/>
    <w:rsid w:val="002346FC"/>
    <w:rsid w:val="00234763"/>
    <w:rsid w:val="00234CA5"/>
    <w:rsid w:val="00234D1B"/>
    <w:rsid w:val="0023508D"/>
    <w:rsid w:val="002350DB"/>
    <w:rsid w:val="002351F9"/>
    <w:rsid w:val="002356AC"/>
    <w:rsid w:val="0023589F"/>
    <w:rsid w:val="00235E3D"/>
    <w:rsid w:val="002363FC"/>
    <w:rsid w:val="00236450"/>
    <w:rsid w:val="0023651B"/>
    <w:rsid w:val="00236667"/>
    <w:rsid w:val="00236AC8"/>
    <w:rsid w:val="00236AEC"/>
    <w:rsid w:val="00236B0C"/>
    <w:rsid w:val="00236B95"/>
    <w:rsid w:val="00236C37"/>
    <w:rsid w:val="00237173"/>
    <w:rsid w:val="002375D6"/>
    <w:rsid w:val="00237630"/>
    <w:rsid w:val="002376EA"/>
    <w:rsid w:val="002379EF"/>
    <w:rsid w:val="00237BCD"/>
    <w:rsid w:val="00237ED9"/>
    <w:rsid w:val="00237F16"/>
    <w:rsid w:val="00237FBE"/>
    <w:rsid w:val="00240014"/>
    <w:rsid w:val="0024027E"/>
    <w:rsid w:val="00240514"/>
    <w:rsid w:val="00240675"/>
    <w:rsid w:val="002408FC"/>
    <w:rsid w:val="00240A15"/>
    <w:rsid w:val="00241079"/>
    <w:rsid w:val="00241B33"/>
    <w:rsid w:val="00241D95"/>
    <w:rsid w:val="0024207C"/>
    <w:rsid w:val="0024211E"/>
    <w:rsid w:val="00242193"/>
    <w:rsid w:val="00242915"/>
    <w:rsid w:val="00242C6B"/>
    <w:rsid w:val="00242CCC"/>
    <w:rsid w:val="00242E9E"/>
    <w:rsid w:val="00242EAE"/>
    <w:rsid w:val="0024336B"/>
    <w:rsid w:val="00243477"/>
    <w:rsid w:val="00243A5D"/>
    <w:rsid w:val="00243B13"/>
    <w:rsid w:val="00243BE6"/>
    <w:rsid w:val="00243CE9"/>
    <w:rsid w:val="0024404C"/>
    <w:rsid w:val="002441A3"/>
    <w:rsid w:val="0024443D"/>
    <w:rsid w:val="00244445"/>
    <w:rsid w:val="0024478C"/>
    <w:rsid w:val="00244C40"/>
    <w:rsid w:val="002450BD"/>
    <w:rsid w:val="00245200"/>
    <w:rsid w:val="00245400"/>
    <w:rsid w:val="002455B9"/>
    <w:rsid w:val="00245938"/>
    <w:rsid w:val="00245B77"/>
    <w:rsid w:val="00245D76"/>
    <w:rsid w:val="00245E4B"/>
    <w:rsid w:val="002462F2"/>
    <w:rsid w:val="00246367"/>
    <w:rsid w:val="002463B0"/>
    <w:rsid w:val="00246482"/>
    <w:rsid w:val="002464E8"/>
    <w:rsid w:val="002465DF"/>
    <w:rsid w:val="002467BF"/>
    <w:rsid w:val="002468FD"/>
    <w:rsid w:val="00246968"/>
    <w:rsid w:val="00246B25"/>
    <w:rsid w:val="00246B46"/>
    <w:rsid w:val="002472BA"/>
    <w:rsid w:val="00247446"/>
    <w:rsid w:val="002474B8"/>
    <w:rsid w:val="00247689"/>
    <w:rsid w:val="002476B4"/>
    <w:rsid w:val="00247C1C"/>
    <w:rsid w:val="00247DCC"/>
    <w:rsid w:val="0025037A"/>
    <w:rsid w:val="00250567"/>
    <w:rsid w:val="00250A80"/>
    <w:rsid w:val="00250F99"/>
    <w:rsid w:val="00250FEF"/>
    <w:rsid w:val="00251284"/>
    <w:rsid w:val="002518BB"/>
    <w:rsid w:val="002519E0"/>
    <w:rsid w:val="00251BFF"/>
    <w:rsid w:val="00251D2E"/>
    <w:rsid w:val="00251E51"/>
    <w:rsid w:val="00251FA5"/>
    <w:rsid w:val="00252199"/>
    <w:rsid w:val="002522F7"/>
    <w:rsid w:val="002526B3"/>
    <w:rsid w:val="00252948"/>
    <w:rsid w:val="00252C17"/>
    <w:rsid w:val="00252D81"/>
    <w:rsid w:val="00252F99"/>
    <w:rsid w:val="002530D3"/>
    <w:rsid w:val="00253218"/>
    <w:rsid w:val="002534D8"/>
    <w:rsid w:val="00253508"/>
    <w:rsid w:val="002535DD"/>
    <w:rsid w:val="00253601"/>
    <w:rsid w:val="002537AA"/>
    <w:rsid w:val="00253B55"/>
    <w:rsid w:val="0025407E"/>
    <w:rsid w:val="002545CD"/>
    <w:rsid w:val="00254BF3"/>
    <w:rsid w:val="00254D2F"/>
    <w:rsid w:val="00254E7A"/>
    <w:rsid w:val="00255254"/>
    <w:rsid w:val="00255291"/>
    <w:rsid w:val="00255300"/>
    <w:rsid w:val="00255480"/>
    <w:rsid w:val="002554D6"/>
    <w:rsid w:val="002555D3"/>
    <w:rsid w:val="002558C9"/>
    <w:rsid w:val="00255963"/>
    <w:rsid w:val="002564FA"/>
    <w:rsid w:val="002566D4"/>
    <w:rsid w:val="00256707"/>
    <w:rsid w:val="00256843"/>
    <w:rsid w:val="00256960"/>
    <w:rsid w:val="00256BEC"/>
    <w:rsid w:val="00256CB6"/>
    <w:rsid w:val="0025701B"/>
    <w:rsid w:val="00257335"/>
    <w:rsid w:val="002575FF"/>
    <w:rsid w:val="00257639"/>
    <w:rsid w:val="00257736"/>
    <w:rsid w:val="00257AA9"/>
    <w:rsid w:val="00257B5A"/>
    <w:rsid w:val="00257C35"/>
    <w:rsid w:val="00257E24"/>
    <w:rsid w:val="002600AC"/>
    <w:rsid w:val="002603B5"/>
    <w:rsid w:val="002604D1"/>
    <w:rsid w:val="00260695"/>
    <w:rsid w:val="002612E3"/>
    <w:rsid w:val="002613A8"/>
    <w:rsid w:val="00261403"/>
    <w:rsid w:val="00261445"/>
    <w:rsid w:val="00261531"/>
    <w:rsid w:val="0026163C"/>
    <w:rsid w:val="002616BD"/>
    <w:rsid w:val="00261855"/>
    <w:rsid w:val="00261A1C"/>
    <w:rsid w:val="00261FBA"/>
    <w:rsid w:val="0026243E"/>
    <w:rsid w:val="0026286D"/>
    <w:rsid w:val="00262890"/>
    <w:rsid w:val="002628E7"/>
    <w:rsid w:val="00262985"/>
    <w:rsid w:val="00263023"/>
    <w:rsid w:val="0026309B"/>
    <w:rsid w:val="00263393"/>
    <w:rsid w:val="0026346C"/>
    <w:rsid w:val="002635CE"/>
    <w:rsid w:val="00263618"/>
    <w:rsid w:val="00263727"/>
    <w:rsid w:val="00263821"/>
    <w:rsid w:val="00263A30"/>
    <w:rsid w:val="00263A5C"/>
    <w:rsid w:val="00263B99"/>
    <w:rsid w:val="00263CAB"/>
    <w:rsid w:val="00263D6B"/>
    <w:rsid w:val="00263DEB"/>
    <w:rsid w:val="00263EC1"/>
    <w:rsid w:val="002643AB"/>
    <w:rsid w:val="00264416"/>
    <w:rsid w:val="00264922"/>
    <w:rsid w:val="00264C0E"/>
    <w:rsid w:val="00264C76"/>
    <w:rsid w:val="00264F72"/>
    <w:rsid w:val="00264FF4"/>
    <w:rsid w:val="00265290"/>
    <w:rsid w:val="00265794"/>
    <w:rsid w:val="0026588C"/>
    <w:rsid w:val="00265A9A"/>
    <w:rsid w:val="00265E05"/>
    <w:rsid w:val="00265F52"/>
    <w:rsid w:val="00266060"/>
    <w:rsid w:val="00266073"/>
    <w:rsid w:val="00266189"/>
    <w:rsid w:val="00266378"/>
    <w:rsid w:val="0026639E"/>
    <w:rsid w:val="0026651F"/>
    <w:rsid w:val="002667C0"/>
    <w:rsid w:val="0026682A"/>
    <w:rsid w:val="00266979"/>
    <w:rsid w:val="00266B5C"/>
    <w:rsid w:val="00267256"/>
    <w:rsid w:val="002672FC"/>
    <w:rsid w:val="0026739A"/>
    <w:rsid w:val="0026743C"/>
    <w:rsid w:val="00267756"/>
    <w:rsid w:val="00267831"/>
    <w:rsid w:val="002678F5"/>
    <w:rsid w:val="002679E6"/>
    <w:rsid w:val="00270196"/>
    <w:rsid w:val="002703F4"/>
    <w:rsid w:val="00270B62"/>
    <w:rsid w:val="00270C50"/>
    <w:rsid w:val="0027114B"/>
    <w:rsid w:val="0027138E"/>
    <w:rsid w:val="002717F3"/>
    <w:rsid w:val="00271D60"/>
    <w:rsid w:val="00271DE1"/>
    <w:rsid w:val="002720D2"/>
    <w:rsid w:val="00272104"/>
    <w:rsid w:val="00272119"/>
    <w:rsid w:val="002721E0"/>
    <w:rsid w:val="00272233"/>
    <w:rsid w:val="0027227C"/>
    <w:rsid w:val="002722C3"/>
    <w:rsid w:val="002724A7"/>
    <w:rsid w:val="00272882"/>
    <w:rsid w:val="0027292B"/>
    <w:rsid w:val="00272DDC"/>
    <w:rsid w:val="00272F34"/>
    <w:rsid w:val="0027344C"/>
    <w:rsid w:val="00273492"/>
    <w:rsid w:val="002734B4"/>
    <w:rsid w:val="002735AF"/>
    <w:rsid w:val="0027394A"/>
    <w:rsid w:val="00273B7B"/>
    <w:rsid w:val="00273F8F"/>
    <w:rsid w:val="002742A0"/>
    <w:rsid w:val="002743D3"/>
    <w:rsid w:val="002743D6"/>
    <w:rsid w:val="00274563"/>
    <w:rsid w:val="0027491D"/>
    <w:rsid w:val="00274CCF"/>
    <w:rsid w:val="00274D09"/>
    <w:rsid w:val="0027510B"/>
    <w:rsid w:val="002754BD"/>
    <w:rsid w:val="002755F9"/>
    <w:rsid w:val="0027579C"/>
    <w:rsid w:val="00275B08"/>
    <w:rsid w:val="00275B73"/>
    <w:rsid w:val="00275B98"/>
    <w:rsid w:val="00275BF1"/>
    <w:rsid w:val="00275D1D"/>
    <w:rsid w:val="00275D59"/>
    <w:rsid w:val="00275E53"/>
    <w:rsid w:val="00275EC6"/>
    <w:rsid w:val="00275F2E"/>
    <w:rsid w:val="0027608A"/>
    <w:rsid w:val="002762A8"/>
    <w:rsid w:val="0027647B"/>
    <w:rsid w:val="002765C5"/>
    <w:rsid w:val="002765EB"/>
    <w:rsid w:val="00276E23"/>
    <w:rsid w:val="00276E92"/>
    <w:rsid w:val="00276ECE"/>
    <w:rsid w:val="00277124"/>
    <w:rsid w:val="00277195"/>
    <w:rsid w:val="0027738D"/>
    <w:rsid w:val="0027750B"/>
    <w:rsid w:val="00277845"/>
    <w:rsid w:val="0027794A"/>
    <w:rsid w:val="002779C7"/>
    <w:rsid w:val="00277A2E"/>
    <w:rsid w:val="00277B2E"/>
    <w:rsid w:val="00277C3D"/>
    <w:rsid w:val="00277F62"/>
    <w:rsid w:val="00280049"/>
    <w:rsid w:val="00280215"/>
    <w:rsid w:val="002804D3"/>
    <w:rsid w:val="002805EF"/>
    <w:rsid w:val="0028063C"/>
    <w:rsid w:val="00280C41"/>
    <w:rsid w:val="00280FBB"/>
    <w:rsid w:val="00281197"/>
    <w:rsid w:val="00281271"/>
    <w:rsid w:val="00281308"/>
    <w:rsid w:val="002818CD"/>
    <w:rsid w:val="00281A3C"/>
    <w:rsid w:val="00281CA9"/>
    <w:rsid w:val="00282023"/>
    <w:rsid w:val="002820D5"/>
    <w:rsid w:val="00282790"/>
    <w:rsid w:val="002828A1"/>
    <w:rsid w:val="00282918"/>
    <w:rsid w:val="00282C40"/>
    <w:rsid w:val="00282E56"/>
    <w:rsid w:val="00282E8E"/>
    <w:rsid w:val="00282EEB"/>
    <w:rsid w:val="00282F0B"/>
    <w:rsid w:val="00282FE7"/>
    <w:rsid w:val="0028320A"/>
    <w:rsid w:val="002833EE"/>
    <w:rsid w:val="002836A9"/>
    <w:rsid w:val="00283782"/>
    <w:rsid w:val="00283785"/>
    <w:rsid w:val="002837EB"/>
    <w:rsid w:val="00283832"/>
    <w:rsid w:val="00284045"/>
    <w:rsid w:val="002844FF"/>
    <w:rsid w:val="00284981"/>
    <w:rsid w:val="00284E15"/>
    <w:rsid w:val="002852F9"/>
    <w:rsid w:val="002853F2"/>
    <w:rsid w:val="00285510"/>
    <w:rsid w:val="002858A5"/>
    <w:rsid w:val="00285F2F"/>
    <w:rsid w:val="00286092"/>
    <w:rsid w:val="00286280"/>
    <w:rsid w:val="00286613"/>
    <w:rsid w:val="0028685F"/>
    <w:rsid w:val="00286CDF"/>
    <w:rsid w:val="00286F58"/>
    <w:rsid w:val="00287280"/>
    <w:rsid w:val="00287303"/>
    <w:rsid w:val="00287510"/>
    <w:rsid w:val="002877B8"/>
    <w:rsid w:val="002877BD"/>
    <w:rsid w:val="00287883"/>
    <w:rsid w:val="00287953"/>
    <w:rsid w:val="00287DF4"/>
    <w:rsid w:val="00287E09"/>
    <w:rsid w:val="002900C2"/>
    <w:rsid w:val="002903E7"/>
    <w:rsid w:val="002904AB"/>
    <w:rsid w:val="002906F9"/>
    <w:rsid w:val="00290754"/>
    <w:rsid w:val="002907CD"/>
    <w:rsid w:val="002909B3"/>
    <w:rsid w:val="00290FD1"/>
    <w:rsid w:val="00290FF5"/>
    <w:rsid w:val="00291076"/>
    <w:rsid w:val="002910B8"/>
    <w:rsid w:val="00291275"/>
    <w:rsid w:val="002919D4"/>
    <w:rsid w:val="00291A83"/>
    <w:rsid w:val="00291AB9"/>
    <w:rsid w:val="00291B98"/>
    <w:rsid w:val="00291EF9"/>
    <w:rsid w:val="00291FEF"/>
    <w:rsid w:val="002924DE"/>
    <w:rsid w:val="0029279D"/>
    <w:rsid w:val="002927CC"/>
    <w:rsid w:val="002928F5"/>
    <w:rsid w:val="00292903"/>
    <w:rsid w:val="00292C56"/>
    <w:rsid w:val="00292CCB"/>
    <w:rsid w:val="00292FE9"/>
    <w:rsid w:val="00293158"/>
    <w:rsid w:val="0029323D"/>
    <w:rsid w:val="00293386"/>
    <w:rsid w:val="002934A6"/>
    <w:rsid w:val="0029389F"/>
    <w:rsid w:val="00293916"/>
    <w:rsid w:val="0029419A"/>
    <w:rsid w:val="00294412"/>
    <w:rsid w:val="0029459D"/>
    <w:rsid w:val="00294807"/>
    <w:rsid w:val="00294881"/>
    <w:rsid w:val="002949CD"/>
    <w:rsid w:val="002950DE"/>
    <w:rsid w:val="0029533A"/>
    <w:rsid w:val="002958C2"/>
    <w:rsid w:val="0029592F"/>
    <w:rsid w:val="00295BF9"/>
    <w:rsid w:val="00295F48"/>
    <w:rsid w:val="00296099"/>
    <w:rsid w:val="00296373"/>
    <w:rsid w:val="0029690A"/>
    <w:rsid w:val="00296BDE"/>
    <w:rsid w:val="00296C68"/>
    <w:rsid w:val="00296D4B"/>
    <w:rsid w:val="00296D7C"/>
    <w:rsid w:val="00296EDC"/>
    <w:rsid w:val="00296F0F"/>
    <w:rsid w:val="00297114"/>
    <w:rsid w:val="0029761E"/>
    <w:rsid w:val="0029771F"/>
    <w:rsid w:val="00297B3A"/>
    <w:rsid w:val="002A0000"/>
    <w:rsid w:val="002A0157"/>
    <w:rsid w:val="002A040F"/>
    <w:rsid w:val="002A04C2"/>
    <w:rsid w:val="002A09AF"/>
    <w:rsid w:val="002A0AA6"/>
    <w:rsid w:val="002A0D46"/>
    <w:rsid w:val="002A0EB6"/>
    <w:rsid w:val="002A15EE"/>
    <w:rsid w:val="002A179D"/>
    <w:rsid w:val="002A1870"/>
    <w:rsid w:val="002A1A4F"/>
    <w:rsid w:val="002A236D"/>
    <w:rsid w:val="002A2EE1"/>
    <w:rsid w:val="002A2F0A"/>
    <w:rsid w:val="002A3065"/>
    <w:rsid w:val="002A315E"/>
    <w:rsid w:val="002A3265"/>
    <w:rsid w:val="002A3325"/>
    <w:rsid w:val="002A343F"/>
    <w:rsid w:val="002A352A"/>
    <w:rsid w:val="002A35FC"/>
    <w:rsid w:val="002A366F"/>
    <w:rsid w:val="002A37AF"/>
    <w:rsid w:val="002A387E"/>
    <w:rsid w:val="002A3B72"/>
    <w:rsid w:val="002A3CA9"/>
    <w:rsid w:val="002A3E0B"/>
    <w:rsid w:val="002A40DD"/>
    <w:rsid w:val="002A4346"/>
    <w:rsid w:val="002A4661"/>
    <w:rsid w:val="002A4699"/>
    <w:rsid w:val="002A46FA"/>
    <w:rsid w:val="002A4875"/>
    <w:rsid w:val="002A4A55"/>
    <w:rsid w:val="002A4D4D"/>
    <w:rsid w:val="002A4E05"/>
    <w:rsid w:val="002A4FE4"/>
    <w:rsid w:val="002A515C"/>
    <w:rsid w:val="002A52D9"/>
    <w:rsid w:val="002A53E8"/>
    <w:rsid w:val="002A56D9"/>
    <w:rsid w:val="002A5830"/>
    <w:rsid w:val="002A5BD4"/>
    <w:rsid w:val="002A5CFC"/>
    <w:rsid w:val="002A5EC3"/>
    <w:rsid w:val="002A6342"/>
    <w:rsid w:val="002A6364"/>
    <w:rsid w:val="002A643D"/>
    <w:rsid w:val="002A6579"/>
    <w:rsid w:val="002A67BD"/>
    <w:rsid w:val="002A68EB"/>
    <w:rsid w:val="002A6B82"/>
    <w:rsid w:val="002A7408"/>
    <w:rsid w:val="002A74E9"/>
    <w:rsid w:val="002A765D"/>
    <w:rsid w:val="002A77B0"/>
    <w:rsid w:val="002A7CC4"/>
    <w:rsid w:val="002A7E2E"/>
    <w:rsid w:val="002A7E47"/>
    <w:rsid w:val="002A7E91"/>
    <w:rsid w:val="002B02F9"/>
    <w:rsid w:val="002B033B"/>
    <w:rsid w:val="002B0C22"/>
    <w:rsid w:val="002B0D7D"/>
    <w:rsid w:val="002B113B"/>
    <w:rsid w:val="002B1211"/>
    <w:rsid w:val="002B123C"/>
    <w:rsid w:val="002B124C"/>
    <w:rsid w:val="002B132E"/>
    <w:rsid w:val="002B139D"/>
    <w:rsid w:val="002B160A"/>
    <w:rsid w:val="002B16B9"/>
    <w:rsid w:val="002B16F6"/>
    <w:rsid w:val="002B17EB"/>
    <w:rsid w:val="002B1898"/>
    <w:rsid w:val="002B1981"/>
    <w:rsid w:val="002B1CFA"/>
    <w:rsid w:val="002B1F83"/>
    <w:rsid w:val="002B267A"/>
    <w:rsid w:val="002B270F"/>
    <w:rsid w:val="002B27CB"/>
    <w:rsid w:val="002B2813"/>
    <w:rsid w:val="002B28DE"/>
    <w:rsid w:val="002B28F6"/>
    <w:rsid w:val="002B2A65"/>
    <w:rsid w:val="002B2E2A"/>
    <w:rsid w:val="002B2E3B"/>
    <w:rsid w:val="002B3275"/>
    <w:rsid w:val="002B333D"/>
    <w:rsid w:val="002B335E"/>
    <w:rsid w:val="002B341C"/>
    <w:rsid w:val="002B3AF1"/>
    <w:rsid w:val="002B3B22"/>
    <w:rsid w:val="002B3C1C"/>
    <w:rsid w:val="002B3D18"/>
    <w:rsid w:val="002B3EDE"/>
    <w:rsid w:val="002B3EF1"/>
    <w:rsid w:val="002B3FF1"/>
    <w:rsid w:val="002B463C"/>
    <w:rsid w:val="002B4A6E"/>
    <w:rsid w:val="002B4F6B"/>
    <w:rsid w:val="002B501A"/>
    <w:rsid w:val="002B540D"/>
    <w:rsid w:val="002B55DC"/>
    <w:rsid w:val="002B59EB"/>
    <w:rsid w:val="002B5A0B"/>
    <w:rsid w:val="002B5B53"/>
    <w:rsid w:val="002B5D4A"/>
    <w:rsid w:val="002B5EE9"/>
    <w:rsid w:val="002B61B2"/>
    <w:rsid w:val="002B62F8"/>
    <w:rsid w:val="002B65F2"/>
    <w:rsid w:val="002B6998"/>
    <w:rsid w:val="002B6A72"/>
    <w:rsid w:val="002B6C07"/>
    <w:rsid w:val="002B6CFF"/>
    <w:rsid w:val="002B6D46"/>
    <w:rsid w:val="002B6DBB"/>
    <w:rsid w:val="002B77DA"/>
    <w:rsid w:val="002B79DB"/>
    <w:rsid w:val="002B7DB4"/>
    <w:rsid w:val="002B7E46"/>
    <w:rsid w:val="002B7E7D"/>
    <w:rsid w:val="002C0260"/>
    <w:rsid w:val="002C0320"/>
    <w:rsid w:val="002C0520"/>
    <w:rsid w:val="002C0751"/>
    <w:rsid w:val="002C0792"/>
    <w:rsid w:val="002C07E4"/>
    <w:rsid w:val="002C0927"/>
    <w:rsid w:val="002C0A4E"/>
    <w:rsid w:val="002C0BBC"/>
    <w:rsid w:val="002C0CD4"/>
    <w:rsid w:val="002C0D5A"/>
    <w:rsid w:val="002C0E01"/>
    <w:rsid w:val="002C0F04"/>
    <w:rsid w:val="002C12E5"/>
    <w:rsid w:val="002C149E"/>
    <w:rsid w:val="002C153B"/>
    <w:rsid w:val="002C16F4"/>
    <w:rsid w:val="002C1B12"/>
    <w:rsid w:val="002C1CB5"/>
    <w:rsid w:val="002C1CC5"/>
    <w:rsid w:val="002C1E39"/>
    <w:rsid w:val="002C20A8"/>
    <w:rsid w:val="002C2392"/>
    <w:rsid w:val="002C244B"/>
    <w:rsid w:val="002C24F7"/>
    <w:rsid w:val="002C25F6"/>
    <w:rsid w:val="002C26A1"/>
    <w:rsid w:val="002C27A9"/>
    <w:rsid w:val="002C2CC5"/>
    <w:rsid w:val="002C3006"/>
    <w:rsid w:val="002C325E"/>
    <w:rsid w:val="002C333E"/>
    <w:rsid w:val="002C38A1"/>
    <w:rsid w:val="002C3E35"/>
    <w:rsid w:val="002C4765"/>
    <w:rsid w:val="002C477A"/>
    <w:rsid w:val="002C482C"/>
    <w:rsid w:val="002C49FB"/>
    <w:rsid w:val="002C4A0D"/>
    <w:rsid w:val="002C4A4D"/>
    <w:rsid w:val="002C4E96"/>
    <w:rsid w:val="002C510E"/>
    <w:rsid w:val="002C5322"/>
    <w:rsid w:val="002C537B"/>
    <w:rsid w:val="002C5571"/>
    <w:rsid w:val="002C567F"/>
    <w:rsid w:val="002C571E"/>
    <w:rsid w:val="002C574C"/>
    <w:rsid w:val="002C59E3"/>
    <w:rsid w:val="002C6034"/>
    <w:rsid w:val="002C670B"/>
    <w:rsid w:val="002C6C83"/>
    <w:rsid w:val="002C6F5E"/>
    <w:rsid w:val="002C6FE3"/>
    <w:rsid w:val="002C72B4"/>
    <w:rsid w:val="002C785D"/>
    <w:rsid w:val="002C79FA"/>
    <w:rsid w:val="002C7A98"/>
    <w:rsid w:val="002C7C46"/>
    <w:rsid w:val="002C7C96"/>
    <w:rsid w:val="002D0131"/>
    <w:rsid w:val="002D0554"/>
    <w:rsid w:val="002D0811"/>
    <w:rsid w:val="002D08C8"/>
    <w:rsid w:val="002D0952"/>
    <w:rsid w:val="002D0B23"/>
    <w:rsid w:val="002D0B71"/>
    <w:rsid w:val="002D0CF6"/>
    <w:rsid w:val="002D0EF0"/>
    <w:rsid w:val="002D111F"/>
    <w:rsid w:val="002D16BF"/>
    <w:rsid w:val="002D1825"/>
    <w:rsid w:val="002D19CF"/>
    <w:rsid w:val="002D1A6F"/>
    <w:rsid w:val="002D1B57"/>
    <w:rsid w:val="002D1CE8"/>
    <w:rsid w:val="002D20E8"/>
    <w:rsid w:val="002D224C"/>
    <w:rsid w:val="002D2267"/>
    <w:rsid w:val="002D2284"/>
    <w:rsid w:val="002D29D8"/>
    <w:rsid w:val="002D2AAD"/>
    <w:rsid w:val="002D365F"/>
    <w:rsid w:val="002D383C"/>
    <w:rsid w:val="002D3A9C"/>
    <w:rsid w:val="002D3E20"/>
    <w:rsid w:val="002D4232"/>
    <w:rsid w:val="002D4527"/>
    <w:rsid w:val="002D45D9"/>
    <w:rsid w:val="002D4606"/>
    <w:rsid w:val="002D4619"/>
    <w:rsid w:val="002D46DE"/>
    <w:rsid w:val="002D4779"/>
    <w:rsid w:val="002D4E01"/>
    <w:rsid w:val="002D4E27"/>
    <w:rsid w:val="002D4F9D"/>
    <w:rsid w:val="002D4FE5"/>
    <w:rsid w:val="002D50BA"/>
    <w:rsid w:val="002D50C5"/>
    <w:rsid w:val="002D50CA"/>
    <w:rsid w:val="002D53D4"/>
    <w:rsid w:val="002D576D"/>
    <w:rsid w:val="002D5793"/>
    <w:rsid w:val="002D58A4"/>
    <w:rsid w:val="002D59BB"/>
    <w:rsid w:val="002D5B71"/>
    <w:rsid w:val="002D5B8F"/>
    <w:rsid w:val="002D5DAD"/>
    <w:rsid w:val="002D5DE9"/>
    <w:rsid w:val="002D5F4A"/>
    <w:rsid w:val="002D5FA3"/>
    <w:rsid w:val="002D603B"/>
    <w:rsid w:val="002D6636"/>
    <w:rsid w:val="002D66D7"/>
    <w:rsid w:val="002D6758"/>
    <w:rsid w:val="002D6855"/>
    <w:rsid w:val="002D693A"/>
    <w:rsid w:val="002D707E"/>
    <w:rsid w:val="002D73A9"/>
    <w:rsid w:val="002D7729"/>
    <w:rsid w:val="002D7AC2"/>
    <w:rsid w:val="002D7D65"/>
    <w:rsid w:val="002E008A"/>
    <w:rsid w:val="002E065B"/>
    <w:rsid w:val="002E097D"/>
    <w:rsid w:val="002E0A29"/>
    <w:rsid w:val="002E0BC9"/>
    <w:rsid w:val="002E0EC9"/>
    <w:rsid w:val="002E117C"/>
    <w:rsid w:val="002E12F7"/>
    <w:rsid w:val="002E15DA"/>
    <w:rsid w:val="002E16FD"/>
    <w:rsid w:val="002E19E1"/>
    <w:rsid w:val="002E1A2C"/>
    <w:rsid w:val="002E1B29"/>
    <w:rsid w:val="002E1BCB"/>
    <w:rsid w:val="002E1BE0"/>
    <w:rsid w:val="002E1D8C"/>
    <w:rsid w:val="002E1E61"/>
    <w:rsid w:val="002E1FE8"/>
    <w:rsid w:val="002E2080"/>
    <w:rsid w:val="002E22E5"/>
    <w:rsid w:val="002E2446"/>
    <w:rsid w:val="002E2D1B"/>
    <w:rsid w:val="002E2DCD"/>
    <w:rsid w:val="002E2EF9"/>
    <w:rsid w:val="002E3357"/>
    <w:rsid w:val="002E361C"/>
    <w:rsid w:val="002E36DA"/>
    <w:rsid w:val="002E3BA5"/>
    <w:rsid w:val="002E3BB4"/>
    <w:rsid w:val="002E3CE1"/>
    <w:rsid w:val="002E3CE2"/>
    <w:rsid w:val="002E3D4E"/>
    <w:rsid w:val="002E3F3F"/>
    <w:rsid w:val="002E43E1"/>
    <w:rsid w:val="002E4480"/>
    <w:rsid w:val="002E4E38"/>
    <w:rsid w:val="002E5273"/>
    <w:rsid w:val="002E532F"/>
    <w:rsid w:val="002E53BE"/>
    <w:rsid w:val="002E59BE"/>
    <w:rsid w:val="002E59F6"/>
    <w:rsid w:val="002E5E8F"/>
    <w:rsid w:val="002E5EB9"/>
    <w:rsid w:val="002E6020"/>
    <w:rsid w:val="002E614F"/>
    <w:rsid w:val="002E61C1"/>
    <w:rsid w:val="002E63FC"/>
    <w:rsid w:val="002E65A1"/>
    <w:rsid w:val="002E6AE8"/>
    <w:rsid w:val="002E6B1F"/>
    <w:rsid w:val="002E6BD8"/>
    <w:rsid w:val="002E6C48"/>
    <w:rsid w:val="002E6D77"/>
    <w:rsid w:val="002E6DBB"/>
    <w:rsid w:val="002E6E0C"/>
    <w:rsid w:val="002E6E82"/>
    <w:rsid w:val="002E6F19"/>
    <w:rsid w:val="002E7146"/>
    <w:rsid w:val="002E7256"/>
    <w:rsid w:val="002E72A2"/>
    <w:rsid w:val="002E7349"/>
    <w:rsid w:val="002E765A"/>
    <w:rsid w:val="002E76D2"/>
    <w:rsid w:val="002E7763"/>
    <w:rsid w:val="002E77DE"/>
    <w:rsid w:val="002E786A"/>
    <w:rsid w:val="002E7870"/>
    <w:rsid w:val="002E7D25"/>
    <w:rsid w:val="002E7D6C"/>
    <w:rsid w:val="002E7D9C"/>
    <w:rsid w:val="002F0336"/>
    <w:rsid w:val="002F0438"/>
    <w:rsid w:val="002F056E"/>
    <w:rsid w:val="002F0673"/>
    <w:rsid w:val="002F079C"/>
    <w:rsid w:val="002F08A2"/>
    <w:rsid w:val="002F08E7"/>
    <w:rsid w:val="002F099E"/>
    <w:rsid w:val="002F09B0"/>
    <w:rsid w:val="002F0B30"/>
    <w:rsid w:val="002F107A"/>
    <w:rsid w:val="002F10E1"/>
    <w:rsid w:val="002F18C7"/>
    <w:rsid w:val="002F205B"/>
    <w:rsid w:val="002F20F4"/>
    <w:rsid w:val="002F2112"/>
    <w:rsid w:val="002F221D"/>
    <w:rsid w:val="002F22E6"/>
    <w:rsid w:val="002F23E3"/>
    <w:rsid w:val="002F24DD"/>
    <w:rsid w:val="002F2B0E"/>
    <w:rsid w:val="002F320C"/>
    <w:rsid w:val="002F3290"/>
    <w:rsid w:val="002F3355"/>
    <w:rsid w:val="002F3693"/>
    <w:rsid w:val="002F387C"/>
    <w:rsid w:val="002F38E6"/>
    <w:rsid w:val="002F3A79"/>
    <w:rsid w:val="002F3B38"/>
    <w:rsid w:val="002F3C73"/>
    <w:rsid w:val="002F3ECD"/>
    <w:rsid w:val="002F41AF"/>
    <w:rsid w:val="002F4348"/>
    <w:rsid w:val="002F43BD"/>
    <w:rsid w:val="002F46C0"/>
    <w:rsid w:val="002F472E"/>
    <w:rsid w:val="002F480F"/>
    <w:rsid w:val="002F496D"/>
    <w:rsid w:val="002F4D79"/>
    <w:rsid w:val="002F4E43"/>
    <w:rsid w:val="002F5037"/>
    <w:rsid w:val="002F52C9"/>
    <w:rsid w:val="002F5360"/>
    <w:rsid w:val="002F5402"/>
    <w:rsid w:val="002F5563"/>
    <w:rsid w:val="002F60FF"/>
    <w:rsid w:val="002F6138"/>
    <w:rsid w:val="002F619C"/>
    <w:rsid w:val="002F64B3"/>
    <w:rsid w:val="002F6641"/>
    <w:rsid w:val="002F6B3A"/>
    <w:rsid w:val="002F6E5D"/>
    <w:rsid w:val="002F72DA"/>
    <w:rsid w:val="002F7386"/>
    <w:rsid w:val="002F78C2"/>
    <w:rsid w:val="002F79FA"/>
    <w:rsid w:val="002F7B95"/>
    <w:rsid w:val="002F7D5E"/>
    <w:rsid w:val="002F7EA2"/>
    <w:rsid w:val="003007F2"/>
    <w:rsid w:val="003008C5"/>
    <w:rsid w:val="00300AEC"/>
    <w:rsid w:val="00300AF5"/>
    <w:rsid w:val="00300E9F"/>
    <w:rsid w:val="00300EFB"/>
    <w:rsid w:val="00301017"/>
    <w:rsid w:val="0030102F"/>
    <w:rsid w:val="00301115"/>
    <w:rsid w:val="00301177"/>
    <w:rsid w:val="003015A5"/>
    <w:rsid w:val="003015F1"/>
    <w:rsid w:val="00301D7B"/>
    <w:rsid w:val="00301EE1"/>
    <w:rsid w:val="00302030"/>
    <w:rsid w:val="0030212B"/>
    <w:rsid w:val="00302208"/>
    <w:rsid w:val="00302540"/>
    <w:rsid w:val="00302640"/>
    <w:rsid w:val="0030275F"/>
    <w:rsid w:val="003027F4"/>
    <w:rsid w:val="00302877"/>
    <w:rsid w:val="003028E1"/>
    <w:rsid w:val="003028E9"/>
    <w:rsid w:val="00302B36"/>
    <w:rsid w:val="00302E5D"/>
    <w:rsid w:val="003032F4"/>
    <w:rsid w:val="003035AC"/>
    <w:rsid w:val="003035F4"/>
    <w:rsid w:val="0030375C"/>
    <w:rsid w:val="003038B5"/>
    <w:rsid w:val="00303902"/>
    <w:rsid w:val="0030397A"/>
    <w:rsid w:val="00303D18"/>
    <w:rsid w:val="00303F2D"/>
    <w:rsid w:val="00303F66"/>
    <w:rsid w:val="003040B0"/>
    <w:rsid w:val="003040D3"/>
    <w:rsid w:val="003044D1"/>
    <w:rsid w:val="003045F5"/>
    <w:rsid w:val="00304680"/>
    <w:rsid w:val="003048D7"/>
    <w:rsid w:val="00304C27"/>
    <w:rsid w:val="00305373"/>
    <w:rsid w:val="003053E5"/>
    <w:rsid w:val="00305A46"/>
    <w:rsid w:val="00305B61"/>
    <w:rsid w:val="00305E2A"/>
    <w:rsid w:val="00305EF0"/>
    <w:rsid w:val="003060C4"/>
    <w:rsid w:val="0030624C"/>
    <w:rsid w:val="00306404"/>
    <w:rsid w:val="0030686B"/>
    <w:rsid w:val="00306932"/>
    <w:rsid w:val="00306CA4"/>
    <w:rsid w:val="00306EC1"/>
    <w:rsid w:val="0030702F"/>
    <w:rsid w:val="003071AA"/>
    <w:rsid w:val="003071F6"/>
    <w:rsid w:val="00307705"/>
    <w:rsid w:val="00307A33"/>
    <w:rsid w:val="00310231"/>
    <w:rsid w:val="0031042E"/>
    <w:rsid w:val="00310461"/>
    <w:rsid w:val="003107EE"/>
    <w:rsid w:val="003109ED"/>
    <w:rsid w:val="00310A95"/>
    <w:rsid w:val="00310C23"/>
    <w:rsid w:val="00310CF2"/>
    <w:rsid w:val="00310D10"/>
    <w:rsid w:val="003111C2"/>
    <w:rsid w:val="003113C5"/>
    <w:rsid w:val="0031155D"/>
    <w:rsid w:val="00311614"/>
    <w:rsid w:val="003116FD"/>
    <w:rsid w:val="00311934"/>
    <w:rsid w:val="00311989"/>
    <w:rsid w:val="00311D74"/>
    <w:rsid w:val="00311DE5"/>
    <w:rsid w:val="00312366"/>
    <w:rsid w:val="0031244C"/>
    <w:rsid w:val="00312453"/>
    <w:rsid w:val="003128F3"/>
    <w:rsid w:val="0031290D"/>
    <w:rsid w:val="00312BE8"/>
    <w:rsid w:val="00312ECD"/>
    <w:rsid w:val="00312F2D"/>
    <w:rsid w:val="003130C2"/>
    <w:rsid w:val="00313102"/>
    <w:rsid w:val="00313514"/>
    <w:rsid w:val="0031365C"/>
    <w:rsid w:val="00313749"/>
    <w:rsid w:val="00313BB9"/>
    <w:rsid w:val="00313CB0"/>
    <w:rsid w:val="00313D99"/>
    <w:rsid w:val="00313F96"/>
    <w:rsid w:val="00314517"/>
    <w:rsid w:val="00314580"/>
    <w:rsid w:val="00314AD7"/>
    <w:rsid w:val="00314CAA"/>
    <w:rsid w:val="00315299"/>
    <w:rsid w:val="0031543B"/>
    <w:rsid w:val="00315A04"/>
    <w:rsid w:val="00315C2B"/>
    <w:rsid w:val="00315CD0"/>
    <w:rsid w:val="00315FD5"/>
    <w:rsid w:val="003161C2"/>
    <w:rsid w:val="00316315"/>
    <w:rsid w:val="003165B5"/>
    <w:rsid w:val="003166C0"/>
    <w:rsid w:val="00316754"/>
    <w:rsid w:val="00316B00"/>
    <w:rsid w:val="00316B99"/>
    <w:rsid w:val="00316D79"/>
    <w:rsid w:val="00316EBB"/>
    <w:rsid w:val="0031715D"/>
    <w:rsid w:val="0031743C"/>
    <w:rsid w:val="00317454"/>
    <w:rsid w:val="003174C0"/>
    <w:rsid w:val="00317860"/>
    <w:rsid w:val="00317A8B"/>
    <w:rsid w:val="00317DE5"/>
    <w:rsid w:val="00320121"/>
    <w:rsid w:val="00320196"/>
    <w:rsid w:val="003202A9"/>
    <w:rsid w:val="0032060E"/>
    <w:rsid w:val="0032087F"/>
    <w:rsid w:val="003208C3"/>
    <w:rsid w:val="003209DA"/>
    <w:rsid w:val="00320F4C"/>
    <w:rsid w:val="00321334"/>
    <w:rsid w:val="003215C5"/>
    <w:rsid w:val="003216C6"/>
    <w:rsid w:val="003219AE"/>
    <w:rsid w:val="00321ADB"/>
    <w:rsid w:val="00321DC8"/>
    <w:rsid w:val="00321E29"/>
    <w:rsid w:val="00321EE3"/>
    <w:rsid w:val="00322134"/>
    <w:rsid w:val="0032228A"/>
    <w:rsid w:val="0032241F"/>
    <w:rsid w:val="00322713"/>
    <w:rsid w:val="003229B2"/>
    <w:rsid w:val="003229B5"/>
    <w:rsid w:val="00322B93"/>
    <w:rsid w:val="00322C61"/>
    <w:rsid w:val="00322D18"/>
    <w:rsid w:val="00322EDC"/>
    <w:rsid w:val="00323386"/>
    <w:rsid w:val="00323593"/>
    <w:rsid w:val="003235EE"/>
    <w:rsid w:val="00323627"/>
    <w:rsid w:val="003236F2"/>
    <w:rsid w:val="00323BF0"/>
    <w:rsid w:val="00323C1D"/>
    <w:rsid w:val="00323D48"/>
    <w:rsid w:val="0032415D"/>
    <w:rsid w:val="003244EB"/>
    <w:rsid w:val="003247C3"/>
    <w:rsid w:val="00324BC1"/>
    <w:rsid w:val="00325323"/>
    <w:rsid w:val="003255AC"/>
    <w:rsid w:val="003255CA"/>
    <w:rsid w:val="00325670"/>
    <w:rsid w:val="003256EB"/>
    <w:rsid w:val="00325A83"/>
    <w:rsid w:val="00325BC2"/>
    <w:rsid w:val="00325D7A"/>
    <w:rsid w:val="00325FCC"/>
    <w:rsid w:val="0032629E"/>
    <w:rsid w:val="003262C5"/>
    <w:rsid w:val="0032639F"/>
    <w:rsid w:val="00326476"/>
    <w:rsid w:val="003264FF"/>
    <w:rsid w:val="00326763"/>
    <w:rsid w:val="0032685B"/>
    <w:rsid w:val="00326953"/>
    <w:rsid w:val="00326C27"/>
    <w:rsid w:val="00326CBA"/>
    <w:rsid w:val="00326F86"/>
    <w:rsid w:val="0032738B"/>
    <w:rsid w:val="003273E7"/>
    <w:rsid w:val="003277AD"/>
    <w:rsid w:val="003278E5"/>
    <w:rsid w:val="00327B60"/>
    <w:rsid w:val="00327F5C"/>
    <w:rsid w:val="003306DA"/>
    <w:rsid w:val="00330953"/>
    <w:rsid w:val="00330990"/>
    <w:rsid w:val="003309D4"/>
    <w:rsid w:val="00330DFD"/>
    <w:rsid w:val="0033104F"/>
    <w:rsid w:val="00331132"/>
    <w:rsid w:val="0033134C"/>
    <w:rsid w:val="0033149D"/>
    <w:rsid w:val="003316D4"/>
    <w:rsid w:val="003316E2"/>
    <w:rsid w:val="003317AE"/>
    <w:rsid w:val="00331896"/>
    <w:rsid w:val="003318D9"/>
    <w:rsid w:val="00331D82"/>
    <w:rsid w:val="00332438"/>
    <w:rsid w:val="0033248F"/>
    <w:rsid w:val="003324C7"/>
    <w:rsid w:val="003325E1"/>
    <w:rsid w:val="00332A1E"/>
    <w:rsid w:val="00332C79"/>
    <w:rsid w:val="00332E92"/>
    <w:rsid w:val="003335BF"/>
    <w:rsid w:val="00333843"/>
    <w:rsid w:val="00333D8D"/>
    <w:rsid w:val="0033418B"/>
    <w:rsid w:val="0033452E"/>
    <w:rsid w:val="00334687"/>
    <w:rsid w:val="00334762"/>
    <w:rsid w:val="00334CCF"/>
    <w:rsid w:val="00334DFE"/>
    <w:rsid w:val="00334EF4"/>
    <w:rsid w:val="00335254"/>
    <w:rsid w:val="00335693"/>
    <w:rsid w:val="00335733"/>
    <w:rsid w:val="00335989"/>
    <w:rsid w:val="003359C4"/>
    <w:rsid w:val="00335E0B"/>
    <w:rsid w:val="00335E82"/>
    <w:rsid w:val="00335ED1"/>
    <w:rsid w:val="00335FCD"/>
    <w:rsid w:val="003360C7"/>
    <w:rsid w:val="003363FA"/>
    <w:rsid w:val="0033643B"/>
    <w:rsid w:val="00336581"/>
    <w:rsid w:val="00336791"/>
    <w:rsid w:val="003368A1"/>
    <w:rsid w:val="0033697A"/>
    <w:rsid w:val="00336D80"/>
    <w:rsid w:val="00336E65"/>
    <w:rsid w:val="00336F22"/>
    <w:rsid w:val="00337194"/>
    <w:rsid w:val="003373FD"/>
    <w:rsid w:val="00337838"/>
    <w:rsid w:val="003378E9"/>
    <w:rsid w:val="00337BD3"/>
    <w:rsid w:val="00337CA9"/>
    <w:rsid w:val="00337CB6"/>
    <w:rsid w:val="00340043"/>
    <w:rsid w:val="00340080"/>
    <w:rsid w:val="003402E4"/>
    <w:rsid w:val="00340798"/>
    <w:rsid w:val="003407CC"/>
    <w:rsid w:val="0034088C"/>
    <w:rsid w:val="00340C2B"/>
    <w:rsid w:val="00340E70"/>
    <w:rsid w:val="003410DE"/>
    <w:rsid w:val="0034111C"/>
    <w:rsid w:val="00341368"/>
    <w:rsid w:val="00341486"/>
    <w:rsid w:val="00341747"/>
    <w:rsid w:val="00341905"/>
    <w:rsid w:val="00341DDD"/>
    <w:rsid w:val="00341E98"/>
    <w:rsid w:val="003420AF"/>
    <w:rsid w:val="0034217F"/>
    <w:rsid w:val="003421BF"/>
    <w:rsid w:val="0034236B"/>
    <w:rsid w:val="00342468"/>
    <w:rsid w:val="00342782"/>
    <w:rsid w:val="003430F8"/>
    <w:rsid w:val="0034328B"/>
    <w:rsid w:val="0034336B"/>
    <w:rsid w:val="003436A4"/>
    <w:rsid w:val="00343C7A"/>
    <w:rsid w:val="00343DE1"/>
    <w:rsid w:val="00343E9B"/>
    <w:rsid w:val="00343ED0"/>
    <w:rsid w:val="00344215"/>
    <w:rsid w:val="003442C8"/>
    <w:rsid w:val="003446BA"/>
    <w:rsid w:val="003448AE"/>
    <w:rsid w:val="00344995"/>
    <w:rsid w:val="00344B4C"/>
    <w:rsid w:val="00344BC3"/>
    <w:rsid w:val="00344CD5"/>
    <w:rsid w:val="00344D93"/>
    <w:rsid w:val="0034517D"/>
    <w:rsid w:val="00345253"/>
    <w:rsid w:val="00345320"/>
    <w:rsid w:val="0034539D"/>
    <w:rsid w:val="00345405"/>
    <w:rsid w:val="00345619"/>
    <w:rsid w:val="00345D26"/>
    <w:rsid w:val="00345D2B"/>
    <w:rsid w:val="003461A4"/>
    <w:rsid w:val="003462D7"/>
    <w:rsid w:val="0034674A"/>
    <w:rsid w:val="0034698B"/>
    <w:rsid w:val="00347098"/>
    <w:rsid w:val="003474A2"/>
    <w:rsid w:val="003475EA"/>
    <w:rsid w:val="003476F3"/>
    <w:rsid w:val="0034775A"/>
    <w:rsid w:val="0034792B"/>
    <w:rsid w:val="00347C16"/>
    <w:rsid w:val="00350083"/>
    <w:rsid w:val="00350196"/>
    <w:rsid w:val="003501C8"/>
    <w:rsid w:val="0035042C"/>
    <w:rsid w:val="003504FD"/>
    <w:rsid w:val="003506CB"/>
    <w:rsid w:val="0035089F"/>
    <w:rsid w:val="00350A00"/>
    <w:rsid w:val="00350F25"/>
    <w:rsid w:val="003511B5"/>
    <w:rsid w:val="003513F2"/>
    <w:rsid w:val="003515F5"/>
    <w:rsid w:val="003519C3"/>
    <w:rsid w:val="00351A06"/>
    <w:rsid w:val="00351AB7"/>
    <w:rsid w:val="00351D48"/>
    <w:rsid w:val="00351D7F"/>
    <w:rsid w:val="00352028"/>
    <w:rsid w:val="00352138"/>
    <w:rsid w:val="003522ED"/>
    <w:rsid w:val="003524A2"/>
    <w:rsid w:val="0035288B"/>
    <w:rsid w:val="00352D21"/>
    <w:rsid w:val="00352DB0"/>
    <w:rsid w:val="003530B2"/>
    <w:rsid w:val="00353144"/>
    <w:rsid w:val="003532A4"/>
    <w:rsid w:val="003532DF"/>
    <w:rsid w:val="00353371"/>
    <w:rsid w:val="003533ED"/>
    <w:rsid w:val="0035360D"/>
    <w:rsid w:val="00353738"/>
    <w:rsid w:val="0035376B"/>
    <w:rsid w:val="003537A5"/>
    <w:rsid w:val="003538FF"/>
    <w:rsid w:val="00353A00"/>
    <w:rsid w:val="00353CD3"/>
    <w:rsid w:val="00353CE7"/>
    <w:rsid w:val="00353D8B"/>
    <w:rsid w:val="003542BE"/>
    <w:rsid w:val="003544B7"/>
    <w:rsid w:val="003544FF"/>
    <w:rsid w:val="0035458E"/>
    <w:rsid w:val="003548C3"/>
    <w:rsid w:val="00354A18"/>
    <w:rsid w:val="00354C05"/>
    <w:rsid w:val="00355018"/>
    <w:rsid w:val="00355271"/>
    <w:rsid w:val="0035537D"/>
    <w:rsid w:val="003556BF"/>
    <w:rsid w:val="003557DA"/>
    <w:rsid w:val="00355A90"/>
    <w:rsid w:val="00355BD2"/>
    <w:rsid w:val="00355C80"/>
    <w:rsid w:val="00355D69"/>
    <w:rsid w:val="00355E87"/>
    <w:rsid w:val="00356085"/>
    <w:rsid w:val="003560BA"/>
    <w:rsid w:val="00356226"/>
    <w:rsid w:val="0035660F"/>
    <w:rsid w:val="00356772"/>
    <w:rsid w:val="00356815"/>
    <w:rsid w:val="00356868"/>
    <w:rsid w:val="00356C78"/>
    <w:rsid w:val="00356D69"/>
    <w:rsid w:val="00356E60"/>
    <w:rsid w:val="00357159"/>
    <w:rsid w:val="003573FF"/>
    <w:rsid w:val="0035740D"/>
    <w:rsid w:val="003574C9"/>
    <w:rsid w:val="00357645"/>
    <w:rsid w:val="00357A5F"/>
    <w:rsid w:val="00357B9C"/>
    <w:rsid w:val="00357DE2"/>
    <w:rsid w:val="00360078"/>
    <w:rsid w:val="00360115"/>
    <w:rsid w:val="00360637"/>
    <w:rsid w:val="0036064B"/>
    <w:rsid w:val="003608A4"/>
    <w:rsid w:val="003609B3"/>
    <w:rsid w:val="00360B25"/>
    <w:rsid w:val="00360B7C"/>
    <w:rsid w:val="00360C7E"/>
    <w:rsid w:val="00361081"/>
    <w:rsid w:val="0036132A"/>
    <w:rsid w:val="00361558"/>
    <w:rsid w:val="00361617"/>
    <w:rsid w:val="003617DC"/>
    <w:rsid w:val="00361A6E"/>
    <w:rsid w:val="00361A7F"/>
    <w:rsid w:val="00361ABE"/>
    <w:rsid w:val="00361E00"/>
    <w:rsid w:val="00361E9A"/>
    <w:rsid w:val="00361EE5"/>
    <w:rsid w:val="00361F6B"/>
    <w:rsid w:val="003620B8"/>
    <w:rsid w:val="00362265"/>
    <w:rsid w:val="0036234F"/>
    <w:rsid w:val="003623E2"/>
    <w:rsid w:val="00362472"/>
    <w:rsid w:val="003626DD"/>
    <w:rsid w:val="00362FE7"/>
    <w:rsid w:val="0036312D"/>
    <w:rsid w:val="0036315D"/>
    <w:rsid w:val="003632B1"/>
    <w:rsid w:val="00363434"/>
    <w:rsid w:val="00363543"/>
    <w:rsid w:val="003636C6"/>
    <w:rsid w:val="003638FA"/>
    <w:rsid w:val="00363A36"/>
    <w:rsid w:val="00363A5C"/>
    <w:rsid w:val="00363A6A"/>
    <w:rsid w:val="00363DAA"/>
    <w:rsid w:val="003642A6"/>
    <w:rsid w:val="0036430B"/>
    <w:rsid w:val="00364319"/>
    <w:rsid w:val="003643BF"/>
    <w:rsid w:val="00364756"/>
    <w:rsid w:val="00364D17"/>
    <w:rsid w:val="00364DFD"/>
    <w:rsid w:val="00364E05"/>
    <w:rsid w:val="0036518D"/>
    <w:rsid w:val="00365198"/>
    <w:rsid w:val="003653C5"/>
    <w:rsid w:val="003657B9"/>
    <w:rsid w:val="00365806"/>
    <w:rsid w:val="00365824"/>
    <w:rsid w:val="00365959"/>
    <w:rsid w:val="00365A94"/>
    <w:rsid w:val="00365AEB"/>
    <w:rsid w:val="00365BC3"/>
    <w:rsid w:val="00365C90"/>
    <w:rsid w:val="00365CAF"/>
    <w:rsid w:val="00365E6C"/>
    <w:rsid w:val="00365E8E"/>
    <w:rsid w:val="0036637E"/>
    <w:rsid w:val="003664D5"/>
    <w:rsid w:val="003665A0"/>
    <w:rsid w:val="00366776"/>
    <w:rsid w:val="003667D0"/>
    <w:rsid w:val="00366BD9"/>
    <w:rsid w:val="00366DBC"/>
    <w:rsid w:val="00366F32"/>
    <w:rsid w:val="00367038"/>
    <w:rsid w:val="0036703C"/>
    <w:rsid w:val="00367077"/>
    <w:rsid w:val="003671F6"/>
    <w:rsid w:val="0036730C"/>
    <w:rsid w:val="00367399"/>
    <w:rsid w:val="003674F8"/>
    <w:rsid w:val="003676F1"/>
    <w:rsid w:val="00367AD3"/>
    <w:rsid w:val="00367BB7"/>
    <w:rsid w:val="00367C9C"/>
    <w:rsid w:val="00367F7F"/>
    <w:rsid w:val="00370014"/>
    <w:rsid w:val="00370094"/>
    <w:rsid w:val="00370258"/>
    <w:rsid w:val="00370399"/>
    <w:rsid w:val="00370584"/>
    <w:rsid w:val="00370D8D"/>
    <w:rsid w:val="00370E44"/>
    <w:rsid w:val="00370E7A"/>
    <w:rsid w:val="00370FC4"/>
    <w:rsid w:val="00371058"/>
    <w:rsid w:val="00371063"/>
    <w:rsid w:val="00371141"/>
    <w:rsid w:val="00371321"/>
    <w:rsid w:val="00371338"/>
    <w:rsid w:val="00371492"/>
    <w:rsid w:val="00371647"/>
    <w:rsid w:val="0037175B"/>
    <w:rsid w:val="003719CF"/>
    <w:rsid w:val="00371A0E"/>
    <w:rsid w:val="00371B32"/>
    <w:rsid w:val="00371C6B"/>
    <w:rsid w:val="00371CBC"/>
    <w:rsid w:val="00371D1D"/>
    <w:rsid w:val="003724A2"/>
    <w:rsid w:val="00372507"/>
    <w:rsid w:val="00372BFE"/>
    <w:rsid w:val="00372C66"/>
    <w:rsid w:val="00372DFB"/>
    <w:rsid w:val="00372F19"/>
    <w:rsid w:val="003732AC"/>
    <w:rsid w:val="00373344"/>
    <w:rsid w:val="003733B0"/>
    <w:rsid w:val="003734A4"/>
    <w:rsid w:val="003734EA"/>
    <w:rsid w:val="00373590"/>
    <w:rsid w:val="00373A51"/>
    <w:rsid w:val="0037461D"/>
    <w:rsid w:val="003747B1"/>
    <w:rsid w:val="00374A4B"/>
    <w:rsid w:val="00374BEB"/>
    <w:rsid w:val="00374C85"/>
    <w:rsid w:val="00374D82"/>
    <w:rsid w:val="00374F75"/>
    <w:rsid w:val="003754E5"/>
    <w:rsid w:val="0037558D"/>
    <w:rsid w:val="003757C4"/>
    <w:rsid w:val="00375B1B"/>
    <w:rsid w:val="00375DFE"/>
    <w:rsid w:val="003761E7"/>
    <w:rsid w:val="003762A3"/>
    <w:rsid w:val="003763AB"/>
    <w:rsid w:val="00376643"/>
    <w:rsid w:val="003767B2"/>
    <w:rsid w:val="00376B31"/>
    <w:rsid w:val="00376B70"/>
    <w:rsid w:val="00376D41"/>
    <w:rsid w:val="0037718B"/>
    <w:rsid w:val="003772F7"/>
    <w:rsid w:val="0037743E"/>
    <w:rsid w:val="003774CD"/>
    <w:rsid w:val="0037751C"/>
    <w:rsid w:val="0037783F"/>
    <w:rsid w:val="0037784B"/>
    <w:rsid w:val="003778D4"/>
    <w:rsid w:val="003778E5"/>
    <w:rsid w:val="00377CFE"/>
    <w:rsid w:val="00377D94"/>
    <w:rsid w:val="00380281"/>
    <w:rsid w:val="0038054F"/>
    <w:rsid w:val="0038059F"/>
    <w:rsid w:val="00380B48"/>
    <w:rsid w:val="00380C5F"/>
    <w:rsid w:val="00380CD7"/>
    <w:rsid w:val="00381060"/>
    <w:rsid w:val="00381169"/>
    <w:rsid w:val="003812E9"/>
    <w:rsid w:val="003814EE"/>
    <w:rsid w:val="00381741"/>
    <w:rsid w:val="00381BC1"/>
    <w:rsid w:val="00381BC3"/>
    <w:rsid w:val="003820A2"/>
    <w:rsid w:val="003820B0"/>
    <w:rsid w:val="00382278"/>
    <w:rsid w:val="0038240E"/>
    <w:rsid w:val="00382A47"/>
    <w:rsid w:val="00382BC6"/>
    <w:rsid w:val="00382C05"/>
    <w:rsid w:val="00382C1F"/>
    <w:rsid w:val="00382EC1"/>
    <w:rsid w:val="00383035"/>
    <w:rsid w:val="0038342F"/>
    <w:rsid w:val="00383685"/>
    <w:rsid w:val="00383713"/>
    <w:rsid w:val="00383814"/>
    <w:rsid w:val="0038382E"/>
    <w:rsid w:val="00383B1A"/>
    <w:rsid w:val="00383F5A"/>
    <w:rsid w:val="00383FCB"/>
    <w:rsid w:val="0038402C"/>
    <w:rsid w:val="00384034"/>
    <w:rsid w:val="00384042"/>
    <w:rsid w:val="00384068"/>
    <w:rsid w:val="0038427C"/>
    <w:rsid w:val="003842B8"/>
    <w:rsid w:val="00384490"/>
    <w:rsid w:val="003844C4"/>
    <w:rsid w:val="00384689"/>
    <w:rsid w:val="0038493A"/>
    <w:rsid w:val="00384CC3"/>
    <w:rsid w:val="00385297"/>
    <w:rsid w:val="00385526"/>
    <w:rsid w:val="00385612"/>
    <w:rsid w:val="00385EF4"/>
    <w:rsid w:val="00386133"/>
    <w:rsid w:val="00386197"/>
    <w:rsid w:val="003861FF"/>
    <w:rsid w:val="003863C5"/>
    <w:rsid w:val="00386479"/>
    <w:rsid w:val="003864D3"/>
    <w:rsid w:val="003865B6"/>
    <w:rsid w:val="003865CA"/>
    <w:rsid w:val="003866E8"/>
    <w:rsid w:val="003868EF"/>
    <w:rsid w:val="00386A7F"/>
    <w:rsid w:val="00386B93"/>
    <w:rsid w:val="00386CD4"/>
    <w:rsid w:val="00386DC5"/>
    <w:rsid w:val="00386EDF"/>
    <w:rsid w:val="00386F17"/>
    <w:rsid w:val="00387629"/>
    <w:rsid w:val="00387716"/>
    <w:rsid w:val="00387876"/>
    <w:rsid w:val="003878EC"/>
    <w:rsid w:val="00387A35"/>
    <w:rsid w:val="00387ADF"/>
    <w:rsid w:val="00387D59"/>
    <w:rsid w:val="00387F31"/>
    <w:rsid w:val="00390044"/>
    <w:rsid w:val="003901DF"/>
    <w:rsid w:val="003904BB"/>
    <w:rsid w:val="0039052C"/>
    <w:rsid w:val="00390681"/>
    <w:rsid w:val="00390998"/>
    <w:rsid w:val="00390BC5"/>
    <w:rsid w:val="00390CFC"/>
    <w:rsid w:val="00391358"/>
    <w:rsid w:val="0039175A"/>
    <w:rsid w:val="00391ACF"/>
    <w:rsid w:val="00391EDF"/>
    <w:rsid w:val="003920E6"/>
    <w:rsid w:val="0039220C"/>
    <w:rsid w:val="0039227A"/>
    <w:rsid w:val="0039247A"/>
    <w:rsid w:val="003929E2"/>
    <w:rsid w:val="00393277"/>
    <w:rsid w:val="00393B27"/>
    <w:rsid w:val="00393B2D"/>
    <w:rsid w:val="00393EC8"/>
    <w:rsid w:val="00393FC9"/>
    <w:rsid w:val="00394082"/>
    <w:rsid w:val="003941A2"/>
    <w:rsid w:val="00394340"/>
    <w:rsid w:val="003945AB"/>
    <w:rsid w:val="003947F5"/>
    <w:rsid w:val="00394900"/>
    <w:rsid w:val="00394D7A"/>
    <w:rsid w:val="00394E1C"/>
    <w:rsid w:val="00394EAA"/>
    <w:rsid w:val="00394F47"/>
    <w:rsid w:val="003951C6"/>
    <w:rsid w:val="0039545C"/>
    <w:rsid w:val="00395784"/>
    <w:rsid w:val="00395F4D"/>
    <w:rsid w:val="0039600A"/>
    <w:rsid w:val="003960FE"/>
    <w:rsid w:val="00396332"/>
    <w:rsid w:val="003965A7"/>
    <w:rsid w:val="00396657"/>
    <w:rsid w:val="00396920"/>
    <w:rsid w:val="00396AC7"/>
    <w:rsid w:val="00396BAA"/>
    <w:rsid w:val="00396F42"/>
    <w:rsid w:val="00396F77"/>
    <w:rsid w:val="00397415"/>
    <w:rsid w:val="003974A4"/>
    <w:rsid w:val="003974AD"/>
    <w:rsid w:val="003976ED"/>
    <w:rsid w:val="003979A8"/>
    <w:rsid w:val="003A00E4"/>
    <w:rsid w:val="003A00F1"/>
    <w:rsid w:val="003A013B"/>
    <w:rsid w:val="003A018D"/>
    <w:rsid w:val="003A03A7"/>
    <w:rsid w:val="003A03D1"/>
    <w:rsid w:val="003A03FD"/>
    <w:rsid w:val="003A0471"/>
    <w:rsid w:val="003A0480"/>
    <w:rsid w:val="003A0538"/>
    <w:rsid w:val="003A069D"/>
    <w:rsid w:val="003A0733"/>
    <w:rsid w:val="003A0814"/>
    <w:rsid w:val="003A08D2"/>
    <w:rsid w:val="003A0BAA"/>
    <w:rsid w:val="003A108D"/>
    <w:rsid w:val="003A15C5"/>
    <w:rsid w:val="003A17AA"/>
    <w:rsid w:val="003A1ABB"/>
    <w:rsid w:val="003A1F86"/>
    <w:rsid w:val="003A21D8"/>
    <w:rsid w:val="003A21E8"/>
    <w:rsid w:val="003A2A7D"/>
    <w:rsid w:val="003A2B86"/>
    <w:rsid w:val="003A2E11"/>
    <w:rsid w:val="003A32B6"/>
    <w:rsid w:val="003A33B8"/>
    <w:rsid w:val="003A3586"/>
    <w:rsid w:val="003A363B"/>
    <w:rsid w:val="003A3966"/>
    <w:rsid w:val="003A3A60"/>
    <w:rsid w:val="003A3B2C"/>
    <w:rsid w:val="003A3BDE"/>
    <w:rsid w:val="003A3CA0"/>
    <w:rsid w:val="003A3DF4"/>
    <w:rsid w:val="003A40AA"/>
    <w:rsid w:val="003A50D1"/>
    <w:rsid w:val="003A5534"/>
    <w:rsid w:val="003A558F"/>
    <w:rsid w:val="003A560F"/>
    <w:rsid w:val="003A597F"/>
    <w:rsid w:val="003A5A23"/>
    <w:rsid w:val="003A5B35"/>
    <w:rsid w:val="003A5C19"/>
    <w:rsid w:val="003A6536"/>
    <w:rsid w:val="003A6543"/>
    <w:rsid w:val="003A6832"/>
    <w:rsid w:val="003A6B8B"/>
    <w:rsid w:val="003A71A8"/>
    <w:rsid w:val="003A7205"/>
    <w:rsid w:val="003A73BA"/>
    <w:rsid w:val="003A755B"/>
    <w:rsid w:val="003A7841"/>
    <w:rsid w:val="003A78B8"/>
    <w:rsid w:val="003A7B7F"/>
    <w:rsid w:val="003A7BE5"/>
    <w:rsid w:val="003B0058"/>
    <w:rsid w:val="003B030B"/>
    <w:rsid w:val="003B0D4C"/>
    <w:rsid w:val="003B112E"/>
    <w:rsid w:val="003B1224"/>
    <w:rsid w:val="003B13C0"/>
    <w:rsid w:val="003B14A5"/>
    <w:rsid w:val="003B15E6"/>
    <w:rsid w:val="003B1640"/>
    <w:rsid w:val="003B1BE4"/>
    <w:rsid w:val="003B1C24"/>
    <w:rsid w:val="003B1D57"/>
    <w:rsid w:val="003B1DED"/>
    <w:rsid w:val="003B1E1B"/>
    <w:rsid w:val="003B1E4A"/>
    <w:rsid w:val="003B224E"/>
    <w:rsid w:val="003B2706"/>
    <w:rsid w:val="003B2A84"/>
    <w:rsid w:val="003B2A90"/>
    <w:rsid w:val="003B2B88"/>
    <w:rsid w:val="003B2D43"/>
    <w:rsid w:val="003B2DF4"/>
    <w:rsid w:val="003B2ED2"/>
    <w:rsid w:val="003B2EF5"/>
    <w:rsid w:val="003B307D"/>
    <w:rsid w:val="003B33AC"/>
    <w:rsid w:val="003B3424"/>
    <w:rsid w:val="003B342A"/>
    <w:rsid w:val="003B3728"/>
    <w:rsid w:val="003B3752"/>
    <w:rsid w:val="003B3839"/>
    <w:rsid w:val="003B3D71"/>
    <w:rsid w:val="003B4020"/>
    <w:rsid w:val="003B4094"/>
    <w:rsid w:val="003B41AF"/>
    <w:rsid w:val="003B4277"/>
    <w:rsid w:val="003B4473"/>
    <w:rsid w:val="003B45CA"/>
    <w:rsid w:val="003B45CD"/>
    <w:rsid w:val="003B4CC6"/>
    <w:rsid w:val="003B4DE6"/>
    <w:rsid w:val="003B4E81"/>
    <w:rsid w:val="003B4EA9"/>
    <w:rsid w:val="003B50FD"/>
    <w:rsid w:val="003B518A"/>
    <w:rsid w:val="003B522A"/>
    <w:rsid w:val="003B53A5"/>
    <w:rsid w:val="003B55C6"/>
    <w:rsid w:val="003B56B5"/>
    <w:rsid w:val="003B58E7"/>
    <w:rsid w:val="003B592C"/>
    <w:rsid w:val="003B5D57"/>
    <w:rsid w:val="003B5F45"/>
    <w:rsid w:val="003B607D"/>
    <w:rsid w:val="003B611C"/>
    <w:rsid w:val="003B6464"/>
    <w:rsid w:val="003B6957"/>
    <w:rsid w:val="003B6CD8"/>
    <w:rsid w:val="003B6E22"/>
    <w:rsid w:val="003B6E33"/>
    <w:rsid w:val="003B6FBE"/>
    <w:rsid w:val="003B6FD0"/>
    <w:rsid w:val="003B6FD1"/>
    <w:rsid w:val="003B7229"/>
    <w:rsid w:val="003B72C7"/>
    <w:rsid w:val="003B746D"/>
    <w:rsid w:val="003B747C"/>
    <w:rsid w:val="003B78F1"/>
    <w:rsid w:val="003B7B36"/>
    <w:rsid w:val="003B7BBA"/>
    <w:rsid w:val="003B7C28"/>
    <w:rsid w:val="003B7DE4"/>
    <w:rsid w:val="003B7E98"/>
    <w:rsid w:val="003C00F3"/>
    <w:rsid w:val="003C04D7"/>
    <w:rsid w:val="003C05D2"/>
    <w:rsid w:val="003C0611"/>
    <w:rsid w:val="003C08D3"/>
    <w:rsid w:val="003C0919"/>
    <w:rsid w:val="003C09A8"/>
    <w:rsid w:val="003C0F6F"/>
    <w:rsid w:val="003C0F85"/>
    <w:rsid w:val="003C10E3"/>
    <w:rsid w:val="003C1263"/>
    <w:rsid w:val="003C16E4"/>
    <w:rsid w:val="003C1813"/>
    <w:rsid w:val="003C1AF6"/>
    <w:rsid w:val="003C1B4F"/>
    <w:rsid w:val="003C1C4B"/>
    <w:rsid w:val="003C1D55"/>
    <w:rsid w:val="003C1E60"/>
    <w:rsid w:val="003C1EB4"/>
    <w:rsid w:val="003C22C4"/>
    <w:rsid w:val="003C2914"/>
    <w:rsid w:val="003C2CD9"/>
    <w:rsid w:val="003C2EF3"/>
    <w:rsid w:val="003C3140"/>
    <w:rsid w:val="003C31F8"/>
    <w:rsid w:val="003C3315"/>
    <w:rsid w:val="003C34B7"/>
    <w:rsid w:val="003C3536"/>
    <w:rsid w:val="003C3797"/>
    <w:rsid w:val="003C3A29"/>
    <w:rsid w:val="003C3C2A"/>
    <w:rsid w:val="003C3C4E"/>
    <w:rsid w:val="003C4102"/>
    <w:rsid w:val="003C4510"/>
    <w:rsid w:val="003C47F4"/>
    <w:rsid w:val="003C4C0D"/>
    <w:rsid w:val="003C5489"/>
    <w:rsid w:val="003C54BD"/>
    <w:rsid w:val="003C551E"/>
    <w:rsid w:val="003C5D2B"/>
    <w:rsid w:val="003C5DD1"/>
    <w:rsid w:val="003C5E1B"/>
    <w:rsid w:val="003C5E68"/>
    <w:rsid w:val="003C5FEB"/>
    <w:rsid w:val="003C6478"/>
    <w:rsid w:val="003C6524"/>
    <w:rsid w:val="003C67B5"/>
    <w:rsid w:val="003C69F0"/>
    <w:rsid w:val="003C6B75"/>
    <w:rsid w:val="003C6DAE"/>
    <w:rsid w:val="003C6DEE"/>
    <w:rsid w:val="003C6F1A"/>
    <w:rsid w:val="003C6F30"/>
    <w:rsid w:val="003C6FE9"/>
    <w:rsid w:val="003C7293"/>
    <w:rsid w:val="003C7768"/>
    <w:rsid w:val="003C77D5"/>
    <w:rsid w:val="003C794B"/>
    <w:rsid w:val="003C7C7C"/>
    <w:rsid w:val="003D012E"/>
    <w:rsid w:val="003D021B"/>
    <w:rsid w:val="003D045B"/>
    <w:rsid w:val="003D0593"/>
    <w:rsid w:val="003D05E9"/>
    <w:rsid w:val="003D061E"/>
    <w:rsid w:val="003D06BC"/>
    <w:rsid w:val="003D0738"/>
    <w:rsid w:val="003D0796"/>
    <w:rsid w:val="003D0B03"/>
    <w:rsid w:val="003D0EE5"/>
    <w:rsid w:val="003D0F5C"/>
    <w:rsid w:val="003D108C"/>
    <w:rsid w:val="003D11DE"/>
    <w:rsid w:val="003D1480"/>
    <w:rsid w:val="003D14CB"/>
    <w:rsid w:val="003D15C4"/>
    <w:rsid w:val="003D1769"/>
    <w:rsid w:val="003D1882"/>
    <w:rsid w:val="003D1A0F"/>
    <w:rsid w:val="003D1B22"/>
    <w:rsid w:val="003D1C4F"/>
    <w:rsid w:val="003D21D8"/>
    <w:rsid w:val="003D23B1"/>
    <w:rsid w:val="003D2655"/>
    <w:rsid w:val="003D26F2"/>
    <w:rsid w:val="003D28BF"/>
    <w:rsid w:val="003D28D2"/>
    <w:rsid w:val="003D2C6D"/>
    <w:rsid w:val="003D2D6F"/>
    <w:rsid w:val="003D3747"/>
    <w:rsid w:val="003D3789"/>
    <w:rsid w:val="003D3963"/>
    <w:rsid w:val="003D402B"/>
    <w:rsid w:val="003D43C8"/>
    <w:rsid w:val="003D447B"/>
    <w:rsid w:val="003D4781"/>
    <w:rsid w:val="003D478B"/>
    <w:rsid w:val="003D4CBE"/>
    <w:rsid w:val="003D4FCD"/>
    <w:rsid w:val="003D5044"/>
    <w:rsid w:val="003D51F1"/>
    <w:rsid w:val="003D552A"/>
    <w:rsid w:val="003D5723"/>
    <w:rsid w:val="003D5B74"/>
    <w:rsid w:val="003D5CBC"/>
    <w:rsid w:val="003D5EA8"/>
    <w:rsid w:val="003D62C3"/>
    <w:rsid w:val="003D633C"/>
    <w:rsid w:val="003D6356"/>
    <w:rsid w:val="003D6421"/>
    <w:rsid w:val="003D6715"/>
    <w:rsid w:val="003D689C"/>
    <w:rsid w:val="003D6A0C"/>
    <w:rsid w:val="003D6A11"/>
    <w:rsid w:val="003D6B21"/>
    <w:rsid w:val="003D6B2A"/>
    <w:rsid w:val="003D71E9"/>
    <w:rsid w:val="003D747E"/>
    <w:rsid w:val="003D7B59"/>
    <w:rsid w:val="003D7B5C"/>
    <w:rsid w:val="003D7D6A"/>
    <w:rsid w:val="003D7E2A"/>
    <w:rsid w:val="003E008D"/>
    <w:rsid w:val="003E0398"/>
    <w:rsid w:val="003E05C0"/>
    <w:rsid w:val="003E08EC"/>
    <w:rsid w:val="003E0A3E"/>
    <w:rsid w:val="003E0ADD"/>
    <w:rsid w:val="003E0CC1"/>
    <w:rsid w:val="003E12AA"/>
    <w:rsid w:val="003E1469"/>
    <w:rsid w:val="003E1703"/>
    <w:rsid w:val="003E1D51"/>
    <w:rsid w:val="003E1F0A"/>
    <w:rsid w:val="003E209A"/>
    <w:rsid w:val="003E20D3"/>
    <w:rsid w:val="003E238F"/>
    <w:rsid w:val="003E2942"/>
    <w:rsid w:val="003E2B19"/>
    <w:rsid w:val="003E2BFF"/>
    <w:rsid w:val="003E2CD0"/>
    <w:rsid w:val="003E2CEF"/>
    <w:rsid w:val="003E2D52"/>
    <w:rsid w:val="003E33FB"/>
    <w:rsid w:val="003E36CC"/>
    <w:rsid w:val="003E376A"/>
    <w:rsid w:val="003E3800"/>
    <w:rsid w:val="003E38A1"/>
    <w:rsid w:val="003E3DE1"/>
    <w:rsid w:val="003E3FA2"/>
    <w:rsid w:val="003E40BC"/>
    <w:rsid w:val="003E41FA"/>
    <w:rsid w:val="003E424D"/>
    <w:rsid w:val="003E4845"/>
    <w:rsid w:val="003E488A"/>
    <w:rsid w:val="003E4C07"/>
    <w:rsid w:val="003E4C4A"/>
    <w:rsid w:val="003E4FFE"/>
    <w:rsid w:val="003E51CC"/>
    <w:rsid w:val="003E5613"/>
    <w:rsid w:val="003E56A1"/>
    <w:rsid w:val="003E57A8"/>
    <w:rsid w:val="003E57F0"/>
    <w:rsid w:val="003E58BE"/>
    <w:rsid w:val="003E5A1C"/>
    <w:rsid w:val="003E5A36"/>
    <w:rsid w:val="003E5B86"/>
    <w:rsid w:val="003E5E69"/>
    <w:rsid w:val="003E5FEB"/>
    <w:rsid w:val="003E623A"/>
    <w:rsid w:val="003E625C"/>
    <w:rsid w:val="003E6273"/>
    <w:rsid w:val="003E6383"/>
    <w:rsid w:val="003E649E"/>
    <w:rsid w:val="003E6764"/>
    <w:rsid w:val="003E69B0"/>
    <w:rsid w:val="003E6B4B"/>
    <w:rsid w:val="003E6F11"/>
    <w:rsid w:val="003E7467"/>
    <w:rsid w:val="003E74AD"/>
    <w:rsid w:val="003E7866"/>
    <w:rsid w:val="003E78B9"/>
    <w:rsid w:val="003E7A02"/>
    <w:rsid w:val="003E7BFB"/>
    <w:rsid w:val="003E7D75"/>
    <w:rsid w:val="003E7F0E"/>
    <w:rsid w:val="003F01AA"/>
    <w:rsid w:val="003F01F1"/>
    <w:rsid w:val="003F0BB1"/>
    <w:rsid w:val="003F0C9E"/>
    <w:rsid w:val="003F0E07"/>
    <w:rsid w:val="003F0E5B"/>
    <w:rsid w:val="003F0ECD"/>
    <w:rsid w:val="003F0FC6"/>
    <w:rsid w:val="003F1150"/>
    <w:rsid w:val="003F1286"/>
    <w:rsid w:val="003F16B5"/>
    <w:rsid w:val="003F16F3"/>
    <w:rsid w:val="003F195F"/>
    <w:rsid w:val="003F1B0D"/>
    <w:rsid w:val="003F1BA1"/>
    <w:rsid w:val="003F1C6A"/>
    <w:rsid w:val="003F1D7E"/>
    <w:rsid w:val="003F1E51"/>
    <w:rsid w:val="003F20D5"/>
    <w:rsid w:val="003F2118"/>
    <w:rsid w:val="003F2146"/>
    <w:rsid w:val="003F2177"/>
    <w:rsid w:val="003F2579"/>
    <w:rsid w:val="003F27EF"/>
    <w:rsid w:val="003F2970"/>
    <w:rsid w:val="003F29B5"/>
    <w:rsid w:val="003F2BC8"/>
    <w:rsid w:val="003F38E0"/>
    <w:rsid w:val="003F397E"/>
    <w:rsid w:val="003F3D28"/>
    <w:rsid w:val="003F3D43"/>
    <w:rsid w:val="003F3E97"/>
    <w:rsid w:val="003F4060"/>
    <w:rsid w:val="003F44F5"/>
    <w:rsid w:val="003F4578"/>
    <w:rsid w:val="003F4681"/>
    <w:rsid w:val="003F4B34"/>
    <w:rsid w:val="003F4B65"/>
    <w:rsid w:val="003F4CC7"/>
    <w:rsid w:val="003F4CE8"/>
    <w:rsid w:val="003F4D08"/>
    <w:rsid w:val="003F4F92"/>
    <w:rsid w:val="003F5283"/>
    <w:rsid w:val="003F533A"/>
    <w:rsid w:val="003F55AC"/>
    <w:rsid w:val="003F5F25"/>
    <w:rsid w:val="003F61F6"/>
    <w:rsid w:val="003F628F"/>
    <w:rsid w:val="003F6579"/>
    <w:rsid w:val="003F6A94"/>
    <w:rsid w:val="003F6C72"/>
    <w:rsid w:val="003F6DB1"/>
    <w:rsid w:val="003F6E3A"/>
    <w:rsid w:val="003F70DC"/>
    <w:rsid w:val="003F7336"/>
    <w:rsid w:val="003F75D1"/>
    <w:rsid w:val="003F7620"/>
    <w:rsid w:val="003F79AC"/>
    <w:rsid w:val="003F7D1E"/>
    <w:rsid w:val="003F7DCC"/>
    <w:rsid w:val="003F7F6A"/>
    <w:rsid w:val="0040027D"/>
    <w:rsid w:val="0040032A"/>
    <w:rsid w:val="00400936"/>
    <w:rsid w:val="00400A6D"/>
    <w:rsid w:val="00400AA1"/>
    <w:rsid w:val="00400CF9"/>
    <w:rsid w:val="00400D79"/>
    <w:rsid w:val="00400DD3"/>
    <w:rsid w:val="00400E14"/>
    <w:rsid w:val="004011A4"/>
    <w:rsid w:val="00401223"/>
    <w:rsid w:val="00401361"/>
    <w:rsid w:val="004016E9"/>
    <w:rsid w:val="004017A6"/>
    <w:rsid w:val="0040192D"/>
    <w:rsid w:val="0040199D"/>
    <w:rsid w:val="00401A35"/>
    <w:rsid w:val="00401E7B"/>
    <w:rsid w:val="00401EB2"/>
    <w:rsid w:val="00401EC0"/>
    <w:rsid w:val="00401F8E"/>
    <w:rsid w:val="0040246C"/>
    <w:rsid w:val="00402471"/>
    <w:rsid w:val="0040275E"/>
    <w:rsid w:val="00402AED"/>
    <w:rsid w:val="00402AF5"/>
    <w:rsid w:val="00402B57"/>
    <w:rsid w:val="00402CD4"/>
    <w:rsid w:val="00402D77"/>
    <w:rsid w:val="00402F06"/>
    <w:rsid w:val="00402FFA"/>
    <w:rsid w:val="004030C3"/>
    <w:rsid w:val="0040316F"/>
    <w:rsid w:val="00403863"/>
    <w:rsid w:val="00403880"/>
    <w:rsid w:val="00403C7A"/>
    <w:rsid w:val="00403E26"/>
    <w:rsid w:val="00403E4D"/>
    <w:rsid w:val="00404038"/>
    <w:rsid w:val="004043CF"/>
    <w:rsid w:val="004044A0"/>
    <w:rsid w:val="0040456D"/>
    <w:rsid w:val="004046D3"/>
    <w:rsid w:val="004046ED"/>
    <w:rsid w:val="00404840"/>
    <w:rsid w:val="00404879"/>
    <w:rsid w:val="004048F9"/>
    <w:rsid w:val="00404A12"/>
    <w:rsid w:val="00404A37"/>
    <w:rsid w:val="00404A4F"/>
    <w:rsid w:val="00404A92"/>
    <w:rsid w:val="00404B0E"/>
    <w:rsid w:val="00404CAD"/>
    <w:rsid w:val="00404FB0"/>
    <w:rsid w:val="004051CB"/>
    <w:rsid w:val="00405423"/>
    <w:rsid w:val="0040557A"/>
    <w:rsid w:val="0040558D"/>
    <w:rsid w:val="004055EC"/>
    <w:rsid w:val="00405661"/>
    <w:rsid w:val="004057B3"/>
    <w:rsid w:val="00405826"/>
    <w:rsid w:val="00405D19"/>
    <w:rsid w:val="00405DCF"/>
    <w:rsid w:val="00405F66"/>
    <w:rsid w:val="00405F68"/>
    <w:rsid w:val="00405FA1"/>
    <w:rsid w:val="0040632E"/>
    <w:rsid w:val="00406371"/>
    <w:rsid w:val="0040654C"/>
    <w:rsid w:val="00406B70"/>
    <w:rsid w:val="00406C55"/>
    <w:rsid w:val="00406DCA"/>
    <w:rsid w:val="00406E11"/>
    <w:rsid w:val="00406EA6"/>
    <w:rsid w:val="0040712E"/>
    <w:rsid w:val="0040739B"/>
    <w:rsid w:val="0040758B"/>
    <w:rsid w:val="00407AB8"/>
    <w:rsid w:val="00407C52"/>
    <w:rsid w:val="00407D54"/>
    <w:rsid w:val="00407E72"/>
    <w:rsid w:val="004101B8"/>
    <w:rsid w:val="00410451"/>
    <w:rsid w:val="004104E0"/>
    <w:rsid w:val="0041074A"/>
    <w:rsid w:val="00410DC9"/>
    <w:rsid w:val="00410DF0"/>
    <w:rsid w:val="00410EE3"/>
    <w:rsid w:val="00410EEA"/>
    <w:rsid w:val="00411148"/>
    <w:rsid w:val="004111A4"/>
    <w:rsid w:val="00411286"/>
    <w:rsid w:val="00411446"/>
    <w:rsid w:val="004117BF"/>
    <w:rsid w:val="00411836"/>
    <w:rsid w:val="004118A4"/>
    <w:rsid w:val="00411A18"/>
    <w:rsid w:val="00411AE5"/>
    <w:rsid w:val="00411B4F"/>
    <w:rsid w:val="00411EC2"/>
    <w:rsid w:val="00411F50"/>
    <w:rsid w:val="004121CC"/>
    <w:rsid w:val="004121D9"/>
    <w:rsid w:val="004121E5"/>
    <w:rsid w:val="00412417"/>
    <w:rsid w:val="004125AD"/>
    <w:rsid w:val="00412683"/>
    <w:rsid w:val="00412AF9"/>
    <w:rsid w:val="00412C72"/>
    <w:rsid w:val="0041321F"/>
    <w:rsid w:val="004135D5"/>
    <w:rsid w:val="0041364A"/>
    <w:rsid w:val="0041367E"/>
    <w:rsid w:val="0041398F"/>
    <w:rsid w:val="004139FB"/>
    <w:rsid w:val="00413E92"/>
    <w:rsid w:val="00414012"/>
    <w:rsid w:val="00414081"/>
    <w:rsid w:val="00414766"/>
    <w:rsid w:val="004147D6"/>
    <w:rsid w:val="00414B90"/>
    <w:rsid w:val="00414CA8"/>
    <w:rsid w:val="00414E1C"/>
    <w:rsid w:val="00414F9E"/>
    <w:rsid w:val="00415368"/>
    <w:rsid w:val="004153B7"/>
    <w:rsid w:val="00415498"/>
    <w:rsid w:val="00415831"/>
    <w:rsid w:val="00415917"/>
    <w:rsid w:val="00415991"/>
    <w:rsid w:val="00415D77"/>
    <w:rsid w:val="00415F50"/>
    <w:rsid w:val="00415FC2"/>
    <w:rsid w:val="00416312"/>
    <w:rsid w:val="0041640F"/>
    <w:rsid w:val="004164F7"/>
    <w:rsid w:val="004165D5"/>
    <w:rsid w:val="00416604"/>
    <w:rsid w:val="004166C1"/>
    <w:rsid w:val="004166F6"/>
    <w:rsid w:val="004167DE"/>
    <w:rsid w:val="00416CED"/>
    <w:rsid w:val="00416DA9"/>
    <w:rsid w:val="00416E25"/>
    <w:rsid w:val="00417058"/>
    <w:rsid w:val="0041715F"/>
    <w:rsid w:val="004173CB"/>
    <w:rsid w:val="00417496"/>
    <w:rsid w:val="00417518"/>
    <w:rsid w:val="004176FF"/>
    <w:rsid w:val="004179DA"/>
    <w:rsid w:val="00417A8E"/>
    <w:rsid w:val="00417B54"/>
    <w:rsid w:val="00417EB0"/>
    <w:rsid w:val="00417F01"/>
    <w:rsid w:val="00420183"/>
    <w:rsid w:val="00420187"/>
    <w:rsid w:val="004202BE"/>
    <w:rsid w:val="00420447"/>
    <w:rsid w:val="00420501"/>
    <w:rsid w:val="00420551"/>
    <w:rsid w:val="0042059F"/>
    <w:rsid w:val="00420750"/>
    <w:rsid w:val="00420EC8"/>
    <w:rsid w:val="0042100C"/>
    <w:rsid w:val="0042117B"/>
    <w:rsid w:val="00421205"/>
    <w:rsid w:val="0042157B"/>
    <w:rsid w:val="004215C1"/>
    <w:rsid w:val="00421702"/>
    <w:rsid w:val="00421C2D"/>
    <w:rsid w:val="00421E8F"/>
    <w:rsid w:val="00422023"/>
    <w:rsid w:val="00422057"/>
    <w:rsid w:val="00422172"/>
    <w:rsid w:val="00422550"/>
    <w:rsid w:val="004225E6"/>
    <w:rsid w:val="00422710"/>
    <w:rsid w:val="0042277C"/>
    <w:rsid w:val="0042294B"/>
    <w:rsid w:val="00422977"/>
    <w:rsid w:val="00422A5B"/>
    <w:rsid w:val="00422D9E"/>
    <w:rsid w:val="0042301B"/>
    <w:rsid w:val="004231B1"/>
    <w:rsid w:val="004232B3"/>
    <w:rsid w:val="004232E2"/>
    <w:rsid w:val="00423859"/>
    <w:rsid w:val="00423B72"/>
    <w:rsid w:val="00423E18"/>
    <w:rsid w:val="00423F32"/>
    <w:rsid w:val="00423FA7"/>
    <w:rsid w:val="00424253"/>
    <w:rsid w:val="00424591"/>
    <w:rsid w:val="0042473A"/>
    <w:rsid w:val="004247A6"/>
    <w:rsid w:val="004249C6"/>
    <w:rsid w:val="00424B04"/>
    <w:rsid w:val="00424F32"/>
    <w:rsid w:val="00424FA7"/>
    <w:rsid w:val="0042506E"/>
    <w:rsid w:val="004252FF"/>
    <w:rsid w:val="004256F2"/>
    <w:rsid w:val="00425756"/>
    <w:rsid w:val="0042575C"/>
    <w:rsid w:val="00425A1A"/>
    <w:rsid w:val="00425A27"/>
    <w:rsid w:val="00425CC3"/>
    <w:rsid w:val="00425CFB"/>
    <w:rsid w:val="00425FA4"/>
    <w:rsid w:val="0042608C"/>
    <w:rsid w:val="00426150"/>
    <w:rsid w:val="00426482"/>
    <w:rsid w:val="00426592"/>
    <w:rsid w:val="00426BB7"/>
    <w:rsid w:val="00426CCD"/>
    <w:rsid w:val="00426DE0"/>
    <w:rsid w:val="00426E6D"/>
    <w:rsid w:val="00427094"/>
    <w:rsid w:val="004271F1"/>
    <w:rsid w:val="00427632"/>
    <w:rsid w:val="00427722"/>
    <w:rsid w:val="00427887"/>
    <w:rsid w:val="004278CE"/>
    <w:rsid w:val="00427916"/>
    <w:rsid w:val="00427C7E"/>
    <w:rsid w:val="00427CC2"/>
    <w:rsid w:val="00427E83"/>
    <w:rsid w:val="00427F91"/>
    <w:rsid w:val="004301E0"/>
    <w:rsid w:val="00430214"/>
    <w:rsid w:val="00430281"/>
    <w:rsid w:val="0043062F"/>
    <w:rsid w:val="00430649"/>
    <w:rsid w:val="0043068E"/>
    <w:rsid w:val="004306E3"/>
    <w:rsid w:val="004307D4"/>
    <w:rsid w:val="004308A9"/>
    <w:rsid w:val="00430978"/>
    <w:rsid w:val="004309F3"/>
    <w:rsid w:val="00430A77"/>
    <w:rsid w:val="00430F6A"/>
    <w:rsid w:val="004310D5"/>
    <w:rsid w:val="00431642"/>
    <w:rsid w:val="00431748"/>
    <w:rsid w:val="00431902"/>
    <w:rsid w:val="00431C51"/>
    <w:rsid w:val="00431E20"/>
    <w:rsid w:val="004320BE"/>
    <w:rsid w:val="00432110"/>
    <w:rsid w:val="0043239F"/>
    <w:rsid w:val="00432685"/>
    <w:rsid w:val="0043272F"/>
    <w:rsid w:val="004327C7"/>
    <w:rsid w:val="00432801"/>
    <w:rsid w:val="004328D8"/>
    <w:rsid w:val="00432CFC"/>
    <w:rsid w:val="00432E05"/>
    <w:rsid w:val="00432F8B"/>
    <w:rsid w:val="0043300C"/>
    <w:rsid w:val="004330B9"/>
    <w:rsid w:val="00433696"/>
    <w:rsid w:val="004336AF"/>
    <w:rsid w:val="0043395D"/>
    <w:rsid w:val="00434088"/>
    <w:rsid w:val="004341A5"/>
    <w:rsid w:val="00434680"/>
    <w:rsid w:val="004348FC"/>
    <w:rsid w:val="004349DF"/>
    <w:rsid w:val="00434A1F"/>
    <w:rsid w:val="00434CA9"/>
    <w:rsid w:val="00434F54"/>
    <w:rsid w:val="0043513C"/>
    <w:rsid w:val="0043519F"/>
    <w:rsid w:val="004351BD"/>
    <w:rsid w:val="004356D3"/>
    <w:rsid w:val="00435824"/>
    <w:rsid w:val="00435DA8"/>
    <w:rsid w:val="00435DD8"/>
    <w:rsid w:val="00435F12"/>
    <w:rsid w:val="00435FC8"/>
    <w:rsid w:val="004360A2"/>
    <w:rsid w:val="0043621B"/>
    <w:rsid w:val="0043640C"/>
    <w:rsid w:val="004364BD"/>
    <w:rsid w:val="0043655A"/>
    <w:rsid w:val="004369FD"/>
    <w:rsid w:val="00436ADD"/>
    <w:rsid w:val="00436EFE"/>
    <w:rsid w:val="00436F56"/>
    <w:rsid w:val="00437286"/>
    <w:rsid w:val="004378C5"/>
    <w:rsid w:val="004379D7"/>
    <w:rsid w:val="00437B79"/>
    <w:rsid w:val="00437D93"/>
    <w:rsid w:val="00437D98"/>
    <w:rsid w:val="00437F76"/>
    <w:rsid w:val="00440074"/>
    <w:rsid w:val="00440125"/>
    <w:rsid w:val="0044042C"/>
    <w:rsid w:val="004404F5"/>
    <w:rsid w:val="00440AF5"/>
    <w:rsid w:val="00440BC3"/>
    <w:rsid w:val="00440E37"/>
    <w:rsid w:val="00440F1D"/>
    <w:rsid w:val="00440F74"/>
    <w:rsid w:val="00440FE3"/>
    <w:rsid w:val="004410A8"/>
    <w:rsid w:val="00441142"/>
    <w:rsid w:val="004417E5"/>
    <w:rsid w:val="0044187A"/>
    <w:rsid w:val="00442608"/>
    <w:rsid w:val="004426CE"/>
    <w:rsid w:val="004427C0"/>
    <w:rsid w:val="00442855"/>
    <w:rsid w:val="0044291B"/>
    <w:rsid w:val="00442AB0"/>
    <w:rsid w:val="00442B2B"/>
    <w:rsid w:val="00442D91"/>
    <w:rsid w:val="00442DE0"/>
    <w:rsid w:val="00442EAD"/>
    <w:rsid w:val="0044303E"/>
    <w:rsid w:val="0044321F"/>
    <w:rsid w:val="00443332"/>
    <w:rsid w:val="00443867"/>
    <w:rsid w:val="004439E4"/>
    <w:rsid w:val="00443AEA"/>
    <w:rsid w:val="00443D6C"/>
    <w:rsid w:val="004442E7"/>
    <w:rsid w:val="004442F2"/>
    <w:rsid w:val="00444314"/>
    <w:rsid w:val="004443C8"/>
    <w:rsid w:val="00444511"/>
    <w:rsid w:val="004446E8"/>
    <w:rsid w:val="0044491B"/>
    <w:rsid w:val="00444F99"/>
    <w:rsid w:val="004450EC"/>
    <w:rsid w:val="00445158"/>
    <w:rsid w:val="0044580B"/>
    <w:rsid w:val="004459DD"/>
    <w:rsid w:val="00445CD5"/>
    <w:rsid w:val="00445EDE"/>
    <w:rsid w:val="00445FF7"/>
    <w:rsid w:val="0044606E"/>
    <w:rsid w:val="00446082"/>
    <w:rsid w:val="004464B9"/>
    <w:rsid w:val="00446894"/>
    <w:rsid w:val="00446AAE"/>
    <w:rsid w:val="00446C87"/>
    <w:rsid w:val="00446D0C"/>
    <w:rsid w:val="00446E69"/>
    <w:rsid w:val="0044719C"/>
    <w:rsid w:val="00447426"/>
    <w:rsid w:val="00447538"/>
    <w:rsid w:val="004476E5"/>
    <w:rsid w:val="004478F1"/>
    <w:rsid w:val="004478FC"/>
    <w:rsid w:val="00447A57"/>
    <w:rsid w:val="00447C33"/>
    <w:rsid w:val="00450040"/>
    <w:rsid w:val="0045009D"/>
    <w:rsid w:val="0045017E"/>
    <w:rsid w:val="00450347"/>
    <w:rsid w:val="00450461"/>
    <w:rsid w:val="00450465"/>
    <w:rsid w:val="004505BC"/>
    <w:rsid w:val="00450A67"/>
    <w:rsid w:val="00450B5A"/>
    <w:rsid w:val="00450E7D"/>
    <w:rsid w:val="00450E89"/>
    <w:rsid w:val="0045118E"/>
    <w:rsid w:val="004512C9"/>
    <w:rsid w:val="00451487"/>
    <w:rsid w:val="00451972"/>
    <w:rsid w:val="004521C0"/>
    <w:rsid w:val="00452264"/>
    <w:rsid w:val="004523C5"/>
    <w:rsid w:val="00452616"/>
    <w:rsid w:val="0045264E"/>
    <w:rsid w:val="004526C8"/>
    <w:rsid w:val="0045274E"/>
    <w:rsid w:val="00452928"/>
    <w:rsid w:val="00452B87"/>
    <w:rsid w:val="00452BC7"/>
    <w:rsid w:val="00452E51"/>
    <w:rsid w:val="00452E84"/>
    <w:rsid w:val="004531A1"/>
    <w:rsid w:val="004531D8"/>
    <w:rsid w:val="004531DB"/>
    <w:rsid w:val="004532B6"/>
    <w:rsid w:val="004532FC"/>
    <w:rsid w:val="00453341"/>
    <w:rsid w:val="004533FA"/>
    <w:rsid w:val="00453432"/>
    <w:rsid w:val="004536A8"/>
    <w:rsid w:val="00453871"/>
    <w:rsid w:val="00453DEE"/>
    <w:rsid w:val="00453F01"/>
    <w:rsid w:val="004540E9"/>
    <w:rsid w:val="00454332"/>
    <w:rsid w:val="004544AC"/>
    <w:rsid w:val="00454568"/>
    <w:rsid w:val="00454797"/>
    <w:rsid w:val="004548F2"/>
    <w:rsid w:val="00454AD5"/>
    <w:rsid w:val="00454C39"/>
    <w:rsid w:val="00454ECB"/>
    <w:rsid w:val="00455529"/>
    <w:rsid w:val="00455854"/>
    <w:rsid w:val="00455980"/>
    <w:rsid w:val="00455B30"/>
    <w:rsid w:val="00455B3A"/>
    <w:rsid w:val="00455D8A"/>
    <w:rsid w:val="00455E75"/>
    <w:rsid w:val="00455E80"/>
    <w:rsid w:val="00455EA5"/>
    <w:rsid w:val="0045653D"/>
    <w:rsid w:val="004567B7"/>
    <w:rsid w:val="00456B04"/>
    <w:rsid w:val="00456B55"/>
    <w:rsid w:val="00456B57"/>
    <w:rsid w:val="00456D8D"/>
    <w:rsid w:val="00456DE9"/>
    <w:rsid w:val="00457CBA"/>
    <w:rsid w:val="00457FE3"/>
    <w:rsid w:val="00460138"/>
    <w:rsid w:val="00460420"/>
    <w:rsid w:val="00460792"/>
    <w:rsid w:val="00460A1D"/>
    <w:rsid w:val="00460AE7"/>
    <w:rsid w:val="00460E76"/>
    <w:rsid w:val="00460F79"/>
    <w:rsid w:val="00460FF2"/>
    <w:rsid w:val="004611D6"/>
    <w:rsid w:val="00461210"/>
    <w:rsid w:val="00461573"/>
    <w:rsid w:val="004615F0"/>
    <w:rsid w:val="0046175E"/>
    <w:rsid w:val="004618F9"/>
    <w:rsid w:val="00462697"/>
    <w:rsid w:val="0046278F"/>
    <w:rsid w:val="00462BF5"/>
    <w:rsid w:val="00462DA1"/>
    <w:rsid w:val="00463163"/>
    <w:rsid w:val="004632D0"/>
    <w:rsid w:val="0046350C"/>
    <w:rsid w:val="00463790"/>
    <w:rsid w:val="00463ACE"/>
    <w:rsid w:val="00463C9A"/>
    <w:rsid w:val="00463DFB"/>
    <w:rsid w:val="004640A2"/>
    <w:rsid w:val="00464193"/>
    <w:rsid w:val="0046422B"/>
    <w:rsid w:val="004642A8"/>
    <w:rsid w:val="00464319"/>
    <w:rsid w:val="00464371"/>
    <w:rsid w:val="0046445D"/>
    <w:rsid w:val="0046467F"/>
    <w:rsid w:val="004646AF"/>
    <w:rsid w:val="0046478A"/>
    <w:rsid w:val="00464826"/>
    <w:rsid w:val="00464904"/>
    <w:rsid w:val="00464A5A"/>
    <w:rsid w:val="00464E66"/>
    <w:rsid w:val="00464E9F"/>
    <w:rsid w:val="0046507A"/>
    <w:rsid w:val="00465360"/>
    <w:rsid w:val="00465531"/>
    <w:rsid w:val="0046566E"/>
    <w:rsid w:val="00465769"/>
    <w:rsid w:val="00465A94"/>
    <w:rsid w:val="00465D4F"/>
    <w:rsid w:val="00465DB4"/>
    <w:rsid w:val="004662BC"/>
    <w:rsid w:val="0046634A"/>
    <w:rsid w:val="0046696C"/>
    <w:rsid w:val="00466B8D"/>
    <w:rsid w:val="004672E1"/>
    <w:rsid w:val="004674B5"/>
    <w:rsid w:val="00467797"/>
    <w:rsid w:val="004678D0"/>
    <w:rsid w:val="004679C0"/>
    <w:rsid w:val="00467A86"/>
    <w:rsid w:val="00467A87"/>
    <w:rsid w:val="00467AC6"/>
    <w:rsid w:val="00467AD7"/>
    <w:rsid w:val="00467BC3"/>
    <w:rsid w:val="00470344"/>
    <w:rsid w:val="0047041B"/>
    <w:rsid w:val="004706B9"/>
    <w:rsid w:val="0047075D"/>
    <w:rsid w:val="00470987"/>
    <w:rsid w:val="00470A65"/>
    <w:rsid w:val="00470D60"/>
    <w:rsid w:val="004711DD"/>
    <w:rsid w:val="0047140C"/>
    <w:rsid w:val="00471718"/>
    <w:rsid w:val="004719EC"/>
    <w:rsid w:val="00471B47"/>
    <w:rsid w:val="00471BAF"/>
    <w:rsid w:val="00471E33"/>
    <w:rsid w:val="00471E7B"/>
    <w:rsid w:val="004722BE"/>
    <w:rsid w:val="004725AE"/>
    <w:rsid w:val="004725B3"/>
    <w:rsid w:val="004728AF"/>
    <w:rsid w:val="00472C7E"/>
    <w:rsid w:val="00472D38"/>
    <w:rsid w:val="00473005"/>
    <w:rsid w:val="0047318B"/>
    <w:rsid w:val="00473296"/>
    <w:rsid w:val="0047351D"/>
    <w:rsid w:val="00473808"/>
    <w:rsid w:val="00473828"/>
    <w:rsid w:val="004738D9"/>
    <w:rsid w:val="00473B28"/>
    <w:rsid w:val="00473B80"/>
    <w:rsid w:val="00473C49"/>
    <w:rsid w:val="00473E10"/>
    <w:rsid w:val="0047449C"/>
    <w:rsid w:val="00474598"/>
    <w:rsid w:val="0047468C"/>
    <w:rsid w:val="00474A8C"/>
    <w:rsid w:val="00474EB8"/>
    <w:rsid w:val="00474FFB"/>
    <w:rsid w:val="0047517A"/>
    <w:rsid w:val="0047579F"/>
    <w:rsid w:val="00475839"/>
    <w:rsid w:val="00475BFC"/>
    <w:rsid w:val="00475C7A"/>
    <w:rsid w:val="00475C8F"/>
    <w:rsid w:val="00475E41"/>
    <w:rsid w:val="00475ECA"/>
    <w:rsid w:val="004761AB"/>
    <w:rsid w:val="004762F0"/>
    <w:rsid w:val="0047632D"/>
    <w:rsid w:val="00476869"/>
    <w:rsid w:val="004768BB"/>
    <w:rsid w:val="00476AAA"/>
    <w:rsid w:val="00476B9B"/>
    <w:rsid w:val="00476D63"/>
    <w:rsid w:val="00476FE4"/>
    <w:rsid w:val="00477084"/>
    <w:rsid w:val="004770DB"/>
    <w:rsid w:val="00477138"/>
    <w:rsid w:val="004772FB"/>
    <w:rsid w:val="00477457"/>
    <w:rsid w:val="0047777C"/>
    <w:rsid w:val="004778D8"/>
    <w:rsid w:val="00477D56"/>
    <w:rsid w:val="004802D0"/>
    <w:rsid w:val="0048044F"/>
    <w:rsid w:val="004804B4"/>
    <w:rsid w:val="0048061B"/>
    <w:rsid w:val="004806DC"/>
    <w:rsid w:val="0048076A"/>
    <w:rsid w:val="0048097A"/>
    <w:rsid w:val="00480A8E"/>
    <w:rsid w:val="0048126C"/>
    <w:rsid w:val="00481280"/>
    <w:rsid w:val="004814FE"/>
    <w:rsid w:val="00481517"/>
    <w:rsid w:val="004815A4"/>
    <w:rsid w:val="0048161A"/>
    <w:rsid w:val="00481645"/>
    <w:rsid w:val="004819CF"/>
    <w:rsid w:val="00481D03"/>
    <w:rsid w:val="00481F2D"/>
    <w:rsid w:val="004821FA"/>
    <w:rsid w:val="00482488"/>
    <w:rsid w:val="004825ED"/>
    <w:rsid w:val="004829BA"/>
    <w:rsid w:val="00482E1E"/>
    <w:rsid w:val="00482E52"/>
    <w:rsid w:val="0048320B"/>
    <w:rsid w:val="00483261"/>
    <w:rsid w:val="00483836"/>
    <w:rsid w:val="0048389F"/>
    <w:rsid w:val="00483A1D"/>
    <w:rsid w:val="00483CDE"/>
    <w:rsid w:val="00483CFC"/>
    <w:rsid w:val="00483E6E"/>
    <w:rsid w:val="00483FF9"/>
    <w:rsid w:val="004842B6"/>
    <w:rsid w:val="00484306"/>
    <w:rsid w:val="0048434F"/>
    <w:rsid w:val="0048436B"/>
    <w:rsid w:val="004845A7"/>
    <w:rsid w:val="00484835"/>
    <w:rsid w:val="00484B66"/>
    <w:rsid w:val="00484D2D"/>
    <w:rsid w:val="00484D79"/>
    <w:rsid w:val="00484F70"/>
    <w:rsid w:val="00484FF7"/>
    <w:rsid w:val="004850B7"/>
    <w:rsid w:val="004851A1"/>
    <w:rsid w:val="004851ED"/>
    <w:rsid w:val="004857E6"/>
    <w:rsid w:val="0048594F"/>
    <w:rsid w:val="00485D10"/>
    <w:rsid w:val="004864AD"/>
    <w:rsid w:val="00486A8F"/>
    <w:rsid w:val="00486ADD"/>
    <w:rsid w:val="00487050"/>
    <w:rsid w:val="0048768F"/>
    <w:rsid w:val="004876E7"/>
    <w:rsid w:val="00490065"/>
    <w:rsid w:val="004900D7"/>
    <w:rsid w:val="00490305"/>
    <w:rsid w:val="004903DF"/>
    <w:rsid w:val="00490522"/>
    <w:rsid w:val="00490682"/>
    <w:rsid w:val="004908DE"/>
    <w:rsid w:val="00490A71"/>
    <w:rsid w:val="00490BB1"/>
    <w:rsid w:val="00490BE6"/>
    <w:rsid w:val="00490CE4"/>
    <w:rsid w:val="00490E8C"/>
    <w:rsid w:val="00490EBC"/>
    <w:rsid w:val="00490EBD"/>
    <w:rsid w:val="00490F1B"/>
    <w:rsid w:val="00490FAA"/>
    <w:rsid w:val="00491075"/>
    <w:rsid w:val="00491298"/>
    <w:rsid w:val="00491A21"/>
    <w:rsid w:val="00491A84"/>
    <w:rsid w:val="00491C5F"/>
    <w:rsid w:val="004921C0"/>
    <w:rsid w:val="004922D5"/>
    <w:rsid w:val="00492521"/>
    <w:rsid w:val="0049263B"/>
    <w:rsid w:val="00492B9A"/>
    <w:rsid w:val="00492BF6"/>
    <w:rsid w:val="00492DB8"/>
    <w:rsid w:val="00492F0D"/>
    <w:rsid w:val="004930CB"/>
    <w:rsid w:val="00493627"/>
    <w:rsid w:val="00493637"/>
    <w:rsid w:val="00493CDB"/>
    <w:rsid w:val="00493DE4"/>
    <w:rsid w:val="00494982"/>
    <w:rsid w:val="00494A8D"/>
    <w:rsid w:val="00494AAB"/>
    <w:rsid w:val="00494CBC"/>
    <w:rsid w:val="00494CD9"/>
    <w:rsid w:val="00494D23"/>
    <w:rsid w:val="00495030"/>
    <w:rsid w:val="00495238"/>
    <w:rsid w:val="004958A2"/>
    <w:rsid w:val="00495A72"/>
    <w:rsid w:val="00495ED7"/>
    <w:rsid w:val="0049665C"/>
    <w:rsid w:val="004966FC"/>
    <w:rsid w:val="00496764"/>
    <w:rsid w:val="00496ACC"/>
    <w:rsid w:val="00496C65"/>
    <w:rsid w:val="00496D33"/>
    <w:rsid w:val="004974B1"/>
    <w:rsid w:val="00497583"/>
    <w:rsid w:val="00497710"/>
    <w:rsid w:val="00497761"/>
    <w:rsid w:val="004977D2"/>
    <w:rsid w:val="0049796B"/>
    <w:rsid w:val="00497A1A"/>
    <w:rsid w:val="00497A99"/>
    <w:rsid w:val="00497B4B"/>
    <w:rsid w:val="00497C92"/>
    <w:rsid w:val="00497CA2"/>
    <w:rsid w:val="00497CD3"/>
    <w:rsid w:val="004A00AB"/>
    <w:rsid w:val="004A03A3"/>
    <w:rsid w:val="004A0621"/>
    <w:rsid w:val="004A0A7B"/>
    <w:rsid w:val="004A0B6D"/>
    <w:rsid w:val="004A0C13"/>
    <w:rsid w:val="004A0CAA"/>
    <w:rsid w:val="004A0EAD"/>
    <w:rsid w:val="004A0FFC"/>
    <w:rsid w:val="004A107E"/>
    <w:rsid w:val="004A10F4"/>
    <w:rsid w:val="004A120C"/>
    <w:rsid w:val="004A1495"/>
    <w:rsid w:val="004A14F0"/>
    <w:rsid w:val="004A1548"/>
    <w:rsid w:val="004A1600"/>
    <w:rsid w:val="004A1975"/>
    <w:rsid w:val="004A1AE4"/>
    <w:rsid w:val="004A1B73"/>
    <w:rsid w:val="004A1C51"/>
    <w:rsid w:val="004A22CA"/>
    <w:rsid w:val="004A28CD"/>
    <w:rsid w:val="004A2E13"/>
    <w:rsid w:val="004A2E29"/>
    <w:rsid w:val="004A2F7E"/>
    <w:rsid w:val="004A2FB8"/>
    <w:rsid w:val="004A3642"/>
    <w:rsid w:val="004A3770"/>
    <w:rsid w:val="004A3942"/>
    <w:rsid w:val="004A3A38"/>
    <w:rsid w:val="004A3B34"/>
    <w:rsid w:val="004A3B58"/>
    <w:rsid w:val="004A3FF1"/>
    <w:rsid w:val="004A43F1"/>
    <w:rsid w:val="004A444B"/>
    <w:rsid w:val="004A451F"/>
    <w:rsid w:val="004A4A80"/>
    <w:rsid w:val="004A4C4C"/>
    <w:rsid w:val="004A4DEB"/>
    <w:rsid w:val="004A50DF"/>
    <w:rsid w:val="004A5219"/>
    <w:rsid w:val="004A55BA"/>
    <w:rsid w:val="004A57A7"/>
    <w:rsid w:val="004A5A24"/>
    <w:rsid w:val="004A5A67"/>
    <w:rsid w:val="004A5ACE"/>
    <w:rsid w:val="004A5BDF"/>
    <w:rsid w:val="004A5C10"/>
    <w:rsid w:val="004A6011"/>
    <w:rsid w:val="004A607C"/>
    <w:rsid w:val="004A6715"/>
    <w:rsid w:val="004A67DA"/>
    <w:rsid w:val="004A6831"/>
    <w:rsid w:val="004A6931"/>
    <w:rsid w:val="004A69A9"/>
    <w:rsid w:val="004A6A7D"/>
    <w:rsid w:val="004A6A87"/>
    <w:rsid w:val="004A6B2B"/>
    <w:rsid w:val="004A6B42"/>
    <w:rsid w:val="004A6FD1"/>
    <w:rsid w:val="004A70A2"/>
    <w:rsid w:val="004A7593"/>
    <w:rsid w:val="004A78EC"/>
    <w:rsid w:val="004A7D51"/>
    <w:rsid w:val="004A7DBD"/>
    <w:rsid w:val="004A7EC9"/>
    <w:rsid w:val="004B012E"/>
    <w:rsid w:val="004B0185"/>
    <w:rsid w:val="004B01C5"/>
    <w:rsid w:val="004B0493"/>
    <w:rsid w:val="004B078D"/>
    <w:rsid w:val="004B09C3"/>
    <w:rsid w:val="004B0BFA"/>
    <w:rsid w:val="004B0D50"/>
    <w:rsid w:val="004B0F9B"/>
    <w:rsid w:val="004B1161"/>
    <w:rsid w:val="004B1A5B"/>
    <w:rsid w:val="004B1B04"/>
    <w:rsid w:val="004B1B7D"/>
    <w:rsid w:val="004B1B84"/>
    <w:rsid w:val="004B1FF0"/>
    <w:rsid w:val="004B206C"/>
    <w:rsid w:val="004B22A4"/>
    <w:rsid w:val="004B2590"/>
    <w:rsid w:val="004B2A5E"/>
    <w:rsid w:val="004B2D6A"/>
    <w:rsid w:val="004B309B"/>
    <w:rsid w:val="004B3954"/>
    <w:rsid w:val="004B3997"/>
    <w:rsid w:val="004B39F5"/>
    <w:rsid w:val="004B3C6D"/>
    <w:rsid w:val="004B42B1"/>
    <w:rsid w:val="004B4648"/>
    <w:rsid w:val="004B47D1"/>
    <w:rsid w:val="004B4D05"/>
    <w:rsid w:val="004B4DEA"/>
    <w:rsid w:val="004B5166"/>
    <w:rsid w:val="004B520F"/>
    <w:rsid w:val="004B5777"/>
    <w:rsid w:val="004B5A99"/>
    <w:rsid w:val="004B5C7F"/>
    <w:rsid w:val="004B5E2E"/>
    <w:rsid w:val="004B609A"/>
    <w:rsid w:val="004B662A"/>
    <w:rsid w:val="004B69C7"/>
    <w:rsid w:val="004B6AA4"/>
    <w:rsid w:val="004B71D9"/>
    <w:rsid w:val="004B737A"/>
    <w:rsid w:val="004B74FF"/>
    <w:rsid w:val="004B7796"/>
    <w:rsid w:val="004B77FD"/>
    <w:rsid w:val="004B7A00"/>
    <w:rsid w:val="004C089D"/>
    <w:rsid w:val="004C0D0A"/>
    <w:rsid w:val="004C1087"/>
    <w:rsid w:val="004C111E"/>
    <w:rsid w:val="004C137C"/>
    <w:rsid w:val="004C1576"/>
    <w:rsid w:val="004C15D3"/>
    <w:rsid w:val="004C1689"/>
    <w:rsid w:val="004C18DC"/>
    <w:rsid w:val="004C1BF4"/>
    <w:rsid w:val="004C1C3E"/>
    <w:rsid w:val="004C21AC"/>
    <w:rsid w:val="004C21B0"/>
    <w:rsid w:val="004C21B4"/>
    <w:rsid w:val="004C26FC"/>
    <w:rsid w:val="004C2769"/>
    <w:rsid w:val="004C2890"/>
    <w:rsid w:val="004C2CFD"/>
    <w:rsid w:val="004C3040"/>
    <w:rsid w:val="004C311A"/>
    <w:rsid w:val="004C323F"/>
    <w:rsid w:val="004C32FB"/>
    <w:rsid w:val="004C34C2"/>
    <w:rsid w:val="004C39CF"/>
    <w:rsid w:val="004C3DB9"/>
    <w:rsid w:val="004C3E36"/>
    <w:rsid w:val="004C43D1"/>
    <w:rsid w:val="004C43E9"/>
    <w:rsid w:val="004C4567"/>
    <w:rsid w:val="004C45B7"/>
    <w:rsid w:val="004C4633"/>
    <w:rsid w:val="004C4DAF"/>
    <w:rsid w:val="004C5200"/>
    <w:rsid w:val="004C5490"/>
    <w:rsid w:val="004C58FE"/>
    <w:rsid w:val="004C5954"/>
    <w:rsid w:val="004C5BD1"/>
    <w:rsid w:val="004C5C5D"/>
    <w:rsid w:val="004C60EA"/>
    <w:rsid w:val="004C630D"/>
    <w:rsid w:val="004C64E9"/>
    <w:rsid w:val="004C652E"/>
    <w:rsid w:val="004C65BC"/>
    <w:rsid w:val="004C675B"/>
    <w:rsid w:val="004C67DD"/>
    <w:rsid w:val="004C6A05"/>
    <w:rsid w:val="004C6A50"/>
    <w:rsid w:val="004C6B66"/>
    <w:rsid w:val="004C6C8F"/>
    <w:rsid w:val="004C6CA2"/>
    <w:rsid w:val="004C70D7"/>
    <w:rsid w:val="004C7257"/>
    <w:rsid w:val="004C743E"/>
    <w:rsid w:val="004C74C9"/>
    <w:rsid w:val="004C759C"/>
    <w:rsid w:val="004C7608"/>
    <w:rsid w:val="004C765A"/>
    <w:rsid w:val="004C795A"/>
    <w:rsid w:val="004C7BC3"/>
    <w:rsid w:val="004C7C99"/>
    <w:rsid w:val="004C7F93"/>
    <w:rsid w:val="004D0197"/>
    <w:rsid w:val="004D0513"/>
    <w:rsid w:val="004D051F"/>
    <w:rsid w:val="004D0A85"/>
    <w:rsid w:val="004D0D02"/>
    <w:rsid w:val="004D0DC8"/>
    <w:rsid w:val="004D1073"/>
    <w:rsid w:val="004D1250"/>
    <w:rsid w:val="004D126E"/>
    <w:rsid w:val="004D1714"/>
    <w:rsid w:val="004D1BA6"/>
    <w:rsid w:val="004D1BBE"/>
    <w:rsid w:val="004D1F21"/>
    <w:rsid w:val="004D1FBA"/>
    <w:rsid w:val="004D1FDD"/>
    <w:rsid w:val="004D204C"/>
    <w:rsid w:val="004D23AB"/>
    <w:rsid w:val="004D2553"/>
    <w:rsid w:val="004D25DC"/>
    <w:rsid w:val="004D26D9"/>
    <w:rsid w:val="004D290D"/>
    <w:rsid w:val="004D2AD7"/>
    <w:rsid w:val="004D2AD8"/>
    <w:rsid w:val="004D2C32"/>
    <w:rsid w:val="004D2C7E"/>
    <w:rsid w:val="004D2F60"/>
    <w:rsid w:val="004D302C"/>
    <w:rsid w:val="004D3324"/>
    <w:rsid w:val="004D33F5"/>
    <w:rsid w:val="004D361A"/>
    <w:rsid w:val="004D36C3"/>
    <w:rsid w:val="004D372E"/>
    <w:rsid w:val="004D38AA"/>
    <w:rsid w:val="004D395B"/>
    <w:rsid w:val="004D3F7C"/>
    <w:rsid w:val="004D42E3"/>
    <w:rsid w:val="004D4516"/>
    <w:rsid w:val="004D4EE7"/>
    <w:rsid w:val="004D5293"/>
    <w:rsid w:val="004D52F1"/>
    <w:rsid w:val="004D52FA"/>
    <w:rsid w:val="004D54AF"/>
    <w:rsid w:val="004D5B87"/>
    <w:rsid w:val="004D5CB8"/>
    <w:rsid w:val="004D6DF4"/>
    <w:rsid w:val="004D6F17"/>
    <w:rsid w:val="004D6F9A"/>
    <w:rsid w:val="004D7199"/>
    <w:rsid w:val="004D7302"/>
    <w:rsid w:val="004D76B8"/>
    <w:rsid w:val="004D7702"/>
    <w:rsid w:val="004D7818"/>
    <w:rsid w:val="004D78DD"/>
    <w:rsid w:val="004D78EE"/>
    <w:rsid w:val="004D7FDA"/>
    <w:rsid w:val="004E004E"/>
    <w:rsid w:val="004E0181"/>
    <w:rsid w:val="004E0218"/>
    <w:rsid w:val="004E02FC"/>
    <w:rsid w:val="004E043C"/>
    <w:rsid w:val="004E049E"/>
    <w:rsid w:val="004E0762"/>
    <w:rsid w:val="004E0780"/>
    <w:rsid w:val="004E09AB"/>
    <w:rsid w:val="004E0DC6"/>
    <w:rsid w:val="004E0F20"/>
    <w:rsid w:val="004E0F66"/>
    <w:rsid w:val="004E1649"/>
    <w:rsid w:val="004E171A"/>
    <w:rsid w:val="004E1C6D"/>
    <w:rsid w:val="004E1C9F"/>
    <w:rsid w:val="004E1E40"/>
    <w:rsid w:val="004E1F20"/>
    <w:rsid w:val="004E280C"/>
    <w:rsid w:val="004E3160"/>
    <w:rsid w:val="004E32DC"/>
    <w:rsid w:val="004E3597"/>
    <w:rsid w:val="004E380B"/>
    <w:rsid w:val="004E3D48"/>
    <w:rsid w:val="004E3DB6"/>
    <w:rsid w:val="004E3ED5"/>
    <w:rsid w:val="004E4D7F"/>
    <w:rsid w:val="004E4FB0"/>
    <w:rsid w:val="004E5041"/>
    <w:rsid w:val="004E54A0"/>
    <w:rsid w:val="004E5592"/>
    <w:rsid w:val="004E55DD"/>
    <w:rsid w:val="004E57C0"/>
    <w:rsid w:val="004E5B44"/>
    <w:rsid w:val="004E5C88"/>
    <w:rsid w:val="004E6067"/>
    <w:rsid w:val="004E6287"/>
    <w:rsid w:val="004E62A4"/>
    <w:rsid w:val="004E6391"/>
    <w:rsid w:val="004E69E6"/>
    <w:rsid w:val="004E6EDA"/>
    <w:rsid w:val="004E6FF7"/>
    <w:rsid w:val="004E70E1"/>
    <w:rsid w:val="004E7175"/>
    <w:rsid w:val="004E718A"/>
    <w:rsid w:val="004E72E8"/>
    <w:rsid w:val="004E7621"/>
    <w:rsid w:val="004E7B69"/>
    <w:rsid w:val="004E7C50"/>
    <w:rsid w:val="004E7ED4"/>
    <w:rsid w:val="004E7F2B"/>
    <w:rsid w:val="004F0241"/>
    <w:rsid w:val="004F0295"/>
    <w:rsid w:val="004F02E1"/>
    <w:rsid w:val="004F0473"/>
    <w:rsid w:val="004F061F"/>
    <w:rsid w:val="004F0BA1"/>
    <w:rsid w:val="004F0DA0"/>
    <w:rsid w:val="004F0DB4"/>
    <w:rsid w:val="004F0E5B"/>
    <w:rsid w:val="004F1017"/>
    <w:rsid w:val="004F1205"/>
    <w:rsid w:val="004F1568"/>
    <w:rsid w:val="004F16E0"/>
    <w:rsid w:val="004F1779"/>
    <w:rsid w:val="004F1EC3"/>
    <w:rsid w:val="004F1F79"/>
    <w:rsid w:val="004F1FD9"/>
    <w:rsid w:val="004F20E5"/>
    <w:rsid w:val="004F223A"/>
    <w:rsid w:val="004F2294"/>
    <w:rsid w:val="004F2304"/>
    <w:rsid w:val="004F258B"/>
    <w:rsid w:val="004F2765"/>
    <w:rsid w:val="004F27B5"/>
    <w:rsid w:val="004F282E"/>
    <w:rsid w:val="004F299D"/>
    <w:rsid w:val="004F2C9D"/>
    <w:rsid w:val="004F2DDF"/>
    <w:rsid w:val="004F2FBD"/>
    <w:rsid w:val="004F304C"/>
    <w:rsid w:val="004F3344"/>
    <w:rsid w:val="004F360B"/>
    <w:rsid w:val="004F3690"/>
    <w:rsid w:val="004F396D"/>
    <w:rsid w:val="004F3C71"/>
    <w:rsid w:val="004F3E78"/>
    <w:rsid w:val="004F3F6D"/>
    <w:rsid w:val="004F4252"/>
    <w:rsid w:val="004F43E1"/>
    <w:rsid w:val="004F4540"/>
    <w:rsid w:val="004F4CE0"/>
    <w:rsid w:val="004F4CF3"/>
    <w:rsid w:val="004F500D"/>
    <w:rsid w:val="004F5709"/>
    <w:rsid w:val="004F57AE"/>
    <w:rsid w:val="004F5835"/>
    <w:rsid w:val="004F5867"/>
    <w:rsid w:val="004F58F1"/>
    <w:rsid w:val="004F5D75"/>
    <w:rsid w:val="004F5E54"/>
    <w:rsid w:val="004F5EB7"/>
    <w:rsid w:val="004F5F2A"/>
    <w:rsid w:val="004F5F59"/>
    <w:rsid w:val="004F62BE"/>
    <w:rsid w:val="004F6449"/>
    <w:rsid w:val="004F6996"/>
    <w:rsid w:val="004F6A35"/>
    <w:rsid w:val="004F6CCA"/>
    <w:rsid w:val="004F6FB1"/>
    <w:rsid w:val="004F7090"/>
    <w:rsid w:val="004F7280"/>
    <w:rsid w:val="004F7468"/>
    <w:rsid w:val="004F7623"/>
    <w:rsid w:val="004F7668"/>
    <w:rsid w:val="004F773D"/>
    <w:rsid w:val="004F7778"/>
    <w:rsid w:val="004F77AE"/>
    <w:rsid w:val="004F7A58"/>
    <w:rsid w:val="004F7B7D"/>
    <w:rsid w:val="004F7CEE"/>
    <w:rsid w:val="004F7CFC"/>
    <w:rsid w:val="004F7EEA"/>
    <w:rsid w:val="00500032"/>
    <w:rsid w:val="005000E7"/>
    <w:rsid w:val="0050010C"/>
    <w:rsid w:val="0050019B"/>
    <w:rsid w:val="0050038A"/>
    <w:rsid w:val="005004DB"/>
    <w:rsid w:val="0050056B"/>
    <w:rsid w:val="00500A8A"/>
    <w:rsid w:val="00500E11"/>
    <w:rsid w:val="00500F75"/>
    <w:rsid w:val="00500FE7"/>
    <w:rsid w:val="00501182"/>
    <w:rsid w:val="00501301"/>
    <w:rsid w:val="0050149F"/>
    <w:rsid w:val="00501622"/>
    <w:rsid w:val="00501628"/>
    <w:rsid w:val="0050177B"/>
    <w:rsid w:val="005017F1"/>
    <w:rsid w:val="00501A11"/>
    <w:rsid w:val="00501CCB"/>
    <w:rsid w:val="00501E95"/>
    <w:rsid w:val="00502084"/>
    <w:rsid w:val="00502156"/>
    <w:rsid w:val="005021FD"/>
    <w:rsid w:val="00502363"/>
    <w:rsid w:val="0050239F"/>
    <w:rsid w:val="005024FE"/>
    <w:rsid w:val="0050288D"/>
    <w:rsid w:val="00502AA5"/>
    <w:rsid w:val="00502CD8"/>
    <w:rsid w:val="00502DC3"/>
    <w:rsid w:val="00503022"/>
    <w:rsid w:val="00503102"/>
    <w:rsid w:val="0050331B"/>
    <w:rsid w:val="005035F6"/>
    <w:rsid w:val="00503797"/>
    <w:rsid w:val="005037D1"/>
    <w:rsid w:val="00503816"/>
    <w:rsid w:val="00503872"/>
    <w:rsid w:val="00503BF0"/>
    <w:rsid w:val="005040CB"/>
    <w:rsid w:val="0050419A"/>
    <w:rsid w:val="005045EF"/>
    <w:rsid w:val="00504740"/>
    <w:rsid w:val="00504748"/>
    <w:rsid w:val="00504785"/>
    <w:rsid w:val="00504BF6"/>
    <w:rsid w:val="00504FD9"/>
    <w:rsid w:val="0050505B"/>
    <w:rsid w:val="00505607"/>
    <w:rsid w:val="0050564B"/>
    <w:rsid w:val="005056D2"/>
    <w:rsid w:val="005059AF"/>
    <w:rsid w:val="00505A23"/>
    <w:rsid w:val="00505AE8"/>
    <w:rsid w:val="00505C46"/>
    <w:rsid w:val="00505D04"/>
    <w:rsid w:val="00505D07"/>
    <w:rsid w:val="00506323"/>
    <w:rsid w:val="00506482"/>
    <w:rsid w:val="005068DE"/>
    <w:rsid w:val="00506995"/>
    <w:rsid w:val="00506BD8"/>
    <w:rsid w:val="00506E70"/>
    <w:rsid w:val="00506E90"/>
    <w:rsid w:val="005075D2"/>
    <w:rsid w:val="005077EC"/>
    <w:rsid w:val="005078E7"/>
    <w:rsid w:val="00507CCB"/>
    <w:rsid w:val="005100B5"/>
    <w:rsid w:val="0051017B"/>
    <w:rsid w:val="005109C9"/>
    <w:rsid w:val="00510F3D"/>
    <w:rsid w:val="0051102E"/>
    <w:rsid w:val="00511079"/>
    <w:rsid w:val="005110B3"/>
    <w:rsid w:val="00511192"/>
    <w:rsid w:val="00511205"/>
    <w:rsid w:val="00511454"/>
    <w:rsid w:val="00511456"/>
    <w:rsid w:val="00511526"/>
    <w:rsid w:val="005116C0"/>
    <w:rsid w:val="005125D4"/>
    <w:rsid w:val="005126AC"/>
    <w:rsid w:val="005128F0"/>
    <w:rsid w:val="00512AE5"/>
    <w:rsid w:val="00512C2E"/>
    <w:rsid w:val="00512DC7"/>
    <w:rsid w:val="00512E30"/>
    <w:rsid w:val="00512ED2"/>
    <w:rsid w:val="0051307E"/>
    <w:rsid w:val="0051320D"/>
    <w:rsid w:val="005135A2"/>
    <w:rsid w:val="0051386E"/>
    <w:rsid w:val="0051403B"/>
    <w:rsid w:val="0051423C"/>
    <w:rsid w:val="00514601"/>
    <w:rsid w:val="005147CC"/>
    <w:rsid w:val="00514AE9"/>
    <w:rsid w:val="00514B8B"/>
    <w:rsid w:val="00514B8C"/>
    <w:rsid w:val="00514B93"/>
    <w:rsid w:val="00514FA3"/>
    <w:rsid w:val="005152A8"/>
    <w:rsid w:val="00515356"/>
    <w:rsid w:val="00515359"/>
    <w:rsid w:val="005155B3"/>
    <w:rsid w:val="00515618"/>
    <w:rsid w:val="0051562E"/>
    <w:rsid w:val="005157EF"/>
    <w:rsid w:val="00515D98"/>
    <w:rsid w:val="00515E2B"/>
    <w:rsid w:val="005161CB"/>
    <w:rsid w:val="00516B70"/>
    <w:rsid w:val="00516C00"/>
    <w:rsid w:val="00516FD9"/>
    <w:rsid w:val="0051744F"/>
    <w:rsid w:val="005177EA"/>
    <w:rsid w:val="0051794A"/>
    <w:rsid w:val="00517D57"/>
    <w:rsid w:val="00517D6D"/>
    <w:rsid w:val="00517FFB"/>
    <w:rsid w:val="005201D2"/>
    <w:rsid w:val="00520713"/>
    <w:rsid w:val="00520766"/>
    <w:rsid w:val="005207C7"/>
    <w:rsid w:val="005207DD"/>
    <w:rsid w:val="00520BE5"/>
    <w:rsid w:val="00520C04"/>
    <w:rsid w:val="00520C9E"/>
    <w:rsid w:val="00520D1E"/>
    <w:rsid w:val="00520E9D"/>
    <w:rsid w:val="00521094"/>
    <w:rsid w:val="0052172A"/>
    <w:rsid w:val="0052173F"/>
    <w:rsid w:val="00521C41"/>
    <w:rsid w:val="0052207B"/>
    <w:rsid w:val="0052244B"/>
    <w:rsid w:val="00522816"/>
    <w:rsid w:val="00522898"/>
    <w:rsid w:val="00522A18"/>
    <w:rsid w:val="00522A51"/>
    <w:rsid w:val="00522C67"/>
    <w:rsid w:val="00523368"/>
    <w:rsid w:val="005233E8"/>
    <w:rsid w:val="00523416"/>
    <w:rsid w:val="005235C9"/>
    <w:rsid w:val="0052363B"/>
    <w:rsid w:val="00523749"/>
    <w:rsid w:val="005238B3"/>
    <w:rsid w:val="00523DDC"/>
    <w:rsid w:val="00523E8C"/>
    <w:rsid w:val="005242BA"/>
    <w:rsid w:val="00524360"/>
    <w:rsid w:val="005246D8"/>
    <w:rsid w:val="00524C3D"/>
    <w:rsid w:val="00524DD7"/>
    <w:rsid w:val="00524E06"/>
    <w:rsid w:val="00524F59"/>
    <w:rsid w:val="0052542F"/>
    <w:rsid w:val="0052571B"/>
    <w:rsid w:val="00525889"/>
    <w:rsid w:val="00525BC1"/>
    <w:rsid w:val="00525CF5"/>
    <w:rsid w:val="00525F2F"/>
    <w:rsid w:val="00526226"/>
    <w:rsid w:val="00526667"/>
    <w:rsid w:val="005266A5"/>
    <w:rsid w:val="00526803"/>
    <w:rsid w:val="00526997"/>
    <w:rsid w:val="00526B98"/>
    <w:rsid w:val="00527424"/>
    <w:rsid w:val="00527764"/>
    <w:rsid w:val="00527933"/>
    <w:rsid w:val="0052799D"/>
    <w:rsid w:val="005279DA"/>
    <w:rsid w:val="005279E5"/>
    <w:rsid w:val="00527B3C"/>
    <w:rsid w:val="00527B85"/>
    <w:rsid w:val="00527E9A"/>
    <w:rsid w:val="00527ECF"/>
    <w:rsid w:val="00527F41"/>
    <w:rsid w:val="00527FCB"/>
    <w:rsid w:val="00530081"/>
    <w:rsid w:val="00530506"/>
    <w:rsid w:val="005305F5"/>
    <w:rsid w:val="0053061D"/>
    <w:rsid w:val="0053084E"/>
    <w:rsid w:val="00530A3D"/>
    <w:rsid w:val="00530B48"/>
    <w:rsid w:val="00530FBC"/>
    <w:rsid w:val="005310B7"/>
    <w:rsid w:val="0053133A"/>
    <w:rsid w:val="0053162E"/>
    <w:rsid w:val="005316DE"/>
    <w:rsid w:val="00531AC9"/>
    <w:rsid w:val="00531B84"/>
    <w:rsid w:val="00531D07"/>
    <w:rsid w:val="00531D60"/>
    <w:rsid w:val="00531DB1"/>
    <w:rsid w:val="00531E1F"/>
    <w:rsid w:val="005320E7"/>
    <w:rsid w:val="005324F0"/>
    <w:rsid w:val="005327CF"/>
    <w:rsid w:val="00532807"/>
    <w:rsid w:val="00532B77"/>
    <w:rsid w:val="00532E3A"/>
    <w:rsid w:val="00532E41"/>
    <w:rsid w:val="00533486"/>
    <w:rsid w:val="005336E4"/>
    <w:rsid w:val="00533740"/>
    <w:rsid w:val="00533774"/>
    <w:rsid w:val="00533B0C"/>
    <w:rsid w:val="00533DA2"/>
    <w:rsid w:val="00533E26"/>
    <w:rsid w:val="00534204"/>
    <w:rsid w:val="00534770"/>
    <w:rsid w:val="00534780"/>
    <w:rsid w:val="0053482E"/>
    <w:rsid w:val="005349CB"/>
    <w:rsid w:val="00534AF6"/>
    <w:rsid w:val="00534B88"/>
    <w:rsid w:val="00535293"/>
    <w:rsid w:val="005352E3"/>
    <w:rsid w:val="00535360"/>
    <w:rsid w:val="0053566F"/>
    <w:rsid w:val="0053579E"/>
    <w:rsid w:val="00535BCB"/>
    <w:rsid w:val="00535E8A"/>
    <w:rsid w:val="0053643A"/>
    <w:rsid w:val="0053647C"/>
    <w:rsid w:val="0053667F"/>
    <w:rsid w:val="00536EDC"/>
    <w:rsid w:val="005375DA"/>
    <w:rsid w:val="005376BE"/>
    <w:rsid w:val="00537786"/>
    <w:rsid w:val="005378B1"/>
    <w:rsid w:val="00537C7D"/>
    <w:rsid w:val="00537D37"/>
    <w:rsid w:val="00537E90"/>
    <w:rsid w:val="00540487"/>
    <w:rsid w:val="00540545"/>
    <w:rsid w:val="0054076C"/>
    <w:rsid w:val="005408B5"/>
    <w:rsid w:val="00540AF6"/>
    <w:rsid w:val="00540B7D"/>
    <w:rsid w:val="00540CA4"/>
    <w:rsid w:val="00540D4A"/>
    <w:rsid w:val="00540F44"/>
    <w:rsid w:val="00541318"/>
    <w:rsid w:val="005413E8"/>
    <w:rsid w:val="005414D7"/>
    <w:rsid w:val="0054154C"/>
    <w:rsid w:val="00541719"/>
    <w:rsid w:val="00541849"/>
    <w:rsid w:val="00541EF2"/>
    <w:rsid w:val="0054209D"/>
    <w:rsid w:val="005421FF"/>
    <w:rsid w:val="0054247C"/>
    <w:rsid w:val="005425EE"/>
    <w:rsid w:val="00542788"/>
    <w:rsid w:val="0054285B"/>
    <w:rsid w:val="00542A3F"/>
    <w:rsid w:val="00542F0E"/>
    <w:rsid w:val="005432B3"/>
    <w:rsid w:val="0054332E"/>
    <w:rsid w:val="005433D7"/>
    <w:rsid w:val="00543577"/>
    <w:rsid w:val="005436DC"/>
    <w:rsid w:val="00543707"/>
    <w:rsid w:val="00543A26"/>
    <w:rsid w:val="00543C85"/>
    <w:rsid w:val="00543F5D"/>
    <w:rsid w:val="005440C2"/>
    <w:rsid w:val="00544732"/>
    <w:rsid w:val="00544858"/>
    <w:rsid w:val="00544A84"/>
    <w:rsid w:val="00544B7A"/>
    <w:rsid w:val="00544CBF"/>
    <w:rsid w:val="00544FFE"/>
    <w:rsid w:val="005452EE"/>
    <w:rsid w:val="0054546E"/>
    <w:rsid w:val="00545AAB"/>
    <w:rsid w:val="00545B1F"/>
    <w:rsid w:val="005460E3"/>
    <w:rsid w:val="005462C7"/>
    <w:rsid w:val="0054645C"/>
    <w:rsid w:val="00546553"/>
    <w:rsid w:val="00546A10"/>
    <w:rsid w:val="00546B56"/>
    <w:rsid w:val="005470DA"/>
    <w:rsid w:val="0054715F"/>
    <w:rsid w:val="005471EA"/>
    <w:rsid w:val="00547466"/>
    <w:rsid w:val="00547537"/>
    <w:rsid w:val="0054761F"/>
    <w:rsid w:val="00547923"/>
    <w:rsid w:val="00547A12"/>
    <w:rsid w:val="00547C51"/>
    <w:rsid w:val="00547FF0"/>
    <w:rsid w:val="005501B5"/>
    <w:rsid w:val="005501FE"/>
    <w:rsid w:val="0055036E"/>
    <w:rsid w:val="0055039C"/>
    <w:rsid w:val="005508EE"/>
    <w:rsid w:val="00550B48"/>
    <w:rsid w:val="00550D08"/>
    <w:rsid w:val="00550D26"/>
    <w:rsid w:val="00550D75"/>
    <w:rsid w:val="00550D87"/>
    <w:rsid w:val="00550DA5"/>
    <w:rsid w:val="00550E40"/>
    <w:rsid w:val="00550E6B"/>
    <w:rsid w:val="00550E7E"/>
    <w:rsid w:val="00551130"/>
    <w:rsid w:val="005511D5"/>
    <w:rsid w:val="0055120B"/>
    <w:rsid w:val="00551563"/>
    <w:rsid w:val="00551698"/>
    <w:rsid w:val="0055170D"/>
    <w:rsid w:val="00551E11"/>
    <w:rsid w:val="0055205A"/>
    <w:rsid w:val="0055254E"/>
    <w:rsid w:val="00552E2F"/>
    <w:rsid w:val="00552E90"/>
    <w:rsid w:val="00552FE0"/>
    <w:rsid w:val="0055303B"/>
    <w:rsid w:val="00553363"/>
    <w:rsid w:val="005533DB"/>
    <w:rsid w:val="0055341D"/>
    <w:rsid w:val="005537E7"/>
    <w:rsid w:val="00553F33"/>
    <w:rsid w:val="00553FD8"/>
    <w:rsid w:val="00554074"/>
    <w:rsid w:val="005540C3"/>
    <w:rsid w:val="00554535"/>
    <w:rsid w:val="005546E1"/>
    <w:rsid w:val="005547B1"/>
    <w:rsid w:val="005547D9"/>
    <w:rsid w:val="00554C93"/>
    <w:rsid w:val="00555233"/>
    <w:rsid w:val="00555330"/>
    <w:rsid w:val="00555570"/>
    <w:rsid w:val="0055563C"/>
    <w:rsid w:val="00555652"/>
    <w:rsid w:val="00555A9A"/>
    <w:rsid w:val="00555DC8"/>
    <w:rsid w:val="00555F14"/>
    <w:rsid w:val="0055639F"/>
    <w:rsid w:val="005564BD"/>
    <w:rsid w:val="0055689D"/>
    <w:rsid w:val="00556F05"/>
    <w:rsid w:val="00557358"/>
    <w:rsid w:val="0055779B"/>
    <w:rsid w:val="00557ABE"/>
    <w:rsid w:val="00557D65"/>
    <w:rsid w:val="00557F5F"/>
    <w:rsid w:val="00557F8D"/>
    <w:rsid w:val="00560262"/>
    <w:rsid w:val="005605D2"/>
    <w:rsid w:val="005606A3"/>
    <w:rsid w:val="00560729"/>
    <w:rsid w:val="00560823"/>
    <w:rsid w:val="00560825"/>
    <w:rsid w:val="005608F4"/>
    <w:rsid w:val="00560CF5"/>
    <w:rsid w:val="00560DEB"/>
    <w:rsid w:val="00561143"/>
    <w:rsid w:val="0056130B"/>
    <w:rsid w:val="00561583"/>
    <w:rsid w:val="00561714"/>
    <w:rsid w:val="00561A8F"/>
    <w:rsid w:val="00561C34"/>
    <w:rsid w:val="00561E03"/>
    <w:rsid w:val="00561F0A"/>
    <w:rsid w:val="00561F5C"/>
    <w:rsid w:val="00562080"/>
    <w:rsid w:val="005620F6"/>
    <w:rsid w:val="005622E7"/>
    <w:rsid w:val="005623BF"/>
    <w:rsid w:val="005623DC"/>
    <w:rsid w:val="0056251E"/>
    <w:rsid w:val="005625AC"/>
    <w:rsid w:val="00562779"/>
    <w:rsid w:val="005628D5"/>
    <w:rsid w:val="0056298B"/>
    <w:rsid w:val="00562A1B"/>
    <w:rsid w:val="00562C40"/>
    <w:rsid w:val="00562C84"/>
    <w:rsid w:val="00562D5A"/>
    <w:rsid w:val="00562E50"/>
    <w:rsid w:val="005630BF"/>
    <w:rsid w:val="00563240"/>
    <w:rsid w:val="005632C6"/>
    <w:rsid w:val="005634E1"/>
    <w:rsid w:val="0056369A"/>
    <w:rsid w:val="0056375D"/>
    <w:rsid w:val="00563B51"/>
    <w:rsid w:val="00563B65"/>
    <w:rsid w:val="00563E82"/>
    <w:rsid w:val="005641DF"/>
    <w:rsid w:val="00564578"/>
    <w:rsid w:val="00564820"/>
    <w:rsid w:val="00564885"/>
    <w:rsid w:val="00564AA2"/>
    <w:rsid w:val="00564B8F"/>
    <w:rsid w:val="00564C9F"/>
    <w:rsid w:val="00564FFE"/>
    <w:rsid w:val="00565230"/>
    <w:rsid w:val="00565281"/>
    <w:rsid w:val="005652D3"/>
    <w:rsid w:val="00565A0A"/>
    <w:rsid w:val="00565D4D"/>
    <w:rsid w:val="00565DB9"/>
    <w:rsid w:val="00565E70"/>
    <w:rsid w:val="00565F48"/>
    <w:rsid w:val="005660AA"/>
    <w:rsid w:val="0056643D"/>
    <w:rsid w:val="005664F6"/>
    <w:rsid w:val="005666A7"/>
    <w:rsid w:val="0056687B"/>
    <w:rsid w:val="00566CA7"/>
    <w:rsid w:val="00566D24"/>
    <w:rsid w:val="00566D3A"/>
    <w:rsid w:val="00566D47"/>
    <w:rsid w:val="005672B9"/>
    <w:rsid w:val="005674EA"/>
    <w:rsid w:val="0056750F"/>
    <w:rsid w:val="0056761A"/>
    <w:rsid w:val="005679D1"/>
    <w:rsid w:val="00567B97"/>
    <w:rsid w:val="00567CAF"/>
    <w:rsid w:val="00567DB4"/>
    <w:rsid w:val="005703D3"/>
    <w:rsid w:val="00570B26"/>
    <w:rsid w:val="00570DE1"/>
    <w:rsid w:val="00570E87"/>
    <w:rsid w:val="0057105B"/>
    <w:rsid w:val="00571069"/>
    <w:rsid w:val="005713D8"/>
    <w:rsid w:val="00571FB7"/>
    <w:rsid w:val="00571FE5"/>
    <w:rsid w:val="00572073"/>
    <w:rsid w:val="00572352"/>
    <w:rsid w:val="00572386"/>
    <w:rsid w:val="005723F8"/>
    <w:rsid w:val="00572580"/>
    <w:rsid w:val="005725AD"/>
    <w:rsid w:val="0057273D"/>
    <w:rsid w:val="00572770"/>
    <w:rsid w:val="00572C86"/>
    <w:rsid w:val="00572F58"/>
    <w:rsid w:val="00573285"/>
    <w:rsid w:val="00573430"/>
    <w:rsid w:val="005738A0"/>
    <w:rsid w:val="005738B6"/>
    <w:rsid w:val="0057390E"/>
    <w:rsid w:val="005739C4"/>
    <w:rsid w:val="00573A15"/>
    <w:rsid w:val="00573B35"/>
    <w:rsid w:val="00573CCA"/>
    <w:rsid w:val="00573EC1"/>
    <w:rsid w:val="00574238"/>
    <w:rsid w:val="0057448A"/>
    <w:rsid w:val="00574885"/>
    <w:rsid w:val="00574A78"/>
    <w:rsid w:val="005753D5"/>
    <w:rsid w:val="00575550"/>
    <w:rsid w:val="00575552"/>
    <w:rsid w:val="005756DC"/>
    <w:rsid w:val="00575922"/>
    <w:rsid w:val="00575AD2"/>
    <w:rsid w:val="00575CB2"/>
    <w:rsid w:val="00575E10"/>
    <w:rsid w:val="00575E54"/>
    <w:rsid w:val="00576193"/>
    <w:rsid w:val="0057648D"/>
    <w:rsid w:val="0057688E"/>
    <w:rsid w:val="0057695A"/>
    <w:rsid w:val="00576985"/>
    <w:rsid w:val="00576B55"/>
    <w:rsid w:val="00576B82"/>
    <w:rsid w:val="00576C0B"/>
    <w:rsid w:val="00576C0E"/>
    <w:rsid w:val="00577437"/>
    <w:rsid w:val="0057745E"/>
    <w:rsid w:val="00577672"/>
    <w:rsid w:val="005778FC"/>
    <w:rsid w:val="00577A3C"/>
    <w:rsid w:val="00577A9C"/>
    <w:rsid w:val="00577E2A"/>
    <w:rsid w:val="00577F1D"/>
    <w:rsid w:val="00580D3E"/>
    <w:rsid w:val="005810BF"/>
    <w:rsid w:val="0058147B"/>
    <w:rsid w:val="00581616"/>
    <w:rsid w:val="0058162E"/>
    <w:rsid w:val="005816A1"/>
    <w:rsid w:val="0058180B"/>
    <w:rsid w:val="00581E10"/>
    <w:rsid w:val="00581EF4"/>
    <w:rsid w:val="00581F54"/>
    <w:rsid w:val="0058234E"/>
    <w:rsid w:val="005823F9"/>
    <w:rsid w:val="0058269C"/>
    <w:rsid w:val="0058295C"/>
    <w:rsid w:val="00582CC4"/>
    <w:rsid w:val="00582D57"/>
    <w:rsid w:val="00582F23"/>
    <w:rsid w:val="00583016"/>
    <w:rsid w:val="005831DD"/>
    <w:rsid w:val="005833FA"/>
    <w:rsid w:val="00583415"/>
    <w:rsid w:val="00583D54"/>
    <w:rsid w:val="00583DB9"/>
    <w:rsid w:val="00584316"/>
    <w:rsid w:val="0058441C"/>
    <w:rsid w:val="0058466E"/>
    <w:rsid w:val="00584797"/>
    <w:rsid w:val="005851BE"/>
    <w:rsid w:val="00585512"/>
    <w:rsid w:val="005857DB"/>
    <w:rsid w:val="005859AE"/>
    <w:rsid w:val="0058640E"/>
    <w:rsid w:val="00586466"/>
    <w:rsid w:val="005866EB"/>
    <w:rsid w:val="0058684C"/>
    <w:rsid w:val="00586864"/>
    <w:rsid w:val="00586CDC"/>
    <w:rsid w:val="00587254"/>
    <w:rsid w:val="00587331"/>
    <w:rsid w:val="00587665"/>
    <w:rsid w:val="005876F2"/>
    <w:rsid w:val="0058770A"/>
    <w:rsid w:val="00587836"/>
    <w:rsid w:val="00587BC4"/>
    <w:rsid w:val="00587CF1"/>
    <w:rsid w:val="00587D79"/>
    <w:rsid w:val="00587F8A"/>
    <w:rsid w:val="00587FE3"/>
    <w:rsid w:val="005902FA"/>
    <w:rsid w:val="00590346"/>
    <w:rsid w:val="0059041E"/>
    <w:rsid w:val="00590CB3"/>
    <w:rsid w:val="00590FF3"/>
    <w:rsid w:val="0059134A"/>
    <w:rsid w:val="0059134C"/>
    <w:rsid w:val="0059152F"/>
    <w:rsid w:val="0059170F"/>
    <w:rsid w:val="00591762"/>
    <w:rsid w:val="005917B1"/>
    <w:rsid w:val="005917DD"/>
    <w:rsid w:val="005919B1"/>
    <w:rsid w:val="00591BDE"/>
    <w:rsid w:val="00591C59"/>
    <w:rsid w:val="00591D85"/>
    <w:rsid w:val="00591FD9"/>
    <w:rsid w:val="0059213A"/>
    <w:rsid w:val="00592318"/>
    <w:rsid w:val="0059260B"/>
    <w:rsid w:val="005929E4"/>
    <w:rsid w:val="00592BB6"/>
    <w:rsid w:val="00593016"/>
    <w:rsid w:val="005931A2"/>
    <w:rsid w:val="005932B5"/>
    <w:rsid w:val="00593497"/>
    <w:rsid w:val="0059354D"/>
    <w:rsid w:val="005936BF"/>
    <w:rsid w:val="00593AB3"/>
    <w:rsid w:val="00593ABA"/>
    <w:rsid w:val="00593BBE"/>
    <w:rsid w:val="00594079"/>
    <w:rsid w:val="005944ED"/>
    <w:rsid w:val="00594522"/>
    <w:rsid w:val="00594538"/>
    <w:rsid w:val="005947C2"/>
    <w:rsid w:val="0059491D"/>
    <w:rsid w:val="00594B65"/>
    <w:rsid w:val="00594D77"/>
    <w:rsid w:val="0059502A"/>
    <w:rsid w:val="0059508E"/>
    <w:rsid w:val="005950A0"/>
    <w:rsid w:val="00595455"/>
    <w:rsid w:val="00595574"/>
    <w:rsid w:val="0059572C"/>
    <w:rsid w:val="005958C4"/>
    <w:rsid w:val="005959F0"/>
    <w:rsid w:val="00595A63"/>
    <w:rsid w:val="00595F0F"/>
    <w:rsid w:val="0059602B"/>
    <w:rsid w:val="0059628C"/>
    <w:rsid w:val="00596290"/>
    <w:rsid w:val="005963AD"/>
    <w:rsid w:val="00596518"/>
    <w:rsid w:val="005968C4"/>
    <w:rsid w:val="005969AE"/>
    <w:rsid w:val="00596A3D"/>
    <w:rsid w:val="00596C2E"/>
    <w:rsid w:val="00596E61"/>
    <w:rsid w:val="00596E66"/>
    <w:rsid w:val="00596F5F"/>
    <w:rsid w:val="00596FAF"/>
    <w:rsid w:val="005971D9"/>
    <w:rsid w:val="005975C4"/>
    <w:rsid w:val="0059784C"/>
    <w:rsid w:val="00597898"/>
    <w:rsid w:val="0059794E"/>
    <w:rsid w:val="00597A16"/>
    <w:rsid w:val="00597EEC"/>
    <w:rsid w:val="005A0479"/>
    <w:rsid w:val="005A0B88"/>
    <w:rsid w:val="005A0D4E"/>
    <w:rsid w:val="005A0D80"/>
    <w:rsid w:val="005A0EEE"/>
    <w:rsid w:val="005A1199"/>
    <w:rsid w:val="005A135E"/>
    <w:rsid w:val="005A150F"/>
    <w:rsid w:val="005A16E9"/>
    <w:rsid w:val="005A1B81"/>
    <w:rsid w:val="005A1DAB"/>
    <w:rsid w:val="005A1E50"/>
    <w:rsid w:val="005A1E68"/>
    <w:rsid w:val="005A2081"/>
    <w:rsid w:val="005A2194"/>
    <w:rsid w:val="005A21A5"/>
    <w:rsid w:val="005A22B3"/>
    <w:rsid w:val="005A25AC"/>
    <w:rsid w:val="005A2783"/>
    <w:rsid w:val="005A27C8"/>
    <w:rsid w:val="005A28C9"/>
    <w:rsid w:val="005A2C4B"/>
    <w:rsid w:val="005A2EA6"/>
    <w:rsid w:val="005A34A4"/>
    <w:rsid w:val="005A36AA"/>
    <w:rsid w:val="005A37CF"/>
    <w:rsid w:val="005A391B"/>
    <w:rsid w:val="005A3ED9"/>
    <w:rsid w:val="005A41E3"/>
    <w:rsid w:val="005A428C"/>
    <w:rsid w:val="005A4321"/>
    <w:rsid w:val="005A4366"/>
    <w:rsid w:val="005A4978"/>
    <w:rsid w:val="005A4A7B"/>
    <w:rsid w:val="005A4B23"/>
    <w:rsid w:val="005A4D15"/>
    <w:rsid w:val="005A4DAD"/>
    <w:rsid w:val="005A511F"/>
    <w:rsid w:val="005A514A"/>
    <w:rsid w:val="005A515E"/>
    <w:rsid w:val="005A52A2"/>
    <w:rsid w:val="005A56C2"/>
    <w:rsid w:val="005A56C3"/>
    <w:rsid w:val="005A5843"/>
    <w:rsid w:val="005A588F"/>
    <w:rsid w:val="005A5D6F"/>
    <w:rsid w:val="005A5EF2"/>
    <w:rsid w:val="005A605C"/>
    <w:rsid w:val="005A62A7"/>
    <w:rsid w:val="005A648D"/>
    <w:rsid w:val="005A64F9"/>
    <w:rsid w:val="005A657B"/>
    <w:rsid w:val="005A65DE"/>
    <w:rsid w:val="005A6AC4"/>
    <w:rsid w:val="005A6B52"/>
    <w:rsid w:val="005A6D2B"/>
    <w:rsid w:val="005A6F04"/>
    <w:rsid w:val="005A7283"/>
    <w:rsid w:val="005A752F"/>
    <w:rsid w:val="005A76F8"/>
    <w:rsid w:val="005A7966"/>
    <w:rsid w:val="005A7ACC"/>
    <w:rsid w:val="005A7B4A"/>
    <w:rsid w:val="005A7CF4"/>
    <w:rsid w:val="005A7D24"/>
    <w:rsid w:val="005A7E30"/>
    <w:rsid w:val="005A7E6F"/>
    <w:rsid w:val="005A7EEE"/>
    <w:rsid w:val="005B01D1"/>
    <w:rsid w:val="005B04DB"/>
    <w:rsid w:val="005B09BA"/>
    <w:rsid w:val="005B0C60"/>
    <w:rsid w:val="005B1087"/>
    <w:rsid w:val="005B1187"/>
    <w:rsid w:val="005B1863"/>
    <w:rsid w:val="005B193F"/>
    <w:rsid w:val="005B21E0"/>
    <w:rsid w:val="005B234F"/>
    <w:rsid w:val="005B255C"/>
    <w:rsid w:val="005B2667"/>
    <w:rsid w:val="005B26D9"/>
    <w:rsid w:val="005B29CB"/>
    <w:rsid w:val="005B2D17"/>
    <w:rsid w:val="005B2F3D"/>
    <w:rsid w:val="005B3274"/>
    <w:rsid w:val="005B32DF"/>
    <w:rsid w:val="005B364A"/>
    <w:rsid w:val="005B3717"/>
    <w:rsid w:val="005B3720"/>
    <w:rsid w:val="005B37BE"/>
    <w:rsid w:val="005B3AE3"/>
    <w:rsid w:val="005B3B83"/>
    <w:rsid w:val="005B4288"/>
    <w:rsid w:val="005B4296"/>
    <w:rsid w:val="005B42ED"/>
    <w:rsid w:val="005B43F3"/>
    <w:rsid w:val="005B44BB"/>
    <w:rsid w:val="005B4842"/>
    <w:rsid w:val="005B48DA"/>
    <w:rsid w:val="005B5155"/>
    <w:rsid w:val="005B5197"/>
    <w:rsid w:val="005B5425"/>
    <w:rsid w:val="005B59E8"/>
    <w:rsid w:val="005B5A95"/>
    <w:rsid w:val="005B5C3C"/>
    <w:rsid w:val="005B5EAF"/>
    <w:rsid w:val="005B5FDF"/>
    <w:rsid w:val="005B64E3"/>
    <w:rsid w:val="005B671C"/>
    <w:rsid w:val="005B6C27"/>
    <w:rsid w:val="005B6E65"/>
    <w:rsid w:val="005B6E9F"/>
    <w:rsid w:val="005B7289"/>
    <w:rsid w:val="005B78B0"/>
    <w:rsid w:val="005B7AEA"/>
    <w:rsid w:val="005B7BFA"/>
    <w:rsid w:val="005B7D07"/>
    <w:rsid w:val="005C0094"/>
    <w:rsid w:val="005C0883"/>
    <w:rsid w:val="005C0C5C"/>
    <w:rsid w:val="005C0F42"/>
    <w:rsid w:val="005C1068"/>
    <w:rsid w:val="005C121D"/>
    <w:rsid w:val="005C1360"/>
    <w:rsid w:val="005C1439"/>
    <w:rsid w:val="005C1663"/>
    <w:rsid w:val="005C192A"/>
    <w:rsid w:val="005C1D1B"/>
    <w:rsid w:val="005C1DE8"/>
    <w:rsid w:val="005C20F7"/>
    <w:rsid w:val="005C21E2"/>
    <w:rsid w:val="005C2349"/>
    <w:rsid w:val="005C23B2"/>
    <w:rsid w:val="005C28A7"/>
    <w:rsid w:val="005C28AF"/>
    <w:rsid w:val="005C2A2B"/>
    <w:rsid w:val="005C2A53"/>
    <w:rsid w:val="005C2AE2"/>
    <w:rsid w:val="005C2C05"/>
    <w:rsid w:val="005C2C26"/>
    <w:rsid w:val="005C2FAA"/>
    <w:rsid w:val="005C2FEF"/>
    <w:rsid w:val="005C3157"/>
    <w:rsid w:val="005C351E"/>
    <w:rsid w:val="005C35D7"/>
    <w:rsid w:val="005C3634"/>
    <w:rsid w:val="005C366B"/>
    <w:rsid w:val="005C368B"/>
    <w:rsid w:val="005C3830"/>
    <w:rsid w:val="005C38B1"/>
    <w:rsid w:val="005C38F3"/>
    <w:rsid w:val="005C395A"/>
    <w:rsid w:val="005C3B20"/>
    <w:rsid w:val="005C3E95"/>
    <w:rsid w:val="005C42E3"/>
    <w:rsid w:val="005C4389"/>
    <w:rsid w:val="005C47AE"/>
    <w:rsid w:val="005C49DE"/>
    <w:rsid w:val="005C4AF9"/>
    <w:rsid w:val="005C4B04"/>
    <w:rsid w:val="005C4CAF"/>
    <w:rsid w:val="005C4F5E"/>
    <w:rsid w:val="005C51AD"/>
    <w:rsid w:val="005C58EA"/>
    <w:rsid w:val="005C5D78"/>
    <w:rsid w:val="005C5EB5"/>
    <w:rsid w:val="005C6357"/>
    <w:rsid w:val="005C6720"/>
    <w:rsid w:val="005C6933"/>
    <w:rsid w:val="005C75AC"/>
    <w:rsid w:val="005C7758"/>
    <w:rsid w:val="005C7985"/>
    <w:rsid w:val="005C79F3"/>
    <w:rsid w:val="005C7C75"/>
    <w:rsid w:val="005D01E1"/>
    <w:rsid w:val="005D01E8"/>
    <w:rsid w:val="005D0382"/>
    <w:rsid w:val="005D08B5"/>
    <w:rsid w:val="005D08E9"/>
    <w:rsid w:val="005D0918"/>
    <w:rsid w:val="005D14A7"/>
    <w:rsid w:val="005D1781"/>
    <w:rsid w:val="005D1A5F"/>
    <w:rsid w:val="005D200C"/>
    <w:rsid w:val="005D21EE"/>
    <w:rsid w:val="005D2254"/>
    <w:rsid w:val="005D2605"/>
    <w:rsid w:val="005D2643"/>
    <w:rsid w:val="005D2CB9"/>
    <w:rsid w:val="005D3124"/>
    <w:rsid w:val="005D328F"/>
    <w:rsid w:val="005D35DE"/>
    <w:rsid w:val="005D3611"/>
    <w:rsid w:val="005D3754"/>
    <w:rsid w:val="005D3955"/>
    <w:rsid w:val="005D398C"/>
    <w:rsid w:val="005D3C01"/>
    <w:rsid w:val="005D3DA6"/>
    <w:rsid w:val="005D3E70"/>
    <w:rsid w:val="005D3F07"/>
    <w:rsid w:val="005D40DF"/>
    <w:rsid w:val="005D4149"/>
    <w:rsid w:val="005D429D"/>
    <w:rsid w:val="005D42D7"/>
    <w:rsid w:val="005D43BB"/>
    <w:rsid w:val="005D4503"/>
    <w:rsid w:val="005D455E"/>
    <w:rsid w:val="005D45A4"/>
    <w:rsid w:val="005D4771"/>
    <w:rsid w:val="005D4A88"/>
    <w:rsid w:val="005D4B51"/>
    <w:rsid w:val="005D4B95"/>
    <w:rsid w:val="005D4CB4"/>
    <w:rsid w:val="005D4D56"/>
    <w:rsid w:val="005D4DB4"/>
    <w:rsid w:val="005D5458"/>
    <w:rsid w:val="005D57CF"/>
    <w:rsid w:val="005D59E4"/>
    <w:rsid w:val="005D5B56"/>
    <w:rsid w:val="005D5E50"/>
    <w:rsid w:val="005D5F13"/>
    <w:rsid w:val="005D64DE"/>
    <w:rsid w:val="005D65C9"/>
    <w:rsid w:val="005D667C"/>
    <w:rsid w:val="005D668F"/>
    <w:rsid w:val="005D686F"/>
    <w:rsid w:val="005D6B5F"/>
    <w:rsid w:val="005D6DB5"/>
    <w:rsid w:val="005D6E87"/>
    <w:rsid w:val="005D7225"/>
    <w:rsid w:val="005D731F"/>
    <w:rsid w:val="005D7451"/>
    <w:rsid w:val="005D74DC"/>
    <w:rsid w:val="005D762D"/>
    <w:rsid w:val="005D769D"/>
    <w:rsid w:val="005D76F9"/>
    <w:rsid w:val="005D790A"/>
    <w:rsid w:val="005D794C"/>
    <w:rsid w:val="005D79F3"/>
    <w:rsid w:val="005D7AB4"/>
    <w:rsid w:val="005D7B52"/>
    <w:rsid w:val="005D7D23"/>
    <w:rsid w:val="005E0069"/>
    <w:rsid w:val="005E01D3"/>
    <w:rsid w:val="005E01D9"/>
    <w:rsid w:val="005E0220"/>
    <w:rsid w:val="005E0349"/>
    <w:rsid w:val="005E04EB"/>
    <w:rsid w:val="005E05EF"/>
    <w:rsid w:val="005E09E1"/>
    <w:rsid w:val="005E0CC6"/>
    <w:rsid w:val="005E0DAB"/>
    <w:rsid w:val="005E0FAC"/>
    <w:rsid w:val="005E1103"/>
    <w:rsid w:val="005E143D"/>
    <w:rsid w:val="005E15D4"/>
    <w:rsid w:val="005E198E"/>
    <w:rsid w:val="005E1A9F"/>
    <w:rsid w:val="005E1E1C"/>
    <w:rsid w:val="005E1F0B"/>
    <w:rsid w:val="005E1F10"/>
    <w:rsid w:val="005E235A"/>
    <w:rsid w:val="005E2373"/>
    <w:rsid w:val="005E2428"/>
    <w:rsid w:val="005E286E"/>
    <w:rsid w:val="005E2950"/>
    <w:rsid w:val="005E29D0"/>
    <w:rsid w:val="005E363D"/>
    <w:rsid w:val="005E3710"/>
    <w:rsid w:val="005E39DE"/>
    <w:rsid w:val="005E3BD2"/>
    <w:rsid w:val="005E3EB5"/>
    <w:rsid w:val="005E446D"/>
    <w:rsid w:val="005E45D4"/>
    <w:rsid w:val="005E469D"/>
    <w:rsid w:val="005E469F"/>
    <w:rsid w:val="005E4760"/>
    <w:rsid w:val="005E49C1"/>
    <w:rsid w:val="005E4A7E"/>
    <w:rsid w:val="005E4C6E"/>
    <w:rsid w:val="005E4EFF"/>
    <w:rsid w:val="005E5155"/>
    <w:rsid w:val="005E5218"/>
    <w:rsid w:val="005E53E5"/>
    <w:rsid w:val="005E5426"/>
    <w:rsid w:val="005E546D"/>
    <w:rsid w:val="005E555B"/>
    <w:rsid w:val="005E55D5"/>
    <w:rsid w:val="005E5659"/>
    <w:rsid w:val="005E5702"/>
    <w:rsid w:val="005E5831"/>
    <w:rsid w:val="005E59A9"/>
    <w:rsid w:val="005E5BA4"/>
    <w:rsid w:val="005E5C13"/>
    <w:rsid w:val="005E5C25"/>
    <w:rsid w:val="005E5C95"/>
    <w:rsid w:val="005E5F3A"/>
    <w:rsid w:val="005E6225"/>
    <w:rsid w:val="005E63D3"/>
    <w:rsid w:val="005E6571"/>
    <w:rsid w:val="005E65F0"/>
    <w:rsid w:val="005E6ACC"/>
    <w:rsid w:val="005E7404"/>
    <w:rsid w:val="005E7562"/>
    <w:rsid w:val="005E7662"/>
    <w:rsid w:val="005E7864"/>
    <w:rsid w:val="005E7B55"/>
    <w:rsid w:val="005F00C0"/>
    <w:rsid w:val="005F00DA"/>
    <w:rsid w:val="005F022C"/>
    <w:rsid w:val="005F0692"/>
    <w:rsid w:val="005F0711"/>
    <w:rsid w:val="005F076E"/>
    <w:rsid w:val="005F07FC"/>
    <w:rsid w:val="005F0947"/>
    <w:rsid w:val="005F0CAB"/>
    <w:rsid w:val="005F0D5F"/>
    <w:rsid w:val="005F0DF8"/>
    <w:rsid w:val="005F0F1A"/>
    <w:rsid w:val="005F1003"/>
    <w:rsid w:val="005F14F2"/>
    <w:rsid w:val="005F1522"/>
    <w:rsid w:val="005F15F0"/>
    <w:rsid w:val="005F1752"/>
    <w:rsid w:val="005F1825"/>
    <w:rsid w:val="005F1A73"/>
    <w:rsid w:val="005F1CB1"/>
    <w:rsid w:val="005F1D1D"/>
    <w:rsid w:val="005F2101"/>
    <w:rsid w:val="005F2408"/>
    <w:rsid w:val="005F285B"/>
    <w:rsid w:val="005F2A50"/>
    <w:rsid w:val="005F2BC3"/>
    <w:rsid w:val="005F2BC8"/>
    <w:rsid w:val="005F2D30"/>
    <w:rsid w:val="005F2DAC"/>
    <w:rsid w:val="005F2DBF"/>
    <w:rsid w:val="005F333D"/>
    <w:rsid w:val="005F3543"/>
    <w:rsid w:val="005F36B4"/>
    <w:rsid w:val="005F3DCF"/>
    <w:rsid w:val="005F40AF"/>
    <w:rsid w:val="005F46FB"/>
    <w:rsid w:val="005F4794"/>
    <w:rsid w:val="005F48C0"/>
    <w:rsid w:val="005F4965"/>
    <w:rsid w:val="005F4B29"/>
    <w:rsid w:val="005F4B93"/>
    <w:rsid w:val="005F4F58"/>
    <w:rsid w:val="005F4F9A"/>
    <w:rsid w:val="005F4FE0"/>
    <w:rsid w:val="005F5128"/>
    <w:rsid w:val="005F527E"/>
    <w:rsid w:val="005F539C"/>
    <w:rsid w:val="005F5451"/>
    <w:rsid w:val="005F595C"/>
    <w:rsid w:val="005F5AD4"/>
    <w:rsid w:val="005F6039"/>
    <w:rsid w:val="005F60A1"/>
    <w:rsid w:val="005F66E0"/>
    <w:rsid w:val="005F686B"/>
    <w:rsid w:val="005F6AA4"/>
    <w:rsid w:val="005F6AFC"/>
    <w:rsid w:val="005F6D7A"/>
    <w:rsid w:val="005F6E18"/>
    <w:rsid w:val="005F6E7E"/>
    <w:rsid w:val="005F6F7E"/>
    <w:rsid w:val="005F7261"/>
    <w:rsid w:val="005F7548"/>
    <w:rsid w:val="005F75B4"/>
    <w:rsid w:val="005F7ED9"/>
    <w:rsid w:val="0060028E"/>
    <w:rsid w:val="006006DC"/>
    <w:rsid w:val="00600D2A"/>
    <w:rsid w:val="0060106B"/>
    <w:rsid w:val="00601097"/>
    <w:rsid w:val="006010F1"/>
    <w:rsid w:val="0060113D"/>
    <w:rsid w:val="00601237"/>
    <w:rsid w:val="0060130B"/>
    <w:rsid w:val="00601485"/>
    <w:rsid w:val="00601C3B"/>
    <w:rsid w:val="00601C58"/>
    <w:rsid w:val="00601ED7"/>
    <w:rsid w:val="00602045"/>
    <w:rsid w:val="006020E3"/>
    <w:rsid w:val="006021F0"/>
    <w:rsid w:val="00602762"/>
    <w:rsid w:val="006027C9"/>
    <w:rsid w:val="00602BF7"/>
    <w:rsid w:val="00602ED9"/>
    <w:rsid w:val="00603204"/>
    <w:rsid w:val="00603218"/>
    <w:rsid w:val="006032F8"/>
    <w:rsid w:val="006037E7"/>
    <w:rsid w:val="006038AD"/>
    <w:rsid w:val="00603929"/>
    <w:rsid w:val="00603B70"/>
    <w:rsid w:val="00603C40"/>
    <w:rsid w:val="00604114"/>
    <w:rsid w:val="006041D5"/>
    <w:rsid w:val="00604367"/>
    <w:rsid w:val="0060454B"/>
    <w:rsid w:val="006046C5"/>
    <w:rsid w:val="00604700"/>
    <w:rsid w:val="006047A5"/>
    <w:rsid w:val="00604864"/>
    <w:rsid w:val="0060498B"/>
    <w:rsid w:val="00604A10"/>
    <w:rsid w:val="00604A7C"/>
    <w:rsid w:val="00604B33"/>
    <w:rsid w:val="00604B75"/>
    <w:rsid w:val="00604B91"/>
    <w:rsid w:val="00605313"/>
    <w:rsid w:val="00605AA3"/>
    <w:rsid w:val="00605CB4"/>
    <w:rsid w:val="00605DE7"/>
    <w:rsid w:val="00606191"/>
    <w:rsid w:val="0060624D"/>
    <w:rsid w:val="006063B5"/>
    <w:rsid w:val="006064E1"/>
    <w:rsid w:val="006066AC"/>
    <w:rsid w:val="0060685E"/>
    <w:rsid w:val="006068BB"/>
    <w:rsid w:val="00606F00"/>
    <w:rsid w:val="006070C2"/>
    <w:rsid w:val="00607396"/>
    <w:rsid w:val="00607579"/>
    <w:rsid w:val="00607615"/>
    <w:rsid w:val="00607746"/>
    <w:rsid w:val="00607776"/>
    <w:rsid w:val="006077B7"/>
    <w:rsid w:val="00607B68"/>
    <w:rsid w:val="00607C63"/>
    <w:rsid w:val="00607E35"/>
    <w:rsid w:val="00610165"/>
    <w:rsid w:val="006104AF"/>
    <w:rsid w:val="00610651"/>
    <w:rsid w:val="00610F77"/>
    <w:rsid w:val="00611029"/>
    <w:rsid w:val="00611578"/>
    <w:rsid w:val="00611645"/>
    <w:rsid w:val="0061168E"/>
    <w:rsid w:val="0061171B"/>
    <w:rsid w:val="00611736"/>
    <w:rsid w:val="0061174C"/>
    <w:rsid w:val="00611972"/>
    <w:rsid w:val="00611C57"/>
    <w:rsid w:val="00611F8E"/>
    <w:rsid w:val="0061237D"/>
    <w:rsid w:val="00612589"/>
    <w:rsid w:val="0061258A"/>
    <w:rsid w:val="006126A1"/>
    <w:rsid w:val="00612730"/>
    <w:rsid w:val="0061287E"/>
    <w:rsid w:val="006128F9"/>
    <w:rsid w:val="00612A6F"/>
    <w:rsid w:val="00612D60"/>
    <w:rsid w:val="00612EB8"/>
    <w:rsid w:val="00612FD3"/>
    <w:rsid w:val="00613262"/>
    <w:rsid w:val="006132AD"/>
    <w:rsid w:val="0061331C"/>
    <w:rsid w:val="006133F8"/>
    <w:rsid w:val="00613BD8"/>
    <w:rsid w:val="00613E0E"/>
    <w:rsid w:val="006140FC"/>
    <w:rsid w:val="00614392"/>
    <w:rsid w:val="00614398"/>
    <w:rsid w:val="00614507"/>
    <w:rsid w:val="0061459A"/>
    <w:rsid w:val="006145F4"/>
    <w:rsid w:val="0061471F"/>
    <w:rsid w:val="00614CD1"/>
    <w:rsid w:val="00614E62"/>
    <w:rsid w:val="00615094"/>
    <w:rsid w:val="0061523D"/>
    <w:rsid w:val="0061548B"/>
    <w:rsid w:val="00615CB4"/>
    <w:rsid w:val="00615EE8"/>
    <w:rsid w:val="006161AE"/>
    <w:rsid w:val="00616D35"/>
    <w:rsid w:val="00616E81"/>
    <w:rsid w:val="00616FB7"/>
    <w:rsid w:val="006170FE"/>
    <w:rsid w:val="006172AA"/>
    <w:rsid w:val="006173C2"/>
    <w:rsid w:val="00617401"/>
    <w:rsid w:val="006175FC"/>
    <w:rsid w:val="00617832"/>
    <w:rsid w:val="00617AA1"/>
    <w:rsid w:val="00617BD0"/>
    <w:rsid w:val="00617C54"/>
    <w:rsid w:val="00617E01"/>
    <w:rsid w:val="00617F42"/>
    <w:rsid w:val="00617F8F"/>
    <w:rsid w:val="006200FA"/>
    <w:rsid w:val="006202AE"/>
    <w:rsid w:val="00620875"/>
    <w:rsid w:val="0062093E"/>
    <w:rsid w:val="00620A12"/>
    <w:rsid w:val="00620C5E"/>
    <w:rsid w:val="00620D0F"/>
    <w:rsid w:val="00620F2A"/>
    <w:rsid w:val="00620F9D"/>
    <w:rsid w:val="0062117E"/>
    <w:rsid w:val="0062146C"/>
    <w:rsid w:val="0062169D"/>
    <w:rsid w:val="00621A54"/>
    <w:rsid w:val="00621CCC"/>
    <w:rsid w:val="00621DEC"/>
    <w:rsid w:val="00621F1A"/>
    <w:rsid w:val="00622558"/>
    <w:rsid w:val="006226D4"/>
    <w:rsid w:val="006227A0"/>
    <w:rsid w:val="006229DD"/>
    <w:rsid w:val="00622B3A"/>
    <w:rsid w:val="00622C47"/>
    <w:rsid w:val="00622C4F"/>
    <w:rsid w:val="00622C58"/>
    <w:rsid w:val="00622D65"/>
    <w:rsid w:val="00622D9B"/>
    <w:rsid w:val="00622E26"/>
    <w:rsid w:val="00622F8B"/>
    <w:rsid w:val="00623023"/>
    <w:rsid w:val="00623365"/>
    <w:rsid w:val="00623946"/>
    <w:rsid w:val="00623A73"/>
    <w:rsid w:val="00623BD9"/>
    <w:rsid w:val="00623BF2"/>
    <w:rsid w:val="00623ED2"/>
    <w:rsid w:val="00623F49"/>
    <w:rsid w:val="006240B5"/>
    <w:rsid w:val="0062447B"/>
    <w:rsid w:val="0062447F"/>
    <w:rsid w:val="00624A65"/>
    <w:rsid w:val="00624C73"/>
    <w:rsid w:val="00624F78"/>
    <w:rsid w:val="00625020"/>
    <w:rsid w:val="00625060"/>
    <w:rsid w:val="0062506B"/>
    <w:rsid w:val="006251A6"/>
    <w:rsid w:val="006255DF"/>
    <w:rsid w:val="006256A5"/>
    <w:rsid w:val="00625708"/>
    <w:rsid w:val="00625D91"/>
    <w:rsid w:val="006260DA"/>
    <w:rsid w:val="006261F8"/>
    <w:rsid w:val="0062643C"/>
    <w:rsid w:val="00626505"/>
    <w:rsid w:val="00626534"/>
    <w:rsid w:val="006265CA"/>
    <w:rsid w:val="00626731"/>
    <w:rsid w:val="00627027"/>
    <w:rsid w:val="0062717A"/>
    <w:rsid w:val="0062742A"/>
    <w:rsid w:val="006275C0"/>
    <w:rsid w:val="006277A0"/>
    <w:rsid w:val="006279E0"/>
    <w:rsid w:val="00627BBD"/>
    <w:rsid w:val="00627C78"/>
    <w:rsid w:val="00627FCF"/>
    <w:rsid w:val="00630067"/>
    <w:rsid w:val="0063051A"/>
    <w:rsid w:val="0063074C"/>
    <w:rsid w:val="006307F8"/>
    <w:rsid w:val="00630ADA"/>
    <w:rsid w:val="00630B26"/>
    <w:rsid w:val="006313D4"/>
    <w:rsid w:val="0063141D"/>
    <w:rsid w:val="00631A2E"/>
    <w:rsid w:val="00631CC2"/>
    <w:rsid w:val="00631EA0"/>
    <w:rsid w:val="0063208D"/>
    <w:rsid w:val="0063210C"/>
    <w:rsid w:val="0063267E"/>
    <w:rsid w:val="006328A1"/>
    <w:rsid w:val="00632916"/>
    <w:rsid w:val="006329EC"/>
    <w:rsid w:val="00632C1F"/>
    <w:rsid w:val="00632E10"/>
    <w:rsid w:val="0063309D"/>
    <w:rsid w:val="006330CD"/>
    <w:rsid w:val="006330DE"/>
    <w:rsid w:val="00633207"/>
    <w:rsid w:val="00633213"/>
    <w:rsid w:val="006336DD"/>
    <w:rsid w:val="00633910"/>
    <w:rsid w:val="00633A31"/>
    <w:rsid w:val="00633BEF"/>
    <w:rsid w:val="00633C93"/>
    <w:rsid w:val="00634127"/>
    <w:rsid w:val="006341E6"/>
    <w:rsid w:val="00634244"/>
    <w:rsid w:val="00634246"/>
    <w:rsid w:val="006345C3"/>
    <w:rsid w:val="00634A8A"/>
    <w:rsid w:val="00634C1B"/>
    <w:rsid w:val="00634F4E"/>
    <w:rsid w:val="00634F93"/>
    <w:rsid w:val="0063515D"/>
    <w:rsid w:val="006353B9"/>
    <w:rsid w:val="0063566A"/>
    <w:rsid w:val="00635721"/>
    <w:rsid w:val="00635875"/>
    <w:rsid w:val="00635CF7"/>
    <w:rsid w:val="00635D16"/>
    <w:rsid w:val="00635EBF"/>
    <w:rsid w:val="0063614B"/>
    <w:rsid w:val="00636A72"/>
    <w:rsid w:val="00636AE8"/>
    <w:rsid w:val="00636B11"/>
    <w:rsid w:val="00636E4F"/>
    <w:rsid w:val="00636F1B"/>
    <w:rsid w:val="0063703C"/>
    <w:rsid w:val="00637065"/>
    <w:rsid w:val="006370DD"/>
    <w:rsid w:val="0063711C"/>
    <w:rsid w:val="00637164"/>
    <w:rsid w:val="0063735A"/>
    <w:rsid w:val="00637540"/>
    <w:rsid w:val="0063779E"/>
    <w:rsid w:val="00637961"/>
    <w:rsid w:val="00637B23"/>
    <w:rsid w:val="00637E2B"/>
    <w:rsid w:val="00637EC5"/>
    <w:rsid w:val="00637F9F"/>
    <w:rsid w:val="006403A3"/>
    <w:rsid w:val="006409FA"/>
    <w:rsid w:val="00640A14"/>
    <w:rsid w:val="00640D93"/>
    <w:rsid w:val="00640DE5"/>
    <w:rsid w:val="00641376"/>
    <w:rsid w:val="006414D4"/>
    <w:rsid w:val="006414F5"/>
    <w:rsid w:val="00641678"/>
    <w:rsid w:val="0064170C"/>
    <w:rsid w:val="0064180B"/>
    <w:rsid w:val="00641942"/>
    <w:rsid w:val="00641B6B"/>
    <w:rsid w:val="00641B8D"/>
    <w:rsid w:val="00641BE2"/>
    <w:rsid w:val="00642076"/>
    <w:rsid w:val="00642123"/>
    <w:rsid w:val="006422AA"/>
    <w:rsid w:val="00642409"/>
    <w:rsid w:val="00642868"/>
    <w:rsid w:val="006428FC"/>
    <w:rsid w:val="00642AFB"/>
    <w:rsid w:val="00642E5D"/>
    <w:rsid w:val="00642F55"/>
    <w:rsid w:val="00643400"/>
    <w:rsid w:val="006435EC"/>
    <w:rsid w:val="006437D9"/>
    <w:rsid w:val="006438D0"/>
    <w:rsid w:val="00643EC4"/>
    <w:rsid w:val="006440E7"/>
    <w:rsid w:val="0064436E"/>
    <w:rsid w:val="0064437C"/>
    <w:rsid w:val="006444E0"/>
    <w:rsid w:val="006444E4"/>
    <w:rsid w:val="006446EF"/>
    <w:rsid w:val="00644946"/>
    <w:rsid w:val="00644AB3"/>
    <w:rsid w:val="00644B6D"/>
    <w:rsid w:val="00644B95"/>
    <w:rsid w:val="00644BB2"/>
    <w:rsid w:val="00644CC5"/>
    <w:rsid w:val="00645292"/>
    <w:rsid w:val="006453BA"/>
    <w:rsid w:val="0064544F"/>
    <w:rsid w:val="00645802"/>
    <w:rsid w:val="00645927"/>
    <w:rsid w:val="00645E1D"/>
    <w:rsid w:val="00645FCA"/>
    <w:rsid w:val="00646051"/>
    <w:rsid w:val="00646457"/>
    <w:rsid w:val="00646711"/>
    <w:rsid w:val="0064677E"/>
    <w:rsid w:val="00646874"/>
    <w:rsid w:val="00646A8F"/>
    <w:rsid w:val="00646AE9"/>
    <w:rsid w:val="00646CE9"/>
    <w:rsid w:val="00646DD6"/>
    <w:rsid w:val="00646E89"/>
    <w:rsid w:val="00647088"/>
    <w:rsid w:val="0064719D"/>
    <w:rsid w:val="0064721C"/>
    <w:rsid w:val="00647406"/>
    <w:rsid w:val="00647414"/>
    <w:rsid w:val="006477EA"/>
    <w:rsid w:val="0064785A"/>
    <w:rsid w:val="006479FB"/>
    <w:rsid w:val="00647A8E"/>
    <w:rsid w:val="00647A96"/>
    <w:rsid w:val="00647AD7"/>
    <w:rsid w:val="00647CCC"/>
    <w:rsid w:val="00647DCD"/>
    <w:rsid w:val="00650785"/>
    <w:rsid w:val="006508F5"/>
    <w:rsid w:val="00650991"/>
    <w:rsid w:val="006509C4"/>
    <w:rsid w:val="00650A09"/>
    <w:rsid w:val="00650A7D"/>
    <w:rsid w:val="00651384"/>
    <w:rsid w:val="006513B5"/>
    <w:rsid w:val="0065162B"/>
    <w:rsid w:val="0065185F"/>
    <w:rsid w:val="00651BCC"/>
    <w:rsid w:val="00651D01"/>
    <w:rsid w:val="00651F22"/>
    <w:rsid w:val="00651F7E"/>
    <w:rsid w:val="00652356"/>
    <w:rsid w:val="0065245F"/>
    <w:rsid w:val="00652509"/>
    <w:rsid w:val="00652715"/>
    <w:rsid w:val="0065272D"/>
    <w:rsid w:val="00652776"/>
    <w:rsid w:val="0065293B"/>
    <w:rsid w:val="00652B85"/>
    <w:rsid w:val="00652E39"/>
    <w:rsid w:val="0065300C"/>
    <w:rsid w:val="006534EA"/>
    <w:rsid w:val="00653804"/>
    <w:rsid w:val="00653B45"/>
    <w:rsid w:val="00653DFF"/>
    <w:rsid w:val="00654288"/>
    <w:rsid w:val="0065463C"/>
    <w:rsid w:val="00654745"/>
    <w:rsid w:val="0065474B"/>
    <w:rsid w:val="0065478B"/>
    <w:rsid w:val="00654A2C"/>
    <w:rsid w:val="00654CE3"/>
    <w:rsid w:val="00654F65"/>
    <w:rsid w:val="006553EE"/>
    <w:rsid w:val="006554A2"/>
    <w:rsid w:val="00655617"/>
    <w:rsid w:val="006558D3"/>
    <w:rsid w:val="00655933"/>
    <w:rsid w:val="00655BE7"/>
    <w:rsid w:val="00655BF2"/>
    <w:rsid w:val="00655D17"/>
    <w:rsid w:val="00655DDB"/>
    <w:rsid w:val="00656089"/>
    <w:rsid w:val="00656102"/>
    <w:rsid w:val="00656531"/>
    <w:rsid w:val="0065660C"/>
    <w:rsid w:val="00656668"/>
    <w:rsid w:val="00656F09"/>
    <w:rsid w:val="00656F7E"/>
    <w:rsid w:val="00657042"/>
    <w:rsid w:val="0065772F"/>
    <w:rsid w:val="00657C99"/>
    <w:rsid w:val="00657DD5"/>
    <w:rsid w:val="00660611"/>
    <w:rsid w:val="00660925"/>
    <w:rsid w:val="00660A3E"/>
    <w:rsid w:val="00660AF0"/>
    <w:rsid w:val="00661237"/>
    <w:rsid w:val="00661395"/>
    <w:rsid w:val="006613FB"/>
    <w:rsid w:val="00661495"/>
    <w:rsid w:val="006618E4"/>
    <w:rsid w:val="00661B9F"/>
    <w:rsid w:val="00661C46"/>
    <w:rsid w:val="00662554"/>
    <w:rsid w:val="006625D9"/>
    <w:rsid w:val="006628C5"/>
    <w:rsid w:val="00662972"/>
    <w:rsid w:val="00662A97"/>
    <w:rsid w:val="00662B95"/>
    <w:rsid w:val="00662CA5"/>
    <w:rsid w:val="00662CDA"/>
    <w:rsid w:val="00662FA3"/>
    <w:rsid w:val="006631E7"/>
    <w:rsid w:val="006632F7"/>
    <w:rsid w:val="006632FF"/>
    <w:rsid w:val="00663318"/>
    <w:rsid w:val="00663375"/>
    <w:rsid w:val="0066390F"/>
    <w:rsid w:val="00663C27"/>
    <w:rsid w:val="00663F75"/>
    <w:rsid w:val="006640F9"/>
    <w:rsid w:val="006641D9"/>
    <w:rsid w:val="0066431A"/>
    <w:rsid w:val="006648F4"/>
    <w:rsid w:val="00664945"/>
    <w:rsid w:val="006649B2"/>
    <w:rsid w:val="00664A7F"/>
    <w:rsid w:val="00664BBB"/>
    <w:rsid w:val="00664DBC"/>
    <w:rsid w:val="00664E14"/>
    <w:rsid w:val="00664FE6"/>
    <w:rsid w:val="0066515B"/>
    <w:rsid w:val="006651B6"/>
    <w:rsid w:val="0066539C"/>
    <w:rsid w:val="00665451"/>
    <w:rsid w:val="006656CF"/>
    <w:rsid w:val="006656D5"/>
    <w:rsid w:val="0066571A"/>
    <w:rsid w:val="00665A8E"/>
    <w:rsid w:val="00665B69"/>
    <w:rsid w:val="00665CBA"/>
    <w:rsid w:val="00665D1D"/>
    <w:rsid w:val="00665D28"/>
    <w:rsid w:val="00666324"/>
    <w:rsid w:val="006663F3"/>
    <w:rsid w:val="00666420"/>
    <w:rsid w:val="0066653A"/>
    <w:rsid w:val="00666AC5"/>
    <w:rsid w:val="00666C41"/>
    <w:rsid w:val="006674CB"/>
    <w:rsid w:val="00667988"/>
    <w:rsid w:val="006701BA"/>
    <w:rsid w:val="00670334"/>
    <w:rsid w:val="0067034C"/>
    <w:rsid w:val="00670459"/>
    <w:rsid w:val="00670CB4"/>
    <w:rsid w:val="00670E6B"/>
    <w:rsid w:val="006710C4"/>
    <w:rsid w:val="0067120E"/>
    <w:rsid w:val="0067163D"/>
    <w:rsid w:val="006716C0"/>
    <w:rsid w:val="00671A84"/>
    <w:rsid w:val="00671AF8"/>
    <w:rsid w:val="00671C26"/>
    <w:rsid w:val="0067206F"/>
    <w:rsid w:val="0067209E"/>
    <w:rsid w:val="006721C4"/>
    <w:rsid w:val="006722AF"/>
    <w:rsid w:val="00672614"/>
    <w:rsid w:val="00672786"/>
    <w:rsid w:val="00672914"/>
    <w:rsid w:val="0067294C"/>
    <w:rsid w:val="00672C7B"/>
    <w:rsid w:val="00672CA0"/>
    <w:rsid w:val="00673096"/>
    <w:rsid w:val="006730BA"/>
    <w:rsid w:val="00673340"/>
    <w:rsid w:val="0067334D"/>
    <w:rsid w:val="006733C3"/>
    <w:rsid w:val="00674057"/>
    <w:rsid w:val="006740D5"/>
    <w:rsid w:val="006745F3"/>
    <w:rsid w:val="006746C4"/>
    <w:rsid w:val="00674898"/>
    <w:rsid w:val="00674DC0"/>
    <w:rsid w:val="0067503F"/>
    <w:rsid w:val="006751F6"/>
    <w:rsid w:val="00675434"/>
    <w:rsid w:val="00675524"/>
    <w:rsid w:val="006755BC"/>
    <w:rsid w:val="006756A0"/>
    <w:rsid w:val="006756B2"/>
    <w:rsid w:val="0067579A"/>
    <w:rsid w:val="006759B7"/>
    <w:rsid w:val="00675B14"/>
    <w:rsid w:val="00675D57"/>
    <w:rsid w:val="00676029"/>
    <w:rsid w:val="00676324"/>
    <w:rsid w:val="00676366"/>
    <w:rsid w:val="00676404"/>
    <w:rsid w:val="0067642C"/>
    <w:rsid w:val="0067653E"/>
    <w:rsid w:val="006765E1"/>
    <w:rsid w:val="006769FE"/>
    <w:rsid w:val="00676C2C"/>
    <w:rsid w:val="00676CD7"/>
    <w:rsid w:val="00676D74"/>
    <w:rsid w:val="00676E60"/>
    <w:rsid w:val="00677360"/>
    <w:rsid w:val="00677526"/>
    <w:rsid w:val="00677619"/>
    <w:rsid w:val="00677649"/>
    <w:rsid w:val="00677925"/>
    <w:rsid w:val="00677A93"/>
    <w:rsid w:val="00677C10"/>
    <w:rsid w:val="0068015A"/>
    <w:rsid w:val="006803C1"/>
    <w:rsid w:val="00680457"/>
    <w:rsid w:val="00680853"/>
    <w:rsid w:val="00680BA6"/>
    <w:rsid w:val="00680D38"/>
    <w:rsid w:val="00680D95"/>
    <w:rsid w:val="00680E1D"/>
    <w:rsid w:val="00680E6E"/>
    <w:rsid w:val="00680E7F"/>
    <w:rsid w:val="006810FF"/>
    <w:rsid w:val="00681245"/>
    <w:rsid w:val="00681460"/>
    <w:rsid w:val="0068158A"/>
    <w:rsid w:val="006816C0"/>
    <w:rsid w:val="00681849"/>
    <w:rsid w:val="006819D7"/>
    <w:rsid w:val="00681AB7"/>
    <w:rsid w:val="00681BA7"/>
    <w:rsid w:val="00681F06"/>
    <w:rsid w:val="00681F10"/>
    <w:rsid w:val="006821F7"/>
    <w:rsid w:val="0068238D"/>
    <w:rsid w:val="00682617"/>
    <w:rsid w:val="006826F0"/>
    <w:rsid w:val="00682A36"/>
    <w:rsid w:val="00682E28"/>
    <w:rsid w:val="00682F27"/>
    <w:rsid w:val="00683301"/>
    <w:rsid w:val="00683D1D"/>
    <w:rsid w:val="0068401C"/>
    <w:rsid w:val="00684324"/>
    <w:rsid w:val="006848F6"/>
    <w:rsid w:val="00684DE8"/>
    <w:rsid w:val="0068503D"/>
    <w:rsid w:val="00685168"/>
    <w:rsid w:val="006851E9"/>
    <w:rsid w:val="006851FC"/>
    <w:rsid w:val="00685507"/>
    <w:rsid w:val="0068581D"/>
    <w:rsid w:val="00685885"/>
    <w:rsid w:val="00685A23"/>
    <w:rsid w:val="00685AC0"/>
    <w:rsid w:val="006860C3"/>
    <w:rsid w:val="006862C9"/>
    <w:rsid w:val="00686599"/>
    <w:rsid w:val="0068692C"/>
    <w:rsid w:val="00686AFC"/>
    <w:rsid w:val="00686B86"/>
    <w:rsid w:val="00686D34"/>
    <w:rsid w:val="00687440"/>
    <w:rsid w:val="00687466"/>
    <w:rsid w:val="006877E9"/>
    <w:rsid w:val="00687A59"/>
    <w:rsid w:val="00687BC4"/>
    <w:rsid w:val="00687F17"/>
    <w:rsid w:val="00687F5D"/>
    <w:rsid w:val="00687F72"/>
    <w:rsid w:val="00687F76"/>
    <w:rsid w:val="00690700"/>
    <w:rsid w:val="00690734"/>
    <w:rsid w:val="00690B88"/>
    <w:rsid w:val="00690F8E"/>
    <w:rsid w:val="006910C0"/>
    <w:rsid w:val="006912FF"/>
    <w:rsid w:val="006915F9"/>
    <w:rsid w:val="0069200D"/>
    <w:rsid w:val="006920F8"/>
    <w:rsid w:val="006922D6"/>
    <w:rsid w:val="006926F5"/>
    <w:rsid w:val="00692B06"/>
    <w:rsid w:val="00692B8F"/>
    <w:rsid w:val="00692BB6"/>
    <w:rsid w:val="00692C14"/>
    <w:rsid w:val="00692D11"/>
    <w:rsid w:val="00693188"/>
    <w:rsid w:val="006931B8"/>
    <w:rsid w:val="00693265"/>
    <w:rsid w:val="006934AF"/>
    <w:rsid w:val="0069368F"/>
    <w:rsid w:val="00693859"/>
    <w:rsid w:val="00693C39"/>
    <w:rsid w:val="00693EC6"/>
    <w:rsid w:val="0069414E"/>
    <w:rsid w:val="006942FF"/>
    <w:rsid w:val="0069437D"/>
    <w:rsid w:val="006945DA"/>
    <w:rsid w:val="00694743"/>
    <w:rsid w:val="00694869"/>
    <w:rsid w:val="006949B0"/>
    <w:rsid w:val="006949F5"/>
    <w:rsid w:val="00694ABA"/>
    <w:rsid w:val="00694B30"/>
    <w:rsid w:val="00694BDB"/>
    <w:rsid w:val="00695165"/>
    <w:rsid w:val="00695320"/>
    <w:rsid w:val="00695638"/>
    <w:rsid w:val="006958B2"/>
    <w:rsid w:val="00695920"/>
    <w:rsid w:val="006959C1"/>
    <w:rsid w:val="00696086"/>
    <w:rsid w:val="00696635"/>
    <w:rsid w:val="0069683D"/>
    <w:rsid w:val="0069697C"/>
    <w:rsid w:val="006969E3"/>
    <w:rsid w:val="00696C5E"/>
    <w:rsid w:val="00696C67"/>
    <w:rsid w:val="00696CDB"/>
    <w:rsid w:val="00696EBE"/>
    <w:rsid w:val="006970C7"/>
    <w:rsid w:val="00697207"/>
    <w:rsid w:val="00697441"/>
    <w:rsid w:val="00697532"/>
    <w:rsid w:val="006978FB"/>
    <w:rsid w:val="00697964"/>
    <w:rsid w:val="00697C06"/>
    <w:rsid w:val="00697F4A"/>
    <w:rsid w:val="006A01BD"/>
    <w:rsid w:val="006A0236"/>
    <w:rsid w:val="006A04C6"/>
    <w:rsid w:val="006A059B"/>
    <w:rsid w:val="006A07BA"/>
    <w:rsid w:val="006A07DE"/>
    <w:rsid w:val="006A0A62"/>
    <w:rsid w:val="006A0B48"/>
    <w:rsid w:val="006A0B8C"/>
    <w:rsid w:val="006A0BD1"/>
    <w:rsid w:val="006A0C02"/>
    <w:rsid w:val="006A0E41"/>
    <w:rsid w:val="006A12F8"/>
    <w:rsid w:val="006A18AB"/>
    <w:rsid w:val="006A1F6C"/>
    <w:rsid w:val="006A209D"/>
    <w:rsid w:val="006A22E6"/>
    <w:rsid w:val="006A24C9"/>
    <w:rsid w:val="006A2868"/>
    <w:rsid w:val="006A2900"/>
    <w:rsid w:val="006A2CB1"/>
    <w:rsid w:val="006A3099"/>
    <w:rsid w:val="006A30E5"/>
    <w:rsid w:val="006A3109"/>
    <w:rsid w:val="006A3168"/>
    <w:rsid w:val="006A33EF"/>
    <w:rsid w:val="006A3464"/>
    <w:rsid w:val="006A3D2E"/>
    <w:rsid w:val="006A3D53"/>
    <w:rsid w:val="006A40C7"/>
    <w:rsid w:val="006A4282"/>
    <w:rsid w:val="006A42ED"/>
    <w:rsid w:val="006A43BD"/>
    <w:rsid w:val="006A47FD"/>
    <w:rsid w:val="006A48FF"/>
    <w:rsid w:val="006A4DC2"/>
    <w:rsid w:val="006A4EB0"/>
    <w:rsid w:val="006A50A1"/>
    <w:rsid w:val="006A511C"/>
    <w:rsid w:val="006A51ED"/>
    <w:rsid w:val="006A5480"/>
    <w:rsid w:val="006A578D"/>
    <w:rsid w:val="006A5AEC"/>
    <w:rsid w:val="006A5D36"/>
    <w:rsid w:val="006A5E29"/>
    <w:rsid w:val="006A6085"/>
    <w:rsid w:val="006A631A"/>
    <w:rsid w:val="006A6F66"/>
    <w:rsid w:val="006A71E3"/>
    <w:rsid w:val="006A73D8"/>
    <w:rsid w:val="006A7788"/>
    <w:rsid w:val="006A7D2B"/>
    <w:rsid w:val="006A7D57"/>
    <w:rsid w:val="006A7D5B"/>
    <w:rsid w:val="006A7F67"/>
    <w:rsid w:val="006B0492"/>
    <w:rsid w:val="006B0B0D"/>
    <w:rsid w:val="006B0D3B"/>
    <w:rsid w:val="006B0FE6"/>
    <w:rsid w:val="006B12D8"/>
    <w:rsid w:val="006B15DE"/>
    <w:rsid w:val="006B18BD"/>
    <w:rsid w:val="006B1965"/>
    <w:rsid w:val="006B19DC"/>
    <w:rsid w:val="006B1AE8"/>
    <w:rsid w:val="006B1B16"/>
    <w:rsid w:val="006B1C3E"/>
    <w:rsid w:val="006B1D06"/>
    <w:rsid w:val="006B1FD2"/>
    <w:rsid w:val="006B2181"/>
    <w:rsid w:val="006B24A0"/>
    <w:rsid w:val="006B2582"/>
    <w:rsid w:val="006B264C"/>
    <w:rsid w:val="006B2653"/>
    <w:rsid w:val="006B2A89"/>
    <w:rsid w:val="006B2F4C"/>
    <w:rsid w:val="006B3086"/>
    <w:rsid w:val="006B3219"/>
    <w:rsid w:val="006B33CD"/>
    <w:rsid w:val="006B3568"/>
    <w:rsid w:val="006B378E"/>
    <w:rsid w:val="006B3867"/>
    <w:rsid w:val="006B40B0"/>
    <w:rsid w:val="006B4396"/>
    <w:rsid w:val="006B442D"/>
    <w:rsid w:val="006B464D"/>
    <w:rsid w:val="006B4A94"/>
    <w:rsid w:val="006B4B57"/>
    <w:rsid w:val="006B4EDD"/>
    <w:rsid w:val="006B5751"/>
    <w:rsid w:val="006B5979"/>
    <w:rsid w:val="006B59EC"/>
    <w:rsid w:val="006B5D4F"/>
    <w:rsid w:val="006B605A"/>
    <w:rsid w:val="006B6199"/>
    <w:rsid w:val="006B62C7"/>
    <w:rsid w:val="006B630B"/>
    <w:rsid w:val="006B6369"/>
    <w:rsid w:val="006B63B5"/>
    <w:rsid w:val="006B646C"/>
    <w:rsid w:val="006B6508"/>
    <w:rsid w:val="006B6602"/>
    <w:rsid w:val="006B6622"/>
    <w:rsid w:val="006B683E"/>
    <w:rsid w:val="006B68AD"/>
    <w:rsid w:val="006B6A37"/>
    <w:rsid w:val="006B6A70"/>
    <w:rsid w:val="006B6B2F"/>
    <w:rsid w:val="006B6D0B"/>
    <w:rsid w:val="006B6DF1"/>
    <w:rsid w:val="006B733F"/>
    <w:rsid w:val="006B7AA0"/>
    <w:rsid w:val="006B7B58"/>
    <w:rsid w:val="006C007F"/>
    <w:rsid w:val="006C0129"/>
    <w:rsid w:val="006C02CD"/>
    <w:rsid w:val="006C0357"/>
    <w:rsid w:val="006C0504"/>
    <w:rsid w:val="006C09AE"/>
    <w:rsid w:val="006C0A5E"/>
    <w:rsid w:val="006C0C25"/>
    <w:rsid w:val="006C0D97"/>
    <w:rsid w:val="006C0E58"/>
    <w:rsid w:val="006C1227"/>
    <w:rsid w:val="006C1C37"/>
    <w:rsid w:val="006C1C5B"/>
    <w:rsid w:val="006C1E3E"/>
    <w:rsid w:val="006C1F10"/>
    <w:rsid w:val="006C2933"/>
    <w:rsid w:val="006C2993"/>
    <w:rsid w:val="006C2B62"/>
    <w:rsid w:val="006C2BB9"/>
    <w:rsid w:val="006C2C39"/>
    <w:rsid w:val="006C2FEF"/>
    <w:rsid w:val="006C345B"/>
    <w:rsid w:val="006C359C"/>
    <w:rsid w:val="006C38D3"/>
    <w:rsid w:val="006C3985"/>
    <w:rsid w:val="006C3A3E"/>
    <w:rsid w:val="006C3C88"/>
    <w:rsid w:val="006C3D03"/>
    <w:rsid w:val="006C3DC8"/>
    <w:rsid w:val="006C3E16"/>
    <w:rsid w:val="006C3EB2"/>
    <w:rsid w:val="006C3F66"/>
    <w:rsid w:val="006C3FD5"/>
    <w:rsid w:val="006C4108"/>
    <w:rsid w:val="006C4426"/>
    <w:rsid w:val="006C4C14"/>
    <w:rsid w:val="006C4E74"/>
    <w:rsid w:val="006C4EB3"/>
    <w:rsid w:val="006C5013"/>
    <w:rsid w:val="006C5999"/>
    <w:rsid w:val="006C5A5A"/>
    <w:rsid w:val="006C5BE4"/>
    <w:rsid w:val="006C5BF8"/>
    <w:rsid w:val="006C5CE5"/>
    <w:rsid w:val="006C651D"/>
    <w:rsid w:val="006C66CA"/>
    <w:rsid w:val="006C6712"/>
    <w:rsid w:val="006C67A7"/>
    <w:rsid w:val="006C6A15"/>
    <w:rsid w:val="006C6A17"/>
    <w:rsid w:val="006C6A57"/>
    <w:rsid w:val="006C6E23"/>
    <w:rsid w:val="006C7288"/>
    <w:rsid w:val="006C76A7"/>
    <w:rsid w:val="006C7CAC"/>
    <w:rsid w:val="006C7DF6"/>
    <w:rsid w:val="006D0139"/>
    <w:rsid w:val="006D059E"/>
    <w:rsid w:val="006D0C6F"/>
    <w:rsid w:val="006D0D5B"/>
    <w:rsid w:val="006D0F9D"/>
    <w:rsid w:val="006D0FD7"/>
    <w:rsid w:val="006D10E5"/>
    <w:rsid w:val="006D11C2"/>
    <w:rsid w:val="006D1461"/>
    <w:rsid w:val="006D1545"/>
    <w:rsid w:val="006D165B"/>
    <w:rsid w:val="006D174F"/>
    <w:rsid w:val="006D1859"/>
    <w:rsid w:val="006D1A59"/>
    <w:rsid w:val="006D1D38"/>
    <w:rsid w:val="006D1EDC"/>
    <w:rsid w:val="006D2030"/>
    <w:rsid w:val="006D2224"/>
    <w:rsid w:val="006D272B"/>
    <w:rsid w:val="006D2830"/>
    <w:rsid w:val="006D2834"/>
    <w:rsid w:val="006D2ECC"/>
    <w:rsid w:val="006D313C"/>
    <w:rsid w:val="006D3395"/>
    <w:rsid w:val="006D33F2"/>
    <w:rsid w:val="006D3676"/>
    <w:rsid w:val="006D36FC"/>
    <w:rsid w:val="006D387E"/>
    <w:rsid w:val="006D3AAC"/>
    <w:rsid w:val="006D3C47"/>
    <w:rsid w:val="006D3C58"/>
    <w:rsid w:val="006D3FB6"/>
    <w:rsid w:val="006D4145"/>
    <w:rsid w:val="006D4252"/>
    <w:rsid w:val="006D444E"/>
    <w:rsid w:val="006D47FF"/>
    <w:rsid w:val="006D48AA"/>
    <w:rsid w:val="006D48EF"/>
    <w:rsid w:val="006D49B6"/>
    <w:rsid w:val="006D4C6B"/>
    <w:rsid w:val="006D4D58"/>
    <w:rsid w:val="006D4DC6"/>
    <w:rsid w:val="006D5065"/>
    <w:rsid w:val="006D549C"/>
    <w:rsid w:val="006D56E3"/>
    <w:rsid w:val="006D5778"/>
    <w:rsid w:val="006D57CC"/>
    <w:rsid w:val="006D5BB1"/>
    <w:rsid w:val="006D5C13"/>
    <w:rsid w:val="006D5C9F"/>
    <w:rsid w:val="006D6129"/>
    <w:rsid w:val="006D646E"/>
    <w:rsid w:val="006D65B3"/>
    <w:rsid w:val="006D6838"/>
    <w:rsid w:val="006D6C87"/>
    <w:rsid w:val="006D6C95"/>
    <w:rsid w:val="006D6DA1"/>
    <w:rsid w:val="006D6FB4"/>
    <w:rsid w:val="006D722D"/>
    <w:rsid w:val="006D752B"/>
    <w:rsid w:val="006D7C98"/>
    <w:rsid w:val="006D7F79"/>
    <w:rsid w:val="006E00B3"/>
    <w:rsid w:val="006E0256"/>
    <w:rsid w:val="006E0653"/>
    <w:rsid w:val="006E0675"/>
    <w:rsid w:val="006E0769"/>
    <w:rsid w:val="006E0C4D"/>
    <w:rsid w:val="006E0DCB"/>
    <w:rsid w:val="006E0F3B"/>
    <w:rsid w:val="006E0F79"/>
    <w:rsid w:val="006E13D1"/>
    <w:rsid w:val="006E193F"/>
    <w:rsid w:val="006E1A62"/>
    <w:rsid w:val="006E2165"/>
    <w:rsid w:val="006E2176"/>
    <w:rsid w:val="006E22C1"/>
    <w:rsid w:val="006E2329"/>
    <w:rsid w:val="006E236A"/>
    <w:rsid w:val="006E29AA"/>
    <w:rsid w:val="006E29DE"/>
    <w:rsid w:val="006E2ACF"/>
    <w:rsid w:val="006E2F97"/>
    <w:rsid w:val="006E3142"/>
    <w:rsid w:val="006E3653"/>
    <w:rsid w:val="006E3704"/>
    <w:rsid w:val="006E3799"/>
    <w:rsid w:val="006E395D"/>
    <w:rsid w:val="006E3D6D"/>
    <w:rsid w:val="006E3D87"/>
    <w:rsid w:val="006E3D90"/>
    <w:rsid w:val="006E3F01"/>
    <w:rsid w:val="006E4457"/>
    <w:rsid w:val="006E45A1"/>
    <w:rsid w:val="006E4A55"/>
    <w:rsid w:val="006E4B82"/>
    <w:rsid w:val="006E4DA3"/>
    <w:rsid w:val="006E5152"/>
    <w:rsid w:val="006E5205"/>
    <w:rsid w:val="006E55EB"/>
    <w:rsid w:val="006E5DE7"/>
    <w:rsid w:val="006E6133"/>
    <w:rsid w:val="006E63AD"/>
    <w:rsid w:val="006E6649"/>
    <w:rsid w:val="006E6BA3"/>
    <w:rsid w:val="006E6C27"/>
    <w:rsid w:val="006E6CD3"/>
    <w:rsid w:val="006E6D6F"/>
    <w:rsid w:val="006E70FF"/>
    <w:rsid w:val="006E7147"/>
    <w:rsid w:val="006E7260"/>
    <w:rsid w:val="006E7912"/>
    <w:rsid w:val="006E7980"/>
    <w:rsid w:val="006E79EC"/>
    <w:rsid w:val="006F0182"/>
    <w:rsid w:val="006F0720"/>
    <w:rsid w:val="006F0852"/>
    <w:rsid w:val="006F093D"/>
    <w:rsid w:val="006F0B42"/>
    <w:rsid w:val="006F0C0E"/>
    <w:rsid w:val="006F0C23"/>
    <w:rsid w:val="006F0DB0"/>
    <w:rsid w:val="006F1601"/>
    <w:rsid w:val="006F161E"/>
    <w:rsid w:val="006F16DD"/>
    <w:rsid w:val="006F1C84"/>
    <w:rsid w:val="006F1EF5"/>
    <w:rsid w:val="006F1EFE"/>
    <w:rsid w:val="006F2258"/>
    <w:rsid w:val="006F26E6"/>
    <w:rsid w:val="006F2BF1"/>
    <w:rsid w:val="006F2DFB"/>
    <w:rsid w:val="006F3012"/>
    <w:rsid w:val="006F30EC"/>
    <w:rsid w:val="006F33B2"/>
    <w:rsid w:val="006F3414"/>
    <w:rsid w:val="006F3484"/>
    <w:rsid w:val="006F34DE"/>
    <w:rsid w:val="006F363B"/>
    <w:rsid w:val="006F389D"/>
    <w:rsid w:val="006F394C"/>
    <w:rsid w:val="006F395D"/>
    <w:rsid w:val="006F3C91"/>
    <w:rsid w:val="006F3DCC"/>
    <w:rsid w:val="006F467B"/>
    <w:rsid w:val="006F4741"/>
    <w:rsid w:val="006F4909"/>
    <w:rsid w:val="006F494E"/>
    <w:rsid w:val="006F4997"/>
    <w:rsid w:val="006F4A46"/>
    <w:rsid w:val="006F512E"/>
    <w:rsid w:val="006F5406"/>
    <w:rsid w:val="006F5A3C"/>
    <w:rsid w:val="006F5B11"/>
    <w:rsid w:val="006F60C7"/>
    <w:rsid w:val="006F60F2"/>
    <w:rsid w:val="006F6105"/>
    <w:rsid w:val="006F6140"/>
    <w:rsid w:val="006F626C"/>
    <w:rsid w:val="006F669E"/>
    <w:rsid w:val="006F69B4"/>
    <w:rsid w:val="006F6A2D"/>
    <w:rsid w:val="006F6B5D"/>
    <w:rsid w:val="006F7026"/>
    <w:rsid w:val="006F72CC"/>
    <w:rsid w:val="006F7323"/>
    <w:rsid w:val="006F73C6"/>
    <w:rsid w:val="006F7486"/>
    <w:rsid w:val="006F7571"/>
    <w:rsid w:val="006F770D"/>
    <w:rsid w:val="006F7767"/>
    <w:rsid w:val="006F7A96"/>
    <w:rsid w:val="006F7B16"/>
    <w:rsid w:val="006F7BA0"/>
    <w:rsid w:val="006F7C12"/>
    <w:rsid w:val="00700137"/>
    <w:rsid w:val="007002A0"/>
    <w:rsid w:val="0070096A"/>
    <w:rsid w:val="007009AD"/>
    <w:rsid w:val="00700A3C"/>
    <w:rsid w:val="00700C66"/>
    <w:rsid w:val="00700C96"/>
    <w:rsid w:val="00700FF4"/>
    <w:rsid w:val="0070124F"/>
    <w:rsid w:val="0070151B"/>
    <w:rsid w:val="00701558"/>
    <w:rsid w:val="0070170E"/>
    <w:rsid w:val="00701722"/>
    <w:rsid w:val="007018D7"/>
    <w:rsid w:val="00701943"/>
    <w:rsid w:val="007019D1"/>
    <w:rsid w:val="00701AB2"/>
    <w:rsid w:val="00701ADB"/>
    <w:rsid w:val="00701B3B"/>
    <w:rsid w:val="00701C12"/>
    <w:rsid w:val="00701C4A"/>
    <w:rsid w:val="00701FD9"/>
    <w:rsid w:val="00702125"/>
    <w:rsid w:val="0070247F"/>
    <w:rsid w:val="00702612"/>
    <w:rsid w:val="00702812"/>
    <w:rsid w:val="00702AD5"/>
    <w:rsid w:val="00702C77"/>
    <w:rsid w:val="00702D26"/>
    <w:rsid w:val="007031BC"/>
    <w:rsid w:val="0070322E"/>
    <w:rsid w:val="0070328A"/>
    <w:rsid w:val="007032B4"/>
    <w:rsid w:val="007035AB"/>
    <w:rsid w:val="007035CB"/>
    <w:rsid w:val="00703654"/>
    <w:rsid w:val="00703831"/>
    <w:rsid w:val="007038D8"/>
    <w:rsid w:val="00703A3B"/>
    <w:rsid w:val="00703CBD"/>
    <w:rsid w:val="00703F7A"/>
    <w:rsid w:val="007041B7"/>
    <w:rsid w:val="0070438C"/>
    <w:rsid w:val="00704554"/>
    <w:rsid w:val="007045BB"/>
    <w:rsid w:val="00704681"/>
    <w:rsid w:val="00704867"/>
    <w:rsid w:val="00704ABA"/>
    <w:rsid w:val="00704DD4"/>
    <w:rsid w:val="00704E6A"/>
    <w:rsid w:val="00704E86"/>
    <w:rsid w:val="00705B75"/>
    <w:rsid w:val="00705C69"/>
    <w:rsid w:val="00706165"/>
    <w:rsid w:val="007062F7"/>
    <w:rsid w:val="00706780"/>
    <w:rsid w:val="00706839"/>
    <w:rsid w:val="007068D6"/>
    <w:rsid w:val="00706E6F"/>
    <w:rsid w:val="0070729B"/>
    <w:rsid w:val="007076D4"/>
    <w:rsid w:val="00707DCF"/>
    <w:rsid w:val="00707E49"/>
    <w:rsid w:val="00710024"/>
    <w:rsid w:val="00710156"/>
    <w:rsid w:val="00710402"/>
    <w:rsid w:val="007105E1"/>
    <w:rsid w:val="0071087A"/>
    <w:rsid w:val="00710D1B"/>
    <w:rsid w:val="00710D37"/>
    <w:rsid w:val="00710E29"/>
    <w:rsid w:val="00710E4A"/>
    <w:rsid w:val="00710E77"/>
    <w:rsid w:val="007111C9"/>
    <w:rsid w:val="00711404"/>
    <w:rsid w:val="00711481"/>
    <w:rsid w:val="00711630"/>
    <w:rsid w:val="007117D1"/>
    <w:rsid w:val="00711929"/>
    <w:rsid w:val="007119C0"/>
    <w:rsid w:val="00711A53"/>
    <w:rsid w:val="00711E13"/>
    <w:rsid w:val="00711ECD"/>
    <w:rsid w:val="007121A0"/>
    <w:rsid w:val="007122DE"/>
    <w:rsid w:val="0071233E"/>
    <w:rsid w:val="00712578"/>
    <w:rsid w:val="00712A44"/>
    <w:rsid w:val="00712AEF"/>
    <w:rsid w:val="00712C95"/>
    <w:rsid w:val="00712CC5"/>
    <w:rsid w:val="00712CF9"/>
    <w:rsid w:val="00712D2E"/>
    <w:rsid w:val="00712EDA"/>
    <w:rsid w:val="0071334C"/>
    <w:rsid w:val="00713842"/>
    <w:rsid w:val="00713A6A"/>
    <w:rsid w:val="00713D77"/>
    <w:rsid w:val="00713F48"/>
    <w:rsid w:val="00713FB1"/>
    <w:rsid w:val="007140C5"/>
    <w:rsid w:val="00714383"/>
    <w:rsid w:val="007143EB"/>
    <w:rsid w:val="00714895"/>
    <w:rsid w:val="007148A2"/>
    <w:rsid w:val="00714D6D"/>
    <w:rsid w:val="00715350"/>
    <w:rsid w:val="007155D9"/>
    <w:rsid w:val="00715951"/>
    <w:rsid w:val="00715C21"/>
    <w:rsid w:val="00715CB3"/>
    <w:rsid w:val="00715CD9"/>
    <w:rsid w:val="00715DD5"/>
    <w:rsid w:val="00715EB6"/>
    <w:rsid w:val="00715FCD"/>
    <w:rsid w:val="00716019"/>
    <w:rsid w:val="00716171"/>
    <w:rsid w:val="00716484"/>
    <w:rsid w:val="007165FA"/>
    <w:rsid w:val="007166AE"/>
    <w:rsid w:val="0071705B"/>
    <w:rsid w:val="0071720F"/>
    <w:rsid w:val="0071788E"/>
    <w:rsid w:val="00717C2D"/>
    <w:rsid w:val="00717D47"/>
    <w:rsid w:val="00717D5C"/>
    <w:rsid w:val="00717D9E"/>
    <w:rsid w:val="00717EAF"/>
    <w:rsid w:val="007203A4"/>
    <w:rsid w:val="00720505"/>
    <w:rsid w:val="007205CC"/>
    <w:rsid w:val="00720BF2"/>
    <w:rsid w:val="00720C20"/>
    <w:rsid w:val="00720E25"/>
    <w:rsid w:val="00721050"/>
    <w:rsid w:val="00721270"/>
    <w:rsid w:val="007215C6"/>
    <w:rsid w:val="00721AF0"/>
    <w:rsid w:val="00721B83"/>
    <w:rsid w:val="00722596"/>
    <w:rsid w:val="007227BB"/>
    <w:rsid w:val="007228B0"/>
    <w:rsid w:val="00722B66"/>
    <w:rsid w:val="00722C36"/>
    <w:rsid w:val="00722C69"/>
    <w:rsid w:val="00723179"/>
    <w:rsid w:val="007231E3"/>
    <w:rsid w:val="0072332F"/>
    <w:rsid w:val="00723692"/>
    <w:rsid w:val="007236A3"/>
    <w:rsid w:val="00723753"/>
    <w:rsid w:val="00723830"/>
    <w:rsid w:val="00723884"/>
    <w:rsid w:val="00723BA4"/>
    <w:rsid w:val="00723CD7"/>
    <w:rsid w:val="007240C4"/>
    <w:rsid w:val="007242CE"/>
    <w:rsid w:val="00724559"/>
    <w:rsid w:val="00724C65"/>
    <w:rsid w:val="00724D5E"/>
    <w:rsid w:val="00724DDD"/>
    <w:rsid w:val="00724EF0"/>
    <w:rsid w:val="00724F14"/>
    <w:rsid w:val="007251BC"/>
    <w:rsid w:val="007252A2"/>
    <w:rsid w:val="007252A8"/>
    <w:rsid w:val="0072531A"/>
    <w:rsid w:val="0072531C"/>
    <w:rsid w:val="007253E0"/>
    <w:rsid w:val="007254E2"/>
    <w:rsid w:val="00725673"/>
    <w:rsid w:val="0072577D"/>
    <w:rsid w:val="00725A94"/>
    <w:rsid w:val="00725C93"/>
    <w:rsid w:val="00725E92"/>
    <w:rsid w:val="007260BF"/>
    <w:rsid w:val="00726982"/>
    <w:rsid w:val="00726B0E"/>
    <w:rsid w:val="00726C6E"/>
    <w:rsid w:val="00726DD1"/>
    <w:rsid w:val="00727009"/>
    <w:rsid w:val="00727104"/>
    <w:rsid w:val="007272AC"/>
    <w:rsid w:val="0072733A"/>
    <w:rsid w:val="007274EE"/>
    <w:rsid w:val="00727B2F"/>
    <w:rsid w:val="00727CB3"/>
    <w:rsid w:val="00727E0F"/>
    <w:rsid w:val="00727F91"/>
    <w:rsid w:val="0073046B"/>
    <w:rsid w:val="0073051E"/>
    <w:rsid w:val="00730652"/>
    <w:rsid w:val="0073085B"/>
    <w:rsid w:val="00730B91"/>
    <w:rsid w:val="007311BE"/>
    <w:rsid w:val="007314DB"/>
    <w:rsid w:val="0073158D"/>
    <w:rsid w:val="007316D4"/>
    <w:rsid w:val="007316FF"/>
    <w:rsid w:val="0073197F"/>
    <w:rsid w:val="00731AEB"/>
    <w:rsid w:val="00731C5A"/>
    <w:rsid w:val="00731E39"/>
    <w:rsid w:val="00732609"/>
    <w:rsid w:val="007326F4"/>
    <w:rsid w:val="00732B0A"/>
    <w:rsid w:val="00732B7D"/>
    <w:rsid w:val="00732D1B"/>
    <w:rsid w:val="00732D7A"/>
    <w:rsid w:val="00732D7E"/>
    <w:rsid w:val="00732D90"/>
    <w:rsid w:val="007335F6"/>
    <w:rsid w:val="007336FD"/>
    <w:rsid w:val="0073375E"/>
    <w:rsid w:val="00733E55"/>
    <w:rsid w:val="007341DE"/>
    <w:rsid w:val="007341F9"/>
    <w:rsid w:val="00734581"/>
    <w:rsid w:val="007345F6"/>
    <w:rsid w:val="007346E2"/>
    <w:rsid w:val="00734B49"/>
    <w:rsid w:val="00735105"/>
    <w:rsid w:val="007353C9"/>
    <w:rsid w:val="00735786"/>
    <w:rsid w:val="0073582C"/>
    <w:rsid w:val="007358D8"/>
    <w:rsid w:val="00735A13"/>
    <w:rsid w:val="00735C6F"/>
    <w:rsid w:val="00735CFA"/>
    <w:rsid w:val="00735F28"/>
    <w:rsid w:val="0073603D"/>
    <w:rsid w:val="0073608A"/>
    <w:rsid w:val="0073618D"/>
    <w:rsid w:val="0073625A"/>
    <w:rsid w:val="007362E6"/>
    <w:rsid w:val="00736484"/>
    <w:rsid w:val="007364CC"/>
    <w:rsid w:val="0073684C"/>
    <w:rsid w:val="0073688A"/>
    <w:rsid w:val="00736C7E"/>
    <w:rsid w:val="007370D6"/>
    <w:rsid w:val="0073756B"/>
    <w:rsid w:val="00737675"/>
    <w:rsid w:val="0073779C"/>
    <w:rsid w:val="00737927"/>
    <w:rsid w:val="00737A48"/>
    <w:rsid w:val="00737AB3"/>
    <w:rsid w:val="00737D62"/>
    <w:rsid w:val="00737FCF"/>
    <w:rsid w:val="007400BF"/>
    <w:rsid w:val="00740216"/>
    <w:rsid w:val="00740399"/>
    <w:rsid w:val="007403B5"/>
    <w:rsid w:val="00740499"/>
    <w:rsid w:val="007405E8"/>
    <w:rsid w:val="00740897"/>
    <w:rsid w:val="00740C8F"/>
    <w:rsid w:val="00740EAD"/>
    <w:rsid w:val="00740F4E"/>
    <w:rsid w:val="00741049"/>
    <w:rsid w:val="007411B8"/>
    <w:rsid w:val="0074158B"/>
    <w:rsid w:val="00741649"/>
    <w:rsid w:val="007416BC"/>
    <w:rsid w:val="007417FD"/>
    <w:rsid w:val="00741845"/>
    <w:rsid w:val="007418D6"/>
    <w:rsid w:val="0074209A"/>
    <w:rsid w:val="00742196"/>
    <w:rsid w:val="00742219"/>
    <w:rsid w:val="007422F4"/>
    <w:rsid w:val="007425B0"/>
    <w:rsid w:val="00742869"/>
    <w:rsid w:val="00742B9F"/>
    <w:rsid w:val="00742D8B"/>
    <w:rsid w:val="00743078"/>
    <w:rsid w:val="00743198"/>
    <w:rsid w:val="00743A29"/>
    <w:rsid w:val="00743EEA"/>
    <w:rsid w:val="00743F0C"/>
    <w:rsid w:val="007442DF"/>
    <w:rsid w:val="00744620"/>
    <w:rsid w:val="0074483A"/>
    <w:rsid w:val="007448D2"/>
    <w:rsid w:val="007448E3"/>
    <w:rsid w:val="00744918"/>
    <w:rsid w:val="007449D7"/>
    <w:rsid w:val="00744D55"/>
    <w:rsid w:val="00744DBA"/>
    <w:rsid w:val="00745312"/>
    <w:rsid w:val="00745487"/>
    <w:rsid w:val="00745648"/>
    <w:rsid w:val="007457DB"/>
    <w:rsid w:val="007458B4"/>
    <w:rsid w:val="007458F1"/>
    <w:rsid w:val="00745EB7"/>
    <w:rsid w:val="007461C4"/>
    <w:rsid w:val="007463FC"/>
    <w:rsid w:val="00746634"/>
    <w:rsid w:val="007467AE"/>
    <w:rsid w:val="00746A52"/>
    <w:rsid w:val="00746AF5"/>
    <w:rsid w:val="00746BC8"/>
    <w:rsid w:val="00746CCD"/>
    <w:rsid w:val="00746DA5"/>
    <w:rsid w:val="007470D4"/>
    <w:rsid w:val="007473BD"/>
    <w:rsid w:val="007473F7"/>
    <w:rsid w:val="00747667"/>
    <w:rsid w:val="00747779"/>
    <w:rsid w:val="007477A9"/>
    <w:rsid w:val="00747A46"/>
    <w:rsid w:val="007500E1"/>
    <w:rsid w:val="00750441"/>
    <w:rsid w:val="0075054D"/>
    <w:rsid w:val="0075056F"/>
    <w:rsid w:val="00750882"/>
    <w:rsid w:val="00750906"/>
    <w:rsid w:val="00750E80"/>
    <w:rsid w:val="00751070"/>
    <w:rsid w:val="00751407"/>
    <w:rsid w:val="00751F07"/>
    <w:rsid w:val="007525EC"/>
    <w:rsid w:val="007526BC"/>
    <w:rsid w:val="007529D6"/>
    <w:rsid w:val="00752A12"/>
    <w:rsid w:val="00752AA6"/>
    <w:rsid w:val="00752CFA"/>
    <w:rsid w:val="00753157"/>
    <w:rsid w:val="00753246"/>
    <w:rsid w:val="00753446"/>
    <w:rsid w:val="007535DE"/>
    <w:rsid w:val="00753867"/>
    <w:rsid w:val="00753997"/>
    <w:rsid w:val="00753DC4"/>
    <w:rsid w:val="00753F6D"/>
    <w:rsid w:val="00753F82"/>
    <w:rsid w:val="00754152"/>
    <w:rsid w:val="00754379"/>
    <w:rsid w:val="007548BD"/>
    <w:rsid w:val="00754919"/>
    <w:rsid w:val="00754A49"/>
    <w:rsid w:val="00754F05"/>
    <w:rsid w:val="007550DA"/>
    <w:rsid w:val="00755124"/>
    <w:rsid w:val="00755220"/>
    <w:rsid w:val="00755469"/>
    <w:rsid w:val="0075556E"/>
    <w:rsid w:val="00755639"/>
    <w:rsid w:val="007557AF"/>
    <w:rsid w:val="00755828"/>
    <w:rsid w:val="007558FE"/>
    <w:rsid w:val="00755924"/>
    <w:rsid w:val="00755935"/>
    <w:rsid w:val="00755C85"/>
    <w:rsid w:val="007561DC"/>
    <w:rsid w:val="00756460"/>
    <w:rsid w:val="00756478"/>
    <w:rsid w:val="00756573"/>
    <w:rsid w:val="007565C3"/>
    <w:rsid w:val="00756648"/>
    <w:rsid w:val="00756664"/>
    <w:rsid w:val="00756832"/>
    <w:rsid w:val="00756A82"/>
    <w:rsid w:val="00756B7E"/>
    <w:rsid w:val="00756D3E"/>
    <w:rsid w:val="0075734E"/>
    <w:rsid w:val="00757631"/>
    <w:rsid w:val="007576ED"/>
    <w:rsid w:val="00757E88"/>
    <w:rsid w:val="007600B1"/>
    <w:rsid w:val="007603D7"/>
    <w:rsid w:val="00760A5C"/>
    <w:rsid w:val="00760AF1"/>
    <w:rsid w:val="00760C08"/>
    <w:rsid w:val="00760CA7"/>
    <w:rsid w:val="00760D41"/>
    <w:rsid w:val="00760DE9"/>
    <w:rsid w:val="00760ED3"/>
    <w:rsid w:val="00760EF3"/>
    <w:rsid w:val="00761028"/>
    <w:rsid w:val="007611DA"/>
    <w:rsid w:val="007614F5"/>
    <w:rsid w:val="007616A0"/>
    <w:rsid w:val="007617CA"/>
    <w:rsid w:val="00761C60"/>
    <w:rsid w:val="007621AA"/>
    <w:rsid w:val="00762262"/>
    <w:rsid w:val="0076247C"/>
    <w:rsid w:val="007624F8"/>
    <w:rsid w:val="00762802"/>
    <w:rsid w:val="007628AB"/>
    <w:rsid w:val="00762B43"/>
    <w:rsid w:val="00762D5E"/>
    <w:rsid w:val="00762E30"/>
    <w:rsid w:val="00763110"/>
    <w:rsid w:val="007631DB"/>
    <w:rsid w:val="007634C5"/>
    <w:rsid w:val="007636B8"/>
    <w:rsid w:val="00763A58"/>
    <w:rsid w:val="00763AF8"/>
    <w:rsid w:val="00763BF9"/>
    <w:rsid w:val="0076408A"/>
    <w:rsid w:val="0076418F"/>
    <w:rsid w:val="007646AB"/>
    <w:rsid w:val="007648CC"/>
    <w:rsid w:val="0076497B"/>
    <w:rsid w:val="00764A7F"/>
    <w:rsid w:val="00764E8E"/>
    <w:rsid w:val="00764EA1"/>
    <w:rsid w:val="00764EC3"/>
    <w:rsid w:val="00764F0C"/>
    <w:rsid w:val="00764FE8"/>
    <w:rsid w:val="00765494"/>
    <w:rsid w:val="007656B1"/>
    <w:rsid w:val="00765A00"/>
    <w:rsid w:val="00765A44"/>
    <w:rsid w:val="00765D28"/>
    <w:rsid w:val="00765D58"/>
    <w:rsid w:val="007664ED"/>
    <w:rsid w:val="0076656D"/>
    <w:rsid w:val="007666D3"/>
    <w:rsid w:val="00766A5B"/>
    <w:rsid w:val="00766B98"/>
    <w:rsid w:val="00766D5A"/>
    <w:rsid w:val="00766F58"/>
    <w:rsid w:val="0076726E"/>
    <w:rsid w:val="0076744D"/>
    <w:rsid w:val="007674A6"/>
    <w:rsid w:val="007676C4"/>
    <w:rsid w:val="0076780E"/>
    <w:rsid w:val="00767B1E"/>
    <w:rsid w:val="00767C76"/>
    <w:rsid w:val="00767D80"/>
    <w:rsid w:val="0077021D"/>
    <w:rsid w:val="0077055D"/>
    <w:rsid w:val="007707B7"/>
    <w:rsid w:val="0077084A"/>
    <w:rsid w:val="00770A03"/>
    <w:rsid w:val="00770A08"/>
    <w:rsid w:val="00770C81"/>
    <w:rsid w:val="00770D8A"/>
    <w:rsid w:val="00770EFA"/>
    <w:rsid w:val="00770F1C"/>
    <w:rsid w:val="00770F5C"/>
    <w:rsid w:val="0077155E"/>
    <w:rsid w:val="0077168C"/>
    <w:rsid w:val="007717DF"/>
    <w:rsid w:val="00771A5C"/>
    <w:rsid w:val="00771E41"/>
    <w:rsid w:val="00772316"/>
    <w:rsid w:val="0077257E"/>
    <w:rsid w:val="007728A9"/>
    <w:rsid w:val="00772A27"/>
    <w:rsid w:val="00772E9D"/>
    <w:rsid w:val="00772F62"/>
    <w:rsid w:val="007738BE"/>
    <w:rsid w:val="007739C0"/>
    <w:rsid w:val="00773AC7"/>
    <w:rsid w:val="00773B10"/>
    <w:rsid w:val="00774362"/>
    <w:rsid w:val="0077466C"/>
    <w:rsid w:val="00774974"/>
    <w:rsid w:val="00774B98"/>
    <w:rsid w:val="00774E10"/>
    <w:rsid w:val="0077517D"/>
    <w:rsid w:val="0077548E"/>
    <w:rsid w:val="00775558"/>
    <w:rsid w:val="00775B77"/>
    <w:rsid w:val="00775BEE"/>
    <w:rsid w:val="00775F3E"/>
    <w:rsid w:val="00775F85"/>
    <w:rsid w:val="007761A4"/>
    <w:rsid w:val="007763DC"/>
    <w:rsid w:val="00776426"/>
    <w:rsid w:val="007766CC"/>
    <w:rsid w:val="0077689B"/>
    <w:rsid w:val="007768DE"/>
    <w:rsid w:val="0077694C"/>
    <w:rsid w:val="007769BE"/>
    <w:rsid w:val="00776A2D"/>
    <w:rsid w:val="00776A99"/>
    <w:rsid w:val="00776B6B"/>
    <w:rsid w:val="00776B8D"/>
    <w:rsid w:val="00776BDA"/>
    <w:rsid w:val="00776D6D"/>
    <w:rsid w:val="00777155"/>
    <w:rsid w:val="00777550"/>
    <w:rsid w:val="00777A00"/>
    <w:rsid w:val="00777A0F"/>
    <w:rsid w:val="00777B47"/>
    <w:rsid w:val="00777BE5"/>
    <w:rsid w:val="00777E92"/>
    <w:rsid w:val="00780082"/>
    <w:rsid w:val="00780660"/>
    <w:rsid w:val="00780B0F"/>
    <w:rsid w:val="00780C50"/>
    <w:rsid w:val="00780FD2"/>
    <w:rsid w:val="007810B7"/>
    <w:rsid w:val="00781524"/>
    <w:rsid w:val="007819CD"/>
    <w:rsid w:val="007819CF"/>
    <w:rsid w:val="00781A28"/>
    <w:rsid w:val="00781F5F"/>
    <w:rsid w:val="00781FBC"/>
    <w:rsid w:val="00782018"/>
    <w:rsid w:val="0078206D"/>
    <w:rsid w:val="007820E6"/>
    <w:rsid w:val="0078225E"/>
    <w:rsid w:val="0078237A"/>
    <w:rsid w:val="00782380"/>
    <w:rsid w:val="007826C3"/>
    <w:rsid w:val="0078282D"/>
    <w:rsid w:val="007828DA"/>
    <w:rsid w:val="00782B08"/>
    <w:rsid w:val="00782BCB"/>
    <w:rsid w:val="00782CA4"/>
    <w:rsid w:val="00782E92"/>
    <w:rsid w:val="00782F7A"/>
    <w:rsid w:val="00782FE4"/>
    <w:rsid w:val="00783024"/>
    <w:rsid w:val="00783314"/>
    <w:rsid w:val="007840FF"/>
    <w:rsid w:val="0078413B"/>
    <w:rsid w:val="00784216"/>
    <w:rsid w:val="0078428A"/>
    <w:rsid w:val="0078457B"/>
    <w:rsid w:val="00784746"/>
    <w:rsid w:val="007847BB"/>
    <w:rsid w:val="00784E3F"/>
    <w:rsid w:val="00784F5D"/>
    <w:rsid w:val="0078508F"/>
    <w:rsid w:val="0078513C"/>
    <w:rsid w:val="00785247"/>
    <w:rsid w:val="007854B2"/>
    <w:rsid w:val="0078599E"/>
    <w:rsid w:val="00785AFB"/>
    <w:rsid w:val="00785C46"/>
    <w:rsid w:val="00785DA6"/>
    <w:rsid w:val="00785FAC"/>
    <w:rsid w:val="00786393"/>
    <w:rsid w:val="00786542"/>
    <w:rsid w:val="00786912"/>
    <w:rsid w:val="00786919"/>
    <w:rsid w:val="00786D9F"/>
    <w:rsid w:val="00786F72"/>
    <w:rsid w:val="00787051"/>
    <w:rsid w:val="0078728B"/>
    <w:rsid w:val="00787D78"/>
    <w:rsid w:val="00790006"/>
    <w:rsid w:val="007901FF"/>
    <w:rsid w:val="007902CB"/>
    <w:rsid w:val="00790411"/>
    <w:rsid w:val="0079054F"/>
    <w:rsid w:val="0079072C"/>
    <w:rsid w:val="00790843"/>
    <w:rsid w:val="007908FC"/>
    <w:rsid w:val="00790A25"/>
    <w:rsid w:val="00790C9A"/>
    <w:rsid w:val="00790D81"/>
    <w:rsid w:val="00790E64"/>
    <w:rsid w:val="00790FF4"/>
    <w:rsid w:val="00791342"/>
    <w:rsid w:val="007914AC"/>
    <w:rsid w:val="0079153E"/>
    <w:rsid w:val="007916A2"/>
    <w:rsid w:val="00791D92"/>
    <w:rsid w:val="00791DE0"/>
    <w:rsid w:val="00791E90"/>
    <w:rsid w:val="00791EF3"/>
    <w:rsid w:val="00791EF9"/>
    <w:rsid w:val="00791F16"/>
    <w:rsid w:val="00791F23"/>
    <w:rsid w:val="00792018"/>
    <w:rsid w:val="00792184"/>
    <w:rsid w:val="007923EB"/>
    <w:rsid w:val="00792932"/>
    <w:rsid w:val="00792BB9"/>
    <w:rsid w:val="00792D2D"/>
    <w:rsid w:val="00792F90"/>
    <w:rsid w:val="00793041"/>
    <w:rsid w:val="0079349E"/>
    <w:rsid w:val="00793749"/>
    <w:rsid w:val="0079388C"/>
    <w:rsid w:val="00793BBA"/>
    <w:rsid w:val="00793C70"/>
    <w:rsid w:val="0079478A"/>
    <w:rsid w:val="0079478F"/>
    <w:rsid w:val="007947AC"/>
    <w:rsid w:val="00794BF8"/>
    <w:rsid w:val="00795035"/>
    <w:rsid w:val="0079504C"/>
    <w:rsid w:val="00795314"/>
    <w:rsid w:val="00795461"/>
    <w:rsid w:val="00795535"/>
    <w:rsid w:val="00795894"/>
    <w:rsid w:val="00795A70"/>
    <w:rsid w:val="00795CC6"/>
    <w:rsid w:val="00795D6C"/>
    <w:rsid w:val="00795E4D"/>
    <w:rsid w:val="00795F76"/>
    <w:rsid w:val="007960E5"/>
    <w:rsid w:val="007961E2"/>
    <w:rsid w:val="00796577"/>
    <w:rsid w:val="0079671D"/>
    <w:rsid w:val="00796852"/>
    <w:rsid w:val="00796D22"/>
    <w:rsid w:val="007970C0"/>
    <w:rsid w:val="007971E4"/>
    <w:rsid w:val="0079760D"/>
    <w:rsid w:val="0079762D"/>
    <w:rsid w:val="007976EE"/>
    <w:rsid w:val="007979AC"/>
    <w:rsid w:val="00797F8B"/>
    <w:rsid w:val="007A0050"/>
    <w:rsid w:val="007A0270"/>
    <w:rsid w:val="007A03C2"/>
    <w:rsid w:val="007A04E5"/>
    <w:rsid w:val="007A06DA"/>
    <w:rsid w:val="007A08F8"/>
    <w:rsid w:val="007A0BF1"/>
    <w:rsid w:val="007A0EE4"/>
    <w:rsid w:val="007A108F"/>
    <w:rsid w:val="007A10E6"/>
    <w:rsid w:val="007A10E7"/>
    <w:rsid w:val="007A115A"/>
    <w:rsid w:val="007A11D2"/>
    <w:rsid w:val="007A1A47"/>
    <w:rsid w:val="007A1CBE"/>
    <w:rsid w:val="007A1DA2"/>
    <w:rsid w:val="007A1FCD"/>
    <w:rsid w:val="007A2182"/>
    <w:rsid w:val="007A21A1"/>
    <w:rsid w:val="007A21A9"/>
    <w:rsid w:val="007A2443"/>
    <w:rsid w:val="007A2ED1"/>
    <w:rsid w:val="007A2FD2"/>
    <w:rsid w:val="007A318E"/>
    <w:rsid w:val="007A348F"/>
    <w:rsid w:val="007A3881"/>
    <w:rsid w:val="007A3F14"/>
    <w:rsid w:val="007A4170"/>
    <w:rsid w:val="007A4824"/>
    <w:rsid w:val="007A4AB0"/>
    <w:rsid w:val="007A4D4C"/>
    <w:rsid w:val="007A4ED6"/>
    <w:rsid w:val="007A50C4"/>
    <w:rsid w:val="007A51EF"/>
    <w:rsid w:val="007A5216"/>
    <w:rsid w:val="007A5483"/>
    <w:rsid w:val="007A54D1"/>
    <w:rsid w:val="007A5558"/>
    <w:rsid w:val="007A5675"/>
    <w:rsid w:val="007A56E6"/>
    <w:rsid w:val="007A5A5D"/>
    <w:rsid w:val="007A5BC9"/>
    <w:rsid w:val="007A5CEE"/>
    <w:rsid w:val="007A5E8D"/>
    <w:rsid w:val="007A60AC"/>
    <w:rsid w:val="007A60BC"/>
    <w:rsid w:val="007A621C"/>
    <w:rsid w:val="007A6514"/>
    <w:rsid w:val="007A657D"/>
    <w:rsid w:val="007A6996"/>
    <w:rsid w:val="007A69D5"/>
    <w:rsid w:val="007A6A55"/>
    <w:rsid w:val="007A6AC6"/>
    <w:rsid w:val="007A6BCB"/>
    <w:rsid w:val="007A6EE1"/>
    <w:rsid w:val="007A6FBF"/>
    <w:rsid w:val="007A7037"/>
    <w:rsid w:val="007A70A9"/>
    <w:rsid w:val="007A735E"/>
    <w:rsid w:val="007A7598"/>
    <w:rsid w:val="007A7BA1"/>
    <w:rsid w:val="007A7FAA"/>
    <w:rsid w:val="007A7FB2"/>
    <w:rsid w:val="007B0160"/>
    <w:rsid w:val="007B01D8"/>
    <w:rsid w:val="007B0207"/>
    <w:rsid w:val="007B0A2C"/>
    <w:rsid w:val="007B1560"/>
    <w:rsid w:val="007B15DD"/>
    <w:rsid w:val="007B15FD"/>
    <w:rsid w:val="007B18A8"/>
    <w:rsid w:val="007B19BD"/>
    <w:rsid w:val="007B1E02"/>
    <w:rsid w:val="007B1EA5"/>
    <w:rsid w:val="007B2046"/>
    <w:rsid w:val="007B2347"/>
    <w:rsid w:val="007B2523"/>
    <w:rsid w:val="007B2630"/>
    <w:rsid w:val="007B288E"/>
    <w:rsid w:val="007B28BC"/>
    <w:rsid w:val="007B2CD4"/>
    <w:rsid w:val="007B2F82"/>
    <w:rsid w:val="007B33F2"/>
    <w:rsid w:val="007B39A5"/>
    <w:rsid w:val="007B3CBB"/>
    <w:rsid w:val="007B3DA2"/>
    <w:rsid w:val="007B3EFE"/>
    <w:rsid w:val="007B43F8"/>
    <w:rsid w:val="007B44E3"/>
    <w:rsid w:val="007B45E7"/>
    <w:rsid w:val="007B46AC"/>
    <w:rsid w:val="007B46BC"/>
    <w:rsid w:val="007B46EE"/>
    <w:rsid w:val="007B4837"/>
    <w:rsid w:val="007B494C"/>
    <w:rsid w:val="007B49FC"/>
    <w:rsid w:val="007B4D4F"/>
    <w:rsid w:val="007B4D86"/>
    <w:rsid w:val="007B50DF"/>
    <w:rsid w:val="007B5368"/>
    <w:rsid w:val="007B54E4"/>
    <w:rsid w:val="007B5661"/>
    <w:rsid w:val="007B5B33"/>
    <w:rsid w:val="007B5BA6"/>
    <w:rsid w:val="007B5F0C"/>
    <w:rsid w:val="007B61C1"/>
    <w:rsid w:val="007B630C"/>
    <w:rsid w:val="007B65DB"/>
    <w:rsid w:val="007B6713"/>
    <w:rsid w:val="007B6923"/>
    <w:rsid w:val="007B6A4E"/>
    <w:rsid w:val="007B7196"/>
    <w:rsid w:val="007B7372"/>
    <w:rsid w:val="007B7406"/>
    <w:rsid w:val="007B7496"/>
    <w:rsid w:val="007B75F7"/>
    <w:rsid w:val="007B77DC"/>
    <w:rsid w:val="007B7856"/>
    <w:rsid w:val="007B79B8"/>
    <w:rsid w:val="007B7B00"/>
    <w:rsid w:val="007B7D54"/>
    <w:rsid w:val="007B7E29"/>
    <w:rsid w:val="007C0067"/>
    <w:rsid w:val="007C0344"/>
    <w:rsid w:val="007C0456"/>
    <w:rsid w:val="007C04C1"/>
    <w:rsid w:val="007C0520"/>
    <w:rsid w:val="007C07E3"/>
    <w:rsid w:val="007C0827"/>
    <w:rsid w:val="007C0952"/>
    <w:rsid w:val="007C0A13"/>
    <w:rsid w:val="007C0D48"/>
    <w:rsid w:val="007C0E33"/>
    <w:rsid w:val="007C0EA7"/>
    <w:rsid w:val="007C0EF5"/>
    <w:rsid w:val="007C0FCB"/>
    <w:rsid w:val="007C1057"/>
    <w:rsid w:val="007C114F"/>
    <w:rsid w:val="007C1389"/>
    <w:rsid w:val="007C1594"/>
    <w:rsid w:val="007C17AB"/>
    <w:rsid w:val="007C1895"/>
    <w:rsid w:val="007C1B0D"/>
    <w:rsid w:val="007C1D6A"/>
    <w:rsid w:val="007C200A"/>
    <w:rsid w:val="007C258A"/>
    <w:rsid w:val="007C2644"/>
    <w:rsid w:val="007C2739"/>
    <w:rsid w:val="007C27DB"/>
    <w:rsid w:val="007C2AEA"/>
    <w:rsid w:val="007C2B75"/>
    <w:rsid w:val="007C2C89"/>
    <w:rsid w:val="007C2F72"/>
    <w:rsid w:val="007C3496"/>
    <w:rsid w:val="007C356D"/>
    <w:rsid w:val="007C36C9"/>
    <w:rsid w:val="007C36EF"/>
    <w:rsid w:val="007C3AAE"/>
    <w:rsid w:val="007C3BF8"/>
    <w:rsid w:val="007C3D1F"/>
    <w:rsid w:val="007C3E2D"/>
    <w:rsid w:val="007C4022"/>
    <w:rsid w:val="007C438B"/>
    <w:rsid w:val="007C44C9"/>
    <w:rsid w:val="007C4747"/>
    <w:rsid w:val="007C47E1"/>
    <w:rsid w:val="007C47FF"/>
    <w:rsid w:val="007C48BF"/>
    <w:rsid w:val="007C4D51"/>
    <w:rsid w:val="007C51CC"/>
    <w:rsid w:val="007C54CA"/>
    <w:rsid w:val="007C55CD"/>
    <w:rsid w:val="007C55F3"/>
    <w:rsid w:val="007C5693"/>
    <w:rsid w:val="007C5D2A"/>
    <w:rsid w:val="007C5D99"/>
    <w:rsid w:val="007C5F89"/>
    <w:rsid w:val="007C601D"/>
    <w:rsid w:val="007C60AD"/>
    <w:rsid w:val="007C62FF"/>
    <w:rsid w:val="007C6418"/>
    <w:rsid w:val="007C64AB"/>
    <w:rsid w:val="007C67B0"/>
    <w:rsid w:val="007C688C"/>
    <w:rsid w:val="007C69DB"/>
    <w:rsid w:val="007C6F86"/>
    <w:rsid w:val="007C7641"/>
    <w:rsid w:val="007C773F"/>
    <w:rsid w:val="007C77D0"/>
    <w:rsid w:val="007C7846"/>
    <w:rsid w:val="007C7B66"/>
    <w:rsid w:val="007C7BB1"/>
    <w:rsid w:val="007C7D86"/>
    <w:rsid w:val="007C7DC2"/>
    <w:rsid w:val="007C7E18"/>
    <w:rsid w:val="007C7F4F"/>
    <w:rsid w:val="007D00B4"/>
    <w:rsid w:val="007D02C5"/>
    <w:rsid w:val="007D0637"/>
    <w:rsid w:val="007D088B"/>
    <w:rsid w:val="007D0C44"/>
    <w:rsid w:val="007D0F37"/>
    <w:rsid w:val="007D133D"/>
    <w:rsid w:val="007D13D1"/>
    <w:rsid w:val="007D1650"/>
    <w:rsid w:val="007D1847"/>
    <w:rsid w:val="007D18F2"/>
    <w:rsid w:val="007D1952"/>
    <w:rsid w:val="007D1CC5"/>
    <w:rsid w:val="007D1ECF"/>
    <w:rsid w:val="007D1F89"/>
    <w:rsid w:val="007D213C"/>
    <w:rsid w:val="007D215C"/>
    <w:rsid w:val="007D26ED"/>
    <w:rsid w:val="007D2798"/>
    <w:rsid w:val="007D2857"/>
    <w:rsid w:val="007D2A00"/>
    <w:rsid w:val="007D2B2A"/>
    <w:rsid w:val="007D2CB2"/>
    <w:rsid w:val="007D2E14"/>
    <w:rsid w:val="007D2FC1"/>
    <w:rsid w:val="007D3177"/>
    <w:rsid w:val="007D360F"/>
    <w:rsid w:val="007D3850"/>
    <w:rsid w:val="007D3AC8"/>
    <w:rsid w:val="007D3C00"/>
    <w:rsid w:val="007D3C0A"/>
    <w:rsid w:val="007D40E2"/>
    <w:rsid w:val="007D4134"/>
    <w:rsid w:val="007D4201"/>
    <w:rsid w:val="007D464C"/>
    <w:rsid w:val="007D46BE"/>
    <w:rsid w:val="007D4CF8"/>
    <w:rsid w:val="007D4EFE"/>
    <w:rsid w:val="007D50EC"/>
    <w:rsid w:val="007D521F"/>
    <w:rsid w:val="007D529D"/>
    <w:rsid w:val="007D5403"/>
    <w:rsid w:val="007D5731"/>
    <w:rsid w:val="007D57ED"/>
    <w:rsid w:val="007D5996"/>
    <w:rsid w:val="007D5DC6"/>
    <w:rsid w:val="007D5F31"/>
    <w:rsid w:val="007D602E"/>
    <w:rsid w:val="007D603E"/>
    <w:rsid w:val="007D60B4"/>
    <w:rsid w:val="007D6327"/>
    <w:rsid w:val="007D63B8"/>
    <w:rsid w:val="007D65AB"/>
    <w:rsid w:val="007D695E"/>
    <w:rsid w:val="007D69A4"/>
    <w:rsid w:val="007D6E8C"/>
    <w:rsid w:val="007D7573"/>
    <w:rsid w:val="007D773B"/>
    <w:rsid w:val="007D7AA3"/>
    <w:rsid w:val="007D7B01"/>
    <w:rsid w:val="007D7FD5"/>
    <w:rsid w:val="007D7FD7"/>
    <w:rsid w:val="007E0055"/>
    <w:rsid w:val="007E0116"/>
    <w:rsid w:val="007E042C"/>
    <w:rsid w:val="007E08E3"/>
    <w:rsid w:val="007E0C74"/>
    <w:rsid w:val="007E0C7B"/>
    <w:rsid w:val="007E0DB4"/>
    <w:rsid w:val="007E1035"/>
    <w:rsid w:val="007E1045"/>
    <w:rsid w:val="007E1188"/>
    <w:rsid w:val="007E1234"/>
    <w:rsid w:val="007E1260"/>
    <w:rsid w:val="007E131B"/>
    <w:rsid w:val="007E1348"/>
    <w:rsid w:val="007E1354"/>
    <w:rsid w:val="007E1547"/>
    <w:rsid w:val="007E163E"/>
    <w:rsid w:val="007E1BCB"/>
    <w:rsid w:val="007E1E9A"/>
    <w:rsid w:val="007E20C8"/>
    <w:rsid w:val="007E22E4"/>
    <w:rsid w:val="007E26C5"/>
    <w:rsid w:val="007E2841"/>
    <w:rsid w:val="007E2A07"/>
    <w:rsid w:val="007E2AA8"/>
    <w:rsid w:val="007E2B62"/>
    <w:rsid w:val="007E2CD8"/>
    <w:rsid w:val="007E2EA7"/>
    <w:rsid w:val="007E2F71"/>
    <w:rsid w:val="007E30F7"/>
    <w:rsid w:val="007E3139"/>
    <w:rsid w:val="007E36E7"/>
    <w:rsid w:val="007E381B"/>
    <w:rsid w:val="007E39E5"/>
    <w:rsid w:val="007E3C3B"/>
    <w:rsid w:val="007E3D52"/>
    <w:rsid w:val="007E40E0"/>
    <w:rsid w:val="007E41A7"/>
    <w:rsid w:val="007E42E4"/>
    <w:rsid w:val="007E49AE"/>
    <w:rsid w:val="007E4DC7"/>
    <w:rsid w:val="007E4DFB"/>
    <w:rsid w:val="007E4E8E"/>
    <w:rsid w:val="007E56E4"/>
    <w:rsid w:val="007E5845"/>
    <w:rsid w:val="007E5947"/>
    <w:rsid w:val="007E5D5B"/>
    <w:rsid w:val="007E5E08"/>
    <w:rsid w:val="007E61D9"/>
    <w:rsid w:val="007E6233"/>
    <w:rsid w:val="007E6282"/>
    <w:rsid w:val="007E683F"/>
    <w:rsid w:val="007E69C5"/>
    <w:rsid w:val="007E6AEA"/>
    <w:rsid w:val="007E6BDA"/>
    <w:rsid w:val="007E6CE5"/>
    <w:rsid w:val="007E6F1A"/>
    <w:rsid w:val="007E74B7"/>
    <w:rsid w:val="007E79E5"/>
    <w:rsid w:val="007E79E8"/>
    <w:rsid w:val="007F044E"/>
    <w:rsid w:val="007F06B3"/>
    <w:rsid w:val="007F06CF"/>
    <w:rsid w:val="007F06D8"/>
    <w:rsid w:val="007F0745"/>
    <w:rsid w:val="007F117B"/>
    <w:rsid w:val="007F1AC5"/>
    <w:rsid w:val="007F1F3C"/>
    <w:rsid w:val="007F1F9F"/>
    <w:rsid w:val="007F1FBC"/>
    <w:rsid w:val="007F2149"/>
    <w:rsid w:val="007F252D"/>
    <w:rsid w:val="007F29DE"/>
    <w:rsid w:val="007F29EF"/>
    <w:rsid w:val="007F2A9D"/>
    <w:rsid w:val="007F2C87"/>
    <w:rsid w:val="007F2F48"/>
    <w:rsid w:val="007F2F72"/>
    <w:rsid w:val="007F306E"/>
    <w:rsid w:val="007F3074"/>
    <w:rsid w:val="007F31E2"/>
    <w:rsid w:val="007F338A"/>
    <w:rsid w:val="007F33C7"/>
    <w:rsid w:val="007F3AAE"/>
    <w:rsid w:val="007F3CE0"/>
    <w:rsid w:val="007F421F"/>
    <w:rsid w:val="007F4457"/>
    <w:rsid w:val="007F44E5"/>
    <w:rsid w:val="007F483C"/>
    <w:rsid w:val="007F4AE9"/>
    <w:rsid w:val="007F4D8E"/>
    <w:rsid w:val="007F57D7"/>
    <w:rsid w:val="007F5A77"/>
    <w:rsid w:val="007F5B16"/>
    <w:rsid w:val="007F5CC5"/>
    <w:rsid w:val="007F5EB9"/>
    <w:rsid w:val="007F6078"/>
    <w:rsid w:val="007F60C3"/>
    <w:rsid w:val="007F610E"/>
    <w:rsid w:val="007F617D"/>
    <w:rsid w:val="007F638C"/>
    <w:rsid w:val="007F6453"/>
    <w:rsid w:val="007F65ED"/>
    <w:rsid w:val="007F6C75"/>
    <w:rsid w:val="007F6CA1"/>
    <w:rsid w:val="007F6DA3"/>
    <w:rsid w:val="007F6E31"/>
    <w:rsid w:val="007F7072"/>
    <w:rsid w:val="007F7132"/>
    <w:rsid w:val="007F727F"/>
    <w:rsid w:val="007F7359"/>
    <w:rsid w:val="007F74B4"/>
    <w:rsid w:val="007F7622"/>
    <w:rsid w:val="007F76CA"/>
    <w:rsid w:val="007F77F2"/>
    <w:rsid w:val="0080019E"/>
    <w:rsid w:val="00800A7A"/>
    <w:rsid w:val="00800C5B"/>
    <w:rsid w:val="008010B3"/>
    <w:rsid w:val="008014EB"/>
    <w:rsid w:val="0080152A"/>
    <w:rsid w:val="0080153E"/>
    <w:rsid w:val="008015DD"/>
    <w:rsid w:val="00801883"/>
    <w:rsid w:val="00801C2F"/>
    <w:rsid w:val="00801E63"/>
    <w:rsid w:val="0080204A"/>
    <w:rsid w:val="00802AE5"/>
    <w:rsid w:val="00802AF9"/>
    <w:rsid w:val="00802D6C"/>
    <w:rsid w:val="00802FEA"/>
    <w:rsid w:val="00803070"/>
    <w:rsid w:val="00803084"/>
    <w:rsid w:val="008030EA"/>
    <w:rsid w:val="0080344F"/>
    <w:rsid w:val="00803A05"/>
    <w:rsid w:val="00804207"/>
    <w:rsid w:val="008042F7"/>
    <w:rsid w:val="00804354"/>
    <w:rsid w:val="00804491"/>
    <w:rsid w:val="0080473F"/>
    <w:rsid w:val="00804845"/>
    <w:rsid w:val="008048FB"/>
    <w:rsid w:val="0080492E"/>
    <w:rsid w:val="008049AD"/>
    <w:rsid w:val="00804B96"/>
    <w:rsid w:val="008052EB"/>
    <w:rsid w:val="00805383"/>
    <w:rsid w:val="008055BB"/>
    <w:rsid w:val="00805CE9"/>
    <w:rsid w:val="00805D8F"/>
    <w:rsid w:val="00805DAF"/>
    <w:rsid w:val="00805E84"/>
    <w:rsid w:val="008061F9"/>
    <w:rsid w:val="008068EB"/>
    <w:rsid w:val="00806B1B"/>
    <w:rsid w:val="00806B4A"/>
    <w:rsid w:val="00806DD7"/>
    <w:rsid w:val="00806FA5"/>
    <w:rsid w:val="00807028"/>
    <w:rsid w:val="00807163"/>
    <w:rsid w:val="0080740B"/>
    <w:rsid w:val="00807776"/>
    <w:rsid w:val="00807913"/>
    <w:rsid w:val="00807A3C"/>
    <w:rsid w:val="00807F50"/>
    <w:rsid w:val="00807F84"/>
    <w:rsid w:val="0081002E"/>
    <w:rsid w:val="00810C4E"/>
    <w:rsid w:val="00810CBC"/>
    <w:rsid w:val="00810E26"/>
    <w:rsid w:val="00810E70"/>
    <w:rsid w:val="00810F25"/>
    <w:rsid w:val="00811117"/>
    <w:rsid w:val="00811687"/>
    <w:rsid w:val="0081190F"/>
    <w:rsid w:val="00811939"/>
    <w:rsid w:val="00811DC0"/>
    <w:rsid w:val="00811F95"/>
    <w:rsid w:val="00812367"/>
    <w:rsid w:val="00812D5B"/>
    <w:rsid w:val="00812E52"/>
    <w:rsid w:val="00812EB2"/>
    <w:rsid w:val="0081302C"/>
    <w:rsid w:val="008130CF"/>
    <w:rsid w:val="00813164"/>
    <w:rsid w:val="008132FC"/>
    <w:rsid w:val="0081351B"/>
    <w:rsid w:val="00813627"/>
    <w:rsid w:val="0081370F"/>
    <w:rsid w:val="00813812"/>
    <w:rsid w:val="00813878"/>
    <w:rsid w:val="00813BB5"/>
    <w:rsid w:val="00813D94"/>
    <w:rsid w:val="00813E4F"/>
    <w:rsid w:val="00813FDE"/>
    <w:rsid w:val="00814394"/>
    <w:rsid w:val="00814430"/>
    <w:rsid w:val="0081460F"/>
    <w:rsid w:val="008146AB"/>
    <w:rsid w:val="0081480A"/>
    <w:rsid w:val="00814AE9"/>
    <w:rsid w:val="00814B4C"/>
    <w:rsid w:val="00814B73"/>
    <w:rsid w:val="00814C8A"/>
    <w:rsid w:val="00814D08"/>
    <w:rsid w:val="00815121"/>
    <w:rsid w:val="008152E3"/>
    <w:rsid w:val="0081545A"/>
    <w:rsid w:val="0081546F"/>
    <w:rsid w:val="008154C1"/>
    <w:rsid w:val="008157E1"/>
    <w:rsid w:val="00815881"/>
    <w:rsid w:val="00815C90"/>
    <w:rsid w:val="00815D54"/>
    <w:rsid w:val="00815F44"/>
    <w:rsid w:val="008160BC"/>
    <w:rsid w:val="00816523"/>
    <w:rsid w:val="00816806"/>
    <w:rsid w:val="00816B87"/>
    <w:rsid w:val="00816D0F"/>
    <w:rsid w:val="00816FA1"/>
    <w:rsid w:val="00817195"/>
    <w:rsid w:val="00817200"/>
    <w:rsid w:val="0081724D"/>
    <w:rsid w:val="0081728F"/>
    <w:rsid w:val="008172AC"/>
    <w:rsid w:val="0081734C"/>
    <w:rsid w:val="00817371"/>
    <w:rsid w:val="00817956"/>
    <w:rsid w:val="00817A5B"/>
    <w:rsid w:val="00817CEC"/>
    <w:rsid w:val="00817D56"/>
    <w:rsid w:val="0082005A"/>
    <w:rsid w:val="0082009A"/>
    <w:rsid w:val="008204C2"/>
    <w:rsid w:val="0082065B"/>
    <w:rsid w:val="00820673"/>
    <w:rsid w:val="008206B0"/>
    <w:rsid w:val="00820CF3"/>
    <w:rsid w:val="00820D85"/>
    <w:rsid w:val="00820DF7"/>
    <w:rsid w:val="0082100C"/>
    <w:rsid w:val="008212B2"/>
    <w:rsid w:val="008213B5"/>
    <w:rsid w:val="008213FB"/>
    <w:rsid w:val="008215DF"/>
    <w:rsid w:val="00821671"/>
    <w:rsid w:val="00821698"/>
    <w:rsid w:val="008217B2"/>
    <w:rsid w:val="008219B2"/>
    <w:rsid w:val="00821F2D"/>
    <w:rsid w:val="008220FF"/>
    <w:rsid w:val="00822151"/>
    <w:rsid w:val="008222F7"/>
    <w:rsid w:val="00822589"/>
    <w:rsid w:val="008227A4"/>
    <w:rsid w:val="00822848"/>
    <w:rsid w:val="00822DF4"/>
    <w:rsid w:val="00823030"/>
    <w:rsid w:val="008232F7"/>
    <w:rsid w:val="00823718"/>
    <w:rsid w:val="00823D15"/>
    <w:rsid w:val="00823E76"/>
    <w:rsid w:val="00823E96"/>
    <w:rsid w:val="008240B3"/>
    <w:rsid w:val="008241AD"/>
    <w:rsid w:val="00824A1E"/>
    <w:rsid w:val="00824ADF"/>
    <w:rsid w:val="00824C36"/>
    <w:rsid w:val="00824D28"/>
    <w:rsid w:val="008251EA"/>
    <w:rsid w:val="008252AA"/>
    <w:rsid w:val="00825403"/>
    <w:rsid w:val="00825630"/>
    <w:rsid w:val="00825E53"/>
    <w:rsid w:val="008260C3"/>
    <w:rsid w:val="0082615C"/>
    <w:rsid w:val="008261B1"/>
    <w:rsid w:val="0082620C"/>
    <w:rsid w:val="00826342"/>
    <w:rsid w:val="0082637A"/>
    <w:rsid w:val="0082654F"/>
    <w:rsid w:val="008265A7"/>
    <w:rsid w:val="0082689F"/>
    <w:rsid w:val="00826A56"/>
    <w:rsid w:val="00826B7C"/>
    <w:rsid w:val="00826C48"/>
    <w:rsid w:val="00826D44"/>
    <w:rsid w:val="00826DD9"/>
    <w:rsid w:val="00826FD8"/>
    <w:rsid w:val="00827007"/>
    <w:rsid w:val="0082706D"/>
    <w:rsid w:val="00827197"/>
    <w:rsid w:val="00827323"/>
    <w:rsid w:val="00827677"/>
    <w:rsid w:val="008278B6"/>
    <w:rsid w:val="008279A0"/>
    <w:rsid w:val="00830006"/>
    <w:rsid w:val="0083059B"/>
    <w:rsid w:val="00830A01"/>
    <w:rsid w:val="00830B59"/>
    <w:rsid w:val="00830C4B"/>
    <w:rsid w:val="00830CBE"/>
    <w:rsid w:val="00830EBE"/>
    <w:rsid w:val="008316A1"/>
    <w:rsid w:val="0083176F"/>
    <w:rsid w:val="00831B3A"/>
    <w:rsid w:val="00831BCC"/>
    <w:rsid w:val="00831F72"/>
    <w:rsid w:val="00831F7A"/>
    <w:rsid w:val="00832131"/>
    <w:rsid w:val="00832318"/>
    <w:rsid w:val="008327F1"/>
    <w:rsid w:val="00832DD9"/>
    <w:rsid w:val="0083339A"/>
    <w:rsid w:val="008338DD"/>
    <w:rsid w:val="008339A1"/>
    <w:rsid w:val="00833AD9"/>
    <w:rsid w:val="00833CAC"/>
    <w:rsid w:val="00833CC7"/>
    <w:rsid w:val="00834051"/>
    <w:rsid w:val="00834053"/>
    <w:rsid w:val="008341FF"/>
    <w:rsid w:val="0083421F"/>
    <w:rsid w:val="008342EB"/>
    <w:rsid w:val="008343B4"/>
    <w:rsid w:val="008345CF"/>
    <w:rsid w:val="008346DD"/>
    <w:rsid w:val="00834A50"/>
    <w:rsid w:val="00834C61"/>
    <w:rsid w:val="00834EDA"/>
    <w:rsid w:val="008354B3"/>
    <w:rsid w:val="008356B0"/>
    <w:rsid w:val="00835833"/>
    <w:rsid w:val="00835900"/>
    <w:rsid w:val="00835C07"/>
    <w:rsid w:val="00835CB8"/>
    <w:rsid w:val="00835DEC"/>
    <w:rsid w:val="00835FD8"/>
    <w:rsid w:val="008361C0"/>
    <w:rsid w:val="008361F8"/>
    <w:rsid w:val="0083627B"/>
    <w:rsid w:val="00836292"/>
    <w:rsid w:val="00836522"/>
    <w:rsid w:val="0083679C"/>
    <w:rsid w:val="008369AC"/>
    <w:rsid w:val="00836B23"/>
    <w:rsid w:val="00836DF0"/>
    <w:rsid w:val="008373B1"/>
    <w:rsid w:val="008373FD"/>
    <w:rsid w:val="00837661"/>
    <w:rsid w:val="0083773E"/>
    <w:rsid w:val="00837ACF"/>
    <w:rsid w:val="00837AEC"/>
    <w:rsid w:val="00840581"/>
    <w:rsid w:val="0084067A"/>
    <w:rsid w:val="008407E8"/>
    <w:rsid w:val="00840811"/>
    <w:rsid w:val="00840826"/>
    <w:rsid w:val="008408BF"/>
    <w:rsid w:val="00840B71"/>
    <w:rsid w:val="00840EEF"/>
    <w:rsid w:val="00840F38"/>
    <w:rsid w:val="00841331"/>
    <w:rsid w:val="008415B0"/>
    <w:rsid w:val="008417D6"/>
    <w:rsid w:val="008419F5"/>
    <w:rsid w:val="00841B69"/>
    <w:rsid w:val="008422D7"/>
    <w:rsid w:val="00842309"/>
    <w:rsid w:val="00842349"/>
    <w:rsid w:val="008427A1"/>
    <w:rsid w:val="008428B2"/>
    <w:rsid w:val="008429EF"/>
    <w:rsid w:val="00842AF6"/>
    <w:rsid w:val="00842B3B"/>
    <w:rsid w:val="00842C5B"/>
    <w:rsid w:val="00842C91"/>
    <w:rsid w:val="00842DE7"/>
    <w:rsid w:val="008434AB"/>
    <w:rsid w:val="008434AF"/>
    <w:rsid w:val="008436F6"/>
    <w:rsid w:val="00843A40"/>
    <w:rsid w:val="00843A57"/>
    <w:rsid w:val="0084406C"/>
    <w:rsid w:val="008443E5"/>
    <w:rsid w:val="00844AF7"/>
    <w:rsid w:val="00844B6E"/>
    <w:rsid w:val="00844CAA"/>
    <w:rsid w:val="00844D8D"/>
    <w:rsid w:val="00844F40"/>
    <w:rsid w:val="008451C6"/>
    <w:rsid w:val="008453EB"/>
    <w:rsid w:val="008458D5"/>
    <w:rsid w:val="008459A0"/>
    <w:rsid w:val="008459F4"/>
    <w:rsid w:val="00845A25"/>
    <w:rsid w:val="00845B1B"/>
    <w:rsid w:val="00845D01"/>
    <w:rsid w:val="00845F60"/>
    <w:rsid w:val="00845FBA"/>
    <w:rsid w:val="008464B3"/>
    <w:rsid w:val="008465F5"/>
    <w:rsid w:val="0084685A"/>
    <w:rsid w:val="008469AC"/>
    <w:rsid w:val="00846AC1"/>
    <w:rsid w:val="00846CEA"/>
    <w:rsid w:val="00846D0B"/>
    <w:rsid w:val="00846E0C"/>
    <w:rsid w:val="00846F34"/>
    <w:rsid w:val="008470A6"/>
    <w:rsid w:val="008472C3"/>
    <w:rsid w:val="008472E2"/>
    <w:rsid w:val="0084767B"/>
    <w:rsid w:val="00847B91"/>
    <w:rsid w:val="008500EC"/>
    <w:rsid w:val="00850193"/>
    <w:rsid w:val="008503E1"/>
    <w:rsid w:val="008503FB"/>
    <w:rsid w:val="00850764"/>
    <w:rsid w:val="00850A26"/>
    <w:rsid w:val="00850E7A"/>
    <w:rsid w:val="00851122"/>
    <w:rsid w:val="00851319"/>
    <w:rsid w:val="00851835"/>
    <w:rsid w:val="0085185A"/>
    <w:rsid w:val="00851867"/>
    <w:rsid w:val="00851BF7"/>
    <w:rsid w:val="00852066"/>
    <w:rsid w:val="008528A4"/>
    <w:rsid w:val="00852A5A"/>
    <w:rsid w:val="00852D56"/>
    <w:rsid w:val="00852D86"/>
    <w:rsid w:val="00852EA4"/>
    <w:rsid w:val="00852EE3"/>
    <w:rsid w:val="00853295"/>
    <w:rsid w:val="00853335"/>
    <w:rsid w:val="0085339F"/>
    <w:rsid w:val="00853466"/>
    <w:rsid w:val="008534A7"/>
    <w:rsid w:val="008539C5"/>
    <w:rsid w:val="00853D14"/>
    <w:rsid w:val="00853E20"/>
    <w:rsid w:val="00853EB6"/>
    <w:rsid w:val="008540A1"/>
    <w:rsid w:val="008541AB"/>
    <w:rsid w:val="008541D5"/>
    <w:rsid w:val="008544A9"/>
    <w:rsid w:val="008544C5"/>
    <w:rsid w:val="00854553"/>
    <w:rsid w:val="0085457E"/>
    <w:rsid w:val="0085467D"/>
    <w:rsid w:val="00854B40"/>
    <w:rsid w:val="00854B4D"/>
    <w:rsid w:val="00854EAC"/>
    <w:rsid w:val="00854FFF"/>
    <w:rsid w:val="008555AD"/>
    <w:rsid w:val="0085561D"/>
    <w:rsid w:val="008556C3"/>
    <w:rsid w:val="00855719"/>
    <w:rsid w:val="0085584C"/>
    <w:rsid w:val="00856446"/>
    <w:rsid w:val="00856473"/>
    <w:rsid w:val="0085669C"/>
    <w:rsid w:val="00856712"/>
    <w:rsid w:val="008568B2"/>
    <w:rsid w:val="00856B67"/>
    <w:rsid w:val="00856DA3"/>
    <w:rsid w:val="00857352"/>
    <w:rsid w:val="008575C6"/>
    <w:rsid w:val="008578A9"/>
    <w:rsid w:val="0085791C"/>
    <w:rsid w:val="00857935"/>
    <w:rsid w:val="00857DE3"/>
    <w:rsid w:val="00857EBE"/>
    <w:rsid w:val="00860405"/>
    <w:rsid w:val="008605C3"/>
    <w:rsid w:val="00860665"/>
    <w:rsid w:val="00860A5A"/>
    <w:rsid w:val="00860B97"/>
    <w:rsid w:val="00860C8B"/>
    <w:rsid w:val="00860F2C"/>
    <w:rsid w:val="00860F66"/>
    <w:rsid w:val="00861208"/>
    <w:rsid w:val="008615E9"/>
    <w:rsid w:val="0086171B"/>
    <w:rsid w:val="00861822"/>
    <w:rsid w:val="00861887"/>
    <w:rsid w:val="00861ACC"/>
    <w:rsid w:val="00861B3C"/>
    <w:rsid w:val="00861C4E"/>
    <w:rsid w:val="00861CDD"/>
    <w:rsid w:val="00861DC0"/>
    <w:rsid w:val="00861E3E"/>
    <w:rsid w:val="00861F8B"/>
    <w:rsid w:val="00862113"/>
    <w:rsid w:val="008621A5"/>
    <w:rsid w:val="008621DB"/>
    <w:rsid w:val="008626BF"/>
    <w:rsid w:val="0086293F"/>
    <w:rsid w:val="00862E7F"/>
    <w:rsid w:val="008633BC"/>
    <w:rsid w:val="00863612"/>
    <w:rsid w:val="00863938"/>
    <w:rsid w:val="00863A25"/>
    <w:rsid w:val="00863B09"/>
    <w:rsid w:val="00863F2D"/>
    <w:rsid w:val="0086409D"/>
    <w:rsid w:val="00864598"/>
    <w:rsid w:val="008645F4"/>
    <w:rsid w:val="0086472D"/>
    <w:rsid w:val="00864A5F"/>
    <w:rsid w:val="00864FAB"/>
    <w:rsid w:val="00865148"/>
    <w:rsid w:val="0086524A"/>
    <w:rsid w:val="008655C3"/>
    <w:rsid w:val="0086569D"/>
    <w:rsid w:val="0086588E"/>
    <w:rsid w:val="00865901"/>
    <w:rsid w:val="00865C02"/>
    <w:rsid w:val="00865D6C"/>
    <w:rsid w:val="00865F05"/>
    <w:rsid w:val="00865F0A"/>
    <w:rsid w:val="00866011"/>
    <w:rsid w:val="00866031"/>
    <w:rsid w:val="00866124"/>
    <w:rsid w:val="00866BE5"/>
    <w:rsid w:val="00867214"/>
    <w:rsid w:val="008674C3"/>
    <w:rsid w:val="008677B5"/>
    <w:rsid w:val="008679A5"/>
    <w:rsid w:val="00867B29"/>
    <w:rsid w:val="00867B3B"/>
    <w:rsid w:val="008701F0"/>
    <w:rsid w:val="008701FC"/>
    <w:rsid w:val="008703B9"/>
    <w:rsid w:val="00870469"/>
    <w:rsid w:val="008706F3"/>
    <w:rsid w:val="0087095F"/>
    <w:rsid w:val="00870A56"/>
    <w:rsid w:val="00870B87"/>
    <w:rsid w:val="00870BCF"/>
    <w:rsid w:val="00870DAF"/>
    <w:rsid w:val="008711AA"/>
    <w:rsid w:val="008713DE"/>
    <w:rsid w:val="008714F4"/>
    <w:rsid w:val="00871A4E"/>
    <w:rsid w:val="00871D74"/>
    <w:rsid w:val="0087223F"/>
    <w:rsid w:val="008722FD"/>
    <w:rsid w:val="008726D4"/>
    <w:rsid w:val="00872757"/>
    <w:rsid w:val="008727D8"/>
    <w:rsid w:val="00872E3B"/>
    <w:rsid w:val="008730E2"/>
    <w:rsid w:val="0087310E"/>
    <w:rsid w:val="00873219"/>
    <w:rsid w:val="00873395"/>
    <w:rsid w:val="008733A7"/>
    <w:rsid w:val="00873466"/>
    <w:rsid w:val="0087363F"/>
    <w:rsid w:val="0087374F"/>
    <w:rsid w:val="00873891"/>
    <w:rsid w:val="0087397B"/>
    <w:rsid w:val="00873A11"/>
    <w:rsid w:val="00873A93"/>
    <w:rsid w:val="00873D03"/>
    <w:rsid w:val="00873FD0"/>
    <w:rsid w:val="00873FFB"/>
    <w:rsid w:val="0087418B"/>
    <w:rsid w:val="008743F3"/>
    <w:rsid w:val="0087444A"/>
    <w:rsid w:val="00874520"/>
    <w:rsid w:val="00874697"/>
    <w:rsid w:val="0087483D"/>
    <w:rsid w:val="00874DF5"/>
    <w:rsid w:val="00874FA8"/>
    <w:rsid w:val="00875038"/>
    <w:rsid w:val="00875049"/>
    <w:rsid w:val="0087507C"/>
    <w:rsid w:val="00875139"/>
    <w:rsid w:val="0087515E"/>
    <w:rsid w:val="00875299"/>
    <w:rsid w:val="00875410"/>
    <w:rsid w:val="00875777"/>
    <w:rsid w:val="00875902"/>
    <w:rsid w:val="008759E8"/>
    <w:rsid w:val="00875D0D"/>
    <w:rsid w:val="00875DE0"/>
    <w:rsid w:val="00875E1D"/>
    <w:rsid w:val="00875EC1"/>
    <w:rsid w:val="00876228"/>
    <w:rsid w:val="0087678B"/>
    <w:rsid w:val="0087684C"/>
    <w:rsid w:val="0087694C"/>
    <w:rsid w:val="00877242"/>
    <w:rsid w:val="00877576"/>
    <w:rsid w:val="0087787B"/>
    <w:rsid w:val="00877943"/>
    <w:rsid w:val="008805D0"/>
    <w:rsid w:val="0088076A"/>
    <w:rsid w:val="00880BD6"/>
    <w:rsid w:val="00880DDC"/>
    <w:rsid w:val="008818D3"/>
    <w:rsid w:val="00881D39"/>
    <w:rsid w:val="00881E07"/>
    <w:rsid w:val="00881E7C"/>
    <w:rsid w:val="008820B4"/>
    <w:rsid w:val="00882145"/>
    <w:rsid w:val="0088219E"/>
    <w:rsid w:val="00882736"/>
    <w:rsid w:val="008827C7"/>
    <w:rsid w:val="008827F3"/>
    <w:rsid w:val="00882E7F"/>
    <w:rsid w:val="00882E82"/>
    <w:rsid w:val="008834CB"/>
    <w:rsid w:val="008835CD"/>
    <w:rsid w:val="008836FE"/>
    <w:rsid w:val="008839A9"/>
    <w:rsid w:val="00883E7A"/>
    <w:rsid w:val="00883EC3"/>
    <w:rsid w:val="00883F20"/>
    <w:rsid w:val="00883FB8"/>
    <w:rsid w:val="008841CF"/>
    <w:rsid w:val="00884284"/>
    <w:rsid w:val="008843D7"/>
    <w:rsid w:val="00884539"/>
    <w:rsid w:val="00884EB9"/>
    <w:rsid w:val="00884F85"/>
    <w:rsid w:val="0088568E"/>
    <w:rsid w:val="008856FF"/>
    <w:rsid w:val="008857B3"/>
    <w:rsid w:val="008857CB"/>
    <w:rsid w:val="00885C7F"/>
    <w:rsid w:val="00885EDE"/>
    <w:rsid w:val="00886098"/>
    <w:rsid w:val="0088612F"/>
    <w:rsid w:val="00886131"/>
    <w:rsid w:val="008861AB"/>
    <w:rsid w:val="00886358"/>
    <w:rsid w:val="0088653A"/>
    <w:rsid w:val="00886617"/>
    <w:rsid w:val="00886728"/>
    <w:rsid w:val="008867CD"/>
    <w:rsid w:val="0088692B"/>
    <w:rsid w:val="00886AD6"/>
    <w:rsid w:val="00886ED5"/>
    <w:rsid w:val="00887220"/>
    <w:rsid w:val="0088771C"/>
    <w:rsid w:val="0088781F"/>
    <w:rsid w:val="008879D6"/>
    <w:rsid w:val="008904EA"/>
    <w:rsid w:val="0089067D"/>
    <w:rsid w:val="00890DBF"/>
    <w:rsid w:val="00890EF5"/>
    <w:rsid w:val="008916AF"/>
    <w:rsid w:val="00891776"/>
    <w:rsid w:val="0089208D"/>
    <w:rsid w:val="00892133"/>
    <w:rsid w:val="008921E1"/>
    <w:rsid w:val="00892282"/>
    <w:rsid w:val="0089236E"/>
    <w:rsid w:val="00892D55"/>
    <w:rsid w:val="0089324B"/>
    <w:rsid w:val="00893465"/>
    <w:rsid w:val="008939AB"/>
    <w:rsid w:val="00893A64"/>
    <w:rsid w:val="00893E30"/>
    <w:rsid w:val="00893EEE"/>
    <w:rsid w:val="00893F0E"/>
    <w:rsid w:val="00893F88"/>
    <w:rsid w:val="0089424B"/>
    <w:rsid w:val="0089453A"/>
    <w:rsid w:val="00894627"/>
    <w:rsid w:val="00894F95"/>
    <w:rsid w:val="00895398"/>
    <w:rsid w:val="00895577"/>
    <w:rsid w:val="0089562E"/>
    <w:rsid w:val="00895670"/>
    <w:rsid w:val="008956FD"/>
    <w:rsid w:val="0089578A"/>
    <w:rsid w:val="00895828"/>
    <w:rsid w:val="00895941"/>
    <w:rsid w:val="00895A70"/>
    <w:rsid w:val="00895FB8"/>
    <w:rsid w:val="00896489"/>
    <w:rsid w:val="00896644"/>
    <w:rsid w:val="00896745"/>
    <w:rsid w:val="00896AF9"/>
    <w:rsid w:val="00896B1C"/>
    <w:rsid w:val="00896FC0"/>
    <w:rsid w:val="0089723D"/>
    <w:rsid w:val="00897610"/>
    <w:rsid w:val="008976DC"/>
    <w:rsid w:val="00897AA6"/>
    <w:rsid w:val="00897C3C"/>
    <w:rsid w:val="00897FED"/>
    <w:rsid w:val="008A00E8"/>
    <w:rsid w:val="008A025F"/>
    <w:rsid w:val="008A02AC"/>
    <w:rsid w:val="008A02ED"/>
    <w:rsid w:val="008A0409"/>
    <w:rsid w:val="008A052A"/>
    <w:rsid w:val="008A05C6"/>
    <w:rsid w:val="008A067A"/>
    <w:rsid w:val="008A07A1"/>
    <w:rsid w:val="008A0AD0"/>
    <w:rsid w:val="008A0D60"/>
    <w:rsid w:val="008A0E76"/>
    <w:rsid w:val="008A0EAE"/>
    <w:rsid w:val="008A0FEC"/>
    <w:rsid w:val="008A10DF"/>
    <w:rsid w:val="008A1167"/>
    <w:rsid w:val="008A140C"/>
    <w:rsid w:val="008A143B"/>
    <w:rsid w:val="008A1458"/>
    <w:rsid w:val="008A1622"/>
    <w:rsid w:val="008A1754"/>
    <w:rsid w:val="008A22EF"/>
    <w:rsid w:val="008A24A6"/>
    <w:rsid w:val="008A2617"/>
    <w:rsid w:val="008A264C"/>
    <w:rsid w:val="008A2714"/>
    <w:rsid w:val="008A2989"/>
    <w:rsid w:val="008A2B1F"/>
    <w:rsid w:val="008A2B24"/>
    <w:rsid w:val="008A2DAC"/>
    <w:rsid w:val="008A2EB9"/>
    <w:rsid w:val="008A2F5E"/>
    <w:rsid w:val="008A2F91"/>
    <w:rsid w:val="008A31A7"/>
    <w:rsid w:val="008A31BF"/>
    <w:rsid w:val="008A322B"/>
    <w:rsid w:val="008A3253"/>
    <w:rsid w:val="008A32B7"/>
    <w:rsid w:val="008A3425"/>
    <w:rsid w:val="008A34DB"/>
    <w:rsid w:val="008A379A"/>
    <w:rsid w:val="008A379C"/>
    <w:rsid w:val="008A394C"/>
    <w:rsid w:val="008A3F05"/>
    <w:rsid w:val="008A4102"/>
    <w:rsid w:val="008A42D8"/>
    <w:rsid w:val="008A4437"/>
    <w:rsid w:val="008A4680"/>
    <w:rsid w:val="008A46B3"/>
    <w:rsid w:val="008A483A"/>
    <w:rsid w:val="008A4889"/>
    <w:rsid w:val="008A4D5C"/>
    <w:rsid w:val="008A4F1C"/>
    <w:rsid w:val="008A4F81"/>
    <w:rsid w:val="008A5032"/>
    <w:rsid w:val="008A5231"/>
    <w:rsid w:val="008A5300"/>
    <w:rsid w:val="008A5971"/>
    <w:rsid w:val="008A5D33"/>
    <w:rsid w:val="008A5DB3"/>
    <w:rsid w:val="008A5E32"/>
    <w:rsid w:val="008A5F34"/>
    <w:rsid w:val="008A60CB"/>
    <w:rsid w:val="008A6151"/>
    <w:rsid w:val="008A65CF"/>
    <w:rsid w:val="008A6636"/>
    <w:rsid w:val="008A6786"/>
    <w:rsid w:val="008A67A6"/>
    <w:rsid w:val="008A688B"/>
    <w:rsid w:val="008A6B37"/>
    <w:rsid w:val="008A6C33"/>
    <w:rsid w:val="008A6FBF"/>
    <w:rsid w:val="008A7370"/>
    <w:rsid w:val="008A7426"/>
    <w:rsid w:val="008A75CC"/>
    <w:rsid w:val="008A7685"/>
    <w:rsid w:val="008A784E"/>
    <w:rsid w:val="008A786D"/>
    <w:rsid w:val="008A793D"/>
    <w:rsid w:val="008A7D26"/>
    <w:rsid w:val="008A7EAE"/>
    <w:rsid w:val="008B0D1A"/>
    <w:rsid w:val="008B101E"/>
    <w:rsid w:val="008B12AE"/>
    <w:rsid w:val="008B1564"/>
    <w:rsid w:val="008B1631"/>
    <w:rsid w:val="008B1B8E"/>
    <w:rsid w:val="008B1F9B"/>
    <w:rsid w:val="008B201F"/>
    <w:rsid w:val="008B227F"/>
    <w:rsid w:val="008B2350"/>
    <w:rsid w:val="008B2538"/>
    <w:rsid w:val="008B27E6"/>
    <w:rsid w:val="008B2B50"/>
    <w:rsid w:val="008B2B51"/>
    <w:rsid w:val="008B2BB1"/>
    <w:rsid w:val="008B302E"/>
    <w:rsid w:val="008B3873"/>
    <w:rsid w:val="008B399F"/>
    <w:rsid w:val="008B3C17"/>
    <w:rsid w:val="008B3D9D"/>
    <w:rsid w:val="008B4113"/>
    <w:rsid w:val="008B42F2"/>
    <w:rsid w:val="008B45F1"/>
    <w:rsid w:val="008B4616"/>
    <w:rsid w:val="008B47CF"/>
    <w:rsid w:val="008B4B26"/>
    <w:rsid w:val="008B4BF5"/>
    <w:rsid w:val="008B4D02"/>
    <w:rsid w:val="008B4EF3"/>
    <w:rsid w:val="008B5290"/>
    <w:rsid w:val="008B551B"/>
    <w:rsid w:val="008B5A18"/>
    <w:rsid w:val="008B5CAA"/>
    <w:rsid w:val="008B5DF4"/>
    <w:rsid w:val="008B5E06"/>
    <w:rsid w:val="008B6213"/>
    <w:rsid w:val="008B6325"/>
    <w:rsid w:val="008B66FC"/>
    <w:rsid w:val="008B6802"/>
    <w:rsid w:val="008B689F"/>
    <w:rsid w:val="008B69AF"/>
    <w:rsid w:val="008B6B81"/>
    <w:rsid w:val="008B6F1B"/>
    <w:rsid w:val="008B6FDD"/>
    <w:rsid w:val="008B7051"/>
    <w:rsid w:val="008B71C4"/>
    <w:rsid w:val="008B7326"/>
    <w:rsid w:val="008B73D8"/>
    <w:rsid w:val="008B7502"/>
    <w:rsid w:val="008B7597"/>
    <w:rsid w:val="008B7683"/>
    <w:rsid w:val="008B7859"/>
    <w:rsid w:val="008B7996"/>
    <w:rsid w:val="008B79BD"/>
    <w:rsid w:val="008B7BB7"/>
    <w:rsid w:val="008B7CD2"/>
    <w:rsid w:val="008C0291"/>
    <w:rsid w:val="008C0382"/>
    <w:rsid w:val="008C03CE"/>
    <w:rsid w:val="008C03D1"/>
    <w:rsid w:val="008C04C5"/>
    <w:rsid w:val="008C05A9"/>
    <w:rsid w:val="008C075C"/>
    <w:rsid w:val="008C07D9"/>
    <w:rsid w:val="008C0897"/>
    <w:rsid w:val="008C0D37"/>
    <w:rsid w:val="008C0FDF"/>
    <w:rsid w:val="008C14FD"/>
    <w:rsid w:val="008C155F"/>
    <w:rsid w:val="008C18E3"/>
    <w:rsid w:val="008C18FC"/>
    <w:rsid w:val="008C18FF"/>
    <w:rsid w:val="008C194B"/>
    <w:rsid w:val="008C1961"/>
    <w:rsid w:val="008C19B1"/>
    <w:rsid w:val="008C1C2A"/>
    <w:rsid w:val="008C1C7A"/>
    <w:rsid w:val="008C245E"/>
    <w:rsid w:val="008C28E7"/>
    <w:rsid w:val="008C2BE7"/>
    <w:rsid w:val="008C2E7D"/>
    <w:rsid w:val="008C2F56"/>
    <w:rsid w:val="008C3130"/>
    <w:rsid w:val="008C33C4"/>
    <w:rsid w:val="008C3403"/>
    <w:rsid w:val="008C35C2"/>
    <w:rsid w:val="008C3611"/>
    <w:rsid w:val="008C365D"/>
    <w:rsid w:val="008C3790"/>
    <w:rsid w:val="008C3A12"/>
    <w:rsid w:val="008C3FBA"/>
    <w:rsid w:val="008C4347"/>
    <w:rsid w:val="008C47EA"/>
    <w:rsid w:val="008C48F5"/>
    <w:rsid w:val="008C49C9"/>
    <w:rsid w:val="008C4A13"/>
    <w:rsid w:val="008C4CF0"/>
    <w:rsid w:val="008C530F"/>
    <w:rsid w:val="008C5695"/>
    <w:rsid w:val="008C5802"/>
    <w:rsid w:val="008C58D2"/>
    <w:rsid w:val="008C5C02"/>
    <w:rsid w:val="008C61BB"/>
    <w:rsid w:val="008C6349"/>
    <w:rsid w:val="008C67C0"/>
    <w:rsid w:val="008C6B3D"/>
    <w:rsid w:val="008C6C9D"/>
    <w:rsid w:val="008C700D"/>
    <w:rsid w:val="008C70E2"/>
    <w:rsid w:val="008C7116"/>
    <w:rsid w:val="008C7187"/>
    <w:rsid w:val="008C73EE"/>
    <w:rsid w:val="008C77BC"/>
    <w:rsid w:val="008C79A7"/>
    <w:rsid w:val="008C7AEE"/>
    <w:rsid w:val="008C7E15"/>
    <w:rsid w:val="008D01FD"/>
    <w:rsid w:val="008D0248"/>
    <w:rsid w:val="008D051A"/>
    <w:rsid w:val="008D0594"/>
    <w:rsid w:val="008D069A"/>
    <w:rsid w:val="008D06ED"/>
    <w:rsid w:val="008D0979"/>
    <w:rsid w:val="008D0A81"/>
    <w:rsid w:val="008D0C7C"/>
    <w:rsid w:val="008D0D09"/>
    <w:rsid w:val="008D1096"/>
    <w:rsid w:val="008D148B"/>
    <w:rsid w:val="008D14D2"/>
    <w:rsid w:val="008D1581"/>
    <w:rsid w:val="008D1801"/>
    <w:rsid w:val="008D191C"/>
    <w:rsid w:val="008D1C90"/>
    <w:rsid w:val="008D2601"/>
    <w:rsid w:val="008D260B"/>
    <w:rsid w:val="008D2639"/>
    <w:rsid w:val="008D2700"/>
    <w:rsid w:val="008D278A"/>
    <w:rsid w:val="008D36C5"/>
    <w:rsid w:val="008D37A4"/>
    <w:rsid w:val="008D3AC6"/>
    <w:rsid w:val="008D3E95"/>
    <w:rsid w:val="008D4453"/>
    <w:rsid w:val="008D466F"/>
    <w:rsid w:val="008D46A7"/>
    <w:rsid w:val="008D47FE"/>
    <w:rsid w:val="008D4983"/>
    <w:rsid w:val="008D49FA"/>
    <w:rsid w:val="008D4E49"/>
    <w:rsid w:val="008D5C65"/>
    <w:rsid w:val="008D64A9"/>
    <w:rsid w:val="008D673D"/>
    <w:rsid w:val="008D747C"/>
    <w:rsid w:val="008D771E"/>
    <w:rsid w:val="008D77D2"/>
    <w:rsid w:val="008D7A32"/>
    <w:rsid w:val="008D7B3D"/>
    <w:rsid w:val="008D7D3A"/>
    <w:rsid w:val="008D7D6F"/>
    <w:rsid w:val="008D7EF3"/>
    <w:rsid w:val="008D7EF4"/>
    <w:rsid w:val="008D7FC6"/>
    <w:rsid w:val="008E01A5"/>
    <w:rsid w:val="008E0393"/>
    <w:rsid w:val="008E052A"/>
    <w:rsid w:val="008E0709"/>
    <w:rsid w:val="008E085D"/>
    <w:rsid w:val="008E0975"/>
    <w:rsid w:val="008E0AAF"/>
    <w:rsid w:val="008E0F52"/>
    <w:rsid w:val="008E0FD8"/>
    <w:rsid w:val="008E10EE"/>
    <w:rsid w:val="008E18AF"/>
    <w:rsid w:val="008E1E8A"/>
    <w:rsid w:val="008E20FF"/>
    <w:rsid w:val="008E236A"/>
    <w:rsid w:val="008E2652"/>
    <w:rsid w:val="008E291B"/>
    <w:rsid w:val="008E2B71"/>
    <w:rsid w:val="008E2C21"/>
    <w:rsid w:val="008E2E5D"/>
    <w:rsid w:val="008E335A"/>
    <w:rsid w:val="008E3A64"/>
    <w:rsid w:val="008E3ACC"/>
    <w:rsid w:val="008E3D29"/>
    <w:rsid w:val="008E4888"/>
    <w:rsid w:val="008E48B8"/>
    <w:rsid w:val="008E49F8"/>
    <w:rsid w:val="008E4BDD"/>
    <w:rsid w:val="008E4E17"/>
    <w:rsid w:val="008E5404"/>
    <w:rsid w:val="008E560A"/>
    <w:rsid w:val="008E5643"/>
    <w:rsid w:val="008E577F"/>
    <w:rsid w:val="008E5986"/>
    <w:rsid w:val="008E5BA3"/>
    <w:rsid w:val="008E5F5B"/>
    <w:rsid w:val="008E5FE7"/>
    <w:rsid w:val="008E60F4"/>
    <w:rsid w:val="008E6506"/>
    <w:rsid w:val="008E67C2"/>
    <w:rsid w:val="008E681A"/>
    <w:rsid w:val="008E6A78"/>
    <w:rsid w:val="008E6AEB"/>
    <w:rsid w:val="008E6AF1"/>
    <w:rsid w:val="008E6ED6"/>
    <w:rsid w:val="008E6EF2"/>
    <w:rsid w:val="008E6EF4"/>
    <w:rsid w:val="008E738A"/>
    <w:rsid w:val="008E743A"/>
    <w:rsid w:val="008E7547"/>
    <w:rsid w:val="008E7771"/>
    <w:rsid w:val="008E7CF7"/>
    <w:rsid w:val="008E7D6F"/>
    <w:rsid w:val="008E7E1D"/>
    <w:rsid w:val="008E7E28"/>
    <w:rsid w:val="008E7E32"/>
    <w:rsid w:val="008E7EAE"/>
    <w:rsid w:val="008E7FBE"/>
    <w:rsid w:val="008F0164"/>
    <w:rsid w:val="008F035E"/>
    <w:rsid w:val="008F038B"/>
    <w:rsid w:val="008F0538"/>
    <w:rsid w:val="008F0AF9"/>
    <w:rsid w:val="008F0D70"/>
    <w:rsid w:val="008F11D7"/>
    <w:rsid w:val="008F19C6"/>
    <w:rsid w:val="008F1B37"/>
    <w:rsid w:val="008F1C9A"/>
    <w:rsid w:val="008F1E7B"/>
    <w:rsid w:val="008F22F8"/>
    <w:rsid w:val="008F24F6"/>
    <w:rsid w:val="008F2533"/>
    <w:rsid w:val="008F26FE"/>
    <w:rsid w:val="008F290C"/>
    <w:rsid w:val="008F2931"/>
    <w:rsid w:val="008F2AF4"/>
    <w:rsid w:val="008F2CF0"/>
    <w:rsid w:val="008F2D81"/>
    <w:rsid w:val="008F323A"/>
    <w:rsid w:val="008F3703"/>
    <w:rsid w:val="008F39C5"/>
    <w:rsid w:val="008F3A96"/>
    <w:rsid w:val="008F3F87"/>
    <w:rsid w:val="008F404B"/>
    <w:rsid w:val="008F43DA"/>
    <w:rsid w:val="008F4451"/>
    <w:rsid w:val="008F44FA"/>
    <w:rsid w:val="008F47E7"/>
    <w:rsid w:val="008F4EAA"/>
    <w:rsid w:val="008F51EF"/>
    <w:rsid w:val="008F5203"/>
    <w:rsid w:val="008F523B"/>
    <w:rsid w:val="008F53B6"/>
    <w:rsid w:val="008F5501"/>
    <w:rsid w:val="008F58A9"/>
    <w:rsid w:val="008F58BF"/>
    <w:rsid w:val="008F5BC5"/>
    <w:rsid w:val="008F5C24"/>
    <w:rsid w:val="008F5DC2"/>
    <w:rsid w:val="008F5F17"/>
    <w:rsid w:val="008F6026"/>
    <w:rsid w:val="008F646F"/>
    <w:rsid w:val="008F65ED"/>
    <w:rsid w:val="008F682C"/>
    <w:rsid w:val="008F68D2"/>
    <w:rsid w:val="008F6A4E"/>
    <w:rsid w:val="008F6B65"/>
    <w:rsid w:val="008F6DDA"/>
    <w:rsid w:val="008F6EF4"/>
    <w:rsid w:val="008F7271"/>
    <w:rsid w:val="008F73B4"/>
    <w:rsid w:val="008F7504"/>
    <w:rsid w:val="008F75C1"/>
    <w:rsid w:val="008F7695"/>
    <w:rsid w:val="008F7761"/>
    <w:rsid w:val="008F798B"/>
    <w:rsid w:val="008F7E34"/>
    <w:rsid w:val="008F7E41"/>
    <w:rsid w:val="009002FC"/>
    <w:rsid w:val="00900418"/>
    <w:rsid w:val="00900595"/>
    <w:rsid w:val="009008F1"/>
    <w:rsid w:val="00901389"/>
    <w:rsid w:val="0090140D"/>
    <w:rsid w:val="0090168A"/>
    <w:rsid w:val="0090178F"/>
    <w:rsid w:val="00901A92"/>
    <w:rsid w:val="00901BC1"/>
    <w:rsid w:val="00901E1B"/>
    <w:rsid w:val="009020A2"/>
    <w:rsid w:val="009021E0"/>
    <w:rsid w:val="00902399"/>
    <w:rsid w:val="009025D5"/>
    <w:rsid w:val="009026E6"/>
    <w:rsid w:val="009027F2"/>
    <w:rsid w:val="00902AA7"/>
    <w:rsid w:val="00902B23"/>
    <w:rsid w:val="00902EDF"/>
    <w:rsid w:val="00903256"/>
    <w:rsid w:val="00903ACD"/>
    <w:rsid w:val="00903BB7"/>
    <w:rsid w:val="00903BE8"/>
    <w:rsid w:val="00903E78"/>
    <w:rsid w:val="0090400F"/>
    <w:rsid w:val="0090417E"/>
    <w:rsid w:val="00904551"/>
    <w:rsid w:val="009046C5"/>
    <w:rsid w:val="009047C8"/>
    <w:rsid w:val="00904985"/>
    <w:rsid w:val="009049A8"/>
    <w:rsid w:val="00904A47"/>
    <w:rsid w:val="00904DDA"/>
    <w:rsid w:val="0090509A"/>
    <w:rsid w:val="0090509E"/>
    <w:rsid w:val="0090524B"/>
    <w:rsid w:val="009055CF"/>
    <w:rsid w:val="009058BC"/>
    <w:rsid w:val="00905A33"/>
    <w:rsid w:val="00905A80"/>
    <w:rsid w:val="00905AF4"/>
    <w:rsid w:val="00905DD4"/>
    <w:rsid w:val="00905E64"/>
    <w:rsid w:val="00905E84"/>
    <w:rsid w:val="00905FF9"/>
    <w:rsid w:val="009060A3"/>
    <w:rsid w:val="009060D7"/>
    <w:rsid w:val="009065D4"/>
    <w:rsid w:val="009067B0"/>
    <w:rsid w:val="00906B6A"/>
    <w:rsid w:val="0090703E"/>
    <w:rsid w:val="00907319"/>
    <w:rsid w:val="009075E0"/>
    <w:rsid w:val="00907808"/>
    <w:rsid w:val="0090791F"/>
    <w:rsid w:val="00907B12"/>
    <w:rsid w:val="00907D84"/>
    <w:rsid w:val="00907EE6"/>
    <w:rsid w:val="009102F7"/>
    <w:rsid w:val="00910357"/>
    <w:rsid w:val="00910562"/>
    <w:rsid w:val="00910628"/>
    <w:rsid w:val="00910792"/>
    <w:rsid w:val="00910887"/>
    <w:rsid w:val="00910893"/>
    <w:rsid w:val="0091098F"/>
    <w:rsid w:val="00910B3D"/>
    <w:rsid w:val="00910D38"/>
    <w:rsid w:val="00910ED0"/>
    <w:rsid w:val="00910FA0"/>
    <w:rsid w:val="00911097"/>
    <w:rsid w:val="0091113D"/>
    <w:rsid w:val="009113B1"/>
    <w:rsid w:val="009115A0"/>
    <w:rsid w:val="00911868"/>
    <w:rsid w:val="00911928"/>
    <w:rsid w:val="00911AAA"/>
    <w:rsid w:val="00911AE6"/>
    <w:rsid w:val="00911ED9"/>
    <w:rsid w:val="009120AF"/>
    <w:rsid w:val="00912183"/>
    <w:rsid w:val="00912205"/>
    <w:rsid w:val="00912473"/>
    <w:rsid w:val="009127EC"/>
    <w:rsid w:val="00912B0B"/>
    <w:rsid w:val="00912D84"/>
    <w:rsid w:val="009130EC"/>
    <w:rsid w:val="00913531"/>
    <w:rsid w:val="0091355A"/>
    <w:rsid w:val="009135F5"/>
    <w:rsid w:val="009137C5"/>
    <w:rsid w:val="0091389C"/>
    <w:rsid w:val="009138CB"/>
    <w:rsid w:val="00913D41"/>
    <w:rsid w:val="00914239"/>
    <w:rsid w:val="009147D8"/>
    <w:rsid w:val="009147E2"/>
    <w:rsid w:val="00914A54"/>
    <w:rsid w:val="00914AE8"/>
    <w:rsid w:val="00914BD4"/>
    <w:rsid w:val="00914BF1"/>
    <w:rsid w:val="00914DCA"/>
    <w:rsid w:val="00914EEE"/>
    <w:rsid w:val="0091567A"/>
    <w:rsid w:val="009157D2"/>
    <w:rsid w:val="00915897"/>
    <w:rsid w:val="009159BB"/>
    <w:rsid w:val="00915B81"/>
    <w:rsid w:val="00915D9B"/>
    <w:rsid w:val="009161BF"/>
    <w:rsid w:val="009162A8"/>
    <w:rsid w:val="0091696B"/>
    <w:rsid w:val="00916976"/>
    <w:rsid w:val="00916A47"/>
    <w:rsid w:val="00916A96"/>
    <w:rsid w:val="00916FEE"/>
    <w:rsid w:val="0091702E"/>
    <w:rsid w:val="00917251"/>
    <w:rsid w:val="009172DE"/>
    <w:rsid w:val="009173AC"/>
    <w:rsid w:val="00917422"/>
    <w:rsid w:val="0091743C"/>
    <w:rsid w:val="009174D3"/>
    <w:rsid w:val="009174E3"/>
    <w:rsid w:val="009176EB"/>
    <w:rsid w:val="00917840"/>
    <w:rsid w:val="00917CA3"/>
    <w:rsid w:val="00917CD3"/>
    <w:rsid w:val="00917FEF"/>
    <w:rsid w:val="009200F5"/>
    <w:rsid w:val="00920369"/>
    <w:rsid w:val="0092075D"/>
    <w:rsid w:val="00920857"/>
    <w:rsid w:val="00920896"/>
    <w:rsid w:val="00920A3D"/>
    <w:rsid w:val="00920D81"/>
    <w:rsid w:val="00920F40"/>
    <w:rsid w:val="00921088"/>
    <w:rsid w:val="0092108C"/>
    <w:rsid w:val="0092111E"/>
    <w:rsid w:val="0092136A"/>
    <w:rsid w:val="009213BD"/>
    <w:rsid w:val="00921647"/>
    <w:rsid w:val="00921902"/>
    <w:rsid w:val="00921913"/>
    <w:rsid w:val="0092196C"/>
    <w:rsid w:val="00921BB8"/>
    <w:rsid w:val="00921C3C"/>
    <w:rsid w:val="00921C49"/>
    <w:rsid w:val="00921D27"/>
    <w:rsid w:val="00922008"/>
    <w:rsid w:val="00922186"/>
    <w:rsid w:val="0092260A"/>
    <w:rsid w:val="00922687"/>
    <w:rsid w:val="00922A02"/>
    <w:rsid w:val="00922B0F"/>
    <w:rsid w:val="00922B3E"/>
    <w:rsid w:val="00922B52"/>
    <w:rsid w:val="00923163"/>
    <w:rsid w:val="009232E7"/>
    <w:rsid w:val="00923390"/>
    <w:rsid w:val="0092343E"/>
    <w:rsid w:val="009235DF"/>
    <w:rsid w:val="0092364E"/>
    <w:rsid w:val="0092448D"/>
    <w:rsid w:val="00924C05"/>
    <w:rsid w:val="00924EE6"/>
    <w:rsid w:val="0092502F"/>
    <w:rsid w:val="00925055"/>
    <w:rsid w:val="00925157"/>
    <w:rsid w:val="009257BD"/>
    <w:rsid w:val="009257CE"/>
    <w:rsid w:val="00925823"/>
    <w:rsid w:val="0092594E"/>
    <w:rsid w:val="00925A65"/>
    <w:rsid w:val="00925B4A"/>
    <w:rsid w:val="00925CE9"/>
    <w:rsid w:val="00925FD5"/>
    <w:rsid w:val="0092606C"/>
    <w:rsid w:val="00926109"/>
    <w:rsid w:val="00926202"/>
    <w:rsid w:val="00926252"/>
    <w:rsid w:val="0092629E"/>
    <w:rsid w:val="00926470"/>
    <w:rsid w:val="0092671A"/>
    <w:rsid w:val="00926DB1"/>
    <w:rsid w:val="00926E0E"/>
    <w:rsid w:val="00926E20"/>
    <w:rsid w:val="00926F54"/>
    <w:rsid w:val="00927029"/>
    <w:rsid w:val="009270C5"/>
    <w:rsid w:val="00927189"/>
    <w:rsid w:val="0092741F"/>
    <w:rsid w:val="00927527"/>
    <w:rsid w:val="0092764A"/>
    <w:rsid w:val="00927800"/>
    <w:rsid w:val="00927894"/>
    <w:rsid w:val="00927E7C"/>
    <w:rsid w:val="00927E9E"/>
    <w:rsid w:val="00927F96"/>
    <w:rsid w:val="0093028E"/>
    <w:rsid w:val="009303E0"/>
    <w:rsid w:val="009306E2"/>
    <w:rsid w:val="0093075B"/>
    <w:rsid w:val="00930936"/>
    <w:rsid w:val="009309C2"/>
    <w:rsid w:val="00930C8E"/>
    <w:rsid w:val="0093158B"/>
    <w:rsid w:val="0093167C"/>
    <w:rsid w:val="009316BA"/>
    <w:rsid w:val="009320B8"/>
    <w:rsid w:val="0093211D"/>
    <w:rsid w:val="009321EA"/>
    <w:rsid w:val="009323BF"/>
    <w:rsid w:val="00932810"/>
    <w:rsid w:val="00932913"/>
    <w:rsid w:val="00932ACA"/>
    <w:rsid w:val="00932DEA"/>
    <w:rsid w:val="00932F0A"/>
    <w:rsid w:val="009331FE"/>
    <w:rsid w:val="009332B4"/>
    <w:rsid w:val="009332E5"/>
    <w:rsid w:val="00933334"/>
    <w:rsid w:val="00933544"/>
    <w:rsid w:val="00933953"/>
    <w:rsid w:val="009339F3"/>
    <w:rsid w:val="00933A3B"/>
    <w:rsid w:val="00933D38"/>
    <w:rsid w:val="00933D9F"/>
    <w:rsid w:val="00933DA9"/>
    <w:rsid w:val="00933DEC"/>
    <w:rsid w:val="00933F1D"/>
    <w:rsid w:val="00934173"/>
    <w:rsid w:val="0093424C"/>
    <w:rsid w:val="00934302"/>
    <w:rsid w:val="0093430A"/>
    <w:rsid w:val="009344D3"/>
    <w:rsid w:val="009344D7"/>
    <w:rsid w:val="00934658"/>
    <w:rsid w:val="009348A8"/>
    <w:rsid w:val="009349F6"/>
    <w:rsid w:val="00934AF4"/>
    <w:rsid w:val="00934D07"/>
    <w:rsid w:val="00934D0C"/>
    <w:rsid w:val="00934E06"/>
    <w:rsid w:val="00934ED9"/>
    <w:rsid w:val="00934F6D"/>
    <w:rsid w:val="00934F8B"/>
    <w:rsid w:val="00934FF8"/>
    <w:rsid w:val="0093510E"/>
    <w:rsid w:val="00935161"/>
    <w:rsid w:val="00935535"/>
    <w:rsid w:val="00935A7A"/>
    <w:rsid w:val="00935D04"/>
    <w:rsid w:val="009365F2"/>
    <w:rsid w:val="009366B7"/>
    <w:rsid w:val="00936814"/>
    <w:rsid w:val="00937276"/>
    <w:rsid w:val="0093736B"/>
    <w:rsid w:val="009374DA"/>
    <w:rsid w:val="0094032B"/>
    <w:rsid w:val="009403CC"/>
    <w:rsid w:val="0094062D"/>
    <w:rsid w:val="00940735"/>
    <w:rsid w:val="00940776"/>
    <w:rsid w:val="00940C23"/>
    <w:rsid w:val="00940DBD"/>
    <w:rsid w:val="00941026"/>
    <w:rsid w:val="009412EE"/>
    <w:rsid w:val="009414A1"/>
    <w:rsid w:val="00941608"/>
    <w:rsid w:val="00941698"/>
    <w:rsid w:val="00941AE7"/>
    <w:rsid w:val="00941C22"/>
    <w:rsid w:val="00941C63"/>
    <w:rsid w:val="00942140"/>
    <w:rsid w:val="009421DD"/>
    <w:rsid w:val="009424F5"/>
    <w:rsid w:val="009425A6"/>
    <w:rsid w:val="00942741"/>
    <w:rsid w:val="00942899"/>
    <w:rsid w:val="00942B46"/>
    <w:rsid w:val="00942C23"/>
    <w:rsid w:val="00942CD1"/>
    <w:rsid w:val="00943114"/>
    <w:rsid w:val="0094316A"/>
    <w:rsid w:val="00943202"/>
    <w:rsid w:val="00943680"/>
    <w:rsid w:val="00943A5F"/>
    <w:rsid w:val="00943A7E"/>
    <w:rsid w:val="00943D30"/>
    <w:rsid w:val="00943D70"/>
    <w:rsid w:val="00943E2F"/>
    <w:rsid w:val="00943E8A"/>
    <w:rsid w:val="00943FDB"/>
    <w:rsid w:val="009441DC"/>
    <w:rsid w:val="009444C9"/>
    <w:rsid w:val="00944548"/>
    <w:rsid w:val="0094463E"/>
    <w:rsid w:val="00944773"/>
    <w:rsid w:val="00944C3A"/>
    <w:rsid w:val="00944FB4"/>
    <w:rsid w:val="009453B9"/>
    <w:rsid w:val="0094558C"/>
    <w:rsid w:val="00945608"/>
    <w:rsid w:val="00945741"/>
    <w:rsid w:val="00945ACB"/>
    <w:rsid w:val="00945BC2"/>
    <w:rsid w:val="00945BE7"/>
    <w:rsid w:val="00945BF3"/>
    <w:rsid w:val="00945DA2"/>
    <w:rsid w:val="00946007"/>
    <w:rsid w:val="0094659B"/>
    <w:rsid w:val="0094667E"/>
    <w:rsid w:val="009466BB"/>
    <w:rsid w:val="009468CF"/>
    <w:rsid w:val="00946D9C"/>
    <w:rsid w:val="00946F99"/>
    <w:rsid w:val="009471F7"/>
    <w:rsid w:val="0094733E"/>
    <w:rsid w:val="0094787A"/>
    <w:rsid w:val="00947A0C"/>
    <w:rsid w:val="00947E87"/>
    <w:rsid w:val="009503EF"/>
    <w:rsid w:val="0095044B"/>
    <w:rsid w:val="009505C0"/>
    <w:rsid w:val="00950653"/>
    <w:rsid w:val="00950766"/>
    <w:rsid w:val="00950D00"/>
    <w:rsid w:val="0095140E"/>
    <w:rsid w:val="0095143A"/>
    <w:rsid w:val="009517FA"/>
    <w:rsid w:val="00951A13"/>
    <w:rsid w:val="00951B39"/>
    <w:rsid w:val="00951B42"/>
    <w:rsid w:val="00951B5C"/>
    <w:rsid w:val="00951D92"/>
    <w:rsid w:val="00951E51"/>
    <w:rsid w:val="009523D4"/>
    <w:rsid w:val="009524B1"/>
    <w:rsid w:val="00952586"/>
    <w:rsid w:val="009528AB"/>
    <w:rsid w:val="00952BDB"/>
    <w:rsid w:val="00952DC3"/>
    <w:rsid w:val="00952E8F"/>
    <w:rsid w:val="00952EE3"/>
    <w:rsid w:val="00952F48"/>
    <w:rsid w:val="00952F9C"/>
    <w:rsid w:val="009530CD"/>
    <w:rsid w:val="009530DB"/>
    <w:rsid w:val="009533C8"/>
    <w:rsid w:val="00953905"/>
    <w:rsid w:val="0095397F"/>
    <w:rsid w:val="00953AAC"/>
    <w:rsid w:val="00953D69"/>
    <w:rsid w:val="00953D83"/>
    <w:rsid w:val="00953DC4"/>
    <w:rsid w:val="0095412B"/>
    <w:rsid w:val="009543DC"/>
    <w:rsid w:val="00954532"/>
    <w:rsid w:val="00954ABC"/>
    <w:rsid w:val="00954E23"/>
    <w:rsid w:val="00954F2E"/>
    <w:rsid w:val="00955036"/>
    <w:rsid w:val="0095517E"/>
    <w:rsid w:val="00955223"/>
    <w:rsid w:val="009552C5"/>
    <w:rsid w:val="009552EE"/>
    <w:rsid w:val="00955695"/>
    <w:rsid w:val="00955737"/>
    <w:rsid w:val="00955BB4"/>
    <w:rsid w:val="009560F0"/>
    <w:rsid w:val="00956173"/>
    <w:rsid w:val="0095652E"/>
    <w:rsid w:val="009566B9"/>
    <w:rsid w:val="009569E9"/>
    <w:rsid w:val="009569ED"/>
    <w:rsid w:val="00956A1E"/>
    <w:rsid w:val="00956FAF"/>
    <w:rsid w:val="009574E7"/>
    <w:rsid w:val="0095753D"/>
    <w:rsid w:val="009577CE"/>
    <w:rsid w:val="00957976"/>
    <w:rsid w:val="0095799D"/>
    <w:rsid w:val="00957BAD"/>
    <w:rsid w:val="00957BC0"/>
    <w:rsid w:val="00957C29"/>
    <w:rsid w:val="00957C40"/>
    <w:rsid w:val="00957CC1"/>
    <w:rsid w:val="00957DA8"/>
    <w:rsid w:val="00957E0F"/>
    <w:rsid w:val="0096003A"/>
    <w:rsid w:val="00960189"/>
    <w:rsid w:val="009606D7"/>
    <w:rsid w:val="0096075A"/>
    <w:rsid w:val="00960816"/>
    <w:rsid w:val="00960E2F"/>
    <w:rsid w:val="0096198A"/>
    <w:rsid w:val="00961BE8"/>
    <w:rsid w:val="00961D39"/>
    <w:rsid w:val="00961F37"/>
    <w:rsid w:val="009621C7"/>
    <w:rsid w:val="00962257"/>
    <w:rsid w:val="009623B8"/>
    <w:rsid w:val="009624EE"/>
    <w:rsid w:val="00962758"/>
    <w:rsid w:val="009627B6"/>
    <w:rsid w:val="00962A47"/>
    <w:rsid w:val="00962A93"/>
    <w:rsid w:val="00963149"/>
    <w:rsid w:val="009631B8"/>
    <w:rsid w:val="00963371"/>
    <w:rsid w:val="009638B8"/>
    <w:rsid w:val="00963B0A"/>
    <w:rsid w:val="00963DEF"/>
    <w:rsid w:val="00963EC9"/>
    <w:rsid w:val="00964056"/>
    <w:rsid w:val="0096415A"/>
    <w:rsid w:val="009644CB"/>
    <w:rsid w:val="009644D8"/>
    <w:rsid w:val="009646EE"/>
    <w:rsid w:val="009648C9"/>
    <w:rsid w:val="00964A71"/>
    <w:rsid w:val="00964ACA"/>
    <w:rsid w:val="00964B99"/>
    <w:rsid w:val="00964CCA"/>
    <w:rsid w:val="00964CD5"/>
    <w:rsid w:val="0096505C"/>
    <w:rsid w:val="00965152"/>
    <w:rsid w:val="009653A6"/>
    <w:rsid w:val="009657BB"/>
    <w:rsid w:val="009659DD"/>
    <w:rsid w:val="00965C70"/>
    <w:rsid w:val="00965DF1"/>
    <w:rsid w:val="0096601E"/>
    <w:rsid w:val="0096645C"/>
    <w:rsid w:val="009665F9"/>
    <w:rsid w:val="00966C91"/>
    <w:rsid w:val="00967233"/>
    <w:rsid w:val="00967349"/>
    <w:rsid w:val="00967A82"/>
    <w:rsid w:val="00967D33"/>
    <w:rsid w:val="00967DD6"/>
    <w:rsid w:val="00967E72"/>
    <w:rsid w:val="00970029"/>
    <w:rsid w:val="0097008D"/>
    <w:rsid w:val="009703C5"/>
    <w:rsid w:val="009703D5"/>
    <w:rsid w:val="009705A2"/>
    <w:rsid w:val="0097094C"/>
    <w:rsid w:val="00970C08"/>
    <w:rsid w:val="00970D84"/>
    <w:rsid w:val="00970DDF"/>
    <w:rsid w:val="00970F36"/>
    <w:rsid w:val="00971459"/>
    <w:rsid w:val="009714E4"/>
    <w:rsid w:val="00971A58"/>
    <w:rsid w:val="00971CAE"/>
    <w:rsid w:val="00971E1B"/>
    <w:rsid w:val="009723A3"/>
    <w:rsid w:val="009725D9"/>
    <w:rsid w:val="00972AD2"/>
    <w:rsid w:val="00972EA2"/>
    <w:rsid w:val="00973109"/>
    <w:rsid w:val="009732B6"/>
    <w:rsid w:val="009733F4"/>
    <w:rsid w:val="0097375E"/>
    <w:rsid w:val="009739B6"/>
    <w:rsid w:val="00973D16"/>
    <w:rsid w:val="009744A6"/>
    <w:rsid w:val="00974839"/>
    <w:rsid w:val="009749DD"/>
    <w:rsid w:val="00974C3A"/>
    <w:rsid w:val="00974E1E"/>
    <w:rsid w:val="00975195"/>
    <w:rsid w:val="0097536E"/>
    <w:rsid w:val="00975393"/>
    <w:rsid w:val="009755E4"/>
    <w:rsid w:val="00975783"/>
    <w:rsid w:val="009757D6"/>
    <w:rsid w:val="009758EE"/>
    <w:rsid w:val="00975A1C"/>
    <w:rsid w:val="00975ABF"/>
    <w:rsid w:val="00975E0C"/>
    <w:rsid w:val="009760AA"/>
    <w:rsid w:val="0097617A"/>
    <w:rsid w:val="009762FF"/>
    <w:rsid w:val="009763E2"/>
    <w:rsid w:val="00976539"/>
    <w:rsid w:val="00976738"/>
    <w:rsid w:val="0097680A"/>
    <w:rsid w:val="00976A0B"/>
    <w:rsid w:val="00976DD5"/>
    <w:rsid w:val="00977426"/>
    <w:rsid w:val="00977733"/>
    <w:rsid w:val="009777A8"/>
    <w:rsid w:val="00977A09"/>
    <w:rsid w:val="00977C48"/>
    <w:rsid w:val="00977CAB"/>
    <w:rsid w:val="0098032C"/>
    <w:rsid w:val="009807A4"/>
    <w:rsid w:val="009808DD"/>
    <w:rsid w:val="00980A60"/>
    <w:rsid w:val="0098120F"/>
    <w:rsid w:val="0098123A"/>
    <w:rsid w:val="009816CC"/>
    <w:rsid w:val="00981972"/>
    <w:rsid w:val="00981AF6"/>
    <w:rsid w:val="00981CA2"/>
    <w:rsid w:val="00981D3D"/>
    <w:rsid w:val="00981DF8"/>
    <w:rsid w:val="00981EAF"/>
    <w:rsid w:val="009821DE"/>
    <w:rsid w:val="009823C4"/>
    <w:rsid w:val="00982861"/>
    <w:rsid w:val="00982A67"/>
    <w:rsid w:val="00982BC6"/>
    <w:rsid w:val="00982D7A"/>
    <w:rsid w:val="00982D83"/>
    <w:rsid w:val="00982E44"/>
    <w:rsid w:val="009830D1"/>
    <w:rsid w:val="0098317F"/>
    <w:rsid w:val="00983316"/>
    <w:rsid w:val="0098349F"/>
    <w:rsid w:val="009834A8"/>
    <w:rsid w:val="00983718"/>
    <w:rsid w:val="00983B9A"/>
    <w:rsid w:val="00983DEC"/>
    <w:rsid w:val="00983E73"/>
    <w:rsid w:val="0098409D"/>
    <w:rsid w:val="00984120"/>
    <w:rsid w:val="009841F7"/>
    <w:rsid w:val="009846E6"/>
    <w:rsid w:val="00984A20"/>
    <w:rsid w:val="00984DA5"/>
    <w:rsid w:val="00984E84"/>
    <w:rsid w:val="00984EB3"/>
    <w:rsid w:val="00985392"/>
    <w:rsid w:val="0098551B"/>
    <w:rsid w:val="0098559E"/>
    <w:rsid w:val="0098586E"/>
    <w:rsid w:val="00985A56"/>
    <w:rsid w:val="00985EB3"/>
    <w:rsid w:val="00985EF7"/>
    <w:rsid w:val="00985F70"/>
    <w:rsid w:val="0098611C"/>
    <w:rsid w:val="009861A1"/>
    <w:rsid w:val="00986253"/>
    <w:rsid w:val="00986330"/>
    <w:rsid w:val="009863F0"/>
    <w:rsid w:val="0098697A"/>
    <w:rsid w:val="00986D15"/>
    <w:rsid w:val="00986D34"/>
    <w:rsid w:val="00986D74"/>
    <w:rsid w:val="00986DD5"/>
    <w:rsid w:val="0098720F"/>
    <w:rsid w:val="009872C3"/>
    <w:rsid w:val="009873FC"/>
    <w:rsid w:val="009878D4"/>
    <w:rsid w:val="00987C48"/>
    <w:rsid w:val="00987C7B"/>
    <w:rsid w:val="00987D59"/>
    <w:rsid w:val="00987D9F"/>
    <w:rsid w:val="009900E1"/>
    <w:rsid w:val="00990129"/>
    <w:rsid w:val="00990F1E"/>
    <w:rsid w:val="0099120D"/>
    <w:rsid w:val="00991485"/>
    <w:rsid w:val="009916C5"/>
    <w:rsid w:val="009917DD"/>
    <w:rsid w:val="009918AE"/>
    <w:rsid w:val="009918E8"/>
    <w:rsid w:val="009919FC"/>
    <w:rsid w:val="00991A6D"/>
    <w:rsid w:val="00991D89"/>
    <w:rsid w:val="0099205B"/>
    <w:rsid w:val="009920E0"/>
    <w:rsid w:val="0099225A"/>
    <w:rsid w:val="00992484"/>
    <w:rsid w:val="009924FE"/>
    <w:rsid w:val="0099276B"/>
    <w:rsid w:val="00992B2F"/>
    <w:rsid w:val="00992B42"/>
    <w:rsid w:val="00993078"/>
    <w:rsid w:val="009931A6"/>
    <w:rsid w:val="0099321F"/>
    <w:rsid w:val="00993330"/>
    <w:rsid w:val="009939AA"/>
    <w:rsid w:val="00993A9E"/>
    <w:rsid w:val="00993BE0"/>
    <w:rsid w:val="00993CC7"/>
    <w:rsid w:val="00993D35"/>
    <w:rsid w:val="0099425B"/>
    <w:rsid w:val="009944EA"/>
    <w:rsid w:val="00994605"/>
    <w:rsid w:val="009947C5"/>
    <w:rsid w:val="009948E9"/>
    <w:rsid w:val="00994965"/>
    <w:rsid w:val="00994AD3"/>
    <w:rsid w:val="00994AE5"/>
    <w:rsid w:val="00994C05"/>
    <w:rsid w:val="00994E3F"/>
    <w:rsid w:val="00995092"/>
    <w:rsid w:val="00995170"/>
    <w:rsid w:val="009951CD"/>
    <w:rsid w:val="0099523A"/>
    <w:rsid w:val="009953F4"/>
    <w:rsid w:val="009955E6"/>
    <w:rsid w:val="00995711"/>
    <w:rsid w:val="0099596A"/>
    <w:rsid w:val="00995A62"/>
    <w:rsid w:val="00995DE4"/>
    <w:rsid w:val="00996303"/>
    <w:rsid w:val="00996829"/>
    <w:rsid w:val="00996C04"/>
    <w:rsid w:val="00996EF1"/>
    <w:rsid w:val="00996FEA"/>
    <w:rsid w:val="00997105"/>
    <w:rsid w:val="009977E8"/>
    <w:rsid w:val="009977F5"/>
    <w:rsid w:val="0099796A"/>
    <w:rsid w:val="00997BEC"/>
    <w:rsid w:val="00997CF4"/>
    <w:rsid w:val="00997DA9"/>
    <w:rsid w:val="00997FCF"/>
    <w:rsid w:val="00997FEA"/>
    <w:rsid w:val="009A00F5"/>
    <w:rsid w:val="009A0498"/>
    <w:rsid w:val="009A05C2"/>
    <w:rsid w:val="009A0721"/>
    <w:rsid w:val="009A0999"/>
    <w:rsid w:val="009A0CFE"/>
    <w:rsid w:val="009A0E26"/>
    <w:rsid w:val="009A1093"/>
    <w:rsid w:val="009A10B1"/>
    <w:rsid w:val="009A1225"/>
    <w:rsid w:val="009A14A5"/>
    <w:rsid w:val="009A1A9E"/>
    <w:rsid w:val="009A1BB4"/>
    <w:rsid w:val="009A2607"/>
    <w:rsid w:val="009A2D39"/>
    <w:rsid w:val="009A2DCD"/>
    <w:rsid w:val="009A2E39"/>
    <w:rsid w:val="009A316B"/>
    <w:rsid w:val="009A3301"/>
    <w:rsid w:val="009A36A7"/>
    <w:rsid w:val="009A3899"/>
    <w:rsid w:val="009A3A43"/>
    <w:rsid w:val="009A3C18"/>
    <w:rsid w:val="009A3D79"/>
    <w:rsid w:val="009A4134"/>
    <w:rsid w:val="009A4249"/>
    <w:rsid w:val="009A437F"/>
    <w:rsid w:val="009A4401"/>
    <w:rsid w:val="009A44BF"/>
    <w:rsid w:val="009A46C5"/>
    <w:rsid w:val="009A4805"/>
    <w:rsid w:val="009A49E0"/>
    <w:rsid w:val="009A4A58"/>
    <w:rsid w:val="009A4BA9"/>
    <w:rsid w:val="009A4E42"/>
    <w:rsid w:val="009A5165"/>
    <w:rsid w:val="009A5531"/>
    <w:rsid w:val="009A555E"/>
    <w:rsid w:val="009A5777"/>
    <w:rsid w:val="009A5917"/>
    <w:rsid w:val="009A5A6F"/>
    <w:rsid w:val="009A5B0A"/>
    <w:rsid w:val="009A5B3F"/>
    <w:rsid w:val="009A5BDD"/>
    <w:rsid w:val="009A6000"/>
    <w:rsid w:val="009A638B"/>
    <w:rsid w:val="009A697E"/>
    <w:rsid w:val="009A6B46"/>
    <w:rsid w:val="009A71B7"/>
    <w:rsid w:val="009A73DC"/>
    <w:rsid w:val="009A7565"/>
    <w:rsid w:val="009A75B2"/>
    <w:rsid w:val="009A77D9"/>
    <w:rsid w:val="009A7834"/>
    <w:rsid w:val="009A78BC"/>
    <w:rsid w:val="009A7ABB"/>
    <w:rsid w:val="009A7F48"/>
    <w:rsid w:val="009B00C8"/>
    <w:rsid w:val="009B0385"/>
    <w:rsid w:val="009B0565"/>
    <w:rsid w:val="009B07B4"/>
    <w:rsid w:val="009B085C"/>
    <w:rsid w:val="009B0902"/>
    <w:rsid w:val="009B0944"/>
    <w:rsid w:val="009B09D4"/>
    <w:rsid w:val="009B0A80"/>
    <w:rsid w:val="009B0E4A"/>
    <w:rsid w:val="009B0F31"/>
    <w:rsid w:val="009B10B0"/>
    <w:rsid w:val="009B10B5"/>
    <w:rsid w:val="009B1599"/>
    <w:rsid w:val="009B15B3"/>
    <w:rsid w:val="009B15F7"/>
    <w:rsid w:val="009B183B"/>
    <w:rsid w:val="009B1DC5"/>
    <w:rsid w:val="009B225C"/>
    <w:rsid w:val="009B229D"/>
    <w:rsid w:val="009B25EF"/>
    <w:rsid w:val="009B2832"/>
    <w:rsid w:val="009B2854"/>
    <w:rsid w:val="009B2B3C"/>
    <w:rsid w:val="009B2CED"/>
    <w:rsid w:val="009B2F47"/>
    <w:rsid w:val="009B2FA7"/>
    <w:rsid w:val="009B30A9"/>
    <w:rsid w:val="009B3165"/>
    <w:rsid w:val="009B3564"/>
    <w:rsid w:val="009B379F"/>
    <w:rsid w:val="009B383A"/>
    <w:rsid w:val="009B399E"/>
    <w:rsid w:val="009B3F37"/>
    <w:rsid w:val="009B41C9"/>
    <w:rsid w:val="009B4229"/>
    <w:rsid w:val="009B42EC"/>
    <w:rsid w:val="009B4366"/>
    <w:rsid w:val="009B4478"/>
    <w:rsid w:val="009B46B9"/>
    <w:rsid w:val="009B46FE"/>
    <w:rsid w:val="009B48EA"/>
    <w:rsid w:val="009B4A86"/>
    <w:rsid w:val="009B4C5F"/>
    <w:rsid w:val="009B4ED0"/>
    <w:rsid w:val="009B4F62"/>
    <w:rsid w:val="009B507E"/>
    <w:rsid w:val="009B5278"/>
    <w:rsid w:val="009B53F1"/>
    <w:rsid w:val="009B547D"/>
    <w:rsid w:val="009B5482"/>
    <w:rsid w:val="009B58DC"/>
    <w:rsid w:val="009B5A98"/>
    <w:rsid w:val="009B5B13"/>
    <w:rsid w:val="009B5BE1"/>
    <w:rsid w:val="009B5D01"/>
    <w:rsid w:val="009B5DF3"/>
    <w:rsid w:val="009B5FEE"/>
    <w:rsid w:val="009B6231"/>
    <w:rsid w:val="009B6B0D"/>
    <w:rsid w:val="009B6B44"/>
    <w:rsid w:val="009B6DB2"/>
    <w:rsid w:val="009B7034"/>
    <w:rsid w:val="009B7373"/>
    <w:rsid w:val="009B754B"/>
    <w:rsid w:val="009B7860"/>
    <w:rsid w:val="009B79D5"/>
    <w:rsid w:val="009B7BAA"/>
    <w:rsid w:val="009C0677"/>
    <w:rsid w:val="009C0786"/>
    <w:rsid w:val="009C0865"/>
    <w:rsid w:val="009C08FB"/>
    <w:rsid w:val="009C0A24"/>
    <w:rsid w:val="009C0A90"/>
    <w:rsid w:val="009C0E6E"/>
    <w:rsid w:val="009C0FBD"/>
    <w:rsid w:val="009C1226"/>
    <w:rsid w:val="009C1384"/>
    <w:rsid w:val="009C1394"/>
    <w:rsid w:val="009C15FC"/>
    <w:rsid w:val="009C17BB"/>
    <w:rsid w:val="009C1AD4"/>
    <w:rsid w:val="009C1AFD"/>
    <w:rsid w:val="009C1BEB"/>
    <w:rsid w:val="009C1C2D"/>
    <w:rsid w:val="009C1C98"/>
    <w:rsid w:val="009C1D64"/>
    <w:rsid w:val="009C1E22"/>
    <w:rsid w:val="009C1E2E"/>
    <w:rsid w:val="009C1F42"/>
    <w:rsid w:val="009C200C"/>
    <w:rsid w:val="009C231E"/>
    <w:rsid w:val="009C262D"/>
    <w:rsid w:val="009C28A4"/>
    <w:rsid w:val="009C2930"/>
    <w:rsid w:val="009C2D15"/>
    <w:rsid w:val="009C2DA5"/>
    <w:rsid w:val="009C2DD2"/>
    <w:rsid w:val="009C309C"/>
    <w:rsid w:val="009C3485"/>
    <w:rsid w:val="009C3496"/>
    <w:rsid w:val="009C36D8"/>
    <w:rsid w:val="009C3D4D"/>
    <w:rsid w:val="009C3F99"/>
    <w:rsid w:val="009C40B0"/>
    <w:rsid w:val="009C4108"/>
    <w:rsid w:val="009C42A4"/>
    <w:rsid w:val="009C4703"/>
    <w:rsid w:val="009C4A34"/>
    <w:rsid w:val="009C4B44"/>
    <w:rsid w:val="009C50EE"/>
    <w:rsid w:val="009C51D5"/>
    <w:rsid w:val="009C537A"/>
    <w:rsid w:val="009C5410"/>
    <w:rsid w:val="009C5470"/>
    <w:rsid w:val="009C5640"/>
    <w:rsid w:val="009C58B8"/>
    <w:rsid w:val="009C5A9D"/>
    <w:rsid w:val="009C5AEE"/>
    <w:rsid w:val="009C5C13"/>
    <w:rsid w:val="009C5C3E"/>
    <w:rsid w:val="009C5D30"/>
    <w:rsid w:val="009C6229"/>
    <w:rsid w:val="009C6369"/>
    <w:rsid w:val="009C6A9C"/>
    <w:rsid w:val="009C6D08"/>
    <w:rsid w:val="009C6D88"/>
    <w:rsid w:val="009C6E38"/>
    <w:rsid w:val="009C71DC"/>
    <w:rsid w:val="009C7391"/>
    <w:rsid w:val="009C7783"/>
    <w:rsid w:val="009C782D"/>
    <w:rsid w:val="009D00EA"/>
    <w:rsid w:val="009D063B"/>
    <w:rsid w:val="009D0819"/>
    <w:rsid w:val="009D099C"/>
    <w:rsid w:val="009D0AA1"/>
    <w:rsid w:val="009D0B4C"/>
    <w:rsid w:val="009D0B87"/>
    <w:rsid w:val="009D0FD8"/>
    <w:rsid w:val="009D14C5"/>
    <w:rsid w:val="009D1510"/>
    <w:rsid w:val="009D165D"/>
    <w:rsid w:val="009D16EF"/>
    <w:rsid w:val="009D1837"/>
    <w:rsid w:val="009D18EF"/>
    <w:rsid w:val="009D1D44"/>
    <w:rsid w:val="009D230C"/>
    <w:rsid w:val="009D2331"/>
    <w:rsid w:val="009D237B"/>
    <w:rsid w:val="009D2F7B"/>
    <w:rsid w:val="009D31C2"/>
    <w:rsid w:val="009D323C"/>
    <w:rsid w:val="009D33EE"/>
    <w:rsid w:val="009D3462"/>
    <w:rsid w:val="009D368D"/>
    <w:rsid w:val="009D387D"/>
    <w:rsid w:val="009D3AF3"/>
    <w:rsid w:val="009D44A6"/>
    <w:rsid w:val="009D44C3"/>
    <w:rsid w:val="009D4F89"/>
    <w:rsid w:val="009D4FDF"/>
    <w:rsid w:val="009D52C8"/>
    <w:rsid w:val="009D58DD"/>
    <w:rsid w:val="009D5A12"/>
    <w:rsid w:val="009D5D8F"/>
    <w:rsid w:val="009D63B0"/>
    <w:rsid w:val="009D6540"/>
    <w:rsid w:val="009D6986"/>
    <w:rsid w:val="009D6B7A"/>
    <w:rsid w:val="009D6CF2"/>
    <w:rsid w:val="009D7728"/>
    <w:rsid w:val="009D7A16"/>
    <w:rsid w:val="009D7ACC"/>
    <w:rsid w:val="009D7E94"/>
    <w:rsid w:val="009D7EB5"/>
    <w:rsid w:val="009E0231"/>
    <w:rsid w:val="009E0BCF"/>
    <w:rsid w:val="009E0C25"/>
    <w:rsid w:val="009E0C7B"/>
    <w:rsid w:val="009E0E3C"/>
    <w:rsid w:val="009E1188"/>
    <w:rsid w:val="009E1672"/>
    <w:rsid w:val="009E168B"/>
    <w:rsid w:val="009E17CA"/>
    <w:rsid w:val="009E1896"/>
    <w:rsid w:val="009E1D17"/>
    <w:rsid w:val="009E1DC1"/>
    <w:rsid w:val="009E204E"/>
    <w:rsid w:val="009E2174"/>
    <w:rsid w:val="009E2251"/>
    <w:rsid w:val="009E22E4"/>
    <w:rsid w:val="009E234C"/>
    <w:rsid w:val="009E2484"/>
    <w:rsid w:val="009E2810"/>
    <w:rsid w:val="009E2912"/>
    <w:rsid w:val="009E2A72"/>
    <w:rsid w:val="009E2B84"/>
    <w:rsid w:val="009E2E21"/>
    <w:rsid w:val="009E2E51"/>
    <w:rsid w:val="009E2ECD"/>
    <w:rsid w:val="009E319A"/>
    <w:rsid w:val="009E33C9"/>
    <w:rsid w:val="009E3BD2"/>
    <w:rsid w:val="009E3C89"/>
    <w:rsid w:val="009E3D0E"/>
    <w:rsid w:val="009E3E7B"/>
    <w:rsid w:val="009E3F0F"/>
    <w:rsid w:val="009E3FA3"/>
    <w:rsid w:val="009E43E4"/>
    <w:rsid w:val="009E471E"/>
    <w:rsid w:val="009E48FD"/>
    <w:rsid w:val="009E49F1"/>
    <w:rsid w:val="009E4B0D"/>
    <w:rsid w:val="009E4B24"/>
    <w:rsid w:val="009E4CB4"/>
    <w:rsid w:val="009E52E5"/>
    <w:rsid w:val="009E531B"/>
    <w:rsid w:val="009E5536"/>
    <w:rsid w:val="009E5627"/>
    <w:rsid w:val="009E5695"/>
    <w:rsid w:val="009E5AD9"/>
    <w:rsid w:val="009E5AF5"/>
    <w:rsid w:val="009E5CE1"/>
    <w:rsid w:val="009E5D8D"/>
    <w:rsid w:val="009E6006"/>
    <w:rsid w:val="009E6273"/>
    <w:rsid w:val="009E629F"/>
    <w:rsid w:val="009E646F"/>
    <w:rsid w:val="009E66A9"/>
    <w:rsid w:val="009E68A1"/>
    <w:rsid w:val="009E68EA"/>
    <w:rsid w:val="009E68EB"/>
    <w:rsid w:val="009E6B0F"/>
    <w:rsid w:val="009E6CF9"/>
    <w:rsid w:val="009E6D9F"/>
    <w:rsid w:val="009E70F3"/>
    <w:rsid w:val="009E7456"/>
    <w:rsid w:val="009E7479"/>
    <w:rsid w:val="009E7485"/>
    <w:rsid w:val="009E79D6"/>
    <w:rsid w:val="009E7CB1"/>
    <w:rsid w:val="009F018F"/>
    <w:rsid w:val="009F02A3"/>
    <w:rsid w:val="009F0356"/>
    <w:rsid w:val="009F069B"/>
    <w:rsid w:val="009F07ED"/>
    <w:rsid w:val="009F090A"/>
    <w:rsid w:val="009F0966"/>
    <w:rsid w:val="009F0B58"/>
    <w:rsid w:val="009F0B69"/>
    <w:rsid w:val="009F0E93"/>
    <w:rsid w:val="009F1087"/>
    <w:rsid w:val="009F11AC"/>
    <w:rsid w:val="009F154D"/>
    <w:rsid w:val="009F1622"/>
    <w:rsid w:val="009F1655"/>
    <w:rsid w:val="009F16CC"/>
    <w:rsid w:val="009F1CF4"/>
    <w:rsid w:val="009F1D5F"/>
    <w:rsid w:val="009F1EB8"/>
    <w:rsid w:val="009F1F0F"/>
    <w:rsid w:val="009F213C"/>
    <w:rsid w:val="009F224B"/>
    <w:rsid w:val="009F274C"/>
    <w:rsid w:val="009F281E"/>
    <w:rsid w:val="009F28A8"/>
    <w:rsid w:val="009F2D93"/>
    <w:rsid w:val="009F2E59"/>
    <w:rsid w:val="009F2F22"/>
    <w:rsid w:val="009F3067"/>
    <w:rsid w:val="009F30A9"/>
    <w:rsid w:val="009F3205"/>
    <w:rsid w:val="009F327C"/>
    <w:rsid w:val="009F3818"/>
    <w:rsid w:val="009F3AD8"/>
    <w:rsid w:val="009F3B32"/>
    <w:rsid w:val="009F3C31"/>
    <w:rsid w:val="009F4031"/>
    <w:rsid w:val="009F4140"/>
    <w:rsid w:val="009F42BF"/>
    <w:rsid w:val="009F4351"/>
    <w:rsid w:val="009F43F3"/>
    <w:rsid w:val="009F45C4"/>
    <w:rsid w:val="009F4926"/>
    <w:rsid w:val="009F4D27"/>
    <w:rsid w:val="009F4E4C"/>
    <w:rsid w:val="009F4EA3"/>
    <w:rsid w:val="009F4F4D"/>
    <w:rsid w:val="009F4FB0"/>
    <w:rsid w:val="009F52C1"/>
    <w:rsid w:val="009F57EB"/>
    <w:rsid w:val="009F58CF"/>
    <w:rsid w:val="009F5A15"/>
    <w:rsid w:val="009F5B60"/>
    <w:rsid w:val="009F5BC8"/>
    <w:rsid w:val="009F5BEA"/>
    <w:rsid w:val="009F5D3A"/>
    <w:rsid w:val="009F5E50"/>
    <w:rsid w:val="009F5E91"/>
    <w:rsid w:val="009F601C"/>
    <w:rsid w:val="009F6170"/>
    <w:rsid w:val="009F6307"/>
    <w:rsid w:val="009F6701"/>
    <w:rsid w:val="009F67A8"/>
    <w:rsid w:val="009F6964"/>
    <w:rsid w:val="009F6ABD"/>
    <w:rsid w:val="009F6D0C"/>
    <w:rsid w:val="009F6FF0"/>
    <w:rsid w:val="009F75F6"/>
    <w:rsid w:val="009F78C3"/>
    <w:rsid w:val="009F7D66"/>
    <w:rsid w:val="009F7FF9"/>
    <w:rsid w:val="00A0017A"/>
    <w:rsid w:val="00A00282"/>
    <w:rsid w:val="00A002D5"/>
    <w:rsid w:val="00A003D0"/>
    <w:rsid w:val="00A004B7"/>
    <w:rsid w:val="00A007BC"/>
    <w:rsid w:val="00A0081D"/>
    <w:rsid w:val="00A008D3"/>
    <w:rsid w:val="00A00B2F"/>
    <w:rsid w:val="00A00F9D"/>
    <w:rsid w:val="00A0113B"/>
    <w:rsid w:val="00A011AE"/>
    <w:rsid w:val="00A01398"/>
    <w:rsid w:val="00A0144F"/>
    <w:rsid w:val="00A01594"/>
    <w:rsid w:val="00A01886"/>
    <w:rsid w:val="00A024CD"/>
    <w:rsid w:val="00A024F4"/>
    <w:rsid w:val="00A02596"/>
    <w:rsid w:val="00A02D3D"/>
    <w:rsid w:val="00A030CA"/>
    <w:rsid w:val="00A032D1"/>
    <w:rsid w:val="00A033E9"/>
    <w:rsid w:val="00A036E2"/>
    <w:rsid w:val="00A03A63"/>
    <w:rsid w:val="00A03C32"/>
    <w:rsid w:val="00A04081"/>
    <w:rsid w:val="00A042EA"/>
    <w:rsid w:val="00A04757"/>
    <w:rsid w:val="00A04B27"/>
    <w:rsid w:val="00A04CB2"/>
    <w:rsid w:val="00A05257"/>
    <w:rsid w:val="00A05449"/>
    <w:rsid w:val="00A05457"/>
    <w:rsid w:val="00A0584D"/>
    <w:rsid w:val="00A05900"/>
    <w:rsid w:val="00A059C9"/>
    <w:rsid w:val="00A05B58"/>
    <w:rsid w:val="00A05DB6"/>
    <w:rsid w:val="00A05F28"/>
    <w:rsid w:val="00A0616D"/>
    <w:rsid w:val="00A061DE"/>
    <w:rsid w:val="00A0636A"/>
    <w:rsid w:val="00A06505"/>
    <w:rsid w:val="00A06971"/>
    <w:rsid w:val="00A06AC4"/>
    <w:rsid w:val="00A06DE5"/>
    <w:rsid w:val="00A07435"/>
    <w:rsid w:val="00A0768F"/>
    <w:rsid w:val="00A077C9"/>
    <w:rsid w:val="00A07A48"/>
    <w:rsid w:val="00A07BE1"/>
    <w:rsid w:val="00A07CAC"/>
    <w:rsid w:val="00A07CC1"/>
    <w:rsid w:val="00A07E6A"/>
    <w:rsid w:val="00A10687"/>
    <w:rsid w:val="00A10691"/>
    <w:rsid w:val="00A10E28"/>
    <w:rsid w:val="00A10F6D"/>
    <w:rsid w:val="00A11120"/>
    <w:rsid w:val="00A11254"/>
    <w:rsid w:val="00A11567"/>
    <w:rsid w:val="00A1162C"/>
    <w:rsid w:val="00A116A6"/>
    <w:rsid w:val="00A11892"/>
    <w:rsid w:val="00A118C5"/>
    <w:rsid w:val="00A11FB6"/>
    <w:rsid w:val="00A12083"/>
    <w:rsid w:val="00A12121"/>
    <w:rsid w:val="00A12745"/>
    <w:rsid w:val="00A128DC"/>
    <w:rsid w:val="00A12B4F"/>
    <w:rsid w:val="00A12BB0"/>
    <w:rsid w:val="00A12FAB"/>
    <w:rsid w:val="00A13163"/>
    <w:rsid w:val="00A133AB"/>
    <w:rsid w:val="00A1343A"/>
    <w:rsid w:val="00A13681"/>
    <w:rsid w:val="00A139CC"/>
    <w:rsid w:val="00A13A57"/>
    <w:rsid w:val="00A13ECD"/>
    <w:rsid w:val="00A146D4"/>
    <w:rsid w:val="00A1496F"/>
    <w:rsid w:val="00A14B5F"/>
    <w:rsid w:val="00A14E86"/>
    <w:rsid w:val="00A14FF0"/>
    <w:rsid w:val="00A15F26"/>
    <w:rsid w:val="00A15F37"/>
    <w:rsid w:val="00A15F8F"/>
    <w:rsid w:val="00A16134"/>
    <w:rsid w:val="00A163D5"/>
    <w:rsid w:val="00A164A5"/>
    <w:rsid w:val="00A16561"/>
    <w:rsid w:val="00A16A5D"/>
    <w:rsid w:val="00A16CBE"/>
    <w:rsid w:val="00A16D37"/>
    <w:rsid w:val="00A17252"/>
    <w:rsid w:val="00A17811"/>
    <w:rsid w:val="00A17B72"/>
    <w:rsid w:val="00A17CF1"/>
    <w:rsid w:val="00A17D37"/>
    <w:rsid w:val="00A17DBE"/>
    <w:rsid w:val="00A17DE5"/>
    <w:rsid w:val="00A17E44"/>
    <w:rsid w:val="00A17FCE"/>
    <w:rsid w:val="00A20061"/>
    <w:rsid w:val="00A20108"/>
    <w:rsid w:val="00A20228"/>
    <w:rsid w:val="00A20282"/>
    <w:rsid w:val="00A20495"/>
    <w:rsid w:val="00A20875"/>
    <w:rsid w:val="00A20886"/>
    <w:rsid w:val="00A20CD6"/>
    <w:rsid w:val="00A211C5"/>
    <w:rsid w:val="00A21422"/>
    <w:rsid w:val="00A21431"/>
    <w:rsid w:val="00A2145F"/>
    <w:rsid w:val="00A21475"/>
    <w:rsid w:val="00A2175E"/>
    <w:rsid w:val="00A21CC0"/>
    <w:rsid w:val="00A21E0A"/>
    <w:rsid w:val="00A21EEB"/>
    <w:rsid w:val="00A2217C"/>
    <w:rsid w:val="00A221B8"/>
    <w:rsid w:val="00A22DDA"/>
    <w:rsid w:val="00A22E56"/>
    <w:rsid w:val="00A22EAB"/>
    <w:rsid w:val="00A22F04"/>
    <w:rsid w:val="00A2303F"/>
    <w:rsid w:val="00A23675"/>
    <w:rsid w:val="00A23714"/>
    <w:rsid w:val="00A23780"/>
    <w:rsid w:val="00A237DE"/>
    <w:rsid w:val="00A23A92"/>
    <w:rsid w:val="00A23ACE"/>
    <w:rsid w:val="00A23ADC"/>
    <w:rsid w:val="00A23E92"/>
    <w:rsid w:val="00A2417F"/>
    <w:rsid w:val="00A241D6"/>
    <w:rsid w:val="00A24388"/>
    <w:rsid w:val="00A244F9"/>
    <w:rsid w:val="00A24643"/>
    <w:rsid w:val="00A24947"/>
    <w:rsid w:val="00A24C75"/>
    <w:rsid w:val="00A24C84"/>
    <w:rsid w:val="00A24CE6"/>
    <w:rsid w:val="00A24F6F"/>
    <w:rsid w:val="00A250FC"/>
    <w:rsid w:val="00A252C7"/>
    <w:rsid w:val="00A252D3"/>
    <w:rsid w:val="00A25396"/>
    <w:rsid w:val="00A25553"/>
    <w:rsid w:val="00A25677"/>
    <w:rsid w:val="00A25A93"/>
    <w:rsid w:val="00A25ACA"/>
    <w:rsid w:val="00A25F05"/>
    <w:rsid w:val="00A261AE"/>
    <w:rsid w:val="00A261C8"/>
    <w:rsid w:val="00A261F5"/>
    <w:rsid w:val="00A26518"/>
    <w:rsid w:val="00A26D3F"/>
    <w:rsid w:val="00A26D8E"/>
    <w:rsid w:val="00A26EBB"/>
    <w:rsid w:val="00A26F00"/>
    <w:rsid w:val="00A27151"/>
    <w:rsid w:val="00A271B6"/>
    <w:rsid w:val="00A27314"/>
    <w:rsid w:val="00A27496"/>
    <w:rsid w:val="00A2756D"/>
    <w:rsid w:val="00A275CF"/>
    <w:rsid w:val="00A279E3"/>
    <w:rsid w:val="00A27B08"/>
    <w:rsid w:val="00A27B0C"/>
    <w:rsid w:val="00A27F39"/>
    <w:rsid w:val="00A30571"/>
    <w:rsid w:val="00A30875"/>
    <w:rsid w:val="00A30887"/>
    <w:rsid w:val="00A30999"/>
    <w:rsid w:val="00A30BC0"/>
    <w:rsid w:val="00A30C47"/>
    <w:rsid w:val="00A30D76"/>
    <w:rsid w:val="00A30D7C"/>
    <w:rsid w:val="00A3122A"/>
    <w:rsid w:val="00A312C7"/>
    <w:rsid w:val="00A3154D"/>
    <w:rsid w:val="00A3158B"/>
    <w:rsid w:val="00A316DF"/>
    <w:rsid w:val="00A3197B"/>
    <w:rsid w:val="00A31BD1"/>
    <w:rsid w:val="00A31CC1"/>
    <w:rsid w:val="00A31CC4"/>
    <w:rsid w:val="00A31D0E"/>
    <w:rsid w:val="00A31E10"/>
    <w:rsid w:val="00A31E1E"/>
    <w:rsid w:val="00A31E29"/>
    <w:rsid w:val="00A31ECB"/>
    <w:rsid w:val="00A31EDA"/>
    <w:rsid w:val="00A320A6"/>
    <w:rsid w:val="00A321C9"/>
    <w:rsid w:val="00A322CC"/>
    <w:rsid w:val="00A32DCA"/>
    <w:rsid w:val="00A32FE5"/>
    <w:rsid w:val="00A32FF7"/>
    <w:rsid w:val="00A336E5"/>
    <w:rsid w:val="00A33742"/>
    <w:rsid w:val="00A33920"/>
    <w:rsid w:val="00A341E3"/>
    <w:rsid w:val="00A3476F"/>
    <w:rsid w:val="00A34888"/>
    <w:rsid w:val="00A348C7"/>
    <w:rsid w:val="00A34998"/>
    <w:rsid w:val="00A34B4D"/>
    <w:rsid w:val="00A34ED3"/>
    <w:rsid w:val="00A34FB5"/>
    <w:rsid w:val="00A3531C"/>
    <w:rsid w:val="00A35539"/>
    <w:rsid w:val="00A35961"/>
    <w:rsid w:val="00A35DB8"/>
    <w:rsid w:val="00A363D2"/>
    <w:rsid w:val="00A3680A"/>
    <w:rsid w:val="00A3684F"/>
    <w:rsid w:val="00A368CB"/>
    <w:rsid w:val="00A36B0C"/>
    <w:rsid w:val="00A36CDC"/>
    <w:rsid w:val="00A36F5B"/>
    <w:rsid w:val="00A36F6D"/>
    <w:rsid w:val="00A37132"/>
    <w:rsid w:val="00A372BF"/>
    <w:rsid w:val="00A37476"/>
    <w:rsid w:val="00A37567"/>
    <w:rsid w:val="00A3780F"/>
    <w:rsid w:val="00A37854"/>
    <w:rsid w:val="00A379ED"/>
    <w:rsid w:val="00A4008C"/>
    <w:rsid w:val="00A40322"/>
    <w:rsid w:val="00A40353"/>
    <w:rsid w:val="00A40415"/>
    <w:rsid w:val="00A40572"/>
    <w:rsid w:val="00A4062E"/>
    <w:rsid w:val="00A406F7"/>
    <w:rsid w:val="00A4080A"/>
    <w:rsid w:val="00A40A67"/>
    <w:rsid w:val="00A40E39"/>
    <w:rsid w:val="00A41455"/>
    <w:rsid w:val="00A417E1"/>
    <w:rsid w:val="00A41A13"/>
    <w:rsid w:val="00A41DEE"/>
    <w:rsid w:val="00A422FB"/>
    <w:rsid w:val="00A4235F"/>
    <w:rsid w:val="00A425C2"/>
    <w:rsid w:val="00A425E2"/>
    <w:rsid w:val="00A42609"/>
    <w:rsid w:val="00A42ADB"/>
    <w:rsid w:val="00A42B3D"/>
    <w:rsid w:val="00A42DE5"/>
    <w:rsid w:val="00A42E99"/>
    <w:rsid w:val="00A43091"/>
    <w:rsid w:val="00A4339C"/>
    <w:rsid w:val="00A43475"/>
    <w:rsid w:val="00A4348A"/>
    <w:rsid w:val="00A43496"/>
    <w:rsid w:val="00A4367E"/>
    <w:rsid w:val="00A43838"/>
    <w:rsid w:val="00A4395C"/>
    <w:rsid w:val="00A43BAA"/>
    <w:rsid w:val="00A43CB5"/>
    <w:rsid w:val="00A43F72"/>
    <w:rsid w:val="00A449F4"/>
    <w:rsid w:val="00A44B99"/>
    <w:rsid w:val="00A45186"/>
    <w:rsid w:val="00A452DD"/>
    <w:rsid w:val="00A455A6"/>
    <w:rsid w:val="00A4563C"/>
    <w:rsid w:val="00A4569F"/>
    <w:rsid w:val="00A45C21"/>
    <w:rsid w:val="00A45C30"/>
    <w:rsid w:val="00A45C55"/>
    <w:rsid w:val="00A45EE0"/>
    <w:rsid w:val="00A46D64"/>
    <w:rsid w:val="00A47117"/>
    <w:rsid w:val="00A473D3"/>
    <w:rsid w:val="00A4764B"/>
    <w:rsid w:val="00A476FC"/>
    <w:rsid w:val="00A47A29"/>
    <w:rsid w:val="00A47C84"/>
    <w:rsid w:val="00A47F99"/>
    <w:rsid w:val="00A5002D"/>
    <w:rsid w:val="00A50370"/>
    <w:rsid w:val="00A504DF"/>
    <w:rsid w:val="00A5063E"/>
    <w:rsid w:val="00A507B0"/>
    <w:rsid w:val="00A50948"/>
    <w:rsid w:val="00A50A96"/>
    <w:rsid w:val="00A50C61"/>
    <w:rsid w:val="00A50D8A"/>
    <w:rsid w:val="00A50EF0"/>
    <w:rsid w:val="00A510AC"/>
    <w:rsid w:val="00A5117E"/>
    <w:rsid w:val="00A5166F"/>
    <w:rsid w:val="00A517F1"/>
    <w:rsid w:val="00A51CC4"/>
    <w:rsid w:val="00A51D3C"/>
    <w:rsid w:val="00A51D99"/>
    <w:rsid w:val="00A51F68"/>
    <w:rsid w:val="00A524E1"/>
    <w:rsid w:val="00A5268B"/>
    <w:rsid w:val="00A526DC"/>
    <w:rsid w:val="00A529E8"/>
    <w:rsid w:val="00A52F45"/>
    <w:rsid w:val="00A53389"/>
    <w:rsid w:val="00A535A1"/>
    <w:rsid w:val="00A53DAA"/>
    <w:rsid w:val="00A53FC5"/>
    <w:rsid w:val="00A5455F"/>
    <w:rsid w:val="00A54622"/>
    <w:rsid w:val="00A54B30"/>
    <w:rsid w:val="00A54D7F"/>
    <w:rsid w:val="00A54F1F"/>
    <w:rsid w:val="00A54FDF"/>
    <w:rsid w:val="00A55560"/>
    <w:rsid w:val="00A55938"/>
    <w:rsid w:val="00A559DE"/>
    <w:rsid w:val="00A55AD0"/>
    <w:rsid w:val="00A55C0B"/>
    <w:rsid w:val="00A55FC4"/>
    <w:rsid w:val="00A560F7"/>
    <w:rsid w:val="00A56407"/>
    <w:rsid w:val="00A5652D"/>
    <w:rsid w:val="00A565F7"/>
    <w:rsid w:val="00A567C4"/>
    <w:rsid w:val="00A56882"/>
    <w:rsid w:val="00A569EA"/>
    <w:rsid w:val="00A56C6D"/>
    <w:rsid w:val="00A56D93"/>
    <w:rsid w:val="00A56F81"/>
    <w:rsid w:val="00A5702A"/>
    <w:rsid w:val="00A571BB"/>
    <w:rsid w:val="00A57696"/>
    <w:rsid w:val="00A578B3"/>
    <w:rsid w:val="00A57BB4"/>
    <w:rsid w:val="00A57EF2"/>
    <w:rsid w:val="00A57F9C"/>
    <w:rsid w:val="00A6017E"/>
    <w:rsid w:val="00A60320"/>
    <w:rsid w:val="00A604C8"/>
    <w:rsid w:val="00A6085E"/>
    <w:rsid w:val="00A61322"/>
    <w:rsid w:val="00A619E7"/>
    <w:rsid w:val="00A61C84"/>
    <w:rsid w:val="00A61F53"/>
    <w:rsid w:val="00A6206B"/>
    <w:rsid w:val="00A627C2"/>
    <w:rsid w:val="00A631A1"/>
    <w:rsid w:val="00A631A2"/>
    <w:rsid w:val="00A6338D"/>
    <w:rsid w:val="00A63508"/>
    <w:rsid w:val="00A63908"/>
    <w:rsid w:val="00A639A9"/>
    <w:rsid w:val="00A63C9D"/>
    <w:rsid w:val="00A63E3B"/>
    <w:rsid w:val="00A643C6"/>
    <w:rsid w:val="00A643DC"/>
    <w:rsid w:val="00A646BF"/>
    <w:rsid w:val="00A6484E"/>
    <w:rsid w:val="00A6493C"/>
    <w:rsid w:val="00A649D9"/>
    <w:rsid w:val="00A64AFA"/>
    <w:rsid w:val="00A64BDB"/>
    <w:rsid w:val="00A64C37"/>
    <w:rsid w:val="00A64D92"/>
    <w:rsid w:val="00A64DF5"/>
    <w:rsid w:val="00A64F87"/>
    <w:rsid w:val="00A653A3"/>
    <w:rsid w:val="00A65459"/>
    <w:rsid w:val="00A65484"/>
    <w:rsid w:val="00A65517"/>
    <w:rsid w:val="00A658E4"/>
    <w:rsid w:val="00A65957"/>
    <w:rsid w:val="00A65991"/>
    <w:rsid w:val="00A65CB8"/>
    <w:rsid w:val="00A65EDC"/>
    <w:rsid w:val="00A6619C"/>
    <w:rsid w:val="00A66B81"/>
    <w:rsid w:val="00A6712E"/>
    <w:rsid w:val="00A67215"/>
    <w:rsid w:val="00A672BA"/>
    <w:rsid w:val="00A675A3"/>
    <w:rsid w:val="00A67F6A"/>
    <w:rsid w:val="00A7026D"/>
    <w:rsid w:val="00A705F4"/>
    <w:rsid w:val="00A70841"/>
    <w:rsid w:val="00A70C09"/>
    <w:rsid w:val="00A70C0F"/>
    <w:rsid w:val="00A70C9E"/>
    <w:rsid w:val="00A70D0E"/>
    <w:rsid w:val="00A712A9"/>
    <w:rsid w:val="00A71A25"/>
    <w:rsid w:val="00A71D95"/>
    <w:rsid w:val="00A71DFF"/>
    <w:rsid w:val="00A71E03"/>
    <w:rsid w:val="00A7219E"/>
    <w:rsid w:val="00A72233"/>
    <w:rsid w:val="00A7269D"/>
    <w:rsid w:val="00A72812"/>
    <w:rsid w:val="00A728EE"/>
    <w:rsid w:val="00A72A23"/>
    <w:rsid w:val="00A72C54"/>
    <w:rsid w:val="00A72D00"/>
    <w:rsid w:val="00A72EC0"/>
    <w:rsid w:val="00A733B9"/>
    <w:rsid w:val="00A738BD"/>
    <w:rsid w:val="00A73A40"/>
    <w:rsid w:val="00A73BF7"/>
    <w:rsid w:val="00A74049"/>
    <w:rsid w:val="00A74087"/>
    <w:rsid w:val="00A74264"/>
    <w:rsid w:val="00A74547"/>
    <w:rsid w:val="00A748FA"/>
    <w:rsid w:val="00A7491A"/>
    <w:rsid w:val="00A74C7B"/>
    <w:rsid w:val="00A74F55"/>
    <w:rsid w:val="00A7503E"/>
    <w:rsid w:val="00A75A63"/>
    <w:rsid w:val="00A76077"/>
    <w:rsid w:val="00A7627A"/>
    <w:rsid w:val="00A764B9"/>
    <w:rsid w:val="00A764FA"/>
    <w:rsid w:val="00A76AC8"/>
    <w:rsid w:val="00A76EDC"/>
    <w:rsid w:val="00A773E6"/>
    <w:rsid w:val="00A77584"/>
    <w:rsid w:val="00A77792"/>
    <w:rsid w:val="00A777F4"/>
    <w:rsid w:val="00A779A3"/>
    <w:rsid w:val="00A77A1E"/>
    <w:rsid w:val="00A77CD6"/>
    <w:rsid w:val="00A802B9"/>
    <w:rsid w:val="00A80610"/>
    <w:rsid w:val="00A80960"/>
    <w:rsid w:val="00A80A66"/>
    <w:rsid w:val="00A80D0B"/>
    <w:rsid w:val="00A80E7E"/>
    <w:rsid w:val="00A80EB7"/>
    <w:rsid w:val="00A8108D"/>
    <w:rsid w:val="00A8151A"/>
    <w:rsid w:val="00A8174C"/>
    <w:rsid w:val="00A817EC"/>
    <w:rsid w:val="00A8190B"/>
    <w:rsid w:val="00A81BDD"/>
    <w:rsid w:val="00A81EA1"/>
    <w:rsid w:val="00A82195"/>
    <w:rsid w:val="00A82521"/>
    <w:rsid w:val="00A825F3"/>
    <w:rsid w:val="00A82A9F"/>
    <w:rsid w:val="00A82E45"/>
    <w:rsid w:val="00A83245"/>
    <w:rsid w:val="00A832A6"/>
    <w:rsid w:val="00A8338E"/>
    <w:rsid w:val="00A837E9"/>
    <w:rsid w:val="00A838FB"/>
    <w:rsid w:val="00A83A5B"/>
    <w:rsid w:val="00A83CA2"/>
    <w:rsid w:val="00A83CB4"/>
    <w:rsid w:val="00A83D4A"/>
    <w:rsid w:val="00A840DF"/>
    <w:rsid w:val="00A8417D"/>
    <w:rsid w:val="00A8473B"/>
    <w:rsid w:val="00A848D3"/>
    <w:rsid w:val="00A84926"/>
    <w:rsid w:val="00A84B8B"/>
    <w:rsid w:val="00A84CFC"/>
    <w:rsid w:val="00A84F4B"/>
    <w:rsid w:val="00A850D0"/>
    <w:rsid w:val="00A85312"/>
    <w:rsid w:val="00A85567"/>
    <w:rsid w:val="00A85686"/>
    <w:rsid w:val="00A85B50"/>
    <w:rsid w:val="00A85BD3"/>
    <w:rsid w:val="00A86272"/>
    <w:rsid w:val="00A86480"/>
    <w:rsid w:val="00A865DE"/>
    <w:rsid w:val="00A866A6"/>
    <w:rsid w:val="00A8688F"/>
    <w:rsid w:val="00A86894"/>
    <w:rsid w:val="00A86AC9"/>
    <w:rsid w:val="00A86B9A"/>
    <w:rsid w:val="00A86CB3"/>
    <w:rsid w:val="00A86D5F"/>
    <w:rsid w:val="00A87064"/>
    <w:rsid w:val="00A870FB"/>
    <w:rsid w:val="00A8715B"/>
    <w:rsid w:val="00A872E7"/>
    <w:rsid w:val="00A874E4"/>
    <w:rsid w:val="00A879C2"/>
    <w:rsid w:val="00A87E40"/>
    <w:rsid w:val="00A90376"/>
    <w:rsid w:val="00A908AF"/>
    <w:rsid w:val="00A90A62"/>
    <w:rsid w:val="00A90D3B"/>
    <w:rsid w:val="00A90D59"/>
    <w:rsid w:val="00A90E27"/>
    <w:rsid w:val="00A90EB4"/>
    <w:rsid w:val="00A9126D"/>
    <w:rsid w:val="00A912B3"/>
    <w:rsid w:val="00A91321"/>
    <w:rsid w:val="00A9171E"/>
    <w:rsid w:val="00A91851"/>
    <w:rsid w:val="00A91903"/>
    <w:rsid w:val="00A91A8A"/>
    <w:rsid w:val="00A91BCF"/>
    <w:rsid w:val="00A91DCC"/>
    <w:rsid w:val="00A91FCE"/>
    <w:rsid w:val="00A921BC"/>
    <w:rsid w:val="00A922BA"/>
    <w:rsid w:val="00A9230C"/>
    <w:rsid w:val="00A9238F"/>
    <w:rsid w:val="00A92439"/>
    <w:rsid w:val="00A92493"/>
    <w:rsid w:val="00A92504"/>
    <w:rsid w:val="00A92735"/>
    <w:rsid w:val="00A92776"/>
    <w:rsid w:val="00A927CD"/>
    <w:rsid w:val="00A92FD2"/>
    <w:rsid w:val="00A9349D"/>
    <w:rsid w:val="00A934A2"/>
    <w:rsid w:val="00A9384F"/>
    <w:rsid w:val="00A938E6"/>
    <w:rsid w:val="00A93A96"/>
    <w:rsid w:val="00A93BF6"/>
    <w:rsid w:val="00A93E2E"/>
    <w:rsid w:val="00A940D3"/>
    <w:rsid w:val="00A947AA"/>
    <w:rsid w:val="00A947DA"/>
    <w:rsid w:val="00A94980"/>
    <w:rsid w:val="00A94BCD"/>
    <w:rsid w:val="00A94C37"/>
    <w:rsid w:val="00A94C81"/>
    <w:rsid w:val="00A94CF2"/>
    <w:rsid w:val="00A95010"/>
    <w:rsid w:val="00A95635"/>
    <w:rsid w:val="00A9582B"/>
    <w:rsid w:val="00A9585D"/>
    <w:rsid w:val="00A958FA"/>
    <w:rsid w:val="00A95C6D"/>
    <w:rsid w:val="00A95E75"/>
    <w:rsid w:val="00A96027"/>
    <w:rsid w:val="00A960C8"/>
    <w:rsid w:val="00A9645F"/>
    <w:rsid w:val="00A96BDC"/>
    <w:rsid w:val="00A96D81"/>
    <w:rsid w:val="00A96F28"/>
    <w:rsid w:val="00A97374"/>
    <w:rsid w:val="00A978BE"/>
    <w:rsid w:val="00A97B66"/>
    <w:rsid w:val="00A97C35"/>
    <w:rsid w:val="00A97CBF"/>
    <w:rsid w:val="00A97E81"/>
    <w:rsid w:val="00AA006E"/>
    <w:rsid w:val="00AA028F"/>
    <w:rsid w:val="00AA063F"/>
    <w:rsid w:val="00AA0946"/>
    <w:rsid w:val="00AA0989"/>
    <w:rsid w:val="00AA09A5"/>
    <w:rsid w:val="00AA0BDC"/>
    <w:rsid w:val="00AA0C57"/>
    <w:rsid w:val="00AA0D01"/>
    <w:rsid w:val="00AA0E87"/>
    <w:rsid w:val="00AA0EF3"/>
    <w:rsid w:val="00AA0F2D"/>
    <w:rsid w:val="00AA10A0"/>
    <w:rsid w:val="00AA1524"/>
    <w:rsid w:val="00AA1807"/>
    <w:rsid w:val="00AA1824"/>
    <w:rsid w:val="00AA1878"/>
    <w:rsid w:val="00AA1C75"/>
    <w:rsid w:val="00AA1F94"/>
    <w:rsid w:val="00AA2284"/>
    <w:rsid w:val="00AA2DE3"/>
    <w:rsid w:val="00AA2E7B"/>
    <w:rsid w:val="00AA2FA1"/>
    <w:rsid w:val="00AA30BE"/>
    <w:rsid w:val="00AA3276"/>
    <w:rsid w:val="00AA338C"/>
    <w:rsid w:val="00AA3486"/>
    <w:rsid w:val="00AA3750"/>
    <w:rsid w:val="00AA37CE"/>
    <w:rsid w:val="00AA3A9A"/>
    <w:rsid w:val="00AA3D82"/>
    <w:rsid w:val="00AA3DF8"/>
    <w:rsid w:val="00AA4023"/>
    <w:rsid w:val="00AA4186"/>
    <w:rsid w:val="00AA4432"/>
    <w:rsid w:val="00AA45B9"/>
    <w:rsid w:val="00AA4712"/>
    <w:rsid w:val="00AA48BE"/>
    <w:rsid w:val="00AA4952"/>
    <w:rsid w:val="00AA4A07"/>
    <w:rsid w:val="00AA5000"/>
    <w:rsid w:val="00AA510D"/>
    <w:rsid w:val="00AA5353"/>
    <w:rsid w:val="00AA5433"/>
    <w:rsid w:val="00AA54D1"/>
    <w:rsid w:val="00AA56F8"/>
    <w:rsid w:val="00AA5DB2"/>
    <w:rsid w:val="00AA5F21"/>
    <w:rsid w:val="00AA6010"/>
    <w:rsid w:val="00AA6216"/>
    <w:rsid w:val="00AA63DE"/>
    <w:rsid w:val="00AA6455"/>
    <w:rsid w:val="00AA655C"/>
    <w:rsid w:val="00AA678D"/>
    <w:rsid w:val="00AA6CAF"/>
    <w:rsid w:val="00AA7051"/>
    <w:rsid w:val="00AA708A"/>
    <w:rsid w:val="00AA752C"/>
    <w:rsid w:val="00AA7A97"/>
    <w:rsid w:val="00AA7D52"/>
    <w:rsid w:val="00AB052C"/>
    <w:rsid w:val="00AB0599"/>
    <w:rsid w:val="00AB0859"/>
    <w:rsid w:val="00AB0A6D"/>
    <w:rsid w:val="00AB0AD6"/>
    <w:rsid w:val="00AB0ED9"/>
    <w:rsid w:val="00AB0EF8"/>
    <w:rsid w:val="00AB0F2D"/>
    <w:rsid w:val="00AB0FD3"/>
    <w:rsid w:val="00AB1356"/>
    <w:rsid w:val="00AB14B0"/>
    <w:rsid w:val="00AB1695"/>
    <w:rsid w:val="00AB1812"/>
    <w:rsid w:val="00AB1BC8"/>
    <w:rsid w:val="00AB1CEB"/>
    <w:rsid w:val="00AB1D7A"/>
    <w:rsid w:val="00AB1E1A"/>
    <w:rsid w:val="00AB1E2F"/>
    <w:rsid w:val="00AB1EAD"/>
    <w:rsid w:val="00AB1F32"/>
    <w:rsid w:val="00AB23DB"/>
    <w:rsid w:val="00AB2A60"/>
    <w:rsid w:val="00AB2D37"/>
    <w:rsid w:val="00AB3010"/>
    <w:rsid w:val="00AB30BC"/>
    <w:rsid w:val="00AB314F"/>
    <w:rsid w:val="00AB32F6"/>
    <w:rsid w:val="00AB3517"/>
    <w:rsid w:val="00AB38A2"/>
    <w:rsid w:val="00AB3AC6"/>
    <w:rsid w:val="00AB3C4F"/>
    <w:rsid w:val="00AB3E8B"/>
    <w:rsid w:val="00AB40D4"/>
    <w:rsid w:val="00AB461C"/>
    <w:rsid w:val="00AB46EA"/>
    <w:rsid w:val="00AB470A"/>
    <w:rsid w:val="00AB4931"/>
    <w:rsid w:val="00AB4CAE"/>
    <w:rsid w:val="00AB55F7"/>
    <w:rsid w:val="00AB59F0"/>
    <w:rsid w:val="00AB5B33"/>
    <w:rsid w:val="00AB608B"/>
    <w:rsid w:val="00AB625F"/>
    <w:rsid w:val="00AB6568"/>
    <w:rsid w:val="00AB65A6"/>
    <w:rsid w:val="00AB69C7"/>
    <w:rsid w:val="00AB70F2"/>
    <w:rsid w:val="00AB7381"/>
    <w:rsid w:val="00AB7617"/>
    <w:rsid w:val="00AB77F5"/>
    <w:rsid w:val="00AB78C2"/>
    <w:rsid w:val="00AB79F7"/>
    <w:rsid w:val="00AB7FA8"/>
    <w:rsid w:val="00AC025E"/>
    <w:rsid w:val="00AC0282"/>
    <w:rsid w:val="00AC02C1"/>
    <w:rsid w:val="00AC0366"/>
    <w:rsid w:val="00AC0431"/>
    <w:rsid w:val="00AC0A57"/>
    <w:rsid w:val="00AC0AB6"/>
    <w:rsid w:val="00AC0E34"/>
    <w:rsid w:val="00AC0FB2"/>
    <w:rsid w:val="00AC11A6"/>
    <w:rsid w:val="00AC19A9"/>
    <w:rsid w:val="00AC1AF4"/>
    <w:rsid w:val="00AC1D34"/>
    <w:rsid w:val="00AC206D"/>
    <w:rsid w:val="00AC2092"/>
    <w:rsid w:val="00AC224A"/>
    <w:rsid w:val="00AC22DC"/>
    <w:rsid w:val="00AC2412"/>
    <w:rsid w:val="00AC2997"/>
    <w:rsid w:val="00AC2C57"/>
    <w:rsid w:val="00AC2D39"/>
    <w:rsid w:val="00AC2D51"/>
    <w:rsid w:val="00AC302F"/>
    <w:rsid w:val="00AC344F"/>
    <w:rsid w:val="00AC37CC"/>
    <w:rsid w:val="00AC3852"/>
    <w:rsid w:val="00AC3A63"/>
    <w:rsid w:val="00AC4110"/>
    <w:rsid w:val="00AC430E"/>
    <w:rsid w:val="00AC4808"/>
    <w:rsid w:val="00AC499C"/>
    <w:rsid w:val="00AC4AD0"/>
    <w:rsid w:val="00AC4B9C"/>
    <w:rsid w:val="00AC4C5B"/>
    <w:rsid w:val="00AC4E8A"/>
    <w:rsid w:val="00AC4FA3"/>
    <w:rsid w:val="00AC4FB0"/>
    <w:rsid w:val="00AC4FB5"/>
    <w:rsid w:val="00AC52BE"/>
    <w:rsid w:val="00AC56AF"/>
    <w:rsid w:val="00AC5942"/>
    <w:rsid w:val="00AC5A2C"/>
    <w:rsid w:val="00AC5B1C"/>
    <w:rsid w:val="00AC5C35"/>
    <w:rsid w:val="00AC5CF4"/>
    <w:rsid w:val="00AC6729"/>
    <w:rsid w:val="00AC6A14"/>
    <w:rsid w:val="00AC6B5A"/>
    <w:rsid w:val="00AC6CA6"/>
    <w:rsid w:val="00AC70CB"/>
    <w:rsid w:val="00AC7255"/>
    <w:rsid w:val="00AC73DA"/>
    <w:rsid w:val="00AC763C"/>
    <w:rsid w:val="00AC78B6"/>
    <w:rsid w:val="00AC7BC6"/>
    <w:rsid w:val="00AC7D37"/>
    <w:rsid w:val="00AC7FA1"/>
    <w:rsid w:val="00AD012A"/>
    <w:rsid w:val="00AD0271"/>
    <w:rsid w:val="00AD0628"/>
    <w:rsid w:val="00AD0A2F"/>
    <w:rsid w:val="00AD0E1C"/>
    <w:rsid w:val="00AD0FA7"/>
    <w:rsid w:val="00AD1082"/>
    <w:rsid w:val="00AD1151"/>
    <w:rsid w:val="00AD1304"/>
    <w:rsid w:val="00AD16CB"/>
    <w:rsid w:val="00AD1D1C"/>
    <w:rsid w:val="00AD1E58"/>
    <w:rsid w:val="00AD2047"/>
    <w:rsid w:val="00AD210A"/>
    <w:rsid w:val="00AD247E"/>
    <w:rsid w:val="00AD271F"/>
    <w:rsid w:val="00AD2944"/>
    <w:rsid w:val="00AD2E50"/>
    <w:rsid w:val="00AD2E61"/>
    <w:rsid w:val="00AD2E7D"/>
    <w:rsid w:val="00AD2FA4"/>
    <w:rsid w:val="00AD2FC5"/>
    <w:rsid w:val="00AD2FED"/>
    <w:rsid w:val="00AD3069"/>
    <w:rsid w:val="00AD312B"/>
    <w:rsid w:val="00AD32F9"/>
    <w:rsid w:val="00AD336D"/>
    <w:rsid w:val="00AD3455"/>
    <w:rsid w:val="00AD358F"/>
    <w:rsid w:val="00AD3759"/>
    <w:rsid w:val="00AD3999"/>
    <w:rsid w:val="00AD3CAD"/>
    <w:rsid w:val="00AD3CE5"/>
    <w:rsid w:val="00AD40CB"/>
    <w:rsid w:val="00AD414D"/>
    <w:rsid w:val="00AD421B"/>
    <w:rsid w:val="00AD4368"/>
    <w:rsid w:val="00AD4503"/>
    <w:rsid w:val="00AD4742"/>
    <w:rsid w:val="00AD4860"/>
    <w:rsid w:val="00AD49EA"/>
    <w:rsid w:val="00AD4A20"/>
    <w:rsid w:val="00AD4A4A"/>
    <w:rsid w:val="00AD4F53"/>
    <w:rsid w:val="00AD4FAC"/>
    <w:rsid w:val="00AD5082"/>
    <w:rsid w:val="00AD50B2"/>
    <w:rsid w:val="00AD50FF"/>
    <w:rsid w:val="00AD51BF"/>
    <w:rsid w:val="00AD5373"/>
    <w:rsid w:val="00AD5424"/>
    <w:rsid w:val="00AD56C0"/>
    <w:rsid w:val="00AD57D3"/>
    <w:rsid w:val="00AD57F2"/>
    <w:rsid w:val="00AD5975"/>
    <w:rsid w:val="00AD5C47"/>
    <w:rsid w:val="00AD5C56"/>
    <w:rsid w:val="00AD5D12"/>
    <w:rsid w:val="00AD5DD3"/>
    <w:rsid w:val="00AD6070"/>
    <w:rsid w:val="00AD6091"/>
    <w:rsid w:val="00AD63C3"/>
    <w:rsid w:val="00AD6486"/>
    <w:rsid w:val="00AD650D"/>
    <w:rsid w:val="00AD65BB"/>
    <w:rsid w:val="00AD66C7"/>
    <w:rsid w:val="00AD6C1A"/>
    <w:rsid w:val="00AD72DD"/>
    <w:rsid w:val="00AD72F0"/>
    <w:rsid w:val="00AD758B"/>
    <w:rsid w:val="00AD78CD"/>
    <w:rsid w:val="00AD793C"/>
    <w:rsid w:val="00AD797D"/>
    <w:rsid w:val="00AD7999"/>
    <w:rsid w:val="00AD7AE6"/>
    <w:rsid w:val="00AD7C46"/>
    <w:rsid w:val="00AD7D5F"/>
    <w:rsid w:val="00AD7F7C"/>
    <w:rsid w:val="00AE01F5"/>
    <w:rsid w:val="00AE0AC7"/>
    <w:rsid w:val="00AE0D0F"/>
    <w:rsid w:val="00AE0F40"/>
    <w:rsid w:val="00AE10F4"/>
    <w:rsid w:val="00AE115B"/>
    <w:rsid w:val="00AE119C"/>
    <w:rsid w:val="00AE132A"/>
    <w:rsid w:val="00AE1885"/>
    <w:rsid w:val="00AE1BC7"/>
    <w:rsid w:val="00AE1DF1"/>
    <w:rsid w:val="00AE22D3"/>
    <w:rsid w:val="00AE24EE"/>
    <w:rsid w:val="00AE2552"/>
    <w:rsid w:val="00AE2624"/>
    <w:rsid w:val="00AE2B05"/>
    <w:rsid w:val="00AE2B8B"/>
    <w:rsid w:val="00AE2CB7"/>
    <w:rsid w:val="00AE31BA"/>
    <w:rsid w:val="00AE3A26"/>
    <w:rsid w:val="00AE3FE6"/>
    <w:rsid w:val="00AE403C"/>
    <w:rsid w:val="00AE40DD"/>
    <w:rsid w:val="00AE4394"/>
    <w:rsid w:val="00AE4BF8"/>
    <w:rsid w:val="00AE4C76"/>
    <w:rsid w:val="00AE4CE7"/>
    <w:rsid w:val="00AE504A"/>
    <w:rsid w:val="00AE556C"/>
    <w:rsid w:val="00AE5596"/>
    <w:rsid w:val="00AE5C3D"/>
    <w:rsid w:val="00AE5CFF"/>
    <w:rsid w:val="00AE5E25"/>
    <w:rsid w:val="00AE6074"/>
    <w:rsid w:val="00AE60C1"/>
    <w:rsid w:val="00AE6391"/>
    <w:rsid w:val="00AE662D"/>
    <w:rsid w:val="00AE683D"/>
    <w:rsid w:val="00AE6942"/>
    <w:rsid w:val="00AE6AD7"/>
    <w:rsid w:val="00AE6BC3"/>
    <w:rsid w:val="00AE6CCA"/>
    <w:rsid w:val="00AE6CF0"/>
    <w:rsid w:val="00AE6E2D"/>
    <w:rsid w:val="00AE6F14"/>
    <w:rsid w:val="00AE6F6C"/>
    <w:rsid w:val="00AE7619"/>
    <w:rsid w:val="00AE79E1"/>
    <w:rsid w:val="00AE7B55"/>
    <w:rsid w:val="00AE7BBC"/>
    <w:rsid w:val="00AE7E5D"/>
    <w:rsid w:val="00AE7EBA"/>
    <w:rsid w:val="00AE7FE9"/>
    <w:rsid w:val="00AF0343"/>
    <w:rsid w:val="00AF047A"/>
    <w:rsid w:val="00AF087F"/>
    <w:rsid w:val="00AF0904"/>
    <w:rsid w:val="00AF092E"/>
    <w:rsid w:val="00AF0A8A"/>
    <w:rsid w:val="00AF0C51"/>
    <w:rsid w:val="00AF0F28"/>
    <w:rsid w:val="00AF0FA9"/>
    <w:rsid w:val="00AF0FF0"/>
    <w:rsid w:val="00AF115B"/>
    <w:rsid w:val="00AF1319"/>
    <w:rsid w:val="00AF1E08"/>
    <w:rsid w:val="00AF2082"/>
    <w:rsid w:val="00AF2118"/>
    <w:rsid w:val="00AF2123"/>
    <w:rsid w:val="00AF2198"/>
    <w:rsid w:val="00AF2994"/>
    <w:rsid w:val="00AF2B40"/>
    <w:rsid w:val="00AF2B76"/>
    <w:rsid w:val="00AF32E5"/>
    <w:rsid w:val="00AF35A5"/>
    <w:rsid w:val="00AF38E5"/>
    <w:rsid w:val="00AF3A57"/>
    <w:rsid w:val="00AF3CE6"/>
    <w:rsid w:val="00AF3F7B"/>
    <w:rsid w:val="00AF4176"/>
    <w:rsid w:val="00AF475D"/>
    <w:rsid w:val="00AF4966"/>
    <w:rsid w:val="00AF4CBF"/>
    <w:rsid w:val="00AF4D29"/>
    <w:rsid w:val="00AF4F9C"/>
    <w:rsid w:val="00AF50A7"/>
    <w:rsid w:val="00AF52E2"/>
    <w:rsid w:val="00AF5AB7"/>
    <w:rsid w:val="00AF5CFC"/>
    <w:rsid w:val="00AF5E55"/>
    <w:rsid w:val="00AF6044"/>
    <w:rsid w:val="00AF6071"/>
    <w:rsid w:val="00AF642F"/>
    <w:rsid w:val="00AF66B6"/>
    <w:rsid w:val="00AF70C9"/>
    <w:rsid w:val="00AF7111"/>
    <w:rsid w:val="00AF7253"/>
    <w:rsid w:val="00AF745C"/>
    <w:rsid w:val="00AF74F3"/>
    <w:rsid w:val="00AF7714"/>
    <w:rsid w:val="00AF7A9C"/>
    <w:rsid w:val="00AF7CA2"/>
    <w:rsid w:val="00B0000B"/>
    <w:rsid w:val="00B00201"/>
    <w:rsid w:val="00B005E4"/>
    <w:rsid w:val="00B0077A"/>
    <w:rsid w:val="00B00E61"/>
    <w:rsid w:val="00B01184"/>
    <w:rsid w:val="00B01362"/>
    <w:rsid w:val="00B01439"/>
    <w:rsid w:val="00B01D2A"/>
    <w:rsid w:val="00B02747"/>
    <w:rsid w:val="00B02CD6"/>
    <w:rsid w:val="00B03002"/>
    <w:rsid w:val="00B03202"/>
    <w:rsid w:val="00B03374"/>
    <w:rsid w:val="00B034E3"/>
    <w:rsid w:val="00B034E6"/>
    <w:rsid w:val="00B03990"/>
    <w:rsid w:val="00B03B60"/>
    <w:rsid w:val="00B03BE2"/>
    <w:rsid w:val="00B0432B"/>
    <w:rsid w:val="00B0448D"/>
    <w:rsid w:val="00B0449D"/>
    <w:rsid w:val="00B044E2"/>
    <w:rsid w:val="00B0478D"/>
    <w:rsid w:val="00B04D4F"/>
    <w:rsid w:val="00B04E1A"/>
    <w:rsid w:val="00B04F3D"/>
    <w:rsid w:val="00B05254"/>
    <w:rsid w:val="00B0526F"/>
    <w:rsid w:val="00B0565A"/>
    <w:rsid w:val="00B0579A"/>
    <w:rsid w:val="00B0586B"/>
    <w:rsid w:val="00B05ABB"/>
    <w:rsid w:val="00B05DEE"/>
    <w:rsid w:val="00B05E9D"/>
    <w:rsid w:val="00B05F2D"/>
    <w:rsid w:val="00B06072"/>
    <w:rsid w:val="00B06116"/>
    <w:rsid w:val="00B064B7"/>
    <w:rsid w:val="00B06779"/>
    <w:rsid w:val="00B06BBB"/>
    <w:rsid w:val="00B06D32"/>
    <w:rsid w:val="00B06F77"/>
    <w:rsid w:val="00B06FAF"/>
    <w:rsid w:val="00B07125"/>
    <w:rsid w:val="00B07146"/>
    <w:rsid w:val="00B071F4"/>
    <w:rsid w:val="00B0736A"/>
    <w:rsid w:val="00B07850"/>
    <w:rsid w:val="00B079A3"/>
    <w:rsid w:val="00B079ED"/>
    <w:rsid w:val="00B07A67"/>
    <w:rsid w:val="00B07C70"/>
    <w:rsid w:val="00B10012"/>
    <w:rsid w:val="00B1007D"/>
    <w:rsid w:val="00B102D1"/>
    <w:rsid w:val="00B10511"/>
    <w:rsid w:val="00B1070F"/>
    <w:rsid w:val="00B1108B"/>
    <w:rsid w:val="00B1109B"/>
    <w:rsid w:val="00B11122"/>
    <w:rsid w:val="00B11218"/>
    <w:rsid w:val="00B1177A"/>
    <w:rsid w:val="00B11844"/>
    <w:rsid w:val="00B118A8"/>
    <w:rsid w:val="00B11A3B"/>
    <w:rsid w:val="00B11AE4"/>
    <w:rsid w:val="00B11C00"/>
    <w:rsid w:val="00B11C27"/>
    <w:rsid w:val="00B11D74"/>
    <w:rsid w:val="00B11D8C"/>
    <w:rsid w:val="00B11E98"/>
    <w:rsid w:val="00B11F28"/>
    <w:rsid w:val="00B11FC5"/>
    <w:rsid w:val="00B1248F"/>
    <w:rsid w:val="00B12530"/>
    <w:rsid w:val="00B12801"/>
    <w:rsid w:val="00B1293B"/>
    <w:rsid w:val="00B12D65"/>
    <w:rsid w:val="00B12EEF"/>
    <w:rsid w:val="00B12F9E"/>
    <w:rsid w:val="00B131D0"/>
    <w:rsid w:val="00B1334C"/>
    <w:rsid w:val="00B13553"/>
    <w:rsid w:val="00B138C2"/>
    <w:rsid w:val="00B13D2D"/>
    <w:rsid w:val="00B13DCE"/>
    <w:rsid w:val="00B13E0A"/>
    <w:rsid w:val="00B140B6"/>
    <w:rsid w:val="00B142B4"/>
    <w:rsid w:val="00B14398"/>
    <w:rsid w:val="00B14598"/>
    <w:rsid w:val="00B14B5E"/>
    <w:rsid w:val="00B14D2F"/>
    <w:rsid w:val="00B14F8A"/>
    <w:rsid w:val="00B15091"/>
    <w:rsid w:val="00B1513F"/>
    <w:rsid w:val="00B151E9"/>
    <w:rsid w:val="00B1526E"/>
    <w:rsid w:val="00B1550E"/>
    <w:rsid w:val="00B1562F"/>
    <w:rsid w:val="00B15675"/>
    <w:rsid w:val="00B157C5"/>
    <w:rsid w:val="00B15854"/>
    <w:rsid w:val="00B15A0E"/>
    <w:rsid w:val="00B15BEE"/>
    <w:rsid w:val="00B15D4B"/>
    <w:rsid w:val="00B15E6E"/>
    <w:rsid w:val="00B160F8"/>
    <w:rsid w:val="00B16B15"/>
    <w:rsid w:val="00B16C4B"/>
    <w:rsid w:val="00B1713A"/>
    <w:rsid w:val="00B1751F"/>
    <w:rsid w:val="00B17609"/>
    <w:rsid w:val="00B17B16"/>
    <w:rsid w:val="00B17EB5"/>
    <w:rsid w:val="00B17F76"/>
    <w:rsid w:val="00B2048E"/>
    <w:rsid w:val="00B20685"/>
    <w:rsid w:val="00B207B2"/>
    <w:rsid w:val="00B208D7"/>
    <w:rsid w:val="00B20CBD"/>
    <w:rsid w:val="00B20CCF"/>
    <w:rsid w:val="00B20DC9"/>
    <w:rsid w:val="00B20E13"/>
    <w:rsid w:val="00B21081"/>
    <w:rsid w:val="00B2199D"/>
    <w:rsid w:val="00B21B34"/>
    <w:rsid w:val="00B21CC3"/>
    <w:rsid w:val="00B21DA8"/>
    <w:rsid w:val="00B220D9"/>
    <w:rsid w:val="00B224E1"/>
    <w:rsid w:val="00B22532"/>
    <w:rsid w:val="00B225EE"/>
    <w:rsid w:val="00B226A2"/>
    <w:rsid w:val="00B229C1"/>
    <w:rsid w:val="00B22F42"/>
    <w:rsid w:val="00B23365"/>
    <w:rsid w:val="00B23391"/>
    <w:rsid w:val="00B2382F"/>
    <w:rsid w:val="00B238C8"/>
    <w:rsid w:val="00B23B1C"/>
    <w:rsid w:val="00B23E91"/>
    <w:rsid w:val="00B2412C"/>
    <w:rsid w:val="00B24133"/>
    <w:rsid w:val="00B2419C"/>
    <w:rsid w:val="00B241C5"/>
    <w:rsid w:val="00B24227"/>
    <w:rsid w:val="00B244F2"/>
    <w:rsid w:val="00B247AF"/>
    <w:rsid w:val="00B24A04"/>
    <w:rsid w:val="00B24A99"/>
    <w:rsid w:val="00B24F38"/>
    <w:rsid w:val="00B24FC3"/>
    <w:rsid w:val="00B2525F"/>
    <w:rsid w:val="00B25420"/>
    <w:rsid w:val="00B258A1"/>
    <w:rsid w:val="00B25D0B"/>
    <w:rsid w:val="00B25E46"/>
    <w:rsid w:val="00B25FCC"/>
    <w:rsid w:val="00B261A9"/>
    <w:rsid w:val="00B262F5"/>
    <w:rsid w:val="00B266B0"/>
    <w:rsid w:val="00B267EA"/>
    <w:rsid w:val="00B26BA0"/>
    <w:rsid w:val="00B26D8A"/>
    <w:rsid w:val="00B27102"/>
    <w:rsid w:val="00B2728B"/>
    <w:rsid w:val="00B274DD"/>
    <w:rsid w:val="00B27BC2"/>
    <w:rsid w:val="00B27F14"/>
    <w:rsid w:val="00B3000E"/>
    <w:rsid w:val="00B30119"/>
    <w:rsid w:val="00B30221"/>
    <w:rsid w:val="00B3049C"/>
    <w:rsid w:val="00B30587"/>
    <w:rsid w:val="00B30AEC"/>
    <w:rsid w:val="00B30B79"/>
    <w:rsid w:val="00B30CCE"/>
    <w:rsid w:val="00B30DFF"/>
    <w:rsid w:val="00B30F6B"/>
    <w:rsid w:val="00B30FB0"/>
    <w:rsid w:val="00B3112D"/>
    <w:rsid w:val="00B3140E"/>
    <w:rsid w:val="00B31506"/>
    <w:rsid w:val="00B31604"/>
    <w:rsid w:val="00B316B0"/>
    <w:rsid w:val="00B31B8E"/>
    <w:rsid w:val="00B31EAB"/>
    <w:rsid w:val="00B31F1D"/>
    <w:rsid w:val="00B320FF"/>
    <w:rsid w:val="00B32519"/>
    <w:rsid w:val="00B32622"/>
    <w:rsid w:val="00B326A8"/>
    <w:rsid w:val="00B327A5"/>
    <w:rsid w:val="00B32A88"/>
    <w:rsid w:val="00B32A9A"/>
    <w:rsid w:val="00B32C8C"/>
    <w:rsid w:val="00B32F7D"/>
    <w:rsid w:val="00B330B7"/>
    <w:rsid w:val="00B3321C"/>
    <w:rsid w:val="00B33575"/>
    <w:rsid w:val="00B33F14"/>
    <w:rsid w:val="00B33F82"/>
    <w:rsid w:val="00B341A1"/>
    <w:rsid w:val="00B342D1"/>
    <w:rsid w:val="00B342DA"/>
    <w:rsid w:val="00B34335"/>
    <w:rsid w:val="00B345BC"/>
    <w:rsid w:val="00B347CD"/>
    <w:rsid w:val="00B34CA7"/>
    <w:rsid w:val="00B34E72"/>
    <w:rsid w:val="00B35120"/>
    <w:rsid w:val="00B3519F"/>
    <w:rsid w:val="00B3599D"/>
    <w:rsid w:val="00B35A34"/>
    <w:rsid w:val="00B35A68"/>
    <w:rsid w:val="00B35B45"/>
    <w:rsid w:val="00B35DEF"/>
    <w:rsid w:val="00B360E4"/>
    <w:rsid w:val="00B361C9"/>
    <w:rsid w:val="00B364D7"/>
    <w:rsid w:val="00B364F0"/>
    <w:rsid w:val="00B365E1"/>
    <w:rsid w:val="00B365E8"/>
    <w:rsid w:val="00B36696"/>
    <w:rsid w:val="00B36849"/>
    <w:rsid w:val="00B36C91"/>
    <w:rsid w:val="00B36D43"/>
    <w:rsid w:val="00B36FDD"/>
    <w:rsid w:val="00B36FED"/>
    <w:rsid w:val="00B37028"/>
    <w:rsid w:val="00B3715C"/>
    <w:rsid w:val="00B37225"/>
    <w:rsid w:val="00B37327"/>
    <w:rsid w:val="00B376CF"/>
    <w:rsid w:val="00B37A3B"/>
    <w:rsid w:val="00B37B47"/>
    <w:rsid w:val="00B37BA4"/>
    <w:rsid w:val="00B37BEB"/>
    <w:rsid w:val="00B37DFF"/>
    <w:rsid w:val="00B37E99"/>
    <w:rsid w:val="00B37FE0"/>
    <w:rsid w:val="00B40040"/>
    <w:rsid w:val="00B400D5"/>
    <w:rsid w:val="00B40212"/>
    <w:rsid w:val="00B404E1"/>
    <w:rsid w:val="00B407D4"/>
    <w:rsid w:val="00B408ED"/>
    <w:rsid w:val="00B40B31"/>
    <w:rsid w:val="00B40FB3"/>
    <w:rsid w:val="00B41111"/>
    <w:rsid w:val="00B41245"/>
    <w:rsid w:val="00B4127C"/>
    <w:rsid w:val="00B41425"/>
    <w:rsid w:val="00B414DA"/>
    <w:rsid w:val="00B4181D"/>
    <w:rsid w:val="00B419E0"/>
    <w:rsid w:val="00B41B34"/>
    <w:rsid w:val="00B41B82"/>
    <w:rsid w:val="00B41D0F"/>
    <w:rsid w:val="00B41FC0"/>
    <w:rsid w:val="00B4250B"/>
    <w:rsid w:val="00B425CA"/>
    <w:rsid w:val="00B4273A"/>
    <w:rsid w:val="00B4290E"/>
    <w:rsid w:val="00B42963"/>
    <w:rsid w:val="00B42B84"/>
    <w:rsid w:val="00B42C9B"/>
    <w:rsid w:val="00B42DA5"/>
    <w:rsid w:val="00B42EE6"/>
    <w:rsid w:val="00B42F0C"/>
    <w:rsid w:val="00B42F35"/>
    <w:rsid w:val="00B432B2"/>
    <w:rsid w:val="00B435A6"/>
    <w:rsid w:val="00B4399D"/>
    <w:rsid w:val="00B43A5E"/>
    <w:rsid w:val="00B43BA9"/>
    <w:rsid w:val="00B43EC8"/>
    <w:rsid w:val="00B43F2A"/>
    <w:rsid w:val="00B43F76"/>
    <w:rsid w:val="00B44121"/>
    <w:rsid w:val="00B4432E"/>
    <w:rsid w:val="00B44376"/>
    <w:rsid w:val="00B4441C"/>
    <w:rsid w:val="00B4448C"/>
    <w:rsid w:val="00B447F3"/>
    <w:rsid w:val="00B449CE"/>
    <w:rsid w:val="00B44DE2"/>
    <w:rsid w:val="00B44F96"/>
    <w:rsid w:val="00B45084"/>
    <w:rsid w:val="00B4508B"/>
    <w:rsid w:val="00B451D1"/>
    <w:rsid w:val="00B45AF5"/>
    <w:rsid w:val="00B45CE1"/>
    <w:rsid w:val="00B45E67"/>
    <w:rsid w:val="00B45F93"/>
    <w:rsid w:val="00B46048"/>
    <w:rsid w:val="00B461AC"/>
    <w:rsid w:val="00B469CE"/>
    <w:rsid w:val="00B46A60"/>
    <w:rsid w:val="00B46A8E"/>
    <w:rsid w:val="00B46CFE"/>
    <w:rsid w:val="00B470E1"/>
    <w:rsid w:val="00B471C3"/>
    <w:rsid w:val="00B47226"/>
    <w:rsid w:val="00B473F4"/>
    <w:rsid w:val="00B47AA6"/>
    <w:rsid w:val="00B47CE5"/>
    <w:rsid w:val="00B47DB1"/>
    <w:rsid w:val="00B47DFF"/>
    <w:rsid w:val="00B47E88"/>
    <w:rsid w:val="00B500B4"/>
    <w:rsid w:val="00B50515"/>
    <w:rsid w:val="00B509BB"/>
    <w:rsid w:val="00B50E2F"/>
    <w:rsid w:val="00B50E46"/>
    <w:rsid w:val="00B50F79"/>
    <w:rsid w:val="00B50FD9"/>
    <w:rsid w:val="00B51194"/>
    <w:rsid w:val="00B51514"/>
    <w:rsid w:val="00B5172E"/>
    <w:rsid w:val="00B51808"/>
    <w:rsid w:val="00B519C5"/>
    <w:rsid w:val="00B51C33"/>
    <w:rsid w:val="00B51F13"/>
    <w:rsid w:val="00B51FB2"/>
    <w:rsid w:val="00B520AE"/>
    <w:rsid w:val="00B521D4"/>
    <w:rsid w:val="00B5228B"/>
    <w:rsid w:val="00B523DA"/>
    <w:rsid w:val="00B523FC"/>
    <w:rsid w:val="00B52653"/>
    <w:rsid w:val="00B52AF1"/>
    <w:rsid w:val="00B52BB4"/>
    <w:rsid w:val="00B52C18"/>
    <w:rsid w:val="00B52E36"/>
    <w:rsid w:val="00B52E5A"/>
    <w:rsid w:val="00B52F34"/>
    <w:rsid w:val="00B52F85"/>
    <w:rsid w:val="00B5335B"/>
    <w:rsid w:val="00B53646"/>
    <w:rsid w:val="00B5372F"/>
    <w:rsid w:val="00B539C6"/>
    <w:rsid w:val="00B53B73"/>
    <w:rsid w:val="00B53D5A"/>
    <w:rsid w:val="00B54008"/>
    <w:rsid w:val="00B54289"/>
    <w:rsid w:val="00B54623"/>
    <w:rsid w:val="00B54662"/>
    <w:rsid w:val="00B546A3"/>
    <w:rsid w:val="00B548A7"/>
    <w:rsid w:val="00B54959"/>
    <w:rsid w:val="00B54A45"/>
    <w:rsid w:val="00B54C3E"/>
    <w:rsid w:val="00B54EF8"/>
    <w:rsid w:val="00B54FCB"/>
    <w:rsid w:val="00B55369"/>
    <w:rsid w:val="00B555DD"/>
    <w:rsid w:val="00B55684"/>
    <w:rsid w:val="00B559E0"/>
    <w:rsid w:val="00B55BD2"/>
    <w:rsid w:val="00B55F93"/>
    <w:rsid w:val="00B56022"/>
    <w:rsid w:val="00B560BE"/>
    <w:rsid w:val="00B56180"/>
    <w:rsid w:val="00B561DF"/>
    <w:rsid w:val="00B56326"/>
    <w:rsid w:val="00B57029"/>
    <w:rsid w:val="00B570F3"/>
    <w:rsid w:val="00B57160"/>
    <w:rsid w:val="00B57275"/>
    <w:rsid w:val="00B57642"/>
    <w:rsid w:val="00B578CF"/>
    <w:rsid w:val="00B57982"/>
    <w:rsid w:val="00B57B23"/>
    <w:rsid w:val="00B57C53"/>
    <w:rsid w:val="00B57E6A"/>
    <w:rsid w:val="00B6013F"/>
    <w:rsid w:val="00B602B2"/>
    <w:rsid w:val="00B60626"/>
    <w:rsid w:val="00B6065E"/>
    <w:rsid w:val="00B608FC"/>
    <w:rsid w:val="00B60A6F"/>
    <w:rsid w:val="00B60C73"/>
    <w:rsid w:val="00B60FC2"/>
    <w:rsid w:val="00B6116E"/>
    <w:rsid w:val="00B611FA"/>
    <w:rsid w:val="00B61358"/>
    <w:rsid w:val="00B6179F"/>
    <w:rsid w:val="00B617BE"/>
    <w:rsid w:val="00B61C40"/>
    <w:rsid w:val="00B62080"/>
    <w:rsid w:val="00B621DA"/>
    <w:rsid w:val="00B62402"/>
    <w:rsid w:val="00B624EF"/>
    <w:rsid w:val="00B629F0"/>
    <w:rsid w:val="00B62AFC"/>
    <w:rsid w:val="00B62B48"/>
    <w:rsid w:val="00B62D8D"/>
    <w:rsid w:val="00B62D8E"/>
    <w:rsid w:val="00B62E1B"/>
    <w:rsid w:val="00B62F8A"/>
    <w:rsid w:val="00B631F8"/>
    <w:rsid w:val="00B63337"/>
    <w:rsid w:val="00B63C1D"/>
    <w:rsid w:val="00B63CF9"/>
    <w:rsid w:val="00B63D15"/>
    <w:rsid w:val="00B64340"/>
    <w:rsid w:val="00B64458"/>
    <w:rsid w:val="00B644EF"/>
    <w:rsid w:val="00B645A1"/>
    <w:rsid w:val="00B645B6"/>
    <w:rsid w:val="00B646F4"/>
    <w:rsid w:val="00B64B65"/>
    <w:rsid w:val="00B64D9D"/>
    <w:rsid w:val="00B64E02"/>
    <w:rsid w:val="00B64E92"/>
    <w:rsid w:val="00B64F37"/>
    <w:rsid w:val="00B6596B"/>
    <w:rsid w:val="00B65BF7"/>
    <w:rsid w:val="00B65C57"/>
    <w:rsid w:val="00B65D23"/>
    <w:rsid w:val="00B65DEC"/>
    <w:rsid w:val="00B660A8"/>
    <w:rsid w:val="00B6612F"/>
    <w:rsid w:val="00B664B8"/>
    <w:rsid w:val="00B66524"/>
    <w:rsid w:val="00B66B60"/>
    <w:rsid w:val="00B66BDB"/>
    <w:rsid w:val="00B66C57"/>
    <w:rsid w:val="00B66C9F"/>
    <w:rsid w:val="00B67040"/>
    <w:rsid w:val="00B67388"/>
    <w:rsid w:val="00B6748A"/>
    <w:rsid w:val="00B675D4"/>
    <w:rsid w:val="00B675FC"/>
    <w:rsid w:val="00B6763C"/>
    <w:rsid w:val="00B6767B"/>
    <w:rsid w:val="00B67D9E"/>
    <w:rsid w:val="00B67FB2"/>
    <w:rsid w:val="00B701CA"/>
    <w:rsid w:val="00B7080F"/>
    <w:rsid w:val="00B708A3"/>
    <w:rsid w:val="00B70A63"/>
    <w:rsid w:val="00B70E5C"/>
    <w:rsid w:val="00B710D1"/>
    <w:rsid w:val="00B71833"/>
    <w:rsid w:val="00B71B24"/>
    <w:rsid w:val="00B72003"/>
    <w:rsid w:val="00B7202A"/>
    <w:rsid w:val="00B721E4"/>
    <w:rsid w:val="00B7267A"/>
    <w:rsid w:val="00B72C10"/>
    <w:rsid w:val="00B73055"/>
    <w:rsid w:val="00B73132"/>
    <w:rsid w:val="00B7325A"/>
    <w:rsid w:val="00B7359C"/>
    <w:rsid w:val="00B73650"/>
    <w:rsid w:val="00B736BD"/>
    <w:rsid w:val="00B74056"/>
    <w:rsid w:val="00B741D2"/>
    <w:rsid w:val="00B7427F"/>
    <w:rsid w:val="00B742FA"/>
    <w:rsid w:val="00B74440"/>
    <w:rsid w:val="00B74640"/>
    <w:rsid w:val="00B747CB"/>
    <w:rsid w:val="00B748C6"/>
    <w:rsid w:val="00B74B0E"/>
    <w:rsid w:val="00B74B38"/>
    <w:rsid w:val="00B74E05"/>
    <w:rsid w:val="00B74FC5"/>
    <w:rsid w:val="00B75105"/>
    <w:rsid w:val="00B752A3"/>
    <w:rsid w:val="00B752C1"/>
    <w:rsid w:val="00B75326"/>
    <w:rsid w:val="00B753A6"/>
    <w:rsid w:val="00B756AC"/>
    <w:rsid w:val="00B75770"/>
    <w:rsid w:val="00B75D80"/>
    <w:rsid w:val="00B7645D"/>
    <w:rsid w:val="00B7681F"/>
    <w:rsid w:val="00B76968"/>
    <w:rsid w:val="00B76A27"/>
    <w:rsid w:val="00B76CEF"/>
    <w:rsid w:val="00B7736C"/>
    <w:rsid w:val="00B77418"/>
    <w:rsid w:val="00B77515"/>
    <w:rsid w:val="00B77553"/>
    <w:rsid w:val="00B77747"/>
    <w:rsid w:val="00B77844"/>
    <w:rsid w:val="00B77943"/>
    <w:rsid w:val="00B77B5F"/>
    <w:rsid w:val="00B77D21"/>
    <w:rsid w:val="00B77EDE"/>
    <w:rsid w:val="00B80004"/>
    <w:rsid w:val="00B80616"/>
    <w:rsid w:val="00B80C8A"/>
    <w:rsid w:val="00B80D44"/>
    <w:rsid w:val="00B80D69"/>
    <w:rsid w:val="00B80D90"/>
    <w:rsid w:val="00B8100E"/>
    <w:rsid w:val="00B81065"/>
    <w:rsid w:val="00B8107A"/>
    <w:rsid w:val="00B812AC"/>
    <w:rsid w:val="00B812ED"/>
    <w:rsid w:val="00B813AB"/>
    <w:rsid w:val="00B81D5C"/>
    <w:rsid w:val="00B81E31"/>
    <w:rsid w:val="00B81E95"/>
    <w:rsid w:val="00B821E8"/>
    <w:rsid w:val="00B825BA"/>
    <w:rsid w:val="00B82613"/>
    <w:rsid w:val="00B82B5E"/>
    <w:rsid w:val="00B82C88"/>
    <w:rsid w:val="00B82F8B"/>
    <w:rsid w:val="00B82FA8"/>
    <w:rsid w:val="00B83163"/>
    <w:rsid w:val="00B831C3"/>
    <w:rsid w:val="00B83377"/>
    <w:rsid w:val="00B834D2"/>
    <w:rsid w:val="00B83712"/>
    <w:rsid w:val="00B83AD2"/>
    <w:rsid w:val="00B83B1F"/>
    <w:rsid w:val="00B83B46"/>
    <w:rsid w:val="00B83B6C"/>
    <w:rsid w:val="00B84143"/>
    <w:rsid w:val="00B841B9"/>
    <w:rsid w:val="00B84473"/>
    <w:rsid w:val="00B84511"/>
    <w:rsid w:val="00B84774"/>
    <w:rsid w:val="00B84854"/>
    <w:rsid w:val="00B8488B"/>
    <w:rsid w:val="00B848EE"/>
    <w:rsid w:val="00B84EC0"/>
    <w:rsid w:val="00B84F24"/>
    <w:rsid w:val="00B85249"/>
    <w:rsid w:val="00B85405"/>
    <w:rsid w:val="00B856BF"/>
    <w:rsid w:val="00B856DD"/>
    <w:rsid w:val="00B8572F"/>
    <w:rsid w:val="00B8577F"/>
    <w:rsid w:val="00B857E8"/>
    <w:rsid w:val="00B862B3"/>
    <w:rsid w:val="00B86534"/>
    <w:rsid w:val="00B86CCE"/>
    <w:rsid w:val="00B86F6E"/>
    <w:rsid w:val="00B879CF"/>
    <w:rsid w:val="00B87ABF"/>
    <w:rsid w:val="00B87D0C"/>
    <w:rsid w:val="00B87F55"/>
    <w:rsid w:val="00B90189"/>
    <w:rsid w:val="00B90324"/>
    <w:rsid w:val="00B90778"/>
    <w:rsid w:val="00B90A96"/>
    <w:rsid w:val="00B91577"/>
    <w:rsid w:val="00B917E9"/>
    <w:rsid w:val="00B9186D"/>
    <w:rsid w:val="00B91886"/>
    <w:rsid w:val="00B9198D"/>
    <w:rsid w:val="00B91CD7"/>
    <w:rsid w:val="00B9258F"/>
    <w:rsid w:val="00B92A1D"/>
    <w:rsid w:val="00B92A2F"/>
    <w:rsid w:val="00B92A8C"/>
    <w:rsid w:val="00B92B5C"/>
    <w:rsid w:val="00B92B8A"/>
    <w:rsid w:val="00B92FB0"/>
    <w:rsid w:val="00B93008"/>
    <w:rsid w:val="00B93027"/>
    <w:rsid w:val="00B9368C"/>
    <w:rsid w:val="00B93759"/>
    <w:rsid w:val="00B939B2"/>
    <w:rsid w:val="00B93AB7"/>
    <w:rsid w:val="00B93BC8"/>
    <w:rsid w:val="00B93EC2"/>
    <w:rsid w:val="00B940B0"/>
    <w:rsid w:val="00B94150"/>
    <w:rsid w:val="00B941A9"/>
    <w:rsid w:val="00B94298"/>
    <w:rsid w:val="00B94506"/>
    <w:rsid w:val="00B945FE"/>
    <w:rsid w:val="00B94614"/>
    <w:rsid w:val="00B94760"/>
    <w:rsid w:val="00B94824"/>
    <w:rsid w:val="00B949FB"/>
    <w:rsid w:val="00B94C06"/>
    <w:rsid w:val="00B94E0E"/>
    <w:rsid w:val="00B94F5A"/>
    <w:rsid w:val="00B95135"/>
    <w:rsid w:val="00B9517B"/>
    <w:rsid w:val="00B95411"/>
    <w:rsid w:val="00B9543E"/>
    <w:rsid w:val="00B9568D"/>
    <w:rsid w:val="00B95BA6"/>
    <w:rsid w:val="00B95D0A"/>
    <w:rsid w:val="00B95EE4"/>
    <w:rsid w:val="00B96599"/>
    <w:rsid w:val="00B966CF"/>
    <w:rsid w:val="00B9685E"/>
    <w:rsid w:val="00B968B3"/>
    <w:rsid w:val="00B968E3"/>
    <w:rsid w:val="00B96926"/>
    <w:rsid w:val="00B96EE1"/>
    <w:rsid w:val="00B96FA8"/>
    <w:rsid w:val="00B97071"/>
    <w:rsid w:val="00B97313"/>
    <w:rsid w:val="00B9732F"/>
    <w:rsid w:val="00B974CE"/>
    <w:rsid w:val="00B977EA"/>
    <w:rsid w:val="00B97C82"/>
    <w:rsid w:val="00B97CA3"/>
    <w:rsid w:val="00BA0943"/>
    <w:rsid w:val="00BA0E08"/>
    <w:rsid w:val="00BA127A"/>
    <w:rsid w:val="00BA14A5"/>
    <w:rsid w:val="00BA16F7"/>
    <w:rsid w:val="00BA1849"/>
    <w:rsid w:val="00BA1AE7"/>
    <w:rsid w:val="00BA1AFF"/>
    <w:rsid w:val="00BA1E36"/>
    <w:rsid w:val="00BA1F65"/>
    <w:rsid w:val="00BA2374"/>
    <w:rsid w:val="00BA2729"/>
    <w:rsid w:val="00BA282E"/>
    <w:rsid w:val="00BA2AE3"/>
    <w:rsid w:val="00BA2F87"/>
    <w:rsid w:val="00BA32A9"/>
    <w:rsid w:val="00BA3378"/>
    <w:rsid w:val="00BA3462"/>
    <w:rsid w:val="00BA358B"/>
    <w:rsid w:val="00BA37C3"/>
    <w:rsid w:val="00BA37D9"/>
    <w:rsid w:val="00BA3800"/>
    <w:rsid w:val="00BA38CD"/>
    <w:rsid w:val="00BA3E00"/>
    <w:rsid w:val="00BA3E70"/>
    <w:rsid w:val="00BA40D9"/>
    <w:rsid w:val="00BA4452"/>
    <w:rsid w:val="00BA45E6"/>
    <w:rsid w:val="00BA4A41"/>
    <w:rsid w:val="00BA4C3D"/>
    <w:rsid w:val="00BA4F2F"/>
    <w:rsid w:val="00BA506B"/>
    <w:rsid w:val="00BA53D3"/>
    <w:rsid w:val="00BA55E1"/>
    <w:rsid w:val="00BA5759"/>
    <w:rsid w:val="00BA5E9C"/>
    <w:rsid w:val="00BA61FA"/>
    <w:rsid w:val="00BA638E"/>
    <w:rsid w:val="00BA6398"/>
    <w:rsid w:val="00BA6588"/>
    <w:rsid w:val="00BA660D"/>
    <w:rsid w:val="00BA6AFC"/>
    <w:rsid w:val="00BA6BEA"/>
    <w:rsid w:val="00BA6BEE"/>
    <w:rsid w:val="00BA6EFD"/>
    <w:rsid w:val="00BA7080"/>
    <w:rsid w:val="00BA720D"/>
    <w:rsid w:val="00BA7309"/>
    <w:rsid w:val="00BA7349"/>
    <w:rsid w:val="00BA7B20"/>
    <w:rsid w:val="00BA7B5D"/>
    <w:rsid w:val="00BA7D75"/>
    <w:rsid w:val="00BA7EF5"/>
    <w:rsid w:val="00BB0065"/>
    <w:rsid w:val="00BB012C"/>
    <w:rsid w:val="00BB013C"/>
    <w:rsid w:val="00BB070F"/>
    <w:rsid w:val="00BB071C"/>
    <w:rsid w:val="00BB098B"/>
    <w:rsid w:val="00BB0A32"/>
    <w:rsid w:val="00BB0ABB"/>
    <w:rsid w:val="00BB0BF9"/>
    <w:rsid w:val="00BB0C36"/>
    <w:rsid w:val="00BB1063"/>
    <w:rsid w:val="00BB140A"/>
    <w:rsid w:val="00BB151A"/>
    <w:rsid w:val="00BB15EB"/>
    <w:rsid w:val="00BB16D9"/>
    <w:rsid w:val="00BB1723"/>
    <w:rsid w:val="00BB1798"/>
    <w:rsid w:val="00BB17FE"/>
    <w:rsid w:val="00BB1965"/>
    <w:rsid w:val="00BB1D57"/>
    <w:rsid w:val="00BB1E71"/>
    <w:rsid w:val="00BB1EFB"/>
    <w:rsid w:val="00BB20E2"/>
    <w:rsid w:val="00BB21BB"/>
    <w:rsid w:val="00BB2266"/>
    <w:rsid w:val="00BB23A7"/>
    <w:rsid w:val="00BB2499"/>
    <w:rsid w:val="00BB2934"/>
    <w:rsid w:val="00BB2936"/>
    <w:rsid w:val="00BB2CC8"/>
    <w:rsid w:val="00BB2D5B"/>
    <w:rsid w:val="00BB2D7F"/>
    <w:rsid w:val="00BB3074"/>
    <w:rsid w:val="00BB314F"/>
    <w:rsid w:val="00BB35C5"/>
    <w:rsid w:val="00BB37C5"/>
    <w:rsid w:val="00BB37CE"/>
    <w:rsid w:val="00BB3E2B"/>
    <w:rsid w:val="00BB4428"/>
    <w:rsid w:val="00BB486E"/>
    <w:rsid w:val="00BB49BC"/>
    <w:rsid w:val="00BB4A26"/>
    <w:rsid w:val="00BB4E9A"/>
    <w:rsid w:val="00BB50E7"/>
    <w:rsid w:val="00BB5360"/>
    <w:rsid w:val="00BB57A3"/>
    <w:rsid w:val="00BB5AB6"/>
    <w:rsid w:val="00BB5AD2"/>
    <w:rsid w:val="00BB5C8F"/>
    <w:rsid w:val="00BB5CCF"/>
    <w:rsid w:val="00BB5CEC"/>
    <w:rsid w:val="00BB5D30"/>
    <w:rsid w:val="00BB5DD7"/>
    <w:rsid w:val="00BB6380"/>
    <w:rsid w:val="00BB64E1"/>
    <w:rsid w:val="00BB6556"/>
    <w:rsid w:val="00BB6A80"/>
    <w:rsid w:val="00BB6B40"/>
    <w:rsid w:val="00BB6DBC"/>
    <w:rsid w:val="00BB6F71"/>
    <w:rsid w:val="00BB70B1"/>
    <w:rsid w:val="00BB7385"/>
    <w:rsid w:val="00BB79B9"/>
    <w:rsid w:val="00BB7ADF"/>
    <w:rsid w:val="00BB7CF1"/>
    <w:rsid w:val="00BC0064"/>
    <w:rsid w:val="00BC01F9"/>
    <w:rsid w:val="00BC0511"/>
    <w:rsid w:val="00BC0542"/>
    <w:rsid w:val="00BC0559"/>
    <w:rsid w:val="00BC07D4"/>
    <w:rsid w:val="00BC080B"/>
    <w:rsid w:val="00BC0AF3"/>
    <w:rsid w:val="00BC0B24"/>
    <w:rsid w:val="00BC0F3D"/>
    <w:rsid w:val="00BC0FC4"/>
    <w:rsid w:val="00BC0FD3"/>
    <w:rsid w:val="00BC0FF1"/>
    <w:rsid w:val="00BC1091"/>
    <w:rsid w:val="00BC1199"/>
    <w:rsid w:val="00BC16F9"/>
    <w:rsid w:val="00BC1770"/>
    <w:rsid w:val="00BC183F"/>
    <w:rsid w:val="00BC19B5"/>
    <w:rsid w:val="00BC1A18"/>
    <w:rsid w:val="00BC1AE8"/>
    <w:rsid w:val="00BC1AFD"/>
    <w:rsid w:val="00BC1B40"/>
    <w:rsid w:val="00BC1B98"/>
    <w:rsid w:val="00BC1BAF"/>
    <w:rsid w:val="00BC1C7D"/>
    <w:rsid w:val="00BC21A0"/>
    <w:rsid w:val="00BC2442"/>
    <w:rsid w:val="00BC27C6"/>
    <w:rsid w:val="00BC3071"/>
    <w:rsid w:val="00BC34BC"/>
    <w:rsid w:val="00BC351E"/>
    <w:rsid w:val="00BC3597"/>
    <w:rsid w:val="00BC3664"/>
    <w:rsid w:val="00BC36FF"/>
    <w:rsid w:val="00BC37AF"/>
    <w:rsid w:val="00BC3D30"/>
    <w:rsid w:val="00BC3E40"/>
    <w:rsid w:val="00BC41D0"/>
    <w:rsid w:val="00BC442A"/>
    <w:rsid w:val="00BC4431"/>
    <w:rsid w:val="00BC45CA"/>
    <w:rsid w:val="00BC488E"/>
    <w:rsid w:val="00BC4AC6"/>
    <w:rsid w:val="00BC4F16"/>
    <w:rsid w:val="00BC4FB4"/>
    <w:rsid w:val="00BC506E"/>
    <w:rsid w:val="00BC51AA"/>
    <w:rsid w:val="00BC55B0"/>
    <w:rsid w:val="00BC56C0"/>
    <w:rsid w:val="00BC56CF"/>
    <w:rsid w:val="00BC5824"/>
    <w:rsid w:val="00BC5901"/>
    <w:rsid w:val="00BC5971"/>
    <w:rsid w:val="00BC5DAC"/>
    <w:rsid w:val="00BC6210"/>
    <w:rsid w:val="00BC63B5"/>
    <w:rsid w:val="00BC6763"/>
    <w:rsid w:val="00BC6B8A"/>
    <w:rsid w:val="00BC6BC2"/>
    <w:rsid w:val="00BC6D66"/>
    <w:rsid w:val="00BC716C"/>
    <w:rsid w:val="00BC7345"/>
    <w:rsid w:val="00BC7596"/>
    <w:rsid w:val="00BC7644"/>
    <w:rsid w:val="00BC799A"/>
    <w:rsid w:val="00BC7DC4"/>
    <w:rsid w:val="00BD057E"/>
    <w:rsid w:val="00BD0759"/>
    <w:rsid w:val="00BD09E9"/>
    <w:rsid w:val="00BD0D27"/>
    <w:rsid w:val="00BD0FB5"/>
    <w:rsid w:val="00BD1011"/>
    <w:rsid w:val="00BD1036"/>
    <w:rsid w:val="00BD108C"/>
    <w:rsid w:val="00BD11A1"/>
    <w:rsid w:val="00BD13D8"/>
    <w:rsid w:val="00BD160A"/>
    <w:rsid w:val="00BD16CC"/>
    <w:rsid w:val="00BD1731"/>
    <w:rsid w:val="00BD18F3"/>
    <w:rsid w:val="00BD1D5C"/>
    <w:rsid w:val="00BD1FA3"/>
    <w:rsid w:val="00BD1FEA"/>
    <w:rsid w:val="00BD23E4"/>
    <w:rsid w:val="00BD24EE"/>
    <w:rsid w:val="00BD2672"/>
    <w:rsid w:val="00BD28F2"/>
    <w:rsid w:val="00BD29DD"/>
    <w:rsid w:val="00BD2EB7"/>
    <w:rsid w:val="00BD2F83"/>
    <w:rsid w:val="00BD321C"/>
    <w:rsid w:val="00BD321F"/>
    <w:rsid w:val="00BD3607"/>
    <w:rsid w:val="00BD4037"/>
    <w:rsid w:val="00BD40E2"/>
    <w:rsid w:val="00BD4135"/>
    <w:rsid w:val="00BD4546"/>
    <w:rsid w:val="00BD46C3"/>
    <w:rsid w:val="00BD4859"/>
    <w:rsid w:val="00BD4D4D"/>
    <w:rsid w:val="00BD4DB4"/>
    <w:rsid w:val="00BD5059"/>
    <w:rsid w:val="00BD5353"/>
    <w:rsid w:val="00BD57A3"/>
    <w:rsid w:val="00BD57D7"/>
    <w:rsid w:val="00BD582C"/>
    <w:rsid w:val="00BD5934"/>
    <w:rsid w:val="00BD5FC0"/>
    <w:rsid w:val="00BD6264"/>
    <w:rsid w:val="00BD638C"/>
    <w:rsid w:val="00BD65A7"/>
    <w:rsid w:val="00BD6811"/>
    <w:rsid w:val="00BD6836"/>
    <w:rsid w:val="00BD6B5E"/>
    <w:rsid w:val="00BD6E00"/>
    <w:rsid w:val="00BD7240"/>
    <w:rsid w:val="00BD7298"/>
    <w:rsid w:val="00BD729D"/>
    <w:rsid w:val="00BD7698"/>
    <w:rsid w:val="00BD77CB"/>
    <w:rsid w:val="00BD7A1D"/>
    <w:rsid w:val="00BD7A4F"/>
    <w:rsid w:val="00BD7D15"/>
    <w:rsid w:val="00BD7DCE"/>
    <w:rsid w:val="00BD7EFB"/>
    <w:rsid w:val="00BD7F44"/>
    <w:rsid w:val="00BD7F60"/>
    <w:rsid w:val="00BE0108"/>
    <w:rsid w:val="00BE02B4"/>
    <w:rsid w:val="00BE03CC"/>
    <w:rsid w:val="00BE04D3"/>
    <w:rsid w:val="00BE060A"/>
    <w:rsid w:val="00BE063B"/>
    <w:rsid w:val="00BE06A2"/>
    <w:rsid w:val="00BE0724"/>
    <w:rsid w:val="00BE0B7C"/>
    <w:rsid w:val="00BE0D2C"/>
    <w:rsid w:val="00BE0DD4"/>
    <w:rsid w:val="00BE0EEC"/>
    <w:rsid w:val="00BE131F"/>
    <w:rsid w:val="00BE1580"/>
    <w:rsid w:val="00BE176A"/>
    <w:rsid w:val="00BE1789"/>
    <w:rsid w:val="00BE17CE"/>
    <w:rsid w:val="00BE1C09"/>
    <w:rsid w:val="00BE1F1D"/>
    <w:rsid w:val="00BE22A6"/>
    <w:rsid w:val="00BE234B"/>
    <w:rsid w:val="00BE2495"/>
    <w:rsid w:val="00BE2576"/>
    <w:rsid w:val="00BE28BB"/>
    <w:rsid w:val="00BE29CE"/>
    <w:rsid w:val="00BE2A10"/>
    <w:rsid w:val="00BE2A50"/>
    <w:rsid w:val="00BE2A65"/>
    <w:rsid w:val="00BE2BAB"/>
    <w:rsid w:val="00BE2BBF"/>
    <w:rsid w:val="00BE2F9D"/>
    <w:rsid w:val="00BE3020"/>
    <w:rsid w:val="00BE30BD"/>
    <w:rsid w:val="00BE3120"/>
    <w:rsid w:val="00BE3262"/>
    <w:rsid w:val="00BE3A42"/>
    <w:rsid w:val="00BE3B4B"/>
    <w:rsid w:val="00BE3BAF"/>
    <w:rsid w:val="00BE3C96"/>
    <w:rsid w:val="00BE3CF7"/>
    <w:rsid w:val="00BE460E"/>
    <w:rsid w:val="00BE49C8"/>
    <w:rsid w:val="00BE510A"/>
    <w:rsid w:val="00BE52EE"/>
    <w:rsid w:val="00BE54B2"/>
    <w:rsid w:val="00BE54B9"/>
    <w:rsid w:val="00BE5593"/>
    <w:rsid w:val="00BE55A3"/>
    <w:rsid w:val="00BE55B3"/>
    <w:rsid w:val="00BE5635"/>
    <w:rsid w:val="00BE5F54"/>
    <w:rsid w:val="00BE5F5A"/>
    <w:rsid w:val="00BE6254"/>
    <w:rsid w:val="00BE63A3"/>
    <w:rsid w:val="00BE6471"/>
    <w:rsid w:val="00BE656E"/>
    <w:rsid w:val="00BE673C"/>
    <w:rsid w:val="00BE6A5B"/>
    <w:rsid w:val="00BE6BBA"/>
    <w:rsid w:val="00BE6C4B"/>
    <w:rsid w:val="00BE6C63"/>
    <w:rsid w:val="00BE6D15"/>
    <w:rsid w:val="00BE6E0E"/>
    <w:rsid w:val="00BE6F07"/>
    <w:rsid w:val="00BE7050"/>
    <w:rsid w:val="00BE705A"/>
    <w:rsid w:val="00BE76F7"/>
    <w:rsid w:val="00BE7C8C"/>
    <w:rsid w:val="00BF0184"/>
    <w:rsid w:val="00BF05B3"/>
    <w:rsid w:val="00BF06FC"/>
    <w:rsid w:val="00BF0734"/>
    <w:rsid w:val="00BF08DD"/>
    <w:rsid w:val="00BF0BB9"/>
    <w:rsid w:val="00BF0FE7"/>
    <w:rsid w:val="00BF10BC"/>
    <w:rsid w:val="00BF10F1"/>
    <w:rsid w:val="00BF1336"/>
    <w:rsid w:val="00BF1883"/>
    <w:rsid w:val="00BF1A61"/>
    <w:rsid w:val="00BF1ACE"/>
    <w:rsid w:val="00BF1BC1"/>
    <w:rsid w:val="00BF1CE0"/>
    <w:rsid w:val="00BF2266"/>
    <w:rsid w:val="00BF241F"/>
    <w:rsid w:val="00BF243C"/>
    <w:rsid w:val="00BF256D"/>
    <w:rsid w:val="00BF312F"/>
    <w:rsid w:val="00BF32DF"/>
    <w:rsid w:val="00BF3303"/>
    <w:rsid w:val="00BF3591"/>
    <w:rsid w:val="00BF36F0"/>
    <w:rsid w:val="00BF3792"/>
    <w:rsid w:val="00BF380D"/>
    <w:rsid w:val="00BF3826"/>
    <w:rsid w:val="00BF3AA9"/>
    <w:rsid w:val="00BF4152"/>
    <w:rsid w:val="00BF41FA"/>
    <w:rsid w:val="00BF4538"/>
    <w:rsid w:val="00BF460A"/>
    <w:rsid w:val="00BF4A14"/>
    <w:rsid w:val="00BF4A4C"/>
    <w:rsid w:val="00BF4AC2"/>
    <w:rsid w:val="00BF4D85"/>
    <w:rsid w:val="00BF4F63"/>
    <w:rsid w:val="00BF502B"/>
    <w:rsid w:val="00BF50A7"/>
    <w:rsid w:val="00BF5221"/>
    <w:rsid w:val="00BF53D4"/>
    <w:rsid w:val="00BF568F"/>
    <w:rsid w:val="00BF57FA"/>
    <w:rsid w:val="00BF5BEC"/>
    <w:rsid w:val="00BF6018"/>
    <w:rsid w:val="00BF65AC"/>
    <w:rsid w:val="00BF6627"/>
    <w:rsid w:val="00BF66FF"/>
    <w:rsid w:val="00BF67DF"/>
    <w:rsid w:val="00BF699D"/>
    <w:rsid w:val="00BF6B0E"/>
    <w:rsid w:val="00BF6BCD"/>
    <w:rsid w:val="00BF6C0E"/>
    <w:rsid w:val="00BF6FA5"/>
    <w:rsid w:val="00BF7009"/>
    <w:rsid w:val="00BF7413"/>
    <w:rsid w:val="00BF7669"/>
    <w:rsid w:val="00BF7671"/>
    <w:rsid w:val="00BF7674"/>
    <w:rsid w:val="00BF7B22"/>
    <w:rsid w:val="00BF7F05"/>
    <w:rsid w:val="00BF7FF9"/>
    <w:rsid w:val="00C0011B"/>
    <w:rsid w:val="00C007F2"/>
    <w:rsid w:val="00C00A05"/>
    <w:rsid w:val="00C00AA4"/>
    <w:rsid w:val="00C00B16"/>
    <w:rsid w:val="00C00BB3"/>
    <w:rsid w:val="00C00BDB"/>
    <w:rsid w:val="00C01002"/>
    <w:rsid w:val="00C010C4"/>
    <w:rsid w:val="00C01250"/>
    <w:rsid w:val="00C0128D"/>
    <w:rsid w:val="00C01632"/>
    <w:rsid w:val="00C01693"/>
    <w:rsid w:val="00C016B4"/>
    <w:rsid w:val="00C01A35"/>
    <w:rsid w:val="00C01BD6"/>
    <w:rsid w:val="00C01E3F"/>
    <w:rsid w:val="00C028D6"/>
    <w:rsid w:val="00C029D6"/>
    <w:rsid w:val="00C02E9A"/>
    <w:rsid w:val="00C02F67"/>
    <w:rsid w:val="00C0354C"/>
    <w:rsid w:val="00C0356E"/>
    <w:rsid w:val="00C03B1A"/>
    <w:rsid w:val="00C03EAB"/>
    <w:rsid w:val="00C03F3C"/>
    <w:rsid w:val="00C03F4C"/>
    <w:rsid w:val="00C042D5"/>
    <w:rsid w:val="00C04392"/>
    <w:rsid w:val="00C04465"/>
    <w:rsid w:val="00C04507"/>
    <w:rsid w:val="00C0485D"/>
    <w:rsid w:val="00C04869"/>
    <w:rsid w:val="00C04AD4"/>
    <w:rsid w:val="00C04D9E"/>
    <w:rsid w:val="00C04F66"/>
    <w:rsid w:val="00C0509B"/>
    <w:rsid w:val="00C0511C"/>
    <w:rsid w:val="00C051CD"/>
    <w:rsid w:val="00C0542F"/>
    <w:rsid w:val="00C05ABC"/>
    <w:rsid w:val="00C063EF"/>
    <w:rsid w:val="00C0647B"/>
    <w:rsid w:val="00C065CE"/>
    <w:rsid w:val="00C0665B"/>
    <w:rsid w:val="00C06857"/>
    <w:rsid w:val="00C06BAA"/>
    <w:rsid w:val="00C06DD1"/>
    <w:rsid w:val="00C07478"/>
    <w:rsid w:val="00C0759F"/>
    <w:rsid w:val="00C07750"/>
    <w:rsid w:val="00C07C60"/>
    <w:rsid w:val="00C07DD2"/>
    <w:rsid w:val="00C07E8B"/>
    <w:rsid w:val="00C10138"/>
    <w:rsid w:val="00C103FB"/>
    <w:rsid w:val="00C10539"/>
    <w:rsid w:val="00C105F1"/>
    <w:rsid w:val="00C106E5"/>
    <w:rsid w:val="00C107DF"/>
    <w:rsid w:val="00C1084D"/>
    <w:rsid w:val="00C10CAB"/>
    <w:rsid w:val="00C11245"/>
    <w:rsid w:val="00C115D0"/>
    <w:rsid w:val="00C11638"/>
    <w:rsid w:val="00C11717"/>
    <w:rsid w:val="00C1185E"/>
    <w:rsid w:val="00C11DE9"/>
    <w:rsid w:val="00C11FB2"/>
    <w:rsid w:val="00C12374"/>
    <w:rsid w:val="00C12412"/>
    <w:rsid w:val="00C12462"/>
    <w:rsid w:val="00C124EB"/>
    <w:rsid w:val="00C1269E"/>
    <w:rsid w:val="00C13133"/>
    <w:rsid w:val="00C13661"/>
    <w:rsid w:val="00C138BB"/>
    <w:rsid w:val="00C13905"/>
    <w:rsid w:val="00C13A34"/>
    <w:rsid w:val="00C13CDE"/>
    <w:rsid w:val="00C13E38"/>
    <w:rsid w:val="00C13FC5"/>
    <w:rsid w:val="00C14007"/>
    <w:rsid w:val="00C1400C"/>
    <w:rsid w:val="00C1432F"/>
    <w:rsid w:val="00C143A8"/>
    <w:rsid w:val="00C1487A"/>
    <w:rsid w:val="00C1496E"/>
    <w:rsid w:val="00C14B8D"/>
    <w:rsid w:val="00C14BA2"/>
    <w:rsid w:val="00C14F71"/>
    <w:rsid w:val="00C15669"/>
    <w:rsid w:val="00C158CF"/>
    <w:rsid w:val="00C15940"/>
    <w:rsid w:val="00C15AAA"/>
    <w:rsid w:val="00C15AEC"/>
    <w:rsid w:val="00C15BE2"/>
    <w:rsid w:val="00C15CAD"/>
    <w:rsid w:val="00C15FF7"/>
    <w:rsid w:val="00C1611E"/>
    <w:rsid w:val="00C1646C"/>
    <w:rsid w:val="00C165B6"/>
    <w:rsid w:val="00C16605"/>
    <w:rsid w:val="00C166FC"/>
    <w:rsid w:val="00C167E9"/>
    <w:rsid w:val="00C16F36"/>
    <w:rsid w:val="00C17413"/>
    <w:rsid w:val="00C17AB3"/>
    <w:rsid w:val="00C17ADF"/>
    <w:rsid w:val="00C204B8"/>
    <w:rsid w:val="00C20558"/>
    <w:rsid w:val="00C205CD"/>
    <w:rsid w:val="00C20739"/>
    <w:rsid w:val="00C20C6E"/>
    <w:rsid w:val="00C20D3C"/>
    <w:rsid w:val="00C20EEF"/>
    <w:rsid w:val="00C213DA"/>
    <w:rsid w:val="00C2150A"/>
    <w:rsid w:val="00C2157B"/>
    <w:rsid w:val="00C217B6"/>
    <w:rsid w:val="00C21BAF"/>
    <w:rsid w:val="00C21E10"/>
    <w:rsid w:val="00C2213D"/>
    <w:rsid w:val="00C2218A"/>
    <w:rsid w:val="00C223B6"/>
    <w:rsid w:val="00C226A0"/>
    <w:rsid w:val="00C228D3"/>
    <w:rsid w:val="00C22A0A"/>
    <w:rsid w:val="00C22AA2"/>
    <w:rsid w:val="00C22B46"/>
    <w:rsid w:val="00C22B95"/>
    <w:rsid w:val="00C22C4E"/>
    <w:rsid w:val="00C22FD9"/>
    <w:rsid w:val="00C2303F"/>
    <w:rsid w:val="00C2355D"/>
    <w:rsid w:val="00C23789"/>
    <w:rsid w:val="00C2384C"/>
    <w:rsid w:val="00C238A7"/>
    <w:rsid w:val="00C23BA3"/>
    <w:rsid w:val="00C23D05"/>
    <w:rsid w:val="00C23E40"/>
    <w:rsid w:val="00C23E72"/>
    <w:rsid w:val="00C24516"/>
    <w:rsid w:val="00C24619"/>
    <w:rsid w:val="00C24A3A"/>
    <w:rsid w:val="00C24B65"/>
    <w:rsid w:val="00C24B8C"/>
    <w:rsid w:val="00C24C3D"/>
    <w:rsid w:val="00C24DBC"/>
    <w:rsid w:val="00C24E28"/>
    <w:rsid w:val="00C25039"/>
    <w:rsid w:val="00C250AE"/>
    <w:rsid w:val="00C25115"/>
    <w:rsid w:val="00C2521E"/>
    <w:rsid w:val="00C2550F"/>
    <w:rsid w:val="00C256D7"/>
    <w:rsid w:val="00C25808"/>
    <w:rsid w:val="00C2591B"/>
    <w:rsid w:val="00C26037"/>
    <w:rsid w:val="00C264D1"/>
    <w:rsid w:val="00C264E3"/>
    <w:rsid w:val="00C268B4"/>
    <w:rsid w:val="00C26BEA"/>
    <w:rsid w:val="00C26CF9"/>
    <w:rsid w:val="00C26DA6"/>
    <w:rsid w:val="00C26DC1"/>
    <w:rsid w:val="00C272E4"/>
    <w:rsid w:val="00C2748F"/>
    <w:rsid w:val="00C2787C"/>
    <w:rsid w:val="00C2787F"/>
    <w:rsid w:val="00C27CB5"/>
    <w:rsid w:val="00C3012A"/>
    <w:rsid w:val="00C3081E"/>
    <w:rsid w:val="00C308F9"/>
    <w:rsid w:val="00C30D33"/>
    <w:rsid w:val="00C30E67"/>
    <w:rsid w:val="00C30EF0"/>
    <w:rsid w:val="00C3117A"/>
    <w:rsid w:val="00C31241"/>
    <w:rsid w:val="00C312E5"/>
    <w:rsid w:val="00C31655"/>
    <w:rsid w:val="00C31756"/>
    <w:rsid w:val="00C31958"/>
    <w:rsid w:val="00C31A31"/>
    <w:rsid w:val="00C31DAA"/>
    <w:rsid w:val="00C31F14"/>
    <w:rsid w:val="00C31F18"/>
    <w:rsid w:val="00C32387"/>
    <w:rsid w:val="00C323A6"/>
    <w:rsid w:val="00C323E8"/>
    <w:rsid w:val="00C32CDC"/>
    <w:rsid w:val="00C32D2A"/>
    <w:rsid w:val="00C32D75"/>
    <w:rsid w:val="00C32E65"/>
    <w:rsid w:val="00C32F0C"/>
    <w:rsid w:val="00C33360"/>
    <w:rsid w:val="00C33371"/>
    <w:rsid w:val="00C33641"/>
    <w:rsid w:val="00C3377C"/>
    <w:rsid w:val="00C3388E"/>
    <w:rsid w:val="00C33AE9"/>
    <w:rsid w:val="00C33B6C"/>
    <w:rsid w:val="00C3413E"/>
    <w:rsid w:val="00C34144"/>
    <w:rsid w:val="00C341AD"/>
    <w:rsid w:val="00C34239"/>
    <w:rsid w:val="00C34244"/>
    <w:rsid w:val="00C34268"/>
    <w:rsid w:val="00C3432D"/>
    <w:rsid w:val="00C34518"/>
    <w:rsid w:val="00C347E3"/>
    <w:rsid w:val="00C34BAB"/>
    <w:rsid w:val="00C34C3A"/>
    <w:rsid w:val="00C35295"/>
    <w:rsid w:val="00C35418"/>
    <w:rsid w:val="00C355E4"/>
    <w:rsid w:val="00C3560E"/>
    <w:rsid w:val="00C35694"/>
    <w:rsid w:val="00C3576D"/>
    <w:rsid w:val="00C357F5"/>
    <w:rsid w:val="00C35883"/>
    <w:rsid w:val="00C35C28"/>
    <w:rsid w:val="00C35F50"/>
    <w:rsid w:val="00C35F70"/>
    <w:rsid w:val="00C3601E"/>
    <w:rsid w:val="00C362CE"/>
    <w:rsid w:val="00C363CC"/>
    <w:rsid w:val="00C365C8"/>
    <w:rsid w:val="00C366A9"/>
    <w:rsid w:val="00C3677F"/>
    <w:rsid w:val="00C367BD"/>
    <w:rsid w:val="00C36855"/>
    <w:rsid w:val="00C368E0"/>
    <w:rsid w:val="00C36B3A"/>
    <w:rsid w:val="00C36B91"/>
    <w:rsid w:val="00C3708D"/>
    <w:rsid w:val="00C37188"/>
    <w:rsid w:val="00C37365"/>
    <w:rsid w:val="00C37718"/>
    <w:rsid w:val="00C37A62"/>
    <w:rsid w:val="00C37AEF"/>
    <w:rsid w:val="00C37D28"/>
    <w:rsid w:val="00C37F50"/>
    <w:rsid w:val="00C403F4"/>
    <w:rsid w:val="00C40462"/>
    <w:rsid w:val="00C40654"/>
    <w:rsid w:val="00C407D9"/>
    <w:rsid w:val="00C40D6C"/>
    <w:rsid w:val="00C40D86"/>
    <w:rsid w:val="00C40E18"/>
    <w:rsid w:val="00C4138B"/>
    <w:rsid w:val="00C413D6"/>
    <w:rsid w:val="00C4151D"/>
    <w:rsid w:val="00C41E32"/>
    <w:rsid w:val="00C41E52"/>
    <w:rsid w:val="00C4200F"/>
    <w:rsid w:val="00C42189"/>
    <w:rsid w:val="00C42298"/>
    <w:rsid w:val="00C42839"/>
    <w:rsid w:val="00C429F2"/>
    <w:rsid w:val="00C42ADC"/>
    <w:rsid w:val="00C42C3C"/>
    <w:rsid w:val="00C42DB4"/>
    <w:rsid w:val="00C4354B"/>
    <w:rsid w:val="00C43592"/>
    <w:rsid w:val="00C43612"/>
    <w:rsid w:val="00C436A3"/>
    <w:rsid w:val="00C436BF"/>
    <w:rsid w:val="00C43734"/>
    <w:rsid w:val="00C43762"/>
    <w:rsid w:val="00C43B13"/>
    <w:rsid w:val="00C43B22"/>
    <w:rsid w:val="00C43EBA"/>
    <w:rsid w:val="00C43F11"/>
    <w:rsid w:val="00C43FF0"/>
    <w:rsid w:val="00C44011"/>
    <w:rsid w:val="00C4413D"/>
    <w:rsid w:val="00C441B0"/>
    <w:rsid w:val="00C448B9"/>
    <w:rsid w:val="00C4490A"/>
    <w:rsid w:val="00C44A87"/>
    <w:rsid w:val="00C44C17"/>
    <w:rsid w:val="00C44E41"/>
    <w:rsid w:val="00C44F95"/>
    <w:rsid w:val="00C4511B"/>
    <w:rsid w:val="00C453D8"/>
    <w:rsid w:val="00C455DF"/>
    <w:rsid w:val="00C4575E"/>
    <w:rsid w:val="00C4592E"/>
    <w:rsid w:val="00C45AB0"/>
    <w:rsid w:val="00C45C51"/>
    <w:rsid w:val="00C46090"/>
    <w:rsid w:val="00C462F1"/>
    <w:rsid w:val="00C46311"/>
    <w:rsid w:val="00C46542"/>
    <w:rsid w:val="00C46930"/>
    <w:rsid w:val="00C47121"/>
    <w:rsid w:val="00C474DB"/>
    <w:rsid w:val="00C47571"/>
    <w:rsid w:val="00C47683"/>
    <w:rsid w:val="00C478DA"/>
    <w:rsid w:val="00C47B31"/>
    <w:rsid w:val="00C47F7F"/>
    <w:rsid w:val="00C507A6"/>
    <w:rsid w:val="00C50845"/>
    <w:rsid w:val="00C50BEE"/>
    <w:rsid w:val="00C50C56"/>
    <w:rsid w:val="00C50C6E"/>
    <w:rsid w:val="00C50F26"/>
    <w:rsid w:val="00C5113B"/>
    <w:rsid w:val="00C51206"/>
    <w:rsid w:val="00C5149F"/>
    <w:rsid w:val="00C518C0"/>
    <w:rsid w:val="00C51915"/>
    <w:rsid w:val="00C5236B"/>
    <w:rsid w:val="00C52461"/>
    <w:rsid w:val="00C52619"/>
    <w:rsid w:val="00C5284F"/>
    <w:rsid w:val="00C52FA7"/>
    <w:rsid w:val="00C5336E"/>
    <w:rsid w:val="00C53653"/>
    <w:rsid w:val="00C53AD0"/>
    <w:rsid w:val="00C53CE6"/>
    <w:rsid w:val="00C53DEB"/>
    <w:rsid w:val="00C53EC7"/>
    <w:rsid w:val="00C54038"/>
    <w:rsid w:val="00C54381"/>
    <w:rsid w:val="00C54716"/>
    <w:rsid w:val="00C54E52"/>
    <w:rsid w:val="00C551E9"/>
    <w:rsid w:val="00C55503"/>
    <w:rsid w:val="00C55AB0"/>
    <w:rsid w:val="00C55B10"/>
    <w:rsid w:val="00C55C6E"/>
    <w:rsid w:val="00C55D23"/>
    <w:rsid w:val="00C5609F"/>
    <w:rsid w:val="00C561AC"/>
    <w:rsid w:val="00C561E4"/>
    <w:rsid w:val="00C562CA"/>
    <w:rsid w:val="00C564A8"/>
    <w:rsid w:val="00C5662D"/>
    <w:rsid w:val="00C5686E"/>
    <w:rsid w:val="00C569A0"/>
    <w:rsid w:val="00C56D2F"/>
    <w:rsid w:val="00C56E38"/>
    <w:rsid w:val="00C5725C"/>
    <w:rsid w:val="00C57316"/>
    <w:rsid w:val="00C5789C"/>
    <w:rsid w:val="00C57961"/>
    <w:rsid w:val="00C6032C"/>
    <w:rsid w:val="00C603E4"/>
    <w:rsid w:val="00C6040A"/>
    <w:rsid w:val="00C60C67"/>
    <w:rsid w:val="00C60D5B"/>
    <w:rsid w:val="00C60E6E"/>
    <w:rsid w:val="00C614A0"/>
    <w:rsid w:val="00C616E3"/>
    <w:rsid w:val="00C61700"/>
    <w:rsid w:val="00C6192F"/>
    <w:rsid w:val="00C61BB0"/>
    <w:rsid w:val="00C61C5E"/>
    <w:rsid w:val="00C62774"/>
    <w:rsid w:val="00C62880"/>
    <w:rsid w:val="00C62B76"/>
    <w:rsid w:val="00C62CAD"/>
    <w:rsid w:val="00C633AB"/>
    <w:rsid w:val="00C633B9"/>
    <w:rsid w:val="00C635FC"/>
    <w:rsid w:val="00C6367D"/>
    <w:rsid w:val="00C6380F"/>
    <w:rsid w:val="00C6393C"/>
    <w:rsid w:val="00C63A87"/>
    <w:rsid w:val="00C63ABF"/>
    <w:rsid w:val="00C63C1B"/>
    <w:rsid w:val="00C63C92"/>
    <w:rsid w:val="00C63CB5"/>
    <w:rsid w:val="00C63EDB"/>
    <w:rsid w:val="00C640EA"/>
    <w:rsid w:val="00C6414B"/>
    <w:rsid w:val="00C64866"/>
    <w:rsid w:val="00C64AF3"/>
    <w:rsid w:val="00C64DA4"/>
    <w:rsid w:val="00C64FB2"/>
    <w:rsid w:val="00C65495"/>
    <w:rsid w:val="00C6555D"/>
    <w:rsid w:val="00C65892"/>
    <w:rsid w:val="00C65A2B"/>
    <w:rsid w:val="00C65A8E"/>
    <w:rsid w:val="00C65B53"/>
    <w:rsid w:val="00C65D4F"/>
    <w:rsid w:val="00C66156"/>
    <w:rsid w:val="00C6633A"/>
    <w:rsid w:val="00C666CC"/>
    <w:rsid w:val="00C669C3"/>
    <w:rsid w:val="00C66ACF"/>
    <w:rsid w:val="00C66F82"/>
    <w:rsid w:val="00C67166"/>
    <w:rsid w:val="00C672D4"/>
    <w:rsid w:val="00C67369"/>
    <w:rsid w:val="00C67389"/>
    <w:rsid w:val="00C6743F"/>
    <w:rsid w:val="00C6753E"/>
    <w:rsid w:val="00C67589"/>
    <w:rsid w:val="00C675DE"/>
    <w:rsid w:val="00C675FA"/>
    <w:rsid w:val="00C6783F"/>
    <w:rsid w:val="00C679DA"/>
    <w:rsid w:val="00C67DFE"/>
    <w:rsid w:val="00C70296"/>
    <w:rsid w:val="00C7043A"/>
    <w:rsid w:val="00C70701"/>
    <w:rsid w:val="00C7098E"/>
    <w:rsid w:val="00C709A5"/>
    <w:rsid w:val="00C70AC4"/>
    <w:rsid w:val="00C70B25"/>
    <w:rsid w:val="00C70B62"/>
    <w:rsid w:val="00C70D4A"/>
    <w:rsid w:val="00C70EB6"/>
    <w:rsid w:val="00C70EE9"/>
    <w:rsid w:val="00C7109F"/>
    <w:rsid w:val="00C71245"/>
    <w:rsid w:val="00C712D5"/>
    <w:rsid w:val="00C71328"/>
    <w:rsid w:val="00C71871"/>
    <w:rsid w:val="00C71A20"/>
    <w:rsid w:val="00C71AF0"/>
    <w:rsid w:val="00C71B30"/>
    <w:rsid w:val="00C71B70"/>
    <w:rsid w:val="00C71E94"/>
    <w:rsid w:val="00C71EAB"/>
    <w:rsid w:val="00C722AF"/>
    <w:rsid w:val="00C728E6"/>
    <w:rsid w:val="00C72D7E"/>
    <w:rsid w:val="00C72E1C"/>
    <w:rsid w:val="00C72E3B"/>
    <w:rsid w:val="00C730A5"/>
    <w:rsid w:val="00C7322D"/>
    <w:rsid w:val="00C7325D"/>
    <w:rsid w:val="00C7326F"/>
    <w:rsid w:val="00C733A3"/>
    <w:rsid w:val="00C7349D"/>
    <w:rsid w:val="00C73591"/>
    <w:rsid w:val="00C73A3C"/>
    <w:rsid w:val="00C740C4"/>
    <w:rsid w:val="00C7432E"/>
    <w:rsid w:val="00C7437C"/>
    <w:rsid w:val="00C7453D"/>
    <w:rsid w:val="00C74555"/>
    <w:rsid w:val="00C747FB"/>
    <w:rsid w:val="00C74806"/>
    <w:rsid w:val="00C74854"/>
    <w:rsid w:val="00C74A12"/>
    <w:rsid w:val="00C74A80"/>
    <w:rsid w:val="00C74C7A"/>
    <w:rsid w:val="00C7529A"/>
    <w:rsid w:val="00C756F9"/>
    <w:rsid w:val="00C7581D"/>
    <w:rsid w:val="00C7587F"/>
    <w:rsid w:val="00C75A49"/>
    <w:rsid w:val="00C75C80"/>
    <w:rsid w:val="00C75CD7"/>
    <w:rsid w:val="00C75D94"/>
    <w:rsid w:val="00C75FFB"/>
    <w:rsid w:val="00C76226"/>
    <w:rsid w:val="00C762B0"/>
    <w:rsid w:val="00C76383"/>
    <w:rsid w:val="00C765D0"/>
    <w:rsid w:val="00C765F2"/>
    <w:rsid w:val="00C767FE"/>
    <w:rsid w:val="00C76B2E"/>
    <w:rsid w:val="00C76BD2"/>
    <w:rsid w:val="00C76C3C"/>
    <w:rsid w:val="00C76CD9"/>
    <w:rsid w:val="00C76D60"/>
    <w:rsid w:val="00C76E76"/>
    <w:rsid w:val="00C775DD"/>
    <w:rsid w:val="00C776B9"/>
    <w:rsid w:val="00C77703"/>
    <w:rsid w:val="00C77E8A"/>
    <w:rsid w:val="00C801DC"/>
    <w:rsid w:val="00C801E1"/>
    <w:rsid w:val="00C80464"/>
    <w:rsid w:val="00C805FB"/>
    <w:rsid w:val="00C80CE1"/>
    <w:rsid w:val="00C81854"/>
    <w:rsid w:val="00C81A36"/>
    <w:rsid w:val="00C81BAD"/>
    <w:rsid w:val="00C81CDE"/>
    <w:rsid w:val="00C81DB6"/>
    <w:rsid w:val="00C81FFE"/>
    <w:rsid w:val="00C8206E"/>
    <w:rsid w:val="00C82115"/>
    <w:rsid w:val="00C82501"/>
    <w:rsid w:val="00C82932"/>
    <w:rsid w:val="00C83039"/>
    <w:rsid w:val="00C83137"/>
    <w:rsid w:val="00C832D1"/>
    <w:rsid w:val="00C8339F"/>
    <w:rsid w:val="00C835DE"/>
    <w:rsid w:val="00C83676"/>
    <w:rsid w:val="00C83774"/>
    <w:rsid w:val="00C837D3"/>
    <w:rsid w:val="00C83898"/>
    <w:rsid w:val="00C83D46"/>
    <w:rsid w:val="00C8454D"/>
    <w:rsid w:val="00C8476E"/>
    <w:rsid w:val="00C851C4"/>
    <w:rsid w:val="00C85285"/>
    <w:rsid w:val="00C85304"/>
    <w:rsid w:val="00C85445"/>
    <w:rsid w:val="00C8564F"/>
    <w:rsid w:val="00C8573E"/>
    <w:rsid w:val="00C8582F"/>
    <w:rsid w:val="00C85975"/>
    <w:rsid w:val="00C85D80"/>
    <w:rsid w:val="00C861F5"/>
    <w:rsid w:val="00C865C4"/>
    <w:rsid w:val="00C86E98"/>
    <w:rsid w:val="00C8717D"/>
    <w:rsid w:val="00C8729F"/>
    <w:rsid w:val="00C8730A"/>
    <w:rsid w:val="00C873C1"/>
    <w:rsid w:val="00C8762E"/>
    <w:rsid w:val="00C87B27"/>
    <w:rsid w:val="00C87EC5"/>
    <w:rsid w:val="00C87F7C"/>
    <w:rsid w:val="00C901F4"/>
    <w:rsid w:val="00C904C0"/>
    <w:rsid w:val="00C90998"/>
    <w:rsid w:val="00C90AB9"/>
    <w:rsid w:val="00C90D3E"/>
    <w:rsid w:val="00C90D47"/>
    <w:rsid w:val="00C90D94"/>
    <w:rsid w:val="00C90E41"/>
    <w:rsid w:val="00C90F88"/>
    <w:rsid w:val="00C9100F"/>
    <w:rsid w:val="00C9106D"/>
    <w:rsid w:val="00C913B1"/>
    <w:rsid w:val="00C915C4"/>
    <w:rsid w:val="00C916AF"/>
    <w:rsid w:val="00C91759"/>
    <w:rsid w:val="00C919D1"/>
    <w:rsid w:val="00C91B10"/>
    <w:rsid w:val="00C91B77"/>
    <w:rsid w:val="00C91CC4"/>
    <w:rsid w:val="00C91D70"/>
    <w:rsid w:val="00C91E44"/>
    <w:rsid w:val="00C921C2"/>
    <w:rsid w:val="00C923E9"/>
    <w:rsid w:val="00C923F7"/>
    <w:rsid w:val="00C926DF"/>
    <w:rsid w:val="00C92872"/>
    <w:rsid w:val="00C928B4"/>
    <w:rsid w:val="00C92973"/>
    <w:rsid w:val="00C92C37"/>
    <w:rsid w:val="00C932D8"/>
    <w:rsid w:val="00C933DF"/>
    <w:rsid w:val="00C93419"/>
    <w:rsid w:val="00C934A4"/>
    <w:rsid w:val="00C937B6"/>
    <w:rsid w:val="00C9385A"/>
    <w:rsid w:val="00C93861"/>
    <w:rsid w:val="00C939C4"/>
    <w:rsid w:val="00C93C18"/>
    <w:rsid w:val="00C93EAF"/>
    <w:rsid w:val="00C9405A"/>
    <w:rsid w:val="00C94508"/>
    <w:rsid w:val="00C94981"/>
    <w:rsid w:val="00C94A58"/>
    <w:rsid w:val="00C94D8F"/>
    <w:rsid w:val="00C94DD6"/>
    <w:rsid w:val="00C94E74"/>
    <w:rsid w:val="00C94F4D"/>
    <w:rsid w:val="00C95679"/>
    <w:rsid w:val="00C95D92"/>
    <w:rsid w:val="00C96642"/>
    <w:rsid w:val="00C96734"/>
    <w:rsid w:val="00C96802"/>
    <w:rsid w:val="00C96854"/>
    <w:rsid w:val="00C96933"/>
    <w:rsid w:val="00C96BA0"/>
    <w:rsid w:val="00C96BA8"/>
    <w:rsid w:val="00C96F79"/>
    <w:rsid w:val="00C9704D"/>
    <w:rsid w:val="00C9706D"/>
    <w:rsid w:val="00C971CA"/>
    <w:rsid w:val="00C97220"/>
    <w:rsid w:val="00C97232"/>
    <w:rsid w:val="00C973D2"/>
    <w:rsid w:val="00C97B54"/>
    <w:rsid w:val="00C97CA3"/>
    <w:rsid w:val="00CA02F6"/>
    <w:rsid w:val="00CA0993"/>
    <w:rsid w:val="00CA09F1"/>
    <w:rsid w:val="00CA0CB6"/>
    <w:rsid w:val="00CA12DD"/>
    <w:rsid w:val="00CA14D8"/>
    <w:rsid w:val="00CA1609"/>
    <w:rsid w:val="00CA18C8"/>
    <w:rsid w:val="00CA1D21"/>
    <w:rsid w:val="00CA1FB0"/>
    <w:rsid w:val="00CA200B"/>
    <w:rsid w:val="00CA22D5"/>
    <w:rsid w:val="00CA25BE"/>
    <w:rsid w:val="00CA2667"/>
    <w:rsid w:val="00CA2C5B"/>
    <w:rsid w:val="00CA2ED8"/>
    <w:rsid w:val="00CA2F72"/>
    <w:rsid w:val="00CA2FEF"/>
    <w:rsid w:val="00CA3020"/>
    <w:rsid w:val="00CA3176"/>
    <w:rsid w:val="00CA36E3"/>
    <w:rsid w:val="00CA3786"/>
    <w:rsid w:val="00CA3C35"/>
    <w:rsid w:val="00CA3C94"/>
    <w:rsid w:val="00CA3E55"/>
    <w:rsid w:val="00CA44FF"/>
    <w:rsid w:val="00CA4521"/>
    <w:rsid w:val="00CA4522"/>
    <w:rsid w:val="00CA4548"/>
    <w:rsid w:val="00CA459D"/>
    <w:rsid w:val="00CA46DF"/>
    <w:rsid w:val="00CA4723"/>
    <w:rsid w:val="00CA4869"/>
    <w:rsid w:val="00CA4A87"/>
    <w:rsid w:val="00CA4DD6"/>
    <w:rsid w:val="00CA51B9"/>
    <w:rsid w:val="00CA5288"/>
    <w:rsid w:val="00CA52B5"/>
    <w:rsid w:val="00CA5356"/>
    <w:rsid w:val="00CA576B"/>
    <w:rsid w:val="00CA5A5B"/>
    <w:rsid w:val="00CA5AF6"/>
    <w:rsid w:val="00CA5C29"/>
    <w:rsid w:val="00CA5C2D"/>
    <w:rsid w:val="00CA612E"/>
    <w:rsid w:val="00CA628E"/>
    <w:rsid w:val="00CA66AC"/>
    <w:rsid w:val="00CA6709"/>
    <w:rsid w:val="00CA6713"/>
    <w:rsid w:val="00CA677A"/>
    <w:rsid w:val="00CA67F0"/>
    <w:rsid w:val="00CA6FB0"/>
    <w:rsid w:val="00CA7136"/>
    <w:rsid w:val="00CA72B8"/>
    <w:rsid w:val="00CA72D4"/>
    <w:rsid w:val="00CA7523"/>
    <w:rsid w:val="00CA7816"/>
    <w:rsid w:val="00CA782C"/>
    <w:rsid w:val="00CA78EF"/>
    <w:rsid w:val="00CA7A2E"/>
    <w:rsid w:val="00CA7B0D"/>
    <w:rsid w:val="00CA7B0E"/>
    <w:rsid w:val="00CA7E2F"/>
    <w:rsid w:val="00CA7EDC"/>
    <w:rsid w:val="00CA7F48"/>
    <w:rsid w:val="00CB0447"/>
    <w:rsid w:val="00CB061E"/>
    <w:rsid w:val="00CB06AA"/>
    <w:rsid w:val="00CB0834"/>
    <w:rsid w:val="00CB09DA"/>
    <w:rsid w:val="00CB0EFD"/>
    <w:rsid w:val="00CB147F"/>
    <w:rsid w:val="00CB17A8"/>
    <w:rsid w:val="00CB183E"/>
    <w:rsid w:val="00CB18DE"/>
    <w:rsid w:val="00CB1A73"/>
    <w:rsid w:val="00CB1B65"/>
    <w:rsid w:val="00CB1C41"/>
    <w:rsid w:val="00CB1C79"/>
    <w:rsid w:val="00CB1D86"/>
    <w:rsid w:val="00CB1DF6"/>
    <w:rsid w:val="00CB218F"/>
    <w:rsid w:val="00CB22A2"/>
    <w:rsid w:val="00CB253E"/>
    <w:rsid w:val="00CB2687"/>
    <w:rsid w:val="00CB2B6C"/>
    <w:rsid w:val="00CB2FAF"/>
    <w:rsid w:val="00CB30A8"/>
    <w:rsid w:val="00CB30BD"/>
    <w:rsid w:val="00CB3244"/>
    <w:rsid w:val="00CB358D"/>
    <w:rsid w:val="00CB3669"/>
    <w:rsid w:val="00CB37FF"/>
    <w:rsid w:val="00CB3980"/>
    <w:rsid w:val="00CB3EC4"/>
    <w:rsid w:val="00CB46FA"/>
    <w:rsid w:val="00CB48A2"/>
    <w:rsid w:val="00CB4A00"/>
    <w:rsid w:val="00CB4B7E"/>
    <w:rsid w:val="00CB4DD2"/>
    <w:rsid w:val="00CB4E0A"/>
    <w:rsid w:val="00CB5079"/>
    <w:rsid w:val="00CB56C2"/>
    <w:rsid w:val="00CB58A7"/>
    <w:rsid w:val="00CB5CC9"/>
    <w:rsid w:val="00CB5FF9"/>
    <w:rsid w:val="00CB6163"/>
    <w:rsid w:val="00CB6C6B"/>
    <w:rsid w:val="00CB6E12"/>
    <w:rsid w:val="00CB6F98"/>
    <w:rsid w:val="00CB6FD8"/>
    <w:rsid w:val="00CB74E3"/>
    <w:rsid w:val="00CB7609"/>
    <w:rsid w:val="00CB764E"/>
    <w:rsid w:val="00CB78B0"/>
    <w:rsid w:val="00CB7E03"/>
    <w:rsid w:val="00CB7F57"/>
    <w:rsid w:val="00CC01CC"/>
    <w:rsid w:val="00CC036A"/>
    <w:rsid w:val="00CC03B4"/>
    <w:rsid w:val="00CC05B6"/>
    <w:rsid w:val="00CC0823"/>
    <w:rsid w:val="00CC0AE8"/>
    <w:rsid w:val="00CC0CAA"/>
    <w:rsid w:val="00CC0CEF"/>
    <w:rsid w:val="00CC0D19"/>
    <w:rsid w:val="00CC0FC1"/>
    <w:rsid w:val="00CC1056"/>
    <w:rsid w:val="00CC106E"/>
    <w:rsid w:val="00CC18F0"/>
    <w:rsid w:val="00CC1B2E"/>
    <w:rsid w:val="00CC1CB4"/>
    <w:rsid w:val="00CC1E11"/>
    <w:rsid w:val="00CC1FE0"/>
    <w:rsid w:val="00CC21F9"/>
    <w:rsid w:val="00CC232B"/>
    <w:rsid w:val="00CC2DA7"/>
    <w:rsid w:val="00CC3348"/>
    <w:rsid w:val="00CC33A2"/>
    <w:rsid w:val="00CC3604"/>
    <w:rsid w:val="00CC3687"/>
    <w:rsid w:val="00CC3AFF"/>
    <w:rsid w:val="00CC3CB9"/>
    <w:rsid w:val="00CC3D6D"/>
    <w:rsid w:val="00CC3F7A"/>
    <w:rsid w:val="00CC3FDD"/>
    <w:rsid w:val="00CC434B"/>
    <w:rsid w:val="00CC4951"/>
    <w:rsid w:val="00CC4A86"/>
    <w:rsid w:val="00CC4ACD"/>
    <w:rsid w:val="00CC4BB3"/>
    <w:rsid w:val="00CC53ED"/>
    <w:rsid w:val="00CC5409"/>
    <w:rsid w:val="00CC5AC4"/>
    <w:rsid w:val="00CC5B5D"/>
    <w:rsid w:val="00CC5C60"/>
    <w:rsid w:val="00CC5F24"/>
    <w:rsid w:val="00CC60E1"/>
    <w:rsid w:val="00CC62C2"/>
    <w:rsid w:val="00CC6489"/>
    <w:rsid w:val="00CC6525"/>
    <w:rsid w:val="00CC6531"/>
    <w:rsid w:val="00CC65E2"/>
    <w:rsid w:val="00CC6A5B"/>
    <w:rsid w:val="00CC6A87"/>
    <w:rsid w:val="00CC6BCC"/>
    <w:rsid w:val="00CC74FE"/>
    <w:rsid w:val="00CC7912"/>
    <w:rsid w:val="00CC7F84"/>
    <w:rsid w:val="00CD0338"/>
    <w:rsid w:val="00CD05E8"/>
    <w:rsid w:val="00CD089F"/>
    <w:rsid w:val="00CD0928"/>
    <w:rsid w:val="00CD0F56"/>
    <w:rsid w:val="00CD11B6"/>
    <w:rsid w:val="00CD153A"/>
    <w:rsid w:val="00CD15BE"/>
    <w:rsid w:val="00CD1744"/>
    <w:rsid w:val="00CD18D3"/>
    <w:rsid w:val="00CD1DC3"/>
    <w:rsid w:val="00CD1F59"/>
    <w:rsid w:val="00CD2374"/>
    <w:rsid w:val="00CD359A"/>
    <w:rsid w:val="00CD3781"/>
    <w:rsid w:val="00CD384A"/>
    <w:rsid w:val="00CD3AA1"/>
    <w:rsid w:val="00CD3BBD"/>
    <w:rsid w:val="00CD3CC5"/>
    <w:rsid w:val="00CD3D4E"/>
    <w:rsid w:val="00CD3D6F"/>
    <w:rsid w:val="00CD3E5F"/>
    <w:rsid w:val="00CD3E83"/>
    <w:rsid w:val="00CD3F82"/>
    <w:rsid w:val="00CD419F"/>
    <w:rsid w:val="00CD46F9"/>
    <w:rsid w:val="00CD48B0"/>
    <w:rsid w:val="00CD490D"/>
    <w:rsid w:val="00CD4A8B"/>
    <w:rsid w:val="00CD4B3F"/>
    <w:rsid w:val="00CD4B52"/>
    <w:rsid w:val="00CD4E34"/>
    <w:rsid w:val="00CD5091"/>
    <w:rsid w:val="00CD5334"/>
    <w:rsid w:val="00CD546E"/>
    <w:rsid w:val="00CD54BB"/>
    <w:rsid w:val="00CD556C"/>
    <w:rsid w:val="00CD56C3"/>
    <w:rsid w:val="00CD5905"/>
    <w:rsid w:val="00CD59DC"/>
    <w:rsid w:val="00CD5B11"/>
    <w:rsid w:val="00CD5B83"/>
    <w:rsid w:val="00CD5DB9"/>
    <w:rsid w:val="00CD5F01"/>
    <w:rsid w:val="00CD6307"/>
    <w:rsid w:val="00CD6491"/>
    <w:rsid w:val="00CD677E"/>
    <w:rsid w:val="00CD6B16"/>
    <w:rsid w:val="00CD6D85"/>
    <w:rsid w:val="00CD6F8D"/>
    <w:rsid w:val="00CD6FE7"/>
    <w:rsid w:val="00CD7621"/>
    <w:rsid w:val="00CD7942"/>
    <w:rsid w:val="00CD79E1"/>
    <w:rsid w:val="00CD7C8B"/>
    <w:rsid w:val="00CD7EEC"/>
    <w:rsid w:val="00CD7F43"/>
    <w:rsid w:val="00CE06FE"/>
    <w:rsid w:val="00CE07D3"/>
    <w:rsid w:val="00CE09DC"/>
    <w:rsid w:val="00CE0B41"/>
    <w:rsid w:val="00CE151B"/>
    <w:rsid w:val="00CE1761"/>
    <w:rsid w:val="00CE1C41"/>
    <w:rsid w:val="00CE1CAE"/>
    <w:rsid w:val="00CE1CDF"/>
    <w:rsid w:val="00CE1D0A"/>
    <w:rsid w:val="00CE1D3E"/>
    <w:rsid w:val="00CE1E35"/>
    <w:rsid w:val="00CE20CB"/>
    <w:rsid w:val="00CE2136"/>
    <w:rsid w:val="00CE2471"/>
    <w:rsid w:val="00CE2662"/>
    <w:rsid w:val="00CE29FC"/>
    <w:rsid w:val="00CE2AF2"/>
    <w:rsid w:val="00CE2BAA"/>
    <w:rsid w:val="00CE34BF"/>
    <w:rsid w:val="00CE361F"/>
    <w:rsid w:val="00CE3870"/>
    <w:rsid w:val="00CE3B14"/>
    <w:rsid w:val="00CE3B1F"/>
    <w:rsid w:val="00CE3B2F"/>
    <w:rsid w:val="00CE43A3"/>
    <w:rsid w:val="00CE455C"/>
    <w:rsid w:val="00CE4769"/>
    <w:rsid w:val="00CE483D"/>
    <w:rsid w:val="00CE4980"/>
    <w:rsid w:val="00CE49F3"/>
    <w:rsid w:val="00CE4F3B"/>
    <w:rsid w:val="00CE501A"/>
    <w:rsid w:val="00CE5075"/>
    <w:rsid w:val="00CE51F7"/>
    <w:rsid w:val="00CE54BE"/>
    <w:rsid w:val="00CE5688"/>
    <w:rsid w:val="00CE5702"/>
    <w:rsid w:val="00CE5AA0"/>
    <w:rsid w:val="00CE5BB2"/>
    <w:rsid w:val="00CE5ED0"/>
    <w:rsid w:val="00CE5F68"/>
    <w:rsid w:val="00CE60A7"/>
    <w:rsid w:val="00CE60F8"/>
    <w:rsid w:val="00CE6223"/>
    <w:rsid w:val="00CE68BF"/>
    <w:rsid w:val="00CE6A21"/>
    <w:rsid w:val="00CE6C07"/>
    <w:rsid w:val="00CE6C1B"/>
    <w:rsid w:val="00CE7057"/>
    <w:rsid w:val="00CE726E"/>
    <w:rsid w:val="00CE72FA"/>
    <w:rsid w:val="00CE7500"/>
    <w:rsid w:val="00CE75F9"/>
    <w:rsid w:val="00CE7769"/>
    <w:rsid w:val="00CE77A2"/>
    <w:rsid w:val="00CE7822"/>
    <w:rsid w:val="00CE7894"/>
    <w:rsid w:val="00CE79F9"/>
    <w:rsid w:val="00CE7A4A"/>
    <w:rsid w:val="00CE7AAD"/>
    <w:rsid w:val="00CE7EAA"/>
    <w:rsid w:val="00CE7F67"/>
    <w:rsid w:val="00CF04B0"/>
    <w:rsid w:val="00CF0856"/>
    <w:rsid w:val="00CF087E"/>
    <w:rsid w:val="00CF0D67"/>
    <w:rsid w:val="00CF0ECC"/>
    <w:rsid w:val="00CF1047"/>
    <w:rsid w:val="00CF108A"/>
    <w:rsid w:val="00CF1174"/>
    <w:rsid w:val="00CF183F"/>
    <w:rsid w:val="00CF1A58"/>
    <w:rsid w:val="00CF1BE3"/>
    <w:rsid w:val="00CF1C93"/>
    <w:rsid w:val="00CF1D89"/>
    <w:rsid w:val="00CF22F0"/>
    <w:rsid w:val="00CF244C"/>
    <w:rsid w:val="00CF2462"/>
    <w:rsid w:val="00CF25A7"/>
    <w:rsid w:val="00CF262A"/>
    <w:rsid w:val="00CF275A"/>
    <w:rsid w:val="00CF29D3"/>
    <w:rsid w:val="00CF2A6C"/>
    <w:rsid w:val="00CF2EB4"/>
    <w:rsid w:val="00CF2F9D"/>
    <w:rsid w:val="00CF2FCD"/>
    <w:rsid w:val="00CF3387"/>
    <w:rsid w:val="00CF3BA7"/>
    <w:rsid w:val="00CF3BAB"/>
    <w:rsid w:val="00CF3F3F"/>
    <w:rsid w:val="00CF42BA"/>
    <w:rsid w:val="00CF42BB"/>
    <w:rsid w:val="00CF44C4"/>
    <w:rsid w:val="00CF46CF"/>
    <w:rsid w:val="00CF485D"/>
    <w:rsid w:val="00CF49DC"/>
    <w:rsid w:val="00CF4C7E"/>
    <w:rsid w:val="00CF4D93"/>
    <w:rsid w:val="00CF5072"/>
    <w:rsid w:val="00CF54FF"/>
    <w:rsid w:val="00CF595B"/>
    <w:rsid w:val="00CF5AFC"/>
    <w:rsid w:val="00CF5B9D"/>
    <w:rsid w:val="00CF5D28"/>
    <w:rsid w:val="00CF5D7D"/>
    <w:rsid w:val="00CF5FFB"/>
    <w:rsid w:val="00CF6016"/>
    <w:rsid w:val="00CF6076"/>
    <w:rsid w:val="00CF68E8"/>
    <w:rsid w:val="00CF6A1C"/>
    <w:rsid w:val="00CF7029"/>
    <w:rsid w:val="00CF705D"/>
    <w:rsid w:val="00CF7186"/>
    <w:rsid w:val="00CF7670"/>
    <w:rsid w:val="00CF7823"/>
    <w:rsid w:val="00CF786A"/>
    <w:rsid w:val="00CF7933"/>
    <w:rsid w:val="00CF7DCA"/>
    <w:rsid w:val="00CF7E17"/>
    <w:rsid w:val="00CF7F2C"/>
    <w:rsid w:val="00CF7F31"/>
    <w:rsid w:val="00D00153"/>
    <w:rsid w:val="00D001EF"/>
    <w:rsid w:val="00D0021D"/>
    <w:rsid w:val="00D00317"/>
    <w:rsid w:val="00D00367"/>
    <w:rsid w:val="00D00459"/>
    <w:rsid w:val="00D009ED"/>
    <w:rsid w:val="00D00B42"/>
    <w:rsid w:val="00D00CD6"/>
    <w:rsid w:val="00D00DF1"/>
    <w:rsid w:val="00D00EA8"/>
    <w:rsid w:val="00D013BF"/>
    <w:rsid w:val="00D01CEB"/>
    <w:rsid w:val="00D01E0B"/>
    <w:rsid w:val="00D01E57"/>
    <w:rsid w:val="00D01F67"/>
    <w:rsid w:val="00D02157"/>
    <w:rsid w:val="00D02506"/>
    <w:rsid w:val="00D025E3"/>
    <w:rsid w:val="00D02795"/>
    <w:rsid w:val="00D02938"/>
    <w:rsid w:val="00D02A59"/>
    <w:rsid w:val="00D02A5D"/>
    <w:rsid w:val="00D02B64"/>
    <w:rsid w:val="00D02C81"/>
    <w:rsid w:val="00D02E1C"/>
    <w:rsid w:val="00D02E94"/>
    <w:rsid w:val="00D02ECE"/>
    <w:rsid w:val="00D033A5"/>
    <w:rsid w:val="00D03439"/>
    <w:rsid w:val="00D0375E"/>
    <w:rsid w:val="00D03823"/>
    <w:rsid w:val="00D0382D"/>
    <w:rsid w:val="00D03B7C"/>
    <w:rsid w:val="00D03C0E"/>
    <w:rsid w:val="00D03E1C"/>
    <w:rsid w:val="00D03F28"/>
    <w:rsid w:val="00D0415F"/>
    <w:rsid w:val="00D04268"/>
    <w:rsid w:val="00D0496D"/>
    <w:rsid w:val="00D04B0D"/>
    <w:rsid w:val="00D04B9D"/>
    <w:rsid w:val="00D05097"/>
    <w:rsid w:val="00D0563B"/>
    <w:rsid w:val="00D0582B"/>
    <w:rsid w:val="00D0587F"/>
    <w:rsid w:val="00D05FE4"/>
    <w:rsid w:val="00D060AC"/>
    <w:rsid w:val="00D060FD"/>
    <w:rsid w:val="00D06143"/>
    <w:rsid w:val="00D0620A"/>
    <w:rsid w:val="00D06292"/>
    <w:rsid w:val="00D06490"/>
    <w:rsid w:val="00D064E8"/>
    <w:rsid w:val="00D06F99"/>
    <w:rsid w:val="00D06FDE"/>
    <w:rsid w:val="00D07089"/>
    <w:rsid w:val="00D071BE"/>
    <w:rsid w:val="00D07730"/>
    <w:rsid w:val="00D079B4"/>
    <w:rsid w:val="00D07C76"/>
    <w:rsid w:val="00D07FC9"/>
    <w:rsid w:val="00D10055"/>
    <w:rsid w:val="00D1005C"/>
    <w:rsid w:val="00D101CC"/>
    <w:rsid w:val="00D104F9"/>
    <w:rsid w:val="00D1055E"/>
    <w:rsid w:val="00D10611"/>
    <w:rsid w:val="00D106D0"/>
    <w:rsid w:val="00D106F5"/>
    <w:rsid w:val="00D10805"/>
    <w:rsid w:val="00D10BC5"/>
    <w:rsid w:val="00D10D09"/>
    <w:rsid w:val="00D10D3C"/>
    <w:rsid w:val="00D10EBF"/>
    <w:rsid w:val="00D1108F"/>
    <w:rsid w:val="00D1112B"/>
    <w:rsid w:val="00D11216"/>
    <w:rsid w:val="00D113C0"/>
    <w:rsid w:val="00D116FD"/>
    <w:rsid w:val="00D11919"/>
    <w:rsid w:val="00D119B0"/>
    <w:rsid w:val="00D11A18"/>
    <w:rsid w:val="00D11BDC"/>
    <w:rsid w:val="00D1266B"/>
    <w:rsid w:val="00D12679"/>
    <w:rsid w:val="00D12A59"/>
    <w:rsid w:val="00D12A89"/>
    <w:rsid w:val="00D12D9E"/>
    <w:rsid w:val="00D130BB"/>
    <w:rsid w:val="00D1359C"/>
    <w:rsid w:val="00D13783"/>
    <w:rsid w:val="00D138A3"/>
    <w:rsid w:val="00D138EF"/>
    <w:rsid w:val="00D13A40"/>
    <w:rsid w:val="00D13AA6"/>
    <w:rsid w:val="00D13C3B"/>
    <w:rsid w:val="00D14005"/>
    <w:rsid w:val="00D14512"/>
    <w:rsid w:val="00D14CEB"/>
    <w:rsid w:val="00D1508E"/>
    <w:rsid w:val="00D154B8"/>
    <w:rsid w:val="00D15509"/>
    <w:rsid w:val="00D15624"/>
    <w:rsid w:val="00D15931"/>
    <w:rsid w:val="00D16249"/>
    <w:rsid w:val="00D166F4"/>
    <w:rsid w:val="00D16950"/>
    <w:rsid w:val="00D16E50"/>
    <w:rsid w:val="00D16ECE"/>
    <w:rsid w:val="00D16F14"/>
    <w:rsid w:val="00D170E5"/>
    <w:rsid w:val="00D172DC"/>
    <w:rsid w:val="00D172DD"/>
    <w:rsid w:val="00D1742D"/>
    <w:rsid w:val="00D175D6"/>
    <w:rsid w:val="00D1785B"/>
    <w:rsid w:val="00D179B2"/>
    <w:rsid w:val="00D17E5A"/>
    <w:rsid w:val="00D17F17"/>
    <w:rsid w:val="00D17FD6"/>
    <w:rsid w:val="00D2024F"/>
    <w:rsid w:val="00D2028F"/>
    <w:rsid w:val="00D203FA"/>
    <w:rsid w:val="00D20413"/>
    <w:rsid w:val="00D20597"/>
    <w:rsid w:val="00D20684"/>
    <w:rsid w:val="00D206D2"/>
    <w:rsid w:val="00D20738"/>
    <w:rsid w:val="00D2078C"/>
    <w:rsid w:val="00D20950"/>
    <w:rsid w:val="00D20BD1"/>
    <w:rsid w:val="00D20C54"/>
    <w:rsid w:val="00D20E00"/>
    <w:rsid w:val="00D20E65"/>
    <w:rsid w:val="00D21200"/>
    <w:rsid w:val="00D215AC"/>
    <w:rsid w:val="00D217AF"/>
    <w:rsid w:val="00D217B3"/>
    <w:rsid w:val="00D21955"/>
    <w:rsid w:val="00D21E48"/>
    <w:rsid w:val="00D21EB8"/>
    <w:rsid w:val="00D21EF4"/>
    <w:rsid w:val="00D220E0"/>
    <w:rsid w:val="00D220E2"/>
    <w:rsid w:val="00D2216A"/>
    <w:rsid w:val="00D221EB"/>
    <w:rsid w:val="00D221F9"/>
    <w:rsid w:val="00D22430"/>
    <w:rsid w:val="00D2248B"/>
    <w:rsid w:val="00D225B2"/>
    <w:rsid w:val="00D22678"/>
    <w:rsid w:val="00D228C5"/>
    <w:rsid w:val="00D22954"/>
    <w:rsid w:val="00D22C9D"/>
    <w:rsid w:val="00D22D53"/>
    <w:rsid w:val="00D22E60"/>
    <w:rsid w:val="00D23238"/>
    <w:rsid w:val="00D23270"/>
    <w:rsid w:val="00D232BA"/>
    <w:rsid w:val="00D2331A"/>
    <w:rsid w:val="00D2376D"/>
    <w:rsid w:val="00D2399E"/>
    <w:rsid w:val="00D241CE"/>
    <w:rsid w:val="00D241D3"/>
    <w:rsid w:val="00D2443D"/>
    <w:rsid w:val="00D246B0"/>
    <w:rsid w:val="00D24E5A"/>
    <w:rsid w:val="00D24F98"/>
    <w:rsid w:val="00D2546E"/>
    <w:rsid w:val="00D257C4"/>
    <w:rsid w:val="00D25A63"/>
    <w:rsid w:val="00D25D33"/>
    <w:rsid w:val="00D25DF9"/>
    <w:rsid w:val="00D25E87"/>
    <w:rsid w:val="00D25F57"/>
    <w:rsid w:val="00D25FF5"/>
    <w:rsid w:val="00D26073"/>
    <w:rsid w:val="00D26122"/>
    <w:rsid w:val="00D263DA"/>
    <w:rsid w:val="00D26470"/>
    <w:rsid w:val="00D26A0C"/>
    <w:rsid w:val="00D26A44"/>
    <w:rsid w:val="00D26FA9"/>
    <w:rsid w:val="00D270B3"/>
    <w:rsid w:val="00D272D4"/>
    <w:rsid w:val="00D274F3"/>
    <w:rsid w:val="00D27761"/>
    <w:rsid w:val="00D278CD"/>
    <w:rsid w:val="00D27B6F"/>
    <w:rsid w:val="00D27C14"/>
    <w:rsid w:val="00D301A0"/>
    <w:rsid w:val="00D3028A"/>
    <w:rsid w:val="00D305AA"/>
    <w:rsid w:val="00D30923"/>
    <w:rsid w:val="00D309C3"/>
    <w:rsid w:val="00D30FA1"/>
    <w:rsid w:val="00D312C8"/>
    <w:rsid w:val="00D314E7"/>
    <w:rsid w:val="00D3151F"/>
    <w:rsid w:val="00D3190A"/>
    <w:rsid w:val="00D31A25"/>
    <w:rsid w:val="00D31A34"/>
    <w:rsid w:val="00D31ABD"/>
    <w:rsid w:val="00D31DF1"/>
    <w:rsid w:val="00D31EF5"/>
    <w:rsid w:val="00D3211F"/>
    <w:rsid w:val="00D3215E"/>
    <w:rsid w:val="00D3262C"/>
    <w:rsid w:val="00D32C27"/>
    <w:rsid w:val="00D32E89"/>
    <w:rsid w:val="00D32FA9"/>
    <w:rsid w:val="00D33109"/>
    <w:rsid w:val="00D33297"/>
    <w:rsid w:val="00D33302"/>
    <w:rsid w:val="00D33355"/>
    <w:rsid w:val="00D3337B"/>
    <w:rsid w:val="00D33835"/>
    <w:rsid w:val="00D33ADC"/>
    <w:rsid w:val="00D33CEA"/>
    <w:rsid w:val="00D33FE1"/>
    <w:rsid w:val="00D340D7"/>
    <w:rsid w:val="00D34214"/>
    <w:rsid w:val="00D34217"/>
    <w:rsid w:val="00D3429A"/>
    <w:rsid w:val="00D34631"/>
    <w:rsid w:val="00D3497A"/>
    <w:rsid w:val="00D349AB"/>
    <w:rsid w:val="00D34A93"/>
    <w:rsid w:val="00D34FA0"/>
    <w:rsid w:val="00D35180"/>
    <w:rsid w:val="00D35A25"/>
    <w:rsid w:val="00D35B8C"/>
    <w:rsid w:val="00D35E8E"/>
    <w:rsid w:val="00D360DF"/>
    <w:rsid w:val="00D36189"/>
    <w:rsid w:val="00D362CE"/>
    <w:rsid w:val="00D364E1"/>
    <w:rsid w:val="00D3652F"/>
    <w:rsid w:val="00D36544"/>
    <w:rsid w:val="00D365EF"/>
    <w:rsid w:val="00D365FD"/>
    <w:rsid w:val="00D36737"/>
    <w:rsid w:val="00D36D9F"/>
    <w:rsid w:val="00D36E0E"/>
    <w:rsid w:val="00D36F00"/>
    <w:rsid w:val="00D370E6"/>
    <w:rsid w:val="00D3711C"/>
    <w:rsid w:val="00D371BA"/>
    <w:rsid w:val="00D3767C"/>
    <w:rsid w:val="00D37D93"/>
    <w:rsid w:val="00D37E56"/>
    <w:rsid w:val="00D40049"/>
    <w:rsid w:val="00D40774"/>
    <w:rsid w:val="00D4089C"/>
    <w:rsid w:val="00D4097A"/>
    <w:rsid w:val="00D40DB0"/>
    <w:rsid w:val="00D40DFA"/>
    <w:rsid w:val="00D41062"/>
    <w:rsid w:val="00D41281"/>
    <w:rsid w:val="00D41616"/>
    <w:rsid w:val="00D416A2"/>
    <w:rsid w:val="00D41A42"/>
    <w:rsid w:val="00D41D98"/>
    <w:rsid w:val="00D4221D"/>
    <w:rsid w:val="00D424E6"/>
    <w:rsid w:val="00D42CAA"/>
    <w:rsid w:val="00D42DCD"/>
    <w:rsid w:val="00D42DFB"/>
    <w:rsid w:val="00D42FFA"/>
    <w:rsid w:val="00D430A5"/>
    <w:rsid w:val="00D4318D"/>
    <w:rsid w:val="00D432AA"/>
    <w:rsid w:val="00D434B0"/>
    <w:rsid w:val="00D43550"/>
    <w:rsid w:val="00D43856"/>
    <w:rsid w:val="00D438EA"/>
    <w:rsid w:val="00D439A4"/>
    <w:rsid w:val="00D439C0"/>
    <w:rsid w:val="00D43B4A"/>
    <w:rsid w:val="00D43EE3"/>
    <w:rsid w:val="00D43FF6"/>
    <w:rsid w:val="00D44507"/>
    <w:rsid w:val="00D44587"/>
    <w:rsid w:val="00D4461C"/>
    <w:rsid w:val="00D44B7A"/>
    <w:rsid w:val="00D44C76"/>
    <w:rsid w:val="00D44D6B"/>
    <w:rsid w:val="00D453CC"/>
    <w:rsid w:val="00D457F2"/>
    <w:rsid w:val="00D458B2"/>
    <w:rsid w:val="00D45DAA"/>
    <w:rsid w:val="00D45E2F"/>
    <w:rsid w:val="00D45E7A"/>
    <w:rsid w:val="00D45E91"/>
    <w:rsid w:val="00D45EFE"/>
    <w:rsid w:val="00D45FC8"/>
    <w:rsid w:val="00D460D1"/>
    <w:rsid w:val="00D46131"/>
    <w:rsid w:val="00D461CE"/>
    <w:rsid w:val="00D462FE"/>
    <w:rsid w:val="00D463E1"/>
    <w:rsid w:val="00D4692E"/>
    <w:rsid w:val="00D46B3D"/>
    <w:rsid w:val="00D46B6B"/>
    <w:rsid w:val="00D46E8A"/>
    <w:rsid w:val="00D46F68"/>
    <w:rsid w:val="00D47427"/>
    <w:rsid w:val="00D47672"/>
    <w:rsid w:val="00D477BD"/>
    <w:rsid w:val="00D47999"/>
    <w:rsid w:val="00D47A8C"/>
    <w:rsid w:val="00D47C13"/>
    <w:rsid w:val="00D47C16"/>
    <w:rsid w:val="00D47C42"/>
    <w:rsid w:val="00D47F4E"/>
    <w:rsid w:val="00D5016D"/>
    <w:rsid w:val="00D50339"/>
    <w:rsid w:val="00D505AD"/>
    <w:rsid w:val="00D50821"/>
    <w:rsid w:val="00D50876"/>
    <w:rsid w:val="00D50AAC"/>
    <w:rsid w:val="00D50C12"/>
    <w:rsid w:val="00D50F69"/>
    <w:rsid w:val="00D51051"/>
    <w:rsid w:val="00D51062"/>
    <w:rsid w:val="00D51588"/>
    <w:rsid w:val="00D516B4"/>
    <w:rsid w:val="00D51988"/>
    <w:rsid w:val="00D51A73"/>
    <w:rsid w:val="00D51AD5"/>
    <w:rsid w:val="00D51B3E"/>
    <w:rsid w:val="00D51BAB"/>
    <w:rsid w:val="00D51D68"/>
    <w:rsid w:val="00D51D9D"/>
    <w:rsid w:val="00D51DE5"/>
    <w:rsid w:val="00D51E64"/>
    <w:rsid w:val="00D5205E"/>
    <w:rsid w:val="00D522F4"/>
    <w:rsid w:val="00D52341"/>
    <w:rsid w:val="00D52BEF"/>
    <w:rsid w:val="00D52C14"/>
    <w:rsid w:val="00D52C1B"/>
    <w:rsid w:val="00D52DB0"/>
    <w:rsid w:val="00D52E8B"/>
    <w:rsid w:val="00D53648"/>
    <w:rsid w:val="00D5369B"/>
    <w:rsid w:val="00D536C8"/>
    <w:rsid w:val="00D53830"/>
    <w:rsid w:val="00D53847"/>
    <w:rsid w:val="00D53962"/>
    <w:rsid w:val="00D53F78"/>
    <w:rsid w:val="00D5459B"/>
    <w:rsid w:val="00D54887"/>
    <w:rsid w:val="00D5490C"/>
    <w:rsid w:val="00D549CA"/>
    <w:rsid w:val="00D54A7B"/>
    <w:rsid w:val="00D54AFC"/>
    <w:rsid w:val="00D54B05"/>
    <w:rsid w:val="00D54BB0"/>
    <w:rsid w:val="00D55076"/>
    <w:rsid w:val="00D55292"/>
    <w:rsid w:val="00D5579D"/>
    <w:rsid w:val="00D55B47"/>
    <w:rsid w:val="00D55D5C"/>
    <w:rsid w:val="00D55F4C"/>
    <w:rsid w:val="00D56119"/>
    <w:rsid w:val="00D563B3"/>
    <w:rsid w:val="00D563F2"/>
    <w:rsid w:val="00D567B7"/>
    <w:rsid w:val="00D568F6"/>
    <w:rsid w:val="00D56901"/>
    <w:rsid w:val="00D56AD5"/>
    <w:rsid w:val="00D56C61"/>
    <w:rsid w:val="00D56F26"/>
    <w:rsid w:val="00D570C4"/>
    <w:rsid w:val="00D57134"/>
    <w:rsid w:val="00D57177"/>
    <w:rsid w:val="00D57207"/>
    <w:rsid w:val="00D572CA"/>
    <w:rsid w:val="00D57654"/>
    <w:rsid w:val="00D57770"/>
    <w:rsid w:val="00D57829"/>
    <w:rsid w:val="00D57919"/>
    <w:rsid w:val="00D579D8"/>
    <w:rsid w:val="00D57B23"/>
    <w:rsid w:val="00D57F38"/>
    <w:rsid w:val="00D57F9A"/>
    <w:rsid w:val="00D600FD"/>
    <w:rsid w:val="00D60143"/>
    <w:rsid w:val="00D60188"/>
    <w:rsid w:val="00D601A5"/>
    <w:rsid w:val="00D605AF"/>
    <w:rsid w:val="00D60686"/>
    <w:rsid w:val="00D60A38"/>
    <w:rsid w:val="00D60A43"/>
    <w:rsid w:val="00D60AD9"/>
    <w:rsid w:val="00D60CAF"/>
    <w:rsid w:val="00D60D74"/>
    <w:rsid w:val="00D60E40"/>
    <w:rsid w:val="00D60FD3"/>
    <w:rsid w:val="00D6150D"/>
    <w:rsid w:val="00D616F9"/>
    <w:rsid w:val="00D61A66"/>
    <w:rsid w:val="00D61B83"/>
    <w:rsid w:val="00D61C95"/>
    <w:rsid w:val="00D61CDC"/>
    <w:rsid w:val="00D61D4E"/>
    <w:rsid w:val="00D61DB4"/>
    <w:rsid w:val="00D61E43"/>
    <w:rsid w:val="00D62177"/>
    <w:rsid w:val="00D6225F"/>
    <w:rsid w:val="00D6234D"/>
    <w:rsid w:val="00D62480"/>
    <w:rsid w:val="00D624CF"/>
    <w:rsid w:val="00D6255B"/>
    <w:rsid w:val="00D62752"/>
    <w:rsid w:val="00D62A99"/>
    <w:rsid w:val="00D62D1B"/>
    <w:rsid w:val="00D62EB3"/>
    <w:rsid w:val="00D63553"/>
    <w:rsid w:val="00D63768"/>
    <w:rsid w:val="00D639B4"/>
    <w:rsid w:val="00D639F7"/>
    <w:rsid w:val="00D639F9"/>
    <w:rsid w:val="00D63B39"/>
    <w:rsid w:val="00D63CE5"/>
    <w:rsid w:val="00D63E65"/>
    <w:rsid w:val="00D63F73"/>
    <w:rsid w:val="00D63FC2"/>
    <w:rsid w:val="00D642DA"/>
    <w:rsid w:val="00D64386"/>
    <w:rsid w:val="00D64684"/>
    <w:rsid w:val="00D64A41"/>
    <w:rsid w:val="00D64DEB"/>
    <w:rsid w:val="00D651C6"/>
    <w:rsid w:val="00D65578"/>
    <w:rsid w:val="00D656BA"/>
    <w:rsid w:val="00D6574D"/>
    <w:rsid w:val="00D657D5"/>
    <w:rsid w:val="00D65DCD"/>
    <w:rsid w:val="00D66163"/>
    <w:rsid w:val="00D6636F"/>
    <w:rsid w:val="00D66603"/>
    <w:rsid w:val="00D6660C"/>
    <w:rsid w:val="00D667FC"/>
    <w:rsid w:val="00D66C2A"/>
    <w:rsid w:val="00D66E5E"/>
    <w:rsid w:val="00D67147"/>
    <w:rsid w:val="00D673DE"/>
    <w:rsid w:val="00D673E9"/>
    <w:rsid w:val="00D677BE"/>
    <w:rsid w:val="00D679A0"/>
    <w:rsid w:val="00D67BBA"/>
    <w:rsid w:val="00D67D0D"/>
    <w:rsid w:val="00D67E08"/>
    <w:rsid w:val="00D67E53"/>
    <w:rsid w:val="00D67E60"/>
    <w:rsid w:val="00D701BF"/>
    <w:rsid w:val="00D702B4"/>
    <w:rsid w:val="00D7087E"/>
    <w:rsid w:val="00D708A7"/>
    <w:rsid w:val="00D70A3D"/>
    <w:rsid w:val="00D70AF6"/>
    <w:rsid w:val="00D70F38"/>
    <w:rsid w:val="00D70F43"/>
    <w:rsid w:val="00D711E0"/>
    <w:rsid w:val="00D7150C"/>
    <w:rsid w:val="00D716E9"/>
    <w:rsid w:val="00D71A49"/>
    <w:rsid w:val="00D71A53"/>
    <w:rsid w:val="00D71BAD"/>
    <w:rsid w:val="00D71C5F"/>
    <w:rsid w:val="00D71F9E"/>
    <w:rsid w:val="00D7205F"/>
    <w:rsid w:val="00D7210F"/>
    <w:rsid w:val="00D722DF"/>
    <w:rsid w:val="00D72403"/>
    <w:rsid w:val="00D72551"/>
    <w:rsid w:val="00D72617"/>
    <w:rsid w:val="00D72A55"/>
    <w:rsid w:val="00D72C53"/>
    <w:rsid w:val="00D72C6D"/>
    <w:rsid w:val="00D72E1C"/>
    <w:rsid w:val="00D72E4E"/>
    <w:rsid w:val="00D72EDF"/>
    <w:rsid w:val="00D72F63"/>
    <w:rsid w:val="00D73374"/>
    <w:rsid w:val="00D733EB"/>
    <w:rsid w:val="00D735B8"/>
    <w:rsid w:val="00D735F3"/>
    <w:rsid w:val="00D739FE"/>
    <w:rsid w:val="00D73AA5"/>
    <w:rsid w:val="00D73B8F"/>
    <w:rsid w:val="00D73C57"/>
    <w:rsid w:val="00D73D63"/>
    <w:rsid w:val="00D7420A"/>
    <w:rsid w:val="00D7464C"/>
    <w:rsid w:val="00D7481A"/>
    <w:rsid w:val="00D75084"/>
    <w:rsid w:val="00D751A5"/>
    <w:rsid w:val="00D751DE"/>
    <w:rsid w:val="00D752CB"/>
    <w:rsid w:val="00D75337"/>
    <w:rsid w:val="00D75876"/>
    <w:rsid w:val="00D75B70"/>
    <w:rsid w:val="00D75C9A"/>
    <w:rsid w:val="00D75E4C"/>
    <w:rsid w:val="00D75F75"/>
    <w:rsid w:val="00D7604B"/>
    <w:rsid w:val="00D7612D"/>
    <w:rsid w:val="00D76651"/>
    <w:rsid w:val="00D768BB"/>
    <w:rsid w:val="00D768FE"/>
    <w:rsid w:val="00D7697C"/>
    <w:rsid w:val="00D76980"/>
    <w:rsid w:val="00D769E3"/>
    <w:rsid w:val="00D76A01"/>
    <w:rsid w:val="00D76C8A"/>
    <w:rsid w:val="00D76D85"/>
    <w:rsid w:val="00D77183"/>
    <w:rsid w:val="00D772E7"/>
    <w:rsid w:val="00D77530"/>
    <w:rsid w:val="00D77A7A"/>
    <w:rsid w:val="00D802BC"/>
    <w:rsid w:val="00D80687"/>
    <w:rsid w:val="00D807EC"/>
    <w:rsid w:val="00D809F9"/>
    <w:rsid w:val="00D80A10"/>
    <w:rsid w:val="00D81358"/>
    <w:rsid w:val="00D8191A"/>
    <w:rsid w:val="00D8193F"/>
    <w:rsid w:val="00D819E3"/>
    <w:rsid w:val="00D81CC6"/>
    <w:rsid w:val="00D81CED"/>
    <w:rsid w:val="00D81D13"/>
    <w:rsid w:val="00D81E2B"/>
    <w:rsid w:val="00D825FF"/>
    <w:rsid w:val="00D826BB"/>
    <w:rsid w:val="00D82AC1"/>
    <w:rsid w:val="00D82C81"/>
    <w:rsid w:val="00D82D5D"/>
    <w:rsid w:val="00D82E2B"/>
    <w:rsid w:val="00D82FF1"/>
    <w:rsid w:val="00D83250"/>
    <w:rsid w:val="00D83258"/>
    <w:rsid w:val="00D834B2"/>
    <w:rsid w:val="00D83626"/>
    <w:rsid w:val="00D836D1"/>
    <w:rsid w:val="00D838FB"/>
    <w:rsid w:val="00D83B22"/>
    <w:rsid w:val="00D83B85"/>
    <w:rsid w:val="00D84024"/>
    <w:rsid w:val="00D840C8"/>
    <w:rsid w:val="00D847B6"/>
    <w:rsid w:val="00D848A9"/>
    <w:rsid w:val="00D848F4"/>
    <w:rsid w:val="00D84CEE"/>
    <w:rsid w:val="00D84F04"/>
    <w:rsid w:val="00D84F14"/>
    <w:rsid w:val="00D84F19"/>
    <w:rsid w:val="00D84F92"/>
    <w:rsid w:val="00D8517F"/>
    <w:rsid w:val="00D856BA"/>
    <w:rsid w:val="00D859AC"/>
    <w:rsid w:val="00D85C2F"/>
    <w:rsid w:val="00D861C1"/>
    <w:rsid w:val="00D8647E"/>
    <w:rsid w:val="00D86538"/>
    <w:rsid w:val="00D8676E"/>
    <w:rsid w:val="00D868EF"/>
    <w:rsid w:val="00D8698F"/>
    <w:rsid w:val="00D86A73"/>
    <w:rsid w:val="00D86F31"/>
    <w:rsid w:val="00D87388"/>
    <w:rsid w:val="00D873E9"/>
    <w:rsid w:val="00D874DF"/>
    <w:rsid w:val="00D875FF"/>
    <w:rsid w:val="00D87648"/>
    <w:rsid w:val="00D87F56"/>
    <w:rsid w:val="00D90142"/>
    <w:rsid w:val="00D9023E"/>
    <w:rsid w:val="00D90363"/>
    <w:rsid w:val="00D903C5"/>
    <w:rsid w:val="00D90865"/>
    <w:rsid w:val="00D91268"/>
    <w:rsid w:val="00D912B4"/>
    <w:rsid w:val="00D91CA1"/>
    <w:rsid w:val="00D920B1"/>
    <w:rsid w:val="00D922A2"/>
    <w:rsid w:val="00D923A7"/>
    <w:rsid w:val="00D92406"/>
    <w:rsid w:val="00D925ED"/>
    <w:rsid w:val="00D925F4"/>
    <w:rsid w:val="00D926C0"/>
    <w:rsid w:val="00D9290F"/>
    <w:rsid w:val="00D929DB"/>
    <w:rsid w:val="00D92AAB"/>
    <w:rsid w:val="00D93135"/>
    <w:rsid w:val="00D9378B"/>
    <w:rsid w:val="00D93934"/>
    <w:rsid w:val="00D93A04"/>
    <w:rsid w:val="00D93C35"/>
    <w:rsid w:val="00D9415C"/>
    <w:rsid w:val="00D94618"/>
    <w:rsid w:val="00D94916"/>
    <w:rsid w:val="00D94CF2"/>
    <w:rsid w:val="00D94EB2"/>
    <w:rsid w:val="00D95034"/>
    <w:rsid w:val="00D951D3"/>
    <w:rsid w:val="00D95276"/>
    <w:rsid w:val="00D9527F"/>
    <w:rsid w:val="00D95323"/>
    <w:rsid w:val="00D95892"/>
    <w:rsid w:val="00D95C5E"/>
    <w:rsid w:val="00D95C80"/>
    <w:rsid w:val="00D95DB0"/>
    <w:rsid w:val="00D95F59"/>
    <w:rsid w:val="00D95FC4"/>
    <w:rsid w:val="00D9679B"/>
    <w:rsid w:val="00D96966"/>
    <w:rsid w:val="00D96B96"/>
    <w:rsid w:val="00D96C46"/>
    <w:rsid w:val="00D96F52"/>
    <w:rsid w:val="00D96FB6"/>
    <w:rsid w:val="00D97401"/>
    <w:rsid w:val="00D974AA"/>
    <w:rsid w:val="00D9751C"/>
    <w:rsid w:val="00D97553"/>
    <w:rsid w:val="00D97647"/>
    <w:rsid w:val="00D97C03"/>
    <w:rsid w:val="00D97C5A"/>
    <w:rsid w:val="00D97E90"/>
    <w:rsid w:val="00D97F1F"/>
    <w:rsid w:val="00D97F4C"/>
    <w:rsid w:val="00DA054B"/>
    <w:rsid w:val="00DA05E8"/>
    <w:rsid w:val="00DA085E"/>
    <w:rsid w:val="00DA08F9"/>
    <w:rsid w:val="00DA0C13"/>
    <w:rsid w:val="00DA0E2B"/>
    <w:rsid w:val="00DA11F9"/>
    <w:rsid w:val="00DA12A8"/>
    <w:rsid w:val="00DA14E7"/>
    <w:rsid w:val="00DA18ED"/>
    <w:rsid w:val="00DA1B2B"/>
    <w:rsid w:val="00DA1E5C"/>
    <w:rsid w:val="00DA1EC8"/>
    <w:rsid w:val="00DA1FA8"/>
    <w:rsid w:val="00DA20DA"/>
    <w:rsid w:val="00DA21C2"/>
    <w:rsid w:val="00DA2423"/>
    <w:rsid w:val="00DA2515"/>
    <w:rsid w:val="00DA2941"/>
    <w:rsid w:val="00DA2977"/>
    <w:rsid w:val="00DA2F93"/>
    <w:rsid w:val="00DA3166"/>
    <w:rsid w:val="00DA3204"/>
    <w:rsid w:val="00DA32D9"/>
    <w:rsid w:val="00DA336B"/>
    <w:rsid w:val="00DA3515"/>
    <w:rsid w:val="00DA369E"/>
    <w:rsid w:val="00DA36E8"/>
    <w:rsid w:val="00DA385B"/>
    <w:rsid w:val="00DA3956"/>
    <w:rsid w:val="00DA3993"/>
    <w:rsid w:val="00DA39CE"/>
    <w:rsid w:val="00DA3A71"/>
    <w:rsid w:val="00DA3D57"/>
    <w:rsid w:val="00DA3FE5"/>
    <w:rsid w:val="00DA3FF7"/>
    <w:rsid w:val="00DA402E"/>
    <w:rsid w:val="00DA40CF"/>
    <w:rsid w:val="00DA43B5"/>
    <w:rsid w:val="00DA4422"/>
    <w:rsid w:val="00DA4575"/>
    <w:rsid w:val="00DA48DE"/>
    <w:rsid w:val="00DA51CF"/>
    <w:rsid w:val="00DA53C3"/>
    <w:rsid w:val="00DA540F"/>
    <w:rsid w:val="00DA545B"/>
    <w:rsid w:val="00DA5823"/>
    <w:rsid w:val="00DA586D"/>
    <w:rsid w:val="00DA5B69"/>
    <w:rsid w:val="00DA5F54"/>
    <w:rsid w:val="00DA6009"/>
    <w:rsid w:val="00DA62D6"/>
    <w:rsid w:val="00DA6A0B"/>
    <w:rsid w:val="00DA6C54"/>
    <w:rsid w:val="00DA7038"/>
    <w:rsid w:val="00DA70F2"/>
    <w:rsid w:val="00DA710D"/>
    <w:rsid w:val="00DB0210"/>
    <w:rsid w:val="00DB0228"/>
    <w:rsid w:val="00DB0741"/>
    <w:rsid w:val="00DB0821"/>
    <w:rsid w:val="00DB0A9F"/>
    <w:rsid w:val="00DB0BE0"/>
    <w:rsid w:val="00DB0D2A"/>
    <w:rsid w:val="00DB0DAD"/>
    <w:rsid w:val="00DB0E21"/>
    <w:rsid w:val="00DB0EF8"/>
    <w:rsid w:val="00DB0EFF"/>
    <w:rsid w:val="00DB11AD"/>
    <w:rsid w:val="00DB14BA"/>
    <w:rsid w:val="00DB15E9"/>
    <w:rsid w:val="00DB1C78"/>
    <w:rsid w:val="00DB1CC2"/>
    <w:rsid w:val="00DB1D45"/>
    <w:rsid w:val="00DB1E52"/>
    <w:rsid w:val="00DB1F7A"/>
    <w:rsid w:val="00DB213D"/>
    <w:rsid w:val="00DB22B5"/>
    <w:rsid w:val="00DB23C6"/>
    <w:rsid w:val="00DB29E3"/>
    <w:rsid w:val="00DB2A5B"/>
    <w:rsid w:val="00DB2EB4"/>
    <w:rsid w:val="00DB35C4"/>
    <w:rsid w:val="00DB365B"/>
    <w:rsid w:val="00DB37A8"/>
    <w:rsid w:val="00DB39B7"/>
    <w:rsid w:val="00DB3A47"/>
    <w:rsid w:val="00DB3CAD"/>
    <w:rsid w:val="00DB3E45"/>
    <w:rsid w:val="00DB438E"/>
    <w:rsid w:val="00DB443F"/>
    <w:rsid w:val="00DB4519"/>
    <w:rsid w:val="00DB4ED1"/>
    <w:rsid w:val="00DB504E"/>
    <w:rsid w:val="00DB5137"/>
    <w:rsid w:val="00DB55EC"/>
    <w:rsid w:val="00DB5613"/>
    <w:rsid w:val="00DB5731"/>
    <w:rsid w:val="00DB5850"/>
    <w:rsid w:val="00DB58C1"/>
    <w:rsid w:val="00DB5B4A"/>
    <w:rsid w:val="00DB5D50"/>
    <w:rsid w:val="00DB5E3D"/>
    <w:rsid w:val="00DB5EFD"/>
    <w:rsid w:val="00DB61F8"/>
    <w:rsid w:val="00DB62B3"/>
    <w:rsid w:val="00DB63E8"/>
    <w:rsid w:val="00DB649C"/>
    <w:rsid w:val="00DB653F"/>
    <w:rsid w:val="00DB6728"/>
    <w:rsid w:val="00DB6740"/>
    <w:rsid w:val="00DB6802"/>
    <w:rsid w:val="00DB6B15"/>
    <w:rsid w:val="00DB6B65"/>
    <w:rsid w:val="00DB6BBF"/>
    <w:rsid w:val="00DB6F90"/>
    <w:rsid w:val="00DB7000"/>
    <w:rsid w:val="00DB7658"/>
    <w:rsid w:val="00DB76E3"/>
    <w:rsid w:val="00DB7976"/>
    <w:rsid w:val="00DB7C29"/>
    <w:rsid w:val="00DB7CBD"/>
    <w:rsid w:val="00DC012B"/>
    <w:rsid w:val="00DC0570"/>
    <w:rsid w:val="00DC07F7"/>
    <w:rsid w:val="00DC082B"/>
    <w:rsid w:val="00DC083A"/>
    <w:rsid w:val="00DC0B2F"/>
    <w:rsid w:val="00DC0C02"/>
    <w:rsid w:val="00DC12BA"/>
    <w:rsid w:val="00DC139A"/>
    <w:rsid w:val="00DC16C7"/>
    <w:rsid w:val="00DC1A6C"/>
    <w:rsid w:val="00DC1ADC"/>
    <w:rsid w:val="00DC1AE4"/>
    <w:rsid w:val="00DC1F35"/>
    <w:rsid w:val="00DC2136"/>
    <w:rsid w:val="00DC2275"/>
    <w:rsid w:val="00DC227B"/>
    <w:rsid w:val="00DC2364"/>
    <w:rsid w:val="00DC236B"/>
    <w:rsid w:val="00DC281A"/>
    <w:rsid w:val="00DC2A4D"/>
    <w:rsid w:val="00DC2CCD"/>
    <w:rsid w:val="00DC2D76"/>
    <w:rsid w:val="00DC2DBF"/>
    <w:rsid w:val="00DC30A0"/>
    <w:rsid w:val="00DC3193"/>
    <w:rsid w:val="00DC3282"/>
    <w:rsid w:val="00DC33A9"/>
    <w:rsid w:val="00DC376C"/>
    <w:rsid w:val="00DC3AB2"/>
    <w:rsid w:val="00DC3B1C"/>
    <w:rsid w:val="00DC3C69"/>
    <w:rsid w:val="00DC3CC1"/>
    <w:rsid w:val="00DC4009"/>
    <w:rsid w:val="00DC4059"/>
    <w:rsid w:val="00DC425F"/>
    <w:rsid w:val="00DC4475"/>
    <w:rsid w:val="00DC448B"/>
    <w:rsid w:val="00DC448C"/>
    <w:rsid w:val="00DC46CF"/>
    <w:rsid w:val="00DC497A"/>
    <w:rsid w:val="00DC4A2F"/>
    <w:rsid w:val="00DC4ACC"/>
    <w:rsid w:val="00DC4BC3"/>
    <w:rsid w:val="00DC4E6A"/>
    <w:rsid w:val="00DC4FD7"/>
    <w:rsid w:val="00DC5393"/>
    <w:rsid w:val="00DC54DC"/>
    <w:rsid w:val="00DC583F"/>
    <w:rsid w:val="00DC5AEC"/>
    <w:rsid w:val="00DC5FEA"/>
    <w:rsid w:val="00DC600B"/>
    <w:rsid w:val="00DC6231"/>
    <w:rsid w:val="00DC6470"/>
    <w:rsid w:val="00DC650F"/>
    <w:rsid w:val="00DC6664"/>
    <w:rsid w:val="00DC690A"/>
    <w:rsid w:val="00DC6946"/>
    <w:rsid w:val="00DC69B2"/>
    <w:rsid w:val="00DC69E6"/>
    <w:rsid w:val="00DC6BE5"/>
    <w:rsid w:val="00DC71A4"/>
    <w:rsid w:val="00DC7336"/>
    <w:rsid w:val="00DC745D"/>
    <w:rsid w:val="00DC760C"/>
    <w:rsid w:val="00DC775D"/>
    <w:rsid w:val="00DC788E"/>
    <w:rsid w:val="00DC78DC"/>
    <w:rsid w:val="00DC79ED"/>
    <w:rsid w:val="00DC7D51"/>
    <w:rsid w:val="00DD0285"/>
    <w:rsid w:val="00DD0329"/>
    <w:rsid w:val="00DD04A1"/>
    <w:rsid w:val="00DD04E4"/>
    <w:rsid w:val="00DD06D0"/>
    <w:rsid w:val="00DD0817"/>
    <w:rsid w:val="00DD0919"/>
    <w:rsid w:val="00DD0926"/>
    <w:rsid w:val="00DD0B9F"/>
    <w:rsid w:val="00DD0F13"/>
    <w:rsid w:val="00DD105E"/>
    <w:rsid w:val="00DD10FB"/>
    <w:rsid w:val="00DD1738"/>
    <w:rsid w:val="00DD1B55"/>
    <w:rsid w:val="00DD1DE6"/>
    <w:rsid w:val="00DD1E66"/>
    <w:rsid w:val="00DD2097"/>
    <w:rsid w:val="00DD211A"/>
    <w:rsid w:val="00DD229E"/>
    <w:rsid w:val="00DD22A7"/>
    <w:rsid w:val="00DD23BF"/>
    <w:rsid w:val="00DD2558"/>
    <w:rsid w:val="00DD25DB"/>
    <w:rsid w:val="00DD25FD"/>
    <w:rsid w:val="00DD2623"/>
    <w:rsid w:val="00DD2C7B"/>
    <w:rsid w:val="00DD2E93"/>
    <w:rsid w:val="00DD2F23"/>
    <w:rsid w:val="00DD2F56"/>
    <w:rsid w:val="00DD2FD6"/>
    <w:rsid w:val="00DD32CB"/>
    <w:rsid w:val="00DD347B"/>
    <w:rsid w:val="00DD37F9"/>
    <w:rsid w:val="00DD3A19"/>
    <w:rsid w:val="00DD3AD6"/>
    <w:rsid w:val="00DD3BFA"/>
    <w:rsid w:val="00DD3D17"/>
    <w:rsid w:val="00DD3D45"/>
    <w:rsid w:val="00DD416A"/>
    <w:rsid w:val="00DD4D2D"/>
    <w:rsid w:val="00DD4D38"/>
    <w:rsid w:val="00DD4FC6"/>
    <w:rsid w:val="00DD507F"/>
    <w:rsid w:val="00DD547E"/>
    <w:rsid w:val="00DD55E0"/>
    <w:rsid w:val="00DD5602"/>
    <w:rsid w:val="00DD5A7F"/>
    <w:rsid w:val="00DD5B8B"/>
    <w:rsid w:val="00DD643E"/>
    <w:rsid w:val="00DD6521"/>
    <w:rsid w:val="00DD6792"/>
    <w:rsid w:val="00DD6913"/>
    <w:rsid w:val="00DD69B2"/>
    <w:rsid w:val="00DD6A03"/>
    <w:rsid w:val="00DD6CF6"/>
    <w:rsid w:val="00DD6D42"/>
    <w:rsid w:val="00DD767E"/>
    <w:rsid w:val="00DD7EA9"/>
    <w:rsid w:val="00DE005E"/>
    <w:rsid w:val="00DE02B6"/>
    <w:rsid w:val="00DE064A"/>
    <w:rsid w:val="00DE0880"/>
    <w:rsid w:val="00DE08AF"/>
    <w:rsid w:val="00DE0D8B"/>
    <w:rsid w:val="00DE0DB6"/>
    <w:rsid w:val="00DE1357"/>
    <w:rsid w:val="00DE1AE8"/>
    <w:rsid w:val="00DE1D0A"/>
    <w:rsid w:val="00DE1FB8"/>
    <w:rsid w:val="00DE2056"/>
    <w:rsid w:val="00DE2BE9"/>
    <w:rsid w:val="00DE2E4E"/>
    <w:rsid w:val="00DE3584"/>
    <w:rsid w:val="00DE39B1"/>
    <w:rsid w:val="00DE3AB8"/>
    <w:rsid w:val="00DE3AC3"/>
    <w:rsid w:val="00DE3B64"/>
    <w:rsid w:val="00DE3B72"/>
    <w:rsid w:val="00DE3DBB"/>
    <w:rsid w:val="00DE3F12"/>
    <w:rsid w:val="00DE3F24"/>
    <w:rsid w:val="00DE3F4B"/>
    <w:rsid w:val="00DE3F58"/>
    <w:rsid w:val="00DE40EC"/>
    <w:rsid w:val="00DE4315"/>
    <w:rsid w:val="00DE45EC"/>
    <w:rsid w:val="00DE473F"/>
    <w:rsid w:val="00DE4793"/>
    <w:rsid w:val="00DE4F46"/>
    <w:rsid w:val="00DE53C7"/>
    <w:rsid w:val="00DE57C1"/>
    <w:rsid w:val="00DE57DB"/>
    <w:rsid w:val="00DE5FBB"/>
    <w:rsid w:val="00DE6026"/>
    <w:rsid w:val="00DE605F"/>
    <w:rsid w:val="00DE6551"/>
    <w:rsid w:val="00DE675C"/>
    <w:rsid w:val="00DE6AE8"/>
    <w:rsid w:val="00DE6DE9"/>
    <w:rsid w:val="00DE6E1F"/>
    <w:rsid w:val="00DE6F13"/>
    <w:rsid w:val="00DE70CE"/>
    <w:rsid w:val="00DE71A8"/>
    <w:rsid w:val="00DE72F7"/>
    <w:rsid w:val="00DE7324"/>
    <w:rsid w:val="00DE75C9"/>
    <w:rsid w:val="00DE7842"/>
    <w:rsid w:val="00DE788B"/>
    <w:rsid w:val="00DE7A76"/>
    <w:rsid w:val="00DE7C22"/>
    <w:rsid w:val="00DE7CD6"/>
    <w:rsid w:val="00DE7E18"/>
    <w:rsid w:val="00DF0477"/>
    <w:rsid w:val="00DF04DD"/>
    <w:rsid w:val="00DF0649"/>
    <w:rsid w:val="00DF070A"/>
    <w:rsid w:val="00DF0ABA"/>
    <w:rsid w:val="00DF0B6A"/>
    <w:rsid w:val="00DF0D68"/>
    <w:rsid w:val="00DF0DD9"/>
    <w:rsid w:val="00DF0E0C"/>
    <w:rsid w:val="00DF0E8D"/>
    <w:rsid w:val="00DF100D"/>
    <w:rsid w:val="00DF126C"/>
    <w:rsid w:val="00DF164F"/>
    <w:rsid w:val="00DF1854"/>
    <w:rsid w:val="00DF1CAA"/>
    <w:rsid w:val="00DF1D94"/>
    <w:rsid w:val="00DF2190"/>
    <w:rsid w:val="00DF234D"/>
    <w:rsid w:val="00DF2375"/>
    <w:rsid w:val="00DF23CB"/>
    <w:rsid w:val="00DF25C9"/>
    <w:rsid w:val="00DF28B1"/>
    <w:rsid w:val="00DF29C8"/>
    <w:rsid w:val="00DF2AE1"/>
    <w:rsid w:val="00DF2B50"/>
    <w:rsid w:val="00DF2BB2"/>
    <w:rsid w:val="00DF2C85"/>
    <w:rsid w:val="00DF3127"/>
    <w:rsid w:val="00DF3166"/>
    <w:rsid w:val="00DF325E"/>
    <w:rsid w:val="00DF3352"/>
    <w:rsid w:val="00DF33EF"/>
    <w:rsid w:val="00DF3588"/>
    <w:rsid w:val="00DF35FF"/>
    <w:rsid w:val="00DF369B"/>
    <w:rsid w:val="00DF36FB"/>
    <w:rsid w:val="00DF39F5"/>
    <w:rsid w:val="00DF3C1A"/>
    <w:rsid w:val="00DF3D3F"/>
    <w:rsid w:val="00DF41B0"/>
    <w:rsid w:val="00DF4566"/>
    <w:rsid w:val="00DF466E"/>
    <w:rsid w:val="00DF4892"/>
    <w:rsid w:val="00DF4DBD"/>
    <w:rsid w:val="00DF4FA8"/>
    <w:rsid w:val="00DF51DD"/>
    <w:rsid w:val="00DF51F3"/>
    <w:rsid w:val="00DF569C"/>
    <w:rsid w:val="00DF570B"/>
    <w:rsid w:val="00DF58FD"/>
    <w:rsid w:val="00DF5978"/>
    <w:rsid w:val="00DF5B9E"/>
    <w:rsid w:val="00DF61B1"/>
    <w:rsid w:val="00DF648A"/>
    <w:rsid w:val="00DF64B5"/>
    <w:rsid w:val="00DF658B"/>
    <w:rsid w:val="00DF6610"/>
    <w:rsid w:val="00DF6B22"/>
    <w:rsid w:val="00DF6D24"/>
    <w:rsid w:val="00DF70BC"/>
    <w:rsid w:val="00DF710B"/>
    <w:rsid w:val="00DF73DE"/>
    <w:rsid w:val="00DF7491"/>
    <w:rsid w:val="00DF777B"/>
    <w:rsid w:val="00DF78CD"/>
    <w:rsid w:val="00DF7934"/>
    <w:rsid w:val="00DF79F6"/>
    <w:rsid w:val="00DF7AFB"/>
    <w:rsid w:val="00DF7E57"/>
    <w:rsid w:val="00DF7FF2"/>
    <w:rsid w:val="00E0025C"/>
    <w:rsid w:val="00E005AB"/>
    <w:rsid w:val="00E0088B"/>
    <w:rsid w:val="00E00DEA"/>
    <w:rsid w:val="00E00EBD"/>
    <w:rsid w:val="00E0114E"/>
    <w:rsid w:val="00E013DD"/>
    <w:rsid w:val="00E01401"/>
    <w:rsid w:val="00E0177B"/>
    <w:rsid w:val="00E01A51"/>
    <w:rsid w:val="00E01D43"/>
    <w:rsid w:val="00E0220E"/>
    <w:rsid w:val="00E024B6"/>
    <w:rsid w:val="00E02700"/>
    <w:rsid w:val="00E02BCD"/>
    <w:rsid w:val="00E02CB6"/>
    <w:rsid w:val="00E031C7"/>
    <w:rsid w:val="00E03356"/>
    <w:rsid w:val="00E03AFB"/>
    <w:rsid w:val="00E03CBF"/>
    <w:rsid w:val="00E03CD0"/>
    <w:rsid w:val="00E03D9E"/>
    <w:rsid w:val="00E03E2B"/>
    <w:rsid w:val="00E03EF1"/>
    <w:rsid w:val="00E03F98"/>
    <w:rsid w:val="00E0403D"/>
    <w:rsid w:val="00E043FF"/>
    <w:rsid w:val="00E0441D"/>
    <w:rsid w:val="00E0443E"/>
    <w:rsid w:val="00E047DC"/>
    <w:rsid w:val="00E048ED"/>
    <w:rsid w:val="00E049D0"/>
    <w:rsid w:val="00E04A20"/>
    <w:rsid w:val="00E04AD4"/>
    <w:rsid w:val="00E04FFF"/>
    <w:rsid w:val="00E05502"/>
    <w:rsid w:val="00E055F3"/>
    <w:rsid w:val="00E0576C"/>
    <w:rsid w:val="00E05A13"/>
    <w:rsid w:val="00E05B2D"/>
    <w:rsid w:val="00E060E7"/>
    <w:rsid w:val="00E06115"/>
    <w:rsid w:val="00E06116"/>
    <w:rsid w:val="00E06304"/>
    <w:rsid w:val="00E067C2"/>
    <w:rsid w:val="00E068A3"/>
    <w:rsid w:val="00E069D5"/>
    <w:rsid w:val="00E06BE3"/>
    <w:rsid w:val="00E06DB6"/>
    <w:rsid w:val="00E07308"/>
    <w:rsid w:val="00E078F5"/>
    <w:rsid w:val="00E07BAC"/>
    <w:rsid w:val="00E10373"/>
    <w:rsid w:val="00E1038D"/>
    <w:rsid w:val="00E1093B"/>
    <w:rsid w:val="00E109F8"/>
    <w:rsid w:val="00E10A23"/>
    <w:rsid w:val="00E10DD7"/>
    <w:rsid w:val="00E10FD2"/>
    <w:rsid w:val="00E112A9"/>
    <w:rsid w:val="00E11771"/>
    <w:rsid w:val="00E117FF"/>
    <w:rsid w:val="00E118B5"/>
    <w:rsid w:val="00E11D66"/>
    <w:rsid w:val="00E121CC"/>
    <w:rsid w:val="00E12275"/>
    <w:rsid w:val="00E12750"/>
    <w:rsid w:val="00E12B95"/>
    <w:rsid w:val="00E12C4F"/>
    <w:rsid w:val="00E12E27"/>
    <w:rsid w:val="00E12E80"/>
    <w:rsid w:val="00E12F94"/>
    <w:rsid w:val="00E130E3"/>
    <w:rsid w:val="00E13822"/>
    <w:rsid w:val="00E13B2B"/>
    <w:rsid w:val="00E13BCC"/>
    <w:rsid w:val="00E13CFC"/>
    <w:rsid w:val="00E13FB3"/>
    <w:rsid w:val="00E14512"/>
    <w:rsid w:val="00E1460E"/>
    <w:rsid w:val="00E14707"/>
    <w:rsid w:val="00E14A70"/>
    <w:rsid w:val="00E14B13"/>
    <w:rsid w:val="00E14CF9"/>
    <w:rsid w:val="00E150FB"/>
    <w:rsid w:val="00E1529C"/>
    <w:rsid w:val="00E1532B"/>
    <w:rsid w:val="00E15356"/>
    <w:rsid w:val="00E1582F"/>
    <w:rsid w:val="00E158D5"/>
    <w:rsid w:val="00E15A82"/>
    <w:rsid w:val="00E15B51"/>
    <w:rsid w:val="00E15BA4"/>
    <w:rsid w:val="00E15C36"/>
    <w:rsid w:val="00E15CA1"/>
    <w:rsid w:val="00E15D39"/>
    <w:rsid w:val="00E15EC0"/>
    <w:rsid w:val="00E16508"/>
    <w:rsid w:val="00E165DD"/>
    <w:rsid w:val="00E1672D"/>
    <w:rsid w:val="00E16B50"/>
    <w:rsid w:val="00E16C14"/>
    <w:rsid w:val="00E1711F"/>
    <w:rsid w:val="00E1725C"/>
    <w:rsid w:val="00E17A94"/>
    <w:rsid w:val="00E17D33"/>
    <w:rsid w:val="00E17DBF"/>
    <w:rsid w:val="00E17F8A"/>
    <w:rsid w:val="00E201FC"/>
    <w:rsid w:val="00E204CA"/>
    <w:rsid w:val="00E20672"/>
    <w:rsid w:val="00E2071A"/>
    <w:rsid w:val="00E20773"/>
    <w:rsid w:val="00E20AEC"/>
    <w:rsid w:val="00E20DD6"/>
    <w:rsid w:val="00E21039"/>
    <w:rsid w:val="00E2144C"/>
    <w:rsid w:val="00E21504"/>
    <w:rsid w:val="00E216D8"/>
    <w:rsid w:val="00E2176C"/>
    <w:rsid w:val="00E21C89"/>
    <w:rsid w:val="00E21DE3"/>
    <w:rsid w:val="00E21E09"/>
    <w:rsid w:val="00E21E5B"/>
    <w:rsid w:val="00E21F42"/>
    <w:rsid w:val="00E220FA"/>
    <w:rsid w:val="00E2256C"/>
    <w:rsid w:val="00E229A7"/>
    <w:rsid w:val="00E22B2A"/>
    <w:rsid w:val="00E234DB"/>
    <w:rsid w:val="00E23685"/>
    <w:rsid w:val="00E23690"/>
    <w:rsid w:val="00E23716"/>
    <w:rsid w:val="00E23CF0"/>
    <w:rsid w:val="00E23D21"/>
    <w:rsid w:val="00E23E82"/>
    <w:rsid w:val="00E241CB"/>
    <w:rsid w:val="00E2425B"/>
    <w:rsid w:val="00E243B0"/>
    <w:rsid w:val="00E245D9"/>
    <w:rsid w:val="00E2464B"/>
    <w:rsid w:val="00E24AFE"/>
    <w:rsid w:val="00E24C6A"/>
    <w:rsid w:val="00E24C9A"/>
    <w:rsid w:val="00E24D57"/>
    <w:rsid w:val="00E24D6C"/>
    <w:rsid w:val="00E24F71"/>
    <w:rsid w:val="00E2502F"/>
    <w:rsid w:val="00E25126"/>
    <w:rsid w:val="00E25173"/>
    <w:rsid w:val="00E25188"/>
    <w:rsid w:val="00E25224"/>
    <w:rsid w:val="00E252F2"/>
    <w:rsid w:val="00E253DB"/>
    <w:rsid w:val="00E25682"/>
    <w:rsid w:val="00E25C55"/>
    <w:rsid w:val="00E25F07"/>
    <w:rsid w:val="00E26058"/>
    <w:rsid w:val="00E260C1"/>
    <w:rsid w:val="00E264D8"/>
    <w:rsid w:val="00E26A05"/>
    <w:rsid w:val="00E26AE8"/>
    <w:rsid w:val="00E26C24"/>
    <w:rsid w:val="00E26F21"/>
    <w:rsid w:val="00E27218"/>
    <w:rsid w:val="00E27A7F"/>
    <w:rsid w:val="00E27AE8"/>
    <w:rsid w:val="00E30033"/>
    <w:rsid w:val="00E30037"/>
    <w:rsid w:val="00E304D1"/>
    <w:rsid w:val="00E304E4"/>
    <w:rsid w:val="00E305CC"/>
    <w:rsid w:val="00E30642"/>
    <w:rsid w:val="00E30AD2"/>
    <w:rsid w:val="00E317E9"/>
    <w:rsid w:val="00E31917"/>
    <w:rsid w:val="00E31973"/>
    <w:rsid w:val="00E31AD7"/>
    <w:rsid w:val="00E31AE4"/>
    <w:rsid w:val="00E31B22"/>
    <w:rsid w:val="00E31C81"/>
    <w:rsid w:val="00E31DD8"/>
    <w:rsid w:val="00E31E18"/>
    <w:rsid w:val="00E324B3"/>
    <w:rsid w:val="00E32902"/>
    <w:rsid w:val="00E32C6C"/>
    <w:rsid w:val="00E3349B"/>
    <w:rsid w:val="00E3355F"/>
    <w:rsid w:val="00E336DB"/>
    <w:rsid w:val="00E3374C"/>
    <w:rsid w:val="00E33943"/>
    <w:rsid w:val="00E33AE8"/>
    <w:rsid w:val="00E33DBC"/>
    <w:rsid w:val="00E33F74"/>
    <w:rsid w:val="00E3405F"/>
    <w:rsid w:val="00E3419F"/>
    <w:rsid w:val="00E342B8"/>
    <w:rsid w:val="00E343A8"/>
    <w:rsid w:val="00E34767"/>
    <w:rsid w:val="00E34A97"/>
    <w:rsid w:val="00E34BAA"/>
    <w:rsid w:val="00E34CD3"/>
    <w:rsid w:val="00E34E5E"/>
    <w:rsid w:val="00E34EE8"/>
    <w:rsid w:val="00E35092"/>
    <w:rsid w:val="00E35160"/>
    <w:rsid w:val="00E35B87"/>
    <w:rsid w:val="00E3607F"/>
    <w:rsid w:val="00E36083"/>
    <w:rsid w:val="00E36228"/>
    <w:rsid w:val="00E3622F"/>
    <w:rsid w:val="00E362A1"/>
    <w:rsid w:val="00E362D4"/>
    <w:rsid w:val="00E36569"/>
    <w:rsid w:val="00E36583"/>
    <w:rsid w:val="00E36758"/>
    <w:rsid w:val="00E36847"/>
    <w:rsid w:val="00E369DE"/>
    <w:rsid w:val="00E36F05"/>
    <w:rsid w:val="00E3737A"/>
    <w:rsid w:val="00E37757"/>
    <w:rsid w:val="00E3781C"/>
    <w:rsid w:val="00E3787C"/>
    <w:rsid w:val="00E379A8"/>
    <w:rsid w:val="00E37AF5"/>
    <w:rsid w:val="00E37BC4"/>
    <w:rsid w:val="00E37EB1"/>
    <w:rsid w:val="00E400B7"/>
    <w:rsid w:val="00E400E3"/>
    <w:rsid w:val="00E40B92"/>
    <w:rsid w:val="00E40D84"/>
    <w:rsid w:val="00E40F22"/>
    <w:rsid w:val="00E40F50"/>
    <w:rsid w:val="00E4128A"/>
    <w:rsid w:val="00E4146F"/>
    <w:rsid w:val="00E41875"/>
    <w:rsid w:val="00E41A79"/>
    <w:rsid w:val="00E41AD6"/>
    <w:rsid w:val="00E41BC0"/>
    <w:rsid w:val="00E41D07"/>
    <w:rsid w:val="00E41E44"/>
    <w:rsid w:val="00E41F18"/>
    <w:rsid w:val="00E41FB2"/>
    <w:rsid w:val="00E42006"/>
    <w:rsid w:val="00E42269"/>
    <w:rsid w:val="00E42424"/>
    <w:rsid w:val="00E42783"/>
    <w:rsid w:val="00E42BAD"/>
    <w:rsid w:val="00E42C29"/>
    <w:rsid w:val="00E42D95"/>
    <w:rsid w:val="00E42E75"/>
    <w:rsid w:val="00E43156"/>
    <w:rsid w:val="00E4347B"/>
    <w:rsid w:val="00E436D8"/>
    <w:rsid w:val="00E43A25"/>
    <w:rsid w:val="00E43E67"/>
    <w:rsid w:val="00E43FF7"/>
    <w:rsid w:val="00E441DD"/>
    <w:rsid w:val="00E44282"/>
    <w:rsid w:val="00E44449"/>
    <w:rsid w:val="00E44579"/>
    <w:rsid w:val="00E44643"/>
    <w:rsid w:val="00E44A24"/>
    <w:rsid w:val="00E44F2E"/>
    <w:rsid w:val="00E44F44"/>
    <w:rsid w:val="00E45009"/>
    <w:rsid w:val="00E4533D"/>
    <w:rsid w:val="00E45349"/>
    <w:rsid w:val="00E454D2"/>
    <w:rsid w:val="00E45542"/>
    <w:rsid w:val="00E45590"/>
    <w:rsid w:val="00E45BE0"/>
    <w:rsid w:val="00E45E61"/>
    <w:rsid w:val="00E46A75"/>
    <w:rsid w:val="00E46B00"/>
    <w:rsid w:val="00E472B3"/>
    <w:rsid w:val="00E4743C"/>
    <w:rsid w:val="00E47549"/>
    <w:rsid w:val="00E476C8"/>
    <w:rsid w:val="00E47787"/>
    <w:rsid w:val="00E4783A"/>
    <w:rsid w:val="00E47CA8"/>
    <w:rsid w:val="00E47D71"/>
    <w:rsid w:val="00E47DAA"/>
    <w:rsid w:val="00E47F95"/>
    <w:rsid w:val="00E5012B"/>
    <w:rsid w:val="00E50514"/>
    <w:rsid w:val="00E506AB"/>
    <w:rsid w:val="00E509E9"/>
    <w:rsid w:val="00E50EA6"/>
    <w:rsid w:val="00E5108D"/>
    <w:rsid w:val="00E510CD"/>
    <w:rsid w:val="00E5118F"/>
    <w:rsid w:val="00E51402"/>
    <w:rsid w:val="00E51454"/>
    <w:rsid w:val="00E514DC"/>
    <w:rsid w:val="00E51623"/>
    <w:rsid w:val="00E51673"/>
    <w:rsid w:val="00E51691"/>
    <w:rsid w:val="00E51AED"/>
    <w:rsid w:val="00E51AFE"/>
    <w:rsid w:val="00E51BF3"/>
    <w:rsid w:val="00E51C75"/>
    <w:rsid w:val="00E51F49"/>
    <w:rsid w:val="00E520B8"/>
    <w:rsid w:val="00E5223D"/>
    <w:rsid w:val="00E5246F"/>
    <w:rsid w:val="00E52694"/>
    <w:rsid w:val="00E5284C"/>
    <w:rsid w:val="00E52A24"/>
    <w:rsid w:val="00E52AF5"/>
    <w:rsid w:val="00E52B8D"/>
    <w:rsid w:val="00E53178"/>
    <w:rsid w:val="00E53242"/>
    <w:rsid w:val="00E53799"/>
    <w:rsid w:val="00E5387B"/>
    <w:rsid w:val="00E53AB9"/>
    <w:rsid w:val="00E53AD7"/>
    <w:rsid w:val="00E53D73"/>
    <w:rsid w:val="00E53E0D"/>
    <w:rsid w:val="00E53E89"/>
    <w:rsid w:val="00E53F80"/>
    <w:rsid w:val="00E54344"/>
    <w:rsid w:val="00E543E4"/>
    <w:rsid w:val="00E54A7C"/>
    <w:rsid w:val="00E54DFB"/>
    <w:rsid w:val="00E5527B"/>
    <w:rsid w:val="00E55373"/>
    <w:rsid w:val="00E55484"/>
    <w:rsid w:val="00E55613"/>
    <w:rsid w:val="00E55902"/>
    <w:rsid w:val="00E55AB1"/>
    <w:rsid w:val="00E55D3E"/>
    <w:rsid w:val="00E55EC3"/>
    <w:rsid w:val="00E55ED2"/>
    <w:rsid w:val="00E56537"/>
    <w:rsid w:val="00E56A06"/>
    <w:rsid w:val="00E56D2F"/>
    <w:rsid w:val="00E56FB3"/>
    <w:rsid w:val="00E57086"/>
    <w:rsid w:val="00E57087"/>
    <w:rsid w:val="00E57240"/>
    <w:rsid w:val="00E575B8"/>
    <w:rsid w:val="00E57718"/>
    <w:rsid w:val="00E578C6"/>
    <w:rsid w:val="00E57BFF"/>
    <w:rsid w:val="00E57CEA"/>
    <w:rsid w:val="00E57D39"/>
    <w:rsid w:val="00E57FAD"/>
    <w:rsid w:val="00E601C2"/>
    <w:rsid w:val="00E6024A"/>
    <w:rsid w:val="00E602AF"/>
    <w:rsid w:val="00E606F8"/>
    <w:rsid w:val="00E60745"/>
    <w:rsid w:val="00E608BB"/>
    <w:rsid w:val="00E60B2D"/>
    <w:rsid w:val="00E60BB7"/>
    <w:rsid w:val="00E60EBE"/>
    <w:rsid w:val="00E60F1D"/>
    <w:rsid w:val="00E60F92"/>
    <w:rsid w:val="00E61301"/>
    <w:rsid w:val="00E61594"/>
    <w:rsid w:val="00E61A17"/>
    <w:rsid w:val="00E61EA6"/>
    <w:rsid w:val="00E61F16"/>
    <w:rsid w:val="00E61F3A"/>
    <w:rsid w:val="00E6202A"/>
    <w:rsid w:val="00E620EE"/>
    <w:rsid w:val="00E62691"/>
    <w:rsid w:val="00E62781"/>
    <w:rsid w:val="00E62AE4"/>
    <w:rsid w:val="00E62B81"/>
    <w:rsid w:val="00E62BD0"/>
    <w:rsid w:val="00E62CCD"/>
    <w:rsid w:val="00E63075"/>
    <w:rsid w:val="00E63080"/>
    <w:rsid w:val="00E630B8"/>
    <w:rsid w:val="00E63379"/>
    <w:rsid w:val="00E6355A"/>
    <w:rsid w:val="00E6357B"/>
    <w:rsid w:val="00E6369A"/>
    <w:rsid w:val="00E636D9"/>
    <w:rsid w:val="00E638C4"/>
    <w:rsid w:val="00E63AFB"/>
    <w:rsid w:val="00E63B63"/>
    <w:rsid w:val="00E64444"/>
    <w:rsid w:val="00E648CA"/>
    <w:rsid w:val="00E658CF"/>
    <w:rsid w:val="00E658FF"/>
    <w:rsid w:val="00E65A1D"/>
    <w:rsid w:val="00E65A86"/>
    <w:rsid w:val="00E65ABB"/>
    <w:rsid w:val="00E65B1D"/>
    <w:rsid w:val="00E65C9B"/>
    <w:rsid w:val="00E66046"/>
    <w:rsid w:val="00E66C84"/>
    <w:rsid w:val="00E66DC6"/>
    <w:rsid w:val="00E676BE"/>
    <w:rsid w:val="00E679C0"/>
    <w:rsid w:val="00E702FB"/>
    <w:rsid w:val="00E70567"/>
    <w:rsid w:val="00E70BA1"/>
    <w:rsid w:val="00E70C74"/>
    <w:rsid w:val="00E716AF"/>
    <w:rsid w:val="00E71805"/>
    <w:rsid w:val="00E71ABD"/>
    <w:rsid w:val="00E71B8B"/>
    <w:rsid w:val="00E71F4E"/>
    <w:rsid w:val="00E71F5E"/>
    <w:rsid w:val="00E72026"/>
    <w:rsid w:val="00E720AA"/>
    <w:rsid w:val="00E722F2"/>
    <w:rsid w:val="00E7239C"/>
    <w:rsid w:val="00E72563"/>
    <w:rsid w:val="00E72C32"/>
    <w:rsid w:val="00E72CED"/>
    <w:rsid w:val="00E72E03"/>
    <w:rsid w:val="00E72E0D"/>
    <w:rsid w:val="00E7369E"/>
    <w:rsid w:val="00E73CA3"/>
    <w:rsid w:val="00E74079"/>
    <w:rsid w:val="00E740C9"/>
    <w:rsid w:val="00E740EE"/>
    <w:rsid w:val="00E741E2"/>
    <w:rsid w:val="00E74226"/>
    <w:rsid w:val="00E742D7"/>
    <w:rsid w:val="00E745B4"/>
    <w:rsid w:val="00E7493F"/>
    <w:rsid w:val="00E74D21"/>
    <w:rsid w:val="00E7581F"/>
    <w:rsid w:val="00E7588A"/>
    <w:rsid w:val="00E75A5E"/>
    <w:rsid w:val="00E75C52"/>
    <w:rsid w:val="00E75E13"/>
    <w:rsid w:val="00E75EEE"/>
    <w:rsid w:val="00E76079"/>
    <w:rsid w:val="00E7614F"/>
    <w:rsid w:val="00E767A8"/>
    <w:rsid w:val="00E7698E"/>
    <w:rsid w:val="00E769A5"/>
    <w:rsid w:val="00E76C6C"/>
    <w:rsid w:val="00E76DE7"/>
    <w:rsid w:val="00E76FAE"/>
    <w:rsid w:val="00E771FA"/>
    <w:rsid w:val="00E77325"/>
    <w:rsid w:val="00E77349"/>
    <w:rsid w:val="00E774EA"/>
    <w:rsid w:val="00E776DD"/>
    <w:rsid w:val="00E77C43"/>
    <w:rsid w:val="00E77F59"/>
    <w:rsid w:val="00E801FA"/>
    <w:rsid w:val="00E80284"/>
    <w:rsid w:val="00E8051C"/>
    <w:rsid w:val="00E8059C"/>
    <w:rsid w:val="00E80738"/>
    <w:rsid w:val="00E80888"/>
    <w:rsid w:val="00E80ABB"/>
    <w:rsid w:val="00E80C18"/>
    <w:rsid w:val="00E80C9D"/>
    <w:rsid w:val="00E8103A"/>
    <w:rsid w:val="00E813B0"/>
    <w:rsid w:val="00E813E7"/>
    <w:rsid w:val="00E81403"/>
    <w:rsid w:val="00E81539"/>
    <w:rsid w:val="00E81579"/>
    <w:rsid w:val="00E817E0"/>
    <w:rsid w:val="00E81A57"/>
    <w:rsid w:val="00E81B07"/>
    <w:rsid w:val="00E81EF9"/>
    <w:rsid w:val="00E82199"/>
    <w:rsid w:val="00E821D2"/>
    <w:rsid w:val="00E82844"/>
    <w:rsid w:val="00E829F4"/>
    <w:rsid w:val="00E82C77"/>
    <w:rsid w:val="00E82E53"/>
    <w:rsid w:val="00E832BA"/>
    <w:rsid w:val="00E83354"/>
    <w:rsid w:val="00E833A0"/>
    <w:rsid w:val="00E83B02"/>
    <w:rsid w:val="00E83DD8"/>
    <w:rsid w:val="00E83DF1"/>
    <w:rsid w:val="00E84106"/>
    <w:rsid w:val="00E841A9"/>
    <w:rsid w:val="00E84413"/>
    <w:rsid w:val="00E848C7"/>
    <w:rsid w:val="00E84A5E"/>
    <w:rsid w:val="00E84CB6"/>
    <w:rsid w:val="00E84D37"/>
    <w:rsid w:val="00E85307"/>
    <w:rsid w:val="00E853F3"/>
    <w:rsid w:val="00E8549C"/>
    <w:rsid w:val="00E85819"/>
    <w:rsid w:val="00E8593B"/>
    <w:rsid w:val="00E8597A"/>
    <w:rsid w:val="00E85982"/>
    <w:rsid w:val="00E85AEF"/>
    <w:rsid w:val="00E85F4B"/>
    <w:rsid w:val="00E8657B"/>
    <w:rsid w:val="00E866A9"/>
    <w:rsid w:val="00E86A27"/>
    <w:rsid w:val="00E86A5B"/>
    <w:rsid w:val="00E8731A"/>
    <w:rsid w:val="00E8733D"/>
    <w:rsid w:val="00E873EF"/>
    <w:rsid w:val="00E87438"/>
    <w:rsid w:val="00E87991"/>
    <w:rsid w:val="00E87A28"/>
    <w:rsid w:val="00E9007C"/>
    <w:rsid w:val="00E900F4"/>
    <w:rsid w:val="00E902DE"/>
    <w:rsid w:val="00E904C5"/>
    <w:rsid w:val="00E9075A"/>
    <w:rsid w:val="00E908F8"/>
    <w:rsid w:val="00E90B0C"/>
    <w:rsid w:val="00E90C67"/>
    <w:rsid w:val="00E90C6D"/>
    <w:rsid w:val="00E90DB2"/>
    <w:rsid w:val="00E90E65"/>
    <w:rsid w:val="00E9107C"/>
    <w:rsid w:val="00E912EB"/>
    <w:rsid w:val="00E91763"/>
    <w:rsid w:val="00E9177F"/>
    <w:rsid w:val="00E917A6"/>
    <w:rsid w:val="00E917C8"/>
    <w:rsid w:val="00E9193C"/>
    <w:rsid w:val="00E91AD6"/>
    <w:rsid w:val="00E91B03"/>
    <w:rsid w:val="00E91BCF"/>
    <w:rsid w:val="00E91EB9"/>
    <w:rsid w:val="00E91F2F"/>
    <w:rsid w:val="00E920BF"/>
    <w:rsid w:val="00E920F6"/>
    <w:rsid w:val="00E9229B"/>
    <w:rsid w:val="00E927EB"/>
    <w:rsid w:val="00E92A35"/>
    <w:rsid w:val="00E92ACB"/>
    <w:rsid w:val="00E92C16"/>
    <w:rsid w:val="00E92E95"/>
    <w:rsid w:val="00E92EAB"/>
    <w:rsid w:val="00E92F3E"/>
    <w:rsid w:val="00E93046"/>
    <w:rsid w:val="00E93182"/>
    <w:rsid w:val="00E93451"/>
    <w:rsid w:val="00E93490"/>
    <w:rsid w:val="00E934C5"/>
    <w:rsid w:val="00E935FE"/>
    <w:rsid w:val="00E9374F"/>
    <w:rsid w:val="00E93831"/>
    <w:rsid w:val="00E93843"/>
    <w:rsid w:val="00E93C56"/>
    <w:rsid w:val="00E93E46"/>
    <w:rsid w:val="00E94177"/>
    <w:rsid w:val="00E94581"/>
    <w:rsid w:val="00E946A6"/>
    <w:rsid w:val="00E947D6"/>
    <w:rsid w:val="00E94804"/>
    <w:rsid w:val="00E948B9"/>
    <w:rsid w:val="00E94927"/>
    <w:rsid w:val="00E949D1"/>
    <w:rsid w:val="00E950C4"/>
    <w:rsid w:val="00E95120"/>
    <w:rsid w:val="00E95168"/>
    <w:rsid w:val="00E952EC"/>
    <w:rsid w:val="00E9533F"/>
    <w:rsid w:val="00E9564C"/>
    <w:rsid w:val="00E95851"/>
    <w:rsid w:val="00E95885"/>
    <w:rsid w:val="00E95C63"/>
    <w:rsid w:val="00E95EC3"/>
    <w:rsid w:val="00E960A8"/>
    <w:rsid w:val="00E961DE"/>
    <w:rsid w:val="00E96424"/>
    <w:rsid w:val="00E9645D"/>
    <w:rsid w:val="00E967E7"/>
    <w:rsid w:val="00E969C1"/>
    <w:rsid w:val="00E969C3"/>
    <w:rsid w:val="00E96BB4"/>
    <w:rsid w:val="00E96EBA"/>
    <w:rsid w:val="00E96FF5"/>
    <w:rsid w:val="00E97281"/>
    <w:rsid w:val="00E972DA"/>
    <w:rsid w:val="00E97563"/>
    <w:rsid w:val="00E97638"/>
    <w:rsid w:val="00E976A1"/>
    <w:rsid w:val="00E97838"/>
    <w:rsid w:val="00E97BA8"/>
    <w:rsid w:val="00E97BED"/>
    <w:rsid w:val="00E97E73"/>
    <w:rsid w:val="00EA03A4"/>
    <w:rsid w:val="00EA0594"/>
    <w:rsid w:val="00EA0999"/>
    <w:rsid w:val="00EA0A8D"/>
    <w:rsid w:val="00EA0AC0"/>
    <w:rsid w:val="00EA0EAA"/>
    <w:rsid w:val="00EA0F9A"/>
    <w:rsid w:val="00EA1067"/>
    <w:rsid w:val="00EA117F"/>
    <w:rsid w:val="00EA12A4"/>
    <w:rsid w:val="00EA19F4"/>
    <w:rsid w:val="00EA1D0C"/>
    <w:rsid w:val="00EA1D43"/>
    <w:rsid w:val="00EA1FF2"/>
    <w:rsid w:val="00EA209C"/>
    <w:rsid w:val="00EA2323"/>
    <w:rsid w:val="00EA24B4"/>
    <w:rsid w:val="00EA256C"/>
    <w:rsid w:val="00EA2CAB"/>
    <w:rsid w:val="00EA2E89"/>
    <w:rsid w:val="00EA2F1B"/>
    <w:rsid w:val="00EA3210"/>
    <w:rsid w:val="00EA331F"/>
    <w:rsid w:val="00EA34CB"/>
    <w:rsid w:val="00EA369F"/>
    <w:rsid w:val="00EA387A"/>
    <w:rsid w:val="00EA45CF"/>
    <w:rsid w:val="00EA45D3"/>
    <w:rsid w:val="00EA4953"/>
    <w:rsid w:val="00EA4956"/>
    <w:rsid w:val="00EA4A3C"/>
    <w:rsid w:val="00EA4BA0"/>
    <w:rsid w:val="00EA4CC8"/>
    <w:rsid w:val="00EA4E83"/>
    <w:rsid w:val="00EA4F50"/>
    <w:rsid w:val="00EA5709"/>
    <w:rsid w:val="00EA5D04"/>
    <w:rsid w:val="00EA5F57"/>
    <w:rsid w:val="00EA604D"/>
    <w:rsid w:val="00EA6387"/>
    <w:rsid w:val="00EA6458"/>
    <w:rsid w:val="00EA679F"/>
    <w:rsid w:val="00EA67FF"/>
    <w:rsid w:val="00EA6882"/>
    <w:rsid w:val="00EA69BE"/>
    <w:rsid w:val="00EA6A7A"/>
    <w:rsid w:val="00EA6CEE"/>
    <w:rsid w:val="00EA6F8F"/>
    <w:rsid w:val="00EA7047"/>
    <w:rsid w:val="00EA70F7"/>
    <w:rsid w:val="00EA7115"/>
    <w:rsid w:val="00EA73FF"/>
    <w:rsid w:val="00EA7693"/>
    <w:rsid w:val="00EA7B3F"/>
    <w:rsid w:val="00EA7B96"/>
    <w:rsid w:val="00EA7BFD"/>
    <w:rsid w:val="00EA7C0B"/>
    <w:rsid w:val="00EA7EC0"/>
    <w:rsid w:val="00EB019E"/>
    <w:rsid w:val="00EB0304"/>
    <w:rsid w:val="00EB0588"/>
    <w:rsid w:val="00EB05A1"/>
    <w:rsid w:val="00EB0BFD"/>
    <w:rsid w:val="00EB1031"/>
    <w:rsid w:val="00EB11F4"/>
    <w:rsid w:val="00EB17B2"/>
    <w:rsid w:val="00EB1AEB"/>
    <w:rsid w:val="00EB1E9A"/>
    <w:rsid w:val="00EB1F0F"/>
    <w:rsid w:val="00EB2247"/>
    <w:rsid w:val="00EB2262"/>
    <w:rsid w:val="00EB2471"/>
    <w:rsid w:val="00EB2584"/>
    <w:rsid w:val="00EB2585"/>
    <w:rsid w:val="00EB2799"/>
    <w:rsid w:val="00EB2A00"/>
    <w:rsid w:val="00EB2C0F"/>
    <w:rsid w:val="00EB2EEE"/>
    <w:rsid w:val="00EB31BB"/>
    <w:rsid w:val="00EB3254"/>
    <w:rsid w:val="00EB348B"/>
    <w:rsid w:val="00EB36BF"/>
    <w:rsid w:val="00EB3B35"/>
    <w:rsid w:val="00EB3F4D"/>
    <w:rsid w:val="00EB3F6E"/>
    <w:rsid w:val="00EB4036"/>
    <w:rsid w:val="00EB4074"/>
    <w:rsid w:val="00EB4180"/>
    <w:rsid w:val="00EB44F4"/>
    <w:rsid w:val="00EB4721"/>
    <w:rsid w:val="00EB4859"/>
    <w:rsid w:val="00EB491F"/>
    <w:rsid w:val="00EB4DCB"/>
    <w:rsid w:val="00EB4DE9"/>
    <w:rsid w:val="00EB4FBA"/>
    <w:rsid w:val="00EB500D"/>
    <w:rsid w:val="00EB5398"/>
    <w:rsid w:val="00EB5561"/>
    <w:rsid w:val="00EB562F"/>
    <w:rsid w:val="00EB5689"/>
    <w:rsid w:val="00EB56BF"/>
    <w:rsid w:val="00EB6762"/>
    <w:rsid w:val="00EB6782"/>
    <w:rsid w:val="00EB699E"/>
    <w:rsid w:val="00EB70B1"/>
    <w:rsid w:val="00EB7347"/>
    <w:rsid w:val="00EB749D"/>
    <w:rsid w:val="00EB79B8"/>
    <w:rsid w:val="00EB7A70"/>
    <w:rsid w:val="00EB7ABD"/>
    <w:rsid w:val="00EB7B5E"/>
    <w:rsid w:val="00EB7C20"/>
    <w:rsid w:val="00EB7ECE"/>
    <w:rsid w:val="00EC00B3"/>
    <w:rsid w:val="00EC03C1"/>
    <w:rsid w:val="00EC056E"/>
    <w:rsid w:val="00EC063A"/>
    <w:rsid w:val="00EC0A29"/>
    <w:rsid w:val="00EC0ADE"/>
    <w:rsid w:val="00EC14E8"/>
    <w:rsid w:val="00EC14EA"/>
    <w:rsid w:val="00EC1567"/>
    <w:rsid w:val="00EC19B9"/>
    <w:rsid w:val="00EC1C20"/>
    <w:rsid w:val="00EC1EE8"/>
    <w:rsid w:val="00EC2245"/>
    <w:rsid w:val="00EC2300"/>
    <w:rsid w:val="00EC28C7"/>
    <w:rsid w:val="00EC2BEF"/>
    <w:rsid w:val="00EC2C83"/>
    <w:rsid w:val="00EC3398"/>
    <w:rsid w:val="00EC33AF"/>
    <w:rsid w:val="00EC354B"/>
    <w:rsid w:val="00EC3733"/>
    <w:rsid w:val="00EC3948"/>
    <w:rsid w:val="00EC3BBA"/>
    <w:rsid w:val="00EC3F2A"/>
    <w:rsid w:val="00EC3F8F"/>
    <w:rsid w:val="00EC4128"/>
    <w:rsid w:val="00EC429F"/>
    <w:rsid w:val="00EC4454"/>
    <w:rsid w:val="00EC4A68"/>
    <w:rsid w:val="00EC4B0A"/>
    <w:rsid w:val="00EC4F85"/>
    <w:rsid w:val="00EC50E3"/>
    <w:rsid w:val="00EC537E"/>
    <w:rsid w:val="00EC5441"/>
    <w:rsid w:val="00EC5600"/>
    <w:rsid w:val="00EC588B"/>
    <w:rsid w:val="00EC5957"/>
    <w:rsid w:val="00EC5E68"/>
    <w:rsid w:val="00EC6166"/>
    <w:rsid w:val="00EC6610"/>
    <w:rsid w:val="00EC696A"/>
    <w:rsid w:val="00EC6A4E"/>
    <w:rsid w:val="00EC6CB6"/>
    <w:rsid w:val="00EC6D2D"/>
    <w:rsid w:val="00EC6D3B"/>
    <w:rsid w:val="00EC73CA"/>
    <w:rsid w:val="00EC745F"/>
    <w:rsid w:val="00EC7586"/>
    <w:rsid w:val="00EC761D"/>
    <w:rsid w:val="00EC7788"/>
    <w:rsid w:val="00EC78DB"/>
    <w:rsid w:val="00EC7E15"/>
    <w:rsid w:val="00EC7F2B"/>
    <w:rsid w:val="00ED0318"/>
    <w:rsid w:val="00ED034C"/>
    <w:rsid w:val="00ED07C8"/>
    <w:rsid w:val="00ED07E7"/>
    <w:rsid w:val="00ED0878"/>
    <w:rsid w:val="00ED0A2C"/>
    <w:rsid w:val="00ED0C57"/>
    <w:rsid w:val="00ED0C7A"/>
    <w:rsid w:val="00ED0DE0"/>
    <w:rsid w:val="00ED12D3"/>
    <w:rsid w:val="00ED15AD"/>
    <w:rsid w:val="00ED1629"/>
    <w:rsid w:val="00ED1704"/>
    <w:rsid w:val="00ED1842"/>
    <w:rsid w:val="00ED1885"/>
    <w:rsid w:val="00ED18EC"/>
    <w:rsid w:val="00ED1BDB"/>
    <w:rsid w:val="00ED1C4A"/>
    <w:rsid w:val="00ED1D75"/>
    <w:rsid w:val="00ED1D86"/>
    <w:rsid w:val="00ED1FE8"/>
    <w:rsid w:val="00ED20DD"/>
    <w:rsid w:val="00ED21DF"/>
    <w:rsid w:val="00ED227B"/>
    <w:rsid w:val="00ED25CF"/>
    <w:rsid w:val="00ED2A1D"/>
    <w:rsid w:val="00ED2A9A"/>
    <w:rsid w:val="00ED2C65"/>
    <w:rsid w:val="00ED3452"/>
    <w:rsid w:val="00ED38CE"/>
    <w:rsid w:val="00ED3BCD"/>
    <w:rsid w:val="00ED4281"/>
    <w:rsid w:val="00ED4A22"/>
    <w:rsid w:val="00ED4AD3"/>
    <w:rsid w:val="00ED4BB4"/>
    <w:rsid w:val="00ED4BEA"/>
    <w:rsid w:val="00ED4DCD"/>
    <w:rsid w:val="00ED4FB7"/>
    <w:rsid w:val="00ED549F"/>
    <w:rsid w:val="00ED5686"/>
    <w:rsid w:val="00ED56A5"/>
    <w:rsid w:val="00ED56E5"/>
    <w:rsid w:val="00ED5ABB"/>
    <w:rsid w:val="00ED63C0"/>
    <w:rsid w:val="00ED6962"/>
    <w:rsid w:val="00ED7012"/>
    <w:rsid w:val="00ED706F"/>
    <w:rsid w:val="00ED70A8"/>
    <w:rsid w:val="00ED726B"/>
    <w:rsid w:val="00ED7488"/>
    <w:rsid w:val="00ED750B"/>
    <w:rsid w:val="00ED76FF"/>
    <w:rsid w:val="00ED7951"/>
    <w:rsid w:val="00ED7B1D"/>
    <w:rsid w:val="00ED7BC5"/>
    <w:rsid w:val="00ED7C3D"/>
    <w:rsid w:val="00ED7E79"/>
    <w:rsid w:val="00EE013F"/>
    <w:rsid w:val="00EE01DE"/>
    <w:rsid w:val="00EE0C23"/>
    <w:rsid w:val="00EE0CD5"/>
    <w:rsid w:val="00EE12C2"/>
    <w:rsid w:val="00EE1476"/>
    <w:rsid w:val="00EE166F"/>
    <w:rsid w:val="00EE17BE"/>
    <w:rsid w:val="00EE17FD"/>
    <w:rsid w:val="00EE18DA"/>
    <w:rsid w:val="00EE1EFA"/>
    <w:rsid w:val="00EE1FBD"/>
    <w:rsid w:val="00EE20A6"/>
    <w:rsid w:val="00EE2230"/>
    <w:rsid w:val="00EE23B5"/>
    <w:rsid w:val="00EE25A6"/>
    <w:rsid w:val="00EE25CB"/>
    <w:rsid w:val="00EE2B72"/>
    <w:rsid w:val="00EE2B85"/>
    <w:rsid w:val="00EE2DA2"/>
    <w:rsid w:val="00EE3239"/>
    <w:rsid w:val="00EE3444"/>
    <w:rsid w:val="00EE3582"/>
    <w:rsid w:val="00EE360E"/>
    <w:rsid w:val="00EE3E30"/>
    <w:rsid w:val="00EE3EA9"/>
    <w:rsid w:val="00EE3F3A"/>
    <w:rsid w:val="00EE4282"/>
    <w:rsid w:val="00EE4583"/>
    <w:rsid w:val="00EE471E"/>
    <w:rsid w:val="00EE4762"/>
    <w:rsid w:val="00EE4B19"/>
    <w:rsid w:val="00EE4B3A"/>
    <w:rsid w:val="00EE4F17"/>
    <w:rsid w:val="00EE4FD4"/>
    <w:rsid w:val="00EE5174"/>
    <w:rsid w:val="00EE55D9"/>
    <w:rsid w:val="00EE56BF"/>
    <w:rsid w:val="00EE58D6"/>
    <w:rsid w:val="00EE59FE"/>
    <w:rsid w:val="00EE5A43"/>
    <w:rsid w:val="00EE5D7B"/>
    <w:rsid w:val="00EE6012"/>
    <w:rsid w:val="00EE6305"/>
    <w:rsid w:val="00EE64C4"/>
    <w:rsid w:val="00EE665B"/>
    <w:rsid w:val="00EE692C"/>
    <w:rsid w:val="00EE69F6"/>
    <w:rsid w:val="00EE6A77"/>
    <w:rsid w:val="00EE7560"/>
    <w:rsid w:val="00EE76A9"/>
    <w:rsid w:val="00EE79C1"/>
    <w:rsid w:val="00EE7FA7"/>
    <w:rsid w:val="00EF01DC"/>
    <w:rsid w:val="00EF0570"/>
    <w:rsid w:val="00EF0595"/>
    <w:rsid w:val="00EF05EE"/>
    <w:rsid w:val="00EF05F8"/>
    <w:rsid w:val="00EF0652"/>
    <w:rsid w:val="00EF06B9"/>
    <w:rsid w:val="00EF0745"/>
    <w:rsid w:val="00EF0855"/>
    <w:rsid w:val="00EF08A1"/>
    <w:rsid w:val="00EF0A3D"/>
    <w:rsid w:val="00EF0B57"/>
    <w:rsid w:val="00EF0FFC"/>
    <w:rsid w:val="00EF1285"/>
    <w:rsid w:val="00EF14F4"/>
    <w:rsid w:val="00EF1797"/>
    <w:rsid w:val="00EF18B0"/>
    <w:rsid w:val="00EF18DD"/>
    <w:rsid w:val="00EF19C9"/>
    <w:rsid w:val="00EF1FD9"/>
    <w:rsid w:val="00EF21C3"/>
    <w:rsid w:val="00EF2424"/>
    <w:rsid w:val="00EF2557"/>
    <w:rsid w:val="00EF274F"/>
    <w:rsid w:val="00EF29D3"/>
    <w:rsid w:val="00EF2EB0"/>
    <w:rsid w:val="00EF3070"/>
    <w:rsid w:val="00EF3597"/>
    <w:rsid w:val="00EF362F"/>
    <w:rsid w:val="00EF380F"/>
    <w:rsid w:val="00EF3986"/>
    <w:rsid w:val="00EF39E3"/>
    <w:rsid w:val="00EF3C39"/>
    <w:rsid w:val="00EF3CF4"/>
    <w:rsid w:val="00EF3D95"/>
    <w:rsid w:val="00EF4223"/>
    <w:rsid w:val="00EF43EC"/>
    <w:rsid w:val="00EF479A"/>
    <w:rsid w:val="00EF4DC8"/>
    <w:rsid w:val="00EF4DD7"/>
    <w:rsid w:val="00EF58E0"/>
    <w:rsid w:val="00EF5C36"/>
    <w:rsid w:val="00EF5C6B"/>
    <w:rsid w:val="00EF5D45"/>
    <w:rsid w:val="00EF5D80"/>
    <w:rsid w:val="00EF5FAF"/>
    <w:rsid w:val="00EF6DB7"/>
    <w:rsid w:val="00EF711E"/>
    <w:rsid w:val="00EF7296"/>
    <w:rsid w:val="00EF762B"/>
    <w:rsid w:val="00EF78C2"/>
    <w:rsid w:val="00EF7B17"/>
    <w:rsid w:val="00EF7FF5"/>
    <w:rsid w:val="00F00266"/>
    <w:rsid w:val="00F00560"/>
    <w:rsid w:val="00F006AD"/>
    <w:rsid w:val="00F0086B"/>
    <w:rsid w:val="00F0097D"/>
    <w:rsid w:val="00F0098F"/>
    <w:rsid w:val="00F00B3E"/>
    <w:rsid w:val="00F00CC7"/>
    <w:rsid w:val="00F01497"/>
    <w:rsid w:val="00F01856"/>
    <w:rsid w:val="00F01891"/>
    <w:rsid w:val="00F0189F"/>
    <w:rsid w:val="00F0198F"/>
    <w:rsid w:val="00F01C3E"/>
    <w:rsid w:val="00F020CE"/>
    <w:rsid w:val="00F02119"/>
    <w:rsid w:val="00F023D5"/>
    <w:rsid w:val="00F02477"/>
    <w:rsid w:val="00F0273D"/>
    <w:rsid w:val="00F027A8"/>
    <w:rsid w:val="00F02810"/>
    <w:rsid w:val="00F02C69"/>
    <w:rsid w:val="00F02F2B"/>
    <w:rsid w:val="00F02FA6"/>
    <w:rsid w:val="00F0306C"/>
    <w:rsid w:val="00F031B5"/>
    <w:rsid w:val="00F032D5"/>
    <w:rsid w:val="00F03398"/>
    <w:rsid w:val="00F0351F"/>
    <w:rsid w:val="00F03590"/>
    <w:rsid w:val="00F0388A"/>
    <w:rsid w:val="00F039F0"/>
    <w:rsid w:val="00F03D49"/>
    <w:rsid w:val="00F04062"/>
    <w:rsid w:val="00F0419D"/>
    <w:rsid w:val="00F042EB"/>
    <w:rsid w:val="00F0438D"/>
    <w:rsid w:val="00F04416"/>
    <w:rsid w:val="00F04963"/>
    <w:rsid w:val="00F049DA"/>
    <w:rsid w:val="00F04E63"/>
    <w:rsid w:val="00F0500D"/>
    <w:rsid w:val="00F050E5"/>
    <w:rsid w:val="00F052AD"/>
    <w:rsid w:val="00F052AF"/>
    <w:rsid w:val="00F053DA"/>
    <w:rsid w:val="00F05464"/>
    <w:rsid w:val="00F054BC"/>
    <w:rsid w:val="00F05A80"/>
    <w:rsid w:val="00F05E87"/>
    <w:rsid w:val="00F06232"/>
    <w:rsid w:val="00F06292"/>
    <w:rsid w:val="00F0676B"/>
    <w:rsid w:val="00F06938"/>
    <w:rsid w:val="00F06972"/>
    <w:rsid w:val="00F06C51"/>
    <w:rsid w:val="00F06DF9"/>
    <w:rsid w:val="00F07569"/>
    <w:rsid w:val="00F07648"/>
    <w:rsid w:val="00F0774A"/>
    <w:rsid w:val="00F077E7"/>
    <w:rsid w:val="00F077EB"/>
    <w:rsid w:val="00F078C6"/>
    <w:rsid w:val="00F07DCB"/>
    <w:rsid w:val="00F07F24"/>
    <w:rsid w:val="00F07FA7"/>
    <w:rsid w:val="00F10A88"/>
    <w:rsid w:val="00F10F26"/>
    <w:rsid w:val="00F110EA"/>
    <w:rsid w:val="00F11573"/>
    <w:rsid w:val="00F115A1"/>
    <w:rsid w:val="00F118BB"/>
    <w:rsid w:val="00F119AF"/>
    <w:rsid w:val="00F11A58"/>
    <w:rsid w:val="00F11C33"/>
    <w:rsid w:val="00F11F9B"/>
    <w:rsid w:val="00F12516"/>
    <w:rsid w:val="00F12643"/>
    <w:rsid w:val="00F12A9F"/>
    <w:rsid w:val="00F12E6F"/>
    <w:rsid w:val="00F13366"/>
    <w:rsid w:val="00F13397"/>
    <w:rsid w:val="00F13516"/>
    <w:rsid w:val="00F136B5"/>
    <w:rsid w:val="00F1373E"/>
    <w:rsid w:val="00F137D4"/>
    <w:rsid w:val="00F13959"/>
    <w:rsid w:val="00F13BB8"/>
    <w:rsid w:val="00F13D38"/>
    <w:rsid w:val="00F13D63"/>
    <w:rsid w:val="00F141EB"/>
    <w:rsid w:val="00F141FF"/>
    <w:rsid w:val="00F14462"/>
    <w:rsid w:val="00F144C3"/>
    <w:rsid w:val="00F14855"/>
    <w:rsid w:val="00F14A74"/>
    <w:rsid w:val="00F14BDF"/>
    <w:rsid w:val="00F150C2"/>
    <w:rsid w:val="00F15426"/>
    <w:rsid w:val="00F15560"/>
    <w:rsid w:val="00F15585"/>
    <w:rsid w:val="00F15A49"/>
    <w:rsid w:val="00F15C62"/>
    <w:rsid w:val="00F15D1B"/>
    <w:rsid w:val="00F15EA4"/>
    <w:rsid w:val="00F15FA1"/>
    <w:rsid w:val="00F16102"/>
    <w:rsid w:val="00F163C8"/>
    <w:rsid w:val="00F16400"/>
    <w:rsid w:val="00F169C3"/>
    <w:rsid w:val="00F16C29"/>
    <w:rsid w:val="00F16E51"/>
    <w:rsid w:val="00F16EFA"/>
    <w:rsid w:val="00F16F71"/>
    <w:rsid w:val="00F170DB"/>
    <w:rsid w:val="00F171F5"/>
    <w:rsid w:val="00F1738D"/>
    <w:rsid w:val="00F17566"/>
    <w:rsid w:val="00F175AE"/>
    <w:rsid w:val="00F176F5"/>
    <w:rsid w:val="00F1789B"/>
    <w:rsid w:val="00F17ACC"/>
    <w:rsid w:val="00F17BA3"/>
    <w:rsid w:val="00F17C86"/>
    <w:rsid w:val="00F17C95"/>
    <w:rsid w:val="00F17DDB"/>
    <w:rsid w:val="00F17F66"/>
    <w:rsid w:val="00F17FF2"/>
    <w:rsid w:val="00F20248"/>
    <w:rsid w:val="00F20289"/>
    <w:rsid w:val="00F20340"/>
    <w:rsid w:val="00F2041A"/>
    <w:rsid w:val="00F20678"/>
    <w:rsid w:val="00F20C0E"/>
    <w:rsid w:val="00F20C15"/>
    <w:rsid w:val="00F20F30"/>
    <w:rsid w:val="00F2118D"/>
    <w:rsid w:val="00F214FB"/>
    <w:rsid w:val="00F2160B"/>
    <w:rsid w:val="00F2164B"/>
    <w:rsid w:val="00F216A3"/>
    <w:rsid w:val="00F219D0"/>
    <w:rsid w:val="00F21B86"/>
    <w:rsid w:val="00F21F2C"/>
    <w:rsid w:val="00F21FD0"/>
    <w:rsid w:val="00F22209"/>
    <w:rsid w:val="00F2238A"/>
    <w:rsid w:val="00F2253D"/>
    <w:rsid w:val="00F22724"/>
    <w:rsid w:val="00F22828"/>
    <w:rsid w:val="00F22B49"/>
    <w:rsid w:val="00F22C5F"/>
    <w:rsid w:val="00F22E00"/>
    <w:rsid w:val="00F22EB2"/>
    <w:rsid w:val="00F22F5E"/>
    <w:rsid w:val="00F23001"/>
    <w:rsid w:val="00F236F0"/>
    <w:rsid w:val="00F23941"/>
    <w:rsid w:val="00F23A4F"/>
    <w:rsid w:val="00F23AEC"/>
    <w:rsid w:val="00F23C81"/>
    <w:rsid w:val="00F23D92"/>
    <w:rsid w:val="00F23DB2"/>
    <w:rsid w:val="00F23DC3"/>
    <w:rsid w:val="00F24225"/>
    <w:rsid w:val="00F242AD"/>
    <w:rsid w:val="00F242B7"/>
    <w:rsid w:val="00F24439"/>
    <w:rsid w:val="00F24935"/>
    <w:rsid w:val="00F24968"/>
    <w:rsid w:val="00F24EC2"/>
    <w:rsid w:val="00F2532D"/>
    <w:rsid w:val="00F25937"/>
    <w:rsid w:val="00F25974"/>
    <w:rsid w:val="00F25A44"/>
    <w:rsid w:val="00F25DB6"/>
    <w:rsid w:val="00F261B4"/>
    <w:rsid w:val="00F264DC"/>
    <w:rsid w:val="00F266F7"/>
    <w:rsid w:val="00F26C0C"/>
    <w:rsid w:val="00F26EE4"/>
    <w:rsid w:val="00F27099"/>
    <w:rsid w:val="00F2783A"/>
    <w:rsid w:val="00F27ABC"/>
    <w:rsid w:val="00F27B7F"/>
    <w:rsid w:val="00F27BBD"/>
    <w:rsid w:val="00F27DB6"/>
    <w:rsid w:val="00F30343"/>
    <w:rsid w:val="00F3041A"/>
    <w:rsid w:val="00F30580"/>
    <w:rsid w:val="00F3078E"/>
    <w:rsid w:val="00F30913"/>
    <w:rsid w:val="00F3096F"/>
    <w:rsid w:val="00F30C37"/>
    <w:rsid w:val="00F3111D"/>
    <w:rsid w:val="00F31180"/>
    <w:rsid w:val="00F318E0"/>
    <w:rsid w:val="00F319F9"/>
    <w:rsid w:val="00F31C3D"/>
    <w:rsid w:val="00F31D5F"/>
    <w:rsid w:val="00F324E7"/>
    <w:rsid w:val="00F328DE"/>
    <w:rsid w:val="00F329C5"/>
    <w:rsid w:val="00F3303E"/>
    <w:rsid w:val="00F33136"/>
    <w:rsid w:val="00F3353C"/>
    <w:rsid w:val="00F33A16"/>
    <w:rsid w:val="00F33BD5"/>
    <w:rsid w:val="00F33D82"/>
    <w:rsid w:val="00F33DFB"/>
    <w:rsid w:val="00F340F6"/>
    <w:rsid w:val="00F346FA"/>
    <w:rsid w:val="00F3471E"/>
    <w:rsid w:val="00F34F0E"/>
    <w:rsid w:val="00F354E2"/>
    <w:rsid w:val="00F3554E"/>
    <w:rsid w:val="00F35700"/>
    <w:rsid w:val="00F358EA"/>
    <w:rsid w:val="00F35AE4"/>
    <w:rsid w:val="00F35BC5"/>
    <w:rsid w:val="00F35DFC"/>
    <w:rsid w:val="00F3652D"/>
    <w:rsid w:val="00F3673A"/>
    <w:rsid w:val="00F368D6"/>
    <w:rsid w:val="00F36A2B"/>
    <w:rsid w:val="00F36A8E"/>
    <w:rsid w:val="00F36B43"/>
    <w:rsid w:val="00F36DB4"/>
    <w:rsid w:val="00F371B6"/>
    <w:rsid w:val="00F3730C"/>
    <w:rsid w:val="00F3730E"/>
    <w:rsid w:val="00F374CD"/>
    <w:rsid w:val="00F3790C"/>
    <w:rsid w:val="00F37D66"/>
    <w:rsid w:val="00F37E07"/>
    <w:rsid w:val="00F37F8C"/>
    <w:rsid w:val="00F40247"/>
    <w:rsid w:val="00F407EA"/>
    <w:rsid w:val="00F4089D"/>
    <w:rsid w:val="00F40BC7"/>
    <w:rsid w:val="00F40C47"/>
    <w:rsid w:val="00F40DF9"/>
    <w:rsid w:val="00F40EC9"/>
    <w:rsid w:val="00F414A8"/>
    <w:rsid w:val="00F41B41"/>
    <w:rsid w:val="00F41D2D"/>
    <w:rsid w:val="00F41F4A"/>
    <w:rsid w:val="00F41F93"/>
    <w:rsid w:val="00F41FE1"/>
    <w:rsid w:val="00F42051"/>
    <w:rsid w:val="00F42313"/>
    <w:rsid w:val="00F424DC"/>
    <w:rsid w:val="00F42874"/>
    <w:rsid w:val="00F4289B"/>
    <w:rsid w:val="00F42933"/>
    <w:rsid w:val="00F42CBF"/>
    <w:rsid w:val="00F42D33"/>
    <w:rsid w:val="00F42D41"/>
    <w:rsid w:val="00F42E90"/>
    <w:rsid w:val="00F4310D"/>
    <w:rsid w:val="00F43500"/>
    <w:rsid w:val="00F43879"/>
    <w:rsid w:val="00F438B2"/>
    <w:rsid w:val="00F43954"/>
    <w:rsid w:val="00F43E5F"/>
    <w:rsid w:val="00F44044"/>
    <w:rsid w:val="00F440B0"/>
    <w:rsid w:val="00F440D7"/>
    <w:rsid w:val="00F4414D"/>
    <w:rsid w:val="00F44653"/>
    <w:rsid w:val="00F44773"/>
    <w:rsid w:val="00F45073"/>
    <w:rsid w:val="00F451B8"/>
    <w:rsid w:val="00F4532D"/>
    <w:rsid w:val="00F45392"/>
    <w:rsid w:val="00F453B2"/>
    <w:rsid w:val="00F45647"/>
    <w:rsid w:val="00F4564C"/>
    <w:rsid w:val="00F45661"/>
    <w:rsid w:val="00F459F2"/>
    <w:rsid w:val="00F45D91"/>
    <w:rsid w:val="00F4609F"/>
    <w:rsid w:val="00F463C7"/>
    <w:rsid w:val="00F46569"/>
    <w:rsid w:val="00F467EC"/>
    <w:rsid w:val="00F46A91"/>
    <w:rsid w:val="00F46C3B"/>
    <w:rsid w:val="00F46CE7"/>
    <w:rsid w:val="00F46D1C"/>
    <w:rsid w:val="00F4704F"/>
    <w:rsid w:val="00F47761"/>
    <w:rsid w:val="00F47BA6"/>
    <w:rsid w:val="00F5097E"/>
    <w:rsid w:val="00F50AF9"/>
    <w:rsid w:val="00F50F5D"/>
    <w:rsid w:val="00F50FAE"/>
    <w:rsid w:val="00F51015"/>
    <w:rsid w:val="00F510AC"/>
    <w:rsid w:val="00F5144E"/>
    <w:rsid w:val="00F515AD"/>
    <w:rsid w:val="00F515C0"/>
    <w:rsid w:val="00F51AF2"/>
    <w:rsid w:val="00F51C91"/>
    <w:rsid w:val="00F51EA7"/>
    <w:rsid w:val="00F52036"/>
    <w:rsid w:val="00F5221C"/>
    <w:rsid w:val="00F52248"/>
    <w:rsid w:val="00F5227B"/>
    <w:rsid w:val="00F52453"/>
    <w:rsid w:val="00F52917"/>
    <w:rsid w:val="00F5295A"/>
    <w:rsid w:val="00F52DDF"/>
    <w:rsid w:val="00F52E30"/>
    <w:rsid w:val="00F52E34"/>
    <w:rsid w:val="00F532D2"/>
    <w:rsid w:val="00F532E8"/>
    <w:rsid w:val="00F53385"/>
    <w:rsid w:val="00F53394"/>
    <w:rsid w:val="00F536CC"/>
    <w:rsid w:val="00F537FF"/>
    <w:rsid w:val="00F53853"/>
    <w:rsid w:val="00F53946"/>
    <w:rsid w:val="00F53997"/>
    <w:rsid w:val="00F539CE"/>
    <w:rsid w:val="00F53B5E"/>
    <w:rsid w:val="00F53D60"/>
    <w:rsid w:val="00F547CB"/>
    <w:rsid w:val="00F54882"/>
    <w:rsid w:val="00F54A76"/>
    <w:rsid w:val="00F54B88"/>
    <w:rsid w:val="00F54EDC"/>
    <w:rsid w:val="00F54FF9"/>
    <w:rsid w:val="00F55013"/>
    <w:rsid w:val="00F55304"/>
    <w:rsid w:val="00F55307"/>
    <w:rsid w:val="00F5532E"/>
    <w:rsid w:val="00F553A3"/>
    <w:rsid w:val="00F55666"/>
    <w:rsid w:val="00F55CD2"/>
    <w:rsid w:val="00F561D7"/>
    <w:rsid w:val="00F561E6"/>
    <w:rsid w:val="00F5658C"/>
    <w:rsid w:val="00F56FC4"/>
    <w:rsid w:val="00F57098"/>
    <w:rsid w:val="00F571AE"/>
    <w:rsid w:val="00F575A6"/>
    <w:rsid w:val="00F57828"/>
    <w:rsid w:val="00F578B1"/>
    <w:rsid w:val="00F579C8"/>
    <w:rsid w:val="00F57BDF"/>
    <w:rsid w:val="00F57C80"/>
    <w:rsid w:val="00F57CD6"/>
    <w:rsid w:val="00F60326"/>
    <w:rsid w:val="00F608F2"/>
    <w:rsid w:val="00F60AAD"/>
    <w:rsid w:val="00F60B17"/>
    <w:rsid w:val="00F60DF7"/>
    <w:rsid w:val="00F60FD3"/>
    <w:rsid w:val="00F6103C"/>
    <w:rsid w:val="00F61176"/>
    <w:rsid w:val="00F611F5"/>
    <w:rsid w:val="00F612DE"/>
    <w:rsid w:val="00F612EE"/>
    <w:rsid w:val="00F61478"/>
    <w:rsid w:val="00F615A3"/>
    <w:rsid w:val="00F61896"/>
    <w:rsid w:val="00F61C34"/>
    <w:rsid w:val="00F61C5D"/>
    <w:rsid w:val="00F61E03"/>
    <w:rsid w:val="00F61E4C"/>
    <w:rsid w:val="00F61F43"/>
    <w:rsid w:val="00F61F50"/>
    <w:rsid w:val="00F62106"/>
    <w:rsid w:val="00F62127"/>
    <w:rsid w:val="00F62286"/>
    <w:rsid w:val="00F62827"/>
    <w:rsid w:val="00F6284A"/>
    <w:rsid w:val="00F6287A"/>
    <w:rsid w:val="00F628D6"/>
    <w:rsid w:val="00F62B30"/>
    <w:rsid w:val="00F62BA8"/>
    <w:rsid w:val="00F62D2F"/>
    <w:rsid w:val="00F62EC4"/>
    <w:rsid w:val="00F6311F"/>
    <w:rsid w:val="00F6362A"/>
    <w:rsid w:val="00F6365C"/>
    <w:rsid w:val="00F637CF"/>
    <w:rsid w:val="00F64084"/>
    <w:rsid w:val="00F64500"/>
    <w:rsid w:val="00F647E5"/>
    <w:rsid w:val="00F64DAD"/>
    <w:rsid w:val="00F64EDF"/>
    <w:rsid w:val="00F65180"/>
    <w:rsid w:val="00F655A7"/>
    <w:rsid w:val="00F65678"/>
    <w:rsid w:val="00F6579D"/>
    <w:rsid w:val="00F6580C"/>
    <w:rsid w:val="00F65929"/>
    <w:rsid w:val="00F65F44"/>
    <w:rsid w:val="00F65F9F"/>
    <w:rsid w:val="00F6650D"/>
    <w:rsid w:val="00F6688A"/>
    <w:rsid w:val="00F6693C"/>
    <w:rsid w:val="00F66E75"/>
    <w:rsid w:val="00F67068"/>
    <w:rsid w:val="00F67350"/>
    <w:rsid w:val="00F677BB"/>
    <w:rsid w:val="00F677DC"/>
    <w:rsid w:val="00F67A57"/>
    <w:rsid w:val="00F67B13"/>
    <w:rsid w:val="00F67DD2"/>
    <w:rsid w:val="00F67EB7"/>
    <w:rsid w:val="00F67EB8"/>
    <w:rsid w:val="00F70868"/>
    <w:rsid w:val="00F708EE"/>
    <w:rsid w:val="00F70B55"/>
    <w:rsid w:val="00F70E47"/>
    <w:rsid w:val="00F7111F"/>
    <w:rsid w:val="00F711BE"/>
    <w:rsid w:val="00F717C7"/>
    <w:rsid w:val="00F71CB5"/>
    <w:rsid w:val="00F71CE0"/>
    <w:rsid w:val="00F7262D"/>
    <w:rsid w:val="00F7284A"/>
    <w:rsid w:val="00F72886"/>
    <w:rsid w:val="00F728E8"/>
    <w:rsid w:val="00F72BE2"/>
    <w:rsid w:val="00F72C3A"/>
    <w:rsid w:val="00F72C7A"/>
    <w:rsid w:val="00F72D14"/>
    <w:rsid w:val="00F72D43"/>
    <w:rsid w:val="00F72F25"/>
    <w:rsid w:val="00F72F64"/>
    <w:rsid w:val="00F7321E"/>
    <w:rsid w:val="00F732B0"/>
    <w:rsid w:val="00F732FF"/>
    <w:rsid w:val="00F73927"/>
    <w:rsid w:val="00F73A71"/>
    <w:rsid w:val="00F73B81"/>
    <w:rsid w:val="00F73CAF"/>
    <w:rsid w:val="00F73D58"/>
    <w:rsid w:val="00F741DC"/>
    <w:rsid w:val="00F7455C"/>
    <w:rsid w:val="00F746C8"/>
    <w:rsid w:val="00F74827"/>
    <w:rsid w:val="00F74B48"/>
    <w:rsid w:val="00F74B6F"/>
    <w:rsid w:val="00F74C26"/>
    <w:rsid w:val="00F74DDB"/>
    <w:rsid w:val="00F74F1F"/>
    <w:rsid w:val="00F7556A"/>
    <w:rsid w:val="00F755C6"/>
    <w:rsid w:val="00F75A7E"/>
    <w:rsid w:val="00F75E70"/>
    <w:rsid w:val="00F762D1"/>
    <w:rsid w:val="00F764BE"/>
    <w:rsid w:val="00F76765"/>
    <w:rsid w:val="00F7687D"/>
    <w:rsid w:val="00F76ACD"/>
    <w:rsid w:val="00F76C84"/>
    <w:rsid w:val="00F76E36"/>
    <w:rsid w:val="00F76E39"/>
    <w:rsid w:val="00F76F3A"/>
    <w:rsid w:val="00F77080"/>
    <w:rsid w:val="00F773FF"/>
    <w:rsid w:val="00F77529"/>
    <w:rsid w:val="00F7753D"/>
    <w:rsid w:val="00F77639"/>
    <w:rsid w:val="00F77E80"/>
    <w:rsid w:val="00F80153"/>
    <w:rsid w:val="00F8017E"/>
    <w:rsid w:val="00F804D7"/>
    <w:rsid w:val="00F8084C"/>
    <w:rsid w:val="00F80A1B"/>
    <w:rsid w:val="00F80C1E"/>
    <w:rsid w:val="00F80C26"/>
    <w:rsid w:val="00F80FA7"/>
    <w:rsid w:val="00F818B8"/>
    <w:rsid w:val="00F819BB"/>
    <w:rsid w:val="00F81F17"/>
    <w:rsid w:val="00F82004"/>
    <w:rsid w:val="00F8246A"/>
    <w:rsid w:val="00F8250F"/>
    <w:rsid w:val="00F8266B"/>
    <w:rsid w:val="00F82805"/>
    <w:rsid w:val="00F82902"/>
    <w:rsid w:val="00F8292A"/>
    <w:rsid w:val="00F82A74"/>
    <w:rsid w:val="00F82AB6"/>
    <w:rsid w:val="00F82BCC"/>
    <w:rsid w:val="00F8307F"/>
    <w:rsid w:val="00F833E5"/>
    <w:rsid w:val="00F834D9"/>
    <w:rsid w:val="00F83524"/>
    <w:rsid w:val="00F8359F"/>
    <w:rsid w:val="00F835A7"/>
    <w:rsid w:val="00F837EA"/>
    <w:rsid w:val="00F83903"/>
    <w:rsid w:val="00F83974"/>
    <w:rsid w:val="00F83BE8"/>
    <w:rsid w:val="00F83D30"/>
    <w:rsid w:val="00F83FDD"/>
    <w:rsid w:val="00F84292"/>
    <w:rsid w:val="00F84336"/>
    <w:rsid w:val="00F843D2"/>
    <w:rsid w:val="00F8449B"/>
    <w:rsid w:val="00F84564"/>
    <w:rsid w:val="00F8463D"/>
    <w:rsid w:val="00F8469E"/>
    <w:rsid w:val="00F846FA"/>
    <w:rsid w:val="00F84709"/>
    <w:rsid w:val="00F847B4"/>
    <w:rsid w:val="00F8481B"/>
    <w:rsid w:val="00F84A71"/>
    <w:rsid w:val="00F84BB7"/>
    <w:rsid w:val="00F84D17"/>
    <w:rsid w:val="00F852D3"/>
    <w:rsid w:val="00F8531F"/>
    <w:rsid w:val="00F8572E"/>
    <w:rsid w:val="00F857C1"/>
    <w:rsid w:val="00F85D61"/>
    <w:rsid w:val="00F85D82"/>
    <w:rsid w:val="00F85D83"/>
    <w:rsid w:val="00F860F6"/>
    <w:rsid w:val="00F86136"/>
    <w:rsid w:val="00F862AD"/>
    <w:rsid w:val="00F86582"/>
    <w:rsid w:val="00F8699F"/>
    <w:rsid w:val="00F86BDB"/>
    <w:rsid w:val="00F86DF9"/>
    <w:rsid w:val="00F86E92"/>
    <w:rsid w:val="00F87022"/>
    <w:rsid w:val="00F875B5"/>
    <w:rsid w:val="00F87982"/>
    <w:rsid w:val="00F87C1B"/>
    <w:rsid w:val="00F87D7F"/>
    <w:rsid w:val="00F87E99"/>
    <w:rsid w:val="00F901C4"/>
    <w:rsid w:val="00F90350"/>
    <w:rsid w:val="00F90376"/>
    <w:rsid w:val="00F90440"/>
    <w:rsid w:val="00F905D0"/>
    <w:rsid w:val="00F905DC"/>
    <w:rsid w:val="00F90863"/>
    <w:rsid w:val="00F90998"/>
    <w:rsid w:val="00F90BBE"/>
    <w:rsid w:val="00F9122F"/>
    <w:rsid w:val="00F91534"/>
    <w:rsid w:val="00F91860"/>
    <w:rsid w:val="00F918BC"/>
    <w:rsid w:val="00F91A84"/>
    <w:rsid w:val="00F91CB6"/>
    <w:rsid w:val="00F91CC3"/>
    <w:rsid w:val="00F91D39"/>
    <w:rsid w:val="00F92051"/>
    <w:rsid w:val="00F921B0"/>
    <w:rsid w:val="00F924A4"/>
    <w:rsid w:val="00F927BD"/>
    <w:rsid w:val="00F92B0F"/>
    <w:rsid w:val="00F92B6D"/>
    <w:rsid w:val="00F92E2B"/>
    <w:rsid w:val="00F931AB"/>
    <w:rsid w:val="00F931B5"/>
    <w:rsid w:val="00F9327B"/>
    <w:rsid w:val="00F93335"/>
    <w:rsid w:val="00F93423"/>
    <w:rsid w:val="00F936D8"/>
    <w:rsid w:val="00F938E4"/>
    <w:rsid w:val="00F938EE"/>
    <w:rsid w:val="00F93A2F"/>
    <w:rsid w:val="00F93E5C"/>
    <w:rsid w:val="00F94010"/>
    <w:rsid w:val="00F9414A"/>
    <w:rsid w:val="00F94182"/>
    <w:rsid w:val="00F94446"/>
    <w:rsid w:val="00F94503"/>
    <w:rsid w:val="00F945FA"/>
    <w:rsid w:val="00F94625"/>
    <w:rsid w:val="00F946E0"/>
    <w:rsid w:val="00F94801"/>
    <w:rsid w:val="00F94812"/>
    <w:rsid w:val="00F94C7B"/>
    <w:rsid w:val="00F94D4C"/>
    <w:rsid w:val="00F9521F"/>
    <w:rsid w:val="00F95541"/>
    <w:rsid w:val="00F95892"/>
    <w:rsid w:val="00F95B4E"/>
    <w:rsid w:val="00F95C38"/>
    <w:rsid w:val="00F95E4A"/>
    <w:rsid w:val="00F96445"/>
    <w:rsid w:val="00F9655A"/>
    <w:rsid w:val="00F9694A"/>
    <w:rsid w:val="00F96B83"/>
    <w:rsid w:val="00F96BC4"/>
    <w:rsid w:val="00F96BE7"/>
    <w:rsid w:val="00F96D68"/>
    <w:rsid w:val="00F96E52"/>
    <w:rsid w:val="00F96F1E"/>
    <w:rsid w:val="00F96FCD"/>
    <w:rsid w:val="00F97868"/>
    <w:rsid w:val="00F97A50"/>
    <w:rsid w:val="00F97C67"/>
    <w:rsid w:val="00F97E4F"/>
    <w:rsid w:val="00FA00C0"/>
    <w:rsid w:val="00FA0274"/>
    <w:rsid w:val="00FA0AC3"/>
    <w:rsid w:val="00FA0C8F"/>
    <w:rsid w:val="00FA0D04"/>
    <w:rsid w:val="00FA0E5E"/>
    <w:rsid w:val="00FA1266"/>
    <w:rsid w:val="00FA14CF"/>
    <w:rsid w:val="00FA1C62"/>
    <w:rsid w:val="00FA1DE8"/>
    <w:rsid w:val="00FA1FED"/>
    <w:rsid w:val="00FA2109"/>
    <w:rsid w:val="00FA26B4"/>
    <w:rsid w:val="00FA2C49"/>
    <w:rsid w:val="00FA2CE1"/>
    <w:rsid w:val="00FA3592"/>
    <w:rsid w:val="00FA3A5F"/>
    <w:rsid w:val="00FA3D34"/>
    <w:rsid w:val="00FA3E3E"/>
    <w:rsid w:val="00FA3E6F"/>
    <w:rsid w:val="00FA4106"/>
    <w:rsid w:val="00FA4170"/>
    <w:rsid w:val="00FA4593"/>
    <w:rsid w:val="00FA4F35"/>
    <w:rsid w:val="00FA5530"/>
    <w:rsid w:val="00FA5683"/>
    <w:rsid w:val="00FA5D1C"/>
    <w:rsid w:val="00FA5E7F"/>
    <w:rsid w:val="00FA6020"/>
    <w:rsid w:val="00FA638E"/>
    <w:rsid w:val="00FA64AF"/>
    <w:rsid w:val="00FA6526"/>
    <w:rsid w:val="00FA65DD"/>
    <w:rsid w:val="00FA6619"/>
    <w:rsid w:val="00FA6AD8"/>
    <w:rsid w:val="00FA6B56"/>
    <w:rsid w:val="00FA6C74"/>
    <w:rsid w:val="00FA6D0B"/>
    <w:rsid w:val="00FA6E7F"/>
    <w:rsid w:val="00FA6EF8"/>
    <w:rsid w:val="00FA6FD8"/>
    <w:rsid w:val="00FA7006"/>
    <w:rsid w:val="00FA7114"/>
    <w:rsid w:val="00FA714F"/>
    <w:rsid w:val="00FA76CF"/>
    <w:rsid w:val="00FA7C33"/>
    <w:rsid w:val="00FA7CD4"/>
    <w:rsid w:val="00FA7EDE"/>
    <w:rsid w:val="00FA7F98"/>
    <w:rsid w:val="00FB0463"/>
    <w:rsid w:val="00FB0FF7"/>
    <w:rsid w:val="00FB10FA"/>
    <w:rsid w:val="00FB1119"/>
    <w:rsid w:val="00FB1180"/>
    <w:rsid w:val="00FB121A"/>
    <w:rsid w:val="00FB13A9"/>
    <w:rsid w:val="00FB1644"/>
    <w:rsid w:val="00FB16F8"/>
    <w:rsid w:val="00FB179A"/>
    <w:rsid w:val="00FB19BA"/>
    <w:rsid w:val="00FB1A5A"/>
    <w:rsid w:val="00FB1C3E"/>
    <w:rsid w:val="00FB1E33"/>
    <w:rsid w:val="00FB1E53"/>
    <w:rsid w:val="00FB1F21"/>
    <w:rsid w:val="00FB2046"/>
    <w:rsid w:val="00FB206B"/>
    <w:rsid w:val="00FB2105"/>
    <w:rsid w:val="00FB2143"/>
    <w:rsid w:val="00FB216C"/>
    <w:rsid w:val="00FB22DF"/>
    <w:rsid w:val="00FB2379"/>
    <w:rsid w:val="00FB2408"/>
    <w:rsid w:val="00FB2878"/>
    <w:rsid w:val="00FB3095"/>
    <w:rsid w:val="00FB3687"/>
    <w:rsid w:val="00FB3689"/>
    <w:rsid w:val="00FB3807"/>
    <w:rsid w:val="00FB3DE1"/>
    <w:rsid w:val="00FB3E5A"/>
    <w:rsid w:val="00FB41A3"/>
    <w:rsid w:val="00FB41D0"/>
    <w:rsid w:val="00FB4363"/>
    <w:rsid w:val="00FB4372"/>
    <w:rsid w:val="00FB4438"/>
    <w:rsid w:val="00FB4473"/>
    <w:rsid w:val="00FB44A8"/>
    <w:rsid w:val="00FB48D2"/>
    <w:rsid w:val="00FB4D27"/>
    <w:rsid w:val="00FB4EEB"/>
    <w:rsid w:val="00FB50D6"/>
    <w:rsid w:val="00FB5130"/>
    <w:rsid w:val="00FB5260"/>
    <w:rsid w:val="00FB5674"/>
    <w:rsid w:val="00FB59B7"/>
    <w:rsid w:val="00FB59C1"/>
    <w:rsid w:val="00FB63EC"/>
    <w:rsid w:val="00FB67F6"/>
    <w:rsid w:val="00FB6871"/>
    <w:rsid w:val="00FB693F"/>
    <w:rsid w:val="00FB6C9E"/>
    <w:rsid w:val="00FB76B5"/>
    <w:rsid w:val="00FB7AAF"/>
    <w:rsid w:val="00FB7EC0"/>
    <w:rsid w:val="00FC05BD"/>
    <w:rsid w:val="00FC07AC"/>
    <w:rsid w:val="00FC0977"/>
    <w:rsid w:val="00FC0B51"/>
    <w:rsid w:val="00FC0B96"/>
    <w:rsid w:val="00FC0CE2"/>
    <w:rsid w:val="00FC0DE5"/>
    <w:rsid w:val="00FC0FDD"/>
    <w:rsid w:val="00FC11B4"/>
    <w:rsid w:val="00FC1345"/>
    <w:rsid w:val="00FC1354"/>
    <w:rsid w:val="00FC138B"/>
    <w:rsid w:val="00FC155E"/>
    <w:rsid w:val="00FC1ABC"/>
    <w:rsid w:val="00FC1B94"/>
    <w:rsid w:val="00FC1C62"/>
    <w:rsid w:val="00FC1CAE"/>
    <w:rsid w:val="00FC2184"/>
    <w:rsid w:val="00FC2202"/>
    <w:rsid w:val="00FC22D7"/>
    <w:rsid w:val="00FC232E"/>
    <w:rsid w:val="00FC25C0"/>
    <w:rsid w:val="00FC2826"/>
    <w:rsid w:val="00FC283F"/>
    <w:rsid w:val="00FC2BF9"/>
    <w:rsid w:val="00FC2C15"/>
    <w:rsid w:val="00FC2E18"/>
    <w:rsid w:val="00FC2E6F"/>
    <w:rsid w:val="00FC305E"/>
    <w:rsid w:val="00FC3141"/>
    <w:rsid w:val="00FC3299"/>
    <w:rsid w:val="00FC34BB"/>
    <w:rsid w:val="00FC36E1"/>
    <w:rsid w:val="00FC395D"/>
    <w:rsid w:val="00FC39C2"/>
    <w:rsid w:val="00FC3AEE"/>
    <w:rsid w:val="00FC3C17"/>
    <w:rsid w:val="00FC4059"/>
    <w:rsid w:val="00FC4185"/>
    <w:rsid w:val="00FC41BC"/>
    <w:rsid w:val="00FC4788"/>
    <w:rsid w:val="00FC499C"/>
    <w:rsid w:val="00FC4ABE"/>
    <w:rsid w:val="00FC4DA7"/>
    <w:rsid w:val="00FC50B2"/>
    <w:rsid w:val="00FC53E9"/>
    <w:rsid w:val="00FC5597"/>
    <w:rsid w:val="00FC561A"/>
    <w:rsid w:val="00FC573C"/>
    <w:rsid w:val="00FC580B"/>
    <w:rsid w:val="00FC5816"/>
    <w:rsid w:val="00FC59CA"/>
    <w:rsid w:val="00FC5E4E"/>
    <w:rsid w:val="00FC5E99"/>
    <w:rsid w:val="00FC5ED8"/>
    <w:rsid w:val="00FC5F12"/>
    <w:rsid w:val="00FC5F9B"/>
    <w:rsid w:val="00FC61F6"/>
    <w:rsid w:val="00FC6483"/>
    <w:rsid w:val="00FC64F0"/>
    <w:rsid w:val="00FC695A"/>
    <w:rsid w:val="00FC69ED"/>
    <w:rsid w:val="00FC6A8F"/>
    <w:rsid w:val="00FC6BFD"/>
    <w:rsid w:val="00FC6D4D"/>
    <w:rsid w:val="00FC712A"/>
    <w:rsid w:val="00FC79DE"/>
    <w:rsid w:val="00FC7A02"/>
    <w:rsid w:val="00FC7A45"/>
    <w:rsid w:val="00FC7D59"/>
    <w:rsid w:val="00FD04AB"/>
    <w:rsid w:val="00FD059F"/>
    <w:rsid w:val="00FD064C"/>
    <w:rsid w:val="00FD068E"/>
    <w:rsid w:val="00FD087D"/>
    <w:rsid w:val="00FD096C"/>
    <w:rsid w:val="00FD0B80"/>
    <w:rsid w:val="00FD0FD6"/>
    <w:rsid w:val="00FD1219"/>
    <w:rsid w:val="00FD1277"/>
    <w:rsid w:val="00FD1410"/>
    <w:rsid w:val="00FD16BB"/>
    <w:rsid w:val="00FD17BC"/>
    <w:rsid w:val="00FD19AA"/>
    <w:rsid w:val="00FD1A01"/>
    <w:rsid w:val="00FD1A4F"/>
    <w:rsid w:val="00FD1F80"/>
    <w:rsid w:val="00FD21F7"/>
    <w:rsid w:val="00FD23B3"/>
    <w:rsid w:val="00FD2631"/>
    <w:rsid w:val="00FD2670"/>
    <w:rsid w:val="00FD2749"/>
    <w:rsid w:val="00FD28F0"/>
    <w:rsid w:val="00FD2A38"/>
    <w:rsid w:val="00FD2AFF"/>
    <w:rsid w:val="00FD2B93"/>
    <w:rsid w:val="00FD2BB1"/>
    <w:rsid w:val="00FD2C55"/>
    <w:rsid w:val="00FD2E81"/>
    <w:rsid w:val="00FD2F7D"/>
    <w:rsid w:val="00FD30B3"/>
    <w:rsid w:val="00FD30CC"/>
    <w:rsid w:val="00FD3358"/>
    <w:rsid w:val="00FD3484"/>
    <w:rsid w:val="00FD3533"/>
    <w:rsid w:val="00FD3655"/>
    <w:rsid w:val="00FD36A4"/>
    <w:rsid w:val="00FD3749"/>
    <w:rsid w:val="00FD37B9"/>
    <w:rsid w:val="00FD3825"/>
    <w:rsid w:val="00FD3889"/>
    <w:rsid w:val="00FD3BDE"/>
    <w:rsid w:val="00FD3CD2"/>
    <w:rsid w:val="00FD3E8A"/>
    <w:rsid w:val="00FD42E0"/>
    <w:rsid w:val="00FD4AAA"/>
    <w:rsid w:val="00FD4BE8"/>
    <w:rsid w:val="00FD515F"/>
    <w:rsid w:val="00FD51A8"/>
    <w:rsid w:val="00FD51FA"/>
    <w:rsid w:val="00FD5218"/>
    <w:rsid w:val="00FD537F"/>
    <w:rsid w:val="00FD55A7"/>
    <w:rsid w:val="00FD55C9"/>
    <w:rsid w:val="00FD57C7"/>
    <w:rsid w:val="00FD5B17"/>
    <w:rsid w:val="00FD5B43"/>
    <w:rsid w:val="00FD5BBE"/>
    <w:rsid w:val="00FD5DFF"/>
    <w:rsid w:val="00FD5FF2"/>
    <w:rsid w:val="00FD60B6"/>
    <w:rsid w:val="00FD6A1D"/>
    <w:rsid w:val="00FD6D18"/>
    <w:rsid w:val="00FD6D57"/>
    <w:rsid w:val="00FD6D6F"/>
    <w:rsid w:val="00FD6F97"/>
    <w:rsid w:val="00FD73A5"/>
    <w:rsid w:val="00FD780A"/>
    <w:rsid w:val="00FD793C"/>
    <w:rsid w:val="00FD7C2E"/>
    <w:rsid w:val="00FD7D59"/>
    <w:rsid w:val="00FD7ED8"/>
    <w:rsid w:val="00FE002E"/>
    <w:rsid w:val="00FE00EF"/>
    <w:rsid w:val="00FE03C7"/>
    <w:rsid w:val="00FE09BD"/>
    <w:rsid w:val="00FE0B1D"/>
    <w:rsid w:val="00FE0D61"/>
    <w:rsid w:val="00FE10A6"/>
    <w:rsid w:val="00FE11C4"/>
    <w:rsid w:val="00FE14F9"/>
    <w:rsid w:val="00FE176D"/>
    <w:rsid w:val="00FE17B6"/>
    <w:rsid w:val="00FE191F"/>
    <w:rsid w:val="00FE211E"/>
    <w:rsid w:val="00FE2589"/>
    <w:rsid w:val="00FE263C"/>
    <w:rsid w:val="00FE2683"/>
    <w:rsid w:val="00FE280B"/>
    <w:rsid w:val="00FE2924"/>
    <w:rsid w:val="00FE29C1"/>
    <w:rsid w:val="00FE2A48"/>
    <w:rsid w:val="00FE2C19"/>
    <w:rsid w:val="00FE2FE3"/>
    <w:rsid w:val="00FE307F"/>
    <w:rsid w:val="00FE3101"/>
    <w:rsid w:val="00FE3304"/>
    <w:rsid w:val="00FE34E8"/>
    <w:rsid w:val="00FE3679"/>
    <w:rsid w:val="00FE3763"/>
    <w:rsid w:val="00FE37A1"/>
    <w:rsid w:val="00FE3873"/>
    <w:rsid w:val="00FE3C7C"/>
    <w:rsid w:val="00FE40EA"/>
    <w:rsid w:val="00FE4258"/>
    <w:rsid w:val="00FE4536"/>
    <w:rsid w:val="00FE46FC"/>
    <w:rsid w:val="00FE471B"/>
    <w:rsid w:val="00FE476F"/>
    <w:rsid w:val="00FE4BDF"/>
    <w:rsid w:val="00FE4C07"/>
    <w:rsid w:val="00FE4FDC"/>
    <w:rsid w:val="00FE534C"/>
    <w:rsid w:val="00FE5734"/>
    <w:rsid w:val="00FE5848"/>
    <w:rsid w:val="00FE5924"/>
    <w:rsid w:val="00FE5A81"/>
    <w:rsid w:val="00FE5C32"/>
    <w:rsid w:val="00FE5E18"/>
    <w:rsid w:val="00FE5ECA"/>
    <w:rsid w:val="00FE6260"/>
    <w:rsid w:val="00FE6866"/>
    <w:rsid w:val="00FE6B09"/>
    <w:rsid w:val="00FE6F53"/>
    <w:rsid w:val="00FE70B5"/>
    <w:rsid w:val="00FE76BC"/>
    <w:rsid w:val="00FE77CB"/>
    <w:rsid w:val="00FE78A6"/>
    <w:rsid w:val="00FE78EC"/>
    <w:rsid w:val="00FE7981"/>
    <w:rsid w:val="00FE7B9F"/>
    <w:rsid w:val="00FE7F09"/>
    <w:rsid w:val="00FF01F9"/>
    <w:rsid w:val="00FF0221"/>
    <w:rsid w:val="00FF08CA"/>
    <w:rsid w:val="00FF0AA1"/>
    <w:rsid w:val="00FF0C29"/>
    <w:rsid w:val="00FF0FD3"/>
    <w:rsid w:val="00FF100B"/>
    <w:rsid w:val="00FF10BF"/>
    <w:rsid w:val="00FF11FE"/>
    <w:rsid w:val="00FF12E7"/>
    <w:rsid w:val="00FF14E8"/>
    <w:rsid w:val="00FF165F"/>
    <w:rsid w:val="00FF16F2"/>
    <w:rsid w:val="00FF177D"/>
    <w:rsid w:val="00FF1932"/>
    <w:rsid w:val="00FF19D5"/>
    <w:rsid w:val="00FF1C5C"/>
    <w:rsid w:val="00FF22B5"/>
    <w:rsid w:val="00FF2B88"/>
    <w:rsid w:val="00FF2BD9"/>
    <w:rsid w:val="00FF2CDB"/>
    <w:rsid w:val="00FF2D51"/>
    <w:rsid w:val="00FF2D59"/>
    <w:rsid w:val="00FF31FD"/>
    <w:rsid w:val="00FF3491"/>
    <w:rsid w:val="00FF3513"/>
    <w:rsid w:val="00FF3E26"/>
    <w:rsid w:val="00FF3EC4"/>
    <w:rsid w:val="00FF424C"/>
    <w:rsid w:val="00FF4BB7"/>
    <w:rsid w:val="00FF4EF8"/>
    <w:rsid w:val="00FF4FC4"/>
    <w:rsid w:val="00FF5089"/>
    <w:rsid w:val="00FF50AF"/>
    <w:rsid w:val="00FF5197"/>
    <w:rsid w:val="00FF5367"/>
    <w:rsid w:val="00FF53DD"/>
    <w:rsid w:val="00FF5954"/>
    <w:rsid w:val="00FF5A17"/>
    <w:rsid w:val="00FF5EEE"/>
    <w:rsid w:val="00FF60EF"/>
    <w:rsid w:val="00FF634C"/>
    <w:rsid w:val="00FF660A"/>
    <w:rsid w:val="00FF676F"/>
    <w:rsid w:val="00FF683B"/>
    <w:rsid w:val="00FF68A0"/>
    <w:rsid w:val="00FF6944"/>
    <w:rsid w:val="00FF6ABA"/>
    <w:rsid w:val="00FF6CFF"/>
    <w:rsid w:val="00FF6DC4"/>
    <w:rsid w:val="00FF6E8B"/>
    <w:rsid w:val="00FF6F15"/>
    <w:rsid w:val="00FF7252"/>
    <w:rsid w:val="00FF7759"/>
    <w:rsid w:val="00FF77A1"/>
    <w:rsid w:val="00FF77A2"/>
    <w:rsid w:val="00FF7CAC"/>
    <w:rsid w:val="00FF7CD4"/>
    <w:rsid w:val="21EB1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34019"/>
  <w15:chartTrackingRefBased/>
  <w15:docId w15:val="{84905210-AA30-574C-939F-8E058D460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F48"/>
    <w:rPr>
      <w:rFonts w:asciiTheme="minorHAnsi" w:eastAsiaTheme="minorHAnsi" w:hAnsiTheme="minorHAnsi" w:cstheme="minorBidi"/>
      <w:kern w:val="2"/>
      <w:sz w:val="24"/>
      <w:szCs w:val="24"/>
      <w14:ligatures w14:val="standardContextual"/>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eastAsia="Times New Roman" w:hAnsi="Arial"/>
      <w:sz w:val="36"/>
      <w:szCs w:val="24"/>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7F2F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2F48"/>
  </w:style>
  <w:style w:type="character" w:customStyle="1" w:styleId="Heading2Char">
    <w:name w:val="Heading 2 Char"/>
    <w:link w:val="Heading2"/>
    <w:rPr>
      <w:rFonts w:ascii="Arial" w:eastAsia="Times New Roman" w:hAnsi="Arial"/>
      <w:sz w:val="32"/>
      <w:szCs w:val="24"/>
      <w:lang w:val="en-GB" w:eastAsia="en-US"/>
    </w:rPr>
  </w:style>
  <w:style w:type="character" w:customStyle="1" w:styleId="Heading3Char">
    <w:name w:val="Heading 3 Char"/>
    <w:link w:val="Heading3"/>
    <w:rPr>
      <w:rFonts w:ascii="Arial" w:eastAsia="Times New Roman" w:hAnsi="Arial"/>
      <w:sz w:val="28"/>
      <w:szCs w:val="24"/>
      <w:lang w:val="en-GB" w:eastAsia="en-US"/>
    </w:rPr>
  </w:style>
  <w:style w:type="character" w:customStyle="1" w:styleId="Heading5Char">
    <w:name w:val="Heading 5 Char"/>
    <w:link w:val="Heading5"/>
    <w:rPr>
      <w:rFonts w:ascii="Arial" w:eastAsia="Times New Roman" w:hAnsi="Arial"/>
      <w:sz w:val="22"/>
      <w:szCs w:val="24"/>
      <w:lang w:val="en-GB"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unhideWhenUsed/>
    <w:pPr>
      <w:spacing w:after="120"/>
    </w:pPr>
  </w:style>
  <w:style w:type="character" w:customStyle="1" w:styleId="BodyTextChar">
    <w:name w:val="Body Text Char"/>
    <w:link w:val="BodyText"/>
    <w:semiHidden/>
    <w:rPr>
      <w:rFonts w:ascii="Times New Roman" w:eastAsia="Times New Roman" w:hAnsi="Times New Roman"/>
      <w:sz w:val="24"/>
      <w:szCs w:val="24"/>
    </w:rPr>
  </w:style>
  <w:style w:type="paragraph" w:styleId="BodyText2">
    <w:name w:val="Body Text 2"/>
    <w:basedOn w:val="Normal"/>
    <w:rPr>
      <w:rFonts w:eastAsia="MS Mincho"/>
      <w:color w:val="FFFF00"/>
      <w:lang w:eastAsia="ja-JP"/>
    </w:rPr>
  </w:style>
  <w:style w:type="paragraph" w:styleId="Caption">
    <w:name w:val="caption"/>
    <w:basedOn w:val="Normal"/>
    <w:next w:val="Normal"/>
    <w:link w:val="CaptionChar"/>
    <w:qFormat/>
    <w:pPr>
      <w:spacing w:before="120" w:after="120"/>
    </w:pPr>
    <w:rPr>
      <w:rFonts w:eastAsia="MS Mincho"/>
      <w:b/>
    </w:rPr>
  </w:style>
  <w:style w:type="character" w:customStyle="1" w:styleId="CaptionChar">
    <w:name w:val="Caption Char"/>
    <w:link w:val="Caption"/>
    <w:rPr>
      <w:rFonts w:ascii="Times New Roman" w:hAnsi="Times New Roman"/>
      <w:b/>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qFormat/>
    <w:rPr>
      <w:rFonts w:ascii="Times New Roman" w:hAnsi="Times New Roman"/>
      <w:lang w:val="en-GB" w:eastAsia="en-US"/>
    </w:rPr>
  </w:style>
  <w:style w:type="paragraph" w:styleId="CommentSubject">
    <w:name w:val="annotation subject"/>
    <w:basedOn w:val="CommentText"/>
    <w:next w:val="CommentText"/>
    <w:semiHidden/>
    <w:pPr>
      <w:overflowPunct w:val="0"/>
      <w:autoSpaceDE w:val="0"/>
      <w:autoSpaceDN w:val="0"/>
      <w:adjustRightInd w:val="0"/>
      <w:textAlignment w:val="baseline"/>
    </w:pPr>
    <w:rPr>
      <w:rFonts w:eastAsia="Times New Roman"/>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szCs w:val="24"/>
      <w:lang w:val="en-GB" w:eastAsia="ja-JP"/>
    </w:rPr>
  </w:style>
  <w:style w:type="character" w:customStyle="1" w:styleId="HeaderChar">
    <w:name w:val="Header Char"/>
    <w:link w:val="Header"/>
    <w:rPr>
      <w:rFonts w:ascii="Arial" w:eastAsia="Times New Roman" w:hAnsi="Arial"/>
      <w:b/>
      <w:sz w:val="18"/>
      <w:lang w:val="en-US" w:eastAsia="ja-JP"/>
    </w:rPr>
  </w:style>
  <w:style w:type="character" w:styleId="FootnoteReference">
    <w:name w:val="footnote reference"/>
    <w:semiHidden/>
    <w:rPr>
      <w:b/>
      <w:position w:val="6"/>
      <w:sz w:val="16"/>
    </w:rPr>
  </w:style>
  <w:style w:type="paragraph" w:styleId="FootnoteText">
    <w:name w:val="footnote text"/>
    <w:basedOn w:val="Normal"/>
    <w:link w:val="FootnoteTextChar"/>
    <w:qFormat/>
    <w:pPr>
      <w:keepLines/>
      <w:ind w:left="454" w:hanging="454"/>
    </w:pPr>
    <w:rPr>
      <w:sz w:val="16"/>
    </w:rPr>
  </w:style>
  <w:style w:type="character" w:styleId="Hyperlink">
    <w:name w:val="Hyperlink"/>
    <w:qFormat/>
    <w:rPr>
      <w:color w:val="0000FF"/>
      <w:u w:val="single"/>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spacing w:before="100" w:beforeAutospacing="1" w:after="100" w:afterAutospacing="1"/>
    </w:pPr>
    <w:rPr>
      <w:rFonts w:eastAsia="MS Mincho"/>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pPr>
      <w:keepNext/>
      <w:keepLines/>
      <w:widowControl w:val="0"/>
      <w:tabs>
        <w:tab w:val="right" w:leader="dot" w:pos="9639"/>
      </w:tabs>
      <w:spacing w:before="120"/>
      <w:ind w:left="567" w:right="425" w:hanging="567"/>
    </w:pPr>
    <w:rPr>
      <w:rFonts w:ascii="Times New Roman" w:eastAsia="Times New Roman" w:hAnsi="Times New Roman"/>
      <w:sz w:val="22"/>
      <w:szCs w:val="24"/>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szCs w:val="24"/>
      <w:lang w:val="en-GB"/>
    </w:rPr>
  </w:style>
  <w:style w:type="paragraph" w:customStyle="1" w:styleId="ZH">
    <w:name w:val="ZH"/>
    <w:pPr>
      <w:framePr w:wrap="notBeside" w:vAnchor="page" w:hAnchor="margin" w:xAlign="center" w:y="6805"/>
      <w:widowControl w:val="0"/>
    </w:pPr>
    <w:rPr>
      <w:rFonts w:ascii="Arial" w:eastAsia="Times New Roman" w:hAnsi="Arial"/>
      <w:sz w:val="24"/>
      <w:szCs w:val="24"/>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HCar">
    <w:name w:val="TAH Car"/>
    <w:link w:val="TAH"/>
    <w:qFormat/>
    <w:locked/>
    <w:rPr>
      <w:rFonts w:ascii="Arial" w:eastAsia="Times New Roman" w:hAnsi="Arial"/>
      <w:b/>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Char">
    <w:name w:val="TF Char"/>
    <w:link w:val="TF"/>
    <w:qFormat/>
    <w:rPr>
      <w:rFonts w:ascii="Arial" w:eastAsia="Times New Roman" w:hAnsi="Arial"/>
      <w:b/>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Courier New" w:eastAsia="Times New Roman" w:hAnsi="Courier New"/>
      <w:sz w:val="24"/>
      <w:szCs w:val="24"/>
      <w:lang w:val="en-GB"/>
    </w:rPr>
  </w:style>
  <w:style w:type="paragraph" w:customStyle="1" w:styleId="NW">
    <w:name w:val="NW"/>
    <w:basedOn w:val="NO"/>
  </w:style>
  <w:style w:type="paragraph" w:customStyle="1" w:styleId="EW">
    <w:name w:val="EW"/>
    <w:basedOn w:val="EX"/>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4"/>
      <w:lang w:val="en-GB"/>
    </w:rPr>
  </w:style>
  <w:style w:type="character" w:customStyle="1" w:styleId="PLChar">
    <w:name w:val="PL Char"/>
    <w:link w:val="PL"/>
    <w:qFormat/>
    <w:rPr>
      <w:rFonts w:ascii="Courier New" w:eastAsia="Times New Roman" w:hAnsi="Courier New"/>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szCs w:val="24"/>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sz w:val="24"/>
      <w:szCs w:val="24"/>
      <w:lang w:val="en-GB"/>
    </w:rPr>
  </w:style>
  <w:style w:type="paragraph" w:customStyle="1" w:styleId="ZD">
    <w:name w:val="ZD"/>
    <w:pPr>
      <w:framePr w:wrap="notBeside" w:vAnchor="page" w:hAnchor="margin" w:y="15764"/>
      <w:widowControl w:val="0"/>
    </w:pPr>
    <w:rPr>
      <w:rFonts w:ascii="Arial" w:eastAsia="Times New Roman" w:hAnsi="Arial"/>
      <w:sz w:val="32"/>
      <w:szCs w:val="24"/>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sz w:val="24"/>
      <w:szCs w:val="24"/>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sz w:val="24"/>
      <w:szCs w:val="24"/>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Calibri" w:eastAsia="SimSun" w:hAnsi="Calibri"/>
      <w:color w:val="FF0000"/>
      <w:kern w:val="2"/>
      <w:sz w:val="24"/>
      <w:szCs w:val="24"/>
    </w:rPr>
  </w:style>
  <w:style w:type="paragraph" w:customStyle="1" w:styleId="B1">
    <w:name w:val="B1"/>
    <w:basedOn w:val="Normal"/>
    <w:link w:val="B1Char1"/>
    <w:qFormat/>
    <w:pPr>
      <w:ind w:left="568" w:hanging="284"/>
    </w:pPr>
  </w:style>
  <w:style w:type="character" w:customStyle="1" w:styleId="B1Char1">
    <w:name w:val="B1 Char1"/>
    <w:link w:val="B1"/>
    <w:qFormat/>
    <w:rPr>
      <w:rFonts w:ascii="Times New Roman" w:eastAsia="Times New Roman" w:hAnsi="Times New Roman"/>
      <w:lang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ascii="Times New Roman" w:eastAsia="Times New Roman" w:hAnsi="Times New Roman"/>
      <w:lang w:eastAsia="en-US"/>
    </w:rPr>
  </w:style>
  <w:style w:type="paragraph" w:customStyle="1" w:styleId="B3">
    <w:name w:val="B3"/>
    <w:basedOn w:val="Normal"/>
    <w:link w:val="B3Char2"/>
    <w:qFormat/>
    <w:pPr>
      <w:ind w:left="1135" w:hanging="284"/>
    </w:pPr>
  </w:style>
  <w:style w:type="character" w:customStyle="1" w:styleId="B3Char2">
    <w:name w:val="B3 Char2"/>
    <w:link w:val="B3"/>
    <w:qFormat/>
    <w:rPr>
      <w:rFonts w:ascii="Times New Roman" w:eastAsia="Times New Roman" w:hAnsi="Times New Roman"/>
      <w:lang w:eastAsia="en-US"/>
    </w:rPr>
  </w:style>
  <w:style w:type="paragraph" w:customStyle="1" w:styleId="B4">
    <w:name w:val="B4"/>
    <w:basedOn w:val="Normal"/>
    <w:link w:val="B4Char"/>
    <w:qFormat/>
    <w:pPr>
      <w:ind w:left="1418" w:hanging="284"/>
    </w:pPr>
  </w:style>
  <w:style w:type="character" w:customStyle="1" w:styleId="B4Char">
    <w:name w:val="B4 Char"/>
    <w:link w:val="B4"/>
    <w:qFormat/>
    <w:rPr>
      <w:rFonts w:ascii="Times New Roman" w:eastAsia="Times New Roman" w:hAnsi="Times New Roman"/>
      <w:lang w:eastAsia="en-US"/>
    </w:rPr>
  </w:style>
  <w:style w:type="paragraph" w:customStyle="1" w:styleId="B5">
    <w:name w:val="B5"/>
    <w:basedOn w:val="Normal"/>
    <w:link w:val="B5Char"/>
    <w:qFormat/>
    <w:pPr>
      <w:ind w:left="1702" w:hanging="284"/>
    </w:pPr>
  </w:style>
  <w:style w:type="character" w:customStyle="1" w:styleId="B5Char">
    <w:name w:val="B5 Char"/>
    <w:link w:val="B5"/>
    <w:qFormat/>
    <w:rPr>
      <w:rFonts w:ascii="Times New Roman" w:eastAsia="Times New Roman" w:hAnsi="Times New Roman"/>
      <w:sz w:val="24"/>
      <w:szCs w:val="24"/>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sz w:val="24"/>
      <w:szCs w:val="24"/>
      <w:lang w:val="en-GB"/>
    </w:rPr>
  </w:style>
  <w:style w:type="character" w:customStyle="1" w:styleId="CRCoverPageZchn">
    <w:name w:val="CR Cover Page Zchn"/>
    <w:link w:val="CRCoverPage"/>
    <w:qFormat/>
    <w:locked/>
    <w:rPr>
      <w:rFonts w:ascii="Arial" w:hAnsi="Arial"/>
      <w:sz w:val="24"/>
      <w:szCs w:val="24"/>
      <w:lang w:val="en-GB" w:eastAsia="en-US"/>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B6">
    <w:name w:val="B6"/>
    <w:basedOn w:val="B5"/>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Comments">
    <w:name w:val="Comments"/>
    <w:basedOn w:val="Normal"/>
    <w:next w:val="Doc-text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DocTitle">
    <w:name w:val="TDoc Title"/>
    <w:basedOn w:val="Normal"/>
    <w:link w:val="TDocTitleChar"/>
    <w:qFormat/>
    <w:pPr>
      <w:spacing w:before="60"/>
    </w:pPr>
    <w:rPr>
      <w:rFonts w:ascii="Calibri" w:eastAsia="MS Mincho" w:hAnsi="Calibri"/>
      <w:b/>
      <w:color w:val="E36C0A"/>
      <w:lang w:eastAsia="en-GB"/>
    </w:rPr>
  </w:style>
  <w:style w:type="character" w:customStyle="1" w:styleId="TDocTitleChar">
    <w:name w:val="TDoc Title Char"/>
    <w:link w:val="TDocTitle"/>
    <w:rPr>
      <w:rFonts w:ascii="Calibri" w:eastAsia="MS Mincho" w:hAnsi="Calibri" w:cs="Calibri"/>
      <w:b/>
      <w:color w:val="E36C0A"/>
      <w:szCs w:val="24"/>
      <w:lang w:val="en-GB" w:eastAsia="en-GB"/>
    </w:rPr>
  </w:style>
  <w:style w:type="paragraph" w:customStyle="1" w:styleId="TDocContent">
    <w:name w:val="TDoc Content"/>
    <w:basedOn w:val="TDocTitle"/>
    <w:link w:val="TDocContentChar"/>
    <w:qFormat/>
    <w:pPr>
      <w:spacing w:before="0" w:after="120"/>
    </w:pPr>
    <w:rPr>
      <w:b w:val="0"/>
    </w:rPr>
  </w:style>
  <w:style w:type="character" w:customStyle="1" w:styleId="TDocContentChar">
    <w:name w:val="TDoc Content Char"/>
    <w:link w:val="TDocContent"/>
    <w:rPr>
      <w:rFonts w:ascii="Calibri" w:eastAsia="MS Mincho" w:hAnsi="Calibri" w:cs="Calibri"/>
      <w:b/>
      <w:color w:val="E36C0A"/>
      <w:szCs w:val="24"/>
      <w:lang w:val="en-GB" w:eastAsia="en-GB"/>
    </w:rPr>
  </w:style>
  <w:style w:type="paragraph" w:customStyle="1" w:styleId="LightShading-Accent51">
    <w:name w:val="Light Shading - Accent 51"/>
    <w:uiPriority w:val="99"/>
    <w:semiHidden/>
    <w:rPr>
      <w:rFonts w:ascii="Times New Roman" w:hAnsi="Times New Roman"/>
      <w:sz w:val="24"/>
      <w:szCs w:val="24"/>
      <w:lang w:val="en-GB"/>
    </w:rPr>
  </w:style>
  <w:style w:type="character" w:customStyle="1" w:styleId="B1Char">
    <w:name w:val="B1 Char"/>
    <w:qFormat/>
    <w:rPr>
      <w:lang w:val="en-GB" w:eastAsia="ja-JP" w:bidi="ar-SA"/>
    </w:rPr>
  </w:style>
  <w:style w:type="character" w:customStyle="1" w:styleId="B3Char">
    <w:name w:val="B3 Char"/>
    <w:rPr>
      <w:lang w:val="en-GB" w:eastAsia="ja-JP" w:bidi="ar-SA"/>
    </w:rPr>
  </w:style>
  <w:style w:type="paragraph" w:customStyle="1" w:styleId="TAJ">
    <w:name w:val="TAJ"/>
    <w:basedOn w:val="TH"/>
  </w:style>
  <w:style w:type="paragraph" w:customStyle="1" w:styleId="Guidance">
    <w:name w:val="Guidance"/>
    <w:basedOn w:val="Normal"/>
    <w:rPr>
      <w:i/>
      <w:color w:val="0000FF"/>
    </w:rPr>
  </w:style>
  <w:style w:type="paragraph" w:customStyle="1" w:styleId="LightList-Accent51">
    <w:name w:val="Light List - Accent 51"/>
    <w:basedOn w:val="Normal"/>
    <w:link w:val="LightList-Accent5Char"/>
    <w:uiPriority w:val="34"/>
    <w:qFormat/>
    <w:pPr>
      <w:ind w:left="720"/>
    </w:pPr>
    <w:rPr>
      <w:rFonts w:ascii="Calibri" w:hAnsi="Calibri" w:cs="Calibri"/>
      <w:sz w:val="22"/>
      <w:szCs w:val="22"/>
    </w:rPr>
  </w:style>
  <w:style w:type="character" w:customStyle="1" w:styleId="LightList-Accent5Char">
    <w:name w:val="Light List - Accent 5 Char"/>
    <w:link w:val="LightList-Accent51"/>
    <w:uiPriority w:val="34"/>
    <w:qFormat/>
    <w:locked/>
    <w:rPr>
      <w:rFonts w:ascii="Calibri" w:eastAsia="Calibri" w:hAnsi="Calibri" w:cs="Calibri"/>
      <w:sz w:val="22"/>
      <w:szCs w:val="22"/>
      <w:lang w:val="en-US" w:eastAsia="en-US"/>
    </w:rPr>
  </w:style>
  <w:style w:type="paragraph" w:customStyle="1" w:styleId="p1">
    <w:name w:val="p1"/>
    <w:basedOn w:val="Normal"/>
    <w:rPr>
      <w:rFonts w:ascii="Arial" w:eastAsia="MS Mincho" w:hAnsi="Arial" w:cs="Arial"/>
      <w:sz w:val="18"/>
      <w:szCs w:val="18"/>
    </w:rPr>
  </w:style>
  <w:style w:type="character" w:customStyle="1" w:styleId="s1">
    <w:name w:val="s1"/>
  </w:style>
  <w:style w:type="character" w:customStyle="1" w:styleId="B1Zchn">
    <w:name w:val="B1 Zchn"/>
    <w:qFormat/>
    <w:rPr>
      <w:color w:val="000000"/>
      <w:lang w:val="en-GB"/>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lang w:eastAsia="en-GB"/>
    </w:rPr>
  </w:style>
  <w:style w:type="character" w:customStyle="1" w:styleId="Doc-titleChar">
    <w:name w:val="Doc-title Char"/>
    <w:link w:val="Doc-title"/>
    <w:qFormat/>
    <w:rPr>
      <w:rFonts w:ascii="Arial" w:hAnsi="Arial"/>
      <w:sz w:val="20"/>
      <w:lang w:val="en-US" w:eastAsia="en-US"/>
    </w:rPr>
  </w:style>
  <w:style w:type="character" w:customStyle="1" w:styleId="TALChar">
    <w:name w:val="TAL Char"/>
    <w:locked/>
    <w:rPr>
      <w:rFonts w:ascii="Arial" w:eastAsia="Times New Roman" w:hAnsi="Arial" w:cs="Arial"/>
      <w:sz w:val="18"/>
      <w:lang w:eastAsia="ja-JP"/>
    </w:rPr>
  </w:style>
  <w:style w:type="character" w:customStyle="1" w:styleId="B-BodyChar">
    <w:name w:val="B-Body Char"/>
    <w:link w:val="B-Body"/>
    <w:locked/>
    <w:rPr>
      <w:rFonts w:ascii="Times New Roman" w:eastAsia="Times New Roman" w:hAnsi="Times New Roman"/>
      <w:sz w:val="22"/>
      <w:szCs w:val="20"/>
      <w:lang w:val="en-US" w:eastAsia="en-US"/>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rPr>
  </w:style>
  <w:style w:type="character" w:customStyle="1" w:styleId="apple-converted-space">
    <w:name w:val="apple-converted-space"/>
  </w:style>
  <w:style w:type="paragraph" w:customStyle="1" w:styleId="MediumList1-Accent41">
    <w:name w:val="Medium List 1 - Accent 41"/>
    <w:uiPriority w:val="99"/>
    <w:semiHidden/>
    <w:rPr>
      <w:rFonts w:ascii="Calibri" w:eastAsia="SimSun" w:hAnsi="Calibri"/>
      <w:kern w:val="2"/>
      <w:sz w:val="24"/>
      <w:szCs w:val="24"/>
      <w:lang w:eastAsia="zh-CN"/>
    </w:rPr>
  </w:style>
  <w:style w:type="paragraph" w:customStyle="1" w:styleId="ColorfulShading-Accent31">
    <w:name w:val="Colorful Shading - Accent 31"/>
    <w:basedOn w:val="Normal"/>
    <w:uiPriority w:val="34"/>
    <w:qFormat/>
    <w:pPr>
      <w:ind w:firstLineChars="200" w:firstLine="420"/>
    </w:pPr>
    <w:rPr>
      <w:sz w:val="21"/>
    </w:rPr>
  </w:style>
  <w:style w:type="paragraph" w:customStyle="1" w:styleId="LightGrid-Accent31">
    <w:name w:val="Light Grid - Accent 31"/>
    <w:basedOn w:val="Normal"/>
    <w:link w:val="LightGrid-Accent3Char"/>
    <w:uiPriority w:val="34"/>
    <w:qFormat/>
    <w:pPr>
      <w:overflowPunct w:val="0"/>
      <w:autoSpaceDE w:val="0"/>
      <w:autoSpaceDN w:val="0"/>
      <w:adjustRightInd w:val="0"/>
      <w:spacing w:after="180"/>
      <w:ind w:left="720"/>
      <w:contextualSpacing/>
    </w:pPr>
    <w:rPr>
      <w:sz w:val="20"/>
      <w:szCs w:val="20"/>
      <w:lang w:val="en-GB"/>
    </w:rPr>
  </w:style>
  <w:style w:type="character" w:customStyle="1" w:styleId="LightGrid-Accent3Char">
    <w:name w:val="Light Grid - Accent 3 Char"/>
    <w:aliases w:val="- Bullets Char,?? ?? Char,????? Char,???? Char,Lista1 Char,목록 단락 Char,リスト段落 Char,列出段落1 Char,中等深浅网格 1 - 着色 21 Char,列表段落 Char"/>
    <w:link w:val="LightGrid-Accent31"/>
    <w:uiPriority w:val="34"/>
    <w:qFormat/>
    <w:locked/>
    <w:rPr>
      <w:rFonts w:ascii="Times New Roman" w:eastAsia="SimSun" w:hAnsi="Times New Roman"/>
      <w:lang w:val="en-GB" w:eastAsia="en-US"/>
    </w:rPr>
  </w:style>
  <w:style w:type="paragraph" w:customStyle="1" w:styleId="LightList-Accent31">
    <w:name w:val="Light List - Accent 31"/>
    <w:uiPriority w:val="71"/>
    <w:unhideWhenUsed/>
    <w:rPr>
      <w:rFonts w:ascii="Calibri" w:eastAsia="SimSun" w:hAnsi="Calibri"/>
      <w:kern w:val="2"/>
      <w:sz w:val="24"/>
      <w:szCs w:val="24"/>
      <w:lang w:eastAsia="zh-CN"/>
    </w:rPr>
  </w:style>
  <w:style w:type="paragraph" w:customStyle="1" w:styleId="MediumGrid1-Accent21">
    <w:name w:val="Medium Grid 1 - Accent 21"/>
    <w:basedOn w:val="Normal"/>
    <w:uiPriority w:val="34"/>
    <w:qFormat/>
    <w:pPr>
      <w:overflowPunct w:val="0"/>
      <w:autoSpaceDE w:val="0"/>
      <w:autoSpaceDN w:val="0"/>
      <w:adjustRightInd w:val="0"/>
      <w:spacing w:after="180"/>
      <w:ind w:left="720"/>
      <w:contextualSpacing/>
    </w:pPr>
    <w:rPr>
      <w:rFonts w:eastAsia="SimSun"/>
      <w:sz w:val="20"/>
      <w:szCs w:val="20"/>
      <w:lang w:val="en-GB"/>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b/>
      <w:szCs w:val="20"/>
      <w:lang w:val="en-GB"/>
    </w:rPr>
  </w:style>
  <w:style w:type="character" w:customStyle="1" w:styleId="3GPPHeaderChar">
    <w:name w:val="3GPP_Header Char"/>
    <w:link w:val="3GPPHeader"/>
    <w:rPr>
      <w:rFonts w:ascii="Times New Roman" w:eastAsia="Times New Roman" w:hAnsi="Times New Roman"/>
      <w:b/>
      <w:sz w:val="24"/>
      <w:lang w:val="en-GB"/>
    </w:rPr>
  </w:style>
  <w:style w:type="paragraph" w:customStyle="1" w:styleId="Agreement">
    <w:name w:val="Agreement"/>
    <w:basedOn w:val="Normal"/>
    <w:next w:val="Doc-text2"/>
    <w:uiPriority w:val="99"/>
    <w:qFormat/>
    <w:pPr>
      <w:numPr>
        <w:numId w:val="2"/>
      </w:numPr>
      <w:tabs>
        <w:tab w:val="left" w:pos="3450"/>
      </w:tabs>
      <w:spacing w:before="60"/>
    </w:pPr>
    <w:rPr>
      <w:rFonts w:ascii="Arial" w:eastAsia="MS Mincho" w:hAnsi="Arial"/>
      <w:b/>
      <w:sz w:val="20"/>
      <w:lang w:val="en-GB" w:eastAsia="en-GB"/>
    </w:rPr>
  </w:style>
  <w:style w:type="paragraph" w:customStyle="1" w:styleId="ColorfulList-Accent11">
    <w:name w:val="Colorful List - Accent 11"/>
    <w:basedOn w:val="Normal"/>
    <w:uiPriority w:val="34"/>
    <w:qFormat/>
    <w:pPr>
      <w:ind w:left="720"/>
      <w:contextualSpacing/>
    </w:pPr>
    <w:rPr>
      <w:rFonts w:ascii="Calibri" w:eastAsia="DengXian" w:hAnsi="Calibri"/>
    </w:rPr>
  </w:style>
  <w:style w:type="paragraph" w:styleId="ListParagraph">
    <w:name w:val="List Paragraph"/>
    <w:basedOn w:val="Normal"/>
    <w:link w:val="ListParagraphChar"/>
    <w:uiPriority w:val="34"/>
    <w:qFormat/>
    <w:pPr>
      <w:adjustRightInd w:val="0"/>
      <w:snapToGrid w:val="0"/>
      <w:spacing w:after="200" w:line="259" w:lineRule="auto"/>
      <w:ind w:firstLineChars="200" w:firstLine="420"/>
    </w:pPr>
    <w:rPr>
      <w:rFonts w:ascii="Tahoma" w:eastAsia="Microsoft YaHei" w:hAnsi="Tahoma"/>
      <w:sz w:val="22"/>
      <w:szCs w:val="22"/>
    </w:rPr>
  </w:style>
  <w:style w:type="character" w:customStyle="1" w:styleId="ListParagraphChar">
    <w:name w:val="List Paragraph Char"/>
    <w:link w:val="ListParagraph"/>
    <w:uiPriority w:val="34"/>
    <w:qFormat/>
    <w:locked/>
    <w:rPr>
      <w:rFonts w:ascii="Tahoma" w:eastAsia="Microsoft YaHei" w:hAnsi="Tahoma"/>
      <w:sz w:val="22"/>
      <w:szCs w:val="22"/>
    </w:rPr>
  </w:style>
  <w:style w:type="paragraph" w:customStyle="1" w:styleId="EmailDiscussion2">
    <w:name w:val="EmailDiscussion2"/>
    <w:basedOn w:val="Doc-text2"/>
    <w:qFormat/>
    <w:rPr>
      <w:sz w:val="20"/>
      <w:lang w:val="en-GB"/>
    </w:rPr>
  </w:style>
  <w:style w:type="table" w:customStyle="1" w:styleId="TableGrid1">
    <w:name w:val="Table Grid1"/>
    <w:basedOn w:val="TableNormal"/>
    <w:uiPriority w:val="39"/>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uiPriority w:val="71"/>
    <w:unhideWhenUsed/>
    <w:rPr>
      <w:rFonts w:ascii="Times New Roman" w:eastAsia="Times New Roman" w:hAnsi="Times New Roman"/>
      <w:sz w:val="24"/>
      <w:szCs w:val="24"/>
      <w:lang w:eastAsia="zh-CN"/>
    </w:rPr>
  </w:style>
  <w:style w:type="character" w:customStyle="1" w:styleId="NOZchn">
    <w:name w:val="NO Zchn"/>
    <w:rPr>
      <w:rFonts w:eastAsia="Times New Roman"/>
    </w:rPr>
  </w:style>
  <w:style w:type="character" w:styleId="UnresolvedMention">
    <w:name w:val="Unresolved Mention"/>
    <w:uiPriority w:val="47"/>
    <w:rPr>
      <w:color w:val="605E5C"/>
      <w:shd w:val="clear" w:color="auto" w:fill="E1DFDD"/>
    </w:rPr>
  </w:style>
  <w:style w:type="table" w:customStyle="1" w:styleId="TableGrid2">
    <w:name w:val="Table Grid2"/>
    <w:basedOn w:val="TableNormal"/>
    <w:uiPriority w:val="39"/>
    <w:qFormat/>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ocked/>
    <w:rPr>
      <w:rFonts w:ascii="Arial" w:hAnsi="Arial"/>
      <w:lang w:val="en-GB" w:eastAsia="en-US"/>
    </w:rPr>
  </w:style>
  <w:style w:type="character" w:customStyle="1" w:styleId="FootnoteTextChar">
    <w:name w:val="Footnote Text Char"/>
    <w:link w:val="FootnoteText"/>
    <w:qFormat/>
    <w:rsid w:val="00651F7E"/>
    <w:rPr>
      <w:rFonts w:asciiTheme="minorHAnsi" w:eastAsiaTheme="minorHAnsi" w:hAnsiTheme="minorHAnsi" w:cstheme="minorBidi"/>
      <w:kern w:val="2"/>
      <w:sz w:val="16"/>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786099">
      <w:bodyDiv w:val="1"/>
      <w:marLeft w:val="0"/>
      <w:marRight w:val="0"/>
      <w:marTop w:val="0"/>
      <w:marBottom w:val="0"/>
      <w:divBdr>
        <w:top w:val="none" w:sz="0" w:space="0" w:color="auto"/>
        <w:left w:val="none" w:sz="0" w:space="0" w:color="auto"/>
        <w:bottom w:val="none" w:sz="0" w:space="0" w:color="auto"/>
        <w:right w:val="none" w:sz="0" w:space="0" w:color="auto"/>
      </w:divBdr>
    </w:div>
    <w:div w:id="478615932">
      <w:bodyDiv w:val="1"/>
      <w:marLeft w:val="0"/>
      <w:marRight w:val="0"/>
      <w:marTop w:val="0"/>
      <w:marBottom w:val="0"/>
      <w:divBdr>
        <w:top w:val="none" w:sz="0" w:space="0" w:color="auto"/>
        <w:left w:val="none" w:sz="0" w:space="0" w:color="auto"/>
        <w:bottom w:val="none" w:sz="0" w:space="0" w:color="auto"/>
        <w:right w:val="none" w:sz="0" w:space="0" w:color="auto"/>
      </w:divBdr>
    </w:div>
    <w:div w:id="926309296">
      <w:bodyDiv w:val="1"/>
      <w:marLeft w:val="0"/>
      <w:marRight w:val="0"/>
      <w:marTop w:val="0"/>
      <w:marBottom w:val="0"/>
      <w:divBdr>
        <w:top w:val="none" w:sz="0" w:space="0" w:color="auto"/>
        <w:left w:val="none" w:sz="0" w:space="0" w:color="auto"/>
        <w:bottom w:val="none" w:sz="0" w:space="0" w:color="auto"/>
        <w:right w:val="none" w:sz="0" w:space="0" w:color="auto"/>
      </w:divBdr>
    </w:div>
    <w:div w:id="1482847655">
      <w:bodyDiv w:val="1"/>
      <w:marLeft w:val="0"/>
      <w:marRight w:val="0"/>
      <w:marTop w:val="0"/>
      <w:marBottom w:val="0"/>
      <w:divBdr>
        <w:top w:val="none" w:sz="0" w:space="0" w:color="auto"/>
        <w:left w:val="none" w:sz="0" w:space="0" w:color="auto"/>
        <w:bottom w:val="none" w:sz="0" w:space="0" w:color="auto"/>
        <w:right w:val="none" w:sz="0" w:space="0" w:color="auto"/>
      </w:divBdr>
    </w:div>
    <w:div w:id="164030390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7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35DA3-4CB1-A746-B74F-AF5685F30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1029</Words>
  <Characters>5239</Characters>
  <Application>Microsoft Office Word</Application>
  <DocSecurity>0</DocSecurity>
  <Lines>119</Lines>
  <Paragraphs>88</Paragraphs>
  <ScaleCrop>false</ScaleCrop>
  <HeadingPairs>
    <vt:vector size="2" baseType="variant">
      <vt:variant>
        <vt:lpstr>Title</vt:lpstr>
      </vt:variant>
      <vt:variant>
        <vt:i4>1</vt:i4>
      </vt:variant>
    </vt:vector>
  </HeadingPairs>
  <TitlesOfParts>
    <vt:vector size="1" baseType="lpstr">
      <vt:lpstr>3GPP</vt:lpstr>
    </vt:vector>
  </TitlesOfParts>
  <Company>Apple</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Apple</dc:creator>
  <cp:keywords>CTPClassification=CTP_IC:VisualMarkings=</cp:keywords>
  <cp:lastModifiedBy>Apple - Naveen Palle</cp:lastModifiedBy>
  <cp:revision>3</cp:revision>
  <cp:lastPrinted>2017-03-04T00:27:00Z</cp:lastPrinted>
  <dcterms:created xsi:type="dcterms:W3CDTF">2024-10-03T22:49:00Z</dcterms:created>
  <dcterms:modified xsi:type="dcterms:W3CDTF">2024-10-03T22:50:00Z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NEXT GEN AND STANDARDS GROUP</vt:lpwstr>
  </property>
  <property fmtid="{D5CDD505-2E9C-101B-9397-08002B2CF9AE}" pid="6" name="CTP_TimeStamp">
    <vt:lpwstr>2017-04-24 20:35:13Z</vt:lpwstr>
  </property>
  <property fmtid="{D5CDD505-2E9C-101B-9397-08002B2CF9AE}" pid="7" name="CTPClassification">
    <vt:lpwstr>CTP_IC</vt:lpwstr>
  </property>
  <property fmtid="{D5CDD505-2E9C-101B-9397-08002B2CF9AE}" pid="8" name="KSOProductBuildVer">
    <vt:lpwstr>1033-6.7.1.8828</vt:lpwstr>
  </property>
  <property fmtid="{D5CDD505-2E9C-101B-9397-08002B2CF9AE}" pid="9" name="ICV">
    <vt:lpwstr>438C7B0948D17FF96BCDB46667E92EA4_42</vt:lpwstr>
  </property>
</Properties>
</file>