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B72F7" w14:textId="5C1FDF0C" w:rsidR="00974A49" w:rsidRDefault="00974A49" w:rsidP="00974A4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127</w:t>
        </w:r>
      </w:fldSimple>
      <w:r w:rsidR="007801A4">
        <w:rPr>
          <w:rFonts w:hint="eastAsia"/>
          <w:b/>
          <w:noProof/>
          <w:sz w:val="24"/>
          <w:lang w:eastAsia="zh-CN"/>
        </w:rPr>
        <w:t>bis</w:t>
      </w:r>
      <w:r>
        <w:rPr>
          <w:b/>
          <w:i/>
          <w:noProof/>
          <w:sz w:val="28"/>
        </w:rPr>
        <w:tab/>
      </w:r>
      <w:r w:rsidR="00992453" w:rsidRPr="00992453">
        <w:rPr>
          <w:b/>
          <w:noProof/>
          <w:sz w:val="24"/>
        </w:rPr>
        <w:t>R2-240</w:t>
      </w:r>
      <w:r w:rsidR="008A1DCC">
        <w:rPr>
          <w:b/>
          <w:noProof/>
          <w:sz w:val="24"/>
          <w:lang w:eastAsia="zh-CN"/>
        </w:rPr>
        <w:t>8589</w:t>
      </w:r>
    </w:p>
    <w:p w14:paraId="3F463D4E" w14:textId="3CAD1759" w:rsidR="00974A49" w:rsidRDefault="00116AA2" w:rsidP="00974A49">
      <w:pPr>
        <w:pStyle w:val="CRCoverPage"/>
        <w:outlineLvl w:val="0"/>
        <w:rPr>
          <w:b/>
          <w:noProof/>
          <w:sz w:val="24"/>
        </w:rPr>
      </w:pPr>
      <w:fldSimple w:instr=" DOCPROPERTY  Location  \* MERGEFORMAT ">
        <w:r w:rsidR="007801A4">
          <w:rPr>
            <w:rFonts w:hint="eastAsia"/>
            <w:b/>
            <w:noProof/>
            <w:sz w:val="24"/>
            <w:lang w:eastAsia="zh-CN"/>
          </w:rPr>
          <w:t>Hefei</w:t>
        </w:r>
      </w:fldSimple>
      <w:r w:rsidR="00974A49">
        <w:rPr>
          <w:b/>
          <w:noProof/>
          <w:sz w:val="24"/>
        </w:rPr>
        <w:t xml:space="preserve">, </w:t>
      </w:r>
      <w:r w:rsidR="007801A4">
        <w:rPr>
          <w:rFonts w:hint="eastAsia"/>
          <w:b/>
          <w:noProof/>
          <w:sz w:val="24"/>
          <w:lang w:eastAsia="zh-CN"/>
        </w:rPr>
        <w:t>China</w:t>
      </w:r>
      <w:r w:rsidR="00974A49">
        <w:rPr>
          <w:b/>
          <w:noProof/>
          <w:sz w:val="24"/>
        </w:rPr>
        <w:t xml:space="preserve">, </w:t>
      </w:r>
      <w:fldSimple w:instr=" DOCPROPERTY  StartDate  \* MERGEFORMAT ">
        <w:fldSimple w:instr=" DOCPROPERTY  StartDate  \* MERGEFORMAT ">
          <w:r w:rsidR="007801A4">
            <w:rPr>
              <w:rFonts w:hint="eastAsia"/>
              <w:b/>
              <w:noProof/>
              <w:sz w:val="24"/>
              <w:lang w:eastAsia="zh-CN"/>
            </w:rPr>
            <w:t>14</w:t>
          </w:r>
          <w:r w:rsidR="00974A49" w:rsidRPr="00CA23D7">
            <w:rPr>
              <w:b/>
              <w:noProof/>
              <w:sz w:val="24"/>
            </w:rPr>
            <w:t xml:space="preserve">th </w:t>
          </w:r>
        </w:fldSimple>
      </w:fldSimple>
      <w:r w:rsidR="00974A49">
        <w:rPr>
          <w:b/>
          <w:noProof/>
          <w:sz w:val="24"/>
        </w:rPr>
        <w:t xml:space="preserve">- </w:t>
      </w:r>
      <w:fldSimple w:instr=" DOCPROPERTY  EndDate  \* MERGEFORMAT ">
        <w:r w:rsidR="007801A4">
          <w:rPr>
            <w:rFonts w:hint="eastAsia"/>
            <w:b/>
            <w:noProof/>
            <w:sz w:val="24"/>
            <w:lang w:eastAsia="zh-CN"/>
          </w:rPr>
          <w:t>18th</w:t>
        </w:r>
        <w:r w:rsidR="00974A49" w:rsidRPr="00CA23D7">
          <w:rPr>
            <w:b/>
            <w:noProof/>
            <w:sz w:val="24"/>
          </w:rPr>
          <w:t xml:space="preserve"> </w:t>
        </w:r>
        <w:r w:rsidR="007801A4">
          <w:rPr>
            <w:rFonts w:hint="eastAsia"/>
            <w:b/>
            <w:noProof/>
            <w:sz w:val="24"/>
            <w:lang w:eastAsia="zh-CN"/>
          </w:rPr>
          <w:t>Oct.</w:t>
        </w:r>
        <w:r w:rsidR="00974A49" w:rsidRPr="00CA23D7">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5D06C" w:rsidR="001E41F3" w:rsidRPr="00410371" w:rsidRDefault="00974A49" w:rsidP="00E13F3D">
            <w:pPr>
              <w:pStyle w:val="CRCoverPage"/>
              <w:spacing w:after="0"/>
              <w:jc w:val="right"/>
              <w:rPr>
                <w:b/>
                <w:noProof/>
                <w:sz w:val="28"/>
              </w:rPr>
            </w:pPr>
            <w:r w:rsidRPr="00A45385">
              <w:rPr>
                <w:rFonts w:hint="eastAsia"/>
                <w:b/>
                <w:sz w:val="28"/>
                <w:szCs w:val="28"/>
                <w:lang w:eastAsia="zh-CN"/>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F3ECF" w:rsidR="001E41F3" w:rsidRPr="00410371" w:rsidRDefault="00974A49" w:rsidP="00547111">
            <w:pPr>
              <w:pStyle w:val="CRCoverPage"/>
              <w:spacing w:after="0"/>
              <w:rPr>
                <w:noProof/>
                <w:lang w:eastAsia="zh-CN"/>
              </w:rPr>
            </w:pPr>
            <w:r>
              <w:rPr>
                <w:rFonts w:hint="eastAsia"/>
                <w:lang w:eastAsia="zh-CN"/>
              </w:rPr>
              <w:t xml:space="preserve"> </w:t>
            </w:r>
            <w:r w:rsidR="008A1DCC">
              <w:rPr>
                <w:lang w:eastAsia="zh-CN"/>
              </w:rPr>
              <w:t>5059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991B2" w:rsidR="001E41F3" w:rsidRPr="00410371" w:rsidRDefault="008A1DCC" w:rsidP="00E13F3D">
            <w:pPr>
              <w:pStyle w:val="CRCoverPage"/>
              <w:spacing w:after="0"/>
              <w:jc w:val="center"/>
              <w:rPr>
                <w:b/>
                <w:noProof/>
                <w:lang w:eastAsia="zh-CN"/>
              </w:rPr>
            </w:pPr>
            <w:r>
              <w:rPr>
                <w:lang w:eastAsia="zh-CN"/>
              </w:rPr>
              <w:t>-</w:t>
            </w:r>
            <w:r w:rsidR="00974A49">
              <w:rPr>
                <w:rFonts w:hint="eastAsia"/>
                <w:lang w:eastAsia="zh-CN"/>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9AF31" w:rsidR="001E41F3" w:rsidRPr="00410371" w:rsidRDefault="00974A49" w:rsidP="00F767C8">
            <w:pPr>
              <w:pStyle w:val="CRCoverPage"/>
              <w:spacing w:after="0"/>
              <w:jc w:val="center"/>
              <w:rPr>
                <w:noProof/>
                <w:sz w:val="28"/>
              </w:rPr>
            </w:pPr>
            <w:r w:rsidRPr="00A45385">
              <w:rPr>
                <w:rFonts w:hint="eastAsia"/>
                <w:b/>
                <w:sz w:val="28"/>
                <w:szCs w:val="28"/>
                <w:lang w:eastAsia="zh-CN"/>
              </w:rPr>
              <w:t>18.</w:t>
            </w:r>
            <w:r w:rsidR="00F767C8">
              <w:rPr>
                <w:rFonts w:hint="eastAsia"/>
                <w:b/>
                <w:sz w:val="28"/>
                <w:szCs w:val="28"/>
                <w:lang w:eastAsia="zh-CN"/>
              </w:rPr>
              <w:t>3</w:t>
            </w:r>
            <w:r w:rsidRPr="00A45385">
              <w:rPr>
                <w:rFonts w:hint="eastAsia"/>
                <w:b/>
                <w:sz w:val="28"/>
                <w:szCs w:val="28"/>
                <w:lang w:eastAsia="zh-CN"/>
              </w:rPr>
              <w:t>.</w:t>
            </w:r>
            <w:r w:rsidR="00F767C8">
              <w:rPr>
                <w:rFonts w:hint="eastAsia"/>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AE0A9" w:rsidR="00F25D98" w:rsidRDefault="00974A4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E3145" w:rsidR="00F25D98" w:rsidRDefault="00EE1911"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5398B" w:rsidR="001E41F3" w:rsidRDefault="008A1DCC" w:rsidP="00974A49">
            <w:pPr>
              <w:pStyle w:val="CRCoverPage"/>
              <w:spacing w:after="0"/>
              <w:ind w:left="100"/>
              <w:rPr>
                <w:noProof/>
                <w:lang w:eastAsia="zh-CN"/>
              </w:rPr>
            </w:pPr>
            <w:r>
              <w:t xml:space="preserve">Correction on </w:t>
            </w:r>
            <w:proofErr w:type="spellStart"/>
            <w:r>
              <w:t>satelliteId</w:t>
            </w:r>
            <w:proofErr w:type="spellEnd"/>
            <w:r>
              <w:t xml:space="preserve"> in SIB3/SIB5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27F7B" w:rsidR="001E41F3" w:rsidRDefault="008A1DCC">
            <w:pPr>
              <w:pStyle w:val="CRCoverPage"/>
              <w:spacing w:after="0"/>
              <w:ind w:left="100"/>
              <w:rPr>
                <w:noProof/>
              </w:rPr>
            </w:pPr>
            <w:r>
              <w:rPr>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F44C7" w:rsidR="001E41F3" w:rsidRDefault="00974A49"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FDF4F" w:rsidR="001E41F3" w:rsidRPr="008A1DCC" w:rsidRDefault="008A1DCC">
            <w:pPr>
              <w:pStyle w:val="CRCoverPage"/>
              <w:spacing w:after="0"/>
              <w:ind w:left="100"/>
              <w:rPr>
                <w:noProof/>
              </w:rPr>
            </w:pPr>
            <w:proofErr w:type="spellStart"/>
            <w:r w:rsidRPr="008A1DCC">
              <w:rPr>
                <w:rFonts w:eastAsia="MS Mincho"/>
              </w:rPr>
              <w:t>IoT_NTN_enh</w:t>
            </w:r>
            <w:proofErr w:type="spellEnd"/>
            <w:r w:rsidRPr="008A1DCC">
              <w:rPr>
                <w:rFonts w:eastAsia="MS Mincho"/>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B23B6" w:rsidR="001E41F3" w:rsidRDefault="00974A49" w:rsidP="00F767C8">
            <w:pPr>
              <w:pStyle w:val="CRCoverPage"/>
              <w:spacing w:after="0"/>
              <w:ind w:left="100"/>
              <w:rPr>
                <w:noProof/>
                <w:lang w:eastAsia="zh-CN"/>
              </w:rPr>
            </w:pPr>
            <w:r>
              <w:rPr>
                <w:rFonts w:hint="eastAsia"/>
                <w:lang w:eastAsia="zh-CN"/>
              </w:rPr>
              <w:t>2024-</w:t>
            </w:r>
            <w:r w:rsidR="00F767C8">
              <w:rPr>
                <w:rFonts w:hint="eastAsia"/>
                <w:lang w:eastAsia="zh-CN"/>
              </w:rPr>
              <w:t>10</w:t>
            </w:r>
            <w:r>
              <w:rPr>
                <w:rFonts w:hint="eastAsia"/>
                <w:lang w:eastAsia="zh-CN"/>
              </w:rPr>
              <w:t>-</w:t>
            </w:r>
            <w:r w:rsidR="00F767C8">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D5EA6" w:rsidR="001E41F3" w:rsidRDefault="008A1DCC" w:rsidP="00974A49">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78BD0" w:rsidR="001E41F3" w:rsidRDefault="00974A49">
            <w:pPr>
              <w:pStyle w:val="CRCoverPage"/>
              <w:spacing w:after="0"/>
              <w:ind w:left="100"/>
              <w:rPr>
                <w:noProof/>
                <w:lang w:eastAsia="zh-CN"/>
              </w:rPr>
            </w:pPr>
            <w:r>
              <w:rPr>
                <w:rFonts w:hint="eastAsia"/>
                <w:lang w:eastAsia="zh-CN"/>
              </w:rPr>
              <w:t>Rel-1</w:t>
            </w:r>
            <w:r w:rsidR="008A1DCC">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C014F" w:rsidR="001E41F3" w:rsidRDefault="008A1DCC" w:rsidP="00974A49">
            <w:pPr>
              <w:pStyle w:val="CRCoverPage"/>
              <w:tabs>
                <w:tab w:val="left" w:pos="1472"/>
              </w:tabs>
              <w:spacing w:after="0"/>
              <w:ind w:left="100"/>
              <w:rPr>
                <w:noProof/>
              </w:rPr>
            </w:pPr>
            <w:r>
              <w:rPr>
                <w:noProof/>
                <w:lang w:eastAsia="zh-CN"/>
              </w:rPr>
              <w:t>Current spec is not clear whether UE in RRC idle state should</w:t>
            </w:r>
            <w:r w:rsidR="00F9287F">
              <w:rPr>
                <w:noProof/>
                <w:lang w:eastAsia="zh-CN"/>
              </w:rPr>
              <w:t xml:space="preserve"> also</w:t>
            </w:r>
            <w:r>
              <w:rPr>
                <w:noProof/>
                <w:lang w:eastAsia="zh-CN"/>
              </w:rPr>
              <w:t xml:space="preserve"> refer to satellite assitance information in SIB31 for measurement, in addition to SIB33.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B03CBC" w14:textId="5FEB73BB" w:rsidR="00B66161" w:rsidRDefault="008A1DCC" w:rsidP="008A1DCC">
            <w:pPr>
              <w:pStyle w:val="CRCoverPage"/>
              <w:spacing w:after="0"/>
              <w:ind w:left="100"/>
              <w:rPr>
                <w:noProof/>
                <w:lang w:eastAsia="zh-CN"/>
              </w:rPr>
            </w:pPr>
            <w:r>
              <w:rPr>
                <w:noProof/>
                <w:lang w:eastAsia="zh-CN"/>
              </w:rPr>
              <w:t xml:space="preserve">To make it clear that </w:t>
            </w:r>
            <w:r w:rsidRPr="00F9287F">
              <w:rPr>
                <w:i/>
                <w:iCs/>
                <w:noProof/>
                <w:lang w:eastAsia="zh-CN"/>
              </w:rPr>
              <w:t>satelliteId-r18</w:t>
            </w:r>
            <w:r>
              <w:rPr>
                <w:noProof/>
                <w:lang w:eastAsia="zh-CN"/>
              </w:rPr>
              <w:t xml:space="preserve"> in SIB3/SIB5 only refers to satellite assistance info in SIB33.</w:t>
            </w:r>
          </w:p>
          <w:p w14:paraId="31C656EC" w14:textId="77777777" w:rsidR="00974A49" w:rsidRDefault="00974A49" w:rsidP="00F767C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72DDD" w:rsidR="001E41F3" w:rsidRDefault="008A1DCC">
            <w:pPr>
              <w:pStyle w:val="CRCoverPage"/>
              <w:spacing w:after="0"/>
              <w:ind w:left="100"/>
              <w:rPr>
                <w:noProof/>
              </w:rPr>
            </w:pPr>
            <w:r>
              <w:rPr>
                <w:noProof/>
                <w:lang w:eastAsia="zh-CN"/>
              </w:rPr>
              <w:t xml:space="preserve">It remains not clear if UE in RRC idle state is required to use satellite assistance information in SIB31 </w:t>
            </w:r>
            <w:r w:rsidR="00F9287F">
              <w:rPr>
                <w:noProof/>
                <w:lang w:eastAsia="zh-CN"/>
              </w:rPr>
              <w:t>for</w:t>
            </w:r>
            <w:r>
              <w:rPr>
                <w:noProof/>
                <w:lang w:eastAsia="zh-CN"/>
              </w:rPr>
              <w:t xml:space="preserve"> measurement</w:t>
            </w:r>
            <w:r w:rsidR="0089194B">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6640C" w:rsidR="001E41F3" w:rsidRDefault="00E60A58">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B51C4"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CA3A4"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EC9CE"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C7CFAB8"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EF5AD8" w14:textId="55CD6D24" w:rsidR="0029631C" w:rsidRPr="00CA23D7" w:rsidRDefault="0029631C" w:rsidP="0029631C">
            <w:pPr>
              <w:spacing w:before="100" w:after="100"/>
              <w:jc w:val="center"/>
              <w:rPr>
                <w:rFonts w:ascii="Arial" w:hAnsi="Arial" w:cs="Arial"/>
                <w:noProof/>
                <w:sz w:val="24"/>
              </w:rPr>
            </w:pPr>
            <w:bookmarkStart w:id="1" w:name="OLE_LINK6"/>
            <w:r>
              <w:rPr>
                <w:rFonts w:ascii="Arial" w:hAnsi="Arial" w:cs="Arial"/>
                <w:noProof/>
                <w:sz w:val="24"/>
              </w:rPr>
              <w:lastRenderedPageBreak/>
              <w:t>Start of</w:t>
            </w:r>
            <w:r w:rsidRPr="00CA23D7">
              <w:rPr>
                <w:rFonts w:ascii="Arial" w:hAnsi="Arial" w:cs="Arial"/>
                <w:noProof/>
                <w:sz w:val="24"/>
              </w:rPr>
              <w:t xml:space="preserve"> change</w:t>
            </w:r>
          </w:p>
        </w:tc>
      </w:tr>
      <w:bookmarkEnd w:id="1"/>
    </w:tbl>
    <w:p w14:paraId="6A9660B3" w14:textId="4AA37438" w:rsidR="0029631C" w:rsidRPr="0029631C" w:rsidRDefault="0029631C" w:rsidP="0029631C">
      <w:pPr>
        <w:rPr>
          <w:rFonts w:ascii="Arial" w:eastAsia="SimSun" w:hAnsi="Arial" w:cs="Arial"/>
          <w:color w:val="C00000"/>
          <w:lang w:eastAsia="zh-CN"/>
        </w:rPr>
      </w:pPr>
    </w:p>
    <w:p w14:paraId="1CAB7950" w14:textId="77777777" w:rsidR="0029631C" w:rsidRPr="00AC69DC" w:rsidRDefault="0029631C" w:rsidP="0029631C">
      <w:pPr>
        <w:pStyle w:val="Heading3"/>
      </w:pPr>
      <w:bookmarkStart w:id="2" w:name="_Toc46481005"/>
      <w:bookmarkStart w:id="3" w:name="_Toc46482239"/>
      <w:bookmarkStart w:id="4" w:name="_Toc46483473"/>
      <w:bookmarkStart w:id="5" w:name="_Toc162831454"/>
      <w:r w:rsidRPr="00AC69DC">
        <w:t>6.3.1</w:t>
      </w:r>
      <w:r w:rsidRPr="00AC69DC">
        <w:tab/>
        <w:t>System information blocks</w:t>
      </w:r>
      <w:bookmarkEnd w:id="2"/>
      <w:bookmarkEnd w:id="3"/>
      <w:bookmarkEnd w:id="4"/>
      <w:bookmarkEnd w:id="5"/>
    </w:p>
    <w:p w14:paraId="12F51312" w14:textId="77777777" w:rsidR="0029631C" w:rsidRDefault="0029631C" w:rsidP="0029631C">
      <w:pPr>
        <w:rPr>
          <w:rFonts w:ascii="Arial" w:eastAsia="SimSun" w:hAnsi="Arial" w:cs="Arial"/>
          <w:color w:val="C00000"/>
          <w:lang w:eastAsia="zh-CN"/>
        </w:rPr>
      </w:pPr>
      <w:r w:rsidRPr="0029631C">
        <w:rPr>
          <w:rFonts w:ascii="Arial" w:eastAsia="SimSun" w:hAnsi="Arial" w:cs="Arial"/>
          <w:color w:val="C00000"/>
          <w:lang w:eastAsia="zh-CN"/>
        </w:rPr>
        <w:t>&lt;Irrelevant Texts Omitted&gt;</w:t>
      </w:r>
    </w:p>
    <w:p w14:paraId="65F880E6" w14:textId="77777777" w:rsidR="00F9287F" w:rsidRPr="006F5F57" w:rsidRDefault="00F9287F" w:rsidP="00F9287F">
      <w:pPr>
        <w:pStyle w:val="Heading4"/>
        <w:rPr>
          <w:i/>
          <w:noProof/>
        </w:rPr>
      </w:pPr>
      <w:bookmarkStart w:id="6" w:name="_Toc20487245"/>
      <w:bookmarkStart w:id="7" w:name="_Toc29342540"/>
      <w:bookmarkStart w:id="8" w:name="_Toc29343679"/>
      <w:bookmarkStart w:id="9" w:name="_Toc36566941"/>
      <w:bookmarkStart w:id="10" w:name="_Toc36810379"/>
      <w:bookmarkStart w:id="11" w:name="_Toc36846743"/>
      <w:bookmarkStart w:id="12" w:name="_Toc36939396"/>
      <w:bookmarkStart w:id="13" w:name="_Toc37082376"/>
      <w:bookmarkStart w:id="14" w:name="_Toc46481008"/>
      <w:bookmarkStart w:id="15" w:name="_Toc46482242"/>
      <w:bookmarkStart w:id="16" w:name="_Toc46483476"/>
      <w:bookmarkStart w:id="17" w:name="_Toc178147981"/>
      <w:r w:rsidRPr="006F5F57">
        <w:lastRenderedPageBreak/>
        <w:t>–</w:t>
      </w:r>
      <w:r w:rsidRPr="006F5F57">
        <w:tab/>
      </w:r>
      <w:r w:rsidRPr="006F5F57">
        <w:rPr>
          <w:i/>
          <w:noProof/>
        </w:rPr>
        <w:t>SystemInformationBlockType3</w:t>
      </w:r>
      <w:bookmarkEnd w:id="6"/>
      <w:bookmarkEnd w:id="7"/>
      <w:bookmarkEnd w:id="8"/>
      <w:bookmarkEnd w:id="9"/>
      <w:bookmarkEnd w:id="10"/>
      <w:bookmarkEnd w:id="11"/>
      <w:bookmarkEnd w:id="12"/>
      <w:bookmarkEnd w:id="13"/>
      <w:bookmarkEnd w:id="14"/>
      <w:bookmarkEnd w:id="15"/>
      <w:bookmarkEnd w:id="16"/>
      <w:bookmarkEnd w:id="17"/>
    </w:p>
    <w:p w14:paraId="0975E973" w14:textId="77777777" w:rsidR="00F9287F" w:rsidRPr="006F5F57" w:rsidRDefault="00F9287F" w:rsidP="00F9287F">
      <w:r w:rsidRPr="006F5F57">
        <w:t xml:space="preserve">The IE </w:t>
      </w:r>
      <w:r w:rsidRPr="006F5F57">
        <w:rPr>
          <w:i/>
          <w:noProof/>
        </w:rPr>
        <w:t>SystemInformationBlockType3</w:t>
      </w:r>
      <w:r w:rsidRPr="006F5F57">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B8997DA" w14:textId="77777777" w:rsidR="00F9287F" w:rsidRPr="006F5F57" w:rsidRDefault="00F9287F" w:rsidP="00F9287F">
      <w:pPr>
        <w:pStyle w:val="TH"/>
        <w:rPr>
          <w:bCs/>
          <w:i/>
          <w:iCs/>
        </w:rPr>
      </w:pPr>
      <w:r w:rsidRPr="006F5F57">
        <w:rPr>
          <w:bCs/>
          <w:i/>
          <w:iCs/>
          <w:noProof/>
        </w:rPr>
        <w:t xml:space="preserve">SystemInformationBlockType3 </w:t>
      </w:r>
      <w:r w:rsidRPr="006F5F57">
        <w:rPr>
          <w:bCs/>
          <w:iCs/>
          <w:noProof/>
        </w:rPr>
        <w:t>information element</w:t>
      </w:r>
    </w:p>
    <w:p w14:paraId="38934D14" w14:textId="77777777" w:rsidR="00F9287F" w:rsidRPr="006F5F57" w:rsidRDefault="00F9287F" w:rsidP="00F9287F">
      <w:pPr>
        <w:pStyle w:val="PL"/>
        <w:shd w:val="clear" w:color="auto" w:fill="E6E6E6"/>
      </w:pPr>
      <w:r w:rsidRPr="006F5F57">
        <w:t>-- ASN1START</w:t>
      </w:r>
    </w:p>
    <w:p w14:paraId="0600CBAA" w14:textId="77777777" w:rsidR="00F9287F" w:rsidRPr="006F5F57" w:rsidRDefault="00F9287F" w:rsidP="00F9287F">
      <w:pPr>
        <w:pStyle w:val="PL"/>
        <w:shd w:val="clear" w:color="auto" w:fill="E6E6E6"/>
      </w:pPr>
    </w:p>
    <w:p w14:paraId="6791F29A" w14:textId="77777777" w:rsidR="00F9287F" w:rsidRPr="006F5F57" w:rsidRDefault="00F9287F" w:rsidP="00F9287F">
      <w:pPr>
        <w:pStyle w:val="PL"/>
        <w:shd w:val="clear" w:color="auto" w:fill="E6E6E6"/>
      </w:pPr>
      <w:r w:rsidRPr="006F5F57">
        <w:t>SystemInformationBlockType3 ::=</w:t>
      </w:r>
      <w:r w:rsidRPr="006F5F57">
        <w:tab/>
      </w:r>
      <w:r w:rsidRPr="006F5F57">
        <w:tab/>
        <w:t>SEQUENCE {</w:t>
      </w:r>
    </w:p>
    <w:p w14:paraId="6514E079" w14:textId="77777777" w:rsidR="00F9287F" w:rsidRPr="006F5F57" w:rsidRDefault="00F9287F" w:rsidP="00F9287F">
      <w:pPr>
        <w:pStyle w:val="PL"/>
        <w:shd w:val="clear" w:color="auto" w:fill="E6E6E6"/>
      </w:pPr>
      <w:r w:rsidRPr="006F5F57">
        <w:tab/>
        <w:t>cellReselectionInfoCommon</w:t>
      </w:r>
      <w:r w:rsidRPr="006F5F57">
        <w:tab/>
      </w:r>
      <w:r w:rsidRPr="006F5F57">
        <w:tab/>
      </w:r>
      <w:r w:rsidRPr="006F5F57">
        <w:tab/>
        <w:t>SEQUENCE {</w:t>
      </w:r>
    </w:p>
    <w:p w14:paraId="6CF47CB0" w14:textId="77777777" w:rsidR="00F9287F" w:rsidRPr="006F5F57" w:rsidRDefault="00F9287F" w:rsidP="00F9287F">
      <w:pPr>
        <w:pStyle w:val="PL"/>
        <w:shd w:val="clear" w:color="auto" w:fill="E6E6E6"/>
      </w:pPr>
      <w:r w:rsidRPr="006F5F57">
        <w:tab/>
      </w:r>
      <w:r w:rsidRPr="006F5F57">
        <w:tab/>
        <w:t>q-Hyst</w:t>
      </w:r>
      <w:r w:rsidRPr="006F5F57">
        <w:tab/>
      </w:r>
      <w:r w:rsidRPr="006F5F57">
        <w:tab/>
      </w:r>
      <w:r w:rsidRPr="006F5F57">
        <w:tab/>
      </w:r>
      <w:r w:rsidRPr="006F5F57">
        <w:tab/>
      </w:r>
      <w:r w:rsidRPr="006F5F57">
        <w:tab/>
      </w:r>
      <w:r w:rsidRPr="006F5F57">
        <w:tab/>
      </w:r>
      <w:r w:rsidRPr="006F5F57">
        <w:tab/>
      </w:r>
      <w:r w:rsidRPr="006F5F57">
        <w:tab/>
        <w:t>ENUMERATED {</w:t>
      </w:r>
    </w:p>
    <w:p w14:paraId="7A605A01" w14:textId="77777777" w:rsidR="00F9287F" w:rsidRPr="006F5F57" w:rsidRDefault="00F9287F" w:rsidP="00F9287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dB0, dB1, dB2, dB3, dB4, dB5, dB6, dB8, dB10,</w:t>
      </w:r>
    </w:p>
    <w:p w14:paraId="5D69D21F" w14:textId="77777777" w:rsidR="00F9287F" w:rsidRPr="006F5F57" w:rsidRDefault="00F9287F" w:rsidP="00F9287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dB12, dB14, dB16, dB18, dB20, dB22, dB24},</w:t>
      </w:r>
    </w:p>
    <w:p w14:paraId="3FAECF8B" w14:textId="77777777" w:rsidR="00F9287F" w:rsidRPr="006F5F57" w:rsidRDefault="00F9287F" w:rsidP="00F9287F">
      <w:pPr>
        <w:pStyle w:val="PL"/>
        <w:shd w:val="clear" w:color="auto" w:fill="E6E6E6"/>
      </w:pPr>
      <w:r w:rsidRPr="006F5F57">
        <w:tab/>
      </w:r>
      <w:r w:rsidRPr="006F5F57">
        <w:tab/>
        <w:t>speedStateReselectionPars</w:t>
      </w:r>
      <w:r w:rsidRPr="006F5F57">
        <w:tab/>
      </w:r>
      <w:r w:rsidRPr="006F5F57">
        <w:tab/>
      </w:r>
      <w:r w:rsidRPr="006F5F57">
        <w:tab/>
        <w:t>SEQUENCE {</w:t>
      </w:r>
    </w:p>
    <w:p w14:paraId="305CF0FF" w14:textId="77777777" w:rsidR="00F9287F" w:rsidRPr="006F5F57" w:rsidRDefault="00F9287F" w:rsidP="00F9287F">
      <w:pPr>
        <w:pStyle w:val="PL"/>
        <w:shd w:val="clear" w:color="auto" w:fill="E6E6E6"/>
      </w:pPr>
      <w:r w:rsidRPr="006F5F57">
        <w:tab/>
      </w:r>
      <w:r w:rsidRPr="006F5F57">
        <w:tab/>
      </w:r>
      <w:r w:rsidRPr="006F5F57">
        <w:tab/>
        <w:t>mobilityStateParameters</w:t>
      </w:r>
      <w:r w:rsidRPr="006F5F57">
        <w:tab/>
      </w:r>
      <w:r w:rsidRPr="006F5F57">
        <w:tab/>
      </w:r>
      <w:r w:rsidRPr="006F5F57">
        <w:tab/>
      </w:r>
      <w:r w:rsidRPr="006F5F57">
        <w:tab/>
        <w:t>MobilityStateParameters,</w:t>
      </w:r>
    </w:p>
    <w:p w14:paraId="789636E2" w14:textId="77777777" w:rsidR="00F9287F" w:rsidRPr="006F5F57" w:rsidRDefault="00F9287F" w:rsidP="00F9287F">
      <w:pPr>
        <w:pStyle w:val="PL"/>
        <w:shd w:val="clear" w:color="auto" w:fill="E6E6E6"/>
      </w:pPr>
      <w:r w:rsidRPr="006F5F57">
        <w:tab/>
      </w:r>
      <w:r w:rsidRPr="006F5F57">
        <w:tab/>
      </w:r>
      <w:r w:rsidRPr="006F5F57">
        <w:tab/>
        <w:t>q-HystSF</w:t>
      </w:r>
      <w:r w:rsidRPr="006F5F57">
        <w:tab/>
      </w:r>
      <w:r w:rsidRPr="006F5F57">
        <w:tab/>
      </w:r>
      <w:r w:rsidRPr="006F5F57">
        <w:tab/>
      </w:r>
      <w:r w:rsidRPr="006F5F57">
        <w:tab/>
      </w:r>
      <w:r w:rsidRPr="006F5F57">
        <w:tab/>
      </w:r>
      <w:r w:rsidRPr="006F5F57">
        <w:tab/>
        <w:t>SEQUENCE {</w:t>
      </w:r>
    </w:p>
    <w:p w14:paraId="35C46A8C" w14:textId="77777777" w:rsidR="00F9287F" w:rsidRPr="006F5F57" w:rsidRDefault="00F9287F" w:rsidP="00F9287F">
      <w:pPr>
        <w:pStyle w:val="PL"/>
        <w:shd w:val="clear" w:color="auto" w:fill="E6E6E6"/>
      </w:pPr>
      <w:r w:rsidRPr="006F5F57">
        <w:tab/>
      </w:r>
      <w:r w:rsidRPr="006F5F57">
        <w:tab/>
      </w:r>
      <w:r w:rsidRPr="006F5F57">
        <w:tab/>
      </w:r>
      <w:r w:rsidRPr="006F5F57">
        <w:tab/>
        <w:t>sf-Medium</w:t>
      </w:r>
      <w:r w:rsidRPr="006F5F57">
        <w:tab/>
      </w:r>
      <w:r w:rsidRPr="006F5F57">
        <w:tab/>
      </w:r>
      <w:r w:rsidRPr="006F5F57">
        <w:tab/>
      </w:r>
      <w:r w:rsidRPr="006F5F57">
        <w:tab/>
      </w:r>
      <w:r w:rsidRPr="006F5F57">
        <w:tab/>
      </w:r>
      <w:r w:rsidRPr="006F5F57">
        <w:tab/>
        <w:t>ENUMERATED {</w:t>
      </w:r>
    </w:p>
    <w:p w14:paraId="4B384CA8" w14:textId="77777777" w:rsidR="00F9287F" w:rsidRPr="006F5F57" w:rsidRDefault="00F9287F" w:rsidP="00F9287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49E1B407" w14:textId="77777777" w:rsidR="00F9287F" w:rsidRPr="006F5F57" w:rsidRDefault="00F9287F" w:rsidP="00F9287F">
      <w:pPr>
        <w:pStyle w:val="PL"/>
        <w:shd w:val="clear" w:color="auto" w:fill="E6E6E6"/>
      </w:pPr>
      <w:r w:rsidRPr="006F5F57">
        <w:tab/>
      </w:r>
      <w:r w:rsidRPr="006F5F57">
        <w:tab/>
      </w:r>
      <w:r w:rsidRPr="006F5F57">
        <w:tab/>
      </w:r>
      <w:r w:rsidRPr="006F5F57">
        <w:tab/>
        <w:t>sf-High</w:t>
      </w:r>
      <w:r w:rsidRPr="006F5F57">
        <w:tab/>
      </w:r>
      <w:r w:rsidRPr="006F5F57">
        <w:tab/>
      </w:r>
      <w:r w:rsidRPr="006F5F57">
        <w:tab/>
      </w:r>
      <w:r w:rsidRPr="006F5F57">
        <w:tab/>
      </w:r>
      <w:r w:rsidRPr="006F5F57">
        <w:tab/>
      </w:r>
      <w:r w:rsidRPr="006F5F57">
        <w:tab/>
      </w:r>
      <w:r w:rsidRPr="006F5F57">
        <w:tab/>
        <w:t>ENUMERATED {</w:t>
      </w:r>
    </w:p>
    <w:p w14:paraId="72C45911" w14:textId="77777777" w:rsidR="00F9287F" w:rsidRPr="006F5F57" w:rsidRDefault="00F9287F" w:rsidP="00F9287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7199C9EC" w14:textId="77777777" w:rsidR="00F9287F" w:rsidRPr="006F5F57" w:rsidRDefault="00F9287F" w:rsidP="00F9287F">
      <w:pPr>
        <w:pStyle w:val="PL"/>
        <w:shd w:val="clear" w:color="auto" w:fill="E6E6E6"/>
      </w:pPr>
      <w:r w:rsidRPr="006F5F57">
        <w:tab/>
      </w:r>
      <w:r w:rsidRPr="006F5F57">
        <w:tab/>
      </w:r>
      <w:r w:rsidRPr="006F5F57">
        <w:tab/>
        <w:t>}</w:t>
      </w:r>
    </w:p>
    <w:p w14:paraId="33E46064" w14:textId="77777777" w:rsidR="00F9287F" w:rsidRPr="006F5F57" w:rsidRDefault="00F9287F" w:rsidP="00F9287F">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5B52A754" w14:textId="77777777" w:rsidR="00F9287F" w:rsidRPr="006F5F57" w:rsidRDefault="00F9287F" w:rsidP="00F9287F">
      <w:pPr>
        <w:pStyle w:val="PL"/>
        <w:shd w:val="clear" w:color="auto" w:fill="E6E6E6"/>
      </w:pPr>
      <w:r w:rsidRPr="006F5F57">
        <w:tab/>
        <w:t>},</w:t>
      </w:r>
    </w:p>
    <w:p w14:paraId="0CEA3AE7" w14:textId="77777777" w:rsidR="00F9287F" w:rsidRPr="006F5F57" w:rsidRDefault="00F9287F" w:rsidP="00F9287F">
      <w:pPr>
        <w:pStyle w:val="PL"/>
        <w:shd w:val="clear" w:color="auto" w:fill="E6E6E6"/>
      </w:pPr>
      <w:r w:rsidRPr="006F5F57">
        <w:tab/>
        <w:t>cellReselectionServingFreqInfo</w:t>
      </w:r>
      <w:r w:rsidRPr="006F5F57">
        <w:tab/>
      </w:r>
      <w:r w:rsidRPr="006F5F57">
        <w:tab/>
        <w:t>SEQUENCE {</w:t>
      </w:r>
    </w:p>
    <w:p w14:paraId="10E26D4A" w14:textId="77777777" w:rsidR="00F9287F" w:rsidRPr="006F5F57" w:rsidRDefault="00F9287F" w:rsidP="00F9287F">
      <w:pPr>
        <w:pStyle w:val="PL"/>
        <w:shd w:val="clear" w:color="auto" w:fill="E6E6E6"/>
      </w:pPr>
      <w:r w:rsidRPr="006F5F57">
        <w:tab/>
      </w:r>
      <w:r w:rsidRPr="006F5F57">
        <w:tab/>
        <w:t>s-NonIntraSearch</w:t>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59875A4A" w14:textId="77777777" w:rsidR="00F9287F" w:rsidRPr="006F5F57" w:rsidRDefault="00F9287F" w:rsidP="00F9287F">
      <w:pPr>
        <w:pStyle w:val="PL"/>
        <w:shd w:val="clear" w:color="auto" w:fill="E6E6E6"/>
      </w:pPr>
      <w:r w:rsidRPr="006F5F57">
        <w:tab/>
      </w:r>
      <w:r w:rsidRPr="006F5F57">
        <w:tab/>
        <w:t>threshServingLow</w:t>
      </w:r>
      <w:r w:rsidRPr="006F5F57">
        <w:tab/>
      </w:r>
      <w:r w:rsidRPr="006F5F57">
        <w:tab/>
      </w:r>
      <w:r w:rsidRPr="006F5F57">
        <w:tab/>
      </w:r>
      <w:r w:rsidRPr="006F5F57">
        <w:tab/>
      </w:r>
      <w:r w:rsidRPr="006F5F57">
        <w:tab/>
        <w:t>ReselectionThreshold,</w:t>
      </w:r>
    </w:p>
    <w:p w14:paraId="389FC1BE" w14:textId="77777777" w:rsidR="00F9287F" w:rsidRPr="006F5F57" w:rsidRDefault="00F9287F" w:rsidP="00F9287F">
      <w:pPr>
        <w:pStyle w:val="PL"/>
        <w:shd w:val="clear" w:color="auto" w:fill="E6E6E6"/>
      </w:pPr>
      <w:r w:rsidRPr="006F5F57">
        <w:tab/>
      </w:r>
      <w:r w:rsidRPr="006F5F57">
        <w:tab/>
        <w:t>cellReselectionPriority</w:t>
      </w:r>
      <w:r w:rsidRPr="006F5F57">
        <w:tab/>
      </w:r>
      <w:r w:rsidRPr="006F5F57">
        <w:tab/>
      </w:r>
      <w:r w:rsidRPr="006F5F57">
        <w:tab/>
      </w:r>
      <w:r w:rsidRPr="006F5F57">
        <w:tab/>
        <w:t>CellReselectionPriority</w:t>
      </w:r>
    </w:p>
    <w:p w14:paraId="63D86F56" w14:textId="77777777" w:rsidR="00F9287F" w:rsidRPr="006F5F57" w:rsidRDefault="00F9287F" w:rsidP="00F9287F">
      <w:pPr>
        <w:pStyle w:val="PL"/>
        <w:shd w:val="clear" w:color="auto" w:fill="E6E6E6"/>
      </w:pPr>
      <w:r w:rsidRPr="006F5F57">
        <w:tab/>
        <w:t>},</w:t>
      </w:r>
    </w:p>
    <w:p w14:paraId="013423DE" w14:textId="77777777" w:rsidR="00F9287F" w:rsidRPr="006F5F57" w:rsidRDefault="00F9287F" w:rsidP="00F9287F">
      <w:pPr>
        <w:pStyle w:val="PL"/>
        <w:shd w:val="clear" w:color="auto" w:fill="E6E6E6"/>
      </w:pPr>
      <w:r w:rsidRPr="006F5F57">
        <w:tab/>
        <w:t>intraFreqCellReselectionInfo</w:t>
      </w:r>
      <w:r w:rsidRPr="006F5F57">
        <w:tab/>
      </w:r>
      <w:r w:rsidRPr="006F5F57">
        <w:tab/>
        <w:t>SEQUENCE {</w:t>
      </w:r>
    </w:p>
    <w:p w14:paraId="4850A529" w14:textId="77777777" w:rsidR="00F9287F" w:rsidRPr="006F5F57" w:rsidRDefault="00F9287F" w:rsidP="00F9287F">
      <w:pPr>
        <w:pStyle w:val="PL"/>
        <w:shd w:val="clear" w:color="auto" w:fill="E6E6E6"/>
      </w:pPr>
      <w:r w:rsidRPr="006F5F57">
        <w:tab/>
      </w:r>
      <w:r w:rsidRPr="006F5F57">
        <w:tab/>
        <w:t>q-RxLevMin</w:t>
      </w:r>
      <w:r w:rsidRPr="006F5F57">
        <w:tab/>
      </w:r>
      <w:r w:rsidRPr="006F5F57">
        <w:tab/>
      </w:r>
      <w:r w:rsidRPr="006F5F57">
        <w:tab/>
      </w:r>
      <w:r w:rsidRPr="006F5F57">
        <w:tab/>
      </w:r>
      <w:r w:rsidRPr="006F5F57">
        <w:tab/>
      </w:r>
      <w:r w:rsidRPr="006F5F57">
        <w:tab/>
      </w:r>
      <w:r w:rsidRPr="006F5F57">
        <w:tab/>
        <w:t>Q-RxLevMin,</w:t>
      </w:r>
    </w:p>
    <w:p w14:paraId="58DCE17F" w14:textId="77777777" w:rsidR="00F9287F" w:rsidRPr="006F5F57" w:rsidRDefault="00F9287F" w:rsidP="00F9287F">
      <w:pPr>
        <w:pStyle w:val="PL"/>
        <w:shd w:val="clear" w:color="auto" w:fill="E6E6E6"/>
      </w:pPr>
      <w:r w:rsidRPr="006F5F57">
        <w:tab/>
      </w: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t>OPTIONAL,</w:t>
      </w:r>
      <w:r w:rsidRPr="006F5F57">
        <w:tab/>
      </w:r>
      <w:r w:rsidRPr="006F5F57">
        <w:tab/>
        <w:t>-- Need OP</w:t>
      </w:r>
    </w:p>
    <w:p w14:paraId="2CC3B502" w14:textId="77777777" w:rsidR="00F9287F" w:rsidRPr="006F5F57" w:rsidRDefault="00F9287F" w:rsidP="00F9287F">
      <w:pPr>
        <w:pStyle w:val="PL"/>
        <w:shd w:val="clear" w:color="auto" w:fill="E6E6E6"/>
      </w:pPr>
      <w:r w:rsidRPr="006F5F57">
        <w:tab/>
      </w:r>
      <w:r w:rsidRPr="006F5F57">
        <w:tab/>
        <w:t>s-IntraSearch</w:t>
      </w:r>
      <w:r w:rsidRPr="006F5F57">
        <w:tab/>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6B03C878" w14:textId="77777777" w:rsidR="00F9287F" w:rsidRPr="006F5F57" w:rsidRDefault="00F9287F" w:rsidP="00F9287F">
      <w:pPr>
        <w:pStyle w:val="PL"/>
        <w:shd w:val="clear" w:color="auto" w:fill="E6E6E6"/>
      </w:pPr>
      <w:r w:rsidRPr="006F5F57">
        <w:tab/>
      </w:r>
      <w:r w:rsidRPr="006F5F57">
        <w:tab/>
        <w:t>allowedMeasBandwidth</w:t>
      </w:r>
      <w:r w:rsidRPr="006F5F57">
        <w:tab/>
      </w:r>
      <w:r w:rsidRPr="006F5F57">
        <w:tab/>
      </w:r>
      <w:r w:rsidRPr="006F5F57">
        <w:tab/>
      </w:r>
      <w:r w:rsidRPr="006F5F57">
        <w:tab/>
        <w:t>AllowedMeasBandwidth</w:t>
      </w:r>
      <w:r w:rsidRPr="006F5F57">
        <w:tab/>
      </w:r>
      <w:r w:rsidRPr="006F5F57">
        <w:tab/>
        <w:t>OPTIONAL,</w:t>
      </w:r>
      <w:r w:rsidRPr="006F5F57">
        <w:tab/>
      </w:r>
      <w:r w:rsidRPr="006F5F57">
        <w:tab/>
        <w:t xml:space="preserve">-- </w:t>
      </w:r>
      <w:bookmarkStart w:id="18" w:name="OLE_LINK42"/>
      <w:bookmarkStart w:id="19" w:name="OLE_LINK48"/>
      <w:r w:rsidRPr="006F5F57">
        <w:t>Need OP</w:t>
      </w:r>
      <w:bookmarkEnd w:id="18"/>
      <w:bookmarkEnd w:id="19"/>
    </w:p>
    <w:p w14:paraId="0B2E8D05" w14:textId="77777777" w:rsidR="00F9287F" w:rsidRPr="006F5F57" w:rsidRDefault="00F9287F" w:rsidP="00F9287F">
      <w:pPr>
        <w:pStyle w:val="PL"/>
        <w:shd w:val="clear" w:color="auto" w:fill="E6E6E6"/>
      </w:pPr>
      <w:r w:rsidRPr="006F5F57">
        <w:tab/>
      </w:r>
      <w:r w:rsidRPr="006F5F57">
        <w:tab/>
        <w:t>presenceAntennaPort1</w:t>
      </w:r>
      <w:r w:rsidRPr="006F5F57">
        <w:tab/>
      </w:r>
      <w:r w:rsidRPr="006F5F57">
        <w:tab/>
      </w:r>
      <w:r w:rsidRPr="006F5F57">
        <w:tab/>
      </w:r>
      <w:r w:rsidRPr="006F5F57">
        <w:tab/>
        <w:t>PresenceAntennaPort1,</w:t>
      </w:r>
    </w:p>
    <w:p w14:paraId="13E4C22D" w14:textId="77777777" w:rsidR="00F9287F" w:rsidRPr="006F5F57" w:rsidRDefault="00F9287F" w:rsidP="00F9287F">
      <w:pPr>
        <w:pStyle w:val="PL"/>
        <w:shd w:val="clear" w:color="auto" w:fill="E6E6E6"/>
      </w:pPr>
      <w:r w:rsidRPr="006F5F57">
        <w:tab/>
      </w:r>
      <w:r w:rsidRPr="006F5F57">
        <w:tab/>
        <w:t>neighCellConfig</w:t>
      </w:r>
      <w:r w:rsidRPr="006F5F57">
        <w:tab/>
      </w:r>
      <w:r w:rsidRPr="006F5F57">
        <w:tab/>
      </w:r>
      <w:r w:rsidRPr="006F5F57">
        <w:tab/>
      </w:r>
      <w:r w:rsidRPr="006F5F57">
        <w:tab/>
      </w:r>
      <w:r w:rsidRPr="006F5F57">
        <w:tab/>
      </w:r>
      <w:r w:rsidRPr="006F5F57">
        <w:tab/>
        <w:t>NeighCellConfig,</w:t>
      </w:r>
    </w:p>
    <w:p w14:paraId="49F9E528" w14:textId="77777777" w:rsidR="00F9287F" w:rsidRPr="006F5F57" w:rsidRDefault="00F9287F" w:rsidP="00F9287F">
      <w:pPr>
        <w:pStyle w:val="PL"/>
        <w:shd w:val="clear" w:color="auto" w:fill="E6E6E6"/>
      </w:pPr>
      <w:r w:rsidRPr="006F5F57">
        <w:tab/>
      </w:r>
      <w:r w:rsidRPr="006F5F57">
        <w:tab/>
        <w:t>t-ReselectionEUTRA</w:t>
      </w:r>
      <w:r w:rsidRPr="006F5F57">
        <w:tab/>
      </w:r>
      <w:r w:rsidRPr="006F5F57">
        <w:tab/>
      </w:r>
      <w:r w:rsidRPr="006F5F57">
        <w:tab/>
      </w:r>
      <w:r w:rsidRPr="006F5F57">
        <w:tab/>
      </w:r>
      <w:r w:rsidRPr="006F5F57">
        <w:tab/>
        <w:t>T-Reselection,</w:t>
      </w:r>
    </w:p>
    <w:p w14:paraId="12D8FAD6" w14:textId="77777777" w:rsidR="00F9287F" w:rsidRPr="006F5F57" w:rsidRDefault="00F9287F" w:rsidP="00F9287F">
      <w:pPr>
        <w:pStyle w:val="PL"/>
        <w:shd w:val="clear" w:color="auto" w:fill="E6E6E6"/>
      </w:pPr>
      <w:r w:rsidRPr="006F5F57">
        <w:tab/>
      </w:r>
      <w:r w:rsidRPr="006F5F57">
        <w:tab/>
        <w:t>t-ReselectionEUTRA-SF</w:t>
      </w:r>
      <w:r w:rsidRPr="006F5F57">
        <w:tab/>
      </w:r>
      <w:r w:rsidRPr="006F5F57">
        <w:tab/>
      </w:r>
      <w:r w:rsidRPr="006F5F57">
        <w:tab/>
      </w:r>
      <w:r w:rsidRPr="006F5F57">
        <w:tab/>
        <w:t>SpeedStateScaleFactors</w:t>
      </w:r>
      <w:r w:rsidRPr="006F5F57">
        <w:tab/>
      </w:r>
      <w:r w:rsidRPr="006F5F57">
        <w:tab/>
        <w:t>OPTIONAL</w:t>
      </w:r>
      <w:r w:rsidRPr="006F5F57">
        <w:tab/>
      </w:r>
      <w:r w:rsidRPr="006F5F57">
        <w:tab/>
        <w:t>-- Need OP</w:t>
      </w:r>
    </w:p>
    <w:p w14:paraId="291BAC46" w14:textId="77777777" w:rsidR="00F9287F" w:rsidRPr="006F5F57" w:rsidRDefault="00F9287F" w:rsidP="00F9287F">
      <w:pPr>
        <w:pStyle w:val="PL"/>
        <w:shd w:val="clear" w:color="auto" w:fill="E6E6E6"/>
      </w:pPr>
      <w:r w:rsidRPr="006F5F57">
        <w:tab/>
        <w:t>},</w:t>
      </w:r>
    </w:p>
    <w:p w14:paraId="25ACCCAD" w14:textId="77777777" w:rsidR="00F9287F" w:rsidRPr="006F5F57" w:rsidRDefault="00F9287F" w:rsidP="00F9287F">
      <w:pPr>
        <w:pStyle w:val="PL"/>
        <w:shd w:val="clear" w:color="auto" w:fill="E6E6E6"/>
      </w:pPr>
      <w:r w:rsidRPr="006F5F57">
        <w:tab/>
        <w:t>...,</w:t>
      </w:r>
    </w:p>
    <w:p w14:paraId="7134DB1E" w14:textId="77777777" w:rsidR="00F9287F" w:rsidRPr="006F5F57" w:rsidRDefault="00F9287F" w:rsidP="00F9287F">
      <w:pPr>
        <w:pStyle w:val="PL"/>
        <w:shd w:val="clear" w:color="auto" w:fill="E6E6E6"/>
      </w:pPr>
      <w:r w:rsidRPr="006F5F57">
        <w:tab/>
        <w:t>lateNonCriticalExtension</w:t>
      </w:r>
      <w:r w:rsidRPr="006F5F57">
        <w:tab/>
      </w:r>
      <w:r w:rsidRPr="006F5F57">
        <w:tab/>
      </w:r>
      <w:r w:rsidRPr="006F5F57">
        <w:tab/>
      </w:r>
      <w:r w:rsidRPr="006F5F57">
        <w:tab/>
        <w:t>OCTET STRING (CONTAINING SystemInformationBlockType3-v10j0-IEs)</w:t>
      </w:r>
      <w:r w:rsidRPr="006F5F57">
        <w:tab/>
        <w:t>OPTIONAL,</w:t>
      </w:r>
    </w:p>
    <w:p w14:paraId="13C6F8AD" w14:textId="77777777" w:rsidR="00F9287F" w:rsidRPr="006F5F57" w:rsidRDefault="00F9287F" w:rsidP="00F9287F">
      <w:pPr>
        <w:pStyle w:val="PL"/>
        <w:shd w:val="clear" w:color="auto" w:fill="E6E6E6"/>
      </w:pPr>
      <w:r w:rsidRPr="006F5F57">
        <w:tab/>
        <w:t>[[</w:t>
      </w:r>
      <w:r w:rsidRPr="006F5F57">
        <w:tab/>
        <w:t>s-IntraSearch-v920</w:t>
      </w:r>
      <w:r w:rsidRPr="006F5F57">
        <w:tab/>
      </w:r>
      <w:r w:rsidRPr="006F5F57">
        <w:tab/>
      </w:r>
      <w:r w:rsidRPr="006F5F57">
        <w:tab/>
      </w:r>
      <w:r w:rsidRPr="006F5F57">
        <w:tab/>
      </w:r>
      <w:r w:rsidRPr="006F5F57">
        <w:tab/>
        <w:t>SEQUENCE {</w:t>
      </w:r>
    </w:p>
    <w:p w14:paraId="533EB22E" w14:textId="77777777" w:rsidR="00F9287F" w:rsidRPr="006F5F57" w:rsidRDefault="00F9287F" w:rsidP="00F9287F">
      <w:pPr>
        <w:pStyle w:val="PL"/>
        <w:shd w:val="clear" w:color="auto" w:fill="E6E6E6"/>
      </w:pPr>
      <w:r w:rsidRPr="006F5F57">
        <w:tab/>
      </w:r>
      <w:r w:rsidRPr="006F5F57">
        <w:tab/>
      </w:r>
      <w:r w:rsidRPr="006F5F57">
        <w:tab/>
        <w:t>s-IntraSearchP-r9</w:t>
      </w:r>
      <w:r w:rsidRPr="006F5F57">
        <w:tab/>
      </w:r>
      <w:r w:rsidRPr="006F5F57">
        <w:tab/>
      </w:r>
      <w:r w:rsidRPr="006F5F57">
        <w:tab/>
      </w:r>
      <w:r w:rsidRPr="006F5F57">
        <w:tab/>
      </w:r>
      <w:r w:rsidRPr="006F5F57">
        <w:tab/>
        <w:t>ReselectionThreshold,</w:t>
      </w:r>
    </w:p>
    <w:p w14:paraId="2746646E" w14:textId="77777777" w:rsidR="00F9287F" w:rsidRPr="006F5F57" w:rsidRDefault="00F9287F" w:rsidP="00F9287F">
      <w:pPr>
        <w:pStyle w:val="PL"/>
        <w:shd w:val="clear" w:color="auto" w:fill="E6E6E6"/>
      </w:pPr>
      <w:r w:rsidRPr="006F5F57">
        <w:tab/>
      </w:r>
      <w:r w:rsidRPr="006F5F57">
        <w:tab/>
      </w:r>
      <w:r w:rsidRPr="006F5F57">
        <w:tab/>
        <w:t>s-IntraSearchQ-r9</w:t>
      </w:r>
      <w:r w:rsidRPr="006F5F57">
        <w:tab/>
      </w:r>
      <w:r w:rsidRPr="006F5F57">
        <w:tab/>
      </w:r>
      <w:r w:rsidRPr="006F5F57">
        <w:tab/>
      </w:r>
      <w:r w:rsidRPr="006F5F57">
        <w:tab/>
      </w:r>
      <w:r w:rsidRPr="006F5F57">
        <w:tab/>
        <w:t>ReselectionThresholdQ-r9</w:t>
      </w:r>
    </w:p>
    <w:p w14:paraId="5287A202" w14:textId="77777777" w:rsidR="00F9287F" w:rsidRPr="006F5F57" w:rsidRDefault="00F9287F" w:rsidP="00F9287F">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385EFC98" w14:textId="77777777" w:rsidR="00F9287F" w:rsidRPr="006F5F57" w:rsidRDefault="00F9287F" w:rsidP="00F9287F">
      <w:pPr>
        <w:pStyle w:val="PL"/>
        <w:shd w:val="clear" w:color="auto" w:fill="E6E6E6"/>
      </w:pPr>
      <w:r w:rsidRPr="006F5F57">
        <w:tab/>
      </w:r>
      <w:r w:rsidRPr="006F5F57">
        <w:tab/>
        <w:t>s-NonIntraSearch-v920</w:t>
      </w:r>
      <w:r w:rsidRPr="006F5F57">
        <w:tab/>
      </w:r>
      <w:r w:rsidRPr="006F5F57">
        <w:tab/>
      </w:r>
      <w:r w:rsidRPr="006F5F57">
        <w:tab/>
      </w:r>
      <w:r w:rsidRPr="006F5F57">
        <w:tab/>
        <w:t>SEQUENCE {</w:t>
      </w:r>
    </w:p>
    <w:p w14:paraId="2F0D3334" w14:textId="77777777" w:rsidR="00F9287F" w:rsidRPr="006F5F57" w:rsidRDefault="00F9287F" w:rsidP="00F9287F">
      <w:pPr>
        <w:pStyle w:val="PL"/>
        <w:shd w:val="clear" w:color="auto" w:fill="E6E6E6"/>
      </w:pPr>
      <w:r w:rsidRPr="006F5F57">
        <w:tab/>
      </w:r>
      <w:r w:rsidRPr="006F5F57">
        <w:tab/>
      </w:r>
      <w:r w:rsidRPr="006F5F57">
        <w:tab/>
        <w:t>s-NonIntraSearchP-r9</w:t>
      </w:r>
      <w:r w:rsidRPr="006F5F57">
        <w:tab/>
      </w:r>
      <w:r w:rsidRPr="006F5F57">
        <w:tab/>
      </w:r>
      <w:r w:rsidRPr="006F5F57">
        <w:tab/>
      </w:r>
      <w:r w:rsidRPr="006F5F57">
        <w:tab/>
        <w:t>ReselectionThreshold,</w:t>
      </w:r>
    </w:p>
    <w:p w14:paraId="28721F85" w14:textId="77777777" w:rsidR="00F9287F" w:rsidRPr="006F5F57" w:rsidRDefault="00F9287F" w:rsidP="00F9287F">
      <w:pPr>
        <w:pStyle w:val="PL"/>
        <w:shd w:val="clear" w:color="auto" w:fill="E6E6E6"/>
      </w:pPr>
      <w:r w:rsidRPr="006F5F57">
        <w:tab/>
      </w:r>
      <w:r w:rsidRPr="006F5F57">
        <w:tab/>
      </w:r>
      <w:r w:rsidRPr="006F5F57">
        <w:tab/>
        <w:t>s-NonIntraSearchQ-r9</w:t>
      </w:r>
      <w:r w:rsidRPr="006F5F57">
        <w:tab/>
      </w:r>
      <w:r w:rsidRPr="006F5F57">
        <w:tab/>
      </w:r>
      <w:r w:rsidRPr="006F5F57">
        <w:tab/>
      </w:r>
      <w:r w:rsidRPr="006F5F57">
        <w:tab/>
        <w:t>ReselectionThresholdQ-r9</w:t>
      </w:r>
    </w:p>
    <w:p w14:paraId="3D2FEBB0" w14:textId="77777777" w:rsidR="00F9287F" w:rsidRPr="006F5F57" w:rsidRDefault="00F9287F" w:rsidP="00F9287F">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72718584" w14:textId="77777777" w:rsidR="00F9287F" w:rsidRPr="006F5F57" w:rsidRDefault="00F9287F" w:rsidP="00F9287F">
      <w:pPr>
        <w:pStyle w:val="PL"/>
        <w:shd w:val="clear" w:color="auto" w:fill="E6E6E6"/>
      </w:pPr>
      <w:r w:rsidRPr="006F5F57">
        <w:tab/>
      </w:r>
      <w:r w:rsidRPr="006F5F57">
        <w:tab/>
        <w:t>q-QualMin-r9</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t>-- Need OP</w:t>
      </w:r>
    </w:p>
    <w:p w14:paraId="081C1D35" w14:textId="77777777" w:rsidR="00F9287F" w:rsidRPr="006F5F57" w:rsidRDefault="00F9287F" w:rsidP="00F9287F">
      <w:pPr>
        <w:pStyle w:val="PL"/>
        <w:shd w:val="clear" w:color="auto" w:fill="E6E6E6"/>
      </w:pPr>
      <w:r w:rsidRPr="006F5F57">
        <w:tab/>
      </w:r>
      <w:r w:rsidRPr="006F5F57">
        <w:tab/>
        <w:t>threshServingLowQ-r9</w:t>
      </w:r>
      <w:r w:rsidRPr="006F5F57">
        <w:tab/>
      </w:r>
      <w:r w:rsidRPr="006F5F57">
        <w:tab/>
      </w:r>
      <w:r w:rsidRPr="006F5F57">
        <w:tab/>
      </w:r>
      <w:r w:rsidRPr="006F5F57">
        <w:tab/>
        <w:t>ReselectionThresholdQ-r9</w:t>
      </w:r>
      <w:r w:rsidRPr="006F5F57">
        <w:tab/>
        <w:t>OPTIONAL</w:t>
      </w:r>
      <w:r w:rsidRPr="006F5F57">
        <w:tab/>
      </w:r>
      <w:r w:rsidRPr="006F5F57">
        <w:tab/>
        <w:t>-- Need OP</w:t>
      </w:r>
    </w:p>
    <w:p w14:paraId="39991E4C" w14:textId="77777777" w:rsidR="00F9287F" w:rsidRPr="006F5F57" w:rsidRDefault="00F9287F" w:rsidP="00F9287F">
      <w:pPr>
        <w:pStyle w:val="PL"/>
        <w:shd w:val="clear" w:color="auto" w:fill="E6E6E6"/>
      </w:pPr>
      <w:r w:rsidRPr="006F5F57">
        <w:tab/>
        <w:t>]],</w:t>
      </w:r>
    </w:p>
    <w:p w14:paraId="422C0B3F" w14:textId="77777777" w:rsidR="00F9287F" w:rsidRPr="006F5F57" w:rsidRDefault="00F9287F" w:rsidP="00F9287F">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t>-- Cond WB-RSRQ</w:t>
      </w:r>
    </w:p>
    <w:p w14:paraId="2EB84E39" w14:textId="77777777" w:rsidR="00F9287F" w:rsidRPr="006F5F57" w:rsidRDefault="00F9287F" w:rsidP="00F9287F">
      <w:pPr>
        <w:pStyle w:val="PL"/>
        <w:shd w:val="clear" w:color="auto" w:fill="E6E6E6"/>
      </w:pPr>
      <w:r w:rsidRPr="006F5F57">
        <w:tab/>
        <w:t>]],</w:t>
      </w:r>
    </w:p>
    <w:p w14:paraId="6F9DAE7B" w14:textId="77777777" w:rsidR="00F9287F" w:rsidRPr="006F5F57" w:rsidRDefault="00F9287F" w:rsidP="00F9287F">
      <w:pPr>
        <w:pStyle w:val="PL"/>
        <w:shd w:val="clear" w:color="auto" w:fill="E6E6E6"/>
        <w:tabs>
          <w:tab w:val="clear" w:pos="8448"/>
          <w:tab w:val="left" w:pos="8365"/>
        </w:tabs>
      </w:pPr>
      <w:r w:rsidRPr="006F5F57">
        <w:tab/>
        <w:t>[[</w:t>
      </w:r>
      <w:r w:rsidRPr="006F5F57">
        <w:tab/>
        <w:t>q-QualMinRSRQ-OnAllSymbols-r12</w:t>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r>
      <w:r w:rsidRPr="006F5F57">
        <w:tab/>
        <w:t>-- Cond RSRQ</w:t>
      </w:r>
    </w:p>
    <w:p w14:paraId="0F3B935B" w14:textId="77777777" w:rsidR="00F9287F" w:rsidRPr="006F5F57" w:rsidRDefault="00F9287F" w:rsidP="00F9287F">
      <w:pPr>
        <w:pStyle w:val="PL"/>
        <w:shd w:val="clear" w:color="auto" w:fill="E6E6E6"/>
      </w:pPr>
      <w:r w:rsidRPr="006F5F57">
        <w:tab/>
        <w:t>]],</w:t>
      </w:r>
    </w:p>
    <w:p w14:paraId="7B90C878" w14:textId="77777777" w:rsidR="00F9287F" w:rsidRPr="006F5F57" w:rsidRDefault="00F9287F" w:rsidP="00F9287F">
      <w:pPr>
        <w:pStyle w:val="PL"/>
        <w:shd w:val="clear" w:color="auto" w:fill="E6E6E6"/>
      </w:pPr>
      <w:r w:rsidRPr="006F5F57">
        <w:tab/>
        <w:t>[[</w:t>
      </w:r>
      <w:r w:rsidRPr="006F5F57">
        <w:tab/>
        <w:t>cellReselectionServingFreqInfo-v1310 CellReselectionServingFreqInfo-v1310</w:t>
      </w:r>
      <w:r w:rsidRPr="006F5F57">
        <w:tab/>
        <w:t>OPTIONAL,</w:t>
      </w:r>
      <w:r w:rsidRPr="006F5F57">
        <w:tab/>
      </w:r>
      <w:r w:rsidRPr="006F5F57">
        <w:tab/>
        <w:t>-- Need OP</w:t>
      </w:r>
    </w:p>
    <w:p w14:paraId="7C67AF8E" w14:textId="77777777" w:rsidR="00F9287F" w:rsidRPr="006F5F57" w:rsidRDefault="00F9287F" w:rsidP="00F9287F">
      <w:pPr>
        <w:pStyle w:val="PL"/>
        <w:shd w:val="clear" w:color="auto" w:fill="E6E6E6"/>
      </w:pPr>
      <w:r w:rsidRPr="006F5F57">
        <w:tab/>
      </w:r>
      <w:r w:rsidRPr="006F5F57">
        <w:tab/>
        <w:t>redistributionServingInfo-r13</w:t>
      </w:r>
      <w:r w:rsidRPr="006F5F57">
        <w:tab/>
      </w:r>
      <w:r w:rsidRPr="006F5F57">
        <w:tab/>
      </w:r>
      <w:r w:rsidRPr="006F5F57">
        <w:tab/>
        <w:t>RedistributionServingInfo-r13 OPTIONAL,</w:t>
      </w:r>
      <w:r w:rsidRPr="006F5F57">
        <w:tab/>
        <w:t>--Need OR</w:t>
      </w:r>
    </w:p>
    <w:p w14:paraId="30C6E67A" w14:textId="77777777" w:rsidR="00F9287F" w:rsidRPr="006F5F57" w:rsidRDefault="00F9287F" w:rsidP="00F9287F">
      <w:pPr>
        <w:pStyle w:val="PL"/>
        <w:shd w:val="clear" w:color="auto" w:fill="E6E6E6"/>
      </w:pPr>
      <w:r w:rsidRPr="006F5F57">
        <w:tab/>
      </w:r>
      <w:r w:rsidRPr="006F5F57">
        <w:tab/>
        <w:t>cellSelectionInfoCE-r13</w:t>
      </w:r>
      <w:r w:rsidRPr="006F5F57">
        <w:tab/>
      </w:r>
      <w:r w:rsidRPr="006F5F57">
        <w:tab/>
      </w:r>
      <w:r w:rsidRPr="006F5F57">
        <w:tab/>
      </w:r>
      <w:r w:rsidRPr="006F5F57">
        <w:tab/>
      </w:r>
      <w:r w:rsidRPr="006F5F57">
        <w:tab/>
        <w:t>CellSelectionInfoCE-r13</w:t>
      </w:r>
      <w:r w:rsidRPr="006F5F57">
        <w:tab/>
      </w:r>
      <w:r w:rsidRPr="006F5F57">
        <w:tab/>
        <w:t>OPTIONAL,</w:t>
      </w:r>
      <w:r w:rsidRPr="006F5F57">
        <w:tab/>
      </w:r>
      <w:r w:rsidRPr="006F5F57">
        <w:tab/>
        <w:t>-- Need OP</w:t>
      </w:r>
    </w:p>
    <w:p w14:paraId="5984B4F4" w14:textId="77777777" w:rsidR="00F9287F" w:rsidRPr="006F5F57" w:rsidRDefault="00F9287F" w:rsidP="00F9287F">
      <w:pPr>
        <w:pStyle w:val="PL"/>
        <w:shd w:val="clear" w:color="auto" w:fill="E6E6E6"/>
        <w:rPr>
          <w:b/>
          <w:bCs/>
          <w:iCs/>
        </w:rPr>
      </w:pPr>
      <w:r w:rsidRPr="006F5F57">
        <w:tab/>
      </w:r>
      <w:r w:rsidRPr="006F5F57">
        <w:tab/>
      </w:r>
      <w:r w:rsidRPr="006F5F57">
        <w:rPr>
          <w:bCs/>
          <w:iCs/>
        </w:rPr>
        <w:t>t-ReselectionEUTRA-CE-r13</w:t>
      </w:r>
      <w:r w:rsidRPr="006F5F57">
        <w:rPr>
          <w:bCs/>
          <w:iCs/>
        </w:rPr>
        <w:tab/>
      </w:r>
      <w:r w:rsidRPr="006F5F57">
        <w:rPr>
          <w:bCs/>
          <w:iCs/>
        </w:rPr>
        <w:tab/>
      </w:r>
      <w:r w:rsidRPr="006F5F57">
        <w:rPr>
          <w:bCs/>
          <w:iCs/>
        </w:rPr>
        <w:tab/>
      </w:r>
      <w:r w:rsidRPr="006F5F57">
        <w:rPr>
          <w:bCs/>
          <w:iCs/>
        </w:rPr>
        <w:tab/>
        <w:t>T-ReselectionEUTRA-CE-r13</w:t>
      </w:r>
      <w:r w:rsidRPr="006F5F57">
        <w:rPr>
          <w:bCs/>
          <w:iCs/>
        </w:rPr>
        <w:tab/>
        <w:t>OPTIONAL</w:t>
      </w:r>
      <w:r w:rsidRPr="006F5F57">
        <w:rPr>
          <w:b/>
          <w:bCs/>
          <w:iCs/>
        </w:rPr>
        <w:tab/>
      </w:r>
      <w:r w:rsidRPr="006F5F57">
        <w:rPr>
          <w:b/>
          <w:bCs/>
          <w:iCs/>
        </w:rPr>
        <w:tab/>
      </w:r>
      <w:r w:rsidRPr="006F5F57">
        <w:rPr>
          <w:bCs/>
          <w:iCs/>
        </w:rPr>
        <w:t>-- Need OP</w:t>
      </w:r>
    </w:p>
    <w:p w14:paraId="531EDE4A" w14:textId="77777777" w:rsidR="00F9287F" w:rsidRPr="006F5F57" w:rsidRDefault="00F9287F" w:rsidP="00F9287F">
      <w:pPr>
        <w:pStyle w:val="PL"/>
        <w:shd w:val="clear" w:color="auto" w:fill="E6E6E6"/>
      </w:pPr>
      <w:r w:rsidRPr="006F5F57">
        <w:tab/>
        <w:t>]],</w:t>
      </w:r>
    </w:p>
    <w:p w14:paraId="62429B11" w14:textId="77777777" w:rsidR="00F9287F" w:rsidRPr="006F5F57" w:rsidRDefault="00F9287F" w:rsidP="00F9287F">
      <w:pPr>
        <w:pStyle w:val="PL"/>
        <w:shd w:val="clear" w:color="auto" w:fill="E6E6E6"/>
      </w:pPr>
      <w:r w:rsidRPr="006F5F57">
        <w:tab/>
        <w:t>[[</w:t>
      </w:r>
      <w:r w:rsidRPr="006F5F57">
        <w:tab/>
        <w:t>cellSelectionInfoCE1-r13</w:t>
      </w:r>
      <w:r w:rsidRPr="006F5F57">
        <w:tab/>
      </w:r>
      <w:r w:rsidRPr="006F5F57">
        <w:tab/>
      </w:r>
      <w:r w:rsidRPr="006F5F57">
        <w:tab/>
      </w:r>
      <w:r w:rsidRPr="006F5F57">
        <w:tab/>
        <w:t>CellSelectionInfoCE1-r13</w:t>
      </w:r>
      <w:r w:rsidRPr="006F5F57">
        <w:tab/>
        <w:t>OPTIONAL</w:t>
      </w:r>
      <w:r w:rsidRPr="006F5F57">
        <w:tab/>
        <w:t>-- Need OP</w:t>
      </w:r>
    </w:p>
    <w:p w14:paraId="3043C161" w14:textId="77777777" w:rsidR="00F9287F" w:rsidRPr="006F5F57" w:rsidRDefault="00F9287F" w:rsidP="00F9287F">
      <w:pPr>
        <w:pStyle w:val="PL"/>
        <w:shd w:val="clear" w:color="auto" w:fill="E6E6E6"/>
      </w:pPr>
      <w:r w:rsidRPr="006F5F57">
        <w:tab/>
        <w:t>]],</w:t>
      </w:r>
    </w:p>
    <w:p w14:paraId="325E76CA" w14:textId="77777777" w:rsidR="00F9287F" w:rsidRPr="006F5F57" w:rsidRDefault="00F9287F" w:rsidP="00F9287F">
      <w:pPr>
        <w:pStyle w:val="PL"/>
        <w:shd w:val="clear" w:color="auto" w:fill="E6E6E6"/>
      </w:pPr>
      <w:r w:rsidRPr="006F5F57">
        <w:tab/>
        <w:t>[[</w:t>
      </w:r>
      <w:r w:rsidRPr="006F5F57">
        <w:tab/>
        <w:t>cellSelectionInfoCE1-v1360</w:t>
      </w:r>
      <w:r w:rsidRPr="006F5F57">
        <w:tab/>
      </w:r>
      <w:r w:rsidRPr="006F5F57">
        <w:tab/>
      </w:r>
      <w:r w:rsidRPr="006F5F57">
        <w:tab/>
        <w:t>CellSelectionInfoCE1-v1360</w:t>
      </w:r>
      <w:r w:rsidRPr="006F5F57">
        <w:tab/>
        <w:t>OPTIONAL</w:t>
      </w:r>
      <w:r w:rsidRPr="006F5F57">
        <w:tab/>
      </w:r>
      <w:r w:rsidRPr="006F5F57">
        <w:tab/>
        <w:t>-- Cond QrxlevminCE1</w:t>
      </w:r>
    </w:p>
    <w:p w14:paraId="6CFFE0F9" w14:textId="77777777" w:rsidR="00F9287F" w:rsidRPr="006F5F57" w:rsidRDefault="00F9287F" w:rsidP="00F9287F">
      <w:pPr>
        <w:pStyle w:val="PL"/>
        <w:shd w:val="clear" w:color="auto" w:fill="E6E6E6"/>
      </w:pPr>
      <w:r w:rsidRPr="006F5F57">
        <w:tab/>
        <w:t>]],</w:t>
      </w:r>
    </w:p>
    <w:p w14:paraId="2F669623" w14:textId="77777777" w:rsidR="00F9287F" w:rsidRPr="006F5F57" w:rsidRDefault="00F9287F" w:rsidP="00F9287F">
      <w:pPr>
        <w:pStyle w:val="PL"/>
        <w:shd w:val="clear" w:color="auto" w:fill="E6E6E6"/>
      </w:pPr>
      <w:r w:rsidRPr="006F5F57">
        <w:tab/>
        <w:t>[[</w:t>
      </w:r>
      <w:r w:rsidRPr="006F5F57">
        <w:tab/>
        <w:t>cellReselectionInfoCommon-v1460</w:t>
      </w:r>
      <w:r w:rsidRPr="006F5F57">
        <w:tab/>
      </w:r>
      <w:r w:rsidRPr="006F5F57">
        <w:tab/>
        <w:t>CellReselectionInfoCommon-v1460</w:t>
      </w:r>
      <w:r w:rsidRPr="006F5F57">
        <w:tab/>
        <w:t>OPTIONAL</w:t>
      </w:r>
      <w:r w:rsidRPr="006F5F57">
        <w:tab/>
        <w:t>-- Need OR</w:t>
      </w:r>
    </w:p>
    <w:p w14:paraId="0D9A82ED" w14:textId="77777777" w:rsidR="00F9287F" w:rsidRPr="006F5F57" w:rsidRDefault="00F9287F" w:rsidP="00F9287F">
      <w:pPr>
        <w:pStyle w:val="PL"/>
        <w:shd w:val="clear" w:color="auto" w:fill="E6E6E6"/>
      </w:pPr>
      <w:r w:rsidRPr="006F5F57">
        <w:tab/>
        <w:t>]],</w:t>
      </w:r>
    </w:p>
    <w:p w14:paraId="7B9D7923" w14:textId="77777777" w:rsidR="00F9287F" w:rsidRPr="006F5F57" w:rsidRDefault="00F9287F" w:rsidP="00F9287F">
      <w:pPr>
        <w:pStyle w:val="PL"/>
        <w:shd w:val="clear" w:color="auto" w:fill="E6E6E6"/>
      </w:pPr>
      <w:r w:rsidRPr="006F5F57">
        <w:tab/>
        <w:t>[[</w:t>
      </w:r>
      <w:r w:rsidRPr="006F5F57">
        <w:tab/>
        <w:t>cellReselectionInfoHSDN-r15</w:t>
      </w:r>
      <w:r w:rsidRPr="006F5F57">
        <w:tab/>
      </w:r>
      <w:r w:rsidRPr="006F5F57">
        <w:tab/>
      </w:r>
      <w:r w:rsidRPr="006F5F57">
        <w:tab/>
        <w:t>CellReselectionInfoHSDN-r15</w:t>
      </w:r>
      <w:r w:rsidRPr="006F5F57">
        <w:tab/>
        <w:t>OPTIONAL,</w:t>
      </w:r>
      <w:r w:rsidRPr="006F5F57">
        <w:tab/>
      </w:r>
      <w:r w:rsidRPr="006F5F57">
        <w:tab/>
        <w:t>-- Need OR</w:t>
      </w:r>
    </w:p>
    <w:p w14:paraId="633D3903" w14:textId="77777777" w:rsidR="00F9287F" w:rsidRPr="006F5F57" w:rsidRDefault="00F9287F" w:rsidP="00F9287F">
      <w:pPr>
        <w:pStyle w:val="PL"/>
        <w:shd w:val="clear" w:color="auto" w:fill="E6E6E6"/>
      </w:pPr>
      <w:r w:rsidRPr="006F5F57">
        <w:tab/>
      </w:r>
      <w:r w:rsidRPr="006F5F57">
        <w:tab/>
        <w:t>cellSelectionInfoCE-v1530</w:t>
      </w:r>
      <w:r w:rsidRPr="006F5F57">
        <w:tab/>
      </w:r>
      <w:r w:rsidRPr="006F5F57">
        <w:tab/>
      </w:r>
      <w:r w:rsidRPr="006F5F57">
        <w:tab/>
        <w:t>CellSelectionInfoCE-v1530</w:t>
      </w:r>
      <w:r w:rsidRPr="006F5F57">
        <w:tab/>
      </w:r>
      <w:r w:rsidRPr="006F5F57">
        <w:tab/>
        <w:t>OPTIONAL,</w:t>
      </w:r>
      <w:r w:rsidRPr="006F5F57">
        <w:tab/>
      </w:r>
      <w:r w:rsidRPr="006F5F57">
        <w:tab/>
        <w:t>-- Need OP</w:t>
      </w:r>
    </w:p>
    <w:p w14:paraId="3EC10753" w14:textId="77777777" w:rsidR="00F9287F" w:rsidRPr="006F5F57" w:rsidRDefault="00F9287F" w:rsidP="00F9287F">
      <w:pPr>
        <w:pStyle w:val="PL"/>
        <w:shd w:val="clear" w:color="auto" w:fill="E6E6E6"/>
      </w:pPr>
      <w:r w:rsidRPr="006F5F57">
        <w:tab/>
      </w:r>
      <w:r w:rsidRPr="006F5F57">
        <w:tab/>
        <w:t>c</w:t>
      </w:r>
      <w:r w:rsidRPr="006F5F57">
        <w:lastRenderedPageBreak/>
        <w:t>rs-IntfMitigNeighCellsCE-r15</w:t>
      </w:r>
      <w:r w:rsidRPr="006F5F57">
        <w:tab/>
      </w:r>
      <w:r w:rsidRPr="006F5F57">
        <w:tab/>
        <w:t>ENUMERATED {enabled}</w:t>
      </w:r>
      <w:r w:rsidRPr="006F5F57">
        <w:tab/>
      </w:r>
      <w:r w:rsidRPr="006F5F57">
        <w:tab/>
        <w:t>OPTIONAL</w:t>
      </w:r>
      <w:r w:rsidRPr="006F5F57">
        <w:tab/>
      </w:r>
      <w:r w:rsidRPr="006F5F57">
        <w:tab/>
        <w:t>-- Need OP</w:t>
      </w:r>
    </w:p>
    <w:p w14:paraId="0E42CFD3" w14:textId="77777777" w:rsidR="00F9287F" w:rsidRPr="006F5F57" w:rsidRDefault="00F9287F" w:rsidP="00F9287F">
      <w:pPr>
        <w:pStyle w:val="PL"/>
        <w:shd w:val="clear" w:color="auto" w:fill="E6E6E6"/>
      </w:pPr>
      <w:r w:rsidRPr="006F5F57">
        <w:tab/>
        <w:t>]],</w:t>
      </w:r>
    </w:p>
    <w:p w14:paraId="342B8EDF" w14:textId="77777777" w:rsidR="00F9287F" w:rsidRPr="006F5F57" w:rsidRDefault="00F9287F" w:rsidP="00F9287F">
      <w:pPr>
        <w:pStyle w:val="PL"/>
        <w:shd w:val="clear" w:color="auto" w:fill="E6E6E6"/>
      </w:pPr>
      <w:r w:rsidRPr="006F5F57">
        <w:tab/>
        <w:t>[[</w:t>
      </w:r>
      <w:r w:rsidRPr="006F5F57">
        <w:tab/>
        <w:t>cellReselectionServingFreqInfo-v1610</w:t>
      </w:r>
      <w:r w:rsidRPr="006F5F57">
        <w:tab/>
        <w:t>CellReselectionServingFreqInfo-v1610</w:t>
      </w:r>
      <w:r w:rsidRPr="006F5F57">
        <w:tab/>
        <w:t>OPTIONAL</w:t>
      </w:r>
      <w:r w:rsidRPr="006F5F57">
        <w:tab/>
        <w:t>-- Need OR</w:t>
      </w:r>
    </w:p>
    <w:p w14:paraId="0614C3DA" w14:textId="77777777" w:rsidR="00F9287F" w:rsidRPr="006F5F57" w:rsidRDefault="00F9287F" w:rsidP="00F9287F">
      <w:pPr>
        <w:pStyle w:val="PL"/>
        <w:shd w:val="clear" w:color="auto" w:fill="E6E6E6"/>
      </w:pPr>
      <w:r w:rsidRPr="006F5F57">
        <w:tab/>
        <w:t>]],</w:t>
      </w:r>
    </w:p>
    <w:p w14:paraId="65AA3691" w14:textId="77777777" w:rsidR="00F9287F" w:rsidRPr="006F5F57" w:rsidRDefault="00F9287F" w:rsidP="00F9287F">
      <w:pPr>
        <w:pStyle w:val="PL"/>
        <w:shd w:val="clear" w:color="auto" w:fill="E6E6E6"/>
      </w:pPr>
      <w:r w:rsidRPr="006F5F57">
        <w:tab/>
        <w:t>[[</w:t>
      </w:r>
      <w:r w:rsidRPr="006F5F57">
        <w:tab/>
        <w:t>t-Service-r17</w:t>
      </w:r>
      <w:r w:rsidRPr="006F5F57">
        <w:tab/>
      </w:r>
      <w:r w:rsidRPr="006F5F57">
        <w:tab/>
      </w:r>
      <w:r w:rsidRPr="006F5F57">
        <w:tab/>
      </w:r>
      <w:r w:rsidRPr="006F5F57">
        <w:tab/>
      </w:r>
      <w:r w:rsidRPr="006F5F57">
        <w:tab/>
      </w:r>
      <w:r w:rsidRPr="006F5F57">
        <w:tab/>
        <w:t>TimeOffsetUTC-r17</w:t>
      </w:r>
      <w:r w:rsidRPr="006F5F57">
        <w:tab/>
      </w:r>
      <w:r w:rsidRPr="006F5F57">
        <w:tab/>
      </w:r>
      <w:r w:rsidRPr="006F5F57">
        <w:tab/>
        <w:t>OPTIONAL</w:t>
      </w:r>
      <w:r w:rsidRPr="006F5F57">
        <w:tab/>
        <w:t>-- Need OR</w:t>
      </w:r>
    </w:p>
    <w:p w14:paraId="4DFC579B" w14:textId="77777777" w:rsidR="00F9287F" w:rsidRPr="006F5F57" w:rsidRDefault="00F9287F" w:rsidP="00F9287F">
      <w:pPr>
        <w:pStyle w:val="PL"/>
        <w:shd w:val="clear" w:color="auto" w:fill="E6E6E6"/>
      </w:pPr>
      <w:r w:rsidRPr="006F5F57">
        <w:tab/>
        <w:t>]],</w:t>
      </w:r>
    </w:p>
    <w:p w14:paraId="64B9A39B" w14:textId="77777777" w:rsidR="00F9287F" w:rsidRPr="006F5F57" w:rsidRDefault="00F9287F" w:rsidP="00F9287F">
      <w:pPr>
        <w:pStyle w:val="PL"/>
        <w:shd w:val="clear" w:color="auto" w:fill="E6E6E6"/>
      </w:pPr>
      <w:r w:rsidRPr="006F5F57">
        <w:tab/>
        <w:t>[[</w:t>
      </w:r>
      <w:r w:rsidRPr="006F5F57">
        <w:tab/>
        <w:t>satelliteAssistanceInfoList-r18</w:t>
      </w:r>
    </w:p>
    <w:p w14:paraId="40C66A65" w14:textId="77777777" w:rsidR="00F9287F" w:rsidRPr="006F5F57" w:rsidRDefault="00F9287F" w:rsidP="00F9287F">
      <w:pPr>
        <w:pStyle w:val="PL"/>
        <w:shd w:val="clear" w:color="auto" w:fill="E6E6E6"/>
      </w:pPr>
      <w:r w:rsidRPr="006F5F57">
        <w:tab/>
      </w:r>
      <w:r w:rsidRPr="006F5F57">
        <w:tab/>
      </w:r>
      <w:r w:rsidRPr="006F5F57">
        <w:tab/>
      </w:r>
      <w:r w:rsidRPr="006F5F57">
        <w:tab/>
      </w:r>
      <w:r w:rsidRPr="006F5F57">
        <w:tab/>
      </w:r>
      <w:r w:rsidRPr="006F5F57">
        <w:tab/>
        <w:t>SEQUENCE (SIZE(1..maxSat-r17)) OF SatelliteId-r18</w:t>
      </w:r>
      <w:r w:rsidRPr="006F5F57">
        <w:tab/>
        <w:t>OPTIONAL,</w:t>
      </w:r>
      <w:r w:rsidRPr="006F5F57">
        <w:tab/>
        <w:t>-- Need OR</w:t>
      </w:r>
    </w:p>
    <w:p w14:paraId="16EC6C8D" w14:textId="77777777" w:rsidR="00F9287F" w:rsidRPr="006F5F57" w:rsidRDefault="00F9287F" w:rsidP="00F9287F">
      <w:pPr>
        <w:pStyle w:val="PL"/>
        <w:shd w:val="clear" w:color="auto" w:fill="E6E6E6"/>
      </w:pPr>
      <w:r w:rsidRPr="006F5F57">
        <w:tab/>
        <w:t>freqBandInfoAerial-r18</w:t>
      </w:r>
      <w:r w:rsidRPr="006F5F57">
        <w:tab/>
      </w:r>
      <w:r w:rsidRPr="006F5F57">
        <w:tab/>
      </w:r>
      <w:r w:rsidRPr="006F5F57">
        <w:tab/>
      </w:r>
      <w:r w:rsidRPr="006F5F57">
        <w:tab/>
      </w:r>
      <w:r w:rsidRPr="006F5F57">
        <w:tab/>
        <w:t>NS-PmaxListAerial-r18</w:t>
      </w:r>
      <w:r w:rsidRPr="006F5F57">
        <w:tab/>
      </w:r>
      <w:r w:rsidRPr="006F5F57">
        <w:tab/>
      </w:r>
      <w:r w:rsidRPr="006F5F57">
        <w:tab/>
        <w:t>OPTIONAL,</w:t>
      </w:r>
      <w:r w:rsidRPr="006F5F57">
        <w:tab/>
        <w:t>-- Need OR</w:t>
      </w:r>
    </w:p>
    <w:p w14:paraId="070D181F" w14:textId="77777777" w:rsidR="00F9287F" w:rsidRPr="006F5F57" w:rsidRDefault="00F9287F" w:rsidP="00F9287F">
      <w:pPr>
        <w:pStyle w:val="PL"/>
        <w:shd w:val="clear" w:color="auto" w:fill="E6E6E6"/>
      </w:pPr>
      <w:r w:rsidRPr="006F5F57">
        <w:tab/>
        <w:t>multiBandInfoListAerial-r18</w:t>
      </w:r>
      <w:r w:rsidRPr="006F5F57">
        <w:tab/>
      </w:r>
      <w:r w:rsidRPr="006F5F57">
        <w:tab/>
      </w:r>
      <w:r w:rsidRPr="006F5F57">
        <w:tab/>
      </w:r>
      <w:r w:rsidRPr="006F5F57">
        <w:tab/>
        <w:t>MultiBandInfoListAerial-r18</w:t>
      </w:r>
      <w:r w:rsidRPr="006F5F57">
        <w:tab/>
      </w:r>
      <w:r w:rsidRPr="006F5F57">
        <w:tab/>
        <w:t>OPTIONAL</w:t>
      </w:r>
      <w:r w:rsidRPr="006F5F57">
        <w:tab/>
        <w:t>-- Need OR</w:t>
      </w:r>
    </w:p>
    <w:p w14:paraId="1C6307E6" w14:textId="77777777" w:rsidR="00F9287F" w:rsidRPr="006F5F57" w:rsidRDefault="00F9287F" w:rsidP="00F9287F">
      <w:pPr>
        <w:pStyle w:val="PL"/>
        <w:shd w:val="clear" w:color="auto" w:fill="E6E6E6"/>
      </w:pPr>
      <w:r w:rsidRPr="006F5F57">
        <w:tab/>
        <w:t>]]</w:t>
      </w:r>
    </w:p>
    <w:p w14:paraId="1E32C398" w14:textId="77777777" w:rsidR="00F9287F" w:rsidRPr="006F5F57" w:rsidRDefault="00F9287F" w:rsidP="00F9287F">
      <w:pPr>
        <w:pStyle w:val="PL"/>
        <w:shd w:val="clear" w:color="auto" w:fill="E6E6E6"/>
      </w:pPr>
      <w:r w:rsidRPr="006F5F57">
        <w:t>}</w:t>
      </w:r>
    </w:p>
    <w:p w14:paraId="1C866B2C" w14:textId="77777777" w:rsidR="00F9287F" w:rsidRPr="006F5F57" w:rsidRDefault="00F9287F" w:rsidP="00F9287F">
      <w:pPr>
        <w:pStyle w:val="PL"/>
        <w:shd w:val="clear" w:color="auto" w:fill="E6E6E6"/>
      </w:pPr>
    </w:p>
    <w:p w14:paraId="6BCA3F5D" w14:textId="77777777" w:rsidR="00F9287F" w:rsidRPr="006F5F57" w:rsidRDefault="00F9287F" w:rsidP="00F9287F">
      <w:pPr>
        <w:pStyle w:val="PL"/>
        <w:shd w:val="clear" w:color="auto" w:fill="E6E6E6"/>
      </w:pPr>
      <w:r w:rsidRPr="006F5F57">
        <w:t>RedistributionServingInfo-r13 ::=</w:t>
      </w:r>
      <w:r w:rsidRPr="006F5F57">
        <w:tab/>
      </w:r>
      <w:r w:rsidRPr="006F5F57">
        <w:tab/>
        <w:t>SEQUENCE {</w:t>
      </w:r>
    </w:p>
    <w:p w14:paraId="48EDBE75" w14:textId="77777777" w:rsidR="00F9287F" w:rsidRPr="006F5F57" w:rsidRDefault="00F9287F" w:rsidP="00F9287F">
      <w:pPr>
        <w:pStyle w:val="PL"/>
        <w:shd w:val="clear" w:color="auto" w:fill="E6E6E6"/>
      </w:pPr>
      <w:r w:rsidRPr="006F5F57">
        <w:tab/>
        <w:t>redistributionFactorServing-r13</w:t>
      </w:r>
      <w:r w:rsidRPr="006F5F57">
        <w:tab/>
      </w:r>
      <w:r w:rsidRPr="006F5F57">
        <w:tab/>
        <w:t>INTEGER(0..10),</w:t>
      </w:r>
    </w:p>
    <w:p w14:paraId="63B06917" w14:textId="77777777" w:rsidR="00F9287F" w:rsidRPr="006F5F57" w:rsidRDefault="00F9287F" w:rsidP="00F9287F">
      <w:pPr>
        <w:pStyle w:val="PL"/>
        <w:shd w:val="clear" w:color="auto" w:fill="E6E6E6"/>
      </w:pPr>
      <w:r w:rsidRPr="006F5F57">
        <w:tab/>
        <w:t>redistributionFactorCell-r13</w:t>
      </w:r>
      <w:r w:rsidRPr="006F5F57">
        <w:tab/>
      </w:r>
      <w:r w:rsidRPr="006F5F57">
        <w:tab/>
        <w:t>ENUMERATED{true}</w:t>
      </w:r>
      <w:r w:rsidRPr="006F5F57">
        <w:tab/>
      </w:r>
      <w:r w:rsidRPr="006F5F57">
        <w:tab/>
      </w:r>
      <w:r w:rsidRPr="006F5F57">
        <w:tab/>
      </w:r>
      <w:r w:rsidRPr="006F5F57">
        <w:tab/>
        <w:t>OPTIONAL,</w:t>
      </w:r>
      <w:r w:rsidRPr="006F5F57">
        <w:tab/>
        <w:t>--Need OP</w:t>
      </w:r>
    </w:p>
    <w:p w14:paraId="01BC885A" w14:textId="77777777" w:rsidR="00F9287F" w:rsidRPr="006F5F57" w:rsidRDefault="00F9287F" w:rsidP="00F9287F">
      <w:pPr>
        <w:pStyle w:val="PL"/>
        <w:shd w:val="clear" w:color="auto" w:fill="E6E6E6"/>
      </w:pPr>
      <w:r w:rsidRPr="006F5F57">
        <w:tab/>
        <w:t>t360-r13</w:t>
      </w:r>
      <w:r w:rsidRPr="006F5F57">
        <w:tab/>
      </w:r>
      <w:r w:rsidRPr="006F5F57">
        <w:tab/>
      </w:r>
      <w:r w:rsidRPr="006F5F57">
        <w:tab/>
      </w:r>
      <w:r w:rsidRPr="006F5F57">
        <w:tab/>
      </w:r>
      <w:r w:rsidRPr="006F5F57">
        <w:tab/>
      </w:r>
      <w:r w:rsidRPr="006F5F57">
        <w:tab/>
      </w:r>
      <w:r w:rsidRPr="006F5F57">
        <w:tab/>
        <w:t>ENUMERATED {min4, min8, min16, min32,infinity,</w:t>
      </w:r>
    </w:p>
    <w:p w14:paraId="38C794E0" w14:textId="77777777" w:rsidR="00F9287F" w:rsidRPr="006F5F57" w:rsidRDefault="00F9287F" w:rsidP="00F9287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spare3,spare2,spare1},</w:t>
      </w:r>
    </w:p>
    <w:p w14:paraId="5BA72759" w14:textId="77777777" w:rsidR="00F9287F" w:rsidRPr="006F5F57" w:rsidRDefault="00F9287F" w:rsidP="00F9287F">
      <w:pPr>
        <w:pStyle w:val="PL"/>
        <w:shd w:val="clear" w:color="auto" w:fill="E6E6E6"/>
      </w:pPr>
      <w:r w:rsidRPr="006F5F57">
        <w:tab/>
        <w:t>redistrOnPagingOnly-r13</w:t>
      </w:r>
      <w:r w:rsidRPr="006F5F57">
        <w:tab/>
      </w:r>
      <w:r w:rsidRPr="006F5F57">
        <w:tab/>
      </w:r>
      <w:r w:rsidRPr="006F5F57">
        <w:tab/>
      </w:r>
      <w:r w:rsidRPr="006F5F57">
        <w:tab/>
        <w:t>ENUMERATED {true}</w:t>
      </w:r>
      <w:r w:rsidRPr="006F5F57">
        <w:tab/>
      </w:r>
      <w:r w:rsidRPr="006F5F57">
        <w:tab/>
        <w:t>OPTIONAL</w:t>
      </w:r>
      <w:r w:rsidRPr="006F5F57">
        <w:tab/>
        <w:t>--Need OP</w:t>
      </w:r>
    </w:p>
    <w:p w14:paraId="369D673C" w14:textId="77777777" w:rsidR="00F9287F" w:rsidRPr="006F5F57" w:rsidRDefault="00F9287F" w:rsidP="00F9287F">
      <w:pPr>
        <w:pStyle w:val="PL"/>
        <w:shd w:val="clear" w:color="auto" w:fill="E6E6E6"/>
      </w:pPr>
      <w:r w:rsidRPr="006F5F57">
        <w:t>}</w:t>
      </w:r>
    </w:p>
    <w:p w14:paraId="4F8E43D6" w14:textId="77777777" w:rsidR="00F9287F" w:rsidRPr="006F5F57" w:rsidRDefault="00F9287F" w:rsidP="00F9287F">
      <w:pPr>
        <w:pStyle w:val="PL"/>
        <w:shd w:val="clear" w:color="auto" w:fill="E6E6E6"/>
      </w:pPr>
    </w:p>
    <w:p w14:paraId="1FCD36D2" w14:textId="77777777" w:rsidR="00F9287F" w:rsidRPr="006F5F57" w:rsidRDefault="00F9287F" w:rsidP="00F9287F">
      <w:pPr>
        <w:pStyle w:val="PL"/>
        <w:shd w:val="clear" w:color="auto" w:fill="E6E6E6"/>
      </w:pPr>
      <w:r w:rsidRPr="006F5F57">
        <w:t>CellReselectionServingFreqInfo-v1310 ::=</w:t>
      </w:r>
      <w:r w:rsidRPr="006F5F57">
        <w:tab/>
        <w:t>SEQUENCE {</w:t>
      </w:r>
    </w:p>
    <w:p w14:paraId="1EBCD41B" w14:textId="77777777" w:rsidR="00F9287F" w:rsidRPr="006F5F57" w:rsidRDefault="00F9287F" w:rsidP="00F9287F">
      <w:pPr>
        <w:pStyle w:val="PL"/>
        <w:shd w:val="clear" w:color="auto" w:fill="E6E6E6"/>
      </w:pPr>
      <w:r w:rsidRPr="006F5F57">
        <w:tab/>
        <w:t>cellReselectionSubPriority-r13</w:t>
      </w:r>
      <w:r w:rsidRPr="006F5F57">
        <w:tab/>
      </w:r>
      <w:r w:rsidRPr="006F5F57">
        <w:tab/>
      </w:r>
      <w:r w:rsidRPr="006F5F57">
        <w:tab/>
      </w:r>
      <w:r w:rsidRPr="006F5F57">
        <w:tab/>
        <w:t>CellReselectionSubPriority-r13</w:t>
      </w:r>
    </w:p>
    <w:p w14:paraId="4D21E407" w14:textId="77777777" w:rsidR="00F9287F" w:rsidRPr="006F5F57" w:rsidRDefault="00F9287F" w:rsidP="00F9287F">
      <w:pPr>
        <w:pStyle w:val="PL"/>
        <w:shd w:val="clear" w:color="auto" w:fill="E6E6E6"/>
      </w:pPr>
      <w:r w:rsidRPr="006F5F57">
        <w:t>}</w:t>
      </w:r>
    </w:p>
    <w:p w14:paraId="2835C0AE" w14:textId="77777777" w:rsidR="00F9287F" w:rsidRPr="006F5F57" w:rsidRDefault="00F9287F" w:rsidP="00F9287F">
      <w:pPr>
        <w:pStyle w:val="PL"/>
        <w:shd w:val="clear" w:color="auto" w:fill="E6E6E6"/>
      </w:pPr>
    </w:p>
    <w:p w14:paraId="312D8869" w14:textId="77777777" w:rsidR="00F9287F" w:rsidRPr="006F5F57" w:rsidRDefault="00F9287F" w:rsidP="00F9287F">
      <w:pPr>
        <w:pStyle w:val="PL"/>
        <w:shd w:val="clear" w:color="auto" w:fill="E6E6E6"/>
      </w:pPr>
      <w:r w:rsidRPr="006F5F57">
        <w:t>CellReselectionServingFreqInfo-v1610 ::= SEQUENCE {</w:t>
      </w:r>
    </w:p>
    <w:p w14:paraId="3AD6FCA3" w14:textId="77777777" w:rsidR="00F9287F" w:rsidRPr="006F5F57" w:rsidRDefault="00F9287F" w:rsidP="00F9287F">
      <w:pPr>
        <w:pStyle w:val="PL"/>
        <w:shd w:val="clear" w:color="auto" w:fill="E6E6E6"/>
      </w:pPr>
      <w:r w:rsidRPr="006F5F57">
        <w:tab/>
        <w:t>altCellReselectionPriority-r16</w:t>
      </w:r>
      <w:r w:rsidRPr="006F5F57">
        <w:tab/>
      </w:r>
      <w:r w:rsidRPr="006F5F57">
        <w:tab/>
        <w:t>CellReselectionPriority</w:t>
      </w:r>
      <w:r w:rsidRPr="006F5F57">
        <w:tab/>
      </w:r>
      <w:r w:rsidRPr="006F5F57">
        <w:tab/>
        <w:t>OPTIONAL, -- Need OR</w:t>
      </w:r>
    </w:p>
    <w:p w14:paraId="64A6C08B" w14:textId="77777777" w:rsidR="00F9287F" w:rsidRPr="006F5F57" w:rsidRDefault="00F9287F" w:rsidP="00F9287F">
      <w:pPr>
        <w:pStyle w:val="PL"/>
        <w:shd w:val="clear" w:color="auto" w:fill="E6E6E6"/>
      </w:pPr>
      <w:r w:rsidRPr="006F5F57">
        <w:tab/>
        <w:t>altCellReselectionSubPriority-r16</w:t>
      </w:r>
      <w:r w:rsidRPr="006F5F57">
        <w:tab/>
        <w:t>CellReselectionSubPriority-r13</w:t>
      </w:r>
      <w:r w:rsidRPr="006F5F57">
        <w:tab/>
        <w:t>OPTIONAL -- Need OR</w:t>
      </w:r>
    </w:p>
    <w:p w14:paraId="6C3591B3" w14:textId="77777777" w:rsidR="00F9287F" w:rsidRPr="006F5F57" w:rsidRDefault="00F9287F" w:rsidP="00F9287F">
      <w:pPr>
        <w:pStyle w:val="PL"/>
        <w:shd w:val="clear" w:color="auto" w:fill="E6E6E6"/>
      </w:pPr>
      <w:r w:rsidRPr="006F5F57">
        <w:t>}</w:t>
      </w:r>
    </w:p>
    <w:p w14:paraId="5E236DDF" w14:textId="77777777" w:rsidR="00F9287F" w:rsidRPr="006F5F57" w:rsidRDefault="00F9287F" w:rsidP="00F9287F">
      <w:pPr>
        <w:pStyle w:val="PL"/>
        <w:shd w:val="clear" w:color="auto" w:fill="E6E6E6"/>
      </w:pPr>
    </w:p>
    <w:p w14:paraId="103AE8CB" w14:textId="77777777" w:rsidR="00F9287F" w:rsidRPr="006F5F57" w:rsidRDefault="00F9287F" w:rsidP="00F9287F">
      <w:pPr>
        <w:pStyle w:val="PL"/>
        <w:shd w:val="clear" w:color="auto" w:fill="E6E6E6"/>
      </w:pPr>
      <w:r w:rsidRPr="006F5F57">
        <w:t>-- Late non critical extensions</w:t>
      </w:r>
    </w:p>
    <w:p w14:paraId="3F0172FC" w14:textId="77777777" w:rsidR="00F9287F" w:rsidRPr="006F5F57" w:rsidRDefault="00F9287F" w:rsidP="00F9287F">
      <w:pPr>
        <w:pStyle w:val="PL"/>
        <w:shd w:val="clear" w:color="auto" w:fill="E6E6E6"/>
      </w:pPr>
      <w:r w:rsidRPr="006F5F57">
        <w:t>SystemInformationBlockType3-v10j0-IEs ::= SEQUENCE {</w:t>
      </w:r>
    </w:p>
    <w:p w14:paraId="35A51313" w14:textId="77777777" w:rsidR="00F9287F" w:rsidRPr="006F5F57" w:rsidRDefault="00F9287F" w:rsidP="00F9287F">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18D99E77" w14:textId="77777777" w:rsidR="00F9287F" w:rsidRPr="006F5F57" w:rsidRDefault="00F9287F" w:rsidP="00F9287F">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6FA0F78C" w14:textId="77777777" w:rsidR="00F9287F" w:rsidRPr="006F5F57" w:rsidRDefault="00F9287F" w:rsidP="00F9287F">
      <w:pPr>
        <w:pStyle w:val="PL"/>
        <w:shd w:val="clear" w:color="auto" w:fill="E6E6E6"/>
      </w:pPr>
      <w:r w:rsidRPr="006F5F57">
        <w:tab/>
        <w:t>n</w:t>
      </w:r>
      <w:r w:rsidRPr="006F5F57">
        <w:lastRenderedPageBreak/>
        <w:t>onCriticalExtension</w:t>
      </w:r>
      <w:r w:rsidRPr="006F5F57">
        <w:tab/>
      </w:r>
      <w:r w:rsidRPr="006F5F57">
        <w:tab/>
      </w:r>
      <w:r w:rsidRPr="006F5F57">
        <w:tab/>
      </w:r>
      <w:r w:rsidRPr="006F5F57">
        <w:tab/>
        <w:t>SystemInformationBlockType3-v10l0-IEs</w:t>
      </w:r>
      <w:r w:rsidRPr="006F5F57">
        <w:tab/>
      </w:r>
      <w:r w:rsidRPr="006F5F57">
        <w:tab/>
      </w:r>
      <w:r w:rsidRPr="006F5F57">
        <w:tab/>
      </w:r>
      <w:r w:rsidRPr="006F5F57">
        <w:tab/>
      </w:r>
      <w:r w:rsidRPr="006F5F57">
        <w:tab/>
        <w:t>OPTIONAL</w:t>
      </w:r>
    </w:p>
    <w:p w14:paraId="0D45982B" w14:textId="77777777" w:rsidR="00F9287F" w:rsidRPr="006F5F57" w:rsidRDefault="00F9287F" w:rsidP="00F9287F">
      <w:pPr>
        <w:pStyle w:val="PL"/>
        <w:shd w:val="clear" w:color="auto" w:fill="E6E6E6"/>
      </w:pPr>
      <w:r w:rsidRPr="006F5F57">
        <w:t>}</w:t>
      </w:r>
    </w:p>
    <w:p w14:paraId="41EB6916" w14:textId="77777777" w:rsidR="00F9287F" w:rsidRPr="006F5F57" w:rsidRDefault="00F9287F" w:rsidP="00F9287F">
      <w:pPr>
        <w:pStyle w:val="PL"/>
        <w:shd w:val="clear" w:color="auto" w:fill="E6E6E6"/>
      </w:pPr>
    </w:p>
    <w:p w14:paraId="7F2B450F" w14:textId="77777777" w:rsidR="00F9287F" w:rsidRPr="006F5F57" w:rsidRDefault="00F9287F" w:rsidP="00F9287F">
      <w:pPr>
        <w:pStyle w:val="PL"/>
        <w:shd w:val="clear" w:color="auto" w:fill="E6E6E6"/>
      </w:pPr>
      <w:r w:rsidRPr="006F5F57">
        <w:t>SystemInformationBlockType3-v10l0-IEs ::= SEQUENCE {</w:t>
      </w:r>
    </w:p>
    <w:p w14:paraId="3A054902" w14:textId="77777777" w:rsidR="00F9287F" w:rsidRPr="006F5F57" w:rsidRDefault="00F9287F" w:rsidP="00F9287F">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77CEB59A" w14:textId="77777777" w:rsidR="00F9287F" w:rsidRPr="006F5F57" w:rsidRDefault="00F9287F" w:rsidP="00F9287F">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5019DA04" w14:textId="77777777" w:rsidR="00F9287F" w:rsidRPr="006F5F57" w:rsidRDefault="00F9287F" w:rsidP="00F9287F">
      <w:pPr>
        <w:pStyle w:val="PL"/>
        <w:shd w:val="clear" w:color="auto" w:fill="E6E6E6"/>
      </w:pPr>
      <w:r w:rsidRPr="006F5F57">
        <w:tab/>
        <w:t>nonCriticalExtension</w:t>
      </w:r>
      <w:r w:rsidRPr="006F5F57">
        <w:tab/>
      </w:r>
      <w:r w:rsidRPr="006F5F57">
        <w:tab/>
      </w:r>
      <w:r w:rsidRPr="006F5F57">
        <w:tab/>
      </w:r>
      <w:r w:rsidRPr="006F5F57">
        <w:tab/>
        <w:t>SEQUENCE {}</w:t>
      </w:r>
      <w:r w:rsidRPr="006F5F57">
        <w:tab/>
      </w:r>
      <w:r w:rsidRPr="006F5F57">
        <w:tab/>
      </w:r>
      <w:r w:rsidRPr="006F5F57">
        <w:tab/>
      </w:r>
      <w:r w:rsidRPr="006F5F57">
        <w:tab/>
      </w:r>
      <w:r w:rsidRPr="006F5F57">
        <w:tab/>
        <w:t>OPTIONAL</w:t>
      </w:r>
    </w:p>
    <w:p w14:paraId="0ACDBC13" w14:textId="77777777" w:rsidR="00F9287F" w:rsidRPr="006F5F57" w:rsidRDefault="00F9287F" w:rsidP="00F9287F">
      <w:pPr>
        <w:pStyle w:val="PL"/>
        <w:shd w:val="clear" w:color="auto" w:fill="E6E6E6"/>
      </w:pPr>
      <w:r w:rsidRPr="006F5F57">
        <w:t>}</w:t>
      </w:r>
    </w:p>
    <w:p w14:paraId="11B4D89B" w14:textId="77777777" w:rsidR="00F9287F" w:rsidRPr="006F5F57" w:rsidRDefault="00F9287F" w:rsidP="00F9287F">
      <w:pPr>
        <w:pStyle w:val="PL"/>
        <w:shd w:val="clear" w:color="auto" w:fill="E6E6E6"/>
      </w:pPr>
    </w:p>
    <w:p w14:paraId="61E67285" w14:textId="77777777" w:rsidR="00F9287F" w:rsidRPr="006F5F57" w:rsidRDefault="00F9287F" w:rsidP="00F9287F">
      <w:pPr>
        <w:pStyle w:val="PL"/>
        <w:shd w:val="clear" w:color="auto" w:fill="E6E6E6"/>
      </w:pPr>
      <w:r w:rsidRPr="006F5F57">
        <w:t>CellReselectionInfoCommon-v1460 ::=</w:t>
      </w:r>
      <w:r w:rsidRPr="006F5F57">
        <w:tab/>
        <w:t>SEQUENCE {</w:t>
      </w:r>
    </w:p>
    <w:p w14:paraId="60C44BB4" w14:textId="77777777" w:rsidR="00F9287F" w:rsidRPr="006F5F57" w:rsidRDefault="00F9287F" w:rsidP="00F9287F">
      <w:pPr>
        <w:pStyle w:val="PL"/>
        <w:shd w:val="clear" w:color="auto" w:fill="E6E6E6"/>
      </w:pPr>
      <w:r w:rsidRPr="006F5F57">
        <w:tab/>
        <w:t>s-SearchDeltaP-r14</w:t>
      </w:r>
      <w:r w:rsidRPr="006F5F57">
        <w:tab/>
      </w:r>
      <w:r w:rsidRPr="006F5F57">
        <w:tab/>
      </w:r>
      <w:r w:rsidRPr="006F5F57">
        <w:tab/>
      </w:r>
      <w:r w:rsidRPr="006F5F57">
        <w:tab/>
      </w:r>
      <w:r w:rsidRPr="006F5F57">
        <w:tab/>
        <w:t>ENUMERATED {dB6, dB9, dB12, dB15}</w:t>
      </w:r>
    </w:p>
    <w:p w14:paraId="65992E1A" w14:textId="77777777" w:rsidR="00F9287F" w:rsidRPr="006F5F57" w:rsidRDefault="00F9287F" w:rsidP="00F9287F">
      <w:pPr>
        <w:pStyle w:val="PL"/>
        <w:shd w:val="clear" w:color="auto" w:fill="E6E6E6"/>
      </w:pPr>
      <w:r w:rsidRPr="006F5F57">
        <w:t>}</w:t>
      </w:r>
    </w:p>
    <w:p w14:paraId="408A82FF" w14:textId="77777777" w:rsidR="00F9287F" w:rsidRPr="006F5F57" w:rsidRDefault="00F9287F" w:rsidP="00F9287F">
      <w:pPr>
        <w:pStyle w:val="PL"/>
        <w:shd w:val="clear" w:color="auto" w:fill="E6E6E6"/>
      </w:pPr>
    </w:p>
    <w:p w14:paraId="1CD04B87" w14:textId="77777777" w:rsidR="00F9287F" w:rsidRPr="006F5F57" w:rsidRDefault="00F9287F" w:rsidP="00F9287F">
      <w:pPr>
        <w:pStyle w:val="PL"/>
        <w:shd w:val="clear" w:color="auto" w:fill="E6E6E6"/>
      </w:pPr>
      <w:r w:rsidRPr="006F5F57">
        <w:t>CellReselectionInfoHSDN-r15 ::= SEQUENCE {</w:t>
      </w:r>
    </w:p>
    <w:p w14:paraId="7DEE3A2E" w14:textId="77777777" w:rsidR="00F9287F" w:rsidRPr="006F5F57" w:rsidRDefault="00F9287F" w:rsidP="00F9287F">
      <w:pPr>
        <w:pStyle w:val="PL"/>
        <w:shd w:val="clear" w:color="auto" w:fill="E6E6E6"/>
      </w:pPr>
      <w:r w:rsidRPr="006F5F57">
        <w:tab/>
        <w:t>cellEquivalentSize-r15</w:t>
      </w:r>
      <w:r w:rsidRPr="006F5F57">
        <w:tab/>
      </w:r>
      <w:r w:rsidRPr="006F5F57">
        <w:tab/>
      </w:r>
      <w:r w:rsidRPr="006F5F57">
        <w:tab/>
      </w:r>
      <w:r w:rsidRPr="006F5F57">
        <w:tab/>
        <w:t>INTEGER(2..16)</w:t>
      </w:r>
    </w:p>
    <w:p w14:paraId="373AE322" w14:textId="77777777" w:rsidR="00F9287F" w:rsidRPr="006F5F57" w:rsidRDefault="00F9287F" w:rsidP="00F9287F">
      <w:pPr>
        <w:pStyle w:val="PL"/>
        <w:shd w:val="clear" w:color="auto" w:fill="E6E6E6"/>
      </w:pPr>
      <w:r w:rsidRPr="006F5F57">
        <w:t>}</w:t>
      </w:r>
    </w:p>
    <w:p w14:paraId="692862E5" w14:textId="77777777" w:rsidR="00F9287F" w:rsidRPr="006F5F57" w:rsidRDefault="00F9287F" w:rsidP="00F9287F">
      <w:pPr>
        <w:pStyle w:val="PL"/>
        <w:shd w:val="clear" w:color="auto" w:fill="E6E6E6"/>
      </w:pPr>
    </w:p>
    <w:p w14:paraId="4D66D956" w14:textId="77777777" w:rsidR="00F9287F" w:rsidRPr="006F5F57" w:rsidRDefault="00F9287F" w:rsidP="00F9287F">
      <w:pPr>
        <w:pStyle w:val="PL"/>
        <w:shd w:val="clear" w:color="auto" w:fill="E6E6E6"/>
      </w:pPr>
      <w:r w:rsidRPr="006F5F57">
        <w:t>-- ASN1STOP</w:t>
      </w:r>
    </w:p>
    <w:p w14:paraId="7DAC9287" w14:textId="77777777" w:rsidR="00F9287F" w:rsidRPr="006F5F57" w:rsidRDefault="00F9287F" w:rsidP="00F9287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9287F" w:rsidRPr="006F5F57" w14:paraId="667E3BB4" w14:textId="77777777" w:rsidTr="00CE5C2D">
        <w:trPr>
          <w:gridAfter w:val="1"/>
          <w:wAfter w:w="6" w:type="dxa"/>
          <w:cantSplit/>
          <w:tblHeader/>
        </w:trPr>
        <w:tc>
          <w:tcPr>
            <w:tcW w:w="9639" w:type="dxa"/>
          </w:tcPr>
          <w:p w14:paraId="607E4086" w14:textId="77777777" w:rsidR="00F9287F" w:rsidRPr="006F5F57" w:rsidRDefault="00F9287F" w:rsidP="00CE5C2D">
            <w:pPr>
              <w:pStyle w:val="TAH"/>
              <w:rPr>
                <w:lang w:eastAsia="en-GB"/>
              </w:rPr>
            </w:pPr>
            <w:r w:rsidRPr="006F5F57">
              <w:rPr>
                <w:i/>
                <w:noProof/>
                <w:lang w:eastAsia="en-GB"/>
              </w:rPr>
              <w:t>Sys</w:t>
            </w:r>
            <w:r w:rsidRPr="006F5F57">
              <w:rPr>
                <w:i/>
                <w:noProof/>
                <w:lang w:eastAsia="en-GB"/>
              </w:rPr>
              <w:lastRenderedPageBreak/>
              <w:t>temInformationBlockType3</w:t>
            </w:r>
            <w:r w:rsidRPr="006F5F57">
              <w:rPr>
                <w:iCs/>
                <w:noProof/>
                <w:lang w:eastAsia="en-GB"/>
              </w:rPr>
              <w:t xml:space="preserve"> field descriptions</w:t>
            </w:r>
          </w:p>
        </w:tc>
      </w:tr>
      <w:tr w:rsidR="00F9287F" w:rsidRPr="006F5F57" w14:paraId="43122FE3" w14:textId="77777777" w:rsidTr="00CE5C2D">
        <w:trPr>
          <w:gridAfter w:val="1"/>
          <w:wAfter w:w="6" w:type="dxa"/>
          <w:cantSplit/>
        </w:trPr>
        <w:tc>
          <w:tcPr>
            <w:tcW w:w="9639" w:type="dxa"/>
          </w:tcPr>
          <w:p w14:paraId="13C55F3B" w14:textId="77777777" w:rsidR="00F9287F" w:rsidRPr="006F5F57" w:rsidRDefault="00F9287F" w:rsidP="00CE5C2D">
            <w:pPr>
              <w:pStyle w:val="TAL"/>
              <w:rPr>
                <w:b/>
                <w:bCs/>
                <w:i/>
                <w:noProof/>
                <w:lang w:eastAsia="en-GB"/>
              </w:rPr>
            </w:pPr>
            <w:r w:rsidRPr="006F5F57">
              <w:rPr>
                <w:b/>
                <w:bCs/>
                <w:i/>
                <w:noProof/>
                <w:lang w:eastAsia="en-GB"/>
              </w:rPr>
              <w:t>allowedMeasBandwidth</w:t>
            </w:r>
          </w:p>
          <w:p w14:paraId="15E3110F" w14:textId="77777777" w:rsidR="00F9287F" w:rsidRPr="006F5F57" w:rsidRDefault="00F9287F" w:rsidP="00CE5C2D">
            <w:pPr>
              <w:pStyle w:val="TAL"/>
              <w:rPr>
                <w:i/>
                <w:iCs/>
                <w:lang w:eastAsia="en-GB"/>
              </w:rPr>
            </w:pPr>
            <w:r w:rsidRPr="006F5F57">
              <w:rPr>
                <w:lang w:eastAsia="en-GB"/>
              </w:rPr>
              <w:t xml:space="preserve">If absent, the value corresponding to the downlink bandwidth indicated by the </w:t>
            </w:r>
            <w:r w:rsidRPr="006F5F57">
              <w:rPr>
                <w:i/>
                <w:iCs/>
                <w:lang w:eastAsia="en-GB"/>
              </w:rPr>
              <w:t>dl-Bandwidth</w:t>
            </w:r>
            <w:r w:rsidRPr="006F5F57">
              <w:rPr>
                <w:lang w:eastAsia="en-GB"/>
              </w:rPr>
              <w:t xml:space="preserve"> included in </w:t>
            </w:r>
            <w:proofErr w:type="spellStart"/>
            <w:r w:rsidRPr="006F5F57">
              <w:rPr>
                <w:i/>
                <w:iCs/>
                <w:lang w:eastAsia="en-GB"/>
              </w:rPr>
              <w:t>MasterInformationBlock</w:t>
            </w:r>
            <w:proofErr w:type="spellEnd"/>
            <w:r w:rsidRPr="006F5F57">
              <w:rPr>
                <w:lang w:eastAsia="en-GB"/>
              </w:rPr>
              <w:t xml:space="preserve"> applies.</w:t>
            </w:r>
          </w:p>
        </w:tc>
      </w:tr>
      <w:tr w:rsidR="00F9287F" w:rsidRPr="006F5F57" w14:paraId="794EBE6A" w14:textId="77777777" w:rsidTr="00CE5C2D">
        <w:trPr>
          <w:gridAfter w:val="1"/>
          <w:wAfter w:w="6" w:type="dxa"/>
          <w:cantSplit/>
        </w:trPr>
        <w:tc>
          <w:tcPr>
            <w:tcW w:w="9639" w:type="dxa"/>
          </w:tcPr>
          <w:p w14:paraId="2BC3DD3A" w14:textId="77777777" w:rsidR="00F9287F" w:rsidRPr="006F5F57" w:rsidRDefault="00F9287F" w:rsidP="00CE5C2D">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140AB1AC" w14:textId="77777777" w:rsidR="00F9287F" w:rsidRPr="006F5F57" w:rsidRDefault="00F9287F" w:rsidP="00CE5C2D">
            <w:pPr>
              <w:pStyle w:val="TAL"/>
              <w:rPr>
                <w:b/>
                <w:bCs/>
                <w:i/>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9287F" w:rsidRPr="006F5F57" w14:paraId="4CED974A" w14:textId="77777777" w:rsidTr="00CE5C2D">
        <w:trPr>
          <w:gridAfter w:val="1"/>
          <w:wAfter w:w="6" w:type="dxa"/>
          <w:cantSplit/>
        </w:trPr>
        <w:tc>
          <w:tcPr>
            <w:tcW w:w="9639" w:type="dxa"/>
          </w:tcPr>
          <w:p w14:paraId="5CEBEBC8" w14:textId="77777777" w:rsidR="00F9287F" w:rsidRPr="006F5F57" w:rsidRDefault="00F9287F" w:rsidP="00CE5C2D">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61C13A7C" w14:textId="77777777" w:rsidR="00F9287F" w:rsidRPr="006F5F57" w:rsidRDefault="00F9287F" w:rsidP="00CE5C2D">
            <w:pPr>
              <w:pStyle w:val="TAL"/>
              <w:rPr>
                <w:b/>
                <w:bCs/>
                <w:i/>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9287F" w:rsidRPr="006F5F57" w14:paraId="1CBCC4AA" w14:textId="77777777" w:rsidTr="00CE5C2D">
        <w:trPr>
          <w:gridAfter w:val="1"/>
          <w:wAfter w:w="6" w:type="dxa"/>
          <w:cantSplit/>
        </w:trPr>
        <w:tc>
          <w:tcPr>
            <w:tcW w:w="9639" w:type="dxa"/>
          </w:tcPr>
          <w:p w14:paraId="51D1CF78" w14:textId="77777777" w:rsidR="00F9287F" w:rsidRPr="006F5F57" w:rsidRDefault="00F9287F" w:rsidP="00CE5C2D">
            <w:pPr>
              <w:pStyle w:val="TAL"/>
              <w:rPr>
                <w:b/>
                <w:bCs/>
                <w:i/>
                <w:noProof/>
                <w:lang w:eastAsia="en-GB"/>
              </w:rPr>
            </w:pPr>
            <w:r w:rsidRPr="006F5F57">
              <w:rPr>
                <w:b/>
                <w:bCs/>
                <w:i/>
                <w:noProof/>
                <w:lang w:eastAsia="en-GB"/>
              </w:rPr>
              <w:t>cellEquivalentSize</w:t>
            </w:r>
          </w:p>
          <w:p w14:paraId="79110369" w14:textId="77777777" w:rsidR="00F9287F" w:rsidRPr="006F5F57" w:rsidRDefault="00F9287F" w:rsidP="00CE5C2D">
            <w:pPr>
              <w:pStyle w:val="TAL"/>
              <w:rPr>
                <w:b/>
                <w:bCs/>
                <w:i/>
                <w:iCs/>
              </w:rPr>
            </w:pPr>
            <w:r w:rsidRPr="006F5F57">
              <w:rPr>
                <w:lang w:eastAsia="en-GB"/>
              </w:rPr>
              <w:t>The number of cell count used for</w:t>
            </w:r>
            <w:r w:rsidRPr="006F5F57">
              <w:rPr>
                <w:lang w:eastAsia="zh-CN"/>
              </w:rPr>
              <w:t xml:space="preserve"> mobility</w:t>
            </w:r>
            <w:r w:rsidRPr="006F5F57">
              <w:rPr>
                <w:lang w:eastAsia="en-GB"/>
              </w:rPr>
              <w:t xml:space="preserve"> state estimation for this cell</w:t>
            </w:r>
            <w:r w:rsidRPr="006F5F57">
              <w:rPr>
                <w:lang w:eastAsia="zh-CN"/>
              </w:rPr>
              <w:t xml:space="preserve"> as specified in TS 36.304 [4]</w:t>
            </w:r>
            <w:r w:rsidRPr="006F5F57">
              <w:rPr>
                <w:lang w:eastAsia="en-GB"/>
              </w:rPr>
              <w:t>.</w:t>
            </w:r>
            <w:r w:rsidRPr="006F5F57">
              <w:t xml:space="preserve"> </w:t>
            </w:r>
          </w:p>
        </w:tc>
      </w:tr>
      <w:tr w:rsidR="00F9287F" w:rsidRPr="006F5F57" w14:paraId="312EE67D" w14:textId="77777777" w:rsidTr="00CE5C2D">
        <w:trPr>
          <w:gridAfter w:val="1"/>
          <w:wAfter w:w="6" w:type="dxa"/>
          <w:cantSplit/>
        </w:trPr>
        <w:tc>
          <w:tcPr>
            <w:tcW w:w="9639" w:type="dxa"/>
          </w:tcPr>
          <w:p w14:paraId="10D1686E" w14:textId="77777777" w:rsidR="00F9287F" w:rsidRPr="006F5F57" w:rsidRDefault="00F9287F" w:rsidP="00CE5C2D">
            <w:pPr>
              <w:pStyle w:val="TAL"/>
              <w:rPr>
                <w:b/>
                <w:bCs/>
                <w:i/>
                <w:iCs/>
              </w:rPr>
            </w:pPr>
            <w:proofErr w:type="spellStart"/>
            <w:r w:rsidRPr="006F5F57">
              <w:rPr>
                <w:b/>
                <w:bCs/>
                <w:i/>
                <w:iCs/>
              </w:rPr>
              <w:t>cellSelectionInfoCE</w:t>
            </w:r>
            <w:proofErr w:type="spellEnd"/>
          </w:p>
          <w:p w14:paraId="4CA0000E" w14:textId="77777777" w:rsidR="00F9287F" w:rsidRPr="006F5F57" w:rsidRDefault="00F9287F" w:rsidP="00CE5C2D">
            <w:pPr>
              <w:pStyle w:val="TAL"/>
              <w:rPr>
                <w:lang w:eastAsia="zh-CN"/>
              </w:rPr>
            </w:pPr>
            <w:r w:rsidRPr="006F5F57">
              <w:rPr>
                <w:lang w:eastAsia="zh-CN"/>
              </w:rPr>
              <w:t>Parameters included in coverage enhancement S criteria for BL UEs and UEs in CE, applicable for intra-frequency neighbour cells. If absent, coverage enhancement S criteria is not applicable.</w:t>
            </w:r>
          </w:p>
        </w:tc>
      </w:tr>
      <w:tr w:rsidR="00F9287F" w:rsidRPr="006F5F57" w14:paraId="2BBC20A5" w14:textId="77777777" w:rsidTr="00CE5C2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F4D153C" w14:textId="77777777" w:rsidR="00F9287F" w:rsidRPr="006F5F57" w:rsidRDefault="00F9287F" w:rsidP="00CE5C2D">
            <w:pPr>
              <w:pStyle w:val="TAL"/>
              <w:rPr>
                <w:b/>
                <w:i/>
              </w:rPr>
            </w:pPr>
            <w:r w:rsidRPr="006F5F57">
              <w:rPr>
                <w:b/>
                <w:i/>
              </w:rPr>
              <w:t>cellSelectionInfoCE1</w:t>
            </w:r>
          </w:p>
          <w:p w14:paraId="7B34981A" w14:textId="77777777" w:rsidR="00F9287F" w:rsidRPr="006F5F57" w:rsidRDefault="00F9287F" w:rsidP="00CE5C2D">
            <w:pPr>
              <w:pStyle w:val="TAL"/>
              <w:rPr>
                <w:b/>
                <w:bCs/>
                <w:i/>
                <w:iCs/>
              </w:rPr>
            </w:pPr>
            <w:r w:rsidRPr="006F5F57">
              <w:rPr>
                <w:lang w:eastAsia="zh-CN"/>
              </w:rPr>
              <w:t xml:space="preserve">Parameters included in coverage enhancement S criteria for BL UEs and UEs in CE supporting CE Mode B, applicable for intra-frequency neighbour cells. E-UTRAN includes </w:t>
            </w:r>
            <w:r w:rsidRPr="006F5F57">
              <w:t xml:space="preserve">this IE only if </w:t>
            </w:r>
            <w:proofErr w:type="spellStart"/>
            <w:r w:rsidRPr="006F5F57">
              <w:rPr>
                <w:i/>
              </w:rPr>
              <w:t>cellSelectionInfoCE</w:t>
            </w:r>
            <w:proofErr w:type="spellEnd"/>
            <w:r w:rsidRPr="006F5F57">
              <w:t xml:space="preserve"> in SIB3 is present.</w:t>
            </w:r>
          </w:p>
        </w:tc>
      </w:tr>
      <w:tr w:rsidR="00F9287F" w:rsidRPr="006F5F57" w14:paraId="520871D8" w14:textId="77777777" w:rsidTr="00CE5C2D">
        <w:trPr>
          <w:gridAfter w:val="1"/>
          <w:wAfter w:w="6" w:type="dxa"/>
          <w:cantSplit/>
        </w:trPr>
        <w:tc>
          <w:tcPr>
            <w:tcW w:w="9639" w:type="dxa"/>
          </w:tcPr>
          <w:p w14:paraId="6B3D35E0" w14:textId="77777777" w:rsidR="00F9287F" w:rsidRPr="006F5F57" w:rsidRDefault="00F9287F" w:rsidP="00CE5C2D">
            <w:pPr>
              <w:pStyle w:val="TAL"/>
              <w:rPr>
                <w:b/>
                <w:bCs/>
                <w:i/>
                <w:noProof/>
                <w:lang w:eastAsia="en-GB"/>
              </w:rPr>
            </w:pPr>
            <w:r w:rsidRPr="006F5F57">
              <w:rPr>
                <w:b/>
                <w:bCs/>
                <w:i/>
                <w:noProof/>
                <w:lang w:eastAsia="en-GB"/>
              </w:rPr>
              <w:t>cellReselectionInfoCommon</w:t>
            </w:r>
          </w:p>
          <w:p w14:paraId="2648CDB5" w14:textId="77777777" w:rsidR="00F9287F" w:rsidRPr="006F5F57" w:rsidRDefault="00F9287F" w:rsidP="00CE5C2D">
            <w:pPr>
              <w:pStyle w:val="TAL"/>
              <w:rPr>
                <w:lang w:eastAsia="en-GB"/>
              </w:rPr>
            </w:pPr>
            <w:r w:rsidRPr="006F5F57">
              <w:rPr>
                <w:lang w:eastAsia="en-GB"/>
              </w:rPr>
              <w:t>Cell re-selection information common for cells.</w:t>
            </w:r>
          </w:p>
        </w:tc>
      </w:tr>
      <w:tr w:rsidR="00F9287F" w:rsidRPr="006F5F57" w14:paraId="7C2B168A" w14:textId="77777777" w:rsidTr="00CE5C2D">
        <w:trPr>
          <w:gridAfter w:val="1"/>
          <w:wAfter w:w="6" w:type="dxa"/>
          <w:cantSplit/>
        </w:trPr>
        <w:tc>
          <w:tcPr>
            <w:tcW w:w="9639" w:type="dxa"/>
          </w:tcPr>
          <w:p w14:paraId="29044430" w14:textId="77777777" w:rsidR="00F9287F" w:rsidRPr="006F5F57" w:rsidRDefault="00F9287F" w:rsidP="00CE5C2D">
            <w:pPr>
              <w:pStyle w:val="TAL"/>
              <w:rPr>
                <w:b/>
                <w:bCs/>
                <w:i/>
                <w:noProof/>
                <w:lang w:eastAsia="en-GB"/>
              </w:rPr>
            </w:pPr>
            <w:r w:rsidRPr="006F5F57">
              <w:rPr>
                <w:b/>
                <w:bCs/>
                <w:i/>
                <w:noProof/>
                <w:lang w:eastAsia="en-GB"/>
              </w:rPr>
              <w:t>cellReselectionServingFreqInfo</w:t>
            </w:r>
          </w:p>
          <w:p w14:paraId="23B89B50" w14:textId="77777777" w:rsidR="00F9287F" w:rsidRPr="006F5F57" w:rsidRDefault="00F9287F" w:rsidP="00CE5C2D">
            <w:pPr>
              <w:pStyle w:val="TAL"/>
              <w:rPr>
                <w:lang w:eastAsia="en-GB"/>
              </w:rPr>
            </w:pPr>
            <w:r w:rsidRPr="006F5F57">
              <w:rPr>
                <w:lang w:eastAsia="en-GB"/>
              </w:rPr>
              <w:t>Information common for Cell re-selection to inter-frequency and inter-RAT cells.</w:t>
            </w:r>
          </w:p>
        </w:tc>
      </w:tr>
      <w:tr w:rsidR="00F9287F" w:rsidRPr="006F5F57" w14:paraId="65ED176A" w14:textId="77777777" w:rsidTr="00CE5C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0C9B1B" w14:textId="77777777" w:rsidR="00F9287F" w:rsidRPr="006F5F57" w:rsidRDefault="00F9287F" w:rsidP="00CE5C2D">
            <w:pPr>
              <w:keepNext/>
              <w:keepLines/>
              <w:spacing w:after="0"/>
              <w:rPr>
                <w:rFonts w:ascii="Arial" w:hAnsi="Arial"/>
                <w:b/>
                <w:bCs/>
                <w:i/>
                <w:sz w:val="18"/>
              </w:rPr>
            </w:pPr>
            <w:proofErr w:type="spellStart"/>
            <w:r w:rsidRPr="006F5F57">
              <w:rPr>
                <w:rFonts w:ascii="Arial" w:hAnsi="Arial"/>
                <w:b/>
                <w:bCs/>
                <w:i/>
                <w:sz w:val="18"/>
              </w:rPr>
              <w:t>crs-IntfMitigNeighCellsCE</w:t>
            </w:r>
            <w:proofErr w:type="spellEnd"/>
          </w:p>
          <w:p w14:paraId="2AA70EBC" w14:textId="77777777" w:rsidR="00F9287F" w:rsidRPr="006F5F57" w:rsidRDefault="00F9287F" w:rsidP="00CE5C2D">
            <w:pPr>
              <w:keepNext/>
              <w:keepLines/>
              <w:spacing w:after="0"/>
              <w:rPr>
                <w:rFonts w:ascii="Arial" w:hAnsi="Arial"/>
                <w:bCs/>
                <w:sz w:val="18"/>
              </w:rPr>
            </w:pPr>
            <w:r w:rsidRPr="006F5F57">
              <w:rPr>
                <w:rFonts w:ascii="Arial" w:hAnsi="Arial"/>
                <w:bCs/>
                <w:sz w:val="18"/>
              </w:rPr>
              <w:t xml:space="preserve">For BL UEs supporting </w:t>
            </w:r>
            <w:proofErr w:type="spellStart"/>
            <w:r w:rsidRPr="006F5F57">
              <w:rPr>
                <w:rFonts w:ascii="Arial" w:hAnsi="Arial"/>
                <w:bCs/>
                <w:i/>
                <w:sz w:val="18"/>
              </w:rPr>
              <w:t>ce</w:t>
            </w:r>
            <w:proofErr w:type="spellEnd"/>
            <w:r w:rsidRPr="006F5F57">
              <w:rPr>
                <w:rFonts w:ascii="Arial" w:hAnsi="Arial"/>
                <w:bCs/>
                <w:i/>
                <w:sz w:val="18"/>
              </w:rPr>
              <w:t>-CRS-</w:t>
            </w:r>
            <w:proofErr w:type="spellStart"/>
            <w:r w:rsidRPr="006F5F57">
              <w:rPr>
                <w:rFonts w:ascii="Arial" w:hAnsi="Arial"/>
                <w:bCs/>
                <w:i/>
                <w:sz w:val="18"/>
              </w:rPr>
              <w:t>IntfMitig</w:t>
            </w:r>
            <w:proofErr w:type="spellEnd"/>
            <w:r w:rsidRPr="006F5F57">
              <w:rPr>
                <w:rFonts w:ascii="Arial" w:hAnsi="Arial"/>
                <w:bCs/>
                <w:sz w:val="18"/>
              </w:rPr>
              <w:t xml:space="preserve">, this field indicates CRS interference mitigation, as specified in TS 36.133 [16], clause 3.6.1.2 and 3.6.1.3, is enabled in any of the intra-frequency </w:t>
            </w:r>
            <w:proofErr w:type="spellStart"/>
            <w:r w:rsidRPr="006F5F57">
              <w:rPr>
                <w:rFonts w:ascii="Arial" w:hAnsi="Arial"/>
                <w:bCs/>
                <w:sz w:val="18"/>
              </w:rPr>
              <w:t>neibhour</w:t>
            </w:r>
            <w:proofErr w:type="spellEnd"/>
            <w:r w:rsidRPr="006F5F57">
              <w:rPr>
                <w:rFonts w:ascii="Arial" w:hAnsi="Arial"/>
                <w:bCs/>
                <w:sz w:val="18"/>
              </w:rPr>
              <w:t xml:space="preserve"> cells, and the UE shall perform intra-frequency neighbour cell RRM measurements in the </w:t>
            </w:r>
            <w:proofErr w:type="spellStart"/>
            <w:r w:rsidRPr="006F5F57">
              <w:rPr>
                <w:rFonts w:ascii="Arial" w:hAnsi="Arial"/>
                <w:bCs/>
                <w:sz w:val="18"/>
              </w:rPr>
              <w:t>center</w:t>
            </w:r>
            <w:proofErr w:type="spellEnd"/>
            <w:r w:rsidRPr="006F5F57">
              <w:rPr>
                <w:rFonts w:ascii="Arial" w:hAnsi="Arial"/>
                <w:bCs/>
                <w:sz w:val="18"/>
              </w:rPr>
              <w:t xml:space="preserve"> 6 PRBs.</w:t>
            </w:r>
          </w:p>
        </w:tc>
      </w:tr>
      <w:tr w:rsidR="00F9287F" w:rsidRPr="006F5F57" w14:paraId="16DB6383" w14:textId="77777777" w:rsidTr="00CE5C2D">
        <w:trPr>
          <w:gridAfter w:val="1"/>
          <w:wAfter w:w="6" w:type="dxa"/>
          <w:cantSplit/>
        </w:trPr>
        <w:tc>
          <w:tcPr>
            <w:tcW w:w="9639" w:type="dxa"/>
          </w:tcPr>
          <w:p w14:paraId="53A82489" w14:textId="77777777" w:rsidR="00F9287F" w:rsidRPr="006F5F57" w:rsidRDefault="00F9287F" w:rsidP="00CE5C2D">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748E6C3D" w14:textId="77777777" w:rsidR="00F9287F" w:rsidRPr="006F5F57" w:rsidRDefault="00F9287F" w:rsidP="00CE5C2D">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 for UEs neither in CE nor BL UEs, TS 36.101 [42], table 6.2.4E-1, for UEs in CE or BL UEs</w:t>
            </w:r>
            <w:r w:rsidRPr="006F5F57">
              <w:rPr>
                <w:iCs/>
              </w:rPr>
              <w:t xml:space="preserve"> and TS 36.102 [113], table 6.2A.3-1, for NTN capable UE</w:t>
            </w:r>
            <w:r w:rsidRPr="006F5F57">
              <w:rPr>
                <w:iCs/>
                <w:lang w:eastAsia="en-GB"/>
              </w:rPr>
              <w:t>,</w:t>
            </w:r>
            <w:r w:rsidRPr="006F5F57">
              <w:rPr>
                <w:iCs/>
              </w:rPr>
              <w:t xml:space="preserve"> applicable for the intra-frequency </w:t>
            </w:r>
            <w:proofErr w:type="spellStart"/>
            <w:r w:rsidRPr="006F5F57">
              <w:rPr>
                <w:iCs/>
              </w:rPr>
              <w:t>neighouring</w:t>
            </w:r>
            <w:proofErr w:type="spellEnd"/>
            <w:r w:rsidRPr="006F5F57">
              <w:rPr>
                <w:iCs/>
              </w:rPr>
              <w:t xml:space="preserve"> E-UTRA cells if the UE selects the frequency band</w:t>
            </w:r>
            <w:r w:rsidRPr="006F5F57">
              <w:rPr>
                <w:iCs/>
                <w:lang w:eastAsia="en-GB"/>
              </w:rPr>
              <w:t xml:space="preserve"> </w:t>
            </w:r>
            <w:r w:rsidRPr="006F5F57">
              <w:rPr>
                <w:iCs/>
              </w:rPr>
              <w:t xml:space="preserve">from </w:t>
            </w:r>
            <w:proofErr w:type="spellStart"/>
            <w:r w:rsidRPr="006F5F57">
              <w:rPr>
                <w:i/>
                <w:iCs/>
              </w:rPr>
              <w:t>freqBandIndicator</w:t>
            </w:r>
            <w:proofErr w:type="spellEnd"/>
            <w:r w:rsidRPr="006F5F57">
              <w:rPr>
                <w:iCs/>
              </w:rPr>
              <w:t xml:space="preserve"> in </w:t>
            </w:r>
            <w:r w:rsidRPr="006F5F57">
              <w:rPr>
                <w:i/>
                <w:iCs/>
              </w:rPr>
              <w:t>SystemInformationBlockType1</w:t>
            </w:r>
            <w:r w:rsidRPr="006F5F57">
              <w:rPr>
                <w:iCs/>
                <w:lang w:eastAsia="en-GB"/>
              </w:rPr>
              <w:t>. If E-UTRAN includes</w:t>
            </w:r>
            <w:r w:rsidRPr="006F5F57">
              <w:rPr>
                <w:i/>
                <w:iCs/>
                <w:lang w:eastAsia="en-GB"/>
              </w:rPr>
              <w:t xml:space="preserve"> freqBandInfo-v10l0</w:t>
            </w:r>
            <w:r w:rsidRPr="006F5F57">
              <w:rPr>
                <w:iCs/>
                <w:lang w:eastAsia="en-GB"/>
              </w:rPr>
              <w:t xml:space="preserve"> it includes the same number of entries, and listed in the same order, as in </w:t>
            </w:r>
            <w:r w:rsidRPr="006F5F57">
              <w:rPr>
                <w:i/>
                <w:iCs/>
                <w:lang w:eastAsia="en-GB"/>
              </w:rPr>
              <w:t>freqBandInfo-r10</w:t>
            </w:r>
            <w:r w:rsidRPr="006F5F57">
              <w:rPr>
                <w:iCs/>
                <w:lang w:eastAsia="en-GB"/>
              </w:rPr>
              <w:t>.</w:t>
            </w:r>
          </w:p>
        </w:tc>
      </w:tr>
      <w:tr w:rsidR="00F9287F" w:rsidRPr="006F5F57" w14:paraId="6D3157D2" w14:textId="77777777" w:rsidTr="00CE5C2D">
        <w:trPr>
          <w:gridAfter w:val="1"/>
          <w:wAfter w:w="6" w:type="dxa"/>
          <w:cantSplit/>
        </w:trPr>
        <w:tc>
          <w:tcPr>
            <w:tcW w:w="9639" w:type="dxa"/>
          </w:tcPr>
          <w:p w14:paraId="79855C19" w14:textId="77777777" w:rsidR="00F9287F" w:rsidRPr="006F5F57" w:rsidRDefault="00F9287F" w:rsidP="00CE5C2D">
            <w:pPr>
              <w:pStyle w:val="TAL"/>
              <w:rPr>
                <w:b/>
                <w:bCs/>
                <w:i/>
                <w:noProof/>
                <w:lang w:eastAsia="en-GB"/>
              </w:rPr>
            </w:pPr>
            <w:r w:rsidRPr="006F5F57">
              <w:rPr>
                <w:b/>
                <w:bCs/>
                <w:i/>
                <w:noProof/>
                <w:lang w:eastAsia="en-GB"/>
              </w:rPr>
              <w:t>intraFreqcellReselectionInfo</w:t>
            </w:r>
          </w:p>
          <w:p w14:paraId="0C2B1E2D" w14:textId="77777777" w:rsidR="00F9287F" w:rsidRPr="006F5F57" w:rsidRDefault="00F9287F" w:rsidP="00CE5C2D">
            <w:pPr>
              <w:pStyle w:val="TAL"/>
              <w:rPr>
                <w:lang w:eastAsia="en-GB"/>
              </w:rPr>
            </w:pPr>
            <w:r w:rsidRPr="006F5F57">
              <w:rPr>
                <w:lang w:eastAsia="en-GB"/>
              </w:rPr>
              <w:t>Cell re-selection information common for intra-frequency cells.</w:t>
            </w:r>
          </w:p>
        </w:tc>
      </w:tr>
      <w:tr w:rsidR="00F9287F" w:rsidRPr="006F5F57" w14:paraId="4BA9CAB9" w14:textId="77777777" w:rsidTr="00CE5C2D">
        <w:trPr>
          <w:gridAfter w:val="1"/>
          <w:wAfter w:w="6" w:type="dxa"/>
          <w:cantSplit/>
        </w:trPr>
        <w:tc>
          <w:tcPr>
            <w:tcW w:w="9639" w:type="dxa"/>
          </w:tcPr>
          <w:p w14:paraId="19030B54" w14:textId="77777777" w:rsidR="00F9287F" w:rsidRPr="006F5F57" w:rsidRDefault="00F9287F" w:rsidP="00CE5C2D">
            <w:pPr>
              <w:keepNext/>
              <w:keepLines/>
              <w:spacing w:after="0"/>
              <w:rPr>
                <w:rFonts w:ascii="Arial" w:hAnsi="Arial"/>
                <w:b/>
                <w:bCs/>
                <w:i/>
                <w:sz w:val="18"/>
              </w:rPr>
            </w:pPr>
            <w:r w:rsidRPr="006F5F57">
              <w:rPr>
                <w:rFonts w:ascii="Arial" w:hAnsi="Arial"/>
                <w:b/>
                <w:bCs/>
                <w:i/>
                <w:sz w:val="18"/>
              </w:rPr>
              <w:t>multiBandInfoList-v10j0</w:t>
            </w:r>
          </w:p>
          <w:p w14:paraId="24D6488B" w14:textId="77777777" w:rsidR="00F9287F" w:rsidRPr="006F5F57" w:rsidRDefault="00F9287F" w:rsidP="00CE5C2D">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applicable for the intra-frequency </w:t>
            </w:r>
            <w:proofErr w:type="spellStart"/>
            <w:r w:rsidRPr="006F5F57">
              <w:rPr>
                <w:iCs/>
              </w:rPr>
              <w:t>neighouring</w:t>
            </w:r>
            <w:proofErr w:type="spellEnd"/>
            <w:r w:rsidRPr="006F5F57">
              <w:rPr>
                <w:iCs/>
              </w:rPr>
              <w:t xml:space="preserve"> E-UTRA cells if the UE selects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or </w:t>
            </w:r>
            <w:r w:rsidRPr="006F5F57">
              <w:rPr>
                <w:i/>
                <w:iCs/>
              </w:rPr>
              <w:t>multiBandInfoList-v9e0</w:t>
            </w:r>
            <w:r w:rsidRPr="006F5F57">
              <w:rPr>
                <w:rFonts w:cs="Arial"/>
                <w:iCs/>
              </w:rPr>
              <w:t xml:space="preserve"> in </w:t>
            </w:r>
            <w:r w:rsidRPr="006F5F57">
              <w:rPr>
                <w:rFonts w:cs="Arial"/>
                <w:i/>
                <w:iCs/>
              </w:rPr>
              <w:t>SystemInformationBlockType1</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w:t>
            </w:r>
            <w:r w:rsidRPr="006F5F57">
              <w:rPr>
                <w:rFonts w:cs="Arial"/>
                <w:iCs/>
              </w:rPr>
              <w:t xml:space="preserve"> in </w:t>
            </w:r>
            <w:r w:rsidRPr="006F5F57">
              <w:rPr>
                <w:rFonts w:cs="Arial"/>
                <w:i/>
                <w:iCs/>
              </w:rPr>
              <w:t>SystemInformationBlockType1</w:t>
            </w:r>
            <w:r w:rsidRPr="006F5F57">
              <w:rPr>
                <w:iCs/>
              </w:rPr>
              <w:t xml:space="preserve">.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r w:rsidRPr="006F5F57">
              <w:rPr>
                <w:iCs/>
              </w:rPr>
              <w:t>.</w:t>
            </w:r>
          </w:p>
        </w:tc>
      </w:tr>
      <w:tr w:rsidR="00F9287F" w:rsidRPr="006F5F57" w14:paraId="319F0BDA" w14:textId="77777777" w:rsidTr="00CE5C2D">
        <w:trPr>
          <w:gridAfter w:val="1"/>
          <w:wAfter w:w="6" w:type="dxa"/>
          <w:cantSplit/>
        </w:trPr>
        <w:tc>
          <w:tcPr>
            <w:tcW w:w="9639" w:type="dxa"/>
          </w:tcPr>
          <w:p w14:paraId="4BD2E6F6" w14:textId="77777777" w:rsidR="00F9287F" w:rsidRPr="006F5F57" w:rsidRDefault="00F9287F" w:rsidP="00CE5C2D">
            <w:pPr>
              <w:pStyle w:val="TAL"/>
              <w:rPr>
                <w:b/>
                <w:bCs/>
                <w:i/>
                <w:noProof/>
                <w:lang w:eastAsia="en-GB"/>
              </w:rPr>
            </w:pPr>
            <w:r w:rsidRPr="006F5F57">
              <w:rPr>
                <w:b/>
                <w:bCs/>
                <w:i/>
                <w:noProof/>
                <w:lang w:eastAsia="en-GB"/>
              </w:rPr>
              <w:t>p-Max</w:t>
            </w:r>
          </w:p>
          <w:p w14:paraId="74F33757" w14:textId="77777777" w:rsidR="00F9287F" w:rsidRPr="006F5F57" w:rsidRDefault="00F9287F" w:rsidP="00CE5C2D">
            <w:pPr>
              <w:pStyle w:val="TAL"/>
              <w:rPr>
                <w:iCs/>
                <w:lang w:eastAsia="en-GB"/>
              </w:rPr>
            </w:pPr>
            <w:r w:rsidRPr="006F5F57">
              <w:rPr>
                <w:iCs/>
                <w:lang w:eastAsia="en-GB"/>
              </w:rPr>
              <w:t xml:space="preserve">Value applicable for the intra-frequency neighbouring E-UTRA cells. If absent the UE applies the maximum power according to its capability as specified in TS 36.101 [42], clause 6.2.2. </w:t>
            </w:r>
            <w:r w:rsidRPr="006F5F57">
              <w:rPr>
                <w:szCs w:val="22"/>
                <w:lang w:eastAsia="en-GB"/>
              </w:rPr>
              <w:t>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F9287F" w:rsidRPr="006F5F57" w14:paraId="58F2E898" w14:textId="77777777" w:rsidTr="00CE5C2D">
        <w:trPr>
          <w:gridAfter w:val="1"/>
          <w:wAfter w:w="6" w:type="dxa"/>
          <w:cantSplit/>
        </w:trPr>
        <w:tc>
          <w:tcPr>
            <w:tcW w:w="9639" w:type="dxa"/>
          </w:tcPr>
          <w:p w14:paraId="3D967ECA" w14:textId="77777777" w:rsidR="00F9287F" w:rsidRPr="006F5F57" w:rsidRDefault="00F9287F" w:rsidP="00CE5C2D">
            <w:pPr>
              <w:pStyle w:val="TAL"/>
              <w:rPr>
                <w:b/>
                <w:i/>
                <w:lang w:eastAsia="en-GB"/>
              </w:rPr>
            </w:pPr>
            <w:proofErr w:type="spellStart"/>
            <w:r w:rsidRPr="006F5F57">
              <w:rPr>
                <w:b/>
                <w:i/>
                <w:lang w:eastAsia="en-GB"/>
              </w:rPr>
              <w:t>redistrOnPagingOnly</w:t>
            </w:r>
            <w:proofErr w:type="spellEnd"/>
          </w:p>
          <w:p w14:paraId="518AE7FE" w14:textId="77777777" w:rsidR="00F9287F" w:rsidRPr="006F5F57" w:rsidRDefault="00F9287F" w:rsidP="00CE5C2D">
            <w:pPr>
              <w:pStyle w:val="TAL"/>
              <w:rPr>
                <w:b/>
                <w:bCs/>
                <w:i/>
                <w:noProof/>
                <w:lang w:eastAsia="en-GB"/>
              </w:rPr>
            </w:pPr>
            <w:r w:rsidRPr="006F5F57">
              <w:rPr>
                <w:lang w:eastAsia="en-GB"/>
              </w:rPr>
              <w:t>If this field is present and the UE is redistribution capable, the UE shall only wait for the paging message to trigger E-UTRAN inter-frequency redistribution procedure as specified in clause 5.2.4.</w:t>
            </w:r>
            <w:r w:rsidRPr="006F5F57">
              <w:rPr>
                <w:bCs/>
                <w:noProof/>
                <w:lang w:eastAsia="zh-CN"/>
              </w:rPr>
              <w:t>10</w:t>
            </w:r>
            <w:r w:rsidRPr="006F5F57">
              <w:rPr>
                <w:lang w:eastAsia="en-GB"/>
              </w:rPr>
              <w:t xml:space="preserve"> of TS 36.304 [4].</w:t>
            </w:r>
          </w:p>
        </w:tc>
      </w:tr>
      <w:tr w:rsidR="00F9287F" w:rsidRPr="006F5F57" w14:paraId="25D281F6" w14:textId="77777777" w:rsidTr="00CE5C2D">
        <w:trPr>
          <w:gridAfter w:val="1"/>
          <w:wAfter w:w="6" w:type="dxa"/>
          <w:cantSplit/>
        </w:trPr>
        <w:tc>
          <w:tcPr>
            <w:tcW w:w="9639" w:type="dxa"/>
          </w:tcPr>
          <w:p w14:paraId="79D1E994" w14:textId="77777777" w:rsidR="00F9287F" w:rsidRPr="006F5F57" w:rsidRDefault="00F9287F" w:rsidP="00CE5C2D">
            <w:pPr>
              <w:pStyle w:val="TAL"/>
              <w:rPr>
                <w:b/>
                <w:bCs/>
                <w:i/>
                <w:noProof/>
                <w:lang w:eastAsia="en-GB"/>
              </w:rPr>
            </w:pPr>
            <w:r w:rsidRPr="006F5F57">
              <w:rPr>
                <w:b/>
                <w:bCs/>
                <w:i/>
                <w:noProof/>
                <w:lang w:eastAsia="en-GB"/>
              </w:rPr>
              <w:t>q-Hyst</w:t>
            </w:r>
          </w:p>
          <w:p w14:paraId="04FAD538" w14:textId="77777777" w:rsidR="00F9287F" w:rsidRPr="006F5F57" w:rsidRDefault="00F9287F" w:rsidP="00CE5C2D">
            <w:pPr>
              <w:pStyle w:val="TAL"/>
              <w:rPr>
                <w:lang w:eastAsia="en-GB"/>
              </w:rPr>
            </w:pPr>
            <w:r w:rsidRPr="006F5F57">
              <w:rPr>
                <w:lang w:eastAsia="en-GB"/>
              </w:rPr>
              <w:t xml:space="preserve">Parameter </w:t>
            </w:r>
            <w:r w:rsidRPr="006F5F57">
              <w:rPr>
                <w:i/>
                <w:noProof/>
                <w:lang w:eastAsia="en-GB"/>
              </w:rPr>
              <w:t>Q</w:t>
            </w:r>
            <w:r w:rsidRPr="006F5F57">
              <w:rPr>
                <w:i/>
                <w:noProof/>
                <w:vertAlign w:val="subscript"/>
                <w:lang w:eastAsia="en-GB"/>
              </w:rPr>
              <w:t>hyst</w:t>
            </w:r>
            <w:r w:rsidRPr="006F5F57">
              <w:rPr>
                <w:lang w:eastAsia="en-GB"/>
              </w:rPr>
              <w:t xml:space="preserve"> in TS 36.304 [4], Value in </w:t>
            </w:r>
            <w:proofErr w:type="spellStart"/>
            <w:r w:rsidRPr="006F5F57">
              <w:rPr>
                <w:lang w:eastAsia="en-GB"/>
              </w:rPr>
              <w:t>dB.</w:t>
            </w:r>
            <w:proofErr w:type="spellEnd"/>
            <w:r w:rsidRPr="006F5F57">
              <w:rPr>
                <w:lang w:eastAsia="en-GB"/>
              </w:rPr>
              <w:t xml:space="preserve"> Value dB1 corresponds to 1 dB, dB2 corresponds to 2 dB and so on.</w:t>
            </w:r>
          </w:p>
        </w:tc>
      </w:tr>
      <w:tr w:rsidR="00F9287F" w:rsidRPr="006F5F57" w14:paraId="0121E072" w14:textId="77777777" w:rsidTr="00CE5C2D">
        <w:trPr>
          <w:gridAfter w:val="1"/>
          <w:wAfter w:w="6" w:type="dxa"/>
          <w:cantSplit/>
        </w:trPr>
        <w:tc>
          <w:tcPr>
            <w:tcW w:w="9639" w:type="dxa"/>
          </w:tcPr>
          <w:p w14:paraId="17D09230" w14:textId="77777777" w:rsidR="00F9287F" w:rsidRPr="006F5F57" w:rsidRDefault="00F9287F" w:rsidP="00CE5C2D">
            <w:pPr>
              <w:pStyle w:val="TAL"/>
              <w:rPr>
                <w:b/>
                <w:bCs/>
                <w:i/>
                <w:noProof/>
                <w:lang w:eastAsia="en-GB"/>
              </w:rPr>
            </w:pPr>
            <w:r w:rsidRPr="006F5F57">
              <w:rPr>
                <w:b/>
                <w:bCs/>
                <w:i/>
                <w:noProof/>
                <w:lang w:eastAsia="en-GB"/>
              </w:rPr>
              <w:t>q-HystSF</w:t>
            </w:r>
          </w:p>
          <w:p w14:paraId="3784EA6B" w14:textId="77777777" w:rsidR="00F9287F" w:rsidRPr="006F5F57" w:rsidRDefault="00F9287F" w:rsidP="00CE5C2D">
            <w:pPr>
              <w:pStyle w:val="TAL"/>
              <w:rPr>
                <w:b/>
                <w:bCs/>
                <w:i/>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r w:rsidRPr="006F5F57">
              <w:rPr>
                <w:i/>
                <w:noProof/>
                <w:lang w:eastAsia="en-GB"/>
              </w:rPr>
              <w:t>Q</w:t>
            </w:r>
            <w:r w:rsidRPr="006F5F57">
              <w:rPr>
                <w:i/>
                <w:noProof/>
                <w:vertAlign w:val="subscript"/>
                <w:lang w:eastAsia="en-GB"/>
              </w:rPr>
              <w:t>hyst</w:t>
            </w:r>
            <w:r w:rsidRPr="006F5F57">
              <w:rPr>
                <w:lang w:eastAsia="en-GB"/>
              </w:rPr>
              <w:t>" in TS 36.304 [4]. The sf-Medium and sf-High concern the a</w:t>
            </w:r>
            <w:r w:rsidRPr="006F5F57">
              <w:rPr>
                <w:iCs/>
                <w:noProof/>
                <w:lang w:eastAsia="en-GB"/>
              </w:rPr>
              <w:t xml:space="preserve">dditional hysteresis to be applied, in Medium and High Mobility state respectively, to </w:t>
            </w:r>
            <w:r w:rsidRPr="006F5F57">
              <w:rPr>
                <w:i/>
                <w:noProof/>
                <w:lang w:eastAsia="en-GB"/>
              </w:rPr>
              <w:t>Q</w:t>
            </w:r>
            <w:r w:rsidRPr="006F5F57">
              <w:rPr>
                <w:i/>
                <w:noProof/>
                <w:vertAlign w:val="subscript"/>
                <w:lang w:eastAsia="en-GB"/>
              </w:rPr>
              <w:t>hyst</w:t>
            </w:r>
            <w:r w:rsidRPr="006F5F57">
              <w:rPr>
                <w:i/>
                <w:noProof/>
                <w:lang w:eastAsia="en-GB"/>
              </w:rPr>
              <w:t xml:space="preserve"> </w:t>
            </w:r>
            <w:r w:rsidRPr="006F5F57">
              <w:rPr>
                <w:iCs/>
                <w:noProof/>
                <w:lang w:eastAsia="en-GB"/>
              </w:rPr>
              <w:t xml:space="preserve">as defined in </w:t>
            </w:r>
            <w:r w:rsidRPr="006F5F57">
              <w:rPr>
                <w:lang w:eastAsia="en-GB"/>
              </w:rPr>
              <w:t>TS 36.304</w:t>
            </w:r>
            <w:r w:rsidRPr="006F5F57">
              <w:rPr>
                <w:iCs/>
                <w:noProof/>
                <w:lang w:eastAsia="en-GB"/>
              </w:rPr>
              <w:t xml:space="preserve"> [4]. In dB. Value dB-6 corresponds to -6dB, dB-4 corresponds to -4dB and so on.</w:t>
            </w:r>
          </w:p>
        </w:tc>
      </w:tr>
      <w:tr w:rsidR="00F9287F" w:rsidRPr="006F5F57" w14:paraId="2489131A" w14:textId="77777777" w:rsidTr="00CE5C2D">
        <w:trPr>
          <w:gridAfter w:val="1"/>
          <w:wAfter w:w="6" w:type="dxa"/>
          <w:cantSplit/>
        </w:trPr>
        <w:tc>
          <w:tcPr>
            <w:tcW w:w="9639" w:type="dxa"/>
          </w:tcPr>
          <w:p w14:paraId="0BAC132A" w14:textId="77777777" w:rsidR="00F9287F" w:rsidRPr="006F5F57" w:rsidRDefault="00F9287F" w:rsidP="00CE5C2D">
            <w:pPr>
              <w:pStyle w:val="TAL"/>
              <w:rPr>
                <w:b/>
                <w:bCs/>
                <w:i/>
                <w:noProof/>
                <w:lang w:eastAsia="en-GB"/>
              </w:rPr>
            </w:pPr>
            <w:r w:rsidRPr="006F5F57">
              <w:rPr>
                <w:b/>
                <w:bCs/>
                <w:i/>
                <w:noProof/>
                <w:lang w:eastAsia="en-GB"/>
              </w:rPr>
              <w:t>q-QualMin</w:t>
            </w:r>
          </w:p>
          <w:p w14:paraId="6367EA01"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qualmin</w:t>
            </w:r>
            <w:proofErr w:type="spellEnd"/>
            <w:r w:rsidRPr="006F5F57">
              <w:rPr>
                <w:lang w:eastAsia="en-GB"/>
              </w:rPr>
              <w:t xml:space="preserve">" in TS 36.304 [4], applicable for intra-frequency neighbour cells.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F9287F" w:rsidRPr="006F5F57" w14:paraId="364AC149" w14:textId="77777777" w:rsidTr="00CE5C2D">
        <w:trPr>
          <w:gridAfter w:val="1"/>
          <w:wAfter w:w="6" w:type="dxa"/>
          <w:cantSplit/>
        </w:trPr>
        <w:tc>
          <w:tcPr>
            <w:tcW w:w="9639" w:type="dxa"/>
          </w:tcPr>
          <w:p w14:paraId="39AE8970" w14:textId="77777777" w:rsidR="00F9287F" w:rsidRPr="006F5F57" w:rsidRDefault="00F9287F" w:rsidP="00CE5C2D">
            <w:pPr>
              <w:pStyle w:val="TAL"/>
              <w:rPr>
                <w:b/>
                <w:bCs/>
                <w:i/>
                <w:noProof/>
                <w:lang w:eastAsia="zh-CN"/>
              </w:rPr>
            </w:pPr>
            <w:r w:rsidRPr="006F5F57">
              <w:rPr>
                <w:b/>
                <w:bCs/>
                <w:i/>
                <w:noProof/>
                <w:lang w:eastAsia="en-GB"/>
              </w:rPr>
              <w:t>q-QualMin</w:t>
            </w:r>
            <w:r w:rsidRPr="006F5F57">
              <w:rPr>
                <w:b/>
                <w:bCs/>
                <w:i/>
                <w:noProof/>
                <w:lang w:eastAsia="zh-CN"/>
              </w:rPr>
              <w:t>RSRQ-OnAllSymbols</w:t>
            </w:r>
          </w:p>
          <w:p w14:paraId="77DB61FB" w14:textId="77777777" w:rsidR="00F9287F" w:rsidRPr="006F5F57" w:rsidRDefault="00F9287F" w:rsidP="00CE5C2D">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F9287F" w:rsidRPr="006F5F57" w14:paraId="32FCE39C" w14:textId="77777777" w:rsidTr="00CE5C2D">
        <w:trPr>
          <w:gridAfter w:val="1"/>
          <w:wAfter w:w="6" w:type="dxa"/>
          <w:cantSplit/>
        </w:trPr>
        <w:tc>
          <w:tcPr>
            <w:tcW w:w="9639" w:type="dxa"/>
          </w:tcPr>
          <w:p w14:paraId="6CE5E4F5" w14:textId="77777777" w:rsidR="00F9287F" w:rsidRPr="006F5F57" w:rsidRDefault="00F9287F" w:rsidP="00CE5C2D">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4A8D8A3B" w14:textId="77777777" w:rsidR="00F9287F" w:rsidRPr="006F5F57" w:rsidRDefault="00F9287F" w:rsidP="00CE5C2D">
            <w:pPr>
              <w:keepNext/>
              <w:keepLines/>
              <w:spacing w:after="0"/>
              <w:rPr>
                <w:rFonts w:ascii="Arial" w:hAnsi="Arial" w:cs="Arial"/>
                <w:b/>
                <w:bCs/>
                <w:i/>
                <w:noProof/>
                <w:sz w:val="18"/>
                <w:szCs w:val="18"/>
              </w:rPr>
            </w:pPr>
            <w:r w:rsidRPr="006F5F57">
              <w:rPr>
                <w:rFonts w:ascii="Arial" w:hAnsi="Arial" w:cs="Arial"/>
                <w:sz w:val="18"/>
                <w:szCs w:val="18"/>
              </w:rPr>
              <w:t>If this field is present</w:t>
            </w:r>
            <w:r w:rsidRPr="006F5F57">
              <w:rPr>
                <w:rFonts w:ascii="Arial" w:hAnsi="Arial" w:cs="Arial"/>
                <w:sz w:val="18"/>
                <w:szCs w:val="18"/>
                <w:lang w:eastAsia="zh-CN"/>
              </w:rPr>
              <w:t xml:space="preserve"> </w:t>
            </w:r>
            <w:r w:rsidRPr="006F5F57">
              <w:rPr>
                <w:rFonts w:ascii="Arial" w:hAnsi="Arial" w:cs="Arial"/>
                <w:sz w:val="18"/>
                <w:szCs w:val="18"/>
              </w:rPr>
              <w:t>and supported by the UE, the UE shall, when performing RSRQ measurements, use a wider bandwidth in accordance with TS 36.133 [16]. NOTE 1.</w:t>
            </w:r>
          </w:p>
        </w:tc>
      </w:tr>
      <w:tr w:rsidR="00F9287F" w:rsidRPr="006F5F57" w14:paraId="13DA582C" w14:textId="77777777" w:rsidTr="00CE5C2D">
        <w:trPr>
          <w:gridAfter w:val="1"/>
          <w:wAfter w:w="6" w:type="dxa"/>
          <w:cantSplit/>
          <w:trHeight w:val="50"/>
        </w:trPr>
        <w:tc>
          <w:tcPr>
            <w:tcW w:w="9639" w:type="dxa"/>
            <w:tcBorders>
              <w:top w:val="single" w:sz="4" w:space="0" w:color="808080"/>
            </w:tcBorders>
          </w:tcPr>
          <w:p w14:paraId="2AB499E9" w14:textId="77777777" w:rsidR="00F9287F" w:rsidRPr="006F5F57" w:rsidRDefault="00F9287F" w:rsidP="00CE5C2D">
            <w:pPr>
              <w:pStyle w:val="TAL"/>
              <w:rPr>
                <w:b/>
                <w:bCs/>
                <w:i/>
                <w:noProof/>
                <w:lang w:eastAsia="en-GB"/>
              </w:rPr>
            </w:pPr>
            <w:r w:rsidRPr="006F5F57">
              <w:rPr>
                <w:b/>
                <w:bCs/>
                <w:i/>
                <w:noProof/>
                <w:lang w:eastAsia="en-GB"/>
              </w:rPr>
              <w:t>q-RxLevMin</w:t>
            </w:r>
          </w:p>
          <w:p w14:paraId="6D8148FF"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rxlevmin</w:t>
            </w:r>
            <w:proofErr w:type="spellEnd"/>
            <w:r w:rsidRPr="006F5F57">
              <w:rPr>
                <w:lang w:eastAsia="en-GB"/>
              </w:rPr>
              <w:t>" in TS 36.304 [4], applicable for intra-frequency neighbour cells.</w:t>
            </w:r>
          </w:p>
        </w:tc>
      </w:tr>
      <w:tr w:rsidR="00F9287F" w:rsidRPr="006F5F57" w14:paraId="6D362BC0" w14:textId="77777777" w:rsidTr="00CE5C2D">
        <w:trPr>
          <w:gridAfter w:val="1"/>
          <w:wAfter w:w="6" w:type="dxa"/>
          <w:cantSplit/>
          <w:trHeight w:val="50"/>
        </w:trPr>
        <w:tc>
          <w:tcPr>
            <w:tcW w:w="9639" w:type="dxa"/>
            <w:tcBorders>
              <w:top w:val="single" w:sz="4" w:space="0" w:color="808080"/>
            </w:tcBorders>
          </w:tcPr>
          <w:p w14:paraId="3A755B4A" w14:textId="77777777" w:rsidR="00F9287F" w:rsidRPr="006F5F57" w:rsidRDefault="00F9287F" w:rsidP="00CE5C2D">
            <w:pPr>
              <w:pStyle w:val="TAL"/>
              <w:rPr>
                <w:b/>
                <w:i/>
                <w:lang w:eastAsia="en-GB"/>
              </w:rPr>
            </w:pPr>
            <w:proofErr w:type="spellStart"/>
            <w:r w:rsidRPr="006F5F57">
              <w:rPr>
                <w:b/>
                <w:i/>
                <w:lang w:eastAsia="en-GB"/>
              </w:rPr>
              <w:t>red</w:t>
            </w:r>
            <w:r w:rsidRPr="006F5F57">
              <w:rPr>
                <w:b/>
                <w:i/>
                <w:lang w:eastAsia="en-GB"/>
              </w:rPr>
              <w:lastRenderedPageBreak/>
              <w:t>istributionFactorCell</w:t>
            </w:r>
            <w:proofErr w:type="spellEnd"/>
          </w:p>
          <w:p w14:paraId="433BEE6A" w14:textId="77777777" w:rsidR="00F9287F" w:rsidRPr="006F5F57" w:rsidRDefault="00F9287F" w:rsidP="00CE5C2D">
            <w:pPr>
              <w:pStyle w:val="TAL"/>
              <w:rPr>
                <w:b/>
                <w:i/>
                <w:lang w:eastAsia="en-GB"/>
              </w:rPr>
            </w:pPr>
            <w:r w:rsidRPr="006F5F57">
              <w:rPr>
                <w:lang w:eastAsia="en-GB"/>
              </w:rPr>
              <w:t xml:space="preserve">If </w:t>
            </w:r>
            <w:proofErr w:type="spellStart"/>
            <w:r w:rsidRPr="006F5F57">
              <w:rPr>
                <w:i/>
                <w:lang w:eastAsia="en-GB"/>
              </w:rPr>
              <w:t>redistributionFactorCell</w:t>
            </w:r>
            <w:proofErr w:type="spellEnd"/>
            <w:r w:rsidRPr="006F5F57">
              <w:rPr>
                <w:lang w:eastAsia="en-GB"/>
              </w:rPr>
              <w:t xml:space="preserve"> is </w:t>
            </w:r>
            <w:r w:rsidRPr="006F5F57">
              <w:rPr>
                <w:lang w:eastAsia="en-GB"/>
              </w:rPr>
              <w:lastRenderedPageBreak/>
              <w:t xml:space="preserve">present, </w:t>
            </w:r>
            <w:proofErr w:type="spellStart"/>
            <w:r w:rsidRPr="006F5F57">
              <w:rPr>
                <w:i/>
                <w:lang w:eastAsia="en-GB"/>
              </w:rPr>
              <w:t>redistributionFactorServing</w:t>
            </w:r>
            <w:proofErr w:type="spellEnd"/>
            <w:r w:rsidRPr="006F5F57">
              <w:rPr>
                <w:lang w:eastAsia="en-GB"/>
              </w:rPr>
              <w:t xml:space="preserve"> is only applicable for the serving cell otherwise it is applicable for serving frequency</w:t>
            </w:r>
          </w:p>
        </w:tc>
      </w:tr>
      <w:tr w:rsidR="00F9287F" w:rsidRPr="006F5F57" w14:paraId="58B12D7E" w14:textId="77777777" w:rsidTr="00CE5C2D">
        <w:trPr>
          <w:gridAfter w:val="1"/>
          <w:wAfter w:w="6" w:type="dxa"/>
          <w:cantSplit/>
          <w:trHeight w:val="50"/>
        </w:trPr>
        <w:tc>
          <w:tcPr>
            <w:tcW w:w="9639" w:type="dxa"/>
            <w:tcBorders>
              <w:top w:val="single" w:sz="4" w:space="0" w:color="808080"/>
            </w:tcBorders>
          </w:tcPr>
          <w:p w14:paraId="52395D62" w14:textId="77777777" w:rsidR="00F9287F" w:rsidRPr="006F5F57" w:rsidRDefault="00F9287F" w:rsidP="00CE5C2D">
            <w:pPr>
              <w:pStyle w:val="TAL"/>
              <w:rPr>
                <w:b/>
                <w:i/>
                <w:lang w:eastAsia="en-GB"/>
              </w:rPr>
            </w:pPr>
            <w:proofErr w:type="spellStart"/>
            <w:r w:rsidRPr="006F5F57">
              <w:rPr>
                <w:b/>
                <w:i/>
                <w:lang w:eastAsia="en-GB"/>
              </w:rPr>
              <w:t>redistributionFactorServing</w:t>
            </w:r>
            <w:proofErr w:type="spellEnd"/>
          </w:p>
          <w:p w14:paraId="7DC0635F" w14:textId="77777777" w:rsidR="00F9287F" w:rsidRPr="006F5F57" w:rsidRDefault="00F9287F" w:rsidP="00CE5C2D">
            <w:pPr>
              <w:pStyle w:val="TAL"/>
              <w:rPr>
                <w:lang w:eastAsia="en-GB"/>
              </w:rPr>
            </w:pPr>
            <w:r w:rsidRPr="006F5F57">
              <w:rPr>
                <w:lang w:eastAsia="en-GB"/>
              </w:rPr>
              <w:t xml:space="preserve">Parameter </w:t>
            </w:r>
            <w:proofErr w:type="spellStart"/>
            <w:r w:rsidRPr="006F5F57">
              <w:rPr>
                <w:i/>
                <w:lang w:eastAsia="en-GB"/>
              </w:rPr>
              <w:t>redistributionFactorServing</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F9287F" w:rsidRPr="006F5F57" w14:paraId="24213559" w14:textId="77777777" w:rsidTr="00CE5C2D">
        <w:trPr>
          <w:gridAfter w:val="1"/>
          <w:wAfter w:w="6" w:type="dxa"/>
          <w:cantSplit/>
        </w:trPr>
        <w:tc>
          <w:tcPr>
            <w:tcW w:w="9639" w:type="dxa"/>
          </w:tcPr>
          <w:p w14:paraId="202B2FE3" w14:textId="77777777" w:rsidR="00F9287F" w:rsidRPr="006F5F57" w:rsidRDefault="00F9287F" w:rsidP="00CE5C2D">
            <w:pPr>
              <w:pStyle w:val="TAL"/>
              <w:rPr>
                <w:b/>
                <w:bCs/>
                <w:i/>
                <w:noProof/>
                <w:lang w:eastAsia="en-GB"/>
              </w:rPr>
            </w:pPr>
            <w:r w:rsidRPr="006F5F57">
              <w:rPr>
                <w:b/>
                <w:bCs/>
                <w:i/>
                <w:noProof/>
                <w:lang w:eastAsia="en-GB"/>
              </w:rPr>
              <w:t>s-IntraSearch</w:t>
            </w:r>
          </w:p>
          <w:p w14:paraId="33D8EDA2" w14:textId="77777777" w:rsidR="00F9287F" w:rsidRPr="006F5F57" w:rsidRDefault="00F9287F" w:rsidP="00CE5C2D">
            <w:pPr>
              <w:pStyle w:val="TAL"/>
              <w:rPr>
                <w:iCs/>
                <w:lang w:eastAsia="en-GB"/>
              </w:rPr>
            </w:pPr>
            <w:r w:rsidRPr="006F5F57">
              <w:rPr>
                <w:lang w:eastAsia="en-GB"/>
              </w:rPr>
              <w:t>Parameter "</w:t>
            </w:r>
            <w:proofErr w:type="spellStart"/>
            <w:r w:rsidRPr="006F5F57">
              <w:rPr>
                <w:lang w:eastAsia="en-GB"/>
              </w:rPr>
              <w:t>S</w:t>
            </w:r>
            <w:r w:rsidRPr="006F5F57">
              <w:rPr>
                <w:vertAlign w:val="subscript"/>
                <w:lang w:eastAsia="en-GB"/>
              </w:rPr>
              <w:t>IntraSearchP</w:t>
            </w:r>
            <w:proofErr w:type="spellEnd"/>
            <w:r w:rsidRPr="006F5F57">
              <w:rPr>
                <w:lang w:eastAsia="en-GB"/>
              </w:rPr>
              <w:t xml:space="preserve">" in TS 36.304 [4]. </w:t>
            </w:r>
            <w:r w:rsidRPr="006F5F57">
              <w:rPr>
                <w:iCs/>
                <w:noProof/>
                <w:lang w:eastAsia="en-GB"/>
              </w:rPr>
              <w:t xml:space="preserve">If the field </w:t>
            </w:r>
            <w:r w:rsidRPr="006F5F57">
              <w:rPr>
                <w:i/>
                <w:noProof/>
                <w:lang w:eastAsia="en-GB"/>
              </w:rPr>
              <w:t>s-IntraSearchP</w:t>
            </w:r>
            <w:r w:rsidRPr="006F5F57">
              <w:rPr>
                <w:iCs/>
                <w:noProof/>
                <w:lang w:eastAsia="en-GB"/>
              </w:rPr>
              <w:t xml:space="preserve"> is present, the UE applies the value of </w:t>
            </w:r>
            <w:r w:rsidRPr="006F5F57">
              <w:rPr>
                <w:i/>
                <w:noProof/>
                <w:lang w:eastAsia="en-GB"/>
              </w:rPr>
              <w:t>s-IntraSearchP</w:t>
            </w:r>
            <w:r w:rsidRPr="006F5F57">
              <w:rPr>
                <w:iCs/>
                <w:noProof/>
                <w:lang w:eastAsia="en-GB"/>
              </w:rPr>
              <w:t xml:space="preserve"> instead. Otherwise if neither </w:t>
            </w:r>
            <w:r w:rsidRPr="006F5F57">
              <w:rPr>
                <w:i/>
                <w:noProof/>
                <w:lang w:eastAsia="en-GB"/>
              </w:rPr>
              <w:t>s-IntraSearch</w:t>
            </w:r>
            <w:r w:rsidRPr="006F5F57">
              <w:rPr>
                <w:iCs/>
                <w:noProof/>
                <w:lang w:eastAsia="en-GB"/>
              </w:rPr>
              <w:t xml:space="preserve"> nor </w:t>
            </w:r>
            <w:r w:rsidRPr="006F5F57">
              <w:rPr>
                <w:i/>
                <w:noProof/>
                <w:lang w:eastAsia="en-GB"/>
              </w:rPr>
              <w:t>s-IntraSearchP</w:t>
            </w:r>
            <w:r w:rsidRPr="006F5F57">
              <w:rPr>
                <w:iCs/>
                <w:noProof/>
                <w:lang w:eastAsia="en-GB"/>
              </w:rPr>
              <w:t xml:space="preserve"> is present, the UE applies the (default) value of infinity for </w:t>
            </w:r>
            <w:proofErr w:type="spellStart"/>
            <w:r w:rsidRPr="006F5F57">
              <w:rPr>
                <w:lang w:eastAsia="en-GB"/>
              </w:rPr>
              <w:t>S</w:t>
            </w:r>
            <w:r w:rsidRPr="006F5F57">
              <w:rPr>
                <w:vertAlign w:val="subscript"/>
                <w:lang w:eastAsia="en-GB"/>
              </w:rPr>
              <w:t>IntraSearchP</w:t>
            </w:r>
            <w:proofErr w:type="spellEnd"/>
            <w:r w:rsidRPr="006F5F57">
              <w:rPr>
                <w:lang w:eastAsia="en-GB"/>
              </w:rPr>
              <w:t>.</w:t>
            </w:r>
          </w:p>
        </w:tc>
      </w:tr>
      <w:tr w:rsidR="00F9287F" w:rsidRPr="006F5F57" w14:paraId="197E784D" w14:textId="77777777" w:rsidTr="00CE5C2D">
        <w:trPr>
          <w:gridAfter w:val="1"/>
          <w:wAfter w:w="6" w:type="dxa"/>
          <w:cantSplit/>
        </w:trPr>
        <w:tc>
          <w:tcPr>
            <w:tcW w:w="9639" w:type="dxa"/>
          </w:tcPr>
          <w:p w14:paraId="2908547A" w14:textId="77777777" w:rsidR="00F9287F" w:rsidRPr="006F5F57" w:rsidRDefault="00F9287F" w:rsidP="00CE5C2D">
            <w:pPr>
              <w:pStyle w:val="TAL"/>
              <w:rPr>
                <w:b/>
                <w:bCs/>
                <w:i/>
                <w:noProof/>
                <w:lang w:eastAsia="en-GB"/>
              </w:rPr>
            </w:pPr>
            <w:r w:rsidRPr="006F5F57">
              <w:rPr>
                <w:b/>
                <w:bCs/>
                <w:i/>
                <w:noProof/>
                <w:lang w:eastAsia="en-GB"/>
              </w:rPr>
              <w:t>s-IntraSearchP</w:t>
            </w:r>
          </w:p>
          <w:p w14:paraId="3F9D8830"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IntraSearchP</w:t>
            </w:r>
            <w:proofErr w:type="spellEnd"/>
            <w:r w:rsidRPr="006F5F57">
              <w:rPr>
                <w:lang w:eastAsia="en-GB"/>
              </w:rPr>
              <w:t xml:space="preserve">" in TS 36.304 [4]. </w:t>
            </w:r>
            <w:r w:rsidRPr="006F5F57">
              <w:rPr>
                <w:iCs/>
                <w:noProof/>
                <w:lang w:eastAsia="en-GB"/>
              </w:rPr>
              <w:t xml:space="preserve">See descriptions under </w:t>
            </w:r>
            <w:r w:rsidRPr="006F5F57">
              <w:rPr>
                <w:i/>
                <w:noProof/>
                <w:lang w:eastAsia="en-GB"/>
              </w:rPr>
              <w:t>s-IntraSearch</w:t>
            </w:r>
            <w:r w:rsidRPr="006F5F57">
              <w:rPr>
                <w:iCs/>
                <w:noProof/>
                <w:lang w:eastAsia="en-GB"/>
              </w:rPr>
              <w:t>.</w:t>
            </w:r>
          </w:p>
        </w:tc>
      </w:tr>
      <w:tr w:rsidR="00F9287F" w:rsidRPr="006F5F57" w14:paraId="5432F192" w14:textId="77777777" w:rsidTr="00CE5C2D">
        <w:trPr>
          <w:gridAfter w:val="1"/>
          <w:wAfter w:w="6" w:type="dxa"/>
          <w:cantSplit/>
        </w:trPr>
        <w:tc>
          <w:tcPr>
            <w:tcW w:w="9639" w:type="dxa"/>
          </w:tcPr>
          <w:p w14:paraId="23D9D3CD" w14:textId="77777777" w:rsidR="00F9287F" w:rsidRPr="006F5F57" w:rsidRDefault="00F9287F" w:rsidP="00CE5C2D">
            <w:pPr>
              <w:pStyle w:val="TAL"/>
              <w:rPr>
                <w:b/>
                <w:bCs/>
                <w:i/>
                <w:noProof/>
                <w:lang w:eastAsia="en-GB"/>
              </w:rPr>
            </w:pPr>
            <w:r w:rsidRPr="006F5F57">
              <w:rPr>
                <w:b/>
                <w:bCs/>
                <w:i/>
                <w:noProof/>
                <w:lang w:eastAsia="en-GB"/>
              </w:rPr>
              <w:t>s-IntraSearchQ</w:t>
            </w:r>
          </w:p>
          <w:p w14:paraId="769F314B"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IntraSearchQ</w:t>
            </w:r>
            <w:proofErr w:type="spellEnd"/>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IntraSearchQ</w:t>
            </w:r>
            <w:r w:rsidRPr="006F5F57">
              <w:rPr>
                <w:iCs/>
                <w:noProof/>
                <w:lang w:eastAsia="en-GB"/>
              </w:rPr>
              <w:t>.</w:t>
            </w:r>
          </w:p>
        </w:tc>
      </w:tr>
      <w:tr w:rsidR="00F9287F" w:rsidRPr="006F5F57" w14:paraId="036DAE6C" w14:textId="77777777" w:rsidTr="00CE5C2D">
        <w:trPr>
          <w:gridAfter w:val="1"/>
          <w:wAfter w:w="6" w:type="dxa"/>
          <w:cantSplit/>
        </w:trPr>
        <w:tc>
          <w:tcPr>
            <w:tcW w:w="9639" w:type="dxa"/>
          </w:tcPr>
          <w:p w14:paraId="416A5A76" w14:textId="77777777" w:rsidR="00F9287F" w:rsidRPr="006F5F57" w:rsidRDefault="00F9287F" w:rsidP="00CE5C2D">
            <w:pPr>
              <w:pStyle w:val="TAL"/>
              <w:rPr>
                <w:b/>
                <w:bCs/>
                <w:i/>
                <w:noProof/>
                <w:lang w:eastAsia="en-GB"/>
              </w:rPr>
            </w:pPr>
            <w:r w:rsidRPr="006F5F57">
              <w:rPr>
                <w:b/>
                <w:bCs/>
                <w:i/>
                <w:noProof/>
                <w:lang w:eastAsia="en-GB"/>
              </w:rPr>
              <w:t>s-NonIntraSearch</w:t>
            </w:r>
          </w:p>
          <w:p w14:paraId="281D3457" w14:textId="77777777" w:rsidR="00F9287F" w:rsidRPr="006F5F57" w:rsidRDefault="00F9287F" w:rsidP="00CE5C2D">
            <w:pPr>
              <w:pStyle w:val="TAL"/>
              <w:rPr>
                <w:lang w:eastAsia="en-GB"/>
              </w:rPr>
            </w:pPr>
            <w:r w:rsidRPr="006F5F57">
              <w:rPr>
                <w:lang w:eastAsia="en-GB"/>
              </w:rPr>
              <w:t>Parameter "</w:t>
            </w:r>
            <w:proofErr w:type="spellStart"/>
            <w:r w:rsidRPr="006F5F57">
              <w:rPr>
                <w:lang w:eastAsia="en-GB"/>
              </w:rPr>
              <w:t>S</w:t>
            </w:r>
            <w:r w:rsidRPr="006F5F57">
              <w:rPr>
                <w:vertAlign w:val="subscript"/>
                <w:lang w:eastAsia="en-GB"/>
              </w:rPr>
              <w:t>nonIntraSearchP</w:t>
            </w:r>
            <w:proofErr w:type="spellEnd"/>
            <w:r w:rsidRPr="006F5F57">
              <w:rPr>
                <w:lang w:eastAsia="en-GB"/>
              </w:rPr>
              <w:t xml:space="preserve">" in TS 36.304 [4]. </w:t>
            </w:r>
            <w:r w:rsidRPr="006F5F57">
              <w:rPr>
                <w:iCs/>
                <w:noProof/>
                <w:lang w:eastAsia="en-GB"/>
              </w:rPr>
              <w:t xml:space="preserve">If the field </w:t>
            </w:r>
            <w:r w:rsidRPr="006F5F57">
              <w:rPr>
                <w:i/>
                <w:noProof/>
                <w:lang w:eastAsia="en-GB"/>
              </w:rPr>
              <w:t>s-NonIntraSearchP</w:t>
            </w:r>
            <w:r w:rsidRPr="006F5F57">
              <w:rPr>
                <w:iCs/>
                <w:noProof/>
                <w:lang w:eastAsia="en-GB"/>
              </w:rPr>
              <w:t xml:space="preserve"> is present, the UE applies the value of </w:t>
            </w:r>
            <w:r w:rsidRPr="006F5F57">
              <w:rPr>
                <w:i/>
                <w:noProof/>
                <w:lang w:eastAsia="en-GB"/>
              </w:rPr>
              <w:t>s-NonIntraSearchP</w:t>
            </w:r>
            <w:r w:rsidRPr="006F5F57">
              <w:rPr>
                <w:iCs/>
                <w:noProof/>
                <w:lang w:eastAsia="en-GB"/>
              </w:rPr>
              <w:t xml:space="preserve"> instead. Otherwise if neither </w:t>
            </w:r>
            <w:r w:rsidRPr="006F5F57">
              <w:rPr>
                <w:i/>
                <w:noProof/>
                <w:lang w:eastAsia="en-GB"/>
              </w:rPr>
              <w:t>s-NonIntraSearch</w:t>
            </w:r>
            <w:r w:rsidRPr="006F5F57">
              <w:rPr>
                <w:iCs/>
                <w:noProof/>
                <w:lang w:eastAsia="en-GB"/>
              </w:rPr>
              <w:t xml:space="preserve"> nor </w:t>
            </w:r>
            <w:r w:rsidRPr="006F5F57">
              <w:rPr>
                <w:i/>
                <w:noProof/>
                <w:lang w:eastAsia="en-GB"/>
              </w:rPr>
              <w:t>s-NonIntraSearchP</w:t>
            </w:r>
            <w:r w:rsidRPr="006F5F57">
              <w:rPr>
                <w:iCs/>
                <w:noProof/>
                <w:lang w:eastAsia="en-GB"/>
              </w:rPr>
              <w:t xml:space="preserve"> is present, the UE applies the (default) value of infinity for </w:t>
            </w:r>
            <w:proofErr w:type="spellStart"/>
            <w:r w:rsidRPr="006F5F57">
              <w:rPr>
                <w:lang w:eastAsia="en-GB"/>
              </w:rPr>
              <w:t>S</w:t>
            </w:r>
            <w:r w:rsidRPr="006F5F57">
              <w:rPr>
                <w:vertAlign w:val="subscript"/>
                <w:lang w:eastAsia="en-GB"/>
              </w:rPr>
              <w:t>nonIntraSearchP</w:t>
            </w:r>
            <w:proofErr w:type="spellEnd"/>
            <w:r w:rsidRPr="006F5F57">
              <w:rPr>
                <w:lang w:eastAsia="en-GB"/>
              </w:rPr>
              <w:t>.</w:t>
            </w:r>
          </w:p>
        </w:tc>
      </w:tr>
      <w:tr w:rsidR="00F9287F" w:rsidRPr="006F5F57" w14:paraId="18888D1B" w14:textId="77777777" w:rsidTr="00CE5C2D">
        <w:trPr>
          <w:gridAfter w:val="1"/>
          <w:wAfter w:w="6" w:type="dxa"/>
          <w:cantSplit/>
        </w:trPr>
        <w:tc>
          <w:tcPr>
            <w:tcW w:w="9639" w:type="dxa"/>
          </w:tcPr>
          <w:p w14:paraId="21C91D48" w14:textId="77777777" w:rsidR="00F9287F" w:rsidRPr="006F5F57" w:rsidRDefault="00F9287F" w:rsidP="00CE5C2D">
            <w:pPr>
              <w:pStyle w:val="TAL"/>
              <w:rPr>
                <w:b/>
                <w:bCs/>
                <w:i/>
                <w:noProof/>
                <w:lang w:eastAsia="en-GB"/>
              </w:rPr>
            </w:pPr>
            <w:r w:rsidRPr="006F5F57">
              <w:rPr>
                <w:b/>
                <w:bCs/>
                <w:i/>
                <w:noProof/>
                <w:lang w:eastAsia="en-GB"/>
              </w:rPr>
              <w:t>s-NonIntraSearchP</w:t>
            </w:r>
          </w:p>
          <w:p w14:paraId="3B7527E7"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nonIntraSearchP</w:t>
            </w:r>
            <w:proofErr w:type="spellEnd"/>
            <w:r w:rsidRPr="006F5F57">
              <w:rPr>
                <w:lang w:eastAsia="en-GB"/>
              </w:rPr>
              <w:t xml:space="preserve">" in TS 36.304 [4]. </w:t>
            </w:r>
            <w:r w:rsidRPr="006F5F57">
              <w:rPr>
                <w:iCs/>
                <w:noProof/>
                <w:lang w:eastAsia="en-GB"/>
              </w:rPr>
              <w:t xml:space="preserve">See descriptions under </w:t>
            </w:r>
            <w:r w:rsidRPr="006F5F57">
              <w:rPr>
                <w:i/>
                <w:noProof/>
                <w:lang w:eastAsia="en-GB"/>
              </w:rPr>
              <w:t>s-NonIntraSearch</w:t>
            </w:r>
            <w:r w:rsidRPr="006F5F57">
              <w:rPr>
                <w:iCs/>
                <w:noProof/>
                <w:lang w:eastAsia="en-GB"/>
              </w:rPr>
              <w:t>.</w:t>
            </w:r>
          </w:p>
        </w:tc>
      </w:tr>
      <w:tr w:rsidR="00F9287F" w:rsidRPr="006F5F57" w14:paraId="14BF6ECB" w14:textId="77777777" w:rsidTr="00CE5C2D">
        <w:trPr>
          <w:gridAfter w:val="1"/>
          <w:wAfter w:w="6" w:type="dxa"/>
          <w:cantSplit/>
        </w:trPr>
        <w:tc>
          <w:tcPr>
            <w:tcW w:w="9639" w:type="dxa"/>
          </w:tcPr>
          <w:p w14:paraId="499A0386" w14:textId="77777777" w:rsidR="00F9287F" w:rsidRPr="006F5F57" w:rsidRDefault="00F9287F" w:rsidP="00CE5C2D">
            <w:pPr>
              <w:pStyle w:val="TAL"/>
              <w:rPr>
                <w:b/>
                <w:bCs/>
                <w:i/>
                <w:noProof/>
                <w:lang w:eastAsia="en-GB"/>
              </w:rPr>
            </w:pPr>
            <w:r w:rsidRPr="006F5F57">
              <w:rPr>
                <w:b/>
                <w:bCs/>
                <w:i/>
                <w:noProof/>
                <w:lang w:eastAsia="en-GB"/>
              </w:rPr>
              <w:t>s-NonIntraSearchQ</w:t>
            </w:r>
          </w:p>
          <w:p w14:paraId="348606CB" w14:textId="77777777" w:rsidR="00F9287F" w:rsidRPr="006F5F57" w:rsidRDefault="00F9287F" w:rsidP="00CE5C2D">
            <w:pPr>
              <w:pStyle w:val="TAL"/>
              <w:rPr>
                <w:iCs/>
                <w:noProof/>
                <w:lang w:eastAsia="en-GB"/>
              </w:rPr>
            </w:pPr>
            <w:r w:rsidRPr="006F5F57">
              <w:rPr>
                <w:lang w:eastAsia="en-GB"/>
              </w:rPr>
              <w:t>Parameter "</w:t>
            </w:r>
            <w:proofErr w:type="spellStart"/>
            <w:r w:rsidRPr="006F5F57">
              <w:rPr>
                <w:lang w:eastAsia="en-GB"/>
              </w:rPr>
              <w:t>S</w:t>
            </w:r>
            <w:r w:rsidRPr="006F5F57">
              <w:rPr>
                <w:vertAlign w:val="subscript"/>
                <w:lang w:eastAsia="en-GB"/>
              </w:rPr>
              <w:t>nonIntraSearchQ</w:t>
            </w:r>
            <w:proofErr w:type="spellEnd"/>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nonIntraSearchQ</w:t>
            </w:r>
            <w:r w:rsidRPr="006F5F57">
              <w:rPr>
                <w:iCs/>
                <w:noProof/>
                <w:lang w:eastAsia="en-GB"/>
              </w:rPr>
              <w:t>.</w:t>
            </w:r>
          </w:p>
        </w:tc>
      </w:tr>
      <w:tr w:rsidR="00F9287F" w:rsidRPr="006F5F57" w14:paraId="49C5A08D" w14:textId="77777777" w:rsidTr="00CE5C2D">
        <w:trPr>
          <w:gridAfter w:val="1"/>
          <w:wAfter w:w="6" w:type="dxa"/>
          <w:cantSplit/>
        </w:trPr>
        <w:tc>
          <w:tcPr>
            <w:tcW w:w="9639" w:type="dxa"/>
          </w:tcPr>
          <w:p w14:paraId="0F0A1B72" w14:textId="77777777" w:rsidR="00F9287F" w:rsidRPr="006F5F57" w:rsidRDefault="00F9287F" w:rsidP="00CE5C2D">
            <w:pPr>
              <w:pStyle w:val="TAL"/>
              <w:rPr>
                <w:b/>
                <w:bCs/>
                <w:i/>
                <w:noProof/>
                <w:lang w:eastAsia="en-GB"/>
              </w:rPr>
            </w:pPr>
            <w:r w:rsidRPr="006F5F57">
              <w:rPr>
                <w:b/>
                <w:bCs/>
                <w:i/>
                <w:noProof/>
                <w:lang w:eastAsia="en-GB"/>
              </w:rPr>
              <w:t>s-SearchDeltaP</w:t>
            </w:r>
          </w:p>
          <w:p w14:paraId="11CB92A6"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SearchDeltaP</w:t>
            </w:r>
            <w:proofErr w:type="spellEnd"/>
            <w:r w:rsidRPr="006F5F57">
              <w:rPr>
                <w:lang w:eastAsia="en-GB"/>
              </w:rPr>
              <w:t xml:space="preserve">" in TS 36.304 [4]. </w:t>
            </w:r>
            <w:r w:rsidRPr="006F5F57">
              <w:rPr>
                <w:lang w:eastAsia="zh-CN"/>
              </w:rPr>
              <w:t xml:space="preserve">This parameter is only applicable </w:t>
            </w:r>
            <w:r w:rsidRPr="006F5F57">
              <w:rPr>
                <w:lang w:eastAsia="en-GB"/>
              </w:rPr>
              <w:t>for UEs supporting relaxed monitoring</w:t>
            </w:r>
            <w:r w:rsidRPr="006F5F57">
              <w:rPr>
                <w:iCs/>
                <w:noProof/>
                <w:lang w:eastAsia="en-GB"/>
              </w:rPr>
              <w:t xml:space="preserve"> as specified in </w:t>
            </w:r>
            <w:r w:rsidRPr="006F5F57">
              <w:rPr>
                <w:lang w:eastAsia="en-GB"/>
              </w:rPr>
              <w:t>TS 36.306 [5]. Value dB6 corresponds to 6 dB, dB9 corresponds to 9 dB and so on.</w:t>
            </w:r>
          </w:p>
        </w:tc>
      </w:tr>
      <w:tr w:rsidR="00F9287F" w:rsidRPr="006F5F57" w14:paraId="102D2803" w14:textId="77777777" w:rsidTr="00CE5C2D">
        <w:trPr>
          <w:gridAfter w:val="1"/>
          <w:wAfter w:w="6" w:type="dxa"/>
          <w:cantSplit/>
        </w:trPr>
        <w:tc>
          <w:tcPr>
            <w:tcW w:w="9639" w:type="dxa"/>
          </w:tcPr>
          <w:p w14:paraId="3DAD2E8B" w14:textId="77777777" w:rsidR="00F9287F" w:rsidRPr="006F5F57" w:rsidRDefault="00F9287F" w:rsidP="00CE5C2D">
            <w:pPr>
              <w:pStyle w:val="TAL"/>
              <w:rPr>
                <w:b/>
                <w:bCs/>
                <w:i/>
                <w:iCs/>
                <w:lang w:eastAsia="en-GB"/>
              </w:rPr>
            </w:pPr>
            <w:proofErr w:type="spellStart"/>
            <w:r w:rsidRPr="006F5F57">
              <w:rPr>
                <w:b/>
                <w:bCs/>
                <w:i/>
                <w:iCs/>
                <w:lang w:eastAsia="en-GB"/>
              </w:rPr>
              <w:t>satelliteAssistanceInfoList</w:t>
            </w:r>
            <w:proofErr w:type="spellEnd"/>
          </w:p>
          <w:p w14:paraId="37DF64DC" w14:textId="0981BCF1" w:rsidR="00F9287F" w:rsidRPr="00F9287F" w:rsidRDefault="00F9287F" w:rsidP="00CE5C2D">
            <w:pPr>
              <w:pStyle w:val="TAL"/>
              <w:rPr>
                <w:lang w:val="en-CN"/>
                <w:rPrChange w:id="20" w:author="Apple (Yuqin Chen)" w:date="2024-10-03T16:18:00Z" w16du:dateUtc="2024-10-03T08:18:00Z">
                  <w:rPr>
                    <w:b/>
                    <w:bCs/>
                    <w:i/>
                    <w:noProof/>
                    <w:lang w:eastAsia="en-GB"/>
                  </w:rPr>
                </w:rPrChange>
              </w:rPr>
            </w:pPr>
            <w:r w:rsidRPr="006F5F57">
              <w:t>List of satellite ID(s), used to associate with the satellite assistance information for intra-frequency neighbour cell measurements.</w:t>
            </w:r>
            <w:ins w:id="21" w:author="Apple (Yuqin Chen)" w:date="2024-10-03T16:13:00Z" w16du:dateUtc="2024-10-03T08:13:00Z">
              <w:r>
                <w:t xml:space="preserve"> </w:t>
              </w:r>
            </w:ins>
            <w:ins w:id="22" w:author="Apple (Yuqin Chen)" w:date="2024-10-03T16:15:00Z" w16du:dateUtc="2024-10-03T08:15:00Z">
              <w:r>
                <w:t xml:space="preserve">Each </w:t>
              </w:r>
            </w:ins>
            <w:ins w:id="23" w:author="Apple (Yuqin Chen)" w:date="2024-10-03T16:18:00Z" w16du:dateUtc="2024-10-03T08:18:00Z">
              <w:r>
                <w:t>satellite ID</w:t>
              </w:r>
            </w:ins>
            <w:ins w:id="24" w:author="Apple (Yuqin Chen)" w:date="2024-10-03T16:14:00Z" w16du:dateUtc="2024-10-03T08:14:00Z">
              <w:r>
                <w:t xml:space="preserve"> included in this list correspond</w:t>
              </w:r>
            </w:ins>
            <w:ins w:id="25" w:author="Apple (Yuqin Chen)" w:date="2024-10-03T16:18:00Z" w16du:dateUtc="2024-10-03T08:18:00Z">
              <w:r>
                <w:t>s</w:t>
              </w:r>
            </w:ins>
            <w:ins w:id="26" w:author="Apple (Yuqin Chen)" w:date="2024-10-03T16:14:00Z" w16du:dateUtc="2024-10-03T08:14:00Z">
              <w:r>
                <w:t xml:space="preserve"> to </w:t>
              </w:r>
              <w:proofErr w:type="spellStart"/>
              <w:r w:rsidRPr="00F9287F">
                <w:rPr>
                  <w:i/>
                  <w:iCs/>
                  <w:rPrChange w:id="27" w:author="Apple (Yuqin Chen)" w:date="2024-10-03T16:18:00Z" w16du:dateUtc="2024-10-03T08:18:00Z">
                    <w:rPr/>
                  </w:rPrChange>
                </w:rPr>
                <w:t>satelliteId</w:t>
              </w:r>
            </w:ins>
            <w:proofErr w:type="spellEnd"/>
            <w:ins w:id="28" w:author="Apple (Yuqin Chen)" w:date="2024-10-03T16:15:00Z" w16du:dateUtc="2024-10-03T08:15:00Z">
              <w:r>
                <w:t xml:space="preserve"> configured</w:t>
              </w:r>
            </w:ins>
            <w:ins w:id="29" w:author="Apple (Yuqin Chen)" w:date="2024-10-03T16:17:00Z" w16du:dateUtc="2024-10-03T08:17:00Z">
              <w:r>
                <w:t xml:space="preserve"> in </w:t>
              </w:r>
              <w:proofErr w:type="spellStart"/>
              <w:r w:rsidRPr="00F9287F">
                <w:rPr>
                  <w:i/>
                  <w:iCs/>
                  <w:rPrChange w:id="30" w:author="Apple (Yuqin Chen)" w:date="2024-10-03T16:20:00Z" w16du:dateUtc="2024-10-03T08:20:00Z">
                    <w:rPr/>
                  </w:rPrChange>
                </w:rPr>
                <w:t>neighSatelliteInfoList</w:t>
              </w:r>
              <w:proofErr w:type="spellEnd"/>
              <w:r>
                <w:t xml:space="preserve"> via </w:t>
              </w:r>
            </w:ins>
            <w:ins w:id="31" w:author="Apple (Yuqin Chen)" w:date="2024-10-03T16:18:00Z">
              <w:r w:rsidRPr="00F9287F">
                <w:rPr>
                  <w:rFonts w:hint="eastAsia"/>
                  <w:i/>
                  <w:lang w:val="en-CN"/>
                </w:rPr>
                <w:t>S</w:t>
              </w:r>
              <w:r w:rsidRPr="00F9287F">
                <w:rPr>
                  <w:i/>
                  <w:lang w:val="en-CN"/>
                </w:rPr>
                <w:t>ystemInformationBlockType3</w:t>
              </w:r>
              <w:r w:rsidRPr="00F9287F">
                <w:rPr>
                  <w:rFonts w:hint="eastAsia"/>
                  <w:i/>
                  <w:lang w:val="en-CN"/>
                </w:rPr>
                <w:t>3</w:t>
              </w:r>
            </w:ins>
            <w:ins w:id="32" w:author="Apple (Yuqin Chen)" w:date="2024-10-03T16:17:00Z" w16du:dateUtc="2024-10-03T08:17:00Z">
              <w:r>
                <w:t>.</w:t>
              </w:r>
            </w:ins>
          </w:p>
        </w:tc>
      </w:tr>
      <w:tr w:rsidR="00F9287F" w:rsidRPr="006F5F57" w14:paraId="1339B67F" w14:textId="77777777" w:rsidTr="00CE5C2D">
        <w:trPr>
          <w:gridAfter w:val="1"/>
          <w:wAfter w:w="6" w:type="dxa"/>
          <w:cantSplit/>
        </w:trPr>
        <w:tc>
          <w:tcPr>
            <w:tcW w:w="9639" w:type="dxa"/>
          </w:tcPr>
          <w:p w14:paraId="2F64B7A2" w14:textId="77777777" w:rsidR="00F9287F" w:rsidRPr="006F5F57" w:rsidRDefault="00F9287F" w:rsidP="00CE5C2D">
            <w:pPr>
              <w:pStyle w:val="TAL"/>
              <w:rPr>
                <w:b/>
                <w:bCs/>
                <w:i/>
                <w:iCs/>
                <w:lang w:eastAsia="en-GB"/>
              </w:rPr>
            </w:pPr>
            <w:proofErr w:type="spellStart"/>
            <w:r w:rsidRPr="006F5F57">
              <w:rPr>
                <w:b/>
                <w:bCs/>
                <w:i/>
                <w:iCs/>
                <w:lang w:eastAsia="en-GB"/>
              </w:rPr>
              <w:t>speedStateReselectionPars</w:t>
            </w:r>
            <w:proofErr w:type="spellEnd"/>
          </w:p>
          <w:p w14:paraId="45E592B3" w14:textId="77777777" w:rsidR="00F9287F" w:rsidRPr="006F5F57" w:rsidRDefault="00F9287F" w:rsidP="00CE5C2D">
            <w:pPr>
              <w:pStyle w:val="TAL"/>
              <w:rPr>
                <w:noProof/>
                <w:lang w:eastAsia="en-GB"/>
              </w:rPr>
            </w:pPr>
            <w:r w:rsidRPr="006F5F57">
              <w:rPr>
                <w:lang w:eastAsia="en-GB"/>
              </w:rPr>
              <w:t xml:space="preserve">Speed dependent reselection parameters, see TS 36.304 [4]. If this field is absent, </w:t>
            </w:r>
            <w:proofErr w:type="spellStart"/>
            <w:r w:rsidRPr="006F5F57">
              <w:rPr>
                <w:lang w:eastAsia="en-GB"/>
              </w:rPr>
              <w:t>i.e</w:t>
            </w:r>
            <w:proofErr w:type="spellEnd"/>
            <w:r w:rsidRPr="006F5F57">
              <w:rPr>
                <w:lang w:eastAsia="en-GB"/>
              </w:rPr>
              <w:t xml:space="preserve">, </w:t>
            </w:r>
            <w:proofErr w:type="spellStart"/>
            <w:r w:rsidRPr="006F5F57">
              <w:rPr>
                <w:i/>
                <w:lang w:eastAsia="en-GB"/>
              </w:rPr>
              <w:t>mobilityStateParameters</w:t>
            </w:r>
            <w:proofErr w:type="spellEnd"/>
            <w:r w:rsidRPr="006F5F57">
              <w:rPr>
                <w:lang w:eastAsia="en-GB"/>
              </w:rPr>
              <w:t xml:space="preserve"> is also not present, UE behaviour is specified in TS 36.304 [4].</w:t>
            </w:r>
          </w:p>
        </w:tc>
      </w:tr>
      <w:tr w:rsidR="00F9287F" w:rsidRPr="006F5F57" w14:paraId="5DA7ACEC" w14:textId="77777777" w:rsidTr="00CE5C2D">
        <w:trPr>
          <w:cantSplit/>
        </w:trPr>
        <w:tc>
          <w:tcPr>
            <w:tcW w:w="9645" w:type="dxa"/>
            <w:gridSpan w:val="2"/>
          </w:tcPr>
          <w:p w14:paraId="281AD4F8" w14:textId="77777777" w:rsidR="00F9287F" w:rsidRPr="006F5F57" w:rsidRDefault="00F9287F" w:rsidP="00CE5C2D">
            <w:pPr>
              <w:pStyle w:val="TAL"/>
              <w:rPr>
                <w:b/>
                <w:bCs/>
                <w:i/>
                <w:iCs/>
                <w:lang w:eastAsia="en-GB"/>
              </w:rPr>
            </w:pPr>
            <w:r w:rsidRPr="006F5F57">
              <w:rPr>
                <w:b/>
                <w:bCs/>
                <w:i/>
                <w:iCs/>
                <w:lang w:eastAsia="en-GB"/>
              </w:rPr>
              <w:t>t-Service</w:t>
            </w:r>
          </w:p>
          <w:p w14:paraId="2868F5BA" w14:textId="77777777" w:rsidR="00F9287F" w:rsidRPr="006F5F57" w:rsidRDefault="00F9287F" w:rsidP="00CE5C2D">
            <w:pPr>
              <w:pStyle w:val="TAL"/>
            </w:pPr>
            <w:r w:rsidRPr="006F5F57">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F9287F" w:rsidRPr="006F5F57" w14:paraId="72F88326" w14:textId="77777777" w:rsidTr="00CE5C2D">
        <w:trPr>
          <w:gridAfter w:val="1"/>
          <w:wAfter w:w="6" w:type="dxa"/>
          <w:cantSplit/>
          <w:trHeight w:val="50"/>
        </w:trPr>
        <w:tc>
          <w:tcPr>
            <w:tcW w:w="9639" w:type="dxa"/>
            <w:tcBorders>
              <w:top w:val="single" w:sz="4" w:space="0" w:color="808080"/>
            </w:tcBorders>
          </w:tcPr>
          <w:p w14:paraId="04A1B719" w14:textId="77777777" w:rsidR="00F9287F" w:rsidRPr="006F5F57" w:rsidRDefault="00F9287F" w:rsidP="00CE5C2D">
            <w:pPr>
              <w:pStyle w:val="TAL"/>
              <w:rPr>
                <w:b/>
                <w:i/>
                <w:lang w:eastAsia="zh-CN"/>
              </w:rPr>
            </w:pPr>
            <w:r w:rsidRPr="006F5F57">
              <w:rPr>
                <w:b/>
                <w:i/>
                <w:lang w:eastAsia="zh-CN"/>
              </w:rPr>
              <w:t>t360</w:t>
            </w:r>
          </w:p>
          <w:p w14:paraId="4AF9F9FF" w14:textId="77777777" w:rsidR="00F9287F" w:rsidRPr="006F5F57" w:rsidRDefault="00F9287F" w:rsidP="00CE5C2D">
            <w:pPr>
              <w:pStyle w:val="TAL"/>
              <w:rPr>
                <w:b/>
                <w:i/>
                <w:lang w:eastAsia="zh-CN"/>
              </w:rPr>
            </w:pPr>
            <w:r w:rsidRPr="006F5F57">
              <w:rPr>
                <w:lang w:eastAsia="en-GB"/>
              </w:rPr>
              <w:t xml:space="preserve">Parameter "T360" in TS 36.304 [4]. Value </w:t>
            </w:r>
            <w:r w:rsidRPr="006F5F57">
              <w:rPr>
                <w:i/>
                <w:iCs/>
                <w:lang w:eastAsia="en-GB"/>
              </w:rPr>
              <w:t>min4</w:t>
            </w:r>
            <w:r w:rsidRPr="006F5F57">
              <w:rPr>
                <w:lang w:eastAsia="en-GB"/>
              </w:rPr>
              <w:t xml:space="preserve"> corresponds to 4 minutes, value </w:t>
            </w:r>
            <w:r w:rsidRPr="006F5F57">
              <w:rPr>
                <w:i/>
                <w:iCs/>
                <w:lang w:eastAsia="en-GB"/>
              </w:rPr>
              <w:t>min8</w:t>
            </w:r>
            <w:r w:rsidRPr="006F5F57">
              <w:rPr>
                <w:lang w:eastAsia="en-GB"/>
              </w:rPr>
              <w:t xml:space="preserve"> corresponds to 8 minutes, and so on.</w:t>
            </w:r>
          </w:p>
        </w:tc>
      </w:tr>
      <w:tr w:rsidR="00F9287F" w:rsidRPr="006F5F57" w14:paraId="12A25092" w14:textId="77777777" w:rsidTr="00CE5C2D">
        <w:trPr>
          <w:gridAfter w:val="1"/>
          <w:wAfter w:w="6" w:type="dxa"/>
          <w:cantSplit/>
        </w:trPr>
        <w:tc>
          <w:tcPr>
            <w:tcW w:w="9639" w:type="dxa"/>
          </w:tcPr>
          <w:p w14:paraId="42CC4F00" w14:textId="77777777" w:rsidR="00F9287F" w:rsidRPr="006F5F57" w:rsidRDefault="00F9287F" w:rsidP="00CE5C2D">
            <w:pPr>
              <w:pStyle w:val="TAL"/>
              <w:rPr>
                <w:b/>
                <w:bCs/>
                <w:i/>
                <w:noProof/>
                <w:lang w:eastAsia="en-GB"/>
              </w:rPr>
            </w:pPr>
            <w:r w:rsidRPr="006F5F57">
              <w:rPr>
                <w:b/>
                <w:bCs/>
                <w:i/>
                <w:noProof/>
                <w:lang w:eastAsia="en-GB"/>
              </w:rPr>
              <w:t>threshServingLow</w:t>
            </w:r>
          </w:p>
          <w:p w14:paraId="32FF9921"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Serving</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F9287F" w:rsidRPr="006F5F57" w14:paraId="020AC3BF" w14:textId="77777777" w:rsidTr="00CE5C2D">
        <w:trPr>
          <w:gridAfter w:val="1"/>
          <w:wAfter w:w="6" w:type="dxa"/>
          <w:cantSplit/>
          <w:trHeight w:val="50"/>
        </w:trPr>
        <w:tc>
          <w:tcPr>
            <w:tcW w:w="9639" w:type="dxa"/>
            <w:tcBorders>
              <w:bottom w:val="single" w:sz="4" w:space="0" w:color="808080"/>
            </w:tcBorders>
          </w:tcPr>
          <w:p w14:paraId="77F9B2C0" w14:textId="77777777" w:rsidR="00F9287F" w:rsidRPr="006F5F57" w:rsidRDefault="00F9287F" w:rsidP="00CE5C2D">
            <w:pPr>
              <w:pStyle w:val="TAL"/>
              <w:rPr>
                <w:b/>
                <w:bCs/>
                <w:i/>
                <w:noProof/>
                <w:lang w:eastAsia="en-GB"/>
              </w:rPr>
            </w:pPr>
            <w:r w:rsidRPr="006F5F57">
              <w:rPr>
                <w:b/>
                <w:bCs/>
                <w:i/>
                <w:noProof/>
                <w:lang w:eastAsia="en-GB"/>
              </w:rPr>
              <w:t>threshServingLowQ</w:t>
            </w:r>
          </w:p>
          <w:p w14:paraId="414B550E"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Serving</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F9287F" w:rsidRPr="006F5F57" w14:paraId="55E7F26F" w14:textId="77777777" w:rsidTr="00CE5C2D">
        <w:trPr>
          <w:gridAfter w:val="1"/>
          <w:wAfter w:w="6" w:type="dxa"/>
          <w:cantSplit/>
        </w:trPr>
        <w:tc>
          <w:tcPr>
            <w:tcW w:w="9639" w:type="dxa"/>
          </w:tcPr>
          <w:p w14:paraId="720418B3" w14:textId="77777777" w:rsidR="00F9287F" w:rsidRPr="006F5F57" w:rsidRDefault="00F9287F" w:rsidP="00CE5C2D">
            <w:pPr>
              <w:pStyle w:val="TAL"/>
              <w:rPr>
                <w:b/>
                <w:bCs/>
                <w:i/>
                <w:noProof/>
                <w:lang w:eastAsia="en-GB"/>
              </w:rPr>
            </w:pPr>
            <w:r w:rsidRPr="006F5F57">
              <w:rPr>
                <w:b/>
                <w:bCs/>
                <w:i/>
                <w:noProof/>
                <w:lang w:eastAsia="en-GB"/>
              </w:rPr>
              <w:t>t-ReselectionEUTRA</w:t>
            </w:r>
          </w:p>
          <w:p w14:paraId="22349294" w14:textId="77777777" w:rsidR="00F9287F" w:rsidRPr="006F5F57" w:rsidRDefault="00F9287F" w:rsidP="00CE5C2D">
            <w:pPr>
              <w:pStyle w:val="TAL"/>
              <w:rPr>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F9287F" w:rsidRPr="006F5F57" w14:paraId="3C355747" w14:textId="77777777" w:rsidTr="00CE5C2D">
        <w:trPr>
          <w:gridAfter w:val="1"/>
          <w:wAfter w:w="6" w:type="dxa"/>
          <w:cantSplit/>
        </w:trPr>
        <w:tc>
          <w:tcPr>
            <w:tcW w:w="9639" w:type="dxa"/>
          </w:tcPr>
          <w:p w14:paraId="3E4C6EC8" w14:textId="77777777" w:rsidR="00F9287F" w:rsidRPr="006F5F57" w:rsidRDefault="00F9287F" w:rsidP="00CE5C2D">
            <w:pPr>
              <w:pStyle w:val="TAL"/>
              <w:rPr>
                <w:b/>
                <w:bCs/>
                <w:i/>
                <w:noProof/>
                <w:lang w:eastAsia="en-GB"/>
              </w:rPr>
            </w:pPr>
            <w:r w:rsidRPr="006F5F57">
              <w:rPr>
                <w:b/>
                <w:bCs/>
                <w:i/>
                <w:noProof/>
                <w:lang w:eastAsia="en-GB"/>
              </w:rPr>
              <w:t>t-ReselectionEUTRA-SF</w:t>
            </w:r>
          </w:p>
          <w:p w14:paraId="1542BC0F" w14:textId="77777777" w:rsidR="00F9287F" w:rsidRPr="006F5F57" w:rsidRDefault="00F9287F" w:rsidP="00CE5C2D">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656211BD" w14:textId="77777777" w:rsidR="00F9287F" w:rsidRPr="006F5F57" w:rsidRDefault="00F9287F" w:rsidP="00F9287F"/>
    <w:p w14:paraId="7E4F5C6B" w14:textId="77777777" w:rsidR="00F9287F" w:rsidRPr="006F5F57" w:rsidRDefault="00F9287F" w:rsidP="00F9287F">
      <w:pPr>
        <w:pStyle w:val="NO"/>
      </w:pPr>
      <w:r w:rsidRPr="006F5F57">
        <w:t>NOTE 1:</w:t>
      </w:r>
      <w:r w:rsidRPr="006F5F57">
        <w:tab/>
        <w:t>The value the UE applies for parameter "</w:t>
      </w:r>
      <w:proofErr w:type="spellStart"/>
      <w:r w:rsidRPr="006F5F57">
        <w:t>Q</w:t>
      </w:r>
      <w:r w:rsidRPr="006F5F57">
        <w:rPr>
          <w:vertAlign w:val="subscript"/>
        </w:rPr>
        <w:t>qualmin</w:t>
      </w:r>
      <w:proofErr w:type="spellEnd"/>
      <w:r w:rsidRPr="006F5F57">
        <w:t xml:space="preserve">" in TS 36.304 [4] depends on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F9287F" w:rsidRPr="006F5F57" w14:paraId="0CE6197C" w14:textId="77777777" w:rsidTr="00CE5C2D">
        <w:tc>
          <w:tcPr>
            <w:tcW w:w="2977" w:type="dxa"/>
          </w:tcPr>
          <w:p w14:paraId="45997021" w14:textId="77777777" w:rsidR="00F9287F" w:rsidRPr="006F5F57" w:rsidRDefault="00F9287F" w:rsidP="00CE5C2D">
            <w:pPr>
              <w:pStyle w:val="TAH"/>
              <w:rPr>
                <w:rFonts w:eastAsia="Batang"/>
                <w:lang w:eastAsia="en-GB"/>
              </w:rPr>
            </w:pPr>
            <w:r w:rsidRPr="006F5F57">
              <w:rPr>
                <w:lang w:eastAsia="en-GB"/>
              </w:rPr>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2A6F7430" w14:textId="77777777" w:rsidR="00F9287F" w:rsidRPr="006F5F57" w:rsidRDefault="00F9287F" w:rsidP="00CE5C2D">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10C912E2" w14:textId="77777777" w:rsidR="00F9287F" w:rsidRPr="006F5F57" w:rsidRDefault="00F9287F" w:rsidP="00CE5C2D">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F9287F" w:rsidRPr="006F5F57" w14:paraId="2034B011" w14:textId="77777777" w:rsidTr="00CE5C2D">
        <w:tc>
          <w:tcPr>
            <w:tcW w:w="2977" w:type="dxa"/>
          </w:tcPr>
          <w:p w14:paraId="726C520E" w14:textId="77777777" w:rsidR="00F9287F" w:rsidRPr="006F5F57" w:rsidRDefault="00F9287F" w:rsidP="00CE5C2D">
            <w:pPr>
              <w:pStyle w:val="TAL"/>
              <w:jc w:val="center"/>
              <w:rPr>
                <w:rFonts w:eastAsia="Batang"/>
                <w:lang w:eastAsia="en-GB"/>
              </w:rPr>
            </w:pPr>
            <w:r w:rsidRPr="006F5F57">
              <w:rPr>
                <w:rFonts w:eastAsia="Batang"/>
                <w:noProof/>
                <w:lang w:eastAsia="en-GB"/>
              </w:rPr>
              <w:t>Included</w:t>
            </w:r>
          </w:p>
        </w:tc>
        <w:tc>
          <w:tcPr>
            <w:tcW w:w="1559" w:type="dxa"/>
          </w:tcPr>
          <w:p w14:paraId="4094E324" w14:textId="77777777" w:rsidR="00F9287F" w:rsidRPr="006F5F57" w:rsidRDefault="00F9287F" w:rsidP="00CE5C2D">
            <w:pPr>
              <w:pStyle w:val="TAL"/>
              <w:jc w:val="center"/>
              <w:rPr>
                <w:rFonts w:eastAsia="Batang"/>
                <w:lang w:eastAsia="en-GB"/>
              </w:rPr>
            </w:pPr>
            <w:r w:rsidRPr="006F5F57">
              <w:rPr>
                <w:rFonts w:eastAsia="Batang"/>
                <w:noProof/>
                <w:lang w:eastAsia="en-GB"/>
              </w:rPr>
              <w:t>Included</w:t>
            </w:r>
          </w:p>
        </w:tc>
        <w:tc>
          <w:tcPr>
            <w:tcW w:w="5103" w:type="dxa"/>
          </w:tcPr>
          <w:p w14:paraId="2ADA9FE4" w14:textId="77777777" w:rsidR="00F9287F" w:rsidRPr="006F5F57" w:rsidRDefault="00F9287F" w:rsidP="00CE5C2D">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w:t>
            </w:r>
            <w:r w:rsidRPr="006F5F57">
              <w:rPr>
                <w:rFonts w:eastAsia="Batang"/>
                <w:i/>
                <w:lang w:eastAsia="en-GB"/>
              </w:rPr>
              <w:lastRenderedPageBreak/>
              <w:t>ualMinWB</w:t>
            </w:r>
            <w:proofErr w:type="spellEnd"/>
            <w:r w:rsidRPr="006F5F57">
              <w:rPr>
                <w:rFonts w:eastAsia="Batang"/>
                <w:lang w:eastAsia="en-GB"/>
              </w:rPr>
              <w:t>)</w:t>
            </w:r>
          </w:p>
        </w:tc>
      </w:tr>
      <w:tr w:rsidR="00F9287F" w:rsidRPr="006F5F57" w14:paraId="52B81D12" w14:textId="77777777" w:rsidTr="00CE5C2D">
        <w:tc>
          <w:tcPr>
            <w:tcW w:w="2977" w:type="dxa"/>
          </w:tcPr>
          <w:p w14:paraId="20534588" w14:textId="77777777" w:rsidR="00F9287F" w:rsidRPr="006F5F57" w:rsidRDefault="00F9287F" w:rsidP="00CE5C2D">
            <w:pPr>
              <w:pStyle w:val="TAL"/>
              <w:jc w:val="center"/>
              <w:rPr>
                <w:rFonts w:eastAsia="Batang"/>
                <w:lang w:eastAsia="en-GB"/>
              </w:rPr>
            </w:pPr>
            <w:r w:rsidRPr="006F5F57">
              <w:rPr>
                <w:rFonts w:eastAsia="Batang"/>
                <w:noProof/>
                <w:lang w:eastAsia="en-GB"/>
              </w:rPr>
              <w:t>Included</w:t>
            </w:r>
          </w:p>
        </w:tc>
        <w:tc>
          <w:tcPr>
            <w:tcW w:w="1559" w:type="dxa"/>
          </w:tcPr>
          <w:p w14:paraId="359F4594" w14:textId="77777777" w:rsidR="00F9287F" w:rsidRPr="006F5F57" w:rsidRDefault="00F9287F" w:rsidP="00CE5C2D">
            <w:pPr>
              <w:pStyle w:val="TAL"/>
              <w:jc w:val="center"/>
              <w:rPr>
                <w:rFonts w:eastAsia="Batang"/>
                <w:lang w:eastAsia="en-GB"/>
              </w:rPr>
            </w:pPr>
            <w:r w:rsidRPr="006F5F57">
              <w:rPr>
                <w:rFonts w:eastAsia="Batang"/>
                <w:noProof/>
                <w:lang w:eastAsia="en-GB"/>
              </w:rPr>
              <w:t>Not included</w:t>
            </w:r>
          </w:p>
        </w:tc>
        <w:tc>
          <w:tcPr>
            <w:tcW w:w="5103" w:type="dxa"/>
          </w:tcPr>
          <w:p w14:paraId="3A3D0A12" w14:textId="77777777" w:rsidR="00F9287F" w:rsidRPr="006F5F57" w:rsidRDefault="00F9287F" w:rsidP="00CE5C2D">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F9287F" w:rsidRPr="006F5F57" w14:paraId="5CD8DCA6" w14:textId="77777777" w:rsidTr="00CE5C2D">
        <w:tc>
          <w:tcPr>
            <w:tcW w:w="2977" w:type="dxa"/>
          </w:tcPr>
          <w:p w14:paraId="7C400EC8" w14:textId="77777777" w:rsidR="00F9287F" w:rsidRPr="006F5F57" w:rsidRDefault="00F9287F" w:rsidP="00CE5C2D">
            <w:pPr>
              <w:pStyle w:val="TAL"/>
              <w:jc w:val="center"/>
              <w:rPr>
                <w:rFonts w:eastAsia="Batang"/>
                <w:lang w:eastAsia="en-GB"/>
              </w:rPr>
            </w:pPr>
            <w:r w:rsidRPr="006F5F57">
              <w:rPr>
                <w:rFonts w:eastAsia="Batang"/>
                <w:noProof/>
                <w:lang w:eastAsia="en-GB"/>
              </w:rPr>
              <w:t>Not included</w:t>
            </w:r>
          </w:p>
        </w:tc>
        <w:tc>
          <w:tcPr>
            <w:tcW w:w="1559" w:type="dxa"/>
          </w:tcPr>
          <w:p w14:paraId="4084074B" w14:textId="77777777" w:rsidR="00F9287F" w:rsidRPr="006F5F57" w:rsidRDefault="00F9287F" w:rsidP="00CE5C2D">
            <w:pPr>
              <w:pStyle w:val="TAL"/>
              <w:jc w:val="center"/>
              <w:rPr>
                <w:rFonts w:eastAsia="Batang"/>
                <w:lang w:eastAsia="en-GB"/>
              </w:rPr>
            </w:pPr>
            <w:r w:rsidRPr="006F5F57">
              <w:rPr>
                <w:rFonts w:eastAsia="Batang"/>
                <w:noProof/>
                <w:lang w:eastAsia="en-GB"/>
              </w:rPr>
              <w:t>Included</w:t>
            </w:r>
          </w:p>
        </w:tc>
        <w:tc>
          <w:tcPr>
            <w:tcW w:w="5103" w:type="dxa"/>
          </w:tcPr>
          <w:p w14:paraId="24188CA8" w14:textId="77777777" w:rsidR="00F9287F" w:rsidRPr="006F5F57" w:rsidRDefault="00F9287F" w:rsidP="00CE5C2D">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F9287F" w:rsidRPr="006F5F57" w14:paraId="3DE76C21" w14:textId="77777777" w:rsidTr="00CE5C2D">
        <w:tc>
          <w:tcPr>
            <w:tcW w:w="2977" w:type="dxa"/>
          </w:tcPr>
          <w:p w14:paraId="0695C16C" w14:textId="77777777" w:rsidR="00F9287F" w:rsidRPr="006F5F57" w:rsidRDefault="00F9287F" w:rsidP="00CE5C2D">
            <w:pPr>
              <w:pStyle w:val="TAL"/>
              <w:jc w:val="center"/>
              <w:rPr>
                <w:rFonts w:eastAsia="Batang"/>
                <w:lang w:eastAsia="en-GB"/>
              </w:rPr>
            </w:pPr>
            <w:r w:rsidRPr="006F5F57">
              <w:rPr>
                <w:rFonts w:eastAsia="Batang"/>
                <w:noProof/>
                <w:lang w:eastAsia="en-GB"/>
              </w:rPr>
              <w:t>Not included</w:t>
            </w:r>
          </w:p>
        </w:tc>
        <w:tc>
          <w:tcPr>
            <w:tcW w:w="1559" w:type="dxa"/>
          </w:tcPr>
          <w:p w14:paraId="3A29FC0A" w14:textId="77777777" w:rsidR="00F9287F" w:rsidRPr="006F5F57" w:rsidRDefault="00F9287F" w:rsidP="00CE5C2D">
            <w:pPr>
              <w:pStyle w:val="TAL"/>
              <w:jc w:val="center"/>
              <w:rPr>
                <w:rFonts w:eastAsia="Batang"/>
                <w:lang w:eastAsia="en-GB"/>
              </w:rPr>
            </w:pPr>
            <w:r w:rsidRPr="006F5F57">
              <w:rPr>
                <w:rFonts w:eastAsia="Batang"/>
                <w:noProof/>
                <w:lang w:eastAsia="en-GB"/>
              </w:rPr>
              <w:t>Not included</w:t>
            </w:r>
          </w:p>
        </w:tc>
        <w:tc>
          <w:tcPr>
            <w:tcW w:w="5103" w:type="dxa"/>
          </w:tcPr>
          <w:p w14:paraId="77B6E11F" w14:textId="77777777" w:rsidR="00F9287F" w:rsidRPr="006F5F57" w:rsidRDefault="00F9287F" w:rsidP="00CE5C2D">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722C1037" w14:textId="77777777" w:rsidR="00F9287F" w:rsidRPr="006F5F57" w:rsidRDefault="00F9287F" w:rsidP="00F9287F">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287F" w:rsidRPr="006F5F57" w14:paraId="4C461973" w14:textId="77777777" w:rsidTr="00CE5C2D">
        <w:trPr>
          <w:cantSplit/>
          <w:tblHeader/>
        </w:trPr>
        <w:tc>
          <w:tcPr>
            <w:tcW w:w="2268" w:type="dxa"/>
          </w:tcPr>
          <w:p w14:paraId="1F771335" w14:textId="77777777" w:rsidR="00F9287F" w:rsidRPr="006F5F57" w:rsidRDefault="00F9287F" w:rsidP="00CE5C2D">
            <w:pPr>
              <w:pStyle w:val="TAH"/>
              <w:rPr>
                <w:lang w:eastAsia="en-GB"/>
              </w:rPr>
            </w:pPr>
            <w:r w:rsidRPr="006F5F57">
              <w:rPr>
                <w:lang w:eastAsia="en-GB"/>
              </w:rPr>
              <w:t>Conditional presence</w:t>
            </w:r>
          </w:p>
        </w:tc>
        <w:tc>
          <w:tcPr>
            <w:tcW w:w="7371" w:type="dxa"/>
          </w:tcPr>
          <w:p w14:paraId="36288A15" w14:textId="77777777" w:rsidR="00F9287F" w:rsidRPr="006F5F57" w:rsidRDefault="00F9287F" w:rsidP="00CE5C2D">
            <w:pPr>
              <w:pStyle w:val="TAH"/>
              <w:rPr>
                <w:lang w:eastAsia="en-GB"/>
              </w:rPr>
            </w:pPr>
            <w:r w:rsidRPr="006F5F57">
              <w:rPr>
                <w:lang w:eastAsia="en-GB"/>
              </w:rPr>
              <w:t>Explanation</w:t>
            </w:r>
          </w:p>
        </w:tc>
      </w:tr>
      <w:tr w:rsidR="00F9287F" w:rsidRPr="006F5F57" w14:paraId="72B41D3F" w14:textId="77777777" w:rsidTr="00CE5C2D">
        <w:trPr>
          <w:cantSplit/>
        </w:trPr>
        <w:tc>
          <w:tcPr>
            <w:tcW w:w="2268" w:type="dxa"/>
            <w:tcBorders>
              <w:top w:val="single" w:sz="4" w:space="0" w:color="808080"/>
              <w:left w:val="single" w:sz="4" w:space="0" w:color="808080"/>
              <w:bottom w:val="single" w:sz="4" w:space="0" w:color="808080"/>
              <w:right w:val="single" w:sz="4" w:space="0" w:color="808080"/>
            </w:tcBorders>
          </w:tcPr>
          <w:p w14:paraId="384B381B" w14:textId="77777777" w:rsidR="00F9287F" w:rsidRPr="006F5F57" w:rsidRDefault="00F9287F" w:rsidP="00CE5C2D">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8B429CB" w14:textId="77777777" w:rsidR="00F9287F" w:rsidRPr="006F5F57" w:rsidRDefault="00F9287F" w:rsidP="00CE5C2D">
            <w:pPr>
              <w:pStyle w:val="TAL"/>
            </w:pPr>
            <w:r w:rsidRPr="006F5F57">
              <w:t xml:space="preserve">The field is optionally present, Need OR, if </w:t>
            </w:r>
            <w:r w:rsidRPr="006F5F57">
              <w:rPr>
                <w:i/>
              </w:rPr>
              <w:t>q-RxLevMinCE1-r13</w:t>
            </w:r>
            <w:r w:rsidRPr="006F5F57">
              <w:t xml:space="preserve"> is set below -140 dBm. </w:t>
            </w:r>
            <w:proofErr w:type="gramStart"/>
            <w:r w:rsidRPr="006F5F57">
              <w:t>Otherwise</w:t>
            </w:r>
            <w:proofErr w:type="gramEnd"/>
            <w:r w:rsidRPr="006F5F57">
              <w:t xml:space="preserve"> the field is not present.</w:t>
            </w:r>
          </w:p>
        </w:tc>
      </w:tr>
      <w:tr w:rsidR="00F9287F" w:rsidRPr="006F5F57" w14:paraId="2B897C71" w14:textId="77777777" w:rsidTr="00CE5C2D">
        <w:trPr>
          <w:cantSplit/>
          <w:tblHeader/>
        </w:trPr>
        <w:tc>
          <w:tcPr>
            <w:tcW w:w="2268" w:type="dxa"/>
          </w:tcPr>
          <w:p w14:paraId="02D2E530" w14:textId="77777777" w:rsidR="00F9287F" w:rsidRPr="006F5F57" w:rsidRDefault="00F9287F" w:rsidP="00CE5C2D">
            <w:pPr>
              <w:pStyle w:val="TAL"/>
              <w:rPr>
                <w:lang w:eastAsia="zh-CN"/>
              </w:rPr>
            </w:pPr>
            <w:r w:rsidRPr="006F5F57">
              <w:rPr>
                <w:i/>
                <w:lang w:eastAsia="en-GB"/>
              </w:rPr>
              <w:t>RS</w:t>
            </w:r>
            <w:r w:rsidRPr="006F5F57">
              <w:rPr>
                <w:i/>
                <w:lang w:eastAsia="en-GB"/>
              </w:rPr>
              <w:lastRenderedPageBreak/>
              <w:t>RQ</w:t>
            </w:r>
          </w:p>
        </w:tc>
        <w:tc>
          <w:tcPr>
            <w:tcW w:w="7371" w:type="dxa"/>
          </w:tcPr>
          <w:p w14:paraId="6FAF1A1B" w14:textId="77777777" w:rsidR="00F9287F" w:rsidRPr="006F5F57" w:rsidRDefault="00F9287F" w:rsidP="00CE5C2D">
            <w:pPr>
              <w:pStyle w:val="TAL"/>
              <w:rPr>
                <w:lang w:eastAsia="en-GB"/>
              </w:rPr>
            </w:pPr>
            <w:r w:rsidRPr="006F5F57">
              <w:rPr>
                <w:lang w:eastAsia="en-GB"/>
              </w:rPr>
              <w:t>The field is optional</w:t>
            </w:r>
            <w:r w:rsidRPr="006F5F57">
              <w:rPr>
                <w:lang w:eastAsia="zh-CN"/>
              </w:rPr>
              <w:t>ly</w:t>
            </w:r>
            <w:r w:rsidRPr="006F5F57">
              <w:rPr>
                <w:lang w:eastAsia="en-GB"/>
              </w:rPr>
              <w:t xml:space="preserve"> present</w:t>
            </w:r>
            <w:r w:rsidRPr="006F5F57">
              <w:rPr>
                <w:lang w:eastAsia="zh-CN"/>
              </w:rPr>
              <w:t>, Need OR,</w:t>
            </w:r>
            <w:r w:rsidRPr="006F5F57">
              <w:rPr>
                <w:lang w:eastAsia="en-GB"/>
              </w:rPr>
              <w:t xml:space="preserve"> if </w:t>
            </w:r>
            <w:proofErr w:type="spellStart"/>
            <w:r w:rsidRPr="006F5F57">
              <w:rPr>
                <w:i/>
                <w:lang w:eastAsia="en-GB"/>
              </w:rPr>
              <w:t>threshServingLowQ</w:t>
            </w:r>
            <w:proofErr w:type="spellEnd"/>
            <w:r w:rsidRPr="006F5F57">
              <w:rPr>
                <w:lang w:eastAsia="en-GB"/>
              </w:rPr>
              <w:t xml:space="preserve"> is present in SIB3; </w:t>
            </w:r>
            <w:proofErr w:type="gramStart"/>
            <w:r w:rsidRPr="006F5F57">
              <w:rPr>
                <w:lang w:eastAsia="en-GB"/>
              </w:rPr>
              <w:t>otherwise</w:t>
            </w:r>
            <w:proofErr w:type="gramEnd"/>
            <w:r w:rsidRPr="006F5F57">
              <w:rPr>
                <w:lang w:eastAsia="en-GB"/>
              </w:rPr>
              <w:t xml:space="preserve"> </w:t>
            </w:r>
            <w:r w:rsidRPr="006F5F57">
              <w:rPr>
                <w:lang w:eastAsia="zh-CN"/>
              </w:rPr>
              <w:t>it is not</w:t>
            </w:r>
            <w:r w:rsidRPr="006F5F57">
              <w:rPr>
                <w:lang w:eastAsia="en-GB"/>
              </w:rPr>
              <w:t xml:space="preserve"> present.</w:t>
            </w:r>
          </w:p>
        </w:tc>
      </w:tr>
      <w:tr w:rsidR="00F9287F" w:rsidRPr="006F5F57" w14:paraId="25B007F2" w14:textId="77777777" w:rsidTr="00CE5C2D">
        <w:trPr>
          <w:cantSplit/>
        </w:trPr>
        <w:tc>
          <w:tcPr>
            <w:tcW w:w="2268" w:type="dxa"/>
          </w:tcPr>
          <w:p w14:paraId="5477C468" w14:textId="77777777" w:rsidR="00F9287F" w:rsidRPr="006F5F57" w:rsidRDefault="00F9287F" w:rsidP="00CE5C2D">
            <w:pPr>
              <w:pStyle w:val="TAL"/>
              <w:rPr>
                <w:i/>
                <w:noProof/>
                <w:lang w:eastAsia="en-GB"/>
              </w:rPr>
            </w:pPr>
            <w:r w:rsidRPr="006F5F57">
              <w:rPr>
                <w:i/>
                <w:lang w:eastAsia="en-GB"/>
              </w:rPr>
              <w:t>WB-RSRQ</w:t>
            </w:r>
          </w:p>
        </w:tc>
        <w:tc>
          <w:tcPr>
            <w:tcW w:w="7371" w:type="dxa"/>
          </w:tcPr>
          <w:p w14:paraId="11B69CF4" w14:textId="77777777" w:rsidR="00F9287F" w:rsidRPr="006F5F57" w:rsidRDefault="00F9287F" w:rsidP="00CE5C2D">
            <w:pPr>
              <w:pStyle w:val="TAL"/>
              <w:rPr>
                <w:lang w:eastAsia="en-GB"/>
              </w:rPr>
            </w:pPr>
            <w:r w:rsidRPr="006F5F57">
              <w:rPr>
                <w:lang w:eastAsia="en-GB"/>
              </w:rPr>
              <w:t xml:space="preserve">The field is optionally present, need OP if the measurement bandwidth indicated by </w:t>
            </w:r>
            <w:proofErr w:type="spellStart"/>
            <w:r w:rsidRPr="006F5F57">
              <w:rPr>
                <w:i/>
                <w:lang w:eastAsia="en-GB"/>
              </w:rPr>
              <w:t>allowedMeasBandwidth</w:t>
            </w:r>
            <w:proofErr w:type="spellEnd"/>
            <w:r w:rsidRPr="006F5F57">
              <w:rPr>
                <w:lang w:eastAsia="en-GB"/>
              </w:rPr>
              <w:t xml:space="preserve"> is 50 resource blocks or larger; </w:t>
            </w:r>
            <w:proofErr w:type="gramStart"/>
            <w:r w:rsidRPr="006F5F57">
              <w:rPr>
                <w:lang w:eastAsia="en-GB"/>
              </w:rPr>
              <w:t>otherwise</w:t>
            </w:r>
            <w:proofErr w:type="gramEnd"/>
            <w:r w:rsidRPr="006F5F57">
              <w:rPr>
                <w:lang w:eastAsia="en-GB"/>
              </w:rPr>
              <w:t xml:space="preserve"> it is not present.</w:t>
            </w:r>
          </w:p>
        </w:tc>
      </w:tr>
    </w:tbl>
    <w:p w14:paraId="6D2D9771" w14:textId="77777777" w:rsidR="00F9287F" w:rsidRPr="006F5F57" w:rsidRDefault="00F9287F" w:rsidP="00F9287F"/>
    <w:p w14:paraId="5532EB5A" w14:textId="77777777" w:rsidR="00583A59" w:rsidRPr="00E60A58" w:rsidRDefault="00583A59" w:rsidP="00583A59">
      <w:pPr>
        <w:rPr>
          <w:lang w:val="en-CN"/>
        </w:rPr>
      </w:pPr>
    </w:p>
    <w:p w14:paraId="7FF8146A" w14:textId="77777777" w:rsidR="0029631C" w:rsidRDefault="0029631C" w:rsidP="0029631C">
      <w:pPr>
        <w:rPr>
          <w:rFonts w:ascii="Arial" w:eastAsia="SimSun" w:hAnsi="Arial" w:cs="Arial"/>
          <w:color w:val="C00000"/>
          <w:lang w:eastAsia="zh-CN"/>
        </w:rPr>
      </w:pPr>
      <w:bookmarkStart w:id="33" w:name="_Toc20487247"/>
      <w:bookmarkStart w:id="34" w:name="_Toc29342542"/>
      <w:bookmarkStart w:id="35" w:name="_Toc29343681"/>
      <w:bookmarkStart w:id="36" w:name="_Toc36566943"/>
      <w:bookmarkStart w:id="37" w:name="_Toc36810381"/>
      <w:bookmarkStart w:id="38" w:name="_Toc36846745"/>
      <w:bookmarkStart w:id="39" w:name="_Toc36939398"/>
      <w:bookmarkStart w:id="40" w:name="_Toc37082378"/>
      <w:bookmarkStart w:id="41" w:name="_Toc46481010"/>
      <w:bookmarkStart w:id="42" w:name="_Toc46482244"/>
      <w:bookmarkStart w:id="43" w:name="_Toc46483478"/>
      <w:bookmarkStart w:id="44" w:name="_Toc162831459"/>
      <w:r w:rsidRPr="0029631C">
        <w:rPr>
          <w:rFonts w:ascii="Arial" w:eastAsia="SimSun" w:hAnsi="Arial" w:cs="Arial"/>
          <w:color w:val="C00000"/>
          <w:lang w:eastAsia="zh-CN"/>
        </w:rPr>
        <w:t>&lt;Irrelevant Texts Omitted&gt;</w:t>
      </w:r>
    </w:p>
    <w:p w14:paraId="1A077957" w14:textId="77777777" w:rsidR="00F9287F" w:rsidRPr="006F5F57" w:rsidRDefault="00F9287F" w:rsidP="00F9287F">
      <w:pPr>
        <w:pStyle w:val="Heading4"/>
        <w:rPr>
          <w:i/>
          <w:noProof/>
        </w:rPr>
      </w:pPr>
      <w:bookmarkStart w:id="45" w:name="_Toc178147983"/>
      <w:r w:rsidRPr="006F5F57">
        <w:t>–</w:t>
      </w:r>
      <w:r w:rsidRPr="006F5F57">
        <w:tab/>
      </w:r>
      <w:r w:rsidRPr="006F5F57">
        <w:rPr>
          <w:i/>
          <w:noProof/>
        </w:rPr>
        <w:t>SystemInformationBlockType5</w:t>
      </w:r>
      <w:bookmarkEnd w:id="45"/>
    </w:p>
    <w:p w14:paraId="2BC6C0C5" w14:textId="77777777" w:rsidR="00F9287F" w:rsidRPr="006F5F57" w:rsidRDefault="00F9287F" w:rsidP="00F9287F">
      <w:pPr>
        <w:rPr>
          <w:iCs/>
        </w:rPr>
      </w:pPr>
      <w:r w:rsidRPr="006F5F57">
        <w:t xml:space="preserve">The IE </w:t>
      </w:r>
      <w:r w:rsidRPr="006F5F57">
        <w:rPr>
          <w:i/>
          <w:noProof/>
        </w:rPr>
        <w:t>SystemInformationBlockType5</w:t>
      </w:r>
      <w:r w:rsidRPr="006F5F57">
        <w:rPr>
          <w:iCs/>
        </w:rPr>
        <w:t xml:space="preserve"> contains information relevant for inter-frequency cell re-selection (i.e. information about </w:t>
      </w:r>
      <w:r w:rsidRPr="006F5F57">
        <w:t>other E</w:t>
      </w:r>
      <w:r w:rsidRPr="006F5F57">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02DE07F5" w14:textId="77777777" w:rsidR="00F9287F" w:rsidRPr="006F5F57" w:rsidRDefault="00F9287F" w:rsidP="00F9287F">
      <w:pPr>
        <w:pStyle w:val="TH"/>
        <w:rPr>
          <w:bCs/>
          <w:i/>
          <w:iCs/>
        </w:rPr>
      </w:pPr>
      <w:r w:rsidRPr="006F5F57">
        <w:rPr>
          <w:bCs/>
          <w:i/>
          <w:iCs/>
          <w:noProof/>
        </w:rPr>
        <w:t xml:space="preserve">SystemInformationBlockType5 </w:t>
      </w:r>
      <w:r w:rsidRPr="006F5F57">
        <w:rPr>
          <w:bCs/>
          <w:iCs/>
          <w:noProof/>
        </w:rPr>
        <w:t>information element</w:t>
      </w:r>
    </w:p>
    <w:p w14:paraId="1AE3F2EF" w14:textId="77777777" w:rsidR="00F9287F" w:rsidRPr="006F5F57" w:rsidRDefault="00F9287F" w:rsidP="00F9287F">
      <w:pPr>
        <w:pStyle w:val="PL"/>
        <w:shd w:val="clear" w:color="auto" w:fill="E6E6E6"/>
      </w:pPr>
      <w:r w:rsidRPr="006F5F57">
        <w:t>-- ASN1START</w:t>
      </w:r>
    </w:p>
    <w:p w14:paraId="35EB85C1" w14:textId="77777777" w:rsidR="00F9287F" w:rsidRPr="006F5F57" w:rsidRDefault="00F9287F" w:rsidP="00F9287F">
      <w:pPr>
        <w:pStyle w:val="PL"/>
        <w:shd w:val="clear" w:color="auto" w:fill="E6E6E6"/>
      </w:pPr>
    </w:p>
    <w:p w14:paraId="2777202C" w14:textId="77777777" w:rsidR="00F9287F" w:rsidRPr="006F5F57" w:rsidRDefault="00F9287F" w:rsidP="00F9287F">
      <w:pPr>
        <w:pStyle w:val="PL"/>
        <w:shd w:val="clear" w:color="auto" w:fill="E6E6E6"/>
      </w:pPr>
      <w:r w:rsidRPr="006F5F57">
        <w:t>SystemInformationBlockType5 ::=</w:t>
      </w:r>
      <w:r w:rsidRPr="006F5F57">
        <w:tab/>
      </w:r>
      <w:r w:rsidRPr="006F5F57">
        <w:tab/>
        <w:t>SEQUENCE {</w:t>
      </w:r>
    </w:p>
    <w:p w14:paraId="2019F068" w14:textId="77777777" w:rsidR="00F9287F" w:rsidRPr="006F5F57" w:rsidRDefault="00F9287F" w:rsidP="00F9287F">
      <w:pPr>
        <w:pStyle w:val="PL"/>
        <w:shd w:val="clear" w:color="auto" w:fill="E6E6E6"/>
      </w:pPr>
      <w:r w:rsidRPr="006F5F57">
        <w:tab/>
        <w:t>interFreqCarrierFreqList</w:t>
      </w:r>
      <w:r w:rsidRPr="006F5F57">
        <w:tab/>
      </w:r>
      <w:r w:rsidRPr="006F5F57">
        <w:tab/>
      </w:r>
      <w:r w:rsidRPr="006F5F57">
        <w:tab/>
        <w:t>InterFreqCarrierFreqList,</w:t>
      </w:r>
    </w:p>
    <w:p w14:paraId="1E289702" w14:textId="77777777" w:rsidR="00F9287F" w:rsidRPr="006F5F57" w:rsidRDefault="00F9287F" w:rsidP="00F9287F">
      <w:pPr>
        <w:pStyle w:val="PL"/>
        <w:shd w:val="clear" w:color="auto" w:fill="E6E6E6"/>
      </w:pPr>
      <w:r w:rsidRPr="006F5F57">
        <w:tab/>
        <w:t>...,</w:t>
      </w:r>
    </w:p>
    <w:p w14:paraId="1635D74F" w14:textId="77777777" w:rsidR="00F9287F" w:rsidRPr="006F5F57" w:rsidRDefault="00F9287F" w:rsidP="00F9287F">
      <w:pPr>
        <w:pStyle w:val="PL"/>
        <w:shd w:val="clear" w:color="auto" w:fill="E6E6E6"/>
      </w:pPr>
      <w:r w:rsidRPr="006F5F57">
        <w:tab/>
        <w:t>lateNonCriticalExtension</w:t>
      </w:r>
      <w:r w:rsidRPr="006F5F57">
        <w:tab/>
      </w:r>
      <w:r w:rsidRPr="006F5F57">
        <w:tab/>
      </w:r>
      <w:r w:rsidRPr="006F5F57">
        <w:tab/>
      </w:r>
      <w:r w:rsidRPr="006F5F57">
        <w:tab/>
        <w:t>OCTET STRING</w:t>
      </w:r>
      <w:r w:rsidRPr="006F5F57">
        <w:tab/>
        <w:t>(CONTAINING SystemInformationBlockType5-v8h0-IEs)</w:t>
      </w:r>
      <w:r w:rsidRPr="006F5F57">
        <w:tab/>
      </w:r>
      <w:r w:rsidRPr="006F5F57">
        <w:tab/>
      </w:r>
      <w:r w:rsidRPr="006F5F57">
        <w:tab/>
      </w:r>
      <w:r w:rsidRPr="006F5F57">
        <w:tab/>
        <w:t>OPTIONAL,</w:t>
      </w:r>
    </w:p>
    <w:p w14:paraId="2A91B24A" w14:textId="77777777" w:rsidR="00F9287F" w:rsidRPr="006F5F57" w:rsidRDefault="00F9287F" w:rsidP="00F9287F">
      <w:pPr>
        <w:pStyle w:val="PL"/>
        <w:shd w:val="clear" w:color="auto" w:fill="E6E6E6"/>
      </w:pPr>
      <w:r w:rsidRPr="006F5F57">
        <w:tab/>
        <w:t>[[</w:t>
      </w:r>
      <w:r w:rsidRPr="006F5F57">
        <w:tab/>
        <w:t>interFreqCarrierFreqList-v1250</w:t>
      </w:r>
      <w:r w:rsidRPr="006F5F57">
        <w:tab/>
        <w:t>InterFreqCarrierFreqList-v1250</w:t>
      </w:r>
      <w:r w:rsidRPr="006F5F57">
        <w:tab/>
      </w:r>
      <w:r w:rsidRPr="006F5F57">
        <w:tab/>
        <w:t>OPTIONAL,</w:t>
      </w:r>
      <w:r w:rsidRPr="006F5F57">
        <w:tab/>
        <w:t>-- Need OR</w:t>
      </w:r>
    </w:p>
    <w:p w14:paraId="32718A63" w14:textId="77777777" w:rsidR="00F9287F" w:rsidRPr="006F5F57" w:rsidRDefault="00F9287F" w:rsidP="00F9287F">
      <w:pPr>
        <w:pStyle w:val="PL"/>
        <w:shd w:val="clear" w:color="auto" w:fill="E6E6E6"/>
      </w:pPr>
      <w:r w:rsidRPr="006F5F57">
        <w:tab/>
      </w:r>
      <w:r w:rsidRPr="006F5F57">
        <w:tab/>
        <w:t>interFreqCarrierFreqListExt-r12</w:t>
      </w:r>
      <w:r w:rsidRPr="006F5F57">
        <w:tab/>
        <w:t>InterFreqCarrierFreqListExt-r12</w:t>
      </w:r>
      <w:r w:rsidRPr="006F5F57">
        <w:tab/>
        <w:t>OPTIONAL</w:t>
      </w:r>
      <w:r w:rsidRPr="006F5F57">
        <w:tab/>
        <w:t>-- Need OR</w:t>
      </w:r>
    </w:p>
    <w:p w14:paraId="48D6D912" w14:textId="77777777" w:rsidR="00F9287F" w:rsidRPr="006F5F57" w:rsidRDefault="00F9287F" w:rsidP="00F9287F">
      <w:pPr>
        <w:pStyle w:val="PL"/>
        <w:shd w:val="clear" w:color="auto" w:fill="E6E6E6"/>
      </w:pPr>
      <w:r w:rsidRPr="006F5F57">
        <w:tab/>
        <w:t>]],</w:t>
      </w:r>
    </w:p>
    <w:p w14:paraId="755270F6" w14:textId="77777777" w:rsidR="00F9287F" w:rsidRPr="006F5F57" w:rsidRDefault="00F9287F" w:rsidP="00F9287F">
      <w:pPr>
        <w:pStyle w:val="PL"/>
        <w:shd w:val="clear" w:color="auto" w:fill="E6E6E6"/>
      </w:pPr>
      <w:r w:rsidRPr="006F5F57">
        <w:tab/>
        <w:t>[[</w:t>
      </w:r>
      <w:r w:rsidRPr="006F5F57">
        <w:tab/>
        <w:t>interFreqCarrierFreqListExt-v1280</w:t>
      </w:r>
      <w:r w:rsidRPr="006F5F57">
        <w:tab/>
        <w:t>InterFreqCarrierFreqListExt-v1280</w:t>
      </w:r>
      <w:r w:rsidRPr="006F5F57">
        <w:tab/>
        <w:t>OPTIONAL</w:t>
      </w:r>
      <w:r w:rsidRPr="006F5F57">
        <w:tab/>
        <w:t>-- Need OR</w:t>
      </w:r>
    </w:p>
    <w:p w14:paraId="76C47D02" w14:textId="77777777" w:rsidR="00F9287F" w:rsidRPr="006F5F57" w:rsidRDefault="00F9287F" w:rsidP="00F9287F">
      <w:pPr>
        <w:pStyle w:val="PL"/>
        <w:shd w:val="clear" w:color="auto" w:fill="E6E6E6"/>
      </w:pPr>
      <w:r w:rsidRPr="006F5F57">
        <w:tab/>
        <w:t>]],</w:t>
      </w:r>
    </w:p>
    <w:p w14:paraId="6AFCA84A" w14:textId="77777777" w:rsidR="00F9287F" w:rsidRPr="006F5F57" w:rsidRDefault="00F9287F" w:rsidP="00F9287F">
      <w:pPr>
        <w:pStyle w:val="PL"/>
        <w:shd w:val="clear" w:color="auto" w:fill="E6E6E6"/>
      </w:pPr>
      <w:r w:rsidRPr="006F5F57">
        <w:tab/>
        <w:t>[[</w:t>
      </w:r>
      <w:r w:rsidRPr="006F5F57">
        <w:tab/>
        <w:t>interFreqCarrierFreqList-v1310</w:t>
      </w:r>
      <w:r w:rsidRPr="006F5F57">
        <w:tab/>
      </w:r>
      <w:r w:rsidRPr="006F5F57">
        <w:tab/>
        <w:t>InterFreqCarrierFreqList-v1310</w:t>
      </w:r>
      <w:r w:rsidRPr="006F5F57">
        <w:tab/>
      </w:r>
      <w:r w:rsidRPr="006F5F57">
        <w:tab/>
        <w:t>OPTIONAL,</w:t>
      </w:r>
      <w:r w:rsidRPr="006F5F57">
        <w:tab/>
        <w:t>-- Need OR</w:t>
      </w:r>
    </w:p>
    <w:p w14:paraId="79D114BE" w14:textId="77777777" w:rsidR="00F9287F" w:rsidRPr="006F5F57" w:rsidRDefault="00F9287F" w:rsidP="00F9287F">
      <w:pPr>
        <w:pStyle w:val="PL"/>
        <w:shd w:val="clear" w:color="auto" w:fill="E6E6E6"/>
      </w:pPr>
      <w:r w:rsidRPr="006F5F57">
        <w:tab/>
      </w:r>
      <w:r w:rsidRPr="006F5F57">
        <w:tab/>
        <w:t>interFreqCarrierFreqListExt-v1310</w:t>
      </w:r>
      <w:r w:rsidRPr="006F5F57">
        <w:tab/>
        <w:t>InterFreqCarrierFreqListExt-v1310</w:t>
      </w:r>
      <w:r w:rsidRPr="006F5F57">
        <w:tab/>
        <w:t>OPTIONAL</w:t>
      </w:r>
      <w:r w:rsidRPr="006F5F57">
        <w:tab/>
        <w:t>-- Need OR</w:t>
      </w:r>
    </w:p>
    <w:p w14:paraId="6515B296" w14:textId="77777777" w:rsidR="00F9287F" w:rsidRPr="006F5F57" w:rsidRDefault="00F9287F" w:rsidP="00F9287F">
      <w:pPr>
        <w:pStyle w:val="PL"/>
        <w:shd w:val="clear" w:color="auto" w:fill="E6E6E6"/>
      </w:pPr>
      <w:r w:rsidRPr="006F5F57">
        <w:tab/>
        <w:t>]],</w:t>
      </w:r>
    </w:p>
    <w:p w14:paraId="0C70FE2F" w14:textId="77777777" w:rsidR="00F9287F" w:rsidRPr="006F5F57" w:rsidRDefault="00F9287F" w:rsidP="00F9287F">
      <w:pPr>
        <w:pStyle w:val="PL"/>
        <w:shd w:val="clear" w:color="auto" w:fill="E6E6E6"/>
      </w:pPr>
      <w:r w:rsidRPr="006F5F57">
        <w:tab/>
        <w:t>[[</w:t>
      </w:r>
      <w:r w:rsidRPr="006F5F57">
        <w:tab/>
        <w:t>interFreqCarrierFreqList-v1350</w:t>
      </w:r>
      <w:r w:rsidRPr="006F5F57">
        <w:tab/>
      </w:r>
      <w:r w:rsidRPr="006F5F57">
        <w:tab/>
        <w:t>InterFreqCarrierFreqList-v1350</w:t>
      </w:r>
      <w:r w:rsidRPr="006F5F57">
        <w:tab/>
        <w:t>OPTIONAL,</w:t>
      </w:r>
      <w:r w:rsidRPr="006F5F57">
        <w:tab/>
        <w:t>-- Need OR</w:t>
      </w:r>
    </w:p>
    <w:p w14:paraId="65D414CF" w14:textId="77777777" w:rsidR="00F9287F" w:rsidRPr="006F5F57" w:rsidRDefault="00F9287F" w:rsidP="00F9287F">
      <w:pPr>
        <w:pStyle w:val="PL"/>
        <w:shd w:val="clear" w:color="auto" w:fill="E6E6E6"/>
      </w:pPr>
      <w:r w:rsidRPr="006F5F57">
        <w:tab/>
        <w:t>interFreqCarrierFreqListExt-v1350</w:t>
      </w:r>
      <w:r w:rsidRPr="006F5F57">
        <w:tab/>
        <w:t>InterFreqCarrierFreqListExt-v1350</w:t>
      </w:r>
      <w:r w:rsidRPr="006F5F57">
        <w:tab/>
        <w:t>OPTIONAL</w:t>
      </w:r>
      <w:r w:rsidRPr="006F5F57">
        <w:tab/>
        <w:t>-- Need OR</w:t>
      </w:r>
    </w:p>
    <w:p w14:paraId="142F2AD5" w14:textId="77777777" w:rsidR="00F9287F" w:rsidRPr="006F5F57" w:rsidRDefault="00F9287F" w:rsidP="00F9287F">
      <w:pPr>
        <w:pStyle w:val="PL"/>
        <w:shd w:val="clear" w:color="auto" w:fill="E6E6E6"/>
      </w:pPr>
      <w:r w:rsidRPr="006F5F57">
        <w:tab/>
        <w:t>]],</w:t>
      </w:r>
    </w:p>
    <w:p w14:paraId="708AFADA" w14:textId="77777777" w:rsidR="00F9287F" w:rsidRPr="006F5F57" w:rsidRDefault="00F9287F" w:rsidP="00F9287F">
      <w:pPr>
        <w:pStyle w:val="PL"/>
        <w:shd w:val="clear" w:color="auto" w:fill="E6E6E6"/>
      </w:pPr>
      <w:r w:rsidRPr="006F5F57">
        <w:tab/>
        <w:t>[[</w:t>
      </w:r>
      <w:r w:rsidRPr="006F5F57">
        <w:tab/>
        <w:t>interFreqCarrierFreqListExt-v1360</w:t>
      </w:r>
      <w:r w:rsidRPr="006F5F57">
        <w:tab/>
        <w:t>InterFreqCarrierFreqListExt-v1360</w:t>
      </w:r>
      <w:r w:rsidRPr="006F5F57">
        <w:tab/>
        <w:t>OPTIONAL</w:t>
      </w:r>
      <w:r w:rsidRPr="006F5F57">
        <w:tab/>
        <w:t>-- Need OR</w:t>
      </w:r>
    </w:p>
    <w:p w14:paraId="1EC6765B" w14:textId="77777777" w:rsidR="00F9287F" w:rsidRPr="006F5F57" w:rsidRDefault="00F9287F" w:rsidP="00F9287F">
      <w:pPr>
        <w:pStyle w:val="PL"/>
        <w:shd w:val="clear" w:color="auto" w:fill="E6E6E6"/>
      </w:pPr>
      <w:r w:rsidRPr="006F5F57">
        <w:tab/>
        <w:t>]],</w:t>
      </w:r>
    </w:p>
    <w:p w14:paraId="3EB74FF5" w14:textId="77777777" w:rsidR="00F9287F" w:rsidRPr="006F5F57" w:rsidRDefault="00F9287F" w:rsidP="00F9287F">
      <w:pPr>
        <w:pStyle w:val="PL"/>
        <w:shd w:val="clear" w:color="auto" w:fill="E6E6E6"/>
      </w:pPr>
      <w:r w:rsidRPr="006F5F57">
        <w:tab/>
        <w:t>[[</w:t>
      </w:r>
      <w:r w:rsidRPr="006F5F57">
        <w:tab/>
        <w:t>scptm-FreqOffset-r14</w:t>
      </w:r>
      <w:r w:rsidRPr="006F5F57">
        <w:tab/>
      </w:r>
      <w:r w:rsidRPr="006F5F57">
        <w:tab/>
      </w:r>
      <w:r w:rsidRPr="006F5F57">
        <w:tab/>
      </w:r>
      <w:r w:rsidRPr="006F5F57">
        <w:tab/>
        <w:t>INTEGER (1..8)</w:t>
      </w:r>
      <w:r w:rsidRPr="006F5F57">
        <w:tab/>
      </w:r>
      <w:r w:rsidRPr="006F5F57">
        <w:tab/>
      </w:r>
      <w:r w:rsidRPr="006F5F57">
        <w:tab/>
      </w:r>
      <w:r w:rsidRPr="006F5F57">
        <w:tab/>
      </w:r>
      <w:r w:rsidRPr="006F5F57">
        <w:tab/>
        <w:t>OPTIONAL</w:t>
      </w:r>
      <w:r w:rsidRPr="006F5F57">
        <w:tab/>
        <w:t>-- Need OP</w:t>
      </w:r>
    </w:p>
    <w:p w14:paraId="19834E1C" w14:textId="77777777" w:rsidR="00F9287F" w:rsidRPr="006F5F57" w:rsidRDefault="00F9287F" w:rsidP="00F9287F">
      <w:pPr>
        <w:pStyle w:val="PL"/>
        <w:shd w:val="clear" w:color="auto" w:fill="E6E6E6"/>
      </w:pPr>
      <w:r w:rsidRPr="006F5F57">
        <w:tab/>
        <w:t>]],</w:t>
      </w:r>
    </w:p>
    <w:p w14:paraId="5D58556C" w14:textId="77777777" w:rsidR="00F9287F" w:rsidRPr="006F5F57" w:rsidRDefault="00F9287F" w:rsidP="00F9287F">
      <w:pPr>
        <w:pStyle w:val="PL"/>
        <w:shd w:val="clear" w:color="auto" w:fill="E6E6E6"/>
      </w:pPr>
      <w:r w:rsidRPr="006F5F57">
        <w:tab/>
        <w:t>[[</w:t>
      </w:r>
      <w:r w:rsidRPr="006F5F57">
        <w:tab/>
        <w:t>interFreqCarrierFreqList-v1530</w:t>
      </w:r>
      <w:r w:rsidRPr="006F5F57">
        <w:tab/>
      </w:r>
      <w:r w:rsidRPr="006F5F57">
        <w:tab/>
        <w:t>InterFreqCarrierFreqList-v1530</w:t>
      </w:r>
      <w:r w:rsidRPr="006F5F57">
        <w:tab/>
      </w:r>
      <w:r w:rsidRPr="006F5F57">
        <w:tab/>
        <w:t>OPTIONAL,</w:t>
      </w:r>
      <w:r w:rsidRPr="006F5F57">
        <w:tab/>
        <w:t>-- Need OR</w:t>
      </w:r>
    </w:p>
    <w:p w14:paraId="20D1F47E" w14:textId="77777777" w:rsidR="00F9287F" w:rsidRPr="006F5F57" w:rsidRDefault="00F9287F" w:rsidP="00F9287F">
      <w:pPr>
        <w:pStyle w:val="PL"/>
        <w:shd w:val="clear" w:color="auto" w:fill="E6E6E6"/>
      </w:pPr>
      <w:r w:rsidRPr="006F5F57">
        <w:tab/>
      </w:r>
      <w:r w:rsidRPr="006F5F57">
        <w:tab/>
        <w:t>interFreqCarrierFreqListExt-v1530</w:t>
      </w:r>
      <w:r w:rsidRPr="006F5F57">
        <w:tab/>
        <w:t>InterFreqCarrierFreqListExt-v1530</w:t>
      </w:r>
      <w:r w:rsidRPr="006F5F57">
        <w:tab/>
        <w:t>OPTIONAL,</w:t>
      </w:r>
      <w:r w:rsidRPr="006F5F57">
        <w:tab/>
        <w:t>-- Need OR</w:t>
      </w:r>
    </w:p>
    <w:p w14:paraId="319D3A99" w14:textId="77777777" w:rsidR="00F9287F" w:rsidRPr="006F5F57" w:rsidRDefault="00F9287F" w:rsidP="00F9287F">
      <w:pPr>
        <w:pStyle w:val="PL"/>
        <w:shd w:val="clear" w:color="auto" w:fill="E6E6E6"/>
      </w:pPr>
      <w:r w:rsidRPr="006F5F57">
        <w:tab/>
      </w:r>
      <w:r w:rsidRPr="006F5F57">
        <w:tab/>
        <w:t>measIdleConfigSIB-r15</w:t>
      </w:r>
      <w:r w:rsidRPr="006F5F57">
        <w:tab/>
      </w:r>
      <w:r w:rsidRPr="006F5F57">
        <w:tab/>
      </w:r>
      <w:r w:rsidRPr="006F5F57">
        <w:tab/>
      </w:r>
      <w:r w:rsidRPr="006F5F57">
        <w:tab/>
        <w:t>MeasIdleConfigSIB-r15</w:t>
      </w:r>
      <w:r w:rsidRPr="006F5F57">
        <w:tab/>
      </w:r>
      <w:r w:rsidRPr="006F5F57">
        <w:tab/>
      </w:r>
      <w:r w:rsidRPr="006F5F57">
        <w:tab/>
        <w:t>OPTIONAL</w:t>
      </w:r>
      <w:r w:rsidRPr="006F5F57">
        <w:tab/>
        <w:t>-- Need OR</w:t>
      </w:r>
    </w:p>
    <w:p w14:paraId="77DDDB97" w14:textId="77777777" w:rsidR="00F9287F" w:rsidRPr="006F5F57" w:rsidRDefault="00F9287F" w:rsidP="00F9287F">
      <w:pPr>
        <w:pStyle w:val="PL"/>
        <w:shd w:val="clear" w:color="auto" w:fill="E6E6E6"/>
      </w:pPr>
      <w:r w:rsidRPr="006F5F57">
        <w:tab/>
        <w:t>]],</w:t>
      </w:r>
    </w:p>
    <w:p w14:paraId="153E3229" w14:textId="77777777" w:rsidR="00F9287F" w:rsidRPr="006F5F57" w:rsidRDefault="00F9287F" w:rsidP="00F9287F">
      <w:pPr>
        <w:pStyle w:val="PL"/>
        <w:shd w:val="clear" w:color="auto" w:fill="E6E6E6"/>
      </w:pPr>
      <w:r w:rsidRPr="006F5F57">
        <w:tab/>
        <w:t>[[</w:t>
      </w:r>
      <w:r w:rsidRPr="006F5F57">
        <w:tab/>
        <w:t>interFreqCarrierFreqList-v1610</w:t>
      </w:r>
      <w:r w:rsidRPr="006F5F57">
        <w:tab/>
      </w:r>
      <w:r w:rsidRPr="006F5F57">
        <w:tab/>
        <w:t>InterFreqCarrierFreqList-v1610</w:t>
      </w:r>
      <w:r w:rsidRPr="006F5F57">
        <w:tab/>
      </w:r>
      <w:r w:rsidRPr="006F5F57">
        <w:tab/>
        <w:t>OPTIONAL,</w:t>
      </w:r>
      <w:r w:rsidRPr="006F5F57">
        <w:tab/>
        <w:t>-- Need OR</w:t>
      </w:r>
    </w:p>
    <w:p w14:paraId="0E16FD94" w14:textId="77777777" w:rsidR="00F9287F" w:rsidRPr="006F5F57" w:rsidRDefault="00F9287F" w:rsidP="00F9287F">
      <w:pPr>
        <w:pStyle w:val="PL"/>
        <w:shd w:val="clear" w:color="auto" w:fill="E6E6E6"/>
      </w:pPr>
      <w:r w:rsidRPr="006F5F57">
        <w:tab/>
      </w:r>
      <w:r w:rsidRPr="006F5F57">
        <w:tab/>
        <w:t>interFreqCarrierFreqListExt-v1610</w:t>
      </w:r>
      <w:r w:rsidRPr="006F5F57">
        <w:tab/>
        <w:t>InterFreqCarrierFreqListExt-v1610</w:t>
      </w:r>
      <w:r w:rsidRPr="006F5F57">
        <w:tab/>
        <w:t>OPTIONAL,</w:t>
      </w:r>
      <w:r w:rsidRPr="006F5F57">
        <w:tab/>
        <w:t>-- Need OR</w:t>
      </w:r>
    </w:p>
    <w:p w14:paraId="230AD076" w14:textId="77777777" w:rsidR="00F9287F" w:rsidRPr="006F5F57" w:rsidRDefault="00F9287F" w:rsidP="00F9287F">
      <w:pPr>
        <w:pStyle w:val="PL"/>
        <w:shd w:val="clear" w:color="auto" w:fill="E6E6E6"/>
      </w:pPr>
      <w:r w:rsidRPr="006F5F57">
        <w:tab/>
      </w:r>
      <w:r w:rsidRPr="006F5F57">
        <w:tab/>
        <w:t>measIdleConfigSIB-NR-r16</w:t>
      </w:r>
      <w:r w:rsidRPr="006F5F57">
        <w:tab/>
      </w:r>
      <w:r w:rsidRPr="006F5F57">
        <w:tab/>
      </w:r>
      <w:r w:rsidRPr="006F5F57">
        <w:tab/>
        <w:t>MeasIdleConfigSIB-NR-r16</w:t>
      </w:r>
      <w:r w:rsidRPr="006F5F57">
        <w:tab/>
      </w:r>
      <w:r w:rsidRPr="006F5F57">
        <w:tab/>
      </w:r>
      <w:r w:rsidRPr="006F5F57">
        <w:tab/>
        <w:t>OPTIONAL</w:t>
      </w:r>
      <w:r w:rsidRPr="006F5F57">
        <w:tab/>
        <w:t>-- Need OR</w:t>
      </w:r>
    </w:p>
    <w:p w14:paraId="70EC1375" w14:textId="77777777" w:rsidR="00F9287F" w:rsidRPr="006F5F57" w:rsidRDefault="00F9287F" w:rsidP="00F9287F">
      <w:pPr>
        <w:pStyle w:val="PL"/>
        <w:shd w:val="clear" w:color="auto" w:fill="E6E6E6"/>
      </w:pPr>
      <w:r w:rsidRPr="006F5F57">
        <w:tab/>
        <w:t>]],</w:t>
      </w:r>
    </w:p>
    <w:p w14:paraId="2BB3727B" w14:textId="77777777" w:rsidR="00F9287F" w:rsidRPr="006F5F57" w:rsidRDefault="00F9287F" w:rsidP="00F9287F">
      <w:pPr>
        <w:pStyle w:val="PL"/>
        <w:shd w:val="clear" w:color="auto" w:fill="E6E6E6"/>
      </w:pPr>
      <w:r w:rsidRPr="006F5F57">
        <w:tab/>
        <w:t>[[</w:t>
      </w:r>
      <w:r w:rsidRPr="006F5F57">
        <w:tab/>
        <w:t>interFreqCarrierFreqList-v1800</w:t>
      </w:r>
      <w:r w:rsidRPr="006F5F57">
        <w:tab/>
      </w:r>
      <w:r w:rsidRPr="006F5F57">
        <w:tab/>
        <w:t>InterFreqCarrierFreqList-v1800</w:t>
      </w:r>
      <w:r w:rsidRPr="006F5F57">
        <w:tab/>
        <w:t>OPTIONAL,</w:t>
      </w:r>
      <w:r w:rsidRPr="006F5F57">
        <w:tab/>
        <w:t>-- Need OR</w:t>
      </w:r>
    </w:p>
    <w:p w14:paraId="1E3B9FA5" w14:textId="77777777" w:rsidR="00F9287F" w:rsidRPr="006F5F57" w:rsidRDefault="00F9287F" w:rsidP="00F9287F">
      <w:pPr>
        <w:pStyle w:val="PL"/>
        <w:shd w:val="clear" w:color="auto" w:fill="E6E6E6"/>
      </w:pPr>
      <w:r w:rsidRPr="006F5F57">
        <w:tab/>
      </w:r>
      <w:r w:rsidRPr="006F5F57">
        <w:tab/>
        <w:t>interFreqCarrierFreqListExt-v1800</w:t>
      </w:r>
      <w:r w:rsidRPr="006F5F57">
        <w:tab/>
        <w:t>InterFreqCarrierFreqListExt-v1800</w:t>
      </w:r>
      <w:r w:rsidRPr="006F5F57">
        <w:tab/>
        <w:t>OPTIONAL</w:t>
      </w:r>
      <w:r w:rsidRPr="006F5F57">
        <w:tab/>
        <w:t>-- Need OR</w:t>
      </w:r>
    </w:p>
    <w:p w14:paraId="706830F0" w14:textId="77777777" w:rsidR="00F9287F" w:rsidRPr="006F5F57" w:rsidRDefault="00F9287F" w:rsidP="00F9287F">
      <w:pPr>
        <w:pStyle w:val="PL"/>
        <w:shd w:val="clear" w:color="auto" w:fill="E6E6E6"/>
      </w:pPr>
      <w:r w:rsidRPr="006F5F57">
        <w:tab/>
        <w:t>]]</w:t>
      </w:r>
    </w:p>
    <w:p w14:paraId="682A69A3" w14:textId="77777777" w:rsidR="00F9287F" w:rsidRPr="006F5F57" w:rsidRDefault="00F9287F" w:rsidP="00F9287F">
      <w:pPr>
        <w:pStyle w:val="PL"/>
        <w:shd w:val="clear" w:color="auto" w:fill="E6E6E6"/>
      </w:pPr>
      <w:r w:rsidRPr="006F5F57">
        <w:t>}</w:t>
      </w:r>
    </w:p>
    <w:p w14:paraId="3E237532" w14:textId="77777777" w:rsidR="00F9287F" w:rsidRPr="006F5F57" w:rsidRDefault="00F9287F" w:rsidP="00F9287F">
      <w:pPr>
        <w:pStyle w:val="PL"/>
        <w:shd w:val="clear" w:color="auto" w:fill="E6E6E6"/>
      </w:pPr>
    </w:p>
    <w:p w14:paraId="7153D6FA" w14:textId="77777777" w:rsidR="00F9287F" w:rsidRPr="006F5F57" w:rsidRDefault="00F9287F" w:rsidP="00F9287F">
      <w:pPr>
        <w:pStyle w:val="PL"/>
        <w:shd w:val="clear" w:color="auto" w:fill="E6E6E6"/>
      </w:pPr>
      <w:r w:rsidRPr="006F5F57">
        <w:t>-- Late non critical extensions</w:t>
      </w:r>
    </w:p>
    <w:p w14:paraId="386B3087" w14:textId="77777777" w:rsidR="00F9287F" w:rsidRPr="006F5F57" w:rsidRDefault="00F9287F" w:rsidP="00F9287F">
      <w:pPr>
        <w:pStyle w:val="PL"/>
        <w:shd w:val="clear" w:color="auto" w:fill="E6E6E6"/>
      </w:pPr>
      <w:r w:rsidRPr="006F5F57">
        <w:t>SystemInformationBlockType5-v8h0-</w:t>
      </w:r>
      <w:r w:rsidRPr="006F5F57">
        <w:lastRenderedPageBreak/>
        <w:t>IEs ::=</w:t>
      </w:r>
      <w:r w:rsidRPr="006F5F57">
        <w:tab/>
        <w:t>SEQUENCE {</w:t>
      </w:r>
    </w:p>
    <w:p w14:paraId="033180B1" w14:textId="77777777" w:rsidR="00F9287F" w:rsidRPr="006F5F57" w:rsidRDefault="00F9287F" w:rsidP="00F9287F">
      <w:pPr>
        <w:pStyle w:val="PL"/>
        <w:shd w:val="clear" w:color="auto" w:fill="E6E6E6"/>
      </w:pPr>
      <w:r w:rsidRPr="006F5F57">
        <w:tab/>
        <w:t>interFreqCarrierFreqList-v8h0 SEQUENCE (SIZE (1..maxFreq)) OF InterFreqCarrierFreqInfo-v8h0</w:t>
      </w:r>
      <w:r w:rsidRPr="006F5F57">
        <w:tab/>
      </w:r>
      <w:r w:rsidRPr="006F5F57">
        <w:tab/>
      </w:r>
      <w:r w:rsidRPr="006F5F57">
        <w:tab/>
      </w:r>
      <w:r w:rsidRPr="006F5F57">
        <w:tab/>
        <w:t>OPTIONAL,</w:t>
      </w:r>
      <w:r w:rsidRPr="006F5F57">
        <w:tab/>
        <w:t>-- Need</w:t>
      </w:r>
      <w:r w:rsidRPr="006F5F57">
        <w:lastRenderedPageBreak/>
        <w:t xml:space="preserve"> OP</w:t>
      </w:r>
    </w:p>
    <w:p w14:paraId="1D22AB05" w14:textId="77777777" w:rsidR="00F9287F" w:rsidRPr="006F5F57" w:rsidRDefault="00F9287F" w:rsidP="00F9287F">
      <w:pPr>
        <w:pStyle w:val="PL"/>
        <w:shd w:val="clear" w:color="auto" w:fill="E6E6E6"/>
      </w:pPr>
      <w:r w:rsidRPr="006F5F57">
        <w:tab/>
        <w:t>nonCriticalExtension</w:t>
      </w:r>
      <w:r w:rsidRPr="006F5F57">
        <w:tab/>
      </w:r>
      <w:r w:rsidRPr="006F5F57">
        <w:tab/>
      </w:r>
      <w:r w:rsidRPr="006F5F57">
        <w:tab/>
        <w:t>SystemInformationBlockType5-v9e0-IEs</w:t>
      </w:r>
      <w:r w:rsidRPr="006F5F57">
        <w:tab/>
      </w:r>
      <w:r w:rsidRPr="006F5F57">
        <w:tab/>
      </w:r>
      <w:r w:rsidRPr="006F5F57">
        <w:tab/>
      </w:r>
      <w:r w:rsidRPr="006F5F57">
        <w:tab/>
      </w:r>
      <w:r w:rsidRPr="006F5F57">
        <w:tab/>
      </w:r>
      <w:r w:rsidRPr="006F5F57">
        <w:tab/>
      </w:r>
      <w:r w:rsidRPr="006F5F57">
        <w:tab/>
        <w:t>OPTIONAL</w:t>
      </w:r>
    </w:p>
    <w:p w14:paraId="56079271" w14:textId="77777777" w:rsidR="00F9287F" w:rsidRPr="006F5F57" w:rsidRDefault="00F9287F" w:rsidP="00F9287F">
      <w:pPr>
        <w:pStyle w:val="PL"/>
        <w:shd w:val="clear" w:color="auto" w:fill="E6E6E6"/>
      </w:pPr>
      <w:r w:rsidRPr="006F5F57">
        <w:t>}</w:t>
      </w:r>
    </w:p>
    <w:p w14:paraId="7B89EFA9" w14:textId="77777777" w:rsidR="00F9287F" w:rsidRPr="006F5F57" w:rsidRDefault="00F9287F" w:rsidP="00F9287F">
      <w:pPr>
        <w:pStyle w:val="PL"/>
        <w:shd w:val="clear" w:color="auto" w:fill="E6E6E6"/>
      </w:pPr>
    </w:p>
    <w:p w14:paraId="75BC14D6" w14:textId="77777777" w:rsidR="00F9287F" w:rsidRPr="006F5F57" w:rsidRDefault="00F9287F" w:rsidP="00F9287F">
      <w:pPr>
        <w:pStyle w:val="PL"/>
        <w:shd w:val="clear" w:color="auto" w:fill="E6E6E6"/>
      </w:pPr>
      <w:r w:rsidRPr="006F5F57">
        <w:t>SystemInformationBlockType5-v9e0-IEs ::=</w:t>
      </w:r>
      <w:r w:rsidRPr="006F5F57">
        <w:tab/>
        <w:t>SEQUENCE {</w:t>
      </w:r>
    </w:p>
    <w:p w14:paraId="4B784BE7" w14:textId="77777777" w:rsidR="00F9287F" w:rsidRPr="006F5F57" w:rsidRDefault="00F9287F" w:rsidP="00F9287F">
      <w:pPr>
        <w:pStyle w:val="PL"/>
        <w:shd w:val="clear" w:color="auto" w:fill="E6E6E6"/>
      </w:pPr>
      <w:r w:rsidRPr="006F5F57">
        <w:tab/>
        <w:t>interFreqCarrierFreqList-v9e0</w:t>
      </w:r>
      <w:r w:rsidRPr="006F5F57">
        <w:tab/>
        <w:t>SEQUENCE (SIZE (1..maxFreq)) OF InterFreqCarrierFreqInfo-v9e0</w:t>
      </w:r>
      <w:r w:rsidRPr="006F5F57">
        <w:tab/>
      </w:r>
      <w:r w:rsidRPr="006F5F57">
        <w:tab/>
      </w:r>
      <w:r w:rsidRPr="006F5F57">
        <w:tab/>
      </w:r>
      <w:r w:rsidRPr="006F5F57">
        <w:tab/>
        <w:t>OPTIONAL,</w:t>
      </w:r>
      <w:r w:rsidRPr="006F5F57">
        <w:tab/>
        <w:t>-- Need OR</w:t>
      </w:r>
    </w:p>
    <w:p w14:paraId="6104C7FD" w14:textId="77777777" w:rsidR="00F9287F" w:rsidRPr="006F5F57" w:rsidRDefault="00F9287F" w:rsidP="00F9287F">
      <w:pPr>
        <w:pStyle w:val="PL"/>
        <w:shd w:val="clear" w:color="auto" w:fill="E6E6E6"/>
      </w:pPr>
      <w:r w:rsidRPr="006F5F57">
        <w:tab/>
        <w:t>nonCriticalExtension</w:t>
      </w:r>
      <w:r w:rsidRPr="006F5F57">
        <w:tab/>
      </w:r>
      <w:r w:rsidRPr="006F5F57">
        <w:tab/>
      </w:r>
      <w:r w:rsidRPr="006F5F57">
        <w:tab/>
        <w:t>SystemInformationBlockType5-v10j0-IEs</w:t>
      </w:r>
      <w:r w:rsidRPr="006F5F57">
        <w:tab/>
        <w:t>OPTIONAL</w:t>
      </w:r>
    </w:p>
    <w:p w14:paraId="0F792468" w14:textId="77777777" w:rsidR="00F9287F" w:rsidRPr="006F5F57" w:rsidRDefault="00F9287F" w:rsidP="00F9287F">
      <w:pPr>
        <w:pStyle w:val="PL"/>
        <w:shd w:val="clear" w:color="auto" w:fill="E6E6E6"/>
      </w:pPr>
      <w:r w:rsidRPr="006F5F57">
        <w:t>}</w:t>
      </w:r>
    </w:p>
    <w:p w14:paraId="3576680C" w14:textId="77777777" w:rsidR="00F9287F" w:rsidRPr="006F5F57" w:rsidRDefault="00F9287F" w:rsidP="00F9287F">
      <w:pPr>
        <w:pStyle w:val="PL"/>
        <w:shd w:val="clear" w:color="auto" w:fill="E6E6E6"/>
      </w:pPr>
    </w:p>
    <w:p w14:paraId="1A826C07" w14:textId="77777777" w:rsidR="00F9287F" w:rsidRPr="006F5F57" w:rsidRDefault="00F9287F" w:rsidP="00F9287F">
      <w:pPr>
        <w:pStyle w:val="PL"/>
        <w:shd w:val="clear" w:color="auto" w:fill="E6E6E6"/>
      </w:pPr>
      <w:r w:rsidRPr="006F5F57">
        <w:t>SystemInformationBlockType5-v10j0-IEs ::=</w:t>
      </w:r>
      <w:r w:rsidRPr="006F5F57">
        <w:tab/>
        <w:t>SEQUENCE {</w:t>
      </w:r>
    </w:p>
    <w:p w14:paraId="18770FF4" w14:textId="77777777" w:rsidR="00F9287F" w:rsidRPr="006F5F57" w:rsidRDefault="00F9287F" w:rsidP="00F9287F">
      <w:pPr>
        <w:pStyle w:val="PL"/>
        <w:shd w:val="clear" w:color="auto" w:fill="E6E6E6"/>
      </w:pPr>
      <w:r w:rsidRPr="006F5F57">
        <w:tab/>
        <w:t>interFreqCarrierFreqList-v10j0</w:t>
      </w:r>
      <w:r w:rsidRPr="006F5F57">
        <w:tab/>
        <w:t>SEQUENCE (SIZE (1..maxFreq)) OF InterFreqCarrierFreqInfo-v10j0</w:t>
      </w:r>
      <w:r w:rsidRPr="006F5F57">
        <w:tab/>
      </w:r>
      <w:r w:rsidRPr="006F5F57">
        <w:tab/>
      </w:r>
      <w:r w:rsidRPr="006F5F57">
        <w:tab/>
      </w:r>
      <w:r w:rsidRPr="006F5F57">
        <w:tab/>
        <w:t>OPTIONAL,</w:t>
      </w:r>
      <w:r w:rsidRPr="006F5F57">
        <w:tab/>
        <w:t>-- Need OR</w:t>
      </w:r>
    </w:p>
    <w:p w14:paraId="2AABBB17" w14:textId="77777777" w:rsidR="00F9287F" w:rsidRPr="006F5F57" w:rsidRDefault="00F9287F" w:rsidP="00F9287F">
      <w:pPr>
        <w:pStyle w:val="PL"/>
        <w:shd w:val="clear" w:color="auto" w:fill="E6E6E6"/>
      </w:pPr>
      <w:r w:rsidRPr="006F5F57">
        <w:tab/>
        <w:t>nonCriticalExtension</w:t>
      </w:r>
      <w:r w:rsidRPr="006F5F57">
        <w:tab/>
      </w:r>
      <w:r w:rsidRPr="006F5F57">
        <w:tab/>
      </w:r>
      <w:r w:rsidRPr="006F5F57">
        <w:tab/>
        <w:t>SystemInformationBlockType5-v10l0-IEs</w:t>
      </w:r>
      <w:r w:rsidRPr="006F5F57">
        <w:tab/>
      </w:r>
      <w:r w:rsidRPr="006F5F57">
        <w:tab/>
        <w:t>OPTIONAL</w:t>
      </w:r>
    </w:p>
    <w:p w14:paraId="193524B8" w14:textId="77777777" w:rsidR="00F9287F" w:rsidRPr="006F5F57" w:rsidRDefault="00F9287F" w:rsidP="00F9287F">
      <w:pPr>
        <w:pStyle w:val="PL"/>
        <w:shd w:val="clear" w:color="auto" w:fill="E6E6E6"/>
      </w:pPr>
      <w:r w:rsidRPr="006F5F57">
        <w:t>}</w:t>
      </w:r>
    </w:p>
    <w:p w14:paraId="26CE65A3" w14:textId="77777777" w:rsidR="00F9287F" w:rsidRPr="006F5F57" w:rsidRDefault="00F9287F" w:rsidP="00F9287F">
      <w:pPr>
        <w:pStyle w:val="PL"/>
        <w:shd w:val="clear" w:color="auto" w:fill="E6E6E6"/>
      </w:pPr>
    </w:p>
    <w:p w14:paraId="571DD9EE" w14:textId="77777777" w:rsidR="00F9287F" w:rsidRPr="006F5F57" w:rsidRDefault="00F9287F" w:rsidP="00F9287F">
      <w:pPr>
        <w:pStyle w:val="PL"/>
        <w:shd w:val="clear" w:color="auto" w:fill="E6E6E6"/>
      </w:pPr>
      <w:r w:rsidRPr="006F5F57">
        <w:t>SystemInformationBlockType5-v10l0-IEs ::=</w:t>
      </w:r>
      <w:r w:rsidRPr="006F5F57">
        <w:tab/>
        <w:t>SEQUENCE {</w:t>
      </w:r>
    </w:p>
    <w:p w14:paraId="2F3E76C0" w14:textId="77777777" w:rsidR="00F9287F" w:rsidRPr="006F5F57" w:rsidRDefault="00F9287F" w:rsidP="00F9287F">
      <w:pPr>
        <w:pStyle w:val="PL"/>
        <w:shd w:val="clear" w:color="auto" w:fill="E6E6E6"/>
      </w:pPr>
      <w:r w:rsidRPr="006F5F57">
        <w:tab/>
        <w:t>interFreqCarrierFreqList-v10l0</w:t>
      </w:r>
      <w:r w:rsidRPr="006F5F57">
        <w:tab/>
        <w:t>SEQUENCE (SIZE (1..maxFreq)) OF InterFreqCarrierFreqInfo-v10l0</w:t>
      </w:r>
      <w:r w:rsidRPr="006F5F57">
        <w:tab/>
      </w:r>
      <w:r w:rsidRPr="006F5F57">
        <w:tab/>
      </w:r>
      <w:r w:rsidRPr="006F5F57">
        <w:tab/>
      </w:r>
      <w:r w:rsidRPr="006F5F57">
        <w:tab/>
        <w:t>OPTIONAL,</w:t>
      </w:r>
      <w:r w:rsidRPr="006F5F57">
        <w:tab/>
        <w:t>-- Need OR</w:t>
      </w:r>
    </w:p>
    <w:p w14:paraId="0A5E5DD3" w14:textId="77777777" w:rsidR="00F9287F" w:rsidRPr="006F5F57" w:rsidRDefault="00F9287F" w:rsidP="00F9287F">
      <w:pPr>
        <w:pStyle w:val="PL"/>
        <w:shd w:val="clear" w:color="auto" w:fill="E6E6E6"/>
      </w:pPr>
      <w:r w:rsidRPr="006F5F57">
        <w:tab/>
        <w:t>nonCriticalExtension</w:t>
      </w:r>
      <w:r w:rsidRPr="006F5F57">
        <w:tab/>
      </w:r>
      <w:r w:rsidRPr="006F5F57">
        <w:tab/>
      </w:r>
      <w:r w:rsidRPr="006F5F57">
        <w:tab/>
        <w:t>SystemInformationBlockType5-v13a0-IEs</w:t>
      </w:r>
      <w:r w:rsidRPr="006F5F57">
        <w:tab/>
      </w:r>
      <w:r w:rsidRPr="006F5F57">
        <w:tab/>
      </w:r>
      <w:r w:rsidRPr="006F5F57">
        <w:tab/>
        <w:t>OPTIONAL</w:t>
      </w:r>
    </w:p>
    <w:p w14:paraId="6142125C" w14:textId="77777777" w:rsidR="00F9287F" w:rsidRPr="006F5F57" w:rsidRDefault="00F9287F" w:rsidP="00F9287F">
      <w:pPr>
        <w:pStyle w:val="PL"/>
        <w:shd w:val="clear" w:color="auto" w:fill="E6E6E6"/>
      </w:pPr>
      <w:r w:rsidRPr="006F5F57">
        <w:t>}</w:t>
      </w:r>
    </w:p>
    <w:p w14:paraId="3EC741CB" w14:textId="77777777" w:rsidR="00F9287F" w:rsidRPr="006F5F57" w:rsidRDefault="00F9287F" w:rsidP="00F9287F">
      <w:pPr>
        <w:pStyle w:val="PL"/>
        <w:shd w:val="clear" w:color="auto" w:fill="E6E6E6"/>
      </w:pPr>
    </w:p>
    <w:p w14:paraId="7D33D193" w14:textId="77777777" w:rsidR="00F9287F" w:rsidRPr="006F5F57" w:rsidRDefault="00F9287F" w:rsidP="00F9287F">
      <w:pPr>
        <w:pStyle w:val="PL"/>
        <w:shd w:val="clear" w:color="auto" w:fill="E6E6E6"/>
      </w:pPr>
      <w:r w:rsidRPr="006F5F57">
        <w:t>SystemInformationBlockType5-v13a0-IEs ::=</w:t>
      </w:r>
      <w:r w:rsidRPr="006F5F57">
        <w:tab/>
        <w:t>SEQUENCE {</w:t>
      </w:r>
    </w:p>
    <w:p w14:paraId="47FBE385" w14:textId="77777777" w:rsidR="00F9287F" w:rsidRPr="006F5F57" w:rsidRDefault="00F9287F" w:rsidP="00F9287F">
      <w:pPr>
        <w:pStyle w:val="PL"/>
        <w:shd w:val="clear" w:color="auto" w:fill="E6E6E6"/>
      </w:pPr>
      <w:r w:rsidRPr="006F5F57">
        <w:tab/>
        <w:t>-- Late non critical extensions from REL-10 upto REL-12</w:t>
      </w:r>
    </w:p>
    <w:p w14:paraId="25544D8B" w14:textId="77777777" w:rsidR="00F9287F" w:rsidRPr="006F5F57" w:rsidRDefault="00F9287F" w:rsidP="00F9287F">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t>OPTIONAL,</w:t>
      </w:r>
      <w:r w:rsidRPr="006F5F57">
        <w:tab/>
        <w:t>-- Need OR</w:t>
      </w:r>
    </w:p>
    <w:p w14:paraId="2E2F9A60" w14:textId="77777777" w:rsidR="00F9287F" w:rsidRPr="006F5F57" w:rsidRDefault="00F9287F" w:rsidP="00F9287F">
      <w:pPr>
        <w:pStyle w:val="PL"/>
        <w:shd w:val="clear" w:color="auto" w:fill="E6E6E6"/>
      </w:pPr>
      <w:r w:rsidRPr="006F5F57">
        <w:tab/>
        <w:t>interFreqCarrierFreqList-v13a0</w:t>
      </w:r>
      <w:r w:rsidRPr="006F5F57">
        <w:tab/>
        <w:t>InterFreqCarrierFreqList-v13a0</w:t>
      </w:r>
      <w:r w:rsidRPr="006F5F57">
        <w:tab/>
        <w:t>OPTIONAL,</w:t>
      </w:r>
      <w:r w:rsidRPr="006F5F57">
        <w:tab/>
        <w:t>-- Need OR</w:t>
      </w:r>
    </w:p>
    <w:p w14:paraId="73421649" w14:textId="77777777" w:rsidR="00F9287F" w:rsidRPr="006F5F57" w:rsidRDefault="00F9287F" w:rsidP="00F9287F">
      <w:pPr>
        <w:pStyle w:val="PL"/>
        <w:shd w:val="clear" w:color="auto" w:fill="E6E6E6"/>
      </w:pPr>
      <w:r w:rsidRPr="006F5F57">
        <w:tab/>
        <w:t>-- Late non critical extensions from REL-13</w:t>
      </w:r>
    </w:p>
    <w:p w14:paraId="495DDE50" w14:textId="77777777" w:rsidR="00F9287F" w:rsidRPr="006F5F57" w:rsidRDefault="00F9287F" w:rsidP="00F9287F">
      <w:pPr>
        <w:pStyle w:val="PL"/>
        <w:shd w:val="clear" w:color="auto" w:fill="E6E6E6"/>
      </w:pPr>
      <w:r w:rsidRPr="006F5F57">
        <w:tab/>
        <w:t>nonCriticalExtension</w:t>
      </w:r>
      <w:r w:rsidRPr="006F5F57">
        <w:tab/>
      </w:r>
      <w:r w:rsidRPr="006F5F57">
        <w:tab/>
      </w:r>
      <w:r w:rsidRPr="006F5F57">
        <w:tab/>
        <w:t>SEQUENCE {}</w:t>
      </w:r>
      <w:r w:rsidRPr="006F5F57">
        <w:tab/>
      </w:r>
      <w:r w:rsidRPr="006F5F57">
        <w:tab/>
      </w:r>
      <w:r w:rsidRPr="006F5F57">
        <w:tab/>
      </w:r>
      <w:r w:rsidRPr="006F5F57">
        <w:tab/>
      </w:r>
      <w:r w:rsidRPr="006F5F57">
        <w:tab/>
      </w:r>
      <w:r w:rsidRPr="006F5F57">
        <w:tab/>
        <w:t>OPTIONAL</w:t>
      </w:r>
    </w:p>
    <w:p w14:paraId="31267D34" w14:textId="77777777" w:rsidR="00F9287F" w:rsidRPr="006F5F57" w:rsidRDefault="00F9287F" w:rsidP="00F9287F">
      <w:pPr>
        <w:pStyle w:val="PL"/>
        <w:shd w:val="clear" w:color="auto" w:fill="E6E6E6"/>
      </w:pPr>
      <w:r w:rsidRPr="006F5F57">
        <w:t>}</w:t>
      </w:r>
    </w:p>
    <w:p w14:paraId="2C9DFB13" w14:textId="77777777" w:rsidR="00F9287F" w:rsidRPr="006F5F57" w:rsidRDefault="00F9287F" w:rsidP="00F9287F">
      <w:pPr>
        <w:pStyle w:val="PL"/>
        <w:shd w:val="clear" w:color="auto" w:fill="E6E6E6"/>
      </w:pPr>
    </w:p>
    <w:p w14:paraId="43B5D0CF" w14:textId="77777777" w:rsidR="00F9287F" w:rsidRPr="006F5F57" w:rsidRDefault="00F9287F" w:rsidP="00F9287F">
      <w:pPr>
        <w:pStyle w:val="PL"/>
        <w:shd w:val="clear" w:color="auto" w:fill="E6E6E6"/>
      </w:pPr>
      <w:r w:rsidRPr="006F5F57">
        <w:t>InterFreqCarrierFreqList ::=</w:t>
      </w:r>
      <w:r w:rsidRPr="006F5F57">
        <w:tab/>
      </w:r>
      <w:r w:rsidRPr="006F5F57">
        <w:tab/>
        <w:t>SEQUENCE (SIZE (1..maxFreq)) OF InterFreqCarrierFreqInfo</w:t>
      </w:r>
    </w:p>
    <w:p w14:paraId="311864ED" w14:textId="77777777" w:rsidR="00F9287F" w:rsidRPr="006F5F57" w:rsidRDefault="00F9287F" w:rsidP="00F9287F">
      <w:pPr>
        <w:pStyle w:val="PL"/>
        <w:shd w:val="clear" w:color="auto" w:fill="E6E6E6"/>
      </w:pPr>
    </w:p>
    <w:p w14:paraId="0FE495C4" w14:textId="77777777" w:rsidR="00F9287F" w:rsidRPr="006F5F57" w:rsidRDefault="00F9287F" w:rsidP="00F9287F">
      <w:pPr>
        <w:pStyle w:val="PL"/>
        <w:shd w:val="clear" w:color="auto" w:fill="E6E6E6"/>
        <w:ind w:left="852" w:hanging="852"/>
      </w:pPr>
      <w:r w:rsidRPr="006F5F57">
        <w:t>InterFreqCarrierFreqList-v1250 ::=</w:t>
      </w:r>
      <w:r w:rsidRPr="006F5F57">
        <w:tab/>
        <w:t>SEQUENCE (SIZE (1..maxFreq)) OF InterFreqCarrierFreqInfo-v1250</w:t>
      </w:r>
    </w:p>
    <w:p w14:paraId="4F52467C" w14:textId="77777777" w:rsidR="00F9287F" w:rsidRPr="006F5F57" w:rsidRDefault="00F9287F" w:rsidP="00F9287F">
      <w:pPr>
        <w:pStyle w:val="PL"/>
        <w:shd w:val="clear" w:color="auto" w:fill="E6E6E6"/>
      </w:pPr>
    </w:p>
    <w:p w14:paraId="2266EB6D" w14:textId="77777777" w:rsidR="00F9287F" w:rsidRPr="006F5F57" w:rsidRDefault="00F9287F" w:rsidP="00F9287F">
      <w:pPr>
        <w:pStyle w:val="PL"/>
        <w:shd w:val="clear" w:color="auto" w:fill="E6E6E6"/>
        <w:ind w:left="852" w:hanging="852"/>
      </w:pPr>
      <w:r w:rsidRPr="006F5F57">
        <w:t>InterFreqCarrierFreqList-v1310 ::=</w:t>
      </w:r>
      <w:r w:rsidRPr="006F5F57">
        <w:tab/>
        <w:t>SEQUENCE (SIZE (1..maxFreq)) OF InterFreqCarrierFreqInfo-v1310</w:t>
      </w:r>
    </w:p>
    <w:p w14:paraId="6162690C" w14:textId="77777777" w:rsidR="00F9287F" w:rsidRPr="006F5F57" w:rsidRDefault="00F9287F" w:rsidP="00F9287F">
      <w:pPr>
        <w:pStyle w:val="PL"/>
        <w:shd w:val="clear" w:color="auto" w:fill="E6E6E6"/>
      </w:pPr>
    </w:p>
    <w:p w14:paraId="1764D0E5" w14:textId="77777777" w:rsidR="00F9287F" w:rsidRPr="006F5F57" w:rsidRDefault="00F9287F" w:rsidP="00F9287F">
      <w:pPr>
        <w:pStyle w:val="PL"/>
        <w:shd w:val="clear" w:color="auto" w:fill="E6E6E6"/>
        <w:ind w:left="852" w:hanging="852"/>
      </w:pPr>
      <w:r w:rsidRPr="006F5F57">
        <w:t>InterFreqCarrierFreqList-v1350 ::=</w:t>
      </w:r>
      <w:r w:rsidRPr="006F5F57">
        <w:tab/>
        <w:t>SEQUENCE (SIZE (1..maxFreq)) OF InterFreqCarrierFreqInfo-v1350</w:t>
      </w:r>
    </w:p>
    <w:p w14:paraId="11AEAB60" w14:textId="77777777" w:rsidR="00F9287F" w:rsidRPr="006F5F57" w:rsidRDefault="00F9287F" w:rsidP="00F9287F">
      <w:pPr>
        <w:pStyle w:val="PL"/>
        <w:shd w:val="clear" w:color="auto" w:fill="E6E6E6"/>
      </w:pPr>
    </w:p>
    <w:p w14:paraId="74F12E9B" w14:textId="77777777" w:rsidR="00F9287F" w:rsidRPr="006F5F57" w:rsidRDefault="00F9287F" w:rsidP="00F9287F">
      <w:pPr>
        <w:pStyle w:val="PL"/>
        <w:shd w:val="pct10" w:color="auto" w:fill="auto"/>
      </w:pPr>
      <w:r w:rsidRPr="006F5F57">
        <w:t>InterFreqCarrierFreqList-v13a0 ::=</w:t>
      </w:r>
      <w:r w:rsidRPr="006F5F57">
        <w:tab/>
        <w:t>SEQUENCE (SIZE (1..maxFreq)) OF InterFreqCarrierFreqInfo-v1360</w:t>
      </w:r>
    </w:p>
    <w:p w14:paraId="6395DB01" w14:textId="77777777" w:rsidR="00F9287F" w:rsidRPr="006F5F57" w:rsidRDefault="00F9287F" w:rsidP="00F9287F">
      <w:pPr>
        <w:pStyle w:val="PL"/>
        <w:shd w:val="pct10" w:color="auto" w:fill="auto"/>
      </w:pPr>
    </w:p>
    <w:p w14:paraId="06FFA862" w14:textId="77777777" w:rsidR="00F9287F" w:rsidRPr="006F5F57" w:rsidRDefault="00F9287F" w:rsidP="00F9287F">
      <w:pPr>
        <w:pStyle w:val="PL"/>
        <w:shd w:val="pct10" w:color="auto" w:fill="auto"/>
        <w:ind w:left="851" w:hanging="851"/>
      </w:pPr>
      <w:r w:rsidRPr="006F5F57">
        <w:t>InterFreqCarrierFreqList-v1530 ::=</w:t>
      </w:r>
      <w:r w:rsidRPr="006F5F57">
        <w:tab/>
        <w:t>SEQUENCE (SIZE (1..maxFreq)) OF InterFreqCarrierFreqInfo-v1530</w:t>
      </w:r>
    </w:p>
    <w:p w14:paraId="18EB641D" w14:textId="77777777" w:rsidR="00F9287F" w:rsidRPr="006F5F57" w:rsidRDefault="00F9287F" w:rsidP="00F9287F">
      <w:pPr>
        <w:pStyle w:val="PL"/>
        <w:shd w:val="pct10" w:color="auto" w:fill="auto"/>
      </w:pPr>
    </w:p>
    <w:p w14:paraId="196C5BF8" w14:textId="77777777" w:rsidR="00F9287F" w:rsidRPr="006F5F57" w:rsidRDefault="00F9287F" w:rsidP="00F9287F">
      <w:pPr>
        <w:pStyle w:val="PL"/>
        <w:shd w:val="clear" w:color="auto" w:fill="E6E6E6"/>
        <w:ind w:left="852" w:hanging="852"/>
      </w:pPr>
      <w:r w:rsidRPr="006F5F57">
        <w:t>InterFreqCarrierFreqList-v1610 ::=</w:t>
      </w:r>
      <w:r w:rsidRPr="006F5F57">
        <w:tab/>
        <w:t>SEQUENCE (SIZE (1..maxFreq)) OF InterFreqCarrierFreqInfo-v1610</w:t>
      </w:r>
    </w:p>
    <w:p w14:paraId="6D10EBBE" w14:textId="77777777" w:rsidR="00F9287F" w:rsidRPr="006F5F57" w:rsidRDefault="00F9287F" w:rsidP="00F9287F">
      <w:pPr>
        <w:pStyle w:val="PL"/>
        <w:shd w:val="clear" w:color="auto" w:fill="E6E6E6"/>
        <w:ind w:left="852" w:hanging="852"/>
      </w:pPr>
    </w:p>
    <w:p w14:paraId="3D30D022" w14:textId="77777777" w:rsidR="00F9287F" w:rsidRPr="006F5F57" w:rsidRDefault="00F9287F" w:rsidP="00F9287F">
      <w:pPr>
        <w:pStyle w:val="PL"/>
        <w:shd w:val="clear" w:color="auto" w:fill="E6E6E6"/>
        <w:ind w:left="852" w:hanging="852"/>
      </w:pPr>
      <w:r w:rsidRPr="006F5F57">
        <w:t>InterFreqCarrierFreqList-v1800 ::=</w:t>
      </w:r>
      <w:r w:rsidRPr="006F5F57">
        <w:tab/>
        <w:t>SEQUENCE (SIZE (1..maxFreq)) OF InterFreqCarrierFreqInfo-v1800</w:t>
      </w:r>
    </w:p>
    <w:p w14:paraId="14AD88CA" w14:textId="77777777" w:rsidR="00F9287F" w:rsidRPr="006F5F57" w:rsidRDefault="00F9287F" w:rsidP="00F9287F">
      <w:pPr>
        <w:pStyle w:val="PL"/>
        <w:shd w:val="clear" w:color="auto" w:fill="E6E6E6"/>
        <w:ind w:left="852" w:hanging="852"/>
      </w:pPr>
    </w:p>
    <w:p w14:paraId="60655817" w14:textId="77777777" w:rsidR="00F9287F" w:rsidRPr="006F5F57" w:rsidRDefault="00F9287F" w:rsidP="00F9287F">
      <w:pPr>
        <w:pStyle w:val="PL"/>
        <w:shd w:val="clear" w:color="auto" w:fill="E6E6E6"/>
        <w:ind w:left="852" w:hanging="852"/>
      </w:pPr>
      <w:r w:rsidRPr="006F5F57">
        <w:t>InterFreqCarrierFreqListExt-r12 ::=</w:t>
      </w:r>
      <w:r w:rsidRPr="006F5F57">
        <w:tab/>
        <w:t>SEQUENCE (SIZE (1..maxFreq)) OF InterFreqCarrierFreqInfo-r12</w:t>
      </w:r>
    </w:p>
    <w:p w14:paraId="2AF158BA" w14:textId="77777777" w:rsidR="00F9287F" w:rsidRPr="006F5F57" w:rsidRDefault="00F9287F" w:rsidP="00F9287F">
      <w:pPr>
        <w:pStyle w:val="PL"/>
        <w:shd w:val="clear" w:color="auto" w:fill="E6E6E6"/>
      </w:pPr>
    </w:p>
    <w:p w14:paraId="07E5A068" w14:textId="77777777" w:rsidR="00F9287F" w:rsidRPr="006F5F57" w:rsidRDefault="00F9287F" w:rsidP="00F9287F">
      <w:pPr>
        <w:pStyle w:val="PL"/>
        <w:shd w:val="clear" w:color="auto" w:fill="E6E6E6"/>
        <w:ind w:left="852" w:hanging="852"/>
      </w:pPr>
      <w:r w:rsidRPr="006F5F57">
        <w:t>InterFreqCarrierFreqListExt-v1280 ::=</w:t>
      </w:r>
      <w:r w:rsidRPr="006F5F57">
        <w:tab/>
        <w:t>SEQUENCE (SIZE (1..maxFreq)) OF InterFreqCarrierFreqInfo-v10j0</w:t>
      </w:r>
    </w:p>
    <w:p w14:paraId="0F47582D" w14:textId="77777777" w:rsidR="00F9287F" w:rsidRPr="006F5F57" w:rsidRDefault="00F9287F" w:rsidP="00F9287F">
      <w:pPr>
        <w:pStyle w:val="PL"/>
        <w:shd w:val="clear" w:color="auto" w:fill="E6E6E6"/>
      </w:pPr>
    </w:p>
    <w:p w14:paraId="3F0E7823" w14:textId="77777777" w:rsidR="00F9287F" w:rsidRPr="006F5F57" w:rsidRDefault="00F9287F" w:rsidP="00F9287F">
      <w:pPr>
        <w:pStyle w:val="PL"/>
        <w:shd w:val="clear" w:color="auto" w:fill="E6E6E6"/>
        <w:ind w:left="852" w:hanging="852"/>
      </w:pPr>
      <w:r w:rsidRPr="006F5F57">
        <w:t>InterFreqCarrierFreqListExt-v1310 ::=</w:t>
      </w:r>
      <w:r w:rsidRPr="006F5F57">
        <w:tab/>
        <w:t>SEQUENCE (SIZE (1..maxFreq)) OF InterFreqCarrierFreqInfo-v1310</w:t>
      </w:r>
    </w:p>
    <w:p w14:paraId="29239CA0" w14:textId="77777777" w:rsidR="00F9287F" w:rsidRPr="006F5F57" w:rsidRDefault="00F9287F" w:rsidP="00F9287F">
      <w:pPr>
        <w:pStyle w:val="PL"/>
        <w:shd w:val="clear" w:color="auto" w:fill="E6E6E6"/>
      </w:pPr>
    </w:p>
    <w:p w14:paraId="563C6BA8" w14:textId="77777777" w:rsidR="00F9287F" w:rsidRPr="006F5F57" w:rsidRDefault="00F9287F" w:rsidP="00F9287F">
      <w:pPr>
        <w:pStyle w:val="PL"/>
        <w:shd w:val="clear" w:color="auto" w:fill="E6E6E6"/>
        <w:ind w:left="852" w:hanging="852"/>
      </w:pPr>
      <w:r w:rsidRPr="006F5F57">
        <w:t>InterFreqCarrierFreqListExt-v1350 ::=</w:t>
      </w:r>
      <w:r w:rsidRPr="006F5F57">
        <w:tab/>
        <w:t>SEQUENCE (SIZE (1..maxFreq)) OF InterFreqCarrierFreqInfo-v1350</w:t>
      </w:r>
    </w:p>
    <w:p w14:paraId="66FAFB73" w14:textId="77777777" w:rsidR="00F9287F" w:rsidRPr="006F5F57" w:rsidRDefault="00F9287F" w:rsidP="00F9287F">
      <w:pPr>
        <w:pStyle w:val="PL"/>
        <w:shd w:val="clear" w:color="auto" w:fill="E6E6E6"/>
      </w:pPr>
    </w:p>
    <w:p w14:paraId="458D4870" w14:textId="77777777" w:rsidR="00F9287F" w:rsidRPr="006F5F57" w:rsidRDefault="00F9287F" w:rsidP="00F9287F">
      <w:pPr>
        <w:pStyle w:val="PL"/>
        <w:shd w:val="clear" w:color="auto" w:fill="E6E6E6"/>
      </w:pPr>
      <w:r w:rsidRPr="006F5F57">
        <w:t>InterFreqCarrierFreqListExt-v1360 ::=</w:t>
      </w:r>
      <w:r w:rsidRPr="006F5F57">
        <w:tab/>
        <w:t>SEQUENCE (SIZE (1..maxFreq)) OF InterFreqCarrierFreqInfo-v1360</w:t>
      </w:r>
    </w:p>
    <w:p w14:paraId="5820CC79" w14:textId="77777777" w:rsidR="00F9287F" w:rsidRPr="006F5F57" w:rsidRDefault="00F9287F" w:rsidP="00F9287F">
      <w:pPr>
        <w:pStyle w:val="PL"/>
        <w:shd w:val="clear" w:color="auto" w:fill="E6E6E6"/>
      </w:pPr>
    </w:p>
    <w:p w14:paraId="7D512B59" w14:textId="77777777" w:rsidR="00F9287F" w:rsidRPr="006F5F57" w:rsidRDefault="00F9287F" w:rsidP="00F9287F">
      <w:pPr>
        <w:pStyle w:val="PL"/>
        <w:shd w:val="clear" w:color="auto" w:fill="E6E6E6"/>
        <w:ind w:left="851" w:hanging="851"/>
      </w:pPr>
      <w:r w:rsidRPr="006F5F57">
        <w:t>InterFreqCarrierFreqListExt-v1530 ::=</w:t>
      </w:r>
      <w:r w:rsidRPr="006F5F57">
        <w:tab/>
        <w:t>SEQUENCE (SIZE (1..maxFreq)) OF InterFreqCarrierFreqInfo-v1530</w:t>
      </w:r>
    </w:p>
    <w:p w14:paraId="2DF8FD07" w14:textId="77777777" w:rsidR="00F9287F" w:rsidRPr="006F5F57" w:rsidRDefault="00F9287F" w:rsidP="00F9287F">
      <w:pPr>
        <w:pStyle w:val="PL"/>
        <w:shd w:val="clear" w:color="auto" w:fill="E6E6E6"/>
      </w:pPr>
    </w:p>
    <w:p w14:paraId="440FCD95" w14:textId="77777777" w:rsidR="00F9287F" w:rsidRPr="006F5F57" w:rsidRDefault="00F9287F" w:rsidP="00F9287F">
      <w:pPr>
        <w:pStyle w:val="PL"/>
        <w:shd w:val="clear" w:color="auto" w:fill="E6E6E6"/>
      </w:pPr>
      <w:r w:rsidRPr="006F5F57">
        <w:t>InterFreqCarrierFreqListExt-v1610 ::=</w:t>
      </w:r>
      <w:r w:rsidRPr="006F5F57">
        <w:tab/>
        <w:t>SEQUE</w:t>
      </w:r>
      <w:r w:rsidRPr="006F5F57">
        <w:lastRenderedPageBreak/>
        <w:t>NCE (SIZE (1..maxFreq)) OF InterFreqCarrierFreqInfo-v1610</w:t>
      </w:r>
    </w:p>
    <w:p w14:paraId="2D4EB761" w14:textId="77777777" w:rsidR="00F9287F" w:rsidRPr="006F5F57" w:rsidRDefault="00F9287F" w:rsidP="00F9287F">
      <w:pPr>
        <w:pStyle w:val="PL"/>
        <w:shd w:val="clear" w:color="auto" w:fill="E6E6E6"/>
      </w:pPr>
    </w:p>
    <w:p w14:paraId="3FDDCD72" w14:textId="77777777" w:rsidR="00F9287F" w:rsidRPr="006F5F57" w:rsidRDefault="00F9287F" w:rsidP="00F9287F">
      <w:pPr>
        <w:pStyle w:val="PL"/>
        <w:shd w:val="clear" w:color="auto" w:fill="E6E6E6"/>
      </w:pPr>
      <w:r w:rsidRPr="006F5F57">
        <w:t>InterFreqCarrierFreqListExt-v1800 ::=</w:t>
      </w:r>
      <w:r w:rsidRPr="006F5F57">
        <w:tab/>
        <w:t>SEQUENCE (SIZE (1..maxFreq)) OF InterFreqCarrierFreqInfo-v1800</w:t>
      </w:r>
    </w:p>
    <w:p w14:paraId="3B1F53A6" w14:textId="77777777" w:rsidR="00F9287F" w:rsidRPr="006F5F57" w:rsidRDefault="00F9287F" w:rsidP="00F9287F">
      <w:pPr>
        <w:pStyle w:val="PL"/>
        <w:shd w:val="clear" w:color="auto" w:fill="E6E6E6"/>
      </w:pPr>
    </w:p>
    <w:p w14:paraId="3BD8DADA" w14:textId="77777777" w:rsidR="00F9287F" w:rsidRPr="006F5F57" w:rsidRDefault="00F9287F" w:rsidP="00F9287F">
      <w:pPr>
        <w:pStyle w:val="PL"/>
        <w:shd w:val="clear" w:color="auto" w:fill="E6E6E6"/>
      </w:pPr>
      <w:r w:rsidRPr="006F5F57">
        <w:t>InterFreqCarrierFreqInfo ::=</w:t>
      </w:r>
      <w:r w:rsidRPr="006F5F57">
        <w:tab/>
        <w:t>SEQUENCE {</w:t>
      </w:r>
    </w:p>
    <w:p w14:paraId="0950A4FB" w14:textId="77777777" w:rsidR="00F9287F" w:rsidRPr="006F5F57" w:rsidRDefault="00F9287F" w:rsidP="00F9287F">
      <w:pPr>
        <w:pStyle w:val="PL"/>
        <w:shd w:val="clear" w:color="auto" w:fill="E6E6E6"/>
      </w:pPr>
      <w:r w:rsidRPr="006F5F57">
        <w:tab/>
        <w:t>dl-CarrierFreq</w:t>
      </w:r>
      <w:r w:rsidRPr="006F5F57">
        <w:tab/>
      </w:r>
      <w:r w:rsidRPr="006F5F57">
        <w:tab/>
      </w:r>
      <w:r w:rsidRPr="006F5F57">
        <w:tab/>
      </w:r>
      <w:r w:rsidRPr="006F5F57">
        <w:tab/>
      </w:r>
      <w:r w:rsidRPr="006F5F57">
        <w:tab/>
      </w:r>
      <w:r w:rsidRPr="006F5F57">
        <w:tab/>
        <w:t>ARFCN-ValueEUTRA,</w:t>
      </w:r>
    </w:p>
    <w:p w14:paraId="75D5E51B" w14:textId="77777777" w:rsidR="00F9287F" w:rsidRPr="006F5F57" w:rsidRDefault="00F9287F" w:rsidP="00F9287F">
      <w:pPr>
        <w:pStyle w:val="PL"/>
        <w:shd w:val="clear" w:color="auto" w:fill="E6E6E6"/>
      </w:pPr>
      <w:r w:rsidRPr="006F5F57">
        <w:tab/>
        <w:t>q-RxLevMin</w:t>
      </w:r>
      <w:r w:rsidRPr="006F5F57">
        <w:tab/>
      </w:r>
      <w:r w:rsidRPr="006F5F57">
        <w:tab/>
      </w:r>
      <w:r w:rsidRPr="006F5F57">
        <w:tab/>
      </w:r>
      <w:r w:rsidRPr="006F5F57">
        <w:tab/>
      </w:r>
      <w:r w:rsidRPr="006F5F57">
        <w:tab/>
      </w:r>
      <w:r w:rsidRPr="006F5F57">
        <w:tab/>
      </w:r>
      <w:r w:rsidRPr="006F5F57">
        <w:tab/>
        <w:t>Q-RxLevMin,</w:t>
      </w:r>
    </w:p>
    <w:p w14:paraId="29C3384B" w14:textId="77777777" w:rsidR="00F9287F" w:rsidRPr="006F5F57" w:rsidRDefault="00F9287F" w:rsidP="00F9287F">
      <w:pPr>
        <w:pStyle w:val="PL"/>
        <w:shd w:val="clear" w:color="auto" w:fill="E6E6E6"/>
      </w:pP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415355E9" w14:textId="77777777" w:rsidR="00F9287F" w:rsidRPr="006F5F57" w:rsidRDefault="00F9287F" w:rsidP="00F9287F">
      <w:pPr>
        <w:pStyle w:val="PL"/>
        <w:shd w:val="clear" w:color="auto" w:fill="E6E6E6"/>
      </w:pPr>
      <w:r w:rsidRPr="006F5F57">
        <w:tab/>
        <w:t>t-ReselectionEUTRA</w:t>
      </w:r>
      <w:r w:rsidRPr="006F5F57">
        <w:tab/>
      </w:r>
      <w:r w:rsidRPr="006F5F57">
        <w:tab/>
      </w:r>
      <w:r w:rsidRPr="006F5F57">
        <w:tab/>
      </w:r>
      <w:r w:rsidRPr="006F5F57">
        <w:tab/>
      </w:r>
      <w:r w:rsidRPr="006F5F57">
        <w:tab/>
        <w:t>T-Reselection,</w:t>
      </w:r>
    </w:p>
    <w:p w14:paraId="35139C1E" w14:textId="77777777" w:rsidR="00F9287F" w:rsidRPr="006F5F57" w:rsidRDefault="00F9287F" w:rsidP="00F9287F">
      <w:pPr>
        <w:pStyle w:val="PL"/>
        <w:shd w:val="clear" w:color="auto" w:fill="E6E6E6"/>
      </w:pPr>
      <w:r w:rsidRPr="006F5F57">
        <w:tab/>
        <w:t>t-ReselectionEUTRA-SF</w:t>
      </w:r>
      <w:r w:rsidRPr="006F5F57">
        <w:tab/>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4C5907E2" w14:textId="77777777" w:rsidR="00F9287F" w:rsidRPr="006F5F57" w:rsidRDefault="00F9287F" w:rsidP="00F9287F">
      <w:pPr>
        <w:pStyle w:val="PL"/>
        <w:shd w:val="clear" w:color="auto" w:fill="E6E6E6"/>
      </w:pPr>
      <w:r w:rsidRPr="006F5F57">
        <w:tab/>
        <w:t>threshX-High</w:t>
      </w:r>
      <w:r w:rsidRPr="006F5F57">
        <w:tab/>
      </w:r>
      <w:r w:rsidRPr="006F5F57">
        <w:tab/>
      </w:r>
      <w:r w:rsidRPr="006F5F57">
        <w:tab/>
      </w:r>
      <w:r w:rsidRPr="006F5F57">
        <w:tab/>
      </w:r>
      <w:r w:rsidRPr="006F5F57">
        <w:tab/>
      </w:r>
      <w:r w:rsidRPr="006F5F57">
        <w:tab/>
        <w:t>ReselectionThreshold,</w:t>
      </w:r>
    </w:p>
    <w:p w14:paraId="0E9052E7" w14:textId="77777777" w:rsidR="00F9287F" w:rsidRPr="006F5F57" w:rsidRDefault="00F9287F" w:rsidP="00F9287F">
      <w:pPr>
        <w:pStyle w:val="PL"/>
        <w:shd w:val="clear" w:color="auto" w:fill="E6E6E6"/>
      </w:pPr>
      <w:r w:rsidRPr="006F5F57">
        <w:tab/>
        <w:t>threshX-Low</w:t>
      </w:r>
      <w:r w:rsidRPr="006F5F57">
        <w:tab/>
      </w:r>
      <w:r w:rsidRPr="006F5F57">
        <w:tab/>
      </w:r>
      <w:r w:rsidRPr="006F5F57">
        <w:tab/>
      </w:r>
      <w:r w:rsidRPr="006F5F57">
        <w:tab/>
      </w:r>
      <w:r w:rsidRPr="006F5F57">
        <w:tab/>
      </w:r>
      <w:r w:rsidRPr="006F5F57">
        <w:tab/>
      </w:r>
      <w:r w:rsidRPr="006F5F57">
        <w:tab/>
        <w:t>ReselectionThreshold,</w:t>
      </w:r>
    </w:p>
    <w:p w14:paraId="51C92DAD" w14:textId="77777777" w:rsidR="00F9287F" w:rsidRPr="006F5F57" w:rsidRDefault="00F9287F" w:rsidP="00F9287F">
      <w:pPr>
        <w:pStyle w:val="PL"/>
        <w:shd w:val="clear" w:color="auto" w:fill="E6E6E6"/>
      </w:pPr>
      <w:r w:rsidRPr="006F5F57">
        <w:tab/>
        <w:t>allowedMeasBandwidth</w:t>
      </w:r>
      <w:r w:rsidRPr="006F5F57">
        <w:tab/>
      </w:r>
      <w:r w:rsidRPr="006F5F57">
        <w:tab/>
      </w:r>
      <w:r w:rsidRPr="006F5F57">
        <w:tab/>
      </w:r>
      <w:r w:rsidRPr="006F5F57">
        <w:tab/>
        <w:t>AllowedMeasBandwidth,</w:t>
      </w:r>
    </w:p>
    <w:p w14:paraId="2DEA23CF" w14:textId="77777777" w:rsidR="00F9287F" w:rsidRPr="006F5F57" w:rsidRDefault="00F9287F" w:rsidP="00F9287F">
      <w:pPr>
        <w:pStyle w:val="PL"/>
        <w:shd w:val="clear" w:color="auto" w:fill="E6E6E6"/>
      </w:pPr>
      <w:r w:rsidRPr="006F5F57">
        <w:tab/>
        <w:t>presenceAntennaPort1</w:t>
      </w:r>
      <w:r w:rsidRPr="006F5F57">
        <w:tab/>
      </w:r>
      <w:r w:rsidRPr="006F5F57">
        <w:tab/>
      </w:r>
      <w:r w:rsidRPr="006F5F57">
        <w:tab/>
      </w:r>
      <w:r w:rsidRPr="006F5F57">
        <w:tab/>
        <w:t>PresenceAntennaPort1,</w:t>
      </w:r>
    </w:p>
    <w:p w14:paraId="0A6C8D80" w14:textId="77777777" w:rsidR="00F9287F" w:rsidRPr="006F5F57" w:rsidRDefault="00F9287F" w:rsidP="00F9287F">
      <w:pPr>
        <w:pStyle w:val="PL"/>
        <w:shd w:val="clear" w:color="auto" w:fill="E6E6E6"/>
      </w:pPr>
      <w:r w:rsidRPr="006F5F57">
        <w:tab/>
        <w:t>cellReselectionPriority</w:t>
      </w:r>
      <w:r w:rsidRPr="006F5F57">
        <w:tab/>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017D1E0D" w14:textId="77777777" w:rsidR="00F9287F" w:rsidRPr="006F5F57" w:rsidRDefault="00F9287F" w:rsidP="00F9287F">
      <w:pPr>
        <w:pStyle w:val="PL"/>
        <w:shd w:val="clear" w:color="auto" w:fill="E6E6E6"/>
      </w:pPr>
      <w:r w:rsidRPr="006F5F57">
        <w:tab/>
        <w:t>neighCellConfig</w:t>
      </w:r>
      <w:r w:rsidRPr="006F5F57">
        <w:tab/>
      </w:r>
      <w:r w:rsidRPr="006F5F57">
        <w:tab/>
      </w:r>
      <w:r w:rsidRPr="006F5F57">
        <w:tab/>
      </w:r>
      <w:r w:rsidRPr="006F5F57">
        <w:tab/>
      </w:r>
      <w:r w:rsidRPr="006F5F57">
        <w:tab/>
      </w:r>
      <w:r w:rsidRPr="006F5F57">
        <w:tab/>
        <w:t>NeighC</w:t>
      </w:r>
      <w:r w:rsidRPr="006F5F57">
        <w:lastRenderedPageBreak/>
        <w:t>ellConfig,</w:t>
      </w:r>
    </w:p>
    <w:p w14:paraId="37F69531" w14:textId="77777777" w:rsidR="00F9287F" w:rsidRPr="006F5F57" w:rsidRDefault="00F9287F" w:rsidP="00F9287F">
      <w:pPr>
        <w:pStyle w:val="PL"/>
        <w:shd w:val="clear" w:color="auto" w:fill="E6E6E6"/>
      </w:pPr>
      <w:r w:rsidRPr="006F5F57">
        <w:tab/>
        <w:t>q-OffsetFreq</w:t>
      </w:r>
      <w:r w:rsidRPr="006F5F57">
        <w:tab/>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09C642AF" w14:textId="77777777" w:rsidR="00F9287F" w:rsidRPr="006F5F57" w:rsidRDefault="00F9287F" w:rsidP="00F9287F">
      <w:pPr>
        <w:pStyle w:val="PL"/>
        <w:shd w:val="clear" w:color="auto" w:fill="E6E6E6"/>
      </w:pPr>
      <w:r w:rsidRPr="006F5F57">
        <w:tab/>
        <w:t>interFreqNeighCellList</w:t>
      </w:r>
      <w:r w:rsidRPr="006F5F57">
        <w:tab/>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15F8F643" w14:textId="77777777" w:rsidR="00F9287F" w:rsidRPr="006F5F57" w:rsidRDefault="00F9287F" w:rsidP="00F9287F">
      <w:pPr>
        <w:pStyle w:val="PL"/>
        <w:shd w:val="clear" w:color="auto" w:fill="E6E6E6"/>
      </w:pPr>
      <w:r w:rsidRPr="006F5F57">
        <w:tab/>
        <w:t>interFreqExcludedCellList</w:t>
      </w:r>
      <w:r w:rsidRPr="006F5F57">
        <w:tab/>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0B0C3525" w14:textId="77777777" w:rsidR="00F9287F" w:rsidRPr="006F5F57" w:rsidRDefault="00F9287F" w:rsidP="00F9287F">
      <w:pPr>
        <w:pStyle w:val="PL"/>
        <w:shd w:val="clear" w:color="auto" w:fill="E6E6E6"/>
      </w:pPr>
      <w:r w:rsidRPr="006F5F57">
        <w:tab/>
        <w:t>...,</w:t>
      </w:r>
    </w:p>
    <w:p w14:paraId="6E5F86E2" w14:textId="77777777" w:rsidR="00F9287F" w:rsidRPr="006F5F57" w:rsidRDefault="00F9287F" w:rsidP="00F9287F">
      <w:pPr>
        <w:pStyle w:val="PL"/>
        <w:shd w:val="clear" w:color="auto" w:fill="E6E6E6"/>
      </w:pPr>
      <w:r w:rsidRPr="006F5F57">
        <w:tab/>
        <w:t>[[</w:t>
      </w:r>
      <w:r w:rsidRPr="006F5F57">
        <w:tab/>
        <w:t>q-QualMin-r9</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61C68004" w14:textId="77777777" w:rsidR="00F9287F" w:rsidRPr="006F5F57" w:rsidRDefault="00F9287F" w:rsidP="00F9287F">
      <w:pPr>
        <w:pStyle w:val="PL"/>
        <w:shd w:val="clear" w:color="auto" w:fill="E6E6E6"/>
      </w:pPr>
      <w:r w:rsidRPr="006F5F57">
        <w:tab/>
      </w:r>
      <w:r w:rsidRPr="006F5F57">
        <w:tab/>
        <w:t>threshX-Q-r9</w:t>
      </w:r>
      <w:r w:rsidRPr="006F5F57">
        <w:tab/>
      </w:r>
      <w:r w:rsidRPr="006F5F57">
        <w:tab/>
      </w:r>
      <w:r w:rsidRPr="006F5F57">
        <w:tab/>
      </w:r>
      <w:r w:rsidRPr="006F5F57">
        <w:tab/>
      </w:r>
      <w:r w:rsidRPr="006F5F57">
        <w:tab/>
        <w:t>SEQUENCE {</w:t>
      </w:r>
    </w:p>
    <w:p w14:paraId="1729F34C" w14:textId="77777777" w:rsidR="00F9287F" w:rsidRPr="006F5F57" w:rsidRDefault="00F9287F" w:rsidP="00F9287F">
      <w:pPr>
        <w:pStyle w:val="PL"/>
        <w:shd w:val="clear" w:color="auto" w:fill="E6E6E6"/>
      </w:pPr>
      <w:r w:rsidRPr="006F5F57">
        <w:tab/>
      </w:r>
      <w:r w:rsidRPr="006F5F57">
        <w:tab/>
      </w:r>
      <w:r w:rsidRPr="006F5F57">
        <w:tab/>
        <w:t>threshX-HighQ-r9</w:t>
      </w:r>
      <w:r w:rsidRPr="006F5F57">
        <w:tab/>
      </w:r>
      <w:r w:rsidRPr="006F5F57">
        <w:tab/>
      </w:r>
      <w:r w:rsidRPr="006F5F57">
        <w:tab/>
      </w:r>
      <w:r w:rsidRPr="006F5F57">
        <w:tab/>
        <w:t>ReselectionThresholdQ-r9,</w:t>
      </w:r>
    </w:p>
    <w:p w14:paraId="3F6755EB" w14:textId="77777777" w:rsidR="00F9287F" w:rsidRPr="006F5F57" w:rsidRDefault="00F9287F" w:rsidP="00F9287F">
      <w:pPr>
        <w:pStyle w:val="PL"/>
        <w:shd w:val="clear" w:color="auto" w:fill="E6E6E6"/>
      </w:pPr>
      <w:r w:rsidRPr="006F5F57">
        <w:tab/>
      </w:r>
      <w:r w:rsidRPr="006F5F57">
        <w:tab/>
      </w:r>
      <w:r w:rsidRPr="006F5F57">
        <w:tab/>
        <w:t>threshX-LowQ-r9</w:t>
      </w:r>
      <w:r w:rsidRPr="006F5F57">
        <w:tab/>
      </w:r>
      <w:r w:rsidRPr="006F5F57">
        <w:tab/>
      </w:r>
      <w:r w:rsidRPr="006F5F57">
        <w:tab/>
      </w:r>
      <w:r w:rsidRPr="006F5F57">
        <w:tab/>
      </w:r>
      <w:r w:rsidRPr="006F5F57">
        <w:tab/>
        <w:t>ReselectionThresholdQ-r9</w:t>
      </w:r>
    </w:p>
    <w:p w14:paraId="7A57F1C2" w14:textId="77777777" w:rsidR="00F9287F" w:rsidRPr="006F5F57" w:rsidRDefault="00F9287F" w:rsidP="00F9287F">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Cond RSRQ</w:t>
      </w:r>
    </w:p>
    <w:p w14:paraId="1AE29411" w14:textId="77777777" w:rsidR="00F9287F" w:rsidRPr="006F5F57" w:rsidRDefault="00F9287F" w:rsidP="00F9287F">
      <w:pPr>
        <w:pStyle w:val="PL"/>
        <w:shd w:val="clear" w:color="auto" w:fill="E6E6E6"/>
      </w:pPr>
      <w:r w:rsidRPr="006F5F57">
        <w:tab/>
        <w:t>]],</w:t>
      </w:r>
    </w:p>
    <w:p w14:paraId="01571BEF" w14:textId="77777777" w:rsidR="00F9287F" w:rsidRPr="006F5F57" w:rsidRDefault="00F9287F" w:rsidP="00F9287F">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05D74571" w14:textId="77777777" w:rsidR="00F9287F" w:rsidRPr="006F5F57" w:rsidRDefault="00F9287F" w:rsidP="00F9287F">
      <w:pPr>
        <w:pStyle w:val="PL"/>
        <w:shd w:val="clear" w:color="auto" w:fill="E6E6E6"/>
      </w:pPr>
      <w:r w:rsidRPr="006F5F57">
        <w:tab/>
        <w:t>]]</w:t>
      </w:r>
    </w:p>
    <w:p w14:paraId="2E8FBA93" w14:textId="77777777" w:rsidR="00F9287F" w:rsidRPr="006F5F57" w:rsidRDefault="00F9287F" w:rsidP="00F9287F">
      <w:pPr>
        <w:pStyle w:val="PL"/>
        <w:shd w:val="clear" w:color="auto" w:fill="E6E6E6"/>
      </w:pPr>
      <w:r w:rsidRPr="006F5F57">
        <w:t>}</w:t>
      </w:r>
    </w:p>
    <w:p w14:paraId="5AF5530F" w14:textId="77777777" w:rsidR="00F9287F" w:rsidRPr="006F5F57" w:rsidRDefault="00F9287F" w:rsidP="00F9287F">
      <w:pPr>
        <w:pStyle w:val="PL"/>
        <w:shd w:val="clear" w:color="auto" w:fill="E6E6E6"/>
      </w:pPr>
    </w:p>
    <w:p w14:paraId="10804ABE" w14:textId="77777777" w:rsidR="00F9287F" w:rsidRPr="006F5F57" w:rsidRDefault="00F9287F" w:rsidP="00F9287F">
      <w:pPr>
        <w:pStyle w:val="PL"/>
        <w:shd w:val="clear" w:color="auto" w:fill="E6E6E6"/>
      </w:pPr>
      <w:r w:rsidRPr="006F5F57">
        <w:t>InterFreqCarrierFreqInfo-v8h0 ::=</w:t>
      </w:r>
      <w:r w:rsidRPr="006F5F57">
        <w:tab/>
      </w:r>
      <w:r w:rsidRPr="006F5F57">
        <w:tab/>
        <w:t>SEQUENCE {</w:t>
      </w:r>
    </w:p>
    <w:p w14:paraId="24C0268E" w14:textId="77777777" w:rsidR="00F9287F" w:rsidRPr="006F5F57" w:rsidRDefault="00F9287F" w:rsidP="00F9287F">
      <w:pPr>
        <w:pStyle w:val="PL"/>
        <w:shd w:val="clear" w:color="auto" w:fill="E6E6E6"/>
      </w:pPr>
      <w:r w:rsidRPr="006F5F57">
        <w:tab/>
        <w:t>multiBandInfoList</w:t>
      </w:r>
      <w:r w:rsidRPr="006F5F57">
        <w:tab/>
      </w:r>
      <w:r w:rsidRPr="006F5F57">
        <w:tab/>
      </w:r>
      <w:r w:rsidRPr="006F5F57">
        <w:tab/>
      </w:r>
      <w:r w:rsidRPr="006F5F57">
        <w:tab/>
      </w:r>
      <w:r w:rsidRPr="006F5F57">
        <w:tab/>
        <w:t>MultiBandInfoList</w:t>
      </w:r>
      <w:r w:rsidRPr="006F5F57">
        <w:tab/>
      </w:r>
      <w:r w:rsidRPr="006F5F57">
        <w:tab/>
      </w:r>
      <w:r w:rsidRPr="006F5F57">
        <w:tab/>
      </w:r>
      <w:r w:rsidRPr="006F5F57">
        <w:tab/>
        <w:t>OPTIONAL</w:t>
      </w:r>
      <w:r w:rsidRPr="006F5F57">
        <w:tab/>
        <w:t>-- Need OR</w:t>
      </w:r>
    </w:p>
    <w:p w14:paraId="7A93CCA8" w14:textId="77777777" w:rsidR="00F9287F" w:rsidRPr="006F5F57" w:rsidRDefault="00F9287F" w:rsidP="00F9287F">
      <w:pPr>
        <w:pStyle w:val="PL"/>
        <w:shd w:val="clear" w:color="auto" w:fill="E6E6E6"/>
      </w:pPr>
      <w:r w:rsidRPr="006F5F57">
        <w:t>}</w:t>
      </w:r>
    </w:p>
    <w:p w14:paraId="131F3648" w14:textId="77777777" w:rsidR="00F9287F" w:rsidRPr="006F5F57" w:rsidRDefault="00F9287F" w:rsidP="00F9287F">
      <w:pPr>
        <w:pStyle w:val="PL"/>
        <w:shd w:val="clear" w:color="auto" w:fill="E6E6E6"/>
      </w:pPr>
    </w:p>
    <w:p w14:paraId="2F721531" w14:textId="77777777" w:rsidR="00F9287F" w:rsidRPr="006F5F57" w:rsidRDefault="00F9287F" w:rsidP="00F9287F">
      <w:pPr>
        <w:pStyle w:val="PL"/>
        <w:shd w:val="clear" w:color="auto" w:fill="E6E6E6"/>
      </w:pPr>
      <w:r w:rsidRPr="006F5F57">
        <w:t>InterFreqCarrierFreqInfo-v9e0 ::=</w:t>
      </w:r>
      <w:r w:rsidRPr="006F5F57">
        <w:tab/>
        <w:t>SEQUENCE {</w:t>
      </w:r>
    </w:p>
    <w:p w14:paraId="46A3B2A5" w14:textId="77777777" w:rsidR="00F9287F" w:rsidRPr="006F5F57" w:rsidRDefault="00F9287F" w:rsidP="00F9287F">
      <w:pPr>
        <w:pStyle w:val="PL"/>
        <w:shd w:val="clear" w:color="auto" w:fill="E6E6E6"/>
      </w:pPr>
      <w:r w:rsidRPr="006F5F57">
        <w:tab/>
        <w:t>dl-CarrierFreq-v9e0</w:t>
      </w:r>
      <w:r w:rsidRPr="006F5F57">
        <w:tab/>
      </w:r>
      <w:r w:rsidRPr="006F5F57">
        <w:tab/>
      </w:r>
      <w:r w:rsidRPr="006F5F57">
        <w:tab/>
      </w:r>
      <w:r w:rsidRPr="006F5F57">
        <w:tab/>
      </w:r>
      <w:r w:rsidRPr="006F5F57">
        <w:tab/>
        <w:t>ARFCN-ValueEUTRA-v9e0</w:t>
      </w:r>
      <w:r w:rsidRPr="006F5F57">
        <w:tab/>
        <w:t>OPTIONAL,</w:t>
      </w:r>
      <w:r w:rsidRPr="006F5F57">
        <w:tab/>
        <w:t>-- Cond dl-FreqMax</w:t>
      </w:r>
    </w:p>
    <w:p w14:paraId="1109467A" w14:textId="77777777" w:rsidR="00F9287F" w:rsidRPr="006F5F57" w:rsidRDefault="00F9287F" w:rsidP="00F9287F">
      <w:pPr>
        <w:pStyle w:val="PL"/>
        <w:shd w:val="clear" w:color="auto" w:fill="E6E6E6"/>
      </w:pPr>
      <w:r w:rsidRPr="006F5F57">
        <w:tab/>
        <w:t>multiBandInfoList-v9e0</w:t>
      </w:r>
      <w:r w:rsidRPr="006F5F57">
        <w:tab/>
      </w:r>
      <w:r w:rsidRPr="006F5F57">
        <w:tab/>
      </w:r>
      <w:r w:rsidRPr="006F5F57">
        <w:tab/>
      </w:r>
      <w:r w:rsidRPr="006F5F57">
        <w:tab/>
        <w:t>MultiBandInfoList-v9e0</w:t>
      </w:r>
      <w:r w:rsidRPr="006F5F57">
        <w:tab/>
        <w:t>OPTIONAL</w:t>
      </w:r>
      <w:r w:rsidRPr="006F5F57">
        <w:tab/>
        <w:t>-- Need OR</w:t>
      </w:r>
    </w:p>
    <w:p w14:paraId="2BE16454" w14:textId="77777777" w:rsidR="00F9287F" w:rsidRPr="006F5F57" w:rsidRDefault="00F9287F" w:rsidP="00F9287F">
      <w:pPr>
        <w:pStyle w:val="PL"/>
        <w:shd w:val="clear" w:color="auto" w:fill="E6E6E6"/>
      </w:pPr>
      <w:r w:rsidRPr="006F5F57">
        <w:t>}</w:t>
      </w:r>
    </w:p>
    <w:p w14:paraId="00D2B23A" w14:textId="77777777" w:rsidR="00F9287F" w:rsidRPr="006F5F57" w:rsidRDefault="00F9287F" w:rsidP="00F9287F">
      <w:pPr>
        <w:pStyle w:val="PL"/>
        <w:shd w:val="clear" w:color="auto" w:fill="E6E6E6"/>
      </w:pPr>
    </w:p>
    <w:p w14:paraId="2E0C0807" w14:textId="77777777" w:rsidR="00F9287F" w:rsidRPr="006F5F57" w:rsidRDefault="00F9287F" w:rsidP="00F9287F">
      <w:pPr>
        <w:pStyle w:val="PL"/>
        <w:shd w:val="clear" w:color="auto" w:fill="E6E6E6"/>
      </w:pPr>
      <w:r w:rsidRPr="006F5F57">
        <w:t>InterFreqCarrierFreqInfo-v10j0 ::=</w:t>
      </w:r>
      <w:r w:rsidRPr="006F5F57">
        <w:tab/>
        <w:t>SEQUENCE {</w:t>
      </w:r>
    </w:p>
    <w:p w14:paraId="1E9CCDC9" w14:textId="77777777" w:rsidR="00F9287F" w:rsidRPr="006F5F57" w:rsidRDefault="00F9287F" w:rsidP="00F9287F">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008F63D0" w14:textId="77777777" w:rsidR="00F9287F" w:rsidRPr="006F5F57" w:rsidRDefault="00F9287F" w:rsidP="00F9287F">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17F4DED8" w14:textId="77777777" w:rsidR="00F9287F" w:rsidRPr="006F5F57" w:rsidRDefault="00F9287F" w:rsidP="00F9287F">
      <w:pPr>
        <w:pStyle w:val="PL"/>
        <w:shd w:val="clear" w:color="auto" w:fill="E6E6E6"/>
      </w:pPr>
      <w:r w:rsidRPr="006F5F57">
        <w:t>}</w:t>
      </w:r>
    </w:p>
    <w:p w14:paraId="2815D01D" w14:textId="77777777" w:rsidR="00F9287F" w:rsidRPr="006F5F57" w:rsidRDefault="00F9287F" w:rsidP="00F9287F">
      <w:pPr>
        <w:pStyle w:val="PL"/>
        <w:shd w:val="clear" w:color="auto" w:fill="E6E6E6"/>
      </w:pPr>
    </w:p>
    <w:p w14:paraId="67DDA261" w14:textId="77777777" w:rsidR="00F9287F" w:rsidRPr="006F5F57" w:rsidRDefault="00F9287F" w:rsidP="00F9287F">
      <w:pPr>
        <w:pStyle w:val="PL"/>
        <w:shd w:val="clear" w:color="auto" w:fill="E6E6E6"/>
      </w:pPr>
      <w:r w:rsidRPr="006F5F57">
        <w:t>InterFreqCarrierFreqInfo-v10l0 ::=</w:t>
      </w:r>
      <w:r w:rsidRPr="006F5F57">
        <w:tab/>
        <w:t>SEQUENCE {</w:t>
      </w:r>
    </w:p>
    <w:p w14:paraId="3CAB45C5" w14:textId="77777777" w:rsidR="00F9287F" w:rsidRPr="006F5F57" w:rsidRDefault="00F9287F" w:rsidP="00F9287F">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11A06AF0" w14:textId="77777777" w:rsidR="00F9287F" w:rsidRPr="006F5F57" w:rsidRDefault="00F9287F" w:rsidP="00F9287F">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523340E5" w14:textId="77777777" w:rsidR="00F9287F" w:rsidRPr="006F5F57" w:rsidRDefault="00F9287F" w:rsidP="00F9287F">
      <w:pPr>
        <w:pStyle w:val="PL"/>
        <w:shd w:val="clear" w:color="auto" w:fill="E6E6E6"/>
      </w:pPr>
      <w:r w:rsidRPr="006F5F57">
        <w:t>}</w:t>
      </w:r>
    </w:p>
    <w:p w14:paraId="134D6484" w14:textId="77777777" w:rsidR="00F9287F" w:rsidRPr="006F5F57" w:rsidRDefault="00F9287F" w:rsidP="00F9287F">
      <w:pPr>
        <w:pStyle w:val="PL"/>
        <w:shd w:val="clear" w:color="auto" w:fill="E6E6E6"/>
      </w:pPr>
    </w:p>
    <w:p w14:paraId="1B15CED5" w14:textId="77777777" w:rsidR="00F9287F" w:rsidRPr="006F5F57" w:rsidRDefault="00F9287F" w:rsidP="00F9287F">
      <w:pPr>
        <w:pStyle w:val="PL"/>
        <w:shd w:val="clear" w:color="auto" w:fill="E6E6E6"/>
      </w:pPr>
      <w:r w:rsidRPr="006F5F57">
        <w:t>InterFreqCarrierFreqInfo-v1250 ::=</w:t>
      </w:r>
      <w:r w:rsidRPr="006F5F57">
        <w:tab/>
      </w:r>
      <w:r w:rsidRPr="006F5F57">
        <w:tab/>
        <w:t>SEQUENCE {</w:t>
      </w:r>
    </w:p>
    <w:p w14:paraId="2EAC81AB" w14:textId="77777777" w:rsidR="00F9287F" w:rsidRPr="006F5F57" w:rsidRDefault="00F9287F" w:rsidP="00F9287F">
      <w:pPr>
        <w:pStyle w:val="PL"/>
        <w:shd w:val="clear" w:color="auto" w:fill="E6E6E6"/>
      </w:pPr>
      <w:r w:rsidRPr="006F5F57">
        <w:tab/>
        <w:t>reducedMeasPerformance-r12</w:t>
      </w:r>
      <w:r w:rsidRPr="006F5F57">
        <w:tab/>
      </w:r>
      <w:r w:rsidRPr="006F5F57">
        <w:tab/>
        <w:t>ENUMERATED {true}</w:t>
      </w:r>
      <w:r w:rsidRPr="006F5F57">
        <w:tab/>
      </w:r>
      <w:r w:rsidRPr="006F5F57">
        <w:tab/>
        <w:t>OPTIONAL,</w:t>
      </w:r>
      <w:r w:rsidRPr="006F5F57">
        <w:tab/>
      </w:r>
      <w:r w:rsidRPr="006F5F57">
        <w:tab/>
        <w:t>-- Need OP</w:t>
      </w:r>
    </w:p>
    <w:p w14:paraId="2AF7511E" w14:textId="77777777" w:rsidR="00F9287F" w:rsidRPr="006F5F57" w:rsidRDefault="00F9287F" w:rsidP="00F9287F">
      <w:pPr>
        <w:pStyle w:val="PL"/>
        <w:shd w:val="clear" w:color="auto" w:fill="E6E6E6"/>
      </w:pPr>
      <w:r w:rsidRPr="006F5F57">
        <w:tab/>
        <w:t>q-QualMinRSRQ-OnAllSymbols-r12</w:t>
      </w:r>
      <w:r w:rsidRPr="006F5F57">
        <w:tab/>
        <w:t>Q-QualMin-r9</w:t>
      </w:r>
      <w:r w:rsidRPr="006F5F57">
        <w:tab/>
      </w:r>
      <w:r w:rsidRPr="006F5F57">
        <w:tab/>
      </w:r>
      <w:r w:rsidRPr="006F5F57">
        <w:tab/>
      </w:r>
      <w:r w:rsidRPr="006F5F57">
        <w:tab/>
      </w:r>
      <w:r w:rsidRPr="006F5F57">
        <w:tab/>
        <w:t>OPTIONAL</w:t>
      </w:r>
      <w:r w:rsidRPr="006F5F57">
        <w:tab/>
        <w:t>-- Cond RSRQ2</w:t>
      </w:r>
    </w:p>
    <w:p w14:paraId="6CEFB720" w14:textId="77777777" w:rsidR="00F9287F" w:rsidRPr="006F5F57" w:rsidRDefault="00F9287F" w:rsidP="00F9287F">
      <w:pPr>
        <w:pStyle w:val="PL"/>
        <w:shd w:val="clear" w:color="auto" w:fill="E6E6E6"/>
      </w:pPr>
      <w:r w:rsidRPr="006F5F57">
        <w:t>}</w:t>
      </w:r>
    </w:p>
    <w:p w14:paraId="43512E8D" w14:textId="77777777" w:rsidR="00F9287F" w:rsidRPr="006F5F57" w:rsidRDefault="00F9287F" w:rsidP="00F9287F">
      <w:pPr>
        <w:pStyle w:val="PL"/>
        <w:shd w:val="clear" w:color="auto" w:fill="E6E6E6"/>
      </w:pPr>
    </w:p>
    <w:p w14:paraId="1C73AEAB" w14:textId="77777777" w:rsidR="00F9287F" w:rsidRPr="006F5F57" w:rsidRDefault="00F9287F" w:rsidP="00F9287F">
      <w:pPr>
        <w:pStyle w:val="PL"/>
        <w:shd w:val="clear" w:color="auto" w:fill="E6E6E6"/>
      </w:pPr>
      <w:r w:rsidRPr="006F5F57">
        <w:t>InterFreqCarrierFreqInfo-r12 ::=</w:t>
      </w:r>
      <w:r w:rsidRPr="006F5F57">
        <w:tab/>
      </w:r>
      <w:r w:rsidRPr="006F5F57">
        <w:tab/>
        <w:t>SEQUENCE {</w:t>
      </w:r>
    </w:p>
    <w:p w14:paraId="1D0088A0" w14:textId="77777777" w:rsidR="00F9287F" w:rsidRPr="006F5F57" w:rsidRDefault="00F9287F" w:rsidP="00F9287F">
      <w:pPr>
        <w:pStyle w:val="PL"/>
        <w:shd w:val="clear" w:color="auto" w:fill="E6E6E6"/>
      </w:pPr>
      <w:r w:rsidRPr="006F5F57">
        <w:tab/>
        <w:t>dl-CarrierFreq-r12</w:t>
      </w:r>
      <w:r w:rsidRPr="006F5F57">
        <w:tab/>
      </w:r>
      <w:r w:rsidRPr="006F5F57">
        <w:tab/>
      </w:r>
      <w:r w:rsidRPr="006F5F57">
        <w:tab/>
      </w:r>
      <w:r w:rsidRPr="006F5F57">
        <w:tab/>
      </w:r>
      <w:r w:rsidRPr="006F5F57">
        <w:tab/>
        <w:t>ARFCN-ValueEUTRA-r9,</w:t>
      </w:r>
    </w:p>
    <w:p w14:paraId="388625F0" w14:textId="77777777" w:rsidR="00F9287F" w:rsidRPr="006F5F57" w:rsidRDefault="00F9287F" w:rsidP="00F9287F">
      <w:pPr>
        <w:pStyle w:val="PL"/>
        <w:shd w:val="clear" w:color="auto" w:fill="E6E6E6"/>
      </w:pPr>
      <w:r w:rsidRPr="006F5F57">
        <w:tab/>
        <w:t>q-RxLevMin-r12</w:t>
      </w:r>
      <w:r w:rsidRPr="006F5F57">
        <w:tab/>
      </w:r>
      <w:r w:rsidRPr="006F5F57">
        <w:tab/>
      </w:r>
      <w:r w:rsidRPr="006F5F57">
        <w:tab/>
      </w:r>
      <w:r w:rsidRPr="006F5F57">
        <w:tab/>
      </w:r>
      <w:r w:rsidRPr="006F5F57">
        <w:tab/>
      </w:r>
      <w:r w:rsidRPr="006F5F57">
        <w:tab/>
        <w:t>Q-RxLevMin,</w:t>
      </w:r>
    </w:p>
    <w:p w14:paraId="0D6A2A6D" w14:textId="77777777" w:rsidR="00F9287F" w:rsidRPr="006F5F57" w:rsidRDefault="00F9287F" w:rsidP="00F9287F">
      <w:pPr>
        <w:pStyle w:val="PL"/>
        <w:shd w:val="clear" w:color="auto" w:fill="E6E6E6"/>
      </w:pPr>
      <w:r w:rsidRPr="006F5F57">
        <w:tab/>
        <w:t>p-Max-r12</w:t>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3CEA60F4" w14:textId="77777777" w:rsidR="00F9287F" w:rsidRPr="006F5F57" w:rsidRDefault="00F9287F" w:rsidP="00F9287F">
      <w:pPr>
        <w:pStyle w:val="PL"/>
        <w:shd w:val="clear" w:color="auto" w:fill="E6E6E6"/>
      </w:pPr>
      <w:r w:rsidRPr="006F5F57">
        <w:tab/>
        <w:t>t-ReselectionEUTRA-r12</w:t>
      </w:r>
      <w:r w:rsidRPr="006F5F57">
        <w:tab/>
      </w:r>
      <w:r w:rsidRPr="006F5F57">
        <w:tab/>
      </w:r>
      <w:r w:rsidRPr="006F5F57">
        <w:tab/>
      </w:r>
      <w:r w:rsidRPr="006F5F57">
        <w:tab/>
        <w:t>T-Reselection,</w:t>
      </w:r>
    </w:p>
    <w:p w14:paraId="069643D1" w14:textId="77777777" w:rsidR="00F9287F" w:rsidRPr="006F5F57" w:rsidRDefault="00F9287F" w:rsidP="00F9287F">
      <w:pPr>
        <w:pStyle w:val="PL"/>
        <w:shd w:val="clear" w:color="auto" w:fill="E6E6E6"/>
      </w:pPr>
      <w:r w:rsidRPr="006F5F57">
        <w:tab/>
        <w:t>t-ReselectionEUTRA-SF-r12</w:t>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4DB44DDD" w14:textId="77777777" w:rsidR="00F9287F" w:rsidRPr="006F5F57" w:rsidRDefault="00F9287F" w:rsidP="00F9287F">
      <w:pPr>
        <w:pStyle w:val="PL"/>
        <w:shd w:val="clear" w:color="auto" w:fill="E6E6E6"/>
      </w:pPr>
      <w:r w:rsidRPr="006F5F57">
        <w:tab/>
        <w:t>threshX-High-r12</w:t>
      </w:r>
      <w:r w:rsidRPr="006F5F57">
        <w:tab/>
      </w:r>
      <w:r w:rsidRPr="006F5F57">
        <w:tab/>
      </w:r>
      <w:r w:rsidRPr="006F5F57">
        <w:tab/>
      </w:r>
      <w:r w:rsidRPr="006F5F57">
        <w:tab/>
      </w:r>
      <w:r w:rsidRPr="006F5F57">
        <w:tab/>
        <w:t>ReselectionThreshold,</w:t>
      </w:r>
    </w:p>
    <w:p w14:paraId="191C062F" w14:textId="77777777" w:rsidR="00F9287F" w:rsidRPr="006F5F57" w:rsidRDefault="00F9287F" w:rsidP="00F9287F">
      <w:pPr>
        <w:pStyle w:val="PL"/>
        <w:shd w:val="clear" w:color="auto" w:fill="E6E6E6"/>
      </w:pPr>
      <w:r w:rsidRPr="006F5F57">
        <w:tab/>
        <w:t>threshX-Low-r12</w:t>
      </w:r>
      <w:r w:rsidRPr="006F5F57">
        <w:tab/>
      </w:r>
      <w:r w:rsidRPr="006F5F57">
        <w:tab/>
      </w:r>
      <w:r w:rsidRPr="006F5F57">
        <w:tab/>
      </w:r>
      <w:r w:rsidRPr="006F5F57">
        <w:tab/>
      </w:r>
      <w:r w:rsidRPr="006F5F57">
        <w:tab/>
      </w:r>
      <w:r w:rsidRPr="006F5F57">
        <w:tab/>
        <w:t>ReselectionThreshold,</w:t>
      </w:r>
    </w:p>
    <w:p w14:paraId="6325E5F4" w14:textId="77777777" w:rsidR="00F9287F" w:rsidRPr="006F5F57" w:rsidRDefault="00F9287F" w:rsidP="00F9287F">
      <w:pPr>
        <w:pStyle w:val="PL"/>
        <w:shd w:val="clear" w:color="auto" w:fill="E6E6E6"/>
      </w:pPr>
      <w:r w:rsidRPr="006F5F57">
        <w:tab/>
        <w:t>allowedMeasBandwidth-r12</w:t>
      </w:r>
      <w:r w:rsidRPr="006F5F57">
        <w:tab/>
      </w:r>
      <w:r w:rsidRPr="006F5F57">
        <w:tab/>
      </w:r>
      <w:r w:rsidRPr="006F5F57">
        <w:tab/>
        <w:t>AllowedMeasBandwidth,</w:t>
      </w:r>
    </w:p>
    <w:p w14:paraId="3FF3BA47" w14:textId="77777777" w:rsidR="00F9287F" w:rsidRPr="006F5F57" w:rsidRDefault="00F9287F" w:rsidP="00F9287F">
      <w:pPr>
        <w:pStyle w:val="PL"/>
        <w:shd w:val="clear" w:color="auto" w:fill="E6E6E6"/>
      </w:pPr>
      <w:r w:rsidRPr="006F5F57">
        <w:tab/>
        <w:t>presenceAntennaPort1-r12</w:t>
      </w:r>
      <w:r w:rsidRPr="006F5F57">
        <w:tab/>
      </w:r>
      <w:r w:rsidRPr="006F5F57">
        <w:tab/>
      </w:r>
      <w:r w:rsidRPr="006F5F57">
        <w:tab/>
        <w:t>PresenceAntennaPort1,</w:t>
      </w:r>
    </w:p>
    <w:p w14:paraId="043DFA35" w14:textId="77777777" w:rsidR="00F9287F" w:rsidRPr="006F5F57" w:rsidRDefault="00F9287F" w:rsidP="00F9287F">
      <w:pPr>
        <w:pStyle w:val="PL"/>
        <w:shd w:val="clear" w:color="auto" w:fill="E6E6E6"/>
      </w:pPr>
      <w:r w:rsidRPr="006F5F57">
        <w:tab/>
        <w:t>cellReselectionPriority-r12</w:t>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58B47082" w14:textId="77777777" w:rsidR="00F9287F" w:rsidRPr="006F5F57" w:rsidRDefault="00F9287F" w:rsidP="00F9287F">
      <w:pPr>
        <w:pStyle w:val="PL"/>
        <w:shd w:val="clear" w:color="auto" w:fill="E6E6E6"/>
      </w:pPr>
      <w:r w:rsidRPr="006F5F57">
        <w:tab/>
        <w:t>neighCellConfig-r12</w:t>
      </w:r>
      <w:r w:rsidRPr="006F5F57">
        <w:tab/>
      </w:r>
      <w:r w:rsidRPr="006F5F57">
        <w:tab/>
      </w:r>
      <w:r w:rsidRPr="006F5F57">
        <w:tab/>
      </w:r>
      <w:r w:rsidRPr="006F5F57">
        <w:tab/>
      </w:r>
      <w:r w:rsidRPr="006F5F57">
        <w:tab/>
        <w:t>NeighCellConfig,</w:t>
      </w:r>
    </w:p>
    <w:p w14:paraId="1D4D2058" w14:textId="77777777" w:rsidR="00F9287F" w:rsidRPr="006F5F57" w:rsidRDefault="00F9287F" w:rsidP="00F9287F">
      <w:pPr>
        <w:pStyle w:val="PL"/>
        <w:shd w:val="clear" w:color="auto" w:fill="E6E6E6"/>
      </w:pPr>
      <w:r w:rsidRPr="006F5F57">
        <w:tab/>
        <w:t>q-OffsetFreq-r12</w:t>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32DE7FC6" w14:textId="77777777" w:rsidR="00F9287F" w:rsidRPr="006F5F57" w:rsidRDefault="00F9287F" w:rsidP="00F9287F">
      <w:pPr>
        <w:pStyle w:val="PL"/>
        <w:shd w:val="clear" w:color="auto" w:fill="E6E6E6"/>
      </w:pPr>
      <w:r w:rsidRPr="006F5F57">
        <w:tab/>
        <w:t>interFreqNeighCellList-r12</w:t>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1CD8A46D" w14:textId="77777777" w:rsidR="00F9287F" w:rsidRPr="006F5F57" w:rsidRDefault="00F9287F" w:rsidP="00F9287F">
      <w:pPr>
        <w:pStyle w:val="PL"/>
        <w:shd w:val="clear" w:color="auto" w:fill="E6E6E6"/>
      </w:pPr>
      <w:r w:rsidRPr="006F5F57">
        <w:tab/>
        <w:t>interFreqExcludedCellList-r12</w:t>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3E28A6BD" w14:textId="77777777" w:rsidR="00F9287F" w:rsidRPr="006F5F57" w:rsidRDefault="00F9287F" w:rsidP="00F9287F">
      <w:pPr>
        <w:pStyle w:val="PL"/>
        <w:shd w:val="clear" w:color="auto" w:fill="E6E6E6"/>
      </w:pPr>
      <w:r w:rsidRPr="006F5F57">
        <w:tab/>
        <w:t>q-QualMin-r12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389182E4" w14:textId="77777777" w:rsidR="00F9287F" w:rsidRPr="006F5F57" w:rsidRDefault="00F9287F" w:rsidP="00F9287F">
      <w:pPr>
        <w:pStyle w:val="PL"/>
        <w:shd w:val="clear" w:color="auto" w:fill="E6E6E6"/>
      </w:pPr>
      <w:r w:rsidRPr="006F5F57">
        <w:tab/>
        <w:t>threshX-Q-r12</w:t>
      </w:r>
      <w:r w:rsidRPr="006F5F57">
        <w:tab/>
      </w:r>
      <w:r w:rsidRPr="006F5F57">
        <w:tab/>
      </w:r>
      <w:r w:rsidRPr="006F5F57">
        <w:tab/>
      </w:r>
      <w:r w:rsidRPr="006F5F57">
        <w:tab/>
      </w:r>
      <w:r w:rsidRPr="006F5F57">
        <w:tab/>
      </w:r>
      <w:r w:rsidRPr="006F5F57">
        <w:tab/>
        <w:t>SEQUENCE {</w:t>
      </w:r>
    </w:p>
    <w:p w14:paraId="415743B0" w14:textId="77777777" w:rsidR="00F9287F" w:rsidRPr="006F5F57" w:rsidRDefault="00F9287F" w:rsidP="00F9287F">
      <w:pPr>
        <w:pStyle w:val="PL"/>
        <w:shd w:val="clear" w:color="auto" w:fill="E6E6E6"/>
      </w:pPr>
      <w:r w:rsidRPr="006F5F57">
        <w:tab/>
      </w:r>
      <w:r w:rsidRPr="006F5F57">
        <w:tab/>
        <w:t>threshX-HighQ-r12</w:t>
      </w:r>
      <w:r w:rsidRPr="006F5F57">
        <w:tab/>
      </w:r>
      <w:r w:rsidRPr="006F5F57">
        <w:tab/>
      </w:r>
      <w:r w:rsidRPr="006F5F57">
        <w:tab/>
      </w:r>
      <w:r w:rsidRPr="006F5F57">
        <w:tab/>
      </w:r>
      <w:r w:rsidRPr="006F5F57">
        <w:tab/>
        <w:t>ReselectionThresholdQ-r9,</w:t>
      </w:r>
    </w:p>
    <w:p w14:paraId="4BCC8F21" w14:textId="77777777" w:rsidR="00F9287F" w:rsidRPr="006F5F57" w:rsidRDefault="00F9287F" w:rsidP="00F9287F">
      <w:pPr>
        <w:pStyle w:val="PL"/>
        <w:shd w:val="clear" w:color="auto" w:fill="E6E6E6"/>
      </w:pPr>
      <w:r w:rsidRPr="006F5F57">
        <w:tab/>
      </w:r>
      <w:r w:rsidRPr="006F5F57">
        <w:tab/>
        <w:t>threshX-LowQ-r12</w:t>
      </w:r>
      <w:r w:rsidRPr="006F5F57">
        <w:tab/>
      </w:r>
      <w:r w:rsidRPr="006F5F57">
        <w:tab/>
      </w:r>
      <w:r w:rsidRPr="006F5F57">
        <w:tab/>
      </w:r>
      <w:r w:rsidRPr="006F5F57">
        <w:tab/>
      </w:r>
      <w:r w:rsidRPr="006F5F57">
        <w:tab/>
        <w:t>ReselectionThresholdQ-r9</w:t>
      </w:r>
    </w:p>
    <w:p w14:paraId="019BB6D0" w14:textId="77777777" w:rsidR="00F9287F" w:rsidRPr="006F5F57" w:rsidRDefault="00F9287F" w:rsidP="00F9287F">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RSRQ</w:t>
      </w:r>
    </w:p>
    <w:p w14:paraId="4DC10A86" w14:textId="77777777" w:rsidR="00F9287F" w:rsidRPr="006F5F57" w:rsidRDefault="00F9287F" w:rsidP="00F9287F">
      <w:pPr>
        <w:pStyle w:val="PL"/>
        <w:shd w:val="clear" w:color="auto" w:fill="E6E6E6"/>
      </w:pPr>
      <w:r w:rsidRPr="006F5F57">
        <w:tab/>
        <w:t>q-QualMinWB-r12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01BDA308" w14:textId="77777777" w:rsidR="00F9287F" w:rsidRPr="006F5F57" w:rsidRDefault="00F9287F" w:rsidP="00F9287F">
      <w:pPr>
        <w:pStyle w:val="PL"/>
        <w:shd w:val="clear" w:color="auto" w:fill="E6E6E6"/>
      </w:pPr>
      <w:r w:rsidRPr="006F5F57">
        <w:tab/>
        <w:t>multiBandInfoList-r12</w:t>
      </w:r>
      <w:r w:rsidRPr="006F5F57">
        <w:tab/>
      </w:r>
      <w:r w:rsidRPr="006F5F57">
        <w:tab/>
      </w:r>
      <w:r w:rsidRPr="006F5F57">
        <w:tab/>
      </w:r>
      <w:r w:rsidRPr="006F5F57">
        <w:tab/>
        <w:t>MultiBandInfoList-r11</w:t>
      </w:r>
      <w:r w:rsidRPr="006F5F57">
        <w:tab/>
      </w:r>
      <w:r w:rsidRPr="006F5F57">
        <w:tab/>
      </w:r>
      <w:r w:rsidRPr="006F5F57">
        <w:tab/>
        <w:t>OPTIONAL,</w:t>
      </w:r>
      <w:r w:rsidRPr="006F5F57">
        <w:tab/>
        <w:t>-- Need OR</w:t>
      </w:r>
    </w:p>
    <w:p w14:paraId="63241B82" w14:textId="77777777" w:rsidR="00F9287F" w:rsidRPr="006F5F57" w:rsidRDefault="00F9287F" w:rsidP="00F9287F">
      <w:pPr>
        <w:pStyle w:val="PL"/>
        <w:shd w:val="clear" w:color="auto" w:fill="E6E6E6"/>
      </w:pPr>
      <w:r w:rsidRPr="006F5F57">
        <w:tab/>
        <w:t>reducedMeasPerformance-r12</w:t>
      </w:r>
      <w:r w:rsidRPr="006F5F57">
        <w:tab/>
      </w:r>
      <w:r w:rsidRPr="006F5F57">
        <w:tab/>
      </w:r>
      <w:r w:rsidRPr="006F5F57">
        <w:tab/>
        <w:t>ENUMERATED {true}</w:t>
      </w:r>
      <w:r w:rsidRPr="006F5F57">
        <w:tab/>
      </w:r>
      <w:r w:rsidRPr="006F5F57">
        <w:tab/>
      </w:r>
      <w:r w:rsidRPr="006F5F57">
        <w:tab/>
      </w:r>
      <w:r w:rsidRPr="006F5F57">
        <w:tab/>
        <w:t>OPTIONAL,</w:t>
      </w:r>
      <w:r w:rsidRPr="006F5F57">
        <w:tab/>
        <w:t>-- Need OP</w:t>
      </w:r>
    </w:p>
    <w:p w14:paraId="7B402D81" w14:textId="77777777" w:rsidR="00F9287F" w:rsidRPr="006F5F57" w:rsidRDefault="00F9287F" w:rsidP="00F9287F">
      <w:pPr>
        <w:pStyle w:val="PL"/>
        <w:shd w:val="clear" w:color="auto" w:fill="E6E6E6"/>
      </w:pPr>
      <w:r w:rsidRPr="006F5F57">
        <w:tab/>
        <w:t>q-QualMinRSRQ-OnAllSymbols-r12</w:t>
      </w:r>
      <w:r w:rsidRPr="006F5F57">
        <w:tab/>
      </w:r>
      <w:r w:rsidRPr="006F5F57">
        <w:tab/>
        <w:t>Q-QualMin-r9</w:t>
      </w:r>
      <w:r w:rsidRPr="006F5F57">
        <w:tab/>
      </w:r>
      <w:r w:rsidRPr="006F5F57">
        <w:tab/>
      </w:r>
      <w:r w:rsidRPr="006F5F57">
        <w:tab/>
      </w:r>
      <w:r w:rsidRPr="006F5F57">
        <w:tab/>
      </w:r>
      <w:r w:rsidRPr="006F5F57">
        <w:tab/>
        <w:t>OPTIONAL,</w:t>
      </w:r>
      <w:r w:rsidRPr="006F5F57">
        <w:tab/>
        <w:t>-- Cond RSRQ2</w:t>
      </w:r>
    </w:p>
    <w:p w14:paraId="681EB88E" w14:textId="77777777" w:rsidR="00F9287F" w:rsidRPr="006F5F57" w:rsidRDefault="00F9287F" w:rsidP="00F9287F">
      <w:pPr>
        <w:pStyle w:val="PL"/>
        <w:shd w:val="clear" w:color="auto" w:fill="E6E6E6"/>
      </w:pPr>
      <w:r w:rsidRPr="006F5F57">
        <w:t>...</w:t>
      </w:r>
    </w:p>
    <w:p w14:paraId="7D9B01D0" w14:textId="77777777" w:rsidR="00F9287F" w:rsidRPr="006F5F57" w:rsidRDefault="00F9287F" w:rsidP="00F9287F">
      <w:pPr>
        <w:pStyle w:val="PL"/>
        <w:shd w:val="clear" w:color="auto" w:fill="E6E6E6"/>
      </w:pPr>
      <w:r w:rsidRPr="006F5F57">
        <w:t>}</w:t>
      </w:r>
    </w:p>
    <w:p w14:paraId="3EA18DC9" w14:textId="77777777" w:rsidR="00F9287F" w:rsidRPr="006F5F57" w:rsidRDefault="00F9287F" w:rsidP="00F9287F">
      <w:pPr>
        <w:pStyle w:val="PL"/>
        <w:shd w:val="clear" w:color="auto" w:fill="E6E6E6"/>
      </w:pPr>
    </w:p>
    <w:p w14:paraId="56C93036" w14:textId="77777777" w:rsidR="00F9287F" w:rsidRPr="006F5F57" w:rsidRDefault="00F9287F" w:rsidP="00F9287F">
      <w:pPr>
        <w:pStyle w:val="PL"/>
        <w:shd w:val="clear" w:color="auto" w:fill="E6E6E6"/>
      </w:pPr>
      <w:r w:rsidRPr="006F5F57">
        <w:t>InterFreqCarrierFreqInfo-v1310</w:t>
      </w:r>
      <w:r w:rsidRPr="006F5F57">
        <w:tab/>
        <w:t>::=</w:t>
      </w:r>
      <w:r w:rsidRPr="006F5F57">
        <w:tab/>
        <w:t>SEQUENCE {</w:t>
      </w:r>
    </w:p>
    <w:p w14:paraId="7F4B596F" w14:textId="77777777" w:rsidR="00F9287F" w:rsidRPr="006F5F57" w:rsidRDefault="00F9287F" w:rsidP="00F9287F">
      <w:pPr>
        <w:pStyle w:val="PL"/>
        <w:shd w:val="clear" w:color="auto" w:fill="E6E6E6"/>
      </w:pPr>
      <w:r w:rsidRPr="006F5F57">
        <w:tab/>
        <w:t>cellReselectionSubPriority-r13</w:t>
      </w:r>
      <w:r w:rsidRPr="006F5F57">
        <w:tab/>
      </w:r>
      <w:r w:rsidRPr="006F5F57">
        <w:tab/>
        <w:t>CellReselectionSubPriority-r13</w:t>
      </w:r>
      <w:r w:rsidRPr="006F5F57">
        <w:tab/>
      </w:r>
      <w:r w:rsidRPr="006F5F57">
        <w:tab/>
        <w:t>OPTIONAL,</w:t>
      </w:r>
      <w:r w:rsidRPr="006F5F57">
        <w:tab/>
      </w:r>
      <w:r w:rsidRPr="006F5F57">
        <w:tab/>
        <w:t>-- Need OP</w:t>
      </w:r>
    </w:p>
    <w:p w14:paraId="08B30504" w14:textId="77777777" w:rsidR="00F9287F" w:rsidRPr="006F5F57" w:rsidRDefault="00F9287F" w:rsidP="00F9287F">
      <w:pPr>
        <w:pStyle w:val="PL"/>
        <w:shd w:val="clear" w:color="auto" w:fill="E6E6E6"/>
      </w:pPr>
      <w:r w:rsidRPr="006F5F57">
        <w:tab/>
        <w:t>redist</w:t>
      </w:r>
      <w:r w:rsidRPr="006F5F57">
        <w:lastRenderedPageBreak/>
        <w:t>ributionInterFreqInfo-r13</w:t>
      </w:r>
      <w:r w:rsidRPr="006F5F57">
        <w:tab/>
      </w:r>
      <w:r w:rsidRPr="006F5F57">
        <w:tab/>
        <w:t>RedistributionInterFreqInfo-r13</w:t>
      </w:r>
      <w:r w:rsidRPr="006F5F57">
        <w:tab/>
      </w:r>
      <w:r w:rsidRPr="006F5F57">
        <w:tab/>
        <w:t>OPTIONAL, --Need OP</w:t>
      </w:r>
    </w:p>
    <w:p w14:paraId="56D43083" w14:textId="77777777" w:rsidR="00F9287F" w:rsidRPr="006F5F57" w:rsidRDefault="00F9287F" w:rsidP="00F9287F">
      <w:pPr>
        <w:pStyle w:val="PL"/>
        <w:shd w:val="clear" w:color="auto" w:fill="E6E6E6"/>
      </w:pPr>
      <w:r w:rsidRPr="006F5F57">
        <w:tab/>
        <w:t>cellSelectionInfoCE-r13</w:t>
      </w:r>
      <w:r w:rsidRPr="006F5F57">
        <w:tab/>
      </w:r>
      <w:r w:rsidRPr="006F5F57">
        <w:tab/>
      </w:r>
      <w:r w:rsidRPr="006F5F57">
        <w:tab/>
      </w:r>
      <w:r w:rsidRPr="006F5F57">
        <w:tab/>
        <w:t>CellSelectionInfoCE-r13</w:t>
      </w:r>
      <w:r w:rsidRPr="006F5F57">
        <w:tab/>
      </w:r>
      <w:r w:rsidRPr="006F5F57">
        <w:tab/>
      </w:r>
      <w:r w:rsidRPr="006F5F57">
        <w:tab/>
        <w:t>OPTIONAL,</w:t>
      </w:r>
      <w:r w:rsidRPr="006F5F57">
        <w:tab/>
        <w:t>-- Need OP</w:t>
      </w:r>
    </w:p>
    <w:p w14:paraId="2555E510" w14:textId="77777777" w:rsidR="00F9287F" w:rsidRPr="006F5F57" w:rsidRDefault="00F9287F" w:rsidP="00F9287F">
      <w:pPr>
        <w:pStyle w:val="PL"/>
        <w:shd w:val="clear" w:color="auto" w:fill="E6E6E6"/>
      </w:pPr>
      <w:r w:rsidRPr="006F5F57">
        <w:tab/>
      </w:r>
      <w:r w:rsidRPr="006F5F57">
        <w:rPr>
          <w:bCs/>
          <w:iCs/>
        </w:rPr>
        <w:t>t-ReselectionEUTRA-CE-r13</w:t>
      </w:r>
      <w:r w:rsidRPr="006F5F57">
        <w:rPr>
          <w:bCs/>
          <w:iCs/>
        </w:rPr>
        <w:tab/>
      </w:r>
      <w:r w:rsidRPr="006F5F57">
        <w:rPr>
          <w:bCs/>
          <w:iCs/>
        </w:rPr>
        <w:tab/>
      </w:r>
      <w:r w:rsidRPr="006F5F57">
        <w:rPr>
          <w:bCs/>
          <w:iCs/>
        </w:rPr>
        <w:tab/>
        <w:t>T-ReselectionEUTRA-CE-r13</w:t>
      </w:r>
      <w:r w:rsidRPr="006F5F57">
        <w:rPr>
          <w:bCs/>
          <w:iCs/>
        </w:rPr>
        <w:tab/>
      </w:r>
      <w:r w:rsidRPr="006F5F57">
        <w:rPr>
          <w:bCs/>
          <w:iCs/>
        </w:rPr>
        <w:tab/>
        <w:t>OPTIONAL</w:t>
      </w:r>
      <w:r w:rsidRPr="006F5F57">
        <w:rPr>
          <w:bCs/>
          <w:iCs/>
        </w:rPr>
        <w:tab/>
        <w:t>-- Need OP</w:t>
      </w:r>
    </w:p>
    <w:p w14:paraId="6B4157A0" w14:textId="77777777" w:rsidR="00F9287F" w:rsidRPr="006F5F57" w:rsidRDefault="00F9287F" w:rsidP="00F9287F">
      <w:pPr>
        <w:pStyle w:val="PL"/>
        <w:shd w:val="clear" w:color="auto" w:fill="E6E6E6"/>
      </w:pPr>
      <w:r w:rsidRPr="006F5F57">
        <w:t>}</w:t>
      </w:r>
    </w:p>
    <w:p w14:paraId="44CB7389" w14:textId="77777777" w:rsidR="00F9287F" w:rsidRPr="006F5F57" w:rsidRDefault="00F9287F" w:rsidP="00F9287F">
      <w:pPr>
        <w:pStyle w:val="PL"/>
        <w:shd w:val="clear" w:color="auto" w:fill="E6E6E6"/>
      </w:pPr>
    </w:p>
    <w:p w14:paraId="4C1C2383" w14:textId="77777777" w:rsidR="00F9287F" w:rsidRPr="006F5F57" w:rsidRDefault="00F9287F" w:rsidP="00F9287F">
      <w:pPr>
        <w:pStyle w:val="PL"/>
        <w:shd w:val="clear" w:color="auto" w:fill="E6E6E6"/>
      </w:pPr>
      <w:r w:rsidRPr="006F5F57">
        <w:t>InterFreqCarrierFreqInfo-v1350</w:t>
      </w:r>
      <w:r w:rsidRPr="006F5F57">
        <w:tab/>
        <w:t xml:space="preserve">::= </w:t>
      </w:r>
      <w:r w:rsidRPr="006F5F57">
        <w:lastRenderedPageBreak/>
        <w:t>SEQUENCE {</w:t>
      </w:r>
    </w:p>
    <w:p w14:paraId="6E8B4323" w14:textId="77777777" w:rsidR="00F9287F" w:rsidRPr="006F5F57" w:rsidRDefault="00F9287F" w:rsidP="00F9287F">
      <w:pPr>
        <w:pStyle w:val="PL"/>
        <w:shd w:val="clear" w:color="auto" w:fill="E6E6E6"/>
      </w:pPr>
      <w:r w:rsidRPr="006F5F57">
        <w:tab/>
        <w:t>cellSelectionInfoCE1-r13</w:t>
      </w:r>
      <w:r w:rsidRPr="006F5F57">
        <w:tab/>
      </w:r>
      <w:r w:rsidRPr="006F5F57">
        <w:tab/>
      </w:r>
      <w:r w:rsidRPr="006F5F57">
        <w:tab/>
        <w:t>CellSelectionInfoCE1-r13</w:t>
      </w:r>
      <w:r w:rsidRPr="006F5F57">
        <w:tab/>
      </w:r>
      <w:r w:rsidRPr="006F5F57">
        <w:tab/>
      </w:r>
      <w:r w:rsidRPr="006F5F57">
        <w:tab/>
        <w:t>OPTIONAL</w:t>
      </w:r>
      <w:r w:rsidRPr="006F5F57">
        <w:tab/>
        <w:t>-- Need OP</w:t>
      </w:r>
    </w:p>
    <w:p w14:paraId="6F9B7ACA" w14:textId="77777777" w:rsidR="00F9287F" w:rsidRPr="006F5F57" w:rsidRDefault="00F9287F" w:rsidP="00F9287F">
      <w:pPr>
        <w:pStyle w:val="PL"/>
        <w:shd w:val="clear" w:color="auto" w:fill="E6E6E6"/>
      </w:pPr>
      <w:r w:rsidRPr="006F5F57">
        <w:t>}</w:t>
      </w:r>
    </w:p>
    <w:p w14:paraId="3AC298EF" w14:textId="77777777" w:rsidR="00F9287F" w:rsidRPr="006F5F57" w:rsidRDefault="00F9287F" w:rsidP="00F9287F">
      <w:pPr>
        <w:pStyle w:val="PL"/>
        <w:shd w:val="clear" w:color="auto" w:fill="E6E6E6"/>
      </w:pPr>
    </w:p>
    <w:p w14:paraId="5671E4E9" w14:textId="77777777" w:rsidR="00F9287F" w:rsidRPr="006F5F57" w:rsidRDefault="00F9287F" w:rsidP="00F9287F">
      <w:pPr>
        <w:pStyle w:val="PL"/>
        <w:shd w:val="clear" w:color="auto" w:fill="E6E6E6"/>
      </w:pPr>
      <w:r w:rsidRPr="006F5F57">
        <w:t>InterFreqCarrierFreqInfo-v1360</w:t>
      </w:r>
      <w:r w:rsidRPr="006F5F57">
        <w:tab/>
        <w:t>::= SEQUENCE {</w:t>
      </w:r>
    </w:p>
    <w:p w14:paraId="6A67A18C" w14:textId="77777777" w:rsidR="00F9287F" w:rsidRPr="006F5F57" w:rsidRDefault="00F9287F" w:rsidP="00F9287F">
      <w:pPr>
        <w:pStyle w:val="PL"/>
        <w:shd w:val="clear" w:color="auto" w:fill="E6E6E6"/>
      </w:pPr>
      <w:r w:rsidRPr="006F5F57">
        <w:tab/>
        <w:t>cellSelectionInfoCE1-v1360</w:t>
      </w:r>
      <w:r w:rsidRPr="006F5F57">
        <w:tab/>
      </w:r>
      <w:r w:rsidRPr="006F5F57">
        <w:tab/>
        <w:t>CellSelectionInfoCE1-v1360</w:t>
      </w:r>
      <w:r w:rsidRPr="006F5F57">
        <w:tab/>
        <w:t>OPTIONAL</w:t>
      </w:r>
      <w:r w:rsidRPr="006F5F57">
        <w:tab/>
        <w:t>-- Cond QrxlevminCE1</w:t>
      </w:r>
    </w:p>
    <w:p w14:paraId="24AD6F13" w14:textId="77777777" w:rsidR="00F9287F" w:rsidRPr="006F5F57" w:rsidRDefault="00F9287F" w:rsidP="00F9287F">
      <w:pPr>
        <w:pStyle w:val="PL"/>
        <w:shd w:val="clear" w:color="auto" w:fill="E6E6E6"/>
      </w:pPr>
      <w:r w:rsidRPr="006F5F57">
        <w:t>}</w:t>
      </w:r>
    </w:p>
    <w:p w14:paraId="2C8ADF01" w14:textId="77777777" w:rsidR="00F9287F" w:rsidRPr="006F5F57" w:rsidRDefault="00F9287F" w:rsidP="00F9287F">
      <w:pPr>
        <w:pStyle w:val="PL"/>
        <w:shd w:val="clear" w:color="auto" w:fill="E6E6E6"/>
      </w:pPr>
    </w:p>
    <w:p w14:paraId="6699FE8E" w14:textId="77777777" w:rsidR="00F9287F" w:rsidRPr="006F5F57" w:rsidRDefault="00F9287F" w:rsidP="00F9287F">
      <w:pPr>
        <w:pStyle w:val="PL"/>
        <w:shd w:val="clear" w:color="auto" w:fill="E6E6E6"/>
      </w:pPr>
      <w:r w:rsidRPr="006F5F57">
        <w:t>InterFreqCarrierFreqInfo-v1530</w:t>
      </w:r>
      <w:r w:rsidRPr="006F5F57">
        <w:tab/>
        <w:t>::= SEQUENCE {</w:t>
      </w:r>
    </w:p>
    <w:p w14:paraId="3CC77B95" w14:textId="77777777" w:rsidR="00F9287F" w:rsidRPr="006F5F57" w:rsidRDefault="00F9287F" w:rsidP="00F9287F">
      <w:pPr>
        <w:pStyle w:val="PL"/>
        <w:shd w:val="clear" w:color="auto" w:fill="E6E6E6"/>
      </w:pPr>
      <w:r w:rsidRPr="006F5F57">
        <w:tab/>
        <w:t>hsdn-Indication-r15</w:t>
      </w:r>
      <w:r w:rsidRPr="006F5F57">
        <w:tab/>
      </w:r>
      <w:r w:rsidRPr="006F5F57">
        <w:tab/>
      </w:r>
      <w:r w:rsidRPr="006F5F57">
        <w:tab/>
      </w:r>
      <w:r w:rsidRPr="006F5F57">
        <w:tab/>
      </w:r>
      <w:r w:rsidRPr="006F5F57">
        <w:tab/>
        <w:t>BOOLEAN,</w:t>
      </w:r>
    </w:p>
    <w:p w14:paraId="4BDCCF7B" w14:textId="77777777" w:rsidR="00F9287F" w:rsidRPr="006F5F57" w:rsidRDefault="00F9287F" w:rsidP="00F9287F">
      <w:pPr>
        <w:pStyle w:val="PL"/>
        <w:shd w:val="clear" w:color="auto" w:fill="E6E6E6"/>
      </w:pPr>
      <w:r w:rsidRPr="006F5F57">
        <w:tab/>
        <w:t>interFreqNeighHSDN-CellList-r15</w:t>
      </w:r>
      <w:r w:rsidRPr="006F5F57">
        <w:tab/>
      </w:r>
      <w:r w:rsidRPr="006F5F57">
        <w:tab/>
        <w:t>InterFreqNeighHSDN-CellList-r15</w:t>
      </w:r>
      <w:r w:rsidRPr="006F5F57">
        <w:tab/>
      </w:r>
      <w:r w:rsidRPr="006F5F57">
        <w:tab/>
        <w:t>OPTIONAL,</w:t>
      </w:r>
      <w:r w:rsidRPr="006F5F57">
        <w:tab/>
        <w:t>-- Need OR</w:t>
      </w:r>
    </w:p>
    <w:p w14:paraId="71107F0B" w14:textId="77777777" w:rsidR="00F9287F" w:rsidRPr="006F5F57" w:rsidRDefault="00F9287F" w:rsidP="00F9287F">
      <w:pPr>
        <w:pStyle w:val="PL"/>
        <w:shd w:val="clear" w:color="auto" w:fill="E6E6E6"/>
      </w:pPr>
      <w:r w:rsidRPr="006F5F57">
        <w:tab/>
        <w:t>cellSelectionInfoCE-v1530</w:t>
      </w:r>
      <w:r w:rsidRPr="006F5F57">
        <w:tab/>
      </w:r>
      <w:r w:rsidRPr="006F5F57">
        <w:tab/>
      </w:r>
      <w:r w:rsidRPr="006F5F57">
        <w:tab/>
        <w:t>CellSelectionInfoCE-v1530</w:t>
      </w:r>
      <w:r w:rsidRPr="006F5F57">
        <w:tab/>
      </w:r>
      <w:r w:rsidRPr="006F5F57">
        <w:tab/>
      </w:r>
      <w:r w:rsidRPr="006F5F57">
        <w:tab/>
        <w:t>OPTIONAL</w:t>
      </w:r>
      <w:r w:rsidRPr="006F5F57">
        <w:tab/>
        <w:t>-- Need OP</w:t>
      </w:r>
    </w:p>
    <w:p w14:paraId="20E6AF47" w14:textId="77777777" w:rsidR="00F9287F" w:rsidRPr="006F5F57" w:rsidRDefault="00F9287F" w:rsidP="00F9287F">
      <w:pPr>
        <w:pStyle w:val="PL"/>
        <w:shd w:val="clear" w:color="auto" w:fill="E6E6E6"/>
      </w:pPr>
      <w:r w:rsidRPr="006F5F57">
        <w:t>}</w:t>
      </w:r>
    </w:p>
    <w:p w14:paraId="4CDEE805" w14:textId="77777777" w:rsidR="00F9287F" w:rsidRPr="006F5F57" w:rsidRDefault="00F9287F" w:rsidP="00F9287F">
      <w:pPr>
        <w:pStyle w:val="PL"/>
        <w:shd w:val="clear" w:color="auto" w:fill="E6E6E6"/>
      </w:pPr>
    </w:p>
    <w:p w14:paraId="1E77EE9F" w14:textId="77777777" w:rsidR="00F9287F" w:rsidRPr="006F5F57" w:rsidRDefault="00F9287F" w:rsidP="00F9287F">
      <w:pPr>
        <w:pStyle w:val="PL"/>
        <w:shd w:val="clear" w:color="auto" w:fill="E6E6E6"/>
      </w:pPr>
      <w:r w:rsidRPr="006F5F57">
        <w:t>InterFreqCarrierFreqInfo-v1610</w:t>
      </w:r>
      <w:r w:rsidRPr="006F5F57">
        <w:tab/>
        <w:t>::= SEQUENCE {</w:t>
      </w:r>
    </w:p>
    <w:p w14:paraId="7A0A0554" w14:textId="77777777" w:rsidR="00F9287F" w:rsidRPr="006F5F57" w:rsidRDefault="00F9287F" w:rsidP="00F9287F">
      <w:pPr>
        <w:pStyle w:val="PL"/>
        <w:shd w:val="clear" w:color="auto" w:fill="E6E6E6"/>
      </w:pPr>
      <w:r w:rsidRPr="006F5F57">
        <w:tab/>
        <w:t>altCellReselectionPriority-r16</w:t>
      </w:r>
      <w:r w:rsidRPr="006F5F57">
        <w:tab/>
      </w:r>
      <w:r w:rsidRPr="006F5F57">
        <w:tab/>
        <w:t>CellReselectionPriority</w:t>
      </w:r>
      <w:r w:rsidRPr="006F5F57">
        <w:tab/>
      </w:r>
      <w:r w:rsidRPr="006F5F57">
        <w:tab/>
        <w:t>OPTIONAL,</w:t>
      </w:r>
      <w:r w:rsidRPr="006F5F57">
        <w:tab/>
        <w:t>-- Need OR</w:t>
      </w:r>
    </w:p>
    <w:p w14:paraId="6D7B50DD" w14:textId="77777777" w:rsidR="00F9287F" w:rsidRPr="006F5F57" w:rsidRDefault="00F9287F" w:rsidP="00F9287F">
      <w:pPr>
        <w:pStyle w:val="PL"/>
        <w:shd w:val="clear" w:color="auto" w:fill="E6E6E6"/>
      </w:pPr>
      <w:r w:rsidRPr="006F5F57">
        <w:tab/>
        <w:t>altCellReselectionSubPriority-r16</w:t>
      </w:r>
      <w:r w:rsidRPr="006F5F57">
        <w:tab/>
        <w:t>CellReselectionSubPriority-r13</w:t>
      </w:r>
      <w:r w:rsidRPr="006F5F57">
        <w:tab/>
        <w:t>OPTIONAL,</w:t>
      </w:r>
      <w:r w:rsidRPr="006F5F57">
        <w:tab/>
        <w:t>-- Need OR</w:t>
      </w:r>
    </w:p>
    <w:p w14:paraId="2EDA16F6" w14:textId="77777777" w:rsidR="00F9287F" w:rsidRPr="006F5F57" w:rsidRDefault="00F9287F" w:rsidP="00F9287F">
      <w:pPr>
        <w:pStyle w:val="PL"/>
        <w:shd w:val="clear" w:color="auto" w:fill="E6E6E6"/>
      </w:pPr>
      <w:r w:rsidRPr="006F5F57">
        <w:tab/>
        <w:t>rss-ConfigCarrierInfo-r16</w:t>
      </w:r>
      <w:r w:rsidRPr="006F5F57">
        <w:tab/>
      </w:r>
      <w:r w:rsidRPr="006F5F57">
        <w:tab/>
      </w:r>
      <w:r w:rsidRPr="006F5F57">
        <w:tab/>
      </w:r>
      <w:r w:rsidRPr="006F5F57">
        <w:tab/>
        <w:t>RSS-ConfigCarrierInfo-r16</w:t>
      </w:r>
      <w:r w:rsidRPr="006F5F57">
        <w:tab/>
      </w:r>
      <w:r w:rsidRPr="006F5F57">
        <w:tab/>
        <w:t>OPTIONAL,</w:t>
      </w:r>
      <w:r w:rsidRPr="006F5F57">
        <w:tab/>
        <w:t>-- Cond RSS</w:t>
      </w:r>
    </w:p>
    <w:p w14:paraId="7FAFABC3" w14:textId="77777777" w:rsidR="00F9287F" w:rsidRPr="006F5F57" w:rsidRDefault="00F9287F" w:rsidP="00F9287F">
      <w:pPr>
        <w:pStyle w:val="PL"/>
        <w:shd w:val="clear" w:color="auto" w:fill="E6E6E6"/>
      </w:pPr>
      <w:r w:rsidRPr="006F5F57">
        <w:tab/>
        <w:t>interFreqNeighCellList-v1610</w:t>
      </w:r>
      <w:r w:rsidRPr="006F5F57">
        <w:tab/>
      </w:r>
      <w:r w:rsidRPr="006F5F57">
        <w:tab/>
      </w:r>
      <w:r w:rsidRPr="006F5F57">
        <w:tab/>
        <w:t>InterFreqNeighCellList-v1610</w:t>
      </w:r>
      <w:r w:rsidRPr="006F5F57">
        <w:tab/>
        <w:t>OPTIONAL</w:t>
      </w:r>
      <w:r w:rsidRPr="006F5F57">
        <w:tab/>
        <w:t>-- Cond RSS</w:t>
      </w:r>
    </w:p>
    <w:p w14:paraId="115D5439" w14:textId="77777777" w:rsidR="00F9287F" w:rsidRPr="006F5F57" w:rsidRDefault="00F9287F" w:rsidP="00F9287F">
      <w:pPr>
        <w:pStyle w:val="PL"/>
        <w:shd w:val="clear" w:color="auto" w:fill="E6E6E6"/>
      </w:pPr>
      <w:r w:rsidRPr="006F5F57">
        <w:t>}</w:t>
      </w:r>
    </w:p>
    <w:p w14:paraId="4474D643" w14:textId="77777777" w:rsidR="00F9287F" w:rsidRPr="006F5F57" w:rsidRDefault="00F9287F" w:rsidP="00F9287F">
      <w:pPr>
        <w:pStyle w:val="PL"/>
        <w:shd w:val="clear" w:color="auto" w:fill="E6E6E6"/>
      </w:pPr>
    </w:p>
    <w:p w14:paraId="514CB416" w14:textId="77777777" w:rsidR="00F9287F" w:rsidRPr="006F5F57" w:rsidRDefault="00F9287F" w:rsidP="00F9287F">
      <w:pPr>
        <w:pStyle w:val="PL"/>
        <w:shd w:val="clear" w:color="auto" w:fill="E6E6E6"/>
      </w:pPr>
    </w:p>
    <w:p w14:paraId="06A5917A" w14:textId="77777777" w:rsidR="00F9287F" w:rsidRPr="006F5F57" w:rsidRDefault="00F9287F" w:rsidP="00F9287F">
      <w:pPr>
        <w:pStyle w:val="PL"/>
        <w:shd w:val="clear" w:color="auto" w:fill="E6E6E6"/>
      </w:pPr>
      <w:r w:rsidRPr="006F5F57">
        <w:t>InterFreqCarrierFreqInfo-v1800</w:t>
      </w:r>
      <w:r w:rsidRPr="006F5F57">
        <w:tab/>
        <w:t>::= SEQUENCE {</w:t>
      </w:r>
    </w:p>
    <w:p w14:paraId="18CAB4DD" w14:textId="77777777" w:rsidR="00F9287F" w:rsidRPr="006F5F57" w:rsidRDefault="00F9287F" w:rsidP="00F9287F">
      <w:pPr>
        <w:pStyle w:val="PL"/>
        <w:shd w:val="clear" w:color="auto" w:fill="E6E6E6"/>
      </w:pPr>
      <w:r w:rsidRPr="006F5F57">
        <w:tab/>
        <w:t>satelliteAssistanceInfoList-r18</w:t>
      </w:r>
      <w:r w:rsidRPr="006F5F57">
        <w:tab/>
      </w:r>
      <w:r w:rsidRPr="006F5F57">
        <w:tab/>
        <w:t>SEQUENCE (SIZE(1..maxSat-r17)) OF SatelliteId-r18</w:t>
      </w:r>
    </w:p>
    <w:p w14:paraId="338936F6" w14:textId="77777777" w:rsidR="00F9287F" w:rsidRPr="006F5F57" w:rsidRDefault="00F9287F" w:rsidP="00F9287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OR</w:t>
      </w:r>
    </w:p>
    <w:p w14:paraId="320E4972" w14:textId="77777777" w:rsidR="00F9287F" w:rsidRPr="006F5F57" w:rsidRDefault="00F9287F" w:rsidP="00F9287F">
      <w:pPr>
        <w:pStyle w:val="PL"/>
        <w:shd w:val="clear" w:color="auto" w:fill="E6E6E6"/>
      </w:pPr>
      <w:r w:rsidRPr="006F5F57">
        <w:tab/>
        <w:t>freqBandIndicatorAerial-r18</w:t>
      </w:r>
      <w:r w:rsidRPr="006F5F57">
        <w:tab/>
      </w:r>
      <w:r w:rsidRPr="006F5F57">
        <w:tab/>
      </w:r>
      <w:r w:rsidRPr="006F5F57">
        <w:tab/>
        <w:t>FreqBandIndicator-r11</w:t>
      </w:r>
      <w:r w:rsidRPr="006F5F57">
        <w:tab/>
      </w:r>
      <w:r w:rsidRPr="006F5F57">
        <w:tab/>
      </w:r>
      <w:r w:rsidRPr="006F5F57">
        <w:tab/>
      </w:r>
      <w:r w:rsidRPr="006F5F57">
        <w:tab/>
        <w:t>OPTIONAL,</w:t>
      </w:r>
      <w:r w:rsidRPr="006F5F57">
        <w:tab/>
        <w:t>-- Need OR</w:t>
      </w:r>
    </w:p>
    <w:p w14:paraId="6924583A" w14:textId="77777777" w:rsidR="00F9287F" w:rsidRPr="006F5F57" w:rsidRDefault="00F9287F" w:rsidP="00F9287F">
      <w:pPr>
        <w:pStyle w:val="PL"/>
        <w:shd w:val="clear" w:color="auto" w:fill="E6E6E6"/>
      </w:pPr>
      <w:r w:rsidRPr="006F5F57">
        <w:tab/>
        <w:t>freqBandInfoAerial-r18</w:t>
      </w:r>
      <w:r w:rsidRPr="006F5F57">
        <w:tab/>
      </w:r>
      <w:r w:rsidRPr="006F5F57">
        <w:tab/>
      </w:r>
      <w:r w:rsidRPr="006F5F57">
        <w:tab/>
      </w:r>
      <w:r w:rsidRPr="006F5F57">
        <w:tab/>
        <w:t>NS-PmaxListAerial-r18</w:t>
      </w:r>
      <w:r w:rsidRPr="006F5F57">
        <w:tab/>
      </w:r>
      <w:r w:rsidRPr="006F5F57">
        <w:tab/>
      </w:r>
      <w:r w:rsidRPr="006F5F57">
        <w:tab/>
      </w:r>
      <w:r w:rsidRPr="006F5F57">
        <w:tab/>
        <w:t>OPTIONAL,</w:t>
      </w:r>
      <w:r w:rsidRPr="006F5F57">
        <w:tab/>
        <w:t>-- Need OR</w:t>
      </w:r>
    </w:p>
    <w:p w14:paraId="3259A3A7" w14:textId="77777777" w:rsidR="00F9287F" w:rsidRPr="006F5F57" w:rsidRDefault="00F9287F" w:rsidP="00F9287F">
      <w:pPr>
        <w:pStyle w:val="PL"/>
        <w:shd w:val="clear" w:color="auto" w:fill="E6E6E6"/>
      </w:pPr>
      <w:r w:rsidRPr="006F5F57">
        <w:tab/>
        <w:t>multiBandInfoListAerial-r18</w:t>
      </w:r>
      <w:r w:rsidRPr="006F5F57">
        <w:tab/>
      </w:r>
      <w:r w:rsidRPr="006F5F57">
        <w:tab/>
      </w:r>
      <w:r w:rsidRPr="006F5F57">
        <w:tab/>
        <w:t>MultiBandInfoListAerial-r18</w:t>
      </w:r>
      <w:r w:rsidRPr="006F5F57">
        <w:tab/>
      </w:r>
      <w:r w:rsidRPr="006F5F57">
        <w:tab/>
      </w:r>
      <w:r w:rsidRPr="006F5F57">
        <w:tab/>
        <w:t>OPTIONAL</w:t>
      </w:r>
      <w:r w:rsidRPr="006F5F57">
        <w:tab/>
        <w:t>-- Need OR</w:t>
      </w:r>
    </w:p>
    <w:p w14:paraId="33E81DCD" w14:textId="77777777" w:rsidR="00F9287F" w:rsidRPr="006F5F57" w:rsidRDefault="00F9287F" w:rsidP="00F9287F">
      <w:pPr>
        <w:pStyle w:val="PL"/>
        <w:shd w:val="clear" w:color="auto" w:fill="E6E6E6"/>
      </w:pPr>
      <w:r w:rsidRPr="006F5F57">
        <w:t>}</w:t>
      </w:r>
    </w:p>
    <w:p w14:paraId="6ACC1D08" w14:textId="77777777" w:rsidR="00F9287F" w:rsidRPr="006F5F57" w:rsidRDefault="00F9287F" w:rsidP="00F9287F">
      <w:pPr>
        <w:pStyle w:val="PL"/>
        <w:shd w:val="clear" w:color="auto" w:fill="E6E6E6"/>
      </w:pPr>
    </w:p>
    <w:p w14:paraId="3382BAC3" w14:textId="77777777" w:rsidR="00F9287F" w:rsidRPr="006F5F57" w:rsidRDefault="00F9287F" w:rsidP="00F9287F">
      <w:pPr>
        <w:pStyle w:val="PL"/>
        <w:shd w:val="clear" w:color="auto" w:fill="E6E6E6"/>
      </w:pPr>
      <w:r w:rsidRPr="006F5F57">
        <w:t>InterFreqNeighCellList ::=</w:t>
      </w:r>
      <w:r w:rsidRPr="006F5F57">
        <w:tab/>
      </w:r>
      <w:r w:rsidRPr="006F5F57">
        <w:tab/>
      </w:r>
      <w:r w:rsidRPr="006F5F57">
        <w:tab/>
        <w:t>SEQUENCE (SIZE (1..maxCellInter)) OF InterFreqNeighCellInfo</w:t>
      </w:r>
    </w:p>
    <w:p w14:paraId="3943923F" w14:textId="77777777" w:rsidR="00F9287F" w:rsidRPr="006F5F57" w:rsidRDefault="00F9287F" w:rsidP="00F9287F">
      <w:pPr>
        <w:pStyle w:val="PL"/>
        <w:shd w:val="clear" w:color="auto" w:fill="E6E6E6"/>
      </w:pPr>
    </w:p>
    <w:p w14:paraId="704E58B2" w14:textId="77777777" w:rsidR="00F9287F" w:rsidRPr="006F5F57" w:rsidRDefault="00F9287F" w:rsidP="00F9287F">
      <w:pPr>
        <w:pStyle w:val="PL"/>
        <w:shd w:val="clear" w:color="auto" w:fill="E6E6E6"/>
      </w:pPr>
      <w:r w:rsidRPr="006F5F57">
        <w:t>InterFreqNeighCellList-v1610 ::=</w:t>
      </w:r>
      <w:r w:rsidRPr="006F5F57">
        <w:tab/>
      </w:r>
      <w:r w:rsidRPr="006F5F57">
        <w:tab/>
        <w:t>SEQUENCE (SIZE (1..maxCellInter)) OF InterFreqNeighCellInfo-v1610</w:t>
      </w:r>
    </w:p>
    <w:p w14:paraId="08AD8E64" w14:textId="77777777" w:rsidR="00F9287F" w:rsidRPr="006F5F57" w:rsidRDefault="00F9287F" w:rsidP="00F9287F">
      <w:pPr>
        <w:pStyle w:val="PL"/>
        <w:shd w:val="clear" w:color="auto" w:fill="E6E6E6"/>
      </w:pPr>
    </w:p>
    <w:p w14:paraId="053C5132" w14:textId="77777777" w:rsidR="00F9287F" w:rsidRPr="006F5F57" w:rsidRDefault="00F9287F" w:rsidP="00F9287F">
      <w:pPr>
        <w:pStyle w:val="PL"/>
        <w:shd w:val="clear" w:color="auto" w:fill="E6E6E6"/>
      </w:pPr>
      <w:r w:rsidRPr="006F5F57">
        <w:t>InterFreqNeighHSDN-CellList-r15 ::= SEQUENCE (SIZE (1..maxCellInter)) OF PhysCellIdRange</w:t>
      </w:r>
    </w:p>
    <w:p w14:paraId="7603ADD9" w14:textId="77777777" w:rsidR="00F9287F" w:rsidRPr="006F5F57" w:rsidRDefault="00F9287F" w:rsidP="00F9287F">
      <w:pPr>
        <w:pStyle w:val="PL"/>
        <w:shd w:val="clear" w:color="auto" w:fill="E6E6E6"/>
      </w:pPr>
    </w:p>
    <w:p w14:paraId="06315100" w14:textId="77777777" w:rsidR="00F9287F" w:rsidRPr="006F5F57" w:rsidRDefault="00F9287F" w:rsidP="00F9287F">
      <w:pPr>
        <w:pStyle w:val="PL"/>
        <w:shd w:val="clear" w:color="auto" w:fill="E6E6E6"/>
      </w:pPr>
      <w:r w:rsidRPr="006F5F57">
        <w:t>InterFreqNeighCellInfo ::=</w:t>
      </w:r>
      <w:r w:rsidRPr="006F5F57">
        <w:tab/>
      </w:r>
      <w:r w:rsidRPr="006F5F57">
        <w:tab/>
      </w:r>
      <w:r w:rsidRPr="006F5F57">
        <w:tab/>
        <w:t>SEQUENCE {</w:t>
      </w:r>
    </w:p>
    <w:p w14:paraId="2CFD2785" w14:textId="77777777" w:rsidR="00F9287F" w:rsidRPr="006F5F57" w:rsidRDefault="00F9287F" w:rsidP="00F9287F">
      <w:pPr>
        <w:pStyle w:val="PL"/>
        <w:shd w:val="clear" w:color="auto" w:fill="E6E6E6"/>
      </w:pPr>
      <w:r w:rsidRPr="006F5F57">
        <w:tab/>
        <w:t>physCellId</w:t>
      </w:r>
      <w:r w:rsidRPr="006F5F57">
        <w:tab/>
      </w:r>
      <w:r w:rsidRPr="006F5F57">
        <w:tab/>
      </w:r>
      <w:r w:rsidRPr="006F5F57">
        <w:tab/>
      </w:r>
      <w:r w:rsidRPr="006F5F57">
        <w:tab/>
      </w:r>
      <w:r w:rsidRPr="006F5F57">
        <w:tab/>
      </w:r>
      <w:r w:rsidRPr="006F5F57">
        <w:tab/>
      </w:r>
      <w:r w:rsidRPr="006F5F57">
        <w:tab/>
        <w:t>PhysCellId,</w:t>
      </w:r>
    </w:p>
    <w:p w14:paraId="06E1EDD7" w14:textId="77777777" w:rsidR="00F9287F" w:rsidRPr="006F5F57" w:rsidRDefault="00F9287F" w:rsidP="00F9287F">
      <w:pPr>
        <w:pStyle w:val="PL"/>
        <w:shd w:val="clear" w:color="auto" w:fill="E6E6E6"/>
      </w:pPr>
      <w:r w:rsidRPr="006F5F57">
        <w:tab/>
        <w:t>q-OffsetCell</w:t>
      </w:r>
      <w:r w:rsidRPr="006F5F57">
        <w:tab/>
      </w:r>
      <w:r w:rsidRPr="006F5F57">
        <w:tab/>
      </w:r>
      <w:r w:rsidRPr="006F5F57">
        <w:tab/>
      </w:r>
      <w:r w:rsidRPr="006F5F57">
        <w:tab/>
      </w:r>
      <w:r w:rsidRPr="006F5F57">
        <w:tab/>
      </w:r>
      <w:r w:rsidRPr="006F5F57">
        <w:tab/>
        <w:t>Q-OffsetRange</w:t>
      </w:r>
    </w:p>
    <w:p w14:paraId="246E0063" w14:textId="77777777" w:rsidR="00F9287F" w:rsidRPr="006F5F57" w:rsidRDefault="00F9287F" w:rsidP="00F9287F">
      <w:pPr>
        <w:pStyle w:val="PL"/>
        <w:shd w:val="clear" w:color="auto" w:fill="E6E6E6"/>
      </w:pPr>
      <w:r w:rsidRPr="006F5F57">
        <w:t>}</w:t>
      </w:r>
    </w:p>
    <w:p w14:paraId="2B11A10B" w14:textId="77777777" w:rsidR="00F9287F" w:rsidRPr="006F5F57" w:rsidRDefault="00F9287F" w:rsidP="00F9287F">
      <w:pPr>
        <w:pStyle w:val="PL"/>
        <w:shd w:val="clear" w:color="auto" w:fill="E6E6E6"/>
      </w:pPr>
    </w:p>
    <w:p w14:paraId="5E5BFCFC" w14:textId="77777777" w:rsidR="00F9287F" w:rsidRPr="006F5F57" w:rsidRDefault="00F9287F" w:rsidP="00F9287F">
      <w:pPr>
        <w:pStyle w:val="PL"/>
        <w:shd w:val="clear" w:color="auto" w:fill="E6E6E6"/>
      </w:pPr>
      <w:r w:rsidRPr="006F5F57">
        <w:t>InterFreqNeighCellInfo-v1610 ::= SEQUENCE {</w:t>
      </w:r>
    </w:p>
    <w:p w14:paraId="0A052F29" w14:textId="77777777" w:rsidR="00F9287F" w:rsidRPr="006F5F57" w:rsidRDefault="00F9287F" w:rsidP="00F9287F">
      <w:pPr>
        <w:pStyle w:val="PL"/>
        <w:shd w:val="clear" w:color="auto" w:fill="E6E6E6"/>
      </w:pPr>
      <w:r w:rsidRPr="006F5F57">
        <w:tab/>
        <w:t>rss-MeasPowerBias-r16</w:t>
      </w:r>
      <w:r w:rsidRPr="006F5F57">
        <w:tab/>
      </w:r>
      <w:r w:rsidRPr="006F5F57">
        <w:tab/>
      </w:r>
      <w:r w:rsidRPr="006F5F57">
        <w:tab/>
        <w:t>RSS-MeasPowerBias-r16</w:t>
      </w:r>
    </w:p>
    <w:p w14:paraId="03EEE2AF" w14:textId="77777777" w:rsidR="00F9287F" w:rsidRPr="006F5F57" w:rsidRDefault="00F9287F" w:rsidP="00F9287F">
      <w:pPr>
        <w:pStyle w:val="PL"/>
        <w:shd w:val="clear" w:color="auto" w:fill="E6E6E6"/>
      </w:pPr>
      <w:r w:rsidRPr="006F5F57">
        <w:t>}</w:t>
      </w:r>
    </w:p>
    <w:p w14:paraId="7E7AFC2F" w14:textId="77777777" w:rsidR="00F9287F" w:rsidRPr="006F5F57" w:rsidRDefault="00F9287F" w:rsidP="00F9287F">
      <w:pPr>
        <w:pStyle w:val="PL"/>
        <w:shd w:val="clear" w:color="auto" w:fill="E6E6E6"/>
      </w:pPr>
    </w:p>
    <w:p w14:paraId="4F298225" w14:textId="77777777" w:rsidR="00F9287F" w:rsidRPr="006F5F57" w:rsidRDefault="00F9287F" w:rsidP="00F9287F">
      <w:pPr>
        <w:pStyle w:val="PL"/>
        <w:shd w:val="clear" w:color="auto" w:fill="E6E6E6"/>
      </w:pPr>
      <w:r w:rsidRPr="006F5F57">
        <w:t>InterFreqExcludedCellList ::=</w:t>
      </w:r>
      <w:r w:rsidRPr="006F5F57">
        <w:tab/>
      </w:r>
      <w:r w:rsidRPr="006F5F57">
        <w:tab/>
      </w:r>
      <w:r w:rsidRPr="006F5F57">
        <w:tab/>
        <w:t>SEQUENCE (SIZE (1..maxExcludedCell)) OF PhysCellIdRange</w:t>
      </w:r>
    </w:p>
    <w:p w14:paraId="0672B503" w14:textId="77777777" w:rsidR="00F9287F" w:rsidRPr="006F5F57" w:rsidRDefault="00F9287F" w:rsidP="00F9287F">
      <w:pPr>
        <w:pStyle w:val="PL"/>
        <w:shd w:val="clear" w:color="auto" w:fill="E6E6E6"/>
      </w:pPr>
    </w:p>
    <w:p w14:paraId="7996F952" w14:textId="77777777" w:rsidR="00F9287F" w:rsidRPr="006F5F57" w:rsidRDefault="00F9287F" w:rsidP="00F9287F">
      <w:pPr>
        <w:pStyle w:val="PL"/>
        <w:shd w:val="clear" w:color="auto" w:fill="E6E6E6"/>
      </w:pPr>
      <w:r w:rsidRPr="006F5F57">
        <w:t>RedistributionInterFreqInfo-r13 ::=</w:t>
      </w:r>
      <w:r w:rsidRPr="006F5F57">
        <w:tab/>
      </w:r>
      <w:r w:rsidRPr="006F5F57">
        <w:tab/>
        <w:t>SEQUENCE {</w:t>
      </w:r>
    </w:p>
    <w:p w14:paraId="2FE7B8B3" w14:textId="77777777" w:rsidR="00F9287F" w:rsidRPr="006F5F57" w:rsidRDefault="00F9287F" w:rsidP="00F9287F">
      <w:pPr>
        <w:pStyle w:val="PL"/>
        <w:shd w:val="clear" w:color="auto" w:fill="E6E6E6"/>
      </w:pPr>
      <w:r w:rsidRPr="006F5F57">
        <w:tab/>
        <w:t>redistributionFactorFreq-r13</w:t>
      </w:r>
      <w:r w:rsidRPr="006F5F57">
        <w:tab/>
      </w:r>
      <w:r w:rsidRPr="006F5F57">
        <w:tab/>
      </w:r>
      <w:r w:rsidRPr="006F5F57">
        <w:tab/>
        <w:t>RedistributionFactor-r13</w:t>
      </w:r>
      <w:r w:rsidRPr="006F5F57">
        <w:tab/>
        <w:t>OPTIONAL,</w:t>
      </w:r>
      <w:r w:rsidRPr="006F5F57">
        <w:tab/>
        <w:t>--Need OP</w:t>
      </w:r>
    </w:p>
    <w:p w14:paraId="67A572E2" w14:textId="77777777" w:rsidR="00F9287F" w:rsidRPr="006F5F57" w:rsidRDefault="00F9287F" w:rsidP="00F9287F">
      <w:pPr>
        <w:pStyle w:val="PL"/>
        <w:shd w:val="clear" w:color="auto" w:fill="E6E6E6"/>
      </w:pPr>
      <w:r w:rsidRPr="006F5F57">
        <w:tab/>
        <w:t>redistributionNeighCellList-r13</w:t>
      </w:r>
      <w:r w:rsidRPr="006F5F57">
        <w:tab/>
      </w:r>
      <w:r w:rsidRPr="006F5F57">
        <w:tab/>
      </w:r>
      <w:r w:rsidRPr="006F5F57">
        <w:tab/>
        <w:t>RedistributionNeighCellList-r13</w:t>
      </w:r>
      <w:r w:rsidRPr="006F5F57">
        <w:tab/>
      </w:r>
      <w:r w:rsidRPr="006F5F57">
        <w:tab/>
        <w:t>OPTIONAL</w:t>
      </w:r>
      <w:r w:rsidRPr="006F5F57">
        <w:tab/>
        <w:t>--Need OP</w:t>
      </w:r>
    </w:p>
    <w:p w14:paraId="5135295C" w14:textId="77777777" w:rsidR="00F9287F" w:rsidRPr="006F5F57" w:rsidRDefault="00F9287F" w:rsidP="00F9287F">
      <w:pPr>
        <w:pStyle w:val="PL"/>
        <w:shd w:val="clear" w:color="auto" w:fill="E6E6E6"/>
      </w:pPr>
      <w:r w:rsidRPr="006F5F57">
        <w:t>}</w:t>
      </w:r>
    </w:p>
    <w:p w14:paraId="7F807F6A" w14:textId="77777777" w:rsidR="00F9287F" w:rsidRPr="006F5F57" w:rsidRDefault="00F9287F" w:rsidP="00F9287F">
      <w:pPr>
        <w:pStyle w:val="PL"/>
        <w:shd w:val="clear" w:color="auto" w:fill="E6E6E6"/>
      </w:pPr>
    </w:p>
    <w:p w14:paraId="7FA51345" w14:textId="77777777" w:rsidR="00F9287F" w:rsidRPr="006F5F57" w:rsidRDefault="00F9287F" w:rsidP="00F9287F">
      <w:pPr>
        <w:pStyle w:val="PL"/>
        <w:shd w:val="clear" w:color="auto" w:fill="E6E6E6"/>
        <w:ind w:left="3408" w:hanging="3408"/>
      </w:pPr>
      <w:r w:rsidRPr="006F5F57">
        <w:t>RedistributionNeighCellList-r13 ::=</w:t>
      </w:r>
      <w:r w:rsidRPr="006F5F57">
        <w:tab/>
      </w:r>
      <w:r w:rsidRPr="006F5F57">
        <w:tab/>
        <w:t>SEQUENCE (SIZE (1..maxCellInter)) OF RedistributionNeighCell-r13</w:t>
      </w:r>
    </w:p>
    <w:p w14:paraId="7AE13161" w14:textId="77777777" w:rsidR="00F9287F" w:rsidRPr="006F5F57" w:rsidRDefault="00F9287F" w:rsidP="00F9287F">
      <w:pPr>
        <w:pStyle w:val="PL"/>
        <w:shd w:val="clear" w:color="auto" w:fill="E6E6E6"/>
      </w:pPr>
    </w:p>
    <w:p w14:paraId="2C30450F" w14:textId="77777777" w:rsidR="00F9287F" w:rsidRPr="006F5F57" w:rsidRDefault="00F9287F" w:rsidP="00F9287F">
      <w:pPr>
        <w:pStyle w:val="PL"/>
        <w:shd w:val="clear" w:color="auto" w:fill="E6E6E6"/>
      </w:pPr>
      <w:r w:rsidRPr="006F5F57">
        <w:t>RedistributionNeighCell-r13 ::=</w:t>
      </w:r>
      <w:r w:rsidRPr="006F5F57">
        <w:tab/>
      </w:r>
      <w:r w:rsidRPr="006F5F57">
        <w:tab/>
        <w:t>SEQUENCE {</w:t>
      </w:r>
    </w:p>
    <w:p w14:paraId="52D61CCD" w14:textId="77777777" w:rsidR="00F9287F" w:rsidRPr="006F5F57" w:rsidRDefault="00F9287F" w:rsidP="00F9287F">
      <w:pPr>
        <w:pStyle w:val="PL"/>
        <w:shd w:val="clear" w:color="auto" w:fill="E6E6E6"/>
      </w:pPr>
      <w:r w:rsidRPr="006F5F57">
        <w:tab/>
        <w:t>physCellId-r13</w:t>
      </w:r>
      <w:r w:rsidRPr="006F5F57">
        <w:tab/>
      </w:r>
      <w:r w:rsidRPr="006F5F57">
        <w:tab/>
      </w:r>
      <w:r w:rsidRPr="006F5F57">
        <w:tab/>
      </w:r>
      <w:r w:rsidRPr="006F5F57">
        <w:tab/>
      </w:r>
      <w:r w:rsidRPr="006F5F57">
        <w:tab/>
      </w:r>
      <w:r w:rsidRPr="006F5F57">
        <w:tab/>
      </w:r>
      <w:r w:rsidRPr="006F5F57">
        <w:lastRenderedPageBreak/>
        <w:tab/>
      </w:r>
      <w:r w:rsidRPr="006F5F57">
        <w:tab/>
      </w:r>
      <w:r w:rsidRPr="006F5F57">
        <w:tab/>
        <w:t>PhysCellId,</w:t>
      </w:r>
    </w:p>
    <w:p w14:paraId="7B1BC1D4" w14:textId="77777777" w:rsidR="00F9287F" w:rsidRPr="006F5F57" w:rsidRDefault="00F9287F" w:rsidP="00F9287F">
      <w:pPr>
        <w:pStyle w:val="PL"/>
        <w:shd w:val="clear" w:color="auto" w:fill="E6E6E6"/>
      </w:pPr>
      <w:r w:rsidRPr="006F5F57">
        <w:tab/>
        <w:t>redistributionFactorCell-r13</w:t>
      </w:r>
      <w:r w:rsidRPr="006F5F57">
        <w:tab/>
      </w:r>
      <w:r w:rsidRPr="006F5F57">
        <w:tab/>
      </w:r>
      <w:r w:rsidRPr="006F5F57">
        <w:tab/>
      </w:r>
      <w:r w:rsidRPr="006F5F57">
        <w:tab/>
      </w:r>
      <w:r w:rsidRPr="006F5F57">
        <w:tab/>
        <w:t>RedistributionFactor-r13</w:t>
      </w:r>
    </w:p>
    <w:p w14:paraId="72E7EEA7" w14:textId="77777777" w:rsidR="00F9287F" w:rsidRPr="006F5F57" w:rsidRDefault="00F9287F" w:rsidP="00F9287F">
      <w:pPr>
        <w:pStyle w:val="PL"/>
        <w:shd w:val="clear" w:color="auto" w:fill="E6E6E6"/>
      </w:pPr>
      <w:r w:rsidRPr="006F5F57">
        <w:t>}</w:t>
      </w:r>
    </w:p>
    <w:p w14:paraId="46BB7A9F" w14:textId="77777777" w:rsidR="00F9287F" w:rsidRPr="006F5F57" w:rsidRDefault="00F9287F" w:rsidP="00F9287F">
      <w:pPr>
        <w:pStyle w:val="PL"/>
        <w:shd w:val="clear" w:color="auto" w:fill="E6E6E6"/>
      </w:pPr>
    </w:p>
    <w:p w14:paraId="215C0CA4" w14:textId="77777777" w:rsidR="00F9287F" w:rsidRPr="006F5F57" w:rsidRDefault="00F9287F" w:rsidP="00F9287F">
      <w:pPr>
        <w:pStyle w:val="PL"/>
        <w:shd w:val="clear" w:color="auto" w:fill="E6E6E6"/>
      </w:pPr>
      <w:r w:rsidRPr="006F5F57">
        <w:t>RedistributionFactor-r13 ::=</w:t>
      </w:r>
      <w:r w:rsidRPr="006F5F57">
        <w:tab/>
        <w:t>INTEGER(1..10)</w:t>
      </w:r>
    </w:p>
    <w:p w14:paraId="635DB21D" w14:textId="77777777" w:rsidR="00F9287F" w:rsidRPr="006F5F57" w:rsidRDefault="00F9287F" w:rsidP="00F9287F">
      <w:pPr>
        <w:pStyle w:val="PL"/>
        <w:shd w:val="clear" w:color="auto" w:fill="E6E6E6"/>
      </w:pPr>
    </w:p>
    <w:p w14:paraId="1C86E7C4" w14:textId="77777777" w:rsidR="00F9287F" w:rsidRPr="006F5F57" w:rsidRDefault="00F9287F" w:rsidP="00F9287F">
      <w:pPr>
        <w:pStyle w:val="PL"/>
        <w:shd w:val="clear" w:color="auto" w:fill="E6E6E6"/>
      </w:pPr>
      <w:r w:rsidRPr="006F5F57">
        <w:t>-- ASN1STOP</w:t>
      </w:r>
    </w:p>
    <w:p w14:paraId="7E760CE3" w14:textId="77777777" w:rsidR="00F9287F" w:rsidRPr="006F5F57" w:rsidRDefault="00F9287F" w:rsidP="00F9287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9287F" w:rsidRPr="006F5F57" w14:paraId="596A285F" w14:textId="77777777" w:rsidTr="00CE5C2D">
        <w:trPr>
          <w:gridAfter w:val="1"/>
          <w:wAfter w:w="6" w:type="dxa"/>
          <w:cantSplit/>
          <w:tblHeader/>
        </w:trPr>
        <w:tc>
          <w:tcPr>
            <w:tcW w:w="9639" w:type="dxa"/>
          </w:tcPr>
          <w:p w14:paraId="11D953A2" w14:textId="77777777" w:rsidR="00F9287F" w:rsidRPr="006F5F57" w:rsidRDefault="00F9287F" w:rsidP="00CE5C2D">
            <w:pPr>
              <w:pStyle w:val="TAH"/>
              <w:rPr>
                <w:lang w:eastAsia="en-GB"/>
              </w:rPr>
            </w:pPr>
            <w:r w:rsidRPr="006F5F57">
              <w:rPr>
                <w:i/>
                <w:noProof/>
                <w:lang w:eastAsia="en-GB"/>
              </w:rPr>
              <w:t>SystemInformationBlockType5</w:t>
            </w:r>
            <w:r w:rsidRPr="006F5F57">
              <w:rPr>
                <w:iCs/>
                <w:noProof/>
                <w:lang w:eastAsia="en-GB"/>
              </w:rPr>
              <w:t xml:space="preserve"> field descriptions</w:t>
            </w:r>
          </w:p>
        </w:tc>
      </w:tr>
      <w:tr w:rsidR="00F9287F" w:rsidRPr="006F5F57" w14:paraId="1D8AF54E" w14:textId="77777777" w:rsidTr="00CE5C2D">
        <w:trPr>
          <w:gridAfter w:val="1"/>
          <w:wAfter w:w="6" w:type="dxa"/>
          <w:cantSplit/>
          <w:tblHeader/>
        </w:trPr>
        <w:tc>
          <w:tcPr>
            <w:tcW w:w="9639" w:type="dxa"/>
          </w:tcPr>
          <w:p w14:paraId="589B9908" w14:textId="77777777" w:rsidR="00F9287F" w:rsidRPr="006F5F57" w:rsidRDefault="00F9287F" w:rsidP="00CE5C2D">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644A9D8C" w14:textId="77777777" w:rsidR="00F9287F" w:rsidRPr="006F5F57" w:rsidRDefault="00F9287F" w:rsidP="00CE5C2D">
            <w:pPr>
              <w:pStyle w:val="TAL"/>
              <w:rPr>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9287F" w:rsidRPr="006F5F57" w14:paraId="148717F8" w14:textId="77777777" w:rsidTr="00CE5C2D">
        <w:trPr>
          <w:gridAfter w:val="1"/>
          <w:wAfter w:w="6" w:type="dxa"/>
          <w:cantSplit/>
          <w:tblHeader/>
        </w:trPr>
        <w:tc>
          <w:tcPr>
            <w:tcW w:w="9639" w:type="dxa"/>
          </w:tcPr>
          <w:p w14:paraId="76F164F5" w14:textId="77777777" w:rsidR="00F9287F" w:rsidRPr="006F5F57" w:rsidRDefault="00F9287F" w:rsidP="00CE5C2D">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25BB10FA" w14:textId="77777777" w:rsidR="00F9287F" w:rsidRPr="006F5F57" w:rsidRDefault="00F9287F" w:rsidP="00CE5C2D">
            <w:pPr>
              <w:pStyle w:val="TAL"/>
              <w:rPr>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9287F" w:rsidRPr="006F5F57" w14:paraId="270B8F62" w14:textId="77777777" w:rsidTr="00CE5C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AF5412" w14:textId="77777777" w:rsidR="00F9287F" w:rsidRPr="006F5F57" w:rsidRDefault="00F9287F" w:rsidP="00CE5C2D">
            <w:pPr>
              <w:pStyle w:val="TAL"/>
              <w:rPr>
                <w:b/>
                <w:bCs/>
                <w:i/>
                <w:iCs/>
              </w:rPr>
            </w:pPr>
            <w:proofErr w:type="spellStart"/>
            <w:r w:rsidRPr="006F5F57">
              <w:rPr>
                <w:b/>
                <w:bCs/>
                <w:i/>
                <w:iCs/>
              </w:rPr>
              <w:t>cellSelectionInfoCE</w:t>
            </w:r>
            <w:proofErr w:type="spellEnd"/>
          </w:p>
          <w:p w14:paraId="6A38FB3F" w14:textId="77777777" w:rsidR="00F9287F" w:rsidRPr="006F5F57" w:rsidRDefault="00F9287F" w:rsidP="00CE5C2D">
            <w:pPr>
              <w:pStyle w:val="TAL"/>
              <w:rPr>
                <w:lang w:eastAsia="zh-CN"/>
              </w:rPr>
            </w:pPr>
            <w:r w:rsidRPr="006F5F57">
              <w:rPr>
                <w:lang w:eastAsia="zh-CN"/>
              </w:rPr>
              <w:t>Parameters included in coverage enhancement S criteria</w:t>
            </w:r>
            <w:r w:rsidRPr="006F5F57">
              <w:t xml:space="preserve"> for BL UEs and UEs in CE</w:t>
            </w:r>
            <w:r w:rsidRPr="006F5F57">
              <w:rPr>
                <w:lang w:eastAsia="zh-CN"/>
              </w:rPr>
              <w:t>,</w:t>
            </w:r>
            <w:r w:rsidRPr="006F5F57">
              <w:t xml:space="preserve"> </w:t>
            </w:r>
            <w:r w:rsidRPr="006F5F57">
              <w:rPr>
                <w:lang w:eastAsia="zh-CN"/>
              </w:rPr>
              <w:t xml:space="preserve">applicable for inter-frequency neighbour cells. </w:t>
            </w:r>
            <w:r w:rsidRPr="006F5F57">
              <w:rPr>
                <w:bCs/>
                <w:noProof/>
                <w:lang w:eastAsia="en-GB"/>
              </w:rPr>
              <w:t xml:space="preserve">If absent, </w:t>
            </w:r>
            <w:r w:rsidRPr="006F5F57">
              <w:rPr>
                <w:lang w:eastAsia="zh-CN"/>
              </w:rPr>
              <w:t>coverage enhancement S criteria</w:t>
            </w:r>
            <w:r w:rsidRPr="006F5F57">
              <w:rPr>
                <w:bCs/>
                <w:noProof/>
                <w:lang w:eastAsia="en-GB"/>
              </w:rPr>
              <w:t xml:space="preserve"> is not applicable.</w:t>
            </w:r>
          </w:p>
        </w:tc>
      </w:tr>
      <w:tr w:rsidR="00F9287F" w:rsidRPr="006F5F57" w14:paraId="55F476D5" w14:textId="77777777" w:rsidTr="00CE5C2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18860DF" w14:textId="77777777" w:rsidR="00F9287F" w:rsidRPr="006F5F57" w:rsidRDefault="00F9287F" w:rsidP="00CE5C2D">
            <w:pPr>
              <w:pStyle w:val="TAL"/>
              <w:rPr>
                <w:b/>
                <w:i/>
              </w:rPr>
            </w:pPr>
            <w:r w:rsidRPr="006F5F57">
              <w:rPr>
                <w:b/>
                <w:i/>
              </w:rPr>
              <w:t>cellSelectionInfoCE1</w:t>
            </w:r>
          </w:p>
          <w:p w14:paraId="67F8FC50" w14:textId="77777777" w:rsidR="00F9287F" w:rsidRPr="006F5F57" w:rsidRDefault="00F9287F" w:rsidP="00CE5C2D">
            <w:pPr>
              <w:pStyle w:val="TAL"/>
              <w:rPr>
                <w:rFonts w:cs="Arial"/>
                <w:bCs/>
                <w:szCs w:val="18"/>
              </w:rPr>
            </w:pPr>
            <w:r w:rsidRPr="006F5F57">
              <w:rPr>
                <w:rFonts w:cs="Arial"/>
                <w:szCs w:val="18"/>
                <w:lang w:eastAsia="zh-CN"/>
              </w:rPr>
              <w:t>Parameters included in coverage enhancement S criteria for BL UEs and UEs in CE supporting CE Mode B. E-UTRAN includes</w:t>
            </w:r>
            <w:r w:rsidRPr="006F5F57">
              <w:rPr>
                <w:rFonts w:cs="Arial"/>
                <w:szCs w:val="18"/>
              </w:rPr>
              <w:t xml:space="preserve"> this IE only in an entry of </w:t>
            </w:r>
            <w:r w:rsidRPr="006F5F57">
              <w:rPr>
                <w:rFonts w:cs="Arial"/>
                <w:i/>
                <w:szCs w:val="18"/>
              </w:rPr>
              <w:t>InterFreqCarrierFreqList</w:t>
            </w:r>
            <w:r w:rsidRPr="006F5F57">
              <w:rPr>
                <w:rFonts w:cs="Arial"/>
                <w:i/>
                <w:szCs w:val="18"/>
                <w:lang w:eastAsia="zh-CN"/>
              </w:rPr>
              <w:t>-v1350</w:t>
            </w:r>
            <w:r w:rsidRPr="006F5F57">
              <w:rPr>
                <w:rFonts w:cs="Arial"/>
                <w:szCs w:val="18"/>
                <w:lang w:eastAsia="zh-CN"/>
              </w:rPr>
              <w:t xml:space="preserve"> or </w:t>
            </w:r>
            <w:r w:rsidRPr="006F5F57">
              <w:rPr>
                <w:rFonts w:cs="Arial"/>
                <w:i/>
                <w:szCs w:val="18"/>
              </w:rPr>
              <w:t>Inte</w:t>
            </w:r>
            <w:r w:rsidRPr="006F5F57">
              <w:rPr>
                <w:rFonts w:cs="Arial"/>
                <w:i/>
                <w:szCs w:val="18"/>
              </w:rPr>
              <w:lastRenderedPageBreak/>
              <w:t>rFreqCarrierFreqListExt</w:t>
            </w:r>
            <w:r w:rsidRPr="006F5F57">
              <w:rPr>
                <w:rFonts w:cs="Arial"/>
                <w:i/>
                <w:szCs w:val="18"/>
                <w:lang w:eastAsia="zh-CN"/>
              </w:rPr>
              <w:t>-v1350</w:t>
            </w:r>
            <w:r w:rsidRPr="006F5F57">
              <w:rPr>
                <w:rFonts w:cs="Arial"/>
                <w:szCs w:val="18"/>
              </w:rPr>
              <w:t xml:space="preserve"> if </w:t>
            </w:r>
            <w:proofErr w:type="spellStart"/>
            <w:r w:rsidRPr="006F5F57">
              <w:rPr>
                <w:rFonts w:cs="Arial"/>
                <w:i/>
                <w:szCs w:val="18"/>
              </w:rPr>
              <w:t>cellSelectionInfoCE</w:t>
            </w:r>
            <w:proofErr w:type="spellEnd"/>
            <w:r w:rsidRPr="006F5F57">
              <w:rPr>
                <w:rFonts w:cs="Arial"/>
                <w:szCs w:val="18"/>
              </w:rPr>
              <w:t xml:space="preserve"> is present in the corresponding entry of </w:t>
            </w:r>
            <w:r w:rsidRPr="006F5F57">
              <w:rPr>
                <w:rFonts w:cs="Arial"/>
                <w:i/>
                <w:szCs w:val="18"/>
              </w:rPr>
              <w:t>InterFreqCarrierFreqList</w:t>
            </w:r>
            <w:r w:rsidRPr="006F5F57">
              <w:rPr>
                <w:rFonts w:cs="Arial"/>
                <w:i/>
                <w:szCs w:val="18"/>
                <w:lang w:eastAsia="zh-CN"/>
              </w:rPr>
              <w:t>-v1310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-v1310</w:t>
            </w:r>
            <w:r w:rsidRPr="006F5F57">
              <w:rPr>
                <w:rFonts w:cs="Arial"/>
                <w:szCs w:val="18"/>
              </w:rPr>
              <w:t xml:space="preserve"> is present.</w:t>
            </w:r>
          </w:p>
        </w:tc>
      </w:tr>
      <w:tr w:rsidR="00F9287F" w:rsidRPr="006F5F57" w14:paraId="1EFD4152" w14:textId="77777777" w:rsidTr="00CE5C2D">
        <w:trPr>
          <w:gridAfter w:val="1"/>
          <w:wAfter w:w="6" w:type="dxa"/>
          <w:cantSplit/>
        </w:trPr>
        <w:tc>
          <w:tcPr>
            <w:tcW w:w="9639" w:type="dxa"/>
          </w:tcPr>
          <w:p w14:paraId="1E7FB2A8" w14:textId="77777777" w:rsidR="00F9287F" w:rsidRPr="006F5F57" w:rsidRDefault="00F9287F" w:rsidP="00CE5C2D">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23F59260" w14:textId="77777777" w:rsidR="00F9287F" w:rsidRPr="006F5F57" w:rsidRDefault="00F9287F" w:rsidP="00CE5C2D">
            <w:pPr>
              <w:keepNext/>
              <w:keepLines/>
              <w:spacing w:after="0"/>
              <w:rPr>
                <w:rFonts w:ascii="Arial" w:hAnsi="Arial"/>
                <w:b/>
                <w:bCs/>
                <w:i/>
                <w:sz w:val="18"/>
              </w:rPr>
            </w:pPr>
            <w:r w:rsidRPr="006F5F57">
              <w:rPr>
                <w:rFonts w:ascii="Arial" w:hAnsi="Arial"/>
                <w:iCs/>
                <w:noProof/>
                <w:sz w:val="18"/>
              </w:rPr>
              <w:t xml:space="preserve">A list of </w:t>
            </w:r>
            <w:r w:rsidRPr="006F5F57">
              <w:rPr>
                <w:rFonts w:ascii="Arial" w:hAnsi="Arial"/>
                <w:i/>
                <w:iCs/>
                <w:noProof/>
                <w:sz w:val="18"/>
              </w:rPr>
              <w:t>additionalPmax</w:t>
            </w:r>
            <w:r w:rsidRPr="006F5F57">
              <w:rPr>
                <w:rFonts w:ascii="Arial" w:hAnsi="Arial"/>
                <w:iCs/>
                <w:noProof/>
                <w:sz w:val="18"/>
              </w:rPr>
              <w:t xml:space="preserve"> and </w:t>
            </w:r>
            <w:r w:rsidRPr="006F5F57">
              <w:rPr>
                <w:rFonts w:ascii="Arial" w:hAnsi="Arial"/>
                <w:i/>
                <w:iCs/>
                <w:noProof/>
                <w:sz w:val="18"/>
              </w:rPr>
              <w:t>additionalSpectrumEmission</w:t>
            </w:r>
            <w:r w:rsidRPr="006F5F57">
              <w:rPr>
                <w:rFonts w:ascii="Arial" w:hAnsi="Arial"/>
                <w:iCs/>
                <w:noProof/>
                <w:sz w:val="18"/>
              </w:rPr>
              <w:t xml:space="preserve"> values, as defined in </w:t>
            </w:r>
            <w:r w:rsidRPr="006F5F57">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6F5F57">
              <w:rPr>
                <w:rFonts w:ascii="Arial" w:hAnsi="Arial"/>
                <w:i/>
                <w:iCs/>
                <w:sz w:val="18"/>
              </w:rPr>
              <w:t>dl-</w:t>
            </w:r>
            <w:proofErr w:type="spellStart"/>
            <w:r w:rsidRPr="006F5F57">
              <w:rPr>
                <w:rFonts w:ascii="Arial" w:hAnsi="Arial"/>
                <w:i/>
                <w:iCs/>
                <w:sz w:val="18"/>
              </w:rPr>
              <w:t>CarrierFreq</w:t>
            </w:r>
            <w:proofErr w:type="spellEnd"/>
            <w:r w:rsidRPr="006F5F57">
              <w:rPr>
                <w:rFonts w:ascii="Arial" w:hAnsi="Arial"/>
                <w:iCs/>
                <w:sz w:val="18"/>
              </w:rPr>
              <w:t xml:space="preserve"> for which cell reselection parameters are common. If E-UTRAN includes </w:t>
            </w:r>
            <w:r w:rsidRPr="006F5F57">
              <w:rPr>
                <w:rFonts w:ascii="Arial" w:hAnsi="Arial"/>
                <w:i/>
                <w:iCs/>
                <w:sz w:val="18"/>
              </w:rPr>
              <w:t>freqBandInfo-v10l0</w:t>
            </w:r>
            <w:r w:rsidRPr="006F5F57">
              <w:rPr>
                <w:rFonts w:ascii="Arial" w:hAnsi="Arial"/>
                <w:iCs/>
                <w:sz w:val="18"/>
              </w:rPr>
              <w:t xml:space="preserve"> it includes the same number of entries, and listed in the same order, as in </w:t>
            </w:r>
            <w:r w:rsidRPr="006F5F57">
              <w:rPr>
                <w:rFonts w:ascii="Arial" w:hAnsi="Arial"/>
                <w:i/>
                <w:iCs/>
                <w:sz w:val="18"/>
              </w:rPr>
              <w:t>freqBandInfo-r10</w:t>
            </w:r>
            <w:r w:rsidRPr="006F5F57">
              <w:rPr>
                <w:rFonts w:ascii="Arial" w:hAnsi="Arial"/>
                <w:iCs/>
                <w:sz w:val="18"/>
              </w:rPr>
              <w:t>.</w:t>
            </w:r>
          </w:p>
        </w:tc>
      </w:tr>
      <w:tr w:rsidR="00F9287F" w:rsidRPr="006F5F57" w14:paraId="3FBD06A7" w14:textId="77777777" w:rsidTr="00CE5C2D">
        <w:trPr>
          <w:gridAfter w:val="1"/>
          <w:wAfter w:w="6" w:type="dxa"/>
          <w:cantSplit/>
        </w:trPr>
        <w:tc>
          <w:tcPr>
            <w:tcW w:w="9639" w:type="dxa"/>
          </w:tcPr>
          <w:p w14:paraId="74BFB576" w14:textId="77777777" w:rsidR="00F9287F" w:rsidRPr="006F5F57" w:rsidRDefault="00F9287F" w:rsidP="00CE5C2D">
            <w:pPr>
              <w:pStyle w:val="TAL"/>
              <w:rPr>
                <w:b/>
                <w:i/>
              </w:rPr>
            </w:pPr>
            <w:proofErr w:type="spellStart"/>
            <w:r w:rsidRPr="006F5F57">
              <w:rPr>
                <w:b/>
                <w:i/>
              </w:rPr>
              <w:t>hsdn</w:t>
            </w:r>
            <w:proofErr w:type="spellEnd"/>
            <w:r w:rsidRPr="006F5F57">
              <w:rPr>
                <w:b/>
                <w:i/>
              </w:rPr>
              <w:t>-Indication</w:t>
            </w:r>
          </w:p>
          <w:p w14:paraId="79A1656D" w14:textId="77777777" w:rsidR="00F9287F" w:rsidRPr="006F5F57" w:rsidRDefault="00F9287F" w:rsidP="00CE5C2D">
            <w:pPr>
              <w:pStyle w:val="TAL"/>
            </w:pPr>
            <w:r w:rsidRPr="006F5F57">
              <w:rPr>
                <w:lang w:eastAsia="zh-CN"/>
              </w:rPr>
              <w:t xml:space="preserve">Indicates whether there are deployed HSDN cells or not on the the DL carrier frequency indicated by </w:t>
            </w:r>
            <w:r w:rsidRPr="006F5F57">
              <w:rPr>
                <w:i/>
                <w:lang w:eastAsia="zh-CN"/>
              </w:rPr>
              <w:t>dl-CarrierFreq-r12</w:t>
            </w:r>
            <w:r w:rsidRPr="006F5F57">
              <w:rPr>
                <w:lang w:eastAsia="zh-CN"/>
              </w:rPr>
              <w:t>.</w:t>
            </w:r>
            <w:r w:rsidRPr="006F5F57">
              <w:t xml:space="preserve"> </w:t>
            </w:r>
          </w:p>
        </w:tc>
      </w:tr>
      <w:tr w:rsidR="00F9287F" w:rsidRPr="006F5F57" w14:paraId="60D34F16" w14:textId="77777777" w:rsidTr="00CE5C2D">
        <w:trPr>
          <w:gridAfter w:val="1"/>
          <w:wAfter w:w="6" w:type="dxa"/>
          <w:cantSplit/>
        </w:trPr>
        <w:tc>
          <w:tcPr>
            <w:tcW w:w="9639" w:type="dxa"/>
          </w:tcPr>
          <w:p w14:paraId="51B4F87A" w14:textId="77777777" w:rsidR="00F9287F" w:rsidRPr="006F5F57" w:rsidRDefault="00F9287F" w:rsidP="00CE5C2D">
            <w:pPr>
              <w:keepNext/>
              <w:keepLines/>
              <w:spacing w:after="0"/>
              <w:rPr>
                <w:rFonts w:ascii="Arial" w:hAnsi="Arial" w:cs="Arial"/>
                <w:b/>
                <w:bCs/>
                <w:i/>
                <w:noProof/>
                <w:sz w:val="18"/>
                <w:szCs w:val="18"/>
                <w:lang w:eastAsia="ko-KR"/>
              </w:rPr>
            </w:pPr>
            <w:r w:rsidRPr="006F5F57">
              <w:rPr>
                <w:rFonts w:ascii="Arial" w:hAnsi="Arial" w:cs="Arial"/>
                <w:b/>
                <w:bCs/>
                <w:i/>
                <w:noProof/>
                <w:sz w:val="18"/>
                <w:szCs w:val="18"/>
                <w:lang w:eastAsia="ko-KR"/>
              </w:rPr>
              <w:t>interFreqCarrierFreqList</w:t>
            </w:r>
          </w:p>
          <w:p w14:paraId="26AD48EC" w14:textId="77777777" w:rsidR="00F9287F" w:rsidRPr="006F5F57" w:rsidRDefault="00F9287F" w:rsidP="00CE5C2D">
            <w:pPr>
              <w:keepNext/>
              <w:keepLines/>
              <w:spacing w:after="0"/>
              <w:rPr>
                <w:rFonts w:ascii="Arial" w:hAnsi="Arial" w:cs="Arial"/>
                <w:b/>
                <w:bCs/>
                <w:i/>
                <w:noProof/>
                <w:sz w:val="18"/>
                <w:szCs w:val="18"/>
              </w:rPr>
            </w:pPr>
            <w:r w:rsidRPr="006F5F5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6F5F57">
              <w:t xml:space="preserve"> </w:t>
            </w:r>
            <w:r w:rsidRPr="006F5F57">
              <w:rPr>
                <w:rFonts w:ascii="Arial" w:hAnsi="Arial" w:cs="Arial"/>
                <w:bCs/>
                <w:noProof/>
                <w:sz w:val="18"/>
                <w:szCs w:val="18"/>
                <w:lang w:eastAsia="ko-KR"/>
              </w:rPr>
              <w:t xml:space="preserve">If E-UTRAN includes </w:t>
            </w:r>
            <w:r w:rsidRPr="006F5F57">
              <w:rPr>
                <w:rFonts w:ascii="Arial" w:hAnsi="Arial" w:cs="Arial"/>
                <w:bCs/>
                <w:i/>
                <w:noProof/>
                <w:sz w:val="18"/>
                <w:szCs w:val="18"/>
                <w:lang w:eastAsia="ko-KR"/>
              </w:rPr>
              <w:t>interFreqCarrierFreqList-v8h0</w:t>
            </w:r>
            <w:r w:rsidRPr="006F5F57">
              <w:rPr>
                <w:rFonts w:ascii="Arial" w:hAnsi="Arial" w:cs="Arial"/>
                <w:bCs/>
                <w:noProof/>
                <w:sz w:val="18"/>
                <w:szCs w:val="18"/>
                <w:lang w:eastAsia="zh-CN"/>
              </w:rPr>
              <w:t xml:space="preserve">, </w:t>
            </w:r>
            <w:r w:rsidRPr="006F5F57">
              <w:rPr>
                <w:rFonts w:ascii="Arial" w:hAnsi="Arial" w:cs="Arial"/>
                <w:bCs/>
                <w:i/>
                <w:noProof/>
                <w:sz w:val="18"/>
                <w:szCs w:val="18"/>
                <w:lang w:eastAsia="ko-KR"/>
              </w:rPr>
              <w:t>interFreqCarrierFreqList-v9e0</w:t>
            </w:r>
            <w:r w:rsidRPr="006F5F57">
              <w:rPr>
                <w:rFonts w:ascii="Arial" w:hAnsi="Arial" w:cs="Arial"/>
                <w:bCs/>
                <w:noProof/>
                <w:sz w:val="18"/>
                <w:szCs w:val="18"/>
                <w:lang w:eastAsia="ko-KR"/>
              </w:rPr>
              <w:t>,</w:t>
            </w:r>
            <w:r w:rsidRPr="006F5F57">
              <w:rPr>
                <w:rFonts w:ascii="Arial" w:hAnsi="Arial" w:cs="Arial"/>
                <w:bCs/>
                <w:i/>
                <w:noProof/>
                <w:sz w:val="18"/>
                <w:szCs w:val="18"/>
                <w:lang w:eastAsia="ko-KR"/>
              </w:rPr>
              <w:t xml:space="preserve"> </w:t>
            </w:r>
            <w:r w:rsidRPr="006F5F57">
              <w:rPr>
                <w:rFonts w:ascii="Arial" w:hAnsi="Arial" w:cs="Arial"/>
                <w:i/>
                <w:sz w:val="18"/>
                <w:szCs w:val="18"/>
              </w:rPr>
              <w:t>InterFreqCarrierFreqList-v1250,</w:t>
            </w:r>
            <w:r w:rsidRPr="006F5F57">
              <w:rPr>
                <w:rFonts w:ascii="Arial" w:hAnsi="Arial" w:cs="Arial"/>
                <w:i/>
                <w:iCs/>
                <w:sz w:val="18"/>
                <w:szCs w:val="18"/>
                <w:lang w:eastAsia="ko-KR"/>
              </w:rPr>
              <w:t xml:space="preserve"> </w:t>
            </w:r>
            <w:r w:rsidRPr="006F5F57">
              <w:rPr>
                <w:rFonts w:ascii="Arial" w:hAnsi="Arial" w:cs="Arial"/>
                <w:i/>
                <w:iCs/>
                <w:sz w:val="18"/>
                <w:szCs w:val="18"/>
              </w:rPr>
              <w:t>InterFreqCarrierFreqList-v1310, InterFreqCarrierFreqList-v1350,</w:t>
            </w:r>
            <w:r w:rsidRPr="006F5F57">
              <w:rPr>
                <w:rFonts w:ascii="Arial" w:hAnsi="Arial" w:cs="Arial"/>
                <w:iCs/>
                <w:sz w:val="18"/>
                <w:szCs w:val="18"/>
              </w:rPr>
              <w:t xml:space="preserve"> </w:t>
            </w:r>
            <w:r w:rsidRPr="006F5F57">
              <w:rPr>
                <w:rFonts w:ascii="Arial" w:hAnsi="Arial" w:cs="Arial"/>
                <w:i/>
                <w:iCs/>
                <w:sz w:val="18"/>
                <w:szCs w:val="18"/>
              </w:rPr>
              <w:t>InterFreqCarrierFreqList-v13a0</w:t>
            </w:r>
            <w:r w:rsidRPr="006F5F57">
              <w:rPr>
                <w:rFonts w:ascii="Arial" w:hAnsi="Arial" w:cs="Arial"/>
                <w:iCs/>
                <w:sz w:val="18"/>
                <w:szCs w:val="18"/>
              </w:rPr>
              <w:t>,</w:t>
            </w:r>
            <w:r w:rsidRPr="006F5F57">
              <w:rPr>
                <w:rFonts w:ascii="Arial" w:hAnsi="Arial" w:cs="Arial"/>
                <w:i/>
                <w:iCs/>
                <w:sz w:val="18"/>
                <w:szCs w:val="18"/>
              </w:rPr>
              <w:t xml:space="preserve"> InterFreqCarrierFreqList-v1530, InterFreqCarrierFreqList-v1610</w:t>
            </w:r>
            <w:r w:rsidRPr="006F5F57">
              <w:rPr>
                <w:rFonts w:ascii="Arial" w:hAnsi="Arial" w:cs="Arial"/>
                <w:sz w:val="18"/>
                <w:szCs w:val="18"/>
              </w:rPr>
              <w:t>, and/or</w:t>
            </w:r>
            <w:r w:rsidRPr="006F5F57">
              <w:rPr>
                <w:rFonts w:ascii="Arial" w:hAnsi="Arial" w:cs="Arial"/>
                <w:i/>
                <w:iCs/>
                <w:sz w:val="18"/>
                <w:szCs w:val="18"/>
              </w:rPr>
              <w:t xml:space="preserve"> InterFreqCarrierFreqList-v1800</w:t>
            </w:r>
            <w:r w:rsidRPr="006F5F57">
              <w:rPr>
                <w:rFonts w:ascii="Arial" w:hAnsi="Arial" w:cs="Arial"/>
                <w:sz w:val="18"/>
                <w:szCs w:val="18"/>
              </w:rPr>
              <w:t>,</w:t>
            </w:r>
            <w:r w:rsidRPr="006F5F57">
              <w:rPr>
                <w:rFonts w:ascii="Arial" w:hAnsi="Arial" w:cs="Arial"/>
                <w:bCs/>
                <w:noProof/>
                <w:sz w:val="18"/>
                <w:szCs w:val="18"/>
                <w:lang w:eastAsia="ko-KR"/>
              </w:rPr>
              <w:t xml:space="preserve"> it includes the same number of entries, and listed in the same order, as in </w:t>
            </w:r>
            <w:r w:rsidRPr="006F5F57">
              <w:rPr>
                <w:rFonts w:ascii="Arial" w:hAnsi="Arial" w:cs="Arial"/>
                <w:bCs/>
                <w:i/>
                <w:noProof/>
                <w:sz w:val="18"/>
                <w:szCs w:val="18"/>
                <w:lang w:eastAsia="ko-KR"/>
              </w:rPr>
              <w:t>interFreqCarrierFreqList</w:t>
            </w:r>
            <w:r w:rsidRPr="006F5F57">
              <w:rPr>
                <w:rFonts w:ascii="Arial" w:hAnsi="Arial" w:cs="Arial"/>
                <w:bCs/>
                <w:noProof/>
                <w:sz w:val="18"/>
                <w:szCs w:val="18"/>
                <w:lang w:eastAsia="ko-KR"/>
              </w:rPr>
              <w:t xml:space="preserve"> (i.e. without suffix). See Annex D for more descriptions.</w:t>
            </w:r>
          </w:p>
        </w:tc>
      </w:tr>
      <w:tr w:rsidR="00F9287F" w:rsidRPr="006F5F57" w14:paraId="318D04DD" w14:textId="77777777" w:rsidTr="00CE5C2D">
        <w:trPr>
          <w:gridAfter w:val="1"/>
          <w:wAfter w:w="6" w:type="dxa"/>
          <w:cantSplit/>
        </w:trPr>
        <w:tc>
          <w:tcPr>
            <w:tcW w:w="9639" w:type="dxa"/>
          </w:tcPr>
          <w:p w14:paraId="258DF887" w14:textId="77777777" w:rsidR="00F9287F" w:rsidRPr="006F5F57" w:rsidRDefault="00F9287F" w:rsidP="00CE5C2D">
            <w:pPr>
              <w:pStyle w:val="TAL"/>
              <w:rPr>
                <w:b/>
                <w:bCs/>
                <w:i/>
                <w:noProof/>
                <w:lang w:eastAsia="en-GB"/>
              </w:rPr>
            </w:pPr>
            <w:r w:rsidRPr="006F5F57">
              <w:rPr>
                <w:b/>
                <w:bCs/>
                <w:i/>
                <w:noProof/>
                <w:lang w:eastAsia="en-GB"/>
              </w:rPr>
              <w:t>interFreqCarrierFreqListExt</w:t>
            </w:r>
          </w:p>
          <w:p w14:paraId="52841E58" w14:textId="77777777" w:rsidR="00F9287F" w:rsidRPr="006F5F57" w:rsidRDefault="00F9287F" w:rsidP="00CE5C2D">
            <w:pPr>
              <w:keepNext/>
              <w:keepLines/>
              <w:spacing w:after="0"/>
              <w:rPr>
                <w:rFonts w:ascii="Arial" w:hAnsi="Arial" w:cs="Arial"/>
                <w:b/>
                <w:bCs/>
                <w:i/>
                <w:noProof/>
                <w:sz w:val="18"/>
                <w:szCs w:val="18"/>
                <w:lang w:eastAsia="ko-KR"/>
              </w:rPr>
            </w:pPr>
            <w:r w:rsidRPr="006F5F57">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6F5F57">
              <w:rPr>
                <w:rFonts w:ascii="Arial" w:hAnsi="Arial" w:cs="Arial"/>
                <w:kern w:val="2"/>
                <w:sz w:val="18"/>
                <w:szCs w:val="18"/>
              </w:rPr>
              <w:t>EUTRAN may include</w:t>
            </w:r>
            <w:r w:rsidRPr="006F5F57">
              <w:rPr>
                <w:rFonts w:ascii="Arial" w:hAnsi="Arial" w:cs="Arial"/>
                <w:sz w:val="18"/>
                <w:szCs w:val="18"/>
              </w:rPr>
              <w:t xml:space="preserve"> </w:t>
            </w:r>
            <w:proofErr w:type="spellStart"/>
            <w:r w:rsidRPr="006F5F57">
              <w:rPr>
                <w:rFonts w:ascii="Arial" w:hAnsi="Arial" w:cs="Arial"/>
                <w:i/>
                <w:kern w:val="2"/>
                <w:sz w:val="18"/>
                <w:szCs w:val="18"/>
              </w:rPr>
              <w:t>interFreqCarrierFreqListExt</w:t>
            </w:r>
            <w:proofErr w:type="spellEnd"/>
            <w:r w:rsidRPr="006F5F57">
              <w:rPr>
                <w:rFonts w:ascii="Arial" w:hAnsi="Arial" w:cs="Arial"/>
                <w:kern w:val="2"/>
                <w:sz w:val="18"/>
                <w:szCs w:val="18"/>
              </w:rPr>
              <w:t xml:space="preserve"> even if </w:t>
            </w:r>
            <w:proofErr w:type="spellStart"/>
            <w:r w:rsidRPr="006F5F57">
              <w:rPr>
                <w:rFonts w:ascii="Arial" w:hAnsi="Arial" w:cs="Arial"/>
                <w:i/>
                <w:kern w:val="2"/>
                <w:sz w:val="18"/>
                <w:szCs w:val="18"/>
              </w:rPr>
              <w:t>interFreqCarrierFreqList</w:t>
            </w:r>
            <w:proofErr w:type="spellEnd"/>
            <w:r w:rsidRPr="006F5F57">
              <w:rPr>
                <w:rFonts w:ascii="Arial" w:hAnsi="Arial" w:cs="Arial"/>
                <w:i/>
                <w:kern w:val="2"/>
                <w:sz w:val="18"/>
                <w:szCs w:val="18"/>
              </w:rPr>
              <w:t xml:space="preserve"> </w:t>
            </w:r>
            <w:r w:rsidRPr="006F5F57">
              <w:rPr>
                <w:rFonts w:ascii="Arial" w:hAnsi="Arial" w:cs="Arial"/>
                <w:kern w:val="2"/>
                <w:sz w:val="18"/>
                <w:szCs w:val="18"/>
              </w:rPr>
              <w:t>(</w:t>
            </w:r>
            <w:proofErr w:type="spellStart"/>
            <w:r w:rsidRPr="006F5F57">
              <w:rPr>
                <w:rFonts w:ascii="Arial" w:hAnsi="Arial" w:cs="Arial"/>
                <w:kern w:val="2"/>
                <w:sz w:val="18"/>
                <w:szCs w:val="18"/>
              </w:rPr>
              <w:t>i.e</w:t>
            </w:r>
            <w:proofErr w:type="spellEnd"/>
            <w:r w:rsidRPr="006F5F57">
              <w:rPr>
                <w:rFonts w:ascii="Arial" w:hAnsi="Arial" w:cs="Arial"/>
                <w:kern w:val="2"/>
                <w:sz w:val="18"/>
                <w:szCs w:val="18"/>
              </w:rPr>
              <w:t xml:space="preserve"> without suffix) does not include </w:t>
            </w:r>
            <w:proofErr w:type="spellStart"/>
            <w:r w:rsidRPr="006F5F57">
              <w:rPr>
                <w:rFonts w:ascii="Arial" w:hAnsi="Arial" w:cs="Arial"/>
                <w:i/>
                <w:kern w:val="2"/>
                <w:sz w:val="18"/>
                <w:szCs w:val="18"/>
              </w:rPr>
              <w:t>maxFreq</w:t>
            </w:r>
            <w:proofErr w:type="spellEnd"/>
            <w:r w:rsidRPr="006F5F57">
              <w:rPr>
                <w:rFonts w:ascii="Arial" w:hAnsi="Arial" w:cs="Arial"/>
                <w:kern w:val="2"/>
                <w:sz w:val="18"/>
                <w:szCs w:val="18"/>
              </w:rPr>
              <w:t xml:space="preserve"> entries.</w:t>
            </w:r>
            <w:r w:rsidRPr="006F5F57">
              <w:rPr>
                <w:rFonts w:ascii="Arial" w:hAnsi="Arial" w:cs="Arial"/>
                <w:bCs/>
                <w:noProof/>
                <w:sz w:val="18"/>
                <w:szCs w:val="18"/>
                <w:lang w:eastAsia="ko-KR"/>
              </w:rPr>
              <w:t xml:space="preserve"> </w:t>
            </w:r>
            <w:r w:rsidRPr="006F5F57">
              <w:rPr>
                <w:rFonts w:ascii="Arial" w:hAnsi="Arial" w:cs="Arial"/>
                <w:sz w:val="18"/>
                <w:szCs w:val="18"/>
                <w:lang w:eastAsia="ko-KR"/>
              </w:rPr>
              <w:t xml:space="preserve">If E-UTRAN includes </w:t>
            </w:r>
            <w:r w:rsidRPr="006F5F57">
              <w:rPr>
                <w:rFonts w:ascii="Arial" w:hAnsi="Arial" w:cs="Arial"/>
                <w:i/>
                <w:iCs/>
                <w:sz w:val="18"/>
                <w:szCs w:val="18"/>
              </w:rPr>
              <w:t>InterFreqCarrierFreqListExt-v1310, InterFreqCarrierFreqListExt-v1350,</w:t>
            </w:r>
            <w:r w:rsidRPr="006F5F57">
              <w:rPr>
                <w:rFonts w:ascii="Arial" w:hAnsi="Arial" w:cs="Arial"/>
                <w:iCs/>
                <w:sz w:val="18"/>
                <w:szCs w:val="18"/>
              </w:rPr>
              <w:t xml:space="preserve"> </w:t>
            </w:r>
            <w:r w:rsidRPr="006F5F57">
              <w:rPr>
                <w:rFonts w:ascii="Arial" w:hAnsi="Arial" w:cs="Arial"/>
                <w:i/>
                <w:iCs/>
                <w:sz w:val="18"/>
                <w:szCs w:val="18"/>
              </w:rPr>
              <w:t>InterFreqCarrierFreqListExt-v1360</w:t>
            </w:r>
            <w:r w:rsidRPr="006F5F57">
              <w:rPr>
                <w:rFonts w:ascii="Arial" w:hAnsi="Arial" w:cs="Arial"/>
                <w:iCs/>
                <w:sz w:val="18"/>
                <w:szCs w:val="18"/>
              </w:rPr>
              <w:t>,</w:t>
            </w:r>
            <w:r w:rsidRPr="006F5F57">
              <w:rPr>
                <w:rFonts w:ascii="Arial" w:hAnsi="Arial" w:cs="Arial"/>
                <w:i/>
                <w:iCs/>
                <w:sz w:val="18"/>
                <w:szCs w:val="18"/>
              </w:rPr>
              <w:t xml:space="preserve"> InterFreqCarrierFreqListExt-v1530, InterFreqCarrierFreqListExt-v1610, </w:t>
            </w:r>
            <w:r w:rsidRPr="006F5F57">
              <w:rPr>
                <w:rFonts w:ascii="Arial" w:hAnsi="Arial" w:cs="Arial"/>
                <w:sz w:val="18"/>
                <w:szCs w:val="18"/>
              </w:rPr>
              <w:t>and/or</w:t>
            </w:r>
            <w:r w:rsidRPr="006F5F57">
              <w:rPr>
                <w:rFonts w:ascii="Arial" w:hAnsi="Arial" w:cs="Arial"/>
                <w:i/>
                <w:iCs/>
                <w:sz w:val="18"/>
                <w:szCs w:val="18"/>
              </w:rPr>
              <w:t xml:space="preserve"> InterFreqCarrierFreqListExt-v1800</w:t>
            </w:r>
            <w:r w:rsidRPr="006F5F57">
              <w:rPr>
                <w:rFonts w:ascii="Arial" w:hAnsi="Arial" w:cs="Arial"/>
                <w:sz w:val="18"/>
                <w:szCs w:val="18"/>
              </w:rPr>
              <w:t xml:space="preserve">, </w:t>
            </w:r>
            <w:r w:rsidRPr="006F5F57">
              <w:rPr>
                <w:rFonts w:ascii="Arial" w:hAnsi="Arial" w:cs="Arial"/>
                <w:sz w:val="18"/>
                <w:szCs w:val="18"/>
                <w:lang w:eastAsia="ko-KR"/>
              </w:rPr>
              <w:t xml:space="preserve">it includes the same number of entries, and listed in the same order, as in </w:t>
            </w:r>
            <w:r w:rsidRPr="006F5F57">
              <w:rPr>
                <w:rFonts w:ascii="Arial" w:hAnsi="Arial" w:cs="Arial"/>
                <w:i/>
                <w:iCs/>
                <w:sz w:val="18"/>
                <w:szCs w:val="18"/>
                <w:lang w:eastAsia="ko-KR"/>
              </w:rPr>
              <w:t>interFreqCarrierFreqListExt-r12.</w:t>
            </w:r>
          </w:p>
        </w:tc>
      </w:tr>
      <w:tr w:rsidR="00F9287F" w:rsidRPr="006F5F57" w14:paraId="63A8AB9E" w14:textId="77777777" w:rsidTr="00CE5C2D">
        <w:trPr>
          <w:gridAfter w:val="1"/>
          <w:wAfter w:w="6" w:type="dxa"/>
          <w:cantSplit/>
        </w:trPr>
        <w:tc>
          <w:tcPr>
            <w:tcW w:w="9639" w:type="dxa"/>
          </w:tcPr>
          <w:p w14:paraId="0A006589" w14:textId="77777777" w:rsidR="00F9287F" w:rsidRPr="006F5F57" w:rsidRDefault="00F9287F" w:rsidP="00CE5C2D">
            <w:pPr>
              <w:pStyle w:val="TAL"/>
              <w:rPr>
                <w:b/>
                <w:bCs/>
                <w:i/>
                <w:noProof/>
                <w:lang w:eastAsia="en-GB"/>
              </w:rPr>
            </w:pPr>
            <w:r w:rsidRPr="006F5F57">
              <w:rPr>
                <w:b/>
                <w:bCs/>
                <w:i/>
                <w:noProof/>
                <w:lang w:eastAsia="en-GB"/>
              </w:rPr>
              <w:t>interFreqExcludedCellList</w:t>
            </w:r>
          </w:p>
          <w:p w14:paraId="4C43E4AD" w14:textId="77777777" w:rsidR="00F9287F" w:rsidRPr="006F5F57" w:rsidRDefault="00F9287F" w:rsidP="00CE5C2D">
            <w:pPr>
              <w:pStyle w:val="TAL"/>
              <w:rPr>
                <w:lang w:eastAsia="en-GB"/>
              </w:rPr>
            </w:pPr>
            <w:r w:rsidRPr="006F5F57">
              <w:rPr>
                <w:lang w:eastAsia="en-GB"/>
              </w:rPr>
              <w:t>List of exclude-listed inter-frequency neighbouring cells.</w:t>
            </w:r>
          </w:p>
        </w:tc>
      </w:tr>
      <w:tr w:rsidR="00F9287F" w:rsidRPr="006F5F57" w14:paraId="29C08EDD" w14:textId="77777777" w:rsidTr="00CE5C2D">
        <w:trPr>
          <w:gridAfter w:val="1"/>
          <w:wAfter w:w="6" w:type="dxa"/>
          <w:cantSplit/>
        </w:trPr>
        <w:tc>
          <w:tcPr>
            <w:tcW w:w="9639" w:type="dxa"/>
          </w:tcPr>
          <w:p w14:paraId="58CCC661" w14:textId="77777777" w:rsidR="00F9287F" w:rsidRPr="006F5F57" w:rsidRDefault="00F9287F" w:rsidP="00CE5C2D">
            <w:pPr>
              <w:pStyle w:val="TAL"/>
              <w:rPr>
                <w:b/>
                <w:bCs/>
                <w:i/>
                <w:noProof/>
                <w:lang w:eastAsia="en-GB"/>
              </w:rPr>
            </w:pPr>
            <w:r w:rsidRPr="006F5F57">
              <w:rPr>
                <w:b/>
                <w:bCs/>
                <w:i/>
                <w:noProof/>
                <w:lang w:eastAsia="en-GB"/>
              </w:rPr>
              <w:t>interFreqNeighCellList</w:t>
            </w:r>
          </w:p>
          <w:p w14:paraId="42E36C5A" w14:textId="77777777" w:rsidR="00F9287F" w:rsidRPr="006F5F57" w:rsidRDefault="00F9287F" w:rsidP="00CE5C2D">
            <w:pPr>
              <w:pStyle w:val="TAL"/>
              <w:rPr>
                <w:lang w:eastAsia="en-GB"/>
              </w:rPr>
            </w:pPr>
            <w:r w:rsidRPr="006F5F57">
              <w:rPr>
                <w:lang w:eastAsia="en-GB"/>
              </w:rPr>
              <w:t>List of inter-frequency neighbouring cells with specific cell re-selection parameters.</w:t>
            </w:r>
            <w:r w:rsidRPr="006F5F57">
              <w:rPr>
                <w:i/>
                <w:iCs/>
                <w:lang w:eastAsia="en-GB"/>
              </w:rPr>
              <w:t xml:space="preserve"> interFreqNeighCellList-v1610</w:t>
            </w:r>
            <w:r w:rsidRPr="006F5F57">
              <w:rPr>
                <w:lang w:eastAsia="en-GB"/>
              </w:rPr>
              <w:t xml:space="preserve"> indicates l</w:t>
            </w:r>
            <w:r w:rsidRPr="006F5F57">
              <w:t xml:space="preserve">ist of RSS assistance information which is used for the corresponding </w:t>
            </w:r>
            <w:proofErr w:type="spellStart"/>
            <w:r w:rsidRPr="006F5F57">
              <w:rPr>
                <w:i/>
              </w:rPr>
              <w:t>physCellId</w:t>
            </w:r>
            <w:proofErr w:type="spellEnd"/>
            <w:r w:rsidRPr="006F5F57">
              <w:t xml:space="preserve">. </w:t>
            </w:r>
            <w:r w:rsidRPr="006F5F57">
              <w:rPr>
                <w:lang w:eastAsia="en-GB"/>
              </w:rPr>
              <w:t xml:space="preserve">If E-UTRAN includes </w:t>
            </w:r>
            <w:r w:rsidRPr="006F5F57">
              <w:rPr>
                <w:i/>
                <w:iCs/>
                <w:lang w:eastAsia="en-GB"/>
              </w:rPr>
              <w:t>interFreqNeighCellList-v1610</w:t>
            </w:r>
            <w:r w:rsidRPr="006F5F57">
              <w:rPr>
                <w:lang w:eastAsia="en-GB"/>
              </w:rPr>
              <w:t xml:space="preserve"> in </w:t>
            </w:r>
            <w:r w:rsidRPr="006F5F57">
              <w:rPr>
                <w:rFonts w:cs="Arial"/>
                <w:i/>
                <w:iCs/>
                <w:szCs w:val="18"/>
              </w:rPr>
              <w:t>interFreqCarrierFreqList-v1610 / interFreqCarrierFreqListExt-v1610</w:t>
            </w:r>
            <w:r w:rsidRPr="006F5F57">
              <w:rPr>
                <w:lang w:eastAsia="en-GB"/>
              </w:rPr>
              <w:t xml:space="preserve">, it includes the same number of entries, and listed in the same order, as in </w:t>
            </w:r>
            <w:proofErr w:type="spellStart"/>
            <w:r w:rsidRPr="006F5F57">
              <w:rPr>
                <w:i/>
              </w:rPr>
              <w:t>interFreqNeighCellList</w:t>
            </w:r>
            <w:proofErr w:type="spellEnd"/>
            <w:r w:rsidRPr="006F5F57">
              <w:rPr>
                <w:iCs/>
              </w:rPr>
              <w:t xml:space="preserve"> (i.e. without suffix) / </w:t>
            </w:r>
            <w:r w:rsidRPr="006F5F57">
              <w:rPr>
                <w:i/>
              </w:rPr>
              <w:t>interFreqNeighCellList-r12.</w:t>
            </w:r>
            <w:r w:rsidRPr="006F5F57">
              <w:rPr>
                <w:iCs/>
              </w:rPr>
              <w:t xml:space="preserve"> If </w:t>
            </w:r>
            <w:r w:rsidRPr="006F5F57">
              <w:rPr>
                <w:i/>
                <w:iCs/>
                <w:lang w:eastAsia="en-GB"/>
              </w:rPr>
              <w:t>interFreqNeighCellList-v1610</w:t>
            </w:r>
            <w:r w:rsidRPr="006F5F57">
              <w:rPr>
                <w:iCs/>
              </w:rPr>
              <w:t xml:space="preserve"> is</w:t>
            </w:r>
            <w:r w:rsidRPr="006F5F57">
              <w:rPr>
                <w:iCs/>
              </w:rPr>
              <w:lastRenderedPageBreak/>
              <w:t xml:space="preserve"> absent </w:t>
            </w:r>
            <w:r w:rsidRPr="006F5F57">
              <w:rPr>
                <w:lang w:eastAsia="en-GB"/>
              </w:rPr>
              <w:t xml:space="preserve">in </w:t>
            </w:r>
            <w:r w:rsidRPr="006F5F57">
              <w:rPr>
                <w:rFonts w:cs="Arial"/>
                <w:i/>
                <w:iCs/>
                <w:szCs w:val="18"/>
              </w:rPr>
              <w:t>interFreqCarrierFreqList-v1610/ interFreqCarrierFreqListExt-v1610</w:t>
            </w:r>
            <w:r w:rsidRPr="006F5F57">
              <w:rPr>
                <w:iCs/>
              </w:rPr>
              <w:t xml:space="preserve">, </w:t>
            </w:r>
            <w:r w:rsidRPr="006F5F57">
              <w:rPr>
                <w:noProof/>
              </w:rPr>
              <w:t xml:space="preserve">measurement based on RSS is not applicable for all the neighbour cells in </w:t>
            </w:r>
            <w:proofErr w:type="spellStart"/>
            <w:r w:rsidRPr="006F5F57">
              <w:rPr>
                <w:i/>
              </w:rPr>
              <w:t>interFreqNeighCellList</w:t>
            </w:r>
            <w:proofErr w:type="spellEnd"/>
            <w:r w:rsidRPr="006F5F57">
              <w:rPr>
                <w:i/>
              </w:rPr>
              <w:t xml:space="preserve"> </w:t>
            </w:r>
            <w:r w:rsidRPr="006F5F57">
              <w:rPr>
                <w:iCs/>
              </w:rPr>
              <w:t xml:space="preserve">(i.e. without suffix) / </w:t>
            </w:r>
            <w:r w:rsidRPr="006F5F57">
              <w:rPr>
                <w:i/>
              </w:rPr>
              <w:t>interFreqNeighCellList-r12</w:t>
            </w:r>
            <w:r w:rsidRPr="006F5F57">
              <w:rPr>
                <w:noProof/>
              </w:rPr>
              <w:t>.</w:t>
            </w:r>
          </w:p>
        </w:tc>
      </w:tr>
      <w:tr w:rsidR="00F9287F" w:rsidRPr="006F5F57" w14:paraId="2ABAC658" w14:textId="77777777" w:rsidTr="00CE5C2D">
        <w:trPr>
          <w:gridAfter w:val="1"/>
          <w:wAfter w:w="6" w:type="dxa"/>
          <w:cantSplit/>
        </w:trPr>
        <w:tc>
          <w:tcPr>
            <w:tcW w:w="9639" w:type="dxa"/>
          </w:tcPr>
          <w:p w14:paraId="5B3589C7" w14:textId="77777777" w:rsidR="00F9287F" w:rsidRPr="006F5F57" w:rsidRDefault="00F9287F" w:rsidP="00CE5C2D">
            <w:pPr>
              <w:pStyle w:val="TAL"/>
              <w:rPr>
                <w:b/>
                <w:i/>
                <w:noProof/>
              </w:rPr>
            </w:pPr>
            <w:r w:rsidRPr="006F5F57">
              <w:rPr>
                <w:b/>
                <w:i/>
                <w:noProof/>
                <w:lang w:eastAsia="zh-CN"/>
              </w:rPr>
              <w:t>i</w:t>
            </w:r>
            <w:r w:rsidRPr="006F5F57">
              <w:rPr>
                <w:b/>
                <w:i/>
                <w:noProof/>
              </w:rPr>
              <w:t>nterFreq</w:t>
            </w:r>
            <w:r w:rsidRPr="006F5F57">
              <w:rPr>
                <w:b/>
                <w:i/>
                <w:noProof/>
                <w:lang w:eastAsia="zh-CN"/>
              </w:rPr>
              <w:t>NeighHSDN-</w:t>
            </w:r>
            <w:r w:rsidRPr="006F5F57">
              <w:rPr>
                <w:b/>
                <w:i/>
                <w:noProof/>
              </w:rPr>
              <w:t>CellList</w:t>
            </w:r>
          </w:p>
          <w:p w14:paraId="2FF37ACD" w14:textId="77777777" w:rsidR="00F9287F" w:rsidRPr="006F5F57" w:rsidRDefault="00F9287F" w:rsidP="00CE5C2D">
            <w:pPr>
              <w:pStyle w:val="TAL"/>
            </w:pPr>
            <w:r w:rsidRPr="006F5F57">
              <w:t xml:space="preserve">List of inter-frequency </w:t>
            </w:r>
            <w:r w:rsidRPr="006F5F57">
              <w:rPr>
                <w:lang w:eastAsia="zh-CN"/>
              </w:rPr>
              <w:t>neighbouring HSDN</w:t>
            </w:r>
            <w:r w:rsidRPr="006F5F57">
              <w:t xml:space="preserve"> cells as specified in TS 36.304 [4].</w:t>
            </w:r>
          </w:p>
        </w:tc>
      </w:tr>
      <w:tr w:rsidR="00F9287F" w:rsidRPr="006F5F57" w14:paraId="74E4E00E" w14:textId="77777777" w:rsidTr="00CE5C2D">
        <w:trPr>
          <w:gridAfter w:val="1"/>
          <w:wAfter w:w="6" w:type="dxa"/>
          <w:cantSplit/>
        </w:trPr>
        <w:tc>
          <w:tcPr>
            <w:tcW w:w="9639" w:type="dxa"/>
          </w:tcPr>
          <w:p w14:paraId="5A57D677" w14:textId="77777777" w:rsidR="00F9287F" w:rsidRPr="006F5F57" w:rsidRDefault="00F9287F" w:rsidP="00CE5C2D">
            <w:pPr>
              <w:pStyle w:val="TAL"/>
              <w:rPr>
                <w:b/>
                <w:i/>
                <w:noProof/>
                <w:lang w:eastAsia="zh-CN"/>
              </w:rPr>
            </w:pPr>
            <w:r w:rsidRPr="006F5F57">
              <w:rPr>
                <w:b/>
                <w:i/>
                <w:noProof/>
                <w:lang w:eastAsia="zh-CN"/>
              </w:rPr>
              <w:t>measIdleConfigSIB</w:t>
            </w:r>
          </w:p>
          <w:p w14:paraId="76CB6B6B" w14:textId="77777777" w:rsidR="00F9287F" w:rsidRPr="006F5F57" w:rsidRDefault="00F9287F" w:rsidP="00CE5C2D">
            <w:pPr>
              <w:pStyle w:val="TAL"/>
              <w:rPr>
                <w:b/>
                <w:i/>
                <w:noProof/>
                <w:lang w:eastAsia="zh-CN"/>
              </w:rPr>
            </w:pPr>
            <w:r w:rsidRPr="006F5F57">
              <w:rPr>
                <w:bCs/>
                <w:noProof/>
                <w:lang w:eastAsia="en-GB"/>
              </w:rPr>
              <w:t>Indicates E-UTRA measurement configuration to be stored and used by the UE while in RRC_IDLE or RRC_INACTIVE.</w:t>
            </w:r>
          </w:p>
        </w:tc>
      </w:tr>
      <w:tr w:rsidR="00F9287F" w:rsidRPr="006F5F57" w14:paraId="3EBAF625" w14:textId="77777777" w:rsidTr="00CE5C2D">
        <w:trPr>
          <w:gridAfter w:val="1"/>
          <w:wAfter w:w="6" w:type="dxa"/>
          <w:cantSplit/>
        </w:trPr>
        <w:tc>
          <w:tcPr>
            <w:tcW w:w="9639" w:type="dxa"/>
          </w:tcPr>
          <w:p w14:paraId="0B74606A" w14:textId="77777777" w:rsidR="00F9287F" w:rsidRPr="006F5F57" w:rsidRDefault="00F9287F" w:rsidP="00CE5C2D">
            <w:pPr>
              <w:pStyle w:val="TAL"/>
              <w:rPr>
                <w:b/>
                <w:i/>
                <w:noProof/>
                <w:lang w:eastAsia="zh-CN"/>
              </w:rPr>
            </w:pPr>
            <w:r w:rsidRPr="006F5F57">
              <w:rPr>
                <w:b/>
                <w:i/>
                <w:noProof/>
                <w:lang w:eastAsia="zh-CN"/>
              </w:rPr>
              <w:t>measIdleConfigSIB-NR</w:t>
            </w:r>
          </w:p>
          <w:p w14:paraId="0AA38892" w14:textId="77777777" w:rsidR="00F9287F" w:rsidRPr="006F5F57" w:rsidRDefault="00F9287F" w:rsidP="00CE5C2D">
            <w:pPr>
              <w:pStyle w:val="TAL"/>
              <w:rPr>
                <w:b/>
                <w:i/>
                <w:noProof/>
                <w:lang w:eastAsia="zh-CN"/>
              </w:rPr>
            </w:pPr>
            <w:r w:rsidRPr="006F5F57">
              <w:rPr>
                <w:bCs/>
                <w:noProof/>
                <w:lang w:eastAsia="en-GB"/>
              </w:rPr>
              <w:t xml:space="preserve">Indicates the NR measurement configuration to be stored and used by the UE while in RRC_IDLE or RRC_INACTIVE. </w:t>
            </w:r>
          </w:p>
        </w:tc>
      </w:tr>
      <w:tr w:rsidR="00F9287F" w:rsidRPr="006F5F57" w14:paraId="5D90A8F1" w14:textId="77777777" w:rsidTr="00CE5C2D">
        <w:trPr>
          <w:gridAfter w:val="1"/>
          <w:wAfter w:w="6" w:type="dxa"/>
          <w:cantSplit/>
        </w:trPr>
        <w:tc>
          <w:tcPr>
            <w:tcW w:w="9639" w:type="dxa"/>
          </w:tcPr>
          <w:p w14:paraId="2581D09F" w14:textId="77777777" w:rsidR="00F9287F" w:rsidRPr="006F5F57" w:rsidRDefault="00F9287F" w:rsidP="00CE5C2D">
            <w:pPr>
              <w:pStyle w:val="TAL"/>
              <w:rPr>
                <w:b/>
                <w:bCs/>
                <w:i/>
                <w:lang w:eastAsia="en-GB"/>
              </w:rPr>
            </w:pPr>
            <w:proofErr w:type="spellStart"/>
            <w:r w:rsidRPr="006F5F57">
              <w:rPr>
                <w:b/>
                <w:bCs/>
                <w:i/>
                <w:lang w:eastAsia="en-GB"/>
              </w:rPr>
              <w:t>multiBandInfoList</w:t>
            </w:r>
            <w:proofErr w:type="spellEnd"/>
          </w:p>
          <w:p w14:paraId="002D1BD0" w14:textId="77777777" w:rsidR="00F9287F" w:rsidRPr="006F5F57" w:rsidRDefault="00F9287F" w:rsidP="00CE5C2D">
            <w:pPr>
              <w:pStyle w:val="TAL"/>
              <w:rPr>
                <w:noProof/>
                <w:lang w:eastAsia="en-GB"/>
              </w:rPr>
            </w:pPr>
            <w:r w:rsidRPr="006F5F57">
              <w:rPr>
                <w:iCs/>
                <w:noProof/>
                <w:lang w:eastAsia="en-GB"/>
              </w:rPr>
              <w:t>Indicates the list of</w:t>
            </w:r>
            <w:r w:rsidRPr="006F5F57">
              <w:rPr>
                <w:iCs/>
                <w:lang w:eastAsia="en-GB"/>
              </w:rPr>
              <w:t xml:space="preserve"> frequency bands in addition to the band represented</w:t>
            </w:r>
            <w:r w:rsidRPr="006F5F57">
              <w:rPr>
                <w:iCs/>
                <w:noProof/>
                <w:lang w:eastAsia="en-GB"/>
              </w:rPr>
              <w:t xml:space="preserve"> by </w:t>
            </w:r>
            <w:r w:rsidRPr="006F5F57">
              <w:rPr>
                <w:noProof/>
                <w:lang w:eastAsia="en-GB"/>
              </w:rPr>
              <w:t>dl-CarrierFreq</w:t>
            </w:r>
            <w:r w:rsidRPr="006F5F57">
              <w:rPr>
                <w:iCs/>
                <w:lang w:eastAsia="en-GB"/>
              </w:rPr>
              <w:t xml:space="preserve"> for which cell reselection parameters are common</w:t>
            </w:r>
            <w:r w:rsidRPr="006F5F57" w:rsidDel="00B548AA">
              <w:rPr>
                <w:noProof/>
                <w:lang w:eastAsia="en-GB"/>
              </w:rPr>
              <w:t>.</w:t>
            </w:r>
            <w:r w:rsidRPr="006F5F57">
              <w:rPr>
                <w:noProof/>
                <w:lang w:eastAsia="en-GB"/>
              </w:rPr>
              <w:t xml:space="preserve"> E-UTRAN indicates at most </w:t>
            </w:r>
            <w:r w:rsidRPr="006F5F57">
              <w:rPr>
                <w:i/>
                <w:iCs/>
                <w:noProof/>
                <w:lang w:eastAsia="en-GB"/>
              </w:rPr>
              <w:t>maxMultiBands</w:t>
            </w:r>
            <w:r w:rsidRPr="006F5F57">
              <w:rPr>
                <w:noProof/>
                <w:lang w:eastAsia="en-GB"/>
              </w:rPr>
              <w:t xml:space="preserve"> frequency bands (i.e. the total number of entries across both </w:t>
            </w:r>
            <w:r w:rsidRPr="006F5F57">
              <w:rPr>
                <w:i/>
                <w:iCs/>
                <w:noProof/>
                <w:lang w:eastAsia="en-GB"/>
              </w:rPr>
              <w:t>multiBandInfoList</w:t>
            </w:r>
            <w:r w:rsidRPr="006F5F57">
              <w:rPr>
                <w:noProof/>
                <w:lang w:eastAsia="en-GB"/>
              </w:rPr>
              <w:t xml:space="preserve"> and </w:t>
            </w:r>
            <w:r w:rsidRPr="006F5F57">
              <w:rPr>
                <w:i/>
                <w:iCs/>
                <w:noProof/>
                <w:lang w:eastAsia="en-GB"/>
              </w:rPr>
              <w:t>multiBandInfoList-v9e0</w:t>
            </w:r>
            <w:r w:rsidRPr="006F5F57">
              <w:rPr>
                <w:noProof/>
                <w:lang w:eastAsia="en-GB"/>
              </w:rPr>
              <w:t xml:space="preserve"> is below this limit).</w:t>
            </w:r>
          </w:p>
        </w:tc>
      </w:tr>
      <w:tr w:rsidR="00F9287F" w:rsidRPr="006F5F57" w14:paraId="3E190B2D" w14:textId="77777777" w:rsidTr="00CE5C2D">
        <w:trPr>
          <w:gridAfter w:val="1"/>
          <w:wAfter w:w="6" w:type="dxa"/>
          <w:cantSplit/>
        </w:trPr>
        <w:tc>
          <w:tcPr>
            <w:tcW w:w="9639" w:type="dxa"/>
          </w:tcPr>
          <w:p w14:paraId="11AE101A" w14:textId="77777777" w:rsidR="00F9287F" w:rsidRPr="006F5F57" w:rsidRDefault="00F9287F" w:rsidP="00CE5C2D">
            <w:pPr>
              <w:keepNext/>
              <w:keepLines/>
              <w:spacing w:after="0"/>
              <w:rPr>
                <w:rFonts w:ascii="Arial" w:hAnsi="Arial"/>
                <w:b/>
                <w:bCs/>
                <w:i/>
                <w:sz w:val="18"/>
              </w:rPr>
            </w:pPr>
            <w:r w:rsidRPr="006F5F57">
              <w:rPr>
                <w:rFonts w:ascii="Arial" w:hAnsi="Arial"/>
                <w:b/>
                <w:bCs/>
                <w:i/>
                <w:sz w:val="18"/>
              </w:rPr>
              <w:t>multiBandInfoList-v10j0</w:t>
            </w:r>
          </w:p>
          <w:p w14:paraId="5DAC828C" w14:textId="77777777" w:rsidR="00F9287F" w:rsidRPr="006F5F57" w:rsidRDefault="00F9287F" w:rsidP="00CE5C2D">
            <w:pPr>
              <w:pStyle w:val="TAL"/>
              <w:rPr>
                <w:b/>
                <w:bCs/>
                <w:i/>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for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and </w:t>
            </w:r>
            <w:r w:rsidRPr="006F5F57">
              <w:rPr>
                <w:i/>
                <w:iCs/>
              </w:rPr>
              <w:t>multiBandInfoList-v9e0</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 If E-UTRAN </w:t>
            </w:r>
            <w:r w:rsidRPr="006F5F57">
              <w:rPr>
                <w:iCs/>
              </w:rPr>
              <w:lastRenderedPageBreak/>
              <w:t xml:space="preserve">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p>
        </w:tc>
      </w:tr>
      <w:tr w:rsidR="00F9287F" w:rsidRPr="006F5F57" w14:paraId="06ACA392" w14:textId="77777777" w:rsidTr="00CE5C2D">
        <w:trPr>
          <w:gridAfter w:val="1"/>
          <w:wAfter w:w="6" w:type="dxa"/>
          <w:cantSplit/>
        </w:trPr>
        <w:tc>
          <w:tcPr>
            <w:tcW w:w="9639" w:type="dxa"/>
          </w:tcPr>
          <w:p w14:paraId="61CEA0C7" w14:textId="77777777" w:rsidR="00F9287F" w:rsidRPr="006F5F57" w:rsidRDefault="00F9287F" w:rsidP="00CE5C2D">
            <w:pPr>
              <w:pStyle w:val="TAL"/>
              <w:rPr>
                <w:b/>
                <w:bCs/>
                <w:i/>
                <w:noProof/>
                <w:lang w:eastAsia="en-GB"/>
              </w:rPr>
            </w:pPr>
            <w:r w:rsidRPr="006F5F57">
              <w:rPr>
                <w:b/>
                <w:bCs/>
                <w:i/>
                <w:noProof/>
                <w:lang w:eastAsia="en-GB"/>
              </w:rPr>
              <w:t>p-Max</w:t>
            </w:r>
          </w:p>
          <w:p w14:paraId="4EFACD8E" w14:textId="77777777" w:rsidR="00F9287F" w:rsidRPr="006F5F57" w:rsidRDefault="00F9287F" w:rsidP="00CE5C2D">
            <w:pPr>
              <w:pStyle w:val="TAL"/>
              <w:rPr>
                <w:lang w:eastAsia="en-GB"/>
              </w:rPr>
            </w:pPr>
            <w:r w:rsidRPr="006F5F57">
              <w:rPr>
                <w:iCs/>
                <w:lang w:eastAsia="en-GB"/>
              </w:rPr>
              <w:t xml:space="preserve">Value applicable for the </w:t>
            </w:r>
            <w:r w:rsidRPr="006F5F57">
              <w:rPr>
                <w:lang w:eastAsia="en-GB"/>
              </w:rPr>
              <w:t>neighbouring E-UTRA cells on this carrier frequency. If absent the UE applies</w:t>
            </w:r>
            <w:r w:rsidRPr="006F5F57">
              <w:t xml:space="preserve"> </w:t>
            </w:r>
            <w:r w:rsidRPr="006F5F57">
              <w:rPr>
                <w:lang w:eastAsia="en-GB"/>
              </w:rPr>
              <w:t>the maximum power according to its capability as specified in TS 36.101 [42], clause 6.2.2.</w:t>
            </w:r>
            <w:r w:rsidRPr="006F5F57">
              <w:rPr>
                <w:szCs w:val="22"/>
                <w:lang w:eastAsia="en-GB"/>
              </w:rPr>
              <w:t xml:space="preserve"> 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F9287F" w:rsidRPr="006F5F57" w14:paraId="4666A077" w14:textId="77777777" w:rsidTr="00CE5C2D">
        <w:trPr>
          <w:gridAfter w:val="1"/>
          <w:wAfter w:w="6" w:type="dxa"/>
          <w:cantSplit/>
        </w:trPr>
        <w:tc>
          <w:tcPr>
            <w:tcW w:w="9639" w:type="dxa"/>
          </w:tcPr>
          <w:p w14:paraId="280BC97E" w14:textId="77777777" w:rsidR="00F9287F" w:rsidRPr="006F5F57" w:rsidRDefault="00F9287F" w:rsidP="00CE5C2D">
            <w:pPr>
              <w:pStyle w:val="TAL"/>
              <w:rPr>
                <w:b/>
                <w:bCs/>
                <w:i/>
                <w:noProof/>
                <w:lang w:eastAsia="en-GB"/>
              </w:rPr>
            </w:pPr>
            <w:r w:rsidRPr="006F5F57">
              <w:rPr>
                <w:b/>
                <w:bCs/>
                <w:i/>
                <w:noProof/>
                <w:lang w:eastAsia="en-GB"/>
              </w:rPr>
              <w:t>q-OffsetCell</w:t>
            </w:r>
          </w:p>
          <w:p w14:paraId="673DBC1D" w14:textId="77777777" w:rsidR="00F9287F" w:rsidRPr="006F5F57" w:rsidRDefault="00F9287F" w:rsidP="00CE5C2D">
            <w:pPr>
              <w:pStyle w:val="TAL"/>
              <w:rPr>
                <w:lang w:eastAsia="en-GB"/>
              </w:rPr>
            </w:pPr>
            <w:r w:rsidRPr="006F5F57">
              <w:rPr>
                <w:lang w:eastAsia="en-GB"/>
              </w:rPr>
              <w:t>Parameter "</w:t>
            </w:r>
            <w:proofErr w:type="spellStart"/>
            <w:proofErr w:type="gramStart"/>
            <w:r w:rsidRPr="006F5F57">
              <w:rPr>
                <w:bCs/>
                <w:lang w:eastAsia="en-GB"/>
              </w:rPr>
              <w:t>Qoffset</w:t>
            </w:r>
            <w:r w:rsidRPr="006F5F57">
              <w:rPr>
                <w:bCs/>
                <w:vertAlign w:val="subscript"/>
                <w:lang w:eastAsia="en-GB"/>
              </w:rPr>
              <w:t>s,n</w:t>
            </w:r>
            <w:proofErr w:type="spellEnd"/>
            <w:proofErr w:type="gramEnd"/>
            <w:r w:rsidRPr="006F5F57">
              <w:rPr>
                <w:lang w:eastAsia="en-GB"/>
              </w:rPr>
              <w:t>" in TS 36.304 [4].</w:t>
            </w:r>
          </w:p>
        </w:tc>
      </w:tr>
      <w:tr w:rsidR="00F9287F" w:rsidRPr="006F5F57" w14:paraId="4EAB3FBC" w14:textId="77777777" w:rsidTr="00CE5C2D">
        <w:trPr>
          <w:gridAfter w:val="1"/>
          <w:wAfter w:w="6" w:type="dxa"/>
          <w:cantSplit/>
        </w:trPr>
        <w:tc>
          <w:tcPr>
            <w:tcW w:w="9639" w:type="dxa"/>
          </w:tcPr>
          <w:p w14:paraId="6A26DFB4" w14:textId="77777777" w:rsidR="00F9287F" w:rsidRPr="006F5F57" w:rsidRDefault="00F9287F" w:rsidP="00CE5C2D">
            <w:pPr>
              <w:pStyle w:val="TAL"/>
              <w:rPr>
                <w:b/>
                <w:bCs/>
                <w:i/>
                <w:noProof/>
                <w:lang w:eastAsia="en-GB"/>
              </w:rPr>
            </w:pPr>
            <w:r w:rsidRPr="006F5F57">
              <w:rPr>
                <w:b/>
                <w:bCs/>
                <w:i/>
                <w:noProof/>
                <w:lang w:eastAsia="en-GB"/>
              </w:rPr>
              <w:t>q-OffsetFreq</w:t>
            </w:r>
          </w:p>
          <w:p w14:paraId="7060DA7F" w14:textId="77777777" w:rsidR="00F9287F" w:rsidRPr="006F5F57" w:rsidRDefault="00F9287F" w:rsidP="00CE5C2D">
            <w:pPr>
              <w:pStyle w:val="TAL"/>
              <w:rPr>
                <w:noProof/>
                <w:lang w:eastAsia="en-GB"/>
              </w:rPr>
            </w:pPr>
            <w:r w:rsidRPr="006F5F57">
              <w:rPr>
                <w:lang w:eastAsia="en-GB"/>
              </w:rPr>
              <w:t>Parameter "</w:t>
            </w:r>
            <w:proofErr w:type="spellStart"/>
            <w:r w:rsidRPr="006F5F57">
              <w:rPr>
                <w:bCs/>
                <w:lang w:eastAsia="en-GB"/>
              </w:rPr>
              <w:t>Qoffset</w:t>
            </w:r>
            <w:r w:rsidRPr="006F5F57">
              <w:rPr>
                <w:bCs/>
                <w:vertAlign w:val="subscript"/>
                <w:lang w:eastAsia="en-GB"/>
              </w:rPr>
              <w:t>frequency</w:t>
            </w:r>
            <w:proofErr w:type="spellEnd"/>
            <w:r w:rsidRPr="006F5F57">
              <w:rPr>
                <w:lang w:eastAsia="en-GB"/>
              </w:rPr>
              <w:t>" in TS 36.304 [4].</w:t>
            </w:r>
          </w:p>
        </w:tc>
      </w:tr>
      <w:tr w:rsidR="00F9287F" w:rsidRPr="006F5F57" w14:paraId="2A8B4FCA" w14:textId="77777777" w:rsidTr="00CE5C2D">
        <w:trPr>
          <w:gridAfter w:val="1"/>
          <w:wAfter w:w="6" w:type="dxa"/>
          <w:cantSplit/>
        </w:trPr>
        <w:tc>
          <w:tcPr>
            <w:tcW w:w="9639" w:type="dxa"/>
          </w:tcPr>
          <w:p w14:paraId="1AB8E40B" w14:textId="77777777" w:rsidR="00F9287F" w:rsidRPr="006F5F57" w:rsidRDefault="00F9287F" w:rsidP="00CE5C2D">
            <w:pPr>
              <w:pStyle w:val="TAL"/>
              <w:rPr>
                <w:b/>
                <w:bCs/>
                <w:i/>
                <w:noProof/>
                <w:lang w:eastAsia="en-GB"/>
              </w:rPr>
            </w:pPr>
            <w:r w:rsidRPr="006F5F57">
              <w:rPr>
                <w:b/>
                <w:bCs/>
                <w:i/>
                <w:noProof/>
                <w:lang w:eastAsia="en-GB"/>
              </w:rPr>
              <w:t>q-QualMin</w:t>
            </w:r>
          </w:p>
          <w:p w14:paraId="42113E2E"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bCs/>
                <w:lang w:eastAsia="en-GB"/>
              </w:rPr>
              <w:t>Q</w:t>
            </w:r>
            <w:r w:rsidRPr="006F5F57">
              <w:rPr>
                <w:bCs/>
                <w:vertAlign w:val="subscript"/>
                <w:lang w:eastAsia="en-GB"/>
              </w:rPr>
              <w:t>qualmin</w:t>
            </w:r>
            <w:proofErr w:type="spellEnd"/>
            <w:r w:rsidRPr="006F5F57">
              <w:rPr>
                <w:lang w:eastAsia="en-GB"/>
              </w:rPr>
              <w:t xml:space="preserve">" in TS 36.304 [4].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F9287F" w:rsidRPr="006F5F57" w14:paraId="0361B8C6" w14:textId="77777777" w:rsidTr="00CE5C2D">
        <w:trPr>
          <w:gridAfter w:val="1"/>
          <w:wAfter w:w="6" w:type="dxa"/>
          <w:cantSplit/>
        </w:trPr>
        <w:tc>
          <w:tcPr>
            <w:tcW w:w="9639" w:type="dxa"/>
          </w:tcPr>
          <w:p w14:paraId="3D80D37F" w14:textId="77777777" w:rsidR="00F9287F" w:rsidRPr="006F5F57" w:rsidRDefault="00F9287F" w:rsidP="00CE5C2D">
            <w:pPr>
              <w:pStyle w:val="TAL"/>
              <w:rPr>
                <w:b/>
                <w:bCs/>
                <w:i/>
                <w:noProof/>
                <w:lang w:eastAsia="zh-CN"/>
              </w:rPr>
            </w:pPr>
            <w:r w:rsidRPr="006F5F57">
              <w:rPr>
                <w:b/>
                <w:bCs/>
                <w:i/>
                <w:noProof/>
                <w:lang w:eastAsia="en-GB"/>
              </w:rPr>
              <w:t>q-QualMin</w:t>
            </w:r>
            <w:r w:rsidRPr="006F5F57">
              <w:rPr>
                <w:b/>
                <w:bCs/>
                <w:i/>
                <w:noProof/>
                <w:lang w:eastAsia="zh-CN"/>
              </w:rPr>
              <w:t>RSRQ-OnAllSymbols</w:t>
            </w:r>
          </w:p>
          <w:p w14:paraId="123E842F" w14:textId="77777777" w:rsidR="00F9287F" w:rsidRPr="006F5F57" w:rsidRDefault="00F9287F" w:rsidP="00CE5C2D">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F9287F" w:rsidRPr="006F5F57" w14:paraId="1288E130" w14:textId="77777777" w:rsidTr="00CE5C2D">
        <w:trPr>
          <w:gridAfter w:val="1"/>
          <w:wAfter w:w="6" w:type="dxa"/>
          <w:cantSplit/>
        </w:trPr>
        <w:tc>
          <w:tcPr>
            <w:tcW w:w="9639" w:type="dxa"/>
          </w:tcPr>
          <w:p w14:paraId="56FA3229" w14:textId="77777777" w:rsidR="00F9287F" w:rsidRPr="006F5F57" w:rsidRDefault="00F9287F" w:rsidP="00CE5C2D">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57632B81" w14:textId="77777777" w:rsidR="00F9287F" w:rsidRPr="006F5F57" w:rsidRDefault="00F9287F" w:rsidP="00CE5C2D">
            <w:pPr>
              <w:pStyle w:val="TAL"/>
              <w:rPr>
                <w:b/>
                <w:bCs/>
                <w:i/>
                <w:noProof/>
                <w:lang w:eastAsia="en-GB"/>
              </w:rPr>
            </w:pPr>
            <w:r w:rsidRPr="006F5F57">
              <w:rPr>
                <w:lang w:eastAsia="en-GB"/>
              </w:rPr>
              <w:t>If this field is present</w:t>
            </w:r>
            <w:r w:rsidRPr="006F5F57">
              <w:rPr>
                <w:lang w:eastAsia="zh-CN"/>
              </w:rPr>
              <w:lastRenderedPageBreak/>
              <w:t xml:space="preserve"> </w:t>
            </w:r>
            <w:r w:rsidRPr="006F5F57">
              <w:rPr>
                <w:lang w:eastAsia="en-GB"/>
              </w:rPr>
              <w:t xml:space="preserve">and </w:t>
            </w:r>
            <w:r w:rsidRPr="006F5F57">
              <w:rPr>
                <w:rFonts w:cs="Arial"/>
                <w:szCs w:val="18"/>
                <w:lang w:eastAsia="en-GB"/>
              </w:rPr>
              <w:t>supported by the UE</w:t>
            </w:r>
            <w:r w:rsidRPr="006F5F57">
              <w:rPr>
                <w:lang w:eastAsia="en-GB"/>
              </w:rPr>
              <w:t>, the UE shall, when performing RSRQ measurements, use a wider bandwidth in accordance with TS 36.133 [16].</w:t>
            </w:r>
            <w:r w:rsidRPr="006F5F57">
              <w:rPr>
                <w:rFonts w:cs="Arial"/>
                <w:szCs w:val="18"/>
                <w:lang w:eastAsia="en-GB"/>
              </w:rPr>
              <w:t xml:space="preserve"> NOTE 1.</w:t>
            </w:r>
          </w:p>
        </w:tc>
      </w:tr>
      <w:tr w:rsidR="00F9287F" w:rsidRPr="006F5F57" w14:paraId="686B54D5" w14:textId="77777777" w:rsidTr="00CE5C2D">
        <w:trPr>
          <w:gridAfter w:val="1"/>
          <w:wAfter w:w="6" w:type="dxa"/>
          <w:cantSplit/>
        </w:trPr>
        <w:tc>
          <w:tcPr>
            <w:tcW w:w="9639" w:type="dxa"/>
          </w:tcPr>
          <w:p w14:paraId="2833A271" w14:textId="77777777" w:rsidR="00F9287F" w:rsidRPr="006F5F57" w:rsidRDefault="00F9287F" w:rsidP="00CE5C2D">
            <w:pPr>
              <w:pStyle w:val="TAL"/>
              <w:rPr>
                <w:b/>
                <w:i/>
                <w:lang w:eastAsia="en-GB"/>
              </w:rPr>
            </w:pPr>
            <w:proofErr w:type="spellStart"/>
            <w:r w:rsidRPr="006F5F57">
              <w:rPr>
                <w:b/>
                <w:i/>
                <w:lang w:eastAsia="en-GB"/>
              </w:rPr>
              <w:t>redistributionFactorFreq</w:t>
            </w:r>
            <w:proofErr w:type="spellEnd"/>
          </w:p>
          <w:p w14:paraId="5FEB7EC6" w14:textId="77777777" w:rsidR="00F9287F" w:rsidRPr="006F5F57" w:rsidRDefault="00F9287F" w:rsidP="00CE5C2D">
            <w:pPr>
              <w:pStyle w:val="TAL"/>
              <w:rPr>
                <w:b/>
                <w:i/>
                <w:lang w:eastAsia="en-GB"/>
              </w:rPr>
            </w:pPr>
            <w:r w:rsidRPr="006F5F57">
              <w:rPr>
                <w:lang w:eastAsia="en-GB"/>
              </w:rPr>
              <w:t xml:space="preserve">Parameter </w:t>
            </w:r>
            <w:proofErr w:type="spellStart"/>
            <w:r w:rsidRPr="006F5F57">
              <w:rPr>
                <w:i/>
                <w:lang w:eastAsia="en-GB"/>
              </w:rPr>
              <w:t>redistributionFactorFreq</w:t>
            </w:r>
            <w:proofErr w:type="spellEnd"/>
            <w:r w:rsidRPr="006F5F57">
              <w:rPr>
                <w:lang w:eastAsia="en-GB"/>
              </w:rPr>
              <w:t xml:space="preserve"> in TS 36.304 [4].</w:t>
            </w:r>
          </w:p>
        </w:tc>
      </w:tr>
      <w:tr w:rsidR="00F9287F" w:rsidRPr="006F5F57" w14:paraId="71E886FB" w14:textId="77777777" w:rsidTr="00CE5C2D">
        <w:trPr>
          <w:gridAfter w:val="1"/>
          <w:wAfter w:w="6" w:type="dxa"/>
          <w:cantSplit/>
        </w:trPr>
        <w:tc>
          <w:tcPr>
            <w:tcW w:w="9639" w:type="dxa"/>
          </w:tcPr>
          <w:p w14:paraId="78A26696" w14:textId="77777777" w:rsidR="00F9287F" w:rsidRPr="006F5F57" w:rsidRDefault="00F9287F" w:rsidP="00CE5C2D">
            <w:pPr>
              <w:pStyle w:val="TAL"/>
              <w:rPr>
                <w:b/>
                <w:i/>
                <w:lang w:eastAsia="en-GB"/>
              </w:rPr>
            </w:pPr>
            <w:proofErr w:type="spellStart"/>
            <w:r w:rsidRPr="006F5F57">
              <w:rPr>
                <w:b/>
                <w:i/>
                <w:lang w:eastAsia="en-GB"/>
              </w:rPr>
              <w:t>redistributionFactorCell</w:t>
            </w:r>
            <w:proofErr w:type="spellEnd"/>
          </w:p>
          <w:p w14:paraId="09468853" w14:textId="77777777" w:rsidR="00F9287F" w:rsidRPr="006F5F57" w:rsidRDefault="00F9287F" w:rsidP="00CE5C2D">
            <w:pPr>
              <w:pStyle w:val="TAL"/>
              <w:rPr>
                <w:lang w:eastAsia="zh-CN"/>
              </w:rPr>
            </w:pPr>
            <w:r w:rsidRPr="006F5F57">
              <w:rPr>
                <w:lang w:eastAsia="en-GB"/>
              </w:rPr>
              <w:t xml:space="preserve">Parameter </w:t>
            </w:r>
            <w:proofErr w:type="spellStart"/>
            <w:r w:rsidRPr="006F5F57">
              <w:rPr>
                <w:i/>
                <w:lang w:eastAsia="en-GB"/>
              </w:rPr>
              <w:t>redistributionFactorCell</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F9287F" w:rsidRPr="006F5F57" w14:paraId="1205512D" w14:textId="77777777" w:rsidTr="00CE5C2D">
        <w:trPr>
          <w:gridAfter w:val="1"/>
          <w:wAfter w:w="6" w:type="dxa"/>
          <w:cantSplit/>
        </w:trPr>
        <w:tc>
          <w:tcPr>
            <w:tcW w:w="9639" w:type="dxa"/>
          </w:tcPr>
          <w:p w14:paraId="008F392F" w14:textId="77777777" w:rsidR="00F9287F" w:rsidRPr="006F5F57" w:rsidRDefault="00F9287F" w:rsidP="00CE5C2D">
            <w:pPr>
              <w:pStyle w:val="TAL"/>
              <w:rPr>
                <w:b/>
                <w:bCs/>
                <w:i/>
                <w:noProof/>
                <w:kern w:val="2"/>
                <w:lang w:eastAsia="en-GB"/>
              </w:rPr>
            </w:pPr>
            <w:r w:rsidRPr="006F5F57">
              <w:rPr>
                <w:b/>
                <w:bCs/>
                <w:i/>
                <w:noProof/>
                <w:kern w:val="2"/>
                <w:lang w:eastAsia="en-GB"/>
              </w:rPr>
              <w:t>reducedMeasPerformance</w:t>
            </w:r>
          </w:p>
          <w:p w14:paraId="11916611" w14:textId="77777777" w:rsidR="00F9287F" w:rsidRPr="006F5F57" w:rsidRDefault="00F9287F" w:rsidP="00CE5C2D">
            <w:pPr>
              <w:pStyle w:val="TAL"/>
              <w:rPr>
                <w:b/>
                <w:bCs/>
                <w:i/>
                <w:noProof/>
                <w:lang w:eastAsia="en-GB"/>
              </w:rPr>
            </w:pPr>
            <w:r w:rsidRPr="006F5F57">
              <w:rPr>
                <w:bCs/>
                <w:iCs/>
                <w:lang w:eastAsia="en-GB"/>
              </w:rPr>
              <w:t xml:space="preserve">Value </w:t>
            </w:r>
            <w:r w:rsidRPr="006F5F57">
              <w:rPr>
                <w:i/>
                <w:lang w:eastAsia="en-GB"/>
              </w:rPr>
              <w:t>TRUE</w:t>
            </w:r>
            <w:r w:rsidRPr="006F5F57">
              <w:rPr>
                <w:bCs/>
                <w:iCs/>
                <w:lang w:eastAsia="en-GB"/>
              </w:rPr>
              <w:t xml:space="preserve"> indicates that the neighbouring inter-</w:t>
            </w:r>
            <w:r w:rsidRPr="006F5F57">
              <w:rPr>
                <w:lang w:eastAsia="en-GB"/>
              </w:rPr>
              <w:t xml:space="preserve">frequency is configured for reduced measurement performance, see TS 36.133 [16]. If the field is not included, </w:t>
            </w:r>
            <w:r w:rsidRPr="006F5F57">
              <w:rPr>
                <w:bCs/>
                <w:iCs/>
                <w:lang w:eastAsia="en-GB"/>
              </w:rPr>
              <w:t>the neighbouring inter-</w:t>
            </w:r>
            <w:r w:rsidRPr="006F5F57">
              <w:rPr>
                <w:lang w:eastAsia="en-GB"/>
              </w:rPr>
              <w:t xml:space="preserve">frequency is configured for normal measurement performance, see TS 36.133 [16]. </w:t>
            </w:r>
          </w:p>
        </w:tc>
      </w:tr>
      <w:tr w:rsidR="00F9287F" w:rsidRPr="006F5F57" w14:paraId="63D26FA5" w14:textId="77777777" w:rsidTr="00CE5C2D">
        <w:trPr>
          <w:gridAfter w:val="1"/>
          <w:wAfter w:w="6" w:type="dxa"/>
          <w:cantSplit/>
        </w:trPr>
        <w:tc>
          <w:tcPr>
            <w:tcW w:w="9639" w:type="dxa"/>
          </w:tcPr>
          <w:p w14:paraId="7107F6C3" w14:textId="77777777" w:rsidR="00F9287F" w:rsidRPr="006F5F57" w:rsidRDefault="00F9287F" w:rsidP="00CE5C2D">
            <w:pPr>
              <w:pStyle w:val="TAL"/>
              <w:rPr>
                <w:b/>
                <w:bCs/>
                <w:i/>
                <w:noProof/>
                <w:lang w:eastAsia="en-GB"/>
              </w:rPr>
            </w:pPr>
            <w:r w:rsidRPr="006F5F57">
              <w:rPr>
                <w:b/>
                <w:bCs/>
                <w:i/>
                <w:noProof/>
                <w:lang w:eastAsia="en-GB"/>
              </w:rPr>
              <w:t>rss-ConfigCarrierInfo</w:t>
            </w:r>
          </w:p>
          <w:p w14:paraId="59927D01" w14:textId="77777777" w:rsidR="00F9287F" w:rsidRPr="006F5F57" w:rsidRDefault="00F9287F" w:rsidP="00CE5C2D">
            <w:pPr>
              <w:pStyle w:val="TAL"/>
              <w:rPr>
                <w:b/>
                <w:bCs/>
                <w:i/>
                <w:noProof/>
                <w:kern w:val="2"/>
                <w:lang w:eastAsia="en-GB"/>
              </w:rPr>
            </w:pPr>
            <w:r w:rsidRPr="006F5F57">
              <w:rPr>
                <w:noProof/>
              </w:rPr>
              <w:t xml:space="preserve">RSS configuration for this carrier frequency. </w:t>
            </w:r>
            <w:r w:rsidRPr="006F5F57">
              <w:rPr>
                <w:bCs/>
                <w:noProof/>
                <w:lang w:eastAsia="en-GB"/>
              </w:rPr>
              <w:t xml:space="preserve">If absent and </w:t>
            </w:r>
            <w:proofErr w:type="spellStart"/>
            <w:r w:rsidRPr="006F5F57">
              <w:rPr>
                <w:i/>
              </w:rPr>
              <w:t>rss-MeasConfig</w:t>
            </w:r>
            <w:proofErr w:type="spellEnd"/>
            <w:r w:rsidRPr="006F5F57">
              <w:t xml:space="preserve"> is included in </w:t>
            </w:r>
            <w:r w:rsidRPr="006F5F57">
              <w:rPr>
                <w:i/>
              </w:rPr>
              <w:t>SIB2</w:t>
            </w:r>
            <w:r w:rsidRPr="006F5F57">
              <w:rPr>
                <w:bCs/>
                <w:noProof/>
                <w:lang w:eastAsia="en-GB"/>
              </w:rPr>
              <w:t>,</w:t>
            </w:r>
            <w:r w:rsidRPr="006F5F57">
              <w:t xml:space="preserve"> </w:t>
            </w:r>
            <w:r w:rsidRPr="006F5F57">
              <w:rPr>
                <w:bCs/>
                <w:noProof/>
                <w:lang w:eastAsia="en-GB"/>
              </w:rPr>
              <w:t>RSS is collocated (time and frequency domain) in all cells on this carrier.</w:t>
            </w:r>
          </w:p>
        </w:tc>
      </w:tr>
      <w:tr w:rsidR="00F9287F" w:rsidRPr="006F5F57" w14:paraId="6CF8DB0D" w14:textId="77777777" w:rsidTr="00CE5C2D">
        <w:trPr>
          <w:gridAfter w:val="1"/>
          <w:wAfter w:w="6" w:type="dxa"/>
          <w:cantSplit/>
        </w:trPr>
        <w:tc>
          <w:tcPr>
            <w:tcW w:w="9639" w:type="dxa"/>
          </w:tcPr>
          <w:p w14:paraId="1B11F671" w14:textId="77777777" w:rsidR="00F9287F" w:rsidRPr="006F5F57" w:rsidRDefault="00F9287F" w:rsidP="00CE5C2D">
            <w:pPr>
              <w:pStyle w:val="TAL"/>
              <w:rPr>
                <w:b/>
                <w:bCs/>
                <w:i/>
                <w:iCs/>
                <w:lang w:eastAsia="en-GB"/>
              </w:rPr>
            </w:pPr>
            <w:proofErr w:type="spellStart"/>
            <w:r w:rsidRPr="006F5F57">
              <w:rPr>
                <w:b/>
                <w:bCs/>
                <w:i/>
                <w:iCs/>
                <w:lang w:eastAsia="en-GB"/>
              </w:rPr>
              <w:t>satelliteAssistanceInfoList</w:t>
            </w:r>
            <w:proofErr w:type="spellEnd"/>
          </w:p>
          <w:p w14:paraId="1B281D4D" w14:textId="53D3A23D" w:rsidR="00F9287F" w:rsidRPr="006F5F57" w:rsidRDefault="00F9287F" w:rsidP="00CE5C2D">
            <w:pPr>
              <w:pStyle w:val="TAL"/>
              <w:rPr>
                <w:b/>
                <w:bCs/>
                <w:i/>
                <w:noProof/>
                <w:lang w:eastAsia="en-GB"/>
              </w:rPr>
            </w:pPr>
            <w:r w:rsidRPr="006F5F57">
              <w:t>List of satellite ID(s), used to associate with the satellite assistance information for</w:t>
            </w:r>
            <w:r w:rsidRPr="006F5F57">
              <w:lastRenderedPageBreak/>
              <w:t xml:space="preserve"> neighbour cell measurements on this frequency. </w:t>
            </w:r>
            <w:ins w:id="46" w:author="Apple (Yuqin Chen)" w:date="2024-10-03T16:19:00Z" w16du:dateUtc="2024-10-03T08:19:00Z">
              <w:r>
                <w:t xml:space="preserve">Each satellite ID included in this list corresponds to </w:t>
              </w:r>
              <w:proofErr w:type="spellStart"/>
              <w:r w:rsidRPr="00CE5C2D">
                <w:rPr>
                  <w:i/>
                  <w:iCs/>
                </w:rPr>
                <w:t>satelliteId</w:t>
              </w:r>
              <w:proofErr w:type="spellEnd"/>
              <w:r>
                <w:t xml:space="preserve"> configured in </w:t>
              </w:r>
              <w:proofErr w:type="spellStart"/>
              <w:r w:rsidRPr="00F9287F">
                <w:rPr>
                  <w:i/>
                  <w:iCs/>
                  <w:rPrChange w:id="47" w:author="Apple (Yuqin Chen)" w:date="2024-10-03T16:20:00Z" w16du:dateUtc="2024-10-03T08:20:00Z">
                    <w:rPr/>
                  </w:rPrChange>
                </w:rPr>
                <w:t>neighSatelliteInfoList</w:t>
              </w:r>
              <w:proofErr w:type="spellEnd"/>
              <w:r>
                <w:t xml:space="preserve"> via </w:t>
              </w:r>
              <w:r w:rsidRPr="00F9287F">
                <w:rPr>
                  <w:rFonts w:hint="eastAsia"/>
                  <w:i/>
                  <w:lang w:val="en-CN"/>
                </w:rPr>
                <w:t>S</w:t>
              </w:r>
              <w:r w:rsidRPr="00F9287F">
                <w:rPr>
                  <w:i/>
                  <w:lang w:val="en-CN"/>
                </w:rPr>
                <w:t>ystemInformationBlockType3</w:t>
              </w:r>
              <w:r w:rsidRPr="00F9287F">
                <w:rPr>
                  <w:rFonts w:hint="eastAsia"/>
                  <w:i/>
                  <w:lang w:val="en-CN"/>
                </w:rPr>
                <w:t>3</w:t>
              </w:r>
              <w:r>
                <w:t>.</w:t>
              </w:r>
              <w:r>
                <w:t xml:space="preserve"> </w:t>
              </w:r>
            </w:ins>
            <w:r w:rsidRPr="006F5F57">
              <w:t xml:space="preserve">If the field is not present for a frequency and </w:t>
            </w:r>
            <w:r w:rsidRPr="006F5F57">
              <w:rPr>
                <w:i/>
              </w:rPr>
              <w:t>SystemInformationBlockType33</w:t>
            </w:r>
            <w:r w:rsidRPr="006F5F57">
              <w:t xml:space="preserve"> is broadcast, the UE considers the cells on the frequency to be terrestrial cells.</w:t>
            </w:r>
          </w:p>
        </w:tc>
      </w:tr>
      <w:tr w:rsidR="00F9287F" w:rsidRPr="006F5F57" w14:paraId="51D8FB7A" w14:textId="77777777" w:rsidTr="00CE5C2D">
        <w:trPr>
          <w:gridAfter w:val="1"/>
          <w:wAfter w:w="6" w:type="dxa"/>
          <w:cantSplit/>
        </w:trPr>
        <w:tc>
          <w:tcPr>
            <w:tcW w:w="9639" w:type="dxa"/>
          </w:tcPr>
          <w:p w14:paraId="21F877E3" w14:textId="77777777" w:rsidR="00F9287F" w:rsidRPr="006F5F57" w:rsidRDefault="00F9287F" w:rsidP="00CE5C2D">
            <w:pPr>
              <w:pStyle w:val="TAL"/>
              <w:rPr>
                <w:b/>
                <w:i/>
                <w:lang w:eastAsia="en-GB"/>
              </w:rPr>
            </w:pPr>
            <w:proofErr w:type="spellStart"/>
            <w:r w:rsidRPr="006F5F57">
              <w:rPr>
                <w:b/>
                <w:i/>
              </w:rPr>
              <w:t>scptm-FreqOffset</w:t>
            </w:r>
            <w:proofErr w:type="spellEnd"/>
          </w:p>
          <w:p w14:paraId="541C042C" w14:textId="77777777" w:rsidR="00F9287F" w:rsidRPr="006F5F57" w:rsidRDefault="00F9287F" w:rsidP="00CE5C2D">
            <w:pPr>
              <w:pStyle w:val="TAL"/>
              <w:rPr>
                <w:b/>
                <w:bCs/>
                <w:i/>
                <w:noProof/>
                <w:kern w:val="2"/>
                <w:lang w:eastAsia="en-GB"/>
              </w:rPr>
            </w:pPr>
            <w:r w:rsidRPr="006F5F57">
              <w:rPr>
                <w:lang w:eastAsia="en-GB"/>
              </w:rPr>
              <w:t xml:space="preserve">Parameter </w:t>
            </w:r>
            <w:proofErr w:type="spellStart"/>
            <w:r w:rsidRPr="006F5F57">
              <w:rPr>
                <w:bCs/>
                <w:lang w:eastAsia="en-GB"/>
              </w:rPr>
              <w:t>Qoffset</w:t>
            </w:r>
            <w:r w:rsidRPr="006F5F57">
              <w:rPr>
                <w:bCs/>
                <w:vertAlign w:val="subscript"/>
                <w:lang w:eastAsia="en-GB"/>
              </w:rPr>
              <w:t>SCPTM</w:t>
            </w:r>
            <w:proofErr w:type="spellEnd"/>
            <w:r w:rsidRPr="006F5F57">
              <w:rPr>
                <w:lang w:eastAsia="en-GB"/>
              </w:rPr>
              <w:t xml:space="preserve"> in TS 36.304 [4]. Actual value </w:t>
            </w:r>
            <w:proofErr w:type="spellStart"/>
            <w:r w:rsidRPr="006F5F57">
              <w:rPr>
                <w:lang w:eastAsia="en-GB"/>
              </w:rPr>
              <w:t>Qoffset</w:t>
            </w:r>
            <w:r w:rsidRPr="006F5F57">
              <w:rPr>
                <w:vertAlign w:val="subscript"/>
                <w:lang w:eastAsia="en-GB"/>
              </w:rPr>
              <w:t>SCPTM</w:t>
            </w:r>
            <w:proofErr w:type="spellEnd"/>
            <w:r w:rsidRPr="006F5F57">
              <w:rPr>
                <w:lang w:eastAsia="en-GB"/>
              </w:rPr>
              <w:t xml:space="preserve"> = field value * 2 [dB]. </w:t>
            </w:r>
            <w:r w:rsidRPr="006F5F57">
              <w:t>If the field is not present, the UE uses infinite dBs for the SC-PTM frequency offset with cell ranking as specified in TS 36.304 [4].</w:t>
            </w:r>
          </w:p>
        </w:tc>
      </w:tr>
      <w:tr w:rsidR="00F9287F" w:rsidRPr="006F5F57" w14:paraId="6D061B51" w14:textId="77777777" w:rsidTr="00CE5C2D">
        <w:trPr>
          <w:gridAfter w:val="1"/>
          <w:wAfter w:w="6" w:type="dxa"/>
          <w:cantSplit/>
        </w:trPr>
        <w:tc>
          <w:tcPr>
            <w:tcW w:w="9639" w:type="dxa"/>
          </w:tcPr>
          <w:p w14:paraId="0C345BF4" w14:textId="77777777" w:rsidR="00F9287F" w:rsidRPr="006F5F57" w:rsidRDefault="00F9287F" w:rsidP="00CE5C2D">
            <w:pPr>
              <w:pStyle w:val="TAL"/>
              <w:rPr>
                <w:b/>
                <w:bCs/>
                <w:i/>
                <w:noProof/>
                <w:lang w:eastAsia="en-GB"/>
              </w:rPr>
            </w:pPr>
            <w:r w:rsidRPr="006F5F57">
              <w:rPr>
                <w:b/>
                <w:bCs/>
                <w:i/>
                <w:noProof/>
                <w:lang w:eastAsia="en-GB"/>
              </w:rPr>
              <w:t>threshX-High</w:t>
            </w:r>
          </w:p>
          <w:p w14:paraId="4FB850F1" w14:textId="77777777" w:rsidR="00F9287F" w:rsidRPr="006F5F57" w:rsidRDefault="00F9287F" w:rsidP="00CE5C2D">
            <w:pPr>
              <w:pStyle w:val="TAL"/>
              <w:rPr>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HighP</w:t>
            </w:r>
            <w:proofErr w:type="spellEnd"/>
            <w:r w:rsidRPr="006F5F57">
              <w:rPr>
                <w:lang w:eastAsia="en-GB"/>
              </w:rPr>
              <w:t>" in TS 36.304 [4].</w:t>
            </w:r>
          </w:p>
        </w:tc>
      </w:tr>
      <w:tr w:rsidR="00F9287F" w:rsidRPr="006F5F57" w14:paraId="61C8D67D" w14:textId="77777777" w:rsidTr="00CE5C2D">
        <w:trPr>
          <w:gridAfter w:val="1"/>
          <w:wAfter w:w="6" w:type="dxa"/>
          <w:cantSplit/>
        </w:trPr>
        <w:tc>
          <w:tcPr>
            <w:tcW w:w="9639" w:type="dxa"/>
          </w:tcPr>
          <w:p w14:paraId="1E52F69A" w14:textId="77777777" w:rsidR="00F9287F" w:rsidRPr="006F5F57" w:rsidRDefault="00F9287F" w:rsidP="00CE5C2D">
            <w:pPr>
              <w:pStyle w:val="TAL"/>
              <w:rPr>
                <w:b/>
                <w:bCs/>
                <w:i/>
                <w:noProof/>
                <w:lang w:eastAsia="en-GB"/>
              </w:rPr>
            </w:pPr>
            <w:r w:rsidRPr="006F5F57">
              <w:rPr>
                <w:b/>
                <w:bCs/>
                <w:i/>
                <w:noProof/>
                <w:lang w:eastAsia="en-GB"/>
              </w:rPr>
              <w:t>threshX-HighQ</w:t>
            </w:r>
          </w:p>
          <w:p w14:paraId="6FCB354E"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HighQ</w:t>
            </w:r>
            <w:r w:rsidRPr="006F5F57">
              <w:rPr>
                <w:lang w:eastAsia="en-GB"/>
              </w:rPr>
              <w:t>" in TS 36.304 [4].</w:t>
            </w:r>
          </w:p>
        </w:tc>
      </w:tr>
      <w:tr w:rsidR="00F9287F" w:rsidRPr="006F5F57" w14:paraId="21EEAA19" w14:textId="77777777" w:rsidTr="00CE5C2D">
        <w:trPr>
          <w:gridAfter w:val="1"/>
          <w:wAfter w:w="6" w:type="dxa"/>
          <w:cantSplit/>
        </w:trPr>
        <w:tc>
          <w:tcPr>
            <w:tcW w:w="9639" w:type="dxa"/>
          </w:tcPr>
          <w:p w14:paraId="70D95B7D" w14:textId="77777777" w:rsidR="00F9287F" w:rsidRPr="006F5F57" w:rsidRDefault="00F9287F" w:rsidP="00CE5C2D">
            <w:pPr>
              <w:pStyle w:val="TAL"/>
              <w:rPr>
                <w:b/>
                <w:bCs/>
                <w:i/>
                <w:noProof/>
                <w:lang w:eastAsia="en-GB"/>
              </w:rPr>
            </w:pPr>
            <w:r w:rsidRPr="006F5F57">
              <w:rPr>
                <w:b/>
                <w:bCs/>
                <w:i/>
                <w:noProof/>
                <w:lang w:eastAsia="en-GB"/>
              </w:rPr>
              <w:t>threshX-Low</w:t>
            </w:r>
          </w:p>
          <w:p w14:paraId="5D97C1B2" w14:textId="77777777" w:rsidR="00F9287F" w:rsidRPr="006F5F57" w:rsidRDefault="00F9287F" w:rsidP="00CE5C2D">
            <w:pPr>
              <w:pStyle w:val="TAL"/>
              <w:rPr>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 TS 36.304 [4].</w:t>
            </w:r>
          </w:p>
        </w:tc>
      </w:tr>
      <w:tr w:rsidR="00F9287F" w:rsidRPr="006F5F57" w14:paraId="6121C6F6" w14:textId="77777777" w:rsidTr="00CE5C2D">
        <w:trPr>
          <w:gridAfter w:val="1"/>
          <w:wAfter w:w="6" w:type="dxa"/>
          <w:cantSplit/>
        </w:trPr>
        <w:tc>
          <w:tcPr>
            <w:tcW w:w="9639" w:type="dxa"/>
          </w:tcPr>
          <w:p w14:paraId="5C005227" w14:textId="77777777" w:rsidR="00F9287F" w:rsidRPr="006F5F57" w:rsidRDefault="00F9287F" w:rsidP="00CE5C2D">
            <w:pPr>
              <w:pStyle w:val="TAL"/>
              <w:rPr>
                <w:b/>
                <w:bCs/>
                <w:i/>
                <w:noProof/>
                <w:lang w:eastAsia="en-GB"/>
              </w:rPr>
            </w:pPr>
            <w:r w:rsidRPr="006F5F57">
              <w:rPr>
                <w:b/>
                <w:bCs/>
                <w:i/>
                <w:noProof/>
                <w:lang w:eastAsia="en-GB"/>
              </w:rPr>
              <w:t>threshX-LowQ</w:t>
            </w:r>
          </w:p>
          <w:p w14:paraId="135C908A"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 TS 36.304 [4].</w:t>
            </w:r>
          </w:p>
        </w:tc>
      </w:tr>
      <w:tr w:rsidR="00F9287F" w:rsidRPr="006F5F57" w14:paraId="6E20DD6F" w14:textId="77777777" w:rsidTr="00CE5C2D">
        <w:trPr>
          <w:gridAfter w:val="1"/>
          <w:wAfter w:w="6" w:type="dxa"/>
          <w:cantSplit/>
        </w:trPr>
        <w:tc>
          <w:tcPr>
            <w:tcW w:w="9639" w:type="dxa"/>
          </w:tcPr>
          <w:p w14:paraId="67DABA7C" w14:textId="77777777" w:rsidR="00F9287F" w:rsidRPr="006F5F57" w:rsidRDefault="00F9287F" w:rsidP="00CE5C2D">
            <w:pPr>
              <w:pStyle w:val="TAL"/>
              <w:rPr>
                <w:b/>
                <w:bCs/>
                <w:i/>
                <w:noProof/>
                <w:lang w:eastAsia="en-GB"/>
              </w:rPr>
            </w:pPr>
            <w:r w:rsidRPr="006F5F57">
              <w:rPr>
                <w:b/>
                <w:bCs/>
                <w:i/>
                <w:noProof/>
                <w:lang w:eastAsia="en-GB"/>
              </w:rPr>
              <w:t>t-ReselectionEUTRA</w:t>
            </w:r>
          </w:p>
          <w:p w14:paraId="4D310F32" w14:textId="77777777" w:rsidR="00F9287F" w:rsidRPr="006F5F57" w:rsidRDefault="00F9287F" w:rsidP="00CE5C2D">
            <w:pPr>
              <w:pStyle w:val="TAL"/>
              <w:rPr>
                <w:b/>
                <w:bCs/>
                <w:i/>
                <w:noProof/>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F9287F" w:rsidRPr="006F5F57" w14:paraId="24920C94" w14:textId="77777777" w:rsidTr="00CE5C2D">
        <w:trPr>
          <w:gridAfter w:val="1"/>
          <w:wAfter w:w="6" w:type="dxa"/>
          <w:cantSplit/>
        </w:trPr>
        <w:tc>
          <w:tcPr>
            <w:tcW w:w="9639" w:type="dxa"/>
          </w:tcPr>
          <w:p w14:paraId="7DDBD738" w14:textId="77777777" w:rsidR="00F9287F" w:rsidRPr="006F5F57" w:rsidRDefault="00F9287F" w:rsidP="00CE5C2D">
            <w:pPr>
              <w:pStyle w:val="TAL"/>
              <w:rPr>
                <w:b/>
                <w:bCs/>
                <w:i/>
                <w:noProof/>
                <w:lang w:eastAsia="en-GB"/>
              </w:rPr>
            </w:pPr>
            <w:r w:rsidRPr="006F5F57">
              <w:rPr>
                <w:b/>
                <w:bCs/>
                <w:i/>
                <w:noProof/>
                <w:lang w:eastAsia="en-GB"/>
              </w:rPr>
              <w:t>t-ReselectionEUTRA-SF</w:t>
            </w:r>
          </w:p>
          <w:p w14:paraId="75DC6EC2" w14:textId="77777777" w:rsidR="00F9287F" w:rsidRPr="006F5F57" w:rsidRDefault="00F9287F" w:rsidP="00CE5C2D">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11F9463C" w14:textId="77777777" w:rsidR="00F9287F" w:rsidRPr="006F5F57" w:rsidRDefault="00F9287F" w:rsidP="00F9287F"/>
    <w:p w14:paraId="230835AE" w14:textId="77777777" w:rsidR="00F9287F" w:rsidRPr="006F5F57" w:rsidRDefault="00F9287F" w:rsidP="00F9287F">
      <w:pPr>
        <w:pStyle w:val="NO"/>
      </w:pPr>
      <w:r w:rsidRPr="006F5F57">
        <w:t>NOTE 1:</w:t>
      </w:r>
      <w:r w:rsidRPr="006F5F57">
        <w:tab/>
        <w:t>The value the UE applies for parameter "</w:t>
      </w:r>
      <w:proofErr w:type="spellStart"/>
      <w:r w:rsidRPr="006F5F57">
        <w:t>Q</w:t>
      </w:r>
      <w:r w:rsidRPr="006F5F57">
        <w:rPr>
          <w:vertAlign w:val="subscript"/>
        </w:rPr>
        <w:t>qualmin</w:t>
      </w:r>
      <w:proofErr w:type="spellEnd"/>
      <w:r w:rsidRPr="006F5F57">
        <w:t>" in TS 36.304 [4] depends o</w:t>
      </w:r>
      <w:r w:rsidRPr="006F5F57">
        <w:lastRenderedPageBreak/>
        <w:t xml:space="preserve">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F9287F" w:rsidRPr="006F5F57" w14:paraId="58268C2D" w14:textId="77777777" w:rsidTr="00CE5C2D">
        <w:tc>
          <w:tcPr>
            <w:tcW w:w="2977" w:type="dxa"/>
          </w:tcPr>
          <w:p w14:paraId="0D000B70" w14:textId="77777777" w:rsidR="00F9287F" w:rsidRPr="006F5F57" w:rsidRDefault="00F9287F" w:rsidP="00CE5C2D">
            <w:pPr>
              <w:pStyle w:val="TAH"/>
              <w:rPr>
                <w:rFonts w:eastAsia="Batang"/>
                <w:lang w:eastAsia="en-GB"/>
              </w:rPr>
            </w:pPr>
            <w:r w:rsidRPr="006F5F57">
              <w:rPr>
                <w:lang w:eastAsia="en-GB"/>
              </w:rPr>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55C37624" w14:textId="77777777" w:rsidR="00F9287F" w:rsidRPr="006F5F57" w:rsidRDefault="00F9287F" w:rsidP="00CE5C2D">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46983498" w14:textId="77777777" w:rsidR="00F9287F" w:rsidRPr="006F5F57" w:rsidRDefault="00F9287F" w:rsidP="00CE5C2D">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F9287F" w:rsidRPr="006F5F57" w14:paraId="1E5FE513" w14:textId="77777777" w:rsidTr="00CE5C2D">
        <w:tc>
          <w:tcPr>
            <w:tcW w:w="2977" w:type="dxa"/>
          </w:tcPr>
          <w:p w14:paraId="59DC75D5" w14:textId="77777777" w:rsidR="00F9287F" w:rsidRPr="006F5F57" w:rsidRDefault="00F9287F" w:rsidP="00CE5C2D">
            <w:pPr>
              <w:pStyle w:val="TAL"/>
              <w:jc w:val="center"/>
              <w:rPr>
                <w:rFonts w:eastAsia="Batang"/>
                <w:lang w:eastAsia="en-GB"/>
              </w:rPr>
            </w:pPr>
            <w:r w:rsidRPr="006F5F57">
              <w:rPr>
                <w:rFonts w:eastAsia="Batang"/>
                <w:noProof/>
                <w:lang w:eastAsia="en-GB"/>
              </w:rPr>
              <w:t>Included</w:t>
            </w:r>
          </w:p>
        </w:tc>
        <w:tc>
          <w:tcPr>
            <w:tcW w:w="1559" w:type="dxa"/>
          </w:tcPr>
          <w:p w14:paraId="79A16443" w14:textId="77777777" w:rsidR="00F9287F" w:rsidRPr="006F5F57" w:rsidRDefault="00F9287F" w:rsidP="00CE5C2D">
            <w:pPr>
              <w:pStyle w:val="TAL"/>
              <w:jc w:val="center"/>
              <w:rPr>
                <w:rFonts w:eastAsia="Batang"/>
                <w:lang w:eastAsia="en-GB"/>
              </w:rPr>
            </w:pPr>
            <w:r w:rsidRPr="006F5F57">
              <w:rPr>
                <w:rFonts w:eastAsia="Batang"/>
                <w:noProof/>
                <w:lang w:eastAsia="en-GB"/>
              </w:rPr>
              <w:t>Included</w:t>
            </w:r>
          </w:p>
        </w:tc>
        <w:tc>
          <w:tcPr>
            <w:tcW w:w="5103" w:type="dxa"/>
          </w:tcPr>
          <w:p w14:paraId="3F905028" w14:textId="77777777" w:rsidR="00F9287F" w:rsidRPr="006F5F57" w:rsidRDefault="00F9287F" w:rsidP="00CE5C2D">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QualMinWB</w:t>
            </w:r>
            <w:proofErr w:type="spellEnd"/>
            <w:r w:rsidRPr="006F5F57">
              <w:rPr>
                <w:rFonts w:eastAsia="Batang"/>
                <w:lang w:eastAsia="en-GB"/>
              </w:rPr>
              <w:t>)</w:t>
            </w:r>
          </w:p>
        </w:tc>
      </w:tr>
      <w:tr w:rsidR="00F9287F" w:rsidRPr="006F5F57" w14:paraId="02DA3906" w14:textId="77777777" w:rsidTr="00CE5C2D">
        <w:tc>
          <w:tcPr>
            <w:tcW w:w="2977" w:type="dxa"/>
          </w:tcPr>
          <w:p w14:paraId="5FE3DBDF" w14:textId="77777777" w:rsidR="00F9287F" w:rsidRPr="006F5F57" w:rsidRDefault="00F9287F" w:rsidP="00CE5C2D">
            <w:pPr>
              <w:pStyle w:val="TAL"/>
              <w:jc w:val="center"/>
              <w:rPr>
                <w:rFonts w:eastAsia="Batang"/>
                <w:lang w:eastAsia="en-GB"/>
              </w:rPr>
            </w:pPr>
            <w:r w:rsidRPr="006F5F57">
              <w:rPr>
                <w:rFonts w:eastAsia="Batang"/>
                <w:noProof/>
                <w:lang w:eastAsia="en-GB"/>
              </w:rPr>
              <w:t>Included</w:t>
            </w:r>
          </w:p>
        </w:tc>
        <w:tc>
          <w:tcPr>
            <w:tcW w:w="1559" w:type="dxa"/>
          </w:tcPr>
          <w:p w14:paraId="4376EF46" w14:textId="77777777" w:rsidR="00F9287F" w:rsidRPr="006F5F57" w:rsidRDefault="00F9287F" w:rsidP="00CE5C2D">
            <w:pPr>
              <w:pStyle w:val="TAL"/>
              <w:jc w:val="center"/>
              <w:rPr>
                <w:rFonts w:eastAsia="Batang"/>
                <w:lang w:eastAsia="en-GB"/>
              </w:rPr>
            </w:pPr>
            <w:r w:rsidRPr="006F5F57">
              <w:rPr>
                <w:rFonts w:eastAsia="Batang"/>
                <w:noProof/>
                <w:lang w:eastAsia="en-GB"/>
              </w:rPr>
              <w:t>Not included</w:t>
            </w:r>
          </w:p>
        </w:tc>
        <w:tc>
          <w:tcPr>
            <w:tcW w:w="5103" w:type="dxa"/>
          </w:tcPr>
          <w:p w14:paraId="44C63489" w14:textId="77777777" w:rsidR="00F9287F" w:rsidRPr="006F5F57" w:rsidRDefault="00F9287F" w:rsidP="00CE5C2D">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F9287F" w:rsidRPr="006F5F57" w14:paraId="11EDAD5B" w14:textId="77777777" w:rsidTr="00CE5C2D">
        <w:tc>
          <w:tcPr>
            <w:tcW w:w="2977" w:type="dxa"/>
          </w:tcPr>
          <w:p w14:paraId="08CA5913" w14:textId="77777777" w:rsidR="00F9287F" w:rsidRPr="006F5F57" w:rsidRDefault="00F9287F" w:rsidP="00CE5C2D">
            <w:pPr>
              <w:pStyle w:val="TAL"/>
              <w:jc w:val="center"/>
              <w:rPr>
                <w:rFonts w:eastAsia="Batang"/>
                <w:lang w:eastAsia="en-GB"/>
              </w:rPr>
            </w:pPr>
            <w:r w:rsidRPr="006F5F57">
              <w:rPr>
                <w:rFonts w:eastAsia="Batang"/>
                <w:noProof/>
                <w:lang w:eastAsia="en-GB"/>
              </w:rPr>
              <w:t>Not included</w:t>
            </w:r>
          </w:p>
        </w:tc>
        <w:tc>
          <w:tcPr>
            <w:tcW w:w="1559" w:type="dxa"/>
          </w:tcPr>
          <w:p w14:paraId="55C7E2BA" w14:textId="77777777" w:rsidR="00F9287F" w:rsidRPr="006F5F57" w:rsidRDefault="00F9287F" w:rsidP="00CE5C2D">
            <w:pPr>
              <w:pStyle w:val="TAL"/>
              <w:jc w:val="center"/>
              <w:rPr>
                <w:rFonts w:eastAsia="Batang"/>
                <w:lang w:eastAsia="en-GB"/>
              </w:rPr>
            </w:pPr>
            <w:r w:rsidRPr="006F5F57">
              <w:rPr>
                <w:rFonts w:eastAsia="Batang"/>
                <w:noProof/>
                <w:lang w:eastAsia="en-GB"/>
              </w:rPr>
              <w:t>Included</w:t>
            </w:r>
          </w:p>
        </w:tc>
        <w:tc>
          <w:tcPr>
            <w:tcW w:w="5103" w:type="dxa"/>
          </w:tcPr>
          <w:p w14:paraId="7051EC93" w14:textId="77777777" w:rsidR="00F9287F" w:rsidRPr="006F5F57" w:rsidRDefault="00F9287F" w:rsidP="00CE5C2D">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F9287F" w:rsidRPr="006F5F57" w14:paraId="056A80BA" w14:textId="77777777" w:rsidTr="00CE5C2D">
        <w:tc>
          <w:tcPr>
            <w:tcW w:w="2977" w:type="dxa"/>
          </w:tcPr>
          <w:p w14:paraId="66202963" w14:textId="77777777" w:rsidR="00F9287F" w:rsidRPr="006F5F57" w:rsidRDefault="00F9287F" w:rsidP="00CE5C2D">
            <w:pPr>
              <w:pStyle w:val="TAL"/>
              <w:jc w:val="center"/>
              <w:rPr>
                <w:rFonts w:eastAsia="Batang"/>
                <w:lang w:eastAsia="en-GB"/>
              </w:rPr>
            </w:pPr>
            <w:r w:rsidRPr="006F5F57">
              <w:rPr>
                <w:rFonts w:eastAsia="Batang"/>
                <w:noProof/>
                <w:lang w:eastAsia="en-GB"/>
              </w:rPr>
              <w:t>Not included</w:t>
            </w:r>
          </w:p>
        </w:tc>
        <w:tc>
          <w:tcPr>
            <w:tcW w:w="1559" w:type="dxa"/>
          </w:tcPr>
          <w:p w14:paraId="7AE0B70B" w14:textId="77777777" w:rsidR="00F9287F" w:rsidRPr="006F5F57" w:rsidRDefault="00F9287F" w:rsidP="00CE5C2D">
            <w:pPr>
              <w:pStyle w:val="TAL"/>
              <w:jc w:val="center"/>
              <w:rPr>
                <w:rFonts w:eastAsia="Batang"/>
                <w:lang w:eastAsia="en-GB"/>
              </w:rPr>
            </w:pPr>
            <w:r w:rsidRPr="006F5F57">
              <w:rPr>
                <w:rFonts w:eastAsia="Batang"/>
                <w:noProof/>
                <w:lang w:eastAsia="en-GB"/>
              </w:rPr>
              <w:t>Not included</w:t>
            </w:r>
          </w:p>
        </w:tc>
        <w:tc>
          <w:tcPr>
            <w:tcW w:w="5103" w:type="dxa"/>
          </w:tcPr>
          <w:p w14:paraId="19DB1969" w14:textId="77777777" w:rsidR="00F9287F" w:rsidRPr="006F5F57" w:rsidRDefault="00F9287F" w:rsidP="00CE5C2D">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61D92028" w14:textId="77777777" w:rsidR="00F9287F" w:rsidRPr="006F5F57" w:rsidRDefault="00F9287F" w:rsidP="00F928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287F" w:rsidRPr="006F5F57" w14:paraId="5A5ACE51" w14:textId="77777777" w:rsidTr="00CE5C2D">
        <w:trPr>
          <w:cantSplit/>
          <w:tblHeader/>
        </w:trPr>
        <w:tc>
          <w:tcPr>
            <w:tcW w:w="2268" w:type="dxa"/>
          </w:tcPr>
          <w:p w14:paraId="61B38E66" w14:textId="77777777" w:rsidR="00F9287F" w:rsidRPr="006F5F57" w:rsidRDefault="00F9287F" w:rsidP="00CE5C2D">
            <w:pPr>
              <w:pStyle w:val="TAH"/>
              <w:rPr>
                <w:lang w:eastAsia="en-GB"/>
              </w:rPr>
            </w:pPr>
            <w:r w:rsidRPr="006F5F57">
              <w:rPr>
                <w:lang w:eastAsia="en-GB"/>
              </w:rPr>
              <w:t>Conditional presence</w:t>
            </w:r>
          </w:p>
        </w:tc>
        <w:tc>
          <w:tcPr>
            <w:tcW w:w="7371" w:type="dxa"/>
          </w:tcPr>
          <w:p w14:paraId="406AC029" w14:textId="77777777" w:rsidR="00F9287F" w:rsidRPr="006F5F57" w:rsidRDefault="00F9287F" w:rsidP="00CE5C2D">
            <w:pPr>
              <w:pStyle w:val="TAH"/>
              <w:rPr>
                <w:lang w:eastAsia="en-GB"/>
              </w:rPr>
            </w:pPr>
            <w:r w:rsidRPr="006F5F57">
              <w:rPr>
                <w:lang w:eastAsia="en-GB"/>
              </w:rPr>
              <w:t>Explanation</w:t>
            </w:r>
          </w:p>
        </w:tc>
      </w:tr>
      <w:tr w:rsidR="00F9287F" w:rsidRPr="006F5F57" w14:paraId="31EAFF73" w14:textId="77777777" w:rsidTr="00CE5C2D">
        <w:trPr>
          <w:cantSplit/>
        </w:trPr>
        <w:tc>
          <w:tcPr>
            <w:tcW w:w="2268" w:type="dxa"/>
            <w:tcBorders>
              <w:top w:val="single" w:sz="4" w:space="0" w:color="808080"/>
              <w:left w:val="single" w:sz="4" w:space="0" w:color="808080"/>
              <w:bottom w:val="single" w:sz="4" w:space="0" w:color="808080"/>
              <w:right w:val="single" w:sz="4" w:space="0" w:color="808080"/>
            </w:tcBorders>
          </w:tcPr>
          <w:p w14:paraId="68A9E911" w14:textId="77777777" w:rsidR="00F9287F" w:rsidRPr="006F5F57" w:rsidRDefault="00F9287F" w:rsidP="00CE5C2D">
            <w:pPr>
              <w:pStyle w:val="TAL"/>
              <w:rPr>
                <w:i/>
                <w:noProof/>
                <w:lang w:eastAsia="en-GB"/>
              </w:rPr>
            </w:pPr>
            <w:r w:rsidRPr="006F5F57">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595F23BD" w14:textId="77777777" w:rsidR="00F9287F" w:rsidRPr="006F5F57" w:rsidRDefault="00F9287F" w:rsidP="00CE5C2D">
            <w:pPr>
              <w:pStyle w:val="TAL"/>
              <w:rPr>
                <w:lang w:eastAsia="en-GB"/>
              </w:rPr>
            </w:pPr>
            <w:r w:rsidRPr="006F5F57">
              <w:rPr>
                <w:lang w:eastAsia="en-GB"/>
              </w:rPr>
              <w:t xml:space="preserve">The field is mandatory present if, for the corresponding entry in </w:t>
            </w:r>
            <w:proofErr w:type="spellStart"/>
            <w:r w:rsidRPr="006F5F57">
              <w:rPr>
                <w:i/>
                <w:lang w:eastAsia="en-GB"/>
              </w:rPr>
              <w:t>InterFreqCarrierFreqList</w:t>
            </w:r>
            <w:proofErr w:type="spellEnd"/>
            <w:r w:rsidRPr="006F5F57">
              <w:rPr>
                <w:lang w:eastAsia="en-GB"/>
              </w:rPr>
              <w:t xml:space="preserve"> (i.e. without suffix), </w:t>
            </w:r>
            <w:r w:rsidRPr="006F5F57">
              <w:rPr>
                <w:i/>
                <w:lang w:eastAsia="en-GB"/>
              </w:rPr>
              <w:t>dl-</w:t>
            </w:r>
            <w:proofErr w:type="spellStart"/>
            <w:r w:rsidRPr="006F5F57">
              <w:rPr>
                <w:i/>
                <w:lang w:eastAsia="en-GB"/>
              </w:rPr>
              <w:t>CarrierFreq</w:t>
            </w:r>
            <w:proofErr w:type="spellEnd"/>
            <w:r w:rsidRPr="006F5F57">
              <w:rPr>
                <w:lang w:eastAsia="en-GB"/>
              </w:rPr>
              <w:t xml:space="preserve"> (i.e. without suffix) is set to </w:t>
            </w:r>
            <w:proofErr w:type="spellStart"/>
            <w:r w:rsidRPr="006F5F57">
              <w:rPr>
                <w:i/>
                <w:lang w:eastAsia="en-GB"/>
              </w:rPr>
              <w:t>maxEARFCN</w:t>
            </w:r>
            <w:proofErr w:type="spellEnd"/>
            <w:r w:rsidRPr="006F5F57">
              <w:rPr>
                <w:lang w:eastAsia="en-GB"/>
              </w:rPr>
              <w:t xml:space="preserve">. </w:t>
            </w:r>
            <w:proofErr w:type="gramStart"/>
            <w:r w:rsidRPr="006F5F57">
              <w:rPr>
                <w:lang w:eastAsia="en-GB"/>
              </w:rPr>
              <w:t>Otherwise</w:t>
            </w:r>
            <w:proofErr w:type="gramEnd"/>
            <w:r w:rsidRPr="006F5F57">
              <w:rPr>
                <w:lang w:eastAsia="en-GB"/>
              </w:rPr>
              <w:t xml:space="preserve"> the field is not present.</w:t>
            </w:r>
          </w:p>
        </w:tc>
      </w:tr>
      <w:tr w:rsidR="00F9287F" w:rsidRPr="006F5F57" w14:paraId="223088BC" w14:textId="77777777" w:rsidTr="00CE5C2D">
        <w:trPr>
          <w:cantSplit/>
        </w:trPr>
        <w:tc>
          <w:tcPr>
            <w:tcW w:w="2268" w:type="dxa"/>
            <w:tcBorders>
              <w:top w:val="single" w:sz="4" w:space="0" w:color="808080"/>
              <w:left w:val="single" w:sz="4" w:space="0" w:color="808080"/>
              <w:bottom w:val="single" w:sz="4" w:space="0" w:color="808080"/>
              <w:right w:val="single" w:sz="4" w:space="0" w:color="808080"/>
            </w:tcBorders>
          </w:tcPr>
          <w:p w14:paraId="1F56A6F0" w14:textId="77777777" w:rsidR="00F9287F" w:rsidRPr="006F5F57" w:rsidRDefault="00F9287F" w:rsidP="00CE5C2D">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A4EF597" w14:textId="77777777" w:rsidR="00F9287F" w:rsidRPr="006F5F57" w:rsidRDefault="00F9287F" w:rsidP="00CE5C2D">
            <w:pPr>
              <w:pStyle w:val="TAL"/>
            </w:pPr>
            <w:r w:rsidRPr="006F5F57">
              <w:t xml:space="preserve">The field is optionally present, Need OR, if </w:t>
            </w:r>
            <w:r w:rsidRPr="006F5F57">
              <w:rPr>
                <w:i/>
              </w:rPr>
              <w:t>q-RxLevMinCE1-r13</w:t>
            </w:r>
            <w:r w:rsidRPr="006F5F57">
              <w:t xml:space="preserve"> is set below -140 dBm. </w:t>
            </w:r>
            <w:proofErr w:type="gramStart"/>
            <w:r w:rsidRPr="006F5F57">
              <w:t>Otherwise</w:t>
            </w:r>
            <w:proofErr w:type="gramEnd"/>
            <w:r w:rsidRPr="006F5F57">
              <w:t xml:space="preserve"> the field is not present.</w:t>
            </w:r>
          </w:p>
        </w:tc>
      </w:tr>
      <w:tr w:rsidR="00F9287F" w:rsidRPr="006F5F57" w14:paraId="6B57395B" w14:textId="77777777" w:rsidTr="00CE5C2D">
        <w:trPr>
          <w:cantSplit/>
        </w:trPr>
        <w:tc>
          <w:tcPr>
            <w:tcW w:w="2268" w:type="dxa"/>
          </w:tcPr>
          <w:p w14:paraId="3AFA56D5" w14:textId="77777777" w:rsidR="00F9287F" w:rsidRPr="006F5F57" w:rsidRDefault="00F9287F" w:rsidP="00CE5C2D">
            <w:pPr>
              <w:pStyle w:val="TAL"/>
              <w:rPr>
                <w:i/>
                <w:noProof/>
                <w:lang w:eastAsia="en-GB"/>
              </w:rPr>
            </w:pPr>
            <w:r w:rsidRPr="006F5F57">
              <w:rPr>
                <w:i/>
                <w:lang w:eastAsia="en-GB"/>
              </w:rPr>
              <w:t>RSRQ</w:t>
            </w:r>
          </w:p>
        </w:tc>
        <w:tc>
          <w:tcPr>
            <w:tcW w:w="7371" w:type="dxa"/>
          </w:tcPr>
          <w:p w14:paraId="30E20E9C" w14:textId="77777777" w:rsidR="00F9287F" w:rsidRPr="006F5F57" w:rsidRDefault="00F9287F" w:rsidP="00CE5C2D">
            <w:pPr>
              <w:pStyle w:val="TAL"/>
              <w:rPr>
                <w:lang w:eastAsia="en-GB"/>
              </w:rPr>
            </w:pPr>
            <w:r w:rsidRPr="006F5F57">
              <w:rPr>
                <w:lang w:eastAsia="en-GB"/>
              </w:rPr>
              <w:t xml:space="preserve">The field is mandatory present </w:t>
            </w:r>
            <w:r w:rsidRPr="006F5F57">
              <w:rPr>
                <w:bCs/>
                <w:noProof/>
                <w:lang w:eastAsia="en-GB"/>
              </w:rPr>
              <w:t xml:space="preserve">if </w:t>
            </w:r>
            <w:r w:rsidRPr="006F5F57">
              <w:rPr>
                <w:bCs/>
                <w:i/>
                <w:iCs/>
                <w:noProof/>
                <w:lang w:eastAsia="en-GB"/>
              </w:rPr>
              <w:t>threshServingLowQ</w:t>
            </w:r>
            <w:r w:rsidRPr="006F5F57">
              <w:rPr>
                <w:bCs/>
                <w:noProof/>
                <w:lang w:eastAsia="en-GB"/>
              </w:rPr>
              <w:t xml:space="preserve"> is present in </w:t>
            </w:r>
            <w:r w:rsidRPr="006F5F57">
              <w:rPr>
                <w:bCs/>
                <w:i/>
                <w:iCs/>
                <w:noProof/>
                <w:lang w:eastAsia="en-GB"/>
              </w:rPr>
              <w:t>systemInformationBlockType3</w:t>
            </w:r>
            <w:r w:rsidRPr="006F5F57">
              <w:rPr>
                <w:lang w:eastAsia="en-GB"/>
              </w:rPr>
              <w:t xml:space="preserve">; </w:t>
            </w:r>
            <w:proofErr w:type="gramStart"/>
            <w:r w:rsidRPr="006F5F57">
              <w:rPr>
                <w:lang w:eastAsia="en-GB"/>
              </w:rPr>
              <w:t>otherwise</w:t>
            </w:r>
            <w:proofErr w:type="gramEnd"/>
            <w:r w:rsidRPr="006F5F57">
              <w:rPr>
                <w:lang w:eastAsia="en-GB"/>
              </w:rPr>
              <w:t xml:space="preserve"> it is not present.</w:t>
            </w:r>
          </w:p>
        </w:tc>
      </w:tr>
      <w:tr w:rsidR="00F9287F" w:rsidRPr="006F5F57" w14:paraId="2AA73760" w14:textId="77777777" w:rsidTr="00CE5C2D">
        <w:trPr>
          <w:cantSplit/>
        </w:trPr>
        <w:tc>
          <w:tcPr>
            <w:tcW w:w="2268" w:type="dxa"/>
          </w:tcPr>
          <w:p w14:paraId="0C404B3A" w14:textId="77777777" w:rsidR="00F9287F" w:rsidRPr="006F5F57" w:rsidRDefault="00F9287F" w:rsidP="00CE5C2D">
            <w:pPr>
              <w:pStyle w:val="TAL"/>
              <w:rPr>
                <w:i/>
                <w:lang w:eastAsia="en-GB"/>
              </w:rPr>
            </w:pPr>
            <w:r w:rsidRPr="006F5F57">
              <w:rPr>
                <w:i/>
                <w:noProof/>
                <w:lang w:eastAsia="en-GB"/>
              </w:rPr>
              <w:t>RSRQ</w:t>
            </w:r>
            <w:r w:rsidRPr="006F5F57">
              <w:rPr>
                <w:i/>
                <w:noProof/>
                <w:lang w:eastAsia="zh-CN"/>
              </w:rPr>
              <w:t>2</w:t>
            </w:r>
          </w:p>
        </w:tc>
        <w:tc>
          <w:tcPr>
            <w:tcW w:w="7371" w:type="dxa"/>
          </w:tcPr>
          <w:p w14:paraId="1992AA98" w14:textId="77777777" w:rsidR="00F9287F" w:rsidRPr="006F5F57" w:rsidRDefault="00F9287F" w:rsidP="00CE5C2D">
            <w:pPr>
              <w:pStyle w:val="TAL"/>
              <w:rPr>
                <w:lang w:eastAsia="en-GB"/>
              </w:rPr>
            </w:pPr>
            <w:r w:rsidRPr="006F5F57">
              <w:rPr>
                <w:lang w:eastAsia="en-GB"/>
              </w:rPr>
              <w:t>The field is mandatory present for all EUTRA carriers listed in SIB5</w:t>
            </w:r>
            <w:r w:rsidRPr="006F5F57">
              <w:rPr>
                <w:lang w:eastAsia="zh-CN"/>
              </w:rPr>
              <w:t xml:space="preserve"> </w:t>
            </w:r>
            <w:r w:rsidRPr="006F5F57">
              <w:rPr>
                <w:lang w:eastAsia="en-GB"/>
              </w:rPr>
              <w:t xml:space="preserve">if </w:t>
            </w:r>
            <w:r w:rsidRPr="006F5F57">
              <w:rPr>
                <w:i/>
                <w:lang w:eastAsia="en-GB"/>
              </w:rPr>
              <w:t>q-</w:t>
            </w:r>
            <w:proofErr w:type="spellStart"/>
            <w:r w:rsidRPr="006F5F57">
              <w:rPr>
                <w:i/>
                <w:lang w:eastAsia="en-GB"/>
              </w:rPr>
              <w:t>QualMinRSRQ</w:t>
            </w:r>
            <w:proofErr w:type="spellEnd"/>
            <w:r w:rsidRPr="006F5F57">
              <w:rPr>
                <w:i/>
                <w:lang w:eastAsia="en-GB"/>
              </w:rPr>
              <w:t>-</w:t>
            </w:r>
            <w:proofErr w:type="spellStart"/>
            <w:r w:rsidRPr="006F5F57">
              <w:rPr>
                <w:i/>
                <w:lang w:eastAsia="en-GB"/>
              </w:rPr>
              <w:t>OnAllSymbols</w:t>
            </w:r>
            <w:proofErr w:type="spellEnd"/>
            <w:r w:rsidRPr="006F5F57">
              <w:rPr>
                <w:lang w:eastAsia="en-GB"/>
              </w:rPr>
              <w:t xml:space="preserve"> is present in SIB3; </w:t>
            </w:r>
            <w:proofErr w:type="gramStart"/>
            <w:r w:rsidRPr="006F5F57">
              <w:rPr>
                <w:lang w:eastAsia="en-GB"/>
              </w:rPr>
              <w:t>otherwise</w:t>
            </w:r>
            <w:proofErr w:type="gramEnd"/>
            <w:r w:rsidRPr="006F5F57">
              <w:rPr>
                <w:lang w:eastAsia="en-GB"/>
              </w:rPr>
              <w:t xml:space="preserve"> </w:t>
            </w:r>
            <w:r w:rsidRPr="006F5F57">
              <w:rPr>
                <w:lang w:eastAsia="zh-CN"/>
              </w:rPr>
              <w:t>it is not</w:t>
            </w:r>
            <w:r w:rsidRPr="006F5F57">
              <w:rPr>
                <w:lang w:eastAsia="en-GB"/>
              </w:rPr>
              <w:t xml:space="preserve"> present and the UE shall delete any existing value for this field.</w:t>
            </w:r>
          </w:p>
        </w:tc>
      </w:tr>
      <w:tr w:rsidR="00F9287F" w:rsidRPr="006F5F57" w14:paraId="47683CAE" w14:textId="77777777" w:rsidTr="00CE5C2D">
        <w:trPr>
          <w:cantSplit/>
        </w:trPr>
        <w:tc>
          <w:tcPr>
            <w:tcW w:w="2268" w:type="dxa"/>
          </w:tcPr>
          <w:p w14:paraId="6C043384" w14:textId="77777777" w:rsidR="00F9287F" w:rsidRPr="006F5F57" w:rsidRDefault="00F9287F" w:rsidP="00CE5C2D">
            <w:pPr>
              <w:pStyle w:val="TAL"/>
              <w:rPr>
                <w:i/>
                <w:noProof/>
                <w:lang w:eastAsia="en-GB"/>
              </w:rPr>
            </w:pPr>
            <w:r w:rsidRPr="006F5F57">
              <w:rPr>
                <w:i/>
                <w:noProof/>
                <w:lang w:eastAsia="en-GB"/>
              </w:rPr>
              <w:t>RSS</w:t>
            </w:r>
          </w:p>
        </w:tc>
        <w:tc>
          <w:tcPr>
            <w:tcW w:w="7371" w:type="dxa"/>
          </w:tcPr>
          <w:p w14:paraId="78394064" w14:textId="77777777" w:rsidR="00F9287F" w:rsidRPr="006F5F57" w:rsidRDefault="00F9287F" w:rsidP="00CE5C2D">
            <w:pPr>
              <w:pStyle w:val="TAL"/>
              <w:rPr>
                <w:lang w:eastAsia="en-GB"/>
              </w:rPr>
            </w:pPr>
            <w:r w:rsidRPr="006F5F57">
              <w:rPr>
                <w:bCs/>
                <w:noProof/>
                <w:lang w:eastAsia="en-GB"/>
              </w:rPr>
              <w:t xml:space="preserve">This field is optional, need OP, if </w:t>
            </w:r>
            <w:r w:rsidRPr="006F5F57">
              <w:rPr>
                <w:bCs/>
                <w:i/>
                <w:iCs/>
                <w:noProof/>
                <w:lang w:eastAsia="en-GB"/>
              </w:rPr>
              <w:t>rss-MeasConfig</w:t>
            </w:r>
            <w:r w:rsidRPr="006F5F57">
              <w:rPr>
                <w:bCs/>
                <w:noProof/>
                <w:lang w:eastAsia="en-GB"/>
              </w:rPr>
              <w:t xml:space="preserve"> is included in SIB2. Otherwise the field is not present, and the UE shall delete any existing value for this field.</w:t>
            </w:r>
          </w:p>
        </w:tc>
      </w:tr>
      <w:tr w:rsidR="00F9287F" w:rsidRPr="006F5F57" w14:paraId="6377B48D" w14:textId="77777777" w:rsidTr="00CE5C2D">
        <w:trPr>
          <w:cantSplit/>
        </w:trPr>
        <w:tc>
          <w:tcPr>
            <w:tcW w:w="2268" w:type="dxa"/>
          </w:tcPr>
          <w:p w14:paraId="04ECBEE6" w14:textId="77777777" w:rsidR="00F9287F" w:rsidRPr="006F5F57" w:rsidRDefault="00F9287F" w:rsidP="00CE5C2D">
            <w:pPr>
              <w:pStyle w:val="TAL"/>
              <w:rPr>
                <w:i/>
                <w:lang w:eastAsia="en-GB"/>
              </w:rPr>
            </w:pPr>
            <w:r w:rsidRPr="006F5F57">
              <w:rPr>
                <w:i/>
                <w:lang w:eastAsia="en-GB"/>
              </w:rPr>
              <w:t>WB-RSRQ</w:t>
            </w:r>
          </w:p>
        </w:tc>
        <w:tc>
          <w:tcPr>
            <w:tcW w:w="7371" w:type="dxa"/>
          </w:tcPr>
          <w:p w14:paraId="09642F50" w14:textId="77777777" w:rsidR="00F9287F" w:rsidRPr="006F5F57" w:rsidRDefault="00F9287F" w:rsidP="00CE5C2D">
            <w:pPr>
              <w:pStyle w:val="TAL"/>
              <w:rPr>
                <w:lang w:eastAsia="en-GB"/>
              </w:rPr>
            </w:pPr>
            <w:r w:rsidRPr="006F5F57">
              <w:rPr>
                <w:lang w:eastAsia="en-GB"/>
              </w:rPr>
              <w:t xml:space="preserve">The field is optionally present, need OP if the measurement bandwidth indicated by </w:t>
            </w:r>
            <w:proofErr w:type="spellStart"/>
            <w:r w:rsidRPr="006F5F57">
              <w:rPr>
                <w:i/>
                <w:lang w:eastAsia="en-GB"/>
              </w:rPr>
              <w:t>allowedMeasBandwidth</w:t>
            </w:r>
            <w:proofErr w:type="spellEnd"/>
            <w:r w:rsidRPr="006F5F57">
              <w:rPr>
                <w:lang w:eastAsia="en-GB"/>
              </w:rPr>
              <w:t xml:space="preserve"> is 50 resource blocks or larger; </w:t>
            </w:r>
            <w:proofErr w:type="gramStart"/>
            <w:r w:rsidRPr="006F5F57">
              <w:rPr>
                <w:lang w:eastAsia="en-GB"/>
              </w:rPr>
              <w:t>otherwise</w:t>
            </w:r>
            <w:proofErr w:type="gramEnd"/>
            <w:r w:rsidRPr="006F5F57">
              <w:rPr>
                <w:lang w:eastAsia="en-GB"/>
              </w:rPr>
              <w:t xml:space="preserve"> it is not present.</w:t>
            </w:r>
          </w:p>
        </w:tc>
      </w:tr>
    </w:tbl>
    <w:p w14:paraId="025670AD" w14:textId="77777777" w:rsidR="00F9287F" w:rsidRPr="006F5F57" w:rsidRDefault="00F9287F" w:rsidP="00F9287F"/>
    <w:p w14:paraId="4B8BD928" w14:textId="77777777" w:rsidR="00E60A58" w:rsidRDefault="00E60A58" w:rsidP="0029631C">
      <w:pPr>
        <w:rPr>
          <w:rFonts w:ascii="Arial" w:eastAsia="SimSun" w:hAnsi="Arial" w:cs="Arial"/>
          <w:color w:val="C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4726DD2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bookmarkEnd w:id="33"/>
          <w:bookmarkEnd w:id="34"/>
          <w:bookmarkEnd w:id="35"/>
          <w:bookmarkEnd w:id="36"/>
          <w:bookmarkEnd w:id="37"/>
          <w:bookmarkEnd w:id="38"/>
          <w:bookmarkEnd w:id="39"/>
          <w:bookmarkEnd w:id="40"/>
          <w:bookmarkEnd w:id="41"/>
          <w:bookmarkEnd w:id="42"/>
          <w:bookmarkEnd w:id="43"/>
          <w:bookmarkEnd w:id="44"/>
          <w:p w14:paraId="1A97A879" w14:textId="430B7B6C" w:rsidR="0029631C" w:rsidRPr="00CA23D7" w:rsidRDefault="0029631C" w:rsidP="00B04F96">
            <w:pPr>
              <w:spacing w:before="100" w:after="100"/>
              <w:jc w:val="center"/>
              <w:rPr>
                <w:rFonts w:ascii="Arial" w:hAnsi="Arial" w:cs="Arial"/>
                <w:noProof/>
                <w:sz w:val="24"/>
              </w:rPr>
            </w:pPr>
            <w:r>
              <w:rPr>
                <w:rFonts w:ascii="Arial" w:eastAsia="SimSun" w:hAnsi="Arial" w:cs="Arial" w:hint="eastAsia"/>
                <w:noProof/>
                <w:sz w:val="24"/>
                <w:lang w:eastAsia="zh-CN"/>
              </w:rPr>
              <w:t>End</w:t>
            </w:r>
            <w:r>
              <w:rPr>
                <w:rFonts w:ascii="Arial" w:hAnsi="Arial" w:cs="Arial"/>
                <w:noProof/>
                <w:sz w:val="24"/>
              </w:rPr>
              <w:t xml:space="preserve"> of</w:t>
            </w:r>
            <w:r w:rsidRPr="00CA23D7">
              <w:rPr>
                <w:rFonts w:ascii="Arial" w:hAnsi="Arial" w:cs="Arial"/>
                <w:noProof/>
                <w:sz w:val="24"/>
              </w:rPr>
              <w:t xml:space="preserve"> change</w:t>
            </w:r>
          </w:p>
        </w:tc>
      </w:tr>
    </w:tbl>
    <w:p w14:paraId="13BF399A" w14:textId="77777777" w:rsidR="0029631C" w:rsidRPr="0029631C" w:rsidRDefault="0029631C">
      <w:pPr>
        <w:rPr>
          <w:rFonts w:eastAsia="SimSun"/>
          <w:noProof/>
          <w:lang w:eastAsia="zh-CN"/>
        </w:rPr>
      </w:pPr>
    </w:p>
    <w:sectPr w:rsidR="0029631C" w:rsidRPr="002963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02F15" w14:textId="77777777" w:rsidR="00AB794A" w:rsidRDefault="00AB794A">
      <w:r>
        <w:separator/>
      </w:r>
    </w:p>
  </w:endnote>
  <w:endnote w:type="continuationSeparator" w:id="0">
    <w:p w14:paraId="7A7F2457" w14:textId="77777777" w:rsidR="00AB794A" w:rsidRDefault="00AB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ACB15" w14:textId="77777777" w:rsidR="00AB794A" w:rsidRDefault="00AB794A">
      <w:r>
        <w:separator/>
      </w:r>
    </w:p>
  </w:footnote>
  <w:footnote w:type="continuationSeparator" w:id="0">
    <w:p w14:paraId="699BD65E" w14:textId="77777777" w:rsidR="00AB794A" w:rsidRDefault="00AB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97707" w:rsidRDefault="00197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97707" w:rsidRDefault="00197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97707" w:rsidRDefault="001977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97707" w:rsidRDefault="00197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22264095">
    <w:abstractNumId w:val="5"/>
  </w:num>
  <w:num w:numId="2" w16cid:durableId="944649410">
    <w:abstractNumId w:val="1"/>
  </w:num>
  <w:num w:numId="3" w16cid:durableId="397704345">
    <w:abstractNumId w:val="8"/>
  </w:num>
  <w:num w:numId="4" w16cid:durableId="1341086001">
    <w:abstractNumId w:val="2"/>
  </w:num>
  <w:num w:numId="5" w16cid:durableId="1194343855">
    <w:abstractNumId w:val="7"/>
  </w:num>
  <w:num w:numId="6" w16cid:durableId="1937014611">
    <w:abstractNumId w:val="4"/>
  </w:num>
  <w:num w:numId="7" w16cid:durableId="747994576">
    <w:abstractNumId w:val="13"/>
  </w:num>
  <w:num w:numId="8" w16cid:durableId="1411582254">
    <w:abstractNumId w:val="15"/>
  </w:num>
  <w:num w:numId="9" w16cid:durableId="1455635145">
    <w:abstractNumId w:val="0"/>
    <w:lvlOverride w:ilvl="0">
      <w:startOverride w:val="1"/>
    </w:lvlOverride>
  </w:num>
  <w:num w:numId="10" w16cid:durableId="1751929037">
    <w:abstractNumId w:val="14"/>
  </w:num>
  <w:num w:numId="11" w16cid:durableId="871116819">
    <w:abstractNumId w:val="11"/>
  </w:num>
  <w:num w:numId="12" w16cid:durableId="243927380">
    <w:abstractNumId w:val="12"/>
  </w:num>
  <w:num w:numId="13" w16cid:durableId="212430839">
    <w:abstractNumId w:val="9"/>
  </w:num>
  <w:num w:numId="14" w16cid:durableId="1872649787">
    <w:abstractNumId w:val="10"/>
  </w:num>
  <w:num w:numId="15" w16cid:durableId="602110984">
    <w:abstractNumId w:val="6"/>
  </w:num>
  <w:num w:numId="16" w16cid:durableId="12488115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Yuqin Chen)">
    <w15:presenceInfo w15:providerId="None" w15:userId="Apple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F3A"/>
    <w:rsid w:val="000177F2"/>
    <w:rsid w:val="00022E4A"/>
    <w:rsid w:val="0002392F"/>
    <w:rsid w:val="00042DCF"/>
    <w:rsid w:val="000458D3"/>
    <w:rsid w:val="00067AD5"/>
    <w:rsid w:val="00070E09"/>
    <w:rsid w:val="000977BA"/>
    <w:rsid w:val="000A6394"/>
    <w:rsid w:val="000B30B3"/>
    <w:rsid w:val="000B7FED"/>
    <w:rsid w:val="000C038A"/>
    <w:rsid w:val="000C6598"/>
    <w:rsid w:val="000D0E5C"/>
    <w:rsid w:val="000D44B3"/>
    <w:rsid w:val="000F237A"/>
    <w:rsid w:val="000F6DA8"/>
    <w:rsid w:val="00115804"/>
    <w:rsid w:val="00116AA2"/>
    <w:rsid w:val="001310BC"/>
    <w:rsid w:val="00145D43"/>
    <w:rsid w:val="00161BE4"/>
    <w:rsid w:val="00192C46"/>
    <w:rsid w:val="00197707"/>
    <w:rsid w:val="001A00B0"/>
    <w:rsid w:val="001A08B3"/>
    <w:rsid w:val="001A7B60"/>
    <w:rsid w:val="001B0111"/>
    <w:rsid w:val="001B52F0"/>
    <w:rsid w:val="001B6A51"/>
    <w:rsid w:val="001B7A65"/>
    <w:rsid w:val="001B7C9B"/>
    <w:rsid w:val="001C55DE"/>
    <w:rsid w:val="001D67EB"/>
    <w:rsid w:val="001E41F3"/>
    <w:rsid w:val="001F5335"/>
    <w:rsid w:val="001F6ECE"/>
    <w:rsid w:val="0020106B"/>
    <w:rsid w:val="002075C6"/>
    <w:rsid w:val="00213601"/>
    <w:rsid w:val="0023705C"/>
    <w:rsid w:val="00252FC7"/>
    <w:rsid w:val="0026004D"/>
    <w:rsid w:val="002640DD"/>
    <w:rsid w:val="00275D12"/>
    <w:rsid w:val="00284FEB"/>
    <w:rsid w:val="002860C4"/>
    <w:rsid w:val="0029631C"/>
    <w:rsid w:val="002B5741"/>
    <w:rsid w:val="002C3CEA"/>
    <w:rsid w:val="002C43A4"/>
    <w:rsid w:val="002E472E"/>
    <w:rsid w:val="002F06BF"/>
    <w:rsid w:val="002F2906"/>
    <w:rsid w:val="002F4ABB"/>
    <w:rsid w:val="00305409"/>
    <w:rsid w:val="003127B4"/>
    <w:rsid w:val="00337D2D"/>
    <w:rsid w:val="00342916"/>
    <w:rsid w:val="003609EF"/>
    <w:rsid w:val="00361AB3"/>
    <w:rsid w:val="0036231A"/>
    <w:rsid w:val="0037040A"/>
    <w:rsid w:val="00374DD4"/>
    <w:rsid w:val="003A5690"/>
    <w:rsid w:val="003C0514"/>
    <w:rsid w:val="003D00F3"/>
    <w:rsid w:val="003E1A36"/>
    <w:rsid w:val="004040AF"/>
    <w:rsid w:val="004067E2"/>
    <w:rsid w:val="00410371"/>
    <w:rsid w:val="00410D2E"/>
    <w:rsid w:val="004120CA"/>
    <w:rsid w:val="004242F1"/>
    <w:rsid w:val="004544CC"/>
    <w:rsid w:val="00460EA1"/>
    <w:rsid w:val="004A68CC"/>
    <w:rsid w:val="004B75B7"/>
    <w:rsid w:val="004C09A2"/>
    <w:rsid w:val="004C248D"/>
    <w:rsid w:val="004C723B"/>
    <w:rsid w:val="004D7533"/>
    <w:rsid w:val="004E1C9F"/>
    <w:rsid w:val="004F1A50"/>
    <w:rsid w:val="004F3733"/>
    <w:rsid w:val="004F5F10"/>
    <w:rsid w:val="00504104"/>
    <w:rsid w:val="005141D9"/>
    <w:rsid w:val="0051580D"/>
    <w:rsid w:val="00515E6A"/>
    <w:rsid w:val="00516725"/>
    <w:rsid w:val="00542336"/>
    <w:rsid w:val="00547111"/>
    <w:rsid w:val="005537A8"/>
    <w:rsid w:val="00555151"/>
    <w:rsid w:val="0055610B"/>
    <w:rsid w:val="00561AD3"/>
    <w:rsid w:val="00562396"/>
    <w:rsid w:val="005652BF"/>
    <w:rsid w:val="005736A0"/>
    <w:rsid w:val="00583A59"/>
    <w:rsid w:val="00585CFE"/>
    <w:rsid w:val="00592D74"/>
    <w:rsid w:val="0059738A"/>
    <w:rsid w:val="005A1B2E"/>
    <w:rsid w:val="005C5D44"/>
    <w:rsid w:val="005C655E"/>
    <w:rsid w:val="005D247F"/>
    <w:rsid w:val="005E2C44"/>
    <w:rsid w:val="005E789B"/>
    <w:rsid w:val="005F209A"/>
    <w:rsid w:val="00601C5B"/>
    <w:rsid w:val="0061606A"/>
    <w:rsid w:val="00621188"/>
    <w:rsid w:val="006237BF"/>
    <w:rsid w:val="006257ED"/>
    <w:rsid w:val="00641DE0"/>
    <w:rsid w:val="00647865"/>
    <w:rsid w:val="00653DE4"/>
    <w:rsid w:val="00665C47"/>
    <w:rsid w:val="00695808"/>
    <w:rsid w:val="006B14F1"/>
    <w:rsid w:val="006B46FB"/>
    <w:rsid w:val="006C107D"/>
    <w:rsid w:val="006D09E3"/>
    <w:rsid w:val="006D705B"/>
    <w:rsid w:val="006E21FB"/>
    <w:rsid w:val="006E5E86"/>
    <w:rsid w:val="006F219D"/>
    <w:rsid w:val="00736E0A"/>
    <w:rsid w:val="007422E9"/>
    <w:rsid w:val="00766ACB"/>
    <w:rsid w:val="007801A4"/>
    <w:rsid w:val="00783B1D"/>
    <w:rsid w:val="00792342"/>
    <w:rsid w:val="00792396"/>
    <w:rsid w:val="007977A8"/>
    <w:rsid w:val="007B512A"/>
    <w:rsid w:val="007C2097"/>
    <w:rsid w:val="007D6A07"/>
    <w:rsid w:val="007E1527"/>
    <w:rsid w:val="007E3225"/>
    <w:rsid w:val="007F05D9"/>
    <w:rsid w:val="007F7259"/>
    <w:rsid w:val="008040A8"/>
    <w:rsid w:val="0080448B"/>
    <w:rsid w:val="00804981"/>
    <w:rsid w:val="008148E6"/>
    <w:rsid w:val="008262BE"/>
    <w:rsid w:val="008279FA"/>
    <w:rsid w:val="0083069A"/>
    <w:rsid w:val="0083199D"/>
    <w:rsid w:val="00833C04"/>
    <w:rsid w:val="00841BA4"/>
    <w:rsid w:val="008452AE"/>
    <w:rsid w:val="00853190"/>
    <w:rsid w:val="00854826"/>
    <w:rsid w:val="00856907"/>
    <w:rsid w:val="008574EF"/>
    <w:rsid w:val="008626E7"/>
    <w:rsid w:val="00870EE7"/>
    <w:rsid w:val="00870EFF"/>
    <w:rsid w:val="008717D6"/>
    <w:rsid w:val="008741EA"/>
    <w:rsid w:val="008811C1"/>
    <w:rsid w:val="008863B9"/>
    <w:rsid w:val="0089194B"/>
    <w:rsid w:val="00891AA6"/>
    <w:rsid w:val="008A1DCC"/>
    <w:rsid w:val="008A45A6"/>
    <w:rsid w:val="008B1357"/>
    <w:rsid w:val="008B3E7F"/>
    <w:rsid w:val="008D3CCC"/>
    <w:rsid w:val="008D6A30"/>
    <w:rsid w:val="008F3789"/>
    <w:rsid w:val="008F686C"/>
    <w:rsid w:val="00914813"/>
    <w:rsid w:val="009148DE"/>
    <w:rsid w:val="00925FD8"/>
    <w:rsid w:val="00931445"/>
    <w:rsid w:val="00941E30"/>
    <w:rsid w:val="009531B0"/>
    <w:rsid w:val="00964D8B"/>
    <w:rsid w:val="009668F5"/>
    <w:rsid w:val="009741B3"/>
    <w:rsid w:val="00974A49"/>
    <w:rsid w:val="009777D9"/>
    <w:rsid w:val="00991B88"/>
    <w:rsid w:val="00992453"/>
    <w:rsid w:val="009A5753"/>
    <w:rsid w:val="009A579D"/>
    <w:rsid w:val="009A71DB"/>
    <w:rsid w:val="009C0CAC"/>
    <w:rsid w:val="009D64BC"/>
    <w:rsid w:val="009E3297"/>
    <w:rsid w:val="009F4F8A"/>
    <w:rsid w:val="009F5DCB"/>
    <w:rsid w:val="009F734F"/>
    <w:rsid w:val="00A022E6"/>
    <w:rsid w:val="00A12DDE"/>
    <w:rsid w:val="00A246B6"/>
    <w:rsid w:val="00A47072"/>
    <w:rsid w:val="00A47E70"/>
    <w:rsid w:val="00A50CF0"/>
    <w:rsid w:val="00A60CA0"/>
    <w:rsid w:val="00A6544C"/>
    <w:rsid w:val="00A76356"/>
    <w:rsid w:val="00A7671C"/>
    <w:rsid w:val="00A80929"/>
    <w:rsid w:val="00A81E2A"/>
    <w:rsid w:val="00A82641"/>
    <w:rsid w:val="00AA1577"/>
    <w:rsid w:val="00AA2CBC"/>
    <w:rsid w:val="00AB34FF"/>
    <w:rsid w:val="00AB794A"/>
    <w:rsid w:val="00AC5820"/>
    <w:rsid w:val="00AD1CD8"/>
    <w:rsid w:val="00AE67E3"/>
    <w:rsid w:val="00AF0A37"/>
    <w:rsid w:val="00B04F96"/>
    <w:rsid w:val="00B07671"/>
    <w:rsid w:val="00B10AF3"/>
    <w:rsid w:val="00B225E1"/>
    <w:rsid w:val="00B22A08"/>
    <w:rsid w:val="00B256D5"/>
    <w:rsid w:val="00B258BB"/>
    <w:rsid w:val="00B25F86"/>
    <w:rsid w:val="00B43FFA"/>
    <w:rsid w:val="00B453B0"/>
    <w:rsid w:val="00B502D1"/>
    <w:rsid w:val="00B622C2"/>
    <w:rsid w:val="00B631D6"/>
    <w:rsid w:val="00B66161"/>
    <w:rsid w:val="00B67B97"/>
    <w:rsid w:val="00B71644"/>
    <w:rsid w:val="00B82D5F"/>
    <w:rsid w:val="00B93E83"/>
    <w:rsid w:val="00B968C8"/>
    <w:rsid w:val="00BA3EC5"/>
    <w:rsid w:val="00BA51D9"/>
    <w:rsid w:val="00BB5DFC"/>
    <w:rsid w:val="00BC29DF"/>
    <w:rsid w:val="00BC5B60"/>
    <w:rsid w:val="00BC7205"/>
    <w:rsid w:val="00BD279D"/>
    <w:rsid w:val="00BD6361"/>
    <w:rsid w:val="00BD6BB8"/>
    <w:rsid w:val="00BE50F7"/>
    <w:rsid w:val="00C0474B"/>
    <w:rsid w:val="00C051BD"/>
    <w:rsid w:val="00C1475D"/>
    <w:rsid w:val="00C22489"/>
    <w:rsid w:val="00C4207D"/>
    <w:rsid w:val="00C423F4"/>
    <w:rsid w:val="00C46740"/>
    <w:rsid w:val="00C569B6"/>
    <w:rsid w:val="00C66BA2"/>
    <w:rsid w:val="00C870F6"/>
    <w:rsid w:val="00C907B5"/>
    <w:rsid w:val="00C95985"/>
    <w:rsid w:val="00CA1DCF"/>
    <w:rsid w:val="00CA5671"/>
    <w:rsid w:val="00CB1BAA"/>
    <w:rsid w:val="00CB542E"/>
    <w:rsid w:val="00CC5026"/>
    <w:rsid w:val="00CC68D0"/>
    <w:rsid w:val="00CE035C"/>
    <w:rsid w:val="00CE312D"/>
    <w:rsid w:val="00CE6D91"/>
    <w:rsid w:val="00CE71F3"/>
    <w:rsid w:val="00CF066A"/>
    <w:rsid w:val="00CF4DAF"/>
    <w:rsid w:val="00D0034E"/>
    <w:rsid w:val="00D01062"/>
    <w:rsid w:val="00D02515"/>
    <w:rsid w:val="00D03F9A"/>
    <w:rsid w:val="00D06D51"/>
    <w:rsid w:val="00D0711B"/>
    <w:rsid w:val="00D21A36"/>
    <w:rsid w:val="00D22D93"/>
    <w:rsid w:val="00D24991"/>
    <w:rsid w:val="00D409EC"/>
    <w:rsid w:val="00D50255"/>
    <w:rsid w:val="00D522BE"/>
    <w:rsid w:val="00D53AF0"/>
    <w:rsid w:val="00D63F56"/>
    <w:rsid w:val="00D65542"/>
    <w:rsid w:val="00D66520"/>
    <w:rsid w:val="00D71BA6"/>
    <w:rsid w:val="00D80D66"/>
    <w:rsid w:val="00D84AE9"/>
    <w:rsid w:val="00D86F55"/>
    <w:rsid w:val="00D9124E"/>
    <w:rsid w:val="00DA13ED"/>
    <w:rsid w:val="00DB4688"/>
    <w:rsid w:val="00DB73F9"/>
    <w:rsid w:val="00DC0A0E"/>
    <w:rsid w:val="00DC2544"/>
    <w:rsid w:val="00DC5DBB"/>
    <w:rsid w:val="00DD2744"/>
    <w:rsid w:val="00DD5E36"/>
    <w:rsid w:val="00DD72A1"/>
    <w:rsid w:val="00DE34CF"/>
    <w:rsid w:val="00DF1093"/>
    <w:rsid w:val="00DF57F9"/>
    <w:rsid w:val="00E04C9A"/>
    <w:rsid w:val="00E13F3D"/>
    <w:rsid w:val="00E25899"/>
    <w:rsid w:val="00E34898"/>
    <w:rsid w:val="00E5275C"/>
    <w:rsid w:val="00E60A58"/>
    <w:rsid w:val="00E67741"/>
    <w:rsid w:val="00E677BC"/>
    <w:rsid w:val="00E81135"/>
    <w:rsid w:val="00EB09B7"/>
    <w:rsid w:val="00EB4849"/>
    <w:rsid w:val="00EB53F4"/>
    <w:rsid w:val="00EC392F"/>
    <w:rsid w:val="00ED604E"/>
    <w:rsid w:val="00EE1911"/>
    <w:rsid w:val="00EE3942"/>
    <w:rsid w:val="00EE60D7"/>
    <w:rsid w:val="00EE7D7C"/>
    <w:rsid w:val="00F019F4"/>
    <w:rsid w:val="00F13290"/>
    <w:rsid w:val="00F23295"/>
    <w:rsid w:val="00F25D98"/>
    <w:rsid w:val="00F300FB"/>
    <w:rsid w:val="00F31AEB"/>
    <w:rsid w:val="00F370D2"/>
    <w:rsid w:val="00F50D30"/>
    <w:rsid w:val="00F52D0C"/>
    <w:rsid w:val="00F65B2B"/>
    <w:rsid w:val="00F728A0"/>
    <w:rsid w:val="00F73300"/>
    <w:rsid w:val="00F767C8"/>
    <w:rsid w:val="00F853D8"/>
    <w:rsid w:val="00F9228C"/>
    <w:rsid w:val="00F9287F"/>
    <w:rsid w:val="00FA310D"/>
    <w:rsid w:val="00FB6386"/>
    <w:rsid w:val="00FC491E"/>
    <w:rsid w:val="00FF78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F438DD-2120-8A40-8849-CD459891C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792396"/>
    <w:pPr>
      <w:pBdr>
        <w:top w:val="none" w:sz="0" w:space="0" w:color="auto"/>
      </w:pBdr>
      <w:spacing w:before="180"/>
      <w:outlineLvl w:val="1"/>
    </w:pPr>
    <w:rPr>
      <w:sz w:val="32"/>
    </w:rPr>
  </w:style>
  <w:style w:type="paragraph" w:styleId="Heading3">
    <w:name w:val="heading 3"/>
    <w:basedOn w:val="Heading2"/>
    <w:next w:val="Normal"/>
    <w:link w:val="Heading3Char"/>
    <w:qFormat/>
    <w:rsid w:val="00792396"/>
    <w:pPr>
      <w:spacing w:before="120"/>
      <w:outlineLvl w:val="2"/>
    </w:pPr>
    <w:rPr>
      <w:sz w:val="28"/>
    </w:rPr>
  </w:style>
  <w:style w:type="paragraph" w:styleId="Heading4">
    <w:name w:val="heading 4"/>
    <w:basedOn w:val="Heading3"/>
    <w:next w:val="Normal"/>
    <w:link w:val="Heading4Char"/>
    <w:qFormat/>
    <w:rsid w:val="00792396"/>
    <w:pPr>
      <w:ind w:left="1418" w:hanging="1418"/>
      <w:outlineLvl w:val="3"/>
    </w:pPr>
    <w:rPr>
      <w:sz w:val="24"/>
    </w:rPr>
  </w:style>
  <w:style w:type="paragraph" w:styleId="Heading5">
    <w:name w:val="heading 5"/>
    <w:basedOn w:val="Heading4"/>
    <w:next w:val="Normal"/>
    <w:link w:val="Heading5Char"/>
    <w:qFormat/>
    <w:rsid w:val="00792396"/>
    <w:pPr>
      <w:ind w:left="1701" w:hanging="1701"/>
      <w:outlineLvl w:val="4"/>
    </w:pPr>
    <w:rPr>
      <w:sz w:val="22"/>
    </w:rPr>
  </w:style>
  <w:style w:type="paragraph" w:styleId="Heading6">
    <w:name w:val="heading 6"/>
    <w:basedOn w:val="H6"/>
    <w:next w:val="Normal"/>
    <w:qFormat/>
    <w:rsid w:val="00792396"/>
    <w:pPr>
      <w:outlineLvl w:val="5"/>
    </w:pPr>
  </w:style>
  <w:style w:type="paragraph" w:styleId="Heading7">
    <w:name w:val="heading 7"/>
    <w:basedOn w:val="H6"/>
    <w:next w:val="Normal"/>
    <w:qFormat/>
    <w:rsid w:val="00792396"/>
    <w:pPr>
      <w:outlineLvl w:val="6"/>
    </w:pPr>
  </w:style>
  <w:style w:type="paragraph" w:styleId="Heading8">
    <w:name w:val="heading 8"/>
    <w:basedOn w:val="Heading1"/>
    <w:next w:val="Normal"/>
    <w:qFormat/>
    <w:rsid w:val="00792396"/>
    <w:pPr>
      <w:ind w:left="0" w:firstLine="0"/>
      <w:outlineLvl w:val="7"/>
    </w:pPr>
  </w:style>
  <w:style w:type="paragraph" w:styleId="Heading9">
    <w:name w:val="heading 9"/>
    <w:basedOn w:val="Heading8"/>
    <w:next w:val="Normal"/>
    <w:link w:val="Heading9Char"/>
    <w:qFormat/>
    <w:rsid w:val="0079239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92396"/>
    <w:pPr>
      <w:spacing w:before="180"/>
      <w:ind w:left="2693" w:hanging="2693"/>
    </w:pPr>
    <w:rPr>
      <w:b/>
    </w:rPr>
  </w:style>
  <w:style w:type="paragraph" w:styleId="TOC1">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792396"/>
    <w:pPr>
      <w:ind w:left="1701" w:hanging="1701"/>
    </w:pPr>
  </w:style>
  <w:style w:type="paragraph" w:styleId="TOC4">
    <w:name w:val="toc 4"/>
    <w:basedOn w:val="TOC3"/>
    <w:uiPriority w:val="39"/>
    <w:rsid w:val="00792396"/>
    <w:pPr>
      <w:ind w:left="1418" w:hanging="1418"/>
    </w:pPr>
  </w:style>
  <w:style w:type="paragraph" w:styleId="TOC3">
    <w:name w:val="toc 3"/>
    <w:basedOn w:val="TOC2"/>
    <w:uiPriority w:val="39"/>
    <w:rsid w:val="00792396"/>
    <w:pPr>
      <w:ind w:left="1134" w:hanging="1134"/>
    </w:pPr>
  </w:style>
  <w:style w:type="paragraph" w:styleId="TOC2">
    <w:name w:val="toc 2"/>
    <w:basedOn w:val="TOC1"/>
    <w:uiPriority w:val="39"/>
    <w:rsid w:val="00792396"/>
    <w:pPr>
      <w:keepNext w:val="0"/>
      <w:spacing w:before="0"/>
      <w:ind w:left="851" w:hanging="851"/>
    </w:pPr>
    <w:rPr>
      <w:sz w:val="20"/>
    </w:rPr>
  </w:style>
  <w:style w:type="paragraph" w:styleId="Index2">
    <w:name w:val="index 2"/>
    <w:basedOn w:val="Index1"/>
    <w:semiHidden/>
    <w:rsid w:val="00792396"/>
    <w:pPr>
      <w:ind w:left="284"/>
    </w:pPr>
  </w:style>
  <w:style w:type="paragraph" w:styleId="Index1">
    <w:name w:val="index 1"/>
    <w:basedOn w:val="Normal"/>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92396"/>
    <w:pPr>
      <w:outlineLvl w:val="9"/>
    </w:pPr>
  </w:style>
  <w:style w:type="paragraph" w:styleId="ListNumber2">
    <w:name w:val="List Number 2"/>
    <w:basedOn w:val="ListNumber"/>
    <w:rsid w:val="00792396"/>
    <w:pPr>
      <w:ind w:left="851"/>
    </w:pPr>
  </w:style>
  <w:style w:type="paragraph" w:styleId="Header">
    <w:name w:val="header"/>
    <w:link w:val="Header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792396"/>
    <w:rPr>
      <w:b/>
      <w:position w:val="6"/>
      <w:sz w:val="16"/>
    </w:rPr>
  </w:style>
  <w:style w:type="paragraph" w:styleId="FootnoteText">
    <w:name w:val="footnote text"/>
    <w:basedOn w:val="Normal"/>
    <w:link w:val="FootnoteTextChar"/>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Normal"/>
    <w:link w:val="NOChar"/>
    <w:qFormat/>
    <w:rsid w:val="00792396"/>
    <w:pPr>
      <w:keepLines/>
      <w:ind w:left="1135" w:hanging="851"/>
    </w:pPr>
  </w:style>
  <w:style w:type="paragraph" w:styleId="TOC9">
    <w:name w:val="toc 9"/>
    <w:basedOn w:val="TOC8"/>
    <w:uiPriority w:val="39"/>
    <w:rsid w:val="00792396"/>
    <w:pPr>
      <w:ind w:left="1418" w:hanging="1418"/>
    </w:pPr>
  </w:style>
  <w:style w:type="paragraph" w:customStyle="1" w:styleId="EX">
    <w:name w:val="EX"/>
    <w:basedOn w:val="Normal"/>
    <w:link w:val="EXChar"/>
    <w:qFormat/>
    <w:rsid w:val="00792396"/>
    <w:pPr>
      <w:keepLines/>
      <w:ind w:left="1702" w:hanging="1418"/>
    </w:pPr>
  </w:style>
  <w:style w:type="paragraph" w:customStyle="1" w:styleId="FP">
    <w:name w:val="FP"/>
    <w:basedOn w:val="Normal"/>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TOC6">
    <w:name w:val="toc 6"/>
    <w:basedOn w:val="TOC5"/>
    <w:next w:val="Normal"/>
    <w:uiPriority w:val="39"/>
    <w:rsid w:val="00792396"/>
    <w:pPr>
      <w:ind w:left="1985" w:hanging="1985"/>
    </w:pPr>
  </w:style>
  <w:style w:type="paragraph" w:styleId="TOC7">
    <w:name w:val="toc 7"/>
    <w:basedOn w:val="TOC6"/>
    <w:next w:val="Normal"/>
    <w:uiPriority w:val="39"/>
    <w:rsid w:val="00792396"/>
    <w:pPr>
      <w:ind w:left="2268" w:hanging="2268"/>
    </w:pPr>
  </w:style>
  <w:style w:type="paragraph" w:styleId="ListBullet2">
    <w:name w:val="List Bullet 2"/>
    <w:basedOn w:val="ListBullet"/>
    <w:rsid w:val="00792396"/>
    <w:pPr>
      <w:ind w:left="851"/>
    </w:pPr>
  </w:style>
  <w:style w:type="paragraph" w:styleId="ListBullet3">
    <w:name w:val="List Bullet 3"/>
    <w:basedOn w:val="ListBullet2"/>
    <w:rsid w:val="00792396"/>
    <w:pPr>
      <w:ind w:left="1135"/>
    </w:pPr>
  </w:style>
  <w:style w:type="paragraph" w:styleId="ListNumber">
    <w:name w:val="List Number"/>
    <w:basedOn w:val="List"/>
    <w:rsid w:val="00792396"/>
  </w:style>
  <w:style w:type="paragraph" w:customStyle="1" w:styleId="EQ">
    <w:name w:val="EQ"/>
    <w:basedOn w:val="Normal"/>
    <w:next w:val="Normal"/>
    <w:rsid w:val="00792396"/>
    <w:pPr>
      <w:keepLines/>
      <w:tabs>
        <w:tab w:val="center" w:pos="4536"/>
        <w:tab w:val="right" w:pos="9072"/>
      </w:tabs>
    </w:pPr>
    <w:rPr>
      <w:noProof/>
    </w:rPr>
  </w:style>
  <w:style w:type="paragraph" w:customStyle="1" w:styleId="TH">
    <w:name w:val="TH"/>
    <w:basedOn w:val="Normal"/>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Heading5"/>
    <w:next w:val="Normal"/>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Normal"/>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List2">
    <w:name w:val="List 2"/>
    <w:basedOn w:val="List"/>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792396"/>
    <w:pPr>
      <w:ind w:left="1135"/>
    </w:pPr>
  </w:style>
  <w:style w:type="paragraph" w:styleId="List4">
    <w:name w:val="List 4"/>
    <w:basedOn w:val="List3"/>
    <w:rsid w:val="00792396"/>
    <w:pPr>
      <w:ind w:left="1418"/>
    </w:pPr>
  </w:style>
  <w:style w:type="paragraph" w:styleId="List5">
    <w:name w:val="List 5"/>
    <w:basedOn w:val="List4"/>
    <w:rsid w:val="00792396"/>
    <w:pPr>
      <w:ind w:left="1702"/>
    </w:pPr>
  </w:style>
  <w:style w:type="paragraph" w:customStyle="1" w:styleId="EditorsNote">
    <w:name w:val="Editor's Note"/>
    <w:basedOn w:val="NO"/>
    <w:link w:val="EditorsNoteChar"/>
    <w:qFormat/>
    <w:rsid w:val="00792396"/>
    <w:rPr>
      <w:color w:val="FF0000"/>
    </w:rPr>
  </w:style>
  <w:style w:type="paragraph" w:styleId="List">
    <w:name w:val="List"/>
    <w:basedOn w:val="Normal"/>
    <w:rsid w:val="00792396"/>
    <w:pPr>
      <w:ind w:left="568" w:hanging="284"/>
    </w:pPr>
  </w:style>
  <w:style w:type="paragraph" w:styleId="ListBullet">
    <w:name w:val="List Bullet"/>
    <w:basedOn w:val="List"/>
    <w:rsid w:val="00792396"/>
  </w:style>
  <w:style w:type="paragraph" w:styleId="ListBullet4">
    <w:name w:val="List Bullet 4"/>
    <w:basedOn w:val="ListBullet3"/>
    <w:rsid w:val="00792396"/>
    <w:pPr>
      <w:ind w:left="1418"/>
    </w:pPr>
  </w:style>
  <w:style w:type="paragraph" w:styleId="ListBullet5">
    <w:name w:val="List Bullet 5"/>
    <w:basedOn w:val="ListBullet4"/>
    <w:qFormat/>
    <w:rsid w:val="00792396"/>
    <w:pPr>
      <w:ind w:left="1702"/>
    </w:pPr>
  </w:style>
  <w:style w:type="paragraph" w:customStyle="1" w:styleId="B1">
    <w:name w:val="B1"/>
    <w:basedOn w:val="List"/>
    <w:link w:val="B1Char1"/>
    <w:qFormat/>
    <w:rsid w:val="00792396"/>
  </w:style>
  <w:style w:type="paragraph" w:customStyle="1" w:styleId="B2">
    <w:name w:val="B2"/>
    <w:basedOn w:val="List2"/>
    <w:link w:val="B2Char"/>
    <w:qFormat/>
    <w:rsid w:val="00792396"/>
  </w:style>
  <w:style w:type="paragraph" w:customStyle="1" w:styleId="B3">
    <w:name w:val="B3"/>
    <w:basedOn w:val="List3"/>
    <w:link w:val="B3Char2"/>
    <w:qFormat/>
    <w:rsid w:val="00792396"/>
  </w:style>
  <w:style w:type="paragraph" w:customStyle="1" w:styleId="B4">
    <w:name w:val="B4"/>
    <w:basedOn w:val="List4"/>
    <w:link w:val="B4Char"/>
    <w:qFormat/>
    <w:rsid w:val="00792396"/>
  </w:style>
  <w:style w:type="paragraph" w:customStyle="1" w:styleId="B5">
    <w:name w:val="B5"/>
    <w:basedOn w:val="List5"/>
    <w:link w:val="B5Char"/>
    <w:qFormat/>
    <w:rsid w:val="00792396"/>
  </w:style>
  <w:style w:type="paragraph" w:styleId="Footer">
    <w:name w:val="footer"/>
    <w:basedOn w:val="Header"/>
    <w:link w:val="FooterChar"/>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792396"/>
    <w:rPr>
      <w:sz w:val="16"/>
    </w:rPr>
  </w:style>
  <w:style w:type="paragraph" w:styleId="CommentText">
    <w:name w:val="annotation text"/>
    <w:basedOn w:val="Normal"/>
    <w:link w:val="CommentTextChar"/>
    <w:uiPriority w:val="99"/>
    <w:qFormat/>
    <w:rsid w:val="00792396"/>
  </w:style>
  <w:style w:type="character" w:styleId="FollowedHyperlink">
    <w:name w:val="FollowedHyperlink"/>
    <w:rsid w:val="00792396"/>
    <w:rPr>
      <w:color w:val="800080"/>
      <w:u w:val="single"/>
    </w:rPr>
  </w:style>
  <w:style w:type="paragraph" w:styleId="BalloonText">
    <w:name w:val="Balloon Text"/>
    <w:basedOn w:val="Normal"/>
    <w:link w:val="BalloonTextChar"/>
    <w:semiHidden/>
    <w:unhideWhenUsed/>
    <w:rsid w:val="00792396"/>
    <w:pPr>
      <w:spacing w:after="0"/>
    </w:pPr>
    <w:rPr>
      <w:rFonts w:ascii="Segoe UI" w:hAnsi="Segoe UI" w:cs="Segoe UI"/>
      <w:sz w:val="18"/>
      <w:szCs w:val="18"/>
    </w:rPr>
  </w:style>
  <w:style w:type="paragraph" w:styleId="CommentSubject">
    <w:name w:val="annotation subject"/>
    <w:basedOn w:val="CommentText"/>
    <w:next w:val="CommentText"/>
    <w:link w:val="CommentSubjectChar"/>
    <w:semiHidden/>
    <w:rsid w:val="00792396"/>
    <w:pPr>
      <w:overflowPunct/>
      <w:autoSpaceDE/>
      <w:autoSpaceDN/>
      <w:adjustRightInd/>
      <w:textAlignment w:val="auto"/>
    </w:pPr>
    <w:rPr>
      <w:rFonts w:eastAsiaTheme="minorEastAsia"/>
      <w:b/>
      <w:bCs/>
      <w:lang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Heading3Char">
    <w:name w:val="Heading 3 Char"/>
    <w:link w:val="Heading3"/>
    <w:rsid w:val="00792396"/>
    <w:rPr>
      <w:rFonts w:ascii="Arial" w:eastAsia="Times New Roman" w:hAnsi="Arial"/>
      <w:sz w:val="28"/>
      <w:lang w:val="en-GB" w:eastAsia="ja-JP"/>
    </w:rPr>
  </w:style>
  <w:style w:type="character" w:customStyle="1" w:styleId="Heading4Char">
    <w:name w:val="Heading 4 Char"/>
    <w:link w:val="Heading4"/>
    <w:qFormat/>
    <w:locked/>
    <w:rsid w:val="00792396"/>
    <w:rPr>
      <w:rFonts w:ascii="Arial" w:eastAsia="Times New Roman" w:hAnsi="Arial"/>
      <w:sz w:val="24"/>
      <w:lang w:val="en-GB" w:eastAsia="ja-JP"/>
    </w:rPr>
  </w:style>
  <w:style w:type="character" w:customStyle="1" w:styleId="Heading5Char">
    <w:name w:val="Heading 5 Char"/>
    <w:link w:val="Heading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Heading9Char">
    <w:name w:val="Heading 9 Char"/>
    <w:link w:val="Heading9"/>
    <w:rsid w:val="00792396"/>
    <w:rPr>
      <w:rFonts w:ascii="Arial" w:eastAsia="Times New Roman" w:hAnsi="Arial"/>
      <w:sz w:val="36"/>
      <w:lang w:val="en-GB" w:eastAsia="ja-JP"/>
    </w:rPr>
  </w:style>
  <w:style w:type="character" w:customStyle="1" w:styleId="FootnoteTextChar">
    <w:name w:val="Footnote Text Char"/>
    <w:basedOn w:val="DefaultParagraphFont"/>
    <w:link w:val="FootnoteText"/>
    <w:qFormat/>
    <w:rsid w:val="00792396"/>
    <w:rPr>
      <w:rFonts w:ascii="Times New Roman" w:eastAsia="Times New Roman" w:hAnsi="Times New Roman"/>
      <w:sz w:val="16"/>
      <w:lang w:val="en-GB"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792396"/>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792396"/>
    <w:rPr>
      <w:rFonts w:ascii="Times New Roman" w:eastAsia="Times New Roman" w:hAnsi="Times New Roman"/>
      <w:lang w:val="en-GB" w:eastAsia="en-US"/>
    </w:rPr>
  </w:style>
  <w:style w:type="character" w:customStyle="1" w:styleId="BalloonTextChar">
    <w:name w:val="Balloon Text Char"/>
    <w:basedOn w:val="DefaultParagraphFont"/>
    <w:link w:val="BalloonText"/>
    <w:semiHidden/>
    <w:rsid w:val="00792396"/>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rsid w:val="00792396"/>
    <w:rPr>
      <w:rFonts w:ascii="Times New Roman" w:eastAsia="Times New Roman" w:hAnsi="Times New Roman"/>
      <w:lang w:val="en-GB" w:eastAsia="ja-JP"/>
    </w:rPr>
  </w:style>
  <w:style w:type="character" w:customStyle="1" w:styleId="CommentSubjectChar">
    <w:name w:val="Comment Subject Char"/>
    <w:basedOn w:val="CommentTextChar"/>
    <w:link w:val="CommentSubject"/>
    <w:semiHidden/>
    <w:rsid w:val="00792396"/>
    <w:rPr>
      <w:rFonts w:ascii="Times New Roman" w:eastAsiaTheme="minorEastAsia" w:hAnsi="Times New Roman"/>
      <w:b/>
      <w:bCs/>
      <w:lang w:val="en-GB" w:eastAsia="en-US"/>
    </w:rPr>
  </w:style>
  <w:style w:type="character" w:customStyle="1" w:styleId="HeaderChar">
    <w:name w:val="Header Char"/>
    <w:link w:val="Header"/>
    <w:qFormat/>
    <w:rsid w:val="00792396"/>
    <w:rPr>
      <w:rFonts w:ascii="Arial" w:eastAsia="Times New Roman" w:hAnsi="Arial"/>
      <w:b/>
      <w:noProof/>
      <w:sz w:val="18"/>
      <w:lang w:val="en-GB" w:eastAsia="ja-JP"/>
    </w:rPr>
  </w:style>
  <w:style w:type="character" w:customStyle="1" w:styleId="FooterChar">
    <w:name w:val="Footer Char"/>
    <w:link w:val="Footer"/>
    <w:qFormat/>
    <w:rsid w:val="00792396"/>
    <w:rPr>
      <w:rFonts w:ascii="Arial" w:eastAsia="Times New Roman" w:hAnsi="Arial"/>
      <w:b/>
      <w:i/>
      <w:noProof/>
      <w:sz w:val="18"/>
      <w:lang w:val="en-GB" w:eastAsia="ja-JP"/>
    </w:rPr>
  </w:style>
  <w:style w:type="paragraph" w:styleId="Revision">
    <w:name w:val="Revision"/>
    <w:hidden/>
    <w:uiPriority w:val="99"/>
    <w:semiHidden/>
    <w:rsid w:val="0029631C"/>
    <w:rPr>
      <w:rFonts w:ascii="Times New Roman" w:eastAsia="MS Mincho" w:hAnsi="Times New Roman"/>
      <w:lang w:val="en-GB" w:eastAsia="en-US"/>
    </w:rPr>
  </w:style>
  <w:style w:type="table" w:styleId="TableGrid">
    <w:name w:val="Table Grid"/>
    <w:basedOn w:val="TableNormal"/>
    <w:rsid w:val="00974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8763">
      <w:bodyDiv w:val="1"/>
      <w:marLeft w:val="0"/>
      <w:marRight w:val="0"/>
      <w:marTop w:val="0"/>
      <w:marBottom w:val="0"/>
      <w:divBdr>
        <w:top w:val="none" w:sz="0" w:space="0" w:color="auto"/>
        <w:left w:val="none" w:sz="0" w:space="0" w:color="auto"/>
        <w:bottom w:val="none" w:sz="0" w:space="0" w:color="auto"/>
        <w:right w:val="none" w:sz="0" w:space="0" w:color="auto"/>
      </w:divBdr>
    </w:div>
    <w:div w:id="262999353">
      <w:bodyDiv w:val="1"/>
      <w:marLeft w:val="0"/>
      <w:marRight w:val="0"/>
      <w:marTop w:val="0"/>
      <w:marBottom w:val="0"/>
      <w:divBdr>
        <w:top w:val="none" w:sz="0" w:space="0" w:color="auto"/>
        <w:left w:val="none" w:sz="0" w:space="0" w:color="auto"/>
        <w:bottom w:val="none" w:sz="0" w:space="0" w:color="auto"/>
        <w:right w:val="none" w:sz="0" w:space="0" w:color="auto"/>
      </w:divBdr>
    </w:div>
    <w:div w:id="394549906">
      <w:bodyDiv w:val="1"/>
      <w:marLeft w:val="0"/>
      <w:marRight w:val="0"/>
      <w:marTop w:val="0"/>
      <w:marBottom w:val="0"/>
      <w:divBdr>
        <w:top w:val="none" w:sz="0" w:space="0" w:color="auto"/>
        <w:left w:val="none" w:sz="0" w:space="0" w:color="auto"/>
        <w:bottom w:val="none" w:sz="0" w:space="0" w:color="auto"/>
        <w:right w:val="none" w:sz="0" w:space="0" w:color="auto"/>
      </w:divBdr>
    </w:div>
    <w:div w:id="689455266">
      <w:bodyDiv w:val="1"/>
      <w:marLeft w:val="0"/>
      <w:marRight w:val="0"/>
      <w:marTop w:val="0"/>
      <w:marBottom w:val="0"/>
      <w:divBdr>
        <w:top w:val="none" w:sz="0" w:space="0" w:color="auto"/>
        <w:left w:val="none" w:sz="0" w:space="0" w:color="auto"/>
        <w:bottom w:val="none" w:sz="0" w:space="0" w:color="auto"/>
        <w:right w:val="none" w:sz="0" w:space="0" w:color="auto"/>
      </w:divBdr>
    </w:div>
    <w:div w:id="750125876">
      <w:bodyDiv w:val="1"/>
      <w:marLeft w:val="0"/>
      <w:marRight w:val="0"/>
      <w:marTop w:val="0"/>
      <w:marBottom w:val="0"/>
      <w:divBdr>
        <w:top w:val="none" w:sz="0" w:space="0" w:color="auto"/>
        <w:left w:val="none" w:sz="0" w:space="0" w:color="auto"/>
        <w:bottom w:val="none" w:sz="0" w:space="0" w:color="auto"/>
        <w:right w:val="none" w:sz="0" w:space="0" w:color="auto"/>
      </w:divBdr>
    </w:div>
    <w:div w:id="991834920">
      <w:bodyDiv w:val="1"/>
      <w:marLeft w:val="0"/>
      <w:marRight w:val="0"/>
      <w:marTop w:val="0"/>
      <w:marBottom w:val="0"/>
      <w:divBdr>
        <w:top w:val="none" w:sz="0" w:space="0" w:color="auto"/>
        <w:left w:val="none" w:sz="0" w:space="0" w:color="auto"/>
        <w:bottom w:val="none" w:sz="0" w:space="0" w:color="auto"/>
        <w:right w:val="none" w:sz="0" w:space="0" w:color="auto"/>
      </w:divBdr>
    </w:div>
    <w:div w:id="1265572247">
      <w:bodyDiv w:val="1"/>
      <w:marLeft w:val="0"/>
      <w:marRight w:val="0"/>
      <w:marTop w:val="0"/>
      <w:marBottom w:val="0"/>
      <w:divBdr>
        <w:top w:val="none" w:sz="0" w:space="0" w:color="auto"/>
        <w:left w:val="none" w:sz="0" w:space="0" w:color="auto"/>
        <w:bottom w:val="none" w:sz="0" w:space="0" w:color="auto"/>
        <w:right w:val="none" w:sz="0" w:space="0" w:color="auto"/>
      </w:divBdr>
    </w:div>
    <w:div w:id="1549612654">
      <w:bodyDiv w:val="1"/>
      <w:marLeft w:val="0"/>
      <w:marRight w:val="0"/>
      <w:marTop w:val="0"/>
      <w:marBottom w:val="0"/>
      <w:divBdr>
        <w:top w:val="none" w:sz="0" w:space="0" w:color="auto"/>
        <w:left w:val="none" w:sz="0" w:space="0" w:color="auto"/>
        <w:bottom w:val="none" w:sz="0" w:space="0" w:color="auto"/>
        <w:right w:val="none" w:sz="0" w:space="0" w:color="auto"/>
      </w:divBdr>
    </w:div>
    <w:div w:id="1584029927">
      <w:bodyDiv w:val="1"/>
      <w:marLeft w:val="0"/>
      <w:marRight w:val="0"/>
      <w:marTop w:val="0"/>
      <w:marBottom w:val="0"/>
      <w:divBdr>
        <w:top w:val="none" w:sz="0" w:space="0" w:color="auto"/>
        <w:left w:val="none" w:sz="0" w:space="0" w:color="auto"/>
        <w:bottom w:val="none" w:sz="0" w:space="0" w:color="auto"/>
        <w:right w:val="none" w:sz="0" w:space="0" w:color="auto"/>
      </w:divBdr>
    </w:div>
    <w:div w:id="1963535543">
      <w:bodyDiv w:val="1"/>
      <w:marLeft w:val="0"/>
      <w:marRight w:val="0"/>
      <w:marTop w:val="0"/>
      <w:marBottom w:val="0"/>
      <w:divBdr>
        <w:top w:val="none" w:sz="0" w:space="0" w:color="auto"/>
        <w:left w:val="none" w:sz="0" w:space="0" w:color="auto"/>
        <w:bottom w:val="none" w:sz="0" w:space="0" w:color="auto"/>
        <w:right w:val="none" w:sz="0" w:space="0" w:color="auto"/>
      </w:divBdr>
    </w:div>
    <w:div w:id="202993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3087C-FC61-47B3-B6A4-F346130B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19</TotalTime>
  <Pages>38</Pages>
  <Words>4857</Words>
  <Characters>32496</Characters>
  <Application>Microsoft Office Word</Application>
  <DocSecurity>0</DocSecurity>
  <Lines>738</Lines>
  <Paragraphs>583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(Yuqin Chen)</cp:lastModifiedBy>
  <cp:revision>5</cp:revision>
  <cp:lastPrinted>1900-12-31T22:00:00Z</cp:lastPrinted>
  <dcterms:created xsi:type="dcterms:W3CDTF">2024-09-30T01:07:00Z</dcterms:created>
  <dcterms:modified xsi:type="dcterms:W3CDTF">2024-10-03T08:22:00Z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