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E85F6" w14:textId="02BD0DD9" w:rsidR="001243D9" w:rsidRPr="000E4DB7" w:rsidRDefault="001243D9" w:rsidP="001243D9">
      <w:pPr>
        <w:pStyle w:val="CRCoverPage"/>
        <w:tabs>
          <w:tab w:val="right" w:pos="9639"/>
        </w:tabs>
        <w:spacing w:after="0"/>
        <w:rPr>
          <w:b/>
          <w:i/>
          <w:noProof/>
          <w:sz w:val="28"/>
          <w:lang w:val="de-DE"/>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0E4DB7">
        <w:rPr>
          <w:b/>
          <w:noProof/>
          <w:sz w:val="24"/>
          <w:lang w:val="de-DE"/>
        </w:rPr>
        <w:t>3GPP TSG-RAN WG2 #127</w:t>
      </w:r>
      <w:r w:rsidR="00207BCB" w:rsidRPr="000E4DB7">
        <w:rPr>
          <w:b/>
          <w:noProof/>
          <w:sz w:val="24"/>
          <w:lang w:val="de-DE"/>
        </w:rPr>
        <w:t>bis</w:t>
      </w:r>
      <w:r w:rsidRPr="000E4DB7">
        <w:rPr>
          <w:b/>
          <w:i/>
          <w:noProof/>
          <w:sz w:val="28"/>
          <w:lang w:val="de-DE"/>
        </w:rPr>
        <w:tab/>
      </w:r>
      <w:r w:rsidR="00992276" w:rsidRPr="00992276">
        <w:rPr>
          <w:b/>
          <w:noProof/>
          <w:sz w:val="24"/>
          <w:lang w:val="de-DE"/>
        </w:rPr>
        <w:t>R2-2408452</w:t>
      </w:r>
    </w:p>
    <w:p w14:paraId="5266013D" w14:textId="5B3A077F" w:rsidR="001243D9" w:rsidRDefault="00207BCB" w:rsidP="001243D9">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 xml:space="preserve">ober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33C1FC06" w:rsidR="001243D9" w:rsidRPr="00410371" w:rsidRDefault="00992276" w:rsidP="00E0341C">
            <w:pPr>
              <w:pStyle w:val="CRCoverPage"/>
              <w:spacing w:after="0"/>
              <w:jc w:val="right"/>
              <w:rPr>
                <w:b/>
                <w:noProof/>
                <w:sz w:val="28"/>
              </w:rPr>
            </w:pPr>
            <w:fldSimple w:instr=" DOCPROPERTY  Spec#  \* MERGEFORMAT ">
              <w:r w:rsidR="001243D9">
                <w:rPr>
                  <w:b/>
                  <w:noProof/>
                  <w:sz w:val="28"/>
                </w:rPr>
                <w:t>38.3</w:t>
              </w:r>
              <w:r w:rsidR="007B2410">
                <w:rPr>
                  <w:b/>
                  <w:noProof/>
                  <w:sz w:val="28"/>
                </w:rPr>
                <w:t>00</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2E791998" w:rsidR="001243D9" w:rsidRPr="00992276" w:rsidRDefault="00992276" w:rsidP="00E0341C">
            <w:pPr>
              <w:pStyle w:val="CRCoverPage"/>
              <w:spacing w:after="0"/>
              <w:rPr>
                <w:b/>
                <w:noProof/>
                <w:sz w:val="28"/>
              </w:rPr>
            </w:pPr>
            <w:r w:rsidRPr="00992276">
              <w:rPr>
                <w:b/>
                <w:noProof/>
                <w:sz w:val="28"/>
              </w:rPr>
              <w:t>0911</w:t>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0D939ECA" w:rsidR="001243D9" w:rsidRPr="00410371" w:rsidRDefault="00992276" w:rsidP="00E0341C">
            <w:pPr>
              <w:pStyle w:val="CRCoverPage"/>
              <w:spacing w:after="0"/>
              <w:jc w:val="center"/>
              <w:rPr>
                <w:b/>
                <w:noProof/>
              </w:rPr>
            </w:pPr>
            <w: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992276" w:rsidP="00E0341C">
            <w:pPr>
              <w:pStyle w:val="CRCoverPage"/>
              <w:spacing w:after="0"/>
              <w:jc w:val="center"/>
              <w:rPr>
                <w:noProof/>
                <w:sz w:val="28"/>
              </w:rPr>
            </w:pPr>
            <w:fldSimple w:instr=" DOCPROPERTY  Version  \* MERGEFORMAT ">
              <w:r w:rsidR="001243D9">
                <w:rPr>
                  <w:b/>
                  <w:noProof/>
                  <w:sz w:val="28"/>
                </w:rPr>
                <w:t>18.</w:t>
              </w:r>
              <w:r w:rsidR="00207BCB">
                <w:rPr>
                  <w:b/>
                  <w:noProof/>
                  <w:sz w:val="28"/>
                </w:rPr>
                <w:t>3</w:t>
              </w:r>
              <w:r w:rsidR="001243D9">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3694ED00" w:rsidR="001243D9" w:rsidRDefault="00992276" w:rsidP="00E0341C">
            <w:pPr>
              <w:pStyle w:val="CRCoverPage"/>
              <w:spacing w:after="0"/>
              <w:ind w:left="100"/>
              <w:rPr>
                <w:noProof/>
              </w:rPr>
            </w:pPr>
            <w:fldSimple w:instr=" DOCPROPERTY  CrTitle  \* MERGEFORMAT ">
              <w:r w:rsidR="000D7A9C">
                <w:t xml:space="preserve">Misc state 2 corrections for </w:t>
              </w:r>
              <w:r w:rsidR="00B27460">
                <w:t xml:space="preserve">LTM </w:t>
              </w:r>
              <w:r w:rsidR="000D7A9C">
                <w:t>mobility</w:t>
              </w:r>
            </w:fldSimple>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04554BA2" w:rsidR="001243D9" w:rsidRDefault="000E4DB7" w:rsidP="00E0341C">
            <w:pPr>
              <w:pStyle w:val="CRCoverPage"/>
              <w:spacing w:after="0"/>
              <w:ind w:left="100"/>
              <w:rPr>
                <w:noProof/>
              </w:rPr>
            </w:pPr>
            <w:r>
              <w:t>Vodafone</w:t>
            </w:r>
            <w:r w:rsidR="000D7A9C">
              <w:t xml:space="preserve">, </w:t>
            </w:r>
            <w:fldSimple w:instr=" DOCPROPERTY  SourceIfWg  \* MERGEFORMAT ">
              <w:r w:rsidR="001243D9">
                <w:rPr>
                  <w:noProof/>
                </w:rPr>
                <w:t>Ericsson</w:t>
              </w:r>
            </w:fldSimple>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992276" w:rsidP="00E0341C">
            <w:pPr>
              <w:pStyle w:val="CRCoverPage"/>
              <w:spacing w:after="0"/>
              <w:ind w:left="100"/>
              <w:rPr>
                <w:noProof/>
              </w:rPr>
            </w:pPr>
            <w:fldSimple w:instr=" DOCPROPERTY  SourceIfTsg  \* MERGEFORMAT ">
              <w:r w:rsidR="001243D9">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4882847" w:rsidR="001243D9" w:rsidRDefault="00992276" w:rsidP="00E0341C">
            <w:pPr>
              <w:pStyle w:val="CRCoverPage"/>
              <w:spacing w:after="0"/>
              <w:ind w:left="100"/>
              <w:rPr>
                <w:noProof/>
              </w:rPr>
            </w:pPr>
            <w:fldSimple w:instr=" DOCPROPERTY  RelatedWis  \* MERGEFORMAT ">
              <w:r w:rsidR="00443080" w:rsidRPr="00443080">
                <w:rPr>
                  <w:noProof/>
                </w:rPr>
                <w:t>NR_Mob_enh2-Core</w:t>
              </w:r>
            </w:fldSimple>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1392EAB3" w:rsidR="001243D9" w:rsidRDefault="00992276" w:rsidP="00E0341C">
            <w:pPr>
              <w:pStyle w:val="CRCoverPage"/>
              <w:spacing w:after="0"/>
              <w:ind w:left="100"/>
              <w:rPr>
                <w:noProof/>
              </w:rPr>
            </w:pPr>
            <w:fldSimple w:instr=" DOCPROPERTY  ResDate  \* MERGEFORMAT ">
              <w:r w:rsidR="001243D9">
                <w:rPr>
                  <w:noProof/>
                </w:rPr>
                <w:t>2024-</w:t>
              </w:r>
              <w:r w:rsidR="00207BCB">
                <w:rPr>
                  <w:noProof/>
                </w:rPr>
                <w:t>10</w:t>
              </w:r>
              <w:r w:rsidR="001243D9">
                <w:rPr>
                  <w:noProof/>
                </w:rPr>
                <w:t>-0</w:t>
              </w:r>
              <w:r w:rsidR="00443080">
                <w:rPr>
                  <w:noProof/>
                </w:rPr>
                <w:t>4</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992276" w:rsidP="00E0341C">
            <w:pPr>
              <w:pStyle w:val="CRCoverPage"/>
              <w:spacing w:after="0"/>
              <w:ind w:left="100" w:right="-609"/>
              <w:rPr>
                <w:b/>
                <w:noProof/>
              </w:rPr>
            </w:pPr>
            <w:fldSimple w:instr=" DOCPROPERTY  Cat  \* MERGEFORMAT ">
              <w:r w:rsidR="00443080">
                <w:rPr>
                  <w:b/>
                  <w:noProof/>
                </w:rPr>
                <w:t>F</w:t>
              </w:r>
            </w:fldSimple>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992276" w:rsidP="00E0341C">
            <w:pPr>
              <w:pStyle w:val="CRCoverPage"/>
              <w:spacing w:after="0"/>
              <w:ind w:left="100"/>
              <w:rPr>
                <w:noProof/>
              </w:rPr>
            </w:pPr>
            <w:fldSimple w:instr=" DOCPROPERTY  Release  \* MERGEFORMAT ">
              <w:r w:rsidR="001243D9">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3DED8" w14:textId="4C17026F" w:rsidR="001243D9" w:rsidRDefault="00443080" w:rsidP="00E0341C">
            <w:pPr>
              <w:pStyle w:val="CRCoverPage"/>
              <w:spacing w:after="0"/>
              <w:ind w:left="100"/>
              <w:rPr>
                <w:noProof/>
              </w:rPr>
            </w:pPr>
            <w:r>
              <w:rPr>
                <w:noProof/>
              </w:rPr>
              <w:t xml:space="preserve">RAN2 has </w:t>
            </w:r>
            <w:r w:rsidR="00156347">
              <w:rPr>
                <w:noProof/>
              </w:rPr>
              <w:t>in RAN</w:t>
            </w:r>
            <w:r w:rsidR="008B4E33">
              <w:rPr>
                <w:noProof/>
              </w:rPr>
              <w:t>2</w:t>
            </w:r>
            <w:r w:rsidR="00156347">
              <w:rPr>
                <w:noProof/>
              </w:rPr>
              <w:t>#</w:t>
            </w:r>
            <w:r w:rsidR="008B4E33">
              <w:rPr>
                <w:noProof/>
              </w:rPr>
              <w:t xml:space="preserve">127 meeting </w:t>
            </w:r>
            <w:r>
              <w:rPr>
                <w:noProof/>
              </w:rPr>
              <w:t xml:space="preserve">agreed that the L1 measurement capability is not a prerequisite to support the LTM feature and thus the LTM cell switch procedure could be possible to be triggered also </w:t>
            </w:r>
            <w:r w:rsidR="00332D8C">
              <w:rPr>
                <w:noProof/>
              </w:rPr>
              <w:t>upon the reception of a L3 measurement report. This is currently missing from the curent procedure.</w:t>
            </w:r>
          </w:p>
          <w:p w14:paraId="403887D1" w14:textId="77777777" w:rsidR="00332D8C" w:rsidRDefault="00332D8C" w:rsidP="00E0341C">
            <w:pPr>
              <w:pStyle w:val="CRCoverPage"/>
              <w:spacing w:after="0"/>
              <w:ind w:left="100"/>
              <w:rPr>
                <w:noProof/>
              </w:rPr>
            </w:pPr>
          </w:p>
          <w:p w14:paraId="6A79854D" w14:textId="2870BC86" w:rsidR="00332D8C" w:rsidRDefault="00332D8C" w:rsidP="00E0341C">
            <w:pPr>
              <w:pStyle w:val="CRCoverPage"/>
              <w:spacing w:after="0"/>
              <w:ind w:left="100"/>
              <w:rPr>
                <w:noProof/>
              </w:rPr>
            </w:pPr>
            <w:r>
              <w:rPr>
                <w:noProof/>
              </w:rPr>
              <w:t xml:space="preserve">RAN1 has </w:t>
            </w:r>
            <w:r w:rsidR="000E4DB7">
              <w:rPr>
                <w:noProof/>
              </w:rPr>
              <w:t xml:space="preserve">also </w:t>
            </w:r>
            <w:r>
              <w:rPr>
                <w:noProof/>
              </w:rPr>
              <w:t>agreed that the activated TCI states needs to be de-activated upon a L3 handover</w:t>
            </w:r>
            <w:r w:rsidR="000E4DB7">
              <w:rPr>
                <w:noProof/>
              </w:rPr>
              <w:t xml:space="preserve">, </w:t>
            </w:r>
            <w:r w:rsidR="008B4E33">
              <w:rPr>
                <w:noProof/>
              </w:rPr>
              <w:t>and this is to align the behaviour of LTM TCI state to the legacy TCI states which are configured only for the serving cell. However,</w:t>
            </w:r>
            <w:r>
              <w:rPr>
                <w:noProof/>
              </w:rPr>
              <w:t xml:space="preserve"> this is currently not clear.</w:t>
            </w:r>
          </w:p>
          <w:p w14:paraId="2989EB26" w14:textId="77777777" w:rsidR="00443080" w:rsidRDefault="00443080" w:rsidP="00E0341C">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61932624" w14:textId="3EAFE3C3" w:rsidR="000E1540" w:rsidRDefault="000E1540" w:rsidP="00E0341C">
            <w:pPr>
              <w:pStyle w:val="CRCoverPage"/>
              <w:spacing w:after="0"/>
              <w:ind w:left="100"/>
              <w:rPr>
                <w:noProof/>
              </w:rPr>
            </w:pPr>
            <w:r>
              <w:rPr>
                <w:noProof/>
              </w:rPr>
              <w:t>9.2.3.5.1</w:t>
            </w:r>
          </w:p>
          <w:p w14:paraId="27D7295E" w14:textId="21A61636" w:rsidR="000E1540" w:rsidRDefault="00F42AC1" w:rsidP="00E0341C">
            <w:pPr>
              <w:pStyle w:val="CRCoverPage"/>
              <w:spacing w:after="0"/>
              <w:ind w:left="100"/>
              <w:rPr>
                <w:noProof/>
              </w:rPr>
            </w:pPr>
            <w:r>
              <w:rPr>
                <w:noProof/>
              </w:rPr>
              <w:t xml:space="preserve">- </w:t>
            </w:r>
            <w:r w:rsidR="000E1540">
              <w:rPr>
                <w:noProof/>
              </w:rPr>
              <w:t>Clarified that the activated TCI state(s) for LTM candidate cell(s) shall be deactivated upon a L3 handover.</w:t>
            </w:r>
          </w:p>
          <w:p w14:paraId="49EB1060" w14:textId="77777777" w:rsidR="00B27460" w:rsidRDefault="00B27460" w:rsidP="00E0341C">
            <w:pPr>
              <w:pStyle w:val="CRCoverPage"/>
              <w:spacing w:after="0"/>
              <w:ind w:left="100"/>
              <w:rPr>
                <w:noProof/>
              </w:rPr>
            </w:pPr>
          </w:p>
          <w:p w14:paraId="4525BFEA" w14:textId="6E27CAA4" w:rsidR="00B27460" w:rsidRDefault="00B27460" w:rsidP="00E0341C">
            <w:pPr>
              <w:pStyle w:val="CRCoverPage"/>
              <w:spacing w:after="0"/>
              <w:ind w:left="100"/>
            </w:pPr>
            <w:r w:rsidRPr="00296CF8">
              <w:t>9.2.3.5.2</w:t>
            </w:r>
          </w:p>
          <w:p w14:paraId="03FCF826" w14:textId="7FE8FB66" w:rsidR="00B27460" w:rsidRDefault="00F42AC1" w:rsidP="00E0341C">
            <w:pPr>
              <w:pStyle w:val="CRCoverPage"/>
              <w:spacing w:after="0"/>
              <w:ind w:left="100"/>
            </w:pPr>
            <w:r>
              <w:t xml:space="preserve">- </w:t>
            </w:r>
            <w:r w:rsidR="00B27460">
              <w:t>Clarifie</w:t>
            </w:r>
            <w:r w:rsidR="00BD629C">
              <w:t>d</w:t>
            </w:r>
            <w:r w:rsidR="00B27460">
              <w:t xml:space="preserve"> that LTM mobility can be triggered based on L3 measurements</w:t>
            </w:r>
          </w:p>
          <w:p w14:paraId="5A4FDAA8" w14:textId="1B9C8F49" w:rsidR="00F42AC1" w:rsidRDefault="00F42AC1" w:rsidP="00E0341C">
            <w:pPr>
              <w:pStyle w:val="CRCoverPage"/>
              <w:spacing w:after="0"/>
              <w:ind w:left="100"/>
            </w:pPr>
            <w:r>
              <w:t>- Figure updated to clarify that LTM mobility can be triggered also based on L3 measurements</w:t>
            </w:r>
          </w:p>
          <w:p w14:paraId="43D44E8B" w14:textId="4807DD97" w:rsidR="00164FE2" w:rsidRDefault="00164FE2" w:rsidP="00E0341C">
            <w:pPr>
              <w:pStyle w:val="CRCoverPage"/>
              <w:spacing w:after="0"/>
              <w:ind w:left="100"/>
              <w:rPr>
                <w:noProof/>
              </w:rPr>
            </w:pPr>
            <w:r>
              <w:t>- Clarified that if there is a subsequent LTM, the LTM candidate configuration should not be released, reconfigured, or added.</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2958B094"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27CE20AF" w:rsidR="001243D9" w:rsidRPr="000E1540" w:rsidRDefault="001243D9" w:rsidP="00E0341C">
            <w:pPr>
              <w:pStyle w:val="CRCoverPage"/>
              <w:spacing w:after="0"/>
              <w:ind w:left="100"/>
              <w:rPr>
                <w:noProof/>
              </w:rPr>
            </w:pPr>
            <w:r>
              <w:rPr>
                <w:noProof/>
                <w:u w:val="single"/>
              </w:rPr>
              <w:t>Impacted functionality:</w:t>
            </w:r>
            <w:r w:rsidR="000E1540">
              <w:rPr>
                <w:noProof/>
              </w:rPr>
              <w:t xml:space="preserve"> LTM</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0A572495" w:rsidR="001243D9" w:rsidRDefault="00382EBF" w:rsidP="00E0341C">
            <w:pPr>
              <w:pStyle w:val="CRCoverPage"/>
              <w:spacing w:after="0"/>
              <w:ind w:left="100"/>
              <w:rPr>
                <w:noProof/>
              </w:rPr>
            </w:pPr>
            <w:r>
              <w:rPr>
                <w:noProof/>
              </w:rPr>
              <w:t>If the CR is not approved, it would be not clear that the activated TCI state(s) for the LTM candidate cell(s) should be deactivated upon a L3 handover and that the LTM cell switch can be triggered also based on the reception of a L3 measurement report.</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47FBF450" w:rsidR="001243D9" w:rsidRDefault="00382EBF" w:rsidP="00E0341C">
            <w:pPr>
              <w:pStyle w:val="CRCoverPage"/>
              <w:spacing w:after="0"/>
              <w:ind w:left="100"/>
              <w:rPr>
                <w:noProof/>
              </w:rPr>
            </w:pPr>
            <w:r>
              <w:rPr>
                <w:noProof/>
              </w:rPr>
              <w:t>9.2.3.5.1, 9.2.3.5.2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22AFE3D1"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1ABBE49D" w:rsidR="001243D9" w:rsidRDefault="00EC43E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0E2EDA62" w:rsidR="001243D9" w:rsidRDefault="00EC43EF" w:rsidP="00E0341C">
            <w:pPr>
              <w:pStyle w:val="CRCoverPage"/>
              <w:spacing w:after="0"/>
              <w:ind w:left="99"/>
              <w:rPr>
                <w:noProof/>
              </w:rPr>
            </w:pPr>
            <w:r>
              <w:rPr>
                <w:noProof/>
              </w:rPr>
              <w:t xml:space="preserve">TS/TR ... CR ... </w:t>
            </w:r>
            <w:r w:rsidR="001243D9">
              <w:rPr>
                <w:noProof/>
              </w:rPr>
              <w:t xml:space="preserve">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68054F63" w14:textId="77777777" w:rsidR="007B2410" w:rsidRDefault="007B2410" w:rsidP="001243D9">
      <w:pPr>
        <w:pStyle w:val="CRCoverPage"/>
        <w:spacing w:after="0"/>
        <w:rPr>
          <w:noProof/>
          <w:sz w:val="8"/>
          <w:szCs w:val="8"/>
        </w:rPr>
      </w:pPr>
    </w:p>
    <w:p w14:paraId="1A86D56E" w14:textId="77777777" w:rsidR="007B2410" w:rsidRDefault="007B2410" w:rsidP="001243D9">
      <w:pPr>
        <w:pStyle w:val="CRCoverPage"/>
        <w:spacing w:after="0"/>
        <w:rPr>
          <w:noProof/>
          <w:sz w:val="8"/>
          <w:szCs w:val="8"/>
        </w:r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p w14:paraId="1CCB1AB0" w14:textId="77777777" w:rsidR="000B631B" w:rsidRPr="00296CF8" w:rsidRDefault="000B631B" w:rsidP="000B631B">
      <w:pPr>
        <w:pStyle w:val="berschrift4"/>
      </w:pPr>
      <w:bookmarkStart w:id="16" w:name="_Toc17167214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296CF8">
        <w:t>9.2.3.5</w:t>
      </w:r>
      <w:r w:rsidRPr="00296CF8">
        <w:tab/>
        <w:t>L1/L2 Triggered Mobility</w:t>
      </w:r>
      <w:bookmarkEnd w:id="16"/>
    </w:p>
    <w:p w14:paraId="36CBA436" w14:textId="77777777" w:rsidR="000B631B" w:rsidRPr="00296CF8" w:rsidRDefault="000B631B" w:rsidP="000B631B">
      <w:pPr>
        <w:pStyle w:val="berschrift5"/>
      </w:pPr>
      <w:bookmarkStart w:id="17" w:name="_Toc171672150"/>
      <w:r w:rsidRPr="00296CF8">
        <w:t>9.2.3.5.1</w:t>
      </w:r>
      <w:r w:rsidRPr="00296CF8">
        <w:tab/>
        <w:t>General</w:t>
      </w:r>
      <w:bookmarkEnd w:id="17"/>
    </w:p>
    <w:p w14:paraId="3D677007" w14:textId="77777777" w:rsidR="000B631B" w:rsidRPr="00296CF8" w:rsidRDefault="000B631B" w:rsidP="000B631B">
      <w:r w:rsidRPr="00296CF8">
        <w:t>LTM is a procedure in which a gNB receives L1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4441902A" w14:textId="77777777" w:rsidR="000B631B" w:rsidRPr="00296CF8" w:rsidRDefault="000B631B" w:rsidP="000B631B">
      <w:bookmarkStart w:id="18" w:name="OLE_LINK117"/>
      <w:bookmarkStart w:id="19" w:name="OLE_LINK118"/>
      <w:r w:rsidRPr="00296CF8">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22446A02" w14:textId="77777777" w:rsidR="000B631B" w:rsidRPr="00296CF8" w:rsidRDefault="000B631B" w:rsidP="000B631B">
      <w:r w:rsidRPr="00296CF8">
        <w:t xml:space="preserve">When configured by the network, it is possible to initiate UL TA acquisition (called early TA) procedure of one or multiple cells that are different from the current serving cells. If the cell has the same </w:t>
      </w:r>
      <w:r w:rsidRPr="00296CF8">
        <w:rPr>
          <w:lang w:eastAsia="ko-KR"/>
        </w:rPr>
        <w:t>N</w:t>
      </w:r>
      <w:r w:rsidRPr="00296CF8">
        <w:rPr>
          <w:vertAlign w:val="subscript"/>
          <w:lang w:eastAsia="ko-KR"/>
        </w:rPr>
        <w:t>TA</w:t>
      </w:r>
      <w:r w:rsidRPr="00296CF8">
        <w:t xml:space="preserve"> </w:t>
      </w:r>
      <w:r w:rsidRPr="00296CF8">
        <w:rPr>
          <w:lang w:eastAsia="ko-KR"/>
        </w:rPr>
        <w:t>as the current serving cells or N</w:t>
      </w:r>
      <w:r w:rsidRPr="00296CF8">
        <w:rPr>
          <w:vertAlign w:val="subscript"/>
          <w:lang w:eastAsia="ko-KR"/>
        </w:rPr>
        <w:t>TA</w:t>
      </w:r>
      <w:r w:rsidRPr="00296CF8">
        <w:rPr>
          <w:lang w:eastAsia="ko-KR"/>
        </w:rPr>
        <w:t xml:space="preserve">=0, early TA acquisition procedure is not required. </w:t>
      </w:r>
      <w:r w:rsidRPr="00296CF8">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20" w:name="OLE_LINK44"/>
      <w:r w:rsidRPr="00296CF8">
        <w:t>gNB-DU</w:t>
      </w:r>
      <w:bookmarkEnd w:id="20"/>
      <w:r w:rsidRPr="00296CF8">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35A3A4E5" w14:textId="77777777" w:rsidR="000B631B" w:rsidRDefault="000B631B" w:rsidP="000B631B">
      <w:r>
        <w:t xml:space="preserve">When two TAG IDs are configured for an LTM candidate cell, </w:t>
      </w:r>
      <w:r w:rsidRPr="00624C34">
        <w:t xml:space="preserve">the gNB-DU </w:t>
      </w:r>
      <w:r>
        <w:t>to which the LTM candidate cell belongs</w:t>
      </w:r>
      <w:r w:rsidRPr="00624C34">
        <w:t xml:space="preserve"> assigns </w:t>
      </w:r>
      <w:r>
        <w:t>the same</w:t>
      </w:r>
      <w:r w:rsidRPr="00624C34">
        <w:t xml:space="preserve"> TAG ID pointer values </w:t>
      </w:r>
      <w:r>
        <w:t xml:space="preserve">for </w:t>
      </w:r>
      <w:r w:rsidRPr="00624C34">
        <w:t>each TRP</w:t>
      </w:r>
      <w:r>
        <w:t xml:space="preserve"> to be used by the UEs.</w:t>
      </w:r>
    </w:p>
    <w:p w14:paraId="61F9BAAF" w14:textId="77777777" w:rsidR="000B631B" w:rsidRPr="00296CF8" w:rsidRDefault="000B631B" w:rsidP="000B631B">
      <w:r w:rsidRPr="00296CF8">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21" w:name="OLE_LINK120"/>
      <w:bookmarkStart w:id="22" w:name="OLE_LINK119"/>
    </w:p>
    <w:p w14:paraId="447BAF14" w14:textId="77777777" w:rsidR="000B631B" w:rsidRPr="00296CF8" w:rsidRDefault="000B631B" w:rsidP="000B631B">
      <w:bookmarkStart w:id="23" w:name="OLE_LINK121"/>
      <w:bookmarkStart w:id="24" w:name="OLE_LINK122"/>
      <w:r w:rsidRPr="00296CF8">
        <w:lastRenderedPageBreak/>
        <w:t>Regardless of whether the UE is configured for UE-based TA measurement for a certain candidate cell, it will still follow the PDCCH order, which includes performing a random access procedure towards one or more</w:t>
      </w:r>
      <w:r w:rsidRPr="00296CF8" w:rsidDel="00AF71EA">
        <w:t xml:space="preserve"> </w:t>
      </w:r>
      <w:r w:rsidRPr="00296CF8">
        <w:t>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57F8747F" w14:textId="77777777" w:rsidR="000B631B" w:rsidRPr="00296CF8" w:rsidRDefault="000B631B" w:rsidP="000B631B">
      <w:bookmarkStart w:id="25" w:name="OLE_LINK124"/>
      <w:bookmarkStart w:id="26" w:name="OLE_LINK125"/>
      <w:bookmarkEnd w:id="18"/>
      <w:bookmarkEnd w:id="19"/>
      <w:bookmarkEnd w:id="21"/>
      <w:bookmarkEnd w:id="22"/>
      <w:bookmarkEnd w:id="23"/>
      <w:bookmarkEnd w:id="24"/>
      <w:r w:rsidRPr="00296CF8">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25"/>
      <w:bookmarkEnd w:id="26"/>
      <w:r w:rsidRPr="00296CF8">
        <w:t xml:space="preserve"> Before RACH-less LTM procedure completion, the UE shall not trigger random access procedure if it does not have a valid PUCCH resource for triggered SRs.</w:t>
      </w:r>
    </w:p>
    <w:p w14:paraId="719A0AFE" w14:textId="77777777" w:rsidR="000B631B" w:rsidRPr="00296CF8" w:rsidRDefault="000B631B" w:rsidP="000B631B">
      <w:r w:rsidRPr="00296CF8">
        <w:t>The following principles apply to LTM:</w:t>
      </w:r>
    </w:p>
    <w:p w14:paraId="3DA4B0D4" w14:textId="77777777" w:rsidR="000B631B" w:rsidRPr="00296CF8" w:rsidRDefault="000B631B" w:rsidP="000B631B">
      <w:pPr>
        <w:pStyle w:val="B1"/>
      </w:pPr>
      <w:r w:rsidRPr="00296CF8">
        <w:rPr>
          <w:rFonts w:eastAsia="PMingLiU"/>
          <w:lang w:eastAsia="zh-TW"/>
        </w:rPr>
        <w:t>-</w:t>
      </w:r>
      <w:r w:rsidRPr="00296CF8">
        <w:rPr>
          <w:rFonts w:eastAsia="PMingLiU"/>
          <w:lang w:eastAsia="zh-TW"/>
        </w:rPr>
        <w:tab/>
      </w:r>
      <w:r w:rsidRPr="00296CF8">
        <w:t>Security keys are maintained upon an LTM cell switch;</w:t>
      </w:r>
    </w:p>
    <w:p w14:paraId="722086E9" w14:textId="77777777" w:rsidR="000B631B" w:rsidRPr="00296CF8" w:rsidRDefault="000B631B" w:rsidP="000B631B">
      <w:pPr>
        <w:pStyle w:val="B1"/>
      </w:pPr>
      <w:r w:rsidRPr="00296CF8">
        <w:rPr>
          <w:rFonts w:eastAsia="SimSun"/>
        </w:rPr>
        <w:t>-</w:t>
      </w:r>
      <w:r w:rsidRPr="00296CF8">
        <w:rPr>
          <w:rFonts w:eastAsia="SimSun"/>
        </w:rPr>
        <w:tab/>
      </w:r>
      <w:r w:rsidRPr="00296CF8">
        <w:t>Subsequent LTM is supported.</w:t>
      </w:r>
    </w:p>
    <w:p w14:paraId="64E486F0" w14:textId="77777777" w:rsidR="000B631B" w:rsidRPr="00296CF8" w:rsidRDefault="000B631B" w:rsidP="000B631B">
      <w:r w:rsidRPr="00296CF8">
        <w:t>LTM supports both intra-gNB-DU and inter-gNB-DU mobility within the same gNB-CU. LTM supports both intra-frequency and inter-frequency mobility, including mobility to inter-frequency cell that is not a current serving cell. LTM is supported only for licensed spectrum. The following scenarios are supported:</w:t>
      </w:r>
    </w:p>
    <w:p w14:paraId="2E198D6A" w14:textId="77777777" w:rsidR="000B631B" w:rsidRPr="00296CF8" w:rsidRDefault="000B631B" w:rsidP="000B631B">
      <w:pPr>
        <w:pStyle w:val="B1"/>
      </w:pPr>
      <w:r w:rsidRPr="00296CF8">
        <w:rPr>
          <w:rFonts w:eastAsia="PMingLiU"/>
          <w:lang w:eastAsia="zh-TW"/>
        </w:rPr>
        <w:t>-</w:t>
      </w:r>
      <w:r w:rsidRPr="00296CF8">
        <w:rPr>
          <w:rFonts w:eastAsia="PMingLiU"/>
          <w:lang w:eastAsia="zh-TW"/>
        </w:rPr>
        <w:tab/>
      </w:r>
      <w:r w:rsidRPr="00296CF8">
        <w:t>PCell change in non-CA scenario and non-DC scenario;</w:t>
      </w:r>
    </w:p>
    <w:p w14:paraId="2552E863" w14:textId="77777777" w:rsidR="000B631B" w:rsidRPr="00296CF8" w:rsidRDefault="000B631B" w:rsidP="000B631B">
      <w:pPr>
        <w:pStyle w:val="B1"/>
      </w:pPr>
      <w:r w:rsidRPr="00296CF8">
        <w:t>-</w:t>
      </w:r>
      <w:r w:rsidRPr="00296CF8">
        <w:tab/>
        <w:t>PCell and SCell(s) change in CA scenario;</w:t>
      </w:r>
    </w:p>
    <w:p w14:paraId="78A9DF60" w14:textId="7CD235FF" w:rsidR="000B631B" w:rsidRPr="00296CF8" w:rsidRDefault="000B631B" w:rsidP="000B631B">
      <w:pPr>
        <w:pStyle w:val="B1"/>
        <w:rPr>
          <w:rFonts w:eastAsiaTheme="minorEastAsia"/>
        </w:rPr>
      </w:pPr>
      <w:r w:rsidRPr="00296CF8">
        <w:t>-</w:t>
      </w:r>
      <w:r w:rsidRPr="00296CF8">
        <w:tab/>
        <w:t>Dual connectivity scenario: including PCell and MCG SCell(s) change and intra-SN PSCell and SCG SCell(s) change without MN involvement. LTM for simultaneous PCell and PSCell change is not supported.</w:t>
      </w:r>
    </w:p>
    <w:p w14:paraId="68D63B9B" w14:textId="196C1DF8" w:rsidR="00EC43EF" w:rsidRPr="00296CF8" w:rsidRDefault="000B631B" w:rsidP="00EC43EF">
      <w:pPr>
        <w:rPr>
          <w:ins w:id="27" w:author="Alexey Kulakov, Vodafone" w:date="2024-09-27T16:25:00Z"/>
        </w:rPr>
      </w:pPr>
      <w:r w:rsidRPr="00296CF8">
        <w:t xml:space="preserve">While the UE has stored LTM candidate configurations the UE can also execute any L3 handover except for DAPS handover. In the RRC message which the UE applies for any L3 handover (except DAPS), </w:t>
      </w:r>
      <w:ins w:id="28" w:author="Alexey Kulakov, Vodafone" w:date="2024-09-27T16:25:00Z">
        <w:r w:rsidR="00EC43EF">
          <w:t>the</w:t>
        </w:r>
      </w:ins>
      <w:ins w:id="29" w:author="Ericsson" w:date="2024-09-26T16:33:00Z">
        <w:r w:rsidR="00FA74AA">
          <w:t xml:space="preserve"> </w:t>
        </w:r>
      </w:ins>
      <w:r w:rsidRPr="00296CF8">
        <w:t>LTM candidate configurations can be added/modified/released by the target cell.</w:t>
      </w:r>
      <w:ins w:id="30" w:author="Alexey Kulakov, Vodafone" w:date="2024-09-27T16:25:00Z">
        <w:r w:rsidR="00EC43EF">
          <w:t xml:space="preserve"> </w:t>
        </w:r>
        <w:r w:rsidR="00EC43EF" w:rsidRPr="00296CF8">
          <w:t>All the activated TCI states</w:t>
        </w:r>
        <w:r w:rsidR="00EC43EF">
          <w:t xml:space="preserve"> </w:t>
        </w:r>
        <w:r w:rsidR="00EC43EF" w:rsidRPr="00296CF8">
          <w:t>of the LTM candidate cells</w:t>
        </w:r>
        <w:r w:rsidR="00EC43EF">
          <w:t xml:space="preserve"> are deactivated upon a L3 handover.</w:t>
        </w:r>
      </w:ins>
    </w:p>
    <w:p w14:paraId="27EB55AB" w14:textId="7DB9A769" w:rsidR="000B631B" w:rsidRPr="00296CF8" w:rsidRDefault="000B631B" w:rsidP="000B631B"/>
    <w:p w14:paraId="0A425B43" w14:textId="77777777" w:rsidR="000B631B" w:rsidRPr="00296CF8" w:rsidRDefault="000B631B" w:rsidP="000B631B">
      <w:pPr>
        <w:pStyle w:val="berschrift5"/>
      </w:pPr>
      <w:bookmarkStart w:id="31" w:name="_Toc171672151"/>
      <w:r w:rsidRPr="00296CF8">
        <w:t>9.2.3.5.2</w:t>
      </w:r>
      <w:r w:rsidRPr="00296CF8">
        <w:tab/>
        <w:t>C-Plane Handling</w:t>
      </w:r>
      <w:bookmarkEnd w:id="31"/>
    </w:p>
    <w:p w14:paraId="2EB3E086" w14:textId="77777777" w:rsidR="000B631B" w:rsidRPr="00296CF8" w:rsidRDefault="000B631B" w:rsidP="000B631B">
      <w:pPr>
        <w:rPr>
          <w:b/>
        </w:rPr>
      </w:pPr>
      <w:bookmarkStart w:id="32" w:name="_Hlk144816415"/>
      <w:r w:rsidRPr="00296CF8">
        <w:t>Cell switch command is conveyed in a MAC CE, which contains the necessary information to perform the LTM cell switch.</w:t>
      </w:r>
    </w:p>
    <w:p w14:paraId="45B93D96" w14:textId="20D113F8" w:rsidR="000B631B" w:rsidRPr="00296CF8" w:rsidRDefault="000B631B" w:rsidP="000B631B">
      <w:r w:rsidRPr="00296CF8">
        <w:t>The overall procedure for LTM is shown in Figure 9.2.3.5.2-1 below. Subsequent LTM is done by repeating the early synchronization, LTM cell switch execution, and LTM cell switch completion steps without releasing</w:t>
      </w:r>
      <w:ins w:id="33" w:author="Alexey Kulakov, Vodafone" w:date="2024-09-30T11:24:00Z">
        <w:r w:rsidR="00E9428B">
          <w:t>, reconfiguring, or adding</w:t>
        </w:r>
      </w:ins>
      <w:r w:rsidRPr="00296CF8">
        <w:t xml:space="preserve"> other LTM candidate configurations after each LTM cell switch completion. The general procedure over the air interface is applicable to SCG LTM. Further details of SCG LTM can be found in TS 37.340 [21].</w:t>
      </w:r>
    </w:p>
    <w:p w14:paraId="6E7C7337" w14:textId="43E57A01" w:rsidR="000B631B" w:rsidRPr="00296CF8" w:rsidRDefault="000B631B" w:rsidP="000B631B">
      <w:pPr>
        <w:pStyle w:val="TH"/>
        <w:rPr>
          <w:rFonts w:eastAsia="PMingLiU"/>
          <w:szCs w:val="16"/>
          <w:lang w:eastAsia="zh-TW"/>
        </w:rPr>
      </w:pPr>
    </w:p>
    <w:p w14:paraId="55735494" w14:textId="223AACD4" w:rsidR="00CB59D8" w:rsidRDefault="002325D5" w:rsidP="000B631B">
      <w:pPr>
        <w:pStyle w:val="TF"/>
      </w:pPr>
      <w:del w:id="34" w:author="Ericsson" w:date="2024-09-30T09:51:00Z">
        <w:r w:rsidRPr="00296CF8">
          <w:rPr>
            <w:noProof/>
          </w:rPr>
          <w:object w:dxaOrig="7516" w:dyaOrig="8251" w14:anchorId="141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5pt;height:413pt;mso-width-percent:0;mso-height-percent:0;mso-width-percent:0;mso-height-percent:0" o:ole="">
              <v:imagedata r:id="rId14" o:title=""/>
            </v:shape>
            <o:OLEObject Type="Embed" ProgID="Visio.Drawing.15" ShapeID="_x0000_i1025" DrawAspect="Content" ObjectID="_1789539526" r:id="rId15"/>
          </w:object>
        </w:r>
      </w:del>
    </w:p>
    <w:p w14:paraId="79E8A439" w14:textId="6ED5594E" w:rsidR="00CB59D8" w:rsidRDefault="00992276" w:rsidP="000B631B">
      <w:pPr>
        <w:pStyle w:val="TF"/>
        <w:rPr>
          <w:ins w:id="35" w:author="Ericsson" w:date="2024-09-30T09:51:00Z"/>
        </w:rPr>
      </w:pPr>
      <w:ins w:id="36" w:author="Ericsson" w:date="2024-09-30T09:51:00Z">
        <w:r w:rsidRPr="00296CF8">
          <w:rPr>
            <w:noProof/>
          </w:rPr>
          <w:object w:dxaOrig="7520" w:dyaOrig="8250" w14:anchorId="6284266C">
            <v:shape id="_x0000_i1026" type="#_x0000_t75" alt="" style="width:376pt;height:412.5pt" o:ole="">
              <v:imagedata r:id="rId16" o:title=""/>
            </v:shape>
            <o:OLEObject Type="Embed" ProgID="Visio.Drawing.15" ShapeID="_x0000_i1026" DrawAspect="Content" ObjectID="_1789539527" r:id="rId17"/>
          </w:object>
        </w:r>
      </w:ins>
    </w:p>
    <w:p w14:paraId="375CE903" w14:textId="13DF55BB" w:rsidR="000B631B" w:rsidRPr="00296CF8" w:rsidRDefault="000B631B" w:rsidP="000B631B">
      <w:pPr>
        <w:pStyle w:val="TF"/>
      </w:pPr>
      <w:r w:rsidRPr="00296CF8">
        <w:t>Figure 9.2.3.5.2-1. Signalling procedure for LTM</w:t>
      </w:r>
    </w:p>
    <w:p w14:paraId="0263DE74" w14:textId="77777777" w:rsidR="000B631B" w:rsidRPr="00296CF8" w:rsidRDefault="000B631B" w:rsidP="000B631B">
      <w:r w:rsidRPr="00296CF8">
        <w:t>The procedure for LTM is as follows:</w:t>
      </w:r>
    </w:p>
    <w:p w14:paraId="4C59AAC2" w14:textId="77777777" w:rsidR="000B631B" w:rsidRPr="00296CF8" w:rsidRDefault="000B631B" w:rsidP="000B631B">
      <w:pPr>
        <w:pStyle w:val="B1"/>
      </w:pPr>
      <w:r w:rsidRPr="00296CF8">
        <w:t>1.</w:t>
      </w:r>
      <w:r w:rsidRPr="00296CF8">
        <w:tab/>
        <w:t xml:space="preserve">The UE sends a </w:t>
      </w:r>
      <w:r w:rsidRPr="00296CF8">
        <w:rPr>
          <w:i/>
          <w:iCs/>
        </w:rPr>
        <w:t>MeasurementReport</w:t>
      </w:r>
      <w:r w:rsidRPr="00296CF8">
        <w:t xml:space="preserve"> message to the gNB. The gNB decides to configure LTM and initiates LTM preparation.</w:t>
      </w:r>
    </w:p>
    <w:p w14:paraId="26F8AB2C" w14:textId="77777777" w:rsidR="000B631B" w:rsidRPr="00296CF8" w:rsidRDefault="000B631B" w:rsidP="000B631B">
      <w:pPr>
        <w:pStyle w:val="B1"/>
      </w:pPr>
      <w:r w:rsidRPr="00296CF8">
        <w:t>2.</w:t>
      </w:r>
      <w:r w:rsidRPr="00296CF8">
        <w:tab/>
        <w:t>The gNB transmits an</w:t>
      </w:r>
      <w:r w:rsidRPr="00296CF8">
        <w:rPr>
          <w:i/>
          <w:iCs/>
        </w:rPr>
        <w:t xml:space="preserve"> RRCReconfiguration</w:t>
      </w:r>
      <w:r w:rsidRPr="00296CF8">
        <w:t xml:space="preserve"> message to the UE including the LTM candidate configurations.</w:t>
      </w:r>
    </w:p>
    <w:p w14:paraId="2CCB8789" w14:textId="77777777" w:rsidR="000B631B" w:rsidRPr="00296CF8" w:rsidRDefault="000B631B" w:rsidP="000B631B">
      <w:pPr>
        <w:pStyle w:val="B1"/>
      </w:pPr>
      <w:r w:rsidRPr="00296CF8">
        <w:t>3.</w:t>
      </w:r>
      <w:r w:rsidRPr="00296CF8">
        <w:tab/>
        <w:t xml:space="preserve">The UE stores the LTM candidate configurations and transmits an </w:t>
      </w:r>
      <w:r w:rsidRPr="00296CF8">
        <w:rPr>
          <w:i/>
          <w:iCs/>
        </w:rPr>
        <w:t>RRCReconfigurationComplete</w:t>
      </w:r>
      <w:r w:rsidRPr="00296CF8">
        <w:t xml:space="preserve"> message to the gNB.</w:t>
      </w:r>
    </w:p>
    <w:p w14:paraId="171B505D" w14:textId="77777777" w:rsidR="000B631B" w:rsidRPr="00296CF8" w:rsidRDefault="000B631B" w:rsidP="000B631B">
      <w:pPr>
        <w:pStyle w:val="B1"/>
      </w:pPr>
      <w:r w:rsidRPr="00296CF8">
        <w:t>4a.</w:t>
      </w:r>
      <w:r w:rsidRPr="00296CF8">
        <w:tab/>
        <w:t>The UE performs DL synchronization with the LTM candidate cell(s) before receiving the cell switch command. The UE may activate and deactivate TCI states of LTM candidate cell(s), as triggered by the gNB.</w:t>
      </w:r>
    </w:p>
    <w:p w14:paraId="0DE6BF1A" w14:textId="77777777" w:rsidR="000B631B" w:rsidRPr="00296CF8" w:rsidRDefault="000B631B" w:rsidP="000B631B">
      <w:pPr>
        <w:pStyle w:val="B1"/>
      </w:pPr>
      <w:r w:rsidRPr="00296CF8">
        <w:t>4b.</w:t>
      </w:r>
      <w:r w:rsidRPr="00296CF8">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w:t>
      </w:r>
      <w:r w:rsidRPr="00296CF8">
        <w:lastRenderedPageBreak/>
        <w:t>acquisition and the TA value of the candidate cell is indicated in the cell switch command. The UE does not maintain the TA timer for the candidate cell and relies on network implementation to guarantee the TA validity.</w:t>
      </w:r>
    </w:p>
    <w:p w14:paraId="683E0E93" w14:textId="504BDB29" w:rsidR="000B631B" w:rsidRPr="00296CF8" w:rsidRDefault="000B631B" w:rsidP="00EC43EF">
      <w:pPr>
        <w:pStyle w:val="B1"/>
      </w:pPr>
      <w:r w:rsidRPr="00296CF8">
        <w:t>5.</w:t>
      </w:r>
      <w:r w:rsidRPr="00296CF8">
        <w:tab/>
        <w:t>The UE performs L1 measurements on the configured LTM candidate cell(s) and transmits L1 measurement reports to the gNB. L1 measurement should be performed as long as RRC reconfiguration (step 2) is applicable.</w:t>
      </w:r>
      <w:ins w:id="37" w:author="Alexey Kulakov, Vodafone" w:date="2024-09-27T16:23:00Z">
        <w:r w:rsidR="00EC43EF">
          <w:t xml:space="preserve"> Instead of L1 measurements, the UE can perform L3 measurements on cell(s) which are configured as LTM candidate cell according to the received network configuration and transmit a L3 measurement report to the gNB.</w:t>
        </w:r>
      </w:ins>
    </w:p>
    <w:p w14:paraId="2FC21E35" w14:textId="77777777" w:rsidR="000B631B" w:rsidRPr="00296CF8" w:rsidRDefault="000B631B" w:rsidP="000B631B">
      <w:pPr>
        <w:pStyle w:val="B1"/>
      </w:pPr>
      <w:r w:rsidRPr="00296CF8">
        <w:t>6.</w:t>
      </w:r>
      <w:r w:rsidRPr="00296CF8">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38" w:name="OLE_LINK74"/>
      <w:r w:rsidRPr="00296CF8">
        <w:t>or beams indicated with DL and UL TCI states</w:t>
      </w:r>
      <w:bookmarkEnd w:id="38"/>
      <w:r w:rsidRPr="00296CF8">
        <w:t>, and a timing advance command for the target cell, if available. The UE switches to the target cell and applies the candidate configuration indicated by the target configuration ID.</w:t>
      </w:r>
    </w:p>
    <w:p w14:paraId="450D93F2" w14:textId="77777777" w:rsidR="000B631B" w:rsidRPr="00296CF8" w:rsidRDefault="000B631B" w:rsidP="000B631B">
      <w:pPr>
        <w:pStyle w:val="B1"/>
      </w:pPr>
      <w:r w:rsidRPr="00296CF8">
        <w:t>7.</w:t>
      </w:r>
      <w:r w:rsidRPr="00296CF8">
        <w:tab/>
        <w:t>The UE performs the random access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34F189B3" w14:textId="77777777" w:rsidR="000B631B" w:rsidRPr="00296CF8" w:rsidRDefault="000B631B" w:rsidP="000B631B">
      <w:pPr>
        <w:pStyle w:val="B1"/>
      </w:pPr>
      <w:r w:rsidRPr="00296CF8">
        <w:t>8.</w:t>
      </w:r>
      <w:r w:rsidRPr="00296CF8">
        <w:tab/>
        <w:t>The UE completes the LTM cell switch procedure by sending</w:t>
      </w:r>
      <w:r w:rsidRPr="00296CF8">
        <w:rPr>
          <w:i/>
          <w:iCs/>
        </w:rPr>
        <w:t xml:space="preserve"> RRCReconfigurationComplete</w:t>
      </w:r>
      <w:r w:rsidRPr="00296CF8">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13C6940" w14:textId="77777777" w:rsidR="000B631B" w:rsidRPr="00296CF8" w:rsidRDefault="000B631B" w:rsidP="000B631B">
      <w:r w:rsidRPr="00296CF8">
        <w:t>The steps 4-8 can be performed multiple times for subsequent LTM cell switch executions using the LTM candidate configuration(s) provided in step 2</w:t>
      </w:r>
      <w:bookmarkEnd w:id="32"/>
      <w:r w:rsidRPr="00296CF8">
        <w:t>.</w:t>
      </w:r>
    </w:p>
    <w:p w14:paraId="759E9231" w14:textId="77777777" w:rsidR="000B631B" w:rsidRPr="00296CF8" w:rsidRDefault="000B631B" w:rsidP="000B631B">
      <w:r w:rsidRPr="00296CF8">
        <w:t>The procedure over the air interface described in Figure 9.2.3.5.2-1 is applicable to both intra-gNB-DU LTM and inter-gNB-DU LTM. The overall LTM procedures over F1-C interface are captured in TS 38.401[4].</w:t>
      </w:r>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62174683" w14:textId="566D2E29" w:rsidR="00AE631B" w:rsidRPr="000B7163" w:rsidRDefault="00AE631B" w:rsidP="00AE631B">
      <w:pPr>
        <w:rPr>
          <w:iCs/>
        </w:rPr>
      </w:pPr>
    </w:p>
    <w:sectPr w:rsidR="00AE631B" w:rsidRPr="000B7163" w:rsidSect="000B631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3146E" w14:textId="77777777" w:rsidR="002325D5" w:rsidRPr="007B4B4C" w:rsidRDefault="002325D5">
      <w:pPr>
        <w:spacing w:after="0"/>
      </w:pPr>
      <w:r w:rsidRPr="007B4B4C">
        <w:separator/>
      </w:r>
    </w:p>
  </w:endnote>
  <w:endnote w:type="continuationSeparator" w:id="0">
    <w:p w14:paraId="1D4F477F" w14:textId="77777777" w:rsidR="002325D5" w:rsidRPr="007B4B4C" w:rsidRDefault="002325D5">
      <w:pPr>
        <w:spacing w:after="0"/>
      </w:pPr>
      <w:r w:rsidRPr="007B4B4C">
        <w:continuationSeparator/>
      </w:r>
    </w:p>
  </w:endnote>
  <w:endnote w:type="continuationNotice" w:id="1">
    <w:p w14:paraId="31FCA558" w14:textId="77777777" w:rsidR="002325D5" w:rsidRPr="007B4B4C" w:rsidRDefault="00232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539EBBF8" w:rsidR="00D27132" w:rsidRPr="007B4B4C" w:rsidRDefault="00BD629C">
    <w:pPr>
      <w:pStyle w:val="Fuzeile"/>
    </w:pPr>
    <w:r>
      <mc:AlternateContent>
        <mc:Choice Requires="wps">
          <w:drawing>
            <wp:anchor distT="0" distB="0" distL="114300" distR="114300" simplePos="0" relativeHeight="251661312" behindDoc="0" locked="0" layoutInCell="0" allowOverlap="1" wp14:anchorId="0B9E0BD0" wp14:editId="677D43D0">
              <wp:simplePos x="0" y="0"/>
              <wp:positionH relativeFrom="page">
                <wp:posOffset>0</wp:posOffset>
              </wp:positionH>
              <wp:positionV relativeFrom="page">
                <wp:posOffset>10229215</wp:posOffset>
              </wp:positionV>
              <wp:extent cx="7560945" cy="273050"/>
              <wp:effectExtent l="0" t="0" r="0" b="12700"/>
              <wp:wrapNone/>
              <wp:docPr id="1" name="MSIPCM1f894a3e8b2244303eef20a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02B597" w14:textId="6552BC6C" w:rsidR="00BD629C" w:rsidRPr="00BD629C" w:rsidRDefault="00BD629C" w:rsidP="00BD629C">
                          <w:pPr>
                            <w:spacing w:after="0"/>
                            <w:rPr>
                              <w:rFonts w:ascii="Calibri" w:hAnsi="Calibri" w:cs="Calibri"/>
                              <w:color w:val="000000"/>
                              <w:sz w:val="14"/>
                            </w:rPr>
                          </w:pPr>
                          <w:r w:rsidRPr="00BD629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0B9E0BD0" id="_x0000_t202" coordsize="21600,21600" o:spt="202" path="m,l,21600r21600,l21600,xe">
              <v:stroke joinstyle="miter"/>
              <v:path gradientshapeok="t" o:connecttype="rect"/>
            </v:shapetype>
            <v:shape id="MSIPCM1f894a3e8b2244303eef20a2"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Dc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" o:allowincell="f" filled="f" stroked="f" strokeweight=".5pt">
              <v:fill o:detectmouseclick="t"/>
              <v:textbox inset="20pt,0,,0">
                <w:txbxContent>
                  <w:p w14:paraId="2C02B597" w14:textId="6552BC6C" w:rsidR="00BD629C" w:rsidRPr="00BD629C" w:rsidRDefault="00BD629C" w:rsidP="00BD629C">
                    <w:pPr>
                      <w:spacing w:after="0"/>
                      <w:rPr>
                        <w:rFonts w:ascii="Calibri" w:hAnsi="Calibri" w:cs="Calibri"/>
                        <w:color w:val="000000"/>
                        <w:sz w:val="14"/>
                      </w:rPr>
                    </w:pPr>
                    <w:r w:rsidRPr="00BD629C">
                      <w:rPr>
                        <w:rFonts w:ascii="Calibri" w:hAnsi="Calibri" w:cs="Calibri"/>
                        <w:color w:val="000000"/>
                        <w:sz w:val="14"/>
                      </w:rPr>
                      <w:t>C2 General</w:t>
                    </w:r>
                  </w:p>
                </w:txbxContent>
              </v:textbox>
              <w10:wrap anchorx="page" anchory="page"/>
            </v:shape>
          </w:pict>
        </mc:Fallback>
      </mc:AlternateContent>
    </w:r>
    <w:r w:rsidR="00910A59">
      <mc:AlternateContent>
        <mc:Choice Requires="wps">
          <w:drawing>
            <wp:anchor distT="0" distB="0" distL="114300" distR="114300" simplePos="0" relativeHeight="251660288" behindDoc="0" locked="0" layoutInCell="0" allowOverlap="1" wp14:anchorId="53159A49" wp14:editId="0AD42D8E">
              <wp:simplePos x="0" y="0"/>
              <wp:positionH relativeFrom="page">
                <wp:posOffset>0</wp:posOffset>
              </wp:positionH>
              <wp:positionV relativeFrom="page">
                <wp:posOffset>10229215</wp:posOffset>
              </wp:positionV>
              <wp:extent cx="7560945" cy="273050"/>
              <wp:effectExtent l="0" t="0" r="0" b="12700"/>
              <wp:wrapNone/>
              <wp:docPr id="2" name="MSIPCM44ca46baa5879851bd788654"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497483" w14:textId="4BB02D7A" w:rsidR="00910A59" w:rsidRPr="00910A59" w:rsidRDefault="00910A59" w:rsidP="00910A59">
                          <w:pPr>
                            <w:spacing w:after="0"/>
                            <w:rPr>
                              <w:rFonts w:ascii="Calibri" w:hAnsi="Calibri" w:cs="Calibri"/>
                              <w:color w:val="000000"/>
                              <w:sz w:val="14"/>
                            </w:rPr>
                          </w:pPr>
                          <w:r w:rsidRPr="00910A5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53159A49" id="_x0000_t202" coordsize="21600,21600" o:spt="202" path="m,l,21600r21600,l21600,xe">
              <v:stroke joinstyle="miter"/>
              <v:path gradientshapeok="t" o:connecttype="rect"/>
            </v:shapetype>
            <v:shape id="MSIPCM44ca46baa5879851bd788654"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Dc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" o:allowincell="f" filled="f" stroked="f" strokeweight=".5pt">
              <v:fill o:detectmouseclick="t"/>
              <v:textbox inset="20pt,0,,0">
                <w:txbxContent>
                  <w:p w14:paraId="56497483" w14:textId="4BB02D7A" w:rsidR="00910A59" w:rsidRPr="00910A59" w:rsidRDefault="00910A59" w:rsidP="00910A59">
                    <w:pPr>
                      <w:spacing w:after="0"/>
                      <w:rPr>
                        <w:rFonts w:ascii="Calibri" w:hAnsi="Calibri" w:cs="Calibri"/>
                        <w:color w:val="000000"/>
                        <w:sz w:val="14"/>
                      </w:rPr>
                    </w:pPr>
                    <w:r w:rsidRPr="00910A59">
                      <w:rPr>
                        <w:rFonts w:ascii="Calibri" w:hAnsi="Calibri" w:cs="Calibri"/>
                        <w:color w:val="000000"/>
                        <w:sz w:val="14"/>
                      </w:rPr>
                      <w:t>C2 General</w:t>
                    </w:r>
                  </w:p>
                </w:txbxContent>
              </v:textbox>
              <w10:wrap anchorx="page" anchory="page"/>
            </v:shape>
          </w:pict>
        </mc:Fallback>
      </mc:AlternateContent>
    </w:r>
    <w:r w:rsidR="00D27132"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D6CCA" w14:textId="77777777" w:rsidR="002325D5" w:rsidRPr="007B4B4C" w:rsidRDefault="002325D5">
      <w:pPr>
        <w:spacing w:after="0"/>
      </w:pPr>
      <w:r w:rsidRPr="007B4B4C">
        <w:separator/>
      </w:r>
    </w:p>
  </w:footnote>
  <w:footnote w:type="continuationSeparator" w:id="0">
    <w:p w14:paraId="7ED309D7" w14:textId="77777777" w:rsidR="002325D5" w:rsidRPr="007B4B4C" w:rsidRDefault="002325D5">
      <w:pPr>
        <w:spacing w:after="0"/>
      </w:pPr>
      <w:r w:rsidRPr="007B4B4C">
        <w:continuationSeparator/>
      </w:r>
    </w:p>
  </w:footnote>
  <w:footnote w:type="continuationNotice" w:id="1">
    <w:p w14:paraId="487239C7" w14:textId="77777777" w:rsidR="002325D5" w:rsidRPr="007B4B4C" w:rsidRDefault="00232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Kopfzeile"/>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Kopfzeile"/>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Kopfzeile"/>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3C2B"/>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47F77"/>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97E0B"/>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5B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B7"/>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347"/>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4FE2"/>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D5"/>
    <w:rsid w:val="00232806"/>
    <w:rsid w:val="00232E47"/>
    <w:rsid w:val="00232E9B"/>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1EF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CB5"/>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C9E"/>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410"/>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DB7"/>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07EA1"/>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3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C72"/>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5E0"/>
    <w:rsid w:val="00906C2E"/>
    <w:rsid w:val="00906CD1"/>
    <w:rsid w:val="00906DA6"/>
    <w:rsid w:val="00906E84"/>
    <w:rsid w:val="00907069"/>
    <w:rsid w:val="0091007E"/>
    <w:rsid w:val="009101B7"/>
    <w:rsid w:val="00910395"/>
    <w:rsid w:val="00910745"/>
    <w:rsid w:val="0091081F"/>
    <w:rsid w:val="00910A4C"/>
    <w:rsid w:val="00910A59"/>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76"/>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0B3E"/>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460"/>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29C"/>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C4D"/>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D8"/>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903"/>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E9E"/>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28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3EF"/>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2AC1"/>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Standard">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berschrift1">
    <w:name w:val="heading 1"/>
    <w:next w:val="Standard"/>
    <w:link w:val="berschrift1Zchn"/>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berschrift2">
    <w:name w:val="heading 2"/>
    <w:basedOn w:val="berschrift1"/>
    <w:next w:val="Standard"/>
    <w:link w:val="berschrift2Zchn"/>
    <w:qFormat/>
    <w:rsid w:val="003977D3"/>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3977D3"/>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3,no,break,4H,Head4,41,42,43,411,421,44,412,422,45"/>
    <w:basedOn w:val="berschrift3"/>
    <w:next w:val="Standard"/>
    <w:link w:val="berschrift4Zchn"/>
    <w:qFormat/>
    <w:rsid w:val="003977D3"/>
    <w:pPr>
      <w:ind w:left="1418" w:hanging="1418"/>
      <w:outlineLvl w:val="3"/>
    </w:pPr>
    <w:rPr>
      <w:sz w:val="24"/>
    </w:rPr>
  </w:style>
  <w:style w:type="paragraph" w:styleId="berschrift5">
    <w:name w:val="heading 5"/>
    <w:basedOn w:val="berschrift4"/>
    <w:next w:val="Standard"/>
    <w:link w:val="berschrift5Zchn"/>
    <w:qFormat/>
    <w:rsid w:val="003977D3"/>
    <w:pPr>
      <w:ind w:left="1701" w:hanging="1701"/>
      <w:outlineLvl w:val="4"/>
    </w:pPr>
    <w:rPr>
      <w:sz w:val="22"/>
    </w:rPr>
  </w:style>
  <w:style w:type="paragraph" w:styleId="berschrift6">
    <w:name w:val="heading 6"/>
    <w:basedOn w:val="H6"/>
    <w:next w:val="Standard"/>
    <w:link w:val="berschrift6Zchn"/>
    <w:qFormat/>
    <w:rsid w:val="003977D3"/>
    <w:pPr>
      <w:outlineLvl w:val="5"/>
    </w:pPr>
  </w:style>
  <w:style w:type="paragraph" w:styleId="berschrift7">
    <w:name w:val="heading 7"/>
    <w:basedOn w:val="H6"/>
    <w:next w:val="Standard"/>
    <w:link w:val="berschrift7Zchn"/>
    <w:qFormat/>
    <w:rsid w:val="003977D3"/>
    <w:pPr>
      <w:outlineLvl w:val="6"/>
    </w:pPr>
  </w:style>
  <w:style w:type="paragraph" w:styleId="berschrift8">
    <w:name w:val="heading 8"/>
    <w:basedOn w:val="berschrift1"/>
    <w:next w:val="Standard"/>
    <w:link w:val="berschrift8Zchn"/>
    <w:qFormat/>
    <w:rsid w:val="003977D3"/>
    <w:pPr>
      <w:ind w:left="0" w:firstLine="0"/>
      <w:outlineLvl w:val="7"/>
    </w:pPr>
  </w:style>
  <w:style w:type="paragraph" w:styleId="berschrift9">
    <w:name w:val="heading 9"/>
    <w:basedOn w:val="berschrift8"/>
    <w:next w:val="Standard"/>
    <w:link w:val="berschrift9Zchn"/>
    <w:qFormat/>
    <w:rsid w:val="003977D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qFormat/>
    <w:rsid w:val="003958A6"/>
    <w:rPr>
      <w:rFonts w:ascii="Arial" w:eastAsia="Times New Roman" w:hAnsi="Arial"/>
      <w:sz w:val="36"/>
      <w:lang w:val="en-GB" w:eastAsia="zh-CN"/>
    </w:rPr>
  </w:style>
  <w:style w:type="character" w:customStyle="1" w:styleId="berschrift2Zchn">
    <w:name w:val="Überschrift 2 Zchn"/>
    <w:link w:val="berschrift2"/>
    <w:qFormat/>
    <w:rsid w:val="003958A6"/>
    <w:rPr>
      <w:rFonts w:ascii="Arial" w:eastAsia="Times New Roman" w:hAnsi="Arial"/>
      <w:sz w:val="32"/>
      <w:lang w:val="en-GB" w:eastAsia="zh-CN"/>
    </w:rPr>
  </w:style>
  <w:style w:type="character" w:customStyle="1" w:styleId="berschrift3Zchn">
    <w:name w:val="Überschrift 3 Zchn"/>
    <w:link w:val="berschrift3"/>
    <w:qFormat/>
    <w:rsid w:val="003958A6"/>
    <w:rPr>
      <w:rFonts w:ascii="Arial" w:eastAsia="Times New Roman" w:hAnsi="Arial"/>
      <w:sz w:val="28"/>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locked/>
    <w:rsid w:val="003958A6"/>
    <w:rPr>
      <w:rFonts w:ascii="Arial" w:eastAsia="Times New Roman" w:hAnsi="Arial"/>
      <w:sz w:val="24"/>
      <w:lang w:val="en-GB" w:eastAsia="zh-CN"/>
    </w:rPr>
  </w:style>
  <w:style w:type="character" w:customStyle="1" w:styleId="berschrift5Zchn">
    <w:name w:val="Überschrift 5 Zchn"/>
    <w:link w:val="berschrift5"/>
    <w:qFormat/>
    <w:rsid w:val="003958A6"/>
    <w:rPr>
      <w:rFonts w:ascii="Arial" w:eastAsia="Times New Roman" w:hAnsi="Arial"/>
      <w:sz w:val="22"/>
      <w:lang w:val="en-GB" w:eastAsia="zh-CN"/>
    </w:rPr>
  </w:style>
  <w:style w:type="paragraph" w:customStyle="1" w:styleId="H6">
    <w:name w:val="H6"/>
    <w:basedOn w:val="berschrift5"/>
    <w:next w:val="Standard"/>
    <w:rsid w:val="003977D3"/>
    <w:pPr>
      <w:ind w:left="1985" w:hanging="1985"/>
      <w:outlineLvl w:val="9"/>
    </w:pPr>
    <w:rPr>
      <w:sz w:val="20"/>
    </w:rPr>
  </w:style>
  <w:style w:type="character" w:customStyle="1" w:styleId="berschrift6Zchn">
    <w:name w:val="Überschrift 6 Zchn"/>
    <w:link w:val="berschrift6"/>
    <w:qFormat/>
    <w:rsid w:val="003958A6"/>
    <w:rPr>
      <w:rFonts w:ascii="Arial" w:eastAsia="Times New Roman" w:hAnsi="Arial"/>
      <w:lang w:val="en-GB" w:eastAsia="zh-CN"/>
    </w:rPr>
  </w:style>
  <w:style w:type="character" w:customStyle="1" w:styleId="berschrift7Zchn">
    <w:name w:val="Überschrift 7 Zchn"/>
    <w:link w:val="berschrift7"/>
    <w:rsid w:val="003958A6"/>
    <w:rPr>
      <w:rFonts w:ascii="Arial" w:eastAsia="Times New Roman" w:hAnsi="Arial"/>
      <w:lang w:val="en-GB" w:eastAsia="zh-CN"/>
    </w:rPr>
  </w:style>
  <w:style w:type="character" w:customStyle="1" w:styleId="berschrift8Zchn">
    <w:name w:val="Überschrift 8 Zchn"/>
    <w:link w:val="berschrift8"/>
    <w:rsid w:val="003958A6"/>
    <w:rPr>
      <w:rFonts w:ascii="Arial" w:eastAsia="Times New Roman" w:hAnsi="Arial"/>
      <w:sz w:val="36"/>
      <w:lang w:val="en-GB" w:eastAsia="zh-CN"/>
    </w:rPr>
  </w:style>
  <w:style w:type="character" w:customStyle="1" w:styleId="berschrift9Zchn">
    <w:name w:val="Überschrift 9 Zchn"/>
    <w:link w:val="berschrift9"/>
    <w:rsid w:val="003958A6"/>
    <w:rPr>
      <w:rFonts w:ascii="Arial" w:eastAsia="Times New Roman" w:hAnsi="Arial"/>
      <w:sz w:val="36"/>
      <w:lang w:val="en-GB" w:eastAsia="zh-CN"/>
    </w:rPr>
  </w:style>
  <w:style w:type="paragraph" w:styleId="Verzeichnis9">
    <w:name w:val="toc 9"/>
    <w:basedOn w:val="Verzeichnis8"/>
    <w:uiPriority w:val="39"/>
    <w:qFormat/>
    <w:rsid w:val="003977D3"/>
    <w:pPr>
      <w:ind w:left="1418" w:hanging="1418"/>
    </w:pPr>
  </w:style>
  <w:style w:type="paragraph" w:styleId="Verzeichnis8">
    <w:name w:val="toc 8"/>
    <w:basedOn w:val="Verzeichnis1"/>
    <w:uiPriority w:val="39"/>
    <w:rsid w:val="003977D3"/>
    <w:pPr>
      <w:spacing w:before="180"/>
      <w:ind w:left="2693" w:hanging="2693"/>
    </w:pPr>
    <w:rPr>
      <w:b/>
    </w:rPr>
  </w:style>
  <w:style w:type="paragraph" w:styleId="Verzeichnis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Standard"/>
    <w:next w:val="Standard"/>
    <w:qFormat/>
    <w:rsid w:val="003977D3"/>
    <w:pPr>
      <w:keepLines/>
      <w:tabs>
        <w:tab w:val="center" w:pos="4536"/>
        <w:tab w:val="right" w:pos="9072"/>
      </w:tabs>
    </w:pPr>
    <w:rPr>
      <w:noProof/>
    </w:rPr>
  </w:style>
  <w:style w:type="character" w:customStyle="1" w:styleId="ZGSM">
    <w:name w:val="ZGSM"/>
    <w:rsid w:val="003977D3"/>
  </w:style>
  <w:style w:type="paragraph" w:styleId="Kopfzeile">
    <w:name w:val="header"/>
    <w:link w:val="KopfzeileZchn"/>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KopfzeileZchn">
    <w:name w:val="Kopfzeile Zchn"/>
    <w:link w:val="Kopfzeile"/>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Verzeichnis5">
    <w:name w:val="toc 5"/>
    <w:basedOn w:val="Verzeichnis4"/>
    <w:uiPriority w:val="39"/>
    <w:rsid w:val="003977D3"/>
    <w:pPr>
      <w:ind w:left="1701" w:hanging="1701"/>
    </w:pPr>
  </w:style>
  <w:style w:type="paragraph" w:styleId="Verzeichnis4">
    <w:name w:val="toc 4"/>
    <w:basedOn w:val="Verzeichnis3"/>
    <w:uiPriority w:val="39"/>
    <w:rsid w:val="003977D3"/>
    <w:pPr>
      <w:ind w:left="1418" w:hanging="1418"/>
    </w:pPr>
  </w:style>
  <w:style w:type="paragraph" w:styleId="Verzeichnis3">
    <w:name w:val="toc 3"/>
    <w:basedOn w:val="Verzeichnis2"/>
    <w:uiPriority w:val="39"/>
    <w:rsid w:val="003977D3"/>
    <w:pPr>
      <w:ind w:left="1134" w:hanging="1134"/>
    </w:pPr>
  </w:style>
  <w:style w:type="paragraph" w:styleId="Verzeichnis2">
    <w:name w:val="toc 2"/>
    <w:basedOn w:val="Verzeichnis1"/>
    <w:uiPriority w:val="39"/>
    <w:rsid w:val="003977D3"/>
    <w:pPr>
      <w:keepNext w:val="0"/>
      <w:spacing w:before="0"/>
      <w:ind w:left="851" w:hanging="851"/>
    </w:pPr>
    <w:rPr>
      <w:sz w:val="20"/>
    </w:rPr>
  </w:style>
  <w:style w:type="paragraph" w:styleId="Fuzeile">
    <w:name w:val="footer"/>
    <w:basedOn w:val="Kopfzeile"/>
    <w:link w:val="FuzeileZchn"/>
    <w:rsid w:val="003977D3"/>
    <w:pPr>
      <w:jc w:val="center"/>
    </w:pPr>
    <w:rPr>
      <w:i/>
    </w:rPr>
  </w:style>
  <w:style w:type="character" w:customStyle="1" w:styleId="FuzeileZchn">
    <w:name w:val="Fußzeile Zchn"/>
    <w:link w:val="Fuzeile"/>
    <w:rsid w:val="003958A6"/>
    <w:rPr>
      <w:rFonts w:ascii="Arial" w:eastAsia="Times New Roman" w:hAnsi="Arial"/>
      <w:b/>
      <w:i/>
      <w:noProof/>
      <w:sz w:val="18"/>
      <w:lang w:val="en-GB" w:eastAsia="zh-CN"/>
    </w:rPr>
  </w:style>
  <w:style w:type="paragraph" w:customStyle="1" w:styleId="TT">
    <w:name w:val="TT"/>
    <w:basedOn w:val="berschrift1"/>
    <w:next w:val="Standard"/>
    <w:rsid w:val="003977D3"/>
    <w:pPr>
      <w:outlineLvl w:val="9"/>
    </w:pPr>
  </w:style>
  <w:style w:type="paragraph" w:customStyle="1" w:styleId="NO">
    <w:name w:val="NO"/>
    <w:basedOn w:val="Standard"/>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Standard"/>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Standard"/>
    <w:link w:val="EXChar"/>
    <w:rsid w:val="003977D3"/>
    <w:pPr>
      <w:keepLines/>
      <w:ind w:left="1702" w:hanging="1418"/>
    </w:pPr>
  </w:style>
  <w:style w:type="paragraph" w:customStyle="1" w:styleId="FP">
    <w:name w:val="FP"/>
    <w:basedOn w:val="Standard"/>
    <w:rsid w:val="003977D3"/>
    <w:pPr>
      <w:spacing w:after="0"/>
    </w:pPr>
  </w:style>
  <w:style w:type="paragraph" w:customStyle="1" w:styleId="EW">
    <w:name w:val="EW"/>
    <w:basedOn w:val="EX"/>
    <w:rsid w:val="003977D3"/>
    <w:pPr>
      <w:spacing w:after="0"/>
    </w:pPr>
  </w:style>
  <w:style w:type="paragraph" w:customStyle="1" w:styleId="B1">
    <w:name w:val="B1"/>
    <w:basedOn w:val="Liste"/>
    <w:link w:val="B1Char1"/>
    <w:rsid w:val="003977D3"/>
  </w:style>
  <w:style w:type="paragraph" w:styleId="Liste">
    <w:name w:val="List"/>
    <w:basedOn w:val="Standard"/>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Verzeichnis6">
    <w:name w:val="toc 6"/>
    <w:basedOn w:val="Verzeichnis5"/>
    <w:next w:val="Standard"/>
    <w:uiPriority w:val="39"/>
    <w:rsid w:val="003977D3"/>
    <w:pPr>
      <w:ind w:left="1985" w:hanging="1985"/>
    </w:pPr>
  </w:style>
  <w:style w:type="paragraph" w:styleId="Verzeichnis7">
    <w:name w:val="toc 7"/>
    <w:basedOn w:val="Verzeichnis6"/>
    <w:next w:val="Standard"/>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Standard"/>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e2"/>
    <w:link w:val="B2Char"/>
    <w:qFormat/>
    <w:rsid w:val="003977D3"/>
  </w:style>
  <w:style w:type="paragraph" w:styleId="Liste2">
    <w:name w:val="List 2"/>
    <w:basedOn w:val="Liste"/>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e3"/>
    <w:link w:val="B3Char2"/>
    <w:rsid w:val="003977D3"/>
  </w:style>
  <w:style w:type="paragraph" w:styleId="Liste3">
    <w:name w:val="List 3"/>
    <w:basedOn w:val="Liste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e4"/>
    <w:link w:val="B4Char"/>
    <w:rsid w:val="003977D3"/>
  </w:style>
  <w:style w:type="paragraph" w:styleId="Liste4">
    <w:name w:val="List 4"/>
    <w:basedOn w:val="Liste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e5"/>
    <w:link w:val="B5Char"/>
    <w:qFormat/>
    <w:rsid w:val="003977D3"/>
  </w:style>
  <w:style w:type="paragraph" w:styleId="Liste5">
    <w:name w:val="List 5"/>
    <w:basedOn w:val="Liste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Standard"/>
    <w:rsid w:val="003977D3"/>
    <w:pPr>
      <w:keepLines/>
      <w:spacing w:after="0"/>
    </w:pPr>
  </w:style>
  <w:style w:type="paragraph" w:styleId="Listennummer2">
    <w:name w:val="List Number 2"/>
    <w:basedOn w:val="Listennummer"/>
    <w:rsid w:val="003977D3"/>
    <w:pPr>
      <w:ind w:left="851"/>
    </w:pPr>
  </w:style>
  <w:style w:type="paragraph" w:styleId="Listennummer">
    <w:name w:val="List Number"/>
    <w:basedOn w:val="Liste"/>
    <w:rsid w:val="003977D3"/>
  </w:style>
  <w:style w:type="character" w:styleId="Funotenzeichen">
    <w:name w:val="footnote reference"/>
    <w:basedOn w:val="Absatz-Standardschriftart"/>
    <w:rsid w:val="003977D3"/>
    <w:rPr>
      <w:b/>
      <w:position w:val="6"/>
      <w:sz w:val="16"/>
    </w:rPr>
  </w:style>
  <w:style w:type="paragraph" w:styleId="Funotentext">
    <w:name w:val="footnote text"/>
    <w:basedOn w:val="Standard"/>
    <w:link w:val="FunotentextZchn"/>
    <w:rsid w:val="003977D3"/>
    <w:pPr>
      <w:keepLines/>
      <w:spacing w:after="0"/>
      <w:ind w:left="454" w:hanging="454"/>
    </w:pPr>
    <w:rPr>
      <w:sz w:val="16"/>
    </w:rPr>
  </w:style>
  <w:style w:type="character" w:customStyle="1" w:styleId="FunotentextZchn">
    <w:name w:val="Fußnotentext Zchn"/>
    <w:link w:val="Funotentext"/>
    <w:rsid w:val="003958A6"/>
    <w:rPr>
      <w:rFonts w:eastAsia="Times New Roman"/>
      <w:sz w:val="16"/>
      <w:lang w:val="en-GB" w:eastAsia="zh-CN"/>
    </w:rPr>
  </w:style>
  <w:style w:type="paragraph" w:styleId="Aufzhlungszeichen2">
    <w:name w:val="List Bullet 2"/>
    <w:basedOn w:val="Aufzhlungszeichen"/>
    <w:link w:val="Aufzhlungszeichen2Zchn"/>
    <w:rsid w:val="003977D3"/>
    <w:pPr>
      <w:ind w:left="851"/>
    </w:pPr>
  </w:style>
  <w:style w:type="paragraph" w:styleId="Aufzhlungszeichen">
    <w:name w:val="List Bullet"/>
    <w:basedOn w:val="Liste"/>
    <w:rsid w:val="003977D3"/>
  </w:style>
  <w:style w:type="paragraph" w:styleId="Aufzhlungszeichen3">
    <w:name w:val="List Bullet 3"/>
    <w:basedOn w:val="Aufzhlungszeichen2"/>
    <w:rsid w:val="003977D3"/>
    <w:pPr>
      <w:ind w:left="1135"/>
    </w:pPr>
  </w:style>
  <w:style w:type="paragraph" w:styleId="Aufzhlungszeichen4">
    <w:name w:val="List Bullet 4"/>
    <w:basedOn w:val="Aufzhlungszeichen3"/>
    <w:rsid w:val="003977D3"/>
    <w:pPr>
      <w:ind w:left="1418"/>
    </w:pPr>
  </w:style>
  <w:style w:type="paragraph" w:styleId="Aufzhlungszeichen5">
    <w:name w:val="List Bullet 5"/>
    <w:basedOn w:val="Aufzhlungszeichen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berarbeitung">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Sprechblasentext">
    <w:name w:val="Balloon Text"/>
    <w:basedOn w:val="Standard"/>
    <w:link w:val="SprechblasentextZchn"/>
    <w:uiPriority w:val="99"/>
    <w:semiHidden/>
    <w:unhideWhenUsed/>
    <w:qFormat/>
    <w:rsid w:val="0055457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Kommentarzeichen">
    <w:name w:val="annotation reference"/>
    <w:basedOn w:val="Absatz-Standardschriftart"/>
    <w:qFormat/>
    <w:rsid w:val="00394471"/>
    <w:rPr>
      <w:sz w:val="16"/>
      <w:szCs w:val="16"/>
    </w:rPr>
  </w:style>
  <w:style w:type="paragraph" w:styleId="Kommentartext">
    <w:name w:val="annotation text"/>
    <w:basedOn w:val="Standard"/>
    <w:link w:val="KommentartextZchn"/>
    <w:uiPriority w:val="99"/>
    <w:qFormat/>
    <w:rsid w:val="00394471"/>
  </w:style>
  <w:style w:type="character" w:customStyle="1" w:styleId="KommentartextZchn">
    <w:name w:val="Kommentartext Zchn"/>
    <w:basedOn w:val="Absatz-Standardschriftart"/>
    <w:link w:val="Kommentartext"/>
    <w:uiPriority w:val="99"/>
    <w:qFormat/>
    <w:rsid w:val="00394471"/>
    <w:rPr>
      <w:rFonts w:eastAsia="Times New Roman"/>
      <w:lang w:val="en-GB" w:eastAsia="ja-JP"/>
    </w:rPr>
  </w:style>
  <w:style w:type="paragraph" w:styleId="Kommentarthema">
    <w:name w:val="annotation subject"/>
    <w:basedOn w:val="Kommentartext"/>
    <w:next w:val="Kommentartext"/>
    <w:link w:val="KommentarthemaZchn"/>
    <w:uiPriority w:val="99"/>
    <w:qFormat/>
    <w:rsid w:val="00394471"/>
    <w:rPr>
      <w:b/>
      <w:bCs/>
    </w:rPr>
  </w:style>
  <w:style w:type="character" w:customStyle="1" w:styleId="KommentarthemaZchn">
    <w:name w:val="Kommentarthema Zchn"/>
    <w:basedOn w:val="KommentartextZchn"/>
    <w:link w:val="Kommentarthema"/>
    <w:uiPriority w:val="99"/>
    <w:rsid w:val="00394471"/>
    <w:rPr>
      <w:rFonts w:eastAsia="Times New Roman"/>
      <w:b/>
      <w:bCs/>
      <w:lang w:val="en-GB" w:eastAsia="ja-JP"/>
    </w:rPr>
  </w:style>
  <w:style w:type="table" w:styleId="Tabellenraster">
    <w:name w:val="Table Grid"/>
    <w:basedOn w:val="NormaleTabelle"/>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nhideWhenUsed/>
    <w:qFormat/>
    <w:rsid w:val="00A10112"/>
    <w:pPr>
      <w:spacing w:before="100" w:beforeAutospacing="1" w:after="100" w:afterAutospacing="1" w:line="259" w:lineRule="auto"/>
    </w:pPr>
    <w:rPr>
      <w:sz w:val="24"/>
      <w:szCs w:val="24"/>
      <w:lang w:eastAsia="en-GB"/>
    </w:rPr>
  </w:style>
  <w:style w:type="character" w:styleId="Hervorhebung">
    <w:name w:val="Emphasis"/>
    <w:basedOn w:val="Absatz-Standardschriftart"/>
    <w:uiPriority w:val="20"/>
    <w:qFormat/>
    <w:rsid w:val="003C62ED"/>
    <w:rPr>
      <w:i/>
      <w:iCs/>
    </w:rPr>
  </w:style>
  <w:style w:type="character" w:customStyle="1" w:styleId="normaltextrun">
    <w:name w:val="normaltextrun"/>
    <w:basedOn w:val="Absatz-Standardschriftart"/>
    <w:rsid w:val="00774846"/>
  </w:style>
  <w:style w:type="character" w:customStyle="1" w:styleId="fontstyle01">
    <w:name w:val="fontstyle01"/>
    <w:basedOn w:val="Absatz-Standardschriftart"/>
    <w:rsid w:val="00AF74F7"/>
    <w:rPr>
      <w:rFonts w:ascii="TimesNewRomanPSMT" w:eastAsia="TimesNewRomanPSMT" w:hint="eastAsia"/>
      <w:color w:val="000000"/>
      <w:sz w:val="20"/>
      <w:szCs w:val="20"/>
    </w:rPr>
  </w:style>
  <w:style w:type="paragraph" w:styleId="Textkrper">
    <w:name w:val="Body Text"/>
    <w:basedOn w:val="Standard"/>
    <w:link w:val="TextkrperZchn"/>
    <w:qFormat/>
    <w:rsid w:val="00807B1C"/>
    <w:pPr>
      <w:spacing w:after="120"/>
    </w:pPr>
  </w:style>
  <w:style w:type="character" w:customStyle="1" w:styleId="TextkrperZchn">
    <w:name w:val="Textkörper Zchn"/>
    <w:basedOn w:val="Absatz-Standardschriftart"/>
    <w:link w:val="Textkrper"/>
    <w:qFormat/>
    <w:rsid w:val="00807B1C"/>
    <w:rPr>
      <w:rFonts w:eastAsia="Times New Roman"/>
      <w:lang w:val="en-GB" w:eastAsia="ja-JP"/>
    </w:rPr>
  </w:style>
  <w:style w:type="paragraph" w:styleId="NurText">
    <w:name w:val="Plain Text"/>
    <w:basedOn w:val="Standard"/>
    <w:link w:val="NurTextZchn"/>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NurTextZchn">
    <w:name w:val="Nur Text Zchn"/>
    <w:basedOn w:val="Absatz-Standardschriftart"/>
    <w:link w:val="NurText"/>
    <w:uiPriority w:val="99"/>
    <w:rsid w:val="007B122D"/>
    <w:rPr>
      <w:rFonts w:ascii="Courier New" w:eastAsiaTheme="minorHAnsi" w:hAnsi="Courier New" w:cstheme="minorBidi"/>
      <w:sz w:val="22"/>
      <w:szCs w:val="22"/>
      <w:lang w:val="nb-NO" w:eastAsia="en-US"/>
    </w:rPr>
  </w:style>
  <w:style w:type="paragraph" w:styleId="Textkrper3">
    <w:name w:val="Body Text 3"/>
    <w:basedOn w:val="Standard"/>
    <w:link w:val="Textkrper3Zchn"/>
    <w:qFormat/>
    <w:locked/>
    <w:rsid w:val="003E1563"/>
    <w:pPr>
      <w:spacing w:after="120"/>
    </w:pPr>
    <w:rPr>
      <w:sz w:val="16"/>
      <w:szCs w:val="16"/>
    </w:rPr>
  </w:style>
  <w:style w:type="character" w:customStyle="1" w:styleId="Textkrper3Zchn">
    <w:name w:val="Textkörper 3 Zchn"/>
    <w:basedOn w:val="Absatz-Standardschriftart"/>
    <w:link w:val="Textkrper3"/>
    <w:qFormat/>
    <w:rsid w:val="003E1563"/>
    <w:rPr>
      <w:rFonts w:eastAsia="Times New Roman"/>
      <w:sz w:val="16"/>
      <w:szCs w:val="16"/>
      <w:lang w:val="en-GB" w:eastAsia="ja-JP"/>
    </w:rPr>
  </w:style>
  <w:style w:type="character" w:customStyle="1" w:styleId="Aufzhlungszeichen2Zchn">
    <w:name w:val="Aufzählungszeichen 2 Zchn"/>
    <w:link w:val="Aufzhlungszeichen2"/>
    <w:qFormat/>
    <w:rsid w:val="00BD2874"/>
    <w:rPr>
      <w:rFonts w:eastAsia="Times New Roman"/>
      <w:lang w:val="en-GB" w:eastAsia="zh-CN"/>
    </w:rPr>
  </w:style>
  <w:style w:type="character" w:customStyle="1" w:styleId="ui-provider">
    <w:name w:val="ui-provider"/>
    <w:basedOn w:val="Absatz-Standardschriftart"/>
    <w:qFormat/>
    <w:rsid w:val="008F6899"/>
  </w:style>
  <w:style w:type="character" w:styleId="Seitenzahl">
    <w:name w:val="page number"/>
    <w:qFormat/>
    <w:rsid w:val="00071DD3"/>
  </w:style>
  <w:style w:type="paragraph" w:customStyle="1" w:styleId="Note-Boxed">
    <w:name w:val="Note - Boxed"/>
    <w:basedOn w:val="Standard"/>
    <w:next w:val="Standard"/>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Standard"/>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Standard"/>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e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1818</Words>
  <Characters>11455</Characters>
  <Application>Microsoft Office Word</Application>
  <DocSecurity>0</DocSecurity>
  <Lines>95</Lines>
  <Paragraphs>26</Paragraphs>
  <ScaleCrop>false</ScaleCrop>
  <HeadingPairs>
    <vt:vector size="8" baseType="variant">
      <vt:variant>
        <vt:lpstr>Titel</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Manager/>
  <Company/>
  <LinksUpToDate>false</LinksUpToDate>
  <CharactersWithSpaces>13247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Alexey Kulakov, Vodafone</cp:lastModifiedBy>
  <cp:revision>2</cp:revision>
  <cp:lastPrinted>2017-05-08T10:55:00Z</cp:lastPrinted>
  <dcterms:created xsi:type="dcterms:W3CDTF">2024-10-04T07:32:00Z</dcterms:created>
  <dcterms:modified xsi:type="dcterms:W3CDTF">2024-10-04T07:32:00Z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0359f705-2ba0-454b-9cfc-6ce5bcaac040_Enabled">
    <vt:lpwstr>true</vt:lpwstr>
  </property>
  <property fmtid="{D5CDD505-2E9C-101B-9397-08002B2CF9AE}" pid="65" name="MSIP_Label_0359f705-2ba0-454b-9cfc-6ce5bcaac040_SetDate">
    <vt:lpwstr>2024-10-04T07:32:10Z</vt:lpwstr>
  </property>
  <property fmtid="{D5CDD505-2E9C-101B-9397-08002B2CF9AE}" pid="66" name="MSIP_Label_0359f705-2ba0-454b-9cfc-6ce5bcaac040_Method">
    <vt:lpwstr>Standard</vt:lpwstr>
  </property>
  <property fmtid="{D5CDD505-2E9C-101B-9397-08002B2CF9AE}" pid="67" name="MSIP_Label_0359f705-2ba0-454b-9cfc-6ce5bcaac040_Name">
    <vt:lpwstr>0359f705-2ba0-454b-9cfc-6ce5bcaac040</vt:lpwstr>
  </property>
  <property fmtid="{D5CDD505-2E9C-101B-9397-08002B2CF9AE}" pid="68" name="MSIP_Label_0359f705-2ba0-454b-9cfc-6ce5bcaac040_SiteId">
    <vt:lpwstr>68283f3b-8487-4c86-adb3-a5228f18b893</vt:lpwstr>
  </property>
  <property fmtid="{D5CDD505-2E9C-101B-9397-08002B2CF9AE}" pid="69" name="MSIP_Label_0359f705-2ba0-454b-9cfc-6ce5bcaac040_ActionId">
    <vt:lpwstr>a1483f72-a74d-468e-8028-9928e0227799</vt:lpwstr>
  </property>
  <property fmtid="{D5CDD505-2E9C-101B-9397-08002B2CF9AE}" pid="70" name="MSIP_Label_0359f705-2ba0-454b-9cfc-6ce5bcaac040_ContentBits">
    <vt:lpwstr>2</vt:lpwstr>
  </property>
</Properties>
</file>