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237" w:rsidRDefault="00C65729">
      <w:pPr>
        <w:pStyle w:val="CRCoverPage"/>
        <w:tabs>
          <w:tab w:val="right" w:pos="9639"/>
        </w:tabs>
        <w:spacing w:after="0"/>
        <w:rPr>
          <w:b/>
          <w:i/>
          <w:sz w:val="28"/>
          <w:lang w:eastAsia="zh-CN"/>
        </w:rPr>
      </w:pPr>
      <w:r>
        <w:rPr>
          <w:b/>
          <w:sz w:val="24"/>
        </w:rPr>
        <w:t>3GPP TSG-RAN WG2 Meeting #127</w:t>
      </w:r>
      <w:proofErr w:type="spellStart"/>
      <w:r>
        <w:rPr>
          <w:rFonts w:hint="eastAsia"/>
          <w:b/>
          <w:sz w:val="24"/>
          <w:lang w:val="en-US" w:eastAsia="zh-CN"/>
        </w:rPr>
        <w:t>bis</w:t>
      </w:r>
      <w:proofErr w:type="spellEnd"/>
      <w:r>
        <w:rPr>
          <w:b/>
          <w:i/>
          <w:sz w:val="28"/>
        </w:rPr>
        <w:tab/>
      </w:r>
      <w:r>
        <w:rPr>
          <w:rFonts w:cs="Arial"/>
          <w:b/>
          <w:bCs/>
          <w:sz w:val="26"/>
          <w:szCs w:val="26"/>
        </w:rPr>
        <w:t>R2-24</w:t>
      </w:r>
      <w:r w:rsidR="00044EB2">
        <w:rPr>
          <w:rFonts w:cs="Arial"/>
          <w:b/>
          <w:bCs/>
          <w:sz w:val="26"/>
          <w:szCs w:val="26"/>
          <w:lang w:val="en-US" w:eastAsia="zh-CN"/>
        </w:rPr>
        <w:t>08404</w:t>
      </w:r>
    </w:p>
    <w:p w:rsidR="004A2237" w:rsidRPr="00044EB2" w:rsidRDefault="00044EB2" w:rsidP="00044EB2">
      <w:pPr>
        <w:pStyle w:val="aa"/>
        <w:rPr>
          <w:b w:val="0"/>
          <w:sz w:val="24"/>
          <w:lang w:val="en-US" w:eastAsia="zh-CN"/>
        </w:rPr>
      </w:pPr>
      <w:r>
        <w:rPr>
          <w:rFonts w:ascii="CG Times (WN)" w:hAnsi="CG Times (WN)"/>
          <w:sz w:val="24"/>
          <w:szCs w:val="22"/>
          <w:lang w:val="en-US" w:bidi="ar"/>
        </w:rPr>
        <w:t>Hefei, China, Oct 14th – 18th</w:t>
      </w:r>
      <w:r w:rsidRPr="005D624F">
        <w:rPr>
          <w:rFonts w:ascii="CG Times (WN)" w:hAnsi="CG Times (WN)"/>
          <w:sz w:val="24"/>
          <w:szCs w:val="22"/>
          <w:lang w:val="en-US" w:bidi="ar"/>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2237">
        <w:tc>
          <w:tcPr>
            <w:tcW w:w="9641" w:type="dxa"/>
            <w:gridSpan w:val="9"/>
            <w:tcBorders>
              <w:top w:val="single" w:sz="4" w:space="0" w:color="auto"/>
              <w:left w:val="single" w:sz="4" w:space="0" w:color="auto"/>
              <w:right w:val="single" w:sz="4" w:space="0" w:color="auto"/>
            </w:tcBorders>
          </w:tcPr>
          <w:p w:rsidR="004A2237" w:rsidRDefault="00C65729">
            <w:pPr>
              <w:pStyle w:val="CRCoverPage"/>
              <w:spacing w:after="0"/>
              <w:jc w:val="right"/>
              <w:rPr>
                <w:i/>
              </w:rPr>
            </w:pPr>
            <w:r>
              <w:rPr>
                <w:i/>
                <w:sz w:val="14"/>
              </w:rPr>
              <w:t>C</w:t>
            </w:r>
            <w:r>
              <w:rPr>
                <w:i/>
                <w:sz w:val="14"/>
              </w:rPr>
              <w:t>R-Form-v12.3</w:t>
            </w:r>
          </w:p>
        </w:tc>
      </w:tr>
      <w:tr w:rsidR="004A2237">
        <w:tc>
          <w:tcPr>
            <w:tcW w:w="9641" w:type="dxa"/>
            <w:gridSpan w:val="9"/>
            <w:tcBorders>
              <w:left w:val="single" w:sz="4" w:space="0" w:color="auto"/>
              <w:right w:val="single" w:sz="4" w:space="0" w:color="auto"/>
            </w:tcBorders>
          </w:tcPr>
          <w:p w:rsidR="004A2237" w:rsidRDefault="00C65729">
            <w:pPr>
              <w:pStyle w:val="CRCoverPage"/>
              <w:spacing w:after="0"/>
              <w:jc w:val="center"/>
            </w:pPr>
            <w:r>
              <w:rPr>
                <w:b/>
                <w:sz w:val="32"/>
              </w:rPr>
              <w:t>CHANGE REQUEST</w:t>
            </w:r>
          </w:p>
        </w:tc>
      </w:tr>
      <w:tr w:rsidR="004A2237">
        <w:tc>
          <w:tcPr>
            <w:tcW w:w="9641" w:type="dxa"/>
            <w:gridSpan w:val="9"/>
            <w:tcBorders>
              <w:left w:val="single" w:sz="4" w:space="0" w:color="auto"/>
              <w:right w:val="single" w:sz="4" w:space="0" w:color="auto"/>
            </w:tcBorders>
          </w:tcPr>
          <w:p w:rsidR="004A2237" w:rsidRDefault="004A2237">
            <w:pPr>
              <w:pStyle w:val="CRCoverPage"/>
              <w:spacing w:after="0"/>
              <w:rPr>
                <w:sz w:val="8"/>
                <w:szCs w:val="8"/>
              </w:rPr>
            </w:pPr>
          </w:p>
        </w:tc>
      </w:tr>
      <w:tr w:rsidR="004A2237">
        <w:tc>
          <w:tcPr>
            <w:tcW w:w="142" w:type="dxa"/>
            <w:tcBorders>
              <w:left w:val="single" w:sz="4" w:space="0" w:color="auto"/>
            </w:tcBorders>
          </w:tcPr>
          <w:p w:rsidR="004A2237" w:rsidRDefault="004A2237">
            <w:pPr>
              <w:pStyle w:val="CRCoverPage"/>
              <w:spacing w:after="0"/>
              <w:jc w:val="right"/>
            </w:pPr>
          </w:p>
        </w:tc>
        <w:tc>
          <w:tcPr>
            <w:tcW w:w="1559" w:type="dxa"/>
            <w:shd w:val="pct30" w:color="FFFF00" w:fill="auto"/>
          </w:tcPr>
          <w:p w:rsidR="004A2237" w:rsidRDefault="00C65729">
            <w:pPr>
              <w:pStyle w:val="CRCoverPage"/>
              <w:spacing w:after="0"/>
              <w:jc w:val="right"/>
              <w:rPr>
                <w:b/>
                <w:sz w:val="28"/>
                <w:lang w:val="en-US" w:eastAsia="zh-CN"/>
              </w:rPr>
            </w:pPr>
            <w:r>
              <w:rPr>
                <w:rFonts w:eastAsiaTheme="minorEastAsia"/>
                <w:b/>
                <w:sz w:val="28"/>
              </w:rPr>
              <w:t>38.3</w:t>
            </w:r>
            <w:r>
              <w:rPr>
                <w:rFonts w:hint="eastAsia"/>
                <w:b/>
                <w:sz w:val="28"/>
                <w:lang w:val="en-US" w:eastAsia="zh-CN"/>
              </w:rPr>
              <w:t>31</w:t>
            </w:r>
          </w:p>
        </w:tc>
        <w:tc>
          <w:tcPr>
            <w:tcW w:w="709" w:type="dxa"/>
          </w:tcPr>
          <w:p w:rsidR="004A2237" w:rsidRDefault="00C65729">
            <w:pPr>
              <w:pStyle w:val="CRCoverPage"/>
              <w:spacing w:after="0"/>
              <w:jc w:val="center"/>
            </w:pPr>
            <w:r>
              <w:rPr>
                <w:b/>
                <w:sz w:val="28"/>
              </w:rPr>
              <w:t>CR</w:t>
            </w:r>
          </w:p>
        </w:tc>
        <w:tc>
          <w:tcPr>
            <w:tcW w:w="1276" w:type="dxa"/>
            <w:shd w:val="pct30" w:color="FFFF00" w:fill="auto"/>
          </w:tcPr>
          <w:p w:rsidR="004A2237" w:rsidRDefault="00044EB2">
            <w:pPr>
              <w:pStyle w:val="CRCoverPage"/>
              <w:spacing w:after="0"/>
              <w:rPr>
                <w:b/>
                <w:sz w:val="28"/>
                <w:szCs w:val="28"/>
                <w:lang w:val="en-US" w:eastAsia="zh-CN"/>
              </w:rPr>
            </w:pPr>
            <w:r>
              <w:rPr>
                <w:b/>
                <w:sz w:val="28"/>
                <w:szCs w:val="28"/>
                <w:lang w:val="en-US" w:eastAsia="zh-CN"/>
              </w:rPr>
              <w:t xml:space="preserve">    5007</w:t>
            </w:r>
          </w:p>
        </w:tc>
        <w:tc>
          <w:tcPr>
            <w:tcW w:w="709" w:type="dxa"/>
          </w:tcPr>
          <w:p w:rsidR="004A2237" w:rsidRDefault="00C65729">
            <w:pPr>
              <w:pStyle w:val="CRCoverPage"/>
              <w:tabs>
                <w:tab w:val="right" w:pos="625"/>
              </w:tabs>
              <w:spacing w:after="0"/>
              <w:jc w:val="center"/>
            </w:pPr>
            <w:r>
              <w:rPr>
                <w:b/>
                <w:bCs/>
                <w:sz w:val="28"/>
              </w:rPr>
              <w:t>rev</w:t>
            </w:r>
          </w:p>
        </w:tc>
        <w:tc>
          <w:tcPr>
            <w:tcW w:w="992" w:type="dxa"/>
            <w:shd w:val="pct30" w:color="FFFF00" w:fill="auto"/>
          </w:tcPr>
          <w:p w:rsidR="004A2237" w:rsidRDefault="00C65729">
            <w:pPr>
              <w:pStyle w:val="CRCoverPage"/>
              <w:spacing w:after="0"/>
              <w:jc w:val="center"/>
              <w:rPr>
                <w:b/>
                <w:sz w:val="28"/>
                <w:szCs w:val="28"/>
              </w:rPr>
            </w:pPr>
            <w:r>
              <w:rPr>
                <w:b/>
                <w:sz w:val="28"/>
                <w:szCs w:val="28"/>
              </w:rPr>
              <w:t>-</w:t>
            </w:r>
          </w:p>
        </w:tc>
        <w:tc>
          <w:tcPr>
            <w:tcW w:w="2410" w:type="dxa"/>
          </w:tcPr>
          <w:p w:rsidR="004A2237" w:rsidRDefault="00C65729">
            <w:pPr>
              <w:pStyle w:val="CRCoverPage"/>
              <w:tabs>
                <w:tab w:val="right" w:pos="1825"/>
              </w:tabs>
              <w:spacing w:after="0"/>
              <w:jc w:val="center"/>
            </w:pPr>
            <w:r>
              <w:rPr>
                <w:b/>
                <w:sz w:val="28"/>
                <w:szCs w:val="28"/>
              </w:rPr>
              <w:t>Current version:</w:t>
            </w:r>
          </w:p>
        </w:tc>
        <w:tc>
          <w:tcPr>
            <w:tcW w:w="1701" w:type="dxa"/>
            <w:shd w:val="pct30" w:color="FFFF00" w:fill="auto"/>
          </w:tcPr>
          <w:p w:rsidR="004A2237" w:rsidRDefault="00C65729">
            <w:pPr>
              <w:pStyle w:val="CRCoverPage"/>
              <w:spacing w:after="0"/>
              <w:jc w:val="center"/>
              <w:rPr>
                <w:b/>
                <w:sz w:val="28"/>
                <w:szCs w:val="28"/>
                <w:lang w:val="en-US" w:eastAsia="zh-CN"/>
              </w:rPr>
            </w:pPr>
            <w:r>
              <w:rPr>
                <w:b/>
                <w:sz w:val="28"/>
                <w:szCs w:val="28"/>
              </w:rPr>
              <w:t>18.</w:t>
            </w:r>
            <w:r>
              <w:rPr>
                <w:rFonts w:hint="eastAsia"/>
                <w:b/>
                <w:sz w:val="28"/>
                <w:szCs w:val="28"/>
                <w:lang w:val="en-US" w:eastAsia="zh-CN"/>
              </w:rPr>
              <w:t>3.0</w:t>
            </w:r>
          </w:p>
        </w:tc>
        <w:tc>
          <w:tcPr>
            <w:tcW w:w="143" w:type="dxa"/>
            <w:tcBorders>
              <w:right w:val="single" w:sz="4" w:space="0" w:color="auto"/>
            </w:tcBorders>
          </w:tcPr>
          <w:p w:rsidR="004A2237" w:rsidRDefault="004A2237">
            <w:pPr>
              <w:pStyle w:val="CRCoverPage"/>
              <w:spacing w:after="0"/>
            </w:pPr>
          </w:p>
        </w:tc>
      </w:tr>
      <w:tr w:rsidR="004A2237">
        <w:tc>
          <w:tcPr>
            <w:tcW w:w="9641" w:type="dxa"/>
            <w:gridSpan w:val="9"/>
            <w:tcBorders>
              <w:left w:val="single" w:sz="4" w:space="0" w:color="auto"/>
              <w:right w:val="single" w:sz="4" w:space="0" w:color="auto"/>
            </w:tcBorders>
          </w:tcPr>
          <w:p w:rsidR="004A2237" w:rsidRDefault="004A2237">
            <w:pPr>
              <w:pStyle w:val="CRCoverPage"/>
              <w:spacing w:after="0"/>
            </w:pPr>
          </w:p>
        </w:tc>
      </w:tr>
      <w:tr w:rsidR="004A2237">
        <w:tc>
          <w:tcPr>
            <w:tcW w:w="9641" w:type="dxa"/>
            <w:gridSpan w:val="9"/>
            <w:tcBorders>
              <w:top w:val="single" w:sz="4" w:space="0" w:color="auto"/>
            </w:tcBorders>
          </w:tcPr>
          <w:p w:rsidR="004A2237" w:rsidRDefault="00C6572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4A2237">
        <w:tc>
          <w:tcPr>
            <w:tcW w:w="9641" w:type="dxa"/>
            <w:gridSpan w:val="9"/>
          </w:tcPr>
          <w:p w:rsidR="004A2237" w:rsidRDefault="004A2237">
            <w:pPr>
              <w:pStyle w:val="CRCoverPage"/>
              <w:spacing w:after="0"/>
              <w:rPr>
                <w:sz w:val="8"/>
                <w:szCs w:val="8"/>
              </w:rPr>
            </w:pPr>
          </w:p>
        </w:tc>
      </w:tr>
    </w:tbl>
    <w:p w:rsidR="004A2237" w:rsidRDefault="004A22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2237">
        <w:tc>
          <w:tcPr>
            <w:tcW w:w="2835" w:type="dxa"/>
          </w:tcPr>
          <w:p w:rsidR="004A2237" w:rsidRDefault="00C65729">
            <w:pPr>
              <w:pStyle w:val="CRCoverPage"/>
              <w:tabs>
                <w:tab w:val="right" w:pos="2751"/>
              </w:tabs>
              <w:spacing w:after="0"/>
              <w:rPr>
                <w:b/>
                <w:i/>
              </w:rPr>
            </w:pPr>
            <w:r>
              <w:rPr>
                <w:b/>
                <w:i/>
              </w:rPr>
              <w:t>Proposed change affects:</w:t>
            </w:r>
          </w:p>
        </w:tc>
        <w:tc>
          <w:tcPr>
            <w:tcW w:w="1418" w:type="dxa"/>
          </w:tcPr>
          <w:p w:rsidR="004A2237" w:rsidRDefault="00C657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2237" w:rsidRDefault="004A2237">
            <w:pPr>
              <w:pStyle w:val="CRCoverPage"/>
              <w:spacing w:after="0"/>
              <w:jc w:val="center"/>
              <w:rPr>
                <w:b/>
                <w:caps/>
              </w:rPr>
            </w:pPr>
          </w:p>
        </w:tc>
        <w:tc>
          <w:tcPr>
            <w:tcW w:w="709" w:type="dxa"/>
            <w:tcBorders>
              <w:left w:val="single" w:sz="4" w:space="0" w:color="auto"/>
            </w:tcBorders>
          </w:tcPr>
          <w:p w:rsidR="004A2237" w:rsidRDefault="00C657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2237" w:rsidRDefault="00C65729">
            <w:pPr>
              <w:pStyle w:val="CRCoverPage"/>
              <w:spacing w:after="0"/>
              <w:jc w:val="center"/>
              <w:rPr>
                <w:b/>
                <w:caps/>
                <w:lang w:eastAsia="zh-CN"/>
              </w:rPr>
            </w:pPr>
            <w:r>
              <w:rPr>
                <w:rFonts w:hint="eastAsia"/>
                <w:b/>
                <w:caps/>
                <w:lang w:eastAsia="zh-CN"/>
              </w:rPr>
              <w:t>X</w:t>
            </w:r>
          </w:p>
        </w:tc>
        <w:tc>
          <w:tcPr>
            <w:tcW w:w="2126" w:type="dxa"/>
          </w:tcPr>
          <w:p w:rsidR="004A2237" w:rsidRDefault="00C657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2237" w:rsidRDefault="00C65729">
            <w:pPr>
              <w:pStyle w:val="CRCoverPage"/>
              <w:spacing w:after="0"/>
              <w:jc w:val="center"/>
              <w:rPr>
                <w:b/>
                <w:caps/>
                <w:lang w:eastAsia="zh-CN"/>
              </w:rPr>
            </w:pPr>
            <w:r>
              <w:rPr>
                <w:rFonts w:hint="eastAsia"/>
                <w:b/>
                <w:caps/>
                <w:lang w:eastAsia="zh-CN"/>
              </w:rPr>
              <w:t>X</w:t>
            </w:r>
          </w:p>
        </w:tc>
        <w:tc>
          <w:tcPr>
            <w:tcW w:w="1418" w:type="dxa"/>
            <w:tcBorders>
              <w:left w:val="nil"/>
            </w:tcBorders>
          </w:tcPr>
          <w:p w:rsidR="004A2237" w:rsidRDefault="00C657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2237" w:rsidRDefault="004A2237">
            <w:pPr>
              <w:pStyle w:val="CRCoverPage"/>
              <w:spacing w:after="0"/>
              <w:jc w:val="center"/>
              <w:rPr>
                <w:b/>
                <w:bCs/>
                <w:caps/>
              </w:rPr>
            </w:pPr>
          </w:p>
        </w:tc>
      </w:tr>
    </w:tbl>
    <w:p w:rsidR="004A2237" w:rsidRDefault="004A22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A2237">
        <w:tc>
          <w:tcPr>
            <w:tcW w:w="9640" w:type="dxa"/>
            <w:gridSpan w:val="11"/>
          </w:tcPr>
          <w:p w:rsidR="004A2237" w:rsidRDefault="004A2237">
            <w:pPr>
              <w:pStyle w:val="CRCoverPage"/>
              <w:spacing w:after="0"/>
              <w:rPr>
                <w:sz w:val="8"/>
                <w:szCs w:val="8"/>
              </w:rPr>
            </w:pPr>
          </w:p>
        </w:tc>
      </w:tr>
      <w:tr w:rsidR="004A2237">
        <w:tc>
          <w:tcPr>
            <w:tcW w:w="1843" w:type="dxa"/>
            <w:tcBorders>
              <w:top w:val="single" w:sz="4" w:space="0" w:color="auto"/>
              <w:left w:val="single" w:sz="4" w:space="0" w:color="auto"/>
            </w:tcBorders>
          </w:tcPr>
          <w:p w:rsidR="004A2237" w:rsidRDefault="00C657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2237" w:rsidRDefault="00C65729">
            <w:pPr>
              <w:pStyle w:val="CRCoverPage"/>
              <w:spacing w:after="0"/>
              <w:ind w:left="100"/>
            </w:pPr>
            <w:r>
              <w:rPr>
                <w:rFonts w:hint="eastAsia"/>
              </w:rPr>
              <w:t xml:space="preserve">Correction on handling for </w:t>
            </w:r>
            <w:proofErr w:type="spellStart"/>
            <w:r>
              <w:rPr>
                <w:rFonts w:hint="eastAsia"/>
              </w:rPr>
              <w:t>simulMultiTriggerSingleMeasReport</w:t>
            </w:r>
            <w:proofErr w:type="spellEnd"/>
            <w:r>
              <w:rPr>
                <w:rFonts w:hint="eastAsia"/>
              </w:rPr>
              <w:t xml:space="preserve"> </w:t>
            </w:r>
          </w:p>
        </w:tc>
      </w:tr>
      <w:tr w:rsidR="004A2237">
        <w:tc>
          <w:tcPr>
            <w:tcW w:w="1843" w:type="dxa"/>
            <w:tcBorders>
              <w:left w:val="single" w:sz="4" w:space="0" w:color="auto"/>
            </w:tcBorders>
          </w:tcPr>
          <w:p w:rsidR="004A2237" w:rsidRDefault="004A2237">
            <w:pPr>
              <w:pStyle w:val="CRCoverPage"/>
              <w:spacing w:after="0"/>
              <w:rPr>
                <w:b/>
                <w:i/>
                <w:sz w:val="8"/>
                <w:szCs w:val="8"/>
              </w:rPr>
            </w:pPr>
          </w:p>
        </w:tc>
        <w:tc>
          <w:tcPr>
            <w:tcW w:w="7797" w:type="dxa"/>
            <w:gridSpan w:val="10"/>
            <w:tcBorders>
              <w:right w:val="single" w:sz="4" w:space="0" w:color="auto"/>
            </w:tcBorders>
          </w:tcPr>
          <w:p w:rsidR="004A2237" w:rsidRDefault="004A2237">
            <w:pPr>
              <w:pStyle w:val="CRCoverPage"/>
              <w:spacing w:after="0"/>
              <w:rPr>
                <w:sz w:val="8"/>
                <w:szCs w:val="8"/>
              </w:rPr>
            </w:pPr>
          </w:p>
        </w:tc>
      </w:tr>
      <w:tr w:rsidR="004A2237">
        <w:tc>
          <w:tcPr>
            <w:tcW w:w="1843" w:type="dxa"/>
            <w:tcBorders>
              <w:left w:val="single" w:sz="4" w:space="0" w:color="auto"/>
            </w:tcBorders>
          </w:tcPr>
          <w:p w:rsidR="004A2237" w:rsidRDefault="00C657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2237" w:rsidRDefault="00C65729">
            <w:pPr>
              <w:pStyle w:val="CRCoverPage"/>
              <w:spacing w:after="0"/>
              <w:ind w:left="100"/>
              <w:rPr>
                <w:lang w:val="en-US" w:eastAsia="zh-CN"/>
              </w:rPr>
            </w:pPr>
            <w:r>
              <w:rPr>
                <w:rFonts w:hint="eastAsia"/>
                <w:lang w:val="en-US" w:eastAsia="zh-CN"/>
              </w:rPr>
              <w:t>ZTE</w:t>
            </w:r>
          </w:p>
        </w:tc>
      </w:tr>
      <w:tr w:rsidR="004A2237">
        <w:tc>
          <w:tcPr>
            <w:tcW w:w="1843" w:type="dxa"/>
            <w:tcBorders>
              <w:left w:val="single" w:sz="4" w:space="0" w:color="auto"/>
            </w:tcBorders>
          </w:tcPr>
          <w:p w:rsidR="004A2237" w:rsidRDefault="00C657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2237" w:rsidRDefault="00C65729">
            <w:pPr>
              <w:pStyle w:val="CRCoverPage"/>
              <w:spacing w:after="0"/>
              <w:ind w:left="100"/>
            </w:pPr>
            <w:r>
              <w:t>R2</w:t>
            </w:r>
          </w:p>
        </w:tc>
      </w:tr>
      <w:tr w:rsidR="004A2237">
        <w:tc>
          <w:tcPr>
            <w:tcW w:w="1843" w:type="dxa"/>
            <w:tcBorders>
              <w:left w:val="single" w:sz="4" w:space="0" w:color="auto"/>
            </w:tcBorders>
          </w:tcPr>
          <w:p w:rsidR="004A2237" w:rsidRDefault="004A2237">
            <w:pPr>
              <w:pStyle w:val="CRCoverPage"/>
              <w:spacing w:after="0"/>
              <w:rPr>
                <w:b/>
                <w:i/>
                <w:sz w:val="8"/>
                <w:szCs w:val="8"/>
              </w:rPr>
            </w:pPr>
          </w:p>
        </w:tc>
        <w:tc>
          <w:tcPr>
            <w:tcW w:w="7797" w:type="dxa"/>
            <w:gridSpan w:val="10"/>
            <w:tcBorders>
              <w:right w:val="single" w:sz="4" w:space="0" w:color="auto"/>
            </w:tcBorders>
          </w:tcPr>
          <w:p w:rsidR="004A2237" w:rsidRDefault="004A2237">
            <w:pPr>
              <w:pStyle w:val="CRCoverPage"/>
              <w:spacing w:after="0"/>
              <w:rPr>
                <w:sz w:val="8"/>
                <w:szCs w:val="8"/>
              </w:rPr>
            </w:pPr>
          </w:p>
        </w:tc>
      </w:tr>
      <w:tr w:rsidR="004A2237">
        <w:tc>
          <w:tcPr>
            <w:tcW w:w="1843" w:type="dxa"/>
            <w:tcBorders>
              <w:left w:val="single" w:sz="4" w:space="0" w:color="auto"/>
            </w:tcBorders>
          </w:tcPr>
          <w:p w:rsidR="004A2237" w:rsidRDefault="00C65729">
            <w:pPr>
              <w:pStyle w:val="CRCoverPage"/>
              <w:tabs>
                <w:tab w:val="right" w:pos="1759"/>
              </w:tabs>
              <w:spacing w:after="0"/>
              <w:rPr>
                <w:b/>
                <w:i/>
              </w:rPr>
            </w:pPr>
            <w:r>
              <w:rPr>
                <w:b/>
                <w:i/>
              </w:rPr>
              <w:t>Work item code:</w:t>
            </w:r>
          </w:p>
        </w:tc>
        <w:tc>
          <w:tcPr>
            <w:tcW w:w="3686" w:type="dxa"/>
            <w:gridSpan w:val="5"/>
            <w:shd w:val="pct30" w:color="FFFF00" w:fill="auto"/>
          </w:tcPr>
          <w:p w:rsidR="004A2237" w:rsidRDefault="00C65729">
            <w:pPr>
              <w:pStyle w:val="CRCoverPage"/>
              <w:spacing w:after="0"/>
              <w:ind w:left="100"/>
            </w:pPr>
            <w:r>
              <w:t>NR_UAV-Core</w:t>
            </w:r>
          </w:p>
        </w:tc>
        <w:tc>
          <w:tcPr>
            <w:tcW w:w="567" w:type="dxa"/>
            <w:tcBorders>
              <w:left w:val="nil"/>
            </w:tcBorders>
          </w:tcPr>
          <w:p w:rsidR="004A2237" w:rsidRDefault="004A2237">
            <w:pPr>
              <w:pStyle w:val="CRCoverPage"/>
              <w:spacing w:after="0"/>
              <w:ind w:right="100"/>
            </w:pPr>
          </w:p>
        </w:tc>
        <w:tc>
          <w:tcPr>
            <w:tcW w:w="1417" w:type="dxa"/>
            <w:gridSpan w:val="3"/>
            <w:tcBorders>
              <w:left w:val="nil"/>
            </w:tcBorders>
          </w:tcPr>
          <w:p w:rsidR="004A2237" w:rsidRDefault="00C65729">
            <w:pPr>
              <w:pStyle w:val="CRCoverPage"/>
              <w:spacing w:after="0"/>
              <w:jc w:val="right"/>
            </w:pPr>
            <w:r>
              <w:rPr>
                <w:b/>
                <w:i/>
              </w:rPr>
              <w:t>Date:</w:t>
            </w:r>
          </w:p>
        </w:tc>
        <w:tc>
          <w:tcPr>
            <w:tcW w:w="2127" w:type="dxa"/>
            <w:tcBorders>
              <w:right w:val="single" w:sz="4" w:space="0" w:color="auto"/>
            </w:tcBorders>
            <w:shd w:val="pct30" w:color="FFFF00" w:fill="auto"/>
          </w:tcPr>
          <w:p w:rsidR="004A2237" w:rsidRDefault="00C65729">
            <w:pPr>
              <w:pStyle w:val="CRCoverPage"/>
              <w:spacing w:after="0"/>
              <w:ind w:left="100"/>
              <w:rPr>
                <w:lang w:val="en-US" w:eastAsia="zh-CN"/>
              </w:rPr>
            </w:pPr>
            <w:r>
              <w:t>2024-</w:t>
            </w:r>
            <w:r>
              <w:rPr>
                <w:rFonts w:hint="eastAsia"/>
                <w:lang w:val="en-US" w:eastAsia="zh-CN"/>
              </w:rPr>
              <w:t>10-4</w:t>
            </w:r>
          </w:p>
        </w:tc>
      </w:tr>
      <w:tr w:rsidR="004A2237">
        <w:tc>
          <w:tcPr>
            <w:tcW w:w="1843" w:type="dxa"/>
            <w:tcBorders>
              <w:left w:val="single" w:sz="4" w:space="0" w:color="auto"/>
            </w:tcBorders>
          </w:tcPr>
          <w:p w:rsidR="004A2237" w:rsidRDefault="004A2237">
            <w:pPr>
              <w:pStyle w:val="CRCoverPage"/>
              <w:spacing w:after="0"/>
              <w:rPr>
                <w:b/>
                <w:i/>
                <w:sz w:val="8"/>
                <w:szCs w:val="8"/>
              </w:rPr>
            </w:pPr>
          </w:p>
        </w:tc>
        <w:tc>
          <w:tcPr>
            <w:tcW w:w="1986" w:type="dxa"/>
            <w:gridSpan w:val="4"/>
          </w:tcPr>
          <w:p w:rsidR="004A2237" w:rsidRDefault="004A2237">
            <w:pPr>
              <w:pStyle w:val="CRCoverPage"/>
              <w:spacing w:after="0"/>
              <w:rPr>
                <w:sz w:val="8"/>
                <w:szCs w:val="8"/>
              </w:rPr>
            </w:pPr>
          </w:p>
        </w:tc>
        <w:tc>
          <w:tcPr>
            <w:tcW w:w="2267" w:type="dxa"/>
            <w:gridSpan w:val="2"/>
          </w:tcPr>
          <w:p w:rsidR="004A2237" w:rsidRDefault="004A2237">
            <w:pPr>
              <w:pStyle w:val="CRCoverPage"/>
              <w:spacing w:after="0"/>
              <w:rPr>
                <w:sz w:val="8"/>
                <w:szCs w:val="8"/>
              </w:rPr>
            </w:pPr>
          </w:p>
        </w:tc>
        <w:tc>
          <w:tcPr>
            <w:tcW w:w="1417" w:type="dxa"/>
            <w:gridSpan w:val="3"/>
          </w:tcPr>
          <w:p w:rsidR="004A2237" w:rsidRDefault="004A2237">
            <w:pPr>
              <w:pStyle w:val="CRCoverPage"/>
              <w:spacing w:after="0"/>
              <w:rPr>
                <w:sz w:val="8"/>
                <w:szCs w:val="8"/>
              </w:rPr>
            </w:pPr>
          </w:p>
        </w:tc>
        <w:tc>
          <w:tcPr>
            <w:tcW w:w="2127" w:type="dxa"/>
            <w:tcBorders>
              <w:right w:val="single" w:sz="4" w:space="0" w:color="auto"/>
            </w:tcBorders>
          </w:tcPr>
          <w:p w:rsidR="004A2237" w:rsidRDefault="004A2237">
            <w:pPr>
              <w:pStyle w:val="CRCoverPage"/>
              <w:spacing w:after="0"/>
              <w:rPr>
                <w:sz w:val="8"/>
                <w:szCs w:val="8"/>
              </w:rPr>
            </w:pPr>
          </w:p>
        </w:tc>
      </w:tr>
      <w:tr w:rsidR="004A2237">
        <w:trPr>
          <w:cantSplit/>
        </w:trPr>
        <w:tc>
          <w:tcPr>
            <w:tcW w:w="1843" w:type="dxa"/>
            <w:tcBorders>
              <w:left w:val="single" w:sz="4" w:space="0" w:color="auto"/>
            </w:tcBorders>
          </w:tcPr>
          <w:p w:rsidR="004A2237" w:rsidRDefault="00C65729">
            <w:pPr>
              <w:pStyle w:val="CRCoverPage"/>
              <w:tabs>
                <w:tab w:val="right" w:pos="1759"/>
              </w:tabs>
              <w:spacing w:after="0"/>
              <w:rPr>
                <w:b/>
                <w:i/>
              </w:rPr>
            </w:pPr>
            <w:r>
              <w:rPr>
                <w:b/>
                <w:i/>
              </w:rPr>
              <w:t>Category:</w:t>
            </w:r>
          </w:p>
        </w:tc>
        <w:tc>
          <w:tcPr>
            <w:tcW w:w="851" w:type="dxa"/>
            <w:shd w:val="pct30" w:color="FFFF00" w:fill="auto"/>
          </w:tcPr>
          <w:p w:rsidR="004A2237" w:rsidRDefault="00C65729">
            <w:pPr>
              <w:pStyle w:val="CRCoverPage"/>
              <w:spacing w:after="0"/>
              <w:ind w:left="100" w:right="-609"/>
              <w:rPr>
                <w:b/>
              </w:rPr>
            </w:pPr>
            <w:r>
              <w:t>F</w:t>
            </w:r>
          </w:p>
        </w:tc>
        <w:tc>
          <w:tcPr>
            <w:tcW w:w="3402" w:type="dxa"/>
            <w:gridSpan w:val="5"/>
            <w:tcBorders>
              <w:left w:val="nil"/>
            </w:tcBorders>
          </w:tcPr>
          <w:p w:rsidR="004A2237" w:rsidRDefault="004A2237">
            <w:pPr>
              <w:pStyle w:val="CRCoverPage"/>
              <w:spacing w:after="0"/>
            </w:pPr>
          </w:p>
        </w:tc>
        <w:tc>
          <w:tcPr>
            <w:tcW w:w="1417" w:type="dxa"/>
            <w:gridSpan w:val="3"/>
            <w:tcBorders>
              <w:left w:val="nil"/>
            </w:tcBorders>
          </w:tcPr>
          <w:p w:rsidR="004A2237" w:rsidRDefault="00C65729">
            <w:pPr>
              <w:pStyle w:val="CRCoverPage"/>
              <w:spacing w:after="0"/>
              <w:jc w:val="right"/>
              <w:rPr>
                <w:b/>
                <w:i/>
              </w:rPr>
            </w:pPr>
            <w:r>
              <w:rPr>
                <w:b/>
                <w:i/>
              </w:rPr>
              <w:t>Release:</w:t>
            </w:r>
          </w:p>
        </w:tc>
        <w:tc>
          <w:tcPr>
            <w:tcW w:w="2127" w:type="dxa"/>
            <w:tcBorders>
              <w:right w:val="single" w:sz="4" w:space="0" w:color="auto"/>
            </w:tcBorders>
            <w:shd w:val="pct30" w:color="FFFF00" w:fill="auto"/>
          </w:tcPr>
          <w:p w:rsidR="004A2237" w:rsidRDefault="00C65729">
            <w:pPr>
              <w:pStyle w:val="CRCoverPage"/>
              <w:spacing w:after="0"/>
              <w:ind w:left="100"/>
            </w:pPr>
            <w:r>
              <w:rPr>
                <w:rFonts w:hint="eastAsia"/>
                <w:lang w:eastAsia="zh-CN"/>
              </w:rPr>
              <w:t>Rel</w:t>
            </w:r>
            <w:r>
              <w:t>-18</w:t>
            </w:r>
          </w:p>
        </w:tc>
      </w:tr>
      <w:tr w:rsidR="004A2237">
        <w:tc>
          <w:tcPr>
            <w:tcW w:w="1843" w:type="dxa"/>
            <w:tcBorders>
              <w:left w:val="single" w:sz="4" w:space="0" w:color="auto"/>
              <w:bottom w:val="single" w:sz="4" w:space="0" w:color="auto"/>
            </w:tcBorders>
          </w:tcPr>
          <w:p w:rsidR="004A2237" w:rsidRDefault="004A2237">
            <w:pPr>
              <w:pStyle w:val="CRCoverPage"/>
              <w:spacing w:after="0"/>
              <w:rPr>
                <w:b/>
                <w:i/>
              </w:rPr>
            </w:pPr>
          </w:p>
        </w:tc>
        <w:tc>
          <w:tcPr>
            <w:tcW w:w="4677" w:type="dxa"/>
            <w:gridSpan w:val="8"/>
            <w:tcBorders>
              <w:bottom w:val="single" w:sz="4" w:space="0" w:color="auto"/>
            </w:tcBorders>
          </w:tcPr>
          <w:p w:rsidR="004A2237" w:rsidRDefault="00C657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2237" w:rsidRDefault="00C6572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A2237" w:rsidRDefault="00C657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A2237">
        <w:tc>
          <w:tcPr>
            <w:tcW w:w="1843" w:type="dxa"/>
          </w:tcPr>
          <w:p w:rsidR="004A2237" w:rsidRDefault="004A2237">
            <w:pPr>
              <w:pStyle w:val="CRCoverPage"/>
              <w:spacing w:after="0"/>
              <w:rPr>
                <w:b/>
                <w:i/>
                <w:sz w:val="8"/>
                <w:szCs w:val="8"/>
              </w:rPr>
            </w:pPr>
          </w:p>
        </w:tc>
        <w:tc>
          <w:tcPr>
            <w:tcW w:w="7797" w:type="dxa"/>
            <w:gridSpan w:val="10"/>
          </w:tcPr>
          <w:p w:rsidR="004A2237" w:rsidRDefault="004A2237">
            <w:pPr>
              <w:pStyle w:val="CRCoverPage"/>
              <w:spacing w:after="0"/>
              <w:rPr>
                <w:sz w:val="8"/>
                <w:szCs w:val="8"/>
              </w:rPr>
            </w:pPr>
          </w:p>
        </w:tc>
      </w:tr>
      <w:tr w:rsidR="004A2237">
        <w:tc>
          <w:tcPr>
            <w:tcW w:w="2694" w:type="dxa"/>
            <w:gridSpan w:val="2"/>
            <w:tcBorders>
              <w:top w:val="single" w:sz="4" w:space="0" w:color="auto"/>
              <w:left w:val="single" w:sz="4" w:space="0" w:color="auto"/>
            </w:tcBorders>
          </w:tcPr>
          <w:p w:rsidR="004A2237" w:rsidRDefault="00C65729" w:rsidP="0068729E">
            <w:pPr>
              <w:pStyle w:val="CRCoverPage"/>
              <w:tabs>
                <w:tab w:val="right" w:pos="2184"/>
              </w:tabs>
              <w:spacing w:after="0"/>
              <w:jc w:val="both"/>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2237" w:rsidRDefault="00C65729" w:rsidP="0068729E">
            <w:pPr>
              <w:pStyle w:val="CRCoverPage"/>
              <w:spacing w:after="0"/>
              <w:ind w:left="100"/>
              <w:jc w:val="both"/>
              <w:rPr>
                <w:rFonts w:eastAsia="Times New Roman" w:cs="Arial"/>
                <w:lang w:val="en-US" w:eastAsia="zh-CN"/>
              </w:rPr>
            </w:pPr>
            <w:r>
              <w:rPr>
                <w:rFonts w:hint="eastAsia"/>
                <w:lang w:val="en-US" w:eastAsia="zh-CN"/>
              </w:rPr>
              <w:t xml:space="preserve">In the handling for </w:t>
            </w:r>
            <w:proofErr w:type="spellStart"/>
            <w:r>
              <w:rPr>
                <w:rFonts w:hint="eastAsia"/>
                <w:i/>
                <w:iCs/>
              </w:rPr>
              <w:t>simulMultiTriggerSingleMeasReport</w:t>
            </w:r>
            <w:proofErr w:type="spellEnd"/>
            <w:r>
              <w:rPr>
                <w:rFonts w:hint="eastAsia"/>
                <w:i/>
                <w:iCs/>
                <w:lang w:val="en-US" w:eastAsia="zh-CN"/>
              </w:rPr>
              <w:t xml:space="preserve"> </w:t>
            </w:r>
            <w:r>
              <w:rPr>
                <w:rFonts w:hint="eastAsia"/>
                <w:lang w:val="en-US" w:eastAsia="zh-CN"/>
              </w:rPr>
              <w:t xml:space="preserve">mechanism in </w:t>
            </w:r>
            <w:r>
              <w:rPr>
                <w:rFonts w:hint="eastAsia"/>
                <w:lang w:val="en-US" w:eastAsia="zh-CN"/>
              </w:rPr>
              <w:t xml:space="preserve">chapter 5.5.5.1, </w:t>
            </w:r>
            <w:r>
              <w:rPr>
                <w:rFonts w:eastAsia="Times New Roman" w:cs="Arial"/>
                <w:lang w:eastAsia="ja-JP"/>
              </w:rPr>
              <w:t xml:space="preserve">for all the entries in the </w:t>
            </w:r>
            <w:proofErr w:type="spellStart"/>
            <w:r>
              <w:rPr>
                <w:rFonts w:eastAsia="Times New Roman" w:cs="Arial"/>
                <w:i/>
                <w:iCs/>
                <w:lang w:eastAsia="ja-JP"/>
              </w:rPr>
              <w:t>VarMeasReportList</w:t>
            </w:r>
            <w:proofErr w:type="spellEnd"/>
            <w:r>
              <w:rPr>
                <w:rFonts w:eastAsia="Times New Roman" w:cs="Arial"/>
                <w:lang w:eastAsia="ja-JP"/>
              </w:rPr>
              <w:t xml:space="preserve"> for which the measurement reporting procedure was triggered and the corresponding </w:t>
            </w:r>
            <w:proofErr w:type="spellStart"/>
            <w:r>
              <w:rPr>
                <w:rFonts w:eastAsia="Times New Roman" w:cs="Arial"/>
                <w:i/>
                <w:lang w:eastAsia="ja-JP"/>
              </w:rPr>
              <w:t>reportConfig</w:t>
            </w:r>
            <w:proofErr w:type="spellEnd"/>
            <w:r>
              <w:rPr>
                <w:rFonts w:eastAsia="Times New Roman" w:cs="Arial"/>
                <w:lang w:eastAsia="ja-JP"/>
              </w:rPr>
              <w:t xml:space="preserve"> is configured</w:t>
            </w:r>
            <w:r>
              <w:rPr>
                <w:rFonts w:eastAsia="Times New Roman" w:cs="Arial"/>
                <w:lang w:eastAsia="ja-JP"/>
              </w:rPr>
              <w:t xml:space="preserve"> with the same </w:t>
            </w:r>
            <w:proofErr w:type="spellStart"/>
            <w:r>
              <w:rPr>
                <w:rFonts w:eastAsia="Times New Roman" w:cs="Arial"/>
                <w:i/>
                <w:iCs/>
                <w:lang w:eastAsia="ja-JP"/>
              </w:rPr>
              <w:t>eventID</w:t>
            </w:r>
            <w:proofErr w:type="spellEnd"/>
            <w:r>
              <w:rPr>
                <w:rFonts w:eastAsia="Times New Roman" w:cs="Arial"/>
                <w:lang w:eastAsia="ja-JP"/>
              </w:rPr>
              <w:t xml:space="preserve"> </w:t>
            </w:r>
            <w:r>
              <w:rPr>
                <w:rFonts w:cs="Arial" w:hint="eastAsia"/>
                <w:lang w:val="en-US" w:eastAsia="zh-CN"/>
              </w:rPr>
              <w:t xml:space="preserve">for </w:t>
            </w:r>
            <w:r>
              <w:rPr>
                <w:rFonts w:cs="Arial" w:hint="eastAsia"/>
                <w:i/>
                <w:iCs/>
                <w:lang w:val="en-US" w:eastAsia="zh-CN"/>
              </w:rPr>
              <w:t>eventH1</w:t>
            </w:r>
            <w:r>
              <w:rPr>
                <w:rFonts w:cs="Arial" w:hint="eastAsia"/>
                <w:lang w:val="en-US" w:eastAsia="zh-CN"/>
              </w:rPr>
              <w:t>/</w:t>
            </w:r>
            <w:r>
              <w:rPr>
                <w:rFonts w:cs="Arial" w:hint="eastAsia"/>
                <w:i/>
                <w:iCs/>
                <w:lang w:val="en-US" w:eastAsia="zh-CN"/>
              </w:rPr>
              <w:t xml:space="preserve">eventH2 </w:t>
            </w:r>
            <w:r>
              <w:rPr>
                <w:rFonts w:eastAsia="Times New Roman" w:cs="Arial"/>
                <w:lang w:eastAsia="ja-JP"/>
              </w:rPr>
              <w:t xml:space="preserve">and </w:t>
            </w:r>
            <w:r>
              <w:rPr>
                <w:rFonts w:cs="Arial" w:hint="eastAsia"/>
                <w:lang w:val="en-US" w:eastAsia="zh-CN"/>
              </w:rPr>
              <w:t xml:space="preserve">same </w:t>
            </w:r>
            <w:proofErr w:type="spellStart"/>
            <w:r>
              <w:rPr>
                <w:rFonts w:cs="Arial" w:hint="eastAsia"/>
                <w:i/>
                <w:iCs/>
                <w:lang w:val="en-US" w:eastAsia="zh-CN"/>
              </w:rPr>
              <w:t>eventID</w:t>
            </w:r>
            <w:proofErr w:type="spellEnd"/>
            <w:r>
              <w:rPr>
                <w:rFonts w:cs="Arial" w:hint="eastAsia"/>
                <w:i/>
                <w:iCs/>
                <w:lang w:val="en-US" w:eastAsia="zh-CN"/>
              </w:rPr>
              <w:t xml:space="preserve"> </w:t>
            </w:r>
            <w:r>
              <w:rPr>
                <w:rFonts w:cs="Arial" w:hint="eastAsia"/>
                <w:lang w:val="en-US" w:eastAsia="zh-CN"/>
              </w:rPr>
              <w:t xml:space="preserve">and same MO for </w:t>
            </w:r>
            <w:proofErr w:type="spellStart"/>
            <w:r>
              <w:rPr>
                <w:rFonts w:cs="Arial" w:hint="eastAsia"/>
                <w:i/>
                <w:iCs/>
                <w:lang w:val="en-US" w:eastAsia="zh-CN"/>
              </w:rPr>
              <w:t>eventAxHy</w:t>
            </w:r>
            <w:proofErr w:type="spellEnd"/>
            <w:r>
              <w:rPr>
                <w:rFonts w:cs="Arial" w:hint="eastAsia"/>
                <w:lang w:val="en-US" w:eastAsia="zh-CN"/>
              </w:rPr>
              <w:t xml:space="preserve">, and </w:t>
            </w:r>
            <w:proofErr w:type="spellStart"/>
            <w:r>
              <w:rPr>
                <w:rFonts w:eastAsia="Times New Roman" w:cs="Arial"/>
                <w:i/>
                <w:iCs/>
                <w:lang w:eastAsia="ja-JP"/>
              </w:rPr>
              <w:t>simulMultiTriggerSingleMeasReport</w:t>
            </w:r>
            <w:proofErr w:type="spellEnd"/>
            <w:r>
              <w:rPr>
                <w:rFonts w:eastAsia="Times New Roman" w:cs="Arial"/>
                <w:lang w:eastAsia="ja-JP"/>
              </w:rPr>
              <w:t xml:space="preserve"> set to </w:t>
            </w:r>
            <w:r>
              <w:rPr>
                <w:rFonts w:eastAsia="Times New Roman" w:cs="Arial"/>
                <w:i/>
                <w:iCs/>
                <w:lang w:eastAsia="ja-JP"/>
              </w:rPr>
              <w:t>true</w:t>
            </w:r>
            <w:r>
              <w:rPr>
                <w:rFonts w:cs="Arial" w:hint="eastAsia"/>
                <w:i/>
                <w:iCs/>
                <w:lang w:val="en-US" w:eastAsia="zh-CN"/>
              </w:rPr>
              <w:t>,</w:t>
            </w:r>
            <w:r>
              <w:rPr>
                <w:rFonts w:eastAsia="Times New Roman" w:cs="Arial" w:hint="eastAsia"/>
                <w:lang w:val="en-US" w:eastAsia="zh-CN"/>
              </w:rPr>
              <w:t xml:space="preserve"> all</w:t>
            </w:r>
            <w:r>
              <w:rPr>
                <w:rFonts w:eastAsia="Times New Roman" w:cs="Arial"/>
                <w:lang w:eastAsia="ja-JP"/>
              </w:rPr>
              <w:t xml:space="preserve"> entries </w:t>
            </w:r>
            <w:r>
              <w:rPr>
                <w:rFonts w:eastAsia="Times New Roman" w:cs="Arial" w:hint="eastAsia"/>
                <w:lang w:val="en-US" w:eastAsia="zh-CN"/>
              </w:rPr>
              <w:t xml:space="preserve">except for </w:t>
            </w:r>
            <w:r>
              <w:rPr>
                <w:rFonts w:eastAsia="Times New Roman" w:cs="Arial"/>
                <w:lang w:eastAsia="ja-JP"/>
              </w:rPr>
              <w:t xml:space="preserve">the entry corresponding to the event for which the difference between the configured altitude </w:t>
            </w:r>
            <w:r>
              <w:rPr>
                <w:rFonts w:eastAsia="Times New Roman" w:cs="Arial"/>
                <w:lang w:eastAsia="ja-JP"/>
              </w:rPr>
              <w:t>threshold and the altitude of the UE is the smallest</w:t>
            </w:r>
            <w:r>
              <w:rPr>
                <w:rFonts w:cs="Arial" w:hint="eastAsia"/>
                <w:lang w:val="en-US" w:eastAsia="zh-CN"/>
              </w:rPr>
              <w:t xml:space="preserve"> are removed from </w:t>
            </w:r>
            <w:proofErr w:type="spellStart"/>
            <w:r>
              <w:rPr>
                <w:rFonts w:eastAsia="Times New Roman" w:cs="Arial"/>
                <w:i/>
                <w:iCs/>
                <w:lang w:eastAsia="ja-JP"/>
              </w:rPr>
              <w:t>VarMeasReportList</w:t>
            </w:r>
            <w:proofErr w:type="spellEnd"/>
            <w:r>
              <w:rPr>
                <w:rFonts w:eastAsia="Times New Roman" w:cs="Arial"/>
                <w:lang w:eastAsia="ja-JP"/>
              </w:rPr>
              <w:t xml:space="preserve"> </w:t>
            </w:r>
            <w:r>
              <w:rPr>
                <w:rFonts w:eastAsia="Times New Roman" w:cs="Arial" w:hint="eastAsia"/>
                <w:lang w:val="en-US" w:eastAsia="zh-CN"/>
              </w:rPr>
              <w:t>.</w:t>
            </w:r>
          </w:p>
          <w:p w:rsidR="0068729E" w:rsidRDefault="0068729E" w:rsidP="0068729E">
            <w:pPr>
              <w:pStyle w:val="CRCoverPage"/>
              <w:spacing w:after="0"/>
              <w:ind w:left="100"/>
              <w:jc w:val="both"/>
              <w:rPr>
                <w:rFonts w:eastAsia="Times New Roman" w:cs="Arial"/>
                <w:lang w:val="en-US" w:eastAsia="zh-CN"/>
              </w:rPr>
            </w:pPr>
          </w:p>
          <w:p w:rsidR="004A2237" w:rsidRDefault="00C65729" w:rsidP="0068729E">
            <w:pPr>
              <w:pStyle w:val="CRCoverPage"/>
              <w:spacing w:after="0"/>
              <w:ind w:left="100"/>
              <w:jc w:val="both"/>
              <w:rPr>
                <w:rFonts w:eastAsia="Times New Roman" w:cs="Arial"/>
                <w:lang w:val="en-US" w:eastAsia="zh-CN"/>
              </w:rPr>
            </w:pPr>
            <w:r>
              <w:rPr>
                <w:rFonts w:eastAsia="Times New Roman" w:cs="Arial" w:hint="eastAsia"/>
                <w:lang w:val="en-US" w:eastAsia="zh-CN"/>
              </w:rPr>
              <w:t xml:space="preserve">This mechanism is intended to prevent multiple measurement </w:t>
            </w:r>
            <w:r w:rsidR="00044EB2">
              <w:rPr>
                <w:rFonts w:eastAsia="Times New Roman" w:cs="Arial"/>
                <w:lang w:val="en-US" w:eastAsia="zh-CN"/>
              </w:rPr>
              <w:t>reports triggered</w:t>
            </w:r>
            <w:r>
              <w:rPr>
                <w:rFonts w:eastAsia="Times New Roman" w:cs="Arial" w:hint="eastAsia"/>
                <w:lang w:val="en-US" w:eastAsia="zh-CN"/>
              </w:rPr>
              <w:t xml:space="preserve"> by multiple </w:t>
            </w:r>
            <w:proofErr w:type="spellStart"/>
            <w:r>
              <w:rPr>
                <w:rFonts w:eastAsia="Times New Roman" w:cs="Arial" w:hint="eastAsia"/>
                <w:lang w:val="en-US" w:eastAsia="zh-CN"/>
              </w:rPr>
              <w:t>measIds</w:t>
            </w:r>
            <w:proofErr w:type="spellEnd"/>
            <w:r>
              <w:rPr>
                <w:rFonts w:eastAsia="Times New Roman" w:cs="Arial" w:hint="eastAsia"/>
                <w:lang w:val="en-US" w:eastAsia="zh-CN"/>
              </w:rPr>
              <w:t xml:space="preserve"> with same event type/same MO but with different </w:t>
            </w:r>
            <w:r>
              <w:rPr>
                <w:rFonts w:eastAsia="Times New Roman" w:cs="Arial" w:hint="eastAsia"/>
                <w:lang w:val="en-US" w:eastAsia="zh-CN"/>
              </w:rPr>
              <w:t>altitude threshold.</w:t>
            </w:r>
            <w:r>
              <w:rPr>
                <w:rFonts w:eastAsia="Times New Roman" w:cs="Arial" w:hint="eastAsia"/>
                <w:lang w:val="en-US" w:eastAsia="zh-CN"/>
              </w:rPr>
              <w:t xml:space="preserve"> </w:t>
            </w:r>
            <w:r>
              <w:rPr>
                <w:rFonts w:eastAsia="Times New Roman" w:cs="Arial" w:hint="eastAsia"/>
                <w:lang w:val="en-US" w:eastAsia="zh-CN"/>
              </w:rPr>
              <w:t xml:space="preserve">Only the event with </w:t>
            </w:r>
            <w:r>
              <w:rPr>
                <w:rFonts w:eastAsia="Times New Roman" w:cs="Arial" w:hint="eastAsia"/>
                <w:lang w:val="en-US" w:eastAsia="zh-CN"/>
              </w:rPr>
              <w:t xml:space="preserve">the </w:t>
            </w:r>
            <w:r>
              <w:rPr>
                <w:rFonts w:eastAsia="Times New Roman" w:cs="Arial" w:hint="eastAsia"/>
                <w:lang w:val="en-US" w:eastAsia="zh-CN"/>
              </w:rPr>
              <w:t>sma</w:t>
            </w:r>
            <w:r>
              <w:rPr>
                <w:rFonts w:eastAsia="Times New Roman" w:cs="Arial" w:hint="eastAsia"/>
                <w:lang w:val="en-US" w:eastAsia="zh-CN"/>
              </w:rPr>
              <w:t xml:space="preserve">llest difference between configured altitude threshold and the altitude of UE will trigger measurement report </w:t>
            </w:r>
            <w:r>
              <w:rPr>
                <w:rFonts w:eastAsia="Times New Roman" w:cs="Arial" w:hint="eastAsia"/>
                <w:lang w:val="en-US" w:eastAsia="zh-CN"/>
              </w:rPr>
              <w:t>message.</w:t>
            </w:r>
          </w:p>
          <w:p w:rsidR="0068729E" w:rsidRDefault="0068729E" w:rsidP="0068729E">
            <w:pPr>
              <w:pStyle w:val="CRCoverPage"/>
              <w:spacing w:after="0"/>
              <w:ind w:left="100"/>
              <w:jc w:val="both"/>
              <w:rPr>
                <w:rFonts w:eastAsia="Times New Roman" w:cs="Arial"/>
                <w:lang w:val="en-US" w:eastAsia="zh-CN"/>
              </w:rPr>
            </w:pPr>
          </w:p>
          <w:p w:rsidR="004A2237" w:rsidRDefault="00044EB2" w:rsidP="0068729E">
            <w:pPr>
              <w:pStyle w:val="CRCoverPage"/>
              <w:spacing w:after="0"/>
              <w:ind w:left="100"/>
              <w:jc w:val="both"/>
              <w:rPr>
                <w:lang w:val="en-US" w:eastAsia="zh-CN"/>
              </w:rPr>
            </w:pPr>
            <w:r>
              <w:rPr>
                <w:rFonts w:eastAsia="Times New Roman" w:cs="Arial" w:hint="eastAsia"/>
                <w:lang w:val="en-US" w:eastAsia="zh-CN"/>
              </w:rPr>
              <w:t>When a</w:t>
            </w:r>
            <w:r w:rsidR="00C65729">
              <w:rPr>
                <w:rFonts w:eastAsia="Times New Roman" w:cs="Arial" w:hint="eastAsia"/>
                <w:lang w:val="en-US" w:eastAsia="zh-CN"/>
              </w:rPr>
              <w:t xml:space="preserve"> </w:t>
            </w:r>
            <w:proofErr w:type="spellStart"/>
            <w:r w:rsidR="00C65729" w:rsidRPr="00044EB2">
              <w:rPr>
                <w:rFonts w:eastAsia="Times New Roman" w:cs="Arial"/>
                <w:i/>
                <w:iCs/>
                <w:lang w:val="en-US" w:eastAsia="zh-CN"/>
              </w:rPr>
              <w:t>measId</w:t>
            </w:r>
            <w:proofErr w:type="spellEnd"/>
            <w:r w:rsidR="00C65729" w:rsidRPr="00044EB2">
              <w:rPr>
                <w:rFonts w:eastAsia="Times New Roman" w:cs="Arial"/>
                <w:i/>
                <w:iCs/>
                <w:lang w:val="en-US" w:eastAsia="zh-CN"/>
              </w:rPr>
              <w:t xml:space="preserve"> </w:t>
            </w:r>
            <w:r w:rsidR="00C65729">
              <w:rPr>
                <w:rFonts w:eastAsia="Times New Roman" w:cs="Arial" w:hint="eastAsia"/>
                <w:lang w:val="en-US" w:eastAsia="zh-CN"/>
              </w:rPr>
              <w:t>triggers measurement reporting procedure, it is possible there i</w:t>
            </w:r>
            <w:r w:rsidR="00C65729">
              <w:rPr>
                <w:rFonts w:eastAsia="Times New Roman" w:cs="Arial" w:hint="eastAsia"/>
                <w:lang w:val="en-US" w:eastAsia="zh-CN"/>
              </w:rPr>
              <w:t xml:space="preserve">s already </w:t>
            </w:r>
            <w:r w:rsidR="00C65729">
              <w:rPr>
                <w:rFonts w:hint="eastAsia"/>
                <w:lang w:val="en-US" w:eastAsia="zh-CN"/>
              </w:rPr>
              <w:t xml:space="preserve">another measurement event with same </w:t>
            </w:r>
            <w:proofErr w:type="spellStart"/>
            <w:r w:rsidR="00C65729">
              <w:rPr>
                <w:rFonts w:hint="eastAsia"/>
                <w:i/>
                <w:iCs/>
                <w:lang w:val="en-US" w:eastAsia="zh-CN"/>
              </w:rPr>
              <w:t>eventID</w:t>
            </w:r>
            <w:proofErr w:type="spellEnd"/>
            <w:r w:rsidR="00C65729">
              <w:rPr>
                <w:rFonts w:hint="eastAsia"/>
                <w:i/>
                <w:iCs/>
                <w:lang w:val="en-US" w:eastAsia="zh-CN"/>
              </w:rPr>
              <w:t>/MO</w:t>
            </w:r>
            <w:r w:rsidR="00C65729">
              <w:rPr>
                <w:rFonts w:hint="eastAsia"/>
                <w:lang w:val="en-US" w:eastAsia="zh-CN"/>
              </w:rPr>
              <w:t xml:space="preserve"> has already been triggered and the difference between </w:t>
            </w:r>
            <w:r w:rsidR="00C65729">
              <w:rPr>
                <w:rFonts w:hint="eastAsia"/>
                <w:lang w:val="en-US" w:eastAsia="zh-CN"/>
              </w:rPr>
              <w:t xml:space="preserve">the </w:t>
            </w:r>
            <w:r w:rsidR="00C65729">
              <w:rPr>
                <w:rFonts w:hint="eastAsia"/>
                <w:lang w:val="en-US" w:eastAsia="zh-CN"/>
              </w:rPr>
              <w:t xml:space="preserve">altitude threshold of </w:t>
            </w:r>
            <w:r w:rsidR="00C65729">
              <w:rPr>
                <w:rFonts w:hint="eastAsia"/>
                <w:lang w:val="en-US" w:eastAsia="zh-CN"/>
              </w:rPr>
              <w:t>the</w:t>
            </w:r>
            <w:r>
              <w:rPr>
                <w:rFonts w:hint="eastAsia"/>
                <w:lang w:val="en-US" w:eastAsia="zh-CN"/>
              </w:rPr>
              <w:t xml:space="preserve"> event </w:t>
            </w:r>
            <w:r w:rsidR="00C65729">
              <w:rPr>
                <w:rFonts w:hint="eastAsia"/>
                <w:lang w:val="en-US" w:eastAsia="zh-CN"/>
              </w:rPr>
              <w:t xml:space="preserve">and the UE altitude is smaller than the event corresponding to the </w:t>
            </w:r>
            <w:proofErr w:type="spellStart"/>
            <w:r w:rsidR="00C65729" w:rsidRPr="00044EB2">
              <w:rPr>
                <w:i/>
                <w:iCs/>
                <w:lang w:val="en-US" w:eastAsia="zh-CN"/>
              </w:rPr>
              <w:t>measId</w:t>
            </w:r>
            <w:proofErr w:type="spellEnd"/>
            <w:r w:rsidR="00C65729" w:rsidRPr="00044EB2">
              <w:rPr>
                <w:i/>
                <w:iCs/>
                <w:lang w:val="en-US" w:eastAsia="zh-CN"/>
              </w:rPr>
              <w:t xml:space="preserve"> </w:t>
            </w:r>
            <w:r w:rsidR="00C65729">
              <w:rPr>
                <w:rFonts w:hint="eastAsia"/>
                <w:lang w:val="en-US" w:eastAsia="zh-CN"/>
              </w:rPr>
              <w:t>that triggers the measurement report procedu</w:t>
            </w:r>
            <w:r w:rsidR="00C65729">
              <w:rPr>
                <w:rFonts w:hint="eastAsia"/>
                <w:lang w:val="en-US" w:eastAsia="zh-CN"/>
              </w:rPr>
              <w:t>re.</w:t>
            </w:r>
          </w:p>
          <w:p w:rsidR="0068729E" w:rsidRDefault="0068729E" w:rsidP="0068729E">
            <w:pPr>
              <w:pStyle w:val="CRCoverPage"/>
              <w:spacing w:after="0"/>
              <w:ind w:left="100"/>
              <w:jc w:val="both"/>
              <w:rPr>
                <w:lang w:val="en-US" w:eastAsia="zh-CN"/>
              </w:rPr>
            </w:pPr>
            <w:bookmarkStart w:id="1" w:name="_GoBack"/>
            <w:bookmarkEnd w:id="1"/>
          </w:p>
          <w:p w:rsidR="004A2237" w:rsidRDefault="00C65729" w:rsidP="0068729E">
            <w:pPr>
              <w:pStyle w:val="CRCoverPage"/>
              <w:spacing w:after="0"/>
              <w:ind w:left="100"/>
              <w:jc w:val="both"/>
              <w:rPr>
                <w:i/>
                <w:iCs/>
                <w:lang w:val="en-US" w:eastAsia="zh-CN"/>
              </w:rPr>
            </w:pPr>
            <w:r>
              <w:rPr>
                <w:rFonts w:hint="eastAsia"/>
                <w:lang w:val="en-US" w:eastAsia="zh-CN"/>
              </w:rPr>
              <w:t xml:space="preserve">In this case, the </w:t>
            </w:r>
            <w:r>
              <w:rPr>
                <w:rFonts w:hint="eastAsia"/>
                <w:lang w:val="en-US" w:eastAsia="zh-CN"/>
              </w:rPr>
              <w:t xml:space="preserve">entry corresponding </w:t>
            </w:r>
            <w:r>
              <w:rPr>
                <w:rFonts w:hint="eastAsia"/>
                <w:lang w:val="en-US" w:eastAsia="zh-CN"/>
              </w:rPr>
              <w:t xml:space="preserve">to </w:t>
            </w:r>
            <w:r>
              <w:rPr>
                <w:rFonts w:hint="eastAsia"/>
                <w:lang w:val="en-US" w:eastAsia="zh-CN"/>
              </w:rPr>
              <w:t xml:space="preserve">the </w:t>
            </w:r>
            <w:proofErr w:type="spellStart"/>
            <w:r w:rsidRPr="00044EB2">
              <w:rPr>
                <w:i/>
                <w:iCs/>
                <w:lang w:val="en-US" w:eastAsia="zh-CN"/>
              </w:rPr>
              <w:t>measId</w:t>
            </w:r>
            <w:proofErr w:type="spellEnd"/>
            <w:r w:rsidRPr="00044EB2">
              <w:rPr>
                <w:i/>
                <w:iCs/>
                <w:lang w:val="en-US" w:eastAsia="zh-CN"/>
              </w:rPr>
              <w:t xml:space="preserve"> </w:t>
            </w:r>
            <w:r>
              <w:rPr>
                <w:rFonts w:hint="eastAsia"/>
                <w:lang w:val="en-US" w:eastAsia="zh-CN"/>
              </w:rPr>
              <w:t xml:space="preserve">that triggers the measurement reporting will be removed from the </w:t>
            </w:r>
            <w:proofErr w:type="spellStart"/>
            <w:r w:rsidRPr="00044EB2">
              <w:rPr>
                <w:i/>
                <w:iCs/>
                <w:lang w:val="en-US" w:eastAsia="zh-CN"/>
              </w:rPr>
              <w:t>VarMeasReportList</w:t>
            </w:r>
            <w:proofErr w:type="spellEnd"/>
            <w:r>
              <w:rPr>
                <w:rFonts w:hint="eastAsia"/>
                <w:i/>
                <w:iCs/>
                <w:lang w:val="en-US" w:eastAsia="zh-CN"/>
              </w:rPr>
              <w:t xml:space="preserve">. </w:t>
            </w:r>
            <w:r>
              <w:rPr>
                <w:rFonts w:hint="eastAsia"/>
                <w:lang w:val="en-US" w:eastAsia="zh-CN"/>
              </w:rPr>
              <w:t xml:space="preserve">However, </w:t>
            </w:r>
            <w:r>
              <w:rPr>
                <w:rFonts w:hint="eastAsia"/>
                <w:lang w:val="en-US" w:eastAsia="zh-CN"/>
              </w:rPr>
              <w:t>according to cu</w:t>
            </w:r>
            <w:r>
              <w:rPr>
                <w:rFonts w:hint="eastAsia"/>
                <w:lang w:val="en-US" w:eastAsia="zh-CN"/>
              </w:rPr>
              <w:t xml:space="preserve">rrent procedure description in 5.5.5.1, </w:t>
            </w:r>
            <w:r>
              <w:rPr>
                <w:rFonts w:hint="eastAsia"/>
                <w:lang w:val="en-US" w:eastAsia="zh-CN"/>
              </w:rPr>
              <w:t>measurement report message will still be triggered</w:t>
            </w:r>
            <w:r>
              <w:rPr>
                <w:rFonts w:hint="eastAsia"/>
                <w:lang w:val="en-US" w:eastAsia="zh-CN"/>
              </w:rPr>
              <w:t xml:space="preserve"> </w:t>
            </w:r>
            <w:r>
              <w:rPr>
                <w:rFonts w:hint="eastAsia"/>
                <w:lang w:val="en-US" w:eastAsia="zh-CN"/>
              </w:rPr>
              <w:t xml:space="preserve">for </w:t>
            </w:r>
            <w:r>
              <w:rPr>
                <w:rFonts w:hint="eastAsia"/>
                <w:lang w:val="en-US" w:eastAsia="zh-CN"/>
              </w:rPr>
              <w:t xml:space="preserve">this </w:t>
            </w:r>
            <w:proofErr w:type="spellStart"/>
            <w:r w:rsidRPr="00044EB2">
              <w:rPr>
                <w:i/>
                <w:iCs/>
                <w:lang w:val="en-US" w:eastAsia="zh-CN"/>
              </w:rPr>
              <w:t>measId</w:t>
            </w:r>
            <w:proofErr w:type="spellEnd"/>
            <w:r>
              <w:rPr>
                <w:rFonts w:hint="eastAsia"/>
                <w:lang w:val="en-US" w:eastAsia="zh-CN"/>
              </w:rPr>
              <w:t xml:space="preserve">. </w:t>
            </w:r>
          </w:p>
        </w:tc>
      </w:tr>
      <w:tr w:rsidR="004A2237">
        <w:tc>
          <w:tcPr>
            <w:tcW w:w="2694" w:type="dxa"/>
            <w:gridSpan w:val="2"/>
            <w:tcBorders>
              <w:left w:val="single" w:sz="4" w:space="0" w:color="auto"/>
            </w:tcBorders>
          </w:tcPr>
          <w:p w:rsidR="004A2237" w:rsidRDefault="004A2237">
            <w:pPr>
              <w:pStyle w:val="CRCoverPage"/>
              <w:spacing w:after="0"/>
              <w:rPr>
                <w:b/>
                <w:i/>
                <w:sz w:val="8"/>
                <w:szCs w:val="8"/>
              </w:rPr>
            </w:pPr>
          </w:p>
        </w:tc>
        <w:tc>
          <w:tcPr>
            <w:tcW w:w="6946" w:type="dxa"/>
            <w:gridSpan w:val="9"/>
            <w:tcBorders>
              <w:right w:val="single" w:sz="4" w:space="0" w:color="auto"/>
            </w:tcBorders>
          </w:tcPr>
          <w:p w:rsidR="004A2237" w:rsidRDefault="004A2237">
            <w:pPr>
              <w:pStyle w:val="CRCoverPage"/>
              <w:spacing w:after="0"/>
              <w:rPr>
                <w:sz w:val="8"/>
                <w:szCs w:val="8"/>
              </w:rPr>
            </w:pPr>
          </w:p>
        </w:tc>
      </w:tr>
      <w:tr w:rsidR="004A2237">
        <w:trPr>
          <w:trHeight w:val="292"/>
        </w:trPr>
        <w:tc>
          <w:tcPr>
            <w:tcW w:w="2694" w:type="dxa"/>
            <w:gridSpan w:val="2"/>
            <w:tcBorders>
              <w:left w:val="single" w:sz="4" w:space="0" w:color="auto"/>
            </w:tcBorders>
          </w:tcPr>
          <w:p w:rsidR="004A2237" w:rsidRDefault="00C657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2237" w:rsidRDefault="00C65729">
            <w:pPr>
              <w:pStyle w:val="CRCoverPage"/>
              <w:spacing w:after="0"/>
              <w:ind w:left="100"/>
              <w:rPr>
                <w:lang w:val="en-US" w:eastAsia="zh-CN"/>
              </w:rPr>
            </w:pPr>
            <w:r>
              <w:rPr>
                <w:rFonts w:hint="eastAsia"/>
                <w:lang w:val="en-US" w:eastAsia="zh-CN"/>
              </w:rPr>
              <w:t xml:space="preserve">In chapter 5.5.5.1, to end the measurement reporting </w:t>
            </w:r>
            <w:r>
              <w:rPr>
                <w:rFonts w:hint="eastAsia"/>
                <w:lang w:val="en-US" w:eastAsia="zh-CN"/>
              </w:rPr>
              <w:t xml:space="preserve">procedure if the </w:t>
            </w:r>
            <w:proofErr w:type="spellStart"/>
            <w:r>
              <w:rPr>
                <w:rFonts w:hint="eastAsia"/>
                <w:i/>
                <w:iCs/>
                <w:lang w:val="en-US" w:eastAsia="zh-CN"/>
              </w:rPr>
              <w:t>measId</w:t>
            </w:r>
            <w:proofErr w:type="spellEnd"/>
            <w:r>
              <w:rPr>
                <w:rFonts w:hint="eastAsia"/>
                <w:i/>
                <w:iCs/>
                <w:lang w:val="en-US" w:eastAsia="zh-CN"/>
              </w:rPr>
              <w:t xml:space="preserve"> </w:t>
            </w:r>
            <w:r w:rsidRPr="00044EB2">
              <w:rPr>
                <w:lang w:val="en-US" w:eastAsia="zh-CN"/>
              </w:rPr>
              <w:t>that triggered the measurement reporting</w:t>
            </w:r>
            <w:r>
              <w:rPr>
                <w:rFonts w:hint="eastAsia"/>
                <w:lang w:val="en-US" w:eastAsia="zh-CN"/>
              </w:rPr>
              <w:t xml:space="preserve"> is rem</w:t>
            </w:r>
            <w:r>
              <w:rPr>
                <w:rFonts w:hint="eastAsia"/>
                <w:lang w:val="en-US" w:eastAsia="zh-CN"/>
              </w:rPr>
              <w:t xml:space="preserve">oved from </w:t>
            </w:r>
            <w:proofErr w:type="spellStart"/>
            <w:r>
              <w:rPr>
                <w:i/>
                <w:iCs/>
              </w:rPr>
              <w:t>VarMeasReportList</w:t>
            </w:r>
            <w:proofErr w:type="spellEnd"/>
            <w:r>
              <w:rPr>
                <w:rFonts w:hint="eastAsia"/>
                <w:lang w:val="en-US" w:eastAsia="zh-CN"/>
              </w:rPr>
              <w:t>.</w:t>
            </w:r>
          </w:p>
          <w:p w:rsidR="004A2237" w:rsidRDefault="004A2237">
            <w:pPr>
              <w:pStyle w:val="CRCoverPage"/>
              <w:spacing w:after="0"/>
              <w:ind w:left="100"/>
              <w:rPr>
                <w:lang w:val="en-US" w:eastAsia="zh-CN"/>
              </w:rPr>
            </w:pPr>
          </w:p>
          <w:p w:rsidR="004A2237" w:rsidRDefault="00C65729">
            <w:pPr>
              <w:pStyle w:val="CRCoverPage"/>
              <w:spacing w:after="0"/>
              <w:ind w:left="100"/>
              <w:rPr>
                <w:b/>
                <w:lang w:eastAsia="zh-CN"/>
              </w:rPr>
            </w:pPr>
            <w:r>
              <w:rPr>
                <w:b/>
                <w:lang w:eastAsia="zh-CN"/>
              </w:rPr>
              <w:t>Impact Analysis</w:t>
            </w:r>
          </w:p>
          <w:p w:rsidR="004A2237" w:rsidRDefault="00C65729">
            <w:pPr>
              <w:pStyle w:val="CRCoverPage"/>
              <w:spacing w:after="0"/>
              <w:ind w:left="100"/>
              <w:rPr>
                <w:lang w:eastAsia="zh-CN"/>
              </w:rPr>
            </w:pPr>
            <w:r>
              <w:rPr>
                <w:u w:val="single"/>
                <w:lang w:eastAsia="zh-CN"/>
              </w:rPr>
              <w:t>Impacted 5G architecture options:</w:t>
            </w:r>
            <w:r>
              <w:rPr>
                <w:lang w:eastAsia="zh-CN"/>
              </w:rPr>
              <w:t xml:space="preserve"> </w:t>
            </w:r>
          </w:p>
          <w:p w:rsidR="004A2237" w:rsidRDefault="00C65729">
            <w:pPr>
              <w:pStyle w:val="CRCoverPage"/>
              <w:spacing w:after="0"/>
              <w:ind w:left="100"/>
              <w:rPr>
                <w:lang w:eastAsia="zh-CN"/>
              </w:rPr>
            </w:pPr>
            <w:r>
              <w:rPr>
                <w:lang w:eastAsia="zh-CN"/>
              </w:rPr>
              <w:lastRenderedPageBreak/>
              <w:t>NR SA</w:t>
            </w:r>
          </w:p>
          <w:p w:rsidR="004A2237" w:rsidRDefault="004A2237">
            <w:pPr>
              <w:pStyle w:val="CRCoverPage"/>
              <w:spacing w:after="0"/>
              <w:ind w:left="100"/>
              <w:rPr>
                <w:lang w:eastAsia="zh-CN"/>
              </w:rPr>
            </w:pPr>
          </w:p>
          <w:p w:rsidR="004A2237" w:rsidRDefault="00C65729">
            <w:pPr>
              <w:pStyle w:val="CRCoverPage"/>
              <w:spacing w:after="0"/>
              <w:ind w:left="100"/>
              <w:rPr>
                <w:lang w:eastAsia="zh-CN"/>
              </w:rPr>
            </w:pPr>
            <w:r>
              <w:rPr>
                <w:u w:val="single"/>
                <w:lang w:eastAsia="zh-CN"/>
              </w:rPr>
              <w:t>Impacted functionality:</w:t>
            </w:r>
            <w:r>
              <w:rPr>
                <w:lang w:eastAsia="zh-CN"/>
              </w:rPr>
              <w:t xml:space="preserve"> </w:t>
            </w:r>
          </w:p>
          <w:p w:rsidR="004A2237" w:rsidRDefault="00C65729">
            <w:pPr>
              <w:pStyle w:val="CRCoverPage"/>
              <w:spacing w:after="0"/>
              <w:ind w:left="100"/>
              <w:rPr>
                <w:lang w:eastAsia="zh-CN"/>
              </w:rPr>
            </w:pPr>
            <w:r>
              <w:rPr>
                <w:lang w:eastAsia="zh-CN"/>
              </w:rPr>
              <w:t>NR UAV</w:t>
            </w:r>
          </w:p>
          <w:p w:rsidR="004A2237" w:rsidRDefault="004A2237">
            <w:pPr>
              <w:pStyle w:val="CRCoverPage"/>
              <w:spacing w:after="0"/>
              <w:ind w:left="100"/>
              <w:rPr>
                <w:lang w:eastAsia="zh-CN"/>
              </w:rPr>
            </w:pPr>
          </w:p>
          <w:p w:rsidR="004A2237" w:rsidRDefault="00C65729">
            <w:pPr>
              <w:pStyle w:val="CRCoverPage"/>
              <w:spacing w:after="0"/>
              <w:ind w:left="100"/>
              <w:rPr>
                <w:lang w:eastAsia="zh-CN"/>
              </w:rPr>
            </w:pPr>
            <w:r>
              <w:rPr>
                <w:u w:val="single"/>
                <w:lang w:eastAsia="zh-CN"/>
              </w:rPr>
              <w:t>Inter-operability:</w:t>
            </w:r>
            <w:r>
              <w:rPr>
                <w:lang w:eastAsia="zh-CN"/>
              </w:rPr>
              <w:t xml:space="preserve"> </w:t>
            </w:r>
          </w:p>
          <w:p w:rsidR="004A2237" w:rsidRDefault="00C65729">
            <w:pPr>
              <w:pStyle w:val="CRCoverPage"/>
              <w:spacing w:after="0"/>
              <w:ind w:left="100"/>
              <w:rPr>
                <w:lang w:val="en-US" w:eastAsia="zh-CN"/>
              </w:rPr>
            </w:pPr>
            <w:r>
              <w:rPr>
                <w:lang w:val="en-US" w:eastAsia="zh-CN"/>
              </w:rPr>
              <w:t>If the UE is implemented according to this CR but the network is not, there is no inter-operability issue.</w:t>
            </w:r>
          </w:p>
          <w:p w:rsidR="004A2237" w:rsidRDefault="00C65729">
            <w:pPr>
              <w:pStyle w:val="CRCoverPage"/>
              <w:spacing w:after="0"/>
              <w:ind w:left="100"/>
              <w:rPr>
                <w:lang w:val="en-US" w:eastAsia="zh-CN"/>
              </w:rPr>
            </w:pPr>
            <w:r>
              <w:rPr>
                <w:lang w:val="en-US" w:eastAsia="zh-CN"/>
              </w:rPr>
              <w:t xml:space="preserve">If the network is </w:t>
            </w:r>
            <w:r>
              <w:rPr>
                <w:lang w:val="en-US" w:eastAsia="zh-CN"/>
              </w:rPr>
              <w:t>implemented according to this CR but the UE is not, there is no inter-operability issue.</w:t>
            </w:r>
          </w:p>
        </w:tc>
      </w:tr>
      <w:tr w:rsidR="004A2237">
        <w:tc>
          <w:tcPr>
            <w:tcW w:w="2694" w:type="dxa"/>
            <w:gridSpan w:val="2"/>
            <w:tcBorders>
              <w:left w:val="single" w:sz="4" w:space="0" w:color="auto"/>
            </w:tcBorders>
          </w:tcPr>
          <w:p w:rsidR="004A2237" w:rsidRDefault="004A2237">
            <w:pPr>
              <w:pStyle w:val="CRCoverPage"/>
              <w:spacing w:after="0"/>
              <w:rPr>
                <w:b/>
                <w:i/>
                <w:sz w:val="8"/>
                <w:szCs w:val="8"/>
              </w:rPr>
            </w:pPr>
          </w:p>
        </w:tc>
        <w:tc>
          <w:tcPr>
            <w:tcW w:w="6946" w:type="dxa"/>
            <w:gridSpan w:val="9"/>
            <w:tcBorders>
              <w:right w:val="single" w:sz="4" w:space="0" w:color="auto"/>
            </w:tcBorders>
          </w:tcPr>
          <w:p w:rsidR="004A2237" w:rsidRDefault="004A2237">
            <w:pPr>
              <w:pStyle w:val="CRCoverPage"/>
              <w:spacing w:after="0"/>
              <w:rPr>
                <w:sz w:val="8"/>
                <w:szCs w:val="8"/>
              </w:rPr>
            </w:pPr>
          </w:p>
        </w:tc>
      </w:tr>
      <w:tr w:rsidR="004A2237">
        <w:tc>
          <w:tcPr>
            <w:tcW w:w="2694" w:type="dxa"/>
            <w:gridSpan w:val="2"/>
            <w:tcBorders>
              <w:left w:val="single" w:sz="4" w:space="0" w:color="auto"/>
              <w:bottom w:val="single" w:sz="4" w:space="0" w:color="auto"/>
            </w:tcBorders>
          </w:tcPr>
          <w:p w:rsidR="004A2237" w:rsidRDefault="00C657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2237" w:rsidRDefault="00C65729" w:rsidP="00044EB2">
            <w:pPr>
              <w:pStyle w:val="CRCoverPage"/>
              <w:spacing w:after="0"/>
              <w:ind w:left="100"/>
              <w:rPr>
                <w:lang w:val="en-US" w:eastAsia="zh-CN"/>
              </w:rPr>
            </w:pPr>
            <w:r>
              <w:rPr>
                <w:rFonts w:hint="eastAsia"/>
                <w:lang w:val="en-US" w:eastAsia="zh-CN"/>
              </w:rPr>
              <w:t xml:space="preserve">Even </w:t>
            </w:r>
            <w:r>
              <w:rPr>
                <w:rFonts w:hint="eastAsia"/>
                <w:lang w:val="en-US" w:eastAsia="zh-CN"/>
              </w:rPr>
              <w:t xml:space="preserve">if the </w:t>
            </w:r>
            <w:proofErr w:type="spellStart"/>
            <w:r>
              <w:rPr>
                <w:rFonts w:hint="eastAsia"/>
                <w:i/>
                <w:iCs/>
                <w:lang w:val="en-US" w:eastAsia="zh-CN"/>
              </w:rPr>
              <w:t>measId</w:t>
            </w:r>
            <w:proofErr w:type="spellEnd"/>
            <w:r>
              <w:rPr>
                <w:rFonts w:hint="eastAsia"/>
                <w:i/>
                <w:iCs/>
                <w:lang w:val="en-US" w:eastAsia="zh-CN"/>
              </w:rPr>
              <w:t xml:space="preserve"> </w:t>
            </w:r>
            <w:r>
              <w:rPr>
                <w:rFonts w:hint="eastAsia"/>
                <w:lang w:val="en-US" w:eastAsia="zh-CN"/>
              </w:rPr>
              <w:t>that triggered the measurement reporting</w:t>
            </w:r>
            <w:r>
              <w:rPr>
                <w:rFonts w:hint="eastAsia"/>
                <w:lang w:val="en-US" w:eastAsia="zh-CN"/>
              </w:rPr>
              <w:t xml:space="preserve"> </w:t>
            </w:r>
            <w:r>
              <w:rPr>
                <w:rFonts w:hint="eastAsia"/>
                <w:lang w:val="en-US" w:eastAsia="zh-CN"/>
              </w:rPr>
              <w:t xml:space="preserve">is removed from the </w:t>
            </w:r>
            <w:proofErr w:type="spellStart"/>
            <w:r>
              <w:rPr>
                <w:i/>
                <w:iCs/>
              </w:rPr>
              <w:t>VarMeasReportList</w:t>
            </w:r>
            <w:proofErr w:type="spellEnd"/>
            <w:r>
              <w:rPr>
                <w:rFonts w:hint="eastAsia"/>
                <w:i/>
                <w:iCs/>
                <w:lang w:val="en-US" w:eastAsia="zh-CN"/>
              </w:rPr>
              <w:t xml:space="preserve"> </w:t>
            </w:r>
            <w:r>
              <w:rPr>
                <w:rFonts w:hint="eastAsia"/>
                <w:lang w:val="en-US" w:eastAsia="zh-CN"/>
              </w:rPr>
              <w:t xml:space="preserve">due to the handling for </w:t>
            </w:r>
            <w:proofErr w:type="spellStart"/>
            <w:r>
              <w:rPr>
                <w:rFonts w:hint="eastAsia"/>
                <w:i/>
                <w:iCs/>
              </w:rPr>
              <w:t>simulMultiTriggerSingleMeasReport</w:t>
            </w:r>
            <w:proofErr w:type="spellEnd"/>
            <w:r>
              <w:rPr>
                <w:rFonts w:hint="eastAsia"/>
                <w:lang w:val="en-US" w:eastAsia="zh-CN"/>
              </w:rPr>
              <w:t xml:space="preserve">, measurement report will still be sent for the </w:t>
            </w:r>
            <w:proofErr w:type="spellStart"/>
            <w:r>
              <w:rPr>
                <w:rFonts w:hint="eastAsia"/>
                <w:i/>
                <w:iCs/>
                <w:lang w:val="en-US" w:eastAsia="zh-CN"/>
              </w:rPr>
              <w:t>measId</w:t>
            </w:r>
            <w:proofErr w:type="spellEnd"/>
            <w:r>
              <w:rPr>
                <w:rFonts w:hint="eastAsia"/>
                <w:lang w:val="en-US" w:eastAsia="zh-CN"/>
              </w:rPr>
              <w:t xml:space="preserve">. This is not the intention of </w:t>
            </w:r>
            <w:proofErr w:type="spellStart"/>
            <w:r>
              <w:rPr>
                <w:rFonts w:hint="eastAsia"/>
                <w:i/>
                <w:iCs/>
              </w:rPr>
              <w:t>simulMultiTriggerSingleMeasReport</w:t>
            </w:r>
            <w:proofErr w:type="spellEnd"/>
            <w:r>
              <w:rPr>
                <w:rFonts w:hint="eastAsia"/>
                <w:i/>
                <w:iCs/>
                <w:lang w:val="en-US" w:eastAsia="zh-CN"/>
              </w:rPr>
              <w:t xml:space="preserve"> </w:t>
            </w:r>
            <w:r>
              <w:rPr>
                <w:rFonts w:hint="eastAsia"/>
                <w:lang w:val="en-US" w:eastAsia="zh-CN"/>
              </w:rPr>
              <w:t xml:space="preserve">mechanism. </w:t>
            </w:r>
          </w:p>
        </w:tc>
      </w:tr>
      <w:tr w:rsidR="004A2237">
        <w:tc>
          <w:tcPr>
            <w:tcW w:w="2694" w:type="dxa"/>
            <w:gridSpan w:val="2"/>
          </w:tcPr>
          <w:p w:rsidR="004A2237" w:rsidRDefault="004A2237">
            <w:pPr>
              <w:pStyle w:val="CRCoverPage"/>
              <w:spacing w:after="0"/>
              <w:rPr>
                <w:b/>
                <w:i/>
                <w:sz w:val="8"/>
                <w:szCs w:val="8"/>
              </w:rPr>
            </w:pPr>
          </w:p>
        </w:tc>
        <w:tc>
          <w:tcPr>
            <w:tcW w:w="6946" w:type="dxa"/>
            <w:gridSpan w:val="9"/>
          </w:tcPr>
          <w:p w:rsidR="004A2237" w:rsidRDefault="004A2237">
            <w:pPr>
              <w:pStyle w:val="CRCoverPage"/>
              <w:spacing w:after="0"/>
              <w:rPr>
                <w:sz w:val="8"/>
                <w:szCs w:val="8"/>
              </w:rPr>
            </w:pPr>
          </w:p>
        </w:tc>
      </w:tr>
      <w:tr w:rsidR="004A2237">
        <w:tc>
          <w:tcPr>
            <w:tcW w:w="2694" w:type="dxa"/>
            <w:gridSpan w:val="2"/>
            <w:tcBorders>
              <w:top w:val="single" w:sz="4" w:space="0" w:color="auto"/>
              <w:left w:val="single" w:sz="4" w:space="0" w:color="auto"/>
            </w:tcBorders>
          </w:tcPr>
          <w:p w:rsidR="004A2237" w:rsidRDefault="00C657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2237" w:rsidRDefault="00C65729">
            <w:pPr>
              <w:pStyle w:val="CRCoverPage"/>
              <w:spacing w:after="0"/>
              <w:ind w:left="100"/>
              <w:rPr>
                <w:lang w:val="en-US" w:eastAsia="zh-CN"/>
              </w:rPr>
            </w:pPr>
            <w:r>
              <w:rPr>
                <w:rFonts w:hint="eastAsia"/>
                <w:lang w:val="en-US" w:eastAsia="zh-CN"/>
              </w:rPr>
              <w:t>5.5.5.1</w:t>
            </w:r>
          </w:p>
        </w:tc>
      </w:tr>
      <w:tr w:rsidR="004A2237">
        <w:tc>
          <w:tcPr>
            <w:tcW w:w="2694" w:type="dxa"/>
            <w:gridSpan w:val="2"/>
            <w:tcBorders>
              <w:left w:val="single" w:sz="4" w:space="0" w:color="auto"/>
            </w:tcBorders>
          </w:tcPr>
          <w:p w:rsidR="004A2237" w:rsidRDefault="004A2237">
            <w:pPr>
              <w:pStyle w:val="CRCoverPage"/>
              <w:spacing w:after="0"/>
              <w:rPr>
                <w:b/>
                <w:i/>
                <w:sz w:val="8"/>
                <w:szCs w:val="8"/>
              </w:rPr>
            </w:pPr>
          </w:p>
        </w:tc>
        <w:tc>
          <w:tcPr>
            <w:tcW w:w="6946" w:type="dxa"/>
            <w:gridSpan w:val="9"/>
            <w:tcBorders>
              <w:right w:val="single" w:sz="4" w:space="0" w:color="auto"/>
            </w:tcBorders>
          </w:tcPr>
          <w:p w:rsidR="004A2237" w:rsidRDefault="004A2237">
            <w:pPr>
              <w:pStyle w:val="CRCoverPage"/>
              <w:spacing w:after="0"/>
              <w:rPr>
                <w:sz w:val="8"/>
                <w:szCs w:val="8"/>
              </w:rPr>
            </w:pPr>
          </w:p>
        </w:tc>
      </w:tr>
      <w:tr w:rsidR="004A2237">
        <w:tc>
          <w:tcPr>
            <w:tcW w:w="2694" w:type="dxa"/>
            <w:gridSpan w:val="2"/>
            <w:tcBorders>
              <w:left w:val="single" w:sz="4" w:space="0" w:color="auto"/>
            </w:tcBorders>
          </w:tcPr>
          <w:p w:rsidR="004A2237" w:rsidRDefault="004A223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2237" w:rsidRDefault="00C657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2237" w:rsidRDefault="00C65729">
            <w:pPr>
              <w:pStyle w:val="CRCoverPage"/>
              <w:spacing w:after="0"/>
              <w:jc w:val="center"/>
              <w:rPr>
                <w:b/>
                <w:caps/>
              </w:rPr>
            </w:pPr>
            <w:r>
              <w:rPr>
                <w:b/>
                <w:caps/>
              </w:rPr>
              <w:t>N</w:t>
            </w:r>
          </w:p>
        </w:tc>
        <w:tc>
          <w:tcPr>
            <w:tcW w:w="2977" w:type="dxa"/>
            <w:gridSpan w:val="4"/>
          </w:tcPr>
          <w:p w:rsidR="004A2237" w:rsidRDefault="004A2237">
            <w:pPr>
              <w:pStyle w:val="CRCoverPage"/>
              <w:tabs>
                <w:tab w:val="right" w:pos="2893"/>
              </w:tabs>
              <w:spacing w:after="0"/>
            </w:pPr>
          </w:p>
        </w:tc>
        <w:tc>
          <w:tcPr>
            <w:tcW w:w="3401" w:type="dxa"/>
            <w:gridSpan w:val="3"/>
            <w:tcBorders>
              <w:right w:val="single" w:sz="4" w:space="0" w:color="auto"/>
            </w:tcBorders>
            <w:shd w:val="clear" w:color="FFFF00" w:fill="auto"/>
          </w:tcPr>
          <w:p w:rsidR="004A2237" w:rsidRDefault="004A2237">
            <w:pPr>
              <w:pStyle w:val="CRCoverPage"/>
              <w:spacing w:after="0"/>
              <w:ind w:left="99"/>
            </w:pPr>
          </w:p>
        </w:tc>
      </w:tr>
      <w:tr w:rsidR="004A2237">
        <w:tc>
          <w:tcPr>
            <w:tcW w:w="2694" w:type="dxa"/>
            <w:gridSpan w:val="2"/>
            <w:tcBorders>
              <w:left w:val="single" w:sz="4" w:space="0" w:color="auto"/>
            </w:tcBorders>
          </w:tcPr>
          <w:p w:rsidR="004A2237" w:rsidRDefault="00C657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2237" w:rsidRDefault="004A223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2237" w:rsidRDefault="00C65729">
            <w:pPr>
              <w:pStyle w:val="CRCoverPage"/>
              <w:spacing w:after="0"/>
              <w:jc w:val="center"/>
              <w:rPr>
                <w:b/>
                <w:caps/>
              </w:rPr>
            </w:pPr>
            <w:r>
              <w:rPr>
                <w:b/>
                <w:caps/>
              </w:rPr>
              <w:t>X</w:t>
            </w:r>
          </w:p>
        </w:tc>
        <w:tc>
          <w:tcPr>
            <w:tcW w:w="2977" w:type="dxa"/>
            <w:gridSpan w:val="4"/>
          </w:tcPr>
          <w:p w:rsidR="004A2237" w:rsidRDefault="00C657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2237" w:rsidRDefault="00C65729">
            <w:pPr>
              <w:pStyle w:val="CRCoverPage"/>
              <w:spacing w:after="0"/>
              <w:ind w:left="99"/>
            </w:pPr>
            <w:r>
              <w:t xml:space="preserve">TS/TR </w:t>
            </w:r>
            <w:r>
              <w:t>... CR ...</w:t>
            </w:r>
          </w:p>
        </w:tc>
      </w:tr>
      <w:tr w:rsidR="004A2237">
        <w:tc>
          <w:tcPr>
            <w:tcW w:w="2694" w:type="dxa"/>
            <w:gridSpan w:val="2"/>
            <w:tcBorders>
              <w:left w:val="single" w:sz="4" w:space="0" w:color="auto"/>
            </w:tcBorders>
          </w:tcPr>
          <w:p w:rsidR="004A2237" w:rsidRDefault="00C657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2237" w:rsidRDefault="004A22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2237" w:rsidRDefault="00C65729">
            <w:pPr>
              <w:pStyle w:val="CRCoverPage"/>
              <w:spacing w:after="0"/>
              <w:jc w:val="center"/>
              <w:rPr>
                <w:b/>
                <w:caps/>
              </w:rPr>
            </w:pPr>
            <w:r>
              <w:rPr>
                <w:b/>
                <w:caps/>
              </w:rPr>
              <w:t>X</w:t>
            </w:r>
          </w:p>
        </w:tc>
        <w:tc>
          <w:tcPr>
            <w:tcW w:w="2977" w:type="dxa"/>
            <w:gridSpan w:val="4"/>
          </w:tcPr>
          <w:p w:rsidR="004A2237" w:rsidRDefault="00C65729">
            <w:pPr>
              <w:pStyle w:val="CRCoverPage"/>
              <w:spacing w:after="0"/>
            </w:pPr>
            <w:r>
              <w:t xml:space="preserve"> Test specifications</w:t>
            </w:r>
          </w:p>
        </w:tc>
        <w:tc>
          <w:tcPr>
            <w:tcW w:w="3401" w:type="dxa"/>
            <w:gridSpan w:val="3"/>
            <w:tcBorders>
              <w:right w:val="single" w:sz="4" w:space="0" w:color="auto"/>
            </w:tcBorders>
            <w:shd w:val="pct30" w:color="FFFF00" w:fill="auto"/>
          </w:tcPr>
          <w:p w:rsidR="004A2237" w:rsidRDefault="00C65729">
            <w:pPr>
              <w:pStyle w:val="CRCoverPage"/>
              <w:spacing w:after="0"/>
              <w:ind w:left="99"/>
            </w:pPr>
            <w:r>
              <w:t xml:space="preserve">TS/TR ... CR ... </w:t>
            </w:r>
          </w:p>
        </w:tc>
      </w:tr>
      <w:tr w:rsidR="004A2237">
        <w:tc>
          <w:tcPr>
            <w:tcW w:w="2694" w:type="dxa"/>
            <w:gridSpan w:val="2"/>
            <w:tcBorders>
              <w:left w:val="single" w:sz="4" w:space="0" w:color="auto"/>
            </w:tcBorders>
          </w:tcPr>
          <w:p w:rsidR="004A2237" w:rsidRDefault="00C657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2237" w:rsidRDefault="004A22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2237" w:rsidRDefault="00C65729">
            <w:pPr>
              <w:pStyle w:val="CRCoverPage"/>
              <w:spacing w:after="0"/>
              <w:jc w:val="center"/>
              <w:rPr>
                <w:b/>
                <w:caps/>
              </w:rPr>
            </w:pPr>
            <w:r>
              <w:rPr>
                <w:b/>
                <w:caps/>
              </w:rPr>
              <w:t>X</w:t>
            </w:r>
          </w:p>
        </w:tc>
        <w:tc>
          <w:tcPr>
            <w:tcW w:w="2977" w:type="dxa"/>
            <w:gridSpan w:val="4"/>
          </w:tcPr>
          <w:p w:rsidR="004A2237" w:rsidRDefault="00C65729">
            <w:pPr>
              <w:pStyle w:val="CRCoverPage"/>
              <w:spacing w:after="0"/>
            </w:pPr>
            <w:r>
              <w:t xml:space="preserve"> O&amp;M Specifications</w:t>
            </w:r>
          </w:p>
        </w:tc>
        <w:tc>
          <w:tcPr>
            <w:tcW w:w="3401" w:type="dxa"/>
            <w:gridSpan w:val="3"/>
            <w:tcBorders>
              <w:right w:val="single" w:sz="4" w:space="0" w:color="auto"/>
            </w:tcBorders>
            <w:shd w:val="pct30" w:color="FFFF00" w:fill="auto"/>
          </w:tcPr>
          <w:p w:rsidR="004A2237" w:rsidRDefault="00C65729">
            <w:pPr>
              <w:pStyle w:val="CRCoverPage"/>
              <w:spacing w:after="0"/>
              <w:ind w:left="99"/>
            </w:pPr>
            <w:r>
              <w:t xml:space="preserve">TS/TR ... CR ... </w:t>
            </w:r>
          </w:p>
        </w:tc>
      </w:tr>
      <w:tr w:rsidR="004A2237">
        <w:tc>
          <w:tcPr>
            <w:tcW w:w="2694" w:type="dxa"/>
            <w:gridSpan w:val="2"/>
            <w:tcBorders>
              <w:left w:val="single" w:sz="4" w:space="0" w:color="auto"/>
            </w:tcBorders>
          </w:tcPr>
          <w:p w:rsidR="004A2237" w:rsidRDefault="004A2237">
            <w:pPr>
              <w:pStyle w:val="CRCoverPage"/>
              <w:spacing w:after="0"/>
              <w:rPr>
                <w:b/>
                <w:i/>
              </w:rPr>
            </w:pPr>
          </w:p>
        </w:tc>
        <w:tc>
          <w:tcPr>
            <w:tcW w:w="6946" w:type="dxa"/>
            <w:gridSpan w:val="9"/>
            <w:tcBorders>
              <w:right w:val="single" w:sz="4" w:space="0" w:color="auto"/>
            </w:tcBorders>
          </w:tcPr>
          <w:p w:rsidR="004A2237" w:rsidRDefault="004A2237">
            <w:pPr>
              <w:pStyle w:val="CRCoverPage"/>
              <w:spacing w:after="0"/>
            </w:pPr>
          </w:p>
        </w:tc>
      </w:tr>
      <w:tr w:rsidR="004A2237">
        <w:tc>
          <w:tcPr>
            <w:tcW w:w="2694" w:type="dxa"/>
            <w:gridSpan w:val="2"/>
            <w:tcBorders>
              <w:left w:val="single" w:sz="4" w:space="0" w:color="auto"/>
              <w:bottom w:val="single" w:sz="4" w:space="0" w:color="auto"/>
            </w:tcBorders>
          </w:tcPr>
          <w:p w:rsidR="004A2237" w:rsidRDefault="00C657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2237" w:rsidRDefault="004A2237">
            <w:pPr>
              <w:pStyle w:val="CRCoverPage"/>
              <w:spacing w:after="0"/>
              <w:ind w:left="100"/>
            </w:pPr>
          </w:p>
        </w:tc>
      </w:tr>
      <w:tr w:rsidR="004A2237">
        <w:tc>
          <w:tcPr>
            <w:tcW w:w="2694" w:type="dxa"/>
            <w:gridSpan w:val="2"/>
            <w:tcBorders>
              <w:top w:val="single" w:sz="4" w:space="0" w:color="auto"/>
              <w:bottom w:val="single" w:sz="4" w:space="0" w:color="auto"/>
            </w:tcBorders>
          </w:tcPr>
          <w:p w:rsidR="004A2237" w:rsidRDefault="004A223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2237" w:rsidRDefault="004A2237">
            <w:pPr>
              <w:pStyle w:val="CRCoverPage"/>
              <w:spacing w:after="0"/>
              <w:ind w:left="100"/>
              <w:rPr>
                <w:sz w:val="8"/>
                <w:szCs w:val="8"/>
              </w:rPr>
            </w:pPr>
          </w:p>
        </w:tc>
      </w:tr>
      <w:tr w:rsidR="004A2237">
        <w:tc>
          <w:tcPr>
            <w:tcW w:w="2694" w:type="dxa"/>
            <w:gridSpan w:val="2"/>
            <w:tcBorders>
              <w:top w:val="single" w:sz="4" w:space="0" w:color="auto"/>
              <w:left w:val="single" w:sz="4" w:space="0" w:color="auto"/>
              <w:bottom w:val="single" w:sz="4" w:space="0" w:color="auto"/>
            </w:tcBorders>
          </w:tcPr>
          <w:p w:rsidR="004A2237" w:rsidRDefault="00C657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2237" w:rsidRDefault="004A2237">
            <w:pPr>
              <w:pStyle w:val="CRCoverPage"/>
              <w:spacing w:after="0"/>
              <w:ind w:left="100"/>
            </w:pPr>
          </w:p>
        </w:tc>
      </w:tr>
    </w:tbl>
    <w:p w:rsidR="004A2237" w:rsidRDefault="004A2237">
      <w:pPr>
        <w:pStyle w:val="CRCoverPage"/>
        <w:spacing w:after="0"/>
        <w:rPr>
          <w:sz w:val="8"/>
          <w:szCs w:val="8"/>
        </w:rPr>
      </w:pPr>
    </w:p>
    <w:p w:rsidR="004A2237" w:rsidRDefault="004A2237">
      <w:pPr>
        <w:sectPr w:rsidR="004A2237">
          <w:headerReference w:type="even" r:id="rId11"/>
          <w:footnotePr>
            <w:numRestart w:val="eachSect"/>
          </w:footnotePr>
          <w:pgSz w:w="11907" w:h="16840"/>
          <w:pgMar w:top="1418" w:right="1134" w:bottom="1134" w:left="1134" w:header="680" w:footer="567" w:gutter="0"/>
          <w:cols w:space="720"/>
        </w:sectPr>
      </w:pPr>
    </w:p>
    <w:p w:rsidR="004A2237" w:rsidRDefault="004A2237"/>
    <w:p w:rsidR="004A2237" w:rsidRDefault="00C657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71467348"/>
      <w:r>
        <w:rPr>
          <w:rFonts w:ascii="Arial" w:eastAsia="Times New Roman" w:hAnsi="Arial"/>
          <w:sz w:val="28"/>
          <w:lang w:eastAsia="ja-JP"/>
        </w:rPr>
        <w:t>5.5.5</w:t>
      </w:r>
      <w:r>
        <w:rPr>
          <w:rFonts w:ascii="Arial" w:eastAsia="Times New Roman" w:hAnsi="Arial"/>
          <w:sz w:val="28"/>
          <w:lang w:eastAsia="ja-JP"/>
        </w:rPr>
        <w:tab/>
        <w:t>Measurement reporting</w:t>
      </w:r>
      <w:bookmarkEnd w:id="2"/>
    </w:p>
    <w:p w:rsidR="004A2237" w:rsidRDefault="00C657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60776901"/>
      <w:bookmarkStart w:id="4" w:name="_Toc171467349"/>
      <w:r>
        <w:rPr>
          <w:rFonts w:ascii="Arial" w:eastAsia="Times New Roman" w:hAnsi="Arial"/>
          <w:sz w:val="24"/>
          <w:lang w:eastAsia="ja-JP"/>
        </w:rPr>
        <w:t>5.5.5.1</w:t>
      </w:r>
      <w:r>
        <w:rPr>
          <w:rFonts w:ascii="Arial" w:eastAsia="Times New Roman" w:hAnsi="Arial"/>
          <w:sz w:val="24"/>
          <w:lang w:eastAsia="ja-JP"/>
        </w:rPr>
        <w:tab/>
        <w:t>General</w:t>
      </w:r>
      <w:bookmarkEnd w:id="3"/>
      <w:bookmarkEnd w:id="4"/>
    </w:p>
    <w:p w:rsidR="004A2237" w:rsidRDefault="00C6572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3465" w:dyaOrig="1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12" o:title=""/>
          </v:shape>
          <o:OLEObject Type="Embed" ProgID="Mscgen.Chart" ShapeID="_x0000_i1025" DrawAspect="Content" ObjectID="_1789520000" r:id="rId13"/>
        </w:object>
      </w:r>
    </w:p>
    <w:p w:rsidR="004A2237" w:rsidRDefault="00C6572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5.5.5.1-1: Measurement reporting</w:t>
      </w:r>
    </w:p>
    <w:p w:rsidR="004A2237" w:rsidRDefault="00C65729">
      <w:pPr>
        <w:overflowPunct w:val="0"/>
        <w:autoSpaceDE w:val="0"/>
        <w:autoSpaceDN w:val="0"/>
        <w:adjustRightInd w:val="0"/>
        <w:textAlignment w:val="baseline"/>
        <w:rPr>
          <w:rFonts w:eastAsia="Times New Roman"/>
          <w:lang w:eastAsia="ja-JP"/>
        </w:rPr>
      </w:pPr>
      <w:r>
        <w:rPr>
          <w:rFonts w:eastAsia="Times New Roman"/>
          <w:lang w:eastAsia="ja-JP"/>
        </w:rPr>
        <w:t xml:space="preserve">The purpose of this procedure is to transfer measurement results from the UE to the network. The UE shall initiate </w:t>
      </w:r>
      <w:r>
        <w:rPr>
          <w:rFonts w:eastAsia="Times New Roman"/>
          <w:lang w:eastAsia="ja-JP"/>
        </w:rPr>
        <w:t>this procedure only after successful AS security activation.</w:t>
      </w:r>
    </w:p>
    <w:p w:rsidR="004A2237" w:rsidRDefault="00C65729">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for each entry in the </w:t>
      </w:r>
      <w:proofErr w:type="spellStart"/>
      <w:r>
        <w:rPr>
          <w:rFonts w:eastAsia="Times New Roman"/>
          <w:i/>
          <w:iCs/>
          <w:lang w:eastAsia="ja-JP"/>
        </w:rPr>
        <w:t>VarMeasReportList</w:t>
      </w:r>
      <w:proofErr w:type="spellEnd"/>
      <w:r>
        <w:rPr>
          <w:rFonts w:eastAsia="Times New Roman"/>
          <w:lang w:eastAsia="ja-JP"/>
        </w:rPr>
        <w:t>:</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eventH1</w:t>
      </w:r>
      <w:r>
        <w:rPr>
          <w:rFonts w:eastAsia="Times New Roman"/>
          <w:lang w:eastAsia="ja-JP"/>
        </w:rPr>
        <w:t xml:space="preserve"> or </w:t>
      </w:r>
      <w:r>
        <w:rPr>
          <w:rFonts w:eastAsia="Times New Roman"/>
          <w:i/>
          <w:lang w:eastAsia="ja-JP"/>
        </w:rPr>
        <w:t>eventH2</w:t>
      </w:r>
      <w:r>
        <w:rPr>
          <w:rFonts w:eastAsia="Times New Roman"/>
          <w:iCs/>
          <w:lang w:eastAsia="ja-JP"/>
        </w:rPr>
        <w:t xml:space="preserve"> </w:t>
      </w:r>
      <w:r>
        <w:rPr>
          <w:rFonts w:eastAsia="Times New Roman"/>
          <w:lang w:eastAsia="ja-JP"/>
        </w:rPr>
        <w:t xml:space="preserve">is configured in the corresponding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w:t>
      </w:r>
      <w:r>
        <w:rPr>
          <w:rFonts w:eastAsia="Times New Roman"/>
          <w:lang w:eastAsia="ja-JP"/>
        </w:rPr>
        <w:t>ting:</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all the entries in the </w:t>
      </w:r>
      <w:proofErr w:type="spellStart"/>
      <w:r>
        <w:rPr>
          <w:rFonts w:eastAsia="Times New Roman"/>
          <w:i/>
          <w:iCs/>
          <w:lang w:eastAsia="ja-JP"/>
        </w:rPr>
        <w:t>VarMeasReportList</w:t>
      </w:r>
      <w:proofErr w:type="spellEnd"/>
      <w:r>
        <w:rPr>
          <w:rFonts w:eastAsia="Times New Roman"/>
          <w:lang w:eastAsia="ja-JP"/>
        </w:rPr>
        <w:t xml:space="preserve"> for which the measurement reporting procedure was triggered and the corresponding </w:t>
      </w:r>
      <w:proofErr w:type="spellStart"/>
      <w:r>
        <w:rPr>
          <w:rFonts w:eastAsia="Times New Roman"/>
          <w:i/>
          <w:lang w:eastAsia="ja-JP"/>
        </w:rPr>
        <w:t>reportConfig</w:t>
      </w:r>
      <w:proofErr w:type="spellEnd"/>
      <w:r>
        <w:rPr>
          <w:rFonts w:eastAsia="Times New Roman"/>
          <w:lang w:eastAsia="ja-JP"/>
        </w:rPr>
        <w:t xml:space="preserve"> is configured with the same </w:t>
      </w:r>
      <w:proofErr w:type="spellStart"/>
      <w:r>
        <w:rPr>
          <w:rFonts w:eastAsia="Times New Roman"/>
          <w:i/>
          <w:iCs/>
          <w:lang w:eastAsia="ja-JP"/>
        </w:rPr>
        <w:t>eventID</w:t>
      </w:r>
      <w:proofErr w:type="spellEnd"/>
      <w:r>
        <w:rPr>
          <w:rFonts w:eastAsia="Times New Roman"/>
          <w:lang w:eastAsia="ja-JP"/>
        </w:rPr>
        <w:t xml:space="preserve"> and </w:t>
      </w:r>
      <w:proofErr w:type="spellStart"/>
      <w:r>
        <w:rPr>
          <w:rFonts w:eastAsia="Times New Roman"/>
          <w:i/>
          <w:iCs/>
          <w:lang w:eastAsia="ja-JP"/>
        </w:rPr>
        <w:t>simulMultiTriggerSingleMeasReport</w:t>
      </w:r>
      <w:proofErr w:type="spellEnd"/>
      <w:r>
        <w:rPr>
          <w:rFonts w:eastAsia="Times New Roman"/>
          <w:lang w:eastAsia="ja-JP"/>
        </w:rPr>
        <w:t xml:space="preserve"> set to </w:t>
      </w:r>
      <w:r>
        <w:rPr>
          <w:rFonts w:eastAsia="Times New Roman"/>
          <w:i/>
          <w:iCs/>
          <w:lang w:eastAsia="ja-JP"/>
        </w:rPr>
        <w:t>true</w:t>
      </w:r>
      <w:r>
        <w:rPr>
          <w:rFonts w:eastAsia="Times New Roman"/>
          <w:lang w:eastAsia="ja-JP"/>
        </w:rPr>
        <w:t>:</w:t>
      </w:r>
    </w:p>
    <w:p w:rsidR="004A2237" w:rsidRDefault="00C65729">
      <w:pPr>
        <w:overflowPunct w:val="0"/>
        <w:autoSpaceDE w:val="0"/>
        <w:autoSpaceDN w:val="0"/>
        <w:adjustRightInd w:val="0"/>
        <w:ind w:left="1135" w:hanging="284"/>
        <w:textAlignment w:val="baseline"/>
        <w:rPr>
          <w:ins w:id="5" w:author="AI Jianxun" w:date="2024-09-05T14:22:00Z"/>
          <w:rFonts w:eastAsia="Times New Roman"/>
          <w:lang w:eastAsia="ja-JP"/>
        </w:rPr>
      </w:pPr>
      <w:r>
        <w:rPr>
          <w:rFonts w:eastAsia="Times New Roman"/>
          <w:lang w:eastAsia="ja-JP"/>
        </w:rPr>
        <w:t>3&gt;</w:t>
      </w:r>
      <w:r>
        <w:rPr>
          <w:rFonts w:eastAsia="Times New Roman"/>
          <w:lang w:eastAsia="ja-JP"/>
        </w:rPr>
        <w:tab/>
      </w:r>
      <w:r>
        <w:rPr>
          <w:rFonts w:eastAsia="Times New Roman"/>
          <w:lang w:eastAsia="ja-JP"/>
        </w:rPr>
        <w:t xml:space="preserve">except for the entry corresponding to the event for which the difference between the configured altitude threshold and the altitude of the UE is the smallest, remove all other measurement reporting entries from the </w:t>
      </w:r>
      <w:proofErr w:type="spellStart"/>
      <w:r>
        <w:rPr>
          <w:rFonts w:eastAsia="Times New Roman"/>
          <w:i/>
          <w:iCs/>
          <w:lang w:eastAsia="ja-JP"/>
        </w:rPr>
        <w:t>VarMeasReportList</w:t>
      </w:r>
      <w:proofErr w:type="spellEnd"/>
      <w:r>
        <w:rPr>
          <w:rFonts w:eastAsia="Times New Roman"/>
          <w:lang w:eastAsia="ja-JP"/>
        </w:rPr>
        <w:t>, if any, and stop the a</w:t>
      </w:r>
      <w:r>
        <w:rPr>
          <w:rFonts w:eastAsia="Times New Roman"/>
          <w:lang w:eastAsia="ja-JP"/>
        </w:rPr>
        <w:t>ssociated periodical reporting timer(s), if running;</w:t>
      </w:r>
    </w:p>
    <w:p w:rsidR="004A2237" w:rsidRDefault="00C65729">
      <w:pPr>
        <w:overflowPunct w:val="0"/>
        <w:autoSpaceDE w:val="0"/>
        <w:autoSpaceDN w:val="0"/>
        <w:adjustRightInd w:val="0"/>
        <w:ind w:left="1135" w:hanging="284"/>
        <w:textAlignment w:val="baseline"/>
        <w:rPr>
          <w:ins w:id="6" w:author="AI Jianxun" w:date="2024-09-05T14:27:00Z"/>
          <w:i/>
          <w:iCs/>
          <w:lang w:val="en-US" w:eastAsia="zh-CN"/>
        </w:rPr>
      </w:pPr>
      <w:ins w:id="7" w:author="AI Jianxun" w:date="2024-09-05T14:22:00Z">
        <w:r>
          <w:rPr>
            <w:rFonts w:hint="eastAsia"/>
            <w:lang w:val="en-US" w:eastAsia="zh-CN"/>
          </w:rPr>
          <w:t xml:space="preserve">3&gt; if the </w:t>
        </w:r>
      </w:ins>
      <w:ins w:id="8" w:author="AI Jianxun" w:date="2024-09-05T14:23:00Z">
        <w:r>
          <w:rPr>
            <w:rFonts w:hint="eastAsia"/>
            <w:lang w:val="en-US" w:eastAsia="zh-CN"/>
          </w:rPr>
          <w:t xml:space="preserve">measurement reporting entry corresponding to the </w:t>
        </w:r>
      </w:ins>
      <w:proofErr w:type="spellStart"/>
      <w:ins w:id="9" w:author="AI Jianxun" w:date="2024-09-05T14:25:00Z">
        <w:r>
          <w:rPr>
            <w:rFonts w:hint="eastAsia"/>
            <w:i/>
            <w:iCs/>
            <w:lang w:val="en-US" w:eastAsia="zh-CN"/>
          </w:rPr>
          <w:t>meas</w:t>
        </w:r>
      </w:ins>
      <w:ins w:id="10" w:author="AI Jianxun" w:date="2024-09-05T14:26:00Z">
        <w:r>
          <w:rPr>
            <w:rFonts w:hint="eastAsia"/>
            <w:i/>
            <w:iCs/>
            <w:lang w:val="en-US" w:eastAsia="zh-CN"/>
          </w:rPr>
          <w:t>Id</w:t>
        </w:r>
      </w:ins>
      <w:proofErr w:type="spellEnd"/>
      <w:ins w:id="11" w:author="AI Jianxun" w:date="2024-09-24T14:51:00Z">
        <w:r>
          <w:rPr>
            <w:rFonts w:eastAsia="Times New Roman"/>
            <w:lang w:eastAsia="ja-JP"/>
          </w:rPr>
          <w:t xml:space="preserve"> that triggered the measurement reporting</w:t>
        </w:r>
      </w:ins>
      <w:ins w:id="12" w:author="AI Jianxun" w:date="2024-09-05T14:26:00Z">
        <w:r>
          <w:rPr>
            <w:rFonts w:hint="eastAsia"/>
            <w:lang w:val="en-US" w:eastAsia="zh-CN"/>
          </w:rPr>
          <w:t xml:space="preserve"> is removed from the </w:t>
        </w:r>
      </w:ins>
      <w:proofErr w:type="spellStart"/>
      <w:ins w:id="13" w:author="AI Jianxun" w:date="2024-09-05T14:27:00Z">
        <w:r>
          <w:rPr>
            <w:rFonts w:eastAsia="Times New Roman"/>
            <w:i/>
            <w:iCs/>
            <w:lang w:eastAsia="ja-JP"/>
          </w:rPr>
          <w:t>VarMeasReportList</w:t>
        </w:r>
        <w:proofErr w:type="spellEnd"/>
        <w:r>
          <w:rPr>
            <w:rFonts w:hint="eastAsia"/>
            <w:i/>
            <w:iCs/>
            <w:lang w:val="en-US" w:eastAsia="zh-CN"/>
          </w:rPr>
          <w:t>:</w:t>
        </w:r>
      </w:ins>
    </w:p>
    <w:p w:rsidR="004A2237" w:rsidRDefault="00C65729">
      <w:pPr>
        <w:overflowPunct w:val="0"/>
        <w:autoSpaceDE w:val="0"/>
        <w:autoSpaceDN w:val="0"/>
        <w:adjustRightInd w:val="0"/>
        <w:ind w:left="1135" w:hanging="284"/>
        <w:textAlignment w:val="baseline"/>
        <w:rPr>
          <w:lang w:val="en-US" w:eastAsia="zh-CN"/>
        </w:rPr>
      </w:pPr>
      <w:ins w:id="14" w:author="AI Jianxun" w:date="2024-09-05T14:27:00Z">
        <w:r>
          <w:rPr>
            <w:rFonts w:hint="eastAsia"/>
            <w:i/>
            <w:iCs/>
            <w:lang w:val="en-US" w:eastAsia="zh-CN"/>
          </w:rPr>
          <w:t xml:space="preserve">   </w:t>
        </w:r>
        <w:r>
          <w:rPr>
            <w:rFonts w:hint="eastAsia"/>
            <w:lang w:val="en-US" w:eastAsia="zh-CN"/>
          </w:rPr>
          <w:t xml:space="preserve"> 4&gt; the procedure ends;</w:t>
        </w:r>
      </w:ins>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r>
        <w:rPr>
          <w:rFonts w:eastAsia="Times New Roman"/>
          <w:i/>
          <w:lang w:eastAsia="ja-JP"/>
        </w:rPr>
        <w:t xml:space="preserve">eventA3H1 </w:t>
      </w:r>
      <w:r>
        <w:rPr>
          <w:rFonts w:eastAsia="Times New Roman"/>
          <w:iCs/>
          <w:lang w:eastAsia="ja-JP"/>
        </w:rPr>
        <w:t>or</w:t>
      </w:r>
      <w:r>
        <w:rPr>
          <w:rFonts w:eastAsia="Times New Roman"/>
          <w:i/>
          <w:lang w:eastAsia="ja-JP"/>
        </w:rPr>
        <w:t xml:space="preserve"> eventA3H2</w:t>
      </w:r>
      <w:r>
        <w:rPr>
          <w:rFonts w:eastAsia="Times New Roman"/>
          <w:iCs/>
          <w:lang w:eastAsia="ja-JP"/>
        </w:rPr>
        <w:t xml:space="preserve"> or</w:t>
      </w:r>
      <w:r>
        <w:rPr>
          <w:rFonts w:eastAsia="Times New Roman"/>
          <w:i/>
          <w:lang w:eastAsia="ja-JP"/>
        </w:rPr>
        <w:t xml:space="preserve"> eventA4H1 </w:t>
      </w:r>
      <w:r>
        <w:rPr>
          <w:rFonts w:eastAsia="Times New Roman"/>
          <w:iCs/>
          <w:lang w:eastAsia="ja-JP"/>
        </w:rPr>
        <w:t>or</w:t>
      </w:r>
      <w:r>
        <w:rPr>
          <w:rFonts w:eastAsia="Times New Roman"/>
          <w:i/>
          <w:lang w:eastAsia="ja-JP"/>
        </w:rPr>
        <w:t xml:space="preserve"> eventA4H2 </w:t>
      </w:r>
      <w:r>
        <w:rPr>
          <w:rFonts w:eastAsia="Times New Roman"/>
          <w:iCs/>
          <w:lang w:eastAsia="ja-JP"/>
        </w:rPr>
        <w:t>or</w:t>
      </w:r>
      <w:r>
        <w:rPr>
          <w:rFonts w:eastAsia="Times New Roman"/>
          <w:i/>
          <w:lang w:eastAsia="ja-JP"/>
        </w:rPr>
        <w:t xml:space="preserve"> eventA5H1</w:t>
      </w:r>
      <w:r>
        <w:rPr>
          <w:rFonts w:eastAsia="Times New Roman"/>
          <w:iCs/>
          <w:lang w:eastAsia="ja-JP"/>
        </w:rPr>
        <w:t xml:space="preserve"> or </w:t>
      </w:r>
      <w:r>
        <w:rPr>
          <w:rFonts w:eastAsia="Times New Roman"/>
          <w:i/>
          <w:lang w:eastAsia="ja-JP"/>
        </w:rPr>
        <w:t>eventA5H2</w:t>
      </w:r>
      <w:r>
        <w:rPr>
          <w:rFonts w:eastAsia="Times New Roman"/>
          <w:lang w:eastAsia="ja-JP"/>
        </w:rPr>
        <w:t xml:space="preserve"> is configured in the corresponding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all the entries in the </w:t>
      </w:r>
      <w:proofErr w:type="spellStart"/>
      <w:r>
        <w:rPr>
          <w:rFonts w:eastAsia="Times New Roman"/>
          <w:i/>
          <w:iCs/>
          <w:lang w:eastAsia="ja-JP"/>
        </w:rPr>
        <w:t>VarMeasReportList</w:t>
      </w:r>
      <w:proofErr w:type="spellEnd"/>
      <w:r>
        <w:rPr>
          <w:rFonts w:eastAsia="Times New Roman"/>
          <w:lang w:eastAsia="ja-JP"/>
        </w:rPr>
        <w:t xml:space="preserve"> </w:t>
      </w:r>
      <w:r>
        <w:rPr>
          <w:rFonts w:eastAsia="Times New Roman"/>
          <w:iCs/>
          <w:lang w:eastAsia="ja-JP"/>
        </w:rPr>
        <w:t>associated with the same</w:t>
      </w:r>
      <w:r>
        <w:rPr>
          <w:rFonts w:eastAsia="Times New Roman"/>
          <w:i/>
          <w:lang w:eastAsia="ja-JP"/>
        </w:rPr>
        <w:t xml:space="preserve"> </w:t>
      </w:r>
      <w:proofErr w:type="spellStart"/>
      <w:r>
        <w:rPr>
          <w:rFonts w:eastAsia="Times New Roman"/>
          <w:i/>
          <w:lang w:eastAsia="ja-JP"/>
        </w:rPr>
        <w:t>measObjectNR</w:t>
      </w:r>
      <w:proofErr w:type="spellEnd"/>
      <w:r>
        <w:rPr>
          <w:rFonts w:eastAsia="Times New Roman"/>
          <w:lang w:eastAsia="ja-JP"/>
        </w:rPr>
        <w:t xml:space="preserve"> for which the measurement reporting procedure was triggered and the corresponding </w:t>
      </w:r>
      <w:proofErr w:type="spellStart"/>
      <w:r>
        <w:rPr>
          <w:rFonts w:eastAsia="Times New Roman"/>
          <w:i/>
          <w:lang w:eastAsia="ja-JP"/>
        </w:rPr>
        <w:t>reportConfig</w:t>
      </w:r>
      <w:proofErr w:type="spellEnd"/>
      <w:r>
        <w:rPr>
          <w:rFonts w:eastAsia="Times New Roman"/>
          <w:lang w:eastAsia="ja-JP"/>
        </w:rPr>
        <w:t xml:space="preserve"> is configured with the same </w:t>
      </w:r>
      <w:proofErr w:type="spellStart"/>
      <w:r>
        <w:rPr>
          <w:rFonts w:eastAsia="Times New Roman"/>
          <w:i/>
          <w:iCs/>
          <w:lang w:eastAsia="ja-JP"/>
        </w:rPr>
        <w:t>eventID</w:t>
      </w:r>
      <w:proofErr w:type="spellEnd"/>
      <w:r>
        <w:rPr>
          <w:rFonts w:eastAsia="Times New Roman"/>
          <w:lang w:eastAsia="ja-JP"/>
        </w:rPr>
        <w:t xml:space="preserve"> and </w:t>
      </w:r>
      <w:proofErr w:type="spellStart"/>
      <w:r>
        <w:rPr>
          <w:rFonts w:eastAsia="Times New Roman"/>
          <w:i/>
          <w:iCs/>
          <w:lang w:eastAsia="ja-JP"/>
        </w:rPr>
        <w:t>simulMultiTriggerSingleMeasReport</w:t>
      </w:r>
      <w:proofErr w:type="spellEnd"/>
      <w:r>
        <w:rPr>
          <w:rFonts w:eastAsia="Times New Roman"/>
          <w:lang w:eastAsia="ja-JP"/>
        </w:rPr>
        <w:t xml:space="preserve"> set to </w:t>
      </w:r>
      <w:r>
        <w:rPr>
          <w:rFonts w:eastAsia="Times New Roman"/>
          <w:i/>
          <w:iCs/>
          <w:lang w:eastAsia="ja-JP"/>
        </w:rPr>
        <w:t>true</w:t>
      </w:r>
      <w:r>
        <w:rPr>
          <w:rFonts w:eastAsia="Times New Roman"/>
          <w:lang w:eastAsia="ja-JP"/>
        </w:rPr>
        <w:t>:</w:t>
      </w:r>
    </w:p>
    <w:p w:rsidR="004A2237" w:rsidRDefault="00C65729">
      <w:pPr>
        <w:overflowPunct w:val="0"/>
        <w:autoSpaceDE w:val="0"/>
        <w:autoSpaceDN w:val="0"/>
        <w:adjustRightInd w:val="0"/>
        <w:ind w:left="1135" w:hanging="284"/>
        <w:textAlignment w:val="baseline"/>
        <w:rPr>
          <w:ins w:id="15" w:author="AI Jianxun" w:date="2024-09-05T14:28:00Z"/>
          <w:rFonts w:eastAsia="Times New Roman"/>
          <w:lang w:eastAsia="ja-JP"/>
        </w:rPr>
      </w:pPr>
      <w:r>
        <w:rPr>
          <w:rFonts w:eastAsia="Times New Roman"/>
          <w:lang w:eastAsia="ja-JP"/>
        </w:rPr>
        <w:t>3&gt;</w:t>
      </w:r>
      <w:r>
        <w:rPr>
          <w:rFonts w:eastAsia="Times New Roman"/>
          <w:lang w:eastAsia="ja-JP"/>
        </w:rPr>
        <w:tab/>
        <w:t>except for the entry corresponding to the event for which</w:t>
      </w:r>
      <w:r>
        <w:rPr>
          <w:rFonts w:eastAsia="Times New Roman"/>
          <w:lang w:eastAsia="ja-JP"/>
        </w:rPr>
        <w:t xml:space="preserve"> the difference between the configured altitude threshold and the altitude of the UE is the smallest, remove all other measurement reporting entries from the </w:t>
      </w:r>
      <w:proofErr w:type="spellStart"/>
      <w:r>
        <w:rPr>
          <w:rFonts w:eastAsia="Times New Roman"/>
          <w:i/>
          <w:iCs/>
          <w:lang w:eastAsia="ja-JP"/>
        </w:rPr>
        <w:t>VarMeasReportList</w:t>
      </w:r>
      <w:proofErr w:type="spellEnd"/>
      <w:r>
        <w:rPr>
          <w:rFonts w:eastAsia="Times New Roman"/>
          <w:lang w:eastAsia="ja-JP"/>
        </w:rPr>
        <w:t>, if any, and stop the associated periodical reporting timer(s), if running;</w:t>
      </w:r>
    </w:p>
    <w:p w:rsidR="004A2237" w:rsidRDefault="00C65729">
      <w:pPr>
        <w:overflowPunct w:val="0"/>
        <w:autoSpaceDE w:val="0"/>
        <w:autoSpaceDN w:val="0"/>
        <w:adjustRightInd w:val="0"/>
        <w:ind w:left="1135" w:hanging="284"/>
        <w:textAlignment w:val="baseline"/>
        <w:rPr>
          <w:ins w:id="16" w:author="AI Jianxun" w:date="2024-09-05T14:28:00Z"/>
          <w:i/>
          <w:iCs/>
          <w:lang w:val="en-US" w:eastAsia="zh-CN"/>
        </w:rPr>
      </w:pPr>
      <w:ins w:id="17" w:author="AI Jianxun" w:date="2024-09-05T14:28:00Z">
        <w:r>
          <w:rPr>
            <w:rFonts w:hint="eastAsia"/>
            <w:lang w:val="en-US" w:eastAsia="zh-CN"/>
          </w:rPr>
          <w:t>3&gt; i</w:t>
        </w:r>
        <w:r>
          <w:rPr>
            <w:rFonts w:hint="eastAsia"/>
            <w:lang w:val="en-US" w:eastAsia="zh-CN"/>
          </w:rPr>
          <w:t xml:space="preserve">f the measurement reporting entry corresponding to the </w:t>
        </w:r>
        <w:proofErr w:type="spellStart"/>
        <w:r>
          <w:rPr>
            <w:rFonts w:hint="eastAsia"/>
            <w:i/>
            <w:iCs/>
            <w:lang w:val="en-US" w:eastAsia="zh-CN"/>
          </w:rPr>
          <w:t>measId</w:t>
        </w:r>
        <w:proofErr w:type="spellEnd"/>
        <w:r>
          <w:rPr>
            <w:rFonts w:hint="eastAsia"/>
            <w:i/>
            <w:iCs/>
            <w:lang w:val="en-US" w:eastAsia="zh-CN"/>
          </w:rPr>
          <w:t xml:space="preserve"> </w:t>
        </w:r>
      </w:ins>
      <w:ins w:id="18" w:author="AI Jianxun" w:date="2024-09-24T14:52:00Z">
        <w:r>
          <w:rPr>
            <w:rFonts w:eastAsia="Times New Roman"/>
            <w:lang w:eastAsia="ja-JP"/>
          </w:rPr>
          <w:t>that triggered the measurement reporting</w:t>
        </w:r>
      </w:ins>
      <w:ins w:id="19" w:author="AI Jianxun" w:date="2024-09-05T14:28:00Z">
        <w:r>
          <w:rPr>
            <w:rFonts w:hint="eastAsia"/>
            <w:lang w:val="en-US" w:eastAsia="zh-CN"/>
          </w:rPr>
          <w:t xml:space="preserve"> is removed from the </w:t>
        </w:r>
        <w:proofErr w:type="spellStart"/>
        <w:r>
          <w:rPr>
            <w:rFonts w:eastAsia="Times New Roman"/>
            <w:i/>
            <w:iCs/>
            <w:lang w:eastAsia="ja-JP"/>
          </w:rPr>
          <w:t>VarMeasReportList</w:t>
        </w:r>
        <w:proofErr w:type="spellEnd"/>
        <w:r>
          <w:rPr>
            <w:rFonts w:hint="eastAsia"/>
            <w:i/>
            <w:iCs/>
            <w:lang w:val="en-US" w:eastAsia="zh-CN"/>
          </w:rPr>
          <w:t>:</w:t>
        </w:r>
      </w:ins>
    </w:p>
    <w:p w:rsidR="004A2237" w:rsidRDefault="00C65729">
      <w:pPr>
        <w:ind w:left="1135" w:hanging="284"/>
        <w:rPr>
          <w:rFonts w:eastAsia="Times New Roman"/>
          <w:lang w:eastAsia="ja-JP"/>
        </w:rPr>
      </w:pPr>
      <w:ins w:id="20" w:author="AI Jianxun" w:date="2024-09-05T14:28:00Z">
        <w:r>
          <w:rPr>
            <w:rFonts w:hint="eastAsia"/>
            <w:i/>
            <w:iCs/>
            <w:lang w:val="en-US" w:eastAsia="zh-CN"/>
          </w:rPr>
          <w:t xml:space="preserve">   </w:t>
        </w:r>
        <w:r>
          <w:rPr>
            <w:rFonts w:hint="eastAsia"/>
            <w:lang w:val="en-US" w:eastAsia="zh-CN"/>
          </w:rPr>
          <w:t xml:space="preserve"> 4&gt; the procedure ends;</w:t>
        </w:r>
      </w:ins>
    </w:p>
    <w:p w:rsidR="004A2237" w:rsidRDefault="00C65729">
      <w:pPr>
        <w:overflowPunct w:val="0"/>
        <w:autoSpaceDE w:val="0"/>
        <w:autoSpaceDN w:val="0"/>
        <w:adjustRightInd w:val="0"/>
        <w:textAlignment w:val="baseline"/>
        <w:rPr>
          <w:rFonts w:eastAsia="Times New Roman"/>
          <w:lang w:eastAsia="ja-JP"/>
        </w:rPr>
      </w:pPr>
      <w:r>
        <w:rPr>
          <w:rFonts w:eastAsia="Times New Roman"/>
          <w:lang w:eastAsia="ja-JP"/>
        </w:rPr>
        <w:t xml:space="preserve">For the </w:t>
      </w:r>
      <w:proofErr w:type="spellStart"/>
      <w:r>
        <w:rPr>
          <w:rFonts w:eastAsia="Times New Roman"/>
          <w:i/>
          <w:lang w:eastAsia="ja-JP"/>
        </w:rPr>
        <w:t>measId</w:t>
      </w:r>
      <w:proofErr w:type="spellEnd"/>
      <w:r>
        <w:rPr>
          <w:rFonts w:eastAsia="Times New Roman"/>
          <w:lang w:eastAsia="ja-JP"/>
        </w:rPr>
        <w:t xml:space="preserve"> for which the measurement reporting procedure was triggered, the UE shall set the </w:t>
      </w:r>
      <w:proofErr w:type="spellStart"/>
      <w:r>
        <w:rPr>
          <w:rFonts w:eastAsia="Times New Roman"/>
          <w:i/>
          <w:lang w:eastAsia="ja-JP"/>
        </w:rPr>
        <w:t>measResults</w:t>
      </w:r>
      <w:proofErr w:type="spellEnd"/>
      <w:r>
        <w:rPr>
          <w:rFonts w:eastAsia="Times New Roman"/>
          <w:lang w:eastAsia="ja-JP"/>
        </w:rPr>
        <w:t xml:space="preserve"> within the </w:t>
      </w:r>
      <w:proofErr w:type="spellStart"/>
      <w:r>
        <w:rPr>
          <w:rFonts w:eastAsia="Times New Roman"/>
          <w:i/>
          <w:lang w:eastAsia="ja-JP"/>
        </w:rPr>
        <w:t>MeasurementReport</w:t>
      </w:r>
      <w:proofErr w:type="spellEnd"/>
      <w:r>
        <w:rPr>
          <w:rFonts w:eastAsia="Times New Roman"/>
          <w:lang w:eastAsia="ja-JP"/>
        </w:rPr>
        <w:t xml:space="preserve"> message as follows:</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set the </w:t>
      </w:r>
      <w:proofErr w:type="spellStart"/>
      <w:r>
        <w:rPr>
          <w:rFonts w:eastAsia="Times New Roman"/>
          <w:i/>
          <w:lang w:eastAsia="ja-JP"/>
        </w:rPr>
        <w:t>measId</w:t>
      </w:r>
      <w:proofErr w:type="spellEnd"/>
      <w:r>
        <w:rPr>
          <w:rFonts w:eastAsia="Times New Roman"/>
          <w:lang w:eastAsia="ja-JP"/>
        </w:rPr>
        <w:t xml:space="preserve"> to the measurement identity that triggered the measurement reporting;</w:t>
      </w:r>
    </w:p>
    <w:p w:rsidR="004A2237" w:rsidRDefault="00C65729">
      <w:pPr>
        <w:overflowPunct w:val="0"/>
        <w:autoSpaceDE w:val="0"/>
        <w:autoSpaceDN w:val="0"/>
        <w:adjustRightInd w:val="0"/>
        <w:ind w:left="568" w:hanging="284"/>
        <w:textAlignment w:val="baseline"/>
        <w:rPr>
          <w:rFonts w:eastAsia="MS PGothic"/>
          <w:i/>
          <w:iCs/>
          <w:lang w:eastAsia="ja-JP"/>
        </w:rPr>
      </w:pPr>
      <w:r>
        <w:rPr>
          <w:rFonts w:eastAsia="MS PGothic"/>
          <w:lang w:eastAsia="ja-JP"/>
        </w:rPr>
        <w:t>1&gt;</w:t>
      </w:r>
      <w:r>
        <w:rPr>
          <w:rFonts w:eastAsia="MS PGothic"/>
          <w:lang w:eastAsia="ja-JP"/>
        </w:rPr>
        <w:tab/>
        <w:t>for each serving cell</w:t>
      </w:r>
      <w:r>
        <w:rPr>
          <w:rFonts w:eastAsia="MS PGothic"/>
          <w:lang w:eastAsia="ja-JP"/>
        </w:rPr>
        <w:t xml:space="preserve"> configured with </w:t>
      </w:r>
      <w:proofErr w:type="spellStart"/>
      <w:r>
        <w:rPr>
          <w:rFonts w:eastAsia="Times New Roman"/>
          <w:i/>
          <w:lang w:eastAsia="ja-JP"/>
        </w:rPr>
        <w:t>servingCellMO</w:t>
      </w:r>
      <w:proofErr w:type="spellEnd"/>
      <w:r>
        <w:rPr>
          <w:rFonts w:eastAsia="MS PGothic"/>
          <w:iCs/>
          <w:lang w:eastAsia="ja-JP"/>
        </w:rPr>
        <w:t>:</w:t>
      </w:r>
    </w:p>
    <w:p w:rsidR="004A2237" w:rsidRDefault="00C65729">
      <w:pPr>
        <w:overflowPunct w:val="0"/>
        <w:autoSpaceDE w:val="0"/>
        <w:autoSpaceDN w:val="0"/>
        <w:adjustRightInd w:val="0"/>
        <w:ind w:left="851" w:hanging="284"/>
        <w:textAlignment w:val="baseline"/>
        <w:rPr>
          <w:rFonts w:eastAsia="MS PGothic"/>
          <w:lang w:eastAsia="ja-JP"/>
        </w:rPr>
      </w:pPr>
      <w:r>
        <w:rPr>
          <w:rFonts w:eastAsia="MS PGothic"/>
          <w:lang w:eastAsia="ja-JP"/>
        </w:rPr>
        <w:t>2&gt;</w:t>
      </w:r>
      <w:r>
        <w:rPr>
          <w:rFonts w:eastAsia="MS PGothic"/>
          <w:lang w:eastAsia="ja-JP"/>
        </w:rPr>
        <w:tab/>
        <w:t xml:space="preserve">if the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includes</w:t>
      </w:r>
      <w:r>
        <w:rPr>
          <w:rFonts w:eastAsia="MS PGothic"/>
          <w:lang w:eastAsia="ja-JP"/>
        </w:rPr>
        <w:t xml:space="preserve"> </w:t>
      </w:r>
      <w:proofErr w:type="spellStart"/>
      <w:r>
        <w:rPr>
          <w:rFonts w:eastAsia="MS PGothic"/>
          <w:i/>
          <w:iCs/>
          <w:lang w:eastAsia="ja-JP"/>
        </w:rPr>
        <w:t>rsType</w:t>
      </w:r>
      <w:proofErr w:type="spellEnd"/>
      <w:r>
        <w:rPr>
          <w:rFonts w:eastAsia="MS PGothic"/>
          <w:iCs/>
          <w:lang w:eastAsia="ja-JP"/>
        </w:rPr>
        <w:t>:</w:t>
      </w:r>
    </w:p>
    <w:p w:rsidR="004A2237" w:rsidRDefault="00C65729">
      <w:pPr>
        <w:overflowPunct w:val="0"/>
        <w:autoSpaceDE w:val="0"/>
        <w:autoSpaceDN w:val="0"/>
        <w:adjustRightInd w:val="0"/>
        <w:ind w:left="1135" w:hanging="284"/>
        <w:textAlignment w:val="baseline"/>
        <w:rPr>
          <w:rFonts w:eastAsia="MS PGothic"/>
          <w:lang w:eastAsia="ja-JP"/>
        </w:rPr>
      </w:pPr>
      <w:r>
        <w:rPr>
          <w:rFonts w:eastAsia="MS PGothic"/>
          <w:lang w:eastAsia="ja-JP"/>
        </w:rPr>
        <w:t>3&gt;</w:t>
      </w:r>
      <w:r>
        <w:rPr>
          <w:rFonts w:eastAsia="MS PGothic"/>
          <w:lang w:eastAsia="ja-JP"/>
        </w:rPr>
        <w:tab/>
        <w:t xml:space="preserve">if the serving cell measurements based on the </w:t>
      </w:r>
      <w:proofErr w:type="spellStart"/>
      <w:r>
        <w:rPr>
          <w:rFonts w:eastAsia="MS PGothic"/>
          <w:i/>
          <w:iCs/>
          <w:lang w:eastAsia="ja-JP"/>
        </w:rPr>
        <w:t>rsType</w:t>
      </w:r>
      <w:proofErr w:type="spellEnd"/>
      <w:r>
        <w:rPr>
          <w:rFonts w:eastAsia="MS PGothic"/>
          <w:i/>
          <w:iCs/>
          <w:lang w:eastAsia="ja-JP"/>
        </w:rPr>
        <w:t xml:space="preserve"> </w:t>
      </w:r>
      <w:r>
        <w:rPr>
          <w:rFonts w:eastAsia="MS PGothic"/>
          <w:iCs/>
          <w:lang w:eastAsia="ja-JP"/>
        </w:rPr>
        <w:t xml:space="preserve">included in the </w:t>
      </w:r>
      <w:proofErr w:type="spellStart"/>
      <w:r>
        <w:rPr>
          <w:rFonts w:eastAsia="Times New Roman"/>
          <w:i/>
          <w:lang w:eastAsia="ja-JP"/>
        </w:rPr>
        <w:t>reportConfig</w:t>
      </w:r>
      <w:proofErr w:type="spellEnd"/>
      <w:r>
        <w:rPr>
          <w:rFonts w:eastAsia="Times New Roman"/>
          <w:lang w:eastAsia="ja-JP"/>
        </w:rPr>
        <w:t xml:space="preserve"> </w:t>
      </w:r>
      <w:r>
        <w:rPr>
          <w:rFonts w:eastAsia="MS PGothic"/>
          <w:iCs/>
          <w:lang w:eastAsia="ja-JP"/>
        </w:rPr>
        <w:t xml:space="preserve">that triggered the measurement </w:t>
      </w:r>
      <w:r>
        <w:rPr>
          <w:rFonts w:eastAsia="MS PGothic"/>
          <w:iCs/>
          <w:lang w:eastAsia="ja-JP"/>
        </w:rPr>
        <w:t>report are available:</w:t>
      </w:r>
    </w:p>
    <w:p w:rsidR="004A2237" w:rsidRDefault="00C65729">
      <w:pPr>
        <w:overflowPunct w:val="0"/>
        <w:autoSpaceDE w:val="0"/>
        <w:autoSpaceDN w:val="0"/>
        <w:adjustRightInd w:val="0"/>
        <w:ind w:left="1418" w:hanging="284"/>
        <w:textAlignment w:val="baseline"/>
        <w:rPr>
          <w:rFonts w:eastAsia="MS PGothic"/>
          <w:lang w:eastAsia="ja-JP"/>
        </w:rPr>
      </w:pPr>
      <w:r>
        <w:rPr>
          <w:rFonts w:eastAsia="MS PGothic"/>
          <w:lang w:eastAsia="ja-JP"/>
        </w:rPr>
        <w:lastRenderedPageBreak/>
        <w:t>4&gt;</w:t>
      </w:r>
      <w:r>
        <w:rPr>
          <w:rFonts w:eastAsia="MS PGothic"/>
          <w:lang w:eastAsia="ja-JP"/>
        </w:rPr>
        <w:tab/>
        <w:t xml:space="preserve">set the </w:t>
      </w:r>
      <w:proofErr w:type="spellStart"/>
      <w:r>
        <w:rPr>
          <w:rFonts w:eastAsia="MS PGothic"/>
          <w:i/>
          <w:iCs/>
          <w:lang w:eastAsia="ja-JP"/>
        </w:rPr>
        <w:t>measResultServingCell</w:t>
      </w:r>
      <w:proofErr w:type="spellEnd"/>
      <w:r>
        <w:rPr>
          <w:rFonts w:eastAsia="MS PGothic"/>
          <w:lang w:eastAsia="ja-JP"/>
        </w:rPr>
        <w:t xml:space="preserve"> within </w:t>
      </w:r>
      <w:proofErr w:type="spellStart"/>
      <w:r>
        <w:rPr>
          <w:rFonts w:eastAsia="MS PGothic"/>
          <w:i/>
          <w:iCs/>
          <w:lang w:eastAsia="ja-JP"/>
        </w:rPr>
        <w:t>measResultServingMOList</w:t>
      </w:r>
      <w:proofErr w:type="spellEnd"/>
      <w:r>
        <w:rPr>
          <w:rFonts w:eastAsia="MS PGothic"/>
          <w:lang w:eastAsia="ja-JP"/>
        </w:rPr>
        <w:t xml:space="preserve"> to include RSRP, RSRQ and the available SINR of the serving cell, derived based on the </w:t>
      </w:r>
      <w:proofErr w:type="spellStart"/>
      <w:r>
        <w:rPr>
          <w:rFonts w:eastAsia="MS PGothic"/>
          <w:i/>
          <w:iCs/>
          <w:lang w:eastAsia="ja-JP"/>
        </w:rPr>
        <w:t>rsType</w:t>
      </w:r>
      <w:proofErr w:type="spellEnd"/>
      <w:r>
        <w:rPr>
          <w:rFonts w:eastAsia="MS PGothic"/>
          <w:lang w:eastAsia="ja-JP"/>
        </w:rPr>
        <w:t xml:space="preserve"> included in the </w:t>
      </w:r>
      <w:proofErr w:type="spellStart"/>
      <w:r>
        <w:rPr>
          <w:rFonts w:eastAsia="MS PGothic"/>
          <w:i/>
          <w:iCs/>
          <w:lang w:eastAsia="ja-JP"/>
        </w:rPr>
        <w:t>reportConfig</w:t>
      </w:r>
      <w:proofErr w:type="spellEnd"/>
      <w:r>
        <w:rPr>
          <w:rFonts w:eastAsia="MS PGothic"/>
          <w:i/>
          <w:iCs/>
          <w:lang w:eastAsia="ja-JP"/>
        </w:rPr>
        <w:t xml:space="preserve"> </w:t>
      </w:r>
      <w:r>
        <w:rPr>
          <w:rFonts w:eastAsia="MS PGothic"/>
          <w:iCs/>
          <w:lang w:eastAsia="ja-JP"/>
        </w:rPr>
        <w:t>that triggered the measurement report;</w:t>
      </w:r>
    </w:p>
    <w:p w:rsidR="004A2237" w:rsidRDefault="00C65729">
      <w:pPr>
        <w:overflowPunct w:val="0"/>
        <w:autoSpaceDE w:val="0"/>
        <w:autoSpaceDN w:val="0"/>
        <w:adjustRightInd w:val="0"/>
        <w:ind w:left="851" w:hanging="284"/>
        <w:textAlignment w:val="baseline"/>
        <w:rPr>
          <w:rFonts w:eastAsia="MS PGothic"/>
          <w:lang w:eastAsia="ja-JP"/>
        </w:rPr>
      </w:pPr>
      <w:r>
        <w:rPr>
          <w:rFonts w:eastAsia="MS PGothic"/>
          <w:lang w:eastAsia="ja-JP"/>
        </w:rPr>
        <w:t>2&gt;</w:t>
      </w:r>
      <w:r>
        <w:rPr>
          <w:rFonts w:eastAsia="MS PGothic"/>
          <w:lang w:eastAsia="ja-JP"/>
        </w:rPr>
        <w:tab/>
        <w:t>else</w:t>
      </w:r>
      <w:r>
        <w:rPr>
          <w:rFonts w:eastAsia="MS PGothic"/>
          <w:iCs/>
          <w:lang w:eastAsia="ja-JP"/>
        </w:rPr>
        <w:t>:</w:t>
      </w:r>
    </w:p>
    <w:p w:rsidR="004A2237" w:rsidRDefault="00C65729">
      <w:pPr>
        <w:overflowPunct w:val="0"/>
        <w:autoSpaceDE w:val="0"/>
        <w:autoSpaceDN w:val="0"/>
        <w:adjustRightInd w:val="0"/>
        <w:ind w:left="1135" w:hanging="284"/>
        <w:textAlignment w:val="baseline"/>
        <w:rPr>
          <w:rFonts w:eastAsia="MS PGothic"/>
          <w:lang w:eastAsia="ko-KR"/>
        </w:rPr>
      </w:pPr>
      <w:r>
        <w:rPr>
          <w:rFonts w:eastAsia="MS PGothic"/>
          <w:lang w:eastAsia="ko-KR"/>
        </w:rPr>
        <w:t>3&gt;</w:t>
      </w:r>
      <w:r>
        <w:rPr>
          <w:rFonts w:eastAsia="MS PGothic"/>
          <w:lang w:eastAsia="ko-KR"/>
        </w:rPr>
        <w:tab/>
      </w:r>
      <w:r>
        <w:rPr>
          <w:rFonts w:eastAsia="MS PGothic"/>
          <w:lang w:eastAsia="ja-JP"/>
        </w:rPr>
        <w:t>if SSB based serving cell measurements are available:</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MS PGothic"/>
          <w:lang w:eastAsia="ja-JP"/>
        </w:rPr>
        <w:t xml:space="preserve">set the </w:t>
      </w:r>
      <w:proofErr w:type="spellStart"/>
      <w:r>
        <w:rPr>
          <w:rFonts w:eastAsia="MS PGothic"/>
          <w:i/>
          <w:iCs/>
          <w:lang w:eastAsia="ja-JP"/>
        </w:rPr>
        <w:t>measResultServingCell</w:t>
      </w:r>
      <w:proofErr w:type="spellEnd"/>
      <w:r>
        <w:rPr>
          <w:rFonts w:eastAsia="MS PGothic"/>
          <w:lang w:eastAsia="ja-JP"/>
        </w:rPr>
        <w:t xml:space="preserve"> within </w:t>
      </w:r>
      <w:proofErr w:type="spellStart"/>
      <w:r>
        <w:rPr>
          <w:rFonts w:eastAsia="MS PGothic"/>
          <w:i/>
          <w:iCs/>
          <w:lang w:eastAsia="ja-JP"/>
        </w:rPr>
        <w:t>measResultServingMOList</w:t>
      </w:r>
      <w:proofErr w:type="spellEnd"/>
      <w:r>
        <w:rPr>
          <w:rFonts w:eastAsia="MS PGothic"/>
          <w:lang w:eastAsia="ja-JP"/>
        </w:rPr>
        <w:t xml:space="preserve"> to include RSRP, RSRQ and the available SINR of the serving cell, derived based on SSB</w:t>
      </w:r>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MS PGothic"/>
          <w:lang w:eastAsia="ja-JP"/>
        </w:rPr>
      </w:pPr>
      <w:r>
        <w:rPr>
          <w:rFonts w:eastAsia="MS PGothic"/>
          <w:lang w:eastAsia="ja-JP"/>
        </w:rPr>
        <w:t>3&gt;</w:t>
      </w:r>
      <w:r>
        <w:rPr>
          <w:rFonts w:eastAsia="MS PGothic"/>
          <w:lang w:eastAsia="ja-JP"/>
        </w:rPr>
        <w:tab/>
        <w:t xml:space="preserve">else if CSI-RS based serving cell </w:t>
      </w:r>
      <w:r>
        <w:rPr>
          <w:rFonts w:eastAsia="MS PGothic"/>
          <w:lang w:eastAsia="ja-JP"/>
        </w:rPr>
        <w:t>measurements are available:</w:t>
      </w:r>
    </w:p>
    <w:p w:rsidR="004A2237" w:rsidRDefault="00C65729">
      <w:pPr>
        <w:overflowPunct w:val="0"/>
        <w:autoSpaceDE w:val="0"/>
        <w:autoSpaceDN w:val="0"/>
        <w:adjustRightInd w:val="0"/>
        <w:ind w:left="1418" w:hanging="284"/>
        <w:textAlignment w:val="baseline"/>
        <w:rPr>
          <w:rFonts w:eastAsia="MS PGothic"/>
          <w:lang w:eastAsia="ja-JP"/>
        </w:rPr>
      </w:pPr>
      <w:r>
        <w:rPr>
          <w:rFonts w:eastAsia="Times New Roman"/>
          <w:lang w:eastAsia="ja-JP"/>
        </w:rPr>
        <w:t>4&gt;</w:t>
      </w:r>
      <w:r>
        <w:rPr>
          <w:rFonts w:eastAsia="Times New Roman"/>
          <w:lang w:eastAsia="ja-JP"/>
        </w:rPr>
        <w:tab/>
      </w:r>
      <w:r>
        <w:rPr>
          <w:rFonts w:eastAsia="MS PGothic"/>
          <w:lang w:eastAsia="ja-JP"/>
        </w:rPr>
        <w:t xml:space="preserve">set the </w:t>
      </w:r>
      <w:proofErr w:type="spellStart"/>
      <w:r>
        <w:rPr>
          <w:rFonts w:eastAsia="MS PGothic"/>
          <w:i/>
          <w:iCs/>
          <w:lang w:eastAsia="ja-JP"/>
        </w:rPr>
        <w:t>measResultServingCell</w:t>
      </w:r>
      <w:proofErr w:type="spellEnd"/>
      <w:r>
        <w:rPr>
          <w:rFonts w:eastAsia="MS PGothic"/>
          <w:lang w:eastAsia="ja-JP"/>
        </w:rPr>
        <w:t xml:space="preserve"> within </w:t>
      </w:r>
      <w:proofErr w:type="spellStart"/>
      <w:r>
        <w:rPr>
          <w:rFonts w:eastAsia="MS PGothic"/>
          <w:i/>
          <w:iCs/>
          <w:lang w:eastAsia="ja-JP"/>
        </w:rPr>
        <w:t>measResultServingMOList</w:t>
      </w:r>
      <w:proofErr w:type="spellEnd"/>
      <w:r>
        <w:rPr>
          <w:rFonts w:eastAsia="MS PGothic"/>
          <w:lang w:eastAsia="ja-JP"/>
        </w:rPr>
        <w:t xml:space="preserve"> to include RSRP, RSRQ and the available SINR of the serving cell, derived based on CSI-RS;</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set the </w:t>
      </w:r>
      <w:proofErr w:type="spellStart"/>
      <w:r>
        <w:rPr>
          <w:rFonts w:eastAsia="Times New Roman"/>
          <w:i/>
          <w:lang w:eastAsia="ja-JP"/>
        </w:rPr>
        <w:t>servCellId</w:t>
      </w:r>
      <w:proofErr w:type="spellEnd"/>
      <w:r>
        <w:rPr>
          <w:rFonts w:eastAsia="Times New Roman"/>
          <w:i/>
          <w:lang w:eastAsia="ja-JP"/>
        </w:rPr>
        <w:t xml:space="preserve"> </w:t>
      </w:r>
      <w:r>
        <w:rPr>
          <w:rFonts w:eastAsia="Times New Roman"/>
          <w:lang w:eastAsia="ja-JP"/>
        </w:rPr>
        <w:t xml:space="preserve">within </w:t>
      </w:r>
      <w:proofErr w:type="spellStart"/>
      <w:r>
        <w:rPr>
          <w:rFonts w:eastAsia="Times New Roman"/>
          <w:i/>
          <w:lang w:eastAsia="ja-JP"/>
        </w:rPr>
        <w:t>measResultServingMOList</w:t>
      </w:r>
      <w:proofErr w:type="spellEnd"/>
      <w:r>
        <w:rPr>
          <w:rFonts w:eastAsia="Times New Roman"/>
          <w:lang w:eastAsia="ja-JP"/>
        </w:rPr>
        <w:t xml:space="preserve"> to include each NR s</w:t>
      </w:r>
      <w:r>
        <w:rPr>
          <w:rFonts w:eastAsia="Times New Roman"/>
          <w:lang w:eastAsia="ja-JP"/>
        </w:rPr>
        <w:t xml:space="preserve">erving cell that is configured with </w:t>
      </w:r>
      <w:proofErr w:type="spellStart"/>
      <w:r>
        <w:rPr>
          <w:rFonts w:eastAsia="Times New Roman"/>
          <w:i/>
          <w:lang w:eastAsia="ja-JP"/>
        </w:rPr>
        <w:t>servingCellMO</w:t>
      </w:r>
      <w:proofErr w:type="spellEnd"/>
      <w:r>
        <w:rPr>
          <w:rFonts w:eastAsia="Times New Roman"/>
          <w:lang w:eastAsia="ja-JP"/>
        </w:rPr>
        <w:t>, if any;</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includes </w:t>
      </w:r>
      <w:proofErr w:type="spellStart"/>
      <w:r>
        <w:rPr>
          <w:rFonts w:eastAsia="Times New Roman"/>
          <w:i/>
          <w:lang w:eastAsia="ja-JP"/>
        </w:rPr>
        <w:t>reportQuantityRS</w:t>
      </w:r>
      <w:proofErr w:type="spellEnd"/>
      <w:r>
        <w:rPr>
          <w:rFonts w:eastAsia="Times New Roman"/>
          <w:i/>
          <w:lang w:eastAsia="ja-JP"/>
        </w:rPr>
        <w:t>-Indexes</w:t>
      </w:r>
      <w:r>
        <w:rPr>
          <w:rFonts w:eastAsia="Times New Roman"/>
          <w:lang w:eastAsia="ja-JP"/>
        </w:rPr>
        <w:t xml:space="preserve"> and </w:t>
      </w:r>
      <w:proofErr w:type="spellStart"/>
      <w:r>
        <w:rPr>
          <w:rFonts w:eastAsia="Times New Roman"/>
          <w:i/>
          <w:lang w:eastAsia="ja-JP"/>
        </w:rPr>
        <w:t>maxNrofRS-IndexesToReport</w:t>
      </w:r>
      <w:proofErr w:type="spellEnd"/>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serving cell configured with </w:t>
      </w:r>
      <w:proofErr w:type="spellStart"/>
      <w:r>
        <w:rPr>
          <w:rFonts w:eastAsia="Times New Roman"/>
          <w:i/>
          <w:lang w:eastAsia="ja-JP"/>
        </w:rPr>
        <w:t>servingCellMO</w:t>
      </w:r>
      <w:proofErr w:type="spellEnd"/>
      <w:r>
        <w:rPr>
          <w:rFonts w:eastAsia="Times New Roman"/>
          <w:lang w:eastAsia="ja-JP"/>
        </w:rPr>
        <w:t xml:space="preserve">, include beam measurement information according to the associated </w:t>
      </w:r>
      <w:proofErr w:type="spellStart"/>
      <w:r>
        <w:rPr>
          <w:rFonts w:eastAsia="Times New Roman"/>
          <w:i/>
          <w:lang w:eastAsia="ja-JP"/>
        </w:rPr>
        <w:t>reportConfig</w:t>
      </w:r>
      <w:proofErr w:type="spellEnd"/>
      <w:r>
        <w:rPr>
          <w:rFonts w:eastAsia="Times New Roman"/>
          <w:i/>
          <w:lang w:eastAsia="ja-JP"/>
        </w:rPr>
        <w:t xml:space="preserve"> </w:t>
      </w:r>
      <w:r>
        <w:rPr>
          <w:rFonts w:eastAsia="Times New Roman"/>
          <w:lang w:eastAsia="ja-JP"/>
        </w:rPr>
        <w:t>as described in 5.5.5.2;</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includes </w:t>
      </w:r>
      <w:proofErr w:type="spellStart"/>
      <w:r>
        <w:rPr>
          <w:rFonts w:eastAsia="Times New Roman"/>
          <w:i/>
          <w:lang w:eastAsia="ja-JP"/>
        </w:rPr>
        <w:t>reportAddNeighMeas</w:t>
      </w:r>
      <w:proofErr w:type="spellEnd"/>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proofErr w:type="spellStart"/>
      <w:r>
        <w:rPr>
          <w:rFonts w:eastAsia="Times New Roman"/>
          <w:i/>
          <w:lang w:eastAsia="ja-JP"/>
        </w:rPr>
        <w:t>measOb</w:t>
      </w:r>
      <w:r>
        <w:rPr>
          <w:rFonts w:eastAsia="Times New Roman"/>
          <w:i/>
          <w:lang w:eastAsia="ja-JP"/>
        </w:rPr>
        <w:t>jectId</w:t>
      </w:r>
      <w:proofErr w:type="spellEnd"/>
      <w:r>
        <w:rPr>
          <w:rFonts w:eastAsia="Times New Roman"/>
          <w:lang w:eastAsia="ja-JP"/>
        </w:rPr>
        <w:t xml:space="preserve"> referenced in the </w:t>
      </w:r>
      <w:proofErr w:type="spellStart"/>
      <w:r>
        <w:rPr>
          <w:rFonts w:eastAsia="Times New Roman"/>
          <w:i/>
          <w:lang w:eastAsia="ja-JP"/>
        </w:rPr>
        <w:t>measIdList</w:t>
      </w:r>
      <w:proofErr w:type="spellEnd"/>
      <w:r>
        <w:rPr>
          <w:rFonts w:eastAsia="Times New Roman"/>
          <w:i/>
          <w:lang w:eastAsia="ja-JP"/>
        </w:rPr>
        <w:t xml:space="preserve"> </w:t>
      </w:r>
      <w:r>
        <w:rPr>
          <w:rFonts w:eastAsia="Times New Roman"/>
          <w:lang w:eastAsia="ja-JP"/>
        </w:rPr>
        <w:t>which is also referenced with</w:t>
      </w:r>
      <w:r>
        <w:rPr>
          <w:rFonts w:eastAsia="Times New Roman"/>
          <w:i/>
          <w:lang w:eastAsia="ja-JP"/>
        </w:rPr>
        <w:t xml:space="preserve"> </w:t>
      </w:r>
      <w:proofErr w:type="spellStart"/>
      <w:r>
        <w:rPr>
          <w:rFonts w:eastAsia="Times New Roman"/>
          <w:i/>
          <w:lang w:eastAsia="ja-JP"/>
        </w:rPr>
        <w:t>servingCellMO</w:t>
      </w:r>
      <w:proofErr w:type="spellEnd"/>
      <w:r>
        <w:rPr>
          <w:rFonts w:eastAsia="Times New Roman"/>
          <w:lang w:eastAsia="ja-JP"/>
        </w:rPr>
        <w:t xml:space="preserve">, other than the </w:t>
      </w:r>
      <w:proofErr w:type="spellStart"/>
      <w:r>
        <w:rPr>
          <w:rFonts w:eastAsia="Times New Roman"/>
          <w:i/>
          <w:lang w:eastAsia="ja-JP"/>
        </w:rPr>
        <w:t>measObjectId</w:t>
      </w:r>
      <w:proofErr w:type="spellEnd"/>
      <w:r>
        <w:rPr>
          <w:rFonts w:eastAsia="Times New Roman"/>
          <w:lang w:eastAsia="ja-JP"/>
        </w:rPr>
        <w:t xml:space="preserve"> corresponding with the </w:t>
      </w:r>
      <w:proofErr w:type="spellStart"/>
      <w:r>
        <w:rPr>
          <w:rFonts w:eastAsia="Times New Roman"/>
          <w:i/>
          <w:lang w:eastAsia="ja-JP"/>
        </w:rPr>
        <w:t>measId</w:t>
      </w:r>
      <w:proofErr w:type="spellEnd"/>
      <w:r>
        <w:rPr>
          <w:rFonts w:eastAsia="Times New Roman"/>
          <w:lang w:eastAsia="ja-JP"/>
        </w:rPr>
        <w:t xml:space="preserve"> that triggered the measurement reporting:</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w:t>
      </w:r>
      <w:r>
        <w:rPr>
          <w:rFonts w:eastAsia="Times New Roman"/>
          <w:lang w:eastAsia="zh-CN"/>
        </w:rPr>
        <w:t>&gt;</w:t>
      </w:r>
      <w:r>
        <w:rPr>
          <w:rFonts w:eastAsia="Times New Roman"/>
          <w:lang w:eastAsia="zh-CN"/>
        </w:rPr>
        <w:tab/>
        <w:t xml:space="preserve">if the </w:t>
      </w:r>
      <w:proofErr w:type="spellStart"/>
      <w:r>
        <w:rPr>
          <w:rFonts w:eastAsia="Times New Roman"/>
          <w:i/>
          <w:lang w:eastAsia="ja-JP"/>
        </w:rPr>
        <w:t>measObjectNR</w:t>
      </w:r>
      <w:proofErr w:type="spellEnd"/>
      <w:r>
        <w:rPr>
          <w:rFonts w:eastAsia="Times New Roman"/>
          <w:lang w:eastAsia="ja-JP"/>
        </w:rPr>
        <w:t xml:space="preserve"> indicated by the </w:t>
      </w:r>
      <w:proofErr w:type="spellStart"/>
      <w:r>
        <w:rPr>
          <w:rFonts w:eastAsia="Times New Roman"/>
          <w:i/>
          <w:lang w:eastAsia="ja-JP"/>
        </w:rPr>
        <w:t>servingCellMO</w:t>
      </w:r>
      <w:proofErr w:type="spellEnd"/>
      <w:r>
        <w:rPr>
          <w:rFonts w:eastAsia="Times New Roman"/>
          <w:lang w:eastAsia="ja-JP"/>
        </w:rPr>
        <w:t xml:space="preserve"> includes the RS resou</w:t>
      </w:r>
      <w:r>
        <w:rPr>
          <w:rFonts w:eastAsia="Times New Roman"/>
          <w:lang w:eastAsia="ja-JP"/>
        </w:rPr>
        <w:t xml:space="preserve">rce configuration corresponding to the </w:t>
      </w:r>
      <w:proofErr w:type="spellStart"/>
      <w:r>
        <w:rPr>
          <w:rFonts w:eastAsia="Times New Roman"/>
          <w:i/>
          <w:lang w:eastAsia="ja-JP"/>
        </w:rPr>
        <w:t>rsType</w:t>
      </w:r>
      <w:proofErr w:type="spellEnd"/>
      <w:r>
        <w:rPr>
          <w:rFonts w:eastAsia="Times New Roman"/>
          <w:lang w:eastAsia="ja-JP"/>
        </w:rPr>
        <w:t xml:space="preserve"> indicated in the </w:t>
      </w:r>
      <w:proofErr w:type="spellStart"/>
      <w:r>
        <w:rPr>
          <w:rFonts w:eastAsia="Times New Roman"/>
          <w:i/>
          <w:lang w:eastAsia="ja-JP"/>
        </w:rPr>
        <w:t>reportConfig</w:t>
      </w:r>
      <w:proofErr w:type="spellEnd"/>
      <w:r>
        <w:rPr>
          <w:rFonts w:eastAsia="Times New Roman"/>
          <w:lang w:eastAsia="ja-JP"/>
        </w:rPr>
        <w:t>:</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w:t>
      </w:r>
      <w:proofErr w:type="spellStart"/>
      <w:r>
        <w:rPr>
          <w:rFonts w:eastAsia="Times New Roman"/>
          <w:i/>
          <w:lang w:eastAsia="ja-JP"/>
        </w:rPr>
        <w:t>measResultBestNeighCell</w:t>
      </w:r>
      <w:proofErr w:type="spellEnd"/>
      <w:r>
        <w:rPr>
          <w:rFonts w:eastAsia="Times New Roman"/>
          <w:lang w:eastAsia="ja-JP"/>
        </w:rPr>
        <w:t xml:space="preserve"> within </w:t>
      </w:r>
      <w:proofErr w:type="spellStart"/>
      <w:r>
        <w:rPr>
          <w:rFonts w:eastAsia="Times New Roman"/>
          <w:i/>
          <w:lang w:eastAsia="ja-JP"/>
        </w:rPr>
        <w:t>measResultServingMOList</w:t>
      </w:r>
      <w:proofErr w:type="spellEnd"/>
      <w:r>
        <w:rPr>
          <w:rFonts w:eastAsia="Times New Roman"/>
          <w:i/>
          <w:lang w:eastAsia="ja-JP"/>
        </w:rPr>
        <w:t xml:space="preserve"> </w:t>
      </w:r>
      <w:r>
        <w:rPr>
          <w:rFonts w:eastAsia="Times New Roman"/>
          <w:lang w:eastAsia="ja-JP"/>
        </w:rPr>
        <w:t xml:space="preserve">to include the </w:t>
      </w:r>
      <w:proofErr w:type="spellStart"/>
      <w:r>
        <w:rPr>
          <w:rFonts w:eastAsia="Times New Roman"/>
          <w:i/>
          <w:lang w:eastAsia="ja-JP"/>
        </w:rPr>
        <w:t>physCellId</w:t>
      </w:r>
      <w:proofErr w:type="spellEnd"/>
      <w:r>
        <w:rPr>
          <w:rFonts w:eastAsia="Times New Roman"/>
          <w:lang w:eastAsia="ja-JP"/>
        </w:rPr>
        <w:t xml:space="preserve"> and the available measurement quantities based on the </w:t>
      </w:r>
      <w:proofErr w:type="spellStart"/>
      <w:r>
        <w:rPr>
          <w:i/>
          <w:lang w:eastAsia="zh-CN"/>
        </w:rPr>
        <w:t>reportQuantityCell</w:t>
      </w:r>
      <w:proofErr w:type="spellEnd"/>
      <w:r>
        <w:rPr>
          <w:lang w:eastAsia="zh-CN"/>
        </w:rPr>
        <w:t xml:space="preserve"> </w:t>
      </w:r>
      <w:r>
        <w:rPr>
          <w:rFonts w:eastAsia="Times New Roman"/>
          <w:lang w:eastAsia="ja-JP"/>
        </w:rPr>
        <w:t xml:space="preserve">and </w:t>
      </w:r>
      <w:proofErr w:type="spellStart"/>
      <w:r>
        <w:rPr>
          <w:rFonts w:eastAsia="Times New Roman"/>
          <w:i/>
          <w:lang w:eastAsia="ja-JP"/>
        </w:rPr>
        <w:t>rsType</w:t>
      </w:r>
      <w:proofErr w:type="spellEnd"/>
      <w:r>
        <w:rPr>
          <w:rFonts w:eastAsia="Times New Roman"/>
          <w:lang w:eastAsia="ja-JP"/>
        </w:rPr>
        <w:t xml:space="preserve"> ind</w:t>
      </w:r>
      <w:r>
        <w:rPr>
          <w:rFonts w:eastAsia="Times New Roman"/>
          <w:lang w:eastAsia="ja-JP"/>
        </w:rPr>
        <w:t xml:space="preserve">icated in </w:t>
      </w:r>
      <w:proofErr w:type="spellStart"/>
      <w:r>
        <w:rPr>
          <w:rFonts w:eastAsia="Times New Roman"/>
          <w:i/>
          <w:lang w:eastAsia="ja-JP"/>
        </w:rPr>
        <w:t>reportConfig</w:t>
      </w:r>
      <w:proofErr w:type="spellEnd"/>
      <w:r>
        <w:rPr>
          <w:rFonts w:eastAsia="Times New Roman"/>
          <w:i/>
          <w:lang w:eastAsia="ja-JP"/>
        </w:rPr>
        <w:t xml:space="preserve"> </w:t>
      </w:r>
      <w:r>
        <w:rPr>
          <w:rFonts w:eastAsia="Times New Roman"/>
          <w:lang w:eastAsia="ja-JP"/>
        </w:rPr>
        <w:t xml:space="preserve">of the non-serving cell corresponding to the concerned </w:t>
      </w:r>
      <w:proofErr w:type="spellStart"/>
      <w:r>
        <w:rPr>
          <w:rFonts w:eastAsia="Times New Roman"/>
          <w:i/>
          <w:lang w:eastAsia="ja-JP"/>
        </w:rPr>
        <w:t>measObjectNR</w:t>
      </w:r>
      <w:proofErr w:type="spellEnd"/>
      <w:r>
        <w:rPr>
          <w:rFonts w:eastAsia="Times New Roman"/>
          <w:i/>
          <w:lang w:eastAsia="ja-JP"/>
        </w:rPr>
        <w:t xml:space="preserve"> </w:t>
      </w:r>
      <w:r>
        <w:rPr>
          <w:rFonts w:eastAsia="Times New Roman"/>
          <w:lang w:eastAsia="ja-JP"/>
        </w:rPr>
        <w:t xml:space="preserve">with the highest measured RSRP if RSRP measurement results are available for cells corresponding to this </w:t>
      </w:r>
      <w:proofErr w:type="spellStart"/>
      <w:r>
        <w:rPr>
          <w:rFonts w:eastAsia="Times New Roman"/>
          <w:i/>
          <w:lang w:eastAsia="ja-JP"/>
        </w:rPr>
        <w:t>measObjectNR</w:t>
      </w:r>
      <w:proofErr w:type="spellEnd"/>
      <w:r>
        <w:rPr>
          <w:rFonts w:eastAsia="Times New Roman"/>
          <w:lang w:eastAsia="ja-JP"/>
        </w:rPr>
        <w:t>, otherwise with the highest measured RSRQ if RS</w:t>
      </w:r>
      <w:r>
        <w:rPr>
          <w:rFonts w:eastAsia="Times New Roman"/>
          <w:lang w:eastAsia="ja-JP"/>
        </w:rPr>
        <w:t xml:space="preserve">RQ measurement results are available for cells corresponding to this </w:t>
      </w:r>
      <w:proofErr w:type="spellStart"/>
      <w:r>
        <w:rPr>
          <w:rFonts w:eastAsia="Times New Roman"/>
          <w:i/>
          <w:lang w:eastAsia="ja-JP"/>
        </w:rPr>
        <w:t>measObjectNR</w:t>
      </w:r>
      <w:proofErr w:type="spellEnd"/>
      <w:r>
        <w:rPr>
          <w:rFonts w:eastAsia="Times New Roman"/>
          <w:lang w:eastAsia="ja-JP"/>
        </w:rPr>
        <w:t xml:space="preserve">, otherwise with the highest measured </w:t>
      </w:r>
      <w:r>
        <w:rPr>
          <w:rFonts w:eastAsia="等线"/>
          <w:lang w:eastAsia="zh-CN"/>
        </w:rPr>
        <w:t>SINR</w:t>
      </w:r>
      <w:r>
        <w:rPr>
          <w:rFonts w:eastAsia="Times New Roman"/>
          <w:lang w:eastAsia="ja-JP"/>
        </w:rPr>
        <w:t>;</w:t>
      </w:r>
    </w:p>
    <w:p w:rsidR="004A2237" w:rsidRDefault="00C65729">
      <w:pPr>
        <w:overflowPunct w:val="0"/>
        <w:autoSpaceDE w:val="0"/>
        <w:autoSpaceDN w:val="0"/>
        <w:adjustRightInd w:val="0"/>
        <w:ind w:left="1418" w:hanging="284"/>
        <w:textAlignment w:val="baseline"/>
        <w:rPr>
          <w:rFonts w:eastAsia="Times New Roman"/>
          <w:i/>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includes </w:t>
      </w:r>
      <w:proofErr w:type="spellStart"/>
      <w:r>
        <w:rPr>
          <w:rFonts w:eastAsia="Times New Roman"/>
          <w:i/>
          <w:lang w:eastAsia="ja-JP"/>
        </w:rPr>
        <w:t>reportQuantityRS</w:t>
      </w:r>
      <w:proofErr w:type="spellEnd"/>
      <w:r>
        <w:rPr>
          <w:rFonts w:eastAsia="Times New Roman"/>
          <w:i/>
          <w:lang w:eastAsia="ja-JP"/>
        </w:rPr>
        <w:t>-Indexes</w:t>
      </w:r>
      <w:r>
        <w:rPr>
          <w:rFonts w:eastAsia="Times New Roman"/>
          <w:lang w:eastAsia="ja-JP"/>
        </w:rPr>
        <w:t xml:space="preserve"> and</w:t>
      </w:r>
      <w:r>
        <w:rPr>
          <w:rFonts w:eastAsia="Times New Roman"/>
          <w:i/>
          <w:lang w:eastAsia="ja-JP"/>
        </w:rPr>
        <w:t xml:space="preserve"> </w:t>
      </w:r>
      <w:proofErr w:type="spellStart"/>
      <w:r>
        <w:rPr>
          <w:rFonts w:eastAsia="Times New Roman"/>
          <w:i/>
          <w:lang w:eastAsia="ja-JP"/>
        </w:rPr>
        <w:t>maxNrofRS-IndexesToReport</w:t>
      </w:r>
      <w:proofErr w:type="spellEnd"/>
      <w:r>
        <w:rPr>
          <w:rFonts w:eastAsia="Times New Roman"/>
          <w:i/>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for each best non-serving cell included in the measurement report: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beam measurement information according to the associated </w:t>
      </w:r>
      <w:proofErr w:type="spellStart"/>
      <w:r>
        <w:rPr>
          <w:rFonts w:eastAsia="Times New Roman"/>
          <w:i/>
          <w:lang w:eastAsia="ja-JP"/>
        </w:rPr>
        <w:t>reportConfig</w:t>
      </w:r>
      <w:proofErr w:type="spellEnd"/>
      <w:r>
        <w:rPr>
          <w:rFonts w:eastAsia="Times New Roman"/>
          <w:lang w:eastAsia="ja-JP"/>
        </w:rPr>
        <w:t xml:space="preserve"> as described in 5.5.5.2;</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reportConfig</w:t>
      </w:r>
      <w:proofErr w:type="spellEnd"/>
      <w:r>
        <w:rPr>
          <w:rFonts w:eastAsia="Times New Roman"/>
          <w:i/>
          <w:lang w:eastAsia="ja-JP"/>
        </w:rPr>
        <w:t xml:space="preserve"> </w:t>
      </w:r>
      <w:r>
        <w:rPr>
          <w:rFonts w:eastAsia="Times New Roman"/>
          <w:lang w:eastAsia="ja-JP"/>
        </w:rPr>
        <w:t xml:space="preserve">associated with the </w:t>
      </w:r>
      <w:proofErr w:type="spellStart"/>
      <w:r>
        <w:rPr>
          <w:rFonts w:eastAsia="Times New Roman"/>
          <w:i/>
          <w:lang w:eastAsia="ja-JP"/>
        </w:rPr>
        <w:t>measId</w:t>
      </w:r>
      <w:proofErr w:type="spellEnd"/>
      <w:r>
        <w:rPr>
          <w:rFonts w:eastAsia="Times New Roman"/>
          <w:lang w:eastAsia="ja-JP"/>
        </w:rPr>
        <w:t xml:space="preserve"> th</w:t>
      </w:r>
      <w:r>
        <w:rPr>
          <w:rFonts w:eastAsia="Times New Roman"/>
          <w:lang w:eastAsia="ja-JP"/>
        </w:rPr>
        <w:t xml:space="preserve">at triggered the measurement reporting is set to </w:t>
      </w:r>
      <w:proofErr w:type="spellStart"/>
      <w:r>
        <w:rPr>
          <w:rFonts w:eastAsia="Times New Roman"/>
          <w:i/>
          <w:lang w:eastAsia="ja-JP"/>
        </w:rPr>
        <w:t>eventTriggered</w:t>
      </w:r>
      <w:proofErr w:type="spellEnd"/>
      <w:r>
        <w:rPr>
          <w:rFonts w:eastAsia="Times New Roman"/>
          <w:lang w:eastAsia="ja-JP"/>
        </w:rPr>
        <w:t xml:space="preserve"> and </w:t>
      </w:r>
      <w:proofErr w:type="spellStart"/>
      <w:r>
        <w:rPr>
          <w:rFonts w:eastAsia="Times New Roman"/>
          <w:i/>
          <w:lang w:eastAsia="ja-JP"/>
        </w:rPr>
        <w:t>eventID</w:t>
      </w:r>
      <w:proofErr w:type="spellEnd"/>
      <w:r>
        <w:rPr>
          <w:rFonts w:eastAsia="Times New Roman"/>
          <w:lang w:eastAsia="ja-JP"/>
        </w:rPr>
        <w:t xml:space="preserve"> is set to </w:t>
      </w:r>
      <w:r>
        <w:rPr>
          <w:rFonts w:eastAsia="Times New Roman"/>
          <w:i/>
          <w:lang w:eastAsia="ja-JP"/>
        </w:rPr>
        <w:t>eventA3</w:t>
      </w:r>
      <w:r>
        <w:rPr>
          <w:rFonts w:eastAsia="Times New Roman"/>
          <w:lang w:eastAsia="ja-JP"/>
        </w:rPr>
        <w:t xml:space="preserve">, or </w:t>
      </w:r>
      <w:r>
        <w:rPr>
          <w:rFonts w:eastAsia="Times New Roman"/>
          <w:i/>
          <w:lang w:eastAsia="ja-JP"/>
        </w:rPr>
        <w:t>eventA4</w:t>
      </w:r>
      <w:r>
        <w:rPr>
          <w:rFonts w:eastAsia="Times New Roman"/>
          <w:lang w:eastAsia="ja-JP"/>
        </w:rPr>
        <w:t xml:space="preserve">, or </w:t>
      </w:r>
      <w:r>
        <w:rPr>
          <w:rFonts w:eastAsia="Times New Roman"/>
          <w:i/>
          <w:lang w:eastAsia="ja-JP"/>
        </w:rPr>
        <w:t>eventA5</w:t>
      </w:r>
      <w:r>
        <w:rPr>
          <w:rFonts w:eastAsia="Times New Roman"/>
          <w:lang w:eastAsia="ja-JP"/>
        </w:rPr>
        <w:t xml:space="preserve">, or </w:t>
      </w:r>
      <w:r>
        <w:rPr>
          <w:rFonts w:eastAsia="Times New Roman"/>
          <w:i/>
          <w:lang w:eastAsia="ja-JP"/>
        </w:rPr>
        <w:t>eventB1</w:t>
      </w:r>
      <w:r>
        <w:rPr>
          <w:rFonts w:eastAsia="Times New Roman"/>
          <w:lang w:eastAsia="ja-JP"/>
        </w:rPr>
        <w:t xml:space="preserve">, or </w:t>
      </w:r>
      <w:r>
        <w:rPr>
          <w:rFonts w:eastAsia="Times New Roman"/>
          <w:i/>
          <w:lang w:eastAsia="ja-JP"/>
        </w:rPr>
        <w:t xml:space="preserve">eventB2, </w:t>
      </w:r>
      <w:r>
        <w:rPr>
          <w:rFonts w:eastAsia="Times New Roman"/>
          <w:iCs/>
          <w:lang w:eastAsia="ja-JP"/>
        </w:rPr>
        <w:t xml:space="preserve">or </w:t>
      </w:r>
      <w:r>
        <w:rPr>
          <w:rFonts w:eastAsia="Times New Roman"/>
          <w:i/>
          <w:lang w:eastAsia="ja-JP"/>
        </w:rPr>
        <w:t xml:space="preserve">eventA3H1, </w:t>
      </w:r>
      <w:r>
        <w:rPr>
          <w:rFonts w:eastAsia="Times New Roman"/>
          <w:iCs/>
          <w:lang w:eastAsia="ja-JP"/>
        </w:rPr>
        <w:t xml:space="preserve">or </w:t>
      </w:r>
      <w:r>
        <w:rPr>
          <w:rFonts w:eastAsia="Times New Roman"/>
          <w:i/>
          <w:lang w:eastAsia="ja-JP"/>
        </w:rPr>
        <w:t xml:space="preserve">eventA3H2, </w:t>
      </w:r>
      <w:r>
        <w:rPr>
          <w:rFonts w:eastAsia="Times New Roman"/>
          <w:iCs/>
          <w:lang w:eastAsia="ja-JP"/>
        </w:rPr>
        <w:t xml:space="preserve">or </w:t>
      </w:r>
      <w:r>
        <w:rPr>
          <w:rFonts w:eastAsia="Times New Roman"/>
          <w:i/>
          <w:lang w:eastAsia="ja-JP"/>
        </w:rPr>
        <w:t xml:space="preserve">eventA4H1, </w:t>
      </w:r>
      <w:r>
        <w:rPr>
          <w:rFonts w:eastAsia="Times New Roman"/>
          <w:iCs/>
          <w:lang w:eastAsia="ja-JP"/>
        </w:rPr>
        <w:t xml:space="preserve">or </w:t>
      </w:r>
      <w:r>
        <w:rPr>
          <w:rFonts w:eastAsia="Times New Roman"/>
          <w:i/>
          <w:lang w:eastAsia="ja-JP"/>
        </w:rPr>
        <w:t xml:space="preserve">eventA4H2, </w:t>
      </w:r>
      <w:r>
        <w:rPr>
          <w:rFonts w:eastAsia="Times New Roman"/>
          <w:iCs/>
          <w:lang w:eastAsia="ja-JP"/>
        </w:rPr>
        <w:t xml:space="preserve">or </w:t>
      </w:r>
      <w:r>
        <w:rPr>
          <w:rFonts w:eastAsia="Times New Roman"/>
          <w:i/>
          <w:lang w:eastAsia="ja-JP"/>
        </w:rPr>
        <w:t xml:space="preserve">eventA5H1, </w:t>
      </w:r>
      <w:r>
        <w:rPr>
          <w:rFonts w:eastAsia="Times New Roman"/>
          <w:iCs/>
          <w:lang w:eastAsia="ja-JP"/>
        </w:rPr>
        <w:t xml:space="preserve">or </w:t>
      </w:r>
      <w:r>
        <w:rPr>
          <w:rFonts w:eastAsia="Times New Roman"/>
          <w:i/>
          <w:lang w:eastAsia="ja-JP"/>
        </w:rPr>
        <w:t>eventA5H2</w:t>
      </w:r>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is in NE-DC and </w:t>
      </w:r>
      <w:r>
        <w:rPr>
          <w:rFonts w:eastAsia="Times New Roman"/>
          <w:lang w:eastAsia="ja-JP"/>
        </w:rPr>
        <w:t>the measurement configuration that triggered this measurement report is associated with the MCG:</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the </w:t>
      </w:r>
      <w:proofErr w:type="spellStart"/>
      <w:r>
        <w:rPr>
          <w:rFonts w:eastAsia="Times New Roman"/>
          <w:i/>
          <w:lang w:eastAsia="ja-JP"/>
        </w:rPr>
        <w:t>measResultServFreqListEUTRA</w:t>
      </w:r>
      <w:proofErr w:type="spellEnd"/>
      <w:r>
        <w:rPr>
          <w:rFonts w:eastAsia="Times New Roman"/>
          <w:i/>
          <w:lang w:eastAsia="ja-JP"/>
        </w:rPr>
        <w:t>-SCG</w:t>
      </w:r>
      <w:r>
        <w:rPr>
          <w:rFonts w:eastAsia="Times New Roman"/>
          <w:lang w:eastAsia="ja-JP"/>
        </w:rPr>
        <w:t xml:space="preserve"> to include an entry for each E-UTRA SCG serving frequency with the following:</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proofErr w:type="spellStart"/>
      <w:r>
        <w:rPr>
          <w:rFonts w:eastAsia="Times New Roman"/>
          <w:i/>
          <w:lang w:eastAsia="ja-JP"/>
        </w:rPr>
        <w:t>carrierFreq</w:t>
      </w:r>
      <w:proofErr w:type="spellEnd"/>
      <w:r>
        <w:rPr>
          <w:rFonts w:eastAsia="Times New Roman"/>
          <w:lang w:eastAsia="ja-JP"/>
        </w:rPr>
        <w:t xml:space="preserve"> of the E-UTRA s</w:t>
      </w:r>
      <w:r>
        <w:rPr>
          <w:rFonts w:eastAsia="Times New Roman"/>
          <w:lang w:eastAsia="ja-JP"/>
        </w:rPr>
        <w:t>erving frequency;</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w:t>
      </w:r>
      <w:proofErr w:type="spellStart"/>
      <w:r>
        <w:rPr>
          <w:rFonts w:eastAsia="Times New Roman"/>
          <w:i/>
          <w:lang w:eastAsia="ja-JP"/>
        </w:rPr>
        <w:t>measResultServingCell</w:t>
      </w:r>
      <w:proofErr w:type="spellEnd"/>
      <w:r>
        <w:rPr>
          <w:rFonts w:eastAsia="Times New Roman"/>
          <w:lang w:eastAsia="ja-JP"/>
        </w:rPr>
        <w:t xml:space="preserve"> to include the available measurement quantities that the UE is configured to measure by the measurement configuration associated with the SCG;</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includes </w:t>
      </w:r>
      <w:proofErr w:type="spellStart"/>
      <w:r>
        <w:rPr>
          <w:rFonts w:eastAsia="Times New Roman"/>
          <w:i/>
          <w:lang w:eastAsia="ja-JP"/>
        </w:rPr>
        <w:t>reportAddNeighMeas</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 xml:space="preserve">set the </w:t>
      </w:r>
      <w:proofErr w:type="spellStart"/>
      <w:r>
        <w:rPr>
          <w:rFonts w:eastAsia="Times New Roman"/>
          <w:i/>
          <w:lang w:eastAsia="ja-JP"/>
        </w:rPr>
        <w:t>measResultServFreqListEUTRA</w:t>
      </w:r>
      <w:proofErr w:type="spellEnd"/>
      <w:r>
        <w:rPr>
          <w:rFonts w:eastAsia="Times New Roman"/>
          <w:i/>
          <w:lang w:eastAsia="ja-JP"/>
        </w:rPr>
        <w:t>-SCG</w:t>
      </w:r>
      <w:r>
        <w:rPr>
          <w:rFonts w:eastAsia="Times New Roman"/>
          <w:lang w:eastAsia="ja-JP"/>
        </w:rPr>
        <w:t xml:space="preserve"> to include within </w:t>
      </w:r>
      <w:proofErr w:type="spellStart"/>
      <w:r>
        <w:rPr>
          <w:rFonts w:eastAsia="Times New Roman"/>
          <w:i/>
          <w:lang w:eastAsia="ja-JP"/>
        </w:rPr>
        <w:t>measResultBestNeighCell</w:t>
      </w:r>
      <w:proofErr w:type="spellEnd"/>
      <w:r>
        <w:rPr>
          <w:rFonts w:eastAsia="Times New Roman"/>
          <w:lang w:eastAsia="ja-JP"/>
        </w:rPr>
        <w:t xml:space="preserve"> the quantities of the best non-serving cell, based on RSRP, on the concerned serving frequency;</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w:t>
      </w:r>
      <w:r>
        <w:rPr>
          <w:rFonts w:eastAsia="Times New Roman"/>
          <w:lang w:eastAsia="ja-JP"/>
        </w:rPr>
        <w:t xml:space="preserve">f </w:t>
      </w:r>
      <w:proofErr w:type="spellStart"/>
      <w:r>
        <w:rPr>
          <w:rFonts w:eastAsia="Times New Roman"/>
          <w:i/>
          <w:lang w:eastAsia="ja-JP"/>
        </w:rPr>
        <w:t>reportConfig</w:t>
      </w:r>
      <w:proofErr w:type="spellEnd"/>
      <w:r>
        <w:rPr>
          <w:rFonts w:eastAsia="Times New Roman"/>
          <w:i/>
          <w:lang w:eastAsia="ja-JP"/>
        </w:rPr>
        <w:t xml:space="preserve"> </w:t>
      </w:r>
      <w:r>
        <w:rPr>
          <w:rFonts w:eastAsia="Times New Roman"/>
          <w:lang w:eastAsia="ja-JP"/>
        </w:rPr>
        <w:t xml:space="preserve">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is set to </w:t>
      </w:r>
      <w:proofErr w:type="spellStart"/>
      <w:r>
        <w:rPr>
          <w:rFonts w:eastAsia="Times New Roman"/>
          <w:i/>
          <w:lang w:eastAsia="ja-JP"/>
        </w:rPr>
        <w:t>eventTriggered</w:t>
      </w:r>
      <w:proofErr w:type="spellEnd"/>
      <w:r>
        <w:rPr>
          <w:rFonts w:eastAsia="Times New Roman"/>
          <w:lang w:eastAsia="ja-JP"/>
        </w:rPr>
        <w:t xml:space="preserve"> and </w:t>
      </w:r>
      <w:proofErr w:type="spellStart"/>
      <w:r>
        <w:rPr>
          <w:rFonts w:eastAsia="Times New Roman"/>
          <w:i/>
          <w:lang w:eastAsia="ja-JP"/>
        </w:rPr>
        <w:t>eventID</w:t>
      </w:r>
      <w:proofErr w:type="spellEnd"/>
      <w:r>
        <w:rPr>
          <w:rFonts w:eastAsia="Times New Roman"/>
          <w:lang w:eastAsia="ja-JP"/>
        </w:rPr>
        <w:t xml:space="preserve"> is set to </w:t>
      </w:r>
      <w:r>
        <w:rPr>
          <w:rFonts w:eastAsia="Times New Roman"/>
          <w:i/>
          <w:lang w:eastAsia="ja-JP"/>
        </w:rPr>
        <w:t>eventA3</w:t>
      </w:r>
      <w:r>
        <w:rPr>
          <w:rFonts w:eastAsia="Times New Roman"/>
          <w:lang w:eastAsia="ja-JP"/>
        </w:rPr>
        <w:t xml:space="preserve">, or </w:t>
      </w:r>
      <w:r>
        <w:rPr>
          <w:rFonts w:eastAsia="Times New Roman"/>
          <w:i/>
          <w:lang w:eastAsia="ja-JP"/>
        </w:rPr>
        <w:t>eventA4</w:t>
      </w:r>
      <w:r>
        <w:rPr>
          <w:rFonts w:eastAsia="Times New Roman"/>
          <w:lang w:eastAsia="ja-JP"/>
        </w:rPr>
        <w:t xml:space="preserve">, or </w:t>
      </w:r>
      <w:r>
        <w:rPr>
          <w:rFonts w:eastAsia="Times New Roman"/>
          <w:i/>
          <w:lang w:eastAsia="ja-JP"/>
        </w:rPr>
        <w:t xml:space="preserve">eventA5, </w:t>
      </w:r>
      <w:r>
        <w:rPr>
          <w:rFonts w:eastAsia="Times New Roman"/>
          <w:iCs/>
          <w:lang w:eastAsia="ja-JP"/>
        </w:rPr>
        <w:t xml:space="preserve">or </w:t>
      </w:r>
      <w:r>
        <w:rPr>
          <w:rFonts w:eastAsia="Times New Roman"/>
          <w:i/>
          <w:lang w:eastAsia="ja-JP"/>
        </w:rPr>
        <w:t xml:space="preserve">eventA3H1, </w:t>
      </w:r>
      <w:r>
        <w:rPr>
          <w:rFonts w:eastAsia="Times New Roman"/>
          <w:iCs/>
          <w:lang w:eastAsia="ja-JP"/>
        </w:rPr>
        <w:t xml:space="preserve">or </w:t>
      </w:r>
      <w:r>
        <w:rPr>
          <w:rFonts w:eastAsia="Times New Roman"/>
          <w:i/>
          <w:lang w:eastAsia="ja-JP"/>
        </w:rPr>
        <w:t xml:space="preserve">eventA3H2, </w:t>
      </w:r>
      <w:r>
        <w:rPr>
          <w:rFonts w:eastAsia="Times New Roman"/>
          <w:iCs/>
          <w:lang w:eastAsia="ja-JP"/>
        </w:rPr>
        <w:t xml:space="preserve">or </w:t>
      </w:r>
      <w:r>
        <w:rPr>
          <w:rFonts w:eastAsia="Times New Roman"/>
          <w:i/>
          <w:lang w:eastAsia="ja-JP"/>
        </w:rPr>
        <w:t xml:space="preserve">eventA4H1, </w:t>
      </w:r>
      <w:r>
        <w:rPr>
          <w:rFonts w:eastAsia="Times New Roman"/>
          <w:iCs/>
          <w:lang w:eastAsia="ja-JP"/>
        </w:rPr>
        <w:t xml:space="preserve">or </w:t>
      </w:r>
      <w:r>
        <w:rPr>
          <w:rFonts w:eastAsia="Times New Roman"/>
          <w:i/>
          <w:lang w:eastAsia="ja-JP"/>
        </w:rPr>
        <w:t xml:space="preserve">eventA4H2, </w:t>
      </w:r>
      <w:r>
        <w:rPr>
          <w:rFonts w:eastAsia="Times New Roman"/>
          <w:iCs/>
          <w:lang w:eastAsia="ja-JP"/>
        </w:rPr>
        <w:t xml:space="preserve">or </w:t>
      </w:r>
      <w:r>
        <w:rPr>
          <w:rFonts w:eastAsia="Times New Roman"/>
          <w:i/>
          <w:lang w:eastAsia="ja-JP"/>
        </w:rPr>
        <w:t xml:space="preserve">eventA5H1, </w:t>
      </w:r>
      <w:r>
        <w:rPr>
          <w:rFonts w:eastAsia="Times New Roman"/>
          <w:iCs/>
          <w:lang w:eastAsia="ja-JP"/>
        </w:rPr>
        <w:t xml:space="preserve">or </w:t>
      </w:r>
      <w:r>
        <w:rPr>
          <w:rFonts w:eastAsia="Times New Roman"/>
          <w:i/>
          <w:lang w:eastAsia="ja-JP"/>
        </w:rPr>
        <w:t>eventA5H2</w:t>
      </w:r>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lang w:eastAsia="ja-JP"/>
        </w:rPr>
        <w:t xml:space="preserve"> UE is in NR-DC and the measurement configuration that triggered this measurement report is associated with the MCG:</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the </w:t>
      </w:r>
      <w:proofErr w:type="spellStart"/>
      <w:r>
        <w:rPr>
          <w:rFonts w:eastAsia="Times New Roman"/>
          <w:i/>
          <w:lang w:eastAsia="ja-JP"/>
        </w:rPr>
        <w:t>measResultServFreqListNR</w:t>
      </w:r>
      <w:proofErr w:type="spellEnd"/>
      <w:r>
        <w:rPr>
          <w:rFonts w:eastAsia="Times New Roman"/>
          <w:i/>
          <w:lang w:eastAsia="ja-JP"/>
        </w:rPr>
        <w:t>-SCG</w:t>
      </w:r>
      <w:r>
        <w:rPr>
          <w:rFonts w:eastAsia="Times New Roman"/>
          <w:lang w:eastAsia="ja-JP"/>
        </w:rPr>
        <w:t xml:space="preserve"> to include for each NR SCG serving cell that is configured with </w:t>
      </w:r>
      <w:proofErr w:type="spellStart"/>
      <w:r>
        <w:rPr>
          <w:rFonts w:eastAsia="Times New Roman"/>
          <w:i/>
          <w:lang w:eastAsia="ja-JP"/>
        </w:rPr>
        <w:t>servingCellMO</w:t>
      </w:r>
      <w:proofErr w:type="spellEnd"/>
      <w:r>
        <w:rPr>
          <w:rFonts w:eastAsia="Times New Roman"/>
          <w:lang w:eastAsia="ja-JP"/>
        </w:rPr>
        <w:t>, if any, the followin</w:t>
      </w:r>
      <w:r>
        <w:rPr>
          <w:rFonts w:eastAsia="Times New Roman"/>
          <w:lang w:eastAsia="ja-JP"/>
        </w:rPr>
        <w:t>g:</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includes </w:t>
      </w:r>
      <w:proofErr w:type="spellStart"/>
      <w:r>
        <w:rPr>
          <w:rFonts w:eastAsia="Times New Roman"/>
          <w:i/>
          <w:lang w:eastAsia="ja-JP"/>
        </w:rPr>
        <w:t>rsType</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serving cell measurements based on the </w:t>
      </w:r>
      <w:proofErr w:type="spellStart"/>
      <w:r>
        <w:rPr>
          <w:rFonts w:eastAsia="Times New Roman"/>
          <w:i/>
          <w:lang w:eastAsia="ja-JP"/>
        </w:rPr>
        <w:t>rsType</w:t>
      </w:r>
      <w:proofErr w:type="spellEnd"/>
      <w:r>
        <w:rPr>
          <w:rFonts w:eastAsia="Times New Roman"/>
          <w:lang w:eastAsia="ja-JP"/>
        </w:rPr>
        <w:t xml:space="preserve"> included in the </w:t>
      </w:r>
      <w:proofErr w:type="spellStart"/>
      <w:r>
        <w:rPr>
          <w:rFonts w:eastAsia="Times New Roman"/>
          <w:i/>
          <w:lang w:eastAsia="ja-JP"/>
        </w:rPr>
        <w:t>reportConfig</w:t>
      </w:r>
      <w:proofErr w:type="spellEnd"/>
      <w:r>
        <w:rPr>
          <w:rFonts w:eastAsia="Times New Roman"/>
          <w:lang w:eastAsia="ja-JP"/>
        </w:rPr>
        <w:t xml:space="preserve"> that triggered the measurement report are available accordin</w:t>
      </w:r>
      <w:r>
        <w:rPr>
          <w:rFonts w:eastAsia="Times New Roman"/>
          <w:lang w:eastAsia="ja-JP"/>
        </w:rPr>
        <w:t>g to the measurement configuration associated with the SCG:</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set the </w:t>
      </w:r>
      <w:proofErr w:type="spellStart"/>
      <w:r>
        <w:rPr>
          <w:rFonts w:eastAsia="Times New Roman"/>
          <w:i/>
          <w:lang w:eastAsia="ja-JP"/>
        </w:rPr>
        <w:t>measResultServingCell</w:t>
      </w:r>
      <w:proofErr w:type="spellEnd"/>
      <w:r>
        <w:rPr>
          <w:rFonts w:eastAsia="Times New Roman"/>
          <w:lang w:eastAsia="ja-JP"/>
        </w:rPr>
        <w:t xml:space="preserve"> within </w:t>
      </w:r>
      <w:proofErr w:type="spellStart"/>
      <w:r>
        <w:rPr>
          <w:rFonts w:eastAsia="Times New Roman"/>
          <w:i/>
          <w:lang w:eastAsia="ja-JP"/>
        </w:rPr>
        <w:t>measResultServFreqListNR</w:t>
      </w:r>
      <w:proofErr w:type="spellEnd"/>
      <w:r>
        <w:rPr>
          <w:rFonts w:eastAsia="Times New Roman"/>
          <w:i/>
          <w:lang w:eastAsia="ja-JP"/>
        </w:rPr>
        <w:t>-SCG</w:t>
      </w:r>
      <w:r>
        <w:rPr>
          <w:rFonts w:eastAsia="Times New Roman"/>
          <w:lang w:eastAsia="ja-JP"/>
        </w:rPr>
        <w:t xml:space="preserve"> to include RSRP, RSRQ and the available SINR of the serving cell, derived based on the </w:t>
      </w:r>
      <w:proofErr w:type="spellStart"/>
      <w:r>
        <w:rPr>
          <w:rFonts w:eastAsia="Times New Roman"/>
          <w:i/>
          <w:lang w:eastAsia="ja-JP"/>
        </w:rPr>
        <w:t>rsType</w:t>
      </w:r>
      <w:proofErr w:type="spellEnd"/>
      <w:r>
        <w:rPr>
          <w:rFonts w:eastAsia="Times New Roman"/>
          <w:lang w:eastAsia="ja-JP"/>
        </w:rPr>
        <w:t xml:space="preserve"> included in the </w:t>
      </w:r>
      <w:proofErr w:type="spellStart"/>
      <w:r>
        <w:rPr>
          <w:rFonts w:eastAsia="Times New Roman"/>
          <w:i/>
          <w:lang w:eastAsia="ja-JP"/>
        </w:rPr>
        <w:t>reportConfig</w:t>
      </w:r>
      <w:proofErr w:type="spellEnd"/>
      <w:r>
        <w:rPr>
          <w:rFonts w:eastAsia="Times New Roman"/>
          <w:lang w:eastAsia="ja-JP"/>
        </w:rPr>
        <w:t xml:space="preserve"> that</w:t>
      </w:r>
      <w:r>
        <w:rPr>
          <w:rFonts w:eastAsia="Times New Roman"/>
          <w:lang w:eastAsia="ja-JP"/>
        </w:rPr>
        <w:t xml:space="preserve"> triggered the measurement report;</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SSB based serving cell measurements are available according to the measurement configuration associated with the SCG:</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set the </w:t>
      </w:r>
      <w:proofErr w:type="spellStart"/>
      <w:r>
        <w:rPr>
          <w:rFonts w:eastAsia="Times New Roman"/>
          <w:i/>
          <w:lang w:eastAsia="ja-JP"/>
        </w:rPr>
        <w:t>measResultServingCell</w:t>
      </w:r>
      <w:proofErr w:type="spellEnd"/>
      <w:r>
        <w:rPr>
          <w:rFonts w:eastAsia="Times New Roman"/>
          <w:lang w:eastAsia="ja-JP"/>
        </w:rPr>
        <w:t xml:space="preserve"> within </w:t>
      </w:r>
      <w:proofErr w:type="spellStart"/>
      <w:r>
        <w:rPr>
          <w:rFonts w:eastAsia="Times New Roman"/>
          <w:i/>
          <w:lang w:eastAsia="ja-JP"/>
        </w:rPr>
        <w:t>measResultServFreqListNR</w:t>
      </w:r>
      <w:proofErr w:type="spellEnd"/>
      <w:r>
        <w:rPr>
          <w:rFonts w:eastAsia="Times New Roman"/>
          <w:i/>
          <w:lang w:eastAsia="ja-JP"/>
        </w:rPr>
        <w:t>-SCG</w:t>
      </w:r>
      <w:r>
        <w:rPr>
          <w:rFonts w:eastAsia="Times New Roman"/>
          <w:lang w:eastAsia="ja-JP"/>
        </w:rPr>
        <w:t xml:space="preserve"> to include RSRP, RSRQ and the available SINR of the serving cell, derived based on SSB;</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 if CSI-RS based serving cell measurements are available according to the measurement configuration associated with the SCG:</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set the </w:t>
      </w:r>
      <w:proofErr w:type="spellStart"/>
      <w:r>
        <w:rPr>
          <w:rFonts w:eastAsia="Times New Roman"/>
          <w:i/>
          <w:lang w:eastAsia="ja-JP"/>
        </w:rPr>
        <w:t>measResultServingCell</w:t>
      </w:r>
      <w:proofErr w:type="spellEnd"/>
      <w:r>
        <w:rPr>
          <w:rFonts w:eastAsia="Times New Roman"/>
          <w:lang w:eastAsia="ja-JP"/>
        </w:rPr>
        <w:t xml:space="preserve"> wi</w:t>
      </w:r>
      <w:r>
        <w:rPr>
          <w:rFonts w:eastAsia="Times New Roman"/>
          <w:lang w:eastAsia="ja-JP"/>
        </w:rPr>
        <w:t xml:space="preserve">thin </w:t>
      </w:r>
      <w:proofErr w:type="spellStart"/>
      <w:r>
        <w:rPr>
          <w:rFonts w:eastAsia="Times New Roman"/>
          <w:i/>
          <w:lang w:eastAsia="ja-JP"/>
        </w:rPr>
        <w:t>measResultServFreqListNR</w:t>
      </w:r>
      <w:proofErr w:type="spellEnd"/>
      <w:r>
        <w:rPr>
          <w:rFonts w:eastAsia="Times New Roman"/>
          <w:i/>
          <w:lang w:eastAsia="ja-JP"/>
        </w:rPr>
        <w:t>-SCG</w:t>
      </w:r>
      <w:r>
        <w:rPr>
          <w:rFonts w:eastAsia="Times New Roman"/>
          <w:lang w:eastAsia="ja-JP"/>
        </w:rPr>
        <w:t xml:space="preserve"> to include RSRP, RSRQ and the available SINR of the serving cell, derived based on CSI-RS;</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results for the serving cell derived based on SSB are included:</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ssbFrequency</w:t>
      </w:r>
      <w:proofErr w:type="spellEnd"/>
      <w:r>
        <w:rPr>
          <w:rFonts w:eastAsia="Times New Roman"/>
          <w:lang w:eastAsia="ja-JP"/>
        </w:rPr>
        <w:t xml:space="preserve"> to the value indicated by </w:t>
      </w:r>
      <w:proofErr w:type="spellStart"/>
      <w:r>
        <w:rPr>
          <w:rFonts w:eastAsia="Times New Roman"/>
          <w:lang w:eastAsia="ja-JP"/>
        </w:rPr>
        <w:t>ssbFreq</w:t>
      </w:r>
      <w:r>
        <w:rPr>
          <w:rFonts w:eastAsia="Times New Roman"/>
          <w:lang w:eastAsia="ja-JP"/>
        </w:rPr>
        <w:t>uency</w:t>
      </w:r>
      <w:proofErr w:type="spellEnd"/>
      <w:r>
        <w:rPr>
          <w:rFonts w:eastAsia="Times New Roman"/>
          <w:lang w:eastAsia="ja-JP"/>
        </w:rPr>
        <w:t xml:space="preserve"> as included in the</w:t>
      </w:r>
      <w:r>
        <w:rPr>
          <w:rFonts w:eastAsia="Times New Roman"/>
          <w:i/>
          <w:lang w:eastAsia="ja-JP"/>
        </w:rPr>
        <w:t xml:space="preserve"> </w:t>
      </w:r>
      <w:proofErr w:type="spellStart"/>
      <w:r>
        <w:rPr>
          <w:rFonts w:eastAsia="Times New Roman"/>
          <w:i/>
          <w:lang w:eastAsia="ja-JP"/>
        </w:rPr>
        <w:t>MeasObjectNR</w:t>
      </w:r>
      <w:proofErr w:type="spellEnd"/>
      <w:r>
        <w:rPr>
          <w:rFonts w:eastAsia="Times New Roman"/>
          <w:lang w:eastAsia="ja-JP"/>
        </w:rPr>
        <w:t xml:space="preserve"> of the serving cell;</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results for the serving cell derived based on CSI-RS are included:</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refFreqCSI</w:t>
      </w:r>
      <w:proofErr w:type="spellEnd"/>
      <w:r>
        <w:rPr>
          <w:rFonts w:eastAsia="Times New Roman"/>
          <w:i/>
          <w:lang w:eastAsia="ja-JP"/>
        </w:rPr>
        <w:t>-RS</w:t>
      </w:r>
      <w:r>
        <w:rPr>
          <w:rFonts w:eastAsia="Times New Roman"/>
          <w:lang w:eastAsia="ja-JP"/>
        </w:rPr>
        <w:t xml:space="preserve"> to the value indicated by </w:t>
      </w:r>
      <w:proofErr w:type="spellStart"/>
      <w:r>
        <w:rPr>
          <w:rFonts w:eastAsia="Times New Roman"/>
          <w:i/>
          <w:lang w:eastAsia="ja-JP"/>
        </w:rPr>
        <w:t>refFreqCSI</w:t>
      </w:r>
      <w:proofErr w:type="spellEnd"/>
      <w:r>
        <w:rPr>
          <w:rFonts w:eastAsia="Times New Roman"/>
          <w:i/>
          <w:lang w:eastAsia="ja-JP"/>
        </w:rPr>
        <w:t>-RS</w:t>
      </w:r>
      <w:r>
        <w:rPr>
          <w:rFonts w:eastAsia="Times New Roman"/>
          <w:lang w:eastAsia="ja-JP"/>
        </w:rPr>
        <w:t xml:space="preserve"> as included in the </w:t>
      </w:r>
      <w:proofErr w:type="spellStart"/>
      <w:r>
        <w:rPr>
          <w:rFonts w:eastAsia="Times New Roman"/>
          <w:i/>
          <w:lang w:eastAsia="ja-JP"/>
        </w:rPr>
        <w:t>MeasObjectNR</w:t>
      </w:r>
      <w:proofErr w:type="spellEnd"/>
      <w:r>
        <w:rPr>
          <w:rFonts w:eastAsia="Times New Roman"/>
          <w:lang w:eastAsia="ja-JP"/>
        </w:rPr>
        <w:t xml:space="preserve"> of the serving cell;</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includes </w:t>
      </w:r>
      <w:proofErr w:type="spellStart"/>
      <w:r>
        <w:rPr>
          <w:rFonts w:eastAsia="Times New Roman"/>
          <w:i/>
          <w:lang w:eastAsia="ja-JP"/>
        </w:rPr>
        <w:t>reportQuantityRS</w:t>
      </w:r>
      <w:proofErr w:type="spellEnd"/>
      <w:r>
        <w:rPr>
          <w:rFonts w:eastAsia="Times New Roman"/>
          <w:i/>
          <w:lang w:eastAsia="ja-JP"/>
        </w:rPr>
        <w:t>-Indexes</w:t>
      </w:r>
      <w:r>
        <w:rPr>
          <w:rFonts w:eastAsia="Times New Roman"/>
          <w:lang w:eastAsia="ja-JP"/>
        </w:rPr>
        <w:t xml:space="preserve"> and </w:t>
      </w:r>
      <w:proofErr w:type="spellStart"/>
      <w:r>
        <w:rPr>
          <w:rFonts w:eastAsia="Times New Roman"/>
          <w:i/>
          <w:lang w:eastAsia="ja-JP"/>
        </w:rPr>
        <w:t>maxNrofRS-IndexesToReport</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for each serving cell configured with </w:t>
      </w:r>
      <w:proofErr w:type="spellStart"/>
      <w:r>
        <w:rPr>
          <w:rFonts w:eastAsia="Times New Roman"/>
          <w:i/>
          <w:lang w:eastAsia="ja-JP"/>
        </w:rPr>
        <w:t>servingCellMO</w:t>
      </w:r>
      <w:proofErr w:type="spellEnd"/>
      <w:r>
        <w:rPr>
          <w:rFonts w:eastAsia="Times New Roman"/>
          <w:lang w:eastAsia="ja-JP"/>
        </w:rPr>
        <w:t>, include beam measurement information according</w:t>
      </w:r>
      <w:r>
        <w:rPr>
          <w:rFonts w:eastAsia="Times New Roman"/>
          <w:lang w:eastAsia="ja-JP"/>
        </w:rPr>
        <w:t xml:space="preserve"> to the associated </w:t>
      </w:r>
      <w:proofErr w:type="spellStart"/>
      <w:r>
        <w:rPr>
          <w:rFonts w:eastAsia="Times New Roman"/>
          <w:i/>
          <w:lang w:eastAsia="ja-JP"/>
        </w:rPr>
        <w:t>reportConfig</w:t>
      </w:r>
      <w:proofErr w:type="spellEnd"/>
      <w:r>
        <w:rPr>
          <w:rFonts w:eastAsia="Times New Roman"/>
          <w:i/>
          <w:lang w:eastAsia="ja-JP"/>
        </w:rPr>
        <w:t xml:space="preserve"> </w:t>
      </w:r>
      <w:r>
        <w:rPr>
          <w:rFonts w:eastAsia="Times New Roman"/>
          <w:lang w:eastAsia="ja-JP"/>
        </w:rPr>
        <w:t xml:space="preserve">as described in 5.5.5.2, </w:t>
      </w:r>
      <w:r>
        <w:rPr>
          <w:rFonts w:eastAsia="等线"/>
          <w:lang w:eastAsia="zh-CN"/>
        </w:rPr>
        <w:t xml:space="preserve">where availability is considered </w:t>
      </w:r>
      <w:r>
        <w:rPr>
          <w:rFonts w:eastAsia="Times New Roman"/>
          <w:lang w:eastAsia="ja-JP"/>
        </w:rPr>
        <w:t>according to the measurement configuration associated with the SCG;</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includes </w:t>
      </w:r>
      <w:proofErr w:type="spellStart"/>
      <w:r>
        <w:rPr>
          <w:rFonts w:eastAsia="Times New Roman"/>
          <w:i/>
          <w:lang w:eastAsia="ja-JP"/>
        </w:rPr>
        <w:t>re</w:t>
      </w:r>
      <w:r>
        <w:rPr>
          <w:rFonts w:eastAsia="Times New Roman"/>
          <w:i/>
          <w:lang w:eastAsia="ja-JP"/>
        </w:rPr>
        <w:t>portAddNeighMeas</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lang w:eastAsia="ja-JP"/>
        </w:rPr>
        <w:t>measObjectNR</w:t>
      </w:r>
      <w:proofErr w:type="spellEnd"/>
      <w:r>
        <w:rPr>
          <w:rFonts w:eastAsia="Times New Roman"/>
          <w:lang w:eastAsia="ja-JP"/>
        </w:rPr>
        <w:t xml:space="preserve"> indicated by the </w:t>
      </w:r>
      <w:proofErr w:type="spellStart"/>
      <w:r>
        <w:rPr>
          <w:rFonts w:eastAsia="Times New Roman"/>
          <w:i/>
          <w:lang w:eastAsia="ja-JP"/>
        </w:rPr>
        <w:t>servingCellMO</w:t>
      </w:r>
      <w:proofErr w:type="spellEnd"/>
      <w:r>
        <w:rPr>
          <w:rFonts w:eastAsia="Times New Roman"/>
          <w:lang w:eastAsia="ja-JP"/>
        </w:rPr>
        <w:t xml:space="preserve"> includes the RS resource configuration corresponding to the </w:t>
      </w:r>
      <w:proofErr w:type="spellStart"/>
      <w:r>
        <w:rPr>
          <w:rFonts w:eastAsia="Times New Roman"/>
          <w:i/>
          <w:lang w:eastAsia="ja-JP"/>
        </w:rPr>
        <w:t>rsType</w:t>
      </w:r>
      <w:proofErr w:type="spellEnd"/>
      <w:r>
        <w:rPr>
          <w:rFonts w:eastAsia="Times New Roman"/>
          <w:lang w:eastAsia="ja-JP"/>
        </w:rPr>
        <w:t xml:space="preserve"> indicated in the </w:t>
      </w:r>
      <w:proofErr w:type="spellStart"/>
      <w:r>
        <w:rPr>
          <w:rFonts w:eastAsia="Times New Roman"/>
          <w:i/>
          <w:lang w:eastAsia="ja-JP"/>
        </w:rPr>
        <w:t>reportConfig</w:t>
      </w:r>
      <w:proofErr w:type="spellEnd"/>
      <w:r>
        <w:rPr>
          <w:rFonts w:eastAsia="Times New Roman"/>
          <w:lang w:eastAsia="ja-JP"/>
        </w:rPr>
        <w: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set the </w:t>
      </w:r>
      <w:proofErr w:type="spellStart"/>
      <w:r>
        <w:rPr>
          <w:rFonts w:eastAsia="Times New Roman"/>
          <w:i/>
          <w:lang w:eastAsia="ja-JP"/>
        </w:rPr>
        <w:t>measResultNeighCellListNR</w:t>
      </w:r>
      <w:proofErr w:type="spellEnd"/>
      <w:r>
        <w:rPr>
          <w:rFonts w:eastAsia="Times New Roman"/>
          <w:lang w:eastAsia="ja-JP"/>
        </w:rPr>
        <w:t xml:space="preserve"> within </w:t>
      </w:r>
      <w:proofErr w:type="spellStart"/>
      <w:r>
        <w:rPr>
          <w:rFonts w:eastAsia="Times New Roman"/>
          <w:i/>
          <w:lang w:eastAsia="ja-JP"/>
        </w:rPr>
        <w:t>measResultServFreqListNR</w:t>
      </w:r>
      <w:proofErr w:type="spellEnd"/>
      <w:r>
        <w:rPr>
          <w:rFonts w:eastAsia="Times New Roman"/>
          <w:i/>
          <w:lang w:eastAsia="ja-JP"/>
        </w:rPr>
        <w:t xml:space="preserve">-SCG </w:t>
      </w:r>
      <w:r>
        <w:rPr>
          <w:rFonts w:eastAsia="Times New Roman"/>
          <w:lang w:eastAsia="ja-JP"/>
        </w:rPr>
        <w:t>to include on</w:t>
      </w:r>
      <w:r>
        <w:rPr>
          <w:rFonts w:eastAsia="Times New Roman"/>
          <w:lang w:eastAsia="ja-JP"/>
        </w:rPr>
        <w:t xml:space="preserve">e entry with the </w:t>
      </w:r>
      <w:proofErr w:type="spellStart"/>
      <w:r>
        <w:rPr>
          <w:rFonts w:eastAsia="Times New Roman"/>
          <w:i/>
          <w:lang w:eastAsia="ja-JP"/>
        </w:rPr>
        <w:t>physCellId</w:t>
      </w:r>
      <w:proofErr w:type="spellEnd"/>
      <w:r>
        <w:rPr>
          <w:rFonts w:eastAsia="Times New Roman"/>
          <w:lang w:eastAsia="ja-JP"/>
        </w:rPr>
        <w:t xml:space="preserve"> and the available measurement quantities based on the </w:t>
      </w:r>
      <w:proofErr w:type="spellStart"/>
      <w:r>
        <w:rPr>
          <w:i/>
          <w:lang w:eastAsia="zh-CN"/>
        </w:rPr>
        <w:t>reportQuantityCell</w:t>
      </w:r>
      <w:proofErr w:type="spellEnd"/>
      <w:r>
        <w:rPr>
          <w:lang w:eastAsia="zh-CN"/>
        </w:rPr>
        <w:t xml:space="preserve"> </w:t>
      </w:r>
      <w:r>
        <w:rPr>
          <w:rFonts w:eastAsia="Times New Roman"/>
          <w:lang w:eastAsia="ja-JP"/>
        </w:rPr>
        <w:t xml:space="preserve">and </w:t>
      </w:r>
      <w:proofErr w:type="spellStart"/>
      <w:r>
        <w:rPr>
          <w:rFonts w:eastAsia="Times New Roman"/>
          <w:i/>
          <w:lang w:eastAsia="ja-JP"/>
        </w:rPr>
        <w:t>rsType</w:t>
      </w:r>
      <w:proofErr w:type="spellEnd"/>
      <w:r>
        <w:rPr>
          <w:rFonts w:eastAsia="Times New Roman"/>
          <w:lang w:eastAsia="ja-JP"/>
        </w:rPr>
        <w:t xml:space="preserve"> indicated in </w:t>
      </w:r>
      <w:proofErr w:type="spellStart"/>
      <w:r>
        <w:rPr>
          <w:rFonts w:eastAsia="Times New Roman"/>
          <w:i/>
          <w:lang w:eastAsia="ja-JP"/>
        </w:rPr>
        <w:t>reportConfig</w:t>
      </w:r>
      <w:proofErr w:type="spellEnd"/>
      <w:r>
        <w:rPr>
          <w:rFonts w:eastAsia="Times New Roman"/>
          <w:i/>
          <w:lang w:eastAsia="ja-JP"/>
        </w:rPr>
        <w:t xml:space="preserve"> </w:t>
      </w:r>
      <w:r>
        <w:rPr>
          <w:rFonts w:eastAsia="Times New Roman"/>
          <w:lang w:eastAsia="ja-JP"/>
        </w:rPr>
        <w:t xml:space="preserve">of the non-serving cell corresponding to the concerned </w:t>
      </w:r>
      <w:proofErr w:type="spellStart"/>
      <w:r>
        <w:rPr>
          <w:rFonts w:eastAsia="Times New Roman"/>
          <w:i/>
          <w:lang w:eastAsia="ja-JP"/>
        </w:rPr>
        <w:t>measObjectNR</w:t>
      </w:r>
      <w:proofErr w:type="spellEnd"/>
      <w:r>
        <w:rPr>
          <w:rFonts w:eastAsia="Times New Roman"/>
          <w:i/>
          <w:lang w:eastAsia="ja-JP"/>
        </w:rPr>
        <w:t xml:space="preserve"> </w:t>
      </w:r>
      <w:r>
        <w:rPr>
          <w:rFonts w:eastAsia="Times New Roman"/>
          <w:lang w:eastAsia="ja-JP"/>
        </w:rPr>
        <w:t xml:space="preserve">with the highest measured RSRP if RSRP measurement results are available for cells corresponding to this </w:t>
      </w:r>
      <w:proofErr w:type="spellStart"/>
      <w:r>
        <w:rPr>
          <w:rFonts w:eastAsia="Times New Roman"/>
          <w:i/>
          <w:lang w:eastAsia="ja-JP"/>
        </w:rPr>
        <w:t>measObjectNR</w:t>
      </w:r>
      <w:proofErr w:type="spellEnd"/>
      <w:r>
        <w:rPr>
          <w:rFonts w:eastAsia="Times New Roman"/>
          <w:lang w:eastAsia="ja-JP"/>
        </w:rPr>
        <w:t xml:space="preserve">, otherwise with the highest </w:t>
      </w:r>
      <w:r>
        <w:rPr>
          <w:rFonts w:eastAsia="Times New Roman"/>
          <w:lang w:eastAsia="ja-JP"/>
        </w:rPr>
        <w:lastRenderedPageBreak/>
        <w:t xml:space="preserve">measured RSRQ if RSRQ measurement results are available for cells corresponding to this </w:t>
      </w:r>
      <w:proofErr w:type="spellStart"/>
      <w:r>
        <w:rPr>
          <w:rFonts w:eastAsia="Times New Roman"/>
          <w:i/>
          <w:lang w:eastAsia="ja-JP"/>
        </w:rPr>
        <w:t>measObjectNR</w:t>
      </w:r>
      <w:proofErr w:type="spellEnd"/>
      <w:r>
        <w:rPr>
          <w:rFonts w:eastAsia="Times New Roman"/>
          <w:lang w:eastAsia="ja-JP"/>
        </w:rPr>
        <w:t>, otherwis</w:t>
      </w:r>
      <w:r>
        <w:rPr>
          <w:rFonts w:eastAsia="Times New Roman"/>
          <w:lang w:eastAsia="ja-JP"/>
        </w:rPr>
        <w:t xml:space="preserve">e with the highest measured </w:t>
      </w:r>
      <w:r>
        <w:rPr>
          <w:rFonts w:eastAsia="等线"/>
          <w:lang w:eastAsia="zh-CN"/>
        </w:rPr>
        <w:t xml:space="preserve">SINR, where availability is considered </w:t>
      </w:r>
      <w:r>
        <w:rPr>
          <w:rFonts w:eastAsia="Times New Roman"/>
          <w:lang w:eastAsia="ja-JP"/>
        </w:rPr>
        <w:t>according to the measurement configuration associated with the SCG;</w:t>
      </w:r>
    </w:p>
    <w:p w:rsidR="004A2237" w:rsidRDefault="00C65729">
      <w:pPr>
        <w:overflowPunct w:val="0"/>
        <w:autoSpaceDE w:val="0"/>
        <w:autoSpaceDN w:val="0"/>
        <w:adjustRightInd w:val="0"/>
        <w:ind w:left="2269" w:hanging="284"/>
        <w:textAlignment w:val="baseline"/>
        <w:rPr>
          <w:rFonts w:eastAsia="Times New Roman"/>
          <w:i/>
          <w:lang w:eastAsia="ja-JP"/>
        </w:rPr>
      </w:pPr>
      <w:r>
        <w:rPr>
          <w:rFonts w:eastAsia="Times New Roman"/>
          <w:lang w:eastAsia="ja-JP"/>
        </w:rPr>
        <w:t>7&gt;</w:t>
      </w:r>
      <w:r>
        <w:rPr>
          <w:rFonts w:eastAsia="Times New Roman"/>
          <w:lang w:eastAsia="ja-JP"/>
        </w:rPr>
        <w:tab/>
        <w:t xml:space="preserve">if the </w:t>
      </w:r>
      <w:proofErr w:type="spellStart"/>
      <w:r>
        <w:rPr>
          <w:rFonts w:eastAsia="Times New Roman"/>
          <w:i/>
          <w:lang w:eastAsia="ja-JP"/>
        </w:rPr>
        <w:t>reportConfig</w:t>
      </w:r>
      <w:proofErr w:type="spellEnd"/>
      <w:r>
        <w:rPr>
          <w:rFonts w:eastAsia="Times New Roman"/>
          <w:lang w:eastAsia="ja-JP"/>
        </w:rPr>
        <w:t xml:space="preserve"> 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includes </w:t>
      </w:r>
      <w:proofErr w:type="spellStart"/>
      <w:r>
        <w:rPr>
          <w:rFonts w:eastAsia="Times New Roman"/>
          <w:i/>
          <w:lang w:eastAsia="ja-JP"/>
        </w:rPr>
        <w:t>reportQuantityRS</w:t>
      </w:r>
      <w:proofErr w:type="spellEnd"/>
      <w:r>
        <w:rPr>
          <w:rFonts w:eastAsia="Times New Roman"/>
          <w:i/>
          <w:lang w:eastAsia="ja-JP"/>
        </w:rPr>
        <w:t>-Inde</w:t>
      </w:r>
      <w:r>
        <w:rPr>
          <w:rFonts w:eastAsia="Times New Roman"/>
          <w:i/>
          <w:lang w:eastAsia="ja-JP"/>
        </w:rPr>
        <w:t>xes</w:t>
      </w:r>
      <w:r>
        <w:rPr>
          <w:rFonts w:eastAsia="Times New Roman"/>
          <w:lang w:eastAsia="ja-JP"/>
        </w:rPr>
        <w:t xml:space="preserve"> and</w:t>
      </w:r>
      <w:r>
        <w:rPr>
          <w:rFonts w:eastAsia="Times New Roman"/>
          <w:i/>
          <w:lang w:eastAsia="ja-JP"/>
        </w:rPr>
        <w:t xml:space="preserve"> </w:t>
      </w:r>
      <w:proofErr w:type="spellStart"/>
      <w:r>
        <w:rPr>
          <w:rFonts w:eastAsia="Times New Roman"/>
          <w:i/>
          <w:lang w:eastAsia="ja-JP"/>
        </w:rPr>
        <w:t>maxNrofRS-IndexesToReport</w:t>
      </w:r>
      <w:proofErr w:type="spellEnd"/>
      <w:r>
        <w:rPr>
          <w:rFonts w:eastAsia="Times New Roman"/>
          <w:i/>
          <w:lang w:eastAsia="ja-JP"/>
        </w:rPr>
        <w:t>:</w:t>
      </w:r>
    </w:p>
    <w:p w:rsidR="004A2237" w:rsidRDefault="00C65729">
      <w:pPr>
        <w:overflowPunct w:val="0"/>
        <w:autoSpaceDE w:val="0"/>
        <w:autoSpaceDN w:val="0"/>
        <w:adjustRightInd w:val="0"/>
        <w:ind w:left="2552" w:hanging="284"/>
        <w:textAlignment w:val="baseline"/>
        <w:rPr>
          <w:rFonts w:eastAsia="Times New Roman"/>
          <w:lang w:eastAsia="ja-JP"/>
        </w:rPr>
      </w:pPr>
      <w:r>
        <w:rPr>
          <w:rFonts w:eastAsia="Times New Roman"/>
          <w:lang w:eastAsia="ja-JP"/>
        </w:rPr>
        <w:t>8&gt;</w:t>
      </w:r>
      <w:r>
        <w:rPr>
          <w:rFonts w:eastAsia="Times New Roman"/>
          <w:lang w:eastAsia="ja-JP"/>
        </w:rPr>
        <w:tab/>
        <w:t>for each best non-serving cell included in the measurement report:</w:t>
      </w:r>
    </w:p>
    <w:p w:rsidR="004A2237" w:rsidRDefault="00C65729">
      <w:pPr>
        <w:overflowPunct w:val="0"/>
        <w:autoSpaceDE w:val="0"/>
        <w:autoSpaceDN w:val="0"/>
        <w:adjustRightInd w:val="0"/>
        <w:ind w:left="2836" w:hanging="284"/>
        <w:textAlignment w:val="baseline"/>
        <w:rPr>
          <w:rFonts w:eastAsia="Times New Roman"/>
          <w:lang w:eastAsia="ja-JP"/>
        </w:rPr>
      </w:pPr>
      <w:r>
        <w:rPr>
          <w:rFonts w:eastAsia="Times New Roman"/>
          <w:lang w:eastAsia="ja-JP"/>
        </w:rPr>
        <w:t>9&gt;</w:t>
      </w:r>
      <w:r>
        <w:rPr>
          <w:rFonts w:eastAsia="Times New Roman"/>
          <w:lang w:eastAsia="ja-JP"/>
        </w:rPr>
        <w:tab/>
        <w:t xml:space="preserve">include beam measurement information according to the associated </w:t>
      </w:r>
      <w:proofErr w:type="spellStart"/>
      <w:r>
        <w:rPr>
          <w:rFonts w:eastAsia="Times New Roman"/>
          <w:i/>
          <w:lang w:eastAsia="ja-JP"/>
        </w:rPr>
        <w:t>reportConfig</w:t>
      </w:r>
      <w:proofErr w:type="spellEnd"/>
      <w:r>
        <w:rPr>
          <w:rFonts w:eastAsia="Times New Roman"/>
          <w:lang w:eastAsia="ja-JP"/>
        </w:rPr>
        <w:t xml:space="preserve"> as described in 5.5.5.2, </w:t>
      </w:r>
      <w:r>
        <w:rPr>
          <w:rFonts w:eastAsia="等线"/>
          <w:lang w:eastAsia="zh-CN"/>
        </w:rPr>
        <w:t xml:space="preserve">where availability is considered </w:t>
      </w:r>
      <w:r>
        <w:rPr>
          <w:rFonts w:eastAsia="Times New Roman"/>
          <w:lang w:eastAsia="ja-JP"/>
        </w:rPr>
        <w:t>according to</w:t>
      </w:r>
      <w:r>
        <w:rPr>
          <w:rFonts w:eastAsia="Times New Roman"/>
          <w:lang w:eastAsia="ja-JP"/>
        </w:rPr>
        <w:t xml:space="preserve"> the measurement configuration associated with the SCG;</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zh-CN"/>
        </w:rPr>
        <w:t>m</w:t>
      </w:r>
      <w:r>
        <w:rPr>
          <w:rFonts w:eastAsia="Times New Roman"/>
          <w:i/>
          <w:lang w:eastAsia="ja-JP"/>
        </w:rPr>
        <w:t>easRSSI-ReportConfig</w:t>
      </w:r>
      <w:proofErr w:type="spellEnd"/>
      <w:r>
        <w:rPr>
          <w:rFonts w:eastAsia="Times New Roman"/>
          <w:lang w:eastAsia="ja-JP"/>
        </w:rPr>
        <w:t xml:space="preserve"> is configured within the corresponding </w:t>
      </w:r>
      <w:proofErr w:type="spellStart"/>
      <w:r>
        <w:rPr>
          <w:rFonts w:eastAsia="Times New Roman"/>
          <w:i/>
          <w:lang w:eastAsia="ja-JP"/>
        </w:rPr>
        <w:t>reportConfig</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i/>
          <w:lang w:eastAsia="zh-CN"/>
        </w:rPr>
      </w:pPr>
      <w:r>
        <w:rPr>
          <w:rFonts w:eastAsia="Times New Roman"/>
          <w:lang w:eastAsia="ja-JP"/>
        </w:rPr>
        <w:t>2&gt;</w:t>
      </w:r>
      <w:r>
        <w:rPr>
          <w:rFonts w:eastAsia="Times New Roman"/>
          <w:lang w:eastAsia="ja-JP"/>
        </w:rPr>
        <w:tab/>
        <w:t xml:space="preserve">set the </w:t>
      </w:r>
      <w:proofErr w:type="spellStart"/>
      <w:r>
        <w:rPr>
          <w:rFonts w:eastAsia="Times New Roman"/>
          <w:i/>
          <w:lang w:eastAsia="zh-CN"/>
        </w:rPr>
        <w:t>rssi</w:t>
      </w:r>
      <w:proofErr w:type="spellEnd"/>
      <w:r>
        <w:rPr>
          <w:rFonts w:eastAsia="Times New Roman"/>
          <w:i/>
          <w:lang w:eastAsia="zh-CN"/>
        </w:rPr>
        <w:t>-Result</w:t>
      </w:r>
      <w:r>
        <w:rPr>
          <w:rFonts w:eastAsia="Times New Roman"/>
          <w:lang w:eastAsia="ja-JP"/>
        </w:rPr>
        <w:t xml:space="preserve"> to the </w:t>
      </w:r>
      <w:r>
        <w:rPr>
          <w:rFonts w:eastAsia="Times New Roman"/>
          <w:lang w:eastAsia="zh-CN"/>
        </w:rPr>
        <w:t xml:space="preserve">linear </w:t>
      </w:r>
      <w:r>
        <w:rPr>
          <w:rFonts w:eastAsia="Times New Roman"/>
          <w:lang w:eastAsia="ja-JP"/>
        </w:rPr>
        <w:t xml:space="preserve">average </w:t>
      </w:r>
      <w:r>
        <w:rPr>
          <w:rFonts w:eastAsia="Times New Roman"/>
          <w:lang w:eastAsia="zh-CN"/>
        </w:rPr>
        <w:t>of sample value(s)</w:t>
      </w:r>
      <w:r>
        <w:rPr>
          <w:rFonts w:eastAsia="Times New Roman"/>
          <w:lang w:eastAsia="ja-JP"/>
        </w:rPr>
        <w:t xml:space="preserve"> provided by lower layers</w:t>
      </w:r>
      <w:r>
        <w:rPr>
          <w:rFonts w:eastAsia="Times New Roman"/>
          <w:lang w:eastAsia="zh-CN"/>
        </w:rPr>
        <w:t xml:space="preserve"> in the </w:t>
      </w:r>
      <w:proofErr w:type="spellStart"/>
      <w:r>
        <w:rPr>
          <w:rFonts w:eastAsia="Times New Roman"/>
          <w:i/>
          <w:lang w:eastAsia="zh-CN"/>
        </w:rPr>
        <w:t>reportInterval</w:t>
      </w:r>
      <w:proofErr w:type="spellEnd"/>
      <w:r>
        <w:rPr>
          <w:rFonts w:eastAsia="Times New Roman"/>
          <w:i/>
          <w:lang w:eastAsia="zh-CN"/>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set the </w:t>
      </w:r>
      <w:proofErr w:type="spellStart"/>
      <w:r>
        <w:rPr>
          <w:rFonts w:eastAsia="Times New Roman"/>
          <w:i/>
          <w:lang w:eastAsia="ja-JP"/>
        </w:rPr>
        <w:t>chan</w:t>
      </w:r>
      <w:r>
        <w:rPr>
          <w:rFonts w:eastAsia="Times New Roman"/>
          <w:i/>
          <w:lang w:eastAsia="zh-CN"/>
        </w:rPr>
        <w:t>n</w:t>
      </w:r>
      <w:r>
        <w:rPr>
          <w:rFonts w:eastAsia="Times New Roman"/>
          <w:i/>
          <w:lang w:eastAsia="ja-JP"/>
        </w:rPr>
        <w:t>elOccupancy</w:t>
      </w:r>
      <w:proofErr w:type="spellEnd"/>
      <w:r>
        <w:rPr>
          <w:rFonts w:eastAsia="Times New Roman"/>
          <w:i/>
          <w:lang w:eastAsia="zh-CN"/>
        </w:rPr>
        <w:t xml:space="preserve"> </w:t>
      </w:r>
      <w:r>
        <w:rPr>
          <w:rFonts w:eastAsia="Times New Roman"/>
          <w:lang w:eastAsia="ja-JP"/>
        </w:rPr>
        <w:t>to the</w:t>
      </w:r>
      <w:r>
        <w:rPr>
          <w:rFonts w:eastAsia="Times New Roman"/>
          <w:lang w:eastAsia="zh-CN"/>
        </w:rPr>
        <w:t xml:space="preserve"> rounded</w:t>
      </w:r>
      <w:r>
        <w:rPr>
          <w:rFonts w:eastAsia="Times New Roman"/>
          <w:lang w:eastAsia="ja-JP"/>
        </w:rPr>
        <w:t xml:space="preserve"> </w:t>
      </w:r>
      <w:r>
        <w:rPr>
          <w:rFonts w:eastAsia="Times New Roman"/>
          <w:lang w:eastAsia="zh-CN"/>
        </w:rPr>
        <w:t>percentage of sample values</w:t>
      </w:r>
      <w:r>
        <w:rPr>
          <w:rFonts w:eastAsia="Times New Roman"/>
          <w:lang w:eastAsia="ja-JP"/>
        </w:rPr>
        <w:t xml:space="preserve"> </w:t>
      </w:r>
      <w:r>
        <w:rPr>
          <w:rFonts w:eastAsia="Times New Roman"/>
          <w:lang w:eastAsia="zh-CN"/>
        </w:rPr>
        <w:t xml:space="preserve">which are beyond the </w:t>
      </w:r>
      <w:proofErr w:type="spellStart"/>
      <w:r>
        <w:rPr>
          <w:rFonts w:eastAsia="Times New Roman"/>
          <w:i/>
          <w:lang w:eastAsia="zh-CN"/>
        </w:rPr>
        <w:t>channelOccupancyThreshold</w:t>
      </w:r>
      <w:proofErr w:type="spellEnd"/>
      <w:r>
        <w:rPr>
          <w:rFonts w:eastAsia="Times New Roman"/>
          <w:lang w:eastAsia="zh-CN"/>
        </w:rPr>
        <w:t xml:space="preserve"> within all the sample values in the </w:t>
      </w:r>
      <w:proofErr w:type="spellStart"/>
      <w:r>
        <w:rPr>
          <w:rFonts w:eastAsia="Times New Roman"/>
          <w:i/>
          <w:lang w:eastAsia="zh-CN"/>
        </w:rPr>
        <w:t>reportInterval</w:t>
      </w:r>
      <w:proofErr w:type="spellEnd"/>
      <w:r>
        <w:rPr>
          <w:rFonts w:eastAsia="Times New Roman"/>
          <w:i/>
          <w:lang w:eastAsia="zh-CN"/>
        </w:rPr>
        <w:t>;</w:t>
      </w:r>
    </w:p>
    <w:p w:rsidR="004A2237" w:rsidRDefault="00C65729">
      <w:pPr>
        <w:overflowPunct w:val="0"/>
        <w:autoSpaceDE w:val="0"/>
        <w:autoSpaceDN w:val="0"/>
        <w:adjustRightInd w:val="0"/>
        <w:ind w:left="568" w:hanging="284"/>
        <w:textAlignment w:val="baseline"/>
        <w:rPr>
          <w:rFonts w:eastAsia="MS PGothic"/>
          <w:i/>
          <w:iCs/>
        </w:rPr>
      </w:pPr>
      <w:r>
        <w:rPr>
          <w:rFonts w:eastAsia="MS PGothic"/>
        </w:rPr>
        <w:t>1&gt;</w:t>
      </w:r>
      <w:r>
        <w:rPr>
          <w:rFonts w:eastAsia="MS PGothic"/>
        </w:rPr>
        <w:tab/>
      </w:r>
      <w:r>
        <w:t>if the UE is acting as L2 U2N Remote UE:</w:t>
      </w:r>
    </w:p>
    <w:p w:rsidR="004A2237" w:rsidRDefault="00C65729">
      <w:pPr>
        <w:overflowPunct w:val="0"/>
        <w:autoSpaceDE w:val="0"/>
        <w:autoSpaceDN w:val="0"/>
        <w:adjustRightInd w:val="0"/>
        <w:ind w:left="851" w:hanging="284"/>
        <w:textAlignment w:val="baseline"/>
        <w:rPr>
          <w:rFonts w:eastAsia="Times New Roman"/>
        </w:rPr>
      </w:pPr>
      <w:r>
        <w:rPr>
          <w:rFonts w:eastAsia="MS PGothic"/>
        </w:rPr>
        <w:t>2&gt;</w:t>
      </w:r>
      <w:r>
        <w:rPr>
          <w:rFonts w:eastAsia="MS PGothic"/>
        </w:rPr>
        <w:tab/>
      </w:r>
      <w:r>
        <w:t xml:space="preserve">set the </w:t>
      </w:r>
      <w:proofErr w:type="spellStart"/>
      <w:r>
        <w:rPr>
          <w:i/>
        </w:rPr>
        <w:t>sl-MeasResultServingRelay</w:t>
      </w:r>
      <w:proofErr w:type="spellEnd"/>
      <w:r>
        <w:t xml:space="preserve"> </w:t>
      </w:r>
      <w:r>
        <w:rPr>
          <w:rFonts w:eastAsia="Times New Roman"/>
          <w:lang w:eastAsia="ja-JP"/>
        </w:rPr>
        <w:t>in accordance with the following:</w:t>
      </w:r>
    </w:p>
    <w:p w:rsidR="004A2237" w:rsidRDefault="00C65729">
      <w:pPr>
        <w:overflowPunct w:val="0"/>
        <w:autoSpaceDE w:val="0"/>
        <w:autoSpaceDN w:val="0"/>
        <w:adjustRightInd w:val="0"/>
        <w:ind w:left="1135" w:hanging="284"/>
        <w:textAlignment w:val="baseline"/>
      </w:pPr>
      <w:r>
        <w:rPr>
          <w:rFonts w:eastAsia="MS PGothic"/>
        </w:rPr>
        <w:t>3&gt;</w:t>
      </w:r>
      <w:r>
        <w:rPr>
          <w:rFonts w:eastAsia="MS PGothic"/>
        </w:rPr>
        <w:tab/>
      </w:r>
      <w:r>
        <w:t xml:space="preserve">set the </w:t>
      </w:r>
      <w:proofErr w:type="spellStart"/>
      <w:r>
        <w:rPr>
          <w:i/>
        </w:rPr>
        <w:t>cellIdentity</w:t>
      </w:r>
      <w:proofErr w:type="spellEnd"/>
      <w:r>
        <w:t xml:space="preserve"> to include the </w:t>
      </w:r>
      <w:proofErr w:type="spellStart"/>
      <w:r>
        <w:rPr>
          <w:i/>
        </w:rPr>
        <w:t>cellAccessRelatedInfo</w:t>
      </w:r>
      <w:proofErr w:type="spellEnd"/>
      <w:r>
        <w:t xml:space="preserve"> contained in the discovery message received from the serving L2 U2N Relay UE;</w:t>
      </w:r>
    </w:p>
    <w:p w:rsidR="004A2237" w:rsidRDefault="00C65729">
      <w:pPr>
        <w:overflowPunct w:val="0"/>
        <w:autoSpaceDE w:val="0"/>
        <w:autoSpaceDN w:val="0"/>
        <w:adjustRightInd w:val="0"/>
        <w:ind w:left="1135" w:hanging="284"/>
        <w:textAlignment w:val="baseline"/>
      </w:pPr>
      <w:r>
        <w:rPr>
          <w:rFonts w:eastAsia="MS PGothic"/>
        </w:rPr>
        <w:t>3&gt;</w:t>
      </w:r>
      <w:r>
        <w:rPr>
          <w:rFonts w:eastAsia="MS PGothic"/>
        </w:rPr>
        <w:tab/>
      </w:r>
      <w:r>
        <w:t xml:space="preserve">set the </w:t>
      </w:r>
      <w:proofErr w:type="spellStart"/>
      <w:r>
        <w:rPr>
          <w:i/>
        </w:rPr>
        <w:t>sl</w:t>
      </w:r>
      <w:proofErr w:type="spellEnd"/>
      <w:r>
        <w:rPr>
          <w:i/>
        </w:rPr>
        <w:t>-</w:t>
      </w:r>
      <w:proofErr w:type="spellStart"/>
      <w:r>
        <w:rPr>
          <w:i/>
        </w:rPr>
        <w:t>RelayUE</w:t>
      </w:r>
      <w:proofErr w:type="spellEnd"/>
      <w:r>
        <w:rPr>
          <w:i/>
        </w:rPr>
        <w:t>-Identity</w:t>
      </w:r>
      <w:r>
        <w:t xml:space="preserve"> to include the Source L2 I</w:t>
      </w:r>
      <w:r>
        <w:t>D of the serving L2 U2N Relay;</w:t>
      </w:r>
    </w:p>
    <w:p w:rsidR="004A2237" w:rsidRDefault="00C65729">
      <w:pPr>
        <w:overflowPunct w:val="0"/>
        <w:autoSpaceDE w:val="0"/>
        <w:autoSpaceDN w:val="0"/>
        <w:adjustRightInd w:val="0"/>
        <w:ind w:left="1135" w:hanging="284"/>
        <w:textAlignment w:val="baseline"/>
        <w:rPr>
          <w:rFonts w:eastAsia="MS PGothic"/>
        </w:rPr>
      </w:pPr>
      <w:r>
        <w:rPr>
          <w:rFonts w:eastAsia="MS PGothic"/>
          <w:lang w:eastAsia="ja-JP"/>
        </w:rPr>
        <w:t>3&gt;</w:t>
      </w:r>
      <w:r>
        <w:rPr>
          <w:rFonts w:eastAsia="PMingLiU"/>
          <w:lang w:eastAsia="zh-TW"/>
        </w:rPr>
        <w:tab/>
        <w:t>if the measurement of serving L2 U2N Relay UE is based on SL-RSRP</w:t>
      </w:r>
      <w:r>
        <w:rPr>
          <w:rFonts w:eastAsia="Microsoft JhengHei"/>
          <w:lang w:eastAsia="zh-TW"/>
        </w:rPr>
        <w:t>:</w:t>
      </w:r>
    </w:p>
    <w:p w:rsidR="004A2237" w:rsidRDefault="00C65729">
      <w:pPr>
        <w:overflowPunct w:val="0"/>
        <w:autoSpaceDE w:val="0"/>
        <w:autoSpaceDN w:val="0"/>
        <w:adjustRightInd w:val="0"/>
        <w:ind w:left="1418" w:hanging="284"/>
        <w:textAlignment w:val="baseline"/>
      </w:pPr>
      <w:r>
        <w:rPr>
          <w:rFonts w:eastAsia="MS PGothic"/>
        </w:rPr>
        <w:t>4&gt;</w:t>
      </w:r>
      <w:r>
        <w:rPr>
          <w:rFonts w:eastAsia="MS PGothic"/>
        </w:rPr>
        <w:tab/>
      </w:r>
      <w:r>
        <w:t xml:space="preserve">set the </w:t>
      </w:r>
      <w:proofErr w:type="spellStart"/>
      <w:r>
        <w:rPr>
          <w:i/>
        </w:rPr>
        <w:t>sl-MeasResult</w:t>
      </w:r>
      <w:proofErr w:type="spellEnd"/>
      <w:r>
        <w:t xml:space="preserve"> to include the SL-RSRP of the serving L2 U2N Relay UE;</w:t>
      </w:r>
    </w:p>
    <w:p w:rsidR="004A2237" w:rsidRDefault="00C65729">
      <w:pPr>
        <w:overflowPunct w:val="0"/>
        <w:autoSpaceDE w:val="0"/>
        <w:autoSpaceDN w:val="0"/>
        <w:adjustRightInd w:val="0"/>
        <w:ind w:left="1418" w:hanging="284"/>
        <w:textAlignment w:val="baseline"/>
        <w:rPr>
          <w:rFonts w:eastAsia="Times New Roman"/>
          <w:lang w:eastAsia="zh-TW"/>
        </w:rPr>
      </w:pPr>
      <w:r>
        <w:rPr>
          <w:rFonts w:eastAsia="Times New Roman"/>
          <w:lang w:eastAsia="zh-TW"/>
        </w:rPr>
        <w:t>4&gt;</w:t>
      </w:r>
      <w:r>
        <w:rPr>
          <w:rFonts w:eastAsia="Times New Roman"/>
          <w:lang w:eastAsia="zh-TW"/>
        </w:rPr>
        <w:tab/>
        <w:t xml:space="preserve">set the </w:t>
      </w:r>
      <w:proofErr w:type="spellStart"/>
      <w:r>
        <w:rPr>
          <w:rFonts w:eastAsia="Times New Roman"/>
          <w:i/>
          <w:iCs/>
          <w:lang w:eastAsia="zh-TW"/>
        </w:rPr>
        <w:t>sl-MeasQuantity</w:t>
      </w:r>
      <w:proofErr w:type="spellEnd"/>
      <w:r>
        <w:rPr>
          <w:rFonts w:eastAsia="Times New Roman"/>
          <w:lang w:eastAsia="zh-TW"/>
        </w:rPr>
        <w:t xml:space="preserve"> to </w:t>
      </w:r>
      <w:proofErr w:type="spellStart"/>
      <w:r>
        <w:rPr>
          <w:rFonts w:eastAsia="Times New Roman"/>
          <w:i/>
          <w:iCs/>
          <w:lang w:eastAsia="zh-TW"/>
        </w:rPr>
        <w:t>sl-rsrp</w:t>
      </w:r>
      <w:proofErr w:type="spellEnd"/>
      <w:r>
        <w:rPr>
          <w:rFonts w:eastAsia="Times New Roman"/>
          <w:lang w:eastAsia="zh-TW"/>
        </w:rPr>
        <w:t>, if supported by the UE;</w:t>
      </w:r>
    </w:p>
    <w:p w:rsidR="004A2237" w:rsidRDefault="00C65729">
      <w:pPr>
        <w:overflowPunct w:val="0"/>
        <w:autoSpaceDE w:val="0"/>
        <w:autoSpaceDN w:val="0"/>
        <w:adjustRightInd w:val="0"/>
        <w:ind w:left="1135" w:hanging="284"/>
        <w:textAlignment w:val="baseline"/>
        <w:rPr>
          <w:rFonts w:eastAsia="Microsoft JhengHei"/>
          <w:lang w:eastAsia="zh-TW"/>
        </w:rPr>
      </w:pPr>
      <w:r>
        <w:rPr>
          <w:rFonts w:eastAsia="Microsoft JhengHei"/>
          <w:lang w:eastAsia="zh-TW"/>
        </w:rPr>
        <w:t>3&gt;</w:t>
      </w:r>
      <w:r>
        <w:rPr>
          <w:rFonts w:eastAsia="Microsoft JhengHei"/>
          <w:lang w:eastAsia="zh-TW"/>
        </w:rPr>
        <w:tab/>
        <w:t>else:</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Microsoft JhengHei"/>
          <w:lang w:eastAsia="zh-TW"/>
        </w:rPr>
        <w:t>4&gt;</w:t>
      </w:r>
      <w:r>
        <w:rPr>
          <w:rFonts w:eastAsia="Microsoft JhengHei"/>
          <w:lang w:eastAsia="zh-TW"/>
        </w:rPr>
        <w:tab/>
      </w:r>
      <w:r>
        <w:rPr>
          <w:rFonts w:eastAsia="Times New Roman"/>
          <w:lang w:eastAsia="ja-JP"/>
        </w:rPr>
        <w:t xml:space="preserve">set the </w:t>
      </w:r>
      <w:proofErr w:type="spellStart"/>
      <w:r>
        <w:rPr>
          <w:rFonts w:eastAsia="Times New Roman"/>
          <w:i/>
          <w:lang w:eastAsia="ja-JP"/>
        </w:rPr>
        <w:t>sl-MeasResult</w:t>
      </w:r>
      <w:proofErr w:type="spellEnd"/>
      <w:r>
        <w:rPr>
          <w:rFonts w:eastAsia="Times New Roman"/>
          <w:lang w:eastAsia="ja-JP"/>
        </w:rPr>
        <w:t xml:space="preserve"> to include the SD-RSRP of the serving L2 U2N Relay UE;</w:t>
      </w:r>
    </w:p>
    <w:p w:rsidR="004A2237" w:rsidRDefault="00C65729">
      <w:pPr>
        <w:overflowPunct w:val="0"/>
        <w:autoSpaceDE w:val="0"/>
        <w:autoSpaceDN w:val="0"/>
        <w:adjustRightInd w:val="0"/>
        <w:ind w:left="1418" w:hanging="284"/>
        <w:textAlignment w:val="baseline"/>
      </w:pPr>
      <w:r>
        <w:rPr>
          <w:lang w:eastAsia="ja-JP"/>
        </w:rPr>
        <w:t>4&gt;</w:t>
      </w:r>
      <w:r>
        <w:rPr>
          <w:rFonts w:eastAsia="Times New Roman"/>
          <w:lang w:eastAsia="zh-TW"/>
        </w:rPr>
        <w:tab/>
        <w:t xml:space="preserve">set the </w:t>
      </w:r>
      <w:proofErr w:type="spellStart"/>
      <w:r>
        <w:rPr>
          <w:rFonts w:eastAsia="Times New Roman"/>
          <w:i/>
          <w:iCs/>
          <w:lang w:eastAsia="zh-TW"/>
        </w:rPr>
        <w:t>sl-MeasQuantity</w:t>
      </w:r>
      <w:proofErr w:type="spellEnd"/>
      <w:r>
        <w:rPr>
          <w:rFonts w:eastAsia="Times New Roman"/>
          <w:lang w:eastAsia="zh-TW"/>
        </w:rPr>
        <w:t xml:space="preserve"> to </w:t>
      </w:r>
      <w:proofErr w:type="spellStart"/>
      <w:r>
        <w:rPr>
          <w:rFonts w:eastAsia="Times New Roman"/>
          <w:i/>
          <w:iCs/>
          <w:lang w:eastAsia="zh-TW"/>
        </w:rPr>
        <w:t>sd-rsrp</w:t>
      </w:r>
      <w:proofErr w:type="spellEnd"/>
      <w:r>
        <w:rPr>
          <w:rFonts w:eastAsia="Times New Roman"/>
          <w:lang w:eastAsia="zh-TW"/>
        </w:rPr>
        <w:t>, if supported by the UE;</w:t>
      </w:r>
    </w:p>
    <w:p w:rsidR="004A2237" w:rsidRDefault="00C65729">
      <w:pPr>
        <w:keepLines/>
        <w:overflowPunct w:val="0"/>
        <w:autoSpaceDE w:val="0"/>
        <w:autoSpaceDN w:val="0"/>
        <w:adjustRightInd w:val="0"/>
        <w:ind w:left="1135" w:hanging="851"/>
        <w:textAlignment w:val="baseline"/>
      </w:pPr>
      <w:r>
        <w:t>NOTE 1:</w:t>
      </w:r>
      <w:r>
        <w:tab/>
      </w:r>
      <w:r>
        <w:t xml:space="preserve">In case of no data transmission from L2 U2N Relay UE to L2 U2N Remote UE, it is left to UE implementation whether to use SL-RSRP or SD-RSRP when setting the </w:t>
      </w:r>
      <w:proofErr w:type="spellStart"/>
      <w:r>
        <w:rPr>
          <w:i/>
        </w:rPr>
        <w:t>sl-MeasResultServingRelay</w:t>
      </w:r>
      <w:proofErr w:type="spellEnd"/>
      <w:r>
        <w:t xml:space="preserve"> of the serving L2 U2N Relay UE.</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there is at least one applicable ne</w:t>
      </w:r>
      <w:r>
        <w:rPr>
          <w:rFonts w:eastAsia="Times New Roman"/>
          <w:lang w:eastAsia="ja-JP"/>
        </w:rPr>
        <w:t>ighbouring cell or candidate L2 U2N Relay UE to report: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reportType</w:t>
      </w:r>
      <w:proofErr w:type="spellEnd"/>
      <w:r>
        <w:rPr>
          <w:rFonts w:eastAsia="Times New Roman"/>
          <w:lang w:eastAsia="ja-JP"/>
        </w:rPr>
        <w:t xml:space="preserve"> is set to </w:t>
      </w:r>
      <w:proofErr w:type="spellStart"/>
      <w:r>
        <w:rPr>
          <w:rFonts w:eastAsia="Times New Roman"/>
          <w:i/>
          <w:lang w:eastAsia="ja-JP"/>
        </w:rPr>
        <w:t>eventTriggered</w:t>
      </w:r>
      <w:proofErr w:type="spellEnd"/>
      <w:r>
        <w:rPr>
          <w:rFonts w:eastAsia="Times New Roman"/>
          <w:lang w:eastAsia="ja-JP"/>
        </w:rPr>
        <w:t xml:space="preserve"> or </w:t>
      </w:r>
      <w:r>
        <w:rPr>
          <w:rFonts w:eastAsia="Times New Roman"/>
          <w:i/>
          <w:lang w:eastAsia="ja-JP"/>
        </w:rPr>
        <w:t>periodical</w:t>
      </w:r>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the measurement report concerns the </w:t>
      </w:r>
      <w:r>
        <w:rPr>
          <w:rFonts w:eastAsia="Times New Roman"/>
          <w:lang w:eastAsia="ja-JP"/>
        </w:rPr>
        <w:t>candidate L2 U2N Relay UE</w:t>
      </w:r>
      <w:r>
        <w:rPr>
          <w:rFonts w:eastAsia="Times New Roman"/>
          <w:lang w:eastAsia="zh-CN"/>
        </w:rPr>
        <w:t>:</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w:t>
      </w:r>
      <w:proofErr w:type="spellStart"/>
      <w:r>
        <w:rPr>
          <w:rFonts w:eastAsia="Times New Roman"/>
          <w:i/>
          <w:lang w:eastAsia="ja-JP"/>
        </w:rPr>
        <w:t>sl-MeasResultsCandRelay</w:t>
      </w:r>
      <w:proofErr w:type="spellEnd"/>
      <w:r>
        <w:rPr>
          <w:rFonts w:eastAsia="Times New Roman"/>
          <w:lang w:eastAsia="ja-JP"/>
        </w:rPr>
        <w:t xml:space="preserve"> in </w:t>
      </w:r>
      <w:proofErr w:type="spellStart"/>
      <w:r>
        <w:rPr>
          <w:rFonts w:eastAsia="Times New Roman"/>
          <w:i/>
          <w:lang w:eastAsia="ja-JP"/>
        </w:rPr>
        <w:t>measResultNeighCells</w:t>
      </w:r>
      <w:proofErr w:type="spellEnd"/>
      <w:r>
        <w:rPr>
          <w:rFonts w:eastAsia="Times New Roman"/>
          <w:lang w:eastAsia="ja-JP"/>
        </w:rPr>
        <w:t xml:space="preserve"> to include </w:t>
      </w:r>
      <w:r>
        <w:rPr>
          <w:rFonts w:eastAsia="Times New Roman"/>
          <w:lang w:eastAsia="ja-JP"/>
        </w:rPr>
        <w:t xml:space="preserve">the best candidate L2 U2N Relay UEs up to </w:t>
      </w:r>
      <w:proofErr w:type="spellStart"/>
      <w:r>
        <w:rPr>
          <w:rFonts w:eastAsia="Times New Roman"/>
          <w:i/>
          <w:lang w:eastAsia="ja-JP"/>
        </w:rPr>
        <w:t>maxNrofRelayMeas</w:t>
      </w:r>
      <w:proofErr w:type="spellEnd"/>
      <w:r>
        <w:rPr>
          <w:rFonts w:eastAsia="Times New Roman"/>
          <w:lang w:eastAsia="ja-JP"/>
        </w:rPr>
        <w:t xml:space="preserve"> in accordance with the following:</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lang w:eastAsia="ja-JP"/>
        </w:rPr>
        <w:t>reportType</w:t>
      </w:r>
      <w:proofErr w:type="spellEnd"/>
      <w:r>
        <w:rPr>
          <w:rFonts w:eastAsia="Times New Roman"/>
          <w:lang w:eastAsia="ja-JP"/>
        </w:rPr>
        <w:t xml:space="preserve"> is set to </w:t>
      </w:r>
      <w:proofErr w:type="spellStart"/>
      <w:r>
        <w:rPr>
          <w:rFonts w:eastAsia="Times New Roman"/>
          <w:i/>
          <w:lang w:eastAsia="ja-JP"/>
        </w:rPr>
        <w:t>eventTriggered</w:t>
      </w:r>
      <w:proofErr w:type="spellEnd"/>
      <w:r>
        <w:rPr>
          <w:rFonts w:eastAsia="Times New Roman"/>
          <w:lang w:eastAsia="ja-JP"/>
        </w:rPr>
        <w: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the L2 U2N Relay UEs included in the </w:t>
      </w:r>
      <w:proofErr w:type="spellStart"/>
      <w:r>
        <w:rPr>
          <w:rFonts w:eastAsia="Times New Roman"/>
          <w:i/>
          <w:lang w:eastAsia="ja-JP"/>
        </w:rPr>
        <w:t>relaysTriggeredList</w:t>
      </w:r>
      <w:proofErr w:type="spellEnd"/>
      <w:r>
        <w:rPr>
          <w:rFonts w:eastAsia="Times New Roman"/>
          <w:lang w:eastAsia="ja-JP"/>
        </w:rPr>
        <w:t xml:space="preserve"> as defined within the </w:t>
      </w:r>
      <w:proofErr w:type="spellStart"/>
      <w:r>
        <w:rPr>
          <w:rFonts w:eastAsia="Times New Roman"/>
          <w:i/>
          <w:lang w:eastAsia="ja-JP"/>
        </w:rPr>
        <w:t>VarMeasReportList</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include the applicable L2 U2N Relay UEs for which the new measurement results became available since the last periodical reporting or since the measurement was initiated or reset;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for each L2 U2N Relay UE that is included i</w:t>
      </w:r>
      <w:r>
        <w:rPr>
          <w:rFonts w:eastAsia="Times New Roman"/>
          <w:lang w:eastAsia="ja-JP"/>
        </w:rPr>
        <w:t xml:space="preserve">n the </w:t>
      </w:r>
      <w:proofErr w:type="spellStart"/>
      <w:r>
        <w:rPr>
          <w:rFonts w:eastAsia="Times New Roman"/>
          <w:i/>
          <w:lang w:eastAsia="ja-JP"/>
        </w:rPr>
        <w:t>sl-MeasResultsCandRelay</w:t>
      </w:r>
      <w:proofErr w:type="spellEnd"/>
      <w:r>
        <w:rPr>
          <w:rFonts w:eastAsia="Times New Roman"/>
          <w:lang w:eastAsia="ja-JP"/>
        </w:rPr>
        <w: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lastRenderedPageBreak/>
        <w:t>6&gt;</w:t>
      </w:r>
      <w:r>
        <w:rPr>
          <w:rFonts w:eastAsia="Times New Roman"/>
          <w:lang w:eastAsia="ja-JP"/>
        </w:rPr>
        <w:tab/>
        <w:t xml:space="preserve">set the </w:t>
      </w:r>
      <w:proofErr w:type="spellStart"/>
      <w:r>
        <w:rPr>
          <w:rFonts w:eastAsia="Times New Roman"/>
          <w:i/>
          <w:iCs/>
          <w:lang w:eastAsia="ja-JP"/>
        </w:rPr>
        <w:t>cellIdentity</w:t>
      </w:r>
      <w:proofErr w:type="spellEnd"/>
      <w:r>
        <w:rPr>
          <w:rFonts w:eastAsia="Times New Roman"/>
          <w:lang w:eastAsia="ja-JP"/>
        </w:rPr>
        <w:t xml:space="preserve"> to include the </w:t>
      </w:r>
      <w:proofErr w:type="spellStart"/>
      <w:r>
        <w:rPr>
          <w:rFonts w:eastAsia="Times New Roman"/>
          <w:i/>
          <w:iCs/>
          <w:lang w:eastAsia="ja-JP"/>
        </w:rPr>
        <w:t>cellAccessRelatedInfo</w:t>
      </w:r>
      <w:proofErr w:type="spellEnd"/>
      <w:r>
        <w:rPr>
          <w:rFonts w:eastAsia="Times New Roman"/>
          <w:lang w:eastAsia="ja-JP"/>
        </w:rPr>
        <w:t xml:space="preserve"> contained in the discovery message received from the concerned L2 U2N Relay UE;</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set the </w:t>
      </w:r>
      <w:proofErr w:type="spellStart"/>
      <w:r>
        <w:rPr>
          <w:rFonts w:eastAsia="Times New Roman"/>
          <w:i/>
          <w:iCs/>
          <w:lang w:eastAsia="ja-JP"/>
        </w:rPr>
        <w:t>sl</w:t>
      </w:r>
      <w:proofErr w:type="spellEnd"/>
      <w:r>
        <w:rPr>
          <w:rFonts w:eastAsia="Times New Roman"/>
          <w:i/>
          <w:iCs/>
          <w:lang w:eastAsia="ja-JP"/>
        </w:rPr>
        <w:t>-</w:t>
      </w:r>
      <w:proofErr w:type="spellStart"/>
      <w:r>
        <w:rPr>
          <w:rFonts w:eastAsia="Times New Roman"/>
          <w:i/>
          <w:iCs/>
          <w:lang w:eastAsia="ja-JP"/>
        </w:rPr>
        <w:t>RelayUE</w:t>
      </w:r>
      <w:proofErr w:type="spellEnd"/>
      <w:r>
        <w:rPr>
          <w:rFonts w:eastAsia="Times New Roman"/>
          <w:i/>
          <w:iCs/>
          <w:lang w:eastAsia="ja-JP"/>
        </w:rPr>
        <w:t>-Identity</w:t>
      </w:r>
      <w:r>
        <w:rPr>
          <w:rFonts w:eastAsia="Times New Roman"/>
          <w:lang w:eastAsia="ja-JP"/>
        </w:rPr>
        <w:t xml:space="preserve"> to include the Source L2 ID of the concerned L2 U2N R</w:t>
      </w:r>
      <w:r>
        <w:rPr>
          <w:rFonts w:eastAsia="Times New Roman"/>
          <w:lang w:eastAsia="ja-JP"/>
        </w:rPr>
        <w:t>elay UE;</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set the </w:t>
      </w:r>
      <w:proofErr w:type="spellStart"/>
      <w:r>
        <w:rPr>
          <w:rFonts w:eastAsia="Times New Roman"/>
          <w:i/>
          <w:iCs/>
          <w:lang w:eastAsia="ja-JP"/>
        </w:rPr>
        <w:t>sl-MeasResult</w:t>
      </w:r>
      <w:proofErr w:type="spellEnd"/>
      <w:r>
        <w:rPr>
          <w:rFonts w:eastAsia="Times New Roman"/>
          <w:lang w:eastAsia="ja-JP"/>
        </w:rPr>
        <w:t xml:space="preserve"> to include the SD-RSRP of the concerned L2 U2N Relay UE;</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for each included L2 U2N Relay UE, include the layer 3 filtered measured results in accordance with the </w:t>
      </w:r>
      <w:proofErr w:type="spellStart"/>
      <w:r>
        <w:rPr>
          <w:rFonts w:eastAsia="Times New Roman"/>
          <w:i/>
          <w:lang w:eastAsia="ja-JP"/>
        </w:rPr>
        <w:t>reportConfig</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 ordered as follows:</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set t</w:t>
      </w:r>
      <w:r>
        <w:rPr>
          <w:rFonts w:eastAsia="Times New Roman"/>
          <w:lang w:eastAsia="ja-JP"/>
        </w:rPr>
        <w:t xml:space="preserve">he </w:t>
      </w:r>
      <w:proofErr w:type="spellStart"/>
      <w:r>
        <w:rPr>
          <w:rFonts w:eastAsia="Times New Roman"/>
          <w:i/>
          <w:lang w:eastAsia="ja-JP"/>
        </w:rPr>
        <w:t>sl-MeasResult</w:t>
      </w:r>
      <w:proofErr w:type="spellEnd"/>
      <w:r>
        <w:rPr>
          <w:rFonts w:eastAsia="Times New Roman"/>
          <w:lang w:eastAsia="ja-JP"/>
        </w:rPr>
        <w:t xml:space="preserve"> to include the quantity(</w:t>
      </w:r>
      <w:proofErr w:type="spellStart"/>
      <w:r>
        <w:rPr>
          <w:rFonts w:eastAsia="Times New Roman"/>
          <w:lang w:eastAsia="ja-JP"/>
        </w:rPr>
        <w:t>ies</w:t>
      </w:r>
      <w:proofErr w:type="spellEnd"/>
      <w:r>
        <w:rPr>
          <w:rFonts w:eastAsia="Times New Roman"/>
          <w:lang w:eastAsia="ja-JP"/>
        </w:rPr>
        <w:t xml:space="preserve">) indicated in the </w:t>
      </w:r>
      <w:proofErr w:type="spellStart"/>
      <w:r>
        <w:rPr>
          <w:i/>
          <w:iCs/>
          <w:lang w:eastAsia="ja-JP"/>
        </w:rPr>
        <w:t>reportQuantityRelay</w:t>
      </w:r>
      <w:proofErr w:type="spellEnd"/>
      <w:r>
        <w:rPr>
          <w:rFonts w:eastAsia="Times New Roman" w:cs="Arial"/>
          <w:lang w:eastAsia="zh-CN"/>
        </w:rPr>
        <w:t xml:space="preserve"> within the concerned </w:t>
      </w:r>
      <w:proofErr w:type="spellStart"/>
      <w:r>
        <w:rPr>
          <w:i/>
          <w:iCs/>
          <w:lang w:eastAsia="ja-JP"/>
        </w:rPr>
        <w:t>reportConfigRelay</w:t>
      </w:r>
      <w:proofErr w:type="spellEnd"/>
      <w:r>
        <w:rPr>
          <w:lang w:eastAsia="ja-JP"/>
        </w:rPr>
        <w:t xml:space="preserve"> </w:t>
      </w:r>
      <w:r>
        <w:rPr>
          <w:rFonts w:eastAsia="Times New Roman" w:cs="Arial"/>
          <w:lang w:eastAsia="zh-CN"/>
        </w:rPr>
        <w:t xml:space="preserve">in decreasing order of the sorting </w:t>
      </w:r>
      <w:r>
        <w:rPr>
          <w:rFonts w:eastAsia="Times New Roman"/>
          <w:lang w:eastAsia="ja-JP"/>
        </w:rPr>
        <w:t>quantity, determined as specified in 5.5.5.3</w:t>
      </w:r>
      <w:r>
        <w:rPr>
          <w:rFonts w:eastAsia="Times New Roman" w:cs="Arial"/>
          <w:lang w:eastAsia="zh-CN"/>
        </w:rPr>
        <w:t>, i.e. the best L2 U2N Relay UE is included first;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w:t>
      </w:r>
      <w:r>
        <w:rPr>
          <w:rFonts w:eastAsia="Times New Roman"/>
          <w:lang w:eastAsia="ja-JP"/>
        </w:rPr>
        <w:t xml:space="preserve">f the UE supports </w:t>
      </w:r>
      <w:r>
        <w:rPr>
          <w:rFonts w:eastAsia="MS Mincho"/>
          <w:i/>
          <w:iCs/>
          <w:lang w:eastAsia="ja-JP"/>
        </w:rPr>
        <w:t>multipathRemoteUE-PC5L2</w:t>
      </w:r>
      <w:r>
        <w:rPr>
          <w:rFonts w:eastAsia="MS Mincho"/>
          <w:lang w:eastAsia="ja-JP"/>
        </w:rPr>
        <w:t xml:space="preserve"> and idle/inactive relay UE reporting, and if the </w:t>
      </w:r>
      <w:proofErr w:type="spellStart"/>
      <w:r>
        <w:rPr>
          <w:rFonts w:eastAsia="Times New Roman"/>
          <w:i/>
          <w:iCs/>
          <w:lang w:eastAsia="ja-JP"/>
        </w:rPr>
        <w:t>sl-RelayIndicationMP</w:t>
      </w:r>
      <w:proofErr w:type="spellEnd"/>
      <w:r>
        <w:rPr>
          <w:rFonts w:eastAsia="Times New Roman"/>
          <w:lang w:eastAsia="ja-JP"/>
        </w:rPr>
        <w:t xml:space="preserve"> is contained in the discovery message received from the concerned L2 U2N Relay UE:</w:t>
      </w:r>
    </w:p>
    <w:p w:rsidR="004A2237" w:rsidRDefault="00C65729">
      <w:pPr>
        <w:overflowPunct w:val="0"/>
        <w:autoSpaceDE w:val="0"/>
        <w:autoSpaceDN w:val="0"/>
        <w:adjustRightInd w:val="0"/>
        <w:ind w:left="2269" w:hanging="284"/>
        <w:textAlignment w:val="baseline"/>
        <w:rPr>
          <w:rFonts w:ascii="宋体" w:hAnsi="宋体" w:cs="宋体"/>
          <w:sz w:val="24"/>
          <w:szCs w:val="24"/>
          <w:lang w:eastAsia="zh-CN"/>
        </w:rPr>
      </w:pPr>
      <w:r>
        <w:rPr>
          <w:rFonts w:eastAsia="Times New Roman"/>
          <w:lang w:eastAsia="ja-JP"/>
        </w:rPr>
        <w:t>7&gt;</w:t>
      </w:r>
      <w:r>
        <w:rPr>
          <w:rFonts w:eastAsia="Times New Roman"/>
          <w:lang w:eastAsia="ja-JP"/>
        </w:rPr>
        <w:tab/>
        <w:t xml:space="preserve">set the </w:t>
      </w:r>
      <w:proofErr w:type="spellStart"/>
      <w:r>
        <w:rPr>
          <w:rFonts w:eastAsia="Times New Roman"/>
          <w:i/>
          <w:iCs/>
          <w:lang w:eastAsia="ja-JP"/>
        </w:rPr>
        <w:t>sl-RelayIndicationMP</w:t>
      </w:r>
      <w:proofErr w:type="spellEnd"/>
      <w:r>
        <w:rPr>
          <w:rFonts w:eastAsia="Times New Roman"/>
          <w:lang w:eastAsia="ja-JP"/>
        </w:rPr>
        <w:t xml:space="preserve"> in the </w:t>
      </w:r>
      <w:proofErr w:type="spellStart"/>
      <w:r>
        <w:rPr>
          <w:rFonts w:eastAsia="Times New Roman"/>
          <w:i/>
          <w:lang w:eastAsia="ja-JP"/>
        </w:rPr>
        <w:t>sl-MeasResultsCandRelay</w:t>
      </w:r>
      <w:proofErr w:type="spellEnd"/>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w:t>
      </w:r>
      <w:proofErr w:type="spellStart"/>
      <w:r>
        <w:rPr>
          <w:rFonts w:eastAsia="Times New Roman"/>
          <w:i/>
          <w:lang w:eastAsia="ja-JP"/>
        </w:rPr>
        <w:t>measResultNeighCells</w:t>
      </w:r>
      <w:proofErr w:type="spellEnd"/>
      <w:r>
        <w:rPr>
          <w:rFonts w:eastAsia="Times New Roman"/>
          <w:lang w:eastAsia="ja-JP"/>
        </w:rPr>
        <w:t xml:space="preserve"> to include the best neighbouring cells up to </w:t>
      </w:r>
      <w:proofErr w:type="spellStart"/>
      <w:r>
        <w:rPr>
          <w:rFonts w:eastAsia="Times New Roman"/>
          <w:i/>
          <w:lang w:eastAsia="ja-JP"/>
        </w:rPr>
        <w:t>maxReportCells</w:t>
      </w:r>
      <w:proofErr w:type="spellEnd"/>
      <w:r>
        <w:rPr>
          <w:rFonts w:eastAsia="Times New Roman"/>
          <w:lang w:eastAsia="ja-JP"/>
        </w:rPr>
        <w:t xml:space="preserve"> in accordance with the following:</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iCs/>
          <w:lang w:eastAsia="ja-JP"/>
        </w:rPr>
        <w:t>reportType</w:t>
      </w:r>
      <w:proofErr w:type="spellEnd"/>
      <w:r>
        <w:rPr>
          <w:rFonts w:eastAsia="Times New Roman"/>
          <w:lang w:eastAsia="ja-JP"/>
        </w:rPr>
        <w:t xml:space="preserve"> is set to </w:t>
      </w:r>
      <w:proofErr w:type="spellStart"/>
      <w:r>
        <w:rPr>
          <w:rFonts w:eastAsia="Times New Roman"/>
          <w:i/>
          <w:iCs/>
          <w:lang w:eastAsia="ja-JP"/>
        </w:rPr>
        <w:t>eventTriggered</w:t>
      </w:r>
      <w:proofErr w:type="spellEnd"/>
      <w:r>
        <w:rPr>
          <w:rFonts w:eastAsia="Times New Roman"/>
          <w:i/>
          <w:iCs/>
          <w:lang w:eastAsia="ja-JP"/>
        </w:rPr>
        <w:t xml:space="preserve"> </w:t>
      </w:r>
      <w:r>
        <w:rPr>
          <w:rFonts w:eastAsia="Times New Roman"/>
          <w:lang w:eastAsia="ja-JP"/>
        </w:rPr>
        <w:t xml:space="preserve">and </w:t>
      </w:r>
      <w:proofErr w:type="spellStart"/>
      <w:r>
        <w:rPr>
          <w:rFonts w:eastAsia="Times New Roman"/>
          <w:i/>
          <w:iCs/>
          <w:lang w:eastAsia="ja-JP"/>
        </w:rPr>
        <w:t>eventId</w:t>
      </w:r>
      <w:proofErr w:type="spellEnd"/>
      <w:r>
        <w:rPr>
          <w:rFonts w:eastAsia="Times New Roman"/>
          <w:lang w:eastAsia="ja-JP"/>
        </w:rPr>
        <w:t xml:space="preserve"> is not set to </w:t>
      </w:r>
      <w:r>
        <w:rPr>
          <w:rFonts w:eastAsia="Times New Roman"/>
          <w:i/>
          <w:iCs/>
          <w:lang w:eastAsia="ja-JP"/>
        </w:rPr>
        <w:t>eventD1</w:t>
      </w:r>
      <w:r>
        <w:rPr>
          <w:rFonts w:eastAsia="Times New Roman"/>
          <w:lang w:eastAsia="ja-JP"/>
        </w:rPr>
        <w:t xml:space="preserve"> or </w:t>
      </w:r>
      <w:r>
        <w:rPr>
          <w:rFonts w:eastAsia="Times New Roman"/>
          <w:i/>
          <w:iCs/>
          <w:lang w:eastAsia="ja-JP"/>
        </w:rPr>
        <w:t>eventD2</w:t>
      </w:r>
      <w:r>
        <w:rPr>
          <w:rFonts w:eastAsia="Times New Roman"/>
          <w:lang w:eastAsia="ja-JP"/>
        </w:rPr>
        <w:t xml:space="preserve"> </w:t>
      </w:r>
      <w:bookmarkStart w:id="21" w:name="_Hlk146555789"/>
      <w:r>
        <w:rPr>
          <w:rFonts w:eastAsia="Times New Roman"/>
          <w:lang w:eastAsia="ja-JP"/>
        </w:rPr>
        <w:t>or</w:t>
      </w:r>
      <w:r>
        <w:rPr>
          <w:rFonts w:eastAsia="Times New Roman"/>
          <w:i/>
          <w:iCs/>
          <w:lang w:eastAsia="ja-JP"/>
        </w:rPr>
        <w:t xml:space="preserve"> ev</w:t>
      </w:r>
      <w:r>
        <w:rPr>
          <w:rFonts w:eastAsia="Times New Roman"/>
          <w:i/>
          <w:iCs/>
          <w:lang w:eastAsia="ja-JP"/>
        </w:rPr>
        <w:t>entH1</w:t>
      </w:r>
      <w:r>
        <w:rPr>
          <w:rFonts w:eastAsia="Times New Roman"/>
          <w:lang w:eastAsia="ja-JP"/>
        </w:rPr>
        <w:t xml:space="preserve"> or </w:t>
      </w:r>
      <w:r>
        <w:rPr>
          <w:rFonts w:eastAsia="Times New Roman"/>
          <w:i/>
          <w:iCs/>
          <w:lang w:eastAsia="ja-JP"/>
        </w:rPr>
        <w:t>eventH2</w:t>
      </w:r>
      <w:bookmarkEnd w:id="21"/>
      <w:r>
        <w:rPr>
          <w:rFonts w:eastAsia="Times New Roman"/>
          <w:lang w:eastAsia="ja-JP"/>
        </w:rPr>
        <w: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the cells included in the </w:t>
      </w:r>
      <w:proofErr w:type="spellStart"/>
      <w:r>
        <w:rPr>
          <w:rFonts w:eastAsia="Times New Roman"/>
          <w:i/>
          <w:lang w:eastAsia="ja-JP"/>
        </w:rPr>
        <w:t>cellsTriggeredList</w:t>
      </w:r>
      <w:proofErr w:type="spellEnd"/>
      <w:r>
        <w:rPr>
          <w:rFonts w:eastAsia="Times New Roman"/>
          <w:lang w:eastAsia="ja-JP"/>
        </w:rPr>
        <w:t xml:space="preserve"> as defined within the </w:t>
      </w:r>
      <w:proofErr w:type="spellStart"/>
      <w:r>
        <w:rPr>
          <w:rFonts w:eastAsia="Times New Roman"/>
          <w:i/>
          <w:lang w:eastAsia="ja-JP"/>
        </w:rPr>
        <w:t>VarMeasReportList</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include the applicable cells for which the new measurement results became available since the last periodical rep</w:t>
      </w:r>
      <w:r>
        <w:rPr>
          <w:rFonts w:eastAsia="Times New Roman"/>
          <w:lang w:eastAsia="ja-JP"/>
        </w:rPr>
        <w:t>orting or since the measurement was initiated or reset;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for each cell that is included in the </w:t>
      </w:r>
      <w:proofErr w:type="spellStart"/>
      <w:r>
        <w:rPr>
          <w:rFonts w:eastAsia="Times New Roman"/>
          <w:i/>
          <w:lang w:eastAsia="ja-JP"/>
        </w:rPr>
        <w:t>measResultNeighCells</w:t>
      </w:r>
      <w:proofErr w:type="spellEnd"/>
      <w:r>
        <w:rPr>
          <w:rFonts w:eastAsia="Times New Roman"/>
          <w:lang w:eastAsia="ja-JP"/>
        </w:rPr>
        <w:t xml:space="preserve">, include the </w:t>
      </w:r>
      <w:proofErr w:type="spellStart"/>
      <w:r>
        <w:rPr>
          <w:rFonts w:eastAsia="Times New Roman"/>
          <w:i/>
          <w:lang w:eastAsia="ja-JP"/>
        </w:rPr>
        <w:t>physCellId</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lang w:eastAsia="ja-JP"/>
        </w:rPr>
        <w:t>reportType</w:t>
      </w:r>
      <w:proofErr w:type="spellEnd"/>
      <w:r>
        <w:rPr>
          <w:rFonts w:eastAsia="Times New Roman"/>
          <w:lang w:eastAsia="ja-JP"/>
        </w:rPr>
        <w:t xml:space="preserve"> is set to </w:t>
      </w:r>
      <w:proofErr w:type="spellStart"/>
      <w:r>
        <w:rPr>
          <w:rFonts w:eastAsia="Times New Roman"/>
          <w:lang w:eastAsia="ja-JP"/>
        </w:rPr>
        <w:t>eventTriggered</w:t>
      </w:r>
      <w:proofErr w:type="spellEnd"/>
      <w:r>
        <w:rPr>
          <w:rFonts w:eastAsia="Times New Roman"/>
          <w:lang w:eastAsia="ja-JP"/>
        </w:rPr>
        <w:t xml:space="preserve"> or periodical:</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r>
      <w:r>
        <w:rPr>
          <w:rFonts w:eastAsia="Times New Roman"/>
          <w:lang w:eastAsia="ja-JP"/>
        </w:rPr>
        <w:t xml:space="preserve">for each included cell, include the layer 3 filtered measured results in accordance with the </w:t>
      </w:r>
      <w:proofErr w:type="spellStart"/>
      <w:r>
        <w:rPr>
          <w:rFonts w:eastAsia="Times New Roman"/>
          <w:i/>
          <w:lang w:eastAsia="ja-JP"/>
        </w:rPr>
        <w:t>reportConfig</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 ordered as follows:</w:t>
      </w:r>
    </w:p>
    <w:p w:rsidR="004A2237" w:rsidRDefault="00C65729">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if the </w:t>
      </w:r>
      <w:proofErr w:type="spellStart"/>
      <w:r>
        <w:rPr>
          <w:rFonts w:eastAsia="Times New Roman"/>
          <w:i/>
          <w:lang w:eastAsia="ja-JP"/>
        </w:rPr>
        <w:t>measObject</w:t>
      </w:r>
      <w:proofErr w:type="spellEnd"/>
      <w:r>
        <w:rPr>
          <w:rFonts w:eastAsia="Times New Roman"/>
          <w:lang w:eastAsia="ja-JP"/>
        </w:rPr>
        <w:t xml:space="preserve"> associated with this </w:t>
      </w:r>
      <w:proofErr w:type="spellStart"/>
      <w:r>
        <w:rPr>
          <w:rFonts w:eastAsia="Times New Roman"/>
          <w:i/>
          <w:lang w:eastAsia="ja-JP"/>
        </w:rPr>
        <w:t>measId</w:t>
      </w:r>
      <w:proofErr w:type="spellEnd"/>
      <w:r>
        <w:rPr>
          <w:rFonts w:eastAsia="Times New Roman"/>
          <w:lang w:eastAsia="ja-JP"/>
        </w:rPr>
        <w:t xml:space="preserve"> concerns NR:</w:t>
      </w:r>
    </w:p>
    <w:p w:rsidR="004A2237" w:rsidRDefault="00C65729">
      <w:pPr>
        <w:overflowPunct w:val="0"/>
        <w:autoSpaceDE w:val="0"/>
        <w:autoSpaceDN w:val="0"/>
        <w:adjustRightInd w:val="0"/>
        <w:ind w:left="2552" w:hanging="284"/>
        <w:textAlignment w:val="baseline"/>
        <w:rPr>
          <w:rFonts w:eastAsia="Times New Roman"/>
          <w:lang w:eastAsia="ja-JP"/>
        </w:rPr>
      </w:pPr>
      <w:r>
        <w:rPr>
          <w:rFonts w:eastAsia="Times New Roman"/>
          <w:lang w:eastAsia="ja-JP"/>
        </w:rPr>
        <w:t>8&gt;</w:t>
      </w:r>
      <w:r>
        <w:rPr>
          <w:rFonts w:eastAsia="Times New Roman"/>
          <w:lang w:eastAsia="ja-JP"/>
        </w:rPr>
        <w:tab/>
        <w:t xml:space="preserve">if </w:t>
      </w:r>
      <w:proofErr w:type="spellStart"/>
      <w:r>
        <w:rPr>
          <w:rFonts w:eastAsia="Times New Roman"/>
          <w:i/>
          <w:lang w:eastAsia="ja-JP"/>
        </w:rPr>
        <w:t>rsType</w:t>
      </w:r>
      <w:proofErr w:type="spellEnd"/>
      <w:r>
        <w:rPr>
          <w:rFonts w:eastAsia="Times New Roman"/>
          <w:lang w:eastAsia="ja-JP"/>
        </w:rPr>
        <w:t xml:space="preserve"> in the associated </w:t>
      </w:r>
      <w:proofErr w:type="spellStart"/>
      <w:r>
        <w:rPr>
          <w:rFonts w:eastAsia="Times New Roman"/>
          <w:i/>
          <w:lang w:eastAsia="ja-JP"/>
        </w:rPr>
        <w:t>reportConfig</w:t>
      </w:r>
      <w:proofErr w:type="spellEnd"/>
      <w:r>
        <w:rPr>
          <w:rFonts w:eastAsia="Times New Roman"/>
          <w:lang w:eastAsia="ja-JP"/>
        </w:rPr>
        <w:t xml:space="preserve"> is set to </w:t>
      </w:r>
      <w:proofErr w:type="spellStart"/>
      <w:r>
        <w:rPr>
          <w:rFonts w:eastAsia="Times New Roman"/>
          <w:i/>
          <w:lang w:eastAsia="ja-JP"/>
        </w:rPr>
        <w:t>ssb</w:t>
      </w:r>
      <w:proofErr w:type="spellEnd"/>
      <w:r>
        <w:rPr>
          <w:rFonts w:eastAsia="Times New Roman"/>
          <w:lang w:eastAsia="ja-JP"/>
        </w:rPr>
        <w:t>:</w:t>
      </w:r>
    </w:p>
    <w:p w:rsidR="004A2237" w:rsidRDefault="00C65729">
      <w:pPr>
        <w:overflowPunct w:val="0"/>
        <w:autoSpaceDE w:val="0"/>
        <w:autoSpaceDN w:val="0"/>
        <w:adjustRightInd w:val="0"/>
        <w:ind w:left="2836" w:hanging="284"/>
        <w:textAlignment w:val="baseline"/>
        <w:rPr>
          <w:rFonts w:eastAsia="Times New Roman"/>
          <w:lang w:eastAsia="ja-JP"/>
        </w:rPr>
      </w:pPr>
      <w:r>
        <w:rPr>
          <w:rFonts w:eastAsia="Times New Roman"/>
          <w:lang w:eastAsia="ja-JP"/>
        </w:rPr>
        <w:t>9&gt;</w:t>
      </w:r>
      <w:r>
        <w:rPr>
          <w:rFonts w:eastAsia="Times New Roman"/>
          <w:lang w:eastAsia="ja-JP"/>
        </w:rPr>
        <w:tab/>
        <w:t xml:space="preserve">set </w:t>
      </w:r>
      <w:proofErr w:type="spellStart"/>
      <w:r>
        <w:rPr>
          <w:rFonts w:eastAsia="Times New Roman"/>
          <w:i/>
          <w:lang w:eastAsia="ja-JP"/>
        </w:rPr>
        <w:t>resultsSSB</w:t>
      </w:r>
      <w:proofErr w:type="spellEnd"/>
      <w:r>
        <w:rPr>
          <w:rFonts w:eastAsia="Times New Roman"/>
          <w:i/>
          <w:lang w:eastAsia="ja-JP"/>
        </w:rPr>
        <w:t>-Cell</w:t>
      </w:r>
      <w:r>
        <w:rPr>
          <w:rFonts w:eastAsia="Times New Roman"/>
          <w:lang w:eastAsia="ja-JP"/>
        </w:rPr>
        <w:t xml:space="preserve"> within the </w:t>
      </w:r>
      <w:proofErr w:type="spellStart"/>
      <w:r>
        <w:rPr>
          <w:rFonts w:eastAsia="Times New Roman"/>
          <w:i/>
          <w:lang w:eastAsia="ja-JP"/>
        </w:rPr>
        <w:t>measResult</w:t>
      </w:r>
      <w:proofErr w:type="spellEnd"/>
      <w:r>
        <w:rPr>
          <w:rFonts w:eastAsia="Times New Roman"/>
          <w:lang w:eastAsia="ja-JP"/>
        </w:rPr>
        <w:t xml:space="preserve"> to include the SS/PBCH block based quantity(</w:t>
      </w:r>
      <w:proofErr w:type="spellStart"/>
      <w:r>
        <w:rPr>
          <w:rFonts w:eastAsia="Times New Roman"/>
          <w:lang w:eastAsia="ja-JP"/>
        </w:rPr>
        <w:t>ies</w:t>
      </w:r>
      <w:proofErr w:type="spellEnd"/>
      <w:r>
        <w:rPr>
          <w:rFonts w:eastAsia="Times New Roman"/>
          <w:lang w:eastAsia="ja-JP"/>
        </w:rPr>
        <w:t xml:space="preserve">) indicated in the </w:t>
      </w:r>
      <w:proofErr w:type="spellStart"/>
      <w:r>
        <w:rPr>
          <w:rFonts w:eastAsia="Times New Roman"/>
          <w:i/>
          <w:lang w:eastAsia="ja-JP"/>
        </w:rPr>
        <w:t>reportQuantityCell</w:t>
      </w:r>
      <w:proofErr w:type="spellEnd"/>
      <w:r>
        <w:rPr>
          <w:rFonts w:eastAsia="Times New Roman"/>
          <w:lang w:eastAsia="ja-JP"/>
        </w:rPr>
        <w:t xml:space="preserve"> within the concerned </w:t>
      </w:r>
      <w:proofErr w:type="spellStart"/>
      <w:r>
        <w:rPr>
          <w:rFonts w:eastAsia="Times New Roman"/>
          <w:i/>
          <w:lang w:eastAsia="ja-JP"/>
        </w:rPr>
        <w:t>reportConfig</w:t>
      </w:r>
      <w:proofErr w:type="spellEnd"/>
      <w:r>
        <w:rPr>
          <w:rFonts w:eastAsia="Times New Roman"/>
          <w:lang w:eastAsia="ja-JP"/>
        </w:rPr>
        <w:t>, in decreasing order of the sorting quantity, determined as specified in 5.5</w:t>
      </w:r>
      <w:r>
        <w:rPr>
          <w:rFonts w:eastAsia="Times New Roman"/>
          <w:lang w:eastAsia="ja-JP"/>
        </w:rPr>
        <w:t>.5.3, i.e. the best cell is included first;</w:t>
      </w:r>
    </w:p>
    <w:p w:rsidR="004A2237" w:rsidRDefault="00C65729">
      <w:pPr>
        <w:overflowPunct w:val="0"/>
        <w:autoSpaceDE w:val="0"/>
        <w:autoSpaceDN w:val="0"/>
        <w:adjustRightInd w:val="0"/>
        <w:ind w:left="2836" w:hanging="284"/>
        <w:textAlignment w:val="baseline"/>
        <w:rPr>
          <w:rFonts w:eastAsia="Times New Roman"/>
          <w:lang w:eastAsia="ja-JP"/>
        </w:rPr>
      </w:pPr>
      <w:r>
        <w:rPr>
          <w:rFonts w:eastAsia="Times New Roman"/>
          <w:lang w:eastAsia="ja-JP"/>
        </w:rPr>
        <w:t>9&gt;</w:t>
      </w:r>
      <w:r>
        <w:rPr>
          <w:rFonts w:eastAsia="Times New Roman"/>
          <w:lang w:eastAsia="ja-JP"/>
        </w:rPr>
        <w:tab/>
        <w:t xml:space="preserve">if </w:t>
      </w:r>
      <w:proofErr w:type="spellStart"/>
      <w:r>
        <w:rPr>
          <w:rFonts w:eastAsia="Times New Roman"/>
          <w:i/>
          <w:lang w:eastAsia="ja-JP"/>
        </w:rPr>
        <w:t>reportQuantityRS</w:t>
      </w:r>
      <w:proofErr w:type="spellEnd"/>
      <w:r>
        <w:rPr>
          <w:rFonts w:eastAsia="Times New Roman"/>
          <w:i/>
          <w:lang w:eastAsia="ja-JP"/>
        </w:rPr>
        <w:t>-Indexes</w:t>
      </w:r>
      <w:r>
        <w:rPr>
          <w:rFonts w:eastAsia="Times New Roman"/>
          <w:lang w:eastAsia="ja-JP"/>
        </w:rPr>
        <w:t xml:space="preserve"> </w:t>
      </w:r>
      <w:r>
        <w:rPr>
          <w:rFonts w:eastAsia="Times New Roman"/>
          <w:lang w:eastAsia="ko-KR"/>
        </w:rPr>
        <w:t>and</w:t>
      </w:r>
      <w:r>
        <w:rPr>
          <w:rFonts w:eastAsia="Times New Roman"/>
          <w:i/>
          <w:lang w:eastAsia="ko-KR"/>
        </w:rPr>
        <w:t xml:space="preserve"> </w:t>
      </w:r>
      <w:proofErr w:type="spellStart"/>
      <w:r>
        <w:rPr>
          <w:rFonts w:eastAsia="Times New Roman"/>
          <w:i/>
          <w:lang w:eastAsia="ko-KR"/>
        </w:rPr>
        <w:t>maxNrofRS-IndexesToReport</w:t>
      </w:r>
      <w:proofErr w:type="spellEnd"/>
      <w:r>
        <w:rPr>
          <w:rFonts w:eastAsia="Times New Roman"/>
          <w:i/>
          <w:lang w:eastAsia="ko-KR"/>
        </w:rPr>
        <w:t xml:space="preserve"> </w:t>
      </w:r>
      <w:r>
        <w:rPr>
          <w:rFonts w:eastAsia="Times New Roman"/>
          <w:lang w:eastAsia="ko-KR"/>
        </w:rPr>
        <w:t xml:space="preserve">are </w:t>
      </w:r>
      <w:r>
        <w:rPr>
          <w:rFonts w:eastAsia="Times New Roman"/>
          <w:lang w:eastAsia="ja-JP"/>
        </w:rPr>
        <w:t>configured, include beam measurement information as described in 5.5.5.2;</w:t>
      </w:r>
    </w:p>
    <w:p w:rsidR="004A2237" w:rsidRDefault="00C65729">
      <w:pPr>
        <w:overflowPunct w:val="0"/>
        <w:autoSpaceDE w:val="0"/>
        <w:autoSpaceDN w:val="0"/>
        <w:adjustRightInd w:val="0"/>
        <w:ind w:left="2552" w:hanging="284"/>
        <w:textAlignment w:val="baseline"/>
        <w:rPr>
          <w:rFonts w:eastAsia="Times New Roman"/>
          <w:lang w:eastAsia="ja-JP"/>
        </w:rPr>
      </w:pPr>
      <w:r>
        <w:rPr>
          <w:rFonts w:eastAsia="Times New Roman"/>
          <w:lang w:eastAsia="ja-JP"/>
        </w:rPr>
        <w:t>8&gt;</w:t>
      </w:r>
      <w:r>
        <w:rPr>
          <w:rFonts w:eastAsia="Times New Roman"/>
          <w:lang w:eastAsia="ja-JP"/>
        </w:rPr>
        <w:tab/>
        <w:t xml:space="preserve">else if </w:t>
      </w:r>
      <w:proofErr w:type="spellStart"/>
      <w:r>
        <w:rPr>
          <w:rFonts w:eastAsia="Times New Roman"/>
          <w:i/>
          <w:lang w:eastAsia="ja-JP"/>
        </w:rPr>
        <w:t>rsType</w:t>
      </w:r>
      <w:proofErr w:type="spellEnd"/>
      <w:r>
        <w:rPr>
          <w:rFonts w:eastAsia="Times New Roman"/>
          <w:lang w:eastAsia="ja-JP"/>
        </w:rPr>
        <w:t xml:space="preserve"> in the associated </w:t>
      </w:r>
      <w:proofErr w:type="spellStart"/>
      <w:r>
        <w:rPr>
          <w:rFonts w:eastAsia="Times New Roman"/>
          <w:i/>
          <w:lang w:eastAsia="ja-JP"/>
        </w:rPr>
        <w:t>reportConfig</w:t>
      </w:r>
      <w:proofErr w:type="spellEnd"/>
      <w:r>
        <w:rPr>
          <w:rFonts w:eastAsia="Times New Roman"/>
          <w:lang w:eastAsia="ja-JP"/>
        </w:rPr>
        <w:t xml:space="preserve"> is set to </w:t>
      </w:r>
      <w:proofErr w:type="spellStart"/>
      <w:r>
        <w:rPr>
          <w:rFonts w:eastAsia="Times New Roman"/>
          <w:i/>
          <w:lang w:eastAsia="ja-JP"/>
        </w:rPr>
        <w:t>csi-rs</w:t>
      </w:r>
      <w:proofErr w:type="spellEnd"/>
      <w:r>
        <w:rPr>
          <w:rFonts w:eastAsia="Times New Roman"/>
          <w:lang w:eastAsia="ja-JP"/>
        </w:rPr>
        <w:t>:</w:t>
      </w:r>
    </w:p>
    <w:p w:rsidR="004A2237" w:rsidRDefault="00C65729">
      <w:pPr>
        <w:overflowPunct w:val="0"/>
        <w:autoSpaceDE w:val="0"/>
        <w:autoSpaceDN w:val="0"/>
        <w:adjustRightInd w:val="0"/>
        <w:ind w:left="2836" w:hanging="284"/>
        <w:textAlignment w:val="baseline"/>
        <w:rPr>
          <w:rFonts w:eastAsia="Times New Roman"/>
          <w:lang w:eastAsia="ja-JP"/>
        </w:rPr>
      </w:pPr>
      <w:r>
        <w:rPr>
          <w:rFonts w:eastAsia="Times New Roman"/>
          <w:lang w:eastAsia="ja-JP"/>
        </w:rPr>
        <w:t>9&gt;</w:t>
      </w:r>
      <w:r>
        <w:rPr>
          <w:rFonts w:eastAsia="Times New Roman"/>
          <w:lang w:eastAsia="ja-JP"/>
        </w:rPr>
        <w:tab/>
        <w:t>set</w:t>
      </w:r>
      <w:r>
        <w:rPr>
          <w:rFonts w:eastAsia="Times New Roman"/>
          <w:lang w:eastAsia="ja-JP"/>
        </w:rPr>
        <w:t xml:space="preserve"> </w:t>
      </w:r>
      <w:proofErr w:type="spellStart"/>
      <w:r>
        <w:rPr>
          <w:rFonts w:eastAsia="Times New Roman"/>
          <w:i/>
          <w:lang w:eastAsia="ja-JP"/>
        </w:rPr>
        <w:t>resultsCSI</w:t>
      </w:r>
      <w:proofErr w:type="spellEnd"/>
      <w:r>
        <w:rPr>
          <w:rFonts w:eastAsia="Times New Roman"/>
          <w:i/>
          <w:lang w:eastAsia="ja-JP"/>
        </w:rPr>
        <w:t>-RS-Cell</w:t>
      </w:r>
      <w:r>
        <w:rPr>
          <w:rFonts w:eastAsia="Times New Roman"/>
          <w:lang w:eastAsia="ja-JP"/>
        </w:rPr>
        <w:t xml:space="preserve"> within the </w:t>
      </w:r>
      <w:proofErr w:type="spellStart"/>
      <w:r>
        <w:rPr>
          <w:rFonts w:eastAsia="Times New Roman"/>
          <w:i/>
          <w:lang w:eastAsia="ja-JP"/>
        </w:rPr>
        <w:t>measResult</w:t>
      </w:r>
      <w:proofErr w:type="spellEnd"/>
      <w:r>
        <w:rPr>
          <w:rFonts w:eastAsia="Times New Roman"/>
          <w:lang w:eastAsia="ja-JP"/>
        </w:rPr>
        <w:t xml:space="preserve"> to include the CSI-RS based quantity(</w:t>
      </w:r>
      <w:proofErr w:type="spellStart"/>
      <w:r>
        <w:rPr>
          <w:rFonts w:eastAsia="Times New Roman"/>
          <w:lang w:eastAsia="ja-JP"/>
        </w:rPr>
        <w:t>ies</w:t>
      </w:r>
      <w:proofErr w:type="spellEnd"/>
      <w:r>
        <w:rPr>
          <w:rFonts w:eastAsia="Times New Roman"/>
          <w:lang w:eastAsia="ja-JP"/>
        </w:rPr>
        <w:t xml:space="preserve">) indicated in the </w:t>
      </w:r>
      <w:proofErr w:type="spellStart"/>
      <w:r>
        <w:rPr>
          <w:rFonts w:eastAsia="Times New Roman"/>
          <w:i/>
          <w:lang w:eastAsia="ja-JP"/>
        </w:rPr>
        <w:t>reportQuantityCell</w:t>
      </w:r>
      <w:proofErr w:type="spellEnd"/>
      <w:r>
        <w:rPr>
          <w:rFonts w:eastAsia="Times New Roman"/>
          <w:lang w:eastAsia="ja-JP"/>
        </w:rPr>
        <w:t xml:space="preserve"> within the concerned </w:t>
      </w:r>
      <w:proofErr w:type="spellStart"/>
      <w:r>
        <w:rPr>
          <w:rFonts w:eastAsia="Times New Roman"/>
          <w:i/>
          <w:lang w:eastAsia="ja-JP"/>
        </w:rPr>
        <w:t>reportConfig</w:t>
      </w:r>
      <w:proofErr w:type="spellEnd"/>
      <w:r>
        <w:rPr>
          <w:rFonts w:eastAsia="Times New Roman"/>
          <w:lang w:eastAsia="ja-JP"/>
        </w:rPr>
        <w:t>, in decreasing order of the sorting quantity, determined as specified in 5.5.5.3, i.e. the best cell i</w:t>
      </w:r>
      <w:r>
        <w:rPr>
          <w:rFonts w:eastAsia="Times New Roman"/>
          <w:lang w:eastAsia="ja-JP"/>
        </w:rPr>
        <w:t>s included first;</w:t>
      </w:r>
    </w:p>
    <w:p w:rsidR="004A2237" w:rsidRDefault="00C65729">
      <w:pPr>
        <w:overflowPunct w:val="0"/>
        <w:autoSpaceDE w:val="0"/>
        <w:autoSpaceDN w:val="0"/>
        <w:adjustRightInd w:val="0"/>
        <w:ind w:left="2836" w:hanging="284"/>
        <w:textAlignment w:val="baseline"/>
        <w:rPr>
          <w:rFonts w:eastAsia="Times New Roman"/>
          <w:lang w:eastAsia="ja-JP"/>
        </w:rPr>
      </w:pPr>
      <w:r>
        <w:rPr>
          <w:rFonts w:eastAsia="Times New Roman"/>
          <w:lang w:eastAsia="ja-JP"/>
        </w:rPr>
        <w:t>9&gt;</w:t>
      </w:r>
      <w:r>
        <w:rPr>
          <w:rFonts w:eastAsia="Times New Roman"/>
          <w:lang w:eastAsia="ja-JP"/>
        </w:rPr>
        <w:tab/>
        <w:t xml:space="preserve">if </w:t>
      </w:r>
      <w:proofErr w:type="spellStart"/>
      <w:r>
        <w:rPr>
          <w:rFonts w:eastAsia="Times New Roman"/>
          <w:i/>
          <w:lang w:eastAsia="ja-JP"/>
        </w:rPr>
        <w:t>reportQuantityRS</w:t>
      </w:r>
      <w:proofErr w:type="spellEnd"/>
      <w:r>
        <w:rPr>
          <w:rFonts w:eastAsia="Times New Roman"/>
          <w:i/>
          <w:lang w:eastAsia="ja-JP"/>
        </w:rPr>
        <w:t>-Indexes</w:t>
      </w:r>
      <w:r>
        <w:rPr>
          <w:rFonts w:eastAsia="Times New Roman"/>
          <w:lang w:eastAsia="ja-JP"/>
        </w:rPr>
        <w:t xml:space="preserve"> </w:t>
      </w:r>
      <w:r>
        <w:rPr>
          <w:rFonts w:eastAsia="Times New Roman"/>
          <w:lang w:eastAsia="ko-KR"/>
        </w:rPr>
        <w:t>and</w:t>
      </w:r>
      <w:r>
        <w:rPr>
          <w:rFonts w:eastAsia="Times New Roman"/>
          <w:i/>
          <w:lang w:eastAsia="ko-KR"/>
        </w:rPr>
        <w:t xml:space="preserve"> </w:t>
      </w:r>
      <w:proofErr w:type="spellStart"/>
      <w:r>
        <w:rPr>
          <w:rFonts w:eastAsia="Times New Roman"/>
          <w:i/>
          <w:lang w:eastAsia="ko-KR"/>
        </w:rPr>
        <w:t>maxNrofRS-IndexesToReport</w:t>
      </w:r>
      <w:proofErr w:type="spellEnd"/>
      <w:r>
        <w:rPr>
          <w:rFonts w:eastAsia="Times New Roman"/>
          <w:i/>
          <w:lang w:eastAsia="ko-KR"/>
        </w:rPr>
        <w:t xml:space="preserve"> </w:t>
      </w:r>
      <w:r>
        <w:rPr>
          <w:rFonts w:eastAsia="Times New Roman"/>
          <w:lang w:eastAsia="ko-KR"/>
        </w:rPr>
        <w:t>are configured</w:t>
      </w:r>
      <w:r>
        <w:rPr>
          <w:rFonts w:eastAsia="Times New Roman"/>
          <w:lang w:eastAsia="ja-JP"/>
        </w:rPr>
        <w:t>, include beam measurement information as described in 5.5.5.2;</w:t>
      </w:r>
    </w:p>
    <w:p w:rsidR="004A2237" w:rsidRDefault="00C65729">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if the </w:t>
      </w:r>
      <w:proofErr w:type="spellStart"/>
      <w:r>
        <w:rPr>
          <w:rFonts w:eastAsia="Times New Roman"/>
          <w:i/>
          <w:lang w:eastAsia="ja-JP"/>
        </w:rPr>
        <w:t>measObject</w:t>
      </w:r>
      <w:proofErr w:type="spellEnd"/>
      <w:r>
        <w:rPr>
          <w:rFonts w:eastAsia="Times New Roman"/>
          <w:lang w:eastAsia="ja-JP"/>
        </w:rPr>
        <w:t xml:space="preserve"> associated with this </w:t>
      </w:r>
      <w:proofErr w:type="spellStart"/>
      <w:r>
        <w:rPr>
          <w:rFonts w:eastAsia="Times New Roman"/>
          <w:i/>
          <w:lang w:eastAsia="ja-JP"/>
        </w:rPr>
        <w:t>measId</w:t>
      </w:r>
      <w:proofErr w:type="spellEnd"/>
      <w:r>
        <w:rPr>
          <w:rFonts w:eastAsia="Times New Roman"/>
          <w:lang w:eastAsia="ja-JP"/>
        </w:rPr>
        <w:t xml:space="preserve"> concerns E-UTRA:</w:t>
      </w:r>
    </w:p>
    <w:p w:rsidR="004A2237" w:rsidRDefault="00C65729">
      <w:pPr>
        <w:overflowPunct w:val="0"/>
        <w:autoSpaceDE w:val="0"/>
        <w:autoSpaceDN w:val="0"/>
        <w:adjustRightInd w:val="0"/>
        <w:ind w:left="2552" w:hanging="284"/>
        <w:textAlignment w:val="baseline"/>
        <w:rPr>
          <w:rFonts w:eastAsia="Times New Roman" w:cs="Arial"/>
          <w:lang w:eastAsia="zh-CN"/>
        </w:rPr>
      </w:pPr>
      <w:r>
        <w:rPr>
          <w:rFonts w:eastAsia="Times New Roman"/>
          <w:lang w:eastAsia="ja-JP"/>
        </w:rPr>
        <w:lastRenderedPageBreak/>
        <w:t>8&gt;</w:t>
      </w:r>
      <w:r>
        <w:rPr>
          <w:rFonts w:eastAsia="Times New Roman"/>
          <w:lang w:eastAsia="ja-JP"/>
        </w:rPr>
        <w:tab/>
        <w:t xml:space="preserve">set the </w:t>
      </w:r>
      <w:proofErr w:type="spellStart"/>
      <w:r>
        <w:rPr>
          <w:rFonts w:eastAsia="Times New Roman"/>
          <w:i/>
          <w:lang w:eastAsia="ja-JP"/>
        </w:rPr>
        <w:t>measResult</w:t>
      </w:r>
      <w:proofErr w:type="spellEnd"/>
      <w:r>
        <w:rPr>
          <w:rFonts w:eastAsia="Times New Roman"/>
          <w:lang w:eastAsia="ja-JP"/>
        </w:rPr>
        <w:t xml:space="preserve"> to include the quantity(</w:t>
      </w:r>
      <w:proofErr w:type="spellStart"/>
      <w:r>
        <w:rPr>
          <w:rFonts w:eastAsia="Times New Roman"/>
          <w:lang w:eastAsia="ja-JP"/>
        </w:rPr>
        <w:t>ies</w:t>
      </w:r>
      <w:proofErr w:type="spellEnd"/>
      <w:r>
        <w:rPr>
          <w:rFonts w:eastAsia="Times New Roman"/>
          <w:lang w:eastAsia="ja-JP"/>
        </w:rPr>
        <w:t xml:space="preserve">) indicated in the </w:t>
      </w:r>
      <w:proofErr w:type="spellStart"/>
      <w:r>
        <w:rPr>
          <w:i/>
          <w:iCs/>
          <w:lang w:eastAsia="ja-JP"/>
        </w:rPr>
        <w:t>reportQuantity</w:t>
      </w:r>
      <w:proofErr w:type="spellEnd"/>
      <w:r>
        <w:rPr>
          <w:rFonts w:eastAsia="Times New Roman" w:cs="Arial"/>
          <w:lang w:eastAsia="zh-CN"/>
        </w:rPr>
        <w:t xml:space="preserve"> within the concerned </w:t>
      </w:r>
      <w:proofErr w:type="spellStart"/>
      <w:r>
        <w:rPr>
          <w:i/>
          <w:iCs/>
          <w:lang w:eastAsia="ja-JP"/>
        </w:rPr>
        <w:t>reportConfigInterRAT</w:t>
      </w:r>
      <w:proofErr w:type="spellEnd"/>
      <w:r>
        <w:rPr>
          <w:lang w:eastAsia="ja-JP"/>
        </w:rPr>
        <w:t xml:space="preserve"> </w:t>
      </w:r>
      <w:r>
        <w:rPr>
          <w:rFonts w:eastAsia="Times New Roman" w:cs="Arial"/>
          <w:lang w:eastAsia="zh-CN"/>
        </w:rPr>
        <w:t xml:space="preserve">in decreasing order of the sorting </w:t>
      </w:r>
      <w:r>
        <w:rPr>
          <w:rFonts w:eastAsia="Times New Roman"/>
          <w:lang w:eastAsia="ja-JP"/>
        </w:rPr>
        <w:t>quantity, determined as specified in 5.5.5.3</w:t>
      </w:r>
      <w:r>
        <w:rPr>
          <w:rFonts w:eastAsia="Times New Roman" w:cs="Arial"/>
          <w:lang w:eastAsia="zh-CN"/>
        </w:rPr>
        <w:t>, i.e. the best cell is included first;</w:t>
      </w:r>
    </w:p>
    <w:p w:rsidR="004A2237" w:rsidRDefault="00C65729">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if the </w:t>
      </w:r>
      <w:proofErr w:type="spellStart"/>
      <w:r>
        <w:rPr>
          <w:rFonts w:eastAsia="Times New Roman"/>
          <w:i/>
          <w:lang w:eastAsia="ja-JP"/>
        </w:rPr>
        <w:t>measObject</w:t>
      </w:r>
      <w:proofErr w:type="spellEnd"/>
      <w:r>
        <w:rPr>
          <w:rFonts w:eastAsia="Times New Roman"/>
          <w:lang w:eastAsia="ja-JP"/>
        </w:rPr>
        <w:t xml:space="preserve"> associated w</w:t>
      </w:r>
      <w:r>
        <w:rPr>
          <w:rFonts w:eastAsia="Times New Roman"/>
          <w:lang w:eastAsia="ja-JP"/>
        </w:rPr>
        <w:t xml:space="preserve">ith this </w:t>
      </w:r>
      <w:proofErr w:type="spellStart"/>
      <w:r>
        <w:rPr>
          <w:rFonts w:eastAsia="Times New Roman"/>
          <w:i/>
          <w:lang w:eastAsia="ja-JP"/>
        </w:rPr>
        <w:t>measId</w:t>
      </w:r>
      <w:proofErr w:type="spellEnd"/>
      <w:r>
        <w:rPr>
          <w:rFonts w:eastAsia="Times New Roman"/>
          <w:lang w:eastAsia="ja-JP"/>
        </w:rPr>
        <w:t xml:space="preserve"> concerns UTRA-FDD </w:t>
      </w:r>
      <w:r>
        <w:rPr>
          <w:rFonts w:eastAsia="Times New Roman"/>
          <w:lang w:eastAsia="zh-CN"/>
        </w:rPr>
        <w:t xml:space="preserve">and if </w:t>
      </w:r>
      <w:proofErr w:type="spellStart"/>
      <w:r>
        <w:rPr>
          <w:rFonts w:eastAsia="Times New Roman"/>
          <w:i/>
          <w:lang w:eastAsia="ja-JP"/>
        </w:rPr>
        <w:t>ReportConfigInterRA</w:t>
      </w:r>
      <w:r>
        <w:rPr>
          <w:rFonts w:eastAsia="Times New Roman"/>
          <w:i/>
          <w:lang w:eastAsia="zh-CN"/>
        </w:rPr>
        <w:t>T</w:t>
      </w:r>
      <w:proofErr w:type="spellEnd"/>
      <w:r>
        <w:rPr>
          <w:rFonts w:eastAsia="Times New Roman"/>
          <w:lang w:eastAsia="ja-JP"/>
        </w:rPr>
        <w:t xml:space="preserve"> </w:t>
      </w:r>
      <w:r>
        <w:rPr>
          <w:rFonts w:eastAsia="Times New Roman"/>
          <w:lang w:eastAsia="zh-CN"/>
        </w:rPr>
        <w:t xml:space="preserve">includes the </w:t>
      </w:r>
      <w:proofErr w:type="spellStart"/>
      <w:r>
        <w:rPr>
          <w:rFonts w:eastAsia="Times New Roman"/>
          <w:i/>
          <w:lang w:eastAsia="ja-JP"/>
        </w:rPr>
        <w:t>reportQuantityUTRA</w:t>
      </w:r>
      <w:proofErr w:type="spellEnd"/>
      <w:r>
        <w:rPr>
          <w:rFonts w:eastAsia="Times New Roman"/>
          <w:i/>
          <w:lang w:eastAsia="ja-JP"/>
        </w:rPr>
        <w:t>-FDD</w:t>
      </w:r>
      <w:r>
        <w:rPr>
          <w:rFonts w:eastAsia="Times New Roman"/>
          <w:lang w:eastAsia="ja-JP"/>
        </w:rPr>
        <w:t>:</w:t>
      </w:r>
    </w:p>
    <w:p w:rsidR="004A2237" w:rsidRDefault="00C65729">
      <w:pPr>
        <w:overflowPunct w:val="0"/>
        <w:autoSpaceDE w:val="0"/>
        <w:autoSpaceDN w:val="0"/>
        <w:adjustRightInd w:val="0"/>
        <w:ind w:left="2552" w:hanging="284"/>
        <w:textAlignment w:val="baseline"/>
        <w:rPr>
          <w:rFonts w:eastAsia="Times New Roman" w:cs="Arial"/>
          <w:lang w:eastAsia="zh-CN"/>
        </w:rPr>
      </w:pPr>
      <w:r>
        <w:rPr>
          <w:rFonts w:eastAsia="Times New Roman"/>
          <w:lang w:eastAsia="ja-JP"/>
        </w:rPr>
        <w:t>8&gt;</w:t>
      </w:r>
      <w:r>
        <w:rPr>
          <w:rFonts w:eastAsia="Times New Roman"/>
          <w:lang w:eastAsia="ja-JP"/>
        </w:rPr>
        <w:tab/>
        <w:t xml:space="preserve">set the </w:t>
      </w:r>
      <w:proofErr w:type="spellStart"/>
      <w:r>
        <w:rPr>
          <w:rFonts w:eastAsia="Times New Roman"/>
          <w:i/>
          <w:lang w:eastAsia="ja-JP"/>
        </w:rPr>
        <w:t>measResult</w:t>
      </w:r>
      <w:proofErr w:type="spellEnd"/>
      <w:r>
        <w:rPr>
          <w:rFonts w:eastAsia="Times New Roman"/>
          <w:lang w:eastAsia="ja-JP"/>
        </w:rPr>
        <w:t xml:space="preserve"> to include the quantity(</w:t>
      </w:r>
      <w:proofErr w:type="spellStart"/>
      <w:r>
        <w:rPr>
          <w:rFonts w:eastAsia="Times New Roman"/>
          <w:lang w:eastAsia="ja-JP"/>
        </w:rPr>
        <w:t>ies</w:t>
      </w:r>
      <w:proofErr w:type="spellEnd"/>
      <w:r>
        <w:rPr>
          <w:rFonts w:eastAsia="Times New Roman"/>
          <w:lang w:eastAsia="ja-JP"/>
        </w:rPr>
        <w:t xml:space="preserve">) indicated in the </w:t>
      </w:r>
      <w:proofErr w:type="spellStart"/>
      <w:r>
        <w:rPr>
          <w:i/>
          <w:iCs/>
          <w:lang w:eastAsia="ja-JP"/>
        </w:rPr>
        <w:t>reportQuantity</w:t>
      </w:r>
      <w:r>
        <w:rPr>
          <w:rFonts w:eastAsia="Times New Roman"/>
          <w:i/>
          <w:lang w:eastAsia="ja-JP"/>
        </w:rPr>
        <w:t>UTRA</w:t>
      </w:r>
      <w:proofErr w:type="spellEnd"/>
      <w:r>
        <w:rPr>
          <w:rFonts w:eastAsia="Times New Roman"/>
          <w:i/>
          <w:lang w:eastAsia="ja-JP"/>
        </w:rPr>
        <w:t>-FDD</w:t>
      </w:r>
      <w:r>
        <w:rPr>
          <w:rFonts w:eastAsia="Times New Roman" w:cs="Arial"/>
          <w:lang w:eastAsia="zh-CN"/>
        </w:rPr>
        <w:t xml:space="preserve"> within the concerned </w:t>
      </w:r>
      <w:proofErr w:type="spellStart"/>
      <w:r>
        <w:rPr>
          <w:i/>
          <w:iCs/>
          <w:lang w:eastAsia="ja-JP"/>
        </w:rPr>
        <w:t>reportConfigInterRAT</w:t>
      </w:r>
      <w:proofErr w:type="spellEnd"/>
      <w:r>
        <w:rPr>
          <w:lang w:eastAsia="ja-JP"/>
        </w:rPr>
        <w:t xml:space="preserve"> </w:t>
      </w:r>
      <w:r>
        <w:rPr>
          <w:rFonts w:eastAsia="Times New Roman" w:cs="Arial"/>
          <w:lang w:eastAsia="zh-CN"/>
        </w:rPr>
        <w:t>in decreasing order of t</w:t>
      </w:r>
      <w:r>
        <w:rPr>
          <w:rFonts w:eastAsia="Times New Roman" w:cs="Arial"/>
          <w:lang w:eastAsia="zh-CN"/>
        </w:rPr>
        <w:t xml:space="preserve">he sorting </w:t>
      </w:r>
      <w:r>
        <w:rPr>
          <w:rFonts w:eastAsia="Times New Roman"/>
          <w:lang w:eastAsia="ja-JP"/>
        </w:rPr>
        <w:t>quantity, determined as specified in 5.5.5.3</w:t>
      </w:r>
      <w:r>
        <w:rPr>
          <w:rFonts w:eastAsia="Times New Roman" w:cs="Arial"/>
          <w:lang w:eastAsia="zh-CN"/>
        </w:rPr>
        <w:t>, i.e. the best cell is included first;</w:t>
      </w:r>
    </w:p>
    <w:p w:rsidR="004A2237" w:rsidRDefault="00C65729">
      <w:pPr>
        <w:overflowPunct w:val="0"/>
        <w:autoSpaceDE w:val="0"/>
        <w:autoSpaceDN w:val="0"/>
        <w:adjustRightInd w:val="0"/>
        <w:ind w:left="1985" w:hanging="284"/>
        <w:textAlignment w:val="baseline"/>
        <w:rPr>
          <w:rFonts w:eastAsia="Times New Roman" w:cs="Arial"/>
          <w:lang w:eastAsia="zh-CN"/>
        </w:rPr>
      </w:pPr>
      <w:r>
        <w:rPr>
          <w:rFonts w:eastAsia="Times New Roman" w:cs="Arial"/>
          <w:lang w:eastAsia="zh-CN"/>
        </w:rPr>
        <w:t>6&gt;</w:t>
      </w:r>
      <w:r>
        <w:rPr>
          <w:rFonts w:eastAsia="Times New Roman" w:cs="Arial"/>
          <w:lang w:eastAsia="zh-CN"/>
        </w:rPr>
        <w:tab/>
        <w:t xml:space="preserve">if </w:t>
      </w:r>
      <w:proofErr w:type="spellStart"/>
      <w:r>
        <w:rPr>
          <w:rFonts w:eastAsia="Times New Roman" w:cs="Arial"/>
          <w:i/>
          <w:iCs/>
          <w:lang w:eastAsia="zh-CN"/>
        </w:rPr>
        <w:t>reportType</w:t>
      </w:r>
      <w:proofErr w:type="spellEnd"/>
      <w:r>
        <w:rPr>
          <w:rFonts w:eastAsia="Times New Roman" w:cs="Arial"/>
          <w:lang w:eastAsia="zh-CN"/>
        </w:rPr>
        <w:t xml:space="preserve"> is set to </w:t>
      </w:r>
      <w:proofErr w:type="spellStart"/>
      <w:r>
        <w:rPr>
          <w:rFonts w:eastAsia="Times New Roman" w:cs="Arial"/>
          <w:i/>
          <w:iCs/>
          <w:lang w:eastAsia="zh-CN"/>
        </w:rPr>
        <w:t>eventTriggered</w:t>
      </w:r>
      <w:proofErr w:type="spellEnd"/>
      <w:r>
        <w:rPr>
          <w:rFonts w:eastAsia="Times New Roman" w:cs="Arial"/>
          <w:lang w:eastAsia="zh-CN"/>
        </w:rPr>
        <w:t xml:space="preserve"> and </w:t>
      </w:r>
      <w:proofErr w:type="spellStart"/>
      <w:r>
        <w:rPr>
          <w:rFonts w:eastAsia="Times New Roman"/>
          <w:i/>
          <w:iCs/>
          <w:lang w:eastAsia="zh-CN"/>
        </w:rPr>
        <w:t>reportOnBestCellChange</w:t>
      </w:r>
      <w:proofErr w:type="spellEnd"/>
      <w:r>
        <w:rPr>
          <w:rFonts w:eastAsia="Times New Roman"/>
          <w:lang w:eastAsia="zh-CN"/>
        </w:rPr>
        <w:t xml:space="preserve"> </w:t>
      </w:r>
      <w:r>
        <w:rPr>
          <w:rFonts w:eastAsia="Times New Roman" w:cs="Arial"/>
          <w:lang w:eastAsia="zh-CN"/>
        </w:rPr>
        <w:t>is configured:</w:t>
      </w:r>
    </w:p>
    <w:p w:rsidR="004A2237" w:rsidRDefault="00C65729">
      <w:pPr>
        <w:overflowPunct w:val="0"/>
        <w:autoSpaceDE w:val="0"/>
        <w:autoSpaceDN w:val="0"/>
        <w:adjustRightInd w:val="0"/>
        <w:ind w:left="2269" w:hanging="284"/>
        <w:textAlignment w:val="baseline"/>
        <w:rPr>
          <w:rFonts w:eastAsia="Times New Roman"/>
          <w:lang w:eastAsia="zh-CN"/>
        </w:rPr>
      </w:pPr>
      <w:r>
        <w:rPr>
          <w:rFonts w:eastAsia="Times New Roman"/>
          <w:lang w:eastAsia="zh-CN"/>
        </w:rPr>
        <w:t>7&gt;</w:t>
      </w:r>
      <w:r>
        <w:rPr>
          <w:rFonts w:eastAsia="Times New Roman"/>
          <w:lang w:eastAsia="zh-CN"/>
        </w:rPr>
        <w:tab/>
        <w:t xml:space="preserve">if </w:t>
      </w:r>
      <w:proofErr w:type="spellStart"/>
      <w:r>
        <w:rPr>
          <w:rFonts w:eastAsia="Times New Roman"/>
          <w:i/>
          <w:iCs/>
          <w:lang w:eastAsia="zh-CN"/>
        </w:rPr>
        <w:t>reportOnBestCellChange</w:t>
      </w:r>
      <w:proofErr w:type="spellEnd"/>
      <w:r>
        <w:rPr>
          <w:rFonts w:eastAsia="Times New Roman"/>
          <w:lang w:eastAsia="zh-CN"/>
        </w:rPr>
        <w:t xml:space="preserve"> is set to </w:t>
      </w:r>
      <w:r>
        <w:rPr>
          <w:rFonts w:eastAsia="Times New Roman"/>
          <w:i/>
          <w:iCs/>
          <w:lang w:eastAsia="zh-CN"/>
        </w:rPr>
        <w:t>n1</w:t>
      </w:r>
      <w:r>
        <w:rPr>
          <w:rFonts w:eastAsia="Times New Roman"/>
          <w:lang w:eastAsia="zh-CN"/>
        </w:rPr>
        <w:t>:</w:t>
      </w:r>
    </w:p>
    <w:p w:rsidR="004A2237" w:rsidRDefault="00C65729">
      <w:pPr>
        <w:overflowPunct w:val="0"/>
        <w:autoSpaceDE w:val="0"/>
        <w:autoSpaceDN w:val="0"/>
        <w:adjustRightInd w:val="0"/>
        <w:ind w:left="2552" w:hanging="284"/>
        <w:textAlignment w:val="baseline"/>
        <w:rPr>
          <w:rFonts w:eastAsia="Times New Roman"/>
          <w:lang w:eastAsia="zh-CN"/>
        </w:rPr>
      </w:pPr>
      <w:r>
        <w:rPr>
          <w:rFonts w:eastAsia="Times New Roman"/>
          <w:lang w:eastAsia="zh-CN"/>
        </w:rPr>
        <w:t>8&gt;</w:t>
      </w:r>
      <w:r>
        <w:rPr>
          <w:rFonts w:eastAsia="Times New Roman"/>
          <w:lang w:eastAsia="zh-CN"/>
        </w:rPr>
        <w:tab/>
        <w:t xml:space="preserve">set the </w:t>
      </w:r>
      <w:proofErr w:type="spellStart"/>
      <w:r>
        <w:rPr>
          <w:rFonts w:eastAsia="Times New Roman"/>
          <w:i/>
          <w:iCs/>
          <w:lang w:eastAsia="zh-CN"/>
        </w:rPr>
        <w:t>reportedBestNeighbourCell</w:t>
      </w:r>
      <w:proofErr w:type="spellEnd"/>
      <w:r>
        <w:rPr>
          <w:rFonts w:eastAsia="Times New Roman"/>
          <w:lang w:eastAsia="zh-CN"/>
        </w:rPr>
        <w:t xml:space="preserve"> defined within the </w:t>
      </w:r>
      <w:proofErr w:type="spellStart"/>
      <w:r>
        <w:rPr>
          <w:rFonts w:eastAsia="Times New Roman"/>
          <w:i/>
          <w:iCs/>
          <w:lang w:eastAsia="zh-CN"/>
        </w:rPr>
        <w:t>VarMeasReportList</w:t>
      </w:r>
      <w:proofErr w:type="spellEnd"/>
      <w:r>
        <w:rPr>
          <w:rFonts w:eastAsia="Times New Roman"/>
          <w:lang w:eastAsia="zh-CN"/>
        </w:rPr>
        <w:t xml:space="preserve"> for this </w:t>
      </w:r>
      <w:proofErr w:type="spellStart"/>
      <w:r>
        <w:rPr>
          <w:rFonts w:eastAsia="Times New Roman"/>
          <w:i/>
          <w:iCs/>
          <w:lang w:eastAsia="zh-CN"/>
        </w:rPr>
        <w:t>measId</w:t>
      </w:r>
      <w:proofErr w:type="spellEnd"/>
      <w:r>
        <w:rPr>
          <w:rFonts w:eastAsia="Times New Roman"/>
          <w:lang w:eastAsia="zh-CN"/>
        </w:rPr>
        <w:t xml:space="preserve"> to the first cell listed in the </w:t>
      </w:r>
      <w:proofErr w:type="spellStart"/>
      <w:r>
        <w:rPr>
          <w:rFonts w:eastAsia="Times New Roman"/>
          <w:i/>
          <w:iCs/>
          <w:lang w:eastAsia="zh-CN"/>
        </w:rPr>
        <w:t>measResultNeighCells</w:t>
      </w:r>
      <w:proofErr w:type="spellEnd"/>
      <w:r>
        <w:rPr>
          <w:rFonts w:eastAsia="Times New Roman"/>
          <w:lang w:eastAsia="zh-CN"/>
        </w:rPr>
        <w:t>;</w:t>
      </w:r>
    </w:p>
    <w:p w:rsidR="004A2237" w:rsidRDefault="00C65729">
      <w:pPr>
        <w:overflowPunct w:val="0"/>
        <w:autoSpaceDE w:val="0"/>
        <w:autoSpaceDN w:val="0"/>
        <w:adjustRightInd w:val="0"/>
        <w:ind w:left="2269" w:hanging="284"/>
        <w:textAlignment w:val="baseline"/>
        <w:rPr>
          <w:rFonts w:eastAsia="Times New Roman"/>
          <w:lang w:eastAsia="zh-CN"/>
        </w:rPr>
      </w:pPr>
      <w:r>
        <w:rPr>
          <w:rFonts w:eastAsia="Times New Roman"/>
          <w:lang w:eastAsia="zh-CN"/>
        </w:rPr>
        <w:t>7&gt;</w:t>
      </w:r>
      <w:r>
        <w:rPr>
          <w:rFonts w:eastAsia="Times New Roman"/>
          <w:lang w:eastAsia="zh-CN"/>
        </w:rPr>
        <w:tab/>
        <w:t xml:space="preserve">if </w:t>
      </w:r>
      <w:proofErr w:type="spellStart"/>
      <w:r>
        <w:rPr>
          <w:rFonts w:eastAsia="Times New Roman"/>
          <w:i/>
          <w:iCs/>
          <w:lang w:eastAsia="zh-CN"/>
        </w:rPr>
        <w:t>reportOnBestCellChange</w:t>
      </w:r>
      <w:proofErr w:type="spellEnd"/>
      <w:r>
        <w:rPr>
          <w:rFonts w:eastAsia="Times New Roman"/>
          <w:lang w:eastAsia="zh-CN"/>
        </w:rPr>
        <w:t xml:space="preserve"> is set to </w:t>
      </w:r>
      <w:r>
        <w:rPr>
          <w:rFonts w:eastAsia="Times New Roman"/>
          <w:i/>
          <w:iCs/>
          <w:lang w:eastAsia="zh-CN"/>
        </w:rPr>
        <w:t>n2</w:t>
      </w:r>
      <w:r>
        <w:rPr>
          <w:rFonts w:eastAsia="Times New Roman"/>
          <w:lang w:eastAsia="zh-CN"/>
        </w:rPr>
        <w:t>:</w:t>
      </w:r>
    </w:p>
    <w:p w:rsidR="004A2237" w:rsidRDefault="00C65729">
      <w:pPr>
        <w:overflowPunct w:val="0"/>
        <w:autoSpaceDE w:val="0"/>
        <w:autoSpaceDN w:val="0"/>
        <w:adjustRightInd w:val="0"/>
        <w:ind w:left="2552" w:hanging="284"/>
        <w:textAlignment w:val="baseline"/>
        <w:rPr>
          <w:rFonts w:eastAsia="Times New Roman"/>
          <w:lang w:eastAsia="zh-CN"/>
        </w:rPr>
      </w:pPr>
      <w:r>
        <w:rPr>
          <w:rFonts w:eastAsia="Times New Roman"/>
          <w:lang w:eastAsia="zh-CN"/>
        </w:rPr>
        <w:t>8&gt;</w:t>
      </w:r>
      <w:r>
        <w:rPr>
          <w:rFonts w:eastAsia="Times New Roman"/>
          <w:lang w:eastAsia="zh-CN"/>
        </w:rPr>
        <w:tab/>
        <w:t xml:space="preserve">set the first cell in </w:t>
      </w:r>
      <w:proofErr w:type="spellStart"/>
      <w:r>
        <w:rPr>
          <w:rFonts w:eastAsia="Times New Roman"/>
          <w:i/>
          <w:iCs/>
          <w:lang w:eastAsia="zh-CN"/>
        </w:rPr>
        <w:t>reportedBestNeighbourCell</w:t>
      </w:r>
      <w:proofErr w:type="spellEnd"/>
      <w:r>
        <w:rPr>
          <w:rFonts w:eastAsia="Times New Roman"/>
          <w:lang w:eastAsia="zh-CN"/>
        </w:rPr>
        <w:t xml:space="preserve"> defined within the </w:t>
      </w:r>
      <w:proofErr w:type="spellStart"/>
      <w:r>
        <w:rPr>
          <w:rFonts w:eastAsia="Times New Roman"/>
          <w:i/>
          <w:iCs/>
          <w:lang w:eastAsia="zh-CN"/>
        </w:rPr>
        <w:t>VarMeasRep</w:t>
      </w:r>
      <w:r>
        <w:rPr>
          <w:rFonts w:eastAsia="Times New Roman"/>
          <w:i/>
          <w:iCs/>
          <w:lang w:eastAsia="zh-CN"/>
        </w:rPr>
        <w:t>ortList</w:t>
      </w:r>
      <w:proofErr w:type="spellEnd"/>
      <w:r>
        <w:rPr>
          <w:rFonts w:eastAsia="Times New Roman"/>
          <w:lang w:eastAsia="zh-CN"/>
        </w:rPr>
        <w:t xml:space="preserve"> for this </w:t>
      </w:r>
      <w:proofErr w:type="spellStart"/>
      <w:r>
        <w:rPr>
          <w:rFonts w:eastAsia="Times New Roman"/>
          <w:i/>
          <w:iCs/>
          <w:lang w:eastAsia="zh-CN"/>
        </w:rPr>
        <w:t>measId</w:t>
      </w:r>
      <w:proofErr w:type="spellEnd"/>
      <w:r>
        <w:rPr>
          <w:rFonts w:eastAsia="Times New Roman"/>
          <w:lang w:eastAsia="zh-CN"/>
        </w:rPr>
        <w:t xml:space="preserve"> to the first cell listed in the </w:t>
      </w:r>
      <w:proofErr w:type="spellStart"/>
      <w:r>
        <w:rPr>
          <w:rFonts w:eastAsia="Times New Roman"/>
          <w:i/>
          <w:iCs/>
          <w:lang w:eastAsia="zh-CN"/>
        </w:rPr>
        <w:t>measResultNeighCells</w:t>
      </w:r>
      <w:proofErr w:type="spellEnd"/>
      <w:r>
        <w:rPr>
          <w:rFonts w:eastAsia="Times New Roman"/>
          <w:lang w:eastAsia="zh-CN"/>
        </w:rPr>
        <w:t xml:space="preserve"> and the second cell in </w:t>
      </w:r>
      <w:proofErr w:type="spellStart"/>
      <w:r>
        <w:rPr>
          <w:rFonts w:eastAsia="Times New Roman"/>
          <w:i/>
          <w:iCs/>
          <w:lang w:eastAsia="zh-CN"/>
        </w:rPr>
        <w:t>reportedBestNeighbourCell</w:t>
      </w:r>
      <w:proofErr w:type="spellEnd"/>
      <w:r>
        <w:rPr>
          <w:rFonts w:eastAsia="Times New Roman"/>
          <w:lang w:eastAsia="zh-CN"/>
        </w:rPr>
        <w:t xml:space="preserve"> defined within the </w:t>
      </w:r>
      <w:proofErr w:type="spellStart"/>
      <w:r>
        <w:rPr>
          <w:rFonts w:eastAsia="Times New Roman"/>
          <w:i/>
          <w:iCs/>
          <w:lang w:eastAsia="zh-CN"/>
        </w:rPr>
        <w:t>VarMeasReportList</w:t>
      </w:r>
      <w:proofErr w:type="spellEnd"/>
      <w:r>
        <w:rPr>
          <w:rFonts w:eastAsia="Times New Roman"/>
          <w:lang w:eastAsia="zh-CN"/>
        </w:rPr>
        <w:t xml:space="preserve"> for this </w:t>
      </w:r>
      <w:proofErr w:type="spellStart"/>
      <w:r>
        <w:rPr>
          <w:rFonts w:eastAsia="Times New Roman"/>
          <w:i/>
          <w:iCs/>
          <w:lang w:eastAsia="zh-CN"/>
        </w:rPr>
        <w:t>measId</w:t>
      </w:r>
      <w:proofErr w:type="spellEnd"/>
      <w:r>
        <w:rPr>
          <w:rFonts w:eastAsia="Times New Roman"/>
          <w:lang w:eastAsia="zh-CN"/>
        </w:rPr>
        <w:t xml:space="preserve"> to the second cell listed in the </w:t>
      </w:r>
      <w:proofErr w:type="spellStart"/>
      <w:r>
        <w:rPr>
          <w:rFonts w:eastAsia="Times New Roman"/>
          <w:i/>
          <w:iCs/>
          <w:lang w:eastAsia="zh-CN"/>
        </w:rPr>
        <w:t>measResultNeighCells</w:t>
      </w:r>
      <w:proofErr w:type="spellEnd"/>
      <w:r>
        <w:rPr>
          <w:rFonts w:eastAsia="Times New Roman"/>
          <w:lang w:eastAsia="zh-CN"/>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ja-JP"/>
        </w:rPr>
        <w:t xml:space="preserve">if the cell indicated by </w:t>
      </w:r>
      <w:proofErr w:type="spellStart"/>
      <w:r>
        <w:rPr>
          <w:rFonts w:eastAsia="Times New Roman"/>
          <w:i/>
          <w:lang w:eastAsia="ja-JP"/>
        </w:rPr>
        <w:t>cellForWhichToReportCGI</w:t>
      </w:r>
      <w:proofErr w:type="spellEnd"/>
      <w:r>
        <w:rPr>
          <w:rFonts w:eastAsia="Times New Roman"/>
          <w:lang w:eastAsia="ja-JP"/>
        </w:rPr>
        <w:t xml:space="preserve"> is an NR cell:</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lang w:eastAsia="ja-JP"/>
        </w:rPr>
        <w:t>plmn-IdentityInfoList</w:t>
      </w:r>
      <w:proofErr w:type="spellEnd"/>
      <w:r>
        <w:rPr>
          <w:rFonts w:eastAsia="Times New Roman"/>
          <w:lang w:eastAsia="ja-JP"/>
        </w:rPr>
        <w:t xml:space="preserve"> of the </w:t>
      </w:r>
      <w:proofErr w:type="spellStart"/>
      <w:r>
        <w:rPr>
          <w:rFonts w:eastAsia="Times New Roman"/>
          <w:i/>
          <w:lang w:eastAsia="ja-JP"/>
        </w:rPr>
        <w:t>cgi</w:t>
      </w:r>
      <w:proofErr w:type="spellEnd"/>
      <w:r>
        <w:rPr>
          <w:rFonts w:eastAsia="Times New Roman"/>
          <w:i/>
          <w:lang w:eastAsia="ja-JP"/>
        </w:rPr>
        <w:t>-Info</w:t>
      </w:r>
      <w:r>
        <w:rPr>
          <w:rFonts w:eastAsia="Times New Roman"/>
          <w:lang w:eastAsia="ja-JP"/>
        </w:rPr>
        <w:t xml:space="preserve"> for the concerned cell has been obtained:</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plmn-IdentityInfoList</w:t>
      </w:r>
      <w:proofErr w:type="spellEnd"/>
      <w:r>
        <w:rPr>
          <w:rFonts w:eastAsia="Times New Roman"/>
          <w:lang w:eastAsia="ja-JP"/>
        </w:rPr>
        <w:t xml:space="preserve"> including </w:t>
      </w:r>
      <w:proofErr w:type="spellStart"/>
      <w:r>
        <w:rPr>
          <w:rFonts w:eastAsia="Times New Roman"/>
          <w:i/>
          <w:lang w:eastAsia="ja-JP"/>
        </w:rPr>
        <w:t>plmn-IdentityList</w:t>
      </w:r>
      <w:proofErr w:type="spellEnd"/>
      <w:r>
        <w:rPr>
          <w:rFonts w:eastAsia="Times New Roman"/>
          <w:lang w:eastAsia="ja-JP"/>
        </w:rPr>
        <w:t xml:space="preserve">, </w:t>
      </w:r>
      <w:proofErr w:type="spellStart"/>
      <w:r>
        <w:rPr>
          <w:rFonts w:eastAsia="Times New Roman"/>
          <w:i/>
          <w:lang w:eastAsia="ja-JP"/>
        </w:rPr>
        <w:t>trackingAreaCode</w:t>
      </w:r>
      <w:proofErr w:type="spellEnd"/>
      <w:r>
        <w:rPr>
          <w:rFonts w:eastAsia="Times New Roman"/>
          <w:lang w:eastAsia="ja-JP"/>
        </w:rPr>
        <w:t xml:space="preserve"> (if available), </w:t>
      </w:r>
      <w:proofErr w:type="spellStart"/>
      <w:r>
        <w:rPr>
          <w:rFonts w:eastAsia="Times New Roman"/>
          <w:i/>
          <w:szCs w:val="18"/>
          <w:lang w:eastAsia="zh-CN"/>
        </w:rPr>
        <w:t>trackingAreaList</w:t>
      </w:r>
      <w:proofErr w:type="spellEnd"/>
      <w:r>
        <w:rPr>
          <w:rFonts w:eastAsia="Times New Roman"/>
          <w:i/>
          <w:szCs w:val="18"/>
          <w:lang w:eastAsia="zh-CN"/>
        </w:rPr>
        <w:t xml:space="preserve"> </w:t>
      </w:r>
      <w:r>
        <w:rPr>
          <w:rFonts w:eastAsia="Times New Roman"/>
          <w:iCs/>
          <w:szCs w:val="18"/>
          <w:lang w:eastAsia="zh-CN"/>
        </w:rPr>
        <w:t>(if available)</w:t>
      </w:r>
      <w:r>
        <w:rPr>
          <w:rFonts w:eastAsia="Times New Roman"/>
          <w:i/>
          <w:lang w:eastAsia="ja-JP"/>
        </w:rPr>
        <w:t xml:space="preserve">, </w:t>
      </w:r>
      <w:proofErr w:type="spellStart"/>
      <w:r>
        <w:rPr>
          <w:rFonts w:eastAsia="Times New Roman"/>
          <w:i/>
          <w:lang w:eastAsia="ja-JP"/>
        </w:rPr>
        <w:t>ranac</w:t>
      </w:r>
      <w:proofErr w:type="spellEnd"/>
      <w:r>
        <w:rPr>
          <w:rFonts w:eastAsia="Times New Roman"/>
          <w:lang w:eastAsia="ja-JP"/>
        </w:rPr>
        <w:t xml:space="preserve"> (if available), </w:t>
      </w:r>
      <w:proofErr w:type="spellStart"/>
      <w:r>
        <w:rPr>
          <w:rFonts w:eastAsia="Times New Roman"/>
          <w:i/>
          <w:lang w:eastAsia="ja-JP"/>
        </w:rPr>
        <w:t>cellIdentity</w:t>
      </w:r>
      <w:proofErr w:type="spellEnd"/>
      <w:r>
        <w:rPr>
          <w:rFonts w:eastAsia="Times New Roman"/>
          <w:lang w:eastAsia="ja-JP"/>
        </w:rPr>
        <w:t xml:space="preserve"> and </w:t>
      </w:r>
      <w:proofErr w:type="spellStart"/>
      <w:r>
        <w:rPr>
          <w:rFonts w:eastAsia="Times New Roman"/>
          <w:i/>
          <w:lang w:eastAsia="ja-JP"/>
        </w:rPr>
        <w:t>cellReservedForOperatorUse</w:t>
      </w:r>
      <w:proofErr w:type="spellEnd"/>
      <w:r>
        <w:rPr>
          <w:rFonts w:eastAsia="Times New Roman"/>
          <w:lang w:eastAsia="ja-JP"/>
        </w:rPr>
        <w:t xml:space="preserve"> for each entry of the </w:t>
      </w:r>
      <w:proofErr w:type="spellStart"/>
      <w:r>
        <w:rPr>
          <w:rFonts w:eastAsia="Times New Roman"/>
          <w:i/>
          <w:lang w:eastAsia="ja-JP"/>
        </w:rPr>
        <w:t>plmn-IdentityInfoList</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proofErr w:type="spellStart"/>
      <w:r>
        <w:rPr>
          <w:rFonts w:eastAsia="Times New Roman"/>
          <w:i/>
          <w:lang w:eastAsia="ja-JP"/>
        </w:rPr>
        <w:t>frequencyBandList</w:t>
      </w:r>
      <w:proofErr w:type="spellEnd"/>
      <w:r>
        <w:rPr>
          <w:rFonts w:eastAsia="Times New Roman"/>
          <w:lang w:eastAsia="ja-JP"/>
        </w:rPr>
        <w:t xml:space="preserve"> if available;</w:t>
      </w:r>
    </w:p>
    <w:p w:rsidR="004A2237" w:rsidRDefault="00C65729">
      <w:pPr>
        <w:overflowPunct w:val="0"/>
        <w:autoSpaceDE w:val="0"/>
        <w:autoSpaceDN w:val="0"/>
        <w:adjustRightInd w:val="0"/>
        <w:ind w:left="1702" w:hanging="284"/>
        <w:textAlignment w:val="baseline"/>
        <w:rPr>
          <w:rFonts w:ascii="Courier New" w:eastAsia="Times New Roman" w:hAnsi="Courier New"/>
          <w:sz w:val="16"/>
          <w:lang w:eastAsia="en-GB"/>
        </w:rPr>
      </w:pPr>
      <w:r>
        <w:rPr>
          <w:rFonts w:eastAsia="Times New Roman"/>
          <w:lang w:eastAsia="ja-JP"/>
        </w:rPr>
        <w:t>5&gt;</w:t>
      </w:r>
      <w:r>
        <w:rPr>
          <w:rFonts w:eastAsia="Times New Roman"/>
          <w:lang w:eastAsia="ja-JP"/>
        </w:rPr>
        <w:tab/>
        <w:t xml:space="preserve">for each </w:t>
      </w:r>
      <w:r>
        <w:rPr>
          <w:rFonts w:eastAsia="Times New Roman"/>
          <w:i/>
          <w:lang w:eastAsia="ja-JP"/>
        </w:rPr>
        <w:t>PLMN-</w:t>
      </w:r>
      <w:proofErr w:type="spellStart"/>
      <w:r>
        <w:rPr>
          <w:rFonts w:eastAsia="Times New Roman"/>
          <w:i/>
          <w:lang w:eastAsia="ja-JP"/>
        </w:rPr>
        <w:t>IdentityInfo</w:t>
      </w:r>
      <w:proofErr w:type="spellEnd"/>
      <w:r>
        <w:rPr>
          <w:rFonts w:eastAsia="Times New Roman"/>
          <w:lang w:eastAsia="ja-JP"/>
        </w:rPr>
        <w:t xml:space="preserve"> in </w:t>
      </w:r>
      <w:proofErr w:type="spellStart"/>
      <w:r>
        <w:rPr>
          <w:rFonts w:eastAsia="Times New Roman"/>
          <w:i/>
          <w:iCs/>
          <w:lang w:eastAsia="ja-JP"/>
        </w:rPr>
        <w:t>plmn-IdentityInfoList</w:t>
      </w:r>
      <w:proofErr w:type="spellEnd"/>
      <w:r>
        <w:rPr>
          <w:rFonts w:ascii="Courier New" w:eastAsia="Times New Roman" w:hAnsi="Courier New"/>
          <w:sz w:val="16"/>
          <w:lang w:eastAsia="en-GB"/>
        </w:rPr>
        <w:t>:</w:t>
      </w:r>
    </w:p>
    <w:p w:rsidR="004A2237" w:rsidRDefault="00C65729">
      <w:pPr>
        <w:overflowPunct w:val="0"/>
        <w:autoSpaceDE w:val="0"/>
        <w:autoSpaceDN w:val="0"/>
        <w:adjustRightInd w:val="0"/>
        <w:ind w:left="1985" w:hanging="284"/>
        <w:textAlignment w:val="baseline"/>
        <w:rPr>
          <w:rFonts w:eastAsia="Times New Roman"/>
          <w:lang w:eastAsia="zh-CN"/>
        </w:rPr>
      </w:pPr>
      <w:r>
        <w:rPr>
          <w:rFonts w:eastAsia="Times New Roman"/>
          <w:lang w:eastAsia="ja-JP"/>
        </w:rPr>
        <w:t>6&gt;</w:t>
      </w:r>
      <w:r>
        <w:rPr>
          <w:rFonts w:eastAsia="Times New Roman"/>
          <w:lang w:eastAsia="ja-JP"/>
        </w:rPr>
        <w:tab/>
        <w:t xml:space="preserve">if the </w:t>
      </w:r>
      <w:proofErr w:type="spellStart"/>
      <w:r>
        <w:rPr>
          <w:rFonts w:eastAsia="Times New Roman"/>
          <w:i/>
          <w:lang w:eastAsia="ja-JP"/>
        </w:rPr>
        <w:t>gNB</w:t>
      </w:r>
      <w:proofErr w:type="spellEnd"/>
      <w:r>
        <w:rPr>
          <w:rFonts w:eastAsia="Times New Roman"/>
          <w:i/>
          <w:lang w:eastAsia="ja-JP"/>
        </w:rPr>
        <w:t>-ID-Length</w:t>
      </w:r>
      <w:r>
        <w:rPr>
          <w:rFonts w:eastAsia="Times New Roman"/>
          <w:lang w:eastAsia="ja-JP"/>
        </w:rPr>
        <w:t xml:space="preserve"> is broadcast</w:t>
      </w:r>
      <w:r>
        <w:rPr>
          <w:rFonts w:eastAsia="Times New Roman"/>
          <w:lang w:eastAsia="zh-CN"/>
        </w:rPr>
        <w:t>:</w:t>
      </w:r>
    </w:p>
    <w:p w:rsidR="004A2237" w:rsidRDefault="00C65729">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include </w:t>
      </w:r>
      <w:proofErr w:type="spellStart"/>
      <w:r>
        <w:rPr>
          <w:rFonts w:eastAsia="Times New Roman"/>
          <w:i/>
          <w:iCs/>
          <w:lang w:eastAsia="ja-JP"/>
        </w:rPr>
        <w:t>gNB</w:t>
      </w:r>
      <w:proofErr w:type="spellEnd"/>
      <w:r>
        <w:rPr>
          <w:rFonts w:eastAsia="Times New Roman"/>
          <w:i/>
          <w:iCs/>
          <w:lang w:eastAsia="ja-JP"/>
        </w:rPr>
        <w:t>-ID-Length</w:t>
      </w:r>
      <w:r>
        <w:rPr>
          <w:rFonts w:eastAsia="Times New Roman"/>
          <w:lang w:eastAsia="ja-JP"/>
        </w:rPr>
        <w:t>;</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iCs/>
          <w:lang w:eastAsia="ja-JP"/>
        </w:rPr>
        <w:t>nr-CGI-Reporting-NPN</w:t>
      </w:r>
      <w:r>
        <w:rPr>
          <w:rFonts w:eastAsia="Times New Roman"/>
          <w:lang w:eastAsia="ja-JP"/>
        </w:rPr>
        <w:t xml:space="preserve"> is supported by the UE and </w:t>
      </w:r>
      <w:proofErr w:type="spellStart"/>
      <w:r>
        <w:rPr>
          <w:rFonts w:eastAsia="Times New Roman"/>
          <w:i/>
          <w:lang w:eastAsia="ja-JP"/>
        </w:rPr>
        <w:t>npn-IdentityInfoList</w:t>
      </w:r>
      <w:proofErr w:type="spellEnd"/>
      <w:r>
        <w:rPr>
          <w:rFonts w:eastAsia="Times New Roman"/>
          <w:lang w:eastAsia="ja-JP"/>
        </w:rPr>
        <w:t xml:space="preserve"> of the </w:t>
      </w:r>
      <w:proofErr w:type="spellStart"/>
      <w:r>
        <w:rPr>
          <w:rFonts w:eastAsia="Times New Roman"/>
          <w:i/>
          <w:lang w:eastAsia="ja-JP"/>
        </w:rPr>
        <w:t>cgi</w:t>
      </w:r>
      <w:proofErr w:type="spellEnd"/>
      <w:r>
        <w:rPr>
          <w:rFonts w:eastAsia="Times New Roman"/>
          <w:i/>
          <w:lang w:eastAsia="ja-JP"/>
        </w:rPr>
        <w:t>-Info</w:t>
      </w:r>
      <w:r>
        <w:rPr>
          <w:rFonts w:eastAsia="Times New Roman"/>
          <w:lang w:eastAsia="ja-JP"/>
        </w:rPr>
        <w:t xml:space="preserve"> for the concerned cell has been obtained:</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iCs/>
          <w:lang w:eastAsia="zh-CN"/>
        </w:rPr>
        <w:t>npn-IdentityInfoList</w:t>
      </w:r>
      <w:proofErr w:type="spellEnd"/>
      <w:r>
        <w:rPr>
          <w:rFonts w:eastAsia="Times New Roman"/>
          <w:lang w:eastAsia="ja-JP"/>
        </w:rPr>
        <w:t xml:space="preserve"> including </w:t>
      </w:r>
      <w:proofErr w:type="spellStart"/>
      <w:r>
        <w:rPr>
          <w:rFonts w:eastAsia="Times New Roman"/>
          <w:i/>
          <w:iCs/>
          <w:lang w:eastAsia="zh-CN"/>
        </w:rPr>
        <w:t>npn-IdentityList</w:t>
      </w:r>
      <w:proofErr w:type="spellEnd"/>
      <w:r>
        <w:rPr>
          <w:rFonts w:eastAsia="Times New Roman"/>
          <w:lang w:eastAsia="ja-JP"/>
        </w:rPr>
        <w:t xml:space="preserve">, </w:t>
      </w:r>
      <w:proofErr w:type="spellStart"/>
      <w:r>
        <w:rPr>
          <w:rFonts w:eastAsia="Times New Roman"/>
          <w:i/>
          <w:iCs/>
          <w:lang w:eastAsia="zh-CN"/>
        </w:rPr>
        <w:t>trackingAreaCode</w:t>
      </w:r>
      <w:proofErr w:type="spellEnd"/>
      <w:r>
        <w:rPr>
          <w:rFonts w:eastAsia="Times New Roman"/>
          <w:lang w:eastAsia="ja-JP"/>
        </w:rPr>
        <w:t xml:space="preserve">, </w:t>
      </w:r>
      <w:proofErr w:type="spellStart"/>
      <w:r>
        <w:rPr>
          <w:rFonts w:eastAsia="Times New Roman"/>
          <w:i/>
          <w:iCs/>
          <w:lang w:eastAsia="zh-CN"/>
        </w:rPr>
        <w:t>ranac</w:t>
      </w:r>
      <w:proofErr w:type="spellEnd"/>
      <w:r>
        <w:rPr>
          <w:rFonts w:eastAsia="Times New Roman"/>
          <w:lang w:eastAsia="ja-JP"/>
        </w:rPr>
        <w:t xml:space="preserve"> (if available), </w:t>
      </w:r>
      <w:proofErr w:type="spellStart"/>
      <w:r>
        <w:rPr>
          <w:rFonts w:eastAsia="Times New Roman"/>
          <w:i/>
          <w:iCs/>
          <w:lang w:eastAsia="zh-CN"/>
        </w:rPr>
        <w:t>cellIdentity</w:t>
      </w:r>
      <w:proofErr w:type="spellEnd"/>
      <w:r>
        <w:rPr>
          <w:rFonts w:eastAsia="Times New Roman"/>
          <w:lang w:eastAsia="ja-JP"/>
        </w:rPr>
        <w:t xml:space="preserve"> and </w:t>
      </w:r>
      <w:proofErr w:type="spellStart"/>
      <w:r>
        <w:rPr>
          <w:rFonts w:eastAsia="Times New Roman"/>
          <w:i/>
          <w:iCs/>
          <w:lang w:eastAsia="zh-CN"/>
        </w:rPr>
        <w:t>cellReservedForOperatorUse</w:t>
      </w:r>
      <w:proofErr w:type="spellEnd"/>
      <w:r>
        <w:rPr>
          <w:rFonts w:eastAsia="Times New Roman"/>
          <w:lang w:eastAsia="ja-JP"/>
        </w:rPr>
        <w:t xml:space="preserve"> for each entry of the </w:t>
      </w:r>
      <w:proofErr w:type="spellStart"/>
      <w:r>
        <w:rPr>
          <w:rFonts w:eastAsia="Times New Roman"/>
          <w:i/>
          <w:iCs/>
          <w:lang w:eastAsia="zh-CN"/>
        </w:rPr>
        <w:t>npn-IdentityInfoList</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for each</w:t>
      </w:r>
      <w:r>
        <w:rPr>
          <w:rFonts w:eastAsia="Times New Roman"/>
          <w:i/>
          <w:iCs/>
          <w:lang w:eastAsia="ja-JP"/>
        </w:rPr>
        <w:t xml:space="preserve"> NPN-</w:t>
      </w:r>
      <w:proofErr w:type="spellStart"/>
      <w:r>
        <w:rPr>
          <w:rFonts w:eastAsia="Times New Roman"/>
          <w:i/>
          <w:iCs/>
          <w:lang w:eastAsia="ja-JP"/>
        </w:rPr>
        <w:t>IdentityInfo</w:t>
      </w:r>
      <w:proofErr w:type="spellEnd"/>
      <w:r>
        <w:rPr>
          <w:rFonts w:eastAsia="Times New Roman"/>
          <w:lang w:eastAsia="ja-JP"/>
        </w:rPr>
        <w:t xml:space="preserve"> in </w:t>
      </w:r>
      <w:r>
        <w:rPr>
          <w:rFonts w:eastAsia="Times New Roman"/>
          <w:i/>
          <w:iCs/>
          <w:lang w:eastAsia="ja-JP"/>
        </w:rPr>
        <w:t>NPN-</w:t>
      </w:r>
      <w:proofErr w:type="spellStart"/>
      <w:r>
        <w:rPr>
          <w:rFonts w:eastAsia="Times New Roman"/>
          <w:i/>
          <w:iCs/>
          <w:lang w:eastAsia="ja-JP"/>
        </w:rPr>
        <w:t>IdentityInfoList</w:t>
      </w:r>
      <w:proofErr w:type="spellEnd"/>
      <w:r>
        <w:rPr>
          <w:rFonts w:eastAsia="Times New Roman"/>
          <w:lang w:eastAsia="ja-JP"/>
        </w:rPr>
        <w: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the </w:t>
      </w:r>
      <w:proofErr w:type="spellStart"/>
      <w:r>
        <w:rPr>
          <w:rFonts w:eastAsia="Times New Roman"/>
          <w:i/>
          <w:iCs/>
          <w:lang w:eastAsia="ja-JP"/>
        </w:rPr>
        <w:t>gNB</w:t>
      </w:r>
      <w:proofErr w:type="spellEnd"/>
      <w:r>
        <w:rPr>
          <w:rFonts w:eastAsia="Times New Roman"/>
          <w:i/>
          <w:iCs/>
          <w:lang w:eastAsia="ja-JP"/>
        </w:rPr>
        <w:t>-ID-Length</w:t>
      </w:r>
      <w:r>
        <w:rPr>
          <w:rFonts w:eastAsia="Times New Roman"/>
          <w:lang w:eastAsia="ja-JP"/>
        </w:rPr>
        <w:t xml:space="preserve"> is broadcast:</w:t>
      </w:r>
    </w:p>
    <w:p w:rsidR="004A2237" w:rsidRDefault="00C65729">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include </w:t>
      </w:r>
      <w:proofErr w:type="spellStart"/>
      <w:r>
        <w:rPr>
          <w:rFonts w:eastAsia="Times New Roman"/>
          <w:i/>
          <w:iCs/>
          <w:lang w:eastAsia="ja-JP"/>
        </w:rPr>
        <w:t>gNB</w:t>
      </w:r>
      <w:proofErr w:type="spellEnd"/>
      <w:r>
        <w:rPr>
          <w:rFonts w:eastAsia="Times New Roman"/>
          <w:i/>
          <w:iCs/>
          <w:lang w:eastAsia="ja-JP"/>
        </w:rPr>
        <w:t>-ID-Length</w:t>
      </w:r>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MS Mincho"/>
          <w:lang w:eastAsia="ja-JP"/>
        </w:rPr>
      </w:pPr>
      <w:r>
        <w:rPr>
          <w:rFonts w:eastAsia="Times New Roman"/>
          <w:lang w:eastAsia="ja-JP"/>
        </w:rPr>
        <w:t>5&gt;</w:t>
      </w:r>
      <w:r>
        <w:rPr>
          <w:rFonts w:eastAsia="Times New Roman"/>
          <w:lang w:eastAsia="ja-JP"/>
        </w:rPr>
        <w:tab/>
        <w:t>include</w:t>
      </w:r>
      <w:r>
        <w:rPr>
          <w:rFonts w:eastAsia="Times New Roman"/>
          <w:lang w:eastAsia="ja-JP"/>
        </w:rPr>
        <w:t xml:space="preserve"> </w:t>
      </w:r>
      <w:proofErr w:type="spellStart"/>
      <w:r>
        <w:rPr>
          <w:rFonts w:eastAsia="Times New Roman"/>
          <w:i/>
          <w:iCs/>
          <w:lang w:eastAsia="zh-CN"/>
        </w:rPr>
        <w:t>cellReservedFor</w:t>
      </w:r>
      <w:r>
        <w:rPr>
          <w:rFonts w:eastAsia="Times New Roman"/>
          <w:i/>
          <w:iCs/>
          <w:lang w:eastAsia="ja-JP"/>
        </w:rPr>
        <w:t>OtherUse</w:t>
      </w:r>
      <w:proofErr w:type="spellEnd"/>
      <w:r>
        <w:rPr>
          <w:rFonts w:eastAsia="Times New Roman"/>
          <w:i/>
          <w:iCs/>
          <w:lang w:eastAsia="ja-JP"/>
        </w:rPr>
        <w:t xml:space="preserve"> </w:t>
      </w:r>
      <w:r>
        <w:rPr>
          <w:rFonts w:eastAsia="Times New Roman"/>
          <w:lang w:eastAsia="ja-JP"/>
        </w:rPr>
        <w:t>if available;</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else if </w:t>
      </w:r>
      <w:r>
        <w:rPr>
          <w:rFonts w:eastAsia="Times New Roman"/>
          <w:i/>
          <w:lang w:eastAsia="ja-JP"/>
        </w:rPr>
        <w:t>MIB</w:t>
      </w:r>
      <w:r>
        <w:rPr>
          <w:rFonts w:eastAsia="Times New Roman"/>
          <w:lang w:eastAsia="ja-JP"/>
        </w:rPr>
        <w:t xml:space="preserve"> indicates the </w:t>
      </w:r>
      <w:r>
        <w:rPr>
          <w:rFonts w:eastAsia="Times New Roman"/>
          <w:i/>
          <w:lang w:eastAsia="ja-JP"/>
        </w:rPr>
        <w:t>SIB1</w:t>
      </w:r>
      <w:r>
        <w:rPr>
          <w:rFonts w:eastAsia="Times New Roman"/>
          <w:lang w:eastAsia="ja-JP"/>
        </w:rPr>
        <w:t xml:space="preserve"> is not broadcast: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noSIB1</w:t>
      </w:r>
      <w:r>
        <w:rPr>
          <w:rFonts w:eastAsia="Times New Roman"/>
          <w:lang w:eastAsia="ja-JP"/>
        </w:rPr>
        <w:t xml:space="preserve"> including the </w:t>
      </w:r>
      <w:proofErr w:type="spellStart"/>
      <w:r>
        <w:rPr>
          <w:rFonts w:eastAsia="Times New Roman"/>
          <w:i/>
          <w:lang w:eastAsia="ja-JP"/>
        </w:rPr>
        <w:t>ssb-SubcarrierOffset</w:t>
      </w:r>
      <w:proofErr w:type="spellEnd"/>
      <w:r>
        <w:rPr>
          <w:rFonts w:eastAsia="Times New Roman"/>
          <w:lang w:eastAsia="ja-JP"/>
        </w:rPr>
        <w:t xml:space="preserve"> and </w:t>
      </w:r>
      <w:r>
        <w:rPr>
          <w:rFonts w:eastAsia="Times New Roman"/>
          <w:i/>
          <w:lang w:eastAsia="ja-JP"/>
        </w:rPr>
        <w:t>pdcch-ConfigSIB1</w:t>
      </w:r>
      <w:r>
        <w:rPr>
          <w:rFonts w:eastAsia="Times New Roman"/>
          <w:lang w:eastAsia="ja-JP"/>
        </w:rPr>
        <w:t xml:space="preserve"> obtained from </w:t>
      </w:r>
      <w:r>
        <w:rPr>
          <w:rFonts w:eastAsia="Times New Roman"/>
          <w:i/>
          <w:lang w:eastAsia="ja-JP"/>
        </w:rPr>
        <w:t>MIB</w:t>
      </w:r>
      <w:r>
        <w:rPr>
          <w:rFonts w:eastAsia="Times New Roman"/>
          <w:lang w:eastAsia="ja-JP"/>
        </w:rPr>
        <w:t xml:space="preserve"> of the concerned cell;</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cell indicated by </w:t>
      </w:r>
      <w:proofErr w:type="spellStart"/>
      <w:r>
        <w:rPr>
          <w:rFonts w:eastAsia="Times New Roman"/>
          <w:i/>
          <w:lang w:eastAsia="ja-JP"/>
        </w:rPr>
        <w:t>cellForWhichToRepo</w:t>
      </w:r>
      <w:r>
        <w:rPr>
          <w:rFonts w:eastAsia="Times New Roman"/>
          <w:i/>
          <w:lang w:eastAsia="ja-JP"/>
        </w:rPr>
        <w:t>rtCGI</w:t>
      </w:r>
      <w:proofErr w:type="spellEnd"/>
      <w:r>
        <w:rPr>
          <w:rFonts w:eastAsia="Times New Roman"/>
          <w:lang w:eastAsia="ja-JP"/>
        </w:rPr>
        <w:t xml:space="preserve"> is an E-UTRA cell:</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all mandatory fields of the </w:t>
      </w:r>
      <w:proofErr w:type="spellStart"/>
      <w:r>
        <w:rPr>
          <w:rFonts w:eastAsia="Times New Roman"/>
          <w:i/>
          <w:lang w:eastAsia="ja-JP"/>
        </w:rPr>
        <w:t>cgi</w:t>
      </w:r>
      <w:proofErr w:type="spellEnd"/>
      <w:r>
        <w:rPr>
          <w:rFonts w:eastAsia="Times New Roman"/>
          <w:i/>
          <w:lang w:eastAsia="ja-JP"/>
        </w:rPr>
        <w:t>-Info-EPC</w:t>
      </w:r>
      <w:r>
        <w:rPr>
          <w:rFonts w:eastAsia="Times New Roman"/>
          <w:lang w:eastAsia="ja-JP"/>
        </w:rPr>
        <w:t xml:space="preserve"> for the concerned cell have been obtained:</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 xml:space="preserve">include in the </w:t>
      </w:r>
      <w:proofErr w:type="spellStart"/>
      <w:r>
        <w:rPr>
          <w:rFonts w:eastAsia="Times New Roman"/>
          <w:i/>
          <w:lang w:eastAsia="ja-JP"/>
        </w:rPr>
        <w:t>cgi</w:t>
      </w:r>
      <w:proofErr w:type="spellEnd"/>
      <w:r>
        <w:rPr>
          <w:rFonts w:eastAsia="Times New Roman"/>
          <w:i/>
          <w:lang w:eastAsia="ja-JP"/>
        </w:rPr>
        <w:t>-Info-EPC</w:t>
      </w:r>
      <w:r>
        <w:rPr>
          <w:rFonts w:eastAsia="Times New Roman"/>
          <w:lang w:eastAsia="ja-JP"/>
        </w:rPr>
        <w:t xml:space="preserve"> the fields broadcasted in E-UTRA </w:t>
      </w:r>
      <w:r>
        <w:rPr>
          <w:rFonts w:eastAsia="Times New Roman"/>
          <w:i/>
          <w:lang w:eastAsia="ja-JP"/>
        </w:rPr>
        <w:t>SystemInformationBlockType1</w:t>
      </w:r>
      <w:r>
        <w:rPr>
          <w:rFonts w:eastAsia="Times New Roman"/>
          <w:lang w:eastAsia="ja-JP"/>
        </w:rPr>
        <w:t xml:space="preserve"> associated to EPC;</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E-UTRA/5GC cap</w:t>
      </w:r>
      <w:r>
        <w:rPr>
          <w:rFonts w:eastAsia="Times New Roman"/>
          <w:lang w:eastAsia="ja-JP"/>
        </w:rPr>
        <w:t xml:space="preserve">able and all mandatory fields of the </w:t>
      </w:r>
      <w:r>
        <w:rPr>
          <w:rFonts w:eastAsia="Times New Roman"/>
          <w:i/>
          <w:lang w:eastAsia="ja-JP"/>
        </w:rPr>
        <w:t>cgi-Info-5GC</w:t>
      </w:r>
      <w:r>
        <w:rPr>
          <w:rFonts w:eastAsia="Times New Roman"/>
          <w:lang w:eastAsia="ja-JP"/>
        </w:rPr>
        <w:t xml:space="preserve"> for the concerned cell have been obtained:</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in the </w:t>
      </w:r>
      <w:r>
        <w:rPr>
          <w:rFonts w:eastAsia="Times New Roman"/>
          <w:i/>
          <w:lang w:eastAsia="ja-JP"/>
        </w:rPr>
        <w:t>cgi-Info-5GC</w:t>
      </w:r>
      <w:r>
        <w:rPr>
          <w:rFonts w:eastAsia="Times New Roman"/>
          <w:lang w:eastAsia="ja-JP"/>
        </w:rPr>
        <w:t xml:space="preserve"> the fields broadcasted in E-UTRA </w:t>
      </w:r>
      <w:r>
        <w:rPr>
          <w:rFonts w:eastAsia="Times New Roman"/>
          <w:i/>
          <w:lang w:eastAsia="ja-JP"/>
        </w:rPr>
        <w:t>SystemInformationBlockType1</w:t>
      </w:r>
      <w:r>
        <w:rPr>
          <w:rFonts w:eastAsia="Times New Roman"/>
          <w:lang w:eastAsia="ja-JP"/>
        </w:rPr>
        <w:t xml:space="preserve"> associated to 5GC;</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mandatory present fields of the </w:t>
      </w:r>
      <w:proofErr w:type="spellStart"/>
      <w:r>
        <w:rPr>
          <w:rFonts w:eastAsia="Times New Roman"/>
          <w:i/>
          <w:lang w:eastAsia="ja-JP"/>
        </w:rPr>
        <w:t>cgi</w:t>
      </w:r>
      <w:proofErr w:type="spellEnd"/>
      <w:r>
        <w:rPr>
          <w:rFonts w:eastAsia="Times New Roman"/>
          <w:i/>
          <w:lang w:eastAsia="ja-JP"/>
        </w:rPr>
        <w:t>-Info</w:t>
      </w:r>
      <w:r>
        <w:rPr>
          <w:rFonts w:eastAsia="Times New Roman"/>
          <w:lang w:eastAsia="ja-JP"/>
        </w:rPr>
        <w:t xml:space="preserve"> for the cell indicated by the </w:t>
      </w:r>
      <w:proofErr w:type="spellStart"/>
      <w:r>
        <w:rPr>
          <w:rFonts w:eastAsia="Times New Roman"/>
          <w:i/>
          <w:lang w:eastAsia="ja-JP"/>
        </w:rPr>
        <w:t>cellForWhichToReportCGI</w:t>
      </w:r>
      <w:proofErr w:type="spellEnd"/>
      <w:r>
        <w:rPr>
          <w:rFonts w:eastAsia="Times New Roman"/>
          <w:lang w:eastAsia="ja-JP"/>
        </w:rPr>
        <w:t xml:space="preserve"> in the associated </w:t>
      </w:r>
      <w:proofErr w:type="spellStart"/>
      <w:r>
        <w:rPr>
          <w:rFonts w:eastAsia="Times New Roman"/>
          <w:i/>
          <w:lang w:eastAsia="ja-JP"/>
        </w:rPr>
        <w:t>measObject</w:t>
      </w:r>
      <w:proofErr w:type="spellEnd"/>
      <w:r>
        <w:rPr>
          <w:rFonts w:eastAsia="Times New Roman"/>
          <w:lang w:eastAsia="ja-JP"/>
        </w:rPr>
        <w:t xml:space="preserve"> have been obtained:</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freqBandIndicator</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cell broadcasts the </w:t>
      </w:r>
      <w:proofErr w:type="spellStart"/>
      <w:r>
        <w:rPr>
          <w:rFonts w:eastAsia="Times New Roman"/>
          <w:i/>
          <w:lang w:eastAsia="ja-JP"/>
        </w:rPr>
        <w:t>multiBandInfoList</w:t>
      </w:r>
      <w:proofErr w:type="spellEnd"/>
      <w:r>
        <w:rPr>
          <w:rFonts w:eastAsia="Times New Roman"/>
          <w:lang w:eastAsia="ja-JP"/>
        </w:rPr>
        <w:t xml:space="preserve">, include the </w:t>
      </w:r>
      <w:proofErr w:type="spellStart"/>
      <w:r>
        <w:rPr>
          <w:rFonts w:eastAsia="Times New Roman"/>
          <w:i/>
          <w:lang w:eastAsia="ja-JP"/>
        </w:rPr>
        <w:t>multiBandInfoList</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cell broadcasts the </w:t>
      </w:r>
      <w:proofErr w:type="spellStart"/>
      <w:r>
        <w:rPr>
          <w:rFonts w:eastAsia="Times New Roman"/>
          <w:i/>
          <w:lang w:eastAsia="ja-JP"/>
        </w:rPr>
        <w:t>freqBand</w:t>
      </w:r>
      <w:r>
        <w:rPr>
          <w:rFonts w:eastAsia="Times New Roman"/>
          <w:i/>
          <w:lang w:eastAsia="ja-JP"/>
        </w:rPr>
        <w:t>IndicatorPriority</w:t>
      </w:r>
      <w:proofErr w:type="spellEnd"/>
      <w:r>
        <w:rPr>
          <w:rFonts w:eastAsia="Times New Roman"/>
          <w:lang w:eastAsia="ja-JP"/>
        </w:rPr>
        <w:t xml:space="preserve">, include the </w:t>
      </w:r>
      <w:proofErr w:type="spellStart"/>
      <w:r>
        <w:rPr>
          <w:rFonts w:eastAsia="Times New Roman"/>
          <w:i/>
          <w:lang w:eastAsia="ja-JP"/>
        </w:rPr>
        <w:t>freqBandIndicatorPriority</w:t>
      </w:r>
      <w:proofErr w:type="spellEnd"/>
      <w:r>
        <w:rPr>
          <w:rFonts w:eastAsia="Times New Roman"/>
          <w:lang w:eastAsia="ja-JP"/>
        </w:rPr>
        <w:t>;</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proofErr w:type="spellStart"/>
      <w:r>
        <w:rPr>
          <w:rFonts w:eastAsia="Times New Roman"/>
          <w:i/>
          <w:lang w:eastAsia="ja-JP"/>
        </w:rPr>
        <w:t>reportConfig</w:t>
      </w:r>
      <w:proofErr w:type="spellEnd"/>
      <w:r>
        <w:rPr>
          <w:rFonts w:eastAsia="Times New Roman"/>
          <w:i/>
          <w:lang w:eastAsia="ja-JP"/>
        </w:rPr>
        <w:t xml:space="preserve"> </w:t>
      </w:r>
      <w:r>
        <w:rPr>
          <w:rFonts w:eastAsia="Times New Roman"/>
          <w:lang w:eastAsia="ja-JP"/>
        </w:rPr>
        <w:t xml:space="preserve">associated with the </w:t>
      </w:r>
      <w:proofErr w:type="spellStart"/>
      <w:r>
        <w:rPr>
          <w:rFonts w:eastAsia="Times New Roman"/>
          <w:i/>
          <w:lang w:eastAsia="ja-JP"/>
        </w:rPr>
        <w:t>measId</w:t>
      </w:r>
      <w:proofErr w:type="spellEnd"/>
      <w:r>
        <w:rPr>
          <w:rFonts w:eastAsia="Times New Roman"/>
          <w:lang w:eastAsia="ja-JP"/>
        </w:rPr>
        <w:t xml:space="preserve"> that triggered the measurement reporting is set to </w:t>
      </w:r>
      <w:proofErr w:type="spellStart"/>
      <w:r>
        <w:rPr>
          <w:rFonts w:eastAsia="Times New Roman"/>
          <w:i/>
          <w:lang w:eastAsia="ja-JP"/>
        </w:rPr>
        <w:t>eventTriggered</w:t>
      </w:r>
      <w:proofErr w:type="spellEnd"/>
      <w:r>
        <w:rPr>
          <w:rFonts w:eastAsia="Times New Roman"/>
          <w:iCs/>
          <w:lang w:eastAsia="ja-JP"/>
        </w:rPr>
        <w:t xml:space="preserve"> and if </w:t>
      </w:r>
      <w:proofErr w:type="spellStart"/>
      <w:r>
        <w:rPr>
          <w:rFonts w:eastAsia="Times New Roman"/>
          <w:i/>
          <w:lang w:eastAsia="ja-JP"/>
        </w:rPr>
        <w:t>enteringLeavingReport</w:t>
      </w:r>
      <w:proofErr w:type="spellEnd"/>
      <w:r>
        <w:rPr>
          <w:rFonts w:eastAsia="Times New Roman"/>
          <w:iCs/>
          <w:lang w:eastAsia="ja-JP"/>
        </w:rPr>
        <w:t xml:space="preserve"> is configured</w:t>
      </w:r>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for each cell that is included in </w:t>
      </w:r>
      <w:proofErr w:type="spellStart"/>
      <w:r>
        <w:rPr>
          <w:rFonts w:eastAsia="Times New Roman"/>
          <w:i/>
          <w:lang w:eastAsia="ja-JP"/>
        </w:rPr>
        <w:t>measR</w:t>
      </w:r>
      <w:r>
        <w:rPr>
          <w:rFonts w:eastAsia="Times New Roman"/>
          <w:i/>
          <w:lang w:eastAsia="ja-JP"/>
        </w:rPr>
        <w:t>esultNeighCells</w:t>
      </w:r>
      <w:proofErr w:type="spellEnd"/>
      <w:r>
        <w:rPr>
          <w:rFonts w:eastAsia="Times New Roman"/>
          <w:lang w:eastAsia="zh-CN"/>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measObject</w:t>
      </w:r>
      <w:proofErr w:type="spellEnd"/>
      <w:r>
        <w:rPr>
          <w:rFonts w:eastAsia="Times New Roman"/>
          <w:lang w:eastAsia="ja-JP"/>
        </w:rPr>
        <w:t xml:space="preserve"> associated with this </w:t>
      </w:r>
      <w:proofErr w:type="spellStart"/>
      <w:r>
        <w:rPr>
          <w:rFonts w:eastAsia="Times New Roman"/>
          <w:i/>
          <w:lang w:eastAsia="ja-JP"/>
        </w:rPr>
        <w:t>measId</w:t>
      </w:r>
      <w:proofErr w:type="spellEnd"/>
      <w:r>
        <w:rPr>
          <w:rFonts w:eastAsia="Times New Roman"/>
          <w:lang w:eastAsia="ja-JP"/>
        </w:rPr>
        <w:t xml:space="preserve"> concerns NR:</w:t>
      </w:r>
    </w:p>
    <w:p w:rsidR="004A2237" w:rsidRDefault="00C6572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if event entry condition for the event that triggered this measurement report has been fulfilled for the first time (the cell has just been included to </w:t>
      </w:r>
      <w:proofErr w:type="spellStart"/>
      <w:r>
        <w:rPr>
          <w:rFonts w:eastAsia="Times New Roman"/>
          <w:i/>
          <w:lang w:eastAsia="ja-JP"/>
        </w:rPr>
        <w:t>cellsTriggeredList</w:t>
      </w:r>
      <w:proofErr w:type="spellEnd"/>
      <w:r>
        <w:rPr>
          <w:rFonts w:eastAsia="Times New Roman"/>
          <w:iCs/>
          <w:lang w:eastAsia="ja-JP"/>
        </w:rPr>
        <w:t>)</w:t>
      </w:r>
      <w:r>
        <w:rPr>
          <w:rFonts w:eastAsia="Times New Roman"/>
          <w:lang w:eastAsia="zh-CN"/>
        </w:rPr>
        <w:t xml:space="preserve"> si</w:t>
      </w:r>
      <w:r>
        <w:rPr>
          <w:rFonts w:eastAsia="Times New Roman"/>
          <w:lang w:eastAsia="zh-CN"/>
        </w:rPr>
        <w:t xml:space="preserve">nce the </w:t>
      </w:r>
      <w:proofErr w:type="spellStart"/>
      <w:r>
        <w:rPr>
          <w:rFonts w:eastAsia="Times New Roman"/>
          <w:i/>
          <w:iCs/>
          <w:lang w:eastAsia="zh-CN"/>
        </w:rPr>
        <w:t>measID</w:t>
      </w:r>
      <w:proofErr w:type="spellEnd"/>
      <w:r>
        <w:rPr>
          <w:rFonts w:eastAsia="Times New Roman"/>
          <w:lang w:eastAsia="zh-CN"/>
        </w:rPr>
        <w:t xml:space="preserve"> has been configured for the cell:</w:t>
      </w:r>
    </w:p>
    <w:p w:rsidR="004A2237" w:rsidRDefault="00C65729">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t xml:space="preserve">set </w:t>
      </w:r>
      <w:proofErr w:type="spellStart"/>
      <w:r>
        <w:rPr>
          <w:rFonts w:eastAsia="Times New Roman"/>
          <w:i/>
          <w:iCs/>
          <w:lang w:eastAsia="zh-CN"/>
        </w:rPr>
        <w:t>firstEntering</w:t>
      </w:r>
      <w:proofErr w:type="spellEnd"/>
      <w:r>
        <w:rPr>
          <w:rFonts w:eastAsia="Times New Roman"/>
          <w:lang w:eastAsia="zh-CN"/>
        </w:rPr>
        <w:t xml:space="preserve"> to </w:t>
      </w:r>
      <w:r>
        <w:rPr>
          <w:rFonts w:eastAsia="Times New Roman"/>
          <w:i/>
          <w:iCs/>
          <w:lang w:eastAsia="zh-CN"/>
        </w:rPr>
        <w:t xml:space="preserve">true </w:t>
      </w:r>
      <w:r>
        <w:rPr>
          <w:rFonts w:eastAsia="Times New Roman"/>
          <w:lang w:eastAsia="zh-CN"/>
        </w:rPr>
        <w:t>for the concerned NR cell;</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field </w:t>
      </w:r>
      <w:proofErr w:type="spellStart"/>
      <w:r>
        <w:rPr>
          <w:rFonts w:eastAsia="Times New Roman"/>
          <w:i/>
          <w:iCs/>
          <w:lang w:eastAsia="ja-JP"/>
        </w:rPr>
        <w:t>cellsMetLeavingCond</w:t>
      </w:r>
      <w:proofErr w:type="spellEnd"/>
      <w:r>
        <w:rPr>
          <w:rFonts w:eastAsia="Times New Roman"/>
          <w:lang w:eastAsia="ja-JP"/>
        </w:rPr>
        <w:t xml:space="preserve"> within the </w:t>
      </w:r>
      <w:proofErr w:type="spellStart"/>
      <w:r>
        <w:rPr>
          <w:rFonts w:eastAsia="Times New Roman"/>
          <w:i/>
          <w:lang w:eastAsia="ja-JP"/>
        </w:rPr>
        <w:t>VarMeasReportList</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iCs/>
          <w:lang w:eastAsia="ja-JP"/>
        </w:rPr>
        <w:t xml:space="preserve"> is not empty</w:t>
      </w:r>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w:t>
      </w:r>
      <w:proofErr w:type="spellStart"/>
      <w:r>
        <w:rPr>
          <w:rFonts w:eastAsia="Times New Roman"/>
          <w:lang w:eastAsia="ja-JP"/>
        </w:rPr>
        <w:t>cellsMetReportOnLeaveList</w:t>
      </w:r>
      <w:proofErr w:type="spellEnd"/>
      <w:r>
        <w:rPr>
          <w:rFonts w:eastAsia="Times New Roman"/>
          <w:lang w:eastAsia="ja-JP"/>
        </w:rPr>
        <w:t xml:space="preserve"> to include the cell(s) </w:t>
      </w:r>
      <w:r>
        <w:rPr>
          <w:rFonts w:eastAsia="Times New Roman"/>
          <w:lang w:eastAsia="ja-JP"/>
        </w:rPr>
        <w:t xml:space="preserve">in </w:t>
      </w:r>
      <w:proofErr w:type="spellStart"/>
      <w:r>
        <w:rPr>
          <w:rFonts w:eastAsia="Times New Roman"/>
          <w:lang w:eastAsia="ja-JP"/>
        </w:rPr>
        <w:t>cellsMetLeavingCond</w:t>
      </w:r>
      <w:proofErr w:type="spellEnd"/>
      <w:r>
        <w:rPr>
          <w:rFonts w:eastAsia="Times New Roman"/>
          <w:lang w:eastAsia="ja-JP"/>
        </w:rPr>
        <w:t>;</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corresponding </w:t>
      </w:r>
      <w:proofErr w:type="spellStart"/>
      <w:r>
        <w:rPr>
          <w:rFonts w:eastAsia="Times New Roman"/>
          <w:i/>
          <w:lang w:eastAsia="ja-JP"/>
        </w:rPr>
        <w:t>measObject</w:t>
      </w:r>
      <w:proofErr w:type="spellEnd"/>
      <w:r>
        <w:rPr>
          <w:rFonts w:eastAsia="Times New Roman"/>
          <w:lang w:eastAsia="ja-JP"/>
        </w:rPr>
        <w:t xml:space="preserve"> concerns NR:</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lang w:eastAsia="ja-JP"/>
        </w:rPr>
        <w:t xml:space="preserve">if the </w:t>
      </w:r>
      <w:proofErr w:type="spellStart"/>
      <w:r>
        <w:rPr>
          <w:i/>
          <w:lang w:eastAsia="ja-JP"/>
        </w:rPr>
        <w:t>reportSFTD-Meas</w:t>
      </w:r>
      <w:proofErr w:type="spellEnd"/>
      <w:r>
        <w:rPr>
          <w:lang w:eastAsia="ja-JP"/>
        </w:rPr>
        <w:t xml:space="preserve"> is set to </w:t>
      </w:r>
      <w:r>
        <w:rPr>
          <w:i/>
          <w:lang w:eastAsia="ja-JP"/>
        </w:rPr>
        <w:t>true</w:t>
      </w:r>
      <w:r>
        <w:rPr>
          <w:lang w:eastAsia="ja-JP"/>
        </w:rPr>
        <w:t xml:space="preserve"> within the corresponding </w:t>
      </w:r>
      <w:proofErr w:type="spellStart"/>
      <w:r>
        <w:rPr>
          <w:i/>
          <w:lang w:eastAsia="ja-JP"/>
        </w:rPr>
        <w:t>reportConfigNR</w:t>
      </w:r>
      <w:proofErr w:type="spellEnd"/>
      <w:r>
        <w:rPr>
          <w:lang w:eastAsia="ja-JP"/>
        </w:rPr>
        <w:t xml:space="preserve"> for this </w:t>
      </w:r>
      <w:proofErr w:type="spellStart"/>
      <w:r>
        <w:rPr>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the </w:t>
      </w:r>
      <w:proofErr w:type="spellStart"/>
      <w:r>
        <w:rPr>
          <w:rFonts w:eastAsia="Times New Roman"/>
          <w:i/>
          <w:lang w:eastAsia="ja-JP"/>
        </w:rPr>
        <w:t>measResultSFTD</w:t>
      </w:r>
      <w:proofErr w:type="spellEnd"/>
      <w:r>
        <w:rPr>
          <w:rFonts w:eastAsia="Times New Roman"/>
          <w:i/>
          <w:lang w:eastAsia="ja-JP"/>
        </w:rPr>
        <w:t xml:space="preserve">-NR </w:t>
      </w:r>
      <w:r>
        <w:rPr>
          <w:rFonts w:eastAsia="Times New Roman"/>
          <w:lang w:eastAsia="ja-JP"/>
        </w:rPr>
        <w:t>in accordance with the following:</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w:t>
      </w:r>
      <w:proofErr w:type="spellStart"/>
      <w:r>
        <w:rPr>
          <w:rFonts w:eastAsia="Times New Roman"/>
          <w:i/>
          <w:lang w:eastAsia="ja-JP"/>
        </w:rPr>
        <w:t>sfn-OffsetResult</w:t>
      </w:r>
      <w:proofErr w:type="spellEnd"/>
      <w:r>
        <w:rPr>
          <w:rFonts w:eastAsia="Times New Roman"/>
          <w:lang w:eastAsia="ja-JP"/>
        </w:rPr>
        <w:t xml:space="preserve"> and </w:t>
      </w:r>
      <w:proofErr w:type="spellStart"/>
      <w:r>
        <w:rPr>
          <w:rFonts w:eastAsia="Times New Roman"/>
          <w:i/>
          <w:lang w:eastAsia="ja-JP"/>
        </w:rPr>
        <w:t>frameBoundaryOffsetResult</w:t>
      </w:r>
      <w:proofErr w:type="spellEnd"/>
      <w:r>
        <w:rPr>
          <w:rFonts w:eastAsia="Times New Roman"/>
          <w:lang w:eastAsia="ja-JP"/>
        </w:rPr>
        <w:t xml:space="preserve"> to the measurement results provided by lower layers;</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reportRSRP</w:t>
      </w:r>
      <w:proofErr w:type="spellEnd"/>
      <w:r>
        <w:rPr>
          <w:rFonts w:eastAsia="Times New Roman"/>
          <w:lang w:eastAsia="ja-JP"/>
        </w:rPr>
        <w:t xml:space="preserve"> is set to </w:t>
      </w:r>
      <w:r>
        <w:rPr>
          <w:rFonts w:eastAsia="Times New Roman"/>
          <w:i/>
          <w:lang w:eastAsia="ja-JP"/>
        </w:rPr>
        <w:t>true</w:t>
      </w:r>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w:t>
      </w:r>
      <w:proofErr w:type="spellStart"/>
      <w:r>
        <w:rPr>
          <w:rFonts w:eastAsia="Times New Roman"/>
          <w:i/>
          <w:lang w:eastAsia="ja-JP"/>
        </w:rPr>
        <w:t>rsrp</w:t>
      </w:r>
      <w:proofErr w:type="spellEnd"/>
      <w:r>
        <w:rPr>
          <w:rFonts w:eastAsia="Times New Roman"/>
          <w:i/>
          <w:lang w:eastAsia="ja-JP"/>
        </w:rPr>
        <w:t>-Result</w:t>
      </w:r>
      <w:r>
        <w:rPr>
          <w:rFonts w:eastAsia="Times New Roman"/>
          <w:lang w:eastAsia="ja-JP"/>
        </w:rPr>
        <w:t xml:space="preserve"> to the RSRP of the NR </w:t>
      </w:r>
      <w:proofErr w:type="spellStart"/>
      <w:r>
        <w:rPr>
          <w:rFonts w:eastAsia="Times New Roman"/>
          <w:lang w:eastAsia="ja-JP"/>
        </w:rPr>
        <w:t>PSCell</w:t>
      </w:r>
      <w:proofErr w:type="spellEnd"/>
      <w:r>
        <w:rPr>
          <w:rFonts w:eastAsia="Times New Roman"/>
          <w:lang w:eastAsia="zh-CN"/>
        </w:rPr>
        <w:t xml:space="preserve"> </w:t>
      </w:r>
      <w:r>
        <w:rPr>
          <w:rFonts w:eastAsia="MS PGothic"/>
          <w:lang w:eastAsia="ja-JP"/>
        </w:rPr>
        <w:t>derived based on SSB</w:t>
      </w:r>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w:t>
      </w:r>
      <w:r>
        <w:rPr>
          <w:lang w:eastAsia="ja-JP"/>
        </w:rPr>
        <w:t xml:space="preserve">if the </w:t>
      </w:r>
      <w:proofErr w:type="spellStart"/>
      <w:r>
        <w:rPr>
          <w:i/>
          <w:lang w:eastAsia="ja-JP"/>
        </w:rPr>
        <w:t>reportSFTD-NeighMeas</w:t>
      </w:r>
      <w:proofErr w:type="spellEnd"/>
      <w:r>
        <w:rPr>
          <w:lang w:eastAsia="ja-JP"/>
        </w:rPr>
        <w:t xml:space="preserve"> is </w:t>
      </w:r>
      <w:r>
        <w:rPr>
          <w:rFonts w:eastAsia="Times New Roman"/>
          <w:lang w:eastAsia="ja-JP"/>
        </w:rPr>
        <w:t>included</w:t>
      </w:r>
      <w:r>
        <w:rPr>
          <w:lang w:eastAsia="ja-JP"/>
        </w:rPr>
        <w:t xml:space="preserve"> within the corresponding </w:t>
      </w:r>
      <w:proofErr w:type="spellStart"/>
      <w:r>
        <w:rPr>
          <w:i/>
          <w:lang w:eastAsia="ja-JP"/>
        </w:rPr>
        <w:t>reportConfigNR</w:t>
      </w:r>
      <w:proofErr w:type="spellEnd"/>
      <w:r>
        <w:rPr>
          <w:lang w:eastAsia="ja-JP"/>
        </w:rPr>
        <w:t xml:space="preserve"> for this </w:t>
      </w:r>
      <w:proofErr w:type="spellStart"/>
      <w:r>
        <w:rPr>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applicable cell which measurement results are available, include an entry in the </w:t>
      </w:r>
      <w:proofErr w:type="spellStart"/>
      <w:r>
        <w:rPr>
          <w:rFonts w:eastAsia="Times New Roman"/>
          <w:i/>
          <w:lang w:eastAsia="ja-JP"/>
        </w:rPr>
        <w:t>measResultCellListSFTD</w:t>
      </w:r>
      <w:proofErr w:type="spellEnd"/>
      <w:r>
        <w:rPr>
          <w:rFonts w:eastAsia="Times New Roman"/>
          <w:i/>
          <w:lang w:eastAsia="ja-JP"/>
        </w:rPr>
        <w:t xml:space="preserve">-NR </w:t>
      </w:r>
      <w:r>
        <w:rPr>
          <w:rFonts w:eastAsia="Times New Roman"/>
          <w:lang w:eastAsia="ja-JP"/>
        </w:rPr>
        <w:t>and set the contents as follows:</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w:t>
      </w:r>
      <w:proofErr w:type="spellStart"/>
      <w:r>
        <w:rPr>
          <w:rFonts w:eastAsia="Times New Roman"/>
          <w:i/>
          <w:lang w:eastAsia="ja-JP"/>
        </w:rPr>
        <w:t>physCellId</w:t>
      </w:r>
      <w:proofErr w:type="spellEnd"/>
      <w:r>
        <w:rPr>
          <w:rFonts w:eastAsia="Times New Roman"/>
          <w:lang w:eastAsia="ja-JP"/>
        </w:rPr>
        <w:t xml:space="preserve"> to the physical cell identity of the concerned NR neighbour cell.</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w:t>
      </w:r>
      <w:proofErr w:type="spellStart"/>
      <w:r>
        <w:rPr>
          <w:rFonts w:eastAsia="Times New Roman"/>
          <w:i/>
          <w:lang w:eastAsia="ja-JP"/>
        </w:rPr>
        <w:t>sfn-OffsetResult</w:t>
      </w:r>
      <w:proofErr w:type="spellEnd"/>
      <w:r>
        <w:rPr>
          <w:rFonts w:eastAsia="Times New Roman"/>
          <w:lang w:eastAsia="ja-JP"/>
        </w:rPr>
        <w:t xml:space="preserve"> and </w:t>
      </w:r>
      <w:proofErr w:type="spellStart"/>
      <w:r>
        <w:rPr>
          <w:rFonts w:eastAsia="Times New Roman"/>
          <w:i/>
          <w:lang w:eastAsia="ja-JP"/>
        </w:rPr>
        <w:t>frameBoundaryOffsetResult</w:t>
      </w:r>
      <w:proofErr w:type="spellEnd"/>
      <w:r>
        <w:rPr>
          <w:rFonts w:eastAsia="Times New Roman"/>
          <w:lang w:eastAsia="ja-JP"/>
        </w:rPr>
        <w:t xml:space="preserve"> to the measurement results provided by lower layers;</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reportRSRP</w:t>
      </w:r>
      <w:proofErr w:type="spellEnd"/>
      <w:r>
        <w:rPr>
          <w:rFonts w:eastAsia="Times New Roman"/>
          <w:lang w:eastAsia="ja-JP"/>
        </w:rPr>
        <w:t xml:space="preserve"> is set to </w:t>
      </w:r>
      <w:r>
        <w:rPr>
          <w:rFonts w:eastAsia="Times New Roman"/>
          <w:i/>
          <w:lang w:eastAsia="ja-JP"/>
        </w:rPr>
        <w:t>true</w:t>
      </w:r>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w:t>
      </w:r>
      <w:proofErr w:type="spellStart"/>
      <w:r>
        <w:rPr>
          <w:rFonts w:eastAsia="Times New Roman"/>
          <w:i/>
          <w:lang w:eastAsia="ja-JP"/>
        </w:rPr>
        <w:t>rsrp</w:t>
      </w:r>
      <w:proofErr w:type="spellEnd"/>
      <w:r>
        <w:rPr>
          <w:rFonts w:eastAsia="Times New Roman"/>
          <w:i/>
          <w:lang w:eastAsia="ja-JP"/>
        </w:rPr>
        <w:t>-Result</w:t>
      </w:r>
      <w:r>
        <w:rPr>
          <w:rFonts w:eastAsia="Times New Roman"/>
          <w:lang w:eastAsia="ja-JP"/>
        </w:rPr>
        <w:t xml:space="preserve"> to the RSRP of the concern</w:t>
      </w:r>
      <w:r>
        <w:rPr>
          <w:rFonts w:eastAsia="Times New Roman"/>
          <w:lang w:eastAsia="ja-JP"/>
        </w:rPr>
        <w:t>ed cell derived based on SSB;</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corresponding </w:t>
      </w:r>
      <w:proofErr w:type="spellStart"/>
      <w:r>
        <w:rPr>
          <w:rFonts w:eastAsia="Times New Roman"/>
          <w:i/>
          <w:lang w:eastAsia="ja-JP"/>
        </w:rPr>
        <w:t>measObject</w:t>
      </w:r>
      <w:proofErr w:type="spellEnd"/>
      <w:r>
        <w:rPr>
          <w:rFonts w:eastAsia="Times New Roman"/>
          <w:lang w:eastAsia="ja-JP"/>
        </w:rPr>
        <w:t xml:space="preserve"> concerns E-UTRA:</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lang w:eastAsia="ja-JP"/>
        </w:rPr>
        <w:t xml:space="preserve">if the </w:t>
      </w:r>
      <w:proofErr w:type="spellStart"/>
      <w:r>
        <w:rPr>
          <w:i/>
          <w:lang w:eastAsia="ja-JP"/>
        </w:rPr>
        <w:t>reportSFTD-Meas</w:t>
      </w:r>
      <w:proofErr w:type="spellEnd"/>
      <w:r>
        <w:rPr>
          <w:lang w:eastAsia="ja-JP"/>
        </w:rPr>
        <w:t xml:space="preserve"> is set to </w:t>
      </w:r>
      <w:r>
        <w:rPr>
          <w:i/>
          <w:lang w:eastAsia="ja-JP"/>
        </w:rPr>
        <w:t>true</w:t>
      </w:r>
      <w:r>
        <w:rPr>
          <w:lang w:eastAsia="ja-JP"/>
        </w:rPr>
        <w:t xml:space="preserve"> within the corresponding </w:t>
      </w:r>
      <w:proofErr w:type="spellStart"/>
      <w:r>
        <w:rPr>
          <w:i/>
          <w:lang w:eastAsia="ja-JP"/>
        </w:rPr>
        <w:t>reportConfigInterRAT</w:t>
      </w:r>
      <w:proofErr w:type="spellEnd"/>
      <w:r>
        <w:rPr>
          <w:lang w:eastAsia="ja-JP"/>
        </w:rPr>
        <w:t xml:space="preserve"> for this </w:t>
      </w:r>
      <w:proofErr w:type="spellStart"/>
      <w:r>
        <w:rPr>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the </w:t>
      </w:r>
      <w:proofErr w:type="spellStart"/>
      <w:r>
        <w:rPr>
          <w:rFonts w:eastAsia="Times New Roman"/>
          <w:i/>
          <w:lang w:eastAsia="ja-JP"/>
        </w:rPr>
        <w:t>measResultSFTD</w:t>
      </w:r>
      <w:proofErr w:type="spellEnd"/>
      <w:r>
        <w:rPr>
          <w:rFonts w:eastAsia="Times New Roman"/>
          <w:i/>
          <w:lang w:eastAsia="ja-JP"/>
        </w:rPr>
        <w:t xml:space="preserve">-EUTRA </w:t>
      </w:r>
      <w:r>
        <w:rPr>
          <w:rFonts w:eastAsia="Times New Roman"/>
          <w:lang w:eastAsia="ja-JP"/>
        </w:rPr>
        <w:t>in accordance with the following:</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set </w:t>
      </w:r>
      <w:proofErr w:type="spellStart"/>
      <w:r>
        <w:rPr>
          <w:rFonts w:eastAsia="Times New Roman"/>
          <w:i/>
          <w:lang w:eastAsia="ja-JP"/>
        </w:rPr>
        <w:t>sfn-OffsetResult</w:t>
      </w:r>
      <w:proofErr w:type="spellEnd"/>
      <w:r>
        <w:rPr>
          <w:rFonts w:eastAsia="Times New Roman"/>
          <w:lang w:eastAsia="ja-JP"/>
        </w:rPr>
        <w:t xml:space="preserve"> and </w:t>
      </w:r>
      <w:proofErr w:type="spellStart"/>
      <w:r>
        <w:rPr>
          <w:rFonts w:eastAsia="Times New Roman"/>
          <w:i/>
          <w:lang w:eastAsia="ja-JP"/>
        </w:rPr>
        <w:t>frameBoundaryOffsetResult</w:t>
      </w:r>
      <w:proofErr w:type="spellEnd"/>
      <w:r>
        <w:rPr>
          <w:rFonts w:eastAsia="Times New Roman"/>
          <w:lang w:eastAsia="ja-JP"/>
        </w:rPr>
        <w:t xml:space="preserve"> to the measurement results provided by lower layers;</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reportRSRP</w:t>
      </w:r>
      <w:proofErr w:type="spellEnd"/>
      <w:r>
        <w:rPr>
          <w:rFonts w:eastAsia="Times New Roman"/>
          <w:lang w:eastAsia="ja-JP"/>
        </w:rPr>
        <w:t xml:space="preserve"> is set to </w:t>
      </w:r>
      <w:r>
        <w:rPr>
          <w:rFonts w:eastAsia="Times New Roman"/>
          <w:i/>
          <w:lang w:eastAsia="ja-JP"/>
        </w:rPr>
        <w:t>true</w:t>
      </w:r>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w:t>
      </w:r>
      <w:proofErr w:type="spellStart"/>
      <w:r>
        <w:rPr>
          <w:rFonts w:eastAsia="Times New Roman"/>
          <w:i/>
          <w:lang w:eastAsia="ja-JP"/>
        </w:rPr>
        <w:t>rsrpResult</w:t>
      </w:r>
      <w:proofErr w:type="spellEnd"/>
      <w:r>
        <w:rPr>
          <w:rFonts w:eastAsia="Times New Roman"/>
          <w:i/>
          <w:lang w:eastAsia="ja-JP"/>
        </w:rPr>
        <w:t>-EUTRA</w:t>
      </w:r>
      <w:r>
        <w:rPr>
          <w:rFonts w:eastAsia="Times New Roman"/>
          <w:lang w:eastAsia="ja-JP"/>
        </w:rPr>
        <w:t xml:space="preserve"> to the RSRP of the EUTRA </w:t>
      </w:r>
      <w:proofErr w:type="spellStart"/>
      <w:r>
        <w:rPr>
          <w:rFonts w:eastAsia="Times New Roman"/>
          <w:lang w:eastAsia="ja-JP"/>
        </w:rPr>
        <w:t>PSCell</w:t>
      </w:r>
      <w:proofErr w:type="spellEnd"/>
      <w:r>
        <w:rPr>
          <w:rFonts w:eastAsia="Times New Roman"/>
          <w:lang w:eastAsia="ja-JP"/>
        </w:rPr>
        <w:t>;</w:t>
      </w:r>
    </w:p>
    <w:p w:rsidR="004A2237" w:rsidRDefault="00C65729">
      <w:pPr>
        <w:overflowPunct w:val="0"/>
        <w:autoSpaceDE w:val="0"/>
        <w:autoSpaceDN w:val="0"/>
        <w:adjustRightInd w:val="0"/>
        <w:ind w:left="568" w:hanging="284"/>
        <w:textAlignment w:val="baseline"/>
        <w:rPr>
          <w:rFonts w:eastAsia="等线"/>
          <w:lang w:eastAsia="ja-JP"/>
        </w:rPr>
      </w:pPr>
      <w:r>
        <w:rPr>
          <w:rFonts w:eastAsia="等线"/>
          <w:lang w:eastAsia="ja-JP"/>
        </w:rPr>
        <w:t>1&gt;</w:t>
      </w:r>
      <w:r>
        <w:rPr>
          <w:rFonts w:eastAsia="等线"/>
          <w:lang w:eastAsia="ja-JP"/>
        </w:rPr>
        <w:tab/>
        <w:t>if average uplink PDCP delay values are available:</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等线"/>
          <w:lang w:eastAsia="ja-JP"/>
        </w:rPr>
        <w:t>2&gt;</w:t>
      </w:r>
      <w:r>
        <w:rPr>
          <w:rFonts w:eastAsia="等线"/>
          <w:lang w:eastAsia="ja-JP"/>
        </w:rPr>
        <w:tab/>
        <w:t>s</w:t>
      </w:r>
      <w:r>
        <w:rPr>
          <w:rFonts w:eastAsia="Times New Roman"/>
          <w:lang w:eastAsia="ja-JP"/>
        </w:rPr>
        <w:t xml:space="preserve">et the </w:t>
      </w:r>
      <w:proofErr w:type="spellStart"/>
      <w:r>
        <w:rPr>
          <w:rFonts w:eastAsia="Times New Roman"/>
          <w:i/>
          <w:lang w:eastAsia="ja-JP"/>
        </w:rPr>
        <w:t>ul</w:t>
      </w:r>
      <w:proofErr w:type="spellEnd"/>
      <w:r>
        <w:rPr>
          <w:rFonts w:eastAsia="Times New Roman"/>
          <w:i/>
          <w:lang w:eastAsia="ja-JP"/>
        </w:rPr>
        <w:t>-PDCP-</w:t>
      </w:r>
      <w:proofErr w:type="spellStart"/>
      <w:r>
        <w:rPr>
          <w:rFonts w:eastAsia="Times New Roman"/>
          <w:i/>
          <w:lang w:eastAsia="ja-JP"/>
        </w:rPr>
        <w:t>DelayValueResultList</w:t>
      </w:r>
      <w:proofErr w:type="spellEnd"/>
      <w:r>
        <w:rPr>
          <w:rFonts w:eastAsia="Times New Roman"/>
          <w:lang w:eastAsia="ja-JP"/>
        </w:rPr>
        <w:t xml:space="preserve"> to include the corresponding average uplink PDCP delay values;</w:t>
      </w:r>
    </w:p>
    <w:p w:rsidR="004A2237" w:rsidRDefault="00C65729">
      <w:pPr>
        <w:overflowPunct w:val="0"/>
        <w:autoSpaceDE w:val="0"/>
        <w:autoSpaceDN w:val="0"/>
        <w:adjustRightInd w:val="0"/>
        <w:ind w:left="568" w:hanging="284"/>
        <w:textAlignment w:val="baseline"/>
        <w:rPr>
          <w:rFonts w:eastAsia="等线"/>
          <w:lang w:eastAsia="ja-JP"/>
        </w:rPr>
      </w:pPr>
      <w:r>
        <w:rPr>
          <w:rFonts w:eastAsia="等线"/>
          <w:lang w:eastAsia="ja-JP"/>
        </w:rPr>
        <w:t>1&gt;</w:t>
      </w:r>
      <w:r>
        <w:rPr>
          <w:rFonts w:eastAsia="等线"/>
          <w:lang w:eastAsia="ja-JP"/>
        </w:rPr>
        <w:tab/>
        <w:t>if PDCP excess delay measurements are available:</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等线"/>
          <w:lang w:eastAsia="ja-JP"/>
        </w:rPr>
        <w:t>2&gt;</w:t>
      </w:r>
      <w:r>
        <w:rPr>
          <w:rFonts w:eastAsia="等线"/>
          <w:lang w:eastAsia="ja-JP"/>
        </w:rPr>
        <w:tab/>
        <w:t>s</w:t>
      </w:r>
      <w:r>
        <w:rPr>
          <w:rFonts w:eastAsia="Times New Roman"/>
          <w:lang w:eastAsia="ja-JP"/>
        </w:rPr>
        <w:t xml:space="preserve">et the </w:t>
      </w:r>
      <w:proofErr w:type="spellStart"/>
      <w:r>
        <w:rPr>
          <w:rFonts w:eastAsia="Times New Roman"/>
          <w:i/>
          <w:lang w:eastAsia="ja-JP"/>
        </w:rPr>
        <w:t>ul</w:t>
      </w:r>
      <w:proofErr w:type="spellEnd"/>
      <w:r>
        <w:rPr>
          <w:rFonts w:eastAsia="Times New Roman"/>
          <w:i/>
          <w:lang w:eastAsia="ja-JP"/>
        </w:rPr>
        <w:t>-PDCP-</w:t>
      </w:r>
      <w:proofErr w:type="spellStart"/>
      <w:r>
        <w:rPr>
          <w:rFonts w:eastAsia="Times New Roman"/>
          <w:i/>
          <w:lang w:eastAsia="ja-JP"/>
        </w:rPr>
        <w:t>ExcessDelayResultList</w:t>
      </w:r>
      <w:proofErr w:type="spellEnd"/>
      <w:r>
        <w:rPr>
          <w:rFonts w:eastAsia="Times New Roman"/>
          <w:lang w:eastAsia="ja-JP"/>
        </w:rPr>
        <w:t xml:space="preserve"> to include the corresponding PDCP excess delay measurements;</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includeCommonLocationInfo</w:t>
      </w:r>
      <w:proofErr w:type="spellEnd"/>
      <w:r>
        <w:rPr>
          <w:rFonts w:eastAsia="Times New Roman"/>
          <w:i/>
          <w:iCs/>
          <w:lang w:eastAsia="ja-JP"/>
        </w:rPr>
        <w:t xml:space="preserve"> </w:t>
      </w:r>
      <w:r>
        <w:rPr>
          <w:rFonts w:eastAsia="Times New Roman"/>
          <w:lang w:eastAsia="ja-JP"/>
        </w:rPr>
        <w:t xml:space="preserve">is configured in the corresponding </w:t>
      </w:r>
      <w:proofErr w:type="spellStart"/>
      <w:r>
        <w:rPr>
          <w:rFonts w:eastAsia="Times New Roman"/>
          <w:i/>
          <w:iCs/>
          <w:lang w:eastAsia="ja-JP"/>
        </w:rPr>
        <w:t>reportConfig</w:t>
      </w:r>
      <w:proofErr w:type="spellEnd"/>
      <w:r>
        <w:rPr>
          <w:rFonts w:eastAsia="Times New Roman"/>
          <w:lang w:eastAsia="ja-JP"/>
        </w:rPr>
        <w:t xml:space="preserve"> for this </w:t>
      </w:r>
      <w:proofErr w:type="spellStart"/>
      <w:r>
        <w:rPr>
          <w:rFonts w:eastAsia="Times New Roman"/>
          <w:i/>
          <w:iCs/>
          <w:lang w:eastAsia="ja-JP"/>
        </w:rPr>
        <w:t>measId</w:t>
      </w:r>
      <w:proofErr w:type="spellEnd"/>
      <w:r>
        <w:rPr>
          <w:rFonts w:eastAsia="Times New Roman"/>
          <w:lang w:eastAsia="ja-JP"/>
        </w:rPr>
        <w:t xml:space="preserve"> and detailed location information that has not been reported is available, set the content of </w:t>
      </w:r>
      <w:proofErr w:type="spellStart"/>
      <w:r>
        <w:rPr>
          <w:rFonts w:eastAsia="Times New Roman"/>
          <w:i/>
          <w:lang w:eastAsia="ja-JP"/>
        </w:rPr>
        <w:t>commonLocationInfo</w:t>
      </w:r>
      <w:proofErr w:type="spellEnd"/>
      <w:r>
        <w:rPr>
          <w:rFonts w:eastAsia="Times New Roman"/>
          <w:lang w:eastAsia="ja-JP"/>
        </w:rPr>
        <w:t xml:space="preserve"> of the </w:t>
      </w:r>
      <w:proofErr w:type="spellStart"/>
      <w:r>
        <w:rPr>
          <w:rFonts w:eastAsia="Times New Roman"/>
          <w:i/>
          <w:lang w:eastAsia="ja-JP"/>
        </w:rPr>
        <w:t>locationInfo</w:t>
      </w:r>
      <w:proofErr w:type="spellEnd"/>
      <w:r>
        <w:rPr>
          <w:rFonts w:eastAsia="Times New Roman"/>
          <w:i/>
          <w:lang w:eastAsia="ja-JP"/>
        </w:rPr>
        <w:t xml:space="preserve"> </w:t>
      </w:r>
      <w:r>
        <w:rPr>
          <w:rFonts w:eastAsia="Times New Roman"/>
          <w:lang w:eastAsia="ja-JP"/>
        </w:rPr>
        <w:t>as follows:</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include</w:t>
      </w:r>
      <w:r>
        <w:rPr>
          <w:rFonts w:eastAsia="Times New Roman"/>
          <w:lang w:eastAsia="ja-JP"/>
        </w:rPr>
        <w:t xml:space="preserve"> the </w:t>
      </w:r>
      <w:proofErr w:type="spellStart"/>
      <w:r>
        <w:rPr>
          <w:rFonts w:eastAsia="Times New Roman"/>
          <w:i/>
          <w:lang w:eastAsia="ja-JP"/>
        </w:rPr>
        <w:t>locationTimestamp</w:t>
      </w:r>
      <w:proofErr w:type="spellEnd"/>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include the </w:t>
      </w:r>
      <w:proofErr w:type="spellStart"/>
      <w:r>
        <w:rPr>
          <w:rFonts w:eastAsia="Times New Roman"/>
          <w:i/>
          <w:iCs/>
          <w:lang w:eastAsia="ja-JP"/>
        </w:rPr>
        <w:t>locationCoordinate</w:t>
      </w:r>
      <w:proofErr w:type="spellEnd"/>
      <w:r>
        <w:rPr>
          <w:rFonts w:eastAsia="Times New Roman"/>
          <w:lang w:eastAsia="ja-JP"/>
        </w:rPr>
        <w:t>, if available;</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include the </w:t>
      </w:r>
      <w:proofErr w:type="spellStart"/>
      <w:r>
        <w:rPr>
          <w:rFonts w:eastAsia="Times New Roman"/>
          <w:i/>
          <w:iCs/>
          <w:lang w:eastAsia="ja-JP"/>
        </w:rPr>
        <w:t>velocityEstimate</w:t>
      </w:r>
      <w:proofErr w:type="spellEnd"/>
      <w:r>
        <w:rPr>
          <w:rFonts w:eastAsia="Times New Roman"/>
          <w:lang w:eastAsia="ja-JP"/>
        </w:rPr>
        <w:t>, if available;</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include the </w:t>
      </w:r>
      <w:proofErr w:type="spellStart"/>
      <w:r>
        <w:rPr>
          <w:rFonts w:eastAsia="Times New Roman"/>
          <w:i/>
          <w:iCs/>
          <w:lang w:eastAsia="ja-JP"/>
        </w:rPr>
        <w:t>locationError</w:t>
      </w:r>
      <w:proofErr w:type="spellEnd"/>
      <w:r>
        <w:rPr>
          <w:rFonts w:eastAsia="Times New Roman"/>
          <w:lang w:eastAsia="ja-JP"/>
        </w:rPr>
        <w:t>, if available;</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include the </w:t>
      </w:r>
      <w:proofErr w:type="spellStart"/>
      <w:r>
        <w:rPr>
          <w:rFonts w:eastAsia="Times New Roman"/>
          <w:i/>
          <w:iCs/>
          <w:lang w:eastAsia="ja-JP"/>
        </w:rPr>
        <w:t>locationSource</w:t>
      </w:r>
      <w:proofErr w:type="spellEnd"/>
      <w:r>
        <w:rPr>
          <w:rFonts w:eastAsia="Times New Roman"/>
          <w:lang w:eastAsia="ja-JP"/>
        </w:rPr>
        <w:t>, if available;</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available, include the </w:t>
      </w:r>
      <w:proofErr w:type="spellStart"/>
      <w:r>
        <w:rPr>
          <w:rFonts w:eastAsia="Times New Roman"/>
          <w:i/>
          <w:iCs/>
          <w:lang w:eastAsia="ja-JP"/>
        </w:rPr>
        <w:t>gnss</w:t>
      </w:r>
      <w:proofErr w:type="spellEnd"/>
      <w:r>
        <w:rPr>
          <w:rFonts w:eastAsia="Times New Roman"/>
          <w:i/>
          <w:iCs/>
          <w:lang w:eastAsia="ja-JP"/>
        </w:rPr>
        <w:t>-TOD-</w:t>
      </w:r>
      <w:proofErr w:type="spellStart"/>
      <w:r>
        <w:rPr>
          <w:rFonts w:eastAsia="Times New Roman"/>
          <w:i/>
          <w:iCs/>
          <w:lang w:eastAsia="ja-JP"/>
        </w:rPr>
        <w:t>msec</w:t>
      </w:r>
      <w:proofErr w:type="spellEnd"/>
      <w:r>
        <w:rPr>
          <w:rFonts w:eastAsia="Times New Roman"/>
          <w:lang w:eastAsia="ja-JP"/>
        </w:rPr>
        <w:t>,</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ja-JP"/>
        </w:rPr>
        <w:t xml:space="preserve">if the </w:t>
      </w:r>
      <w:proofErr w:type="spellStart"/>
      <w:r>
        <w:rPr>
          <w:rFonts w:eastAsia="Times New Roman"/>
          <w:i/>
          <w:iCs/>
          <w:lang w:eastAsia="ja-JP"/>
        </w:rPr>
        <w:t>coarseLocationRequest</w:t>
      </w:r>
      <w:proofErr w:type="spellEnd"/>
      <w:r>
        <w:rPr>
          <w:rFonts w:eastAsia="Times New Roman"/>
          <w:i/>
          <w:iCs/>
          <w:lang w:eastAsia="ja-JP"/>
        </w:rPr>
        <w:t xml:space="preserve"> </w:t>
      </w:r>
      <w:r>
        <w:rPr>
          <w:rFonts w:eastAsia="Times New Roman"/>
          <w:lang w:eastAsia="ja-JP"/>
        </w:rPr>
        <w:t xml:space="preserve">is set to </w:t>
      </w:r>
      <w:r>
        <w:rPr>
          <w:rFonts w:eastAsia="Times New Roman"/>
          <w:i/>
          <w:lang w:eastAsia="ja-JP"/>
        </w:rPr>
        <w:t>true</w:t>
      </w:r>
      <w:r>
        <w:rPr>
          <w:rFonts w:eastAsia="Times New Roman"/>
          <w:lang w:eastAsia="ja-JP"/>
        </w:rPr>
        <w:t xml:space="preserve"> in the corresponding </w:t>
      </w:r>
      <w:proofErr w:type="spellStart"/>
      <w:r>
        <w:rPr>
          <w:rFonts w:eastAsia="Times New Roman"/>
          <w:i/>
          <w:iCs/>
          <w:lang w:eastAsia="ja-JP"/>
        </w:rPr>
        <w:t>reportConfig</w:t>
      </w:r>
      <w:proofErr w:type="spellEnd"/>
      <w:r>
        <w:rPr>
          <w:rFonts w:eastAsia="Times New Roman"/>
          <w:lang w:eastAsia="ja-JP"/>
        </w:rPr>
        <w:t xml:space="preserve"> for this </w:t>
      </w:r>
      <w:proofErr w:type="spellStart"/>
      <w:r>
        <w:rPr>
          <w:rFonts w:eastAsia="Times New Roman"/>
          <w:i/>
          <w:iCs/>
          <w:lang w:eastAsia="ja-JP"/>
        </w:rPr>
        <w:t>measId</w:t>
      </w:r>
      <w:proofErr w:type="spellEnd"/>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Yu Mincho"/>
          <w:lang w:eastAsia="ja-JP"/>
        </w:rPr>
      </w:pPr>
      <w:r>
        <w:rPr>
          <w:rFonts w:eastAsia="Times New Roman"/>
          <w:lang w:eastAsia="ja-JP"/>
        </w:rPr>
        <w:t>2&gt;</w:t>
      </w:r>
      <w:r>
        <w:rPr>
          <w:rFonts w:eastAsia="Times New Roman"/>
          <w:lang w:eastAsia="ja-JP"/>
        </w:rPr>
        <w:tab/>
        <w:t xml:space="preserve">include </w:t>
      </w:r>
      <w:proofErr w:type="spellStart"/>
      <w:r>
        <w:rPr>
          <w:rFonts w:eastAsia="Times New Roman"/>
          <w:i/>
          <w:lang w:eastAsia="ja-JP"/>
        </w:rPr>
        <w:t>coarseLocationInfo</w:t>
      </w:r>
      <w:proofErr w:type="spellEnd"/>
      <w:r>
        <w:rPr>
          <w:rFonts w:eastAsia="Times New Roman"/>
          <w:i/>
          <w:lang w:eastAsia="ja-JP"/>
        </w:rPr>
        <w:t>,</w:t>
      </w:r>
      <w:r>
        <w:rPr>
          <w:rFonts w:eastAsia="Times New Roman"/>
          <w:lang w:eastAsia="ja-JP"/>
        </w:rPr>
        <w:t xml:space="preserve"> if available</w:t>
      </w:r>
      <w:r>
        <w:rPr>
          <w:rFonts w:eastAsia="Times New Roman"/>
          <w:iCs/>
          <w:lang w:eastAsia="ja-JP"/>
        </w:rPr>
        <w:t>;</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includeWLAN-Meas</w:t>
      </w:r>
      <w:proofErr w:type="spellEnd"/>
      <w:r>
        <w:rPr>
          <w:rFonts w:eastAsia="Times New Roman"/>
          <w:i/>
          <w:iCs/>
          <w:lang w:eastAsia="ja-JP"/>
        </w:rPr>
        <w:t xml:space="preserve"> </w:t>
      </w:r>
      <w:r>
        <w:rPr>
          <w:rFonts w:eastAsia="Times New Roman"/>
          <w:lang w:eastAsia="ja-JP"/>
        </w:rPr>
        <w:t xml:space="preserve">is configured in the corresponding </w:t>
      </w:r>
      <w:proofErr w:type="spellStart"/>
      <w:r>
        <w:rPr>
          <w:rFonts w:eastAsia="Times New Roman"/>
          <w:i/>
          <w:lang w:eastAsia="ja-JP"/>
        </w:rPr>
        <w:t>reportConfig</w:t>
      </w:r>
      <w:proofErr w:type="spellEnd"/>
      <w:r>
        <w:rPr>
          <w:rFonts w:eastAsia="Times New Roman"/>
          <w:i/>
          <w:lang w:eastAsia="ja-JP"/>
        </w:rPr>
        <w:t xml:space="preserve"> </w:t>
      </w:r>
      <w:r>
        <w:rPr>
          <w:rFonts w:eastAsia="Times New Roman"/>
          <w:lang w:eastAsia="ja-JP"/>
        </w:rPr>
        <w:t xml:space="preserve">for this </w:t>
      </w:r>
      <w:proofErr w:type="spellStart"/>
      <w:r>
        <w:rPr>
          <w:rFonts w:eastAsia="Times New Roman"/>
          <w:i/>
          <w:lang w:eastAsia="ja-JP"/>
        </w:rPr>
        <w:t>measId</w:t>
      </w:r>
      <w:proofErr w:type="spellEnd"/>
      <w:r>
        <w:rPr>
          <w:rFonts w:eastAsia="Times New Roman"/>
          <w:lang w:eastAsia="ja-JP"/>
        </w:rPr>
        <w:t xml:space="preserve">, set the </w:t>
      </w:r>
      <w:proofErr w:type="spellStart"/>
      <w:r>
        <w:rPr>
          <w:rFonts w:eastAsia="Times New Roman"/>
          <w:i/>
          <w:iCs/>
          <w:lang w:eastAsia="ja-JP"/>
        </w:rPr>
        <w:t>wlan-LocationInf</w:t>
      </w:r>
      <w:r>
        <w:rPr>
          <w:rFonts w:eastAsia="Times New Roman"/>
          <w:i/>
          <w:iCs/>
          <w:lang w:eastAsia="ja-JP"/>
        </w:rPr>
        <w:t>o</w:t>
      </w:r>
      <w:proofErr w:type="spellEnd"/>
      <w:r>
        <w:rPr>
          <w:rFonts w:eastAsia="Times New Roman"/>
          <w:i/>
          <w:iCs/>
          <w:lang w:eastAsia="ja-JP"/>
        </w:rPr>
        <w:t xml:space="preserve"> </w:t>
      </w:r>
      <w:r>
        <w:rPr>
          <w:rFonts w:eastAsia="Times New Roman"/>
          <w:lang w:eastAsia="ja-JP"/>
        </w:rPr>
        <w:t xml:space="preserve">of the </w:t>
      </w:r>
      <w:proofErr w:type="spellStart"/>
      <w:r>
        <w:rPr>
          <w:rFonts w:eastAsia="Times New Roman"/>
          <w:i/>
          <w:iCs/>
          <w:lang w:eastAsia="ja-JP"/>
        </w:rPr>
        <w:t>locationInfo</w:t>
      </w:r>
      <w:proofErr w:type="spellEnd"/>
      <w:r>
        <w:rPr>
          <w:rFonts w:eastAsia="Times New Roman"/>
          <w:i/>
          <w:iCs/>
          <w:lang w:eastAsia="ja-JP"/>
        </w:rPr>
        <w:t xml:space="preserve"> </w:t>
      </w:r>
      <w:r>
        <w:rPr>
          <w:rFonts w:eastAsia="Times New Roman"/>
          <w:lang w:eastAsia="ja-JP"/>
        </w:rPr>
        <w:t xml:space="preserve">in the </w:t>
      </w:r>
      <w:proofErr w:type="spellStart"/>
      <w:r>
        <w:rPr>
          <w:rFonts w:eastAsia="Times New Roman"/>
          <w:i/>
          <w:lang w:eastAsia="ja-JP"/>
        </w:rPr>
        <w:t>measResults</w:t>
      </w:r>
      <w:proofErr w:type="spellEnd"/>
      <w:r>
        <w:rPr>
          <w:rFonts w:eastAsia="Times New Roman"/>
          <w:i/>
          <w:lang w:eastAsia="ja-JP"/>
        </w:rPr>
        <w:t xml:space="preserve"> </w:t>
      </w:r>
      <w:r>
        <w:rPr>
          <w:rFonts w:eastAsia="Times New Roman"/>
          <w:lang w:eastAsia="ja-JP"/>
        </w:rPr>
        <w:t>as follows:</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available, include the </w:t>
      </w:r>
      <w:proofErr w:type="spellStart"/>
      <w:r>
        <w:rPr>
          <w:rFonts w:eastAsia="Times New Roman"/>
          <w:i/>
          <w:iCs/>
          <w:lang w:eastAsia="ja-JP"/>
        </w:rPr>
        <w:t>LogMeasResultWLAN</w:t>
      </w:r>
      <w:proofErr w:type="spellEnd"/>
      <w:r>
        <w:rPr>
          <w:rFonts w:eastAsia="Times New Roman"/>
          <w:lang w:eastAsia="ja-JP"/>
        </w:rPr>
        <w:t>, in order of decreasing RSSI for WLAN APs;</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includeBT-Meas</w:t>
      </w:r>
      <w:proofErr w:type="spellEnd"/>
      <w:r>
        <w:rPr>
          <w:rFonts w:eastAsia="Times New Roman"/>
          <w:i/>
          <w:iCs/>
          <w:lang w:eastAsia="ja-JP"/>
        </w:rPr>
        <w:t xml:space="preserve"> </w:t>
      </w:r>
      <w:r>
        <w:rPr>
          <w:rFonts w:eastAsia="Times New Roman"/>
          <w:lang w:eastAsia="ja-JP"/>
        </w:rPr>
        <w:t xml:space="preserve">is configured in the corresponding </w:t>
      </w:r>
      <w:proofErr w:type="spellStart"/>
      <w:r>
        <w:rPr>
          <w:rFonts w:eastAsia="Times New Roman"/>
          <w:i/>
          <w:iCs/>
          <w:lang w:eastAsia="ja-JP"/>
        </w:rPr>
        <w:t>reportConfig</w:t>
      </w:r>
      <w:proofErr w:type="spellEnd"/>
      <w:r>
        <w:rPr>
          <w:rFonts w:eastAsia="Times New Roman"/>
          <w:i/>
          <w:iCs/>
          <w:lang w:eastAsia="ja-JP"/>
        </w:rPr>
        <w:t xml:space="preserve"> </w:t>
      </w:r>
      <w:r>
        <w:rPr>
          <w:rFonts w:eastAsia="Times New Roman"/>
          <w:lang w:eastAsia="ja-JP"/>
        </w:rPr>
        <w:t xml:space="preserve">for this </w:t>
      </w:r>
      <w:proofErr w:type="spellStart"/>
      <w:r>
        <w:rPr>
          <w:rFonts w:eastAsia="Times New Roman"/>
          <w:i/>
          <w:lang w:eastAsia="ja-JP"/>
        </w:rPr>
        <w:t>measId</w:t>
      </w:r>
      <w:proofErr w:type="spellEnd"/>
      <w:r>
        <w:rPr>
          <w:rFonts w:eastAsia="Times New Roman"/>
          <w:lang w:eastAsia="ja-JP"/>
        </w:rPr>
        <w:t xml:space="preserve">, set the </w:t>
      </w:r>
      <w:r>
        <w:rPr>
          <w:rFonts w:eastAsia="Times New Roman"/>
          <w:i/>
          <w:lang w:eastAsia="ja-JP"/>
        </w:rPr>
        <w:t>BT-</w:t>
      </w:r>
      <w:proofErr w:type="spellStart"/>
      <w:r>
        <w:rPr>
          <w:rFonts w:eastAsia="Times New Roman"/>
          <w:i/>
          <w:lang w:eastAsia="ja-JP"/>
        </w:rPr>
        <w:t>LocationInfo</w:t>
      </w:r>
      <w:proofErr w:type="spellEnd"/>
      <w:r>
        <w:rPr>
          <w:rFonts w:eastAsia="Times New Roman"/>
          <w:i/>
          <w:lang w:eastAsia="ja-JP"/>
        </w:rPr>
        <w:t xml:space="preserve"> </w:t>
      </w:r>
      <w:r>
        <w:rPr>
          <w:rFonts w:eastAsia="Times New Roman"/>
          <w:lang w:eastAsia="ja-JP"/>
        </w:rPr>
        <w:t xml:space="preserve">of the </w:t>
      </w:r>
      <w:proofErr w:type="spellStart"/>
      <w:r>
        <w:rPr>
          <w:rFonts w:eastAsia="Times New Roman"/>
          <w:i/>
          <w:lang w:eastAsia="ja-JP"/>
        </w:rPr>
        <w:t>locationInfo</w:t>
      </w:r>
      <w:proofErr w:type="spellEnd"/>
      <w:r>
        <w:rPr>
          <w:rFonts w:eastAsia="Times New Roman"/>
          <w:i/>
          <w:lang w:eastAsia="ja-JP"/>
        </w:rPr>
        <w:t xml:space="preserve"> </w:t>
      </w:r>
      <w:r>
        <w:rPr>
          <w:rFonts w:eastAsia="Times New Roman"/>
          <w:lang w:eastAsia="ja-JP"/>
        </w:rPr>
        <w:t xml:space="preserve">in the </w:t>
      </w:r>
      <w:proofErr w:type="spellStart"/>
      <w:r>
        <w:rPr>
          <w:rFonts w:eastAsia="Times New Roman"/>
          <w:i/>
          <w:lang w:eastAsia="ja-JP"/>
        </w:rPr>
        <w:t>measResults</w:t>
      </w:r>
      <w:proofErr w:type="spellEnd"/>
      <w:r>
        <w:rPr>
          <w:rFonts w:eastAsia="Times New Roman"/>
          <w:i/>
          <w:lang w:eastAsia="ja-JP"/>
        </w:rPr>
        <w:t xml:space="preserve"> </w:t>
      </w:r>
      <w:r>
        <w:rPr>
          <w:rFonts w:eastAsia="Times New Roman"/>
          <w:lang w:eastAsia="ja-JP"/>
        </w:rPr>
        <w:t>as follows:</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available, include the </w:t>
      </w:r>
      <w:proofErr w:type="spellStart"/>
      <w:r>
        <w:rPr>
          <w:rFonts w:eastAsia="Times New Roman"/>
          <w:i/>
          <w:lang w:eastAsia="ja-JP"/>
        </w:rPr>
        <w:t>LogMeasResultBT</w:t>
      </w:r>
      <w:proofErr w:type="spellEnd"/>
      <w:r>
        <w:rPr>
          <w:rFonts w:eastAsia="Times New Roman"/>
          <w:lang w:eastAsia="ja-JP"/>
        </w:rPr>
        <w:t>, in order of decreasing RSSI for Bluetooth beacons;</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includeSensor-Meas</w:t>
      </w:r>
      <w:proofErr w:type="spellEnd"/>
      <w:r>
        <w:rPr>
          <w:rFonts w:eastAsia="Times New Roman"/>
          <w:i/>
          <w:iCs/>
          <w:lang w:eastAsia="ja-JP"/>
        </w:rPr>
        <w:t xml:space="preserve"> </w:t>
      </w:r>
      <w:r>
        <w:rPr>
          <w:rFonts w:eastAsia="Times New Roman"/>
          <w:lang w:eastAsia="ja-JP"/>
        </w:rPr>
        <w:t xml:space="preserve">is configured in the corresponding </w:t>
      </w:r>
      <w:proofErr w:type="spellStart"/>
      <w:r>
        <w:rPr>
          <w:rFonts w:eastAsia="Times New Roman"/>
          <w:i/>
          <w:lang w:eastAsia="ja-JP"/>
        </w:rPr>
        <w:t>reportConfig</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 xml:space="preserve">, set the </w:t>
      </w:r>
      <w:r>
        <w:rPr>
          <w:rFonts w:eastAsia="Times New Roman"/>
          <w:i/>
          <w:lang w:eastAsia="ja-JP"/>
        </w:rPr>
        <w:t>senso</w:t>
      </w:r>
      <w:r>
        <w:rPr>
          <w:rFonts w:eastAsia="Times New Roman"/>
          <w:i/>
          <w:lang w:eastAsia="ja-JP"/>
        </w:rPr>
        <w:t>r-</w:t>
      </w:r>
      <w:proofErr w:type="spellStart"/>
      <w:r>
        <w:rPr>
          <w:rFonts w:eastAsia="Times New Roman"/>
          <w:i/>
          <w:lang w:eastAsia="ja-JP"/>
        </w:rPr>
        <w:t>LocationInfo</w:t>
      </w:r>
      <w:proofErr w:type="spellEnd"/>
      <w:r>
        <w:rPr>
          <w:rFonts w:eastAsia="Times New Roman"/>
          <w:i/>
          <w:lang w:eastAsia="ja-JP"/>
        </w:rPr>
        <w:t xml:space="preserve"> </w:t>
      </w:r>
      <w:r>
        <w:rPr>
          <w:rFonts w:eastAsia="Times New Roman"/>
          <w:lang w:eastAsia="ja-JP"/>
        </w:rPr>
        <w:t xml:space="preserve">of the </w:t>
      </w:r>
      <w:proofErr w:type="spellStart"/>
      <w:r>
        <w:rPr>
          <w:rFonts w:eastAsia="Times New Roman"/>
          <w:i/>
          <w:lang w:eastAsia="ja-JP"/>
        </w:rPr>
        <w:t>locationInfo</w:t>
      </w:r>
      <w:proofErr w:type="spellEnd"/>
      <w:r>
        <w:rPr>
          <w:rFonts w:eastAsia="Times New Roman"/>
          <w:i/>
          <w:lang w:eastAsia="ja-JP"/>
        </w:rPr>
        <w:t xml:space="preserve"> </w:t>
      </w:r>
      <w:r>
        <w:rPr>
          <w:rFonts w:eastAsia="Times New Roman"/>
          <w:lang w:eastAsia="ja-JP"/>
        </w:rPr>
        <w:t xml:space="preserve">in the </w:t>
      </w:r>
      <w:proofErr w:type="spellStart"/>
      <w:r>
        <w:rPr>
          <w:rFonts w:eastAsia="Times New Roman"/>
          <w:i/>
          <w:lang w:eastAsia="ja-JP"/>
        </w:rPr>
        <w:t>measResults</w:t>
      </w:r>
      <w:proofErr w:type="spellEnd"/>
      <w:r>
        <w:rPr>
          <w:rFonts w:eastAsia="Times New Roman"/>
          <w:i/>
          <w:lang w:eastAsia="ja-JP"/>
        </w:rPr>
        <w:t xml:space="preserve"> </w:t>
      </w:r>
      <w:r>
        <w:rPr>
          <w:rFonts w:eastAsia="Times New Roman"/>
          <w:lang w:eastAsia="ja-JP"/>
        </w:rPr>
        <w:t>as follows:</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available, include the </w:t>
      </w:r>
      <w:r>
        <w:rPr>
          <w:rFonts w:eastAsia="Times New Roman"/>
          <w:i/>
          <w:iCs/>
          <w:lang w:eastAsia="ja-JP"/>
        </w:rPr>
        <w:t>sensor-</w:t>
      </w:r>
      <w:proofErr w:type="spellStart"/>
      <w:r>
        <w:rPr>
          <w:rFonts w:eastAsia="Times New Roman"/>
          <w:i/>
          <w:iCs/>
          <w:lang w:eastAsia="ja-JP"/>
        </w:rPr>
        <w:t>MeasurementInformation</w:t>
      </w:r>
      <w:proofErr w:type="spellEnd"/>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2&gt;</w:t>
      </w:r>
      <w:r>
        <w:rPr>
          <w:rFonts w:eastAsia="Times New Roman"/>
          <w:lang w:eastAsia="ja-JP"/>
        </w:rPr>
        <w:tab/>
        <w:t xml:space="preserve">if available, include the </w:t>
      </w:r>
      <w:r>
        <w:rPr>
          <w:rFonts w:eastAsia="Times New Roman"/>
          <w:i/>
          <w:iCs/>
          <w:lang w:eastAsia="ja-JP"/>
        </w:rPr>
        <w:t>sensor-</w:t>
      </w:r>
      <w:proofErr w:type="spellStart"/>
      <w:r>
        <w:rPr>
          <w:rFonts w:eastAsia="Times New Roman"/>
          <w:i/>
          <w:iCs/>
          <w:lang w:eastAsia="ja-JP"/>
        </w:rPr>
        <w:t>MotionInformation</w:t>
      </w:r>
      <w:proofErr w:type="spellEnd"/>
      <w:r>
        <w:rPr>
          <w:rFonts w:eastAsia="Times New Roman"/>
          <w:lang w:eastAsia="ja-JP"/>
        </w:rPr>
        <w:t>;</w:t>
      </w:r>
    </w:p>
    <w:p w:rsidR="004A2237" w:rsidRDefault="00C65729">
      <w:pPr>
        <w:overflowPunct w:val="0"/>
        <w:autoSpaceDE w:val="0"/>
        <w:autoSpaceDN w:val="0"/>
        <w:adjustRightInd w:val="0"/>
        <w:ind w:left="568" w:hanging="284"/>
        <w:textAlignment w:val="baseline"/>
      </w:pPr>
      <w:r>
        <w:t>1&gt;</w:t>
      </w:r>
      <w:r>
        <w:tab/>
        <w:t xml:space="preserve">if the </w:t>
      </w:r>
      <w:proofErr w:type="spellStart"/>
      <w:r>
        <w:rPr>
          <w:i/>
          <w:iCs/>
        </w:rPr>
        <w:t>includeAltitudeUE</w:t>
      </w:r>
      <w:proofErr w:type="spellEnd"/>
      <w:r>
        <w:rPr>
          <w:i/>
          <w:iCs/>
        </w:rPr>
        <w:t xml:space="preserve"> </w:t>
      </w:r>
      <w:r>
        <w:t xml:space="preserve">is set to </w:t>
      </w:r>
      <w:r>
        <w:rPr>
          <w:i/>
          <w:iCs/>
        </w:rPr>
        <w:t>true</w:t>
      </w:r>
      <w:r>
        <w:t xml:space="preserve"> in the corresponding </w:t>
      </w:r>
      <w:proofErr w:type="spellStart"/>
      <w:r>
        <w:rPr>
          <w:i/>
        </w:rPr>
        <w:t>reportConfig</w:t>
      </w:r>
      <w:proofErr w:type="spellEnd"/>
      <w:r>
        <w:t xml:space="preserve"> for this </w:t>
      </w:r>
      <w:proofErr w:type="spellStart"/>
      <w:r>
        <w:rPr>
          <w:i/>
        </w:rPr>
        <w:t>measId</w:t>
      </w:r>
      <w:proofErr w:type="spellEnd"/>
      <w:r>
        <w:t>:</w:t>
      </w:r>
    </w:p>
    <w:p w:rsidR="004A2237" w:rsidRDefault="00C65729">
      <w:pPr>
        <w:overflowPunct w:val="0"/>
        <w:autoSpaceDE w:val="0"/>
        <w:autoSpaceDN w:val="0"/>
        <w:adjustRightInd w:val="0"/>
        <w:ind w:left="851" w:hanging="284"/>
        <w:textAlignment w:val="baseline"/>
      </w:pPr>
      <w:r>
        <w:t>2&gt;</w:t>
      </w:r>
      <w:r>
        <w:tab/>
        <w:t xml:space="preserve">set the </w:t>
      </w:r>
      <w:proofErr w:type="spellStart"/>
      <w:r>
        <w:rPr>
          <w:i/>
          <w:iCs/>
        </w:rPr>
        <w:t>altitudeUE</w:t>
      </w:r>
      <w:proofErr w:type="spellEnd"/>
      <w:r>
        <w:rPr>
          <w:i/>
          <w:iCs/>
        </w:rPr>
        <w:t xml:space="preserve"> </w:t>
      </w:r>
      <w:r>
        <w:t>to include the altitude of the UE;</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there is at least one </w:t>
      </w:r>
      <w:r>
        <w:rPr>
          <w:rFonts w:eastAsia="Times New Roman"/>
          <w:lang w:eastAsia="zh-CN"/>
        </w:rPr>
        <w:t xml:space="preserve">applicable </w:t>
      </w:r>
      <w:r>
        <w:rPr>
          <w:rFonts w:eastAsia="Times New Roman"/>
          <w:lang w:eastAsia="ja-JP"/>
        </w:rPr>
        <w:t xml:space="preserve">transmission resource pool for NR </w:t>
      </w:r>
      <w:proofErr w:type="spellStart"/>
      <w:r>
        <w:rPr>
          <w:rFonts w:eastAsia="Times New Roman"/>
          <w:lang w:eastAsia="ja-JP"/>
        </w:rPr>
        <w:t>sidelink</w:t>
      </w:r>
      <w:proofErr w:type="spellEnd"/>
      <w:r>
        <w:rPr>
          <w:rFonts w:eastAsia="Times New Roman"/>
          <w:lang w:eastAsia="ja-JP"/>
        </w:rPr>
        <w:t xml:space="preserve"> communication/discovery (for </w:t>
      </w:r>
      <w:proofErr w:type="spellStart"/>
      <w:r>
        <w:rPr>
          <w:rFonts w:eastAsia="Times New Roman"/>
          <w:i/>
          <w:iCs/>
          <w:lang w:eastAsia="ja-JP"/>
        </w:rPr>
        <w:t>measResultsSL</w:t>
      </w:r>
      <w:proofErr w:type="spellEnd"/>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set the </w:t>
      </w:r>
      <w:proofErr w:type="spellStart"/>
      <w:r>
        <w:rPr>
          <w:rFonts w:eastAsia="Times New Roman"/>
          <w:i/>
          <w:lang w:eastAsia="ja-JP"/>
        </w:rPr>
        <w:t>measResultsListSL</w:t>
      </w:r>
      <w:proofErr w:type="spellEnd"/>
      <w:r>
        <w:rPr>
          <w:rFonts w:eastAsia="Times New Roman"/>
          <w:lang w:eastAsia="ko-KR"/>
        </w:rPr>
        <w:t xml:space="preserve"> to include th</w:t>
      </w:r>
      <w:r>
        <w:rPr>
          <w:rFonts w:eastAsia="Times New Roman"/>
          <w:lang w:eastAsia="ko-KR"/>
        </w:rPr>
        <w:t xml:space="preserve">e </w:t>
      </w:r>
      <w:r>
        <w:rPr>
          <w:rFonts w:eastAsia="Times New Roman"/>
          <w:lang w:eastAsia="zh-CN"/>
        </w:rPr>
        <w:t xml:space="preserve">CBR measurement results </w:t>
      </w:r>
      <w:r>
        <w:rPr>
          <w:rFonts w:eastAsia="Times New Roman"/>
          <w:lang w:eastAsia="ko-KR"/>
        </w:rPr>
        <w:t>in accordance with the following:</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3&gt;</w:t>
      </w:r>
      <w:r>
        <w:rPr>
          <w:rFonts w:eastAsia="Times New Roman"/>
          <w:lang w:eastAsia="ko-KR"/>
        </w:rPr>
        <w:tab/>
        <w:t xml:space="preserve">if the </w:t>
      </w:r>
      <w:proofErr w:type="spellStart"/>
      <w:r>
        <w:rPr>
          <w:rFonts w:eastAsia="Times New Roman"/>
          <w:i/>
          <w:iCs/>
          <w:lang w:eastAsia="ko-KR"/>
        </w:rPr>
        <w:t>reportType</w:t>
      </w:r>
      <w:proofErr w:type="spellEnd"/>
      <w:r>
        <w:rPr>
          <w:rFonts w:eastAsia="Times New Roman"/>
          <w:lang w:eastAsia="ko-KR"/>
        </w:rPr>
        <w:t xml:space="preserve"> is set to </w:t>
      </w:r>
      <w:proofErr w:type="spellStart"/>
      <w:r>
        <w:rPr>
          <w:rFonts w:eastAsia="Times New Roman"/>
          <w:i/>
          <w:iCs/>
          <w:lang w:eastAsia="ko-KR"/>
        </w:rPr>
        <w:t>eventTriggered</w:t>
      </w:r>
      <w:proofErr w:type="spellEnd"/>
      <w:r>
        <w:rPr>
          <w:rFonts w:eastAsia="Times New Roman"/>
          <w:lang w:eastAsia="ko-KR"/>
        </w:rPr>
        <w:t>:</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lang w:eastAsia="zh-CN"/>
        </w:rPr>
        <w:t>transmission resource pools</w:t>
      </w:r>
      <w:r>
        <w:rPr>
          <w:rFonts w:eastAsia="Times New Roman"/>
          <w:lang w:eastAsia="ja-JP"/>
        </w:rPr>
        <w:t xml:space="preserve"> included in the </w:t>
      </w:r>
      <w:proofErr w:type="spellStart"/>
      <w:r>
        <w:rPr>
          <w:rFonts w:eastAsia="Times New Roman"/>
          <w:i/>
          <w:lang w:eastAsia="zh-CN"/>
        </w:rPr>
        <w:t>pool</w:t>
      </w:r>
      <w:r>
        <w:rPr>
          <w:rFonts w:eastAsia="Times New Roman"/>
          <w:i/>
          <w:lang w:eastAsia="ja-JP"/>
        </w:rPr>
        <w:t>sTriggeredList</w:t>
      </w:r>
      <w:proofErr w:type="spellEnd"/>
      <w:r>
        <w:rPr>
          <w:rFonts w:eastAsia="Times New Roman"/>
          <w:lang w:eastAsia="ja-JP"/>
        </w:rPr>
        <w:t xml:space="preserve"> as defined within the </w:t>
      </w:r>
      <w:proofErr w:type="spellStart"/>
      <w:r>
        <w:rPr>
          <w:rFonts w:eastAsia="Times New Roman"/>
          <w:i/>
          <w:lang w:eastAsia="ja-JP"/>
        </w:rPr>
        <w:t>VarMeasReportList</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ja-JP"/>
        </w:rPr>
        <w:tab/>
      </w:r>
      <w:r>
        <w:rPr>
          <w:rFonts w:eastAsia="Times New Roman"/>
          <w:lang w:eastAsia="ko-KR"/>
        </w:rPr>
        <w:t>else:</w:t>
      </w:r>
    </w:p>
    <w:p w:rsidR="004A2237" w:rsidRDefault="00C65729">
      <w:pPr>
        <w:overflowPunct w:val="0"/>
        <w:autoSpaceDE w:val="0"/>
        <w:autoSpaceDN w:val="0"/>
        <w:adjustRightInd w:val="0"/>
        <w:ind w:left="1418" w:hanging="284"/>
        <w:textAlignment w:val="baseline"/>
        <w:rPr>
          <w:rFonts w:eastAsia="Times New Roman"/>
          <w:lang w:eastAsia="ko-KR"/>
        </w:rPr>
      </w:pPr>
      <w:r>
        <w:rPr>
          <w:rFonts w:eastAsia="Times New Roman"/>
          <w:lang w:eastAsia="ko-KR"/>
        </w:rPr>
        <w:lastRenderedPageBreak/>
        <w:t>4&gt;</w:t>
      </w:r>
      <w:r>
        <w:rPr>
          <w:rFonts w:eastAsia="Times New Roman"/>
          <w:lang w:eastAsia="ko-KR"/>
        </w:rPr>
        <w:tab/>
      </w:r>
      <w:r>
        <w:rPr>
          <w:rFonts w:eastAsia="Times New Roman"/>
          <w:lang w:eastAsia="ko-KR"/>
        </w:rPr>
        <w:t xml:space="preserve">include the applicable </w:t>
      </w:r>
      <w:r>
        <w:rPr>
          <w:rFonts w:eastAsia="Times New Roman"/>
          <w:lang w:eastAsia="zh-CN"/>
        </w:rPr>
        <w:t>transmission resource pools</w:t>
      </w:r>
      <w:r>
        <w:rPr>
          <w:rFonts w:eastAsia="Times New Roman"/>
          <w:lang w:eastAsia="ko-KR"/>
        </w:rPr>
        <w:t xml:space="preserve"> </w:t>
      </w:r>
      <w:r>
        <w:rPr>
          <w:rFonts w:eastAsia="Times New Roman"/>
          <w:lang w:eastAsia="ja-JP"/>
        </w:rPr>
        <w:t>for which the new measurement results became available since the last periodical reporting or since the measurement was initiated or reset</w:t>
      </w:r>
      <w:r>
        <w:rPr>
          <w:rFonts w:eastAsia="Times New Roman"/>
          <w:lang w:eastAsia="ko-KR"/>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3&gt;</w:t>
      </w:r>
      <w:r>
        <w:rPr>
          <w:rFonts w:eastAsia="Times New Roman"/>
          <w:lang w:eastAsia="ko-KR"/>
        </w:rPr>
        <w:tab/>
        <w:t xml:space="preserve">if the corresponding </w:t>
      </w:r>
      <w:proofErr w:type="spellStart"/>
      <w:r>
        <w:rPr>
          <w:rFonts w:eastAsia="Times New Roman"/>
          <w:i/>
          <w:lang w:eastAsia="ko-KR"/>
        </w:rPr>
        <w:t>measObject</w:t>
      </w:r>
      <w:proofErr w:type="spellEnd"/>
      <w:r>
        <w:rPr>
          <w:rFonts w:eastAsia="Times New Roman"/>
          <w:lang w:eastAsia="ko-KR"/>
        </w:rPr>
        <w:t xml:space="preserve"> concerns NR </w:t>
      </w:r>
      <w:proofErr w:type="spellStart"/>
      <w:r>
        <w:rPr>
          <w:rFonts w:eastAsia="Times New Roman"/>
          <w:lang w:eastAsia="ko-KR"/>
        </w:rPr>
        <w:t>sidelink</w:t>
      </w:r>
      <w:proofErr w:type="spellEnd"/>
      <w:r>
        <w:rPr>
          <w:rFonts w:eastAsia="Times New Roman"/>
          <w:lang w:eastAsia="ko-KR"/>
        </w:rPr>
        <w:t xml:space="preserve"> communica</w:t>
      </w:r>
      <w:r>
        <w:rPr>
          <w:rFonts w:eastAsia="Times New Roman"/>
          <w:lang w:eastAsia="ko-KR"/>
        </w:rPr>
        <w:t xml:space="preserve">tion/discovery, then </w:t>
      </w:r>
      <w:r>
        <w:rPr>
          <w:rFonts w:eastAsia="Times New Roman"/>
          <w:lang w:eastAsia="ja-JP"/>
        </w:rPr>
        <w:t xml:space="preserve">for each </w:t>
      </w:r>
      <w:r>
        <w:rPr>
          <w:rFonts w:eastAsia="Times New Roman"/>
          <w:lang w:eastAsia="ko-KR"/>
        </w:rPr>
        <w:t>transmission</w:t>
      </w:r>
      <w:r>
        <w:rPr>
          <w:rFonts w:eastAsia="Times New Roman"/>
          <w:lang w:eastAsia="zh-CN"/>
        </w:rPr>
        <w:t xml:space="preserve"> </w:t>
      </w:r>
      <w:r>
        <w:rPr>
          <w:rFonts w:eastAsia="Times New Roman"/>
          <w:lang w:eastAsia="ja-JP"/>
        </w:rPr>
        <w:t>resource pool to be reported:</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set</w:t>
      </w:r>
      <w:r>
        <w:rPr>
          <w:rFonts w:eastAsia="Times New Roman"/>
          <w:lang w:eastAsia="ja-JP"/>
        </w:rPr>
        <w:t xml:space="preserve"> the </w:t>
      </w:r>
      <w:proofErr w:type="spellStart"/>
      <w:r>
        <w:rPr>
          <w:rFonts w:eastAsia="Times New Roman"/>
          <w:i/>
          <w:lang w:eastAsia="ja-JP"/>
        </w:rPr>
        <w:t>sl-poolReportIdentity</w:t>
      </w:r>
      <w:proofErr w:type="spellEnd"/>
      <w:r>
        <w:rPr>
          <w:rFonts w:eastAsia="Times New Roman"/>
          <w:lang w:eastAsia="ja-JP"/>
        </w:rPr>
        <w:t xml:space="preserve"> to the identity of this transmission resource pool;</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w:t>
      </w:r>
      <w:proofErr w:type="spellStart"/>
      <w:r>
        <w:rPr>
          <w:rFonts w:eastAsia="Times New Roman"/>
          <w:i/>
          <w:lang w:eastAsia="ja-JP"/>
        </w:rPr>
        <w:t>sl</w:t>
      </w:r>
      <w:proofErr w:type="spellEnd"/>
      <w:r>
        <w:rPr>
          <w:rFonts w:eastAsia="Times New Roman"/>
          <w:i/>
          <w:lang w:eastAsia="ja-JP"/>
        </w:rPr>
        <w:t>-CBR-</w:t>
      </w:r>
      <w:proofErr w:type="spellStart"/>
      <w:r>
        <w:rPr>
          <w:rFonts w:eastAsia="Times New Roman"/>
          <w:i/>
          <w:lang w:eastAsia="ja-JP"/>
        </w:rPr>
        <w:t>ResultsNR</w:t>
      </w:r>
      <w:proofErr w:type="spellEnd"/>
      <w:r>
        <w:rPr>
          <w:rFonts w:eastAsia="Times New Roman"/>
          <w:i/>
          <w:lang w:eastAsia="ja-JP"/>
        </w:rPr>
        <w:t xml:space="preserve"> </w:t>
      </w:r>
      <w:r>
        <w:rPr>
          <w:rFonts w:eastAsia="Times New Roman"/>
          <w:lang w:eastAsia="ja-JP"/>
        </w:rPr>
        <w:t>to</w:t>
      </w:r>
      <w:r>
        <w:rPr>
          <w:rFonts w:eastAsia="Times New Roman"/>
          <w:lang w:eastAsia="zh-CN"/>
        </w:rPr>
        <w:t xml:space="preserve"> the CBR </w:t>
      </w:r>
      <w:r>
        <w:rPr>
          <w:rFonts w:eastAsia="Times New Roman"/>
          <w:lang w:eastAsia="ja-JP"/>
        </w:rPr>
        <w:t>measurement</w:t>
      </w:r>
      <w:r>
        <w:rPr>
          <w:rFonts w:eastAsia="Times New Roman"/>
          <w:lang w:eastAsia="zh-CN"/>
        </w:rPr>
        <w:t xml:space="preserve"> results on PSSCH and PSCCH of this transmission resource pool provided by lower layers, if available</w:t>
      </w:r>
      <w:r>
        <w:rPr>
          <w:rFonts w:eastAsia="Times New Roman"/>
          <w:lang w:eastAsia="ja-JP"/>
        </w:rPr>
        <w:t>;</w:t>
      </w:r>
    </w:p>
    <w:p w:rsidR="004A2237" w:rsidRDefault="00C6572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Void.</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there is at least one applicable CLI measurement resource to report: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reportType</w:t>
      </w:r>
      <w:proofErr w:type="spellEnd"/>
      <w:r>
        <w:rPr>
          <w:rFonts w:eastAsia="Times New Roman"/>
          <w:lang w:eastAsia="ja-JP"/>
        </w:rPr>
        <w:t xml:space="preserve"> is set to </w:t>
      </w:r>
      <w:r>
        <w:rPr>
          <w:rFonts w:eastAsia="Times New Roman"/>
          <w:i/>
          <w:lang w:eastAsia="ja-JP"/>
        </w:rPr>
        <w:t>cli-</w:t>
      </w:r>
      <w:proofErr w:type="spellStart"/>
      <w:r>
        <w:rPr>
          <w:rFonts w:eastAsia="Times New Roman"/>
          <w:i/>
          <w:lang w:eastAsia="ja-JP"/>
        </w:rPr>
        <w:t>EventTriggered</w:t>
      </w:r>
      <w:proofErr w:type="spellEnd"/>
      <w:r>
        <w:rPr>
          <w:rFonts w:eastAsia="Times New Roman"/>
          <w:lang w:eastAsia="ja-JP"/>
        </w:rPr>
        <w:t xml:space="preserve"> or </w:t>
      </w:r>
      <w:r>
        <w:rPr>
          <w:rFonts w:eastAsia="Times New Roman"/>
          <w:i/>
          <w:lang w:eastAsia="ja-JP"/>
        </w:rPr>
        <w:t>cli-Periodical</w:t>
      </w:r>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the </w:t>
      </w:r>
      <w:proofErr w:type="spellStart"/>
      <w:r>
        <w:rPr>
          <w:rFonts w:eastAsia="Times New Roman"/>
          <w:i/>
          <w:lang w:eastAsia="ja-JP"/>
        </w:rPr>
        <w:t>measResultCLI</w:t>
      </w:r>
      <w:proofErr w:type="spellEnd"/>
      <w:r>
        <w:rPr>
          <w:rFonts w:eastAsia="Times New Roman"/>
          <w:lang w:eastAsia="ja-JP"/>
        </w:rPr>
        <w:t xml:space="preserve"> to include the most interfering SRS resources or most interfering CLI-RSSI resources up to </w:t>
      </w:r>
      <w:proofErr w:type="spellStart"/>
      <w:r>
        <w:rPr>
          <w:rFonts w:eastAsia="Times New Roman"/>
          <w:i/>
          <w:lang w:eastAsia="ja-JP"/>
        </w:rPr>
        <w:t>maxReportCLI</w:t>
      </w:r>
      <w:proofErr w:type="spellEnd"/>
      <w:r>
        <w:rPr>
          <w:rFonts w:eastAsia="Times New Roman"/>
          <w:lang w:eastAsia="ja-JP"/>
        </w:rPr>
        <w:t xml:space="preserve"> in accordance with the following:</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reportType</w:t>
      </w:r>
      <w:proofErr w:type="spellEnd"/>
      <w:r>
        <w:rPr>
          <w:rFonts w:eastAsia="Times New Roman"/>
          <w:lang w:eastAsia="ja-JP"/>
        </w:rPr>
        <w:t xml:space="preserve"> is set to </w:t>
      </w:r>
      <w:r>
        <w:rPr>
          <w:rFonts w:eastAsia="Times New Roman"/>
          <w:i/>
          <w:lang w:eastAsia="ja-JP"/>
        </w:rPr>
        <w:t>cli-</w:t>
      </w:r>
      <w:proofErr w:type="spellStart"/>
      <w:r>
        <w:rPr>
          <w:rFonts w:eastAsia="Times New Roman"/>
          <w:i/>
          <w:lang w:eastAsia="ja-JP"/>
        </w:rPr>
        <w:t>EventTriggered</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trigger quantity is </w:t>
      </w:r>
      <w:r>
        <w:rPr>
          <w:rFonts w:eastAsia="Times New Roman"/>
          <w:lang w:eastAsia="ja-JP"/>
        </w:rPr>
        <w:t xml:space="preserve">set to </w:t>
      </w:r>
      <w:proofErr w:type="spellStart"/>
      <w:r>
        <w:rPr>
          <w:rFonts w:eastAsia="Times New Roman"/>
          <w:i/>
          <w:lang w:eastAsia="ja-JP"/>
        </w:rPr>
        <w:t>srs</w:t>
      </w:r>
      <w:proofErr w:type="spellEnd"/>
      <w:r>
        <w:rPr>
          <w:rFonts w:eastAsia="Times New Roman"/>
          <w:i/>
          <w:lang w:eastAsia="ja-JP"/>
        </w:rPr>
        <w:t>-RSRP</w:t>
      </w:r>
      <w:r>
        <w:rPr>
          <w:rFonts w:eastAsia="Times New Roman"/>
          <w:lang w:eastAsia="ja-JP"/>
        </w:rPr>
        <w:t xml:space="preserve"> i.e. </w:t>
      </w:r>
      <w:r>
        <w:rPr>
          <w:rFonts w:eastAsia="Times New Roman"/>
          <w:i/>
          <w:lang w:eastAsia="ja-JP"/>
        </w:rPr>
        <w:t>i1-Threshold</w:t>
      </w:r>
      <w:r>
        <w:rPr>
          <w:rFonts w:eastAsia="Times New Roman"/>
          <w:lang w:eastAsia="ja-JP"/>
        </w:rPr>
        <w:t xml:space="preserve"> is set to </w:t>
      </w:r>
      <w:proofErr w:type="spellStart"/>
      <w:r>
        <w:rPr>
          <w:rFonts w:eastAsia="Times New Roman"/>
          <w:i/>
          <w:lang w:eastAsia="ja-JP"/>
        </w:rPr>
        <w:t>srs</w:t>
      </w:r>
      <w:proofErr w:type="spellEnd"/>
      <w:r>
        <w:rPr>
          <w:rFonts w:eastAsia="Times New Roman"/>
          <w:i/>
          <w:lang w:eastAsia="ja-JP"/>
        </w:rPr>
        <w:t>-RSRP</w:t>
      </w:r>
      <w:r>
        <w:rPr>
          <w:rFonts w:eastAsia="Times New Roman"/>
          <w:lang w:eastAsia="ja-JP"/>
        </w:rPr>
        <w: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the SRS resource included in the </w:t>
      </w:r>
      <w:r>
        <w:rPr>
          <w:rFonts w:eastAsia="Times New Roman"/>
          <w:i/>
          <w:lang w:eastAsia="ja-JP"/>
        </w:rPr>
        <w:t>cli-</w:t>
      </w:r>
      <w:proofErr w:type="spellStart"/>
      <w:r>
        <w:rPr>
          <w:rFonts w:eastAsia="Times New Roman"/>
          <w:i/>
          <w:lang w:eastAsia="ja-JP"/>
        </w:rPr>
        <w:t>TriggeredList</w:t>
      </w:r>
      <w:proofErr w:type="spellEnd"/>
      <w:r>
        <w:rPr>
          <w:rFonts w:eastAsia="Times New Roman"/>
          <w:lang w:eastAsia="ja-JP"/>
        </w:rPr>
        <w:t xml:space="preserve"> as defined within the </w:t>
      </w:r>
      <w:proofErr w:type="spellStart"/>
      <w:r>
        <w:rPr>
          <w:rFonts w:eastAsia="Times New Roman"/>
          <w:i/>
          <w:lang w:eastAsia="ja-JP"/>
        </w:rPr>
        <w:t>VarMeasReportList</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trigger quantity is set to </w:t>
      </w:r>
      <w:r>
        <w:rPr>
          <w:rFonts w:eastAsia="Times New Roman"/>
          <w:i/>
          <w:lang w:eastAsia="ja-JP"/>
        </w:rPr>
        <w:t>cli-RSSI</w:t>
      </w:r>
      <w:r>
        <w:rPr>
          <w:rFonts w:eastAsia="Times New Roman"/>
          <w:lang w:eastAsia="ja-JP"/>
        </w:rPr>
        <w:t xml:space="preserve"> i.e. </w:t>
      </w:r>
      <w:r>
        <w:rPr>
          <w:rFonts w:eastAsia="Times New Roman"/>
          <w:i/>
          <w:lang w:eastAsia="ja-JP"/>
        </w:rPr>
        <w:t xml:space="preserve">i1-Threshold </w:t>
      </w:r>
      <w:r>
        <w:rPr>
          <w:rFonts w:eastAsia="Times New Roman"/>
          <w:lang w:eastAsia="ja-JP"/>
        </w:rPr>
        <w:t xml:space="preserve">is set to </w:t>
      </w:r>
      <w:r>
        <w:rPr>
          <w:rFonts w:eastAsia="Times New Roman"/>
          <w:i/>
          <w:lang w:eastAsia="ja-JP"/>
        </w:rPr>
        <w:t>cli-RSSI</w:t>
      </w:r>
      <w:r>
        <w:rPr>
          <w:rFonts w:eastAsia="Times New Roman"/>
          <w:lang w:eastAsia="ja-JP"/>
        </w:rPr>
        <w: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r>
      <w:r>
        <w:rPr>
          <w:rFonts w:eastAsia="Times New Roman"/>
          <w:lang w:eastAsia="ja-JP"/>
        </w:rPr>
        <w:t xml:space="preserve">include the CLI-RSSI resource included in the </w:t>
      </w:r>
      <w:r>
        <w:rPr>
          <w:rFonts w:eastAsia="Times New Roman"/>
          <w:i/>
          <w:lang w:eastAsia="ja-JP"/>
        </w:rPr>
        <w:t>cli-</w:t>
      </w:r>
      <w:proofErr w:type="spellStart"/>
      <w:r>
        <w:rPr>
          <w:rFonts w:eastAsia="Times New Roman"/>
          <w:i/>
          <w:lang w:eastAsia="ja-JP"/>
        </w:rPr>
        <w:t>TriggeredList</w:t>
      </w:r>
      <w:proofErr w:type="spellEnd"/>
      <w:r>
        <w:rPr>
          <w:rFonts w:eastAsia="Times New Roman"/>
          <w:lang w:eastAsia="ja-JP"/>
        </w:rPr>
        <w:t xml:space="preserve"> as defined within the </w:t>
      </w:r>
      <w:proofErr w:type="spellStart"/>
      <w:r>
        <w:rPr>
          <w:rFonts w:eastAsia="Times New Roman"/>
          <w:i/>
          <w:lang w:eastAsia="ja-JP"/>
        </w:rPr>
        <w:t>VarMeasReportList</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w:t>
      </w:r>
    </w:p>
    <w:p w:rsidR="004A2237" w:rsidRDefault="00C65729">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proofErr w:type="spellStart"/>
      <w:r>
        <w:rPr>
          <w:rFonts w:eastAsia="Times New Roman"/>
          <w:i/>
          <w:lang w:eastAsia="ja-JP"/>
        </w:rPr>
        <w:t>reportQuantityCLI</w:t>
      </w:r>
      <w:proofErr w:type="spellEnd"/>
      <w:r>
        <w:rPr>
          <w:rFonts w:eastAsia="Times New Roman"/>
          <w:lang w:eastAsia="ja-JP"/>
        </w:rPr>
        <w:t xml:space="preserve"> is set to </w:t>
      </w:r>
      <w:proofErr w:type="spellStart"/>
      <w:r>
        <w:rPr>
          <w:rFonts w:eastAsia="Times New Roman"/>
          <w:i/>
          <w:lang w:eastAsia="ja-JP"/>
        </w:rPr>
        <w:t>srs-rsrp</w:t>
      </w:r>
      <w:proofErr w:type="spellEnd"/>
      <w:r>
        <w:rPr>
          <w:rFonts w:eastAsia="Times New Roman"/>
          <w:lang w:eastAsia="ja-JP"/>
        </w:rPr>
        <w:t>:</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the applicable SRS resources for which the new measurement results </w:t>
      </w:r>
      <w:r>
        <w:rPr>
          <w:rFonts w:eastAsia="Times New Roman"/>
          <w:lang w:eastAsia="ja-JP"/>
        </w:rPr>
        <w:t>became available since the last periodical reporting or since the measurement was initiated or reset;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rsidR="004A2237" w:rsidRDefault="00C6572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the applicable CLI-RSSI resources for which the new measurement results became available since the last periodical reporting or since </w:t>
      </w:r>
      <w:r>
        <w:rPr>
          <w:rFonts w:eastAsia="Times New Roman"/>
          <w:lang w:eastAsia="ja-JP"/>
        </w:rPr>
        <w:t>the measurement was initiated or reset;</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each SRS resource that is included in the </w:t>
      </w:r>
      <w:proofErr w:type="spellStart"/>
      <w:r>
        <w:rPr>
          <w:rFonts w:eastAsia="Times New Roman"/>
          <w:i/>
          <w:lang w:eastAsia="ja-JP"/>
        </w:rPr>
        <w:t>measResultCLI</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srs-ResourceId</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w:t>
      </w:r>
      <w:proofErr w:type="spellStart"/>
      <w:r>
        <w:rPr>
          <w:rFonts w:eastAsia="Times New Roman"/>
          <w:i/>
          <w:lang w:eastAsia="ja-JP"/>
        </w:rPr>
        <w:t>srs</w:t>
      </w:r>
      <w:proofErr w:type="spellEnd"/>
      <w:r>
        <w:rPr>
          <w:rFonts w:eastAsia="Times New Roman"/>
          <w:i/>
          <w:lang w:eastAsia="ja-JP"/>
        </w:rPr>
        <w:t>-RSRP-Result</w:t>
      </w:r>
      <w:r>
        <w:rPr>
          <w:rFonts w:eastAsia="Times New Roman"/>
          <w:lang w:eastAsia="ja-JP"/>
        </w:rPr>
        <w:t xml:space="preserve"> to include the layer 3 filtered measured results in decreasing order, i.e. the most interfering SR</w:t>
      </w:r>
      <w:r>
        <w:rPr>
          <w:rFonts w:eastAsia="Times New Roman"/>
          <w:lang w:eastAsia="ja-JP"/>
        </w:rPr>
        <w:t>S resource is included first;</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each CLI-RSSI resource that is included in the </w:t>
      </w:r>
      <w:proofErr w:type="spellStart"/>
      <w:r>
        <w:rPr>
          <w:rFonts w:eastAsia="Times New Roman"/>
          <w:i/>
          <w:lang w:eastAsia="ja-JP"/>
        </w:rPr>
        <w:t>measResultCLI</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rssi-ResourceId</w:t>
      </w:r>
      <w:proofErr w:type="spellEnd"/>
      <w:r>
        <w:rPr>
          <w:rFonts w:eastAsia="Times New Roman"/>
          <w:lang w:eastAsia="ja-JP"/>
        </w:rPr>
        <w:t>;</w:t>
      </w:r>
    </w:p>
    <w:p w:rsidR="004A2237" w:rsidRDefault="00C6572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w:t>
      </w:r>
      <w:r>
        <w:rPr>
          <w:rFonts w:eastAsia="Times New Roman"/>
          <w:i/>
          <w:lang w:eastAsia="ja-JP"/>
        </w:rPr>
        <w:t>cli-RSSI-Result</w:t>
      </w:r>
      <w:r>
        <w:rPr>
          <w:rFonts w:eastAsia="Times New Roman"/>
          <w:lang w:eastAsia="ja-JP"/>
        </w:rPr>
        <w:t xml:space="preserve"> to include the layer 3 filtered measured results in decreasing order, i.e. the most interfering CLI-RSSI resource is included first;</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there is at least one applicable UE Rx-</w:t>
      </w:r>
      <w:proofErr w:type="spellStart"/>
      <w:r>
        <w:rPr>
          <w:rFonts w:eastAsia="Times New Roman"/>
          <w:lang w:eastAsia="ja-JP"/>
        </w:rPr>
        <w:t>Tx</w:t>
      </w:r>
      <w:proofErr w:type="spellEnd"/>
      <w:r>
        <w:rPr>
          <w:rFonts w:eastAsia="Times New Roman"/>
          <w:lang w:eastAsia="ja-JP"/>
        </w:rPr>
        <w:t xml:space="preserve"> time difference measurement to report: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set </w:t>
      </w:r>
      <w:proofErr w:type="spellStart"/>
      <w:r>
        <w:rPr>
          <w:rFonts w:eastAsia="Times New Roman"/>
          <w:i/>
          <w:iCs/>
          <w:lang w:eastAsia="ja-JP"/>
        </w:rPr>
        <w:t>measResultRxTxTimeDiff</w:t>
      </w:r>
      <w:proofErr w:type="spellEnd"/>
      <w:r>
        <w:rPr>
          <w:rFonts w:eastAsia="Times New Roman"/>
          <w:lang w:eastAsia="ja-JP"/>
        </w:rPr>
        <w:t xml:space="preserve"> to th</w:t>
      </w:r>
      <w:r>
        <w:rPr>
          <w:rFonts w:eastAsia="Times New Roman"/>
          <w:lang w:eastAsia="ja-JP"/>
        </w:rPr>
        <w:t>e latest measurement result;</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increment the </w:t>
      </w:r>
      <w:proofErr w:type="spellStart"/>
      <w:r>
        <w:rPr>
          <w:rFonts w:eastAsia="Times New Roman"/>
          <w:i/>
          <w:lang w:eastAsia="ja-JP"/>
        </w:rPr>
        <w:t>numberOfReportsSent</w:t>
      </w:r>
      <w:proofErr w:type="spellEnd"/>
      <w:r>
        <w:rPr>
          <w:rFonts w:eastAsia="Times New Roman"/>
          <w:lang w:eastAsia="ja-JP"/>
        </w:rPr>
        <w:t xml:space="preserve"> as defined within the </w:t>
      </w:r>
      <w:proofErr w:type="spellStart"/>
      <w:r>
        <w:rPr>
          <w:rFonts w:eastAsia="Times New Roman"/>
          <w:i/>
          <w:lang w:eastAsia="ja-JP"/>
        </w:rPr>
        <w:t>VarMeasReportList</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 xml:space="preserve"> by 1;</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the periodical reporting timer, if running;</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numberOfReportsSent</w:t>
      </w:r>
      <w:proofErr w:type="spellEnd"/>
      <w:r>
        <w:rPr>
          <w:rFonts w:eastAsia="Times New Roman"/>
          <w:lang w:eastAsia="ja-JP"/>
        </w:rPr>
        <w:t xml:space="preserve"> as defined within the </w:t>
      </w:r>
      <w:proofErr w:type="spellStart"/>
      <w:r>
        <w:rPr>
          <w:rFonts w:eastAsia="Times New Roman"/>
          <w:i/>
          <w:lang w:eastAsia="ja-JP"/>
        </w:rPr>
        <w:t>VarMeasReportList</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 xml:space="preserve"> is less than the </w:t>
      </w:r>
      <w:proofErr w:type="spellStart"/>
      <w:r>
        <w:rPr>
          <w:rFonts w:eastAsia="Times New Roman"/>
          <w:i/>
          <w:lang w:eastAsia="ja-JP"/>
        </w:rPr>
        <w:t>reportAmount</w:t>
      </w:r>
      <w:proofErr w:type="spellEnd"/>
      <w:r>
        <w:rPr>
          <w:rFonts w:eastAsia="Times New Roman"/>
          <w:lang w:eastAsia="ja-JP"/>
        </w:rPr>
        <w:t xml:space="preserve"> as defined within the corresponding </w:t>
      </w:r>
      <w:proofErr w:type="spellStart"/>
      <w:r>
        <w:rPr>
          <w:rFonts w:eastAsia="Times New Roman"/>
          <w:i/>
          <w:lang w:eastAsia="ja-JP"/>
        </w:rPr>
        <w:t>reportConfig</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start the periodical reporting timer with the value of </w:t>
      </w:r>
      <w:proofErr w:type="spellStart"/>
      <w:r>
        <w:rPr>
          <w:rFonts w:eastAsia="Times New Roman"/>
          <w:i/>
          <w:lang w:eastAsia="ja-JP"/>
        </w:rPr>
        <w:t>reportInterval</w:t>
      </w:r>
      <w:proofErr w:type="spellEnd"/>
      <w:r>
        <w:rPr>
          <w:rFonts w:eastAsia="Times New Roman"/>
          <w:lang w:eastAsia="ja-JP"/>
        </w:rPr>
        <w:t xml:space="preserve"> as defined within the corresponding </w:t>
      </w:r>
      <w:proofErr w:type="spellStart"/>
      <w:r>
        <w:rPr>
          <w:rFonts w:eastAsia="Times New Roman"/>
          <w:i/>
          <w:lang w:eastAsia="ja-JP"/>
        </w:rPr>
        <w:t>reportConfig</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w:t>
      </w:r>
      <w:r>
        <w:rPr>
          <w:rFonts w:eastAsia="Times New Roman"/>
          <w:lang w:eastAsia="ja-JP"/>
        </w:rPr>
        <w:t>lse:</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reportType</w:t>
      </w:r>
      <w:proofErr w:type="spellEnd"/>
      <w:r>
        <w:rPr>
          <w:rFonts w:eastAsia="Times New Roman"/>
          <w:lang w:eastAsia="ja-JP"/>
        </w:rPr>
        <w:t xml:space="preserve"> is set to </w:t>
      </w:r>
      <w:r>
        <w:rPr>
          <w:rFonts w:eastAsia="Times New Roman"/>
          <w:i/>
          <w:lang w:eastAsia="ja-JP"/>
        </w:rPr>
        <w:t xml:space="preserve">periodical </w:t>
      </w:r>
      <w:r>
        <w:rPr>
          <w:rFonts w:eastAsia="Times New Roman"/>
          <w:lang w:eastAsia="ja-JP"/>
        </w:rPr>
        <w:t xml:space="preserve">or </w:t>
      </w:r>
      <w:r>
        <w:rPr>
          <w:rFonts w:eastAsia="Times New Roman"/>
          <w:i/>
          <w:lang w:eastAsia="ja-JP"/>
        </w:rPr>
        <w:t>cli-Periodical</w:t>
      </w:r>
      <w:r>
        <w:rPr>
          <w:rFonts w:eastAsia="Times New Roman"/>
          <w:iCs/>
          <w:lang w:eastAsia="ja-JP"/>
        </w:rPr>
        <w:t xml:space="preserve"> or</w:t>
      </w:r>
      <w:r>
        <w:rPr>
          <w:rFonts w:eastAsia="Times New Roman"/>
          <w:i/>
          <w:lang w:eastAsia="ja-JP"/>
        </w:rPr>
        <w:t xml:space="preserve"> </w:t>
      </w:r>
      <w:proofErr w:type="spellStart"/>
      <w:r>
        <w:rPr>
          <w:rFonts w:eastAsia="Times New Roman"/>
          <w:i/>
          <w:lang w:eastAsia="ja-JP"/>
        </w:rPr>
        <w:t>rxTxPeriodical</w:t>
      </w:r>
      <w:proofErr w:type="spellEnd"/>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within the </w:t>
      </w:r>
      <w:proofErr w:type="spellStart"/>
      <w:r>
        <w:rPr>
          <w:rFonts w:eastAsia="Times New Roman"/>
          <w:i/>
          <w:lang w:eastAsia="ja-JP"/>
        </w:rPr>
        <w:t>VarMeasReportList</w:t>
      </w:r>
      <w:proofErr w:type="spellEnd"/>
      <w:r>
        <w:rPr>
          <w:rFonts w:eastAsia="Times New Roman"/>
          <w:lang w:eastAsia="ja-JP"/>
        </w:rPr>
        <w:t xml:space="preserve"> for this </w:t>
      </w:r>
      <w:proofErr w:type="spellStart"/>
      <w:r>
        <w:rPr>
          <w:rFonts w:eastAsia="Times New Roman"/>
          <w:i/>
          <w:lang w:eastAsia="ja-JP"/>
        </w:rPr>
        <w:t>measId</w:t>
      </w:r>
      <w:proofErr w:type="spellEnd"/>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this </w:t>
      </w:r>
      <w:proofErr w:type="spellStart"/>
      <w:r>
        <w:rPr>
          <w:rFonts w:eastAsia="Times New Roman"/>
          <w:i/>
          <w:lang w:eastAsia="ja-JP"/>
        </w:rPr>
        <w:t>measId</w:t>
      </w:r>
      <w:proofErr w:type="spellEnd"/>
      <w:r>
        <w:rPr>
          <w:rFonts w:eastAsia="Times New Roman"/>
          <w:lang w:eastAsia="ja-JP"/>
        </w:rPr>
        <w:t xml:space="preserve"> from the </w:t>
      </w:r>
      <w:proofErr w:type="spellStart"/>
      <w:r>
        <w:rPr>
          <w:rFonts w:eastAsia="Times New Roman"/>
          <w:i/>
          <w:lang w:eastAsia="ja-JP"/>
        </w:rPr>
        <w:t>measIdList</w:t>
      </w:r>
      <w:proofErr w:type="spellEnd"/>
      <w:r>
        <w:rPr>
          <w:rFonts w:eastAsia="Times New Roman"/>
          <w:lang w:eastAsia="ja-JP"/>
        </w:rPr>
        <w:t xml:space="preserve"> within </w:t>
      </w:r>
      <w:proofErr w:type="spellStart"/>
      <w:r>
        <w:rPr>
          <w:rFonts w:eastAsia="Times New Roman"/>
          <w:i/>
          <w:lang w:eastAsia="ja-JP"/>
        </w:rPr>
        <w:t>VarMeasConfig</w:t>
      </w:r>
      <w:proofErr w:type="spellEnd"/>
      <w:r>
        <w:rPr>
          <w:rFonts w:eastAsia="Times New Roman"/>
          <w:lang w:eastAsia="ja-JP"/>
        </w:rPr>
        <w:t>;</w:t>
      </w:r>
    </w:p>
    <w:p w:rsidR="004A2237" w:rsidRDefault="00C65729">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ja-JP"/>
        </w:rPr>
        <w:t xml:space="preserve">if the measurement reporting was configured by a </w:t>
      </w:r>
      <w:proofErr w:type="spellStart"/>
      <w:r>
        <w:rPr>
          <w:i/>
          <w:iCs/>
          <w:lang w:eastAsia="ja-JP"/>
        </w:rPr>
        <w:t>sl-ConfigDedicatedNR</w:t>
      </w:r>
      <w:proofErr w:type="spellEnd"/>
      <w:r>
        <w:rPr>
          <w:lang w:eastAsia="ja-JP"/>
        </w:rPr>
        <w:t xml:space="preserve"> received within the </w:t>
      </w:r>
      <w:proofErr w:type="spellStart"/>
      <w:r>
        <w:rPr>
          <w:i/>
          <w:iCs/>
          <w:lang w:eastAsia="ja-JP"/>
        </w:rPr>
        <w:t>RRCConnectionReconfiguration</w:t>
      </w:r>
      <w:proofErr w:type="spellEnd"/>
      <w:r>
        <w:rPr>
          <w:lang w:eastAsia="ja-JP"/>
        </w:rPr>
        <w:t>:</w:t>
      </w:r>
    </w:p>
    <w:p w:rsidR="004A2237" w:rsidRDefault="00C65729">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proofErr w:type="spellStart"/>
      <w:r>
        <w:rPr>
          <w:i/>
          <w:iCs/>
          <w:lang w:eastAsia="ja-JP"/>
        </w:rPr>
        <w:t>MeasurementReport</w:t>
      </w:r>
      <w:proofErr w:type="spellEnd"/>
      <w:r>
        <w:rPr>
          <w:lang w:eastAsia="ja-JP"/>
        </w:rPr>
        <w:t xml:space="preserve"> message to lower layers for transmission via SRB1, embedded in E-UTRA RRC message </w:t>
      </w:r>
      <w:proofErr w:type="spellStart"/>
      <w:r>
        <w:rPr>
          <w:i/>
          <w:iCs/>
          <w:lang w:eastAsia="ja-JP"/>
        </w:rPr>
        <w:t>ULInformationTransferI</w:t>
      </w:r>
      <w:r>
        <w:rPr>
          <w:i/>
          <w:iCs/>
          <w:lang w:eastAsia="ja-JP"/>
        </w:rPr>
        <w:t>RAT</w:t>
      </w:r>
      <w:proofErr w:type="spellEnd"/>
      <w:r>
        <w:rPr>
          <w:lang w:eastAsia="ja-JP"/>
        </w:rPr>
        <w:t xml:space="preserve"> as specified TS 36.331 [10], clause 5.6.28;</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if the UE is in (NG</w:t>
      </w:r>
      <w:proofErr w:type="gramStart"/>
      <w:r>
        <w:rPr>
          <w:rFonts w:eastAsia="Times New Roman"/>
          <w:lang w:eastAsia="ja-JP"/>
        </w:rPr>
        <w:t>)EN</w:t>
      </w:r>
      <w:proofErr w:type="gramEnd"/>
      <w:r>
        <w:rPr>
          <w:rFonts w:eastAsia="Times New Roman"/>
          <w:lang w:eastAsia="ja-JP"/>
        </w:rPr>
        <w:t>-DC:</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SRB3 is configured and the SCG is not deactivated:</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lang w:eastAsia="ja-JP"/>
        </w:rPr>
        <w:t>MeasurementReport</w:t>
      </w:r>
      <w:proofErr w:type="spellEnd"/>
      <w:r>
        <w:rPr>
          <w:rFonts w:eastAsia="Times New Roman"/>
          <w:i/>
          <w:lang w:eastAsia="ja-JP"/>
        </w:rPr>
        <w:t xml:space="preserve"> </w:t>
      </w:r>
      <w:r>
        <w:rPr>
          <w:rFonts w:eastAsia="Times New Roman"/>
          <w:lang w:eastAsia="ja-JP"/>
        </w:rPr>
        <w:t>message via SRB3 to lower layers for transmission, upon which the procedure ends;</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lang w:eastAsia="ja-JP"/>
        </w:rPr>
        <w:t>MeasurementReport</w:t>
      </w:r>
      <w:proofErr w:type="spellEnd"/>
      <w:r>
        <w:rPr>
          <w:rFonts w:eastAsia="Times New Roman"/>
          <w:i/>
          <w:lang w:eastAsia="ja-JP"/>
        </w:rPr>
        <w:t xml:space="preserve"> </w:t>
      </w:r>
      <w:r>
        <w:rPr>
          <w:rFonts w:eastAsia="Times New Roman"/>
          <w:lang w:eastAsia="ja-JP"/>
        </w:rPr>
        <w:t xml:space="preserve">message via E-UTRA embedded in E-UTRA RRC message </w:t>
      </w:r>
      <w:proofErr w:type="spellStart"/>
      <w:r>
        <w:rPr>
          <w:rFonts w:eastAsia="Times New Roman"/>
          <w:i/>
          <w:lang w:eastAsia="ja-JP"/>
        </w:rPr>
        <w:t>ULInformationTransferMRDC</w:t>
      </w:r>
      <w:proofErr w:type="spellEnd"/>
      <w:r>
        <w:rPr>
          <w:rFonts w:eastAsia="Times New Roman"/>
          <w:i/>
          <w:lang w:eastAsia="ja-JP"/>
        </w:rPr>
        <w:t xml:space="preserve"> </w:t>
      </w:r>
      <w:r>
        <w:rPr>
          <w:rFonts w:eastAsia="Times New Roman"/>
          <w:lang w:eastAsia="ja-JP"/>
        </w:rPr>
        <w:t>as specified in TS 36.331 [10].</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if the UE is in NR-DC:</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measurement configuration that triggered this measurement report is </w:t>
      </w:r>
      <w:r>
        <w:rPr>
          <w:rFonts w:eastAsia="Times New Roman"/>
          <w:lang w:eastAsia="ja-JP"/>
        </w:rPr>
        <w:t>associated with the SCG:</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SRB3 is configured and the SCG is not deactivated:</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proofErr w:type="spellStart"/>
      <w:r>
        <w:rPr>
          <w:rFonts w:eastAsia="Times New Roman"/>
          <w:i/>
          <w:lang w:eastAsia="ja-JP"/>
        </w:rPr>
        <w:t>MeasurementReport</w:t>
      </w:r>
      <w:proofErr w:type="spellEnd"/>
      <w:r>
        <w:rPr>
          <w:rFonts w:eastAsia="Times New Roman"/>
          <w:lang w:eastAsia="ja-JP"/>
        </w:rPr>
        <w:t xml:space="preserve"> message via SRB3 to lower layers for transmission, upon which the procedure ends;</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4A2237" w:rsidRDefault="00C6572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proofErr w:type="spellStart"/>
      <w:r>
        <w:rPr>
          <w:rFonts w:eastAsia="Times New Roman"/>
          <w:i/>
          <w:lang w:eastAsia="ja-JP"/>
        </w:rPr>
        <w:t>MeasurementReport</w:t>
      </w:r>
      <w:proofErr w:type="spellEnd"/>
      <w:r>
        <w:rPr>
          <w:rFonts w:eastAsia="Times New Roman"/>
          <w:lang w:eastAsia="ja-JP"/>
        </w:rPr>
        <w:t xml:space="preserve"> message via SRB1 em</w:t>
      </w:r>
      <w:r>
        <w:rPr>
          <w:rFonts w:eastAsia="Times New Roman"/>
          <w:lang w:eastAsia="ja-JP"/>
        </w:rPr>
        <w:t xml:space="preserve">bedded in NR RRC message </w:t>
      </w:r>
      <w:proofErr w:type="spellStart"/>
      <w:r>
        <w:rPr>
          <w:rFonts w:eastAsia="Times New Roman"/>
          <w:i/>
          <w:lang w:eastAsia="ja-JP"/>
        </w:rPr>
        <w:t>ULInformationTransferMRDC</w:t>
      </w:r>
      <w:proofErr w:type="spellEnd"/>
      <w:r>
        <w:rPr>
          <w:rFonts w:eastAsia="Times New Roman"/>
          <w:i/>
          <w:lang w:eastAsia="ja-JP"/>
        </w:rPr>
        <w:t xml:space="preserve"> </w:t>
      </w:r>
      <w:r>
        <w:rPr>
          <w:rFonts w:eastAsia="Times New Roman"/>
          <w:lang w:eastAsia="ja-JP"/>
        </w:rPr>
        <w:t>as specified in</w:t>
      </w:r>
      <w:r>
        <w:rPr>
          <w:rFonts w:eastAsia="Times New Roman"/>
          <w:i/>
          <w:lang w:eastAsia="ja-JP"/>
        </w:rPr>
        <w:t xml:space="preserve"> </w:t>
      </w:r>
      <w:r>
        <w:rPr>
          <w:rFonts w:eastAsia="Times New Roman"/>
          <w:lang w:eastAsia="ja-JP"/>
        </w:rPr>
        <w:t>5.7.2a.3;</w:t>
      </w:r>
    </w:p>
    <w:p w:rsidR="004A2237" w:rsidRDefault="00C6572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zh-CN"/>
        </w:rPr>
        <w:t>else</w:t>
      </w:r>
      <w:r>
        <w:rPr>
          <w:rFonts w:eastAsia="Times New Roman"/>
          <w:lang w:eastAsia="ja-JP"/>
        </w:rPr>
        <w:t>:</w:t>
      </w:r>
    </w:p>
    <w:p w:rsidR="004A2237" w:rsidRDefault="00C6572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lang w:eastAsia="ja-JP"/>
        </w:rPr>
        <w:t>MeasurementReport</w:t>
      </w:r>
      <w:proofErr w:type="spellEnd"/>
      <w:r>
        <w:rPr>
          <w:rFonts w:eastAsia="Times New Roman"/>
          <w:i/>
          <w:lang w:eastAsia="ja-JP"/>
        </w:rPr>
        <w:t xml:space="preserve"> </w:t>
      </w:r>
      <w:r>
        <w:rPr>
          <w:rFonts w:eastAsia="Times New Roman"/>
          <w:lang w:eastAsia="ja-JP"/>
        </w:rPr>
        <w:t xml:space="preserve">message </w:t>
      </w:r>
      <w:r>
        <w:rPr>
          <w:rFonts w:eastAsia="Times New Roman"/>
          <w:lang w:eastAsia="zh-CN"/>
        </w:rPr>
        <w:t xml:space="preserve">via SRB1 </w:t>
      </w:r>
      <w:r>
        <w:rPr>
          <w:rFonts w:eastAsia="Times New Roman"/>
          <w:lang w:eastAsia="ja-JP"/>
        </w:rPr>
        <w:t>to lower layers for transmission, upon which the procedure ends;</w:t>
      </w:r>
    </w:p>
    <w:p w:rsidR="004A2237" w:rsidRDefault="00C6572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rsidR="004A2237" w:rsidRDefault="00C65729">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2&gt;</w:t>
      </w:r>
      <w:r>
        <w:rPr>
          <w:rFonts w:eastAsia="Times New Roman"/>
          <w:lang w:eastAsia="ja-JP"/>
        </w:rPr>
        <w:tab/>
        <w:t xml:space="preserve">submit the </w:t>
      </w:r>
      <w:proofErr w:type="spellStart"/>
      <w:r>
        <w:rPr>
          <w:rFonts w:eastAsia="Times New Roman"/>
          <w:i/>
          <w:lang w:eastAsia="ja-JP"/>
        </w:rPr>
        <w:t>MeasurementReport</w:t>
      </w:r>
      <w:proofErr w:type="spellEnd"/>
      <w:r>
        <w:rPr>
          <w:rFonts w:eastAsia="Times New Roman"/>
          <w:lang w:eastAsia="ja-JP"/>
        </w:rPr>
        <w:t xml:space="preserve"> message to lower layers for transmission, upon which the procedure ends.</w:t>
      </w:r>
    </w:p>
    <w:p w:rsidR="004A2237" w:rsidRDefault="004A2237"/>
    <w:sectPr w:rsidR="004A223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729" w:rsidRDefault="00C65729">
      <w:pPr>
        <w:spacing w:after="0"/>
      </w:pPr>
      <w:r>
        <w:separator/>
      </w:r>
    </w:p>
  </w:endnote>
  <w:endnote w:type="continuationSeparator" w:id="0">
    <w:p w:rsidR="00C65729" w:rsidRDefault="00C657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729" w:rsidRDefault="00C65729">
      <w:pPr>
        <w:spacing w:after="0"/>
      </w:pPr>
      <w:r>
        <w:separator/>
      </w:r>
    </w:p>
  </w:footnote>
  <w:footnote w:type="continuationSeparator" w:id="0">
    <w:p w:rsidR="00C65729" w:rsidRDefault="00C657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237" w:rsidRDefault="00C657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237" w:rsidRDefault="004A223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237" w:rsidRDefault="00C6572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237" w:rsidRDefault="004A2237">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 Jianxun">
    <w15:presenceInfo w15:providerId="None" w15:userId="AI Jianx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B2"/>
    <w:rsid w:val="00064CDC"/>
    <w:rsid w:val="00070E09"/>
    <w:rsid w:val="000A6394"/>
    <w:rsid w:val="000B7FED"/>
    <w:rsid w:val="000C038A"/>
    <w:rsid w:val="000C6598"/>
    <w:rsid w:val="000D44B3"/>
    <w:rsid w:val="00145D43"/>
    <w:rsid w:val="00177A12"/>
    <w:rsid w:val="00192C46"/>
    <w:rsid w:val="001A08B3"/>
    <w:rsid w:val="001A7B60"/>
    <w:rsid w:val="001B52F0"/>
    <w:rsid w:val="001B7A65"/>
    <w:rsid w:val="001E41F3"/>
    <w:rsid w:val="00215139"/>
    <w:rsid w:val="0026004D"/>
    <w:rsid w:val="002640DD"/>
    <w:rsid w:val="00275D12"/>
    <w:rsid w:val="00284FEB"/>
    <w:rsid w:val="002860C4"/>
    <w:rsid w:val="002B5741"/>
    <w:rsid w:val="002E472E"/>
    <w:rsid w:val="002F73E8"/>
    <w:rsid w:val="00305409"/>
    <w:rsid w:val="003609EF"/>
    <w:rsid w:val="0036231A"/>
    <w:rsid w:val="00374DD4"/>
    <w:rsid w:val="00396F35"/>
    <w:rsid w:val="003C0A31"/>
    <w:rsid w:val="003C0E38"/>
    <w:rsid w:val="003D53FC"/>
    <w:rsid w:val="003E1A36"/>
    <w:rsid w:val="00410371"/>
    <w:rsid w:val="004242F1"/>
    <w:rsid w:val="00426681"/>
    <w:rsid w:val="00475086"/>
    <w:rsid w:val="004A144B"/>
    <w:rsid w:val="004A2237"/>
    <w:rsid w:val="004A5BA0"/>
    <w:rsid w:val="004B75B7"/>
    <w:rsid w:val="004D3D2B"/>
    <w:rsid w:val="005141D9"/>
    <w:rsid w:val="0051580D"/>
    <w:rsid w:val="005227E4"/>
    <w:rsid w:val="00530C9E"/>
    <w:rsid w:val="00547111"/>
    <w:rsid w:val="00592D74"/>
    <w:rsid w:val="005D0CB3"/>
    <w:rsid w:val="005E2C44"/>
    <w:rsid w:val="00621188"/>
    <w:rsid w:val="006257ED"/>
    <w:rsid w:val="006475AD"/>
    <w:rsid w:val="00653DE4"/>
    <w:rsid w:val="00665C47"/>
    <w:rsid w:val="0068729E"/>
    <w:rsid w:val="00695808"/>
    <w:rsid w:val="006B46FB"/>
    <w:rsid w:val="006B583E"/>
    <w:rsid w:val="006E21FB"/>
    <w:rsid w:val="006F35F2"/>
    <w:rsid w:val="00792342"/>
    <w:rsid w:val="007977A8"/>
    <w:rsid w:val="007B512A"/>
    <w:rsid w:val="007C2097"/>
    <w:rsid w:val="007D6A07"/>
    <w:rsid w:val="007F7259"/>
    <w:rsid w:val="008040A8"/>
    <w:rsid w:val="008279FA"/>
    <w:rsid w:val="00836E5B"/>
    <w:rsid w:val="00841782"/>
    <w:rsid w:val="008626E7"/>
    <w:rsid w:val="00870EE7"/>
    <w:rsid w:val="008863B9"/>
    <w:rsid w:val="008A45A6"/>
    <w:rsid w:val="008A51E7"/>
    <w:rsid w:val="008B04AD"/>
    <w:rsid w:val="008C3DBF"/>
    <w:rsid w:val="008D3121"/>
    <w:rsid w:val="008D3CCC"/>
    <w:rsid w:val="008F3789"/>
    <w:rsid w:val="008F686C"/>
    <w:rsid w:val="009148DE"/>
    <w:rsid w:val="00941E30"/>
    <w:rsid w:val="0094425B"/>
    <w:rsid w:val="009531B0"/>
    <w:rsid w:val="009741B3"/>
    <w:rsid w:val="009777D9"/>
    <w:rsid w:val="00991B88"/>
    <w:rsid w:val="009A5753"/>
    <w:rsid w:val="009A579D"/>
    <w:rsid w:val="009D5397"/>
    <w:rsid w:val="009E3297"/>
    <w:rsid w:val="009F0C8B"/>
    <w:rsid w:val="009F734F"/>
    <w:rsid w:val="00A21A89"/>
    <w:rsid w:val="00A246B6"/>
    <w:rsid w:val="00A47E70"/>
    <w:rsid w:val="00A50CF0"/>
    <w:rsid w:val="00A7671C"/>
    <w:rsid w:val="00AA2CBC"/>
    <w:rsid w:val="00AC5820"/>
    <w:rsid w:val="00AD1CD8"/>
    <w:rsid w:val="00AF0AC7"/>
    <w:rsid w:val="00B12B64"/>
    <w:rsid w:val="00B258BB"/>
    <w:rsid w:val="00B67B97"/>
    <w:rsid w:val="00B968C8"/>
    <w:rsid w:val="00BA3EC5"/>
    <w:rsid w:val="00BA51D9"/>
    <w:rsid w:val="00BB5DFC"/>
    <w:rsid w:val="00BD279D"/>
    <w:rsid w:val="00BD6BB8"/>
    <w:rsid w:val="00C04292"/>
    <w:rsid w:val="00C305AD"/>
    <w:rsid w:val="00C478B6"/>
    <w:rsid w:val="00C65729"/>
    <w:rsid w:val="00C66BA2"/>
    <w:rsid w:val="00C733E2"/>
    <w:rsid w:val="00C870F6"/>
    <w:rsid w:val="00C95985"/>
    <w:rsid w:val="00CC5026"/>
    <w:rsid w:val="00CC68D0"/>
    <w:rsid w:val="00CE0C1A"/>
    <w:rsid w:val="00D03F9A"/>
    <w:rsid w:val="00D06D51"/>
    <w:rsid w:val="00D24991"/>
    <w:rsid w:val="00D50255"/>
    <w:rsid w:val="00D57BA5"/>
    <w:rsid w:val="00D66520"/>
    <w:rsid w:val="00D84AE9"/>
    <w:rsid w:val="00D9124E"/>
    <w:rsid w:val="00DB4368"/>
    <w:rsid w:val="00DD1F05"/>
    <w:rsid w:val="00DE34CF"/>
    <w:rsid w:val="00E13F3D"/>
    <w:rsid w:val="00E34898"/>
    <w:rsid w:val="00E60BD7"/>
    <w:rsid w:val="00EB09B7"/>
    <w:rsid w:val="00EB5CF7"/>
    <w:rsid w:val="00EE7D7C"/>
    <w:rsid w:val="00F25D98"/>
    <w:rsid w:val="00F300FB"/>
    <w:rsid w:val="00F803AE"/>
    <w:rsid w:val="00F95CA1"/>
    <w:rsid w:val="00FB6386"/>
    <w:rsid w:val="00FC11F9"/>
    <w:rsid w:val="00FD040F"/>
    <w:rsid w:val="00FF19BB"/>
    <w:rsid w:val="0194497C"/>
    <w:rsid w:val="019D03B6"/>
    <w:rsid w:val="01BB4E65"/>
    <w:rsid w:val="032C006E"/>
    <w:rsid w:val="04C924C0"/>
    <w:rsid w:val="050F7102"/>
    <w:rsid w:val="063C3527"/>
    <w:rsid w:val="074309F6"/>
    <w:rsid w:val="07675A48"/>
    <w:rsid w:val="081D70DE"/>
    <w:rsid w:val="0A9E47AA"/>
    <w:rsid w:val="0AAB5B3F"/>
    <w:rsid w:val="0AB73402"/>
    <w:rsid w:val="0C07025C"/>
    <w:rsid w:val="0D681BDC"/>
    <w:rsid w:val="10A00E68"/>
    <w:rsid w:val="10DC6C37"/>
    <w:rsid w:val="119A26FA"/>
    <w:rsid w:val="12E45B94"/>
    <w:rsid w:val="13724534"/>
    <w:rsid w:val="138F0123"/>
    <w:rsid w:val="15F233E4"/>
    <w:rsid w:val="17F115FD"/>
    <w:rsid w:val="18AF200B"/>
    <w:rsid w:val="18C47FD0"/>
    <w:rsid w:val="1B5B2EEE"/>
    <w:rsid w:val="1BC4511C"/>
    <w:rsid w:val="1C20736E"/>
    <w:rsid w:val="1C832141"/>
    <w:rsid w:val="1D2F75CF"/>
    <w:rsid w:val="1DAD023F"/>
    <w:rsid w:val="1F941A2B"/>
    <w:rsid w:val="23077707"/>
    <w:rsid w:val="27150940"/>
    <w:rsid w:val="290A69CB"/>
    <w:rsid w:val="2B8A75DF"/>
    <w:rsid w:val="2C1F036B"/>
    <w:rsid w:val="2C637B18"/>
    <w:rsid w:val="2D6B7A67"/>
    <w:rsid w:val="2DDD65CB"/>
    <w:rsid w:val="2E56565A"/>
    <w:rsid w:val="2EBD07FC"/>
    <w:rsid w:val="2FF511D3"/>
    <w:rsid w:val="30284081"/>
    <w:rsid w:val="30705D45"/>
    <w:rsid w:val="31FF33B3"/>
    <w:rsid w:val="33294832"/>
    <w:rsid w:val="35047663"/>
    <w:rsid w:val="36E259E9"/>
    <w:rsid w:val="37405D82"/>
    <w:rsid w:val="375F61EC"/>
    <w:rsid w:val="37AE7266"/>
    <w:rsid w:val="37F012DD"/>
    <w:rsid w:val="383F699B"/>
    <w:rsid w:val="38D40974"/>
    <w:rsid w:val="394378F0"/>
    <w:rsid w:val="39A9149E"/>
    <w:rsid w:val="3AB91C5A"/>
    <w:rsid w:val="3B5D2887"/>
    <w:rsid w:val="3C6C43E0"/>
    <w:rsid w:val="3C964F95"/>
    <w:rsid w:val="3EE372B8"/>
    <w:rsid w:val="3FE8365D"/>
    <w:rsid w:val="406A16BE"/>
    <w:rsid w:val="40D16AE4"/>
    <w:rsid w:val="41B13CDA"/>
    <w:rsid w:val="436E44D2"/>
    <w:rsid w:val="441466EA"/>
    <w:rsid w:val="49853D8E"/>
    <w:rsid w:val="49A76262"/>
    <w:rsid w:val="49D16F23"/>
    <w:rsid w:val="4A9E7EE3"/>
    <w:rsid w:val="4ADA535A"/>
    <w:rsid w:val="4B951311"/>
    <w:rsid w:val="4DDB3687"/>
    <w:rsid w:val="4E813DB2"/>
    <w:rsid w:val="4E897CCC"/>
    <w:rsid w:val="4EF62465"/>
    <w:rsid w:val="4F546669"/>
    <w:rsid w:val="51405BA8"/>
    <w:rsid w:val="554642F8"/>
    <w:rsid w:val="57775D24"/>
    <w:rsid w:val="59C17B7D"/>
    <w:rsid w:val="5B2D1660"/>
    <w:rsid w:val="5D620DCC"/>
    <w:rsid w:val="5FA41BF6"/>
    <w:rsid w:val="621A22E9"/>
    <w:rsid w:val="632070CF"/>
    <w:rsid w:val="64AF16BF"/>
    <w:rsid w:val="64D04B30"/>
    <w:rsid w:val="64ED7066"/>
    <w:rsid w:val="66036997"/>
    <w:rsid w:val="66402D4F"/>
    <w:rsid w:val="670034AB"/>
    <w:rsid w:val="68450900"/>
    <w:rsid w:val="690C1F68"/>
    <w:rsid w:val="6BEA0649"/>
    <w:rsid w:val="6BF80D07"/>
    <w:rsid w:val="6E18445B"/>
    <w:rsid w:val="6E251CF8"/>
    <w:rsid w:val="6E8565E0"/>
    <w:rsid w:val="7005332F"/>
    <w:rsid w:val="700D0F33"/>
    <w:rsid w:val="712B4E56"/>
    <w:rsid w:val="71906D48"/>
    <w:rsid w:val="73E20AD1"/>
    <w:rsid w:val="74D9205E"/>
    <w:rsid w:val="753F38A6"/>
    <w:rsid w:val="7553042D"/>
    <w:rsid w:val="75786F3E"/>
    <w:rsid w:val="75CB0789"/>
    <w:rsid w:val="762627B3"/>
    <w:rsid w:val="78617E19"/>
    <w:rsid w:val="793C22A7"/>
    <w:rsid w:val="79664DFF"/>
    <w:rsid w:val="79992C0C"/>
    <w:rsid w:val="79ED0D91"/>
    <w:rsid w:val="79ED333E"/>
    <w:rsid w:val="7A4665A8"/>
    <w:rsid w:val="7B314DBD"/>
    <w:rsid w:val="7B996C12"/>
    <w:rsid w:val="7BE6537C"/>
    <w:rsid w:val="7CA32DAF"/>
    <w:rsid w:val="7D833176"/>
    <w:rsid w:val="7DFD5A4E"/>
    <w:rsid w:val="7F0919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121B6D-F48C-4C31-B934-A2D00C236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B6">
    <w:name w:val="B6"/>
    <w:basedOn w:val="B5"/>
    <w:qFormat/>
    <w:pPr>
      <w:ind w:left="1985"/>
    </w:pPr>
    <w:rPr>
      <w:lang w:val="en-US"/>
    </w:rPr>
  </w:style>
  <w:style w:type="paragraph" w:customStyle="1" w:styleId="B7">
    <w:name w:val="B7"/>
    <w:basedOn w:val="B6"/>
    <w:qFormat/>
    <w:pPr>
      <w:ind w:left="2269"/>
    </w:p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044EB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E9548-9437-4BDF-A08A-3FD50903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4673</Words>
  <Characters>26638</Characters>
  <Application>Microsoft Office Word</Application>
  <DocSecurity>0</DocSecurity>
  <Lines>221</Lines>
  <Paragraphs>62</Paragraphs>
  <ScaleCrop>false</ScaleCrop>
  <Company>ZTE</Company>
  <LinksUpToDate>false</LinksUpToDate>
  <CharactersWithSpaces>31249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 Jianxun</dc:creator>
  <cp:lastModifiedBy>ZTE</cp:lastModifiedBy>
  <cp:revision>3</cp:revision>
  <cp:lastPrinted>2411-12-31T00:00:00Z</cp:lastPrinted>
  <dcterms:created xsi:type="dcterms:W3CDTF">2024-10-01T22:58:00Z</dcterms:created>
  <dcterms:modified xsi:type="dcterms:W3CDTF">2024-10-03T20:07:00Z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(3)NoJnws9BoXqWO5mE/kogOwrKrdzalxNWO42X3m0Uv+9t+K4t9vEdyxKc2zks+rWSCHazSExK
tFangTTvBUwXtlqhAYUtCgIodqkYvL/yhmztkcjbFRW7EoujN2mgESURb7IhEIfddNXdCIQq
0m5WJ2FWrAgIcVgb1eEfCgwaB/+WhEO0MMts7tPBPrzcx/MkuPOqG/VKABWbpuH4EUXJG1Wr
0pG+CDScyo9Qz7liG9</vt:lpwstr>
  </property>
  <property fmtid="{D5CDD505-2E9C-101B-9397-08002B2CF9AE}" pid="22" name="_2015_ms_pID_7253431">
    <vt:lpwstr>8ts0zzveJXXpBPhMSfNmjL/quPCngwYEZiystQhfrzigYx+y1gPbCb
YTd2EDKdT4vFLc4/qDGBP10wcPWFRWk8CtUalnhzcARxb9AEJ2pn/V0GhInfCzq9JhPgDoRY
8exupGd8LDNZ/GKboY2gXqSgypxbv0HNW3303wp1oo5cblhccSNrkMs8H7VO1wb/klvvQXPW
d9PJzYNqdPDEAvaq/dgovI52zJe7uhsWvlRw</vt:lpwstr>
  </property>
  <property fmtid="{D5CDD505-2E9C-101B-9397-08002B2CF9AE}" pid="23" name="_2015_ms_pID_7253432">
    <vt:lpwstr>ZQw7oIq7CdXNjg9A2ZZOeZ8=</vt:lpwstr>
  </property>
  <property fmtid="{D5CDD505-2E9C-101B-9397-08002B2CF9AE}" pid="24" name="GrammarlyDocumentId">
    <vt:lpwstr>2e077f003dc7d45daaf6787d71373c7bb8aebe32b71f8a058daadc33323198bb</vt:lpwstr>
  </property>
  <property fmtid="{D5CDD505-2E9C-101B-9397-08002B2CF9AE}" pid="25" name="KSOProductBuildVer">
    <vt:lpwstr>2052-11.8.2.12085</vt:lpwstr>
  </property>
  <property fmtid="{D5CDD505-2E9C-101B-9397-08002B2CF9AE}" pid="26" name="ICV">
    <vt:lpwstr>1FAF3944AEF64C31B121B706610F4D7F</vt:lpwstr>
  </property>
</Properties>
</file>