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1DA435" w14:textId="6D907C7C" w:rsidR="00F019CE" w:rsidRPr="00F019CE" w:rsidRDefault="00F019CE" w:rsidP="00F019CE">
      <w:pPr>
        <w:pStyle w:val="a3"/>
        <w:rPr>
          <w:rFonts w:ascii="CG Times (WN)" w:eastAsia="宋体" w:hAnsi="CG Times (WN)"/>
          <w:noProof w:val="0"/>
          <w:sz w:val="24"/>
          <w:szCs w:val="22"/>
          <w:lang w:val="en-US" w:eastAsia="zh-CN" w:bidi="ar"/>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178186335"/>
      <w:r w:rsidRPr="00F019CE">
        <w:rPr>
          <w:rFonts w:ascii="CG Times (WN)" w:eastAsia="宋体" w:hAnsi="CG Times (WN)"/>
          <w:noProof w:val="0"/>
          <w:sz w:val="24"/>
          <w:szCs w:val="22"/>
          <w:lang w:val="en-US" w:eastAsia="zh-CN" w:bidi="ar"/>
        </w:rPr>
        <w:t>3GPP TSG-RAN WG2 Meeting #127</w:t>
      </w:r>
      <w:r>
        <w:rPr>
          <w:rFonts w:ascii="CG Times (WN)" w:eastAsia="宋体" w:hAnsi="CG Times (WN)"/>
          <w:noProof w:val="0"/>
          <w:sz w:val="24"/>
          <w:szCs w:val="22"/>
          <w:lang w:val="en-US" w:eastAsia="zh-CN" w:bidi="ar"/>
        </w:rPr>
        <w:t xml:space="preserve">bis           </w:t>
      </w:r>
      <w:r w:rsidR="00015655">
        <w:rPr>
          <w:rFonts w:ascii="CG Times (WN)" w:eastAsia="宋体" w:hAnsi="CG Times (WN)"/>
          <w:noProof w:val="0"/>
          <w:sz w:val="24"/>
          <w:szCs w:val="22"/>
          <w:lang w:val="en-US" w:eastAsia="zh-CN" w:bidi="ar"/>
        </w:rPr>
        <w:t xml:space="preserve">                      R2-2408400</w:t>
      </w:r>
      <w:r w:rsidRPr="00F019CE">
        <w:rPr>
          <w:rFonts w:ascii="CG Times (WN)" w:eastAsia="宋体" w:hAnsi="CG Times (WN)"/>
          <w:noProof w:val="0"/>
          <w:sz w:val="24"/>
          <w:szCs w:val="22"/>
          <w:lang w:val="en-US" w:eastAsia="zh-CN" w:bidi="ar"/>
        </w:rPr>
        <w:t xml:space="preserve">                                </w:t>
      </w:r>
      <w:r>
        <w:rPr>
          <w:rFonts w:ascii="CG Times (WN)" w:eastAsia="宋体" w:hAnsi="CG Times (WN)"/>
          <w:noProof w:val="0"/>
          <w:sz w:val="24"/>
          <w:szCs w:val="22"/>
          <w:lang w:val="en-US" w:eastAsia="zh-CN" w:bidi="ar"/>
        </w:rPr>
        <w:t xml:space="preserve">                   </w:t>
      </w:r>
    </w:p>
    <w:p w14:paraId="23314758" w14:textId="4F9511FA" w:rsidR="00F019CE" w:rsidRPr="005D624F" w:rsidRDefault="00F019CE" w:rsidP="00F019CE">
      <w:pPr>
        <w:pStyle w:val="a3"/>
        <w:rPr>
          <w:rFonts w:ascii="CG Times (WN)" w:eastAsia="宋体" w:hAnsi="CG Times (WN)"/>
          <w:noProof w:val="0"/>
          <w:sz w:val="24"/>
          <w:szCs w:val="22"/>
          <w:lang w:val="en-US" w:eastAsia="zh-CN" w:bidi="ar"/>
        </w:rPr>
      </w:pPr>
      <w:r>
        <w:rPr>
          <w:rFonts w:ascii="CG Times (WN)" w:eastAsia="宋体" w:hAnsi="CG Times (WN)"/>
          <w:noProof w:val="0"/>
          <w:sz w:val="24"/>
          <w:szCs w:val="22"/>
          <w:lang w:val="en-US" w:eastAsia="zh-CN" w:bidi="ar"/>
        </w:rPr>
        <w:t>Hefei, China, Oct 14th – 18th</w:t>
      </w:r>
      <w:r w:rsidRPr="005D624F">
        <w:rPr>
          <w:rFonts w:ascii="CG Times (WN)" w:eastAsia="宋体" w:hAnsi="CG Times (WN)"/>
          <w:noProof w:val="0"/>
          <w:sz w:val="24"/>
          <w:szCs w:val="22"/>
          <w:lang w:val="en-US" w:eastAsia="zh-CN" w:bidi="ar"/>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9CE" w14:paraId="4883E661" w14:textId="77777777" w:rsidTr="00DC4912">
        <w:tc>
          <w:tcPr>
            <w:tcW w:w="9641" w:type="dxa"/>
            <w:gridSpan w:val="9"/>
            <w:tcBorders>
              <w:top w:val="single" w:sz="4" w:space="0" w:color="auto"/>
              <w:left w:val="single" w:sz="4" w:space="0" w:color="auto"/>
              <w:right w:val="single" w:sz="4" w:space="0" w:color="auto"/>
            </w:tcBorders>
          </w:tcPr>
          <w:p w14:paraId="348AB664" w14:textId="77777777" w:rsidR="00F019CE" w:rsidRDefault="00F019CE" w:rsidP="00DC4912">
            <w:pPr>
              <w:pStyle w:val="CRCoverPage"/>
              <w:spacing w:after="0"/>
              <w:jc w:val="right"/>
              <w:rPr>
                <w:i/>
                <w:noProof/>
              </w:rPr>
            </w:pPr>
            <w:r>
              <w:rPr>
                <w:i/>
                <w:noProof/>
                <w:sz w:val="14"/>
              </w:rPr>
              <w:t>CR-Form-v12.3</w:t>
            </w:r>
          </w:p>
        </w:tc>
      </w:tr>
      <w:tr w:rsidR="00F019CE" w14:paraId="712BE5C0" w14:textId="77777777" w:rsidTr="00DC4912">
        <w:tc>
          <w:tcPr>
            <w:tcW w:w="9641" w:type="dxa"/>
            <w:gridSpan w:val="9"/>
            <w:tcBorders>
              <w:left w:val="single" w:sz="4" w:space="0" w:color="auto"/>
              <w:right w:val="single" w:sz="4" w:space="0" w:color="auto"/>
            </w:tcBorders>
          </w:tcPr>
          <w:p w14:paraId="0729FF18" w14:textId="77777777" w:rsidR="00F019CE" w:rsidRDefault="00F019CE" w:rsidP="00DC4912">
            <w:pPr>
              <w:pStyle w:val="CRCoverPage"/>
              <w:spacing w:after="0"/>
              <w:jc w:val="center"/>
              <w:rPr>
                <w:noProof/>
              </w:rPr>
            </w:pPr>
            <w:r>
              <w:rPr>
                <w:b/>
                <w:noProof/>
                <w:sz w:val="32"/>
              </w:rPr>
              <w:t>CHANGE REQUEST</w:t>
            </w:r>
          </w:p>
        </w:tc>
      </w:tr>
      <w:tr w:rsidR="00F019CE" w14:paraId="4A9126E8" w14:textId="77777777" w:rsidTr="00DC4912">
        <w:tc>
          <w:tcPr>
            <w:tcW w:w="9641" w:type="dxa"/>
            <w:gridSpan w:val="9"/>
            <w:tcBorders>
              <w:left w:val="single" w:sz="4" w:space="0" w:color="auto"/>
              <w:right w:val="single" w:sz="4" w:space="0" w:color="auto"/>
            </w:tcBorders>
          </w:tcPr>
          <w:p w14:paraId="3C19F322" w14:textId="77777777" w:rsidR="00F019CE" w:rsidRDefault="00F019CE" w:rsidP="00DC4912">
            <w:pPr>
              <w:pStyle w:val="CRCoverPage"/>
              <w:spacing w:after="0"/>
              <w:rPr>
                <w:noProof/>
                <w:sz w:val="8"/>
                <w:szCs w:val="8"/>
              </w:rPr>
            </w:pPr>
          </w:p>
        </w:tc>
      </w:tr>
      <w:tr w:rsidR="00F019CE" w14:paraId="77E61C2C" w14:textId="77777777" w:rsidTr="00DC4912">
        <w:tc>
          <w:tcPr>
            <w:tcW w:w="142" w:type="dxa"/>
            <w:tcBorders>
              <w:left w:val="single" w:sz="4" w:space="0" w:color="auto"/>
            </w:tcBorders>
          </w:tcPr>
          <w:p w14:paraId="3D8E7E07" w14:textId="77777777" w:rsidR="00F019CE" w:rsidRDefault="00F019CE" w:rsidP="00DC4912">
            <w:pPr>
              <w:pStyle w:val="CRCoverPage"/>
              <w:spacing w:after="0"/>
              <w:jc w:val="right"/>
              <w:rPr>
                <w:noProof/>
              </w:rPr>
            </w:pPr>
          </w:p>
        </w:tc>
        <w:tc>
          <w:tcPr>
            <w:tcW w:w="1559" w:type="dxa"/>
            <w:shd w:val="pct30" w:color="FFFF00" w:fill="auto"/>
          </w:tcPr>
          <w:p w14:paraId="1E85B407" w14:textId="77777777" w:rsidR="00F019CE" w:rsidRPr="00410371" w:rsidRDefault="00F019CE" w:rsidP="00DC4912">
            <w:pPr>
              <w:pStyle w:val="CRCoverPage"/>
              <w:spacing w:after="0"/>
              <w:ind w:right="140"/>
              <w:jc w:val="center"/>
              <w:rPr>
                <w:b/>
                <w:noProof/>
                <w:sz w:val="28"/>
              </w:rPr>
            </w:pPr>
            <w:r>
              <w:rPr>
                <w:b/>
                <w:noProof/>
                <w:sz w:val="28"/>
              </w:rPr>
              <w:t>38.306</w:t>
            </w:r>
          </w:p>
        </w:tc>
        <w:tc>
          <w:tcPr>
            <w:tcW w:w="709" w:type="dxa"/>
          </w:tcPr>
          <w:p w14:paraId="0A583016" w14:textId="77777777" w:rsidR="00F019CE" w:rsidRDefault="00F019CE" w:rsidP="00DC4912">
            <w:pPr>
              <w:pStyle w:val="CRCoverPage"/>
              <w:spacing w:after="0"/>
              <w:jc w:val="center"/>
              <w:rPr>
                <w:noProof/>
              </w:rPr>
            </w:pPr>
            <w:r>
              <w:rPr>
                <w:b/>
                <w:noProof/>
                <w:sz w:val="28"/>
              </w:rPr>
              <w:t>CR</w:t>
            </w:r>
          </w:p>
        </w:tc>
        <w:tc>
          <w:tcPr>
            <w:tcW w:w="1276" w:type="dxa"/>
            <w:shd w:val="pct30" w:color="FFFF00" w:fill="auto"/>
          </w:tcPr>
          <w:p w14:paraId="743970AA" w14:textId="6512D739" w:rsidR="00F019CE" w:rsidRPr="001F2231" w:rsidRDefault="00015655" w:rsidP="00DC4912">
            <w:pPr>
              <w:pStyle w:val="CRCoverPage"/>
              <w:spacing w:after="0"/>
              <w:ind w:right="140"/>
              <w:jc w:val="center"/>
              <w:rPr>
                <w:rFonts w:eastAsia="宋体"/>
                <w:noProof/>
                <w:lang w:eastAsia="zh-CN"/>
              </w:rPr>
            </w:pPr>
            <w:r w:rsidRPr="00015655">
              <w:rPr>
                <w:b/>
                <w:noProof/>
                <w:sz w:val="28"/>
              </w:rPr>
              <w:t>1169</w:t>
            </w:r>
          </w:p>
        </w:tc>
        <w:tc>
          <w:tcPr>
            <w:tcW w:w="709" w:type="dxa"/>
          </w:tcPr>
          <w:p w14:paraId="5AA41E32" w14:textId="77777777" w:rsidR="00F019CE" w:rsidRDefault="00F019CE" w:rsidP="00DC4912">
            <w:pPr>
              <w:pStyle w:val="CRCoverPage"/>
              <w:tabs>
                <w:tab w:val="right" w:pos="625"/>
              </w:tabs>
              <w:spacing w:after="0"/>
              <w:jc w:val="center"/>
              <w:rPr>
                <w:noProof/>
              </w:rPr>
            </w:pPr>
            <w:r>
              <w:rPr>
                <w:b/>
                <w:bCs/>
                <w:noProof/>
                <w:sz w:val="28"/>
              </w:rPr>
              <w:t>rev</w:t>
            </w:r>
          </w:p>
        </w:tc>
        <w:tc>
          <w:tcPr>
            <w:tcW w:w="992" w:type="dxa"/>
            <w:shd w:val="pct30" w:color="FFFF00" w:fill="auto"/>
          </w:tcPr>
          <w:p w14:paraId="6527487E" w14:textId="54EE4984" w:rsidR="00F019CE" w:rsidRPr="00410371" w:rsidRDefault="00F019CE" w:rsidP="00DC4912">
            <w:pPr>
              <w:pStyle w:val="CRCoverPage"/>
              <w:spacing w:after="0"/>
              <w:ind w:right="140"/>
              <w:jc w:val="center"/>
              <w:rPr>
                <w:b/>
                <w:noProof/>
              </w:rPr>
            </w:pPr>
          </w:p>
        </w:tc>
        <w:tc>
          <w:tcPr>
            <w:tcW w:w="2410" w:type="dxa"/>
          </w:tcPr>
          <w:p w14:paraId="2F14EBEE" w14:textId="77777777" w:rsidR="00F019CE" w:rsidRDefault="00F019CE" w:rsidP="00DC49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BE15A" w14:textId="2B6BFF02" w:rsidR="00F019CE" w:rsidRPr="00410371" w:rsidRDefault="00F019CE" w:rsidP="00DC4912">
            <w:pPr>
              <w:pStyle w:val="CRCoverPage"/>
              <w:spacing w:after="0"/>
              <w:jc w:val="center"/>
              <w:rPr>
                <w:noProof/>
                <w:sz w:val="28"/>
              </w:rPr>
            </w:pPr>
            <w:r>
              <w:rPr>
                <w:b/>
                <w:noProof/>
                <w:sz w:val="28"/>
              </w:rPr>
              <w:t>18.</w:t>
            </w:r>
            <w:r>
              <w:rPr>
                <w:b/>
                <w:noProof/>
                <w:sz w:val="28"/>
                <w:lang w:eastAsia="ja-JP"/>
              </w:rPr>
              <w:t>3</w:t>
            </w:r>
            <w:r>
              <w:rPr>
                <w:b/>
                <w:noProof/>
                <w:sz w:val="28"/>
              </w:rPr>
              <w:t>.0</w:t>
            </w:r>
          </w:p>
        </w:tc>
        <w:tc>
          <w:tcPr>
            <w:tcW w:w="143" w:type="dxa"/>
            <w:tcBorders>
              <w:right w:val="single" w:sz="4" w:space="0" w:color="auto"/>
            </w:tcBorders>
          </w:tcPr>
          <w:p w14:paraId="6CF11601" w14:textId="77777777" w:rsidR="00F019CE" w:rsidRDefault="00F019CE" w:rsidP="00DC4912">
            <w:pPr>
              <w:pStyle w:val="CRCoverPage"/>
              <w:spacing w:after="0"/>
              <w:rPr>
                <w:noProof/>
              </w:rPr>
            </w:pPr>
          </w:p>
        </w:tc>
      </w:tr>
      <w:tr w:rsidR="00F019CE" w14:paraId="40E9DBEA" w14:textId="77777777" w:rsidTr="00DC4912">
        <w:tc>
          <w:tcPr>
            <w:tcW w:w="9641" w:type="dxa"/>
            <w:gridSpan w:val="9"/>
            <w:tcBorders>
              <w:left w:val="single" w:sz="4" w:space="0" w:color="auto"/>
              <w:right w:val="single" w:sz="4" w:space="0" w:color="auto"/>
            </w:tcBorders>
          </w:tcPr>
          <w:p w14:paraId="51D3AEE8" w14:textId="77777777" w:rsidR="00F019CE" w:rsidRDefault="00F019CE" w:rsidP="00DC4912">
            <w:pPr>
              <w:pStyle w:val="CRCoverPage"/>
              <w:spacing w:after="0"/>
              <w:rPr>
                <w:noProof/>
              </w:rPr>
            </w:pPr>
          </w:p>
        </w:tc>
      </w:tr>
      <w:tr w:rsidR="00F019CE" w14:paraId="19C300D8" w14:textId="77777777" w:rsidTr="00DC4912">
        <w:tc>
          <w:tcPr>
            <w:tcW w:w="9641" w:type="dxa"/>
            <w:gridSpan w:val="9"/>
            <w:tcBorders>
              <w:top w:val="single" w:sz="4" w:space="0" w:color="auto"/>
            </w:tcBorders>
          </w:tcPr>
          <w:p w14:paraId="66A66D7B" w14:textId="77777777" w:rsidR="00F019CE" w:rsidRPr="00F25D98" w:rsidRDefault="00F019CE" w:rsidP="00DC4912">
            <w:pPr>
              <w:pStyle w:val="CRCoverPage"/>
              <w:spacing w:after="0"/>
              <w:jc w:val="center"/>
              <w:rPr>
                <w:rFonts w:cs="Arial"/>
                <w:i/>
                <w:noProof/>
              </w:rPr>
            </w:pPr>
            <w:r w:rsidRPr="00F25D98">
              <w:rPr>
                <w:rFonts w:cs="Arial"/>
                <w:i/>
                <w:noProof/>
              </w:rPr>
              <w:t xml:space="preserve">For </w:t>
            </w:r>
            <w:hyperlink r:id="rId13" w:anchor="_blank" w:history="1">
              <w:r w:rsidRPr="00F25D98">
                <w:rPr>
                  <w:rStyle w:val="af4"/>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4"/>
                  <w:rFonts w:cs="Arial"/>
                  <w:i/>
                  <w:noProof/>
                </w:rPr>
                <w:t>http://www.3gpp.org/Change-Requests</w:t>
              </w:r>
            </w:hyperlink>
            <w:r w:rsidRPr="00F25D98">
              <w:rPr>
                <w:rFonts w:cs="Arial"/>
                <w:i/>
                <w:noProof/>
              </w:rPr>
              <w:t>.</w:t>
            </w:r>
          </w:p>
        </w:tc>
      </w:tr>
      <w:tr w:rsidR="00F019CE" w14:paraId="604A7361" w14:textId="77777777" w:rsidTr="00DC4912">
        <w:tc>
          <w:tcPr>
            <w:tcW w:w="9641" w:type="dxa"/>
            <w:gridSpan w:val="9"/>
          </w:tcPr>
          <w:p w14:paraId="69042D4B" w14:textId="77777777" w:rsidR="00F019CE" w:rsidRDefault="00F019CE" w:rsidP="00DC4912">
            <w:pPr>
              <w:pStyle w:val="CRCoverPage"/>
              <w:spacing w:after="0"/>
              <w:rPr>
                <w:noProof/>
                <w:sz w:val="8"/>
                <w:szCs w:val="8"/>
              </w:rPr>
            </w:pPr>
          </w:p>
        </w:tc>
      </w:tr>
    </w:tbl>
    <w:p w14:paraId="233947FA" w14:textId="77777777" w:rsidR="00F019CE" w:rsidRDefault="00F019CE" w:rsidP="00F019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9CE" w14:paraId="0A592874" w14:textId="77777777" w:rsidTr="00DC4912">
        <w:tc>
          <w:tcPr>
            <w:tcW w:w="2835" w:type="dxa"/>
          </w:tcPr>
          <w:p w14:paraId="678AFF56" w14:textId="77777777" w:rsidR="00F019CE" w:rsidRDefault="00F019CE" w:rsidP="00DC4912">
            <w:pPr>
              <w:pStyle w:val="CRCoverPage"/>
              <w:tabs>
                <w:tab w:val="right" w:pos="2751"/>
              </w:tabs>
              <w:spacing w:after="0"/>
              <w:rPr>
                <w:b/>
                <w:i/>
                <w:noProof/>
              </w:rPr>
            </w:pPr>
            <w:r>
              <w:rPr>
                <w:b/>
                <w:i/>
                <w:noProof/>
              </w:rPr>
              <w:t>Proposed change affects:</w:t>
            </w:r>
          </w:p>
        </w:tc>
        <w:tc>
          <w:tcPr>
            <w:tcW w:w="1418" w:type="dxa"/>
          </w:tcPr>
          <w:p w14:paraId="5A7264F3" w14:textId="77777777" w:rsidR="00F019CE" w:rsidRDefault="00F019CE" w:rsidP="00DC49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7AEE4" w14:textId="77777777" w:rsidR="00F019CE" w:rsidRDefault="00F019CE" w:rsidP="00DC4912">
            <w:pPr>
              <w:pStyle w:val="CRCoverPage"/>
              <w:spacing w:after="0"/>
              <w:jc w:val="center"/>
              <w:rPr>
                <w:b/>
                <w:caps/>
                <w:noProof/>
              </w:rPr>
            </w:pPr>
          </w:p>
        </w:tc>
        <w:tc>
          <w:tcPr>
            <w:tcW w:w="709" w:type="dxa"/>
            <w:tcBorders>
              <w:left w:val="single" w:sz="4" w:space="0" w:color="auto"/>
            </w:tcBorders>
          </w:tcPr>
          <w:p w14:paraId="631D6141" w14:textId="77777777" w:rsidR="00F019CE" w:rsidRDefault="00F019CE" w:rsidP="00DC49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8E156" w14:textId="77777777" w:rsidR="00F019CE" w:rsidRDefault="00F019CE" w:rsidP="00DC4912">
            <w:pPr>
              <w:pStyle w:val="CRCoverPage"/>
              <w:spacing w:after="0"/>
              <w:jc w:val="center"/>
              <w:rPr>
                <w:b/>
                <w:caps/>
                <w:noProof/>
                <w:lang w:eastAsia="ja-JP"/>
              </w:rPr>
            </w:pPr>
            <w:r>
              <w:rPr>
                <w:rFonts w:hint="eastAsia"/>
                <w:b/>
                <w:caps/>
                <w:noProof/>
                <w:lang w:eastAsia="ja-JP"/>
              </w:rPr>
              <w:t>X</w:t>
            </w:r>
          </w:p>
        </w:tc>
        <w:tc>
          <w:tcPr>
            <w:tcW w:w="2126" w:type="dxa"/>
          </w:tcPr>
          <w:p w14:paraId="3059A192" w14:textId="77777777" w:rsidR="00F019CE" w:rsidRDefault="00F019CE" w:rsidP="00DC49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8254B" w14:textId="77777777" w:rsidR="00F019CE" w:rsidRDefault="00F019CE" w:rsidP="00DC4912">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5CDBA47B" w14:textId="77777777" w:rsidR="00F019CE" w:rsidRDefault="00F019CE" w:rsidP="00DC49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41F4CC" w14:textId="77777777" w:rsidR="00F019CE" w:rsidRDefault="00F019CE" w:rsidP="00DC4912">
            <w:pPr>
              <w:pStyle w:val="CRCoverPage"/>
              <w:spacing w:after="0"/>
              <w:jc w:val="center"/>
              <w:rPr>
                <w:b/>
                <w:bCs/>
                <w:caps/>
                <w:noProof/>
              </w:rPr>
            </w:pPr>
          </w:p>
        </w:tc>
      </w:tr>
    </w:tbl>
    <w:p w14:paraId="1971A4D0" w14:textId="77777777" w:rsidR="00F019CE" w:rsidRDefault="00F019CE" w:rsidP="00F019CE">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F019CE" w14:paraId="3AB0A96F" w14:textId="77777777" w:rsidTr="00DC4912">
        <w:tc>
          <w:tcPr>
            <w:tcW w:w="9677" w:type="dxa"/>
            <w:gridSpan w:val="11"/>
          </w:tcPr>
          <w:p w14:paraId="37CC7BA8" w14:textId="77777777" w:rsidR="00F019CE" w:rsidRDefault="00F019CE" w:rsidP="00DC4912">
            <w:pPr>
              <w:pStyle w:val="CRCoverPage"/>
              <w:spacing w:after="0"/>
              <w:rPr>
                <w:noProof/>
                <w:sz w:val="8"/>
                <w:szCs w:val="8"/>
              </w:rPr>
            </w:pPr>
          </w:p>
        </w:tc>
      </w:tr>
      <w:tr w:rsidR="00F019CE" w14:paraId="4107FF4C" w14:textId="77777777" w:rsidTr="00DC4912">
        <w:tc>
          <w:tcPr>
            <w:tcW w:w="1850" w:type="dxa"/>
            <w:tcBorders>
              <w:top w:val="single" w:sz="4" w:space="0" w:color="auto"/>
              <w:left w:val="single" w:sz="4" w:space="0" w:color="auto"/>
            </w:tcBorders>
          </w:tcPr>
          <w:p w14:paraId="2660D327" w14:textId="77777777" w:rsidR="00F019CE" w:rsidRDefault="00F019CE" w:rsidP="00DC4912">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6B91521C" w14:textId="7A33AB51" w:rsidR="00F019CE" w:rsidRDefault="00F019CE" w:rsidP="00015655">
            <w:pPr>
              <w:pStyle w:val="CRCoverPage"/>
              <w:spacing w:after="0"/>
              <w:rPr>
                <w:noProof/>
              </w:rPr>
            </w:pPr>
            <w:r>
              <w:t>Clarification on the Channel Bandwidth</w:t>
            </w:r>
            <w:r w:rsidRPr="00405D1A">
              <w:t xml:space="preserve"> for the 3M</w:t>
            </w:r>
          </w:p>
        </w:tc>
      </w:tr>
      <w:tr w:rsidR="00F019CE" w14:paraId="38CD3551" w14:textId="77777777" w:rsidTr="00DC4912">
        <w:tc>
          <w:tcPr>
            <w:tcW w:w="1850" w:type="dxa"/>
            <w:tcBorders>
              <w:left w:val="single" w:sz="4" w:space="0" w:color="auto"/>
            </w:tcBorders>
          </w:tcPr>
          <w:p w14:paraId="6AD9DBA7" w14:textId="77777777" w:rsidR="00F019CE" w:rsidRDefault="00F019CE" w:rsidP="00DC4912">
            <w:pPr>
              <w:pStyle w:val="CRCoverPage"/>
              <w:spacing w:after="0"/>
              <w:rPr>
                <w:b/>
                <w:i/>
                <w:noProof/>
                <w:sz w:val="8"/>
                <w:szCs w:val="8"/>
              </w:rPr>
            </w:pPr>
          </w:p>
        </w:tc>
        <w:tc>
          <w:tcPr>
            <w:tcW w:w="7827" w:type="dxa"/>
            <w:gridSpan w:val="10"/>
            <w:tcBorders>
              <w:right w:val="single" w:sz="4" w:space="0" w:color="auto"/>
            </w:tcBorders>
          </w:tcPr>
          <w:p w14:paraId="42CC75BA" w14:textId="77777777" w:rsidR="00F019CE" w:rsidRPr="00CC2619" w:rsidRDefault="00F019CE" w:rsidP="00DC4912">
            <w:pPr>
              <w:pStyle w:val="CRCoverPage"/>
              <w:spacing w:after="0"/>
              <w:rPr>
                <w:noProof/>
                <w:sz w:val="8"/>
                <w:szCs w:val="8"/>
              </w:rPr>
            </w:pPr>
          </w:p>
        </w:tc>
      </w:tr>
      <w:tr w:rsidR="00F019CE" w14:paraId="781719DC" w14:textId="77777777" w:rsidTr="00DC4912">
        <w:tc>
          <w:tcPr>
            <w:tcW w:w="1850" w:type="dxa"/>
            <w:tcBorders>
              <w:left w:val="single" w:sz="4" w:space="0" w:color="auto"/>
            </w:tcBorders>
          </w:tcPr>
          <w:p w14:paraId="3383289D" w14:textId="77777777" w:rsidR="00F019CE" w:rsidRDefault="00F019CE" w:rsidP="00DC4912">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49B9CDC0" w14:textId="2695ADEF" w:rsidR="00F019CE" w:rsidRDefault="00F019CE" w:rsidP="00015655">
            <w:pPr>
              <w:pStyle w:val="CRCoverPage"/>
              <w:spacing w:after="0"/>
              <w:rPr>
                <w:noProof/>
              </w:rPr>
            </w:pPr>
            <w:r w:rsidRPr="00E076B8">
              <w:t>ZTE Corporation</w:t>
            </w:r>
          </w:p>
        </w:tc>
      </w:tr>
      <w:tr w:rsidR="00F019CE" w14:paraId="4A5FE1DE" w14:textId="77777777" w:rsidTr="00DC4912">
        <w:tc>
          <w:tcPr>
            <w:tcW w:w="1850" w:type="dxa"/>
            <w:tcBorders>
              <w:left w:val="single" w:sz="4" w:space="0" w:color="auto"/>
            </w:tcBorders>
          </w:tcPr>
          <w:p w14:paraId="29480855" w14:textId="77777777" w:rsidR="00F019CE" w:rsidRDefault="00F019CE" w:rsidP="00DC4912">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4B745EA6" w14:textId="77777777" w:rsidR="00F019CE" w:rsidRDefault="00F019CE" w:rsidP="00015655">
            <w:pPr>
              <w:pStyle w:val="CRCoverPage"/>
              <w:spacing w:after="0"/>
              <w:rPr>
                <w:noProof/>
              </w:rPr>
            </w:pPr>
            <w:r>
              <w:t>R2</w:t>
            </w:r>
          </w:p>
        </w:tc>
      </w:tr>
      <w:tr w:rsidR="00F019CE" w14:paraId="7783B8FC" w14:textId="77777777" w:rsidTr="00DC4912">
        <w:tc>
          <w:tcPr>
            <w:tcW w:w="1850" w:type="dxa"/>
            <w:tcBorders>
              <w:left w:val="single" w:sz="4" w:space="0" w:color="auto"/>
            </w:tcBorders>
          </w:tcPr>
          <w:p w14:paraId="5B68DA23" w14:textId="77777777" w:rsidR="00F019CE" w:rsidRDefault="00F019CE" w:rsidP="00DC4912">
            <w:pPr>
              <w:pStyle w:val="CRCoverPage"/>
              <w:spacing w:after="0"/>
              <w:rPr>
                <w:b/>
                <w:i/>
                <w:noProof/>
                <w:sz w:val="8"/>
                <w:szCs w:val="8"/>
              </w:rPr>
            </w:pPr>
          </w:p>
        </w:tc>
        <w:tc>
          <w:tcPr>
            <w:tcW w:w="7827" w:type="dxa"/>
            <w:gridSpan w:val="10"/>
            <w:tcBorders>
              <w:right w:val="single" w:sz="4" w:space="0" w:color="auto"/>
            </w:tcBorders>
          </w:tcPr>
          <w:p w14:paraId="60855E68" w14:textId="77777777" w:rsidR="00F019CE" w:rsidRDefault="00F019CE" w:rsidP="00DC4912">
            <w:pPr>
              <w:pStyle w:val="CRCoverPage"/>
              <w:spacing w:after="0"/>
              <w:rPr>
                <w:noProof/>
                <w:sz w:val="8"/>
                <w:szCs w:val="8"/>
              </w:rPr>
            </w:pPr>
          </w:p>
        </w:tc>
      </w:tr>
      <w:tr w:rsidR="00F019CE" w14:paraId="2C5CCC6B" w14:textId="77777777" w:rsidTr="00DC4912">
        <w:tc>
          <w:tcPr>
            <w:tcW w:w="1850" w:type="dxa"/>
            <w:tcBorders>
              <w:left w:val="single" w:sz="4" w:space="0" w:color="auto"/>
            </w:tcBorders>
          </w:tcPr>
          <w:p w14:paraId="135C8965" w14:textId="77777777" w:rsidR="00F019CE" w:rsidRDefault="00F019CE" w:rsidP="00DC4912">
            <w:pPr>
              <w:pStyle w:val="CRCoverPage"/>
              <w:tabs>
                <w:tab w:val="right" w:pos="1759"/>
              </w:tabs>
              <w:spacing w:after="0"/>
              <w:rPr>
                <w:b/>
                <w:i/>
                <w:noProof/>
              </w:rPr>
            </w:pPr>
            <w:r>
              <w:rPr>
                <w:b/>
                <w:i/>
                <w:noProof/>
              </w:rPr>
              <w:t>Work item code:</w:t>
            </w:r>
          </w:p>
        </w:tc>
        <w:tc>
          <w:tcPr>
            <w:tcW w:w="3700" w:type="dxa"/>
            <w:gridSpan w:val="5"/>
            <w:shd w:val="pct30" w:color="FFFF00" w:fill="auto"/>
          </w:tcPr>
          <w:p w14:paraId="600FA641" w14:textId="77777777" w:rsidR="00F019CE" w:rsidRDefault="00180D38" w:rsidP="00DC4912">
            <w:pPr>
              <w:pStyle w:val="CRCoverPage"/>
              <w:spacing w:after="0"/>
            </w:pPr>
            <w:hyperlink r:id="rId15" w:history="1">
              <w:r w:rsidR="00F019CE" w:rsidRPr="00D9704D">
                <w:t>NR_FR1_lessthan_5MHz_BW-Core</w:t>
              </w:r>
            </w:hyperlink>
          </w:p>
        </w:tc>
        <w:tc>
          <w:tcPr>
            <w:tcW w:w="569" w:type="dxa"/>
            <w:tcBorders>
              <w:left w:val="nil"/>
            </w:tcBorders>
          </w:tcPr>
          <w:p w14:paraId="5369FF27" w14:textId="77777777" w:rsidR="00F019CE" w:rsidRDefault="00F019CE" w:rsidP="00DC4912">
            <w:pPr>
              <w:pStyle w:val="CRCoverPage"/>
              <w:spacing w:after="0"/>
              <w:ind w:right="100"/>
              <w:rPr>
                <w:noProof/>
              </w:rPr>
            </w:pPr>
          </w:p>
        </w:tc>
        <w:tc>
          <w:tcPr>
            <w:tcW w:w="1423" w:type="dxa"/>
            <w:gridSpan w:val="3"/>
            <w:tcBorders>
              <w:left w:val="nil"/>
            </w:tcBorders>
          </w:tcPr>
          <w:p w14:paraId="246E5875" w14:textId="77777777" w:rsidR="00F019CE" w:rsidRDefault="00F019CE" w:rsidP="00DC4912">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8443973" w14:textId="300A34BC" w:rsidR="00F019CE" w:rsidRDefault="00F019CE" w:rsidP="00DC4912">
            <w:pPr>
              <w:pStyle w:val="CRCoverPage"/>
              <w:spacing w:after="0"/>
              <w:ind w:left="100"/>
              <w:rPr>
                <w:noProof/>
              </w:rPr>
            </w:pPr>
            <w:r>
              <w:rPr>
                <w:noProof/>
              </w:rPr>
              <w:t>2024-10-0</w:t>
            </w:r>
            <w:r w:rsidR="00E94EA0">
              <w:rPr>
                <w:noProof/>
              </w:rPr>
              <w:t>4</w:t>
            </w:r>
          </w:p>
        </w:tc>
      </w:tr>
      <w:tr w:rsidR="00F019CE" w14:paraId="1ED78596" w14:textId="77777777" w:rsidTr="00DC4912">
        <w:tc>
          <w:tcPr>
            <w:tcW w:w="1850" w:type="dxa"/>
            <w:tcBorders>
              <w:left w:val="single" w:sz="4" w:space="0" w:color="auto"/>
            </w:tcBorders>
          </w:tcPr>
          <w:p w14:paraId="7F1ADDF7" w14:textId="77777777" w:rsidR="00F019CE" w:rsidRDefault="00F019CE" w:rsidP="00DC4912">
            <w:pPr>
              <w:pStyle w:val="CRCoverPage"/>
              <w:spacing w:after="0"/>
              <w:rPr>
                <w:b/>
                <w:i/>
                <w:noProof/>
                <w:sz w:val="8"/>
                <w:szCs w:val="8"/>
              </w:rPr>
            </w:pPr>
          </w:p>
        </w:tc>
        <w:tc>
          <w:tcPr>
            <w:tcW w:w="1993" w:type="dxa"/>
            <w:gridSpan w:val="4"/>
          </w:tcPr>
          <w:p w14:paraId="44C2364E" w14:textId="77777777" w:rsidR="00F019CE" w:rsidRDefault="00F019CE" w:rsidP="00DC4912">
            <w:pPr>
              <w:pStyle w:val="CRCoverPage"/>
              <w:spacing w:after="0"/>
              <w:rPr>
                <w:noProof/>
                <w:sz w:val="8"/>
                <w:szCs w:val="8"/>
              </w:rPr>
            </w:pPr>
          </w:p>
        </w:tc>
        <w:tc>
          <w:tcPr>
            <w:tcW w:w="2276" w:type="dxa"/>
            <w:gridSpan w:val="2"/>
          </w:tcPr>
          <w:p w14:paraId="69AA25A0" w14:textId="77777777" w:rsidR="00F019CE" w:rsidRDefault="00F019CE" w:rsidP="00DC4912">
            <w:pPr>
              <w:pStyle w:val="CRCoverPage"/>
              <w:spacing w:after="0"/>
              <w:rPr>
                <w:noProof/>
                <w:sz w:val="8"/>
                <w:szCs w:val="8"/>
              </w:rPr>
            </w:pPr>
          </w:p>
        </w:tc>
        <w:tc>
          <w:tcPr>
            <w:tcW w:w="1423" w:type="dxa"/>
            <w:gridSpan w:val="3"/>
          </w:tcPr>
          <w:p w14:paraId="3F725C6B" w14:textId="77777777" w:rsidR="00F019CE" w:rsidRDefault="00F019CE" w:rsidP="00DC4912">
            <w:pPr>
              <w:pStyle w:val="CRCoverPage"/>
              <w:spacing w:after="0"/>
              <w:rPr>
                <w:noProof/>
                <w:sz w:val="8"/>
                <w:szCs w:val="8"/>
              </w:rPr>
            </w:pPr>
          </w:p>
        </w:tc>
        <w:tc>
          <w:tcPr>
            <w:tcW w:w="2135" w:type="dxa"/>
            <w:tcBorders>
              <w:right w:val="single" w:sz="4" w:space="0" w:color="auto"/>
            </w:tcBorders>
          </w:tcPr>
          <w:p w14:paraId="215040ED" w14:textId="77777777" w:rsidR="00F019CE" w:rsidRDefault="00F019CE" w:rsidP="00DC4912">
            <w:pPr>
              <w:pStyle w:val="CRCoverPage"/>
              <w:spacing w:after="0"/>
              <w:rPr>
                <w:noProof/>
                <w:sz w:val="8"/>
                <w:szCs w:val="8"/>
              </w:rPr>
            </w:pPr>
          </w:p>
        </w:tc>
      </w:tr>
      <w:tr w:rsidR="00F019CE" w14:paraId="6B8C827B" w14:textId="77777777" w:rsidTr="00DC4912">
        <w:trPr>
          <w:cantSplit/>
        </w:trPr>
        <w:tc>
          <w:tcPr>
            <w:tcW w:w="1850" w:type="dxa"/>
            <w:tcBorders>
              <w:left w:val="single" w:sz="4" w:space="0" w:color="auto"/>
            </w:tcBorders>
          </w:tcPr>
          <w:p w14:paraId="4D2C9BE4" w14:textId="77777777" w:rsidR="00F019CE" w:rsidRDefault="00F019CE" w:rsidP="00DC4912">
            <w:pPr>
              <w:pStyle w:val="CRCoverPage"/>
              <w:tabs>
                <w:tab w:val="right" w:pos="1759"/>
              </w:tabs>
              <w:spacing w:after="0"/>
              <w:rPr>
                <w:b/>
                <w:i/>
                <w:noProof/>
              </w:rPr>
            </w:pPr>
            <w:r>
              <w:rPr>
                <w:b/>
                <w:i/>
                <w:noProof/>
              </w:rPr>
              <w:t>Category:</w:t>
            </w:r>
          </w:p>
        </w:tc>
        <w:tc>
          <w:tcPr>
            <w:tcW w:w="854" w:type="dxa"/>
            <w:shd w:val="pct30" w:color="FFFF00" w:fill="auto"/>
          </w:tcPr>
          <w:p w14:paraId="43654FD9" w14:textId="77777777" w:rsidR="00F019CE" w:rsidRDefault="00F019CE" w:rsidP="00DC4912">
            <w:pPr>
              <w:pStyle w:val="CRCoverPage"/>
              <w:spacing w:after="0"/>
              <w:ind w:right="-609"/>
              <w:rPr>
                <w:b/>
                <w:noProof/>
              </w:rPr>
            </w:pPr>
            <w:r>
              <w:rPr>
                <w:b/>
                <w:noProof/>
              </w:rPr>
              <w:t xml:space="preserve"> F</w:t>
            </w:r>
          </w:p>
        </w:tc>
        <w:tc>
          <w:tcPr>
            <w:tcW w:w="3415" w:type="dxa"/>
            <w:gridSpan w:val="5"/>
            <w:tcBorders>
              <w:left w:val="nil"/>
            </w:tcBorders>
          </w:tcPr>
          <w:p w14:paraId="20B4FF64" w14:textId="77777777" w:rsidR="00F019CE" w:rsidRDefault="00F019CE" w:rsidP="00DC4912">
            <w:pPr>
              <w:pStyle w:val="CRCoverPage"/>
              <w:spacing w:after="0"/>
              <w:rPr>
                <w:noProof/>
              </w:rPr>
            </w:pPr>
          </w:p>
        </w:tc>
        <w:tc>
          <w:tcPr>
            <w:tcW w:w="1423" w:type="dxa"/>
            <w:gridSpan w:val="3"/>
            <w:tcBorders>
              <w:left w:val="nil"/>
            </w:tcBorders>
          </w:tcPr>
          <w:p w14:paraId="5AB664B6" w14:textId="77777777" w:rsidR="00F019CE" w:rsidRDefault="00F019CE" w:rsidP="00DC4912">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22427B9A" w14:textId="77777777" w:rsidR="00F019CE" w:rsidRDefault="00F019CE" w:rsidP="00DC4912">
            <w:pPr>
              <w:pStyle w:val="CRCoverPage"/>
              <w:spacing w:after="0"/>
              <w:ind w:left="100"/>
              <w:rPr>
                <w:noProof/>
              </w:rPr>
            </w:pPr>
            <w:r>
              <w:rPr>
                <w:noProof/>
              </w:rPr>
              <w:t>Rel-18</w:t>
            </w:r>
          </w:p>
        </w:tc>
      </w:tr>
      <w:tr w:rsidR="00F019CE" w14:paraId="0A614B22" w14:textId="77777777" w:rsidTr="00DC4912">
        <w:tc>
          <w:tcPr>
            <w:tcW w:w="1850" w:type="dxa"/>
            <w:tcBorders>
              <w:left w:val="single" w:sz="4" w:space="0" w:color="auto"/>
              <w:bottom w:val="single" w:sz="4" w:space="0" w:color="auto"/>
            </w:tcBorders>
          </w:tcPr>
          <w:p w14:paraId="0876AA17" w14:textId="77777777" w:rsidR="00F019CE" w:rsidRDefault="00F019CE" w:rsidP="00DC4912">
            <w:pPr>
              <w:pStyle w:val="CRCoverPage"/>
              <w:spacing w:after="0"/>
              <w:rPr>
                <w:b/>
                <w:i/>
                <w:noProof/>
              </w:rPr>
            </w:pPr>
          </w:p>
        </w:tc>
        <w:tc>
          <w:tcPr>
            <w:tcW w:w="4695" w:type="dxa"/>
            <w:gridSpan w:val="8"/>
            <w:tcBorders>
              <w:bottom w:val="single" w:sz="4" w:space="0" w:color="auto"/>
            </w:tcBorders>
          </w:tcPr>
          <w:p w14:paraId="4B67DC24" w14:textId="77777777" w:rsidR="00F019CE" w:rsidRDefault="00F019CE" w:rsidP="00DC49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753C39" w14:textId="77777777" w:rsidR="00F019CE" w:rsidRDefault="00F019CE" w:rsidP="00DC4912">
            <w:pPr>
              <w:pStyle w:val="CRCoverPage"/>
              <w:rPr>
                <w:noProof/>
              </w:rPr>
            </w:pPr>
            <w:r>
              <w:rPr>
                <w:noProof/>
                <w:sz w:val="18"/>
              </w:rPr>
              <w:t>Detailed explanations of the above categories can</w:t>
            </w:r>
            <w:r>
              <w:rPr>
                <w:noProof/>
                <w:sz w:val="18"/>
              </w:rPr>
              <w:br/>
              <w:t xml:space="preserve">be found in 3GPP </w:t>
            </w:r>
            <w:hyperlink r:id="rId16" w:history="1">
              <w:r>
                <w:rPr>
                  <w:rStyle w:val="af4"/>
                  <w:noProof/>
                  <w:sz w:val="18"/>
                </w:rPr>
                <w:t>TR 21.900</w:t>
              </w:r>
            </w:hyperlink>
            <w:r>
              <w:rPr>
                <w:noProof/>
                <w:sz w:val="18"/>
              </w:rPr>
              <w:t>.</w:t>
            </w:r>
          </w:p>
        </w:tc>
        <w:tc>
          <w:tcPr>
            <w:tcW w:w="3132" w:type="dxa"/>
            <w:gridSpan w:val="2"/>
            <w:tcBorders>
              <w:bottom w:val="single" w:sz="4" w:space="0" w:color="auto"/>
              <w:right w:val="single" w:sz="4" w:space="0" w:color="auto"/>
            </w:tcBorders>
          </w:tcPr>
          <w:p w14:paraId="2E944D2C" w14:textId="77777777" w:rsidR="00F019CE" w:rsidRPr="007C2097" w:rsidRDefault="00F019CE" w:rsidP="00DC49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019CE" w14:paraId="2259A3F4" w14:textId="77777777" w:rsidTr="00DC4912">
        <w:tc>
          <w:tcPr>
            <w:tcW w:w="1850" w:type="dxa"/>
          </w:tcPr>
          <w:p w14:paraId="518C0907" w14:textId="77777777" w:rsidR="00F019CE" w:rsidRDefault="00F019CE" w:rsidP="00DC4912">
            <w:pPr>
              <w:pStyle w:val="CRCoverPage"/>
              <w:spacing w:after="0"/>
              <w:rPr>
                <w:b/>
                <w:i/>
                <w:noProof/>
                <w:sz w:val="8"/>
                <w:szCs w:val="8"/>
              </w:rPr>
            </w:pPr>
          </w:p>
        </w:tc>
        <w:tc>
          <w:tcPr>
            <w:tcW w:w="7827" w:type="dxa"/>
            <w:gridSpan w:val="10"/>
          </w:tcPr>
          <w:p w14:paraId="04433BCC" w14:textId="77777777" w:rsidR="00F019CE" w:rsidRDefault="00F019CE" w:rsidP="00DC4912">
            <w:pPr>
              <w:pStyle w:val="CRCoverPage"/>
              <w:spacing w:after="0"/>
              <w:rPr>
                <w:noProof/>
                <w:sz w:val="8"/>
                <w:szCs w:val="8"/>
              </w:rPr>
            </w:pPr>
          </w:p>
        </w:tc>
      </w:tr>
      <w:tr w:rsidR="00F019CE" w14:paraId="28F51608" w14:textId="77777777" w:rsidTr="00DC4912">
        <w:tc>
          <w:tcPr>
            <w:tcW w:w="2704" w:type="dxa"/>
            <w:gridSpan w:val="2"/>
            <w:tcBorders>
              <w:top w:val="single" w:sz="4" w:space="0" w:color="auto"/>
              <w:left w:val="single" w:sz="4" w:space="0" w:color="auto"/>
            </w:tcBorders>
          </w:tcPr>
          <w:p w14:paraId="63F38CDF" w14:textId="77777777" w:rsidR="00F019CE" w:rsidRDefault="00F019CE" w:rsidP="00DC4912">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73AB9C90" w14:textId="7A5992A2" w:rsidR="0021677D" w:rsidRPr="0021677D" w:rsidRDefault="00F019CE" w:rsidP="0021677D">
            <w:pPr>
              <w:pStyle w:val="TAL"/>
              <w:jc w:val="both"/>
              <w:rPr>
                <w:rFonts w:eastAsia="宋体" w:cs="Arial"/>
                <w:noProof/>
                <w:sz w:val="20"/>
                <w:lang w:eastAsia="zh-CN"/>
              </w:rPr>
            </w:pPr>
            <w:r w:rsidRPr="0021677D">
              <w:rPr>
                <w:rFonts w:eastAsia="宋体" w:cs="Arial"/>
                <w:noProof/>
                <w:sz w:val="20"/>
                <w:lang w:eastAsia="zh-CN"/>
              </w:rPr>
              <w:t>Even for the single CC case, the correponding capability w</w:t>
            </w:r>
            <w:r w:rsidR="002336F3" w:rsidRPr="0021677D">
              <w:rPr>
                <w:rFonts w:eastAsia="宋体" w:cs="Arial"/>
                <w:noProof/>
                <w:sz w:val="20"/>
                <w:lang w:eastAsia="zh-CN"/>
              </w:rPr>
              <w:t xml:space="preserve">ould be reported with a BC. </w:t>
            </w:r>
            <w:r w:rsidR="0021677D" w:rsidRPr="0021677D">
              <w:rPr>
                <w:rFonts w:cs="Arial"/>
                <w:sz w:val="20"/>
              </w:rPr>
              <w:t>To</w:t>
            </w:r>
            <w:r w:rsidR="0021677D" w:rsidRPr="0021677D">
              <w:rPr>
                <w:rFonts w:eastAsia="宋体" w:cs="Arial"/>
                <w:noProof/>
                <w:sz w:val="20"/>
                <w:lang w:eastAsia="zh-CN"/>
              </w:rPr>
              <w:t xml:space="preserve"> determine the channel bandwidth for each CC of the BC, the Note to the field description of the </w:t>
            </w:r>
            <w:proofErr w:type="spellStart"/>
            <w:r w:rsidR="0021677D" w:rsidRPr="0021677D">
              <w:rPr>
                <w:rFonts w:cs="Arial"/>
                <w:i/>
                <w:sz w:val="20"/>
              </w:rPr>
              <w:t>channelBWs</w:t>
            </w:r>
            <w:proofErr w:type="spellEnd"/>
            <w:r w:rsidR="0021677D" w:rsidRPr="0021677D">
              <w:rPr>
                <w:rFonts w:cs="Arial"/>
                <w:i/>
                <w:sz w:val="20"/>
              </w:rPr>
              <w:t xml:space="preserve">-DL/UL </w:t>
            </w:r>
            <w:r w:rsidR="0021677D" w:rsidRPr="0021677D">
              <w:rPr>
                <w:rFonts w:eastAsia="宋体" w:cs="Arial"/>
                <w:noProof/>
                <w:sz w:val="20"/>
                <w:lang w:eastAsia="zh-CN"/>
              </w:rPr>
              <w:t>was added, in which:</w:t>
            </w:r>
          </w:p>
          <w:p w14:paraId="19A226AB" w14:textId="1295EABE" w:rsidR="0021677D" w:rsidRPr="0021677D" w:rsidRDefault="0021677D" w:rsidP="0021677D">
            <w:pPr>
              <w:pStyle w:val="TAL"/>
              <w:numPr>
                <w:ilvl w:val="0"/>
                <w:numId w:val="6"/>
              </w:numPr>
              <w:jc w:val="both"/>
              <w:rPr>
                <w:rFonts w:cs="Arial"/>
                <w:sz w:val="20"/>
              </w:rPr>
            </w:pPr>
            <w:r w:rsidRPr="0021677D">
              <w:rPr>
                <w:rFonts w:eastAsia="宋体" w:cs="Arial"/>
                <w:noProof/>
                <w:sz w:val="20"/>
                <w:lang w:eastAsia="zh-CN"/>
              </w:rPr>
              <w:t>For the normal bandwidth</w:t>
            </w:r>
            <w:r w:rsidR="00E94EA0">
              <w:rPr>
                <w:rFonts w:eastAsia="宋体" w:cs="Arial"/>
                <w:noProof/>
                <w:sz w:val="20"/>
                <w:lang w:eastAsia="zh-CN"/>
              </w:rPr>
              <w:t>:</w:t>
            </w:r>
            <w:r w:rsidRPr="0021677D">
              <w:rPr>
                <w:rFonts w:eastAsia="宋体" w:cs="Arial"/>
                <w:noProof/>
                <w:sz w:val="20"/>
                <w:lang w:eastAsia="zh-CN"/>
              </w:rPr>
              <w:t xml:space="preserve"> the </w:t>
            </w:r>
            <w:proofErr w:type="spellStart"/>
            <w:r w:rsidRPr="0021677D">
              <w:rPr>
                <w:rFonts w:cs="Arial"/>
                <w:i/>
                <w:iCs/>
                <w:sz w:val="20"/>
              </w:rPr>
              <w:t>supportedBandwidthDL</w:t>
            </w:r>
            <w:proofErr w:type="spellEnd"/>
            <w:r w:rsidRPr="0021677D">
              <w:rPr>
                <w:rFonts w:cs="Arial"/>
                <w:i/>
                <w:iCs/>
                <w:sz w:val="20"/>
              </w:rPr>
              <w:t xml:space="preserve">/UL, </w:t>
            </w:r>
            <w:r w:rsidRPr="0021677D">
              <w:rPr>
                <w:rFonts w:cs="Arial"/>
                <w:iCs/>
                <w:sz w:val="20"/>
              </w:rPr>
              <w:t>t</w:t>
            </w:r>
            <w:r w:rsidRPr="0021677D">
              <w:rPr>
                <w:rFonts w:eastAsia="宋体" w:cs="Arial"/>
                <w:noProof/>
                <w:sz w:val="20"/>
                <w:lang w:eastAsia="zh-CN"/>
              </w:rPr>
              <w:t xml:space="preserve">he </w:t>
            </w:r>
            <w:proofErr w:type="spellStart"/>
            <w:r w:rsidRPr="0021677D">
              <w:rPr>
                <w:rFonts w:cs="Arial"/>
                <w:i/>
                <w:sz w:val="20"/>
              </w:rPr>
              <w:t>channelBWs</w:t>
            </w:r>
            <w:proofErr w:type="spellEnd"/>
            <w:r w:rsidRPr="0021677D">
              <w:rPr>
                <w:rFonts w:cs="Arial"/>
                <w:i/>
                <w:sz w:val="20"/>
              </w:rPr>
              <w:t>-DL/UL</w:t>
            </w:r>
            <w:r w:rsidRPr="0021677D">
              <w:rPr>
                <w:rFonts w:cs="Arial"/>
                <w:sz w:val="20"/>
              </w:rPr>
              <w:t xml:space="preserve"> and the </w:t>
            </w:r>
            <w:proofErr w:type="spellStart"/>
            <w:r w:rsidRPr="0021677D">
              <w:rPr>
                <w:rFonts w:cs="Arial"/>
                <w:i/>
                <w:sz w:val="20"/>
              </w:rPr>
              <w:t>supportedBandwidthCombinationSet</w:t>
            </w:r>
            <w:proofErr w:type="spellEnd"/>
            <w:r w:rsidRPr="0021677D">
              <w:rPr>
                <w:rFonts w:cs="Arial"/>
                <w:sz w:val="20"/>
              </w:rPr>
              <w:t xml:space="preserve"> would be considered together. </w:t>
            </w:r>
          </w:p>
          <w:p w14:paraId="7CB22664" w14:textId="77777777" w:rsidR="0021677D" w:rsidRPr="0021677D" w:rsidRDefault="0021677D" w:rsidP="0021677D">
            <w:pPr>
              <w:pStyle w:val="TAL"/>
              <w:numPr>
                <w:ilvl w:val="0"/>
                <w:numId w:val="6"/>
              </w:numPr>
              <w:jc w:val="both"/>
              <w:rPr>
                <w:rFonts w:cs="Arial"/>
                <w:sz w:val="20"/>
              </w:rPr>
            </w:pPr>
            <w:r w:rsidRPr="0021677D">
              <w:rPr>
                <w:rFonts w:cs="Arial"/>
                <w:sz w:val="20"/>
              </w:rPr>
              <w:t>For the special cases (e.g. 90M), some exceptional description would be added.</w:t>
            </w:r>
          </w:p>
          <w:p w14:paraId="4B12BD4D" w14:textId="66DAD1B3" w:rsidR="002336F3" w:rsidRPr="002336F3" w:rsidRDefault="002336F3" w:rsidP="002336F3">
            <w:pPr>
              <w:pStyle w:val="TAL"/>
              <w:rPr>
                <w:rFonts w:eastAsia="宋体"/>
                <w:noProof/>
                <w:sz w:val="20"/>
                <w:lang w:eastAsia="zh-CN"/>
              </w:rPr>
            </w:pPr>
            <w:r>
              <w:rPr>
                <w:sz w:val="20"/>
              </w:rPr>
              <w:t xml:space="preserve">However, for the 3M Hz, only some per band level capabilities are indicated in the current spec but no description was added to the Note of the </w:t>
            </w:r>
            <w:proofErr w:type="spellStart"/>
            <w:r w:rsidRPr="002336F3">
              <w:rPr>
                <w:i/>
                <w:sz w:val="20"/>
              </w:rPr>
              <w:t>channelBWs</w:t>
            </w:r>
            <w:proofErr w:type="spellEnd"/>
            <w:r w:rsidRPr="002336F3">
              <w:rPr>
                <w:i/>
                <w:sz w:val="20"/>
              </w:rPr>
              <w:t>-DL/U</w:t>
            </w:r>
            <w:r>
              <w:rPr>
                <w:i/>
                <w:sz w:val="20"/>
              </w:rPr>
              <w:t>L.</w:t>
            </w:r>
          </w:p>
        </w:tc>
      </w:tr>
      <w:tr w:rsidR="00F019CE" w14:paraId="7A13849A" w14:textId="77777777" w:rsidTr="00DC4912">
        <w:tc>
          <w:tcPr>
            <w:tcW w:w="2704" w:type="dxa"/>
            <w:gridSpan w:val="2"/>
            <w:tcBorders>
              <w:left w:val="single" w:sz="4" w:space="0" w:color="auto"/>
            </w:tcBorders>
          </w:tcPr>
          <w:p w14:paraId="5D5AE953" w14:textId="77777777" w:rsidR="00F019CE" w:rsidRDefault="00F019CE" w:rsidP="00DC4912">
            <w:pPr>
              <w:pStyle w:val="CRCoverPage"/>
              <w:spacing w:after="0"/>
              <w:rPr>
                <w:b/>
                <w:i/>
                <w:noProof/>
                <w:sz w:val="8"/>
                <w:szCs w:val="8"/>
              </w:rPr>
            </w:pPr>
          </w:p>
        </w:tc>
        <w:tc>
          <w:tcPr>
            <w:tcW w:w="6973" w:type="dxa"/>
            <w:gridSpan w:val="9"/>
            <w:tcBorders>
              <w:right w:val="single" w:sz="4" w:space="0" w:color="auto"/>
            </w:tcBorders>
          </w:tcPr>
          <w:p w14:paraId="03B60CBE" w14:textId="77777777" w:rsidR="00F019CE" w:rsidRDefault="00F019CE" w:rsidP="00DC4912">
            <w:pPr>
              <w:pStyle w:val="CRCoverPage"/>
              <w:spacing w:after="0"/>
              <w:rPr>
                <w:noProof/>
                <w:sz w:val="8"/>
                <w:szCs w:val="8"/>
              </w:rPr>
            </w:pPr>
          </w:p>
        </w:tc>
      </w:tr>
      <w:tr w:rsidR="00F019CE" w14:paraId="0367A2CF" w14:textId="77777777" w:rsidTr="00DC4912">
        <w:tc>
          <w:tcPr>
            <w:tcW w:w="2704" w:type="dxa"/>
            <w:gridSpan w:val="2"/>
            <w:tcBorders>
              <w:left w:val="single" w:sz="4" w:space="0" w:color="auto"/>
            </w:tcBorders>
          </w:tcPr>
          <w:p w14:paraId="59D2EEE5" w14:textId="77777777" w:rsidR="00F019CE" w:rsidRDefault="00F019CE" w:rsidP="00DC4912">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0C23B736" w14:textId="7680B445" w:rsidR="00F019CE" w:rsidRDefault="002336F3" w:rsidP="002336F3">
            <w:pPr>
              <w:pStyle w:val="CRCoverPage"/>
              <w:numPr>
                <w:ilvl w:val="0"/>
                <w:numId w:val="5"/>
              </w:numPr>
              <w:spacing w:after="0"/>
              <w:rPr>
                <w:i/>
              </w:rPr>
            </w:pPr>
            <w:r>
              <w:rPr>
                <w:rFonts w:eastAsia="宋体"/>
                <w:bCs/>
                <w:lang w:eastAsia="zh-CN"/>
              </w:rPr>
              <w:t xml:space="preserve">Add the below sentence to the note of the </w:t>
            </w:r>
            <w:proofErr w:type="spellStart"/>
            <w:r w:rsidRPr="002336F3">
              <w:rPr>
                <w:i/>
              </w:rPr>
              <w:t>channelBWs</w:t>
            </w:r>
            <w:proofErr w:type="spellEnd"/>
            <w:r w:rsidRPr="002336F3">
              <w:rPr>
                <w:i/>
              </w:rPr>
              <w:t>-DL</w:t>
            </w:r>
            <w:r>
              <w:rPr>
                <w:i/>
              </w:rPr>
              <w:t>:</w:t>
            </w:r>
          </w:p>
          <w:p w14:paraId="1539E6B3" w14:textId="4025AB2C" w:rsidR="002336F3" w:rsidRDefault="002336F3" w:rsidP="002336F3">
            <w:pPr>
              <w:pStyle w:val="CRCoverPage"/>
              <w:spacing w:after="0"/>
              <w:rPr>
                <w:i/>
              </w:rPr>
            </w:pPr>
            <w:r>
              <w:t>To determine whether the UE supports a chan</w:t>
            </w:r>
            <w:r w:rsidR="00E94EA0">
              <w:t>nel bandwidth of 3MHz for the single CC case</w:t>
            </w:r>
            <w:r>
              <w:t xml:space="preserve">, the network may ignore this capability and validate instead the </w:t>
            </w:r>
            <w:r w:rsidRPr="00FA75B3">
              <w:rPr>
                <w:i/>
              </w:rPr>
              <w:t>support3MHz-ChannelBW-Symmetric-r18</w:t>
            </w:r>
            <w:r>
              <w:rPr>
                <w:i/>
              </w:rPr>
              <w:t>.</w:t>
            </w:r>
          </w:p>
          <w:p w14:paraId="3B5D9130" w14:textId="77777777" w:rsidR="002336F3" w:rsidRDefault="002336F3" w:rsidP="002336F3">
            <w:pPr>
              <w:pStyle w:val="CRCoverPage"/>
              <w:spacing w:after="0"/>
              <w:rPr>
                <w:i/>
              </w:rPr>
            </w:pPr>
          </w:p>
          <w:p w14:paraId="1209F462" w14:textId="2AA7B595" w:rsidR="002336F3" w:rsidRDefault="002336F3" w:rsidP="002336F3">
            <w:pPr>
              <w:pStyle w:val="CRCoverPage"/>
              <w:numPr>
                <w:ilvl w:val="0"/>
                <w:numId w:val="5"/>
              </w:numPr>
              <w:spacing w:after="0"/>
              <w:rPr>
                <w:i/>
              </w:rPr>
            </w:pPr>
            <w:r>
              <w:rPr>
                <w:rFonts w:eastAsia="宋体"/>
                <w:bCs/>
                <w:lang w:eastAsia="zh-CN"/>
              </w:rPr>
              <w:t xml:space="preserve">Add the below sentence to the note of the </w:t>
            </w:r>
            <w:proofErr w:type="spellStart"/>
            <w:r w:rsidRPr="002336F3">
              <w:rPr>
                <w:i/>
              </w:rPr>
              <w:t>channelBWs</w:t>
            </w:r>
            <w:proofErr w:type="spellEnd"/>
            <w:r w:rsidRPr="002336F3">
              <w:rPr>
                <w:i/>
              </w:rPr>
              <w:t>-</w:t>
            </w:r>
            <w:r>
              <w:rPr>
                <w:i/>
              </w:rPr>
              <w:t>U</w:t>
            </w:r>
            <w:r w:rsidRPr="002336F3">
              <w:rPr>
                <w:i/>
              </w:rPr>
              <w:t>L</w:t>
            </w:r>
            <w:r w:rsidR="004570E4">
              <w:rPr>
                <w:i/>
              </w:rPr>
              <w:t>:</w:t>
            </w:r>
          </w:p>
          <w:p w14:paraId="176B6D27" w14:textId="5BB5D1FA" w:rsidR="002336F3" w:rsidRDefault="002336F3" w:rsidP="002336F3">
            <w:pPr>
              <w:pStyle w:val="CRCoverPage"/>
              <w:spacing w:after="0"/>
              <w:rPr>
                <w:i/>
              </w:rPr>
            </w:pPr>
            <w:r>
              <w:t xml:space="preserve">To determine whether the UE supports a channel bandwidth of 3MHz for the </w:t>
            </w:r>
            <w:r w:rsidR="00E94EA0">
              <w:t>single CC case</w:t>
            </w:r>
            <w:bookmarkStart w:id="9" w:name="_GoBack"/>
            <w:bookmarkEnd w:id="9"/>
            <w:r>
              <w:t xml:space="preserve">, the network may ignore this capability and validate instead the </w:t>
            </w:r>
            <w:r w:rsidRPr="00FA75B3">
              <w:rPr>
                <w:i/>
              </w:rPr>
              <w:t>support3MHz-ChannelBW-Symmetric-r18</w:t>
            </w:r>
            <w:r>
              <w:rPr>
                <w:i/>
              </w:rPr>
              <w:t xml:space="preserve"> and </w:t>
            </w:r>
            <w:r w:rsidRPr="00FA75B3">
              <w:rPr>
                <w:i/>
              </w:rPr>
              <w:t>support3MHz-ChannelBW-Asymmetric-r18</w:t>
            </w:r>
            <w:r>
              <w:t>.</w:t>
            </w:r>
          </w:p>
          <w:p w14:paraId="51385B4C" w14:textId="77777777" w:rsidR="00F019CE" w:rsidRPr="00B2288C" w:rsidRDefault="00F019CE" w:rsidP="00DC4912">
            <w:pPr>
              <w:pStyle w:val="af0"/>
              <w:keepNext/>
              <w:keepLines/>
              <w:overflowPunct w:val="0"/>
              <w:autoSpaceDE w:val="0"/>
              <w:autoSpaceDN w:val="0"/>
              <w:adjustRightInd w:val="0"/>
              <w:ind w:leftChars="0" w:left="420" w:firstLine="0"/>
              <w:textAlignment w:val="baseline"/>
              <w:rPr>
                <w:rFonts w:ascii="Arial" w:eastAsia="宋体" w:hAnsi="Arial"/>
                <w:noProof/>
                <w:szCs w:val="20"/>
              </w:rPr>
            </w:pPr>
          </w:p>
          <w:p w14:paraId="7A1353CA" w14:textId="77777777" w:rsidR="00F019CE" w:rsidRPr="00B2288C" w:rsidRDefault="00F019CE" w:rsidP="00DC4912">
            <w:pPr>
              <w:pStyle w:val="CRCoverPage"/>
              <w:spacing w:after="0"/>
              <w:ind w:left="100"/>
              <w:rPr>
                <w:b/>
              </w:rPr>
            </w:pPr>
            <w:r w:rsidRPr="00B2288C">
              <w:rPr>
                <w:rFonts w:hint="eastAsia"/>
                <w:b/>
              </w:rPr>
              <w:t>Impact analysis</w:t>
            </w:r>
          </w:p>
          <w:p w14:paraId="52825CC6" w14:textId="77777777" w:rsidR="00F019CE" w:rsidRPr="00B2288C" w:rsidRDefault="00F019CE" w:rsidP="00DC4912">
            <w:pPr>
              <w:pStyle w:val="CRCoverPage"/>
              <w:spacing w:after="0"/>
              <w:ind w:left="100"/>
              <w:rPr>
                <w:u w:val="single"/>
                <w:lang w:eastAsia="zh-CN"/>
              </w:rPr>
            </w:pPr>
            <w:r w:rsidRPr="00B2288C">
              <w:rPr>
                <w:u w:val="single"/>
                <w:lang w:eastAsia="zh-CN"/>
              </w:rPr>
              <w:t>Impacted 5G architecture options:</w:t>
            </w:r>
          </w:p>
          <w:p w14:paraId="6E2E0373" w14:textId="77777777" w:rsidR="00F019CE" w:rsidRPr="00B2288C" w:rsidRDefault="00F019CE" w:rsidP="00DC4912">
            <w:pPr>
              <w:pStyle w:val="CRCoverPage"/>
              <w:spacing w:after="0"/>
              <w:ind w:left="100"/>
              <w:rPr>
                <w:lang w:eastAsia="zh-CN"/>
              </w:rPr>
            </w:pPr>
            <w:r w:rsidRPr="00B2288C">
              <w:rPr>
                <w:lang w:eastAsia="zh-CN"/>
              </w:rPr>
              <w:t xml:space="preserve">NR </w:t>
            </w:r>
            <w:r>
              <w:rPr>
                <w:lang w:eastAsia="zh-CN"/>
              </w:rPr>
              <w:t>S</w:t>
            </w:r>
            <w:r w:rsidRPr="00B2288C">
              <w:rPr>
                <w:lang w:eastAsia="zh-CN"/>
              </w:rPr>
              <w:t>A</w:t>
            </w:r>
          </w:p>
          <w:p w14:paraId="764745B7" w14:textId="77777777" w:rsidR="00F019CE" w:rsidRPr="00B2288C" w:rsidRDefault="00F019CE" w:rsidP="00DC4912">
            <w:pPr>
              <w:pStyle w:val="CRCoverPage"/>
              <w:spacing w:after="0"/>
              <w:rPr>
                <w:u w:val="single"/>
              </w:rPr>
            </w:pPr>
          </w:p>
          <w:p w14:paraId="274A6FE6" w14:textId="77777777" w:rsidR="00F019CE" w:rsidRPr="00B2288C" w:rsidRDefault="00F019CE" w:rsidP="00DC4912">
            <w:pPr>
              <w:pStyle w:val="CRCoverPage"/>
              <w:spacing w:after="0"/>
              <w:ind w:left="100"/>
            </w:pPr>
            <w:r w:rsidRPr="00B2288C">
              <w:rPr>
                <w:u w:val="single"/>
              </w:rPr>
              <w:t>Impacted functionality</w:t>
            </w:r>
            <w:r w:rsidRPr="00B2288C">
              <w:t>:</w:t>
            </w:r>
          </w:p>
          <w:p w14:paraId="6DB38C1D" w14:textId="77777777" w:rsidR="00F019CE" w:rsidRPr="00B2288C" w:rsidRDefault="00F019CE" w:rsidP="00DC4912">
            <w:pPr>
              <w:pStyle w:val="CRCoverPage"/>
              <w:spacing w:after="0"/>
              <w:ind w:left="100"/>
              <w:rPr>
                <w:rFonts w:eastAsia="Malgun Gothic"/>
              </w:rPr>
            </w:pPr>
            <w:r>
              <w:rPr>
                <w:rFonts w:eastAsia="Malgun Gothic"/>
              </w:rPr>
              <w:t>Less than 5M</w:t>
            </w:r>
          </w:p>
          <w:p w14:paraId="1C133244" w14:textId="77777777" w:rsidR="00F019CE" w:rsidRPr="00B2288C" w:rsidRDefault="00F019CE" w:rsidP="00DC4912">
            <w:pPr>
              <w:pStyle w:val="CRCoverPage"/>
              <w:spacing w:after="0"/>
              <w:rPr>
                <w:rFonts w:eastAsia="Malgun Gothic"/>
              </w:rPr>
            </w:pPr>
          </w:p>
          <w:p w14:paraId="277C2CC0" w14:textId="77777777" w:rsidR="00F019CE" w:rsidRPr="00B2288C" w:rsidRDefault="00F019CE" w:rsidP="00DC4912">
            <w:pPr>
              <w:pStyle w:val="CRCoverPage"/>
              <w:spacing w:after="0"/>
              <w:ind w:left="100"/>
              <w:rPr>
                <w:u w:val="single"/>
              </w:rPr>
            </w:pPr>
            <w:r w:rsidRPr="00B2288C">
              <w:rPr>
                <w:u w:val="single"/>
              </w:rPr>
              <w:t xml:space="preserve">Inter-operability: </w:t>
            </w:r>
          </w:p>
          <w:p w14:paraId="61CD979E" w14:textId="066C1170" w:rsidR="00F019CE" w:rsidRPr="001E6967" w:rsidRDefault="00F019CE" w:rsidP="00DC4912">
            <w:pPr>
              <w:pStyle w:val="CRCoverPage"/>
              <w:spacing w:after="0" w:line="256" w:lineRule="auto"/>
              <w:ind w:leftChars="50" w:left="100"/>
              <w:rPr>
                <w:noProof/>
                <w:lang w:eastAsia="ja-JP"/>
              </w:rPr>
            </w:pPr>
            <w:r w:rsidRPr="001E6967">
              <w:rPr>
                <w:rFonts w:eastAsia="Malgun Gothic"/>
              </w:rPr>
              <w:lastRenderedPageBreak/>
              <w:t xml:space="preserve">If the UE is implemented according to the CR and the network is not, </w:t>
            </w:r>
            <w:r>
              <w:rPr>
                <w:rFonts w:eastAsia="Malgun Gothic"/>
              </w:rPr>
              <w:t xml:space="preserve">the </w:t>
            </w:r>
            <w:proofErr w:type="spellStart"/>
            <w:r>
              <w:rPr>
                <w:rFonts w:eastAsia="Malgun Gothic"/>
              </w:rPr>
              <w:t>gNB</w:t>
            </w:r>
            <w:proofErr w:type="spellEnd"/>
            <w:r>
              <w:rPr>
                <w:rFonts w:eastAsia="Malgun Gothic"/>
              </w:rPr>
              <w:t xml:space="preserve"> that supports less than 5M feature ma</w:t>
            </w:r>
            <w:r w:rsidR="004570E4">
              <w:rPr>
                <w:rFonts w:eastAsia="Malgun Gothic"/>
              </w:rPr>
              <w:t>ybe confused on whether the UE support the 3M capability for the single CC BC and thus may not configure 3M bandwidth to the UE.</w:t>
            </w:r>
          </w:p>
          <w:p w14:paraId="273E6862" w14:textId="77777777" w:rsidR="00F019CE" w:rsidRPr="00341CC6" w:rsidRDefault="00F019CE" w:rsidP="00DC4912">
            <w:pPr>
              <w:pStyle w:val="CRCoverPage"/>
              <w:spacing w:after="0" w:line="256" w:lineRule="auto"/>
              <w:ind w:left="420"/>
              <w:rPr>
                <w:noProof/>
                <w:lang w:eastAsia="ja-JP"/>
              </w:rPr>
            </w:pPr>
          </w:p>
          <w:p w14:paraId="2037453B" w14:textId="77777777" w:rsidR="00F019CE" w:rsidRPr="00055A6E" w:rsidRDefault="00F019CE" w:rsidP="00DC4912">
            <w:pPr>
              <w:pStyle w:val="CRCoverPage"/>
              <w:spacing w:after="0"/>
              <w:ind w:left="100"/>
              <w:rPr>
                <w:rFonts w:eastAsia="宋体"/>
                <w:noProof/>
                <w:lang w:eastAsia="zh-CN"/>
              </w:rPr>
            </w:pPr>
            <w:r w:rsidRPr="00B2288C">
              <w:rPr>
                <w:rFonts w:eastAsia="Malgun Gothic"/>
              </w:rPr>
              <w:t>If the network is implement</w:t>
            </w:r>
            <w:r w:rsidRPr="00B2288C">
              <w:rPr>
                <w:rFonts w:eastAsia="宋体"/>
                <w:lang w:val="en-US" w:eastAsia="zh-CN"/>
              </w:rPr>
              <w:t>e</w:t>
            </w:r>
            <w:r w:rsidRPr="00B2288C">
              <w:rPr>
                <w:rFonts w:eastAsia="Malgun Gothic"/>
              </w:rPr>
              <w:t>d according to the CR and the UE is not, there is no inter-operability issue.</w:t>
            </w:r>
            <w:r>
              <w:rPr>
                <w:rFonts w:eastAsia="Malgun Gothic"/>
              </w:rPr>
              <w:t xml:space="preserve"> </w:t>
            </w:r>
          </w:p>
        </w:tc>
      </w:tr>
      <w:tr w:rsidR="00F019CE" w14:paraId="757921CD" w14:textId="77777777" w:rsidTr="00DC4912">
        <w:tc>
          <w:tcPr>
            <w:tcW w:w="2704" w:type="dxa"/>
            <w:gridSpan w:val="2"/>
            <w:tcBorders>
              <w:left w:val="single" w:sz="4" w:space="0" w:color="auto"/>
            </w:tcBorders>
          </w:tcPr>
          <w:p w14:paraId="39DD7F6B" w14:textId="77777777" w:rsidR="00F019CE" w:rsidRDefault="00F019CE" w:rsidP="00DC4912">
            <w:pPr>
              <w:pStyle w:val="CRCoverPage"/>
              <w:spacing w:after="0"/>
              <w:rPr>
                <w:b/>
                <w:i/>
                <w:noProof/>
                <w:sz w:val="8"/>
                <w:szCs w:val="8"/>
              </w:rPr>
            </w:pPr>
          </w:p>
        </w:tc>
        <w:tc>
          <w:tcPr>
            <w:tcW w:w="6973" w:type="dxa"/>
            <w:gridSpan w:val="9"/>
            <w:tcBorders>
              <w:right w:val="single" w:sz="4" w:space="0" w:color="auto"/>
            </w:tcBorders>
          </w:tcPr>
          <w:p w14:paraId="016E09C3" w14:textId="77777777" w:rsidR="00F019CE" w:rsidRDefault="00F019CE" w:rsidP="00DC4912">
            <w:pPr>
              <w:pStyle w:val="CRCoverPage"/>
              <w:spacing w:after="0"/>
              <w:rPr>
                <w:noProof/>
                <w:sz w:val="8"/>
                <w:szCs w:val="8"/>
              </w:rPr>
            </w:pPr>
          </w:p>
        </w:tc>
      </w:tr>
      <w:tr w:rsidR="00F019CE" w14:paraId="18DE2C2B" w14:textId="77777777" w:rsidTr="00DC4912">
        <w:tc>
          <w:tcPr>
            <w:tcW w:w="2704" w:type="dxa"/>
            <w:gridSpan w:val="2"/>
            <w:tcBorders>
              <w:left w:val="single" w:sz="4" w:space="0" w:color="auto"/>
              <w:bottom w:val="single" w:sz="4" w:space="0" w:color="auto"/>
            </w:tcBorders>
          </w:tcPr>
          <w:p w14:paraId="4312BCDF" w14:textId="77777777" w:rsidR="00F019CE" w:rsidRDefault="00F019CE" w:rsidP="00DC4912">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40E47EB8" w14:textId="3F177251" w:rsidR="00F019CE" w:rsidRPr="00414F74" w:rsidRDefault="004570E4" w:rsidP="004570E4">
            <w:pPr>
              <w:pStyle w:val="CRCoverPage"/>
              <w:spacing w:after="0" w:line="256" w:lineRule="auto"/>
              <w:ind w:leftChars="50" w:left="100"/>
            </w:pPr>
            <w:r>
              <w:rPr>
                <w:rFonts w:eastAsia="Malgun Gothic"/>
              </w:rPr>
              <w:t xml:space="preserve">The </w:t>
            </w:r>
            <w:proofErr w:type="spellStart"/>
            <w:r>
              <w:rPr>
                <w:rFonts w:eastAsia="Malgun Gothic"/>
              </w:rPr>
              <w:t>gNB</w:t>
            </w:r>
            <w:proofErr w:type="spellEnd"/>
            <w:r>
              <w:rPr>
                <w:rFonts w:eastAsia="Malgun Gothic"/>
              </w:rPr>
              <w:t xml:space="preserve"> that supports less than 5M feature maybe confused on whether the UE support the 3M capability for the single CC BC and thus may not configure 3M bandwidth to the UE.</w:t>
            </w:r>
          </w:p>
        </w:tc>
      </w:tr>
      <w:tr w:rsidR="00F019CE" w14:paraId="456AAF61" w14:textId="77777777" w:rsidTr="00DC4912">
        <w:tc>
          <w:tcPr>
            <w:tcW w:w="2704" w:type="dxa"/>
            <w:gridSpan w:val="2"/>
          </w:tcPr>
          <w:p w14:paraId="1E512080" w14:textId="77777777" w:rsidR="00F019CE" w:rsidRDefault="00F019CE" w:rsidP="00DC4912">
            <w:pPr>
              <w:pStyle w:val="CRCoverPage"/>
              <w:spacing w:after="0"/>
              <w:rPr>
                <w:b/>
                <w:i/>
                <w:noProof/>
                <w:sz w:val="8"/>
                <w:szCs w:val="8"/>
              </w:rPr>
            </w:pPr>
          </w:p>
        </w:tc>
        <w:tc>
          <w:tcPr>
            <w:tcW w:w="6973" w:type="dxa"/>
            <w:gridSpan w:val="9"/>
          </w:tcPr>
          <w:p w14:paraId="29588ECA" w14:textId="77777777" w:rsidR="00F019CE" w:rsidRDefault="00F019CE" w:rsidP="00DC4912">
            <w:pPr>
              <w:pStyle w:val="CRCoverPage"/>
              <w:spacing w:after="0"/>
              <w:rPr>
                <w:noProof/>
                <w:sz w:val="8"/>
                <w:szCs w:val="8"/>
              </w:rPr>
            </w:pPr>
          </w:p>
        </w:tc>
      </w:tr>
      <w:tr w:rsidR="00F019CE" w14:paraId="1791DDE7" w14:textId="77777777" w:rsidTr="00DC4912">
        <w:tc>
          <w:tcPr>
            <w:tcW w:w="2704" w:type="dxa"/>
            <w:gridSpan w:val="2"/>
            <w:tcBorders>
              <w:top w:val="single" w:sz="4" w:space="0" w:color="auto"/>
              <w:left w:val="single" w:sz="4" w:space="0" w:color="auto"/>
            </w:tcBorders>
          </w:tcPr>
          <w:p w14:paraId="28D6E778" w14:textId="77777777" w:rsidR="00F019CE" w:rsidRDefault="00F019CE" w:rsidP="00DC4912">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577AA828" w14:textId="77777777" w:rsidR="00F019CE" w:rsidRDefault="00F019CE" w:rsidP="00DC4912">
            <w:pPr>
              <w:pStyle w:val="CRCoverPage"/>
              <w:spacing w:after="0"/>
              <w:rPr>
                <w:noProof/>
                <w:lang w:eastAsia="ja-JP"/>
              </w:rPr>
            </w:pPr>
            <w:r w:rsidRPr="00D2748E">
              <w:rPr>
                <w:noProof/>
                <w:lang w:eastAsia="ja-JP"/>
              </w:rPr>
              <w:t>4.2.7.</w:t>
            </w:r>
            <w:r>
              <w:rPr>
                <w:noProof/>
                <w:lang w:eastAsia="ja-JP"/>
              </w:rPr>
              <w:t>2</w:t>
            </w:r>
          </w:p>
        </w:tc>
      </w:tr>
      <w:tr w:rsidR="00F019CE" w14:paraId="38C77EC4" w14:textId="77777777" w:rsidTr="00DC4912">
        <w:tc>
          <w:tcPr>
            <w:tcW w:w="2704" w:type="dxa"/>
            <w:gridSpan w:val="2"/>
            <w:tcBorders>
              <w:left w:val="single" w:sz="4" w:space="0" w:color="auto"/>
            </w:tcBorders>
          </w:tcPr>
          <w:p w14:paraId="51FA9273" w14:textId="77777777" w:rsidR="00F019CE" w:rsidRDefault="00F019CE" w:rsidP="00DC4912">
            <w:pPr>
              <w:pStyle w:val="CRCoverPage"/>
              <w:spacing w:after="0"/>
              <w:rPr>
                <w:b/>
                <w:i/>
                <w:noProof/>
                <w:sz w:val="8"/>
                <w:szCs w:val="8"/>
              </w:rPr>
            </w:pPr>
          </w:p>
        </w:tc>
        <w:tc>
          <w:tcPr>
            <w:tcW w:w="6973" w:type="dxa"/>
            <w:gridSpan w:val="9"/>
            <w:tcBorders>
              <w:right w:val="single" w:sz="4" w:space="0" w:color="auto"/>
            </w:tcBorders>
          </w:tcPr>
          <w:p w14:paraId="14D13413" w14:textId="77777777" w:rsidR="00F019CE" w:rsidRDefault="00F019CE" w:rsidP="00DC4912">
            <w:pPr>
              <w:pStyle w:val="CRCoverPage"/>
              <w:spacing w:after="0"/>
              <w:rPr>
                <w:noProof/>
                <w:sz w:val="8"/>
                <w:szCs w:val="8"/>
              </w:rPr>
            </w:pPr>
          </w:p>
        </w:tc>
      </w:tr>
      <w:tr w:rsidR="00F019CE" w14:paraId="4090EF60" w14:textId="77777777" w:rsidTr="00DC4912">
        <w:tc>
          <w:tcPr>
            <w:tcW w:w="2704" w:type="dxa"/>
            <w:gridSpan w:val="2"/>
            <w:tcBorders>
              <w:left w:val="single" w:sz="4" w:space="0" w:color="auto"/>
            </w:tcBorders>
          </w:tcPr>
          <w:p w14:paraId="5856F214" w14:textId="77777777" w:rsidR="00F019CE" w:rsidRDefault="00F019CE" w:rsidP="00DC4912">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1A91D10B" w14:textId="77777777" w:rsidR="00F019CE" w:rsidRDefault="00F019CE" w:rsidP="00DC4912">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670D5C6C" w14:textId="77777777" w:rsidR="00F019CE" w:rsidRDefault="00F019CE" w:rsidP="00DC4912">
            <w:pPr>
              <w:pStyle w:val="CRCoverPage"/>
              <w:spacing w:after="0"/>
              <w:jc w:val="center"/>
              <w:rPr>
                <w:b/>
                <w:caps/>
                <w:noProof/>
              </w:rPr>
            </w:pPr>
            <w:r>
              <w:rPr>
                <w:b/>
                <w:caps/>
                <w:noProof/>
              </w:rPr>
              <w:t>N</w:t>
            </w:r>
          </w:p>
        </w:tc>
        <w:tc>
          <w:tcPr>
            <w:tcW w:w="2989" w:type="dxa"/>
            <w:gridSpan w:val="4"/>
          </w:tcPr>
          <w:p w14:paraId="069F9BBD" w14:textId="77777777" w:rsidR="00F019CE" w:rsidRDefault="00F019CE" w:rsidP="00DC4912">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42668D8" w14:textId="77777777" w:rsidR="00F019CE" w:rsidRDefault="00F019CE" w:rsidP="00DC4912">
            <w:pPr>
              <w:pStyle w:val="CRCoverPage"/>
              <w:spacing w:after="0"/>
              <w:ind w:left="99"/>
              <w:rPr>
                <w:noProof/>
              </w:rPr>
            </w:pPr>
          </w:p>
        </w:tc>
      </w:tr>
      <w:tr w:rsidR="00F019CE" w14:paraId="40B32915" w14:textId="77777777" w:rsidTr="00DC4912">
        <w:tc>
          <w:tcPr>
            <w:tcW w:w="2704" w:type="dxa"/>
            <w:gridSpan w:val="2"/>
            <w:tcBorders>
              <w:left w:val="single" w:sz="4" w:space="0" w:color="auto"/>
            </w:tcBorders>
          </w:tcPr>
          <w:p w14:paraId="133C059A" w14:textId="77777777" w:rsidR="00F019CE" w:rsidRDefault="00F019CE" w:rsidP="00DC4912">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00AFA29E" w14:textId="77777777" w:rsidR="00F019CE" w:rsidRDefault="00F019CE" w:rsidP="00DC4912">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6CFE2751" w14:textId="77777777" w:rsidR="00F019CE" w:rsidRDefault="00F019CE" w:rsidP="00DC4912">
            <w:pPr>
              <w:pStyle w:val="CRCoverPage"/>
              <w:spacing w:after="0"/>
              <w:jc w:val="center"/>
              <w:rPr>
                <w:b/>
                <w:caps/>
                <w:noProof/>
                <w:lang w:eastAsia="ja-JP"/>
              </w:rPr>
            </w:pPr>
            <w:r>
              <w:rPr>
                <w:rFonts w:hint="eastAsia"/>
                <w:b/>
                <w:caps/>
                <w:noProof/>
                <w:lang w:eastAsia="ja-JP"/>
              </w:rPr>
              <w:t>X</w:t>
            </w:r>
          </w:p>
        </w:tc>
        <w:tc>
          <w:tcPr>
            <w:tcW w:w="2989" w:type="dxa"/>
            <w:gridSpan w:val="4"/>
          </w:tcPr>
          <w:p w14:paraId="6D3736CD" w14:textId="77777777" w:rsidR="00F019CE" w:rsidRDefault="00F019CE" w:rsidP="00DC4912">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7A3E3CE5" w14:textId="77777777" w:rsidR="00F019CE" w:rsidRDefault="00F019CE" w:rsidP="00DC4912">
            <w:pPr>
              <w:pStyle w:val="CRCoverPage"/>
              <w:spacing w:after="0"/>
              <w:ind w:left="99"/>
              <w:rPr>
                <w:noProof/>
              </w:rPr>
            </w:pPr>
            <w:r>
              <w:t>TS/TR ... CR ...</w:t>
            </w:r>
          </w:p>
        </w:tc>
      </w:tr>
      <w:tr w:rsidR="00F019CE" w14:paraId="7E009BDE" w14:textId="77777777" w:rsidTr="00DC4912">
        <w:tc>
          <w:tcPr>
            <w:tcW w:w="2704" w:type="dxa"/>
            <w:gridSpan w:val="2"/>
            <w:tcBorders>
              <w:left w:val="single" w:sz="4" w:space="0" w:color="auto"/>
            </w:tcBorders>
          </w:tcPr>
          <w:p w14:paraId="343BE944" w14:textId="77777777" w:rsidR="00F019CE" w:rsidRDefault="00F019CE" w:rsidP="00DC4912">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797098FC" w14:textId="77777777" w:rsidR="00F019CE" w:rsidRDefault="00F019CE" w:rsidP="00DC4912">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6FAA0018" w14:textId="77777777" w:rsidR="00F019CE" w:rsidRDefault="00F019CE" w:rsidP="00DC4912">
            <w:pPr>
              <w:pStyle w:val="CRCoverPage"/>
              <w:spacing w:after="0"/>
              <w:jc w:val="center"/>
              <w:rPr>
                <w:b/>
                <w:caps/>
                <w:noProof/>
                <w:lang w:eastAsia="ja-JP"/>
              </w:rPr>
            </w:pPr>
            <w:r>
              <w:rPr>
                <w:rFonts w:hint="eastAsia"/>
                <w:b/>
                <w:caps/>
                <w:noProof/>
                <w:lang w:eastAsia="ja-JP"/>
              </w:rPr>
              <w:t>X</w:t>
            </w:r>
          </w:p>
        </w:tc>
        <w:tc>
          <w:tcPr>
            <w:tcW w:w="2989" w:type="dxa"/>
            <w:gridSpan w:val="4"/>
          </w:tcPr>
          <w:p w14:paraId="67D27EFE" w14:textId="77777777" w:rsidR="00F019CE" w:rsidRDefault="00F019CE" w:rsidP="00DC4912">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115ED43B" w14:textId="77777777" w:rsidR="00F019CE" w:rsidRDefault="00F019CE" w:rsidP="00DC4912">
            <w:pPr>
              <w:pStyle w:val="CRCoverPage"/>
              <w:spacing w:after="0"/>
              <w:ind w:left="99"/>
              <w:rPr>
                <w:noProof/>
              </w:rPr>
            </w:pPr>
            <w:r>
              <w:rPr>
                <w:noProof/>
              </w:rPr>
              <w:t xml:space="preserve">TS/TR ... CR ... </w:t>
            </w:r>
          </w:p>
        </w:tc>
      </w:tr>
      <w:tr w:rsidR="00F019CE" w14:paraId="0FFE4F4C" w14:textId="77777777" w:rsidTr="00DC4912">
        <w:tc>
          <w:tcPr>
            <w:tcW w:w="2704" w:type="dxa"/>
            <w:gridSpan w:val="2"/>
            <w:tcBorders>
              <w:left w:val="single" w:sz="4" w:space="0" w:color="auto"/>
            </w:tcBorders>
          </w:tcPr>
          <w:p w14:paraId="78689BF1" w14:textId="77777777" w:rsidR="00F019CE" w:rsidRDefault="00F019CE" w:rsidP="00DC4912">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03355F9" w14:textId="77777777" w:rsidR="00F019CE" w:rsidRDefault="00F019CE" w:rsidP="00DC4912">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2C76212D" w14:textId="77777777" w:rsidR="00F019CE" w:rsidRDefault="00F019CE" w:rsidP="00DC4912">
            <w:pPr>
              <w:pStyle w:val="CRCoverPage"/>
              <w:spacing w:after="0"/>
              <w:jc w:val="center"/>
              <w:rPr>
                <w:b/>
                <w:caps/>
                <w:noProof/>
                <w:lang w:eastAsia="ja-JP"/>
              </w:rPr>
            </w:pPr>
            <w:r>
              <w:rPr>
                <w:rFonts w:hint="eastAsia"/>
                <w:b/>
                <w:caps/>
                <w:noProof/>
                <w:lang w:eastAsia="ja-JP"/>
              </w:rPr>
              <w:t>X</w:t>
            </w:r>
          </w:p>
        </w:tc>
        <w:tc>
          <w:tcPr>
            <w:tcW w:w="2989" w:type="dxa"/>
            <w:gridSpan w:val="4"/>
          </w:tcPr>
          <w:p w14:paraId="4AE38E85" w14:textId="77777777" w:rsidR="00F019CE" w:rsidRDefault="00F019CE" w:rsidP="00DC4912">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16DF4F9F" w14:textId="77777777" w:rsidR="00F019CE" w:rsidRDefault="00F019CE" w:rsidP="00DC4912">
            <w:pPr>
              <w:pStyle w:val="CRCoverPage"/>
              <w:spacing w:after="0"/>
              <w:ind w:left="99"/>
              <w:rPr>
                <w:noProof/>
              </w:rPr>
            </w:pPr>
            <w:r>
              <w:rPr>
                <w:noProof/>
              </w:rPr>
              <w:t xml:space="preserve">TS/TR ... CR ... </w:t>
            </w:r>
          </w:p>
        </w:tc>
      </w:tr>
      <w:tr w:rsidR="00F019CE" w14:paraId="3EAF0FC5" w14:textId="77777777" w:rsidTr="00DC4912">
        <w:tc>
          <w:tcPr>
            <w:tcW w:w="2704" w:type="dxa"/>
            <w:gridSpan w:val="2"/>
            <w:tcBorders>
              <w:left w:val="single" w:sz="4" w:space="0" w:color="auto"/>
            </w:tcBorders>
          </w:tcPr>
          <w:p w14:paraId="2A34C37E" w14:textId="77777777" w:rsidR="00F019CE" w:rsidRDefault="00F019CE" w:rsidP="00DC4912">
            <w:pPr>
              <w:pStyle w:val="CRCoverPage"/>
              <w:spacing w:after="0"/>
              <w:rPr>
                <w:b/>
                <w:i/>
                <w:noProof/>
              </w:rPr>
            </w:pPr>
          </w:p>
        </w:tc>
        <w:tc>
          <w:tcPr>
            <w:tcW w:w="6973" w:type="dxa"/>
            <w:gridSpan w:val="9"/>
            <w:tcBorders>
              <w:right w:val="single" w:sz="4" w:space="0" w:color="auto"/>
            </w:tcBorders>
          </w:tcPr>
          <w:p w14:paraId="453C8B0B" w14:textId="77777777" w:rsidR="00F019CE" w:rsidRDefault="00F019CE" w:rsidP="00DC4912">
            <w:pPr>
              <w:pStyle w:val="CRCoverPage"/>
              <w:spacing w:after="0"/>
              <w:rPr>
                <w:noProof/>
              </w:rPr>
            </w:pPr>
          </w:p>
        </w:tc>
      </w:tr>
      <w:tr w:rsidR="00F019CE" w14:paraId="4270339B" w14:textId="77777777" w:rsidTr="00DC4912">
        <w:tc>
          <w:tcPr>
            <w:tcW w:w="2704" w:type="dxa"/>
            <w:gridSpan w:val="2"/>
            <w:tcBorders>
              <w:left w:val="single" w:sz="4" w:space="0" w:color="auto"/>
              <w:bottom w:val="single" w:sz="4" w:space="0" w:color="auto"/>
            </w:tcBorders>
          </w:tcPr>
          <w:p w14:paraId="5CFCCC2F" w14:textId="77777777" w:rsidR="00F019CE" w:rsidRDefault="00F019CE" w:rsidP="00DC4912">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9321C2F" w14:textId="77777777" w:rsidR="00F019CE" w:rsidRDefault="00F019CE" w:rsidP="00DC4912">
            <w:pPr>
              <w:pStyle w:val="CRCoverPage"/>
              <w:spacing w:after="0"/>
              <w:ind w:left="100"/>
              <w:rPr>
                <w:noProof/>
                <w:lang w:eastAsia="ja-JP"/>
              </w:rPr>
            </w:pPr>
          </w:p>
        </w:tc>
      </w:tr>
      <w:tr w:rsidR="00F019CE" w:rsidRPr="008863B9" w14:paraId="0F776E0E" w14:textId="77777777" w:rsidTr="00DC4912">
        <w:tc>
          <w:tcPr>
            <w:tcW w:w="2704" w:type="dxa"/>
            <w:gridSpan w:val="2"/>
            <w:tcBorders>
              <w:top w:val="single" w:sz="4" w:space="0" w:color="auto"/>
              <w:bottom w:val="single" w:sz="4" w:space="0" w:color="auto"/>
            </w:tcBorders>
          </w:tcPr>
          <w:p w14:paraId="657896CD" w14:textId="77777777" w:rsidR="00F019CE" w:rsidRPr="008863B9" w:rsidRDefault="00F019CE" w:rsidP="00DC4912">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5E3E19FA" w14:textId="77777777" w:rsidR="00F019CE" w:rsidRPr="008863B9" w:rsidRDefault="00F019CE" w:rsidP="00DC4912">
            <w:pPr>
              <w:pStyle w:val="CRCoverPage"/>
              <w:spacing w:after="0"/>
              <w:ind w:left="100"/>
              <w:rPr>
                <w:noProof/>
                <w:sz w:val="8"/>
                <w:szCs w:val="8"/>
              </w:rPr>
            </w:pPr>
          </w:p>
        </w:tc>
      </w:tr>
      <w:tr w:rsidR="00F019CE" w14:paraId="129C56B0" w14:textId="77777777" w:rsidTr="00DC4912">
        <w:tc>
          <w:tcPr>
            <w:tcW w:w="2704" w:type="dxa"/>
            <w:gridSpan w:val="2"/>
            <w:tcBorders>
              <w:top w:val="single" w:sz="4" w:space="0" w:color="auto"/>
              <w:left w:val="single" w:sz="4" w:space="0" w:color="auto"/>
              <w:bottom w:val="single" w:sz="4" w:space="0" w:color="auto"/>
            </w:tcBorders>
          </w:tcPr>
          <w:p w14:paraId="73C5C794" w14:textId="77777777" w:rsidR="00F019CE" w:rsidRDefault="00F019CE" w:rsidP="00DC4912">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05867753" w14:textId="7AE5AF38" w:rsidR="00F019CE" w:rsidRDefault="00F019CE" w:rsidP="00DC4912">
            <w:pPr>
              <w:rPr>
                <w:noProof/>
              </w:rPr>
            </w:pPr>
          </w:p>
        </w:tc>
      </w:tr>
    </w:tbl>
    <w:p w14:paraId="5B518478" w14:textId="77777777" w:rsidR="00F019CE" w:rsidRDefault="00F019CE" w:rsidP="00340916">
      <w:pPr>
        <w:pStyle w:val="4"/>
        <w:ind w:left="0" w:firstLine="0"/>
      </w:pPr>
    </w:p>
    <w:p w14:paraId="540821FD" w14:textId="77777777" w:rsidR="002336F3" w:rsidRDefault="002336F3" w:rsidP="002336F3"/>
    <w:p w14:paraId="570CCFE2" w14:textId="77777777" w:rsidR="002336F3" w:rsidRDefault="002336F3" w:rsidP="002336F3"/>
    <w:p w14:paraId="218FFD4D" w14:textId="77777777" w:rsidR="002336F3" w:rsidRDefault="002336F3" w:rsidP="002336F3"/>
    <w:p w14:paraId="2BF5318A" w14:textId="77777777" w:rsidR="002336F3" w:rsidRDefault="002336F3" w:rsidP="002336F3"/>
    <w:p w14:paraId="787A484E" w14:textId="77777777" w:rsidR="002336F3" w:rsidRDefault="002336F3" w:rsidP="002336F3"/>
    <w:p w14:paraId="0634DBFD" w14:textId="77777777" w:rsidR="002336F3" w:rsidRDefault="002336F3" w:rsidP="002336F3"/>
    <w:p w14:paraId="34E831EE" w14:textId="77777777" w:rsidR="002336F3" w:rsidRDefault="002336F3" w:rsidP="002336F3"/>
    <w:p w14:paraId="4AD05A11" w14:textId="77777777" w:rsidR="002336F3" w:rsidRDefault="002336F3" w:rsidP="002336F3"/>
    <w:p w14:paraId="361C1984" w14:textId="77777777" w:rsidR="002336F3" w:rsidRDefault="002336F3" w:rsidP="002336F3"/>
    <w:p w14:paraId="6F0BA089" w14:textId="77777777" w:rsidR="002336F3" w:rsidRDefault="002336F3" w:rsidP="002336F3"/>
    <w:p w14:paraId="2C1AA1D4" w14:textId="77777777" w:rsidR="002336F3" w:rsidRDefault="002336F3" w:rsidP="002336F3"/>
    <w:p w14:paraId="14BF17D0" w14:textId="77777777" w:rsidR="002336F3" w:rsidRDefault="002336F3" w:rsidP="002336F3"/>
    <w:p w14:paraId="02013938" w14:textId="77777777" w:rsidR="002336F3" w:rsidRDefault="002336F3" w:rsidP="002336F3"/>
    <w:p w14:paraId="03FCC4BB" w14:textId="77777777" w:rsidR="002336F3" w:rsidRDefault="002336F3" w:rsidP="002336F3"/>
    <w:p w14:paraId="1313F3EF" w14:textId="77777777" w:rsidR="002336F3" w:rsidRDefault="002336F3" w:rsidP="002336F3"/>
    <w:p w14:paraId="7F81D28E" w14:textId="77777777" w:rsidR="002336F3" w:rsidRDefault="002336F3" w:rsidP="002336F3"/>
    <w:p w14:paraId="32779220" w14:textId="77777777" w:rsidR="002336F3" w:rsidRDefault="002336F3" w:rsidP="002336F3"/>
    <w:p w14:paraId="302DB383" w14:textId="77777777" w:rsidR="002336F3" w:rsidRDefault="002336F3" w:rsidP="002336F3"/>
    <w:p w14:paraId="644C72EB" w14:textId="77777777" w:rsidR="002336F3" w:rsidRDefault="002336F3" w:rsidP="002336F3"/>
    <w:p w14:paraId="63E18267" w14:textId="77777777" w:rsidR="002336F3" w:rsidRDefault="002336F3" w:rsidP="002336F3"/>
    <w:p w14:paraId="5D548BDF" w14:textId="77777777" w:rsidR="002336F3" w:rsidRDefault="002336F3" w:rsidP="002336F3"/>
    <w:p w14:paraId="0F86DDC7" w14:textId="77777777" w:rsidR="002336F3" w:rsidRDefault="002336F3" w:rsidP="002336F3"/>
    <w:p w14:paraId="43F6E71F" w14:textId="77777777" w:rsidR="002336F3" w:rsidRDefault="002336F3" w:rsidP="002336F3"/>
    <w:p w14:paraId="720D6334" w14:textId="77777777" w:rsidR="002336F3" w:rsidRDefault="002336F3" w:rsidP="002336F3"/>
    <w:p w14:paraId="06A3C505" w14:textId="77777777" w:rsidR="002336F3" w:rsidRPr="002336F3" w:rsidRDefault="002336F3" w:rsidP="002336F3"/>
    <w:p w14:paraId="796F4261" w14:textId="77777777" w:rsidR="00A43323" w:rsidRDefault="00A43323" w:rsidP="00340916">
      <w:pPr>
        <w:pStyle w:val="4"/>
        <w:ind w:left="0" w:firstLine="0"/>
        <w:rPr>
          <w:i/>
        </w:rPr>
      </w:pPr>
      <w:r w:rsidRPr="00A855F4">
        <w:t>4.2.7.2</w:t>
      </w:r>
      <w:r w:rsidRPr="00A855F4">
        <w:tab/>
      </w:r>
      <w:proofErr w:type="spellStart"/>
      <w:r w:rsidRPr="00A855F4">
        <w:rPr>
          <w:i/>
        </w:rPr>
        <w:t>BandNR</w:t>
      </w:r>
      <w:proofErr w:type="spellEnd"/>
      <w:r w:rsidRPr="00A855F4">
        <w:rPr>
          <w:i/>
        </w:rPr>
        <w:t xml:space="preserve"> parameters</w:t>
      </w:r>
      <w:bookmarkEnd w:id="0"/>
      <w:bookmarkEnd w:id="1"/>
      <w:bookmarkEnd w:id="2"/>
      <w:bookmarkEnd w:id="3"/>
      <w:bookmarkEnd w:id="4"/>
      <w:bookmarkEnd w:id="5"/>
      <w:bookmarkEnd w:id="6"/>
      <w:bookmarkEnd w:id="7"/>
      <w:bookmarkEnd w:id="8"/>
    </w:p>
    <w:p w14:paraId="665AB426" w14:textId="4BF043DF" w:rsidR="00A62238" w:rsidRPr="00A62238" w:rsidRDefault="00A62238" w:rsidP="00A62238">
      <w:r>
        <w:t>/*************************************Omit the Unchanged 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269AA713" w14:textId="77777777" w:rsidTr="0026000E">
        <w:trPr>
          <w:cantSplit/>
          <w:tblHeader/>
        </w:trPr>
        <w:tc>
          <w:tcPr>
            <w:tcW w:w="6917" w:type="dxa"/>
          </w:tcPr>
          <w:p w14:paraId="066D387C" w14:textId="77777777" w:rsidR="00AF4045" w:rsidRPr="00A855F4" w:rsidRDefault="00AF4045" w:rsidP="00A43323">
            <w:pPr>
              <w:pStyle w:val="TAL"/>
              <w:rPr>
                <w:b/>
                <w:i/>
              </w:rPr>
            </w:pPr>
            <w:proofErr w:type="spellStart"/>
            <w:r w:rsidRPr="00A855F4">
              <w:rPr>
                <w:b/>
                <w:i/>
              </w:rPr>
              <w:lastRenderedPageBreak/>
              <w:t>channelBWs</w:t>
            </w:r>
            <w:proofErr w:type="spellEnd"/>
            <w:r w:rsidRPr="00A855F4">
              <w:rPr>
                <w:b/>
                <w:i/>
              </w:rPr>
              <w:t>-DL</w:t>
            </w:r>
          </w:p>
          <w:p w14:paraId="271C95F6" w14:textId="135939D4" w:rsidR="00B40982" w:rsidRPr="00A855F4" w:rsidRDefault="00AF4045" w:rsidP="00A43323">
            <w:pPr>
              <w:pStyle w:val="TAL"/>
            </w:pPr>
            <w:r w:rsidRPr="00A855F4">
              <w:t>Indicates for each subcarrier spacing the UE support</w:t>
            </w:r>
            <w:r w:rsidR="007B3AF2" w:rsidRPr="00A855F4">
              <w:t>ed</w:t>
            </w:r>
            <w:r w:rsidRPr="00A855F4">
              <w:t xml:space="preserve"> channel bandwidths.</w:t>
            </w:r>
            <w:r w:rsidR="00B40982" w:rsidRPr="00A855F4">
              <w:br/>
              <w:t xml:space="preserve">Absence of the </w:t>
            </w:r>
            <w:proofErr w:type="spellStart"/>
            <w:r w:rsidR="00B40982" w:rsidRPr="00A855F4">
              <w:rPr>
                <w:i/>
              </w:rPr>
              <w:t>channelBWs</w:t>
            </w:r>
            <w:proofErr w:type="spellEnd"/>
            <w:r w:rsidR="00B40982" w:rsidRPr="00A855F4">
              <w:rPr>
                <w:i/>
              </w:rPr>
              <w:t>-DL</w:t>
            </w:r>
            <w:r w:rsidR="00B40982" w:rsidRPr="00A855F4">
              <w:t xml:space="preserve"> </w:t>
            </w:r>
            <w:r w:rsidR="00D6654B" w:rsidRPr="00A855F4">
              <w:t xml:space="preserve">(without suffix) </w:t>
            </w:r>
            <w:r w:rsidR="00B40982" w:rsidRPr="00A855F4">
              <w:t xml:space="preserve">for a band or absence of specific </w:t>
            </w:r>
            <w:proofErr w:type="spellStart"/>
            <w:r w:rsidR="00B40982" w:rsidRPr="00A855F4">
              <w:t>scs-XXkHz</w:t>
            </w:r>
            <w:proofErr w:type="spellEnd"/>
            <w:r w:rsidR="00B40982" w:rsidRPr="00A855F4">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A855F4">
              <w:rPr>
                <w:rFonts w:eastAsia="宋体" w:cs="Arial"/>
                <w:szCs w:val="18"/>
                <w:lang w:eastAsia="zh-CN"/>
              </w:rPr>
              <w:t xml:space="preserve"> For IAB-MT, t</w:t>
            </w:r>
            <w:r w:rsidR="00071325" w:rsidRPr="00A855F4">
              <w:rPr>
                <w:rFonts w:cs="Arial"/>
                <w:szCs w:val="18"/>
              </w:rPr>
              <w:t>o determine whether the IAB-MT supports a channel bandwidth of 100 MHz, the network checks c</w:t>
            </w:r>
            <w:r w:rsidR="00071325" w:rsidRPr="00A855F4">
              <w:rPr>
                <w:rFonts w:cs="Arial"/>
                <w:i/>
                <w:iCs/>
                <w:szCs w:val="18"/>
              </w:rPr>
              <w:t>hannelBW-DL-IAB</w:t>
            </w:r>
            <w:r w:rsidR="00C01F84" w:rsidRPr="00A855F4">
              <w:rPr>
                <w:rFonts w:cs="Arial"/>
                <w:i/>
                <w:iCs/>
                <w:szCs w:val="18"/>
              </w:rPr>
              <w:t>-r16</w:t>
            </w:r>
            <w:r w:rsidR="00071325" w:rsidRPr="00A855F4">
              <w:rPr>
                <w:rFonts w:cs="Arial"/>
                <w:szCs w:val="18"/>
              </w:rPr>
              <w:t>.</w:t>
            </w:r>
            <w:r w:rsidR="00EC43BD" w:rsidRPr="00A855F4">
              <w:rPr>
                <w:rFonts w:cs="Arial"/>
                <w:szCs w:val="18"/>
              </w:rPr>
              <w:t xml:space="preserve"> </w:t>
            </w:r>
            <w:r w:rsidR="00EC43BD" w:rsidRPr="00A855F4">
              <w:rPr>
                <w:rFonts w:cs="Arial"/>
                <w:szCs w:val="18"/>
                <w:lang w:eastAsia="zh-CN"/>
              </w:rPr>
              <w:t>For NCR-MT, t</w:t>
            </w:r>
            <w:r w:rsidR="00EC43BD" w:rsidRPr="00A855F4">
              <w:rPr>
                <w:rFonts w:cs="Arial"/>
                <w:szCs w:val="18"/>
              </w:rPr>
              <w:t>o determine whether the NCR-MT supports a channel bandwidth of 100 MHz, the network checks c</w:t>
            </w:r>
            <w:r w:rsidR="00EC43BD" w:rsidRPr="00A855F4">
              <w:rPr>
                <w:rFonts w:cs="Arial"/>
                <w:i/>
                <w:iCs/>
                <w:szCs w:val="18"/>
              </w:rPr>
              <w:t>hannelBW-DL-NCR-r18</w:t>
            </w:r>
            <w:r w:rsidR="00EC43BD" w:rsidRPr="00A855F4">
              <w:rPr>
                <w:rFonts w:cs="Arial"/>
                <w:szCs w:val="18"/>
              </w:rPr>
              <w:t>.</w:t>
            </w:r>
          </w:p>
          <w:p w14:paraId="0EB1B897" w14:textId="77C9DBB9" w:rsidR="00D6654B" w:rsidRPr="00A855F4" w:rsidRDefault="00AF4045" w:rsidP="00D6654B">
            <w:pPr>
              <w:pStyle w:val="TAL"/>
            </w:pPr>
            <w:r w:rsidRPr="00A855F4">
              <w:t xml:space="preserve">For FR1, the bits </w:t>
            </w:r>
            <w:r w:rsidR="00D6654B" w:rsidRPr="00A855F4">
              <w:t xml:space="preserve">in </w:t>
            </w:r>
            <w:proofErr w:type="spellStart"/>
            <w:r w:rsidR="00D6654B" w:rsidRPr="00A855F4">
              <w:rPr>
                <w:i/>
                <w:iCs/>
              </w:rPr>
              <w:t>channelBWs</w:t>
            </w:r>
            <w:proofErr w:type="spellEnd"/>
            <w:r w:rsidR="00D6654B" w:rsidRPr="00A855F4">
              <w:rPr>
                <w:i/>
                <w:iCs/>
              </w:rPr>
              <w:t xml:space="preserve">-DL </w:t>
            </w:r>
            <w:r w:rsidR="00D6654B" w:rsidRPr="00A855F4">
              <w:t xml:space="preserve">(without suffix) </w:t>
            </w:r>
            <w:r w:rsidRPr="00A855F4">
              <w:t xml:space="preserve">starting from the leading / leftmost bit indicate 5, 10, 15, 20, 25, 30, 40, 50, 60 and 80MHz. For FR2, the bits </w:t>
            </w:r>
            <w:r w:rsidR="00D6654B" w:rsidRPr="00A855F4">
              <w:t xml:space="preserve">in </w:t>
            </w:r>
            <w:proofErr w:type="spellStart"/>
            <w:r w:rsidR="00D6654B" w:rsidRPr="00A855F4">
              <w:rPr>
                <w:i/>
              </w:rPr>
              <w:t>channelBWs</w:t>
            </w:r>
            <w:proofErr w:type="spellEnd"/>
            <w:r w:rsidR="00D6654B" w:rsidRPr="00A855F4">
              <w:rPr>
                <w:i/>
              </w:rPr>
              <w:t xml:space="preserve">-DL </w:t>
            </w:r>
            <w:r w:rsidR="00D6654B" w:rsidRPr="00A855F4">
              <w:t xml:space="preserve">(without suffix) </w:t>
            </w:r>
            <w:r w:rsidRPr="00A855F4">
              <w:t>starting from the leading / leftmost bit indicate 50, 100 and 200MHz.</w:t>
            </w:r>
            <w:r w:rsidR="008C7D7A" w:rsidRPr="00A855F4">
              <w:t xml:space="preserve"> </w:t>
            </w:r>
            <w:r w:rsidR="008C7D7A" w:rsidRPr="00A855F4">
              <w:rPr>
                <w:rFonts w:cs="Arial"/>
                <w:szCs w:val="18"/>
              </w:rPr>
              <w:t>The third / rightmost bit (for 200M</w:t>
            </w:r>
            <w:r w:rsidR="00EB211F" w:rsidRPr="00A855F4">
              <w:rPr>
                <w:rFonts w:cs="Arial"/>
                <w:szCs w:val="18"/>
              </w:rPr>
              <w:t>Hz</w:t>
            </w:r>
            <w:r w:rsidR="008C7D7A" w:rsidRPr="00A855F4">
              <w:rPr>
                <w:rFonts w:cs="Arial"/>
                <w:szCs w:val="18"/>
              </w:rPr>
              <w:t>) shall be set to 1</w:t>
            </w:r>
            <w:r w:rsidR="008C7D7A" w:rsidRPr="00A855F4">
              <w:t>.</w:t>
            </w:r>
            <w:r w:rsidR="00071325" w:rsidRPr="00A855F4">
              <w:t xml:space="preserve"> </w:t>
            </w:r>
            <w:r w:rsidR="00071325" w:rsidRPr="00A855F4">
              <w:rPr>
                <w:rFonts w:cs="Arial"/>
                <w:szCs w:val="18"/>
              </w:rPr>
              <w:t xml:space="preserve">For IAB-MT </w:t>
            </w:r>
            <w:r w:rsidR="00EC43BD" w:rsidRPr="00A855F4">
              <w:rPr>
                <w:rFonts w:cs="Arial"/>
                <w:szCs w:val="18"/>
              </w:rPr>
              <w:t xml:space="preserve">and NCR-MT, </w:t>
            </w:r>
            <w:r w:rsidR="00071325" w:rsidRPr="00A855F4">
              <w:rPr>
                <w:rFonts w:cs="Arial"/>
                <w:szCs w:val="18"/>
              </w:rPr>
              <w:t xml:space="preserve">the third / rightmost bit (for 200MHz) is ignored. To determine whether the IAB-MT supports a channel bandwidth of 200 MHz, the network checks </w:t>
            </w:r>
            <w:r w:rsidR="00071325" w:rsidRPr="00A855F4">
              <w:rPr>
                <w:rFonts w:cs="Arial"/>
                <w:i/>
                <w:iCs/>
                <w:szCs w:val="18"/>
              </w:rPr>
              <w:t>channelBW-DL-IAB</w:t>
            </w:r>
            <w:r w:rsidR="00C01F84" w:rsidRPr="00A855F4">
              <w:rPr>
                <w:rFonts w:cs="Arial"/>
                <w:i/>
                <w:iCs/>
                <w:szCs w:val="18"/>
              </w:rPr>
              <w:t>-r16</w:t>
            </w:r>
            <w:r w:rsidR="00071325" w:rsidRPr="00A855F4">
              <w:rPr>
                <w:rFonts w:cs="Arial"/>
                <w:szCs w:val="18"/>
              </w:rPr>
              <w:t>.</w:t>
            </w:r>
            <w:r w:rsidR="00EC43BD" w:rsidRPr="00A855F4">
              <w:rPr>
                <w:rFonts w:cs="Arial"/>
                <w:szCs w:val="18"/>
                <w:lang w:eastAsia="zh-CN"/>
              </w:rPr>
              <w:t xml:space="preserve"> T</w:t>
            </w:r>
            <w:r w:rsidR="00EC43BD" w:rsidRPr="00A855F4">
              <w:rPr>
                <w:rFonts w:cs="Arial"/>
                <w:szCs w:val="18"/>
              </w:rPr>
              <w:t>o determine whether the NCR-MT supports a channel bandwidth of 200 MHz, the network checks c</w:t>
            </w:r>
            <w:r w:rsidR="00EC43BD" w:rsidRPr="00A855F4">
              <w:rPr>
                <w:rFonts w:cs="Arial"/>
                <w:i/>
                <w:iCs/>
                <w:szCs w:val="18"/>
              </w:rPr>
              <w:t>hannelBW-DL-NCR-r18</w:t>
            </w:r>
            <w:r w:rsidR="00EC43BD" w:rsidRPr="00A855F4">
              <w:rPr>
                <w:rFonts w:cs="Arial"/>
                <w:szCs w:val="18"/>
              </w:rPr>
              <w:t>.</w:t>
            </w:r>
          </w:p>
          <w:p w14:paraId="159EC22A" w14:textId="71EBF7B6" w:rsidR="00390AC4" w:rsidRPr="00A855F4" w:rsidRDefault="00D6654B" w:rsidP="00390AC4">
            <w:pPr>
              <w:pStyle w:val="TAL"/>
              <w:rPr>
                <w:rFonts w:cs="Arial"/>
                <w:szCs w:val="21"/>
              </w:rPr>
            </w:pPr>
            <w:r w:rsidRPr="00A855F4">
              <w:t xml:space="preserve">For FR1, the leading/leftmost bit in </w:t>
            </w:r>
            <w:r w:rsidRPr="00A855F4">
              <w:rPr>
                <w:i/>
              </w:rPr>
              <w:t>channelBWs-DL-v1590</w:t>
            </w:r>
            <w:r w:rsidRPr="00A855F4">
              <w:t xml:space="preserve"> indicates 70MHz, </w:t>
            </w:r>
            <w:r w:rsidR="009F4BBD" w:rsidRPr="00A855F4">
              <w:t>the second leftmost bit indicates 45MHz, the third leftmost bit indicates 35MHz</w:t>
            </w:r>
            <w:r w:rsidR="00766EE4" w:rsidRPr="00A855F4">
              <w:t xml:space="preserve">, </w:t>
            </w:r>
            <w:proofErr w:type="gramStart"/>
            <w:r w:rsidR="00766EE4" w:rsidRPr="00A855F4">
              <w:t>the</w:t>
            </w:r>
            <w:proofErr w:type="gramEnd"/>
            <w:r w:rsidR="00766EE4" w:rsidRPr="00A855F4">
              <w:t xml:space="preserve"> fourth leftmost bit indicates 100MHz</w:t>
            </w:r>
            <w:r w:rsidR="009F4BBD" w:rsidRPr="00A855F4">
              <w:t xml:space="preserve"> </w:t>
            </w:r>
            <w:r w:rsidRPr="00A855F4">
              <w:t xml:space="preserve">and all the remaining bits in </w:t>
            </w:r>
            <w:r w:rsidRPr="00A855F4">
              <w:rPr>
                <w:i/>
              </w:rPr>
              <w:t>channelBWs-DL-v1590</w:t>
            </w:r>
            <w:r w:rsidRPr="00A855F4">
              <w:t xml:space="preserve"> shall be set to 0.</w:t>
            </w:r>
            <w:r w:rsidR="00766EE4" w:rsidRPr="00A855F4">
              <w:rPr>
                <w:rFonts w:cs="Arial"/>
                <w:szCs w:val="21"/>
              </w:rPr>
              <w:t xml:space="preserve"> The </w:t>
            </w:r>
            <w:r w:rsidR="00766EE4" w:rsidRPr="00A855F4">
              <w:t>fourth leftmost bit</w:t>
            </w:r>
            <w:r w:rsidR="00766EE4" w:rsidRPr="00A855F4">
              <w:rPr>
                <w:rFonts w:cs="Arial"/>
                <w:szCs w:val="21"/>
              </w:rPr>
              <w:t xml:space="preserve"> (</w:t>
            </w:r>
            <w:r w:rsidR="00766EE4" w:rsidRPr="00A855F4">
              <w:rPr>
                <w:rFonts w:cs="Arial"/>
                <w:szCs w:val="18"/>
              </w:rPr>
              <w:t xml:space="preserve">for </w:t>
            </w:r>
            <w:r w:rsidR="00766EE4" w:rsidRPr="00A855F4">
              <w:rPr>
                <w:rFonts w:cs="Arial"/>
                <w:szCs w:val="21"/>
              </w:rPr>
              <w:t>100MHz) is not applicable for bands n41, n48, n77, n78, n79 and n90</w:t>
            </w:r>
            <w:r w:rsidR="00766EE4" w:rsidRPr="00A855F4">
              <w:t xml:space="preserve"> </w:t>
            </w:r>
            <w:r w:rsidR="00766EE4" w:rsidRPr="00A855F4">
              <w:rPr>
                <w:rFonts w:cs="Arial"/>
                <w:szCs w:val="21"/>
              </w:rPr>
              <w:t>as defined in TS 38.101-1 [2].</w:t>
            </w:r>
            <w:r w:rsidR="00ED2590" w:rsidRPr="00A855F4">
              <w:rPr>
                <w:rFonts w:cs="Arial"/>
                <w:szCs w:val="21"/>
              </w:rPr>
              <w:t xml:space="preserve"> For each band, </w:t>
            </w:r>
            <w:r w:rsidR="00746D13" w:rsidRPr="00A855F4">
              <w:rPr>
                <w:rFonts w:cs="Arial"/>
                <w:szCs w:val="21"/>
              </w:rPr>
              <w:t>(e</w:t>
            </w:r>
            <w:proofErr w:type="gramStart"/>
            <w:r w:rsidR="00746D13" w:rsidRPr="00A855F4">
              <w:rPr>
                <w:rFonts w:cs="Arial"/>
                <w:szCs w:val="21"/>
              </w:rPr>
              <w:t>)</w:t>
            </w:r>
            <w:proofErr w:type="spellStart"/>
            <w:r w:rsidR="00ED2590" w:rsidRPr="00A855F4">
              <w:rPr>
                <w:rFonts w:cs="Arial"/>
                <w:szCs w:val="21"/>
              </w:rPr>
              <w:t>RedCap</w:t>
            </w:r>
            <w:proofErr w:type="spellEnd"/>
            <w:proofErr w:type="gramEnd"/>
            <w:r w:rsidR="00ED2590" w:rsidRPr="00A855F4">
              <w:rPr>
                <w:rFonts w:cs="Arial"/>
                <w:szCs w:val="21"/>
              </w:rPr>
              <w:t xml:space="preserve"> UEs shall indicate supporting the maximum of those channel bandwidths that are less than or equal to 20 MHz for FR1 and less than or equal to 100 </w:t>
            </w:r>
            <w:proofErr w:type="spellStart"/>
            <w:r w:rsidR="00ED2590" w:rsidRPr="00A855F4">
              <w:rPr>
                <w:rFonts w:cs="Arial"/>
                <w:szCs w:val="21"/>
              </w:rPr>
              <w:t>Mhz</w:t>
            </w:r>
            <w:proofErr w:type="spellEnd"/>
            <w:r w:rsidR="00ED2590" w:rsidRPr="00A855F4">
              <w:rPr>
                <w:rFonts w:cs="Arial"/>
                <w:szCs w:val="21"/>
              </w:rPr>
              <w:t xml:space="preserve"> for FR2, taking restrictions in TS 38.101-1 [2] and TS 38.101-2 [3] into consideration.</w:t>
            </w:r>
            <w:r w:rsidR="001B63E6" w:rsidRPr="00A855F4">
              <w:rPr>
                <w:rFonts w:cs="Arial"/>
                <w:szCs w:val="21"/>
              </w:rPr>
              <w:t xml:space="preserve"> For each band, NTN capable UEs shall indicate the supported channel bandwidths for FR1, taking restrictions in TS 38.101-5 [34] into consideration.</w:t>
            </w:r>
          </w:p>
          <w:p w14:paraId="068B821A" w14:textId="77777777" w:rsidR="00390AC4" w:rsidRPr="00A855F4" w:rsidRDefault="00390AC4" w:rsidP="00390AC4">
            <w:pPr>
              <w:pStyle w:val="TAL"/>
              <w:rPr>
                <w:rFonts w:cs="Arial"/>
                <w:szCs w:val="21"/>
              </w:rPr>
            </w:pPr>
          </w:p>
          <w:p w14:paraId="53033180" w14:textId="0BF10A10" w:rsidR="00AF4045" w:rsidRPr="00A855F4" w:rsidRDefault="00390AC4" w:rsidP="00D6654B">
            <w:pPr>
              <w:pStyle w:val="TAL"/>
            </w:pPr>
            <w:r w:rsidRPr="00A855F4">
              <w:t>This feature is applicable only for FR1 and FR2-1 band, otherwise it is absent.</w:t>
            </w:r>
          </w:p>
          <w:p w14:paraId="3C8EE1A1" w14:textId="77777777" w:rsidR="0016337F" w:rsidRPr="00A855F4" w:rsidRDefault="0016337F" w:rsidP="00A43323">
            <w:pPr>
              <w:pStyle w:val="TAL"/>
            </w:pPr>
          </w:p>
          <w:p w14:paraId="5802FB76" w14:textId="10F85091" w:rsidR="00B10802" w:rsidRPr="00A855F4" w:rsidRDefault="0016337F" w:rsidP="00B10802">
            <w:pPr>
              <w:pStyle w:val="TAN"/>
            </w:pPr>
            <w:r w:rsidRPr="00A855F4">
              <w:t>NOTE:</w:t>
            </w:r>
            <w:r w:rsidRPr="00A855F4">
              <w:tab/>
            </w:r>
            <w:r w:rsidR="00B40982" w:rsidRPr="00A855F4">
              <w:t xml:space="preserve">To determine whether the UE supports a specific SCS for a given band, the network validates the </w:t>
            </w:r>
            <w:proofErr w:type="spellStart"/>
            <w:r w:rsidR="00B40982" w:rsidRPr="00A855F4">
              <w:rPr>
                <w:i/>
              </w:rPr>
              <w:t>supportedSubCarrierSpacingDL</w:t>
            </w:r>
            <w:proofErr w:type="spellEnd"/>
            <w:r w:rsidR="00B40982" w:rsidRPr="00A855F4">
              <w:t xml:space="preserve"> and the </w:t>
            </w:r>
            <w:r w:rsidR="00B40982" w:rsidRPr="00A855F4">
              <w:rPr>
                <w:i/>
              </w:rPr>
              <w:t>scs-60kHz</w:t>
            </w:r>
            <w:r w:rsidR="00B40982" w:rsidRPr="00A855F4">
              <w:t>.</w:t>
            </w:r>
            <w:r w:rsidR="00B40982" w:rsidRPr="00A855F4">
              <w:br/>
            </w:r>
            <w:r w:rsidRPr="00A855F4">
              <w:t>To determine whether the UE supports a channel bandwidth of 90 MHz</w:t>
            </w:r>
            <w:r w:rsidR="00B10802" w:rsidRPr="00A855F4">
              <w:t xml:space="preserve"> for the band combination with other bandwidth combination set than BCS5</w:t>
            </w:r>
            <w:r w:rsidRPr="00A855F4">
              <w:t xml:space="preserve">, the network may ignore this capability and validate instead the </w:t>
            </w:r>
            <w:r w:rsidRPr="00A855F4">
              <w:rPr>
                <w:i/>
              </w:rPr>
              <w:t>channelBW-90mhz</w:t>
            </w:r>
            <w:r w:rsidR="00B31D7A" w:rsidRPr="00A855F4">
              <w:t>,</w:t>
            </w:r>
            <w:r w:rsidRPr="00A855F4">
              <w:t xml:space="preserve"> the </w:t>
            </w:r>
            <w:proofErr w:type="spellStart"/>
            <w:r w:rsidRPr="00A855F4">
              <w:rPr>
                <w:i/>
              </w:rPr>
              <w:t>supportedBandwidthCombinationSet</w:t>
            </w:r>
            <w:proofErr w:type="spellEnd"/>
            <w:r w:rsidR="001C12DF" w:rsidRPr="00A855F4">
              <w:rPr>
                <w:iCs/>
              </w:rPr>
              <w:t>,</w:t>
            </w:r>
            <w:r w:rsidR="00B31D7A" w:rsidRPr="00A855F4">
              <w:rPr>
                <w:iCs/>
              </w:rPr>
              <w:t xml:space="preserve"> the </w:t>
            </w:r>
            <w:proofErr w:type="spellStart"/>
            <w:r w:rsidR="00B31D7A" w:rsidRPr="00A855F4">
              <w:rPr>
                <w:i/>
              </w:rPr>
              <w:t>supportedBandwidthCombinationSetIntraENDC</w:t>
            </w:r>
            <w:proofErr w:type="spellEnd"/>
            <w:r w:rsidR="001C12DF" w:rsidRPr="00A855F4">
              <w:t>,</w:t>
            </w:r>
            <w:r w:rsidR="001C12DF" w:rsidRPr="00A855F4">
              <w:rPr>
                <w:iCs/>
              </w:rPr>
              <w:t xml:space="preserve"> and </w:t>
            </w:r>
            <w:r w:rsidR="001C12DF" w:rsidRPr="00A855F4">
              <w:rPr>
                <w:bCs/>
                <w:i/>
                <w:iCs/>
              </w:rPr>
              <w:t>supportedBandwidthCombinationSetIntraENDC-v1790</w:t>
            </w:r>
            <w:r w:rsidRPr="00A855F4">
              <w:t>.</w:t>
            </w:r>
            <w:r w:rsidR="00AA4F24" w:rsidRPr="00A855F4">
              <w:t xml:space="preserve"> </w:t>
            </w:r>
            <w:r w:rsidR="00B10802" w:rsidRPr="00A855F4">
              <w:t xml:space="preserve">To determine whether the UE supports a channel bandwidth of 90 MHz for the band combination with BCS5, the network may ignore this capability and validate instead the </w:t>
            </w:r>
            <w:r w:rsidR="00B10802" w:rsidRPr="00A855F4">
              <w:rPr>
                <w:i/>
                <w:iCs/>
              </w:rPr>
              <w:t>channelBW-90mhz</w:t>
            </w:r>
            <w:r w:rsidR="00B10802" w:rsidRPr="00A855F4">
              <w:t xml:space="preserve">, the </w:t>
            </w:r>
            <w:proofErr w:type="spellStart"/>
            <w:r w:rsidR="00B10802" w:rsidRPr="00A855F4">
              <w:rPr>
                <w:i/>
                <w:iCs/>
              </w:rPr>
              <w:t>supportedBandwidthCombinationSet</w:t>
            </w:r>
            <w:proofErr w:type="spellEnd"/>
            <w:r w:rsidR="00B10802" w:rsidRPr="00A855F4">
              <w:t xml:space="preserve">, the </w:t>
            </w:r>
            <w:proofErr w:type="spellStart"/>
            <w:r w:rsidR="00B10802" w:rsidRPr="00A855F4">
              <w:rPr>
                <w:i/>
                <w:iCs/>
              </w:rPr>
              <w:t>supportedBandwidthCombinationSetIntraENDC</w:t>
            </w:r>
            <w:proofErr w:type="spellEnd"/>
            <w:r w:rsidR="001C12DF" w:rsidRPr="00A855F4">
              <w:t>,</w:t>
            </w:r>
            <w:r w:rsidR="00B10802" w:rsidRPr="00A855F4">
              <w:t xml:space="preserve"> </w:t>
            </w:r>
            <w:r w:rsidR="00B10802" w:rsidRPr="00A855F4">
              <w:rPr>
                <w:i/>
                <w:iCs/>
              </w:rPr>
              <w:t>supportedAggBW-FR1-r17</w:t>
            </w:r>
            <w:r w:rsidR="001C12DF" w:rsidRPr="00A855F4">
              <w:t>,</w:t>
            </w:r>
            <w:r w:rsidR="001C12DF" w:rsidRPr="00A855F4">
              <w:rPr>
                <w:iCs/>
              </w:rPr>
              <w:t xml:space="preserve"> and </w:t>
            </w:r>
            <w:r w:rsidR="001C12DF" w:rsidRPr="00A855F4">
              <w:rPr>
                <w:bCs/>
                <w:i/>
                <w:iCs/>
              </w:rPr>
              <w:t>supportedBandwidthCombinationSetIntraENDC-v1790</w:t>
            </w:r>
            <w:r w:rsidR="00B10802" w:rsidRPr="00A855F4">
              <w:t xml:space="preserve">. </w:t>
            </w:r>
            <w:r w:rsidR="00AA4F24" w:rsidRPr="00A855F4">
              <w:t xml:space="preserve">To determine whether the UE supports a channel bandwidth of 400 MHz, the network may ignore this capability and validate the </w:t>
            </w:r>
            <w:proofErr w:type="spellStart"/>
            <w:r w:rsidR="00AA4F24" w:rsidRPr="00A855F4">
              <w:rPr>
                <w:i/>
                <w:iCs/>
              </w:rPr>
              <w:t>supportedBandwidthCombinationSet</w:t>
            </w:r>
            <w:proofErr w:type="spellEnd"/>
            <w:r w:rsidR="00AA4F24" w:rsidRPr="00A855F4">
              <w:t xml:space="preserve">, the </w:t>
            </w:r>
            <w:proofErr w:type="spellStart"/>
            <w:r w:rsidR="00AA4F24" w:rsidRPr="00A855F4">
              <w:rPr>
                <w:i/>
                <w:iCs/>
              </w:rPr>
              <w:t>supportedBandwidthCombinationSetIntraENDC</w:t>
            </w:r>
            <w:proofErr w:type="spellEnd"/>
            <w:r w:rsidR="00AA4F24" w:rsidRPr="00A855F4">
              <w:t xml:space="preserve">, the </w:t>
            </w:r>
            <w:proofErr w:type="spellStart"/>
            <w:r w:rsidR="00AA4F24" w:rsidRPr="00A855F4">
              <w:rPr>
                <w:i/>
                <w:iCs/>
              </w:rPr>
              <w:t>supportedBandwidthDL</w:t>
            </w:r>
            <w:proofErr w:type="spellEnd"/>
            <w:r w:rsidR="001C12DF" w:rsidRPr="00A855F4">
              <w:t>,</w:t>
            </w:r>
            <w:r w:rsidR="001C12DF" w:rsidRPr="00A855F4">
              <w:rPr>
                <w:iCs/>
              </w:rPr>
              <w:t xml:space="preserve"> and </w:t>
            </w:r>
            <w:r w:rsidR="001C12DF" w:rsidRPr="00A855F4">
              <w:rPr>
                <w:bCs/>
                <w:i/>
                <w:iCs/>
              </w:rPr>
              <w:t>supportedBandwidthCombinationSetIntraENDC-v1790</w:t>
            </w:r>
            <w:r w:rsidR="00AA4F24" w:rsidRPr="00A855F4">
              <w:t>.</w:t>
            </w:r>
            <w:ins w:id="10" w:author="ZTE" w:date="2024-10-01T12:56:00Z">
              <w:r w:rsidR="00FA75B3">
                <w:t xml:space="preserve"> To determine whether the UE supports a channel bandwidth of 3MHz for the </w:t>
              </w:r>
            </w:ins>
            <w:ins w:id="11" w:author="ZTE" w:date="2024-10-04T03:44:00Z">
              <w:r w:rsidR="00E94EA0">
                <w:t>single CC case</w:t>
              </w:r>
            </w:ins>
            <w:ins w:id="12" w:author="ZTE" w:date="2024-10-01T12:56:00Z">
              <w:r w:rsidR="00FA75B3">
                <w:t xml:space="preserve">, the network may ignore this capability and </w:t>
              </w:r>
            </w:ins>
            <w:ins w:id="13" w:author="ZTE" w:date="2024-10-01T12:59:00Z">
              <w:r w:rsidR="00FA75B3">
                <w:t>validate</w:t>
              </w:r>
            </w:ins>
            <w:ins w:id="14" w:author="ZTE" w:date="2024-10-01T12:56:00Z">
              <w:r w:rsidR="00FA75B3">
                <w:t xml:space="preserve"> instead the </w:t>
              </w:r>
            </w:ins>
            <w:ins w:id="15" w:author="ZTE" w:date="2024-10-01T12:58:00Z">
              <w:r w:rsidR="00FA75B3" w:rsidRPr="00FA75B3">
                <w:rPr>
                  <w:i/>
                </w:rPr>
                <w:t>support3MHz-ChannelBW-Symmetric-r18</w:t>
              </w:r>
            </w:ins>
            <w:ins w:id="16" w:author="ZTE" w:date="2024-10-01T12:59:00Z">
              <w:r w:rsidR="00FA75B3">
                <w:rPr>
                  <w:i/>
                </w:rPr>
                <w:t xml:space="preserve">. </w:t>
              </w:r>
            </w:ins>
            <w:r w:rsidR="00B10802" w:rsidRPr="00A855F4">
              <w:br/>
            </w:r>
            <w:r w:rsidRPr="00A855F4">
              <w:t>For serving cell</w:t>
            </w:r>
            <w:r w:rsidR="00EC6B0E" w:rsidRPr="00A855F4">
              <w:t>(</w:t>
            </w:r>
            <w:r w:rsidRPr="00A855F4">
              <w:t>s</w:t>
            </w:r>
            <w:r w:rsidR="00EC6B0E" w:rsidRPr="00A855F4">
              <w:t>)</w:t>
            </w:r>
            <w:r w:rsidRPr="00A855F4">
              <w:t xml:space="preserve"> with other channel bandwidths</w:t>
            </w:r>
            <w:r w:rsidR="00B10802" w:rsidRPr="00A855F4">
              <w:t>:</w:t>
            </w:r>
          </w:p>
          <w:p w14:paraId="2583AB73" w14:textId="65AB4AE4" w:rsidR="00B10802" w:rsidRPr="00A855F4" w:rsidRDefault="00B10802" w:rsidP="00B10802">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proofErr w:type="spellStart"/>
            <w:r w:rsidRPr="00A855F4">
              <w:rPr>
                <w:i/>
                <w:iCs/>
              </w:rPr>
              <w:t>channelBWs</w:t>
            </w:r>
            <w:proofErr w:type="spellEnd"/>
            <w:r w:rsidRPr="00A855F4">
              <w:rPr>
                <w:i/>
                <w:iCs/>
              </w:rPr>
              <w:t>-DL</w:t>
            </w:r>
            <w:r w:rsidRPr="00A855F4">
              <w:t xml:space="preserve">, the </w:t>
            </w:r>
            <w:proofErr w:type="spellStart"/>
            <w:r w:rsidRPr="00A855F4">
              <w:rPr>
                <w:i/>
                <w:iCs/>
              </w:rPr>
              <w:t>supportedBandwidthCombinationSet</w:t>
            </w:r>
            <w:proofErr w:type="spellEnd"/>
            <w:r w:rsidRPr="00A855F4">
              <w:t xml:space="preserve">, the </w:t>
            </w:r>
            <w:proofErr w:type="spellStart"/>
            <w:r w:rsidRPr="00A855F4">
              <w:rPr>
                <w:i/>
                <w:iCs/>
              </w:rPr>
              <w:t>supportedBandwidthCombinationSetIntraENDC</w:t>
            </w:r>
            <w:proofErr w:type="spellEnd"/>
            <w:r w:rsidRPr="00A855F4">
              <w:t>, the</w:t>
            </w:r>
            <w:r w:rsidRPr="00A855F4">
              <w:rPr>
                <w:i/>
                <w:iCs/>
              </w:rPr>
              <w:t xml:space="preserve"> </w:t>
            </w:r>
            <w:proofErr w:type="spellStart"/>
            <w:r w:rsidRPr="00A855F4">
              <w:rPr>
                <w:i/>
                <w:iCs/>
              </w:rPr>
              <w:t>asymmetricBandwidthCombinationSet</w:t>
            </w:r>
            <w:proofErr w:type="spellEnd"/>
            <w:r w:rsidRPr="00A855F4">
              <w:t xml:space="preserve"> (for a band supporting asymmetric channel bandwidth as defined in clause 5.3.6 of TS 38.101-1 [2]), </w:t>
            </w:r>
            <w:r w:rsidRPr="00A855F4">
              <w:rPr>
                <w:i/>
                <w:iCs/>
              </w:rPr>
              <w:t>supportedBandwidthDL-v17</w:t>
            </w:r>
            <w:r w:rsidR="008661D2" w:rsidRPr="00A855F4">
              <w:rPr>
                <w:i/>
                <w:iCs/>
              </w:rPr>
              <w:t>8</w:t>
            </w:r>
            <w:r w:rsidRPr="00A855F4">
              <w:rPr>
                <w:i/>
                <w:iCs/>
              </w:rPr>
              <w:t>0</w:t>
            </w:r>
            <w:r w:rsidRPr="00A855F4">
              <w:t xml:space="preserve">, </w:t>
            </w:r>
            <w:proofErr w:type="spellStart"/>
            <w:r w:rsidRPr="00A855F4">
              <w:rPr>
                <w:i/>
                <w:iCs/>
              </w:rPr>
              <w:t>supportedMinBandwidthDL</w:t>
            </w:r>
            <w:proofErr w:type="spellEnd"/>
            <w:r w:rsidR="001C12DF" w:rsidRPr="00A855F4">
              <w:t>,</w:t>
            </w:r>
            <w:r w:rsidRPr="00A855F4">
              <w:t xml:space="preserve"> </w:t>
            </w:r>
            <w:r w:rsidRPr="00A855F4">
              <w:rPr>
                <w:i/>
                <w:iCs/>
              </w:rPr>
              <w:t>supportedAggBW-FR1-r17</w:t>
            </w:r>
            <w:r w:rsidR="001C12DF" w:rsidRPr="00A855F4">
              <w:t>, and</w:t>
            </w:r>
            <w:r w:rsidR="001C12DF" w:rsidRPr="00A855F4">
              <w:rPr>
                <w:i/>
              </w:rPr>
              <w:t xml:space="preserve"> </w:t>
            </w:r>
            <w:r w:rsidR="001C12DF" w:rsidRPr="00A855F4">
              <w:rPr>
                <w:bCs/>
                <w:i/>
                <w:iCs/>
              </w:rPr>
              <w:t>supportedBandwidthCombinationSetIntraENDC-v1790</w:t>
            </w:r>
            <w:r w:rsidRPr="00A855F4">
              <w:rPr>
                <w:i/>
                <w:iCs/>
              </w:rPr>
              <w:t>.</w:t>
            </w:r>
          </w:p>
          <w:p w14:paraId="5072A711" w14:textId="7764E923" w:rsidR="0016337F" w:rsidRPr="00A855F4" w:rsidRDefault="00B10802" w:rsidP="00CB570C">
            <w:pPr>
              <w:pStyle w:val="TAN"/>
              <w:ind w:left="1168" w:hanging="283"/>
            </w:pPr>
            <w:r w:rsidRPr="00A855F4">
              <w:t>-</w:t>
            </w:r>
            <w:r w:rsidRPr="00A855F4">
              <w:tab/>
              <w:t xml:space="preserve">Otherwise, the network validates the </w:t>
            </w:r>
            <w:proofErr w:type="spellStart"/>
            <w:r w:rsidRPr="00A855F4">
              <w:rPr>
                <w:i/>
              </w:rPr>
              <w:t>channelBWs</w:t>
            </w:r>
            <w:proofErr w:type="spellEnd"/>
            <w:r w:rsidRPr="00A855F4">
              <w:rPr>
                <w:i/>
              </w:rPr>
              <w:t>-DL</w:t>
            </w:r>
            <w:r w:rsidRPr="00A855F4">
              <w:t xml:space="preserve">, the </w:t>
            </w:r>
            <w:proofErr w:type="spellStart"/>
            <w:r w:rsidRPr="00A855F4">
              <w:rPr>
                <w:i/>
              </w:rPr>
              <w:t>supportedBandwidthCombinationSet</w:t>
            </w:r>
            <w:proofErr w:type="spellEnd"/>
            <w:r w:rsidRPr="00A855F4">
              <w:t xml:space="preserve">, the </w:t>
            </w:r>
            <w:proofErr w:type="spellStart"/>
            <w:r w:rsidRPr="00A855F4">
              <w:rPr>
                <w:i/>
                <w:iCs/>
              </w:rPr>
              <w:lastRenderedPageBreak/>
              <w:t>supportedBandwidthCombinationSetIntraENDC</w:t>
            </w:r>
            <w:proofErr w:type="spellEnd"/>
            <w:r w:rsidRPr="00A855F4">
              <w:t xml:space="preserve">, the </w:t>
            </w:r>
            <w:proofErr w:type="spellStart"/>
            <w:r w:rsidRPr="00A855F4">
              <w:rPr>
                <w:i/>
              </w:rPr>
              <w:t>asymmetricBandwidthCombinationSet</w:t>
            </w:r>
            <w:proofErr w:type="spellEnd"/>
            <w:r w:rsidRPr="00A855F4">
              <w:rPr>
                <w:i/>
              </w:rPr>
              <w:t xml:space="preserve"> </w:t>
            </w:r>
            <w:r w:rsidRPr="00A855F4">
              <w:t xml:space="preserve">(for a band supporting asymmetric channel bandwidth as defined in clause 5.3.6 of TS 38.101-1 [2]), </w:t>
            </w:r>
            <w:proofErr w:type="spellStart"/>
            <w:r w:rsidRPr="00A855F4">
              <w:rPr>
                <w:i/>
              </w:rPr>
              <w:t>supportedBandwidthDL</w:t>
            </w:r>
            <w:proofErr w:type="spellEnd"/>
            <w:r w:rsidRPr="00A855F4">
              <w:rPr>
                <w:i/>
              </w:rPr>
              <w:t>/supportedBandwidthDL-v1710</w:t>
            </w:r>
            <w:r w:rsidR="008661D2" w:rsidRPr="00A855F4">
              <w:rPr>
                <w:i/>
              </w:rPr>
              <w:t>,</w:t>
            </w:r>
            <w:r w:rsidRPr="00A855F4">
              <w:t xml:space="preserve"> </w:t>
            </w:r>
            <w:proofErr w:type="spellStart"/>
            <w:r w:rsidRPr="00A855F4">
              <w:rPr>
                <w:i/>
              </w:rPr>
              <w:t>supportedMinBandwidthDL</w:t>
            </w:r>
            <w:proofErr w:type="spellEnd"/>
            <w:r w:rsidR="001C12DF" w:rsidRPr="00A855F4">
              <w:rPr>
                <w:iCs/>
              </w:rPr>
              <w:t>,</w:t>
            </w:r>
            <w:r w:rsidRPr="00A855F4">
              <w:t xml:space="preserve"> </w:t>
            </w:r>
            <w:r w:rsidRPr="00A855F4">
              <w:rPr>
                <w:i/>
              </w:rPr>
              <w:t>supportedAggBW-FR2-r17</w:t>
            </w:r>
            <w:r w:rsidR="001C12DF" w:rsidRPr="00A855F4">
              <w:t>, and</w:t>
            </w:r>
            <w:r w:rsidR="001C12DF" w:rsidRPr="00A855F4">
              <w:rPr>
                <w:i/>
              </w:rPr>
              <w:t xml:space="preserve"> </w:t>
            </w:r>
            <w:r w:rsidR="001C12DF" w:rsidRPr="00A855F4">
              <w:rPr>
                <w:bCs/>
                <w:i/>
                <w:iCs/>
              </w:rPr>
              <w:t>supportedBandwidthCombinationSetIntraENDC-v1790</w:t>
            </w:r>
            <w:r w:rsidRPr="00A855F4">
              <w:rPr>
                <w:i/>
              </w:rPr>
              <w:t>.</w:t>
            </w:r>
          </w:p>
        </w:tc>
        <w:tc>
          <w:tcPr>
            <w:tcW w:w="709" w:type="dxa"/>
          </w:tcPr>
          <w:p w14:paraId="59801F40" w14:textId="77777777" w:rsidR="00AF4045" w:rsidRPr="00A855F4" w:rsidRDefault="00AF4045" w:rsidP="00A43323">
            <w:pPr>
              <w:pStyle w:val="TAL"/>
              <w:jc w:val="center"/>
              <w:rPr>
                <w:rFonts w:cs="Arial"/>
                <w:szCs w:val="18"/>
              </w:rPr>
            </w:pPr>
            <w:r w:rsidRPr="00A855F4">
              <w:rPr>
                <w:rFonts w:cs="Arial"/>
                <w:szCs w:val="18"/>
              </w:rPr>
              <w:lastRenderedPageBreak/>
              <w:t>Band</w:t>
            </w:r>
          </w:p>
        </w:tc>
        <w:tc>
          <w:tcPr>
            <w:tcW w:w="567" w:type="dxa"/>
          </w:tcPr>
          <w:p w14:paraId="233BBF8E" w14:textId="77777777" w:rsidR="00AF4045" w:rsidRPr="00A855F4" w:rsidRDefault="00AF4045" w:rsidP="00A43323">
            <w:pPr>
              <w:pStyle w:val="TAL"/>
              <w:jc w:val="center"/>
              <w:rPr>
                <w:rFonts w:cs="Arial"/>
                <w:szCs w:val="18"/>
              </w:rPr>
            </w:pPr>
            <w:r w:rsidRPr="00A855F4">
              <w:t>Yes</w:t>
            </w:r>
          </w:p>
        </w:tc>
        <w:tc>
          <w:tcPr>
            <w:tcW w:w="709" w:type="dxa"/>
          </w:tcPr>
          <w:p w14:paraId="4630743E" w14:textId="77777777" w:rsidR="00AF4045" w:rsidRPr="00A855F4" w:rsidRDefault="001F7FB0" w:rsidP="00A43323">
            <w:pPr>
              <w:pStyle w:val="TAL"/>
              <w:jc w:val="center"/>
              <w:rPr>
                <w:rFonts w:cs="Arial"/>
                <w:szCs w:val="18"/>
              </w:rPr>
            </w:pPr>
            <w:r w:rsidRPr="00A855F4">
              <w:rPr>
                <w:bCs/>
                <w:iCs/>
              </w:rPr>
              <w:t>N/A</w:t>
            </w:r>
          </w:p>
        </w:tc>
        <w:tc>
          <w:tcPr>
            <w:tcW w:w="728" w:type="dxa"/>
          </w:tcPr>
          <w:p w14:paraId="4BE83734" w14:textId="77777777" w:rsidR="00AF4045" w:rsidRPr="00A855F4" w:rsidRDefault="001F7FB0" w:rsidP="00A43323">
            <w:pPr>
              <w:pStyle w:val="TAL"/>
              <w:jc w:val="center"/>
            </w:pPr>
            <w:r w:rsidRPr="00A855F4">
              <w:rPr>
                <w:bCs/>
                <w:iCs/>
              </w:rPr>
              <w:t>N/A</w:t>
            </w:r>
          </w:p>
        </w:tc>
      </w:tr>
      <w:tr w:rsidR="007B51F1" w:rsidRPr="00A855F4" w14:paraId="049506BB" w14:textId="77777777" w:rsidTr="004C06EC">
        <w:trPr>
          <w:cantSplit/>
          <w:tblHeader/>
        </w:trPr>
        <w:tc>
          <w:tcPr>
            <w:tcW w:w="6917" w:type="dxa"/>
          </w:tcPr>
          <w:p w14:paraId="3066CAF5" w14:textId="77777777" w:rsidR="00F42775" w:rsidRPr="00A855F4" w:rsidRDefault="00F42775" w:rsidP="004C06EC">
            <w:pPr>
              <w:pStyle w:val="TAL"/>
              <w:rPr>
                <w:b/>
                <w:i/>
              </w:rPr>
            </w:pPr>
            <w:r w:rsidRPr="00A855F4">
              <w:rPr>
                <w:b/>
                <w:i/>
              </w:rPr>
              <w:t>channelBWs-DL-SCS-120kHz-FR2-2-r17</w:t>
            </w:r>
          </w:p>
          <w:p w14:paraId="7284E86D" w14:textId="77777777" w:rsidR="00F42775" w:rsidRPr="00A855F4" w:rsidRDefault="00F42775" w:rsidP="004C06EC">
            <w:pPr>
              <w:pStyle w:val="TAL"/>
              <w:rPr>
                <w:bCs/>
                <w:iCs/>
              </w:rPr>
            </w:pPr>
            <w:r w:rsidRPr="00A855F4">
              <w:rPr>
                <w:bCs/>
                <w:iCs/>
              </w:rPr>
              <w:t>Indicates the UE supported channel bandwidths in DL for the SCS 120kHz.</w:t>
            </w:r>
          </w:p>
          <w:p w14:paraId="6FD58C1D" w14:textId="77777777" w:rsidR="00F42775" w:rsidRPr="00A855F4" w:rsidRDefault="00F42775" w:rsidP="004C06EC">
            <w:pPr>
              <w:pStyle w:val="TAL"/>
              <w:rPr>
                <w:bCs/>
                <w:iCs/>
              </w:rPr>
            </w:pPr>
            <w:r w:rsidRPr="00A855F4">
              <w:rPr>
                <w:bCs/>
                <w:iCs/>
              </w:rPr>
              <w:t xml:space="preserve">The bits in </w:t>
            </w:r>
            <w:r w:rsidRPr="00A855F4">
              <w:rPr>
                <w:bCs/>
                <w:i/>
              </w:rPr>
              <w:t>channelBWs-DL-SCS-120kHz-FR2-2</w:t>
            </w:r>
            <w:r w:rsidRPr="00A855F4">
              <w:rPr>
                <w:bCs/>
                <w:iCs/>
              </w:rPr>
              <w:t xml:space="preserve"> starting from the leading / leftmost bit indicate 100 and 400MHz.</w:t>
            </w:r>
          </w:p>
          <w:p w14:paraId="6E6D31BD" w14:textId="77777777" w:rsidR="00F42775" w:rsidRPr="00A855F4" w:rsidRDefault="00F42775" w:rsidP="004C06EC">
            <w:pPr>
              <w:pStyle w:val="TAL"/>
              <w:rPr>
                <w:bCs/>
                <w:iCs/>
              </w:rPr>
            </w:pPr>
            <w:r w:rsidRPr="00A855F4">
              <w:rPr>
                <w:bCs/>
                <w:iCs/>
              </w:rPr>
              <w:t>100 and 400 MHz are mandatory channel bandwidths if the UE supports 120 kHz SCS (i.e. the bit for 100 and 400MHz shall always be set to 1).</w:t>
            </w:r>
          </w:p>
          <w:p w14:paraId="6E1A0D94" w14:textId="77777777" w:rsidR="00F42775" w:rsidRPr="00A855F4" w:rsidRDefault="00F42775" w:rsidP="004C06EC">
            <w:pPr>
              <w:pStyle w:val="TAL"/>
              <w:rPr>
                <w:bCs/>
                <w:iCs/>
              </w:rPr>
            </w:pPr>
            <w:r w:rsidRPr="00A855F4">
              <w:rPr>
                <w:bCs/>
                <w:iCs/>
              </w:rPr>
              <w:t xml:space="preserve">UE supporting this feature shall also indicate support of </w:t>
            </w:r>
            <w:r w:rsidRPr="00A855F4">
              <w:rPr>
                <w:bCs/>
                <w:i/>
              </w:rPr>
              <w:t>dl-FR2-2-SCS-120kHz-r17</w:t>
            </w:r>
            <w:r w:rsidRPr="00A855F4">
              <w:rPr>
                <w:bCs/>
                <w:iCs/>
              </w:rPr>
              <w:t>.</w:t>
            </w:r>
          </w:p>
          <w:p w14:paraId="7887D296" w14:textId="77777777" w:rsidR="00F42775" w:rsidRPr="00A855F4" w:rsidRDefault="00F42775" w:rsidP="004C06EC">
            <w:pPr>
              <w:pStyle w:val="TAL"/>
              <w:rPr>
                <w:b/>
                <w:i/>
              </w:rPr>
            </w:pPr>
          </w:p>
          <w:p w14:paraId="0DA6AD05" w14:textId="77777777" w:rsidR="00F42775" w:rsidRPr="00A855F4" w:rsidRDefault="00F42775" w:rsidP="00464ABD">
            <w:pPr>
              <w:pStyle w:val="TAN"/>
              <w:rPr>
                <w:b/>
                <w:i/>
              </w:rPr>
            </w:pPr>
            <w:r w:rsidRPr="00A855F4">
              <w:t>NOTE:</w:t>
            </w:r>
            <w:r w:rsidRPr="00A855F4">
              <w:tab/>
              <w:t xml:space="preserve">To determine whether the UE supports a SCS 120kHz for a given band, the network validates the </w:t>
            </w:r>
            <w:proofErr w:type="spellStart"/>
            <w:r w:rsidRPr="00A855F4">
              <w:rPr>
                <w:i/>
                <w:iCs/>
              </w:rPr>
              <w:t>supportedSubCarrierSpacingDL</w:t>
            </w:r>
            <w:proofErr w:type="spellEnd"/>
            <w:r w:rsidRPr="00A855F4">
              <w:t>.</w:t>
            </w:r>
            <w:r w:rsidRPr="00A855F4">
              <w:br/>
              <w:t xml:space="preserve">To determine the supported carrier bandwidths, the network validates the </w:t>
            </w:r>
            <w:r w:rsidRPr="00A855F4">
              <w:rPr>
                <w:i/>
                <w:iCs/>
              </w:rPr>
              <w:t>channelBWs-DL-SCS-120kHz-FR2-2-r17</w:t>
            </w:r>
            <w:r w:rsidRPr="00A855F4">
              <w:t xml:space="preserve">, the </w:t>
            </w:r>
            <w:proofErr w:type="spellStart"/>
            <w:r w:rsidRPr="00A855F4">
              <w:rPr>
                <w:i/>
                <w:iCs/>
              </w:rPr>
              <w:t>supportedBandwidthCombinationSet</w:t>
            </w:r>
            <w:proofErr w:type="spellEnd"/>
            <w:r w:rsidRPr="00A855F4">
              <w:t xml:space="preserve"> and the </w:t>
            </w:r>
            <w:r w:rsidRPr="00A855F4">
              <w:rPr>
                <w:i/>
                <w:iCs/>
              </w:rPr>
              <w:t>supportedBandwidthDL-v1710</w:t>
            </w:r>
            <w:r w:rsidRPr="00A855F4">
              <w:t>.</w:t>
            </w:r>
          </w:p>
        </w:tc>
        <w:tc>
          <w:tcPr>
            <w:tcW w:w="709" w:type="dxa"/>
          </w:tcPr>
          <w:p w14:paraId="4E485B47" w14:textId="77777777" w:rsidR="00F42775" w:rsidRPr="00A855F4" w:rsidRDefault="00F42775" w:rsidP="004C06EC">
            <w:pPr>
              <w:pStyle w:val="TAL"/>
              <w:jc w:val="center"/>
              <w:rPr>
                <w:rFonts w:cs="Arial"/>
                <w:szCs w:val="18"/>
              </w:rPr>
            </w:pPr>
            <w:r w:rsidRPr="00A855F4">
              <w:rPr>
                <w:rFonts w:cs="Arial"/>
                <w:szCs w:val="18"/>
              </w:rPr>
              <w:t>Band</w:t>
            </w:r>
          </w:p>
        </w:tc>
        <w:tc>
          <w:tcPr>
            <w:tcW w:w="567" w:type="dxa"/>
          </w:tcPr>
          <w:p w14:paraId="48E2910D" w14:textId="77777777" w:rsidR="00F42775" w:rsidRPr="00A855F4" w:rsidRDefault="00F42775" w:rsidP="004C06EC">
            <w:pPr>
              <w:pStyle w:val="TAL"/>
              <w:jc w:val="center"/>
            </w:pPr>
            <w:r w:rsidRPr="00A855F4">
              <w:t>CY</w:t>
            </w:r>
          </w:p>
        </w:tc>
        <w:tc>
          <w:tcPr>
            <w:tcW w:w="709" w:type="dxa"/>
          </w:tcPr>
          <w:p w14:paraId="36E38CE5" w14:textId="77777777" w:rsidR="00F42775" w:rsidRPr="00A855F4" w:rsidRDefault="00F42775" w:rsidP="004C06EC">
            <w:pPr>
              <w:pStyle w:val="TAL"/>
              <w:jc w:val="center"/>
              <w:rPr>
                <w:bCs/>
                <w:iCs/>
              </w:rPr>
            </w:pPr>
            <w:r w:rsidRPr="00A855F4">
              <w:rPr>
                <w:bCs/>
                <w:iCs/>
              </w:rPr>
              <w:t>N/A</w:t>
            </w:r>
          </w:p>
        </w:tc>
        <w:tc>
          <w:tcPr>
            <w:tcW w:w="728" w:type="dxa"/>
          </w:tcPr>
          <w:p w14:paraId="52A0F99E" w14:textId="77777777" w:rsidR="00F42775" w:rsidRPr="00A855F4" w:rsidRDefault="00F42775" w:rsidP="004C06EC">
            <w:pPr>
              <w:pStyle w:val="TAL"/>
              <w:jc w:val="center"/>
              <w:rPr>
                <w:bCs/>
                <w:iCs/>
              </w:rPr>
            </w:pPr>
            <w:r w:rsidRPr="00A855F4">
              <w:rPr>
                <w:bCs/>
                <w:iCs/>
              </w:rPr>
              <w:t>N/A</w:t>
            </w:r>
          </w:p>
        </w:tc>
      </w:tr>
      <w:tr w:rsidR="007B51F1" w:rsidRPr="00A855F4" w14:paraId="7EE764D3" w14:textId="77777777" w:rsidTr="0026000E">
        <w:trPr>
          <w:cantSplit/>
          <w:tblHeader/>
        </w:trPr>
        <w:tc>
          <w:tcPr>
            <w:tcW w:w="6917" w:type="dxa"/>
          </w:tcPr>
          <w:p w14:paraId="73964BEB" w14:textId="77777777" w:rsidR="00565FFC" w:rsidRPr="00A855F4" w:rsidRDefault="00565FFC" w:rsidP="00565FFC">
            <w:pPr>
              <w:pStyle w:val="TAL"/>
              <w:rPr>
                <w:b/>
                <w:i/>
              </w:rPr>
            </w:pPr>
            <w:r w:rsidRPr="00A855F4">
              <w:rPr>
                <w:b/>
                <w:i/>
              </w:rPr>
              <w:t>channelBWs-DL-SCS-480kHz-FR2-2-r17</w:t>
            </w:r>
          </w:p>
          <w:p w14:paraId="67EB6DF4" w14:textId="77777777" w:rsidR="00565FFC" w:rsidRPr="00A855F4" w:rsidRDefault="00565FFC" w:rsidP="00565FFC">
            <w:pPr>
              <w:pStyle w:val="TAL"/>
              <w:rPr>
                <w:bCs/>
                <w:iCs/>
              </w:rPr>
            </w:pPr>
            <w:r w:rsidRPr="00A855F4">
              <w:rPr>
                <w:bCs/>
                <w:iCs/>
              </w:rPr>
              <w:t>Indicates the UE supported channel bandwidths in DL for the SCS 480kHz.</w:t>
            </w:r>
          </w:p>
          <w:p w14:paraId="4DE625F2" w14:textId="0A5C72CD" w:rsidR="00565FFC" w:rsidRPr="00A855F4" w:rsidRDefault="00565FFC" w:rsidP="00565FFC">
            <w:pPr>
              <w:pStyle w:val="TAL"/>
              <w:rPr>
                <w:bCs/>
                <w:iCs/>
              </w:rPr>
            </w:pPr>
            <w:r w:rsidRPr="00A855F4">
              <w:rPr>
                <w:bCs/>
                <w:iCs/>
              </w:rPr>
              <w:t xml:space="preserve">The bits in </w:t>
            </w:r>
            <w:r w:rsidRPr="00A855F4">
              <w:rPr>
                <w:bCs/>
                <w:i/>
              </w:rPr>
              <w:t>channelBWs-DL-SCS-480kHz-FR2-2</w:t>
            </w:r>
            <w:r w:rsidRPr="00A855F4">
              <w:rPr>
                <w:bCs/>
                <w:iCs/>
              </w:rPr>
              <w:t xml:space="preserve"> starting from the leading / leftmost bit indicate </w:t>
            </w:r>
            <w:r w:rsidR="00F42775" w:rsidRPr="00A855F4">
              <w:rPr>
                <w:bCs/>
                <w:iCs/>
              </w:rPr>
              <w:t xml:space="preserve">400, </w:t>
            </w:r>
            <w:r w:rsidRPr="00A855F4">
              <w:rPr>
                <w:bCs/>
                <w:iCs/>
              </w:rPr>
              <w:t>800 and 1600MHz.</w:t>
            </w:r>
          </w:p>
          <w:p w14:paraId="114A9BDE" w14:textId="00C8427E" w:rsidR="00565FFC" w:rsidRPr="00A855F4" w:rsidRDefault="00565FFC" w:rsidP="00565FFC">
            <w:pPr>
              <w:pStyle w:val="TAL"/>
              <w:rPr>
                <w:bCs/>
                <w:iCs/>
              </w:rPr>
            </w:pPr>
            <w:r w:rsidRPr="00A855F4">
              <w:rPr>
                <w:bCs/>
                <w:iCs/>
              </w:rPr>
              <w:t>400 MHz is a mandatory channel bandwidth if the UE supports 480 kHz SCS</w:t>
            </w:r>
            <w:r w:rsidR="00F42775" w:rsidRPr="00A855F4">
              <w:rPr>
                <w:bCs/>
                <w:iCs/>
              </w:rPr>
              <w:t xml:space="preserve"> (i.e. the bit for 400MHz shall always be set to 1)</w:t>
            </w:r>
            <w:r w:rsidRPr="00A855F4">
              <w:rPr>
                <w:bCs/>
                <w:iCs/>
              </w:rPr>
              <w:t>.</w:t>
            </w:r>
          </w:p>
          <w:p w14:paraId="764A5D26" w14:textId="77777777" w:rsidR="00565FFC" w:rsidRPr="00A855F4" w:rsidRDefault="00565FFC" w:rsidP="00565FFC">
            <w:pPr>
              <w:pStyle w:val="TAL"/>
              <w:rPr>
                <w:bCs/>
                <w:iCs/>
              </w:rPr>
            </w:pPr>
            <w:r w:rsidRPr="00A855F4">
              <w:rPr>
                <w:bCs/>
                <w:iCs/>
              </w:rPr>
              <w:t xml:space="preserve">UE supporting this feature shall also indicate support of </w:t>
            </w:r>
            <w:r w:rsidRPr="00A855F4">
              <w:rPr>
                <w:bCs/>
                <w:i/>
              </w:rPr>
              <w:t>dl-FR2-2-SCS-480kHz-r17</w:t>
            </w:r>
            <w:r w:rsidRPr="00A855F4">
              <w:rPr>
                <w:bCs/>
                <w:iCs/>
              </w:rPr>
              <w:t>.</w:t>
            </w:r>
          </w:p>
          <w:p w14:paraId="1DE48247" w14:textId="77777777" w:rsidR="00565FFC" w:rsidRPr="00A855F4" w:rsidRDefault="00565FFC" w:rsidP="00565FFC">
            <w:pPr>
              <w:pStyle w:val="TAL"/>
              <w:rPr>
                <w:b/>
                <w:i/>
              </w:rPr>
            </w:pPr>
          </w:p>
          <w:p w14:paraId="2027D554" w14:textId="102B9FE2" w:rsidR="00565FFC" w:rsidRPr="00A855F4" w:rsidRDefault="00565FFC" w:rsidP="003D422D">
            <w:pPr>
              <w:pStyle w:val="TAN"/>
            </w:pPr>
            <w:r w:rsidRPr="00A855F4">
              <w:t>NOTE:</w:t>
            </w:r>
            <w:r w:rsidRPr="00A855F4">
              <w:tab/>
              <w:t xml:space="preserve">To determine whether the UE supports a SCS 480kHz for a given band, the network validates the </w:t>
            </w:r>
            <w:proofErr w:type="spellStart"/>
            <w:r w:rsidRPr="00A855F4">
              <w:rPr>
                <w:i/>
                <w:iCs/>
              </w:rPr>
              <w:t>supportedSubCarrierSpacingDL</w:t>
            </w:r>
            <w:proofErr w:type="spellEnd"/>
            <w:r w:rsidRPr="00A855F4">
              <w:t>.</w:t>
            </w:r>
            <w:r w:rsidRPr="00A855F4">
              <w:br/>
            </w:r>
            <w:r w:rsidR="00F42775" w:rsidRPr="00A855F4">
              <w:t>To determine the supported carrier bandwidths, t</w:t>
            </w:r>
            <w:r w:rsidRPr="00A855F4">
              <w:t xml:space="preserve">he network validates the </w:t>
            </w:r>
            <w:r w:rsidRPr="00A855F4">
              <w:rPr>
                <w:i/>
                <w:iCs/>
              </w:rPr>
              <w:t>channelBWs-DL-SCS-480kHz-FR2-2-r17</w:t>
            </w:r>
            <w:r w:rsidRPr="00A855F4">
              <w:t xml:space="preserve">, the </w:t>
            </w:r>
            <w:proofErr w:type="spellStart"/>
            <w:r w:rsidRPr="00A855F4">
              <w:rPr>
                <w:i/>
                <w:iCs/>
              </w:rPr>
              <w:t>supportedBandwidthCombinationSet</w:t>
            </w:r>
            <w:proofErr w:type="spellEnd"/>
            <w:r w:rsidRPr="00A855F4">
              <w:t xml:space="preserve"> and </w:t>
            </w:r>
            <w:r w:rsidRPr="00A855F4">
              <w:rPr>
                <w:i/>
                <w:iCs/>
              </w:rPr>
              <w:t>supportedBandwidthDL-v1710</w:t>
            </w:r>
            <w:r w:rsidRPr="00A855F4">
              <w:t>.</w:t>
            </w:r>
          </w:p>
        </w:tc>
        <w:tc>
          <w:tcPr>
            <w:tcW w:w="709" w:type="dxa"/>
          </w:tcPr>
          <w:p w14:paraId="332FCA03" w14:textId="235512D6" w:rsidR="00565FFC" w:rsidRPr="00A855F4" w:rsidRDefault="00565FFC" w:rsidP="00565FFC">
            <w:pPr>
              <w:pStyle w:val="TAL"/>
              <w:jc w:val="center"/>
              <w:rPr>
                <w:rFonts w:cs="Arial"/>
                <w:szCs w:val="18"/>
              </w:rPr>
            </w:pPr>
            <w:r w:rsidRPr="00A855F4">
              <w:rPr>
                <w:rFonts w:cs="Arial"/>
                <w:szCs w:val="18"/>
              </w:rPr>
              <w:t>Band</w:t>
            </w:r>
          </w:p>
        </w:tc>
        <w:tc>
          <w:tcPr>
            <w:tcW w:w="567" w:type="dxa"/>
          </w:tcPr>
          <w:p w14:paraId="4B65AE67" w14:textId="11C07309" w:rsidR="00565FFC" w:rsidRPr="00A855F4" w:rsidRDefault="00565FFC" w:rsidP="00565FFC">
            <w:pPr>
              <w:pStyle w:val="TAL"/>
              <w:jc w:val="center"/>
            </w:pPr>
            <w:r w:rsidRPr="00A855F4">
              <w:t>CY</w:t>
            </w:r>
          </w:p>
        </w:tc>
        <w:tc>
          <w:tcPr>
            <w:tcW w:w="709" w:type="dxa"/>
          </w:tcPr>
          <w:p w14:paraId="16E0930A" w14:textId="1F09EB33" w:rsidR="00565FFC" w:rsidRPr="00A855F4" w:rsidRDefault="00565FFC" w:rsidP="00565FFC">
            <w:pPr>
              <w:pStyle w:val="TAL"/>
              <w:jc w:val="center"/>
              <w:rPr>
                <w:bCs/>
                <w:iCs/>
              </w:rPr>
            </w:pPr>
            <w:r w:rsidRPr="00A855F4">
              <w:rPr>
                <w:bCs/>
                <w:iCs/>
              </w:rPr>
              <w:t>N/A</w:t>
            </w:r>
          </w:p>
        </w:tc>
        <w:tc>
          <w:tcPr>
            <w:tcW w:w="728" w:type="dxa"/>
          </w:tcPr>
          <w:p w14:paraId="4075B682" w14:textId="5A90CF94" w:rsidR="00565FFC" w:rsidRPr="00A855F4" w:rsidRDefault="00565FFC" w:rsidP="00565FFC">
            <w:pPr>
              <w:pStyle w:val="TAL"/>
              <w:jc w:val="center"/>
              <w:rPr>
                <w:bCs/>
                <w:iCs/>
              </w:rPr>
            </w:pPr>
            <w:r w:rsidRPr="00A855F4">
              <w:rPr>
                <w:bCs/>
                <w:iCs/>
              </w:rPr>
              <w:t>N/A</w:t>
            </w:r>
          </w:p>
        </w:tc>
      </w:tr>
      <w:tr w:rsidR="007B51F1" w:rsidRPr="00A855F4" w14:paraId="320826EB" w14:textId="77777777" w:rsidTr="0026000E">
        <w:trPr>
          <w:cantSplit/>
          <w:tblHeader/>
        </w:trPr>
        <w:tc>
          <w:tcPr>
            <w:tcW w:w="6917" w:type="dxa"/>
          </w:tcPr>
          <w:p w14:paraId="4182AA56" w14:textId="77777777" w:rsidR="00565FFC" w:rsidRPr="00A855F4" w:rsidRDefault="00565FFC" w:rsidP="00565FFC">
            <w:pPr>
              <w:pStyle w:val="TAL"/>
              <w:rPr>
                <w:b/>
                <w:i/>
              </w:rPr>
            </w:pPr>
            <w:r w:rsidRPr="00A855F4">
              <w:rPr>
                <w:b/>
                <w:i/>
              </w:rPr>
              <w:t>channelBWs-DL-SCS-960kHz-FR2-2-r17</w:t>
            </w:r>
          </w:p>
          <w:p w14:paraId="4CCD7C29" w14:textId="77777777" w:rsidR="00565FFC" w:rsidRPr="00A855F4" w:rsidRDefault="00565FFC" w:rsidP="00565FFC">
            <w:pPr>
              <w:pStyle w:val="TAL"/>
              <w:rPr>
                <w:bCs/>
                <w:iCs/>
              </w:rPr>
            </w:pPr>
            <w:r w:rsidRPr="00A855F4">
              <w:rPr>
                <w:bCs/>
                <w:iCs/>
              </w:rPr>
              <w:t>Indicates the UE supported channel bandwidths in DL for the SCS 960kHz.</w:t>
            </w:r>
          </w:p>
          <w:p w14:paraId="0220FF59" w14:textId="09D706FC" w:rsidR="00565FFC" w:rsidRPr="00A855F4" w:rsidRDefault="00565FFC" w:rsidP="00565FFC">
            <w:pPr>
              <w:pStyle w:val="TAL"/>
              <w:rPr>
                <w:bCs/>
                <w:iCs/>
              </w:rPr>
            </w:pPr>
            <w:r w:rsidRPr="00A855F4">
              <w:rPr>
                <w:bCs/>
                <w:iCs/>
              </w:rPr>
              <w:t xml:space="preserve">The bits in </w:t>
            </w:r>
            <w:r w:rsidRPr="00A855F4">
              <w:rPr>
                <w:bCs/>
                <w:i/>
              </w:rPr>
              <w:t>channelBWs-DL-SCS-960kHz-FR2-2</w:t>
            </w:r>
            <w:r w:rsidRPr="00A855F4">
              <w:rPr>
                <w:bCs/>
                <w:iCs/>
              </w:rPr>
              <w:t xml:space="preserve"> starting from the leading / leftmost bit indicate </w:t>
            </w:r>
            <w:r w:rsidR="00F42775" w:rsidRPr="00A855F4">
              <w:rPr>
                <w:bCs/>
                <w:iCs/>
              </w:rPr>
              <w:t xml:space="preserve">400, </w:t>
            </w:r>
            <w:r w:rsidRPr="00A855F4">
              <w:rPr>
                <w:bCs/>
                <w:iCs/>
              </w:rPr>
              <w:t>800</w:t>
            </w:r>
            <w:proofErr w:type="gramStart"/>
            <w:r w:rsidRPr="00A855F4">
              <w:rPr>
                <w:bCs/>
                <w:iCs/>
              </w:rPr>
              <w:t>,1600</w:t>
            </w:r>
            <w:proofErr w:type="gramEnd"/>
            <w:r w:rsidRPr="00A855F4">
              <w:rPr>
                <w:bCs/>
                <w:iCs/>
              </w:rPr>
              <w:t xml:space="preserve"> and 2000MHz.</w:t>
            </w:r>
          </w:p>
          <w:p w14:paraId="46F0B3A0" w14:textId="1ACB48BF" w:rsidR="00565FFC" w:rsidRPr="00A855F4" w:rsidRDefault="00565FFC" w:rsidP="00565FFC">
            <w:pPr>
              <w:pStyle w:val="TAL"/>
              <w:rPr>
                <w:bCs/>
                <w:iCs/>
              </w:rPr>
            </w:pPr>
            <w:r w:rsidRPr="00A855F4">
              <w:rPr>
                <w:bCs/>
                <w:iCs/>
              </w:rPr>
              <w:t>400 MHz is a mandatory channel bandwidth if the UE supports 960 kHz SCS</w:t>
            </w:r>
            <w:r w:rsidR="00F42775" w:rsidRPr="00A855F4">
              <w:rPr>
                <w:bCs/>
                <w:iCs/>
              </w:rPr>
              <w:t xml:space="preserve"> (i.e. the bit for 400MHz shall always be set to 1)</w:t>
            </w:r>
            <w:r w:rsidRPr="00A855F4">
              <w:rPr>
                <w:bCs/>
                <w:iCs/>
              </w:rPr>
              <w:t>.</w:t>
            </w:r>
          </w:p>
          <w:p w14:paraId="1B27E71B" w14:textId="77777777" w:rsidR="00565FFC" w:rsidRPr="00A855F4" w:rsidRDefault="00565FFC" w:rsidP="00565FFC">
            <w:pPr>
              <w:pStyle w:val="TAL"/>
              <w:rPr>
                <w:bCs/>
                <w:iCs/>
              </w:rPr>
            </w:pPr>
            <w:r w:rsidRPr="00A855F4">
              <w:rPr>
                <w:bCs/>
                <w:iCs/>
              </w:rPr>
              <w:t xml:space="preserve">UE supporting this feature shall also indicate support of </w:t>
            </w:r>
            <w:r w:rsidRPr="00A855F4">
              <w:rPr>
                <w:bCs/>
                <w:i/>
              </w:rPr>
              <w:t>dl-FR2-2-SCS-960kHz-r17</w:t>
            </w:r>
            <w:r w:rsidRPr="00A855F4">
              <w:rPr>
                <w:bCs/>
                <w:iCs/>
              </w:rPr>
              <w:t>.</w:t>
            </w:r>
          </w:p>
          <w:p w14:paraId="64D9C974" w14:textId="77777777" w:rsidR="00565FFC" w:rsidRPr="00A855F4" w:rsidRDefault="00565FFC" w:rsidP="00565FFC">
            <w:pPr>
              <w:pStyle w:val="TAL"/>
              <w:rPr>
                <w:b/>
                <w:i/>
              </w:rPr>
            </w:pPr>
          </w:p>
          <w:p w14:paraId="28E4A820" w14:textId="2E51B4E5" w:rsidR="00565FFC" w:rsidRPr="00A855F4" w:rsidRDefault="00565FFC" w:rsidP="003D422D">
            <w:pPr>
              <w:pStyle w:val="TAN"/>
            </w:pPr>
            <w:r w:rsidRPr="00A855F4">
              <w:t>NOTE:</w:t>
            </w:r>
            <w:r w:rsidRPr="00A855F4">
              <w:tab/>
              <w:t xml:space="preserve">To determine whether the UE supports a SCS 960kHz for a given band, the network validates the </w:t>
            </w:r>
            <w:proofErr w:type="spellStart"/>
            <w:r w:rsidRPr="00A855F4">
              <w:rPr>
                <w:i/>
                <w:iCs/>
              </w:rPr>
              <w:t>supportedSubCarrierSpacingDL</w:t>
            </w:r>
            <w:proofErr w:type="spellEnd"/>
            <w:r w:rsidRPr="00A855F4">
              <w:t>.</w:t>
            </w:r>
            <w:r w:rsidRPr="00A855F4">
              <w:br/>
            </w:r>
            <w:r w:rsidR="00F42775" w:rsidRPr="00A855F4">
              <w:t>To determine the supported carrier bandwidths, t</w:t>
            </w:r>
            <w:r w:rsidRPr="00A855F4">
              <w:t xml:space="preserve">he network validates the </w:t>
            </w:r>
            <w:r w:rsidRPr="00A855F4">
              <w:rPr>
                <w:i/>
                <w:iCs/>
              </w:rPr>
              <w:t>channelBWs-DL-SCS-960kHz-FR2-2-r17</w:t>
            </w:r>
            <w:r w:rsidRPr="00A855F4">
              <w:t xml:space="preserve">, the </w:t>
            </w:r>
            <w:proofErr w:type="spellStart"/>
            <w:r w:rsidRPr="00A855F4">
              <w:rPr>
                <w:i/>
                <w:iCs/>
              </w:rPr>
              <w:t>supportedBandwidthCombinationSet</w:t>
            </w:r>
            <w:proofErr w:type="spellEnd"/>
            <w:r w:rsidRPr="00A855F4">
              <w:t xml:space="preserve"> and </w:t>
            </w:r>
            <w:r w:rsidRPr="00A855F4">
              <w:rPr>
                <w:i/>
                <w:iCs/>
              </w:rPr>
              <w:t>supportedBandwidthDL-v1710</w:t>
            </w:r>
            <w:r w:rsidRPr="00A855F4">
              <w:t>.</w:t>
            </w:r>
          </w:p>
        </w:tc>
        <w:tc>
          <w:tcPr>
            <w:tcW w:w="709" w:type="dxa"/>
          </w:tcPr>
          <w:p w14:paraId="6712A5BF" w14:textId="69F2D050" w:rsidR="00565FFC" w:rsidRPr="00A855F4" w:rsidRDefault="00565FFC" w:rsidP="00565FFC">
            <w:pPr>
              <w:pStyle w:val="TAL"/>
              <w:jc w:val="center"/>
              <w:rPr>
                <w:rFonts w:cs="Arial"/>
                <w:szCs w:val="18"/>
              </w:rPr>
            </w:pPr>
            <w:r w:rsidRPr="00A855F4">
              <w:rPr>
                <w:rFonts w:cs="Arial"/>
                <w:szCs w:val="18"/>
              </w:rPr>
              <w:t>Band</w:t>
            </w:r>
          </w:p>
        </w:tc>
        <w:tc>
          <w:tcPr>
            <w:tcW w:w="567" w:type="dxa"/>
          </w:tcPr>
          <w:p w14:paraId="516D6D39" w14:textId="232E7B95" w:rsidR="00565FFC" w:rsidRPr="00A855F4" w:rsidRDefault="00565FFC" w:rsidP="00565FFC">
            <w:pPr>
              <w:pStyle w:val="TAL"/>
              <w:jc w:val="center"/>
            </w:pPr>
            <w:r w:rsidRPr="00A855F4">
              <w:t>CY</w:t>
            </w:r>
          </w:p>
        </w:tc>
        <w:tc>
          <w:tcPr>
            <w:tcW w:w="709" w:type="dxa"/>
          </w:tcPr>
          <w:p w14:paraId="6E03FF91" w14:textId="4947D9E5" w:rsidR="00565FFC" w:rsidRPr="00A855F4" w:rsidRDefault="00565FFC" w:rsidP="00565FFC">
            <w:pPr>
              <w:pStyle w:val="TAL"/>
              <w:jc w:val="center"/>
              <w:rPr>
                <w:bCs/>
                <w:iCs/>
              </w:rPr>
            </w:pPr>
            <w:r w:rsidRPr="00A855F4">
              <w:rPr>
                <w:bCs/>
                <w:iCs/>
              </w:rPr>
              <w:t>N/A</w:t>
            </w:r>
          </w:p>
        </w:tc>
        <w:tc>
          <w:tcPr>
            <w:tcW w:w="728" w:type="dxa"/>
          </w:tcPr>
          <w:p w14:paraId="2A70520B" w14:textId="647F0D11" w:rsidR="00565FFC" w:rsidRPr="00A855F4" w:rsidRDefault="00565FFC" w:rsidP="00565FFC">
            <w:pPr>
              <w:pStyle w:val="TAL"/>
              <w:jc w:val="center"/>
              <w:rPr>
                <w:bCs/>
                <w:iCs/>
              </w:rPr>
            </w:pPr>
            <w:r w:rsidRPr="00A855F4">
              <w:rPr>
                <w:bCs/>
                <w:iCs/>
              </w:rPr>
              <w:t>N/A</w:t>
            </w:r>
          </w:p>
        </w:tc>
      </w:tr>
      <w:tr w:rsidR="007B51F1" w:rsidRPr="00A855F4" w14:paraId="67AD16C6" w14:textId="77777777" w:rsidTr="0026000E">
        <w:trPr>
          <w:cantSplit/>
          <w:tblHeader/>
        </w:trPr>
        <w:tc>
          <w:tcPr>
            <w:tcW w:w="6917" w:type="dxa"/>
          </w:tcPr>
          <w:p w14:paraId="16084DEF" w14:textId="77777777" w:rsidR="00AF4045" w:rsidRPr="00A855F4" w:rsidRDefault="00AF4045" w:rsidP="00AF4045">
            <w:pPr>
              <w:pStyle w:val="TAL"/>
              <w:rPr>
                <w:b/>
                <w:i/>
              </w:rPr>
            </w:pPr>
            <w:proofErr w:type="spellStart"/>
            <w:r w:rsidRPr="00A855F4">
              <w:rPr>
                <w:b/>
                <w:i/>
              </w:rPr>
              <w:lastRenderedPageBreak/>
              <w:t>channelBWs</w:t>
            </w:r>
            <w:proofErr w:type="spellEnd"/>
            <w:r w:rsidRPr="00A855F4">
              <w:rPr>
                <w:b/>
                <w:i/>
              </w:rPr>
              <w:t>-UL</w:t>
            </w:r>
          </w:p>
          <w:p w14:paraId="57A28EFB" w14:textId="77777777" w:rsidR="00B40982" w:rsidRPr="00A855F4" w:rsidRDefault="00AF4045" w:rsidP="00605064">
            <w:pPr>
              <w:pStyle w:val="TAL"/>
            </w:pPr>
            <w:r w:rsidRPr="00A855F4">
              <w:t>Indicates for each subcarrier spacing the UE support</w:t>
            </w:r>
            <w:r w:rsidR="00B40982" w:rsidRPr="00A855F4">
              <w:t>ed</w:t>
            </w:r>
            <w:r w:rsidRPr="00A855F4">
              <w:t xml:space="preserve"> channel bandwidths.</w:t>
            </w:r>
          </w:p>
          <w:p w14:paraId="12542620" w14:textId="30182E1F" w:rsidR="00B40982" w:rsidRPr="00A855F4" w:rsidRDefault="00B40982" w:rsidP="00605064">
            <w:pPr>
              <w:pStyle w:val="TAL"/>
            </w:pPr>
            <w:r w:rsidRPr="00A855F4">
              <w:t xml:space="preserve">Absence of the </w:t>
            </w:r>
            <w:proofErr w:type="spellStart"/>
            <w:r w:rsidRPr="00A855F4">
              <w:rPr>
                <w:i/>
              </w:rPr>
              <w:t>channelBWs</w:t>
            </w:r>
            <w:proofErr w:type="spellEnd"/>
            <w:r w:rsidRPr="00A855F4">
              <w:rPr>
                <w:i/>
              </w:rPr>
              <w:t xml:space="preserve">-UL </w:t>
            </w:r>
            <w:r w:rsidR="00D6654B" w:rsidRPr="00A855F4">
              <w:t xml:space="preserve">(without suffix) </w:t>
            </w:r>
            <w:r w:rsidRPr="00A855F4">
              <w:t xml:space="preserve">for a band or absence of specific </w:t>
            </w:r>
            <w:proofErr w:type="spellStart"/>
            <w:r w:rsidRPr="00A855F4">
              <w:t>scs-XXkHz</w:t>
            </w:r>
            <w:proofErr w:type="spellEnd"/>
            <w:r w:rsidRPr="00A855F4">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A855F4">
              <w:t xml:space="preserve"> </w:t>
            </w:r>
            <w:r w:rsidR="00071325" w:rsidRPr="00A855F4">
              <w:rPr>
                <w:rFonts w:eastAsia="宋体" w:cs="Arial"/>
                <w:szCs w:val="18"/>
                <w:lang w:eastAsia="zh-CN"/>
              </w:rPr>
              <w:t>For IAB-MT, t</w:t>
            </w:r>
            <w:r w:rsidR="00071325" w:rsidRPr="00A855F4">
              <w:rPr>
                <w:rFonts w:cs="Arial"/>
                <w:szCs w:val="18"/>
              </w:rPr>
              <w:t xml:space="preserve">o determine whether the IAB-MT supports a channel bandwidth of 100 MHz, the network checks </w:t>
            </w:r>
            <w:r w:rsidR="00071325" w:rsidRPr="00A855F4">
              <w:rPr>
                <w:rFonts w:cs="Arial"/>
                <w:i/>
                <w:iCs/>
                <w:szCs w:val="18"/>
              </w:rPr>
              <w:t>channelBW-UL-IAB</w:t>
            </w:r>
            <w:r w:rsidR="00C01F84" w:rsidRPr="00A855F4">
              <w:rPr>
                <w:rFonts w:cs="Arial"/>
                <w:i/>
                <w:iCs/>
                <w:szCs w:val="18"/>
              </w:rPr>
              <w:t>-r16</w:t>
            </w:r>
            <w:r w:rsidR="00071325" w:rsidRPr="00A855F4">
              <w:rPr>
                <w:rFonts w:cs="Arial"/>
                <w:szCs w:val="18"/>
              </w:rPr>
              <w:t>.</w:t>
            </w:r>
            <w:r w:rsidR="00EC43BD" w:rsidRPr="00A855F4">
              <w:rPr>
                <w:rFonts w:cs="Arial"/>
                <w:szCs w:val="18"/>
              </w:rPr>
              <w:t xml:space="preserve"> </w:t>
            </w:r>
            <w:r w:rsidR="00EC43BD" w:rsidRPr="00A855F4">
              <w:rPr>
                <w:rFonts w:cs="Arial"/>
                <w:szCs w:val="18"/>
                <w:lang w:eastAsia="zh-CN"/>
              </w:rPr>
              <w:t>For NCR-MT, t</w:t>
            </w:r>
            <w:r w:rsidR="00EC43BD" w:rsidRPr="00A855F4">
              <w:rPr>
                <w:rFonts w:cs="Arial"/>
                <w:szCs w:val="18"/>
              </w:rPr>
              <w:t xml:space="preserve">o determine whether the </w:t>
            </w:r>
            <w:r w:rsidR="00EC43BD" w:rsidRPr="00A855F4">
              <w:rPr>
                <w:rFonts w:cs="Arial"/>
                <w:szCs w:val="18"/>
                <w:lang w:eastAsia="zh-CN"/>
              </w:rPr>
              <w:t>NCR</w:t>
            </w:r>
            <w:r w:rsidR="00EC43BD" w:rsidRPr="00A855F4">
              <w:rPr>
                <w:rFonts w:cs="Arial"/>
                <w:szCs w:val="18"/>
              </w:rPr>
              <w:t xml:space="preserve">-MT supports a channel bandwidth of 100 MHz, the network checks </w:t>
            </w:r>
            <w:r w:rsidR="00EC43BD" w:rsidRPr="00A855F4">
              <w:rPr>
                <w:rFonts w:cs="Arial"/>
                <w:i/>
                <w:iCs/>
                <w:szCs w:val="18"/>
              </w:rPr>
              <w:t>channelBW-UL-NCR-r18</w:t>
            </w:r>
            <w:r w:rsidR="00EC43BD" w:rsidRPr="00A855F4">
              <w:rPr>
                <w:rFonts w:cs="Arial"/>
                <w:szCs w:val="18"/>
              </w:rPr>
              <w:t>.</w:t>
            </w:r>
          </w:p>
          <w:p w14:paraId="41476587" w14:textId="759D732C" w:rsidR="00605064" w:rsidRPr="00A855F4" w:rsidRDefault="00AF4045" w:rsidP="00605064">
            <w:pPr>
              <w:pStyle w:val="TAL"/>
            </w:pPr>
            <w:r w:rsidRPr="00A855F4">
              <w:t xml:space="preserve">For FR1, the bits </w:t>
            </w:r>
            <w:r w:rsidR="00D6654B" w:rsidRPr="00A855F4">
              <w:t xml:space="preserve">in </w:t>
            </w:r>
            <w:proofErr w:type="spellStart"/>
            <w:r w:rsidR="00D6654B" w:rsidRPr="00A855F4">
              <w:rPr>
                <w:i/>
                <w:iCs/>
              </w:rPr>
              <w:t>channelBWs</w:t>
            </w:r>
            <w:proofErr w:type="spellEnd"/>
            <w:r w:rsidR="00D6654B" w:rsidRPr="00A855F4">
              <w:rPr>
                <w:i/>
                <w:iCs/>
              </w:rPr>
              <w:t xml:space="preserve">-UL </w:t>
            </w:r>
            <w:r w:rsidR="00D6654B" w:rsidRPr="00A855F4">
              <w:t xml:space="preserve">(without suffix) </w:t>
            </w:r>
            <w:r w:rsidRPr="00A855F4">
              <w:t>starting from the leading / leftmost bit indicate 5, 10, 15, 20, 25, 30, 40, 50, 60 and 80MHz.</w:t>
            </w:r>
            <w:r w:rsidR="0001397F" w:rsidRPr="00A855F4" w:rsidDel="0001397F">
              <w:t xml:space="preserve"> </w:t>
            </w:r>
            <w:r w:rsidRPr="00A855F4">
              <w:t xml:space="preserve">For FR2, the bits </w:t>
            </w:r>
            <w:r w:rsidR="00D6654B" w:rsidRPr="00A855F4">
              <w:t xml:space="preserve">in </w:t>
            </w:r>
            <w:proofErr w:type="spellStart"/>
            <w:r w:rsidR="00D6654B" w:rsidRPr="00A855F4">
              <w:rPr>
                <w:i/>
                <w:iCs/>
              </w:rPr>
              <w:t>channelBWs</w:t>
            </w:r>
            <w:proofErr w:type="spellEnd"/>
            <w:r w:rsidR="00D6654B" w:rsidRPr="00A855F4">
              <w:rPr>
                <w:i/>
                <w:iCs/>
              </w:rPr>
              <w:t xml:space="preserve">-UL </w:t>
            </w:r>
            <w:r w:rsidR="00D6654B" w:rsidRPr="00A855F4">
              <w:t xml:space="preserve">(without suffix) </w:t>
            </w:r>
            <w:r w:rsidRPr="00A855F4">
              <w:t>starting from the leading / leftmost bit indicate 50, 100 and 200MHz.</w:t>
            </w:r>
            <w:r w:rsidR="008C7D7A" w:rsidRPr="00A855F4">
              <w:t xml:space="preserve"> </w:t>
            </w:r>
            <w:r w:rsidR="008C7D7A" w:rsidRPr="00A855F4">
              <w:rPr>
                <w:rFonts w:cs="Arial"/>
                <w:szCs w:val="18"/>
              </w:rPr>
              <w:t>The third / rightmost bit (for 200M</w:t>
            </w:r>
            <w:r w:rsidR="0001397F" w:rsidRPr="00A855F4">
              <w:rPr>
                <w:rFonts w:cs="Arial"/>
                <w:szCs w:val="18"/>
              </w:rPr>
              <w:t>Hz</w:t>
            </w:r>
            <w:r w:rsidR="008C7D7A" w:rsidRPr="00A855F4">
              <w:rPr>
                <w:rFonts w:cs="Arial"/>
                <w:szCs w:val="18"/>
              </w:rPr>
              <w:t>) shall be set to 1</w:t>
            </w:r>
            <w:r w:rsidR="008C7D7A" w:rsidRPr="00A855F4">
              <w:t>.</w:t>
            </w:r>
            <w:r w:rsidR="00071325" w:rsidRPr="00A855F4">
              <w:t xml:space="preserve"> </w:t>
            </w:r>
            <w:r w:rsidR="00071325" w:rsidRPr="00A855F4">
              <w:rPr>
                <w:rFonts w:cs="Arial"/>
                <w:szCs w:val="18"/>
              </w:rPr>
              <w:t>For IAB-MT</w:t>
            </w:r>
            <w:r w:rsidR="00EC43BD" w:rsidRPr="00A855F4">
              <w:rPr>
                <w:rFonts w:cs="Arial"/>
                <w:szCs w:val="18"/>
              </w:rPr>
              <w:t xml:space="preserve"> and NCR-MT,</w:t>
            </w:r>
            <w:r w:rsidR="00071325" w:rsidRPr="00A855F4">
              <w:rPr>
                <w:rFonts w:cs="Arial"/>
                <w:szCs w:val="18"/>
              </w:rPr>
              <w:t xml:space="preserve"> the third / rightmost bit (for 200MHz) is ignored. To determine whether the IAB-MT supports a channel bandwidth of 200 MHz, the network checks </w:t>
            </w:r>
            <w:r w:rsidR="00071325" w:rsidRPr="00A855F4">
              <w:rPr>
                <w:rFonts w:cs="Arial"/>
                <w:i/>
                <w:iCs/>
                <w:szCs w:val="18"/>
              </w:rPr>
              <w:t>channelBW-UL-IAB</w:t>
            </w:r>
            <w:r w:rsidR="00C01F84" w:rsidRPr="00A855F4">
              <w:rPr>
                <w:rFonts w:cs="Arial"/>
                <w:i/>
                <w:iCs/>
                <w:szCs w:val="18"/>
              </w:rPr>
              <w:t>-r16</w:t>
            </w:r>
            <w:r w:rsidR="00071325" w:rsidRPr="00A855F4">
              <w:rPr>
                <w:rFonts w:cs="Arial"/>
                <w:szCs w:val="18"/>
              </w:rPr>
              <w:t>.</w:t>
            </w:r>
            <w:r w:rsidR="00EC43BD" w:rsidRPr="00A855F4">
              <w:rPr>
                <w:rFonts w:cs="Arial"/>
                <w:szCs w:val="18"/>
              </w:rPr>
              <w:t xml:space="preserve"> To determine whether the NCR-MT supports a channel bandwidth of 200 MHz, the network checks </w:t>
            </w:r>
            <w:r w:rsidR="00EC43BD" w:rsidRPr="00A855F4">
              <w:rPr>
                <w:rFonts w:cs="Arial"/>
                <w:i/>
                <w:iCs/>
                <w:szCs w:val="18"/>
              </w:rPr>
              <w:t>channelBW-UL-NCR-r18</w:t>
            </w:r>
            <w:r w:rsidR="00EC43BD" w:rsidRPr="00A855F4">
              <w:rPr>
                <w:rFonts w:cs="Arial"/>
                <w:szCs w:val="18"/>
              </w:rPr>
              <w:t>.</w:t>
            </w:r>
          </w:p>
          <w:p w14:paraId="6B0EC5F4" w14:textId="3318FA4F" w:rsidR="00D6654B" w:rsidRPr="00A855F4" w:rsidRDefault="00D6654B" w:rsidP="00D6654B">
            <w:pPr>
              <w:pStyle w:val="TAL"/>
            </w:pPr>
            <w:r w:rsidRPr="00A855F4">
              <w:t xml:space="preserve">For FR1, the leading/leftmost bit in </w:t>
            </w:r>
            <w:r w:rsidRPr="00A855F4">
              <w:rPr>
                <w:i/>
              </w:rPr>
              <w:t>channelBWs-UL-v1590</w:t>
            </w:r>
            <w:r w:rsidRPr="00A855F4">
              <w:t xml:space="preserve"> indicates 70 MHz, </w:t>
            </w:r>
            <w:r w:rsidR="009F4BBD" w:rsidRPr="00A855F4">
              <w:t>the second leftmost bit indicates 45MHz, the third leftmost bit indicates 35MHz</w:t>
            </w:r>
            <w:r w:rsidR="00766EE4" w:rsidRPr="00A855F4">
              <w:t xml:space="preserve">, </w:t>
            </w:r>
            <w:proofErr w:type="gramStart"/>
            <w:r w:rsidR="00766EE4" w:rsidRPr="00A855F4">
              <w:t>the</w:t>
            </w:r>
            <w:proofErr w:type="gramEnd"/>
            <w:r w:rsidR="00766EE4" w:rsidRPr="00A855F4">
              <w:t xml:space="preserve"> fourth leftmost bit indicates 100MHz</w:t>
            </w:r>
            <w:r w:rsidR="009F4BBD" w:rsidRPr="00A855F4">
              <w:t xml:space="preserve"> </w:t>
            </w:r>
            <w:r w:rsidRPr="00A855F4">
              <w:t xml:space="preserve">and all the remaining bits in </w:t>
            </w:r>
            <w:r w:rsidRPr="00A855F4">
              <w:rPr>
                <w:i/>
              </w:rPr>
              <w:t>channelBWs-UL-v1590</w:t>
            </w:r>
            <w:r w:rsidRPr="00A855F4">
              <w:t xml:space="preserve"> shall be set to 0.</w:t>
            </w:r>
            <w:r w:rsidR="00766EE4" w:rsidRPr="00A855F4">
              <w:rPr>
                <w:rFonts w:cs="Arial"/>
                <w:szCs w:val="21"/>
              </w:rPr>
              <w:t xml:space="preserve"> The </w:t>
            </w:r>
            <w:r w:rsidR="00766EE4" w:rsidRPr="00A855F4">
              <w:t>fourth leftmost bit</w:t>
            </w:r>
            <w:r w:rsidR="00766EE4" w:rsidRPr="00A855F4">
              <w:rPr>
                <w:rFonts w:cs="Arial"/>
                <w:szCs w:val="21"/>
              </w:rPr>
              <w:t xml:space="preserve"> (</w:t>
            </w:r>
            <w:r w:rsidR="00766EE4" w:rsidRPr="00A855F4">
              <w:rPr>
                <w:rFonts w:cs="Arial"/>
                <w:szCs w:val="18"/>
              </w:rPr>
              <w:t xml:space="preserve">for </w:t>
            </w:r>
            <w:r w:rsidR="00766EE4" w:rsidRPr="00A855F4">
              <w:rPr>
                <w:rFonts w:cs="Arial"/>
                <w:szCs w:val="21"/>
              </w:rPr>
              <w:t>100MHz) is not applicable for bands n41, n48, n77, n78, n79 and n90</w:t>
            </w:r>
            <w:r w:rsidR="00766EE4" w:rsidRPr="00A855F4">
              <w:t xml:space="preserve"> </w:t>
            </w:r>
            <w:r w:rsidR="00766EE4" w:rsidRPr="00A855F4">
              <w:rPr>
                <w:rFonts w:cs="Arial"/>
                <w:szCs w:val="21"/>
              </w:rPr>
              <w:t>as defined in TS 38.101-1 [2].</w:t>
            </w:r>
            <w:r w:rsidR="00ED2590" w:rsidRPr="00A855F4">
              <w:rPr>
                <w:rFonts w:cs="Arial"/>
                <w:szCs w:val="21"/>
              </w:rPr>
              <w:t xml:space="preserve"> For each band, </w:t>
            </w:r>
            <w:r w:rsidR="00746D13" w:rsidRPr="00A855F4">
              <w:rPr>
                <w:rFonts w:cs="Arial"/>
                <w:szCs w:val="21"/>
              </w:rPr>
              <w:t>(e</w:t>
            </w:r>
            <w:proofErr w:type="gramStart"/>
            <w:r w:rsidR="00746D13" w:rsidRPr="00A855F4">
              <w:rPr>
                <w:rFonts w:cs="Arial"/>
                <w:szCs w:val="21"/>
              </w:rPr>
              <w:t>)</w:t>
            </w:r>
            <w:proofErr w:type="spellStart"/>
            <w:r w:rsidR="00ED2590" w:rsidRPr="00A855F4">
              <w:rPr>
                <w:rFonts w:cs="Arial"/>
                <w:szCs w:val="21"/>
              </w:rPr>
              <w:t>RedCap</w:t>
            </w:r>
            <w:proofErr w:type="spellEnd"/>
            <w:proofErr w:type="gramEnd"/>
            <w:r w:rsidR="00ED2590" w:rsidRPr="00A855F4">
              <w:rPr>
                <w:rFonts w:cs="Arial"/>
                <w:szCs w:val="21"/>
              </w:rPr>
              <w:t xml:space="preserve"> UEs shall indicate supporting the maximum of those channel bandwidths that are less than or equal to 20 MHz for FR1 and less than or equal to 100 </w:t>
            </w:r>
            <w:proofErr w:type="spellStart"/>
            <w:r w:rsidR="00ED2590" w:rsidRPr="00A855F4">
              <w:rPr>
                <w:rFonts w:cs="Arial"/>
                <w:szCs w:val="21"/>
              </w:rPr>
              <w:t>Mhz</w:t>
            </w:r>
            <w:proofErr w:type="spellEnd"/>
            <w:r w:rsidR="00ED2590" w:rsidRPr="00A855F4">
              <w:rPr>
                <w:rFonts w:cs="Arial"/>
                <w:szCs w:val="21"/>
              </w:rPr>
              <w:t xml:space="preserve"> for FR2, taking restrictions in TS 38.101-1 [2] and TS 38.101-2 [3] into consideration.</w:t>
            </w:r>
            <w:r w:rsidR="001B63E6" w:rsidRPr="00A855F4">
              <w:rPr>
                <w:rFonts w:cs="Arial"/>
                <w:szCs w:val="21"/>
              </w:rPr>
              <w:t xml:space="preserve"> For each band, NTN capable UEs shall indicate the supported channel bandwidths for FR1, taking restrictions in TS 38.101-5 [34] into consideration.</w:t>
            </w:r>
          </w:p>
          <w:p w14:paraId="0BD0DE51" w14:textId="77777777" w:rsidR="00390AC4" w:rsidRPr="00A855F4" w:rsidRDefault="00390AC4" w:rsidP="00390AC4">
            <w:pPr>
              <w:pStyle w:val="TAL"/>
              <w:rPr>
                <w:rFonts w:cs="Arial"/>
                <w:szCs w:val="21"/>
              </w:rPr>
            </w:pPr>
          </w:p>
          <w:p w14:paraId="66ED746F" w14:textId="77777777" w:rsidR="00390AC4" w:rsidRPr="00A855F4" w:rsidRDefault="00390AC4" w:rsidP="00390AC4">
            <w:pPr>
              <w:pStyle w:val="TAL"/>
            </w:pPr>
            <w:r w:rsidRPr="00A855F4">
              <w:t>This feature is applicable only for FR1 and FR2-1 band, otherwise it is absent.</w:t>
            </w:r>
          </w:p>
          <w:p w14:paraId="30CD20A5" w14:textId="77777777" w:rsidR="00605064" w:rsidRPr="00A855F4" w:rsidRDefault="00605064" w:rsidP="003B3EA8">
            <w:pPr>
              <w:pStyle w:val="TAN"/>
            </w:pPr>
          </w:p>
          <w:p w14:paraId="00921FC7" w14:textId="06974E47" w:rsidR="008661D2" w:rsidRPr="00A855F4" w:rsidRDefault="00605064" w:rsidP="008661D2">
            <w:pPr>
              <w:pStyle w:val="TAN"/>
            </w:pPr>
            <w:r w:rsidRPr="00A855F4">
              <w:t>NOTE</w:t>
            </w:r>
            <w:r w:rsidR="00B87CC0" w:rsidRPr="00A855F4">
              <w:t xml:space="preserve"> 1</w:t>
            </w:r>
            <w:r w:rsidRPr="00A855F4">
              <w:t>:</w:t>
            </w:r>
            <w:r w:rsidRPr="00A855F4">
              <w:tab/>
            </w:r>
            <w:r w:rsidR="00B40982" w:rsidRPr="00A855F4">
              <w:t xml:space="preserve">To determine whether the UE supports a specific SCS for a given band, the network validates the </w:t>
            </w:r>
            <w:proofErr w:type="spellStart"/>
            <w:r w:rsidR="00B40982" w:rsidRPr="00A855F4">
              <w:rPr>
                <w:i/>
              </w:rPr>
              <w:t>supportedSubCarrierSpacingUL</w:t>
            </w:r>
            <w:proofErr w:type="spellEnd"/>
            <w:r w:rsidR="00B40982" w:rsidRPr="00A855F4">
              <w:t xml:space="preserve"> and the </w:t>
            </w:r>
            <w:r w:rsidR="00B40982" w:rsidRPr="00A855F4">
              <w:rPr>
                <w:i/>
              </w:rPr>
              <w:t>scs-60kHz</w:t>
            </w:r>
            <w:r w:rsidR="00B40982" w:rsidRPr="00A855F4">
              <w:t>.</w:t>
            </w:r>
            <w:r w:rsidR="00B40982" w:rsidRPr="00A855F4">
              <w:br/>
            </w:r>
            <w:r w:rsidRPr="00A855F4">
              <w:t xml:space="preserve">To determine whether the UE supports a channel bandwidth of 90 MHz </w:t>
            </w:r>
            <w:r w:rsidR="008661D2" w:rsidRPr="00A855F4">
              <w:t xml:space="preserve">for the band combination with other bandwidth combination set than BCS5, </w:t>
            </w:r>
            <w:r w:rsidRPr="00A855F4">
              <w:t xml:space="preserve">the network may ignore this capability and validate instead the </w:t>
            </w:r>
            <w:r w:rsidRPr="00A855F4">
              <w:rPr>
                <w:i/>
              </w:rPr>
              <w:t>channelBW-90mhz</w:t>
            </w:r>
            <w:r w:rsidR="00B31D7A" w:rsidRPr="00A855F4">
              <w:t>,</w:t>
            </w:r>
            <w:r w:rsidRPr="00A855F4">
              <w:t xml:space="preserve"> the </w:t>
            </w:r>
            <w:proofErr w:type="spellStart"/>
            <w:r w:rsidRPr="00A855F4">
              <w:rPr>
                <w:i/>
              </w:rPr>
              <w:t>supportedBandwidthCombi</w:t>
            </w:r>
            <w:r w:rsidR="00B43307" w:rsidRPr="00A855F4">
              <w:rPr>
                <w:i/>
              </w:rPr>
              <w:t>n</w:t>
            </w:r>
            <w:r w:rsidRPr="00A855F4">
              <w:rPr>
                <w:i/>
              </w:rPr>
              <w:t>ationSet</w:t>
            </w:r>
            <w:proofErr w:type="spellEnd"/>
            <w:r w:rsidR="001C12DF" w:rsidRPr="00A855F4">
              <w:rPr>
                <w:iCs/>
              </w:rPr>
              <w:t>,</w:t>
            </w:r>
            <w:r w:rsidR="00B31D7A" w:rsidRPr="00A855F4">
              <w:rPr>
                <w:iCs/>
              </w:rPr>
              <w:t xml:space="preserve"> the </w:t>
            </w:r>
            <w:proofErr w:type="spellStart"/>
            <w:r w:rsidR="00B31D7A" w:rsidRPr="00A855F4">
              <w:rPr>
                <w:i/>
              </w:rPr>
              <w:t>supportedBandwidthCombinationSetIntraENDC</w:t>
            </w:r>
            <w:proofErr w:type="spellEnd"/>
            <w:r w:rsidR="001C12DF" w:rsidRPr="00A855F4">
              <w:rPr>
                <w:i/>
              </w:rPr>
              <w:t xml:space="preserve">, </w:t>
            </w:r>
            <w:r w:rsidR="001C12DF" w:rsidRPr="00A855F4">
              <w:t>and</w:t>
            </w:r>
            <w:r w:rsidR="001C12DF" w:rsidRPr="00A855F4">
              <w:rPr>
                <w:i/>
              </w:rPr>
              <w:t xml:space="preserve"> </w:t>
            </w:r>
            <w:r w:rsidR="001C12DF" w:rsidRPr="00A855F4">
              <w:rPr>
                <w:bCs/>
                <w:i/>
                <w:iCs/>
              </w:rPr>
              <w:t>supportedBandwidthCombinationSetIntraENDC-v1790</w:t>
            </w:r>
            <w:r w:rsidRPr="00A855F4">
              <w:t xml:space="preserve">. </w:t>
            </w:r>
            <w:r w:rsidR="008661D2" w:rsidRPr="00A855F4">
              <w:t xml:space="preserve">To determine whether the UE supports a channel bandwidth of 90 MHz for the band combination with BCS5, the network may ignore this capability and validate instead the </w:t>
            </w:r>
            <w:r w:rsidR="008661D2" w:rsidRPr="00A855F4">
              <w:rPr>
                <w:i/>
                <w:iCs/>
              </w:rPr>
              <w:t>channelBW-90mhz</w:t>
            </w:r>
            <w:r w:rsidR="008661D2" w:rsidRPr="00A855F4">
              <w:t xml:space="preserve">, the </w:t>
            </w:r>
            <w:proofErr w:type="spellStart"/>
            <w:r w:rsidR="008661D2" w:rsidRPr="00A855F4">
              <w:rPr>
                <w:i/>
                <w:iCs/>
              </w:rPr>
              <w:t>supportedBandwidthCombinationSet</w:t>
            </w:r>
            <w:proofErr w:type="spellEnd"/>
            <w:r w:rsidR="008661D2" w:rsidRPr="00A855F4">
              <w:t xml:space="preserve">, the </w:t>
            </w:r>
            <w:proofErr w:type="spellStart"/>
            <w:r w:rsidR="008661D2" w:rsidRPr="00A855F4">
              <w:rPr>
                <w:i/>
                <w:iCs/>
              </w:rPr>
              <w:t>supportedBandwidthCombinationSetIntraENDC</w:t>
            </w:r>
            <w:proofErr w:type="spellEnd"/>
            <w:r w:rsidR="001C12DF" w:rsidRPr="00A855F4">
              <w:t>,</w:t>
            </w:r>
            <w:r w:rsidR="008661D2" w:rsidRPr="00A855F4">
              <w:t xml:space="preserve"> </w:t>
            </w:r>
            <w:r w:rsidR="008661D2" w:rsidRPr="00A855F4">
              <w:rPr>
                <w:i/>
                <w:iCs/>
              </w:rPr>
              <w:t>supportedAggBW-FR1-r17</w:t>
            </w:r>
            <w:r w:rsidR="001C12DF" w:rsidRPr="00A855F4">
              <w:rPr>
                <w:i/>
              </w:rPr>
              <w:t xml:space="preserve">, </w:t>
            </w:r>
            <w:r w:rsidR="001C12DF" w:rsidRPr="00A855F4">
              <w:t>and</w:t>
            </w:r>
            <w:r w:rsidR="001C12DF" w:rsidRPr="00A855F4">
              <w:rPr>
                <w:i/>
              </w:rPr>
              <w:t xml:space="preserve"> </w:t>
            </w:r>
            <w:r w:rsidR="001C12DF" w:rsidRPr="00A855F4">
              <w:rPr>
                <w:bCs/>
                <w:i/>
                <w:iCs/>
              </w:rPr>
              <w:t>supportedBandwidthCombinationSetIntraENDC-v1790</w:t>
            </w:r>
            <w:r w:rsidR="008661D2" w:rsidRPr="00A855F4">
              <w:t xml:space="preserve">. </w:t>
            </w:r>
            <w:r w:rsidR="00AA4F24" w:rsidRPr="00A855F4">
              <w:t xml:space="preserve">To determine whether the UE supports a channel bandwidth of 400 MHz, the network may ignore this capability and validate the </w:t>
            </w:r>
            <w:proofErr w:type="spellStart"/>
            <w:r w:rsidR="00AA4F24" w:rsidRPr="00A855F4">
              <w:rPr>
                <w:i/>
                <w:iCs/>
              </w:rPr>
              <w:t>supportedBandwidthCombinationSet</w:t>
            </w:r>
            <w:proofErr w:type="spellEnd"/>
            <w:r w:rsidR="00AA4F24" w:rsidRPr="00A855F4">
              <w:t xml:space="preserve">, the </w:t>
            </w:r>
            <w:proofErr w:type="spellStart"/>
            <w:r w:rsidR="00AA4F24" w:rsidRPr="00A855F4">
              <w:rPr>
                <w:i/>
                <w:iCs/>
              </w:rPr>
              <w:t>supportedBandwidthCombinationSetIntraENDC</w:t>
            </w:r>
            <w:proofErr w:type="spellEnd"/>
            <w:r w:rsidR="00AA4F24" w:rsidRPr="00A855F4">
              <w:t xml:space="preserve">, the </w:t>
            </w:r>
            <w:proofErr w:type="spellStart"/>
            <w:r w:rsidR="00AA4F24" w:rsidRPr="00A855F4">
              <w:rPr>
                <w:i/>
                <w:iCs/>
              </w:rPr>
              <w:t>supportedBandwidthUL</w:t>
            </w:r>
            <w:proofErr w:type="spellEnd"/>
            <w:r w:rsidR="001C12DF" w:rsidRPr="00A855F4">
              <w:rPr>
                <w:i/>
              </w:rPr>
              <w:t xml:space="preserve">, </w:t>
            </w:r>
            <w:r w:rsidR="001C12DF" w:rsidRPr="00A855F4">
              <w:t>and</w:t>
            </w:r>
            <w:r w:rsidR="001C12DF" w:rsidRPr="00A855F4">
              <w:rPr>
                <w:i/>
              </w:rPr>
              <w:t xml:space="preserve"> </w:t>
            </w:r>
            <w:r w:rsidR="001C12DF" w:rsidRPr="00A855F4">
              <w:rPr>
                <w:bCs/>
                <w:i/>
                <w:iCs/>
              </w:rPr>
              <w:t>supportedBandwidthCombinationSetIntraENDC-v1790</w:t>
            </w:r>
            <w:r w:rsidR="00AA4F24" w:rsidRPr="00A855F4">
              <w:t>.</w:t>
            </w:r>
            <w:ins w:id="17" w:author="ZTE" w:date="2024-10-01T13:00:00Z">
              <w:r w:rsidR="00FA75B3">
                <w:t xml:space="preserve"> To determine whether the UE supports a channel bandwidth of 3MHz for the </w:t>
              </w:r>
            </w:ins>
            <w:ins w:id="18" w:author="ZTE" w:date="2024-10-04T03:45:00Z">
              <w:r w:rsidR="00E94EA0">
                <w:t>single CC case</w:t>
              </w:r>
            </w:ins>
            <w:ins w:id="19" w:author="ZTE" w:date="2024-10-01T13:00:00Z">
              <w:r w:rsidR="00FA75B3">
                <w:t xml:space="preserve">, the network may ignore this capability and validate instead the </w:t>
              </w:r>
              <w:r w:rsidR="00FA75B3" w:rsidRPr="00FA75B3">
                <w:rPr>
                  <w:i/>
                </w:rPr>
                <w:t>support3MHz-ChannelBW-Symmetric-r18</w:t>
              </w:r>
              <w:r w:rsidR="00FA75B3">
                <w:rPr>
                  <w:i/>
                </w:rPr>
                <w:t xml:space="preserve"> and </w:t>
              </w:r>
              <w:r w:rsidR="00FA75B3" w:rsidRPr="00FA75B3">
                <w:rPr>
                  <w:i/>
                </w:rPr>
                <w:t>support3MHz-ChannelBW-Asymmetric-r18</w:t>
              </w:r>
            </w:ins>
            <w:ins w:id="20" w:author="ZTE" w:date="2024-10-01T13:01:00Z">
              <w:r w:rsidR="00FA75B3">
                <w:t>.</w:t>
              </w:r>
            </w:ins>
            <w:ins w:id="21" w:author="ZTE" w:date="2024-10-01T13:00:00Z">
              <w:r w:rsidR="00FA75B3" w:rsidRPr="00A855F4">
                <w:br/>
              </w:r>
            </w:ins>
            <w:r w:rsidRPr="00A855F4">
              <w:t>For serving cell</w:t>
            </w:r>
            <w:r w:rsidR="00832E63" w:rsidRPr="00A855F4">
              <w:t>(</w:t>
            </w:r>
            <w:r w:rsidRPr="00A855F4">
              <w:t>s</w:t>
            </w:r>
            <w:r w:rsidR="00832E63" w:rsidRPr="00A855F4">
              <w:t>)</w:t>
            </w:r>
            <w:r w:rsidRPr="00A855F4">
              <w:t xml:space="preserve"> with other channel bandwidths</w:t>
            </w:r>
            <w:r w:rsidR="008661D2" w:rsidRPr="00A855F4">
              <w:t>:</w:t>
            </w:r>
          </w:p>
          <w:p w14:paraId="6A34DD9A" w14:textId="79266F51" w:rsidR="008661D2" w:rsidRPr="00A855F4" w:rsidRDefault="008661D2" w:rsidP="008661D2">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proofErr w:type="spellStart"/>
            <w:r w:rsidRPr="00A855F4">
              <w:rPr>
                <w:i/>
                <w:iCs/>
              </w:rPr>
              <w:t>channelBWs</w:t>
            </w:r>
            <w:proofErr w:type="spellEnd"/>
            <w:r w:rsidRPr="00A855F4">
              <w:rPr>
                <w:i/>
                <w:iCs/>
              </w:rPr>
              <w:t>-UL</w:t>
            </w:r>
            <w:r w:rsidRPr="00A855F4">
              <w:t xml:space="preserve">, the </w:t>
            </w:r>
            <w:proofErr w:type="spellStart"/>
            <w:r w:rsidRPr="00A855F4">
              <w:rPr>
                <w:i/>
                <w:iCs/>
              </w:rPr>
              <w:t>supportedBandwidthCombinationSet</w:t>
            </w:r>
            <w:proofErr w:type="spellEnd"/>
            <w:r w:rsidRPr="00A855F4">
              <w:t xml:space="preserve">, the </w:t>
            </w:r>
            <w:proofErr w:type="spellStart"/>
            <w:r w:rsidRPr="00A855F4">
              <w:rPr>
                <w:i/>
                <w:iCs/>
              </w:rPr>
              <w:t>supportedBandwidthCombinationSetIntraENDC</w:t>
            </w:r>
            <w:proofErr w:type="spellEnd"/>
            <w:r w:rsidRPr="00A855F4">
              <w:t xml:space="preserve">, the </w:t>
            </w:r>
            <w:proofErr w:type="spellStart"/>
            <w:r w:rsidRPr="00A855F4">
              <w:rPr>
                <w:i/>
                <w:iCs/>
              </w:rPr>
              <w:t>asymmetricBandwidthCombinationSet</w:t>
            </w:r>
            <w:proofErr w:type="spellEnd"/>
            <w:r w:rsidRPr="00A855F4">
              <w:t xml:space="preserve"> (for a band supporting asymmetric channel bandwidth as defined in clause 5.3.6 of TS 38.101-1 [2]), </w:t>
            </w:r>
            <w:r w:rsidRPr="00A855F4">
              <w:rPr>
                <w:i/>
                <w:iCs/>
              </w:rPr>
              <w:t>supportedBandwidthUL-v1780</w:t>
            </w:r>
            <w:r w:rsidRPr="00A855F4">
              <w:t xml:space="preserve">, </w:t>
            </w:r>
            <w:proofErr w:type="spellStart"/>
            <w:r w:rsidRPr="00A855F4">
              <w:rPr>
                <w:i/>
                <w:iCs/>
              </w:rPr>
              <w:t>supportedMinBandwidthUL</w:t>
            </w:r>
            <w:proofErr w:type="spellEnd"/>
            <w:r w:rsidR="001C12DF" w:rsidRPr="00A855F4">
              <w:t>,</w:t>
            </w:r>
            <w:r w:rsidRPr="00A855F4">
              <w:t xml:space="preserve"> </w:t>
            </w:r>
            <w:r w:rsidRPr="00A855F4">
              <w:rPr>
                <w:i/>
                <w:iCs/>
              </w:rPr>
              <w:t>supportedAggBW-FR1-r17</w:t>
            </w:r>
            <w:r w:rsidR="001C12DF" w:rsidRPr="00A855F4">
              <w:rPr>
                <w:i/>
              </w:rPr>
              <w:t xml:space="preserve">, </w:t>
            </w:r>
            <w:r w:rsidR="001C12DF" w:rsidRPr="00A855F4">
              <w:t>and</w:t>
            </w:r>
            <w:r w:rsidR="001C12DF" w:rsidRPr="00A855F4">
              <w:rPr>
                <w:i/>
              </w:rPr>
              <w:t xml:space="preserve"> </w:t>
            </w:r>
            <w:r w:rsidR="001C12DF" w:rsidRPr="00A855F4">
              <w:rPr>
                <w:bCs/>
                <w:i/>
                <w:iCs/>
              </w:rPr>
              <w:t>supportedBandwidthCombinationSetIntraENDC-v1790</w:t>
            </w:r>
            <w:r w:rsidRPr="00A855F4">
              <w:rPr>
                <w:i/>
                <w:iCs/>
              </w:rPr>
              <w:t>.</w:t>
            </w:r>
          </w:p>
          <w:p w14:paraId="42B205C6" w14:textId="52896B9D" w:rsidR="00B87CC0" w:rsidRPr="00A855F4" w:rsidRDefault="008661D2" w:rsidP="00B87CC0">
            <w:pPr>
              <w:pStyle w:val="TAN"/>
              <w:ind w:left="1168" w:hanging="283"/>
              <w:rPr>
                <w:i/>
              </w:rPr>
            </w:pPr>
            <w:r w:rsidRPr="00A855F4">
              <w:lastRenderedPageBreak/>
              <w:t>-</w:t>
            </w:r>
            <w:r w:rsidRPr="00A855F4">
              <w:tab/>
              <w:t xml:space="preserve">Otherwise, the network validates the </w:t>
            </w:r>
            <w:proofErr w:type="spellStart"/>
            <w:r w:rsidRPr="00A855F4">
              <w:rPr>
                <w:i/>
              </w:rPr>
              <w:t>channelBWs</w:t>
            </w:r>
            <w:proofErr w:type="spellEnd"/>
            <w:r w:rsidRPr="00A855F4">
              <w:rPr>
                <w:i/>
              </w:rPr>
              <w:t>-UL</w:t>
            </w:r>
            <w:r w:rsidRPr="00A855F4">
              <w:t xml:space="preserve">, the </w:t>
            </w:r>
            <w:proofErr w:type="spellStart"/>
            <w:r w:rsidRPr="00A855F4">
              <w:rPr>
                <w:i/>
              </w:rPr>
              <w:t>supportedBandwidthCombinationSet</w:t>
            </w:r>
            <w:proofErr w:type="spellEnd"/>
            <w:r w:rsidRPr="00A855F4">
              <w:rPr>
                <w:rFonts w:eastAsiaTheme="minorEastAsia"/>
                <w:lang w:bidi="ar"/>
              </w:rPr>
              <w:t xml:space="preserve">, the </w:t>
            </w:r>
            <w:proofErr w:type="spellStart"/>
            <w:r w:rsidRPr="00A855F4">
              <w:rPr>
                <w:rFonts w:eastAsiaTheme="minorEastAsia"/>
                <w:i/>
                <w:lang w:bidi="ar"/>
              </w:rPr>
              <w:t>supportedBandwidthCombinationSetIntraENDC</w:t>
            </w:r>
            <w:proofErr w:type="spellEnd"/>
            <w:r w:rsidRPr="00A855F4">
              <w:t xml:space="preserve">, the </w:t>
            </w:r>
            <w:proofErr w:type="spellStart"/>
            <w:r w:rsidRPr="00A855F4">
              <w:rPr>
                <w:i/>
              </w:rPr>
              <w:t>asymmetricBandwidthCombinationSet</w:t>
            </w:r>
            <w:proofErr w:type="spellEnd"/>
            <w:r w:rsidRPr="00A855F4">
              <w:rPr>
                <w:i/>
              </w:rPr>
              <w:t xml:space="preserve"> </w:t>
            </w:r>
            <w:r w:rsidRPr="00A855F4">
              <w:t xml:space="preserve">(for a band supporting asymmetric channel bandwidth as defined in clause 5.3.6 of TS 38.101-1 [2]), </w:t>
            </w:r>
            <w:proofErr w:type="spellStart"/>
            <w:r w:rsidRPr="00A855F4">
              <w:rPr>
                <w:i/>
              </w:rPr>
              <w:t>supportedBandwidthUL</w:t>
            </w:r>
            <w:proofErr w:type="spellEnd"/>
            <w:r w:rsidRPr="00A855F4">
              <w:rPr>
                <w:rFonts w:cs="Arial"/>
                <w:i/>
                <w:iCs/>
                <w:szCs w:val="18"/>
              </w:rPr>
              <w:t>/supportedBandwidthUL-v1710,</w:t>
            </w:r>
            <w:r w:rsidRPr="00A855F4">
              <w:rPr>
                <w:i/>
              </w:rPr>
              <w:t xml:space="preserve"> </w:t>
            </w:r>
            <w:proofErr w:type="spellStart"/>
            <w:r w:rsidRPr="00A855F4">
              <w:rPr>
                <w:i/>
              </w:rPr>
              <w:t>supportedMinBandwidthUL</w:t>
            </w:r>
            <w:proofErr w:type="spellEnd"/>
            <w:r w:rsidR="001C12DF" w:rsidRPr="00A855F4">
              <w:rPr>
                <w:iCs/>
              </w:rPr>
              <w:t>,</w:t>
            </w:r>
            <w:r w:rsidRPr="00A855F4">
              <w:rPr>
                <w:iCs/>
              </w:rPr>
              <w:t xml:space="preserve"> </w:t>
            </w:r>
            <w:r w:rsidRPr="00A855F4">
              <w:rPr>
                <w:i/>
              </w:rPr>
              <w:t>supportedAggBW-FR2-r17</w:t>
            </w:r>
            <w:r w:rsidR="001C12DF" w:rsidRPr="00A855F4">
              <w:rPr>
                <w:rFonts w:cs="Arial"/>
                <w:i/>
                <w:szCs w:val="18"/>
              </w:rPr>
              <w:t xml:space="preserve">, </w:t>
            </w:r>
            <w:r w:rsidR="001C12DF" w:rsidRPr="00A855F4">
              <w:rPr>
                <w:rFonts w:cs="Arial"/>
                <w:szCs w:val="18"/>
              </w:rPr>
              <w:t>and</w:t>
            </w:r>
            <w:r w:rsidR="001C12DF" w:rsidRPr="00A855F4">
              <w:rPr>
                <w:rFonts w:cs="Arial"/>
                <w:i/>
                <w:szCs w:val="18"/>
              </w:rPr>
              <w:t xml:space="preserve"> </w:t>
            </w:r>
            <w:r w:rsidR="001C12DF" w:rsidRPr="00A855F4">
              <w:rPr>
                <w:rFonts w:cs="Arial"/>
                <w:bCs/>
                <w:i/>
                <w:iCs/>
                <w:szCs w:val="18"/>
              </w:rPr>
              <w:t>supportedBandwidthCombinationSetIntraENDC-v1790</w:t>
            </w:r>
            <w:r w:rsidRPr="00A855F4">
              <w:rPr>
                <w:i/>
              </w:rPr>
              <w:t>.</w:t>
            </w:r>
          </w:p>
          <w:p w14:paraId="4294660E" w14:textId="77777777" w:rsidR="00B87CC0" w:rsidRPr="00A855F4" w:rsidRDefault="00B87CC0" w:rsidP="00B87CC0">
            <w:pPr>
              <w:pStyle w:val="TAN"/>
              <w:ind w:left="1168" w:hanging="283"/>
              <w:rPr>
                <w:i/>
              </w:rPr>
            </w:pPr>
          </w:p>
          <w:p w14:paraId="486A2F49" w14:textId="0FE424D8" w:rsidR="00AF4045" w:rsidRPr="00A855F4" w:rsidRDefault="00B87CC0" w:rsidP="006A51C3">
            <w:pPr>
              <w:pStyle w:val="TAN"/>
            </w:pPr>
            <w:r w:rsidRPr="00A855F4">
              <w:t>NOTE 2:</w:t>
            </w:r>
            <w:r w:rsidRPr="00A855F4">
              <w:tab/>
              <w:t xml:space="preserve">For SRS carrier switching to a PUSCH-less cell, to determine whether the UE supports a channel bandwidth 90MHz/400MHz for SRS configuration, the network validates the supported DL bandwidth, e.g. if the 90MHz </w:t>
            </w:r>
            <w:r w:rsidRPr="00A855F4">
              <w:rPr>
                <w:rFonts w:eastAsia="宋体"/>
              </w:rPr>
              <w:t xml:space="preserve">is supported by the downlink, the network can configure SRS with 90MHz on the PUSCH-less carrier. </w:t>
            </w:r>
            <w:r w:rsidRPr="00A855F4">
              <w:t xml:space="preserve">SRS carrier switching on PUSCH-less </w:t>
            </w:r>
            <w:proofErr w:type="spellStart"/>
            <w:r w:rsidRPr="00A855F4">
              <w:t>SCells</w:t>
            </w:r>
            <w:proofErr w:type="spellEnd"/>
            <w:r w:rsidRPr="00A855F4">
              <w:t xml:space="preserve"> is not supported when channel bandwidth configured for DL is not supported in UL according to </w:t>
            </w:r>
            <w:proofErr w:type="spellStart"/>
            <w:r w:rsidRPr="00A855F4">
              <w:rPr>
                <w:i/>
              </w:rPr>
              <w:t>channelBWs</w:t>
            </w:r>
            <w:proofErr w:type="spellEnd"/>
            <w:r w:rsidRPr="00A855F4">
              <w:rPr>
                <w:i/>
              </w:rPr>
              <w:t>-UL</w:t>
            </w:r>
            <w:r w:rsidRPr="00A855F4">
              <w:t>.</w:t>
            </w:r>
          </w:p>
        </w:tc>
        <w:tc>
          <w:tcPr>
            <w:tcW w:w="709" w:type="dxa"/>
          </w:tcPr>
          <w:p w14:paraId="2CA4D917" w14:textId="77777777" w:rsidR="00AF4045" w:rsidRPr="00A855F4" w:rsidRDefault="00AF4045" w:rsidP="00A43323">
            <w:pPr>
              <w:pStyle w:val="TAL"/>
              <w:jc w:val="center"/>
              <w:rPr>
                <w:rFonts w:cs="Arial"/>
                <w:szCs w:val="18"/>
              </w:rPr>
            </w:pPr>
            <w:r w:rsidRPr="00A855F4">
              <w:rPr>
                <w:rFonts w:cs="Arial"/>
                <w:szCs w:val="18"/>
              </w:rPr>
              <w:lastRenderedPageBreak/>
              <w:t>Band</w:t>
            </w:r>
          </w:p>
        </w:tc>
        <w:tc>
          <w:tcPr>
            <w:tcW w:w="567" w:type="dxa"/>
          </w:tcPr>
          <w:p w14:paraId="4B290B77" w14:textId="77777777" w:rsidR="00AF4045" w:rsidRPr="00A855F4" w:rsidRDefault="00AF4045" w:rsidP="00A43323">
            <w:pPr>
              <w:pStyle w:val="TAL"/>
              <w:jc w:val="center"/>
              <w:rPr>
                <w:rFonts w:cs="Arial"/>
                <w:szCs w:val="18"/>
              </w:rPr>
            </w:pPr>
            <w:r w:rsidRPr="00A855F4">
              <w:t>Yes</w:t>
            </w:r>
          </w:p>
        </w:tc>
        <w:tc>
          <w:tcPr>
            <w:tcW w:w="709" w:type="dxa"/>
          </w:tcPr>
          <w:p w14:paraId="00A9B258" w14:textId="77777777" w:rsidR="00AF4045" w:rsidRPr="00A855F4" w:rsidRDefault="001F7FB0" w:rsidP="00A43323">
            <w:pPr>
              <w:pStyle w:val="TAL"/>
              <w:jc w:val="center"/>
              <w:rPr>
                <w:rFonts w:cs="Arial"/>
                <w:szCs w:val="18"/>
              </w:rPr>
            </w:pPr>
            <w:r w:rsidRPr="00A855F4">
              <w:rPr>
                <w:bCs/>
                <w:iCs/>
              </w:rPr>
              <w:t>N/A</w:t>
            </w:r>
          </w:p>
        </w:tc>
        <w:tc>
          <w:tcPr>
            <w:tcW w:w="728" w:type="dxa"/>
          </w:tcPr>
          <w:p w14:paraId="092B92D8" w14:textId="77777777" w:rsidR="00AF4045" w:rsidRPr="00A855F4" w:rsidRDefault="001F7FB0" w:rsidP="00A43323">
            <w:pPr>
              <w:pStyle w:val="TAL"/>
              <w:jc w:val="center"/>
            </w:pPr>
            <w:r w:rsidRPr="00A855F4">
              <w:rPr>
                <w:bCs/>
                <w:iCs/>
              </w:rPr>
              <w:t>N/A</w:t>
            </w:r>
          </w:p>
        </w:tc>
      </w:tr>
      <w:tr w:rsidR="007B51F1" w:rsidRPr="00A855F4" w14:paraId="7E2BF4C1" w14:textId="77777777" w:rsidTr="004C06EC">
        <w:trPr>
          <w:cantSplit/>
          <w:tblHeader/>
        </w:trPr>
        <w:tc>
          <w:tcPr>
            <w:tcW w:w="6917" w:type="dxa"/>
          </w:tcPr>
          <w:p w14:paraId="5E565644" w14:textId="77777777" w:rsidR="00DC6758" w:rsidRPr="00A855F4" w:rsidRDefault="00DC6758" w:rsidP="004C06EC">
            <w:pPr>
              <w:pStyle w:val="TAL"/>
              <w:rPr>
                <w:b/>
                <w:i/>
              </w:rPr>
            </w:pPr>
            <w:r w:rsidRPr="00A855F4">
              <w:rPr>
                <w:b/>
                <w:i/>
              </w:rPr>
              <w:t>channelBWs-UL-SCS-120kHz-FR2-2-r17</w:t>
            </w:r>
          </w:p>
          <w:p w14:paraId="31385D60" w14:textId="77777777" w:rsidR="00DC6758" w:rsidRPr="00A855F4" w:rsidRDefault="00DC6758" w:rsidP="004C06EC">
            <w:pPr>
              <w:pStyle w:val="TAL"/>
              <w:rPr>
                <w:bCs/>
                <w:iCs/>
              </w:rPr>
            </w:pPr>
            <w:r w:rsidRPr="00A855F4">
              <w:rPr>
                <w:bCs/>
                <w:iCs/>
              </w:rPr>
              <w:t>Indicates the UE supported channel bandwidths in UL for the SCS 120kHz.</w:t>
            </w:r>
          </w:p>
          <w:p w14:paraId="5A62EA37" w14:textId="77777777" w:rsidR="00DC6758" w:rsidRPr="00A855F4" w:rsidRDefault="00DC6758" w:rsidP="004C06EC">
            <w:pPr>
              <w:pStyle w:val="TAL"/>
              <w:rPr>
                <w:bCs/>
                <w:iCs/>
              </w:rPr>
            </w:pPr>
            <w:r w:rsidRPr="00A855F4">
              <w:rPr>
                <w:bCs/>
                <w:iCs/>
              </w:rPr>
              <w:t xml:space="preserve">The bits in </w:t>
            </w:r>
            <w:r w:rsidRPr="00A855F4">
              <w:rPr>
                <w:bCs/>
                <w:i/>
              </w:rPr>
              <w:t>channelBWs-UL-SCS-120kHz-FR2-2</w:t>
            </w:r>
            <w:r w:rsidRPr="00A855F4">
              <w:rPr>
                <w:bCs/>
                <w:iCs/>
              </w:rPr>
              <w:t xml:space="preserve"> starting from the leading / leftmost bit indicate 100 and 400MHz.</w:t>
            </w:r>
          </w:p>
          <w:p w14:paraId="1FC01E9E" w14:textId="77777777" w:rsidR="00DC6758" w:rsidRPr="00A855F4" w:rsidRDefault="00DC6758" w:rsidP="004C06EC">
            <w:pPr>
              <w:pStyle w:val="TAL"/>
              <w:rPr>
                <w:bCs/>
                <w:iCs/>
              </w:rPr>
            </w:pPr>
            <w:r w:rsidRPr="00A855F4">
              <w:rPr>
                <w:bCs/>
                <w:iCs/>
              </w:rPr>
              <w:t>100 and 400 MHz are mandatory channel bandwidths if the UE supports 120 kHz SCS (i.e. the bit for 100 and 400MHz shall always be set to 1).</w:t>
            </w:r>
          </w:p>
          <w:p w14:paraId="286356B0" w14:textId="77777777" w:rsidR="00DC6758" w:rsidRPr="00A855F4" w:rsidRDefault="00DC6758" w:rsidP="004C06EC">
            <w:pPr>
              <w:pStyle w:val="TAL"/>
              <w:rPr>
                <w:bCs/>
                <w:iCs/>
              </w:rPr>
            </w:pPr>
            <w:r w:rsidRPr="00A855F4">
              <w:rPr>
                <w:bCs/>
                <w:iCs/>
              </w:rPr>
              <w:t xml:space="preserve">UE supporting this feature shall also indicate support of </w:t>
            </w:r>
            <w:r w:rsidRPr="00A855F4">
              <w:rPr>
                <w:bCs/>
                <w:i/>
              </w:rPr>
              <w:t>ul-FR2-2-SCS-120kHz-r17</w:t>
            </w:r>
            <w:r w:rsidRPr="00A855F4">
              <w:rPr>
                <w:bCs/>
                <w:iCs/>
              </w:rPr>
              <w:t>.</w:t>
            </w:r>
          </w:p>
          <w:p w14:paraId="060155C3" w14:textId="77777777" w:rsidR="00DC6758" w:rsidRPr="00A855F4" w:rsidRDefault="00DC6758" w:rsidP="004C06EC">
            <w:pPr>
              <w:pStyle w:val="TAL"/>
              <w:rPr>
                <w:b/>
                <w:i/>
              </w:rPr>
            </w:pPr>
          </w:p>
          <w:p w14:paraId="7C43D9AD" w14:textId="77777777" w:rsidR="00DC6758" w:rsidRPr="00A855F4" w:rsidRDefault="00DC6758" w:rsidP="00464ABD">
            <w:pPr>
              <w:pStyle w:val="TAN"/>
              <w:rPr>
                <w:b/>
                <w:i/>
              </w:rPr>
            </w:pPr>
            <w:r w:rsidRPr="00A855F4">
              <w:t>NOTE:</w:t>
            </w:r>
            <w:r w:rsidRPr="00A855F4">
              <w:tab/>
              <w:t xml:space="preserve">To determine whether the UE supports a SCS 120kHz for a given band, the network validates the </w:t>
            </w:r>
            <w:proofErr w:type="spellStart"/>
            <w:r w:rsidRPr="00A855F4">
              <w:rPr>
                <w:i/>
                <w:iCs/>
              </w:rPr>
              <w:t>supportedSubCarrierSpacingUL</w:t>
            </w:r>
            <w:proofErr w:type="spellEnd"/>
            <w:r w:rsidRPr="00A855F4">
              <w:t>.</w:t>
            </w:r>
            <w:r w:rsidRPr="00A855F4">
              <w:br/>
              <w:t xml:space="preserve">To determine the supported carrier bandwidths, the network validates the </w:t>
            </w:r>
            <w:r w:rsidRPr="00A855F4">
              <w:rPr>
                <w:i/>
                <w:iCs/>
              </w:rPr>
              <w:t>channelBWs-UL-SCS-120kHz-FR2-2-r17</w:t>
            </w:r>
            <w:r w:rsidRPr="00A855F4">
              <w:t xml:space="preserve">, the </w:t>
            </w:r>
            <w:proofErr w:type="spellStart"/>
            <w:r w:rsidRPr="00A855F4">
              <w:rPr>
                <w:i/>
                <w:iCs/>
              </w:rPr>
              <w:t>supportedBandwidthCombinationSet</w:t>
            </w:r>
            <w:proofErr w:type="spellEnd"/>
            <w:r w:rsidRPr="00A855F4">
              <w:t xml:space="preserve"> and the </w:t>
            </w:r>
            <w:r w:rsidRPr="00A855F4">
              <w:rPr>
                <w:i/>
                <w:iCs/>
              </w:rPr>
              <w:t>supportedBandwidthUL-v1710</w:t>
            </w:r>
            <w:r w:rsidRPr="00A855F4">
              <w:t>.</w:t>
            </w:r>
          </w:p>
        </w:tc>
        <w:tc>
          <w:tcPr>
            <w:tcW w:w="709" w:type="dxa"/>
          </w:tcPr>
          <w:p w14:paraId="5202B8C2" w14:textId="77777777" w:rsidR="00DC6758" w:rsidRPr="00A855F4" w:rsidRDefault="00DC6758" w:rsidP="004C06EC">
            <w:pPr>
              <w:pStyle w:val="TAL"/>
              <w:jc w:val="center"/>
              <w:rPr>
                <w:rFonts w:cs="Arial"/>
                <w:szCs w:val="18"/>
              </w:rPr>
            </w:pPr>
            <w:r w:rsidRPr="00A855F4">
              <w:rPr>
                <w:rFonts w:cs="Arial"/>
                <w:szCs w:val="18"/>
              </w:rPr>
              <w:t>Band</w:t>
            </w:r>
          </w:p>
        </w:tc>
        <w:tc>
          <w:tcPr>
            <w:tcW w:w="567" w:type="dxa"/>
          </w:tcPr>
          <w:p w14:paraId="4D76CE81" w14:textId="77777777" w:rsidR="00DC6758" w:rsidRPr="00A855F4" w:rsidRDefault="00DC6758" w:rsidP="004C06EC">
            <w:pPr>
              <w:pStyle w:val="TAL"/>
              <w:jc w:val="center"/>
            </w:pPr>
            <w:r w:rsidRPr="00A855F4">
              <w:t>CY</w:t>
            </w:r>
          </w:p>
        </w:tc>
        <w:tc>
          <w:tcPr>
            <w:tcW w:w="709" w:type="dxa"/>
          </w:tcPr>
          <w:p w14:paraId="61DD1782" w14:textId="77777777" w:rsidR="00DC6758" w:rsidRPr="00A855F4" w:rsidRDefault="00DC6758" w:rsidP="004C06EC">
            <w:pPr>
              <w:pStyle w:val="TAL"/>
              <w:jc w:val="center"/>
              <w:rPr>
                <w:bCs/>
                <w:iCs/>
              </w:rPr>
            </w:pPr>
            <w:r w:rsidRPr="00A855F4">
              <w:rPr>
                <w:bCs/>
                <w:iCs/>
              </w:rPr>
              <w:t>N/A</w:t>
            </w:r>
          </w:p>
        </w:tc>
        <w:tc>
          <w:tcPr>
            <w:tcW w:w="728" w:type="dxa"/>
          </w:tcPr>
          <w:p w14:paraId="79DBBE99" w14:textId="77777777" w:rsidR="00DC6758" w:rsidRPr="00A855F4" w:rsidRDefault="00DC6758" w:rsidP="004C06EC">
            <w:pPr>
              <w:pStyle w:val="TAL"/>
              <w:jc w:val="center"/>
              <w:rPr>
                <w:bCs/>
                <w:iCs/>
              </w:rPr>
            </w:pPr>
            <w:r w:rsidRPr="00A855F4">
              <w:rPr>
                <w:bCs/>
                <w:iCs/>
              </w:rPr>
              <w:t>N/A</w:t>
            </w:r>
          </w:p>
        </w:tc>
      </w:tr>
      <w:tr w:rsidR="007B51F1" w:rsidRPr="00A855F4" w14:paraId="03EA52B9" w14:textId="77777777" w:rsidTr="0026000E">
        <w:trPr>
          <w:cantSplit/>
          <w:tblHeader/>
        </w:trPr>
        <w:tc>
          <w:tcPr>
            <w:tcW w:w="6917" w:type="dxa"/>
          </w:tcPr>
          <w:p w14:paraId="0ACACF70" w14:textId="77777777" w:rsidR="00D446F3" w:rsidRPr="00A855F4" w:rsidRDefault="00D446F3" w:rsidP="00D446F3">
            <w:pPr>
              <w:pStyle w:val="TAL"/>
              <w:rPr>
                <w:b/>
                <w:i/>
              </w:rPr>
            </w:pPr>
            <w:r w:rsidRPr="00A855F4">
              <w:rPr>
                <w:b/>
                <w:i/>
              </w:rPr>
              <w:t>channelBWs-UL-SCS-480kHz-FR2-2-r17</w:t>
            </w:r>
          </w:p>
          <w:p w14:paraId="2184B981" w14:textId="77777777" w:rsidR="00D446F3" w:rsidRPr="00A855F4" w:rsidRDefault="00D446F3" w:rsidP="00D446F3">
            <w:pPr>
              <w:pStyle w:val="TAL"/>
              <w:rPr>
                <w:bCs/>
                <w:iCs/>
              </w:rPr>
            </w:pPr>
            <w:r w:rsidRPr="00A855F4">
              <w:rPr>
                <w:bCs/>
                <w:iCs/>
              </w:rPr>
              <w:t>Indicates the UE supported channel bandwidths in UL for the SCS 480kHz.</w:t>
            </w:r>
          </w:p>
          <w:p w14:paraId="73134BD9" w14:textId="0A8C8DB6" w:rsidR="007D1E1D" w:rsidRPr="00A855F4" w:rsidRDefault="00D446F3" w:rsidP="00D446F3">
            <w:pPr>
              <w:pStyle w:val="TAL"/>
              <w:rPr>
                <w:bCs/>
                <w:iCs/>
              </w:rPr>
            </w:pPr>
            <w:r w:rsidRPr="00A855F4">
              <w:rPr>
                <w:bCs/>
                <w:iCs/>
              </w:rPr>
              <w:t xml:space="preserve">The bits in </w:t>
            </w:r>
            <w:r w:rsidRPr="00A855F4">
              <w:rPr>
                <w:bCs/>
                <w:i/>
              </w:rPr>
              <w:t>channelBWs-UL-SCS-480kHz-FR2-2</w:t>
            </w:r>
            <w:r w:rsidRPr="00A855F4">
              <w:rPr>
                <w:bCs/>
                <w:iCs/>
              </w:rPr>
              <w:t xml:space="preserve"> starting from the leading / leftmost bit indicate </w:t>
            </w:r>
            <w:r w:rsidR="00DC6758" w:rsidRPr="00A855F4">
              <w:rPr>
                <w:bCs/>
                <w:iCs/>
              </w:rPr>
              <w:t xml:space="preserve">400, </w:t>
            </w:r>
            <w:r w:rsidRPr="00A855F4">
              <w:rPr>
                <w:bCs/>
                <w:iCs/>
              </w:rPr>
              <w:t>800 and 1600MHz.</w:t>
            </w:r>
          </w:p>
          <w:p w14:paraId="109F2BC4" w14:textId="52F9AEB4" w:rsidR="00D446F3" w:rsidRPr="00A855F4" w:rsidRDefault="00D446F3" w:rsidP="00D446F3">
            <w:pPr>
              <w:pStyle w:val="TAL"/>
              <w:rPr>
                <w:bCs/>
                <w:iCs/>
              </w:rPr>
            </w:pPr>
            <w:r w:rsidRPr="00A855F4">
              <w:rPr>
                <w:bCs/>
                <w:iCs/>
              </w:rPr>
              <w:t>400 MHz is a mandatory channel bandwidth if the UE supports 480 kHz SCS</w:t>
            </w:r>
            <w:r w:rsidR="00DC6758" w:rsidRPr="00A855F4">
              <w:rPr>
                <w:bCs/>
                <w:iCs/>
              </w:rPr>
              <w:t xml:space="preserve"> (i.e. the bit for 400MHz shall always be set to 1)</w:t>
            </w:r>
            <w:r w:rsidRPr="00A855F4">
              <w:rPr>
                <w:bCs/>
                <w:iCs/>
              </w:rPr>
              <w:t>.</w:t>
            </w:r>
          </w:p>
          <w:p w14:paraId="455EB37A" w14:textId="77777777" w:rsidR="00D446F3" w:rsidRPr="00A855F4" w:rsidRDefault="00D446F3" w:rsidP="00D446F3">
            <w:pPr>
              <w:pStyle w:val="TAL"/>
              <w:rPr>
                <w:bCs/>
                <w:iCs/>
              </w:rPr>
            </w:pPr>
            <w:r w:rsidRPr="00A855F4">
              <w:rPr>
                <w:bCs/>
                <w:iCs/>
              </w:rPr>
              <w:t xml:space="preserve">UE supporting this feature shall also indicate support of </w:t>
            </w:r>
            <w:r w:rsidRPr="00A855F4">
              <w:rPr>
                <w:bCs/>
                <w:i/>
              </w:rPr>
              <w:t>ul-FR2-2-SCS-480kHz-r17</w:t>
            </w:r>
            <w:r w:rsidRPr="00A855F4">
              <w:rPr>
                <w:bCs/>
                <w:iCs/>
              </w:rPr>
              <w:t>.</w:t>
            </w:r>
          </w:p>
          <w:p w14:paraId="5D182EC7" w14:textId="77777777" w:rsidR="00D446F3" w:rsidRPr="00A855F4" w:rsidRDefault="00D446F3" w:rsidP="00D446F3">
            <w:pPr>
              <w:pStyle w:val="TAL"/>
              <w:rPr>
                <w:b/>
                <w:i/>
              </w:rPr>
            </w:pPr>
          </w:p>
          <w:p w14:paraId="3870052F" w14:textId="203EF2DB" w:rsidR="00D446F3" w:rsidRPr="00A855F4" w:rsidRDefault="00D446F3" w:rsidP="003D422D">
            <w:pPr>
              <w:pStyle w:val="TAN"/>
            </w:pPr>
            <w:r w:rsidRPr="00A855F4">
              <w:t>NOTE:</w:t>
            </w:r>
            <w:r w:rsidRPr="00A855F4">
              <w:tab/>
              <w:t xml:space="preserve">To determine whether the UE supports a SCS 480kHz for a given band, the network validates the </w:t>
            </w:r>
            <w:proofErr w:type="spellStart"/>
            <w:r w:rsidRPr="00A855F4">
              <w:rPr>
                <w:i/>
                <w:iCs/>
              </w:rPr>
              <w:t>supportedSubCarrierSpacingUL</w:t>
            </w:r>
            <w:proofErr w:type="spellEnd"/>
            <w:r w:rsidRPr="00A855F4">
              <w:t>.</w:t>
            </w:r>
            <w:r w:rsidRPr="00A855F4">
              <w:br/>
            </w:r>
            <w:r w:rsidR="00DC6758" w:rsidRPr="00A855F4">
              <w:t>To determine the supported carrier bandwidths, t</w:t>
            </w:r>
            <w:r w:rsidRPr="00A855F4">
              <w:t xml:space="preserve">he network validates the </w:t>
            </w:r>
            <w:r w:rsidRPr="00A855F4">
              <w:rPr>
                <w:i/>
                <w:iCs/>
              </w:rPr>
              <w:t>channelBWs-UL-SCS-480kHz-FR2-2-r17</w:t>
            </w:r>
            <w:r w:rsidRPr="00A855F4">
              <w:t xml:space="preserve">, the </w:t>
            </w:r>
            <w:proofErr w:type="spellStart"/>
            <w:r w:rsidRPr="00A855F4">
              <w:rPr>
                <w:i/>
                <w:iCs/>
              </w:rPr>
              <w:t>supportedBandwidthCombinationSet</w:t>
            </w:r>
            <w:proofErr w:type="spellEnd"/>
            <w:r w:rsidRPr="00A855F4">
              <w:t xml:space="preserve"> and </w:t>
            </w:r>
            <w:r w:rsidRPr="00A855F4">
              <w:rPr>
                <w:i/>
                <w:iCs/>
              </w:rPr>
              <w:t>supportedBandwidthUL-v1710</w:t>
            </w:r>
            <w:r w:rsidRPr="00A855F4">
              <w:t>.</w:t>
            </w:r>
          </w:p>
        </w:tc>
        <w:tc>
          <w:tcPr>
            <w:tcW w:w="709" w:type="dxa"/>
          </w:tcPr>
          <w:p w14:paraId="3C83C114" w14:textId="20F81B7D" w:rsidR="00D446F3" w:rsidRPr="00A855F4" w:rsidRDefault="00D446F3" w:rsidP="00D446F3">
            <w:pPr>
              <w:pStyle w:val="TAL"/>
              <w:jc w:val="center"/>
              <w:rPr>
                <w:rFonts w:cs="Arial"/>
                <w:szCs w:val="18"/>
              </w:rPr>
            </w:pPr>
            <w:r w:rsidRPr="00A855F4">
              <w:rPr>
                <w:rFonts w:cs="Arial"/>
                <w:szCs w:val="18"/>
              </w:rPr>
              <w:t>Band</w:t>
            </w:r>
          </w:p>
        </w:tc>
        <w:tc>
          <w:tcPr>
            <w:tcW w:w="567" w:type="dxa"/>
          </w:tcPr>
          <w:p w14:paraId="2592F069" w14:textId="69434F0B" w:rsidR="00D446F3" w:rsidRPr="00A855F4" w:rsidRDefault="00D446F3" w:rsidP="00D446F3">
            <w:pPr>
              <w:pStyle w:val="TAL"/>
              <w:jc w:val="center"/>
            </w:pPr>
            <w:r w:rsidRPr="00A855F4">
              <w:t>CY</w:t>
            </w:r>
          </w:p>
        </w:tc>
        <w:tc>
          <w:tcPr>
            <w:tcW w:w="709" w:type="dxa"/>
          </w:tcPr>
          <w:p w14:paraId="111DC550" w14:textId="563C4185" w:rsidR="00D446F3" w:rsidRPr="00A855F4" w:rsidRDefault="00D446F3" w:rsidP="00D446F3">
            <w:pPr>
              <w:pStyle w:val="TAL"/>
              <w:jc w:val="center"/>
              <w:rPr>
                <w:bCs/>
                <w:iCs/>
              </w:rPr>
            </w:pPr>
            <w:r w:rsidRPr="00A855F4">
              <w:rPr>
                <w:bCs/>
                <w:iCs/>
              </w:rPr>
              <w:t>N/A</w:t>
            </w:r>
          </w:p>
        </w:tc>
        <w:tc>
          <w:tcPr>
            <w:tcW w:w="728" w:type="dxa"/>
          </w:tcPr>
          <w:p w14:paraId="3E274762" w14:textId="60AA7411" w:rsidR="00D446F3" w:rsidRPr="00A855F4" w:rsidRDefault="00D446F3" w:rsidP="00D446F3">
            <w:pPr>
              <w:pStyle w:val="TAL"/>
              <w:jc w:val="center"/>
              <w:rPr>
                <w:bCs/>
                <w:iCs/>
              </w:rPr>
            </w:pPr>
            <w:r w:rsidRPr="00A855F4">
              <w:rPr>
                <w:bCs/>
                <w:iCs/>
              </w:rPr>
              <w:t>N/A</w:t>
            </w:r>
          </w:p>
        </w:tc>
      </w:tr>
      <w:tr w:rsidR="007B51F1" w:rsidRPr="00A855F4" w14:paraId="48121BB0" w14:textId="77777777" w:rsidTr="0026000E">
        <w:trPr>
          <w:cantSplit/>
          <w:tblHeader/>
        </w:trPr>
        <w:tc>
          <w:tcPr>
            <w:tcW w:w="6917" w:type="dxa"/>
          </w:tcPr>
          <w:p w14:paraId="41FA9879" w14:textId="77777777" w:rsidR="002568DF" w:rsidRPr="00A855F4" w:rsidRDefault="002568DF" w:rsidP="002568DF">
            <w:pPr>
              <w:pStyle w:val="TAL"/>
              <w:rPr>
                <w:b/>
                <w:bCs/>
                <w:i/>
                <w:iCs/>
              </w:rPr>
            </w:pPr>
            <w:r w:rsidRPr="00A855F4">
              <w:rPr>
                <w:b/>
                <w:bCs/>
                <w:i/>
                <w:iCs/>
              </w:rPr>
              <w:t>channelBWs-UL-SCS-960kHz-FR2-2-r17</w:t>
            </w:r>
          </w:p>
          <w:p w14:paraId="3CD4C259" w14:textId="77777777" w:rsidR="002568DF" w:rsidRPr="00A855F4" w:rsidRDefault="002568DF" w:rsidP="002568DF">
            <w:pPr>
              <w:pStyle w:val="TAL"/>
              <w:rPr>
                <w:rFonts w:eastAsiaTheme="minorEastAsia" w:cs="Arial"/>
                <w:lang w:eastAsia="zh-CN"/>
              </w:rPr>
            </w:pPr>
            <w:r w:rsidRPr="00A855F4">
              <w:rPr>
                <w:rFonts w:eastAsiaTheme="minorEastAsia" w:cs="Arial"/>
                <w:lang w:eastAsia="zh-CN"/>
              </w:rPr>
              <w:t>Indicates the UE supported channel bandwidths in UL for the SCS 960kHz.</w:t>
            </w:r>
          </w:p>
          <w:p w14:paraId="7C2A82E4" w14:textId="71B5F883" w:rsidR="002568DF" w:rsidRPr="00A855F4" w:rsidRDefault="002568DF" w:rsidP="002568DF">
            <w:pPr>
              <w:pStyle w:val="TAL"/>
              <w:rPr>
                <w:rFonts w:eastAsiaTheme="minorEastAsia" w:cs="Arial"/>
                <w:lang w:eastAsia="zh-CN"/>
              </w:rPr>
            </w:pPr>
            <w:r w:rsidRPr="00A855F4">
              <w:rPr>
                <w:rFonts w:eastAsiaTheme="minorEastAsia" w:cs="Arial"/>
                <w:lang w:eastAsia="zh-CN"/>
              </w:rPr>
              <w:t xml:space="preserve">The bits in </w:t>
            </w:r>
            <w:r w:rsidRPr="00A855F4">
              <w:rPr>
                <w:rFonts w:eastAsiaTheme="minorEastAsia" w:cs="Arial"/>
                <w:i/>
                <w:iCs/>
                <w:lang w:eastAsia="zh-CN"/>
              </w:rPr>
              <w:t>channelBWs-UL-SCS-960kHz-FR2-2</w:t>
            </w:r>
            <w:r w:rsidRPr="00A855F4">
              <w:rPr>
                <w:rFonts w:eastAsiaTheme="minorEastAsia" w:cs="Arial"/>
                <w:lang w:eastAsia="zh-CN"/>
              </w:rPr>
              <w:t xml:space="preserve"> starting from the leading / leftmost bit indicate </w:t>
            </w:r>
            <w:r w:rsidR="002E1918" w:rsidRPr="00A855F4">
              <w:rPr>
                <w:rFonts w:eastAsiaTheme="minorEastAsia" w:cs="Arial"/>
                <w:lang w:eastAsia="zh-CN"/>
              </w:rPr>
              <w:t xml:space="preserve">400, </w:t>
            </w:r>
            <w:r w:rsidRPr="00A855F4">
              <w:rPr>
                <w:rFonts w:eastAsiaTheme="minorEastAsia" w:cs="Arial"/>
                <w:lang w:eastAsia="zh-CN"/>
              </w:rPr>
              <w:t>800, 1600 and 2000MHz.</w:t>
            </w:r>
          </w:p>
          <w:p w14:paraId="087C098C" w14:textId="77777777" w:rsidR="002568DF" w:rsidRPr="00A855F4" w:rsidRDefault="002568DF" w:rsidP="002568DF">
            <w:pPr>
              <w:pStyle w:val="TAL"/>
              <w:rPr>
                <w:rFonts w:eastAsiaTheme="minorEastAsia" w:cs="Arial"/>
                <w:lang w:eastAsia="zh-CN"/>
              </w:rPr>
            </w:pPr>
          </w:p>
          <w:p w14:paraId="48F81024" w14:textId="2B962463" w:rsidR="002568DF" w:rsidRPr="00A855F4" w:rsidRDefault="002568DF" w:rsidP="002568DF">
            <w:pPr>
              <w:pStyle w:val="TAL"/>
              <w:rPr>
                <w:rFonts w:eastAsiaTheme="minorEastAsia" w:cs="Arial"/>
                <w:lang w:eastAsia="zh-CN"/>
              </w:rPr>
            </w:pPr>
            <w:r w:rsidRPr="00A855F4">
              <w:rPr>
                <w:rFonts w:eastAsiaTheme="minorEastAsia" w:cs="Arial"/>
                <w:lang w:eastAsia="zh-CN"/>
              </w:rPr>
              <w:t>400 MHz is a mandatory channel bandwidth if the UE supports 960 kHz SCS</w:t>
            </w:r>
            <w:r w:rsidR="002E1918" w:rsidRPr="00A855F4">
              <w:rPr>
                <w:rFonts w:eastAsiaTheme="minorEastAsia" w:cs="Arial"/>
                <w:lang w:eastAsia="zh-CN"/>
              </w:rPr>
              <w:t xml:space="preserve"> </w:t>
            </w:r>
            <w:r w:rsidR="002E1918" w:rsidRPr="00A855F4">
              <w:rPr>
                <w:bCs/>
                <w:iCs/>
              </w:rPr>
              <w:t>(i.e. the bit for 400MHz shall always be set to 1)</w:t>
            </w:r>
            <w:r w:rsidRPr="00A855F4">
              <w:rPr>
                <w:rFonts w:eastAsiaTheme="minorEastAsia" w:cs="Arial"/>
                <w:lang w:eastAsia="zh-CN"/>
              </w:rPr>
              <w:t>.</w:t>
            </w:r>
          </w:p>
          <w:p w14:paraId="6F900985" w14:textId="77777777" w:rsidR="002568DF" w:rsidRPr="00A855F4" w:rsidRDefault="002568DF" w:rsidP="002568DF">
            <w:pPr>
              <w:pStyle w:val="TAL"/>
            </w:pPr>
            <w:r w:rsidRPr="00A855F4">
              <w:t xml:space="preserve">UE supporting this feature shall also indicate support of </w:t>
            </w:r>
            <w:r w:rsidRPr="00A855F4">
              <w:rPr>
                <w:i/>
                <w:iCs/>
              </w:rPr>
              <w:t>ul-FR2-2-SCS-960kHz-r17</w:t>
            </w:r>
            <w:r w:rsidRPr="00A855F4">
              <w:t>.</w:t>
            </w:r>
          </w:p>
          <w:p w14:paraId="03CA285C" w14:textId="77777777" w:rsidR="002568DF" w:rsidRPr="00A855F4" w:rsidRDefault="002568DF" w:rsidP="002568DF">
            <w:pPr>
              <w:pStyle w:val="TAL"/>
            </w:pPr>
          </w:p>
          <w:p w14:paraId="1037F777" w14:textId="4783C793" w:rsidR="002568DF" w:rsidRPr="00A855F4" w:rsidRDefault="002568DF" w:rsidP="003D422D">
            <w:pPr>
              <w:pStyle w:val="TAN"/>
              <w:rPr>
                <w:b/>
                <w:i/>
              </w:rPr>
            </w:pPr>
            <w:r w:rsidRPr="00A855F4">
              <w:t>NOTE:</w:t>
            </w:r>
            <w:r w:rsidRPr="00A855F4">
              <w:tab/>
              <w:t xml:space="preserve">To determine whether the UE supports a SCS 960kHz for a given band, the network validates the </w:t>
            </w:r>
            <w:proofErr w:type="spellStart"/>
            <w:r w:rsidRPr="00A855F4">
              <w:rPr>
                <w:i/>
                <w:iCs/>
              </w:rPr>
              <w:t>supportedSubCarrierSpacingUL</w:t>
            </w:r>
            <w:proofErr w:type="spellEnd"/>
            <w:r w:rsidRPr="00A855F4">
              <w:t>.</w:t>
            </w:r>
            <w:r w:rsidRPr="00A855F4">
              <w:br/>
            </w:r>
            <w:r w:rsidR="002E1918" w:rsidRPr="00A855F4">
              <w:t>To determine the supported carrier bandwidths, t</w:t>
            </w:r>
            <w:r w:rsidRPr="00A855F4">
              <w:t xml:space="preserve">he network validates the </w:t>
            </w:r>
            <w:r w:rsidRPr="00A855F4">
              <w:rPr>
                <w:i/>
                <w:iCs/>
              </w:rPr>
              <w:t>channelBWs-UL-SCS-960kHz-FR2-2-r17</w:t>
            </w:r>
            <w:r w:rsidRPr="00A855F4">
              <w:t xml:space="preserve">, the </w:t>
            </w:r>
            <w:proofErr w:type="spellStart"/>
            <w:r w:rsidRPr="00A855F4">
              <w:rPr>
                <w:i/>
                <w:iCs/>
              </w:rPr>
              <w:t>supportedBandwidthCombinationSet</w:t>
            </w:r>
            <w:proofErr w:type="spellEnd"/>
            <w:r w:rsidRPr="00A855F4">
              <w:t xml:space="preserve"> and </w:t>
            </w:r>
            <w:r w:rsidRPr="00A855F4">
              <w:rPr>
                <w:i/>
                <w:iCs/>
              </w:rPr>
              <w:t>supportedBandwidthUL-v1710</w:t>
            </w:r>
            <w:r w:rsidRPr="00A855F4">
              <w:t>.</w:t>
            </w:r>
          </w:p>
        </w:tc>
        <w:tc>
          <w:tcPr>
            <w:tcW w:w="709" w:type="dxa"/>
          </w:tcPr>
          <w:p w14:paraId="4E1D4BDF" w14:textId="71E54F54" w:rsidR="002568DF" w:rsidRPr="00A855F4" w:rsidRDefault="002568DF" w:rsidP="002568DF">
            <w:pPr>
              <w:pStyle w:val="TAL"/>
              <w:jc w:val="center"/>
              <w:rPr>
                <w:rFonts w:cs="Arial"/>
                <w:szCs w:val="18"/>
              </w:rPr>
            </w:pPr>
            <w:r w:rsidRPr="00A855F4">
              <w:rPr>
                <w:rFonts w:cs="Arial"/>
                <w:szCs w:val="18"/>
              </w:rPr>
              <w:t>Band</w:t>
            </w:r>
          </w:p>
        </w:tc>
        <w:tc>
          <w:tcPr>
            <w:tcW w:w="567" w:type="dxa"/>
          </w:tcPr>
          <w:p w14:paraId="54F49A54" w14:textId="05214AEC" w:rsidR="002568DF" w:rsidRPr="00A855F4" w:rsidRDefault="002568DF" w:rsidP="002568DF">
            <w:pPr>
              <w:pStyle w:val="TAL"/>
              <w:jc w:val="center"/>
            </w:pPr>
            <w:r w:rsidRPr="00A855F4">
              <w:t>CY</w:t>
            </w:r>
          </w:p>
        </w:tc>
        <w:tc>
          <w:tcPr>
            <w:tcW w:w="709" w:type="dxa"/>
          </w:tcPr>
          <w:p w14:paraId="46D16D12" w14:textId="6943E785" w:rsidR="002568DF" w:rsidRPr="00A855F4" w:rsidRDefault="002568DF" w:rsidP="002568DF">
            <w:pPr>
              <w:pStyle w:val="TAL"/>
              <w:jc w:val="center"/>
              <w:rPr>
                <w:bCs/>
                <w:iCs/>
              </w:rPr>
            </w:pPr>
            <w:r w:rsidRPr="00A855F4">
              <w:rPr>
                <w:bCs/>
                <w:iCs/>
              </w:rPr>
              <w:t>N/A</w:t>
            </w:r>
          </w:p>
        </w:tc>
        <w:tc>
          <w:tcPr>
            <w:tcW w:w="728" w:type="dxa"/>
          </w:tcPr>
          <w:p w14:paraId="6B521C3C" w14:textId="6D15C476" w:rsidR="002568DF" w:rsidRPr="00A855F4" w:rsidRDefault="002568DF" w:rsidP="002568DF">
            <w:pPr>
              <w:pStyle w:val="TAL"/>
              <w:jc w:val="center"/>
              <w:rPr>
                <w:bCs/>
                <w:iCs/>
              </w:rPr>
            </w:pPr>
            <w:r w:rsidRPr="00A855F4">
              <w:rPr>
                <w:bCs/>
                <w:iCs/>
              </w:rPr>
              <w:t>N/A</w:t>
            </w:r>
          </w:p>
        </w:tc>
      </w:tr>
    </w:tbl>
    <w:p w14:paraId="6DB9C409" w14:textId="77777777" w:rsidR="00A62238" w:rsidRPr="00A62238" w:rsidRDefault="00A62238" w:rsidP="00A62238">
      <w:r>
        <w:t>/*************************************Omit the Unchanged Part*************************************/</w:t>
      </w:r>
    </w:p>
    <w:p w14:paraId="03F475A6" w14:textId="1EEF2794" w:rsidR="003C3971" w:rsidRPr="00A855F4" w:rsidRDefault="003C3971" w:rsidP="003C3971"/>
    <w:sectPr w:rsidR="003C3971" w:rsidRPr="00A855F4" w:rsidSect="00A62238">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F38EA" w14:textId="77777777" w:rsidR="00180D38" w:rsidRPr="0095297E" w:rsidRDefault="00180D38">
      <w:r w:rsidRPr="0095297E">
        <w:separator/>
      </w:r>
    </w:p>
  </w:endnote>
  <w:endnote w:type="continuationSeparator" w:id="0">
    <w:p w14:paraId="752B176E" w14:textId="77777777" w:rsidR="00180D38" w:rsidRPr="0095297E" w:rsidRDefault="00180D38">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FECA6" w14:textId="77777777" w:rsidR="00340916" w:rsidRPr="0095297E" w:rsidRDefault="00340916">
    <w:pPr>
      <w:pStyle w:val="a4"/>
    </w:pPr>
    <w:r w:rsidRPr="0095297E">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E5A3F" w14:textId="77777777" w:rsidR="00180D38" w:rsidRPr="0095297E" w:rsidRDefault="00180D38">
      <w:r w:rsidRPr="0095297E">
        <w:separator/>
      </w:r>
    </w:p>
  </w:footnote>
  <w:footnote w:type="continuationSeparator" w:id="0">
    <w:p w14:paraId="7C57EA5B" w14:textId="77777777" w:rsidR="00180D38" w:rsidRPr="0095297E" w:rsidRDefault="00180D38">
      <w:r w:rsidRPr="0095297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70A1C" w14:textId="3CAE6B7F" w:rsidR="00340916" w:rsidRPr="0095297E" w:rsidRDefault="00340916">
    <w:pPr>
      <w:framePr w:h="284" w:hRule="exact" w:wrap="around" w:vAnchor="text" w:hAnchor="margin" w:xAlign="center" w:y="7"/>
      <w:rPr>
        <w:rFonts w:ascii="Arial" w:hAnsi="Arial" w:cs="Arial"/>
        <w:b/>
        <w:sz w:val="18"/>
        <w:szCs w:val="18"/>
      </w:rPr>
    </w:pPr>
  </w:p>
  <w:p w14:paraId="2CED3861" w14:textId="77777777" w:rsidR="00340916" w:rsidRPr="0095297E" w:rsidRDefault="00340916">
    <w:pPr>
      <w:pStyle w:val="a3"/>
    </w:pPr>
  </w:p>
  <w:p w14:paraId="2398AB45" w14:textId="77777777" w:rsidR="00340916" w:rsidRPr="0095297E" w:rsidRDefault="0034091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E202EA1"/>
    <w:multiLevelType w:val="hybridMultilevel"/>
    <w:tmpl w:val="43047F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C65C4C"/>
    <w:multiLevelType w:val="hybridMultilevel"/>
    <w:tmpl w:val="1CCE8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3767CD"/>
    <w:multiLevelType w:val="hybridMultilevel"/>
    <w:tmpl w:val="C0E21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751FC5"/>
    <w:multiLevelType w:val="hybridMultilevel"/>
    <w:tmpl w:val="00FC151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4"/>
  </w:num>
  <w:num w:numId="4">
    <w:abstractNumId w:val="3"/>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5A"/>
    <w:rsid w:val="00000A8E"/>
    <w:rsid w:val="00004828"/>
    <w:rsid w:val="0000542B"/>
    <w:rsid w:val="00005EDE"/>
    <w:rsid w:val="00006091"/>
    <w:rsid w:val="00006F74"/>
    <w:rsid w:val="00007642"/>
    <w:rsid w:val="0001397F"/>
    <w:rsid w:val="00015297"/>
    <w:rsid w:val="00015655"/>
    <w:rsid w:val="0001603E"/>
    <w:rsid w:val="000200A6"/>
    <w:rsid w:val="0002019F"/>
    <w:rsid w:val="0002186C"/>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49D9"/>
    <w:rsid w:val="00174CA4"/>
    <w:rsid w:val="001801F7"/>
    <w:rsid w:val="001802C5"/>
    <w:rsid w:val="001809E6"/>
    <w:rsid w:val="00180D38"/>
    <w:rsid w:val="00180E53"/>
    <w:rsid w:val="0018127F"/>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46A5"/>
    <w:rsid w:val="002064D7"/>
    <w:rsid w:val="0021061E"/>
    <w:rsid w:val="002112E9"/>
    <w:rsid w:val="00214746"/>
    <w:rsid w:val="002156F2"/>
    <w:rsid w:val="0021641D"/>
    <w:rsid w:val="0021677D"/>
    <w:rsid w:val="002172B7"/>
    <w:rsid w:val="0022097E"/>
    <w:rsid w:val="00221317"/>
    <w:rsid w:val="00222F30"/>
    <w:rsid w:val="002240F6"/>
    <w:rsid w:val="00226085"/>
    <w:rsid w:val="0023102C"/>
    <w:rsid w:val="00231C88"/>
    <w:rsid w:val="002332C5"/>
    <w:rsid w:val="002336F3"/>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68DF"/>
    <w:rsid w:val="002569B8"/>
    <w:rsid w:val="00256B9E"/>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7D"/>
    <w:rsid w:val="002F3723"/>
    <w:rsid w:val="002F40FE"/>
    <w:rsid w:val="002F78DA"/>
    <w:rsid w:val="002F7EB7"/>
    <w:rsid w:val="00301055"/>
    <w:rsid w:val="00301E39"/>
    <w:rsid w:val="00303484"/>
    <w:rsid w:val="003046A5"/>
    <w:rsid w:val="0030787B"/>
    <w:rsid w:val="00307C22"/>
    <w:rsid w:val="003113BD"/>
    <w:rsid w:val="00311BCE"/>
    <w:rsid w:val="00314F1D"/>
    <w:rsid w:val="00315451"/>
    <w:rsid w:val="0031707C"/>
    <w:rsid w:val="003172DC"/>
    <w:rsid w:val="00317339"/>
    <w:rsid w:val="00322501"/>
    <w:rsid w:val="003227BD"/>
    <w:rsid w:val="0032498D"/>
    <w:rsid w:val="00326F27"/>
    <w:rsid w:val="00331408"/>
    <w:rsid w:val="003330BD"/>
    <w:rsid w:val="00333769"/>
    <w:rsid w:val="0033453B"/>
    <w:rsid w:val="0033453E"/>
    <w:rsid w:val="0033729F"/>
    <w:rsid w:val="003376AE"/>
    <w:rsid w:val="00340916"/>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7B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D72"/>
    <w:rsid w:val="003D422D"/>
    <w:rsid w:val="003D5CB6"/>
    <w:rsid w:val="003E12FC"/>
    <w:rsid w:val="003E229A"/>
    <w:rsid w:val="003E481A"/>
    <w:rsid w:val="003E5235"/>
    <w:rsid w:val="003E5E34"/>
    <w:rsid w:val="003E7C3C"/>
    <w:rsid w:val="003F274E"/>
    <w:rsid w:val="003F3038"/>
    <w:rsid w:val="003F37F8"/>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344F"/>
    <w:rsid w:val="0045367D"/>
    <w:rsid w:val="004541DC"/>
    <w:rsid w:val="004547DE"/>
    <w:rsid w:val="00454B74"/>
    <w:rsid w:val="00456E6D"/>
    <w:rsid w:val="00456F3E"/>
    <w:rsid w:val="004570E4"/>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71F0"/>
    <w:rsid w:val="00477C84"/>
    <w:rsid w:val="0048201D"/>
    <w:rsid w:val="004821AE"/>
    <w:rsid w:val="00482F48"/>
    <w:rsid w:val="00482F7A"/>
    <w:rsid w:val="0048319A"/>
    <w:rsid w:val="0048353D"/>
    <w:rsid w:val="004836D4"/>
    <w:rsid w:val="00484207"/>
    <w:rsid w:val="0048711E"/>
    <w:rsid w:val="00491A4D"/>
    <w:rsid w:val="00492D4C"/>
    <w:rsid w:val="0049360F"/>
    <w:rsid w:val="00494675"/>
    <w:rsid w:val="00494C16"/>
    <w:rsid w:val="00495ABC"/>
    <w:rsid w:val="00495DD1"/>
    <w:rsid w:val="004A4A80"/>
    <w:rsid w:val="004A644E"/>
    <w:rsid w:val="004A7924"/>
    <w:rsid w:val="004B132C"/>
    <w:rsid w:val="004B1BEF"/>
    <w:rsid w:val="004B3606"/>
    <w:rsid w:val="004B3641"/>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6484"/>
    <w:rsid w:val="00517149"/>
    <w:rsid w:val="00517A2C"/>
    <w:rsid w:val="00520DBA"/>
    <w:rsid w:val="00522D21"/>
    <w:rsid w:val="00524E2D"/>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D8"/>
    <w:rsid w:val="005B71EA"/>
    <w:rsid w:val="005B72AE"/>
    <w:rsid w:val="005B7DAD"/>
    <w:rsid w:val="005C0CF2"/>
    <w:rsid w:val="005C146C"/>
    <w:rsid w:val="005C2C66"/>
    <w:rsid w:val="005C60F4"/>
    <w:rsid w:val="005C6BB7"/>
    <w:rsid w:val="005C7632"/>
    <w:rsid w:val="005D2E01"/>
    <w:rsid w:val="005D5B22"/>
    <w:rsid w:val="005D5D81"/>
    <w:rsid w:val="005E1749"/>
    <w:rsid w:val="005E2BE3"/>
    <w:rsid w:val="005E3377"/>
    <w:rsid w:val="005E5817"/>
    <w:rsid w:val="005E5F49"/>
    <w:rsid w:val="005E704D"/>
    <w:rsid w:val="005E74EC"/>
    <w:rsid w:val="005F04A7"/>
    <w:rsid w:val="005F115E"/>
    <w:rsid w:val="005F3372"/>
    <w:rsid w:val="005F3E47"/>
    <w:rsid w:val="005F437E"/>
    <w:rsid w:val="005F7F5C"/>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B3ED6"/>
    <w:rsid w:val="006C06B9"/>
    <w:rsid w:val="006C07D9"/>
    <w:rsid w:val="006C4D64"/>
    <w:rsid w:val="006D01C3"/>
    <w:rsid w:val="006D0BC4"/>
    <w:rsid w:val="006D0D8E"/>
    <w:rsid w:val="006D24C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6F79D0"/>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3E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2386"/>
    <w:rsid w:val="0078557D"/>
    <w:rsid w:val="007859A4"/>
    <w:rsid w:val="00791C78"/>
    <w:rsid w:val="007938B2"/>
    <w:rsid w:val="0079485E"/>
    <w:rsid w:val="007A0C22"/>
    <w:rsid w:val="007A1DFB"/>
    <w:rsid w:val="007A259A"/>
    <w:rsid w:val="007A271E"/>
    <w:rsid w:val="007B05D3"/>
    <w:rsid w:val="007B0EE0"/>
    <w:rsid w:val="007B152B"/>
    <w:rsid w:val="007B3AF2"/>
    <w:rsid w:val="007B4368"/>
    <w:rsid w:val="007B4F87"/>
    <w:rsid w:val="007B51F1"/>
    <w:rsid w:val="007C0421"/>
    <w:rsid w:val="007C1E74"/>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4BA4"/>
    <w:rsid w:val="008C50B5"/>
    <w:rsid w:val="008C5C09"/>
    <w:rsid w:val="008C6AB2"/>
    <w:rsid w:val="008C7055"/>
    <w:rsid w:val="008C7D7A"/>
    <w:rsid w:val="008D5E32"/>
    <w:rsid w:val="008D5F9C"/>
    <w:rsid w:val="008D70D3"/>
    <w:rsid w:val="008E14B3"/>
    <w:rsid w:val="008E2D32"/>
    <w:rsid w:val="008E3B11"/>
    <w:rsid w:val="008E53DB"/>
    <w:rsid w:val="008E6434"/>
    <w:rsid w:val="008E6F93"/>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6461"/>
    <w:rsid w:val="009410E1"/>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7EA0"/>
    <w:rsid w:val="009741DA"/>
    <w:rsid w:val="0097457F"/>
    <w:rsid w:val="0098417C"/>
    <w:rsid w:val="0098739F"/>
    <w:rsid w:val="009873BA"/>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29B6"/>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5E46"/>
    <w:rsid w:val="00A53724"/>
    <w:rsid w:val="00A54441"/>
    <w:rsid w:val="00A5567E"/>
    <w:rsid w:val="00A566EC"/>
    <w:rsid w:val="00A56D61"/>
    <w:rsid w:val="00A574C0"/>
    <w:rsid w:val="00A579BD"/>
    <w:rsid w:val="00A57E14"/>
    <w:rsid w:val="00A60A77"/>
    <w:rsid w:val="00A62238"/>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6BCF"/>
    <w:rsid w:val="00AA140D"/>
    <w:rsid w:val="00AA23BE"/>
    <w:rsid w:val="00AA2645"/>
    <w:rsid w:val="00AA3A88"/>
    <w:rsid w:val="00AA499D"/>
    <w:rsid w:val="00AA4F24"/>
    <w:rsid w:val="00AA686D"/>
    <w:rsid w:val="00AB37EB"/>
    <w:rsid w:val="00AB4E7E"/>
    <w:rsid w:val="00AB5AEC"/>
    <w:rsid w:val="00AB6751"/>
    <w:rsid w:val="00AB720A"/>
    <w:rsid w:val="00AC038D"/>
    <w:rsid w:val="00AC1276"/>
    <w:rsid w:val="00AC14E6"/>
    <w:rsid w:val="00AC1DF7"/>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67EB"/>
    <w:rsid w:val="00AF7C73"/>
    <w:rsid w:val="00B00091"/>
    <w:rsid w:val="00B00C37"/>
    <w:rsid w:val="00B0326B"/>
    <w:rsid w:val="00B06692"/>
    <w:rsid w:val="00B072CD"/>
    <w:rsid w:val="00B10802"/>
    <w:rsid w:val="00B11372"/>
    <w:rsid w:val="00B11F57"/>
    <w:rsid w:val="00B14090"/>
    <w:rsid w:val="00B145C6"/>
    <w:rsid w:val="00B15449"/>
    <w:rsid w:val="00B15978"/>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51EF"/>
    <w:rsid w:val="00BD674E"/>
    <w:rsid w:val="00BD67F9"/>
    <w:rsid w:val="00BE06E4"/>
    <w:rsid w:val="00BE10F8"/>
    <w:rsid w:val="00BE3CA3"/>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829"/>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2461"/>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A2A"/>
    <w:rsid w:val="00E60E55"/>
    <w:rsid w:val="00E66873"/>
    <w:rsid w:val="00E66AAA"/>
    <w:rsid w:val="00E66F69"/>
    <w:rsid w:val="00E676C8"/>
    <w:rsid w:val="00E70932"/>
    <w:rsid w:val="00E71EF3"/>
    <w:rsid w:val="00E72CBF"/>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4EA0"/>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9CE"/>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4158"/>
    <w:rsid w:val="00F54E64"/>
    <w:rsid w:val="00F57ECA"/>
    <w:rsid w:val="00F63A6D"/>
    <w:rsid w:val="00F650DD"/>
    <w:rsid w:val="00F653B8"/>
    <w:rsid w:val="00F662A5"/>
    <w:rsid w:val="00F66CBB"/>
    <w:rsid w:val="00F70066"/>
    <w:rsid w:val="00F70EB8"/>
    <w:rsid w:val="00F725D9"/>
    <w:rsid w:val="00F80720"/>
    <w:rsid w:val="00F807D6"/>
    <w:rsid w:val="00F85385"/>
    <w:rsid w:val="00F85BF5"/>
    <w:rsid w:val="00F87B50"/>
    <w:rsid w:val="00F87C84"/>
    <w:rsid w:val="00F9154E"/>
    <w:rsid w:val="00F93ABF"/>
    <w:rsid w:val="00FA1266"/>
    <w:rsid w:val="00FA2CE7"/>
    <w:rsid w:val="00FA4D1E"/>
    <w:rsid w:val="00FA54BA"/>
    <w:rsid w:val="00FA56D6"/>
    <w:rsid w:val="00FA5E00"/>
    <w:rsid w:val="00FA62F8"/>
    <w:rsid w:val="00FA6E45"/>
    <w:rsid w:val="00FA75B3"/>
    <w:rsid w:val="00FA75F1"/>
    <w:rsid w:val="00FA7E90"/>
    <w:rsid w:val="00FB1000"/>
    <w:rsid w:val="00FB11F5"/>
    <w:rsid w:val="00FB5201"/>
    <w:rsid w:val="00FC1192"/>
    <w:rsid w:val="00FC21F7"/>
    <w:rsid w:val="00FC3127"/>
    <w:rsid w:val="00FC38CE"/>
    <w:rsid w:val="00FC693C"/>
    <w:rsid w:val="00FD0153"/>
    <w:rsid w:val="00FD1389"/>
    <w:rsid w:val="00FD219E"/>
    <w:rsid w:val="00FD3928"/>
    <w:rsid w:val="00FD4302"/>
    <w:rsid w:val="00FD4A62"/>
    <w:rsid w:val="00FD5470"/>
    <w:rsid w:val="00FD5EBE"/>
    <w:rsid w:val="00FD7152"/>
    <w:rsid w:val="00FD7210"/>
    <w:rsid w:val="00FD7FFE"/>
    <w:rsid w:val="00FE00CF"/>
    <w:rsid w:val="00FE0179"/>
    <w:rsid w:val="00FE042E"/>
    <w:rsid w:val="00FE07F5"/>
    <w:rsid w:val="00FE4191"/>
    <w:rsid w:val="00FE5666"/>
    <w:rsid w:val="00FE6B2B"/>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87C93"/>
    <w:pPr>
      <w:pBdr>
        <w:top w:val="none" w:sz="0" w:space="0" w:color="auto"/>
      </w:pBdr>
      <w:spacing w:before="180"/>
      <w:outlineLvl w:val="1"/>
    </w:pPr>
    <w:rPr>
      <w:sz w:val="32"/>
    </w:rPr>
  </w:style>
  <w:style w:type="paragraph" w:styleId="3">
    <w:name w:val="heading 3"/>
    <w:basedOn w:val="2"/>
    <w:next w:val="a"/>
    <w:link w:val="3Char"/>
    <w:qFormat/>
    <w:rsid w:val="00387C9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387C93"/>
    <w:pPr>
      <w:ind w:left="1418" w:hanging="1418"/>
      <w:outlineLvl w:val="3"/>
    </w:pPr>
    <w:rPr>
      <w:sz w:val="24"/>
    </w:rPr>
  </w:style>
  <w:style w:type="paragraph" w:styleId="5">
    <w:name w:val="heading 5"/>
    <w:basedOn w:val="4"/>
    <w:next w:val="a"/>
    <w:link w:val="5Char"/>
    <w:qFormat/>
    <w:rsid w:val="00387C93"/>
    <w:pPr>
      <w:ind w:left="1701" w:hanging="1701"/>
      <w:outlineLvl w:val="4"/>
    </w:pPr>
    <w:rPr>
      <w:sz w:val="22"/>
    </w:rPr>
  </w:style>
  <w:style w:type="paragraph" w:styleId="6">
    <w:name w:val="heading 6"/>
    <w:basedOn w:val="H6"/>
    <w:next w:val="a"/>
    <w:link w:val="6Char"/>
    <w:qFormat/>
    <w:rsid w:val="00387C93"/>
    <w:pPr>
      <w:outlineLvl w:val="5"/>
    </w:pPr>
  </w:style>
  <w:style w:type="paragraph" w:styleId="7">
    <w:name w:val="heading 7"/>
    <w:basedOn w:val="H6"/>
    <w:next w:val="a"/>
    <w:link w:val="7Char"/>
    <w:qFormat/>
    <w:rsid w:val="00387C93"/>
    <w:pPr>
      <w:outlineLvl w:val="6"/>
    </w:pPr>
  </w:style>
  <w:style w:type="paragraph" w:styleId="8">
    <w:name w:val="heading 8"/>
    <w:basedOn w:val="1"/>
    <w:next w:val="a"/>
    <w:link w:val="8Char"/>
    <w:qFormat/>
    <w:rsid w:val="00387C93"/>
    <w:pPr>
      <w:ind w:left="0" w:firstLine="0"/>
      <w:outlineLvl w:val="7"/>
    </w:pPr>
  </w:style>
  <w:style w:type="paragraph" w:styleId="9">
    <w:name w:val="heading 9"/>
    <w:basedOn w:val="8"/>
    <w:next w:val="a"/>
    <w:link w:val="9Char"/>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0">
    <w:name w:val="toc 9"/>
    <w:basedOn w:val="80"/>
    <w:rsid w:val="00387C93"/>
    <w:pPr>
      <w:ind w:left="1418" w:hanging="1418"/>
    </w:pPr>
  </w:style>
  <w:style w:type="paragraph" w:styleId="80">
    <w:name w:val="toc 8"/>
    <w:basedOn w:val="10"/>
    <w:uiPriority w:val="39"/>
    <w:rsid w:val="00387C93"/>
    <w:pPr>
      <w:spacing w:before="180"/>
      <w:ind w:left="2693" w:hanging="2693"/>
    </w:pPr>
    <w:rPr>
      <w:b/>
    </w:rPr>
  </w:style>
  <w:style w:type="paragraph" w:styleId="10">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387C93"/>
    <w:pPr>
      <w:ind w:left="1701" w:hanging="1701"/>
    </w:pPr>
  </w:style>
  <w:style w:type="paragraph" w:styleId="40">
    <w:name w:val="toc 4"/>
    <w:basedOn w:val="30"/>
    <w:uiPriority w:val="39"/>
    <w:rsid w:val="00387C93"/>
    <w:pPr>
      <w:ind w:left="1418" w:hanging="1418"/>
    </w:pPr>
  </w:style>
  <w:style w:type="paragraph" w:styleId="30">
    <w:name w:val="toc 3"/>
    <w:basedOn w:val="20"/>
    <w:uiPriority w:val="39"/>
    <w:rsid w:val="00387C93"/>
    <w:pPr>
      <w:ind w:left="1134" w:hanging="1134"/>
    </w:pPr>
  </w:style>
  <w:style w:type="paragraph" w:styleId="20">
    <w:name w:val="toc 2"/>
    <w:basedOn w:val="10"/>
    <w:uiPriority w:val="39"/>
    <w:rsid w:val="00387C93"/>
    <w:pPr>
      <w:keepNext w:val="0"/>
      <w:spacing w:before="0"/>
      <w:ind w:left="851" w:hanging="851"/>
    </w:pPr>
    <w:rPr>
      <w:sz w:val="20"/>
    </w:rPr>
  </w:style>
  <w:style w:type="paragraph" w:styleId="a4">
    <w:name w:val="footer"/>
    <w:basedOn w:val="a3"/>
    <w:link w:val="Char0"/>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5"/>
    <w:link w:val="B1Char1"/>
    <w:qFormat/>
    <w:rsid w:val="00387C93"/>
  </w:style>
  <w:style w:type="paragraph" w:styleId="60">
    <w:name w:val="toc 6"/>
    <w:basedOn w:val="50"/>
    <w:next w:val="a"/>
    <w:rsid w:val="00387C93"/>
    <w:pPr>
      <w:ind w:left="1985" w:hanging="1985"/>
    </w:pPr>
  </w:style>
  <w:style w:type="paragraph" w:styleId="70">
    <w:name w:val="toc 7"/>
    <w:basedOn w:val="60"/>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6">
    <w:name w:val="footnote reference"/>
    <w:basedOn w:val="a0"/>
    <w:rsid w:val="00387C93"/>
    <w:rPr>
      <w:b/>
      <w:position w:val="6"/>
      <w:sz w:val="16"/>
    </w:rPr>
  </w:style>
  <w:style w:type="paragraph" w:styleId="a7">
    <w:name w:val="footnote text"/>
    <w:basedOn w:val="a"/>
    <w:link w:val="Char1"/>
    <w:qFormat/>
    <w:rsid w:val="00387C93"/>
    <w:pPr>
      <w:keepLines/>
      <w:spacing w:after="0"/>
      <w:ind w:left="454" w:hanging="454"/>
    </w:pPr>
    <w:rPr>
      <w:sz w:val="16"/>
    </w:rPr>
  </w:style>
  <w:style w:type="character" w:customStyle="1" w:styleId="Char1">
    <w:name w:val="脚注文本 Char"/>
    <w:link w:val="a7"/>
    <w:qFormat/>
    <w:rsid w:val="00F03937"/>
    <w:rPr>
      <w:rFonts w:eastAsia="Times New Roman"/>
      <w:sz w:val="16"/>
    </w:rPr>
  </w:style>
  <w:style w:type="paragraph" w:styleId="23">
    <w:name w:val="List Number 2"/>
    <w:basedOn w:val="a8"/>
    <w:rsid w:val="00387C93"/>
    <w:pPr>
      <w:ind w:left="851"/>
    </w:pPr>
  </w:style>
  <w:style w:type="paragraph" w:styleId="a8">
    <w:name w:val="List Number"/>
    <w:basedOn w:val="a5"/>
    <w:rsid w:val="00387C93"/>
  </w:style>
  <w:style w:type="paragraph" w:styleId="a5">
    <w:name w:val="List"/>
    <w:basedOn w:val="a"/>
    <w:rsid w:val="00387C93"/>
    <w:pPr>
      <w:ind w:left="568" w:hanging="284"/>
    </w:pPr>
  </w:style>
  <w:style w:type="paragraph" w:styleId="24">
    <w:name w:val="List Bullet 2"/>
    <w:basedOn w:val="a9"/>
    <w:rsid w:val="00387C93"/>
    <w:pPr>
      <w:ind w:left="851"/>
    </w:pPr>
  </w:style>
  <w:style w:type="paragraph" w:styleId="a9">
    <w:name w:val="List Bullet"/>
    <w:basedOn w:val="a5"/>
    <w:qFormat/>
    <w:rsid w:val="00387C93"/>
  </w:style>
  <w:style w:type="paragraph" w:styleId="32">
    <w:name w:val="List Bullet 3"/>
    <w:basedOn w:val="24"/>
    <w:rsid w:val="00387C93"/>
    <w:pPr>
      <w:ind w:left="1135"/>
    </w:pPr>
  </w:style>
  <w:style w:type="paragraph" w:styleId="21">
    <w:name w:val="List 2"/>
    <w:basedOn w:val="a5"/>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Char">
    <w:name w:val="标题 1 Char"/>
    <w:link w:val="1"/>
    <w:rsid w:val="00F03937"/>
    <w:rPr>
      <w:rFonts w:ascii="Arial" w:eastAsia="Times New Roman" w:hAnsi="Arial"/>
      <w:sz w:val="36"/>
    </w:rPr>
  </w:style>
  <w:style w:type="character" w:customStyle="1" w:styleId="2Char">
    <w:name w:val="标题 2 Char"/>
    <w:link w:val="2"/>
    <w:qFormat/>
    <w:rsid w:val="00F03937"/>
    <w:rPr>
      <w:rFonts w:ascii="Arial" w:eastAsia="Times New Roman" w:hAnsi="Arial"/>
      <w:sz w:val="32"/>
    </w:rPr>
  </w:style>
  <w:style w:type="character" w:customStyle="1" w:styleId="3Char">
    <w:name w:val="标题 3 Char"/>
    <w:link w:val="3"/>
    <w:rsid w:val="00F03937"/>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a">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Char">
    <w:name w:val="标题 5 Char"/>
    <w:link w:val="5"/>
    <w:qFormat/>
    <w:rsid w:val="00EA306E"/>
    <w:rPr>
      <w:rFonts w:ascii="Arial" w:eastAsia="Times New Roman" w:hAnsi="Arial"/>
      <w:sz w:val="22"/>
    </w:rPr>
  </w:style>
  <w:style w:type="character" w:customStyle="1" w:styleId="6Char">
    <w:name w:val="标题 6 Char"/>
    <w:link w:val="6"/>
    <w:rsid w:val="00EA306E"/>
    <w:rPr>
      <w:rFonts w:ascii="Arial" w:eastAsia="Times New Roman" w:hAnsi="Arial"/>
    </w:rPr>
  </w:style>
  <w:style w:type="character" w:customStyle="1" w:styleId="7Char">
    <w:name w:val="标题 7 Char"/>
    <w:link w:val="7"/>
    <w:rsid w:val="00EA306E"/>
    <w:rPr>
      <w:rFonts w:ascii="Arial" w:eastAsia="Times New Roman" w:hAnsi="Arial"/>
    </w:rPr>
  </w:style>
  <w:style w:type="character" w:customStyle="1" w:styleId="8Char">
    <w:name w:val="标题 8 Char"/>
    <w:link w:val="8"/>
    <w:rsid w:val="00EA306E"/>
    <w:rPr>
      <w:rFonts w:ascii="Arial" w:eastAsia="Times New Roman" w:hAnsi="Arial"/>
      <w:sz w:val="36"/>
    </w:rPr>
  </w:style>
  <w:style w:type="character" w:customStyle="1" w:styleId="9Char">
    <w:name w:val="标题 9 Char"/>
    <w:link w:val="9"/>
    <w:rsid w:val="00EA306E"/>
    <w:rPr>
      <w:rFonts w:ascii="Arial" w:eastAsia="Times New Roman" w:hAnsi="Arial"/>
      <w:sz w:val="3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Char0">
    <w:name w:val="页脚 Char"/>
    <w:link w:val="a4"/>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b">
    <w:name w:val="Balloon Text"/>
    <w:basedOn w:val="a"/>
    <w:link w:val="Char2"/>
    <w:unhideWhenUsed/>
    <w:qFormat/>
    <w:rsid w:val="003C4ABA"/>
    <w:pPr>
      <w:spacing w:after="0"/>
    </w:pPr>
    <w:rPr>
      <w:rFonts w:ascii="Segoe UI" w:hAnsi="Segoe UI" w:cs="Segoe UI"/>
      <w:sz w:val="18"/>
      <w:szCs w:val="18"/>
    </w:rPr>
  </w:style>
  <w:style w:type="character" w:customStyle="1" w:styleId="Char2">
    <w:name w:val="批注框文本 Char"/>
    <w:basedOn w:val="a0"/>
    <w:link w:val="ab"/>
    <w:qFormat/>
    <w:rsid w:val="003C4ABA"/>
    <w:rPr>
      <w:rFonts w:ascii="Segoe UI" w:eastAsia="Times New Roman" w:hAnsi="Segoe UI" w:cs="Segoe UI"/>
      <w:sz w:val="18"/>
      <w:szCs w:val="18"/>
    </w:rPr>
  </w:style>
  <w:style w:type="character" w:styleId="ac">
    <w:name w:val="Emphasis"/>
    <w:uiPriority w:val="20"/>
    <w:qFormat/>
    <w:rsid w:val="008C7055"/>
    <w:rPr>
      <w:i/>
      <w:iCs/>
    </w:rPr>
  </w:style>
  <w:style w:type="paragraph" w:styleId="ad">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e">
    <w:name w:val="annotation text"/>
    <w:basedOn w:val="a"/>
    <w:link w:val="Char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har3">
    <w:name w:val="批注文字 Char"/>
    <w:basedOn w:val="a0"/>
    <w:link w:val="ae"/>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
    <w:name w:val="Document Map"/>
    <w:basedOn w:val="a"/>
    <w:link w:val="Char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4">
    <w:name w:val="文档结构图 Char"/>
    <w:basedOn w:val="a0"/>
    <w:link w:val="af"/>
    <w:uiPriority w:val="99"/>
    <w:qFormat/>
    <w:rsid w:val="00E13616"/>
    <w:rPr>
      <w:rFonts w:ascii="Tahoma" w:eastAsiaTheme="minorEastAsia" w:hAnsi="Tahoma" w:cs="Tahoma"/>
      <w:shd w:val="clear" w:color="auto" w:fill="000080"/>
      <w:lang w:eastAsia="en-US"/>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Char5"/>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C12CA7"/>
    <w:rPr>
      <w:rFonts w:ascii="Times" w:eastAsia="Batang" w:hAnsi="Times"/>
      <w:szCs w:val="24"/>
      <w:lang w:eastAsia="zh-CN"/>
    </w:rPr>
  </w:style>
  <w:style w:type="paragraph" w:styleId="af1">
    <w:name w:val="Plain Text"/>
    <w:basedOn w:val="a"/>
    <w:link w:val="Char6"/>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Char6">
    <w:name w:val="纯文本 Char"/>
    <w:basedOn w:val="a0"/>
    <w:link w:val="af1"/>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2">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3">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F019CE"/>
    <w:pPr>
      <w:spacing w:after="120"/>
    </w:pPr>
    <w:rPr>
      <w:rFonts w:ascii="Arial" w:eastAsiaTheme="minorEastAsia" w:hAnsi="Arial"/>
      <w:lang w:eastAsia="en-US"/>
    </w:rPr>
  </w:style>
  <w:style w:type="character" w:styleId="af4">
    <w:name w:val="Hyperlink"/>
    <w:rsid w:val="00F019CE"/>
    <w:rPr>
      <w:color w:val="0000FF"/>
      <w:u w:val="single"/>
    </w:rPr>
  </w:style>
  <w:style w:type="character" w:customStyle="1" w:styleId="CRCoverPageZchn">
    <w:name w:val="CR Cover Page Zchn"/>
    <w:link w:val="CRCoverPage"/>
    <w:qFormat/>
    <w:rsid w:val="00F019CE"/>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portal.3gpp.org/desktopmodules/WorkItem/WorkItemDetails.aspx?workitemId=941112"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C1918859-7AC0-406E-B950-C9B331C3C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2678</Words>
  <Characters>15271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17914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ZTE</cp:lastModifiedBy>
  <cp:revision>3</cp:revision>
  <cp:lastPrinted>2020-12-18T20:15:00Z</cp:lastPrinted>
  <dcterms:created xsi:type="dcterms:W3CDTF">2024-10-01T23:00:00Z</dcterms:created>
  <dcterms:modified xsi:type="dcterms:W3CDTF">2024-10-03T19:45:00Z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