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DB8D0" w14:textId="59E02A1E" w:rsidR="00737D50" w:rsidRDefault="00737D50" w:rsidP="00737D50">
      <w:pPr>
        <w:pStyle w:val="CRCoverPage"/>
        <w:tabs>
          <w:tab w:val="right" w:pos="9639"/>
        </w:tabs>
        <w:spacing w:after="0"/>
        <w:rPr>
          <w:b/>
          <w:i/>
          <w:noProof/>
          <w:sz w:val="28"/>
        </w:rPr>
      </w:pPr>
      <w:bookmarkStart w:id="0" w:name="_Toc60777300"/>
      <w:bookmarkStart w:id="1" w:name="_Toc15607320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12</w:t>
        </w:r>
        <w:r w:rsidR="004F4646">
          <w:rPr>
            <w:b/>
            <w:noProof/>
            <w:sz w:val="24"/>
          </w:rPr>
          <w:t>7-bis</w:t>
        </w:r>
      </w:fldSimple>
      <w:fldSimple w:instr=" DOCPROPERTY  MtgTitle  \* MERGEFORMAT "/>
      <w:r>
        <w:rPr>
          <w:b/>
          <w:i/>
          <w:noProof/>
          <w:sz w:val="28"/>
        </w:rPr>
        <w:tab/>
      </w:r>
      <w:fldSimple w:instr=" DOCPROPERTY  Tdoc#  \* MERGEFORMAT ">
        <w:r w:rsidRPr="008347B3">
          <w:rPr>
            <w:b/>
            <w:i/>
            <w:noProof/>
            <w:sz w:val="28"/>
          </w:rPr>
          <w:t>R2-240</w:t>
        </w:r>
        <w:r w:rsidR="008347B3" w:rsidRPr="008347B3">
          <w:rPr>
            <w:b/>
            <w:i/>
            <w:noProof/>
            <w:sz w:val="28"/>
          </w:rPr>
          <w:t>8324</w:t>
        </w:r>
      </w:fldSimple>
    </w:p>
    <w:p w14:paraId="1B37B385" w14:textId="1D19FEB5" w:rsidR="00737D50" w:rsidRDefault="00000000" w:rsidP="00737D50">
      <w:pPr>
        <w:pStyle w:val="CRCoverPage"/>
        <w:outlineLvl w:val="0"/>
        <w:rPr>
          <w:b/>
          <w:noProof/>
          <w:sz w:val="24"/>
        </w:rPr>
      </w:pPr>
      <w:fldSimple w:instr=" DOCPROPERTY  Location  \* MERGEFORMAT ">
        <w:r w:rsidR="004F4646">
          <w:rPr>
            <w:b/>
            <w:noProof/>
            <w:sz w:val="24"/>
          </w:rPr>
          <w:t>Hefei</w:t>
        </w:r>
      </w:fldSimple>
      <w:r w:rsidR="00737D50">
        <w:rPr>
          <w:b/>
          <w:noProof/>
          <w:sz w:val="24"/>
        </w:rPr>
        <w:t xml:space="preserve">, </w:t>
      </w:r>
      <w:fldSimple w:instr=" DOCPROPERTY  Country  \* MERGEFORMAT ">
        <w:r w:rsidR="004F4646">
          <w:rPr>
            <w:b/>
            <w:noProof/>
            <w:sz w:val="24"/>
          </w:rPr>
          <w:t>China</w:t>
        </w:r>
      </w:fldSimple>
      <w:r w:rsidR="00737D50">
        <w:rPr>
          <w:b/>
          <w:noProof/>
          <w:sz w:val="24"/>
        </w:rPr>
        <w:t xml:space="preserve">, </w:t>
      </w:r>
      <w:fldSimple w:instr=" DOCPROPERTY  StartDate  \* MERGEFORMAT ">
        <w:r w:rsidR="004F4646">
          <w:rPr>
            <w:b/>
            <w:noProof/>
            <w:sz w:val="24"/>
          </w:rPr>
          <w:t>14</w:t>
        </w:r>
        <w:r w:rsidR="00737D50" w:rsidRPr="00BA51D9">
          <w:rPr>
            <w:b/>
            <w:noProof/>
            <w:sz w:val="24"/>
          </w:rPr>
          <w:t xml:space="preserve">th </w:t>
        </w:r>
        <w:r w:rsidR="004F4646">
          <w:rPr>
            <w:b/>
            <w:noProof/>
            <w:sz w:val="24"/>
          </w:rPr>
          <w:t>Oct</w:t>
        </w:r>
        <w:r w:rsidR="00737D50" w:rsidRPr="00BA51D9">
          <w:rPr>
            <w:b/>
            <w:noProof/>
            <w:sz w:val="24"/>
          </w:rPr>
          <w:t xml:space="preserve"> 2024</w:t>
        </w:r>
      </w:fldSimple>
      <w:r w:rsidR="00737D50">
        <w:rPr>
          <w:b/>
          <w:noProof/>
          <w:sz w:val="24"/>
        </w:rPr>
        <w:t xml:space="preserve"> - </w:t>
      </w:r>
      <w:fldSimple w:instr=" DOCPROPERTY  EndDate  \* MERGEFORMAT ">
        <w:r w:rsidR="004F4646">
          <w:rPr>
            <w:b/>
            <w:noProof/>
            <w:sz w:val="24"/>
          </w:rPr>
          <w:t>18</w:t>
        </w:r>
        <w:r w:rsidR="00737D50" w:rsidRPr="00BA51D9">
          <w:rPr>
            <w:b/>
            <w:noProof/>
            <w:sz w:val="24"/>
          </w:rPr>
          <w:t xml:space="preserve">th </w:t>
        </w:r>
        <w:r w:rsidR="004F4646">
          <w:rPr>
            <w:b/>
            <w:noProof/>
            <w:sz w:val="24"/>
          </w:rPr>
          <w:t>Oct</w:t>
        </w:r>
        <w:r w:rsidR="00737D5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7D50" w14:paraId="5A3E34DD" w14:textId="77777777" w:rsidTr="006F6943">
        <w:tc>
          <w:tcPr>
            <w:tcW w:w="9641" w:type="dxa"/>
            <w:gridSpan w:val="9"/>
            <w:tcBorders>
              <w:top w:val="single" w:sz="4" w:space="0" w:color="auto"/>
              <w:left w:val="single" w:sz="4" w:space="0" w:color="auto"/>
              <w:right w:val="single" w:sz="4" w:space="0" w:color="auto"/>
            </w:tcBorders>
          </w:tcPr>
          <w:p w14:paraId="42EEB262" w14:textId="77777777" w:rsidR="00737D50" w:rsidRDefault="00737D50" w:rsidP="006F6943">
            <w:pPr>
              <w:pStyle w:val="CRCoverPage"/>
              <w:spacing w:after="0"/>
              <w:jc w:val="right"/>
              <w:rPr>
                <w:i/>
                <w:noProof/>
              </w:rPr>
            </w:pPr>
            <w:r>
              <w:rPr>
                <w:i/>
                <w:noProof/>
                <w:sz w:val="14"/>
              </w:rPr>
              <w:t>CR-Form-v12.3</w:t>
            </w:r>
          </w:p>
        </w:tc>
      </w:tr>
      <w:tr w:rsidR="00737D50" w14:paraId="622E3984" w14:textId="77777777" w:rsidTr="006F6943">
        <w:tc>
          <w:tcPr>
            <w:tcW w:w="9641" w:type="dxa"/>
            <w:gridSpan w:val="9"/>
            <w:tcBorders>
              <w:left w:val="single" w:sz="4" w:space="0" w:color="auto"/>
              <w:right w:val="single" w:sz="4" w:space="0" w:color="auto"/>
            </w:tcBorders>
          </w:tcPr>
          <w:p w14:paraId="1F7EE545" w14:textId="77777777" w:rsidR="00737D50" w:rsidRDefault="00737D50" w:rsidP="006F6943">
            <w:pPr>
              <w:pStyle w:val="CRCoverPage"/>
              <w:spacing w:after="0"/>
              <w:jc w:val="center"/>
              <w:rPr>
                <w:noProof/>
              </w:rPr>
            </w:pPr>
            <w:r>
              <w:rPr>
                <w:b/>
                <w:noProof/>
                <w:sz w:val="32"/>
              </w:rPr>
              <w:t>CHANGE REQUEST</w:t>
            </w:r>
          </w:p>
        </w:tc>
      </w:tr>
      <w:tr w:rsidR="00737D50" w14:paraId="105EC0F7" w14:textId="77777777" w:rsidTr="006F6943">
        <w:tc>
          <w:tcPr>
            <w:tcW w:w="9641" w:type="dxa"/>
            <w:gridSpan w:val="9"/>
            <w:tcBorders>
              <w:left w:val="single" w:sz="4" w:space="0" w:color="auto"/>
              <w:right w:val="single" w:sz="4" w:space="0" w:color="auto"/>
            </w:tcBorders>
          </w:tcPr>
          <w:p w14:paraId="226178A9" w14:textId="77777777" w:rsidR="00737D50" w:rsidRDefault="00737D50" w:rsidP="006F6943">
            <w:pPr>
              <w:pStyle w:val="CRCoverPage"/>
              <w:spacing w:after="0"/>
              <w:rPr>
                <w:noProof/>
                <w:sz w:val="8"/>
                <w:szCs w:val="8"/>
              </w:rPr>
            </w:pPr>
          </w:p>
        </w:tc>
      </w:tr>
      <w:tr w:rsidR="00737D50" w14:paraId="4902F31F" w14:textId="77777777" w:rsidTr="006F6943">
        <w:tc>
          <w:tcPr>
            <w:tcW w:w="142" w:type="dxa"/>
            <w:tcBorders>
              <w:left w:val="single" w:sz="4" w:space="0" w:color="auto"/>
            </w:tcBorders>
          </w:tcPr>
          <w:p w14:paraId="1E1D87D8" w14:textId="77777777" w:rsidR="00737D50" w:rsidRDefault="00737D50" w:rsidP="006F6943">
            <w:pPr>
              <w:pStyle w:val="CRCoverPage"/>
              <w:spacing w:after="0"/>
              <w:jc w:val="right"/>
              <w:rPr>
                <w:noProof/>
              </w:rPr>
            </w:pPr>
          </w:p>
        </w:tc>
        <w:tc>
          <w:tcPr>
            <w:tcW w:w="1559" w:type="dxa"/>
            <w:shd w:val="pct30" w:color="FFFF00" w:fill="auto"/>
          </w:tcPr>
          <w:p w14:paraId="6DF12137" w14:textId="77777777" w:rsidR="00737D50" w:rsidRPr="00410371" w:rsidRDefault="00000000" w:rsidP="006F6943">
            <w:pPr>
              <w:pStyle w:val="CRCoverPage"/>
              <w:spacing w:after="0"/>
              <w:jc w:val="right"/>
              <w:rPr>
                <w:b/>
                <w:noProof/>
                <w:sz w:val="28"/>
              </w:rPr>
            </w:pPr>
            <w:fldSimple w:instr=" DOCPROPERTY  Spec#  \* MERGEFORMAT ">
              <w:r w:rsidR="00737D50" w:rsidRPr="00410371">
                <w:rPr>
                  <w:b/>
                  <w:noProof/>
                  <w:sz w:val="28"/>
                </w:rPr>
                <w:t>38.331</w:t>
              </w:r>
            </w:fldSimple>
          </w:p>
        </w:tc>
        <w:tc>
          <w:tcPr>
            <w:tcW w:w="709" w:type="dxa"/>
          </w:tcPr>
          <w:p w14:paraId="56941A37" w14:textId="77777777" w:rsidR="00737D50" w:rsidRDefault="00737D50" w:rsidP="006F6943">
            <w:pPr>
              <w:pStyle w:val="CRCoverPage"/>
              <w:spacing w:after="0"/>
              <w:jc w:val="center"/>
              <w:rPr>
                <w:noProof/>
              </w:rPr>
            </w:pPr>
            <w:r>
              <w:rPr>
                <w:b/>
                <w:noProof/>
                <w:sz w:val="28"/>
              </w:rPr>
              <w:t>CR</w:t>
            </w:r>
          </w:p>
        </w:tc>
        <w:tc>
          <w:tcPr>
            <w:tcW w:w="1276" w:type="dxa"/>
            <w:shd w:val="pct30" w:color="FFFF00" w:fill="auto"/>
          </w:tcPr>
          <w:p w14:paraId="0ABE84BA" w14:textId="74005CCD" w:rsidR="00737D50" w:rsidRPr="00410371" w:rsidRDefault="00000000" w:rsidP="006F6943">
            <w:pPr>
              <w:pStyle w:val="CRCoverPage"/>
              <w:spacing w:after="0"/>
              <w:rPr>
                <w:noProof/>
              </w:rPr>
            </w:pPr>
            <w:fldSimple w:instr=" DOCPROPERTY  Cr#  \* MERGEFORMAT ">
              <w:r w:rsidR="008347B3" w:rsidRPr="008347B3">
                <w:rPr>
                  <w:b/>
                  <w:noProof/>
                  <w:sz w:val="28"/>
                </w:rPr>
                <w:t>4998</w:t>
              </w:r>
            </w:fldSimple>
          </w:p>
        </w:tc>
        <w:tc>
          <w:tcPr>
            <w:tcW w:w="709" w:type="dxa"/>
          </w:tcPr>
          <w:p w14:paraId="49F697C1" w14:textId="77777777" w:rsidR="00737D50" w:rsidRDefault="00737D50" w:rsidP="006F6943">
            <w:pPr>
              <w:pStyle w:val="CRCoverPage"/>
              <w:tabs>
                <w:tab w:val="right" w:pos="625"/>
              </w:tabs>
              <w:spacing w:after="0"/>
              <w:jc w:val="center"/>
              <w:rPr>
                <w:noProof/>
              </w:rPr>
            </w:pPr>
            <w:r>
              <w:rPr>
                <w:b/>
                <w:bCs/>
                <w:noProof/>
                <w:sz w:val="28"/>
              </w:rPr>
              <w:t>rev</w:t>
            </w:r>
          </w:p>
        </w:tc>
        <w:tc>
          <w:tcPr>
            <w:tcW w:w="992" w:type="dxa"/>
            <w:shd w:val="pct30" w:color="FFFF00" w:fill="auto"/>
          </w:tcPr>
          <w:p w14:paraId="1428AC32" w14:textId="0DD7897C" w:rsidR="00737D50" w:rsidRPr="00410371" w:rsidRDefault="004F4646" w:rsidP="006F6943">
            <w:pPr>
              <w:pStyle w:val="CRCoverPage"/>
              <w:spacing w:after="0"/>
              <w:jc w:val="center"/>
              <w:rPr>
                <w:b/>
                <w:noProof/>
              </w:rPr>
            </w:pPr>
            <w:r>
              <w:rPr>
                <w:b/>
                <w:noProof/>
                <w:sz w:val="28"/>
              </w:rPr>
              <w:t>-</w:t>
            </w:r>
          </w:p>
        </w:tc>
        <w:tc>
          <w:tcPr>
            <w:tcW w:w="2410" w:type="dxa"/>
          </w:tcPr>
          <w:p w14:paraId="7762AEE9" w14:textId="77777777" w:rsidR="00737D50" w:rsidRDefault="00737D50" w:rsidP="006F69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DD1C0E" w14:textId="1039EA71" w:rsidR="00737D50" w:rsidRPr="00410371" w:rsidRDefault="00000000" w:rsidP="006F6943">
            <w:pPr>
              <w:pStyle w:val="CRCoverPage"/>
              <w:spacing w:after="0"/>
              <w:jc w:val="center"/>
              <w:rPr>
                <w:noProof/>
                <w:sz w:val="28"/>
              </w:rPr>
            </w:pPr>
            <w:fldSimple w:instr=" DOCPROPERTY  Version  \* MERGEFORMAT ">
              <w:r w:rsidR="00737D50" w:rsidRPr="00410371">
                <w:rPr>
                  <w:b/>
                  <w:noProof/>
                  <w:sz w:val="28"/>
                </w:rPr>
                <w:t>1</w:t>
              </w:r>
              <w:r w:rsidR="00E84CFE">
                <w:rPr>
                  <w:b/>
                  <w:noProof/>
                  <w:sz w:val="28"/>
                </w:rPr>
                <w:t>8</w:t>
              </w:r>
              <w:r w:rsidR="00737D50" w:rsidRPr="00410371">
                <w:rPr>
                  <w:b/>
                  <w:noProof/>
                  <w:sz w:val="28"/>
                </w:rPr>
                <w:t>.</w:t>
              </w:r>
              <w:r w:rsidR="00E84CFE">
                <w:rPr>
                  <w:b/>
                  <w:noProof/>
                  <w:sz w:val="28"/>
                </w:rPr>
                <w:t>3</w:t>
              </w:r>
              <w:r w:rsidR="00737D50" w:rsidRPr="00410371">
                <w:rPr>
                  <w:b/>
                  <w:noProof/>
                  <w:sz w:val="28"/>
                </w:rPr>
                <w:t>.0</w:t>
              </w:r>
            </w:fldSimple>
          </w:p>
        </w:tc>
        <w:tc>
          <w:tcPr>
            <w:tcW w:w="143" w:type="dxa"/>
            <w:tcBorders>
              <w:right w:val="single" w:sz="4" w:space="0" w:color="auto"/>
            </w:tcBorders>
          </w:tcPr>
          <w:p w14:paraId="0089FEDC" w14:textId="77777777" w:rsidR="00737D50" w:rsidRDefault="00737D50" w:rsidP="006F6943">
            <w:pPr>
              <w:pStyle w:val="CRCoverPage"/>
              <w:spacing w:after="0"/>
              <w:rPr>
                <w:noProof/>
              </w:rPr>
            </w:pPr>
          </w:p>
        </w:tc>
      </w:tr>
      <w:tr w:rsidR="00737D50" w14:paraId="56C9F2E8" w14:textId="77777777" w:rsidTr="006F6943">
        <w:tc>
          <w:tcPr>
            <w:tcW w:w="9641" w:type="dxa"/>
            <w:gridSpan w:val="9"/>
            <w:tcBorders>
              <w:left w:val="single" w:sz="4" w:space="0" w:color="auto"/>
              <w:right w:val="single" w:sz="4" w:space="0" w:color="auto"/>
            </w:tcBorders>
          </w:tcPr>
          <w:p w14:paraId="1135C4C2" w14:textId="77777777" w:rsidR="00737D50" w:rsidRDefault="00737D50" w:rsidP="006F6943">
            <w:pPr>
              <w:pStyle w:val="CRCoverPage"/>
              <w:spacing w:after="0"/>
              <w:rPr>
                <w:noProof/>
              </w:rPr>
            </w:pPr>
          </w:p>
        </w:tc>
      </w:tr>
      <w:tr w:rsidR="00737D50" w14:paraId="5B240FBA" w14:textId="77777777" w:rsidTr="006F6943">
        <w:tc>
          <w:tcPr>
            <w:tcW w:w="9641" w:type="dxa"/>
            <w:gridSpan w:val="9"/>
            <w:tcBorders>
              <w:top w:val="single" w:sz="4" w:space="0" w:color="auto"/>
            </w:tcBorders>
          </w:tcPr>
          <w:p w14:paraId="1C78A379" w14:textId="77777777" w:rsidR="00737D50" w:rsidRPr="00F25D98" w:rsidRDefault="00737D50" w:rsidP="006F694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37D50" w14:paraId="683B7637" w14:textId="77777777" w:rsidTr="006F6943">
        <w:tc>
          <w:tcPr>
            <w:tcW w:w="9641" w:type="dxa"/>
            <w:gridSpan w:val="9"/>
          </w:tcPr>
          <w:p w14:paraId="117C4A4F" w14:textId="77777777" w:rsidR="00737D50" w:rsidRDefault="00737D50" w:rsidP="006F6943">
            <w:pPr>
              <w:pStyle w:val="CRCoverPage"/>
              <w:spacing w:after="0"/>
              <w:rPr>
                <w:noProof/>
                <w:sz w:val="8"/>
                <w:szCs w:val="8"/>
              </w:rPr>
            </w:pPr>
          </w:p>
        </w:tc>
      </w:tr>
    </w:tbl>
    <w:p w14:paraId="4C32FAB0" w14:textId="77777777" w:rsidR="00737D50" w:rsidRDefault="00737D50" w:rsidP="00737D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7D50" w14:paraId="039A0D73" w14:textId="77777777" w:rsidTr="006F6943">
        <w:tc>
          <w:tcPr>
            <w:tcW w:w="2835" w:type="dxa"/>
          </w:tcPr>
          <w:p w14:paraId="5AC8228E" w14:textId="77777777" w:rsidR="00737D50" w:rsidRDefault="00737D50" w:rsidP="006F6943">
            <w:pPr>
              <w:pStyle w:val="CRCoverPage"/>
              <w:tabs>
                <w:tab w:val="right" w:pos="2751"/>
              </w:tabs>
              <w:spacing w:after="0"/>
              <w:rPr>
                <w:b/>
                <w:i/>
                <w:noProof/>
              </w:rPr>
            </w:pPr>
            <w:r>
              <w:rPr>
                <w:b/>
                <w:i/>
                <w:noProof/>
              </w:rPr>
              <w:t>Proposed change affects:</w:t>
            </w:r>
          </w:p>
        </w:tc>
        <w:tc>
          <w:tcPr>
            <w:tcW w:w="1418" w:type="dxa"/>
          </w:tcPr>
          <w:p w14:paraId="4AE27BA6" w14:textId="77777777" w:rsidR="00737D50" w:rsidRDefault="00737D50" w:rsidP="006F69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AE75E1" w14:textId="77777777" w:rsidR="00737D50" w:rsidRDefault="00737D50" w:rsidP="006F6943">
            <w:pPr>
              <w:pStyle w:val="CRCoverPage"/>
              <w:spacing w:after="0"/>
              <w:jc w:val="center"/>
              <w:rPr>
                <w:b/>
                <w:caps/>
                <w:noProof/>
              </w:rPr>
            </w:pPr>
          </w:p>
        </w:tc>
        <w:tc>
          <w:tcPr>
            <w:tcW w:w="709" w:type="dxa"/>
            <w:tcBorders>
              <w:left w:val="single" w:sz="4" w:space="0" w:color="auto"/>
            </w:tcBorders>
          </w:tcPr>
          <w:p w14:paraId="58ED2C20" w14:textId="77777777" w:rsidR="00737D50" w:rsidRDefault="00737D50" w:rsidP="006F69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2BD57" w14:textId="77777777" w:rsidR="00737D50" w:rsidRDefault="00737D50" w:rsidP="006F6943">
            <w:pPr>
              <w:pStyle w:val="CRCoverPage"/>
              <w:spacing w:after="0"/>
              <w:jc w:val="center"/>
              <w:rPr>
                <w:b/>
                <w:caps/>
                <w:noProof/>
              </w:rPr>
            </w:pPr>
            <w:r>
              <w:rPr>
                <w:b/>
                <w:caps/>
                <w:noProof/>
              </w:rPr>
              <w:t>X</w:t>
            </w:r>
          </w:p>
        </w:tc>
        <w:tc>
          <w:tcPr>
            <w:tcW w:w="2126" w:type="dxa"/>
          </w:tcPr>
          <w:p w14:paraId="52E673CB" w14:textId="77777777" w:rsidR="00737D50" w:rsidRDefault="00737D50" w:rsidP="006F69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F50DA2" w14:textId="77777777" w:rsidR="00737D50" w:rsidRDefault="00737D50" w:rsidP="006F6943">
            <w:pPr>
              <w:pStyle w:val="CRCoverPage"/>
              <w:spacing w:after="0"/>
              <w:jc w:val="center"/>
              <w:rPr>
                <w:b/>
                <w:caps/>
                <w:noProof/>
              </w:rPr>
            </w:pPr>
            <w:r>
              <w:rPr>
                <w:b/>
                <w:caps/>
                <w:noProof/>
              </w:rPr>
              <w:t>X</w:t>
            </w:r>
          </w:p>
        </w:tc>
        <w:tc>
          <w:tcPr>
            <w:tcW w:w="1418" w:type="dxa"/>
            <w:tcBorders>
              <w:left w:val="nil"/>
            </w:tcBorders>
          </w:tcPr>
          <w:p w14:paraId="6D18E65A" w14:textId="77777777" w:rsidR="00737D50" w:rsidRDefault="00737D50" w:rsidP="006F69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49F71D" w14:textId="77777777" w:rsidR="00737D50" w:rsidRDefault="00737D50" w:rsidP="006F6943">
            <w:pPr>
              <w:pStyle w:val="CRCoverPage"/>
              <w:spacing w:after="0"/>
              <w:jc w:val="center"/>
              <w:rPr>
                <w:b/>
                <w:bCs/>
                <w:caps/>
                <w:noProof/>
              </w:rPr>
            </w:pPr>
          </w:p>
        </w:tc>
      </w:tr>
    </w:tbl>
    <w:p w14:paraId="48029645" w14:textId="77777777" w:rsidR="00737D50" w:rsidRDefault="00737D50" w:rsidP="00737D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7D50" w14:paraId="419E5F26" w14:textId="77777777" w:rsidTr="006F6943">
        <w:tc>
          <w:tcPr>
            <w:tcW w:w="9640" w:type="dxa"/>
            <w:gridSpan w:val="11"/>
          </w:tcPr>
          <w:p w14:paraId="264BB653" w14:textId="77777777" w:rsidR="00737D50" w:rsidRDefault="00737D50" w:rsidP="006F6943">
            <w:pPr>
              <w:pStyle w:val="CRCoverPage"/>
              <w:spacing w:after="0"/>
              <w:rPr>
                <w:noProof/>
                <w:sz w:val="8"/>
                <w:szCs w:val="8"/>
              </w:rPr>
            </w:pPr>
          </w:p>
        </w:tc>
      </w:tr>
      <w:tr w:rsidR="00737D50" w14:paraId="78B0BBB5" w14:textId="77777777" w:rsidTr="006F6943">
        <w:tc>
          <w:tcPr>
            <w:tcW w:w="1843" w:type="dxa"/>
            <w:tcBorders>
              <w:top w:val="single" w:sz="4" w:space="0" w:color="auto"/>
              <w:left w:val="single" w:sz="4" w:space="0" w:color="auto"/>
            </w:tcBorders>
          </w:tcPr>
          <w:p w14:paraId="73B51C34" w14:textId="77777777" w:rsidR="00737D50" w:rsidRDefault="00737D50" w:rsidP="006F69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7EA36" w14:textId="29A4ACD6" w:rsidR="00737D50" w:rsidRDefault="00000000" w:rsidP="006F6943">
            <w:pPr>
              <w:pStyle w:val="CRCoverPage"/>
              <w:spacing w:after="0"/>
              <w:ind w:left="100"/>
              <w:rPr>
                <w:noProof/>
              </w:rPr>
            </w:pPr>
            <w:fldSimple w:instr=" DOCPROPERTY  CrTitle  \* MERGEFORMAT ">
              <w:r w:rsidR="00737D50">
                <w:t xml:space="preserve">Correction to </w:t>
              </w:r>
              <w:r w:rsidR="004F4646">
                <w:t>unified TCI signalling</w:t>
              </w:r>
            </w:fldSimple>
          </w:p>
        </w:tc>
      </w:tr>
      <w:tr w:rsidR="00737D50" w14:paraId="7F810DC4" w14:textId="77777777" w:rsidTr="006F6943">
        <w:tc>
          <w:tcPr>
            <w:tcW w:w="1843" w:type="dxa"/>
            <w:tcBorders>
              <w:left w:val="single" w:sz="4" w:space="0" w:color="auto"/>
            </w:tcBorders>
          </w:tcPr>
          <w:p w14:paraId="2F1E0165" w14:textId="77777777" w:rsidR="00737D50" w:rsidRDefault="00737D50" w:rsidP="006F6943">
            <w:pPr>
              <w:pStyle w:val="CRCoverPage"/>
              <w:spacing w:after="0"/>
              <w:rPr>
                <w:b/>
                <w:i/>
                <w:noProof/>
                <w:sz w:val="8"/>
                <w:szCs w:val="8"/>
              </w:rPr>
            </w:pPr>
          </w:p>
        </w:tc>
        <w:tc>
          <w:tcPr>
            <w:tcW w:w="7797" w:type="dxa"/>
            <w:gridSpan w:val="10"/>
            <w:tcBorders>
              <w:right w:val="single" w:sz="4" w:space="0" w:color="auto"/>
            </w:tcBorders>
          </w:tcPr>
          <w:p w14:paraId="2D28563C" w14:textId="77777777" w:rsidR="00737D50" w:rsidRDefault="00737D50" w:rsidP="006F6943">
            <w:pPr>
              <w:pStyle w:val="CRCoverPage"/>
              <w:spacing w:after="0"/>
              <w:rPr>
                <w:noProof/>
                <w:sz w:val="8"/>
                <w:szCs w:val="8"/>
              </w:rPr>
            </w:pPr>
          </w:p>
        </w:tc>
      </w:tr>
      <w:tr w:rsidR="00737D50" w14:paraId="4BA8FA5D" w14:textId="77777777" w:rsidTr="006F6943">
        <w:tc>
          <w:tcPr>
            <w:tcW w:w="1843" w:type="dxa"/>
            <w:tcBorders>
              <w:left w:val="single" w:sz="4" w:space="0" w:color="auto"/>
            </w:tcBorders>
          </w:tcPr>
          <w:p w14:paraId="14FA0D78" w14:textId="77777777" w:rsidR="00737D50" w:rsidRDefault="00737D50" w:rsidP="006F69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E37269" w14:textId="12EF7722" w:rsidR="00737D50" w:rsidRDefault="00000000" w:rsidP="006F6943">
            <w:pPr>
              <w:pStyle w:val="CRCoverPage"/>
              <w:spacing w:after="0"/>
              <w:ind w:left="100"/>
              <w:rPr>
                <w:noProof/>
              </w:rPr>
            </w:pPr>
            <w:fldSimple w:instr=" DOCPROPERTY  SourceIfWg  \* MERGEFORMAT ">
              <w:r w:rsidR="00737D50">
                <w:rPr>
                  <w:noProof/>
                </w:rPr>
                <w:t xml:space="preserve">MediaTek </w:t>
              </w:r>
              <w:r w:rsidR="0005465A">
                <w:rPr>
                  <w:noProof/>
                </w:rPr>
                <w:t>I</w:t>
              </w:r>
              <w:r w:rsidR="00737D50">
                <w:rPr>
                  <w:noProof/>
                </w:rPr>
                <w:t>nc.</w:t>
              </w:r>
            </w:fldSimple>
          </w:p>
        </w:tc>
      </w:tr>
      <w:tr w:rsidR="00737D50" w14:paraId="2DCF9C51" w14:textId="77777777" w:rsidTr="006F6943">
        <w:tc>
          <w:tcPr>
            <w:tcW w:w="1843" w:type="dxa"/>
            <w:tcBorders>
              <w:left w:val="single" w:sz="4" w:space="0" w:color="auto"/>
            </w:tcBorders>
          </w:tcPr>
          <w:p w14:paraId="2C99A1EB" w14:textId="77777777" w:rsidR="00737D50" w:rsidRDefault="00737D50" w:rsidP="006F69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58FF0" w14:textId="77777777" w:rsidR="00737D50" w:rsidRDefault="00737D50" w:rsidP="006F6943">
            <w:pPr>
              <w:pStyle w:val="CRCoverPage"/>
              <w:spacing w:after="0"/>
              <w:ind w:left="100"/>
              <w:rPr>
                <w:noProof/>
              </w:rPr>
            </w:pPr>
            <w:r>
              <w:t>R2</w:t>
            </w:r>
            <w:fldSimple w:instr=" DOCPROPERTY  SourceIfTsg  \* MERGEFORMAT "/>
          </w:p>
        </w:tc>
      </w:tr>
      <w:tr w:rsidR="00737D50" w14:paraId="1E287C46" w14:textId="77777777" w:rsidTr="006F6943">
        <w:tc>
          <w:tcPr>
            <w:tcW w:w="1843" w:type="dxa"/>
            <w:tcBorders>
              <w:left w:val="single" w:sz="4" w:space="0" w:color="auto"/>
            </w:tcBorders>
          </w:tcPr>
          <w:p w14:paraId="10AC96C3" w14:textId="77777777" w:rsidR="00737D50" w:rsidRDefault="00737D50" w:rsidP="006F6943">
            <w:pPr>
              <w:pStyle w:val="CRCoverPage"/>
              <w:spacing w:after="0"/>
              <w:rPr>
                <w:b/>
                <w:i/>
                <w:noProof/>
                <w:sz w:val="8"/>
                <w:szCs w:val="8"/>
              </w:rPr>
            </w:pPr>
          </w:p>
        </w:tc>
        <w:tc>
          <w:tcPr>
            <w:tcW w:w="7797" w:type="dxa"/>
            <w:gridSpan w:val="10"/>
            <w:tcBorders>
              <w:right w:val="single" w:sz="4" w:space="0" w:color="auto"/>
            </w:tcBorders>
          </w:tcPr>
          <w:p w14:paraId="48206751" w14:textId="77777777" w:rsidR="00737D50" w:rsidRDefault="00737D50" w:rsidP="006F6943">
            <w:pPr>
              <w:pStyle w:val="CRCoverPage"/>
              <w:spacing w:after="0"/>
              <w:rPr>
                <w:noProof/>
                <w:sz w:val="8"/>
                <w:szCs w:val="8"/>
              </w:rPr>
            </w:pPr>
          </w:p>
        </w:tc>
      </w:tr>
      <w:tr w:rsidR="00737D50" w14:paraId="1ABB4A2B" w14:textId="77777777" w:rsidTr="006F6943">
        <w:tc>
          <w:tcPr>
            <w:tcW w:w="1843" w:type="dxa"/>
            <w:tcBorders>
              <w:left w:val="single" w:sz="4" w:space="0" w:color="auto"/>
            </w:tcBorders>
          </w:tcPr>
          <w:p w14:paraId="123447D9" w14:textId="77777777" w:rsidR="00737D50" w:rsidRDefault="00737D50" w:rsidP="006F6943">
            <w:pPr>
              <w:pStyle w:val="CRCoverPage"/>
              <w:tabs>
                <w:tab w:val="right" w:pos="1759"/>
              </w:tabs>
              <w:spacing w:after="0"/>
              <w:rPr>
                <w:b/>
                <w:i/>
                <w:noProof/>
              </w:rPr>
            </w:pPr>
            <w:r>
              <w:rPr>
                <w:b/>
                <w:i/>
                <w:noProof/>
              </w:rPr>
              <w:t>Work item code:</w:t>
            </w:r>
          </w:p>
        </w:tc>
        <w:tc>
          <w:tcPr>
            <w:tcW w:w="3686" w:type="dxa"/>
            <w:gridSpan w:val="5"/>
            <w:shd w:val="pct30" w:color="FFFF00" w:fill="auto"/>
          </w:tcPr>
          <w:p w14:paraId="7AB50F11" w14:textId="192510B1" w:rsidR="00737D50" w:rsidRDefault="00000000" w:rsidP="006F6943">
            <w:pPr>
              <w:pStyle w:val="CRCoverPage"/>
              <w:spacing w:after="0"/>
              <w:ind w:left="100"/>
              <w:rPr>
                <w:noProof/>
              </w:rPr>
            </w:pPr>
            <w:fldSimple w:instr=" DOCPROPERTY  RelatedWis  \* MERGEFORMAT ">
              <w:r w:rsidR="00737D50">
                <w:rPr>
                  <w:noProof/>
                </w:rPr>
                <w:t>NR_</w:t>
              </w:r>
              <w:r w:rsidR="004F4646">
                <w:rPr>
                  <w:noProof/>
                </w:rPr>
                <w:t>feMIMO-Core</w:t>
              </w:r>
            </w:fldSimple>
          </w:p>
        </w:tc>
        <w:tc>
          <w:tcPr>
            <w:tcW w:w="567" w:type="dxa"/>
            <w:tcBorders>
              <w:left w:val="nil"/>
            </w:tcBorders>
          </w:tcPr>
          <w:p w14:paraId="0F100B12" w14:textId="77777777" w:rsidR="00737D50" w:rsidRDefault="00737D50" w:rsidP="006F6943">
            <w:pPr>
              <w:pStyle w:val="CRCoverPage"/>
              <w:spacing w:after="0"/>
              <w:ind w:right="100"/>
              <w:rPr>
                <w:noProof/>
              </w:rPr>
            </w:pPr>
          </w:p>
        </w:tc>
        <w:tc>
          <w:tcPr>
            <w:tcW w:w="1417" w:type="dxa"/>
            <w:gridSpan w:val="3"/>
            <w:tcBorders>
              <w:left w:val="nil"/>
            </w:tcBorders>
          </w:tcPr>
          <w:p w14:paraId="758569CF" w14:textId="77777777" w:rsidR="00737D50" w:rsidRDefault="00737D50" w:rsidP="006F69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913DA" w14:textId="2CE05240" w:rsidR="00737D50" w:rsidRDefault="00000000" w:rsidP="006F6943">
            <w:pPr>
              <w:pStyle w:val="CRCoverPage"/>
              <w:spacing w:after="0"/>
              <w:ind w:left="100"/>
              <w:rPr>
                <w:noProof/>
              </w:rPr>
            </w:pPr>
            <w:fldSimple w:instr=" DOCPROPERTY  ResDate  \* MERGEFORMAT ">
              <w:r w:rsidR="00737D50" w:rsidRPr="008347B3">
                <w:rPr>
                  <w:noProof/>
                </w:rPr>
                <w:t>2024-</w:t>
              </w:r>
              <w:r w:rsidR="008347B3" w:rsidRPr="008347B3">
                <w:rPr>
                  <w:noProof/>
                </w:rPr>
                <w:t>10</w:t>
              </w:r>
              <w:r w:rsidR="004F4646" w:rsidRPr="008347B3">
                <w:rPr>
                  <w:noProof/>
                </w:rPr>
                <w:t>-</w:t>
              </w:r>
              <w:r w:rsidR="008347B3" w:rsidRPr="008347B3">
                <w:rPr>
                  <w:noProof/>
                </w:rPr>
                <w:t>0</w:t>
              </w:r>
              <w:r w:rsidR="00175AFF">
                <w:rPr>
                  <w:noProof/>
                </w:rPr>
                <w:t>3</w:t>
              </w:r>
            </w:fldSimple>
          </w:p>
        </w:tc>
      </w:tr>
      <w:tr w:rsidR="00737D50" w14:paraId="0BF47F2F" w14:textId="77777777" w:rsidTr="006F6943">
        <w:tc>
          <w:tcPr>
            <w:tcW w:w="1843" w:type="dxa"/>
            <w:tcBorders>
              <w:left w:val="single" w:sz="4" w:space="0" w:color="auto"/>
            </w:tcBorders>
          </w:tcPr>
          <w:p w14:paraId="1E192166" w14:textId="77777777" w:rsidR="00737D50" w:rsidRDefault="00737D50" w:rsidP="006F6943">
            <w:pPr>
              <w:pStyle w:val="CRCoverPage"/>
              <w:spacing w:after="0"/>
              <w:rPr>
                <w:b/>
                <w:i/>
                <w:noProof/>
                <w:sz w:val="8"/>
                <w:szCs w:val="8"/>
              </w:rPr>
            </w:pPr>
          </w:p>
        </w:tc>
        <w:tc>
          <w:tcPr>
            <w:tcW w:w="1986" w:type="dxa"/>
            <w:gridSpan w:val="4"/>
          </w:tcPr>
          <w:p w14:paraId="45230E5C" w14:textId="77777777" w:rsidR="00737D50" w:rsidRDefault="00737D50" w:rsidP="006F6943">
            <w:pPr>
              <w:pStyle w:val="CRCoverPage"/>
              <w:spacing w:after="0"/>
              <w:rPr>
                <w:noProof/>
                <w:sz w:val="8"/>
                <w:szCs w:val="8"/>
              </w:rPr>
            </w:pPr>
          </w:p>
        </w:tc>
        <w:tc>
          <w:tcPr>
            <w:tcW w:w="2267" w:type="dxa"/>
            <w:gridSpan w:val="2"/>
          </w:tcPr>
          <w:p w14:paraId="6CEAC420" w14:textId="77777777" w:rsidR="00737D50" w:rsidRDefault="00737D50" w:rsidP="006F6943">
            <w:pPr>
              <w:pStyle w:val="CRCoverPage"/>
              <w:spacing w:after="0"/>
              <w:rPr>
                <w:noProof/>
                <w:sz w:val="8"/>
                <w:szCs w:val="8"/>
              </w:rPr>
            </w:pPr>
          </w:p>
        </w:tc>
        <w:tc>
          <w:tcPr>
            <w:tcW w:w="1417" w:type="dxa"/>
            <w:gridSpan w:val="3"/>
          </w:tcPr>
          <w:p w14:paraId="0572DE43" w14:textId="77777777" w:rsidR="00737D50" w:rsidRDefault="00737D50" w:rsidP="006F6943">
            <w:pPr>
              <w:pStyle w:val="CRCoverPage"/>
              <w:spacing w:after="0"/>
              <w:rPr>
                <w:noProof/>
                <w:sz w:val="8"/>
                <w:szCs w:val="8"/>
              </w:rPr>
            </w:pPr>
          </w:p>
        </w:tc>
        <w:tc>
          <w:tcPr>
            <w:tcW w:w="2127" w:type="dxa"/>
            <w:tcBorders>
              <w:right w:val="single" w:sz="4" w:space="0" w:color="auto"/>
            </w:tcBorders>
          </w:tcPr>
          <w:p w14:paraId="22C573B4" w14:textId="77777777" w:rsidR="00737D50" w:rsidRDefault="00737D50" w:rsidP="006F6943">
            <w:pPr>
              <w:pStyle w:val="CRCoverPage"/>
              <w:spacing w:after="0"/>
              <w:rPr>
                <w:noProof/>
                <w:sz w:val="8"/>
                <w:szCs w:val="8"/>
              </w:rPr>
            </w:pPr>
          </w:p>
        </w:tc>
      </w:tr>
      <w:tr w:rsidR="00737D50" w14:paraId="286A1040" w14:textId="77777777" w:rsidTr="006F6943">
        <w:trPr>
          <w:cantSplit/>
        </w:trPr>
        <w:tc>
          <w:tcPr>
            <w:tcW w:w="1843" w:type="dxa"/>
            <w:tcBorders>
              <w:left w:val="single" w:sz="4" w:space="0" w:color="auto"/>
            </w:tcBorders>
          </w:tcPr>
          <w:p w14:paraId="3DBFE9CB" w14:textId="77777777" w:rsidR="00737D50" w:rsidRDefault="00737D50" w:rsidP="006F6943">
            <w:pPr>
              <w:pStyle w:val="CRCoverPage"/>
              <w:tabs>
                <w:tab w:val="right" w:pos="1759"/>
              </w:tabs>
              <w:spacing w:after="0"/>
              <w:rPr>
                <w:b/>
                <w:i/>
                <w:noProof/>
              </w:rPr>
            </w:pPr>
            <w:r>
              <w:rPr>
                <w:b/>
                <w:i/>
                <w:noProof/>
              </w:rPr>
              <w:t>Category:</w:t>
            </w:r>
          </w:p>
        </w:tc>
        <w:tc>
          <w:tcPr>
            <w:tcW w:w="851" w:type="dxa"/>
            <w:shd w:val="pct30" w:color="FFFF00" w:fill="auto"/>
          </w:tcPr>
          <w:p w14:paraId="0678E1AC" w14:textId="407D6859" w:rsidR="00737D50" w:rsidRDefault="00E84CFE" w:rsidP="006F6943">
            <w:pPr>
              <w:pStyle w:val="CRCoverPage"/>
              <w:spacing w:after="0"/>
              <w:ind w:left="100" w:right="-609"/>
              <w:rPr>
                <w:b/>
                <w:noProof/>
              </w:rPr>
            </w:pPr>
            <w:r>
              <w:rPr>
                <w:b/>
                <w:noProof/>
              </w:rPr>
              <w:t>A</w:t>
            </w:r>
          </w:p>
        </w:tc>
        <w:tc>
          <w:tcPr>
            <w:tcW w:w="3402" w:type="dxa"/>
            <w:gridSpan w:val="5"/>
            <w:tcBorders>
              <w:left w:val="nil"/>
            </w:tcBorders>
          </w:tcPr>
          <w:p w14:paraId="66763D8D" w14:textId="77777777" w:rsidR="00737D50" w:rsidRDefault="00737D50" w:rsidP="006F6943">
            <w:pPr>
              <w:pStyle w:val="CRCoverPage"/>
              <w:spacing w:after="0"/>
              <w:rPr>
                <w:noProof/>
              </w:rPr>
            </w:pPr>
          </w:p>
        </w:tc>
        <w:tc>
          <w:tcPr>
            <w:tcW w:w="1417" w:type="dxa"/>
            <w:gridSpan w:val="3"/>
            <w:tcBorders>
              <w:left w:val="nil"/>
            </w:tcBorders>
          </w:tcPr>
          <w:p w14:paraId="612441A8" w14:textId="77777777" w:rsidR="00737D50" w:rsidRDefault="00737D50" w:rsidP="006F69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F7B867" w14:textId="3AEF4234" w:rsidR="00737D50" w:rsidRDefault="00000000" w:rsidP="006F6943">
            <w:pPr>
              <w:pStyle w:val="CRCoverPage"/>
              <w:spacing w:after="0"/>
              <w:ind w:left="100"/>
              <w:rPr>
                <w:noProof/>
              </w:rPr>
            </w:pPr>
            <w:fldSimple w:instr=" DOCPROPERTY  Release  \* MERGEFORMAT ">
              <w:r w:rsidR="00737D50">
                <w:rPr>
                  <w:noProof/>
                </w:rPr>
                <w:t>Rel-1</w:t>
              </w:r>
              <w:r w:rsidR="00E84CFE">
                <w:rPr>
                  <w:noProof/>
                </w:rPr>
                <w:t>8</w:t>
              </w:r>
            </w:fldSimple>
          </w:p>
        </w:tc>
      </w:tr>
      <w:tr w:rsidR="00737D50" w14:paraId="6237E358" w14:textId="77777777" w:rsidTr="006F6943">
        <w:tc>
          <w:tcPr>
            <w:tcW w:w="1843" w:type="dxa"/>
            <w:tcBorders>
              <w:left w:val="single" w:sz="4" w:space="0" w:color="auto"/>
              <w:bottom w:val="single" w:sz="4" w:space="0" w:color="auto"/>
            </w:tcBorders>
          </w:tcPr>
          <w:p w14:paraId="07FE3002" w14:textId="77777777" w:rsidR="00737D50" w:rsidRDefault="00737D50" w:rsidP="006F6943">
            <w:pPr>
              <w:pStyle w:val="CRCoverPage"/>
              <w:spacing w:after="0"/>
              <w:rPr>
                <w:b/>
                <w:i/>
                <w:noProof/>
              </w:rPr>
            </w:pPr>
          </w:p>
        </w:tc>
        <w:tc>
          <w:tcPr>
            <w:tcW w:w="4677" w:type="dxa"/>
            <w:gridSpan w:val="8"/>
            <w:tcBorders>
              <w:bottom w:val="single" w:sz="4" w:space="0" w:color="auto"/>
            </w:tcBorders>
          </w:tcPr>
          <w:p w14:paraId="3D847E84" w14:textId="77777777" w:rsidR="00737D50" w:rsidRDefault="00737D50" w:rsidP="006F69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F653DD" w14:textId="77777777" w:rsidR="00737D50" w:rsidRDefault="00737D50" w:rsidP="006F694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FC0AD1" w14:textId="77777777" w:rsidR="00737D50" w:rsidRPr="007C2097" w:rsidRDefault="00737D50" w:rsidP="006F69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37D50" w14:paraId="46B204B7" w14:textId="77777777" w:rsidTr="006F6943">
        <w:tc>
          <w:tcPr>
            <w:tcW w:w="1843" w:type="dxa"/>
          </w:tcPr>
          <w:p w14:paraId="151984B5" w14:textId="77777777" w:rsidR="00737D50" w:rsidRDefault="00737D50" w:rsidP="006F6943">
            <w:pPr>
              <w:pStyle w:val="CRCoverPage"/>
              <w:spacing w:after="0"/>
              <w:rPr>
                <w:b/>
                <w:i/>
                <w:noProof/>
                <w:sz w:val="8"/>
                <w:szCs w:val="8"/>
              </w:rPr>
            </w:pPr>
          </w:p>
        </w:tc>
        <w:tc>
          <w:tcPr>
            <w:tcW w:w="7797" w:type="dxa"/>
            <w:gridSpan w:val="10"/>
          </w:tcPr>
          <w:p w14:paraId="0F04D026" w14:textId="77777777" w:rsidR="00737D50" w:rsidRDefault="00737D50" w:rsidP="006F6943">
            <w:pPr>
              <w:pStyle w:val="CRCoverPage"/>
              <w:spacing w:after="0"/>
              <w:rPr>
                <w:noProof/>
                <w:sz w:val="8"/>
                <w:szCs w:val="8"/>
              </w:rPr>
            </w:pPr>
          </w:p>
        </w:tc>
      </w:tr>
      <w:tr w:rsidR="00737D50" w14:paraId="4176BF76" w14:textId="77777777" w:rsidTr="006F6943">
        <w:tc>
          <w:tcPr>
            <w:tcW w:w="2694" w:type="dxa"/>
            <w:gridSpan w:val="2"/>
            <w:tcBorders>
              <w:top w:val="single" w:sz="4" w:space="0" w:color="auto"/>
              <w:left w:val="single" w:sz="4" w:space="0" w:color="auto"/>
            </w:tcBorders>
          </w:tcPr>
          <w:p w14:paraId="366BC230" w14:textId="77777777" w:rsidR="00737D50" w:rsidRDefault="00737D50" w:rsidP="006F69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64406A" w14:textId="63A4004D" w:rsidR="004F4646" w:rsidRDefault="004F4646" w:rsidP="006F6943">
            <w:pPr>
              <w:pStyle w:val="CRCoverPage"/>
              <w:spacing w:after="0"/>
              <w:ind w:left="100"/>
              <w:rPr>
                <w:noProof/>
              </w:rPr>
            </w:pPr>
            <w:r>
              <w:rPr>
                <w:noProof/>
              </w:rPr>
              <w:t xml:space="preserve">For UL TCI state configuration in </w:t>
            </w:r>
            <w:r w:rsidRPr="004F4646">
              <w:rPr>
                <w:i/>
                <w:iCs/>
                <w:noProof/>
              </w:rPr>
              <w:t>BWP-UplinkDedicated</w:t>
            </w:r>
            <w:r>
              <w:rPr>
                <w:noProof/>
              </w:rPr>
              <w:t xml:space="preserve"> IE, the RRC signalling has two options - either explicit UL TCI </w:t>
            </w:r>
            <w:r w:rsidR="00605CEA">
              <w:rPr>
                <w:noProof/>
              </w:rPr>
              <w:t>state configuration</w:t>
            </w:r>
            <w:r>
              <w:rPr>
                <w:noProof/>
              </w:rPr>
              <w:t xml:space="preserve"> (</w:t>
            </w:r>
            <w:r w:rsidRPr="004F4646">
              <w:rPr>
                <w:i/>
                <w:iCs/>
                <w:noProof/>
              </w:rPr>
              <w:t>explicitList</w:t>
            </w:r>
            <w:r>
              <w:rPr>
                <w:noProof/>
              </w:rPr>
              <w:t xml:space="preserve">) or a reference to </w:t>
            </w:r>
            <w:r w:rsidR="00605CEA">
              <w:rPr>
                <w:noProof/>
              </w:rPr>
              <w:t xml:space="preserve">a configuration given in </w:t>
            </w:r>
            <w:r>
              <w:rPr>
                <w:noProof/>
              </w:rPr>
              <w:t>another cell/BWP (</w:t>
            </w:r>
            <w:r w:rsidRPr="004F4646">
              <w:rPr>
                <w:i/>
                <w:iCs/>
                <w:noProof/>
              </w:rPr>
              <w:t>unifiedTCI-StateRef</w:t>
            </w:r>
            <w:r>
              <w:rPr>
                <w:noProof/>
              </w:rPr>
              <w:t>).</w:t>
            </w:r>
          </w:p>
          <w:p w14:paraId="64CBDF81" w14:textId="77777777" w:rsidR="004F4646" w:rsidRDefault="004F4646" w:rsidP="006F6943">
            <w:pPr>
              <w:pStyle w:val="CRCoverPage"/>
              <w:spacing w:after="0"/>
              <w:ind w:left="100"/>
              <w:rPr>
                <w:noProof/>
              </w:rPr>
            </w:pPr>
          </w:p>
          <w:p w14:paraId="5C2DA9DF" w14:textId="77777777" w:rsidR="004F4646" w:rsidRDefault="004F4646" w:rsidP="004F4646">
            <w:pPr>
              <w:pStyle w:val="PL"/>
            </w:pPr>
            <w:r>
              <w:t xml:space="preserve">ul-TCI-StateList-r17                </w:t>
            </w:r>
            <w:r>
              <w:rPr>
                <w:color w:val="993366"/>
              </w:rPr>
              <w:t>CHOICE</w:t>
            </w:r>
            <w:r>
              <w:t xml:space="preserve"> {</w:t>
            </w:r>
          </w:p>
          <w:p w14:paraId="5EDAA893" w14:textId="77777777" w:rsidR="004F4646" w:rsidRDefault="004F4646" w:rsidP="004F4646">
            <w:pPr>
              <w:pStyle w:val="PL"/>
            </w:pPr>
            <w:r>
              <w:t xml:space="preserve">        explicitlist                        </w:t>
            </w:r>
            <w:r>
              <w:rPr>
                <w:color w:val="993366"/>
              </w:rPr>
              <w:t>SEQUENCE</w:t>
            </w:r>
            <w:r>
              <w:t xml:space="preserve"> {</w:t>
            </w:r>
          </w:p>
          <w:p w14:paraId="05820412" w14:textId="77777777" w:rsidR="004F4646" w:rsidRDefault="004F4646" w:rsidP="004F4646">
            <w:pPr>
              <w:pStyle w:val="PL"/>
              <w:rPr>
                <w:color w:val="808080"/>
              </w:rPr>
            </w:pPr>
            <w:r>
              <w:t xml:space="preserve">            ul-TCI-ToAddModList-r17             </w:t>
            </w:r>
            <w:r>
              <w:rPr>
                <w:color w:val="993366"/>
              </w:rPr>
              <w:t>SEQUENCE</w:t>
            </w:r>
            <w:r>
              <w:t xml:space="preserve"> (</w:t>
            </w:r>
            <w:r>
              <w:rPr>
                <w:color w:val="993366"/>
              </w:rPr>
              <w:t>SIZE</w:t>
            </w:r>
            <w:r>
              <w:t xml:space="preserve"> (1..maxUL-TCI-r17))</w:t>
            </w:r>
            <w:r>
              <w:rPr>
                <w:color w:val="993366"/>
              </w:rPr>
              <w:t xml:space="preserve"> OF</w:t>
            </w:r>
            <w:r>
              <w:t xml:space="preserve"> TCI-UL-State-r17          </w:t>
            </w:r>
            <w:r>
              <w:rPr>
                <w:color w:val="993366"/>
              </w:rPr>
              <w:t>OPTIONAL</w:t>
            </w:r>
            <w:r>
              <w:t xml:space="preserve">,   </w:t>
            </w:r>
            <w:r>
              <w:rPr>
                <w:color w:val="808080"/>
              </w:rPr>
              <w:t>-- Need N</w:t>
            </w:r>
          </w:p>
          <w:p w14:paraId="67E2D2E5" w14:textId="77777777" w:rsidR="004F4646" w:rsidRDefault="004F4646" w:rsidP="004F4646">
            <w:pPr>
              <w:pStyle w:val="PL"/>
              <w:rPr>
                <w:color w:val="808080"/>
              </w:rPr>
            </w:pPr>
            <w:r>
              <w:t xml:space="preserve">            ul-TCI-ToReleaseList-r17            </w:t>
            </w:r>
            <w:r>
              <w:rPr>
                <w:color w:val="993366"/>
              </w:rPr>
              <w:t>SEQUENCE</w:t>
            </w:r>
            <w:r>
              <w:t xml:space="preserve"> (</w:t>
            </w:r>
            <w:r>
              <w:rPr>
                <w:color w:val="993366"/>
              </w:rPr>
              <w:t>SIZE</w:t>
            </w:r>
            <w:r>
              <w:t xml:space="preserve"> (1..maxUL-TCI-r17))</w:t>
            </w:r>
            <w:r>
              <w:rPr>
                <w:color w:val="993366"/>
              </w:rPr>
              <w:t xml:space="preserve"> OF</w:t>
            </w:r>
            <w:r>
              <w:t xml:space="preserve"> TCI-UL-StateId-r17        </w:t>
            </w:r>
            <w:r>
              <w:rPr>
                <w:color w:val="993366"/>
              </w:rPr>
              <w:t>OPTIONAL</w:t>
            </w:r>
            <w:r>
              <w:t xml:space="preserve">    </w:t>
            </w:r>
            <w:r>
              <w:rPr>
                <w:color w:val="808080"/>
              </w:rPr>
              <w:t>-- Need N</w:t>
            </w:r>
          </w:p>
          <w:p w14:paraId="03C1896A" w14:textId="77777777" w:rsidR="004F4646" w:rsidRDefault="004F4646" w:rsidP="004F4646">
            <w:pPr>
              <w:pStyle w:val="PL"/>
            </w:pPr>
            <w:r>
              <w:t xml:space="preserve">        },</w:t>
            </w:r>
          </w:p>
          <w:p w14:paraId="32C16267" w14:textId="77777777" w:rsidR="004F4646" w:rsidRDefault="004F4646" w:rsidP="004F4646">
            <w:pPr>
              <w:pStyle w:val="PL"/>
            </w:pPr>
            <w:r>
              <w:t xml:space="preserve">        unifiedTCI-StateRef-r17         ServingCellAndBWP-Id-r17</w:t>
            </w:r>
          </w:p>
          <w:p w14:paraId="3FE8DA6A" w14:textId="77777777" w:rsidR="004F4646" w:rsidRDefault="004F4646" w:rsidP="004F4646">
            <w:pPr>
              <w:pStyle w:val="PL"/>
              <w:rPr>
                <w:color w:val="808080"/>
              </w:rPr>
            </w:pPr>
            <w:r>
              <w:t xml:space="preserve">    }                                                                                                           </w:t>
            </w:r>
            <w:r>
              <w:rPr>
                <w:color w:val="993366"/>
              </w:rPr>
              <w:t>OPTIONAL</w:t>
            </w:r>
            <w:r>
              <w:t xml:space="preserve">,  </w:t>
            </w:r>
            <w:r>
              <w:rPr>
                <w:color w:val="808080"/>
              </w:rPr>
              <w:t>-- Need R</w:t>
            </w:r>
          </w:p>
          <w:p w14:paraId="164A5E2F" w14:textId="77777777" w:rsidR="004F4646" w:rsidRDefault="004F4646" w:rsidP="006F6943">
            <w:pPr>
              <w:pStyle w:val="CRCoverPage"/>
              <w:spacing w:after="0"/>
              <w:ind w:left="100"/>
              <w:rPr>
                <w:noProof/>
              </w:rPr>
            </w:pPr>
          </w:p>
          <w:p w14:paraId="53BAD47E" w14:textId="0F87E75D" w:rsidR="004F4646" w:rsidRDefault="004F4646" w:rsidP="004F4646">
            <w:pPr>
              <w:pStyle w:val="CRCoverPage"/>
              <w:spacing w:after="0"/>
              <w:ind w:left="100"/>
              <w:rPr>
                <w:noProof/>
              </w:rPr>
            </w:pPr>
            <w:r>
              <w:rPr>
                <w:noProof/>
              </w:rPr>
              <w:t xml:space="preserve">However, in the field description of </w:t>
            </w:r>
            <w:r w:rsidRPr="004F4646">
              <w:rPr>
                <w:i/>
                <w:iCs/>
                <w:noProof/>
              </w:rPr>
              <w:t>unifiedTCI-stateType</w:t>
            </w:r>
            <w:r>
              <w:rPr>
                <w:noProof/>
              </w:rPr>
              <w:t xml:space="preserve">, the option to configure the UL TCI states by a reference to </w:t>
            </w:r>
            <w:r w:rsidR="00605CEA">
              <w:rPr>
                <w:noProof/>
              </w:rPr>
              <w:t xml:space="preserve">a configuration given in </w:t>
            </w:r>
            <w:r>
              <w:rPr>
                <w:noProof/>
              </w:rPr>
              <w:t xml:space="preserve">another cell/BWP is erroneously excluded, as the field description only allows UL TCI state configuration by </w:t>
            </w:r>
            <w:r w:rsidRPr="004F4646">
              <w:rPr>
                <w:i/>
                <w:iCs/>
                <w:noProof/>
              </w:rPr>
              <w:t>ul-TCI-ToAddModList</w:t>
            </w:r>
            <w:r>
              <w:rPr>
                <w:noProof/>
              </w:rPr>
              <w:t xml:space="preserve">, which is inside </w:t>
            </w:r>
            <w:r w:rsidRPr="004F4646">
              <w:rPr>
                <w:i/>
                <w:iCs/>
                <w:noProof/>
              </w:rPr>
              <w:t>explicitList</w:t>
            </w:r>
            <w:r>
              <w:rPr>
                <w:noProof/>
              </w:rPr>
              <w:t>.</w:t>
            </w:r>
          </w:p>
        </w:tc>
      </w:tr>
      <w:tr w:rsidR="00737D50" w14:paraId="27000143" w14:textId="77777777" w:rsidTr="006F6943">
        <w:tc>
          <w:tcPr>
            <w:tcW w:w="2694" w:type="dxa"/>
            <w:gridSpan w:val="2"/>
            <w:tcBorders>
              <w:left w:val="single" w:sz="4" w:space="0" w:color="auto"/>
            </w:tcBorders>
          </w:tcPr>
          <w:p w14:paraId="039BFBF8" w14:textId="77777777" w:rsidR="00737D50" w:rsidRDefault="00737D50" w:rsidP="006F6943">
            <w:pPr>
              <w:pStyle w:val="CRCoverPage"/>
              <w:spacing w:after="0"/>
              <w:rPr>
                <w:b/>
                <w:i/>
                <w:noProof/>
                <w:sz w:val="8"/>
                <w:szCs w:val="8"/>
              </w:rPr>
            </w:pPr>
          </w:p>
        </w:tc>
        <w:tc>
          <w:tcPr>
            <w:tcW w:w="6946" w:type="dxa"/>
            <w:gridSpan w:val="9"/>
            <w:tcBorders>
              <w:right w:val="single" w:sz="4" w:space="0" w:color="auto"/>
            </w:tcBorders>
          </w:tcPr>
          <w:p w14:paraId="121E145D" w14:textId="77777777" w:rsidR="00737D50" w:rsidRDefault="00737D50" w:rsidP="006F6943">
            <w:pPr>
              <w:pStyle w:val="CRCoverPage"/>
              <w:spacing w:after="0"/>
              <w:rPr>
                <w:noProof/>
                <w:sz w:val="8"/>
                <w:szCs w:val="8"/>
              </w:rPr>
            </w:pPr>
          </w:p>
        </w:tc>
      </w:tr>
      <w:tr w:rsidR="00737D50" w14:paraId="0C2B1E05" w14:textId="77777777" w:rsidTr="006F6943">
        <w:tc>
          <w:tcPr>
            <w:tcW w:w="2694" w:type="dxa"/>
            <w:gridSpan w:val="2"/>
            <w:tcBorders>
              <w:left w:val="single" w:sz="4" w:space="0" w:color="auto"/>
            </w:tcBorders>
          </w:tcPr>
          <w:p w14:paraId="463D3A23" w14:textId="77777777" w:rsidR="00737D50" w:rsidRDefault="00737D50" w:rsidP="006F69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AF35D5" w14:textId="76920267" w:rsidR="004F4646" w:rsidRDefault="004F4646" w:rsidP="006F6943">
            <w:pPr>
              <w:pStyle w:val="CRCoverPage"/>
              <w:spacing w:after="0"/>
              <w:ind w:left="100"/>
              <w:rPr>
                <w:noProof/>
              </w:rPr>
            </w:pPr>
            <w:r>
              <w:rPr>
                <w:noProof/>
              </w:rPr>
              <w:t xml:space="preserve">Field description of </w:t>
            </w:r>
            <w:r w:rsidRPr="004F4646">
              <w:rPr>
                <w:i/>
                <w:iCs/>
                <w:noProof/>
              </w:rPr>
              <w:t>unifiedTCI-StateType</w:t>
            </w:r>
            <w:r>
              <w:rPr>
                <w:noProof/>
              </w:rPr>
              <w:t xml:space="preserve"> is corrected </w:t>
            </w:r>
            <w:r w:rsidR="009C6A5A">
              <w:rPr>
                <w:noProof/>
              </w:rPr>
              <w:t>to refer to</w:t>
            </w:r>
            <w:r>
              <w:rPr>
                <w:noProof/>
              </w:rPr>
              <w:t xml:space="preserve"> </w:t>
            </w:r>
            <w:r w:rsidRPr="004F4646">
              <w:rPr>
                <w:i/>
                <w:iCs/>
                <w:noProof/>
              </w:rPr>
              <w:t>ul-TCI-StateList</w:t>
            </w:r>
            <w:r>
              <w:rPr>
                <w:noProof/>
              </w:rPr>
              <w:t xml:space="preserve"> instead of </w:t>
            </w:r>
            <w:r w:rsidRPr="004F4646">
              <w:rPr>
                <w:i/>
                <w:iCs/>
                <w:noProof/>
              </w:rPr>
              <w:t>ul-TCI-ToAddModList</w:t>
            </w:r>
            <w:r>
              <w:rPr>
                <w:noProof/>
              </w:rPr>
              <w:t xml:space="preserve">. </w:t>
            </w:r>
          </w:p>
          <w:p w14:paraId="2834F2F6" w14:textId="77777777" w:rsidR="004F4646" w:rsidRDefault="004F4646" w:rsidP="006F6943">
            <w:pPr>
              <w:pStyle w:val="CRCoverPage"/>
              <w:spacing w:after="0"/>
              <w:ind w:left="100"/>
              <w:rPr>
                <w:noProof/>
              </w:rPr>
            </w:pPr>
          </w:p>
          <w:p w14:paraId="3B2FFE70" w14:textId="77777777" w:rsidR="00737D50" w:rsidRDefault="00737D50" w:rsidP="006F6943">
            <w:pPr>
              <w:pStyle w:val="CRCoverPage"/>
              <w:spacing w:after="0"/>
              <w:ind w:left="100"/>
              <w:rPr>
                <w:rFonts w:eastAsia="DengXian"/>
                <w:b/>
                <w:lang w:eastAsia="zh-CN"/>
              </w:rPr>
            </w:pPr>
            <w:bookmarkStart w:id="15" w:name="_Hlk149158597"/>
            <w:r>
              <w:rPr>
                <w:rFonts w:eastAsia="DengXian"/>
                <w:b/>
                <w:lang w:eastAsia="zh-CN"/>
              </w:rPr>
              <w:t>Impact analysis</w:t>
            </w:r>
            <w:bookmarkEnd w:id="15"/>
          </w:p>
          <w:p w14:paraId="3B40F291" w14:textId="77777777" w:rsidR="00737D50" w:rsidRDefault="00737D50" w:rsidP="006F6943">
            <w:pPr>
              <w:pStyle w:val="CRCoverPage"/>
              <w:spacing w:after="0"/>
              <w:ind w:left="100"/>
              <w:rPr>
                <w:rFonts w:eastAsia="DengXian"/>
                <w:u w:val="single"/>
                <w:lang w:eastAsia="zh-CN"/>
              </w:rPr>
            </w:pPr>
            <w:r>
              <w:rPr>
                <w:rFonts w:eastAsia="DengXian"/>
                <w:u w:val="single"/>
                <w:lang w:eastAsia="zh-CN"/>
              </w:rPr>
              <w:t>Impacted 5G architecture options:</w:t>
            </w:r>
          </w:p>
          <w:p w14:paraId="45A68363" w14:textId="4F49BF3F" w:rsidR="00737D50" w:rsidRDefault="00737D50" w:rsidP="006F6943">
            <w:pPr>
              <w:pStyle w:val="CRCoverPage"/>
              <w:spacing w:after="0"/>
              <w:ind w:left="100"/>
              <w:rPr>
                <w:rFonts w:eastAsia="DengXian"/>
                <w:lang w:eastAsia="zh-CN"/>
              </w:rPr>
            </w:pPr>
            <w:r>
              <w:rPr>
                <w:rFonts w:eastAsia="DengXian"/>
                <w:lang w:eastAsia="zh-CN"/>
              </w:rPr>
              <w:t>NR standalone</w:t>
            </w:r>
            <w:r w:rsidR="004F4646">
              <w:rPr>
                <w:rFonts w:eastAsia="DengXian"/>
                <w:lang w:eastAsia="zh-CN"/>
              </w:rPr>
              <w:t>, NR-DC, NE-DC, (NG)EN-DC</w:t>
            </w:r>
          </w:p>
          <w:p w14:paraId="200B3739" w14:textId="77777777" w:rsidR="00737D50" w:rsidRDefault="00737D50" w:rsidP="006F6943">
            <w:pPr>
              <w:pStyle w:val="CRCoverPage"/>
              <w:spacing w:after="0"/>
              <w:ind w:left="100"/>
              <w:rPr>
                <w:rFonts w:eastAsia="DengXian"/>
                <w:lang w:eastAsia="zh-CN"/>
              </w:rPr>
            </w:pPr>
          </w:p>
          <w:p w14:paraId="69523968" w14:textId="77777777" w:rsidR="00737D50" w:rsidRDefault="00737D50" w:rsidP="006F6943">
            <w:pPr>
              <w:pStyle w:val="CRCoverPage"/>
              <w:spacing w:after="0"/>
              <w:ind w:left="100"/>
              <w:rPr>
                <w:rFonts w:eastAsia="DengXian"/>
                <w:u w:val="single"/>
                <w:lang w:eastAsia="zh-CN"/>
              </w:rPr>
            </w:pPr>
            <w:r>
              <w:rPr>
                <w:rFonts w:eastAsia="DengXian"/>
                <w:u w:val="single"/>
                <w:lang w:eastAsia="zh-CN"/>
              </w:rPr>
              <w:t>Impacted functionality:</w:t>
            </w:r>
          </w:p>
          <w:p w14:paraId="1271315C" w14:textId="67225628" w:rsidR="00737D50" w:rsidRDefault="00E84CFE" w:rsidP="006F6943">
            <w:pPr>
              <w:pStyle w:val="CRCoverPage"/>
              <w:spacing w:after="0"/>
              <w:ind w:left="100"/>
              <w:rPr>
                <w:rFonts w:eastAsia="DengXian"/>
                <w:lang w:eastAsia="zh-CN"/>
              </w:rPr>
            </w:pPr>
            <w:r>
              <w:rPr>
                <w:rFonts w:eastAsia="DengXian"/>
                <w:lang w:eastAsia="zh-CN"/>
              </w:rPr>
              <w:t>U</w:t>
            </w:r>
            <w:r w:rsidR="004F4646">
              <w:rPr>
                <w:rFonts w:eastAsia="DengXian"/>
                <w:lang w:eastAsia="zh-CN"/>
              </w:rPr>
              <w:t>nified TCI with separate DL/UL TCI states</w:t>
            </w:r>
          </w:p>
          <w:p w14:paraId="1B7F6373" w14:textId="77777777" w:rsidR="00737D50" w:rsidRDefault="00737D50" w:rsidP="006F6943">
            <w:pPr>
              <w:pStyle w:val="CRCoverPage"/>
              <w:spacing w:after="0"/>
              <w:ind w:left="100"/>
              <w:rPr>
                <w:rFonts w:eastAsia="DengXian"/>
                <w:lang w:eastAsia="zh-CN"/>
              </w:rPr>
            </w:pPr>
          </w:p>
          <w:p w14:paraId="01170221" w14:textId="77777777" w:rsidR="00737D50" w:rsidRDefault="00737D50" w:rsidP="006F6943">
            <w:pPr>
              <w:pStyle w:val="CRCoverPage"/>
              <w:spacing w:after="0"/>
              <w:ind w:left="100"/>
              <w:rPr>
                <w:rFonts w:eastAsia="DengXian"/>
                <w:u w:val="single"/>
                <w:lang w:eastAsia="zh-CN"/>
              </w:rPr>
            </w:pPr>
            <w:r>
              <w:rPr>
                <w:rFonts w:eastAsia="DengXian"/>
                <w:u w:val="single"/>
                <w:lang w:eastAsia="zh-CN"/>
              </w:rPr>
              <w:t>Inter-operability:</w:t>
            </w:r>
          </w:p>
          <w:p w14:paraId="6AB96D2C" w14:textId="77777777" w:rsidR="00737D50" w:rsidRDefault="00737D50" w:rsidP="006F6943">
            <w:pPr>
              <w:pStyle w:val="CRCoverPage"/>
              <w:spacing w:after="0"/>
              <w:ind w:left="100"/>
              <w:rPr>
                <w:rFonts w:eastAsia="DengXian"/>
                <w:lang w:eastAsia="zh-CN"/>
              </w:rPr>
            </w:pPr>
            <w:r>
              <w:rPr>
                <w:rFonts w:eastAsia="DengXian"/>
                <w:lang w:eastAsia="zh-CN"/>
              </w:rPr>
              <w:t>If the network implements the change and the UE does not:</w:t>
            </w:r>
          </w:p>
          <w:p w14:paraId="669E323C" w14:textId="6015823F" w:rsidR="00737D50" w:rsidRDefault="00737D50" w:rsidP="006F6943">
            <w:pPr>
              <w:pStyle w:val="CRCoverPage"/>
              <w:spacing w:after="0"/>
              <w:ind w:left="284"/>
              <w:rPr>
                <w:rFonts w:eastAsia="DengXian"/>
                <w:lang w:eastAsia="zh-CN"/>
              </w:rPr>
            </w:pPr>
            <w:r>
              <w:rPr>
                <w:rFonts w:eastAsia="DengXian"/>
                <w:lang w:eastAsia="zh-CN"/>
              </w:rPr>
              <w:lastRenderedPageBreak/>
              <w:t xml:space="preserve">- The UE </w:t>
            </w:r>
            <w:r w:rsidR="004F4646">
              <w:rPr>
                <w:rFonts w:eastAsia="DengXian"/>
                <w:lang w:eastAsia="zh-CN"/>
              </w:rPr>
              <w:t>does not expect the UL TCI configuration by a reference to</w:t>
            </w:r>
            <w:r w:rsidR="00605CEA">
              <w:rPr>
                <w:rFonts w:eastAsia="DengXian"/>
                <w:lang w:eastAsia="zh-CN"/>
              </w:rPr>
              <w:t xml:space="preserve"> a configuration given in </w:t>
            </w:r>
            <w:r w:rsidR="004F4646">
              <w:rPr>
                <w:rFonts w:eastAsia="DengXian"/>
                <w:lang w:eastAsia="zh-CN"/>
              </w:rPr>
              <w:t>another cell/BWP, so the UE may consider such configuration as erroneous</w:t>
            </w:r>
            <w:r w:rsidR="009C6A5A">
              <w:rPr>
                <w:rFonts w:eastAsia="DengXian"/>
                <w:lang w:eastAsia="zh-CN"/>
              </w:rPr>
              <w:t>.</w:t>
            </w:r>
          </w:p>
          <w:p w14:paraId="5EBB323E" w14:textId="77777777" w:rsidR="00737D50" w:rsidRDefault="00737D50" w:rsidP="006F6943">
            <w:pPr>
              <w:pStyle w:val="CRCoverPage"/>
              <w:spacing w:after="0"/>
              <w:ind w:left="100"/>
              <w:rPr>
                <w:noProof/>
              </w:rPr>
            </w:pPr>
          </w:p>
          <w:p w14:paraId="085A52E7" w14:textId="11EAB52F" w:rsidR="00737D50" w:rsidRPr="00871F54" w:rsidRDefault="00737D50" w:rsidP="00871F54">
            <w:pPr>
              <w:pStyle w:val="CRCoverPage"/>
              <w:spacing w:after="0"/>
              <w:ind w:left="100"/>
              <w:rPr>
                <w:rFonts w:eastAsia="DengXian"/>
                <w:lang w:eastAsia="zh-CN"/>
              </w:rPr>
            </w:pPr>
            <w:r>
              <w:rPr>
                <w:rFonts w:eastAsia="DengXian"/>
                <w:lang w:eastAsia="zh-CN"/>
              </w:rPr>
              <w:t>If the UE implements the change and the network does not</w:t>
            </w:r>
            <w:r w:rsidR="004F4646">
              <w:rPr>
                <w:rFonts w:eastAsia="DengXian"/>
                <w:lang w:eastAsia="zh-CN"/>
              </w:rPr>
              <w:t>, there is no interoperability issue.</w:t>
            </w:r>
          </w:p>
        </w:tc>
      </w:tr>
      <w:tr w:rsidR="00737D50" w14:paraId="0419A3AC" w14:textId="77777777" w:rsidTr="006F6943">
        <w:tc>
          <w:tcPr>
            <w:tcW w:w="2694" w:type="dxa"/>
            <w:gridSpan w:val="2"/>
            <w:tcBorders>
              <w:left w:val="single" w:sz="4" w:space="0" w:color="auto"/>
            </w:tcBorders>
          </w:tcPr>
          <w:p w14:paraId="6D2B5ED6" w14:textId="77777777" w:rsidR="00737D50" w:rsidRDefault="00737D50" w:rsidP="006F6943">
            <w:pPr>
              <w:pStyle w:val="CRCoverPage"/>
              <w:spacing w:after="0"/>
              <w:rPr>
                <w:b/>
                <w:i/>
                <w:noProof/>
                <w:sz w:val="8"/>
                <w:szCs w:val="8"/>
              </w:rPr>
            </w:pPr>
          </w:p>
        </w:tc>
        <w:tc>
          <w:tcPr>
            <w:tcW w:w="6946" w:type="dxa"/>
            <w:gridSpan w:val="9"/>
            <w:tcBorders>
              <w:right w:val="single" w:sz="4" w:space="0" w:color="auto"/>
            </w:tcBorders>
          </w:tcPr>
          <w:p w14:paraId="33E21A59" w14:textId="77777777" w:rsidR="00737D50" w:rsidRDefault="00737D50" w:rsidP="006F6943">
            <w:pPr>
              <w:pStyle w:val="CRCoverPage"/>
              <w:spacing w:after="0"/>
              <w:rPr>
                <w:noProof/>
                <w:sz w:val="8"/>
                <w:szCs w:val="8"/>
              </w:rPr>
            </w:pPr>
          </w:p>
        </w:tc>
      </w:tr>
      <w:tr w:rsidR="00737D50" w14:paraId="6D9A0A83" w14:textId="77777777" w:rsidTr="006F6943">
        <w:tc>
          <w:tcPr>
            <w:tcW w:w="2694" w:type="dxa"/>
            <w:gridSpan w:val="2"/>
            <w:tcBorders>
              <w:left w:val="single" w:sz="4" w:space="0" w:color="auto"/>
              <w:bottom w:val="single" w:sz="4" w:space="0" w:color="auto"/>
            </w:tcBorders>
          </w:tcPr>
          <w:p w14:paraId="66A8C111" w14:textId="77777777" w:rsidR="00737D50" w:rsidRDefault="00737D50" w:rsidP="006F69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03A33B" w14:textId="58AE2400" w:rsidR="00737D50" w:rsidRDefault="004F4646" w:rsidP="006F6943">
            <w:pPr>
              <w:pStyle w:val="CRCoverPage"/>
              <w:spacing w:after="0"/>
              <w:ind w:left="100"/>
              <w:rPr>
                <w:noProof/>
              </w:rPr>
            </w:pPr>
            <w:r>
              <w:rPr>
                <w:noProof/>
              </w:rPr>
              <w:t xml:space="preserve">The UL TCI states cannot be configured by a reference </w:t>
            </w:r>
            <w:r w:rsidR="00CE545B">
              <w:rPr>
                <w:noProof/>
              </w:rPr>
              <w:t xml:space="preserve">to a configuration given in </w:t>
            </w:r>
            <w:r>
              <w:rPr>
                <w:noProof/>
              </w:rPr>
              <w:t>another cell/BWP.</w:t>
            </w:r>
          </w:p>
        </w:tc>
      </w:tr>
      <w:tr w:rsidR="00737D50" w14:paraId="54958180" w14:textId="77777777" w:rsidTr="006F6943">
        <w:tc>
          <w:tcPr>
            <w:tcW w:w="2694" w:type="dxa"/>
            <w:gridSpan w:val="2"/>
          </w:tcPr>
          <w:p w14:paraId="49923C00" w14:textId="77777777" w:rsidR="00737D50" w:rsidRDefault="00737D50" w:rsidP="006F6943">
            <w:pPr>
              <w:pStyle w:val="CRCoverPage"/>
              <w:spacing w:after="0"/>
              <w:rPr>
                <w:b/>
                <w:i/>
                <w:noProof/>
                <w:sz w:val="8"/>
                <w:szCs w:val="8"/>
              </w:rPr>
            </w:pPr>
          </w:p>
        </w:tc>
        <w:tc>
          <w:tcPr>
            <w:tcW w:w="6946" w:type="dxa"/>
            <w:gridSpan w:val="9"/>
          </w:tcPr>
          <w:p w14:paraId="0A14A1F2" w14:textId="77777777" w:rsidR="00737D50" w:rsidRDefault="00737D50" w:rsidP="006F6943">
            <w:pPr>
              <w:pStyle w:val="CRCoverPage"/>
              <w:spacing w:after="0"/>
              <w:rPr>
                <w:noProof/>
                <w:sz w:val="8"/>
                <w:szCs w:val="8"/>
              </w:rPr>
            </w:pPr>
          </w:p>
        </w:tc>
      </w:tr>
      <w:tr w:rsidR="00737D50" w14:paraId="1F9D750A" w14:textId="77777777" w:rsidTr="006F6943">
        <w:tc>
          <w:tcPr>
            <w:tcW w:w="2694" w:type="dxa"/>
            <w:gridSpan w:val="2"/>
            <w:tcBorders>
              <w:top w:val="single" w:sz="4" w:space="0" w:color="auto"/>
              <w:left w:val="single" w:sz="4" w:space="0" w:color="auto"/>
            </w:tcBorders>
          </w:tcPr>
          <w:p w14:paraId="0695FB5F" w14:textId="77777777" w:rsidR="00737D50" w:rsidRDefault="00737D50" w:rsidP="006F69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D92641" w14:textId="77777777" w:rsidR="00737D50" w:rsidRDefault="00737D50" w:rsidP="006F6943">
            <w:pPr>
              <w:pStyle w:val="CRCoverPage"/>
              <w:spacing w:after="0"/>
              <w:ind w:left="100"/>
              <w:rPr>
                <w:noProof/>
              </w:rPr>
            </w:pPr>
            <w:r>
              <w:rPr>
                <w:noProof/>
              </w:rPr>
              <w:t>6.3.2</w:t>
            </w:r>
          </w:p>
        </w:tc>
      </w:tr>
      <w:tr w:rsidR="00737D50" w14:paraId="2820011E" w14:textId="77777777" w:rsidTr="006F6943">
        <w:tc>
          <w:tcPr>
            <w:tcW w:w="2694" w:type="dxa"/>
            <w:gridSpan w:val="2"/>
            <w:tcBorders>
              <w:left w:val="single" w:sz="4" w:space="0" w:color="auto"/>
            </w:tcBorders>
          </w:tcPr>
          <w:p w14:paraId="769FC9E9" w14:textId="77777777" w:rsidR="00737D50" w:rsidRDefault="00737D50" w:rsidP="006F6943">
            <w:pPr>
              <w:pStyle w:val="CRCoverPage"/>
              <w:spacing w:after="0"/>
              <w:rPr>
                <w:b/>
                <w:i/>
                <w:noProof/>
                <w:sz w:val="8"/>
                <w:szCs w:val="8"/>
              </w:rPr>
            </w:pPr>
          </w:p>
        </w:tc>
        <w:tc>
          <w:tcPr>
            <w:tcW w:w="6946" w:type="dxa"/>
            <w:gridSpan w:val="9"/>
            <w:tcBorders>
              <w:right w:val="single" w:sz="4" w:space="0" w:color="auto"/>
            </w:tcBorders>
          </w:tcPr>
          <w:p w14:paraId="6B11E235" w14:textId="77777777" w:rsidR="00737D50" w:rsidRDefault="00737D50" w:rsidP="006F6943">
            <w:pPr>
              <w:pStyle w:val="CRCoverPage"/>
              <w:spacing w:after="0"/>
              <w:rPr>
                <w:noProof/>
                <w:sz w:val="8"/>
                <w:szCs w:val="8"/>
              </w:rPr>
            </w:pPr>
          </w:p>
        </w:tc>
      </w:tr>
      <w:tr w:rsidR="00737D50" w14:paraId="3F42E443" w14:textId="77777777" w:rsidTr="006F6943">
        <w:tc>
          <w:tcPr>
            <w:tcW w:w="2694" w:type="dxa"/>
            <w:gridSpan w:val="2"/>
            <w:tcBorders>
              <w:left w:val="single" w:sz="4" w:space="0" w:color="auto"/>
            </w:tcBorders>
          </w:tcPr>
          <w:p w14:paraId="6ED7AB18" w14:textId="77777777" w:rsidR="00737D50" w:rsidRDefault="00737D50" w:rsidP="006F69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CBB7B2" w14:textId="77777777" w:rsidR="00737D50" w:rsidRDefault="00737D50" w:rsidP="006F69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530ACB" w14:textId="77777777" w:rsidR="00737D50" w:rsidRDefault="00737D50" w:rsidP="006F6943">
            <w:pPr>
              <w:pStyle w:val="CRCoverPage"/>
              <w:spacing w:after="0"/>
              <w:jc w:val="center"/>
              <w:rPr>
                <w:b/>
                <w:caps/>
                <w:noProof/>
              </w:rPr>
            </w:pPr>
            <w:r>
              <w:rPr>
                <w:b/>
                <w:caps/>
                <w:noProof/>
              </w:rPr>
              <w:t>N</w:t>
            </w:r>
          </w:p>
        </w:tc>
        <w:tc>
          <w:tcPr>
            <w:tcW w:w="2977" w:type="dxa"/>
            <w:gridSpan w:val="4"/>
          </w:tcPr>
          <w:p w14:paraId="58D1F37F" w14:textId="77777777" w:rsidR="00737D50" w:rsidRDefault="00737D50" w:rsidP="006F69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77429B" w14:textId="77777777" w:rsidR="00737D50" w:rsidRDefault="00737D50" w:rsidP="006F6943">
            <w:pPr>
              <w:pStyle w:val="CRCoverPage"/>
              <w:spacing w:after="0"/>
              <w:ind w:left="99"/>
              <w:rPr>
                <w:noProof/>
              </w:rPr>
            </w:pPr>
          </w:p>
        </w:tc>
      </w:tr>
      <w:tr w:rsidR="00737D50" w14:paraId="344CB39E" w14:textId="77777777" w:rsidTr="006F6943">
        <w:tc>
          <w:tcPr>
            <w:tcW w:w="2694" w:type="dxa"/>
            <w:gridSpan w:val="2"/>
            <w:tcBorders>
              <w:left w:val="single" w:sz="4" w:space="0" w:color="auto"/>
            </w:tcBorders>
          </w:tcPr>
          <w:p w14:paraId="043BC1C6" w14:textId="77777777" w:rsidR="00737D50" w:rsidRDefault="00737D50" w:rsidP="006F69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857DD5" w14:textId="77777777" w:rsidR="00737D50" w:rsidRDefault="00737D50" w:rsidP="006F6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910FF" w14:textId="6D32E8A1" w:rsidR="00737D50" w:rsidRDefault="00B5409D" w:rsidP="006F6943">
            <w:pPr>
              <w:pStyle w:val="CRCoverPage"/>
              <w:spacing w:after="0"/>
              <w:jc w:val="center"/>
              <w:rPr>
                <w:b/>
                <w:caps/>
                <w:noProof/>
              </w:rPr>
            </w:pPr>
            <w:r>
              <w:rPr>
                <w:b/>
                <w:caps/>
                <w:noProof/>
              </w:rPr>
              <w:t>X</w:t>
            </w:r>
          </w:p>
        </w:tc>
        <w:tc>
          <w:tcPr>
            <w:tcW w:w="2977" w:type="dxa"/>
            <w:gridSpan w:val="4"/>
          </w:tcPr>
          <w:p w14:paraId="2F4DDE74" w14:textId="77777777" w:rsidR="00737D50" w:rsidRDefault="00737D50" w:rsidP="006F69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5BDD7C" w14:textId="77777777" w:rsidR="00737D50" w:rsidRDefault="00737D50" w:rsidP="006F6943">
            <w:pPr>
              <w:pStyle w:val="CRCoverPage"/>
              <w:spacing w:after="0"/>
              <w:ind w:left="99"/>
              <w:rPr>
                <w:noProof/>
              </w:rPr>
            </w:pPr>
            <w:r>
              <w:rPr>
                <w:noProof/>
              </w:rPr>
              <w:t xml:space="preserve">TS/TR ... CR ... </w:t>
            </w:r>
          </w:p>
        </w:tc>
      </w:tr>
      <w:tr w:rsidR="00737D50" w14:paraId="2209A4B0" w14:textId="77777777" w:rsidTr="006F6943">
        <w:tc>
          <w:tcPr>
            <w:tcW w:w="2694" w:type="dxa"/>
            <w:gridSpan w:val="2"/>
            <w:tcBorders>
              <w:left w:val="single" w:sz="4" w:space="0" w:color="auto"/>
            </w:tcBorders>
          </w:tcPr>
          <w:p w14:paraId="7D937881" w14:textId="77777777" w:rsidR="00737D50" w:rsidRDefault="00737D50" w:rsidP="006F69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82F157" w14:textId="77777777" w:rsidR="00737D50" w:rsidRDefault="00737D50" w:rsidP="006F6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14F7A" w14:textId="55134A1E" w:rsidR="00737D50" w:rsidRDefault="00B5409D" w:rsidP="006F6943">
            <w:pPr>
              <w:pStyle w:val="CRCoverPage"/>
              <w:spacing w:after="0"/>
              <w:jc w:val="center"/>
              <w:rPr>
                <w:b/>
                <w:caps/>
                <w:noProof/>
              </w:rPr>
            </w:pPr>
            <w:r>
              <w:rPr>
                <w:b/>
                <w:caps/>
                <w:noProof/>
              </w:rPr>
              <w:t>X</w:t>
            </w:r>
          </w:p>
        </w:tc>
        <w:tc>
          <w:tcPr>
            <w:tcW w:w="2977" w:type="dxa"/>
            <w:gridSpan w:val="4"/>
          </w:tcPr>
          <w:p w14:paraId="6D02CFFD" w14:textId="77777777" w:rsidR="00737D50" w:rsidRDefault="00737D50" w:rsidP="006F69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F2007E" w14:textId="77777777" w:rsidR="00737D50" w:rsidRDefault="00737D50" w:rsidP="006F6943">
            <w:pPr>
              <w:pStyle w:val="CRCoverPage"/>
              <w:spacing w:after="0"/>
              <w:ind w:left="99"/>
              <w:rPr>
                <w:noProof/>
              </w:rPr>
            </w:pPr>
            <w:r>
              <w:rPr>
                <w:noProof/>
              </w:rPr>
              <w:t xml:space="preserve">TS/TR ... CR ... </w:t>
            </w:r>
          </w:p>
        </w:tc>
      </w:tr>
      <w:tr w:rsidR="00737D50" w14:paraId="39860F19" w14:textId="77777777" w:rsidTr="006F6943">
        <w:tc>
          <w:tcPr>
            <w:tcW w:w="2694" w:type="dxa"/>
            <w:gridSpan w:val="2"/>
            <w:tcBorders>
              <w:left w:val="single" w:sz="4" w:space="0" w:color="auto"/>
            </w:tcBorders>
          </w:tcPr>
          <w:p w14:paraId="66FFAF47" w14:textId="77777777" w:rsidR="00737D50" w:rsidRDefault="00737D50" w:rsidP="006F69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F43199" w14:textId="77777777" w:rsidR="00737D50" w:rsidRDefault="00737D50" w:rsidP="006F6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FAF9F" w14:textId="600F54D0" w:rsidR="00737D50" w:rsidRDefault="00B5409D" w:rsidP="006F6943">
            <w:pPr>
              <w:pStyle w:val="CRCoverPage"/>
              <w:spacing w:after="0"/>
              <w:jc w:val="center"/>
              <w:rPr>
                <w:b/>
                <w:caps/>
                <w:noProof/>
              </w:rPr>
            </w:pPr>
            <w:r>
              <w:rPr>
                <w:b/>
                <w:caps/>
                <w:noProof/>
              </w:rPr>
              <w:t>X</w:t>
            </w:r>
          </w:p>
        </w:tc>
        <w:tc>
          <w:tcPr>
            <w:tcW w:w="2977" w:type="dxa"/>
            <w:gridSpan w:val="4"/>
          </w:tcPr>
          <w:p w14:paraId="62A1361C" w14:textId="77777777" w:rsidR="00737D50" w:rsidRDefault="00737D50" w:rsidP="006F69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A5B7B9" w14:textId="77777777" w:rsidR="00737D50" w:rsidRDefault="00737D50" w:rsidP="006F6943">
            <w:pPr>
              <w:pStyle w:val="CRCoverPage"/>
              <w:spacing w:after="0"/>
              <w:ind w:left="99"/>
              <w:rPr>
                <w:noProof/>
              </w:rPr>
            </w:pPr>
            <w:r>
              <w:rPr>
                <w:noProof/>
              </w:rPr>
              <w:t xml:space="preserve">TS/TR ... CR ... </w:t>
            </w:r>
          </w:p>
        </w:tc>
      </w:tr>
      <w:tr w:rsidR="00737D50" w14:paraId="02D544AD" w14:textId="77777777" w:rsidTr="006F6943">
        <w:tc>
          <w:tcPr>
            <w:tcW w:w="2694" w:type="dxa"/>
            <w:gridSpan w:val="2"/>
            <w:tcBorders>
              <w:left w:val="single" w:sz="4" w:space="0" w:color="auto"/>
            </w:tcBorders>
          </w:tcPr>
          <w:p w14:paraId="66FDF238" w14:textId="77777777" w:rsidR="00737D50" w:rsidRDefault="00737D50" w:rsidP="006F6943">
            <w:pPr>
              <w:pStyle w:val="CRCoverPage"/>
              <w:spacing w:after="0"/>
              <w:rPr>
                <w:b/>
                <w:i/>
                <w:noProof/>
              </w:rPr>
            </w:pPr>
          </w:p>
        </w:tc>
        <w:tc>
          <w:tcPr>
            <w:tcW w:w="6946" w:type="dxa"/>
            <w:gridSpan w:val="9"/>
            <w:tcBorders>
              <w:right w:val="single" w:sz="4" w:space="0" w:color="auto"/>
            </w:tcBorders>
          </w:tcPr>
          <w:p w14:paraId="37423AC4" w14:textId="77777777" w:rsidR="00737D50" w:rsidRDefault="00737D50" w:rsidP="006F6943">
            <w:pPr>
              <w:pStyle w:val="CRCoverPage"/>
              <w:spacing w:after="0"/>
              <w:rPr>
                <w:noProof/>
              </w:rPr>
            </w:pPr>
          </w:p>
        </w:tc>
      </w:tr>
      <w:tr w:rsidR="00737D50" w14:paraId="4CB2C095" w14:textId="77777777" w:rsidTr="006F6943">
        <w:tc>
          <w:tcPr>
            <w:tcW w:w="2694" w:type="dxa"/>
            <w:gridSpan w:val="2"/>
            <w:tcBorders>
              <w:left w:val="single" w:sz="4" w:space="0" w:color="auto"/>
              <w:bottom w:val="single" w:sz="4" w:space="0" w:color="auto"/>
            </w:tcBorders>
          </w:tcPr>
          <w:p w14:paraId="4AB861A9" w14:textId="77777777" w:rsidR="00737D50" w:rsidRDefault="00737D50" w:rsidP="006F69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876ECF" w14:textId="77777777" w:rsidR="00737D50" w:rsidRDefault="00737D50" w:rsidP="006F6943">
            <w:pPr>
              <w:pStyle w:val="CRCoverPage"/>
              <w:spacing w:after="0"/>
              <w:ind w:left="100"/>
              <w:rPr>
                <w:noProof/>
              </w:rPr>
            </w:pPr>
          </w:p>
        </w:tc>
      </w:tr>
      <w:tr w:rsidR="00737D50" w:rsidRPr="008863B9" w14:paraId="16F7AD72" w14:textId="77777777" w:rsidTr="006F6943">
        <w:tc>
          <w:tcPr>
            <w:tcW w:w="2694" w:type="dxa"/>
            <w:gridSpan w:val="2"/>
            <w:tcBorders>
              <w:top w:val="single" w:sz="4" w:space="0" w:color="auto"/>
              <w:bottom w:val="single" w:sz="4" w:space="0" w:color="auto"/>
            </w:tcBorders>
          </w:tcPr>
          <w:p w14:paraId="0092F59D" w14:textId="77777777" w:rsidR="00737D50" w:rsidRPr="008863B9" w:rsidRDefault="00737D50" w:rsidP="006F69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E54794" w14:textId="77777777" w:rsidR="00737D50" w:rsidRPr="008863B9" w:rsidRDefault="00737D50" w:rsidP="006F6943">
            <w:pPr>
              <w:pStyle w:val="CRCoverPage"/>
              <w:spacing w:after="0"/>
              <w:ind w:left="100"/>
              <w:rPr>
                <w:noProof/>
                <w:sz w:val="8"/>
                <w:szCs w:val="8"/>
              </w:rPr>
            </w:pPr>
          </w:p>
        </w:tc>
      </w:tr>
      <w:tr w:rsidR="00737D50" w14:paraId="7AAB8A4E" w14:textId="77777777" w:rsidTr="006F6943">
        <w:tc>
          <w:tcPr>
            <w:tcW w:w="2694" w:type="dxa"/>
            <w:gridSpan w:val="2"/>
            <w:tcBorders>
              <w:top w:val="single" w:sz="4" w:space="0" w:color="auto"/>
              <w:left w:val="single" w:sz="4" w:space="0" w:color="auto"/>
              <w:bottom w:val="single" w:sz="4" w:space="0" w:color="auto"/>
            </w:tcBorders>
          </w:tcPr>
          <w:p w14:paraId="36C5A1A1" w14:textId="77777777" w:rsidR="00737D50" w:rsidRDefault="00737D50" w:rsidP="006F69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D669F4" w14:textId="35C3E3CB" w:rsidR="00737D50" w:rsidRDefault="00737D50" w:rsidP="006F6943">
            <w:pPr>
              <w:pStyle w:val="CRCoverPage"/>
              <w:spacing w:after="0"/>
              <w:ind w:left="100"/>
              <w:rPr>
                <w:noProof/>
              </w:rPr>
            </w:pPr>
          </w:p>
        </w:tc>
      </w:tr>
    </w:tbl>
    <w:p w14:paraId="21E5DC48" w14:textId="77777777" w:rsidR="00737D50" w:rsidRDefault="00737D50" w:rsidP="00737D50">
      <w:pPr>
        <w:pStyle w:val="CRCoverPage"/>
        <w:spacing w:after="0"/>
        <w:rPr>
          <w:noProof/>
          <w:sz w:val="8"/>
          <w:szCs w:val="8"/>
        </w:rPr>
      </w:pPr>
    </w:p>
    <w:p w14:paraId="0A407912" w14:textId="77777777" w:rsidR="00737D50" w:rsidRDefault="00737D50" w:rsidP="00737D50">
      <w:pPr>
        <w:rPr>
          <w:noProof/>
        </w:rPr>
        <w:sectPr w:rsidR="00737D50">
          <w:headerReference w:type="even" r:id="rId14"/>
          <w:footnotePr>
            <w:numRestart w:val="eachSect"/>
          </w:footnotePr>
          <w:pgSz w:w="11907" w:h="16840" w:code="9"/>
          <w:pgMar w:top="1418" w:right="1134" w:bottom="1134" w:left="1134" w:header="680" w:footer="567" w:gutter="0"/>
          <w:cols w:space="720"/>
        </w:sectPr>
      </w:pPr>
    </w:p>
    <w:p w14:paraId="667162E1" w14:textId="77777777" w:rsidR="00737D50" w:rsidRDefault="00737D50" w:rsidP="00737D50">
      <w:pPr>
        <w:rPr>
          <w:noProof/>
        </w:rPr>
      </w:pPr>
    </w:p>
    <w:p w14:paraId="01034C3D" w14:textId="77777777" w:rsidR="00E84CFE" w:rsidRPr="000B7163" w:rsidRDefault="00E84CFE" w:rsidP="00E84CFE">
      <w:pPr>
        <w:pStyle w:val="Heading4"/>
      </w:pPr>
      <w:bookmarkStart w:id="16" w:name="_Toc178105371"/>
      <w:r w:rsidRPr="000B7163">
        <w:t>–</w:t>
      </w:r>
      <w:r w:rsidRPr="000B7163">
        <w:tab/>
      </w:r>
      <w:r w:rsidRPr="000B7163">
        <w:rPr>
          <w:i/>
        </w:rPr>
        <w:t>ServingCellConfig</w:t>
      </w:r>
      <w:bookmarkEnd w:id="16"/>
    </w:p>
    <w:p w14:paraId="76906DC7" w14:textId="77777777" w:rsidR="00E84CFE" w:rsidRPr="000B7163" w:rsidRDefault="00E84CFE" w:rsidP="00E84CFE">
      <w:r w:rsidRPr="000B7163">
        <w:t xml:space="preserve">The IE </w:t>
      </w:r>
      <w:r w:rsidRPr="000B7163">
        <w:rPr>
          <w:i/>
        </w:rPr>
        <w:t xml:space="preserve">ServingCellConfig </w:t>
      </w:r>
      <w:r w:rsidRPr="000B7163">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1DD05CFF" w14:textId="77777777" w:rsidR="00E84CFE" w:rsidRPr="000B7163" w:rsidRDefault="00E84CFE" w:rsidP="00E84CFE">
      <w:pPr>
        <w:pStyle w:val="TH"/>
      </w:pPr>
      <w:r w:rsidRPr="000B7163">
        <w:rPr>
          <w:bCs/>
          <w:i/>
          <w:iCs/>
        </w:rPr>
        <w:t xml:space="preserve">ServingCellConfig </w:t>
      </w:r>
      <w:r w:rsidRPr="000B7163">
        <w:t>information element</w:t>
      </w:r>
    </w:p>
    <w:p w14:paraId="5D8C767B" w14:textId="77777777" w:rsidR="00E84CFE" w:rsidRPr="000B7163" w:rsidRDefault="00E84CFE" w:rsidP="00E84CFE">
      <w:pPr>
        <w:pStyle w:val="PL"/>
        <w:rPr>
          <w:color w:val="808080"/>
        </w:rPr>
      </w:pPr>
      <w:r w:rsidRPr="000B7163">
        <w:rPr>
          <w:color w:val="808080"/>
        </w:rPr>
        <w:t>-- ASN1START</w:t>
      </w:r>
    </w:p>
    <w:p w14:paraId="70AA3056" w14:textId="77777777" w:rsidR="00E84CFE" w:rsidRPr="000B7163" w:rsidRDefault="00E84CFE" w:rsidP="00E84CFE">
      <w:pPr>
        <w:pStyle w:val="PL"/>
        <w:rPr>
          <w:color w:val="808080"/>
        </w:rPr>
      </w:pPr>
      <w:r w:rsidRPr="000B7163">
        <w:rPr>
          <w:color w:val="808080"/>
        </w:rPr>
        <w:t>-- TAG-SERVINGCELLCONFIG-START</w:t>
      </w:r>
    </w:p>
    <w:p w14:paraId="4C0D4369" w14:textId="77777777" w:rsidR="00E84CFE" w:rsidRPr="000B7163" w:rsidRDefault="00E84CFE" w:rsidP="00E84CFE">
      <w:pPr>
        <w:pStyle w:val="PL"/>
      </w:pPr>
    </w:p>
    <w:p w14:paraId="33DFE9D6" w14:textId="77777777" w:rsidR="00E84CFE" w:rsidRPr="000B7163" w:rsidRDefault="00E84CFE" w:rsidP="00E84CFE">
      <w:pPr>
        <w:pStyle w:val="PL"/>
      </w:pPr>
      <w:r w:rsidRPr="000B7163">
        <w:t xml:space="preserve">ServingCellConfig ::=               </w:t>
      </w:r>
      <w:r w:rsidRPr="000B7163">
        <w:rPr>
          <w:color w:val="993366"/>
        </w:rPr>
        <w:t>SEQUENCE</w:t>
      </w:r>
      <w:r w:rsidRPr="000B7163">
        <w:t xml:space="preserve"> {</w:t>
      </w:r>
    </w:p>
    <w:p w14:paraId="301A96A7" w14:textId="77777777" w:rsidR="00E84CFE" w:rsidRPr="000B7163" w:rsidRDefault="00E84CFE" w:rsidP="00E84CFE">
      <w:pPr>
        <w:pStyle w:val="PL"/>
        <w:rPr>
          <w:color w:val="808080"/>
        </w:rPr>
      </w:pPr>
      <w:r w:rsidRPr="000B7163">
        <w:t xml:space="preserve">    tdd-UL-DL-ConfigurationDedicated    TDD-UL-DL-ConfigDedicated                                                </w:t>
      </w:r>
      <w:r w:rsidRPr="000B7163">
        <w:rPr>
          <w:color w:val="993366"/>
        </w:rPr>
        <w:t>OPTIONAL</w:t>
      </w:r>
      <w:r w:rsidRPr="000B7163">
        <w:t xml:space="preserve">,   </w:t>
      </w:r>
      <w:r w:rsidRPr="000B7163">
        <w:rPr>
          <w:color w:val="808080"/>
        </w:rPr>
        <w:t>-- Cond TDD</w:t>
      </w:r>
    </w:p>
    <w:p w14:paraId="07124B54" w14:textId="77777777" w:rsidR="00E84CFE" w:rsidRPr="000B7163" w:rsidRDefault="00E84CFE" w:rsidP="00E84CFE">
      <w:pPr>
        <w:pStyle w:val="PL"/>
        <w:rPr>
          <w:color w:val="808080"/>
        </w:rPr>
      </w:pPr>
      <w:r w:rsidRPr="000B7163">
        <w:t xml:space="preserve">    initialDownlinkBWP                  BWP-DownlinkDedicated                                                    </w:t>
      </w:r>
      <w:r w:rsidRPr="000B7163">
        <w:rPr>
          <w:color w:val="993366"/>
        </w:rPr>
        <w:t>OPTIONAL</w:t>
      </w:r>
      <w:r w:rsidRPr="000B7163">
        <w:t xml:space="preserve">,   </w:t>
      </w:r>
      <w:r w:rsidRPr="000B7163">
        <w:rPr>
          <w:color w:val="808080"/>
        </w:rPr>
        <w:t>-- Need M</w:t>
      </w:r>
    </w:p>
    <w:p w14:paraId="63E09401" w14:textId="77777777" w:rsidR="00E84CFE" w:rsidRPr="000B7163" w:rsidRDefault="00E84CFE" w:rsidP="00E84CFE">
      <w:pPr>
        <w:pStyle w:val="PL"/>
        <w:rPr>
          <w:color w:val="808080"/>
        </w:rPr>
      </w:pPr>
      <w:r w:rsidRPr="000B7163">
        <w:t xml:space="preserve">    downlinkBWP-ToReleaseList           </w:t>
      </w:r>
      <w:r w:rsidRPr="000B7163">
        <w:rPr>
          <w:color w:val="993366"/>
        </w:rPr>
        <w:t>SEQUENCE</w:t>
      </w:r>
      <w:r w:rsidRPr="000B7163">
        <w:t xml:space="preserve"> (</w:t>
      </w:r>
      <w:r w:rsidRPr="000B7163">
        <w:rPr>
          <w:color w:val="993366"/>
        </w:rPr>
        <w:t>SIZE</w:t>
      </w:r>
      <w:r w:rsidRPr="000B7163">
        <w:t xml:space="preserve"> (1..maxNrofBWPs))</w:t>
      </w:r>
      <w:r w:rsidRPr="000B7163">
        <w:rPr>
          <w:color w:val="993366"/>
        </w:rPr>
        <w:t xml:space="preserve"> OF</w:t>
      </w:r>
      <w:r w:rsidRPr="000B7163">
        <w:t xml:space="preserve"> BWP-Id                               </w:t>
      </w:r>
      <w:r w:rsidRPr="000B7163">
        <w:rPr>
          <w:color w:val="993366"/>
        </w:rPr>
        <w:t>OPTIONAL</w:t>
      </w:r>
      <w:r w:rsidRPr="000B7163">
        <w:t xml:space="preserve">,   </w:t>
      </w:r>
      <w:r w:rsidRPr="000B7163">
        <w:rPr>
          <w:color w:val="808080"/>
        </w:rPr>
        <w:t>-- Need N</w:t>
      </w:r>
    </w:p>
    <w:p w14:paraId="399AD6EF" w14:textId="77777777" w:rsidR="00E84CFE" w:rsidRPr="000B7163" w:rsidRDefault="00E84CFE" w:rsidP="00E84CFE">
      <w:pPr>
        <w:pStyle w:val="PL"/>
        <w:rPr>
          <w:color w:val="808080"/>
        </w:rPr>
      </w:pPr>
      <w:r w:rsidRPr="000B7163">
        <w:t xml:space="preserve">    downlinkBWP-ToAddModList            </w:t>
      </w:r>
      <w:r w:rsidRPr="000B7163">
        <w:rPr>
          <w:color w:val="993366"/>
        </w:rPr>
        <w:t>SEQUENCE</w:t>
      </w:r>
      <w:r w:rsidRPr="000B7163">
        <w:t xml:space="preserve"> (</w:t>
      </w:r>
      <w:r w:rsidRPr="000B7163">
        <w:rPr>
          <w:color w:val="993366"/>
        </w:rPr>
        <w:t>SIZE</w:t>
      </w:r>
      <w:r w:rsidRPr="000B7163">
        <w:t xml:space="preserve"> (1..maxNrofBWPs))</w:t>
      </w:r>
      <w:r w:rsidRPr="000B7163">
        <w:rPr>
          <w:color w:val="993366"/>
        </w:rPr>
        <w:t xml:space="preserve"> OF</w:t>
      </w:r>
      <w:r w:rsidRPr="000B7163">
        <w:t xml:space="preserve"> BWP-Downlink                         </w:t>
      </w:r>
      <w:r w:rsidRPr="000B7163">
        <w:rPr>
          <w:color w:val="993366"/>
        </w:rPr>
        <w:t>OPTIONAL</w:t>
      </w:r>
      <w:r w:rsidRPr="000B7163">
        <w:t xml:space="preserve">,   </w:t>
      </w:r>
      <w:r w:rsidRPr="000B7163">
        <w:rPr>
          <w:color w:val="808080"/>
        </w:rPr>
        <w:t>-- Need N</w:t>
      </w:r>
    </w:p>
    <w:p w14:paraId="0434703C" w14:textId="77777777" w:rsidR="00E84CFE" w:rsidRPr="000B7163" w:rsidRDefault="00E84CFE" w:rsidP="00E84CFE">
      <w:pPr>
        <w:pStyle w:val="PL"/>
        <w:rPr>
          <w:color w:val="808080"/>
        </w:rPr>
      </w:pPr>
      <w:r w:rsidRPr="000B7163">
        <w:t xml:space="preserve">    firstActiveDownlinkBWP-Id           BWP-Id                                                                   </w:t>
      </w:r>
      <w:r w:rsidRPr="000B7163">
        <w:rPr>
          <w:color w:val="993366"/>
        </w:rPr>
        <w:t>OPTIONAL</w:t>
      </w:r>
      <w:r w:rsidRPr="000B7163">
        <w:t xml:space="preserve">,   </w:t>
      </w:r>
      <w:r w:rsidRPr="000B7163">
        <w:rPr>
          <w:color w:val="808080"/>
        </w:rPr>
        <w:t>-- Cond SyncAndCellAdd</w:t>
      </w:r>
    </w:p>
    <w:p w14:paraId="6AC2665E" w14:textId="77777777" w:rsidR="00E84CFE" w:rsidRPr="000B7163" w:rsidRDefault="00E84CFE" w:rsidP="00E84CFE">
      <w:pPr>
        <w:pStyle w:val="PL"/>
      </w:pPr>
      <w:r w:rsidRPr="000B7163">
        <w:t xml:space="preserve">    bwp-InactivityTimer                 </w:t>
      </w:r>
      <w:r w:rsidRPr="000B7163">
        <w:rPr>
          <w:color w:val="993366"/>
        </w:rPr>
        <w:t>ENUMERATED</w:t>
      </w:r>
      <w:r w:rsidRPr="000B7163">
        <w:t xml:space="preserve"> {ms2, ms3, ms4, ms5, ms6, ms8, ms10, ms20, ms30,</w:t>
      </w:r>
    </w:p>
    <w:p w14:paraId="3EDE034F" w14:textId="77777777" w:rsidR="00E84CFE" w:rsidRPr="000B7163" w:rsidRDefault="00E84CFE" w:rsidP="00E84CFE">
      <w:pPr>
        <w:pStyle w:val="PL"/>
      </w:pPr>
      <w:r w:rsidRPr="000B7163">
        <w:t xml:space="preserve">                                                    ms40,ms50, ms60, ms80,ms100, ms200,ms300, ms500,</w:t>
      </w:r>
    </w:p>
    <w:p w14:paraId="6631BB66" w14:textId="77777777" w:rsidR="00E84CFE" w:rsidRPr="000B7163" w:rsidRDefault="00E84CFE" w:rsidP="00E84CFE">
      <w:pPr>
        <w:pStyle w:val="PL"/>
      </w:pPr>
      <w:r w:rsidRPr="000B7163">
        <w:t xml:space="preserve">                                                    ms750, ms1280, ms1920, ms2560, spare10, spare9, spare8,</w:t>
      </w:r>
    </w:p>
    <w:p w14:paraId="1CEF1FC2" w14:textId="77777777" w:rsidR="00E84CFE" w:rsidRPr="000B7163" w:rsidRDefault="00E84CFE" w:rsidP="00E84CFE">
      <w:pPr>
        <w:pStyle w:val="PL"/>
        <w:rPr>
          <w:color w:val="808080"/>
        </w:rPr>
      </w:pPr>
      <w:r w:rsidRPr="000B7163">
        <w:t xml:space="preserve">                                                    spare7, spare6, spare5, spare4, spare3, spare2, spare1 }    </w:t>
      </w:r>
      <w:r w:rsidRPr="000B7163">
        <w:rPr>
          <w:color w:val="993366"/>
        </w:rPr>
        <w:t>OPTIONAL</w:t>
      </w:r>
      <w:r w:rsidRPr="000B7163">
        <w:t xml:space="preserve">,   </w:t>
      </w:r>
      <w:r w:rsidRPr="000B7163">
        <w:rPr>
          <w:color w:val="808080"/>
        </w:rPr>
        <w:t>--Need R</w:t>
      </w:r>
    </w:p>
    <w:p w14:paraId="1CA217F1" w14:textId="77777777" w:rsidR="00E84CFE" w:rsidRPr="000B7163" w:rsidRDefault="00E84CFE" w:rsidP="00E84CFE">
      <w:pPr>
        <w:pStyle w:val="PL"/>
        <w:rPr>
          <w:color w:val="808080"/>
        </w:rPr>
      </w:pPr>
      <w:r w:rsidRPr="000B7163">
        <w:t xml:space="preserve">    defaultDownlinkBWP-Id               BWP-Id                                                                  </w:t>
      </w:r>
      <w:r w:rsidRPr="000B7163">
        <w:rPr>
          <w:color w:val="993366"/>
        </w:rPr>
        <w:t>OPTIONAL</w:t>
      </w:r>
      <w:r w:rsidRPr="000B7163">
        <w:t xml:space="preserve">,   </w:t>
      </w:r>
      <w:r w:rsidRPr="000B7163">
        <w:rPr>
          <w:color w:val="808080"/>
        </w:rPr>
        <w:t>-- Need S</w:t>
      </w:r>
    </w:p>
    <w:p w14:paraId="117D3073" w14:textId="77777777" w:rsidR="00E84CFE" w:rsidRPr="000B7163" w:rsidRDefault="00E84CFE" w:rsidP="00E84CFE">
      <w:pPr>
        <w:pStyle w:val="PL"/>
        <w:rPr>
          <w:color w:val="808080"/>
        </w:rPr>
      </w:pPr>
      <w:r w:rsidRPr="000B7163">
        <w:t xml:space="preserve">    uplinkConfig                        UplinkConfig                                                            </w:t>
      </w:r>
      <w:r w:rsidRPr="000B7163">
        <w:rPr>
          <w:color w:val="993366"/>
        </w:rPr>
        <w:t>OPTIONAL</w:t>
      </w:r>
      <w:r w:rsidRPr="000B7163">
        <w:t xml:space="preserve">,   </w:t>
      </w:r>
      <w:r w:rsidRPr="000B7163">
        <w:rPr>
          <w:color w:val="808080"/>
        </w:rPr>
        <w:t>-- Need M</w:t>
      </w:r>
    </w:p>
    <w:p w14:paraId="0AB87297" w14:textId="77777777" w:rsidR="00E84CFE" w:rsidRPr="000B7163" w:rsidRDefault="00E84CFE" w:rsidP="00E84CFE">
      <w:pPr>
        <w:pStyle w:val="PL"/>
        <w:rPr>
          <w:color w:val="808080"/>
        </w:rPr>
      </w:pPr>
      <w:r w:rsidRPr="000B7163">
        <w:t xml:space="preserve">    supplementaryUplink                 UplinkConfig                                                            </w:t>
      </w:r>
      <w:r w:rsidRPr="000B7163">
        <w:rPr>
          <w:color w:val="993366"/>
        </w:rPr>
        <w:t>OPTIONAL</w:t>
      </w:r>
      <w:r w:rsidRPr="000B7163">
        <w:t xml:space="preserve">,   </w:t>
      </w:r>
      <w:r w:rsidRPr="000B7163">
        <w:rPr>
          <w:color w:val="808080"/>
        </w:rPr>
        <w:t>-- Need M</w:t>
      </w:r>
    </w:p>
    <w:p w14:paraId="6110B0EB" w14:textId="77777777" w:rsidR="00E84CFE" w:rsidRPr="000B7163" w:rsidRDefault="00E84CFE" w:rsidP="00E84CFE">
      <w:pPr>
        <w:pStyle w:val="PL"/>
        <w:rPr>
          <w:color w:val="808080"/>
        </w:rPr>
      </w:pPr>
      <w:r w:rsidRPr="000B7163">
        <w:t xml:space="preserve">    pdcch-ServingCellConfig             SetupRelease { PDCCH-ServingCellConfig }                                </w:t>
      </w:r>
      <w:r w:rsidRPr="000B7163">
        <w:rPr>
          <w:color w:val="993366"/>
        </w:rPr>
        <w:t>OPTIONAL</w:t>
      </w:r>
      <w:r w:rsidRPr="000B7163">
        <w:t xml:space="preserve">,   </w:t>
      </w:r>
      <w:r w:rsidRPr="000B7163">
        <w:rPr>
          <w:color w:val="808080"/>
        </w:rPr>
        <w:t>-- Need M</w:t>
      </w:r>
    </w:p>
    <w:p w14:paraId="58600BB3" w14:textId="77777777" w:rsidR="00E84CFE" w:rsidRPr="000B7163" w:rsidRDefault="00E84CFE" w:rsidP="00E84CFE">
      <w:pPr>
        <w:pStyle w:val="PL"/>
        <w:rPr>
          <w:color w:val="808080"/>
        </w:rPr>
      </w:pPr>
      <w:r w:rsidRPr="000B7163">
        <w:t xml:space="preserve">    pdsch-ServingCellConfig             SetupRelease { PDSCH-ServingCellConfig }                                </w:t>
      </w:r>
      <w:r w:rsidRPr="000B7163">
        <w:rPr>
          <w:color w:val="993366"/>
        </w:rPr>
        <w:t>OPTIONAL</w:t>
      </w:r>
      <w:r w:rsidRPr="000B7163">
        <w:t xml:space="preserve">,   </w:t>
      </w:r>
      <w:r w:rsidRPr="000B7163">
        <w:rPr>
          <w:color w:val="808080"/>
        </w:rPr>
        <w:t>-- Need M</w:t>
      </w:r>
    </w:p>
    <w:p w14:paraId="77ADB42E" w14:textId="77777777" w:rsidR="00E84CFE" w:rsidRPr="000B7163" w:rsidRDefault="00E84CFE" w:rsidP="00E84CFE">
      <w:pPr>
        <w:pStyle w:val="PL"/>
        <w:rPr>
          <w:color w:val="808080"/>
        </w:rPr>
      </w:pPr>
      <w:r w:rsidRPr="000B7163">
        <w:t xml:space="preserve">    csi-MeasConfig                      SetupRelease { CSI-MeasConfig }                                         </w:t>
      </w:r>
      <w:r w:rsidRPr="000B7163">
        <w:rPr>
          <w:color w:val="993366"/>
        </w:rPr>
        <w:t>OPTIONAL</w:t>
      </w:r>
      <w:r w:rsidRPr="000B7163">
        <w:t xml:space="preserve">,   </w:t>
      </w:r>
      <w:r w:rsidRPr="000B7163">
        <w:rPr>
          <w:color w:val="808080"/>
        </w:rPr>
        <w:t>-- Need M</w:t>
      </w:r>
    </w:p>
    <w:p w14:paraId="5DE646F7" w14:textId="77777777" w:rsidR="00E84CFE" w:rsidRPr="000B7163" w:rsidRDefault="00E84CFE" w:rsidP="00E84CFE">
      <w:pPr>
        <w:pStyle w:val="PL"/>
      </w:pPr>
      <w:r w:rsidRPr="000B7163">
        <w:t xml:space="preserve">    sCellDeactivationTimer              </w:t>
      </w:r>
      <w:r w:rsidRPr="000B7163">
        <w:rPr>
          <w:color w:val="993366"/>
        </w:rPr>
        <w:t>ENUMERATED</w:t>
      </w:r>
      <w:r w:rsidRPr="000B7163">
        <w:t xml:space="preserve"> {ms20, ms40, ms80, ms160, ms200, ms240,</w:t>
      </w:r>
    </w:p>
    <w:p w14:paraId="663D4E1D" w14:textId="77777777" w:rsidR="00E84CFE" w:rsidRPr="000B7163" w:rsidRDefault="00E84CFE" w:rsidP="00E84CFE">
      <w:pPr>
        <w:pStyle w:val="PL"/>
      </w:pPr>
      <w:r w:rsidRPr="000B7163">
        <w:t xml:space="preserve">                                                    ms320, ms400, ms480, ms520, ms640, ms720,</w:t>
      </w:r>
    </w:p>
    <w:p w14:paraId="58EAAD50" w14:textId="77777777" w:rsidR="00E84CFE" w:rsidRPr="000B7163" w:rsidRDefault="00E84CFE" w:rsidP="00E84CFE">
      <w:pPr>
        <w:pStyle w:val="PL"/>
        <w:rPr>
          <w:color w:val="808080"/>
        </w:rPr>
      </w:pPr>
      <w:r w:rsidRPr="000B7163">
        <w:t xml:space="preserve">                                                    ms840, ms1280, spare2,spare1}       </w:t>
      </w:r>
      <w:r w:rsidRPr="000B7163">
        <w:rPr>
          <w:color w:val="993366"/>
        </w:rPr>
        <w:t>OPTIONAL</w:t>
      </w:r>
      <w:r w:rsidRPr="000B7163">
        <w:t xml:space="preserve">,   </w:t>
      </w:r>
      <w:r w:rsidRPr="000B7163">
        <w:rPr>
          <w:color w:val="808080"/>
        </w:rPr>
        <w:t>-- Cond ServingCellWithoutPUCCH</w:t>
      </w:r>
    </w:p>
    <w:p w14:paraId="3E07BCCA" w14:textId="77777777" w:rsidR="00E84CFE" w:rsidRPr="000B7163" w:rsidRDefault="00E84CFE" w:rsidP="00E84CFE">
      <w:pPr>
        <w:pStyle w:val="PL"/>
        <w:rPr>
          <w:color w:val="808080"/>
        </w:rPr>
      </w:pPr>
      <w:r w:rsidRPr="000B7163">
        <w:t xml:space="preserve">    crossCarrierSchedulingConfig        CrossCarrierSchedulingConfig                                            </w:t>
      </w:r>
      <w:r w:rsidRPr="000B7163">
        <w:rPr>
          <w:color w:val="993366"/>
        </w:rPr>
        <w:t>OPTIONAL</w:t>
      </w:r>
      <w:r w:rsidRPr="000B7163">
        <w:t xml:space="preserve">,   </w:t>
      </w:r>
      <w:r w:rsidRPr="000B7163">
        <w:rPr>
          <w:color w:val="808080"/>
        </w:rPr>
        <w:t>-- Need M</w:t>
      </w:r>
    </w:p>
    <w:p w14:paraId="49E26C58" w14:textId="77777777" w:rsidR="00E84CFE" w:rsidRPr="000B7163" w:rsidRDefault="00E84CFE" w:rsidP="00E84CFE">
      <w:pPr>
        <w:pStyle w:val="PL"/>
      </w:pPr>
      <w:r w:rsidRPr="000B7163">
        <w:t xml:space="preserve">    tag-Id                              TAG-Id,</w:t>
      </w:r>
    </w:p>
    <w:p w14:paraId="0E635971" w14:textId="77777777" w:rsidR="00E84CFE" w:rsidRPr="000B7163" w:rsidRDefault="00E84CFE" w:rsidP="00E84CFE">
      <w:pPr>
        <w:pStyle w:val="PL"/>
        <w:rPr>
          <w:color w:val="808080"/>
        </w:rPr>
      </w:pPr>
      <w:r w:rsidRPr="000B7163">
        <w:t xml:space="preserve">    dummy1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146B05FE" w14:textId="77777777" w:rsidR="00E84CFE" w:rsidRPr="000B7163" w:rsidRDefault="00E84CFE" w:rsidP="00E84CFE">
      <w:pPr>
        <w:pStyle w:val="PL"/>
        <w:rPr>
          <w:color w:val="808080"/>
        </w:rPr>
      </w:pPr>
      <w:r w:rsidRPr="000B7163">
        <w:t xml:space="preserve">    pathlossReferenceLinking            </w:t>
      </w:r>
      <w:r w:rsidRPr="000B7163">
        <w:rPr>
          <w:color w:val="993366"/>
        </w:rPr>
        <w:t>ENUMERATED</w:t>
      </w:r>
      <w:r w:rsidRPr="000B7163">
        <w:t xml:space="preserve"> {spCell, sCell}                                              </w:t>
      </w:r>
      <w:r w:rsidRPr="000B7163">
        <w:rPr>
          <w:color w:val="993366"/>
        </w:rPr>
        <w:t>OPTIONAL</w:t>
      </w:r>
      <w:r w:rsidRPr="000B7163">
        <w:t xml:space="preserve">,   </w:t>
      </w:r>
      <w:r w:rsidRPr="000B7163">
        <w:rPr>
          <w:color w:val="808080"/>
        </w:rPr>
        <w:t>-- Cond SCellOnly</w:t>
      </w:r>
    </w:p>
    <w:p w14:paraId="68D18EC1" w14:textId="77777777" w:rsidR="00E84CFE" w:rsidRPr="000B7163" w:rsidRDefault="00E84CFE" w:rsidP="00E84CFE">
      <w:pPr>
        <w:pStyle w:val="PL"/>
        <w:rPr>
          <w:color w:val="808080"/>
        </w:rPr>
      </w:pPr>
      <w:r w:rsidRPr="000B7163">
        <w:t xml:space="preserve">    servingCellMO                       MeasObjectId                                                            </w:t>
      </w:r>
      <w:r w:rsidRPr="000B7163">
        <w:rPr>
          <w:color w:val="993366"/>
        </w:rPr>
        <w:t>OPTIONAL</w:t>
      </w:r>
      <w:r w:rsidRPr="000B7163">
        <w:t xml:space="preserve">,   </w:t>
      </w:r>
      <w:r w:rsidRPr="000B7163">
        <w:rPr>
          <w:color w:val="808080"/>
        </w:rPr>
        <w:t>-- Cond MeasObject</w:t>
      </w:r>
    </w:p>
    <w:p w14:paraId="4A5E65C5" w14:textId="77777777" w:rsidR="00E84CFE" w:rsidRPr="000B7163" w:rsidRDefault="00E84CFE" w:rsidP="00E84CFE">
      <w:pPr>
        <w:pStyle w:val="PL"/>
      </w:pPr>
      <w:r w:rsidRPr="000B7163">
        <w:t xml:space="preserve">    ...,</w:t>
      </w:r>
    </w:p>
    <w:p w14:paraId="2273005F" w14:textId="77777777" w:rsidR="00E84CFE" w:rsidRPr="000B7163" w:rsidRDefault="00E84CFE" w:rsidP="00E84CFE">
      <w:pPr>
        <w:pStyle w:val="PL"/>
        <w:rPr>
          <w:rFonts w:eastAsia="SimSun"/>
        </w:rPr>
      </w:pPr>
      <w:r w:rsidRPr="000B7163">
        <w:t xml:space="preserve">    </w:t>
      </w:r>
      <w:r w:rsidRPr="000B7163">
        <w:rPr>
          <w:rFonts w:eastAsia="SimSun"/>
        </w:rPr>
        <w:t>[[</w:t>
      </w:r>
    </w:p>
    <w:p w14:paraId="30E21321" w14:textId="77777777" w:rsidR="00E84CFE" w:rsidRPr="000B7163" w:rsidRDefault="00E84CFE" w:rsidP="00E84CFE">
      <w:pPr>
        <w:pStyle w:val="PL"/>
        <w:rPr>
          <w:color w:val="808080"/>
        </w:rPr>
      </w:pPr>
      <w:r w:rsidRPr="000B7163">
        <w:t xml:space="preserve">    lte-CRS-ToMatchAround               SetupRelease { RateMatchPatternLTE-CRS }                                </w:t>
      </w:r>
      <w:r w:rsidRPr="000B7163">
        <w:rPr>
          <w:color w:val="993366"/>
        </w:rPr>
        <w:t>OPTIONAL</w:t>
      </w:r>
      <w:r w:rsidRPr="000B7163">
        <w:t xml:space="preserve">,   </w:t>
      </w:r>
      <w:r w:rsidRPr="000B7163">
        <w:rPr>
          <w:color w:val="808080"/>
        </w:rPr>
        <w:t>-- Need M</w:t>
      </w:r>
    </w:p>
    <w:p w14:paraId="6C04B1ED" w14:textId="77777777" w:rsidR="00E84CFE" w:rsidRPr="000B7163" w:rsidRDefault="00E84CFE" w:rsidP="00E84CFE">
      <w:pPr>
        <w:pStyle w:val="PL"/>
        <w:rPr>
          <w:color w:val="808080"/>
        </w:rPr>
      </w:pPr>
      <w:r w:rsidRPr="000B7163">
        <w:t xml:space="preserve">    rateMatchPatternToAddModList        </w:t>
      </w:r>
      <w:r w:rsidRPr="000B7163">
        <w:rPr>
          <w:color w:val="993366"/>
        </w:rPr>
        <w:t>SEQUENCE</w:t>
      </w:r>
      <w:r w:rsidRPr="000B7163">
        <w:t xml:space="preserve"> (</w:t>
      </w:r>
      <w:r w:rsidRPr="000B7163">
        <w:rPr>
          <w:color w:val="993366"/>
        </w:rPr>
        <w:t>SIZE</w:t>
      </w:r>
      <w:r w:rsidRPr="000B7163">
        <w:t xml:space="preserve"> (1..maxNrofRateMatchPatterns))</w:t>
      </w:r>
      <w:r w:rsidRPr="000B7163">
        <w:rPr>
          <w:color w:val="993366"/>
        </w:rPr>
        <w:t xml:space="preserve"> OF</w:t>
      </w:r>
      <w:r w:rsidRPr="000B7163">
        <w:t xml:space="preserve"> RateMatchPattern       </w:t>
      </w:r>
      <w:r w:rsidRPr="000B7163">
        <w:rPr>
          <w:color w:val="993366"/>
        </w:rPr>
        <w:t>OPTIONAL</w:t>
      </w:r>
      <w:r w:rsidRPr="000B7163">
        <w:t xml:space="preserve">,   </w:t>
      </w:r>
      <w:r w:rsidRPr="000B7163">
        <w:rPr>
          <w:color w:val="808080"/>
        </w:rPr>
        <w:t>-- Need N</w:t>
      </w:r>
    </w:p>
    <w:p w14:paraId="0B2AC23E" w14:textId="77777777" w:rsidR="00E84CFE" w:rsidRPr="000B7163" w:rsidRDefault="00E84CFE" w:rsidP="00E84CFE">
      <w:pPr>
        <w:pStyle w:val="PL"/>
        <w:rPr>
          <w:color w:val="808080"/>
        </w:rPr>
      </w:pPr>
      <w:r w:rsidRPr="000B7163">
        <w:t xml:space="preserve">    rateMatchPatternToReleaseList       </w:t>
      </w:r>
      <w:r w:rsidRPr="000B7163">
        <w:rPr>
          <w:color w:val="993366"/>
        </w:rPr>
        <w:t>SEQUENCE</w:t>
      </w:r>
      <w:r w:rsidRPr="000B7163">
        <w:t xml:space="preserve"> (</w:t>
      </w:r>
      <w:r w:rsidRPr="000B7163">
        <w:rPr>
          <w:color w:val="993366"/>
        </w:rPr>
        <w:t>SIZE</w:t>
      </w:r>
      <w:r w:rsidRPr="000B7163">
        <w:t xml:space="preserve"> (1..maxNrofRateMatchPatterns))</w:t>
      </w:r>
      <w:r w:rsidRPr="000B7163">
        <w:rPr>
          <w:color w:val="993366"/>
        </w:rPr>
        <w:t xml:space="preserve"> OF</w:t>
      </w:r>
      <w:r w:rsidRPr="000B7163">
        <w:t xml:space="preserve"> RateMatchPatternId     </w:t>
      </w:r>
      <w:r w:rsidRPr="000B7163">
        <w:rPr>
          <w:color w:val="993366"/>
        </w:rPr>
        <w:t>OPTIONAL</w:t>
      </w:r>
      <w:r w:rsidRPr="000B7163">
        <w:t xml:space="preserve">,   </w:t>
      </w:r>
      <w:r w:rsidRPr="000B7163">
        <w:rPr>
          <w:color w:val="808080"/>
        </w:rPr>
        <w:t>-- Need N</w:t>
      </w:r>
    </w:p>
    <w:p w14:paraId="026A82CB" w14:textId="77777777" w:rsidR="00E84CFE" w:rsidRPr="000B7163" w:rsidRDefault="00E84CFE" w:rsidP="00E84CFE">
      <w:pPr>
        <w:pStyle w:val="PL"/>
        <w:rPr>
          <w:color w:val="808080"/>
        </w:rPr>
      </w:pPr>
      <w:r w:rsidRPr="000B7163">
        <w:t xml:space="preserve">    downlinkChannelBW-PerSCS-List       </w:t>
      </w:r>
      <w:r w:rsidRPr="000B7163">
        <w:rPr>
          <w:color w:val="993366"/>
        </w:rPr>
        <w:t>SEQUENCE</w:t>
      </w:r>
      <w:r w:rsidRPr="000B7163">
        <w:t xml:space="preserve"> (</w:t>
      </w:r>
      <w:r w:rsidRPr="000B7163">
        <w:rPr>
          <w:color w:val="993366"/>
        </w:rPr>
        <w:t>SIZE</w:t>
      </w:r>
      <w:r w:rsidRPr="000B7163">
        <w:t xml:space="preserve"> (1..maxSCSs))</w:t>
      </w:r>
      <w:r w:rsidRPr="000B7163">
        <w:rPr>
          <w:color w:val="993366"/>
        </w:rPr>
        <w:t xml:space="preserve"> OF</w:t>
      </w:r>
      <w:r w:rsidRPr="000B7163">
        <w:t xml:space="preserve"> SCS-SpecificCarrier                     </w:t>
      </w:r>
      <w:r w:rsidRPr="000B7163">
        <w:rPr>
          <w:color w:val="993366"/>
        </w:rPr>
        <w:t>OPTIONAL</w:t>
      </w:r>
      <w:r w:rsidRPr="000B7163">
        <w:t xml:space="preserve">    </w:t>
      </w:r>
      <w:r w:rsidRPr="000B7163">
        <w:rPr>
          <w:color w:val="808080"/>
        </w:rPr>
        <w:t>-- Need S</w:t>
      </w:r>
    </w:p>
    <w:p w14:paraId="4B28570C" w14:textId="77777777" w:rsidR="00E84CFE" w:rsidRPr="000B7163" w:rsidRDefault="00E84CFE" w:rsidP="00E84CFE">
      <w:pPr>
        <w:pStyle w:val="PL"/>
        <w:rPr>
          <w:rFonts w:eastAsia="SimSun"/>
        </w:rPr>
      </w:pPr>
      <w:r w:rsidRPr="000B7163">
        <w:t xml:space="preserve">    </w:t>
      </w:r>
      <w:r w:rsidRPr="000B7163">
        <w:rPr>
          <w:rFonts w:eastAsia="SimSun"/>
        </w:rPr>
        <w:t>]],</w:t>
      </w:r>
    </w:p>
    <w:p w14:paraId="65A05521" w14:textId="77777777" w:rsidR="00E84CFE" w:rsidRPr="000B7163" w:rsidRDefault="00E84CFE" w:rsidP="00E84CFE">
      <w:pPr>
        <w:pStyle w:val="PL"/>
        <w:rPr>
          <w:rFonts w:eastAsia="SimSun"/>
        </w:rPr>
      </w:pPr>
      <w:r w:rsidRPr="000B7163">
        <w:t xml:space="preserve">    </w:t>
      </w:r>
      <w:r w:rsidRPr="000B7163">
        <w:rPr>
          <w:rFonts w:eastAsia="SimSun"/>
        </w:rPr>
        <w:t>[[</w:t>
      </w:r>
    </w:p>
    <w:p w14:paraId="52EEC7CD" w14:textId="77777777" w:rsidR="00E84CFE" w:rsidRPr="000B7163" w:rsidRDefault="00E84CFE" w:rsidP="00E84CFE">
      <w:pPr>
        <w:pStyle w:val="PL"/>
        <w:rPr>
          <w:rFonts w:eastAsia="SimSun"/>
          <w:color w:val="808080"/>
        </w:rPr>
      </w:pPr>
      <w:r w:rsidRPr="000B7163">
        <w:t xml:space="preserve">    supplementaryUplinkRelease-r16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2D73E422" w14:textId="77777777" w:rsidR="00E84CFE" w:rsidRPr="000B7163" w:rsidRDefault="00E84CFE" w:rsidP="00E84CFE">
      <w:pPr>
        <w:pStyle w:val="PL"/>
        <w:rPr>
          <w:color w:val="808080"/>
        </w:rPr>
      </w:pPr>
      <w:r w:rsidRPr="000B7163">
        <w:t xml:space="preserve">    tdd-UL-DL-ConfigurationDedicated-IAB-MT-r16    TDD-UL-DL-ConfigDedicated-IAB-MT-r16                         </w:t>
      </w:r>
      <w:r w:rsidRPr="000B7163">
        <w:rPr>
          <w:color w:val="993366"/>
        </w:rPr>
        <w:t>OPTIONAL</w:t>
      </w:r>
      <w:r w:rsidRPr="000B7163">
        <w:t xml:space="preserve">,   </w:t>
      </w:r>
      <w:r w:rsidRPr="000B7163">
        <w:rPr>
          <w:color w:val="808080"/>
        </w:rPr>
        <w:t>-- Cond TDD_IAB</w:t>
      </w:r>
    </w:p>
    <w:p w14:paraId="5203ABF7" w14:textId="77777777" w:rsidR="00E84CFE" w:rsidRPr="000B7163" w:rsidRDefault="00E84CFE" w:rsidP="00E84CFE">
      <w:pPr>
        <w:pStyle w:val="PL"/>
        <w:rPr>
          <w:color w:val="808080"/>
        </w:rPr>
      </w:pPr>
      <w:r w:rsidRPr="000B7163">
        <w:t xml:space="preserve">    dormantBWP-Config-r16               SetupRelease { DormantBWP-Config-r16 }                                  </w:t>
      </w:r>
      <w:r w:rsidRPr="000B7163">
        <w:rPr>
          <w:color w:val="993366"/>
        </w:rPr>
        <w:t>OPTIONAL</w:t>
      </w:r>
      <w:r w:rsidRPr="000B7163">
        <w:t xml:space="preserve">,   </w:t>
      </w:r>
      <w:r w:rsidRPr="000B7163">
        <w:rPr>
          <w:color w:val="808080"/>
        </w:rPr>
        <w:t>-- Need M</w:t>
      </w:r>
    </w:p>
    <w:p w14:paraId="71E904BC" w14:textId="77777777" w:rsidR="00E84CFE" w:rsidRPr="000B7163" w:rsidRDefault="00E84CFE" w:rsidP="00E84CFE">
      <w:pPr>
        <w:pStyle w:val="PL"/>
      </w:pPr>
      <w:r w:rsidRPr="000B7163">
        <w:t xml:space="preserve">    ca-SlotOffset-r16                   </w:t>
      </w:r>
      <w:r w:rsidRPr="000B7163">
        <w:rPr>
          <w:color w:val="993366"/>
        </w:rPr>
        <w:t>CHOICE</w:t>
      </w:r>
      <w:r w:rsidRPr="000B7163">
        <w:t xml:space="preserve"> {</w:t>
      </w:r>
    </w:p>
    <w:p w14:paraId="1367909E" w14:textId="77777777" w:rsidR="00E84CFE" w:rsidRPr="000B7163" w:rsidRDefault="00E84CFE" w:rsidP="00E84CFE">
      <w:pPr>
        <w:pStyle w:val="PL"/>
      </w:pPr>
      <w:r w:rsidRPr="000B7163">
        <w:t xml:space="preserve">        refSCS15kHz                         </w:t>
      </w:r>
      <w:r w:rsidRPr="000B7163">
        <w:rPr>
          <w:color w:val="993366"/>
        </w:rPr>
        <w:t>INTEGER</w:t>
      </w:r>
      <w:r w:rsidRPr="000B7163">
        <w:t xml:space="preserve"> (-2..2),</w:t>
      </w:r>
    </w:p>
    <w:p w14:paraId="0723BBAB" w14:textId="77777777" w:rsidR="00E84CFE" w:rsidRPr="000B7163" w:rsidRDefault="00E84CFE" w:rsidP="00E84CFE">
      <w:pPr>
        <w:pStyle w:val="PL"/>
      </w:pPr>
      <w:r w:rsidRPr="000B7163">
        <w:t xml:space="preserve">        refSCS30KHz                         </w:t>
      </w:r>
      <w:r w:rsidRPr="000B7163">
        <w:rPr>
          <w:color w:val="993366"/>
        </w:rPr>
        <w:t>INTEGER</w:t>
      </w:r>
      <w:r w:rsidRPr="000B7163">
        <w:t xml:space="preserve"> (-5..5),</w:t>
      </w:r>
    </w:p>
    <w:p w14:paraId="00E3406E" w14:textId="77777777" w:rsidR="00E84CFE" w:rsidRPr="000B7163" w:rsidRDefault="00E84CFE" w:rsidP="00E84CFE">
      <w:pPr>
        <w:pStyle w:val="PL"/>
      </w:pPr>
      <w:r w:rsidRPr="000B7163">
        <w:lastRenderedPageBreak/>
        <w:t xml:space="preserve">        refSCS60KHz                         </w:t>
      </w:r>
      <w:r w:rsidRPr="000B7163">
        <w:rPr>
          <w:color w:val="993366"/>
        </w:rPr>
        <w:t>INTEGER</w:t>
      </w:r>
      <w:r w:rsidRPr="000B7163">
        <w:t xml:space="preserve"> (-10..10),</w:t>
      </w:r>
    </w:p>
    <w:p w14:paraId="292B5D02" w14:textId="77777777" w:rsidR="00E84CFE" w:rsidRPr="000B7163" w:rsidRDefault="00E84CFE" w:rsidP="00E84CFE">
      <w:pPr>
        <w:pStyle w:val="PL"/>
      </w:pPr>
      <w:r w:rsidRPr="000B7163">
        <w:t xml:space="preserve">        refSCS120KHz                        </w:t>
      </w:r>
      <w:r w:rsidRPr="000B7163">
        <w:rPr>
          <w:color w:val="993366"/>
        </w:rPr>
        <w:t>INTEGER</w:t>
      </w:r>
      <w:r w:rsidRPr="000B7163">
        <w:t xml:space="preserve"> (-20..20)</w:t>
      </w:r>
    </w:p>
    <w:p w14:paraId="7F9BCD2C" w14:textId="77777777" w:rsidR="00E84CFE" w:rsidRPr="000B7163" w:rsidRDefault="00E84CFE" w:rsidP="00E84CFE">
      <w:pPr>
        <w:pStyle w:val="PL"/>
        <w:rPr>
          <w:color w:val="808080"/>
        </w:rPr>
      </w:pPr>
      <w:r w:rsidRPr="000B7163">
        <w:t xml:space="preserve">    }                                                                                                           </w:t>
      </w:r>
      <w:r w:rsidRPr="000B7163">
        <w:rPr>
          <w:color w:val="993366"/>
        </w:rPr>
        <w:t>OPTIONAL</w:t>
      </w:r>
      <w:r w:rsidRPr="000B7163">
        <w:t xml:space="preserve">,   </w:t>
      </w:r>
      <w:r w:rsidRPr="000B7163">
        <w:rPr>
          <w:color w:val="808080"/>
        </w:rPr>
        <w:t>-- Cond AsyncCA</w:t>
      </w:r>
    </w:p>
    <w:p w14:paraId="171B0636" w14:textId="77777777" w:rsidR="00E84CFE" w:rsidRPr="000B7163" w:rsidRDefault="00E84CFE" w:rsidP="00E84CFE">
      <w:pPr>
        <w:pStyle w:val="PL"/>
        <w:rPr>
          <w:color w:val="808080"/>
        </w:rPr>
      </w:pPr>
      <w:r w:rsidRPr="000B7163">
        <w:t xml:space="preserve">    </w:t>
      </w:r>
      <w:r w:rsidRPr="000B7163">
        <w:rPr>
          <w:rFonts w:eastAsia="SimSun"/>
        </w:rPr>
        <w:t>dummy2</w:t>
      </w:r>
      <w:r w:rsidRPr="000B7163">
        <w:t xml:space="preserve">                              SetupRelease { </w:t>
      </w:r>
      <w:r w:rsidRPr="000B7163">
        <w:rPr>
          <w:rFonts w:eastAsia="SimSun"/>
        </w:rPr>
        <w:t>DummyJ</w:t>
      </w:r>
      <w:r w:rsidRPr="000B7163">
        <w:t xml:space="preserve"> }                                                 </w:t>
      </w:r>
      <w:r w:rsidRPr="000B7163">
        <w:rPr>
          <w:color w:val="993366"/>
        </w:rPr>
        <w:t>OPTIONAL</w:t>
      </w:r>
      <w:r w:rsidRPr="000B7163">
        <w:t xml:space="preserve">,   </w:t>
      </w:r>
      <w:r w:rsidRPr="000B7163">
        <w:rPr>
          <w:color w:val="808080"/>
        </w:rPr>
        <w:t>-- Need M</w:t>
      </w:r>
    </w:p>
    <w:p w14:paraId="02CA132C" w14:textId="77777777" w:rsidR="00E84CFE" w:rsidRPr="000B7163" w:rsidRDefault="00E84CFE" w:rsidP="00E84CFE">
      <w:pPr>
        <w:pStyle w:val="PL"/>
        <w:rPr>
          <w:color w:val="808080"/>
        </w:rPr>
      </w:pPr>
      <w:r w:rsidRPr="000B7163">
        <w:t xml:space="preserve">    intraCellGuardBandsDL-List-r16      </w:t>
      </w:r>
      <w:r w:rsidRPr="000B7163">
        <w:rPr>
          <w:color w:val="993366"/>
        </w:rPr>
        <w:t>SEQUENCE</w:t>
      </w:r>
      <w:r w:rsidRPr="000B7163">
        <w:t xml:space="preserve"> (</w:t>
      </w:r>
      <w:r w:rsidRPr="000B7163">
        <w:rPr>
          <w:color w:val="993366"/>
        </w:rPr>
        <w:t>SIZE</w:t>
      </w:r>
      <w:r w:rsidRPr="000B7163">
        <w:t xml:space="preserve"> (1..maxSCSs))</w:t>
      </w:r>
      <w:r w:rsidRPr="000B7163">
        <w:rPr>
          <w:color w:val="993366"/>
        </w:rPr>
        <w:t xml:space="preserve"> OF</w:t>
      </w:r>
      <w:r w:rsidRPr="000B7163">
        <w:t xml:space="preserve"> IntraCellGuardBandsPerSCS-r16           </w:t>
      </w:r>
      <w:r w:rsidRPr="000B7163">
        <w:rPr>
          <w:color w:val="993366"/>
        </w:rPr>
        <w:t>OPTIONAL</w:t>
      </w:r>
      <w:r w:rsidRPr="000B7163">
        <w:t xml:space="preserve">,   </w:t>
      </w:r>
      <w:r w:rsidRPr="000B7163">
        <w:rPr>
          <w:color w:val="808080"/>
        </w:rPr>
        <w:t>-- Need S</w:t>
      </w:r>
    </w:p>
    <w:p w14:paraId="1D4E3263" w14:textId="77777777" w:rsidR="00E84CFE" w:rsidRPr="000B7163" w:rsidRDefault="00E84CFE" w:rsidP="00E84CFE">
      <w:pPr>
        <w:pStyle w:val="PL"/>
        <w:rPr>
          <w:color w:val="808080"/>
        </w:rPr>
      </w:pPr>
      <w:r w:rsidRPr="000B7163">
        <w:t xml:space="preserve">    intraCellGuardBandsUL-List-r16      </w:t>
      </w:r>
      <w:r w:rsidRPr="000B7163">
        <w:rPr>
          <w:color w:val="993366"/>
        </w:rPr>
        <w:t>SEQUENCE</w:t>
      </w:r>
      <w:r w:rsidRPr="000B7163">
        <w:t xml:space="preserve"> (</w:t>
      </w:r>
      <w:r w:rsidRPr="000B7163">
        <w:rPr>
          <w:color w:val="993366"/>
        </w:rPr>
        <w:t>SIZE</w:t>
      </w:r>
      <w:r w:rsidRPr="000B7163">
        <w:t xml:space="preserve"> (1..maxSCSs))</w:t>
      </w:r>
      <w:r w:rsidRPr="000B7163">
        <w:rPr>
          <w:color w:val="993366"/>
        </w:rPr>
        <w:t xml:space="preserve"> OF</w:t>
      </w:r>
      <w:r w:rsidRPr="000B7163">
        <w:t xml:space="preserve"> IntraCellGuardBandsPerSCS-r16           </w:t>
      </w:r>
      <w:r w:rsidRPr="000B7163">
        <w:rPr>
          <w:color w:val="993366"/>
        </w:rPr>
        <w:t>OPTIONAL</w:t>
      </w:r>
      <w:r w:rsidRPr="000B7163">
        <w:t xml:space="preserve">,   </w:t>
      </w:r>
      <w:r w:rsidRPr="000B7163">
        <w:rPr>
          <w:color w:val="808080"/>
        </w:rPr>
        <w:t>-- Need S</w:t>
      </w:r>
    </w:p>
    <w:p w14:paraId="5BEFCAAB" w14:textId="77777777" w:rsidR="00E84CFE" w:rsidRPr="000B7163" w:rsidRDefault="00E84CFE" w:rsidP="00E84CFE">
      <w:pPr>
        <w:pStyle w:val="PL"/>
        <w:rPr>
          <w:color w:val="808080"/>
        </w:rPr>
      </w:pPr>
      <w:r w:rsidRPr="000B7163">
        <w:t xml:space="preserve">    csi-RS-ValidationWithDCI-r16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193EF6A3" w14:textId="77777777" w:rsidR="00E84CFE" w:rsidRPr="000B7163" w:rsidRDefault="00E84CFE" w:rsidP="00E84CFE">
      <w:pPr>
        <w:pStyle w:val="PL"/>
        <w:rPr>
          <w:color w:val="808080"/>
        </w:rPr>
      </w:pPr>
      <w:r w:rsidRPr="000B7163">
        <w:t xml:space="preserve">    lte-CRS-PatternList1-r16            SetupRelease { LTE-CRS-PatternList-r16 }                                </w:t>
      </w:r>
      <w:r w:rsidRPr="000B7163">
        <w:rPr>
          <w:color w:val="993366"/>
        </w:rPr>
        <w:t>OPTIONAL</w:t>
      </w:r>
      <w:r w:rsidRPr="000B7163">
        <w:t xml:space="preserve">,   </w:t>
      </w:r>
      <w:r w:rsidRPr="000B7163">
        <w:rPr>
          <w:color w:val="808080"/>
        </w:rPr>
        <w:t>-- Need M</w:t>
      </w:r>
    </w:p>
    <w:p w14:paraId="1F889000" w14:textId="77777777" w:rsidR="00E84CFE" w:rsidRPr="000B7163" w:rsidRDefault="00E84CFE" w:rsidP="00E84CFE">
      <w:pPr>
        <w:pStyle w:val="PL"/>
        <w:rPr>
          <w:color w:val="808080"/>
        </w:rPr>
      </w:pPr>
      <w:r w:rsidRPr="000B7163">
        <w:t xml:space="preserve">    lte-CRS-PatternList2-r16            SetupRelease { LTE-CRS-PatternList-r16 }                                </w:t>
      </w:r>
      <w:r w:rsidRPr="000B7163">
        <w:rPr>
          <w:color w:val="993366"/>
        </w:rPr>
        <w:t>OPTIONAL</w:t>
      </w:r>
      <w:r w:rsidRPr="000B7163">
        <w:t xml:space="preserve">,   </w:t>
      </w:r>
      <w:r w:rsidRPr="000B7163">
        <w:rPr>
          <w:color w:val="808080"/>
        </w:rPr>
        <w:t>-- Need M</w:t>
      </w:r>
    </w:p>
    <w:p w14:paraId="55092019" w14:textId="77777777" w:rsidR="00E84CFE" w:rsidRPr="000B7163" w:rsidRDefault="00E84CFE" w:rsidP="00E84CFE">
      <w:pPr>
        <w:pStyle w:val="PL"/>
        <w:rPr>
          <w:color w:val="808080"/>
        </w:rPr>
      </w:pPr>
      <w:r w:rsidRPr="000B7163">
        <w:t xml:space="preserve">    crs-RateMatch-PerCORESETPoolIndex-r16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5A213F97" w14:textId="77777777" w:rsidR="00E84CFE" w:rsidRPr="000B7163" w:rsidRDefault="00E84CFE" w:rsidP="00E84CFE">
      <w:pPr>
        <w:pStyle w:val="PL"/>
        <w:rPr>
          <w:color w:val="808080"/>
        </w:rPr>
      </w:pPr>
      <w:r w:rsidRPr="000B7163">
        <w:t xml:space="preserve">    enableTwoDefaultTCI-States-r16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48915BE5" w14:textId="77777777" w:rsidR="00E84CFE" w:rsidRPr="000B7163" w:rsidRDefault="00E84CFE" w:rsidP="00E84CFE">
      <w:pPr>
        <w:pStyle w:val="PL"/>
        <w:rPr>
          <w:color w:val="808080"/>
        </w:rPr>
      </w:pPr>
      <w:r w:rsidRPr="000B7163">
        <w:t xml:space="preserve">    enableDefaultTCI-StatePerCoresetPoolIndex-r16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0B7F4A71" w14:textId="77777777" w:rsidR="00E84CFE" w:rsidRPr="000B7163" w:rsidRDefault="00E84CFE" w:rsidP="00E84CFE">
      <w:pPr>
        <w:pStyle w:val="PL"/>
        <w:rPr>
          <w:color w:val="808080"/>
        </w:rPr>
      </w:pPr>
      <w:r w:rsidRPr="000B7163">
        <w:t xml:space="preserve">    enableBeamSwitchTiming-r16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2D579A42" w14:textId="77777777" w:rsidR="00E84CFE" w:rsidRPr="000B7163" w:rsidRDefault="00E84CFE" w:rsidP="00E84CFE">
      <w:pPr>
        <w:pStyle w:val="PL"/>
        <w:rPr>
          <w:color w:val="808080"/>
        </w:rPr>
      </w:pPr>
      <w:r w:rsidRPr="000B7163">
        <w:t xml:space="preserve">    cbg-TxDiffTBsProcessingType1-r16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14C59B37" w14:textId="77777777" w:rsidR="00E84CFE" w:rsidRPr="000B7163" w:rsidRDefault="00E84CFE" w:rsidP="00E84CFE">
      <w:pPr>
        <w:pStyle w:val="PL"/>
        <w:rPr>
          <w:color w:val="808080"/>
        </w:rPr>
      </w:pPr>
      <w:r w:rsidRPr="000B7163">
        <w:t xml:space="preserve">    cbg-TxDiffTBsProcessingType2-r16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7BE03A29" w14:textId="77777777" w:rsidR="00E84CFE" w:rsidRPr="000B7163" w:rsidRDefault="00E84CFE" w:rsidP="00E84CFE">
      <w:pPr>
        <w:pStyle w:val="PL"/>
        <w:rPr>
          <w:rFonts w:eastAsia="SimSun"/>
        </w:rPr>
      </w:pPr>
      <w:r w:rsidRPr="000B7163">
        <w:t xml:space="preserve">    </w:t>
      </w:r>
      <w:r w:rsidRPr="000B7163">
        <w:rPr>
          <w:rFonts w:eastAsia="SimSun"/>
        </w:rPr>
        <w:t>]],</w:t>
      </w:r>
    </w:p>
    <w:p w14:paraId="6424250A" w14:textId="77777777" w:rsidR="00E84CFE" w:rsidRPr="000B7163" w:rsidRDefault="00E84CFE" w:rsidP="00E84CFE">
      <w:pPr>
        <w:pStyle w:val="PL"/>
      </w:pPr>
      <w:r w:rsidRPr="000B7163">
        <w:t xml:space="preserve">    [[</w:t>
      </w:r>
    </w:p>
    <w:p w14:paraId="59ADCB12" w14:textId="77777777" w:rsidR="00E84CFE" w:rsidRPr="000B7163" w:rsidRDefault="00E84CFE" w:rsidP="00E84CFE">
      <w:pPr>
        <w:pStyle w:val="PL"/>
        <w:rPr>
          <w:color w:val="808080"/>
        </w:rPr>
      </w:pPr>
      <w:r w:rsidRPr="000B7163">
        <w:t xml:space="preserve">    directionalCollisionHandling-r16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7B545497" w14:textId="77777777" w:rsidR="00E84CFE" w:rsidRPr="000B7163" w:rsidRDefault="00E84CFE" w:rsidP="00E84CFE">
      <w:pPr>
        <w:pStyle w:val="PL"/>
        <w:rPr>
          <w:color w:val="808080"/>
        </w:rPr>
      </w:pPr>
      <w:r w:rsidRPr="000B7163">
        <w:t xml:space="preserve">    </w:t>
      </w:r>
      <w:r w:rsidRPr="000B7163">
        <w:rPr>
          <w:rFonts w:eastAsia="SimSun"/>
        </w:rPr>
        <w:t>channelAccessConfig-r16</w:t>
      </w:r>
      <w:r w:rsidRPr="000B7163">
        <w:t xml:space="preserve">             SetupRelease { </w:t>
      </w:r>
      <w:r w:rsidRPr="000B7163">
        <w:rPr>
          <w:rFonts w:eastAsia="SimSun"/>
        </w:rPr>
        <w:t>ChannelAccessConfig-</w:t>
      </w:r>
      <w:r w:rsidRPr="000B7163">
        <w:t xml:space="preserve">r16 }                                </w:t>
      </w:r>
      <w:r w:rsidRPr="000B7163">
        <w:rPr>
          <w:color w:val="993366"/>
        </w:rPr>
        <w:t>OPTIONAL</w:t>
      </w:r>
      <w:r w:rsidRPr="000B7163">
        <w:t xml:space="preserve">    </w:t>
      </w:r>
      <w:r w:rsidRPr="000B7163">
        <w:rPr>
          <w:color w:val="808080"/>
        </w:rPr>
        <w:t>-- Need M</w:t>
      </w:r>
    </w:p>
    <w:p w14:paraId="6D3E2A00" w14:textId="77777777" w:rsidR="00E84CFE" w:rsidRPr="000B7163" w:rsidRDefault="00E84CFE" w:rsidP="00E84CFE">
      <w:pPr>
        <w:pStyle w:val="PL"/>
      </w:pPr>
      <w:r w:rsidRPr="000B7163">
        <w:t xml:space="preserve">    ]],</w:t>
      </w:r>
    </w:p>
    <w:p w14:paraId="04DE39AA" w14:textId="77777777" w:rsidR="00E84CFE" w:rsidRPr="000B7163" w:rsidRDefault="00E84CFE" w:rsidP="00E84CFE">
      <w:pPr>
        <w:pStyle w:val="PL"/>
      </w:pPr>
      <w:r w:rsidRPr="000B7163">
        <w:t xml:space="preserve">    [[</w:t>
      </w:r>
    </w:p>
    <w:p w14:paraId="5C56E561" w14:textId="77777777" w:rsidR="00E84CFE" w:rsidRPr="000B7163" w:rsidRDefault="00E84CFE" w:rsidP="00E84CFE">
      <w:pPr>
        <w:pStyle w:val="PL"/>
        <w:rPr>
          <w:color w:val="808080"/>
        </w:rPr>
      </w:pPr>
      <w:r w:rsidRPr="000B7163">
        <w:t xml:space="preserve">    nr-dl-PRS-PDC-Info-r17                 SetupRelease {NR-DL-PRS-PDC-Info-r17}                                </w:t>
      </w:r>
      <w:r w:rsidRPr="000B7163">
        <w:rPr>
          <w:color w:val="993366"/>
        </w:rPr>
        <w:t>OPTIONAL</w:t>
      </w:r>
      <w:r w:rsidRPr="000B7163">
        <w:t xml:space="preserve">,   </w:t>
      </w:r>
      <w:r w:rsidRPr="000B7163">
        <w:rPr>
          <w:color w:val="808080"/>
        </w:rPr>
        <w:t>-- Need M</w:t>
      </w:r>
    </w:p>
    <w:p w14:paraId="0CAAA40A" w14:textId="77777777" w:rsidR="00E84CFE" w:rsidRPr="000B7163" w:rsidRDefault="00E84CFE" w:rsidP="00E84CFE">
      <w:pPr>
        <w:pStyle w:val="PL"/>
        <w:rPr>
          <w:color w:val="808080"/>
        </w:rPr>
      </w:pPr>
      <w:r w:rsidRPr="000B7163">
        <w:t xml:space="preserve">    semiStaticChannelAccessConfigUE-r17    SetupRelease {SemiStaticChannelAccessConfigUE-r17}                   </w:t>
      </w:r>
      <w:r w:rsidRPr="000B7163">
        <w:rPr>
          <w:color w:val="993366"/>
        </w:rPr>
        <w:t>OPTIONAL</w:t>
      </w:r>
      <w:r w:rsidRPr="000B7163">
        <w:t xml:space="preserve">,   </w:t>
      </w:r>
      <w:r w:rsidRPr="000B7163">
        <w:rPr>
          <w:color w:val="808080"/>
        </w:rPr>
        <w:t>-- Need M</w:t>
      </w:r>
    </w:p>
    <w:p w14:paraId="0963D965" w14:textId="77777777" w:rsidR="00E84CFE" w:rsidRPr="000B7163" w:rsidRDefault="00E84CFE" w:rsidP="00E84CFE">
      <w:pPr>
        <w:pStyle w:val="PL"/>
        <w:rPr>
          <w:color w:val="808080"/>
        </w:rPr>
      </w:pPr>
      <w:r w:rsidRPr="000B7163">
        <w:t xml:space="preserve">    mimoParam-r17                       SetupRelease {MIMOParam-r17}                                            </w:t>
      </w:r>
      <w:r w:rsidRPr="000B7163">
        <w:rPr>
          <w:color w:val="993366"/>
        </w:rPr>
        <w:t>OPTIONAL</w:t>
      </w:r>
      <w:r w:rsidRPr="000B7163">
        <w:t xml:space="preserve">,   </w:t>
      </w:r>
      <w:r w:rsidRPr="000B7163">
        <w:rPr>
          <w:color w:val="808080"/>
        </w:rPr>
        <w:t>-- Need M</w:t>
      </w:r>
    </w:p>
    <w:p w14:paraId="5697AF4A" w14:textId="77777777" w:rsidR="00E84CFE" w:rsidRPr="000B7163" w:rsidRDefault="00E84CFE" w:rsidP="00E84CFE">
      <w:pPr>
        <w:pStyle w:val="PL"/>
        <w:rPr>
          <w:color w:val="808080"/>
        </w:rPr>
      </w:pPr>
      <w:r w:rsidRPr="000B7163">
        <w:t xml:space="preserve">    channelAccessMode2-r17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142C7B2F" w14:textId="77777777" w:rsidR="00E84CFE" w:rsidRPr="000B7163" w:rsidRDefault="00E84CFE" w:rsidP="00E84CFE">
      <w:pPr>
        <w:pStyle w:val="PL"/>
        <w:rPr>
          <w:color w:val="808080"/>
        </w:rPr>
      </w:pPr>
      <w:r w:rsidRPr="000B7163">
        <w:t xml:space="preserve">    timeDomainHARQ-BundlingType1-r17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097E70A0" w14:textId="77777777" w:rsidR="00E84CFE" w:rsidRPr="000B7163" w:rsidRDefault="00E84CFE" w:rsidP="00E84CFE">
      <w:pPr>
        <w:pStyle w:val="PL"/>
        <w:rPr>
          <w:color w:val="808080"/>
        </w:rPr>
      </w:pPr>
      <w:r w:rsidRPr="000B7163">
        <w:t xml:space="preserve">    nrofHARQ-BundlingGroups-r17         </w:t>
      </w:r>
      <w:r w:rsidRPr="000B7163">
        <w:rPr>
          <w:color w:val="993366"/>
        </w:rPr>
        <w:t>ENUMERATED</w:t>
      </w:r>
      <w:r w:rsidRPr="000B7163">
        <w:t xml:space="preserve"> {n1, n2, n4}                                                 </w:t>
      </w:r>
      <w:r w:rsidRPr="000B7163">
        <w:rPr>
          <w:color w:val="993366"/>
        </w:rPr>
        <w:t>OPTIONAL</w:t>
      </w:r>
      <w:r w:rsidRPr="000B7163">
        <w:t xml:space="preserve">,   </w:t>
      </w:r>
      <w:r w:rsidRPr="000B7163">
        <w:rPr>
          <w:color w:val="808080"/>
        </w:rPr>
        <w:t>-- Need R</w:t>
      </w:r>
    </w:p>
    <w:p w14:paraId="52B36697" w14:textId="77777777" w:rsidR="00E84CFE" w:rsidRPr="000B7163" w:rsidRDefault="00E84CFE" w:rsidP="00E84CFE">
      <w:pPr>
        <w:pStyle w:val="PL"/>
        <w:rPr>
          <w:color w:val="808080"/>
        </w:rPr>
      </w:pPr>
      <w:r w:rsidRPr="000B7163">
        <w:t xml:space="preserve">    fdmed-ReceptionMulticast-r17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47739F19" w14:textId="77777777" w:rsidR="00E84CFE" w:rsidRPr="000B7163" w:rsidRDefault="00E84CFE" w:rsidP="00E84CFE">
      <w:pPr>
        <w:pStyle w:val="PL"/>
        <w:rPr>
          <w:color w:val="808080"/>
        </w:rPr>
      </w:pPr>
      <w:r w:rsidRPr="000B7163">
        <w:t xml:space="preserve">    moreThanOneNackOnlyMode-r17         </w:t>
      </w:r>
      <w:r w:rsidRPr="000B7163">
        <w:rPr>
          <w:color w:val="993366"/>
        </w:rPr>
        <w:t>ENUMERATED</w:t>
      </w:r>
      <w:r w:rsidRPr="000B7163">
        <w:t xml:space="preserve"> {mode2}                                                      </w:t>
      </w:r>
      <w:r w:rsidRPr="000B7163">
        <w:rPr>
          <w:color w:val="993366"/>
        </w:rPr>
        <w:t>OPTIONAL</w:t>
      </w:r>
      <w:r w:rsidRPr="000B7163">
        <w:t xml:space="preserve">,   </w:t>
      </w:r>
      <w:r w:rsidRPr="000B7163">
        <w:rPr>
          <w:color w:val="808080"/>
        </w:rPr>
        <w:t>-- Need S</w:t>
      </w:r>
    </w:p>
    <w:p w14:paraId="39AB5FAB" w14:textId="77777777" w:rsidR="00E84CFE" w:rsidRPr="000B7163" w:rsidRDefault="00E84CFE" w:rsidP="00E84CFE">
      <w:pPr>
        <w:pStyle w:val="PL"/>
        <w:rPr>
          <w:color w:val="808080"/>
        </w:rPr>
      </w:pPr>
      <w:r w:rsidRPr="000B7163">
        <w:t xml:space="preserve">    tci-ActivatedConfig-r17             TCI-ActivatedConfig-r17                                                 </w:t>
      </w:r>
      <w:r w:rsidRPr="000B7163">
        <w:rPr>
          <w:color w:val="993366"/>
        </w:rPr>
        <w:t>OPTIONAL</w:t>
      </w:r>
      <w:r w:rsidRPr="000B7163">
        <w:t xml:space="preserve">,   </w:t>
      </w:r>
      <w:r w:rsidRPr="000B7163">
        <w:rPr>
          <w:color w:val="808080"/>
        </w:rPr>
        <w:t>-- Cond TCI_ActivatedConfig</w:t>
      </w:r>
    </w:p>
    <w:p w14:paraId="7E81F7F0" w14:textId="77777777" w:rsidR="00E84CFE" w:rsidRPr="000B7163" w:rsidRDefault="00E84CFE" w:rsidP="00E84CFE">
      <w:pPr>
        <w:pStyle w:val="PL"/>
        <w:rPr>
          <w:color w:val="808080"/>
        </w:rPr>
      </w:pPr>
      <w:r w:rsidRPr="000B7163">
        <w:t xml:space="preserve">    directionalCollisionHandling-DC-r17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5B11A3B4" w14:textId="77777777" w:rsidR="00E84CFE" w:rsidRPr="000B7163" w:rsidRDefault="00E84CFE" w:rsidP="00E84CFE">
      <w:pPr>
        <w:pStyle w:val="PL"/>
        <w:rPr>
          <w:color w:val="808080"/>
        </w:rPr>
      </w:pPr>
      <w:r w:rsidRPr="000B7163">
        <w:t xml:space="preserve">    lte-NeighCellsCRS-AssistInfoList-r17  SetupRelease { LTE-NeighCellsCRS-AssistInfoList-r17 }                 </w:t>
      </w:r>
      <w:r w:rsidRPr="000B7163">
        <w:rPr>
          <w:color w:val="993366"/>
        </w:rPr>
        <w:t>OPTIONAL</w:t>
      </w:r>
      <w:r w:rsidRPr="000B7163">
        <w:t xml:space="preserve">    </w:t>
      </w:r>
      <w:r w:rsidRPr="000B7163">
        <w:rPr>
          <w:color w:val="808080"/>
        </w:rPr>
        <w:t>-- Need M</w:t>
      </w:r>
    </w:p>
    <w:p w14:paraId="4EC2116C" w14:textId="77777777" w:rsidR="00E84CFE" w:rsidRPr="000B7163" w:rsidRDefault="00E84CFE" w:rsidP="00E84CFE">
      <w:pPr>
        <w:pStyle w:val="PL"/>
      </w:pPr>
      <w:r w:rsidRPr="000B7163">
        <w:t xml:space="preserve">    ]],</w:t>
      </w:r>
    </w:p>
    <w:p w14:paraId="06233EB2" w14:textId="77777777" w:rsidR="00E84CFE" w:rsidRPr="000B7163" w:rsidRDefault="00E84CFE" w:rsidP="00E84CFE">
      <w:pPr>
        <w:pStyle w:val="PL"/>
      </w:pPr>
      <w:r w:rsidRPr="000B7163">
        <w:t xml:space="preserve">    [[</w:t>
      </w:r>
    </w:p>
    <w:p w14:paraId="1128D9B4" w14:textId="77777777" w:rsidR="00E84CFE" w:rsidRPr="000B7163" w:rsidRDefault="00E84CFE" w:rsidP="00E84CFE">
      <w:pPr>
        <w:pStyle w:val="PL"/>
        <w:rPr>
          <w:color w:val="808080"/>
        </w:rPr>
      </w:pPr>
      <w:r w:rsidRPr="000B7163">
        <w:t xml:space="preserve">    lte-NeighCellsCRS-Assumptions-r17   </w:t>
      </w:r>
      <w:r w:rsidRPr="000B7163">
        <w:rPr>
          <w:color w:val="993366"/>
        </w:rPr>
        <w:t>ENUMERATED</w:t>
      </w:r>
      <w:r w:rsidRPr="000B7163">
        <w:t xml:space="preserve"> {false}                                                      </w:t>
      </w:r>
      <w:r w:rsidRPr="000B7163">
        <w:rPr>
          <w:color w:val="993366"/>
        </w:rPr>
        <w:t>OPTIONAL</w:t>
      </w:r>
      <w:r w:rsidRPr="000B7163">
        <w:t xml:space="preserve">    </w:t>
      </w:r>
      <w:r w:rsidRPr="000B7163">
        <w:rPr>
          <w:color w:val="808080"/>
        </w:rPr>
        <w:t>-- Need R</w:t>
      </w:r>
    </w:p>
    <w:p w14:paraId="67349A37" w14:textId="77777777" w:rsidR="00E84CFE" w:rsidRPr="000B7163" w:rsidRDefault="00E84CFE" w:rsidP="00E84CFE">
      <w:pPr>
        <w:pStyle w:val="PL"/>
      </w:pPr>
      <w:r w:rsidRPr="000B7163">
        <w:t xml:space="preserve">    ]],</w:t>
      </w:r>
    </w:p>
    <w:p w14:paraId="680D294A" w14:textId="77777777" w:rsidR="00E84CFE" w:rsidRPr="000B7163" w:rsidRDefault="00E84CFE" w:rsidP="00E84CFE">
      <w:pPr>
        <w:pStyle w:val="PL"/>
      </w:pPr>
      <w:r w:rsidRPr="000B7163">
        <w:t xml:space="preserve">    [[</w:t>
      </w:r>
    </w:p>
    <w:p w14:paraId="5BF5D8A5" w14:textId="77777777" w:rsidR="00E84CFE" w:rsidRPr="000B7163" w:rsidRDefault="00E84CFE" w:rsidP="00E84CFE">
      <w:pPr>
        <w:pStyle w:val="PL"/>
        <w:rPr>
          <w:color w:val="808080"/>
        </w:rPr>
      </w:pPr>
      <w:r w:rsidRPr="000B7163">
        <w:t xml:space="preserve">    crossCarrierSchedulingConfigRelease-r17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N</w:t>
      </w:r>
    </w:p>
    <w:p w14:paraId="018506D7" w14:textId="77777777" w:rsidR="00E84CFE" w:rsidRPr="000B7163" w:rsidRDefault="00E84CFE" w:rsidP="00E84CFE">
      <w:pPr>
        <w:pStyle w:val="PL"/>
      </w:pPr>
      <w:r w:rsidRPr="000B7163">
        <w:t xml:space="preserve">    ]],</w:t>
      </w:r>
    </w:p>
    <w:p w14:paraId="676411DD" w14:textId="77777777" w:rsidR="00E84CFE" w:rsidRPr="000B7163" w:rsidRDefault="00E84CFE" w:rsidP="00E84CFE">
      <w:pPr>
        <w:pStyle w:val="PL"/>
      </w:pPr>
      <w:r w:rsidRPr="000B7163">
        <w:t xml:space="preserve">    [[</w:t>
      </w:r>
    </w:p>
    <w:p w14:paraId="050E2820" w14:textId="77777777" w:rsidR="00E84CFE" w:rsidRPr="000B7163" w:rsidRDefault="00E84CFE" w:rsidP="00E84CFE">
      <w:pPr>
        <w:pStyle w:val="PL"/>
        <w:rPr>
          <w:color w:val="808080"/>
        </w:rPr>
      </w:pPr>
      <w:r w:rsidRPr="000B7163">
        <w:t xml:space="preserve">    multiPDSCH-PerSlotType1-CB-r17      </w:t>
      </w:r>
      <w:r w:rsidRPr="000B7163">
        <w:rPr>
          <w:color w:val="993366"/>
        </w:rPr>
        <w:t>ENUMERATED</w:t>
      </w:r>
      <w:r w:rsidRPr="000B7163">
        <w:t xml:space="preserve"> {enabled, disabled}                                          </w:t>
      </w:r>
      <w:r w:rsidRPr="000B7163">
        <w:rPr>
          <w:color w:val="993366"/>
        </w:rPr>
        <w:t>OPTIONAL</w:t>
      </w:r>
      <w:r w:rsidRPr="000B7163">
        <w:t xml:space="preserve">    </w:t>
      </w:r>
      <w:r w:rsidRPr="000B7163">
        <w:rPr>
          <w:color w:val="808080"/>
        </w:rPr>
        <w:t>-- Need R</w:t>
      </w:r>
    </w:p>
    <w:p w14:paraId="0B261497" w14:textId="77777777" w:rsidR="00E84CFE" w:rsidRPr="000B7163" w:rsidRDefault="00E84CFE" w:rsidP="00E84CFE">
      <w:pPr>
        <w:pStyle w:val="PL"/>
      </w:pPr>
      <w:r w:rsidRPr="000B7163">
        <w:t xml:space="preserve">    ]],</w:t>
      </w:r>
    </w:p>
    <w:p w14:paraId="4EF0AAD7" w14:textId="77777777" w:rsidR="00E84CFE" w:rsidRPr="000B7163" w:rsidRDefault="00E84CFE" w:rsidP="00E84CFE">
      <w:pPr>
        <w:pStyle w:val="PL"/>
      </w:pPr>
      <w:r w:rsidRPr="000B7163">
        <w:t xml:space="preserve">    [[</w:t>
      </w:r>
    </w:p>
    <w:p w14:paraId="01D6C69D" w14:textId="77777777" w:rsidR="00E84CFE" w:rsidRPr="000B7163" w:rsidRDefault="00E84CFE" w:rsidP="00E84CFE">
      <w:pPr>
        <w:pStyle w:val="PL"/>
        <w:rPr>
          <w:color w:val="808080"/>
        </w:rPr>
      </w:pPr>
      <w:r w:rsidRPr="000B7163">
        <w:t xml:space="preserve">    lte-CRS-PatternList3-r18            SetupRelease { LTE-CRS-PatternList-r16 }                                </w:t>
      </w:r>
      <w:r w:rsidRPr="000B7163">
        <w:rPr>
          <w:color w:val="993366"/>
        </w:rPr>
        <w:t>OPTIONAL</w:t>
      </w:r>
      <w:r w:rsidRPr="000B7163">
        <w:t xml:space="preserve">,   </w:t>
      </w:r>
      <w:r w:rsidRPr="000B7163">
        <w:rPr>
          <w:color w:val="808080"/>
        </w:rPr>
        <w:t>-- Need M</w:t>
      </w:r>
    </w:p>
    <w:p w14:paraId="278E139C" w14:textId="77777777" w:rsidR="00E84CFE" w:rsidRPr="000B7163" w:rsidRDefault="00E84CFE" w:rsidP="00E84CFE">
      <w:pPr>
        <w:pStyle w:val="PL"/>
        <w:rPr>
          <w:color w:val="808080"/>
        </w:rPr>
      </w:pPr>
      <w:r w:rsidRPr="000B7163">
        <w:t xml:space="preserve">    lte-CRS-PatternList4-r18            SetupRelease { LTE-CRS-PatternList-r16 }                                </w:t>
      </w:r>
      <w:r w:rsidRPr="000B7163">
        <w:rPr>
          <w:color w:val="993366"/>
        </w:rPr>
        <w:t>OPTIONAL</w:t>
      </w:r>
      <w:r w:rsidRPr="000B7163">
        <w:t xml:space="preserve">,   </w:t>
      </w:r>
      <w:r w:rsidRPr="000B7163">
        <w:rPr>
          <w:color w:val="808080"/>
        </w:rPr>
        <w:t>-- Need M</w:t>
      </w:r>
    </w:p>
    <w:p w14:paraId="1092FF59" w14:textId="77777777" w:rsidR="00E84CFE" w:rsidRPr="000B7163" w:rsidRDefault="00E84CFE" w:rsidP="00E84CFE">
      <w:pPr>
        <w:pStyle w:val="PL"/>
        <w:rPr>
          <w:color w:val="808080"/>
        </w:rPr>
      </w:pPr>
      <w:r w:rsidRPr="000B7163">
        <w:t xml:space="preserve">    pdcch-CandidateReceptionWithCRS-Overlap-r18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725AC23C" w14:textId="77777777" w:rsidR="00E84CFE" w:rsidRPr="000B7163" w:rsidRDefault="00E84CFE" w:rsidP="00E84CFE">
      <w:pPr>
        <w:pStyle w:val="PL"/>
        <w:rPr>
          <w:color w:val="808080"/>
        </w:rPr>
      </w:pPr>
      <w:r w:rsidRPr="000B7163">
        <w:t xml:space="preserve">    cjt-Scheme-PDSCH-r18                </w:t>
      </w:r>
      <w:r w:rsidRPr="000B7163">
        <w:rPr>
          <w:color w:val="993366"/>
        </w:rPr>
        <w:t>ENUMERATED</w:t>
      </w:r>
      <w:r w:rsidRPr="000B7163">
        <w:t xml:space="preserve"> {cjtSchemeA, cjtSchemeB}                                     </w:t>
      </w:r>
      <w:r w:rsidRPr="000B7163">
        <w:rPr>
          <w:color w:val="993366"/>
        </w:rPr>
        <w:t>OPTIONAL</w:t>
      </w:r>
      <w:r w:rsidRPr="000B7163">
        <w:t xml:space="preserve">,   </w:t>
      </w:r>
      <w:r w:rsidRPr="000B7163">
        <w:rPr>
          <w:color w:val="808080"/>
        </w:rPr>
        <w:t>-- Need R</w:t>
      </w:r>
    </w:p>
    <w:p w14:paraId="1EDA6DE3" w14:textId="77777777" w:rsidR="00E84CFE" w:rsidRPr="000B7163" w:rsidRDefault="00E84CFE" w:rsidP="00E84CFE">
      <w:pPr>
        <w:pStyle w:val="PL"/>
        <w:rPr>
          <w:color w:val="808080"/>
        </w:rPr>
      </w:pPr>
      <w:r w:rsidRPr="000B7163">
        <w:t xml:space="preserve">    tag2-r18                            Tag2-r18                                                                </w:t>
      </w:r>
      <w:r w:rsidRPr="000B7163">
        <w:rPr>
          <w:color w:val="993366"/>
        </w:rPr>
        <w:t>OPTIONAL</w:t>
      </w:r>
      <w:r w:rsidRPr="000B7163">
        <w:t xml:space="preserve">,   </w:t>
      </w:r>
      <w:r w:rsidRPr="000B7163">
        <w:rPr>
          <w:color w:val="808080"/>
        </w:rPr>
        <w:t>-- Need R</w:t>
      </w:r>
    </w:p>
    <w:p w14:paraId="3CB65B22" w14:textId="77777777" w:rsidR="00E84CFE" w:rsidRPr="000B7163" w:rsidRDefault="00E84CFE" w:rsidP="00E84CFE">
      <w:pPr>
        <w:pStyle w:val="PL"/>
        <w:rPr>
          <w:color w:val="808080"/>
        </w:rPr>
      </w:pPr>
      <w:r w:rsidRPr="000B7163">
        <w:t xml:space="preserve">    cellDTX-DRX-Config-r18              SetupRelease { CellDTX-DRX-Config-r18 }                                 </w:t>
      </w:r>
      <w:r w:rsidRPr="000B7163">
        <w:rPr>
          <w:color w:val="993366"/>
        </w:rPr>
        <w:t>OPTIONAL</w:t>
      </w:r>
      <w:r w:rsidRPr="000B7163">
        <w:t xml:space="preserve">,   </w:t>
      </w:r>
      <w:r w:rsidRPr="000B7163">
        <w:rPr>
          <w:color w:val="808080"/>
        </w:rPr>
        <w:t>-- Need M</w:t>
      </w:r>
    </w:p>
    <w:p w14:paraId="3AD2EDA3" w14:textId="77777777" w:rsidR="00E84CFE" w:rsidRPr="000B7163" w:rsidRDefault="00E84CFE" w:rsidP="00E84CFE">
      <w:pPr>
        <w:pStyle w:val="PL"/>
        <w:rPr>
          <w:color w:val="808080"/>
        </w:rPr>
      </w:pPr>
      <w:r w:rsidRPr="000B7163">
        <w:t xml:space="preserve">    positionInDCI-cellDTRX-r18          </w:t>
      </w:r>
      <w:r w:rsidRPr="000B7163">
        <w:rPr>
          <w:color w:val="993366"/>
        </w:rPr>
        <w:t>INTEGER</w:t>
      </w:r>
      <w:r w:rsidRPr="000B7163">
        <w:t xml:space="preserve"> (0..maxDCI-2-9-Size-1-r18)                                      </w:t>
      </w:r>
      <w:r w:rsidRPr="000B7163">
        <w:rPr>
          <w:color w:val="993366"/>
        </w:rPr>
        <w:t>OPTIONAL</w:t>
      </w:r>
      <w:r w:rsidRPr="000B7163">
        <w:t xml:space="preserve">,   </w:t>
      </w:r>
      <w:r w:rsidRPr="000B7163">
        <w:rPr>
          <w:color w:val="808080"/>
        </w:rPr>
        <w:t>-- Need R</w:t>
      </w:r>
    </w:p>
    <w:p w14:paraId="48F3483A" w14:textId="77777777" w:rsidR="00E84CFE" w:rsidRPr="000B7163" w:rsidRDefault="00E84CFE" w:rsidP="00E84CFE">
      <w:pPr>
        <w:pStyle w:val="PL"/>
        <w:rPr>
          <w:color w:val="808080"/>
        </w:rPr>
      </w:pPr>
      <w:r w:rsidRPr="000B7163">
        <w:t xml:space="preserve">    cellDTX-DRX-L1activation-r18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3826B3E2" w14:textId="77777777" w:rsidR="00E84CFE" w:rsidRPr="000B7163" w:rsidRDefault="00E84CFE" w:rsidP="00E84CFE">
      <w:pPr>
        <w:pStyle w:val="PL"/>
        <w:rPr>
          <w:color w:val="808080"/>
        </w:rPr>
      </w:pPr>
      <w:r w:rsidRPr="000B7163">
        <w:t xml:space="preserve">    </w:t>
      </w:r>
      <w:r w:rsidRPr="000B7163">
        <w:rPr>
          <w:rFonts w:eastAsia="MS Mincho"/>
        </w:rPr>
        <w:t>mc-DCI-SetOfCellsToAddModList-r18</w:t>
      </w:r>
      <w:r w:rsidRPr="000B7163">
        <w:t xml:space="preserve">   </w:t>
      </w:r>
      <w:r w:rsidRPr="000B7163">
        <w:rPr>
          <w:color w:val="993366"/>
        </w:rPr>
        <w:t>SEQUENCE</w:t>
      </w:r>
      <w:r w:rsidRPr="000B7163">
        <w:t xml:space="preserve"> (</w:t>
      </w:r>
      <w:r w:rsidRPr="000B7163">
        <w:rPr>
          <w:color w:val="993366"/>
        </w:rPr>
        <w:t>SIZE</w:t>
      </w:r>
      <w:r w:rsidRPr="000B7163">
        <w:t xml:space="preserve"> (1..maxNrofSetsOfCells-r18))</w:t>
      </w:r>
      <w:r w:rsidRPr="000B7163">
        <w:rPr>
          <w:color w:val="993366"/>
        </w:rPr>
        <w:t xml:space="preserve"> OF</w:t>
      </w:r>
      <w:r w:rsidRPr="000B7163">
        <w:t xml:space="preserve"> MC-DCI-SetOfCells-r18    </w:t>
      </w:r>
      <w:r w:rsidRPr="000B7163">
        <w:rPr>
          <w:color w:val="993366"/>
        </w:rPr>
        <w:t>OPTIONAL</w:t>
      </w:r>
      <w:r w:rsidRPr="000B7163">
        <w:t xml:space="preserve">,   </w:t>
      </w:r>
      <w:r w:rsidRPr="000B7163">
        <w:rPr>
          <w:color w:val="808080"/>
        </w:rPr>
        <w:t>-- Need N</w:t>
      </w:r>
    </w:p>
    <w:p w14:paraId="3FCFC4A3" w14:textId="77777777" w:rsidR="00E84CFE" w:rsidRPr="000B7163" w:rsidRDefault="00E84CFE" w:rsidP="00E84CFE">
      <w:pPr>
        <w:pStyle w:val="PL"/>
        <w:rPr>
          <w:color w:val="808080"/>
        </w:rPr>
      </w:pPr>
      <w:r w:rsidRPr="000B7163">
        <w:lastRenderedPageBreak/>
        <w:t xml:space="preserve">    </w:t>
      </w:r>
      <w:r w:rsidRPr="000B7163">
        <w:rPr>
          <w:rFonts w:eastAsia="MS Mincho"/>
        </w:rPr>
        <w:t>mc-DCI-SetOfCellsToReleaseList-r18</w:t>
      </w:r>
      <w:r w:rsidRPr="000B7163">
        <w:t xml:space="preserve">  </w:t>
      </w:r>
      <w:r w:rsidRPr="000B7163">
        <w:rPr>
          <w:color w:val="993366"/>
        </w:rPr>
        <w:t>SEQUENCE</w:t>
      </w:r>
      <w:r w:rsidRPr="000B7163">
        <w:t xml:space="preserve"> (</w:t>
      </w:r>
      <w:r w:rsidRPr="000B7163">
        <w:rPr>
          <w:color w:val="993366"/>
        </w:rPr>
        <w:t>SIZE</w:t>
      </w:r>
      <w:r w:rsidRPr="000B7163">
        <w:t xml:space="preserve"> (1..maxNrofSetsOfCells-r18))</w:t>
      </w:r>
      <w:r w:rsidRPr="000B7163">
        <w:rPr>
          <w:color w:val="993366"/>
        </w:rPr>
        <w:t xml:space="preserve"> OF</w:t>
      </w:r>
      <w:r w:rsidRPr="000B7163">
        <w:t xml:space="preserve"> SetOfCellsId-r18         </w:t>
      </w:r>
      <w:r w:rsidRPr="000B7163">
        <w:rPr>
          <w:color w:val="993366"/>
        </w:rPr>
        <w:t>OPTIONAL</w:t>
      </w:r>
      <w:r w:rsidRPr="000B7163">
        <w:t xml:space="preserve">    </w:t>
      </w:r>
      <w:r w:rsidRPr="000B7163">
        <w:rPr>
          <w:color w:val="808080"/>
        </w:rPr>
        <w:t>-- Need N</w:t>
      </w:r>
    </w:p>
    <w:p w14:paraId="20B76B65" w14:textId="77777777" w:rsidR="00E84CFE" w:rsidRPr="000B7163" w:rsidRDefault="00E84CFE" w:rsidP="00E84CFE">
      <w:pPr>
        <w:pStyle w:val="PL"/>
      </w:pPr>
      <w:r w:rsidRPr="000B7163">
        <w:t xml:space="preserve">    ]]</w:t>
      </w:r>
    </w:p>
    <w:p w14:paraId="379FD4CA" w14:textId="77777777" w:rsidR="00E84CFE" w:rsidRPr="000B7163" w:rsidRDefault="00E84CFE" w:rsidP="00E84CFE">
      <w:pPr>
        <w:pStyle w:val="PL"/>
      </w:pPr>
      <w:r w:rsidRPr="000B7163">
        <w:t>}</w:t>
      </w:r>
    </w:p>
    <w:p w14:paraId="09B30DB9" w14:textId="77777777" w:rsidR="00E84CFE" w:rsidRPr="000B7163" w:rsidRDefault="00E84CFE" w:rsidP="00E84CFE">
      <w:pPr>
        <w:pStyle w:val="PL"/>
      </w:pPr>
    </w:p>
    <w:p w14:paraId="3522187F" w14:textId="77777777" w:rsidR="00E84CFE" w:rsidRPr="000B7163" w:rsidRDefault="00E84CFE" w:rsidP="00E84CFE">
      <w:pPr>
        <w:pStyle w:val="PL"/>
      </w:pPr>
      <w:r w:rsidRPr="000B7163">
        <w:t xml:space="preserve">Tag2-r18 ::=                        </w:t>
      </w:r>
      <w:r w:rsidRPr="000B7163">
        <w:rPr>
          <w:color w:val="993366"/>
        </w:rPr>
        <w:t>SEQUENCE</w:t>
      </w:r>
      <w:r w:rsidRPr="000B7163">
        <w:t xml:space="preserve"> {</w:t>
      </w:r>
    </w:p>
    <w:p w14:paraId="78129301" w14:textId="77777777" w:rsidR="00E84CFE" w:rsidRPr="000B7163" w:rsidRDefault="00E84CFE" w:rsidP="00E84CFE">
      <w:pPr>
        <w:pStyle w:val="PL"/>
      </w:pPr>
      <w:r w:rsidRPr="000B7163">
        <w:t xml:space="preserve">    tag2-Id-r18                         TAG-Id,</w:t>
      </w:r>
    </w:p>
    <w:p w14:paraId="7B9E8984" w14:textId="77777777" w:rsidR="00E84CFE" w:rsidRPr="000B7163" w:rsidRDefault="00E84CFE" w:rsidP="00E84CFE">
      <w:pPr>
        <w:pStyle w:val="PL"/>
      </w:pPr>
      <w:r w:rsidRPr="000B7163">
        <w:t xml:space="preserve">    tag2-flag-r18                       </w:t>
      </w:r>
      <w:r w:rsidRPr="000B7163">
        <w:rPr>
          <w:color w:val="993366"/>
        </w:rPr>
        <w:t>BOOLEAN</w:t>
      </w:r>
      <w:r w:rsidRPr="000B7163">
        <w:t>,</w:t>
      </w:r>
    </w:p>
    <w:p w14:paraId="0C0E8C69" w14:textId="77777777" w:rsidR="00E84CFE" w:rsidRPr="000B7163" w:rsidRDefault="00E84CFE" w:rsidP="00E84CFE">
      <w:pPr>
        <w:pStyle w:val="PL"/>
        <w:rPr>
          <w:color w:val="808080"/>
        </w:rPr>
      </w:pPr>
      <w:r w:rsidRPr="000B7163">
        <w:t xml:space="preserve">    n-TimingAdvanceOffset2-r18          </w:t>
      </w:r>
      <w:r w:rsidRPr="000B7163">
        <w:rPr>
          <w:color w:val="993366"/>
        </w:rPr>
        <w:t>ENUMERATED</w:t>
      </w:r>
      <w:r w:rsidRPr="000B7163">
        <w:t xml:space="preserve"> { n0, n25600, n39936, spare1 }                           </w:t>
      </w:r>
      <w:r w:rsidRPr="000B7163">
        <w:rPr>
          <w:color w:val="993366"/>
        </w:rPr>
        <w:t>OPTIONAL</w:t>
      </w:r>
      <w:r w:rsidRPr="000B7163">
        <w:t xml:space="preserve">    </w:t>
      </w:r>
      <w:r w:rsidRPr="000B7163">
        <w:rPr>
          <w:color w:val="808080"/>
        </w:rPr>
        <w:t>-- Need S</w:t>
      </w:r>
    </w:p>
    <w:p w14:paraId="252D4A93" w14:textId="77777777" w:rsidR="00E84CFE" w:rsidRPr="000B7163" w:rsidRDefault="00E84CFE" w:rsidP="00E84CFE">
      <w:pPr>
        <w:pStyle w:val="PL"/>
      </w:pPr>
      <w:r w:rsidRPr="000B7163">
        <w:t>}</w:t>
      </w:r>
    </w:p>
    <w:p w14:paraId="5592A63E" w14:textId="77777777" w:rsidR="00E84CFE" w:rsidRPr="000B7163" w:rsidRDefault="00E84CFE" w:rsidP="00E84CFE">
      <w:pPr>
        <w:pStyle w:val="PL"/>
      </w:pPr>
    </w:p>
    <w:p w14:paraId="7600853E" w14:textId="77777777" w:rsidR="00E84CFE" w:rsidRPr="000B7163" w:rsidRDefault="00E84CFE" w:rsidP="00E84CFE">
      <w:pPr>
        <w:pStyle w:val="PL"/>
      </w:pPr>
      <w:r w:rsidRPr="000B7163">
        <w:t xml:space="preserve">UplinkConfig ::=                    </w:t>
      </w:r>
      <w:r w:rsidRPr="000B7163">
        <w:rPr>
          <w:color w:val="993366"/>
        </w:rPr>
        <w:t>SEQUENCE</w:t>
      </w:r>
      <w:r w:rsidRPr="000B7163">
        <w:t xml:space="preserve"> {</w:t>
      </w:r>
    </w:p>
    <w:p w14:paraId="0D048ADF" w14:textId="77777777" w:rsidR="00E84CFE" w:rsidRPr="000B7163" w:rsidRDefault="00E84CFE" w:rsidP="00E84CFE">
      <w:pPr>
        <w:pStyle w:val="PL"/>
        <w:rPr>
          <w:color w:val="808080"/>
        </w:rPr>
      </w:pPr>
      <w:r w:rsidRPr="000B7163">
        <w:t xml:space="preserve">    initialUplinkBWP                    BWP-UplinkDedicated                                                     </w:t>
      </w:r>
      <w:r w:rsidRPr="000B7163">
        <w:rPr>
          <w:color w:val="993366"/>
        </w:rPr>
        <w:t>OPTIONAL</w:t>
      </w:r>
      <w:r w:rsidRPr="000B7163">
        <w:t xml:space="preserve">,   </w:t>
      </w:r>
      <w:r w:rsidRPr="000B7163">
        <w:rPr>
          <w:color w:val="808080"/>
        </w:rPr>
        <w:t>-- Need M</w:t>
      </w:r>
    </w:p>
    <w:p w14:paraId="02503D7F" w14:textId="77777777" w:rsidR="00E84CFE" w:rsidRPr="000B7163" w:rsidRDefault="00E84CFE" w:rsidP="00E84CFE">
      <w:pPr>
        <w:pStyle w:val="PL"/>
        <w:rPr>
          <w:color w:val="808080"/>
        </w:rPr>
      </w:pPr>
      <w:r w:rsidRPr="000B7163">
        <w:t xml:space="preserve">    uplinkBWP-ToReleaseList             </w:t>
      </w:r>
      <w:r w:rsidRPr="000B7163">
        <w:rPr>
          <w:color w:val="993366"/>
        </w:rPr>
        <w:t>SEQUENCE</w:t>
      </w:r>
      <w:r w:rsidRPr="000B7163">
        <w:t xml:space="preserve"> (</w:t>
      </w:r>
      <w:r w:rsidRPr="000B7163">
        <w:rPr>
          <w:color w:val="993366"/>
        </w:rPr>
        <w:t>SIZE</w:t>
      </w:r>
      <w:r w:rsidRPr="000B7163">
        <w:t xml:space="preserve"> (1..maxNrofBWPs))</w:t>
      </w:r>
      <w:r w:rsidRPr="000B7163">
        <w:rPr>
          <w:color w:val="993366"/>
        </w:rPr>
        <w:t xml:space="preserve"> OF</w:t>
      </w:r>
      <w:r w:rsidRPr="000B7163">
        <w:t xml:space="preserve"> BWP-Id                              </w:t>
      </w:r>
      <w:r w:rsidRPr="000B7163">
        <w:rPr>
          <w:color w:val="993366"/>
        </w:rPr>
        <w:t>OPTIONAL</w:t>
      </w:r>
      <w:r w:rsidRPr="000B7163">
        <w:t xml:space="preserve">,   </w:t>
      </w:r>
      <w:r w:rsidRPr="000B7163">
        <w:rPr>
          <w:color w:val="808080"/>
        </w:rPr>
        <w:t>-- Need N</w:t>
      </w:r>
    </w:p>
    <w:p w14:paraId="5B53D241" w14:textId="77777777" w:rsidR="00E84CFE" w:rsidRPr="000B7163" w:rsidRDefault="00E84CFE" w:rsidP="00E84CFE">
      <w:pPr>
        <w:pStyle w:val="PL"/>
        <w:rPr>
          <w:color w:val="808080"/>
        </w:rPr>
      </w:pPr>
      <w:r w:rsidRPr="000B7163">
        <w:t xml:space="preserve">    uplinkBWP-ToAddModList              </w:t>
      </w:r>
      <w:r w:rsidRPr="000B7163">
        <w:rPr>
          <w:color w:val="993366"/>
        </w:rPr>
        <w:t>SEQUENCE</w:t>
      </w:r>
      <w:r w:rsidRPr="000B7163">
        <w:t xml:space="preserve"> (</w:t>
      </w:r>
      <w:r w:rsidRPr="000B7163">
        <w:rPr>
          <w:color w:val="993366"/>
        </w:rPr>
        <w:t>SIZE</w:t>
      </w:r>
      <w:r w:rsidRPr="000B7163">
        <w:t xml:space="preserve"> (1..maxNrofBWPs))</w:t>
      </w:r>
      <w:r w:rsidRPr="000B7163">
        <w:rPr>
          <w:color w:val="993366"/>
        </w:rPr>
        <w:t xml:space="preserve"> OF</w:t>
      </w:r>
      <w:r w:rsidRPr="000B7163">
        <w:t xml:space="preserve"> BWP-Uplink                          </w:t>
      </w:r>
      <w:r w:rsidRPr="000B7163">
        <w:rPr>
          <w:color w:val="993366"/>
        </w:rPr>
        <w:t>OPTIONAL</w:t>
      </w:r>
      <w:r w:rsidRPr="000B7163">
        <w:t xml:space="preserve">,   </w:t>
      </w:r>
      <w:r w:rsidRPr="000B7163">
        <w:rPr>
          <w:color w:val="808080"/>
        </w:rPr>
        <w:t>-- Need N</w:t>
      </w:r>
    </w:p>
    <w:p w14:paraId="39B5EC65" w14:textId="77777777" w:rsidR="00E84CFE" w:rsidRPr="000B7163" w:rsidRDefault="00E84CFE" w:rsidP="00E84CFE">
      <w:pPr>
        <w:pStyle w:val="PL"/>
        <w:rPr>
          <w:color w:val="808080"/>
        </w:rPr>
      </w:pPr>
      <w:r w:rsidRPr="000B7163">
        <w:t xml:space="preserve">    firstActiveUplinkBWP-Id             BWP-Id                                                                  </w:t>
      </w:r>
      <w:r w:rsidRPr="000B7163">
        <w:rPr>
          <w:color w:val="993366"/>
        </w:rPr>
        <w:t>OPTIONAL</w:t>
      </w:r>
      <w:r w:rsidRPr="000B7163">
        <w:t xml:space="preserve">,   </w:t>
      </w:r>
      <w:r w:rsidRPr="000B7163">
        <w:rPr>
          <w:color w:val="808080"/>
        </w:rPr>
        <w:t>-- Cond SyncAndCellAdd</w:t>
      </w:r>
    </w:p>
    <w:p w14:paraId="133AB4F0" w14:textId="77777777" w:rsidR="00E84CFE" w:rsidRPr="000B7163" w:rsidRDefault="00E84CFE" w:rsidP="00E84CFE">
      <w:pPr>
        <w:pStyle w:val="PL"/>
        <w:rPr>
          <w:color w:val="808080"/>
        </w:rPr>
      </w:pPr>
      <w:r w:rsidRPr="000B7163">
        <w:t xml:space="preserve">    pusch-ServingCellConfig             SetupRelease { PUSCH-ServingCellConfig }                                </w:t>
      </w:r>
      <w:r w:rsidRPr="000B7163">
        <w:rPr>
          <w:color w:val="993366"/>
        </w:rPr>
        <w:t>OPTIONAL</w:t>
      </w:r>
      <w:r w:rsidRPr="000B7163">
        <w:t xml:space="preserve">,   </w:t>
      </w:r>
      <w:r w:rsidRPr="000B7163">
        <w:rPr>
          <w:color w:val="808080"/>
        </w:rPr>
        <w:t>-- Need M</w:t>
      </w:r>
    </w:p>
    <w:p w14:paraId="4E3C1149" w14:textId="77777777" w:rsidR="00E84CFE" w:rsidRPr="000B7163" w:rsidRDefault="00E84CFE" w:rsidP="00E84CFE">
      <w:pPr>
        <w:pStyle w:val="PL"/>
        <w:rPr>
          <w:color w:val="808080"/>
        </w:rPr>
      </w:pPr>
      <w:r w:rsidRPr="000B7163">
        <w:t xml:space="preserve">    carrierSwitching                    SetupRelease { SRS-CarrierSwitching }                                   </w:t>
      </w:r>
      <w:r w:rsidRPr="000B7163">
        <w:rPr>
          <w:color w:val="993366"/>
        </w:rPr>
        <w:t>OPTIONAL</w:t>
      </w:r>
      <w:r w:rsidRPr="000B7163">
        <w:t xml:space="preserve">,   </w:t>
      </w:r>
      <w:r w:rsidRPr="000B7163">
        <w:rPr>
          <w:color w:val="808080"/>
        </w:rPr>
        <w:t>-- Need M</w:t>
      </w:r>
    </w:p>
    <w:p w14:paraId="716FFCE7" w14:textId="77777777" w:rsidR="00E84CFE" w:rsidRPr="000B7163" w:rsidRDefault="00E84CFE" w:rsidP="00E84CFE">
      <w:pPr>
        <w:pStyle w:val="PL"/>
      </w:pPr>
      <w:r w:rsidRPr="000B7163">
        <w:t xml:space="preserve">    ...,</w:t>
      </w:r>
    </w:p>
    <w:p w14:paraId="70460C85" w14:textId="77777777" w:rsidR="00E84CFE" w:rsidRPr="000B7163" w:rsidRDefault="00E84CFE" w:rsidP="00E84CFE">
      <w:pPr>
        <w:pStyle w:val="PL"/>
      </w:pPr>
      <w:r w:rsidRPr="000B7163">
        <w:t xml:space="preserve">    [[</w:t>
      </w:r>
    </w:p>
    <w:p w14:paraId="4A5B4C04" w14:textId="77777777" w:rsidR="00E84CFE" w:rsidRPr="000B7163" w:rsidRDefault="00E84CFE" w:rsidP="00E84CFE">
      <w:pPr>
        <w:pStyle w:val="PL"/>
        <w:rPr>
          <w:color w:val="808080"/>
        </w:rPr>
      </w:pPr>
      <w:r w:rsidRPr="000B7163">
        <w:t xml:space="preserve">    powerBoostPi2BPSK                   </w:t>
      </w:r>
      <w:r w:rsidRPr="000B7163">
        <w:rPr>
          <w:color w:val="993366"/>
        </w:rPr>
        <w:t>BOOLEAN</w:t>
      </w:r>
      <w:r w:rsidRPr="000B7163">
        <w:t xml:space="preserve">                                                                 </w:t>
      </w:r>
      <w:r w:rsidRPr="000B7163">
        <w:rPr>
          <w:color w:val="993366"/>
        </w:rPr>
        <w:t>OPTIONAL</w:t>
      </w:r>
      <w:r w:rsidRPr="000B7163">
        <w:t xml:space="preserve">,   </w:t>
      </w:r>
      <w:r w:rsidRPr="000B7163">
        <w:rPr>
          <w:color w:val="808080"/>
        </w:rPr>
        <w:t>-- Need M</w:t>
      </w:r>
    </w:p>
    <w:p w14:paraId="2B801F7A" w14:textId="77777777" w:rsidR="00E84CFE" w:rsidRPr="000B7163" w:rsidRDefault="00E84CFE" w:rsidP="00E84CFE">
      <w:pPr>
        <w:pStyle w:val="PL"/>
        <w:rPr>
          <w:color w:val="808080"/>
        </w:rPr>
      </w:pPr>
      <w:r w:rsidRPr="000B7163">
        <w:t xml:space="preserve">    uplinkChannelBW-PerSCS-List         </w:t>
      </w:r>
      <w:r w:rsidRPr="000B7163">
        <w:rPr>
          <w:color w:val="993366"/>
        </w:rPr>
        <w:t>SEQUENCE</w:t>
      </w:r>
      <w:r w:rsidRPr="000B7163">
        <w:t xml:space="preserve"> (</w:t>
      </w:r>
      <w:r w:rsidRPr="000B7163">
        <w:rPr>
          <w:color w:val="993366"/>
        </w:rPr>
        <w:t>SIZE</w:t>
      </w:r>
      <w:r w:rsidRPr="000B7163">
        <w:t xml:space="preserve"> (1..maxSCSs))</w:t>
      </w:r>
      <w:r w:rsidRPr="000B7163">
        <w:rPr>
          <w:color w:val="993366"/>
        </w:rPr>
        <w:t xml:space="preserve"> OF</w:t>
      </w:r>
      <w:r w:rsidRPr="000B7163">
        <w:t xml:space="preserve"> SCS-SpecificCarrier                     </w:t>
      </w:r>
      <w:r w:rsidRPr="000B7163">
        <w:rPr>
          <w:color w:val="993366"/>
        </w:rPr>
        <w:t>OPTIONAL</w:t>
      </w:r>
      <w:r w:rsidRPr="000B7163">
        <w:t xml:space="preserve">    </w:t>
      </w:r>
      <w:r w:rsidRPr="000B7163">
        <w:rPr>
          <w:color w:val="808080"/>
        </w:rPr>
        <w:t>-- Need S</w:t>
      </w:r>
    </w:p>
    <w:p w14:paraId="6D4465FB" w14:textId="77777777" w:rsidR="00E84CFE" w:rsidRPr="000B7163" w:rsidRDefault="00E84CFE" w:rsidP="00E84CFE">
      <w:pPr>
        <w:pStyle w:val="PL"/>
      </w:pPr>
      <w:r w:rsidRPr="000B7163">
        <w:t xml:space="preserve">    ]],</w:t>
      </w:r>
    </w:p>
    <w:p w14:paraId="74094624" w14:textId="77777777" w:rsidR="00E84CFE" w:rsidRPr="000B7163" w:rsidRDefault="00E84CFE" w:rsidP="00E84CFE">
      <w:pPr>
        <w:pStyle w:val="PL"/>
      </w:pPr>
      <w:r w:rsidRPr="000B7163">
        <w:t xml:space="preserve">    [[</w:t>
      </w:r>
    </w:p>
    <w:p w14:paraId="22D4CBF1" w14:textId="77777777" w:rsidR="00E84CFE" w:rsidRPr="000B7163" w:rsidRDefault="00E84CFE" w:rsidP="00E84CFE">
      <w:pPr>
        <w:pStyle w:val="PL"/>
        <w:rPr>
          <w:color w:val="808080"/>
        </w:rPr>
      </w:pPr>
      <w:r w:rsidRPr="000B7163">
        <w:t xml:space="preserve">    enablePL-RS-UpdateForPUSCH-SRS-r16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58A08F93" w14:textId="77777777" w:rsidR="00E84CFE" w:rsidRPr="000B7163" w:rsidRDefault="00E84CFE" w:rsidP="00E84CFE">
      <w:pPr>
        <w:pStyle w:val="PL"/>
        <w:rPr>
          <w:color w:val="808080"/>
        </w:rPr>
      </w:pPr>
      <w:r w:rsidRPr="000B7163">
        <w:t xml:space="preserve">    enableDefaultBeamPL-ForPUSCH0-0-r16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22B0EEFE" w14:textId="77777777" w:rsidR="00E84CFE" w:rsidRPr="000B7163" w:rsidRDefault="00E84CFE" w:rsidP="00E84CFE">
      <w:pPr>
        <w:pStyle w:val="PL"/>
        <w:rPr>
          <w:color w:val="808080"/>
        </w:rPr>
      </w:pPr>
      <w:r w:rsidRPr="000B7163">
        <w:t xml:space="preserve">    enableDefaultBeamPL-ForPUCCH-r16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78CD5206" w14:textId="77777777" w:rsidR="00E84CFE" w:rsidRPr="000B7163" w:rsidRDefault="00E84CFE" w:rsidP="00E84CFE">
      <w:pPr>
        <w:pStyle w:val="PL"/>
        <w:rPr>
          <w:color w:val="808080"/>
        </w:rPr>
      </w:pPr>
      <w:r w:rsidRPr="000B7163">
        <w:t xml:space="preserve">    enableDefaultBeamPL-ForSRS-r16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77D0A284" w14:textId="77777777" w:rsidR="00E84CFE" w:rsidRPr="000B7163" w:rsidRDefault="00E84CFE" w:rsidP="00E84CFE">
      <w:pPr>
        <w:pStyle w:val="PL"/>
        <w:rPr>
          <w:color w:val="808080"/>
        </w:rPr>
      </w:pPr>
      <w:r w:rsidRPr="000B7163">
        <w:t xml:space="preserve">    uplinkTxSwitching-r16               SetupRelease { UplinkTxSwitching-r16 }                                  </w:t>
      </w:r>
      <w:r w:rsidRPr="000B7163">
        <w:rPr>
          <w:color w:val="993366"/>
        </w:rPr>
        <w:t>OPTIONAL</w:t>
      </w:r>
      <w:r w:rsidRPr="000B7163">
        <w:t xml:space="preserve">,   </w:t>
      </w:r>
      <w:r w:rsidRPr="000B7163">
        <w:rPr>
          <w:color w:val="808080"/>
        </w:rPr>
        <w:t>-- Need M</w:t>
      </w:r>
    </w:p>
    <w:p w14:paraId="19F7A95A" w14:textId="77777777" w:rsidR="00E84CFE" w:rsidRPr="000B7163" w:rsidRDefault="00E84CFE" w:rsidP="00E84CFE">
      <w:pPr>
        <w:pStyle w:val="PL"/>
        <w:rPr>
          <w:color w:val="808080"/>
        </w:rPr>
      </w:pPr>
      <w:r w:rsidRPr="000B7163">
        <w:t xml:space="preserve">    mpr-PowerBoost-FR2-r16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4D289DDD" w14:textId="77777777" w:rsidR="00E84CFE" w:rsidRPr="000B7163" w:rsidRDefault="00E84CFE" w:rsidP="00E84CFE">
      <w:pPr>
        <w:pStyle w:val="PL"/>
      </w:pPr>
      <w:r w:rsidRPr="000B7163">
        <w:t xml:space="preserve">    ]],</w:t>
      </w:r>
    </w:p>
    <w:p w14:paraId="2A3CFBA8" w14:textId="77777777" w:rsidR="00E84CFE" w:rsidRPr="000B7163" w:rsidRDefault="00E84CFE" w:rsidP="00E84CFE">
      <w:pPr>
        <w:pStyle w:val="PL"/>
      </w:pPr>
      <w:r w:rsidRPr="000B7163">
        <w:t xml:space="preserve">    [[</w:t>
      </w:r>
    </w:p>
    <w:p w14:paraId="008F23BE" w14:textId="77777777" w:rsidR="00E84CFE" w:rsidRPr="000B7163" w:rsidRDefault="00E84CFE" w:rsidP="00E84CFE">
      <w:pPr>
        <w:pStyle w:val="PL"/>
        <w:rPr>
          <w:rFonts w:eastAsiaTheme="minorEastAsia"/>
          <w:color w:val="808080"/>
        </w:rPr>
      </w:pPr>
      <w:r w:rsidRPr="000B7163">
        <w:t xml:space="preserve">    srs-PosTx-Hopping-r18               SetupRelease { SRS-PosTx-Hopping-r18 }                                  </w:t>
      </w:r>
      <w:r w:rsidRPr="000B7163">
        <w:rPr>
          <w:color w:val="993366"/>
        </w:rPr>
        <w:t>OPTIONAL</w:t>
      </w:r>
      <w:r w:rsidRPr="000B7163">
        <w:t xml:space="preserve">,   </w:t>
      </w:r>
      <w:r w:rsidRPr="000B7163">
        <w:rPr>
          <w:color w:val="808080"/>
        </w:rPr>
        <w:t>-- Need M</w:t>
      </w:r>
    </w:p>
    <w:p w14:paraId="0E5ADCFC" w14:textId="77777777" w:rsidR="00E84CFE" w:rsidRPr="000B7163" w:rsidRDefault="00E84CFE" w:rsidP="00E84CFE">
      <w:pPr>
        <w:pStyle w:val="PL"/>
        <w:rPr>
          <w:color w:val="808080"/>
        </w:rPr>
      </w:pPr>
      <w:r w:rsidRPr="000B7163">
        <w:t xml:space="preserve">    enablePL-RS-UpdateForType1CG-PUSCH-r18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4EDC626C" w14:textId="77777777" w:rsidR="00E84CFE" w:rsidRPr="000B7163" w:rsidRDefault="00E84CFE" w:rsidP="00E84CFE">
      <w:pPr>
        <w:pStyle w:val="PL"/>
        <w:rPr>
          <w:color w:val="808080"/>
        </w:rPr>
      </w:pPr>
      <w:r w:rsidRPr="000B7163">
        <w:t xml:space="preserve">    powerBoostPi2BPSK-r18               </w:t>
      </w:r>
      <w:r w:rsidRPr="000B7163">
        <w:rPr>
          <w:color w:val="993366"/>
        </w:rPr>
        <w:t>BOOLEAN</w:t>
      </w:r>
      <w:r w:rsidRPr="000B7163">
        <w:t xml:space="preserve">                                                                 </w:t>
      </w:r>
      <w:r w:rsidRPr="000B7163">
        <w:rPr>
          <w:color w:val="993366"/>
        </w:rPr>
        <w:t>OPTIONAL</w:t>
      </w:r>
      <w:r w:rsidRPr="000B7163">
        <w:t xml:space="preserve">,   </w:t>
      </w:r>
      <w:r w:rsidRPr="000B7163">
        <w:rPr>
          <w:color w:val="808080"/>
        </w:rPr>
        <w:t>-- Need R</w:t>
      </w:r>
    </w:p>
    <w:p w14:paraId="77B8BB62" w14:textId="77777777" w:rsidR="00E84CFE" w:rsidRPr="000B7163" w:rsidRDefault="00E84CFE" w:rsidP="00E84CFE">
      <w:pPr>
        <w:pStyle w:val="PL"/>
        <w:rPr>
          <w:color w:val="808080"/>
        </w:rPr>
      </w:pPr>
      <w:r w:rsidRPr="000B7163">
        <w:t xml:space="preserve">    powerBoostQPSK-r18                  </w:t>
      </w:r>
      <w:r w:rsidRPr="000B7163">
        <w:rPr>
          <w:color w:val="993366"/>
        </w:rPr>
        <w:t>BOOLEAN</w:t>
      </w:r>
      <w:r w:rsidRPr="000B7163">
        <w:t xml:space="preserve">                                                                 </w:t>
      </w:r>
      <w:r w:rsidRPr="000B7163">
        <w:rPr>
          <w:color w:val="993366"/>
        </w:rPr>
        <w:t>OPTIONAL</w:t>
      </w:r>
      <w:r w:rsidRPr="000B7163">
        <w:t xml:space="preserve">    </w:t>
      </w:r>
      <w:r w:rsidRPr="000B7163">
        <w:rPr>
          <w:color w:val="808080"/>
        </w:rPr>
        <w:t>-- Need R</w:t>
      </w:r>
    </w:p>
    <w:p w14:paraId="04F9A793" w14:textId="77777777" w:rsidR="00E84CFE" w:rsidRPr="000B7163" w:rsidRDefault="00E84CFE" w:rsidP="00E84CFE">
      <w:pPr>
        <w:pStyle w:val="PL"/>
      </w:pPr>
      <w:r w:rsidRPr="000B7163">
        <w:t xml:space="preserve">    ]]</w:t>
      </w:r>
    </w:p>
    <w:p w14:paraId="789E6760" w14:textId="77777777" w:rsidR="00E84CFE" w:rsidRPr="000B7163" w:rsidRDefault="00E84CFE" w:rsidP="00E84CFE">
      <w:pPr>
        <w:pStyle w:val="PL"/>
      </w:pPr>
      <w:r w:rsidRPr="000B7163">
        <w:t>}</w:t>
      </w:r>
    </w:p>
    <w:p w14:paraId="6FF0B7D2" w14:textId="77777777" w:rsidR="00E84CFE" w:rsidRPr="000B7163" w:rsidRDefault="00E84CFE" w:rsidP="00E84CFE">
      <w:pPr>
        <w:pStyle w:val="PL"/>
      </w:pPr>
    </w:p>
    <w:p w14:paraId="00C8ED80" w14:textId="77777777" w:rsidR="00E84CFE" w:rsidRPr="000B7163" w:rsidRDefault="00E84CFE" w:rsidP="00E84CFE">
      <w:pPr>
        <w:pStyle w:val="PL"/>
      </w:pPr>
      <w:r w:rsidRPr="000B7163">
        <w:t xml:space="preserve">DummyJ ::=                          </w:t>
      </w:r>
      <w:r w:rsidRPr="000B7163">
        <w:rPr>
          <w:color w:val="993366"/>
        </w:rPr>
        <w:t>SEQUENCE</w:t>
      </w:r>
      <w:r w:rsidRPr="000B7163">
        <w:t xml:space="preserve"> {</w:t>
      </w:r>
    </w:p>
    <w:p w14:paraId="374C04DE" w14:textId="77777777" w:rsidR="00E84CFE" w:rsidRPr="000B7163" w:rsidRDefault="00E84CFE" w:rsidP="00E84CFE">
      <w:pPr>
        <w:pStyle w:val="PL"/>
      </w:pPr>
      <w:r w:rsidRPr="000B7163">
        <w:t xml:space="preserve">    maxEnergyDetectionThreshold-r16         </w:t>
      </w:r>
      <w:r w:rsidRPr="000B7163">
        <w:rPr>
          <w:color w:val="993366"/>
        </w:rPr>
        <w:t>INTEGER</w:t>
      </w:r>
      <w:r w:rsidRPr="000B7163">
        <w:t>(-85..-52),</w:t>
      </w:r>
    </w:p>
    <w:p w14:paraId="7A63896B" w14:textId="77777777" w:rsidR="00E84CFE" w:rsidRPr="000B7163" w:rsidRDefault="00E84CFE" w:rsidP="00E84CFE">
      <w:pPr>
        <w:pStyle w:val="PL"/>
      </w:pPr>
      <w:r w:rsidRPr="000B7163">
        <w:t xml:space="preserve">    energyDetectionThresholdOffset-r16      </w:t>
      </w:r>
      <w:r w:rsidRPr="000B7163">
        <w:rPr>
          <w:color w:val="993366"/>
        </w:rPr>
        <w:t>INTEGER</w:t>
      </w:r>
      <w:r w:rsidRPr="000B7163">
        <w:t xml:space="preserve"> (-20..-13),</w:t>
      </w:r>
    </w:p>
    <w:p w14:paraId="579BD231" w14:textId="77777777" w:rsidR="00E84CFE" w:rsidRPr="000B7163" w:rsidRDefault="00E84CFE" w:rsidP="00E84CFE">
      <w:pPr>
        <w:pStyle w:val="PL"/>
        <w:rPr>
          <w:color w:val="808080"/>
        </w:rPr>
      </w:pPr>
      <w:r w:rsidRPr="000B7163">
        <w:t xml:space="preserve">    ul-toDL-COT-SharingED-Threshold-r16     </w:t>
      </w:r>
      <w:r w:rsidRPr="000B7163">
        <w:rPr>
          <w:color w:val="993366"/>
        </w:rPr>
        <w:t>INTEGER</w:t>
      </w:r>
      <w:r w:rsidRPr="000B7163">
        <w:t xml:space="preserve"> (-85..-52)                                                  </w:t>
      </w:r>
      <w:r w:rsidRPr="000B7163">
        <w:rPr>
          <w:color w:val="993366"/>
        </w:rPr>
        <w:t>OPTIONAL</w:t>
      </w:r>
      <w:r w:rsidRPr="000B7163">
        <w:t xml:space="preserve">,   </w:t>
      </w:r>
      <w:r w:rsidRPr="000B7163">
        <w:rPr>
          <w:color w:val="808080"/>
        </w:rPr>
        <w:t>-- Need R</w:t>
      </w:r>
    </w:p>
    <w:p w14:paraId="0FDB999D" w14:textId="77777777" w:rsidR="00E84CFE" w:rsidRPr="000B7163" w:rsidRDefault="00E84CFE" w:rsidP="00E84CFE">
      <w:pPr>
        <w:pStyle w:val="PL"/>
        <w:rPr>
          <w:color w:val="808080"/>
        </w:rPr>
      </w:pPr>
      <w:r w:rsidRPr="000B7163">
        <w:t xml:space="preserve">    absenceOfAnyOtherTechnology-r16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76A0E084" w14:textId="77777777" w:rsidR="00E84CFE" w:rsidRPr="000B7163" w:rsidRDefault="00E84CFE" w:rsidP="00E84CFE">
      <w:pPr>
        <w:pStyle w:val="PL"/>
      </w:pPr>
      <w:r w:rsidRPr="000B7163">
        <w:t>}</w:t>
      </w:r>
    </w:p>
    <w:p w14:paraId="14D228E8" w14:textId="77777777" w:rsidR="00E84CFE" w:rsidRPr="000B7163" w:rsidRDefault="00E84CFE" w:rsidP="00E84CFE">
      <w:pPr>
        <w:pStyle w:val="PL"/>
      </w:pPr>
    </w:p>
    <w:p w14:paraId="5D7816FC" w14:textId="77777777" w:rsidR="00E84CFE" w:rsidRPr="000B7163" w:rsidRDefault="00E84CFE" w:rsidP="00E84CFE">
      <w:pPr>
        <w:pStyle w:val="PL"/>
      </w:pPr>
      <w:r w:rsidRPr="000B7163">
        <w:t xml:space="preserve">ChannelAccessConfig-r16 ::=         </w:t>
      </w:r>
      <w:r w:rsidRPr="000B7163">
        <w:rPr>
          <w:color w:val="993366"/>
        </w:rPr>
        <w:t>SEQUENCE</w:t>
      </w:r>
      <w:r w:rsidRPr="000B7163">
        <w:t xml:space="preserve"> {</w:t>
      </w:r>
    </w:p>
    <w:p w14:paraId="63169F0E" w14:textId="77777777" w:rsidR="00E84CFE" w:rsidRPr="000B7163" w:rsidRDefault="00E84CFE" w:rsidP="00E84CFE">
      <w:pPr>
        <w:pStyle w:val="PL"/>
      </w:pPr>
      <w:r w:rsidRPr="000B7163">
        <w:t xml:space="preserve">    energyDetectionConfig-r16           </w:t>
      </w:r>
      <w:r w:rsidRPr="000B7163">
        <w:rPr>
          <w:color w:val="993366"/>
        </w:rPr>
        <w:t>CHOICE</w:t>
      </w:r>
      <w:r w:rsidRPr="000B7163">
        <w:t xml:space="preserve"> {</w:t>
      </w:r>
    </w:p>
    <w:p w14:paraId="75E0D04C" w14:textId="77777777" w:rsidR="00E84CFE" w:rsidRPr="000B7163" w:rsidRDefault="00E84CFE" w:rsidP="00E84CFE">
      <w:pPr>
        <w:pStyle w:val="PL"/>
      </w:pPr>
      <w:r w:rsidRPr="000B7163">
        <w:t xml:space="preserve">        maxEnergyDetectionThreshold-r16         </w:t>
      </w:r>
      <w:r w:rsidRPr="000B7163">
        <w:rPr>
          <w:color w:val="993366"/>
        </w:rPr>
        <w:t>INTEGER</w:t>
      </w:r>
      <w:r w:rsidRPr="000B7163">
        <w:t xml:space="preserve"> (-85..-52),</w:t>
      </w:r>
    </w:p>
    <w:p w14:paraId="4CA3E93F" w14:textId="77777777" w:rsidR="00E84CFE" w:rsidRPr="000B7163" w:rsidRDefault="00E84CFE" w:rsidP="00E84CFE">
      <w:pPr>
        <w:pStyle w:val="PL"/>
      </w:pPr>
      <w:r w:rsidRPr="000B7163">
        <w:t xml:space="preserve">        energyDetectionThresholdOffset-r16      </w:t>
      </w:r>
      <w:r w:rsidRPr="000B7163">
        <w:rPr>
          <w:color w:val="993366"/>
        </w:rPr>
        <w:t>INTEGER</w:t>
      </w:r>
      <w:r w:rsidRPr="000B7163">
        <w:t xml:space="preserve"> (-13..20)</w:t>
      </w:r>
    </w:p>
    <w:p w14:paraId="4737F69E" w14:textId="77777777" w:rsidR="00E84CFE" w:rsidRPr="000B7163" w:rsidRDefault="00E84CFE" w:rsidP="00E84CFE">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48FCF858" w14:textId="77777777" w:rsidR="00E84CFE" w:rsidRPr="000B7163" w:rsidRDefault="00E84CFE" w:rsidP="00E84CFE">
      <w:pPr>
        <w:pStyle w:val="PL"/>
        <w:rPr>
          <w:color w:val="808080"/>
        </w:rPr>
      </w:pPr>
      <w:r w:rsidRPr="000B7163">
        <w:t xml:space="preserve">    ul-toDL-COT-SharingED-Threshold-r16         </w:t>
      </w:r>
      <w:r w:rsidRPr="000B7163">
        <w:rPr>
          <w:color w:val="993366"/>
        </w:rPr>
        <w:t>INTEGER</w:t>
      </w:r>
      <w:r w:rsidRPr="000B7163">
        <w:t xml:space="preserve"> (-85..-52)                                              </w:t>
      </w:r>
      <w:r w:rsidRPr="000B7163">
        <w:rPr>
          <w:color w:val="993366"/>
        </w:rPr>
        <w:t>OPTIONAL</w:t>
      </w:r>
      <w:r w:rsidRPr="000B7163">
        <w:t xml:space="preserve">,   </w:t>
      </w:r>
      <w:r w:rsidRPr="000B7163">
        <w:rPr>
          <w:color w:val="808080"/>
        </w:rPr>
        <w:t>-- Need R</w:t>
      </w:r>
    </w:p>
    <w:p w14:paraId="2BD025DB" w14:textId="77777777" w:rsidR="00E84CFE" w:rsidRPr="000B7163" w:rsidRDefault="00E84CFE" w:rsidP="00E84CFE">
      <w:pPr>
        <w:pStyle w:val="PL"/>
        <w:rPr>
          <w:color w:val="808080"/>
        </w:rPr>
      </w:pPr>
      <w:r w:rsidRPr="000B7163">
        <w:t xml:space="preserve">    absenceOfAnyOtherTechnology-r16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6B490CE3" w14:textId="77777777" w:rsidR="00E84CFE" w:rsidRPr="000B7163" w:rsidRDefault="00E84CFE" w:rsidP="00E84CFE">
      <w:pPr>
        <w:pStyle w:val="PL"/>
      </w:pPr>
      <w:r w:rsidRPr="000B7163">
        <w:t>}</w:t>
      </w:r>
    </w:p>
    <w:p w14:paraId="6C80417F" w14:textId="77777777" w:rsidR="00E84CFE" w:rsidRPr="000B7163" w:rsidRDefault="00E84CFE" w:rsidP="00E84CFE">
      <w:pPr>
        <w:pStyle w:val="PL"/>
      </w:pPr>
    </w:p>
    <w:p w14:paraId="0F5D87AC" w14:textId="77777777" w:rsidR="00E84CFE" w:rsidRPr="000B7163" w:rsidRDefault="00E84CFE" w:rsidP="00E84CFE">
      <w:pPr>
        <w:pStyle w:val="PL"/>
      </w:pPr>
      <w:r w:rsidRPr="000B7163">
        <w:t xml:space="preserve">IntraCellGuardBandsPerSCS-r16 ::=      </w:t>
      </w:r>
      <w:r w:rsidRPr="000B7163">
        <w:rPr>
          <w:color w:val="993366"/>
        </w:rPr>
        <w:t>SEQUENCE</w:t>
      </w:r>
      <w:r w:rsidRPr="000B7163">
        <w:t xml:space="preserve"> {</w:t>
      </w:r>
    </w:p>
    <w:p w14:paraId="122A7F92" w14:textId="77777777" w:rsidR="00E84CFE" w:rsidRPr="000B7163" w:rsidRDefault="00E84CFE" w:rsidP="00E84CFE">
      <w:pPr>
        <w:pStyle w:val="PL"/>
      </w:pPr>
      <w:r w:rsidRPr="000B7163">
        <w:t xml:space="preserve">    guardBandSCS-r16                       SubcarrierSpacing,</w:t>
      </w:r>
    </w:p>
    <w:p w14:paraId="036CAC5B" w14:textId="77777777" w:rsidR="00E84CFE" w:rsidRPr="000B7163" w:rsidRDefault="00E84CFE" w:rsidP="00E84CFE">
      <w:pPr>
        <w:pStyle w:val="PL"/>
      </w:pPr>
      <w:r w:rsidRPr="000B7163">
        <w:t xml:space="preserve">    intraCellGuardBands-r16                </w:t>
      </w:r>
      <w:r w:rsidRPr="000B7163">
        <w:rPr>
          <w:color w:val="993366"/>
        </w:rPr>
        <w:t>SEQUENCE</w:t>
      </w:r>
      <w:r w:rsidRPr="000B7163">
        <w:t xml:space="preserve"> (</w:t>
      </w:r>
      <w:r w:rsidRPr="000B7163">
        <w:rPr>
          <w:color w:val="993366"/>
        </w:rPr>
        <w:t>SIZE</w:t>
      </w:r>
      <w:r w:rsidRPr="000B7163">
        <w:t xml:space="preserve"> (1..4))</w:t>
      </w:r>
      <w:r w:rsidRPr="000B7163">
        <w:rPr>
          <w:color w:val="993366"/>
        </w:rPr>
        <w:t xml:space="preserve"> OF</w:t>
      </w:r>
      <w:r w:rsidRPr="000B7163">
        <w:t xml:space="preserve"> GuardBand-r16</w:t>
      </w:r>
    </w:p>
    <w:p w14:paraId="7B1CC7E4" w14:textId="77777777" w:rsidR="00E84CFE" w:rsidRPr="000B7163" w:rsidRDefault="00E84CFE" w:rsidP="00E84CFE">
      <w:pPr>
        <w:pStyle w:val="PL"/>
      </w:pPr>
      <w:r w:rsidRPr="000B7163">
        <w:t>}</w:t>
      </w:r>
    </w:p>
    <w:p w14:paraId="1A2D75CF" w14:textId="77777777" w:rsidR="00E84CFE" w:rsidRPr="000B7163" w:rsidRDefault="00E84CFE" w:rsidP="00E84CFE">
      <w:pPr>
        <w:pStyle w:val="PL"/>
      </w:pPr>
    </w:p>
    <w:p w14:paraId="5D0D42F7" w14:textId="77777777" w:rsidR="00E84CFE" w:rsidRPr="000B7163" w:rsidRDefault="00E84CFE" w:rsidP="00E84CFE">
      <w:pPr>
        <w:pStyle w:val="PL"/>
      </w:pPr>
      <w:r w:rsidRPr="000B7163">
        <w:t xml:space="preserve">GuardBand-r16 ::=                      </w:t>
      </w:r>
      <w:r w:rsidRPr="000B7163">
        <w:rPr>
          <w:color w:val="993366"/>
        </w:rPr>
        <w:t>SEQUENCE</w:t>
      </w:r>
      <w:r w:rsidRPr="000B7163">
        <w:t xml:space="preserve"> {</w:t>
      </w:r>
    </w:p>
    <w:p w14:paraId="60CEE37B" w14:textId="77777777" w:rsidR="00E84CFE" w:rsidRPr="000B7163" w:rsidRDefault="00E84CFE" w:rsidP="00E84CFE">
      <w:pPr>
        <w:pStyle w:val="PL"/>
      </w:pPr>
      <w:r w:rsidRPr="000B7163">
        <w:t xml:space="preserve">     startCRB-r16                          </w:t>
      </w:r>
      <w:r w:rsidRPr="000B7163">
        <w:rPr>
          <w:color w:val="993366"/>
        </w:rPr>
        <w:t>INTEGER</w:t>
      </w:r>
      <w:r w:rsidRPr="000B7163">
        <w:t xml:space="preserve"> (0..274),</w:t>
      </w:r>
    </w:p>
    <w:p w14:paraId="7BF9D925" w14:textId="77777777" w:rsidR="00E84CFE" w:rsidRPr="000B7163" w:rsidRDefault="00E84CFE" w:rsidP="00E84CFE">
      <w:pPr>
        <w:pStyle w:val="PL"/>
      </w:pPr>
      <w:r w:rsidRPr="000B7163">
        <w:t xml:space="preserve">     nrofCRBs-r16                          </w:t>
      </w:r>
      <w:r w:rsidRPr="000B7163">
        <w:rPr>
          <w:color w:val="993366"/>
        </w:rPr>
        <w:t>INTEGER</w:t>
      </w:r>
      <w:r w:rsidRPr="000B7163">
        <w:t xml:space="preserve"> (0..15)</w:t>
      </w:r>
    </w:p>
    <w:p w14:paraId="3B0C5D1F" w14:textId="77777777" w:rsidR="00E84CFE" w:rsidRPr="000B7163" w:rsidRDefault="00E84CFE" w:rsidP="00E84CFE">
      <w:pPr>
        <w:pStyle w:val="PL"/>
      </w:pPr>
      <w:r w:rsidRPr="000B7163">
        <w:t>}</w:t>
      </w:r>
    </w:p>
    <w:p w14:paraId="645D51B1" w14:textId="77777777" w:rsidR="00E84CFE" w:rsidRPr="000B7163" w:rsidRDefault="00E84CFE" w:rsidP="00E84CFE">
      <w:pPr>
        <w:pStyle w:val="PL"/>
      </w:pPr>
    </w:p>
    <w:p w14:paraId="6B13CE90" w14:textId="77777777" w:rsidR="00E84CFE" w:rsidRPr="000B7163" w:rsidRDefault="00E84CFE" w:rsidP="00E84CFE">
      <w:pPr>
        <w:pStyle w:val="PL"/>
      </w:pPr>
      <w:r w:rsidRPr="000B7163">
        <w:t xml:space="preserve">DormancyGroupID-r16 ::=         </w:t>
      </w:r>
      <w:r w:rsidRPr="000B7163">
        <w:rPr>
          <w:color w:val="993366"/>
        </w:rPr>
        <w:t>INTEGER</w:t>
      </w:r>
      <w:r w:rsidRPr="000B7163">
        <w:t xml:space="preserve"> (0..4)</w:t>
      </w:r>
    </w:p>
    <w:p w14:paraId="71E84D4A" w14:textId="77777777" w:rsidR="00E84CFE" w:rsidRPr="000B7163" w:rsidRDefault="00E84CFE" w:rsidP="00E84CFE">
      <w:pPr>
        <w:pStyle w:val="PL"/>
      </w:pPr>
    </w:p>
    <w:p w14:paraId="77EA0E22" w14:textId="77777777" w:rsidR="00E84CFE" w:rsidRPr="000B7163" w:rsidRDefault="00E84CFE" w:rsidP="00E84CFE">
      <w:pPr>
        <w:pStyle w:val="PL"/>
      </w:pPr>
      <w:r w:rsidRPr="000B7163">
        <w:t xml:space="preserve">DormantBWP-Config-r16::=               </w:t>
      </w:r>
      <w:r w:rsidRPr="000B7163">
        <w:rPr>
          <w:color w:val="993366"/>
        </w:rPr>
        <w:t>SEQUENCE</w:t>
      </w:r>
      <w:r w:rsidRPr="000B7163">
        <w:t xml:space="preserve"> {</w:t>
      </w:r>
    </w:p>
    <w:p w14:paraId="692D3119" w14:textId="77777777" w:rsidR="00E84CFE" w:rsidRPr="000B7163" w:rsidRDefault="00E84CFE" w:rsidP="00E84CFE">
      <w:pPr>
        <w:pStyle w:val="PL"/>
        <w:rPr>
          <w:color w:val="808080"/>
        </w:rPr>
      </w:pPr>
      <w:r w:rsidRPr="000B7163">
        <w:t xml:space="preserve">    dormantBWP-Id-r16                      BWP-Id                                                           </w:t>
      </w:r>
      <w:r w:rsidRPr="000B7163">
        <w:rPr>
          <w:color w:val="993366"/>
        </w:rPr>
        <w:t>OPTIONAL</w:t>
      </w:r>
      <w:r w:rsidRPr="000B7163">
        <w:t xml:space="preserve">,   </w:t>
      </w:r>
      <w:r w:rsidRPr="000B7163">
        <w:rPr>
          <w:color w:val="808080"/>
        </w:rPr>
        <w:t>-- Need M</w:t>
      </w:r>
    </w:p>
    <w:p w14:paraId="05C18AF1" w14:textId="77777777" w:rsidR="00E84CFE" w:rsidRPr="000B7163" w:rsidRDefault="00E84CFE" w:rsidP="00E84CFE">
      <w:pPr>
        <w:pStyle w:val="PL"/>
        <w:rPr>
          <w:color w:val="808080"/>
        </w:rPr>
      </w:pPr>
      <w:r w:rsidRPr="000B7163">
        <w:t xml:space="preserve">    withinActiveTimeConfig-r16             SetupRelease { WithinActiveTimeConfig-r16 }                      </w:t>
      </w:r>
      <w:r w:rsidRPr="000B7163">
        <w:rPr>
          <w:color w:val="993366"/>
        </w:rPr>
        <w:t>OPTIONAL</w:t>
      </w:r>
      <w:r w:rsidRPr="000B7163">
        <w:t xml:space="preserve">,   </w:t>
      </w:r>
      <w:r w:rsidRPr="000B7163">
        <w:rPr>
          <w:color w:val="808080"/>
        </w:rPr>
        <w:t>-- Need M</w:t>
      </w:r>
    </w:p>
    <w:p w14:paraId="6CFBE084" w14:textId="77777777" w:rsidR="00E84CFE" w:rsidRPr="000B7163" w:rsidRDefault="00E84CFE" w:rsidP="00E84CFE">
      <w:pPr>
        <w:pStyle w:val="PL"/>
        <w:rPr>
          <w:color w:val="808080"/>
        </w:rPr>
      </w:pPr>
      <w:r w:rsidRPr="000B7163">
        <w:t xml:space="preserve">    outsideActiveTimeConfig-r16            SetupRelease { OutsideActiveTimeConfig-r16 }                     </w:t>
      </w:r>
      <w:r w:rsidRPr="000B7163">
        <w:rPr>
          <w:color w:val="993366"/>
        </w:rPr>
        <w:t>OPTIONAL</w:t>
      </w:r>
      <w:r w:rsidRPr="000B7163">
        <w:t xml:space="preserve">    </w:t>
      </w:r>
      <w:r w:rsidRPr="000B7163">
        <w:rPr>
          <w:color w:val="808080"/>
        </w:rPr>
        <w:t>-- Need M</w:t>
      </w:r>
    </w:p>
    <w:p w14:paraId="15E12529" w14:textId="77777777" w:rsidR="00E84CFE" w:rsidRPr="000B7163" w:rsidRDefault="00E84CFE" w:rsidP="00E84CFE">
      <w:pPr>
        <w:pStyle w:val="PL"/>
      </w:pPr>
      <w:r w:rsidRPr="000B7163">
        <w:t>}</w:t>
      </w:r>
    </w:p>
    <w:p w14:paraId="795B5D73" w14:textId="77777777" w:rsidR="00E84CFE" w:rsidRPr="000B7163" w:rsidRDefault="00E84CFE" w:rsidP="00E84CFE">
      <w:pPr>
        <w:pStyle w:val="PL"/>
      </w:pPr>
    </w:p>
    <w:p w14:paraId="411CF086" w14:textId="77777777" w:rsidR="00E84CFE" w:rsidRPr="000B7163" w:rsidRDefault="00E84CFE" w:rsidP="00E84CFE">
      <w:pPr>
        <w:pStyle w:val="PL"/>
      </w:pPr>
      <w:r w:rsidRPr="000B7163">
        <w:t xml:space="preserve">WithinActiveTimeConfig-r16 ::=         </w:t>
      </w:r>
      <w:r w:rsidRPr="000B7163">
        <w:rPr>
          <w:color w:val="993366"/>
        </w:rPr>
        <w:t>SEQUENCE</w:t>
      </w:r>
      <w:r w:rsidRPr="000B7163">
        <w:t xml:space="preserve"> {</w:t>
      </w:r>
    </w:p>
    <w:p w14:paraId="0E442651" w14:textId="77777777" w:rsidR="00E84CFE" w:rsidRPr="000B7163" w:rsidRDefault="00E84CFE" w:rsidP="00E84CFE">
      <w:pPr>
        <w:pStyle w:val="PL"/>
        <w:rPr>
          <w:color w:val="808080"/>
        </w:rPr>
      </w:pPr>
      <w:r w:rsidRPr="000B7163">
        <w:t xml:space="preserve">   firstWithinActiveTimeBWP-Id-r16         BWP-Id                                                           </w:t>
      </w:r>
      <w:r w:rsidRPr="000B7163">
        <w:rPr>
          <w:color w:val="993366"/>
        </w:rPr>
        <w:t>OPTIONAL</w:t>
      </w:r>
      <w:r w:rsidRPr="000B7163">
        <w:t xml:space="preserve">,   </w:t>
      </w:r>
      <w:r w:rsidRPr="000B7163">
        <w:rPr>
          <w:color w:val="808080"/>
        </w:rPr>
        <w:t>-- Need M</w:t>
      </w:r>
    </w:p>
    <w:p w14:paraId="677E9889" w14:textId="77777777" w:rsidR="00E84CFE" w:rsidRPr="000B7163" w:rsidRDefault="00E84CFE" w:rsidP="00E84CFE">
      <w:pPr>
        <w:pStyle w:val="PL"/>
        <w:rPr>
          <w:color w:val="808080"/>
        </w:rPr>
      </w:pPr>
      <w:r w:rsidRPr="000B7163">
        <w:t xml:space="preserve">   dormancyGroupWithinActiveTime-r16       DormancyGroupID-r16                                              </w:t>
      </w:r>
      <w:r w:rsidRPr="000B7163">
        <w:rPr>
          <w:color w:val="993366"/>
        </w:rPr>
        <w:t>OPTIONAL</w:t>
      </w:r>
      <w:r w:rsidRPr="000B7163">
        <w:t xml:space="preserve">    </w:t>
      </w:r>
      <w:r w:rsidRPr="000B7163">
        <w:rPr>
          <w:color w:val="808080"/>
        </w:rPr>
        <w:t>-- Need R</w:t>
      </w:r>
    </w:p>
    <w:p w14:paraId="7EAEB8ED" w14:textId="77777777" w:rsidR="00E84CFE" w:rsidRPr="000B7163" w:rsidRDefault="00E84CFE" w:rsidP="00E84CFE">
      <w:pPr>
        <w:pStyle w:val="PL"/>
      </w:pPr>
      <w:r w:rsidRPr="000B7163">
        <w:t>}</w:t>
      </w:r>
    </w:p>
    <w:p w14:paraId="0FF9514A" w14:textId="77777777" w:rsidR="00E84CFE" w:rsidRPr="000B7163" w:rsidRDefault="00E84CFE" w:rsidP="00E84CFE">
      <w:pPr>
        <w:pStyle w:val="PL"/>
      </w:pPr>
    </w:p>
    <w:p w14:paraId="6AB03AA7" w14:textId="77777777" w:rsidR="00E84CFE" w:rsidRPr="000B7163" w:rsidRDefault="00E84CFE" w:rsidP="00E84CFE">
      <w:pPr>
        <w:pStyle w:val="PL"/>
      </w:pPr>
      <w:r w:rsidRPr="000B7163">
        <w:t xml:space="preserve">OutsideActiveTimeConfig-r16 ::=        </w:t>
      </w:r>
      <w:r w:rsidRPr="000B7163">
        <w:rPr>
          <w:color w:val="993366"/>
        </w:rPr>
        <w:t>SEQUENCE</w:t>
      </w:r>
      <w:r w:rsidRPr="000B7163">
        <w:t xml:space="preserve"> {</w:t>
      </w:r>
    </w:p>
    <w:p w14:paraId="05C71068" w14:textId="77777777" w:rsidR="00E84CFE" w:rsidRPr="000B7163" w:rsidRDefault="00E84CFE" w:rsidP="00E84CFE">
      <w:pPr>
        <w:pStyle w:val="PL"/>
        <w:rPr>
          <w:color w:val="808080"/>
        </w:rPr>
      </w:pPr>
      <w:r w:rsidRPr="000B7163">
        <w:t xml:space="preserve">   firstOutsideActiveTimeBWP-Id-r16        BWP-Id                                                           </w:t>
      </w:r>
      <w:r w:rsidRPr="000B7163">
        <w:rPr>
          <w:color w:val="993366"/>
        </w:rPr>
        <w:t>OPTIONAL</w:t>
      </w:r>
      <w:r w:rsidRPr="000B7163">
        <w:t xml:space="preserve">,   </w:t>
      </w:r>
      <w:r w:rsidRPr="000B7163">
        <w:rPr>
          <w:color w:val="808080"/>
        </w:rPr>
        <w:t>-- Need M</w:t>
      </w:r>
    </w:p>
    <w:p w14:paraId="40CD234C" w14:textId="77777777" w:rsidR="00E84CFE" w:rsidRPr="000B7163" w:rsidRDefault="00E84CFE" w:rsidP="00E84CFE">
      <w:pPr>
        <w:pStyle w:val="PL"/>
        <w:rPr>
          <w:color w:val="808080"/>
        </w:rPr>
      </w:pPr>
      <w:r w:rsidRPr="000B7163">
        <w:t xml:space="preserve">   dormancyGroupOutsideActiveTime-r16      DormancyGroupID-r16                                              </w:t>
      </w:r>
      <w:r w:rsidRPr="000B7163">
        <w:rPr>
          <w:color w:val="993366"/>
        </w:rPr>
        <w:t>OPTIONAL</w:t>
      </w:r>
      <w:r w:rsidRPr="000B7163">
        <w:t xml:space="preserve">    </w:t>
      </w:r>
      <w:r w:rsidRPr="000B7163">
        <w:rPr>
          <w:color w:val="808080"/>
        </w:rPr>
        <w:t>-- Need R</w:t>
      </w:r>
    </w:p>
    <w:p w14:paraId="18CFF952" w14:textId="77777777" w:rsidR="00E84CFE" w:rsidRPr="000B7163" w:rsidRDefault="00E84CFE" w:rsidP="00E84CFE">
      <w:pPr>
        <w:pStyle w:val="PL"/>
      </w:pPr>
      <w:r w:rsidRPr="000B7163">
        <w:t>}</w:t>
      </w:r>
    </w:p>
    <w:p w14:paraId="7D9C890A" w14:textId="77777777" w:rsidR="00E84CFE" w:rsidRPr="000B7163" w:rsidRDefault="00E84CFE" w:rsidP="00E84CFE">
      <w:pPr>
        <w:pStyle w:val="PL"/>
      </w:pPr>
    </w:p>
    <w:p w14:paraId="7942450F" w14:textId="77777777" w:rsidR="00E84CFE" w:rsidRPr="000B7163" w:rsidRDefault="00E84CFE" w:rsidP="00E84CFE">
      <w:pPr>
        <w:pStyle w:val="PL"/>
      </w:pPr>
      <w:r w:rsidRPr="000B7163">
        <w:t xml:space="preserve">UplinkTxSwitching-r16 ::=              </w:t>
      </w:r>
      <w:r w:rsidRPr="000B7163">
        <w:rPr>
          <w:color w:val="993366"/>
        </w:rPr>
        <w:t>SEQUENCE</w:t>
      </w:r>
      <w:r w:rsidRPr="000B7163">
        <w:t xml:space="preserve"> {</w:t>
      </w:r>
    </w:p>
    <w:p w14:paraId="7E60372C" w14:textId="77777777" w:rsidR="00E84CFE" w:rsidRPr="000B7163" w:rsidRDefault="00E84CFE" w:rsidP="00E84CFE">
      <w:pPr>
        <w:pStyle w:val="PL"/>
      </w:pPr>
      <w:r w:rsidRPr="000B7163">
        <w:t xml:space="preserve">    uplinkTxSwitchingPeriodLocation-r16    </w:t>
      </w:r>
      <w:r w:rsidRPr="000B7163">
        <w:rPr>
          <w:color w:val="993366"/>
        </w:rPr>
        <w:t>BOOLEAN</w:t>
      </w:r>
      <w:r w:rsidRPr="000B7163">
        <w:t>,</w:t>
      </w:r>
    </w:p>
    <w:p w14:paraId="4C319463" w14:textId="77777777" w:rsidR="00E84CFE" w:rsidRPr="000B7163" w:rsidRDefault="00E84CFE" w:rsidP="00E84CFE">
      <w:pPr>
        <w:pStyle w:val="PL"/>
      </w:pPr>
      <w:r w:rsidRPr="000B7163">
        <w:t xml:space="preserve">    uplinkTxSwitchingCarrier-r16           </w:t>
      </w:r>
      <w:r w:rsidRPr="000B7163">
        <w:rPr>
          <w:color w:val="993366"/>
        </w:rPr>
        <w:t>ENUMERATED</w:t>
      </w:r>
      <w:r w:rsidRPr="000B7163">
        <w:t xml:space="preserve"> {carrier1, carrier2}</w:t>
      </w:r>
    </w:p>
    <w:p w14:paraId="2516681E" w14:textId="77777777" w:rsidR="00E84CFE" w:rsidRPr="000B7163" w:rsidRDefault="00E84CFE" w:rsidP="00E84CFE">
      <w:pPr>
        <w:pStyle w:val="PL"/>
      </w:pPr>
      <w:r w:rsidRPr="000B7163">
        <w:t>}</w:t>
      </w:r>
    </w:p>
    <w:p w14:paraId="67A50BAE" w14:textId="77777777" w:rsidR="00E84CFE" w:rsidRPr="000B7163" w:rsidRDefault="00E84CFE" w:rsidP="00E84CFE">
      <w:pPr>
        <w:pStyle w:val="PL"/>
      </w:pPr>
    </w:p>
    <w:p w14:paraId="41BE08AC" w14:textId="77777777" w:rsidR="00E84CFE" w:rsidRPr="000B7163" w:rsidRDefault="00E84CFE" w:rsidP="00E84CFE">
      <w:pPr>
        <w:pStyle w:val="PL"/>
      </w:pPr>
      <w:r w:rsidRPr="000B7163">
        <w:t xml:space="preserve">MIMOParam-r17 ::= </w:t>
      </w:r>
      <w:r w:rsidRPr="000B7163">
        <w:rPr>
          <w:color w:val="993366"/>
        </w:rPr>
        <w:t>SEQUENCE</w:t>
      </w:r>
      <w:r w:rsidRPr="000B7163">
        <w:t xml:space="preserve"> {</w:t>
      </w:r>
    </w:p>
    <w:p w14:paraId="325F8EFE" w14:textId="77777777" w:rsidR="00E84CFE" w:rsidRPr="000B7163" w:rsidRDefault="00E84CFE" w:rsidP="00E84CFE">
      <w:pPr>
        <w:pStyle w:val="PL"/>
        <w:rPr>
          <w:color w:val="808080"/>
        </w:rPr>
      </w:pPr>
      <w:r w:rsidRPr="000B7163">
        <w:t xml:space="preserve">    additionalPCI-ToAddModList-r17     </w:t>
      </w:r>
      <w:r w:rsidRPr="000B7163">
        <w:rPr>
          <w:color w:val="993366"/>
        </w:rPr>
        <w:t>SEQUENCE</w:t>
      </w:r>
      <w:r w:rsidRPr="000B7163">
        <w:t xml:space="preserve"> (</w:t>
      </w:r>
      <w:r w:rsidRPr="000B7163">
        <w:rPr>
          <w:color w:val="993366"/>
        </w:rPr>
        <w:t>SIZE</w:t>
      </w:r>
      <w:r w:rsidRPr="000B7163">
        <w:t>(1..maxNrofAdditionalPCI-r17))</w:t>
      </w:r>
      <w:r w:rsidRPr="000B7163">
        <w:rPr>
          <w:color w:val="993366"/>
        </w:rPr>
        <w:t xml:space="preserve"> OF</w:t>
      </w:r>
      <w:r w:rsidRPr="000B7163">
        <w:t xml:space="preserve"> SSB-MTC-AdditionalPCI-r17  </w:t>
      </w:r>
      <w:r w:rsidRPr="000B7163">
        <w:rPr>
          <w:color w:val="993366"/>
        </w:rPr>
        <w:t>OPTIONAL</w:t>
      </w:r>
      <w:r w:rsidRPr="000B7163">
        <w:t xml:space="preserve">,   </w:t>
      </w:r>
      <w:r w:rsidRPr="000B7163">
        <w:rPr>
          <w:color w:val="808080"/>
        </w:rPr>
        <w:t>-- Need N</w:t>
      </w:r>
    </w:p>
    <w:p w14:paraId="16FD7E51" w14:textId="77777777" w:rsidR="00E84CFE" w:rsidRPr="000B7163" w:rsidRDefault="00E84CFE" w:rsidP="00E84CFE">
      <w:pPr>
        <w:pStyle w:val="PL"/>
        <w:rPr>
          <w:color w:val="808080"/>
        </w:rPr>
      </w:pPr>
      <w:r w:rsidRPr="000B7163">
        <w:t xml:space="preserve">    additionalPCI-ToReleaseList-r17    </w:t>
      </w:r>
      <w:r w:rsidRPr="000B7163">
        <w:rPr>
          <w:color w:val="993366"/>
        </w:rPr>
        <w:t>SEQUENCE</w:t>
      </w:r>
      <w:r w:rsidRPr="000B7163">
        <w:t xml:space="preserve"> (</w:t>
      </w:r>
      <w:r w:rsidRPr="000B7163">
        <w:rPr>
          <w:color w:val="993366"/>
        </w:rPr>
        <w:t>SIZE</w:t>
      </w:r>
      <w:r w:rsidRPr="000B7163">
        <w:t>(1..maxNrofAdditionalPCI-r17))</w:t>
      </w:r>
      <w:r w:rsidRPr="000B7163">
        <w:rPr>
          <w:color w:val="993366"/>
        </w:rPr>
        <w:t xml:space="preserve"> OF</w:t>
      </w:r>
      <w:r w:rsidRPr="000B7163">
        <w:t xml:space="preserve"> AdditionalPCIIndex-r17     </w:t>
      </w:r>
      <w:r w:rsidRPr="000B7163">
        <w:rPr>
          <w:color w:val="993366"/>
        </w:rPr>
        <w:t>OPTIONAL</w:t>
      </w:r>
      <w:r w:rsidRPr="000B7163">
        <w:t xml:space="preserve">,   </w:t>
      </w:r>
      <w:r w:rsidRPr="000B7163">
        <w:rPr>
          <w:color w:val="808080"/>
        </w:rPr>
        <w:t>-- Need N</w:t>
      </w:r>
    </w:p>
    <w:p w14:paraId="15E3AD50" w14:textId="77777777" w:rsidR="00E84CFE" w:rsidRPr="000B7163" w:rsidRDefault="00E84CFE" w:rsidP="00E84CFE">
      <w:pPr>
        <w:pStyle w:val="PL"/>
        <w:rPr>
          <w:color w:val="808080"/>
        </w:rPr>
      </w:pPr>
      <w:r w:rsidRPr="000B7163">
        <w:t xml:space="preserve">    unifiedTCI-StateType-r17           </w:t>
      </w:r>
      <w:r w:rsidRPr="000B7163">
        <w:rPr>
          <w:color w:val="993366"/>
        </w:rPr>
        <w:t>ENUMERATED</w:t>
      </w:r>
      <w:r w:rsidRPr="000B7163">
        <w:t xml:space="preserve"> {separate, joint}                                         </w:t>
      </w:r>
      <w:r w:rsidRPr="000B7163">
        <w:rPr>
          <w:color w:val="993366"/>
        </w:rPr>
        <w:t>OPTIONAL</w:t>
      </w:r>
      <w:r w:rsidRPr="000B7163">
        <w:t xml:space="preserve">,   </w:t>
      </w:r>
      <w:r w:rsidRPr="000B7163">
        <w:rPr>
          <w:color w:val="808080"/>
        </w:rPr>
        <w:t>-- Need R</w:t>
      </w:r>
    </w:p>
    <w:p w14:paraId="5A7C9F44" w14:textId="77777777" w:rsidR="00E84CFE" w:rsidRPr="000B7163" w:rsidRDefault="00E84CFE" w:rsidP="00E84CFE">
      <w:pPr>
        <w:pStyle w:val="PL"/>
        <w:rPr>
          <w:color w:val="808080"/>
        </w:rPr>
      </w:pPr>
      <w:r w:rsidRPr="000B7163">
        <w:t xml:space="preserve">    uplink-PowerControlToAddModList-r17  </w:t>
      </w:r>
      <w:r w:rsidRPr="000B7163">
        <w:rPr>
          <w:color w:val="993366"/>
        </w:rPr>
        <w:t>SEQUENCE</w:t>
      </w:r>
      <w:r w:rsidRPr="000B7163">
        <w:t xml:space="preserve"> (</w:t>
      </w:r>
      <w:r w:rsidRPr="000B7163">
        <w:rPr>
          <w:color w:val="993366"/>
        </w:rPr>
        <w:t>SIZE</w:t>
      </w:r>
      <w:r w:rsidRPr="000B7163">
        <w:t xml:space="preserve"> (1..maxUL-TCI-r17))</w:t>
      </w:r>
      <w:r w:rsidRPr="000B7163">
        <w:rPr>
          <w:color w:val="993366"/>
        </w:rPr>
        <w:t xml:space="preserve"> OF</w:t>
      </w:r>
      <w:r w:rsidRPr="000B7163">
        <w:t xml:space="preserve"> Uplink-powerControl-r17      </w:t>
      </w:r>
      <w:r w:rsidRPr="000B7163">
        <w:rPr>
          <w:color w:val="993366"/>
        </w:rPr>
        <w:t>OPTIONAL</w:t>
      </w:r>
      <w:r w:rsidRPr="000B7163">
        <w:t xml:space="preserve">,   </w:t>
      </w:r>
      <w:r w:rsidRPr="000B7163">
        <w:rPr>
          <w:color w:val="808080"/>
        </w:rPr>
        <w:t>-- Need N</w:t>
      </w:r>
    </w:p>
    <w:p w14:paraId="79F6DF4C" w14:textId="77777777" w:rsidR="00E84CFE" w:rsidRPr="000B7163" w:rsidRDefault="00E84CFE" w:rsidP="00E84CFE">
      <w:pPr>
        <w:pStyle w:val="PL"/>
        <w:rPr>
          <w:color w:val="808080"/>
        </w:rPr>
      </w:pPr>
      <w:r w:rsidRPr="000B7163">
        <w:t xml:space="preserve">    uplink-PowerControlToReleaseList-r17 </w:t>
      </w:r>
      <w:r w:rsidRPr="000B7163">
        <w:rPr>
          <w:color w:val="993366"/>
        </w:rPr>
        <w:t>SEQUENCE</w:t>
      </w:r>
      <w:r w:rsidRPr="000B7163">
        <w:t xml:space="preserve"> (</w:t>
      </w:r>
      <w:r w:rsidRPr="000B7163">
        <w:rPr>
          <w:color w:val="993366"/>
        </w:rPr>
        <w:t>SIZE</w:t>
      </w:r>
      <w:r w:rsidRPr="000B7163">
        <w:t xml:space="preserve"> (1..maxUL-TCI-r17))</w:t>
      </w:r>
      <w:r w:rsidRPr="000B7163">
        <w:rPr>
          <w:color w:val="993366"/>
        </w:rPr>
        <w:t xml:space="preserve"> OF</w:t>
      </w:r>
      <w:r w:rsidRPr="000B7163">
        <w:t xml:space="preserve"> Uplink-powerControlId-r17    </w:t>
      </w:r>
      <w:r w:rsidRPr="000B7163">
        <w:rPr>
          <w:color w:val="993366"/>
        </w:rPr>
        <w:t>OPTIONAL</w:t>
      </w:r>
      <w:r w:rsidRPr="000B7163">
        <w:t xml:space="preserve">,   </w:t>
      </w:r>
      <w:r w:rsidRPr="000B7163">
        <w:rPr>
          <w:color w:val="808080"/>
        </w:rPr>
        <w:t>-- Need N</w:t>
      </w:r>
    </w:p>
    <w:p w14:paraId="0EE16085" w14:textId="77777777" w:rsidR="00E84CFE" w:rsidRPr="000B7163" w:rsidRDefault="00E84CFE" w:rsidP="00E84CFE">
      <w:pPr>
        <w:pStyle w:val="PL"/>
        <w:rPr>
          <w:color w:val="808080"/>
        </w:rPr>
      </w:pPr>
      <w:r w:rsidRPr="000B7163">
        <w:t xml:space="preserve">    sfnSchemePDCCH-r17                 </w:t>
      </w:r>
      <w:r w:rsidRPr="000B7163">
        <w:rPr>
          <w:color w:val="993366"/>
        </w:rPr>
        <w:t>ENUMERATED</w:t>
      </w:r>
      <w:r w:rsidRPr="000B7163">
        <w:t xml:space="preserve"> {sfnSchemeA,sfnSchemeB}                                   </w:t>
      </w:r>
      <w:r w:rsidRPr="000B7163">
        <w:rPr>
          <w:color w:val="993366"/>
        </w:rPr>
        <w:t>OPTIONAL</w:t>
      </w:r>
      <w:r w:rsidRPr="000B7163">
        <w:t xml:space="preserve">,   </w:t>
      </w:r>
      <w:r w:rsidRPr="000B7163">
        <w:rPr>
          <w:color w:val="808080"/>
        </w:rPr>
        <w:t>-- Need R</w:t>
      </w:r>
    </w:p>
    <w:p w14:paraId="7740962B" w14:textId="77777777" w:rsidR="00E84CFE" w:rsidRPr="000B7163" w:rsidRDefault="00E84CFE" w:rsidP="00E84CFE">
      <w:pPr>
        <w:pStyle w:val="PL"/>
        <w:rPr>
          <w:color w:val="808080"/>
        </w:rPr>
      </w:pPr>
      <w:r w:rsidRPr="000B7163">
        <w:t xml:space="preserve">    sfnSchemePDSCH-r17                 </w:t>
      </w:r>
      <w:r w:rsidRPr="000B7163">
        <w:rPr>
          <w:color w:val="993366"/>
        </w:rPr>
        <w:t>ENUMERATED</w:t>
      </w:r>
      <w:r w:rsidRPr="000B7163">
        <w:t xml:space="preserve"> {sfnSchemeA,sfnSchemeB}                                   </w:t>
      </w:r>
      <w:r w:rsidRPr="000B7163">
        <w:rPr>
          <w:color w:val="993366"/>
        </w:rPr>
        <w:t>OPTIONAL</w:t>
      </w:r>
      <w:r w:rsidRPr="000B7163">
        <w:t xml:space="preserve">    </w:t>
      </w:r>
      <w:r w:rsidRPr="000B7163">
        <w:rPr>
          <w:color w:val="808080"/>
        </w:rPr>
        <w:t>-- Need R</w:t>
      </w:r>
    </w:p>
    <w:p w14:paraId="03CDF73F" w14:textId="77777777" w:rsidR="00E84CFE" w:rsidRPr="000B7163" w:rsidRDefault="00E84CFE" w:rsidP="00E84CFE">
      <w:pPr>
        <w:pStyle w:val="PL"/>
      </w:pPr>
      <w:r w:rsidRPr="000B7163">
        <w:t>}</w:t>
      </w:r>
    </w:p>
    <w:p w14:paraId="0F92D6AD" w14:textId="77777777" w:rsidR="00E84CFE" w:rsidRPr="000B7163" w:rsidRDefault="00E84CFE" w:rsidP="00E84CFE">
      <w:pPr>
        <w:pStyle w:val="PL"/>
      </w:pPr>
    </w:p>
    <w:p w14:paraId="0F425376" w14:textId="77777777" w:rsidR="00E84CFE" w:rsidRPr="000B7163" w:rsidRDefault="00E84CFE" w:rsidP="00E84CFE">
      <w:pPr>
        <w:pStyle w:val="PL"/>
      </w:pPr>
      <w:r w:rsidRPr="000B7163">
        <w:t xml:space="preserve">MC-DCI-SetOfCells-r18 ::=          </w:t>
      </w:r>
      <w:r w:rsidRPr="000B7163">
        <w:rPr>
          <w:color w:val="993366"/>
        </w:rPr>
        <w:t>SEQUENCE</w:t>
      </w:r>
      <w:r w:rsidRPr="000B7163">
        <w:t xml:space="preserve"> {</w:t>
      </w:r>
    </w:p>
    <w:p w14:paraId="7E889A93" w14:textId="77777777" w:rsidR="00E84CFE" w:rsidRPr="000B7163" w:rsidRDefault="00E84CFE" w:rsidP="00E84CFE">
      <w:pPr>
        <w:pStyle w:val="PL"/>
      </w:pPr>
      <w:r w:rsidRPr="000B7163">
        <w:t xml:space="preserve">     setOfCellsId-r18                  SetOfCellsId-r18,</w:t>
      </w:r>
    </w:p>
    <w:p w14:paraId="599EE8E5" w14:textId="77777777" w:rsidR="00E84CFE" w:rsidRPr="000B7163" w:rsidRDefault="00E84CFE" w:rsidP="00E84CFE">
      <w:pPr>
        <w:pStyle w:val="PL"/>
      </w:pPr>
      <w:r w:rsidRPr="000B7163">
        <w:rPr>
          <w:rFonts w:eastAsia="MS Mincho"/>
        </w:rPr>
        <w:t xml:space="preserve">     nCI-Value-r18   </w:t>
      </w:r>
      <w:r w:rsidRPr="000B7163">
        <w:t xml:space="preserve">                  </w:t>
      </w:r>
      <w:r w:rsidRPr="000B7163">
        <w:rPr>
          <w:color w:val="993366"/>
        </w:rPr>
        <w:t>INTEGER</w:t>
      </w:r>
      <w:r w:rsidRPr="000B7163">
        <w:t xml:space="preserve"> (0..7),</w:t>
      </w:r>
    </w:p>
    <w:p w14:paraId="40597DD2" w14:textId="77777777" w:rsidR="00E84CFE" w:rsidRPr="000B7163" w:rsidRDefault="00E84CFE" w:rsidP="00E84CFE">
      <w:pPr>
        <w:pStyle w:val="PL"/>
        <w:rPr>
          <w:rFonts w:eastAsia="MS Mincho"/>
          <w:color w:val="808080"/>
        </w:rPr>
      </w:pPr>
      <w:r w:rsidRPr="000B7163">
        <w:rPr>
          <w:rFonts w:eastAsia="MS Mincho"/>
        </w:rPr>
        <w:t xml:space="preserve">     scheduledCellListDCI-1-3-r18      </w:t>
      </w:r>
      <w:r w:rsidRPr="000B7163">
        <w:rPr>
          <w:color w:val="993366"/>
        </w:rPr>
        <w:t>SEQUENCE</w:t>
      </w:r>
      <w:r w:rsidRPr="000B7163">
        <w:t xml:space="preserve"> (</w:t>
      </w:r>
      <w:r w:rsidRPr="000B7163">
        <w:rPr>
          <w:color w:val="993366"/>
        </w:rPr>
        <w:t>SIZE</w:t>
      </w:r>
      <w:r w:rsidRPr="000B7163">
        <w:rPr>
          <w:rFonts w:eastAsia="MS Mincho"/>
        </w:rPr>
        <w:t xml:space="preserve"> (2..maxNrofCellsInSet-r18))</w:t>
      </w:r>
      <w:r w:rsidRPr="000B7163">
        <w:rPr>
          <w:rFonts w:eastAsia="MS Mincho"/>
          <w:color w:val="993366"/>
        </w:rPr>
        <w:t xml:space="preserve"> OF</w:t>
      </w:r>
      <w:r w:rsidRPr="000B7163">
        <w:rPr>
          <w:rFonts w:eastAsia="MS Mincho"/>
        </w:rPr>
        <w:t xml:space="preserve"> ServCellIndex          </w:t>
      </w:r>
      <w:r w:rsidRPr="000B7163">
        <w:rPr>
          <w:color w:val="993366"/>
        </w:rPr>
        <w:t>OPTIONAL</w:t>
      </w:r>
      <w:r w:rsidRPr="000B7163">
        <w:t xml:space="preserve">,   </w:t>
      </w:r>
      <w:r w:rsidRPr="000B7163">
        <w:rPr>
          <w:color w:val="808080"/>
        </w:rPr>
        <w:t>-- Need R</w:t>
      </w:r>
    </w:p>
    <w:p w14:paraId="443CB8F5" w14:textId="77777777" w:rsidR="00E84CFE" w:rsidRPr="000B7163" w:rsidRDefault="00E84CFE" w:rsidP="00E84CFE">
      <w:pPr>
        <w:pStyle w:val="PL"/>
        <w:rPr>
          <w:rFonts w:eastAsia="MS Mincho"/>
          <w:color w:val="808080"/>
        </w:rPr>
      </w:pPr>
      <w:r w:rsidRPr="000B7163">
        <w:t xml:space="preserve">     </w:t>
      </w:r>
      <w:r w:rsidRPr="000B7163">
        <w:rPr>
          <w:rFonts w:eastAsia="MS Mincho"/>
        </w:rPr>
        <w:t xml:space="preserve">scheduledCellListDCI-0-3-r18      </w:t>
      </w:r>
      <w:r w:rsidRPr="000B7163">
        <w:rPr>
          <w:color w:val="993366"/>
        </w:rPr>
        <w:t>SEQUENCE</w:t>
      </w:r>
      <w:r w:rsidRPr="000B7163">
        <w:t xml:space="preserve"> (</w:t>
      </w:r>
      <w:r w:rsidRPr="000B7163">
        <w:rPr>
          <w:color w:val="993366"/>
        </w:rPr>
        <w:t>SIZE</w:t>
      </w:r>
      <w:r w:rsidRPr="000B7163">
        <w:rPr>
          <w:rFonts w:eastAsia="MS Mincho"/>
        </w:rPr>
        <w:t xml:space="preserve"> (2..maxNrofCellsInSet-r18))</w:t>
      </w:r>
      <w:r w:rsidRPr="000B7163">
        <w:rPr>
          <w:rFonts w:eastAsia="MS Mincho"/>
          <w:color w:val="993366"/>
        </w:rPr>
        <w:t xml:space="preserve"> OF</w:t>
      </w:r>
      <w:r w:rsidRPr="000B7163">
        <w:rPr>
          <w:rFonts w:eastAsia="MS Mincho"/>
        </w:rPr>
        <w:t xml:space="preserve"> ServCellIndex          </w:t>
      </w:r>
      <w:r w:rsidRPr="000B7163">
        <w:rPr>
          <w:color w:val="993366"/>
        </w:rPr>
        <w:t>OPTIONAL</w:t>
      </w:r>
      <w:r w:rsidRPr="000B7163">
        <w:t xml:space="preserve">,   </w:t>
      </w:r>
      <w:r w:rsidRPr="000B7163">
        <w:rPr>
          <w:color w:val="808080"/>
        </w:rPr>
        <w:t>-- Need R</w:t>
      </w:r>
    </w:p>
    <w:p w14:paraId="68905669" w14:textId="77777777" w:rsidR="00E84CFE" w:rsidRPr="000B7163" w:rsidRDefault="00E84CFE" w:rsidP="00E84CFE">
      <w:pPr>
        <w:pStyle w:val="PL"/>
        <w:rPr>
          <w:rFonts w:eastAsia="MS Mincho"/>
          <w:color w:val="808080"/>
        </w:rPr>
      </w:pPr>
      <w:r w:rsidRPr="000B7163">
        <w:t xml:space="preserve">     scheduledCellComboListDCI-1-3-r18 </w:t>
      </w:r>
      <w:r w:rsidRPr="000B7163">
        <w:rPr>
          <w:color w:val="993366"/>
        </w:rPr>
        <w:t>SEQUENCE</w:t>
      </w:r>
      <w:r w:rsidRPr="000B7163">
        <w:t xml:space="preserve"> (</w:t>
      </w:r>
      <w:r w:rsidRPr="000B7163">
        <w:rPr>
          <w:color w:val="993366"/>
        </w:rPr>
        <w:t>SIZE</w:t>
      </w:r>
      <w:r w:rsidRPr="000B7163">
        <w:rPr>
          <w:rFonts w:eastAsia="MS Mincho"/>
        </w:rPr>
        <w:t xml:space="preserve"> (1..maxNrofCellCombos-r18))</w:t>
      </w:r>
      <w:r w:rsidRPr="000B7163">
        <w:rPr>
          <w:rFonts w:eastAsia="MS Mincho"/>
          <w:color w:val="993366"/>
        </w:rPr>
        <w:t xml:space="preserve"> OF</w:t>
      </w:r>
      <w:r w:rsidRPr="000B7163">
        <w:rPr>
          <w:rFonts w:eastAsia="MS Mincho"/>
        </w:rPr>
        <w:t xml:space="preserve"> ScheduledCellCombo-r18</w:t>
      </w:r>
      <w:r w:rsidRPr="000B7163">
        <w:t xml:space="preserve"> </w:t>
      </w:r>
      <w:r w:rsidRPr="000B7163">
        <w:rPr>
          <w:color w:val="993366"/>
        </w:rPr>
        <w:t>OPTIONAL</w:t>
      </w:r>
      <w:r w:rsidRPr="000B7163">
        <w:t xml:space="preserve">,   </w:t>
      </w:r>
      <w:r w:rsidRPr="000B7163">
        <w:rPr>
          <w:color w:val="808080"/>
        </w:rPr>
        <w:t>-- Need R</w:t>
      </w:r>
    </w:p>
    <w:p w14:paraId="044FD7F5" w14:textId="77777777" w:rsidR="00E84CFE" w:rsidRPr="000B7163" w:rsidRDefault="00E84CFE" w:rsidP="00E84CFE">
      <w:pPr>
        <w:pStyle w:val="PL"/>
        <w:rPr>
          <w:rFonts w:eastAsia="MS Mincho"/>
          <w:color w:val="808080"/>
        </w:rPr>
      </w:pPr>
      <w:r w:rsidRPr="000B7163">
        <w:t xml:space="preserve">     scheduledCellComboListDCI-0-3-r18 </w:t>
      </w:r>
      <w:r w:rsidRPr="000B7163">
        <w:rPr>
          <w:color w:val="993366"/>
        </w:rPr>
        <w:t>SEQUENCE</w:t>
      </w:r>
      <w:r w:rsidRPr="000B7163">
        <w:t xml:space="preserve"> (</w:t>
      </w:r>
      <w:r w:rsidRPr="000B7163">
        <w:rPr>
          <w:color w:val="993366"/>
        </w:rPr>
        <w:t>SIZE</w:t>
      </w:r>
      <w:r w:rsidRPr="000B7163">
        <w:rPr>
          <w:rFonts w:eastAsia="MS Mincho"/>
        </w:rPr>
        <w:t xml:space="preserve"> (1..maxNrofCellCombos-r18))</w:t>
      </w:r>
      <w:r w:rsidRPr="000B7163">
        <w:rPr>
          <w:rFonts w:eastAsia="MS Mincho"/>
          <w:color w:val="993366"/>
        </w:rPr>
        <w:t xml:space="preserve"> OF</w:t>
      </w:r>
      <w:r w:rsidRPr="000B7163">
        <w:rPr>
          <w:rFonts w:eastAsia="MS Mincho"/>
        </w:rPr>
        <w:t xml:space="preserve"> ScheduledCellCombo-r18</w:t>
      </w:r>
      <w:r w:rsidRPr="000B7163">
        <w:t xml:space="preserve"> </w:t>
      </w:r>
      <w:r w:rsidRPr="000B7163">
        <w:rPr>
          <w:color w:val="993366"/>
        </w:rPr>
        <w:t>OPTIONAL</w:t>
      </w:r>
      <w:r w:rsidRPr="000B7163">
        <w:t xml:space="preserve">,   </w:t>
      </w:r>
      <w:r w:rsidRPr="000B7163">
        <w:rPr>
          <w:color w:val="808080"/>
        </w:rPr>
        <w:t>-- Need R</w:t>
      </w:r>
    </w:p>
    <w:p w14:paraId="061C955E" w14:textId="77777777" w:rsidR="00E84CFE" w:rsidRPr="000B7163" w:rsidRDefault="00E84CFE" w:rsidP="00E84CFE">
      <w:pPr>
        <w:pStyle w:val="PL"/>
        <w:rPr>
          <w:color w:val="808080"/>
        </w:rPr>
      </w:pPr>
      <w:r w:rsidRPr="000B7163">
        <w:rPr>
          <w:rFonts w:eastAsia="MS Mincho"/>
        </w:rPr>
        <w:t xml:space="preserve">     antennaPortsDCI1-3-r18            </w:t>
      </w:r>
      <w:r w:rsidRPr="000B7163">
        <w:rPr>
          <w:color w:val="993366"/>
        </w:rPr>
        <w:t>ENUMERATED</w:t>
      </w:r>
      <w:r w:rsidRPr="000B7163">
        <w:t xml:space="preserve"> {type1a, type2}</w:t>
      </w:r>
      <w:r w:rsidRPr="000B7163">
        <w:rPr>
          <w:rFonts w:eastAsia="MS Mincho"/>
        </w:rPr>
        <w:t xml:space="preserve"> </w:t>
      </w:r>
      <w:r w:rsidRPr="000B7163">
        <w:t xml:space="preserve">                                          </w:t>
      </w:r>
      <w:r w:rsidRPr="000B7163">
        <w:rPr>
          <w:color w:val="993366"/>
        </w:rPr>
        <w:t>OPTIONAL</w:t>
      </w:r>
      <w:r w:rsidRPr="000B7163">
        <w:t xml:space="preserve">, </w:t>
      </w:r>
      <w:r w:rsidRPr="000B7163">
        <w:rPr>
          <w:color w:val="808080"/>
        </w:rPr>
        <w:t>-- Cond TypeDCI1-3</w:t>
      </w:r>
    </w:p>
    <w:p w14:paraId="119AF5F1" w14:textId="77777777" w:rsidR="00E84CFE" w:rsidRPr="000B7163" w:rsidRDefault="00E84CFE" w:rsidP="00E84CFE">
      <w:pPr>
        <w:pStyle w:val="PL"/>
        <w:rPr>
          <w:color w:val="808080"/>
        </w:rPr>
      </w:pPr>
      <w:r w:rsidRPr="000B7163">
        <w:rPr>
          <w:rFonts w:eastAsia="MS Mincho"/>
        </w:rPr>
        <w:t xml:space="preserve">     antennaPortsDCI0-3-r18            </w:t>
      </w:r>
      <w:r w:rsidRPr="000B7163">
        <w:rPr>
          <w:color w:val="993366"/>
        </w:rPr>
        <w:t>ENUMERATED</w:t>
      </w:r>
      <w:r w:rsidRPr="000B7163">
        <w:t xml:space="preserve"> {type1a, type2}</w:t>
      </w:r>
      <w:r w:rsidRPr="000B7163">
        <w:rPr>
          <w:rFonts w:eastAsia="MS Mincho"/>
        </w:rPr>
        <w:t xml:space="preserve"> </w:t>
      </w:r>
      <w:r w:rsidRPr="000B7163">
        <w:t xml:space="preserve">                                          </w:t>
      </w:r>
      <w:r w:rsidRPr="000B7163">
        <w:rPr>
          <w:color w:val="993366"/>
        </w:rPr>
        <w:t>OPTIONAL</w:t>
      </w:r>
      <w:r w:rsidRPr="000B7163">
        <w:t xml:space="preserve">, </w:t>
      </w:r>
      <w:r w:rsidRPr="000B7163">
        <w:rPr>
          <w:color w:val="808080"/>
        </w:rPr>
        <w:t>-- Cond TypeDCI0-3</w:t>
      </w:r>
    </w:p>
    <w:p w14:paraId="00D9DA46" w14:textId="77777777" w:rsidR="00E84CFE" w:rsidRPr="000B7163" w:rsidRDefault="00E84CFE" w:rsidP="00E84CFE">
      <w:pPr>
        <w:pStyle w:val="PL"/>
        <w:rPr>
          <w:color w:val="808080"/>
        </w:rPr>
      </w:pPr>
      <w:r w:rsidRPr="000B7163">
        <w:lastRenderedPageBreak/>
        <w:t xml:space="preserve">     tpmi-DCI0-3-r18</w:t>
      </w:r>
      <w:r w:rsidRPr="000B7163">
        <w:rPr>
          <w:rFonts w:eastAsia="MS Mincho"/>
        </w:rPr>
        <w:t xml:space="preserve">                   </w:t>
      </w:r>
      <w:r w:rsidRPr="000B7163">
        <w:rPr>
          <w:color w:val="993366"/>
        </w:rPr>
        <w:t>ENUMERATED</w:t>
      </w:r>
      <w:r w:rsidRPr="000B7163">
        <w:t xml:space="preserve"> {type1a, type2}                                           </w:t>
      </w:r>
      <w:r w:rsidRPr="000B7163">
        <w:rPr>
          <w:color w:val="993366"/>
        </w:rPr>
        <w:t>OPTIONAL</w:t>
      </w:r>
      <w:r w:rsidRPr="000B7163">
        <w:t xml:space="preserve">, </w:t>
      </w:r>
      <w:r w:rsidRPr="000B7163">
        <w:rPr>
          <w:color w:val="808080"/>
        </w:rPr>
        <w:t>-- Cond TypeDCI0-3</w:t>
      </w:r>
    </w:p>
    <w:p w14:paraId="409759FD" w14:textId="77777777" w:rsidR="00E84CFE" w:rsidRPr="000B7163" w:rsidRDefault="00E84CFE" w:rsidP="00E84CFE">
      <w:pPr>
        <w:pStyle w:val="PL"/>
        <w:rPr>
          <w:color w:val="808080"/>
        </w:rPr>
      </w:pPr>
      <w:r w:rsidRPr="000B7163">
        <w:t xml:space="preserve">     sri-DCI0-3-r18</w:t>
      </w:r>
      <w:r w:rsidRPr="000B7163">
        <w:rPr>
          <w:rFonts w:eastAsia="MS Mincho"/>
        </w:rPr>
        <w:t xml:space="preserve">                    </w:t>
      </w:r>
      <w:r w:rsidRPr="000B7163">
        <w:rPr>
          <w:color w:val="993366"/>
        </w:rPr>
        <w:t>ENUMERATED</w:t>
      </w:r>
      <w:r w:rsidRPr="000B7163">
        <w:t xml:space="preserve"> {type1a, type2}                                           </w:t>
      </w:r>
      <w:r w:rsidRPr="000B7163">
        <w:rPr>
          <w:color w:val="993366"/>
        </w:rPr>
        <w:t>OPTIONAL</w:t>
      </w:r>
      <w:r w:rsidRPr="000B7163">
        <w:t xml:space="preserve">, </w:t>
      </w:r>
      <w:r w:rsidRPr="000B7163">
        <w:rPr>
          <w:color w:val="808080"/>
        </w:rPr>
        <w:t>-- Cond TypeDCI0-3</w:t>
      </w:r>
    </w:p>
    <w:p w14:paraId="09641F59" w14:textId="77777777" w:rsidR="00E84CFE" w:rsidRPr="000B7163" w:rsidRDefault="00E84CFE" w:rsidP="00E84CFE">
      <w:pPr>
        <w:pStyle w:val="PL"/>
        <w:rPr>
          <w:color w:val="808080"/>
        </w:rPr>
      </w:pPr>
      <w:r w:rsidRPr="000B7163">
        <w:t xml:space="preserve">     priorityIndicatorDCI-1-3-r18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61134F81" w14:textId="77777777" w:rsidR="00E84CFE" w:rsidRPr="000B7163" w:rsidRDefault="00E84CFE" w:rsidP="00E84CFE">
      <w:pPr>
        <w:pStyle w:val="PL"/>
        <w:rPr>
          <w:color w:val="808080"/>
        </w:rPr>
      </w:pPr>
      <w:r w:rsidRPr="000B7163">
        <w:t xml:space="preserve">     priorityIndicatorDCI-0-3-r18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3CDDEE37" w14:textId="77777777" w:rsidR="00E84CFE" w:rsidRPr="000B7163" w:rsidRDefault="00E84CFE" w:rsidP="00E84CFE">
      <w:pPr>
        <w:pStyle w:val="PL"/>
        <w:rPr>
          <w:color w:val="808080"/>
        </w:rPr>
      </w:pPr>
      <w:r w:rsidRPr="000B7163">
        <w:t xml:space="preserve">     dormancyDCI-1-3-r18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29089277" w14:textId="77777777" w:rsidR="00E84CFE" w:rsidRPr="000B7163" w:rsidRDefault="00E84CFE" w:rsidP="00E84CFE">
      <w:pPr>
        <w:pStyle w:val="PL"/>
        <w:rPr>
          <w:color w:val="808080"/>
        </w:rPr>
      </w:pPr>
      <w:r w:rsidRPr="000B7163">
        <w:t xml:space="preserve">     dormancyDCI-0-3-r18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48E7BAF1" w14:textId="77777777" w:rsidR="00E84CFE" w:rsidRPr="000B7163" w:rsidRDefault="00E84CFE" w:rsidP="00E84CFE">
      <w:pPr>
        <w:pStyle w:val="PL"/>
        <w:rPr>
          <w:color w:val="808080"/>
        </w:rPr>
      </w:pPr>
      <w:r w:rsidRPr="000B7163">
        <w:t xml:space="preserve">     pdcchMonAdaptDCI-1-3-r18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7CFB95F9" w14:textId="77777777" w:rsidR="00E84CFE" w:rsidRPr="000B7163" w:rsidRDefault="00E84CFE" w:rsidP="00E84CFE">
      <w:pPr>
        <w:pStyle w:val="PL"/>
        <w:rPr>
          <w:color w:val="808080"/>
        </w:rPr>
      </w:pPr>
      <w:r w:rsidRPr="000B7163">
        <w:t xml:space="preserve">     pdcchMonAdaptDCI-0-3-r18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5AB57D46" w14:textId="77777777" w:rsidR="00E84CFE" w:rsidRPr="000B7163" w:rsidRDefault="00E84CFE" w:rsidP="00E84CFE">
      <w:pPr>
        <w:pStyle w:val="PL"/>
        <w:rPr>
          <w:color w:val="808080"/>
        </w:rPr>
      </w:pPr>
      <w:r w:rsidRPr="000B7163">
        <w:t xml:space="preserve">     minimumSchedulingOffsetK0DCI-1-3-r18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7F93BE2B" w14:textId="77777777" w:rsidR="00E84CFE" w:rsidRPr="000B7163" w:rsidRDefault="00E84CFE" w:rsidP="00E84CFE">
      <w:pPr>
        <w:pStyle w:val="PL"/>
        <w:rPr>
          <w:color w:val="808080"/>
        </w:rPr>
      </w:pPr>
      <w:r w:rsidRPr="000B7163">
        <w:t xml:space="preserve">     minimumSchedulingOffsetK0DCI-0-3-r18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61F36C5C" w14:textId="77777777" w:rsidR="00E84CFE" w:rsidRPr="000B7163" w:rsidRDefault="00E84CFE" w:rsidP="00E84CFE">
      <w:pPr>
        <w:pStyle w:val="PL"/>
        <w:rPr>
          <w:color w:val="808080"/>
        </w:rPr>
      </w:pPr>
      <w:r w:rsidRPr="000B7163">
        <w:t xml:space="preserve">     pdsch-HARQ-ACK-OneShotFeedbackDCI-1-3-r18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5290DF43" w14:textId="77777777" w:rsidR="00E84CFE" w:rsidRPr="000B7163" w:rsidRDefault="00E84CFE" w:rsidP="00E84CFE">
      <w:pPr>
        <w:pStyle w:val="PL"/>
        <w:rPr>
          <w:color w:val="808080"/>
        </w:rPr>
      </w:pPr>
      <w:r w:rsidRPr="000B7163">
        <w:t xml:space="preserve">     pdsch-HARQ-ACK-enhType3DCI-1-3-r18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1AD1DF04" w14:textId="77777777" w:rsidR="00E84CFE" w:rsidRPr="000B7163" w:rsidRDefault="00E84CFE" w:rsidP="00E84CFE">
      <w:pPr>
        <w:pStyle w:val="PL"/>
        <w:rPr>
          <w:color w:val="808080"/>
        </w:rPr>
      </w:pPr>
      <w:r w:rsidRPr="000B7163">
        <w:t xml:space="preserve">     pdsch-HARQ-ACK-enhType3DCIfieldDCI-1-3-r18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00654F7C" w14:textId="77777777" w:rsidR="00E84CFE" w:rsidRPr="000B7163" w:rsidRDefault="00E84CFE" w:rsidP="00E84CFE">
      <w:pPr>
        <w:pStyle w:val="PL"/>
        <w:rPr>
          <w:color w:val="808080"/>
        </w:rPr>
      </w:pPr>
      <w:r w:rsidRPr="000B7163">
        <w:t xml:space="preserve">     pdsch-HARQ-ACK-retxDCI-1-3-r18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49A6EFE9" w14:textId="77777777" w:rsidR="00E84CFE" w:rsidRPr="000B7163" w:rsidRDefault="00E84CFE" w:rsidP="00E84CFE">
      <w:pPr>
        <w:pStyle w:val="PL"/>
        <w:rPr>
          <w:color w:val="808080"/>
        </w:rPr>
      </w:pPr>
      <w:r w:rsidRPr="000B7163">
        <w:t xml:space="preserve">     pucch-sSCellDynDCI-1-3-r18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244E8967" w14:textId="77777777" w:rsidR="00E84CFE" w:rsidRPr="000B7163" w:rsidRDefault="00E84CFE" w:rsidP="00E84CFE">
      <w:pPr>
        <w:pStyle w:val="PL"/>
        <w:rPr>
          <w:color w:val="808080"/>
        </w:rPr>
      </w:pPr>
      <w:r w:rsidRPr="000B7163">
        <w:t xml:space="preserve">     tdra-FieldIndexListDCI-1-3-r18    </w:t>
      </w:r>
      <w:r w:rsidRPr="000B7163">
        <w:rPr>
          <w:color w:val="993366"/>
        </w:rPr>
        <w:t>SEQUENCE</w:t>
      </w:r>
      <w:r w:rsidRPr="000B7163">
        <w:t xml:space="preserve"> (</w:t>
      </w:r>
      <w:r w:rsidRPr="000B7163">
        <w:rPr>
          <w:color w:val="993366"/>
        </w:rPr>
        <w:t>SIZE</w:t>
      </w:r>
      <w:r w:rsidRPr="000B7163">
        <w:rPr>
          <w:rFonts w:eastAsia="MS Mincho"/>
        </w:rPr>
        <w:t xml:space="preserve"> (1..32))</w:t>
      </w:r>
      <w:r w:rsidRPr="000B7163">
        <w:rPr>
          <w:rFonts w:eastAsia="MS Mincho"/>
          <w:color w:val="993366"/>
        </w:rPr>
        <w:t xml:space="preserve"> OF</w:t>
      </w:r>
      <w:r w:rsidRPr="000B7163">
        <w:rPr>
          <w:rFonts w:eastAsia="MS Mincho"/>
        </w:rPr>
        <w:t xml:space="preserve"> </w:t>
      </w:r>
      <w:r w:rsidRPr="000B7163">
        <w:t xml:space="preserve">TDRA-FieldIndexDCI-1-3-r18                </w:t>
      </w:r>
      <w:r w:rsidRPr="000B7163">
        <w:rPr>
          <w:color w:val="993366"/>
        </w:rPr>
        <w:t>OPTIONAL</w:t>
      </w:r>
      <w:r w:rsidRPr="000B7163">
        <w:t xml:space="preserve">,   </w:t>
      </w:r>
      <w:r w:rsidRPr="000B7163">
        <w:rPr>
          <w:color w:val="808080"/>
        </w:rPr>
        <w:t>-- Need R</w:t>
      </w:r>
    </w:p>
    <w:p w14:paraId="73F9E86A" w14:textId="77777777" w:rsidR="00E84CFE" w:rsidRPr="000B7163" w:rsidRDefault="00E84CFE" w:rsidP="00E84CFE">
      <w:pPr>
        <w:pStyle w:val="PL"/>
        <w:rPr>
          <w:color w:val="808080"/>
        </w:rPr>
      </w:pPr>
      <w:r w:rsidRPr="000B7163">
        <w:t xml:space="preserve">     tdra-FieldIndexListDCI-0-3-r18    </w:t>
      </w:r>
      <w:r w:rsidRPr="000B7163">
        <w:rPr>
          <w:color w:val="993366"/>
        </w:rPr>
        <w:t>SEQUENCE</w:t>
      </w:r>
      <w:r w:rsidRPr="000B7163">
        <w:t xml:space="preserve"> (</w:t>
      </w:r>
      <w:r w:rsidRPr="000B7163">
        <w:rPr>
          <w:color w:val="993366"/>
        </w:rPr>
        <w:t>SIZE</w:t>
      </w:r>
      <w:r w:rsidRPr="000B7163">
        <w:rPr>
          <w:rFonts w:eastAsia="MS Mincho"/>
        </w:rPr>
        <w:t xml:space="preserve"> (1..64))</w:t>
      </w:r>
      <w:r w:rsidRPr="000B7163">
        <w:rPr>
          <w:rFonts w:eastAsia="MS Mincho"/>
          <w:color w:val="993366"/>
        </w:rPr>
        <w:t xml:space="preserve"> OF</w:t>
      </w:r>
      <w:r w:rsidRPr="000B7163">
        <w:rPr>
          <w:rFonts w:eastAsia="MS Mincho"/>
        </w:rPr>
        <w:t xml:space="preserve"> </w:t>
      </w:r>
      <w:r w:rsidRPr="000B7163">
        <w:t xml:space="preserve">TDRA-FieldIndexDCI-0-3-r18                </w:t>
      </w:r>
      <w:r w:rsidRPr="000B7163">
        <w:rPr>
          <w:color w:val="993366"/>
        </w:rPr>
        <w:t>OPTIONAL</w:t>
      </w:r>
      <w:r w:rsidRPr="000B7163">
        <w:t xml:space="preserve">,   </w:t>
      </w:r>
      <w:r w:rsidRPr="000B7163">
        <w:rPr>
          <w:color w:val="808080"/>
        </w:rPr>
        <w:t>-- Need R</w:t>
      </w:r>
    </w:p>
    <w:p w14:paraId="55562CF5" w14:textId="77777777" w:rsidR="00E84CFE" w:rsidRPr="000B7163" w:rsidRDefault="00E84CFE" w:rsidP="00E84CFE">
      <w:pPr>
        <w:pStyle w:val="PL"/>
        <w:rPr>
          <w:color w:val="808080"/>
        </w:rPr>
      </w:pPr>
      <w:r w:rsidRPr="000B7163">
        <w:t xml:space="preserve">     rateMatchListDCI-1-3-r18          </w:t>
      </w:r>
      <w:r w:rsidRPr="000B7163">
        <w:rPr>
          <w:color w:val="993366"/>
        </w:rPr>
        <w:t>SEQUENCE</w:t>
      </w:r>
      <w:r w:rsidRPr="000B7163">
        <w:t xml:space="preserve"> (</w:t>
      </w:r>
      <w:r w:rsidRPr="000B7163">
        <w:rPr>
          <w:color w:val="993366"/>
        </w:rPr>
        <w:t>SIZE</w:t>
      </w:r>
      <w:r w:rsidRPr="000B7163">
        <w:rPr>
          <w:rFonts w:eastAsia="MS Mincho"/>
        </w:rPr>
        <w:t xml:space="preserve"> (1..16))</w:t>
      </w:r>
      <w:r w:rsidRPr="000B7163">
        <w:rPr>
          <w:rFonts w:eastAsia="MS Mincho"/>
          <w:color w:val="993366"/>
        </w:rPr>
        <w:t xml:space="preserve"> OF</w:t>
      </w:r>
      <w:r w:rsidRPr="000B7163">
        <w:rPr>
          <w:rFonts w:eastAsia="MS Mincho"/>
        </w:rPr>
        <w:t xml:space="preserve"> RateMatchDCI-1-3-r18</w:t>
      </w:r>
      <w:r w:rsidRPr="000B7163">
        <w:t xml:space="preserve">                      </w:t>
      </w:r>
      <w:r w:rsidRPr="000B7163">
        <w:rPr>
          <w:color w:val="993366"/>
        </w:rPr>
        <w:t>OPTIONAL</w:t>
      </w:r>
      <w:r w:rsidRPr="000B7163">
        <w:t xml:space="preserve">,   </w:t>
      </w:r>
      <w:r w:rsidRPr="000B7163">
        <w:rPr>
          <w:color w:val="808080"/>
        </w:rPr>
        <w:t>-- Need R</w:t>
      </w:r>
    </w:p>
    <w:p w14:paraId="660795FB" w14:textId="77777777" w:rsidR="00E84CFE" w:rsidRPr="000B7163" w:rsidRDefault="00E84CFE" w:rsidP="00E84CFE">
      <w:pPr>
        <w:pStyle w:val="PL"/>
        <w:rPr>
          <w:color w:val="808080"/>
        </w:rPr>
      </w:pPr>
      <w:r w:rsidRPr="000B7163">
        <w:t xml:space="preserve">     zp-CSI-RSListDCI-1-3-r18          </w:t>
      </w:r>
      <w:r w:rsidRPr="000B7163">
        <w:rPr>
          <w:color w:val="993366"/>
        </w:rPr>
        <w:t>SEQUENCE</w:t>
      </w:r>
      <w:r w:rsidRPr="000B7163">
        <w:t xml:space="preserve"> (</w:t>
      </w:r>
      <w:r w:rsidRPr="000B7163">
        <w:rPr>
          <w:color w:val="993366"/>
        </w:rPr>
        <w:t>SIZE</w:t>
      </w:r>
      <w:r w:rsidRPr="000B7163">
        <w:rPr>
          <w:rFonts w:eastAsia="MS Mincho"/>
        </w:rPr>
        <w:t xml:space="preserve"> (1..8))</w:t>
      </w:r>
      <w:r w:rsidRPr="000B7163">
        <w:rPr>
          <w:rFonts w:eastAsia="MS Mincho"/>
          <w:color w:val="993366"/>
        </w:rPr>
        <w:t xml:space="preserve"> OF</w:t>
      </w:r>
      <w:r w:rsidRPr="000B7163">
        <w:rPr>
          <w:rFonts w:eastAsia="MS Mincho"/>
        </w:rPr>
        <w:t xml:space="preserve"> </w:t>
      </w:r>
      <w:r w:rsidRPr="000B7163">
        <w:t xml:space="preserve">ZP-CSI-DCI-1-3-r18                         </w:t>
      </w:r>
      <w:r w:rsidRPr="000B7163">
        <w:rPr>
          <w:color w:val="993366"/>
        </w:rPr>
        <w:t>OPTIONAL</w:t>
      </w:r>
      <w:r w:rsidRPr="000B7163">
        <w:t xml:space="preserve">,   </w:t>
      </w:r>
      <w:r w:rsidRPr="000B7163">
        <w:rPr>
          <w:color w:val="808080"/>
        </w:rPr>
        <w:t>-- Need R</w:t>
      </w:r>
    </w:p>
    <w:p w14:paraId="4C11BC5D" w14:textId="77777777" w:rsidR="00E84CFE" w:rsidRPr="000B7163" w:rsidRDefault="00E84CFE" w:rsidP="00E84CFE">
      <w:pPr>
        <w:pStyle w:val="PL"/>
        <w:rPr>
          <w:color w:val="808080"/>
        </w:rPr>
      </w:pPr>
      <w:r w:rsidRPr="000B7163">
        <w:t xml:space="preserve">     tci-ListDCI-1-3-r18               </w:t>
      </w:r>
      <w:r w:rsidRPr="000B7163">
        <w:rPr>
          <w:color w:val="993366"/>
        </w:rPr>
        <w:t>SEQUENCE</w:t>
      </w:r>
      <w:r w:rsidRPr="000B7163">
        <w:t xml:space="preserve"> (</w:t>
      </w:r>
      <w:r w:rsidRPr="000B7163">
        <w:rPr>
          <w:color w:val="993366"/>
        </w:rPr>
        <w:t>SIZE</w:t>
      </w:r>
      <w:r w:rsidRPr="000B7163">
        <w:rPr>
          <w:rFonts w:eastAsia="MS Mincho"/>
        </w:rPr>
        <w:t xml:space="preserve"> (1..16))</w:t>
      </w:r>
      <w:r w:rsidRPr="000B7163">
        <w:rPr>
          <w:rFonts w:eastAsia="MS Mincho"/>
          <w:color w:val="993366"/>
        </w:rPr>
        <w:t xml:space="preserve"> OF</w:t>
      </w:r>
      <w:r w:rsidRPr="000B7163">
        <w:rPr>
          <w:rFonts w:eastAsia="MS Mincho"/>
        </w:rPr>
        <w:t xml:space="preserve"> </w:t>
      </w:r>
      <w:r w:rsidRPr="000B7163">
        <w:t xml:space="preserve">TCI-DCI-1-3-r18                           </w:t>
      </w:r>
      <w:r w:rsidRPr="000B7163">
        <w:rPr>
          <w:color w:val="993366"/>
        </w:rPr>
        <w:t>OPTIONAL</w:t>
      </w:r>
      <w:r w:rsidRPr="000B7163">
        <w:t xml:space="preserve">,   </w:t>
      </w:r>
      <w:r w:rsidRPr="000B7163">
        <w:rPr>
          <w:color w:val="808080"/>
        </w:rPr>
        <w:t>-- Need R</w:t>
      </w:r>
    </w:p>
    <w:p w14:paraId="5F741120" w14:textId="77777777" w:rsidR="00E84CFE" w:rsidRPr="000B7163" w:rsidRDefault="00E84CFE" w:rsidP="00E84CFE">
      <w:pPr>
        <w:pStyle w:val="PL"/>
        <w:rPr>
          <w:color w:val="808080"/>
        </w:rPr>
      </w:pPr>
      <w:r w:rsidRPr="000B7163">
        <w:t xml:space="preserve">     srs-RequestListDCI-1-3-r18        </w:t>
      </w:r>
      <w:r w:rsidRPr="000B7163">
        <w:rPr>
          <w:color w:val="993366"/>
        </w:rPr>
        <w:t>SEQUENCE</w:t>
      </w:r>
      <w:r w:rsidRPr="000B7163">
        <w:t xml:space="preserve"> (</w:t>
      </w:r>
      <w:r w:rsidRPr="000B7163">
        <w:rPr>
          <w:color w:val="993366"/>
        </w:rPr>
        <w:t>SIZE</w:t>
      </w:r>
      <w:r w:rsidRPr="000B7163">
        <w:rPr>
          <w:rFonts w:eastAsia="MS Mincho"/>
        </w:rPr>
        <w:t xml:space="preserve"> (1..16))</w:t>
      </w:r>
      <w:r w:rsidRPr="000B7163">
        <w:rPr>
          <w:rFonts w:eastAsia="MS Mincho"/>
          <w:color w:val="993366"/>
        </w:rPr>
        <w:t xml:space="preserve"> OF</w:t>
      </w:r>
      <w:r w:rsidRPr="000B7163">
        <w:rPr>
          <w:rFonts w:eastAsia="MS Mincho"/>
        </w:rPr>
        <w:t xml:space="preserve"> </w:t>
      </w:r>
      <w:r w:rsidRPr="000B7163">
        <w:t xml:space="preserve">SRS-RequestCombo-r18                      </w:t>
      </w:r>
      <w:r w:rsidRPr="000B7163">
        <w:rPr>
          <w:color w:val="993366"/>
        </w:rPr>
        <w:t>OPTIONAL</w:t>
      </w:r>
      <w:r w:rsidRPr="000B7163">
        <w:t xml:space="preserve">,   </w:t>
      </w:r>
      <w:r w:rsidRPr="000B7163">
        <w:rPr>
          <w:color w:val="808080"/>
        </w:rPr>
        <w:t>-- Need R</w:t>
      </w:r>
    </w:p>
    <w:p w14:paraId="02C1F48F" w14:textId="77777777" w:rsidR="00E84CFE" w:rsidRPr="000B7163" w:rsidRDefault="00E84CFE" w:rsidP="00E84CFE">
      <w:pPr>
        <w:pStyle w:val="PL"/>
        <w:rPr>
          <w:color w:val="808080"/>
        </w:rPr>
      </w:pPr>
      <w:r w:rsidRPr="000B7163">
        <w:t xml:space="preserve">     srs-OffsetListDCI-1-3-r18         </w:t>
      </w:r>
      <w:r w:rsidRPr="000B7163">
        <w:rPr>
          <w:color w:val="993366"/>
        </w:rPr>
        <w:t>SEQUENCE</w:t>
      </w:r>
      <w:r w:rsidRPr="000B7163">
        <w:t xml:space="preserve"> (</w:t>
      </w:r>
      <w:r w:rsidRPr="000B7163">
        <w:rPr>
          <w:color w:val="993366"/>
        </w:rPr>
        <w:t>SIZE</w:t>
      </w:r>
      <w:r w:rsidRPr="000B7163">
        <w:rPr>
          <w:rFonts w:eastAsia="MS Mincho"/>
        </w:rPr>
        <w:t xml:space="preserve"> (1..8))</w:t>
      </w:r>
      <w:r w:rsidRPr="000B7163">
        <w:rPr>
          <w:rFonts w:eastAsia="MS Mincho"/>
          <w:color w:val="993366"/>
        </w:rPr>
        <w:t xml:space="preserve"> OF</w:t>
      </w:r>
      <w:r w:rsidRPr="000B7163">
        <w:rPr>
          <w:rFonts w:eastAsia="MS Mincho"/>
        </w:rPr>
        <w:t xml:space="preserve"> </w:t>
      </w:r>
      <w:r w:rsidRPr="000B7163">
        <w:t xml:space="preserve">SRS-OffsetCombo-r18                        </w:t>
      </w:r>
      <w:r w:rsidRPr="000B7163">
        <w:rPr>
          <w:color w:val="993366"/>
        </w:rPr>
        <w:t>OPTIONAL</w:t>
      </w:r>
      <w:r w:rsidRPr="000B7163">
        <w:t xml:space="preserve">,   </w:t>
      </w:r>
      <w:r w:rsidRPr="000B7163">
        <w:rPr>
          <w:color w:val="808080"/>
        </w:rPr>
        <w:t>-- Need R</w:t>
      </w:r>
    </w:p>
    <w:p w14:paraId="65CFD60F" w14:textId="77777777" w:rsidR="00E84CFE" w:rsidRPr="000B7163" w:rsidRDefault="00E84CFE" w:rsidP="00E84CFE">
      <w:pPr>
        <w:pStyle w:val="PL"/>
        <w:rPr>
          <w:color w:val="808080"/>
        </w:rPr>
      </w:pPr>
      <w:r w:rsidRPr="000B7163">
        <w:t xml:space="preserve">     srs-RequestListDCI-0-3-r18        </w:t>
      </w:r>
      <w:r w:rsidRPr="000B7163">
        <w:rPr>
          <w:color w:val="993366"/>
        </w:rPr>
        <w:t>SEQUENCE</w:t>
      </w:r>
      <w:r w:rsidRPr="000B7163">
        <w:t xml:space="preserve"> (</w:t>
      </w:r>
      <w:r w:rsidRPr="000B7163">
        <w:rPr>
          <w:color w:val="993366"/>
        </w:rPr>
        <w:t>SIZE</w:t>
      </w:r>
      <w:r w:rsidRPr="000B7163">
        <w:rPr>
          <w:rFonts w:eastAsia="MS Mincho"/>
        </w:rPr>
        <w:t xml:space="preserve"> (1..16))</w:t>
      </w:r>
      <w:r w:rsidRPr="000B7163">
        <w:rPr>
          <w:rFonts w:eastAsia="MS Mincho"/>
          <w:color w:val="993366"/>
        </w:rPr>
        <w:t xml:space="preserve"> OF</w:t>
      </w:r>
      <w:r w:rsidRPr="000B7163">
        <w:rPr>
          <w:rFonts w:eastAsia="MS Mincho"/>
        </w:rPr>
        <w:t xml:space="preserve"> </w:t>
      </w:r>
      <w:r w:rsidRPr="000B7163">
        <w:t xml:space="preserve">SRS-RequestCombo-r18                      </w:t>
      </w:r>
      <w:r w:rsidRPr="000B7163">
        <w:rPr>
          <w:color w:val="993366"/>
        </w:rPr>
        <w:t>OPTIONAL</w:t>
      </w:r>
      <w:r w:rsidRPr="000B7163">
        <w:t xml:space="preserve">,   </w:t>
      </w:r>
      <w:r w:rsidRPr="000B7163">
        <w:rPr>
          <w:color w:val="808080"/>
        </w:rPr>
        <w:t>-- Need R</w:t>
      </w:r>
    </w:p>
    <w:p w14:paraId="7153DB8F" w14:textId="77777777" w:rsidR="00E84CFE" w:rsidRPr="000B7163" w:rsidRDefault="00E84CFE" w:rsidP="00E84CFE">
      <w:pPr>
        <w:pStyle w:val="PL"/>
        <w:rPr>
          <w:color w:val="808080"/>
        </w:rPr>
      </w:pPr>
      <w:r w:rsidRPr="000B7163">
        <w:t xml:space="preserve">     srs-OffsetListDCI-0-3-r18         </w:t>
      </w:r>
      <w:r w:rsidRPr="000B7163">
        <w:rPr>
          <w:color w:val="993366"/>
        </w:rPr>
        <w:t>SEQUENCE</w:t>
      </w:r>
      <w:r w:rsidRPr="000B7163">
        <w:t xml:space="preserve"> (</w:t>
      </w:r>
      <w:r w:rsidRPr="000B7163">
        <w:rPr>
          <w:color w:val="993366"/>
        </w:rPr>
        <w:t>SIZE</w:t>
      </w:r>
      <w:r w:rsidRPr="000B7163">
        <w:rPr>
          <w:rFonts w:eastAsia="MS Mincho"/>
        </w:rPr>
        <w:t xml:space="preserve"> (1..8))</w:t>
      </w:r>
      <w:r w:rsidRPr="000B7163">
        <w:rPr>
          <w:rFonts w:eastAsia="MS Mincho"/>
          <w:color w:val="993366"/>
        </w:rPr>
        <w:t xml:space="preserve"> OF</w:t>
      </w:r>
      <w:r w:rsidRPr="000B7163">
        <w:rPr>
          <w:rFonts w:eastAsia="MS Mincho"/>
        </w:rPr>
        <w:t xml:space="preserve"> </w:t>
      </w:r>
      <w:r w:rsidRPr="000B7163">
        <w:t xml:space="preserve">SRS-OffsetCombo-r18                        </w:t>
      </w:r>
      <w:r w:rsidRPr="000B7163">
        <w:rPr>
          <w:color w:val="993366"/>
        </w:rPr>
        <w:t>OPTIONAL</w:t>
      </w:r>
      <w:r w:rsidRPr="000B7163">
        <w:t xml:space="preserve">    </w:t>
      </w:r>
      <w:r w:rsidRPr="000B7163">
        <w:rPr>
          <w:color w:val="808080"/>
        </w:rPr>
        <w:t>-- Need R</w:t>
      </w:r>
    </w:p>
    <w:p w14:paraId="391AF330" w14:textId="77777777" w:rsidR="00E84CFE" w:rsidRPr="000B7163" w:rsidRDefault="00E84CFE" w:rsidP="00E84CFE">
      <w:pPr>
        <w:pStyle w:val="PL"/>
      </w:pPr>
      <w:r w:rsidRPr="000B7163">
        <w:t>}</w:t>
      </w:r>
    </w:p>
    <w:p w14:paraId="59F04430" w14:textId="77777777" w:rsidR="00E84CFE" w:rsidRPr="000B7163" w:rsidRDefault="00E84CFE" w:rsidP="00E84CFE">
      <w:pPr>
        <w:pStyle w:val="PL"/>
      </w:pPr>
    </w:p>
    <w:p w14:paraId="7174D7C6" w14:textId="77777777" w:rsidR="00E84CFE" w:rsidRPr="000B7163" w:rsidRDefault="00E84CFE" w:rsidP="00E84CFE">
      <w:pPr>
        <w:pStyle w:val="PL"/>
      </w:pPr>
      <w:r w:rsidRPr="000B7163">
        <w:t xml:space="preserve">SetOfCellsId-r18 </w:t>
      </w:r>
      <w:r w:rsidRPr="000B7163">
        <w:rPr>
          <w:rFonts w:eastAsia="MS Mincho"/>
        </w:rPr>
        <w:t>::=</w:t>
      </w:r>
      <w:r w:rsidRPr="000B7163">
        <w:t xml:space="preserve">                   </w:t>
      </w:r>
      <w:r w:rsidRPr="000B7163">
        <w:rPr>
          <w:color w:val="993366"/>
        </w:rPr>
        <w:t>INTEGER</w:t>
      </w:r>
      <w:r w:rsidRPr="000B7163">
        <w:t xml:space="preserve"> (0..maxNrofSetsOfCells-1-r18)</w:t>
      </w:r>
    </w:p>
    <w:p w14:paraId="2A86CE2D" w14:textId="77777777" w:rsidR="00E84CFE" w:rsidRPr="000B7163" w:rsidRDefault="00E84CFE" w:rsidP="00E84CFE">
      <w:pPr>
        <w:pStyle w:val="PL"/>
      </w:pPr>
    </w:p>
    <w:p w14:paraId="10A068F2" w14:textId="77777777" w:rsidR="00E84CFE" w:rsidRPr="000B7163" w:rsidRDefault="00E84CFE" w:rsidP="00E84CFE">
      <w:pPr>
        <w:pStyle w:val="PL"/>
      </w:pPr>
      <w:r w:rsidRPr="000B7163">
        <w:rPr>
          <w:rFonts w:eastAsia="MS Mincho"/>
        </w:rPr>
        <w:t xml:space="preserve">ScheduledCellCombo-r18 </w:t>
      </w:r>
      <w:r w:rsidRPr="000B7163">
        <w:t xml:space="preserve">::=             </w:t>
      </w:r>
      <w:r w:rsidRPr="000B7163">
        <w:rPr>
          <w:color w:val="993366"/>
        </w:rPr>
        <w:t>SEQUENCE</w:t>
      </w:r>
      <w:r w:rsidRPr="000B7163">
        <w:t xml:space="preserve"> (</w:t>
      </w:r>
      <w:r w:rsidRPr="000B7163">
        <w:rPr>
          <w:color w:val="993366"/>
        </w:rPr>
        <w:t>SIZE</w:t>
      </w:r>
      <w:r w:rsidRPr="000B7163">
        <w:t xml:space="preserve"> (1..maxNrofCellsInSet-r18))</w:t>
      </w:r>
      <w:r w:rsidRPr="000B7163">
        <w:rPr>
          <w:color w:val="993366"/>
        </w:rPr>
        <w:t xml:space="preserve"> OF</w:t>
      </w:r>
      <w:r w:rsidRPr="000B7163">
        <w:t xml:space="preserve"> </w:t>
      </w:r>
      <w:r w:rsidRPr="000B7163">
        <w:rPr>
          <w:color w:val="993366"/>
        </w:rPr>
        <w:t>INTEGER</w:t>
      </w:r>
      <w:r w:rsidRPr="000B7163">
        <w:t xml:space="preserve"> (0..maxNrofCellsInSet-1-r18)</w:t>
      </w:r>
    </w:p>
    <w:p w14:paraId="74E6C229" w14:textId="77777777" w:rsidR="00E84CFE" w:rsidRPr="000B7163" w:rsidRDefault="00E84CFE" w:rsidP="00E84CFE">
      <w:pPr>
        <w:pStyle w:val="PL"/>
      </w:pPr>
    </w:p>
    <w:p w14:paraId="53B38C37" w14:textId="77777777" w:rsidR="00E84CFE" w:rsidRPr="000B7163" w:rsidRDefault="00E84CFE" w:rsidP="00E84CFE">
      <w:pPr>
        <w:pStyle w:val="PL"/>
      </w:pPr>
      <w:r w:rsidRPr="000B7163">
        <w:t xml:space="preserve">RateMatchDCI-1-3-r18 ::=               </w:t>
      </w:r>
      <w:r w:rsidRPr="000B7163">
        <w:rPr>
          <w:color w:val="993366"/>
        </w:rPr>
        <w:t>SEQUENCE</w:t>
      </w:r>
      <w:r w:rsidRPr="000B7163">
        <w:t xml:space="preserve"> (</w:t>
      </w:r>
      <w:r w:rsidRPr="000B7163">
        <w:rPr>
          <w:color w:val="993366"/>
        </w:rPr>
        <w:t>SIZE</w:t>
      </w:r>
      <w:r w:rsidRPr="000B7163">
        <w:rPr>
          <w:rFonts w:eastAsia="MS Mincho"/>
        </w:rPr>
        <w:t xml:space="preserve"> (1..maxNrofCellsInSet-r18))</w:t>
      </w:r>
      <w:r w:rsidRPr="000B7163">
        <w:rPr>
          <w:rFonts w:eastAsia="MS Mincho"/>
          <w:color w:val="993366"/>
        </w:rPr>
        <w:t xml:space="preserve"> OF</w:t>
      </w:r>
      <w:r w:rsidRPr="000B7163">
        <w:rPr>
          <w:rFonts w:eastAsia="MS Mincho"/>
        </w:rPr>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(1..2))</w:t>
      </w:r>
    </w:p>
    <w:p w14:paraId="2A16F46C" w14:textId="77777777" w:rsidR="00E84CFE" w:rsidRPr="000B7163" w:rsidRDefault="00E84CFE" w:rsidP="00E84CFE">
      <w:pPr>
        <w:pStyle w:val="PL"/>
      </w:pPr>
    </w:p>
    <w:p w14:paraId="4DAB8FED" w14:textId="77777777" w:rsidR="00E84CFE" w:rsidRPr="000B7163" w:rsidRDefault="00E84CFE" w:rsidP="00E84CFE">
      <w:pPr>
        <w:pStyle w:val="PL"/>
      </w:pPr>
      <w:r w:rsidRPr="000B7163">
        <w:t xml:space="preserve">ZP-CSI-DCI-1-3-r18 ::=                 </w:t>
      </w:r>
      <w:r w:rsidRPr="000B7163">
        <w:rPr>
          <w:color w:val="993366"/>
        </w:rPr>
        <w:t>SEQUENCE</w:t>
      </w:r>
      <w:r w:rsidRPr="000B7163">
        <w:t xml:space="preserve"> (</w:t>
      </w:r>
      <w:r w:rsidRPr="000B7163">
        <w:rPr>
          <w:color w:val="993366"/>
        </w:rPr>
        <w:t>SIZE</w:t>
      </w:r>
      <w:r w:rsidRPr="000B7163">
        <w:rPr>
          <w:rFonts w:eastAsia="MS Mincho"/>
        </w:rPr>
        <w:t xml:space="preserve"> (1.. maxNrofCellsInSet-r18))</w:t>
      </w:r>
      <w:r w:rsidRPr="000B7163">
        <w:rPr>
          <w:rFonts w:eastAsia="MS Mincho"/>
          <w:color w:val="993366"/>
        </w:rPr>
        <w:t xml:space="preserve"> OF</w:t>
      </w:r>
      <w:r w:rsidRPr="000B7163">
        <w:rPr>
          <w:rFonts w:eastAsia="MS Mincho"/>
        </w:rPr>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(1..2))</w:t>
      </w:r>
    </w:p>
    <w:p w14:paraId="49BD55E2" w14:textId="77777777" w:rsidR="00E84CFE" w:rsidRPr="000B7163" w:rsidRDefault="00E84CFE" w:rsidP="00E84CFE">
      <w:pPr>
        <w:pStyle w:val="PL"/>
      </w:pPr>
    </w:p>
    <w:p w14:paraId="7F949052" w14:textId="77777777" w:rsidR="00E84CFE" w:rsidRPr="000B7163" w:rsidRDefault="00E84CFE" w:rsidP="00E84CFE">
      <w:pPr>
        <w:pStyle w:val="PL"/>
      </w:pPr>
      <w:r w:rsidRPr="000B7163">
        <w:t xml:space="preserve">TCI-DCI-1-3-r18 ::=                    </w:t>
      </w:r>
      <w:r w:rsidRPr="000B7163">
        <w:rPr>
          <w:color w:val="993366"/>
        </w:rPr>
        <w:t>SEQUENCE</w:t>
      </w:r>
      <w:r w:rsidRPr="000B7163">
        <w:t xml:space="preserve"> (</w:t>
      </w:r>
      <w:r w:rsidRPr="000B7163">
        <w:rPr>
          <w:color w:val="993366"/>
        </w:rPr>
        <w:t>SIZE</w:t>
      </w:r>
      <w:r w:rsidRPr="000B7163">
        <w:rPr>
          <w:rFonts w:eastAsia="MS Mincho"/>
        </w:rPr>
        <w:t xml:space="preserve"> (2.. maxNrofCellsInSet-r18))</w:t>
      </w:r>
      <w:r w:rsidRPr="000B7163">
        <w:rPr>
          <w:rFonts w:eastAsia="MS Mincho"/>
          <w:color w:val="993366"/>
        </w:rPr>
        <w:t xml:space="preserve"> OF</w:t>
      </w:r>
      <w:r w:rsidRPr="000B7163">
        <w:rPr>
          <w:rFonts w:eastAsia="MS Mincho"/>
        </w:rPr>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w:t>
      </w:r>
    </w:p>
    <w:p w14:paraId="01719619" w14:textId="77777777" w:rsidR="00E84CFE" w:rsidRPr="000B7163" w:rsidRDefault="00E84CFE" w:rsidP="00E84CFE">
      <w:pPr>
        <w:pStyle w:val="PL"/>
      </w:pPr>
    </w:p>
    <w:p w14:paraId="7D97FDBE" w14:textId="77777777" w:rsidR="00E84CFE" w:rsidRPr="000B7163" w:rsidRDefault="00E84CFE" w:rsidP="00E84CFE">
      <w:pPr>
        <w:pStyle w:val="PL"/>
      </w:pPr>
      <w:r w:rsidRPr="000B7163">
        <w:t xml:space="preserve">SRS-RequestCombo-r18 ::=               </w:t>
      </w:r>
      <w:r w:rsidRPr="000B7163">
        <w:rPr>
          <w:color w:val="993366"/>
        </w:rPr>
        <w:t>SEQUENCE</w:t>
      </w:r>
      <w:r w:rsidRPr="000B7163">
        <w:t xml:space="preserve"> (</w:t>
      </w:r>
      <w:r w:rsidRPr="000B7163">
        <w:rPr>
          <w:color w:val="993366"/>
        </w:rPr>
        <w:t>SIZE</w:t>
      </w:r>
      <w:r w:rsidRPr="000B7163">
        <w:rPr>
          <w:rFonts w:eastAsia="MS Mincho"/>
        </w:rPr>
        <w:t xml:space="preserve"> (1.. maxNrofCellsInSet-r18))</w:t>
      </w:r>
      <w:r w:rsidRPr="000B7163">
        <w:rPr>
          <w:rFonts w:eastAsia="MS Mincho"/>
          <w:color w:val="993366"/>
        </w:rPr>
        <w:t xml:space="preserve"> OF</w:t>
      </w:r>
      <w:r w:rsidRPr="000B7163">
        <w:rPr>
          <w:rFonts w:eastAsia="MS Mincho"/>
        </w:rPr>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(2..3))</w:t>
      </w:r>
    </w:p>
    <w:p w14:paraId="4AEE58DC" w14:textId="77777777" w:rsidR="00E84CFE" w:rsidRPr="000B7163" w:rsidRDefault="00E84CFE" w:rsidP="00E84CFE">
      <w:pPr>
        <w:pStyle w:val="PL"/>
      </w:pPr>
    </w:p>
    <w:p w14:paraId="34D3D873" w14:textId="77777777" w:rsidR="00E84CFE" w:rsidRPr="000B7163" w:rsidRDefault="00E84CFE" w:rsidP="00E84CFE">
      <w:pPr>
        <w:pStyle w:val="PL"/>
      </w:pPr>
      <w:r w:rsidRPr="000B7163">
        <w:t xml:space="preserve">SRS-OffsetCombo-r18 ::=                </w:t>
      </w:r>
      <w:r w:rsidRPr="000B7163">
        <w:rPr>
          <w:color w:val="993366"/>
        </w:rPr>
        <w:t>SEQUENCE</w:t>
      </w:r>
      <w:r w:rsidRPr="000B7163">
        <w:t xml:space="preserve"> (</w:t>
      </w:r>
      <w:r w:rsidRPr="000B7163">
        <w:rPr>
          <w:color w:val="993366"/>
        </w:rPr>
        <w:t>SIZE</w:t>
      </w:r>
      <w:r w:rsidRPr="000B7163">
        <w:rPr>
          <w:rFonts w:eastAsia="MS Mincho"/>
        </w:rPr>
        <w:t xml:space="preserve"> (1.. maxNrofCellsInSet-r18))</w:t>
      </w:r>
      <w:r w:rsidRPr="000B7163">
        <w:rPr>
          <w:rFonts w:eastAsia="MS Mincho"/>
          <w:color w:val="993366"/>
        </w:rPr>
        <w:t xml:space="preserve"> OF</w:t>
      </w:r>
      <w:r w:rsidRPr="000B7163">
        <w:rPr>
          <w:rFonts w:eastAsia="MS Mincho"/>
        </w:rPr>
        <w:t xml:space="preserve"> </w:t>
      </w:r>
      <w:r w:rsidRPr="000B7163">
        <w:rPr>
          <w:color w:val="993366"/>
        </w:rPr>
        <w:t>INTEGER</w:t>
      </w:r>
      <w:r w:rsidRPr="000B7163">
        <w:t xml:space="preserve"> (0..3)</w:t>
      </w:r>
    </w:p>
    <w:p w14:paraId="3E23762A" w14:textId="77777777" w:rsidR="00E84CFE" w:rsidRPr="000B7163" w:rsidRDefault="00E84CFE" w:rsidP="00E84CFE">
      <w:pPr>
        <w:pStyle w:val="PL"/>
      </w:pPr>
    </w:p>
    <w:p w14:paraId="7179008C" w14:textId="77777777" w:rsidR="00E84CFE" w:rsidRPr="000B7163" w:rsidRDefault="00E84CFE" w:rsidP="00E84CFE">
      <w:pPr>
        <w:pStyle w:val="PL"/>
      </w:pPr>
      <w:r w:rsidRPr="000B7163">
        <w:t xml:space="preserve">TDRA-FieldIndexDCI-1-3-r18 ::=         </w:t>
      </w:r>
      <w:r w:rsidRPr="000B7163">
        <w:rPr>
          <w:color w:val="993366"/>
        </w:rPr>
        <w:t>SEQUENCE</w:t>
      </w:r>
      <w:r w:rsidRPr="000B7163">
        <w:t xml:space="preserve"> (</w:t>
      </w:r>
      <w:r w:rsidRPr="000B7163">
        <w:rPr>
          <w:color w:val="993366"/>
        </w:rPr>
        <w:t>SIZE</w:t>
      </w:r>
      <w:r w:rsidRPr="000B7163">
        <w:rPr>
          <w:rFonts w:eastAsia="MS Mincho"/>
        </w:rPr>
        <w:t xml:space="preserve"> (2.. maxNrofBWPsInSetOfCells-r18))</w:t>
      </w:r>
      <w:r w:rsidRPr="000B7163">
        <w:rPr>
          <w:rFonts w:eastAsia="MS Mincho"/>
          <w:color w:val="993366"/>
        </w:rPr>
        <w:t xml:space="preserve"> OF</w:t>
      </w:r>
      <w:r w:rsidRPr="000B7163">
        <w:rPr>
          <w:rFonts w:eastAsia="MS Mincho"/>
        </w:rPr>
        <w:t xml:space="preserve"> </w:t>
      </w:r>
      <w:r w:rsidRPr="000B7163">
        <w:rPr>
          <w:color w:val="993366"/>
        </w:rPr>
        <w:t>INTEGER</w:t>
      </w:r>
      <w:r w:rsidRPr="000B7163">
        <w:t xml:space="preserve"> (0..maxNrofDL-Allocations-1-r18)</w:t>
      </w:r>
    </w:p>
    <w:p w14:paraId="4A16EC27" w14:textId="77777777" w:rsidR="00E84CFE" w:rsidRPr="000B7163" w:rsidRDefault="00E84CFE" w:rsidP="00E84CFE">
      <w:pPr>
        <w:pStyle w:val="PL"/>
      </w:pPr>
    </w:p>
    <w:p w14:paraId="6C6E6038" w14:textId="77777777" w:rsidR="00E84CFE" w:rsidRPr="000B7163" w:rsidRDefault="00E84CFE" w:rsidP="00E84CFE">
      <w:pPr>
        <w:pStyle w:val="PL"/>
      </w:pPr>
      <w:r w:rsidRPr="000B7163">
        <w:t xml:space="preserve">TDRA-FieldIndexDCI-0-3-r18 ::=         </w:t>
      </w:r>
      <w:r w:rsidRPr="000B7163">
        <w:rPr>
          <w:color w:val="993366"/>
        </w:rPr>
        <w:t>SEQUENCE</w:t>
      </w:r>
      <w:r w:rsidRPr="000B7163">
        <w:t xml:space="preserve"> (</w:t>
      </w:r>
      <w:r w:rsidRPr="000B7163">
        <w:rPr>
          <w:color w:val="993366"/>
        </w:rPr>
        <w:t>SIZE</w:t>
      </w:r>
      <w:r w:rsidRPr="000B7163">
        <w:rPr>
          <w:rFonts w:eastAsia="MS Mincho"/>
        </w:rPr>
        <w:t xml:space="preserve"> (2.. maxNrofBWPsInSetOfCells-r18))</w:t>
      </w:r>
      <w:r w:rsidRPr="000B7163">
        <w:rPr>
          <w:rFonts w:eastAsia="MS Mincho"/>
          <w:color w:val="993366"/>
        </w:rPr>
        <w:t xml:space="preserve"> OF</w:t>
      </w:r>
      <w:r w:rsidRPr="000B7163">
        <w:rPr>
          <w:rFonts w:eastAsia="MS Mincho"/>
        </w:rPr>
        <w:t xml:space="preserve"> </w:t>
      </w:r>
      <w:r w:rsidRPr="000B7163">
        <w:rPr>
          <w:color w:val="993366"/>
        </w:rPr>
        <w:t>INTEGER</w:t>
      </w:r>
      <w:r w:rsidRPr="000B7163">
        <w:t xml:space="preserve"> (0..maxNrofUL-Allocations-1-r18)</w:t>
      </w:r>
    </w:p>
    <w:p w14:paraId="616E2C31" w14:textId="77777777" w:rsidR="00E84CFE" w:rsidRPr="000B7163" w:rsidRDefault="00E84CFE" w:rsidP="00E84CFE">
      <w:pPr>
        <w:pStyle w:val="PL"/>
      </w:pPr>
    </w:p>
    <w:p w14:paraId="5AA24AB6" w14:textId="77777777" w:rsidR="00E84CFE" w:rsidRPr="000B7163" w:rsidRDefault="00E84CFE" w:rsidP="00E84CFE">
      <w:pPr>
        <w:pStyle w:val="PL"/>
        <w:rPr>
          <w:color w:val="808080"/>
        </w:rPr>
      </w:pPr>
      <w:r w:rsidRPr="000B7163">
        <w:rPr>
          <w:color w:val="808080"/>
        </w:rPr>
        <w:t>-- TAG-SERVINGCELLCONFIG-STOP</w:t>
      </w:r>
    </w:p>
    <w:p w14:paraId="1F190C13" w14:textId="77777777" w:rsidR="00E84CFE" w:rsidRPr="000B7163" w:rsidRDefault="00E84CFE" w:rsidP="00E84CFE">
      <w:pPr>
        <w:pStyle w:val="PL"/>
        <w:rPr>
          <w:color w:val="808080"/>
        </w:rPr>
      </w:pPr>
      <w:r w:rsidRPr="000B7163">
        <w:rPr>
          <w:color w:val="808080"/>
        </w:rPr>
        <w:t>-- ASN1STOP</w:t>
      </w:r>
    </w:p>
    <w:p w14:paraId="1EF0F438" w14:textId="77777777" w:rsidR="00E84CFE" w:rsidRPr="000B7163" w:rsidRDefault="00E84CFE" w:rsidP="00E84C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84CFE" w:rsidRPr="000B7163" w14:paraId="515EF8C2"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1CD5CE7B" w14:textId="77777777" w:rsidR="00E84CFE" w:rsidRPr="000B7163" w:rsidRDefault="00E84CFE" w:rsidP="006431B6">
            <w:pPr>
              <w:pStyle w:val="TAH"/>
              <w:rPr>
                <w:szCs w:val="22"/>
                <w:lang w:eastAsia="sv-SE"/>
              </w:rPr>
            </w:pPr>
            <w:r w:rsidRPr="000B7163">
              <w:rPr>
                <w:i/>
                <w:szCs w:val="22"/>
                <w:lang w:eastAsia="sv-SE"/>
              </w:rPr>
              <w:lastRenderedPageBreak/>
              <w:t xml:space="preserve">ChannelAccessConfig </w:t>
            </w:r>
            <w:r w:rsidRPr="000B7163">
              <w:rPr>
                <w:szCs w:val="22"/>
                <w:lang w:eastAsia="sv-SE"/>
              </w:rPr>
              <w:t>field descriptions</w:t>
            </w:r>
          </w:p>
        </w:tc>
      </w:tr>
      <w:tr w:rsidR="00E84CFE" w:rsidRPr="000B7163" w14:paraId="2F159E06"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437A0D88" w14:textId="77777777" w:rsidR="00E84CFE" w:rsidRPr="000B7163" w:rsidRDefault="00E84CFE" w:rsidP="006431B6">
            <w:pPr>
              <w:pStyle w:val="TAL"/>
              <w:rPr>
                <w:szCs w:val="22"/>
                <w:lang w:eastAsia="sv-SE"/>
              </w:rPr>
            </w:pPr>
            <w:r w:rsidRPr="000B7163">
              <w:rPr>
                <w:b/>
                <w:i/>
                <w:szCs w:val="22"/>
                <w:lang w:eastAsia="sv-SE"/>
              </w:rPr>
              <w:t>absenceOfAnyOtherTechnology</w:t>
            </w:r>
          </w:p>
          <w:p w14:paraId="3C65F931" w14:textId="77777777" w:rsidR="00E84CFE" w:rsidRPr="000B7163" w:rsidRDefault="00E84CFE" w:rsidP="006431B6">
            <w:pPr>
              <w:pStyle w:val="TAL"/>
              <w:rPr>
                <w:b/>
                <w:i/>
                <w:szCs w:val="22"/>
                <w:lang w:eastAsia="sv-SE"/>
              </w:rPr>
            </w:pPr>
            <w:r w:rsidRPr="000B7163">
              <w:t>Presence of this field indicates absence on a long term basis (e.g. by level of regulation) of any other technology sharing the carrier; absence of this field i</w:t>
            </w:r>
            <w:r w:rsidRPr="000B7163">
              <w:rPr>
                <w:lang w:eastAsia="sv-SE"/>
              </w:rPr>
              <w:t xml:space="preserve">ndicates </w:t>
            </w:r>
            <w:r w:rsidRPr="000B7163">
              <w:t>the</w:t>
            </w:r>
            <w:r w:rsidRPr="000B7163">
              <w:rPr>
                <w:lang w:eastAsia="sv-SE"/>
              </w:rPr>
              <w:t xml:space="preserve"> </w:t>
            </w:r>
            <w:r w:rsidRPr="000B7163">
              <w:t xml:space="preserve">potential </w:t>
            </w:r>
            <w:r w:rsidRPr="000B7163">
              <w:rPr>
                <w:lang w:eastAsia="sv-SE"/>
              </w:rPr>
              <w:t>presence of any other technology sharing the carrier</w:t>
            </w:r>
            <w:r w:rsidRPr="000B7163">
              <w:t>,</w:t>
            </w:r>
            <w:r w:rsidRPr="000B7163">
              <w:rPr>
                <w:lang w:eastAsia="sv-SE"/>
              </w:rPr>
              <w:t xml:space="preserve"> as specified in TS 37.213 [48] clauses 4.2</w:t>
            </w:r>
            <w:r w:rsidRPr="000B7163">
              <w:rPr>
                <w:szCs w:val="22"/>
                <w:lang w:eastAsia="sv-SE"/>
              </w:rPr>
              <w:t>.1 and 4.2.3.</w:t>
            </w:r>
          </w:p>
        </w:tc>
      </w:tr>
      <w:tr w:rsidR="00E84CFE" w:rsidRPr="000B7163" w14:paraId="39AD95A3" w14:textId="77777777" w:rsidTr="006431B6">
        <w:tc>
          <w:tcPr>
            <w:tcW w:w="14173" w:type="dxa"/>
            <w:tcBorders>
              <w:top w:val="single" w:sz="4" w:space="0" w:color="auto"/>
              <w:left w:val="single" w:sz="4" w:space="0" w:color="auto"/>
              <w:bottom w:val="single" w:sz="4" w:space="0" w:color="auto"/>
              <w:right w:val="single" w:sz="4" w:space="0" w:color="auto"/>
            </w:tcBorders>
          </w:tcPr>
          <w:p w14:paraId="6B5C221F" w14:textId="77777777" w:rsidR="00E84CFE" w:rsidRPr="000B7163" w:rsidRDefault="00E84CFE" w:rsidP="006431B6">
            <w:pPr>
              <w:pStyle w:val="TAL"/>
              <w:rPr>
                <w:b/>
                <w:bCs/>
                <w:i/>
                <w:iCs/>
              </w:rPr>
            </w:pPr>
            <w:r w:rsidRPr="000B7163">
              <w:rPr>
                <w:b/>
                <w:bCs/>
                <w:i/>
                <w:iCs/>
              </w:rPr>
              <w:t>energyDetectionConfig</w:t>
            </w:r>
          </w:p>
          <w:p w14:paraId="4895E637" w14:textId="77777777" w:rsidR="00E84CFE" w:rsidRPr="000B7163" w:rsidRDefault="00E84CFE" w:rsidP="006431B6">
            <w:pPr>
              <w:spacing w:after="0"/>
              <w:rPr>
                <w:rFonts w:ascii="Arial" w:hAnsi="Arial"/>
                <w:bCs/>
                <w:i/>
                <w:sz w:val="18"/>
                <w:szCs w:val="22"/>
              </w:rPr>
            </w:pPr>
            <w:r w:rsidRPr="000B7163">
              <w:rPr>
                <w:rFonts w:ascii="Arial" w:hAnsi="Arial"/>
                <w:bCs/>
                <w:iCs/>
                <w:sz w:val="18"/>
                <w:szCs w:val="22"/>
              </w:rPr>
              <w:t>Indicates whether to use the</w:t>
            </w:r>
            <w:r w:rsidRPr="000B7163">
              <w:rPr>
                <w:rFonts w:ascii="Arial" w:hAnsi="Arial"/>
                <w:bCs/>
                <w:i/>
                <w:sz w:val="18"/>
                <w:szCs w:val="22"/>
              </w:rPr>
              <w:t xml:space="preserve"> maxEnergyDetectionThreshold </w:t>
            </w:r>
            <w:r w:rsidRPr="000B7163">
              <w:rPr>
                <w:rFonts w:ascii="Arial" w:hAnsi="Arial"/>
                <w:bCs/>
                <w:iCs/>
                <w:sz w:val="18"/>
                <w:szCs w:val="22"/>
              </w:rPr>
              <w:t>or the</w:t>
            </w:r>
            <w:r w:rsidRPr="000B7163">
              <w:rPr>
                <w:rFonts w:ascii="Arial" w:hAnsi="Arial"/>
                <w:bCs/>
                <w:i/>
                <w:sz w:val="18"/>
                <w:szCs w:val="22"/>
              </w:rPr>
              <w:t xml:space="preserve"> </w:t>
            </w:r>
            <w:r w:rsidRPr="000B7163">
              <w:rPr>
                <w:rFonts w:ascii="Arial" w:hAnsi="Arial" w:cs="Arial"/>
                <w:bCs/>
                <w:i/>
                <w:sz w:val="18"/>
                <w:szCs w:val="18"/>
              </w:rPr>
              <w:t>energyDetectionThresholdOffset</w:t>
            </w:r>
            <w:r w:rsidRPr="000B7163">
              <w:rPr>
                <w:rFonts w:ascii="Arial" w:hAnsi="Arial" w:cs="Arial"/>
                <w:sz w:val="18"/>
                <w:szCs w:val="18"/>
              </w:rPr>
              <w:t xml:space="preserve"> (see TS 37.213 [48], clause 4.2.3)</w:t>
            </w:r>
            <w:r w:rsidRPr="000B7163">
              <w:rPr>
                <w:rFonts w:ascii="Arial" w:hAnsi="Arial"/>
                <w:bCs/>
                <w:i/>
                <w:sz w:val="18"/>
                <w:szCs w:val="22"/>
              </w:rPr>
              <w:t>.</w:t>
            </w:r>
          </w:p>
        </w:tc>
      </w:tr>
      <w:tr w:rsidR="00E84CFE" w:rsidRPr="000B7163" w14:paraId="5BCFDCE7" w14:textId="77777777" w:rsidTr="006431B6">
        <w:tc>
          <w:tcPr>
            <w:tcW w:w="14173" w:type="dxa"/>
            <w:tcBorders>
              <w:top w:val="single" w:sz="4" w:space="0" w:color="auto"/>
              <w:left w:val="single" w:sz="4" w:space="0" w:color="auto"/>
              <w:bottom w:val="single" w:sz="4" w:space="0" w:color="auto"/>
              <w:right w:val="single" w:sz="4" w:space="0" w:color="auto"/>
            </w:tcBorders>
          </w:tcPr>
          <w:p w14:paraId="535256E5" w14:textId="77777777" w:rsidR="00E84CFE" w:rsidRPr="000B7163" w:rsidRDefault="00E84CFE" w:rsidP="006431B6">
            <w:pPr>
              <w:pStyle w:val="TAL"/>
              <w:rPr>
                <w:b/>
                <w:bCs/>
                <w:i/>
                <w:iCs/>
              </w:rPr>
            </w:pPr>
            <w:r w:rsidRPr="000B7163">
              <w:rPr>
                <w:b/>
                <w:bCs/>
                <w:i/>
                <w:iCs/>
              </w:rPr>
              <w:t>energyDetectionThresholdOffset</w:t>
            </w:r>
          </w:p>
          <w:p w14:paraId="18DC7060" w14:textId="77777777" w:rsidR="00E84CFE" w:rsidRPr="000B7163" w:rsidRDefault="00E84CFE" w:rsidP="006431B6">
            <w:pPr>
              <w:spacing w:after="0"/>
              <w:rPr>
                <w:rFonts w:ascii="Arial" w:hAnsi="Arial"/>
                <w:bCs/>
                <w:iCs/>
                <w:sz w:val="18"/>
                <w:szCs w:val="22"/>
              </w:rPr>
            </w:pPr>
            <w:r w:rsidRPr="000B7163">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E84CFE" w:rsidRPr="000B7163" w14:paraId="091AB865" w14:textId="77777777" w:rsidTr="006431B6">
        <w:tc>
          <w:tcPr>
            <w:tcW w:w="14173" w:type="dxa"/>
            <w:tcBorders>
              <w:top w:val="single" w:sz="4" w:space="0" w:color="auto"/>
              <w:left w:val="single" w:sz="4" w:space="0" w:color="auto"/>
              <w:bottom w:val="single" w:sz="4" w:space="0" w:color="auto"/>
              <w:right w:val="single" w:sz="4" w:space="0" w:color="auto"/>
            </w:tcBorders>
          </w:tcPr>
          <w:p w14:paraId="505A7570" w14:textId="77777777" w:rsidR="00E84CFE" w:rsidRPr="000B7163" w:rsidRDefault="00E84CFE" w:rsidP="006431B6">
            <w:pPr>
              <w:pStyle w:val="TAL"/>
              <w:rPr>
                <w:b/>
                <w:bCs/>
                <w:i/>
                <w:iCs/>
              </w:rPr>
            </w:pPr>
            <w:r w:rsidRPr="000B7163">
              <w:rPr>
                <w:b/>
                <w:bCs/>
                <w:i/>
                <w:iCs/>
              </w:rPr>
              <w:t>maxEnergyDetectionThreshold</w:t>
            </w:r>
          </w:p>
          <w:p w14:paraId="39583CA1" w14:textId="77777777" w:rsidR="00E84CFE" w:rsidRPr="000B7163" w:rsidRDefault="00E84CFE" w:rsidP="006431B6">
            <w:pPr>
              <w:spacing w:after="0"/>
              <w:rPr>
                <w:rFonts w:ascii="Arial" w:hAnsi="Arial"/>
                <w:bCs/>
                <w:iCs/>
                <w:sz w:val="18"/>
                <w:szCs w:val="22"/>
              </w:rPr>
            </w:pPr>
            <w:r w:rsidRPr="000B7163">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E84CFE" w:rsidRPr="000B7163" w14:paraId="706E7586"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6120AE3E" w14:textId="77777777" w:rsidR="00E84CFE" w:rsidRPr="000B7163" w:rsidRDefault="00E84CFE" w:rsidP="006431B6">
            <w:pPr>
              <w:pStyle w:val="TAL"/>
              <w:rPr>
                <w:szCs w:val="22"/>
                <w:lang w:eastAsia="sv-SE"/>
              </w:rPr>
            </w:pPr>
            <w:r w:rsidRPr="000B7163">
              <w:rPr>
                <w:b/>
                <w:i/>
                <w:szCs w:val="22"/>
                <w:lang w:eastAsia="sv-SE"/>
              </w:rPr>
              <w:t>ul-toDL-COT-SharingED-Threshold</w:t>
            </w:r>
          </w:p>
          <w:p w14:paraId="3DC9592A" w14:textId="77777777" w:rsidR="00E84CFE" w:rsidRPr="000B7163" w:rsidRDefault="00E84CFE" w:rsidP="006431B6">
            <w:pPr>
              <w:pStyle w:val="TAL"/>
              <w:rPr>
                <w:b/>
                <w:i/>
                <w:szCs w:val="22"/>
                <w:lang w:eastAsia="sv-SE"/>
              </w:rPr>
            </w:pPr>
            <w:r w:rsidRPr="000B7163">
              <w:rPr>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589F8AA4" w14:textId="77777777" w:rsidR="00E84CFE" w:rsidRPr="000B7163" w:rsidRDefault="00E84CFE" w:rsidP="00E84C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84CFE" w:rsidRPr="000B7163" w14:paraId="5D27E997"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7B96A43E" w14:textId="77777777" w:rsidR="00E84CFE" w:rsidRPr="000B7163" w:rsidRDefault="00E84CFE" w:rsidP="006431B6">
            <w:pPr>
              <w:pStyle w:val="TAH"/>
              <w:rPr>
                <w:szCs w:val="22"/>
                <w:lang w:eastAsia="sv-SE"/>
              </w:rPr>
            </w:pPr>
            <w:r w:rsidRPr="000B7163">
              <w:rPr>
                <w:i/>
                <w:szCs w:val="22"/>
                <w:lang w:eastAsia="sv-SE"/>
              </w:rPr>
              <w:lastRenderedPageBreak/>
              <w:t xml:space="preserve">ServingCellConfig </w:t>
            </w:r>
            <w:r w:rsidRPr="000B7163">
              <w:rPr>
                <w:szCs w:val="22"/>
                <w:lang w:eastAsia="sv-SE"/>
              </w:rPr>
              <w:t>field descriptions</w:t>
            </w:r>
          </w:p>
        </w:tc>
      </w:tr>
      <w:tr w:rsidR="00E84CFE" w:rsidRPr="000B7163" w14:paraId="777D52A2" w14:textId="77777777" w:rsidTr="006431B6">
        <w:tc>
          <w:tcPr>
            <w:tcW w:w="14173" w:type="dxa"/>
            <w:tcBorders>
              <w:top w:val="single" w:sz="4" w:space="0" w:color="auto"/>
              <w:left w:val="single" w:sz="4" w:space="0" w:color="auto"/>
              <w:bottom w:val="single" w:sz="4" w:space="0" w:color="auto"/>
              <w:right w:val="single" w:sz="4" w:space="0" w:color="auto"/>
            </w:tcBorders>
          </w:tcPr>
          <w:p w14:paraId="5F39247D" w14:textId="77777777" w:rsidR="00E84CFE" w:rsidRPr="000B7163" w:rsidRDefault="00E84CFE" w:rsidP="006431B6">
            <w:pPr>
              <w:pStyle w:val="TAL"/>
              <w:rPr>
                <w:b/>
                <w:bCs/>
                <w:i/>
                <w:iCs/>
                <w:szCs w:val="22"/>
                <w:lang w:eastAsia="sv-SE"/>
              </w:rPr>
            </w:pPr>
            <w:r w:rsidRPr="000B7163">
              <w:rPr>
                <w:b/>
                <w:bCs/>
                <w:i/>
                <w:iCs/>
              </w:rPr>
              <w:t>additionalPCI-ToAddModList</w:t>
            </w:r>
          </w:p>
          <w:p w14:paraId="2E39B90F" w14:textId="77777777" w:rsidR="00E84CFE" w:rsidRPr="000B7163" w:rsidRDefault="00E84CFE" w:rsidP="006431B6">
            <w:pPr>
              <w:pStyle w:val="TAL"/>
              <w:rPr>
                <w:lang w:eastAsia="sv-SE"/>
              </w:rPr>
            </w:pPr>
            <w:r w:rsidRPr="000B7163">
              <w:rPr>
                <w:szCs w:val="22"/>
              </w:rPr>
              <w:t>List of information for the additional SSB with different PCI than the serving cell PCI. T</w:t>
            </w:r>
            <w:r w:rsidRPr="000B7163">
              <w:t>he additional SSBs with different PCIs are not used for serving cell quality derivation.</w:t>
            </w:r>
          </w:p>
        </w:tc>
      </w:tr>
      <w:tr w:rsidR="00E84CFE" w:rsidRPr="000B7163" w14:paraId="4F11BECE"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1DD7F70E" w14:textId="77777777" w:rsidR="00E84CFE" w:rsidRPr="000B7163" w:rsidRDefault="00E84CFE" w:rsidP="006431B6">
            <w:pPr>
              <w:pStyle w:val="TAL"/>
              <w:rPr>
                <w:szCs w:val="22"/>
                <w:lang w:eastAsia="sv-SE"/>
              </w:rPr>
            </w:pPr>
            <w:r w:rsidRPr="000B7163">
              <w:rPr>
                <w:b/>
                <w:i/>
                <w:szCs w:val="22"/>
                <w:lang w:eastAsia="sv-SE"/>
              </w:rPr>
              <w:t>bwp-InactivityTimer</w:t>
            </w:r>
          </w:p>
          <w:p w14:paraId="012DA4A3" w14:textId="77777777" w:rsidR="00E84CFE" w:rsidRPr="000B7163" w:rsidRDefault="00E84CFE" w:rsidP="006431B6">
            <w:pPr>
              <w:pStyle w:val="TAL"/>
              <w:rPr>
                <w:szCs w:val="22"/>
                <w:lang w:eastAsia="sv-SE"/>
              </w:rPr>
            </w:pPr>
            <w:r w:rsidRPr="000B7163">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E84CFE" w:rsidRPr="000B7163" w14:paraId="3B05C629"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76D1CA83" w14:textId="77777777" w:rsidR="00E84CFE" w:rsidRPr="000B7163" w:rsidRDefault="00E84CFE" w:rsidP="006431B6">
            <w:pPr>
              <w:pStyle w:val="TAL"/>
              <w:rPr>
                <w:b/>
                <w:bCs/>
                <w:i/>
                <w:iCs/>
                <w:lang w:eastAsia="x-none"/>
              </w:rPr>
            </w:pPr>
            <w:r w:rsidRPr="000B7163">
              <w:rPr>
                <w:b/>
                <w:bCs/>
                <w:i/>
                <w:iCs/>
                <w:lang w:eastAsia="x-none"/>
              </w:rPr>
              <w:t>ca-SlotOffset</w:t>
            </w:r>
          </w:p>
          <w:p w14:paraId="6952FB8C" w14:textId="77777777" w:rsidR="00E84CFE" w:rsidRPr="000B7163" w:rsidRDefault="00E84CFE" w:rsidP="006431B6">
            <w:pPr>
              <w:pStyle w:val="TAL"/>
              <w:rPr>
                <w:lang w:eastAsia="sv-SE"/>
              </w:rPr>
            </w:pPr>
            <w:r w:rsidRPr="000B7163">
              <w:rPr>
                <w:lang w:eastAsia="sv-SE"/>
              </w:rPr>
              <w:t>Slot offset between the primary cell (PCell/PSCell) and the S</w:t>
            </w:r>
            <w:r w:rsidRPr="000B7163">
              <w:t>C</w:t>
            </w:r>
            <w:r w:rsidRPr="000B7163">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0B7163">
              <w:rPr>
                <w:i/>
                <w:iCs/>
                <w:lang w:eastAsia="x-none"/>
              </w:rPr>
              <w:t>SCS-SpecificCarrierList</w:t>
            </w:r>
            <w:r w:rsidRPr="000B7163">
              <w:rPr>
                <w:lang w:eastAsia="sv-SE"/>
              </w:rPr>
              <w:t xml:space="preserve"> in </w:t>
            </w:r>
            <w:r w:rsidRPr="000B7163">
              <w:rPr>
                <w:i/>
                <w:iCs/>
                <w:lang w:eastAsia="sv-SE"/>
              </w:rPr>
              <w:t>ServingCellConfigCommon</w:t>
            </w:r>
            <w:r w:rsidRPr="000B7163">
              <w:rPr>
                <w:lang w:eastAsia="sv-SE"/>
              </w:rPr>
              <w:t xml:space="preserve"> or </w:t>
            </w:r>
            <w:r w:rsidRPr="000B7163">
              <w:rPr>
                <w:i/>
                <w:iCs/>
                <w:lang w:eastAsia="sv-SE"/>
              </w:rPr>
              <w:t>ServingCellConfigCommonSIB</w:t>
            </w:r>
            <w:r w:rsidRPr="000B7163">
              <w:rPr>
                <w:lang w:eastAsia="sv-SE"/>
              </w:rPr>
              <w:t xml:space="preserve"> and this serving cell's lowest SCS among all the configured SCSs in DL/UL </w:t>
            </w:r>
            <w:r w:rsidRPr="000B7163">
              <w:rPr>
                <w:i/>
                <w:iCs/>
                <w:lang w:eastAsia="x-none"/>
              </w:rPr>
              <w:t>SCS-SpecificCarrierList</w:t>
            </w:r>
            <w:r w:rsidRPr="000B7163">
              <w:rPr>
                <w:lang w:eastAsia="sv-SE"/>
              </w:rPr>
              <w:t xml:space="preserve"> in </w:t>
            </w:r>
            <w:r w:rsidRPr="000B7163">
              <w:rPr>
                <w:i/>
                <w:iCs/>
                <w:lang w:eastAsia="sv-SE"/>
              </w:rPr>
              <w:t>ServingCellConfigCommon</w:t>
            </w:r>
            <w:r w:rsidRPr="000B7163">
              <w:rPr>
                <w:lang w:eastAsia="sv-SE"/>
              </w:rPr>
              <w:t xml:space="preserve"> or </w:t>
            </w:r>
            <w:r w:rsidRPr="000B7163">
              <w:rPr>
                <w:i/>
                <w:iCs/>
                <w:lang w:eastAsia="sv-SE"/>
              </w:rPr>
              <w:t>ServingCellConfigCommonSIB</w:t>
            </w:r>
            <w:r w:rsidRPr="000B7163">
              <w:rPr>
                <w:lang w:eastAsia="sv-SE"/>
              </w:rPr>
              <w:t>).</w:t>
            </w:r>
          </w:p>
          <w:p w14:paraId="2F8922B8" w14:textId="77777777" w:rsidR="00E84CFE" w:rsidRPr="000B7163" w:rsidRDefault="00E84CFE" w:rsidP="006431B6">
            <w:pPr>
              <w:pStyle w:val="TAL"/>
              <w:rPr>
                <w:lang w:eastAsia="sv-SE"/>
              </w:rPr>
            </w:pPr>
            <w:r w:rsidRPr="000B7163">
              <w:rPr>
                <w:lang w:eastAsia="sv-SE"/>
              </w:rPr>
              <w:t>The Network configures at most single non-zero offset duration in ms (independent on SCS) among CCs in the unaligned CA configuration. If the field is absent, the UE applies the value of 0.</w:t>
            </w:r>
            <w:r w:rsidRPr="000B7163">
              <w:t xml:space="preserve"> </w:t>
            </w:r>
            <w:r w:rsidRPr="000B7163">
              <w:rPr>
                <w:lang w:eastAsia="sv-SE"/>
              </w:rPr>
              <w:t>The slot offset value can only be changed with SCell release and add.</w:t>
            </w:r>
          </w:p>
        </w:tc>
      </w:tr>
      <w:tr w:rsidR="00E84CFE" w:rsidRPr="000B7163" w14:paraId="5FA9A399" w14:textId="77777777" w:rsidTr="006431B6">
        <w:tc>
          <w:tcPr>
            <w:tcW w:w="14173" w:type="dxa"/>
            <w:tcBorders>
              <w:top w:val="single" w:sz="4" w:space="0" w:color="auto"/>
              <w:left w:val="single" w:sz="4" w:space="0" w:color="auto"/>
              <w:bottom w:val="single" w:sz="4" w:space="0" w:color="auto"/>
              <w:right w:val="single" w:sz="4" w:space="0" w:color="auto"/>
            </w:tcBorders>
          </w:tcPr>
          <w:p w14:paraId="678FDA26" w14:textId="77777777" w:rsidR="00E84CFE" w:rsidRPr="000B7163" w:rsidRDefault="00E84CFE" w:rsidP="006431B6">
            <w:pPr>
              <w:pStyle w:val="TAL"/>
              <w:rPr>
                <w:b/>
                <w:i/>
                <w:szCs w:val="22"/>
              </w:rPr>
            </w:pPr>
            <w:r w:rsidRPr="000B7163">
              <w:rPr>
                <w:b/>
                <w:i/>
                <w:szCs w:val="22"/>
              </w:rPr>
              <w:t>cbg-TxDiffTBsProcessingType1, cbg-TxDiffTBsProcessingType2</w:t>
            </w:r>
          </w:p>
          <w:p w14:paraId="14B0DA0B" w14:textId="77777777" w:rsidR="00E84CFE" w:rsidRPr="000B7163" w:rsidRDefault="00E84CFE" w:rsidP="006431B6">
            <w:pPr>
              <w:pStyle w:val="TAL"/>
              <w:rPr>
                <w:b/>
                <w:bCs/>
                <w:i/>
                <w:iCs/>
                <w:lang w:eastAsia="x-none"/>
              </w:rPr>
            </w:pPr>
            <w:r w:rsidRPr="000B7163">
              <w:rPr>
                <w:szCs w:val="22"/>
              </w:rPr>
              <w:t>Indicates whether processing types 1 and 2 based CBG based operation is enabled according to Rel-16 UE capabilities.</w:t>
            </w:r>
          </w:p>
        </w:tc>
      </w:tr>
      <w:tr w:rsidR="00E84CFE" w:rsidRPr="000B7163" w14:paraId="702B5E40" w14:textId="77777777" w:rsidTr="006431B6">
        <w:tc>
          <w:tcPr>
            <w:tcW w:w="14173" w:type="dxa"/>
            <w:tcBorders>
              <w:top w:val="single" w:sz="4" w:space="0" w:color="auto"/>
              <w:left w:val="single" w:sz="4" w:space="0" w:color="auto"/>
              <w:bottom w:val="single" w:sz="4" w:space="0" w:color="auto"/>
              <w:right w:val="single" w:sz="4" w:space="0" w:color="auto"/>
            </w:tcBorders>
          </w:tcPr>
          <w:p w14:paraId="09F608FD" w14:textId="77777777" w:rsidR="00E84CFE" w:rsidRPr="000B7163" w:rsidRDefault="00E84CFE" w:rsidP="006431B6">
            <w:pPr>
              <w:pStyle w:val="TAL"/>
              <w:rPr>
                <w:szCs w:val="22"/>
                <w:lang w:eastAsia="sv-SE"/>
              </w:rPr>
            </w:pPr>
            <w:r w:rsidRPr="000B7163">
              <w:rPr>
                <w:b/>
                <w:i/>
                <w:szCs w:val="22"/>
                <w:lang w:eastAsia="sv-SE"/>
              </w:rPr>
              <w:t>cellDTX-DRX-Config</w:t>
            </w:r>
          </w:p>
          <w:p w14:paraId="3EC394AC" w14:textId="77777777" w:rsidR="00E84CFE" w:rsidRPr="000B7163" w:rsidRDefault="00E84CFE" w:rsidP="006431B6">
            <w:pPr>
              <w:pStyle w:val="TAL"/>
              <w:rPr>
                <w:b/>
                <w:i/>
                <w:szCs w:val="22"/>
              </w:rPr>
            </w:pPr>
            <w:r w:rsidRPr="000B7163">
              <w:rPr>
                <w:szCs w:val="22"/>
                <w:lang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 Cell DTX is configured only when connected mode DRX is configured.</w:t>
            </w:r>
          </w:p>
        </w:tc>
      </w:tr>
      <w:tr w:rsidR="00E84CFE" w:rsidRPr="000B7163" w14:paraId="76AD88AA" w14:textId="77777777" w:rsidTr="006431B6">
        <w:tc>
          <w:tcPr>
            <w:tcW w:w="14173" w:type="dxa"/>
            <w:tcBorders>
              <w:top w:val="single" w:sz="4" w:space="0" w:color="auto"/>
              <w:left w:val="single" w:sz="4" w:space="0" w:color="auto"/>
              <w:bottom w:val="single" w:sz="4" w:space="0" w:color="auto"/>
              <w:right w:val="single" w:sz="4" w:space="0" w:color="auto"/>
            </w:tcBorders>
          </w:tcPr>
          <w:p w14:paraId="4ACBC04D" w14:textId="77777777" w:rsidR="00E84CFE" w:rsidRPr="000B7163" w:rsidRDefault="00E84CFE" w:rsidP="006431B6">
            <w:pPr>
              <w:pStyle w:val="TAL"/>
              <w:rPr>
                <w:szCs w:val="22"/>
                <w:lang w:eastAsia="sv-SE"/>
              </w:rPr>
            </w:pPr>
            <w:r w:rsidRPr="000B7163">
              <w:rPr>
                <w:b/>
                <w:i/>
                <w:szCs w:val="22"/>
                <w:lang w:eastAsia="sv-SE"/>
              </w:rPr>
              <w:t>cellDTX-DRX-L1activation</w:t>
            </w:r>
          </w:p>
          <w:p w14:paraId="059D17FA" w14:textId="77777777" w:rsidR="00E84CFE" w:rsidRPr="000B7163" w:rsidRDefault="00E84CFE" w:rsidP="006431B6">
            <w:pPr>
              <w:pStyle w:val="TAL"/>
              <w:rPr>
                <w:b/>
                <w:i/>
                <w:szCs w:val="22"/>
                <w:lang w:eastAsia="sv-SE"/>
              </w:rPr>
            </w:pPr>
            <w:r w:rsidRPr="000B7163">
              <w:rPr>
                <w:szCs w:val="22"/>
                <w:lang w:eastAsia="sv-SE"/>
              </w:rPr>
              <w:t>Indicates whether this serving cell has enabled L1 signaling based on DCI 2_9 for dynamic activation/deactivation of cell DTX/DRX configuration.</w:t>
            </w:r>
          </w:p>
        </w:tc>
      </w:tr>
      <w:tr w:rsidR="00E84CFE" w:rsidRPr="000B7163" w14:paraId="39C52F28" w14:textId="77777777" w:rsidTr="006431B6">
        <w:tc>
          <w:tcPr>
            <w:tcW w:w="14173" w:type="dxa"/>
            <w:tcBorders>
              <w:top w:val="single" w:sz="4" w:space="0" w:color="auto"/>
              <w:left w:val="single" w:sz="4" w:space="0" w:color="auto"/>
              <w:bottom w:val="single" w:sz="4" w:space="0" w:color="auto"/>
              <w:right w:val="single" w:sz="4" w:space="0" w:color="auto"/>
            </w:tcBorders>
          </w:tcPr>
          <w:p w14:paraId="7A60E075" w14:textId="77777777" w:rsidR="00E84CFE" w:rsidRPr="000B7163" w:rsidRDefault="00E84CFE" w:rsidP="006431B6">
            <w:pPr>
              <w:pStyle w:val="TAL"/>
              <w:rPr>
                <w:b/>
                <w:i/>
                <w:szCs w:val="22"/>
                <w:lang w:eastAsia="sv-SE"/>
              </w:rPr>
            </w:pPr>
            <w:r w:rsidRPr="000B7163">
              <w:rPr>
                <w:b/>
                <w:i/>
                <w:szCs w:val="22"/>
                <w:lang w:eastAsia="sv-SE"/>
              </w:rPr>
              <w:t>cjt-Scheme-PDSCH</w:t>
            </w:r>
          </w:p>
          <w:p w14:paraId="718FEEB3" w14:textId="77777777" w:rsidR="00E84CFE" w:rsidRPr="000B7163" w:rsidRDefault="00E84CFE" w:rsidP="006431B6">
            <w:pPr>
              <w:pStyle w:val="TAL"/>
              <w:rPr>
                <w:b/>
                <w:i/>
                <w:szCs w:val="22"/>
              </w:rPr>
            </w:pPr>
            <w:r w:rsidRPr="000B7163">
              <w:rPr>
                <w:bCs/>
                <w:iCs/>
                <w:szCs w:val="22"/>
                <w:lang w:eastAsia="sv-SE"/>
              </w:rPr>
              <w:t xml:space="preserve">This field is used to configure CJT Tx scheme </w:t>
            </w:r>
            <w:r w:rsidRPr="000B7163">
              <w:rPr>
                <w:bCs/>
                <w:i/>
                <w:szCs w:val="22"/>
                <w:lang w:eastAsia="sv-SE"/>
              </w:rPr>
              <w:t>cjtSchemeA</w:t>
            </w:r>
            <w:r w:rsidRPr="000B7163">
              <w:rPr>
                <w:bCs/>
                <w:iCs/>
                <w:szCs w:val="22"/>
                <w:lang w:eastAsia="sv-SE"/>
              </w:rPr>
              <w:t xml:space="preserve"> or </w:t>
            </w:r>
            <w:r w:rsidRPr="000B7163">
              <w:rPr>
                <w:bCs/>
                <w:i/>
                <w:szCs w:val="22"/>
                <w:lang w:eastAsia="sv-SE"/>
              </w:rPr>
              <w:t>cjtSchemeB</w:t>
            </w:r>
            <w:r w:rsidRPr="000B7163">
              <w:rPr>
                <w:bCs/>
                <w:iCs/>
                <w:szCs w:val="22"/>
                <w:lang w:eastAsia="sv-SE"/>
              </w:rPr>
              <w:t xml:space="preserve"> for PDSCH reception, see TS 38.214 [19] clause 5.1.5.</w:t>
            </w:r>
          </w:p>
        </w:tc>
      </w:tr>
      <w:tr w:rsidR="00E84CFE" w:rsidRPr="000B7163" w14:paraId="2A682515"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5CAEDB2F" w14:textId="77777777" w:rsidR="00E84CFE" w:rsidRPr="000B7163" w:rsidRDefault="00E84CFE" w:rsidP="006431B6">
            <w:pPr>
              <w:pStyle w:val="TAL"/>
              <w:rPr>
                <w:szCs w:val="22"/>
                <w:lang w:eastAsia="sv-SE"/>
              </w:rPr>
            </w:pPr>
            <w:r w:rsidRPr="000B7163">
              <w:rPr>
                <w:b/>
                <w:i/>
                <w:szCs w:val="22"/>
                <w:lang w:eastAsia="sv-SE"/>
              </w:rPr>
              <w:t>channelAccessConfig</w:t>
            </w:r>
          </w:p>
          <w:p w14:paraId="3B1B891E" w14:textId="77777777" w:rsidR="00E84CFE" w:rsidRPr="000B7163" w:rsidRDefault="00E84CFE" w:rsidP="006431B6">
            <w:pPr>
              <w:pStyle w:val="TAL"/>
              <w:rPr>
                <w:b/>
                <w:i/>
                <w:szCs w:val="22"/>
                <w:lang w:eastAsia="sv-SE"/>
              </w:rPr>
            </w:pPr>
            <w:r w:rsidRPr="000B7163">
              <w:rPr>
                <w:szCs w:val="22"/>
                <w:lang w:eastAsia="sv-SE"/>
              </w:rPr>
              <w:t>List of parameters used for access procedures of operation with shared spectrum channel access (see TS 37.213 [48).</w:t>
            </w:r>
          </w:p>
        </w:tc>
      </w:tr>
      <w:tr w:rsidR="00E84CFE" w:rsidRPr="000B7163" w14:paraId="7B00F307" w14:textId="77777777" w:rsidTr="006431B6">
        <w:tc>
          <w:tcPr>
            <w:tcW w:w="14173" w:type="dxa"/>
            <w:tcBorders>
              <w:top w:val="single" w:sz="4" w:space="0" w:color="auto"/>
              <w:left w:val="single" w:sz="4" w:space="0" w:color="auto"/>
              <w:bottom w:val="single" w:sz="4" w:space="0" w:color="auto"/>
              <w:right w:val="single" w:sz="4" w:space="0" w:color="auto"/>
            </w:tcBorders>
          </w:tcPr>
          <w:p w14:paraId="786360A8" w14:textId="77777777" w:rsidR="00E84CFE" w:rsidRPr="000B7163" w:rsidRDefault="00E84CFE" w:rsidP="006431B6">
            <w:pPr>
              <w:pStyle w:val="TAL"/>
              <w:rPr>
                <w:b/>
                <w:bCs/>
                <w:i/>
                <w:iCs/>
                <w:lang w:eastAsia="sv-SE"/>
              </w:rPr>
            </w:pPr>
            <w:r w:rsidRPr="000B7163">
              <w:rPr>
                <w:b/>
                <w:bCs/>
                <w:i/>
                <w:iCs/>
                <w:lang w:eastAsia="sv-SE"/>
              </w:rPr>
              <w:t>channelAccessMode2</w:t>
            </w:r>
          </w:p>
          <w:p w14:paraId="177FF88E" w14:textId="77777777" w:rsidR="00E84CFE" w:rsidRPr="000B7163" w:rsidRDefault="00E84CFE" w:rsidP="006431B6">
            <w:pPr>
              <w:pStyle w:val="TAL"/>
              <w:rPr>
                <w:lang w:eastAsia="sv-SE"/>
              </w:rPr>
            </w:pPr>
            <w:r w:rsidRPr="000B7163">
              <w:rPr>
                <w:rFonts w:cs="Arial"/>
              </w:rPr>
              <w:t xml:space="preserve">If present, this field </w:t>
            </w:r>
            <w:r w:rsidRPr="000B7163">
              <w:rPr>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236F2C3D" w14:textId="77777777" w:rsidR="00E84CFE" w:rsidRPr="000B7163" w:rsidRDefault="00E84CFE" w:rsidP="006431B6">
            <w:pPr>
              <w:pStyle w:val="TAL"/>
              <w:rPr>
                <w:lang w:eastAsia="sv-SE"/>
              </w:rPr>
            </w:pPr>
            <w:r w:rsidRPr="000B7163">
              <w:rPr>
                <w:lang w:eastAsia="sv-SE"/>
              </w:rPr>
              <w:t xml:space="preserve">Overwrites the corresponding field in </w:t>
            </w:r>
            <w:r w:rsidRPr="000B7163">
              <w:rPr>
                <w:i/>
                <w:lang w:eastAsia="sv-SE"/>
              </w:rPr>
              <w:t>ServingCellConfigCommon</w:t>
            </w:r>
            <w:r w:rsidRPr="000B7163">
              <w:rPr>
                <w:lang w:eastAsia="sv-SE"/>
              </w:rPr>
              <w:t xml:space="preserve"> or </w:t>
            </w:r>
            <w:r w:rsidRPr="000B7163">
              <w:rPr>
                <w:i/>
                <w:lang w:eastAsia="sv-SE"/>
              </w:rPr>
              <w:t>ServingCellConfigCommonSIB</w:t>
            </w:r>
            <w:r w:rsidRPr="000B7163">
              <w:rPr>
                <w:lang w:eastAsia="sv-SE"/>
              </w:rPr>
              <w:t xml:space="preserve"> for this serving cell.</w:t>
            </w:r>
          </w:p>
        </w:tc>
      </w:tr>
      <w:tr w:rsidR="00E84CFE" w:rsidRPr="000B7163" w14:paraId="5BCBDAB0"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6E784FB2" w14:textId="77777777" w:rsidR="00E84CFE" w:rsidRPr="000B7163" w:rsidRDefault="00E84CFE" w:rsidP="006431B6">
            <w:pPr>
              <w:pStyle w:val="TAL"/>
              <w:rPr>
                <w:szCs w:val="22"/>
                <w:lang w:eastAsia="sv-SE"/>
              </w:rPr>
            </w:pPr>
            <w:r w:rsidRPr="000B7163">
              <w:rPr>
                <w:b/>
                <w:i/>
                <w:szCs w:val="22"/>
                <w:lang w:eastAsia="sv-SE"/>
              </w:rPr>
              <w:t>crossCarrierSchedulingConfig</w:t>
            </w:r>
          </w:p>
          <w:p w14:paraId="18965F1F" w14:textId="77777777" w:rsidR="00E84CFE" w:rsidRPr="000B7163" w:rsidRDefault="00E84CFE" w:rsidP="006431B6">
            <w:pPr>
              <w:pStyle w:val="TAL"/>
              <w:rPr>
                <w:szCs w:val="22"/>
                <w:lang w:eastAsia="sv-SE"/>
              </w:rPr>
            </w:pPr>
            <w:r w:rsidRPr="000B7163">
              <w:rPr>
                <w:szCs w:val="22"/>
                <w:lang w:eastAsia="sv-SE"/>
              </w:rPr>
              <w:t xml:space="preserve">Indicates whether this serving cell is cross-carrier scheduled by another serving cell or whether it cross-carrier schedules another serving cell. If the field </w:t>
            </w:r>
            <w:r w:rsidRPr="000B7163">
              <w:rPr>
                <w:i/>
                <w:iCs/>
                <w:szCs w:val="22"/>
                <w:lang w:eastAsia="sv-SE"/>
              </w:rPr>
              <w:t xml:space="preserve">other </w:t>
            </w:r>
            <w:r w:rsidRPr="000B7163">
              <w:rPr>
                <w:szCs w:val="22"/>
                <w:lang w:eastAsia="sv-SE"/>
              </w:rPr>
              <w:t>is configured for an SpCell (i.e., the SpCell is cross-carrier scheduled by another serving cell), the SpCell can be additionally scheduled by the PDCCH on the SpCell.</w:t>
            </w:r>
          </w:p>
        </w:tc>
      </w:tr>
      <w:tr w:rsidR="00E84CFE" w:rsidRPr="000B7163" w14:paraId="2F6ECB74" w14:textId="77777777" w:rsidTr="006431B6">
        <w:tc>
          <w:tcPr>
            <w:tcW w:w="14173" w:type="dxa"/>
            <w:tcBorders>
              <w:top w:val="single" w:sz="4" w:space="0" w:color="auto"/>
              <w:left w:val="single" w:sz="4" w:space="0" w:color="auto"/>
              <w:bottom w:val="single" w:sz="4" w:space="0" w:color="auto"/>
              <w:right w:val="single" w:sz="4" w:space="0" w:color="auto"/>
            </w:tcBorders>
          </w:tcPr>
          <w:p w14:paraId="36917525" w14:textId="77777777" w:rsidR="00E84CFE" w:rsidRPr="000B7163" w:rsidRDefault="00E84CFE" w:rsidP="006431B6">
            <w:pPr>
              <w:pStyle w:val="TAL"/>
              <w:rPr>
                <w:b/>
                <w:bCs/>
                <w:i/>
                <w:iCs/>
                <w:lang w:eastAsia="sv-SE"/>
              </w:rPr>
            </w:pPr>
            <w:r w:rsidRPr="000B7163">
              <w:rPr>
                <w:b/>
                <w:bCs/>
                <w:i/>
                <w:iCs/>
                <w:lang w:eastAsia="sv-SE"/>
              </w:rPr>
              <w:t>crossCarrierSchedulingConfigRelease</w:t>
            </w:r>
          </w:p>
          <w:p w14:paraId="0547D2CE" w14:textId="77777777" w:rsidR="00E84CFE" w:rsidRPr="000B7163" w:rsidRDefault="00E84CFE" w:rsidP="006431B6">
            <w:pPr>
              <w:pStyle w:val="TAL"/>
              <w:rPr>
                <w:lang w:eastAsia="sv-SE"/>
              </w:rPr>
            </w:pPr>
            <w:r w:rsidRPr="000B7163">
              <w:rPr>
                <w:lang w:eastAsia="sv-SE"/>
              </w:rPr>
              <w:t xml:space="preserve">If this field is included, the UE shall release the cross carrier scheduling configuration configured by </w:t>
            </w:r>
            <w:r w:rsidRPr="000B7163">
              <w:rPr>
                <w:i/>
                <w:iCs/>
                <w:lang w:eastAsia="sv-SE"/>
              </w:rPr>
              <w:t>crossCarrierSchedulingConfig</w:t>
            </w:r>
            <w:r w:rsidRPr="000B7163">
              <w:rPr>
                <w:lang w:eastAsia="sv-SE"/>
              </w:rPr>
              <w:t xml:space="preserve">. The network may only include either </w:t>
            </w:r>
            <w:r w:rsidRPr="000B7163">
              <w:rPr>
                <w:i/>
                <w:iCs/>
                <w:lang w:eastAsia="sv-SE"/>
              </w:rPr>
              <w:t>crossCarrierSchedulingConfigRelease</w:t>
            </w:r>
            <w:r w:rsidRPr="000B7163">
              <w:rPr>
                <w:lang w:eastAsia="sv-SE"/>
              </w:rPr>
              <w:t xml:space="preserve"> or </w:t>
            </w:r>
            <w:r w:rsidRPr="000B7163">
              <w:rPr>
                <w:i/>
                <w:iCs/>
                <w:lang w:eastAsia="sv-SE"/>
              </w:rPr>
              <w:t>crossCarrierSchedulingConfig</w:t>
            </w:r>
            <w:r w:rsidRPr="000B7163">
              <w:rPr>
                <w:lang w:eastAsia="sv-SE"/>
              </w:rPr>
              <w:t xml:space="preserve"> at a time.</w:t>
            </w:r>
          </w:p>
        </w:tc>
      </w:tr>
      <w:tr w:rsidR="00E84CFE" w:rsidRPr="000B7163" w14:paraId="4F538B8A" w14:textId="77777777" w:rsidTr="006431B6">
        <w:tc>
          <w:tcPr>
            <w:tcW w:w="14173" w:type="dxa"/>
            <w:tcBorders>
              <w:top w:val="single" w:sz="4" w:space="0" w:color="auto"/>
              <w:left w:val="single" w:sz="4" w:space="0" w:color="auto"/>
              <w:bottom w:val="single" w:sz="4" w:space="0" w:color="auto"/>
              <w:right w:val="single" w:sz="4" w:space="0" w:color="auto"/>
            </w:tcBorders>
          </w:tcPr>
          <w:p w14:paraId="487FF7D5" w14:textId="77777777" w:rsidR="00E84CFE" w:rsidRPr="000B7163" w:rsidRDefault="00E84CFE" w:rsidP="006431B6">
            <w:pPr>
              <w:keepNext/>
              <w:keepLines/>
              <w:spacing w:after="0"/>
              <w:rPr>
                <w:rFonts w:ascii="Arial" w:hAnsi="Arial"/>
                <w:b/>
                <w:i/>
                <w:sz w:val="18"/>
                <w:szCs w:val="22"/>
              </w:rPr>
            </w:pPr>
            <w:r w:rsidRPr="000B7163">
              <w:rPr>
                <w:rFonts w:ascii="Arial" w:hAnsi="Arial"/>
                <w:b/>
                <w:i/>
                <w:sz w:val="18"/>
                <w:szCs w:val="22"/>
              </w:rPr>
              <w:t>crs-RateMatch-PerCORESETPoolIndex</w:t>
            </w:r>
          </w:p>
          <w:p w14:paraId="70538649" w14:textId="77777777" w:rsidR="00E84CFE" w:rsidRPr="000B7163" w:rsidRDefault="00E84CFE" w:rsidP="006431B6">
            <w:pPr>
              <w:pStyle w:val="TAL"/>
              <w:rPr>
                <w:b/>
                <w:i/>
                <w:szCs w:val="22"/>
                <w:lang w:eastAsia="sv-SE"/>
              </w:rPr>
            </w:pPr>
            <w:r w:rsidRPr="000B7163">
              <w:rPr>
                <w:szCs w:val="22"/>
              </w:rPr>
              <w:t xml:space="preserve">Indicates how UE performs rate matching when both lte-CRS-PatternList1-r16 and lte-CRS-PatternList2-r16 are configured or when both </w:t>
            </w:r>
            <w:r w:rsidRPr="000B7163">
              <w:rPr>
                <w:i/>
                <w:szCs w:val="22"/>
              </w:rPr>
              <w:t>lte-CRS-PatternList3-r18</w:t>
            </w:r>
            <w:r w:rsidRPr="000B7163">
              <w:rPr>
                <w:szCs w:val="22"/>
              </w:rPr>
              <w:t xml:space="preserve"> and </w:t>
            </w:r>
            <w:r w:rsidRPr="000B7163">
              <w:rPr>
                <w:i/>
                <w:szCs w:val="22"/>
              </w:rPr>
              <w:t>lte-CRS-PatternList4-r18</w:t>
            </w:r>
            <w:r w:rsidRPr="000B7163">
              <w:rPr>
                <w:szCs w:val="22"/>
              </w:rPr>
              <w:t xml:space="preserve"> are configured as specified in TS 38.214 [19], clause 5.1.4.2.</w:t>
            </w:r>
          </w:p>
        </w:tc>
      </w:tr>
      <w:tr w:rsidR="00E84CFE" w:rsidRPr="000B7163" w14:paraId="57411332" w14:textId="77777777" w:rsidTr="006431B6">
        <w:tc>
          <w:tcPr>
            <w:tcW w:w="14173" w:type="dxa"/>
            <w:tcBorders>
              <w:top w:val="single" w:sz="4" w:space="0" w:color="auto"/>
              <w:left w:val="single" w:sz="4" w:space="0" w:color="auto"/>
              <w:bottom w:val="single" w:sz="4" w:space="0" w:color="auto"/>
              <w:right w:val="single" w:sz="4" w:space="0" w:color="auto"/>
            </w:tcBorders>
          </w:tcPr>
          <w:p w14:paraId="531D120F" w14:textId="77777777" w:rsidR="00E84CFE" w:rsidRPr="000B7163" w:rsidRDefault="00E84CFE" w:rsidP="006431B6">
            <w:pPr>
              <w:pStyle w:val="TAL"/>
              <w:rPr>
                <w:b/>
                <w:bCs/>
                <w:i/>
                <w:iCs/>
              </w:rPr>
            </w:pPr>
            <w:r w:rsidRPr="000B7163">
              <w:rPr>
                <w:b/>
                <w:bCs/>
                <w:i/>
                <w:iCs/>
              </w:rPr>
              <w:t>csi-RS-ValidationWithDCI</w:t>
            </w:r>
          </w:p>
          <w:p w14:paraId="1D4ABCFE" w14:textId="77777777" w:rsidR="00E84CFE" w:rsidRPr="000B7163" w:rsidRDefault="00E84CFE" w:rsidP="006431B6">
            <w:pPr>
              <w:pStyle w:val="TAL"/>
            </w:pPr>
            <w:r w:rsidRPr="000B7163">
              <w:rPr>
                <w:bCs/>
                <w:iCs/>
              </w:rPr>
              <w:t>Indicates how the UE performs periodic and semi-persistent CSI-RS reception in a slot. The presence of this field indicates that the UE uses</w:t>
            </w:r>
            <w:r w:rsidRPr="000B7163">
              <w:t xml:space="preserve"> </w:t>
            </w:r>
            <w:r w:rsidRPr="000B7163">
              <w:rPr>
                <w:bCs/>
                <w:iCs/>
              </w:rPr>
              <w:t>DCI detection to validate whether to receive CSI-RS (see TS 38.213 [13], clause 11.1).</w:t>
            </w:r>
          </w:p>
        </w:tc>
      </w:tr>
      <w:tr w:rsidR="00E84CFE" w:rsidRPr="000B7163" w14:paraId="71B6F3C0"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768A4478" w14:textId="77777777" w:rsidR="00E84CFE" w:rsidRPr="000B7163" w:rsidRDefault="00E84CFE" w:rsidP="006431B6">
            <w:pPr>
              <w:pStyle w:val="TAL"/>
              <w:rPr>
                <w:szCs w:val="22"/>
                <w:lang w:eastAsia="sv-SE"/>
              </w:rPr>
            </w:pPr>
            <w:r w:rsidRPr="000B7163">
              <w:rPr>
                <w:b/>
                <w:i/>
                <w:szCs w:val="22"/>
                <w:lang w:eastAsia="sv-SE"/>
              </w:rPr>
              <w:lastRenderedPageBreak/>
              <w:t>defaultDownlinkBWP-Id</w:t>
            </w:r>
          </w:p>
          <w:p w14:paraId="3171B198" w14:textId="77777777" w:rsidR="00E84CFE" w:rsidRPr="000B7163" w:rsidRDefault="00E84CFE" w:rsidP="006431B6">
            <w:pPr>
              <w:pStyle w:val="TAL"/>
              <w:rPr>
                <w:szCs w:val="22"/>
                <w:lang w:eastAsia="sv-SE"/>
              </w:rPr>
            </w:pPr>
            <w:r w:rsidRPr="000B7163">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E84CFE" w:rsidRPr="000B7163" w14:paraId="5DC6290B" w14:textId="77777777" w:rsidTr="006431B6">
        <w:tc>
          <w:tcPr>
            <w:tcW w:w="14173" w:type="dxa"/>
            <w:tcBorders>
              <w:top w:val="single" w:sz="4" w:space="0" w:color="auto"/>
              <w:left w:val="single" w:sz="4" w:space="0" w:color="auto"/>
              <w:bottom w:val="single" w:sz="4" w:space="0" w:color="auto"/>
              <w:right w:val="single" w:sz="4" w:space="0" w:color="auto"/>
            </w:tcBorders>
          </w:tcPr>
          <w:p w14:paraId="12B1FD4C" w14:textId="77777777" w:rsidR="00E84CFE" w:rsidRPr="000B7163" w:rsidRDefault="00E84CFE" w:rsidP="006431B6">
            <w:pPr>
              <w:pStyle w:val="TAL"/>
              <w:rPr>
                <w:b/>
                <w:i/>
                <w:lang w:eastAsia="sv-SE"/>
              </w:rPr>
            </w:pPr>
            <w:r w:rsidRPr="000B7163">
              <w:rPr>
                <w:b/>
                <w:i/>
                <w:lang w:eastAsia="sv-SE"/>
              </w:rPr>
              <w:t>directionalCollisionHandling</w:t>
            </w:r>
          </w:p>
          <w:p w14:paraId="514EF97E" w14:textId="77777777" w:rsidR="00E84CFE" w:rsidRPr="000B7163" w:rsidRDefault="00E84CFE" w:rsidP="006431B6">
            <w:pPr>
              <w:pStyle w:val="TAL"/>
              <w:rPr>
                <w:b/>
                <w:i/>
                <w:szCs w:val="22"/>
                <w:lang w:eastAsia="sv-SE"/>
              </w:rPr>
            </w:pPr>
            <w:r w:rsidRPr="000B7163">
              <w:rPr>
                <w:szCs w:val="22"/>
                <w:lang w:eastAsia="sv-SE"/>
              </w:rPr>
              <w:t xml:space="preserve">Indicates that this serving cell is using </w:t>
            </w:r>
            <w:r w:rsidRPr="000B7163">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0B7163">
              <w:rPr>
                <w:lang w:eastAsia="sv-SE"/>
              </w:rPr>
              <w:br/>
            </w:r>
            <w:r w:rsidRPr="000B7163">
              <w:rPr>
                <w:lang w:eastAsia="sv-SE"/>
              </w:rPr>
              <w:br/>
              <w:t>The network only configures this field for TDD serving cells that are using the same SCS.</w:t>
            </w:r>
          </w:p>
        </w:tc>
      </w:tr>
      <w:tr w:rsidR="00E84CFE" w:rsidRPr="000B7163" w14:paraId="21523230" w14:textId="77777777" w:rsidTr="006431B6">
        <w:tc>
          <w:tcPr>
            <w:tcW w:w="14173" w:type="dxa"/>
            <w:tcBorders>
              <w:top w:val="single" w:sz="4" w:space="0" w:color="auto"/>
              <w:left w:val="single" w:sz="4" w:space="0" w:color="auto"/>
              <w:bottom w:val="single" w:sz="4" w:space="0" w:color="auto"/>
              <w:right w:val="single" w:sz="4" w:space="0" w:color="auto"/>
            </w:tcBorders>
          </w:tcPr>
          <w:p w14:paraId="162175C6" w14:textId="77777777" w:rsidR="00E84CFE" w:rsidRPr="000B7163" w:rsidRDefault="00E84CFE" w:rsidP="006431B6">
            <w:pPr>
              <w:pStyle w:val="TAL"/>
              <w:rPr>
                <w:b/>
                <w:i/>
                <w:lang w:eastAsia="sv-SE"/>
              </w:rPr>
            </w:pPr>
            <w:r w:rsidRPr="000B7163">
              <w:rPr>
                <w:b/>
                <w:i/>
                <w:lang w:eastAsia="sv-SE"/>
              </w:rPr>
              <w:t>directionalCollisionHandling-DC</w:t>
            </w:r>
          </w:p>
          <w:p w14:paraId="1CAFDA30" w14:textId="77777777" w:rsidR="00E84CFE" w:rsidRPr="000B7163" w:rsidRDefault="00E84CFE" w:rsidP="006431B6">
            <w:pPr>
              <w:pStyle w:val="TAL"/>
              <w:rPr>
                <w:b/>
                <w:i/>
                <w:lang w:eastAsia="sv-SE"/>
              </w:rPr>
            </w:pPr>
            <w:r w:rsidRPr="000B7163">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E84CFE" w:rsidRPr="000B7163" w14:paraId="2A0E87FB" w14:textId="77777777" w:rsidTr="006431B6">
        <w:tc>
          <w:tcPr>
            <w:tcW w:w="14173" w:type="dxa"/>
            <w:tcBorders>
              <w:top w:val="single" w:sz="4" w:space="0" w:color="auto"/>
              <w:left w:val="single" w:sz="4" w:space="0" w:color="auto"/>
              <w:bottom w:val="single" w:sz="4" w:space="0" w:color="auto"/>
              <w:right w:val="single" w:sz="4" w:space="0" w:color="auto"/>
            </w:tcBorders>
          </w:tcPr>
          <w:p w14:paraId="695C319A" w14:textId="77777777" w:rsidR="00E84CFE" w:rsidRPr="000B7163" w:rsidRDefault="00E84CFE" w:rsidP="006431B6">
            <w:pPr>
              <w:pStyle w:val="TAL"/>
              <w:rPr>
                <w:b/>
                <w:i/>
                <w:szCs w:val="22"/>
              </w:rPr>
            </w:pPr>
            <w:r w:rsidRPr="000B7163">
              <w:rPr>
                <w:b/>
                <w:i/>
                <w:szCs w:val="22"/>
              </w:rPr>
              <w:t>dormantBWP-Config</w:t>
            </w:r>
          </w:p>
          <w:p w14:paraId="10E7DCCE" w14:textId="77777777" w:rsidR="00E84CFE" w:rsidRPr="000B7163" w:rsidRDefault="00E84CFE" w:rsidP="006431B6">
            <w:pPr>
              <w:pStyle w:val="TAL"/>
              <w:rPr>
                <w:b/>
                <w:i/>
                <w:szCs w:val="22"/>
                <w:lang w:eastAsia="sv-SE"/>
              </w:rPr>
            </w:pPr>
            <w:r w:rsidRPr="000B7163">
              <w:rPr>
                <w:szCs w:val="22"/>
              </w:rPr>
              <w:t xml:space="preserve">The dormant BWP configuration for an SCell. This field can be configured only for a </w:t>
            </w:r>
            <w:r w:rsidRPr="000B7163">
              <w:rPr>
                <w:bCs/>
                <w:iCs/>
                <w:szCs w:val="22"/>
              </w:rPr>
              <w:t>(non-PUCCH) SCell.</w:t>
            </w:r>
          </w:p>
        </w:tc>
      </w:tr>
      <w:tr w:rsidR="00E84CFE" w:rsidRPr="000B7163" w14:paraId="00889D53"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0A83640E" w14:textId="77777777" w:rsidR="00E84CFE" w:rsidRPr="000B7163" w:rsidRDefault="00E84CFE" w:rsidP="006431B6">
            <w:pPr>
              <w:pStyle w:val="TAL"/>
              <w:rPr>
                <w:szCs w:val="22"/>
                <w:lang w:eastAsia="sv-SE"/>
              </w:rPr>
            </w:pPr>
            <w:r w:rsidRPr="000B7163">
              <w:rPr>
                <w:b/>
                <w:i/>
                <w:szCs w:val="22"/>
                <w:lang w:eastAsia="sv-SE"/>
              </w:rPr>
              <w:t>downlinkBWP-ToAddModList</w:t>
            </w:r>
          </w:p>
          <w:p w14:paraId="6DA22594" w14:textId="77777777" w:rsidR="00E84CFE" w:rsidRPr="000B7163" w:rsidRDefault="00E84CFE" w:rsidP="006431B6">
            <w:pPr>
              <w:pStyle w:val="TAL"/>
              <w:rPr>
                <w:szCs w:val="22"/>
                <w:lang w:eastAsia="sv-SE"/>
              </w:rPr>
            </w:pPr>
            <w:r w:rsidRPr="000B7163">
              <w:rPr>
                <w:szCs w:val="22"/>
                <w:lang w:eastAsia="sv-SE"/>
              </w:rPr>
              <w:t>List of additional downlink bandwidth parts to be added or modified. (see TS 38.213 [13], clause 12).</w:t>
            </w:r>
          </w:p>
        </w:tc>
      </w:tr>
      <w:tr w:rsidR="00E84CFE" w:rsidRPr="000B7163" w14:paraId="6129A760"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140824B0" w14:textId="77777777" w:rsidR="00E84CFE" w:rsidRPr="000B7163" w:rsidRDefault="00E84CFE" w:rsidP="006431B6">
            <w:pPr>
              <w:pStyle w:val="TAL"/>
              <w:rPr>
                <w:szCs w:val="22"/>
                <w:lang w:eastAsia="sv-SE"/>
              </w:rPr>
            </w:pPr>
            <w:r w:rsidRPr="000B7163">
              <w:rPr>
                <w:b/>
                <w:i/>
                <w:szCs w:val="22"/>
                <w:lang w:eastAsia="sv-SE"/>
              </w:rPr>
              <w:t>downlinkBWP-ToReleaseList</w:t>
            </w:r>
          </w:p>
          <w:p w14:paraId="17743BDF" w14:textId="77777777" w:rsidR="00E84CFE" w:rsidRPr="000B7163" w:rsidRDefault="00E84CFE" w:rsidP="006431B6">
            <w:pPr>
              <w:pStyle w:val="TAL"/>
              <w:rPr>
                <w:szCs w:val="22"/>
                <w:lang w:eastAsia="sv-SE"/>
              </w:rPr>
            </w:pPr>
            <w:r w:rsidRPr="000B7163">
              <w:rPr>
                <w:szCs w:val="22"/>
                <w:lang w:eastAsia="sv-SE"/>
              </w:rPr>
              <w:t>List of additional downlink bandwidth parts to be released. (see TS 38.213 [13], clause 12).</w:t>
            </w:r>
          </w:p>
        </w:tc>
      </w:tr>
      <w:tr w:rsidR="00E84CFE" w:rsidRPr="000B7163" w14:paraId="600A7529"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1606E967" w14:textId="77777777" w:rsidR="00E84CFE" w:rsidRPr="000B7163" w:rsidRDefault="00E84CFE" w:rsidP="006431B6">
            <w:pPr>
              <w:pStyle w:val="TAL"/>
              <w:rPr>
                <w:b/>
                <w:i/>
                <w:szCs w:val="22"/>
                <w:lang w:eastAsia="sv-SE"/>
              </w:rPr>
            </w:pPr>
            <w:r w:rsidRPr="000B7163">
              <w:rPr>
                <w:b/>
                <w:i/>
                <w:szCs w:val="22"/>
                <w:lang w:eastAsia="sv-SE"/>
              </w:rPr>
              <w:t>downlinkChannelBW-PerSCS-List</w:t>
            </w:r>
          </w:p>
          <w:p w14:paraId="2234D635" w14:textId="77777777" w:rsidR="00E84CFE" w:rsidRPr="000B7163" w:rsidRDefault="00E84CFE" w:rsidP="006431B6">
            <w:pPr>
              <w:pStyle w:val="TAL"/>
              <w:rPr>
                <w:szCs w:val="22"/>
                <w:lang w:eastAsia="sv-SE"/>
              </w:rPr>
            </w:pPr>
            <w:r w:rsidRPr="000B7163">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0B7163">
              <w:rPr>
                <w:i/>
                <w:szCs w:val="22"/>
                <w:lang w:eastAsia="sv-SE"/>
              </w:rPr>
              <w:t>scs-SpecificCarrierList</w:t>
            </w:r>
            <w:r w:rsidRPr="000B7163">
              <w:rPr>
                <w:szCs w:val="22"/>
                <w:lang w:eastAsia="sv-SE"/>
              </w:rPr>
              <w:t xml:space="preserve"> in </w:t>
            </w:r>
            <w:r w:rsidRPr="000B7163">
              <w:rPr>
                <w:i/>
                <w:szCs w:val="22"/>
                <w:lang w:eastAsia="sv-SE"/>
              </w:rPr>
              <w:t>DownlinkConfigCommon</w:t>
            </w:r>
            <w:r w:rsidRPr="000B7163">
              <w:rPr>
                <w:szCs w:val="22"/>
                <w:lang w:eastAsia="sv-SE"/>
              </w:rPr>
              <w:t xml:space="preserve"> / </w:t>
            </w:r>
            <w:r w:rsidRPr="000B7163">
              <w:rPr>
                <w:i/>
                <w:szCs w:val="22"/>
                <w:lang w:eastAsia="sv-SE"/>
              </w:rPr>
              <w:t>DownlinkConfigCommonSIB</w:t>
            </w:r>
            <w:r w:rsidRPr="000B7163">
              <w:rPr>
                <w:szCs w:val="22"/>
                <w:lang w:eastAsia="sv-SE"/>
              </w:rPr>
              <w:t>. Network only configures channel bandwidth that corresponds to the channel bandwidth values defined in TS 38.101-1 [15], TS 38.101-2 [39], and TS 38.101-5 [75]. If the UE is an (e)RedCap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UE's active downlink bandwidth part in subsequent bandwidth part switch operations.</w:t>
            </w:r>
          </w:p>
        </w:tc>
      </w:tr>
      <w:tr w:rsidR="00E84CFE" w:rsidRPr="000B7163" w14:paraId="22F95323" w14:textId="77777777" w:rsidTr="006431B6">
        <w:tc>
          <w:tcPr>
            <w:tcW w:w="14173" w:type="dxa"/>
            <w:tcBorders>
              <w:top w:val="single" w:sz="4" w:space="0" w:color="auto"/>
              <w:left w:val="single" w:sz="4" w:space="0" w:color="auto"/>
              <w:bottom w:val="single" w:sz="4" w:space="0" w:color="auto"/>
              <w:right w:val="single" w:sz="4" w:space="0" w:color="auto"/>
            </w:tcBorders>
          </w:tcPr>
          <w:p w14:paraId="0C3D91CB" w14:textId="77777777" w:rsidR="00E84CFE" w:rsidRPr="000B7163" w:rsidRDefault="00E84CFE" w:rsidP="006431B6">
            <w:pPr>
              <w:pStyle w:val="TAL"/>
              <w:rPr>
                <w:b/>
                <w:i/>
                <w:szCs w:val="22"/>
                <w:lang w:eastAsia="sv-SE"/>
              </w:rPr>
            </w:pPr>
            <w:r w:rsidRPr="000B7163">
              <w:rPr>
                <w:b/>
                <w:i/>
                <w:szCs w:val="22"/>
                <w:lang w:eastAsia="sv-SE"/>
              </w:rPr>
              <w:t>dummy1, dummy 2</w:t>
            </w:r>
          </w:p>
          <w:p w14:paraId="310EE1CD" w14:textId="77777777" w:rsidR="00E84CFE" w:rsidRPr="000B7163" w:rsidRDefault="00E84CFE" w:rsidP="006431B6">
            <w:pPr>
              <w:pStyle w:val="TAL"/>
              <w:rPr>
                <w:b/>
                <w:i/>
                <w:szCs w:val="22"/>
                <w:lang w:eastAsia="sv-SE"/>
              </w:rPr>
            </w:pPr>
            <w:r w:rsidRPr="000B7163">
              <w:rPr>
                <w:szCs w:val="22"/>
                <w:lang w:eastAsia="sv-SE"/>
              </w:rPr>
              <w:t>This field is not used in the specification. If received it shall be ignored by the UE.</w:t>
            </w:r>
          </w:p>
        </w:tc>
      </w:tr>
      <w:tr w:rsidR="00E84CFE" w:rsidRPr="000B7163" w14:paraId="12264282" w14:textId="77777777" w:rsidTr="006431B6">
        <w:tc>
          <w:tcPr>
            <w:tcW w:w="14173" w:type="dxa"/>
            <w:tcBorders>
              <w:top w:val="single" w:sz="4" w:space="0" w:color="auto"/>
              <w:left w:val="single" w:sz="4" w:space="0" w:color="auto"/>
              <w:bottom w:val="single" w:sz="4" w:space="0" w:color="auto"/>
              <w:right w:val="single" w:sz="4" w:space="0" w:color="auto"/>
            </w:tcBorders>
          </w:tcPr>
          <w:p w14:paraId="51F71B23" w14:textId="77777777" w:rsidR="00E84CFE" w:rsidRPr="000B7163" w:rsidRDefault="00E84CFE" w:rsidP="006431B6">
            <w:pPr>
              <w:pStyle w:val="TAL"/>
              <w:rPr>
                <w:b/>
                <w:i/>
                <w:szCs w:val="22"/>
              </w:rPr>
            </w:pPr>
            <w:r w:rsidRPr="000B7163">
              <w:rPr>
                <w:b/>
                <w:i/>
                <w:szCs w:val="22"/>
              </w:rPr>
              <w:t>enableBeamSwitchTiming</w:t>
            </w:r>
          </w:p>
          <w:p w14:paraId="0FD8FB1D" w14:textId="77777777" w:rsidR="00E84CFE" w:rsidRPr="000B7163" w:rsidRDefault="00E84CFE" w:rsidP="006431B6">
            <w:pPr>
              <w:pStyle w:val="TAL"/>
              <w:rPr>
                <w:b/>
                <w:i/>
                <w:szCs w:val="22"/>
                <w:lang w:eastAsia="sv-SE"/>
              </w:rPr>
            </w:pPr>
            <w:r w:rsidRPr="000B7163">
              <w:rPr>
                <w:szCs w:val="22"/>
              </w:rPr>
              <w:t>Indicates the aperiodic CSI-RS triggering with beam switching triggering behaviour as defined in clause 5.2.1.5.1 of TS 38.214 [19].</w:t>
            </w:r>
          </w:p>
        </w:tc>
      </w:tr>
      <w:tr w:rsidR="00E84CFE" w:rsidRPr="000B7163" w14:paraId="204F0EF0" w14:textId="77777777" w:rsidTr="006431B6">
        <w:tc>
          <w:tcPr>
            <w:tcW w:w="14173" w:type="dxa"/>
            <w:tcBorders>
              <w:top w:val="single" w:sz="4" w:space="0" w:color="auto"/>
              <w:left w:val="single" w:sz="4" w:space="0" w:color="auto"/>
              <w:bottom w:val="single" w:sz="4" w:space="0" w:color="auto"/>
              <w:right w:val="single" w:sz="4" w:space="0" w:color="auto"/>
            </w:tcBorders>
          </w:tcPr>
          <w:p w14:paraId="60D226D4" w14:textId="77777777" w:rsidR="00E84CFE" w:rsidRPr="000B7163" w:rsidRDefault="00E84CFE" w:rsidP="006431B6">
            <w:pPr>
              <w:pStyle w:val="TAL"/>
              <w:rPr>
                <w:b/>
                <w:bCs/>
                <w:i/>
                <w:iCs/>
                <w:lang w:eastAsia="fi-FI"/>
              </w:rPr>
            </w:pPr>
            <w:r w:rsidRPr="000B7163">
              <w:rPr>
                <w:b/>
                <w:bCs/>
                <w:i/>
                <w:iCs/>
                <w:lang w:eastAsia="fi-FI"/>
              </w:rPr>
              <w:t>enableDefaultTCI-StatePerCoresetPoolIndex</w:t>
            </w:r>
          </w:p>
          <w:p w14:paraId="7928764B" w14:textId="77777777" w:rsidR="00E84CFE" w:rsidRPr="000B7163" w:rsidRDefault="00E84CFE" w:rsidP="006431B6">
            <w:pPr>
              <w:pStyle w:val="TAL"/>
              <w:rPr>
                <w:b/>
                <w:i/>
                <w:szCs w:val="22"/>
                <w:lang w:eastAsia="sv-SE"/>
              </w:rPr>
            </w:pPr>
            <w:r w:rsidRPr="000B7163">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E84CFE" w:rsidRPr="000B7163" w14:paraId="222B4AFD" w14:textId="77777777" w:rsidTr="006431B6">
        <w:tc>
          <w:tcPr>
            <w:tcW w:w="14173" w:type="dxa"/>
            <w:tcBorders>
              <w:top w:val="single" w:sz="4" w:space="0" w:color="auto"/>
              <w:left w:val="single" w:sz="4" w:space="0" w:color="auto"/>
              <w:bottom w:val="single" w:sz="4" w:space="0" w:color="auto"/>
              <w:right w:val="single" w:sz="4" w:space="0" w:color="auto"/>
            </w:tcBorders>
          </w:tcPr>
          <w:p w14:paraId="13FCD20D" w14:textId="77777777" w:rsidR="00E84CFE" w:rsidRPr="000B7163" w:rsidRDefault="00E84CFE" w:rsidP="006431B6">
            <w:pPr>
              <w:pStyle w:val="TAL"/>
              <w:rPr>
                <w:b/>
                <w:bCs/>
                <w:i/>
                <w:iCs/>
                <w:lang w:eastAsia="fi-FI"/>
              </w:rPr>
            </w:pPr>
            <w:r w:rsidRPr="000B7163">
              <w:rPr>
                <w:b/>
                <w:bCs/>
                <w:i/>
                <w:iCs/>
                <w:lang w:eastAsia="fi-FI"/>
              </w:rPr>
              <w:t>enableTwoDefaultTCI-States</w:t>
            </w:r>
          </w:p>
          <w:p w14:paraId="6512ED6D" w14:textId="77777777" w:rsidR="00E84CFE" w:rsidRPr="000B7163" w:rsidRDefault="00E84CFE" w:rsidP="006431B6">
            <w:pPr>
              <w:pStyle w:val="TAL"/>
              <w:rPr>
                <w:b/>
                <w:i/>
                <w:szCs w:val="22"/>
                <w:lang w:eastAsia="sv-SE"/>
              </w:rPr>
            </w:pPr>
            <w:r w:rsidRPr="000B7163">
              <w:rPr>
                <w:bCs/>
                <w:iCs/>
                <w:szCs w:val="22"/>
                <w:lang w:eastAsia="fi-FI"/>
              </w:rPr>
              <w:t>Presence of this field indicates the UE shall follow the release 16 behavior of two default TCI states for PDSCH when at least one TCI codepoint is mapped to two TCI states is enabled</w:t>
            </w:r>
          </w:p>
        </w:tc>
      </w:tr>
      <w:tr w:rsidR="00E84CFE" w:rsidRPr="000B7163" w14:paraId="360FCCC2" w14:textId="77777777" w:rsidTr="006431B6">
        <w:tc>
          <w:tcPr>
            <w:tcW w:w="14173" w:type="dxa"/>
            <w:tcBorders>
              <w:top w:val="single" w:sz="4" w:space="0" w:color="auto"/>
              <w:left w:val="single" w:sz="4" w:space="0" w:color="auto"/>
              <w:bottom w:val="single" w:sz="4" w:space="0" w:color="auto"/>
              <w:right w:val="single" w:sz="4" w:space="0" w:color="auto"/>
            </w:tcBorders>
          </w:tcPr>
          <w:p w14:paraId="71E87DF6" w14:textId="77777777" w:rsidR="00E84CFE" w:rsidRPr="000B7163" w:rsidRDefault="00E84CFE" w:rsidP="006431B6">
            <w:pPr>
              <w:pStyle w:val="TAL"/>
              <w:rPr>
                <w:b/>
                <w:bCs/>
                <w:i/>
                <w:iCs/>
                <w:lang w:eastAsia="fi-FI"/>
              </w:rPr>
            </w:pPr>
            <w:r w:rsidRPr="000B7163">
              <w:rPr>
                <w:b/>
                <w:bCs/>
                <w:i/>
                <w:iCs/>
                <w:lang w:eastAsia="fi-FI"/>
              </w:rPr>
              <w:t>fdmed-ReceptionMulticast</w:t>
            </w:r>
          </w:p>
          <w:p w14:paraId="7F352D17" w14:textId="77777777" w:rsidR="00E84CFE" w:rsidRPr="000B7163" w:rsidRDefault="00E84CFE" w:rsidP="006431B6">
            <w:pPr>
              <w:pStyle w:val="TAL"/>
              <w:rPr>
                <w:bCs/>
                <w:iCs/>
                <w:szCs w:val="22"/>
                <w:lang w:eastAsia="fi-FI"/>
              </w:rPr>
            </w:pPr>
            <w:r w:rsidRPr="000B7163">
              <w:rPr>
                <w:bCs/>
                <w:iCs/>
                <w:szCs w:val="22"/>
                <w:lang w:eastAsia="fi-FI"/>
              </w:rPr>
              <w:t xml:space="preserve">Indicates the Type-1 HARQ codebook generation as specified </w:t>
            </w:r>
            <w:r w:rsidRPr="000B7163">
              <w:rPr>
                <w:szCs w:val="22"/>
                <w:lang w:eastAsia="sv-SE"/>
              </w:rPr>
              <w:t xml:space="preserve">in </w:t>
            </w:r>
            <w:r w:rsidRPr="000B7163">
              <w:rPr>
                <w:bCs/>
                <w:iCs/>
                <w:szCs w:val="22"/>
                <w:lang w:eastAsia="fi-FI"/>
              </w:rPr>
              <w:t xml:space="preserve">TS 38.213 [13], </w:t>
            </w:r>
            <w:r w:rsidRPr="000B7163">
              <w:rPr>
                <w:szCs w:val="22"/>
                <w:lang w:eastAsia="sv-SE"/>
              </w:rPr>
              <w:t>clause 9.1.2.1</w:t>
            </w:r>
            <w:r w:rsidRPr="000B7163">
              <w:rPr>
                <w:bCs/>
                <w:iCs/>
                <w:szCs w:val="22"/>
                <w:lang w:eastAsia="fi-FI"/>
              </w:rPr>
              <w:t>.</w:t>
            </w:r>
          </w:p>
        </w:tc>
      </w:tr>
      <w:tr w:rsidR="00E84CFE" w:rsidRPr="000B7163" w14:paraId="3AAF7DBA"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172EFCA1" w14:textId="77777777" w:rsidR="00E84CFE" w:rsidRPr="000B7163" w:rsidRDefault="00E84CFE" w:rsidP="006431B6">
            <w:pPr>
              <w:pStyle w:val="TAL"/>
              <w:rPr>
                <w:szCs w:val="22"/>
                <w:lang w:eastAsia="sv-SE"/>
              </w:rPr>
            </w:pPr>
            <w:r w:rsidRPr="000B7163">
              <w:rPr>
                <w:b/>
                <w:i/>
                <w:szCs w:val="22"/>
                <w:lang w:eastAsia="sv-SE"/>
              </w:rPr>
              <w:lastRenderedPageBreak/>
              <w:t>firstActiveDownlinkBWP-Id</w:t>
            </w:r>
          </w:p>
          <w:p w14:paraId="009E7147" w14:textId="77777777" w:rsidR="00E84CFE" w:rsidRPr="000B7163" w:rsidRDefault="00E84CFE" w:rsidP="006431B6">
            <w:pPr>
              <w:pStyle w:val="TAL"/>
              <w:rPr>
                <w:szCs w:val="22"/>
                <w:lang w:eastAsia="sv-SE"/>
              </w:rPr>
            </w:pPr>
            <w:r w:rsidRPr="000B7163">
              <w:rPr>
                <w:szCs w:val="22"/>
                <w:lang w:eastAsia="sv-SE"/>
              </w:rPr>
              <w:t xml:space="preserve">If configured for an SpCell, this field contains the ID of the DL BWP to be activated or to be used for RLM, BFD and measurements if included in an </w:t>
            </w:r>
            <w:r w:rsidRPr="000B7163">
              <w:rPr>
                <w:i/>
                <w:szCs w:val="22"/>
                <w:lang w:eastAsia="sv-SE"/>
              </w:rPr>
              <w:t>RRCReconfiguration</w:t>
            </w:r>
            <w:r w:rsidRPr="000B7163">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596C5A87" w14:textId="77777777" w:rsidR="00E84CFE" w:rsidRPr="000B7163" w:rsidRDefault="00E84CFE" w:rsidP="006431B6">
            <w:pPr>
              <w:pStyle w:val="TAL"/>
              <w:rPr>
                <w:szCs w:val="22"/>
                <w:lang w:eastAsia="sv-SE"/>
              </w:rPr>
            </w:pPr>
            <w:r w:rsidRPr="000B7163">
              <w:rPr>
                <w:szCs w:val="22"/>
                <w:lang w:eastAsia="sv-SE"/>
              </w:rPr>
              <w:t>If configured for an SCell, this field contains the ID of the downlink bandwidth part to be used upon activation of an SCell. The initial bandwidth part is referred to by BWP-Id = 0.</w:t>
            </w:r>
          </w:p>
          <w:p w14:paraId="2CD9CD8E" w14:textId="77777777" w:rsidR="00E84CFE" w:rsidRPr="000B7163" w:rsidRDefault="00E84CFE" w:rsidP="006431B6">
            <w:pPr>
              <w:pStyle w:val="TAL"/>
              <w:rPr>
                <w:szCs w:val="22"/>
                <w:lang w:eastAsia="sv-SE"/>
              </w:rPr>
            </w:pPr>
            <w:r w:rsidRPr="000B7163">
              <w:rPr>
                <w:szCs w:val="22"/>
                <w:lang w:eastAsia="sv-SE"/>
              </w:rPr>
              <w:t xml:space="preserve">Upon reconfiguration with </w:t>
            </w:r>
            <w:r w:rsidRPr="000B7163">
              <w:rPr>
                <w:i/>
                <w:iCs/>
                <w:szCs w:val="22"/>
                <w:lang w:eastAsia="sv-SE"/>
              </w:rPr>
              <w:t>reconfigurationWithSync</w:t>
            </w:r>
            <w:r w:rsidRPr="000B7163">
              <w:rPr>
                <w:szCs w:val="22"/>
                <w:lang w:eastAsia="sv-SE"/>
              </w:rPr>
              <w:t xml:space="preserve">, the network sets the </w:t>
            </w:r>
            <w:r w:rsidRPr="000B7163">
              <w:rPr>
                <w:i/>
                <w:szCs w:val="22"/>
                <w:lang w:eastAsia="sv-SE"/>
              </w:rPr>
              <w:t>firstActiveDownlinkBWP-Id</w:t>
            </w:r>
            <w:r w:rsidRPr="000B7163">
              <w:rPr>
                <w:szCs w:val="22"/>
                <w:lang w:eastAsia="sv-SE"/>
              </w:rPr>
              <w:t xml:space="preserve"> and </w:t>
            </w:r>
            <w:r w:rsidRPr="000B7163">
              <w:rPr>
                <w:i/>
                <w:szCs w:val="22"/>
                <w:lang w:eastAsia="sv-SE"/>
              </w:rPr>
              <w:t>firstActiveUplinkBWP-Id</w:t>
            </w:r>
            <w:r w:rsidRPr="000B7163">
              <w:rPr>
                <w:szCs w:val="22"/>
                <w:lang w:eastAsia="sv-SE"/>
              </w:rPr>
              <w:t xml:space="preserve"> to the same value.</w:t>
            </w:r>
          </w:p>
        </w:tc>
      </w:tr>
      <w:tr w:rsidR="00E84CFE" w:rsidRPr="000B7163" w14:paraId="20EB6A39"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79772ACC" w14:textId="77777777" w:rsidR="00E84CFE" w:rsidRPr="000B7163" w:rsidRDefault="00E84CFE" w:rsidP="006431B6">
            <w:pPr>
              <w:pStyle w:val="TAL"/>
              <w:rPr>
                <w:szCs w:val="22"/>
                <w:lang w:eastAsia="sv-SE"/>
              </w:rPr>
            </w:pPr>
            <w:r w:rsidRPr="000B7163">
              <w:rPr>
                <w:b/>
                <w:i/>
                <w:szCs w:val="22"/>
                <w:lang w:eastAsia="sv-SE"/>
              </w:rPr>
              <w:t>initialDownlinkBWP</w:t>
            </w:r>
          </w:p>
          <w:p w14:paraId="6BB1D954" w14:textId="77777777" w:rsidR="00E84CFE" w:rsidRPr="000B7163" w:rsidRDefault="00E84CFE" w:rsidP="006431B6">
            <w:pPr>
              <w:pStyle w:val="TAL"/>
              <w:rPr>
                <w:szCs w:val="22"/>
                <w:lang w:eastAsia="sv-SE"/>
              </w:rPr>
            </w:pPr>
            <w:r w:rsidRPr="000B7163">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0B7163">
              <w:rPr>
                <w:lang w:eastAsia="sv-SE"/>
              </w:rPr>
              <w:t>the UE with a value for</w:t>
            </w:r>
            <w:r w:rsidRPr="000B7163">
              <w:rPr>
                <w:szCs w:val="22"/>
                <w:lang w:eastAsia="sv-SE"/>
              </w:rPr>
              <w:t xml:space="preserve"> this field if no other BWPs are configured. NOTE1</w:t>
            </w:r>
          </w:p>
        </w:tc>
      </w:tr>
      <w:tr w:rsidR="00E84CFE" w:rsidRPr="000B7163" w14:paraId="7BE63C07" w14:textId="77777777" w:rsidTr="006431B6">
        <w:tc>
          <w:tcPr>
            <w:tcW w:w="14173" w:type="dxa"/>
            <w:tcBorders>
              <w:top w:val="single" w:sz="4" w:space="0" w:color="auto"/>
              <w:left w:val="single" w:sz="4" w:space="0" w:color="auto"/>
              <w:bottom w:val="single" w:sz="4" w:space="0" w:color="auto"/>
              <w:right w:val="single" w:sz="4" w:space="0" w:color="auto"/>
            </w:tcBorders>
          </w:tcPr>
          <w:p w14:paraId="0256C62E" w14:textId="77777777" w:rsidR="00E84CFE" w:rsidRPr="000B7163" w:rsidRDefault="00E84CFE" w:rsidP="006431B6">
            <w:pPr>
              <w:pStyle w:val="TAL"/>
              <w:rPr>
                <w:szCs w:val="22"/>
              </w:rPr>
            </w:pPr>
            <w:r w:rsidRPr="000B7163">
              <w:rPr>
                <w:b/>
                <w:i/>
                <w:szCs w:val="22"/>
              </w:rPr>
              <w:t>intraCellGuardBandsDL-List, intraCellGuardBandsUL-List</w:t>
            </w:r>
          </w:p>
          <w:p w14:paraId="55FD9266" w14:textId="77777777" w:rsidR="00E84CFE" w:rsidRPr="000B7163" w:rsidRDefault="00E84CFE" w:rsidP="006431B6">
            <w:pPr>
              <w:pStyle w:val="TAL"/>
              <w:rPr>
                <w:b/>
                <w:i/>
                <w:szCs w:val="22"/>
                <w:lang w:eastAsia="sv-SE"/>
              </w:rPr>
            </w:pPr>
            <w:r w:rsidRPr="000B7163">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E84CFE" w:rsidRPr="000B7163" w14:paraId="2A292956"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4A99DBBE" w14:textId="77777777" w:rsidR="00E84CFE" w:rsidRPr="000B7163" w:rsidRDefault="00E84CFE" w:rsidP="006431B6">
            <w:pPr>
              <w:pStyle w:val="TAL"/>
              <w:rPr>
                <w:b/>
                <w:i/>
                <w:lang w:eastAsia="sv-SE"/>
              </w:rPr>
            </w:pPr>
            <w:r w:rsidRPr="000B7163">
              <w:rPr>
                <w:b/>
                <w:i/>
                <w:lang w:eastAsia="sv-SE"/>
              </w:rPr>
              <w:t>lte-CRS-PatternList1</w:t>
            </w:r>
          </w:p>
          <w:p w14:paraId="0B8FE3F7" w14:textId="77777777" w:rsidR="00E84CFE" w:rsidRPr="000B7163" w:rsidRDefault="00E84CFE" w:rsidP="006431B6">
            <w:pPr>
              <w:pStyle w:val="TAL"/>
              <w:rPr>
                <w:b/>
                <w:i/>
                <w:szCs w:val="22"/>
                <w:lang w:eastAsia="sv-SE"/>
              </w:rPr>
            </w:pPr>
            <w:r w:rsidRPr="000B7163">
              <w:rPr>
                <w:lang w:eastAsia="sv-SE"/>
              </w:rPr>
              <w:t>A list of LTE CRS patterns around which the UE shall do rate matching for PDSCH. The LTE CRS patterns in this list shall be non-overlapping in frequency.</w:t>
            </w:r>
            <w:r w:rsidRPr="000B7163">
              <w:t xml:space="preserve"> The network does not configure this field and </w:t>
            </w:r>
            <w:r w:rsidRPr="000B7163">
              <w:rPr>
                <w:i/>
                <w:iCs/>
              </w:rPr>
              <w:t>lte-CRS-ToMatchAround</w:t>
            </w:r>
            <w:r w:rsidRPr="000B7163">
              <w:t xml:space="preserve"> simultaneously.</w:t>
            </w:r>
          </w:p>
        </w:tc>
      </w:tr>
      <w:tr w:rsidR="00E84CFE" w:rsidRPr="000B7163" w14:paraId="10632D75"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0823A156" w14:textId="77777777" w:rsidR="00E84CFE" w:rsidRPr="000B7163" w:rsidRDefault="00E84CFE" w:rsidP="006431B6">
            <w:pPr>
              <w:pStyle w:val="TAL"/>
              <w:rPr>
                <w:b/>
                <w:i/>
                <w:lang w:eastAsia="sv-SE"/>
              </w:rPr>
            </w:pPr>
            <w:r w:rsidRPr="000B7163">
              <w:rPr>
                <w:b/>
                <w:i/>
                <w:lang w:eastAsia="sv-SE"/>
              </w:rPr>
              <w:t>lte-CRS-PatternList2</w:t>
            </w:r>
          </w:p>
          <w:p w14:paraId="59F11298" w14:textId="77777777" w:rsidR="00E84CFE" w:rsidRPr="000B7163" w:rsidRDefault="00E84CFE" w:rsidP="006431B6">
            <w:pPr>
              <w:pStyle w:val="TAL"/>
              <w:rPr>
                <w:b/>
                <w:i/>
                <w:szCs w:val="22"/>
                <w:lang w:eastAsia="sv-SE"/>
              </w:rPr>
            </w:pPr>
            <w:r w:rsidRPr="000B7163">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0B7163">
              <w:t xml:space="preserve"> Network configures this field only if the field </w:t>
            </w:r>
            <w:r w:rsidRPr="000B7163">
              <w:rPr>
                <w:i/>
                <w:iCs/>
              </w:rPr>
              <w:t>lte-CRS-ToMatchAround</w:t>
            </w:r>
            <w:r w:rsidRPr="000B7163">
              <w:t xml:space="preserve"> is not configured and there is at least one ControlResourceSet in one DL BWP of this serving cell with </w:t>
            </w:r>
            <w:r w:rsidRPr="000B7163">
              <w:rPr>
                <w:i/>
                <w:iCs/>
              </w:rPr>
              <w:t>coresetPoolIndex</w:t>
            </w:r>
            <w:r w:rsidRPr="000B7163">
              <w:t xml:space="preserve"> set to 1.</w:t>
            </w:r>
          </w:p>
        </w:tc>
      </w:tr>
      <w:tr w:rsidR="00E84CFE" w:rsidRPr="000B7163" w14:paraId="3CA7D162" w14:textId="77777777" w:rsidTr="006431B6">
        <w:tc>
          <w:tcPr>
            <w:tcW w:w="14173" w:type="dxa"/>
            <w:tcBorders>
              <w:top w:val="single" w:sz="4" w:space="0" w:color="auto"/>
              <w:left w:val="single" w:sz="4" w:space="0" w:color="auto"/>
              <w:bottom w:val="single" w:sz="4" w:space="0" w:color="auto"/>
              <w:right w:val="single" w:sz="4" w:space="0" w:color="auto"/>
            </w:tcBorders>
          </w:tcPr>
          <w:p w14:paraId="47D3ABFC" w14:textId="77777777" w:rsidR="00E84CFE" w:rsidRPr="000B7163" w:rsidRDefault="00E84CFE" w:rsidP="006431B6">
            <w:pPr>
              <w:pStyle w:val="TAL"/>
              <w:rPr>
                <w:b/>
                <w:bCs/>
                <w:i/>
                <w:iCs/>
                <w:lang w:eastAsia="sv-SE"/>
              </w:rPr>
            </w:pPr>
            <w:r w:rsidRPr="000B7163">
              <w:rPr>
                <w:b/>
                <w:bCs/>
                <w:i/>
                <w:iCs/>
                <w:lang w:eastAsia="sv-SE"/>
              </w:rPr>
              <w:t>lte-CRS-PatternList3</w:t>
            </w:r>
          </w:p>
          <w:p w14:paraId="1E79AB28" w14:textId="77777777" w:rsidR="00E84CFE" w:rsidRPr="000B7163" w:rsidRDefault="00E84CFE" w:rsidP="006431B6">
            <w:pPr>
              <w:pStyle w:val="TAL"/>
              <w:rPr>
                <w:b/>
                <w:i/>
                <w:lang w:eastAsia="sv-SE"/>
              </w:rPr>
            </w:pPr>
            <w:r w:rsidRPr="000B7163">
              <w:rPr>
                <w:lang w:eastAsia="sv-SE"/>
              </w:rPr>
              <w:t xml:space="preserve">A list of LTE CRS patterns around which the UE shall do rate matching for PDSCH. The LTE CRS patterns in this list shall be non-overlapping in frequency. The network does not configure this field and </w:t>
            </w:r>
            <w:r w:rsidRPr="000B7163">
              <w:rPr>
                <w:i/>
                <w:lang w:eastAsia="sv-SE"/>
              </w:rPr>
              <w:t>lte-CRS-ToMatchAround,</w:t>
            </w:r>
            <w:r w:rsidRPr="000B7163">
              <w:rPr>
                <w:lang w:eastAsia="sv-SE"/>
              </w:rPr>
              <w:t xml:space="preserve"> or this field and </w:t>
            </w:r>
            <w:r w:rsidRPr="000B7163">
              <w:rPr>
                <w:i/>
                <w:lang w:eastAsia="sv-SE"/>
              </w:rPr>
              <w:t>lte-CRS-PatternList1</w:t>
            </w:r>
            <w:r w:rsidRPr="000B7163">
              <w:rPr>
                <w:lang w:eastAsia="sv-SE"/>
              </w:rPr>
              <w:t xml:space="preserve">, or this field and </w:t>
            </w:r>
            <w:r w:rsidRPr="000B7163">
              <w:rPr>
                <w:i/>
                <w:lang w:eastAsia="sv-SE"/>
              </w:rPr>
              <w:t>lte-CRS-PatternList2</w:t>
            </w:r>
            <w:r w:rsidRPr="000B7163">
              <w:rPr>
                <w:lang w:eastAsia="sv-SE"/>
              </w:rPr>
              <w:t xml:space="preserve"> simultaneously.</w:t>
            </w:r>
          </w:p>
        </w:tc>
      </w:tr>
      <w:tr w:rsidR="00E84CFE" w:rsidRPr="000B7163" w14:paraId="0DE171A8" w14:textId="77777777" w:rsidTr="006431B6">
        <w:tc>
          <w:tcPr>
            <w:tcW w:w="14173" w:type="dxa"/>
            <w:tcBorders>
              <w:top w:val="single" w:sz="4" w:space="0" w:color="auto"/>
              <w:left w:val="single" w:sz="4" w:space="0" w:color="auto"/>
              <w:bottom w:val="single" w:sz="4" w:space="0" w:color="auto"/>
              <w:right w:val="single" w:sz="4" w:space="0" w:color="auto"/>
            </w:tcBorders>
          </w:tcPr>
          <w:p w14:paraId="0D186AC1" w14:textId="77777777" w:rsidR="00E84CFE" w:rsidRPr="000B7163" w:rsidRDefault="00E84CFE" w:rsidP="006431B6">
            <w:pPr>
              <w:pStyle w:val="TAL"/>
              <w:rPr>
                <w:b/>
                <w:bCs/>
                <w:i/>
                <w:iCs/>
                <w:lang w:eastAsia="sv-SE"/>
              </w:rPr>
            </w:pPr>
            <w:r w:rsidRPr="000B7163">
              <w:rPr>
                <w:b/>
                <w:bCs/>
                <w:i/>
                <w:iCs/>
                <w:lang w:eastAsia="sv-SE"/>
              </w:rPr>
              <w:t>lte-CRS-PatternList4</w:t>
            </w:r>
          </w:p>
          <w:p w14:paraId="7CC432E5" w14:textId="77777777" w:rsidR="00E84CFE" w:rsidRPr="000B7163" w:rsidRDefault="00E84CFE" w:rsidP="006431B6">
            <w:pPr>
              <w:pStyle w:val="TAL"/>
              <w:rPr>
                <w:b/>
                <w:i/>
                <w:lang w:eastAsia="sv-SE"/>
              </w:rPr>
            </w:pPr>
            <w:r w:rsidRPr="000B7163">
              <w:rPr>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0B7163">
              <w:rPr>
                <w:i/>
                <w:lang w:eastAsia="sv-SE"/>
              </w:rPr>
              <w:t xml:space="preserve"> lte-CRS-PatternList3</w:t>
            </w:r>
            <w:r w:rsidRPr="000B7163">
              <w:rPr>
                <w:lang w:eastAsia="sv-SE"/>
              </w:rPr>
              <w:t>. The second LTE CRS pattern in this list shall be fully overlapping in frequency with the second LTE CRS pattern in</w:t>
            </w:r>
            <w:r w:rsidRPr="000B7163">
              <w:rPr>
                <w:i/>
                <w:lang w:eastAsia="sv-SE"/>
              </w:rPr>
              <w:t xml:space="preserve"> lte-CRS-PatternList3</w:t>
            </w:r>
            <w:r w:rsidRPr="000B7163">
              <w:rPr>
                <w:lang w:eastAsia="sv-SE"/>
              </w:rPr>
              <w:t>, and so on. Network configures this field only if the field</w:t>
            </w:r>
            <w:r w:rsidRPr="000B7163">
              <w:rPr>
                <w:i/>
                <w:lang w:eastAsia="sv-SE"/>
              </w:rPr>
              <w:t xml:space="preserve"> lte-CRS-ToMatchAround</w:t>
            </w:r>
            <w:r w:rsidRPr="000B7163">
              <w:rPr>
                <w:lang w:eastAsia="sv-SE"/>
              </w:rPr>
              <w:t xml:space="preserve"> is not configured and the field </w:t>
            </w:r>
            <w:r w:rsidRPr="000B7163">
              <w:rPr>
                <w:i/>
                <w:lang w:eastAsia="sv-SE"/>
              </w:rPr>
              <w:t>lte-CRS-PatternList3</w:t>
            </w:r>
            <w:r w:rsidRPr="000B7163">
              <w:rPr>
                <w:lang w:eastAsia="sv-SE"/>
              </w:rPr>
              <w:t xml:space="preserve"> is configured.</w:t>
            </w:r>
          </w:p>
        </w:tc>
      </w:tr>
      <w:tr w:rsidR="00E84CFE" w:rsidRPr="000B7163" w14:paraId="75C03C1A"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1CD1F441" w14:textId="77777777" w:rsidR="00E84CFE" w:rsidRPr="000B7163" w:rsidRDefault="00E84CFE" w:rsidP="006431B6">
            <w:pPr>
              <w:pStyle w:val="TAL"/>
              <w:rPr>
                <w:szCs w:val="22"/>
                <w:lang w:eastAsia="sv-SE"/>
              </w:rPr>
            </w:pPr>
            <w:r w:rsidRPr="000B7163">
              <w:rPr>
                <w:b/>
                <w:i/>
                <w:szCs w:val="22"/>
                <w:lang w:eastAsia="sv-SE"/>
              </w:rPr>
              <w:t>lte-CRS-ToMatchAround</w:t>
            </w:r>
          </w:p>
          <w:p w14:paraId="3D941A42" w14:textId="77777777" w:rsidR="00E84CFE" w:rsidRPr="000B7163" w:rsidRDefault="00E84CFE" w:rsidP="006431B6">
            <w:pPr>
              <w:pStyle w:val="TAL"/>
              <w:rPr>
                <w:b/>
                <w:i/>
                <w:szCs w:val="22"/>
                <w:lang w:eastAsia="sv-SE"/>
              </w:rPr>
            </w:pPr>
            <w:r w:rsidRPr="000B7163">
              <w:rPr>
                <w:szCs w:val="22"/>
                <w:lang w:eastAsia="sv-SE"/>
              </w:rPr>
              <w:t>Parameters to determine an LTE CRS pattern that the UE shall rate match around.</w:t>
            </w:r>
          </w:p>
        </w:tc>
      </w:tr>
      <w:tr w:rsidR="00E84CFE" w:rsidRPr="000B7163" w14:paraId="1A7593C1" w14:textId="77777777" w:rsidTr="006431B6">
        <w:tc>
          <w:tcPr>
            <w:tcW w:w="14173" w:type="dxa"/>
            <w:tcBorders>
              <w:top w:val="single" w:sz="4" w:space="0" w:color="auto"/>
              <w:left w:val="single" w:sz="4" w:space="0" w:color="auto"/>
              <w:bottom w:val="single" w:sz="4" w:space="0" w:color="auto"/>
              <w:right w:val="single" w:sz="4" w:space="0" w:color="auto"/>
            </w:tcBorders>
          </w:tcPr>
          <w:p w14:paraId="6ACEA163" w14:textId="77777777" w:rsidR="00E84CFE" w:rsidRPr="000B7163" w:rsidRDefault="00E84CFE" w:rsidP="006431B6">
            <w:pPr>
              <w:pStyle w:val="TAL"/>
              <w:rPr>
                <w:b/>
                <w:bCs/>
                <w:i/>
                <w:iCs/>
                <w:lang w:eastAsia="sv-SE"/>
              </w:rPr>
            </w:pPr>
            <w:r w:rsidRPr="000B7163">
              <w:rPr>
                <w:b/>
                <w:bCs/>
                <w:i/>
                <w:iCs/>
                <w:lang w:eastAsia="sv-SE"/>
              </w:rPr>
              <w:t>lte-NeighCellsCRS-AssistInfoList</w:t>
            </w:r>
          </w:p>
          <w:p w14:paraId="14123B31" w14:textId="77777777" w:rsidR="00E84CFE" w:rsidRPr="000B7163" w:rsidRDefault="00E84CFE" w:rsidP="006431B6">
            <w:pPr>
              <w:pStyle w:val="TAL"/>
              <w:rPr>
                <w:b/>
                <w:i/>
                <w:szCs w:val="22"/>
                <w:lang w:eastAsia="sv-SE"/>
              </w:rPr>
            </w:pPr>
            <w:r w:rsidRPr="000B7163">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0B7163">
              <w:rPr>
                <w:i/>
                <w:szCs w:val="22"/>
                <w:lang w:eastAsia="sv-SE"/>
              </w:rPr>
              <w:t xml:space="preserve">LTE-NeighCellsCRS-AssistInfo </w:t>
            </w:r>
            <w:r w:rsidRPr="000B7163">
              <w:rPr>
                <w:szCs w:val="22"/>
                <w:lang w:eastAsia="sv-SE"/>
              </w:rPr>
              <w:t>entries is considered to be newly created and the conditions and Need codes for setup of the entry apply.</w:t>
            </w:r>
          </w:p>
        </w:tc>
      </w:tr>
      <w:tr w:rsidR="00E84CFE" w:rsidRPr="000B7163" w14:paraId="288A5D40" w14:textId="77777777" w:rsidTr="006431B6">
        <w:tc>
          <w:tcPr>
            <w:tcW w:w="14173" w:type="dxa"/>
            <w:tcBorders>
              <w:top w:val="single" w:sz="4" w:space="0" w:color="auto"/>
              <w:left w:val="single" w:sz="4" w:space="0" w:color="auto"/>
              <w:bottom w:val="single" w:sz="4" w:space="0" w:color="auto"/>
              <w:right w:val="single" w:sz="4" w:space="0" w:color="auto"/>
            </w:tcBorders>
          </w:tcPr>
          <w:p w14:paraId="2BB21B7F" w14:textId="77777777" w:rsidR="00E84CFE" w:rsidRPr="000B7163" w:rsidRDefault="00E84CFE" w:rsidP="006431B6">
            <w:pPr>
              <w:pStyle w:val="TAL"/>
              <w:rPr>
                <w:b/>
                <w:bCs/>
                <w:i/>
                <w:iCs/>
                <w:lang w:eastAsia="sv-SE"/>
              </w:rPr>
            </w:pPr>
            <w:r w:rsidRPr="000B7163">
              <w:rPr>
                <w:b/>
                <w:bCs/>
                <w:i/>
                <w:iCs/>
                <w:lang w:eastAsia="sv-SE"/>
              </w:rPr>
              <w:lastRenderedPageBreak/>
              <w:t>lte-NeighCellsCRS-Assumptions</w:t>
            </w:r>
          </w:p>
          <w:p w14:paraId="6AD59C71" w14:textId="77777777" w:rsidR="00E84CFE" w:rsidRPr="000B7163" w:rsidRDefault="00E84CFE" w:rsidP="006431B6">
            <w:pPr>
              <w:pStyle w:val="TAL"/>
            </w:pPr>
            <w:r w:rsidRPr="000B7163">
              <w:t>If the field is not configured, the following default network configuration assumptions are valid for all LTE neighbour cells for the purpose of CRS interference mitigation (CRS-IM) in scenarios with overlapping spectrum for LTE and NR (see TS 38.101-4 [59]).</w:t>
            </w:r>
          </w:p>
          <w:p w14:paraId="1FDF9BEE" w14:textId="77777777" w:rsidR="00E84CFE" w:rsidRPr="000B7163" w:rsidRDefault="00E84CFE" w:rsidP="006431B6">
            <w:pPr>
              <w:pStyle w:val="TAL"/>
              <w:ind w:left="313" w:hanging="313"/>
              <w:rPr>
                <w:rFonts w:eastAsia="Batang"/>
                <w:szCs w:val="24"/>
              </w:rPr>
            </w:pPr>
            <w:r w:rsidRPr="000B7163">
              <w:rPr>
                <w:rFonts w:eastAsia="Batang"/>
                <w:szCs w:val="24"/>
              </w:rPr>
              <w:t>-</w:t>
            </w:r>
            <w:r w:rsidRPr="000B7163">
              <w:tab/>
            </w:r>
            <w:r w:rsidRPr="000B7163">
              <w:rPr>
                <w:rFonts w:eastAsia="Batang"/>
                <w:szCs w:val="24"/>
              </w:rPr>
              <w:t xml:space="preserve">The CRS port number is the same as the one indicated in </w:t>
            </w:r>
            <w:r w:rsidRPr="000B7163">
              <w:rPr>
                <w:rFonts w:eastAsia="Batang"/>
                <w:i/>
                <w:iCs/>
                <w:szCs w:val="24"/>
              </w:rPr>
              <w:t>RateMatchPatternLTE-CRS</w:t>
            </w:r>
            <w:r w:rsidRPr="000B7163">
              <w:rPr>
                <w:rFonts w:eastAsia="Batang"/>
                <w:szCs w:val="24"/>
              </w:rPr>
              <w:t xml:space="preserve"> if configured for the serving cell.</w:t>
            </w:r>
          </w:p>
          <w:p w14:paraId="606DBD1F" w14:textId="77777777" w:rsidR="00E84CFE" w:rsidRPr="000B7163" w:rsidRDefault="00E84CFE" w:rsidP="006431B6">
            <w:pPr>
              <w:pStyle w:val="TAL"/>
              <w:ind w:left="313" w:hanging="313"/>
              <w:rPr>
                <w:rFonts w:eastAsia="Batang"/>
                <w:szCs w:val="24"/>
              </w:rPr>
            </w:pPr>
            <w:r w:rsidRPr="000B7163">
              <w:rPr>
                <w:rFonts w:eastAsia="Batang"/>
                <w:szCs w:val="24"/>
              </w:rPr>
              <w:t>-</w:t>
            </w:r>
            <w:r w:rsidRPr="000B7163">
              <w:tab/>
            </w:r>
            <w:r w:rsidRPr="000B7163">
              <w:rPr>
                <w:rFonts w:eastAsia="Batang"/>
                <w:szCs w:val="24"/>
              </w:rPr>
              <w:t xml:space="preserve">The CRS port number is 4 if </w:t>
            </w:r>
            <w:r w:rsidRPr="000B7163">
              <w:rPr>
                <w:rFonts w:eastAsia="Batang"/>
                <w:i/>
                <w:iCs/>
                <w:szCs w:val="24"/>
              </w:rPr>
              <w:t>RateMatchPatternLTE-CRS</w:t>
            </w:r>
            <w:r w:rsidRPr="000B7163">
              <w:rPr>
                <w:rFonts w:eastAsia="Batang"/>
                <w:szCs w:val="24"/>
              </w:rPr>
              <w:t xml:space="preserve"> is not configured for the serving cell.</w:t>
            </w:r>
          </w:p>
          <w:p w14:paraId="6CFD28EC" w14:textId="77777777" w:rsidR="00E84CFE" w:rsidRPr="000B7163" w:rsidRDefault="00E84CFE" w:rsidP="006431B6">
            <w:pPr>
              <w:pStyle w:val="TAL"/>
              <w:ind w:left="313" w:hanging="313"/>
              <w:rPr>
                <w:rFonts w:eastAsia="Batang"/>
                <w:szCs w:val="24"/>
              </w:rPr>
            </w:pPr>
            <w:r w:rsidRPr="000B7163">
              <w:rPr>
                <w:rFonts w:eastAsia="Batang"/>
                <w:szCs w:val="24"/>
              </w:rPr>
              <w:t>-</w:t>
            </w:r>
            <w:r w:rsidRPr="000B7163">
              <w:tab/>
            </w:r>
            <w:r w:rsidRPr="000B7163">
              <w:rPr>
                <w:rFonts w:eastAsia="Batang"/>
                <w:szCs w:val="24"/>
              </w:rPr>
              <w:t xml:space="preserve">The channel bandwidth and centre frequency are the same as the ones indicated in </w:t>
            </w:r>
            <w:r w:rsidRPr="000B7163">
              <w:rPr>
                <w:rFonts w:eastAsia="Batang"/>
                <w:i/>
                <w:iCs/>
                <w:szCs w:val="24"/>
              </w:rPr>
              <w:t>RateMatchPatternLTE-CRS</w:t>
            </w:r>
            <w:r w:rsidRPr="000B7163">
              <w:rPr>
                <w:rFonts w:eastAsia="Batang"/>
                <w:szCs w:val="24"/>
              </w:rPr>
              <w:t xml:space="preserve"> if configured for the serving cell.</w:t>
            </w:r>
          </w:p>
          <w:p w14:paraId="4717DDB2" w14:textId="77777777" w:rsidR="00E84CFE" w:rsidRPr="000B7163" w:rsidRDefault="00E84CFE" w:rsidP="006431B6">
            <w:pPr>
              <w:pStyle w:val="TAL"/>
              <w:ind w:left="313" w:hanging="313"/>
              <w:rPr>
                <w:rFonts w:eastAsia="Batang"/>
                <w:szCs w:val="24"/>
              </w:rPr>
            </w:pPr>
            <w:r w:rsidRPr="000B7163">
              <w:rPr>
                <w:rFonts w:eastAsia="Batang"/>
                <w:szCs w:val="24"/>
              </w:rPr>
              <w:t>-</w:t>
            </w:r>
            <w:r w:rsidRPr="000B7163">
              <w:tab/>
            </w:r>
            <w:r w:rsidRPr="000B7163">
              <w:rPr>
                <w:rFonts w:eastAsia="Batang"/>
                <w:szCs w:val="24"/>
              </w:rPr>
              <w:t xml:space="preserve">The MBSFN configuration is the same as the one indicated in </w:t>
            </w:r>
            <w:r w:rsidRPr="000B7163">
              <w:rPr>
                <w:rFonts w:eastAsia="Batang"/>
                <w:i/>
                <w:iCs/>
                <w:szCs w:val="24"/>
              </w:rPr>
              <w:t>RateMatchPatternLTE-CRS</w:t>
            </w:r>
            <w:r w:rsidRPr="000B7163">
              <w:rPr>
                <w:rFonts w:eastAsia="Batang"/>
                <w:szCs w:val="24"/>
              </w:rPr>
              <w:t xml:space="preserve"> if configured for the serving cell. If </w:t>
            </w:r>
            <w:r w:rsidRPr="000B7163">
              <w:rPr>
                <w:rFonts w:eastAsia="Batang"/>
                <w:i/>
                <w:iCs/>
                <w:szCs w:val="24"/>
              </w:rPr>
              <w:t>RateMatchPatternLTE-CRS</w:t>
            </w:r>
            <w:r w:rsidRPr="000B7163">
              <w:rPr>
                <w:rFonts w:eastAsia="Batang"/>
                <w:szCs w:val="24"/>
              </w:rPr>
              <w:t xml:space="preserve"> is not configured for the serving cell, MBSFN subframe is not configured.</w:t>
            </w:r>
          </w:p>
          <w:p w14:paraId="79A0C828" w14:textId="77777777" w:rsidR="00E84CFE" w:rsidRPr="000B7163" w:rsidRDefault="00E84CFE" w:rsidP="006431B6">
            <w:pPr>
              <w:pStyle w:val="TAL"/>
              <w:ind w:left="313" w:hanging="313"/>
              <w:rPr>
                <w:rFonts w:eastAsia="Batang"/>
                <w:szCs w:val="24"/>
              </w:rPr>
            </w:pPr>
            <w:r w:rsidRPr="000B7163">
              <w:rPr>
                <w:rFonts w:eastAsia="Batang"/>
                <w:szCs w:val="24"/>
              </w:rPr>
              <w:t>-</w:t>
            </w:r>
            <w:r w:rsidRPr="000B7163">
              <w:tab/>
            </w:r>
            <w:r w:rsidRPr="000B7163">
              <w:rPr>
                <w:rFonts w:eastAsia="Batang"/>
                <w:szCs w:val="24"/>
              </w:rPr>
              <w:t xml:space="preserve">Network-based CRS interference mitigation (i.e., CRS muting), as in </w:t>
            </w:r>
            <w:r w:rsidRPr="000B7163">
              <w:rPr>
                <w:rFonts w:eastAsia="Batang"/>
                <w:i/>
                <w:iCs/>
                <w:szCs w:val="24"/>
              </w:rPr>
              <w:t>crs-IntfMitigConfig</w:t>
            </w:r>
            <w:r w:rsidRPr="000B7163">
              <w:rPr>
                <w:rFonts w:eastAsia="Batang"/>
                <w:szCs w:val="24"/>
              </w:rPr>
              <w:t xml:space="preserve"> specified in TS 36.331 [10], is not enabled.</w:t>
            </w:r>
          </w:p>
          <w:p w14:paraId="282BA636" w14:textId="77777777" w:rsidR="00E84CFE" w:rsidRPr="000B7163" w:rsidRDefault="00E84CFE" w:rsidP="006431B6">
            <w:pPr>
              <w:pStyle w:val="TAL"/>
            </w:pPr>
            <w:r w:rsidRPr="000B7163">
              <w:t xml:space="preserve">If the field is configured (i.e. false) and </w:t>
            </w:r>
            <w:r w:rsidRPr="000B7163">
              <w:rPr>
                <w:i/>
                <w:iCs/>
              </w:rPr>
              <w:t>LTE-NeighCellsCRS-AssistInfoList</w:t>
            </w:r>
            <w:r w:rsidRPr="000B7163">
              <w:t xml:space="preserve"> is configured, the configuration provided in </w:t>
            </w:r>
            <w:r w:rsidRPr="000B7163">
              <w:rPr>
                <w:i/>
                <w:iCs/>
              </w:rPr>
              <w:t>LTE-NeighCellsCRS-AssistInfoList</w:t>
            </w:r>
            <w:r w:rsidRPr="000B7163">
              <w:t xml:space="preserve"> overrides the default network configuration assumptions.</w:t>
            </w:r>
          </w:p>
          <w:p w14:paraId="2D942CE0" w14:textId="77777777" w:rsidR="00E84CFE" w:rsidRPr="000B7163" w:rsidRDefault="00E84CFE" w:rsidP="006431B6">
            <w:pPr>
              <w:pStyle w:val="TAL"/>
              <w:rPr>
                <w:rFonts w:eastAsiaTheme="minorEastAsia"/>
              </w:rPr>
            </w:pPr>
            <w:r w:rsidRPr="000B7163">
              <w:t xml:space="preserve">If the field is configured (i.e. false) and </w:t>
            </w:r>
            <w:r w:rsidRPr="000B7163">
              <w:rPr>
                <w:i/>
                <w:iCs/>
              </w:rPr>
              <w:t>LTE-NeighCellsCRS-AssistInfoList</w:t>
            </w:r>
            <w:r w:rsidRPr="000B7163">
              <w:t xml:space="preserve"> is not configured, it is up to the UE implementation whether to apply CRS-IM operation.</w:t>
            </w:r>
          </w:p>
        </w:tc>
      </w:tr>
      <w:tr w:rsidR="00E84CFE" w:rsidRPr="000B7163" w14:paraId="31338CB5" w14:textId="77777777" w:rsidTr="006431B6">
        <w:tc>
          <w:tcPr>
            <w:tcW w:w="14173" w:type="dxa"/>
            <w:tcBorders>
              <w:top w:val="single" w:sz="4" w:space="0" w:color="auto"/>
              <w:left w:val="single" w:sz="4" w:space="0" w:color="auto"/>
              <w:bottom w:val="single" w:sz="4" w:space="0" w:color="auto"/>
              <w:right w:val="single" w:sz="4" w:space="0" w:color="auto"/>
            </w:tcBorders>
          </w:tcPr>
          <w:p w14:paraId="5F282BDA" w14:textId="77777777" w:rsidR="00E84CFE" w:rsidRPr="000B7163" w:rsidRDefault="00E84CFE" w:rsidP="006431B6">
            <w:pPr>
              <w:pStyle w:val="TAL"/>
              <w:rPr>
                <w:b/>
                <w:bCs/>
                <w:i/>
                <w:iCs/>
                <w:lang w:eastAsia="sv-SE"/>
              </w:rPr>
            </w:pPr>
            <w:r w:rsidRPr="000B7163">
              <w:rPr>
                <w:b/>
                <w:bCs/>
                <w:i/>
                <w:iCs/>
                <w:lang w:eastAsia="sv-SE"/>
              </w:rPr>
              <w:t>mc-DCI-SetOfCellsToAddModList</w:t>
            </w:r>
          </w:p>
          <w:p w14:paraId="23272E9A" w14:textId="77777777" w:rsidR="00E84CFE" w:rsidRPr="000B7163" w:rsidRDefault="00E84CFE" w:rsidP="006431B6">
            <w:pPr>
              <w:pStyle w:val="TAL"/>
              <w:rPr>
                <w:b/>
                <w:bCs/>
                <w:i/>
                <w:iCs/>
                <w:lang w:eastAsia="sv-SE"/>
              </w:rPr>
            </w:pPr>
            <w:r w:rsidRPr="000B7163">
              <w:rPr>
                <w:lang w:eastAsia="sv-SE"/>
              </w:rPr>
              <w:t>List of up to N (N&lt;=4) configurations of set(s) of cells for multi-cell PDSCH/PUSCH scheduling from the serving cell, where N is reported as UE capability and up to 4 sets of cells can be configured per PUCCH group</w:t>
            </w:r>
            <w:r w:rsidRPr="000B7163">
              <w:t xml:space="preserve">. When this field is configured to a SCell, PCell cannot be included in either </w:t>
            </w:r>
            <w:r w:rsidRPr="000B7163">
              <w:rPr>
                <w:i/>
                <w:iCs/>
              </w:rPr>
              <w:t>ScheduledCellListDCI-1-3</w:t>
            </w:r>
            <w:r w:rsidRPr="000B7163">
              <w:t xml:space="preserve"> or </w:t>
            </w:r>
            <w:r w:rsidRPr="000B7163">
              <w:rPr>
                <w:i/>
                <w:iCs/>
              </w:rPr>
              <w:t>ScheduledCellListDCI-0-3</w:t>
            </w:r>
            <w:r w:rsidRPr="000B7163">
              <w:t>.</w:t>
            </w:r>
          </w:p>
        </w:tc>
      </w:tr>
      <w:tr w:rsidR="00E84CFE" w:rsidRPr="000B7163" w14:paraId="16FEF814" w14:textId="77777777" w:rsidTr="006431B6">
        <w:tc>
          <w:tcPr>
            <w:tcW w:w="14173" w:type="dxa"/>
            <w:tcBorders>
              <w:top w:val="single" w:sz="4" w:space="0" w:color="auto"/>
              <w:left w:val="single" w:sz="4" w:space="0" w:color="auto"/>
              <w:bottom w:val="single" w:sz="4" w:space="0" w:color="auto"/>
              <w:right w:val="single" w:sz="4" w:space="0" w:color="auto"/>
            </w:tcBorders>
          </w:tcPr>
          <w:p w14:paraId="21A9CF87" w14:textId="77777777" w:rsidR="00E84CFE" w:rsidRPr="000B7163" w:rsidRDefault="00E84CFE" w:rsidP="006431B6">
            <w:pPr>
              <w:pStyle w:val="TAL"/>
              <w:rPr>
                <w:b/>
                <w:bCs/>
                <w:i/>
                <w:iCs/>
                <w:lang w:eastAsia="sv-SE"/>
              </w:rPr>
            </w:pPr>
            <w:r w:rsidRPr="000B7163">
              <w:rPr>
                <w:b/>
                <w:bCs/>
                <w:i/>
                <w:iCs/>
                <w:lang w:eastAsia="sv-SE"/>
              </w:rPr>
              <w:t>mc-DCI-SetOfCellsToReleaseList</w:t>
            </w:r>
          </w:p>
          <w:p w14:paraId="0A8B245F" w14:textId="77777777" w:rsidR="00E84CFE" w:rsidRPr="000B7163" w:rsidRDefault="00E84CFE" w:rsidP="006431B6">
            <w:pPr>
              <w:pStyle w:val="TAL"/>
              <w:rPr>
                <w:b/>
                <w:bCs/>
                <w:i/>
                <w:iCs/>
                <w:lang w:eastAsia="sv-SE"/>
              </w:rPr>
            </w:pPr>
            <w:r w:rsidRPr="000B7163">
              <w:rPr>
                <w:lang w:eastAsia="sv-SE"/>
              </w:rPr>
              <w:t>List of cell set configurations to release.</w:t>
            </w:r>
          </w:p>
        </w:tc>
      </w:tr>
      <w:tr w:rsidR="00E84CFE" w:rsidRPr="000B7163" w14:paraId="195B9795" w14:textId="77777777" w:rsidTr="006431B6">
        <w:tc>
          <w:tcPr>
            <w:tcW w:w="14173" w:type="dxa"/>
            <w:tcBorders>
              <w:top w:val="single" w:sz="4" w:space="0" w:color="auto"/>
              <w:left w:val="single" w:sz="4" w:space="0" w:color="auto"/>
              <w:bottom w:val="single" w:sz="4" w:space="0" w:color="auto"/>
              <w:right w:val="single" w:sz="4" w:space="0" w:color="auto"/>
            </w:tcBorders>
          </w:tcPr>
          <w:p w14:paraId="4E7FC725" w14:textId="77777777" w:rsidR="00E84CFE" w:rsidRPr="000B7163" w:rsidRDefault="00E84CFE" w:rsidP="006431B6">
            <w:pPr>
              <w:pStyle w:val="TAL"/>
              <w:rPr>
                <w:b/>
                <w:bCs/>
                <w:i/>
                <w:iCs/>
                <w:lang w:eastAsia="sv-SE"/>
              </w:rPr>
            </w:pPr>
            <w:r w:rsidRPr="000B7163">
              <w:rPr>
                <w:b/>
                <w:bCs/>
                <w:i/>
                <w:iCs/>
                <w:lang w:eastAsia="sv-SE"/>
              </w:rPr>
              <w:t>multiPDSCH-PerSlotType1-CB</w:t>
            </w:r>
          </w:p>
          <w:p w14:paraId="1707B2E8" w14:textId="77777777" w:rsidR="00E84CFE" w:rsidRPr="000B7163" w:rsidRDefault="00E84CFE" w:rsidP="006431B6">
            <w:pPr>
              <w:pStyle w:val="TAL"/>
            </w:pPr>
            <w:r w:rsidRPr="000B7163">
              <w:t>Configures the UE behaviour for Type1 codebook HARQ ACK generation regarding the number of PDSCHs per slot on a serving cell as specified in TS 38.213 [13], clause 9.1.2.1.</w:t>
            </w:r>
          </w:p>
          <w:p w14:paraId="1D67274E" w14:textId="77777777" w:rsidR="00E84CFE" w:rsidRPr="000B7163" w:rsidRDefault="00E84CFE" w:rsidP="006431B6">
            <w:pPr>
              <w:pStyle w:val="TAL"/>
              <w:rPr>
                <w:b/>
                <w:bCs/>
                <w:i/>
                <w:iCs/>
                <w:lang w:eastAsia="sv-SE"/>
              </w:rPr>
            </w:pPr>
            <w:r w:rsidRPr="000B7163">
              <w:t xml:space="preserve">When this parameter is configured and set to </w:t>
            </w:r>
            <w:r w:rsidRPr="000B7163">
              <w:rPr>
                <w:i/>
                <w:iCs/>
              </w:rPr>
              <w:t>disabled</w:t>
            </w:r>
            <w:r w:rsidRPr="000B7163">
              <w:t xml:space="preserve"> for a serving cell, the network does not schedule UE with more than one PDSCH in a slot on the serving cell if HARQ-ACKs of any two PDSCHs in the slot on the serving cell are supposed to be reported on one PUCCH resource in the same PUCCH slot. If two </w:t>
            </w:r>
            <w:r w:rsidRPr="000B7163">
              <w:rPr>
                <w:i/>
                <w:iCs/>
              </w:rPr>
              <w:t>coresetPoolIndex</w:t>
            </w:r>
            <w:r w:rsidRPr="000B7163">
              <w:t xml:space="preserve"> values are configured, the number of received PDSCHs is per </w:t>
            </w:r>
            <w:r w:rsidRPr="000B7163">
              <w:rPr>
                <w:i/>
                <w:iCs/>
              </w:rPr>
              <w:t>coresetPoolIndex</w:t>
            </w:r>
            <w:r w:rsidRPr="000B7163">
              <w:t xml:space="preserve"> value per slot for a serving cell. If the UE generates two HARQ-ACK codebooks for two priorities, the number of received PDSCHs is per priority per slot for a serving cell. If </w:t>
            </w:r>
            <w:r w:rsidRPr="000B7163">
              <w:rPr>
                <w:i/>
                <w:iCs/>
              </w:rPr>
              <w:t>fdmed-ReceptionMulticast</w:t>
            </w:r>
            <w:r w:rsidRPr="000B7163">
              <w:t xml:space="preserve"> is configured, the number of received PDSCHs is per traffic type (unicast / multicast) per slot for a serving cell.</w:t>
            </w:r>
          </w:p>
        </w:tc>
      </w:tr>
      <w:tr w:rsidR="00E84CFE" w:rsidRPr="000B7163" w14:paraId="53DA2D63" w14:textId="77777777" w:rsidTr="006431B6">
        <w:tc>
          <w:tcPr>
            <w:tcW w:w="14173" w:type="dxa"/>
            <w:tcBorders>
              <w:top w:val="single" w:sz="4" w:space="0" w:color="auto"/>
              <w:left w:val="single" w:sz="4" w:space="0" w:color="auto"/>
              <w:bottom w:val="single" w:sz="4" w:space="0" w:color="auto"/>
              <w:right w:val="single" w:sz="4" w:space="0" w:color="auto"/>
            </w:tcBorders>
          </w:tcPr>
          <w:p w14:paraId="69D2E41A" w14:textId="77777777" w:rsidR="00E84CFE" w:rsidRPr="000B7163" w:rsidRDefault="00E84CFE" w:rsidP="006431B6">
            <w:pPr>
              <w:pStyle w:val="TAL"/>
              <w:rPr>
                <w:b/>
                <w:i/>
                <w:szCs w:val="22"/>
                <w:lang w:eastAsia="sv-SE"/>
              </w:rPr>
            </w:pPr>
            <w:r w:rsidRPr="000B7163">
              <w:rPr>
                <w:b/>
                <w:i/>
                <w:szCs w:val="22"/>
                <w:lang w:eastAsia="sv-SE"/>
              </w:rPr>
              <w:t>nr-dl-PRS-PDC-Info</w:t>
            </w:r>
          </w:p>
          <w:p w14:paraId="5A85A365" w14:textId="77777777" w:rsidR="00E84CFE" w:rsidRPr="000B7163" w:rsidRDefault="00E84CFE" w:rsidP="006431B6">
            <w:pPr>
              <w:pStyle w:val="TAL"/>
              <w:rPr>
                <w:b/>
                <w:i/>
                <w:szCs w:val="22"/>
                <w:lang w:eastAsia="sv-SE"/>
              </w:rPr>
            </w:pPr>
            <w:r w:rsidRPr="000B7163">
              <w:rPr>
                <w:bCs/>
                <w:iCs/>
                <w:szCs w:val="22"/>
                <w:lang w:eastAsia="sv-SE"/>
              </w:rPr>
              <w:t>Configures the DL PRS for propagation delay compensation. When configured, the UE measures the UE Rx-Tx time difference based on the reference signals configured in this field.</w:t>
            </w:r>
          </w:p>
        </w:tc>
      </w:tr>
      <w:tr w:rsidR="00E84CFE" w:rsidRPr="000B7163" w14:paraId="3C58CCB4" w14:textId="77777777" w:rsidTr="006431B6">
        <w:tc>
          <w:tcPr>
            <w:tcW w:w="14173" w:type="dxa"/>
            <w:tcBorders>
              <w:top w:val="single" w:sz="4" w:space="0" w:color="auto"/>
              <w:left w:val="single" w:sz="4" w:space="0" w:color="auto"/>
              <w:bottom w:val="single" w:sz="4" w:space="0" w:color="auto"/>
              <w:right w:val="single" w:sz="4" w:space="0" w:color="auto"/>
            </w:tcBorders>
          </w:tcPr>
          <w:p w14:paraId="740C04AE" w14:textId="77777777" w:rsidR="00E84CFE" w:rsidRPr="000B7163" w:rsidRDefault="00E84CFE" w:rsidP="006431B6">
            <w:pPr>
              <w:pStyle w:val="TAL"/>
              <w:rPr>
                <w:b/>
                <w:bCs/>
                <w:i/>
                <w:iCs/>
                <w:lang w:eastAsia="sv-SE"/>
              </w:rPr>
            </w:pPr>
            <w:r w:rsidRPr="000B7163">
              <w:rPr>
                <w:b/>
                <w:bCs/>
                <w:i/>
                <w:iCs/>
                <w:lang w:eastAsia="sv-SE"/>
              </w:rPr>
              <w:t>nrofHARQ-BundlingGroups</w:t>
            </w:r>
          </w:p>
          <w:p w14:paraId="0C1C7FA0" w14:textId="77777777" w:rsidR="00E84CFE" w:rsidRPr="000B7163" w:rsidRDefault="00E84CFE" w:rsidP="006431B6">
            <w:pPr>
              <w:pStyle w:val="TAL"/>
              <w:rPr>
                <w:lang w:eastAsia="sv-SE"/>
              </w:rPr>
            </w:pPr>
            <w:r w:rsidRPr="000B7163">
              <w:rPr>
                <w:lang w:eastAsia="sv-SE"/>
              </w:rPr>
              <w:t>Indicates the number of HARQ bundling groups for type2 HARQ-ACK codebook.</w:t>
            </w:r>
          </w:p>
        </w:tc>
      </w:tr>
      <w:tr w:rsidR="00E84CFE" w:rsidRPr="000B7163" w14:paraId="624F5410"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35B1FC58" w14:textId="77777777" w:rsidR="00E84CFE" w:rsidRPr="000B7163" w:rsidRDefault="00E84CFE" w:rsidP="006431B6">
            <w:pPr>
              <w:pStyle w:val="TAL"/>
              <w:rPr>
                <w:szCs w:val="22"/>
                <w:lang w:eastAsia="sv-SE"/>
              </w:rPr>
            </w:pPr>
            <w:r w:rsidRPr="000B7163">
              <w:rPr>
                <w:b/>
                <w:i/>
                <w:szCs w:val="22"/>
                <w:lang w:eastAsia="sv-SE"/>
              </w:rPr>
              <w:t>pathlossReferenceLinking</w:t>
            </w:r>
          </w:p>
          <w:p w14:paraId="082A857A" w14:textId="77777777" w:rsidR="00E84CFE" w:rsidRPr="000B7163" w:rsidRDefault="00E84CFE" w:rsidP="006431B6">
            <w:pPr>
              <w:pStyle w:val="TAL"/>
              <w:rPr>
                <w:szCs w:val="22"/>
                <w:lang w:eastAsia="sv-SE"/>
              </w:rPr>
            </w:pPr>
            <w:r w:rsidRPr="000B7163">
              <w:rPr>
                <w:szCs w:val="22"/>
                <w:lang w:eastAsia="sv-SE"/>
              </w:rPr>
              <w:t>Indicates whether UE shall apply as pathloss reference either the downlink of SpCell (PCell for MCG or PSCell for SCG) or of SCell that corresponds with this uplink (see TS 38.213 [13], clause 7).</w:t>
            </w:r>
          </w:p>
        </w:tc>
      </w:tr>
      <w:tr w:rsidR="00E84CFE" w:rsidRPr="000B7163" w14:paraId="51C77F41" w14:textId="77777777" w:rsidTr="006431B6">
        <w:tc>
          <w:tcPr>
            <w:tcW w:w="14173" w:type="dxa"/>
            <w:tcBorders>
              <w:top w:val="single" w:sz="4" w:space="0" w:color="auto"/>
              <w:left w:val="single" w:sz="4" w:space="0" w:color="auto"/>
              <w:bottom w:val="single" w:sz="4" w:space="0" w:color="auto"/>
              <w:right w:val="single" w:sz="4" w:space="0" w:color="auto"/>
            </w:tcBorders>
          </w:tcPr>
          <w:p w14:paraId="1858D33D" w14:textId="77777777" w:rsidR="00E84CFE" w:rsidRPr="000B7163" w:rsidRDefault="00E84CFE" w:rsidP="006431B6">
            <w:pPr>
              <w:pStyle w:val="TAL"/>
              <w:rPr>
                <w:b/>
                <w:bCs/>
                <w:i/>
                <w:iCs/>
                <w:lang w:eastAsia="sv-SE"/>
              </w:rPr>
            </w:pPr>
            <w:r w:rsidRPr="000B7163">
              <w:rPr>
                <w:b/>
                <w:bCs/>
                <w:i/>
                <w:iCs/>
                <w:lang w:eastAsia="sv-SE"/>
              </w:rPr>
              <w:t>pdcch-CandidateReceptionWithCRS-Overlap</w:t>
            </w:r>
          </w:p>
          <w:p w14:paraId="22AC9471" w14:textId="77777777" w:rsidR="00E84CFE" w:rsidRPr="000B7163" w:rsidRDefault="00E84CFE" w:rsidP="006431B6">
            <w:pPr>
              <w:pStyle w:val="TAL"/>
              <w:rPr>
                <w:b/>
                <w:i/>
                <w:szCs w:val="22"/>
                <w:lang w:eastAsia="sv-SE"/>
              </w:rPr>
            </w:pPr>
            <w:r w:rsidRPr="000B7163">
              <w:rPr>
                <w:szCs w:val="22"/>
                <w:lang w:eastAsia="sv-SE"/>
              </w:rPr>
              <w:t>Presence of this field indicates the UE shall monitor PDCCH candidates that overlap with LTE CRS RE(s).</w:t>
            </w:r>
          </w:p>
        </w:tc>
      </w:tr>
      <w:tr w:rsidR="00E84CFE" w:rsidRPr="000B7163" w14:paraId="4CD01739"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6D69B009" w14:textId="77777777" w:rsidR="00E84CFE" w:rsidRPr="000B7163" w:rsidRDefault="00E84CFE" w:rsidP="006431B6">
            <w:pPr>
              <w:pStyle w:val="TAL"/>
              <w:rPr>
                <w:szCs w:val="22"/>
                <w:lang w:eastAsia="sv-SE"/>
              </w:rPr>
            </w:pPr>
            <w:r w:rsidRPr="000B7163">
              <w:rPr>
                <w:b/>
                <w:i/>
                <w:szCs w:val="22"/>
                <w:lang w:eastAsia="sv-SE"/>
              </w:rPr>
              <w:t>pdsch-ServingCellConfig</w:t>
            </w:r>
          </w:p>
          <w:p w14:paraId="0A9337CB" w14:textId="77777777" w:rsidR="00E84CFE" w:rsidRPr="000B7163" w:rsidRDefault="00E84CFE" w:rsidP="006431B6">
            <w:pPr>
              <w:pStyle w:val="TAL"/>
              <w:rPr>
                <w:szCs w:val="22"/>
                <w:lang w:eastAsia="sv-SE"/>
              </w:rPr>
            </w:pPr>
            <w:r w:rsidRPr="000B7163">
              <w:rPr>
                <w:szCs w:val="22"/>
                <w:lang w:eastAsia="sv-SE"/>
              </w:rPr>
              <w:t>PDSCH related parameters that are not BWP-specific.</w:t>
            </w:r>
          </w:p>
        </w:tc>
      </w:tr>
      <w:tr w:rsidR="00E84CFE" w:rsidRPr="000B7163" w14:paraId="2FC8BE9B" w14:textId="77777777" w:rsidTr="006431B6">
        <w:tc>
          <w:tcPr>
            <w:tcW w:w="14173" w:type="dxa"/>
            <w:tcBorders>
              <w:top w:val="single" w:sz="4" w:space="0" w:color="auto"/>
              <w:left w:val="single" w:sz="4" w:space="0" w:color="auto"/>
              <w:bottom w:val="single" w:sz="4" w:space="0" w:color="auto"/>
              <w:right w:val="single" w:sz="4" w:space="0" w:color="auto"/>
            </w:tcBorders>
          </w:tcPr>
          <w:p w14:paraId="6617D38D" w14:textId="77777777" w:rsidR="00E84CFE" w:rsidRPr="000B7163" w:rsidRDefault="00E84CFE" w:rsidP="006431B6">
            <w:pPr>
              <w:pStyle w:val="TAL"/>
              <w:rPr>
                <w:szCs w:val="22"/>
                <w:lang w:eastAsia="sv-SE"/>
              </w:rPr>
            </w:pPr>
            <w:r w:rsidRPr="000B7163">
              <w:rPr>
                <w:b/>
                <w:i/>
                <w:szCs w:val="22"/>
                <w:lang w:eastAsia="sv-SE"/>
              </w:rPr>
              <w:t>positionInDCI-cellDTRX</w:t>
            </w:r>
          </w:p>
          <w:p w14:paraId="3B1BAD00" w14:textId="77777777" w:rsidR="00E84CFE" w:rsidRPr="000B7163" w:rsidRDefault="00E84CFE" w:rsidP="006431B6">
            <w:pPr>
              <w:pStyle w:val="TAL"/>
              <w:rPr>
                <w:b/>
                <w:i/>
                <w:szCs w:val="22"/>
                <w:lang w:eastAsia="sv-SE"/>
              </w:rPr>
            </w:pPr>
            <w:r w:rsidRPr="000B7163">
              <w:rPr>
                <w:bCs/>
                <w:iCs/>
                <w:lang w:eastAsia="sv-SE"/>
              </w:rPr>
              <w:t>The starting bit position of an information block of DCI format 2_9 for this serving cell (see TS 38.212 [17], clause 7.3.1.3.10).</w:t>
            </w:r>
          </w:p>
        </w:tc>
      </w:tr>
      <w:tr w:rsidR="00E84CFE" w:rsidRPr="000B7163" w14:paraId="11D2E1A3"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4344FF79" w14:textId="77777777" w:rsidR="00E84CFE" w:rsidRPr="000B7163" w:rsidRDefault="00E84CFE" w:rsidP="006431B6">
            <w:pPr>
              <w:pStyle w:val="TAL"/>
              <w:tabs>
                <w:tab w:val="left" w:pos="5823"/>
              </w:tabs>
              <w:rPr>
                <w:szCs w:val="22"/>
                <w:lang w:eastAsia="sv-SE"/>
              </w:rPr>
            </w:pPr>
            <w:r w:rsidRPr="000B7163">
              <w:rPr>
                <w:b/>
                <w:i/>
                <w:szCs w:val="22"/>
                <w:lang w:eastAsia="sv-SE"/>
              </w:rPr>
              <w:t>rateMatchPatternToAddModList</w:t>
            </w:r>
          </w:p>
          <w:p w14:paraId="4909A384" w14:textId="77777777" w:rsidR="00E84CFE" w:rsidRPr="000B7163" w:rsidRDefault="00E84CFE" w:rsidP="006431B6">
            <w:pPr>
              <w:pStyle w:val="TAL"/>
              <w:rPr>
                <w:szCs w:val="22"/>
                <w:lang w:eastAsia="sv-SE"/>
              </w:rPr>
            </w:pPr>
            <w:r w:rsidRPr="000B7163">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0B7163">
              <w:t xml:space="preserve">If a </w:t>
            </w:r>
            <w:r w:rsidRPr="000B7163">
              <w:rPr>
                <w:i/>
              </w:rPr>
              <w:t>RateMatchPattern</w:t>
            </w:r>
            <w:r w:rsidRPr="000B7163">
              <w:t xml:space="preserve"> with the same </w:t>
            </w:r>
            <w:r w:rsidRPr="000B7163">
              <w:rPr>
                <w:i/>
              </w:rPr>
              <w:t>RateMatchPatternId</w:t>
            </w:r>
            <w:r w:rsidRPr="000B7163">
              <w:t xml:space="preserve"> is configured in both </w:t>
            </w:r>
            <w:r w:rsidRPr="000B7163">
              <w:rPr>
                <w:i/>
              </w:rPr>
              <w:t>ServingCellConfig/ServingCellConfigCommon</w:t>
            </w:r>
            <w:r w:rsidRPr="000B7163">
              <w:t xml:space="preserve"> and in SIB20/MCCH, the entire </w:t>
            </w:r>
            <w:r w:rsidRPr="000B7163">
              <w:rPr>
                <w:i/>
              </w:rPr>
              <w:t>RateMatchPattern</w:t>
            </w:r>
            <w:r w:rsidRPr="000B7163">
              <w:t xml:space="preserve"> configuration shall be the same</w:t>
            </w:r>
            <w:r w:rsidRPr="000B7163">
              <w:rPr>
                <w:szCs w:val="22"/>
                <w:lang w:eastAsia="sv-SE"/>
              </w:rPr>
              <w:t>, including the set of RBs/REs indicated by the patterns for the rate matching around,</w:t>
            </w:r>
            <w:r w:rsidRPr="000B7163">
              <w:t xml:space="preserve"> and they are counted as a single rate match pattern in the total configured rate match patterns as defined in TS 38.214 [19].</w:t>
            </w:r>
          </w:p>
        </w:tc>
      </w:tr>
      <w:tr w:rsidR="00E84CFE" w:rsidRPr="000B7163" w14:paraId="2128077E"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6226E628" w14:textId="77777777" w:rsidR="00E84CFE" w:rsidRPr="000B7163" w:rsidRDefault="00E84CFE" w:rsidP="006431B6">
            <w:pPr>
              <w:pStyle w:val="TAL"/>
              <w:rPr>
                <w:szCs w:val="22"/>
                <w:lang w:eastAsia="sv-SE"/>
              </w:rPr>
            </w:pPr>
            <w:r w:rsidRPr="000B7163">
              <w:rPr>
                <w:b/>
                <w:i/>
                <w:szCs w:val="22"/>
                <w:lang w:eastAsia="sv-SE"/>
              </w:rPr>
              <w:lastRenderedPageBreak/>
              <w:t>sCellDeactivationTimer</w:t>
            </w:r>
          </w:p>
          <w:p w14:paraId="0958725D" w14:textId="77777777" w:rsidR="00E84CFE" w:rsidRPr="000B7163" w:rsidRDefault="00E84CFE" w:rsidP="006431B6">
            <w:pPr>
              <w:pStyle w:val="TAL"/>
              <w:rPr>
                <w:szCs w:val="22"/>
                <w:lang w:eastAsia="sv-SE"/>
              </w:rPr>
            </w:pPr>
            <w:r w:rsidRPr="000B7163">
              <w:rPr>
                <w:szCs w:val="22"/>
                <w:lang w:eastAsia="sv-SE"/>
              </w:rPr>
              <w:t>SCell deactivation timer in TS 38.321 [3]. If the field is absent, the UE applies the value infinity.</w:t>
            </w:r>
          </w:p>
        </w:tc>
      </w:tr>
      <w:tr w:rsidR="00E84CFE" w:rsidRPr="000B7163" w14:paraId="5A96B64B" w14:textId="77777777" w:rsidTr="006431B6">
        <w:tc>
          <w:tcPr>
            <w:tcW w:w="14173" w:type="dxa"/>
            <w:tcBorders>
              <w:top w:val="single" w:sz="4" w:space="0" w:color="auto"/>
              <w:left w:val="single" w:sz="4" w:space="0" w:color="auto"/>
              <w:bottom w:val="single" w:sz="4" w:space="0" w:color="auto"/>
              <w:right w:val="single" w:sz="4" w:space="0" w:color="auto"/>
            </w:tcBorders>
          </w:tcPr>
          <w:p w14:paraId="17B43EF9" w14:textId="77777777" w:rsidR="00E84CFE" w:rsidRPr="000B7163" w:rsidRDefault="00E84CFE" w:rsidP="006431B6">
            <w:pPr>
              <w:pStyle w:val="TAL"/>
              <w:rPr>
                <w:b/>
                <w:bCs/>
                <w:i/>
                <w:iCs/>
                <w:szCs w:val="22"/>
                <w:lang w:eastAsia="sv-SE"/>
              </w:rPr>
            </w:pPr>
            <w:r w:rsidRPr="000B7163">
              <w:rPr>
                <w:b/>
                <w:bCs/>
                <w:i/>
                <w:iCs/>
                <w:szCs w:val="22"/>
                <w:lang w:eastAsia="sv-SE"/>
              </w:rPr>
              <w:t>sfnSchemePDCCH</w:t>
            </w:r>
          </w:p>
          <w:p w14:paraId="78E093E5" w14:textId="77777777" w:rsidR="00E84CFE" w:rsidRPr="000B7163" w:rsidRDefault="00E84CFE" w:rsidP="006431B6">
            <w:pPr>
              <w:pStyle w:val="TAL"/>
              <w:rPr>
                <w:b/>
                <w:i/>
                <w:szCs w:val="22"/>
                <w:lang w:eastAsia="sv-SE"/>
              </w:rPr>
            </w:pPr>
            <w:r w:rsidRPr="000B7163">
              <w:rPr>
                <w:szCs w:val="22"/>
                <w:lang w:eastAsia="sv-SE"/>
              </w:rPr>
              <w:t xml:space="preserve">This parameter is used to configure single frequency network scheme for PDCCH: sfnSchemeA or sfnSchemeB as specified </w:t>
            </w:r>
            <w:r w:rsidRPr="000B7163">
              <w:rPr>
                <w:bCs/>
                <w:iCs/>
                <w:szCs w:val="22"/>
                <w:lang w:eastAsia="sv-SE"/>
              </w:rPr>
              <w:t xml:space="preserve">(see TS 38.214 [19], clause 5.1). If network includes both </w:t>
            </w:r>
            <w:r w:rsidRPr="000B7163">
              <w:rPr>
                <w:bCs/>
                <w:i/>
                <w:szCs w:val="22"/>
                <w:lang w:eastAsia="sv-SE"/>
              </w:rPr>
              <w:t>sfnSchemePDCCH</w:t>
            </w:r>
            <w:r w:rsidRPr="000B7163">
              <w:rPr>
                <w:bCs/>
                <w:iCs/>
                <w:szCs w:val="22"/>
                <w:lang w:eastAsia="sv-SE"/>
              </w:rPr>
              <w:t xml:space="preserve"> and </w:t>
            </w:r>
            <w:r w:rsidRPr="000B7163">
              <w:rPr>
                <w:bCs/>
                <w:i/>
                <w:szCs w:val="22"/>
                <w:lang w:eastAsia="sv-SE"/>
              </w:rPr>
              <w:t>sfnSchemePDSCH</w:t>
            </w:r>
            <w:r w:rsidRPr="000B7163">
              <w:rPr>
                <w:bCs/>
                <w:iCs/>
                <w:szCs w:val="22"/>
                <w:lang w:eastAsia="sv-SE"/>
              </w:rPr>
              <w:t>, same value shall be configured.</w:t>
            </w:r>
          </w:p>
        </w:tc>
      </w:tr>
      <w:tr w:rsidR="00E84CFE" w:rsidRPr="000B7163" w14:paraId="245A61CA" w14:textId="77777777" w:rsidTr="006431B6">
        <w:tc>
          <w:tcPr>
            <w:tcW w:w="14173" w:type="dxa"/>
            <w:tcBorders>
              <w:top w:val="single" w:sz="4" w:space="0" w:color="auto"/>
              <w:left w:val="single" w:sz="4" w:space="0" w:color="auto"/>
              <w:bottom w:val="single" w:sz="4" w:space="0" w:color="auto"/>
              <w:right w:val="single" w:sz="4" w:space="0" w:color="auto"/>
            </w:tcBorders>
          </w:tcPr>
          <w:p w14:paraId="62DC500F" w14:textId="77777777" w:rsidR="00E84CFE" w:rsidRPr="000B7163" w:rsidRDefault="00E84CFE" w:rsidP="006431B6">
            <w:pPr>
              <w:pStyle w:val="TAL"/>
              <w:rPr>
                <w:b/>
                <w:bCs/>
                <w:i/>
                <w:iCs/>
                <w:szCs w:val="22"/>
                <w:lang w:eastAsia="sv-SE"/>
              </w:rPr>
            </w:pPr>
            <w:r w:rsidRPr="000B7163">
              <w:rPr>
                <w:b/>
                <w:bCs/>
                <w:i/>
                <w:iCs/>
                <w:szCs w:val="22"/>
                <w:lang w:eastAsia="sv-SE"/>
              </w:rPr>
              <w:t>sfnSchemePDSCH</w:t>
            </w:r>
          </w:p>
          <w:p w14:paraId="38F8301C" w14:textId="77777777" w:rsidR="00E84CFE" w:rsidRPr="000B7163" w:rsidRDefault="00E84CFE" w:rsidP="006431B6">
            <w:pPr>
              <w:pStyle w:val="TAL"/>
              <w:rPr>
                <w:b/>
                <w:i/>
                <w:szCs w:val="22"/>
                <w:lang w:eastAsia="sv-SE"/>
              </w:rPr>
            </w:pPr>
            <w:r w:rsidRPr="000B7163">
              <w:rPr>
                <w:szCs w:val="22"/>
                <w:lang w:eastAsia="sv-SE"/>
              </w:rPr>
              <w:t xml:space="preserve">This parameter is used to configure single frequency network scheme for PDSCH: sfnSchemeA or sfnSchemeB as specified </w:t>
            </w:r>
            <w:r w:rsidRPr="000B7163">
              <w:rPr>
                <w:bCs/>
                <w:iCs/>
                <w:szCs w:val="22"/>
                <w:lang w:eastAsia="sv-SE"/>
              </w:rPr>
              <w:t xml:space="preserve">(see TS 38.214 [19], clause 5.1). If network includes both </w:t>
            </w:r>
            <w:r w:rsidRPr="000B7163">
              <w:rPr>
                <w:bCs/>
                <w:i/>
                <w:szCs w:val="22"/>
                <w:lang w:eastAsia="sv-SE"/>
              </w:rPr>
              <w:t>sfnSchemePDCCH</w:t>
            </w:r>
            <w:r w:rsidRPr="000B7163">
              <w:rPr>
                <w:bCs/>
                <w:iCs/>
                <w:szCs w:val="22"/>
                <w:lang w:eastAsia="sv-SE"/>
              </w:rPr>
              <w:t xml:space="preserve"> and </w:t>
            </w:r>
            <w:r w:rsidRPr="000B7163">
              <w:rPr>
                <w:bCs/>
                <w:i/>
                <w:szCs w:val="22"/>
                <w:lang w:eastAsia="sv-SE"/>
              </w:rPr>
              <w:t>sfnSchemePDSCH</w:t>
            </w:r>
            <w:r w:rsidRPr="000B7163">
              <w:rPr>
                <w:bCs/>
                <w:iCs/>
                <w:szCs w:val="22"/>
                <w:lang w:eastAsia="sv-SE"/>
              </w:rPr>
              <w:t>, same value shall be configured.</w:t>
            </w:r>
            <w:r w:rsidRPr="000B7163">
              <w:t xml:space="preserve"> </w:t>
            </w:r>
            <w:r w:rsidRPr="000B7163">
              <w:rPr>
                <w:bCs/>
                <w:iCs/>
                <w:szCs w:val="22"/>
                <w:lang w:eastAsia="sv-SE"/>
              </w:rPr>
              <w:t xml:space="preserve">The network does not configure this parameter and </w:t>
            </w:r>
            <w:r w:rsidRPr="000B7163">
              <w:rPr>
                <w:bCs/>
                <w:i/>
                <w:iCs/>
                <w:szCs w:val="22"/>
                <w:lang w:eastAsia="sv-SE"/>
              </w:rPr>
              <w:t>repetitionSchemeConfig</w:t>
            </w:r>
            <w:r w:rsidRPr="000B7163">
              <w:rPr>
                <w:bCs/>
                <w:iCs/>
                <w:szCs w:val="22"/>
                <w:lang w:eastAsia="sv-SE"/>
              </w:rPr>
              <w:t xml:space="preserve"> in </w:t>
            </w:r>
            <w:r w:rsidRPr="000B7163">
              <w:rPr>
                <w:bCs/>
                <w:i/>
                <w:iCs/>
                <w:szCs w:val="22"/>
                <w:lang w:eastAsia="sv-SE"/>
              </w:rPr>
              <w:t>PDSCH-Config</w:t>
            </w:r>
            <w:r w:rsidRPr="000B7163">
              <w:rPr>
                <w:bCs/>
                <w:iCs/>
                <w:szCs w:val="22"/>
                <w:lang w:eastAsia="sv-SE"/>
              </w:rPr>
              <w:t xml:space="preserve"> simultaneously</w:t>
            </w:r>
            <w:r w:rsidRPr="000B7163">
              <w:rPr>
                <w:lang w:eastAsia="sv-SE"/>
              </w:rPr>
              <w:t xml:space="preserve"> in the same serving cell.</w:t>
            </w:r>
          </w:p>
        </w:tc>
      </w:tr>
      <w:tr w:rsidR="00E84CFE" w:rsidRPr="000B7163" w14:paraId="70124F25" w14:textId="77777777" w:rsidTr="006431B6">
        <w:tc>
          <w:tcPr>
            <w:tcW w:w="14173" w:type="dxa"/>
            <w:tcBorders>
              <w:top w:val="single" w:sz="4" w:space="0" w:color="auto"/>
              <w:left w:val="single" w:sz="4" w:space="0" w:color="auto"/>
              <w:bottom w:val="single" w:sz="4" w:space="0" w:color="auto"/>
              <w:right w:val="single" w:sz="4" w:space="0" w:color="auto"/>
            </w:tcBorders>
          </w:tcPr>
          <w:p w14:paraId="3A663E07" w14:textId="77777777" w:rsidR="00E84CFE" w:rsidRPr="000B7163" w:rsidRDefault="00E84CFE" w:rsidP="006431B6">
            <w:pPr>
              <w:pStyle w:val="TAL"/>
              <w:rPr>
                <w:b/>
                <w:i/>
                <w:szCs w:val="22"/>
                <w:lang w:eastAsia="sv-SE"/>
              </w:rPr>
            </w:pPr>
            <w:r w:rsidRPr="000B7163">
              <w:rPr>
                <w:b/>
                <w:i/>
                <w:szCs w:val="22"/>
                <w:lang w:eastAsia="sv-SE"/>
              </w:rPr>
              <w:t>semiStaticChannelAccessConfigUE</w:t>
            </w:r>
          </w:p>
          <w:p w14:paraId="7F665C7E" w14:textId="77777777" w:rsidR="00E84CFE" w:rsidRPr="000B7163" w:rsidRDefault="00E84CFE" w:rsidP="006431B6">
            <w:pPr>
              <w:pStyle w:val="TAL"/>
              <w:rPr>
                <w:bCs/>
                <w:iCs/>
                <w:szCs w:val="22"/>
                <w:lang w:eastAsia="sv-SE"/>
              </w:rPr>
            </w:pPr>
            <w:r w:rsidRPr="000B7163">
              <w:rPr>
                <w:bCs/>
                <w:iCs/>
                <w:szCs w:val="22"/>
                <w:lang w:eastAsia="sv-SE"/>
              </w:rPr>
              <w:t xml:space="preserve">When this field is configured and when </w:t>
            </w:r>
            <w:r w:rsidRPr="000B7163">
              <w:rPr>
                <w:bCs/>
                <w:i/>
                <w:szCs w:val="22"/>
                <w:lang w:eastAsia="sv-SE"/>
              </w:rPr>
              <w:t xml:space="preserve">channelAccessMode-r16 </w:t>
            </w:r>
            <w:r w:rsidRPr="000B7163">
              <w:rPr>
                <w:bCs/>
                <w:iCs/>
                <w:szCs w:val="22"/>
                <w:lang w:eastAsia="sv-SE"/>
              </w:rPr>
              <w:t xml:space="preserve">(see IE ServingCellConfigCommon and IE ServingCellConfigCommonSIB) is configured to </w:t>
            </w:r>
            <w:r w:rsidRPr="000B7163">
              <w:rPr>
                <w:bCs/>
                <w:i/>
                <w:szCs w:val="22"/>
                <w:lang w:eastAsia="sv-SE"/>
              </w:rPr>
              <w:t>semiStatic</w:t>
            </w:r>
            <w:r w:rsidRPr="000B7163">
              <w:rPr>
                <w:bCs/>
                <w:iCs/>
                <w:szCs w:val="22"/>
                <w:lang w:eastAsia="sv-SE"/>
              </w:rPr>
              <w:t>, the UE operates in semi-static channel access mode and can initiate a channel occupancy periodically (see TS 37.213 [48], Clause 4.3).</w:t>
            </w:r>
          </w:p>
          <w:p w14:paraId="14F758B2" w14:textId="77777777" w:rsidR="00E84CFE" w:rsidRPr="000B7163" w:rsidRDefault="00E84CFE" w:rsidP="006431B6">
            <w:pPr>
              <w:pStyle w:val="TAL"/>
              <w:rPr>
                <w:b/>
                <w:i/>
                <w:szCs w:val="22"/>
                <w:lang w:eastAsia="sv-SE"/>
              </w:rPr>
            </w:pPr>
            <w:r w:rsidRPr="000B7163">
              <w:rPr>
                <w:bCs/>
                <w:iCs/>
                <w:szCs w:val="22"/>
                <w:lang w:eastAsia="sv-SE"/>
              </w:rPr>
              <w:t xml:space="preserve">The period can be configured independently from period configured in </w:t>
            </w:r>
            <w:r w:rsidRPr="000B7163">
              <w:rPr>
                <w:bCs/>
                <w:i/>
                <w:szCs w:val="22"/>
                <w:lang w:eastAsia="sv-SE"/>
              </w:rPr>
              <w:t>SemiStaticChannelAccessConfig-r16</w:t>
            </w:r>
            <w:r w:rsidRPr="000B7163">
              <w:rPr>
                <w:bCs/>
                <w:iCs/>
                <w:szCs w:val="22"/>
                <w:lang w:eastAsia="sv-SE"/>
              </w:rPr>
              <w:t xml:space="preserve"> if the UE indicates the corresponding capability. Otherwise, the periodicity configured by </w:t>
            </w:r>
            <w:r w:rsidRPr="000B7163">
              <w:rPr>
                <w:bCs/>
                <w:i/>
                <w:szCs w:val="22"/>
                <w:lang w:eastAsia="sv-SE"/>
              </w:rPr>
              <w:t>periodUE-r17</w:t>
            </w:r>
            <w:r w:rsidRPr="000B7163">
              <w:rPr>
                <w:bCs/>
                <w:iCs/>
                <w:szCs w:val="22"/>
                <w:lang w:eastAsia="sv-SE"/>
              </w:rPr>
              <w:t xml:space="preserve"> is an integer multiple of or an integer factor of the periodicity indicated by </w:t>
            </w:r>
            <w:r w:rsidRPr="000B7163">
              <w:rPr>
                <w:bCs/>
                <w:i/>
                <w:szCs w:val="22"/>
                <w:lang w:eastAsia="sv-SE"/>
              </w:rPr>
              <w:t xml:space="preserve">period </w:t>
            </w:r>
            <w:r w:rsidRPr="000B7163">
              <w:rPr>
                <w:bCs/>
                <w:iCs/>
                <w:szCs w:val="22"/>
                <w:lang w:eastAsia="sv-SE"/>
              </w:rPr>
              <w:t xml:space="preserve">in </w:t>
            </w:r>
            <w:r w:rsidRPr="000B7163">
              <w:rPr>
                <w:bCs/>
                <w:i/>
                <w:szCs w:val="22"/>
                <w:lang w:eastAsia="sv-SE"/>
              </w:rPr>
              <w:t>SemiStaticChannelAccessConfig-r16.</w:t>
            </w:r>
          </w:p>
        </w:tc>
      </w:tr>
      <w:tr w:rsidR="00E84CFE" w:rsidRPr="000B7163" w14:paraId="25513BB7"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09733E46" w14:textId="77777777" w:rsidR="00E84CFE" w:rsidRPr="000B7163" w:rsidRDefault="00E84CFE" w:rsidP="006431B6">
            <w:pPr>
              <w:pStyle w:val="TAL"/>
              <w:rPr>
                <w:b/>
                <w:i/>
                <w:szCs w:val="22"/>
                <w:lang w:eastAsia="sv-SE"/>
              </w:rPr>
            </w:pPr>
            <w:r w:rsidRPr="000B7163">
              <w:rPr>
                <w:b/>
                <w:i/>
                <w:szCs w:val="22"/>
                <w:lang w:eastAsia="sv-SE"/>
              </w:rPr>
              <w:t>servingCellMO</w:t>
            </w:r>
          </w:p>
          <w:p w14:paraId="2528B269" w14:textId="77777777" w:rsidR="00E84CFE" w:rsidRPr="000B7163" w:rsidRDefault="00E84CFE" w:rsidP="006431B6">
            <w:pPr>
              <w:pStyle w:val="TAL"/>
              <w:rPr>
                <w:b/>
                <w:i/>
                <w:szCs w:val="22"/>
                <w:lang w:eastAsia="sv-SE"/>
              </w:rPr>
            </w:pPr>
            <w:r w:rsidRPr="000B7163">
              <w:rPr>
                <w:i/>
                <w:szCs w:val="22"/>
                <w:lang w:eastAsia="sv-SE"/>
              </w:rPr>
              <w:t xml:space="preserve">measObjectId </w:t>
            </w:r>
            <w:r w:rsidRPr="000B7163">
              <w:rPr>
                <w:szCs w:val="22"/>
                <w:lang w:eastAsia="sv-SE"/>
              </w:rPr>
              <w:t xml:space="preserve">of the </w:t>
            </w:r>
            <w:r w:rsidRPr="000B7163">
              <w:rPr>
                <w:i/>
                <w:szCs w:val="22"/>
                <w:lang w:eastAsia="sv-SE"/>
              </w:rPr>
              <w:t>MeasObjectNR</w:t>
            </w:r>
            <w:r w:rsidRPr="000B7163">
              <w:rPr>
                <w:szCs w:val="22"/>
                <w:lang w:eastAsia="sv-SE"/>
              </w:rPr>
              <w:t xml:space="preserve"> in </w:t>
            </w:r>
            <w:r w:rsidRPr="000B7163">
              <w:rPr>
                <w:i/>
                <w:lang w:eastAsia="sv-SE"/>
              </w:rPr>
              <w:t>MeasConfig</w:t>
            </w:r>
            <w:r w:rsidRPr="000B7163">
              <w:rPr>
                <w:lang w:eastAsia="sv-SE"/>
              </w:rPr>
              <w:t xml:space="preserve"> which is </w:t>
            </w:r>
            <w:r w:rsidRPr="000B7163">
              <w:rPr>
                <w:szCs w:val="22"/>
                <w:lang w:eastAsia="sv-SE"/>
              </w:rPr>
              <w:t xml:space="preserve">associated to the serving cell. For this </w:t>
            </w:r>
            <w:r w:rsidRPr="000B7163">
              <w:rPr>
                <w:i/>
                <w:szCs w:val="22"/>
                <w:lang w:eastAsia="sv-SE"/>
              </w:rPr>
              <w:t>MeasObjectNR</w:t>
            </w:r>
            <w:r w:rsidRPr="000B7163">
              <w:rPr>
                <w:szCs w:val="22"/>
                <w:lang w:eastAsia="sv-SE"/>
              </w:rPr>
              <w:t xml:space="preserve">, the following relationship applies between this MeasObjectNR and </w:t>
            </w:r>
            <w:r w:rsidRPr="000B7163">
              <w:rPr>
                <w:i/>
                <w:szCs w:val="22"/>
                <w:lang w:eastAsia="sv-SE"/>
              </w:rPr>
              <w:t>frequencyInfoDL</w:t>
            </w:r>
            <w:r w:rsidRPr="000B7163">
              <w:rPr>
                <w:szCs w:val="22"/>
                <w:lang w:eastAsia="sv-SE"/>
              </w:rPr>
              <w:t xml:space="preserve"> in </w:t>
            </w:r>
            <w:r w:rsidRPr="000B7163">
              <w:rPr>
                <w:i/>
                <w:szCs w:val="22"/>
                <w:lang w:eastAsia="sv-SE"/>
              </w:rPr>
              <w:t>ServingCellConfigCommon/ServingCellConfigCommonSIB</w:t>
            </w:r>
            <w:r w:rsidRPr="000B7163">
              <w:rPr>
                <w:szCs w:val="22"/>
                <w:lang w:eastAsia="sv-SE"/>
              </w:rPr>
              <w:t xml:space="preserve"> of the serving cell: if </w:t>
            </w:r>
            <w:r w:rsidRPr="000B7163">
              <w:rPr>
                <w:i/>
                <w:szCs w:val="22"/>
                <w:lang w:eastAsia="sv-SE"/>
              </w:rPr>
              <w:t>ssbFrequency</w:t>
            </w:r>
            <w:r w:rsidRPr="000B7163">
              <w:rPr>
                <w:szCs w:val="22"/>
                <w:lang w:eastAsia="sv-SE"/>
              </w:rPr>
              <w:t xml:space="preserve"> is configured, its value is the same as the </w:t>
            </w:r>
            <w:r w:rsidRPr="000B7163">
              <w:rPr>
                <w:i/>
                <w:lang w:eastAsia="sv-SE"/>
              </w:rPr>
              <w:t>absoluteFrequencySSB</w:t>
            </w:r>
            <w:r w:rsidRPr="000B7163">
              <w:rPr>
                <w:lang w:eastAsia="sv-SE"/>
              </w:rPr>
              <w:t xml:space="preserve"> and if </w:t>
            </w:r>
            <w:r w:rsidRPr="000B7163">
              <w:rPr>
                <w:i/>
                <w:lang w:eastAsia="sv-SE"/>
              </w:rPr>
              <w:t>csi-rs-ResourceConfigMobility</w:t>
            </w:r>
            <w:r w:rsidRPr="000B7163">
              <w:rPr>
                <w:lang w:eastAsia="sv-SE"/>
              </w:rPr>
              <w:t xml:space="preserve"> is configured, the value of its </w:t>
            </w:r>
            <w:r w:rsidRPr="000B7163">
              <w:rPr>
                <w:i/>
                <w:lang w:eastAsia="sv-SE"/>
              </w:rPr>
              <w:t>subcarrierSpacing</w:t>
            </w:r>
            <w:r w:rsidRPr="000B7163">
              <w:rPr>
                <w:lang w:eastAsia="sv-SE"/>
              </w:rPr>
              <w:t xml:space="preserve"> is present in one entry of the </w:t>
            </w:r>
            <w:r w:rsidRPr="000B7163">
              <w:rPr>
                <w:i/>
                <w:lang w:eastAsia="sv-SE"/>
              </w:rPr>
              <w:t>scs-SpecificCarrierList</w:t>
            </w:r>
            <w:r w:rsidRPr="000B7163">
              <w:rPr>
                <w:lang w:eastAsia="sv-SE"/>
              </w:rPr>
              <w:t xml:space="preserve">, </w:t>
            </w:r>
            <w:r w:rsidRPr="000B7163">
              <w:rPr>
                <w:i/>
                <w:lang w:eastAsia="sv-SE"/>
              </w:rPr>
              <w:t>csi-RS-</w:t>
            </w:r>
            <w:r w:rsidRPr="000B7163">
              <w:rPr>
                <w:i/>
                <w:lang w:eastAsia="ko-KR"/>
              </w:rPr>
              <w:t>Cell</w:t>
            </w:r>
            <w:r w:rsidRPr="000B7163">
              <w:rPr>
                <w:i/>
                <w:lang w:eastAsia="sv-SE"/>
              </w:rPr>
              <w:t>ListMobility</w:t>
            </w:r>
            <w:r w:rsidRPr="000B7163">
              <w:rPr>
                <w:lang w:eastAsia="sv-SE"/>
              </w:rPr>
              <w:t xml:space="preserve"> includes an entry corresponding to the serving cell (with </w:t>
            </w:r>
            <w:r w:rsidRPr="000B7163">
              <w:rPr>
                <w:i/>
                <w:lang w:eastAsia="sv-SE"/>
              </w:rPr>
              <w:t>cellId</w:t>
            </w:r>
            <w:r w:rsidRPr="000B7163">
              <w:rPr>
                <w:lang w:eastAsia="sv-SE"/>
              </w:rPr>
              <w:t xml:space="preserve"> equal to </w:t>
            </w:r>
            <w:r w:rsidRPr="000B7163">
              <w:rPr>
                <w:i/>
                <w:lang w:eastAsia="sv-SE"/>
              </w:rPr>
              <w:t>physCellId</w:t>
            </w:r>
            <w:r w:rsidRPr="000B7163">
              <w:rPr>
                <w:lang w:eastAsia="sv-SE"/>
              </w:rPr>
              <w:t xml:space="preserve"> in </w:t>
            </w:r>
            <w:r w:rsidRPr="000B7163">
              <w:rPr>
                <w:i/>
                <w:lang w:eastAsia="sv-SE"/>
              </w:rPr>
              <w:t>ServingCellConfigCommon</w:t>
            </w:r>
            <w:r w:rsidRPr="000B7163">
              <w:rPr>
                <w:lang w:eastAsia="sv-SE"/>
              </w:rPr>
              <w:t xml:space="preserve">) and the frequency range indicated by the </w:t>
            </w:r>
            <w:r w:rsidRPr="000B7163">
              <w:rPr>
                <w:i/>
                <w:lang w:eastAsia="sv-SE"/>
              </w:rPr>
              <w:t>csi-rs-MeasurementBW</w:t>
            </w:r>
            <w:r w:rsidRPr="000B7163">
              <w:rPr>
                <w:lang w:eastAsia="sv-SE"/>
              </w:rPr>
              <w:t xml:space="preserve"> of the entry in </w:t>
            </w:r>
            <w:r w:rsidRPr="000B7163">
              <w:rPr>
                <w:i/>
                <w:lang w:eastAsia="sv-SE"/>
              </w:rPr>
              <w:t>csi-RS-</w:t>
            </w:r>
            <w:r w:rsidRPr="000B7163">
              <w:rPr>
                <w:i/>
                <w:lang w:eastAsia="ko-KR"/>
              </w:rPr>
              <w:t>Cell</w:t>
            </w:r>
            <w:r w:rsidRPr="000B7163">
              <w:rPr>
                <w:i/>
                <w:lang w:eastAsia="sv-SE"/>
              </w:rPr>
              <w:t>ListMobility</w:t>
            </w:r>
            <w:r w:rsidRPr="000B7163">
              <w:rPr>
                <w:lang w:eastAsia="sv-SE"/>
              </w:rPr>
              <w:t xml:space="preserve"> is included in the frequency range indicated by in the entry of the </w:t>
            </w:r>
            <w:r w:rsidRPr="000B7163">
              <w:rPr>
                <w:i/>
                <w:lang w:eastAsia="sv-SE"/>
              </w:rPr>
              <w:t>scs-SpecificCarrierList</w:t>
            </w:r>
            <w:r w:rsidRPr="000B7163">
              <w:rPr>
                <w:lang w:eastAsia="sv-SE"/>
              </w:rPr>
              <w:t>.</w:t>
            </w:r>
          </w:p>
        </w:tc>
      </w:tr>
      <w:tr w:rsidR="00E84CFE" w:rsidRPr="000B7163" w14:paraId="5B767FF7"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386C9F97" w14:textId="77777777" w:rsidR="00E84CFE" w:rsidRPr="000B7163" w:rsidRDefault="00E84CFE" w:rsidP="006431B6">
            <w:pPr>
              <w:pStyle w:val="TAL"/>
              <w:rPr>
                <w:b/>
                <w:i/>
                <w:szCs w:val="22"/>
                <w:lang w:eastAsia="sv-SE"/>
              </w:rPr>
            </w:pPr>
            <w:r w:rsidRPr="000B7163">
              <w:rPr>
                <w:b/>
                <w:i/>
                <w:szCs w:val="22"/>
                <w:lang w:eastAsia="sv-SE"/>
              </w:rPr>
              <w:t>supplementaryUplink</w:t>
            </w:r>
          </w:p>
          <w:p w14:paraId="3A3341F7" w14:textId="77777777" w:rsidR="00E84CFE" w:rsidRPr="000B7163" w:rsidRDefault="00E84CFE" w:rsidP="006431B6">
            <w:pPr>
              <w:pStyle w:val="TAL"/>
              <w:rPr>
                <w:szCs w:val="22"/>
                <w:lang w:eastAsia="sv-SE"/>
              </w:rPr>
            </w:pPr>
            <w:r w:rsidRPr="000B7163">
              <w:rPr>
                <w:szCs w:val="22"/>
                <w:lang w:eastAsia="sv-SE"/>
              </w:rPr>
              <w:t xml:space="preserve">Network may configure this field only when </w:t>
            </w:r>
            <w:r w:rsidRPr="000B7163">
              <w:rPr>
                <w:i/>
                <w:szCs w:val="22"/>
                <w:lang w:eastAsia="sv-SE"/>
              </w:rPr>
              <w:t>supplementaryUplinkConfig</w:t>
            </w:r>
            <w:r w:rsidRPr="000B7163">
              <w:rPr>
                <w:szCs w:val="22"/>
                <w:lang w:eastAsia="sv-SE"/>
              </w:rPr>
              <w:t xml:space="preserve"> is configured in </w:t>
            </w:r>
            <w:r w:rsidRPr="000B7163">
              <w:rPr>
                <w:i/>
                <w:szCs w:val="22"/>
                <w:lang w:eastAsia="sv-SE"/>
              </w:rPr>
              <w:t>ServingCellConfigCommon</w:t>
            </w:r>
            <w:r w:rsidRPr="000B7163">
              <w:rPr>
                <w:szCs w:val="22"/>
                <w:lang w:eastAsia="sv-SE"/>
              </w:rPr>
              <w:t xml:space="preserve"> or </w:t>
            </w:r>
            <w:r w:rsidRPr="000B7163">
              <w:rPr>
                <w:i/>
                <w:iCs/>
                <w:szCs w:val="22"/>
                <w:lang w:eastAsia="sv-SE"/>
              </w:rPr>
              <w:t>supplementaryUplink</w:t>
            </w:r>
            <w:r w:rsidRPr="000B7163">
              <w:rPr>
                <w:szCs w:val="22"/>
                <w:lang w:eastAsia="sv-SE"/>
              </w:rPr>
              <w:t xml:space="preserve"> is configured in</w:t>
            </w:r>
            <w:r w:rsidRPr="000B7163">
              <w:rPr>
                <w:szCs w:val="22"/>
              </w:rPr>
              <w:t xml:space="preserve"> </w:t>
            </w:r>
            <w:r w:rsidRPr="000B7163">
              <w:rPr>
                <w:i/>
                <w:szCs w:val="22"/>
                <w:lang w:eastAsia="sv-SE"/>
              </w:rPr>
              <w:t>ServingCellConfigCommonSIB</w:t>
            </w:r>
            <w:r w:rsidRPr="000B7163">
              <w:rPr>
                <w:szCs w:val="22"/>
                <w:lang w:eastAsia="sv-SE"/>
              </w:rPr>
              <w:t>.</w:t>
            </w:r>
          </w:p>
        </w:tc>
      </w:tr>
      <w:tr w:rsidR="00E84CFE" w:rsidRPr="000B7163" w14:paraId="7B0C3F1F"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6C17FB66" w14:textId="77777777" w:rsidR="00E84CFE" w:rsidRPr="000B7163" w:rsidRDefault="00E84CFE" w:rsidP="006431B6">
            <w:pPr>
              <w:pStyle w:val="TAL"/>
              <w:rPr>
                <w:b/>
                <w:bCs/>
                <w:i/>
                <w:iCs/>
                <w:lang w:eastAsia="x-none"/>
              </w:rPr>
            </w:pPr>
            <w:r w:rsidRPr="000B7163">
              <w:rPr>
                <w:b/>
                <w:bCs/>
                <w:i/>
                <w:iCs/>
                <w:lang w:eastAsia="x-none"/>
              </w:rPr>
              <w:t>supplementaryUplinkRelease</w:t>
            </w:r>
          </w:p>
          <w:p w14:paraId="6F145BA2" w14:textId="77777777" w:rsidR="00E84CFE" w:rsidRPr="000B7163" w:rsidRDefault="00E84CFE" w:rsidP="006431B6">
            <w:pPr>
              <w:pStyle w:val="TAL"/>
              <w:rPr>
                <w:lang w:eastAsia="sv-SE"/>
              </w:rPr>
            </w:pPr>
            <w:r w:rsidRPr="000B7163">
              <w:rPr>
                <w:lang w:eastAsia="sv-SE"/>
              </w:rPr>
              <w:t xml:space="preserve">If this field is included, the UE shall release the uplink configuration configured by </w:t>
            </w:r>
            <w:r w:rsidRPr="000B7163">
              <w:rPr>
                <w:i/>
                <w:iCs/>
                <w:lang w:eastAsia="x-none"/>
              </w:rPr>
              <w:t>supplementaryUplink</w:t>
            </w:r>
            <w:r w:rsidRPr="000B7163">
              <w:rPr>
                <w:lang w:eastAsia="sv-SE"/>
              </w:rPr>
              <w:t xml:space="preserve">. The network only includes either </w:t>
            </w:r>
            <w:r w:rsidRPr="000B7163">
              <w:rPr>
                <w:i/>
                <w:lang w:eastAsia="x-none"/>
              </w:rPr>
              <w:t>supplementaryUplinkRelease</w:t>
            </w:r>
            <w:r w:rsidRPr="000B7163">
              <w:rPr>
                <w:lang w:eastAsia="sv-SE"/>
              </w:rPr>
              <w:t xml:space="preserve"> or </w:t>
            </w:r>
            <w:r w:rsidRPr="000B7163">
              <w:rPr>
                <w:i/>
                <w:lang w:eastAsia="x-none"/>
              </w:rPr>
              <w:t>supplementaryUplink</w:t>
            </w:r>
            <w:r w:rsidRPr="000B7163">
              <w:rPr>
                <w:lang w:eastAsia="sv-SE"/>
              </w:rPr>
              <w:t xml:space="preserve"> at a time.</w:t>
            </w:r>
          </w:p>
        </w:tc>
      </w:tr>
      <w:tr w:rsidR="00E84CFE" w:rsidRPr="000B7163" w14:paraId="73414596"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1FDE9069" w14:textId="77777777" w:rsidR="00E84CFE" w:rsidRPr="000B7163" w:rsidRDefault="00E84CFE" w:rsidP="006431B6">
            <w:pPr>
              <w:pStyle w:val="TAL"/>
              <w:rPr>
                <w:szCs w:val="22"/>
                <w:lang w:eastAsia="sv-SE"/>
              </w:rPr>
            </w:pPr>
            <w:r w:rsidRPr="000B7163">
              <w:rPr>
                <w:b/>
                <w:i/>
                <w:szCs w:val="22"/>
                <w:lang w:eastAsia="sv-SE"/>
              </w:rPr>
              <w:t>tag-Id</w:t>
            </w:r>
          </w:p>
          <w:p w14:paraId="3856C145" w14:textId="77777777" w:rsidR="00E84CFE" w:rsidRPr="000B7163" w:rsidRDefault="00E84CFE" w:rsidP="006431B6">
            <w:pPr>
              <w:pStyle w:val="TAL"/>
              <w:rPr>
                <w:szCs w:val="22"/>
                <w:lang w:eastAsia="sv-SE"/>
              </w:rPr>
            </w:pPr>
            <w:r w:rsidRPr="000B7163">
              <w:rPr>
                <w:szCs w:val="22"/>
                <w:lang w:eastAsia="sv-SE"/>
              </w:rPr>
              <w:t>Timing Advance Group ID, as specified in TS 38.321 [3], which this cell or set of TCI-States of this cell are associated with.</w:t>
            </w:r>
          </w:p>
        </w:tc>
      </w:tr>
      <w:tr w:rsidR="00E84CFE" w:rsidRPr="000B7163" w14:paraId="43751A7F" w14:textId="77777777" w:rsidTr="006431B6">
        <w:tc>
          <w:tcPr>
            <w:tcW w:w="14173" w:type="dxa"/>
            <w:tcBorders>
              <w:top w:val="single" w:sz="4" w:space="0" w:color="auto"/>
              <w:left w:val="single" w:sz="4" w:space="0" w:color="auto"/>
              <w:bottom w:val="single" w:sz="4" w:space="0" w:color="auto"/>
              <w:right w:val="single" w:sz="4" w:space="0" w:color="auto"/>
            </w:tcBorders>
          </w:tcPr>
          <w:p w14:paraId="2A177D4F" w14:textId="77777777" w:rsidR="00E84CFE" w:rsidRPr="000B7163" w:rsidRDefault="00E84CFE" w:rsidP="006431B6">
            <w:pPr>
              <w:pStyle w:val="TAL"/>
              <w:rPr>
                <w:b/>
                <w:bCs/>
                <w:i/>
                <w:iCs/>
                <w:lang w:eastAsia="x-none"/>
              </w:rPr>
            </w:pPr>
            <w:r w:rsidRPr="000B7163">
              <w:rPr>
                <w:b/>
                <w:bCs/>
                <w:i/>
                <w:iCs/>
                <w:lang w:eastAsia="x-none"/>
              </w:rPr>
              <w:t>tag2</w:t>
            </w:r>
          </w:p>
          <w:p w14:paraId="622F163D" w14:textId="77777777" w:rsidR="00E84CFE" w:rsidRPr="000B7163" w:rsidRDefault="00E84CFE" w:rsidP="006431B6">
            <w:pPr>
              <w:pStyle w:val="TAL"/>
              <w:rPr>
                <w:b/>
                <w:i/>
                <w:szCs w:val="22"/>
                <w:lang w:eastAsia="sv-SE"/>
              </w:rPr>
            </w:pPr>
            <w:r w:rsidRPr="000B7163">
              <w:rPr>
                <w:lang w:eastAsia="x-none"/>
              </w:rPr>
              <w:t xml:space="preserve">This field to indicate the second TAG information for the serving cell, it is optionally configured in a serving cell if and only if the serving cell is configured with more than one value for the </w:t>
            </w:r>
            <w:r w:rsidRPr="000B7163">
              <w:rPr>
                <w:i/>
                <w:iCs/>
                <w:lang w:eastAsia="x-none"/>
              </w:rPr>
              <w:t>coresetPoolIndex</w:t>
            </w:r>
            <w:r w:rsidRPr="000B7163">
              <w:rPr>
                <w:lang w:eastAsia="x-none"/>
              </w:rPr>
              <w:t>.</w:t>
            </w:r>
          </w:p>
        </w:tc>
      </w:tr>
      <w:tr w:rsidR="00E84CFE" w:rsidRPr="000B7163" w14:paraId="671104FE" w14:textId="77777777" w:rsidTr="006431B6">
        <w:tc>
          <w:tcPr>
            <w:tcW w:w="14173" w:type="dxa"/>
            <w:tcBorders>
              <w:top w:val="single" w:sz="4" w:space="0" w:color="auto"/>
              <w:left w:val="single" w:sz="4" w:space="0" w:color="auto"/>
              <w:bottom w:val="single" w:sz="4" w:space="0" w:color="auto"/>
              <w:right w:val="single" w:sz="4" w:space="0" w:color="auto"/>
            </w:tcBorders>
          </w:tcPr>
          <w:p w14:paraId="7E864908" w14:textId="77777777" w:rsidR="00E84CFE" w:rsidRPr="000B7163" w:rsidRDefault="00E84CFE" w:rsidP="006431B6">
            <w:pPr>
              <w:pStyle w:val="TAL"/>
              <w:rPr>
                <w:b/>
                <w:i/>
                <w:szCs w:val="22"/>
                <w:lang w:eastAsia="sv-SE"/>
              </w:rPr>
            </w:pPr>
            <w:r w:rsidRPr="000B7163">
              <w:rPr>
                <w:b/>
                <w:i/>
                <w:szCs w:val="22"/>
                <w:lang w:eastAsia="sv-SE"/>
              </w:rPr>
              <w:t>tci-ActivatedConfig</w:t>
            </w:r>
          </w:p>
          <w:p w14:paraId="00ACC261" w14:textId="77777777" w:rsidR="00E84CFE" w:rsidRPr="000B7163" w:rsidRDefault="00E84CFE" w:rsidP="006431B6">
            <w:pPr>
              <w:pStyle w:val="TAL"/>
              <w:rPr>
                <w:lang w:eastAsia="sv-SE"/>
              </w:rPr>
            </w:pPr>
            <w:r w:rsidRPr="000B7163">
              <w:rPr>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7EA9AA1F" w14:textId="77777777" w:rsidR="00E84CFE" w:rsidRPr="000B7163" w:rsidRDefault="00E84CFE" w:rsidP="006431B6">
            <w:pPr>
              <w:pStyle w:val="TAL"/>
              <w:rPr>
                <w:lang w:eastAsia="sv-SE"/>
              </w:rPr>
            </w:pPr>
            <w:r w:rsidRPr="000B7163">
              <w:rPr>
                <w:lang w:eastAsia="sv-SE"/>
              </w:rPr>
              <w:t>If configured for the PSCell when the SCG is indicated as deactivated in the containing message:</w:t>
            </w:r>
          </w:p>
          <w:p w14:paraId="4DF071E1" w14:textId="77777777" w:rsidR="00E84CFE" w:rsidRPr="000B7163" w:rsidRDefault="00E84CFE" w:rsidP="006431B6">
            <w:pPr>
              <w:pStyle w:val="TAL"/>
              <w:rPr>
                <w:lang w:eastAsia="sv-SE"/>
              </w:rPr>
            </w:pPr>
            <w:r w:rsidRPr="000B7163">
              <w:rPr>
                <w:lang w:eastAsia="sv-SE"/>
              </w:rPr>
              <w:t xml:space="preserve">- the UE shall consider the TCI states provided in this field as the TCI states to be activated for PDCCH/PDSCH reception upon a later SCG activation in which </w:t>
            </w:r>
            <w:r w:rsidRPr="000B7163">
              <w:rPr>
                <w:i/>
                <w:lang w:eastAsia="sv-SE"/>
              </w:rPr>
              <w:t>tci-ActivatedConfig</w:t>
            </w:r>
            <w:r w:rsidRPr="000B7163">
              <w:rPr>
                <w:lang w:eastAsia="sv-SE"/>
              </w:rPr>
              <w:t xml:space="preserve"> is absent</w:t>
            </w:r>
          </w:p>
          <w:p w14:paraId="1C4DAB78" w14:textId="77777777" w:rsidR="00E84CFE" w:rsidRPr="000B7163" w:rsidRDefault="00E84CFE" w:rsidP="006431B6">
            <w:pPr>
              <w:pStyle w:val="TAL"/>
              <w:rPr>
                <w:lang w:eastAsia="sv-SE"/>
              </w:rPr>
            </w:pPr>
            <w:r w:rsidRPr="000B7163">
              <w:rPr>
                <w:lang w:eastAsia="sv-SE"/>
              </w:rPr>
              <w:t xml:space="preserve">- if bfd-and-RLM is configured and no RS is configured in </w:t>
            </w:r>
            <w:r w:rsidRPr="000B7163">
              <w:rPr>
                <w:i/>
                <w:lang w:eastAsia="sv-SE"/>
              </w:rPr>
              <w:t>RadioLinkMonitoringConfig</w:t>
            </w:r>
            <w:r w:rsidRPr="000B7163">
              <w:rPr>
                <w:lang w:eastAsia="sv-SE"/>
              </w:rPr>
              <w:t xml:space="preserve"> for RLM, respectively for BFD, the UE shall use the TCI states provided in this field for PDCCH as RS for RLM, respectively for BFD.</w:t>
            </w:r>
          </w:p>
          <w:p w14:paraId="6AB7CF31" w14:textId="77777777" w:rsidR="00E84CFE" w:rsidRPr="000B7163" w:rsidRDefault="00E84CFE" w:rsidP="006431B6">
            <w:pPr>
              <w:pStyle w:val="TAL"/>
              <w:rPr>
                <w:lang w:eastAsia="sv-SE"/>
              </w:rPr>
            </w:pPr>
            <w:r w:rsidRPr="000B7163">
              <w:rPr>
                <w:lang w:eastAsia="sv-SE"/>
              </w:rPr>
              <w:t>When this field is absent for the PSCell and the SCG is being deactivated:</w:t>
            </w:r>
          </w:p>
          <w:p w14:paraId="28947846" w14:textId="77777777" w:rsidR="00E84CFE" w:rsidRPr="000B7163" w:rsidRDefault="00E84CFE" w:rsidP="006431B6">
            <w:pPr>
              <w:pStyle w:val="TAL"/>
              <w:rPr>
                <w:lang w:eastAsia="sv-SE"/>
              </w:rPr>
            </w:pPr>
            <w:r w:rsidRPr="000B7163">
              <w:rPr>
                <w:lang w:eastAsia="sv-SE"/>
              </w:rPr>
              <w:t xml:space="preserve">- the UE shall consider the previously activated TCI states as the TCI states to be activated for PDCCH/PDSCH reception upon a later SCG activation in which </w:t>
            </w:r>
            <w:r w:rsidRPr="000B7163">
              <w:rPr>
                <w:i/>
                <w:lang w:eastAsia="sv-SE"/>
              </w:rPr>
              <w:t>tci-ActivatedConfig</w:t>
            </w:r>
            <w:r w:rsidRPr="000B7163">
              <w:rPr>
                <w:lang w:eastAsia="sv-SE"/>
              </w:rPr>
              <w:t xml:space="preserve"> is absent</w:t>
            </w:r>
          </w:p>
          <w:p w14:paraId="62D6D75D" w14:textId="77777777" w:rsidR="00E84CFE" w:rsidRPr="000B7163" w:rsidRDefault="00E84CFE" w:rsidP="006431B6">
            <w:pPr>
              <w:pStyle w:val="TAL"/>
              <w:rPr>
                <w:b/>
                <w:i/>
                <w:szCs w:val="22"/>
                <w:lang w:eastAsia="sv-SE"/>
              </w:rPr>
            </w:pPr>
            <w:r w:rsidRPr="000B7163">
              <w:rPr>
                <w:lang w:eastAsia="sv-SE"/>
              </w:rPr>
              <w:t xml:space="preserve">- if </w:t>
            </w:r>
            <w:r w:rsidRPr="000B7163">
              <w:rPr>
                <w:i/>
                <w:lang w:eastAsia="sv-SE"/>
              </w:rPr>
              <w:t>bfd-and-RLM</w:t>
            </w:r>
            <w:r w:rsidRPr="000B7163">
              <w:rPr>
                <w:lang w:eastAsia="sv-SE"/>
              </w:rPr>
              <w:t xml:space="preserve"> is configured and no RS is configured in </w:t>
            </w:r>
            <w:r w:rsidRPr="000B7163">
              <w:rPr>
                <w:i/>
                <w:lang w:eastAsia="sv-SE"/>
              </w:rPr>
              <w:t>RadioLinkMonitoringConfig</w:t>
            </w:r>
            <w:r w:rsidRPr="000B7163">
              <w:rPr>
                <w:lang w:eastAsia="sv-SE"/>
              </w:rPr>
              <w:t xml:space="preserve"> for RLM, respectively for BFD, the UE shall use the previously activated TCI states for PDCCH as RS for RLM, respectively for BFD.</w:t>
            </w:r>
          </w:p>
        </w:tc>
      </w:tr>
      <w:tr w:rsidR="00E84CFE" w:rsidRPr="000B7163" w14:paraId="0CC60A53"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12F967EE" w14:textId="77777777" w:rsidR="00E84CFE" w:rsidRPr="000B7163" w:rsidRDefault="00E84CFE" w:rsidP="006431B6">
            <w:pPr>
              <w:pStyle w:val="TAL"/>
              <w:rPr>
                <w:szCs w:val="22"/>
                <w:lang w:eastAsia="sv-SE"/>
              </w:rPr>
            </w:pPr>
            <w:r w:rsidRPr="000B7163">
              <w:rPr>
                <w:b/>
                <w:i/>
                <w:szCs w:val="22"/>
                <w:lang w:eastAsia="sv-SE"/>
              </w:rPr>
              <w:lastRenderedPageBreak/>
              <w:t>tdd-UL-DL-ConfigurationDedicated-IAB-MT</w:t>
            </w:r>
          </w:p>
          <w:p w14:paraId="0514DF45" w14:textId="77777777" w:rsidR="00E84CFE" w:rsidRPr="000B7163" w:rsidRDefault="00E84CFE" w:rsidP="006431B6">
            <w:pPr>
              <w:pStyle w:val="TAL"/>
              <w:rPr>
                <w:szCs w:val="22"/>
                <w:lang w:eastAsia="sv-SE"/>
              </w:rPr>
            </w:pPr>
            <w:r w:rsidRPr="000B7163">
              <w:rPr>
                <w:szCs w:val="22"/>
                <w:lang w:eastAsia="sv-SE"/>
              </w:rPr>
              <w:t xml:space="preserve">Resource configuration per IAB-MT D/U/F overrides all symbols (with a limitation that effectively only flexible symbols can be overwritten in Rel-16) per slot over the number of slots as provided by </w:t>
            </w:r>
            <w:r w:rsidRPr="000B7163">
              <w:rPr>
                <w:i/>
                <w:szCs w:val="22"/>
                <w:lang w:eastAsia="sv-SE"/>
              </w:rPr>
              <w:t>TDD-UL-DL ConfigurationCommon</w:t>
            </w:r>
            <w:r w:rsidRPr="000B7163">
              <w:rPr>
                <w:szCs w:val="22"/>
                <w:lang w:eastAsia="sv-SE"/>
              </w:rPr>
              <w:t>.</w:t>
            </w:r>
          </w:p>
        </w:tc>
      </w:tr>
      <w:tr w:rsidR="00E84CFE" w:rsidRPr="000B7163" w14:paraId="705F9E98" w14:textId="77777777" w:rsidTr="006431B6">
        <w:tc>
          <w:tcPr>
            <w:tcW w:w="14173" w:type="dxa"/>
            <w:tcBorders>
              <w:top w:val="single" w:sz="4" w:space="0" w:color="auto"/>
              <w:left w:val="single" w:sz="4" w:space="0" w:color="auto"/>
              <w:bottom w:val="single" w:sz="4" w:space="0" w:color="auto"/>
              <w:right w:val="single" w:sz="4" w:space="0" w:color="auto"/>
            </w:tcBorders>
          </w:tcPr>
          <w:p w14:paraId="2486C4BB" w14:textId="77777777" w:rsidR="00E84CFE" w:rsidRPr="000B7163" w:rsidRDefault="00E84CFE" w:rsidP="006431B6">
            <w:pPr>
              <w:pStyle w:val="TAL"/>
              <w:rPr>
                <w:b/>
                <w:i/>
                <w:szCs w:val="22"/>
                <w:lang w:eastAsia="sv-SE"/>
              </w:rPr>
            </w:pPr>
            <w:r w:rsidRPr="000B7163">
              <w:rPr>
                <w:b/>
                <w:i/>
                <w:szCs w:val="22"/>
                <w:lang w:eastAsia="sv-SE"/>
              </w:rPr>
              <w:t>unifiedTCI-StateType</w:t>
            </w:r>
          </w:p>
          <w:p w14:paraId="613604B6" w14:textId="060AC922" w:rsidR="00E84CFE" w:rsidRPr="000B7163" w:rsidRDefault="00E84CFE" w:rsidP="006431B6">
            <w:pPr>
              <w:pStyle w:val="TAL"/>
              <w:rPr>
                <w:bCs/>
                <w:iCs/>
                <w:szCs w:val="22"/>
                <w:lang w:eastAsia="sv-SE"/>
              </w:rPr>
            </w:pPr>
            <w:r w:rsidRPr="000B7163">
              <w:rPr>
                <w:bCs/>
                <w:iCs/>
                <w:szCs w:val="22"/>
                <w:lang w:eastAsia="sv-SE"/>
              </w:rPr>
              <w:t xml:space="preserve">Indicates the unified TCI state type the UE is configured for this serving cell. The value </w:t>
            </w:r>
            <w:r w:rsidRPr="000B7163">
              <w:rPr>
                <w:bCs/>
                <w:i/>
                <w:szCs w:val="22"/>
                <w:lang w:eastAsia="sv-SE"/>
              </w:rPr>
              <w:t>separate</w:t>
            </w:r>
            <w:r w:rsidRPr="000B7163">
              <w:rPr>
                <w:bCs/>
                <w:iCs/>
                <w:szCs w:val="22"/>
                <w:lang w:eastAsia="sv-SE"/>
              </w:rPr>
              <w:t xml:space="preserve"> means this serving cell is configured with </w:t>
            </w:r>
            <w:r w:rsidRPr="000B7163">
              <w:rPr>
                <w:i/>
                <w:iCs/>
              </w:rPr>
              <w:t>dl-OrJointTCI-StateList</w:t>
            </w:r>
            <w:r w:rsidRPr="000B7163">
              <w:t xml:space="preserve"> for DL TCI state and </w:t>
            </w:r>
            <w:r w:rsidRPr="000B7163">
              <w:rPr>
                <w:i/>
                <w:iCs/>
              </w:rPr>
              <w:t>ul-TCI-</w:t>
            </w:r>
            <w:ins w:id="17" w:author="MediaTek" w:date="2024-09-27T11:17:00Z">
              <w:r>
                <w:rPr>
                  <w:i/>
                  <w:iCs/>
                </w:rPr>
                <w:t>StateList</w:t>
              </w:r>
            </w:ins>
            <w:del w:id="18" w:author="MediaTek" w:date="2024-09-27T11:17:00Z">
              <w:r w:rsidRPr="000B7163" w:rsidDel="00E84CFE">
                <w:rPr>
                  <w:i/>
                  <w:iCs/>
                </w:rPr>
                <w:delText>ToAddModList</w:delText>
              </w:r>
            </w:del>
            <w:r w:rsidRPr="000B7163">
              <w:t xml:space="preserve"> for UL TCI state.</w:t>
            </w:r>
            <w:r w:rsidRPr="000B7163">
              <w:rPr>
                <w:bCs/>
                <w:iCs/>
                <w:szCs w:val="22"/>
                <w:lang w:eastAsia="sv-SE"/>
              </w:rPr>
              <w:t xml:space="preserve"> The value </w:t>
            </w:r>
            <w:r w:rsidRPr="000B7163">
              <w:rPr>
                <w:bCs/>
                <w:i/>
                <w:szCs w:val="22"/>
                <w:lang w:eastAsia="sv-SE"/>
              </w:rPr>
              <w:t>joint</w:t>
            </w:r>
            <w:r w:rsidRPr="000B7163">
              <w:rPr>
                <w:bCs/>
                <w:iCs/>
                <w:szCs w:val="22"/>
                <w:lang w:eastAsia="sv-SE"/>
              </w:rPr>
              <w:t xml:space="preserve"> means this serving cell is configured with </w:t>
            </w:r>
            <w:r w:rsidRPr="000B7163">
              <w:rPr>
                <w:i/>
                <w:iCs/>
              </w:rPr>
              <w:t>dl-OrJointTCI-StateList</w:t>
            </w:r>
            <w:r w:rsidRPr="000B7163">
              <w:t xml:space="preserve"> for joint TCI state for UL and DL operation.</w:t>
            </w:r>
          </w:p>
        </w:tc>
      </w:tr>
      <w:tr w:rsidR="00E84CFE" w:rsidRPr="000B7163" w14:paraId="76E6042D"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1F541D50" w14:textId="77777777" w:rsidR="00E84CFE" w:rsidRPr="000B7163" w:rsidRDefault="00E84CFE" w:rsidP="006431B6">
            <w:pPr>
              <w:pStyle w:val="TAL"/>
              <w:rPr>
                <w:b/>
                <w:i/>
                <w:szCs w:val="22"/>
                <w:lang w:eastAsia="sv-SE"/>
              </w:rPr>
            </w:pPr>
            <w:r w:rsidRPr="000B7163">
              <w:rPr>
                <w:b/>
                <w:i/>
                <w:szCs w:val="22"/>
                <w:lang w:eastAsia="sv-SE"/>
              </w:rPr>
              <w:t>uplinkConfig</w:t>
            </w:r>
          </w:p>
          <w:p w14:paraId="78F555B5" w14:textId="77777777" w:rsidR="00E84CFE" w:rsidRPr="000B7163" w:rsidRDefault="00E84CFE" w:rsidP="006431B6">
            <w:pPr>
              <w:pStyle w:val="TAL"/>
              <w:rPr>
                <w:szCs w:val="22"/>
                <w:lang w:eastAsia="sv-SE"/>
              </w:rPr>
            </w:pPr>
            <w:r w:rsidRPr="000B7163">
              <w:rPr>
                <w:szCs w:val="22"/>
                <w:lang w:eastAsia="sv-SE"/>
              </w:rPr>
              <w:t xml:space="preserve">Network may configure this field only when </w:t>
            </w:r>
            <w:r w:rsidRPr="000B7163">
              <w:rPr>
                <w:i/>
                <w:szCs w:val="22"/>
                <w:lang w:eastAsia="sv-SE"/>
              </w:rPr>
              <w:t>uplinkConfigCommon</w:t>
            </w:r>
            <w:r w:rsidRPr="000B7163">
              <w:rPr>
                <w:szCs w:val="22"/>
                <w:lang w:eastAsia="sv-SE"/>
              </w:rPr>
              <w:t xml:space="preserve"> is configured in </w:t>
            </w:r>
            <w:r w:rsidRPr="000B7163">
              <w:rPr>
                <w:i/>
                <w:szCs w:val="22"/>
                <w:lang w:eastAsia="sv-SE"/>
              </w:rPr>
              <w:t>ServingCellConfigCommon</w:t>
            </w:r>
            <w:r w:rsidRPr="000B7163">
              <w:rPr>
                <w:szCs w:val="22"/>
                <w:lang w:eastAsia="sv-SE"/>
              </w:rPr>
              <w:t xml:space="preserve"> or </w:t>
            </w:r>
            <w:r w:rsidRPr="000B7163">
              <w:rPr>
                <w:i/>
                <w:szCs w:val="22"/>
                <w:lang w:eastAsia="sv-SE"/>
              </w:rPr>
              <w:t>ServingCellConfigCommonSIB</w:t>
            </w:r>
            <w:r w:rsidRPr="000B7163">
              <w:rPr>
                <w:szCs w:val="22"/>
                <w:lang w:eastAsia="sv-SE"/>
              </w:rPr>
              <w:t>.</w:t>
            </w:r>
            <w:r w:rsidRPr="000B7163">
              <w:t xml:space="preserve"> Addition or release of this field can only be done upon SCell addition or release (respectively).</w:t>
            </w:r>
          </w:p>
        </w:tc>
      </w:tr>
      <w:tr w:rsidR="00E84CFE" w:rsidRPr="000B7163" w14:paraId="09BAD4D6"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713B2343" w14:textId="77777777" w:rsidR="00E84CFE" w:rsidRPr="000B7163" w:rsidRDefault="00E84CFE" w:rsidP="006431B6">
            <w:pPr>
              <w:pStyle w:val="TAL"/>
              <w:rPr>
                <w:b/>
                <w:i/>
                <w:szCs w:val="22"/>
                <w:lang w:eastAsia="sv-SE"/>
              </w:rPr>
            </w:pPr>
            <w:r w:rsidRPr="000B7163">
              <w:rPr>
                <w:b/>
                <w:i/>
                <w:szCs w:val="22"/>
                <w:lang w:eastAsia="sv-SE"/>
              </w:rPr>
              <w:t>uplink-PowerControlToAddModList</w:t>
            </w:r>
          </w:p>
          <w:p w14:paraId="04C4B75B" w14:textId="77777777" w:rsidR="00E84CFE" w:rsidRPr="000B7163" w:rsidRDefault="00E84CFE" w:rsidP="006431B6">
            <w:pPr>
              <w:pStyle w:val="TAL"/>
              <w:rPr>
                <w:bCs/>
                <w:iCs/>
                <w:szCs w:val="22"/>
                <w:lang w:eastAsia="sv-SE"/>
              </w:rPr>
            </w:pPr>
            <w:r w:rsidRPr="000B7163">
              <w:rPr>
                <w:bCs/>
                <w:iCs/>
                <w:szCs w:val="22"/>
                <w:lang w:eastAsia="sv-SE"/>
              </w:rPr>
              <w:t>Configures UL power control parameters for PUSCH, PUCCH and SRS when field unifiedTCI-StateType is configured for this serving cell.</w:t>
            </w:r>
          </w:p>
        </w:tc>
      </w:tr>
    </w:tbl>
    <w:p w14:paraId="5F83C0C0" w14:textId="77777777" w:rsidR="00E84CFE" w:rsidRPr="000B7163" w:rsidRDefault="00E84CFE" w:rsidP="00E84CFE">
      <w:pPr>
        <w:spacing w:before="120" w:after="120"/>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84CFE" w:rsidRPr="000B7163" w14:paraId="2B8F2433"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5C8669A1" w14:textId="77777777" w:rsidR="00E84CFE" w:rsidRPr="000B7163" w:rsidRDefault="00E84CFE" w:rsidP="006431B6">
            <w:pPr>
              <w:pStyle w:val="TAH"/>
              <w:rPr>
                <w:i/>
                <w:iCs/>
                <w:szCs w:val="22"/>
                <w:lang w:eastAsia="sv-SE"/>
              </w:rPr>
            </w:pPr>
            <w:r w:rsidRPr="000B7163">
              <w:rPr>
                <w:i/>
                <w:iCs/>
                <w:szCs w:val="22"/>
                <w:lang w:eastAsia="sv-SE"/>
              </w:rPr>
              <w:t>Tag2 field descriptions</w:t>
            </w:r>
          </w:p>
        </w:tc>
      </w:tr>
      <w:tr w:rsidR="00E84CFE" w:rsidRPr="000B7163" w14:paraId="190ED56C" w14:textId="77777777" w:rsidTr="006431B6">
        <w:tc>
          <w:tcPr>
            <w:tcW w:w="14173" w:type="dxa"/>
            <w:tcBorders>
              <w:top w:val="single" w:sz="4" w:space="0" w:color="auto"/>
              <w:left w:val="single" w:sz="4" w:space="0" w:color="auto"/>
              <w:bottom w:val="single" w:sz="4" w:space="0" w:color="auto"/>
              <w:right w:val="single" w:sz="4" w:space="0" w:color="auto"/>
            </w:tcBorders>
          </w:tcPr>
          <w:p w14:paraId="2D6C82C8" w14:textId="77777777" w:rsidR="00E84CFE" w:rsidRPr="000B7163" w:rsidRDefault="00E84CFE" w:rsidP="006431B6">
            <w:pPr>
              <w:pStyle w:val="TAL"/>
              <w:rPr>
                <w:b/>
                <w:i/>
                <w:szCs w:val="22"/>
                <w:lang w:eastAsia="sv-SE"/>
              </w:rPr>
            </w:pPr>
            <w:r w:rsidRPr="000B7163">
              <w:rPr>
                <w:b/>
                <w:i/>
                <w:szCs w:val="22"/>
                <w:lang w:eastAsia="sv-SE"/>
              </w:rPr>
              <w:t>n-TimingAdvanceOffset2</w:t>
            </w:r>
          </w:p>
          <w:p w14:paraId="36E20CB9" w14:textId="77777777" w:rsidR="00E84CFE" w:rsidRPr="000B7163" w:rsidRDefault="00E84CFE" w:rsidP="006431B6">
            <w:pPr>
              <w:pStyle w:val="TAL"/>
              <w:rPr>
                <w:bCs/>
                <w:iCs/>
                <w:szCs w:val="22"/>
                <w:lang w:eastAsia="sv-SE"/>
              </w:rPr>
            </w:pPr>
            <w:r w:rsidRPr="000B7163">
              <w:rPr>
                <w:bCs/>
                <w:iCs/>
                <w:szCs w:val="22"/>
                <w:lang w:eastAsia="sv-SE"/>
              </w:rPr>
              <w:t xml:space="preserve">The </w:t>
            </w:r>
            <w:r w:rsidRPr="000B7163">
              <w:rPr>
                <w:bCs/>
                <w:i/>
                <w:szCs w:val="22"/>
                <w:lang w:eastAsia="sv-SE"/>
              </w:rPr>
              <w:t>N_TA-Offset2</w:t>
            </w:r>
            <w:r w:rsidRPr="000B7163">
              <w:rPr>
                <w:bCs/>
                <w:iCs/>
                <w:szCs w:val="22"/>
                <w:lang w:eastAsia="sv-SE"/>
              </w:rPr>
              <w:t xml:space="preserve"> to be applied for PDCCH order CFRA towards the active </w:t>
            </w:r>
            <w:r w:rsidRPr="000B7163">
              <w:rPr>
                <w:bCs/>
                <w:i/>
                <w:szCs w:val="22"/>
                <w:lang w:eastAsia="sv-SE"/>
              </w:rPr>
              <w:t>additionalPCI</w:t>
            </w:r>
            <w:r w:rsidRPr="000B7163">
              <w:rPr>
                <w:bCs/>
                <w:iCs/>
                <w:szCs w:val="22"/>
                <w:lang w:eastAsia="sv-SE"/>
              </w:rPr>
              <w:t xml:space="preserve"> as specified in TS 38.133 [14] clause 7.1.1 and for all uplink transmissions on this serving cell associated to </w:t>
            </w:r>
            <w:r w:rsidRPr="000B7163">
              <w:rPr>
                <w:bCs/>
                <w:i/>
                <w:szCs w:val="22"/>
                <w:lang w:eastAsia="sv-SE"/>
              </w:rPr>
              <w:t>tag2</w:t>
            </w:r>
            <w:r w:rsidRPr="000B7163">
              <w:t xml:space="preserve"> </w:t>
            </w:r>
            <w:r w:rsidRPr="000B7163">
              <w:rPr>
                <w:bCs/>
                <w:iCs/>
                <w:szCs w:val="22"/>
                <w:lang w:eastAsia="sv-SE"/>
              </w:rPr>
              <w:t xml:space="preserve">as specified in TS 38.213 [13] clause 4.2. This field is always present if </w:t>
            </w:r>
            <w:r w:rsidRPr="000B7163">
              <w:rPr>
                <w:bCs/>
                <w:i/>
                <w:szCs w:val="22"/>
                <w:lang w:eastAsia="sv-SE"/>
              </w:rPr>
              <w:t>SSB-MTC-AdditionalPCI</w:t>
            </w:r>
            <w:r w:rsidRPr="000B7163">
              <w:rPr>
                <w:bCs/>
                <w:iCs/>
                <w:szCs w:val="22"/>
                <w:lang w:eastAsia="sv-SE"/>
              </w:rPr>
              <w:t xml:space="preserve"> is configured. It is absent otherwise. If absent, the </w:t>
            </w:r>
            <w:r w:rsidRPr="000B7163">
              <w:rPr>
                <w:bCs/>
                <w:i/>
                <w:szCs w:val="22"/>
                <w:lang w:eastAsia="sv-SE"/>
              </w:rPr>
              <w:t>N_TA-Offset</w:t>
            </w:r>
            <w:r w:rsidRPr="000B7163">
              <w:rPr>
                <w:bCs/>
                <w:iCs/>
                <w:szCs w:val="22"/>
                <w:lang w:eastAsia="sv-SE"/>
              </w:rPr>
              <w:t xml:space="preserve"> is applied for all uplink transmissions on this serving cell associated to </w:t>
            </w:r>
            <w:r w:rsidRPr="000B7163">
              <w:rPr>
                <w:bCs/>
                <w:i/>
                <w:szCs w:val="22"/>
                <w:lang w:eastAsia="sv-SE"/>
              </w:rPr>
              <w:t>tag2</w:t>
            </w:r>
            <w:r w:rsidRPr="000B7163">
              <w:rPr>
                <w:bCs/>
                <w:iCs/>
                <w:szCs w:val="22"/>
                <w:lang w:eastAsia="sv-SE"/>
              </w:rPr>
              <w:t>.</w:t>
            </w:r>
          </w:p>
        </w:tc>
      </w:tr>
      <w:tr w:rsidR="00E84CFE" w:rsidRPr="000B7163" w14:paraId="2D2A217D" w14:textId="77777777" w:rsidTr="006431B6">
        <w:tc>
          <w:tcPr>
            <w:tcW w:w="14173" w:type="dxa"/>
            <w:tcBorders>
              <w:top w:val="single" w:sz="4" w:space="0" w:color="auto"/>
              <w:left w:val="single" w:sz="4" w:space="0" w:color="auto"/>
              <w:bottom w:val="single" w:sz="4" w:space="0" w:color="auto"/>
              <w:right w:val="single" w:sz="4" w:space="0" w:color="auto"/>
            </w:tcBorders>
          </w:tcPr>
          <w:p w14:paraId="691E5D42" w14:textId="77777777" w:rsidR="00E84CFE" w:rsidRPr="000B7163" w:rsidRDefault="00E84CFE" w:rsidP="006431B6">
            <w:pPr>
              <w:pStyle w:val="TAL"/>
              <w:rPr>
                <w:b/>
                <w:i/>
                <w:szCs w:val="22"/>
                <w:lang w:eastAsia="sv-SE"/>
              </w:rPr>
            </w:pPr>
            <w:r w:rsidRPr="000B7163">
              <w:rPr>
                <w:b/>
                <w:i/>
                <w:szCs w:val="22"/>
                <w:lang w:eastAsia="sv-SE"/>
              </w:rPr>
              <w:t>tag2-flag</w:t>
            </w:r>
          </w:p>
          <w:p w14:paraId="4CECA2B0" w14:textId="77777777" w:rsidR="00E84CFE" w:rsidRPr="000B7163" w:rsidRDefault="00E84CFE" w:rsidP="006431B6">
            <w:pPr>
              <w:pStyle w:val="TAL"/>
              <w:rPr>
                <w:bCs/>
                <w:iCs/>
                <w:szCs w:val="22"/>
                <w:lang w:eastAsia="sv-SE"/>
              </w:rPr>
            </w:pPr>
            <w:r w:rsidRPr="000B7163">
              <w:rPr>
                <w:bCs/>
                <w:iCs/>
                <w:szCs w:val="22"/>
                <w:lang w:eastAsia="sv-SE"/>
              </w:rPr>
              <w:t xml:space="preserve">If this field is set to true, the </w:t>
            </w:r>
            <w:r w:rsidRPr="000B7163">
              <w:rPr>
                <w:bCs/>
                <w:i/>
                <w:szCs w:val="22"/>
                <w:lang w:eastAsia="sv-SE"/>
              </w:rPr>
              <w:t>tag2-Id</w:t>
            </w:r>
            <w:r w:rsidRPr="000B7163">
              <w:rPr>
                <w:bCs/>
                <w:iCs/>
                <w:szCs w:val="22"/>
                <w:lang w:eastAsia="sv-SE"/>
              </w:rPr>
              <w:t xml:space="preserve"> is associated to value 0 and </w:t>
            </w:r>
            <w:r w:rsidRPr="000B7163">
              <w:rPr>
                <w:bCs/>
                <w:i/>
                <w:szCs w:val="22"/>
                <w:lang w:eastAsia="sv-SE"/>
              </w:rPr>
              <w:t>tag-Id</w:t>
            </w:r>
            <w:r w:rsidRPr="000B7163">
              <w:rPr>
                <w:bCs/>
                <w:iCs/>
                <w:szCs w:val="22"/>
                <w:lang w:eastAsia="sv-SE"/>
              </w:rPr>
              <w:t xml:space="preserve"> is associated to value 1 of field TI bit in RAR, fallbackRAR and in the absolute TAC MAC CE, see TS 38.321 [3]. Otherwise, the </w:t>
            </w:r>
            <w:r w:rsidRPr="000B7163">
              <w:rPr>
                <w:bCs/>
                <w:i/>
                <w:szCs w:val="22"/>
                <w:lang w:eastAsia="sv-SE"/>
              </w:rPr>
              <w:t>tag2-Id</w:t>
            </w:r>
            <w:r w:rsidRPr="000B7163">
              <w:rPr>
                <w:bCs/>
                <w:iCs/>
                <w:szCs w:val="22"/>
                <w:lang w:eastAsia="sv-SE"/>
              </w:rPr>
              <w:t xml:space="preserve"> is associated to value 1 and </w:t>
            </w:r>
            <w:r w:rsidRPr="000B7163">
              <w:rPr>
                <w:bCs/>
                <w:i/>
                <w:szCs w:val="22"/>
                <w:lang w:eastAsia="sv-SE"/>
              </w:rPr>
              <w:t>tag-Id</w:t>
            </w:r>
            <w:r w:rsidRPr="000B7163">
              <w:rPr>
                <w:bCs/>
                <w:iCs/>
                <w:szCs w:val="22"/>
                <w:lang w:eastAsia="sv-SE"/>
              </w:rPr>
              <w:t xml:space="preserve"> is associated to value 0 of field TI bit in RAR, fallbackRAR and in the absolute TAC MAC CE, see TS 38.321 [3].</w:t>
            </w:r>
          </w:p>
        </w:tc>
      </w:tr>
      <w:tr w:rsidR="00E84CFE" w:rsidRPr="000B7163" w14:paraId="14056B99" w14:textId="77777777" w:rsidTr="006431B6">
        <w:tc>
          <w:tcPr>
            <w:tcW w:w="14173" w:type="dxa"/>
            <w:tcBorders>
              <w:top w:val="single" w:sz="4" w:space="0" w:color="auto"/>
              <w:left w:val="single" w:sz="4" w:space="0" w:color="auto"/>
              <w:bottom w:val="single" w:sz="4" w:space="0" w:color="auto"/>
              <w:right w:val="single" w:sz="4" w:space="0" w:color="auto"/>
            </w:tcBorders>
          </w:tcPr>
          <w:p w14:paraId="4453934C" w14:textId="77777777" w:rsidR="00E84CFE" w:rsidRPr="000B7163" w:rsidRDefault="00E84CFE" w:rsidP="006431B6">
            <w:pPr>
              <w:pStyle w:val="TAL"/>
              <w:rPr>
                <w:b/>
                <w:i/>
                <w:szCs w:val="22"/>
                <w:lang w:eastAsia="sv-SE"/>
              </w:rPr>
            </w:pPr>
            <w:r w:rsidRPr="000B7163">
              <w:rPr>
                <w:b/>
                <w:i/>
                <w:szCs w:val="22"/>
                <w:lang w:eastAsia="sv-SE"/>
              </w:rPr>
              <w:t>tag2-Id</w:t>
            </w:r>
          </w:p>
          <w:p w14:paraId="5546B11C" w14:textId="77777777" w:rsidR="00E84CFE" w:rsidRPr="000B7163" w:rsidRDefault="00E84CFE" w:rsidP="006431B6">
            <w:pPr>
              <w:pStyle w:val="TAL"/>
              <w:rPr>
                <w:bCs/>
                <w:iCs/>
                <w:szCs w:val="22"/>
                <w:lang w:eastAsia="sv-SE"/>
              </w:rPr>
            </w:pPr>
            <w:r w:rsidRPr="000B7163">
              <w:rPr>
                <w:bCs/>
                <w:iCs/>
                <w:szCs w:val="22"/>
                <w:lang w:eastAsia="sv-SE"/>
              </w:rPr>
              <w:t>Timing Advance Group ID, as specified in TS 38.321 [3], which this cell or set of TCI-States of this cell are associated with.</w:t>
            </w:r>
          </w:p>
        </w:tc>
      </w:tr>
    </w:tbl>
    <w:p w14:paraId="2EFD79B1" w14:textId="77777777" w:rsidR="00E84CFE" w:rsidRPr="000B7163" w:rsidRDefault="00E84CFE" w:rsidP="00E84C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84CFE" w:rsidRPr="000B7163" w14:paraId="1B3902F3"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4D323C1D" w14:textId="77777777" w:rsidR="00E84CFE" w:rsidRPr="000B7163" w:rsidRDefault="00E84CFE" w:rsidP="006431B6">
            <w:pPr>
              <w:pStyle w:val="TAH"/>
              <w:rPr>
                <w:szCs w:val="22"/>
                <w:lang w:eastAsia="sv-SE"/>
              </w:rPr>
            </w:pPr>
            <w:r w:rsidRPr="000B7163">
              <w:rPr>
                <w:i/>
                <w:szCs w:val="22"/>
                <w:lang w:eastAsia="sv-SE"/>
              </w:rPr>
              <w:lastRenderedPageBreak/>
              <w:t xml:space="preserve">UplinkConfig </w:t>
            </w:r>
            <w:r w:rsidRPr="000B7163">
              <w:rPr>
                <w:szCs w:val="22"/>
                <w:lang w:eastAsia="sv-SE"/>
              </w:rPr>
              <w:t>field descriptions</w:t>
            </w:r>
          </w:p>
        </w:tc>
      </w:tr>
      <w:tr w:rsidR="00E84CFE" w:rsidRPr="000B7163" w14:paraId="57544FFE"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7532D2A8" w14:textId="77777777" w:rsidR="00E84CFE" w:rsidRPr="000B7163" w:rsidRDefault="00E84CFE" w:rsidP="006431B6">
            <w:pPr>
              <w:pStyle w:val="TAL"/>
              <w:rPr>
                <w:szCs w:val="22"/>
                <w:lang w:eastAsia="sv-SE"/>
              </w:rPr>
            </w:pPr>
            <w:r w:rsidRPr="000B7163">
              <w:rPr>
                <w:b/>
                <w:i/>
                <w:szCs w:val="22"/>
                <w:lang w:eastAsia="sv-SE"/>
              </w:rPr>
              <w:t>carrierSwitching</w:t>
            </w:r>
          </w:p>
          <w:p w14:paraId="39C86194" w14:textId="77777777" w:rsidR="00E84CFE" w:rsidRPr="000B7163" w:rsidRDefault="00E84CFE" w:rsidP="006431B6">
            <w:pPr>
              <w:pStyle w:val="TAL"/>
              <w:rPr>
                <w:b/>
                <w:i/>
                <w:szCs w:val="22"/>
                <w:lang w:eastAsia="sv-SE"/>
              </w:rPr>
            </w:pPr>
            <w:r w:rsidRPr="000B7163">
              <w:rPr>
                <w:szCs w:val="22"/>
                <w:lang w:eastAsia="sv-SE"/>
              </w:rPr>
              <w:t>Includes parameters for configuration of carrier based SRS switching (see TS 38.214 [19], clause 6.2.1.3.</w:t>
            </w:r>
          </w:p>
        </w:tc>
      </w:tr>
      <w:tr w:rsidR="00E84CFE" w:rsidRPr="000B7163" w14:paraId="257C4973"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588DAC52" w14:textId="77777777" w:rsidR="00E84CFE" w:rsidRPr="000B7163" w:rsidRDefault="00E84CFE" w:rsidP="006431B6">
            <w:pPr>
              <w:pStyle w:val="TAL"/>
              <w:rPr>
                <w:b/>
                <w:i/>
                <w:szCs w:val="22"/>
                <w:lang w:eastAsia="sv-SE"/>
              </w:rPr>
            </w:pPr>
            <w:r w:rsidRPr="000B7163">
              <w:rPr>
                <w:b/>
                <w:i/>
                <w:szCs w:val="22"/>
                <w:lang w:eastAsia="sv-SE"/>
              </w:rPr>
              <w:t>enableDefaultBeamPL-ForPUSCH0-0, enableDefaultBeamPL-ForPUCCH, enableDefaultBeamPL-ForSRS</w:t>
            </w:r>
          </w:p>
          <w:p w14:paraId="4E18B8F4" w14:textId="77777777" w:rsidR="00E84CFE" w:rsidRPr="000B7163" w:rsidRDefault="00E84CFE" w:rsidP="006431B6">
            <w:pPr>
              <w:pStyle w:val="TAL"/>
              <w:rPr>
                <w:b/>
                <w:i/>
                <w:szCs w:val="22"/>
                <w:lang w:eastAsia="sv-SE"/>
              </w:rPr>
            </w:pPr>
            <w:r w:rsidRPr="000B7163">
              <w:rPr>
                <w:szCs w:val="22"/>
                <w:lang w:eastAsia="sv-SE"/>
              </w:rPr>
              <w:t xml:space="preserve">When the parameter is present, UE derives the </w:t>
            </w:r>
            <w:r w:rsidRPr="000B7163">
              <w:rPr>
                <w:lang w:eastAsia="sv-SE"/>
              </w:rPr>
              <w:t>spatial relation and the corresponding pathloss reference Rs as specified in 38.213, clauses 7.1.1, 7.2.1, 7.3.1 and 9.2.2. The network only configures these parameters for FR2.</w:t>
            </w:r>
          </w:p>
        </w:tc>
      </w:tr>
      <w:tr w:rsidR="00E84CFE" w:rsidRPr="000B7163" w14:paraId="67A4C2DC"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2C1A8E54" w14:textId="77777777" w:rsidR="00E84CFE" w:rsidRPr="000B7163" w:rsidRDefault="00E84CFE" w:rsidP="006431B6">
            <w:pPr>
              <w:pStyle w:val="TAL"/>
              <w:rPr>
                <w:b/>
                <w:i/>
                <w:szCs w:val="22"/>
                <w:lang w:eastAsia="sv-SE"/>
              </w:rPr>
            </w:pPr>
            <w:r w:rsidRPr="000B7163">
              <w:rPr>
                <w:b/>
                <w:i/>
                <w:szCs w:val="22"/>
                <w:lang w:eastAsia="sv-SE"/>
              </w:rPr>
              <w:t>enablePL-RS-UpdateForPUSCH-SRS</w:t>
            </w:r>
          </w:p>
          <w:p w14:paraId="11D30648" w14:textId="77777777" w:rsidR="00E84CFE" w:rsidRPr="000B7163" w:rsidRDefault="00E84CFE" w:rsidP="006431B6">
            <w:pPr>
              <w:pStyle w:val="TAL"/>
              <w:rPr>
                <w:b/>
                <w:i/>
                <w:szCs w:val="22"/>
                <w:lang w:eastAsia="sv-SE"/>
              </w:rPr>
            </w:pPr>
            <w:r w:rsidRPr="000B7163">
              <w:rPr>
                <w:lang w:eastAsia="sv-SE"/>
              </w:rPr>
              <w:t xml:space="preserve">When this parameter is present, the Rel-16 feature of MAC CE based pathloss RS updates for PUSCH/SRS is enabled. Network only configures this parameter when the UE is configured with </w:t>
            </w:r>
            <w:r w:rsidRPr="000B7163">
              <w:rPr>
                <w:i/>
                <w:lang w:eastAsia="sv-SE"/>
              </w:rPr>
              <w:t>sri-PUSCH-PowerControl</w:t>
            </w:r>
            <w:r w:rsidRPr="000B7163">
              <w:rPr>
                <w:lang w:eastAsia="sv-SE"/>
              </w:rPr>
              <w:t>.</w:t>
            </w:r>
            <w:r w:rsidRPr="000B7163">
              <w:t xml:space="preserve"> </w:t>
            </w:r>
            <w:r w:rsidRPr="000B7163">
              <w:rPr>
                <w:lang w:eastAsia="sv-SE"/>
              </w:rPr>
              <w:t xml:space="preserve">If this field is not configured, </w:t>
            </w:r>
            <w:r w:rsidRPr="000B7163">
              <w:rPr>
                <w:rFonts w:eastAsia="Malgun Gothic"/>
              </w:rPr>
              <w:t xml:space="preserve">network configures at most 4 pathloss RS resources for </w:t>
            </w:r>
            <w:r w:rsidRPr="000B7163">
              <w:rPr>
                <w:lang w:eastAsia="sv-SE"/>
              </w:rPr>
              <w:t xml:space="preserve">PUSCH/PUCCH/SRS transmissions </w:t>
            </w:r>
            <w:r w:rsidRPr="000B7163">
              <w:rPr>
                <w:rFonts w:eastAsia="Malgun Gothic"/>
              </w:rPr>
              <w:t>per BWP, not including pathloss RS resources for SRS transmissions for positioning</w:t>
            </w:r>
            <w:r w:rsidRPr="000B7163">
              <w:rPr>
                <w:lang w:eastAsia="sv-SE"/>
              </w:rPr>
              <w:t>.</w:t>
            </w:r>
            <w:r w:rsidRPr="000B7163">
              <w:rPr>
                <w:bCs/>
                <w:iCs/>
                <w:szCs w:val="22"/>
              </w:rPr>
              <w:t xml:space="preserve"> (See TS 38.213 [13], clause 7).</w:t>
            </w:r>
          </w:p>
        </w:tc>
      </w:tr>
      <w:tr w:rsidR="00E84CFE" w:rsidRPr="000B7163" w14:paraId="0F6A44A0" w14:textId="77777777" w:rsidTr="006431B6">
        <w:tc>
          <w:tcPr>
            <w:tcW w:w="14173" w:type="dxa"/>
            <w:tcBorders>
              <w:top w:val="single" w:sz="4" w:space="0" w:color="auto"/>
              <w:left w:val="single" w:sz="4" w:space="0" w:color="auto"/>
              <w:bottom w:val="single" w:sz="4" w:space="0" w:color="auto"/>
              <w:right w:val="single" w:sz="4" w:space="0" w:color="auto"/>
            </w:tcBorders>
          </w:tcPr>
          <w:p w14:paraId="36D44F6F" w14:textId="77777777" w:rsidR="00E84CFE" w:rsidRPr="000B7163" w:rsidRDefault="00E84CFE" w:rsidP="006431B6">
            <w:pPr>
              <w:pStyle w:val="TAL"/>
              <w:rPr>
                <w:b/>
                <w:i/>
                <w:szCs w:val="22"/>
                <w:lang w:eastAsia="sv-SE"/>
              </w:rPr>
            </w:pPr>
            <w:r w:rsidRPr="000B7163">
              <w:rPr>
                <w:b/>
                <w:i/>
                <w:szCs w:val="22"/>
                <w:lang w:eastAsia="sv-SE"/>
              </w:rPr>
              <w:t>enablePL-RS-UpdateForType1CG-PUSCH</w:t>
            </w:r>
          </w:p>
          <w:p w14:paraId="09F8232E" w14:textId="77777777" w:rsidR="00E84CFE" w:rsidRPr="000B7163" w:rsidRDefault="00E84CFE" w:rsidP="006431B6">
            <w:pPr>
              <w:pStyle w:val="TAL"/>
              <w:rPr>
                <w:b/>
                <w:i/>
                <w:szCs w:val="22"/>
                <w:lang w:eastAsia="sv-SE"/>
              </w:rPr>
            </w:pPr>
            <w:r w:rsidRPr="000B7163">
              <w:rPr>
                <w:lang w:eastAsia="sv-SE"/>
              </w:rPr>
              <w:t xml:space="preserve">When this parameter is present, the Rel-18 feature of MAC CE based pathloss RS updates for Type 1 CG-PUSCH is enabled. The network only configures this parameter, when the parameter </w:t>
            </w:r>
            <w:r w:rsidRPr="000B7163">
              <w:rPr>
                <w:i/>
                <w:lang w:eastAsia="sv-SE"/>
              </w:rPr>
              <w:t>enablePL-RS-UpdateForPUSCH-SRS</w:t>
            </w:r>
            <w:r w:rsidRPr="000B7163">
              <w:rPr>
                <w:lang w:eastAsia="sv-SE"/>
              </w:rPr>
              <w:t xml:space="preserve"> is configured. (See TS 38.213 [13], clause 7).</w:t>
            </w:r>
          </w:p>
        </w:tc>
      </w:tr>
      <w:tr w:rsidR="00E84CFE" w:rsidRPr="000B7163" w14:paraId="5364A5DB"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7AD76857" w14:textId="77777777" w:rsidR="00E84CFE" w:rsidRPr="000B7163" w:rsidRDefault="00E84CFE" w:rsidP="006431B6">
            <w:pPr>
              <w:pStyle w:val="TAL"/>
              <w:rPr>
                <w:szCs w:val="22"/>
                <w:lang w:eastAsia="sv-SE"/>
              </w:rPr>
            </w:pPr>
            <w:r w:rsidRPr="000B7163">
              <w:rPr>
                <w:b/>
                <w:i/>
                <w:szCs w:val="22"/>
                <w:lang w:eastAsia="sv-SE"/>
              </w:rPr>
              <w:t>firstActiveUplinkBWP-Id</w:t>
            </w:r>
          </w:p>
          <w:p w14:paraId="34CAD6FB" w14:textId="77777777" w:rsidR="00E84CFE" w:rsidRPr="000B7163" w:rsidRDefault="00E84CFE" w:rsidP="006431B6">
            <w:pPr>
              <w:pStyle w:val="TAL"/>
              <w:rPr>
                <w:szCs w:val="22"/>
                <w:lang w:eastAsia="sv-SE"/>
              </w:rPr>
            </w:pPr>
            <w:r w:rsidRPr="000B7163">
              <w:rPr>
                <w:szCs w:val="22"/>
                <w:lang w:eastAsia="sv-SE"/>
              </w:rPr>
              <w:t>If configured for an SpCell, this field contains the ID of the UL BWP to be activated upon performing the RRC (re-)configuration. If the field is absent, the RRC (re-)configuration does not impose a BWP switch.</w:t>
            </w:r>
          </w:p>
          <w:p w14:paraId="64A61AF2" w14:textId="77777777" w:rsidR="00E84CFE" w:rsidRPr="000B7163" w:rsidRDefault="00E84CFE" w:rsidP="006431B6">
            <w:pPr>
              <w:pStyle w:val="TAL"/>
              <w:rPr>
                <w:szCs w:val="22"/>
                <w:lang w:eastAsia="sv-SE"/>
              </w:rPr>
            </w:pPr>
            <w:r w:rsidRPr="000B7163">
              <w:rPr>
                <w:szCs w:val="22"/>
                <w:lang w:eastAsia="sv-SE"/>
              </w:rPr>
              <w:t>If configured for an SCell, this field contains the ID of the uplink bandwidth part to be used upon activation of an SCell. The initial bandwidth part is referred to by BandiwdthPartId = 0.</w:t>
            </w:r>
          </w:p>
        </w:tc>
      </w:tr>
      <w:tr w:rsidR="00E84CFE" w:rsidRPr="000B7163" w14:paraId="5C763E2F"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573BAAA2" w14:textId="77777777" w:rsidR="00E84CFE" w:rsidRPr="000B7163" w:rsidRDefault="00E84CFE" w:rsidP="006431B6">
            <w:pPr>
              <w:pStyle w:val="TAL"/>
              <w:rPr>
                <w:szCs w:val="22"/>
                <w:lang w:eastAsia="sv-SE"/>
              </w:rPr>
            </w:pPr>
            <w:r w:rsidRPr="000B7163">
              <w:rPr>
                <w:b/>
                <w:i/>
                <w:szCs w:val="22"/>
                <w:lang w:eastAsia="sv-SE"/>
              </w:rPr>
              <w:t>initialUplinkBWP</w:t>
            </w:r>
          </w:p>
          <w:p w14:paraId="270DEE28" w14:textId="77777777" w:rsidR="00E84CFE" w:rsidRPr="000B7163" w:rsidRDefault="00E84CFE" w:rsidP="006431B6">
            <w:pPr>
              <w:pStyle w:val="TAL"/>
              <w:rPr>
                <w:szCs w:val="22"/>
                <w:lang w:eastAsia="sv-SE"/>
              </w:rPr>
            </w:pPr>
            <w:r w:rsidRPr="000B7163">
              <w:rPr>
                <w:szCs w:val="22"/>
                <w:lang w:eastAsia="sv-SE"/>
              </w:rPr>
              <w:t xml:space="preserve">The dedicated (UE-specific) configuration for the initial uplink bandwidth-part (i.e. UL BWP#0). If any of the optional IEs are configured within this IE as part of the IE </w:t>
            </w:r>
            <w:r w:rsidRPr="000B7163">
              <w:rPr>
                <w:i/>
                <w:szCs w:val="22"/>
                <w:lang w:eastAsia="sv-SE"/>
              </w:rPr>
              <w:t>uplinkConfig</w:t>
            </w:r>
            <w:r w:rsidRPr="000B7163">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0B7163">
              <w:rPr>
                <w:lang w:eastAsia="sv-SE"/>
              </w:rPr>
              <w:t>the UE with a value for</w:t>
            </w:r>
            <w:r w:rsidRPr="000B7163">
              <w:rPr>
                <w:szCs w:val="22"/>
                <w:lang w:eastAsia="sv-SE"/>
              </w:rPr>
              <w:t xml:space="preserve"> this field if no other BWPs are configured. NOTE1</w:t>
            </w:r>
          </w:p>
        </w:tc>
      </w:tr>
      <w:tr w:rsidR="00E84CFE" w:rsidRPr="000B7163" w14:paraId="55A04FA8" w14:textId="77777777" w:rsidTr="006431B6">
        <w:tc>
          <w:tcPr>
            <w:tcW w:w="14173" w:type="dxa"/>
            <w:tcBorders>
              <w:top w:val="single" w:sz="4" w:space="0" w:color="auto"/>
              <w:left w:val="single" w:sz="4" w:space="0" w:color="auto"/>
              <w:bottom w:val="single" w:sz="4" w:space="0" w:color="auto"/>
              <w:right w:val="single" w:sz="4" w:space="0" w:color="auto"/>
            </w:tcBorders>
          </w:tcPr>
          <w:p w14:paraId="3F3C801E" w14:textId="77777777" w:rsidR="00E84CFE" w:rsidRPr="000B7163" w:rsidRDefault="00E84CFE" w:rsidP="006431B6">
            <w:pPr>
              <w:pStyle w:val="TAL"/>
              <w:rPr>
                <w:b/>
                <w:i/>
                <w:szCs w:val="22"/>
                <w:lang w:eastAsia="sv-SE"/>
              </w:rPr>
            </w:pPr>
            <w:r w:rsidRPr="000B7163">
              <w:rPr>
                <w:b/>
                <w:i/>
                <w:szCs w:val="22"/>
                <w:lang w:eastAsia="sv-SE"/>
              </w:rPr>
              <w:t>moreThanOneNackOnlyMode</w:t>
            </w:r>
          </w:p>
          <w:p w14:paraId="0F0BE015" w14:textId="77777777" w:rsidR="00E84CFE" w:rsidRPr="000B7163" w:rsidRDefault="00E84CFE" w:rsidP="006431B6">
            <w:pPr>
              <w:pStyle w:val="TAL"/>
              <w:rPr>
                <w:b/>
                <w:i/>
                <w:szCs w:val="22"/>
                <w:lang w:eastAsia="sv-SE"/>
              </w:rPr>
            </w:pPr>
            <w:r w:rsidRPr="000B7163">
              <w:rPr>
                <w:bCs/>
                <w:iCs/>
                <w:szCs w:val="22"/>
                <w:lang w:eastAsia="sv-SE"/>
              </w:rPr>
              <w:t xml:space="preserve">Indicates the mode of NACK-only feedback in the PUCCH transmission, as specified in TS 38.213 [13], clause 18. </w:t>
            </w:r>
            <w:r w:rsidRPr="000B7163">
              <w:rPr>
                <w:szCs w:val="22"/>
                <w:lang w:eastAsia="sv-SE"/>
              </w:rPr>
              <w:t>If multicast CFR is not configured, this field is not included. Otherwise, if the field is absent, UE uses mode 1 for multicast CFR.</w:t>
            </w:r>
          </w:p>
        </w:tc>
      </w:tr>
      <w:tr w:rsidR="00E84CFE" w:rsidRPr="000B7163" w14:paraId="64E6BE29" w14:textId="77777777" w:rsidTr="006431B6">
        <w:tc>
          <w:tcPr>
            <w:tcW w:w="14173" w:type="dxa"/>
            <w:tcBorders>
              <w:top w:val="single" w:sz="4" w:space="0" w:color="auto"/>
              <w:left w:val="single" w:sz="4" w:space="0" w:color="auto"/>
              <w:bottom w:val="single" w:sz="4" w:space="0" w:color="auto"/>
              <w:right w:val="single" w:sz="4" w:space="0" w:color="auto"/>
            </w:tcBorders>
          </w:tcPr>
          <w:p w14:paraId="021CCB8F" w14:textId="77777777" w:rsidR="00E84CFE" w:rsidRPr="000B7163" w:rsidRDefault="00E84CFE" w:rsidP="006431B6">
            <w:pPr>
              <w:pStyle w:val="TAL"/>
              <w:rPr>
                <w:b/>
                <w:i/>
                <w:szCs w:val="22"/>
                <w:lang w:eastAsia="sv-SE"/>
              </w:rPr>
            </w:pPr>
            <w:r w:rsidRPr="000B7163">
              <w:rPr>
                <w:b/>
                <w:i/>
                <w:szCs w:val="22"/>
                <w:lang w:eastAsia="sv-SE"/>
              </w:rPr>
              <w:t>mpr-PowerBoost-FR2</w:t>
            </w:r>
          </w:p>
          <w:p w14:paraId="25B9D32A" w14:textId="77777777" w:rsidR="00E84CFE" w:rsidRPr="000B7163" w:rsidRDefault="00E84CFE" w:rsidP="006431B6">
            <w:pPr>
              <w:pStyle w:val="TAL"/>
              <w:rPr>
                <w:bCs/>
                <w:iCs/>
                <w:szCs w:val="22"/>
                <w:lang w:eastAsia="sv-SE"/>
              </w:rPr>
            </w:pPr>
            <w:r w:rsidRPr="000B7163">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E84CFE" w:rsidRPr="000B7163" w14:paraId="5BBC76CF"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031A1BD1" w14:textId="77777777" w:rsidR="00E84CFE" w:rsidRPr="000B7163" w:rsidRDefault="00E84CFE" w:rsidP="006431B6">
            <w:pPr>
              <w:pStyle w:val="TAL"/>
              <w:rPr>
                <w:b/>
                <w:i/>
                <w:szCs w:val="22"/>
                <w:lang w:eastAsia="sv-SE"/>
              </w:rPr>
            </w:pPr>
            <w:r w:rsidRPr="000B7163">
              <w:rPr>
                <w:b/>
                <w:i/>
                <w:szCs w:val="22"/>
                <w:lang w:eastAsia="sv-SE"/>
              </w:rPr>
              <w:t>powerBoostPi2BPSK</w:t>
            </w:r>
          </w:p>
          <w:p w14:paraId="1BA9CA24" w14:textId="77777777" w:rsidR="00E84CFE" w:rsidRPr="000B7163" w:rsidRDefault="00E84CFE" w:rsidP="006431B6">
            <w:pPr>
              <w:pStyle w:val="TAL"/>
              <w:rPr>
                <w:szCs w:val="22"/>
                <w:lang w:eastAsia="sv-SE"/>
              </w:rPr>
            </w:pPr>
            <w:r w:rsidRPr="000B7163">
              <w:rPr>
                <w:szCs w:val="22"/>
                <w:lang w:eastAsia="sv-SE"/>
              </w:rPr>
              <w:t xml:space="preserve">If this field is set to </w:t>
            </w:r>
            <w:r w:rsidRPr="000B7163">
              <w:rPr>
                <w:i/>
                <w:iCs/>
                <w:lang w:eastAsia="en-GB"/>
              </w:rPr>
              <w:t>true</w:t>
            </w:r>
            <w:r w:rsidRPr="000B7163">
              <w:rPr>
                <w:szCs w:val="22"/>
                <w:lang w:eastAsia="sv-SE"/>
              </w:rPr>
              <w:t>, the UE determines the maximum output power for PUCCH/PUSCH transmissions that use pi/2 BPSK modulation according to TS 38.101-1 [15], clause 6.2.4.</w:t>
            </w:r>
            <w:r w:rsidRPr="000B7163">
              <w:t xml:space="preserve"> The network ensures that </w:t>
            </w:r>
            <w:r w:rsidRPr="000B7163">
              <w:rPr>
                <w:i/>
                <w:szCs w:val="22"/>
                <w:lang w:eastAsia="sv-SE"/>
              </w:rPr>
              <w:t>powerBoostPi2BPSK</w:t>
            </w:r>
            <w:r w:rsidRPr="000B7163">
              <w:rPr>
                <w:szCs w:val="22"/>
                <w:lang w:eastAsia="sv-SE"/>
              </w:rPr>
              <w:t xml:space="preserve"> and </w:t>
            </w:r>
            <w:r w:rsidRPr="000B7163">
              <w:rPr>
                <w:i/>
                <w:szCs w:val="22"/>
                <w:lang w:eastAsia="sv-SE"/>
              </w:rPr>
              <w:t>powerBoostPi2BPSK-r18</w:t>
            </w:r>
            <w:r w:rsidRPr="000B7163">
              <w:rPr>
                <w:szCs w:val="22"/>
                <w:lang w:eastAsia="sv-SE"/>
              </w:rPr>
              <w:t xml:space="preserve"> are not configured at the same time for a UE.</w:t>
            </w:r>
          </w:p>
        </w:tc>
      </w:tr>
      <w:tr w:rsidR="00E84CFE" w:rsidRPr="000B7163" w14:paraId="252DE2AC" w14:textId="77777777" w:rsidTr="006431B6">
        <w:tc>
          <w:tcPr>
            <w:tcW w:w="14173" w:type="dxa"/>
            <w:tcBorders>
              <w:top w:val="single" w:sz="4" w:space="0" w:color="auto"/>
              <w:left w:val="single" w:sz="4" w:space="0" w:color="auto"/>
              <w:bottom w:val="single" w:sz="4" w:space="0" w:color="auto"/>
              <w:right w:val="single" w:sz="4" w:space="0" w:color="auto"/>
            </w:tcBorders>
          </w:tcPr>
          <w:p w14:paraId="6826C8BA" w14:textId="77777777" w:rsidR="00E84CFE" w:rsidRPr="000B7163" w:rsidRDefault="00E84CFE" w:rsidP="006431B6">
            <w:pPr>
              <w:pStyle w:val="TAL"/>
              <w:rPr>
                <w:b/>
                <w:i/>
                <w:szCs w:val="22"/>
                <w:lang w:eastAsia="sv-SE"/>
              </w:rPr>
            </w:pPr>
            <w:r w:rsidRPr="000B7163">
              <w:rPr>
                <w:b/>
                <w:i/>
                <w:szCs w:val="22"/>
                <w:lang w:eastAsia="sv-SE"/>
              </w:rPr>
              <w:t>powerBoostQPSK</w:t>
            </w:r>
          </w:p>
          <w:p w14:paraId="32EF6622" w14:textId="77777777" w:rsidR="00E84CFE" w:rsidRPr="000B7163" w:rsidRDefault="00E84CFE" w:rsidP="006431B6">
            <w:pPr>
              <w:pStyle w:val="TAL"/>
              <w:rPr>
                <w:b/>
                <w:i/>
                <w:szCs w:val="22"/>
                <w:lang w:eastAsia="sv-SE"/>
              </w:rPr>
            </w:pPr>
            <w:r w:rsidRPr="000B7163">
              <w:rPr>
                <w:szCs w:val="22"/>
                <w:lang w:eastAsia="sv-SE"/>
              </w:rPr>
              <w:t xml:space="preserve">If this field is set to </w:t>
            </w:r>
            <w:r w:rsidRPr="000B7163">
              <w:rPr>
                <w:i/>
                <w:iCs/>
                <w:lang w:eastAsia="en-GB"/>
              </w:rPr>
              <w:t>true</w:t>
            </w:r>
            <w:r w:rsidRPr="000B7163">
              <w:rPr>
                <w:szCs w:val="22"/>
                <w:lang w:eastAsia="sv-SE"/>
              </w:rPr>
              <w:t>, the UE determines the maximum output power for PUSCH transmissions that use QPSK modulation according to TS 38.101-1 [15], clause 6.2.4.</w:t>
            </w:r>
          </w:p>
        </w:tc>
      </w:tr>
      <w:tr w:rsidR="00E84CFE" w:rsidRPr="000B7163" w14:paraId="612914BE"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6C5D9C6D" w14:textId="77777777" w:rsidR="00E84CFE" w:rsidRPr="000B7163" w:rsidRDefault="00E84CFE" w:rsidP="006431B6">
            <w:pPr>
              <w:pStyle w:val="TAL"/>
              <w:rPr>
                <w:szCs w:val="22"/>
                <w:lang w:eastAsia="sv-SE"/>
              </w:rPr>
            </w:pPr>
            <w:r w:rsidRPr="000B7163">
              <w:rPr>
                <w:b/>
                <w:i/>
                <w:szCs w:val="22"/>
                <w:lang w:eastAsia="sv-SE"/>
              </w:rPr>
              <w:t>pusch-ServingCellConfig</w:t>
            </w:r>
          </w:p>
          <w:p w14:paraId="5E46E76C" w14:textId="77777777" w:rsidR="00E84CFE" w:rsidRPr="000B7163" w:rsidRDefault="00E84CFE" w:rsidP="006431B6">
            <w:pPr>
              <w:pStyle w:val="TAL"/>
              <w:rPr>
                <w:szCs w:val="22"/>
                <w:lang w:eastAsia="sv-SE"/>
              </w:rPr>
            </w:pPr>
            <w:r w:rsidRPr="000B7163">
              <w:rPr>
                <w:szCs w:val="22"/>
                <w:lang w:eastAsia="sv-SE"/>
              </w:rPr>
              <w:t>PUSCH related parameters that are not BWP-specific.</w:t>
            </w:r>
          </w:p>
        </w:tc>
      </w:tr>
      <w:tr w:rsidR="00E84CFE" w:rsidRPr="000B7163" w14:paraId="684A7060" w14:textId="77777777" w:rsidTr="006431B6">
        <w:tc>
          <w:tcPr>
            <w:tcW w:w="14173" w:type="dxa"/>
            <w:tcBorders>
              <w:top w:val="single" w:sz="4" w:space="0" w:color="auto"/>
              <w:left w:val="single" w:sz="4" w:space="0" w:color="auto"/>
              <w:bottom w:val="single" w:sz="4" w:space="0" w:color="auto"/>
              <w:right w:val="single" w:sz="4" w:space="0" w:color="auto"/>
            </w:tcBorders>
          </w:tcPr>
          <w:p w14:paraId="000D9631" w14:textId="77777777" w:rsidR="00E84CFE" w:rsidRPr="000B7163" w:rsidRDefault="00E84CFE" w:rsidP="006431B6">
            <w:pPr>
              <w:pStyle w:val="TAL"/>
              <w:rPr>
                <w:b/>
                <w:i/>
                <w:szCs w:val="22"/>
                <w:lang w:eastAsia="sv-SE"/>
              </w:rPr>
            </w:pPr>
            <w:r w:rsidRPr="000B7163">
              <w:rPr>
                <w:b/>
                <w:i/>
                <w:szCs w:val="22"/>
                <w:lang w:eastAsia="sv-SE"/>
              </w:rPr>
              <w:t>srs-PosTx-Hopping</w:t>
            </w:r>
          </w:p>
          <w:p w14:paraId="24478F1F" w14:textId="77777777" w:rsidR="00E84CFE" w:rsidRPr="000B7163" w:rsidRDefault="00E84CFE" w:rsidP="006431B6">
            <w:pPr>
              <w:pStyle w:val="TAL"/>
              <w:rPr>
                <w:bCs/>
                <w:iCs/>
                <w:szCs w:val="22"/>
                <w:lang w:eastAsia="sv-SE"/>
              </w:rPr>
            </w:pPr>
            <w:r w:rsidRPr="000B7163">
              <w:rPr>
                <w:bCs/>
                <w:iCs/>
                <w:szCs w:val="22"/>
                <w:lang w:eastAsia="sv-SE"/>
              </w:rPr>
              <w:t>Contains configuration related to the SRS for Positioning with frequency hopping for RRC_CONNETCED state.</w:t>
            </w:r>
          </w:p>
        </w:tc>
      </w:tr>
      <w:tr w:rsidR="00E84CFE" w:rsidRPr="000B7163" w14:paraId="6667D98B"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0AC611BB" w14:textId="77777777" w:rsidR="00E84CFE" w:rsidRPr="000B7163" w:rsidRDefault="00E84CFE" w:rsidP="006431B6">
            <w:pPr>
              <w:pStyle w:val="TAL"/>
              <w:rPr>
                <w:b/>
                <w:i/>
                <w:szCs w:val="22"/>
                <w:lang w:eastAsia="sv-SE"/>
              </w:rPr>
            </w:pPr>
            <w:r w:rsidRPr="000B7163">
              <w:rPr>
                <w:b/>
                <w:i/>
                <w:szCs w:val="22"/>
                <w:lang w:eastAsia="sv-SE"/>
              </w:rPr>
              <w:t>uplinkBWP-ToAddModList</w:t>
            </w:r>
          </w:p>
          <w:p w14:paraId="6BA2FA43" w14:textId="77777777" w:rsidR="00E84CFE" w:rsidRPr="000B7163" w:rsidRDefault="00E84CFE" w:rsidP="006431B6">
            <w:pPr>
              <w:pStyle w:val="TAL"/>
              <w:rPr>
                <w:lang w:eastAsia="sv-SE"/>
              </w:rPr>
            </w:pPr>
            <w:r w:rsidRPr="000B7163">
              <w:rPr>
                <w:lang w:eastAsia="sv-SE"/>
              </w:rPr>
              <w:t xml:space="preserve">The additional bandwidth parts for uplink to be added or modified. In case of TDD uplink- and downlink BWP with the same </w:t>
            </w:r>
            <w:r w:rsidRPr="000B7163">
              <w:rPr>
                <w:i/>
                <w:lang w:eastAsia="sv-SE"/>
              </w:rPr>
              <w:t>bandwidthPartId</w:t>
            </w:r>
            <w:r w:rsidRPr="000B7163">
              <w:rPr>
                <w:lang w:eastAsia="sv-SE"/>
              </w:rPr>
              <w:t xml:space="preserve"> are considered as a BWP pair and must have the same center frequency.</w:t>
            </w:r>
          </w:p>
        </w:tc>
      </w:tr>
      <w:tr w:rsidR="00E84CFE" w:rsidRPr="000B7163" w14:paraId="2F6C0419"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3911976B" w14:textId="77777777" w:rsidR="00E84CFE" w:rsidRPr="000B7163" w:rsidRDefault="00E84CFE" w:rsidP="006431B6">
            <w:pPr>
              <w:pStyle w:val="TAL"/>
              <w:rPr>
                <w:szCs w:val="22"/>
                <w:lang w:eastAsia="sv-SE"/>
              </w:rPr>
            </w:pPr>
            <w:r w:rsidRPr="000B7163">
              <w:rPr>
                <w:b/>
                <w:i/>
                <w:szCs w:val="22"/>
                <w:lang w:eastAsia="sv-SE"/>
              </w:rPr>
              <w:t>uplinkBWP-ToReleaseList</w:t>
            </w:r>
          </w:p>
          <w:p w14:paraId="72EAA940" w14:textId="77777777" w:rsidR="00E84CFE" w:rsidRPr="000B7163" w:rsidRDefault="00E84CFE" w:rsidP="006431B6">
            <w:pPr>
              <w:pStyle w:val="TAL"/>
              <w:rPr>
                <w:szCs w:val="22"/>
                <w:lang w:eastAsia="sv-SE"/>
              </w:rPr>
            </w:pPr>
            <w:r w:rsidRPr="000B7163">
              <w:rPr>
                <w:szCs w:val="22"/>
                <w:lang w:eastAsia="sv-SE"/>
              </w:rPr>
              <w:t>The additional bandwidth parts for uplink to be released.</w:t>
            </w:r>
          </w:p>
        </w:tc>
      </w:tr>
      <w:tr w:rsidR="00E84CFE" w:rsidRPr="000B7163" w14:paraId="62CE2870"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5DE5F2B2" w14:textId="77777777" w:rsidR="00E84CFE" w:rsidRPr="000B7163" w:rsidRDefault="00E84CFE" w:rsidP="006431B6">
            <w:pPr>
              <w:pStyle w:val="TAL"/>
              <w:rPr>
                <w:b/>
                <w:i/>
                <w:szCs w:val="22"/>
                <w:lang w:eastAsia="sv-SE"/>
              </w:rPr>
            </w:pPr>
            <w:r w:rsidRPr="000B7163">
              <w:rPr>
                <w:b/>
                <w:i/>
                <w:szCs w:val="22"/>
                <w:lang w:eastAsia="sv-SE"/>
              </w:rPr>
              <w:lastRenderedPageBreak/>
              <w:t>uplinkChannelBW-PerSCS-List</w:t>
            </w:r>
          </w:p>
          <w:p w14:paraId="599C78AB" w14:textId="77777777" w:rsidR="00E84CFE" w:rsidRPr="000B7163" w:rsidRDefault="00E84CFE" w:rsidP="006431B6">
            <w:pPr>
              <w:pStyle w:val="TAL"/>
              <w:rPr>
                <w:szCs w:val="22"/>
                <w:lang w:eastAsia="sv-SE"/>
              </w:rPr>
            </w:pPr>
            <w:r w:rsidRPr="000B7163">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0B7163">
              <w:rPr>
                <w:i/>
                <w:szCs w:val="22"/>
                <w:lang w:eastAsia="sv-SE"/>
              </w:rPr>
              <w:t>scs-SpecificCarrierList</w:t>
            </w:r>
            <w:r w:rsidRPr="000B7163">
              <w:rPr>
                <w:szCs w:val="22"/>
                <w:lang w:eastAsia="sv-SE"/>
              </w:rPr>
              <w:t xml:space="preserve"> in </w:t>
            </w:r>
            <w:r w:rsidRPr="000B7163">
              <w:rPr>
                <w:i/>
                <w:szCs w:val="22"/>
                <w:lang w:eastAsia="sv-SE"/>
              </w:rPr>
              <w:t>UplinkConfigCommon</w:t>
            </w:r>
            <w:r w:rsidRPr="000B7163">
              <w:rPr>
                <w:szCs w:val="22"/>
                <w:lang w:eastAsia="sv-SE"/>
              </w:rPr>
              <w:t xml:space="preserve"> / </w:t>
            </w:r>
            <w:r w:rsidRPr="000B7163">
              <w:rPr>
                <w:i/>
                <w:szCs w:val="22"/>
                <w:lang w:eastAsia="sv-SE"/>
              </w:rPr>
              <w:t>UplinkConfigCommonSIB</w:t>
            </w:r>
            <w:r w:rsidRPr="000B7163">
              <w:rPr>
                <w:szCs w:val="22"/>
                <w:lang w:eastAsia="sv-SE"/>
              </w:rPr>
              <w:t>. Network only configures channel bandwidth that corresponds to the channel bandwidth values defined in TS 38.101-1 [15], TS 38.101-2 [39], and TS 38.101-5 [75]. If the UE is an (e)RedCap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UE's active uplink bandwidth part in subsequent bandwidth part switch operations.</w:t>
            </w:r>
          </w:p>
        </w:tc>
      </w:tr>
      <w:tr w:rsidR="00E84CFE" w:rsidRPr="000B7163" w14:paraId="2E5DA5C1" w14:textId="77777777" w:rsidTr="006431B6">
        <w:tc>
          <w:tcPr>
            <w:tcW w:w="14173" w:type="dxa"/>
            <w:tcBorders>
              <w:top w:val="single" w:sz="4" w:space="0" w:color="auto"/>
              <w:left w:val="single" w:sz="4" w:space="0" w:color="auto"/>
              <w:bottom w:val="single" w:sz="4" w:space="0" w:color="auto"/>
              <w:right w:val="single" w:sz="4" w:space="0" w:color="auto"/>
            </w:tcBorders>
          </w:tcPr>
          <w:p w14:paraId="19F2353E" w14:textId="77777777" w:rsidR="00E84CFE" w:rsidRPr="000B7163" w:rsidRDefault="00E84CFE" w:rsidP="006431B6">
            <w:pPr>
              <w:pStyle w:val="TAL"/>
              <w:rPr>
                <w:b/>
                <w:i/>
                <w:szCs w:val="22"/>
                <w:lang w:eastAsia="sv-SE"/>
              </w:rPr>
            </w:pPr>
            <w:r w:rsidRPr="000B7163">
              <w:rPr>
                <w:b/>
                <w:i/>
                <w:szCs w:val="22"/>
                <w:lang w:eastAsia="sv-SE"/>
              </w:rPr>
              <w:t>uplinkTxSwitchingPeriodLocation</w:t>
            </w:r>
          </w:p>
          <w:p w14:paraId="7BF15C38" w14:textId="77777777" w:rsidR="00E84CFE" w:rsidRPr="000B7163" w:rsidRDefault="00E84CFE" w:rsidP="006431B6">
            <w:pPr>
              <w:pStyle w:val="TAL"/>
              <w:rPr>
                <w:bCs/>
                <w:iCs/>
                <w:szCs w:val="22"/>
                <w:lang w:eastAsia="sv-SE"/>
              </w:rPr>
            </w:pPr>
            <w:r w:rsidRPr="000B7163">
              <w:rPr>
                <w:bCs/>
                <w:iCs/>
                <w:szCs w:val="22"/>
                <w:lang w:eastAsia="sv-SE"/>
              </w:rPr>
              <w:t>Indicates whether the location of UL Tx switching period is configured in this uplink carrier in case of inter-band UL CA, SUL, or (NG)EN-DC, as specified in TS 38.101-1 [15] and TS 38.101-3 [34].</w:t>
            </w:r>
          </w:p>
          <w:p w14:paraId="756BC23B" w14:textId="77777777" w:rsidR="00E84CFE" w:rsidRPr="000B7163" w:rsidRDefault="00E84CFE" w:rsidP="006431B6">
            <w:pPr>
              <w:pStyle w:val="TAL"/>
              <w:rPr>
                <w:bCs/>
                <w:iCs/>
                <w:szCs w:val="22"/>
                <w:lang w:eastAsia="sv-SE"/>
              </w:rPr>
            </w:pPr>
            <w:r w:rsidRPr="000B7163">
              <w:rPr>
                <w:bCs/>
                <w:iCs/>
                <w:szCs w:val="22"/>
                <w:lang w:eastAsia="sv-SE"/>
              </w:rPr>
              <w:t>In case of (NG)EN-DC, network always configures this field to TRUE for NR carrier (i.e. with (NG)EN-DC, the UL switching period always occurs on the NR carrier).</w:t>
            </w:r>
          </w:p>
          <w:p w14:paraId="4207553C" w14:textId="77777777" w:rsidR="00E84CFE" w:rsidRPr="000B7163" w:rsidRDefault="00E84CFE" w:rsidP="006431B6">
            <w:pPr>
              <w:pStyle w:val="TAL"/>
              <w:rPr>
                <w:bCs/>
                <w:iCs/>
                <w:szCs w:val="22"/>
                <w:lang w:eastAsia="sv-SE"/>
              </w:rPr>
            </w:pPr>
            <w:r w:rsidRPr="000B7163">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E84CFE" w:rsidRPr="000B7163" w14:paraId="57AD9FC9" w14:textId="77777777" w:rsidTr="006431B6">
        <w:tc>
          <w:tcPr>
            <w:tcW w:w="14173" w:type="dxa"/>
            <w:tcBorders>
              <w:top w:val="single" w:sz="4" w:space="0" w:color="auto"/>
              <w:left w:val="single" w:sz="4" w:space="0" w:color="auto"/>
              <w:bottom w:val="single" w:sz="4" w:space="0" w:color="auto"/>
              <w:right w:val="single" w:sz="4" w:space="0" w:color="auto"/>
            </w:tcBorders>
          </w:tcPr>
          <w:p w14:paraId="59ACB77A" w14:textId="77777777" w:rsidR="00E84CFE" w:rsidRPr="000B7163" w:rsidRDefault="00E84CFE" w:rsidP="006431B6">
            <w:pPr>
              <w:pStyle w:val="TAL"/>
              <w:rPr>
                <w:b/>
                <w:i/>
                <w:szCs w:val="22"/>
                <w:lang w:eastAsia="sv-SE"/>
              </w:rPr>
            </w:pPr>
            <w:r w:rsidRPr="000B7163">
              <w:rPr>
                <w:b/>
                <w:i/>
                <w:szCs w:val="22"/>
                <w:lang w:eastAsia="sv-SE"/>
              </w:rPr>
              <w:t>uplinkTxSwitchingCarrier</w:t>
            </w:r>
          </w:p>
          <w:p w14:paraId="52079F68" w14:textId="77777777" w:rsidR="00E84CFE" w:rsidRPr="000B7163" w:rsidRDefault="00E84CFE" w:rsidP="006431B6">
            <w:pPr>
              <w:pStyle w:val="TAL"/>
              <w:rPr>
                <w:bCs/>
                <w:iCs/>
                <w:szCs w:val="22"/>
                <w:lang w:eastAsia="sv-SE"/>
              </w:rPr>
            </w:pPr>
            <w:r w:rsidRPr="000B7163">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097B3BB1" w14:textId="77777777" w:rsidR="00E84CFE" w:rsidRPr="000B7163" w:rsidRDefault="00E84CFE" w:rsidP="006431B6">
            <w:pPr>
              <w:pStyle w:val="TAL"/>
              <w:rPr>
                <w:bCs/>
                <w:iCs/>
                <w:szCs w:val="22"/>
                <w:lang w:eastAsia="sv-SE"/>
              </w:rPr>
            </w:pPr>
            <w:r w:rsidRPr="000B7163">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3AD7BB7C" w14:textId="77777777" w:rsidR="00E84CFE" w:rsidRPr="000B7163" w:rsidRDefault="00E84CFE" w:rsidP="00E84C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84CFE" w:rsidRPr="000B7163" w14:paraId="1CAC6728"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0140593F" w14:textId="77777777" w:rsidR="00E84CFE" w:rsidRPr="000B7163" w:rsidRDefault="00E84CFE" w:rsidP="006431B6">
            <w:pPr>
              <w:pStyle w:val="TAH"/>
              <w:rPr>
                <w:szCs w:val="22"/>
                <w:lang w:eastAsia="sv-SE"/>
              </w:rPr>
            </w:pPr>
            <w:r w:rsidRPr="000B7163">
              <w:rPr>
                <w:i/>
                <w:szCs w:val="22"/>
                <w:lang w:eastAsia="sv-SE"/>
              </w:rPr>
              <w:t xml:space="preserve">DormantBWP-Config </w:t>
            </w:r>
            <w:r w:rsidRPr="000B7163">
              <w:rPr>
                <w:szCs w:val="22"/>
                <w:lang w:eastAsia="sv-SE"/>
              </w:rPr>
              <w:t>field descriptions</w:t>
            </w:r>
          </w:p>
        </w:tc>
      </w:tr>
      <w:tr w:rsidR="00E84CFE" w:rsidRPr="000B7163" w14:paraId="684C5D4A"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1CFE35E3" w14:textId="77777777" w:rsidR="00E84CFE" w:rsidRPr="000B7163" w:rsidRDefault="00E84CFE" w:rsidP="006431B6">
            <w:pPr>
              <w:pStyle w:val="TAL"/>
              <w:rPr>
                <w:b/>
                <w:i/>
                <w:szCs w:val="22"/>
                <w:lang w:eastAsia="sv-SE"/>
              </w:rPr>
            </w:pPr>
            <w:r w:rsidRPr="000B7163">
              <w:rPr>
                <w:b/>
                <w:i/>
                <w:szCs w:val="22"/>
                <w:lang w:eastAsia="sv-SE"/>
              </w:rPr>
              <w:t>dormancyGroupWithinActiveTime</w:t>
            </w:r>
          </w:p>
          <w:p w14:paraId="5F6607F6" w14:textId="77777777" w:rsidR="00E84CFE" w:rsidRPr="000B7163" w:rsidRDefault="00E84CFE" w:rsidP="006431B6">
            <w:pPr>
              <w:pStyle w:val="TAL"/>
              <w:rPr>
                <w:b/>
                <w:i/>
                <w:szCs w:val="22"/>
                <w:lang w:eastAsia="sv-SE"/>
              </w:rPr>
            </w:pPr>
            <w:r w:rsidRPr="000B7163">
              <w:rPr>
                <w:bCs/>
                <w:iCs/>
                <w:szCs w:val="22"/>
                <w:lang w:eastAsia="sv-SE"/>
              </w:rPr>
              <w:t>This field contains the ID of an SCell group for Dormancy within active time, to which this SCell belongs. The use of the Dormancy within active time for SCell groups is specified in TS 38.213 [13].</w:t>
            </w:r>
          </w:p>
        </w:tc>
      </w:tr>
      <w:tr w:rsidR="00E84CFE" w:rsidRPr="000B7163" w14:paraId="207964E2"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54A3DE36" w14:textId="77777777" w:rsidR="00E84CFE" w:rsidRPr="000B7163" w:rsidRDefault="00E84CFE" w:rsidP="006431B6">
            <w:pPr>
              <w:pStyle w:val="TAL"/>
              <w:rPr>
                <w:b/>
                <w:i/>
                <w:szCs w:val="22"/>
                <w:lang w:eastAsia="sv-SE"/>
              </w:rPr>
            </w:pPr>
            <w:r w:rsidRPr="000B7163">
              <w:rPr>
                <w:b/>
                <w:i/>
                <w:szCs w:val="22"/>
                <w:lang w:eastAsia="sv-SE"/>
              </w:rPr>
              <w:t>dormancyGroupOutsideActiveTime</w:t>
            </w:r>
          </w:p>
          <w:p w14:paraId="2D90A0E6" w14:textId="77777777" w:rsidR="00E84CFE" w:rsidRPr="000B7163" w:rsidRDefault="00E84CFE" w:rsidP="006431B6">
            <w:pPr>
              <w:pStyle w:val="TAL"/>
              <w:rPr>
                <w:b/>
                <w:i/>
                <w:szCs w:val="22"/>
                <w:lang w:eastAsia="sv-SE"/>
              </w:rPr>
            </w:pPr>
            <w:r w:rsidRPr="000B7163">
              <w:rPr>
                <w:bCs/>
                <w:iCs/>
                <w:szCs w:val="22"/>
                <w:lang w:eastAsia="sv-SE"/>
              </w:rPr>
              <w:t>This field contains the ID of an SCell group for Dormancy outside active time, to which this SCell belongs. The use of the Dormancy outside active time for SCell groups is specified in TS 38.213 [13].</w:t>
            </w:r>
          </w:p>
        </w:tc>
      </w:tr>
      <w:tr w:rsidR="00E84CFE" w:rsidRPr="000B7163" w14:paraId="649A08DC"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6C1FF6F5" w14:textId="77777777" w:rsidR="00E84CFE" w:rsidRPr="000B7163" w:rsidRDefault="00E84CFE" w:rsidP="006431B6">
            <w:pPr>
              <w:pStyle w:val="TAL"/>
              <w:rPr>
                <w:b/>
                <w:i/>
                <w:szCs w:val="22"/>
                <w:lang w:eastAsia="sv-SE"/>
              </w:rPr>
            </w:pPr>
            <w:r w:rsidRPr="000B7163">
              <w:rPr>
                <w:b/>
                <w:i/>
                <w:szCs w:val="22"/>
                <w:lang w:eastAsia="sv-SE"/>
              </w:rPr>
              <w:t>dormantBWP-Id</w:t>
            </w:r>
          </w:p>
          <w:p w14:paraId="21521270" w14:textId="77777777" w:rsidR="00E84CFE" w:rsidRPr="000B7163" w:rsidRDefault="00E84CFE" w:rsidP="006431B6">
            <w:pPr>
              <w:pStyle w:val="TAL"/>
              <w:rPr>
                <w:b/>
                <w:i/>
                <w:szCs w:val="22"/>
                <w:lang w:eastAsia="sv-SE"/>
              </w:rPr>
            </w:pPr>
            <w:r w:rsidRPr="000B7163">
              <w:rPr>
                <w:bCs/>
                <w:iCs/>
                <w:szCs w:val="22"/>
                <w:lang w:eastAsia="sv-SE"/>
              </w:rPr>
              <w:t xml:space="preserve">This field contains the ID of the downlink bandwidth part to be used as dormant BWP. </w:t>
            </w:r>
            <w:r w:rsidRPr="000B7163">
              <w:rPr>
                <w:bCs/>
                <w:iCs/>
                <w:szCs w:val="22"/>
              </w:rPr>
              <w:t xml:space="preserve">If this field is configured, its value is different from </w:t>
            </w:r>
            <w:r w:rsidRPr="000B7163">
              <w:rPr>
                <w:bCs/>
                <w:i/>
                <w:szCs w:val="22"/>
              </w:rPr>
              <w:t>defaultDownlinkBWP-Id</w:t>
            </w:r>
            <w:r w:rsidRPr="000B7163">
              <w:rPr>
                <w:bCs/>
                <w:iCs/>
                <w:szCs w:val="22"/>
              </w:rPr>
              <w:t xml:space="preserve">, and at least one of the </w:t>
            </w:r>
            <w:r w:rsidRPr="000B7163">
              <w:rPr>
                <w:bCs/>
                <w:i/>
                <w:iCs/>
                <w:szCs w:val="22"/>
              </w:rPr>
              <w:t>withinActiveTimeConfig</w:t>
            </w:r>
            <w:r w:rsidRPr="000B7163">
              <w:rPr>
                <w:bCs/>
                <w:iCs/>
                <w:szCs w:val="22"/>
              </w:rPr>
              <w:t xml:space="preserve"> and </w:t>
            </w:r>
            <w:r w:rsidRPr="000B7163">
              <w:rPr>
                <w:bCs/>
                <w:i/>
                <w:iCs/>
                <w:szCs w:val="22"/>
              </w:rPr>
              <w:t>outsideActiveTimeConfig</w:t>
            </w:r>
            <w:r w:rsidRPr="000B7163">
              <w:rPr>
                <w:bCs/>
                <w:iCs/>
                <w:szCs w:val="22"/>
              </w:rPr>
              <w:t xml:space="preserve"> should be configured.</w:t>
            </w:r>
          </w:p>
        </w:tc>
      </w:tr>
      <w:tr w:rsidR="00E84CFE" w:rsidRPr="000B7163" w14:paraId="255971B9"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0452C647" w14:textId="77777777" w:rsidR="00E84CFE" w:rsidRPr="000B7163" w:rsidRDefault="00E84CFE" w:rsidP="006431B6">
            <w:pPr>
              <w:pStyle w:val="TAL"/>
              <w:rPr>
                <w:b/>
                <w:i/>
                <w:szCs w:val="22"/>
                <w:lang w:eastAsia="sv-SE"/>
              </w:rPr>
            </w:pPr>
            <w:r w:rsidRPr="000B7163">
              <w:rPr>
                <w:b/>
                <w:i/>
                <w:szCs w:val="22"/>
                <w:lang w:eastAsia="sv-SE"/>
              </w:rPr>
              <w:t>firstOutsideActiveTimeBWP-Id</w:t>
            </w:r>
          </w:p>
          <w:p w14:paraId="768D49E9" w14:textId="77777777" w:rsidR="00E84CFE" w:rsidRPr="000B7163" w:rsidRDefault="00E84CFE" w:rsidP="006431B6">
            <w:pPr>
              <w:pStyle w:val="TAL"/>
              <w:rPr>
                <w:szCs w:val="22"/>
                <w:lang w:eastAsia="sv-SE"/>
              </w:rPr>
            </w:pPr>
            <w:r w:rsidRPr="000B7163">
              <w:rPr>
                <w:bCs/>
                <w:iCs/>
                <w:szCs w:val="22"/>
                <w:lang w:eastAsia="sv-SE"/>
              </w:rPr>
              <w:t>This field contains the ID of the downlink bandwidth part to be activated when receiving a DCI indication for SCell dormancy outside active time.</w:t>
            </w:r>
          </w:p>
        </w:tc>
      </w:tr>
      <w:tr w:rsidR="00E84CFE" w:rsidRPr="000B7163" w14:paraId="1E9CC80F"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736C8645" w14:textId="77777777" w:rsidR="00E84CFE" w:rsidRPr="000B7163" w:rsidRDefault="00E84CFE" w:rsidP="006431B6">
            <w:pPr>
              <w:pStyle w:val="TAL"/>
              <w:rPr>
                <w:b/>
                <w:i/>
                <w:szCs w:val="22"/>
                <w:lang w:eastAsia="sv-SE"/>
              </w:rPr>
            </w:pPr>
            <w:r w:rsidRPr="000B7163">
              <w:rPr>
                <w:b/>
                <w:i/>
                <w:szCs w:val="22"/>
                <w:lang w:eastAsia="sv-SE"/>
              </w:rPr>
              <w:t>firstWithinActiveTimeBWP-Id</w:t>
            </w:r>
          </w:p>
          <w:p w14:paraId="2567EA85" w14:textId="77777777" w:rsidR="00E84CFE" w:rsidRPr="000B7163" w:rsidRDefault="00E84CFE" w:rsidP="006431B6">
            <w:pPr>
              <w:pStyle w:val="TAL"/>
              <w:rPr>
                <w:szCs w:val="22"/>
                <w:lang w:eastAsia="sv-SE"/>
              </w:rPr>
            </w:pPr>
            <w:r w:rsidRPr="000B7163">
              <w:rPr>
                <w:bCs/>
                <w:iCs/>
                <w:szCs w:val="22"/>
                <w:lang w:eastAsia="sv-SE"/>
              </w:rPr>
              <w:t>This field contains the ID of the downlink bandwidth part to be activated when receiving a DCI indication for SCell dormancy within active time.</w:t>
            </w:r>
          </w:p>
        </w:tc>
      </w:tr>
      <w:tr w:rsidR="00E84CFE" w:rsidRPr="000B7163" w14:paraId="0FCBA8C8"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7FB3B5D2" w14:textId="77777777" w:rsidR="00E84CFE" w:rsidRPr="000B7163" w:rsidRDefault="00E84CFE" w:rsidP="006431B6">
            <w:pPr>
              <w:pStyle w:val="TAL"/>
              <w:rPr>
                <w:b/>
                <w:i/>
                <w:szCs w:val="22"/>
                <w:lang w:eastAsia="sv-SE"/>
              </w:rPr>
            </w:pPr>
            <w:r w:rsidRPr="000B7163">
              <w:rPr>
                <w:b/>
                <w:i/>
                <w:szCs w:val="22"/>
                <w:lang w:eastAsia="sv-SE"/>
              </w:rPr>
              <w:t>outsideActiveTimeConfig</w:t>
            </w:r>
          </w:p>
          <w:p w14:paraId="2C533958" w14:textId="77777777" w:rsidR="00E84CFE" w:rsidRPr="000B7163" w:rsidRDefault="00E84CFE" w:rsidP="006431B6">
            <w:pPr>
              <w:pStyle w:val="TAL"/>
              <w:rPr>
                <w:b/>
                <w:i/>
                <w:szCs w:val="22"/>
                <w:lang w:eastAsia="sv-SE"/>
              </w:rPr>
            </w:pPr>
            <w:r w:rsidRPr="000B7163">
              <w:rPr>
                <w:bCs/>
                <w:iCs/>
                <w:szCs w:val="22"/>
                <w:lang w:eastAsia="sv-SE"/>
              </w:rPr>
              <w:t xml:space="preserve">This field contains the configuration to be used for SCell dormancy outside active time, as specified in TS 38.213 [13]. </w:t>
            </w:r>
            <w:r w:rsidRPr="000B7163">
              <w:rPr>
                <w:iCs/>
                <w:szCs w:val="22"/>
                <w:lang w:eastAsia="sv-SE"/>
              </w:rPr>
              <w:t xml:space="preserve">The field can only be configured when the cell group the SCell belongs to is configured with </w:t>
            </w:r>
            <w:r w:rsidRPr="000B7163">
              <w:rPr>
                <w:i/>
                <w:szCs w:val="22"/>
                <w:lang w:eastAsia="sv-SE"/>
              </w:rPr>
              <w:t>dcp-Config</w:t>
            </w:r>
            <w:r w:rsidRPr="000B7163">
              <w:rPr>
                <w:iCs/>
                <w:szCs w:val="22"/>
                <w:lang w:eastAsia="sv-SE"/>
              </w:rPr>
              <w:t>.</w:t>
            </w:r>
          </w:p>
        </w:tc>
      </w:tr>
      <w:tr w:rsidR="00E84CFE" w:rsidRPr="000B7163" w14:paraId="01329209"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1316C2E5" w14:textId="77777777" w:rsidR="00E84CFE" w:rsidRPr="000B7163" w:rsidRDefault="00E84CFE" w:rsidP="006431B6">
            <w:pPr>
              <w:pStyle w:val="TAL"/>
              <w:rPr>
                <w:b/>
                <w:i/>
                <w:szCs w:val="22"/>
                <w:lang w:eastAsia="sv-SE"/>
              </w:rPr>
            </w:pPr>
            <w:r w:rsidRPr="000B7163">
              <w:rPr>
                <w:b/>
                <w:i/>
                <w:szCs w:val="22"/>
                <w:lang w:eastAsia="sv-SE"/>
              </w:rPr>
              <w:t>withinActiveTimeConfig</w:t>
            </w:r>
          </w:p>
          <w:p w14:paraId="6B3F948B" w14:textId="77777777" w:rsidR="00E84CFE" w:rsidRPr="000B7163" w:rsidRDefault="00E84CFE" w:rsidP="006431B6">
            <w:pPr>
              <w:pStyle w:val="TAL"/>
              <w:rPr>
                <w:b/>
                <w:i/>
                <w:szCs w:val="22"/>
                <w:lang w:eastAsia="sv-SE"/>
              </w:rPr>
            </w:pPr>
            <w:r w:rsidRPr="000B7163">
              <w:rPr>
                <w:bCs/>
                <w:iCs/>
                <w:szCs w:val="22"/>
                <w:lang w:eastAsia="sv-SE"/>
              </w:rPr>
              <w:t xml:space="preserve">This field contains the configuration to be used for SCell dormancy within active time, as specified in TS 38.213 [13]. </w:t>
            </w:r>
          </w:p>
        </w:tc>
      </w:tr>
    </w:tbl>
    <w:p w14:paraId="0C19085D" w14:textId="77777777" w:rsidR="00E84CFE" w:rsidRPr="000B7163" w:rsidRDefault="00E84CFE" w:rsidP="00E84C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84CFE" w:rsidRPr="000B7163" w14:paraId="5A040C55"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376287E4" w14:textId="77777777" w:rsidR="00E84CFE" w:rsidRPr="000B7163" w:rsidRDefault="00E84CFE" w:rsidP="006431B6">
            <w:pPr>
              <w:pStyle w:val="TAH"/>
              <w:rPr>
                <w:szCs w:val="22"/>
                <w:lang w:eastAsia="sv-SE"/>
              </w:rPr>
            </w:pPr>
            <w:r w:rsidRPr="000B7163">
              <w:rPr>
                <w:i/>
                <w:szCs w:val="22"/>
                <w:lang w:eastAsia="sv-SE"/>
              </w:rPr>
              <w:lastRenderedPageBreak/>
              <w:t xml:space="preserve">GuardBand </w:t>
            </w:r>
            <w:r w:rsidRPr="000B7163">
              <w:rPr>
                <w:szCs w:val="22"/>
                <w:lang w:eastAsia="sv-SE"/>
              </w:rPr>
              <w:t>field descriptions</w:t>
            </w:r>
          </w:p>
        </w:tc>
      </w:tr>
      <w:tr w:rsidR="00E84CFE" w:rsidRPr="000B7163" w14:paraId="16CF65DD"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6859FA95" w14:textId="77777777" w:rsidR="00E84CFE" w:rsidRPr="000B7163" w:rsidRDefault="00E84CFE" w:rsidP="006431B6">
            <w:pPr>
              <w:pStyle w:val="TAL"/>
              <w:rPr>
                <w:b/>
                <w:i/>
                <w:szCs w:val="22"/>
                <w:lang w:eastAsia="sv-SE"/>
              </w:rPr>
            </w:pPr>
            <w:r w:rsidRPr="000B7163">
              <w:rPr>
                <w:b/>
                <w:i/>
                <w:szCs w:val="22"/>
                <w:lang w:eastAsia="sv-SE"/>
              </w:rPr>
              <w:t>startCRB</w:t>
            </w:r>
          </w:p>
          <w:p w14:paraId="5EEF20EF" w14:textId="77777777" w:rsidR="00E84CFE" w:rsidRPr="000B7163" w:rsidRDefault="00E84CFE" w:rsidP="006431B6">
            <w:pPr>
              <w:pStyle w:val="TAL"/>
              <w:rPr>
                <w:b/>
                <w:i/>
                <w:szCs w:val="22"/>
                <w:lang w:eastAsia="sv-SE"/>
              </w:rPr>
            </w:pPr>
            <w:r w:rsidRPr="000B7163">
              <w:t>Indicates the starting RB of the guard band.</w:t>
            </w:r>
          </w:p>
        </w:tc>
      </w:tr>
      <w:tr w:rsidR="00E84CFE" w:rsidRPr="000B7163" w14:paraId="69E23A86"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2D839E7C" w14:textId="77777777" w:rsidR="00E84CFE" w:rsidRPr="000B7163" w:rsidRDefault="00E84CFE" w:rsidP="006431B6">
            <w:pPr>
              <w:pStyle w:val="TAL"/>
              <w:rPr>
                <w:b/>
                <w:i/>
                <w:szCs w:val="22"/>
                <w:lang w:eastAsia="sv-SE"/>
              </w:rPr>
            </w:pPr>
            <w:r w:rsidRPr="000B7163">
              <w:rPr>
                <w:b/>
                <w:i/>
                <w:szCs w:val="22"/>
                <w:lang w:eastAsia="sv-SE"/>
              </w:rPr>
              <w:t>nrofCRB</w:t>
            </w:r>
          </w:p>
          <w:p w14:paraId="2D63D4AA" w14:textId="77777777" w:rsidR="00E84CFE" w:rsidRPr="000B7163" w:rsidRDefault="00E84CFE" w:rsidP="006431B6">
            <w:pPr>
              <w:pStyle w:val="TAL"/>
              <w:rPr>
                <w:b/>
                <w:i/>
                <w:szCs w:val="22"/>
                <w:lang w:eastAsia="sv-SE"/>
              </w:rPr>
            </w:pPr>
            <w:r w:rsidRPr="000B7163">
              <w:t>Indicates the length of the guard band in RBs. When set to 0, zero-size guard band is used.</w:t>
            </w:r>
          </w:p>
        </w:tc>
      </w:tr>
    </w:tbl>
    <w:p w14:paraId="26EC0C6F" w14:textId="77777777" w:rsidR="00E84CFE" w:rsidRPr="000B7163" w:rsidRDefault="00E84CFE" w:rsidP="00E84CFE">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84CFE" w:rsidRPr="000B7163" w14:paraId="1B79EAEB"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48A5CB6D" w14:textId="77777777" w:rsidR="00E84CFE" w:rsidRPr="000B7163" w:rsidRDefault="00E84CFE" w:rsidP="006431B6">
            <w:pPr>
              <w:pStyle w:val="TAH"/>
              <w:rPr>
                <w:lang w:eastAsia="sv-SE"/>
              </w:rPr>
            </w:pPr>
            <w:r w:rsidRPr="000B7163">
              <w:rPr>
                <w:i/>
                <w:iCs/>
                <w:lang w:eastAsia="sv-SE"/>
              </w:rPr>
              <w:lastRenderedPageBreak/>
              <w:t>MC-DCI-SetOfCells</w:t>
            </w:r>
            <w:r w:rsidRPr="000B7163">
              <w:rPr>
                <w:lang w:eastAsia="sv-SE"/>
              </w:rPr>
              <w:t xml:space="preserve"> field descriptions</w:t>
            </w:r>
          </w:p>
        </w:tc>
      </w:tr>
      <w:tr w:rsidR="00E84CFE" w:rsidRPr="000B7163" w14:paraId="4D23AA42" w14:textId="77777777" w:rsidTr="006431B6">
        <w:tc>
          <w:tcPr>
            <w:tcW w:w="14173" w:type="dxa"/>
            <w:tcBorders>
              <w:top w:val="single" w:sz="4" w:space="0" w:color="auto"/>
              <w:left w:val="single" w:sz="4" w:space="0" w:color="auto"/>
              <w:bottom w:val="single" w:sz="4" w:space="0" w:color="auto"/>
              <w:right w:val="single" w:sz="4" w:space="0" w:color="auto"/>
            </w:tcBorders>
          </w:tcPr>
          <w:p w14:paraId="2F35F670" w14:textId="77777777" w:rsidR="00E84CFE" w:rsidRPr="000B7163" w:rsidRDefault="00E84CFE" w:rsidP="006431B6">
            <w:pPr>
              <w:pStyle w:val="TAL"/>
              <w:rPr>
                <w:b/>
                <w:bCs/>
                <w:i/>
                <w:iCs/>
                <w:lang w:eastAsia="sv-SE"/>
              </w:rPr>
            </w:pPr>
            <w:r w:rsidRPr="000B7163">
              <w:rPr>
                <w:b/>
                <w:bCs/>
                <w:i/>
                <w:iCs/>
                <w:lang w:eastAsia="sv-SE"/>
              </w:rPr>
              <w:t>antennaPortsDCI1-3, antennaPortsDCI0-3</w:t>
            </w:r>
          </w:p>
          <w:p w14:paraId="443C01F3" w14:textId="77777777" w:rsidR="00E84CFE" w:rsidRPr="000B7163" w:rsidRDefault="00E84CFE" w:rsidP="006431B6">
            <w:pPr>
              <w:pStyle w:val="TAL"/>
              <w:rPr>
                <w:lang w:eastAsia="sv-SE"/>
              </w:rPr>
            </w:pPr>
            <w:r w:rsidRPr="000B7163">
              <w:rPr>
                <w:rFonts w:eastAsia="Yu Gothic" w:cs="Arial"/>
                <w:szCs w:val="18"/>
              </w:rPr>
              <w:t>Configure the indication type for antenna port(s) field in DCI format 1_3 and DCI format 0_3, respectively (see TS 38.212, clauses 7.3.1.2.4 and 7.3.1.1.4)</w:t>
            </w:r>
            <w:r w:rsidRPr="000B7163">
              <w:rPr>
                <w:bCs/>
                <w:iCs/>
              </w:rPr>
              <w:t>.</w:t>
            </w:r>
          </w:p>
        </w:tc>
      </w:tr>
      <w:tr w:rsidR="00E84CFE" w:rsidRPr="000B7163" w14:paraId="73D709FF" w14:textId="77777777" w:rsidTr="006431B6">
        <w:tc>
          <w:tcPr>
            <w:tcW w:w="14173" w:type="dxa"/>
            <w:tcBorders>
              <w:top w:val="single" w:sz="4" w:space="0" w:color="auto"/>
              <w:left w:val="single" w:sz="4" w:space="0" w:color="auto"/>
              <w:bottom w:val="single" w:sz="4" w:space="0" w:color="auto"/>
              <w:right w:val="single" w:sz="4" w:space="0" w:color="auto"/>
            </w:tcBorders>
          </w:tcPr>
          <w:p w14:paraId="6C477DCA" w14:textId="77777777" w:rsidR="00E84CFE" w:rsidRPr="000B7163" w:rsidRDefault="00E84CFE" w:rsidP="006431B6">
            <w:pPr>
              <w:pStyle w:val="TAL"/>
              <w:rPr>
                <w:b/>
                <w:bCs/>
                <w:i/>
                <w:iCs/>
                <w:lang w:eastAsia="sv-SE"/>
              </w:rPr>
            </w:pPr>
            <w:r w:rsidRPr="000B7163">
              <w:rPr>
                <w:b/>
                <w:bCs/>
                <w:i/>
                <w:iCs/>
                <w:lang w:eastAsia="sv-SE"/>
              </w:rPr>
              <w:t>dormancyDCI-1-3, dormancyDCI-0-3</w:t>
            </w:r>
          </w:p>
          <w:p w14:paraId="0DB1AA18" w14:textId="77777777" w:rsidR="00E84CFE" w:rsidRPr="000B7163" w:rsidRDefault="00E84CFE" w:rsidP="006431B6">
            <w:pPr>
              <w:pStyle w:val="TAL"/>
              <w:rPr>
                <w:lang w:eastAsia="sv-SE"/>
              </w:rPr>
            </w:pPr>
            <w:r w:rsidRPr="000B7163">
              <w:rPr>
                <w:rFonts w:eastAsia="Yu Gothic" w:cs="Arial"/>
                <w:szCs w:val="18"/>
              </w:rPr>
              <w:t>Configure the presence of Scell dormancy indication field in DCI format 1_3</w:t>
            </w:r>
            <w:r w:rsidRPr="000B7163">
              <w:rPr>
                <w:bCs/>
                <w:iCs/>
                <w:lang w:eastAsia="sv-SE"/>
              </w:rPr>
              <w:t xml:space="preserve"> </w:t>
            </w:r>
            <w:r w:rsidRPr="000B7163">
              <w:rPr>
                <w:rFonts w:eastAsia="Yu Gothic" w:cs="Arial"/>
                <w:szCs w:val="18"/>
              </w:rPr>
              <w:t>and DCI format 0_3, respectively</w:t>
            </w:r>
            <w:r w:rsidRPr="000B7163">
              <w:rPr>
                <w:iCs/>
                <w:lang w:eastAsia="sv-SE"/>
              </w:rPr>
              <w:t>.</w:t>
            </w:r>
          </w:p>
        </w:tc>
      </w:tr>
      <w:tr w:rsidR="00E84CFE" w:rsidRPr="000B7163" w14:paraId="6F01C6F6" w14:textId="77777777" w:rsidTr="006431B6">
        <w:tc>
          <w:tcPr>
            <w:tcW w:w="14173" w:type="dxa"/>
            <w:tcBorders>
              <w:top w:val="single" w:sz="4" w:space="0" w:color="auto"/>
              <w:left w:val="single" w:sz="4" w:space="0" w:color="auto"/>
              <w:bottom w:val="single" w:sz="4" w:space="0" w:color="auto"/>
              <w:right w:val="single" w:sz="4" w:space="0" w:color="auto"/>
            </w:tcBorders>
          </w:tcPr>
          <w:p w14:paraId="1BA76D15" w14:textId="77777777" w:rsidR="00E84CFE" w:rsidRPr="000B7163" w:rsidRDefault="00E84CFE" w:rsidP="006431B6">
            <w:pPr>
              <w:pStyle w:val="TAL"/>
              <w:rPr>
                <w:b/>
                <w:bCs/>
                <w:i/>
                <w:iCs/>
                <w:lang w:eastAsia="sv-SE"/>
              </w:rPr>
            </w:pPr>
            <w:r w:rsidRPr="000B7163">
              <w:rPr>
                <w:b/>
                <w:bCs/>
                <w:i/>
                <w:iCs/>
                <w:lang w:eastAsia="sv-SE"/>
              </w:rPr>
              <w:t>minimumSchedulingOffsetK0DCI-1-3, minimumSchedulingOffsetK0DCI-0-3</w:t>
            </w:r>
          </w:p>
          <w:p w14:paraId="01107269" w14:textId="77777777" w:rsidR="00E84CFE" w:rsidRPr="000B7163" w:rsidRDefault="00E84CFE" w:rsidP="006431B6">
            <w:pPr>
              <w:pStyle w:val="TAL"/>
              <w:rPr>
                <w:bCs/>
                <w:iCs/>
              </w:rPr>
            </w:pPr>
            <w:r w:rsidRPr="000B7163">
              <w:rPr>
                <w:bCs/>
                <w:iCs/>
                <w:lang w:eastAsia="sv-SE"/>
              </w:rPr>
              <w:t xml:space="preserve">Configure the presence of minimum applicable scheduling offset indicator field in DCI format 1_3 </w:t>
            </w:r>
            <w:r w:rsidRPr="000B7163">
              <w:rPr>
                <w:rFonts w:eastAsia="Yu Gothic" w:cs="Arial"/>
                <w:szCs w:val="18"/>
              </w:rPr>
              <w:t>and DCI format 0_3, respectively</w:t>
            </w:r>
            <w:r w:rsidRPr="000B7163">
              <w:rPr>
                <w:iCs/>
                <w:lang w:eastAsia="sv-SE"/>
              </w:rPr>
              <w:t>.</w:t>
            </w:r>
          </w:p>
        </w:tc>
      </w:tr>
      <w:tr w:rsidR="00E84CFE" w:rsidRPr="000B7163" w14:paraId="11CB3D2D" w14:textId="77777777" w:rsidTr="006431B6">
        <w:tc>
          <w:tcPr>
            <w:tcW w:w="14173" w:type="dxa"/>
            <w:tcBorders>
              <w:top w:val="single" w:sz="4" w:space="0" w:color="auto"/>
              <w:left w:val="single" w:sz="4" w:space="0" w:color="auto"/>
              <w:bottom w:val="single" w:sz="4" w:space="0" w:color="auto"/>
              <w:right w:val="single" w:sz="4" w:space="0" w:color="auto"/>
            </w:tcBorders>
          </w:tcPr>
          <w:p w14:paraId="323ABAA3" w14:textId="77777777" w:rsidR="00E84CFE" w:rsidRPr="000B7163" w:rsidRDefault="00E84CFE" w:rsidP="006431B6">
            <w:pPr>
              <w:pStyle w:val="TAL"/>
              <w:rPr>
                <w:b/>
                <w:i/>
              </w:rPr>
            </w:pPr>
            <w:bookmarkStart w:id="19" w:name="_Hlk138151066"/>
            <w:r w:rsidRPr="000B7163">
              <w:rPr>
                <w:b/>
                <w:i/>
              </w:rPr>
              <w:t>nCI-Value</w:t>
            </w:r>
          </w:p>
          <w:p w14:paraId="1216DA8E" w14:textId="77777777" w:rsidR="00E84CFE" w:rsidRPr="000B7163" w:rsidRDefault="00E84CFE" w:rsidP="006431B6">
            <w:pPr>
              <w:pStyle w:val="TAL"/>
              <w:rPr>
                <w:bCs/>
              </w:rPr>
            </w:pPr>
            <w:r w:rsidRPr="000B7163">
              <w:rPr>
                <w:rFonts w:eastAsia="Yu Gothic" w:cs="Arial"/>
                <w:szCs w:val="18"/>
              </w:rPr>
              <w:t>Configure n_CI value used for the set of cells, where unique n_CI value is configured for each set of cells.</w:t>
            </w:r>
          </w:p>
        </w:tc>
      </w:tr>
      <w:tr w:rsidR="00E84CFE" w:rsidRPr="000B7163" w14:paraId="13A0F883" w14:textId="77777777" w:rsidTr="006431B6">
        <w:tc>
          <w:tcPr>
            <w:tcW w:w="14173" w:type="dxa"/>
            <w:tcBorders>
              <w:top w:val="single" w:sz="4" w:space="0" w:color="auto"/>
              <w:left w:val="single" w:sz="4" w:space="0" w:color="auto"/>
              <w:bottom w:val="single" w:sz="4" w:space="0" w:color="auto"/>
              <w:right w:val="single" w:sz="4" w:space="0" w:color="auto"/>
            </w:tcBorders>
          </w:tcPr>
          <w:p w14:paraId="3CF694AE" w14:textId="77777777" w:rsidR="00E84CFE" w:rsidRPr="000B7163" w:rsidRDefault="00E84CFE" w:rsidP="006431B6">
            <w:pPr>
              <w:pStyle w:val="TAL"/>
              <w:rPr>
                <w:b/>
                <w:bCs/>
                <w:i/>
                <w:iCs/>
                <w:lang w:eastAsia="sv-SE"/>
              </w:rPr>
            </w:pPr>
            <w:r w:rsidRPr="000B7163">
              <w:rPr>
                <w:b/>
                <w:bCs/>
                <w:i/>
                <w:iCs/>
                <w:lang w:eastAsia="sv-SE"/>
              </w:rPr>
              <w:t>pdcchMonAdaptDCI-1-3, pdcchMonAdaptDCI-0-3</w:t>
            </w:r>
          </w:p>
          <w:p w14:paraId="5AB2ACED" w14:textId="77777777" w:rsidR="00E84CFE" w:rsidRPr="000B7163" w:rsidRDefault="00E84CFE" w:rsidP="006431B6">
            <w:pPr>
              <w:pStyle w:val="TAL"/>
              <w:rPr>
                <w:bCs/>
                <w:iCs/>
              </w:rPr>
            </w:pPr>
            <w:r w:rsidRPr="000B7163">
              <w:rPr>
                <w:bCs/>
                <w:iCs/>
                <w:lang w:eastAsia="sv-SE"/>
              </w:rPr>
              <w:t xml:space="preserve">Configure the presence of PDCCH monitoring adaptation indication field in DCI format 1_3 </w:t>
            </w:r>
            <w:r w:rsidRPr="000B7163">
              <w:rPr>
                <w:rFonts w:eastAsia="Yu Gothic" w:cs="Arial"/>
                <w:szCs w:val="18"/>
              </w:rPr>
              <w:t>and DCI format 0_3, respectively</w:t>
            </w:r>
            <w:r w:rsidRPr="000B7163">
              <w:rPr>
                <w:iCs/>
                <w:lang w:eastAsia="sv-SE"/>
              </w:rPr>
              <w:t>.</w:t>
            </w:r>
          </w:p>
        </w:tc>
      </w:tr>
      <w:tr w:rsidR="00E84CFE" w:rsidRPr="000B7163" w14:paraId="0504D005" w14:textId="77777777" w:rsidTr="006431B6">
        <w:tc>
          <w:tcPr>
            <w:tcW w:w="14173" w:type="dxa"/>
            <w:tcBorders>
              <w:top w:val="single" w:sz="4" w:space="0" w:color="auto"/>
              <w:left w:val="single" w:sz="4" w:space="0" w:color="auto"/>
              <w:bottom w:val="single" w:sz="4" w:space="0" w:color="auto"/>
              <w:right w:val="single" w:sz="4" w:space="0" w:color="auto"/>
            </w:tcBorders>
          </w:tcPr>
          <w:p w14:paraId="216A6919" w14:textId="77777777" w:rsidR="00E84CFE" w:rsidRPr="000B7163" w:rsidRDefault="00E84CFE" w:rsidP="006431B6">
            <w:pPr>
              <w:pStyle w:val="TAL"/>
              <w:rPr>
                <w:b/>
                <w:bCs/>
                <w:i/>
                <w:iCs/>
                <w:lang w:eastAsia="sv-SE"/>
              </w:rPr>
            </w:pPr>
            <w:r w:rsidRPr="000B7163">
              <w:rPr>
                <w:b/>
                <w:bCs/>
                <w:i/>
                <w:iCs/>
                <w:lang w:eastAsia="sv-SE"/>
              </w:rPr>
              <w:t>pdsch-HARQ-ACK-enhType3DCI-1-3</w:t>
            </w:r>
          </w:p>
          <w:p w14:paraId="0A4E9DB5" w14:textId="77777777" w:rsidR="00E84CFE" w:rsidRPr="000B7163" w:rsidRDefault="00E84CFE" w:rsidP="006431B6">
            <w:pPr>
              <w:pStyle w:val="TAL"/>
              <w:rPr>
                <w:lang w:eastAsia="sv-SE"/>
              </w:rPr>
            </w:pPr>
            <w:r w:rsidRPr="000B7163">
              <w:rPr>
                <w:bCs/>
                <w:iCs/>
                <w:lang w:eastAsia="sv-SE"/>
              </w:rPr>
              <w:t>Enable the enhanced Type 3 HARQ-ACK codebook triggering using DCI format 1_3.</w:t>
            </w:r>
          </w:p>
        </w:tc>
      </w:tr>
      <w:tr w:rsidR="00E84CFE" w:rsidRPr="000B7163" w14:paraId="6A5D8FB3" w14:textId="77777777" w:rsidTr="006431B6">
        <w:tc>
          <w:tcPr>
            <w:tcW w:w="14173" w:type="dxa"/>
            <w:tcBorders>
              <w:top w:val="single" w:sz="4" w:space="0" w:color="auto"/>
              <w:left w:val="single" w:sz="4" w:space="0" w:color="auto"/>
              <w:bottom w:val="single" w:sz="4" w:space="0" w:color="auto"/>
              <w:right w:val="single" w:sz="4" w:space="0" w:color="auto"/>
            </w:tcBorders>
          </w:tcPr>
          <w:p w14:paraId="24AD0A30" w14:textId="77777777" w:rsidR="00E84CFE" w:rsidRPr="000B7163" w:rsidRDefault="00E84CFE" w:rsidP="006431B6">
            <w:pPr>
              <w:pStyle w:val="TAL"/>
              <w:rPr>
                <w:b/>
                <w:bCs/>
                <w:i/>
                <w:iCs/>
                <w:lang w:eastAsia="sv-SE"/>
              </w:rPr>
            </w:pPr>
            <w:r w:rsidRPr="000B7163">
              <w:rPr>
                <w:b/>
                <w:bCs/>
                <w:i/>
                <w:iCs/>
                <w:lang w:eastAsia="sv-SE"/>
              </w:rPr>
              <w:t>pdsch-HARQ-ACK-enhType3DCIfieldDCI-1-3</w:t>
            </w:r>
          </w:p>
          <w:p w14:paraId="1D6C9A06" w14:textId="77777777" w:rsidR="00E84CFE" w:rsidRPr="000B7163" w:rsidRDefault="00E84CFE" w:rsidP="006431B6">
            <w:pPr>
              <w:pStyle w:val="TAL"/>
              <w:rPr>
                <w:lang w:eastAsia="sv-SE"/>
              </w:rPr>
            </w:pPr>
            <w:r w:rsidRPr="000B7163">
              <w:rPr>
                <w:bCs/>
                <w:iCs/>
                <w:lang w:eastAsia="sv-SE"/>
              </w:rPr>
              <w:t>Enables the enhanced Type 3 CB through a new DCI field to indicate the enhanced Type 3 HARQ-ACK codebook in DCI format 1_3 if the more than one enhanced Type HARQ-ACK codebook is configured for the primary PUCCH cell group.</w:t>
            </w:r>
          </w:p>
        </w:tc>
      </w:tr>
      <w:tr w:rsidR="00E84CFE" w:rsidRPr="000B7163" w14:paraId="2CAD20D5" w14:textId="77777777" w:rsidTr="006431B6">
        <w:tc>
          <w:tcPr>
            <w:tcW w:w="14173" w:type="dxa"/>
            <w:tcBorders>
              <w:top w:val="single" w:sz="4" w:space="0" w:color="auto"/>
              <w:left w:val="single" w:sz="4" w:space="0" w:color="auto"/>
              <w:bottom w:val="single" w:sz="4" w:space="0" w:color="auto"/>
              <w:right w:val="single" w:sz="4" w:space="0" w:color="auto"/>
            </w:tcBorders>
          </w:tcPr>
          <w:p w14:paraId="225EB6B9" w14:textId="77777777" w:rsidR="00E84CFE" w:rsidRPr="000B7163" w:rsidRDefault="00E84CFE" w:rsidP="006431B6">
            <w:pPr>
              <w:pStyle w:val="TAL"/>
              <w:rPr>
                <w:b/>
                <w:bCs/>
                <w:i/>
                <w:iCs/>
                <w:lang w:eastAsia="sv-SE"/>
              </w:rPr>
            </w:pPr>
            <w:r w:rsidRPr="000B7163">
              <w:rPr>
                <w:b/>
                <w:bCs/>
                <w:i/>
                <w:iCs/>
                <w:lang w:eastAsia="sv-SE"/>
              </w:rPr>
              <w:t>pdsch-HARQ-ACK-OneShotFeedbackDCI-1-3</w:t>
            </w:r>
          </w:p>
          <w:p w14:paraId="269491E1" w14:textId="77777777" w:rsidR="00E84CFE" w:rsidRPr="000B7163" w:rsidRDefault="00E84CFE" w:rsidP="006431B6">
            <w:pPr>
              <w:pStyle w:val="TAL"/>
              <w:rPr>
                <w:lang w:eastAsia="sv-SE"/>
              </w:rPr>
            </w:pPr>
            <w:r w:rsidRPr="000B7163">
              <w:rPr>
                <w:bCs/>
                <w:iCs/>
                <w:lang w:eastAsia="sv-SE"/>
              </w:rPr>
              <w:t>When configured, the DCI format 1_3 can request the UE to report A/N for all HARQ processes and all CCs configured in the PUCCH group</w:t>
            </w:r>
            <w:r w:rsidRPr="000B7163">
              <w:rPr>
                <w:bCs/>
                <w:iCs/>
              </w:rPr>
              <w:t>.</w:t>
            </w:r>
          </w:p>
        </w:tc>
      </w:tr>
      <w:tr w:rsidR="00E84CFE" w:rsidRPr="000B7163" w14:paraId="7516B3FD" w14:textId="77777777" w:rsidTr="006431B6">
        <w:tc>
          <w:tcPr>
            <w:tcW w:w="14173" w:type="dxa"/>
            <w:tcBorders>
              <w:top w:val="single" w:sz="4" w:space="0" w:color="auto"/>
              <w:left w:val="single" w:sz="4" w:space="0" w:color="auto"/>
              <w:bottom w:val="single" w:sz="4" w:space="0" w:color="auto"/>
              <w:right w:val="single" w:sz="4" w:space="0" w:color="auto"/>
            </w:tcBorders>
          </w:tcPr>
          <w:p w14:paraId="08D158C9" w14:textId="77777777" w:rsidR="00E84CFE" w:rsidRPr="000B7163" w:rsidRDefault="00E84CFE" w:rsidP="006431B6">
            <w:pPr>
              <w:pStyle w:val="TAL"/>
              <w:rPr>
                <w:b/>
                <w:bCs/>
                <w:i/>
                <w:iCs/>
                <w:lang w:eastAsia="sv-SE"/>
              </w:rPr>
            </w:pPr>
            <w:r w:rsidRPr="000B7163">
              <w:rPr>
                <w:b/>
                <w:bCs/>
                <w:i/>
                <w:iCs/>
                <w:lang w:eastAsia="sv-SE"/>
              </w:rPr>
              <w:t>pdsch-HARQ-ACK-retxDCI-1-3</w:t>
            </w:r>
          </w:p>
          <w:p w14:paraId="6247BC7B" w14:textId="77777777" w:rsidR="00E84CFE" w:rsidRPr="000B7163" w:rsidRDefault="00E84CFE" w:rsidP="006431B6">
            <w:pPr>
              <w:pStyle w:val="TAL"/>
              <w:rPr>
                <w:lang w:eastAsia="sv-SE"/>
              </w:rPr>
            </w:pPr>
            <w:r w:rsidRPr="000B7163">
              <w:rPr>
                <w:bCs/>
                <w:iCs/>
                <w:lang w:eastAsia="sv-SE"/>
              </w:rPr>
              <w:t>When configured, the DCI format 1_3 can request the UE to perform a HARQ-ACK re-transmission on a PUCCH resource</w:t>
            </w:r>
            <w:r w:rsidRPr="000B7163">
              <w:rPr>
                <w:rFonts w:cs="Arial"/>
                <w:lang w:eastAsia="sv-SE"/>
              </w:rPr>
              <w:t xml:space="preserve"> (see TS 38.213 [13], clause 9.1.5)</w:t>
            </w:r>
            <w:r w:rsidRPr="000B7163">
              <w:rPr>
                <w:bCs/>
                <w:iCs/>
                <w:lang w:eastAsia="sv-SE"/>
              </w:rPr>
              <w:t>.</w:t>
            </w:r>
          </w:p>
        </w:tc>
      </w:tr>
      <w:bookmarkEnd w:id="19"/>
      <w:tr w:rsidR="00E84CFE" w:rsidRPr="000B7163" w14:paraId="5F52271F" w14:textId="77777777" w:rsidTr="006431B6">
        <w:tc>
          <w:tcPr>
            <w:tcW w:w="14173" w:type="dxa"/>
            <w:tcBorders>
              <w:top w:val="single" w:sz="4" w:space="0" w:color="auto"/>
              <w:left w:val="single" w:sz="4" w:space="0" w:color="auto"/>
              <w:bottom w:val="single" w:sz="4" w:space="0" w:color="auto"/>
              <w:right w:val="single" w:sz="4" w:space="0" w:color="auto"/>
            </w:tcBorders>
          </w:tcPr>
          <w:p w14:paraId="0303F40A" w14:textId="77777777" w:rsidR="00E84CFE" w:rsidRPr="000B7163" w:rsidRDefault="00E84CFE" w:rsidP="006431B6">
            <w:pPr>
              <w:pStyle w:val="TAL"/>
              <w:rPr>
                <w:b/>
                <w:bCs/>
                <w:i/>
                <w:iCs/>
                <w:lang w:eastAsia="sv-SE"/>
              </w:rPr>
            </w:pPr>
            <w:r w:rsidRPr="000B7163">
              <w:rPr>
                <w:b/>
                <w:bCs/>
                <w:i/>
                <w:iCs/>
                <w:lang w:eastAsia="sv-SE"/>
              </w:rPr>
              <w:t>priorityIndicatorDCI-1-3, priorityIndicatorDCI-0-3</w:t>
            </w:r>
          </w:p>
          <w:p w14:paraId="49B5D250" w14:textId="77777777" w:rsidR="00E84CFE" w:rsidRPr="000B7163" w:rsidRDefault="00E84CFE" w:rsidP="006431B6">
            <w:pPr>
              <w:pStyle w:val="TAL"/>
              <w:rPr>
                <w:lang w:eastAsia="sv-SE"/>
              </w:rPr>
            </w:pPr>
            <w:r w:rsidRPr="000B7163">
              <w:rPr>
                <w:rFonts w:eastAsia="Yu Gothic" w:cs="Arial"/>
                <w:szCs w:val="18"/>
              </w:rPr>
              <w:t>Configure the presence of priority indicator field in DCI format 1_3 and DCI format 0_3, respectively (see TS 38.212 [17], clauses 7.3.1.2.4 and 7.3.1.1.4 and TS 38.213 [13] clause 9)</w:t>
            </w:r>
            <w:r w:rsidRPr="000B7163">
              <w:rPr>
                <w:iCs/>
                <w:lang w:eastAsia="sv-SE"/>
              </w:rPr>
              <w:t>.</w:t>
            </w:r>
          </w:p>
        </w:tc>
      </w:tr>
      <w:tr w:rsidR="00E84CFE" w:rsidRPr="000B7163" w14:paraId="1F105574" w14:textId="77777777" w:rsidTr="006431B6">
        <w:tc>
          <w:tcPr>
            <w:tcW w:w="14173" w:type="dxa"/>
            <w:tcBorders>
              <w:top w:val="single" w:sz="4" w:space="0" w:color="auto"/>
              <w:left w:val="single" w:sz="4" w:space="0" w:color="auto"/>
              <w:bottom w:val="single" w:sz="4" w:space="0" w:color="auto"/>
              <w:right w:val="single" w:sz="4" w:space="0" w:color="auto"/>
            </w:tcBorders>
          </w:tcPr>
          <w:p w14:paraId="6DB3BBDB" w14:textId="77777777" w:rsidR="00E84CFE" w:rsidRPr="000B7163" w:rsidRDefault="00E84CFE" w:rsidP="006431B6">
            <w:pPr>
              <w:pStyle w:val="TAL"/>
              <w:rPr>
                <w:b/>
                <w:bCs/>
                <w:i/>
                <w:iCs/>
                <w:lang w:eastAsia="sv-SE"/>
              </w:rPr>
            </w:pPr>
            <w:r w:rsidRPr="000B7163">
              <w:rPr>
                <w:b/>
                <w:bCs/>
                <w:i/>
                <w:iCs/>
                <w:lang w:eastAsia="sv-SE"/>
              </w:rPr>
              <w:t>pucch-sSCellDynDCI-1-3</w:t>
            </w:r>
          </w:p>
          <w:p w14:paraId="233ABA78" w14:textId="77777777" w:rsidR="00E84CFE" w:rsidRPr="000B7163" w:rsidRDefault="00E84CFE" w:rsidP="006431B6">
            <w:pPr>
              <w:pStyle w:val="TAL"/>
              <w:rPr>
                <w:lang w:eastAsia="sv-SE"/>
              </w:rPr>
            </w:pPr>
            <w:r w:rsidRPr="000B7163">
              <w:rPr>
                <w:bCs/>
                <w:iCs/>
                <w:lang w:eastAsia="sv-SE"/>
              </w:rPr>
              <w:t>Configure the UE with PUCCH cell switching based on dynamic indication in DCI format 1_3</w:t>
            </w:r>
            <w:r w:rsidRPr="000B7163">
              <w:rPr>
                <w:rFonts w:cs="Arial"/>
                <w:lang w:eastAsia="sv-SE"/>
              </w:rPr>
              <w:t xml:space="preserve"> (see TS 38.213 [13], clause 9.A)</w:t>
            </w:r>
            <w:r w:rsidRPr="000B7163">
              <w:rPr>
                <w:bCs/>
                <w:iCs/>
                <w:lang w:eastAsia="sv-SE"/>
              </w:rPr>
              <w:t>.</w:t>
            </w:r>
          </w:p>
        </w:tc>
      </w:tr>
      <w:tr w:rsidR="00E84CFE" w:rsidRPr="000B7163" w14:paraId="1F3FC81B" w14:textId="77777777" w:rsidTr="006431B6">
        <w:tc>
          <w:tcPr>
            <w:tcW w:w="14173" w:type="dxa"/>
            <w:tcBorders>
              <w:top w:val="single" w:sz="4" w:space="0" w:color="auto"/>
              <w:left w:val="single" w:sz="4" w:space="0" w:color="auto"/>
              <w:bottom w:val="single" w:sz="4" w:space="0" w:color="auto"/>
              <w:right w:val="single" w:sz="4" w:space="0" w:color="auto"/>
            </w:tcBorders>
          </w:tcPr>
          <w:p w14:paraId="50AAFE09" w14:textId="77777777" w:rsidR="00E84CFE" w:rsidRPr="000B7163" w:rsidRDefault="00E84CFE" w:rsidP="006431B6">
            <w:pPr>
              <w:pStyle w:val="TAL"/>
              <w:rPr>
                <w:b/>
                <w:bCs/>
                <w:i/>
                <w:iCs/>
                <w:lang w:eastAsia="sv-SE"/>
              </w:rPr>
            </w:pPr>
            <w:r w:rsidRPr="000B7163">
              <w:rPr>
                <w:b/>
                <w:bCs/>
                <w:i/>
                <w:iCs/>
                <w:lang w:eastAsia="sv-SE"/>
              </w:rPr>
              <w:t>RateMatchDCI-1-3</w:t>
            </w:r>
          </w:p>
          <w:p w14:paraId="4AE07044" w14:textId="77777777" w:rsidR="00E84CFE" w:rsidRPr="000B7163" w:rsidRDefault="00E84CFE" w:rsidP="006431B6">
            <w:pPr>
              <w:pStyle w:val="TAL"/>
              <w:rPr>
                <w:lang w:eastAsia="sv-SE"/>
              </w:rPr>
            </w:pPr>
            <w:r w:rsidRPr="000B7163">
              <w:rPr>
                <w:bCs/>
                <w:iCs/>
                <w:lang w:eastAsia="sv-SE"/>
              </w:rPr>
              <w:t xml:space="preserve">Configure each row of the joint rate matching indication table for DL scheduling via DCI format 1_3, where bitmap for a cell points to a corresponding rate matching indication applicable for DCI format 1_1 (i.e., MSB and LSB of bitmap refer </w:t>
            </w:r>
            <w:r w:rsidRPr="000B7163">
              <w:rPr>
                <w:bCs/>
                <w:i/>
                <w:lang w:eastAsia="sv-SE"/>
              </w:rPr>
              <w:t>rateMatchPatternGroup1</w:t>
            </w:r>
            <w:r w:rsidRPr="000B7163">
              <w:rPr>
                <w:bCs/>
                <w:iCs/>
                <w:lang w:eastAsia="sv-SE"/>
              </w:rPr>
              <w:t xml:space="preserve"> and </w:t>
            </w:r>
            <w:r w:rsidRPr="000B7163">
              <w:rPr>
                <w:bCs/>
                <w:i/>
                <w:lang w:eastAsia="sv-SE"/>
              </w:rPr>
              <w:t>rateMatchPatternGroup2</w:t>
            </w:r>
            <w:r w:rsidRPr="000B7163">
              <w:rPr>
                <w:bCs/>
                <w:iCs/>
                <w:lang w:eastAsia="sv-SE"/>
              </w:rPr>
              <w:t xml:space="preserve"> for a cell, respectively), the order of rate matching indication bitmap in each row refers the order of cells in </w:t>
            </w:r>
            <w:r w:rsidRPr="000B7163">
              <w:rPr>
                <w:bCs/>
                <w:i/>
                <w:lang w:eastAsia="sv-SE"/>
              </w:rPr>
              <w:t>ScheduledCellListDCI-1-3</w:t>
            </w:r>
            <w:r w:rsidRPr="000B7163">
              <w:rPr>
                <w:bCs/>
                <w:iCs/>
                <w:lang w:eastAsia="sv-SE"/>
              </w:rPr>
              <w:t xml:space="preserve">, that are configured with </w:t>
            </w:r>
            <w:r w:rsidRPr="000B7163">
              <w:rPr>
                <w:bCs/>
                <w:i/>
                <w:lang w:eastAsia="sv-SE"/>
              </w:rPr>
              <w:t>rateMatchPatternGroup1</w:t>
            </w:r>
            <w:r w:rsidRPr="000B7163">
              <w:rPr>
                <w:bCs/>
                <w:iCs/>
                <w:lang w:eastAsia="sv-SE"/>
              </w:rPr>
              <w:t xml:space="preserve"> or </w:t>
            </w:r>
            <w:r w:rsidRPr="000B7163">
              <w:rPr>
                <w:bCs/>
                <w:i/>
                <w:lang w:eastAsia="sv-SE"/>
              </w:rPr>
              <w:t>rateMatchPatternGroup2</w:t>
            </w:r>
            <w:r w:rsidRPr="000B7163">
              <w:rPr>
                <w:bCs/>
                <w:iCs/>
                <w:lang w:eastAsia="sv-SE"/>
              </w:rPr>
              <w:t xml:space="preserve"> on at least one DL BWP (i.e., first bitmap is for the first cell in </w:t>
            </w:r>
            <w:r w:rsidRPr="000B7163">
              <w:rPr>
                <w:bCs/>
                <w:i/>
                <w:lang w:eastAsia="sv-SE"/>
              </w:rPr>
              <w:t>ScheduledCellListDCI-1-X</w:t>
            </w:r>
            <w:r w:rsidRPr="000B7163">
              <w:rPr>
                <w:bCs/>
                <w:iCs/>
                <w:lang w:eastAsia="sv-SE"/>
              </w:rPr>
              <w:t xml:space="preserve">, that are configured with </w:t>
            </w:r>
            <w:r w:rsidRPr="000B7163">
              <w:rPr>
                <w:bCs/>
                <w:i/>
                <w:lang w:eastAsia="sv-SE"/>
              </w:rPr>
              <w:t>rateMatchPatternGroup1</w:t>
            </w:r>
            <w:r w:rsidRPr="000B7163">
              <w:rPr>
                <w:bCs/>
                <w:iCs/>
                <w:lang w:eastAsia="sv-SE"/>
              </w:rPr>
              <w:t xml:space="preserve"> or </w:t>
            </w:r>
            <w:r w:rsidRPr="000B7163">
              <w:rPr>
                <w:bCs/>
                <w:i/>
                <w:lang w:eastAsia="sv-SE"/>
              </w:rPr>
              <w:t xml:space="preserve">rateMatchPatternGroup2 </w:t>
            </w:r>
            <w:r w:rsidRPr="000B7163">
              <w:rPr>
                <w:bCs/>
                <w:iCs/>
                <w:lang w:eastAsia="sv-SE"/>
              </w:rPr>
              <w:t xml:space="preserve">on at least one DL BWP and so on), the number of entries in a row of </w:t>
            </w:r>
            <w:r w:rsidRPr="000B7163">
              <w:rPr>
                <w:bCs/>
                <w:i/>
                <w:lang w:eastAsia="sv-SE"/>
              </w:rPr>
              <w:t xml:space="preserve">rateMatchDCI-1-3 </w:t>
            </w:r>
            <w:r w:rsidRPr="000B7163">
              <w:rPr>
                <w:bCs/>
                <w:iCs/>
                <w:lang w:eastAsia="sv-SE"/>
              </w:rPr>
              <w:t xml:space="preserve">should be the same as the number of cells, that are configured with </w:t>
            </w:r>
            <w:r w:rsidRPr="000B7163">
              <w:rPr>
                <w:bCs/>
                <w:i/>
                <w:lang w:eastAsia="sv-SE"/>
              </w:rPr>
              <w:t>rateMatchPatternGroup1</w:t>
            </w:r>
            <w:r w:rsidRPr="000B7163">
              <w:rPr>
                <w:bCs/>
                <w:iCs/>
                <w:lang w:eastAsia="sv-SE"/>
              </w:rPr>
              <w:t xml:space="preserve"> or </w:t>
            </w:r>
            <w:r w:rsidRPr="000B7163">
              <w:rPr>
                <w:bCs/>
                <w:i/>
                <w:lang w:eastAsia="sv-SE"/>
              </w:rPr>
              <w:t>rateMatchPatternGroup2</w:t>
            </w:r>
            <w:r w:rsidRPr="000B7163">
              <w:rPr>
                <w:bCs/>
                <w:iCs/>
                <w:lang w:eastAsia="sv-SE"/>
              </w:rPr>
              <w:t xml:space="preserve"> on at least one DL BWP, included in </w:t>
            </w:r>
            <w:r w:rsidRPr="000B7163">
              <w:rPr>
                <w:bCs/>
                <w:i/>
                <w:lang w:eastAsia="sv-SE"/>
              </w:rPr>
              <w:t>ScheduledCellListDCI-1-3</w:t>
            </w:r>
            <w:r w:rsidRPr="000B7163">
              <w:rPr>
                <w:bCs/>
                <w:iCs/>
                <w:lang w:eastAsia="sv-SE"/>
              </w:rPr>
              <w:t xml:space="preserve">, and entries for co-scheduled cells in a row of </w:t>
            </w:r>
            <w:r w:rsidRPr="000B7163">
              <w:rPr>
                <w:bCs/>
                <w:i/>
                <w:lang w:eastAsia="sv-SE"/>
              </w:rPr>
              <w:t>rateMatchDCI-1-3</w:t>
            </w:r>
            <w:r w:rsidRPr="000B7163">
              <w:rPr>
                <w:bCs/>
                <w:iCs/>
                <w:lang w:eastAsia="sv-SE"/>
              </w:rPr>
              <w:t xml:space="preserve"> are interpreted based on the BWPs of co-scheduled cells that is determined by the BWP indicator field of DCI format 1_3.</w:t>
            </w:r>
          </w:p>
        </w:tc>
      </w:tr>
      <w:tr w:rsidR="00E84CFE" w:rsidRPr="000B7163" w14:paraId="55AE2D2A" w14:textId="77777777" w:rsidTr="006431B6">
        <w:tc>
          <w:tcPr>
            <w:tcW w:w="14173" w:type="dxa"/>
            <w:tcBorders>
              <w:top w:val="single" w:sz="4" w:space="0" w:color="auto"/>
              <w:left w:val="single" w:sz="4" w:space="0" w:color="auto"/>
              <w:bottom w:val="single" w:sz="4" w:space="0" w:color="auto"/>
              <w:right w:val="single" w:sz="4" w:space="0" w:color="auto"/>
            </w:tcBorders>
          </w:tcPr>
          <w:p w14:paraId="6CEC80C2" w14:textId="77777777" w:rsidR="00E84CFE" w:rsidRPr="000B7163" w:rsidRDefault="00E84CFE" w:rsidP="006431B6">
            <w:pPr>
              <w:pStyle w:val="TAL"/>
              <w:rPr>
                <w:b/>
                <w:bCs/>
                <w:i/>
                <w:iCs/>
                <w:lang w:eastAsia="sv-SE"/>
              </w:rPr>
            </w:pPr>
            <w:r w:rsidRPr="000B7163">
              <w:rPr>
                <w:b/>
                <w:bCs/>
                <w:i/>
                <w:iCs/>
                <w:lang w:eastAsia="sv-SE"/>
              </w:rPr>
              <w:t>rateMatchListDCI-1-3</w:t>
            </w:r>
          </w:p>
          <w:p w14:paraId="48148138" w14:textId="77777777" w:rsidR="00E84CFE" w:rsidRPr="000B7163" w:rsidRDefault="00E84CFE" w:rsidP="006431B6">
            <w:pPr>
              <w:pStyle w:val="TAL"/>
              <w:rPr>
                <w:lang w:eastAsia="sv-SE"/>
              </w:rPr>
            </w:pPr>
            <w:r w:rsidRPr="000B7163">
              <w:rPr>
                <w:bCs/>
                <w:iCs/>
                <w:lang w:eastAsia="sv-SE"/>
              </w:rPr>
              <w:t>Configure joint rate matching indication table for DL scheduling via DCI format 1_3.</w:t>
            </w:r>
          </w:p>
        </w:tc>
      </w:tr>
      <w:tr w:rsidR="00E84CFE" w:rsidRPr="000B7163" w14:paraId="3B18AC2F" w14:textId="77777777" w:rsidTr="006431B6">
        <w:tc>
          <w:tcPr>
            <w:tcW w:w="14173" w:type="dxa"/>
            <w:tcBorders>
              <w:top w:val="single" w:sz="4" w:space="0" w:color="auto"/>
              <w:left w:val="single" w:sz="4" w:space="0" w:color="auto"/>
              <w:bottom w:val="single" w:sz="4" w:space="0" w:color="auto"/>
              <w:right w:val="single" w:sz="4" w:space="0" w:color="auto"/>
            </w:tcBorders>
          </w:tcPr>
          <w:p w14:paraId="16078CB6" w14:textId="77777777" w:rsidR="00E84CFE" w:rsidRPr="000B7163" w:rsidRDefault="00E84CFE" w:rsidP="006431B6">
            <w:pPr>
              <w:pStyle w:val="TAL"/>
              <w:rPr>
                <w:b/>
                <w:bCs/>
                <w:i/>
                <w:iCs/>
                <w:lang w:eastAsia="sv-SE"/>
              </w:rPr>
            </w:pPr>
            <w:r w:rsidRPr="000B7163">
              <w:rPr>
                <w:b/>
                <w:bCs/>
                <w:i/>
                <w:iCs/>
                <w:lang w:eastAsia="sv-SE"/>
              </w:rPr>
              <w:t>ScheduledCellCombo</w:t>
            </w:r>
          </w:p>
          <w:p w14:paraId="3AADDD89" w14:textId="77777777" w:rsidR="00E84CFE" w:rsidRPr="000B7163" w:rsidRDefault="00E84CFE" w:rsidP="006431B6">
            <w:pPr>
              <w:pStyle w:val="TAL"/>
              <w:rPr>
                <w:lang w:eastAsia="sv-SE"/>
              </w:rPr>
            </w:pPr>
            <w:r w:rsidRPr="000B7163">
              <w:rPr>
                <w:rFonts w:eastAsia="Yu Gothic" w:cs="Arial"/>
                <w:szCs w:val="18"/>
              </w:rPr>
              <w:t xml:space="preserve">Configure each row of the table for combinations of co-scheduled cells for DL scheduling via DCI format 1_3 and for UL scheduling via DCI format 0_3, where index with value INTEGER (0...3) of co-scheduled cell refers to </w:t>
            </w:r>
            <w:r w:rsidRPr="000B7163">
              <w:rPr>
                <w:rFonts w:eastAsia="Yu Gothic" w:cs="Arial"/>
                <w:i/>
                <w:iCs/>
                <w:szCs w:val="18"/>
              </w:rPr>
              <w:t>scheduledCellListDCI-1-3</w:t>
            </w:r>
            <w:r w:rsidRPr="000B7163">
              <w:rPr>
                <w:rFonts w:eastAsia="Yu Gothic" w:cs="Arial"/>
                <w:szCs w:val="18"/>
              </w:rPr>
              <w:t xml:space="preserve"> for DL and </w:t>
            </w:r>
            <w:r w:rsidRPr="000B7163">
              <w:rPr>
                <w:rFonts w:eastAsia="Yu Gothic" w:cs="Arial"/>
                <w:i/>
                <w:iCs/>
                <w:szCs w:val="18"/>
              </w:rPr>
              <w:t>scheduledCellListDCI-0-3</w:t>
            </w:r>
            <w:r w:rsidRPr="000B7163">
              <w:rPr>
                <w:rFonts w:eastAsia="Yu Gothic" w:cs="Arial"/>
                <w:szCs w:val="18"/>
              </w:rPr>
              <w:t xml:space="preserve"> for UL</w:t>
            </w:r>
            <w:r w:rsidRPr="000B7163">
              <w:rPr>
                <w:bCs/>
                <w:iCs/>
                <w:lang w:eastAsia="sv-SE"/>
              </w:rPr>
              <w:t>.</w:t>
            </w:r>
          </w:p>
        </w:tc>
      </w:tr>
      <w:tr w:rsidR="00E84CFE" w:rsidRPr="000B7163" w14:paraId="76C904E7" w14:textId="77777777" w:rsidTr="006431B6">
        <w:tc>
          <w:tcPr>
            <w:tcW w:w="14173" w:type="dxa"/>
            <w:tcBorders>
              <w:top w:val="single" w:sz="4" w:space="0" w:color="auto"/>
              <w:left w:val="single" w:sz="4" w:space="0" w:color="auto"/>
              <w:bottom w:val="single" w:sz="4" w:space="0" w:color="auto"/>
              <w:right w:val="single" w:sz="4" w:space="0" w:color="auto"/>
            </w:tcBorders>
          </w:tcPr>
          <w:p w14:paraId="3C9251A1" w14:textId="77777777" w:rsidR="00E84CFE" w:rsidRPr="000B7163" w:rsidRDefault="00E84CFE" w:rsidP="006431B6">
            <w:pPr>
              <w:pStyle w:val="TAL"/>
              <w:rPr>
                <w:b/>
                <w:bCs/>
                <w:i/>
                <w:iCs/>
                <w:lang w:eastAsia="sv-SE"/>
              </w:rPr>
            </w:pPr>
            <w:r w:rsidRPr="000B7163">
              <w:rPr>
                <w:b/>
                <w:bCs/>
                <w:i/>
                <w:iCs/>
                <w:lang w:eastAsia="sv-SE"/>
              </w:rPr>
              <w:t>scheduledCellComboListDCI-1-3, scheduledCellComboListDCI-0-3</w:t>
            </w:r>
          </w:p>
          <w:p w14:paraId="54525D10" w14:textId="77777777" w:rsidR="00E84CFE" w:rsidRPr="000B7163" w:rsidRDefault="00E84CFE" w:rsidP="006431B6">
            <w:pPr>
              <w:pStyle w:val="TAL"/>
              <w:rPr>
                <w:lang w:eastAsia="sv-SE"/>
              </w:rPr>
            </w:pPr>
            <w:r w:rsidRPr="000B7163">
              <w:rPr>
                <w:rFonts w:eastAsia="Yu Gothic" w:cs="Arial"/>
                <w:szCs w:val="18"/>
              </w:rPr>
              <w:t>Configure the table for combinations of co-scheduled cells for DL scheduling via DCI format 1_3 and DCI format 0_3, respectively</w:t>
            </w:r>
            <w:r w:rsidRPr="000B7163">
              <w:rPr>
                <w:bCs/>
                <w:iCs/>
                <w:lang w:eastAsia="sv-SE"/>
              </w:rPr>
              <w:t>.</w:t>
            </w:r>
          </w:p>
        </w:tc>
      </w:tr>
      <w:tr w:rsidR="00E84CFE" w:rsidRPr="000B7163" w14:paraId="41E57F97"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18CE06CF" w14:textId="77777777" w:rsidR="00E84CFE" w:rsidRPr="000B7163" w:rsidRDefault="00E84CFE" w:rsidP="006431B6">
            <w:pPr>
              <w:pStyle w:val="TAL"/>
              <w:rPr>
                <w:b/>
                <w:bCs/>
                <w:i/>
                <w:iCs/>
                <w:lang w:eastAsia="sv-SE"/>
              </w:rPr>
            </w:pPr>
            <w:r w:rsidRPr="000B7163">
              <w:rPr>
                <w:b/>
                <w:bCs/>
                <w:i/>
                <w:iCs/>
                <w:lang w:eastAsia="sv-SE"/>
              </w:rPr>
              <w:lastRenderedPageBreak/>
              <w:t>scheduledCellListDCI-1-3, scheduledCellListDCI-0-3</w:t>
            </w:r>
          </w:p>
          <w:p w14:paraId="32E7F476" w14:textId="77777777" w:rsidR="00E84CFE" w:rsidRPr="000B7163" w:rsidRDefault="00E84CFE" w:rsidP="006431B6">
            <w:pPr>
              <w:pStyle w:val="TAL"/>
              <w:rPr>
                <w:rFonts w:eastAsia="Yu Gothic" w:cs="Arial"/>
                <w:szCs w:val="18"/>
              </w:rPr>
            </w:pPr>
            <w:r w:rsidRPr="000B7163">
              <w:rPr>
                <w:rFonts w:eastAsia="Yu Gothic" w:cs="Arial"/>
                <w:szCs w:val="18"/>
              </w:rPr>
              <w:t xml:space="preserve">Configure the list of possible co-scheduled cells in the set for DL scheduling via DCI format 1_3 and DCI format 0_3 respectively, where the serving cells in the list are in ascending order of serving cell indices and are mapped to index {0, 1, 2, 3} in the set. Total number of cells within the same set of cells i.e., in </w:t>
            </w:r>
            <w:r w:rsidRPr="000B7163">
              <w:rPr>
                <w:rFonts w:eastAsia="Yu Gothic" w:cs="Arial"/>
                <w:i/>
                <w:iCs/>
                <w:szCs w:val="18"/>
              </w:rPr>
              <w:t>scheduledCellListDCI-1-3</w:t>
            </w:r>
            <w:r w:rsidRPr="000B7163">
              <w:rPr>
                <w:rFonts w:eastAsia="Yu Gothic" w:cs="Arial"/>
                <w:szCs w:val="18"/>
              </w:rPr>
              <w:t xml:space="preserve"> and </w:t>
            </w:r>
            <w:r w:rsidRPr="000B7163">
              <w:rPr>
                <w:rFonts w:eastAsia="Yu Gothic" w:cs="Arial"/>
                <w:i/>
                <w:iCs/>
                <w:szCs w:val="18"/>
              </w:rPr>
              <w:t>scheduledCellListDCI-0-3</w:t>
            </w:r>
            <w:r w:rsidRPr="000B7163">
              <w:rPr>
                <w:rFonts w:eastAsia="Yu Gothic" w:cs="Arial"/>
                <w:szCs w:val="18"/>
              </w:rPr>
              <w:t>, is up to 4.</w:t>
            </w:r>
          </w:p>
          <w:p w14:paraId="079A34BA" w14:textId="77777777" w:rsidR="00E84CFE" w:rsidRPr="000B7163" w:rsidRDefault="00E84CFE" w:rsidP="006431B6">
            <w:pPr>
              <w:pStyle w:val="TAL"/>
              <w:rPr>
                <w:lang w:eastAsia="sv-SE"/>
              </w:rPr>
            </w:pPr>
            <w:r w:rsidRPr="000B7163">
              <w:rPr>
                <w:rFonts w:eastAsia="Yu Gothic" w:cs="Arial"/>
                <w:szCs w:val="18"/>
              </w:rPr>
              <w:t xml:space="preserve">When a cell is included in either or both of </w:t>
            </w:r>
            <w:r w:rsidRPr="000B7163">
              <w:rPr>
                <w:rFonts w:eastAsia="Yu Gothic" w:cs="Arial"/>
                <w:i/>
                <w:iCs/>
                <w:szCs w:val="18"/>
              </w:rPr>
              <w:t>scheduledCellListDCI-1-3</w:t>
            </w:r>
            <w:r w:rsidRPr="000B7163">
              <w:rPr>
                <w:rFonts w:eastAsia="Yu Gothic" w:cs="Arial"/>
                <w:szCs w:val="18"/>
              </w:rPr>
              <w:t xml:space="preserve"> or </w:t>
            </w:r>
            <w:r w:rsidRPr="000B7163">
              <w:rPr>
                <w:rFonts w:eastAsia="Yu Gothic" w:cs="Arial"/>
                <w:i/>
                <w:iCs/>
                <w:szCs w:val="18"/>
              </w:rPr>
              <w:t>scheduledCellListDCI-0-3</w:t>
            </w:r>
            <w:r w:rsidRPr="000B7163">
              <w:rPr>
                <w:rFonts w:eastAsia="Yu Gothic" w:cs="Arial"/>
                <w:szCs w:val="18"/>
              </w:rPr>
              <w:t xml:space="preserve"> for one set of cells</w:t>
            </w:r>
            <w:r w:rsidRPr="000B7163">
              <w:rPr>
                <w:rFonts w:eastAsia="Yu Gothic" w:cs="Arial"/>
                <w:i/>
                <w:iCs/>
                <w:szCs w:val="18"/>
              </w:rPr>
              <w:t xml:space="preserve"> MC-DCI-SetofCells</w:t>
            </w:r>
            <w:r w:rsidRPr="000B7163">
              <w:rPr>
                <w:rFonts w:eastAsia="Yu Gothic" w:cs="Arial"/>
                <w:szCs w:val="18"/>
              </w:rPr>
              <w:t xml:space="preserve">, the cell cannot be included in any of </w:t>
            </w:r>
            <w:r w:rsidRPr="000B7163">
              <w:rPr>
                <w:rFonts w:eastAsia="Yu Gothic" w:cs="Arial"/>
                <w:i/>
                <w:iCs/>
                <w:szCs w:val="18"/>
              </w:rPr>
              <w:t>scheduledCellListDCI-1-3</w:t>
            </w:r>
            <w:r w:rsidRPr="000B7163">
              <w:rPr>
                <w:rFonts w:eastAsia="Yu Gothic" w:cs="Arial"/>
                <w:szCs w:val="18"/>
              </w:rPr>
              <w:t xml:space="preserve"> or </w:t>
            </w:r>
            <w:r w:rsidRPr="000B7163">
              <w:rPr>
                <w:rFonts w:eastAsia="Yu Gothic" w:cs="Arial"/>
                <w:i/>
                <w:iCs/>
                <w:szCs w:val="18"/>
              </w:rPr>
              <w:t>scheduledCellListDCI-0-3</w:t>
            </w:r>
            <w:r w:rsidRPr="000B7163">
              <w:rPr>
                <w:rFonts w:eastAsia="Yu Gothic" w:cs="Arial"/>
                <w:szCs w:val="18"/>
              </w:rPr>
              <w:t xml:space="preserve"> for any other set of cells.</w:t>
            </w:r>
          </w:p>
        </w:tc>
      </w:tr>
      <w:tr w:rsidR="00E84CFE" w:rsidRPr="000B7163" w14:paraId="0B89A5F4" w14:textId="77777777" w:rsidTr="006431B6">
        <w:tc>
          <w:tcPr>
            <w:tcW w:w="14173" w:type="dxa"/>
            <w:tcBorders>
              <w:top w:val="single" w:sz="4" w:space="0" w:color="auto"/>
              <w:left w:val="single" w:sz="4" w:space="0" w:color="auto"/>
              <w:bottom w:val="single" w:sz="4" w:space="0" w:color="auto"/>
              <w:right w:val="single" w:sz="4" w:space="0" w:color="auto"/>
            </w:tcBorders>
          </w:tcPr>
          <w:p w14:paraId="1C5C8A4A" w14:textId="77777777" w:rsidR="00E84CFE" w:rsidRPr="000B7163" w:rsidRDefault="00E84CFE" w:rsidP="006431B6">
            <w:pPr>
              <w:pStyle w:val="TAL"/>
              <w:rPr>
                <w:b/>
                <w:bCs/>
                <w:i/>
                <w:iCs/>
                <w:lang w:eastAsia="sv-SE"/>
              </w:rPr>
            </w:pPr>
            <w:r w:rsidRPr="000B7163">
              <w:rPr>
                <w:b/>
                <w:bCs/>
                <w:i/>
                <w:iCs/>
                <w:lang w:eastAsia="sv-SE"/>
              </w:rPr>
              <w:t>setOfCellsId</w:t>
            </w:r>
          </w:p>
          <w:p w14:paraId="253208D5" w14:textId="77777777" w:rsidR="00E84CFE" w:rsidRPr="000B7163" w:rsidRDefault="00E84CFE" w:rsidP="006431B6">
            <w:pPr>
              <w:pStyle w:val="TAL"/>
              <w:rPr>
                <w:lang w:eastAsia="sv-SE"/>
              </w:rPr>
            </w:pPr>
            <w:r w:rsidRPr="000B7163">
              <w:rPr>
                <w:rFonts w:eastAsia="Yu Gothic" w:cs="Arial"/>
                <w:szCs w:val="18"/>
              </w:rPr>
              <w:t>Configure index of the set of cells to be indicated in DCI format 0_3/1_3.</w:t>
            </w:r>
          </w:p>
        </w:tc>
      </w:tr>
      <w:tr w:rsidR="00E84CFE" w:rsidRPr="000B7163" w14:paraId="446EFA07" w14:textId="77777777" w:rsidTr="006431B6">
        <w:tc>
          <w:tcPr>
            <w:tcW w:w="14173" w:type="dxa"/>
            <w:tcBorders>
              <w:top w:val="single" w:sz="4" w:space="0" w:color="auto"/>
              <w:left w:val="single" w:sz="4" w:space="0" w:color="auto"/>
              <w:bottom w:val="single" w:sz="4" w:space="0" w:color="auto"/>
              <w:right w:val="single" w:sz="4" w:space="0" w:color="auto"/>
            </w:tcBorders>
          </w:tcPr>
          <w:p w14:paraId="3AB03B90" w14:textId="77777777" w:rsidR="00E84CFE" w:rsidRPr="000B7163" w:rsidRDefault="00E84CFE" w:rsidP="006431B6">
            <w:pPr>
              <w:pStyle w:val="TAL"/>
              <w:rPr>
                <w:b/>
                <w:bCs/>
                <w:i/>
                <w:iCs/>
                <w:lang w:eastAsia="sv-SE"/>
              </w:rPr>
            </w:pPr>
            <w:r w:rsidRPr="000B7163">
              <w:rPr>
                <w:b/>
                <w:bCs/>
                <w:i/>
                <w:iCs/>
                <w:lang w:eastAsia="sv-SE"/>
              </w:rPr>
              <w:t>sri-DCI0-3</w:t>
            </w:r>
          </w:p>
          <w:p w14:paraId="15E9C673" w14:textId="77777777" w:rsidR="00E84CFE" w:rsidRPr="000B7163" w:rsidRDefault="00E84CFE" w:rsidP="006431B6">
            <w:pPr>
              <w:pStyle w:val="TAL"/>
              <w:rPr>
                <w:lang w:eastAsia="sv-SE"/>
              </w:rPr>
            </w:pPr>
            <w:r w:rsidRPr="000B7163">
              <w:rPr>
                <w:rFonts w:eastAsia="Yu Gothic" w:cs="Arial"/>
                <w:szCs w:val="18"/>
              </w:rPr>
              <w:t>Configure the indication type for SRS resource indicator field in DCI format 0_3 (See TS 38.212, clause 7.3.1.1.4)</w:t>
            </w:r>
            <w:r w:rsidRPr="000B7163">
              <w:rPr>
                <w:bCs/>
                <w:iCs/>
                <w:lang w:eastAsia="sv-SE"/>
              </w:rPr>
              <w:t>.</w:t>
            </w:r>
          </w:p>
        </w:tc>
      </w:tr>
      <w:tr w:rsidR="00E84CFE" w:rsidRPr="000B7163" w14:paraId="243DA3CF" w14:textId="77777777" w:rsidTr="006431B6">
        <w:tc>
          <w:tcPr>
            <w:tcW w:w="14173" w:type="dxa"/>
            <w:tcBorders>
              <w:top w:val="single" w:sz="4" w:space="0" w:color="auto"/>
              <w:left w:val="single" w:sz="4" w:space="0" w:color="auto"/>
              <w:bottom w:val="single" w:sz="4" w:space="0" w:color="auto"/>
              <w:right w:val="single" w:sz="4" w:space="0" w:color="auto"/>
            </w:tcBorders>
          </w:tcPr>
          <w:p w14:paraId="707AA69F" w14:textId="77777777" w:rsidR="00E84CFE" w:rsidRPr="000B7163" w:rsidRDefault="00E84CFE" w:rsidP="006431B6">
            <w:pPr>
              <w:pStyle w:val="TAL"/>
              <w:rPr>
                <w:b/>
                <w:bCs/>
                <w:i/>
                <w:iCs/>
                <w:lang w:eastAsia="sv-SE"/>
              </w:rPr>
            </w:pPr>
            <w:r w:rsidRPr="000B7163">
              <w:rPr>
                <w:b/>
                <w:bCs/>
                <w:i/>
                <w:iCs/>
                <w:lang w:eastAsia="sv-SE"/>
              </w:rPr>
              <w:t>SRS-OffsetCombo</w:t>
            </w:r>
          </w:p>
          <w:p w14:paraId="2C5717ED" w14:textId="77777777" w:rsidR="00E84CFE" w:rsidRPr="000B7163" w:rsidRDefault="00E84CFE" w:rsidP="006431B6">
            <w:pPr>
              <w:pStyle w:val="TAL"/>
              <w:rPr>
                <w:lang w:eastAsia="sv-SE"/>
              </w:rPr>
            </w:pPr>
            <w:r w:rsidRPr="000B7163">
              <w:rPr>
                <w:rFonts w:eastAsia="Yu Gothic" w:cs="Arial"/>
                <w:szCs w:val="18"/>
              </w:rPr>
              <w:t xml:space="preserve">Configure each row of the joint SRS offset indicator table for DL scheduling via DCI format 1_3 and for UL scheduling via DCI format 0_3, where index for a cell points to a corresponding SRS offset indicator applicable for DCI formats 1_1 and 0_1, and the order of SRS offset indicator index in each row refers the order of cells in </w:t>
            </w:r>
            <w:r w:rsidRPr="000B7163">
              <w:rPr>
                <w:rFonts w:eastAsia="Yu Gothic" w:cs="Arial"/>
                <w:i/>
                <w:iCs/>
                <w:szCs w:val="18"/>
              </w:rPr>
              <w:t>scheduledCell-ListDCI-1-3</w:t>
            </w:r>
            <w:r w:rsidRPr="000B7163">
              <w:rPr>
                <w:rFonts w:eastAsia="Yu Gothic" w:cs="Arial"/>
                <w:szCs w:val="18"/>
              </w:rPr>
              <w:t xml:space="preserve"> (i.e., first index is for the first cell in </w:t>
            </w:r>
            <w:r w:rsidRPr="000B7163">
              <w:rPr>
                <w:rFonts w:eastAsia="Yu Gothic" w:cs="Arial"/>
                <w:i/>
                <w:iCs/>
                <w:szCs w:val="18"/>
              </w:rPr>
              <w:t>scheduledCellListDCI-1-3</w:t>
            </w:r>
            <w:r w:rsidRPr="000B7163">
              <w:rPr>
                <w:rFonts w:eastAsia="Yu Gothic" w:cs="Arial"/>
                <w:szCs w:val="18"/>
              </w:rPr>
              <w:t xml:space="preserve">, that are configured with more than one entry in </w:t>
            </w:r>
            <w:r w:rsidRPr="000B7163">
              <w:rPr>
                <w:rFonts w:eastAsia="Yu Gothic" w:cs="Arial"/>
                <w:i/>
                <w:iCs/>
                <w:szCs w:val="18"/>
              </w:rPr>
              <w:t>availableSlotOffsetList</w:t>
            </w:r>
            <w:r w:rsidRPr="000B7163">
              <w:rPr>
                <w:rFonts w:eastAsia="Yu Gothic" w:cs="Arial"/>
                <w:szCs w:val="18"/>
              </w:rPr>
              <w:t xml:space="preserve"> for at least one aperiodic SRS resource set on at least one UL BWP and so on) for DL and </w:t>
            </w:r>
            <w:r w:rsidRPr="000B7163">
              <w:rPr>
                <w:rFonts w:eastAsia="Yu Gothic" w:cs="Arial"/>
                <w:i/>
                <w:iCs/>
                <w:szCs w:val="18"/>
              </w:rPr>
              <w:t>scheduledCellListDCI-0-3</w:t>
            </w:r>
            <w:r w:rsidRPr="000B7163">
              <w:rPr>
                <w:rFonts w:eastAsia="Yu Gothic" w:cs="Arial"/>
                <w:szCs w:val="18"/>
              </w:rPr>
              <w:t xml:space="preserve"> for UL, included in </w:t>
            </w:r>
            <w:r w:rsidRPr="000B7163">
              <w:rPr>
                <w:rFonts w:eastAsia="Yu Gothic" w:cs="Arial"/>
                <w:i/>
                <w:iCs/>
                <w:szCs w:val="18"/>
              </w:rPr>
              <w:t>scheduledCellListDCI-1-3</w:t>
            </w:r>
            <w:r w:rsidRPr="000B7163">
              <w:rPr>
                <w:rFonts w:eastAsia="Yu Gothic" w:cs="Arial"/>
                <w:szCs w:val="18"/>
              </w:rPr>
              <w:t xml:space="preserve"> for </w:t>
            </w:r>
            <w:r w:rsidRPr="000B7163">
              <w:rPr>
                <w:rFonts w:eastAsia="Yu Gothic" w:cs="Arial"/>
                <w:i/>
                <w:iCs/>
                <w:szCs w:val="18"/>
              </w:rPr>
              <w:t>srs-OffsetListDCI-1-3</w:t>
            </w:r>
            <w:r w:rsidRPr="000B7163">
              <w:rPr>
                <w:rFonts w:eastAsia="Yu Gothic" w:cs="Arial"/>
                <w:szCs w:val="18"/>
              </w:rPr>
              <w:t xml:space="preserve"> and </w:t>
            </w:r>
            <w:r w:rsidRPr="000B7163">
              <w:rPr>
                <w:rFonts w:eastAsia="Yu Gothic" w:cs="Arial"/>
                <w:i/>
                <w:iCs/>
                <w:szCs w:val="18"/>
              </w:rPr>
              <w:t>scheduledCellListDCI-0-3</w:t>
            </w:r>
            <w:r w:rsidRPr="000B7163">
              <w:rPr>
                <w:rFonts w:eastAsia="Yu Gothic" w:cs="Arial"/>
                <w:szCs w:val="18"/>
              </w:rPr>
              <w:t xml:space="preserve"> for </w:t>
            </w:r>
            <w:r w:rsidRPr="000B7163">
              <w:rPr>
                <w:rFonts w:eastAsia="Yu Gothic" w:cs="Arial"/>
                <w:i/>
                <w:iCs/>
                <w:szCs w:val="18"/>
              </w:rPr>
              <w:t>srs-OffsetListDCI-0-3</w:t>
            </w:r>
            <w:r w:rsidRPr="000B7163">
              <w:rPr>
                <w:rFonts w:eastAsia="Yu Gothic" w:cs="Arial"/>
                <w:szCs w:val="18"/>
              </w:rPr>
              <w:t xml:space="preserve">, and entries for co-scheduled cells in a row of </w:t>
            </w:r>
            <w:r w:rsidRPr="000B7163">
              <w:rPr>
                <w:rFonts w:eastAsia="Yu Gothic" w:cs="Arial"/>
                <w:i/>
                <w:iCs/>
                <w:szCs w:val="18"/>
              </w:rPr>
              <w:t>SRS-OffsetCombo</w:t>
            </w:r>
            <w:r w:rsidRPr="000B7163">
              <w:rPr>
                <w:rFonts w:eastAsia="Yu Gothic" w:cs="Arial"/>
                <w:szCs w:val="18"/>
              </w:rPr>
              <w:t xml:space="preserve"> are interpreted based on the BWPs of co-scheduled cells that is determined by the BWP indicator field of DCI format 1_3/0_3.</w:t>
            </w:r>
          </w:p>
        </w:tc>
      </w:tr>
      <w:tr w:rsidR="00E84CFE" w:rsidRPr="000B7163" w14:paraId="4F9CFF2F" w14:textId="77777777" w:rsidTr="006431B6">
        <w:tc>
          <w:tcPr>
            <w:tcW w:w="14173" w:type="dxa"/>
            <w:tcBorders>
              <w:top w:val="single" w:sz="4" w:space="0" w:color="auto"/>
              <w:left w:val="single" w:sz="4" w:space="0" w:color="auto"/>
              <w:bottom w:val="single" w:sz="4" w:space="0" w:color="auto"/>
              <w:right w:val="single" w:sz="4" w:space="0" w:color="auto"/>
            </w:tcBorders>
          </w:tcPr>
          <w:p w14:paraId="6BC20554" w14:textId="77777777" w:rsidR="00E84CFE" w:rsidRPr="000B7163" w:rsidRDefault="00E84CFE" w:rsidP="006431B6">
            <w:pPr>
              <w:pStyle w:val="TAL"/>
              <w:rPr>
                <w:b/>
                <w:bCs/>
                <w:i/>
                <w:iCs/>
                <w:lang w:eastAsia="sv-SE"/>
              </w:rPr>
            </w:pPr>
            <w:r w:rsidRPr="000B7163">
              <w:rPr>
                <w:b/>
                <w:bCs/>
                <w:i/>
                <w:iCs/>
                <w:lang w:eastAsia="sv-SE"/>
              </w:rPr>
              <w:t>srs-OffsetListDCI-1-3, srs-OffsetListDCI-0-3</w:t>
            </w:r>
          </w:p>
          <w:p w14:paraId="0D534C26" w14:textId="77777777" w:rsidR="00E84CFE" w:rsidRPr="000B7163" w:rsidRDefault="00E84CFE" w:rsidP="006431B6">
            <w:pPr>
              <w:pStyle w:val="TAL"/>
              <w:rPr>
                <w:lang w:eastAsia="sv-SE"/>
              </w:rPr>
            </w:pPr>
            <w:r w:rsidRPr="000B7163">
              <w:rPr>
                <w:rFonts w:eastAsia="Yu Gothic" w:cs="Arial"/>
                <w:szCs w:val="18"/>
              </w:rPr>
              <w:t>Configure joint SRS offset indicator table for DL scheduling via DCI format 1_3 and DCI format 0_3, respectively.</w:t>
            </w:r>
          </w:p>
        </w:tc>
      </w:tr>
      <w:tr w:rsidR="00E84CFE" w:rsidRPr="000B7163" w14:paraId="1F3DBC55" w14:textId="77777777" w:rsidTr="006431B6">
        <w:tc>
          <w:tcPr>
            <w:tcW w:w="14173" w:type="dxa"/>
            <w:tcBorders>
              <w:top w:val="single" w:sz="4" w:space="0" w:color="auto"/>
              <w:left w:val="single" w:sz="4" w:space="0" w:color="auto"/>
              <w:bottom w:val="single" w:sz="4" w:space="0" w:color="auto"/>
              <w:right w:val="single" w:sz="4" w:space="0" w:color="auto"/>
            </w:tcBorders>
          </w:tcPr>
          <w:p w14:paraId="54F67C73" w14:textId="77777777" w:rsidR="00E84CFE" w:rsidRPr="000B7163" w:rsidRDefault="00E84CFE" w:rsidP="006431B6">
            <w:pPr>
              <w:pStyle w:val="TAL"/>
              <w:rPr>
                <w:b/>
                <w:bCs/>
                <w:i/>
                <w:iCs/>
                <w:lang w:eastAsia="sv-SE"/>
              </w:rPr>
            </w:pPr>
            <w:r w:rsidRPr="000B7163">
              <w:rPr>
                <w:b/>
                <w:bCs/>
                <w:i/>
                <w:iCs/>
                <w:lang w:eastAsia="sv-SE"/>
              </w:rPr>
              <w:t>SRS-RequestCombo</w:t>
            </w:r>
          </w:p>
          <w:p w14:paraId="0F112178" w14:textId="77777777" w:rsidR="00E84CFE" w:rsidRPr="000B7163" w:rsidRDefault="00E84CFE" w:rsidP="006431B6">
            <w:pPr>
              <w:pStyle w:val="TAL"/>
              <w:rPr>
                <w:lang w:eastAsia="sv-SE"/>
              </w:rPr>
            </w:pPr>
            <w:r w:rsidRPr="000B7163">
              <w:rPr>
                <w:rFonts w:eastAsia="Yu Gothic" w:cs="Arial"/>
                <w:szCs w:val="18"/>
              </w:rPr>
              <w:t xml:space="preserve">Configure each row of the joint SRS request table for DL scheduling via DCI format 1_3 and for UL scheduling via DCI format 0_3, where index for a cell points to a corresponding SRS request applicable for DCI formats 1_1 and 0_1, and the order of SRS request index in each row refers the order of cells in </w:t>
            </w:r>
            <w:r w:rsidRPr="000B7163">
              <w:rPr>
                <w:rFonts w:eastAsia="Yu Gothic" w:cs="Arial"/>
                <w:i/>
                <w:iCs/>
                <w:szCs w:val="18"/>
              </w:rPr>
              <w:t>scheduledCellListDCI-1-3</w:t>
            </w:r>
            <w:r w:rsidRPr="000B7163">
              <w:rPr>
                <w:rFonts w:eastAsia="Yu Gothic" w:cs="Arial"/>
                <w:szCs w:val="18"/>
              </w:rPr>
              <w:t xml:space="preserve"> (i.e., first index is for the first cell in </w:t>
            </w:r>
            <w:r w:rsidRPr="000B7163">
              <w:rPr>
                <w:rFonts w:eastAsia="Yu Gothic" w:cs="Arial"/>
                <w:i/>
                <w:iCs/>
                <w:szCs w:val="18"/>
              </w:rPr>
              <w:t>scheduledCellListDCI-1-3</w:t>
            </w:r>
            <w:r w:rsidRPr="000B7163">
              <w:rPr>
                <w:rFonts w:eastAsia="Yu Gothic" w:cs="Arial"/>
                <w:szCs w:val="18"/>
              </w:rPr>
              <w:t xml:space="preserve"> and so on) for DL and </w:t>
            </w:r>
            <w:r w:rsidRPr="000B7163">
              <w:rPr>
                <w:rFonts w:eastAsia="Yu Gothic" w:cs="Arial"/>
                <w:i/>
                <w:iCs/>
                <w:szCs w:val="18"/>
              </w:rPr>
              <w:t>scheduledCellListDCI-0-3</w:t>
            </w:r>
            <w:r w:rsidRPr="000B7163">
              <w:rPr>
                <w:rFonts w:eastAsia="Yu Gothic" w:cs="Arial"/>
                <w:szCs w:val="18"/>
              </w:rPr>
              <w:t xml:space="preserve"> for UL. The number of entries in a row of </w:t>
            </w:r>
            <w:r w:rsidRPr="000B7163">
              <w:rPr>
                <w:rFonts w:eastAsia="Yu Gothic" w:cs="Arial"/>
                <w:i/>
                <w:iCs/>
                <w:szCs w:val="18"/>
              </w:rPr>
              <w:t>SRS-RequestCombo</w:t>
            </w:r>
            <w:r w:rsidRPr="000B7163">
              <w:rPr>
                <w:rFonts w:eastAsia="Yu Gothic" w:cs="Arial"/>
                <w:szCs w:val="18"/>
              </w:rPr>
              <w:t xml:space="preserve"> should be the same as the number of cells included in </w:t>
            </w:r>
            <w:r w:rsidRPr="000B7163">
              <w:rPr>
                <w:rFonts w:eastAsia="Yu Gothic" w:cs="Arial"/>
                <w:i/>
                <w:iCs/>
                <w:szCs w:val="18"/>
              </w:rPr>
              <w:t>scheduledCellListDCI-1-3</w:t>
            </w:r>
            <w:r w:rsidRPr="000B7163">
              <w:rPr>
                <w:rFonts w:eastAsia="Yu Gothic" w:cs="Arial"/>
                <w:szCs w:val="18"/>
              </w:rPr>
              <w:t xml:space="preserve"> for </w:t>
            </w:r>
            <w:r w:rsidRPr="000B7163">
              <w:rPr>
                <w:rFonts w:eastAsia="Yu Gothic" w:cs="Arial"/>
                <w:i/>
                <w:iCs/>
                <w:szCs w:val="18"/>
              </w:rPr>
              <w:t>srs-RequestListDCI-1-3</w:t>
            </w:r>
            <w:r w:rsidRPr="000B7163">
              <w:rPr>
                <w:rFonts w:eastAsia="Yu Gothic" w:cs="Arial"/>
                <w:szCs w:val="18"/>
              </w:rPr>
              <w:t xml:space="preserve"> and </w:t>
            </w:r>
            <w:r w:rsidRPr="000B7163">
              <w:rPr>
                <w:rFonts w:eastAsia="Yu Gothic" w:cs="Arial"/>
                <w:i/>
                <w:iCs/>
                <w:szCs w:val="18"/>
              </w:rPr>
              <w:t>scheduledCellListDCI-0-3</w:t>
            </w:r>
            <w:r w:rsidRPr="000B7163">
              <w:rPr>
                <w:rFonts w:eastAsia="Yu Gothic" w:cs="Arial"/>
                <w:szCs w:val="18"/>
              </w:rPr>
              <w:t xml:space="preserve"> for </w:t>
            </w:r>
            <w:r w:rsidRPr="000B7163">
              <w:rPr>
                <w:rFonts w:eastAsia="Yu Gothic" w:cs="Arial"/>
                <w:i/>
                <w:iCs/>
                <w:szCs w:val="18"/>
              </w:rPr>
              <w:t>srs-RequestListDCI-0-3</w:t>
            </w:r>
            <w:r w:rsidRPr="000B7163">
              <w:rPr>
                <w:rFonts w:eastAsia="Yu Gothic" w:cs="Arial"/>
                <w:szCs w:val="18"/>
              </w:rPr>
              <w:t xml:space="preserve">, and entries for co-scheduled cells in a row of </w:t>
            </w:r>
            <w:r w:rsidRPr="000B7163">
              <w:rPr>
                <w:rFonts w:eastAsia="Yu Gothic" w:cs="Arial"/>
                <w:i/>
                <w:iCs/>
                <w:szCs w:val="18"/>
              </w:rPr>
              <w:t>SRS-RequestCombo</w:t>
            </w:r>
            <w:r w:rsidRPr="000B7163">
              <w:rPr>
                <w:rFonts w:eastAsia="Yu Gothic" w:cs="Arial"/>
                <w:szCs w:val="18"/>
              </w:rPr>
              <w:t xml:space="preserve"> are interpreted based on the BWPs of co-scheduled cells that is determined by the BWP indicator field of DCI format 1_3/0_3.</w:t>
            </w:r>
          </w:p>
        </w:tc>
      </w:tr>
      <w:tr w:rsidR="00E84CFE" w:rsidRPr="000B7163" w14:paraId="1755A3F4" w14:textId="77777777" w:rsidTr="006431B6">
        <w:tc>
          <w:tcPr>
            <w:tcW w:w="14173" w:type="dxa"/>
            <w:tcBorders>
              <w:top w:val="single" w:sz="4" w:space="0" w:color="auto"/>
              <w:left w:val="single" w:sz="4" w:space="0" w:color="auto"/>
              <w:bottom w:val="single" w:sz="4" w:space="0" w:color="auto"/>
              <w:right w:val="single" w:sz="4" w:space="0" w:color="auto"/>
            </w:tcBorders>
          </w:tcPr>
          <w:p w14:paraId="1E6EC426" w14:textId="77777777" w:rsidR="00E84CFE" w:rsidRPr="000B7163" w:rsidRDefault="00E84CFE" w:rsidP="006431B6">
            <w:pPr>
              <w:pStyle w:val="TAL"/>
              <w:rPr>
                <w:b/>
                <w:bCs/>
                <w:i/>
                <w:iCs/>
                <w:lang w:eastAsia="sv-SE"/>
              </w:rPr>
            </w:pPr>
            <w:r w:rsidRPr="000B7163">
              <w:rPr>
                <w:b/>
                <w:bCs/>
                <w:i/>
                <w:iCs/>
                <w:lang w:eastAsia="sv-SE"/>
              </w:rPr>
              <w:t>srs-RequestListDCI-1-3, srs-RequestListDCI-0-3</w:t>
            </w:r>
          </w:p>
          <w:p w14:paraId="1A67B348" w14:textId="77777777" w:rsidR="00E84CFE" w:rsidRPr="000B7163" w:rsidRDefault="00E84CFE" w:rsidP="006431B6">
            <w:pPr>
              <w:pStyle w:val="TAL"/>
              <w:rPr>
                <w:lang w:eastAsia="sv-SE"/>
              </w:rPr>
            </w:pPr>
            <w:r w:rsidRPr="000B7163">
              <w:rPr>
                <w:rFonts w:eastAsia="Yu Gothic" w:cs="Arial"/>
                <w:szCs w:val="18"/>
              </w:rPr>
              <w:t>Configure joint SRS request table for DL scheduling via DCI format 1_3 and DCI format 0_3, respectively.</w:t>
            </w:r>
          </w:p>
        </w:tc>
      </w:tr>
      <w:tr w:rsidR="00E84CFE" w:rsidRPr="000B7163" w14:paraId="66985785" w14:textId="77777777" w:rsidTr="006431B6">
        <w:tc>
          <w:tcPr>
            <w:tcW w:w="14173" w:type="dxa"/>
            <w:tcBorders>
              <w:top w:val="single" w:sz="4" w:space="0" w:color="auto"/>
              <w:left w:val="single" w:sz="4" w:space="0" w:color="auto"/>
              <w:bottom w:val="single" w:sz="4" w:space="0" w:color="auto"/>
              <w:right w:val="single" w:sz="4" w:space="0" w:color="auto"/>
            </w:tcBorders>
          </w:tcPr>
          <w:p w14:paraId="4B7F9677" w14:textId="77777777" w:rsidR="00E84CFE" w:rsidRPr="000B7163" w:rsidRDefault="00E84CFE" w:rsidP="006431B6">
            <w:pPr>
              <w:pStyle w:val="TAL"/>
              <w:rPr>
                <w:b/>
                <w:bCs/>
                <w:i/>
                <w:iCs/>
                <w:lang w:eastAsia="sv-SE"/>
              </w:rPr>
            </w:pPr>
            <w:r w:rsidRPr="000B7163">
              <w:rPr>
                <w:b/>
                <w:bCs/>
                <w:i/>
                <w:iCs/>
                <w:lang w:eastAsia="sv-SE"/>
              </w:rPr>
              <w:t>TCI-DCI-1-3</w:t>
            </w:r>
          </w:p>
          <w:p w14:paraId="78BC305D" w14:textId="77777777" w:rsidR="00E84CFE" w:rsidRPr="000B7163" w:rsidRDefault="00E84CFE" w:rsidP="006431B6">
            <w:pPr>
              <w:pStyle w:val="TAL"/>
              <w:rPr>
                <w:lang w:eastAsia="sv-SE"/>
              </w:rPr>
            </w:pPr>
            <w:r w:rsidRPr="000B7163">
              <w:rPr>
                <w:rFonts w:eastAsia="Yu Gothic" w:cs="Arial"/>
                <w:szCs w:val="18"/>
              </w:rPr>
              <w:t xml:space="preserve">Configure each row of the joint TCI table for DL scheduling via DCI format 1_3, where index for a cell points to a corresponding TCI applicable for DCI format 1_1, and the order of TCI index in each row refers the order of cells in </w:t>
            </w:r>
            <w:r w:rsidRPr="000B7163">
              <w:rPr>
                <w:rFonts w:eastAsia="Yu Gothic" w:cs="Arial"/>
                <w:i/>
                <w:iCs/>
                <w:szCs w:val="18"/>
              </w:rPr>
              <w:t>scheduledCellListDCI-1-3</w:t>
            </w:r>
            <w:r w:rsidRPr="000B7163">
              <w:rPr>
                <w:rFonts w:eastAsia="Yu Gothic" w:cs="Arial"/>
                <w:szCs w:val="18"/>
              </w:rPr>
              <w:t xml:space="preserve"> (i.e., first index is for the first cell in </w:t>
            </w:r>
            <w:r w:rsidRPr="000B7163">
              <w:rPr>
                <w:rFonts w:eastAsia="Yu Gothic" w:cs="Arial"/>
                <w:i/>
                <w:iCs/>
                <w:szCs w:val="18"/>
              </w:rPr>
              <w:t>scheduledCellListDCI-1-3</w:t>
            </w:r>
            <w:r w:rsidRPr="000B7163">
              <w:rPr>
                <w:rFonts w:eastAsia="Yu Gothic" w:cs="Arial"/>
                <w:szCs w:val="18"/>
              </w:rPr>
              <w:t xml:space="preserve"> that configured with </w:t>
            </w:r>
            <w:r w:rsidRPr="000B7163">
              <w:rPr>
                <w:rFonts w:eastAsia="Yu Gothic" w:cs="Arial"/>
                <w:i/>
                <w:iCs/>
                <w:szCs w:val="18"/>
              </w:rPr>
              <w:t>tci-StatesToAddModList</w:t>
            </w:r>
            <w:r w:rsidRPr="000B7163">
              <w:rPr>
                <w:rFonts w:eastAsia="Yu Gothic" w:cs="Arial"/>
                <w:szCs w:val="18"/>
              </w:rPr>
              <w:t xml:space="preserve"> and so on), the number of entries in a row of </w:t>
            </w:r>
            <w:r w:rsidRPr="000B7163">
              <w:rPr>
                <w:rFonts w:eastAsia="Yu Gothic" w:cs="Arial"/>
                <w:i/>
                <w:iCs/>
                <w:szCs w:val="18"/>
              </w:rPr>
              <w:t>TCI-DCI-1-3</w:t>
            </w:r>
            <w:r w:rsidRPr="000B7163">
              <w:rPr>
                <w:rFonts w:eastAsia="Yu Gothic" w:cs="Arial"/>
                <w:szCs w:val="18"/>
              </w:rPr>
              <w:t xml:space="preserve"> should be the same as the number of cells that configured with </w:t>
            </w:r>
            <w:r w:rsidRPr="000B7163">
              <w:rPr>
                <w:rFonts w:eastAsia="Yu Gothic" w:cs="Arial"/>
                <w:i/>
                <w:iCs/>
                <w:szCs w:val="18"/>
              </w:rPr>
              <w:t>tci-StatesToAddModList</w:t>
            </w:r>
            <w:r w:rsidRPr="000B7163">
              <w:rPr>
                <w:rFonts w:eastAsia="Yu Gothic" w:cs="Arial"/>
                <w:szCs w:val="18"/>
              </w:rPr>
              <w:t xml:space="preserve"> on at least one DL BWP, included in </w:t>
            </w:r>
            <w:r w:rsidRPr="000B7163">
              <w:rPr>
                <w:rFonts w:eastAsia="Yu Gothic" w:cs="Arial"/>
                <w:i/>
                <w:iCs/>
                <w:szCs w:val="18"/>
              </w:rPr>
              <w:t>scheduledCellListDCI-1-3</w:t>
            </w:r>
            <w:r w:rsidRPr="000B7163">
              <w:rPr>
                <w:rFonts w:eastAsia="Yu Gothic" w:cs="Arial"/>
                <w:szCs w:val="18"/>
              </w:rPr>
              <w:t xml:space="preserve">, and entries for co-scheduled cells in a row of </w:t>
            </w:r>
            <w:r w:rsidRPr="000B7163">
              <w:rPr>
                <w:rFonts w:eastAsia="Yu Gothic" w:cs="Arial"/>
                <w:i/>
                <w:iCs/>
                <w:szCs w:val="18"/>
              </w:rPr>
              <w:t>TCI-DCI-1-3</w:t>
            </w:r>
            <w:r w:rsidRPr="000B7163">
              <w:rPr>
                <w:rFonts w:eastAsia="Yu Gothic" w:cs="Arial"/>
                <w:szCs w:val="18"/>
              </w:rPr>
              <w:t xml:space="preserve"> are interpreted based on the BWPs of co-scheduled cells that is determined by the BWP indicator field of DCI format 1_3.</w:t>
            </w:r>
          </w:p>
        </w:tc>
      </w:tr>
      <w:tr w:rsidR="00E84CFE" w:rsidRPr="000B7163" w14:paraId="4389308F" w14:textId="77777777" w:rsidTr="006431B6">
        <w:tc>
          <w:tcPr>
            <w:tcW w:w="14173" w:type="dxa"/>
            <w:tcBorders>
              <w:top w:val="single" w:sz="4" w:space="0" w:color="auto"/>
              <w:left w:val="single" w:sz="4" w:space="0" w:color="auto"/>
              <w:bottom w:val="single" w:sz="4" w:space="0" w:color="auto"/>
              <w:right w:val="single" w:sz="4" w:space="0" w:color="auto"/>
            </w:tcBorders>
          </w:tcPr>
          <w:p w14:paraId="7D626D58" w14:textId="77777777" w:rsidR="00E84CFE" w:rsidRPr="000B7163" w:rsidRDefault="00E84CFE" w:rsidP="006431B6">
            <w:pPr>
              <w:pStyle w:val="TAL"/>
              <w:rPr>
                <w:b/>
                <w:bCs/>
                <w:i/>
                <w:iCs/>
                <w:lang w:eastAsia="sv-SE"/>
              </w:rPr>
            </w:pPr>
            <w:r w:rsidRPr="000B7163">
              <w:rPr>
                <w:b/>
                <w:bCs/>
                <w:i/>
                <w:iCs/>
                <w:lang w:eastAsia="sv-SE"/>
              </w:rPr>
              <w:t>tci-ListDCI-1-3</w:t>
            </w:r>
          </w:p>
          <w:p w14:paraId="4409B59D" w14:textId="77777777" w:rsidR="00E84CFE" w:rsidRPr="000B7163" w:rsidRDefault="00E84CFE" w:rsidP="006431B6">
            <w:pPr>
              <w:pStyle w:val="TAL"/>
              <w:rPr>
                <w:lang w:eastAsia="sv-SE"/>
              </w:rPr>
            </w:pPr>
            <w:r w:rsidRPr="000B7163">
              <w:rPr>
                <w:rFonts w:eastAsia="Yu Gothic" w:cs="Arial"/>
                <w:szCs w:val="18"/>
              </w:rPr>
              <w:t>Configure joint TCI table for DL scheduling via DCI format 1_3</w:t>
            </w:r>
          </w:p>
        </w:tc>
      </w:tr>
      <w:tr w:rsidR="00E84CFE" w:rsidRPr="000B7163" w14:paraId="3C5F4CB8" w14:textId="77777777" w:rsidTr="006431B6">
        <w:tc>
          <w:tcPr>
            <w:tcW w:w="14173" w:type="dxa"/>
            <w:tcBorders>
              <w:top w:val="single" w:sz="4" w:space="0" w:color="auto"/>
              <w:left w:val="single" w:sz="4" w:space="0" w:color="auto"/>
              <w:bottom w:val="single" w:sz="4" w:space="0" w:color="auto"/>
              <w:right w:val="single" w:sz="4" w:space="0" w:color="auto"/>
            </w:tcBorders>
          </w:tcPr>
          <w:p w14:paraId="0118C6B4" w14:textId="77777777" w:rsidR="00E84CFE" w:rsidRPr="000B7163" w:rsidRDefault="00E84CFE" w:rsidP="006431B6">
            <w:pPr>
              <w:pStyle w:val="TAL"/>
              <w:rPr>
                <w:b/>
                <w:bCs/>
                <w:i/>
                <w:iCs/>
                <w:lang w:eastAsia="sv-SE"/>
              </w:rPr>
            </w:pPr>
            <w:r w:rsidRPr="000B7163">
              <w:rPr>
                <w:b/>
                <w:bCs/>
                <w:i/>
                <w:iCs/>
                <w:lang w:eastAsia="sv-SE"/>
              </w:rPr>
              <w:t>TDRA-FieldIndexDCI-0-3</w:t>
            </w:r>
          </w:p>
          <w:p w14:paraId="2E8B9852" w14:textId="77777777" w:rsidR="00E84CFE" w:rsidRPr="000B7163" w:rsidRDefault="00E84CFE" w:rsidP="006431B6">
            <w:pPr>
              <w:pStyle w:val="TAL"/>
              <w:rPr>
                <w:lang w:eastAsia="sv-SE"/>
              </w:rPr>
            </w:pPr>
            <w:r w:rsidRPr="000B7163">
              <w:rPr>
                <w:rFonts w:eastAsia="Yu Gothic" w:cs="Arial"/>
                <w:szCs w:val="18"/>
              </w:rPr>
              <w:t xml:space="preserve">Configure each row of the joint TDRA field table for UL scheduling via DCI format 0_3 containing the applicable TDRA field indexes for multiple BWPs/cells, where the TDRA index for a BWP of a cell points to a corresponding TDRA in the TDRA table applicable for DCI format 0_1, the order of TDRA index in each row refers the </w:t>
            </w:r>
            <w:r w:rsidRPr="000B7163">
              <w:rPr>
                <w:rFonts w:eastAsia="Yu Gothic" w:cs="Arial"/>
                <w:i/>
                <w:iCs/>
                <w:szCs w:val="18"/>
              </w:rPr>
              <w:t>BWP-Id</w:t>
            </w:r>
            <w:r w:rsidRPr="000B7163">
              <w:rPr>
                <w:rFonts w:eastAsia="Yu Gothic" w:cs="Arial"/>
                <w:szCs w:val="18"/>
              </w:rPr>
              <w:t xml:space="preserve"> for a cell and the order of cells in </w:t>
            </w:r>
            <w:r w:rsidRPr="000B7163">
              <w:rPr>
                <w:rFonts w:eastAsia="Yu Gothic" w:cs="Arial"/>
                <w:i/>
                <w:iCs/>
                <w:szCs w:val="18"/>
              </w:rPr>
              <w:t>scheduledCellListDCI-0-3</w:t>
            </w:r>
            <w:r w:rsidRPr="000B7163">
              <w:rPr>
                <w:rFonts w:eastAsia="Yu Gothic" w:cs="Arial"/>
                <w:szCs w:val="18"/>
              </w:rPr>
              <w:t xml:space="preserve"> (i.e., first TDRA index in a row is for the smallest BWP-Id that can be scheduled by the DCI format 0_3, as specified in TS 38.212 [17], of the first cell in </w:t>
            </w:r>
            <w:r w:rsidRPr="000B7163">
              <w:rPr>
                <w:rFonts w:eastAsia="Yu Gothic" w:cs="Arial"/>
                <w:i/>
                <w:iCs/>
                <w:szCs w:val="18"/>
              </w:rPr>
              <w:t>scheduledCellListDCI-0-3</w:t>
            </w:r>
            <w:r w:rsidRPr="000B7163">
              <w:rPr>
                <w:rFonts w:eastAsia="Yu Gothic" w:cs="Arial"/>
                <w:szCs w:val="18"/>
              </w:rPr>
              <w:t xml:space="preserve">, second TDRA index in a row is for the second smallest BWP-Id 1 that can be scheduled by the DCI format 0_3, as specified in TS 38.212 [17], of the first cell and so on), and the number of TDRA indices in a row of </w:t>
            </w:r>
            <w:r w:rsidRPr="000B7163">
              <w:rPr>
                <w:rFonts w:eastAsia="Yu Gothic" w:cs="Arial"/>
                <w:i/>
                <w:iCs/>
                <w:szCs w:val="18"/>
              </w:rPr>
              <w:t>TDRA-FieldIndexDCI-0-3</w:t>
            </w:r>
            <w:r w:rsidRPr="000B7163">
              <w:rPr>
                <w:rFonts w:eastAsia="Yu Gothic" w:cs="Arial"/>
                <w:szCs w:val="18"/>
              </w:rPr>
              <w:t xml:space="preserve"> should be the same as the total number of BWPs that can be scheduled by the DCI format 0_3, as specified in TS 38.212 [17], across cells included in </w:t>
            </w:r>
            <w:r w:rsidRPr="000B7163">
              <w:rPr>
                <w:rFonts w:eastAsia="Yu Gothic" w:cs="Arial"/>
                <w:i/>
                <w:iCs/>
                <w:szCs w:val="18"/>
              </w:rPr>
              <w:t>scheduledCellListDCI-0-3</w:t>
            </w:r>
            <w:r w:rsidRPr="000B7163">
              <w:rPr>
                <w:rFonts w:eastAsia="Yu Gothic" w:cs="Arial"/>
                <w:szCs w:val="18"/>
              </w:rPr>
              <w:t>.</w:t>
            </w:r>
          </w:p>
        </w:tc>
      </w:tr>
      <w:tr w:rsidR="00E84CFE" w:rsidRPr="000B7163" w14:paraId="243A638C" w14:textId="77777777" w:rsidTr="006431B6">
        <w:tc>
          <w:tcPr>
            <w:tcW w:w="14173" w:type="dxa"/>
            <w:tcBorders>
              <w:top w:val="single" w:sz="4" w:space="0" w:color="auto"/>
              <w:left w:val="single" w:sz="4" w:space="0" w:color="auto"/>
              <w:bottom w:val="single" w:sz="4" w:space="0" w:color="auto"/>
              <w:right w:val="single" w:sz="4" w:space="0" w:color="auto"/>
            </w:tcBorders>
          </w:tcPr>
          <w:p w14:paraId="2F0F0666" w14:textId="77777777" w:rsidR="00E84CFE" w:rsidRPr="000B7163" w:rsidRDefault="00E84CFE" w:rsidP="006431B6">
            <w:pPr>
              <w:pStyle w:val="TAL"/>
              <w:rPr>
                <w:b/>
                <w:bCs/>
                <w:i/>
                <w:iCs/>
                <w:lang w:eastAsia="sv-SE"/>
              </w:rPr>
            </w:pPr>
            <w:r w:rsidRPr="000B7163">
              <w:rPr>
                <w:b/>
                <w:bCs/>
                <w:i/>
                <w:iCs/>
                <w:lang w:eastAsia="sv-SE"/>
              </w:rPr>
              <w:lastRenderedPageBreak/>
              <w:t>TDRA-FieldIndexDCI-1-3</w:t>
            </w:r>
          </w:p>
          <w:p w14:paraId="6E75473A" w14:textId="77777777" w:rsidR="00E84CFE" w:rsidRPr="000B7163" w:rsidRDefault="00E84CFE" w:rsidP="006431B6">
            <w:pPr>
              <w:pStyle w:val="TAL"/>
              <w:rPr>
                <w:lang w:eastAsia="sv-SE"/>
              </w:rPr>
            </w:pPr>
            <w:r w:rsidRPr="000B7163">
              <w:rPr>
                <w:rFonts w:eastAsia="Yu Gothic" w:cs="Arial"/>
                <w:szCs w:val="18"/>
              </w:rPr>
              <w:t xml:space="preserve">Configure each row of the joint TDRA field table for DL scheduling via DCI format 1_3 containing the applicable TDRA field indexes for multiple BWPs/cells, where the TDRA index for a BWP of a cell points to a corresponding TDRA in the TDRA table applicable for DCI format 1-1, the order of TDRA index in each row refers the BWP-Id for a cell and the order of cells in </w:t>
            </w:r>
            <w:r w:rsidRPr="000B7163">
              <w:rPr>
                <w:rFonts w:eastAsia="Yu Gothic" w:cs="Arial"/>
                <w:i/>
                <w:iCs/>
                <w:szCs w:val="18"/>
              </w:rPr>
              <w:t>scheduledCellListDCI-1-3</w:t>
            </w:r>
            <w:r w:rsidRPr="000B7163">
              <w:rPr>
                <w:rFonts w:eastAsia="Yu Gothic" w:cs="Arial"/>
                <w:szCs w:val="18"/>
              </w:rPr>
              <w:t xml:space="preserve"> (i.e., first TDRA index in a row is for the smallest BWP-Id that can be scheduled by the DCI format 1-3, as specified in TS 38.212 [17], of the first cell in </w:t>
            </w:r>
            <w:r w:rsidRPr="000B7163">
              <w:rPr>
                <w:rFonts w:eastAsia="Yu Gothic" w:cs="Arial"/>
                <w:i/>
                <w:iCs/>
                <w:szCs w:val="18"/>
              </w:rPr>
              <w:t>scheduledCellListDCI-1-3</w:t>
            </w:r>
            <w:r w:rsidRPr="000B7163">
              <w:rPr>
                <w:rFonts w:eastAsia="Yu Gothic" w:cs="Arial"/>
                <w:szCs w:val="18"/>
              </w:rPr>
              <w:t xml:space="preserve">, second TDRA index in a row is for the second smallest BWP-Id that can be scheduled by the DCI format 1-3, as specified in TS 38.212 [17], of the first cell and so on ), and the number of TDRA indices in a row of </w:t>
            </w:r>
            <w:r w:rsidRPr="000B7163">
              <w:rPr>
                <w:rFonts w:eastAsia="Yu Gothic" w:cs="Arial"/>
                <w:i/>
                <w:iCs/>
                <w:szCs w:val="18"/>
              </w:rPr>
              <w:t>TDRA-FieldIndexDCI-1-3</w:t>
            </w:r>
            <w:r w:rsidRPr="000B7163">
              <w:rPr>
                <w:rFonts w:eastAsia="Yu Gothic" w:cs="Arial"/>
                <w:szCs w:val="18"/>
              </w:rPr>
              <w:t xml:space="preserve"> should be the same as the total number of BWPs that can be scheduled by the DCI format 1-3, as specified in TS 38.212 [17], across cells included in </w:t>
            </w:r>
            <w:r w:rsidRPr="000B7163">
              <w:rPr>
                <w:rFonts w:eastAsia="Yu Gothic" w:cs="Arial"/>
                <w:i/>
                <w:iCs/>
                <w:szCs w:val="18"/>
              </w:rPr>
              <w:t>scheduledCellListDCI-1-3</w:t>
            </w:r>
            <w:r w:rsidRPr="000B7163">
              <w:rPr>
                <w:rFonts w:eastAsia="Yu Gothic" w:cs="Arial"/>
                <w:szCs w:val="18"/>
              </w:rPr>
              <w:t>.</w:t>
            </w:r>
          </w:p>
        </w:tc>
      </w:tr>
      <w:tr w:rsidR="00E84CFE" w:rsidRPr="000B7163" w14:paraId="20015FF3" w14:textId="77777777" w:rsidTr="006431B6">
        <w:tc>
          <w:tcPr>
            <w:tcW w:w="14173" w:type="dxa"/>
            <w:tcBorders>
              <w:top w:val="single" w:sz="4" w:space="0" w:color="auto"/>
              <w:left w:val="single" w:sz="4" w:space="0" w:color="auto"/>
              <w:bottom w:val="single" w:sz="4" w:space="0" w:color="auto"/>
              <w:right w:val="single" w:sz="4" w:space="0" w:color="auto"/>
            </w:tcBorders>
          </w:tcPr>
          <w:p w14:paraId="6F09C5DA" w14:textId="77777777" w:rsidR="00E84CFE" w:rsidRPr="000B7163" w:rsidRDefault="00E84CFE" w:rsidP="006431B6">
            <w:pPr>
              <w:pStyle w:val="TAL"/>
              <w:rPr>
                <w:b/>
                <w:bCs/>
                <w:i/>
                <w:iCs/>
                <w:lang w:eastAsia="sv-SE"/>
              </w:rPr>
            </w:pPr>
            <w:r w:rsidRPr="000B7163">
              <w:rPr>
                <w:b/>
                <w:bCs/>
                <w:i/>
                <w:iCs/>
                <w:lang w:eastAsia="sv-SE"/>
              </w:rPr>
              <w:t>tdra-FieldIndexListDCI-1-3, tdra-FieldIndexListDCI-0-3</w:t>
            </w:r>
          </w:p>
          <w:p w14:paraId="64F82DC9" w14:textId="77777777" w:rsidR="00E84CFE" w:rsidRPr="000B7163" w:rsidRDefault="00E84CFE" w:rsidP="006431B6">
            <w:pPr>
              <w:pStyle w:val="TAL"/>
              <w:rPr>
                <w:lang w:eastAsia="sv-SE"/>
              </w:rPr>
            </w:pPr>
            <w:r w:rsidRPr="000B7163">
              <w:rPr>
                <w:rFonts w:eastAsia="Yu Gothic" w:cs="Arial"/>
                <w:szCs w:val="18"/>
              </w:rPr>
              <w:t>Configure joint TDRA table for UL scheduling via DCI format 1_3 and DCI format 0_3, respectively.</w:t>
            </w:r>
          </w:p>
        </w:tc>
      </w:tr>
      <w:tr w:rsidR="00E84CFE" w:rsidRPr="000B7163" w14:paraId="32869B18" w14:textId="77777777" w:rsidTr="006431B6">
        <w:tc>
          <w:tcPr>
            <w:tcW w:w="14173" w:type="dxa"/>
            <w:tcBorders>
              <w:top w:val="single" w:sz="4" w:space="0" w:color="auto"/>
              <w:left w:val="single" w:sz="4" w:space="0" w:color="auto"/>
              <w:bottom w:val="single" w:sz="4" w:space="0" w:color="auto"/>
              <w:right w:val="single" w:sz="4" w:space="0" w:color="auto"/>
            </w:tcBorders>
            <w:hideMark/>
          </w:tcPr>
          <w:p w14:paraId="6FCA9E47" w14:textId="77777777" w:rsidR="00E84CFE" w:rsidRPr="000B7163" w:rsidRDefault="00E84CFE" w:rsidP="006431B6">
            <w:pPr>
              <w:pStyle w:val="TAL"/>
              <w:rPr>
                <w:b/>
                <w:bCs/>
                <w:i/>
                <w:iCs/>
                <w:lang w:eastAsia="sv-SE"/>
              </w:rPr>
            </w:pPr>
            <w:r w:rsidRPr="000B7163">
              <w:rPr>
                <w:b/>
                <w:bCs/>
                <w:i/>
                <w:iCs/>
                <w:lang w:eastAsia="sv-SE"/>
              </w:rPr>
              <w:t>tpmi-DCI0-3</w:t>
            </w:r>
          </w:p>
          <w:p w14:paraId="4B27020D" w14:textId="77777777" w:rsidR="00E84CFE" w:rsidRPr="000B7163" w:rsidRDefault="00E84CFE" w:rsidP="006431B6">
            <w:pPr>
              <w:pStyle w:val="TAL"/>
              <w:rPr>
                <w:lang w:eastAsia="sv-SE"/>
              </w:rPr>
            </w:pPr>
            <w:r w:rsidRPr="000B7163">
              <w:rPr>
                <w:rFonts w:eastAsia="Yu Gothic" w:cs="Arial"/>
                <w:szCs w:val="18"/>
              </w:rPr>
              <w:t>Configure the indication type for precoding information and number of layers field in DCI format 0_3 (See TS 38.212 [17], clause 7.3.1.1.4)</w:t>
            </w:r>
            <w:r w:rsidRPr="000B7163">
              <w:rPr>
                <w:bCs/>
                <w:iCs/>
                <w:lang w:eastAsia="sv-SE"/>
              </w:rPr>
              <w:t>.</w:t>
            </w:r>
          </w:p>
        </w:tc>
      </w:tr>
      <w:tr w:rsidR="00E84CFE" w:rsidRPr="000B7163" w14:paraId="1C4C340C" w14:textId="77777777" w:rsidTr="006431B6">
        <w:tc>
          <w:tcPr>
            <w:tcW w:w="14173" w:type="dxa"/>
            <w:tcBorders>
              <w:top w:val="single" w:sz="4" w:space="0" w:color="auto"/>
              <w:left w:val="single" w:sz="4" w:space="0" w:color="auto"/>
              <w:bottom w:val="single" w:sz="4" w:space="0" w:color="auto"/>
              <w:right w:val="single" w:sz="4" w:space="0" w:color="auto"/>
            </w:tcBorders>
          </w:tcPr>
          <w:p w14:paraId="70F8B08C" w14:textId="77777777" w:rsidR="00E84CFE" w:rsidRPr="000B7163" w:rsidRDefault="00E84CFE" w:rsidP="006431B6">
            <w:pPr>
              <w:pStyle w:val="TAL"/>
              <w:rPr>
                <w:b/>
                <w:bCs/>
                <w:i/>
                <w:iCs/>
                <w:lang w:eastAsia="sv-SE"/>
              </w:rPr>
            </w:pPr>
            <w:r w:rsidRPr="000B7163">
              <w:rPr>
                <w:b/>
                <w:bCs/>
                <w:i/>
                <w:iCs/>
                <w:lang w:eastAsia="sv-SE"/>
              </w:rPr>
              <w:t>ZP-CSI-DCI-1-3</w:t>
            </w:r>
          </w:p>
          <w:p w14:paraId="0F99D9FB" w14:textId="77777777" w:rsidR="00E84CFE" w:rsidRPr="000B7163" w:rsidRDefault="00E84CFE" w:rsidP="006431B6">
            <w:pPr>
              <w:pStyle w:val="TAL"/>
              <w:rPr>
                <w:lang w:eastAsia="sv-SE"/>
              </w:rPr>
            </w:pPr>
            <w:r w:rsidRPr="000B7163">
              <w:rPr>
                <w:rFonts w:eastAsia="Yu Gothic" w:cs="Arial"/>
                <w:szCs w:val="18"/>
              </w:rPr>
              <w:t xml:space="preserve">Configure each row of the joint ZP-CSI-RS trigger table for DL scheduling via DCI format 1_3, where index for a cell points to a corresponding ZP-CSI-RS trigger applicable for DCI format 1_1, and the order of ZP-CSI-RS trigger index in each row refers the order of cells in </w:t>
            </w:r>
            <w:r w:rsidRPr="000B7163">
              <w:rPr>
                <w:rFonts w:eastAsia="Yu Gothic" w:cs="Arial"/>
                <w:i/>
                <w:iCs/>
                <w:szCs w:val="18"/>
              </w:rPr>
              <w:t>scheduledCellListDCI-1-3</w:t>
            </w:r>
            <w:r w:rsidRPr="000B7163">
              <w:rPr>
                <w:rFonts w:eastAsia="Yu Gothic" w:cs="Arial"/>
                <w:szCs w:val="18"/>
              </w:rPr>
              <w:t xml:space="preserve"> (i.e., first index is for the first cell in </w:t>
            </w:r>
            <w:r w:rsidRPr="000B7163">
              <w:rPr>
                <w:rFonts w:eastAsia="Yu Gothic" w:cs="Arial"/>
                <w:i/>
                <w:iCs/>
                <w:szCs w:val="18"/>
              </w:rPr>
              <w:t>scheduledCellListDCI-1-3</w:t>
            </w:r>
            <w:r w:rsidRPr="000B7163">
              <w:rPr>
                <w:rFonts w:eastAsia="Yu Gothic" w:cs="Arial"/>
                <w:szCs w:val="18"/>
              </w:rPr>
              <w:t>, that are configured with aperiodic-</w:t>
            </w:r>
            <w:r w:rsidRPr="000B7163">
              <w:rPr>
                <w:rFonts w:eastAsia="Yu Gothic" w:cs="Arial"/>
                <w:i/>
                <w:iCs/>
                <w:szCs w:val="18"/>
              </w:rPr>
              <w:t>ZP-CSI-RS-ResourceSetsToAddModList</w:t>
            </w:r>
            <w:r w:rsidRPr="000B7163">
              <w:rPr>
                <w:rFonts w:eastAsia="Yu Gothic" w:cs="Arial"/>
                <w:szCs w:val="18"/>
              </w:rPr>
              <w:t xml:space="preserve"> on at least one DL BWP and so on), the number of entries in a row of </w:t>
            </w:r>
            <w:r w:rsidRPr="000B7163">
              <w:rPr>
                <w:rFonts w:eastAsia="Yu Gothic" w:cs="Arial"/>
                <w:i/>
                <w:iCs/>
                <w:szCs w:val="18"/>
              </w:rPr>
              <w:t>ZP-CSI-DCI-1-3</w:t>
            </w:r>
            <w:r w:rsidRPr="000B7163">
              <w:rPr>
                <w:rFonts w:eastAsia="Yu Gothic" w:cs="Arial"/>
                <w:szCs w:val="18"/>
              </w:rPr>
              <w:t xml:space="preserve"> should be the same as the number of cells, that are configured with </w:t>
            </w:r>
            <w:r w:rsidRPr="000B7163">
              <w:rPr>
                <w:rFonts w:eastAsia="Yu Gothic" w:cs="Arial"/>
                <w:i/>
                <w:iCs/>
                <w:szCs w:val="18"/>
              </w:rPr>
              <w:t>aperiodic-ZP-CSI-RS-ResourceSetsToAddModList</w:t>
            </w:r>
            <w:r w:rsidRPr="000B7163">
              <w:rPr>
                <w:rFonts w:eastAsia="Yu Gothic" w:cs="Arial"/>
                <w:szCs w:val="18"/>
              </w:rPr>
              <w:t xml:space="preserve"> on at least one DL BWP, included in </w:t>
            </w:r>
            <w:r w:rsidRPr="000B7163">
              <w:rPr>
                <w:rFonts w:eastAsia="Yu Gothic" w:cs="Arial"/>
                <w:i/>
                <w:iCs/>
                <w:szCs w:val="18"/>
              </w:rPr>
              <w:t>scheduledCellListDCI-1-3</w:t>
            </w:r>
            <w:r w:rsidRPr="000B7163">
              <w:rPr>
                <w:rFonts w:eastAsia="Yu Gothic" w:cs="Arial"/>
                <w:szCs w:val="18"/>
              </w:rPr>
              <w:t xml:space="preserve">, and entries for co-scheduled cells in a row of </w:t>
            </w:r>
            <w:r w:rsidRPr="000B7163">
              <w:rPr>
                <w:rFonts w:eastAsia="Yu Gothic" w:cs="Arial"/>
                <w:i/>
                <w:iCs/>
                <w:szCs w:val="18"/>
              </w:rPr>
              <w:t>ZP-CSI-DCI-1-3</w:t>
            </w:r>
            <w:r w:rsidRPr="000B7163">
              <w:rPr>
                <w:rFonts w:eastAsia="Yu Gothic" w:cs="Arial"/>
                <w:szCs w:val="18"/>
              </w:rPr>
              <w:t xml:space="preserve"> are interpreted based on the BWPs of co-scheduled cells that is determined by the BWP indicator field of DCI format 1_3.</w:t>
            </w:r>
          </w:p>
        </w:tc>
      </w:tr>
      <w:tr w:rsidR="00E84CFE" w:rsidRPr="000B7163" w14:paraId="509D26D5" w14:textId="77777777" w:rsidTr="006431B6">
        <w:tc>
          <w:tcPr>
            <w:tcW w:w="14173" w:type="dxa"/>
            <w:tcBorders>
              <w:top w:val="single" w:sz="4" w:space="0" w:color="auto"/>
              <w:left w:val="single" w:sz="4" w:space="0" w:color="auto"/>
              <w:bottom w:val="single" w:sz="4" w:space="0" w:color="auto"/>
              <w:right w:val="single" w:sz="4" w:space="0" w:color="auto"/>
            </w:tcBorders>
          </w:tcPr>
          <w:p w14:paraId="32757D3D" w14:textId="77777777" w:rsidR="00E84CFE" w:rsidRPr="000B7163" w:rsidRDefault="00E84CFE" w:rsidP="006431B6">
            <w:pPr>
              <w:pStyle w:val="TAL"/>
              <w:rPr>
                <w:b/>
                <w:bCs/>
                <w:i/>
                <w:iCs/>
                <w:lang w:eastAsia="sv-SE"/>
              </w:rPr>
            </w:pPr>
            <w:r w:rsidRPr="000B7163">
              <w:rPr>
                <w:b/>
                <w:bCs/>
                <w:i/>
                <w:iCs/>
                <w:lang w:eastAsia="sv-SE"/>
              </w:rPr>
              <w:t>zp-CSI-RSListDCI-1-3</w:t>
            </w:r>
          </w:p>
          <w:p w14:paraId="60524E92" w14:textId="77777777" w:rsidR="00E84CFE" w:rsidRPr="000B7163" w:rsidRDefault="00E84CFE" w:rsidP="006431B6">
            <w:pPr>
              <w:pStyle w:val="TAL"/>
              <w:rPr>
                <w:lang w:eastAsia="sv-SE"/>
              </w:rPr>
            </w:pPr>
            <w:r w:rsidRPr="000B7163">
              <w:rPr>
                <w:rFonts w:eastAsia="Yu Gothic" w:cs="Arial"/>
                <w:szCs w:val="18"/>
              </w:rPr>
              <w:t>Configure joint ZP-CSI-RS trigger table for DL scheduling via DCI format 1_3</w:t>
            </w:r>
            <w:r w:rsidRPr="000B7163">
              <w:rPr>
                <w:bCs/>
                <w:iCs/>
                <w:lang w:eastAsia="sv-SE"/>
              </w:rPr>
              <w:t>.</w:t>
            </w:r>
          </w:p>
        </w:tc>
      </w:tr>
    </w:tbl>
    <w:p w14:paraId="37E79385" w14:textId="77777777" w:rsidR="00E84CFE" w:rsidRPr="000B7163" w:rsidRDefault="00E84CFE" w:rsidP="00E84CFE"/>
    <w:p w14:paraId="4A131C7F" w14:textId="77777777" w:rsidR="00E84CFE" w:rsidRPr="000B7163" w:rsidRDefault="00E84CFE" w:rsidP="00E84CFE">
      <w:pPr>
        <w:pStyle w:val="NO"/>
        <w:rPr>
          <w:rFonts w:eastAsia="SimSun"/>
        </w:rPr>
      </w:pPr>
      <w:r w:rsidRPr="000B7163">
        <w:rPr>
          <w:rFonts w:eastAsia="SimSun"/>
        </w:rPr>
        <w:t>NOTE 1:</w:t>
      </w:r>
      <w:r w:rsidRPr="000B7163">
        <w:rPr>
          <w:rFonts w:eastAsia="SimSun"/>
        </w:rPr>
        <w:tab/>
        <w:t xml:space="preserve">If the dedicated part of initial UL/DL BWP configuration is absent, the initial BWP can be used but with some limitations. For example, changing to another BWP requires </w:t>
      </w:r>
      <w:r w:rsidRPr="000B7163">
        <w:rPr>
          <w:rFonts w:eastAsia="SimSun"/>
          <w:i/>
        </w:rPr>
        <w:t>RRCReconfiguration</w:t>
      </w:r>
      <w:r w:rsidRPr="000B7163">
        <w:rPr>
          <w:rFonts w:eastAsia="SimSun"/>
        </w:rPr>
        <w:t xml:space="preserve"> since DCI format 1_0 doesn't support DCI-based switching.</w:t>
      </w:r>
    </w:p>
    <w:p w14:paraId="5A392367" w14:textId="77777777" w:rsidR="00E84CFE" w:rsidRPr="000B7163" w:rsidRDefault="00E84CFE" w:rsidP="00E84C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84CFE" w:rsidRPr="000B7163" w14:paraId="18856B7A" w14:textId="77777777" w:rsidTr="006431B6">
        <w:tc>
          <w:tcPr>
            <w:tcW w:w="4027" w:type="dxa"/>
            <w:tcBorders>
              <w:top w:val="single" w:sz="4" w:space="0" w:color="auto"/>
              <w:left w:val="single" w:sz="4" w:space="0" w:color="auto"/>
              <w:bottom w:val="single" w:sz="4" w:space="0" w:color="auto"/>
              <w:right w:val="single" w:sz="4" w:space="0" w:color="auto"/>
            </w:tcBorders>
            <w:hideMark/>
          </w:tcPr>
          <w:p w14:paraId="5D101C81" w14:textId="77777777" w:rsidR="00E84CFE" w:rsidRPr="000B7163" w:rsidRDefault="00E84CFE" w:rsidP="006431B6">
            <w:pPr>
              <w:pStyle w:val="TAH"/>
              <w:rPr>
                <w:lang w:eastAsia="sv-SE"/>
              </w:rPr>
            </w:pPr>
            <w:r w:rsidRPr="000B7163">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E2264E4" w14:textId="77777777" w:rsidR="00E84CFE" w:rsidRPr="000B7163" w:rsidRDefault="00E84CFE" w:rsidP="006431B6">
            <w:pPr>
              <w:pStyle w:val="TAH"/>
              <w:rPr>
                <w:lang w:eastAsia="sv-SE"/>
              </w:rPr>
            </w:pPr>
            <w:r w:rsidRPr="000B7163">
              <w:rPr>
                <w:lang w:eastAsia="sv-SE"/>
              </w:rPr>
              <w:t>Explanation</w:t>
            </w:r>
          </w:p>
        </w:tc>
      </w:tr>
      <w:tr w:rsidR="00E84CFE" w:rsidRPr="000B7163" w14:paraId="52D131D5" w14:textId="77777777" w:rsidTr="006431B6">
        <w:tc>
          <w:tcPr>
            <w:tcW w:w="4027" w:type="dxa"/>
            <w:tcBorders>
              <w:top w:val="single" w:sz="4" w:space="0" w:color="auto"/>
              <w:left w:val="single" w:sz="4" w:space="0" w:color="auto"/>
              <w:bottom w:val="single" w:sz="4" w:space="0" w:color="auto"/>
              <w:right w:val="single" w:sz="4" w:space="0" w:color="auto"/>
            </w:tcBorders>
            <w:hideMark/>
          </w:tcPr>
          <w:p w14:paraId="5178E955" w14:textId="77777777" w:rsidR="00E84CFE" w:rsidRPr="000B7163" w:rsidRDefault="00E84CFE" w:rsidP="006431B6">
            <w:pPr>
              <w:pStyle w:val="TAL"/>
              <w:rPr>
                <w:i/>
                <w:lang w:eastAsia="sv-SE"/>
              </w:rPr>
            </w:pPr>
            <w:r w:rsidRPr="000B7163">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269C3CB2" w14:textId="77777777" w:rsidR="00E84CFE" w:rsidRPr="000B7163" w:rsidRDefault="00E84CFE" w:rsidP="006431B6">
            <w:pPr>
              <w:pStyle w:val="TAL"/>
              <w:rPr>
                <w:lang w:eastAsia="sv-SE"/>
              </w:rPr>
            </w:pPr>
            <w:r w:rsidRPr="000B7163">
              <w:rPr>
                <w:lang w:eastAsia="sv-SE"/>
              </w:rPr>
              <w:t>This field is mandatory present for SCells whose slot offset between the SpCell is not 0. Otherwise it is absent, Need S.</w:t>
            </w:r>
          </w:p>
        </w:tc>
      </w:tr>
      <w:tr w:rsidR="00E84CFE" w:rsidRPr="000B7163" w14:paraId="6B1307B6" w14:textId="77777777" w:rsidTr="006431B6">
        <w:tc>
          <w:tcPr>
            <w:tcW w:w="4027" w:type="dxa"/>
            <w:tcBorders>
              <w:top w:val="single" w:sz="4" w:space="0" w:color="auto"/>
              <w:left w:val="single" w:sz="4" w:space="0" w:color="auto"/>
              <w:bottom w:val="single" w:sz="4" w:space="0" w:color="auto"/>
              <w:right w:val="single" w:sz="4" w:space="0" w:color="auto"/>
            </w:tcBorders>
            <w:hideMark/>
          </w:tcPr>
          <w:p w14:paraId="3E71A8EC" w14:textId="77777777" w:rsidR="00E84CFE" w:rsidRPr="000B7163" w:rsidRDefault="00E84CFE" w:rsidP="006431B6">
            <w:pPr>
              <w:pStyle w:val="TAL"/>
              <w:rPr>
                <w:i/>
                <w:lang w:eastAsia="sv-SE"/>
              </w:rPr>
            </w:pPr>
            <w:r w:rsidRPr="000B7163">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296A38D5" w14:textId="77777777" w:rsidR="00E84CFE" w:rsidRPr="000B7163" w:rsidRDefault="00E84CFE" w:rsidP="006431B6">
            <w:pPr>
              <w:pStyle w:val="TAL"/>
              <w:rPr>
                <w:lang w:eastAsia="sv-SE"/>
              </w:rPr>
            </w:pPr>
            <w:r w:rsidRPr="000B7163">
              <w:rPr>
                <w:lang w:eastAsia="sv-SE"/>
              </w:rPr>
              <w:t xml:space="preserve">This field is mandatory present for the SpCell if the UE has a </w:t>
            </w:r>
            <w:r w:rsidRPr="000B7163">
              <w:rPr>
                <w:i/>
                <w:lang w:eastAsia="sv-SE"/>
              </w:rPr>
              <w:t>measConfig</w:t>
            </w:r>
            <w:r w:rsidRPr="000B7163">
              <w:rPr>
                <w:lang w:eastAsia="sv-SE"/>
              </w:rPr>
              <w:t>, and it is optionally present, Need M, for SCells. For (e)RedCap UEs, this field is optionally present, Need M.</w:t>
            </w:r>
          </w:p>
        </w:tc>
      </w:tr>
      <w:tr w:rsidR="00E84CFE" w:rsidRPr="000B7163" w14:paraId="5EFD835E" w14:textId="77777777" w:rsidTr="006431B6">
        <w:tc>
          <w:tcPr>
            <w:tcW w:w="4027" w:type="dxa"/>
            <w:tcBorders>
              <w:top w:val="single" w:sz="4" w:space="0" w:color="auto"/>
              <w:left w:val="single" w:sz="4" w:space="0" w:color="auto"/>
              <w:bottom w:val="single" w:sz="4" w:space="0" w:color="auto"/>
              <w:right w:val="single" w:sz="4" w:space="0" w:color="auto"/>
            </w:tcBorders>
            <w:hideMark/>
          </w:tcPr>
          <w:p w14:paraId="541BC422" w14:textId="77777777" w:rsidR="00E84CFE" w:rsidRPr="000B7163" w:rsidRDefault="00E84CFE" w:rsidP="006431B6">
            <w:pPr>
              <w:pStyle w:val="TAL"/>
              <w:rPr>
                <w:i/>
                <w:lang w:eastAsia="sv-SE"/>
              </w:rPr>
            </w:pPr>
            <w:r w:rsidRPr="000B7163">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48401F4C" w14:textId="77777777" w:rsidR="00E84CFE" w:rsidRPr="000B7163" w:rsidRDefault="00E84CFE" w:rsidP="006431B6">
            <w:pPr>
              <w:pStyle w:val="TAL"/>
              <w:rPr>
                <w:lang w:eastAsia="sv-SE"/>
              </w:rPr>
            </w:pPr>
            <w:r w:rsidRPr="000B7163">
              <w:rPr>
                <w:lang w:eastAsia="sv-SE"/>
              </w:rPr>
              <w:t xml:space="preserve">This field is optionally present, Need R, for SCells. It is absent otherwise. </w:t>
            </w:r>
          </w:p>
        </w:tc>
      </w:tr>
      <w:tr w:rsidR="00E84CFE" w:rsidRPr="000B7163" w14:paraId="00E3CDC2" w14:textId="77777777" w:rsidTr="006431B6">
        <w:tc>
          <w:tcPr>
            <w:tcW w:w="4027" w:type="dxa"/>
            <w:tcBorders>
              <w:top w:val="single" w:sz="4" w:space="0" w:color="auto"/>
              <w:left w:val="single" w:sz="4" w:space="0" w:color="auto"/>
              <w:bottom w:val="single" w:sz="4" w:space="0" w:color="auto"/>
              <w:right w:val="single" w:sz="4" w:space="0" w:color="auto"/>
            </w:tcBorders>
            <w:hideMark/>
          </w:tcPr>
          <w:p w14:paraId="3EA5A868" w14:textId="77777777" w:rsidR="00E84CFE" w:rsidRPr="000B7163" w:rsidRDefault="00E84CFE" w:rsidP="006431B6">
            <w:pPr>
              <w:pStyle w:val="TAL"/>
              <w:rPr>
                <w:i/>
                <w:lang w:eastAsia="sv-SE"/>
              </w:rPr>
            </w:pPr>
            <w:r w:rsidRPr="000B7163">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743A6FE6" w14:textId="77777777" w:rsidR="00E84CFE" w:rsidRPr="000B7163" w:rsidRDefault="00E84CFE" w:rsidP="006431B6">
            <w:pPr>
              <w:pStyle w:val="TAL"/>
              <w:rPr>
                <w:lang w:eastAsia="sv-SE"/>
              </w:rPr>
            </w:pPr>
            <w:r w:rsidRPr="000B7163">
              <w:rPr>
                <w:lang w:eastAsia="sv-SE"/>
              </w:rPr>
              <w:t>This field is optionally present, Need S, for SCells except PUCCH SCells. It is absent otherwise.</w:t>
            </w:r>
          </w:p>
        </w:tc>
      </w:tr>
      <w:tr w:rsidR="00E84CFE" w:rsidRPr="000B7163" w14:paraId="49B1C31E" w14:textId="77777777" w:rsidTr="006431B6">
        <w:tc>
          <w:tcPr>
            <w:tcW w:w="4027" w:type="dxa"/>
            <w:tcBorders>
              <w:top w:val="single" w:sz="4" w:space="0" w:color="auto"/>
              <w:left w:val="single" w:sz="4" w:space="0" w:color="auto"/>
              <w:bottom w:val="single" w:sz="4" w:space="0" w:color="auto"/>
              <w:right w:val="single" w:sz="4" w:space="0" w:color="auto"/>
            </w:tcBorders>
            <w:hideMark/>
          </w:tcPr>
          <w:p w14:paraId="3E59410D" w14:textId="77777777" w:rsidR="00E84CFE" w:rsidRPr="000B7163" w:rsidRDefault="00E84CFE" w:rsidP="006431B6">
            <w:pPr>
              <w:pStyle w:val="TAL"/>
              <w:rPr>
                <w:i/>
                <w:lang w:eastAsia="sv-SE"/>
              </w:rPr>
            </w:pPr>
            <w:r w:rsidRPr="000B7163">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012164B2" w14:textId="77777777" w:rsidR="00E84CFE" w:rsidRPr="000B7163" w:rsidRDefault="00E84CFE" w:rsidP="006431B6">
            <w:pPr>
              <w:pStyle w:val="TAL"/>
              <w:rPr>
                <w:lang w:eastAsia="sv-SE"/>
              </w:rPr>
            </w:pPr>
            <w:r w:rsidRPr="000B7163">
              <w:rPr>
                <w:lang w:eastAsia="sv-SE"/>
              </w:rPr>
              <w:t xml:space="preserve">This field is mandatory present for a SpCell upon reconfiguration with </w:t>
            </w:r>
            <w:r w:rsidRPr="000B7163">
              <w:rPr>
                <w:i/>
                <w:lang w:eastAsia="sv-SE"/>
              </w:rPr>
              <w:t>reconfigurationWithSync</w:t>
            </w:r>
            <w:r w:rsidRPr="000B7163">
              <w:rPr>
                <w:lang w:eastAsia="sv-SE"/>
              </w:rPr>
              <w:t xml:space="preserve"> and upon </w:t>
            </w:r>
            <w:r w:rsidRPr="000B7163">
              <w:rPr>
                <w:i/>
                <w:lang w:eastAsia="sv-SE"/>
              </w:rPr>
              <w:t>RRCSetup</w:t>
            </w:r>
            <w:r w:rsidRPr="000B7163">
              <w:rPr>
                <w:lang w:eastAsia="sv-SE"/>
              </w:rPr>
              <w:t>/</w:t>
            </w:r>
            <w:r w:rsidRPr="000B7163">
              <w:rPr>
                <w:i/>
                <w:lang w:eastAsia="sv-SE"/>
              </w:rPr>
              <w:t>RRCResume</w:t>
            </w:r>
            <w:r w:rsidRPr="000B7163">
              <w:rPr>
                <w:lang w:eastAsia="sv-SE"/>
              </w:rPr>
              <w:t>.</w:t>
            </w:r>
          </w:p>
          <w:p w14:paraId="7920BEDA" w14:textId="77777777" w:rsidR="00E84CFE" w:rsidRPr="000B7163" w:rsidRDefault="00E84CFE" w:rsidP="006431B6">
            <w:pPr>
              <w:pStyle w:val="TAL"/>
              <w:rPr>
                <w:lang w:eastAsia="sv-SE"/>
              </w:rPr>
            </w:pPr>
            <w:r w:rsidRPr="000B7163">
              <w:rPr>
                <w:lang w:eastAsia="sv-SE"/>
              </w:rPr>
              <w:t xml:space="preserve">The field is optionally present for an SpCell, Need N, upon reconfiguration without </w:t>
            </w:r>
            <w:r w:rsidRPr="000B7163">
              <w:rPr>
                <w:i/>
                <w:lang w:eastAsia="sv-SE"/>
              </w:rPr>
              <w:t>reconfigurationWithSync</w:t>
            </w:r>
            <w:r w:rsidRPr="000B7163">
              <w:rPr>
                <w:lang w:eastAsia="sv-SE"/>
              </w:rPr>
              <w:t>.</w:t>
            </w:r>
          </w:p>
          <w:p w14:paraId="7846A841" w14:textId="77777777" w:rsidR="00E84CFE" w:rsidRPr="000B7163" w:rsidRDefault="00E84CFE" w:rsidP="006431B6">
            <w:pPr>
              <w:pStyle w:val="TAL"/>
              <w:rPr>
                <w:rFonts w:cs="Arial"/>
              </w:rPr>
            </w:pPr>
            <w:r w:rsidRPr="000B7163">
              <w:rPr>
                <w:rFonts w:cs="Arial"/>
              </w:rPr>
              <w:t>The field is mandatory present for an SCell upon addition, and absent for SCell in other cases, Need M.</w:t>
            </w:r>
          </w:p>
        </w:tc>
      </w:tr>
      <w:tr w:rsidR="00E84CFE" w:rsidRPr="000B7163" w14:paraId="0183023C" w14:textId="77777777" w:rsidTr="006431B6">
        <w:tc>
          <w:tcPr>
            <w:tcW w:w="4027" w:type="dxa"/>
            <w:tcBorders>
              <w:top w:val="single" w:sz="4" w:space="0" w:color="auto"/>
              <w:left w:val="single" w:sz="4" w:space="0" w:color="auto"/>
              <w:bottom w:val="single" w:sz="4" w:space="0" w:color="auto"/>
              <w:right w:val="single" w:sz="4" w:space="0" w:color="auto"/>
            </w:tcBorders>
          </w:tcPr>
          <w:p w14:paraId="43973954" w14:textId="77777777" w:rsidR="00E84CFE" w:rsidRPr="000B7163" w:rsidRDefault="00E84CFE" w:rsidP="006431B6">
            <w:pPr>
              <w:pStyle w:val="TAL"/>
              <w:rPr>
                <w:i/>
                <w:lang w:eastAsia="sv-SE"/>
              </w:rPr>
            </w:pPr>
            <w:r w:rsidRPr="000B7163">
              <w:rPr>
                <w:i/>
                <w:lang w:eastAsia="sv-SE"/>
              </w:rPr>
              <w:t>TCI_ActivatedConfig</w:t>
            </w:r>
          </w:p>
        </w:tc>
        <w:tc>
          <w:tcPr>
            <w:tcW w:w="10146" w:type="dxa"/>
            <w:tcBorders>
              <w:top w:val="single" w:sz="4" w:space="0" w:color="auto"/>
              <w:left w:val="single" w:sz="4" w:space="0" w:color="auto"/>
              <w:bottom w:val="single" w:sz="4" w:space="0" w:color="auto"/>
              <w:right w:val="single" w:sz="4" w:space="0" w:color="auto"/>
            </w:tcBorders>
          </w:tcPr>
          <w:p w14:paraId="1B7F26C8" w14:textId="77777777" w:rsidR="00E84CFE" w:rsidRPr="000B7163" w:rsidRDefault="00E84CFE" w:rsidP="006431B6">
            <w:pPr>
              <w:pStyle w:val="TAL"/>
              <w:rPr>
                <w:lang w:eastAsia="sv-SE"/>
              </w:rPr>
            </w:pPr>
            <w:r w:rsidRPr="000B7163">
              <w:rPr>
                <w:lang w:eastAsia="sv-SE"/>
              </w:rPr>
              <w:t xml:space="preserve">This field is optional Need N for SCells if </w:t>
            </w:r>
            <w:r w:rsidRPr="000B7163">
              <w:rPr>
                <w:i/>
                <w:lang w:eastAsia="sv-SE"/>
              </w:rPr>
              <w:t>sCellState</w:t>
            </w:r>
            <w:r w:rsidRPr="000B7163">
              <w:rPr>
                <w:lang w:eastAsia="sv-SE"/>
              </w:rPr>
              <w:t xml:space="preserve"> is configured, otherwise it is absent.</w:t>
            </w:r>
          </w:p>
          <w:p w14:paraId="77FF8345" w14:textId="77777777" w:rsidR="00E84CFE" w:rsidRPr="000B7163" w:rsidRDefault="00E84CFE" w:rsidP="006431B6">
            <w:pPr>
              <w:pStyle w:val="TAL"/>
              <w:rPr>
                <w:lang w:eastAsia="sv-SE"/>
              </w:rPr>
            </w:pPr>
            <w:r w:rsidRPr="000B7163">
              <w:rPr>
                <w:lang w:eastAsia="sv-SE"/>
              </w:rPr>
              <w:t>This field is optional Need S for the PSCell when the SCG is indicated as deactivated or is being activated, otherwise it is absent.</w:t>
            </w:r>
          </w:p>
          <w:p w14:paraId="205BEC3F" w14:textId="77777777" w:rsidR="00E84CFE" w:rsidRPr="000B7163" w:rsidRDefault="00E84CFE" w:rsidP="006431B6">
            <w:pPr>
              <w:pStyle w:val="TAL"/>
              <w:rPr>
                <w:lang w:eastAsia="sv-SE"/>
              </w:rPr>
            </w:pPr>
            <w:r w:rsidRPr="000B7163">
              <w:rPr>
                <w:lang w:eastAsia="sv-SE"/>
              </w:rPr>
              <w:t>This field is absent for the PCell.</w:t>
            </w:r>
          </w:p>
        </w:tc>
      </w:tr>
      <w:tr w:rsidR="00E84CFE" w:rsidRPr="000B7163" w14:paraId="3868EC92" w14:textId="77777777" w:rsidTr="006431B6">
        <w:tc>
          <w:tcPr>
            <w:tcW w:w="4027" w:type="dxa"/>
            <w:tcBorders>
              <w:top w:val="single" w:sz="4" w:space="0" w:color="auto"/>
              <w:left w:val="single" w:sz="4" w:space="0" w:color="auto"/>
              <w:bottom w:val="single" w:sz="4" w:space="0" w:color="auto"/>
              <w:right w:val="single" w:sz="4" w:space="0" w:color="auto"/>
            </w:tcBorders>
            <w:hideMark/>
          </w:tcPr>
          <w:p w14:paraId="19F96701" w14:textId="77777777" w:rsidR="00E84CFE" w:rsidRPr="000B7163" w:rsidRDefault="00E84CFE" w:rsidP="006431B6">
            <w:pPr>
              <w:pStyle w:val="TAL"/>
              <w:rPr>
                <w:i/>
                <w:lang w:eastAsia="sv-SE"/>
              </w:rPr>
            </w:pPr>
            <w:r w:rsidRPr="000B7163">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0FF1557A" w14:textId="77777777" w:rsidR="00E84CFE" w:rsidRPr="000B7163" w:rsidRDefault="00E84CFE" w:rsidP="006431B6">
            <w:pPr>
              <w:pStyle w:val="TAL"/>
              <w:rPr>
                <w:lang w:eastAsia="sv-SE"/>
              </w:rPr>
            </w:pPr>
            <w:r w:rsidRPr="000B7163">
              <w:rPr>
                <w:lang w:eastAsia="sv-SE"/>
              </w:rPr>
              <w:t>This field is optionally present, Need R, for TDD cells. It is absent otherwise.</w:t>
            </w:r>
          </w:p>
        </w:tc>
      </w:tr>
      <w:tr w:rsidR="00E84CFE" w:rsidRPr="000B7163" w14:paraId="5F1E4E33" w14:textId="77777777" w:rsidTr="006431B6">
        <w:tc>
          <w:tcPr>
            <w:tcW w:w="4027" w:type="dxa"/>
            <w:tcBorders>
              <w:top w:val="single" w:sz="4" w:space="0" w:color="auto"/>
              <w:left w:val="single" w:sz="4" w:space="0" w:color="auto"/>
              <w:bottom w:val="single" w:sz="4" w:space="0" w:color="auto"/>
              <w:right w:val="single" w:sz="4" w:space="0" w:color="auto"/>
            </w:tcBorders>
            <w:hideMark/>
          </w:tcPr>
          <w:p w14:paraId="2C48648F" w14:textId="77777777" w:rsidR="00E84CFE" w:rsidRPr="000B7163" w:rsidRDefault="00E84CFE" w:rsidP="006431B6">
            <w:pPr>
              <w:pStyle w:val="TAL"/>
              <w:rPr>
                <w:i/>
              </w:rPr>
            </w:pPr>
            <w:r w:rsidRPr="000B7163">
              <w:rPr>
                <w:i/>
              </w:rPr>
              <w:t>TDD_IAB</w:t>
            </w:r>
          </w:p>
        </w:tc>
        <w:tc>
          <w:tcPr>
            <w:tcW w:w="10146" w:type="dxa"/>
            <w:tcBorders>
              <w:top w:val="single" w:sz="4" w:space="0" w:color="auto"/>
              <w:left w:val="single" w:sz="4" w:space="0" w:color="auto"/>
              <w:bottom w:val="single" w:sz="4" w:space="0" w:color="auto"/>
              <w:right w:val="single" w:sz="4" w:space="0" w:color="auto"/>
            </w:tcBorders>
            <w:hideMark/>
          </w:tcPr>
          <w:p w14:paraId="70469711" w14:textId="77777777" w:rsidR="00E84CFE" w:rsidRPr="000B7163" w:rsidRDefault="00E84CFE" w:rsidP="006431B6">
            <w:pPr>
              <w:pStyle w:val="TAL"/>
            </w:pPr>
            <w:r w:rsidRPr="000B7163">
              <w:t>For IAB-MT, this field is optionally present, Need R, for TDD cells. It is absent otherwise.</w:t>
            </w:r>
          </w:p>
        </w:tc>
      </w:tr>
      <w:tr w:rsidR="00E84CFE" w:rsidRPr="000B7163" w14:paraId="4D992E41" w14:textId="77777777" w:rsidTr="006431B6">
        <w:tc>
          <w:tcPr>
            <w:tcW w:w="4027" w:type="dxa"/>
            <w:tcBorders>
              <w:top w:val="single" w:sz="4" w:space="0" w:color="auto"/>
              <w:left w:val="single" w:sz="4" w:space="0" w:color="auto"/>
              <w:bottom w:val="single" w:sz="4" w:space="0" w:color="auto"/>
              <w:right w:val="single" w:sz="4" w:space="0" w:color="auto"/>
            </w:tcBorders>
          </w:tcPr>
          <w:p w14:paraId="28AAF171" w14:textId="77777777" w:rsidR="00E84CFE" w:rsidRPr="000B7163" w:rsidRDefault="00E84CFE" w:rsidP="006431B6">
            <w:pPr>
              <w:pStyle w:val="TAL"/>
              <w:rPr>
                <w:i/>
              </w:rPr>
            </w:pPr>
            <w:r w:rsidRPr="000B7163">
              <w:rPr>
                <w:i/>
                <w:iCs/>
              </w:rPr>
              <w:t>TypeDCI0-3</w:t>
            </w:r>
          </w:p>
        </w:tc>
        <w:tc>
          <w:tcPr>
            <w:tcW w:w="10146" w:type="dxa"/>
            <w:tcBorders>
              <w:top w:val="single" w:sz="4" w:space="0" w:color="auto"/>
              <w:left w:val="single" w:sz="4" w:space="0" w:color="auto"/>
              <w:bottom w:val="single" w:sz="4" w:space="0" w:color="auto"/>
              <w:right w:val="single" w:sz="4" w:space="0" w:color="auto"/>
            </w:tcBorders>
          </w:tcPr>
          <w:p w14:paraId="40FD39A4" w14:textId="77777777" w:rsidR="00E84CFE" w:rsidRPr="000B7163" w:rsidRDefault="00E84CFE" w:rsidP="006431B6">
            <w:pPr>
              <w:pStyle w:val="TAL"/>
            </w:pPr>
            <w:r w:rsidRPr="000B7163">
              <w:t xml:space="preserve">This field is mandatory present if </w:t>
            </w:r>
            <w:r w:rsidRPr="000B7163">
              <w:rPr>
                <w:i/>
              </w:rPr>
              <w:t>ScheduledCellListDCI-0-3</w:t>
            </w:r>
            <w:r w:rsidRPr="000B7163">
              <w:t xml:space="preserve"> is configured, otherwise it is absent, Need R.</w:t>
            </w:r>
          </w:p>
        </w:tc>
      </w:tr>
      <w:tr w:rsidR="00E84CFE" w:rsidRPr="000B7163" w14:paraId="6858FFBA" w14:textId="77777777" w:rsidTr="006431B6">
        <w:tc>
          <w:tcPr>
            <w:tcW w:w="4027" w:type="dxa"/>
            <w:tcBorders>
              <w:top w:val="single" w:sz="4" w:space="0" w:color="auto"/>
              <w:left w:val="single" w:sz="4" w:space="0" w:color="auto"/>
              <w:bottom w:val="single" w:sz="4" w:space="0" w:color="auto"/>
              <w:right w:val="single" w:sz="4" w:space="0" w:color="auto"/>
            </w:tcBorders>
          </w:tcPr>
          <w:p w14:paraId="0890601D" w14:textId="77777777" w:rsidR="00E84CFE" w:rsidRPr="000B7163" w:rsidRDefault="00E84CFE" w:rsidP="006431B6">
            <w:pPr>
              <w:pStyle w:val="TAL"/>
              <w:rPr>
                <w:i/>
              </w:rPr>
            </w:pPr>
            <w:r w:rsidRPr="000B7163">
              <w:rPr>
                <w:i/>
                <w:iCs/>
              </w:rPr>
              <w:t>TypeDCI1-3</w:t>
            </w:r>
          </w:p>
        </w:tc>
        <w:tc>
          <w:tcPr>
            <w:tcW w:w="10146" w:type="dxa"/>
            <w:tcBorders>
              <w:top w:val="single" w:sz="4" w:space="0" w:color="auto"/>
              <w:left w:val="single" w:sz="4" w:space="0" w:color="auto"/>
              <w:bottom w:val="single" w:sz="4" w:space="0" w:color="auto"/>
              <w:right w:val="single" w:sz="4" w:space="0" w:color="auto"/>
            </w:tcBorders>
          </w:tcPr>
          <w:p w14:paraId="25C3EC9D" w14:textId="77777777" w:rsidR="00E84CFE" w:rsidRPr="000B7163" w:rsidRDefault="00E84CFE" w:rsidP="006431B6">
            <w:pPr>
              <w:pStyle w:val="TAL"/>
            </w:pPr>
            <w:r w:rsidRPr="000B7163">
              <w:t xml:space="preserve">This field is mandatory present if </w:t>
            </w:r>
            <w:r w:rsidRPr="000B7163">
              <w:rPr>
                <w:i/>
                <w:iCs/>
              </w:rPr>
              <w:t xml:space="preserve">ScheduledCellListDCI-1-3 </w:t>
            </w:r>
            <w:r w:rsidRPr="000B7163">
              <w:t>is configured, otherwise it is absent, Need R.</w:t>
            </w:r>
          </w:p>
        </w:tc>
      </w:tr>
      <w:bookmarkEnd w:id="0"/>
      <w:bookmarkEnd w:id="1"/>
      <w:bookmarkEnd w:id="2"/>
      <w:bookmarkEnd w:id="3"/>
      <w:bookmarkEnd w:id="4"/>
      <w:bookmarkEnd w:id="5"/>
      <w:bookmarkEnd w:id="6"/>
      <w:bookmarkEnd w:id="7"/>
      <w:bookmarkEnd w:id="8"/>
      <w:bookmarkEnd w:id="9"/>
      <w:bookmarkEnd w:id="10"/>
      <w:bookmarkEnd w:id="11"/>
      <w:bookmarkEnd w:id="12"/>
      <w:bookmarkEnd w:id="13"/>
    </w:tbl>
    <w:p w14:paraId="3957615B" w14:textId="77777777" w:rsidR="00E84CFE" w:rsidRPr="000B7163" w:rsidRDefault="00E84CFE" w:rsidP="00E84CFE"/>
    <w:sectPr w:rsidR="00E84CFE" w:rsidRPr="000B7163" w:rsidSect="00DB67AA">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EBBDD" w14:textId="77777777" w:rsidR="00E97875" w:rsidRPr="007B4B4C" w:rsidRDefault="00E97875">
      <w:pPr>
        <w:spacing w:after="0"/>
      </w:pPr>
      <w:r w:rsidRPr="007B4B4C">
        <w:separator/>
      </w:r>
    </w:p>
  </w:endnote>
  <w:endnote w:type="continuationSeparator" w:id="0">
    <w:p w14:paraId="32C5E6BB" w14:textId="77777777" w:rsidR="00E97875" w:rsidRPr="007B4B4C" w:rsidRDefault="00E97875">
      <w:pPr>
        <w:spacing w:after="0"/>
      </w:pPr>
      <w:r w:rsidRPr="007B4B4C">
        <w:continuationSeparator/>
      </w:r>
    </w:p>
  </w:endnote>
  <w:endnote w:type="continuationNotice" w:id="1">
    <w:p w14:paraId="19929608" w14:textId="77777777" w:rsidR="00E97875" w:rsidRPr="007B4B4C" w:rsidRDefault="00E978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8BD98" w14:textId="77777777" w:rsidR="00E97875" w:rsidRPr="007B4B4C" w:rsidRDefault="00E97875">
      <w:pPr>
        <w:spacing w:after="0"/>
      </w:pPr>
      <w:r w:rsidRPr="007B4B4C">
        <w:separator/>
      </w:r>
    </w:p>
  </w:footnote>
  <w:footnote w:type="continuationSeparator" w:id="0">
    <w:p w14:paraId="4DF5AAC6" w14:textId="77777777" w:rsidR="00E97875" w:rsidRPr="007B4B4C" w:rsidRDefault="00E97875">
      <w:pPr>
        <w:spacing w:after="0"/>
      </w:pPr>
      <w:r w:rsidRPr="007B4B4C">
        <w:continuationSeparator/>
      </w:r>
    </w:p>
  </w:footnote>
  <w:footnote w:type="continuationNotice" w:id="1">
    <w:p w14:paraId="33D34156" w14:textId="77777777" w:rsidR="00E97875" w:rsidRPr="007B4B4C" w:rsidRDefault="00E978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B4C8C" w14:textId="77777777" w:rsidR="00737D50" w:rsidRDefault="00737D5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384F15"/>
    <w:multiLevelType w:val="hybridMultilevel"/>
    <w:tmpl w:val="35E28CEC"/>
    <w:lvl w:ilvl="0" w:tplc="040B0001">
      <w:start w:val="1"/>
      <w:numFmt w:val="bullet"/>
      <w:lvlText w:val=""/>
      <w:lvlJc w:val="left"/>
      <w:pPr>
        <w:ind w:left="820" w:hanging="360"/>
      </w:pPr>
      <w:rPr>
        <w:rFonts w:ascii="Symbol" w:hAnsi="Symbol" w:hint="default"/>
      </w:rPr>
    </w:lvl>
    <w:lvl w:ilvl="1" w:tplc="040B0003">
      <w:start w:val="1"/>
      <w:numFmt w:val="bullet"/>
      <w:lvlText w:val="o"/>
      <w:lvlJc w:val="left"/>
      <w:pPr>
        <w:ind w:left="1540" w:hanging="360"/>
      </w:pPr>
      <w:rPr>
        <w:rFonts w:ascii="Courier New" w:hAnsi="Courier New" w:cs="Courier New" w:hint="default"/>
      </w:rPr>
    </w:lvl>
    <w:lvl w:ilvl="2" w:tplc="040B0005">
      <w:start w:val="1"/>
      <w:numFmt w:val="bullet"/>
      <w:lvlText w:val=""/>
      <w:lvlJc w:val="left"/>
      <w:pPr>
        <w:ind w:left="2260" w:hanging="360"/>
      </w:pPr>
      <w:rPr>
        <w:rFonts w:ascii="Wingdings" w:hAnsi="Wingdings" w:hint="default"/>
      </w:rPr>
    </w:lvl>
    <w:lvl w:ilvl="3" w:tplc="040B0001">
      <w:start w:val="1"/>
      <w:numFmt w:val="bullet"/>
      <w:lvlText w:val=""/>
      <w:lvlJc w:val="left"/>
      <w:pPr>
        <w:ind w:left="2980" w:hanging="360"/>
      </w:pPr>
      <w:rPr>
        <w:rFonts w:ascii="Symbol" w:hAnsi="Symbol" w:hint="default"/>
      </w:rPr>
    </w:lvl>
    <w:lvl w:ilvl="4" w:tplc="040B0003">
      <w:start w:val="1"/>
      <w:numFmt w:val="bullet"/>
      <w:lvlText w:val="o"/>
      <w:lvlJc w:val="left"/>
      <w:pPr>
        <w:ind w:left="3700" w:hanging="360"/>
      </w:pPr>
      <w:rPr>
        <w:rFonts w:ascii="Courier New" w:hAnsi="Courier New" w:cs="Courier New" w:hint="default"/>
      </w:rPr>
    </w:lvl>
    <w:lvl w:ilvl="5" w:tplc="040B0005">
      <w:start w:val="1"/>
      <w:numFmt w:val="bullet"/>
      <w:lvlText w:val=""/>
      <w:lvlJc w:val="left"/>
      <w:pPr>
        <w:ind w:left="4420" w:hanging="360"/>
      </w:pPr>
      <w:rPr>
        <w:rFonts w:ascii="Wingdings" w:hAnsi="Wingdings" w:hint="default"/>
      </w:rPr>
    </w:lvl>
    <w:lvl w:ilvl="6" w:tplc="040B0001">
      <w:start w:val="1"/>
      <w:numFmt w:val="bullet"/>
      <w:lvlText w:val=""/>
      <w:lvlJc w:val="left"/>
      <w:pPr>
        <w:ind w:left="5140" w:hanging="360"/>
      </w:pPr>
      <w:rPr>
        <w:rFonts w:ascii="Symbol" w:hAnsi="Symbol" w:hint="default"/>
      </w:rPr>
    </w:lvl>
    <w:lvl w:ilvl="7" w:tplc="040B0003">
      <w:start w:val="1"/>
      <w:numFmt w:val="bullet"/>
      <w:lvlText w:val="o"/>
      <w:lvlJc w:val="left"/>
      <w:pPr>
        <w:ind w:left="5860" w:hanging="360"/>
      </w:pPr>
      <w:rPr>
        <w:rFonts w:ascii="Courier New" w:hAnsi="Courier New" w:cs="Courier New" w:hint="default"/>
      </w:rPr>
    </w:lvl>
    <w:lvl w:ilvl="8" w:tplc="040B0005">
      <w:start w:val="1"/>
      <w:numFmt w:val="bullet"/>
      <w:lvlText w:val=""/>
      <w:lvlJc w:val="left"/>
      <w:pPr>
        <w:ind w:left="65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860122">
    <w:abstractNumId w:val="0"/>
  </w:num>
  <w:num w:numId="2" w16cid:durableId="994604985">
    <w:abstractNumId w:val="29"/>
  </w:num>
  <w:num w:numId="3" w16cid:durableId="1700160352">
    <w:abstractNumId w:val="40"/>
  </w:num>
  <w:num w:numId="4" w16cid:durableId="1637101605">
    <w:abstractNumId w:val="37"/>
  </w:num>
  <w:num w:numId="5" w16cid:durableId="185075095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606820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67645448">
    <w:abstractNumId w:val="7"/>
  </w:num>
  <w:num w:numId="8" w16cid:durableId="249507253">
    <w:abstractNumId w:val="6"/>
  </w:num>
  <w:num w:numId="9" w16cid:durableId="1495101275">
    <w:abstractNumId w:val="5"/>
  </w:num>
  <w:num w:numId="10" w16cid:durableId="1839037650">
    <w:abstractNumId w:val="4"/>
  </w:num>
  <w:num w:numId="11" w16cid:durableId="1969972246">
    <w:abstractNumId w:val="3"/>
  </w:num>
  <w:num w:numId="12" w16cid:durableId="741290375">
    <w:abstractNumId w:val="2"/>
  </w:num>
  <w:num w:numId="13" w16cid:durableId="423690351">
    <w:abstractNumId w:val="1"/>
  </w:num>
  <w:num w:numId="14" w16cid:durableId="324093199">
    <w:abstractNumId w:val="41"/>
  </w:num>
  <w:num w:numId="15" w16cid:durableId="16131241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9227562">
    <w:abstractNumId w:val="9"/>
  </w:num>
  <w:num w:numId="17" w16cid:durableId="976834695">
    <w:abstractNumId w:val="42"/>
  </w:num>
  <w:num w:numId="18" w16cid:durableId="1749616149">
    <w:abstractNumId w:val="13"/>
  </w:num>
  <w:num w:numId="19" w16cid:durableId="579218491">
    <w:abstractNumId w:val="49"/>
  </w:num>
  <w:num w:numId="20" w16cid:durableId="1351183837">
    <w:abstractNumId w:val="19"/>
  </w:num>
  <w:num w:numId="21" w16cid:durableId="1664777077">
    <w:abstractNumId w:val="8"/>
  </w:num>
  <w:num w:numId="22" w16cid:durableId="2007632645">
    <w:abstractNumId w:val="44"/>
  </w:num>
  <w:num w:numId="23" w16cid:durableId="1898740237">
    <w:abstractNumId w:val="21"/>
  </w:num>
  <w:num w:numId="24" w16cid:durableId="1896313228">
    <w:abstractNumId w:val="31"/>
  </w:num>
  <w:num w:numId="25" w16cid:durableId="1056509752">
    <w:abstractNumId w:val="14"/>
  </w:num>
  <w:num w:numId="26" w16cid:durableId="801657954">
    <w:abstractNumId w:val="12"/>
  </w:num>
  <w:num w:numId="27" w16cid:durableId="409541180">
    <w:abstractNumId w:val="33"/>
  </w:num>
  <w:num w:numId="28" w16cid:durableId="1259830434">
    <w:abstractNumId w:val="48"/>
  </w:num>
  <w:num w:numId="29" w16cid:durableId="1559627077">
    <w:abstractNumId w:val="23"/>
  </w:num>
  <w:num w:numId="30" w16cid:durableId="1010529180">
    <w:abstractNumId w:val="35"/>
  </w:num>
  <w:num w:numId="31" w16cid:durableId="1011492939">
    <w:abstractNumId w:val="32"/>
  </w:num>
  <w:num w:numId="32" w16cid:durableId="525217549">
    <w:abstractNumId w:val="16"/>
  </w:num>
  <w:num w:numId="33" w16cid:durableId="997147889">
    <w:abstractNumId w:val="34"/>
  </w:num>
  <w:num w:numId="34" w16cid:durableId="456142333">
    <w:abstractNumId w:val="15"/>
  </w:num>
  <w:num w:numId="35" w16cid:durableId="30881598">
    <w:abstractNumId w:val="43"/>
  </w:num>
  <w:num w:numId="36" w16cid:durableId="214127398">
    <w:abstractNumId w:val="50"/>
  </w:num>
  <w:num w:numId="37" w16cid:durableId="782382346">
    <w:abstractNumId w:val="28"/>
  </w:num>
  <w:num w:numId="38" w16cid:durableId="34543331">
    <w:abstractNumId w:val="47"/>
  </w:num>
  <w:num w:numId="39" w16cid:durableId="1027677578">
    <w:abstractNumId w:val="51"/>
  </w:num>
  <w:num w:numId="40" w16cid:durableId="2013682364">
    <w:abstractNumId w:val="11"/>
  </w:num>
  <w:num w:numId="41" w16cid:durableId="579604062">
    <w:abstractNumId w:val="39"/>
  </w:num>
  <w:num w:numId="42" w16cid:durableId="1786466650">
    <w:abstractNumId w:val="26"/>
  </w:num>
  <w:num w:numId="43" w16cid:durableId="588658762">
    <w:abstractNumId w:val="27"/>
  </w:num>
  <w:num w:numId="44" w16cid:durableId="730618819">
    <w:abstractNumId w:val="10"/>
  </w:num>
  <w:num w:numId="45" w16cid:durableId="589657193">
    <w:abstractNumId w:val="30"/>
  </w:num>
  <w:num w:numId="46" w16cid:durableId="842670135">
    <w:abstractNumId w:val="25"/>
  </w:num>
  <w:num w:numId="47" w16cid:durableId="138768690">
    <w:abstractNumId w:val="17"/>
  </w:num>
  <w:num w:numId="48" w16cid:durableId="1343704886">
    <w:abstractNumId w:val="46"/>
  </w:num>
  <w:num w:numId="49" w16cid:durableId="251476522">
    <w:abstractNumId w:val="24"/>
  </w:num>
  <w:num w:numId="50" w16cid:durableId="357195459">
    <w:abstractNumId w:val="20"/>
  </w:num>
  <w:num w:numId="51" w16cid:durableId="410009396">
    <w:abstractNumId w:val="18"/>
  </w:num>
  <w:num w:numId="52" w16cid:durableId="2098136309">
    <w:abstractNumId w:val="22"/>
  </w:num>
  <w:num w:numId="53" w16cid:durableId="1698697616">
    <w:abstractNumId w:val="45"/>
  </w:num>
  <w:num w:numId="54" w16cid:durableId="2021227461">
    <w:abstractNumId w:val="36"/>
  </w:num>
  <w:num w:numId="55" w16cid:durableId="61296524">
    <w:abstractNumId w:val="3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278D0"/>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65A"/>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AFF"/>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33A"/>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05B"/>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5786"/>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267"/>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46"/>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5A"/>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5CEA"/>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0EC"/>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D50"/>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B3"/>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A81"/>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54"/>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810"/>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A5A"/>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1FC"/>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CF"/>
    <w:rsid w:val="00A322E9"/>
    <w:rsid w:val="00A3230B"/>
    <w:rsid w:val="00A3277A"/>
    <w:rsid w:val="00A334B6"/>
    <w:rsid w:val="00A3351E"/>
    <w:rsid w:val="00A33DE9"/>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5B0E"/>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9F1"/>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3E3A"/>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09D"/>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11A"/>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0FE"/>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57FF0"/>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45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7AA"/>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8E"/>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CFE"/>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875"/>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D5B"/>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38F"/>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qFormat/>
    <w:rsid w:val="000F3B47"/>
    <w:pPr>
      <w:spacing w:before="180"/>
      <w:ind w:left="2693" w:hanging="2693"/>
    </w:pPr>
    <w:rPr>
      <w:b/>
    </w:rPr>
  </w:style>
  <w:style w:type="paragraph" w:styleId="TOC1">
    <w:name w:val="toc 1"/>
    <w:uiPriority w:val="39"/>
    <w:qFormat/>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qFormat/>
    <w:rsid w:val="000F3B47"/>
    <w:pPr>
      <w:ind w:left="1418" w:hanging="1418"/>
    </w:pPr>
  </w:style>
  <w:style w:type="paragraph" w:styleId="TOC3">
    <w:name w:val="toc 3"/>
    <w:basedOn w:val="TOC2"/>
    <w:uiPriority w:val="39"/>
    <w:qFormat/>
    <w:rsid w:val="000F3B47"/>
    <w:pPr>
      <w:ind w:left="1134" w:hanging="1134"/>
    </w:pPr>
  </w:style>
  <w:style w:type="paragraph" w:styleId="TOC2">
    <w:name w:val="toc 2"/>
    <w:basedOn w:val="TOC1"/>
    <w:uiPriority w:val="39"/>
    <w:qFormat/>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qFormat/>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qFormat/>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qFormat/>
    <w:rsid w:val="000F3B47"/>
    <w:pPr>
      <w:ind w:left="1985" w:hanging="1985"/>
    </w:pPr>
  </w:style>
  <w:style w:type="paragraph" w:styleId="TOC7">
    <w:name w:val="toc 7"/>
    <w:basedOn w:val="TOC6"/>
    <w:next w:val="Normal"/>
    <w:uiPriority w:val="39"/>
    <w:qFormat/>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qFormat/>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qFormat/>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qForma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qFormat/>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qFormat/>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qFormat/>
    <w:rsid w:val="000F3B47"/>
    <w:pPr>
      <w:ind w:left="851"/>
    </w:pPr>
  </w:style>
  <w:style w:type="paragraph" w:styleId="ListNumber">
    <w:name w:val="List Number"/>
    <w:basedOn w:val="List"/>
    <w:qForma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qFormat/>
    <w:rsid w:val="000F3B47"/>
    <w:pPr>
      <w:ind w:left="1135"/>
    </w:pPr>
  </w:style>
  <w:style w:type="paragraph" w:styleId="ListBullet4">
    <w:name w:val="List Bullet 4"/>
    <w:basedOn w:val="ListBullet3"/>
    <w:qFormat/>
    <w:rsid w:val="000F3B47"/>
    <w:pPr>
      <w:ind w:left="1418"/>
    </w:pPr>
  </w:style>
  <w:style w:type="paragraph" w:styleId="ListBullet5">
    <w:name w:val="List Bullet 5"/>
    <w:basedOn w:val="ListBullet4"/>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styleId="FollowedHyperlink">
    <w:name w:val="FollowedHyperlink"/>
    <w:basedOn w:val="DefaultParagraphFont"/>
    <w:uiPriority w:val="99"/>
    <w:unhideWhenUsed/>
    <w:rsid w:val="009C6A5A"/>
    <w:rPr>
      <w:color w:val="954F72" w:themeColor="followedHyperlink"/>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9C6A5A"/>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rsid w:val="009C6A5A"/>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C6A5A"/>
    <w:rPr>
      <w:rFonts w:eastAsia="Times New Roman"/>
      <w:lang w:val="en-GB" w:eastAsia="ja-JP"/>
    </w:rPr>
  </w:style>
  <w:style w:type="paragraph" w:styleId="TableofFigures">
    <w:name w:val="table of figures"/>
    <w:basedOn w:val="BodyText"/>
    <w:next w:val="Normal"/>
    <w:uiPriority w:val="99"/>
    <w:unhideWhenUsed/>
    <w:qFormat/>
    <w:locked/>
    <w:rsid w:val="009C6A5A"/>
    <w:pPr>
      <w:spacing w:line="256" w:lineRule="auto"/>
      <w:ind w:left="1701" w:hanging="1701"/>
      <w:textAlignment w:val="auto"/>
    </w:pPr>
    <w:rPr>
      <w:rFonts w:ascii="Arial" w:eastAsia="SimSun" w:hAnsi="Arial"/>
      <w:b/>
      <w:lang w:eastAsia="zh-CN"/>
    </w:rPr>
  </w:style>
  <w:style w:type="paragraph" w:customStyle="1" w:styleId="Note-Boxed">
    <w:name w:val="Note - Boxed"/>
    <w:basedOn w:val="Normal"/>
    <w:next w:val="Normal"/>
    <w:rsid w:val="00E84CF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E84CFE"/>
    <w:rPr>
      <w:rFonts w:ascii="Arial" w:hAnsi="Arial"/>
      <w:szCs w:val="24"/>
      <w:lang w:eastAsia="en-GB"/>
    </w:rPr>
  </w:style>
  <w:style w:type="paragraph" w:customStyle="1" w:styleId="Doc-text2">
    <w:name w:val="Doc-text2"/>
    <w:basedOn w:val="Normal"/>
    <w:link w:val="Doc-text2Char"/>
    <w:qFormat/>
    <w:rsid w:val="00E84CFE"/>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E84CFE"/>
    <w:rPr>
      <w:rFonts w:eastAsia="MS Mincho"/>
      <w:lang w:val="en-GB"/>
    </w:rPr>
  </w:style>
  <w:style w:type="paragraph" w:customStyle="1" w:styleId="pl0">
    <w:name w:val="pl"/>
    <w:basedOn w:val="Normal"/>
    <w:qFormat/>
    <w:rsid w:val="00E84CFE"/>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E84CFE"/>
    <w:rPr>
      <w:lang w:eastAsia="zh-CN"/>
    </w:rPr>
  </w:style>
  <w:style w:type="character" w:customStyle="1" w:styleId="EditorsnoteChar0">
    <w:name w:val="Editor´s note Char"/>
    <w:link w:val="Editorsnote0"/>
    <w:qFormat/>
    <w:rsid w:val="00E84CFE"/>
    <w:rPr>
      <w:rFonts w:eastAsia="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459454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7557349">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4523304">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7350725">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0306702">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6051639">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1253</TotalTime>
  <Pages>21</Pages>
  <Words>7772</Words>
  <Characters>62960</Characters>
  <Application>Microsoft Office Word</Application>
  <DocSecurity>0</DocSecurity>
  <Lines>524</Lines>
  <Paragraphs>141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70591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MediaTek</cp:lastModifiedBy>
  <cp:revision>24</cp:revision>
  <cp:lastPrinted>2017-05-08T10:55:00Z</cp:lastPrinted>
  <dcterms:created xsi:type="dcterms:W3CDTF">2024-01-15T08:40:00Z</dcterms:created>
  <dcterms:modified xsi:type="dcterms:W3CDTF">2024-10-03T11:08:00Z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2024-03-25T11:56:12Z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36306b5d-71ed-4b48-9440-6b8730dfd0ea</vt:lpwstr>
  </property>
  <property fmtid="{D5CDD505-2E9C-101B-9397-08002B2CF9AE}" pid="70" name="MSIP_Label_83bcef13-7cac-433f-ba1d-47a323951816_ContentBits">
    <vt:lpwstr>0</vt:lpwstr>
  </property>
</Properties>
</file>