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9A08B5">
        <w:rPr>
          <w:rFonts w:eastAsiaTheme="minorEastAsia" w:hint="eastAsia"/>
          <w:sz w:val="22"/>
          <w:szCs w:val="22"/>
          <w:lang w:val="de-DE" w:eastAsia="zh-CN"/>
        </w:rPr>
        <w:t>7bis</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82772D" w:rsidRPr="0082772D">
        <w:rPr>
          <w:rFonts w:eastAsiaTheme="minorEastAsia"/>
          <w:sz w:val="22"/>
          <w:szCs w:val="22"/>
          <w:lang w:val="de-DE" w:eastAsia="zh-CN"/>
        </w:rPr>
        <w:t>R2-2408180</w:t>
      </w:r>
    </w:p>
    <w:p w:rsidR="000042E4" w:rsidRPr="00952EAB" w:rsidRDefault="0082772D" w:rsidP="00952EAB">
      <w:pPr>
        <w:pStyle w:val="a5"/>
        <w:jc w:val="both"/>
        <w:rPr>
          <w:sz w:val="22"/>
          <w:szCs w:val="22"/>
          <w:lang w:val="de-DE"/>
        </w:rPr>
      </w:pPr>
      <w:r>
        <w:rPr>
          <w:sz w:val="22"/>
          <w:szCs w:val="22"/>
          <w:lang w:val="de-DE"/>
        </w:rPr>
        <w:t>Hefei, China</w:t>
      </w:r>
      <w:r w:rsidR="00EC1E84" w:rsidRPr="00EC1E84">
        <w:rPr>
          <w:sz w:val="22"/>
          <w:szCs w:val="22"/>
          <w:lang w:val="de-DE"/>
        </w:rPr>
        <w:t>, Oct 14</w:t>
      </w:r>
      <w:r w:rsidR="00EC1E84" w:rsidRPr="00EC1E84">
        <w:rPr>
          <w:sz w:val="22"/>
          <w:szCs w:val="22"/>
          <w:vertAlign w:val="superscript"/>
          <w:lang w:val="de-DE"/>
        </w:rPr>
        <w:t>th</w:t>
      </w:r>
      <w:r w:rsidR="00EC1E84" w:rsidRPr="00EC1E84">
        <w:rPr>
          <w:sz w:val="22"/>
          <w:szCs w:val="22"/>
          <w:lang w:val="de-DE"/>
        </w:rPr>
        <w:t xml:space="preserve"> – Oct 18</w:t>
      </w:r>
      <w:r w:rsidR="00EC1E84" w:rsidRPr="00EC1E84">
        <w:rPr>
          <w:sz w:val="22"/>
          <w:szCs w:val="22"/>
          <w:vertAlign w:val="superscript"/>
          <w:lang w:val="de-DE"/>
        </w:rPr>
        <w:t>th</w:t>
      </w:r>
      <w:r w:rsidR="00EC1E84" w:rsidRPr="00EC1E84">
        <w:rPr>
          <w:sz w:val="22"/>
          <w:szCs w:val="22"/>
          <w:lang w:val="de-DE"/>
        </w:rPr>
        <w: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10421D">
        <w:rPr>
          <w:rFonts w:eastAsia="宋体" w:cs="Arial" w:hint="eastAsia"/>
          <w:sz w:val="22"/>
          <w:szCs w:val="22"/>
          <w:lang w:eastAsia="zh-CN"/>
        </w:rPr>
        <w:t>, Nokia</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A66EE" w:rsidRPr="005A66EE">
        <w:rPr>
          <w:rFonts w:eastAsiaTheme="minorEastAsia" w:cs="Arial"/>
          <w:sz w:val="22"/>
          <w:szCs w:val="22"/>
          <w:lang w:eastAsia="zh-CN"/>
        </w:rPr>
        <w:t xml:space="preserve">Correction on </w:t>
      </w:r>
      <w:proofErr w:type="spellStart"/>
      <w:r w:rsidR="005A66EE" w:rsidRPr="005A66EE">
        <w:rPr>
          <w:rFonts w:eastAsiaTheme="minorEastAsia" w:cs="Arial"/>
          <w:sz w:val="22"/>
          <w:szCs w:val="22"/>
          <w:lang w:eastAsia="zh-CN"/>
        </w:rPr>
        <w:t>simultaneousU</w:t>
      </w:r>
      <w:proofErr w:type="spellEnd"/>
      <w:r w:rsidR="005A66EE" w:rsidRPr="005A66EE">
        <w:rPr>
          <w:rFonts w:eastAsiaTheme="minorEastAsia" w:cs="Arial"/>
          <w:sz w:val="22"/>
          <w:szCs w:val="22"/>
          <w:lang w:eastAsia="zh-CN"/>
        </w:rPr>
        <w:t>-TCI-</w:t>
      </w:r>
      <w:proofErr w:type="spellStart"/>
      <w:r w:rsidR="005A66EE" w:rsidRPr="005A66EE">
        <w:rPr>
          <w:rFonts w:eastAsiaTheme="minorEastAsia" w:cs="Arial"/>
          <w:sz w:val="22"/>
          <w:szCs w:val="22"/>
          <w:lang w:eastAsia="zh-CN"/>
        </w:rPr>
        <w:t>UpdateListx</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D318A5" w:rsidRPr="00D318A5">
        <w:rPr>
          <w:rFonts w:eastAsiaTheme="minorEastAsia" w:cs="Arial"/>
          <w:sz w:val="22"/>
          <w:szCs w:val="22"/>
          <w:lang w:eastAsia="zh-CN"/>
        </w:rPr>
        <w:t>7.20.2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630007" w:rsidRDefault="009B1723" w:rsidP="00B96C69">
      <w:pPr>
        <w:pStyle w:val="Comments"/>
        <w:spacing w:beforeLines="100" w:before="240" w:afterLines="100" w:after="240"/>
        <w:jc w:val="both"/>
        <w:rPr>
          <w:rFonts w:ascii="Times New Roman" w:eastAsiaTheme="minorEastAsia" w:hAnsi="Times New Roman"/>
          <w:i w:val="0"/>
          <w:noProof w:val="0"/>
          <w:sz w:val="20"/>
          <w:szCs w:val="20"/>
          <w:lang w:eastAsia="zh-CN"/>
        </w:rPr>
      </w:pPr>
      <w:bookmarkStart w:id="3" w:name="OLE_LINK1"/>
      <w:r w:rsidRPr="009A4F9E">
        <w:rPr>
          <w:rFonts w:ascii="Times New Roman" w:eastAsiaTheme="minorEastAsia" w:hAnsi="Times New Roman" w:hint="eastAsia"/>
          <w:i w:val="0"/>
          <w:noProof w:val="0"/>
          <w:sz w:val="20"/>
          <w:szCs w:val="20"/>
          <w:lang w:eastAsia="zh-CN"/>
        </w:rPr>
        <w:t xml:space="preserve">In RAN2#127 meeting, we provided a draft CR [1] to correct the field description of </w:t>
      </w:r>
      <w:proofErr w:type="spellStart"/>
      <w:r w:rsidRPr="009A4F9E">
        <w:rPr>
          <w:rFonts w:ascii="Times New Roman" w:eastAsiaTheme="minorEastAsia" w:hAnsi="Times New Roman"/>
          <w:noProof w:val="0"/>
          <w:sz w:val="20"/>
          <w:szCs w:val="20"/>
          <w:lang w:eastAsia="zh-CN"/>
        </w:rPr>
        <w:t>simultaneousU</w:t>
      </w:r>
      <w:proofErr w:type="spellEnd"/>
      <w:r w:rsidRPr="009A4F9E">
        <w:rPr>
          <w:rFonts w:ascii="Times New Roman" w:eastAsiaTheme="minorEastAsia" w:hAnsi="Times New Roman"/>
          <w:noProof w:val="0"/>
          <w:sz w:val="20"/>
          <w:szCs w:val="20"/>
          <w:lang w:eastAsia="zh-CN"/>
        </w:rPr>
        <w:t>-TCI-</w:t>
      </w:r>
      <w:proofErr w:type="spellStart"/>
      <w:r w:rsidRPr="009A4F9E">
        <w:rPr>
          <w:rFonts w:ascii="Times New Roman" w:eastAsiaTheme="minorEastAsia" w:hAnsi="Times New Roman"/>
          <w:noProof w:val="0"/>
          <w:sz w:val="20"/>
          <w:szCs w:val="20"/>
          <w:lang w:eastAsia="zh-CN"/>
        </w:rPr>
        <w:t>UpdateListx</w:t>
      </w:r>
      <w:proofErr w:type="spellEnd"/>
      <w:r w:rsidRPr="009A4F9E">
        <w:rPr>
          <w:rFonts w:ascii="Times New Roman" w:eastAsiaTheme="minorEastAsia" w:hAnsi="Times New Roman" w:hint="eastAsia"/>
          <w:i w:val="0"/>
          <w:noProof w:val="0"/>
          <w:sz w:val="20"/>
          <w:szCs w:val="20"/>
          <w:lang w:eastAsia="zh-CN"/>
        </w:rPr>
        <w:t xml:space="preserve">, however, the issue was postponed </w:t>
      </w:r>
      <w:r w:rsidR="006272F3" w:rsidRPr="009A4F9E">
        <w:rPr>
          <w:rFonts w:ascii="Times New Roman" w:eastAsiaTheme="minorEastAsia" w:hAnsi="Times New Roman" w:hint="eastAsia"/>
          <w:i w:val="0"/>
          <w:noProof w:val="0"/>
          <w:sz w:val="20"/>
          <w:szCs w:val="20"/>
          <w:lang w:eastAsia="zh-CN"/>
        </w:rPr>
        <w:t xml:space="preserve">finally </w:t>
      </w:r>
      <w:r w:rsidRPr="009A4F9E">
        <w:rPr>
          <w:rFonts w:ascii="Times New Roman" w:eastAsiaTheme="minorEastAsia" w:hAnsi="Times New Roman" w:hint="eastAsia"/>
          <w:i w:val="0"/>
          <w:noProof w:val="0"/>
          <w:sz w:val="20"/>
          <w:szCs w:val="20"/>
          <w:lang w:eastAsia="zh-CN"/>
        </w:rPr>
        <w:t xml:space="preserve">due to </w:t>
      </w:r>
      <w:r w:rsidR="00630007">
        <w:rPr>
          <w:rFonts w:ascii="Times New Roman" w:eastAsiaTheme="minorEastAsia" w:hAnsi="Times New Roman" w:hint="eastAsia"/>
          <w:i w:val="0"/>
          <w:noProof w:val="0"/>
          <w:sz w:val="20"/>
          <w:szCs w:val="20"/>
          <w:lang w:eastAsia="zh-CN"/>
        </w:rPr>
        <w:t>another</w:t>
      </w:r>
      <w:r w:rsidRPr="009A4F9E">
        <w:rPr>
          <w:rFonts w:ascii="Times New Roman" w:eastAsiaTheme="minorEastAsia" w:hAnsi="Times New Roman" w:hint="eastAsia"/>
          <w:i w:val="0"/>
          <w:noProof w:val="0"/>
          <w:sz w:val="20"/>
          <w:szCs w:val="20"/>
          <w:lang w:eastAsia="zh-CN"/>
        </w:rPr>
        <w:t xml:space="preserve"> option was proposed</w:t>
      </w:r>
      <w:r w:rsidR="00D40871">
        <w:rPr>
          <w:rFonts w:ascii="Times New Roman" w:eastAsiaTheme="minorEastAsia" w:hAnsi="Times New Roman" w:hint="eastAsia"/>
          <w:i w:val="0"/>
          <w:noProof w:val="0"/>
          <w:sz w:val="20"/>
          <w:szCs w:val="20"/>
          <w:lang w:eastAsia="zh-CN"/>
        </w:rPr>
        <w:t xml:space="preserve"> and </w:t>
      </w:r>
      <w:r w:rsidR="00D40871" w:rsidRPr="00D40871">
        <w:rPr>
          <w:rFonts w:ascii="Times New Roman" w:eastAsiaTheme="minorEastAsia" w:hAnsi="Times New Roman"/>
          <w:i w:val="0"/>
          <w:noProof w:val="0"/>
          <w:sz w:val="20"/>
          <w:szCs w:val="20"/>
          <w:lang w:eastAsia="zh-CN"/>
        </w:rPr>
        <w:t>no consensus was achieved</w:t>
      </w:r>
      <w:r w:rsidRPr="009A4F9E">
        <w:rPr>
          <w:rFonts w:ascii="Times New Roman" w:eastAsiaTheme="minorEastAsia" w:hAnsi="Times New Roman" w:hint="eastAsia"/>
          <w:i w:val="0"/>
          <w:noProof w:val="0"/>
          <w:sz w:val="20"/>
          <w:szCs w:val="20"/>
          <w:lang w:eastAsia="zh-CN"/>
        </w:rPr>
        <w:t>.</w:t>
      </w:r>
    </w:p>
    <w:tbl>
      <w:tblPr>
        <w:tblStyle w:val="a8"/>
        <w:tblW w:w="0" w:type="auto"/>
        <w:tblLook w:val="04A0" w:firstRow="1" w:lastRow="0" w:firstColumn="1" w:lastColumn="0" w:noHBand="0" w:noVBand="1"/>
      </w:tblPr>
      <w:tblGrid>
        <w:gridCol w:w="9287"/>
      </w:tblGrid>
      <w:tr w:rsidR="00630007" w:rsidTr="00630007">
        <w:tc>
          <w:tcPr>
            <w:tcW w:w="9287" w:type="dxa"/>
          </w:tcPr>
          <w:p w:rsidR="00630007" w:rsidRDefault="00630007" w:rsidP="00630007">
            <w:pPr>
              <w:pStyle w:val="Doc-title"/>
            </w:pPr>
            <w:r>
              <w:t>R2-2406574</w:t>
            </w:r>
            <w:r>
              <w:tab/>
              <w:t>Correction on simultaneousU-TCI-UpdateListx</w:t>
            </w:r>
            <w:r>
              <w:tab/>
              <w:t>CATT</w:t>
            </w:r>
            <w:r>
              <w:tab/>
              <w:t>draftCR</w:t>
            </w:r>
            <w:r>
              <w:tab/>
              <w:t>Rel-18</w:t>
            </w:r>
            <w:r>
              <w:tab/>
              <w:t>38.331</w:t>
            </w:r>
            <w:r>
              <w:tab/>
              <w:t>18.2.0</w:t>
            </w:r>
            <w:r>
              <w:tab/>
              <w:t>NR_MIMO_evo_DL_UL-Core</w:t>
            </w:r>
          </w:p>
          <w:p w:rsidR="00630007" w:rsidRPr="003B5C21" w:rsidRDefault="00630007" w:rsidP="00630007">
            <w:pPr>
              <w:pStyle w:val="Doc-text2"/>
            </w:pPr>
            <w:r>
              <w:t>Discussion</w:t>
            </w:r>
          </w:p>
          <w:p w:rsidR="00630007" w:rsidRDefault="00630007" w:rsidP="00734241">
            <w:pPr>
              <w:pStyle w:val="Doc-text2"/>
              <w:numPr>
                <w:ilvl w:val="0"/>
                <w:numId w:val="15"/>
              </w:numPr>
            </w:pPr>
            <w:r>
              <w:t xml:space="preserve">Ericsson </w:t>
            </w:r>
            <w:proofErr w:type="gramStart"/>
            <w:r>
              <w:t>think</w:t>
            </w:r>
            <w:proofErr w:type="gramEnd"/>
            <w:r>
              <w:t xml:space="preserve"> the intention is OK but exact changes need further checking. </w:t>
            </w:r>
          </w:p>
          <w:p w:rsidR="00630007" w:rsidRPr="00630007" w:rsidRDefault="00630007" w:rsidP="00630007">
            <w:pPr>
              <w:pStyle w:val="Agreement"/>
              <w:tabs>
                <w:tab w:val="clear" w:pos="360"/>
                <w:tab w:val="num" w:pos="1619"/>
              </w:tabs>
              <w:ind w:left="1619"/>
            </w:pPr>
            <w:r>
              <w:t>Postponed</w:t>
            </w:r>
          </w:p>
        </w:tc>
      </w:tr>
    </w:tbl>
    <w:p w:rsidR="00FB72BF" w:rsidRPr="009A4F9E" w:rsidRDefault="009B1723" w:rsidP="00B96C69">
      <w:pPr>
        <w:pStyle w:val="Comments"/>
        <w:spacing w:beforeLines="100" w:before="240" w:afterLines="100" w:after="240"/>
        <w:jc w:val="both"/>
        <w:rPr>
          <w:rFonts w:ascii="Times New Roman" w:eastAsiaTheme="minorEastAsia" w:hAnsi="Times New Roman"/>
          <w:i w:val="0"/>
          <w:noProof w:val="0"/>
          <w:sz w:val="20"/>
          <w:szCs w:val="20"/>
          <w:lang w:eastAsia="zh-CN"/>
        </w:rPr>
      </w:pPr>
      <w:r w:rsidRPr="009A4F9E">
        <w:rPr>
          <w:rFonts w:ascii="Times New Roman" w:eastAsiaTheme="minorEastAsia" w:hAnsi="Times New Roman" w:hint="eastAsia"/>
          <w:i w:val="0"/>
          <w:noProof w:val="0"/>
          <w:sz w:val="20"/>
          <w:szCs w:val="20"/>
          <w:lang w:eastAsia="zh-CN"/>
        </w:rPr>
        <w:t>In this contribution, we will</w:t>
      </w:r>
      <w:r w:rsidR="00171A5B">
        <w:rPr>
          <w:rFonts w:ascii="Times New Roman" w:eastAsiaTheme="minorEastAsia" w:hAnsi="Times New Roman" w:hint="eastAsia"/>
          <w:i w:val="0"/>
          <w:noProof w:val="0"/>
          <w:sz w:val="20"/>
          <w:szCs w:val="20"/>
          <w:lang w:eastAsia="zh-CN"/>
        </w:rPr>
        <w:t xml:space="preserve"> </w:t>
      </w:r>
      <w:r w:rsidR="00630007" w:rsidRPr="009A4F9E">
        <w:rPr>
          <w:rFonts w:ascii="Times New Roman" w:eastAsiaTheme="minorEastAsia" w:hAnsi="Times New Roman"/>
          <w:i w:val="0"/>
          <w:noProof w:val="0"/>
          <w:sz w:val="20"/>
          <w:szCs w:val="20"/>
          <w:lang w:eastAsia="zh-CN"/>
        </w:rPr>
        <w:t>analyze</w:t>
      </w:r>
      <w:r w:rsidR="009B24D8" w:rsidRPr="009A4F9E">
        <w:rPr>
          <w:rFonts w:ascii="Times New Roman" w:eastAsiaTheme="minorEastAsia" w:hAnsi="Times New Roman" w:hint="eastAsia"/>
          <w:i w:val="0"/>
          <w:noProof w:val="0"/>
          <w:sz w:val="20"/>
          <w:szCs w:val="20"/>
          <w:lang w:eastAsia="zh-CN"/>
        </w:rPr>
        <w:t xml:space="preserve"> </w:t>
      </w:r>
      <w:r w:rsidR="006272F3" w:rsidRPr="009A4F9E">
        <w:rPr>
          <w:rFonts w:ascii="Times New Roman" w:eastAsiaTheme="minorEastAsia" w:hAnsi="Times New Roman" w:hint="eastAsia"/>
          <w:i w:val="0"/>
          <w:noProof w:val="0"/>
          <w:sz w:val="20"/>
          <w:szCs w:val="20"/>
          <w:lang w:eastAsia="zh-CN"/>
        </w:rPr>
        <w:t>different options and provide</w:t>
      </w:r>
      <w:r w:rsidR="009B24D8" w:rsidRPr="009A4F9E">
        <w:rPr>
          <w:rFonts w:ascii="Times New Roman" w:eastAsiaTheme="minorEastAsia" w:hAnsi="Times New Roman" w:hint="eastAsia"/>
          <w:i w:val="0"/>
          <w:noProof w:val="0"/>
          <w:sz w:val="20"/>
          <w:szCs w:val="20"/>
          <w:lang w:eastAsia="zh-CN"/>
        </w:rPr>
        <w:t xml:space="preserve"> the final TP in Annex.</w:t>
      </w:r>
      <w:r w:rsidRPr="009A4F9E">
        <w:rPr>
          <w:rFonts w:ascii="Times New Roman" w:eastAsiaTheme="minorEastAsia" w:hAnsi="Times New Roman" w:hint="eastAsia"/>
          <w:i w:val="0"/>
          <w:noProof w:val="0"/>
          <w:sz w:val="20"/>
          <w:szCs w:val="20"/>
          <w:lang w:eastAsia="zh-CN"/>
        </w:rPr>
        <w:t xml:space="preserve"> </w:t>
      </w:r>
    </w:p>
    <w:p w:rsidR="009C18C2" w:rsidRDefault="001D61A7" w:rsidP="00290CFF">
      <w:pPr>
        <w:pStyle w:val="1"/>
        <w:numPr>
          <w:ilvl w:val="0"/>
          <w:numId w:val="0"/>
        </w:numPr>
        <w:ind w:left="420" w:hanging="420"/>
      </w:pPr>
      <w:r>
        <w:rPr>
          <w:rFonts w:hint="eastAsia"/>
        </w:rPr>
        <w:t>2. Discussion</w:t>
      </w:r>
    </w:p>
    <w:p w:rsidR="00630007" w:rsidRPr="00630007" w:rsidRDefault="00630007" w:rsidP="00BE461A">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B</w:t>
      </w:r>
      <w:r w:rsidRPr="00630007">
        <w:rPr>
          <w:rFonts w:ascii="Times New Roman" w:eastAsiaTheme="minorEastAsia" w:hAnsi="Times New Roman" w:hint="eastAsia"/>
          <w:b/>
          <w:i w:val="0"/>
          <w:noProof w:val="0"/>
          <w:sz w:val="22"/>
          <w:szCs w:val="20"/>
          <w:u w:val="single"/>
          <w:lang w:eastAsia="zh-CN"/>
        </w:rPr>
        <w:t>ackground</w:t>
      </w:r>
    </w:p>
    <w:p w:rsidR="009A4F9E" w:rsidRPr="00BE461A" w:rsidRDefault="009A4F9E" w:rsidP="00BE461A">
      <w:pPr>
        <w:pStyle w:val="Comments"/>
        <w:spacing w:beforeLines="100" w:before="240" w:afterLines="100" w:after="240"/>
        <w:jc w:val="both"/>
        <w:rPr>
          <w:rFonts w:ascii="Times New Roman" w:eastAsiaTheme="minorEastAsia" w:hAnsi="Times New Roman"/>
          <w:i w:val="0"/>
          <w:noProof w:val="0"/>
          <w:sz w:val="20"/>
          <w:szCs w:val="20"/>
          <w:lang w:eastAsia="zh-CN"/>
        </w:rPr>
      </w:pPr>
      <w:r w:rsidRPr="00BE461A">
        <w:rPr>
          <w:rFonts w:ascii="Times New Roman" w:eastAsiaTheme="minorEastAsia" w:hAnsi="Times New Roman" w:hint="eastAsia"/>
          <w:i w:val="0"/>
          <w:noProof w:val="0"/>
          <w:sz w:val="20"/>
          <w:szCs w:val="20"/>
          <w:lang w:eastAsia="zh-CN"/>
        </w:rPr>
        <w:t>In RAN2#124 meeting, RAN2 received the reply LS from RAN1</w:t>
      </w:r>
      <w:r w:rsidR="00BE461A">
        <w:rPr>
          <w:rFonts w:ascii="Times New Roman" w:eastAsiaTheme="minorEastAsia" w:hAnsi="Times New Roman" w:hint="eastAsia"/>
          <w:i w:val="0"/>
          <w:noProof w:val="0"/>
          <w:sz w:val="20"/>
          <w:szCs w:val="20"/>
          <w:lang w:eastAsia="zh-CN"/>
        </w:rPr>
        <w:t xml:space="preserve"> [2]</w:t>
      </w:r>
      <w:r w:rsidRPr="00BE461A">
        <w:rPr>
          <w:rFonts w:ascii="Times New Roman" w:eastAsiaTheme="minorEastAsia" w:hAnsi="Times New Roman" w:hint="eastAsia"/>
          <w:i w:val="0"/>
          <w:noProof w:val="0"/>
          <w:sz w:val="20"/>
          <w:szCs w:val="20"/>
          <w:lang w:eastAsia="zh-CN"/>
        </w:rPr>
        <w:t xml:space="preserve">, for the issue (Question 2b as below) about </w:t>
      </w:r>
      <w:r w:rsidRPr="00BE461A">
        <w:rPr>
          <w:rFonts w:ascii="Times New Roman" w:eastAsiaTheme="minorEastAsia" w:hAnsi="Times New Roman"/>
          <w:i w:val="0"/>
          <w:noProof w:val="0"/>
          <w:sz w:val="20"/>
          <w:szCs w:val="20"/>
          <w:lang w:eastAsia="zh-CN"/>
        </w:rPr>
        <w:t>simultaneous unified TCI state update</w:t>
      </w:r>
      <w:r w:rsidRPr="00BE461A">
        <w:rPr>
          <w:rFonts w:ascii="Times New Roman" w:eastAsiaTheme="minorEastAsia" w:hAnsi="Times New Roman" w:hint="eastAsia"/>
          <w:i w:val="0"/>
          <w:noProof w:val="0"/>
          <w:sz w:val="20"/>
          <w:szCs w:val="20"/>
          <w:lang w:eastAsia="zh-CN"/>
        </w:rPr>
        <w:t>, RAN1 g</w:t>
      </w:r>
      <w:r w:rsidR="00FB50D5">
        <w:rPr>
          <w:rFonts w:ascii="Times New Roman" w:eastAsiaTheme="minorEastAsia" w:hAnsi="Times New Roman" w:hint="eastAsia"/>
          <w:i w:val="0"/>
          <w:noProof w:val="0"/>
          <w:sz w:val="20"/>
          <w:szCs w:val="20"/>
          <w:lang w:eastAsia="zh-CN"/>
        </w:rPr>
        <w:t>a</w:t>
      </w:r>
      <w:r w:rsidRPr="00BE461A">
        <w:rPr>
          <w:rFonts w:ascii="Times New Roman" w:eastAsiaTheme="minorEastAsia" w:hAnsi="Times New Roman" w:hint="eastAsia"/>
          <w:i w:val="0"/>
          <w:noProof w:val="0"/>
          <w:sz w:val="20"/>
          <w:szCs w:val="20"/>
          <w:lang w:eastAsia="zh-CN"/>
        </w:rPr>
        <w:t>ve the answer as following.</w:t>
      </w:r>
    </w:p>
    <w:tbl>
      <w:tblPr>
        <w:tblStyle w:val="a8"/>
        <w:tblW w:w="0" w:type="auto"/>
        <w:tblLayout w:type="fixed"/>
        <w:tblLook w:val="04A0" w:firstRow="1" w:lastRow="0" w:firstColumn="1" w:lastColumn="0" w:noHBand="0" w:noVBand="1"/>
      </w:tblPr>
      <w:tblGrid>
        <w:gridCol w:w="9180"/>
      </w:tblGrid>
      <w:tr w:rsidR="009A4F9E" w:rsidTr="00DC160D">
        <w:tc>
          <w:tcPr>
            <w:tcW w:w="9180" w:type="dxa"/>
          </w:tcPr>
          <w:p w:rsidR="009A4F9E" w:rsidRDefault="009A4F9E" w:rsidP="00F41F5A">
            <w:pPr>
              <w:pStyle w:val="af0"/>
              <w:spacing w:after="120"/>
              <w:ind w:left="0"/>
              <w:rPr>
                <w:rFonts w:ascii="Arial" w:eastAsia="等线" w:hAnsi="Arial" w:cs="Arial"/>
                <w:bCs/>
                <w:lang w:val="en-US" w:eastAsia="zh-CN"/>
              </w:rPr>
            </w:pPr>
            <w:r w:rsidRPr="001353F5">
              <w:rPr>
                <w:rFonts w:ascii="Arial" w:eastAsia="等线" w:hAnsi="Arial" w:cs="Arial"/>
                <w:bCs/>
                <w:u w:val="single"/>
                <w:lang w:val="en-US" w:eastAsia="zh-CN"/>
              </w:rPr>
              <w:t>Question 2b:</w:t>
            </w:r>
            <w:r w:rsidRPr="00713521">
              <w:rPr>
                <w:rFonts w:ascii="Arial" w:eastAsia="等线" w:hAnsi="Arial" w:cs="Arial"/>
                <w:bCs/>
                <w:lang w:val="en-US" w:eastAsia="zh-CN"/>
              </w:rPr>
              <w:t xml:space="preserve"> </w:t>
            </w:r>
          </w:p>
          <w:p w:rsidR="009A4F9E" w:rsidRDefault="009A4F9E" w:rsidP="00F41F5A">
            <w:pPr>
              <w:pStyle w:val="af0"/>
              <w:spacing w:after="120"/>
              <w:ind w:left="0"/>
              <w:rPr>
                <w:rFonts w:ascii="Arial" w:eastAsia="等线" w:hAnsi="Arial" w:cs="Arial"/>
                <w:bCs/>
                <w:lang w:val="en-US" w:eastAsia="zh-CN"/>
              </w:rPr>
            </w:pPr>
            <w:r w:rsidRPr="00713521">
              <w:rPr>
                <w:rFonts w:ascii="Arial" w:eastAsia="等线" w:hAnsi="Arial" w:cs="Arial"/>
                <w:bCs/>
                <w:lang w:val="en-US" w:eastAsia="zh-CN"/>
              </w:rPr>
              <w:t>Is</w:t>
            </w:r>
            <w:r>
              <w:rPr>
                <w:rFonts w:ascii="Arial" w:eastAsia="等线" w:hAnsi="Arial" w:cs="Arial"/>
                <w:bCs/>
                <w:lang w:val="en-US" w:eastAsia="zh-CN"/>
              </w:rPr>
              <w:t xml:space="preserve"> there any restrictions in configuring the serving cells of one list for </w:t>
            </w:r>
            <w:proofErr w:type="spellStart"/>
            <w:r>
              <w:rPr>
                <w:rFonts w:ascii="Arial" w:eastAsia="等线" w:hAnsi="Arial" w:cs="Arial"/>
                <w:bCs/>
                <w:lang w:val="en-US" w:eastAsia="zh-CN"/>
              </w:rPr>
              <w:t>sDCI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mDCI</w:t>
            </w:r>
            <w:proofErr w:type="spellEnd"/>
            <w:r>
              <w:rPr>
                <w:rFonts w:ascii="Arial" w:eastAsia="等线" w:hAnsi="Arial" w:cs="Arial"/>
                <w:bCs/>
                <w:lang w:val="en-US" w:eastAsia="zh-CN"/>
              </w:rPr>
              <w:t xml:space="preserve"> </w:t>
            </w:r>
            <w:proofErr w:type="spellStart"/>
            <w:r>
              <w:rPr>
                <w:rFonts w:ascii="Arial" w:eastAsia="等线" w:hAnsi="Arial" w:cs="Arial"/>
                <w:bCs/>
                <w:lang w:val="en-US" w:eastAsia="zh-CN"/>
              </w:rPr>
              <w:t>mTRP</w:t>
            </w:r>
            <w:proofErr w:type="spellEnd"/>
            <w:r>
              <w:rPr>
                <w:rFonts w:ascii="Arial" w:eastAsia="等线" w:hAnsi="Arial" w:cs="Arial"/>
                <w:bCs/>
                <w:lang w:val="en-US" w:eastAsia="zh-CN"/>
              </w:rPr>
              <w:t xml:space="preserve"> or </w:t>
            </w:r>
            <w:proofErr w:type="spellStart"/>
            <w:r>
              <w:rPr>
                <w:rFonts w:ascii="Arial" w:eastAsia="等线" w:hAnsi="Arial" w:cs="Arial"/>
                <w:bCs/>
                <w:lang w:val="en-US" w:eastAsia="zh-CN"/>
              </w:rPr>
              <w:t>sTRP</w:t>
            </w:r>
            <w:proofErr w:type="spellEnd"/>
            <w:r>
              <w:rPr>
                <w:rFonts w:ascii="Arial" w:eastAsia="等线" w:hAnsi="Arial" w:cs="Arial"/>
                <w:bCs/>
                <w:lang w:val="en-US" w:eastAsia="zh-CN"/>
              </w:rPr>
              <w:t xml:space="preserve"> operation?</w:t>
            </w:r>
          </w:p>
          <w:p w:rsidR="009A4F9E" w:rsidRPr="001353F5" w:rsidRDefault="009A4F9E" w:rsidP="00F41F5A">
            <w:pPr>
              <w:pStyle w:val="af0"/>
              <w:spacing w:after="120"/>
              <w:ind w:left="0"/>
              <w:rPr>
                <w:rFonts w:ascii="Arial" w:eastAsia="等线" w:hAnsi="Arial" w:cs="Arial"/>
                <w:bCs/>
                <w:u w:val="single"/>
                <w:lang w:val="en-US" w:eastAsia="zh-CN"/>
              </w:rPr>
            </w:pPr>
            <w:r>
              <w:rPr>
                <w:rFonts w:ascii="Arial" w:eastAsia="等线" w:hAnsi="Arial" w:cs="Arial"/>
                <w:bCs/>
                <w:u w:val="single"/>
                <w:lang w:val="en-US" w:eastAsia="zh-CN"/>
              </w:rPr>
              <w:t>Answer 2b</w:t>
            </w:r>
            <w:r w:rsidRPr="001353F5">
              <w:rPr>
                <w:rFonts w:ascii="Arial" w:eastAsia="等线" w:hAnsi="Arial" w:cs="Arial"/>
                <w:bCs/>
                <w:u w:val="single"/>
                <w:lang w:val="en-US" w:eastAsia="zh-CN"/>
              </w:rPr>
              <w:t>:</w:t>
            </w:r>
          </w:p>
          <w:p w:rsidR="009A4F9E" w:rsidRPr="00B25B90" w:rsidRDefault="009A4F9E" w:rsidP="00F41F5A">
            <w:pPr>
              <w:spacing w:after="120"/>
              <w:rPr>
                <w:rFonts w:ascii="Arial" w:eastAsia="等线" w:hAnsi="Arial" w:cs="Arial"/>
                <w:bCs/>
                <w:lang w:eastAsia="zh-CN"/>
              </w:rPr>
            </w:pPr>
            <w:r w:rsidRPr="00B76535">
              <w:rPr>
                <w:rFonts w:ascii="Arial" w:eastAsia="等线" w:hAnsi="Arial" w:cs="Arial"/>
                <w:bCs/>
                <w:highlight w:val="green"/>
                <w:lang w:eastAsia="zh-CN"/>
              </w:rPr>
              <w:t xml:space="preserve">It has been agreed in RAN1 that cells operated as </w:t>
            </w:r>
            <w:proofErr w:type="spellStart"/>
            <w:r w:rsidRPr="00B76535">
              <w:rPr>
                <w:rFonts w:ascii="Arial" w:eastAsia="等线" w:hAnsi="Arial" w:cs="Arial"/>
                <w:bCs/>
                <w:highlight w:val="green"/>
                <w:lang w:eastAsia="zh-CN"/>
              </w:rPr>
              <w:t>sDCI</w:t>
            </w:r>
            <w:proofErr w:type="spellEnd"/>
            <w:r w:rsidRPr="00B76535">
              <w:rPr>
                <w:rFonts w:ascii="Arial" w:eastAsia="等线" w:hAnsi="Arial" w:cs="Arial"/>
                <w:bCs/>
                <w:highlight w:val="green"/>
                <w:lang w:eastAsia="zh-CN"/>
              </w:rPr>
              <w:t xml:space="preserve"> </w:t>
            </w:r>
            <w:proofErr w:type="spellStart"/>
            <w:r w:rsidRPr="00B76535">
              <w:rPr>
                <w:rFonts w:ascii="Arial" w:eastAsia="等线" w:hAnsi="Arial" w:cs="Arial"/>
                <w:bCs/>
                <w:highlight w:val="green"/>
                <w:lang w:eastAsia="zh-CN"/>
              </w:rPr>
              <w:t>mTRP</w:t>
            </w:r>
            <w:proofErr w:type="spellEnd"/>
            <w:r w:rsidRPr="00B76535">
              <w:rPr>
                <w:rFonts w:ascii="Arial" w:eastAsia="等线" w:hAnsi="Arial" w:cs="Arial"/>
                <w:bCs/>
                <w:highlight w:val="green"/>
                <w:lang w:eastAsia="zh-CN"/>
              </w:rPr>
              <w:t xml:space="preserve">, </w:t>
            </w:r>
            <w:proofErr w:type="spellStart"/>
            <w:r w:rsidRPr="00B76535">
              <w:rPr>
                <w:rFonts w:ascii="Arial" w:eastAsia="等线" w:hAnsi="Arial" w:cs="Arial"/>
                <w:bCs/>
                <w:highlight w:val="green"/>
                <w:lang w:eastAsia="zh-CN"/>
              </w:rPr>
              <w:t>mDCI</w:t>
            </w:r>
            <w:proofErr w:type="spellEnd"/>
            <w:r w:rsidRPr="00B76535">
              <w:rPr>
                <w:rFonts w:ascii="Arial" w:eastAsia="等线" w:hAnsi="Arial" w:cs="Arial"/>
                <w:bCs/>
                <w:highlight w:val="green"/>
                <w:lang w:eastAsia="zh-CN"/>
              </w:rPr>
              <w:t xml:space="preserve"> </w:t>
            </w:r>
            <w:proofErr w:type="spellStart"/>
            <w:r w:rsidRPr="00B76535">
              <w:rPr>
                <w:rFonts w:ascii="Arial" w:eastAsia="等线" w:hAnsi="Arial" w:cs="Arial"/>
                <w:bCs/>
                <w:highlight w:val="green"/>
                <w:lang w:eastAsia="zh-CN"/>
              </w:rPr>
              <w:t>mTRP</w:t>
            </w:r>
            <w:proofErr w:type="spellEnd"/>
            <w:r w:rsidRPr="00B76535">
              <w:rPr>
                <w:rFonts w:ascii="Arial" w:eastAsia="等线" w:hAnsi="Arial" w:cs="Arial"/>
                <w:bCs/>
                <w:highlight w:val="green"/>
                <w:lang w:eastAsia="zh-CN"/>
              </w:rPr>
              <w:t xml:space="preserve"> and </w:t>
            </w:r>
            <w:proofErr w:type="spellStart"/>
            <w:r w:rsidRPr="00B76535">
              <w:rPr>
                <w:rFonts w:ascii="Arial" w:eastAsia="等线" w:hAnsi="Arial" w:cs="Arial"/>
                <w:bCs/>
                <w:highlight w:val="green"/>
                <w:lang w:eastAsia="zh-CN"/>
              </w:rPr>
              <w:t>sTRP</w:t>
            </w:r>
            <w:proofErr w:type="spellEnd"/>
            <w:r w:rsidRPr="00B76535">
              <w:rPr>
                <w:rFonts w:ascii="Arial" w:eastAsia="等线" w:hAnsi="Arial" w:cs="Arial"/>
                <w:bCs/>
                <w:highlight w:val="green"/>
                <w:lang w:eastAsia="zh-CN"/>
              </w:rPr>
              <w:t xml:space="preserve"> should not be configured in the same list, i.e., they should be configured with separate lists for simultaneous unified TCI state(s) update.</w:t>
            </w:r>
            <w:r w:rsidRPr="00B25B90">
              <w:rPr>
                <w:rFonts w:ascii="Arial" w:eastAsia="等线" w:hAnsi="Arial" w:cs="Arial"/>
                <w:bCs/>
                <w:lang w:eastAsia="zh-CN"/>
              </w:rPr>
              <w:t xml:space="preserve"> Other than this, there is no further/other restriction(s).</w:t>
            </w:r>
          </w:p>
        </w:tc>
      </w:tr>
    </w:tbl>
    <w:p w:rsidR="009A4F9E" w:rsidRPr="00B959E8" w:rsidRDefault="009A4F9E" w:rsidP="00B959E8">
      <w:pPr>
        <w:pStyle w:val="Comments"/>
        <w:spacing w:beforeLines="100" w:before="240" w:afterLines="100" w:after="240"/>
        <w:jc w:val="both"/>
        <w:rPr>
          <w:rFonts w:ascii="Times New Roman" w:eastAsiaTheme="minorEastAsia" w:hAnsi="Times New Roman"/>
          <w:i w:val="0"/>
          <w:noProof w:val="0"/>
          <w:sz w:val="20"/>
          <w:szCs w:val="20"/>
          <w:lang w:eastAsia="zh-CN"/>
        </w:rPr>
      </w:pPr>
      <w:r w:rsidRPr="00B959E8">
        <w:rPr>
          <w:rFonts w:ascii="Times New Roman" w:eastAsiaTheme="minorEastAsia" w:hAnsi="Times New Roman" w:hint="eastAsia"/>
          <w:i w:val="0"/>
          <w:noProof w:val="0"/>
          <w:sz w:val="20"/>
          <w:szCs w:val="20"/>
          <w:lang w:eastAsia="zh-CN"/>
        </w:rPr>
        <w:t xml:space="preserve">Based on the above answer, RAN2 modified the field description of </w:t>
      </w:r>
      <w:proofErr w:type="spellStart"/>
      <w:r w:rsidRPr="00B959E8">
        <w:rPr>
          <w:rFonts w:ascii="Times New Roman" w:eastAsiaTheme="minorEastAsia" w:hAnsi="Times New Roman"/>
          <w:noProof w:val="0"/>
          <w:sz w:val="20"/>
          <w:szCs w:val="20"/>
          <w:lang w:eastAsia="zh-CN"/>
        </w:rPr>
        <w:t>simultaneousU</w:t>
      </w:r>
      <w:proofErr w:type="spellEnd"/>
      <w:r w:rsidRPr="00B959E8">
        <w:rPr>
          <w:rFonts w:ascii="Times New Roman" w:eastAsiaTheme="minorEastAsia" w:hAnsi="Times New Roman"/>
          <w:noProof w:val="0"/>
          <w:sz w:val="20"/>
          <w:szCs w:val="20"/>
          <w:lang w:eastAsia="zh-CN"/>
        </w:rPr>
        <w:t>-TCI-</w:t>
      </w:r>
      <w:proofErr w:type="spellStart"/>
      <w:r w:rsidRPr="00B959E8">
        <w:rPr>
          <w:rFonts w:ascii="Times New Roman" w:eastAsiaTheme="minorEastAsia" w:hAnsi="Times New Roman"/>
          <w:noProof w:val="0"/>
          <w:sz w:val="20"/>
          <w:szCs w:val="20"/>
          <w:lang w:eastAsia="zh-CN"/>
        </w:rPr>
        <w:t>UpdateList</w:t>
      </w:r>
      <w:r w:rsidRPr="00B959E8">
        <w:rPr>
          <w:rFonts w:ascii="Times New Roman" w:eastAsiaTheme="minorEastAsia" w:hAnsi="Times New Roman" w:hint="eastAsia"/>
          <w:noProof w:val="0"/>
          <w:sz w:val="20"/>
          <w:szCs w:val="20"/>
          <w:lang w:eastAsia="zh-CN"/>
        </w:rPr>
        <w:t>x</w:t>
      </w:r>
      <w:proofErr w:type="spellEnd"/>
      <w:r w:rsidRPr="00B959E8">
        <w:rPr>
          <w:rFonts w:ascii="Times New Roman" w:eastAsiaTheme="minorEastAsia" w:hAnsi="Times New Roman" w:hint="eastAsia"/>
          <w:i w:val="0"/>
          <w:noProof w:val="0"/>
          <w:sz w:val="20"/>
          <w:szCs w:val="20"/>
          <w:lang w:eastAsia="zh-CN"/>
        </w:rPr>
        <w:t xml:space="preserve"> as follow.</w:t>
      </w:r>
    </w:p>
    <w:tbl>
      <w:tblPr>
        <w:tblStyle w:val="a8"/>
        <w:tblW w:w="0" w:type="auto"/>
        <w:tblLayout w:type="fixed"/>
        <w:tblLook w:val="04A0" w:firstRow="1" w:lastRow="0" w:firstColumn="1" w:lastColumn="0" w:noHBand="0" w:noVBand="1"/>
      </w:tblPr>
      <w:tblGrid>
        <w:gridCol w:w="9180"/>
      </w:tblGrid>
      <w:tr w:rsidR="009A4F9E" w:rsidTr="00B959E8">
        <w:tc>
          <w:tcPr>
            <w:tcW w:w="9180" w:type="dxa"/>
          </w:tcPr>
          <w:p w:rsidR="001B7661" w:rsidRPr="000B7163" w:rsidRDefault="001B7661" w:rsidP="001B7661">
            <w:pPr>
              <w:pStyle w:val="TAL"/>
              <w:rPr>
                <w:rFonts w:eastAsia="Calibri"/>
                <w:b/>
                <w:i/>
                <w:szCs w:val="22"/>
                <w:lang w:eastAsia="sv-SE"/>
              </w:rPr>
            </w:pPr>
            <w:r w:rsidRPr="000B7163">
              <w:rPr>
                <w:rFonts w:eastAsia="Calibri"/>
                <w:b/>
                <w:i/>
                <w:szCs w:val="22"/>
                <w:lang w:eastAsia="sv-SE"/>
              </w:rPr>
              <w:t>simultaneousU-TCI-UpdateList1, simultaneousU-TCI-UpdateList2, simultaneousU-TCI-UpdateList3, simultaneousU-TCI-UpdateList4</w:t>
            </w:r>
          </w:p>
          <w:p w:rsidR="009A4F9E" w:rsidRDefault="001B7661" w:rsidP="001B7661">
            <w:pPr>
              <w:pStyle w:val="CRCoverPage"/>
              <w:spacing w:after="0"/>
              <w:rPr>
                <w:noProof/>
                <w:lang w:eastAsia="zh-CN"/>
              </w:rPr>
            </w:pPr>
            <w:r w:rsidRPr="000B7163">
              <w:rPr>
                <w:rFonts w:eastAsia="Calibri"/>
                <w:bCs/>
                <w:iCs/>
                <w:szCs w:val="22"/>
                <w:lang w:eastAsia="sv-SE"/>
              </w:rPr>
              <w:t xml:space="preserve">List of serving cells </w:t>
            </w:r>
            <w:r w:rsidRPr="000B7163">
              <w:t xml:space="preserve">for </w:t>
            </w:r>
            <w:r w:rsidRPr="000B7163">
              <w:rPr>
                <w:rFonts w:eastAsia="Calibri"/>
                <w:bCs/>
                <w:iCs/>
                <w:szCs w:val="22"/>
                <w:lang w:eastAsia="sv-SE"/>
              </w:rPr>
              <w:t xml:space="preserve">which </w:t>
            </w:r>
            <w:r w:rsidRPr="000B7163">
              <w:t>the Unified TCI States Activation/Deactivation MAC CE applies simultaneously, as specified in TS 38.321 [3] clause 6.1.3.47.</w:t>
            </w:r>
            <w:r w:rsidRPr="000B716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0B7163">
              <w:rPr>
                <w:rFonts w:eastAsia="Calibri"/>
                <w:bCs/>
                <w:i/>
                <w:szCs w:val="22"/>
                <w:lang w:eastAsia="sv-SE"/>
              </w:rPr>
              <w:t>unifiedTCI-StateType</w:t>
            </w:r>
            <w:proofErr w:type="spellEnd"/>
            <w:r w:rsidRPr="000B7163">
              <w:rPr>
                <w:rFonts w:eastAsia="Calibri"/>
                <w:bCs/>
                <w:iCs/>
                <w:szCs w:val="22"/>
                <w:lang w:eastAsia="sv-SE"/>
              </w:rPr>
              <w:t>.</w:t>
            </w:r>
            <w:r w:rsidRPr="000B7163">
              <w:rPr>
                <w:rFonts w:eastAsia="Calibri"/>
                <w:bCs/>
                <w:iCs/>
                <w:szCs w:val="22"/>
              </w:rPr>
              <w:t xml:space="preserve"> </w:t>
            </w:r>
            <w:r w:rsidRPr="001B7661">
              <w:rPr>
                <w:rFonts w:eastAsia="Calibri"/>
                <w:bCs/>
                <w:iCs/>
                <w:szCs w:val="22"/>
                <w:highlight w:val="yellow"/>
              </w:rPr>
              <w:t xml:space="preserve">Network should not configure serving cells that are configured with a BWP with different number of </w:t>
            </w:r>
            <w:proofErr w:type="spellStart"/>
            <w:r w:rsidRPr="001B7661">
              <w:rPr>
                <w:rFonts w:eastAsia="Calibri"/>
                <w:bCs/>
                <w:i/>
                <w:szCs w:val="22"/>
                <w:highlight w:val="yellow"/>
              </w:rPr>
              <w:t>coresetPoolIndexes</w:t>
            </w:r>
            <w:proofErr w:type="spellEnd"/>
            <w:r w:rsidRPr="001B7661">
              <w:rPr>
                <w:rFonts w:eastAsia="Calibri"/>
                <w:bCs/>
                <w:iCs/>
                <w:szCs w:val="22"/>
                <w:highlight w:val="yellow"/>
              </w:rPr>
              <w:t xml:space="preserve"> in these lists.</w:t>
            </w:r>
          </w:p>
        </w:tc>
      </w:tr>
    </w:tbl>
    <w:p w:rsidR="009A4F9E" w:rsidRPr="00435E1E" w:rsidRDefault="009A4F9E" w:rsidP="00435E1E">
      <w:pPr>
        <w:pStyle w:val="Comments"/>
        <w:spacing w:beforeLines="100" w:before="240" w:afterLines="100" w:after="240"/>
        <w:jc w:val="both"/>
        <w:rPr>
          <w:rFonts w:ascii="Times New Roman" w:eastAsiaTheme="minorEastAsia" w:hAnsi="Times New Roman"/>
          <w:i w:val="0"/>
          <w:noProof w:val="0"/>
          <w:sz w:val="20"/>
          <w:szCs w:val="20"/>
          <w:lang w:eastAsia="zh-CN"/>
        </w:rPr>
      </w:pPr>
      <w:r w:rsidRPr="00435E1E">
        <w:rPr>
          <w:rFonts w:ascii="Times New Roman" w:eastAsiaTheme="minorEastAsia" w:hAnsi="Times New Roman" w:hint="eastAsia"/>
          <w:i w:val="0"/>
          <w:noProof w:val="0"/>
          <w:sz w:val="20"/>
          <w:szCs w:val="20"/>
          <w:lang w:eastAsia="zh-CN"/>
        </w:rPr>
        <w:t>However, the description highlighted in yellow is ambiguous, for example, it can have following several understandings:</w:t>
      </w:r>
    </w:p>
    <w:p w:rsidR="009A4F9E" w:rsidRPr="00CD6E17" w:rsidRDefault="009A4F9E" w:rsidP="00734241">
      <w:pPr>
        <w:pStyle w:val="Comments"/>
        <w:numPr>
          <w:ilvl w:val="0"/>
          <w:numId w:val="13"/>
        </w:numPr>
        <w:spacing w:beforeLines="100" w:before="240" w:afterLines="100" w:after="240"/>
        <w:jc w:val="both"/>
        <w:rPr>
          <w:rFonts w:ascii="Times New Roman" w:eastAsiaTheme="minorEastAsia" w:hAnsi="Times New Roman"/>
          <w:i w:val="0"/>
          <w:noProof w:val="0"/>
          <w:sz w:val="20"/>
          <w:szCs w:val="20"/>
          <w:lang w:eastAsia="zh-CN"/>
        </w:rPr>
      </w:pPr>
      <w:r w:rsidRPr="00CD6E17">
        <w:rPr>
          <w:rFonts w:ascii="Times New Roman" w:eastAsiaTheme="minorEastAsia" w:hAnsi="Times New Roman"/>
          <w:i w:val="0"/>
          <w:noProof w:val="0"/>
          <w:sz w:val="20"/>
          <w:szCs w:val="20"/>
          <w:lang w:eastAsia="zh-CN"/>
        </w:rPr>
        <w:t xml:space="preserve">a </w:t>
      </w:r>
      <w:r w:rsidRPr="00CD6E17">
        <w:rPr>
          <w:rFonts w:ascii="Times New Roman" w:eastAsiaTheme="minorEastAsia" w:hAnsi="Times New Roman" w:hint="eastAsia"/>
          <w:i w:val="0"/>
          <w:noProof w:val="0"/>
          <w:sz w:val="20"/>
          <w:szCs w:val="20"/>
          <w:lang w:eastAsia="zh-CN"/>
        </w:rPr>
        <w:t xml:space="preserve">serving </w:t>
      </w:r>
      <w:r w:rsidRPr="00CD6E17">
        <w:rPr>
          <w:rFonts w:ascii="Times New Roman" w:eastAsiaTheme="minorEastAsia" w:hAnsi="Times New Roman"/>
          <w:i w:val="0"/>
          <w:noProof w:val="0"/>
          <w:sz w:val="20"/>
          <w:szCs w:val="20"/>
          <w:lang w:eastAsia="zh-CN"/>
        </w:rPr>
        <w:t xml:space="preserve">cell </w:t>
      </w:r>
      <w:r w:rsidRPr="00CD6E17">
        <w:rPr>
          <w:rFonts w:ascii="Times New Roman" w:eastAsiaTheme="minorEastAsia" w:hAnsi="Times New Roman" w:hint="eastAsia"/>
          <w:i w:val="0"/>
          <w:noProof w:val="0"/>
          <w:sz w:val="20"/>
          <w:szCs w:val="20"/>
          <w:lang w:eastAsia="zh-CN"/>
        </w:rPr>
        <w:t>is</w:t>
      </w:r>
      <w:r w:rsidRPr="00CD6E17">
        <w:rPr>
          <w:rFonts w:ascii="Times New Roman" w:eastAsiaTheme="minorEastAsia" w:hAnsi="Times New Roman"/>
          <w:i w:val="0"/>
          <w:noProof w:val="0"/>
          <w:sz w:val="20"/>
          <w:szCs w:val="20"/>
          <w:lang w:eastAsia="zh-CN"/>
        </w:rPr>
        <w:t xml:space="preserve"> configured with a BWP with different number of </w:t>
      </w:r>
      <w:proofErr w:type="spellStart"/>
      <w:r w:rsidRPr="008A1B2B">
        <w:rPr>
          <w:rFonts w:ascii="Times New Roman" w:eastAsiaTheme="minorEastAsia" w:hAnsi="Times New Roman"/>
          <w:noProof w:val="0"/>
          <w:sz w:val="20"/>
          <w:szCs w:val="20"/>
          <w:lang w:eastAsia="zh-CN"/>
        </w:rPr>
        <w:t>coresetPoolIndexes</w:t>
      </w:r>
      <w:proofErr w:type="spellEnd"/>
      <w:r w:rsidRPr="00CD6E17">
        <w:rPr>
          <w:rFonts w:ascii="Times New Roman" w:eastAsiaTheme="minorEastAsia" w:hAnsi="Times New Roman" w:hint="eastAsia"/>
          <w:i w:val="0"/>
          <w:noProof w:val="0"/>
          <w:sz w:val="20"/>
          <w:szCs w:val="20"/>
          <w:lang w:eastAsia="zh-CN"/>
        </w:rPr>
        <w:t xml:space="preserve"> compared with other BWP in this cell should not be included in these lists;</w:t>
      </w:r>
    </w:p>
    <w:p w:rsidR="009A4F9E" w:rsidRPr="00CD6E17" w:rsidRDefault="009A4F9E" w:rsidP="00734241">
      <w:pPr>
        <w:pStyle w:val="Comments"/>
        <w:numPr>
          <w:ilvl w:val="0"/>
          <w:numId w:val="13"/>
        </w:numPr>
        <w:spacing w:beforeLines="100" w:before="240" w:afterLines="100" w:after="240"/>
        <w:jc w:val="both"/>
        <w:rPr>
          <w:rFonts w:ascii="Times New Roman" w:eastAsiaTheme="minorEastAsia" w:hAnsi="Times New Roman"/>
          <w:i w:val="0"/>
          <w:noProof w:val="0"/>
          <w:sz w:val="20"/>
          <w:szCs w:val="20"/>
          <w:lang w:eastAsia="zh-CN"/>
        </w:rPr>
      </w:pPr>
      <w:r w:rsidRPr="00CD6E17">
        <w:rPr>
          <w:rFonts w:ascii="Times New Roman" w:eastAsiaTheme="minorEastAsia" w:hAnsi="Times New Roman" w:hint="eastAsia"/>
          <w:i w:val="0"/>
          <w:noProof w:val="0"/>
          <w:sz w:val="20"/>
          <w:szCs w:val="20"/>
          <w:lang w:eastAsia="zh-CN"/>
        </w:rPr>
        <w:lastRenderedPageBreak/>
        <w:t xml:space="preserve">serving cells with different number of </w:t>
      </w:r>
      <w:proofErr w:type="spellStart"/>
      <w:r w:rsidRPr="00204650">
        <w:rPr>
          <w:rFonts w:ascii="Times New Roman" w:eastAsiaTheme="minorEastAsia" w:hAnsi="Times New Roman"/>
          <w:noProof w:val="0"/>
          <w:sz w:val="20"/>
          <w:szCs w:val="20"/>
          <w:lang w:eastAsia="zh-CN"/>
        </w:rPr>
        <w:t>coresetPoolIndexes</w:t>
      </w:r>
      <w:proofErr w:type="spellEnd"/>
      <w:r w:rsidRPr="00CD6E17">
        <w:rPr>
          <w:rFonts w:ascii="Times New Roman" w:eastAsiaTheme="minorEastAsia" w:hAnsi="Times New Roman" w:hint="eastAsia"/>
          <w:i w:val="0"/>
          <w:noProof w:val="0"/>
          <w:sz w:val="20"/>
          <w:szCs w:val="20"/>
          <w:lang w:eastAsia="zh-CN"/>
        </w:rPr>
        <w:t xml:space="preserve"> compared with other serving cells should not be included in these lists, i.e., the serving cells in these lists have the same number of </w:t>
      </w:r>
      <w:proofErr w:type="spellStart"/>
      <w:r w:rsidRPr="00204650">
        <w:rPr>
          <w:rFonts w:ascii="Times New Roman" w:eastAsiaTheme="minorEastAsia" w:hAnsi="Times New Roman"/>
          <w:noProof w:val="0"/>
          <w:sz w:val="20"/>
          <w:szCs w:val="20"/>
          <w:lang w:eastAsia="zh-CN"/>
        </w:rPr>
        <w:t>coresetPoolIndexes</w:t>
      </w:r>
      <w:proofErr w:type="spellEnd"/>
      <w:r w:rsidRPr="00CD6E17">
        <w:rPr>
          <w:rFonts w:ascii="Times New Roman" w:eastAsiaTheme="minorEastAsia" w:hAnsi="Times New Roman" w:hint="eastAsia"/>
          <w:i w:val="0"/>
          <w:noProof w:val="0"/>
          <w:sz w:val="20"/>
          <w:szCs w:val="20"/>
          <w:lang w:eastAsia="zh-CN"/>
        </w:rPr>
        <w:t>;</w:t>
      </w:r>
    </w:p>
    <w:p w:rsidR="009A4F9E" w:rsidRPr="00CD6E17" w:rsidRDefault="009A4F9E" w:rsidP="00734241">
      <w:pPr>
        <w:pStyle w:val="Comments"/>
        <w:numPr>
          <w:ilvl w:val="0"/>
          <w:numId w:val="13"/>
        </w:numPr>
        <w:spacing w:beforeLines="100" w:before="240" w:afterLines="100" w:after="240"/>
        <w:jc w:val="both"/>
        <w:rPr>
          <w:rFonts w:ascii="Times New Roman" w:eastAsiaTheme="minorEastAsia" w:hAnsi="Times New Roman"/>
          <w:i w:val="0"/>
          <w:noProof w:val="0"/>
          <w:sz w:val="20"/>
          <w:szCs w:val="20"/>
          <w:lang w:eastAsia="zh-CN"/>
        </w:rPr>
      </w:pPr>
      <w:r w:rsidRPr="00CD6E17">
        <w:rPr>
          <w:rFonts w:ascii="Times New Roman" w:eastAsiaTheme="minorEastAsia" w:hAnsi="Times New Roman" w:hint="eastAsia"/>
          <w:i w:val="0"/>
          <w:noProof w:val="0"/>
          <w:sz w:val="20"/>
          <w:szCs w:val="20"/>
          <w:lang w:eastAsia="zh-CN"/>
        </w:rPr>
        <w:t xml:space="preserve">serving cells with different number of </w:t>
      </w:r>
      <w:proofErr w:type="spellStart"/>
      <w:r w:rsidRPr="00204650">
        <w:rPr>
          <w:rFonts w:ascii="Times New Roman" w:eastAsiaTheme="minorEastAsia" w:hAnsi="Times New Roman"/>
          <w:noProof w:val="0"/>
          <w:sz w:val="20"/>
          <w:szCs w:val="20"/>
          <w:lang w:eastAsia="zh-CN"/>
        </w:rPr>
        <w:t>coresetPoolIndexes</w:t>
      </w:r>
      <w:proofErr w:type="spellEnd"/>
      <w:r w:rsidRPr="00CD6E17">
        <w:rPr>
          <w:rFonts w:ascii="Times New Roman" w:eastAsiaTheme="minorEastAsia" w:hAnsi="Times New Roman" w:hint="eastAsia"/>
          <w:i w:val="0"/>
          <w:noProof w:val="0"/>
          <w:sz w:val="20"/>
          <w:szCs w:val="20"/>
          <w:lang w:eastAsia="zh-CN"/>
        </w:rPr>
        <w:t xml:space="preserve"> should not be included in the same list, the serving cells in different lists can have different number of </w:t>
      </w:r>
      <w:proofErr w:type="spellStart"/>
      <w:r w:rsidRPr="00204650">
        <w:rPr>
          <w:rFonts w:ascii="Times New Roman" w:eastAsiaTheme="minorEastAsia" w:hAnsi="Times New Roman"/>
          <w:noProof w:val="0"/>
          <w:sz w:val="20"/>
          <w:szCs w:val="20"/>
          <w:lang w:eastAsia="zh-CN"/>
        </w:rPr>
        <w:t>coresetPoolIndexes</w:t>
      </w:r>
      <w:proofErr w:type="spellEnd"/>
      <w:r w:rsidRPr="00CD6E17">
        <w:rPr>
          <w:rFonts w:ascii="Times New Roman" w:eastAsiaTheme="minorEastAsia" w:hAnsi="Times New Roman" w:hint="eastAsia"/>
          <w:i w:val="0"/>
          <w:noProof w:val="0"/>
          <w:sz w:val="20"/>
          <w:szCs w:val="20"/>
          <w:lang w:eastAsia="zh-CN"/>
        </w:rPr>
        <w:t>;</w:t>
      </w:r>
    </w:p>
    <w:p w:rsidR="009A4F9E" w:rsidRDefault="009A4F9E" w:rsidP="00CD6E17">
      <w:pPr>
        <w:pStyle w:val="Comments"/>
        <w:spacing w:beforeLines="100" w:before="240" w:afterLines="100" w:after="240"/>
        <w:jc w:val="both"/>
        <w:rPr>
          <w:rFonts w:ascii="Times New Roman" w:eastAsiaTheme="minorEastAsia" w:hAnsi="Times New Roman"/>
          <w:i w:val="0"/>
          <w:noProof w:val="0"/>
          <w:sz w:val="20"/>
          <w:szCs w:val="20"/>
          <w:lang w:eastAsia="zh-CN"/>
        </w:rPr>
      </w:pPr>
      <w:r w:rsidRPr="00CD6E17">
        <w:rPr>
          <w:rFonts w:ascii="Times New Roman" w:eastAsiaTheme="minorEastAsia" w:hAnsi="Times New Roman" w:hint="eastAsia"/>
          <w:i w:val="0"/>
          <w:noProof w:val="0"/>
          <w:sz w:val="20"/>
          <w:szCs w:val="20"/>
          <w:lang w:eastAsia="zh-CN"/>
        </w:rPr>
        <w:t xml:space="preserve">Therefore, modification is needed to clarify these understandings. Based on the answer 2b (highlighted in green above) in the reply LS, RAN1 has agreed that </w:t>
      </w:r>
      <w:r w:rsidRPr="00CD6E17">
        <w:rPr>
          <w:rFonts w:ascii="Times New Roman" w:eastAsiaTheme="minorEastAsia" w:hAnsi="Times New Roman"/>
          <w:i w:val="0"/>
          <w:noProof w:val="0"/>
          <w:sz w:val="20"/>
          <w:szCs w:val="20"/>
          <w:lang w:eastAsia="zh-CN"/>
        </w:rPr>
        <w:t xml:space="preserve">cells operated as </w:t>
      </w:r>
      <w:proofErr w:type="spellStart"/>
      <w:r w:rsidRPr="00CD6E17">
        <w:rPr>
          <w:rFonts w:ascii="Times New Roman" w:eastAsiaTheme="minorEastAsia" w:hAnsi="Times New Roman"/>
          <w:i w:val="0"/>
          <w:noProof w:val="0"/>
          <w:sz w:val="20"/>
          <w:szCs w:val="20"/>
          <w:lang w:eastAsia="zh-CN"/>
        </w:rPr>
        <w:t>sDCI</w:t>
      </w:r>
      <w:proofErr w:type="spellEnd"/>
      <w:r w:rsidRPr="00CD6E17">
        <w:rPr>
          <w:rFonts w:ascii="Times New Roman" w:eastAsiaTheme="minorEastAsia" w:hAnsi="Times New Roman"/>
          <w:i w:val="0"/>
          <w:noProof w:val="0"/>
          <w:sz w:val="20"/>
          <w:szCs w:val="20"/>
          <w:lang w:eastAsia="zh-CN"/>
        </w:rPr>
        <w:t xml:space="preserve"> </w:t>
      </w:r>
      <w:proofErr w:type="spellStart"/>
      <w:r w:rsidRPr="00CD6E17">
        <w:rPr>
          <w:rFonts w:ascii="Times New Roman" w:eastAsiaTheme="minorEastAsia" w:hAnsi="Times New Roman"/>
          <w:i w:val="0"/>
          <w:noProof w:val="0"/>
          <w:sz w:val="20"/>
          <w:szCs w:val="20"/>
          <w:lang w:eastAsia="zh-CN"/>
        </w:rPr>
        <w:t>mTRP</w:t>
      </w:r>
      <w:proofErr w:type="spellEnd"/>
      <w:r w:rsidRPr="00CD6E17">
        <w:rPr>
          <w:rFonts w:ascii="Times New Roman" w:eastAsiaTheme="minorEastAsia" w:hAnsi="Times New Roman"/>
          <w:i w:val="0"/>
          <w:noProof w:val="0"/>
          <w:sz w:val="20"/>
          <w:szCs w:val="20"/>
          <w:lang w:eastAsia="zh-CN"/>
        </w:rPr>
        <w:t xml:space="preserve">, </w:t>
      </w:r>
      <w:proofErr w:type="spellStart"/>
      <w:r w:rsidRPr="00CD6E17">
        <w:rPr>
          <w:rFonts w:ascii="Times New Roman" w:eastAsiaTheme="minorEastAsia" w:hAnsi="Times New Roman"/>
          <w:i w:val="0"/>
          <w:noProof w:val="0"/>
          <w:sz w:val="20"/>
          <w:szCs w:val="20"/>
          <w:lang w:eastAsia="zh-CN"/>
        </w:rPr>
        <w:t>mDCI</w:t>
      </w:r>
      <w:proofErr w:type="spellEnd"/>
      <w:r w:rsidRPr="00CD6E17">
        <w:rPr>
          <w:rFonts w:ascii="Times New Roman" w:eastAsiaTheme="minorEastAsia" w:hAnsi="Times New Roman"/>
          <w:i w:val="0"/>
          <w:noProof w:val="0"/>
          <w:sz w:val="20"/>
          <w:szCs w:val="20"/>
          <w:lang w:eastAsia="zh-CN"/>
        </w:rPr>
        <w:t xml:space="preserve"> </w:t>
      </w:r>
      <w:proofErr w:type="spellStart"/>
      <w:r w:rsidRPr="00CD6E17">
        <w:rPr>
          <w:rFonts w:ascii="Times New Roman" w:eastAsiaTheme="minorEastAsia" w:hAnsi="Times New Roman"/>
          <w:i w:val="0"/>
          <w:noProof w:val="0"/>
          <w:sz w:val="20"/>
          <w:szCs w:val="20"/>
          <w:lang w:eastAsia="zh-CN"/>
        </w:rPr>
        <w:t>mTRP</w:t>
      </w:r>
      <w:proofErr w:type="spellEnd"/>
      <w:r w:rsidRPr="00CD6E17">
        <w:rPr>
          <w:rFonts w:ascii="Times New Roman" w:eastAsiaTheme="minorEastAsia" w:hAnsi="Times New Roman"/>
          <w:i w:val="0"/>
          <w:noProof w:val="0"/>
          <w:sz w:val="20"/>
          <w:szCs w:val="20"/>
          <w:lang w:eastAsia="zh-CN"/>
        </w:rPr>
        <w:t xml:space="preserve"> and </w:t>
      </w:r>
      <w:proofErr w:type="spellStart"/>
      <w:r w:rsidRPr="00CD6E17">
        <w:rPr>
          <w:rFonts w:ascii="Times New Roman" w:eastAsiaTheme="minorEastAsia" w:hAnsi="Times New Roman"/>
          <w:i w:val="0"/>
          <w:noProof w:val="0"/>
          <w:sz w:val="20"/>
          <w:szCs w:val="20"/>
          <w:lang w:eastAsia="zh-CN"/>
        </w:rPr>
        <w:t>sTRP</w:t>
      </w:r>
      <w:proofErr w:type="spellEnd"/>
      <w:r w:rsidRPr="00CD6E17">
        <w:rPr>
          <w:rFonts w:ascii="Times New Roman" w:eastAsiaTheme="minorEastAsia" w:hAnsi="Times New Roman"/>
          <w:i w:val="0"/>
          <w:noProof w:val="0"/>
          <w:sz w:val="20"/>
          <w:szCs w:val="20"/>
          <w:lang w:eastAsia="zh-CN"/>
        </w:rPr>
        <w:t xml:space="preserve"> should not be configured in the same list, i.e., they should be configured with separate lists for simultaneous unified TCI state(s) update, </w:t>
      </w:r>
      <w:r w:rsidRPr="00CD6E17">
        <w:rPr>
          <w:rFonts w:ascii="Times New Roman" w:eastAsiaTheme="minorEastAsia" w:hAnsi="Times New Roman" w:hint="eastAsia"/>
          <w:i w:val="0"/>
          <w:noProof w:val="0"/>
          <w:sz w:val="20"/>
          <w:szCs w:val="20"/>
          <w:lang w:eastAsia="zh-CN"/>
        </w:rPr>
        <w:t xml:space="preserve">the understanding 3) seems more suitable. Furthermore, based on understanding 3), only the </w:t>
      </w:r>
      <w:proofErr w:type="spellStart"/>
      <w:r w:rsidRPr="00CD6E17">
        <w:rPr>
          <w:rFonts w:ascii="Times New Roman" w:eastAsiaTheme="minorEastAsia" w:hAnsi="Times New Roman" w:hint="eastAsia"/>
          <w:i w:val="0"/>
          <w:noProof w:val="0"/>
          <w:sz w:val="20"/>
          <w:szCs w:val="20"/>
          <w:lang w:eastAsia="zh-CN"/>
        </w:rPr>
        <w:t>mDCI</w:t>
      </w:r>
      <w:proofErr w:type="spellEnd"/>
      <w:r w:rsidRPr="00CD6E17">
        <w:rPr>
          <w:rFonts w:ascii="Times New Roman" w:eastAsiaTheme="minorEastAsia" w:hAnsi="Times New Roman" w:hint="eastAsia"/>
          <w:i w:val="0"/>
          <w:noProof w:val="0"/>
          <w:sz w:val="20"/>
          <w:szCs w:val="20"/>
          <w:lang w:eastAsia="zh-CN"/>
        </w:rPr>
        <w:t xml:space="preserve"> </w:t>
      </w:r>
      <w:proofErr w:type="spellStart"/>
      <w:r w:rsidRPr="00CD6E17">
        <w:rPr>
          <w:rFonts w:ascii="Times New Roman" w:eastAsiaTheme="minorEastAsia" w:hAnsi="Times New Roman" w:hint="eastAsia"/>
          <w:i w:val="0"/>
          <w:noProof w:val="0"/>
          <w:sz w:val="20"/>
          <w:szCs w:val="20"/>
          <w:lang w:eastAsia="zh-CN"/>
        </w:rPr>
        <w:t>mTRP</w:t>
      </w:r>
      <w:proofErr w:type="spellEnd"/>
      <w:r w:rsidRPr="00CD6E17">
        <w:rPr>
          <w:rFonts w:ascii="Times New Roman" w:eastAsiaTheme="minorEastAsia" w:hAnsi="Times New Roman" w:hint="eastAsia"/>
          <w:i w:val="0"/>
          <w:noProof w:val="0"/>
          <w:sz w:val="20"/>
          <w:szCs w:val="20"/>
          <w:lang w:eastAsia="zh-CN"/>
        </w:rPr>
        <w:t xml:space="preserve"> can be excluded from the case of </w:t>
      </w:r>
      <w:proofErr w:type="spellStart"/>
      <w:r w:rsidRPr="00CD6E17">
        <w:rPr>
          <w:rFonts w:ascii="Times New Roman" w:eastAsiaTheme="minorEastAsia" w:hAnsi="Times New Roman"/>
          <w:i w:val="0"/>
          <w:noProof w:val="0"/>
          <w:sz w:val="20"/>
          <w:szCs w:val="20"/>
          <w:lang w:eastAsia="zh-CN"/>
        </w:rPr>
        <w:t>sDCI</w:t>
      </w:r>
      <w:proofErr w:type="spellEnd"/>
      <w:r w:rsidRPr="00CD6E17">
        <w:rPr>
          <w:rFonts w:ascii="Times New Roman" w:eastAsiaTheme="minorEastAsia" w:hAnsi="Times New Roman"/>
          <w:i w:val="0"/>
          <w:noProof w:val="0"/>
          <w:sz w:val="20"/>
          <w:szCs w:val="20"/>
          <w:lang w:eastAsia="zh-CN"/>
        </w:rPr>
        <w:t xml:space="preserve"> </w:t>
      </w:r>
      <w:proofErr w:type="spellStart"/>
      <w:r w:rsidRPr="00CD6E17">
        <w:rPr>
          <w:rFonts w:ascii="Times New Roman" w:eastAsiaTheme="minorEastAsia" w:hAnsi="Times New Roman"/>
          <w:i w:val="0"/>
          <w:noProof w:val="0"/>
          <w:sz w:val="20"/>
          <w:szCs w:val="20"/>
          <w:lang w:eastAsia="zh-CN"/>
        </w:rPr>
        <w:t>mTRP</w:t>
      </w:r>
      <w:proofErr w:type="spellEnd"/>
      <w:r w:rsidRPr="00CD6E17">
        <w:rPr>
          <w:rFonts w:ascii="Times New Roman" w:eastAsiaTheme="minorEastAsia" w:hAnsi="Times New Roman"/>
          <w:i w:val="0"/>
          <w:noProof w:val="0"/>
          <w:sz w:val="20"/>
          <w:szCs w:val="20"/>
          <w:lang w:eastAsia="zh-CN"/>
        </w:rPr>
        <w:t xml:space="preserve"> and </w:t>
      </w:r>
      <w:proofErr w:type="spellStart"/>
      <w:r w:rsidRPr="00CD6E17">
        <w:rPr>
          <w:rFonts w:ascii="Times New Roman" w:eastAsiaTheme="minorEastAsia" w:hAnsi="Times New Roman"/>
          <w:i w:val="0"/>
          <w:noProof w:val="0"/>
          <w:sz w:val="20"/>
          <w:szCs w:val="20"/>
          <w:lang w:eastAsia="zh-CN"/>
        </w:rPr>
        <w:t>sTRP</w:t>
      </w:r>
      <w:proofErr w:type="spellEnd"/>
      <w:r w:rsidRPr="00CD6E17">
        <w:rPr>
          <w:rFonts w:ascii="Times New Roman" w:eastAsiaTheme="minorEastAsia" w:hAnsi="Times New Roman" w:hint="eastAsia"/>
          <w:i w:val="0"/>
          <w:noProof w:val="0"/>
          <w:sz w:val="20"/>
          <w:szCs w:val="20"/>
          <w:lang w:eastAsia="zh-CN"/>
        </w:rPr>
        <w:t>. But it couldn</w:t>
      </w:r>
      <w:r w:rsidRPr="00CD6E17">
        <w:rPr>
          <w:rFonts w:ascii="Times New Roman" w:eastAsiaTheme="minorEastAsia" w:hAnsi="Times New Roman"/>
          <w:i w:val="0"/>
          <w:noProof w:val="0"/>
          <w:sz w:val="20"/>
          <w:szCs w:val="20"/>
          <w:lang w:eastAsia="zh-CN"/>
        </w:rPr>
        <w:t>’</w:t>
      </w:r>
      <w:r w:rsidRPr="00CD6E17">
        <w:rPr>
          <w:rFonts w:ascii="Times New Roman" w:eastAsiaTheme="minorEastAsia" w:hAnsi="Times New Roman" w:hint="eastAsia"/>
          <w:i w:val="0"/>
          <w:noProof w:val="0"/>
          <w:sz w:val="20"/>
          <w:szCs w:val="20"/>
          <w:lang w:eastAsia="zh-CN"/>
        </w:rPr>
        <w:t xml:space="preserve">t </w:t>
      </w:r>
      <w:r w:rsidR="002E6929" w:rsidRPr="002E6929">
        <w:rPr>
          <w:rFonts w:ascii="Times New Roman" w:eastAsiaTheme="minorEastAsia" w:hAnsi="Times New Roman"/>
          <w:i w:val="0"/>
          <w:noProof w:val="0"/>
          <w:sz w:val="20"/>
          <w:szCs w:val="20"/>
          <w:lang w:eastAsia="zh-CN"/>
        </w:rPr>
        <w:t xml:space="preserve">separate </w:t>
      </w:r>
      <w:r w:rsidRPr="00CD6E17">
        <w:rPr>
          <w:rFonts w:ascii="Times New Roman" w:eastAsiaTheme="minorEastAsia" w:hAnsi="Times New Roman" w:hint="eastAsia"/>
          <w:i w:val="0"/>
          <w:noProof w:val="0"/>
          <w:sz w:val="20"/>
          <w:szCs w:val="20"/>
          <w:lang w:eastAsia="zh-CN"/>
        </w:rPr>
        <w:t xml:space="preserve">the </w:t>
      </w:r>
      <w:proofErr w:type="spellStart"/>
      <w:r w:rsidRPr="00CD6E17">
        <w:rPr>
          <w:rFonts w:ascii="Times New Roman" w:eastAsiaTheme="minorEastAsia" w:hAnsi="Times New Roman"/>
          <w:i w:val="0"/>
          <w:noProof w:val="0"/>
          <w:sz w:val="20"/>
          <w:szCs w:val="20"/>
          <w:lang w:eastAsia="zh-CN"/>
        </w:rPr>
        <w:t>sDCI</w:t>
      </w:r>
      <w:proofErr w:type="spellEnd"/>
      <w:r w:rsidRPr="00CD6E17">
        <w:rPr>
          <w:rFonts w:ascii="Times New Roman" w:eastAsiaTheme="minorEastAsia" w:hAnsi="Times New Roman"/>
          <w:i w:val="0"/>
          <w:noProof w:val="0"/>
          <w:sz w:val="20"/>
          <w:szCs w:val="20"/>
          <w:lang w:eastAsia="zh-CN"/>
        </w:rPr>
        <w:t xml:space="preserve"> </w:t>
      </w:r>
      <w:proofErr w:type="spellStart"/>
      <w:r w:rsidRPr="00CD6E17">
        <w:rPr>
          <w:rFonts w:ascii="Times New Roman" w:eastAsiaTheme="minorEastAsia" w:hAnsi="Times New Roman"/>
          <w:i w:val="0"/>
          <w:noProof w:val="0"/>
          <w:sz w:val="20"/>
          <w:szCs w:val="20"/>
          <w:lang w:eastAsia="zh-CN"/>
        </w:rPr>
        <w:t>mTRP</w:t>
      </w:r>
      <w:proofErr w:type="spellEnd"/>
      <w:r w:rsidRPr="00CD6E17">
        <w:rPr>
          <w:rFonts w:ascii="Times New Roman" w:eastAsiaTheme="minorEastAsia" w:hAnsi="Times New Roman"/>
          <w:i w:val="0"/>
          <w:noProof w:val="0"/>
          <w:sz w:val="20"/>
          <w:szCs w:val="20"/>
          <w:lang w:eastAsia="zh-CN"/>
        </w:rPr>
        <w:t xml:space="preserve"> and </w:t>
      </w:r>
      <w:proofErr w:type="spellStart"/>
      <w:r w:rsidRPr="00CD6E17">
        <w:rPr>
          <w:rFonts w:ascii="Times New Roman" w:eastAsiaTheme="minorEastAsia" w:hAnsi="Times New Roman"/>
          <w:i w:val="0"/>
          <w:noProof w:val="0"/>
          <w:sz w:val="20"/>
          <w:szCs w:val="20"/>
          <w:lang w:eastAsia="zh-CN"/>
        </w:rPr>
        <w:t>sTRP</w:t>
      </w:r>
      <w:proofErr w:type="spellEnd"/>
      <w:r w:rsidRPr="00CD6E17">
        <w:rPr>
          <w:rFonts w:ascii="Times New Roman" w:eastAsiaTheme="minorEastAsia" w:hAnsi="Times New Roman" w:hint="eastAsia"/>
          <w:i w:val="0"/>
          <w:noProof w:val="0"/>
          <w:sz w:val="20"/>
          <w:szCs w:val="20"/>
          <w:lang w:eastAsia="zh-CN"/>
        </w:rPr>
        <w:t xml:space="preserve">. </w:t>
      </w:r>
    </w:p>
    <w:p w:rsidR="00630007" w:rsidRPr="00630007" w:rsidRDefault="00630007" w:rsidP="00CD6E17">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sidRPr="00630007">
        <w:rPr>
          <w:rFonts w:ascii="Times New Roman" w:eastAsiaTheme="minorEastAsia" w:hAnsi="Times New Roman"/>
          <w:b/>
          <w:i w:val="0"/>
          <w:noProof w:val="0"/>
          <w:sz w:val="22"/>
          <w:szCs w:val="20"/>
          <w:u w:val="single"/>
          <w:lang w:eastAsia="zh-CN"/>
        </w:rPr>
        <w:t>C</w:t>
      </w:r>
      <w:r w:rsidRPr="00630007">
        <w:rPr>
          <w:rFonts w:ascii="Times New Roman" w:eastAsiaTheme="minorEastAsia" w:hAnsi="Times New Roman" w:hint="eastAsia"/>
          <w:b/>
          <w:i w:val="0"/>
          <w:noProof w:val="0"/>
          <w:sz w:val="22"/>
          <w:szCs w:val="20"/>
          <w:u w:val="single"/>
          <w:lang w:eastAsia="zh-CN"/>
        </w:rPr>
        <w:t>andidate options</w:t>
      </w:r>
    </w:p>
    <w:p w:rsidR="00AB1249" w:rsidRDefault="00FB683F" w:rsidP="00AB1249">
      <w:pPr>
        <w:spacing w:beforeLines="50" w:before="120" w:afterLines="50" w:after="120"/>
        <w:jc w:val="both"/>
        <w:rPr>
          <w:rFonts w:eastAsiaTheme="minorEastAsia"/>
          <w:szCs w:val="20"/>
          <w:lang w:eastAsia="zh-CN"/>
        </w:rPr>
      </w:pPr>
      <w:r>
        <w:rPr>
          <w:rFonts w:eastAsiaTheme="minorEastAsia" w:hint="eastAsia"/>
          <w:szCs w:val="20"/>
          <w:lang w:eastAsia="zh-CN"/>
        </w:rPr>
        <w:t xml:space="preserve">In last meeting, </w:t>
      </w:r>
      <w:r w:rsidR="00630007">
        <w:rPr>
          <w:rFonts w:eastAsiaTheme="minorEastAsia" w:hint="eastAsia"/>
          <w:szCs w:val="20"/>
          <w:lang w:eastAsia="zh-CN"/>
        </w:rPr>
        <w:t>t</w:t>
      </w:r>
      <w:r w:rsidR="002002A9">
        <w:rPr>
          <w:rFonts w:eastAsiaTheme="minorEastAsia"/>
          <w:szCs w:val="20"/>
          <w:lang w:eastAsia="zh-CN"/>
        </w:rPr>
        <w:t>h</w:t>
      </w:r>
      <w:r w:rsidR="002002A9">
        <w:rPr>
          <w:rFonts w:eastAsiaTheme="minorEastAsia" w:hint="eastAsia"/>
          <w:szCs w:val="20"/>
          <w:lang w:eastAsia="zh-CN"/>
        </w:rPr>
        <w:t xml:space="preserve">e following two options were discussed in </w:t>
      </w:r>
      <w:r w:rsidR="00630007">
        <w:rPr>
          <w:rFonts w:eastAsiaTheme="minorEastAsia" w:hint="eastAsia"/>
          <w:szCs w:val="20"/>
          <w:lang w:eastAsia="zh-CN"/>
        </w:rPr>
        <w:t>[3]</w:t>
      </w:r>
      <w:r w:rsidR="002002A9">
        <w:rPr>
          <w:rFonts w:eastAsiaTheme="minorEastAsia" w:hint="eastAsia"/>
          <w:szCs w:val="20"/>
          <w:lang w:eastAsia="zh-CN"/>
        </w:rPr>
        <w:t>.</w:t>
      </w:r>
    </w:p>
    <w:tbl>
      <w:tblPr>
        <w:tblStyle w:val="a8"/>
        <w:tblW w:w="0" w:type="auto"/>
        <w:tblLook w:val="04A0" w:firstRow="1" w:lastRow="0" w:firstColumn="1" w:lastColumn="0" w:noHBand="0" w:noVBand="1"/>
      </w:tblPr>
      <w:tblGrid>
        <w:gridCol w:w="9287"/>
      </w:tblGrid>
      <w:tr w:rsidR="002002A9" w:rsidTr="002002A9">
        <w:tc>
          <w:tcPr>
            <w:tcW w:w="9287" w:type="dxa"/>
          </w:tcPr>
          <w:p w:rsidR="002002A9" w:rsidRPr="002002A9" w:rsidRDefault="002002A9" w:rsidP="00734241">
            <w:pPr>
              <w:pStyle w:val="af0"/>
              <w:numPr>
                <w:ilvl w:val="0"/>
                <w:numId w:val="14"/>
              </w:numPr>
              <w:overflowPunct/>
              <w:autoSpaceDE/>
              <w:autoSpaceDN/>
              <w:adjustRightInd/>
              <w:spacing w:after="0"/>
              <w:textAlignment w:val="auto"/>
              <w:rPr>
                <w:b/>
                <w:bCs/>
                <w:sz w:val="22"/>
                <w:szCs w:val="24"/>
              </w:rPr>
            </w:pPr>
            <w:r w:rsidRPr="002002A9">
              <w:rPr>
                <w:b/>
                <w:bCs/>
                <w:sz w:val="22"/>
                <w:szCs w:val="24"/>
              </w:rPr>
              <w:t>Option 1 as in R2-2406574</w:t>
            </w:r>
            <w:r w:rsidRPr="002002A9">
              <w:rPr>
                <w:rFonts w:eastAsiaTheme="minorEastAsia" w:hint="eastAsia"/>
                <w:b/>
                <w:bCs/>
                <w:sz w:val="22"/>
                <w:szCs w:val="24"/>
                <w:lang w:eastAsia="zh-CN"/>
              </w:rPr>
              <w:t>[1]</w:t>
            </w:r>
          </w:p>
          <w:p w:rsidR="002002A9" w:rsidRDefault="002002A9" w:rsidP="002002A9"/>
          <w:p w:rsidR="002002A9" w:rsidRPr="00BB6579" w:rsidRDefault="002002A9" w:rsidP="002002A9">
            <w:pPr>
              <w:keepNext/>
              <w:keepLines/>
              <w:rPr>
                <w:rFonts w:eastAsia="Calibri"/>
                <w:b/>
                <w:i/>
                <w:sz w:val="18"/>
                <w:lang w:eastAsia="sv-SE"/>
              </w:rPr>
            </w:pPr>
            <w:r w:rsidRPr="00BB6579">
              <w:rPr>
                <w:rFonts w:eastAsia="Calibri"/>
                <w:b/>
                <w:i/>
                <w:sz w:val="18"/>
                <w:lang w:eastAsia="sv-SE"/>
              </w:rPr>
              <w:t>simultaneousU-TCI-UpdateList1, simultaneousU-TCI-UpdateList2, simultaneousU-TCI-UpdateList3, simultaneousU-TCI-UpdateList4</w:t>
            </w:r>
          </w:p>
          <w:p w:rsidR="002002A9" w:rsidRDefault="002002A9" w:rsidP="002002A9">
            <w:pPr>
              <w:rPr>
                <w:rFonts w:eastAsiaTheme="minorEastAsia"/>
                <w:bCs/>
                <w:iCs/>
                <w:sz w:val="18"/>
                <w:lang w:eastAsia="zh-CN"/>
              </w:rPr>
            </w:pPr>
            <w:r w:rsidRPr="00BB6579">
              <w:rPr>
                <w:rFonts w:eastAsia="Calibri"/>
                <w:bCs/>
                <w:iCs/>
                <w:sz w:val="18"/>
                <w:lang w:eastAsia="sv-SE"/>
              </w:rPr>
              <w:t xml:space="preserve">List of serving cells </w:t>
            </w:r>
            <w:r w:rsidRPr="00BB6579">
              <w:rPr>
                <w:sz w:val="18"/>
                <w:lang w:eastAsia="ja-JP"/>
              </w:rPr>
              <w:t xml:space="preserve">for </w:t>
            </w:r>
            <w:r w:rsidRPr="00BB6579">
              <w:rPr>
                <w:rFonts w:eastAsia="Calibri"/>
                <w:bCs/>
                <w:iCs/>
                <w:sz w:val="18"/>
                <w:lang w:eastAsia="sv-SE"/>
              </w:rPr>
              <w:t xml:space="preserve">which </w:t>
            </w:r>
            <w:r w:rsidRPr="00BB6579">
              <w:rPr>
                <w:sz w:val="18"/>
                <w:lang w:eastAsia="ja-JP"/>
              </w:rPr>
              <w:t>the Unified TCI States Activation/Deactivation MAC CE applies simultaneously, as specified in TS 38.321 [3] clause 6.1.3.47.</w:t>
            </w:r>
            <w:r w:rsidRPr="00BB6579">
              <w:rPr>
                <w:rFonts w:eastAsia="Calibri"/>
                <w:bCs/>
                <w:iCs/>
                <w:sz w:val="18"/>
                <w:lang w:eastAsia="sv-SE"/>
              </w:rPr>
              <w:t xml:space="preserve"> The different lists shall not contain same serving cells. Network only configures in these lists serving cells that are configured with </w:t>
            </w:r>
            <w:proofErr w:type="spellStart"/>
            <w:r w:rsidRPr="00BB6579">
              <w:rPr>
                <w:rFonts w:eastAsia="Calibri"/>
                <w:bCs/>
                <w:i/>
                <w:sz w:val="18"/>
                <w:lang w:eastAsia="sv-SE"/>
              </w:rPr>
              <w:t>unifiedTCI-StateType</w:t>
            </w:r>
            <w:proofErr w:type="spellEnd"/>
            <w:r w:rsidRPr="00BB6579">
              <w:rPr>
                <w:rFonts w:eastAsia="Calibri"/>
                <w:bCs/>
                <w:iCs/>
                <w:sz w:val="18"/>
                <w:lang w:eastAsia="sv-SE"/>
              </w:rPr>
              <w:t>.</w:t>
            </w:r>
            <w:r w:rsidRPr="00BB6579">
              <w:rPr>
                <w:rFonts w:eastAsia="Calibri"/>
                <w:bCs/>
                <w:iCs/>
                <w:sz w:val="18"/>
                <w:lang w:eastAsia="ja-JP"/>
              </w:rPr>
              <w:t xml:space="preserve"> Network should not configure serving cells that are configured with a BWP with different number of </w:t>
            </w:r>
            <w:proofErr w:type="spellStart"/>
            <w:r w:rsidRPr="00BB6579">
              <w:rPr>
                <w:rFonts w:eastAsia="Calibri"/>
                <w:bCs/>
                <w:i/>
                <w:sz w:val="18"/>
                <w:lang w:eastAsia="ja-JP"/>
              </w:rPr>
              <w:t>coresetPoolIndexes</w:t>
            </w:r>
            <w:proofErr w:type="spellEnd"/>
            <w:r w:rsidRPr="00BB6579">
              <w:rPr>
                <w:rFonts w:eastAsia="Calibri"/>
                <w:bCs/>
                <w:iCs/>
                <w:sz w:val="18"/>
                <w:lang w:eastAsia="ja-JP"/>
              </w:rPr>
              <w:t xml:space="preserve"> in </w:t>
            </w:r>
            <w:del w:id="4" w:author="CATT" w:date="2024-08-02T16:37:00Z">
              <w:r w:rsidRPr="00BB6579" w:rsidDel="009C7D18">
                <w:rPr>
                  <w:rFonts w:eastAsia="Calibri"/>
                  <w:bCs/>
                  <w:iCs/>
                  <w:sz w:val="18"/>
                  <w:lang w:eastAsia="ja-JP"/>
                </w:rPr>
                <w:delText xml:space="preserve">these </w:delText>
              </w:r>
            </w:del>
            <w:ins w:id="5" w:author="CATT" w:date="2024-08-02T16:38:00Z">
              <w:r>
                <w:rPr>
                  <w:rFonts w:hint="eastAsia"/>
                  <w:bCs/>
                  <w:iCs/>
                  <w:sz w:val="18"/>
                </w:rPr>
                <w:t xml:space="preserve">the </w:t>
              </w:r>
              <w:r>
                <w:rPr>
                  <w:bCs/>
                  <w:iCs/>
                  <w:sz w:val="18"/>
                </w:rPr>
                <w:t>same</w:t>
              </w:r>
              <w:r>
                <w:rPr>
                  <w:rFonts w:hint="eastAsia"/>
                  <w:bCs/>
                  <w:iCs/>
                  <w:sz w:val="18"/>
                </w:rPr>
                <w:t xml:space="preserve"> </w:t>
              </w:r>
            </w:ins>
            <w:r w:rsidRPr="00BB6579">
              <w:rPr>
                <w:rFonts w:eastAsia="Calibri"/>
                <w:bCs/>
                <w:iCs/>
                <w:sz w:val="18"/>
                <w:lang w:eastAsia="ja-JP"/>
              </w:rPr>
              <w:t>list</w:t>
            </w:r>
            <w:del w:id="6" w:author="CATT" w:date="2024-08-02T16:37:00Z">
              <w:r w:rsidRPr="00BB6579" w:rsidDel="009C7D18">
                <w:rPr>
                  <w:rFonts w:eastAsia="Calibri"/>
                  <w:bCs/>
                  <w:iCs/>
                  <w:sz w:val="18"/>
                  <w:lang w:eastAsia="ja-JP"/>
                </w:rPr>
                <w:delText>s</w:delText>
              </w:r>
            </w:del>
            <w:r w:rsidRPr="00BB6579">
              <w:rPr>
                <w:rFonts w:eastAsia="Calibri"/>
                <w:bCs/>
                <w:iCs/>
                <w:sz w:val="18"/>
                <w:lang w:eastAsia="ja-JP"/>
              </w:rPr>
              <w:t>.</w:t>
            </w:r>
            <w:ins w:id="7" w:author="CATT" w:date="2024-08-02T16:43:00Z">
              <w:r>
                <w:rPr>
                  <w:rFonts w:hint="eastAsia"/>
                  <w:bCs/>
                  <w:iCs/>
                  <w:sz w:val="18"/>
                </w:rPr>
                <w:t xml:space="preserve"> N</w:t>
              </w:r>
              <w:r>
                <w:rPr>
                  <w:bCs/>
                  <w:iCs/>
                  <w:sz w:val="18"/>
                </w:rPr>
                <w:t>e</w:t>
              </w:r>
              <w:r>
                <w:rPr>
                  <w:rFonts w:hint="eastAsia"/>
                  <w:bCs/>
                  <w:iCs/>
                  <w:sz w:val="18"/>
                </w:rPr>
                <w:t xml:space="preserve">twork </w:t>
              </w:r>
            </w:ins>
            <w:ins w:id="8" w:author="CATT" w:date="2024-08-02T16:44:00Z">
              <w:r>
                <w:rPr>
                  <w:rFonts w:hint="eastAsia"/>
                  <w:bCs/>
                  <w:iCs/>
                  <w:sz w:val="18"/>
                </w:rPr>
                <w:t>should not configure serving cells that are configured with</w:t>
              </w:r>
            </w:ins>
            <w:ins w:id="9" w:author="CATT" w:date="2024-08-02T16:46:00Z">
              <w:r>
                <w:rPr>
                  <w:rFonts w:hint="eastAsia"/>
                  <w:bCs/>
                  <w:iCs/>
                  <w:sz w:val="18"/>
                </w:rPr>
                <w:t xml:space="preserve"> </w:t>
              </w:r>
            </w:ins>
            <w:ins w:id="10" w:author="CATT" w:date="2024-08-02T16:49:00Z">
              <w:r>
                <w:rPr>
                  <w:rFonts w:hint="eastAsia"/>
                  <w:bCs/>
                  <w:iCs/>
                  <w:sz w:val="18"/>
                </w:rPr>
                <w:t xml:space="preserve">a BWP with </w:t>
              </w:r>
            </w:ins>
            <w:ins w:id="11" w:author="CATT" w:date="2024-08-02T16:46:00Z">
              <w:r>
                <w:rPr>
                  <w:rFonts w:hint="eastAsia"/>
                  <w:bCs/>
                  <w:iCs/>
                  <w:sz w:val="18"/>
                </w:rPr>
                <w:t xml:space="preserve">different number of </w:t>
              </w:r>
              <w:r w:rsidRPr="00BA6CF1">
                <w:rPr>
                  <w:bCs/>
                  <w:iCs/>
                  <w:sz w:val="18"/>
                </w:rPr>
                <w:t>SRS resource set</w:t>
              </w:r>
            </w:ins>
            <w:ins w:id="12" w:author="CATT" w:date="2024-08-02T16:52:00Z">
              <w:r>
                <w:rPr>
                  <w:rFonts w:hint="eastAsia"/>
                  <w:bCs/>
                  <w:iCs/>
                  <w:sz w:val="18"/>
                </w:rPr>
                <w:t>s</w:t>
              </w:r>
            </w:ins>
            <w:ins w:id="13" w:author="CATT" w:date="2024-08-02T16:47:00Z">
              <w:r w:rsidRPr="00BA6CF1">
                <w:rPr>
                  <w:bCs/>
                  <w:iCs/>
                  <w:sz w:val="18"/>
                </w:rPr>
                <w:t xml:space="preserve"> with </w:t>
              </w:r>
              <w:r w:rsidRPr="00BA6CF1">
                <w:rPr>
                  <w:bCs/>
                  <w:i/>
                  <w:iCs/>
                  <w:sz w:val="18"/>
                </w:rPr>
                <w:t>usage</w:t>
              </w:r>
              <w:r w:rsidRPr="00BA6CF1">
                <w:rPr>
                  <w:bCs/>
                  <w:iCs/>
                  <w:sz w:val="18"/>
                </w:rPr>
                <w:t xml:space="preserve"> for </w:t>
              </w:r>
              <w:r w:rsidRPr="00BA6CF1">
                <w:rPr>
                  <w:bCs/>
                  <w:i/>
                  <w:iCs/>
                  <w:sz w:val="18"/>
                </w:rPr>
                <w:t>codebook</w:t>
              </w:r>
              <w:r w:rsidRPr="00BA6CF1">
                <w:rPr>
                  <w:bCs/>
                  <w:iCs/>
                  <w:sz w:val="18"/>
                </w:rPr>
                <w:t xml:space="preserve"> or </w:t>
              </w:r>
              <w:proofErr w:type="spellStart"/>
              <w:r w:rsidRPr="00BA6CF1">
                <w:rPr>
                  <w:bCs/>
                  <w:i/>
                  <w:iCs/>
                  <w:sz w:val="18"/>
                </w:rPr>
                <w:t>noncodebook</w:t>
              </w:r>
            </w:ins>
            <w:proofErr w:type="spellEnd"/>
            <w:ins w:id="14" w:author="CATT" w:date="2024-08-02T16:51:00Z">
              <w:r w:rsidRPr="00BA6CF1">
                <w:rPr>
                  <w:rFonts w:hint="eastAsia"/>
                  <w:bCs/>
                  <w:iCs/>
                  <w:sz w:val="18"/>
                </w:rPr>
                <w:t xml:space="preserve"> in the same list.</w:t>
              </w:r>
            </w:ins>
          </w:p>
          <w:p w:rsidR="002002A9" w:rsidRPr="002002A9" w:rsidRDefault="002002A9" w:rsidP="00734241">
            <w:pPr>
              <w:pStyle w:val="af0"/>
              <w:numPr>
                <w:ilvl w:val="0"/>
                <w:numId w:val="14"/>
              </w:numPr>
              <w:overflowPunct/>
              <w:autoSpaceDE/>
              <w:autoSpaceDN/>
              <w:adjustRightInd/>
              <w:spacing w:after="0"/>
              <w:textAlignment w:val="auto"/>
              <w:rPr>
                <w:b/>
                <w:bCs/>
                <w:sz w:val="22"/>
                <w:szCs w:val="24"/>
              </w:rPr>
            </w:pPr>
            <w:r w:rsidRPr="002002A9">
              <w:rPr>
                <w:b/>
                <w:bCs/>
                <w:sz w:val="22"/>
                <w:szCs w:val="24"/>
              </w:rPr>
              <w:t xml:space="preserve">Option 2 use </w:t>
            </w:r>
            <w:proofErr w:type="spellStart"/>
            <w:r w:rsidRPr="002002A9">
              <w:rPr>
                <w:b/>
                <w:bCs/>
                <w:sz w:val="22"/>
                <w:szCs w:val="24"/>
              </w:rPr>
              <w:t>applyIndicatedTCI</w:t>
            </w:r>
            <w:proofErr w:type="spellEnd"/>
            <w:r w:rsidRPr="002002A9">
              <w:rPr>
                <w:b/>
                <w:bCs/>
                <w:sz w:val="22"/>
                <w:szCs w:val="24"/>
              </w:rPr>
              <w:t>-State (of any IE)</w:t>
            </w:r>
          </w:p>
          <w:p w:rsidR="002002A9" w:rsidRDefault="002002A9" w:rsidP="002002A9"/>
          <w:p w:rsidR="002002A9" w:rsidRPr="00BB6579" w:rsidRDefault="002002A9" w:rsidP="002002A9">
            <w:pPr>
              <w:keepNext/>
              <w:keepLines/>
              <w:rPr>
                <w:rFonts w:eastAsia="Calibri"/>
                <w:b/>
                <w:i/>
                <w:sz w:val="18"/>
                <w:lang w:eastAsia="sv-SE"/>
              </w:rPr>
            </w:pPr>
            <w:r w:rsidRPr="00BB6579">
              <w:rPr>
                <w:rFonts w:eastAsia="Calibri"/>
                <w:b/>
                <w:i/>
                <w:sz w:val="18"/>
                <w:lang w:eastAsia="sv-SE"/>
              </w:rPr>
              <w:t>simultaneousU-TCI-UpdateList1, simultaneousU-TCI-UpdateList2, simultaneousU-TCI-UpdateList3, simultaneousU-TCI-UpdateList4</w:t>
            </w:r>
          </w:p>
          <w:p w:rsidR="002002A9" w:rsidRPr="002002A9" w:rsidRDefault="002002A9" w:rsidP="002002A9">
            <w:pPr>
              <w:rPr>
                <w:rFonts w:eastAsiaTheme="minorEastAsia"/>
                <w:lang w:eastAsia="zh-CN"/>
              </w:rPr>
            </w:pPr>
            <w:r w:rsidRPr="00BB6579">
              <w:rPr>
                <w:rFonts w:eastAsia="Calibri"/>
                <w:bCs/>
                <w:iCs/>
                <w:sz w:val="18"/>
                <w:lang w:eastAsia="sv-SE"/>
              </w:rPr>
              <w:t xml:space="preserve">List of serving cells </w:t>
            </w:r>
            <w:r w:rsidRPr="00BB6579">
              <w:rPr>
                <w:sz w:val="18"/>
                <w:lang w:eastAsia="ja-JP"/>
              </w:rPr>
              <w:t xml:space="preserve">for </w:t>
            </w:r>
            <w:r w:rsidRPr="00BB6579">
              <w:rPr>
                <w:rFonts w:eastAsia="Calibri"/>
                <w:bCs/>
                <w:iCs/>
                <w:sz w:val="18"/>
                <w:lang w:eastAsia="sv-SE"/>
              </w:rPr>
              <w:t xml:space="preserve">which </w:t>
            </w:r>
            <w:r w:rsidRPr="00BB6579">
              <w:rPr>
                <w:sz w:val="18"/>
                <w:lang w:eastAsia="ja-JP"/>
              </w:rPr>
              <w:t>the Unified TCI States Activation/Deactivation MAC CE applies simultaneously, as specified in TS 38.321 [3] clause 6.1.3.47.</w:t>
            </w:r>
            <w:r w:rsidRPr="00BB6579">
              <w:rPr>
                <w:rFonts w:eastAsia="Calibri"/>
                <w:bCs/>
                <w:iCs/>
                <w:sz w:val="18"/>
                <w:lang w:eastAsia="sv-SE"/>
              </w:rPr>
              <w:t xml:space="preserve"> The different lists shall not contain same serving cells. Network only configures in these lists serving cells that are configured with </w:t>
            </w:r>
            <w:proofErr w:type="spellStart"/>
            <w:r w:rsidRPr="00BB6579">
              <w:rPr>
                <w:rFonts w:eastAsia="Calibri"/>
                <w:bCs/>
                <w:i/>
                <w:sz w:val="18"/>
                <w:lang w:eastAsia="sv-SE"/>
              </w:rPr>
              <w:t>unifiedTCI-StateType</w:t>
            </w:r>
            <w:proofErr w:type="spellEnd"/>
            <w:r w:rsidRPr="00BB6579">
              <w:rPr>
                <w:rFonts w:eastAsia="Calibri"/>
                <w:bCs/>
                <w:iCs/>
                <w:sz w:val="18"/>
                <w:lang w:eastAsia="sv-SE"/>
              </w:rPr>
              <w:t>.</w:t>
            </w:r>
            <w:r w:rsidRPr="00BB6579">
              <w:rPr>
                <w:rFonts w:eastAsia="Calibri"/>
                <w:bCs/>
                <w:iCs/>
                <w:sz w:val="18"/>
                <w:lang w:eastAsia="ja-JP"/>
              </w:rPr>
              <w:t xml:space="preserve"> Network should not configure serving cells that are configured with a BWP with different number of </w:t>
            </w:r>
            <w:proofErr w:type="spellStart"/>
            <w:r w:rsidRPr="00BB6579">
              <w:rPr>
                <w:rFonts w:eastAsia="Calibri"/>
                <w:bCs/>
                <w:i/>
                <w:sz w:val="18"/>
                <w:lang w:eastAsia="ja-JP"/>
              </w:rPr>
              <w:t>coresetPoolIndexes</w:t>
            </w:r>
            <w:proofErr w:type="spellEnd"/>
            <w:r w:rsidRPr="00BB6579">
              <w:rPr>
                <w:rFonts w:eastAsia="Calibri"/>
                <w:bCs/>
                <w:iCs/>
                <w:sz w:val="18"/>
                <w:lang w:eastAsia="ja-JP"/>
              </w:rPr>
              <w:t xml:space="preserve"> in </w:t>
            </w:r>
            <w:del w:id="15" w:author="CATT" w:date="2024-08-02T16:37:00Z">
              <w:r w:rsidRPr="00BB6579" w:rsidDel="009C7D18">
                <w:rPr>
                  <w:rFonts w:eastAsia="Calibri"/>
                  <w:bCs/>
                  <w:iCs/>
                  <w:sz w:val="18"/>
                  <w:lang w:eastAsia="ja-JP"/>
                </w:rPr>
                <w:delText xml:space="preserve">these </w:delText>
              </w:r>
            </w:del>
            <w:ins w:id="16" w:author="CATT" w:date="2024-08-02T16:38:00Z">
              <w:r>
                <w:rPr>
                  <w:rFonts w:hint="eastAsia"/>
                  <w:bCs/>
                  <w:iCs/>
                  <w:sz w:val="18"/>
                </w:rPr>
                <w:t xml:space="preserve">the </w:t>
              </w:r>
              <w:r>
                <w:rPr>
                  <w:bCs/>
                  <w:iCs/>
                  <w:sz w:val="18"/>
                </w:rPr>
                <w:t>same</w:t>
              </w:r>
              <w:r>
                <w:rPr>
                  <w:rFonts w:hint="eastAsia"/>
                  <w:bCs/>
                  <w:iCs/>
                  <w:sz w:val="18"/>
                </w:rPr>
                <w:t xml:space="preserve"> </w:t>
              </w:r>
            </w:ins>
            <w:r w:rsidRPr="00BB6579">
              <w:rPr>
                <w:rFonts w:eastAsia="Calibri"/>
                <w:bCs/>
                <w:iCs/>
                <w:sz w:val="18"/>
                <w:lang w:eastAsia="ja-JP"/>
              </w:rPr>
              <w:t>list</w:t>
            </w:r>
            <w:del w:id="17" w:author="CATT" w:date="2024-08-02T16:37:00Z">
              <w:r w:rsidRPr="00BB6579" w:rsidDel="009C7D18">
                <w:rPr>
                  <w:rFonts w:eastAsia="Calibri"/>
                  <w:bCs/>
                  <w:iCs/>
                  <w:sz w:val="18"/>
                  <w:lang w:eastAsia="ja-JP"/>
                </w:rPr>
                <w:delText>s</w:delText>
              </w:r>
            </w:del>
            <w:r w:rsidRPr="00BB6579">
              <w:rPr>
                <w:rFonts w:eastAsia="Calibri"/>
                <w:bCs/>
                <w:iCs/>
                <w:sz w:val="18"/>
                <w:lang w:eastAsia="ja-JP"/>
              </w:rPr>
              <w:t>.</w:t>
            </w:r>
            <w:r>
              <w:rPr>
                <w:rFonts w:hint="eastAsia"/>
                <w:bCs/>
                <w:iCs/>
                <w:sz w:val="18"/>
              </w:rPr>
              <w:t xml:space="preserve"> </w:t>
            </w:r>
            <w:r w:rsidRPr="008E0FC0">
              <w:rPr>
                <w:rFonts w:hint="eastAsia"/>
                <w:bCs/>
                <w:iCs/>
                <w:color w:val="FF0000"/>
                <w:sz w:val="18"/>
              </w:rPr>
              <w:t>N</w:t>
            </w:r>
            <w:r w:rsidRPr="008E0FC0">
              <w:rPr>
                <w:bCs/>
                <w:iCs/>
                <w:color w:val="FF0000"/>
                <w:sz w:val="18"/>
              </w:rPr>
              <w:t>e</w:t>
            </w:r>
            <w:r w:rsidRPr="008E0FC0">
              <w:rPr>
                <w:rFonts w:hint="eastAsia"/>
                <w:bCs/>
                <w:iCs/>
                <w:color w:val="FF0000"/>
                <w:sz w:val="18"/>
              </w:rPr>
              <w:t xml:space="preserve">twork should not configure serving cells that are configured with a BWP with </w:t>
            </w:r>
            <w:proofErr w:type="spellStart"/>
            <w:r w:rsidRPr="008E0FC0">
              <w:rPr>
                <w:bCs/>
                <w:iCs/>
                <w:color w:val="FF0000"/>
                <w:sz w:val="18"/>
              </w:rPr>
              <w:t>applyIndicatedTCI</w:t>
            </w:r>
            <w:proofErr w:type="spellEnd"/>
            <w:r w:rsidRPr="008E0FC0">
              <w:rPr>
                <w:bCs/>
                <w:iCs/>
                <w:color w:val="FF0000"/>
                <w:sz w:val="18"/>
              </w:rPr>
              <w:t>-State</w:t>
            </w:r>
            <w:r w:rsidRPr="008E0FC0">
              <w:rPr>
                <w:rFonts w:hint="eastAsia"/>
                <w:bCs/>
                <w:iCs/>
                <w:color w:val="FF0000"/>
                <w:sz w:val="18"/>
              </w:rPr>
              <w:t xml:space="preserve"> </w:t>
            </w:r>
            <w:r w:rsidRPr="008E0FC0">
              <w:rPr>
                <w:bCs/>
                <w:iCs/>
                <w:color w:val="FF0000"/>
                <w:sz w:val="18"/>
              </w:rPr>
              <w:t>in the</w:t>
            </w:r>
            <w:r w:rsidRPr="008E0FC0">
              <w:rPr>
                <w:rFonts w:hint="eastAsia"/>
                <w:bCs/>
                <w:iCs/>
                <w:color w:val="FF0000"/>
                <w:sz w:val="18"/>
              </w:rPr>
              <w:t xml:space="preserve"> same list.</w:t>
            </w:r>
          </w:p>
        </w:tc>
      </w:tr>
    </w:tbl>
    <w:p w:rsidR="00DC1EA8" w:rsidRDefault="002E6929" w:rsidP="001B1AE9">
      <w:pPr>
        <w:spacing w:beforeLines="50" w:before="120" w:afterLines="50" w:after="120"/>
        <w:jc w:val="both"/>
        <w:rPr>
          <w:rFonts w:eastAsiaTheme="minorEastAsia"/>
          <w:szCs w:val="20"/>
          <w:lang w:eastAsia="zh-CN"/>
        </w:rPr>
      </w:pPr>
      <w:r>
        <w:rPr>
          <w:rFonts w:eastAsiaTheme="minorEastAsia" w:hint="eastAsia"/>
          <w:szCs w:val="20"/>
          <w:lang w:eastAsia="zh-CN"/>
        </w:rPr>
        <w:t xml:space="preserve">It can be seen that the difference between Option 1and Option 2 is how to </w:t>
      </w:r>
      <w:r w:rsidRPr="002E6929">
        <w:rPr>
          <w:rFonts w:eastAsiaTheme="minorEastAsia"/>
          <w:szCs w:val="20"/>
          <w:lang w:eastAsia="zh-CN"/>
        </w:rPr>
        <w:t>separate</w:t>
      </w:r>
      <w:r w:rsidRPr="002E6929">
        <w:rPr>
          <w:rFonts w:eastAsiaTheme="minorEastAsia" w:hint="eastAsia"/>
          <w:szCs w:val="20"/>
          <w:lang w:eastAsia="zh-CN"/>
        </w:rPr>
        <w:t xml:space="preserve"> the </w:t>
      </w:r>
      <w:proofErr w:type="spellStart"/>
      <w:r w:rsidRPr="002E6929">
        <w:rPr>
          <w:rFonts w:eastAsiaTheme="minorEastAsia"/>
          <w:szCs w:val="20"/>
          <w:lang w:eastAsia="zh-CN"/>
        </w:rPr>
        <w:t>sDCI</w:t>
      </w:r>
      <w:proofErr w:type="spellEnd"/>
      <w:r w:rsidRPr="002E6929">
        <w:rPr>
          <w:rFonts w:eastAsiaTheme="minorEastAsia"/>
          <w:szCs w:val="20"/>
          <w:lang w:eastAsia="zh-CN"/>
        </w:rPr>
        <w:t xml:space="preserve"> </w:t>
      </w:r>
      <w:proofErr w:type="spellStart"/>
      <w:r w:rsidRPr="002E6929">
        <w:rPr>
          <w:rFonts w:eastAsiaTheme="minorEastAsia"/>
          <w:szCs w:val="20"/>
          <w:lang w:eastAsia="zh-CN"/>
        </w:rPr>
        <w:t>mTRP</w:t>
      </w:r>
      <w:proofErr w:type="spellEnd"/>
      <w:r w:rsidRPr="002E6929">
        <w:rPr>
          <w:rFonts w:eastAsiaTheme="minorEastAsia"/>
          <w:szCs w:val="20"/>
          <w:lang w:eastAsia="zh-CN"/>
        </w:rPr>
        <w:t xml:space="preserve"> and </w:t>
      </w:r>
      <w:proofErr w:type="spellStart"/>
      <w:r w:rsidRPr="002E6929">
        <w:rPr>
          <w:rFonts w:eastAsiaTheme="minorEastAsia"/>
          <w:szCs w:val="20"/>
          <w:lang w:eastAsia="zh-CN"/>
        </w:rPr>
        <w:t>sTRP</w:t>
      </w:r>
      <w:proofErr w:type="spellEnd"/>
      <w:r w:rsidR="006C743D">
        <w:rPr>
          <w:rFonts w:eastAsiaTheme="minorEastAsia" w:hint="eastAsia"/>
          <w:szCs w:val="20"/>
          <w:lang w:eastAsia="zh-CN"/>
        </w:rPr>
        <w:t>.</w:t>
      </w:r>
      <w:r w:rsidR="003D4937">
        <w:rPr>
          <w:rFonts w:eastAsiaTheme="minorEastAsia" w:hint="eastAsia"/>
          <w:szCs w:val="20"/>
          <w:lang w:eastAsia="zh-CN"/>
        </w:rPr>
        <w:t xml:space="preserve"> </w:t>
      </w:r>
    </w:p>
    <w:p w:rsidR="0012113B" w:rsidRDefault="003D4937" w:rsidP="001B1AE9">
      <w:pPr>
        <w:spacing w:beforeLines="50" w:before="120" w:afterLines="50" w:after="120"/>
        <w:jc w:val="both"/>
        <w:rPr>
          <w:rFonts w:eastAsiaTheme="minorEastAsia"/>
          <w:szCs w:val="20"/>
          <w:lang w:eastAsia="zh-CN"/>
        </w:rPr>
      </w:pPr>
      <w:r>
        <w:rPr>
          <w:rFonts w:eastAsiaTheme="minorEastAsia" w:hint="eastAsia"/>
          <w:szCs w:val="20"/>
          <w:lang w:eastAsia="zh-CN"/>
        </w:rPr>
        <w:t xml:space="preserve">In Option 1, different </w:t>
      </w:r>
      <w:r w:rsidRPr="003D4937">
        <w:rPr>
          <w:rFonts w:eastAsiaTheme="minorEastAsia"/>
          <w:szCs w:val="20"/>
          <w:lang w:eastAsia="zh-CN"/>
        </w:rPr>
        <w:t xml:space="preserve">number of SRS resource sets with </w:t>
      </w:r>
      <w:r w:rsidRPr="003D4937">
        <w:rPr>
          <w:rFonts w:eastAsiaTheme="minorEastAsia"/>
          <w:i/>
          <w:szCs w:val="20"/>
          <w:lang w:eastAsia="zh-CN"/>
        </w:rPr>
        <w:t>usage</w:t>
      </w:r>
      <w:r w:rsidRPr="003D4937">
        <w:rPr>
          <w:rFonts w:eastAsiaTheme="minorEastAsia"/>
          <w:szCs w:val="20"/>
          <w:lang w:eastAsia="zh-CN"/>
        </w:rPr>
        <w:t xml:space="preserve"> for </w:t>
      </w:r>
      <w:r w:rsidRPr="003D4937">
        <w:rPr>
          <w:rFonts w:eastAsiaTheme="minorEastAsia"/>
          <w:i/>
          <w:szCs w:val="20"/>
          <w:lang w:eastAsia="zh-CN"/>
        </w:rPr>
        <w:t>codebook</w:t>
      </w:r>
      <w:r w:rsidRPr="003D4937">
        <w:rPr>
          <w:rFonts w:eastAsiaTheme="minorEastAsia"/>
          <w:szCs w:val="20"/>
          <w:lang w:eastAsia="zh-CN"/>
        </w:rPr>
        <w:t xml:space="preserve"> or </w:t>
      </w:r>
      <w:proofErr w:type="spellStart"/>
      <w:r w:rsidRPr="003D4937">
        <w:rPr>
          <w:rFonts w:eastAsiaTheme="minorEastAsia"/>
          <w:i/>
          <w:szCs w:val="20"/>
          <w:lang w:eastAsia="zh-CN"/>
        </w:rPr>
        <w:t>noncodebook</w:t>
      </w:r>
      <w:proofErr w:type="spellEnd"/>
      <w:r>
        <w:rPr>
          <w:rFonts w:eastAsiaTheme="minorEastAsia" w:hint="eastAsia"/>
          <w:szCs w:val="20"/>
          <w:lang w:eastAsia="zh-CN"/>
        </w:rPr>
        <w:t xml:space="preserve"> is used to </w:t>
      </w:r>
      <w:r w:rsidRPr="002E6929">
        <w:rPr>
          <w:rFonts w:eastAsiaTheme="minorEastAsia"/>
          <w:szCs w:val="20"/>
          <w:lang w:eastAsia="zh-CN"/>
        </w:rPr>
        <w:t>separate</w:t>
      </w:r>
      <w:r w:rsidRPr="002E6929">
        <w:rPr>
          <w:rFonts w:eastAsiaTheme="minorEastAsia" w:hint="eastAsia"/>
          <w:szCs w:val="20"/>
          <w:lang w:eastAsia="zh-CN"/>
        </w:rPr>
        <w:t xml:space="preserve"> the </w:t>
      </w:r>
      <w:proofErr w:type="spellStart"/>
      <w:r w:rsidRPr="002E6929">
        <w:rPr>
          <w:rFonts w:eastAsiaTheme="minorEastAsia"/>
          <w:szCs w:val="20"/>
          <w:lang w:eastAsia="zh-CN"/>
        </w:rPr>
        <w:t>sDCI</w:t>
      </w:r>
      <w:proofErr w:type="spellEnd"/>
      <w:r w:rsidRPr="002E6929">
        <w:rPr>
          <w:rFonts w:eastAsiaTheme="minorEastAsia"/>
          <w:szCs w:val="20"/>
          <w:lang w:eastAsia="zh-CN"/>
        </w:rPr>
        <w:t xml:space="preserve"> </w:t>
      </w:r>
      <w:proofErr w:type="spellStart"/>
      <w:r w:rsidRPr="002E6929">
        <w:rPr>
          <w:rFonts w:eastAsiaTheme="minorEastAsia"/>
          <w:szCs w:val="20"/>
          <w:lang w:eastAsia="zh-CN"/>
        </w:rPr>
        <w:t>mTRP</w:t>
      </w:r>
      <w:proofErr w:type="spellEnd"/>
      <w:r w:rsidRPr="002E6929">
        <w:rPr>
          <w:rFonts w:eastAsiaTheme="minorEastAsia"/>
          <w:szCs w:val="20"/>
          <w:lang w:eastAsia="zh-CN"/>
        </w:rPr>
        <w:t xml:space="preserve"> and </w:t>
      </w:r>
      <w:proofErr w:type="spellStart"/>
      <w:r w:rsidRPr="002E6929">
        <w:rPr>
          <w:rFonts w:eastAsiaTheme="minorEastAsia"/>
          <w:szCs w:val="20"/>
          <w:lang w:eastAsia="zh-CN"/>
        </w:rPr>
        <w:t>sTRP</w:t>
      </w:r>
      <w:proofErr w:type="spellEnd"/>
      <w:r w:rsidR="00603882">
        <w:rPr>
          <w:rFonts w:eastAsiaTheme="minorEastAsia" w:hint="eastAsia"/>
          <w:szCs w:val="20"/>
          <w:lang w:eastAsia="zh-CN"/>
        </w:rPr>
        <w:t xml:space="preserve"> which is used in lot</w:t>
      </w:r>
      <w:r w:rsidR="00E76A2C">
        <w:rPr>
          <w:rFonts w:eastAsiaTheme="minorEastAsia" w:hint="eastAsia"/>
          <w:szCs w:val="20"/>
          <w:lang w:eastAsia="zh-CN"/>
        </w:rPr>
        <w:t>s</w:t>
      </w:r>
      <w:r w:rsidR="00DC1EA8">
        <w:rPr>
          <w:rFonts w:eastAsiaTheme="minorEastAsia" w:hint="eastAsia"/>
          <w:szCs w:val="20"/>
          <w:lang w:eastAsia="zh-CN"/>
        </w:rPr>
        <w:t xml:space="preserve"> </w:t>
      </w:r>
      <w:r w:rsidR="00E76A2C">
        <w:rPr>
          <w:rFonts w:eastAsiaTheme="minorEastAsia" w:hint="eastAsia"/>
          <w:szCs w:val="20"/>
          <w:lang w:eastAsia="zh-CN"/>
        </w:rPr>
        <w:t xml:space="preserve">of </w:t>
      </w:r>
      <w:r w:rsidR="00DC1EA8">
        <w:rPr>
          <w:rFonts w:eastAsiaTheme="minorEastAsia" w:hint="eastAsia"/>
          <w:szCs w:val="20"/>
          <w:lang w:eastAsia="zh-CN"/>
        </w:rPr>
        <w:t>location</w:t>
      </w:r>
      <w:r w:rsidR="00E76A2C">
        <w:rPr>
          <w:rFonts w:eastAsiaTheme="minorEastAsia" w:hint="eastAsia"/>
          <w:szCs w:val="20"/>
          <w:lang w:eastAsia="zh-CN"/>
        </w:rPr>
        <w:t>s</w:t>
      </w:r>
      <w:r w:rsidR="00DC1EA8">
        <w:rPr>
          <w:rFonts w:eastAsiaTheme="minorEastAsia" w:hint="eastAsia"/>
          <w:szCs w:val="20"/>
          <w:lang w:eastAsia="zh-CN"/>
        </w:rPr>
        <w:t xml:space="preserve"> in the spec</w:t>
      </w:r>
      <w:r w:rsidR="00E76A2C">
        <w:rPr>
          <w:rFonts w:eastAsiaTheme="minorEastAsia" w:hint="eastAsia"/>
          <w:szCs w:val="20"/>
          <w:lang w:eastAsia="zh-CN"/>
        </w:rPr>
        <w:t>,</w:t>
      </w:r>
      <w:r w:rsidR="00DC1EA8">
        <w:rPr>
          <w:rFonts w:eastAsiaTheme="minorEastAsia" w:hint="eastAsia"/>
          <w:szCs w:val="20"/>
          <w:lang w:eastAsia="zh-CN"/>
        </w:rPr>
        <w:t xml:space="preserve"> </w:t>
      </w:r>
      <w:r w:rsidR="0012113B">
        <w:rPr>
          <w:rFonts w:eastAsiaTheme="minorEastAsia" w:hint="eastAsia"/>
          <w:szCs w:val="20"/>
          <w:lang w:eastAsia="zh-CN"/>
        </w:rPr>
        <w:t xml:space="preserve">e.g. the field description of </w:t>
      </w:r>
      <w:proofErr w:type="spellStart"/>
      <w:r w:rsidR="0012113B" w:rsidRPr="0012113B">
        <w:rPr>
          <w:rFonts w:eastAsiaTheme="minorEastAsia"/>
          <w:i/>
          <w:szCs w:val="20"/>
          <w:lang w:eastAsia="zh-CN"/>
        </w:rPr>
        <w:t>multipanelSchemeSDM</w:t>
      </w:r>
      <w:proofErr w:type="spellEnd"/>
      <w:r w:rsidR="0012113B">
        <w:rPr>
          <w:rFonts w:eastAsiaTheme="minorEastAsia" w:hint="eastAsia"/>
          <w:szCs w:val="20"/>
          <w:lang w:eastAsia="zh-CN"/>
        </w:rPr>
        <w:t xml:space="preserve">, </w:t>
      </w:r>
      <w:proofErr w:type="spellStart"/>
      <w:r w:rsidR="0012113B" w:rsidRPr="0012113B">
        <w:rPr>
          <w:rFonts w:eastAsiaTheme="minorEastAsia"/>
          <w:i/>
          <w:szCs w:val="20"/>
          <w:lang w:eastAsia="zh-CN"/>
        </w:rPr>
        <w:t>multipanelSchemeSFN</w:t>
      </w:r>
      <w:proofErr w:type="spellEnd"/>
      <w:r w:rsidR="0012113B">
        <w:rPr>
          <w:rFonts w:eastAsiaTheme="minorEastAsia" w:hint="eastAsia"/>
          <w:i/>
          <w:szCs w:val="20"/>
          <w:lang w:eastAsia="zh-CN"/>
        </w:rPr>
        <w:t xml:space="preserve">, </w:t>
      </w:r>
      <w:proofErr w:type="spellStart"/>
      <w:r w:rsidR="0012113B" w:rsidRPr="0012113B">
        <w:rPr>
          <w:rFonts w:eastAsiaTheme="minorEastAsia"/>
          <w:i/>
          <w:szCs w:val="20"/>
          <w:lang w:eastAsia="zh-CN"/>
        </w:rPr>
        <w:t>mappingPattern</w:t>
      </w:r>
      <w:proofErr w:type="spellEnd"/>
      <w:r w:rsidR="0012113B">
        <w:rPr>
          <w:rFonts w:eastAsiaTheme="minorEastAsia" w:hint="eastAsia"/>
          <w:i/>
          <w:szCs w:val="20"/>
          <w:lang w:eastAsia="zh-CN"/>
        </w:rPr>
        <w:t xml:space="preserve"> </w:t>
      </w:r>
      <w:r w:rsidR="0012113B">
        <w:rPr>
          <w:rFonts w:eastAsiaTheme="minorEastAsia" w:hint="eastAsia"/>
          <w:szCs w:val="20"/>
          <w:lang w:eastAsia="zh-CN"/>
        </w:rPr>
        <w:t>etc.</w:t>
      </w:r>
      <w:r w:rsidR="00F323EF">
        <w:rPr>
          <w:rFonts w:eastAsiaTheme="minorEastAsia" w:hint="eastAsia"/>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113B" w:rsidRPr="002D3917" w:rsidTr="0012113B">
        <w:tc>
          <w:tcPr>
            <w:tcW w:w="0" w:type="auto"/>
            <w:tcBorders>
              <w:top w:val="single" w:sz="4" w:space="0" w:color="auto"/>
              <w:left w:val="single" w:sz="4" w:space="0" w:color="auto"/>
              <w:bottom w:val="single" w:sz="4" w:space="0" w:color="auto"/>
              <w:right w:val="single" w:sz="4" w:space="0" w:color="auto"/>
            </w:tcBorders>
          </w:tcPr>
          <w:p w:rsidR="001B7661" w:rsidRPr="000B7163" w:rsidRDefault="001B7661" w:rsidP="001B7661">
            <w:pPr>
              <w:pStyle w:val="TAL"/>
              <w:rPr>
                <w:b/>
                <w:bCs/>
                <w:i/>
                <w:iCs/>
                <w:lang w:eastAsia="x-none"/>
              </w:rPr>
            </w:pPr>
            <w:proofErr w:type="spellStart"/>
            <w:r w:rsidRPr="000B7163">
              <w:rPr>
                <w:b/>
                <w:bCs/>
                <w:i/>
                <w:iCs/>
                <w:lang w:eastAsia="x-none"/>
              </w:rPr>
              <w:t>mappingPattern</w:t>
            </w:r>
            <w:proofErr w:type="spellEnd"/>
          </w:p>
          <w:p w:rsidR="0012113B" w:rsidRPr="002D3917" w:rsidRDefault="001B7661" w:rsidP="001B7661">
            <w:pPr>
              <w:pStyle w:val="TAL"/>
              <w:rPr>
                <w:rFonts w:cs="Arial"/>
                <w:b/>
                <w:i/>
                <w:szCs w:val="18"/>
                <w:lang w:eastAsia="sv-SE"/>
              </w:rPr>
            </w:pPr>
            <w:r w:rsidRPr="000B7163">
              <w:rPr>
                <w:lang w:eastAsia="x-none"/>
              </w:rPr>
              <w:t xml:space="preserve">Indicates whether the UE should follow Cyclical mapping pattern or Sequential mapping pattern </w:t>
            </w:r>
            <w:r w:rsidRPr="001B7661">
              <w:rPr>
                <w:highlight w:val="yellow"/>
                <w:lang w:eastAsia="x-none"/>
              </w:rPr>
              <w:t xml:space="preserve">when two SRS resource sets are configured in </w:t>
            </w:r>
            <w:proofErr w:type="spellStart"/>
            <w:r w:rsidRPr="001B7661">
              <w:rPr>
                <w:rFonts w:cs="Arial"/>
                <w:i/>
                <w:iCs/>
                <w:highlight w:val="yellow"/>
              </w:rPr>
              <w:t>srs-ResourceSetToAddModList</w:t>
            </w:r>
            <w:proofErr w:type="spellEnd"/>
            <w:r w:rsidRPr="001B7661">
              <w:rPr>
                <w:rFonts w:cs="Arial"/>
                <w:i/>
                <w:iCs/>
                <w:highlight w:val="yellow"/>
              </w:rPr>
              <w:t xml:space="preserve"> </w:t>
            </w:r>
            <w:r w:rsidRPr="001B7661">
              <w:rPr>
                <w:rFonts w:cs="Arial"/>
                <w:highlight w:val="yellow"/>
              </w:rPr>
              <w:t xml:space="preserve">or </w:t>
            </w:r>
            <w:r w:rsidRPr="001B7661">
              <w:rPr>
                <w:rFonts w:cs="Arial"/>
                <w:i/>
                <w:iCs/>
                <w:highlight w:val="yellow"/>
              </w:rPr>
              <w:t>srs-ResourceSetToAddModListDCI-0-2</w:t>
            </w:r>
            <w:r w:rsidRPr="001B7661">
              <w:rPr>
                <w:rFonts w:cs="Arial"/>
                <w:highlight w:val="yellow"/>
              </w:rPr>
              <w:t xml:space="preserve"> with usage 'codebook'</w:t>
            </w:r>
            <w:r w:rsidRPr="001B7661">
              <w:rPr>
                <w:highlight w:val="yellow"/>
                <w:lang w:eastAsia="x-none"/>
              </w:rPr>
              <w:t xml:space="preserve"> or </w:t>
            </w:r>
            <w:r w:rsidRPr="001B7661">
              <w:rPr>
                <w:rFonts w:cs="Arial"/>
                <w:highlight w:val="yellow"/>
              </w:rPr>
              <w:t>'</w:t>
            </w:r>
            <w:proofErr w:type="spellStart"/>
            <w:r w:rsidRPr="001B7661">
              <w:rPr>
                <w:rFonts w:cs="Arial"/>
                <w:highlight w:val="yellow"/>
              </w:rPr>
              <w:t>noncodebook</w:t>
            </w:r>
            <w:proofErr w:type="spellEnd"/>
            <w:r w:rsidRPr="001B7661">
              <w:rPr>
                <w:rFonts w:cs="Arial"/>
                <w:highlight w:val="yellow"/>
              </w:rPr>
              <w:t>'</w:t>
            </w:r>
            <w:r w:rsidRPr="000B7163">
              <w:rPr>
                <w:lang w:eastAsia="x-none"/>
              </w:rPr>
              <w:t xml:space="preserve"> for PUSCH transmission with a Type 1 configured grant and/or a Type 2 configured grant as described in clause 6.1.2.3 of TS 38.214 [19]</w:t>
            </w:r>
          </w:p>
        </w:tc>
      </w:tr>
      <w:tr w:rsidR="0012113B" w:rsidRPr="002D3917" w:rsidTr="0012113B">
        <w:tc>
          <w:tcPr>
            <w:tcW w:w="0" w:type="auto"/>
            <w:tcBorders>
              <w:top w:val="single" w:sz="4" w:space="0" w:color="auto"/>
              <w:left w:val="single" w:sz="4" w:space="0" w:color="auto"/>
              <w:bottom w:val="single" w:sz="4" w:space="0" w:color="auto"/>
              <w:right w:val="single" w:sz="4" w:space="0" w:color="auto"/>
            </w:tcBorders>
          </w:tcPr>
          <w:p w:rsidR="001B7661" w:rsidRPr="000B7163" w:rsidRDefault="001B7661" w:rsidP="001B7661">
            <w:pPr>
              <w:pStyle w:val="TAL"/>
              <w:rPr>
                <w:b/>
                <w:i/>
                <w:szCs w:val="22"/>
                <w:lang w:eastAsia="sv-SE"/>
              </w:rPr>
            </w:pPr>
            <w:proofErr w:type="spellStart"/>
            <w:r w:rsidRPr="000B7163">
              <w:rPr>
                <w:b/>
                <w:i/>
                <w:szCs w:val="22"/>
                <w:lang w:eastAsia="sv-SE"/>
              </w:rPr>
              <w:t>multipanelSchemeSDM</w:t>
            </w:r>
            <w:proofErr w:type="spellEnd"/>
          </w:p>
          <w:p w:rsidR="0012113B" w:rsidRPr="002D3917" w:rsidRDefault="001B7661" w:rsidP="001B7661">
            <w:pPr>
              <w:pStyle w:val="TAL"/>
              <w:rPr>
                <w:b/>
                <w:i/>
                <w:szCs w:val="22"/>
                <w:lang w:eastAsia="sv-SE"/>
              </w:rPr>
            </w:pPr>
            <w:r w:rsidRPr="000B7163">
              <w:rPr>
                <w:bCs/>
                <w:iCs/>
                <w:szCs w:val="22"/>
                <w:lang w:eastAsia="sv-SE"/>
              </w:rPr>
              <w:t xml:space="preserve">Configures UE with a multiple panel simultaneous uplink transmission SDM scheme for PUSCH, as specified in TS 38.214 [19], clause 6.1. Network does not configure </w:t>
            </w:r>
            <w:proofErr w:type="spellStart"/>
            <w:r w:rsidRPr="000B7163">
              <w:rPr>
                <w:bCs/>
                <w:i/>
                <w:szCs w:val="22"/>
                <w:lang w:eastAsia="sv-SE"/>
              </w:rPr>
              <w:t>multipanelSchemeSDM</w:t>
            </w:r>
            <w:proofErr w:type="spellEnd"/>
            <w:r w:rsidRPr="000B7163">
              <w:rPr>
                <w:bCs/>
                <w:iCs/>
                <w:szCs w:val="22"/>
                <w:lang w:eastAsia="sv-SE"/>
              </w:rPr>
              <w:t xml:space="preserve"> with </w:t>
            </w:r>
            <w:proofErr w:type="spellStart"/>
            <w:r w:rsidRPr="000B7163">
              <w:rPr>
                <w:bCs/>
                <w:i/>
                <w:szCs w:val="22"/>
                <w:lang w:eastAsia="sv-SE"/>
              </w:rPr>
              <w:t>multipanelSchemeSFN</w:t>
            </w:r>
            <w:proofErr w:type="spellEnd"/>
            <w:r w:rsidRPr="000B7163">
              <w:rPr>
                <w:bCs/>
                <w:iCs/>
                <w:szCs w:val="22"/>
                <w:lang w:eastAsia="sv-SE"/>
              </w:rPr>
              <w:t>.</w:t>
            </w:r>
            <w:r w:rsidRPr="000B7163">
              <w:rPr>
                <w:szCs w:val="22"/>
                <w:lang w:eastAsia="sv-SE"/>
              </w:rPr>
              <w:t xml:space="preserve"> When this parameter is configured, </w:t>
            </w:r>
            <w:r w:rsidRPr="001B7661">
              <w:rPr>
                <w:szCs w:val="22"/>
                <w:highlight w:val="yellow"/>
                <w:lang w:eastAsia="sv-SE"/>
              </w:rPr>
              <w:t xml:space="preserve">two SRS resource sets with </w:t>
            </w:r>
            <w:r w:rsidRPr="001B7661">
              <w:rPr>
                <w:i/>
                <w:iCs/>
                <w:szCs w:val="22"/>
                <w:highlight w:val="yellow"/>
                <w:lang w:eastAsia="sv-SE"/>
              </w:rPr>
              <w:t>usage</w:t>
            </w:r>
            <w:r w:rsidRPr="001B7661">
              <w:rPr>
                <w:szCs w:val="22"/>
                <w:highlight w:val="yellow"/>
                <w:lang w:eastAsia="sv-SE"/>
              </w:rPr>
              <w:t xml:space="preserve"> for </w:t>
            </w:r>
            <w:r w:rsidRPr="001B7661">
              <w:rPr>
                <w:i/>
                <w:szCs w:val="22"/>
                <w:highlight w:val="yellow"/>
                <w:lang w:eastAsia="sv-SE"/>
              </w:rPr>
              <w:t>codebook</w:t>
            </w:r>
            <w:r w:rsidRPr="001B7661">
              <w:rPr>
                <w:szCs w:val="22"/>
                <w:highlight w:val="yellow"/>
                <w:lang w:eastAsia="sv-SE"/>
              </w:rPr>
              <w:t xml:space="preserve"> or </w:t>
            </w:r>
            <w:proofErr w:type="spellStart"/>
            <w:r w:rsidRPr="001B7661">
              <w:rPr>
                <w:i/>
                <w:szCs w:val="22"/>
                <w:highlight w:val="yellow"/>
                <w:lang w:eastAsia="sv-SE"/>
              </w:rPr>
              <w:t>noncodebook</w:t>
            </w:r>
            <w:proofErr w:type="spellEnd"/>
            <w:r w:rsidRPr="001B7661">
              <w:rPr>
                <w:szCs w:val="22"/>
                <w:highlight w:val="yellow"/>
                <w:lang w:eastAsia="sv-SE"/>
              </w:rPr>
              <w:t xml:space="preserve"> are configured</w:t>
            </w:r>
            <w:r w:rsidRPr="001B7661">
              <w:rPr>
                <w:highlight w:val="yellow"/>
              </w:rPr>
              <w:t xml:space="preserve"> </w:t>
            </w:r>
            <w:r w:rsidRPr="001B7661">
              <w:rPr>
                <w:szCs w:val="22"/>
                <w:highlight w:val="yellow"/>
                <w:lang w:eastAsia="sv-SE"/>
              </w:rPr>
              <w:t xml:space="preserve">in </w:t>
            </w:r>
            <w:proofErr w:type="spellStart"/>
            <w:r w:rsidRPr="001B7661">
              <w:rPr>
                <w:i/>
                <w:iCs/>
                <w:szCs w:val="22"/>
                <w:highlight w:val="yellow"/>
                <w:lang w:eastAsia="sv-SE"/>
              </w:rPr>
              <w:t>srs-ResourceSetToAddModList</w:t>
            </w:r>
            <w:proofErr w:type="spellEnd"/>
            <w:r w:rsidRPr="001B7661">
              <w:rPr>
                <w:i/>
                <w:iCs/>
                <w:szCs w:val="22"/>
                <w:highlight w:val="yellow"/>
                <w:lang w:eastAsia="sv-SE"/>
              </w:rPr>
              <w:t xml:space="preserve"> </w:t>
            </w:r>
            <w:r w:rsidRPr="001B7661">
              <w:rPr>
                <w:szCs w:val="22"/>
                <w:highlight w:val="yellow"/>
                <w:lang w:eastAsia="sv-SE"/>
              </w:rPr>
              <w:t xml:space="preserve">or </w:t>
            </w:r>
            <w:r w:rsidRPr="001B7661">
              <w:rPr>
                <w:i/>
                <w:iCs/>
                <w:szCs w:val="22"/>
                <w:highlight w:val="yellow"/>
                <w:lang w:eastAsia="sv-SE"/>
              </w:rPr>
              <w:t>srs-ResourceSetToAddModListDCI-0-2</w:t>
            </w:r>
            <w:r w:rsidRPr="001B7661">
              <w:rPr>
                <w:szCs w:val="22"/>
                <w:highlight w:val="yellow"/>
                <w:lang w:eastAsia="sv-SE"/>
              </w:rPr>
              <w:t>.</w:t>
            </w:r>
          </w:p>
        </w:tc>
      </w:tr>
      <w:tr w:rsidR="0012113B" w:rsidRPr="002D3917" w:rsidTr="0012113B">
        <w:tc>
          <w:tcPr>
            <w:tcW w:w="0" w:type="auto"/>
            <w:tcBorders>
              <w:top w:val="single" w:sz="4" w:space="0" w:color="auto"/>
              <w:left w:val="single" w:sz="4" w:space="0" w:color="auto"/>
              <w:bottom w:val="single" w:sz="4" w:space="0" w:color="auto"/>
              <w:right w:val="single" w:sz="4" w:space="0" w:color="auto"/>
            </w:tcBorders>
          </w:tcPr>
          <w:p w:rsidR="001B7661" w:rsidRPr="000B7163" w:rsidRDefault="001B7661" w:rsidP="001B7661">
            <w:pPr>
              <w:pStyle w:val="TAL"/>
              <w:rPr>
                <w:b/>
                <w:i/>
                <w:szCs w:val="22"/>
                <w:lang w:eastAsia="sv-SE"/>
              </w:rPr>
            </w:pPr>
            <w:proofErr w:type="spellStart"/>
            <w:r w:rsidRPr="000B7163">
              <w:rPr>
                <w:b/>
                <w:i/>
                <w:szCs w:val="22"/>
                <w:lang w:eastAsia="sv-SE"/>
              </w:rPr>
              <w:t>multipanelSchemeSFN</w:t>
            </w:r>
            <w:proofErr w:type="spellEnd"/>
          </w:p>
          <w:p w:rsidR="0012113B" w:rsidRPr="002D3917" w:rsidRDefault="001B7661" w:rsidP="001B7661">
            <w:pPr>
              <w:pStyle w:val="TAL"/>
              <w:rPr>
                <w:b/>
                <w:i/>
                <w:szCs w:val="22"/>
                <w:lang w:eastAsia="sv-SE"/>
              </w:rPr>
            </w:pPr>
            <w:r w:rsidRPr="000B7163">
              <w:rPr>
                <w:bCs/>
                <w:iCs/>
                <w:szCs w:val="22"/>
                <w:lang w:eastAsia="sv-SE"/>
              </w:rPr>
              <w:t xml:space="preserve">Configures UE with a multiple panel simultaneous uplink transmission SFN scheme for PUSCH, as specified in TS 38.214 [19], clause 6.1. Network does not configure </w:t>
            </w:r>
            <w:proofErr w:type="spellStart"/>
            <w:r w:rsidRPr="000B7163">
              <w:rPr>
                <w:bCs/>
                <w:i/>
                <w:szCs w:val="22"/>
                <w:lang w:eastAsia="sv-SE"/>
              </w:rPr>
              <w:t>multipanelSchemeSFN</w:t>
            </w:r>
            <w:proofErr w:type="spellEnd"/>
            <w:r w:rsidRPr="000B7163">
              <w:rPr>
                <w:bCs/>
                <w:iCs/>
                <w:szCs w:val="22"/>
                <w:lang w:eastAsia="sv-SE"/>
              </w:rPr>
              <w:t xml:space="preserve"> with </w:t>
            </w:r>
            <w:proofErr w:type="spellStart"/>
            <w:r w:rsidRPr="000B7163">
              <w:rPr>
                <w:bCs/>
                <w:i/>
                <w:szCs w:val="22"/>
                <w:lang w:eastAsia="sv-SE"/>
              </w:rPr>
              <w:t>multipanelSchemeSDM</w:t>
            </w:r>
            <w:proofErr w:type="spellEnd"/>
            <w:r w:rsidRPr="000B7163">
              <w:rPr>
                <w:bCs/>
                <w:iCs/>
                <w:szCs w:val="22"/>
                <w:lang w:eastAsia="sv-SE"/>
              </w:rPr>
              <w:t>.</w:t>
            </w:r>
            <w:r w:rsidRPr="000B7163">
              <w:rPr>
                <w:szCs w:val="22"/>
                <w:lang w:eastAsia="sv-SE"/>
              </w:rPr>
              <w:t xml:space="preserve"> When this parameter is configured, </w:t>
            </w:r>
            <w:r w:rsidRPr="001B7661">
              <w:rPr>
                <w:szCs w:val="22"/>
                <w:highlight w:val="yellow"/>
                <w:lang w:eastAsia="sv-SE"/>
              </w:rPr>
              <w:t xml:space="preserve">two SRS resource sets with </w:t>
            </w:r>
            <w:r w:rsidRPr="001B7661">
              <w:rPr>
                <w:i/>
                <w:iCs/>
                <w:szCs w:val="22"/>
                <w:highlight w:val="yellow"/>
                <w:lang w:eastAsia="sv-SE"/>
              </w:rPr>
              <w:t>usage</w:t>
            </w:r>
            <w:r w:rsidRPr="001B7661">
              <w:rPr>
                <w:szCs w:val="22"/>
                <w:highlight w:val="yellow"/>
                <w:lang w:eastAsia="sv-SE"/>
              </w:rPr>
              <w:t xml:space="preserve"> for </w:t>
            </w:r>
            <w:r w:rsidRPr="001B7661">
              <w:rPr>
                <w:i/>
                <w:szCs w:val="22"/>
                <w:highlight w:val="yellow"/>
                <w:lang w:eastAsia="sv-SE"/>
              </w:rPr>
              <w:t>codebook</w:t>
            </w:r>
            <w:r w:rsidRPr="001B7661">
              <w:rPr>
                <w:szCs w:val="22"/>
                <w:highlight w:val="yellow"/>
                <w:lang w:eastAsia="sv-SE"/>
              </w:rPr>
              <w:t xml:space="preserve"> or </w:t>
            </w:r>
            <w:proofErr w:type="spellStart"/>
            <w:r w:rsidRPr="001B7661">
              <w:rPr>
                <w:i/>
                <w:szCs w:val="22"/>
                <w:highlight w:val="yellow"/>
                <w:lang w:eastAsia="sv-SE"/>
              </w:rPr>
              <w:t>noncodebook</w:t>
            </w:r>
            <w:proofErr w:type="spellEnd"/>
            <w:r w:rsidRPr="001B7661">
              <w:rPr>
                <w:szCs w:val="22"/>
                <w:highlight w:val="yellow"/>
                <w:lang w:eastAsia="sv-SE"/>
              </w:rPr>
              <w:t xml:space="preserve"> are configured</w:t>
            </w:r>
            <w:r w:rsidRPr="001B7661">
              <w:rPr>
                <w:highlight w:val="yellow"/>
              </w:rPr>
              <w:t xml:space="preserve"> </w:t>
            </w:r>
            <w:r w:rsidRPr="001B7661">
              <w:rPr>
                <w:szCs w:val="22"/>
                <w:highlight w:val="yellow"/>
                <w:lang w:eastAsia="sv-SE"/>
              </w:rPr>
              <w:t xml:space="preserve">in </w:t>
            </w:r>
            <w:proofErr w:type="spellStart"/>
            <w:r w:rsidRPr="001B7661">
              <w:rPr>
                <w:i/>
                <w:iCs/>
                <w:szCs w:val="22"/>
                <w:highlight w:val="yellow"/>
                <w:lang w:eastAsia="sv-SE"/>
              </w:rPr>
              <w:t>srs-ResourceSetToAddModList</w:t>
            </w:r>
            <w:proofErr w:type="spellEnd"/>
            <w:r w:rsidRPr="001B7661">
              <w:rPr>
                <w:szCs w:val="22"/>
                <w:highlight w:val="yellow"/>
                <w:lang w:eastAsia="sv-SE"/>
              </w:rPr>
              <w:t xml:space="preserve"> or </w:t>
            </w:r>
            <w:r w:rsidRPr="001B7661">
              <w:rPr>
                <w:i/>
                <w:iCs/>
                <w:szCs w:val="22"/>
                <w:highlight w:val="yellow"/>
                <w:lang w:eastAsia="sv-SE"/>
              </w:rPr>
              <w:t>srs-ResourceSetToAddModListDCI-0-2</w:t>
            </w:r>
            <w:r w:rsidRPr="001B7661">
              <w:rPr>
                <w:szCs w:val="22"/>
                <w:highlight w:val="yellow"/>
                <w:lang w:eastAsia="sv-SE"/>
              </w:rPr>
              <w:t>.</w:t>
            </w:r>
          </w:p>
        </w:tc>
      </w:tr>
    </w:tbl>
    <w:p w:rsidR="00EA6A02" w:rsidRDefault="00DC1EA8" w:rsidP="001B1AE9">
      <w:pPr>
        <w:spacing w:beforeLines="50" w:before="120" w:afterLines="50" w:after="120"/>
        <w:jc w:val="both"/>
        <w:rPr>
          <w:rFonts w:eastAsiaTheme="minorEastAsia"/>
          <w:lang w:eastAsia="zh-CN"/>
        </w:rPr>
      </w:pPr>
      <w:r>
        <w:rPr>
          <w:rFonts w:eastAsiaTheme="minorEastAsia" w:hint="eastAsia"/>
          <w:szCs w:val="20"/>
          <w:lang w:eastAsia="zh-CN"/>
        </w:rPr>
        <w:t>I</w:t>
      </w:r>
      <w:r w:rsidR="003D4937">
        <w:rPr>
          <w:rFonts w:eastAsiaTheme="minorEastAsia" w:hint="eastAsia"/>
          <w:szCs w:val="20"/>
          <w:lang w:eastAsia="zh-CN"/>
        </w:rPr>
        <w:t>n Option 2</w:t>
      </w:r>
      <w:r w:rsidR="00CA3B74">
        <w:rPr>
          <w:rFonts w:eastAsiaTheme="minorEastAsia" w:hint="eastAsia"/>
          <w:szCs w:val="20"/>
          <w:lang w:eastAsia="zh-CN"/>
        </w:rPr>
        <w:t xml:space="preserve">, </w:t>
      </w:r>
      <w:r w:rsidR="00EC0690">
        <w:rPr>
          <w:rFonts w:eastAsiaTheme="minorEastAsia" w:hint="eastAsia"/>
          <w:szCs w:val="20"/>
          <w:lang w:eastAsia="zh-CN"/>
        </w:rPr>
        <w:t xml:space="preserve">it seems to use the presence of </w:t>
      </w:r>
      <w:proofErr w:type="spellStart"/>
      <w:r w:rsidR="00EC0690" w:rsidRPr="003A699B">
        <w:rPr>
          <w:rFonts w:eastAsiaTheme="minorEastAsia"/>
          <w:i/>
          <w:szCs w:val="20"/>
          <w:lang w:eastAsia="zh-CN"/>
        </w:rPr>
        <w:t>applyIndicatedTCI</w:t>
      </w:r>
      <w:proofErr w:type="spellEnd"/>
      <w:r w:rsidR="00EC0690" w:rsidRPr="003A699B">
        <w:rPr>
          <w:rFonts w:eastAsiaTheme="minorEastAsia"/>
          <w:i/>
          <w:szCs w:val="20"/>
          <w:lang w:eastAsia="zh-CN"/>
        </w:rPr>
        <w:t>-State</w:t>
      </w:r>
      <w:r w:rsidR="00EC0690">
        <w:rPr>
          <w:rFonts w:eastAsiaTheme="minorEastAsia" w:hint="eastAsia"/>
          <w:szCs w:val="20"/>
          <w:lang w:eastAsia="zh-CN"/>
        </w:rPr>
        <w:t xml:space="preserve"> to </w:t>
      </w:r>
      <w:r w:rsidR="00EC0690" w:rsidRPr="002E6929">
        <w:rPr>
          <w:rFonts w:eastAsiaTheme="minorEastAsia"/>
          <w:szCs w:val="20"/>
          <w:lang w:eastAsia="zh-CN"/>
        </w:rPr>
        <w:t>separate</w:t>
      </w:r>
      <w:r w:rsidR="00EC0690" w:rsidRPr="002E6929">
        <w:rPr>
          <w:rFonts w:eastAsiaTheme="minorEastAsia" w:hint="eastAsia"/>
          <w:szCs w:val="20"/>
          <w:lang w:eastAsia="zh-CN"/>
        </w:rPr>
        <w:t xml:space="preserve"> the </w:t>
      </w:r>
      <w:proofErr w:type="spellStart"/>
      <w:r w:rsidR="00EC0690" w:rsidRPr="002E6929">
        <w:rPr>
          <w:rFonts w:eastAsiaTheme="minorEastAsia"/>
          <w:szCs w:val="20"/>
          <w:lang w:eastAsia="zh-CN"/>
        </w:rPr>
        <w:t>sDCI</w:t>
      </w:r>
      <w:proofErr w:type="spellEnd"/>
      <w:r w:rsidR="00EC0690" w:rsidRPr="002E6929">
        <w:rPr>
          <w:rFonts w:eastAsiaTheme="minorEastAsia"/>
          <w:szCs w:val="20"/>
          <w:lang w:eastAsia="zh-CN"/>
        </w:rPr>
        <w:t xml:space="preserve"> </w:t>
      </w:r>
      <w:proofErr w:type="spellStart"/>
      <w:r w:rsidR="00EC0690" w:rsidRPr="002E6929">
        <w:rPr>
          <w:rFonts w:eastAsiaTheme="minorEastAsia"/>
          <w:szCs w:val="20"/>
          <w:lang w:eastAsia="zh-CN"/>
        </w:rPr>
        <w:t>mTRP</w:t>
      </w:r>
      <w:proofErr w:type="spellEnd"/>
      <w:r w:rsidR="00EC0690" w:rsidRPr="002E6929">
        <w:rPr>
          <w:rFonts w:eastAsiaTheme="minorEastAsia"/>
          <w:szCs w:val="20"/>
          <w:lang w:eastAsia="zh-CN"/>
        </w:rPr>
        <w:t xml:space="preserve"> and </w:t>
      </w:r>
      <w:proofErr w:type="spellStart"/>
      <w:r w:rsidR="00EC0690" w:rsidRPr="002E6929">
        <w:rPr>
          <w:rFonts w:eastAsiaTheme="minorEastAsia"/>
          <w:szCs w:val="20"/>
          <w:lang w:eastAsia="zh-CN"/>
        </w:rPr>
        <w:t>sTRP</w:t>
      </w:r>
      <w:proofErr w:type="spellEnd"/>
      <w:r w:rsidR="00EC0690">
        <w:rPr>
          <w:rFonts w:eastAsiaTheme="minorEastAsia" w:hint="eastAsia"/>
          <w:szCs w:val="20"/>
          <w:lang w:eastAsia="zh-CN"/>
        </w:rPr>
        <w:t>. However, b</w:t>
      </w:r>
      <w:r w:rsidR="00CA3B74">
        <w:rPr>
          <w:rFonts w:eastAsiaTheme="minorEastAsia" w:hint="eastAsia"/>
          <w:lang w:eastAsia="zh-CN"/>
        </w:rPr>
        <w:t>ased on the current description, a</w:t>
      </w:r>
      <w:r w:rsidR="00CA3B74" w:rsidRPr="00071F22">
        <w:rPr>
          <w:rFonts w:eastAsiaTheme="minorEastAsia"/>
          <w:lang w:eastAsia="zh-CN"/>
        </w:rPr>
        <w:t>mbiguous</w:t>
      </w:r>
      <w:r w:rsidR="00CA3B74">
        <w:rPr>
          <w:rFonts w:eastAsiaTheme="minorEastAsia" w:hint="eastAsia"/>
          <w:lang w:eastAsia="zh-CN"/>
        </w:rPr>
        <w:t xml:space="preserve"> can be caused that all serving cells with </w:t>
      </w:r>
      <w:proofErr w:type="spellStart"/>
      <w:r w:rsidR="00CA3B74">
        <w:rPr>
          <w:rFonts w:eastAsiaTheme="minorEastAsia" w:hint="eastAsia"/>
          <w:lang w:eastAsia="zh-CN"/>
        </w:rPr>
        <w:t>mTRP</w:t>
      </w:r>
      <w:proofErr w:type="spellEnd"/>
      <w:r w:rsidR="00CA3B74">
        <w:rPr>
          <w:rFonts w:eastAsiaTheme="minorEastAsia" w:hint="eastAsia"/>
          <w:lang w:eastAsia="zh-CN"/>
        </w:rPr>
        <w:t xml:space="preserve"> should not be configured in the same list which is against the RAN1</w:t>
      </w:r>
      <w:r w:rsidR="00CA3B74">
        <w:rPr>
          <w:rFonts w:eastAsiaTheme="minorEastAsia"/>
          <w:lang w:eastAsia="zh-CN"/>
        </w:rPr>
        <w:t>’</w:t>
      </w:r>
      <w:r w:rsidR="00CA3B74">
        <w:rPr>
          <w:rFonts w:eastAsiaTheme="minorEastAsia" w:hint="eastAsia"/>
          <w:lang w:eastAsia="zh-CN"/>
        </w:rPr>
        <w:t>s intention.</w:t>
      </w:r>
      <w:r w:rsidR="00EC0690">
        <w:rPr>
          <w:rFonts w:eastAsiaTheme="minorEastAsia" w:hint="eastAsia"/>
          <w:lang w:eastAsia="zh-CN"/>
        </w:rPr>
        <w:t xml:space="preserve"> In addition</w:t>
      </w:r>
      <w:r w:rsidR="003A699B">
        <w:rPr>
          <w:rFonts w:eastAsiaTheme="minorEastAsia" w:hint="eastAsia"/>
          <w:szCs w:val="20"/>
          <w:lang w:eastAsia="zh-CN"/>
        </w:rPr>
        <w:t xml:space="preserve">, </w:t>
      </w:r>
      <w:r w:rsidR="00CA3B74">
        <w:rPr>
          <w:rFonts w:eastAsiaTheme="minorEastAsia" w:hint="eastAsia"/>
          <w:szCs w:val="20"/>
          <w:lang w:eastAsia="zh-CN"/>
        </w:rPr>
        <w:t xml:space="preserve">in the current specification, </w:t>
      </w:r>
      <w:proofErr w:type="spellStart"/>
      <w:r w:rsidR="003A699B" w:rsidRPr="00DE6489">
        <w:rPr>
          <w:rFonts w:eastAsiaTheme="minorEastAsia"/>
          <w:i/>
          <w:szCs w:val="20"/>
          <w:lang w:eastAsia="zh-CN"/>
        </w:rPr>
        <w:t>applyIndicatedTCI</w:t>
      </w:r>
      <w:proofErr w:type="spellEnd"/>
      <w:r w:rsidR="003A699B" w:rsidRPr="00DE6489">
        <w:rPr>
          <w:rFonts w:eastAsiaTheme="minorEastAsia"/>
          <w:i/>
          <w:szCs w:val="20"/>
          <w:lang w:eastAsia="zh-CN"/>
        </w:rPr>
        <w:t>-State</w:t>
      </w:r>
      <w:r w:rsidR="003A699B" w:rsidRPr="00DE6489">
        <w:rPr>
          <w:rFonts w:eastAsiaTheme="minorEastAsia" w:hint="eastAsia"/>
          <w:lang w:eastAsia="zh-CN"/>
        </w:rPr>
        <w:t xml:space="preserve"> is configured in many IEs, e.g., </w:t>
      </w:r>
      <w:proofErr w:type="spellStart"/>
      <w:r w:rsidR="003A699B" w:rsidRPr="00DE6489">
        <w:rPr>
          <w:i/>
        </w:rPr>
        <w:t>ConfiguredGrantConfig</w:t>
      </w:r>
      <w:proofErr w:type="spellEnd"/>
      <w:r w:rsidR="003A699B" w:rsidRPr="00DE6489">
        <w:rPr>
          <w:rFonts w:eastAsiaTheme="minorEastAsia" w:hint="eastAsia"/>
          <w:lang w:eastAsia="zh-CN"/>
        </w:rPr>
        <w:t xml:space="preserve">, </w:t>
      </w:r>
      <w:r w:rsidR="003A699B" w:rsidRPr="00DE6489">
        <w:rPr>
          <w:i/>
        </w:rPr>
        <w:t>PDCCH-</w:t>
      </w:r>
      <w:proofErr w:type="spellStart"/>
      <w:r w:rsidR="003A699B" w:rsidRPr="00DE6489">
        <w:rPr>
          <w:i/>
        </w:rPr>
        <w:t>ConfigCommon</w:t>
      </w:r>
      <w:proofErr w:type="spellEnd"/>
      <w:r w:rsidR="003A699B" w:rsidRPr="00DE6489">
        <w:rPr>
          <w:rFonts w:eastAsiaTheme="minorEastAsia" w:hint="eastAsia"/>
          <w:lang w:eastAsia="zh-CN"/>
        </w:rPr>
        <w:t>,</w:t>
      </w:r>
      <w:r w:rsidR="003A699B" w:rsidRPr="003A699B">
        <w:t xml:space="preserve"> </w:t>
      </w:r>
      <w:r w:rsidR="003A699B" w:rsidRPr="00DE6489">
        <w:rPr>
          <w:i/>
        </w:rPr>
        <w:t>PUCCH-</w:t>
      </w:r>
      <w:proofErr w:type="spellStart"/>
      <w:r w:rsidR="003A699B" w:rsidRPr="00DE6489">
        <w:rPr>
          <w:i/>
        </w:rPr>
        <w:t>Config</w:t>
      </w:r>
      <w:proofErr w:type="spellEnd"/>
      <w:r w:rsidR="00904917">
        <w:rPr>
          <w:rFonts w:eastAsiaTheme="minorEastAsia" w:hint="eastAsia"/>
          <w:lang w:eastAsia="zh-CN"/>
        </w:rPr>
        <w:t>,</w:t>
      </w:r>
      <w:r w:rsidR="00904917" w:rsidRPr="00904917">
        <w:rPr>
          <w:i/>
        </w:rPr>
        <w:t xml:space="preserve"> </w:t>
      </w:r>
      <w:r w:rsidR="00904917" w:rsidRPr="00DE6489">
        <w:rPr>
          <w:i/>
        </w:rPr>
        <w:t>PU</w:t>
      </w:r>
      <w:r w:rsidR="00904917">
        <w:rPr>
          <w:rFonts w:eastAsiaTheme="minorEastAsia" w:hint="eastAsia"/>
          <w:i/>
          <w:lang w:eastAsia="zh-CN"/>
        </w:rPr>
        <w:t>S</w:t>
      </w:r>
      <w:r w:rsidR="00904917" w:rsidRPr="00DE6489">
        <w:rPr>
          <w:i/>
        </w:rPr>
        <w:t>CH-</w:t>
      </w:r>
      <w:proofErr w:type="spellStart"/>
      <w:r w:rsidR="00904917" w:rsidRPr="00DE6489">
        <w:rPr>
          <w:i/>
        </w:rPr>
        <w:t>Config</w:t>
      </w:r>
      <w:proofErr w:type="spellEnd"/>
      <w:r w:rsidR="00904917" w:rsidRPr="00DE6489">
        <w:rPr>
          <w:rFonts w:eastAsiaTheme="minorEastAsia" w:hint="eastAsia"/>
          <w:lang w:eastAsia="zh-CN"/>
        </w:rPr>
        <w:t xml:space="preserve"> </w:t>
      </w:r>
      <w:r w:rsidR="003A699B" w:rsidRPr="00DE6489">
        <w:rPr>
          <w:rFonts w:eastAsiaTheme="minorEastAsia" w:hint="eastAsia"/>
          <w:lang w:eastAsia="zh-CN"/>
        </w:rPr>
        <w:t>etc.</w:t>
      </w:r>
      <w:r w:rsidR="00071F22" w:rsidRPr="00DE6489">
        <w:rPr>
          <w:rFonts w:eastAsiaTheme="minorEastAsia" w:hint="eastAsia"/>
          <w:lang w:eastAsia="zh-CN"/>
        </w:rPr>
        <w:t xml:space="preserve">, </w:t>
      </w:r>
      <w:r w:rsidR="00CA3B74" w:rsidRPr="00CA3B74">
        <w:rPr>
          <w:i/>
        </w:rPr>
        <w:t>applyIndicatedTCI-StateDCI-1-0</w:t>
      </w:r>
      <w:r w:rsidR="00CA3B74">
        <w:rPr>
          <w:rFonts w:eastAsiaTheme="minorEastAsia" w:hint="eastAsia"/>
          <w:lang w:eastAsia="zh-CN"/>
        </w:rPr>
        <w:t xml:space="preserve"> is configured in </w:t>
      </w:r>
      <w:r w:rsidR="00CA3B74" w:rsidRPr="00CA3B74">
        <w:rPr>
          <w:rFonts w:eastAsiaTheme="minorEastAsia"/>
          <w:i/>
          <w:lang w:eastAsia="zh-CN"/>
        </w:rPr>
        <w:t>BWP-</w:t>
      </w:r>
      <w:proofErr w:type="spellStart"/>
      <w:r w:rsidR="00CA3B74" w:rsidRPr="00CA3B74">
        <w:rPr>
          <w:rFonts w:eastAsiaTheme="minorEastAsia"/>
          <w:i/>
          <w:lang w:eastAsia="zh-CN"/>
        </w:rPr>
        <w:t>DownlinkDedicated</w:t>
      </w:r>
      <w:proofErr w:type="spellEnd"/>
      <w:r w:rsidR="00CA3B74" w:rsidRPr="00CA3B74">
        <w:rPr>
          <w:rFonts w:eastAsiaTheme="minorEastAsia" w:hint="eastAsia"/>
          <w:lang w:eastAsia="zh-CN"/>
        </w:rPr>
        <w:t xml:space="preserve">, </w:t>
      </w:r>
      <w:r w:rsidR="00CA3B74">
        <w:rPr>
          <w:rFonts w:eastAsiaTheme="minorEastAsia" w:hint="eastAsia"/>
          <w:lang w:eastAsia="zh-CN"/>
        </w:rPr>
        <w:t>they have the similar functionality</w:t>
      </w:r>
      <w:r w:rsidR="00AE3A0D">
        <w:rPr>
          <w:rFonts w:eastAsiaTheme="minorEastAsia" w:hint="eastAsia"/>
          <w:lang w:eastAsia="zh-CN"/>
        </w:rPr>
        <w:t xml:space="preserve"> but the name is different</w:t>
      </w:r>
      <w:r w:rsidR="00CA3B74">
        <w:rPr>
          <w:rFonts w:eastAsiaTheme="minorEastAsia" w:hint="eastAsia"/>
          <w:lang w:eastAsia="zh-CN"/>
        </w:rPr>
        <w:t xml:space="preserve">, </w:t>
      </w:r>
      <w:r w:rsidR="00AE3A0D">
        <w:rPr>
          <w:rFonts w:eastAsiaTheme="minorEastAsia" w:hint="eastAsia"/>
          <w:lang w:eastAsia="zh-CN"/>
        </w:rPr>
        <w:t xml:space="preserve">then, </w:t>
      </w:r>
      <w:r w:rsidR="00071F22" w:rsidRPr="00DE6489">
        <w:rPr>
          <w:rFonts w:eastAsiaTheme="minorEastAsia" w:hint="eastAsia"/>
          <w:lang w:eastAsia="zh-CN"/>
        </w:rPr>
        <w:t xml:space="preserve">only using </w:t>
      </w:r>
      <w:r w:rsidR="002A0320">
        <w:rPr>
          <w:rFonts w:eastAsiaTheme="minorEastAsia" w:hint="eastAsia"/>
          <w:lang w:eastAsia="zh-CN"/>
        </w:rPr>
        <w:t xml:space="preserve">name </w:t>
      </w:r>
      <w:r w:rsidR="002A0320">
        <w:rPr>
          <w:rFonts w:eastAsiaTheme="minorEastAsia"/>
          <w:lang w:eastAsia="zh-CN"/>
        </w:rPr>
        <w:lastRenderedPageBreak/>
        <w:t>“</w:t>
      </w:r>
      <w:proofErr w:type="spellStart"/>
      <w:r w:rsidR="00071F22" w:rsidRPr="00DE6489">
        <w:rPr>
          <w:rFonts w:eastAsiaTheme="minorEastAsia"/>
          <w:i/>
          <w:szCs w:val="20"/>
          <w:lang w:eastAsia="zh-CN"/>
        </w:rPr>
        <w:t>applyIndicatedTCI</w:t>
      </w:r>
      <w:proofErr w:type="spellEnd"/>
      <w:r w:rsidR="00071F22" w:rsidRPr="00DE6489">
        <w:rPr>
          <w:rFonts w:eastAsiaTheme="minorEastAsia"/>
          <w:i/>
          <w:szCs w:val="20"/>
          <w:lang w:eastAsia="zh-CN"/>
        </w:rPr>
        <w:t>-State</w:t>
      </w:r>
      <w:r w:rsidR="002A0320" w:rsidRPr="002A0320">
        <w:rPr>
          <w:rFonts w:eastAsiaTheme="minorEastAsia"/>
          <w:szCs w:val="20"/>
          <w:lang w:eastAsia="zh-CN"/>
        </w:rPr>
        <w:t>”</w:t>
      </w:r>
      <w:r w:rsidR="00071F22" w:rsidRPr="00DE6489">
        <w:rPr>
          <w:rFonts w:eastAsiaTheme="minorEastAsia" w:hint="eastAsia"/>
          <w:i/>
          <w:lang w:eastAsia="zh-CN"/>
        </w:rPr>
        <w:t xml:space="preserve"> </w:t>
      </w:r>
      <w:r w:rsidR="00071F22" w:rsidRPr="00DE6489">
        <w:rPr>
          <w:rFonts w:eastAsiaTheme="minorEastAsia" w:hint="eastAsia"/>
          <w:lang w:eastAsia="zh-CN"/>
        </w:rPr>
        <w:t>in Option2 seems to be</w:t>
      </w:r>
      <w:r w:rsidR="0008381F">
        <w:rPr>
          <w:rFonts w:eastAsiaTheme="minorEastAsia" w:hint="eastAsia"/>
          <w:lang w:eastAsia="zh-CN"/>
        </w:rPr>
        <w:t xml:space="preserve"> </w:t>
      </w:r>
      <w:r w:rsidR="00CA3B74">
        <w:rPr>
          <w:rFonts w:eastAsiaTheme="minorEastAsia" w:hint="eastAsia"/>
          <w:lang w:eastAsia="zh-CN"/>
        </w:rPr>
        <w:t>i</w:t>
      </w:r>
      <w:r w:rsidR="00CA3B74" w:rsidRPr="00CA3B74">
        <w:rPr>
          <w:rFonts w:eastAsiaTheme="minorEastAsia"/>
          <w:lang w:eastAsia="zh-CN"/>
        </w:rPr>
        <w:t>nsufficient</w:t>
      </w:r>
      <w:r w:rsidR="00DE6489">
        <w:rPr>
          <w:rFonts w:eastAsiaTheme="minorEastAsia" w:hint="eastAsia"/>
          <w:lang w:eastAsia="zh-CN"/>
        </w:rPr>
        <w:t xml:space="preserve">, and </w:t>
      </w:r>
      <w:r w:rsidR="0008381F">
        <w:rPr>
          <w:rFonts w:eastAsiaTheme="minorEastAsia" w:hint="eastAsia"/>
          <w:lang w:eastAsia="zh-CN"/>
        </w:rPr>
        <w:t xml:space="preserve">also </w:t>
      </w:r>
      <w:r w:rsidR="00DE6489">
        <w:rPr>
          <w:rFonts w:eastAsiaTheme="minorEastAsia" w:hint="eastAsia"/>
          <w:lang w:eastAsia="zh-CN"/>
        </w:rPr>
        <w:t>it is a</w:t>
      </w:r>
      <w:r w:rsidR="00DE6489" w:rsidRPr="00071F22">
        <w:rPr>
          <w:rFonts w:eastAsiaTheme="minorEastAsia"/>
          <w:lang w:eastAsia="zh-CN"/>
        </w:rPr>
        <w:t>mbiguous</w:t>
      </w:r>
      <w:r w:rsidR="00DE6489">
        <w:rPr>
          <w:rFonts w:eastAsiaTheme="minorEastAsia" w:hint="eastAsia"/>
          <w:lang w:eastAsia="zh-CN"/>
        </w:rPr>
        <w:t xml:space="preserve"> whether </w:t>
      </w:r>
      <w:proofErr w:type="spellStart"/>
      <w:r w:rsidR="00DE6489" w:rsidRPr="00DE6489">
        <w:rPr>
          <w:rFonts w:eastAsiaTheme="minorEastAsia"/>
          <w:i/>
          <w:szCs w:val="20"/>
          <w:lang w:eastAsia="zh-CN"/>
        </w:rPr>
        <w:t>applyIndicatedTCI</w:t>
      </w:r>
      <w:proofErr w:type="spellEnd"/>
      <w:r w:rsidR="00DE6489" w:rsidRPr="00DE6489">
        <w:rPr>
          <w:rFonts w:eastAsiaTheme="minorEastAsia"/>
          <w:i/>
          <w:szCs w:val="20"/>
          <w:lang w:eastAsia="zh-CN"/>
        </w:rPr>
        <w:t>-State</w:t>
      </w:r>
      <w:r w:rsidR="00492659" w:rsidRPr="00804591">
        <w:rPr>
          <w:rFonts w:eastAsiaTheme="minorEastAsia" w:hint="eastAsia"/>
          <w:szCs w:val="20"/>
          <w:lang w:eastAsia="zh-CN"/>
        </w:rPr>
        <w:t>/</w:t>
      </w:r>
      <w:r w:rsidR="00492659" w:rsidRPr="00CA3B74">
        <w:rPr>
          <w:i/>
        </w:rPr>
        <w:t>applyIndicatedTCI-StateDCI-1-0</w:t>
      </w:r>
      <w:r w:rsidR="00492659">
        <w:rPr>
          <w:rFonts w:eastAsiaTheme="minorEastAsia" w:hint="eastAsia"/>
          <w:i/>
          <w:lang w:eastAsia="zh-CN"/>
        </w:rPr>
        <w:t xml:space="preserve"> </w:t>
      </w:r>
      <w:r w:rsidR="00DE6489">
        <w:rPr>
          <w:rFonts w:eastAsiaTheme="minorEastAsia" w:hint="eastAsia"/>
          <w:lang w:eastAsia="zh-CN"/>
        </w:rPr>
        <w:t xml:space="preserve">in all IEs </w:t>
      </w:r>
      <w:r w:rsidR="001B1AE9">
        <w:rPr>
          <w:rFonts w:eastAsiaTheme="minorEastAsia" w:hint="eastAsia"/>
          <w:lang w:eastAsia="zh-CN"/>
        </w:rPr>
        <w:t xml:space="preserve">needs to be considered. </w:t>
      </w:r>
    </w:p>
    <w:p w:rsidR="00234D39" w:rsidRDefault="00234D39" w:rsidP="001B1AE9">
      <w:pPr>
        <w:spacing w:beforeLines="50" w:before="120" w:afterLines="50" w:after="120"/>
        <w:jc w:val="both"/>
        <w:rPr>
          <w:rFonts w:eastAsiaTheme="minorEastAsia"/>
          <w:szCs w:val="20"/>
          <w:lang w:eastAsia="zh-CN"/>
        </w:rPr>
      </w:pPr>
      <w:r>
        <w:rPr>
          <w:rFonts w:eastAsiaTheme="minorEastAsia" w:hint="eastAsia"/>
          <w:lang w:eastAsia="zh-CN"/>
        </w:rPr>
        <w:t xml:space="preserve">In order to better </w:t>
      </w:r>
      <w:r>
        <w:rPr>
          <w:rFonts w:eastAsiaTheme="minorEastAsia"/>
          <w:lang w:eastAsia="zh-CN"/>
        </w:rPr>
        <w:t>understand</w:t>
      </w:r>
      <w:r>
        <w:rPr>
          <w:rFonts w:eastAsiaTheme="minorEastAsia" w:hint="eastAsia"/>
          <w:lang w:eastAsia="zh-CN"/>
        </w:rPr>
        <w:t xml:space="preserve"> the two options, </w:t>
      </w:r>
      <w:r w:rsidR="00D763D7">
        <w:rPr>
          <w:rFonts w:eastAsiaTheme="minorEastAsia" w:hint="eastAsia"/>
          <w:szCs w:val="20"/>
          <w:lang w:eastAsia="zh-CN"/>
        </w:rPr>
        <w:t>an example</w:t>
      </w:r>
      <w:r>
        <w:rPr>
          <w:rFonts w:eastAsiaTheme="minorEastAsia" w:hint="eastAsia"/>
          <w:szCs w:val="20"/>
          <w:lang w:eastAsia="zh-CN"/>
        </w:rPr>
        <w:t xml:space="preserve"> is given</w:t>
      </w:r>
      <w:r w:rsidR="00915B5C">
        <w:rPr>
          <w:rFonts w:eastAsiaTheme="minorEastAsia" w:hint="eastAsia"/>
          <w:szCs w:val="20"/>
          <w:lang w:eastAsia="zh-CN"/>
        </w:rPr>
        <w:t xml:space="preserve"> that</w:t>
      </w:r>
      <w:r w:rsidR="00D763D7">
        <w:rPr>
          <w:rFonts w:eastAsiaTheme="minorEastAsia" w:hint="eastAsia"/>
          <w:szCs w:val="20"/>
          <w:lang w:eastAsia="zh-CN"/>
        </w:rPr>
        <w:t xml:space="preserve"> </w:t>
      </w:r>
      <w:r>
        <w:rPr>
          <w:rFonts w:eastAsiaTheme="minorEastAsia" w:hint="eastAsia"/>
          <w:szCs w:val="20"/>
          <w:lang w:eastAsia="zh-CN"/>
        </w:rPr>
        <w:t>a UE is configured with three serving cells, i.e. serving cell 1, serving cell 2 and serving cell 3 with the configuration as follow</w:t>
      </w:r>
      <w:r w:rsidR="00333AC6">
        <w:rPr>
          <w:rFonts w:eastAsiaTheme="minorEastAsia" w:hint="eastAsia"/>
          <w:szCs w:val="20"/>
          <w:lang w:eastAsia="zh-CN"/>
        </w:rPr>
        <w:t xml:space="preserve"> (we assume the three serving cells can </w:t>
      </w:r>
      <w:r w:rsidR="00FB50D5" w:rsidRPr="00080A60">
        <w:rPr>
          <w:rFonts w:eastAsiaTheme="minorEastAsia"/>
          <w:szCs w:val="20"/>
          <w:lang w:eastAsia="zh-CN"/>
        </w:rPr>
        <w:t>update</w:t>
      </w:r>
      <w:r w:rsidR="00333AC6" w:rsidRPr="00080A60">
        <w:rPr>
          <w:rFonts w:eastAsiaTheme="minorEastAsia"/>
          <w:szCs w:val="20"/>
          <w:lang w:eastAsia="zh-CN"/>
        </w:rPr>
        <w:t xml:space="preserve"> unified TCI state(s)</w:t>
      </w:r>
      <w:r w:rsidR="00FB50D5" w:rsidRPr="00FB50D5">
        <w:rPr>
          <w:rFonts w:eastAsiaTheme="minorEastAsia"/>
          <w:szCs w:val="20"/>
          <w:lang w:eastAsia="zh-CN"/>
        </w:rPr>
        <w:t xml:space="preserve"> </w:t>
      </w:r>
      <w:r w:rsidR="00FB50D5" w:rsidRPr="00080A60">
        <w:rPr>
          <w:rFonts w:eastAsiaTheme="minorEastAsia"/>
          <w:szCs w:val="20"/>
          <w:lang w:eastAsia="zh-CN"/>
        </w:rPr>
        <w:t>simultaneous</w:t>
      </w:r>
      <w:r w:rsidR="00FB50D5">
        <w:rPr>
          <w:rFonts w:eastAsiaTheme="minorEastAsia"/>
          <w:szCs w:val="20"/>
          <w:lang w:eastAsia="zh-CN"/>
        </w:rPr>
        <w:t>ly</w:t>
      </w:r>
      <w:r w:rsidR="00333AC6">
        <w:rPr>
          <w:rFonts w:eastAsiaTheme="minorEastAsia" w:hint="eastAsia"/>
          <w:szCs w:val="20"/>
          <w:lang w:eastAsia="zh-CN"/>
        </w:rPr>
        <w:t>)</w:t>
      </w:r>
      <w:r>
        <w:rPr>
          <w:rFonts w:eastAsiaTheme="minorEastAsia" w:hint="eastAsia"/>
          <w:szCs w:val="20"/>
          <w:lang w:eastAsia="zh-CN"/>
        </w:rPr>
        <w:t>.</w:t>
      </w:r>
    </w:p>
    <w:tbl>
      <w:tblPr>
        <w:tblStyle w:val="a8"/>
        <w:tblW w:w="9072" w:type="dxa"/>
        <w:tblInd w:w="108" w:type="dxa"/>
        <w:tblLook w:val="04A0" w:firstRow="1" w:lastRow="0" w:firstColumn="1" w:lastColumn="0" w:noHBand="0" w:noVBand="1"/>
      </w:tblPr>
      <w:tblGrid>
        <w:gridCol w:w="2213"/>
        <w:gridCol w:w="1898"/>
        <w:gridCol w:w="4961"/>
      </w:tblGrid>
      <w:tr w:rsidR="00234D39" w:rsidTr="00D91D9F">
        <w:tc>
          <w:tcPr>
            <w:tcW w:w="2213" w:type="dxa"/>
          </w:tcPr>
          <w:p w:rsidR="00234D39" w:rsidRDefault="00234D39" w:rsidP="00234D39">
            <w:pPr>
              <w:spacing w:beforeLines="50" w:before="120" w:afterLines="50" w:after="120"/>
              <w:jc w:val="center"/>
              <w:rPr>
                <w:rFonts w:eastAsiaTheme="minorEastAsia"/>
                <w:szCs w:val="20"/>
                <w:lang w:eastAsia="zh-CN"/>
              </w:rPr>
            </w:pPr>
            <w:r>
              <w:rPr>
                <w:rFonts w:eastAsiaTheme="minorEastAsia" w:hint="eastAsia"/>
                <w:szCs w:val="20"/>
                <w:lang w:eastAsia="zh-CN"/>
              </w:rPr>
              <w:t>Serving cell</w:t>
            </w:r>
          </w:p>
        </w:tc>
        <w:tc>
          <w:tcPr>
            <w:tcW w:w="1898" w:type="dxa"/>
          </w:tcPr>
          <w:p w:rsidR="00234D39" w:rsidRDefault="00234D39" w:rsidP="00234D39">
            <w:pPr>
              <w:spacing w:beforeLines="50" w:before="120" w:afterLines="50" w:after="120"/>
              <w:jc w:val="center"/>
              <w:rPr>
                <w:rFonts w:eastAsiaTheme="minorEastAsia"/>
                <w:szCs w:val="20"/>
                <w:lang w:eastAsia="zh-CN"/>
              </w:rPr>
            </w:pPr>
            <w:r>
              <w:rPr>
                <w:rFonts w:eastAsiaTheme="minorEastAsia" w:hint="eastAsia"/>
                <w:szCs w:val="20"/>
                <w:lang w:eastAsia="zh-CN"/>
              </w:rPr>
              <w:t xml:space="preserve">TRP </w:t>
            </w:r>
            <w:proofErr w:type="spellStart"/>
            <w:r>
              <w:rPr>
                <w:rFonts w:eastAsiaTheme="minorEastAsia" w:hint="eastAsia"/>
                <w:szCs w:val="20"/>
                <w:lang w:eastAsia="zh-CN"/>
              </w:rPr>
              <w:t>config</w:t>
            </w:r>
            <w:proofErr w:type="spellEnd"/>
          </w:p>
        </w:tc>
        <w:tc>
          <w:tcPr>
            <w:tcW w:w="4961" w:type="dxa"/>
          </w:tcPr>
          <w:p w:rsidR="00234D39" w:rsidRDefault="00234D39" w:rsidP="00234D39">
            <w:pPr>
              <w:spacing w:beforeLines="50" w:before="120" w:afterLines="50" w:after="120"/>
              <w:jc w:val="center"/>
              <w:rPr>
                <w:rFonts w:eastAsiaTheme="minorEastAsia"/>
                <w:szCs w:val="20"/>
                <w:lang w:eastAsia="zh-CN"/>
              </w:rPr>
            </w:pPr>
            <w:r>
              <w:rPr>
                <w:rFonts w:eastAsiaTheme="minorEastAsia" w:hint="eastAsia"/>
                <w:szCs w:val="20"/>
                <w:lang w:eastAsia="zh-CN"/>
              </w:rPr>
              <w:t xml:space="preserve">SRS resource set </w:t>
            </w:r>
            <w:proofErr w:type="spellStart"/>
            <w:r>
              <w:rPr>
                <w:rFonts w:eastAsiaTheme="minorEastAsia" w:hint="eastAsia"/>
                <w:szCs w:val="20"/>
                <w:lang w:eastAsia="zh-CN"/>
              </w:rPr>
              <w:t>config</w:t>
            </w:r>
            <w:proofErr w:type="spellEnd"/>
          </w:p>
        </w:tc>
      </w:tr>
      <w:tr w:rsidR="00234D39" w:rsidTr="00D91D9F">
        <w:tc>
          <w:tcPr>
            <w:tcW w:w="2213" w:type="dxa"/>
          </w:tcPr>
          <w:p w:rsidR="00234D39" w:rsidRDefault="00986E05" w:rsidP="00234D39">
            <w:pPr>
              <w:spacing w:beforeLines="50" w:before="120" w:afterLines="50" w:after="120"/>
              <w:jc w:val="center"/>
              <w:rPr>
                <w:rFonts w:eastAsiaTheme="minorEastAsia"/>
                <w:szCs w:val="20"/>
                <w:lang w:eastAsia="zh-CN"/>
              </w:rPr>
            </w:pPr>
            <w:r>
              <w:rPr>
                <w:rFonts w:eastAsiaTheme="minorEastAsia" w:hint="eastAsia"/>
                <w:szCs w:val="20"/>
                <w:lang w:eastAsia="zh-CN"/>
              </w:rPr>
              <w:t>s</w:t>
            </w:r>
            <w:r w:rsidR="00234D39">
              <w:rPr>
                <w:rFonts w:eastAsiaTheme="minorEastAsia" w:hint="eastAsia"/>
                <w:szCs w:val="20"/>
                <w:lang w:eastAsia="zh-CN"/>
              </w:rPr>
              <w:t>erving cell 1</w:t>
            </w:r>
          </w:p>
        </w:tc>
        <w:tc>
          <w:tcPr>
            <w:tcW w:w="1898" w:type="dxa"/>
          </w:tcPr>
          <w:p w:rsidR="00234D39" w:rsidRDefault="00234D39" w:rsidP="00234D39">
            <w:pPr>
              <w:spacing w:beforeLines="50" w:before="120" w:afterLines="50" w:after="120"/>
              <w:jc w:val="center"/>
              <w:rPr>
                <w:rFonts w:eastAsiaTheme="minorEastAsia"/>
                <w:szCs w:val="20"/>
                <w:lang w:eastAsia="zh-CN"/>
              </w:rPr>
            </w:pPr>
            <w:proofErr w:type="spellStart"/>
            <w:r>
              <w:rPr>
                <w:rFonts w:eastAsiaTheme="minorEastAsia" w:hint="eastAsia"/>
                <w:szCs w:val="20"/>
                <w:lang w:eastAsia="zh-CN"/>
              </w:rPr>
              <w:t>sTRP</w:t>
            </w:r>
            <w:proofErr w:type="spellEnd"/>
          </w:p>
        </w:tc>
        <w:tc>
          <w:tcPr>
            <w:tcW w:w="4961" w:type="dxa"/>
          </w:tcPr>
          <w:p w:rsidR="00234D39" w:rsidRDefault="00986E05" w:rsidP="00196358">
            <w:pPr>
              <w:spacing w:beforeLines="50" w:before="120" w:afterLines="50" w:after="120"/>
              <w:jc w:val="center"/>
              <w:rPr>
                <w:rFonts w:eastAsiaTheme="minorEastAsia"/>
                <w:szCs w:val="20"/>
                <w:lang w:eastAsia="zh-CN"/>
              </w:rPr>
            </w:pPr>
            <w:r>
              <w:rPr>
                <w:rFonts w:eastAsiaTheme="minorEastAsia" w:hint="eastAsia"/>
                <w:szCs w:val="20"/>
                <w:lang w:eastAsia="zh-CN"/>
              </w:rPr>
              <w:t>o</w:t>
            </w:r>
            <w:r w:rsidR="00234D39">
              <w:rPr>
                <w:rFonts w:eastAsiaTheme="minorEastAsia"/>
                <w:szCs w:val="20"/>
                <w:lang w:eastAsia="zh-CN"/>
              </w:rPr>
              <w:t xml:space="preserve">ne </w:t>
            </w:r>
            <w:r w:rsidR="00234D39">
              <w:rPr>
                <w:rFonts w:eastAsiaTheme="minorEastAsia" w:hint="eastAsia"/>
                <w:szCs w:val="20"/>
                <w:lang w:eastAsia="zh-CN"/>
              </w:rPr>
              <w:t>SRS resource set</w:t>
            </w:r>
            <w:r w:rsidR="00234D39">
              <w:t xml:space="preserve"> </w:t>
            </w:r>
            <w:r w:rsidR="00234D39" w:rsidRPr="00234D39">
              <w:rPr>
                <w:rFonts w:eastAsiaTheme="minorEastAsia"/>
                <w:szCs w:val="20"/>
                <w:lang w:eastAsia="zh-CN"/>
              </w:rPr>
              <w:t xml:space="preserve">with </w:t>
            </w:r>
            <w:r w:rsidR="00234D39" w:rsidRPr="00234D39">
              <w:rPr>
                <w:rFonts w:eastAsiaTheme="minorEastAsia"/>
                <w:i/>
                <w:szCs w:val="20"/>
                <w:lang w:eastAsia="zh-CN"/>
              </w:rPr>
              <w:t>usage</w:t>
            </w:r>
            <w:r w:rsidR="00234D39" w:rsidRPr="00234D39">
              <w:rPr>
                <w:rFonts w:eastAsiaTheme="minorEastAsia"/>
                <w:szCs w:val="20"/>
                <w:lang w:eastAsia="zh-CN"/>
              </w:rPr>
              <w:t xml:space="preserve"> for </w:t>
            </w:r>
            <w:r w:rsidR="00234D39" w:rsidRPr="00234D39">
              <w:rPr>
                <w:rFonts w:eastAsiaTheme="minorEastAsia"/>
                <w:i/>
                <w:szCs w:val="20"/>
                <w:lang w:eastAsia="zh-CN"/>
              </w:rPr>
              <w:t>codebook</w:t>
            </w:r>
            <w:r w:rsidR="00234D39" w:rsidRPr="00234D39">
              <w:rPr>
                <w:rFonts w:eastAsiaTheme="minorEastAsia"/>
                <w:szCs w:val="20"/>
                <w:lang w:eastAsia="zh-CN"/>
              </w:rPr>
              <w:t xml:space="preserve"> or </w:t>
            </w:r>
            <w:proofErr w:type="spellStart"/>
            <w:r w:rsidR="00234D39" w:rsidRPr="00234D39">
              <w:rPr>
                <w:rFonts w:eastAsiaTheme="minorEastAsia"/>
                <w:i/>
                <w:szCs w:val="20"/>
                <w:lang w:eastAsia="zh-CN"/>
              </w:rPr>
              <w:t>noncodebook</w:t>
            </w:r>
            <w:proofErr w:type="spellEnd"/>
            <w:r w:rsidR="00234D39" w:rsidRPr="00234D39">
              <w:rPr>
                <w:rFonts w:eastAsiaTheme="minorEastAsia"/>
                <w:szCs w:val="20"/>
                <w:lang w:eastAsia="zh-CN"/>
              </w:rPr>
              <w:t xml:space="preserve"> </w:t>
            </w:r>
            <w:r w:rsidR="00196358">
              <w:rPr>
                <w:rFonts w:eastAsiaTheme="minorEastAsia" w:hint="eastAsia"/>
                <w:szCs w:val="20"/>
                <w:lang w:eastAsia="zh-CN"/>
              </w:rPr>
              <w:t>is</w:t>
            </w:r>
            <w:r w:rsidR="00234D39" w:rsidRPr="00234D39">
              <w:rPr>
                <w:rFonts w:eastAsiaTheme="minorEastAsia"/>
                <w:szCs w:val="20"/>
                <w:lang w:eastAsia="zh-CN"/>
              </w:rPr>
              <w:t xml:space="preserve"> configured</w:t>
            </w:r>
          </w:p>
        </w:tc>
      </w:tr>
      <w:tr w:rsidR="00234D39" w:rsidTr="00D91D9F">
        <w:tc>
          <w:tcPr>
            <w:tcW w:w="2213" w:type="dxa"/>
          </w:tcPr>
          <w:p w:rsidR="00234D39" w:rsidRDefault="00986E05" w:rsidP="00234D39">
            <w:pPr>
              <w:spacing w:beforeLines="50" w:before="120" w:afterLines="50" w:after="120"/>
              <w:jc w:val="center"/>
              <w:rPr>
                <w:rFonts w:eastAsiaTheme="minorEastAsia"/>
                <w:szCs w:val="20"/>
                <w:lang w:eastAsia="zh-CN"/>
              </w:rPr>
            </w:pPr>
            <w:r>
              <w:rPr>
                <w:rFonts w:eastAsiaTheme="minorEastAsia" w:hint="eastAsia"/>
                <w:szCs w:val="20"/>
                <w:lang w:eastAsia="zh-CN"/>
              </w:rPr>
              <w:t>s</w:t>
            </w:r>
            <w:r w:rsidR="00234D39">
              <w:rPr>
                <w:rFonts w:eastAsiaTheme="minorEastAsia" w:hint="eastAsia"/>
                <w:szCs w:val="20"/>
                <w:lang w:eastAsia="zh-CN"/>
              </w:rPr>
              <w:t>erving cell 2</w:t>
            </w:r>
          </w:p>
        </w:tc>
        <w:tc>
          <w:tcPr>
            <w:tcW w:w="1898" w:type="dxa"/>
          </w:tcPr>
          <w:p w:rsidR="00234D39" w:rsidRDefault="00234D39" w:rsidP="00234D39">
            <w:pPr>
              <w:spacing w:beforeLines="50" w:before="120" w:afterLines="50" w:after="120"/>
              <w:jc w:val="center"/>
              <w:rPr>
                <w:rFonts w:eastAsiaTheme="minorEastAsia"/>
                <w:szCs w:val="20"/>
                <w:lang w:eastAsia="zh-CN"/>
              </w:rPr>
            </w:pPr>
            <w:r>
              <w:rPr>
                <w:rFonts w:eastAsiaTheme="minorEastAsia" w:hint="eastAsia"/>
                <w:szCs w:val="20"/>
                <w:lang w:eastAsia="zh-CN"/>
              </w:rPr>
              <w:t xml:space="preserve">s-DCI </w:t>
            </w:r>
            <w:proofErr w:type="spellStart"/>
            <w:r>
              <w:rPr>
                <w:rFonts w:eastAsiaTheme="minorEastAsia" w:hint="eastAsia"/>
                <w:szCs w:val="20"/>
                <w:lang w:eastAsia="zh-CN"/>
              </w:rPr>
              <w:t>mTRP</w:t>
            </w:r>
            <w:proofErr w:type="spellEnd"/>
          </w:p>
        </w:tc>
        <w:tc>
          <w:tcPr>
            <w:tcW w:w="4961" w:type="dxa"/>
          </w:tcPr>
          <w:p w:rsidR="00234D39" w:rsidRDefault="00986E05" w:rsidP="00234D39">
            <w:pPr>
              <w:spacing w:beforeLines="50" w:before="120" w:afterLines="50" w:after="120"/>
              <w:jc w:val="center"/>
              <w:rPr>
                <w:rFonts w:eastAsiaTheme="minorEastAsia"/>
                <w:szCs w:val="20"/>
                <w:lang w:eastAsia="zh-CN"/>
              </w:rPr>
            </w:pPr>
            <w:r>
              <w:rPr>
                <w:rFonts w:eastAsiaTheme="minorEastAsia" w:hint="eastAsia"/>
                <w:szCs w:val="20"/>
                <w:lang w:eastAsia="zh-CN"/>
              </w:rPr>
              <w:t>t</w:t>
            </w:r>
            <w:r w:rsidR="00234D39">
              <w:rPr>
                <w:rFonts w:eastAsiaTheme="minorEastAsia" w:hint="eastAsia"/>
                <w:szCs w:val="20"/>
                <w:lang w:eastAsia="zh-CN"/>
              </w:rPr>
              <w:t>wo</w:t>
            </w:r>
            <w:r w:rsidR="00234D39">
              <w:rPr>
                <w:rFonts w:eastAsiaTheme="minorEastAsia"/>
                <w:szCs w:val="20"/>
                <w:lang w:eastAsia="zh-CN"/>
              </w:rPr>
              <w:t xml:space="preserve"> </w:t>
            </w:r>
            <w:r w:rsidR="00234D39">
              <w:rPr>
                <w:rFonts w:eastAsiaTheme="minorEastAsia" w:hint="eastAsia"/>
                <w:szCs w:val="20"/>
                <w:lang w:eastAsia="zh-CN"/>
              </w:rPr>
              <w:t>SRS resource sets</w:t>
            </w:r>
            <w:r w:rsidR="00234D39">
              <w:t xml:space="preserve"> </w:t>
            </w:r>
            <w:r w:rsidR="00234D39" w:rsidRPr="00234D39">
              <w:rPr>
                <w:rFonts w:eastAsiaTheme="minorEastAsia"/>
                <w:szCs w:val="20"/>
                <w:lang w:eastAsia="zh-CN"/>
              </w:rPr>
              <w:t xml:space="preserve">with </w:t>
            </w:r>
            <w:r w:rsidR="00234D39" w:rsidRPr="00234D39">
              <w:rPr>
                <w:rFonts w:eastAsiaTheme="minorEastAsia"/>
                <w:i/>
                <w:szCs w:val="20"/>
                <w:lang w:eastAsia="zh-CN"/>
              </w:rPr>
              <w:t>usage</w:t>
            </w:r>
            <w:r w:rsidR="00234D39" w:rsidRPr="00234D39">
              <w:rPr>
                <w:rFonts w:eastAsiaTheme="minorEastAsia"/>
                <w:szCs w:val="20"/>
                <w:lang w:eastAsia="zh-CN"/>
              </w:rPr>
              <w:t xml:space="preserve"> for </w:t>
            </w:r>
            <w:r w:rsidR="00234D39" w:rsidRPr="00234D39">
              <w:rPr>
                <w:rFonts w:eastAsiaTheme="minorEastAsia"/>
                <w:i/>
                <w:szCs w:val="20"/>
                <w:lang w:eastAsia="zh-CN"/>
              </w:rPr>
              <w:t>codebook</w:t>
            </w:r>
            <w:r w:rsidR="00234D39" w:rsidRPr="00234D39">
              <w:rPr>
                <w:rFonts w:eastAsiaTheme="minorEastAsia"/>
                <w:szCs w:val="20"/>
                <w:lang w:eastAsia="zh-CN"/>
              </w:rPr>
              <w:t xml:space="preserve"> or </w:t>
            </w:r>
            <w:proofErr w:type="spellStart"/>
            <w:r w:rsidR="00234D39" w:rsidRPr="00234D39">
              <w:rPr>
                <w:rFonts w:eastAsiaTheme="minorEastAsia"/>
                <w:i/>
                <w:szCs w:val="20"/>
                <w:lang w:eastAsia="zh-CN"/>
              </w:rPr>
              <w:t>noncodebook</w:t>
            </w:r>
            <w:proofErr w:type="spellEnd"/>
            <w:r w:rsidR="00234D39" w:rsidRPr="00234D39">
              <w:rPr>
                <w:rFonts w:eastAsiaTheme="minorEastAsia"/>
                <w:szCs w:val="20"/>
                <w:lang w:eastAsia="zh-CN"/>
              </w:rPr>
              <w:t xml:space="preserve"> are configured</w:t>
            </w:r>
          </w:p>
        </w:tc>
      </w:tr>
      <w:tr w:rsidR="00234D39" w:rsidTr="00D91D9F">
        <w:tc>
          <w:tcPr>
            <w:tcW w:w="2213" w:type="dxa"/>
          </w:tcPr>
          <w:p w:rsidR="00234D39" w:rsidRDefault="00986E05" w:rsidP="00234D39">
            <w:pPr>
              <w:spacing w:beforeLines="50" w:before="120" w:afterLines="50" w:after="120"/>
              <w:jc w:val="center"/>
              <w:rPr>
                <w:rFonts w:eastAsiaTheme="minorEastAsia"/>
                <w:szCs w:val="20"/>
                <w:lang w:eastAsia="zh-CN"/>
              </w:rPr>
            </w:pPr>
            <w:r>
              <w:rPr>
                <w:rFonts w:eastAsiaTheme="minorEastAsia" w:hint="eastAsia"/>
                <w:szCs w:val="20"/>
                <w:lang w:eastAsia="zh-CN"/>
              </w:rPr>
              <w:t>s</w:t>
            </w:r>
            <w:r w:rsidR="00234D39">
              <w:rPr>
                <w:rFonts w:eastAsiaTheme="minorEastAsia" w:hint="eastAsia"/>
                <w:szCs w:val="20"/>
                <w:lang w:eastAsia="zh-CN"/>
              </w:rPr>
              <w:t>erving cell 3</w:t>
            </w:r>
          </w:p>
        </w:tc>
        <w:tc>
          <w:tcPr>
            <w:tcW w:w="1898" w:type="dxa"/>
          </w:tcPr>
          <w:p w:rsidR="00234D39" w:rsidRDefault="00234D39" w:rsidP="00234D39">
            <w:pPr>
              <w:spacing w:beforeLines="50" w:before="120" w:afterLines="50" w:after="120"/>
              <w:jc w:val="center"/>
              <w:rPr>
                <w:rFonts w:eastAsiaTheme="minorEastAsia"/>
                <w:szCs w:val="20"/>
                <w:lang w:eastAsia="zh-CN"/>
              </w:rPr>
            </w:pPr>
            <w:r>
              <w:rPr>
                <w:rFonts w:eastAsiaTheme="minorEastAsia" w:hint="eastAsia"/>
                <w:szCs w:val="20"/>
                <w:lang w:eastAsia="zh-CN"/>
              </w:rPr>
              <w:t xml:space="preserve">s-DCI </w:t>
            </w:r>
            <w:proofErr w:type="spellStart"/>
            <w:r>
              <w:rPr>
                <w:rFonts w:eastAsiaTheme="minorEastAsia" w:hint="eastAsia"/>
                <w:szCs w:val="20"/>
                <w:lang w:eastAsia="zh-CN"/>
              </w:rPr>
              <w:t>mTRP</w:t>
            </w:r>
            <w:proofErr w:type="spellEnd"/>
          </w:p>
        </w:tc>
        <w:tc>
          <w:tcPr>
            <w:tcW w:w="4961" w:type="dxa"/>
          </w:tcPr>
          <w:p w:rsidR="00234D39" w:rsidRDefault="00986E05" w:rsidP="00234D39">
            <w:pPr>
              <w:spacing w:beforeLines="50" w:before="120" w:afterLines="50" w:after="120"/>
              <w:jc w:val="center"/>
              <w:rPr>
                <w:rFonts w:eastAsiaTheme="minorEastAsia"/>
                <w:szCs w:val="20"/>
                <w:lang w:eastAsia="zh-CN"/>
              </w:rPr>
            </w:pPr>
            <w:r>
              <w:rPr>
                <w:rFonts w:eastAsiaTheme="minorEastAsia" w:hint="eastAsia"/>
                <w:szCs w:val="20"/>
                <w:lang w:eastAsia="zh-CN"/>
              </w:rPr>
              <w:t>t</w:t>
            </w:r>
            <w:r w:rsidR="00234D39">
              <w:rPr>
                <w:rFonts w:eastAsiaTheme="minorEastAsia" w:hint="eastAsia"/>
                <w:szCs w:val="20"/>
                <w:lang w:eastAsia="zh-CN"/>
              </w:rPr>
              <w:t>wo</w:t>
            </w:r>
            <w:r w:rsidR="00234D39">
              <w:rPr>
                <w:rFonts w:eastAsiaTheme="minorEastAsia"/>
                <w:szCs w:val="20"/>
                <w:lang w:eastAsia="zh-CN"/>
              </w:rPr>
              <w:t xml:space="preserve"> </w:t>
            </w:r>
            <w:r w:rsidR="00234D39">
              <w:rPr>
                <w:rFonts w:eastAsiaTheme="minorEastAsia" w:hint="eastAsia"/>
                <w:szCs w:val="20"/>
                <w:lang w:eastAsia="zh-CN"/>
              </w:rPr>
              <w:t>SRS resource sets</w:t>
            </w:r>
            <w:r w:rsidR="00234D39">
              <w:t xml:space="preserve"> </w:t>
            </w:r>
            <w:r w:rsidR="00234D39" w:rsidRPr="00234D39">
              <w:rPr>
                <w:rFonts w:eastAsiaTheme="minorEastAsia"/>
                <w:szCs w:val="20"/>
                <w:lang w:eastAsia="zh-CN"/>
              </w:rPr>
              <w:t xml:space="preserve">with </w:t>
            </w:r>
            <w:r w:rsidR="00234D39" w:rsidRPr="00234D39">
              <w:rPr>
                <w:rFonts w:eastAsiaTheme="minorEastAsia"/>
                <w:i/>
                <w:szCs w:val="20"/>
                <w:lang w:eastAsia="zh-CN"/>
              </w:rPr>
              <w:t>usage</w:t>
            </w:r>
            <w:r w:rsidR="00234D39" w:rsidRPr="00234D39">
              <w:rPr>
                <w:rFonts w:eastAsiaTheme="minorEastAsia"/>
                <w:szCs w:val="20"/>
                <w:lang w:eastAsia="zh-CN"/>
              </w:rPr>
              <w:t xml:space="preserve"> for </w:t>
            </w:r>
            <w:r w:rsidR="00234D39" w:rsidRPr="00234D39">
              <w:rPr>
                <w:rFonts w:eastAsiaTheme="minorEastAsia"/>
                <w:i/>
                <w:szCs w:val="20"/>
                <w:lang w:eastAsia="zh-CN"/>
              </w:rPr>
              <w:t>codebook</w:t>
            </w:r>
            <w:r w:rsidR="00234D39" w:rsidRPr="00234D39">
              <w:rPr>
                <w:rFonts w:eastAsiaTheme="minorEastAsia"/>
                <w:szCs w:val="20"/>
                <w:lang w:eastAsia="zh-CN"/>
              </w:rPr>
              <w:t xml:space="preserve"> or </w:t>
            </w:r>
            <w:proofErr w:type="spellStart"/>
            <w:r w:rsidR="00234D39" w:rsidRPr="00234D39">
              <w:rPr>
                <w:rFonts w:eastAsiaTheme="minorEastAsia"/>
                <w:i/>
                <w:szCs w:val="20"/>
                <w:lang w:eastAsia="zh-CN"/>
              </w:rPr>
              <w:t>noncodebook</w:t>
            </w:r>
            <w:proofErr w:type="spellEnd"/>
            <w:r w:rsidR="00234D39" w:rsidRPr="00234D39">
              <w:rPr>
                <w:rFonts w:eastAsiaTheme="minorEastAsia"/>
                <w:szCs w:val="20"/>
                <w:lang w:eastAsia="zh-CN"/>
              </w:rPr>
              <w:t xml:space="preserve"> are configured</w:t>
            </w:r>
          </w:p>
        </w:tc>
      </w:tr>
    </w:tbl>
    <w:p w:rsidR="00234D39" w:rsidRDefault="001D32B7" w:rsidP="001B1AE9">
      <w:pPr>
        <w:spacing w:beforeLines="50" w:before="120" w:afterLines="50" w:after="120"/>
        <w:jc w:val="both"/>
        <w:rPr>
          <w:rFonts w:eastAsiaTheme="minorEastAsia"/>
          <w:szCs w:val="20"/>
          <w:lang w:eastAsia="zh-CN"/>
        </w:rPr>
      </w:pPr>
      <w:r>
        <w:rPr>
          <w:rFonts w:eastAsiaTheme="minorEastAsia" w:hint="eastAsia"/>
          <w:szCs w:val="20"/>
          <w:lang w:eastAsia="zh-CN"/>
        </w:rPr>
        <w:t>For the example</w:t>
      </w:r>
      <w:r w:rsidR="00196358">
        <w:rPr>
          <w:rFonts w:eastAsiaTheme="minorEastAsia" w:hint="eastAsia"/>
          <w:szCs w:val="20"/>
          <w:lang w:eastAsia="zh-CN"/>
        </w:rPr>
        <w:t xml:space="preserve"> above</w:t>
      </w:r>
      <w:r>
        <w:rPr>
          <w:rFonts w:eastAsiaTheme="minorEastAsia" w:hint="eastAsia"/>
          <w:szCs w:val="20"/>
          <w:lang w:eastAsia="zh-CN"/>
        </w:rPr>
        <w:t xml:space="preserve">, </w:t>
      </w:r>
      <w:r w:rsidR="00196358">
        <w:rPr>
          <w:rFonts w:eastAsiaTheme="minorEastAsia" w:hint="eastAsia"/>
          <w:szCs w:val="20"/>
          <w:lang w:eastAsia="zh-CN"/>
        </w:rPr>
        <w:t>if we go with</w:t>
      </w:r>
      <w:r w:rsidR="009614ED">
        <w:rPr>
          <w:rFonts w:eastAsiaTheme="minorEastAsia" w:hint="eastAsia"/>
          <w:szCs w:val="20"/>
          <w:lang w:eastAsia="zh-CN"/>
        </w:rPr>
        <w:t xml:space="preserve"> Option 1, </w:t>
      </w:r>
      <w:r w:rsidR="00D40F95">
        <w:rPr>
          <w:rFonts w:eastAsiaTheme="minorEastAsia" w:hint="eastAsia"/>
          <w:szCs w:val="20"/>
          <w:lang w:eastAsia="zh-CN"/>
        </w:rPr>
        <w:t xml:space="preserve">serving cell 1 </w:t>
      </w:r>
      <w:r>
        <w:rPr>
          <w:rFonts w:eastAsiaTheme="minorEastAsia" w:hint="eastAsia"/>
          <w:szCs w:val="20"/>
          <w:lang w:eastAsia="zh-CN"/>
        </w:rPr>
        <w:t xml:space="preserve">should be configured in a </w:t>
      </w:r>
      <w:proofErr w:type="spellStart"/>
      <w:r w:rsidRPr="00196358">
        <w:rPr>
          <w:rFonts w:eastAsiaTheme="minorEastAsia"/>
          <w:i/>
          <w:szCs w:val="20"/>
          <w:lang w:eastAsia="zh-CN"/>
        </w:rPr>
        <w:t>simultaneousU</w:t>
      </w:r>
      <w:proofErr w:type="spellEnd"/>
      <w:r w:rsidRPr="00196358">
        <w:rPr>
          <w:rFonts w:eastAsiaTheme="minorEastAsia"/>
          <w:i/>
          <w:szCs w:val="20"/>
          <w:lang w:eastAsia="zh-CN"/>
        </w:rPr>
        <w:t>-TCI-</w:t>
      </w:r>
      <w:proofErr w:type="spellStart"/>
      <w:r w:rsidRPr="00196358">
        <w:rPr>
          <w:rFonts w:eastAsiaTheme="minorEastAsia"/>
          <w:i/>
          <w:szCs w:val="20"/>
          <w:lang w:eastAsia="zh-CN"/>
        </w:rPr>
        <w:t>UpdateList</w:t>
      </w:r>
      <w:proofErr w:type="spellEnd"/>
      <w:r>
        <w:rPr>
          <w:rFonts w:eastAsiaTheme="minorEastAsia" w:hint="eastAsia"/>
          <w:szCs w:val="20"/>
          <w:lang w:eastAsia="zh-CN"/>
        </w:rPr>
        <w:t xml:space="preserve"> (</w:t>
      </w:r>
      <w:r w:rsidR="00E939C9">
        <w:rPr>
          <w:rFonts w:eastAsiaTheme="minorEastAsia" w:hint="eastAsia"/>
          <w:szCs w:val="20"/>
          <w:lang w:eastAsia="zh-CN"/>
        </w:rPr>
        <w:t>e.g.</w:t>
      </w:r>
      <w:r>
        <w:rPr>
          <w:rFonts w:eastAsiaTheme="minorEastAsia" w:hint="eastAsia"/>
          <w:szCs w:val="20"/>
          <w:lang w:eastAsia="zh-CN"/>
        </w:rPr>
        <w:t xml:space="preserve"> </w:t>
      </w:r>
      <w:proofErr w:type="spellStart"/>
      <w:r w:rsidRPr="00196358">
        <w:rPr>
          <w:rFonts w:eastAsiaTheme="minorEastAsia"/>
          <w:i/>
          <w:szCs w:val="20"/>
          <w:lang w:eastAsia="zh-CN"/>
        </w:rPr>
        <w:t>simultaneousU</w:t>
      </w:r>
      <w:proofErr w:type="spellEnd"/>
      <w:r w:rsidRPr="00196358">
        <w:rPr>
          <w:rFonts w:eastAsiaTheme="minorEastAsia"/>
          <w:i/>
          <w:szCs w:val="20"/>
          <w:lang w:eastAsia="zh-CN"/>
        </w:rPr>
        <w:t>-TCI-</w:t>
      </w:r>
      <w:proofErr w:type="spellStart"/>
      <w:r w:rsidRPr="00196358">
        <w:rPr>
          <w:rFonts w:eastAsiaTheme="minorEastAsia"/>
          <w:i/>
          <w:szCs w:val="20"/>
          <w:lang w:eastAsia="zh-CN"/>
        </w:rPr>
        <w:t>UpdateList</w:t>
      </w:r>
      <w:proofErr w:type="spellEnd"/>
      <w:r w:rsidRPr="00196358">
        <w:rPr>
          <w:rFonts w:eastAsiaTheme="minorEastAsia" w:hint="eastAsia"/>
          <w:i/>
          <w:szCs w:val="20"/>
          <w:lang w:eastAsia="zh-CN"/>
        </w:rPr>
        <w:t xml:space="preserve"> 1</w:t>
      </w:r>
      <w:r>
        <w:rPr>
          <w:rFonts w:eastAsiaTheme="minorEastAsia" w:hint="eastAsia"/>
          <w:szCs w:val="20"/>
          <w:lang w:eastAsia="zh-CN"/>
        </w:rPr>
        <w:t xml:space="preserve">), </w:t>
      </w:r>
      <w:r w:rsidR="0050206B">
        <w:rPr>
          <w:rFonts w:eastAsiaTheme="minorEastAsia" w:hint="eastAsia"/>
          <w:szCs w:val="20"/>
          <w:lang w:eastAsia="zh-CN"/>
        </w:rPr>
        <w:t xml:space="preserve">both of </w:t>
      </w:r>
      <w:r>
        <w:rPr>
          <w:rFonts w:eastAsiaTheme="minorEastAsia" w:hint="eastAsia"/>
          <w:szCs w:val="20"/>
          <w:lang w:eastAsia="zh-CN"/>
        </w:rPr>
        <w:t xml:space="preserve">serving cell 2 and serving cell 3 should be configured in another </w:t>
      </w:r>
      <w:proofErr w:type="spellStart"/>
      <w:r w:rsidRPr="00196358">
        <w:rPr>
          <w:rFonts w:eastAsiaTheme="minorEastAsia"/>
          <w:i/>
          <w:szCs w:val="20"/>
          <w:lang w:eastAsia="zh-CN"/>
        </w:rPr>
        <w:t>simultaneousU</w:t>
      </w:r>
      <w:proofErr w:type="spellEnd"/>
      <w:r w:rsidRPr="00196358">
        <w:rPr>
          <w:rFonts w:eastAsiaTheme="minorEastAsia"/>
          <w:i/>
          <w:szCs w:val="20"/>
          <w:lang w:eastAsia="zh-CN"/>
        </w:rPr>
        <w:t>-TCI-</w:t>
      </w:r>
      <w:proofErr w:type="spellStart"/>
      <w:r w:rsidRPr="00196358">
        <w:rPr>
          <w:rFonts w:eastAsiaTheme="minorEastAsia"/>
          <w:i/>
          <w:szCs w:val="20"/>
          <w:lang w:eastAsia="zh-CN"/>
        </w:rPr>
        <w:t>UpdateList</w:t>
      </w:r>
      <w:proofErr w:type="spellEnd"/>
      <w:r>
        <w:rPr>
          <w:rFonts w:eastAsiaTheme="minorEastAsia" w:hint="eastAsia"/>
          <w:szCs w:val="20"/>
          <w:lang w:eastAsia="zh-CN"/>
        </w:rPr>
        <w:t xml:space="preserve"> (</w:t>
      </w:r>
      <w:r w:rsidR="00E939C9">
        <w:rPr>
          <w:rFonts w:eastAsiaTheme="minorEastAsia" w:hint="eastAsia"/>
          <w:szCs w:val="20"/>
          <w:lang w:eastAsia="zh-CN"/>
        </w:rPr>
        <w:t xml:space="preserve">e.g. </w:t>
      </w:r>
      <w:proofErr w:type="spellStart"/>
      <w:r w:rsidRPr="00196358">
        <w:rPr>
          <w:rFonts w:eastAsiaTheme="minorEastAsia"/>
          <w:i/>
          <w:szCs w:val="20"/>
          <w:lang w:eastAsia="zh-CN"/>
        </w:rPr>
        <w:t>simultaneousU</w:t>
      </w:r>
      <w:proofErr w:type="spellEnd"/>
      <w:r w:rsidRPr="00196358">
        <w:rPr>
          <w:rFonts w:eastAsiaTheme="minorEastAsia"/>
          <w:i/>
          <w:szCs w:val="20"/>
          <w:lang w:eastAsia="zh-CN"/>
        </w:rPr>
        <w:t>-TCI-</w:t>
      </w:r>
      <w:proofErr w:type="spellStart"/>
      <w:r w:rsidRPr="00196358">
        <w:rPr>
          <w:rFonts w:eastAsiaTheme="minorEastAsia"/>
          <w:i/>
          <w:szCs w:val="20"/>
          <w:lang w:eastAsia="zh-CN"/>
        </w:rPr>
        <w:t>UpdateList</w:t>
      </w:r>
      <w:proofErr w:type="spellEnd"/>
      <w:r w:rsidRPr="00196358">
        <w:rPr>
          <w:rFonts w:eastAsiaTheme="minorEastAsia" w:hint="eastAsia"/>
          <w:i/>
          <w:szCs w:val="20"/>
          <w:lang w:eastAsia="zh-CN"/>
        </w:rPr>
        <w:t xml:space="preserve"> 2</w:t>
      </w:r>
      <w:r>
        <w:rPr>
          <w:rFonts w:eastAsiaTheme="minorEastAsia" w:hint="eastAsia"/>
          <w:szCs w:val="20"/>
          <w:lang w:eastAsia="zh-CN"/>
        </w:rPr>
        <w:t xml:space="preserve">) as both </w:t>
      </w:r>
      <w:r w:rsidR="00A16D28">
        <w:rPr>
          <w:rFonts w:eastAsiaTheme="minorEastAsia" w:hint="eastAsia"/>
          <w:szCs w:val="20"/>
          <w:lang w:eastAsia="zh-CN"/>
        </w:rPr>
        <w:t xml:space="preserve">of </w:t>
      </w:r>
      <w:r>
        <w:rPr>
          <w:rFonts w:eastAsiaTheme="minorEastAsia" w:hint="eastAsia"/>
          <w:szCs w:val="20"/>
          <w:lang w:eastAsia="zh-CN"/>
        </w:rPr>
        <w:t xml:space="preserve">serving cell </w:t>
      </w:r>
      <w:r w:rsidR="00A7123B">
        <w:rPr>
          <w:rFonts w:eastAsiaTheme="minorEastAsia" w:hint="eastAsia"/>
          <w:szCs w:val="20"/>
          <w:lang w:eastAsia="zh-CN"/>
        </w:rPr>
        <w:t>2</w:t>
      </w:r>
      <w:r>
        <w:rPr>
          <w:rFonts w:eastAsiaTheme="minorEastAsia" w:hint="eastAsia"/>
          <w:szCs w:val="20"/>
          <w:lang w:eastAsia="zh-CN"/>
        </w:rPr>
        <w:t xml:space="preserve"> and serving cell </w:t>
      </w:r>
      <w:r w:rsidR="00A7123B">
        <w:rPr>
          <w:rFonts w:eastAsiaTheme="minorEastAsia" w:hint="eastAsia"/>
          <w:szCs w:val="20"/>
          <w:lang w:eastAsia="zh-CN"/>
        </w:rPr>
        <w:t>3</w:t>
      </w:r>
      <w:r>
        <w:rPr>
          <w:rFonts w:eastAsiaTheme="minorEastAsia" w:hint="eastAsia"/>
          <w:szCs w:val="20"/>
          <w:lang w:eastAsia="zh-CN"/>
        </w:rPr>
        <w:t xml:space="preserve"> </w:t>
      </w:r>
      <w:r w:rsidR="00196358">
        <w:rPr>
          <w:rFonts w:eastAsiaTheme="minorEastAsia" w:hint="eastAsia"/>
          <w:szCs w:val="20"/>
          <w:lang w:eastAsia="zh-CN"/>
        </w:rPr>
        <w:t xml:space="preserve">are </w:t>
      </w:r>
      <w:r>
        <w:rPr>
          <w:rFonts w:eastAsiaTheme="minorEastAsia" w:hint="eastAsia"/>
          <w:szCs w:val="20"/>
          <w:lang w:eastAsia="zh-CN"/>
        </w:rPr>
        <w:t>configured with two SRS resource sets</w:t>
      </w:r>
      <w:r w:rsidRPr="001D32B7">
        <w:rPr>
          <w:rFonts w:eastAsiaTheme="minorEastAsia"/>
          <w:szCs w:val="20"/>
          <w:lang w:eastAsia="zh-CN"/>
        </w:rPr>
        <w:t xml:space="preserve"> </w:t>
      </w:r>
      <w:r w:rsidRPr="00234D39">
        <w:rPr>
          <w:rFonts w:eastAsiaTheme="minorEastAsia"/>
          <w:szCs w:val="20"/>
          <w:lang w:eastAsia="zh-CN"/>
        </w:rPr>
        <w:t xml:space="preserve">with </w:t>
      </w:r>
      <w:r w:rsidRPr="00234D39">
        <w:rPr>
          <w:rFonts w:eastAsiaTheme="minorEastAsia"/>
          <w:i/>
          <w:szCs w:val="20"/>
          <w:lang w:eastAsia="zh-CN"/>
        </w:rPr>
        <w:t>usage</w:t>
      </w:r>
      <w:r w:rsidRPr="00234D39">
        <w:rPr>
          <w:rFonts w:eastAsiaTheme="minorEastAsia"/>
          <w:szCs w:val="20"/>
          <w:lang w:eastAsia="zh-CN"/>
        </w:rPr>
        <w:t xml:space="preserve"> for </w:t>
      </w:r>
      <w:r w:rsidRPr="00234D39">
        <w:rPr>
          <w:rFonts w:eastAsiaTheme="minorEastAsia"/>
          <w:i/>
          <w:szCs w:val="20"/>
          <w:lang w:eastAsia="zh-CN"/>
        </w:rPr>
        <w:t>codebook</w:t>
      </w:r>
      <w:r w:rsidRPr="00234D39">
        <w:rPr>
          <w:rFonts w:eastAsiaTheme="minorEastAsia"/>
          <w:szCs w:val="20"/>
          <w:lang w:eastAsia="zh-CN"/>
        </w:rPr>
        <w:t xml:space="preserve"> or </w:t>
      </w:r>
      <w:proofErr w:type="spellStart"/>
      <w:r w:rsidRPr="00234D39">
        <w:rPr>
          <w:rFonts w:eastAsiaTheme="minorEastAsia"/>
          <w:i/>
          <w:szCs w:val="20"/>
          <w:lang w:eastAsia="zh-CN"/>
        </w:rPr>
        <w:t>noncodebook</w:t>
      </w:r>
      <w:proofErr w:type="spellEnd"/>
      <w:r>
        <w:rPr>
          <w:rFonts w:eastAsiaTheme="minorEastAsia" w:hint="eastAsia"/>
          <w:szCs w:val="20"/>
          <w:lang w:eastAsia="zh-CN"/>
        </w:rPr>
        <w:t>, but serving cell 1 is configured with one SRS resource set</w:t>
      </w:r>
      <w:r w:rsidR="00196358" w:rsidRPr="00196358">
        <w:rPr>
          <w:rFonts w:eastAsiaTheme="minorEastAsia"/>
          <w:szCs w:val="20"/>
          <w:lang w:eastAsia="zh-CN"/>
        </w:rPr>
        <w:t xml:space="preserve"> </w:t>
      </w:r>
      <w:r w:rsidR="00196358" w:rsidRPr="00234D39">
        <w:rPr>
          <w:rFonts w:eastAsiaTheme="minorEastAsia"/>
          <w:szCs w:val="20"/>
          <w:lang w:eastAsia="zh-CN"/>
        </w:rPr>
        <w:t xml:space="preserve">with </w:t>
      </w:r>
      <w:r w:rsidR="00196358" w:rsidRPr="00234D39">
        <w:rPr>
          <w:rFonts w:eastAsiaTheme="minorEastAsia"/>
          <w:i/>
          <w:szCs w:val="20"/>
          <w:lang w:eastAsia="zh-CN"/>
        </w:rPr>
        <w:t>usage</w:t>
      </w:r>
      <w:r w:rsidR="00196358" w:rsidRPr="00234D39">
        <w:rPr>
          <w:rFonts w:eastAsiaTheme="minorEastAsia"/>
          <w:szCs w:val="20"/>
          <w:lang w:eastAsia="zh-CN"/>
        </w:rPr>
        <w:t xml:space="preserve"> for </w:t>
      </w:r>
      <w:r w:rsidR="00196358" w:rsidRPr="00234D39">
        <w:rPr>
          <w:rFonts w:eastAsiaTheme="minorEastAsia"/>
          <w:i/>
          <w:szCs w:val="20"/>
          <w:lang w:eastAsia="zh-CN"/>
        </w:rPr>
        <w:t>codebook</w:t>
      </w:r>
      <w:r w:rsidR="00196358" w:rsidRPr="00234D39">
        <w:rPr>
          <w:rFonts w:eastAsiaTheme="minorEastAsia"/>
          <w:szCs w:val="20"/>
          <w:lang w:eastAsia="zh-CN"/>
        </w:rPr>
        <w:t xml:space="preserve"> or </w:t>
      </w:r>
      <w:proofErr w:type="spellStart"/>
      <w:r w:rsidR="00196358" w:rsidRPr="00234D39">
        <w:rPr>
          <w:rFonts w:eastAsiaTheme="minorEastAsia"/>
          <w:i/>
          <w:szCs w:val="20"/>
          <w:lang w:eastAsia="zh-CN"/>
        </w:rPr>
        <w:t>noncodebook</w:t>
      </w:r>
      <w:proofErr w:type="spellEnd"/>
      <w:r w:rsidR="00196358">
        <w:rPr>
          <w:rFonts w:eastAsiaTheme="minorEastAsia" w:hint="eastAsia"/>
          <w:szCs w:val="20"/>
          <w:lang w:eastAsia="zh-CN"/>
        </w:rPr>
        <w:t xml:space="preserve">, </w:t>
      </w:r>
      <w:r w:rsidR="00A16D28">
        <w:rPr>
          <w:rFonts w:eastAsiaTheme="minorEastAsia" w:hint="eastAsia"/>
          <w:szCs w:val="20"/>
          <w:lang w:eastAsia="zh-CN"/>
        </w:rPr>
        <w:t>which</w:t>
      </w:r>
      <w:r w:rsidR="00196358">
        <w:rPr>
          <w:rFonts w:eastAsiaTheme="minorEastAsia" w:hint="eastAsia"/>
          <w:szCs w:val="20"/>
          <w:lang w:eastAsia="zh-CN"/>
        </w:rPr>
        <w:t xml:space="preserve"> is align with RAN</w:t>
      </w:r>
      <w:r w:rsidR="00196358">
        <w:rPr>
          <w:rFonts w:eastAsiaTheme="minorEastAsia"/>
          <w:szCs w:val="20"/>
          <w:lang w:eastAsia="zh-CN"/>
        </w:rPr>
        <w:t>’</w:t>
      </w:r>
      <w:r w:rsidR="00196358">
        <w:rPr>
          <w:rFonts w:eastAsiaTheme="minorEastAsia" w:hint="eastAsia"/>
          <w:szCs w:val="20"/>
          <w:lang w:eastAsia="zh-CN"/>
        </w:rPr>
        <w:t>1 requirement</w:t>
      </w:r>
      <w:r>
        <w:rPr>
          <w:rFonts w:eastAsiaTheme="minorEastAsia" w:hint="eastAsia"/>
          <w:szCs w:val="20"/>
          <w:lang w:eastAsia="zh-CN"/>
        </w:rPr>
        <w:t xml:space="preserve">. However, if we go with Option 2, it will cause that the three serving cells will be configured in three </w:t>
      </w:r>
      <w:r w:rsidR="00222737">
        <w:rPr>
          <w:rFonts w:eastAsiaTheme="minorEastAsia" w:hint="eastAsia"/>
          <w:szCs w:val="20"/>
          <w:lang w:eastAsia="zh-CN"/>
        </w:rPr>
        <w:t xml:space="preserve">different </w:t>
      </w:r>
      <w:proofErr w:type="spellStart"/>
      <w:r w:rsidRPr="00196358">
        <w:rPr>
          <w:rFonts w:eastAsiaTheme="minorEastAsia"/>
          <w:i/>
          <w:szCs w:val="20"/>
          <w:lang w:eastAsia="zh-CN"/>
        </w:rPr>
        <w:t>simultaneousU</w:t>
      </w:r>
      <w:proofErr w:type="spellEnd"/>
      <w:r w:rsidRPr="00196358">
        <w:rPr>
          <w:rFonts w:eastAsiaTheme="minorEastAsia"/>
          <w:i/>
          <w:szCs w:val="20"/>
          <w:lang w:eastAsia="zh-CN"/>
        </w:rPr>
        <w:t>-TCI-</w:t>
      </w:r>
      <w:proofErr w:type="spellStart"/>
      <w:r w:rsidRPr="00196358">
        <w:rPr>
          <w:rFonts w:eastAsiaTheme="minorEastAsia"/>
          <w:i/>
          <w:szCs w:val="20"/>
          <w:lang w:eastAsia="zh-CN"/>
        </w:rPr>
        <w:t>UpdateList</w:t>
      </w:r>
      <w:proofErr w:type="spellEnd"/>
      <w:r w:rsidR="00222737" w:rsidRPr="00222737">
        <w:t xml:space="preserve"> </w:t>
      </w:r>
      <w:r w:rsidR="00222737" w:rsidRPr="00222737">
        <w:rPr>
          <w:rFonts w:eastAsiaTheme="minorEastAsia"/>
          <w:szCs w:val="20"/>
          <w:lang w:eastAsia="zh-CN"/>
        </w:rPr>
        <w:t>separate</w:t>
      </w:r>
      <w:r w:rsidR="00222737">
        <w:rPr>
          <w:rFonts w:eastAsiaTheme="minorEastAsia" w:hint="eastAsia"/>
          <w:szCs w:val="20"/>
          <w:lang w:eastAsia="zh-CN"/>
        </w:rPr>
        <w:t>ly</w:t>
      </w:r>
      <w:r w:rsidR="00196358">
        <w:rPr>
          <w:rFonts w:eastAsiaTheme="minorEastAsia" w:hint="eastAsia"/>
          <w:szCs w:val="20"/>
          <w:lang w:eastAsia="zh-CN"/>
        </w:rPr>
        <w:t xml:space="preserve"> as both </w:t>
      </w:r>
      <w:r w:rsidR="00661B50">
        <w:rPr>
          <w:rFonts w:eastAsiaTheme="minorEastAsia" w:hint="eastAsia"/>
          <w:szCs w:val="20"/>
          <w:lang w:eastAsia="zh-CN"/>
        </w:rPr>
        <w:t xml:space="preserve">of </w:t>
      </w:r>
      <w:r w:rsidR="00196358">
        <w:rPr>
          <w:rFonts w:eastAsiaTheme="minorEastAsia" w:hint="eastAsia"/>
          <w:szCs w:val="20"/>
          <w:lang w:eastAsia="zh-CN"/>
        </w:rPr>
        <w:t xml:space="preserve">serving cell 2 and serving cell 3 </w:t>
      </w:r>
      <w:r w:rsidR="00A7123B">
        <w:rPr>
          <w:rFonts w:eastAsiaTheme="minorEastAsia" w:hint="eastAsia"/>
          <w:szCs w:val="20"/>
          <w:lang w:eastAsia="zh-CN"/>
        </w:rPr>
        <w:t>are</w:t>
      </w:r>
      <w:r w:rsidR="00196358">
        <w:rPr>
          <w:rFonts w:eastAsiaTheme="minorEastAsia" w:hint="eastAsia"/>
          <w:szCs w:val="20"/>
          <w:lang w:eastAsia="zh-CN"/>
        </w:rPr>
        <w:t xml:space="preserve"> configured with </w:t>
      </w:r>
      <w:proofErr w:type="spellStart"/>
      <w:r w:rsidR="00196358">
        <w:rPr>
          <w:rFonts w:eastAsiaTheme="minorEastAsia" w:hint="eastAsia"/>
          <w:szCs w:val="20"/>
          <w:lang w:eastAsia="zh-CN"/>
        </w:rPr>
        <w:t>mTRP</w:t>
      </w:r>
      <w:proofErr w:type="spellEnd"/>
      <w:r w:rsidR="00196358">
        <w:rPr>
          <w:rFonts w:eastAsiaTheme="minorEastAsia" w:hint="eastAsia"/>
          <w:szCs w:val="20"/>
          <w:lang w:eastAsia="zh-CN"/>
        </w:rPr>
        <w:t xml:space="preserve"> and should not be included in the same list based on the current description of Option 2</w:t>
      </w:r>
      <w:r w:rsidR="00222737">
        <w:rPr>
          <w:rFonts w:eastAsiaTheme="minorEastAsia" w:hint="eastAsia"/>
          <w:szCs w:val="20"/>
          <w:lang w:eastAsia="zh-CN"/>
        </w:rPr>
        <w:t xml:space="preserve"> which is </w:t>
      </w:r>
      <w:r w:rsidR="00196358">
        <w:rPr>
          <w:rFonts w:eastAsiaTheme="minorEastAsia" w:hint="eastAsia"/>
          <w:szCs w:val="20"/>
          <w:lang w:eastAsia="zh-CN"/>
        </w:rPr>
        <w:t>against</w:t>
      </w:r>
      <w:r w:rsidR="00222737">
        <w:rPr>
          <w:rFonts w:eastAsiaTheme="minorEastAsia" w:hint="eastAsia"/>
          <w:szCs w:val="20"/>
          <w:lang w:eastAsia="zh-CN"/>
        </w:rPr>
        <w:t xml:space="preserve"> the RAN1</w:t>
      </w:r>
      <w:r w:rsidR="00222737">
        <w:rPr>
          <w:rFonts w:eastAsiaTheme="minorEastAsia"/>
          <w:szCs w:val="20"/>
          <w:lang w:eastAsia="zh-CN"/>
        </w:rPr>
        <w:t>’</w:t>
      </w:r>
      <w:r w:rsidR="00222737">
        <w:rPr>
          <w:rFonts w:eastAsiaTheme="minorEastAsia" w:hint="eastAsia"/>
          <w:szCs w:val="20"/>
          <w:lang w:eastAsia="zh-CN"/>
        </w:rPr>
        <w:t>s intention.</w:t>
      </w:r>
    </w:p>
    <w:p w:rsidR="001F112F" w:rsidRPr="0054328E" w:rsidRDefault="001B1AE9" w:rsidP="001B1AE9">
      <w:pPr>
        <w:spacing w:beforeLines="50" w:before="120" w:afterLines="50" w:after="120"/>
        <w:jc w:val="both"/>
        <w:rPr>
          <w:rFonts w:eastAsiaTheme="minorEastAsia"/>
          <w:lang w:eastAsia="zh-CN"/>
        </w:rPr>
      </w:pPr>
      <w:r>
        <w:rPr>
          <w:rFonts w:eastAsiaTheme="minorEastAsia" w:hint="eastAsia"/>
          <w:lang w:eastAsia="zh-CN"/>
        </w:rPr>
        <w:t xml:space="preserve">Therefore, we prefer Option 1, </w:t>
      </w:r>
      <w:r w:rsidR="00F41F5A">
        <w:rPr>
          <w:rFonts w:eastAsiaTheme="minorEastAsia" w:hint="eastAsia"/>
          <w:lang w:eastAsia="zh-CN"/>
        </w:rPr>
        <w:t xml:space="preserve">and considering the suggestion from the offline discussion, we add </w:t>
      </w:r>
      <w:r w:rsidR="00F41F5A">
        <w:rPr>
          <w:rFonts w:eastAsiaTheme="minorEastAsia"/>
          <w:lang w:eastAsia="zh-CN"/>
        </w:rPr>
        <w:t>“</w:t>
      </w:r>
      <w:r w:rsidR="00F41F5A" w:rsidRPr="00F41F5A">
        <w:rPr>
          <w:rFonts w:eastAsiaTheme="minorEastAsia"/>
          <w:lang w:eastAsia="zh-CN"/>
        </w:rPr>
        <w:t xml:space="preserve">configured in </w:t>
      </w:r>
      <w:proofErr w:type="spellStart"/>
      <w:r w:rsidR="00F41F5A" w:rsidRPr="00077BA0">
        <w:rPr>
          <w:rFonts w:eastAsiaTheme="minorEastAsia"/>
          <w:i/>
          <w:lang w:eastAsia="zh-CN"/>
        </w:rPr>
        <w:t>srs-ResourceSetToAddModList</w:t>
      </w:r>
      <w:proofErr w:type="spellEnd"/>
      <w:r w:rsidR="00F41F5A" w:rsidRPr="00F41F5A">
        <w:rPr>
          <w:rFonts w:eastAsiaTheme="minorEastAsia"/>
          <w:lang w:eastAsia="zh-CN"/>
        </w:rPr>
        <w:t xml:space="preserve"> or </w:t>
      </w:r>
      <w:r w:rsidR="00F41F5A" w:rsidRPr="00077BA0">
        <w:rPr>
          <w:rFonts w:eastAsiaTheme="minorEastAsia"/>
          <w:i/>
          <w:lang w:eastAsia="zh-CN"/>
        </w:rPr>
        <w:t>srs-ResourceSetToAddModListDCI-0-2</w:t>
      </w:r>
      <w:r w:rsidR="00F41F5A">
        <w:rPr>
          <w:rFonts w:eastAsiaTheme="minorEastAsia"/>
          <w:lang w:eastAsia="zh-CN"/>
        </w:rPr>
        <w:t>”</w:t>
      </w:r>
      <w:r w:rsidR="00F41F5A">
        <w:rPr>
          <w:rFonts w:eastAsiaTheme="minorEastAsia" w:hint="eastAsia"/>
          <w:lang w:eastAsia="zh-CN"/>
        </w:rPr>
        <w:t xml:space="preserve"> to </w:t>
      </w:r>
      <w:r w:rsidR="00F41F5A">
        <w:rPr>
          <w:rFonts w:eastAsiaTheme="minorEastAsia"/>
          <w:lang w:eastAsia="zh-CN"/>
        </w:rPr>
        <w:t>describe</w:t>
      </w:r>
      <w:r w:rsidR="00F41F5A">
        <w:rPr>
          <w:rFonts w:eastAsiaTheme="minorEastAsia" w:hint="eastAsia"/>
          <w:lang w:eastAsia="zh-CN"/>
        </w:rPr>
        <w:t xml:space="preserve"> where the </w:t>
      </w:r>
      <w:r w:rsidR="00F41F5A" w:rsidRPr="0054328E">
        <w:rPr>
          <w:rFonts w:eastAsiaTheme="minorEastAsia"/>
          <w:lang w:eastAsia="zh-CN"/>
        </w:rPr>
        <w:t>SRS resource set</w:t>
      </w:r>
      <w:r w:rsidR="00F41F5A" w:rsidRPr="0054328E">
        <w:rPr>
          <w:rFonts w:eastAsiaTheme="minorEastAsia" w:hint="eastAsia"/>
          <w:lang w:eastAsia="zh-CN"/>
        </w:rPr>
        <w:t>s is from,</w:t>
      </w:r>
      <w:r w:rsidR="00F41F5A">
        <w:rPr>
          <w:rFonts w:eastAsiaTheme="minorEastAsia" w:hint="eastAsia"/>
          <w:lang w:eastAsia="zh-CN"/>
        </w:rPr>
        <w:t xml:space="preserve"> </w:t>
      </w:r>
      <w:r>
        <w:rPr>
          <w:rFonts w:eastAsiaTheme="minorEastAsia" w:hint="eastAsia"/>
          <w:lang w:eastAsia="zh-CN"/>
        </w:rPr>
        <w:t>a TP is provided in Annex 1.</w:t>
      </w:r>
    </w:p>
    <w:p w:rsidR="00AB1249" w:rsidRDefault="00AB1249" w:rsidP="00AB1249">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1: </w:t>
      </w:r>
      <w:r w:rsidR="001B1AE9" w:rsidRPr="001B1AE9">
        <w:rPr>
          <w:rFonts w:eastAsiaTheme="minorEastAsia"/>
          <w:b/>
          <w:szCs w:val="20"/>
          <w:lang w:eastAsia="zh-CN"/>
        </w:rPr>
        <w:t xml:space="preserve">Clarify in the field description of </w:t>
      </w:r>
      <w:proofErr w:type="spellStart"/>
      <w:r w:rsidR="001B1AE9" w:rsidRPr="001B1AE9">
        <w:rPr>
          <w:rFonts w:eastAsiaTheme="minorEastAsia"/>
          <w:b/>
          <w:i/>
          <w:szCs w:val="20"/>
          <w:lang w:eastAsia="zh-CN"/>
        </w:rPr>
        <w:t>simultaneousU</w:t>
      </w:r>
      <w:proofErr w:type="spellEnd"/>
      <w:r w:rsidR="001B1AE9" w:rsidRPr="001B1AE9">
        <w:rPr>
          <w:rFonts w:eastAsiaTheme="minorEastAsia"/>
          <w:b/>
          <w:i/>
          <w:szCs w:val="20"/>
          <w:lang w:eastAsia="zh-CN"/>
        </w:rPr>
        <w:t>-TCI-</w:t>
      </w:r>
      <w:proofErr w:type="spellStart"/>
      <w:r w:rsidR="001B1AE9" w:rsidRPr="001B1AE9">
        <w:rPr>
          <w:rFonts w:eastAsiaTheme="minorEastAsia"/>
          <w:b/>
          <w:i/>
          <w:szCs w:val="20"/>
          <w:lang w:eastAsia="zh-CN"/>
        </w:rPr>
        <w:t>UpdateListx</w:t>
      </w:r>
      <w:proofErr w:type="spellEnd"/>
      <w:r w:rsidR="001B1AE9" w:rsidRPr="001B1AE9">
        <w:rPr>
          <w:rFonts w:eastAsiaTheme="minorEastAsia"/>
          <w:b/>
          <w:i/>
          <w:szCs w:val="20"/>
          <w:lang w:eastAsia="zh-CN"/>
        </w:rPr>
        <w:t xml:space="preserve"> </w:t>
      </w:r>
      <w:r w:rsidR="001B1AE9" w:rsidRPr="001B1AE9">
        <w:rPr>
          <w:rFonts w:eastAsiaTheme="minorEastAsia"/>
          <w:b/>
          <w:szCs w:val="20"/>
          <w:lang w:eastAsia="zh-CN"/>
        </w:rPr>
        <w:t xml:space="preserve">that cells operated as </w:t>
      </w:r>
      <w:proofErr w:type="spellStart"/>
      <w:r w:rsidR="001B1AE9" w:rsidRPr="001B1AE9">
        <w:rPr>
          <w:rFonts w:eastAsiaTheme="minorEastAsia"/>
          <w:b/>
          <w:szCs w:val="20"/>
          <w:lang w:eastAsia="zh-CN"/>
        </w:rPr>
        <w:t>sDCI</w:t>
      </w:r>
      <w:proofErr w:type="spellEnd"/>
      <w:r w:rsidR="001B1AE9" w:rsidRPr="001B1AE9">
        <w:rPr>
          <w:rFonts w:eastAsiaTheme="minorEastAsia"/>
          <w:b/>
          <w:szCs w:val="20"/>
          <w:lang w:eastAsia="zh-CN"/>
        </w:rPr>
        <w:t xml:space="preserve"> </w:t>
      </w:r>
      <w:proofErr w:type="spellStart"/>
      <w:r w:rsidR="001B1AE9" w:rsidRPr="001B1AE9">
        <w:rPr>
          <w:rFonts w:eastAsiaTheme="minorEastAsia"/>
          <w:b/>
          <w:szCs w:val="20"/>
          <w:lang w:eastAsia="zh-CN"/>
        </w:rPr>
        <w:t>mTRP</w:t>
      </w:r>
      <w:proofErr w:type="spellEnd"/>
      <w:r w:rsidR="001B1AE9" w:rsidRPr="001B1AE9">
        <w:rPr>
          <w:rFonts w:eastAsiaTheme="minorEastAsia"/>
          <w:b/>
          <w:szCs w:val="20"/>
          <w:lang w:eastAsia="zh-CN"/>
        </w:rPr>
        <w:t xml:space="preserve">, </w:t>
      </w:r>
      <w:proofErr w:type="spellStart"/>
      <w:r w:rsidR="001B1AE9" w:rsidRPr="001B1AE9">
        <w:rPr>
          <w:rFonts w:eastAsiaTheme="minorEastAsia"/>
          <w:b/>
          <w:szCs w:val="20"/>
          <w:lang w:eastAsia="zh-CN"/>
        </w:rPr>
        <w:t>mDCI</w:t>
      </w:r>
      <w:proofErr w:type="spellEnd"/>
      <w:r w:rsidR="001B1AE9" w:rsidRPr="001B1AE9">
        <w:rPr>
          <w:rFonts w:eastAsiaTheme="minorEastAsia"/>
          <w:b/>
          <w:szCs w:val="20"/>
          <w:lang w:eastAsia="zh-CN"/>
        </w:rPr>
        <w:t xml:space="preserve"> </w:t>
      </w:r>
      <w:proofErr w:type="spellStart"/>
      <w:r w:rsidR="001B1AE9" w:rsidRPr="001B1AE9">
        <w:rPr>
          <w:rFonts w:eastAsiaTheme="minorEastAsia"/>
          <w:b/>
          <w:szCs w:val="20"/>
          <w:lang w:eastAsia="zh-CN"/>
        </w:rPr>
        <w:t>mTRP</w:t>
      </w:r>
      <w:proofErr w:type="spellEnd"/>
      <w:r w:rsidR="001B1AE9" w:rsidRPr="001B1AE9">
        <w:rPr>
          <w:rFonts w:eastAsiaTheme="minorEastAsia"/>
          <w:b/>
          <w:szCs w:val="20"/>
          <w:lang w:eastAsia="zh-CN"/>
        </w:rPr>
        <w:t xml:space="preserve"> and </w:t>
      </w:r>
      <w:proofErr w:type="spellStart"/>
      <w:r w:rsidR="001B1AE9" w:rsidRPr="001B1AE9">
        <w:rPr>
          <w:rFonts w:eastAsiaTheme="minorEastAsia"/>
          <w:b/>
          <w:szCs w:val="20"/>
          <w:lang w:eastAsia="zh-CN"/>
        </w:rPr>
        <w:t>sTRP</w:t>
      </w:r>
      <w:proofErr w:type="spellEnd"/>
      <w:r w:rsidR="001B1AE9" w:rsidRPr="001B1AE9">
        <w:rPr>
          <w:rFonts w:eastAsiaTheme="minorEastAsia"/>
          <w:b/>
          <w:szCs w:val="20"/>
          <w:lang w:eastAsia="zh-CN"/>
        </w:rPr>
        <w:t xml:space="preserve"> should be configured in separate lists for simultane</w:t>
      </w:r>
      <w:r w:rsidR="001B1AE9">
        <w:rPr>
          <w:rFonts w:eastAsiaTheme="minorEastAsia"/>
          <w:b/>
          <w:szCs w:val="20"/>
          <w:lang w:eastAsia="zh-CN"/>
        </w:rPr>
        <w:t>ous unified TCI state(s) update</w:t>
      </w:r>
      <w:r w:rsidR="001B1AE9">
        <w:rPr>
          <w:rFonts w:eastAsiaTheme="minorEastAsia" w:hint="eastAsia"/>
          <w:b/>
          <w:szCs w:val="20"/>
          <w:lang w:eastAsia="zh-CN"/>
        </w:rPr>
        <w:t>.</w:t>
      </w:r>
    </w:p>
    <w:p w:rsidR="001B1AE9" w:rsidRDefault="001B1AE9" w:rsidP="00AB1249">
      <w:pPr>
        <w:spacing w:beforeLines="50" w:before="120" w:afterLines="50" w:after="120"/>
        <w:jc w:val="both"/>
        <w:rPr>
          <w:rFonts w:eastAsiaTheme="minorEastAsia"/>
          <w:b/>
          <w:szCs w:val="20"/>
          <w:lang w:eastAsia="zh-CN"/>
        </w:rPr>
      </w:pPr>
      <w:r>
        <w:rPr>
          <w:rFonts w:eastAsiaTheme="minorEastAsia" w:hint="eastAsia"/>
          <w:b/>
          <w:szCs w:val="20"/>
          <w:lang w:eastAsia="zh-CN"/>
        </w:rPr>
        <w:t>Proposal 2: D</w:t>
      </w:r>
      <w:r w:rsidRPr="001B1AE9">
        <w:rPr>
          <w:rFonts w:eastAsiaTheme="minorEastAsia"/>
          <w:b/>
          <w:szCs w:val="20"/>
          <w:lang w:eastAsia="zh-CN"/>
        </w:rPr>
        <w:t xml:space="preserve">ifferent number of SRS resource sets with </w:t>
      </w:r>
      <w:r w:rsidRPr="008256D5">
        <w:rPr>
          <w:rFonts w:eastAsiaTheme="minorEastAsia"/>
          <w:b/>
          <w:i/>
          <w:szCs w:val="20"/>
          <w:lang w:eastAsia="zh-CN"/>
        </w:rPr>
        <w:t>usage</w:t>
      </w:r>
      <w:r w:rsidRPr="001B1AE9">
        <w:rPr>
          <w:rFonts w:eastAsiaTheme="minorEastAsia"/>
          <w:b/>
          <w:szCs w:val="20"/>
          <w:lang w:eastAsia="zh-CN"/>
        </w:rPr>
        <w:t xml:space="preserve"> for </w:t>
      </w:r>
      <w:r w:rsidRPr="008256D5">
        <w:rPr>
          <w:rFonts w:eastAsiaTheme="minorEastAsia"/>
          <w:b/>
          <w:i/>
          <w:szCs w:val="20"/>
          <w:lang w:eastAsia="zh-CN"/>
        </w:rPr>
        <w:t>codebook</w:t>
      </w:r>
      <w:r w:rsidRPr="001B1AE9">
        <w:rPr>
          <w:rFonts w:eastAsiaTheme="minorEastAsia"/>
          <w:b/>
          <w:szCs w:val="20"/>
          <w:lang w:eastAsia="zh-CN"/>
        </w:rPr>
        <w:t xml:space="preserve"> or </w:t>
      </w:r>
      <w:proofErr w:type="spellStart"/>
      <w:r w:rsidRPr="008256D5">
        <w:rPr>
          <w:rFonts w:eastAsiaTheme="minorEastAsia"/>
          <w:b/>
          <w:i/>
          <w:szCs w:val="20"/>
          <w:lang w:eastAsia="zh-CN"/>
        </w:rPr>
        <w:t>noncodebook</w:t>
      </w:r>
      <w:proofErr w:type="spellEnd"/>
      <w:r>
        <w:rPr>
          <w:rFonts w:eastAsiaTheme="minorEastAsia" w:hint="eastAsia"/>
          <w:b/>
          <w:szCs w:val="20"/>
          <w:lang w:eastAsia="zh-CN"/>
        </w:rPr>
        <w:t xml:space="preserve"> (i.e., Option 1) is adopted to </w:t>
      </w:r>
      <w:r w:rsidRPr="001B1AE9">
        <w:rPr>
          <w:rFonts w:eastAsiaTheme="minorEastAsia"/>
          <w:b/>
          <w:szCs w:val="20"/>
          <w:lang w:eastAsia="zh-CN"/>
        </w:rPr>
        <w:t xml:space="preserve">separate the </w:t>
      </w:r>
      <w:proofErr w:type="spellStart"/>
      <w:r w:rsidRPr="001B1AE9">
        <w:rPr>
          <w:rFonts w:eastAsiaTheme="minorEastAsia"/>
          <w:b/>
          <w:szCs w:val="20"/>
          <w:lang w:eastAsia="zh-CN"/>
        </w:rPr>
        <w:t>sDCI</w:t>
      </w:r>
      <w:proofErr w:type="spellEnd"/>
      <w:r w:rsidRPr="001B1AE9">
        <w:rPr>
          <w:rFonts w:eastAsiaTheme="minorEastAsia"/>
          <w:b/>
          <w:szCs w:val="20"/>
          <w:lang w:eastAsia="zh-CN"/>
        </w:rPr>
        <w:t xml:space="preserve"> </w:t>
      </w:r>
      <w:proofErr w:type="spellStart"/>
      <w:r w:rsidRPr="001B1AE9">
        <w:rPr>
          <w:rFonts w:eastAsiaTheme="minorEastAsia"/>
          <w:b/>
          <w:szCs w:val="20"/>
          <w:lang w:eastAsia="zh-CN"/>
        </w:rPr>
        <w:t>mTRP</w:t>
      </w:r>
      <w:proofErr w:type="spellEnd"/>
      <w:r w:rsidRPr="001B1AE9">
        <w:rPr>
          <w:rFonts w:eastAsiaTheme="minorEastAsia"/>
          <w:b/>
          <w:szCs w:val="20"/>
          <w:lang w:eastAsia="zh-CN"/>
        </w:rPr>
        <w:t xml:space="preserve"> and </w:t>
      </w:r>
      <w:proofErr w:type="spellStart"/>
      <w:r w:rsidRPr="001B1AE9">
        <w:rPr>
          <w:rFonts w:eastAsiaTheme="minorEastAsia"/>
          <w:b/>
          <w:szCs w:val="20"/>
          <w:lang w:eastAsia="zh-CN"/>
        </w:rPr>
        <w:t>sTRP</w:t>
      </w:r>
      <w:proofErr w:type="spellEnd"/>
      <w:r>
        <w:rPr>
          <w:rFonts w:eastAsiaTheme="minorEastAsia" w:hint="eastAsia"/>
          <w:b/>
          <w:szCs w:val="20"/>
          <w:lang w:eastAsia="zh-CN"/>
        </w:rPr>
        <w:t>.</w:t>
      </w:r>
    </w:p>
    <w:p w:rsidR="001B1AE9" w:rsidRPr="00AB1249" w:rsidRDefault="001B1AE9" w:rsidP="00AB1249">
      <w:pPr>
        <w:spacing w:beforeLines="50" w:before="120" w:afterLines="50" w:after="120"/>
        <w:jc w:val="both"/>
        <w:rPr>
          <w:rFonts w:eastAsiaTheme="minorEastAsia"/>
          <w:b/>
          <w:szCs w:val="20"/>
          <w:lang w:eastAsia="zh-CN"/>
        </w:rPr>
      </w:pPr>
      <w:r>
        <w:rPr>
          <w:rFonts w:eastAsiaTheme="minorEastAsia" w:hint="eastAsia"/>
          <w:b/>
          <w:szCs w:val="20"/>
          <w:lang w:eastAsia="zh-CN"/>
        </w:rPr>
        <w:t>Proposal 3: The TP in Annex 1 is adopted.</w:t>
      </w:r>
    </w:p>
    <w:bookmarkEnd w:id="3"/>
    <w:p w:rsidR="00A81262" w:rsidRDefault="00D25981">
      <w:pPr>
        <w:pStyle w:val="1"/>
        <w:numPr>
          <w:ilvl w:val="0"/>
          <w:numId w:val="0"/>
        </w:numPr>
      </w:pPr>
      <w:r>
        <w:rPr>
          <w:rFonts w:hint="eastAsia"/>
        </w:rPr>
        <w:t xml:space="preserve">3. </w:t>
      </w:r>
      <w:r>
        <w:t>Conclusion</w:t>
      </w:r>
    </w:p>
    <w:p w:rsidR="00A23148" w:rsidRPr="00CC7172"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the </w:t>
      </w:r>
      <w:r w:rsidR="00080A60" w:rsidRPr="00080A60">
        <w:rPr>
          <w:rFonts w:eastAsiaTheme="minorEastAsia"/>
          <w:szCs w:val="20"/>
          <w:lang w:eastAsia="zh-CN"/>
        </w:rPr>
        <w:t>simultaneous unified TCI state(s) update</w:t>
      </w:r>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 paper is summarized as follows,</w:t>
      </w:r>
    </w:p>
    <w:p w:rsidR="008F5572" w:rsidRDefault="008F5572" w:rsidP="008F557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1: </w:t>
      </w:r>
      <w:r w:rsidRPr="001B1AE9">
        <w:rPr>
          <w:rFonts w:eastAsiaTheme="minorEastAsia"/>
          <w:b/>
          <w:szCs w:val="20"/>
          <w:lang w:eastAsia="zh-CN"/>
        </w:rPr>
        <w:t xml:space="preserve">Clarify in the field description of </w:t>
      </w:r>
      <w:proofErr w:type="spellStart"/>
      <w:r w:rsidRPr="001B1AE9">
        <w:rPr>
          <w:rFonts w:eastAsiaTheme="minorEastAsia"/>
          <w:b/>
          <w:i/>
          <w:szCs w:val="20"/>
          <w:lang w:eastAsia="zh-CN"/>
        </w:rPr>
        <w:t>simultaneousU</w:t>
      </w:r>
      <w:proofErr w:type="spellEnd"/>
      <w:r w:rsidRPr="001B1AE9">
        <w:rPr>
          <w:rFonts w:eastAsiaTheme="minorEastAsia"/>
          <w:b/>
          <w:i/>
          <w:szCs w:val="20"/>
          <w:lang w:eastAsia="zh-CN"/>
        </w:rPr>
        <w:t>-TCI-</w:t>
      </w:r>
      <w:proofErr w:type="spellStart"/>
      <w:r w:rsidRPr="001B1AE9">
        <w:rPr>
          <w:rFonts w:eastAsiaTheme="minorEastAsia"/>
          <w:b/>
          <w:i/>
          <w:szCs w:val="20"/>
          <w:lang w:eastAsia="zh-CN"/>
        </w:rPr>
        <w:t>UpdateListx</w:t>
      </w:r>
      <w:proofErr w:type="spellEnd"/>
      <w:r w:rsidRPr="001B1AE9">
        <w:rPr>
          <w:rFonts w:eastAsiaTheme="minorEastAsia"/>
          <w:b/>
          <w:i/>
          <w:szCs w:val="20"/>
          <w:lang w:eastAsia="zh-CN"/>
        </w:rPr>
        <w:t xml:space="preserve"> </w:t>
      </w:r>
      <w:r w:rsidRPr="001B1AE9">
        <w:rPr>
          <w:rFonts w:eastAsiaTheme="minorEastAsia"/>
          <w:b/>
          <w:szCs w:val="20"/>
          <w:lang w:eastAsia="zh-CN"/>
        </w:rPr>
        <w:t xml:space="preserve">that cells operated as </w:t>
      </w:r>
      <w:proofErr w:type="spellStart"/>
      <w:r w:rsidRPr="001B1AE9">
        <w:rPr>
          <w:rFonts w:eastAsiaTheme="minorEastAsia"/>
          <w:b/>
          <w:szCs w:val="20"/>
          <w:lang w:eastAsia="zh-CN"/>
        </w:rPr>
        <w:t>sDCI</w:t>
      </w:r>
      <w:proofErr w:type="spellEnd"/>
      <w:r w:rsidRPr="001B1AE9">
        <w:rPr>
          <w:rFonts w:eastAsiaTheme="minorEastAsia"/>
          <w:b/>
          <w:szCs w:val="20"/>
          <w:lang w:eastAsia="zh-CN"/>
        </w:rPr>
        <w:t xml:space="preserve"> </w:t>
      </w:r>
      <w:proofErr w:type="spellStart"/>
      <w:r w:rsidRPr="001B1AE9">
        <w:rPr>
          <w:rFonts w:eastAsiaTheme="minorEastAsia"/>
          <w:b/>
          <w:szCs w:val="20"/>
          <w:lang w:eastAsia="zh-CN"/>
        </w:rPr>
        <w:t>mTRP</w:t>
      </w:r>
      <w:proofErr w:type="spellEnd"/>
      <w:r w:rsidRPr="001B1AE9">
        <w:rPr>
          <w:rFonts w:eastAsiaTheme="minorEastAsia"/>
          <w:b/>
          <w:szCs w:val="20"/>
          <w:lang w:eastAsia="zh-CN"/>
        </w:rPr>
        <w:t xml:space="preserve">, </w:t>
      </w:r>
      <w:proofErr w:type="spellStart"/>
      <w:r w:rsidRPr="001B1AE9">
        <w:rPr>
          <w:rFonts w:eastAsiaTheme="minorEastAsia"/>
          <w:b/>
          <w:szCs w:val="20"/>
          <w:lang w:eastAsia="zh-CN"/>
        </w:rPr>
        <w:t>mDCI</w:t>
      </w:r>
      <w:proofErr w:type="spellEnd"/>
      <w:r w:rsidRPr="001B1AE9">
        <w:rPr>
          <w:rFonts w:eastAsiaTheme="minorEastAsia"/>
          <w:b/>
          <w:szCs w:val="20"/>
          <w:lang w:eastAsia="zh-CN"/>
        </w:rPr>
        <w:t xml:space="preserve"> </w:t>
      </w:r>
      <w:proofErr w:type="spellStart"/>
      <w:r w:rsidRPr="001B1AE9">
        <w:rPr>
          <w:rFonts w:eastAsiaTheme="minorEastAsia"/>
          <w:b/>
          <w:szCs w:val="20"/>
          <w:lang w:eastAsia="zh-CN"/>
        </w:rPr>
        <w:t>mTRP</w:t>
      </w:r>
      <w:proofErr w:type="spellEnd"/>
      <w:r w:rsidRPr="001B1AE9">
        <w:rPr>
          <w:rFonts w:eastAsiaTheme="minorEastAsia"/>
          <w:b/>
          <w:szCs w:val="20"/>
          <w:lang w:eastAsia="zh-CN"/>
        </w:rPr>
        <w:t xml:space="preserve"> and </w:t>
      </w:r>
      <w:proofErr w:type="spellStart"/>
      <w:r w:rsidRPr="001B1AE9">
        <w:rPr>
          <w:rFonts w:eastAsiaTheme="minorEastAsia"/>
          <w:b/>
          <w:szCs w:val="20"/>
          <w:lang w:eastAsia="zh-CN"/>
        </w:rPr>
        <w:t>sTRP</w:t>
      </w:r>
      <w:proofErr w:type="spellEnd"/>
      <w:r w:rsidRPr="001B1AE9">
        <w:rPr>
          <w:rFonts w:eastAsiaTheme="minorEastAsia"/>
          <w:b/>
          <w:szCs w:val="20"/>
          <w:lang w:eastAsia="zh-CN"/>
        </w:rPr>
        <w:t xml:space="preserve"> should be configured in separate lists for simultane</w:t>
      </w:r>
      <w:r>
        <w:rPr>
          <w:rFonts w:eastAsiaTheme="minorEastAsia"/>
          <w:b/>
          <w:szCs w:val="20"/>
          <w:lang w:eastAsia="zh-CN"/>
        </w:rPr>
        <w:t>ous unified TCI state(s) update</w:t>
      </w:r>
      <w:r>
        <w:rPr>
          <w:rFonts w:eastAsiaTheme="minorEastAsia" w:hint="eastAsia"/>
          <w:b/>
          <w:szCs w:val="20"/>
          <w:lang w:eastAsia="zh-CN"/>
        </w:rPr>
        <w:t>.</w:t>
      </w:r>
    </w:p>
    <w:p w:rsidR="008F5572" w:rsidRDefault="008F5572" w:rsidP="008F5572">
      <w:pPr>
        <w:spacing w:beforeLines="50" w:before="120" w:afterLines="50" w:after="120"/>
        <w:jc w:val="both"/>
        <w:rPr>
          <w:rFonts w:eastAsiaTheme="minorEastAsia"/>
          <w:b/>
          <w:szCs w:val="20"/>
          <w:lang w:eastAsia="zh-CN"/>
        </w:rPr>
      </w:pPr>
      <w:r>
        <w:rPr>
          <w:rFonts w:eastAsiaTheme="minorEastAsia" w:hint="eastAsia"/>
          <w:b/>
          <w:szCs w:val="20"/>
          <w:lang w:eastAsia="zh-CN"/>
        </w:rPr>
        <w:t>Proposal 2: D</w:t>
      </w:r>
      <w:r w:rsidRPr="001B1AE9">
        <w:rPr>
          <w:rFonts w:eastAsiaTheme="minorEastAsia"/>
          <w:b/>
          <w:szCs w:val="20"/>
          <w:lang w:eastAsia="zh-CN"/>
        </w:rPr>
        <w:t xml:space="preserve">ifferent number of SRS resource sets with </w:t>
      </w:r>
      <w:r w:rsidRPr="008256D5">
        <w:rPr>
          <w:rFonts w:eastAsiaTheme="minorEastAsia"/>
          <w:b/>
          <w:i/>
          <w:szCs w:val="20"/>
          <w:lang w:eastAsia="zh-CN"/>
        </w:rPr>
        <w:t>usage</w:t>
      </w:r>
      <w:r w:rsidRPr="001B1AE9">
        <w:rPr>
          <w:rFonts w:eastAsiaTheme="minorEastAsia"/>
          <w:b/>
          <w:szCs w:val="20"/>
          <w:lang w:eastAsia="zh-CN"/>
        </w:rPr>
        <w:t xml:space="preserve"> for </w:t>
      </w:r>
      <w:r w:rsidRPr="008256D5">
        <w:rPr>
          <w:rFonts w:eastAsiaTheme="minorEastAsia"/>
          <w:b/>
          <w:i/>
          <w:szCs w:val="20"/>
          <w:lang w:eastAsia="zh-CN"/>
        </w:rPr>
        <w:t>codebook</w:t>
      </w:r>
      <w:r w:rsidRPr="001B1AE9">
        <w:rPr>
          <w:rFonts w:eastAsiaTheme="minorEastAsia"/>
          <w:b/>
          <w:szCs w:val="20"/>
          <w:lang w:eastAsia="zh-CN"/>
        </w:rPr>
        <w:t xml:space="preserve"> or </w:t>
      </w:r>
      <w:proofErr w:type="spellStart"/>
      <w:r w:rsidRPr="008256D5">
        <w:rPr>
          <w:rFonts w:eastAsiaTheme="minorEastAsia"/>
          <w:b/>
          <w:i/>
          <w:szCs w:val="20"/>
          <w:lang w:eastAsia="zh-CN"/>
        </w:rPr>
        <w:t>noncodebook</w:t>
      </w:r>
      <w:proofErr w:type="spellEnd"/>
      <w:r>
        <w:rPr>
          <w:rFonts w:eastAsiaTheme="minorEastAsia" w:hint="eastAsia"/>
          <w:b/>
          <w:szCs w:val="20"/>
          <w:lang w:eastAsia="zh-CN"/>
        </w:rPr>
        <w:t xml:space="preserve"> (i.e., Option 1) is adopted to </w:t>
      </w:r>
      <w:r w:rsidRPr="001B1AE9">
        <w:rPr>
          <w:rFonts w:eastAsiaTheme="minorEastAsia"/>
          <w:b/>
          <w:szCs w:val="20"/>
          <w:lang w:eastAsia="zh-CN"/>
        </w:rPr>
        <w:t xml:space="preserve">separate the </w:t>
      </w:r>
      <w:proofErr w:type="spellStart"/>
      <w:r w:rsidRPr="001B1AE9">
        <w:rPr>
          <w:rFonts w:eastAsiaTheme="minorEastAsia"/>
          <w:b/>
          <w:szCs w:val="20"/>
          <w:lang w:eastAsia="zh-CN"/>
        </w:rPr>
        <w:t>sDCI</w:t>
      </w:r>
      <w:proofErr w:type="spellEnd"/>
      <w:r w:rsidRPr="001B1AE9">
        <w:rPr>
          <w:rFonts w:eastAsiaTheme="minorEastAsia"/>
          <w:b/>
          <w:szCs w:val="20"/>
          <w:lang w:eastAsia="zh-CN"/>
        </w:rPr>
        <w:t xml:space="preserve"> </w:t>
      </w:r>
      <w:proofErr w:type="spellStart"/>
      <w:r w:rsidRPr="001B1AE9">
        <w:rPr>
          <w:rFonts w:eastAsiaTheme="minorEastAsia"/>
          <w:b/>
          <w:szCs w:val="20"/>
          <w:lang w:eastAsia="zh-CN"/>
        </w:rPr>
        <w:t>mTRP</w:t>
      </w:r>
      <w:proofErr w:type="spellEnd"/>
      <w:r w:rsidRPr="001B1AE9">
        <w:rPr>
          <w:rFonts w:eastAsiaTheme="minorEastAsia"/>
          <w:b/>
          <w:szCs w:val="20"/>
          <w:lang w:eastAsia="zh-CN"/>
        </w:rPr>
        <w:t xml:space="preserve"> and </w:t>
      </w:r>
      <w:proofErr w:type="spellStart"/>
      <w:r w:rsidRPr="001B1AE9">
        <w:rPr>
          <w:rFonts w:eastAsiaTheme="minorEastAsia"/>
          <w:b/>
          <w:szCs w:val="20"/>
          <w:lang w:eastAsia="zh-CN"/>
        </w:rPr>
        <w:t>sTRP</w:t>
      </w:r>
      <w:proofErr w:type="spellEnd"/>
      <w:r>
        <w:rPr>
          <w:rFonts w:eastAsiaTheme="minorEastAsia" w:hint="eastAsia"/>
          <w:b/>
          <w:szCs w:val="20"/>
          <w:lang w:eastAsia="zh-CN"/>
        </w:rPr>
        <w:t>.</w:t>
      </w:r>
    </w:p>
    <w:p w:rsidR="008F5572" w:rsidRPr="00AB1249" w:rsidRDefault="008F5572" w:rsidP="008F5572">
      <w:pPr>
        <w:spacing w:beforeLines="50" w:before="120" w:afterLines="50" w:after="120"/>
        <w:jc w:val="both"/>
        <w:rPr>
          <w:rFonts w:eastAsiaTheme="minorEastAsia"/>
          <w:b/>
          <w:szCs w:val="20"/>
          <w:lang w:eastAsia="zh-CN"/>
        </w:rPr>
      </w:pPr>
      <w:r>
        <w:rPr>
          <w:rFonts w:eastAsiaTheme="minorEastAsia" w:hint="eastAsia"/>
          <w:b/>
          <w:szCs w:val="20"/>
          <w:lang w:eastAsia="zh-CN"/>
        </w:rPr>
        <w:t>Proposal 3: The TP in Annex 1 is adopted.</w:t>
      </w:r>
    </w:p>
    <w:p w:rsidR="00A81262" w:rsidRDefault="00D25981">
      <w:pPr>
        <w:pStyle w:val="1"/>
        <w:numPr>
          <w:ilvl w:val="0"/>
          <w:numId w:val="0"/>
        </w:numPr>
        <w:ind w:left="420" w:hanging="420"/>
      </w:pPr>
      <w:bookmarkStart w:id="18" w:name="OLE_LINK58"/>
      <w:bookmarkStart w:id="19" w:name="OLE_LINK59"/>
      <w:bookmarkStart w:id="20" w:name="OLE_LINK60"/>
      <w:bookmarkStart w:id="21" w:name="OLE_LINK47"/>
      <w:bookmarkStart w:id="22" w:name="OLE_LINK48"/>
      <w:r>
        <w:rPr>
          <w:rFonts w:hint="eastAsia"/>
        </w:rPr>
        <w:t xml:space="preserve">4. </w:t>
      </w:r>
      <w:r>
        <w:t>Reference</w:t>
      </w:r>
      <w:bookmarkEnd w:id="18"/>
      <w:bookmarkEnd w:id="19"/>
      <w:bookmarkEnd w:id="20"/>
      <w:bookmarkEnd w:id="21"/>
      <w:bookmarkEnd w:id="22"/>
    </w:p>
    <w:p w:rsidR="00081D9B" w:rsidRDefault="00A50AE1" w:rsidP="00570F8A">
      <w:pPr>
        <w:spacing w:beforeLines="50" w:before="120" w:afterLines="50" w:after="120"/>
        <w:jc w:val="both"/>
        <w:rPr>
          <w:rFonts w:ascii="Arial" w:eastAsiaTheme="minorEastAsia" w:hAnsi="Arial" w:cs="Arial"/>
          <w:bCs/>
          <w:lang w:eastAsia="zh-CN"/>
        </w:rPr>
      </w:pPr>
      <w:r w:rsidRPr="00E05C06">
        <w:rPr>
          <w:rFonts w:eastAsiaTheme="minorEastAsia" w:hint="eastAsia"/>
          <w:szCs w:val="20"/>
          <w:lang w:eastAsia="zh-CN"/>
        </w:rPr>
        <w:t>[1</w:t>
      </w:r>
      <w:r w:rsidR="00636927" w:rsidRPr="00E05C06">
        <w:rPr>
          <w:rFonts w:eastAsiaTheme="minorEastAsia"/>
          <w:szCs w:val="20"/>
          <w:lang w:eastAsia="zh-CN"/>
        </w:rPr>
        <w:t>]</w:t>
      </w:r>
      <w:r w:rsidR="007B749C" w:rsidRPr="00E05C06">
        <w:rPr>
          <w:rFonts w:eastAsiaTheme="minorEastAsia" w:hint="eastAsia"/>
          <w:szCs w:val="20"/>
          <w:lang w:eastAsia="zh-CN"/>
        </w:rPr>
        <w:t xml:space="preserve"> </w:t>
      </w:r>
      <w:r w:rsidR="009B1723" w:rsidRPr="009B1723">
        <w:rPr>
          <w:rFonts w:eastAsiaTheme="minorEastAsia"/>
          <w:szCs w:val="20"/>
          <w:lang w:eastAsia="zh-CN"/>
        </w:rPr>
        <w:t>R2-2406574</w:t>
      </w:r>
      <w:r w:rsidR="009B1723" w:rsidRPr="009B1723">
        <w:rPr>
          <w:rFonts w:hint="eastAsia"/>
          <w:noProof/>
          <w:lang w:eastAsia="zh-CN"/>
        </w:rPr>
        <w:t xml:space="preserve"> </w:t>
      </w:r>
      <w:r w:rsidR="009B1723">
        <w:rPr>
          <w:rFonts w:hint="eastAsia"/>
          <w:noProof/>
          <w:lang w:eastAsia="zh-CN"/>
        </w:rPr>
        <w:t xml:space="preserve">Correction on </w:t>
      </w:r>
      <w:r w:rsidR="009B1723" w:rsidRPr="00451953">
        <w:rPr>
          <w:i/>
          <w:noProof/>
          <w:lang w:eastAsia="zh-CN"/>
        </w:rPr>
        <w:t>simultaneousU-TCI-UpdateList</w:t>
      </w:r>
      <w:r w:rsidR="009B1723">
        <w:rPr>
          <w:rFonts w:hint="eastAsia"/>
          <w:i/>
          <w:noProof/>
          <w:lang w:eastAsia="zh-CN"/>
        </w:rPr>
        <w:t>x</w:t>
      </w:r>
    </w:p>
    <w:p w:rsidR="00630007" w:rsidRDefault="00BE461A" w:rsidP="00A94A6E">
      <w:pPr>
        <w:spacing w:beforeLines="50" w:before="120" w:afterLines="50" w:after="120"/>
        <w:rPr>
          <w:rFonts w:eastAsiaTheme="minorEastAsia"/>
          <w:szCs w:val="20"/>
          <w:lang w:eastAsia="zh-CN"/>
        </w:rPr>
      </w:pPr>
      <w:r w:rsidRPr="00BE461A">
        <w:rPr>
          <w:rFonts w:eastAsiaTheme="minorEastAsia" w:hint="eastAsia"/>
          <w:szCs w:val="20"/>
          <w:lang w:eastAsia="zh-CN"/>
        </w:rPr>
        <w:t xml:space="preserve">[2] </w:t>
      </w:r>
      <w:r w:rsidR="00904838">
        <w:rPr>
          <w:rFonts w:eastAsiaTheme="minorEastAsia"/>
          <w:szCs w:val="20"/>
          <w:lang w:eastAsia="zh-CN"/>
        </w:rPr>
        <w:t>R2-231</w:t>
      </w:r>
      <w:r w:rsidRPr="00BE461A">
        <w:rPr>
          <w:rFonts w:eastAsiaTheme="minorEastAsia"/>
          <w:szCs w:val="20"/>
          <w:lang w:eastAsia="zh-CN"/>
        </w:rPr>
        <w:t>3910</w:t>
      </w:r>
      <w:r w:rsidR="00904838">
        <w:rPr>
          <w:rFonts w:eastAsiaTheme="minorEastAsia" w:hint="eastAsia"/>
          <w:szCs w:val="20"/>
          <w:lang w:eastAsia="zh-CN"/>
        </w:rPr>
        <w:t xml:space="preserve"> </w:t>
      </w:r>
      <w:r w:rsidR="00267900" w:rsidRPr="00267900">
        <w:rPr>
          <w:rFonts w:eastAsiaTheme="minorEastAsia"/>
          <w:szCs w:val="20"/>
          <w:lang w:eastAsia="zh-CN"/>
        </w:rPr>
        <w:t xml:space="preserve">Reply LS on </w:t>
      </w:r>
      <w:proofErr w:type="spellStart"/>
      <w:r w:rsidR="00267900" w:rsidRPr="00267900">
        <w:rPr>
          <w:rFonts w:eastAsiaTheme="minorEastAsia"/>
          <w:szCs w:val="20"/>
          <w:lang w:eastAsia="zh-CN"/>
        </w:rPr>
        <w:t>MIMOevo</w:t>
      </w:r>
      <w:proofErr w:type="spellEnd"/>
      <w:r w:rsidR="00A94A6E">
        <w:rPr>
          <w:rFonts w:eastAsiaTheme="minorEastAsia" w:hint="eastAsia"/>
          <w:szCs w:val="20"/>
          <w:lang w:eastAsia="zh-CN"/>
        </w:rPr>
        <w:t xml:space="preserve"> (</w:t>
      </w:r>
      <w:r w:rsidR="00A94A6E" w:rsidRPr="00A94A6E">
        <w:rPr>
          <w:rFonts w:eastAsiaTheme="minorEastAsia"/>
          <w:szCs w:val="20"/>
          <w:lang w:eastAsia="zh-CN"/>
        </w:rPr>
        <w:t>R1-2312371</w:t>
      </w:r>
      <w:r w:rsidR="00A94A6E">
        <w:rPr>
          <w:rFonts w:eastAsiaTheme="minorEastAsia" w:hint="eastAsia"/>
          <w:szCs w:val="20"/>
          <w:lang w:eastAsia="zh-CN"/>
        </w:rPr>
        <w:t xml:space="preserve">, contact: </w:t>
      </w:r>
      <w:r w:rsidR="00A94A6E">
        <w:rPr>
          <w:rFonts w:eastAsiaTheme="minorEastAsia" w:hint="eastAsia"/>
          <w:lang w:eastAsia="zh-CN"/>
        </w:rPr>
        <w:t>S</w:t>
      </w:r>
      <w:r w:rsidR="00A94A6E">
        <w:t>amsung</w:t>
      </w:r>
      <w:r w:rsidR="00A94A6E">
        <w:rPr>
          <w:rFonts w:eastAsiaTheme="minorEastAsia" w:hint="eastAsia"/>
          <w:szCs w:val="20"/>
          <w:lang w:eastAsia="zh-CN"/>
        </w:rPr>
        <w:t xml:space="preserve">), Rel-18, </w:t>
      </w:r>
      <w:proofErr w:type="spellStart"/>
      <w:r w:rsidR="00A94A6E" w:rsidRPr="00A94A6E">
        <w:rPr>
          <w:rFonts w:eastAsiaTheme="minorEastAsia"/>
          <w:szCs w:val="20"/>
          <w:lang w:eastAsia="zh-CN"/>
        </w:rPr>
        <w:t>NR_MIMO_evo_DL_UL</w:t>
      </w:r>
      <w:proofErr w:type="spellEnd"/>
      <w:r w:rsidR="00A94A6E" w:rsidRPr="00A94A6E">
        <w:rPr>
          <w:rFonts w:eastAsiaTheme="minorEastAsia"/>
          <w:szCs w:val="20"/>
          <w:lang w:eastAsia="zh-CN"/>
        </w:rPr>
        <w:t>-Core</w:t>
      </w:r>
      <w:r w:rsidR="00A94A6E">
        <w:rPr>
          <w:rFonts w:eastAsiaTheme="minorEastAsia" w:hint="eastAsia"/>
          <w:szCs w:val="20"/>
          <w:lang w:eastAsia="zh-CN"/>
        </w:rPr>
        <w:t xml:space="preserve">, </w:t>
      </w:r>
      <w:r w:rsidR="00A94A6E">
        <w:rPr>
          <w:rFonts w:eastAsiaTheme="minorEastAsia"/>
          <w:szCs w:val="20"/>
          <w:lang w:eastAsia="zh-CN"/>
        </w:rPr>
        <w:t>Source:</w:t>
      </w:r>
      <w:r w:rsidR="00A94A6E">
        <w:rPr>
          <w:rFonts w:eastAsiaTheme="minorEastAsia" w:hint="eastAsia"/>
          <w:szCs w:val="20"/>
          <w:lang w:eastAsia="zh-CN"/>
        </w:rPr>
        <w:t xml:space="preserve"> </w:t>
      </w:r>
      <w:r w:rsidR="00A94A6E" w:rsidRPr="00A94A6E">
        <w:rPr>
          <w:rFonts w:eastAsiaTheme="minorEastAsia"/>
          <w:szCs w:val="20"/>
          <w:lang w:eastAsia="zh-CN"/>
        </w:rPr>
        <w:t>RAN1</w:t>
      </w:r>
      <w:r w:rsidR="00A94A6E">
        <w:rPr>
          <w:rFonts w:eastAsiaTheme="minorEastAsia" w:hint="eastAsia"/>
          <w:szCs w:val="20"/>
          <w:lang w:eastAsia="zh-CN"/>
        </w:rPr>
        <w:t xml:space="preserve">, </w:t>
      </w:r>
      <w:r w:rsidR="00A94A6E">
        <w:rPr>
          <w:rFonts w:eastAsiaTheme="minorEastAsia"/>
          <w:szCs w:val="20"/>
          <w:lang w:eastAsia="zh-CN"/>
        </w:rPr>
        <w:t>To:</w:t>
      </w:r>
      <w:r w:rsidR="00A94A6E">
        <w:rPr>
          <w:rFonts w:eastAsiaTheme="minorEastAsia" w:hint="eastAsia"/>
          <w:szCs w:val="20"/>
          <w:lang w:eastAsia="zh-CN"/>
        </w:rPr>
        <w:t xml:space="preserve"> </w:t>
      </w:r>
      <w:bookmarkStart w:id="23" w:name="_GoBack"/>
      <w:bookmarkEnd w:id="23"/>
      <w:r w:rsidR="00A94A6E" w:rsidRPr="00A94A6E">
        <w:rPr>
          <w:rFonts w:eastAsiaTheme="minorEastAsia"/>
          <w:szCs w:val="20"/>
          <w:lang w:eastAsia="zh-CN"/>
        </w:rPr>
        <w:t>RAN2</w:t>
      </w:r>
    </w:p>
    <w:p w:rsidR="00630007" w:rsidRPr="00BE461A" w:rsidRDefault="00630007" w:rsidP="00BE461A">
      <w:pPr>
        <w:spacing w:beforeLines="50" w:before="120" w:afterLines="50" w:after="120"/>
        <w:rPr>
          <w:rFonts w:eastAsiaTheme="minorEastAsia"/>
          <w:szCs w:val="20"/>
          <w:lang w:eastAsia="zh-CN"/>
        </w:rPr>
        <w:sectPr w:rsidR="00630007" w:rsidRPr="00BE461A" w:rsidSect="00AF726D">
          <w:headerReference w:type="default" r:id="rId9"/>
          <w:pgSz w:w="11907" w:h="16839" w:code="9"/>
          <w:pgMar w:top="1418" w:right="1418" w:bottom="1418" w:left="1418" w:header="709" w:footer="709" w:gutter="0"/>
          <w:cols w:space="708"/>
          <w:docGrid w:linePitch="360"/>
        </w:sectPr>
      </w:pPr>
      <w:r>
        <w:rPr>
          <w:rFonts w:eastAsiaTheme="minorEastAsia" w:hint="eastAsia"/>
          <w:szCs w:val="20"/>
          <w:lang w:eastAsia="zh-CN"/>
        </w:rPr>
        <w:t xml:space="preserve">[3] </w:t>
      </w:r>
      <w:r w:rsidRPr="00962AAA">
        <w:t>R2-2407701</w:t>
      </w:r>
      <w:r w:rsidRPr="00B71731">
        <w:t>Summary</w:t>
      </w:r>
      <w:r>
        <w:t xml:space="preserve"> for </w:t>
      </w:r>
      <w:r w:rsidRPr="00B71731">
        <w:t>[AT127</w:t>
      </w:r>
      <w:proofErr w:type="gramStart"/>
      <w:r w:rsidRPr="00B71731">
        <w:t>][</w:t>
      </w:r>
      <w:proofErr w:type="gramEnd"/>
      <w:r w:rsidRPr="00B71731">
        <w:t>201][</w:t>
      </w:r>
      <w:proofErr w:type="spellStart"/>
      <w:r w:rsidRPr="00B71731">
        <w:t>MIMOevo</w:t>
      </w:r>
      <w:proofErr w:type="spellEnd"/>
      <w:r w:rsidRPr="00B71731">
        <w:t>] Proposals for RRC changes</w:t>
      </w:r>
      <w:r w:rsidR="000A0EC9">
        <w:rPr>
          <w:rFonts w:eastAsiaTheme="minorEastAsia" w:hint="eastAsia"/>
          <w:lang w:eastAsia="zh-CN"/>
        </w:rPr>
        <w:t>,</w:t>
      </w:r>
      <w:r>
        <w:t xml:space="preserve"> Ericsson</w:t>
      </w:r>
    </w:p>
    <w:p w:rsidR="00D86B35" w:rsidRDefault="00D86B35" w:rsidP="00D86B35">
      <w:pPr>
        <w:pStyle w:val="1"/>
        <w:numPr>
          <w:ilvl w:val="0"/>
          <w:numId w:val="0"/>
        </w:numPr>
        <w:ind w:left="420" w:hanging="420"/>
      </w:pPr>
      <w:r>
        <w:rPr>
          <w:rFonts w:hint="eastAsia"/>
        </w:rPr>
        <w:lastRenderedPageBreak/>
        <w:t>(</w:t>
      </w:r>
      <w:r w:rsidR="007E7B20">
        <w:rPr>
          <w:rFonts w:hint="eastAsia"/>
        </w:rPr>
        <w:t>B</w:t>
      </w:r>
      <w:r>
        <w:rPr>
          <w:rFonts w:hint="eastAsia"/>
        </w:rPr>
        <w:t xml:space="preserve">ased on </w:t>
      </w:r>
      <w:r w:rsidR="008F477B">
        <w:rPr>
          <w:rFonts w:hint="eastAsia"/>
        </w:rPr>
        <w:t>TS</w:t>
      </w:r>
      <w:r w:rsidR="0000150A">
        <w:rPr>
          <w:rFonts w:eastAsiaTheme="minorEastAsia" w:hint="eastAsia"/>
          <w:szCs w:val="20"/>
        </w:rPr>
        <w:t xml:space="preserve">38.331 </w:t>
      </w:r>
      <w:r w:rsidR="008F477B">
        <w:rPr>
          <w:rFonts w:eastAsiaTheme="minorEastAsia" w:hint="eastAsia"/>
          <w:szCs w:val="20"/>
        </w:rPr>
        <w:t>i30</w:t>
      </w:r>
      <w:r>
        <w:rPr>
          <w:rFonts w:hint="eastAsia"/>
        </w:rPr>
        <w:t>)</w:t>
      </w:r>
    </w:p>
    <w:p w:rsidR="00BE1833" w:rsidRDefault="000B5AFF" w:rsidP="008E3065">
      <w:pPr>
        <w:pStyle w:val="1"/>
        <w:numPr>
          <w:ilvl w:val="0"/>
          <w:numId w:val="0"/>
        </w:numPr>
        <w:ind w:left="420" w:hanging="420"/>
      </w:pPr>
      <w:r>
        <w:rPr>
          <w:rFonts w:hint="eastAsia"/>
        </w:rPr>
        <w:t xml:space="preserve">Annex </w:t>
      </w:r>
      <w:r w:rsidR="00665709">
        <w:rPr>
          <w:rFonts w:hint="eastAsia"/>
        </w:rPr>
        <w:t>1</w:t>
      </w:r>
      <w:r w:rsidR="00D86B35">
        <w:rPr>
          <w:rFonts w:hint="eastAsia"/>
        </w:rPr>
        <w:t xml:space="preserve"> </w:t>
      </w:r>
    </w:p>
    <w:p w:rsidR="00743D94" w:rsidRDefault="00743D94" w:rsidP="00743D94">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bookmarkStart w:id="24" w:name="_Toc60777158"/>
      <w:bookmarkStart w:id="25" w:name="_Toc171467755"/>
      <w:bookmarkStart w:id="26" w:name="_Hlk54206873"/>
      <w:r w:rsidRPr="00743D94">
        <w:rPr>
          <w:rFonts w:ascii="Arial" w:hAnsi="Arial"/>
          <w:sz w:val="28"/>
          <w:szCs w:val="20"/>
          <w:lang w:val="en-GB" w:eastAsia="ja-JP"/>
        </w:rPr>
        <w:t>6.3.2</w:t>
      </w:r>
      <w:r w:rsidRPr="00743D94">
        <w:rPr>
          <w:rFonts w:ascii="Arial" w:hAnsi="Arial"/>
          <w:sz w:val="28"/>
          <w:szCs w:val="20"/>
          <w:lang w:val="en-GB" w:eastAsia="ja-JP"/>
        </w:rPr>
        <w:tab/>
        <w:t>Radio resource control information elements</w:t>
      </w:r>
      <w:bookmarkEnd w:id="24"/>
      <w:bookmarkEnd w:id="25"/>
    </w:p>
    <w:p w:rsidR="00975435" w:rsidRPr="00975435" w:rsidRDefault="00975435" w:rsidP="0097543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27" w:name="_Toc178105105"/>
      <w:bookmarkStart w:id="28" w:name="_Toc60777187"/>
      <w:bookmarkStart w:id="29" w:name="_Toc171467793"/>
      <w:r w:rsidRPr="00975435">
        <w:rPr>
          <w:rFonts w:ascii="Arial" w:hAnsi="Arial"/>
          <w:sz w:val="24"/>
          <w:szCs w:val="20"/>
          <w:lang w:val="en-GB" w:eastAsia="zh-CN"/>
        </w:rPr>
        <w:t>–</w:t>
      </w:r>
      <w:r w:rsidRPr="00975435">
        <w:rPr>
          <w:rFonts w:ascii="Arial" w:hAnsi="Arial"/>
          <w:sz w:val="24"/>
          <w:szCs w:val="20"/>
          <w:lang w:val="en-GB" w:eastAsia="zh-CN"/>
        </w:rPr>
        <w:tab/>
      </w:r>
      <w:proofErr w:type="spellStart"/>
      <w:r w:rsidRPr="00975435">
        <w:rPr>
          <w:rFonts w:ascii="Arial" w:hAnsi="Arial"/>
          <w:i/>
          <w:sz w:val="24"/>
          <w:szCs w:val="20"/>
          <w:lang w:val="en-GB" w:eastAsia="zh-CN"/>
        </w:rPr>
        <w:t>CellGroupConfig</w:t>
      </w:r>
      <w:bookmarkEnd w:id="27"/>
      <w:proofErr w:type="spellEnd"/>
    </w:p>
    <w:p w:rsidR="00975435" w:rsidRPr="00975435" w:rsidRDefault="00975435" w:rsidP="00975435">
      <w:pPr>
        <w:overflowPunct w:val="0"/>
        <w:autoSpaceDE w:val="0"/>
        <w:autoSpaceDN w:val="0"/>
        <w:adjustRightInd w:val="0"/>
        <w:spacing w:after="180"/>
        <w:textAlignment w:val="baseline"/>
        <w:rPr>
          <w:szCs w:val="20"/>
          <w:lang w:val="en-GB" w:eastAsia="zh-CN"/>
        </w:rPr>
      </w:pPr>
      <w:r w:rsidRPr="00975435">
        <w:rPr>
          <w:szCs w:val="20"/>
          <w:lang w:val="en-GB" w:eastAsia="zh-CN"/>
        </w:rPr>
        <w:t xml:space="preserve">The </w:t>
      </w:r>
      <w:proofErr w:type="spellStart"/>
      <w:r w:rsidRPr="00975435">
        <w:rPr>
          <w:i/>
          <w:szCs w:val="20"/>
          <w:lang w:val="en-GB" w:eastAsia="zh-CN"/>
        </w:rPr>
        <w:t>CellGroupConfig</w:t>
      </w:r>
      <w:proofErr w:type="spellEnd"/>
      <w:r w:rsidRPr="00975435">
        <w:rPr>
          <w:i/>
          <w:szCs w:val="20"/>
          <w:lang w:val="en-GB" w:eastAsia="zh-CN"/>
        </w:rPr>
        <w:t xml:space="preserve"> </w:t>
      </w:r>
      <w:r w:rsidRPr="00975435">
        <w:rPr>
          <w:szCs w:val="20"/>
          <w:lang w:val="en-GB" w:eastAsia="zh-CN"/>
        </w:rPr>
        <w:t>IE is used to configure a master cell group (MCG) or secondary cell group (SCG). A cell group comprises of one MAC entity, a set of logical channels with associated RLC entities and of a primary cell (</w:t>
      </w:r>
      <w:proofErr w:type="spellStart"/>
      <w:r w:rsidRPr="00975435">
        <w:rPr>
          <w:szCs w:val="20"/>
          <w:lang w:val="en-GB" w:eastAsia="zh-CN"/>
        </w:rPr>
        <w:t>SpCell</w:t>
      </w:r>
      <w:proofErr w:type="spellEnd"/>
      <w:r w:rsidRPr="00975435">
        <w:rPr>
          <w:szCs w:val="20"/>
          <w:lang w:val="en-GB" w:eastAsia="zh-CN"/>
        </w:rPr>
        <w:t>) and one or more secondary cells (</w:t>
      </w:r>
      <w:proofErr w:type="spellStart"/>
      <w:r w:rsidRPr="00975435">
        <w:rPr>
          <w:szCs w:val="20"/>
          <w:lang w:val="en-GB" w:eastAsia="zh-CN"/>
        </w:rPr>
        <w:t>SCells</w:t>
      </w:r>
      <w:proofErr w:type="spellEnd"/>
      <w:r w:rsidRPr="00975435">
        <w:rPr>
          <w:szCs w:val="20"/>
          <w:lang w:val="en-GB" w:eastAsia="zh-CN"/>
        </w:rPr>
        <w:t xml:space="preserve">). For an NCR-MT, the </w:t>
      </w:r>
      <w:proofErr w:type="spellStart"/>
      <w:r w:rsidRPr="00975435">
        <w:rPr>
          <w:i/>
          <w:szCs w:val="20"/>
          <w:lang w:val="en-GB" w:eastAsia="zh-CN"/>
        </w:rPr>
        <w:t>CellGroupConfig</w:t>
      </w:r>
      <w:proofErr w:type="spellEnd"/>
      <w:r w:rsidRPr="00975435">
        <w:rPr>
          <w:i/>
          <w:szCs w:val="20"/>
          <w:lang w:val="en-GB" w:eastAsia="zh-CN"/>
        </w:rPr>
        <w:t xml:space="preserve"> </w:t>
      </w:r>
      <w:r w:rsidRPr="00975435">
        <w:rPr>
          <w:szCs w:val="20"/>
          <w:lang w:val="en-GB" w:eastAsia="zh-CN"/>
        </w:rPr>
        <w:t>IE is also used to provide the configuration of side control information for the NCR-</w:t>
      </w:r>
      <w:proofErr w:type="spellStart"/>
      <w:r w:rsidRPr="00975435">
        <w:rPr>
          <w:szCs w:val="20"/>
          <w:lang w:val="en-GB" w:eastAsia="zh-CN"/>
        </w:rPr>
        <w:t>Fwd</w:t>
      </w:r>
      <w:proofErr w:type="spellEnd"/>
      <w:r w:rsidRPr="00975435">
        <w:rPr>
          <w:szCs w:val="20"/>
          <w:lang w:val="en-GB" w:eastAsia="zh-CN"/>
        </w:rPr>
        <w:t xml:space="preserve"> access link.</w:t>
      </w:r>
    </w:p>
    <w:p w:rsidR="00975435" w:rsidRPr="00975435" w:rsidRDefault="00975435" w:rsidP="00975435">
      <w:pPr>
        <w:keepNext/>
        <w:keepLines/>
        <w:overflowPunct w:val="0"/>
        <w:autoSpaceDE w:val="0"/>
        <w:autoSpaceDN w:val="0"/>
        <w:adjustRightInd w:val="0"/>
        <w:spacing w:before="60" w:after="180"/>
        <w:jc w:val="center"/>
        <w:textAlignment w:val="baseline"/>
        <w:rPr>
          <w:rFonts w:ascii="Arial" w:hAnsi="Arial"/>
          <w:b/>
          <w:szCs w:val="20"/>
          <w:lang w:val="en-GB" w:eastAsia="zh-CN"/>
        </w:rPr>
      </w:pPr>
      <w:proofErr w:type="spellStart"/>
      <w:r w:rsidRPr="00975435">
        <w:rPr>
          <w:rFonts w:ascii="Arial" w:hAnsi="Arial"/>
          <w:b/>
          <w:bCs/>
          <w:i/>
          <w:iCs/>
          <w:szCs w:val="20"/>
          <w:lang w:val="en-GB" w:eastAsia="zh-CN"/>
        </w:rPr>
        <w:t>CellGroupConfig</w:t>
      </w:r>
      <w:proofErr w:type="spellEnd"/>
      <w:r w:rsidRPr="00975435">
        <w:rPr>
          <w:rFonts w:ascii="Arial" w:hAnsi="Arial"/>
          <w:b/>
          <w:bCs/>
          <w:i/>
          <w:iCs/>
          <w:szCs w:val="20"/>
          <w:lang w:val="en-GB" w:eastAsia="zh-CN"/>
        </w:rPr>
        <w:t xml:space="preserve"> </w:t>
      </w:r>
      <w:r w:rsidRPr="00975435">
        <w:rPr>
          <w:rFonts w:ascii="Arial" w:hAnsi="Arial"/>
          <w:b/>
          <w:szCs w:val="20"/>
          <w:lang w:val="en-GB" w:eastAsia="zh-CN"/>
        </w:rPr>
        <w:t>information element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ASN1START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TAG-CELLGROUPCONFIG-START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Configuration of one Cell-Group:</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CellGroupConfig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cellGroupId                                CellGroupId,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rlc-BearerToAddModList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(1..maxLC-ID))</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RLC-BearerConfig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rlc-BearerToReleaseList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(1..maxLC-ID))</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LogicalChannelIdentity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mac-CellGroupConfig                        MAC-CellGroupConfig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physicalCellGroupConfig                    PhysicalCellGroupConfig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spCellConfig                               SpCellConfig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sCellToAddModList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(1..maxNrofSCells))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SCellConfig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sCellToReleaseList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(1..maxNrofSCells))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reportUplinkTxDirectCurrent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{true}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BWP-Reconfig</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bap-Address-r16                            </w:t>
      </w:r>
      <w:r w:rsidRPr="00975435">
        <w:rPr>
          <w:rFonts w:ascii="Courier New" w:hAnsi="Courier New"/>
          <w:noProof/>
          <w:color w:val="993366"/>
          <w:sz w:val="16"/>
          <w:szCs w:val="20"/>
          <w:lang w:val="en-GB" w:eastAsia="zh-CN"/>
        </w:rPr>
        <w:t>BIT</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STRING</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(10))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bh-RLC-ChannelToAddModList-r16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(1..maxBH-RLC-ChannelID-r16))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BH-RLC-ChannelConfig-r16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bh-RLC-ChannelToReleaseList-r16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(1..maxBH-RLC-ChannelID-r16))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BH-RLC-ChannelID-r16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f1c-TransferPath-r16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{lte, nr, both}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simultaneousTCI-UpdateList1-r16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simultaneousTCI-UpdateList2-r16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simultaneousSpatial-UpdatedList1-r16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simultaneousSpatial-UpdatedList2-r16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uplinkTxSwitchingOption-r16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{switchedUL, dualUL}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uplinkTxSwitchingPowerBoosting-r16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{enabled}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reportUplinkTxDirectCurrentTwoCarrier-r16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{true}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f1c-TransferPathNRDC-r17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{mcg, scg, both}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uplinkTxSwitching-2T-Mode-r17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{enabled}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2Tx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uplinkTxSwitching-DualUL-TxState-r17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{oneT, twoT}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2Tx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uu-RelayRLC-ChannelToAddModList-r17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(1..maxUu-RelayRLC-ChannelID-r17))</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Uu-RelayRLC-ChannelConfig-r17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uu-RelayRLC-ChannelToReleaseList-r17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(1..maxUu-RelayRLC-ChannelID-r17))</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Uu-RelayRLC-ChannelID-r17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simultaneousU-TCI-UpdateList1-r17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simultaneousU-TCI-UpdateList2-r17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simultaneousU-TCI-UpdateList3-r17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simultaneousU-TCI-UpdateList4-r17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(1..maxNrofServingCellsTCI-r16))</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rlc-BearerToReleaseListExt-r17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(1..maxLC-ID))</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LogicalChannelIdentityExt-r17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iab-ResourceConfigToAddModList-r17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(1..maxNrofIABResourceConfig-r17))</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IAB-ResourceConfig-r17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iab-ResourceConfigToReleaseList-r17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(1..maxNrofIABResourceConfig-r17))</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IAB-ResourceConfigID-r17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reportUplinkTxDirectCurrentMoreCarrier-r17 ReportUplinkTxDirectCurrentMoreCarrier-r17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prioSCellPRACH-OverSP-PeriodicSRS-r17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{enabled}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ncr-FwdConfig-r18                          SetupRelease { NCR-FwdConfig-r18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NCR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autonomousDenialParameters-r18             SetupRelease {AutonomousDenialParameters-r18}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nonCollocatedTypeMRDC-r18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 true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nonCollocatedTypeNR-CA-r18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 true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uplinkTxSwitchingMoreBands-r18             SetupRelease { UplinkTxSwitchingMoreBands-r18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Serving cell specific MAC and PHY parameters for a SpCell:</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SpCellConfig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servCellIndex                       ServCellIndex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SCG</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reconfigurationWithSync             ReconfigurationWithSync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ReconfWithSync</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rlf-TimersAndConstants              SetupRelease { RLF-TimersAndConstants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rlmInSyncOutOfSyncThreshold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{n1}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spCellConfigDedicated               ServingCellConfig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lowMobilityEvaluationConnected-r17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s-SearchDeltaP-Connected-r17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{dB3, dB6, dB9, dB12, dB15, spare3, spare2, spare1},</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t-SearchDeltaP-Connected-r17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{s5, s10, s20, s30, s60, s120, s180, s240, s300, spare7, spare6, spare5,</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spare4, spare3, spare2, spare1}</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goodServingCellEvaluationRLM-r17    GoodServingCellEvaluation-r17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goodServingCellEvaluationBFD-r17    GoodServingCellEvaluation-r17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deactivatedSCG-Config-r17           SetupRelease { DeactivatedSCG-Config-r17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SCG-Opt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ReconfigurationWithSync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spCellConfigCommon                  ServingCellConfigCommon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newUE-Identity                      RNTI-Value,</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t304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{ms50, ms100, ms150, ms200, ms500, ms1000, ms2000, ms10000},</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rach-ConfigDedicated                </w:t>
      </w:r>
      <w:r w:rsidRPr="00975435">
        <w:rPr>
          <w:rFonts w:ascii="Courier New" w:hAnsi="Courier New"/>
          <w:noProof/>
          <w:color w:val="993366"/>
          <w:sz w:val="16"/>
          <w:szCs w:val="20"/>
          <w:lang w:val="en-GB" w:eastAsia="zh-CN"/>
        </w:rPr>
        <w:t>CHOICE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uplink                              RACH-ConfigDedicated,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supplementaryUplink                 RACH-ConfigDedicated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smtc                                SSB-MTC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lastRenderedPageBreak/>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daps-UplinkPowerConfig-r16      DAPS-UplinkPowerConfig-r16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sl-PathSwitchConfig-r17         SL-PathSwitchConfig-r17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DirectToIndirect-PathSwitch</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rach-LessHO-r18                 RACH-LessHO-r18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sl-IndirectPathMaintain-r18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{true}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MP</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DAPS-UplinkPowerConfig-r16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p-DAPS-Source-r16                   P-Max,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p-DAPS-Target-r16                   P-Max,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uplinkPowerSharingDAPS-Mode-r16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{semi-static-mode1, semi-static-mode2, dynamic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SCellConfig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sCellIndex                          SCellIndex,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sCellConfigCommon                   ServingCellConfigCommon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SCellAdd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sCellConfigDedicated                ServingCellConfig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SCellAddMod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smtc                                SSB-MTC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sCellState-r16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{activated}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SCellAddSync</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secondaryDRX-GroupConfig-r16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{true}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preConfGapStatus-r17             </w:t>
      </w:r>
      <w:r w:rsidRPr="00975435">
        <w:rPr>
          <w:rFonts w:ascii="Courier New" w:hAnsi="Courier New"/>
          <w:noProof/>
          <w:color w:val="993366"/>
          <w:sz w:val="16"/>
          <w:szCs w:val="20"/>
          <w:lang w:val="en-GB" w:eastAsia="zh-CN"/>
        </w:rPr>
        <w:t>BIT</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STRING</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(maxNrofGapId-r17))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PreConfigMG</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goodServingCellEvaluationBFD-r17 GoodServingCellEvaluation-r17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R</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sCellSIB20-r17                   SetupRelease { SCellSIB20-r17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plmn-IdentityInfoList-r17       SetupRelease {PLMN-IdentityInfoList}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SCellSIB20-Opt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npn-IdentityInfoList-r17        SetupRelease {NPN-IdentityInfoList-r16}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Cond SCellSIB20-Opt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SCellSIB20-r17 ::= </w:t>
      </w:r>
      <w:r w:rsidRPr="00975435">
        <w:rPr>
          <w:rFonts w:ascii="Courier New" w:hAnsi="Courier New"/>
          <w:noProof/>
          <w:color w:val="993366"/>
          <w:sz w:val="16"/>
          <w:szCs w:val="20"/>
          <w:lang w:val="en-GB" w:eastAsia="zh-CN"/>
        </w:rPr>
        <w:t>OCTET</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STRING</w:t>
      </w:r>
      <w:r w:rsidRPr="00975435">
        <w:rPr>
          <w:rFonts w:ascii="Courier New" w:hAnsi="Courier New"/>
          <w:noProof/>
          <w:sz w:val="16"/>
          <w:szCs w:val="20"/>
          <w:lang w:val="en-GB" w:eastAsia="zh-CN"/>
        </w:rPr>
        <w:t xml:space="preserve"> (CONTAINING SystemInformation)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DeactivatedSCG-Config-r17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bfd-and-RLM-r17                     </w:t>
      </w:r>
      <w:r w:rsidRPr="00975435">
        <w:rPr>
          <w:rFonts w:ascii="Courier New" w:hAnsi="Courier New"/>
          <w:noProof/>
          <w:color w:val="993366"/>
          <w:sz w:val="16"/>
          <w:szCs w:val="20"/>
          <w:lang w:val="en-GB" w:eastAsia="zh-CN"/>
        </w:rPr>
        <w:t>BOOLEAN</w:t>
      </w: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GoodServingCellEvaluation-r17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offset-r17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{db2, db4, db6, db8}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xml:space="preserve">-- Need </w:t>
      </w:r>
      <w:r w:rsidRPr="00975435">
        <w:rPr>
          <w:rFonts w:ascii="Courier New" w:eastAsia="等线" w:hAnsi="Courier New"/>
          <w:noProof/>
          <w:color w:val="808080"/>
          <w:sz w:val="16"/>
          <w:szCs w:val="20"/>
          <w:lang w:val="en-GB" w:eastAsia="zh-CN"/>
        </w:rPr>
        <w:t>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SL-PathSwitchConfig-r17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targetRelayUE-Identity-r17          SL-SourceIdentity-r17,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t420-r17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{ms50, ms100, ms150, ms200, ms500, ms1000, ms2000, ms10000},</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IAB-ResourceConfig-r17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iab-ResourceConfigID-r17            IAB-ResourceConfigID-r17,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slotList-r17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(1..5120))</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INTEGER</w:t>
      </w:r>
      <w:r w:rsidRPr="00975435">
        <w:rPr>
          <w:rFonts w:ascii="Courier New" w:hAnsi="Courier New"/>
          <w:noProof/>
          <w:sz w:val="16"/>
          <w:szCs w:val="20"/>
          <w:lang w:val="en-GB" w:eastAsia="zh-CN"/>
        </w:rPr>
        <w:t xml:space="preserve"> (0..5119)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periodicitySlotList-r17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{ms0p5, ms0p625, ms1, ms1p25, ms2, ms2p5, ms5, ms10, ms20, ms40, ms80, ms160}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slotListSubcarrierSpacing-r17       SubcarrierSpacing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IAB-ResourceConfigID-r17 ::=        </w:t>
      </w:r>
      <w:r w:rsidRPr="00975435">
        <w:rPr>
          <w:rFonts w:ascii="Courier New" w:hAnsi="Courier New"/>
          <w:noProof/>
          <w:color w:val="993366"/>
          <w:sz w:val="16"/>
          <w:szCs w:val="20"/>
          <w:lang w:val="en-GB" w:eastAsia="zh-CN"/>
        </w:rPr>
        <w:t>INTEGER</w:t>
      </w:r>
      <w:r w:rsidRPr="00975435">
        <w:rPr>
          <w:rFonts w:ascii="Courier New" w:hAnsi="Courier New"/>
          <w:noProof/>
          <w:sz w:val="16"/>
          <w:szCs w:val="20"/>
          <w:lang w:val="en-GB" w:eastAsia="zh-CN"/>
        </w:rPr>
        <w:t>(0..maxNrofIABResourceConfig-1-r17)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ReportUplinkTxDirectCurrentMoreCarrier-r17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 maxSimultaneousBands))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IntraBandCC-CombinationReqList-r17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IntraBandCC-CombinationReqList-r17::=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servCellIndexList-r17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 maxNrofServingCells))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ServCellIndex,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cc-CombinationList-r17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 maxNrofReqComDC-Location-r17))</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IntraBandCC-Combination-r17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IntraBandCC-Combination-r17::=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(1.. maxNrofServingCells))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CC-State-r17</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CC-State-r17::=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dlCarrier-r17                       CarrierState-r17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xml:space="preserve">-- Need </w:t>
      </w:r>
      <w:r w:rsidRPr="00975435">
        <w:rPr>
          <w:rFonts w:ascii="Courier New" w:eastAsia="等线" w:hAnsi="Courier New"/>
          <w:noProof/>
          <w:color w:val="808080"/>
          <w:sz w:val="16"/>
          <w:szCs w:val="20"/>
          <w:lang w:val="en-GB" w:eastAsia="zh-CN"/>
        </w:rPr>
        <w:t>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ulCarrier-r17                       CarrierState-r17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xml:space="preserve">-- Need </w:t>
      </w:r>
      <w:r w:rsidRPr="00975435">
        <w:rPr>
          <w:rFonts w:ascii="Courier New" w:eastAsia="等线" w:hAnsi="Courier New"/>
          <w:noProof/>
          <w:color w:val="808080"/>
          <w:sz w:val="16"/>
          <w:szCs w:val="20"/>
          <w:lang w:val="en-GB" w:eastAsia="zh-CN"/>
        </w:rPr>
        <w:t>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CarrierState-r17::=                 </w:t>
      </w:r>
      <w:r w:rsidRPr="00975435">
        <w:rPr>
          <w:rFonts w:ascii="Courier New" w:hAnsi="Courier New"/>
          <w:noProof/>
          <w:color w:val="993366"/>
          <w:sz w:val="16"/>
          <w:szCs w:val="20"/>
          <w:lang w:val="en-GB" w:eastAsia="zh-CN"/>
        </w:rPr>
        <w:t>CHOICE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deActivated-r17                     </w:t>
      </w:r>
      <w:r w:rsidRPr="00975435">
        <w:rPr>
          <w:rFonts w:ascii="Courier New" w:hAnsi="Courier New"/>
          <w:noProof/>
          <w:color w:val="993366"/>
          <w:sz w:val="16"/>
          <w:szCs w:val="20"/>
          <w:lang w:val="en-GB" w:eastAsia="zh-CN"/>
        </w:rPr>
        <w:t>NULL</w:t>
      </w: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activeBWP-r17                       </w:t>
      </w:r>
      <w:r w:rsidRPr="00975435">
        <w:rPr>
          <w:rFonts w:ascii="Courier New" w:hAnsi="Courier New"/>
          <w:noProof/>
          <w:color w:val="993366"/>
          <w:sz w:val="16"/>
          <w:szCs w:val="20"/>
          <w:lang w:val="en-GB" w:eastAsia="zh-CN"/>
        </w:rPr>
        <w:t>INTEGER</w:t>
      </w:r>
      <w:r w:rsidRPr="00975435">
        <w:rPr>
          <w:rFonts w:ascii="Courier New" w:hAnsi="Courier New"/>
          <w:noProof/>
          <w:sz w:val="16"/>
          <w:szCs w:val="20"/>
          <w:lang w:val="en-GB" w:eastAsia="zh-CN"/>
        </w:rPr>
        <w:t xml:space="preserve"> (0..maxNrofBWPs)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AutonomousDenialParameters-r18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autonomousDenialSlots-r18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{n2, n5, n10, n15, n20, n30, spare2, spare1},</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autonomousDenialValidity-r18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{n200, n500, n1000, n2000}</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RACH-LessHO-r18 ::=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targetNTA-r18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{zero, source}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beamIndication-r18                  </w:t>
      </w:r>
      <w:r w:rsidRPr="00975435">
        <w:rPr>
          <w:rFonts w:ascii="Courier New" w:hAnsi="Courier New"/>
          <w:noProof/>
          <w:color w:val="993366"/>
          <w:sz w:val="16"/>
          <w:szCs w:val="20"/>
          <w:lang w:val="en-GB" w:eastAsia="zh-CN"/>
        </w:rPr>
        <w:t>CHOICE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975435">
        <w:rPr>
          <w:rFonts w:ascii="Courier New" w:hAnsi="Courier New"/>
          <w:noProof/>
          <w:sz w:val="16"/>
          <w:szCs w:val="20"/>
          <w:lang w:val="en-GB" w:eastAsia="zh-CN"/>
        </w:rPr>
        <w:t xml:space="preserve">        tci-StateID-r18                     TCI-StateId,</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ssb-Index-r18                       SSB-Index</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N</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975435">
        <w:rPr>
          <w:rFonts w:ascii="Courier New" w:eastAsia="等线"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UplinkTxSwitchingMoreBands-r18::=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uplinkTxSwitchingBandList-r18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(1..maxSimultaneousBands))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FreqBandIndicatorNR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uplinkTxSwitchingBandPairList-r18              UplinkTxSwitchingBandPairList-r18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uplinkTxSwitchingAssociatedBandDualUL-List-r18 UplinkTxSwitchingAssociatedBandDualUL-List-r18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M</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UplinkTxSwitchingBandPairList-r18::=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(1.. maxULTxSwitchingBandPairs))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UplinkTxSwitchingBandPairConfig-r18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UplinkTxSwitchingBandPairConfig-r18::=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bandInfoUL1-r18                           UplinkTxSwitchingBandIndex-r18,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bandInfoUL2-r18                           UplinkTxSwitchingBandIndex-r18,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lastRenderedPageBreak/>
        <w:t xml:space="preserve">    switchingOptionConfigForBandPair-r18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{switchedUL, dualUL},</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switching2T-Mode-r18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{enabled}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sz w:val="16"/>
          <w:szCs w:val="20"/>
          <w:lang w:val="en-GB" w:eastAsia="zh-CN"/>
        </w:rPr>
        <w:t xml:space="preserve">    switchingPeriodConfigForBandPair-r18      </w:t>
      </w:r>
      <w:r w:rsidRPr="00975435">
        <w:rPr>
          <w:rFonts w:ascii="Courier New" w:hAnsi="Courier New"/>
          <w:noProof/>
          <w:color w:val="993366"/>
          <w:sz w:val="16"/>
          <w:szCs w:val="20"/>
          <w:lang w:val="en-GB" w:eastAsia="zh-CN"/>
        </w:rPr>
        <w:t>ENUMERATED</w:t>
      </w:r>
      <w:r w:rsidRPr="00975435">
        <w:rPr>
          <w:rFonts w:ascii="Courier New" w:hAnsi="Courier New"/>
          <w:noProof/>
          <w:sz w:val="16"/>
          <w:szCs w:val="20"/>
          <w:lang w:val="en-GB" w:eastAsia="zh-CN"/>
        </w:rPr>
        <w:t xml:space="preserve"> {n35us, n140us}                                       </w:t>
      </w:r>
      <w:r w:rsidRPr="00975435">
        <w:rPr>
          <w:rFonts w:ascii="Courier New" w:hAnsi="Courier New"/>
          <w:noProof/>
          <w:color w:val="993366"/>
          <w:sz w:val="16"/>
          <w:szCs w:val="20"/>
          <w:lang w:val="en-GB" w:eastAsia="zh-CN"/>
        </w:rPr>
        <w:t>OPTIONAL</w:t>
      </w:r>
      <w:r w:rsidRPr="00975435">
        <w:rPr>
          <w:rFonts w:ascii="Courier New" w:hAnsi="Courier New"/>
          <w:noProof/>
          <w:sz w:val="16"/>
          <w:szCs w:val="20"/>
          <w:lang w:val="en-GB" w:eastAsia="zh-CN"/>
        </w:rPr>
        <w:t xml:space="preserve">,   </w:t>
      </w:r>
      <w:r w:rsidRPr="00975435">
        <w:rPr>
          <w:rFonts w:ascii="Courier New" w:hAnsi="Courier New"/>
          <w:noProof/>
          <w:color w:val="808080"/>
          <w:sz w:val="16"/>
          <w:szCs w:val="20"/>
          <w:lang w:val="en-GB" w:eastAsia="zh-CN"/>
        </w:rPr>
        <w:t>-- Need 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UplinkTxSwitchingAssociatedBandDualUL-List-r18::=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r w:rsidRPr="00975435">
        <w:rPr>
          <w:rFonts w:ascii="Courier New" w:hAnsi="Courier New"/>
          <w:noProof/>
          <w:color w:val="993366"/>
          <w:sz w:val="16"/>
          <w:szCs w:val="20"/>
          <w:lang w:val="en-GB" w:eastAsia="zh-CN"/>
        </w:rPr>
        <w:t>SIZE</w:t>
      </w:r>
      <w:r w:rsidRPr="00975435">
        <w:rPr>
          <w:rFonts w:ascii="Courier New" w:hAnsi="Courier New"/>
          <w:noProof/>
          <w:sz w:val="16"/>
          <w:szCs w:val="20"/>
          <w:lang w:val="en-GB" w:eastAsia="zh-CN"/>
        </w:rPr>
        <w:t xml:space="preserve"> (0..maxSimultaneousBands))</w:t>
      </w:r>
      <w:r w:rsidRPr="00975435">
        <w:rPr>
          <w:rFonts w:ascii="Courier New" w:hAnsi="Courier New"/>
          <w:noProof/>
          <w:color w:val="993366"/>
          <w:sz w:val="16"/>
          <w:szCs w:val="20"/>
          <w:lang w:val="en-GB" w:eastAsia="zh-CN"/>
        </w:rPr>
        <w:t xml:space="preserve"> OF</w:t>
      </w:r>
      <w:r w:rsidRPr="00975435">
        <w:rPr>
          <w:rFonts w:ascii="Courier New" w:hAnsi="Courier New"/>
          <w:noProof/>
          <w:sz w:val="16"/>
          <w:szCs w:val="20"/>
          <w:lang w:val="en-GB" w:eastAsia="zh-CN"/>
        </w:rPr>
        <w:t xml:space="preserve"> UplinkTxSwitchingAssociatedBandDualUL-r18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UplinkTxSwitchingAssociatedBandDualUL-r18::=  </w:t>
      </w:r>
      <w:r w:rsidRPr="00975435">
        <w:rPr>
          <w:rFonts w:ascii="Courier New" w:hAnsi="Courier New"/>
          <w:noProof/>
          <w:color w:val="993366"/>
          <w:sz w:val="16"/>
          <w:szCs w:val="20"/>
          <w:lang w:val="en-GB" w:eastAsia="zh-CN"/>
        </w:rPr>
        <w:t>SEQUENCE</w:t>
      </w:r>
      <w:r w:rsidRPr="00975435">
        <w:rPr>
          <w:rFonts w:ascii="Courier New" w:hAnsi="Courier New"/>
          <w:noProof/>
          <w:sz w:val="16"/>
          <w:szCs w:val="20"/>
          <w:lang w:val="en-GB" w:eastAsia="zh-CN"/>
        </w:rPr>
        <w:t xml:space="preserve"> {</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transmitBand-r18                              UplinkTxSwitchingBandIndex-r18,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    associatedBand-r18                            UplinkTxSwitchingBandIndex-r18</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975435">
        <w:rPr>
          <w:rFonts w:ascii="Courier New" w:hAnsi="Courier New"/>
          <w:noProof/>
          <w:sz w:val="16"/>
          <w:szCs w:val="20"/>
          <w:lang w:val="en-GB" w:eastAsia="zh-CN"/>
        </w:rPr>
        <w:t xml:space="preserve">UplinkTxSwitchingBandIndex-r18::=  </w:t>
      </w:r>
      <w:r w:rsidRPr="00975435">
        <w:rPr>
          <w:rFonts w:ascii="Courier New" w:hAnsi="Courier New"/>
          <w:noProof/>
          <w:color w:val="993366"/>
          <w:sz w:val="16"/>
          <w:szCs w:val="20"/>
          <w:lang w:val="en-GB" w:eastAsia="zh-CN"/>
        </w:rPr>
        <w:t>INTEGER</w:t>
      </w:r>
      <w:r w:rsidRPr="00975435">
        <w:rPr>
          <w:rFonts w:ascii="Courier New" w:hAnsi="Courier New"/>
          <w:noProof/>
          <w:sz w:val="16"/>
          <w:szCs w:val="20"/>
          <w:lang w:val="en-GB" w:eastAsia="zh-CN"/>
        </w:rPr>
        <w:t xml:space="preserve"> (1..maxSimultaneousBands)</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TAG-CELLGROUPCONFIG-STOP</w:t>
      </w:r>
    </w:p>
    <w:p w:rsidR="00975435" w:rsidRPr="00975435" w:rsidRDefault="00975435" w:rsidP="0097543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zh-CN"/>
        </w:rPr>
      </w:pPr>
      <w:r w:rsidRPr="00975435">
        <w:rPr>
          <w:rFonts w:ascii="Courier New" w:hAnsi="Courier New"/>
          <w:noProof/>
          <w:color w:val="808080"/>
          <w:sz w:val="16"/>
          <w:szCs w:val="20"/>
          <w:lang w:val="en-GB" w:eastAsia="zh-CN"/>
        </w:rPr>
        <w:t>-- ASN1STOP</w:t>
      </w:r>
    </w:p>
    <w:p w:rsidR="00975435" w:rsidRPr="00975435" w:rsidRDefault="00975435" w:rsidP="0097543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jc w:val="center"/>
              <w:textAlignment w:val="baseline"/>
              <w:rPr>
                <w:rFonts w:ascii="Arial" w:eastAsia="Calibri" w:hAnsi="Arial"/>
                <w:b/>
                <w:sz w:val="18"/>
                <w:szCs w:val="20"/>
                <w:lang w:val="en-GB" w:eastAsia="sv-SE"/>
              </w:rPr>
            </w:pPr>
            <w:proofErr w:type="spellStart"/>
            <w:r w:rsidRPr="00975435">
              <w:rPr>
                <w:rFonts w:ascii="Arial" w:eastAsia="Calibri" w:hAnsi="Arial"/>
                <w:b/>
                <w:i/>
                <w:iCs/>
                <w:sz w:val="18"/>
                <w:szCs w:val="20"/>
                <w:lang w:val="en-GB" w:eastAsia="sv-SE"/>
              </w:rPr>
              <w:t>AutonomousDenialParamters</w:t>
            </w:r>
            <w:proofErr w:type="spellEnd"/>
            <w:r w:rsidRPr="00975435">
              <w:rPr>
                <w:rFonts w:ascii="Arial" w:eastAsia="Calibri" w:hAnsi="Arial"/>
                <w:b/>
                <w:iCs/>
                <w:sz w:val="18"/>
                <w:szCs w:val="20"/>
                <w:lang w:val="en-GB" w:eastAsia="sv-SE"/>
              </w:rPr>
              <w:t xml:space="preserve"> field descriptions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autonomousDenialSlots</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 xml:space="preserve">Indicates the maximum number of the UL slots for which the UE is allowed to deny any UL transmission. Value </w:t>
            </w:r>
            <w:r w:rsidRPr="00975435">
              <w:rPr>
                <w:rFonts w:ascii="Arial" w:eastAsia="Calibri" w:hAnsi="Arial"/>
                <w:i/>
                <w:iCs/>
                <w:sz w:val="18"/>
                <w:szCs w:val="20"/>
                <w:lang w:val="en-GB" w:eastAsia="sv-SE"/>
              </w:rPr>
              <w:t>n2</w:t>
            </w:r>
            <w:r w:rsidRPr="00975435">
              <w:rPr>
                <w:rFonts w:ascii="Arial" w:eastAsia="Calibri" w:hAnsi="Arial"/>
                <w:sz w:val="18"/>
                <w:szCs w:val="20"/>
                <w:lang w:val="en-GB" w:eastAsia="sv-SE"/>
              </w:rPr>
              <w:t xml:space="preserve"> corresponds to 2 slots, value </w:t>
            </w:r>
            <w:r w:rsidRPr="00975435">
              <w:rPr>
                <w:rFonts w:ascii="Arial" w:eastAsia="Calibri" w:hAnsi="Arial"/>
                <w:i/>
                <w:iCs/>
                <w:sz w:val="18"/>
                <w:szCs w:val="20"/>
                <w:lang w:val="en-GB" w:eastAsia="sv-SE"/>
              </w:rPr>
              <w:t>n5</w:t>
            </w:r>
            <w:r w:rsidRPr="00975435">
              <w:rPr>
                <w:rFonts w:ascii="Arial" w:eastAsia="Calibri" w:hAnsi="Arial"/>
                <w:sz w:val="18"/>
                <w:szCs w:val="20"/>
                <w:lang w:val="en-GB" w:eastAsia="sv-SE"/>
              </w:rPr>
              <w:t xml:space="preserve"> to 5 slots and so on.</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autonomousDenialValidity</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 xml:space="preserve">Indicates the validity period over which the UL autonomous denial slots shall be counted. Value </w:t>
            </w:r>
            <w:r w:rsidRPr="00975435">
              <w:rPr>
                <w:rFonts w:ascii="Arial" w:eastAsia="Calibri" w:hAnsi="Arial"/>
                <w:i/>
                <w:iCs/>
                <w:sz w:val="18"/>
                <w:szCs w:val="20"/>
                <w:lang w:val="en-GB" w:eastAsia="sv-SE"/>
              </w:rPr>
              <w:t>n200</w:t>
            </w:r>
            <w:r w:rsidRPr="00975435">
              <w:rPr>
                <w:rFonts w:ascii="Arial" w:eastAsia="Calibri" w:hAnsi="Arial"/>
                <w:sz w:val="18"/>
                <w:szCs w:val="20"/>
                <w:lang w:val="en-GB" w:eastAsia="sv-SE"/>
              </w:rPr>
              <w:t xml:space="preserve"> corresponds to 200 </w:t>
            </w:r>
            <w:proofErr w:type="gramStart"/>
            <w:r w:rsidRPr="00975435">
              <w:rPr>
                <w:rFonts w:ascii="Arial" w:eastAsia="Calibri" w:hAnsi="Arial"/>
                <w:sz w:val="18"/>
                <w:szCs w:val="20"/>
                <w:lang w:val="en-GB" w:eastAsia="sv-SE"/>
              </w:rPr>
              <w:t>slots,</w:t>
            </w:r>
            <w:proofErr w:type="gramEnd"/>
            <w:r w:rsidRPr="00975435">
              <w:rPr>
                <w:rFonts w:ascii="Arial" w:eastAsia="Calibri" w:hAnsi="Arial"/>
                <w:sz w:val="18"/>
                <w:szCs w:val="20"/>
                <w:lang w:val="en-GB" w:eastAsia="sv-SE"/>
              </w:rPr>
              <w:t xml:space="preserve"> value </w:t>
            </w:r>
            <w:r w:rsidRPr="00975435">
              <w:rPr>
                <w:rFonts w:ascii="Arial" w:eastAsia="Calibri" w:hAnsi="Arial"/>
                <w:i/>
                <w:iCs/>
                <w:sz w:val="18"/>
                <w:szCs w:val="20"/>
                <w:lang w:val="en-GB" w:eastAsia="sv-SE"/>
              </w:rPr>
              <w:t>n500</w:t>
            </w:r>
            <w:r w:rsidRPr="00975435">
              <w:rPr>
                <w:rFonts w:ascii="Arial" w:eastAsia="Calibri" w:hAnsi="Arial"/>
                <w:sz w:val="18"/>
                <w:szCs w:val="20"/>
                <w:lang w:val="en-GB" w:eastAsia="sv-SE"/>
              </w:rPr>
              <w:t xml:space="preserve"> corresponds to 500 slots and so on.</w:t>
            </w:r>
          </w:p>
        </w:tc>
      </w:tr>
    </w:tbl>
    <w:p w:rsidR="00975435" w:rsidRPr="00975435" w:rsidRDefault="00975435" w:rsidP="0097543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jc w:val="center"/>
              <w:textAlignment w:val="baseline"/>
              <w:rPr>
                <w:rFonts w:ascii="Arial" w:eastAsia="Calibri" w:hAnsi="Arial"/>
                <w:b/>
                <w:i/>
                <w:sz w:val="18"/>
                <w:szCs w:val="22"/>
                <w:lang w:val="en-GB" w:eastAsia="sv-SE"/>
              </w:rPr>
            </w:pPr>
            <w:r w:rsidRPr="00975435">
              <w:rPr>
                <w:rFonts w:ascii="Arial" w:eastAsia="Calibri" w:hAnsi="Arial"/>
                <w:b/>
                <w:i/>
                <w:sz w:val="18"/>
                <w:szCs w:val="22"/>
                <w:lang w:val="en-GB" w:eastAsia="sv-SE"/>
              </w:rPr>
              <w:t>CC-State</w:t>
            </w:r>
            <w:r w:rsidRPr="00975435">
              <w:rPr>
                <w:rFonts w:ascii="Arial" w:eastAsia="Calibri" w:hAnsi="Arial"/>
                <w:b/>
                <w:iCs/>
                <w:sz w:val="18"/>
                <w:szCs w:val="22"/>
                <w:lang w:val="en-GB" w:eastAsia="sv-SE"/>
              </w:rPr>
              <w:t xml:space="preserve"> field descriptions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dlCarrier</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Indicates DL carrier activation state for this carrier and the related active BWP Index, if activated.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ulCarrier</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Indicates UL carrier activation state for this carrier and the related active BWP Index, if activated.</w:t>
            </w:r>
          </w:p>
        </w:tc>
      </w:tr>
    </w:tbl>
    <w:p w:rsidR="00975435" w:rsidRPr="00975435" w:rsidRDefault="00975435" w:rsidP="00975435">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jc w:val="center"/>
              <w:textAlignment w:val="baseline"/>
              <w:rPr>
                <w:rFonts w:ascii="Arial" w:eastAsia="Calibri" w:hAnsi="Arial"/>
                <w:b/>
                <w:sz w:val="18"/>
                <w:szCs w:val="22"/>
                <w:lang w:val="en-GB" w:eastAsia="sv-SE"/>
              </w:rPr>
            </w:pPr>
            <w:proofErr w:type="spellStart"/>
            <w:r w:rsidRPr="00975435">
              <w:rPr>
                <w:rFonts w:ascii="Arial" w:eastAsia="Calibri" w:hAnsi="Arial"/>
                <w:b/>
                <w:i/>
                <w:sz w:val="18"/>
                <w:szCs w:val="22"/>
                <w:lang w:val="en-GB" w:eastAsia="sv-SE"/>
              </w:rPr>
              <w:lastRenderedPageBreak/>
              <w:t>CellGroupConfig</w:t>
            </w:r>
            <w:proofErr w:type="spellEnd"/>
            <w:r w:rsidRPr="00975435">
              <w:rPr>
                <w:rFonts w:ascii="Arial" w:eastAsia="Calibri" w:hAnsi="Arial"/>
                <w:b/>
                <w:i/>
                <w:sz w:val="18"/>
                <w:szCs w:val="22"/>
                <w:lang w:val="en-GB" w:eastAsia="sv-SE"/>
              </w:rPr>
              <w:t xml:space="preserve"> </w:t>
            </w:r>
            <w:r w:rsidRPr="00975435">
              <w:rPr>
                <w:rFonts w:ascii="Arial" w:eastAsia="Calibri" w:hAnsi="Arial"/>
                <w:b/>
                <w:sz w:val="18"/>
                <w:szCs w:val="22"/>
                <w:lang w:val="en-GB" w:eastAsia="sv-SE"/>
              </w:rPr>
              <w:t>field descriptions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975435">
              <w:rPr>
                <w:rFonts w:ascii="Arial" w:hAnsi="Arial"/>
                <w:b/>
                <w:bCs/>
                <w:i/>
                <w:iCs/>
                <w:sz w:val="18"/>
                <w:szCs w:val="20"/>
                <w:lang w:val="en-GB" w:eastAsia="sv-SE"/>
              </w:rPr>
              <w:t>bap-Address</w:t>
            </w:r>
          </w:p>
          <w:p w:rsidR="00975435" w:rsidRPr="00975435" w:rsidRDefault="00975435" w:rsidP="00975435">
            <w:pPr>
              <w:keepNext/>
              <w:keepLines/>
              <w:overflowPunct w:val="0"/>
              <w:autoSpaceDE w:val="0"/>
              <w:autoSpaceDN w:val="0"/>
              <w:adjustRightInd w:val="0"/>
              <w:textAlignment w:val="baseline"/>
              <w:rPr>
                <w:rFonts w:ascii="Arial" w:eastAsia="Yu Mincho" w:hAnsi="Arial"/>
                <w:sz w:val="18"/>
                <w:szCs w:val="20"/>
                <w:lang w:val="en-GB" w:eastAsia="sv-SE"/>
              </w:rPr>
            </w:pPr>
            <w:r w:rsidRPr="00975435">
              <w:rPr>
                <w:rFonts w:ascii="Arial" w:hAnsi="Arial"/>
                <w:bCs/>
                <w:sz w:val="18"/>
                <w:szCs w:val="20"/>
                <w:lang w:val="en-GB" w:eastAsia="sv-SE"/>
              </w:rPr>
              <w:t xml:space="preserve">BAP address of </w:t>
            </w:r>
            <w:r w:rsidRPr="00975435">
              <w:rPr>
                <w:rFonts w:ascii="Arial" w:hAnsi="Arial"/>
                <w:bCs/>
                <w:sz w:val="18"/>
                <w:szCs w:val="20"/>
                <w:lang w:val="en-GB" w:eastAsia="zh-CN"/>
              </w:rPr>
              <w:t xml:space="preserve">the parent </w:t>
            </w:r>
            <w:r w:rsidRPr="00975435">
              <w:rPr>
                <w:rFonts w:ascii="Arial" w:hAnsi="Arial"/>
                <w:bCs/>
                <w:sz w:val="18"/>
                <w:szCs w:val="20"/>
                <w:lang w:val="en-GB" w:eastAsia="sv-SE"/>
              </w:rPr>
              <w:t>node in cell group.</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975435">
              <w:rPr>
                <w:rFonts w:ascii="Arial" w:hAnsi="Arial"/>
                <w:b/>
                <w:bCs/>
                <w:i/>
                <w:iCs/>
                <w:sz w:val="18"/>
                <w:szCs w:val="20"/>
                <w:lang w:val="en-GB" w:eastAsia="sv-SE"/>
              </w:rPr>
              <w:t>bh</w:t>
            </w:r>
            <w:proofErr w:type="spellEnd"/>
            <w:r w:rsidRPr="00975435">
              <w:rPr>
                <w:rFonts w:ascii="Arial" w:hAnsi="Arial"/>
                <w:b/>
                <w:bCs/>
                <w:i/>
                <w:iCs/>
                <w:sz w:val="18"/>
                <w:szCs w:val="20"/>
                <w:lang w:val="en-GB" w:eastAsia="sv-SE"/>
              </w:rPr>
              <w:t>-RLC-</w:t>
            </w:r>
            <w:proofErr w:type="spellStart"/>
            <w:r w:rsidRPr="00975435">
              <w:rPr>
                <w:rFonts w:ascii="Arial" w:hAnsi="Arial"/>
                <w:b/>
                <w:bCs/>
                <w:i/>
                <w:iCs/>
                <w:sz w:val="18"/>
                <w:szCs w:val="20"/>
                <w:lang w:val="en-GB" w:eastAsia="sv-SE"/>
              </w:rPr>
              <w:t>ChannelToAddModList</w:t>
            </w:r>
            <w:proofErr w:type="spellEnd"/>
          </w:p>
          <w:p w:rsidR="00975435" w:rsidRPr="00975435" w:rsidRDefault="00975435" w:rsidP="00975435">
            <w:pPr>
              <w:keepNext/>
              <w:keepLines/>
              <w:overflowPunct w:val="0"/>
              <w:autoSpaceDE w:val="0"/>
              <w:autoSpaceDN w:val="0"/>
              <w:adjustRightInd w:val="0"/>
              <w:textAlignment w:val="baseline"/>
              <w:rPr>
                <w:rFonts w:ascii="Arial" w:eastAsia="Yu Mincho" w:hAnsi="Arial"/>
                <w:sz w:val="18"/>
                <w:szCs w:val="22"/>
                <w:lang w:val="en-GB" w:eastAsia="sv-SE"/>
              </w:rPr>
            </w:pPr>
            <w:r w:rsidRPr="00975435">
              <w:rPr>
                <w:rFonts w:ascii="Arial" w:eastAsia="Yu Mincho" w:hAnsi="Arial"/>
                <w:sz w:val="18"/>
                <w:szCs w:val="22"/>
                <w:lang w:val="en-GB" w:eastAsia="sv-SE"/>
              </w:rPr>
              <w:t xml:space="preserve">Configuration of the </w:t>
            </w:r>
            <w:r w:rsidRPr="00975435">
              <w:rPr>
                <w:rFonts w:ascii="Arial" w:eastAsia="Yu Mincho" w:hAnsi="Arial"/>
                <w:sz w:val="18"/>
                <w:szCs w:val="22"/>
                <w:lang w:val="en-GB" w:eastAsia="zh-CN"/>
              </w:rPr>
              <w:t xml:space="preserve">backhaul RLC entities and the corresponding </w:t>
            </w:r>
            <w:r w:rsidRPr="00975435">
              <w:rPr>
                <w:rFonts w:ascii="Arial" w:eastAsia="Yu Mincho" w:hAnsi="Arial"/>
                <w:sz w:val="18"/>
                <w:szCs w:val="22"/>
                <w:lang w:val="en-GB" w:eastAsia="sv-SE"/>
              </w:rPr>
              <w:t>MAC Logical Channels to be added and modified.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975435">
              <w:rPr>
                <w:rFonts w:ascii="Arial" w:hAnsi="Arial"/>
                <w:b/>
                <w:bCs/>
                <w:i/>
                <w:iCs/>
                <w:sz w:val="18"/>
                <w:szCs w:val="20"/>
                <w:lang w:val="en-GB" w:eastAsia="sv-SE"/>
              </w:rPr>
              <w:t>bh</w:t>
            </w:r>
            <w:proofErr w:type="spellEnd"/>
            <w:r w:rsidRPr="00975435">
              <w:rPr>
                <w:rFonts w:ascii="Arial" w:hAnsi="Arial"/>
                <w:b/>
                <w:bCs/>
                <w:i/>
                <w:iCs/>
                <w:sz w:val="18"/>
                <w:szCs w:val="20"/>
                <w:lang w:val="en-GB" w:eastAsia="sv-SE"/>
              </w:rPr>
              <w:t>-RLC-</w:t>
            </w:r>
            <w:proofErr w:type="spellStart"/>
            <w:r w:rsidRPr="00975435">
              <w:rPr>
                <w:rFonts w:ascii="Arial" w:hAnsi="Arial"/>
                <w:b/>
                <w:bCs/>
                <w:i/>
                <w:iCs/>
                <w:sz w:val="18"/>
                <w:szCs w:val="20"/>
                <w:lang w:val="en-GB" w:eastAsia="sv-SE"/>
              </w:rPr>
              <w:t>ChannelToReleaseList</w:t>
            </w:r>
            <w:proofErr w:type="spellEnd"/>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sv-SE"/>
              </w:rPr>
            </w:pPr>
            <w:r w:rsidRPr="00975435">
              <w:rPr>
                <w:rFonts w:ascii="Arial" w:eastAsia="Yu Mincho" w:hAnsi="Arial"/>
                <w:sz w:val="18"/>
                <w:szCs w:val="22"/>
                <w:lang w:val="en-GB" w:eastAsia="sv-SE"/>
              </w:rPr>
              <w:t xml:space="preserve">List of </w:t>
            </w:r>
            <w:r w:rsidRPr="00975435">
              <w:rPr>
                <w:rFonts w:ascii="Arial" w:eastAsia="Yu Mincho" w:hAnsi="Arial"/>
                <w:sz w:val="18"/>
                <w:szCs w:val="22"/>
                <w:lang w:val="en-GB" w:eastAsia="zh-CN"/>
              </w:rPr>
              <w:t xml:space="preserve">the backhaul RLC entities and the corresponding </w:t>
            </w:r>
            <w:r w:rsidRPr="00975435">
              <w:rPr>
                <w:rFonts w:ascii="Arial" w:eastAsia="Yu Mincho" w:hAnsi="Arial"/>
                <w:sz w:val="18"/>
                <w:szCs w:val="22"/>
                <w:lang w:val="en-GB" w:eastAsia="sv-SE"/>
              </w:rPr>
              <w:t>MAC Logical Channels to be released.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sv-SE"/>
              </w:rPr>
            </w:pPr>
            <w:r w:rsidRPr="00975435">
              <w:rPr>
                <w:rFonts w:ascii="Arial" w:hAnsi="Arial"/>
                <w:b/>
                <w:bCs/>
                <w:i/>
                <w:iCs/>
                <w:sz w:val="18"/>
                <w:szCs w:val="20"/>
                <w:lang w:val="en-GB" w:eastAsia="sv-SE"/>
              </w:rPr>
              <w:t>f1c-TransferPath</w:t>
            </w:r>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sv-SE"/>
              </w:rPr>
            </w:pPr>
            <w:r w:rsidRPr="00975435">
              <w:rPr>
                <w:rFonts w:ascii="Arial" w:hAnsi="Arial"/>
                <w:sz w:val="18"/>
                <w:szCs w:val="20"/>
                <w:lang w:val="en-GB" w:eastAsia="sv-SE"/>
              </w:rPr>
              <w:t xml:space="preserve">The F1-C transfer path that an EN-DC IAB-MT should use for transferring F1-C packets to the IAB-donor-CU. If IAB-MT is configured with </w:t>
            </w:r>
            <w:proofErr w:type="spellStart"/>
            <w:r w:rsidRPr="00975435">
              <w:rPr>
                <w:rFonts w:ascii="Arial" w:hAnsi="Arial"/>
                <w:i/>
                <w:iCs/>
                <w:sz w:val="18"/>
                <w:szCs w:val="20"/>
                <w:lang w:val="en-GB" w:eastAsia="sv-SE"/>
              </w:rPr>
              <w:t>lte</w:t>
            </w:r>
            <w:proofErr w:type="spellEnd"/>
            <w:r w:rsidRPr="00975435">
              <w:rPr>
                <w:rFonts w:ascii="Arial" w:hAnsi="Arial"/>
                <w:sz w:val="18"/>
                <w:szCs w:val="20"/>
                <w:lang w:val="en-GB" w:eastAsia="sv-SE"/>
              </w:rPr>
              <w:t xml:space="preserve">, IAB-MT can only use LTE leg for F1-C transfer. If IAB-MT is configured with </w:t>
            </w:r>
            <w:proofErr w:type="spellStart"/>
            <w:r w:rsidRPr="00975435">
              <w:rPr>
                <w:rFonts w:ascii="Arial" w:hAnsi="Arial"/>
                <w:i/>
                <w:iCs/>
                <w:sz w:val="18"/>
                <w:szCs w:val="20"/>
                <w:lang w:val="en-GB" w:eastAsia="sv-SE"/>
              </w:rPr>
              <w:t>nr</w:t>
            </w:r>
            <w:proofErr w:type="spellEnd"/>
            <w:r w:rsidRPr="00975435">
              <w:rPr>
                <w:rFonts w:ascii="Arial" w:hAnsi="Arial"/>
                <w:sz w:val="18"/>
                <w:szCs w:val="20"/>
                <w:lang w:val="en-GB" w:eastAsia="sv-SE"/>
              </w:rPr>
              <w:t xml:space="preserve">, IAB-MT can only use NR leg for F1-C transfer. If IAB-MT is configured with </w:t>
            </w:r>
            <w:r w:rsidRPr="00975435">
              <w:rPr>
                <w:rFonts w:ascii="Arial" w:hAnsi="Arial"/>
                <w:i/>
                <w:iCs/>
                <w:sz w:val="18"/>
                <w:szCs w:val="20"/>
                <w:lang w:val="en-GB" w:eastAsia="sv-SE"/>
              </w:rPr>
              <w:t>both</w:t>
            </w:r>
            <w:r w:rsidRPr="00975435">
              <w:rPr>
                <w:rFonts w:ascii="Arial" w:hAnsi="Arial"/>
                <w:sz w:val="18"/>
                <w:szCs w:val="20"/>
                <w:lang w:val="en-GB" w:eastAsia="sv-SE"/>
              </w:rPr>
              <w:t>, it is up to IAB-MT to select an LTE leg or a NR leg for F1-C transfer.</w:t>
            </w:r>
            <w:r w:rsidRPr="00975435">
              <w:rPr>
                <w:rFonts w:ascii="Arial" w:hAnsi="Arial"/>
                <w:sz w:val="18"/>
                <w:szCs w:val="20"/>
                <w:lang w:val="en-GB" w:eastAsia="zh-CN"/>
              </w:rPr>
              <w:t xml:space="preserve"> If the field is not configured</w:t>
            </w:r>
            <w:r w:rsidRPr="00975435">
              <w:rPr>
                <w:rFonts w:ascii="Arial" w:hAnsi="Arial"/>
                <w:sz w:val="18"/>
                <w:szCs w:val="20"/>
                <w:lang w:val="en-GB" w:eastAsia="sv-SE"/>
              </w:rPr>
              <w:t>, the IAB node uses the NR leg as the default one.</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sv-SE"/>
              </w:rPr>
            </w:pPr>
            <w:r w:rsidRPr="00975435">
              <w:rPr>
                <w:rFonts w:ascii="Arial" w:hAnsi="Arial"/>
                <w:b/>
                <w:bCs/>
                <w:i/>
                <w:iCs/>
                <w:sz w:val="18"/>
                <w:szCs w:val="20"/>
                <w:lang w:val="en-GB" w:eastAsia="sv-SE"/>
              </w:rPr>
              <w:t>f1c-TransferPathNRDC</w:t>
            </w:r>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sv-SE"/>
              </w:rPr>
            </w:pPr>
            <w:r w:rsidRPr="00975435">
              <w:rPr>
                <w:rFonts w:ascii="Arial" w:hAnsi="Arial"/>
                <w:sz w:val="18"/>
                <w:szCs w:val="20"/>
                <w:lang w:val="en-GB" w:eastAsia="sv-SE"/>
              </w:rPr>
              <w:t xml:space="preserve">The F1-C transfer path that an NR-DC IAB-MT should use for transferring F1-C packets to the IAB-donor-CU. If IAB-MT is configured with </w:t>
            </w:r>
            <w:r w:rsidRPr="00975435">
              <w:rPr>
                <w:rFonts w:ascii="Arial" w:hAnsi="Arial"/>
                <w:i/>
                <w:iCs/>
                <w:sz w:val="18"/>
                <w:szCs w:val="20"/>
                <w:lang w:val="en-GB" w:eastAsia="sv-SE"/>
              </w:rPr>
              <w:t>mcg</w:t>
            </w:r>
            <w:r w:rsidRPr="00975435">
              <w:rPr>
                <w:rFonts w:ascii="Arial" w:hAnsi="Arial"/>
                <w:sz w:val="18"/>
                <w:szCs w:val="20"/>
                <w:lang w:val="en-GB" w:eastAsia="sv-SE"/>
              </w:rPr>
              <w:t xml:space="preserve">, IAB-MT can only use the MCG for F1-C transfer. If IAB-MT is configured with </w:t>
            </w:r>
            <w:proofErr w:type="spellStart"/>
            <w:r w:rsidRPr="00975435">
              <w:rPr>
                <w:rFonts w:ascii="Arial" w:hAnsi="Arial"/>
                <w:i/>
                <w:iCs/>
                <w:sz w:val="18"/>
                <w:szCs w:val="20"/>
                <w:lang w:val="en-GB" w:eastAsia="sv-SE"/>
              </w:rPr>
              <w:t>scg</w:t>
            </w:r>
            <w:proofErr w:type="spellEnd"/>
            <w:r w:rsidRPr="00975435">
              <w:rPr>
                <w:rFonts w:ascii="Arial" w:hAnsi="Arial"/>
                <w:sz w:val="18"/>
                <w:szCs w:val="20"/>
                <w:lang w:val="en-GB" w:eastAsia="sv-SE"/>
              </w:rPr>
              <w:t xml:space="preserve">, IAB-MT can only use the SCG for F1-C transfer. If IAB-MT is configured with </w:t>
            </w:r>
            <w:r w:rsidRPr="00975435">
              <w:rPr>
                <w:rFonts w:ascii="Arial" w:hAnsi="Arial"/>
                <w:i/>
                <w:iCs/>
                <w:sz w:val="18"/>
                <w:szCs w:val="20"/>
                <w:lang w:val="en-GB" w:eastAsia="sv-SE"/>
              </w:rPr>
              <w:t>both</w:t>
            </w:r>
            <w:r w:rsidRPr="00975435">
              <w:rPr>
                <w:rFonts w:ascii="Arial" w:hAnsi="Arial"/>
                <w:sz w:val="18"/>
                <w:szCs w:val="20"/>
                <w:lang w:val="en-GB" w:eastAsia="sv-SE"/>
              </w:rPr>
              <w:t>, it is up to IAB-MT to select the MCG or the SCG for F1-C transfer.</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b/>
                <w:i/>
                <w:sz w:val="18"/>
                <w:szCs w:val="22"/>
                <w:lang w:val="en-GB" w:eastAsia="sv-SE"/>
              </w:rPr>
              <w:t>mac-</w:t>
            </w:r>
            <w:proofErr w:type="spellStart"/>
            <w:r w:rsidRPr="00975435">
              <w:rPr>
                <w:rFonts w:ascii="Arial" w:eastAsia="Calibri" w:hAnsi="Arial"/>
                <w:b/>
                <w:i/>
                <w:sz w:val="18"/>
                <w:szCs w:val="22"/>
                <w:lang w:val="en-GB" w:eastAsia="sv-SE"/>
              </w:rPr>
              <w:t>CellGroupConfig</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MAC parameters applicable for the entire cell group.</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ncr-FwdConfig</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sz w:val="18"/>
                <w:szCs w:val="22"/>
                <w:lang w:val="en-GB" w:eastAsia="sv-SE"/>
              </w:rPr>
              <w:t>Configuration of side control information for the NCR-</w:t>
            </w:r>
            <w:proofErr w:type="spellStart"/>
            <w:r w:rsidRPr="00975435">
              <w:rPr>
                <w:rFonts w:ascii="Arial" w:eastAsia="Calibri" w:hAnsi="Arial"/>
                <w:sz w:val="18"/>
                <w:szCs w:val="22"/>
                <w:lang w:val="en-GB" w:eastAsia="sv-SE"/>
              </w:rPr>
              <w:t>Fwd</w:t>
            </w:r>
            <w:proofErr w:type="spellEnd"/>
            <w:r w:rsidRPr="00975435">
              <w:rPr>
                <w:rFonts w:ascii="Arial" w:eastAsia="Calibri" w:hAnsi="Arial"/>
                <w:sz w:val="18"/>
                <w:szCs w:val="22"/>
                <w:lang w:val="en-GB" w:eastAsia="sv-SE"/>
              </w:rPr>
              <w:t xml:space="preserve"> access link.</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nonCollocatedTypeMRDC</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Cs/>
                <w:iCs/>
                <w:sz w:val="18"/>
                <w:szCs w:val="22"/>
                <w:lang w:val="en-GB" w:eastAsia="sv-SE"/>
              </w:rPr>
              <w:t xml:space="preserve">This field is only present for a UE configured with </w:t>
            </w:r>
            <w:proofErr w:type="spellStart"/>
            <w:r w:rsidRPr="00975435">
              <w:rPr>
                <w:rFonts w:ascii="Arial" w:eastAsia="Calibri" w:hAnsi="Arial"/>
                <w:bCs/>
                <w:i/>
                <w:sz w:val="18"/>
                <w:szCs w:val="22"/>
                <w:lang w:val="en-GB" w:eastAsia="sv-SE"/>
              </w:rPr>
              <w:t>maxMIMO</w:t>
            </w:r>
            <w:proofErr w:type="spellEnd"/>
            <w:r w:rsidRPr="00975435">
              <w:rPr>
                <w:rFonts w:ascii="Arial" w:eastAsia="Calibri" w:hAnsi="Arial"/>
                <w:bCs/>
                <w:i/>
                <w:sz w:val="18"/>
                <w:szCs w:val="22"/>
                <w:lang w:val="en-GB" w:eastAsia="sv-SE"/>
              </w:rPr>
              <w:t>-Layers</w:t>
            </w:r>
            <w:r w:rsidRPr="00975435">
              <w:rPr>
                <w:rFonts w:ascii="Arial" w:eastAsia="Calibri" w:hAnsi="Arial"/>
                <w:bCs/>
                <w:iCs/>
                <w:sz w:val="18"/>
                <w:szCs w:val="22"/>
                <w:lang w:val="en-GB" w:eastAsia="sv-SE"/>
              </w:rPr>
              <w:t xml:space="preserve"> with value less than or equal to 2 for all corresponding serving cells, in case of TDD-TDD inter-band (NG) EN-DC with overlapping or partially overlapping bands. If this field is present, the UE applies (NG</w:t>
            </w:r>
            <w:proofErr w:type="gramStart"/>
            <w:r w:rsidRPr="00975435">
              <w:rPr>
                <w:rFonts w:ascii="Arial" w:eastAsia="Calibri" w:hAnsi="Arial"/>
                <w:bCs/>
                <w:iCs/>
                <w:sz w:val="18"/>
                <w:szCs w:val="22"/>
                <w:lang w:val="en-GB" w:eastAsia="sv-SE"/>
              </w:rPr>
              <w:t>)EN</w:t>
            </w:r>
            <w:proofErr w:type="gramEnd"/>
            <w:r w:rsidRPr="00975435">
              <w:rPr>
                <w:rFonts w:ascii="Arial" w:eastAsia="Calibri" w:hAnsi="Arial"/>
                <w:bCs/>
                <w:iCs/>
                <w:sz w:val="18"/>
                <w:szCs w:val="22"/>
                <w:lang w:val="en-GB" w:eastAsia="sv-SE"/>
              </w:rPr>
              <w:t>-DC MTTD/MRTD according to clause 7.5.3/7.6.3 in TS 38.133 [14] and inter-band RF requirements. If this field is absent, the UE applies (NG</w:t>
            </w:r>
            <w:proofErr w:type="gramStart"/>
            <w:r w:rsidRPr="00975435">
              <w:rPr>
                <w:rFonts w:ascii="Arial" w:eastAsia="Calibri" w:hAnsi="Arial"/>
                <w:bCs/>
                <w:iCs/>
                <w:sz w:val="18"/>
                <w:szCs w:val="22"/>
                <w:lang w:val="en-GB" w:eastAsia="sv-SE"/>
              </w:rPr>
              <w:t>)EN</w:t>
            </w:r>
            <w:proofErr w:type="gramEnd"/>
            <w:r w:rsidRPr="00975435">
              <w:rPr>
                <w:rFonts w:ascii="Arial" w:eastAsia="Calibri" w:hAnsi="Arial"/>
                <w:bCs/>
                <w:iCs/>
                <w:sz w:val="18"/>
                <w:szCs w:val="22"/>
                <w:lang w:val="en-GB" w:eastAsia="sv-SE"/>
              </w:rPr>
              <w:t xml:space="preserve">-DC MTTD/MRTD according to clause 7.5.2/7.6.2 in TS 38.133 [14] and inter-band RF requirements when indicating support of </w:t>
            </w:r>
            <w:r w:rsidRPr="00975435">
              <w:rPr>
                <w:rFonts w:ascii="Arial" w:eastAsia="Calibri" w:hAnsi="Arial"/>
                <w:bCs/>
                <w:i/>
                <w:iCs/>
                <w:sz w:val="18"/>
                <w:szCs w:val="22"/>
                <w:lang w:val="en-GB" w:eastAsia="sv-SE"/>
              </w:rPr>
              <w:t>interBandMRDC-WithOverlapDL-Bands-r16</w:t>
            </w:r>
            <w:r w:rsidRPr="00975435">
              <w:rPr>
                <w:rFonts w:ascii="Arial" w:eastAsia="Calibri" w:hAnsi="Arial"/>
                <w:bCs/>
                <w:iCs/>
                <w:sz w:val="18"/>
                <w:szCs w:val="22"/>
                <w:lang w:val="en-GB" w:eastAsia="sv-SE"/>
              </w:rPr>
              <w:t>.</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nonCollocatedTypeNR</w:t>
            </w:r>
            <w:proofErr w:type="spellEnd"/>
            <w:r w:rsidRPr="00975435">
              <w:rPr>
                <w:rFonts w:ascii="Arial" w:eastAsia="Calibri" w:hAnsi="Arial"/>
                <w:b/>
                <w:bCs/>
                <w:i/>
                <w:iCs/>
                <w:sz w:val="18"/>
                <w:szCs w:val="20"/>
                <w:lang w:val="en-GB" w:eastAsia="sv-SE"/>
              </w:rPr>
              <w:t>-CA</w:t>
            </w:r>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Cs/>
                <w:iCs/>
                <w:sz w:val="18"/>
                <w:szCs w:val="22"/>
                <w:lang w:val="en-GB" w:eastAsia="sv-SE"/>
              </w:rPr>
              <w:t xml:space="preserve">This field is only present for a UE configured with </w:t>
            </w:r>
            <w:proofErr w:type="spellStart"/>
            <w:r w:rsidRPr="00975435">
              <w:rPr>
                <w:rFonts w:ascii="Arial" w:eastAsia="Calibri" w:hAnsi="Arial"/>
                <w:bCs/>
                <w:i/>
                <w:sz w:val="18"/>
                <w:szCs w:val="22"/>
                <w:lang w:val="en-GB" w:eastAsia="sv-SE"/>
              </w:rPr>
              <w:t>maxMIMO</w:t>
            </w:r>
            <w:proofErr w:type="spellEnd"/>
            <w:r w:rsidRPr="00975435">
              <w:rPr>
                <w:rFonts w:ascii="Arial" w:eastAsia="Calibri" w:hAnsi="Arial"/>
                <w:bCs/>
                <w:i/>
                <w:sz w:val="18"/>
                <w:szCs w:val="22"/>
                <w:lang w:val="en-GB" w:eastAsia="sv-SE"/>
              </w:rPr>
              <w:t>-Layers</w:t>
            </w:r>
            <w:r w:rsidRPr="00975435">
              <w:rPr>
                <w:rFonts w:ascii="Arial" w:eastAsia="Calibri" w:hAnsi="Arial"/>
                <w:bCs/>
                <w:iCs/>
                <w:sz w:val="18"/>
                <w:szCs w:val="22"/>
                <w:lang w:val="en-GB"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975435">
              <w:rPr>
                <w:rFonts w:ascii="Arial" w:eastAsia="Calibri" w:hAnsi="Arial"/>
                <w:bCs/>
                <w:i/>
                <w:iCs/>
                <w:sz w:val="18"/>
                <w:szCs w:val="22"/>
                <w:lang w:val="en-GB" w:eastAsia="sv-SE"/>
              </w:rPr>
              <w:t>intraBandNR-CA-non-collocated-r18</w:t>
            </w:r>
            <w:r w:rsidRPr="00975435">
              <w:rPr>
                <w:rFonts w:ascii="Arial" w:eastAsia="Calibri" w:hAnsi="Arial"/>
                <w:bCs/>
                <w:iCs/>
                <w:sz w:val="18"/>
                <w:szCs w:val="22"/>
                <w:lang w:val="en-GB" w:eastAsia="sv-SE"/>
              </w:rPr>
              <w:t>.</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npn-IdentityInfoList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 xml:space="preserve">This field is used to transfer </w:t>
            </w:r>
            <w:proofErr w:type="spellStart"/>
            <w:r w:rsidRPr="00975435">
              <w:rPr>
                <w:rFonts w:ascii="Arial" w:eastAsia="Calibri" w:hAnsi="Arial"/>
                <w:i/>
                <w:iCs/>
                <w:sz w:val="18"/>
                <w:szCs w:val="20"/>
                <w:lang w:val="en-GB" w:eastAsia="sv-SE"/>
              </w:rPr>
              <w:t>npn-IdentityInfoList</w:t>
            </w:r>
            <w:proofErr w:type="spellEnd"/>
            <w:r w:rsidRPr="00975435">
              <w:rPr>
                <w:rFonts w:ascii="Arial" w:eastAsia="Calibri" w:hAnsi="Arial"/>
                <w:sz w:val="18"/>
                <w:szCs w:val="20"/>
                <w:lang w:val="en-GB" w:eastAsia="sv-SE"/>
              </w:rPr>
              <w:t xml:space="preserve"> in </w:t>
            </w:r>
            <w:r w:rsidRPr="00975435">
              <w:rPr>
                <w:rFonts w:ascii="Arial" w:eastAsia="Calibri" w:hAnsi="Arial"/>
                <w:i/>
                <w:sz w:val="18"/>
                <w:szCs w:val="20"/>
                <w:lang w:val="en-GB" w:eastAsia="sv-SE"/>
              </w:rPr>
              <w:t>SIB1</w:t>
            </w:r>
            <w:r w:rsidRPr="00975435">
              <w:rPr>
                <w:rFonts w:ascii="Arial" w:eastAsia="Calibri" w:hAnsi="Arial"/>
                <w:sz w:val="18"/>
                <w:szCs w:val="20"/>
                <w:lang w:val="en-GB" w:eastAsia="sv-SE"/>
              </w:rPr>
              <w:t xml:space="preserve"> of the </w:t>
            </w:r>
            <w:proofErr w:type="spellStart"/>
            <w:r w:rsidRPr="00975435">
              <w:rPr>
                <w:rFonts w:ascii="Arial" w:eastAsia="Calibri" w:hAnsi="Arial"/>
                <w:sz w:val="18"/>
                <w:szCs w:val="20"/>
                <w:lang w:val="en-GB" w:eastAsia="sv-SE"/>
              </w:rPr>
              <w:t>SCell</w:t>
            </w:r>
            <w:proofErr w:type="spellEnd"/>
            <w:r w:rsidRPr="00975435">
              <w:rPr>
                <w:rFonts w:ascii="Arial" w:eastAsia="Calibri" w:hAnsi="Arial"/>
                <w:sz w:val="18"/>
                <w:szCs w:val="20"/>
                <w:lang w:val="en-GB" w:eastAsia="sv-SE"/>
              </w:rPr>
              <w:t xml:space="preserve">. The UE uses this field to translate the </w:t>
            </w:r>
            <w:proofErr w:type="spellStart"/>
            <w:r w:rsidRPr="00975435">
              <w:rPr>
                <w:rFonts w:ascii="Arial" w:eastAsia="Calibri" w:hAnsi="Arial"/>
                <w:i/>
                <w:iCs/>
                <w:sz w:val="18"/>
                <w:szCs w:val="20"/>
                <w:lang w:val="en-GB" w:eastAsia="sv-SE"/>
              </w:rPr>
              <w:t>plmn</w:t>
            </w:r>
            <w:proofErr w:type="spellEnd"/>
            <w:r w:rsidRPr="00975435">
              <w:rPr>
                <w:rFonts w:ascii="Arial" w:eastAsia="Calibri" w:hAnsi="Arial"/>
                <w:i/>
                <w:iCs/>
                <w:sz w:val="18"/>
                <w:szCs w:val="20"/>
                <w:lang w:val="en-GB" w:eastAsia="sv-SE"/>
              </w:rPr>
              <w:t>-Index</w:t>
            </w:r>
            <w:r w:rsidRPr="00975435">
              <w:rPr>
                <w:rFonts w:ascii="Arial" w:eastAsia="Calibri" w:hAnsi="Arial"/>
                <w:sz w:val="18"/>
                <w:szCs w:val="20"/>
                <w:lang w:val="en-GB" w:eastAsia="sv-SE"/>
              </w:rPr>
              <w:t xml:space="preserve"> in MCCH of </w:t>
            </w:r>
            <w:proofErr w:type="spellStart"/>
            <w:r w:rsidRPr="00975435">
              <w:rPr>
                <w:rFonts w:ascii="Arial" w:eastAsia="Calibri" w:hAnsi="Arial"/>
                <w:sz w:val="18"/>
                <w:szCs w:val="20"/>
                <w:lang w:val="en-GB" w:eastAsia="sv-SE"/>
              </w:rPr>
              <w:t>SCell</w:t>
            </w:r>
            <w:proofErr w:type="spellEnd"/>
            <w:r w:rsidRPr="00975435">
              <w:rPr>
                <w:rFonts w:ascii="Arial" w:eastAsia="Calibri" w:hAnsi="Arial"/>
                <w:sz w:val="18"/>
                <w:szCs w:val="20"/>
                <w:lang w:val="en-GB" w:eastAsia="sv-SE"/>
              </w:rPr>
              <w:t xml:space="preserve"> to SNPN Identity.</w:t>
            </w:r>
            <w:r w:rsidRPr="00975435">
              <w:rPr>
                <w:rFonts w:ascii="Arial" w:eastAsia="Yu Mincho" w:hAnsi="Arial"/>
                <w:sz w:val="18"/>
                <w:szCs w:val="20"/>
                <w:lang w:val="en-GB" w:eastAsia="zh-CN"/>
              </w:rPr>
              <w:t xml:space="preserve"> </w:t>
            </w:r>
            <w:r w:rsidRPr="00975435">
              <w:rPr>
                <w:rFonts w:ascii="Arial" w:eastAsia="Calibri" w:hAnsi="Arial"/>
                <w:sz w:val="18"/>
                <w:szCs w:val="20"/>
                <w:lang w:val="en-GB" w:eastAsia="sv-SE"/>
              </w:rPr>
              <w:t xml:space="preserve">If this field </w:t>
            </w:r>
            <w:r w:rsidRPr="00975435">
              <w:rPr>
                <w:rFonts w:ascii="Arial" w:eastAsia="Calibri" w:hAnsi="Arial" w:cs="Arial"/>
                <w:sz w:val="18"/>
                <w:szCs w:val="20"/>
                <w:lang w:val="en-GB" w:eastAsia="sv-SE"/>
              </w:rPr>
              <w:t xml:space="preserve">and </w:t>
            </w:r>
            <w:proofErr w:type="spellStart"/>
            <w:r w:rsidRPr="00975435">
              <w:rPr>
                <w:rFonts w:ascii="Arial" w:eastAsia="Calibri" w:hAnsi="Arial" w:cs="Arial"/>
                <w:i/>
                <w:sz w:val="18"/>
                <w:szCs w:val="20"/>
                <w:lang w:val="en-GB" w:eastAsia="sv-SE"/>
              </w:rPr>
              <w:t>plmn-IdentityInfoList</w:t>
            </w:r>
            <w:proofErr w:type="spellEnd"/>
            <w:r w:rsidRPr="00975435">
              <w:rPr>
                <w:rFonts w:ascii="Arial" w:eastAsia="Calibri" w:hAnsi="Arial" w:cs="Arial"/>
                <w:sz w:val="18"/>
                <w:szCs w:val="20"/>
                <w:lang w:val="en-GB" w:eastAsia="sv-SE"/>
              </w:rPr>
              <w:t xml:space="preserve"> are both </w:t>
            </w:r>
            <w:r w:rsidRPr="00975435">
              <w:rPr>
                <w:rFonts w:ascii="Arial" w:eastAsia="Calibri" w:hAnsi="Arial"/>
                <w:sz w:val="18"/>
                <w:szCs w:val="20"/>
                <w:lang w:val="en-GB" w:eastAsia="sv-SE"/>
              </w:rPr>
              <w:t xml:space="preserve">absent, the UE uses the </w:t>
            </w:r>
            <w:proofErr w:type="spellStart"/>
            <w:r w:rsidRPr="00975435">
              <w:rPr>
                <w:rFonts w:ascii="Arial" w:eastAsia="Calibri" w:hAnsi="Arial"/>
                <w:i/>
                <w:iCs/>
                <w:sz w:val="18"/>
                <w:szCs w:val="20"/>
                <w:lang w:val="en-GB" w:eastAsia="sv-SE"/>
              </w:rPr>
              <w:t>npn-IdentityInfoList</w:t>
            </w:r>
            <w:proofErr w:type="spellEnd"/>
            <w:r w:rsidRPr="00975435">
              <w:rPr>
                <w:rFonts w:ascii="Arial" w:eastAsia="Calibri" w:hAnsi="Arial"/>
                <w:sz w:val="18"/>
                <w:szCs w:val="20"/>
                <w:lang w:val="en-GB" w:eastAsia="sv-SE"/>
              </w:rPr>
              <w:t xml:space="preserve"> in </w:t>
            </w:r>
            <w:r w:rsidRPr="00975435">
              <w:rPr>
                <w:rFonts w:ascii="Arial" w:eastAsia="Calibri" w:hAnsi="Arial"/>
                <w:i/>
                <w:sz w:val="18"/>
                <w:szCs w:val="20"/>
                <w:lang w:val="en-GB" w:eastAsia="sv-SE"/>
              </w:rPr>
              <w:t>SIB1</w:t>
            </w:r>
            <w:r w:rsidRPr="00975435">
              <w:rPr>
                <w:rFonts w:ascii="Arial" w:eastAsia="Calibri" w:hAnsi="Arial"/>
                <w:sz w:val="18"/>
                <w:szCs w:val="20"/>
                <w:lang w:val="en-GB" w:eastAsia="sv-SE"/>
              </w:rPr>
              <w:t xml:space="preserve"> of the </w:t>
            </w:r>
            <w:proofErr w:type="spellStart"/>
            <w:r w:rsidRPr="00975435">
              <w:rPr>
                <w:rFonts w:ascii="Arial" w:eastAsia="Calibri" w:hAnsi="Arial"/>
                <w:sz w:val="18"/>
                <w:szCs w:val="20"/>
                <w:lang w:val="en-GB" w:eastAsia="sv-SE"/>
              </w:rPr>
              <w:t>PCell</w:t>
            </w:r>
            <w:proofErr w:type="spellEnd"/>
            <w:r w:rsidRPr="00975435">
              <w:rPr>
                <w:rFonts w:ascii="Arial" w:eastAsia="Calibri" w:hAnsi="Arial"/>
                <w:sz w:val="18"/>
                <w:szCs w:val="20"/>
                <w:lang w:val="en-GB" w:eastAsia="sv-SE"/>
              </w:rPr>
              <w:t>.</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plmn-IdentityInfoList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 xml:space="preserve">This field is used to transfer </w:t>
            </w:r>
            <w:proofErr w:type="spellStart"/>
            <w:r w:rsidRPr="00975435">
              <w:rPr>
                <w:rFonts w:ascii="Arial" w:eastAsia="Calibri" w:hAnsi="Arial"/>
                <w:i/>
                <w:iCs/>
                <w:sz w:val="18"/>
                <w:szCs w:val="20"/>
                <w:lang w:val="en-GB" w:eastAsia="sv-SE"/>
              </w:rPr>
              <w:t>plmn-IdentityInfoList</w:t>
            </w:r>
            <w:proofErr w:type="spellEnd"/>
            <w:r w:rsidRPr="00975435">
              <w:rPr>
                <w:rFonts w:ascii="Arial" w:eastAsia="Calibri" w:hAnsi="Arial"/>
                <w:sz w:val="18"/>
                <w:szCs w:val="20"/>
                <w:lang w:val="en-GB" w:eastAsia="sv-SE"/>
              </w:rPr>
              <w:t xml:space="preserve"> in </w:t>
            </w:r>
            <w:r w:rsidRPr="00975435">
              <w:rPr>
                <w:rFonts w:ascii="Arial" w:eastAsia="Calibri" w:hAnsi="Arial"/>
                <w:i/>
                <w:sz w:val="18"/>
                <w:szCs w:val="20"/>
                <w:lang w:val="en-GB" w:eastAsia="sv-SE"/>
              </w:rPr>
              <w:t>SIB1</w:t>
            </w:r>
            <w:r w:rsidRPr="00975435">
              <w:rPr>
                <w:rFonts w:ascii="Arial" w:eastAsia="Calibri" w:hAnsi="Arial"/>
                <w:sz w:val="18"/>
                <w:szCs w:val="20"/>
                <w:lang w:val="en-GB" w:eastAsia="sv-SE"/>
              </w:rPr>
              <w:t xml:space="preserve"> of the </w:t>
            </w:r>
            <w:proofErr w:type="spellStart"/>
            <w:r w:rsidRPr="00975435">
              <w:rPr>
                <w:rFonts w:ascii="Arial" w:eastAsia="Calibri" w:hAnsi="Arial"/>
                <w:sz w:val="18"/>
                <w:szCs w:val="20"/>
                <w:lang w:val="en-GB" w:eastAsia="sv-SE"/>
              </w:rPr>
              <w:t>SCell</w:t>
            </w:r>
            <w:proofErr w:type="spellEnd"/>
            <w:r w:rsidRPr="00975435">
              <w:rPr>
                <w:rFonts w:ascii="Arial" w:eastAsia="Calibri" w:hAnsi="Arial"/>
                <w:sz w:val="18"/>
                <w:szCs w:val="20"/>
                <w:lang w:val="en-GB" w:eastAsia="sv-SE"/>
              </w:rPr>
              <w:t xml:space="preserve">. The UE uses this field to translate the </w:t>
            </w:r>
            <w:proofErr w:type="spellStart"/>
            <w:r w:rsidRPr="00975435">
              <w:rPr>
                <w:rFonts w:ascii="Arial" w:eastAsia="Calibri" w:hAnsi="Arial"/>
                <w:i/>
                <w:iCs/>
                <w:sz w:val="18"/>
                <w:szCs w:val="20"/>
                <w:lang w:val="en-GB" w:eastAsia="sv-SE"/>
              </w:rPr>
              <w:t>plmn</w:t>
            </w:r>
            <w:proofErr w:type="spellEnd"/>
            <w:r w:rsidRPr="00975435">
              <w:rPr>
                <w:rFonts w:ascii="Arial" w:eastAsia="Calibri" w:hAnsi="Arial"/>
                <w:i/>
                <w:iCs/>
                <w:sz w:val="18"/>
                <w:szCs w:val="20"/>
                <w:lang w:val="en-GB" w:eastAsia="sv-SE"/>
              </w:rPr>
              <w:t>-Index</w:t>
            </w:r>
            <w:r w:rsidRPr="00975435">
              <w:rPr>
                <w:rFonts w:ascii="Arial" w:eastAsia="Calibri" w:hAnsi="Arial"/>
                <w:sz w:val="18"/>
                <w:szCs w:val="20"/>
                <w:lang w:val="en-GB" w:eastAsia="sv-SE"/>
              </w:rPr>
              <w:t xml:space="preserve"> in MCCH of </w:t>
            </w:r>
            <w:proofErr w:type="spellStart"/>
            <w:r w:rsidRPr="00975435">
              <w:rPr>
                <w:rFonts w:ascii="Arial" w:eastAsia="Calibri" w:hAnsi="Arial"/>
                <w:sz w:val="18"/>
                <w:szCs w:val="20"/>
                <w:lang w:val="en-GB" w:eastAsia="sv-SE"/>
              </w:rPr>
              <w:t>SCell</w:t>
            </w:r>
            <w:proofErr w:type="spellEnd"/>
            <w:r w:rsidRPr="00975435">
              <w:rPr>
                <w:rFonts w:ascii="Arial" w:eastAsia="Calibri" w:hAnsi="Arial"/>
                <w:sz w:val="18"/>
                <w:szCs w:val="20"/>
                <w:lang w:val="en-GB" w:eastAsia="sv-SE"/>
              </w:rPr>
              <w:t xml:space="preserve"> to PLMN Identity.</w:t>
            </w:r>
            <w:r w:rsidRPr="00975435">
              <w:rPr>
                <w:rFonts w:ascii="Arial" w:hAnsi="Arial"/>
                <w:sz w:val="18"/>
                <w:szCs w:val="20"/>
                <w:lang w:val="en-GB" w:eastAsia="zh-CN"/>
              </w:rPr>
              <w:t xml:space="preserve"> </w:t>
            </w:r>
            <w:r w:rsidRPr="00975435">
              <w:rPr>
                <w:rFonts w:ascii="Arial" w:eastAsia="Calibri" w:hAnsi="Arial"/>
                <w:sz w:val="18"/>
                <w:szCs w:val="20"/>
                <w:lang w:val="en-GB" w:eastAsia="sv-SE"/>
              </w:rPr>
              <w:t xml:space="preserve">If this field </w:t>
            </w:r>
            <w:r w:rsidRPr="00975435">
              <w:rPr>
                <w:rFonts w:ascii="Arial" w:eastAsia="Calibri" w:hAnsi="Arial" w:cs="Arial"/>
                <w:sz w:val="18"/>
                <w:szCs w:val="20"/>
                <w:lang w:val="en-GB" w:eastAsia="sv-SE"/>
              </w:rPr>
              <w:t xml:space="preserve">and </w:t>
            </w:r>
            <w:proofErr w:type="spellStart"/>
            <w:r w:rsidRPr="00975435">
              <w:rPr>
                <w:rFonts w:ascii="Arial" w:eastAsia="Calibri" w:hAnsi="Arial" w:cs="Arial"/>
                <w:i/>
                <w:sz w:val="18"/>
                <w:szCs w:val="20"/>
                <w:lang w:val="en-GB" w:eastAsia="sv-SE"/>
              </w:rPr>
              <w:t>npn-IdentityInfoList</w:t>
            </w:r>
            <w:proofErr w:type="spellEnd"/>
            <w:r w:rsidRPr="00975435">
              <w:rPr>
                <w:rFonts w:ascii="Arial" w:eastAsia="Calibri" w:hAnsi="Arial" w:cs="Arial"/>
                <w:sz w:val="18"/>
                <w:szCs w:val="20"/>
                <w:lang w:val="en-GB" w:eastAsia="sv-SE"/>
              </w:rPr>
              <w:t xml:space="preserve"> are both</w:t>
            </w:r>
            <w:r w:rsidRPr="00975435" w:rsidDel="00BE7039">
              <w:rPr>
                <w:rFonts w:ascii="Arial" w:eastAsia="Calibri" w:hAnsi="Arial" w:cs="Arial"/>
                <w:sz w:val="18"/>
                <w:szCs w:val="20"/>
                <w:lang w:val="en-GB" w:eastAsia="sv-SE"/>
              </w:rPr>
              <w:t xml:space="preserve"> </w:t>
            </w:r>
            <w:r w:rsidRPr="00975435">
              <w:rPr>
                <w:rFonts w:ascii="Arial" w:eastAsia="Calibri" w:hAnsi="Arial"/>
                <w:sz w:val="18"/>
                <w:szCs w:val="20"/>
                <w:lang w:val="en-GB" w:eastAsia="sv-SE"/>
              </w:rPr>
              <w:t xml:space="preserve">absent, the UE uses the </w:t>
            </w:r>
            <w:proofErr w:type="spellStart"/>
            <w:r w:rsidRPr="00975435">
              <w:rPr>
                <w:rFonts w:ascii="Arial" w:eastAsia="Calibri" w:hAnsi="Arial"/>
                <w:i/>
                <w:iCs/>
                <w:sz w:val="18"/>
                <w:szCs w:val="20"/>
                <w:lang w:val="en-GB" w:eastAsia="sv-SE"/>
              </w:rPr>
              <w:t>plmn-IdentityInfoList</w:t>
            </w:r>
            <w:proofErr w:type="spellEnd"/>
            <w:r w:rsidRPr="00975435">
              <w:rPr>
                <w:rFonts w:ascii="Arial" w:eastAsia="Calibri" w:hAnsi="Arial"/>
                <w:sz w:val="18"/>
                <w:szCs w:val="20"/>
                <w:lang w:val="en-GB" w:eastAsia="sv-SE"/>
              </w:rPr>
              <w:t xml:space="preserve"> in </w:t>
            </w:r>
            <w:r w:rsidRPr="00975435">
              <w:rPr>
                <w:rFonts w:ascii="Arial" w:eastAsia="Calibri" w:hAnsi="Arial"/>
                <w:i/>
                <w:sz w:val="18"/>
                <w:szCs w:val="20"/>
                <w:lang w:val="en-GB" w:eastAsia="sv-SE"/>
              </w:rPr>
              <w:t>SIB1</w:t>
            </w:r>
            <w:r w:rsidRPr="00975435">
              <w:rPr>
                <w:rFonts w:ascii="Arial" w:eastAsia="Calibri" w:hAnsi="Arial"/>
                <w:sz w:val="18"/>
                <w:szCs w:val="20"/>
                <w:lang w:val="en-GB" w:eastAsia="sv-SE"/>
              </w:rPr>
              <w:t xml:space="preserve"> of the </w:t>
            </w:r>
            <w:proofErr w:type="spellStart"/>
            <w:r w:rsidRPr="00975435">
              <w:rPr>
                <w:rFonts w:ascii="Arial" w:eastAsia="Calibri" w:hAnsi="Arial"/>
                <w:sz w:val="18"/>
                <w:szCs w:val="20"/>
                <w:lang w:val="en-GB" w:eastAsia="sv-SE"/>
              </w:rPr>
              <w:t>PCell</w:t>
            </w:r>
            <w:proofErr w:type="spellEnd"/>
            <w:r w:rsidRPr="00975435">
              <w:rPr>
                <w:rFonts w:ascii="Arial" w:eastAsia="Calibri" w:hAnsi="Arial"/>
                <w:sz w:val="18"/>
                <w:szCs w:val="20"/>
                <w:lang w:val="en-GB" w:eastAsia="sv-SE"/>
              </w:rPr>
              <w:t>.</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proofErr w:type="spellStart"/>
            <w:r w:rsidRPr="00975435">
              <w:rPr>
                <w:rFonts w:ascii="Arial" w:eastAsia="Calibri" w:hAnsi="Arial"/>
                <w:b/>
                <w:bCs/>
                <w:i/>
                <w:iCs/>
                <w:sz w:val="18"/>
                <w:szCs w:val="20"/>
                <w:lang w:val="en-GB" w:eastAsia="sv-SE"/>
              </w:rPr>
              <w:t>prioSCellPRACH-OverSP-PeriodicSRS</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b/>
                <w:bCs/>
                <w:i/>
                <w:iCs/>
                <w:sz w:val="18"/>
                <w:szCs w:val="20"/>
                <w:lang w:val="en-GB" w:eastAsia="sv-SE"/>
              </w:rPr>
            </w:pPr>
            <w:r w:rsidRPr="00975435">
              <w:rPr>
                <w:rFonts w:ascii="Arial" w:eastAsia="Calibri" w:hAnsi="Arial"/>
                <w:sz w:val="18"/>
                <w:szCs w:val="20"/>
                <w:lang w:val="en-GB" w:eastAsia="sv-SE"/>
              </w:rPr>
              <w:t xml:space="preserve">When configured, the UE applies UL power control prioritization by prioritizing PRACH transmission on </w:t>
            </w:r>
            <w:proofErr w:type="spellStart"/>
            <w:r w:rsidRPr="00975435">
              <w:rPr>
                <w:rFonts w:ascii="Arial" w:eastAsia="Calibri" w:hAnsi="Arial"/>
                <w:sz w:val="18"/>
                <w:szCs w:val="20"/>
                <w:lang w:val="en-GB" w:eastAsia="sv-SE"/>
              </w:rPr>
              <w:t>SCell</w:t>
            </w:r>
            <w:proofErr w:type="spellEnd"/>
            <w:r w:rsidRPr="00975435">
              <w:rPr>
                <w:rFonts w:ascii="Arial" w:eastAsia="Calibri" w:hAnsi="Arial"/>
                <w:sz w:val="18"/>
                <w:szCs w:val="20"/>
                <w:lang w:val="en-GB" w:eastAsia="sv-SE"/>
              </w:rPr>
              <w:t xml:space="preserve"> over semi-persistent and/or periodic SRS transmission as defined in clause 7.5 of TS 38.213 [13].</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rlc-BearerToAddModList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Configuration of the MAC Logical Channel, the corresponding RLC entities and association with radio bearers.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reportUplinkTxDirectCurrent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75435">
              <w:rPr>
                <w:rFonts w:ascii="Arial" w:eastAsia="Calibri" w:hAnsi="Arial"/>
                <w:i/>
                <w:sz w:val="18"/>
                <w:szCs w:val="22"/>
                <w:lang w:val="en-GB" w:eastAsia="sv-SE"/>
              </w:rPr>
              <w:t>CellGroupConfig</w:t>
            </w:r>
            <w:proofErr w:type="spellEnd"/>
            <w:r w:rsidRPr="00975435">
              <w:rPr>
                <w:rFonts w:ascii="Arial" w:eastAsia="Calibri" w:hAnsi="Arial"/>
                <w:sz w:val="18"/>
                <w:szCs w:val="22"/>
                <w:lang w:val="en-GB" w:eastAsia="sv-SE"/>
              </w:rPr>
              <w:t xml:space="preserve"> when provided as part of </w:t>
            </w:r>
            <w:proofErr w:type="spellStart"/>
            <w:r w:rsidRPr="00975435">
              <w:rPr>
                <w:rFonts w:ascii="Arial" w:eastAsia="Calibri" w:hAnsi="Arial"/>
                <w:i/>
                <w:sz w:val="18"/>
                <w:szCs w:val="22"/>
                <w:lang w:val="en-GB" w:eastAsia="sv-SE"/>
              </w:rPr>
              <w:t>RRCSetup</w:t>
            </w:r>
            <w:proofErr w:type="spellEnd"/>
            <w:r w:rsidRPr="00975435">
              <w:rPr>
                <w:rFonts w:ascii="Arial" w:eastAsia="Calibri" w:hAnsi="Arial"/>
                <w:sz w:val="18"/>
                <w:szCs w:val="22"/>
                <w:lang w:val="en-GB" w:eastAsia="sv-SE"/>
              </w:rPr>
              <w:t xml:space="preserve"> message. If UE is configured with SUL carrier, UE reports both UL and SUL Direct Current locations.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975435">
              <w:rPr>
                <w:rFonts w:ascii="Arial" w:eastAsia="Calibri" w:hAnsi="Arial"/>
                <w:b/>
                <w:i/>
                <w:sz w:val="18"/>
                <w:szCs w:val="22"/>
                <w:lang w:val="en-GB" w:eastAsia="sv-SE"/>
              </w:rPr>
              <w:t>reportUplinkTxDirectCurrentMoreCarrier</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bCs/>
                <w:iCs/>
                <w:sz w:val="18"/>
                <w:szCs w:val="22"/>
                <w:lang w:val="en-GB" w:eastAsia="sv-SE"/>
              </w:rPr>
            </w:pPr>
            <w:r w:rsidRPr="00975435">
              <w:rPr>
                <w:rFonts w:ascii="Arial" w:eastAsia="Calibri" w:hAnsi="Arial"/>
                <w:bCs/>
                <w:iCs/>
                <w:sz w:val="18"/>
                <w:szCs w:val="22"/>
                <w:lang w:val="en-GB" w:eastAsia="sv-SE"/>
              </w:rPr>
              <w:t xml:space="preserve">Enables reporting of uplink Direct Current location information when the UE is configured with intra-band CA. This field is absent in the IE </w:t>
            </w:r>
            <w:proofErr w:type="spellStart"/>
            <w:r w:rsidRPr="00975435">
              <w:rPr>
                <w:rFonts w:ascii="Arial" w:eastAsia="Calibri" w:hAnsi="Arial"/>
                <w:bCs/>
                <w:i/>
                <w:sz w:val="18"/>
                <w:szCs w:val="22"/>
                <w:lang w:val="en-GB" w:eastAsia="sv-SE"/>
              </w:rPr>
              <w:t>CellGroupConfig</w:t>
            </w:r>
            <w:proofErr w:type="spellEnd"/>
            <w:r w:rsidRPr="00975435">
              <w:rPr>
                <w:rFonts w:ascii="Arial" w:eastAsia="Calibri" w:hAnsi="Arial"/>
                <w:bCs/>
                <w:iCs/>
                <w:sz w:val="18"/>
                <w:szCs w:val="22"/>
                <w:lang w:val="en-GB" w:eastAsia="sv-SE"/>
              </w:rPr>
              <w:t xml:space="preserve"> when provided as part of </w:t>
            </w:r>
            <w:proofErr w:type="spellStart"/>
            <w:r w:rsidRPr="00975435">
              <w:rPr>
                <w:rFonts w:ascii="Arial" w:eastAsia="Calibri" w:hAnsi="Arial"/>
                <w:bCs/>
                <w:i/>
                <w:sz w:val="18"/>
                <w:szCs w:val="22"/>
                <w:lang w:val="en-GB" w:eastAsia="sv-SE"/>
              </w:rPr>
              <w:t>RRCSetup</w:t>
            </w:r>
            <w:proofErr w:type="spellEnd"/>
            <w:r w:rsidRPr="00975435">
              <w:rPr>
                <w:rFonts w:ascii="Arial" w:eastAsia="Calibri" w:hAnsi="Arial"/>
                <w:bCs/>
                <w:iCs/>
                <w:sz w:val="18"/>
                <w:szCs w:val="22"/>
                <w:lang w:val="en-GB" w:eastAsia="sv-SE"/>
              </w:rPr>
              <w:t xml:space="preserve"> message. The UE only reports the uplink Direct Current location information that are related to the indicated </w:t>
            </w:r>
            <w:r w:rsidRPr="00975435">
              <w:rPr>
                <w:rFonts w:ascii="Arial" w:eastAsia="Calibri" w:hAnsi="Arial"/>
                <w:bCs/>
                <w:i/>
                <w:sz w:val="18"/>
                <w:szCs w:val="22"/>
                <w:lang w:val="en-GB" w:eastAsia="sv-SE"/>
              </w:rPr>
              <w:t>cc-</w:t>
            </w:r>
            <w:proofErr w:type="spellStart"/>
            <w:r w:rsidRPr="00975435">
              <w:rPr>
                <w:rFonts w:ascii="Arial" w:eastAsia="Calibri" w:hAnsi="Arial"/>
                <w:bCs/>
                <w:i/>
                <w:sz w:val="18"/>
                <w:szCs w:val="22"/>
                <w:lang w:val="en-GB" w:eastAsia="sv-SE"/>
              </w:rPr>
              <w:t>CombinationList</w:t>
            </w:r>
            <w:proofErr w:type="spellEnd"/>
            <w:r w:rsidRPr="00975435">
              <w:rPr>
                <w:rFonts w:ascii="Arial" w:eastAsia="Calibri" w:hAnsi="Arial"/>
                <w:bCs/>
                <w:iCs/>
                <w:sz w:val="18"/>
                <w:szCs w:val="22"/>
                <w:lang w:val="en-GB" w:eastAsia="sv-SE"/>
              </w:rPr>
              <w:t xml:space="preserve">. The network does not include carriers which locate in DL only spectrum described in TS 38.101-2 [39], clause 5.3A.4 and defined by </w:t>
            </w:r>
            <w:proofErr w:type="spellStart"/>
            <w:r w:rsidRPr="00975435">
              <w:rPr>
                <w:rFonts w:ascii="Arial" w:eastAsia="Calibri" w:hAnsi="Arial"/>
                <w:bCs/>
                <w:iCs/>
                <w:sz w:val="18"/>
                <w:szCs w:val="22"/>
                <w:lang w:val="en-GB" w:eastAsia="sv-SE"/>
              </w:rPr>
              <w:t>Fsd</w:t>
            </w:r>
            <w:proofErr w:type="spellEnd"/>
            <w:r w:rsidRPr="00975435">
              <w:rPr>
                <w:rFonts w:ascii="Arial" w:eastAsia="Calibri" w:hAnsi="Arial"/>
                <w:bCs/>
                <w:iCs/>
                <w:sz w:val="18"/>
                <w:szCs w:val="22"/>
                <w:lang w:val="en-GB" w:eastAsia="sv-SE"/>
              </w:rPr>
              <w:t xml:space="preserve"> according to Table 5.3A.4-3 in FR2 in the </w:t>
            </w:r>
            <w:proofErr w:type="spellStart"/>
            <w:r w:rsidRPr="00975435">
              <w:rPr>
                <w:rFonts w:ascii="Arial" w:eastAsia="Calibri" w:hAnsi="Arial"/>
                <w:bCs/>
                <w:i/>
                <w:sz w:val="18"/>
                <w:szCs w:val="22"/>
                <w:lang w:val="en-GB" w:eastAsia="sv-SE"/>
              </w:rPr>
              <w:t>IntraBandCC-CombinationReqList</w:t>
            </w:r>
            <w:proofErr w:type="spellEnd"/>
            <w:r w:rsidRPr="00975435">
              <w:rPr>
                <w:rFonts w:ascii="Arial" w:eastAsia="Calibri" w:hAnsi="Arial"/>
                <w:bCs/>
                <w:iCs/>
                <w:sz w:val="18"/>
                <w:szCs w:val="22"/>
                <w:lang w:val="en-GB" w:eastAsia="sv-SE"/>
              </w:rPr>
              <w:t>. I.e. DL-only carrier in FR2 frequency spectrum is not used to calculate the default DC location.</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reportUplinkTxDirectCurrentTwoCarrier</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 xml:space="preserve">Enables reporting of uplink Direct Current location information when the UE is configured with uplink </w:t>
            </w:r>
            <w:r w:rsidRPr="00975435">
              <w:rPr>
                <w:rFonts w:ascii="Arial" w:hAnsi="Arial"/>
                <w:sz w:val="18"/>
                <w:szCs w:val="22"/>
                <w:lang w:val="en-GB" w:eastAsia="sv-SE"/>
              </w:rPr>
              <w:t>intra-band CA with two carriers</w:t>
            </w:r>
            <w:r w:rsidRPr="00975435">
              <w:rPr>
                <w:rFonts w:ascii="Arial" w:eastAsia="Calibri" w:hAnsi="Arial"/>
                <w:sz w:val="18"/>
                <w:szCs w:val="22"/>
                <w:lang w:val="en-GB" w:eastAsia="sv-SE"/>
              </w:rPr>
              <w:t xml:space="preserve">. This field is absent in the IE </w:t>
            </w:r>
            <w:proofErr w:type="spellStart"/>
            <w:r w:rsidRPr="00975435">
              <w:rPr>
                <w:rFonts w:ascii="Arial" w:eastAsia="Calibri" w:hAnsi="Arial"/>
                <w:i/>
                <w:sz w:val="18"/>
                <w:szCs w:val="22"/>
                <w:lang w:val="en-GB" w:eastAsia="sv-SE"/>
              </w:rPr>
              <w:t>CellGroupConfig</w:t>
            </w:r>
            <w:proofErr w:type="spellEnd"/>
            <w:r w:rsidRPr="00975435">
              <w:rPr>
                <w:rFonts w:ascii="Arial" w:eastAsia="Calibri" w:hAnsi="Arial"/>
                <w:sz w:val="18"/>
                <w:szCs w:val="22"/>
                <w:lang w:val="en-GB" w:eastAsia="sv-SE"/>
              </w:rPr>
              <w:t xml:space="preserve"> when provided as part of </w:t>
            </w:r>
            <w:proofErr w:type="spellStart"/>
            <w:r w:rsidRPr="00975435">
              <w:rPr>
                <w:rFonts w:ascii="Arial" w:eastAsia="Calibri" w:hAnsi="Arial"/>
                <w:i/>
                <w:sz w:val="18"/>
                <w:szCs w:val="22"/>
                <w:lang w:val="en-GB" w:eastAsia="sv-SE"/>
              </w:rPr>
              <w:t>RRCSetup</w:t>
            </w:r>
            <w:proofErr w:type="spellEnd"/>
            <w:r w:rsidRPr="00975435">
              <w:rPr>
                <w:rFonts w:ascii="Arial" w:eastAsia="Calibri" w:hAnsi="Arial"/>
                <w:sz w:val="18"/>
                <w:szCs w:val="22"/>
                <w:lang w:val="en-GB" w:eastAsia="sv-SE"/>
              </w:rPr>
              <w:t xml:space="preserve"> message.</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975435">
              <w:rPr>
                <w:rFonts w:ascii="Arial" w:eastAsia="Calibri" w:hAnsi="Arial"/>
                <w:b/>
                <w:i/>
                <w:sz w:val="18"/>
                <w:szCs w:val="22"/>
                <w:lang w:val="en-GB" w:eastAsia="sv-SE"/>
              </w:rPr>
              <w:t>rlc-BearerToReleaseListExt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Yu Mincho" w:hAnsi="Arial"/>
                <w:sz w:val="18"/>
                <w:szCs w:val="22"/>
                <w:lang w:val="en-GB" w:eastAsia="sv-SE"/>
              </w:rPr>
              <w:t xml:space="preserve">List of </w:t>
            </w:r>
            <w:r w:rsidRPr="00975435">
              <w:rPr>
                <w:rFonts w:ascii="Arial" w:eastAsia="Calibri" w:hAnsi="Arial"/>
                <w:sz w:val="18"/>
                <w:szCs w:val="22"/>
                <w:lang w:val="en-GB" w:eastAsia="sv-SE"/>
              </w:rPr>
              <w:t>the</w:t>
            </w:r>
            <w:r w:rsidRPr="00975435">
              <w:rPr>
                <w:rFonts w:ascii="Arial" w:eastAsia="Yu Mincho" w:hAnsi="Arial"/>
                <w:sz w:val="18"/>
                <w:szCs w:val="22"/>
                <w:lang w:val="en-GB" w:eastAsia="zh-CN"/>
              </w:rPr>
              <w:t xml:space="preserve"> RLC entities and the corresponding </w:t>
            </w:r>
            <w:r w:rsidRPr="00975435">
              <w:rPr>
                <w:rFonts w:ascii="Arial" w:eastAsia="Yu Mincho" w:hAnsi="Arial"/>
                <w:sz w:val="18"/>
                <w:szCs w:val="22"/>
                <w:lang w:val="en-GB" w:eastAsia="sv-SE"/>
              </w:rPr>
              <w:t>MAC Logical Channels to be released for multicast MRBs.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975435">
              <w:rPr>
                <w:rFonts w:ascii="Arial" w:eastAsia="Calibri" w:hAnsi="Arial"/>
                <w:b/>
                <w:i/>
                <w:sz w:val="18"/>
                <w:szCs w:val="22"/>
                <w:lang w:val="en-GB" w:eastAsia="sv-SE"/>
              </w:rPr>
              <w:t>rlmInSyncOutOfSyncThreshold</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BLER threshold pair index for IS/OOS indication generation, see TS 38.133</w:t>
            </w:r>
            <w:r w:rsidRPr="00975435">
              <w:rPr>
                <w:rFonts w:ascii="Arial" w:eastAsia="Calibri" w:hAnsi="Arial"/>
                <w:sz w:val="18"/>
                <w:szCs w:val="20"/>
                <w:lang w:val="en-GB" w:eastAsia="sv-SE"/>
              </w:rPr>
              <w:t xml:space="preserve"> [14], table 8.1.1-1</w:t>
            </w:r>
            <w:r w:rsidRPr="00975435">
              <w:rPr>
                <w:rFonts w:ascii="Arial" w:eastAsia="Calibri" w:hAnsi="Arial"/>
                <w:sz w:val="18"/>
                <w:szCs w:val="22"/>
                <w:lang w:val="en-GB" w:eastAsia="sv-SE"/>
              </w:rPr>
              <w:t xml:space="preserve">. </w:t>
            </w:r>
            <w:proofErr w:type="gramStart"/>
            <w:r w:rsidRPr="00975435">
              <w:rPr>
                <w:rFonts w:ascii="Arial" w:eastAsia="Calibri" w:hAnsi="Arial"/>
                <w:i/>
                <w:iCs/>
                <w:sz w:val="18"/>
                <w:szCs w:val="20"/>
                <w:lang w:val="en-GB" w:eastAsia="sv-SE"/>
              </w:rPr>
              <w:t>n1</w:t>
            </w:r>
            <w:proofErr w:type="gramEnd"/>
            <w:r w:rsidRPr="00975435">
              <w:rPr>
                <w:rFonts w:ascii="Arial" w:eastAsia="Calibri" w:hAnsi="Arial"/>
                <w:sz w:val="18"/>
                <w:szCs w:val="20"/>
                <w:lang w:val="en-GB" w:eastAsia="sv-SE"/>
              </w:rPr>
              <w:t xml:space="preserve"> corresponds to the value 1. When the field is absent, the UE applies the value 0. </w:t>
            </w:r>
            <w:r w:rsidRPr="00975435">
              <w:rPr>
                <w:rFonts w:ascii="Arial" w:eastAsia="Calibri" w:hAnsi="Arial"/>
                <w:sz w:val="18"/>
                <w:szCs w:val="22"/>
                <w:lang w:val="en-GB" w:eastAsia="sv-SE"/>
              </w:rPr>
              <w:t xml:space="preserve">Whenever this is reconfigured, UE resets N310 and N311, and stops T310, if running. </w:t>
            </w:r>
            <w:r w:rsidRPr="00975435">
              <w:rPr>
                <w:rFonts w:ascii="Arial" w:hAnsi="Arial"/>
                <w:sz w:val="18"/>
                <w:szCs w:val="20"/>
                <w:lang w:val="en-GB" w:eastAsia="sv-SE"/>
              </w:rPr>
              <w:t>Network does not include this field.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
                <w:i/>
                <w:sz w:val="18"/>
                <w:szCs w:val="22"/>
                <w:lang w:val="en-GB" w:eastAsia="sv-SE"/>
              </w:rPr>
              <w:t>sCellSIB20</w:t>
            </w:r>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sz w:val="18"/>
                <w:szCs w:val="22"/>
                <w:lang w:val="en-GB" w:eastAsia="sv-SE"/>
              </w:rPr>
              <w:t xml:space="preserve">This field is used to transfer </w:t>
            </w:r>
            <w:r w:rsidRPr="00975435">
              <w:rPr>
                <w:rFonts w:ascii="Arial" w:eastAsia="Calibri" w:hAnsi="Arial"/>
                <w:i/>
                <w:sz w:val="18"/>
                <w:szCs w:val="22"/>
                <w:lang w:val="en-GB" w:eastAsia="sv-SE"/>
              </w:rPr>
              <w:t>SIB20</w:t>
            </w:r>
            <w:r w:rsidRPr="00975435">
              <w:rPr>
                <w:rFonts w:ascii="Arial" w:eastAsia="Calibri" w:hAnsi="Arial"/>
                <w:sz w:val="18"/>
                <w:szCs w:val="22"/>
                <w:lang w:val="en-GB" w:eastAsia="sv-SE"/>
              </w:rPr>
              <w:t xml:space="preserve"> of the </w:t>
            </w:r>
            <w:proofErr w:type="spellStart"/>
            <w:r w:rsidRPr="00975435">
              <w:rPr>
                <w:rFonts w:ascii="Arial" w:eastAsia="Calibri" w:hAnsi="Arial"/>
                <w:sz w:val="18"/>
                <w:szCs w:val="22"/>
                <w:lang w:val="en-GB" w:eastAsia="sv-SE"/>
              </w:rPr>
              <w:t>SCell</w:t>
            </w:r>
            <w:proofErr w:type="spellEnd"/>
            <w:r w:rsidRPr="00975435">
              <w:rPr>
                <w:rFonts w:ascii="Arial" w:eastAsia="Calibri" w:hAnsi="Arial"/>
                <w:sz w:val="18"/>
                <w:szCs w:val="22"/>
                <w:lang w:val="en-GB" w:eastAsia="sv-SE"/>
              </w:rPr>
              <w:t xml:space="preserve"> in order to allow the UE for MBS broadcast reception on </w:t>
            </w:r>
            <w:proofErr w:type="spellStart"/>
            <w:r w:rsidRPr="00975435">
              <w:rPr>
                <w:rFonts w:ascii="Arial" w:eastAsia="Calibri" w:hAnsi="Arial"/>
                <w:sz w:val="18"/>
                <w:szCs w:val="22"/>
                <w:lang w:val="en-GB" w:eastAsia="sv-SE"/>
              </w:rPr>
              <w:t>SCell</w:t>
            </w:r>
            <w:proofErr w:type="spellEnd"/>
            <w:r w:rsidRPr="00975435">
              <w:rPr>
                <w:rFonts w:ascii="Arial" w:eastAsia="Calibri" w:hAnsi="Arial"/>
                <w:sz w:val="18"/>
                <w:szCs w:val="22"/>
                <w:lang w:val="en-GB" w:eastAsia="sv-SE"/>
              </w:rPr>
              <w:t xml:space="preserve">. The network configures this field only for a single </w:t>
            </w:r>
            <w:proofErr w:type="spellStart"/>
            <w:r w:rsidRPr="00975435">
              <w:rPr>
                <w:rFonts w:ascii="Arial" w:eastAsia="Calibri" w:hAnsi="Arial"/>
                <w:sz w:val="18"/>
                <w:szCs w:val="22"/>
                <w:lang w:val="en-GB" w:eastAsia="sv-SE"/>
              </w:rPr>
              <w:t>SCell</w:t>
            </w:r>
            <w:proofErr w:type="spellEnd"/>
            <w:r w:rsidRPr="00975435">
              <w:rPr>
                <w:rFonts w:ascii="Arial" w:eastAsia="Calibri" w:hAnsi="Arial"/>
                <w:sz w:val="18"/>
                <w:szCs w:val="22"/>
                <w:lang w:val="en-GB" w:eastAsia="sv-SE"/>
              </w:rPr>
              <w:t xml:space="preserve"> at a time.</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sCellToAddModList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List of secondary serving cells (</w:t>
            </w:r>
            <w:proofErr w:type="spellStart"/>
            <w:r w:rsidRPr="00975435">
              <w:rPr>
                <w:rFonts w:ascii="Arial" w:eastAsia="Calibri" w:hAnsi="Arial"/>
                <w:sz w:val="18"/>
                <w:szCs w:val="22"/>
                <w:lang w:val="en-GB" w:eastAsia="sv-SE"/>
              </w:rPr>
              <w:t>SCells</w:t>
            </w:r>
            <w:proofErr w:type="spellEnd"/>
            <w:r w:rsidRPr="00975435">
              <w:rPr>
                <w:rFonts w:ascii="Arial" w:eastAsia="Calibri" w:hAnsi="Arial"/>
                <w:sz w:val="18"/>
                <w:szCs w:val="22"/>
                <w:lang w:val="en-GB" w:eastAsia="sv-SE"/>
              </w:rPr>
              <w:t>) to be added or modified.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975435">
              <w:rPr>
                <w:rFonts w:ascii="Arial" w:eastAsia="Calibri" w:hAnsi="Arial"/>
                <w:b/>
                <w:i/>
                <w:sz w:val="18"/>
                <w:szCs w:val="22"/>
                <w:lang w:val="en-GB" w:eastAsia="sv-SE"/>
              </w:rPr>
              <w:t>sCellToReleaseList</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2"/>
                <w:lang w:val="en-GB" w:eastAsia="sv-SE"/>
              </w:rPr>
            </w:pPr>
            <w:r w:rsidRPr="00975435">
              <w:rPr>
                <w:rFonts w:ascii="Arial" w:eastAsia="Calibri" w:hAnsi="Arial"/>
                <w:sz w:val="18"/>
                <w:szCs w:val="22"/>
                <w:lang w:val="en-GB" w:eastAsia="sv-SE"/>
              </w:rPr>
              <w:t>List of secondary serving cells (</w:t>
            </w:r>
            <w:proofErr w:type="spellStart"/>
            <w:r w:rsidRPr="00975435">
              <w:rPr>
                <w:rFonts w:ascii="Arial" w:eastAsia="Calibri" w:hAnsi="Arial"/>
                <w:sz w:val="18"/>
                <w:szCs w:val="22"/>
                <w:lang w:val="en-GB" w:eastAsia="sv-SE"/>
              </w:rPr>
              <w:t>SCells</w:t>
            </w:r>
            <w:proofErr w:type="spellEnd"/>
            <w:r w:rsidRPr="00975435">
              <w:rPr>
                <w:rFonts w:ascii="Arial" w:eastAsia="Calibri" w:hAnsi="Arial"/>
                <w:sz w:val="18"/>
                <w:szCs w:val="22"/>
                <w:lang w:val="en-GB" w:eastAsia="sv-SE"/>
              </w:rPr>
              <w:t>) to be released.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
                <w:i/>
                <w:sz w:val="18"/>
                <w:szCs w:val="22"/>
                <w:lang w:val="en-GB" w:eastAsia="sv-SE"/>
              </w:rPr>
              <w:t>simultaneousSpatial-UpdatedList1, simultaneousSpatial-UpdatedList2</w:t>
            </w:r>
          </w:p>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Cs/>
                <w:iCs/>
                <w:sz w:val="18"/>
                <w:szCs w:val="22"/>
                <w:lang w:val="en-GB" w:eastAsia="sv-SE"/>
              </w:rPr>
              <w:t xml:space="preserve">List of serving cells which can be updated simultaneously for spatial relation with a MAC CE. The </w:t>
            </w:r>
            <w:r w:rsidRPr="00975435">
              <w:rPr>
                <w:rFonts w:ascii="Arial" w:eastAsia="Calibri" w:hAnsi="Arial"/>
                <w:bCs/>
                <w:i/>
                <w:iCs/>
                <w:sz w:val="18"/>
                <w:szCs w:val="22"/>
                <w:lang w:val="en-GB" w:eastAsia="sv-SE"/>
              </w:rPr>
              <w:t>simultaneousSpatial-UpdatedList1</w:t>
            </w:r>
            <w:r w:rsidRPr="00975435">
              <w:rPr>
                <w:rFonts w:ascii="Arial" w:eastAsia="Calibri" w:hAnsi="Arial"/>
                <w:bCs/>
                <w:iCs/>
                <w:sz w:val="18"/>
                <w:szCs w:val="22"/>
                <w:lang w:val="en-GB" w:eastAsia="sv-SE"/>
              </w:rPr>
              <w:t xml:space="preserve"> and </w:t>
            </w:r>
            <w:r w:rsidRPr="00975435">
              <w:rPr>
                <w:rFonts w:ascii="Arial" w:eastAsia="Calibri" w:hAnsi="Arial"/>
                <w:bCs/>
                <w:i/>
                <w:iCs/>
                <w:sz w:val="18"/>
                <w:szCs w:val="22"/>
                <w:lang w:val="en-GB" w:eastAsia="sv-SE"/>
              </w:rPr>
              <w:t xml:space="preserve">simultaneousSpatial-UpdatedList2 </w:t>
            </w:r>
            <w:r w:rsidRPr="00975435">
              <w:rPr>
                <w:rFonts w:ascii="Arial" w:eastAsia="Calibri" w:hAnsi="Arial"/>
                <w:bCs/>
                <w:iCs/>
                <w:sz w:val="18"/>
                <w:szCs w:val="22"/>
                <w:lang w:val="en-GB" w:eastAsia="sv-SE"/>
              </w:rPr>
              <w:t>shall not contain same serving cells.</w:t>
            </w:r>
            <w:r w:rsidRPr="00975435">
              <w:rPr>
                <w:rFonts w:ascii="Arial" w:eastAsia="Calibri" w:hAnsi="Arial"/>
                <w:bCs/>
                <w:iCs/>
                <w:sz w:val="18"/>
                <w:szCs w:val="22"/>
                <w:lang w:val="en-GB" w:eastAsia="zh-CN"/>
              </w:rPr>
              <w:t xml:space="preserve"> Network should not configure serving cells that are configured with a BWP with two different values for the </w:t>
            </w:r>
            <w:proofErr w:type="spellStart"/>
            <w:r w:rsidRPr="00975435">
              <w:rPr>
                <w:rFonts w:ascii="Arial" w:eastAsia="Calibri" w:hAnsi="Arial"/>
                <w:bCs/>
                <w:i/>
                <w:sz w:val="18"/>
                <w:szCs w:val="22"/>
                <w:lang w:val="en-GB" w:eastAsia="zh-CN"/>
              </w:rPr>
              <w:t>coresetPoolIndex</w:t>
            </w:r>
            <w:proofErr w:type="spellEnd"/>
            <w:r w:rsidRPr="00975435">
              <w:rPr>
                <w:rFonts w:ascii="Arial" w:eastAsia="Calibri" w:hAnsi="Arial"/>
                <w:bCs/>
                <w:iCs/>
                <w:sz w:val="18"/>
                <w:szCs w:val="22"/>
                <w:lang w:val="en-GB" w:eastAsia="zh-CN"/>
              </w:rPr>
              <w:t xml:space="preserve"> in these lists.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
                <w:i/>
                <w:sz w:val="18"/>
                <w:szCs w:val="22"/>
                <w:lang w:val="en-GB" w:eastAsia="sv-SE"/>
              </w:rPr>
              <w:t>simultaneousTCI-UpdateList1, simultaneousTCI-UpdateList2</w:t>
            </w:r>
          </w:p>
          <w:p w:rsidR="00975435" w:rsidRPr="00975435" w:rsidRDefault="00975435" w:rsidP="00975435">
            <w:pPr>
              <w:keepNext/>
              <w:keepLines/>
              <w:overflowPunct w:val="0"/>
              <w:autoSpaceDE w:val="0"/>
              <w:autoSpaceDN w:val="0"/>
              <w:adjustRightInd w:val="0"/>
              <w:textAlignment w:val="baseline"/>
              <w:rPr>
                <w:rFonts w:ascii="Arial" w:eastAsia="Calibri" w:hAnsi="Arial"/>
                <w:bCs/>
                <w:iCs/>
                <w:sz w:val="18"/>
                <w:szCs w:val="22"/>
                <w:lang w:val="en-GB" w:eastAsia="sv-SE"/>
              </w:rPr>
            </w:pPr>
            <w:r w:rsidRPr="00975435">
              <w:rPr>
                <w:rFonts w:ascii="Arial" w:eastAsia="Calibri" w:hAnsi="Arial"/>
                <w:bCs/>
                <w:iCs/>
                <w:sz w:val="18"/>
                <w:szCs w:val="22"/>
                <w:lang w:val="en-GB" w:eastAsia="sv-SE"/>
              </w:rPr>
              <w:t>List of serving cells which can be updated simultaneously for TCI relation with a MAC CE. The</w:t>
            </w:r>
            <w:r w:rsidRPr="00975435">
              <w:rPr>
                <w:rFonts w:ascii="Arial" w:eastAsia="Calibri" w:hAnsi="Arial"/>
                <w:bCs/>
                <w:i/>
                <w:sz w:val="18"/>
                <w:szCs w:val="22"/>
                <w:lang w:val="en-GB" w:eastAsia="sv-SE"/>
              </w:rPr>
              <w:t xml:space="preserve"> simultaneousTCI-UpdateList1</w:t>
            </w:r>
            <w:r w:rsidRPr="00975435">
              <w:rPr>
                <w:rFonts w:ascii="Arial" w:eastAsia="Calibri" w:hAnsi="Arial"/>
                <w:bCs/>
                <w:iCs/>
                <w:sz w:val="18"/>
                <w:szCs w:val="22"/>
                <w:lang w:val="en-GB" w:eastAsia="sv-SE"/>
              </w:rPr>
              <w:t xml:space="preserve"> and </w:t>
            </w:r>
            <w:r w:rsidRPr="00975435">
              <w:rPr>
                <w:rFonts w:ascii="Arial" w:eastAsia="Calibri" w:hAnsi="Arial"/>
                <w:bCs/>
                <w:i/>
                <w:sz w:val="18"/>
                <w:szCs w:val="22"/>
                <w:lang w:val="en-GB" w:eastAsia="sv-SE"/>
              </w:rPr>
              <w:t>simultaneousTCI-UpdateList2</w:t>
            </w:r>
            <w:r w:rsidRPr="00975435">
              <w:rPr>
                <w:rFonts w:ascii="Arial" w:eastAsia="Calibri" w:hAnsi="Arial"/>
                <w:bCs/>
                <w:iCs/>
                <w:sz w:val="18"/>
                <w:szCs w:val="22"/>
                <w:lang w:val="en-GB" w:eastAsia="sv-SE"/>
              </w:rPr>
              <w:t xml:space="preserve"> shall not contain same serving cells.</w:t>
            </w:r>
            <w:r w:rsidRPr="00975435">
              <w:rPr>
                <w:rFonts w:ascii="Arial" w:eastAsia="Calibri" w:hAnsi="Arial"/>
                <w:bCs/>
                <w:iCs/>
                <w:sz w:val="18"/>
                <w:szCs w:val="22"/>
                <w:lang w:val="en-GB" w:eastAsia="zh-CN"/>
              </w:rPr>
              <w:t xml:space="preserve"> Network should not configure serving cells that are configured with a BWP with two different values for the </w:t>
            </w:r>
            <w:proofErr w:type="spellStart"/>
            <w:r w:rsidRPr="00975435">
              <w:rPr>
                <w:rFonts w:ascii="Arial" w:eastAsia="Calibri" w:hAnsi="Arial"/>
                <w:bCs/>
                <w:i/>
                <w:sz w:val="18"/>
                <w:szCs w:val="22"/>
                <w:lang w:val="en-GB" w:eastAsia="zh-CN"/>
              </w:rPr>
              <w:t>coresetPoolIndex</w:t>
            </w:r>
            <w:proofErr w:type="spellEnd"/>
            <w:r w:rsidRPr="00975435">
              <w:rPr>
                <w:rFonts w:ascii="Arial" w:eastAsia="Calibri" w:hAnsi="Arial"/>
                <w:bCs/>
                <w:iCs/>
                <w:sz w:val="18"/>
                <w:szCs w:val="22"/>
                <w:lang w:val="en-GB" w:eastAsia="zh-CN"/>
              </w:rPr>
              <w:t xml:space="preserve"> in these lists.</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r w:rsidRPr="00975435">
              <w:rPr>
                <w:rFonts w:ascii="Arial" w:eastAsia="Calibri" w:hAnsi="Arial"/>
                <w:b/>
                <w:i/>
                <w:sz w:val="18"/>
                <w:szCs w:val="22"/>
                <w:lang w:val="en-GB" w:eastAsia="sv-SE"/>
              </w:rPr>
              <w:t>simultaneousU-TCI-UpdateList1, simultaneousU-TCI-UpdateList2, simultaneousU-TCI-UpdateList3, simultaneousU-TCI-UpdateList4</w:t>
            </w:r>
          </w:p>
          <w:p w:rsidR="00975435" w:rsidRPr="00975435" w:rsidRDefault="00975435" w:rsidP="00D50C3B">
            <w:pPr>
              <w:keepNext/>
              <w:keepLines/>
              <w:overflowPunct w:val="0"/>
              <w:autoSpaceDE w:val="0"/>
              <w:autoSpaceDN w:val="0"/>
              <w:adjustRightInd w:val="0"/>
              <w:textAlignment w:val="baseline"/>
              <w:rPr>
                <w:rFonts w:ascii="Arial" w:eastAsia="Calibri" w:hAnsi="Arial"/>
                <w:bCs/>
                <w:iCs/>
                <w:sz w:val="18"/>
                <w:szCs w:val="22"/>
                <w:lang w:val="en-GB" w:eastAsia="sv-SE"/>
              </w:rPr>
            </w:pPr>
            <w:r w:rsidRPr="00975435">
              <w:rPr>
                <w:rFonts w:ascii="Arial" w:eastAsia="Calibri" w:hAnsi="Arial"/>
                <w:bCs/>
                <w:iCs/>
                <w:sz w:val="18"/>
                <w:szCs w:val="22"/>
                <w:lang w:val="en-GB" w:eastAsia="sv-SE"/>
              </w:rPr>
              <w:t xml:space="preserve">List of serving cells </w:t>
            </w:r>
            <w:r w:rsidRPr="00975435">
              <w:rPr>
                <w:rFonts w:ascii="Arial" w:hAnsi="Arial"/>
                <w:sz w:val="18"/>
                <w:szCs w:val="20"/>
                <w:lang w:val="en-GB" w:eastAsia="zh-CN"/>
              </w:rPr>
              <w:t xml:space="preserve">for </w:t>
            </w:r>
            <w:r w:rsidRPr="00975435">
              <w:rPr>
                <w:rFonts w:ascii="Arial" w:eastAsia="Calibri" w:hAnsi="Arial"/>
                <w:bCs/>
                <w:iCs/>
                <w:sz w:val="18"/>
                <w:szCs w:val="22"/>
                <w:lang w:val="en-GB" w:eastAsia="sv-SE"/>
              </w:rPr>
              <w:t xml:space="preserve">which </w:t>
            </w:r>
            <w:r w:rsidRPr="00975435">
              <w:rPr>
                <w:rFonts w:ascii="Arial" w:hAnsi="Arial"/>
                <w:sz w:val="18"/>
                <w:szCs w:val="20"/>
                <w:lang w:val="en-GB" w:eastAsia="zh-CN"/>
              </w:rPr>
              <w:t>the Unified TCI States Activation/Deactivation MAC CE applies simultaneously, as specified in TS 38.321 [3] clause 6.1.3.47.</w:t>
            </w:r>
            <w:r w:rsidRPr="00975435">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proofErr w:type="spellStart"/>
            <w:r w:rsidRPr="00975435">
              <w:rPr>
                <w:rFonts w:ascii="Arial" w:eastAsia="Calibri" w:hAnsi="Arial"/>
                <w:bCs/>
                <w:i/>
                <w:sz w:val="18"/>
                <w:szCs w:val="22"/>
                <w:lang w:val="en-GB" w:eastAsia="sv-SE"/>
              </w:rPr>
              <w:t>unifiedTCI-StateType</w:t>
            </w:r>
            <w:proofErr w:type="spellEnd"/>
            <w:r w:rsidRPr="00975435">
              <w:rPr>
                <w:rFonts w:ascii="Arial" w:eastAsia="Calibri" w:hAnsi="Arial"/>
                <w:bCs/>
                <w:iCs/>
                <w:sz w:val="18"/>
                <w:szCs w:val="22"/>
                <w:lang w:val="en-GB" w:eastAsia="sv-SE"/>
              </w:rPr>
              <w:t>.</w:t>
            </w:r>
            <w:r w:rsidRPr="00975435">
              <w:rPr>
                <w:rFonts w:ascii="Arial" w:eastAsia="Calibri" w:hAnsi="Arial"/>
                <w:bCs/>
                <w:iCs/>
                <w:sz w:val="18"/>
                <w:szCs w:val="22"/>
                <w:lang w:val="en-GB" w:eastAsia="zh-CN"/>
              </w:rPr>
              <w:t xml:space="preserve"> Network should not configure serving cells that are configured with a BWP with different number of </w:t>
            </w:r>
            <w:proofErr w:type="spellStart"/>
            <w:r w:rsidRPr="00975435">
              <w:rPr>
                <w:rFonts w:ascii="Arial" w:eastAsia="Calibri" w:hAnsi="Arial"/>
                <w:bCs/>
                <w:i/>
                <w:sz w:val="18"/>
                <w:szCs w:val="22"/>
                <w:lang w:val="en-GB" w:eastAsia="zh-CN"/>
              </w:rPr>
              <w:t>coresetPoolIndexes</w:t>
            </w:r>
            <w:proofErr w:type="spellEnd"/>
            <w:r w:rsidRPr="00975435">
              <w:rPr>
                <w:rFonts w:ascii="Arial" w:eastAsia="Calibri" w:hAnsi="Arial"/>
                <w:bCs/>
                <w:iCs/>
                <w:sz w:val="18"/>
                <w:szCs w:val="22"/>
                <w:lang w:val="en-GB" w:eastAsia="zh-CN"/>
              </w:rPr>
              <w:t xml:space="preserve"> in </w:t>
            </w:r>
            <w:del w:id="30" w:author="CATT" w:date="2024-09-26T14:54:00Z">
              <w:r w:rsidRPr="00975435" w:rsidDel="00975435">
                <w:rPr>
                  <w:rFonts w:ascii="Arial" w:eastAsia="Calibri" w:hAnsi="Arial"/>
                  <w:bCs/>
                  <w:iCs/>
                  <w:sz w:val="18"/>
                  <w:szCs w:val="22"/>
                  <w:lang w:val="en-GB" w:eastAsia="zh-CN"/>
                </w:rPr>
                <w:delText xml:space="preserve">these </w:delText>
              </w:r>
            </w:del>
            <w:ins w:id="31" w:author="CATT" w:date="2024-09-26T14:54:00Z">
              <w:r>
                <w:rPr>
                  <w:rFonts w:ascii="Arial" w:eastAsiaTheme="minorEastAsia" w:hAnsi="Arial" w:hint="eastAsia"/>
                  <w:bCs/>
                  <w:iCs/>
                  <w:sz w:val="18"/>
                  <w:szCs w:val="22"/>
                  <w:lang w:val="en-GB" w:eastAsia="zh-CN"/>
                </w:rPr>
                <w:t xml:space="preserve">the same </w:t>
              </w:r>
            </w:ins>
            <w:r w:rsidRPr="00975435">
              <w:rPr>
                <w:rFonts w:ascii="Arial" w:eastAsia="Calibri" w:hAnsi="Arial"/>
                <w:bCs/>
                <w:iCs/>
                <w:sz w:val="18"/>
                <w:szCs w:val="22"/>
                <w:lang w:val="en-GB" w:eastAsia="zh-CN"/>
              </w:rPr>
              <w:t>list</w:t>
            </w:r>
            <w:del w:id="32" w:author="CATT" w:date="2024-09-26T14:54:00Z">
              <w:r w:rsidRPr="00975435" w:rsidDel="00975435">
                <w:rPr>
                  <w:rFonts w:ascii="Arial" w:eastAsia="Calibri" w:hAnsi="Arial"/>
                  <w:bCs/>
                  <w:iCs/>
                  <w:sz w:val="18"/>
                  <w:szCs w:val="22"/>
                  <w:lang w:val="en-GB" w:eastAsia="zh-CN"/>
                </w:rPr>
                <w:delText>s</w:delText>
              </w:r>
            </w:del>
            <w:r w:rsidRPr="00975435">
              <w:rPr>
                <w:rFonts w:ascii="Arial" w:eastAsia="Calibri" w:hAnsi="Arial"/>
                <w:bCs/>
                <w:iCs/>
                <w:sz w:val="18"/>
                <w:szCs w:val="22"/>
                <w:lang w:val="en-GB" w:eastAsia="zh-CN"/>
              </w:rPr>
              <w:t>.</w:t>
            </w:r>
            <w:ins w:id="33" w:author="CATT" w:date="2024-08-02T16:43:00Z">
              <w:r>
                <w:rPr>
                  <w:rFonts w:ascii="Arial" w:hAnsi="Arial" w:hint="eastAsia"/>
                  <w:bCs/>
                  <w:iCs/>
                  <w:sz w:val="18"/>
                  <w:szCs w:val="22"/>
                  <w:lang w:eastAsia="zh-CN"/>
                </w:rPr>
                <w:t xml:space="preserve"> N</w:t>
              </w:r>
              <w:r>
                <w:rPr>
                  <w:rFonts w:ascii="Arial" w:hAnsi="Arial"/>
                  <w:bCs/>
                  <w:iCs/>
                  <w:sz w:val="18"/>
                  <w:szCs w:val="22"/>
                  <w:lang w:eastAsia="zh-CN"/>
                </w:rPr>
                <w:t>e</w:t>
              </w:r>
              <w:r>
                <w:rPr>
                  <w:rFonts w:ascii="Arial" w:hAnsi="Arial" w:hint="eastAsia"/>
                  <w:bCs/>
                  <w:iCs/>
                  <w:sz w:val="18"/>
                  <w:szCs w:val="22"/>
                  <w:lang w:eastAsia="zh-CN"/>
                </w:rPr>
                <w:t xml:space="preserve">twork </w:t>
              </w:r>
            </w:ins>
            <w:ins w:id="34" w:author="CATT" w:date="2024-08-02T16:44:00Z">
              <w:r>
                <w:rPr>
                  <w:rFonts w:ascii="Arial" w:hAnsi="Arial" w:hint="eastAsia"/>
                  <w:bCs/>
                  <w:iCs/>
                  <w:sz w:val="18"/>
                  <w:szCs w:val="22"/>
                  <w:lang w:eastAsia="zh-CN"/>
                </w:rPr>
                <w:t>should not configure serving cells that are configured with</w:t>
              </w:r>
            </w:ins>
            <w:ins w:id="35" w:author="CATT" w:date="2024-08-02T16:46:00Z">
              <w:r>
                <w:rPr>
                  <w:rFonts w:ascii="Arial" w:hAnsi="Arial" w:hint="eastAsia"/>
                  <w:bCs/>
                  <w:iCs/>
                  <w:sz w:val="18"/>
                  <w:szCs w:val="22"/>
                  <w:lang w:eastAsia="zh-CN"/>
                </w:rPr>
                <w:t xml:space="preserve"> </w:t>
              </w:r>
            </w:ins>
            <w:ins w:id="36" w:author="CATT" w:date="2024-08-02T16:49:00Z">
              <w:r>
                <w:rPr>
                  <w:rFonts w:ascii="Arial" w:hAnsi="Arial" w:hint="eastAsia"/>
                  <w:bCs/>
                  <w:iCs/>
                  <w:sz w:val="18"/>
                  <w:szCs w:val="22"/>
                  <w:lang w:eastAsia="zh-CN"/>
                </w:rPr>
                <w:t xml:space="preserve">a BWP with </w:t>
              </w:r>
            </w:ins>
            <w:ins w:id="37" w:author="CATT" w:date="2024-08-02T16:46:00Z">
              <w:r>
                <w:rPr>
                  <w:rFonts w:ascii="Arial" w:hAnsi="Arial" w:hint="eastAsia"/>
                  <w:bCs/>
                  <w:iCs/>
                  <w:sz w:val="18"/>
                  <w:szCs w:val="22"/>
                  <w:lang w:eastAsia="zh-CN"/>
                </w:rPr>
                <w:t xml:space="preserve">different number of </w:t>
              </w:r>
              <w:r w:rsidRPr="00BA6CF1">
                <w:rPr>
                  <w:rFonts w:ascii="Arial" w:hAnsi="Arial"/>
                  <w:bCs/>
                  <w:iCs/>
                  <w:sz w:val="18"/>
                  <w:szCs w:val="22"/>
                  <w:lang w:eastAsia="zh-CN"/>
                </w:rPr>
                <w:t>SRS resource set</w:t>
              </w:r>
            </w:ins>
            <w:ins w:id="38" w:author="CATT" w:date="2024-08-02T16:52:00Z">
              <w:r>
                <w:rPr>
                  <w:rFonts w:ascii="Arial" w:hAnsi="Arial" w:hint="eastAsia"/>
                  <w:bCs/>
                  <w:iCs/>
                  <w:sz w:val="18"/>
                  <w:szCs w:val="22"/>
                  <w:lang w:eastAsia="zh-CN"/>
                </w:rPr>
                <w:t>s</w:t>
              </w:r>
            </w:ins>
            <w:ins w:id="39" w:author="CATT" w:date="2024-08-02T16:47:00Z">
              <w:r w:rsidRPr="00BA6CF1">
                <w:rPr>
                  <w:rFonts w:ascii="Arial" w:hAnsi="Arial"/>
                  <w:bCs/>
                  <w:iCs/>
                  <w:sz w:val="18"/>
                  <w:szCs w:val="22"/>
                  <w:lang w:eastAsia="zh-CN"/>
                </w:rPr>
                <w:t xml:space="preserve"> </w:t>
              </w:r>
            </w:ins>
            <w:ins w:id="40" w:author="CATT" w:date="2024-09-20T10:22:00Z">
              <w:r w:rsidRPr="00823B37">
                <w:rPr>
                  <w:rFonts w:ascii="Arial" w:hAnsi="Arial"/>
                  <w:bCs/>
                  <w:iCs/>
                  <w:sz w:val="18"/>
                  <w:szCs w:val="22"/>
                  <w:lang w:eastAsia="zh-CN"/>
                </w:rPr>
                <w:t xml:space="preserve">configured in </w:t>
              </w:r>
              <w:proofErr w:type="spellStart"/>
              <w:r w:rsidRPr="00823B37">
                <w:rPr>
                  <w:rFonts w:ascii="Arial" w:hAnsi="Arial"/>
                  <w:bCs/>
                  <w:i/>
                  <w:iCs/>
                  <w:sz w:val="18"/>
                  <w:szCs w:val="22"/>
                  <w:lang w:eastAsia="zh-CN"/>
                </w:rPr>
                <w:t>srs-ResourceSetToAddModList</w:t>
              </w:r>
              <w:proofErr w:type="spellEnd"/>
              <w:r w:rsidRPr="00823B37">
                <w:rPr>
                  <w:rFonts w:ascii="Arial" w:hAnsi="Arial"/>
                  <w:bCs/>
                  <w:i/>
                  <w:iCs/>
                  <w:sz w:val="18"/>
                  <w:szCs w:val="22"/>
                  <w:lang w:eastAsia="zh-CN"/>
                </w:rPr>
                <w:t xml:space="preserve"> </w:t>
              </w:r>
              <w:r w:rsidRPr="00823B37">
                <w:rPr>
                  <w:rFonts w:ascii="Arial" w:hAnsi="Arial"/>
                  <w:bCs/>
                  <w:iCs/>
                  <w:sz w:val="18"/>
                  <w:szCs w:val="22"/>
                  <w:lang w:eastAsia="zh-CN"/>
                </w:rPr>
                <w:t xml:space="preserve">or </w:t>
              </w:r>
              <w:r w:rsidRPr="00823B37">
                <w:rPr>
                  <w:rFonts w:ascii="Arial" w:hAnsi="Arial"/>
                  <w:bCs/>
                  <w:i/>
                  <w:iCs/>
                  <w:sz w:val="18"/>
                  <w:szCs w:val="22"/>
                  <w:lang w:eastAsia="zh-CN"/>
                </w:rPr>
                <w:t>srs-ResourceSetToAddModListDCI-0-2</w:t>
              </w:r>
            </w:ins>
            <w:ins w:id="41" w:author="CATT" w:date="2024-09-20T10:23:00Z">
              <w:r>
                <w:rPr>
                  <w:rFonts w:ascii="Arial" w:eastAsiaTheme="minorEastAsia" w:hAnsi="Arial" w:hint="eastAsia"/>
                  <w:bCs/>
                  <w:iCs/>
                  <w:sz w:val="18"/>
                  <w:szCs w:val="22"/>
                  <w:lang w:eastAsia="zh-CN"/>
                </w:rPr>
                <w:t xml:space="preserve"> </w:t>
              </w:r>
            </w:ins>
            <w:ins w:id="42" w:author="CATT" w:date="2024-08-02T16:47:00Z">
              <w:r w:rsidRPr="00BA6CF1">
                <w:rPr>
                  <w:rFonts w:ascii="Arial" w:hAnsi="Arial"/>
                  <w:bCs/>
                  <w:iCs/>
                  <w:sz w:val="18"/>
                  <w:szCs w:val="22"/>
                  <w:lang w:eastAsia="zh-CN"/>
                </w:rPr>
                <w:t xml:space="preserve">with </w:t>
              </w:r>
              <w:r w:rsidRPr="00BA6CF1">
                <w:rPr>
                  <w:rFonts w:ascii="Arial" w:hAnsi="Arial"/>
                  <w:bCs/>
                  <w:i/>
                  <w:iCs/>
                  <w:sz w:val="18"/>
                  <w:szCs w:val="22"/>
                  <w:lang w:eastAsia="zh-CN"/>
                </w:rPr>
                <w:t>usage</w:t>
              </w:r>
              <w:r w:rsidRPr="00BA6CF1">
                <w:rPr>
                  <w:rFonts w:ascii="Arial" w:hAnsi="Arial"/>
                  <w:bCs/>
                  <w:iCs/>
                  <w:sz w:val="18"/>
                  <w:szCs w:val="22"/>
                  <w:lang w:eastAsia="zh-CN"/>
                </w:rPr>
                <w:t xml:space="preserve"> for </w:t>
              </w:r>
              <w:r w:rsidRPr="00BA6CF1">
                <w:rPr>
                  <w:rFonts w:ascii="Arial" w:hAnsi="Arial"/>
                  <w:bCs/>
                  <w:i/>
                  <w:iCs/>
                  <w:sz w:val="18"/>
                  <w:szCs w:val="22"/>
                  <w:lang w:eastAsia="zh-CN"/>
                </w:rPr>
                <w:t>codebook</w:t>
              </w:r>
              <w:r w:rsidRPr="00BA6CF1">
                <w:rPr>
                  <w:rFonts w:ascii="Arial" w:hAnsi="Arial"/>
                  <w:bCs/>
                  <w:iCs/>
                  <w:sz w:val="18"/>
                  <w:szCs w:val="22"/>
                  <w:lang w:eastAsia="zh-CN"/>
                </w:rPr>
                <w:t xml:space="preserve"> or </w:t>
              </w:r>
              <w:proofErr w:type="spellStart"/>
              <w:r w:rsidRPr="00BA6CF1">
                <w:rPr>
                  <w:rFonts w:ascii="Arial" w:hAnsi="Arial"/>
                  <w:bCs/>
                  <w:i/>
                  <w:iCs/>
                  <w:sz w:val="18"/>
                  <w:szCs w:val="22"/>
                  <w:lang w:eastAsia="zh-CN"/>
                </w:rPr>
                <w:t>noncodebook</w:t>
              </w:r>
            </w:ins>
            <w:proofErr w:type="spellEnd"/>
            <w:ins w:id="43" w:author="CATT" w:date="2024-08-02T16:51:00Z">
              <w:r w:rsidRPr="00BA6CF1">
                <w:rPr>
                  <w:rFonts w:ascii="Arial" w:hAnsi="Arial" w:hint="eastAsia"/>
                  <w:bCs/>
                  <w:iCs/>
                  <w:sz w:val="18"/>
                  <w:szCs w:val="22"/>
                  <w:lang w:eastAsia="zh-CN"/>
                </w:rPr>
                <w:t xml:space="preserve"> in the same list.</w:t>
              </w:r>
            </w:ins>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975435">
              <w:rPr>
                <w:rFonts w:ascii="Arial" w:eastAsia="Calibri" w:hAnsi="Arial"/>
                <w:b/>
                <w:i/>
                <w:sz w:val="18"/>
                <w:szCs w:val="22"/>
                <w:lang w:val="en-GB" w:eastAsia="sv-SE"/>
              </w:rPr>
              <w:t>spCellConfig</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sv-SE"/>
              </w:rPr>
            </w:pPr>
            <w:r w:rsidRPr="00975435">
              <w:rPr>
                <w:rFonts w:ascii="Arial" w:eastAsia="Calibri" w:hAnsi="Arial"/>
                <w:sz w:val="18"/>
                <w:szCs w:val="20"/>
                <w:lang w:val="en-GB" w:eastAsia="sv-SE"/>
              </w:rPr>
              <w:t xml:space="preserve">Parameters for the </w:t>
            </w:r>
            <w:proofErr w:type="spellStart"/>
            <w:r w:rsidRPr="00975435">
              <w:rPr>
                <w:rFonts w:ascii="Arial" w:eastAsia="Calibri" w:hAnsi="Arial"/>
                <w:sz w:val="18"/>
                <w:szCs w:val="20"/>
                <w:lang w:val="en-GB" w:eastAsia="sv-SE"/>
              </w:rPr>
              <w:t>SpCell</w:t>
            </w:r>
            <w:proofErr w:type="spellEnd"/>
            <w:r w:rsidRPr="00975435">
              <w:rPr>
                <w:rFonts w:ascii="Arial" w:eastAsia="Calibri" w:hAnsi="Arial"/>
                <w:sz w:val="18"/>
                <w:szCs w:val="20"/>
                <w:lang w:val="en-GB" w:eastAsia="sv-SE"/>
              </w:rPr>
              <w:t xml:space="preserve"> of this cell group (</w:t>
            </w:r>
            <w:proofErr w:type="spellStart"/>
            <w:r w:rsidRPr="00975435">
              <w:rPr>
                <w:rFonts w:ascii="Arial" w:eastAsia="Calibri" w:hAnsi="Arial"/>
                <w:sz w:val="18"/>
                <w:szCs w:val="20"/>
                <w:lang w:val="en-GB" w:eastAsia="sv-SE"/>
              </w:rPr>
              <w:t>PCell</w:t>
            </w:r>
            <w:proofErr w:type="spellEnd"/>
            <w:r w:rsidRPr="00975435">
              <w:rPr>
                <w:rFonts w:ascii="Arial" w:eastAsia="Calibri" w:hAnsi="Arial"/>
                <w:sz w:val="18"/>
                <w:szCs w:val="20"/>
                <w:lang w:val="en-GB" w:eastAsia="sv-SE"/>
              </w:rPr>
              <w:t xml:space="preserve"> of MCG or </w:t>
            </w:r>
            <w:proofErr w:type="spellStart"/>
            <w:r w:rsidRPr="00975435">
              <w:rPr>
                <w:rFonts w:ascii="Arial" w:eastAsia="Calibri" w:hAnsi="Arial"/>
                <w:sz w:val="18"/>
                <w:szCs w:val="20"/>
                <w:lang w:val="en-GB" w:eastAsia="sv-SE"/>
              </w:rPr>
              <w:t>PSCell</w:t>
            </w:r>
            <w:proofErr w:type="spellEnd"/>
            <w:r w:rsidRPr="00975435">
              <w:rPr>
                <w:rFonts w:ascii="Arial" w:eastAsia="Calibri" w:hAnsi="Arial"/>
                <w:sz w:val="18"/>
                <w:szCs w:val="20"/>
                <w:lang w:val="en-GB" w:eastAsia="sv-SE"/>
              </w:rPr>
              <w:t xml:space="preserve"> of SCG). </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hideMark/>
          </w:tcPr>
          <w:p w:rsidR="00975435" w:rsidRPr="00975435" w:rsidRDefault="00975435" w:rsidP="00975435">
            <w:pPr>
              <w:keepNext/>
              <w:keepLines/>
              <w:overflowPunct w:val="0"/>
              <w:autoSpaceDE w:val="0"/>
              <w:autoSpaceDN w:val="0"/>
              <w:adjustRightInd w:val="0"/>
              <w:textAlignment w:val="baseline"/>
              <w:rPr>
                <w:rFonts w:ascii="Courier New" w:hAnsi="Courier New"/>
                <w:b/>
                <w:bCs/>
                <w:i/>
                <w:iCs/>
                <w:noProof/>
                <w:sz w:val="16"/>
                <w:szCs w:val="20"/>
                <w:lang w:val="en-GB" w:eastAsia="en-GB"/>
              </w:rPr>
            </w:pPr>
            <w:proofErr w:type="spellStart"/>
            <w:r w:rsidRPr="00975435">
              <w:rPr>
                <w:rFonts w:ascii="Arial" w:hAnsi="Arial"/>
                <w:b/>
                <w:bCs/>
                <w:i/>
                <w:iCs/>
                <w:sz w:val="18"/>
                <w:szCs w:val="20"/>
                <w:lang w:val="en-GB" w:eastAsia="zh-CN"/>
              </w:rPr>
              <w:t>uplinkTxSwitchingOption</w:t>
            </w:r>
            <w:proofErr w:type="spellEnd"/>
          </w:p>
          <w:p w:rsidR="00975435" w:rsidRPr="00975435" w:rsidRDefault="00975435" w:rsidP="00975435">
            <w:pPr>
              <w:keepNext/>
              <w:keepLines/>
              <w:overflowPunct w:val="0"/>
              <w:autoSpaceDE w:val="0"/>
              <w:autoSpaceDN w:val="0"/>
              <w:adjustRightInd w:val="0"/>
              <w:textAlignment w:val="baseline"/>
              <w:rPr>
                <w:rFonts w:ascii="Arial" w:eastAsia="Calibri" w:hAnsi="Arial"/>
                <w:sz w:val="18"/>
                <w:szCs w:val="20"/>
                <w:lang w:val="en-GB" w:eastAsia="zh-CN"/>
              </w:rPr>
            </w:pPr>
            <w:r w:rsidRPr="00975435">
              <w:rPr>
                <w:rFonts w:ascii="Arial" w:hAnsi="Arial"/>
                <w:sz w:val="18"/>
                <w:szCs w:val="20"/>
                <w:lang w:val="en-GB" w:eastAsia="zh-CN"/>
              </w:rPr>
              <w:t xml:space="preserve">Indicates which option is configured for dynamic UL </w:t>
            </w:r>
            <w:proofErr w:type="spellStart"/>
            <w:r w:rsidRPr="00975435">
              <w:rPr>
                <w:rFonts w:ascii="Arial" w:hAnsi="Arial"/>
                <w:sz w:val="18"/>
                <w:szCs w:val="20"/>
                <w:lang w:val="en-GB" w:eastAsia="zh-CN"/>
              </w:rPr>
              <w:t>Tx</w:t>
            </w:r>
            <w:proofErr w:type="spellEnd"/>
            <w:r w:rsidRPr="00975435">
              <w:rPr>
                <w:rFonts w:ascii="Arial" w:hAnsi="Arial"/>
                <w:sz w:val="18"/>
                <w:szCs w:val="20"/>
                <w:lang w:val="en-GB" w:eastAsia="zh-CN"/>
              </w:rPr>
              <w:t xml:space="preserve"> switching for inter-band UL CA or (NG</w:t>
            </w:r>
            <w:proofErr w:type="gramStart"/>
            <w:r w:rsidRPr="00975435">
              <w:rPr>
                <w:rFonts w:ascii="Arial" w:hAnsi="Arial"/>
                <w:sz w:val="18"/>
                <w:szCs w:val="20"/>
                <w:lang w:val="en-GB" w:eastAsia="zh-CN"/>
              </w:rPr>
              <w:t>)EN</w:t>
            </w:r>
            <w:proofErr w:type="gramEnd"/>
            <w:r w:rsidRPr="00975435">
              <w:rPr>
                <w:rFonts w:ascii="Arial" w:hAnsi="Arial"/>
                <w:sz w:val="18"/>
                <w:szCs w:val="20"/>
                <w:lang w:val="en-GB" w:eastAsia="zh-CN"/>
              </w:rPr>
              <w:t xml:space="preserve">-DC. The field is set to </w:t>
            </w:r>
            <w:proofErr w:type="spellStart"/>
            <w:r w:rsidRPr="00975435">
              <w:rPr>
                <w:rFonts w:ascii="Arial" w:hAnsi="Arial"/>
                <w:i/>
                <w:iCs/>
                <w:sz w:val="18"/>
                <w:szCs w:val="20"/>
                <w:lang w:val="en-GB" w:eastAsia="zh-CN"/>
              </w:rPr>
              <w:t>switchedUL</w:t>
            </w:r>
            <w:proofErr w:type="spellEnd"/>
            <w:r w:rsidRPr="00975435">
              <w:rPr>
                <w:rFonts w:ascii="Arial" w:hAnsi="Arial"/>
                <w:sz w:val="18"/>
                <w:szCs w:val="20"/>
                <w:lang w:val="en-GB" w:eastAsia="zh-CN"/>
              </w:rPr>
              <w:t xml:space="preserve"> if network configures option 1 as specified in TS 38.214 [19], or </w:t>
            </w:r>
            <w:proofErr w:type="spellStart"/>
            <w:r w:rsidRPr="00975435">
              <w:rPr>
                <w:rFonts w:ascii="Arial" w:hAnsi="Arial"/>
                <w:i/>
                <w:iCs/>
                <w:sz w:val="18"/>
                <w:szCs w:val="20"/>
                <w:lang w:val="en-GB" w:eastAsia="zh-CN"/>
              </w:rPr>
              <w:t>dualUL</w:t>
            </w:r>
            <w:proofErr w:type="spellEnd"/>
            <w:r w:rsidRPr="00975435">
              <w:rPr>
                <w:rFonts w:ascii="Arial" w:hAnsi="Arial"/>
                <w:sz w:val="18"/>
                <w:szCs w:val="20"/>
                <w:lang w:val="en-GB" w:eastAsia="zh-CN"/>
              </w:rPr>
              <w:t xml:space="preserve"> if network configures option 2 as specified in TS 38.214 [19]. Network always configures UE with a value for this field in inter-band UL CA case and (NG</w:t>
            </w:r>
            <w:proofErr w:type="gramStart"/>
            <w:r w:rsidRPr="00975435">
              <w:rPr>
                <w:rFonts w:ascii="Arial" w:hAnsi="Arial"/>
                <w:sz w:val="18"/>
                <w:szCs w:val="20"/>
                <w:lang w:val="en-GB" w:eastAsia="zh-CN"/>
              </w:rPr>
              <w:t>)EN</w:t>
            </w:r>
            <w:proofErr w:type="gramEnd"/>
            <w:r w:rsidRPr="00975435">
              <w:rPr>
                <w:rFonts w:ascii="Arial" w:hAnsi="Arial"/>
                <w:sz w:val="18"/>
                <w:szCs w:val="20"/>
                <w:lang w:val="en-GB" w:eastAsia="zh-CN"/>
              </w:rPr>
              <w:t xml:space="preserve">-DC case where UE supports dynamic UL </w:t>
            </w:r>
            <w:proofErr w:type="spellStart"/>
            <w:r w:rsidRPr="00975435">
              <w:rPr>
                <w:rFonts w:ascii="Arial" w:hAnsi="Arial"/>
                <w:sz w:val="18"/>
                <w:szCs w:val="20"/>
                <w:lang w:val="en-GB" w:eastAsia="zh-CN"/>
              </w:rPr>
              <w:t>Tx</w:t>
            </w:r>
            <w:proofErr w:type="spellEnd"/>
            <w:r w:rsidRPr="00975435">
              <w:rPr>
                <w:rFonts w:ascii="Arial" w:hAnsi="Arial"/>
                <w:sz w:val="18"/>
                <w:szCs w:val="20"/>
                <w:lang w:val="en-GB" w:eastAsia="zh-CN"/>
              </w:rPr>
              <w:t xml:space="preserve"> switching.</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75435">
              <w:rPr>
                <w:rFonts w:ascii="Arial" w:hAnsi="Arial"/>
                <w:b/>
                <w:bCs/>
                <w:i/>
                <w:iCs/>
                <w:sz w:val="18"/>
                <w:szCs w:val="20"/>
                <w:lang w:val="en-GB" w:eastAsia="zh-CN"/>
              </w:rPr>
              <w:t>uplinkTxSwitchingPowerBoosting</w:t>
            </w:r>
            <w:proofErr w:type="spellEnd"/>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zh-CN"/>
              </w:rPr>
            </w:pPr>
            <w:r w:rsidRPr="00975435">
              <w:rPr>
                <w:rFonts w:ascii="Arial" w:hAnsi="Arial"/>
                <w:sz w:val="18"/>
                <w:szCs w:val="20"/>
                <w:lang w:val="en-GB"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975435">
              <w:rPr>
                <w:rFonts w:ascii="Arial" w:hAnsi="Arial"/>
                <w:sz w:val="18"/>
                <w:szCs w:val="20"/>
                <w:lang w:val="en-GB" w:eastAsia="zh-CN"/>
              </w:rPr>
              <w:t>Tx</w:t>
            </w:r>
            <w:proofErr w:type="spellEnd"/>
            <w:r w:rsidRPr="00975435">
              <w:rPr>
                <w:rFonts w:ascii="Arial" w:hAnsi="Arial"/>
                <w:sz w:val="18"/>
                <w:szCs w:val="20"/>
                <w:lang w:val="en-GB" w:eastAsia="zh-CN"/>
              </w:rPr>
              <w:t xml:space="preserve"> switching as defined in TS 38.101-1 [15]. Network can only configure this field for dynamic UL </w:t>
            </w:r>
            <w:proofErr w:type="spellStart"/>
            <w:r w:rsidRPr="00975435">
              <w:rPr>
                <w:rFonts w:ascii="Arial" w:hAnsi="Arial"/>
                <w:sz w:val="18"/>
                <w:szCs w:val="20"/>
                <w:lang w:val="en-GB" w:eastAsia="zh-CN"/>
              </w:rPr>
              <w:t>Tx</w:t>
            </w:r>
            <w:proofErr w:type="spellEnd"/>
            <w:r w:rsidRPr="00975435">
              <w:rPr>
                <w:rFonts w:ascii="Arial" w:hAnsi="Arial"/>
                <w:sz w:val="18"/>
                <w:szCs w:val="20"/>
                <w:lang w:val="en-GB" w:eastAsia="zh-CN"/>
              </w:rPr>
              <w:t xml:space="preserve"> switching in inter-band UL CA case with power Class 3 as defined in TS 38.101-1 [15].</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Courier New" w:hAnsi="Courier New"/>
                <w:b/>
                <w:bCs/>
                <w:i/>
                <w:iCs/>
                <w:noProof/>
                <w:sz w:val="16"/>
                <w:szCs w:val="20"/>
                <w:lang w:val="en-GB" w:eastAsia="en-GB"/>
              </w:rPr>
            </w:pPr>
            <w:r w:rsidRPr="00975435">
              <w:rPr>
                <w:rFonts w:ascii="Arial" w:hAnsi="Arial"/>
                <w:b/>
                <w:bCs/>
                <w:i/>
                <w:iCs/>
                <w:sz w:val="18"/>
                <w:szCs w:val="20"/>
                <w:lang w:val="en-GB" w:eastAsia="zh-CN"/>
              </w:rPr>
              <w:t>uplinkTxSwitching-2T-Mode</w:t>
            </w:r>
          </w:p>
          <w:p w:rsidR="00975435" w:rsidRPr="00975435" w:rsidRDefault="00975435" w:rsidP="00975435">
            <w:pPr>
              <w:keepNext/>
              <w:keepLines/>
              <w:overflowPunct w:val="0"/>
              <w:autoSpaceDE w:val="0"/>
              <w:autoSpaceDN w:val="0"/>
              <w:adjustRightInd w:val="0"/>
              <w:textAlignment w:val="baseline"/>
              <w:rPr>
                <w:rFonts w:ascii="Arial" w:hAnsi="Arial" w:cs="Arial"/>
                <w:sz w:val="18"/>
                <w:szCs w:val="18"/>
                <w:lang w:val="en-GB" w:eastAsia="zh-CN"/>
              </w:rPr>
            </w:pPr>
            <w:r w:rsidRPr="00975435">
              <w:rPr>
                <w:rFonts w:ascii="Arial" w:hAnsi="Arial" w:cs="Arial"/>
                <w:sz w:val="18"/>
                <w:szCs w:val="18"/>
                <w:lang w:val="en-GB"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zh-CN"/>
              </w:rPr>
            </w:pPr>
            <w:r w:rsidRPr="00975435">
              <w:rPr>
                <w:rFonts w:ascii="Arial" w:hAnsi="Arial" w:cs="Arial"/>
                <w:sz w:val="18"/>
                <w:szCs w:val="18"/>
                <w:lang w:val="en-GB" w:eastAsia="zh-CN"/>
              </w:rPr>
              <w:t xml:space="preserve">If this field is absent and </w:t>
            </w:r>
            <w:proofErr w:type="spellStart"/>
            <w:r w:rsidRPr="00975435">
              <w:rPr>
                <w:rFonts w:ascii="Arial" w:hAnsi="Arial" w:cs="Arial"/>
                <w:i/>
                <w:iCs/>
                <w:sz w:val="18"/>
                <w:szCs w:val="18"/>
                <w:lang w:val="en-GB" w:eastAsia="zh-CN"/>
              </w:rPr>
              <w:t>uplinkTxSwitching</w:t>
            </w:r>
            <w:proofErr w:type="spellEnd"/>
            <w:r w:rsidRPr="00975435">
              <w:rPr>
                <w:rFonts w:ascii="Arial" w:hAnsi="Arial" w:cs="Arial"/>
                <w:sz w:val="18"/>
                <w:szCs w:val="18"/>
                <w:lang w:val="en-GB" w:eastAsia="zh-CN"/>
              </w:rPr>
              <w:t xml:space="preserve"> is configured, it is interpreted that 1Tx-2Tx UL </w:t>
            </w:r>
            <w:proofErr w:type="spellStart"/>
            <w:r w:rsidRPr="00975435">
              <w:rPr>
                <w:rFonts w:ascii="Arial" w:hAnsi="Arial" w:cs="Arial"/>
                <w:sz w:val="18"/>
                <w:szCs w:val="18"/>
                <w:lang w:val="en-GB" w:eastAsia="zh-CN"/>
              </w:rPr>
              <w:t>Tx</w:t>
            </w:r>
            <w:proofErr w:type="spellEnd"/>
            <w:r w:rsidRPr="00975435">
              <w:rPr>
                <w:rFonts w:ascii="Arial" w:hAnsi="Arial" w:cs="Arial"/>
                <w:sz w:val="18"/>
                <w:szCs w:val="18"/>
                <w:lang w:val="en-GB" w:eastAsia="zh-CN"/>
              </w:rPr>
              <w:t xml:space="preserve"> switching is configured as specified in TS 38.214 [19]. In this case, there is one uplink (or one uplink band in case of intra-band) configured with </w:t>
            </w:r>
            <w:proofErr w:type="spellStart"/>
            <w:r w:rsidRPr="00975435">
              <w:rPr>
                <w:rFonts w:ascii="Arial" w:hAnsi="Arial" w:cs="Arial"/>
                <w:i/>
                <w:iCs/>
                <w:sz w:val="18"/>
                <w:szCs w:val="18"/>
                <w:lang w:val="en-GB" w:eastAsia="zh-CN"/>
              </w:rPr>
              <w:t>uplinkTxSwitching</w:t>
            </w:r>
            <w:proofErr w:type="spellEnd"/>
            <w:r w:rsidRPr="00975435">
              <w:rPr>
                <w:rFonts w:ascii="Arial" w:hAnsi="Arial" w:cs="Arial"/>
                <w:sz w:val="18"/>
                <w:szCs w:val="18"/>
                <w:lang w:val="en-GB" w:eastAsia="zh-CN"/>
              </w:rPr>
              <w:t>, on which the maximum number of antenna ports among all configured P-SRS/A-SRS and activated SP-SRS resources should be 1 and non-codebook based UL MIMO is not configured.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75435">
              <w:rPr>
                <w:rFonts w:ascii="Arial" w:hAnsi="Arial"/>
                <w:b/>
                <w:bCs/>
                <w:i/>
                <w:iCs/>
                <w:sz w:val="18"/>
                <w:szCs w:val="20"/>
                <w:lang w:val="en-GB" w:eastAsia="zh-CN"/>
              </w:rPr>
              <w:t>uplinkTxSwitching-DualUL-TxState</w:t>
            </w:r>
            <w:proofErr w:type="spellEnd"/>
          </w:p>
          <w:p w:rsidR="00975435" w:rsidRPr="00975435" w:rsidRDefault="00975435" w:rsidP="00975435">
            <w:pPr>
              <w:keepNext/>
              <w:keepLines/>
              <w:overflowPunct w:val="0"/>
              <w:autoSpaceDE w:val="0"/>
              <w:autoSpaceDN w:val="0"/>
              <w:adjustRightInd w:val="0"/>
              <w:textAlignment w:val="baseline"/>
              <w:rPr>
                <w:rFonts w:ascii="Arial" w:hAnsi="Arial" w:cs="Arial"/>
                <w:sz w:val="18"/>
                <w:szCs w:val="18"/>
                <w:lang w:val="en-GB" w:eastAsia="zh-CN"/>
              </w:rPr>
            </w:pPr>
            <w:r w:rsidRPr="00975435">
              <w:rPr>
                <w:rFonts w:ascii="Arial" w:hAnsi="Arial" w:cs="Arial"/>
                <w:sz w:val="18"/>
                <w:szCs w:val="18"/>
                <w:lang w:val="en-GB" w:eastAsia="zh-CN"/>
              </w:rPr>
              <w:t xml:space="preserve">Indicates the state of </w:t>
            </w:r>
            <w:proofErr w:type="spellStart"/>
            <w:r w:rsidRPr="00975435">
              <w:rPr>
                <w:rFonts w:ascii="Arial" w:hAnsi="Arial" w:cs="Arial"/>
                <w:sz w:val="18"/>
                <w:szCs w:val="18"/>
                <w:lang w:val="en-GB" w:eastAsia="zh-CN"/>
              </w:rPr>
              <w:t>Tx</w:t>
            </w:r>
            <w:proofErr w:type="spellEnd"/>
            <w:r w:rsidRPr="00975435">
              <w:rPr>
                <w:rFonts w:ascii="Arial" w:hAnsi="Arial" w:cs="Arial"/>
                <w:sz w:val="18"/>
                <w:szCs w:val="18"/>
                <w:lang w:val="en-GB" w:eastAsia="zh-CN"/>
              </w:rPr>
              <w:t xml:space="preserve"> chains if the state of </w:t>
            </w:r>
            <w:proofErr w:type="spellStart"/>
            <w:r w:rsidRPr="00975435">
              <w:rPr>
                <w:rFonts w:ascii="Arial" w:hAnsi="Arial" w:cs="Arial"/>
                <w:sz w:val="18"/>
                <w:szCs w:val="18"/>
                <w:lang w:val="en-GB" w:eastAsia="zh-CN"/>
              </w:rPr>
              <w:t>Tx</w:t>
            </w:r>
            <w:proofErr w:type="spellEnd"/>
            <w:r w:rsidRPr="00975435">
              <w:rPr>
                <w:rFonts w:ascii="Arial" w:hAnsi="Arial" w:cs="Arial"/>
                <w:sz w:val="18"/>
                <w:szCs w:val="18"/>
                <w:lang w:val="en-GB" w:eastAsia="zh-CN"/>
              </w:rPr>
              <w:t xml:space="preserve"> chains after the UL </w:t>
            </w:r>
            <w:proofErr w:type="spellStart"/>
            <w:r w:rsidRPr="00975435">
              <w:rPr>
                <w:rFonts w:ascii="Arial" w:hAnsi="Arial" w:cs="Arial"/>
                <w:sz w:val="18"/>
                <w:szCs w:val="18"/>
                <w:lang w:val="en-GB" w:eastAsia="zh-CN"/>
              </w:rPr>
              <w:t>Tx</w:t>
            </w:r>
            <w:proofErr w:type="spellEnd"/>
            <w:r w:rsidRPr="00975435">
              <w:rPr>
                <w:rFonts w:ascii="Arial" w:hAnsi="Arial" w:cs="Arial"/>
                <w:sz w:val="18"/>
                <w:szCs w:val="18"/>
                <w:lang w:val="en-GB" w:eastAsia="zh-CN"/>
              </w:rPr>
              <w:t xml:space="preserve"> switching is not unique (as specified in TS 38.214 [19]) in case of 2Tx-2Tx switching is configured and </w:t>
            </w:r>
            <w:proofErr w:type="spellStart"/>
            <w:r w:rsidRPr="00975435">
              <w:rPr>
                <w:rFonts w:ascii="Arial" w:hAnsi="Arial" w:cs="Arial"/>
                <w:i/>
                <w:iCs/>
                <w:sz w:val="18"/>
                <w:szCs w:val="18"/>
                <w:lang w:val="en-GB" w:eastAsia="zh-CN"/>
              </w:rPr>
              <w:t>uplinkTxSwitchingOption</w:t>
            </w:r>
            <w:proofErr w:type="spellEnd"/>
            <w:r w:rsidRPr="00975435">
              <w:rPr>
                <w:rFonts w:ascii="Arial" w:hAnsi="Arial" w:cs="Arial"/>
                <w:sz w:val="18"/>
                <w:szCs w:val="18"/>
                <w:lang w:val="en-GB" w:eastAsia="zh-CN"/>
              </w:rPr>
              <w:t xml:space="preserve"> is set to </w:t>
            </w:r>
            <w:proofErr w:type="spellStart"/>
            <w:r w:rsidRPr="00975435">
              <w:rPr>
                <w:rFonts w:ascii="Arial" w:hAnsi="Arial" w:cs="Arial"/>
                <w:i/>
                <w:iCs/>
                <w:sz w:val="18"/>
                <w:szCs w:val="18"/>
                <w:lang w:val="en-GB" w:eastAsia="zh-CN"/>
              </w:rPr>
              <w:t>dualUL</w:t>
            </w:r>
            <w:proofErr w:type="spellEnd"/>
            <w:r w:rsidRPr="00975435">
              <w:rPr>
                <w:rFonts w:ascii="Arial" w:hAnsi="Arial" w:cs="Arial"/>
                <w:sz w:val="18"/>
                <w:szCs w:val="18"/>
                <w:lang w:val="en-GB" w:eastAsia="zh-CN"/>
              </w:rPr>
              <w:t xml:space="preserve">. Value </w:t>
            </w:r>
            <w:proofErr w:type="spellStart"/>
            <w:r w:rsidRPr="00975435">
              <w:rPr>
                <w:rFonts w:ascii="Arial" w:hAnsi="Arial" w:cs="Arial"/>
                <w:i/>
                <w:iCs/>
                <w:sz w:val="18"/>
                <w:szCs w:val="18"/>
                <w:lang w:val="en-GB" w:eastAsia="zh-CN"/>
              </w:rPr>
              <w:t>oneT</w:t>
            </w:r>
            <w:proofErr w:type="spellEnd"/>
            <w:r w:rsidRPr="00975435">
              <w:rPr>
                <w:rFonts w:ascii="Arial" w:hAnsi="Arial" w:cs="Arial"/>
                <w:sz w:val="18"/>
                <w:szCs w:val="18"/>
                <w:lang w:val="en-GB" w:eastAsia="zh-CN"/>
              </w:rPr>
              <w:t xml:space="preserve"> indicates 1Tx is assumed to be supported on the carriers on each </w:t>
            </w:r>
            <w:proofErr w:type="gramStart"/>
            <w:r w:rsidRPr="00975435">
              <w:rPr>
                <w:rFonts w:ascii="Arial" w:hAnsi="Arial" w:cs="Arial"/>
                <w:sz w:val="18"/>
                <w:szCs w:val="18"/>
                <w:lang w:val="en-GB" w:eastAsia="zh-CN"/>
              </w:rPr>
              <w:t>band,</w:t>
            </w:r>
            <w:proofErr w:type="gramEnd"/>
            <w:r w:rsidRPr="00975435">
              <w:rPr>
                <w:rFonts w:ascii="Arial" w:hAnsi="Arial" w:cs="Arial"/>
                <w:sz w:val="18"/>
                <w:szCs w:val="18"/>
                <w:lang w:val="en-GB" w:eastAsia="zh-CN"/>
              </w:rPr>
              <w:t xml:space="preserve"> value </w:t>
            </w:r>
            <w:proofErr w:type="spellStart"/>
            <w:r w:rsidRPr="00975435">
              <w:rPr>
                <w:rFonts w:ascii="Arial" w:hAnsi="Arial" w:cs="Arial"/>
                <w:i/>
                <w:iCs/>
                <w:sz w:val="18"/>
                <w:szCs w:val="18"/>
                <w:lang w:val="en-GB" w:eastAsia="zh-CN"/>
              </w:rPr>
              <w:t>twoT</w:t>
            </w:r>
            <w:proofErr w:type="spellEnd"/>
            <w:r w:rsidRPr="00975435">
              <w:rPr>
                <w:rFonts w:ascii="Arial" w:hAnsi="Arial" w:cs="Arial"/>
                <w:sz w:val="18"/>
                <w:szCs w:val="18"/>
                <w:lang w:val="en-GB" w:eastAsia="zh-CN"/>
              </w:rPr>
              <w:t xml:space="preserve"> indicates 2Tx is assumed to be supported on that carrier.</w:t>
            </w:r>
          </w:p>
          <w:p w:rsidR="00975435" w:rsidRPr="00975435" w:rsidRDefault="00975435" w:rsidP="00975435">
            <w:pPr>
              <w:keepNext/>
              <w:keepLines/>
              <w:overflowPunct w:val="0"/>
              <w:autoSpaceDE w:val="0"/>
              <w:autoSpaceDN w:val="0"/>
              <w:adjustRightInd w:val="0"/>
              <w:textAlignment w:val="baseline"/>
              <w:rPr>
                <w:rFonts w:ascii="Arial" w:hAnsi="Arial" w:cs="Arial"/>
                <w:sz w:val="18"/>
                <w:szCs w:val="18"/>
                <w:lang w:val="en-GB" w:eastAsia="zh-CN"/>
              </w:rPr>
            </w:pPr>
            <w:r w:rsidRPr="00975435">
              <w:rPr>
                <w:rFonts w:ascii="Arial" w:hAnsi="Arial" w:cs="Arial"/>
                <w:sz w:val="18"/>
                <w:szCs w:val="18"/>
                <w:lang w:val="en-GB" w:eastAsia="zh-CN"/>
              </w:rPr>
              <w:t xml:space="preserve">This field applies for all band pairs if </w:t>
            </w:r>
            <w:proofErr w:type="spellStart"/>
            <w:r w:rsidRPr="00975435">
              <w:rPr>
                <w:rFonts w:ascii="Arial" w:hAnsi="Arial" w:cs="Arial"/>
                <w:i/>
                <w:sz w:val="18"/>
                <w:szCs w:val="18"/>
                <w:lang w:val="en-GB" w:eastAsia="zh-CN"/>
              </w:rPr>
              <w:t>uplinkTxSwitchingMoreBands</w:t>
            </w:r>
            <w:proofErr w:type="spellEnd"/>
            <w:r w:rsidRPr="00975435">
              <w:rPr>
                <w:rFonts w:ascii="Arial" w:hAnsi="Arial" w:cs="Arial"/>
                <w:sz w:val="18"/>
                <w:szCs w:val="18"/>
                <w:lang w:val="en-GB" w:eastAsia="zh-CN"/>
              </w:rPr>
              <w:t xml:space="preserve"> is configured.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75435">
              <w:rPr>
                <w:rFonts w:ascii="Arial" w:hAnsi="Arial"/>
                <w:b/>
                <w:bCs/>
                <w:i/>
                <w:iCs/>
                <w:sz w:val="18"/>
                <w:szCs w:val="20"/>
                <w:lang w:val="en-GB" w:eastAsia="zh-CN"/>
              </w:rPr>
              <w:t>uplinkTxSwitchingMoreBands</w:t>
            </w:r>
            <w:proofErr w:type="spellEnd"/>
          </w:p>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r w:rsidRPr="00975435">
              <w:rPr>
                <w:rFonts w:ascii="Arial" w:hAnsi="Arial"/>
                <w:sz w:val="18"/>
                <w:szCs w:val="20"/>
                <w:lang w:val="en-GB" w:eastAsia="zh-CN"/>
              </w:rPr>
              <w:t xml:space="preserve">Indicates UL band list, band pair list and other configurations for </w:t>
            </w:r>
            <w:proofErr w:type="spellStart"/>
            <w:r w:rsidRPr="00975435">
              <w:rPr>
                <w:rFonts w:ascii="Arial" w:hAnsi="Arial"/>
                <w:sz w:val="18"/>
                <w:szCs w:val="20"/>
                <w:lang w:val="en-GB" w:eastAsia="zh-CN"/>
              </w:rPr>
              <w:t>ULTx</w:t>
            </w:r>
            <w:proofErr w:type="spellEnd"/>
            <w:r w:rsidRPr="00975435">
              <w:rPr>
                <w:rFonts w:ascii="Arial" w:hAnsi="Arial"/>
                <w:sz w:val="18"/>
                <w:szCs w:val="20"/>
                <w:lang w:val="en-GB" w:eastAsia="zh-CN"/>
              </w:rPr>
              <w:t xml:space="preserve"> switching.</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75435">
              <w:rPr>
                <w:rFonts w:ascii="Arial" w:hAnsi="Arial"/>
                <w:b/>
                <w:bCs/>
                <w:i/>
                <w:iCs/>
                <w:sz w:val="18"/>
                <w:szCs w:val="20"/>
                <w:lang w:val="en-GB" w:eastAsia="zh-CN"/>
              </w:rPr>
              <w:lastRenderedPageBreak/>
              <w:t>uu-RelayRLC-ChannelToAddModList</w:t>
            </w:r>
            <w:proofErr w:type="spellEnd"/>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zh-CN"/>
              </w:rPr>
            </w:pPr>
            <w:r w:rsidRPr="00975435">
              <w:rPr>
                <w:rFonts w:ascii="Arial" w:hAnsi="Arial"/>
                <w:sz w:val="18"/>
                <w:szCs w:val="20"/>
                <w:lang w:val="en-GB" w:eastAsia="zh-CN"/>
              </w:rPr>
              <w:t xml:space="preserve">List of the </w:t>
            </w:r>
            <w:proofErr w:type="spellStart"/>
            <w:r w:rsidRPr="00975435">
              <w:rPr>
                <w:rFonts w:ascii="Arial" w:hAnsi="Arial"/>
                <w:sz w:val="18"/>
                <w:szCs w:val="20"/>
                <w:lang w:val="en-GB" w:eastAsia="zh-CN"/>
              </w:rPr>
              <w:t>Uu</w:t>
            </w:r>
            <w:proofErr w:type="spellEnd"/>
            <w:r w:rsidRPr="00975435">
              <w:rPr>
                <w:rFonts w:ascii="Arial" w:hAnsi="Arial"/>
                <w:sz w:val="18"/>
                <w:szCs w:val="20"/>
                <w:lang w:val="en-GB" w:eastAsia="zh-CN"/>
              </w:rPr>
              <w:t xml:space="preserve"> RLC entities and the corresponding MAC Logical Channels to be added or modified.</w:t>
            </w:r>
          </w:p>
        </w:tc>
      </w:tr>
      <w:tr w:rsidR="00975435" w:rsidRPr="00975435" w:rsidTr="00E939C9">
        <w:tc>
          <w:tcPr>
            <w:tcW w:w="14173" w:type="dxa"/>
            <w:tcBorders>
              <w:top w:val="single" w:sz="4" w:space="0" w:color="auto"/>
              <w:left w:val="single" w:sz="4" w:space="0" w:color="auto"/>
              <w:bottom w:val="single" w:sz="4" w:space="0" w:color="auto"/>
              <w:right w:val="single" w:sz="4" w:space="0" w:color="auto"/>
            </w:tcBorders>
          </w:tcPr>
          <w:p w:rsidR="00975435" w:rsidRPr="00975435" w:rsidRDefault="00975435" w:rsidP="00975435">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975435">
              <w:rPr>
                <w:rFonts w:ascii="Arial" w:hAnsi="Arial"/>
                <w:b/>
                <w:bCs/>
                <w:i/>
                <w:iCs/>
                <w:sz w:val="18"/>
                <w:szCs w:val="20"/>
                <w:lang w:val="en-GB" w:eastAsia="zh-CN"/>
              </w:rPr>
              <w:t>uu-RelayRLC-ChannelToReleaseList</w:t>
            </w:r>
            <w:proofErr w:type="spellEnd"/>
          </w:p>
          <w:p w:rsidR="00975435" w:rsidRPr="00975435" w:rsidRDefault="00975435" w:rsidP="00975435">
            <w:pPr>
              <w:keepNext/>
              <w:keepLines/>
              <w:overflowPunct w:val="0"/>
              <w:autoSpaceDE w:val="0"/>
              <w:autoSpaceDN w:val="0"/>
              <w:adjustRightInd w:val="0"/>
              <w:textAlignment w:val="baseline"/>
              <w:rPr>
                <w:rFonts w:ascii="Arial" w:hAnsi="Arial"/>
                <w:sz w:val="18"/>
                <w:szCs w:val="20"/>
                <w:lang w:val="en-GB" w:eastAsia="zh-CN"/>
              </w:rPr>
            </w:pPr>
            <w:r w:rsidRPr="00975435">
              <w:rPr>
                <w:rFonts w:ascii="Arial" w:hAnsi="Arial"/>
                <w:sz w:val="18"/>
                <w:szCs w:val="20"/>
                <w:lang w:val="en-GB" w:eastAsia="zh-CN"/>
              </w:rPr>
              <w:t xml:space="preserve">List of the </w:t>
            </w:r>
            <w:proofErr w:type="spellStart"/>
            <w:r w:rsidRPr="00975435">
              <w:rPr>
                <w:rFonts w:ascii="Arial" w:hAnsi="Arial"/>
                <w:sz w:val="18"/>
                <w:szCs w:val="20"/>
                <w:lang w:val="en-GB" w:eastAsia="zh-CN"/>
              </w:rPr>
              <w:t>Uu</w:t>
            </w:r>
            <w:proofErr w:type="spellEnd"/>
            <w:r w:rsidRPr="00975435">
              <w:rPr>
                <w:rFonts w:ascii="Arial" w:hAnsi="Arial"/>
                <w:sz w:val="18"/>
                <w:szCs w:val="20"/>
                <w:lang w:val="en-GB" w:eastAsia="zh-CN"/>
              </w:rPr>
              <w:t xml:space="preserve"> RLC entities and the corresponding MAC Logical Channels to be released.</w:t>
            </w:r>
          </w:p>
        </w:tc>
      </w:tr>
    </w:tbl>
    <w:bookmarkEnd w:id="28"/>
    <w:bookmarkEnd w:id="29"/>
    <w:p w:rsidR="00743D94" w:rsidRPr="002A0CAB" w:rsidRDefault="00743D94" w:rsidP="00743D94">
      <w:pPr>
        <w:overflowPunct w:val="0"/>
        <w:autoSpaceDE w:val="0"/>
        <w:autoSpaceDN w:val="0"/>
        <w:adjustRightInd w:val="0"/>
        <w:textAlignment w:val="baseline"/>
        <w:rPr>
          <w:b/>
          <w:color w:val="FF0000"/>
          <w:lang w:eastAsia="zh-CN"/>
        </w:rPr>
      </w:pPr>
      <w:r w:rsidRPr="002A0CAB">
        <w:rPr>
          <w:rFonts w:hint="eastAsia"/>
          <w:b/>
          <w:color w:val="FF0000"/>
          <w:lang w:eastAsia="zh-CN"/>
        </w:rPr>
        <w:t>&lt;</w:t>
      </w:r>
      <w:proofErr w:type="gramStart"/>
      <w:r w:rsidRPr="002A0CAB">
        <w:rPr>
          <w:rFonts w:hint="eastAsia"/>
          <w:b/>
          <w:color w:val="FF0000"/>
          <w:lang w:eastAsia="zh-CN"/>
        </w:rPr>
        <w:t>omit</w:t>
      </w:r>
      <w:proofErr w:type="gramEnd"/>
      <w:r w:rsidRPr="002A0CAB">
        <w:rPr>
          <w:rFonts w:hint="eastAsia"/>
          <w:b/>
          <w:color w:val="FF0000"/>
          <w:lang w:eastAsia="zh-CN"/>
        </w:rPr>
        <w:t xml:space="preserve"> part&gt;</w:t>
      </w:r>
    </w:p>
    <w:p w:rsidR="00743D94" w:rsidRPr="00E625CE" w:rsidRDefault="00743D94" w:rsidP="00743D9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bookmarkEnd w:id="26"/>
    <w:p w:rsidR="00743D94" w:rsidRPr="00743D94" w:rsidRDefault="00743D94" w:rsidP="00743D94">
      <w:pPr>
        <w:pStyle w:val="a1"/>
        <w:rPr>
          <w:rFonts w:eastAsiaTheme="minorEastAsia"/>
          <w:lang w:eastAsia="zh-CN"/>
        </w:rPr>
      </w:pPr>
    </w:p>
    <w:sectPr w:rsidR="00743D94" w:rsidRPr="00743D94" w:rsidSect="000B5AFF">
      <w:pgSz w:w="16840" w:h="23814"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F9F" w:rsidRDefault="00844F9F">
      <w:r>
        <w:separator/>
      </w:r>
    </w:p>
  </w:endnote>
  <w:endnote w:type="continuationSeparator" w:id="0">
    <w:p w:rsidR="00844F9F" w:rsidRDefault="0084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F9F" w:rsidRDefault="00844F9F">
      <w:r>
        <w:separator/>
      </w:r>
    </w:p>
  </w:footnote>
  <w:footnote w:type="continuationSeparator" w:id="0">
    <w:p w:rsidR="00844F9F" w:rsidRDefault="00844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11"/>
  </w:num>
  <w:num w:numId="4">
    <w:abstractNumId w:val="6"/>
  </w:num>
  <w:num w:numId="5">
    <w:abstractNumId w:val="2"/>
  </w:num>
  <w:num w:numId="6">
    <w:abstractNumId w:val="3"/>
  </w:num>
  <w:num w:numId="7">
    <w:abstractNumId w:val="8"/>
  </w:num>
  <w:num w:numId="8">
    <w:abstractNumId w:val="4"/>
  </w:num>
  <w:num w:numId="9">
    <w:abstractNumId w:val="7"/>
  </w:num>
  <w:num w:numId="10">
    <w:abstractNumId w:val="10"/>
  </w:num>
  <w:num w:numId="11">
    <w:abstractNumId w:val="5"/>
  </w:num>
  <w:num w:numId="12">
    <w:abstractNumId w:val="1"/>
  </w:num>
  <w:num w:numId="13">
    <w:abstractNumId w:val="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7CB"/>
    <w:rsid w:val="00032290"/>
    <w:rsid w:val="0003331D"/>
    <w:rsid w:val="00033547"/>
    <w:rsid w:val="00033D93"/>
    <w:rsid w:val="00034695"/>
    <w:rsid w:val="00034D31"/>
    <w:rsid w:val="000352CA"/>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53E9"/>
    <w:rsid w:val="00045847"/>
    <w:rsid w:val="00045A59"/>
    <w:rsid w:val="00045DC8"/>
    <w:rsid w:val="000460ED"/>
    <w:rsid w:val="00047108"/>
    <w:rsid w:val="00047BC3"/>
    <w:rsid w:val="00050841"/>
    <w:rsid w:val="00050936"/>
    <w:rsid w:val="000513D5"/>
    <w:rsid w:val="000518F2"/>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50DC"/>
    <w:rsid w:val="0007518F"/>
    <w:rsid w:val="000753EB"/>
    <w:rsid w:val="000756B9"/>
    <w:rsid w:val="00075CAB"/>
    <w:rsid w:val="00075ED9"/>
    <w:rsid w:val="00076349"/>
    <w:rsid w:val="000766D1"/>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0EC9"/>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B09"/>
    <w:rsid w:val="000E7281"/>
    <w:rsid w:val="000E7646"/>
    <w:rsid w:val="000E7E7A"/>
    <w:rsid w:val="000F0440"/>
    <w:rsid w:val="000F05BC"/>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1D"/>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C11"/>
    <w:rsid w:val="001173E8"/>
    <w:rsid w:val="00117BE8"/>
    <w:rsid w:val="00120258"/>
    <w:rsid w:val="001207A2"/>
    <w:rsid w:val="00120E56"/>
    <w:rsid w:val="00120E99"/>
    <w:rsid w:val="0012113B"/>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30"/>
    <w:rsid w:val="00192452"/>
    <w:rsid w:val="0019267B"/>
    <w:rsid w:val="001932A8"/>
    <w:rsid w:val="001934E3"/>
    <w:rsid w:val="001934F2"/>
    <w:rsid w:val="00194442"/>
    <w:rsid w:val="00195DD6"/>
    <w:rsid w:val="00196358"/>
    <w:rsid w:val="001965C2"/>
    <w:rsid w:val="001965E5"/>
    <w:rsid w:val="001967D6"/>
    <w:rsid w:val="00196BFC"/>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671A"/>
    <w:rsid w:val="001A72B6"/>
    <w:rsid w:val="001B0A4F"/>
    <w:rsid w:val="001B1A8A"/>
    <w:rsid w:val="001B1AE9"/>
    <w:rsid w:val="001B1C78"/>
    <w:rsid w:val="001B2B57"/>
    <w:rsid w:val="001B40DA"/>
    <w:rsid w:val="001B4674"/>
    <w:rsid w:val="001B5242"/>
    <w:rsid w:val="001B6B24"/>
    <w:rsid w:val="001B6D8D"/>
    <w:rsid w:val="001B7520"/>
    <w:rsid w:val="001B762A"/>
    <w:rsid w:val="001B7661"/>
    <w:rsid w:val="001B7768"/>
    <w:rsid w:val="001B77D5"/>
    <w:rsid w:val="001B7EBF"/>
    <w:rsid w:val="001C0651"/>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555"/>
    <w:rsid w:val="001E27AB"/>
    <w:rsid w:val="001E2C22"/>
    <w:rsid w:val="001E4172"/>
    <w:rsid w:val="001E53C3"/>
    <w:rsid w:val="001E5AB5"/>
    <w:rsid w:val="001E6E0A"/>
    <w:rsid w:val="001E7636"/>
    <w:rsid w:val="001E7B46"/>
    <w:rsid w:val="001F0AE7"/>
    <w:rsid w:val="001F112F"/>
    <w:rsid w:val="001F1153"/>
    <w:rsid w:val="001F19F1"/>
    <w:rsid w:val="001F1C35"/>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1995"/>
    <w:rsid w:val="00201F4E"/>
    <w:rsid w:val="00202515"/>
    <w:rsid w:val="00202FA7"/>
    <w:rsid w:val="002033E7"/>
    <w:rsid w:val="00204215"/>
    <w:rsid w:val="00204650"/>
    <w:rsid w:val="00204740"/>
    <w:rsid w:val="00204962"/>
    <w:rsid w:val="00205422"/>
    <w:rsid w:val="0020741D"/>
    <w:rsid w:val="00207780"/>
    <w:rsid w:val="002100D6"/>
    <w:rsid w:val="002100E6"/>
    <w:rsid w:val="0021078B"/>
    <w:rsid w:val="00210A14"/>
    <w:rsid w:val="00210AB8"/>
    <w:rsid w:val="0021211E"/>
    <w:rsid w:val="0021249F"/>
    <w:rsid w:val="002124A1"/>
    <w:rsid w:val="00212A7D"/>
    <w:rsid w:val="002139F5"/>
    <w:rsid w:val="00213C5A"/>
    <w:rsid w:val="00213C82"/>
    <w:rsid w:val="00214084"/>
    <w:rsid w:val="00214734"/>
    <w:rsid w:val="002157E6"/>
    <w:rsid w:val="0021600E"/>
    <w:rsid w:val="0021613C"/>
    <w:rsid w:val="002170B0"/>
    <w:rsid w:val="002178AC"/>
    <w:rsid w:val="002200FA"/>
    <w:rsid w:val="002214B5"/>
    <w:rsid w:val="00221C52"/>
    <w:rsid w:val="00221F1A"/>
    <w:rsid w:val="0022247C"/>
    <w:rsid w:val="0022266B"/>
    <w:rsid w:val="00222737"/>
    <w:rsid w:val="002227C4"/>
    <w:rsid w:val="00222998"/>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F9C"/>
    <w:rsid w:val="00265205"/>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320"/>
    <w:rsid w:val="002A0AFC"/>
    <w:rsid w:val="002A0D20"/>
    <w:rsid w:val="002A1CD5"/>
    <w:rsid w:val="002A2584"/>
    <w:rsid w:val="002A2F51"/>
    <w:rsid w:val="002A3046"/>
    <w:rsid w:val="002A30A9"/>
    <w:rsid w:val="002A340B"/>
    <w:rsid w:val="002A393C"/>
    <w:rsid w:val="002A3AF4"/>
    <w:rsid w:val="002A3EAF"/>
    <w:rsid w:val="002A40C2"/>
    <w:rsid w:val="002A4986"/>
    <w:rsid w:val="002A5BD7"/>
    <w:rsid w:val="002A665E"/>
    <w:rsid w:val="002A7590"/>
    <w:rsid w:val="002A784B"/>
    <w:rsid w:val="002A7AFC"/>
    <w:rsid w:val="002A7D20"/>
    <w:rsid w:val="002A7DDA"/>
    <w:rsid w:val="002A7DDC"/>
    <w:rsid w:val="002B0301"/>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929"/>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6CE"/>
    <w:rsid w:val="00300822"/>
    <w:rsid w:val="00300893"/>
    <w:rsid w:val="00300976"/>
    <w:rsid w:val="003013CB"/>
    <w:rsid w:val="003014AC"/>
    <w:rsid w:val="003029D0"/>
    <w:rsid w:val="00302CC3"/>
    <w:rsid w:val="00302FB5"/>
    <w:rsid w:val="00303180"/>
    <w:rsid w:val="00303191"/>
    <w:rsid w:val="003031DF"/>
    <w:rsid w:val="003049E3"/>
    <w:rsid w:val="0030612E"/>
    <w:rsid w:val="003068E9"/>
    <w:rsid w:val="00306D46"/>
    <w:rsid w:val="003072D3"/>
    <w:rsid w:val="0030738E"/>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9A6"/>
    <w:rsid w:val="0036456E"/>
    <w:rsid w:val="0036482E"/>
    <w:rsid w:val="00365F64"/>
    <w:rsid w:val="00366059"/>
    <w:rsid w:val="0036652E"/>
    <w:rsid w:val="00366E39"/>
    <w:rsid w:val="00366E8E"/>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EA"/>
    <w:rsid w:val="003B498B"/>
    <w:rsid w:val="003B4B4F"/>
    <w:rsid w:val="003B58ED"/>
    <w:rsid w:val="003B5BD0"/>
    <w:rsid w:val="003B5BDB"/>
    <w:rsid w:val="003B7893"/>
    <w:rsid w:val="003B7AD5"/>
    <w:rsid w:val="003C0808"/>
    <w:rsid w:val="003C1E1E"/>
    <w:rsid w:val="003C2100"/>
    <w:rsid w:val="003C3685"/>
    <w:rsid w:val="003C37B3"/>
    <w:rsid w:val="003C395E"/>
    <w:rsid w:val="003C4AA2"/>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511"/>
    <w:rsid w:val="00437D57"/>
    <w:rsid w:val="00437DD4"/>
    <w:rsid w:val="004403A9"/>
    <w:rsid w:val="00441570"/>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A22"/>
    <w:rsid w:val="00485AAD"/>
    <w:rsid w:val="00485D56"/>
    <w:rsid w:val="00485F6B"/>
    <w:rsid w:val="0048630B"/>
    <w:rsid w:val="004867D8"/>
    <w:rsid w:val="004876AB"/>
    <w:rsid w:val="004876EE"/>
    <w:rsid w:val="00490005"/>
    <w:rsid w:val="004903E4"/>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31F1"/>
    <w:rsid w:val="004A32C2"/>
    <w:rsid w:val="004A3371"/>
    <w:rsid w:val="004A346E"/>
    <w:rsid w:val="004A42AB"/>
    <w:rsid w:val="004A45BD"/>
    <w:rsid w:val="004A468D"/>
    <w:rsid w:val="004A46C4"/>
    <w:rsid w:val="004A4B4D"/>
    <w:rsid w:val="004A5594"/>
    <w:rsid w:val="004A55AD"/>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C7CE9"/>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29E3"/>
    <w:rsid w:val="004F39D5"/>
    <w:rsid w:val="004F42FA"/>
    <w:rsid w:val="004F45EF"/>
    <w:rsid w:val="004F4B7C"/>
    <w:rsid w:val="004F6783"/>
    <w:rsid w:val="004F7459"/>
    <w:rsid w:val="004F763F"/>
    <w:rsid w:val="00500AF3"/>
    <w:rsid w:val="00500CAC"/>
    <w:rsid w:val="00500F0C"/>
    <w:rsid w:val="0050206B"/>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635"/>
    <w:rsid w:val="00561119"/>
    <w:rsid w:val="00561D42"/>
    <w:rsid w:val="00561E45"/>
    <w:rsid w:val="00562B73"/>
    <w:rsid w:val="00563047"/>
    <w:rsid w:val="00564109"/>
    <w:rsid w:val="005648B4"/>
    <w:rsid w:val="00564C95"/>
    <w:rsid w:val="005655E0"/>
    <w:rsid w:val="00565D1B"/>
    <w:rsid w:val="00566475"/>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E7F51"/>
    <w:rsid w:val="005F00AA"/>
    <w:rsid w:val="005F02C9"/>
    <w:rsid w:val="005F042C"/>
    <w:rsid w:val="005F12E9"/>
    <w:rsid w:val="005F1E25"/>
    <w:rsid w:val="005F25F0"/>
    <w:rsid w:val="005F3770"/>
    <w:rsid w:val="005F45BB"/>
    <w:rsid w:val="005F47A2"/>
    <w:rsid w:val="005F4B50"/>
    <w:rsid w:val="005F5DDE"/>
    <w:rsid w:val="005F6795"/>
    <w:rsid w:val="005F7670"/>
    <w:rsid w:val="005F7935"/>
    <w:rsid w:val="005F7C84"/>
    <w:rsid w:val="00600022"/>
    <w:rsid w:val="006001BE"/>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6CA6"/>
    <w:rsid w:val="00656E46"/>
    <w:rsid w:val="00657A2D"/>
    <w:rsid w:val="00657AAE"/>
    <w:rsid w:val="00657F1F"/>
    <w:rsid w:val="006601D4"/>
    <w:rsid w:val="0066031B"/>
    <w:rsid w:val="0066083A"/>
    <w:rsid w:val="00660C5C"/>
    <w:rsid w:val="006615AF"/>
    <w:rsid w:val="00661B50"/>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979"/>
    <w:rsid w:val="00667B0B"/>
    <w:rsid w:val="006700B8"/>
    <w:rsid w:val="0067018B"/>
    <w:rsid w:val="00670F67"/>
    <w:rsid w:val="00671237"/>
    <w:rsid w:val="00672292"/>
    <w:rsid w:val="00672A70"/>
    <w:rsid w:val="00672C3A"/>
    <w:rsid w:val="0067315D"/>
    <w:rsid w:val="006736FD"/>
    <w:rsid w:val="00674072"/>
    <w:rsid w:val="00674F48"/>
    <w:rsid w:val="006750BD"/>
    <w:rsid w:val="006756A5"/>
    <w:rsid w:val="00676109"/>
    <w:rsid w:val="00676ABC"/>
    <w:rsid w:val="00677174"/>
    <w:rsid w:val="00677E3B"/>
    <w:rsid w:val="00677FCF"/>
    <w:rsid w:val="00680259"/>
    <w:rsid w:val="00680444"/>
    <w:rsid w:val="0068236B"/>
    <w:rsid w:val="00682410"/>
    <w:rsid w:val="00684483"/>
    <w:rsid w:val="0068452F"/>
    <w:rsid w:val="006857D7"/>
    <w:rsid w:val="006864F1"/>
    <w:rsid w:val="00686544"/>
    <w:rsid w:val="006865A2"/>
    <w:rsid w:val="00686C8F"/>
    <w:rsid w:val="00687271"/>
    <w:rsid w:val="006872E1"/>
    <w:rsid w:val="00687EDF"/>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55C1"/>
    <w:rsid w:val="00707CE6"/>
    <w:rsid w:val="00710809"/>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D5"/>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C06D8"/>
    <w:rsid w:val="007C0936"/>
    <w:rsid w:val="007C0B35"/>
    <w:rsid w:val="007C0E27"/>
    <w:rsid w:val="007C14B9"/>
    <w:rsid w:val="007C1689"/>
    <w:rsid w:val="007C1B69"/>
    <w:rsid w:val="007C293D"/>
    <w:rsid w:val="007C2A1A"/>
    <w:rsid w:val="007C2C73"/>
    <w:rsid w:val="007C2F20"/>
    <w:rsid w:val="007C3DAB"/>
    <w:rsid w:val="007C402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5074"/>
    <w:rsid w:val="007E59B2"/>
    <w:rsid w:val="007E63BA"/>
    <w:rsid w:val="007E6714"/>
    <w:rsid w:val="007E6B02"/>
    <w:rsid w:val="007E6C9D"/>
    <w:rsid w:val="007E7927"/>
    <w:rsid w:val="007E7B20"/>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DB9"/>
    <w:rsid w:val="007F3FDC"/>
    <w:rsid w:val="007F400F"/>
    <w:rsid w:val="007F42A3"/>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2D"/>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414"/>
    <w:rsid w:val="00842F38"/>
    <w:rsid w:val="0084346A"/>
    <w:rsid w:val="00843B6D"/>
    <w:rsid w:val="00843DA0"/>
    <w:rsid w:val="00843F68"/>
    <w:rsid w:val="00843F95"/>
    <w:rsid w:val="00844568"/>
    <w:rsid w:val="00844712"/>
    <w:rsid w:val="00844772"/>
    <w:rsid w:val="00844F9F"/>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7CAE"/>
    <w:rsid w:val="0086033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367"/>
    <w:rsid w:val="008803CD"/>
    <w:rsid w:val="0088114D"/>
    <w:rsid w:val="00881A61"/>
    <w:rsid w:val="00882675"/>
    <w:rsid w:val="00883C51"/>
    <w:rsid w:val="0088441C"/>
    <w:rsid w:val="00884790"/>
    <w:rsid w:val="008847DC"/>
    <w:rsid w:val="00884F85"/>
    <w:rsid w:val="00885085"/>
    <w:rsid w:val="00885729"/>
    <w:rsid w:val="00886BA0"/>
    <w:rsid w:val="00890EA9"/>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19C1"/>
    <w:rsid w:val="008A1B2B"/>
    <w:rsid w:val="008A1F18"/>
    <w:rsid w:val="008A1F91"/>
    <w:rsid w:val="008A3518"/>
    <w:rsid w:val="008A3A0F"/>
    <w:rsid w:val="008A4A9B"/>
    <w:rsid w:val="008A5628"/>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5E8"/>
    <w:rsid w:val="008F2C34"/>
    <w:rsid w:val="008F2C36"/>
    <w:rsid w:val="008F3157"/>
    <w:rsid w:val="008F41BE"/>
    <w:rsid w:val="008F477B"/>
    <w:rsid w:val="008F4E0E"/>
    <w:rsid w:val="008F5017"/>
    <w:rsid w:val="008F5217"/>
    <w:rsid w:val="008F5572"/>
    <w:rsid w:val="008F5C6C"/>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82C"/>
    <w:rsid w:val="009B2FC6"/>
    <w:rsid w:val="009B309D"/>
    <w:rsid w:val="009B3318"/>
    <w:rsid w:val="009B3471"/>
    <w:rsid w:val="009B3736"/>
    <w:rsid w:val="009B386E"/>
    <w:rsid w:val="009B41DD"/>
    <w:rsid w:val="009B511A"/>
    <w:rsid w:val="009B5680"/>
    <w:rsid w:val="009B5DC6"/>
    <w:rsid w:val="009B6682"/>
    <w:rsid w:val="009B6718"/>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6D2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CF4"/>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10E0"/>
    <w:rsid w:val="00A52DFF"/>
    <w:rsid w:val="00A53ED3"/>
    <w:rsid w:val="00A544FB"/>
    <w:rsid w:val="00A54A43"/>
    <w:rsid w:val="00A54A73"/>
    <w:rsid w:val="00A54BF8"/>
    <w:rsid w:val="00A54E37"/>
    <w:rsid w:val="00A56147"/>
    <w:rsid w:val="00A566BB"/>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53ED"/>
    <w:rsid w:val="00A85A84"/>
    <w:rsid w:val="00A86188"/>
    <w:rsid w:val="00A865EB"/>
    <w:rsid w:val="00A86EBD"/>
    <w:rsid w:val="00A8746A"/>
    <w:rsid w:val="00A909E5"/>
    <w:rsid w:val="00A916AD"/>
    <w:rsid w:val="00A92421"/>
    <w:rsid w:val="00A9251E"/>
    <w:rsid w:val="00A929A0"/>
    <w:rsid w:val="00A93882"/>
    <w:rsid w:val="00A94708"/>
    <w:rsid w:val="00A94A6E"/>
    <w:rsid w:val="00A94D49"/>
    <w:rsid w:val="00A959CC"/>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645"/>
    <w:rsid w:val="00AE0761"/>
    <w:rsid w:val="00AE0A89"/>
    <w:rsid w:val="00AE0DD1"/>
    <w:rsid w:val="00AE1AD6"/>
    <w:rsid w:val="00AE20D9"/>
    <w:rsid w:val="00AE2242"/>
    <w:rsid w:val="00AE3A0D"/>
    <w:rsid w:val="00AE45C2"/>
    <w:rsid w:val="00AE4ED4"/>
    <w:rsid w:val="00AE55D0"/>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11B7D"/>
    <w:rsid w:val="00B11C77"/>
    <w:rsid w:val="00B11F46"/>
    <w:rsid w:val="00B11F4E"/>
    <w:rsid w:val="00B1205A"/>
    <w:rsid w:val="00B128A1"/>
    <w:rsid w:val="00B12BEF"/>
    <w:rsid w:val="00B13016"/>
    <w:rsid w:val="00B130FF"/>
    <w:rsid w:val="00B13335"/>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7087"/>
    <w:rsid w:val="00B27645"/>
    <w:rsid w:val="00B301D9"/>
    <w:rsid w:val="00B30B7E"/>
    <w:rsid w:val="00B311ED"/>
    <w:rsid w:val="00B31A33"/>
    <w:rsid w:val="00B31E98"/>
    <w:rsid w:val="00B31FA9"/>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28A2"/>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4224"/>
    <w:rsid w:val="00BA42B6"/>
    <w:rsid w:val="00BA4F87"/>
    <w:rsid w:val="00BA4FB4"/>
    <w:rsid w:val="00BA5FF4"/>
    <w:rsid w:val="00BA62A5"/>
    <w:rsid w:val="00BA65EC"/>
    <w:rsid w:val="00BA6B28"/>
    <w:rsid w:val="00BB0100"/>
    <w:rsid w:val="00BB025A"/>
    <w:rsid w:val="00BB0C99"/>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61F9"/>
    <w:rsid w:val="00BD6A20"/>
    <w:rsid w:val="00BD6C7C"/>
    <w:rsid w:val="00BD79B3"/>
    <w:rsid w:val="00BE002B"/>
    <w:rsid w:val="00BE04B9"/>
    <w:rsid w:val="00BE1535"/>
    <w:rsid w:val="00BE1833"/>
    <w:rsid w:val="00BE1AC3"/>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3389"/>
    <w:rsid w:val="00C034BB"/>
    <w:rsid w:val="00C03CC4"/>
    <w:rsid w:val="00C04F26"/>
    <w:rsid w:val="00C05480"/>
    <w:rsid w:val="00C05699"/>
    <w:rsid w:val="00C0569E"/>
    <w:rsid w:val="00C061A0"/>
    <w:rsid w:val="00C07036"/>
    <w:rsid w:val="00C07268"/>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9D1"/>
    <w:rsid w:val="00C3303C"/>
    <w:rsid w:val="00C334A5"/>
    <w:rsid w:val="00C33818"/>
    <w:rsid w:val="00C33A8C"/>
    <w:rsid w:val="00C33ACF"/>
    <w:rsid w:val="00C33EE6"/>
    <w:rsid w:val="00C33F7D"/>
    <w:rsid w:val="00C34746"/>
    <w:rsid w:val="00C34AB4"/>
    <w:rsid w:val="00C34DC8"/>
    <w:rsid w:val="00C355FF"/>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2518"/>
    <w:rsid w:val="00C628A7"/>
    <w:rsid w:val="00C62EA5"/>
    <w:rsid w:val="00C63D8F"/>
    <w:rsid w:val="00C63E5E"/>
    <w:rsid w:val="00C64116"/>
    <w:rsid w:val="00C64CE3"/>
    <w:rsid w:val="00C65E64"/>
    <w:rsid w:val="00C66559"/>
    <w:rsid w:val="00C67441"/>
    <w:rsid w:val="00C67C61"/>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3AF"/>
    <w:rsid w:val="00C873DA"/>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2C"/>
    <w:rsid w:val="00C95E79"/>
    <w:rsid w:val="00C9615A"/>
    <w:rsid w:val="00C96D3E"/>
    <w:rsid w:val="00C971E5"/>
    <w:rsid w:val="00CA01C8"/>
    <w:rsid w:val="00CA1717"/>
    <w:rsid w:val="00CA1DB6"/>
    <w:rsid w:val="00CA2262"/>
    <w:rsid w:val="00CA3B74"/>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D03AC"/>
    <w:rsid w:val="00CD1A5D"/>
    <w:rsid w:val="00CD22F2"/>
    <w:rsid w:val="00CD26DB"/>
    <w:rsid w:val="00CD2DD3"/>
    <w:rsid w:val="00CD345D"/>
    <w:rsid w:val="00CD3658"/>
    <w:rsid w:val="00CD4176"/>
    <w:rsid w:val="00CD4199"/>
    <w:rsid w:val="00CD4E35"/>
    <w:rsid w:val="00CD694F"/>
    <w:rsid w:val="00CD6E17"/>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B16"/>
    <w:rsid w:val="00CF4258"/>
    <w:rsid w:val="00CF4B81"/>
    <w:rsid w:val="00CF528F"/>
    <w:rsid w:val="00CF5A73"/>
    <w:rsid w:val="00CF6994"/>
    <w:rsid w:val="00CF6B2A"/>
    <w:rsid w:val="00CF7094"/>
    <w:rsid w:val="00CF7492"/>
    <w:rsid w:val="00CF7672"/>
    <w:rsid w:val="00D0193F"/>
    <w:rsid w:val="00D01C48"/>
    <w:rsid w:val="00D01EA9"/>
    <w:rsid w:val="00D01F85"/>
    <w:rsid w:val="00D030B8"/>
    <w:rsid w:val="00D03286"/>
    <w:rsid w:val="00D0395B"/>
    <w:rsid w:val="00D05284"/>
    <w:rsid w:val="00D05A3F"/>
    <w:rsid w:val="00D05C3D"/>
    <w:rsid w:val="00D06E3D"/>
    <w:rsid w:val="00D06F42"/>
    <w:rsid w:val="00D070F8"/>
    <w:rsid w:val="00D07727"/>
    <w:rsid w:val="00D112BD"/>
    <w:rsid w:val="00D1179E"/>
    <w:rsid w:val="00D117DC"/>
    <w:rsid w:val="00D11B07"/>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F22"/>
    <w:rsid w:val="00D445F5"/>
    <w:rsid w:val="00D447FE"/>
    <w:rsid w:val="00D45EFF"/>
    <w:rsid w:val="00D46489"/>
    <w:rsid w:val="00D47BF1"/>
    <w:rsid w:val="00D50C3B"/>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DDB"/>
    <w:rsid w:val="00D75EFC"/>
    <w:rsid w:val="00D76161"/>
    <w:rsid w:val="00D7628A"/>
    <w:rsid w:val="00D763D7"/>
    <w:rsid w:val="00D76451"/>
    <w:rsid w:val="00D80794"/>
    <w:rsid w:val="00D80CCB"/>
    <w:rsid w:val="00D81102"/>
    <w:rsid w:val="00D816AA"/>
    <w:rsid w:val="00D81A2F"/>
    <w:rsid w:val="00D822D7"/>
    <w:rsid w:val="00D828B3"/>
    <w:rsid w:val="00D83DF2"/>
    <w:rsid w:val="00D83ED1"/>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22D8"/>
    <w:rsid w:val="00DA23ED"/>
    <w:rsid w:val="00DA33FE"/>
    <w:rsid w:val="00DA362C"/>
    <w:rsid w:val="00DA3833"/>
    <w:rsid w:val="00DA3B9E"/>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C0559"/>
    <w:rsid w:val="00DC08AB"/>
    <w:rsid w:val="00DC0DE3"/>
    <w:rsid w:val="00DC160D"/>
    <w:rsid w:val="00DC16D2"/>
    <w:rsid w:val="00DC171A"/>
    <w:rsid w:val="00DC1C13"/>
    <w:rsid w:val="00DC1D6B"/>
    <w:rsid w:val="00DC1EA8"/>
    <w:rsid w:val="00DC32F5"/>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F"/>
    <w:rsid w:val="00DD0984"/>
    <w:rsid w:val="00DD0A4A"/>
    <w:rsid w:val="00DD0A6E"/>
    <w:rsid w:val="00DD0B42"/>
    <w:rsid w:val="00DD0E92"/>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0611"/>
    <w:rsid w:val="00E2092F"/>
    <w:rsid w:val="00E2252F"/>
    <w:rsid w:val="00E22C56"/>
    <w:rsid w:val="00E22E4B"/>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9791E"/>
    <w:rsid w:val="00EA040B"/>
    <w:rsid w:val="00EA04D2"/>
    <w:rsid w:val="00EA1959"/>
    <w:rsid w:val="00EA23E1"/>
    <w:rsid w:val="00EA2504"/>
    <w:rsid w:val="00EA2698"/>
    <w:rsid w:val="00EA3AFF"/>
    <w:rsid w:val="00EA444E"/>
    <w:rsid w:val="00EA4D53"/>
    <w:rsid w:val="00EA509E"/>
    <w:rsid w:val="00EA5590"/>
    <w:rsid w:val="00EA6621"/>
    <w:rsid w:val="00EA6A02"/>
    <w:rsid w:val="00EA6D11"/>
    <w:rsid w:val="00EA6FDF"/>
    <w:rsid w:val="00EA727C"/>
    <w:rsid w:val="00EA77FA"/>
    <w:rsid w:val="00EA7919"/>
    <w:rsid w:val="00EA7A33"/>
    <w:rsid w:val="00EA7DF2"/>
    <w:rsid w:val="00EA7ED4"/>
    <w:rsid w:val="00EB0399"/>
    <w:rsid w:val="00EB0480"/>
    <w:rsid w:val="00EB053F"/>
    <w:rsid w:val="00EB1805"/>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1BA4"/>
    <w:rsid w:val="00F323EF"/>
    <w:rsid w:val="00F33347"/>
    <w:rsid w:val="00F34523"/>
    <w:rsid w:val="00F34907"/>
    <w:rsid w:val="00F34919"/>
    <w:rsid w:val="00F34DD8"/>
    <w:rsid w:val="00F34F05"/>
    <w:rsid w:val="00F352BA"/>
    <w:rsid w:val="00F3584D"/>
    <w:rsid w:val="00F3584E"/>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BAB"/>
    <w:rsid w:val="00F63D4A"/>
    <w:rsid w:val="00F64997"/>
    <w:rsid w:val="00F64BF7"/>
    <w:rsid w:val="00F64E21"/>
    <w:rsid w:val="00F65574"/>
    <w:rsid w:val="00F66D4F"/>
    <w:rsid w:val="00F67568"/>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7FD"/>
    <w:rsid w:val="00FD5B03"/>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5765757">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CCB0-40D3-4F93-9C7B-42EA0736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5478</Words>
  <Characters>31230</Characters>
  <Application>Microsoft Office Word</Application>
  <DocSecurity>0</DocSecurity>
  <Lines>260</Lines>
  <Paragraphs>73</Paragraphs>
  <ScaleCrop>false</ScaleCrop>
  <Company/>
  <LinksUpToDate>false</LinksUpToDate>
  <CharactersWithSpaces>36635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11</cp:revision>
  <dcterms:created xsi:type="dcterms:W3CDTF">2024-09-29T05:57:00Z</dcterms:created>
  <dcterms:modified xsi:type="dcterms:W3CDTF">2024-10-03T14:30:00Z</dcterms:modified>
</cp:coreProperties>
</file>