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98407" w14:textId="663519DE" w:rsidR="00DA2E5A" w:rsidRDefault="00DA2E5A" w:rsidP="00DA2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67120A" w:rsidRPr="0067120A">
          <w:rPr>
            <w:b/>
            <w:i/>
            <w:noProof/>
            <w:sz w:val="28"/>
          </w:rPr>
          <w:t>2313</w:t>
        </w:r>
        <w:r w:rsidR="00BD327E">
          <w:rPr>
            <w:b/>
            <w:i/>
            <w:noProof/>
            <w:sz w:val="28"/>
          </w:rPr>
          <w:t>926</w:t>
        </w:r>
      </w:fldSimple>
    </w:p>
    <w:p w14:paraId="3ABAB6CB" w14:textId="77777777" w:rsidR="00DA2E5A" w:rsidRDefault="00DA2E5A" w:rsidP="00DA2E5A">
      <w:pPr>
        <w:pStyle w:val="CRCoverPage"/>
        <w:outlineLvl w:val="0"/>
        <w:rPr>
          <w:b/>
          <w:noProof/>
          <w:sz w:val="24"/>
        </w:rPr>
      </w:pPr>
      <w:bookmarkStart w:id="2" w:name="_Hlk124761912"/>
      <w:r w:rsidRPr="001456EA">
        <w:rPr>
          <w:b/>
          <w:bCs/>
          <w:sz w:val="24"/>
          <w:szCs w:val="22"/>
        </w:rPr>
        <w:t>Chicago, USA, Nov. 13th – 17th,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A2E5A" w14:paraId="223BE3C2" w14:textId="77777777" w:rsidTr="00F20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280350B4" w14:textId="77777777" w:rsidR="00DA2E5A" w:rsidRDefault="00DA2E5A" w:rsidP="00F20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E5A" w14:paraId="218E6A6F" w14:textId="77777777" w:rsidTr="00F20FE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D3F33" w14:textId="77777777" w:rsidR="00DA2E5A" w:rsidRDefault="00DA2E5A" w:rsidP="00F20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E5A" w14:paraId="66EB7272" w14:textId="77777777" w:rsidTr="00F20FE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F52B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4F7AEF59" w14:textId="77777777" w:rsidTr="00F20FE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27AF8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846A17" w14:textId="77777777" w:rsidR="00DA2E5A" w:rsidRDefault="00000000" w:rsidP="00F20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E5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41E6C0B5" w14:textId="77777777" w:rsidR="00DA2E5A" w:rsidRDefault="00DA2E5A" w:rsidP="00F20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7BBD1D" w14:textId="329C99E8" w:rsidR="00DA2E5A" w:rsidRDefault="0067120A" w:rsidP="00F20F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4472</w:t>
            </w:r>
          </w:p>
        </w:tc>
        <w:tc>
          <w:tcPr>
            <w:tcW w:w="709" w:type="dxa"/>
            <w:hideMark/>
          </w:tcPr>
          <w:p w14:paraId="4212E7D0" w14:textId="77777777" w:rsidR="00DA2E5A" w:rsidRDefault="00DA2E5A" w:rsidP="00F20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A53EE14" w14:textId="6EECE365" w:rsidR="00DA2E5A" w:rsidRDefault="00BD327E" w:rsidP="00F20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32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0E1551A" w14:textId="77777777" w:rsidR="00DA2E5A" w:rsidRDefault="00DA2E5A" w:rsidP="00F20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F8A8622" w14:textId="77777777" w:rsidR="00DA2E5A" w:rsidRPr="00345B35" w:rsidRDefault="00000000" w:rsidP="00F20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E5A" w:rsidRPr="00345B35">
                <w:rPr>
                  <w:b/>
                  <w:noProof/>
                  <w:sz w:val="28"/>
                </w:rPr>
                <w:t>17.</w:t>
              </w:r>
              <w:r w:rsidR="00DA2E5A">
                <w:rPr>
                  <w:b/>
                  <w:noProof/>
                  <w:sz w:val="28"/>
                </w:rPr>
                <w:t>6</w:t>
              </w:r>
              <w:r w:rsidR="00DA2E5A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8AF54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5358ED84" w14:textId="77777777" w:rsidTr="00F20FE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D0E43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393B0978" w14:textId="77777777" w:rsidTr="00F20FE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CBE3E" w14:textId="77777777" w:rsidR="00DA2E5A" w:rsidRDefault="00DA2E5A" w:rsidP="00F20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A2E5A" w14:paraId="4532E2E4" w14:textId="77777777" w:rsidTr="00F20FE3">
        <w:tc>
          <w:tcPr>
            <w:tcW w:w="9641" w:type="dxa"/>
            <w:gridSpan w:val="9"/>
          </w:tcPr>
          <w:p w14:paraId="28E71C3C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372E67" w14:textId="77777777" w:rsidR="00DA2E5A" w:rsidRDefault="00DA2E5A" w:rsidP="00DA2E5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A2E5A" w14:paraId="5711E030" w14:textId="77777777" w:rsidTr="00F20FE3">
        <w:tc>
          <w:tcPr>
            <w:tcW w:w="2835" w:type="dxa"/>
            <w:hideMark/>
          </w:tcPr>
          <w:p w14:paraId="7BFBFCA2" w14:textId="77777777" w:rsidR="00DA2E5A" w:rsidRDefault="00DA2E5A" w:rsidP="00F20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17BD2E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1379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EB0AA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C398E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348E796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927A7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1A31A6C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95229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D268F4" w14:textId="77777777" w:rsidR="00DA2E5A" w:rsidRDefault="00DA2E5A" w:rsidP="00DA2E5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A2E5A" w14:paraId="21B06003" w14:textId="77777777" w:rsidTr="00F20FE3">
        <w:tc>
          <w:tcPr>
            <w:tcW w:w="9640" w:type="dxa"/>
            <w:gridSpan w:val="11"/>
          </w:tcPr>
          <w:p w14:paraId="1A11387A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7AD14FA2" w14:textId="77777777" w:rsidTr="00F20FE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6015B4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2D603A" w14:textId="32C09A92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Rel-18 Enhancements to</w:t>
            </w:r>
            <w:r w:rsidRPr="00433216">
              <w:t xml:space="preserve"> CG-SDT </w:t>
            </w:r>
            <w:r w:rsidRPr="00740FC3">
              <w:t>[</w:t>
            </w:r>
            <w:r w:rsidR="00931049" w:rsidRPr="00931049">
              <w:t>CG-SDT-Enh</w:t>
            </w:r>
            <w:r w:rsidRPr="00740FC3">
              <w:t>]</w:t>
            </w:r>
          </w:p>
        </w:tc>
      </w:tr>
      <w:tr w:rsidR="00DA2E5A" w14:paraId="31535058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8ED64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7F29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06AF90C8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E1B9B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5E8C5" w14:textId="73CBAA8C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Intel Corporation</w:t>
            </w:r>
            <w:r w:rsidR="00C87FD4">
              <w:rPr>
                <w:noProof/>
              </w:rPr>
              <w:t xml:space="preserve">, </w:t>
            </w:r>
            <w:r w:rsidR="00C87FD4" w:rsidRPr="00E671A6">
              <w:rPr>
                <w:noProof/>
              </w:rPr>
              <w:t>ZTE Corporation, Sanechips</w:t>
            </w:r>
          </w:p>
        </w:tc>
      </w:tr>
      <w:tr w:rsidR="00DA2E5A" w14:paraId="29162366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1F983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DDA8D" w14:textId="77777777" w:rsidR="00DA2E5A" w:rsidRDefault="00000000" w:rsidP="00F20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E5A">
                <w:rPr>
                  <w:noProof/>
                </w:rPr>
                <w:t>R2</w:t>
              </w:r>
            </w:fldSimple>
          </w:p>
        </w:tc>
      </w:tr>
      <w:tr w:rsidR="00DA2E5A" w14:paraId="318C32C2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8C12B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7628A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22A1CC2A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840228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53B5E2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57759AE2" w14:textId="77777777" w:rsidR="00DA2E5A" w:rsidRDefault="00DA2E5A" w:rsidP="00F20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C3ACA3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C2CF91" w14:textId="1C0FFC32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9E15D5">
              <w:t>16</w:t>
            </w:r>
          </w:p>
        </w:tc>
      </w:tr>
      <w:tr w:rsidR="00DA2E5A" w14:paraId="26554DB7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21C9C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04CB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CADC0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27658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2CE68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7F16F565" w14:textId="77777777" w:rsidTr="00F20FE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32878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8445E7" w14:textId="77777777" w:rsidR="00DA2E5A" w:rsidRDefault="00DA2E5A" w:rsidP="00F20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E7AA59A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FFA5B" w14:textId="77777777" w:rsidR="00DA2E5A" w:rsidRDefault="00DA2E5A" w:rsidP="00F20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4672D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2E5A" w14:paraId="3D2111A8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D131E8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461AE" w14:textId="77777777" w:rsidR="00DA2E5A" w:rsidRDefault="00DA2E5A" w:rsidP="00F20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4263A" w14:textId="77777777" w:rsidR="00DA2E5A" w:rsidRDefault="00DA2E5A" w:rsidP="00F20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B6CFD" w14:textId="77777777" w:rsidR="00DA2E5A" w:rsidRDefault="00DA2E5A" w:rsidP="00F20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E5A" w14:paraId="2F1F1AD0" w14:textId="77777777" w:rsidTr="00F20FE3">
        <w:tc>
          <w:tcPr>
            <w:tcW w:w="1843" w:type="dxa"/>
          </w:tcPr>
          <w:p w14:paraId="38AF3B84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8AF67E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201025DC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546BA3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B23064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RAN2#122 it was agreed that the periodicities of CG-SDT should be treated in TEI18.</w:t>
            </w:r>
          </w:p>
          <w:p w14:paraId="3AF766E9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33D8C7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necessary changes to the 38.331 specifications with the addition of the longer periodicities together with RA fallback procedures as agreed in RAN2#123bis.</w:t>
            </w:r>
          </w:p>
        </w:tc>
      </w:tr>
      <w:tr w:rsidR="00DA2E5A" w14:paraId="3E99B4EE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91B0D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F890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258FCB1F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BED605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54334" w14:textId="77777777" w:rsidR="00DA2E5A" w:rsidRDefault="00DA2E5A" w:rsidP="00DA2E5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following UE capabilities: </w:t>
            </w:r>
          </w:p>
          <w:p w14:paraId="458FDD02" w14:textId="77777777" w:rsidR="00DA2E5A" w:rsidRDefault="00DA2E5A" w:rsidP="00DA2E5A">
            <w:pPr>
              <w:pStyle w:val="CRCoverPage"/>
              <w:numPr>
                <w:ilvl w:val="1"/>
                <w:numId w:val="43"/>
              </w:numPr>
              <w:spacing w:after="0"/>
              <w:ind w:left="1268"/>
              <w:rPr>
                <w:noProof/>
              </w:rPr>
            </w:pPr>
            <w:r w:rsidRPr="0041740A">
              <w:rPr>
                <w:i/>
                <w:iCs/>
                <w:noProof/>
              </w:rPr>
              <w:t>cg-SDT-PeriodicityExt</w:t>
            </w:r>
            <w:r>
              <w:rPr>
                <w:i/>
                <w:iCs/>
                <w:noProof/>
              </w:rPr>
              <w:t>-r18</w:t>
            </w:r>
            <w:r>
              <w:rPr>
                <w:noProof/>
              </w:rPr>
              <w:t xml:space="preserve"> to indicate the support of longer values of the periodicity for CG-SDT (per band). </w:t>
            </w:r>
          </w:p>
          <w:p w14:paraId="3B1E7BA1" w14:textId="77777777" w:rsidR="00DA2E5A" w:rsidRDefault="00DA2E5A" w:rsidP="00DA2E5A">
            <w:pPr>
              <w:pStyle w:val="CRCoverPage"/>
              <w:numPr>
                <w:ilvl w:val="1"/>
                <w:numId w:val="43"/>
              </w:numPr>
              <w:spacing w:after="0"/>
              <w:ind w:left="1268"/>
              <w:rPr>
                <w:noProof/>
              </w:rPr>
            </w:pPr>
            <w:r w:rsidRPr="002903FF">
              <w:rPr>
                <w:i/>
                <w:iCs/>
                <w:noProof/>
              </w:rPr>
              <w:t>ra-InsteadCG-SDT-r18</w:t>
            </w:r>
            <w:r>
              <w:rPr>
                <w:noProof/>
              </w:rPr>
              <w:t xml:space="preserve"> for </w:t>
            </w:r>
            <w:r w:rsidRPr="00270DE7">
              <w:rPr>
                <w:noProof/>
              </w:rPr>
              <w:t xml:space="preserve">the selection of RACH resources instead of </w:t>
            </w:r>
            <w:r>
              <w:rPr>
                <w:noProof/>
              </w:rPr>
              <w:t xml:space="preserve">CG </w:t>
            </w:r>
            <w:r w:rsidRPr="00270DE7">
              <w:rPr>
                <w:noProof/>
              </w:rPr>
              <w:t xml:space="preserve">resource when triggering resume </w:t>
            </w:r>
            <w:r>
              <w:rPr>
                <w:noProof/>
              </w:rPr>
              <w:t xml:space="preserve">procedure </w:t>
            </w:r>
            <w:r w:rsidRPr="00270DE7">
              <w:rPr>
                <w:noProof/>
              </w:rPr>
              <w:t>for MO-SDT or MT-SDT</w:t>
            </w:r>
            <w:r>
              <w:rPr>
                <w:noProof/>
              </w:rPr>
              <w:t xml:space="preserve"> (per UE).</w:t>
            </w:r>
            <w:r>
              <w:t xml:space="preserve"> </w:t>
            </w:r>
          </w:p>
          <w:p w14:paraId="1B79AA87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2055CE2F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02215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82D7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7526CC10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39647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8D3EB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Longer periodicities for CG-SDT cannot be configured.</w:t>
            </w:r>
          </w:p>
        </w:tc>
      </w:tr>
      <w:tr w:rsidR="00DA2E5A" w14:paraId="265CEA56" w14:textId="77777777" w:rsidTr="00F20FE3">
        <w:tc>
          <w:tcPr>
            <w:tcW w:w="2694" w:type="dxa"/>
            <w:gridSpan w:val="2"/>
          </w:tcPr>
          <w:p w14:paraId="6C6F7F04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8AA60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40BCF606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96A754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9E234D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DA2E5A" w14:paraId="5CE36E1A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370EBC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D11DF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5EBEBECF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3D056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5C3481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1AB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A8E739" w14:textId="77777777" w:rsidR="00DA2E5A" w:rsidRDefault="00DA2E5A" w:rsidP="00F20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B6280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5A" w14:paraId="65047A3B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AB0435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CD4C80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CD63E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5B3D939" w14:textId="77777777" w:rsidR="00DA2E5A" w:rsidRDefault="00DA2E5A" w:rsidP="00F20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12B3B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38.306 CR ... </w:t>
            </w:r>
          </w:p>
        </w:tc>
      </w:tr>
      <w:tr w:rsidR="00DA2E5A" w14:paraId="0CA0587D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D216C0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BFC47A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1586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0970B1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4E0C9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5A" w14:paraId="4292B508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F623D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18AC2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146E2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592975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987A25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5A" w14:paraId="4FA1A9EC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7DAB6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E33B0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0D0AE9A6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0AB6A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CAB78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2E5A" w14:paraId="76EA9CA4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22A9E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19DAC6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E5A" w14:paraId="11CA510D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88410E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8B22" w14:textId="1B3A879A" w:rsidR="00DA2E5A" w:rsidRDefault="00BD327E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Change TEI Identifier “TEI18” to “CG-SDT-Enh” for </w:t>
            </w:r>
            <w:r w:rsidR="008542AC">
              <w:rPr>
                <w:noProof/>
              </w:rPr>
              <w:t>all changes</w:t>
            </w:r>
          </w:p>
        </w:tc>
      </w:tr>
      <w:bookmarkEnd w:id="0"/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4" w:name="_Toc60777428"/>
      <w:bookmarkStart w:id="5" w:name="_Toc131065208"/>
      <w:r w:rsidRPr="00F10B4F">
        <w:lastRenderedPageBreak/>
        <w:t>6.3.3</w:t>
      </w:r>
      <w:r w:rsidRPr="00F10B4F">
        <w:tab/>
        <w:t>UE capability information elements</w:t>
      </w:r>
      <w:bookmarkEnd w:id="4"/>
      <w:bookmarkEnd w:id="5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74127811" w14:textId="77777777" w:rsidR="006834C5" w:rsidRPr="007C7C3E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</w:p>
    <w:p w14:paraId="03950A28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1B0784">
        <w:rPr>
          <w:rFonts w:eastAsia="Times New Roman"/>
          <w:lang w:eastAsia="ja-JP"/>
        </w:rPr>
        <w:t xml:space="preserve">The IE </w:t>
      </w:r>
      <w:r w:rsidRPr="001B0784">
        <w:rPr>
          <w:rFonts w:eastAsia="Times New Roman"/>
          <w:i/>
          <w:lang w:eastAsia="ja-JP"/>
        </w:rPr>
        <w:t>UE-NR-Capability</w:t>
      </w:r>
      <w:r w:rsidRPr="001B0784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07B35C41" w14:textId="77777777" w:rsidR="006834C5" w:rsidRPr="001B0784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B0784">
        <w:rPr>
          <w:rFonts w:ascii="Arial" w:eastAsia="Times New Roman" w:hAnsi="Arial"/>
          <w:b/>
          <w:i/>
          <w:lang w:eastAsia="ja-JP"/>
        </w:rPr>
        <w:t>UE-NR-Capability</w:t>
      </w:r>
      <w:r w:rsidRPr="001B078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6E6D42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0667C6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6BFE5F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E53CE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5EF29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08C6D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64EFD1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51077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9765F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52EE45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2FA6E8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6F7FE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8B47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4D0B8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C05EB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F359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73C1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89299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CE9D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736C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20739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005B1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35B4B59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7291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10D6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C40E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2838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CD97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E802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D6D8D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49A24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E4108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5BF46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BCAF1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96201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59A2D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8EA7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702A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E6E4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8916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5FC5F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3A2D2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3399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260CF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CBF37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46E0C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2960D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752DA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659B8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BD8B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86B6E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24B45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27F67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2783F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FF1B8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CF369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6D720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BD55F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976DC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525C042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17116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0249D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8BA1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68DD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F41E0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2FB25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DA040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A735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888E4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7FFC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AD67E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77589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208E6CA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A12F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E6433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ADFC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BA0B8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6" w:name="_Hlk54199402"/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69595F1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A294E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384D8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3BA9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A1EA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7BB4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9346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BBB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BE329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7276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FEA9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F6AD7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68B00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6C10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992A3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5C9C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A1DC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4156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961BA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F026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FCCAA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F6D48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4384C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48879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6"/>
    <w:p w14:paraId="2786EE3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6DBAE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8F51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FF2F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A7AAC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4F094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23CE1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A65EB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D415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087E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3BDA2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2CED7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9E221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8F390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8BE86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5FCB6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0AFE5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CD2EB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3986292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E49A3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FC6DB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0AFC5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7FB28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FE65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646B8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7DDE4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61C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2DC2D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7549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624E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138C7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0681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A59F9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E8F41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E82C9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4E023CF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E9D9D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644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BDC1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75E0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F468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B178E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03789AF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E26D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85AF0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9332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B55A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229BC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ED12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6B617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631C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141B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B2E4D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29010FE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AD81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D0004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6B6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1DA0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7836DE5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FCA39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CDEF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A1FD4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7F317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99686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48721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7" w:name="_Hlk130562710"/>
      <w:r w:rsidRPr="001B0784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7"/>
    <w:p w14:paraId="794DE1A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D6A2D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316CD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2A4FE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48F15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E8F6F" w14:textId="4F8D8814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8" w:author="CG-SDT-Enh" w:date="2023-11-01T02:37:00Z">
        <w:r w:rsidR="009039B9"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9039B9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9" w:author="CG-SDT-Enh" w:date="2023-11-01T02:37:00Z">
        <w:r w:rsidRPr="001B0784" w:rsidDel="009039B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1B0784" w:rsidDel="009039B9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B17B74" w14:textId="77777777" w:rsidR="006834C5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806185" w14:textId="77777777" w:rsidR="006834C5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150D4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1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716C2C9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3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2672D">
          <w:rPr>
            <w:rFonts w:ascii="Courier New" w:eastAsia="Times New Roman" w:hAnsi="Courier New"/>
            <w:noProof/>
            <w:sz w:val="16"/>
            <w:lang w:eastAsia="en-GB"/>
          </w:rPr>
          <w:t>ra-InsteadCG-SDT-r18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3B76D4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5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74A8CBD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7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20613E3" w14:textId="77777777" w:rsidR="009039B9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CG-SDT-Enh" w:date="2023-11-01T02:37:00Z"/>
          <w:rFonts w:ascii="Courier New" w:eastAsia="Times New Roman" w:hAnsi="Courier New"/>
          <w:noProof/>
          <w:sz w:val="16"/>
          <w:lang w:eastAsia="en-GB"/>
        </w:rPr>
      </w:pPr>
    </w:p>
    <w:p w14:paraId="0E2A090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AA1A7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C6A39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7EE00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643B6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48331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BD9A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3AE57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D82E13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07287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A73DA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F44DB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715F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F36BF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0DF0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F81D2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8246D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E392D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8651C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FBEDD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DF89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B54D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mac-ParametersFRX-Diff-r16               MAC-ParametersFRX-Diff-r16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75342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5E1E0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B38B7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F9937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9C250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44AEA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ECBF8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7C010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40F7E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7280B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141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F7D4F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B2679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3DE85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0770E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32E3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9044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008E90C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85583E6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34C5" w:rsidRPr="001B0784" w14:paraId="60772AFD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0BB1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1B078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834C5" w:rsidRPr="001B0784" w14:paraId="1E082A2E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13C2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B078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537F03E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1B078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A46EE45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834C5" w:rsidRPr="001B0784" w14:paraId="12122743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9273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834C5" w:rsidRPr="001B0784" w14:paraId="20DD3E5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F4E1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45736C8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62AE8053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B7DEABC" w14:textId="77777777" w:rsidR="006834C5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8A30E6F" w14:textId="77777777" w:rsidR="006834C5" w:rsidRPr="007C7C3E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726D6D85" w14:textId="77777777" w:rsidR="006834C5" w:rsidRPr="00D712DF" w:rsidRDefault="006834C5" w:rsidP="006834C5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6B0F862B" w14:textId="77777777" w:rsidR="006834C5" w:rsidRDefault="006834C5" w:rsidP="006834C5">
      <w:pPr>
        <w:rPr>
          <w:noProof/>
        </w:rPr>
      </w:pPr>
    </w:p>
    <w:p w14:paraId="4D9B0D64" w14:textId="77777777" w:rsidR="006834C5" w:rsidRPr="005A5309" w:rsidRDefault="006834C5" w:rsidP="006834C5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5D9336" w14:textId="77777777" w:rsidR="006834C5" w:rsidRDefault="006834C5" w:rsidP="006834C5">
      <w:pPr>
        <w:rPr>
          <w:noProof/>
        </w:rPr>
      </w:pPr>
    </w:p>
    <w:p w14:paraId="30E56F50" w14:textId="77777777" w:rsidR="006834C5" w:rsidRPr="00D712DF" w:rsidRDefault="006834C5" w:rsidP="006834C5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6CEC0ABB" w14:textId="77777777" w:rsidR="006834C5" w:rsidRPr="00AB61A5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9" w:name="_Toc60777475"/>
      <w:bookmarkStart w:id="20" w:name="_Toc139045867"/>
      <w:r w:rsidRPr="00AB61A5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AB61A5">
        <w:rPr>
          <w:rFonts w:ascii="Arial" w:eastAsia="Malgun Gothic" w:hAnsi="Arial"/>
          <w:sz w:val="24"/>
          <w:lang w:eastAsia="ja-JP"/>
        </w:rPr>
        <w:tab/>
      </w:r>
      <w:r w:rsidRPr="00AB61A5">
        <w:rPr>
          <w:rFonts w:ascii="Arial" w:eastAsia="Malgun Gothic" w:hAnsi="Arial"/>
          <w:i/>
          <w:sz w:val="24"/>
          <w:lang w:eastAsia="ja-JP"/>
        </w:rPr>
        <w:t>RF-Parameters</w:t>
      </w:r>
      <w:bookmarkEnd w:id="19"/>
      <w:bookmarkEnd w:id="20"/>
    </w:p>
    <w:p w14:paraId="36648A64" w14:textId="77777777" w:rsidR="006834C5" w:rsidRPr="00FD4E5D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D4E5D">
        <w:rPr>
          <w:rFonts w:eastAsia="Malgun Gothic"/>
          <w:lang w:eastAsia="ja-JP"/>
        </w:rPr>
        <w:t xml:space="preserve">The IE </w:t>
      </w:r>
      <w:r w:rsidRPr="00FD4E5D">
        <w:rPr>
          <w:rFonts w:eastAsia="Malgun Gothic"/>
          <w:i/>
          <w:lang w:eastAsia="ja-JP"/>
        </w:rPr>
        <w:t>RF-Parameters</w:t>
      </w:r>
      <w:r w:rsidRPr="00FD4E5D">
        <w:rPr>
          <w:rFonts w:eastAsia="Malgun Gothic"/>
          <w:lang w:eastAsia="ja-JP"/>
        </w:rPr>
        <w:t xml:space="preserve"> </w:t>
      </w:r>
      <w:proofErr w:type="gramStart"/>
      <w:r w:rsidRPr="00FD4E5D">
        <w:rPr>
          <w:rFonts w:eastAsia="Malgun Gothic"/>
          <w:lang w:eastAsia="ja-JP"/>
        </w:rPr>
        <w:t>is</w:t>
      </w:r>
      <w:proofErr w:type="gramEnd"/>
      <w:r w:rsidRPr="00FD4E5D">
        <w:rPr>
          <w:rFonts w:eastAsia="Malgun Gothic"/>
          <w:lang w:eastAsia="ja-JP"/>
        </w:rPr>
        <w:t xml:space="preserve"> used to convey RF-related capabilities for NR operation.</w:t>
      </w:r>
    </w:p>
    <w:p w14:paraId="4A1DEBE1" w14:textId="77777777" w:rsidR="006834C5" w:rsidRPr="00FD4E5D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D4E5D">
        <w:rPr>
          <w:rFonts w:ascii="Arial" w:eastAsia="Malgun Gothic" w:hAnsi="Arial"/>
          <w:b/>
          <w:i/>
          <w:lang w:eastAsia="ja-JP"/>
        </w:rPr>
        <w:t>RF-Parameters</w:t>
      </w:r>
      <w:r w:rsidRPr="00FD4E5D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8EEF0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18D4F9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25324B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7E1E2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57E1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2074A77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495C2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6042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2E9EEF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813B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D803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BAE7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6224D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2D0D4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62178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2CA61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ECFF0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0153C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F748F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B6FF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4AE3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B355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4B07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5974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C429C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266F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B5F99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35BF9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050A9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74BFF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5308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53CE6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2184E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F483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4BB1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99C6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4E09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CC0042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6B767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ABFB6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D8B8A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2F7E8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1702C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D2431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63B48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A1242B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972B7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6A85A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95942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61A97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AFC3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3991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428B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8DB0B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064AE85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F5E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6E7E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4C1E8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3C110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672D9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BC1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43BEE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0072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23279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3D7A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63FF4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5EF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F993D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A9948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B37DF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564A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22F2F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CF02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8ED2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3590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F8C4D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BA4AA6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AD92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D9D1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3DC93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5DF1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F6E79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1F0C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1C6A2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20B08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05C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8746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A8621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C89C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1D03B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5B23EC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36C7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80D6C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BD9D0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63E5A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1B3BB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F1CC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9089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multipleTCI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5AF4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17E3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F4253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44F7B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FF28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931E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DA3C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719A4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37A4F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BFE95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67EAD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885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0DF2D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2950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EF12D5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65069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9F0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3BC5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F0417E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60D5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0B090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65B7B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44E7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834FC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98AB3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8EC09C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3F2F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1B08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AE5B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DED8E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E9E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35937A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B872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0331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92B79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98E84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2D06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D170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E73E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5C140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9AF6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49FDB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9761B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8DB76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C29E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4E10A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21DF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A4DF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6306F3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26F6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C6D4E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E3ABA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73D86A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486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8C56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E6F6E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9BE3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737F3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E33E8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EE2EF6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70F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9972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27F67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2277B3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AEBF1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E625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3117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4FC8A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D2E1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0FA25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9D37A1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0FF645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60B999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49588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57D6918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D98E6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4DDDA6C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4B5492E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694D45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6A272A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1147B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39DA93D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16664D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2038503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B6B522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F3CB1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4F36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799A1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1A4E7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41BFD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A72C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C3036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676E7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30503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5C6C6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B8681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D364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59752E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421F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A8B7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A7068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33E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6E57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247D4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E6D2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2E08E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9352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18F6D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6C1FEC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8EBD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D84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3692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A5BA1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E0AB5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92DA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F9105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5E8E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F497F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76EBD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041B24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602ED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5BF2F0E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121000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F709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38EEC6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0EC9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A91864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D8D2F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3823308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390914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6105E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12BDE7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0123A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65C1F45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7A7A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77FA7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D0EC5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08A8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2561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5515BD1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E035E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C144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1823A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3C099ED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1EFC5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C265F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EE44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1718B4C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B7A6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47C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55E00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80272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6A45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DAD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2286F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061D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619E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AC472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32584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217206C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7A7F0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67B9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3BF08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8717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A511C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A7105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2A199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2597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0F3569D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2A9C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70C4843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13E9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369C315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1E30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75A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7278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04285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8CFB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4AD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D6AB5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83A5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3009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291B34D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60F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303DC50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CE8B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0639D8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37776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EEC23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13111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3A82C00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E646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542E874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09848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402E8DB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00127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7ED1C0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16F8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30B0168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5C673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69F0C2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196E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5916495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08AEB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3323F5C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8B5D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4E84340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C91E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030584C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C3EC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484B86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8B97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7670568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B5929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26C5F21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5358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7E430EF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34B1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588C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DC194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2BC25F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39B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D36496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ACD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21898DB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0E9A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0C47CFA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5CAA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256D31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14CA3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D9EA80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1CF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1C95734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4F9C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EA053D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BC35B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4AD0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4FBF2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66AC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451A518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B71CC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721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C2B5D5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6A7E82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8135E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1FE62D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2D69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4E8ECB0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0E93A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6543EA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8FBE3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1A8191D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77C38A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22F6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05D044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5844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7D1106B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3C64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54DB817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03774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14036A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037C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2339747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34B2A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73C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6EAB7AE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76E7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750CF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5C7F3BB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3C3F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2F21895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9E815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3FD472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3D0D7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453A0B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EA8B2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66E9316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1B184AC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F892E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142851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D1542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1E971A6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25DC323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313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8EC3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F571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36FE07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79C53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3C90173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D673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04186CB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0F128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3546966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544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151D68A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57F1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1929E28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37BC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10115AD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D79FA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5F13F16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0D74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55F0B1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E34B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63C75DB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72638FB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8E70C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238A16D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9B93D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0282A4F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FBB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35C700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F71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1E99E3A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0432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3ADD31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41E1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62F2CE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re-LevelRateMatchingForMulticast-r17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5E55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4F6B651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12D9B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7C36DC3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AB975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4DA425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F097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2B8B3DF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468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4AC151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54F7E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7B6513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0856D37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FC762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414E30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B8D8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5A95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298F4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69A2C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13978BC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A547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4DE841A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AD83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0B5933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C972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599F1F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9533F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EF7D27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2E8F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BC11B1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39DBE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78B6523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CAFE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1B759D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B497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DD77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402D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232204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411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62E42E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83AF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278A89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CD55B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485E7B5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D957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7D4CA5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7D43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60993B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D41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6D4E022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64B5B7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358A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74ABFE8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multiPUCCH-HARQ-ACK-ForMulticastUnicast-r17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50DD1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0A3F411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EEA89A" w14:textId="07818AC3" w:rsidR="00BD327E" w:rsidRDefault="006834C5" w:rsidP="00BD32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CG-SDT-Enh" w:date="2023-11-16T12:44:00Z"/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2" w:author="CG-SDT-Enh" w:date="2023-11-16T12:44:00Z">
        <w:r w:rsidR="00BD327E" w:rsidRPr="00BD327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BD327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BC70C1E" w14:textId="77777777" w:rsidR="00BD327E" w:rsidRDefault="00BD327E" w:rsidP="00BD32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CG-SDT-Enh" w:date="2023-11-16T12:44:00Z"/>
          <w:rFonts w:ascii="Courier New" w:eastAsia="Times New Roman" w:hAnsi="Courier New"/>
          <w:noProof/>
          <w:sz w:val="16"/>
          <w:lang w:eastAsia="en-GB"/>
        </w:rPr>
      </w:pPr>
      <w:ins w:id="24" w:author="CG-SDT-Enh" w:date="2023-11-16T12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3E288B27" w14:textId="77777777" w:rsidR="00BD327E" w:rsidRPr="00385634" w:rsidRDefault="00BD327E" w:rsidP="00BD32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CG-SDT-Enh" w:date="2023-11-16T12:44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26" w:author="CG-SDT-Enh" w:date="2023-11-16T12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47E41">
          <w:rPr>
            <w:rFonts w:ascii="Courier New" w:eastAsia="Times New Roman" w:hAnsi="Courier New"/>
            <w:noProof/>
            <w:sz w:val="16"/>
            <w:lang w:eastAsia="en-GB"/>
          </w:rPr>
          <w:t>cg-SDT-PeriodicityExt-r18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E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46F301C" w14:textId="77777777" w:rsidR="00BD327E" w:rsidRDefault="00BD327E" w:rsidP="00BD32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CG-SDT-Enh" w:date="2023-11-16T12:44:00Z"/>
          <w:rFonts w:ascii="Courier New" w:eastAsia="Times New Roman" w:hAnsi="Courier New"/>
          <w:noProof/>
          <w:sz w:val="16"/>
          <w:lang w:eastAsia="en-GB"/>
        </w:rPr>
      </w:pPr>
      <w:ins w:id="28" w:author="CG-SDT-Enh" w:date="2023-11-16T12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038EFB38" w14:textId="28956CF4" w:rsidR="00D5252E" w:rsidRDefault="00D5252E" w:rsidP="00BD32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3457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141C7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94661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1DFD1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328A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1BC867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7E276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BA03B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7D2D5B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02B46EB" w14:textId="77777777" w:rsidR="006834C5" w:rsidRPr="00FD4E5D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34C5" w:rsidRPr="00FD4E5D" w14:paraId="3CE70A38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069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D4E5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834C5" w:rsidRPr="00FD4E5D" w14:paraId="78C459A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EA87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454EAE5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6834C5" w:rsidRPr="00FD4E5D" w14:paraId="0EBC5F5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9094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A0436EF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6834C5" w:rsidRPr="00FD4E5D" w14:paraId="589D384A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C64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78230F6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D4E5D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6834C5" w:rsidRPr="00FD4E5D" w14:paraId="02CD3FC3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084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6F6EA56D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FD4E5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6834C5" w:rsidRPr="00FD4E5D" w14:paraId="72B7D36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461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6C617AFB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FD4E5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6834C5" w:rsidRPr="00FD4E5D" w14:paraId="47C2188E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B07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1460F35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6834C5" w:rsidRPr="00FD4E5D" w14:paraId="56EA3C7B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12E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1149CA80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731F2C6C" w14:textId="77777777" w:rsidR="006834C5" w:rsidRPr="00FD4E5D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1806" w14:textId="77777777" w:rsidR="005271E0" w:rsidRDefault="005271E0">
      <w:r>
        <w:separator/>
      </w:r>
    </w:p>
  </w:endnote>
  <w:endnote w:type="continuationSeparator" w:id="0">
    <w:p w14:paraId="2B74EE67" w14:textId="77777777" w:rsidR="005271E0" w:rsidRDefault="0052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C14C" w14:textId="77777777" w:rsidR="005271E0" w:rsidRDefault="005271E0">
      <w:r>
        <w:separator/>
      </w:r>
    </w:p>
  </w:footnote>
  <w:footnote w:type="continuationSeparator" w:id="0">
    <w:p w14:paraId="31D27400" w14:textId="77777777" w:rsidR="005271E0" w:rsidRDefault="0052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3E27ED"/>
    <w:multiLevelType w:val="hybridMultilevel"/>
    <w:tmpl w:val="9CD2A28C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9D2061AE">
      <w:start w:val="6"/>
      <w:numFmt w:val="bullet"/>
      <w:lvlText w:val="-"/>
      <w:lvlJc w:val="left"/>
      <w:pPr>
        <w:ind w:left="2440" w:hanging="360"/>
      </w:pPr>
      <w:rPr>
        <w:rFonts w:ascii="Arial" w:eastAsia="SimSu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0532A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5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1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2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3"/>
  </w:num>
  <w:num w:numId="26" w16cid:durableId="2018074719">
    <w:abstractNumId w:val="11"/>
  </w:num>
  <w:num w:numId="27" w16cid:durableId="1684553098">
    <w:abstractNumId w:val="37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4"/>
  </w:num>
  <w:num w:numId="31" w16cid:durableId="2096317402">
    <w:abstractNumId w:val="15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6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81269473">
    <w:abstractNumId w:val="16"/>
  </w:num>
  <w:num w:numId="41" w16cid:durableId="956716071">
    <w:abstractNumId w:val="30"/>
  </w:num>
  <w:num w:numId="42" w16cid:durableId="5675705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7288537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G-SDT-Enh">
    <w15:presenceInfo w15:providerId="None" w15:userId="CG-SDT-E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45D43"/>
    <w:rsid w:val="00147E41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2F58E3"/>
    <w:rsid w:val="00305409"/>
    <w:rsid w:val="00313070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85634"/>
    <w:rsid w:val="00393FD9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21E01"/>
    <w:rsid w:val="005271E0"/>
    <w:rsid w:val="00535D41"/>
    <w:rsid w:val="005423EB"/>
    <w:rsid w:val="00547111"/>
    <w:rsid w:val="005575D0"/>
    <w:rsid w:val="005670E9"/>
    <w:rsid w:val="0057513E"/>
    <w:rsid w:val="00576180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16445"/>
    <w:rsid w:val="00621188"/>
    <w:rsid w:val="006257ED"/>
    <w:rsid w:val="00654EA7"/>
    <w:rsid w:val="006658F6"/>
    <w:rsid w:val="00665C47"/>
    <w:rsid w:val="0067120A"/>
    <w:rsid w:val="006834C5"/>
    <w:rsid w:val="00695808"/>
    <w:rsid w:val="006B38A4"/>
    <w:rsid w:val="006B46FB"/>
    <w:rsid w:val="006C431A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33806"/>
    <w:rsid w:val="00734B4C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642A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42AC"/>
    <w:rsid w:val="00856A35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39B9"/>
    <w:rsid w:val="0091338C"/>
    <w:rsid w:val="009148DE"/>
    <w:rsid w:val="00915EFD"/>
    <w:rsid w:val="009209AC"/>
    <w:rsid w:val="00922CB3"/>
    <w:rsid w:val="00931049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15D5"/>
    <w:rsid w:val="009E3297"/>
    <w:rsid w:val="009E76C8"/>
    <w:rsid w:val="009F734F"/>
    <w:rsid w:val="00A16B8F"/>
    <w:rsid w:val="00A16C64"/>
    <w:rsid w:val="00A246B6"/>
    <w:rsid w:val="00A2672D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327E"/>
    <w:rsid w:val="00BD6BB8"/>
    <w:rsid w:val="00BD7352"/>
    <w:rsid w:val="00BD7E3C"/>
    <w:rsid w:val="00BE4AC7"/>
    <w:rsid w:val="00C12631"/>
    <w:rsid w:val="00C14AF0"/>
    <w:rsid w:val="00C24150"/>
    <w:rsid w:val="00C338E3"/>
    <w:rsid w:val="00C620D0"/>
    <w:rsid w:val="00C66BA2"/>
    <w:rsid w:val="00C72047"/>
    <w:rsid w:val="00C8435D"/>
    <w:rsid w:val="00C87FD4"/>
    <w:rsid w:val="00C95985"/>
    <w:rsid w:val="00CA0D79"/>
    <w:rsid w:val="00CB0C5D"/>
    <w:rsid w:val="00CB5F59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41ED1"/>
    <w:rsid w:val="00D443C4"/>
    <w:rsid w:val="00D50255"/>
    <w:rsid w:val="00D5252E"/>
    <w:rsid w:val="00D60364"/>
    <w:rsid w:val="00D66520"/>
    <w:rsid w:val="00D6766E"/>
    <w:rsid w:val="00D712DF"/>
    <w:rsid w:val="00D9342A"/>
    <w:rsid w:val="00DA2E5A"/>
    <w:rsid w:val="00DD166B"/>
    <w:rsid w:val="00DE179D"/>
    <w:rsid w:val="00DE34CF"/>
    <w:rsid w:val="00DF6F17"/>
    <w:rsid w:val="00E008F0"/>
    <w:rsid w:val="00E042FD"/>
    <w:rsid w:val="00E07670"/>
    <w:rsid w:val="00E13F3D"/>
    <w:rsid w:val="00E13FE9"/>
    <w:rsid w:val="00E34898"/>
    <w:rsid w:val="00E36D05"/>
    <w:rsid w:val="00E83048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AB61A5"/>
    <w:rPr>
      <w:rFonts w:ascii="Consolas" w:hAnsi="Consolas"/>
      <w:sz w:val="21"/>
      <w:szCs w:val="21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834C5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834C5"/>
  </w:style>
  <w:style w:type="character" w:customStyle="1" w:styleId="ui-provider">
    <w:name w:val="ui-provider"/>
    <w:basedOn w:val="DefaultParagraphFont"/>
    <w:rsid w:val="00683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B1F0B9-F3FC-4C65-A89A-06AD4D229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18</Pages>
  <Words>8676</Words>
  <Characters>49456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1900-01-01T08:00:00Z</cp:lastPrinted>
  <dcterms:created xsi:type="dcterms:W3CDTF">2023-11-16T18:42:00Z</dcterms:created>
  <dcterms:modified xsi:type="dcterms:W3CDTF">2023-11-16T23:15:00Z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