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517F9" w14:textId="77777777" w:rsidR="00681090" w:rsidRDefault="00681090"/>
    <w:p w14:paraId="56F71DE4" w14:textId="3BA6BF78" w:rsidR="00BB135A" w:rsidRPr="00F8153F" w:rsidRDefault="00BB135A" w:rsidP="00BB135A">
      <w:pPr>
        <w:tabs>
          <w:tab w:val="right" w:pos="9639"/>
        </w:tabs>
        <w:overflowPunct/>
        <w:autoSpaceDE/>
        <w:autoSpaceDN/>
        <w:adjustRightInd/>
        <w:spacing w:after="0"/>
        <w:rPr>
          <w:rFonts w:ascii="Arial" w:hAnsi="Arial"/>
          <w:b/>
          <w:i/>
          <w:sz w:val="28"/>
        </w:rPr>
      </w:pPr>
      <w:r w:rsidRPr="00F8153F">
        <w:rPr>
          <w:rFonts w:ascii="Arial" w:hAnsi="Arial"/>
          <w:b/>
          <w:sz w:val="24"/>
        </w:rPr>
        <w:t>3GPP TSG-</w:t>
      </w:r>
      <w:r w:rsidRPr="00F8153F">
        <w:rPr>
          <w:rFonts w:ascii="Arial" w:hAnsi="Arial"/>
        </w:rPr>
        <w:fldChar w:fldCharType="begin"/>
      </w:r>
      <w:r w:rsidRPr="00F8153F">
        <w:rPr>
          <w:rFonts w:ascii="Arial" w:hAnsi="Arial"/>
        </w:rPr>
        <w:instrText xml:space="preserve"> DOCPROPERTY  TSG/WGRef  \* MERGEFORMAT </w:instrText>
      </w:r>
      <w:r w:rsidRPr="00F8153F">
        <w:rPr>
          <w:rFonts w:ascii="Arial" w:hAnsi="Arial"/>
        </w:rPr>
        <w:fldChar w:fldCharType="separate"/>
      </w:r>
      <w:r w:rsidRPr="00F8153F">
        <w:rPr>
          <w:rFonts w:ascii="Arial" w:hAnsi="Arial"/>
          <w:b/>
          <w:sz w:val="24"/>
        </w:rPr>
        <w:t>RAN WG2</w:t>
      </w:r>
      <w:r w:rsidRPr="00F8153F">
        <w:rPr>
          <w:rFonts w:ascii="Arial" w:hAnsi="Arial"/>
          <w:b/>
          <w:sz w:val="24"/>
        </w:rPr>
        <w:fldChar w:fldCharType="end"/>
      </w:r>
      <w:r w:rsidRPr="00F8153F">
        <w:rPr>
          <w:rFonts w:ascii="Arial" w:hAnsi="Arial"/>
          <w:b/>
          <w:sz w:val="24"/>
        </w:rPr>
        <w:t xml:space="preserve"> Meeting #12</w:t>
      </w:r>
      <w:r>
        <w:rPr>
          <w:rFonts w:ascii="Arial" w:hAnsi="Arial"/>
          <w:b/>
          <w:sz w:val="24"/>
        </w:rPr>
        <w:t>4</w:t>
      </w:r>
      <w:r w:rsidRPr="00F8153F">
        <w:rPr>
          <w:rFonts w:ascii="Arial" w:hAnsi="Arial"/>
          <w:b/>
          <w:i/>
          <w:sz w:val="28"/>
        </w:rPr>
        <w:tab/>
      </w:r>
      <w:r w:rsidR="007769D6" w:rsidRPr="007769D6">
        <w:rPr>
          <w:rFonts w:ascii="Arial" w:hAnsi="Arial"/>
          <w:b/>
          <w:i/>
          <w:sz w:val="28"/>
        </w:rPr>
        <w:t>R2-2312154</w:t>
      </w:r>
    </w:p>
    <w:p w14:paraId="61429815" w14:textId="77777777" w:rsidR="00BB135A" w:rsidRPr="00F8153F" w:rsidRDefault="00BB135A" w:rsidP="00BB135A">
      <w:pPr>
        <w:pStyle w:val="CRCoverPage"/>
        <w:spacing w:after="240"/>
        <w:outlineLvl w:val="0"/>
        <w:rPr>
          <w:b/>
          <w:sz w:val="24"/>
        </w:rPr>
      </w:pPr>
      <w:r>
        <w:rPr>
          <w:b/>
          <w:sz w:val="24"/>
        </w:rPr>
        <w:t>Chicago</w:t>
      </w:r>
      <w:r w:rsidRPr="00AF5A5C">
        <w:rPr>
          <w:b/>
          <w:sz w:val="24"/>
        </w:rPr>
        <w:t xml:space="preserve">, </w:t>
      </w:r>
      <w:r>
        <w:rPr>
          <w:b/>
          <w:sz w:val="24"/>
        </w:rPr>
        <w:t>USA</w:t>
      </w:r>
      <w:r w:rsidRPr="00AF5A5C">
        <w:rPr>
          <w:b/>
          <w:sz w:val="24"/>
        </w:rPr>
        <w:t xml:space="preserve">, </w:t>
      </w:r>
      <w:bookmarkStart w:id="0" w:name="_Hlk146024740"/>
      <w:r>
        <w:rPr>
          <w:b/>
          <w:sz w:val="24"/>
        </w:rPr>
        <w:t xml:space="preserve">November </w:t>
      </w:r>
      <w:bookmarkStart w:id="1" w:name="_Hlk146450768"/>
      <w:r>
        <w:rPr>
          <w:b/>
          <w:sz w:val="24"/>
        </w:rPr>
        <w:t>13</w:t>
      </w:r>
      <w:r w:rsidRPr="00AF5A5C">
        <w:rPr>
          <w:b/>
          <w:sz w:val="24"/>
        </w:rPr>
        <w:t>-1</w:t>
      </w:r>
      <w:r>
        <w:rPr>
          <w:b/>
          <w:sz w:val="24"/>
        </w:rPr>
        <w:t>7</w:t>
      </w:r>
      <w:bookmarkEnd w:id="0"/>
      <w:r w:rsidRPr="00AF5A5C">
        <w:rPr>
          <w:b/>
          <w:sz w:val="24"/>
        </w:rPr>
        <w:t>, 2023</w:t>
      </w:r>
      <w:bookmarkEnd w:id="1"/>
    </w:p>
    <w:p w14:paraId="00909D4D" w14:textId="77777777" w:rsidR="00BB135A" w:rsidRDefault="00BB135A" w:rsidP="00BB135A">
      <w:pPr>
        <w:tabs>
          <w:tab w:val="left" w:pos="2160"/>
          <w:tab w:val="left" w:pos="3880"/>
        </w:tabs>
        <w:spacing w:after="120"/>
        <w:ind w:left="2070" w:hanging="2070"/>
        <w:rPr>
          <w:rFonts w:ascii="Arial" w:eastAsia="Malgun Gothic" w:hAnsi="Arial" w:cs="Arial"/>
          <w:sz w:val="24"/>
          <w:szCs w:val="24"/>
          <w:lang w:eastAsia="ko-KR"/>
        </w:rPr>
      </w:pPr>
      <w:r w:rsidRPr="1C75BD57">
        <w:rPr>
          <w:rFonts w:ascii="Arial" w:hAnsi="Arial" w:cs="Arial"/>
          <w:b/>
          <w:bCs/>
          <w:sz w:val="24"/>
          <w:szCs w:val="24"/>
        </w:rPr>
        <w:t>Agenda item:</w:t>
      </w:r>
      <w:r>
        <w:tab/>
      </w:r>
      <w:r w:rsidRPr="1C75BD57">
        <w:rPr>
          <w:rFonts w:ascii="Arial" w:hAnsi="Arial" w:cs="Arial"/>
          <w:b/>
          <w:bCs/>
          <w:sz w:val="24"/>
          <w:szCs w:val="24"/>
        </w:rPr>
        <w:t>7.17.2</w:t>
      </w:r>
    </w:p>
    <w:p w14:paraId="46EF31B1" w14:textId="77777777" w:rsidR="00BB135A" w:rsidRDefault="00BB135A" w:rsidP="00BB135A">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Intel Corporation</w:t>
      </w:r>
    </w:p>
    <w:p w14:paraId="61523F46" w14:textId="402D40C5" w:rsidR="00BB135A" w:rsidRDefault="00BB135A" w:rsidP="00BB135A">
      <w:pPr>
        <w:tabs>
          <w:tab w:val="left" w:pos="2160"/>
          <w:tab w:val="left" w:pos="3880"/>
        </w:tabs>
        <w:spacing w:after="120"/>
        <w:ind w:left="2070" w:hanging="2070"/>
        <w:rPr>
          <w:rFonts w:ascii="Arial" w:eastAsia="Malgun Gothic" w:hAnsi="Arial" w:cs="Arial"/>
          <w:sz w:val="24"/>
          <w:szCs w:val="24"/>
          <w:lang w:eastAsia="ko-KR"/>
        </w:rPr>
      </w:pPr>
      <w:r w:rsidRPr="3FDC1D7B">
        <w:rPr>
          <w:rFonts w:ascii="Arial" w:hAnsi="Arial" w:cs="Arial"/>
          <w:b/>
          <w:sz w:val="24"/>
          <w:szCs w:val="24"/>
        </w:rPr>
        <w:t>Title:</w:t>
      </w:r>
      <w:r>
        <w:tab/>
      </w:r>
      <w:r w:rsidR="007769D6" w:rsidRPr="007769D6">
        <w:rPr>
          <w:rFonts w:ascii="Arial" w:hAnsi="Arial" w:cs="Arial"/>
          <w:sz w:val="24"/>
          <w:szCs w:val="24"/>
        </w:rPr>
        <w:t>Discussion on WA and Capturing Early indication for ResumeReq</w:t>
      </w:r>
    </w:p>
    <w:p w14:paraId="2B523BEB" w14:textId="77777777" w:rsidR="00BB135A" w:rsidRDefault="00BB135A" w:rsidP="00BB135A">
      <w:pPr>
        <w:pBdr>
          <w:bottom w:val="single" w:sz="6" w:space="1" w:color="auto"/>
        </w:pBdr>
        <w:tabs>
          <w:tab w:val="left" w:pos="2160"/>
          <w:tab w:val="left" w:pos="3880"/>
        </w:tabs>
        <w:spacing w:after="120"/>
        <w:ind w:left="2070" w:hanging="2070"/>
        <w:rPr>
          <w:rFonts w:ascii="Arial" w:hAnsi="Arial" w:cs="Arial"/>
          <w:bCs/>
          <w:sz w:val="24"/>
        </w:rPr>
      </w:pPr>
      <w:r>
        <w:rPr>
          <w:rFonts w:ascii="Arial" w:hAnsi="Arial" w:cs="Arial"/>
          <w:b/>
          <w:bCs/>
          <w:sz w:val="24"/>
        </w:rPr>
        <w:t>Document for:</w:t>
      </w:r>
      <w:r>
        <w:rPr>
          <w:rFonts w:ascii="Arial" w:hAnsi="Arial" w:cs="Arial"/>
          <w:bCs/>
          <w:sz w:val="24"/>
        </w:rPr>
        <w:tab/>
        <w:t>Discussion and decision</w:t>
      </w:r>
    </w:p>
    <w:p w14:paraId="0CD177E6" w14:textId="77777777" w:rsidR="00BB135A" w:rsidRPr="00AD437D" w:rsidRDefault="00BB135A" w:rsidP="00BB135A">
      <w:pPr>
        <w:pStyle w:val="Heading1"/>
        <w:rPr>
          <w:lang w:val="en-US" w:eastAsia="ko-KR"/>
        </w:rPr>
      </w:pPr>
      <w:r>
        <w:rPr>
          <w:lang w:val="en-US" w:eastAsia="ko-KR"/>
        </w:rPr>
        <w:t>Introduction</w:t>
      </w:r>
    </w:p>
    <w:p w14:paraId="5AF157A5" w14:textId="085A15D6" w:rsidR="00BB135A" w:rsidRPr="008268DC" w:rsidRDefault="00BB135A" w:rsidP="00BB135A">
      <w:pPr>
        <w:rPr>
          <w:rFonts w:asciiTheme="minorHAnsi" w:hAnsiTheme="minorHAnsi"/>
          <w:sz w:val="24"/>
          <w:szCs w:val="24"/>
          <w:lang w:eastAsia="ja-JP"/>
        </w:rPr>
      </w:pPr>
      <w:r w:rsidRPr="008268DC">
        <w:rPr>
          <w:rFonts w:asciiTheme="minorHAnsi" w:hAnsiTheme="minorHAnsi"/>
          <w:sz w:val="24"/>
          <w:szCs w:val="24"/>
          <w:lang w:eastAsia="ja-JP"/>
        </w:rPr>
        <w:t xml:space="preserve">RAN2 agreed </w:t>
      </w:r>
      <w:r w:rsidR="008268DC" w:rsidRPr="008268DC">
        <w:rPr>
          <w:rFonts w:asciiTheme="minorHAnsi" w:hAnsiTheme="minorHAnsi"/>
          <w:sz w:val="24"/>
          <w:szCs w:val="24"/>
          <w:lang w:eastAsia="ja-JP"/>
        </w:rPr>
        <w:t>on the following working assumption to</w:t>
      </w:r>
      <w:r w:rsidRPr="008268DC">
        <w:rPr>
          <w:rFonts w:asciiTheme="minorHAnsi" w:hAnsiTheme="minorHAnsi"/>
          <w:sz w:val="24"/>
          <w:szCs w:val="24"/>
          <w:lang w:eastAsia="ja-JP"/>
        </w:rPr>
        <w:t xml:space="preserve"> support an early indication in RRC Setup/Resume for MUSIM capability restriction: </w:t>
      </w:r>
    </w:p>
    <w:p w14:paraId="4A9B9528" w14:textId="77777777" w:rsidR="00BB135A" w:rsidRPr="008268DC" w:rsidRDefault="00BB135A" w:rsidP="00BB135A">
      <w:pPr>
        <w:pStyle w:val="Agreement"/>
        <w:rPr>
          <w:rFonts w:eastAsia="SimSun"/>
          <w:szCs w:val="20"/>
          <w:lang w:eastAsia="zh-CN"/>
        </w:rPr>
      </w:pPr>
      <w:r w:rsidRPr="008268DC">
        <w:rPr>
          <w:rFonts w:eastAsia="SimSun"/>
          <w:szCs w:val="20"/>
          <w:lang w:eastAsia="zh-CN"/>
        </w:rPr>
        <w:t>W</w:t>
      </w:r>
      <w:r w:rsidRPr="008268DC">
        <w:rPr>
          <w:rFonts w:eastAsia="SimSun" w:hint="eastAsia"/>
          <w:szCs w:val="20"/>
          <w:lang w:eastAsia="zh-CN"/>
        </w:rPr>
        <w:t xml:space="preserve">orking assumption: </w:t>
      </w:r>
      <w:r w:rsidRPr="008268DC">
        <w:rPr>
          <w:rFonts w:eastAsia="SimSun"/>
          <w:szCs w:val="20"/>
          <w:lang w:eastAsia="zh-CN"/>
        </w:rPr>
        <w:t>Early capability restriction indication is provided in</w:t>
      </w:r>
      <w:r w:rsidRPr="008268DC">
        <w:rPr>
          <w:rFonts w:eastAsia="SimSun" w:hint="eastAsia"/>
          <w:szCs w:val="20"/>
          <w:lang w:eastAsia="zh-CN"/>
        </w:rPr>
        <w:t xml:space="preserve"> Msg5. Detailed UE </w:t>
      </w:r>
      <w:r w:rsidRPr="008268DC">
        <w:rPr>
          <w:rFonts w:eastAsia="SimSun"/>
          <w:szCs w:val="20"/>
          <w:lang w:eastAsia="zh-CN"/>
        </w:rPr>
        <w:t>behaviour</w:t>
      </w:r>
      <w:r w:rsidRPr="008268DC">
        <w:rPr>
          <w:rFonts w:eastAsia="SimSun" w:hint="eastAsia"/>
          <w:szCs w:val="20"/>
          <w:lang w:eastAsia="zh-CN"/>
        </w:rPr>
        <w:t>, if any, can be further discussed.</w:t>
      </w:r>
    </w:p>
    <w:p w14:paraId="37626BB7" w14:textId="77777777" w:rsidR="00BB135A" w:rsidRPr="008268DC" w:rsidRDefault="00BB135A" w:rsidP="00BB135A"/>
    <w:p w14:paraId="1820BC0A" w14:textId="2F9B4280" w:rsidR="008268DC" w:rsidRPr="008268DC" w:rsidRDefault="008268DC" w:rsidP="008268DC">
      <w:pPr>
        <w:rPr>
          <w:rFonts w:asciiTheme="minorHAnsi" w:hAnsiTheme="minorHAnsi"/>
          <w:sz w:val="24"/>
          <w:szCs w:val="24"/>
          <w:lang w:eastAsia="ja-JP"/>
        </w:rPr>
      </w:pPr>
      <w:r w:rsidRPr="008268DC">
        <w:rPr>
          <w:rFonts w:asciiTheme="minorHAnsi" w:hAnsiTheme="minorHAnsi"/>
          <w:sz w:val="24"/>
          <w:szCs w:val="24"/>
          <w:lang w:eastAsia="ja-JP"/>
        </w:rPr>
        <w:t>This document discusses the consequences of the working assumption. It also discusses possibilities to capture the working assumption if it is agreed to proceed with the working assumption.</w:t>
      </w:r>
    </w:p>
    <w:p w14:paraId="0F7D8940" w14:textId="4F3315F3" w:rsidR="009E6F12" w:rsidRDefault="009E6F12" w:rsidP="008268DC">
      <w:pPr>
        <w:pStyle w:val="Heading1"/>
      </w:pPr>
      <w:r>
        <w:t>Discussion</w:t>
      </w:r>
    </w:p>
    <w:p w14:paraId="4D2BF36B" w14:textId="2CF398A9" w:rsidR="00C47564" w:rsidRDefault="00C47564" w:rsidP="009E6F12">
      <w:pPr>
        <w:rPr>
          <w:rFonts w:asciiTheme="minorHAnsi" w:hAnsiTheme="minorHAnsi"/>
          <w:sz w:val="24"/>
          <w:szCs w:val="24"/>
        </w:rPr>
      </w:pPr>
      <w:r>
        <w:rPr>
          <w:rFonts w:asciiTheme="minorHAnsi" w:hAnsiTheme="minorHAnsi"/>
          <w:sz w:val="24"/>
          <w:szCs w:val="24"/>
        </w:rPr>
        <w:t xml:space="preserve">As per </w:t>
      </w:r>
      <w:r w:rsidR="007769D6">
        <w:rPr>
          <w:rFonts w:asciiTheme="minorHAnsi" w:hAnsiTheme="minorHAnsi"/>
          <w:sz w:val="24"/>
          <w:szCs w:val="24"/>
        </w:rPr>
        <w:t xml:space="preserve">the above </w:t>
      </w:r>
      <w:r>
        <w:rPr>
          <w:rFonts w:asciiTheme="minorHAnsi" w:hAnsiTheme="minorHAnsi"/>
          <w:sz w:val="24"/>
          <w:szCs w:val="24"/>
        </w:rPr>
        <w:t xml:space="preserve">working assumption, UE will </w:t>
      </w:r>
      <w:r w:rsidR="007769D6">
        <w:rPr>
          <w:rFonts w:asciiTheme="minorHAnsi" w:hAnsiTheme="minorHAnsi"/>
          <w:sz w:val="24"/>
          <w:szCs w:val="24"/>
        </w:rPr>
        <w:t xml:space="preserve">provide an early indication of capability restriction in msg 5.  The network is unaware of any restriction when it provides the UE configuration in Resume message (msg 4).  </w:t>
      </w:r>
      <w:r w:rsidR="00E13B67">
        <w:rPr>
          <w:rFonts w:asciiTheme="minorHAnsi" w:hAnsiTheme="minorHAnsi"/>
          <w:sz w:val="24"/>
          <w:szCs w:val="24"/>
        </w:rPr>
        <w:t xml:space="preserve">The provided configuration may exceed the UE's </w:t>
      </w:r>
      <w:r w:rsidR="009C6ABC">
        <w:rPr>
          <w:rFonts w:asciiTheme="minorHAnsi" w:hAnsiTheme="minorHAnsi"/>
          <w:sz w:val="24"/>
          <w:szCs w:val="24"/>
        </w:rPr>
        <w:t xml:space="preserve">temporary </w:t>
      </w:r>
      <w:r w:rsidR="00E13B67">
        <w:rPr>
          <w:rFonts w:asciiTheme="minorHAnsi" w:hAnsiTheme="minorHAnsi"/>
          <w:sz w:val="24"/>
          <w:szCs w:val="24"/>
        </w:rPr>
        <w:t xml:space="preserve">capability restriction </w:t>
      </w:r>
      <w:r w:rsidR="00321594">
        <w:rPr>
          <w:rFonts w:asciiTheme="minorHAnsi" w:hAnsiTheme="minorHAnsi"/>
          <w:sz w:val="24"/>
          <w:szCs w:val="24"/>
        </w:rPr>
        <w:t xml:space="preserve">in which case the </w:t>
      </w:r>
      <w:r w:rsidR="007769D6">
        <w:rPr>
          <w:rFonts w:asciiTheme="minorHAnsi" w:hAnsiTheme="minorHAnsi"/>
          <w:sz w:val="24"/>
          <w:szCs w:val="24"/>
        </w:rPr>
        <w:t xml:space="preserve">UE will not </w:t>
      </w:r>
      <w:r w:rsidR="00C6064C">
        <w:rPr>
          <w:rFonts w:asciiTheme="minorHAnsi" w:hAnsiTheme="minorHAnsi"/>
          <w:sz w:val="24"/>
          <w:szCs w:val="24"/>
        </w:rPr>
        <w:t>be</w:t>
      </w:r>
      <w:r w:rsidR="00FE22A3">
        <w:rPr>
          <w:rFonts w:asciiTheme="minorHAnsi" w:hAnsiTheme="minorHAnsi"/>
          <w:sz w:val="24"/>
          <w:szCs w:val="24"/>
        </w:rPr>
        <w:t xml:space="preserve"> able </w:t>
      </w:r>
      <w:r w:rsidR="0099225D">
        <w:rPr>
          <w:rFonts w:asciiTheme="minorHAnsi" w:hAnsiTheme="minorHAnsi"/>
          <w:sz w:val="24"/>
          <w:szCs w:val="24"/>
        </w:rPr>
        <w:t>to</w:t>
      </w:r>
      <w:r w:rsidR="00C6064C">
        <w:rPr>
          <w:rFonts w:asciiTheme="minorHAnsi" w:hAnsiTheme="minorHAnsi"/>
          <w:sz w:val="24"/>
          <w:szCs w:val="24"/>
        </w:rPr>
        <w:t xml:space="preserve"> </w:t>
      </w:r>
      <w:r w:rsidR="007769D6">
        <w:rPr>
          <w:rFonts w:asciiTheme="minorHAnsi" w:hAnsiTheme="minorHAnsi"/>
          <w:sz w:val="24"/>
          <w:szCs w:val="24"/>
        </w:rPr>
        <w:t xml:space="preserve">apply this configuration and will instead </w:t>
      </w:r>
      <w:r>
        <w:rPr>
          <w:rFonts w:asciiTheme="minorHAnsi" w:hAnsiTheme="minorHAnsi"/>
          <w:sz w:val="24"/>
          <w:szCs w:val="24"/>
        </w:rPr>
        <w:t xml:space="preserve">autonomously apply a </w:t>
      </w:r>
      <w:r w:rsidR="00C6064C">
        <w:rPr>
          <w:rFonts w:asciiTheme="minorHAnsi" w:hAnsiTheme="minorHAnsi"/>
          <w:sz w:val="24"/>
          <w:szCs w:val="24"/>
        </w:rPr>
        <w:t xml:space="preserve">configuration </w:t>
      </w:r>
      <w:r w:rsidR="009C6ABC">
        <w:rPr>
          <w:rFonts w:asciiTheme="minorHAnsi" w:hAnsiTheme="minorHAnsi"/>
          <w:sz w:val="24"/>
          <w:szCs w:val="24"/>
        </w:rPr>
        <w:t xml:space="preserve">that is within its </w:t>
      </w:r>
      <w:r>
        <w:rPr>
          <w:rFonts w:asciiTheme="minorHAnsi" w:hAnsiTheme="minorHAnsi"/>
          <w:sz w:val="24"/>
          <w:szCs w:val="24"/>
        </w:rPr>
        <w:t xml:space="preserve">temporary capability restriction as required for MUSIM operation.  </w:t>
      </w:r>
      <w:r w:rsidR="00521A03">
        <w:rPr>
          <w:rFonts w:asciiTheme="minorHAnsi" w:hAnsiTheme="minorHAnsi"/>
          <w:sz w:val="24"/>
          <w:szCs w:val="24"/>
        </w:rPr>
        <w:t>This</w:t>
      </w:r>
      <w:r w:rsidR="009E6F12">
        <w:rPr>
          <w:rFonts w:asciiTheme="minorHAnsi" w:hAnsiTheme="minorHAnsi"/>
          <w:sz w:val="24"/>
          <w:szCs w:val="24"/>
        </w:rPr>
        <w:t xml:space="preserve"> goes against normal principles of RRC, in that the UE </w:t>
      </w:r>
      <w:r w:rsidR="00521A03">
        <w:rPr>
          <w:rFonts w:asciiTheme="minorHAnsi" w:hAnsiTheme="minorHAnsi"/>
          <w:sz w:val="24"/>
          <w:szCs w:val="24"/>
        </w:rPr>
        <w:t xml:space="preserve">current </w:t>
      </w:r>
      <w:r w:rsidR="009E6F12">
        <w:rPr>
          <w:rFonts w:asciiTheme="minorHAnsi" w:hAnsiTheme="minorHAnsi"/>
          <w:sz w:val="24"/>
          <w:szCs w:val="24"/>
        </w:rPr>
        <w:t xml:space="preserve">configuration is not aligned with the requested configuration </w:t>
      </w:r>
      <w:r w:rsidR="00A828F0">
        <w:rPr>
          <w:rFonts w:asciiTheme="minorHAnsi" w:hAnsiTheme="minorHAnsi"/>
          <w:sz w:val="24"/>
          <w:szCs w:val="24"/>
        </w:rPr>
        <w:t xml:space="preserve">from the network, </w:t>
      </w:r>
      <w:r w:rsidR="007B4635">
        <w:rPr>
          <w:rFonts w:asciiTheme="minorHAnsi" w:hAnsiTheme="minorHAnsi"/>
          <w:sz w:val="24"/>
          <w:szCs w:val="24"/>
        </w:rPr>
        <w:t xml:space="preserve">but </w:t>
      </w:r>
      <w:r w:rsidR="009E6F12">
        <w:rPr>
          <w:rFonts w:asciiTheme="minorHAnsi" w:hAnsiTheme="minorHAnsi"/>
          <w:sz w:val="24"/>
          <w:szCs w:val="24"/>
        </w:rPr>
        <w:t xml:space="preserve">is </w:t>
      </w:r>
      <w:r w:rsidR="007B4635">
        <w:rPr>
          <w:rFonts w:asciiTheme="minorHAnsi" w:hAnsiTheme="minorHAnsi"/>
          <w:sz w:val="24"/>
          <w:szCs w:val="24"/>
        </w:rPr>
        <w:t>a</w:t>
      </w:r>
      <w:r w:rsidR="0099225D">
        <w:rPr>
          <w:rFonts w:asciiTheme="minorHAnsi" w:hAnsiTheme="minorHAnsi"/>
          <w:sz w:val="24"/>
          <w:szCs w:val="24"/>
        </w:rPr>
        <w:t xml:space="preserve"> UE </w:t>
      </w:r>
      <w:r w:rsidR="009E6F12">
        <w:rPr>
          <w:rFonts w:asciiTheme="minorHAnsi" w:hAnsiTheme="minorHAnsi"/>
          <w:sz w:val="24"/>
          <w:szCs w:val="24"/>
        </w:rPr>
        <w:t xml:space="preserve">implementation dependent </w:t>
      </w:r>
      <w:r w:rsidR="007B4635">
        <w:rPr>
          <w:rFonts w:asciiTheme="minorHAnsi" w:hAnsiTheme="minorHAnsi"/>
          <w:sz w:val="24"/>
          <w:szCs w:val="24"/>
        </w:rPr>
        <w:t xml:space="preserve">configuration </w:t>
      </w:r>
      <w:r w:rsidR="009E6F12">
        <w:rPr>
          <w:rFonts w:asciiTheme="minorHAnsi" w:hAnsiTheme="minorHAnsi"/>
          <w:sz w:val="24"/>
          <w:szCs w:val="24"/>
        </w:rPr>
        <w:t xml:space="preserve">unknown to the network.   </w:t>
      </w:r>
    </w:p>
    <w:p w14:paraId="08FE9049" w14:textId="289BD455" w:rsidR="009E6F12" w:rsidRDefault="009E6F12" w:rsidP="009E6F12">
      <w:pPr>
        <w:rPr>
          <w:rFonts w:asciiTheme="minorHAnsi" w:hAnsiTheme="minorHAnsi"/>
          <w:sz w:val="24"/>
          <w:szCs w:val="24"/>
        </w:rPr>
      </w:pPr>
      <w:r>
        <w:rPr>
          <w:rFonts w:asciiTheme="minorHAnsi" w:hAnsiTheme="minorHAnsi"/>
          <w:sz w:val="24"/>
          <w:szCs w:val="24"/>
        </w:rPr>
        <w:t xml:space="preserve">This </w:t>
      </w:r>
      <w:r w:rsidR="00C47564">
        <w:rPr>
          <w:rFonts w:asciiTheme="minorHAnsi" w:hAnsiTheme="minorHAnsi"/>
          <w:sz w:val="24"/>
          <w:szCs w:val="24"/>
        </w:rPr>
        <w:t xml:space="preserve">can </w:t>
      </w:r>
      <w:r w:rsidR="006D5A54">
        <w:rPr>
          <w:rFonts w:asciiTheme="minorHAnsi" w:hAnsiTheme="minorHAnsi"/>
          <w:sz w:val="24"/>
          <w:szCs w:val="24"/>
        </w:rPr>
        <w:t xml:space="preserve"> </w:t>
      </w:r>
      <w:r>
        <w:rPr>
          <w:rFonts w:asciiTheme="minorHAnsi" w:hAnsiTheme="minorHAnsi"/>
          <w:sz w:val="24"/>
          <w:szCs w:val="24"/>
        </w:rPr>
        <w:t xml:space="preserve">cause </w:t>
      </w:r>
      <w:r w:rsidR="009978D0">
        <w:rPr>
          <w:rFonts w:asciiTheme="minorHAnsi" w:hAnsiTheme="minorHAnsi"/>
          <w:sz w:val="24"/>
          <w:szCs w:val="24"/>
        </w:rPr>
        <w:t xml:space="preserve">a </w:t>
      </w:r>
      <w:r>
        <w:rPr>
          <w:rFonts w:asciiTheme="minorHAnsi" w:hAnsiTheme="minorHAnsi"/>
          <w:sz w:val="24"/>
          <w:szCs w:val="24"/>
        </w:rPr>
        <w:t>problem with the network reception of the ResumeComplete and subsequent messages/data until network can receive the UE capability restriction and provides an updated configuration.</w:t>
      </w:r>
      <w:r w:rsidR="00944580">
        <w:rPr>
          <w:rFonts w:asciiTheme="minorHAnsi" w:hAnsiTheme="minorHAnsi"/>
          <w:sz w:val="24"/>
          <w:szCs w:val="24"/>
        </w:rPr>
        <w:t xml:space="preserve">  The network will only be aware of the capability restriction in msg 5.  It then can either immediately reconfigure the UE with a reduced capability, retrieve the actual restriction using UAI and then provide the final configuration.  Another option for the network is to continue with the mismatch while it retrieves the UAI, and provides the subsequent configuration.  In either case, to avoid unne</w:t>
      </w:r>
      <w:r w:rsidR="00184B6B">
        <w:rPr>
          <w:rFonts w:asciiTheme="minorHAnsi" w:hAnsiTheme="minorHAnsi"/>
          <w:sz w:val="24"/>
          <w:szCs w:val="24"/>
        </w:rPr>
        <w:t xml:space="preserve">cessary delay, </w:t>
      </w:r>
      <w:r w:rsidR="00944580">
        <w:rPr>
          <w:rFonts w:asciiTheme="minorHAnsi" w:hAnsiTheme="minorHAnsi"/>
          <w:sz w:val="24"/>
          <w:szCs w:val="24"/>
        </w:rPr>
        <w:t xml:space="preserve">user plane data is expected to be exchanged </w:t>
      </w:r>
      <w:r w:rsidR="00184B6B">
        <w:rPr>
          <w:rFonts w:asciiTheme="minorHAnsi" w:hAnsiTheme="minorHAnsi"/>
          <w:sz w:val="24"/>
          <w:szCs w:val="24"/>
        </w:rPr>
        <w:t>during this signalling procedure.</w:t>
      </w:r>
    </w:p>
    <w:p w14:paraId="4EA4FA74" w14:textId="54347476" w:rsidR="004D49E4" w:rsidRDefault="7DCD6095" w:rsidP="44967CED">
      <w:pPr>
        <w:rPr>
          <w:rFonts w:asciiTheme="minorHAnsi" w:hAnsiTheme="minorHAnsi"/>
          <w:sz w:val="24"/>
          <w:szCs w:val="24"/>
        </w:rPr>
      </w:pPr>
      <w:r w:rsidRPr="44967CED">
        <w:rPr>
          <w:rFonts w:asciiTheme="minorHAnsi" w:hAnsiTheme="minorHAnsi"/>
          <w:sz w:val="24"/>
          <w:szCs w:val="24"/>
        </w:rPr>
        <w:t>In order to continue to communicate with the UE until network provides the configuration</w:t>
      </w:r>
      <w:r w:rsidR="00184B6B">
        <w:rPr>
          <w:rFonts w:asciiTheme="minorHAnsi" w:hAnsiTheme="minorHAnsi"/>
          <w:sz w:val="24"/>
          <w:szCs w:val="24"/>
        </w:rPr>
        <w:t xml:space="preserve"> update</w:t>
      </w:r>
      <w:r w:rsidRPr="44967CED">
        <w:rPr>
          <w:rFonts w:asciiTheme="minorHAnsi" w:hAnsiTheme="minorHAnsi"/>
          <w:sz w:val="24"/>
          <w:szCs w:val="24"/>
        </w:rPr>
        <w:t>, the network must effectively apply a configuration that is expected to be compatible with the UE applied configuration</w:t>
      </w:r>
      <w:r w:rsidR="64571B7F" w:rsidRPr="44967CED">
        <w:rPr>
          <w:rFonts w:asciiTheme="minorHAnsi" w:hAnsiTheme="minorHAnsi"/>
          <w:sz w:val="24"/>
          <w:szCs w:val="24"/>
        </w:rPr>
        <w:t xml:space="preserve"> and that is different from the configuration provided to the UE</w:t>
      </w:r>
      <w:r w:rsidR="00670429">
        <w:rPr>
          <w:rFonts w:asciiTheme="minorHAnsi" w:hAnsiTheme="minorHAnsi"/>
          <w:sz w:val="24"/>
          <w:szCs w:val="24"/>
        </w:rPr>
        <w:t xml:space="preserve"> in the Resume message</w:t>
      </w:r>
      <w:r w:rsidRPr="44967CED">
        <w:rPr>
          <w:rFonts w:asciiTheme="minorHAnsi" w:hAnsiTheme="minorHAnsi"/>
          <w:sz w:val="24"/>
          <w:szCs w:val="24"/>
        </w:rPr>
        <w:t xml:space="preserve">.  The expectation is that the network can </w:t>
      </w:r>
      <w:r w:rsidR="3825FE0E" w:rsidRPr="44967CED">
        <w:rPr>
          <w:rFonts w:asciiTheme="minorHAnsi" w:hAnsiTheme="minorHAnsi"/>
          <w:sz w:val="24"/>
          <w:szCs w:val="24"/>
        </w:rPr>
        <w:t xml:space="preserve">guess and </w:t>
      </w:r>
      <w:r w:rsidRPr="44967CED">
        <w:rPr>
          <w:rFonts w:asciiTheme="minorHAnsi" w:hAnsiTheme="minorHAnsi"/>
          <w:sz w:val="24"/>
          <w:szCs w:val="24"/>
        </w:rPr>
        <w:t xml:space="preserve">apply a configuration </w:t>
      </w:r>
      <w:r w:rsidR="0BE8F687" w:rsidRPr="44967CED">
        <w:rPr>
          <w:rFonts w:asciiTheme="minorHAnsi" w:hAnsiTheme="minorHAnsi"/>
          <w:sz w:val="24"/>
          <w:szCs w:val="24"/>
        </w:rPr>
        <w:t xml:space="preserve">that is </w:t>
      </w:r>
      <w:r w:rsidR="001C7791">
        <w:rPr>
          <w:rFonts w:asciiTheme="minorHAnsi" w:hAnsiTheme="minorHAnsi"/>
          <w:sz w:val="24"/>
          <w:szCs w:val="24"/>
        </w:rPr>
        <w:t>sufficiently well</w:t>
      </w:r>
      <w:r w:rsidR="001C7791" w:rsidRPr="44967CED">
        <w:rPr>
          <w:rFonts w:asciiTheme="minorHAnsi" w:hAnsiTheme="minorHAnsi"/>
          <w:sz w:val="24"/>
          <w:szCs w:val="24"/>
        </w:rPr>
        <w:t xml:space="preserve"> </w:t>
      </w:r>
      <w:r w:rsidR="0BE8F687" w:rsidRPr="44967CED">
        <w:rPr>
          <w:rFonts w:asciiTheme="minorHAnsi" w:hAnsiTheme="minorHAnsi"/>
          <w:sz w:val="24"/>
          <w:szCs w:val="24"/>
        </w:rPr>
        <w:t xml:space="preserve">aligned with the UE applied configuration </w:t>
      </w:r>
      <w:r w:rsidR="0BE8F687" w:rsidRPr="44967CED">
        <w:rPr>
          <w:rFonts w:asciiTheme="minorHAnsi" w:hAnsiTheme="minorHAnsi"/>
          <w:sz w:val="24"/>
          <w:szCs w:val="24"/>
        </w:rPr>
        <w:lastRenderedPageBreak/>
        <w:t>that will allow the signalling messages and data communication to proceed</w:t>
      </w:r>
      <w:r w:rsidR="3825FE0E" w:rsidRPr="44967CED">
        <w:rPr>
          <w:rFonts w:asciiTheme="minorHAnsi" w:hAnsiTheme="minorHAnsi"/>
          <w:sz w:val="24"/>
          <w:szCs w:val="24"/>
        </w:rPr>
        <w:t xml:space="preserve"> until the UE </w:t>
      </w:r>
      <w:r w:rsidR="00F371E3">
        <w:rPr>
          <w:rFonts w:asciiTheme="minorHAnsi" w:hAnsiTheme="minorHAnsi"/>
          <w:sz w:val="24"/>
          <w:szCs w:val="24"/>
        </w:rPr>
        <w:t xml:space="preserve">is </w:t>
      </w:r>
      <w:r w:rsidR="3825FE0E" w:rsidRPr="44967CED">
        <w:rPr>
          <w:rFonts w:asciiTheme="minorHAnsi" w:hAnsiTheme="minorHAnsi"/>
          <w:sz w:val="24"/>
          <w:szCs w:val="24"/>
        </w:rPr>
        <w:t xml:space="preserve">reconfigured. </w:t>
      </w:r>
      <w:r w:rsidR="00807850">
        <w:rPr>
          <w:rFonts w:asciiTheme="minorHAnsi" w:hAnsiTheme="minorHAnsi"/>
          <w:sz w:val="24"/>
          <w:szCs w:val="24"/>
        </w:rPr>
        <w:t xml:space="preserve">If the configurations applied are not sufficiently well aligned </w:t>
      </w:r>
      <w:r w:rsidR="00260E0F">
        <w:rPr>
          <w:rFonts w:asciiTheme="minorHAnsi" w:hAnsiTheme="minorHAnsi"/>
          <w:sz w:val="24"/>
          <w:szCs w:val="24"/>
        </w:rPr>
        <w:t xml:space="preserve">then further communication will not be possible and radio link failure will eventually be triggered. </w:t>
      </w:r>
      <w:r w:rsidR="00835CAC">
        <w:rPr>
          <w:rFonts w:asciiTheme="minorHAnsi" w:hAnsiTheme="minorHAnsi"/>
          <w:sz w:val="24"/>
          <w:szCs w:val="24"/>
        </w:rPr>
        <w:t>Such configuration alignment will be outside of 3GPP and will depend on IODT to ensure it works.</w:t>
      </w:r>
    </w:p>
    <w:p w14:paraId="2FED4121" w14:textId="70F6571E" w:rsidR="009E6F12" w:rsidRPr="008268DC" w:rsidRDefault="009E6F12" w:rsidP="008268DC">
      <w:pPr>
        <w:pStyle w:val="Obs-prop"/>
        <w:rPr>
          <w:rFonts w:asciiTheme="minorHAnsi" w:hAnsiTheme="minorHAnsi"/>
          <w:sz w:val="24"/>
          <w:szCs w:val="24"/>
        </w:rPr>
      </w:pPr>
      <w:r w:rsidRPr="008268DC">
        <w:rPr>
          <w:rFonts w:asciiTheme="minorHAnsi" w:hAnsiTheme="minorHAnsi"/>
          <w:sz w:val="24"/>
          <w:szCs w:val="24"/>
        </w:rPr>
        <w:t xml:space="preserve">Observation #1: </w:t>
      </w:r>
      <w:r w:rsidR="00521A03" w:rsidRPr="008268DC">
        <w:rPr>
          <w:rFonts w:asciiTheme="minorHAnsi" w:hAnsiTheme="minorHAnsi"/>
          <w:sz w:val="24"/>
          <w:szCs w:val="24"/>
        </w:rPr>
        <w:t xml:space="preserve">The working assumption goes against current RRC principles.  </w:t>
      </w:r>
      <w:r w:rsidR="002A0D27">
        <w:rPr>
          <w:rFonts w:asciiTheme="minorHAnsi" w:hAnsiTheme="minorHAnsi"/>
          <w:sz w:val="24"/>
          <w:szCs w:val="24"/>
        </w:rPr>
        <w:t>In some situations</w:t>
      </w:r>
      <w:r w:rsidR="00E53B85">
        <w:rPr>
          <w:rFonts w:asciiTheme="minorHAnsi" w:hAnsiTheme="minorHAnsi"/>
          <w:sz w:val="24"/>
          <w:szCs w:val="24"/>
        </w:rPr>
        <w:t>,</w:t>
      </w:r>
      <w:r w:rsidR="002A0D27">
        <w:rPr>
          <w:rFonts w:asciiTheme="minorHAnsi" w:hAnsiTheme="minorHAnsi"/>
          <w:sz w:val="24"/>
          <w:szCs w:val="24"/>
        </w:rPr>
        <w:t xml:space="preserve"> the </w:t>
      </w:r>
      <w:r w:rsidR="00521A03" w:rsidRPr="008268DC">
        <w:rPr>
          <w:rFonts w:asciiTheme="minorHAnsi" w:hAnsiTheme="minorHAnsi"/>
          <w:sz w:val="24"/>
          <w:szCs w:val="24"/>
        </w:rPr>
        <w:t xml:space="preserve">UE will autonomously apply a configuration that is </w:t>
      </w:r>
      <w:r w:rsidR="006B39F6">
        <w:rPr>
          <w:rFonts w:asciiTheme="minorHAnsi" w:hAnsiTheme="minorHAnsi"/>
          <w:sz w:val="24"/>
          <w:szCs w:val="24"/>
        </w:rPr>
        <w:t>different from</w:t>
      </w:r>
      <w:r w:rsidR="00521A03" w:rsidRPr="008268DC">
        <w:rPr>
          <w:rFonts w:asciiTheme="minorHAnsi" w:hAnsiTheme="minorHAnsi"/>
          <w:sz w:val="24"/>
          <w:szCs w:val="24"/>
        </w:rPr>
        <w:t xml:space="preserve"> the network requested configuration.</w:t>
      </w:r>
    </w:p>
    <w:p w14:paraId="784C575D" w14:textId="7B64BDC9" w:rsidR="00A74581" w:rsidRDefault="7D08E9FF" w:rsidP="4B0094DD">
      <w:pPr>
        <w:pStyle w:val="Obs-prop"/>
        <w:rPr>
          <w:rFonts w:asciiTheme="minorHAnsi" w:hAnsiTheme="minorHAnsi"/>
          <w:sz w:val="24"/>
          <w:szCs w:val="24"/>
        </w:rPr>
      </w:pPr>
      <w:r w:rsidRPr="4B0094DD">
        <w:rPr>
          <w:rFonts w:asciiTheme="minorHAnsi" w:hAnsiTheme="minorHAnsi"/>
          <w:sz w:val="24"/>
          <w:szCs w:val="24"/>
        </w:rPr>
        <w:t>Observation #2: With the working assumption</w:t>
      </w:r>
      <w:r w:rsidR="008D411C">
        <w:rPr>
          <w:rFonts w:asciiTheme="minorHAnsi" w:hAnsiTheme="minorHAnsi"/>
          <w:sz w:val="24"/>
          <w:szCs w:val="24"/>
        </w:rPr>
        <w:t>,</w:t>
      </w:r>
      <w:r w:rsidRPr="4B0094DD">
        <w:rPr>
          <w:rFonts w:asciiTheme="minorHAnsi" w:hAnsiTheme="minorHAnsi"/>
          <w:sz w:val="24"/>
          <w:szCs w:val="24"/>
        </w:rPr>
        <w:t xml:space="preserve"> </w:t>
      </w:r>
      <w:r w:rsidR="00A74581" w:rsidRPr="4B0094DD">
        <w:rPr>
          <w:rFonts w:asciiTheme="minorHAnsi" w:hAnsiTheme="minorHAnsi"/>
          <w:sz w:val="24"/>
          <w:szCs w:val="24"/>
        </w:rPr>
        <w:t>in order to communicate with the UE until the next reconfiguration after reception of the UAI</w:t>
      </w:r>
      <w:r w:rsidR="00A74581">
        <w:rPr>
          <w:rFonts w:asciiTheme="minorHAnsi" w:hAnsiTheme="minorHAnsi"/>
          <w:sz w:val="24"/>
          <w:szCs w:val="24"/>
        </w:rPr>
        <w:t xml:space="preserve">, </w:t>
      </w:r>
      <w:r w:rsidRPr="4B0094DD">
        <w:rPr>
          <w:rFonts w:asciiTheme="minorHAnsi" w:hAnsiTheme="minorHAnsi"/>
          <w:sz w:val="24"/>
          <w:szCs w:val="24"/>
        </w:rPr>
        <w:t xml:space="preserve">the network needs to guess and </w:t>
      </w:r>
      <w:r w:rsidR="1DF5E061" w:rsidRPr="4B0094DD">
        <w:rPr>
          <w:rFonts w:asciiTheme="minorHAnsi" w:hAnsiTheme="minorHAnsi"/>
          <w:sz w:val="24"/>
          <w:szCs w:val="24"/>
        </w:rPr>
        <w:t xml:space="preserve">configure the lower layers of the gNB to </w:t>
      </w:r>
      <w:r w:rsidRPr="4B0094DD">
        <w:rPr>
          <w:rFonts w:asciiTheme="minorHAnsi" w:hAnsiTheme="minorHAnsi"/>
          <w:sz w:val="24"/>
          <w:szCs w:val="24"/>
        </w:rPr>
        <w:t xml:space="preserve">apply </w:t>
      </w:r>
      <w:r w:rsidR="00041C85">
        <w:rPr>
          <w:rFonts w:asciiTheme="minorHAnsi" w:hAnsiTheme="minorHAnsi"/>
          <w:sz w:val="24"/>
          <w:szCs w:val="24"/>
        </w:rPr>
        <w:t xml:space="preserve">a configuration </w:t>
      </w:r>
      <w:r w:rsidR="00CD6ABE">
        <w:rPr>
          <w:rFonts w:asciiTheme="minorHAnsi" w:hAnsiTheme="minorHAnsi"/>
          <w:sz w:val="24"/>
          <w:szCs w:val="24"/>
        </w:rPr>
        <w:t xml:space="preserve">that is compatible </w:t>
      </w:r>
      <w:r w:rsidR="00E84F0D">
        <w:rPr>
          <w:rFonts w:asciiTheme="minorHAnsi" w:hAnsiTheme="minorHAnsi"/>
          <w:sz w:val="24"/>
          <w:szCs w:val="24"/>
        </w:rPr>
        <w:t xml:space="preserve">with both the configuration provided in the Resume message and </w:t>
      </w:r>
      <w:r w:rsidRPr="4B0094DD">
        <w:rPr>
          <w:rFonts w:asciiTheme="minorHAnsi" w:hAnsiTheme="minorHAnsi"/>
          <w:sz w:val="24"/>
          <w:szCs w:val="24"/>
        </w:rPr>
        <w:t xml:space="preserve">the configuration </w:t>
      </w:r>
      <w:r w:rsidR="00E84F0D">
        <w:rPr>
          <w:rFonts w:asciiTheme="minorHAnsi" w:hAnsiTheme="minorHAnsi"/>
          <w:sz w:val="24"/>
          <w:szCs w:val="24"/>
        </w:rPr>
        <w:t xml:space="preserve">that the </w:t>
      </w:r>
      <w:r w:rsidR="687FA639" w:rsidRPr="4B0094DD">
        <w:rPr>
          <w:rFonts w:asciiTheme="minorHAnsi" w:hAnsiTheme="minorHAnsi"/>
          <w:sz w:val="24"/>
          <w:szCs w:val="24"/>
        </w:rPr>
        <w:t xml:space="preserve">UE </w:t>
      </w:r>
      <w:r w:rsidR="00E84F0D">
        <w:rPr>
          <w:rFonts w:asciiTheme="minorHAnsi" w:hAnsiTheme="minorHAnsi"/>
          <w:sz w:val="24"/>
          <w:szCs w:val="24"/>
        </w:rPr>
        <w:t xml:space="preserve">may have </w:t>
      </w:r>
      <w:r w:rsidR="687FA639" w:rsidRPr="4B0094DD">
        <w:rPr>
          <w:rFonts w:asciiTheme="minorHAnsi" w:hAnsiTheme="minorHAnsi"/>
          <w:sz w:val="24"/>
          <w:szCs w:val="24"/>
        </w:rPr>
        <w:t xml:space="preserve">applied due to MUSIM restriction </w:t>
      </w:r>
      <w:r w:rsidR="613AE78F" w:rsidRPr="4B0094DD">
        <w:rPr>
          <w:rFonts w:asciiTheme="minorHAnsi" w:hAnsiTheme="minorHAnsi"/>
          <w:sz w:val="24"/>
          <w:szCs w:val="24"/>
        </w:rPr>
        <w:t>(instead of the actual configuration provided to the UE)</w:t>
      </w:r>
      <w:r w:rsidRPr="4B0094DD">
        <w:rPr>
          <w:rFonts w:asciiTheme="minorHAnsi" w:hAnsiTheme="minorHAnsi"/>
          <w:sz w:val="24"/>
          <w:szCs w:val="24"/>
        </w:rPr>
        <w:t xml:space="preserve">.  </w:t>
      </w:r>
      <w:r w:rsidR="00A74581">
        <w:rPr>
          <w:rFonts w:asciiTheme="minorHAnsi" w:hAnsiTheme="minorHAnsi"/>
          <w:sz w:val="24"/>
          <w:szCs w:val="24"/>
        </w:rPr>
        <w:t>I</w:t>
      </w:r>
      <w:r w:rsidR="00A74581" w:rsidRPr="4B0094DD">
        <w:rPr>
          <w:rFonts w:asciiTheme="minorHAnsi" w:hAnsiTheme="minorHAnsi"/>
          <w:sz w:val="24"/>
          <w:szCs w:val="24"/>
        </w:rPr>
        <w:t>t introduces additional new complexity on the network</w:t>
      </w:r>
      <w:r w:rsidR="00A74581">
        <w:rPr>
          <w:rFonts w:asciiTheme="minorHAnsi" w:hAnsiTheme="minorHAnsi"/>
          <w:sz w:val="24"/>
          <w:szCs w:val="24"/>
        </w:rPr>
        <w:t xml:space="preserve"> with the new concept of configuring lower layers with a different configuration.</w:t>
      </w:r>
    </w:p>
    <w:p w14:paraId="21992FCD" w14:textId="3AAF497C" w:rsidR="00521A03" w:rsidRPr="008268DC" w:rsidRDefault="00A74581" w:rsidP="4B0094DD">
      <w:pPr>
        <w:pStyle w:val="Obs-prop"/>
        <w:rPr>
          <w:rFonts w:asciiTheme="minorHAnsi" w:hAnsiTheme="minorHAnsi"/>
          <w:sz w:val="24"/>
          <w:szCs w:val="24"/>
        </w:rPr>
      </w:pPr>
      <w:r>
        <w:rPr>
          <w:rFonts w:asciiTheme="minorHAnsi" w:hAnsiTheme="minorHAnsi"/>
          <w:sz w:val="24"/>
          <w:szCs w:val="24"/>
        </w:rPr>
        <w:t xml:space="preserve">Observation #3: </w:t>
      </w:r>
      <w:r w:rsidR="7D08E9FF" w:rsidRPr="4B0094DD">
        <w:rPr>
          <w:rFonts w:asciiTheme="minorHAnsi" w:hAnsiTheme="minorHAnsi"/>
          <w:sz w:val="24"/>
          <w:szCs w:val="24"/>
        </w:rPr>
        <w:t xml:space="preserve">There is no guarantee that </w:t>
      </w:r>
      <w:r>
        <w:rPr>
          <w:rFonts w:asciiTheme="minorHAnsi" w:hAnsiTheme="minorHAnsi"/>
          <w:sz w:val="24"/>
          <w:szCs w:val="24"/>
        </w:rPr>
        <w:t>the “guessed” configuration applied by network</w:t>
      </w:r>
      <w:r w:rsidR="7D08E9FF" w:rsidRPr="4B0094DD">
        <w:rPr>
          <w:rFonts w:asciiTheme="minorHAnsi" w:hAnsiTheme="minorHAnsi"/>
          <w:sz w:val="24"/>
          <w:szCs w:val="24"/>
        </w:rPr>
        <w:t xml:space="preserve"> will work</w:t>
      </w:r>
      <w:r w:rsidR="60AFACA7" w:rsidRPr="4B0094DD">
        <w:rPr>
          <w:rFonts w:asciiTheme="minorHAnsi" w:hAnsiTheme="minorHAnsi"/>
          <w:sz w:val="24"/>
          <w:szCs w:val="24"/>
        </w:rPr>
        <w:t xml:space="preserve"> </w:t>
      </w:r>
      <w:r>
        <w:rPr>
          <w:rFonts w:asciiTheme="minorHAnsi" w:hAnsiTheme="minorHAnsi"/>
          <w:sz w:val="24"/>
          <w:szCs w:val="24"/>
        </w:rPr>
        <w:t xml:space="preserve">in all scenarios </w:t>
      </w:r>
      <w:r w:rsidR="60AFACA7" w:rsidRPr="4B0094DD">
        <w:rPr>
          <w:rFonts w:asciiTheme="minorHAnsi" w:hAnsiTheme="minorHAnsi"/>
          <w:sz w:val="24"/>
          <w:szCs w:val="24"/>
        </w:rPr>
        <w:t xml:space="preserve">and </w:t>
      </w:r>
      <w:r w:rsidR="00835CAC">
        <w:rPr>
          <w:rFonts w:asciiTheme="minorHAnsi" w:hAnsiTheme="minorHAnsi"/>
          <w:sz w:val="24"/>
          <w:szCs w:val="24"/>
        </w:rPr>
        <w:t xml:space="preserve">will </w:t>
      </w:r>
      <w:r>
        <w:rPr>
          <w:rFonts w:asciiTheme="minorHAnsi" w:hAnsiTheme="minorHAnsi"/>
          <w:sz w:val="24"/>
          <w:szCs w:val="24"/>
        </w:rPr>
        <w:t xml:space="preserve">need to </w:t>
      </w:r>
      <w:r w:rsidR="00835CAC">
        <w:rPr>
          <w:rFonts w:asciiTheme="minorHAnsi" w:hAnsiTheme="minorHAnsi"/>
          <w:sz w:val="24"/>
          <w:szCs w:val="24"/>
        </w:rPr>
        <w:t xml:space="preserve">depend on IODT to ensure that it </w:t>
      </w:r>
      <w:r>
        <w:rPr>
          <w:rFonts w:asciiTheme="minorHAnsi" w:hAnsiTheme="minorHAnsi"/>
          <w:sz w:val="24"/>
          <w:szCs w:val="24"/>
        </w:rPr>
        <w:t>does</w:t>
      </w:r>
      <w:r w:rsidR="00835CAC">
        <w:rPr>
          <w:rFonts w:asciiTheme="minorHAnsi" w:hAnsiTheme="minorHAnsi"/>
          <w:sz w:val="24"/>
          <w:szCs w:val="24"/>
        </w:rPr>
        <w:t xml:space="preserve">.  </w:t>
      </w:r>
    </w:p>
    <w:p w14:paraId="5260DEF2" w14:textId="3D342A56" w:rsidR="008268DC" w:rsidRDefault="7859C4FD" w:rsidP="4B0094DD">
      <w:pPr>
        <w:rPr>
          <w:rFonts w:asciiTheme="minorHAnsi" w:hAnsiTheme="minorHAnsi"/>
          <w:sz w:val="24"/>
          <w:szCs w:val="24"/>
        </w:rPr>
      </w:pPr>
      <w:r w:rsidRPr="4B0094DD">
        <w:rPr>
          <w:rFonts w:asciiTheme="minorHAnsi" w:hAnsiTheme="minorHAnsi"/>
          <w:sz w:val="24"/>
          <w:szCs w:val="24"/>
        </w:rPr>
        <w:t xml:space="preserve">For subsequent configurations, RRC uses delta configuration.  The baseline for delta is normally the current configuration.  </w:t>
      </w:r>
      <w:r w:rsidR="1C33810A" w:rsidRPr="4B0094DD">
        <w:rPr>
          <w:rFonts w:asciiTheme="minorHAnsi" w:hAnsiTheme="minorHAnsi"/>
          <w:sz w:val="24"/>
          <w:szCs w:val="24"/>
        </w:rPr>
        <w:t xml:space="preserve">With the working assumption, the baseline for delta continues to be the configuration provided by the network and that is now different to the current </w:t>
      </w:r>
      <w:r w:rsidR="00A74581">
        <w:rPr>
          <w:rFonts w:asciiTheme="minorHAnsi" w:hAnsiTheme="minorHAnsi"/>
          <w:sz w:val="24"/>
          <w:szCs w:val="24"/>
        </w:rPr>
        <w:t xml:space="preserve">applied </w:t>
      </w:r>
      <w:r w:rsidR="36960276" w:rsidRPr="4B0094DD">
        <w:rPr>
          <w:rFonts w:asciiTheme="minorHAnsi" w:hAnsiTheme="minorHAnsi"/>
          <w:sz w:val="24"/>
          <w:szCs w:val="24"/>
        </w:rPr>
        <w:t>configuration</w:t>
      </w:r>
      <w:r w:rsidR="1C33810A" w:rsidRPr="4B0094DD">
        <w:rPr>
          <w:rFonts w:asciiTheme="minorHAnsi" w:hAnsiTheme="minorHAnsi"/>
          <w:sz w:val="24"/>
          <w:szCs w:val="24"/>
        </w:rPr>
        <w:t>.</w:t>
      </w:r>
    </w:p>
    <w:p w14:paraId="11EB8E6B" w14:textId="24090529" w:rsidR="008268DC" w:rsidRDefault="1C33810A" w:rsidP="00877136">
      <w:pPr>
        <w:pStyle w:val="Obs-prop"/>
        <w:rPr>
          <w:rFonts w:asciiTheme="minorHAnsi" w:hAnsiTheme="minorHAnsi"/>
          <w:sz w:val="24"/>
          <w:szCs w:val="24"/>
        </w:rPr>
      </w:pPr>
      <w:r w:rsidRPr="00877136">
        <w:rPr>
          <w:rFonts w:asciiTheme="minorHAnsi" w:eastAsiaTheme="minorEastAsia" w:hAnsiTheme="minorHAnsi" w:cstheme="minorBidi"/>
          <w:sz w:val="24"/>
          <w:szCs w:val="24"/>
        </w:rPr>
        <w:t>Observation #</w:t>
      </w:r>
      <w:r w:rsidR="00843065">
        <w:rPr>
          <w:rFonts w:asciiTheme="minorHAnsi" w:eastAsiaTheme="minorEastAsia" w:hAnsiTheme="minorHAnsi" w:cstheme="minorBidi"/>
          <w:sz w:val="24"/>
          <w:szCs w:val="24"/>
        </w:rPr>
        <w:t>4</w:t>
      </w:r>
      <w:r w:rsidRPr="00877136">
        <w:rPr>
          <w:rFonts w:asciiTheme="minorHAnsi" w:eastAsiaTheme="minorEastAsia" w:hAnsiTheme="minorHAnsi" w:cstheme="minorBidi"/>
          <w:sz w:val="24"/>
          <w:szCs w:val="24"/>
        </w:rPr>
        <w:t>: The working assumption also creates an additional and different handling for delta configuration in that the baseline for delta configuration is not the currently applied configuration but the last received configuration.</w:t>
      </w:r>
    </w:p>
    <w:p w14:paraId="5AD09C5B" w14:textId="6A797FBE" w:rsidR="008268DC" w:rsidRDefault="0648483B" w:rsidP="4B0094DD">
      <w:pPr>
        <w:rPr>
          <w:rFonts w:asciiTheme="minorHAnsi" w:hAnsiTheme="minorHAnsi"/>
          <w:sz w:val="24"/>
          <w:szCs w:val="24"/>
        </w:rPr>
      </w:pPr>
      <w:r w:rsidRPr="4B0094DD">
        <w:rPr>
          <w:rFonts w:asciiTheme="minorHAnsi" w:hAnsiTheme="minorHAnsi"/>
          <w:sz w:val="24"/>
          <w:szCs w:val="24"/>
        </w:rPr>
        <w:t xml:space="preserve">Further, as discussed in the next section below, it doesn’t seem possible to capture UE behaviour in a normative way.  The only possible option seems to be capture it as NOTE.  NOTEs in specifications are meant to provide additional clarifications to the normative behaviour captured in the specifications.  </w:t>
      </w:r>
    </w:p>
    <w:p w14:paraId="04646672" w14:textId="499AFA95" w:rsidR="008268DC" w:rsidRPr="008268DC" w:rsidRDefault="0648483B" w:rsidP="4B0094DD">
      <w:pPr>
        <w:pStyle w:val="Obs-prop"/>
        <w:rPr>
          <w:rFonts w:asciiTheme="minorHAnsi" w:hAnsiTheme="minorHAnsi"/>
          <w:sz w:val="24"/>
          <w:szCs w:val="24"/>
        </w:rPr>
      </w:pPr>
      <w:r w:rsidRPr="4B0094DD">
        <w:rPr>
          <w:rFonts w:asciiTheme="minorHAnsi" w:hAnsiTheme="minorHAnsi"/>
          <w:sz w:val="24"/>
          <w:szCs w:val="24"/>
        </w:rPr>
        <w:t>Observation #</w:t>
      </w:r>
      <w:r w:rsidR="00843065">
        <w:rPr>
          <w:rFonts w:asciiTheme="minorHAnsi" w:hAnsiTheme="minorHAnsi"/>
          <w:sz w:val="24"/>
          <w:szCs w:val="24"/>
        </w:rPr>
        <w:t>5</w:t>
      </w:r>
      <w:r w:rsidRPr="4B0094DD">
        <w:rPr>
          <w:rFonts w:asciiTheme="minorHAnsi" w:hAnsiTheme="minorHAnsi"/>
          <w:sz w:val="24"/>
          <w:szCs w:val="24"/>
        </w:rPr>
        <w:t xml:space="preserve">: It does not seem easily possible to capture UE behaviour </w:t>
      </w:r>
      <w:r w:rsidR="027629BA" w:rsidRPr="4B0094DD">
        <w:rPr>
          <w:rFonts w:asciiTheme="minorHAnsi" w:hAnsiTheme="minorHAnsi"/>
          <w:sz w:val="24"/>
          <w:szCs w:val="24"/>
        </w:rPr>
        <w:t xml:space="preserve">for the working assumption </w:t>
      </w:r>
      <w:r w:rsidRPr="4B0094DD">
        <w:rPr>
          <w:rFonts w:asciiTheme="minorHAnsi" w:hAnsiTheme="minorHAnsi"/>
          <w:sz w:val="24"/>
          <w:szCs w:val="24"/>
        </w:rPr>
        <w:t>in normative specification text.</w:t>
      </w:r>
    </w:p>
    <w:p w14:paraId="4EB7EA4E" w14:textId="11AAF89B" w:rsidR="00521A03" w:rsidRDefault="00521A03" w:rsidP="009E6F12">
      <w:pPr>
        <w:rPr>
          <w:rFonts w:asciiTheme="minorHAnsi" w:hAnsiTheme="minorHAnsi"/>
          <w:sz w:val="24"/>
          <w:szCs w:val="24"/>
        </w:rPr>
      </w:pPr>
      <w:r>
        <w:rPr>
          <w:rFonts w:asciiTheme="minorHAnsi" w:hAnsiTheme="minorHAnsi"/>
          <w:sz w:val="24"/>
          <w:szCs w:val="24"/>
        </w:rPr>
        <w:t>These issues can easily be addressed by providing the early indication for Resume procedure in message 3, especially as RAN2 has agreed to extend the LCIDs available for msg 3.</w:t>
      </w:r>
    </w:p>
    <w:p w14:paraId="35CEC1BB" w14:textId="5C93C82A" w:rsidR="00521A03" w:rsidRPr="008268DC" w:rsidRDefault="00521A03" w:rsidP="008268DC">
      <w:pPr>
        <w:pStyle w:val="Obs-prop"/>
        <w:rPr>
          <w:rFonts w:asciiTheme="minorHAnsi" w:hAnsiTheme="minorHAnsi"/>
          <w:sz w:val="24"/>
          <w:szCs w:val="24"/>
        </w:rPr>
      </w:pPr>
      <w:r w:rsidRPr="008268DC">
        <w:rPr>
          <w:rFonts w:asciiTheme="minorHAnsi" w:hAnsiTheme="minorHAnsi"/>
          <w:sz w:val="24"/>
          <w:szCs w:val="24"/>
        </w:rPr>
        <w:t>Proposal #1: It is proposed to not agree the working assumption.  Instead agree to provide the early indication for Resume procedure in msg 3.</w:t>
      </w:r>
    </w:p>
    <w:p w14:paraId="22944438" w14:textId="598C08A9" w:rsidR="00060686" w:rsidRDefault="00521A03" w:rsidP="00521A03">
      <w:r>
        <w:rPr>
          <w:rFonts w:asciiTheme="minorHAnsi" w:hAnsiTheme="minorHAnsi"/>
          <w:sz w:val="24"/>
          <w:szCs w:val="24"/>
        </w:rPr>
        <w:t xml:space="preserve">If the above proposal is not agreed, and RAN2 decides to keep the current working assumption, we look at how this could be captured in the specification.  We consider </w:t>
      </w:r>
      <w:r w:rsidR="002C53E3">
        <w:rPr>
          <w:rFonts w:asciiTheme="minorHAnsi" w:hAnsiTheme="minorHAnsi"/>
          <w:sz w:val="24"/>
          <w:szCs w:val="24"/>
        </w:rPr>
        <w:t xml:space="preserve">three </w:t>
      </w:r>
      <w:r>
        <w:rPr>
          <w:rFonts w:asciiTheme="minorHAnsi" w:hAnsiTheme="minorHAnsi"/>
          <w:sz w:val="24"/>
          <w:szCs w:val="24"/>
        </w:rPr>
        <w:t>possible options below.</w:t>
      </w:r>
    </w:p>
    <w:p w14:paraId="0A257377" w14:textId="62B32EE5" w:rsidR="00060686" w:rsidRDefault="00060686" w:rsidP="00060686">
      <w:pPr>
        <w:pStyle w:val="Heading2"/>
      </w:pPr>
      <w:r>
        <w:t>Option 1: Normative text</w:t>
      </w:r>
      <w:r w:rsidR="003E68E2">
        <w:t xml:space="preserve"> using a default </w:t>
      </w:r>
      <w:r w:rsidR="00843065">
        <w:t xml:space="preserve">specified </w:t>
      </w:r>
      <w:r w:rsidR="003E68E2">
        <w:t>configuration</w:t>
      </w:r>
    </w:p>
    <w:p w14:paraId="7322BBB5" w14:textId="1CE417AD" w:rsidR="002C53E3" w:rsidRPr="00877136" w:rsidRDefault="002C53E3" w:rsidP="002C53E3">
      <w:pPr>
        <w:rPr>
          <w:sz w:val="24"/>
          <w:szCs w:val="24"/>
        </w:rPr>
      </w:pPr>
      <w:r w:rsidRPr="00877136">
        <w:rPr>
          <w:sz w:val="24"/>
          <w:szCs w:val="24"/>
        </w:rPr>
        <w:t xml:space="preserve">One option to get around the issue of mismatch between configured and unknown applied configuration is to </w:t>
      </w:r>
      <w:r w:rsidR="00843065">
        <w:rPr>
          <w:sz w:val="24"/>
          <w:szCs w:val="24"/>
        </w:rPr>
        <w:t xml:space="preserve">always </w:t>
      </w:r>
      <w:r w:rsidR="008D411C">
        <w:rPr>
          <w:sz w:val="24"/>
          <w:szCs w:val="24"/>
        </w:rPr>
        <w:t>apply</w:t>
      </w:r>
      <w:r w:rsidRPr="00877136">
        <w:rPr>
          <w:sz w:val="24"/>
          <w:szCs w:val="24"/>
        </w:rPr>
        <w:t xml:space="preserve"> a default specified configuration during ResumeRequest for all MUSIM capable UEs.  </w:t>
      </w:r>
      <w:r w:rsidR="003E68E2" w:rsidRPr="00877136">
        <w:rPr>
          <w:sz w:val="24"/>
          <w:szCs w:val="24"/>
        </w:rPr>
        <w:t xml:space="preserve">This will address most of the issues </w:t>
      </w:r>
      <w:r w:rsidR="008D411C" w:rsidRPr="00A92E87">
        <w:rPr>
          <w:sz w:val="24"/>
          <w:szCs w:val="24"/>
        </w:rPr>
        <w:t xml:space="preserve">raised above </w:t>
      </w:r>
      <w:r w:rsidR="003E68E2" w:rsidRPr="00877136">
        <w:rPr>
          <w:sz w:val="24"/>
          <w:szCs w:val="24"/>
        </w:rPr>
        <w:t xml:space="preserve">as both the </w:t>
      </w:r>
      <w:r w:rsidR="003E68E2" w:rsidRPr="00877136">
        <w:rPr>
          <w:sz w:val="24"/>
          <w:szCs w:val="24"/>
        </w:rPr>
        <w:lastRenderedPageBreak/>
        <w:t xml:space="preserve">network </w:t>
      </w:r>
      <w:r w:rsidR="00843065">
        <w:rPr>
          <w:sz w:val="24"/>
          <w:szCs w:val="24"/>
        </w:rPr>
        <w:t xml:space="preserve">and the UE </w:t>
      </w:r>
      <w:r w:rsidR="003E68E2" w:rsidRPr="00877136">
        <w:rPr>
          <w:sz w:val="24"/>
          <w:szCs w:val="24"/>
        </w:rPr>
        <w:t xml:space="preserve">will apply the same </w:t>
      </w:r>
      <w:r w:rsidR="00843065">
        <w:rPr>
          <w:sz w:val="24"/>
          <w:szCs w:val="24"/>
        </w:rPr>
        <w:t>specified</w:t>
      </w:r>
      <w:r w:rsidR="003E68E2" w:rsidRPr="00877136">
        <w:rPr>
          <w:sz w:val="24"/>
          <w:szCs w:val="24"/>
        </w:rPr>
        <w:t xml:space="preserve"> configuration,</w:t>
      </w:r>
      <w:r w:rsidR="008D411C">
        <w:rPr>
          <w:sz w:val="24"/>
          <w:szCs w:val="24"/>
        </w:rPr>
        <w:t xml:space="preserve"> and</w:t>
      </w:r>
      <w:r w:rsidR="003E68E2" w:rsidRPr="00877136">
        <w:rPr>
          <w:sz w:val="24"/>
          <w:szCs w:val="24"/>
        </w:rPr>
        <w:t xml:space="preserve"> it will also serve as the current configuration for subsequent delta configuration.</w:t>
      </w:r>
    </w:p>
    <w:p w14:paraId="767A83F0" w14:textId="26231736" w:rsidR="002C53E3" w:rsidRPr="00877136" w:rsidRDefault="003E68E2" w:rsidP="002C53E3">
      <w:pPr>
        <w:rPr>
          <w:sz w:val="24"/>
          <w:szCs w:val="24"/>
        </w:rPr>
      </w:pPr>
      <w:r w:rsidRPr="00877136">
        <w:rPr>
          <w:sz w:val="24"/>
          <w:szCs w:val="24"/>
        </w:rPr>
        <w:t xml:space="preserve">This will not </w:t>
      </w:r>
      <w:r w:rsidR="00843065">
        <w:rPr>
          <w:sz w:val="24"/>
          <w:szCs w:val="24"/>
        </w:rPr>
        <w:t xml:space="preserve">however </w:t>
      </w:r>
      <w:r w:rsidRPr="00877136">
        <w:rPr>
          <w:sz w:val="24"/>
          <w:szCs w:val="24"/>
        </w:rPr>
        <w:t xml:space="preserve">be the optimum solution </w:t>
      </w:r>
      <w:r w:rsidR="00843065">
        <w:rPr>
          <w:sz w:val="24"/>
          <w:szCs w:val="24"/>
        </w:rPr>
        <w:t>all MUSIM capable UEs will have to start resume with the lowest possible specified configuration.  I</w:t>
      </w:r>
      <w:r w:rsidRPr="00877136">
        <w:rPr>
          <w:sz w:val="24"/>
          <w:szCs w:val="24"/>
        </w:rPr>
        <w:t xml:space="preserve">t will overturn the enhancements introduced </w:t>
      </w:r>
      <w:r w:rsidR="00E546D0">
        <w:rPr>
          <w:sz w:val="24"/>
          <w:szCs w:val="24"/>
        </w:rPr>
        <w:t>from Rel-16</w:t>
      </w:r>
      <w:r w:rsidRPr="00877136">
        <w:rPr>
          <w:sz w:val="24"/>
          <w:szCs w:val="24"/>
        </w:rPr>
        <w:t xml:space="preserve"> to maintain CA and DC during Resume</w:t>
      </w:r>
      <w:r w:rsidR="008D411C">
        <w:rPr>
          <w:sz w:val="24"/>
          <w:szCs w:val="24"/>
        </w:rPr>
        <w:t xml:space="preserve"> procedure</w:t>
      </w:r>
      <w:r w:rsidR="002A1688">
        <w:rPr>
          <w:sz w:val="24"/>
          <w:szCs w:val="24"/>
        </w:rPr>
        <w:t xml:space="preserve">, </w:t>
      </w:r>
      <w:r w:rsidR="002F5FD6">
        <w:rPr>
          <w:sz w:val="24"/>
          <w:szCs w:val="24"/>
        </w:rPr>
        <w:t xml:space="preserve">unnecessarily </w:t>
      </w:r>
      <w:r w:rsidR="002A1688">
        <w:rPr>
          <w:sz w:val="24"/>
          <w:szCs w:val="24"/>
        </w:rPr>
        <w:t>providing much poorer performance for all MUSIM UES.</w:t>
      </w:r>
    </w:p>
    <w:p w14:paraId="51EA3AAD" w14:textId="341465FF" w:rsidR="002C53E3" w:rsidRPr="002C53E3" w:rsidRDefault="002C53E3" w:rsidP="002C53E3">
      <w:pPr>
        <w:pStyle w:val="Heading2"/>
      </w:pPr>
      <w:r>
        <w:t>Option 2: Partial normative text</w:t>
      </w:r>
    </w:p>
    <w:p w14:paraId="5F0D6878" w14:textId="0B4ED2C0" w:rsidR="00FC2003" w:rsidRDefault="008268DC">
      <w:r>
        <w:rPr>
          <w:rFonts w:asciiTheme="minorHAnsi" w:hAnsiTheme="minorHAnsi"/>
          <w:sz w:val="24"/>
          <w:szCs w:val="24"/>
        </w:rPr>
        <w:t xml:space="preserve">The UE behaviour should normally be covered by </w:t>
      </w:r>
      <w:r w:rsidR="002C1554">
        <w:rPr>
          <w:rFonts w:asciiTheme="minorHAnsi" w:hAnsiTheme="minorHAnsi"/>
          <w:sz w:val="24"/>
          <w:szCs w:val="24"/>
        </w:rPr>
        <w:t xml:space="preserve">normative specification text.  We attempt to see how this could be done below.  </w:t>
      </w:r>
    </w:p>
    <w:p w14:paraId="5C7E0832" w14:textId="77777777" w:rsidR="00060686" w:rsidRPr="002C1554" w:rsidRDefault="00060686" w:rsidP="002C1554">
      <w:pPr>
        <w:pStyle w:val="Heading4"/>
        <w:numPr>
          <w:ilvl w:val="0"/>
          <w:numId w:val="0"/>
        </w:numPr>
        <w:ind w:left="1584" w:hanging="864"/>
        <w:rPr>
          <w:rFonts w:ascii="Times New Roman" w:hAnsi="Times New Roman"/>
          <w:lang w:eastAsia="ja-JP"/>
        </w:rPr>
      </w:pPr>
      <w:r>
        <w:t>5.3.13.4</w:t>
      </w:r>
      <w:r>
        <w:tab/>
      </w:r>
      <w:r w:rsidRPr="002C1554">
        <w:rPr>
          <w:rFonts w:ascii="Times New Roman" w:hAnsi="Times New Roman"/>
        </w:rPr>
        <w:t xml:space="preserve">Reception of the </w:t>
      </w:r>
      <w:r w:rsidRPr="002C1554">
        <w:rPr>
          <w:rFonts w:ascii="Times New Roman" w:hAnsi="Times New Roman"/>
          <w:i/>
        </w:rPr>
        <w:t>RRCResume</w:t>
      </w:r>
      <w:r w:rsidRPr="002C1554">
        <w:rPr>
          <w:rFonts w:ascii="Times New Roman" w:hAnsi="Times New Roman"/>
        </w:rPr>
        <w:t xml:space="preserve"> by the UE</w:t>
      </w:r>
    </w:p>
    <w:p w14:paraId="6A0D5368" w14:textId="77777777" w:rsidR="00060686" w:rsidRPr="002C1554" w:rsidRDefault="00060686" w:rsidP="002C1554">
      <w:pPr>
        <w:ind w:left="720"/>
        <w:rPr>
          <w:rFonts w:ascii="Times New Roman" w:hAnsi="Times New Roman" w:cs="Times New Roman"/>
          <w:kern w:val="2"/>
          <w:sz w:val="22"/>
          <w:szCs w:val="22"/>
          <w14:ligatures w14:val="standardContextual"/>
        </w:rPr>
      </w:pPr>
      <w:r w:rsidRPr="002C1554">
        <w:rPr>
          <w:rFonts w:ascii="Times New Roman" w:hAnsi="Times New Roman" w:cs="Times New Roman"/>
          <w:kern w:val="2"/>
          <w:sz w:val="22"/>
          <w:szCs w:val="22"/>
          <w14:ligatures w14:val="standardContextual"/>
        </w:rPr>
        <w:t>The UE shall:</w:t>
      </w:r>
    </w:p>
    <w:p w14:paraId="2B0B3031" w14:textId="6129AFD9" w:rsidR="00060686" w:rsidRPr="002C1554" w:rsidRDefault="00060686" w:rsidP="002C1554">
      <w:pPr>
        <w:pStyle w:val="B5"/>
        <w:ind w:left="2422"/>
        <w:rPr>
          <w:rFonts w:ascii="Times New Roman" w:hAnsi="Times New Roman" w:cs="Times New Roman"/>
        </w:rPr>
      </w:pPr>
      <w:r w:rsidRPr="002C1554">
        <w:rPr>
          <w:rFonts w:ascii="Times New Roman" w:hAnsi="Times New Roman" w:cs="Times New Roman"/>
        </w:rPr>
        <w:t>[Unrelated text deleted]</w:t>
      </w:r>
    </w:p>
    <w:p w14:paraId="2D2FB6B0" w14:textId="77777777" w:rsidR="00060686" w:rsidRPr="00877136" w:rsidRDefault="00060686" w:rsidP="002C1554">
      <w:pPr>
        <w:pStyle w:val="B1"/>
        <w:ind w:left="1288"/>
        <w:rPr>
          <w:ins w:id="2" w:author="Intel" w:date="2023-10-30T19:15:00Z"/>
          <w:rFonts w:ascii="Times New Roman" w:hAnsi="Times New Roman" w:cs="Times New Roman"/>
          <w:color w:val="2E74B5" w:themeColor="accent5" w:themeShade="BF"/>
          <w:u w:val="single"/>
        </w:rPr>
      </w:pPr>
      <w:ins w:id="3" w:author="Intel" w:date="2023-10-30T19:15:00Z">
        <w:r w:rsidRPr="00877136">
          <w:rPr>
            <w:rFonts w:ascii="Times New Roman" w:hAnsi="Times New Roman" w:cs="Times New Roman"/>
            <w:color w:val="2E74B5" w:themeColor="accent5" w:themeShade="BF"/>
            <w:u w:val="single"/>
          </w:rPr>
          <w:t>1&gt; if the UE is experiencing capability restriction due to MUSIM:</w:t>
        </w:r>
      </w:ins>
    </w:p>
    <w:p w14:paraId="1A8046FF" w14:textId="77777777" w:rsidR="00060686" w:rsidRPr="00877136" w:rsidRDefault="15CA2748" w:rsidP="002C1554">
      <w:pPr>
        <w:pStyle w:val="B2"/>
        <w:ind w:left="1571"/>
        <w:rPr>
          <w:ins w:id="4" w:author="Intel" w:date="2023-10-30T19:15:00Z"/>
          <w:rFonts w:ascii="Times New Roman" w:hAnsi="Times New Roman" w:cs="Times New Roman"/>
          <w:color w:val="2E74B5" w:themeColor="accent5" w:themeShade="BF"/>
          <w:u w:val="single"/>
        </w:rPr>
      </w:pPr>
      <w:ins w:id="5" w:author="Intel" w:date="2023-10-30T19:15:00Z">
        <w:r w:rsidRPr="00877136">
          <w:rPr>
            <w:rFonts w:ascii="Times New Roman" w:hAnsi="Times New Roman" w:cs="Times New Roman"/>
            <w:color w:val="2E74B5" w:themeColor="accent5" w:themeShade="BF"/>
            <w:u w:val="single"/>
          </w:rPr>
          <w:t>2&gt; apply a configuration based on its capability restriction</w:t>
        </w:r>
      </w:ins>
    </w:p>
    <w:p w14:paraId="46305BEF" w14:textId="03AD7365" w:rsidR="00060686" w:rsidRPr="002C1554" w:rsidRDefault="00060686" w:rsidP="002C1554">
      <w:pPr>
        <w:pStyle w:val="NO"/>
        <w:ind w:left="1855"/>
        <w:rPr>
          <w:ins w:id="6" w:author="Intel" w:date="2023-10-30T19:15:00Z"/>
          <w:rFonts w:ascii="Times New Roman" w:hAnsi="Times New Roman" w:cs="Times New Roman"/>
        </w:rPr>
      </w:pPr>
      <w:ins w:id="7" w:author="Intel" w:date="2023-10-30T19:15:00Z">
        <w:r w:rsidRPr="44967CED">
          <w:rPr>
            <w:rFonts w:ascii="Times New Roman" w:hAnsi="Times New Roman" w:cs="Times New Roman"/>
          </w:rPr>
          <w:t>NOTE:</w:t>
        </w:r>
        <w:r>
          <w:tab/>
        </w:r>
        <w:r w:rsidRPr="44967CED">
          <w:rPr>
            <w:rFonts w:ascii="Times New Roman" w:hAnsi="Times New Roman" w:cs="Times New Roman"/>
          </w:rPr>
          <w:t>UE still considers the received configuration as the current configuration as the baseline for delta configuration for future reconfigurations</w:t>
        </w:r>
      </w:ins>
    </w:p>
    <w:p w14:paraId="39022C98" w14:textId="7FED0BA4" w:rsidR="00060686" w:rsidRPr="002C1554" w:rsidRDefault="00060686" w:rsidP="002C1554">
      <w:pPr>
        <w:pStyle w:val="NO"/>
        <w:ind w:left="1855"/>
        <w:rPr>
          <w:rFonts w:ascii="Times New Roman" w:hAnsi="Times New Roman" w:cs="Times New Roman"/>
        </w:rPr>
      </w:pPr>
      <w:r w:rsidRPr="002C1554">
        <w:rPr>
          <w:rFonts w:ascii="Times New Roman" w:hAnsi="Times New Roman" w:cs="Times New Roman"/>
        </w:rPr>
        <w:t>1&gt;</w:t>
      </w:r>
      <w:r w:rsidRPr="002C1554">
        <w:rPr>
          <w:rFonts w:ascii="Times New Roman" w:hAnsi="Times New Roman" w:cs="Times New Roman"/>
        </w:rPr>
        <w:tab/>
        <w:t xml:space="preserve">submit the </w:t>
      </w:r>
      <w:r w:rsidRPr="002C1554">
        <w:rPr>
          <w:rFonts w:ascii="Times New Roman" w:hAnsi="Times New Roman" w:cs="Times New Roman"/>
          <w:i/>
        </w:rPr>
        <w:t>RRCResumeComplete</w:t>
      </w:r>
      <w:r w:rsidRPr="002C1554">
        <w:rPr>
          <w:rFonts w:ascii="Times New Roman" w:hAnsi="Times New Roman" w:cs="Times New Roman"/>
        </w:rPr>
        <w:t xml:space="preserve"> message to lower layers for transmission;</w:t>
      </w:r>
    </w:p>
    <w:p w14:paraId="23758D8D" w14:textId="77777777" w:rsidR="00060686" w:rsidRPr="002C1554" w:rsidRDefault="00060686" w:rsidP="002C1554">
      <w:pPr>
        <w:pStyle w:val="B1"/>
        <w:ind w:left="1288"/>
        <w:rPr>
          <w:rFonts w:ascii="Times New Roman" w:hAnsi="Times New Roman" w:cs="Times New Roman"/>
        </w:rPr>
      </w:pPr>
      <w:r w:rsidRPr="002C1554">
        <w:rPr>
          <w:rFonts w:ascii="Times New Roman" w:hAnsi="Times New Roman" w:cs="Times New Roman"/>
        </w:rPr>
        <w:t>1&gt;</w:t>
      </w:r>
      <w:r w:rsidRPr="002C1554">
        <w:rPr>
          <w:rFonts w:ascii="Times New Roman" w:hAnsi="Times New Roman" w:cs="Times New Roman"/>
        </w:rPr>
        <w:tab/>
        <w:t>the procedure ends.</w:t>
      </w:r>
    </w:p>
    <w:p w14:paraId="6FC414E4" w14:textId="77777777" w:rsidR="00060686" w:rsidRPr="002C1554" w:rsidRDefault="00060686" w:rsidP="002C1554">
      <w:pPr>
        <w:pStyle w:val="NO"/>
        <w:ind w:left="1855"/>
        <w:rPr>
          <w:rFonts w:ascii="Times New Roman" w:hAnsi="Times New Roman" w:cs="Times New Roman"/>
        </w:rPr>
      </w:pPr>
      <w:r w:rsidRPr="002C1554">
        <w:rPr>
          <w:rFonts w:ascii="Times New Roman" w:hAnsi="Times New Roman" w:cs="Times New Roman"/>
        </w:rPr>
        <w:t>NOTE 2:</w:t>
      </w:r>
      <w:r w:rsidRPr="002C1554">
        <w:rPr>
          <w:rFonts w:ascii="Times New Roman" w:hAnsi="Times New Roman" w:cs="Times New Roman"/>
        </w:rPr>
        <w:tab/>
        <w:t xml:space="preserve">Network only configures at most one of </w:t>
      </w:r>
      <w:r w:rsidRPr="002C1554">
        <w:rPr>
          <w:rFonts w:ascii="Times New Roman" w:hAnsi="Times New Roman" w:cs="Times New Roman"/>
          <w:i/>
        </w:rPr>
        <w:t>reportUplinkTxDirectCurrent, reportUplinkTxDirectCurrentTwoCarrier</w:t>
      </w:r>
      <w:r w:rsidRPr="002C1554">
        <w:rPr>
          <w:rFonts w:ascii="Times New Roman" w:hAnsi="Times New Roman" w:cs="Times New Roman"/>
        </w:rPr>
        <w:t xml:space="preserve"> or </w:t>
      </w:r>
      <w:r w:rsidRPr="002C1554">
        <w:rPr>
          <w:rFonts w:ascii="Times New Roman" w:hAnsi="Times New Roman" w:cs="Times New Roman"/>
          <w:i/>
        </w:rPr>
        <w:t>reportUplinkTxDirectCurrentMoreCarrier</w:t>
      </w:r>
      <w:r w:rsidRPr="002C1554">
        <w:rPr>
          <w:rFonts w:ascii="Times New Roman" w:hAnsi="Times New Roman" w:cs="Times New Roman"/>
        </w:rPr>
        <w:t xml:space="preserve"> in one RRC message</w:t>
      </w:r>
      <w:r w:rsidRPr="002C1554">
        <w:rPr>
          <w:rFonts w:ascii="Times New Roman" w:hAnsi="Times New Roman" w:cs="Times New Roman"/>
          <w:i/>
        </w:rPr>
        <w:t>.</w:t>
      </w:r>
    </w:p>
    <w:p w14:paraId="3A9A885F" w14:textId="2F1B25B9" w:rsidR="002C1554" w:rsidRPr="001F2F25" w:rsidRDefault="002C1554" w:rsidP="002C1554">
      <w:pPr>
        <w:rPr>
          <w:rFonts w:asciiTheme="minorHAnsi" w:hAnsiTheme="minorHAnsi"/>
          <w:sz w:val="24"/>
          <w:szCs w:val="24"/>
        </w:rPr>
      </w:pPr>
      <w:r w:rsidRPr="001F2F25">
        <w:rPr>
          <w:rFonts w:asciiTheme="minorHAnsi" w:hAnsiTheme="minorHAnsi"/>
          <w:sz w:val="24"/>
          <w:szCs w:val="24"/>
        </w:rPr>
        <w:t xml:space="preserve">A UE with capability restriction in MUSIM cannot apply the configuration provided in RRCResume message.  The configuration that </w:t>
      </w:r>
      <w:r>
        <w:rPr>
          <w:rFonts w:asciiTheme="minorHAnsi" w:hAnsiTheme="minorHAnsi"/>
          <w:sz w:val="24"/>
          <w:szCs w:val="24"/>
        </w:rPr>
        <w:t>the UE</w:t>
      </w:r>
      <w:r w:rsidRPr="001F2F25">
        <w:rPr>
          <w:rFonts w:asciiTheme="minorHAnsi" w:hAnsiTheme="minorHAnsi"/>
          <w:sz w:val="24"/>
          <w:szCs w:val="24"/>
        </w:rPr>
        <w:t xml:space="preserve"> actually uses depends on the restriction that is experiencing.  This restriction will not be known </w:t>
      </w:r>
      <w:r w:rsidR="002A1688">
        <w:rPr>
          <w:rFonts w:asciiTheme="minorHAnsi" w:hAnsiTheme="minorHAnsi"/>
          <w:sz w:val="24"/>
          <w:szCs w:val="24"/>
        </w:rPr>
        <w:t xml:space="preserve">in advance </w:t>
      </w:r>
      <w:r w:rsidRPr="001F2F25">
        <w:rPr>
          <w:rFonts w:asciiTheme="minorHAnsi" w:hAnsiTheme="minorHAnsi"/>
          <w:sz w:val="24"/>
          <w:szCs w:val="24"/>
        </w:rPr>
        <w:t xml:space="preserve">and it will not be possible to capture in the specification what these </w:t>
      </w:r>
      <w:r w:rsidR="002A1688">
        <w:rPr>
          <w:rFonts w:asciiTheme="minorHAnsi" w:hAnsiTheme="minorHAnsi"/>
          <w:sz w:val="24"/>
          <w:szCs w:val="24"/>
        </w:rPr>
        <w:t xml:space="preserve">current </w:t>
      </w:r>
      <w:r w:rsidRPr="001F2F25">
        <w:rPr>
          <w:rFonts w:asciiTheme="minorHAnsi" w:hAnsiTheme="minorHAnsi"/>
          <w:sz w:val="24"/>
          <w:szCs w:val="24"/>
        </w:rPr>
        <w:t xml:space="preserve">restrictions are and the configuration that the UE actually applies.  The most that can be captured in normative text could be as </w:t>
      </w:r>
      <w:r>
        <w:rPr>
          <w:rFonts w:asciiTheme="minorHAnsi" w:hAnsiTheme="minorHAnsi"/>
          <w:sz w:val="24"/>
          <w:szCs w:val="24"/>
        </w:rPr>
        <w:t>above</w:t>
      </w:r>
      <w:r w:rsidRPr="001F2F25">
        <w:rPr>
          <w:rFonts w:asciiTheme="minorHAnsi" w:hAnsiTheme="minorHAnsi"/>
          <w:sz w:val="24"/>
          <w:szCs w:val="24"/>
        </w:rPr>
        <w:t xml:space="preserve"> – without capturing the actual configuration.  </w:t>
      </w:r>
    </w:p>
    <w:p w14:paraId="556E76C8" w14:textId="7A182F5B" w:rsidR="002C1554" w:rsidRPr="001F2F25" w:rsidRDefault="002A1688" w:rsidP="002C1554">
      <w:pPr>
        <w:rPr>
          <w:rFonts w:asciiTheme="minorHAnsi" w:hAnsiTheme="minorHAnsi"/>
          <w:sz w:val="24"/>
          <w:szCs w:val="24"/>
        </w:rPr>
      </w:pPr>
      <w:r>
        <w:rPr>
          <w:rFonts w:asciiTheme="minorHAnsi" w:hAnsiTheme="minorHAnsi"/>
          <w:sz w:val="24"/>
          <w:szCs w:val="24"/>
        </w:rPr>
        <w:t xml:space="preserve">Apart from the issues raised above, the delta configuration will need to be clarified as there are now two configurations in the UE.  </w:t>
      </w:r>
      <w:r w:rsidR="002C1554" w:rsidRPr="001F2F25">
        <w:rPr>
          <w:rFonts w:asciiTheme="minorHAnsi" w:hAnsiTheme="minorHAnsi"/>
          <w:sz w:val="24"/>
          <w:szCs w:val="24"/>
        </w:rPr>
        <w:t>It is difficult to resolve this mismatch with normative text.  A NOTE could be used to clarify that but it kind of contradicts the normative text.</w:t>
      </w:r>
    </w:p>
    <w:p w14:paraId="09CFC16F" w14:textId="04AFEDCD" w:rsidR="002C1554" w:rsidRPr="001F2F25" w:rsidRDefault="00787A1D" w:rsidP="002C1554">
      <w:pPr>
        <w:rPr>
          <w:rFonts w:asciiTheme="minorHAnsi" w:hAnsiTheme="minorHAnsi"/>
          <w:sz w:val="24"/>
          <w:szCs w:val="24"/>
        </w:rPr>
      </w:pPr>
      <w:r>
        <w:rPr>
          <w:rFonts w:asciiTheme="minorHAnsi" w:hAnsiTheme="minorHAnsi"/>
          <w:sz w:val="24"/>
          <w:szCs w:val="24"/>
        </w:rPr>
        <w:t>The above</w:t>
      </w:r>
      <w:r w:rsidR="002C1554" w:rsidRPr="001F2F25">
        <w:rPr>
          <w:rFonts w:asciiTheme="minorHAnsi" w:hAnsiTheme="minorHAnsi"/>
          <w:sz w:val="24"/>
          <w:szCs w:val="24"/>
        </w:rPr>
        <w:t xml:space="preserve"> normative text is not capturing the UE configuration fully </w:t>
      </w:r>
      <w:r w:rsidR="002C1554">
        <w:rPr>
          <w:rFonts w:asciiTheme="minorHAnsi" w:hAnsiTheme="minorHAnsi"/>
          <w:sz w:val="24"/>
          <w:szCs w:val="24"/>
        </w:rPr>
        <w:t>other than to capture that UE is allowed to use a different configuration.  T</w:t>
      </w:r>
      <w:r w:rsidR="002C1554" w:rsidRPr="001F2F25">
        <w:rPr>
          <w:rFonts w:asciiTheme="minorHAnsi" w:hAnsiTheme="minorHAnsi"/>
          <w:sz w:val="24"/>
          <w:szCs w:val="24"/>
        </w:rPr>
        <w:t xml:space="preserve">he NOTE is </w:t>
      </w:r>
      <w:r w:rsidR="00ED08F3">
        <w:rPr>
          <w:rFonts w:asciiTheme="minorHAnsi" w:hAnsiTheme="minorHAnsi"/>
          <w:sz w:val="24"/>
          <w:szCs w:val="24"/>
        </w:rPr>
        <w:t xml:space="preserve">required for delta configuration that is not </w:t>
      </w:r>
      <w:r w:rsidR="002C1554" w:rsidRPr="001F2F25">
        <w:rPr>
          <w:rFonts w:asciiTheme="minorHAnsi" w:hAnsiTheme="minorHAnsi"/>
          <w:sz w:val="24"/>
          <w:szCs w:val="24"/>
        </w:rPr>
        <w:t>aligned with the normative</w:t>
      </w:r>
      <w:r w:rsidR="00ED08F3">
        <w:rPr>
          <w:rFonts w:asciiTheme="minorHAnsi" w:hAnsiTheme="minorHAnsi"/>
          <w:sz w:val="24"/>
          <w:szCs w:val="24"/>
        </w:rPr>
        <w:t xml:space="preserve"> text.  T</w:t>
      </w:r>
      <w:r w:rsidR="002C1554" w:rsidRPr="001F2F25">
        <w:rPr>
          <w:rFonts w:asciiTheme="minorHAnsi" w:hAnsiTheme="minorHAnsi"/>
          <w:sz w:val="24"/>
          <w:szCs w:val="24"/>
        </w:rPr>
        <w:t xml:space="preserve">his option </w:t>
      </w:r>
      <w:r>
        <w:rPr>
          <w:rFonts w:asciiTheme="minorHAnsi" w:hAnsiTheme="minorHAnsi"/>
          <w:sz w:val="24"/>
          <w:szCs w:val="24"/>
        </w:rPr>
        <w:t xml:space="preserve">still leaves most aspects to UE implementation and capturing just this normative text doesn’t help and </w:t>
      </w:r>
      <w:r w:rsidR="00ED08F3">
        <w:rPr>
          <w:rFonts w:asciiTheme="minorHAnsi" w:hAnsiTheme="minorHAnsi"/>
          <w:sz w:val="24"/>
          <w:szCs w:val="24"/>
        </w:rPr>
        <w:t xml:space="preserve">hence </w:t>
      </w:r>
      <w:r>
        <w:rPr>
          <w:rFonts w:asciiTheme="minorHAnsi" w:hAnsiTheme="minorHAnsi"/>
          <w:sz w:val="24"/>
          <w:szCs w:val="24"/>
        </w:rPr>
        <w:t>is</w:t>
      </w:r>
      <w:r w:rsidR="002C1554" w:rsidRPr="001F2F25">
        <w:rPr>
          <w:rFonts w:asciiTheme="minorHAnsi" w:hAnsiTheme="minorHAnsi"/>
          <w:sz w:val="24"/>
          <w:szCs w:val="24"/>
        </w:rPr>
        <w:t xml:space="preserve"> not a good </w:t>
      </w:r>
      <w:r>
        <w:rPr>
          <w:rFonts w:asciiTheme="minorHAnsi" w:hAnsiTheme="minorHAnsi"/>
          <w:sz w:val="24"/>
          <w:szCs w:val="24"/>
        </w:rPr>
        <w:t>option</w:t>
      </w:r>
      <w:r w:rsidR="002C1554" w:rsidRPr="001F2F25">
        <w:rPr>
          <w:rFonts w:asciiTheme="minorHAnsi" w:hAnsiTheme="minorHAnsi"/>
          <w:sz w:val="24"/>
          <w:szCs w:val="24"/>
        </w:rPr>
        <w:t>.</w:t>
      </w:r>
    </w:p>
    <w:p w14:paraId="6A96BC41" w14:textId="288A27E7" w:rsidR="00060686" w:rsidRDefault="00060686" w:rsidP="00060686">
      <w:pPr>
        <w:pStyle w:val="Heading2"/>
      </w:pPr>
      <w:r>
        <w:t xml:space="preserve">Option </w:t>
      </w:r>
      <w:r w:rsidR="00787A1D">
        <w:t>3</w:t>
      </w:r>
      <w:r>
        <w:t xml:space="preserve">: Using </w:t>
      </w:r>
      <w:r w:rsidR="00787A1D">
        <w:t xml:space="preserve">informative </w:t>
      </w:r>
      <w:r>
        <w:t>NOTE</w:t>
      </w:r>
    </w:p>
    <w:p w14:paraId="2141770B" w14:textId="72FA088E" w:rsidR="00060686" w:rsidRDefault="00387B31">
      <w:r w:rsidRPr="001F2F25">
        <w:rPr>
          <w:rFonts w:asciiTheme="minorHAnsi" w:hAnsiTheme="minorHAnsi"/>
          <w:sz w:val="24"/>
          <w:szCs w:val="24"/>
        </w:rPr>
        <w:t xml:space="preserve">Another option is to </w:t>
      </w:r>
      <w:r w:rsidR="001F2F25" w:rsidRPr="001F2F25">
        <w:rPr>
          <w:rFonts w:asciiTheme="minorHAnsi" w:hAnsiTheme="minorHAnsi"/>
          <w:sz w:val="24"/>
          <w:szCs w:val="24"/>
        </w:rPr>
        <w:t>capture the UE behaviour using only a NOTE</w:t>
      </w:r>
      <w:r w:rsidR="001F2F25">
        <w:rPr>
          <w:rFonts w:asciiTheme="minorHAnsi" w:hAnsiTheme="minorHAnsi"/>
          <w:sz w:val="24"/>
          <w:szCs w:val="24"/>
        </w:rPr>
        <w:t xml:space="preserve"> as follows:</w:t>
      </w:r>
    </w:p>
    <w:p w14:paraId="09FC5CFB" w14:textId="77777777" w:rsidR="00060686" w:rsidRPr="002C1554" w:rsidRDefault="00060686" w:rsidP="002C1554">
      <w:pPr>
        <w:pStyle w:val="Heading4"/>
        <w:numPr>
          <w:ilvl w:val="0"/>
          <w:numId w:val="0"/>
        </w:numPr>
        <w:ind w:left="864" w:hanging="144"/>
        <w:rPr>
          <w:rFonts w:ascii="Times New Roman" w:hAnsi="Times New Roman"/>
          <w:szCs w:val="24"/>
          <w:lang w:eastAsia="ja-JP"/>
        </w:rPr>
      </w:pPr>
      <w:r w:rsidRPr="002C1554">
        <w:rPr>
          <w:rFonts w:ascii="Times New Roman" w:hAnsi="Times New Roman"/>
          <w:szCs w:val="24"/>
        </w:rPr>
        <w:t>5.3.13.4</w:t>
      </w:r>
      <w:r w:rsidRPr="002C1554">
        <w:rPr>
          <w:rFonts w:ascii="Times New Roman" w:hAnsi="Times New Roman"/>
          <w:szCs w:val="24"/>
        </w:rPr>
        <w:tab/>
        <w:t xml:space="preserve">Reception of the </w:t>
      </w:r>
      <w:r w:rsidRPr="002C1554">
        <w:rPr>
          <w:rFonts w:ascii="Times New Roman" w:hAnsi="Times New Roman"/>
          <w:i/>
          <w:szCs w:val="24"/>
        </w:rPr>
        <w:t>RRCResume</w:t>
      </w:r>
      <w:r w:rsidRPr="002C1554">
        <w:rPr>
          <w:rFonts w:ascii="Times New Roman" w:hAnsi="Times New Roman"/>
          <w:szCs w:val="24"/>
        </w:rPr>
        <w:t xml:space="preserve"> by the UE</w:t>
      </w:r>
    </w:p>
    <w:p w14:paraId="3187D024" w14:textId="77777777" w:rsidR="00060686" w:rsidRPr="002C1554" w:rsidRDefault="00060686" w:rsidP="001F2F25">
      <w:pPr>
        <w:ind w:left="720"/>
        <w:rPr>
          <w:rFonts w:ascii="Times New Roman" w:hAnsi="Times New Roman" w:cs="Times New Roman"/>
          <w:kern w:val="2"/>
          <w:sz w:val="24"/>
          <w:szCs w:val="24"/>
          <w14:ligatures w14:val="standardContextual"/>
        </w:rPr>
      </w:pPr>
      <w:r w:rsidRPr="002C1554">
        <w:rPr>
          <w:rFonts w:ascii="Times New Roman" w:hAnsi="Times New Roman" w:cs="Times New Roman"/>
          <w:kern w:val="2"/>
          <w:sz w:val="24"/>
          <w:szCs w:val="24"/>
          <w14:ligatures w14:val="standardContextual"/>
        </w:rPr>
        <w:t>The UE shall:</w:t>
      </w:r>
    </w:p>
    <w:p w14:paraId="171BC00A" w14:textId="77777777" w:rsidR="00060686" w:rsidRPr="002C1554" w:rsidRDefault="00060686" w:rsidP="001F2F25">
      <w:pPr>
        <w:pStyle w:val="B5"/>
        <w:ind w:left="2422"/>
        <w:rPr>
          <w:rFonts w:ascii="Times New Roman" w:hAnsi="Times New Roman" w:cs="Times New Roman"/>
          <w:sz w:val="24"/>
          <w:szCs w:val="24"/>
        </w:rPr>
      </w:pPr>
      <w:r w:rsidRPr="002C1554">
        <w:rPr>
          <w:rFonts w:ascii="Times New Roman" w:hAnsi="Times New Roman" w:cs="Times New Roman"/>
          <w:sz w:val="24"/>
          <w:szCs w:val="24"/>
        </w:rPr>
        <w:t>[Unrelated text deleted]</w:t>
      </w:r>
    </w:p>
    <w:p w14:paraId="5C8796DE" w14:textId="77777777" w:rsidR="0040352F" w:rsidRPr="00877136" w:rsidRDefault="0040352F" w:rsidP="0040352F">
      <w:pPr>
        <w:pStyle w:val="NO"/>
        <w:ind w:left="1855"/>
        <w:rPr>
          <w:ins w:id="8" w:author="Intel" w:date="2023-11-02T17:45:00Z"/>
          <w:rFonts w:ascii="Times New Roman" w:hAnsi="Times New Roman" w:cs="Times New Roman"/>
          <w:color w:val="2E74B5" w:themeColor="accent5" w:themeShade="BF"/>
          <w:sz w:val="24"/>
          <w:szCs w:val="24"/>
          <w:u w:val="single"/>
        </w:rPr>
      </w:pPr>
      <w:ins w:id="9" w:author="Intel" w:date="2023-11-02T17:45:00Z">
        <w:r w:rsidRPr="00877136">
          <w:rPr>
            <w:rFonts w:ascii="Times New Roman" w:hAnsi="Times New Roman" w:cs="Times New Roman"/>
            <w:color w:val="2E74B5" w:themeColor="accent5" w:themeShade="BF"/>
            <w:sz w:val="24"/>
            <w:szCs w:val="24"/>
            <w:u w:val="single"/>
          </w:rPr>
          <w:t xml:space="preserve">NOTE: </w:t>
        </w:r>
        <w:r w:rsidRPr="00877136">
          <w:rPr>
            <w:color w:val="2E74B5" w:themeColor="accent5" w:themeShade="BF"/>
            <w:u w:val="single"/>
          </w:rPr>
          <w:tab/>
        </w:r>
        <w:r>
          <w:rPr>
            <w:rFonts w:ascii="Times New Roman" w:hAnsi="Times New Roman" w:cs="Times New Roman"/>
            <w:color w:val="2E74B5" w:themeColor="accent5" w:themeShade="BF"/>
            <w:sz w:val="24"/>
            <w:szCs w:val="24"/>
            <w:u w:val="single"/>
          </w:rPr>
          <w:t>I</w:t>
        </w:r>
        <w:r w:rsidRPr="00877136">
          <w:rPr>
            <w:rFonts w:ascii="Times New Roman" w:hAnsi="Times New Roman" w:cs="Times New Roman"/>
            <w:color w:val="2E74B5" w:themeColor="accent5" w:themeShade="BF"/>
            <w:sz w:val="24"/>
            <w:szCs w:val="24"/>
            <w:u w:val="single"/>
          </w:rPr>
          <w:t>f the UE is experiencing capability restriction due to MUSIM</w:t>
        </w:r>
        <w:r>
          <w:rPr>
            <w:rFonts w:ascii="Times New Roman" w:hAnsi="Times New Roman" w:cs="Times New Roman"/>
            <w:color w:val="2E74B5" w:themeColor="accent5" w:themeShade="BF"/>
            <w:sz w:val="24"/>
            <w:szCs w:val="24"/>
            <w:u w:val="single"/>
          </w:rPr>
          <w:t xml:space="preserve">, </w:t>
        </w:r>
        <w:r w:rsidRPr="00877136">
          <w:rPr>
            <w:rFonts w:ascii="Times New Roman" w:hAnsi="Times New Roman" w:cs="Times New Roman"/>
            <w:color w:val="2E74B5" w:themeColor="accent5" w:themeShade="BF"/>
            <w:sz w:val="24"/>
            <w:szCs w:val="24"/>
            <w:u w:val="single"/>
          </w:rPr>
          <w:t>UE may temporarily use a configuration different from the received configuration until receipt of the next message with new configuration.  UE still considers the received configuration as the current configuration as the baseline for delta configuration for future reconfigurations.</w:t>
        </w:r>
      </w:ins>
    </w:p>
    <w:p w14:paraId="124BAD24" w14:textId="77777777" w:rsidR="00060686" w:rsidRPr="002C1554" w:rsidRDefault="00060686" w:rsidP="001F2F25">
      <w:pPr>
        <w:pStyle w:val="B2"/>
        <w:ind w:left="1571"/>
        <w:rPr>
          <w:rFonts w:ascii="Times New Roman" w:hAnsi="Times New Roman" w:cs="Times New Roman"/>
          <w:sz w:val="24"/>
          <w:szCs w:val="24"/>
          <w:highlight w:val="yellow"/>
        </w:rPr>
      </w:pPr>
    </w:p>
    <w:p w14:paraId="1BA876E1" w14:textId="77777777" w:rsidR="00060686" w:rsidRPr="002C1554" w:rsidRDefault="00060686" w:rsidP="001F2F25">
      <w:pPr>
        <w:pStyle w:val="B1"/>
        <w:ind w:left="1288"/>
        <w:rPr>
          <w:rFonts w:ascii="Times New Roman" w:hAnsi="Times New Roman" w:cs="Times New Roman"/>
          <w:sz w:val="24"/>
          <w:szCs w:val="24"/>
        </w:rPr>
      </w:pPr>
      <w:r w:rsidRPr="002C1554">
        <w:rPr>
          <w:rFonts w:ascii="Times New Roman" w:hAnsi="Times New Roman" w:cs="Times New Roman"/>
          <w:sz w:val="24"/>
          <w:szCs w:val="24"/>
        </w:rPr>
        <w:t>1&gt;</w:t>
      </w:r>
      <w:r w:rsidRPr="002C1554">
        <w:rPr>
          <w:rFonts w:ascii="Times New Roman" w:hAnsi="Times New Roman" w:cs="Times New Roman"/>
          <w:sz w:val="24"/>
          <w:szCs w:val="24"/>
        </w:rPr>
        <w:tab/>
        <w:t xml:space="preserve">submit the </w:t>
      </w:r>
      <w:r w:rsidRPr="002C1554">
        <w:rPr>
          <w:rFonts w:ascii="Times New Roman" w:hAnsi="Times New Roman" w:cs="Times New Roman"/>
          <w:i/>
          <w:sz w:val="24"/>
          <w:szCs w:val="24"/>
        </w:rPr>
        <w:t>RRCResumeComplete</w:t>
      </w:r>
      <w:r w:rsidRPr="002C1554">
        <w:rPr>
          <w:rFonts w:ascii="Times New Roman" w:hAnsi="Times New Roman" w:cs="Times New Roman"/>
          <w:sz w:val="24"/>
          <w:szCs w:val="24"/>
        </w:rPr>
        <w:t xml:space="preserve"> message to lower layers for transmission;</w:t>
      </w:r>
    </w:p>
    <w:p w14:paraId="28E55C9F" w14:textId="77777777" w:rsidR="00060686" w:rsidRPr="002C1554" w:rsidRDefault="00060686" w:rsidP="001F2F25">
      <w:pPr>
        <w:pStyle w:val="B1"/>
        <w:ind w:left="1288"/>
        <w:rPr>
          <w:rFonts w:ascii="Times New Roman" w:hAnsi="Times New Roman" w:cs="Times New Roman"/>
          <w:sz w:val="24"/>
          <w:szCs w:val="24"/>
        </w:rPr>
      </w:pPr>
      <w:r w:rsidRPr="002C1554">
        <w:rPr>
          <w:rFonts w:ascii="Times New Roman" w:hAnsi="Times New Roman" w:cs="Times New Roman"/>
          <w:sz w:val="24"/>
          <w:szCs w:val="24"/>
        </w:rPr>
        <w:t>1&gt;</w:t>
      </w:r>
      <w:r w:rsidRPr="002C1554">
        <w:rPr>
          <w:rFonts w:ascii="Times New Roman" w:hAnsi="Times New Roman" w:cs="Times New Roman"/>
          <w:sz w:val="24"/>
          <w:szCs w:val="24"/>
        </w:rPr>
        <w:tab/>
        <w:t>the procedure ends.</w:t>
      </w:r>
    </w:p>
    <w:p w14:paraId="021F1329" w14:textId="77777777" w:rsidR="00060686" w:rsidRPr="002C1554" w:rsidRDefault="00060686" w:rsidP="001F2F25">
      <w:pPr>
        <w:pStyle w:val="NO"/>
        <w:ind w:left="1855"/>
        <w:rPr>
          <w:rFonts w:ascii="Times New Roman" w:hAnsi="Times New Roman" w:cs="Times New Roman"/>
          <w:sz w:val="24"/>
          <w:szCs w:val="24"/>
        </w:rPr>
      </w:pPr>
      <w:r w:rsidRPr="002C1554">
        <w:rPr>
          <w:rFonts w:ascii="Times New Roman" w:hAnsi="Times New Roman" w:cs="Times New Roman"/>
          <w:sz w:val="24"/>
          <w:szCs w:val="24"/>
        </w:rPr>
        <w:t>NOTE 2:</w:t>
      </w:r>
      <w:r w:rsidRPr="002C1554">
        <w:rPr>
          <w:rFonts w:ascii="Times New Roman" w:hAnsi="Times New Roman" w:cs="Times New Roman"/>
          <w:sz w:val="24"/>
          <w:szCs w:val="24"/>
        </w:rPr>
        <w:tab/>
        <w:t xml:space="preserve">Network only configures at most one of </w:t>
      </w:r>
      <w:r w:rsidRPr="002C1554">
        <w:rPr>
          <w:rFonts w:ascii="Times New Roman" w:hAnsi="Times New Roman" w:cs="Times New Roman"/>
          <w:i/>
          <w:sz w:val="24"/>
          <w:szCs w:val="24"/>
        </w:rPr>
        <w:t>reportUplinkTxDirectCurrent, reportUplinkTxDirectCurrentTwoCarrier</w:t>
      </w:r>
      <w:r w:rsidRPr="002C1554">
        <w:rPr>
          <w:rFonts w:ascii="Times New Roman" w:hAnsi="Times New Roman" w:cs="Times New Roman"/>
          <w:sz w:val="24"/>
          <w:szCs w:val="24"/>
        </w:rPr>
        <w:t xml:space="preserve"> or </w:t>
      </w:r>
      <w:r w:rsidRPr="002C1554">
        <w:rPr>
          <w:rFonts w:ascii="Times New Roman" w:hAnsi="Times New Roman" w:cs="Times New Roman"/>
          <w:i/>
          <w:sz w:val="24"/>
          <w:szCs w:val="24"/>
        </w:rPr>
        <w:t>reportUplinkTxDirectCurrentMoreCarrier</w:t>
      </w:r>
      <w:r w:rsidRPr="002C1554">
        <w:rPr>
          <w:rFonts w:ascii="Times New Roman" w:hAnsi="Times New Roman" w:cs="Times New Roman"/>
          <w:sz w:val="24"/>
          <w:szCs w:val="24"/>
        </w:rPr>
        <w:t xml:space="preserve"> in one RRC message</w:t>
      </w:r>
      <w:r w:rsidRPr="002C1554">
        <w:rPr>
          <w:rFonts w:ascii="Times New Roman" w:hAnsi="Times New Roman" w:cs="Times New Roman"/>
          <w:i/>
          <w:sz w:val="24"/>
          <w:szCs w:val="24"/>
        </w:rPr>
        <w:t>.</w:t>
      </w:r>
    </w:p>
    <w:p w14:paraId="5206B2C4" w14:textId="77777777" w:rsidR="001F2F25" w:rsidRDefault="001F2F25" w:rsidP="001F2F25">
      <w:pPr>
        <w:rPr>
          <w:rFonts w:asciiTheme="minorHAnsi" w:hAnsiTheme="minorHAnsi"/>
          <w:sz w:val="24"/>
          <w:szCs w:val="24"/>
        </w:rPr>
      </w:pPr>
    </w:p>
    <w:p w14:paraId="7D2732A2" w14:textId="797113DA" w:rsidR="001F2F25" w:rsidRPr="001F2F25" w:rsidRDefault="001F2F25" w:rsidP="001F2F25">
      <w:pPr>
        <w:rPr>
          <w:rFonts w:asciiTheme="minorHAnsi" w:hAnsiTheme="minorHAnsi"/>
          <w:sz w:val="24"/>
          <w:szCs w:val="24"/>
        </w:rPr>
      </w:pPr>
      <w:r w:rsidRPr="001F2F25">
        <w:rPr>
          <w:rFonts w:asciiTheme="minorHAnsi" w:hAnsiTheme="minorHAnsi"/>
          <w:sz w:val="24"/>
          <w:szCs w:val="24"/>
        </w:rPr>
        <w:t xml:space="preserve">With this option, all of the UE behaviour </w:t>
      </w:r>
      <w:r w:rsidR="0040352F">
        <w:rPr>
          <w:rFonts w:asciiTheme="minorHAnsi" w:hAnsiTheme="minorHAnsi"/>
          <w:sz w:val="24"/>
          <w:szCs w:val="24"/>
        </w:rPr>
        <w:t xml:space="preserve">I, </w:t>
      </w:r>
      <w:r w:rsidRPr="001F2F25">
        <w:rPr>
          <w:rFonts w:asciiTheme="minorHAnsi" w:hAnsiTheme="minorHAnsi"/>
          <w:sz w:val="24"/>
          <w:szCs w:val="24"/>
        </w:rPr>
        <w:t>s now outside of the specifications</w:t>
      </w:r>
      <w:r w:rsidR="009E6F12">
        <w:rPr>
          <w:rFonts w:asciiTheme="minorHAnsi" w:hAnsiTheme="minorHAnsi"/>
          <w:sz w:val="24"/>
          <w:szCs w:val="24"/>
        </w:rPr>
        <w:t xml:space="preserve"> and left to UE implementation.  This </w:t>
      </w:r>
      <w:r w:rsidR="002C1554">
        <w:rPr>
          <w:rFonts w:asciiTheme="minorHAnsi" w:hAnsiTheme="minorHAnsi"/>
          <w:sz w:val="24"/>
          <w:szCs w:val="24"/>
        </w:rPr>
        <w:t>option</w:t>
      </w:r>
      <w:r w:rsidR="009E6F12">
        <w:rPr>
          <w:rFonts w:asciiTheme="minorHAnsi" w:hAnsiTheme="minorHAnsi"/>
          <w:sz w:val="24"/>
          <w:szCs w:val="24"/>
        </w:rPr>
        <w:t xml:space="preserve"> makes it easier to capture in the specifications</w:t>
      </w:r>
      <w:r w:rsidR="002C1554">
        <w:rPr>
          <w:rFonts w:asciiTheme="minorHAnsi" w:hAnsiTheme="minorHAnsi"/>
          <w:sz w:val="24"/>
          <w:szCs w:val="24"/>
        </w:rPr>
        <w:t xml:space="preserve"> as </w:t>
      </w:r>
      <w:r w:rsidR="00787A1D">
        <w:rPr>
          <w:rFonts w:asciiTheme="minorHAnsi" w:hAnsiTheme="minorHAnsi"/>
          <w:sz w:val="24"/>
          <w:szCs w:val="24"/>
        </w:rPr>
        <w:t xml:space="preserve">only the general </w:t>
      </w:r>
      <w:r w:rsidR="002C1554">
        <w:rPr>
          <w:rFonts w:asciiTheme="minorHAnsi" w:hAnsiTheme="minorHAnsi"/>
          <w:sz w:val="24"/>
          <w:szCs w:val="24"/>
        </w:rPr>
        <w:t>behaviour is captured in a NOTE</w:t>
      </w:r>
      <w:r w:rsidR="00787A1D">
        <w:rPr>
          <w:rFonts w:asciiTheme="minorHAnsi" w:hAnsiTheme="minorHAnsi"/>
          <w:sz w:val="24"/>
          <w:szCs w:val="24"/>
        </w:rPr>
        <w:t xml:space="preserve"> and is not specific</w:t>
      </w:r>
      <w:r w:rsidR="009E6F12">
        <w:rPr>
          <w:rFonts w:asciiTheme="minorHAnsi" w:hAnsiTheme="minorHAnsi"/>
          <w:sz w:val="24"/>
          <w:szCs w:val="24"/>
        </w:rPr>
        <w:t xml:space="preserve">.  </w:t>
      </w:r>
    </w:p>
    <w:p w14:paraId="6B01E325" w14:textId="40554409" w:rsidR="009E6F12" w:rsidRDefault="009E6F12">
      <w:pPr>
        <w:rPr>
          <w:rFonts w:asciiTheme="minorHAnsi" w:hAnsiTheme="minorHAnsi"/>
          <w:sz w:val="24"/>
          <w:szCs w:val="24"/>
        </w:rPr>
      </w:pPr>
      <w:r>
        <w:rPr>
          <w:rFonts w:asciiTheme="minorHAnsi" w:hAnsiTheme="minorHAnsi"/>
          <w:sz w:val="24"/>
          <w:szCs w:val="24"/>
        </w:rPr>
        <w:t xml:space="preserve">Between </w:t>
      </w:r>
      <w:r w:rsidR="00787A1D">
        <w:rPr>
          <w:rFonts w:asciiTheme="minorHAnsi" w:hAnsiTheme="minorHAnsi"/>
          <w:sz w:val="24"/>
          <w:szCs w:val="24"/>
        </w:rPr>
        <w:t>the a</w:t>
      </w:r>
      <w:r w:rsidR="00074346">
        <w:rPr>
          <w:rFonts w:asciiTheme="minorHAnsi" w:hAnsiTheme="minorHAnsi"/>
          <w:sz w:val="24"/>
          <w:szCs w:val="24"/>
        </w:rPr>
        <w:t xml:space="preserve">bove </w:t>
      </w:r>
      <w:r>
        <w:rPr>
          <w:rFonts w:asciiTheme="minorHAnsi" w:hAnsiTheme="minorHAnsi"/>
          <w:sz w:val="24"/>
          <w:szCs w:val="24"/>
        </w:rPr>
        <w:t>option</w:t>
      </w:r>
      <w:r w:rsidR="00074346">
        <w:rPr>
          <w:rFonts w:asciiTheme="minorHAnsi" w:hAnsiTheme="minorHAnsi"/>
          <w:sz w:val="24"/>
          <w:szCs w:val="24"/>
        </w:rPr>
        <w:t>s</w:t>
      </w:r>
      <w:r>
        <w:rPr>
          <w:rFonts w:asciiTheme="minorHAnsi" w:hAnsiTheme="minorHAnsi"/>
          <w:sz w:val="24"/>
          <w:szCs w:val="24"/>
        </w:rPr>
        <w:t>, option 1</w:t>
      </w:r>
      <w:r w:rsidR="00074346">
        <w:rPr>
          <w:rFonts w:asciiTheme="minorHAnsi" w:hAnsiTheme="minorHAnsi"/>
          <w:sz w:val="24"/>
          <w:szCs w:val="24"/>
        </w:rPr>
        <w:t xml:space="preserve"> overcomes all the issues but at the expense of performance.  Option 2, </w:t>
      </w:r>
      <w:r>
        <w:rPr>
          <w:rFonts w:asciiTheme="minorHAnsi" w:hAnsiTheme="minorHAnsi"/>
          <w:sz w:val="24"/>
          <w:szCs w:val="24"/>
        </w:rPr>
        <w:t>even the normative text, still leaves most of the UE behaviour outside of the specification and to implementation</w:t>
      </w:r>
      <w:r w:rsidR="00074346">
        <w:rPr>
          <w:rFonts w:asciiTheme="minorHAnsi" w:hAnsiTheme="minorHAnsi"/>
          <w:sz w:val="24"/>
          <w:szCs w:val="24"/>
        </w:rPr>
        <w:t xml:space="preserve"> and has no benefit over option 3</w:t>
      </w:r>
      <w:r>
        <w:rPr>
          <w:rFonts w:asciiTheme="minorHAnsi" w:hAnsiTheme="minorHAnsi"/>
          <w:sz w:val="24"/>
          <w:szCs w:val="24"/>
        </w:rPr>
        <w:t>. Hence, if the current working assumption is agreed, it is proposed to consider capturing the UE behaviour using an informative NOTE.</w:t>
      </w:r>
    </w:p>
    <w:p w14:paraId="7EC7493C" w14:textId="5FCFE4F2" w:rsidR="00F018C5" w:rsidRPr="00F018C5" w:rsidRDefault="00F018C5" w:rsidP="00F018C5">
      <w:pPr>
        <w:pStyle w:val="Obs-prop"/>
        <w:rPr>
          <w:rFonts w:asciiTheme="minorHAnsi" w:hAnsiTheme="minorHAnsi"/>
          <w:sz w:val="24"/>
          <w:szCs w:val="24"/>
        </w:rPr>
      </w:pPr>
      <w:r w:rsidRPr="00F018C5">
        <w:rPr>
          <w:rFonts w:asciiTheme="minorHAnsi" w:hAnsiTheme="minorHAnsi"/>
          <w:sz w:val="24"/>
          <w:szCs w:val="24"/>
        </w:rPr>
        <w:t>Observation #6: It seems only feasible/reasonable to capture the</w:t>
      </w:r>
      <w:r w:rsidR="00BE2F28">
        <w:rPr>
          <w:rFonts w:asciiTheme="minorHAnsi" w:hAnsiTheme="minorHAnsi"/>
          <w:sz w:val="24"/>
          <w:szCs w:val="24"/>
        </w:rPr>
        <w:t xml:space="preserve"> UE behaviour </w:t>
      </w:r>
      <w:r w:rsidR="00E44FDD">
        <w:rPr>
          <w:rFonts w:asciiTheme="minorHAnsi" w:hAnsiTheme="minorHAnsi"/>
          <w:sz w:val="24"/>
          <w:szCs w:val="24"/>
        </w:rPr>
        <w:t>associated</w:t>
      </w:r>
      <w:r w:rsidR="00BE2F28">
        <w:rPr>
          <w:rFonts w:asciiTheme="minorHAnsi" w:hAnsiTheme="minorHAnsi"/>
          <w:sz w:val="24"/>
          <w:szCs w:val="24"/>
        </w:rPr>
        <w:t xml:space="preserve"> to the</w:t>
      </w:r>
      <w:r w:rsidRPr="00F018C5">
        <w:rPr>
          <w:rFonts w:asciiTheme="minorHAnsi" w:hAnsiTheme="minorHAnsi"/>
          <w:sz w:val="24"/>
          <w:szCs w:val="24"/>
        </w:rPr>
        <w:t xml:space="preserve"> working assumption in the specification using an informative NOTE.</w:t>
      </w:r>
    </w:p>
    <w:p w14:paraId="7D717515" w14:textId="47AA5399" w:rsidR="009E6F12" w:rsidRPr="002C1554" w:rsidRDefault="009E6F12" w:rsidP="002C1554">
      <w:pPr>
        <w:pStyle w:val="Obs-prop"/>
        <w:rPr>
          <w:rFonts w:asciiTheme="minorHAnsi" w:hAnsiTheme="minorHAnsi"/>
          <w:sz w:val="24"/>
          <w:szCs w:val="24"/>
        </w:rPr>
      </w:pPr>
      <w:r w:rsidRPr="002C1554">
        <w:rPr>
          <w:rFonts w:asciiTheme="minorHAnsi" w:hAnsiTheme="minorHAnsi"/>
          <w:sz w:val="24"/>
          <w:szCs w:val="24"/>
        </w:rPr>
        <w:t>Proposal #2: If proposal 1 is not agreed and the current working assumption is to be agreed instead, it is proposed to capture the UE behaviour with a NOTE as follows:</w:t>
      </w:r>
    </w:p>
    <w:p w14:paraId="7D17CBAA" w14:textId="64F37977" w:rsidR="009E6F12" w:rsidRDefault="0040352F">
      <w:pPr>
        <w:pStyle w:val="NO"/>
        <w:rPr>
          <w:ins w:id="10" w:author="Intel" w:date="2023-10-30T19:40:00Z"/>
        </w:rPr>
        <w:pPrChange w:id="11" w:author="Intel" w:date="2023-10-30T19:40:00Z">
          <w:pPr/>
        </w:pPrChange>
      </w:pPr>
      <w:ins w:id="12" w:author="Intel" w:date="2023-11-02T17:47:00Z">
        <w:r w:rsidRPr="00877136">
          <w:rPr>
            <w:rFonts w:ascii="Times New Roman" w:hAnsi="Times New Roman" w:cs="Times New Roman"/>
            <w:color w:val="2E74B5" w:themeColor="accent5" w:themeShade="BF"/>
            <w:sz w:val="24"/>
            <w:szCs w:val="24"/>
            <w:u w:val="single"/>
          </w:rPr>
          <w:t xml:space="preserve">NOTE: </w:t>
        </w:r>
        <w:r w:rsidRPr="00877136">
          <w:rPr>
            <w:color w:val="2E74B5" w:themeColor="accent5" w:themeShade="BF"/>
            <w:u w:val="single"/>
          </w:rPr>
          <w:tab/>
        </w:r>
        <w:r>
          <w:rPr>
            <w:rFonts w:ascii="Times New Roman" w:hAnsi="Times New Roman" w:cs="Times New Roman"/>
            <w:color w:val="2E74B5" w:themeColor="accent5" w:themeShade="BF"/>
            <w:sz w:val="24"/>
            <w:szCs w:val="24"/>
            <w:u w:val="single"/>
          </w:rPr>
          <w:t>I</w:t>
        </w:r>
        <w:r w:rsidRPr="00877136">
          <w:rPr>
            <w:rFonts w:ascii="Times New Roman" w:hAnsi="Times New Roman" w:cs="Times New Roman"/>
            <w:color w:val="2E74B5" w:themeColor="accent5" w:themeShade="BF"/>
            <w:sz w:val="24"/>
            <w:szCs w:val="24"/>
            <w:u w:val="single"/>
          </w:rPr>
          <w:t>f the UE is experiencing capability restriction due to MUSIM</w:t>
        </w:r>
        <w:r>
          <w:rPr>
            <w:rFonts w:ascii="Times New Roman" w:hAnsi="Times New Roman" w:cs="Times New Roman"/>
            <w:color w:val="2E74B5" w:themeColor="accent5" w:themeShade="BF"/>
            <w:sz w:val="24"/>
            <w:szCs w:val="24"/>
            <w:u w:val="single"/>
          </w:rPr>
          <w:t xml:space="preserve">, </w:t>
        </w:r>
        <w:r w:rsidRPr="00877136">
          <w:rPr>
            <w:rFonts w:ascii="Times New Roman" w:hAnsi="Times New Roman" w:cs="Times New Roman"/>
            <w:color w:val="2E74B5" w:themeColor="accent5" w:themeShade="BF"/>
            <w:sz w:val="24"/>
            <w:szCs w:val="24"/>
            <w:u w:val="single"/>
          </w:rPr>
          <w:t>UE may temporarily use a configuration different from the received configuration until receipt of the next message with new configuration.  UE still considers the received configuration as the current configuration as the baseline for delta configuration for future reconfigurations.</w:t>
        </w:r>
        <w:r w:rsidR="008E2B73">
          <w:rPr>
            <w:rFonts w:ascii="Times New Roman" w:hAnsi="Times New Roman" w:cs="Times New Roman"/>
            <w:color w:val="2E74B5" w:themeColor="accent5" w:themeShade="BF"/>
            <w:sz w:val="24"/>
            <w:szCs w:val="24"/>
            <w:u w:val="single"/>
          </w:rPr>
          <w:t xml:space="preserve"> </w:t>
        </w:r>
      </w:ins>
    </w:p>
    <w:p w14:paraId="4DEC6734" w14:textId="2DD59FD9" w:rsidR="00060686" w:rsidRDefault="002C1554" w:rsidP="002C1554">
      <w:pPr>
        <w:pStyle w:val="Heading1"/>
      </w:pPr>
      <w:r w:rsidRPr="002C1554">
        <w:t>Summary and proposals</w:t>
      </w:r>
    </w:p>
    <w:p w14:paraId="613BC5DE" w14:textId="3E0C9AAC" w:rsidR="00ED08F3" w:rsidRDefault="00ED08F3" w:rsidP="00ED08F3">
      <w:pPr>
        <w:rPr>
          <w:rFonts w:asciiTheme="minorHAnsi" w:hAnsiTheme="minorHAnsi"/>
          <w:sz w:val="24"/>
          <w:szCs w:val="24"/>
          <w:lang w:eastAsia="ja-JP"/>
        </w:rPr>
      </w:pPr>
      <w:r w:rsidRPr="008268DC">
        <w:rPr>
          <w:rFonts w:asciiTheme="minorHAnsi" w:hAnsiTheme="minorHAnsi"/>
          <w:sz w:val="24"/>
          <w:szCs w:val="24"/>
          <w:lang w:eastAsia="ja-JP"/>
        </w:rPr>
        <w:t>This document discusses the consequences of the working assumption. It also discusses possibilities to capture the working assumption if it is agreed to proceed with the working assumption</w:t>
      </w:r>
      <w:r>
        <w:rPr>
          <w:rFonts w:asciiTheme="minorHAnsi" w:hAnsiTheme="minorHAnsi"/>
          <w:sz w:val="24"/>
          <w:szCs w:val="24"/>
          <w:lang w:eastAsia="ja-JP"/>
        </w:rPr>
        <w:t>.  The following observations and proposals were made.</w:t>
      </w:r>
    </w:p>
    <w:p w14:paraId="3D57CE80" w14:textId="77777777" w:rsidR="003D167D" w:rsidRPr="003D167D" w:rsidRDefault="003D167D" w:rsidP="003D167D">
      <w:pPr>
        <w:pStyle w:val="Obs-prop"/>
        <w:rPr>
          <w:rFonts w:asciiTheme="minorHAnsi" w:hAnsiTheme="minorHAnsi"/>
          <w:b w:val="0"/>
          <w:bCs w:val="0"/>
          <w:sz w:val="24"/>
          <w:szCs w:val="24"/>
        </w:rPr>
      </w:pPr>
      <w:r w:rsidRPr="008268DC">
        <w:rPr>
          <w:rFonts w:asciiTheme="minorHAnsi" w:hAnsiTheme="minorHAnsi"/>
          <w:sz w:val="24"/>
          <w:szCs w:val="24"/>
        </w:rPr>
        <w:t xml:space="preserve">Observation #1: </w:t>
      </w:r>
      <w:r w:rsidRPr="003D167D">
        <w:rPr>
          <w:rFonts w:asciiTheme="minorHAnsi" w:hAnsiTheme="minorHAnsi"/>
          <w:b w:val="0"/>
          <w:bCs w:val="0"/>
          <w:sz w:val="24"/>
          <w:szCs w:val="24"/>
        </w:rPr>
        <w:t>The working assumption goes against current RRC principles.  In some situations, the UE will autonomously apply a configuration that is different from the network requested configuration.</w:t>
      </w:r>
    </w:p>
    <w:p w14:paraId="6C99EA40" w14:textId="77777777" w:rsidR="003D167D" w:rsidRPr="003D167D" w:rsidRDefault="003D167D" w:rsidP="003D167D">
      <w:pPr>
        <w:pStyle w:val="Obs-prop"/>
        <w:rPr>
          <w:rFonts w:asciiTheme="minorHAnsi" w:hAnsiTheme="minorHAnsi"/>
          <w:b w:val="0"/>
          <w:bCs w:val="0"/>
          <w:sz w:val="24"/>
          <w:szCs w:val="24"/>
        </w:rPr>
      </w:pPr>
      <w:r w:rsidRPr="4B0094DD">
        <w:rPr>
          <w:rFonts w:asciiTheme="minorHAnsi" w:hAnsiTheme="minorHAnsi"/>
          <w:sz w:val="24"/>
          <w:szCs w:val="24"/>
        </w:rPr>
        <w:t xml:space="preserve">Observation #2: </w:t>
      </w:r>
      <w:r w:rsidRPr="003D167D">
        <w:rPr>
          <w:rFonts w:asciiTheme="minorHAnsi" w:hAnsiTheme="minorHAnsi"/>
          <w:b w:val="0"/>
          <w:bCs w:val="0"/>
          <w:sz w:val="24"/>
          <w:szCs w:val="24"/>
        </w:rPr>
        <w:t>With the working assumption, in order to communicate with the UE until the next reconfiguration after reception of the UAI, the network needs to guess and configure the lower layers of the gNB to apply a configuration that is compatible with both the configuration provided in the Resume message and the configuration that the UE may have applied due to MUSIM restriction (instead of the actual configuration provided to the UE).  It introduces additional new complexity on the network with the new concept of configuring lower layers with a different configuration.</w:t>
      </w:r>
    </w:p>
    <w:p w14:paraId="67BC8CB6" w14:textId="77777777" w:rsidR="003D167D" w:rsidRPr="003D167D" w:rsidRDefault="003D167D" w:rsidP="003D167D">
      <w:pPr>
        <w:pStyle w:val="Obs-prop"/>
        <w:rPr>
          <w:rFonts w:asciiTheme="minorHAnsi" w:hAnsiTheme="minorHAnsi"/>
          <w:b w:val="0"/>
          <w:bCs w:val="0"/>
          <w:sz w:val="24"/>
          <w:szCs w:val="24"/>
        </w:rPr>
      </w:pPr>
      <w:r>
        <w:rPr>
          <w:rFonts w:asciiTheme="minorHAnsi" w:hAnsiTheme="minorHAnsi"/>
          <w:sz w:val="24"/>
          <w:szCs w:val="24"/>
        </w:rPr>
        <w:t xml:space="preserve">Observation #3: </w:t>
      </w:r>
      <w:r w:rsidRPr="003D167D">
        <w:rPr>
          <w:rFonts w:asciiTheme="minorHAnsi" w:hAnsiTheme="minorHAnsi"/>
          <w:b w:val="0"/>
          <w:bCs w:val="0"/>
          <w:sz w:val="24"/>
          <w:szCs w:val="24"/>
        </w:rPr>
        <w:t xml:space="preserve">There is no guarantee that the “guessed” configuration applied by network will work in all scenarios and will need to depend on IODT to ensure that it does.  </w:t>
      </w:r>
    </w:p>
    <w:p w14:paraId="476F1EDF" w14:textId="77777777" w:rsidR="003D167D" w:rsidRPr="003D167D" w:rsidRDefault="003D167D" w:rsidP="003D167D">
      <w:pPr>
        <w:pStyle w:val="Obs-prop"/>
        <w:rPr>
          <w:rFonts w:asciiTheme="minorHAnsi" w:hAnsiTheme="minorHAnsi"/>
          <w:b w:val="0"/>
          <w:bCs w:val="0"/>
          <w:sz w:val="24"/>
          <w:szCs w:val="24"/>
        </w:rPr>
      </w:pPr>
      <w:r w:rsidRPr="00877136">
        <w:rPr>
          <w:rFonts w:asciiTheme="minorHAnsi" w:eastAsiaTheme="minorEastAsia" w:hAnsiTheme="minorHAnsi" w:cstheme="minorBidi"/>
          <w:sz w:val="24"/>
          <w:szCs w:val="24"/>
        </w:rPr>
        <w:t>Observation #</w:t>
      </w:r>
      <w:r>
        <w:rPr>
          <w:rFonts w:asciiTheme="minorHAnsi" w:eastAsiaTheme="minorEastAsia" w:hAnsiTheme="minorHAnsi" w:cstheme="minorBidi"/>
          <w:sz w:val="24"/>
          <w:szCs w:val="24"/>
        </w:rPr>
        <w:t>4</w:t>
      </w:r>
      <w:r w:rsidRPr="00877136">
        <w:rPr>
          <w:rFonts w:asciiTheme="minorHAnsi" w:eastAsiaTheme="minorEastAsia" w:hAnsiTheme="minorHAnsi" w:cstheme="minorBidi"/>
          <w:sz w:val="24"/>
          <w:szCs w:val="24"/>
        </w:rPr>
        <w:t xml:space="preserve">: </w:t>
      </w:r>
      <w:r w:rsidRPr="003D167D">
        <w:rPr>
          <w:rFonts w:asciiTheme="minorHAnsi" w:eastAsiaTheme="minorEastAsia" w:hAnsiTheme="minorHAnsi" w:cstheme="minorBidi"/>
          <w:b w:val="0"/>
          <w:bCs w:val="0"/>
          <w:sz w:val="24"/>
          <w:szCs w:val="24"/>
        </w:rPr>
        <w:t>The working assumption also creates an additional and different handling for delta configuration in that the baseline for delta configuration is not the currently applied configuration but the last received configuration.</w:t>
      </w:r>
    </w:p>
    <w:p w14:paraId="0D003B6A" w14:textId="77777777" w:rsidR="003D167D" w:rsidRPr="003D167D" w:rsidRDefault="003D167D" w:rsidP="003D167D">
      <w:pPr>
        <w:pStyle w:val="Obs-prop"/>
        <w:rPr>
          <w:rFonts w:asciiTheme="minorHAnsi" w:hAnsiTheme="minorHAnsi"/>
          <w:b w:val="0"/>
          <w:bCs w:val="0"/>
          <w:sz w:val="24"/>
          <w:szCs w:val="24"/>
        </w:rPr>
      </w:pPr>
      <w:r w:rsidRPr="4B0094DD">
        <w:rPr>
          <w:rFonts w:asciiTheme="minorHAnsi" w:hAnsiTheme="minorHAnsi"/>
          <w:sz w:val="24"/>
          <w:szCs w:val="24"/>
        </w:rPr>
        <w:t>Observation #</w:t>
      </w:r>
      <w:r>
        <w:rPr>
          <w:rFonts w:asciiTheme="minorHAnsi" w:hAnsiTheme="minorHAnsi"/>
          <w:sz w:val="24"/>
          <w:szCs w:val="24"/>
        </w:rPr>
        <w:t>5</w:t>
      </w:r>
      <w:r w:rsidRPr="4B0094DD">
        <w:rPr>
          <w:rFonts w:asciiTheme="minorHAnsi" w:hAnsiTheme="minorHAnsi"/>
          <w:sz w:val="24"/>
          <w:szCs w:val="24"/>
        </w:rPr>
        <w:t>:</w:t>
      </w:r>
      <w:r w:rsidRPr="003D167D">
        <w:rPr>
          <w:rFonts w:asciiTheme="minorHAnsi" w:hAnsiTheme="minorHAnsi"/>
          <w:b w:val="0"/>
          <w:bCs w:val="0"/>
          <w:sz w:val="24"/>
          <w:szCs w:val="24"/>
        </w:rPr>
        <w:t xml:space="preserve"> It does not seem easily possible to capture UE behaviour for the working assumption in normative specification text.</w:t>
      </w:r>
    </w:p>
    <w:p w14:paraId="5CF40249" w14:textId="77777777" w:rsidR="003D167D" w:rsidRPr="008268DC" w:rsidRDefault="003D167D" w:rsidP="003D167D">
      <w:pPr>
        <w:pStyle w:val="Obs-prop"/>
        <w:rPr>
          <w:rFonts w:asciiTheme="minorHAnsi" w:hAnsiTheme="minorHAnsi"/>
          <w:sz w:val="24"/>
          <w:szCs w:val="24"/>
        </w:rPr>
      </w:pPr>
      <w:r w:rsidRPr="008268DC">
        <w:rPr>
          <w:rFonts w:asciiTheme="minorHAnsi" w:hAnsiTheme="minorHAnsi"/>
          <w:sz w:val="24"/>
          <w:szCs w:val="24"/>
        </w:rPr>
        <w:t xml:space="preserve">Proposal #1: </w:t>
      </w:r>
      <w:r w:rsidRPr="003D167D">
        <w:rPr>
          <w:rFonts w:asciiTheme="minorHAnsi" w:hAnsiTheme="minorHAnsi"/>
          <w:b w:val="0"/>
          <w:bCs w:val="0"/>
          <w:sz w:val="24"/>
          <w:szCs w:val="24"/>
        </w:rPr>
        <w:t>It is proposed to not agree the working assumption.  Instead agree to provide the early indication for Resume procedure in msg 3.</w:t>
      </w:r>
    </w:p>
    <w:p w14:paraId="18088DE1" w14:textId="77777777" w:rsidR="003D167D" w:rsidRPr="00F018C5" w:rsidRDefault="003D167D" w:rsidP="003D167D">
      <w:pPr>
        <w:pStyle w:val="Obs-prop"/>
        <w:rPr>
          <w:rFonts w:asciiTheme="minorHAnsi" w:hAnsiTheme="minorHAnsi"/>
          <w:sz w:val="24"/>
          <w:szCs w:val="24"/>
        </w:rPr>
      </w:pPr>
      <w:r w:rsidRPr="00F018C5">
        <w:rPr>
          <w:rFonts w:asciiTheme="minorHAnsi" w:hAnsiTheme="minorHAnsi"/>
          <w:sz w:val="24"/>
          <w:szCs w:val="24"/>
        </w:rPr>
        <w:t>Observation #6: I</w:t>
      </w:r>
      <w:r w:rsidRPr="003D167D">
        <w:rPr>
          <w:rFonts w:asciiTheme="minorHAnsi" w:hAnsiTheme="minorHAnsi"/>
          <w:b w:val="0"/>
          <w:bCs w:val="0"/>
          <w:sz w:val="24"/>
          <w:szCs w:val="24"/>
        </w:rPr>
        <w:t>t seems only feasible/reasonable to capture the UE behaviour associated to the working assumption in the specification using an informative NOTE.</w:t>
      </w:r>
    </w:p>
    <w:p w14:paraId="1B379EAC" w14:textId="77777777" w:rsidR="003D167D" w:rsidRPr="003D167D" w:rsidRDefault="003D167D" w:rsidP="003D167D">
      <w:pPr>
        <w:pStyle w:val="Obs-prop"/>
        <w:rPr>
          <w:rFonts w:asciiTheme="minorHAnsi" w:hAnsiTheme="minorHAnsi"/>
          <w:b w:val="0"/>
          <w:bCs w:val="0"/>
          <w:sz w:val="24"/>
          <w:szCs w:val="24"/>
        </w:rPr>
      </w:pPr>
      <w:r w:rsidRPr="002C1554">
        <w:rPr>
          <w:rFonts w:asciiTheme="minorHAnsi" w:hAnsiTheme="minorHAnsi"/>
          <w:sz w:val="24"/>
          <w:szCs w:val="24"/>
        </w:rPr>
        <w:t>Proposal #2:</w:t>
      </w:r>
      <w:r w:rsidRPr="003D167D">
        <w:rPr>
          <w:rFonts w:asciiTheme="minorHAnsi" w:hAnsiTheme="minorHAnsi"/>
          <w:b w:val="0"/>
          <w:bCs w:val="0"/>
          <w:sz w:val="24"/>
          <w:szCs w:val="24"/>
        </w:rPr>
        <w:t xml:space="preserve"> If proposal 1 is not agreed and the current working assumption is to be agreed instead, it is proposed to capture the UE behaviour with a NOTE as follows:</w:t>
      </w:r>
    </w:p>
    <w:p w14:paraId="643CC3A4" w14:textId="26B53FF2" w:rsidR="00074346" w:rsidRPr="00F018C5" w:rsidRDefault="008E2B73">
      <w:pPr>
        <w:pStyle w:val="NO"/>
        <w:rPr>
          <w:ins w:id="13" w:author="Intel" w:date="2023-10-30T19:40:00Z"/>
          <w:color w:val="2E74B5" w:themeColor="accent5" w:themeShade="BF"/>
          <w:u w:val="single"/>
        </w:rPr>
        <w:pPrChange w:id="14" w:author="Intel" w:date="2023-10-30T19:40:00Z">
          <w:pPr/>
        </w:pPrChange>
      </w:pPr>
      <w:ins w:id="15" w:author="Intel" w:date="2023-11-02T17:47:00Z">
        <w:r w:rsidRPr="00877136">
          <w:rPr>
            <w:rFonts w:ascii="Times New Roman" w:hAnsi="Times New Roman" w:cs="Times New Roman"/>
            <w:color w:val="2E74B5" w:themeColor="accent5" w:themeShade="BF"/>
            <w:sz w:val="24"/>
            <w:szCs w:val="24"/>
            <w:u w:val="single"/>
          </w:rPr>
          <w:t xml:space="preserve">NOTE: </w:t>
        </w:r>
        <w:r w:rsidRPr="00877136">
          <w:rPr>
            <w:color w:val="2E74B5" w:themeColor="accent5" w:themeShade="BF"/>
            <w:u w:val="single"/>
          </w:rPr>
          <w:tab/>
        </w:r>
        <w:r>
          <w:rPr>
            <w:rFonts w:ascii="Times New Roman" w:hAnsi="Times New Roman" w:cs="Times New Roman"/>
            <w:color w:val="2E74B5" w:themeColor="accent5" w:themeShade="BF"/>
            <w:sz w:val="24"/>
            <w:szCs w:val="24"/>
            <w:u w:val="single"/>
          </w:rPr>
          <w:t>I</w:t>
        </w:r>
        <w:r w:rsidRPr="00877136">
          <w:rPr>
            <w:rFonts w:ascii="Times New Roman" w:hAnsi="Times New Roman" w:cs="Times New Roman"/>
            <w:color w:val="2E74B5" w:themeColor="accent5" w:themeShade="BF"/>
            <w:sz w:val="24"/>
            <w:szCs w:val="24"/>
            <w:u w:val="single"/>
          </w:rPr>
          <w:t>f the UE is experiencing capability restriction due to MUSIM</w:t>
        </w:r>
        <w:r>
          <w:rPr>
            <w:rFonts w:ascii="Times New Roman" w:hAnsi="Times New Roman" w:cs="Times New Roman"/>
            <w:color w:val="2E74B5" w:themeColor="accent5" w:themeShade="BF"/>
            <w:sz w:val="24"/>
            <w:szCs w:val="24"/>
            <w:u w:val="single"/>
          </w:rPr>
          <w:t xml:space="preserve">, </w:t>
        </w:r>
        <w:r w:rsidRPr="00877136">
          <w:rPr>
            <w:rFonts w:ascii="Times New Roman" w:hAnsi="Times New Roman" w:cs="Times New Roman"/>
            <w:color w:val="2E74B5" w:themeColor="accent5" w:themeShade="BF"/>
            <w:sz w:val="24"/>
            <w:szCs w:val="24"/>
            <w:u w:val="single"/>
          </w:rPr>
          <w:t>UE may temporarily use a configuration different from the received configuration until receipt of the next message with new configuration.  UE still considers the received configuration as the current configuration as the baseline for delta configuration for future reconfigurations.</w:t>
        </w:r>
      </w:ins>
    </w:p>
    <w:p w14:paraId="435B47CF" w14:textId="77777777" w:rsidR="00ED08F3" w:rsidRDefault="00ED08F3" w:rsidP="00ED08F3">
      <w:pPr>
        <w:rPr>
          <w:rFonts w:asciiTheme="minorHAnsi" w:hAnsiTheme="minorHAnsi"/>
          <w:sz w:val="24"/>
          <w:szCs w:val="24"/>
          <w:lang w:eastAsia="ja-JP"/>
        </w:rPr>
      </w:pPr>
    </w:p>
    <w:p w14:paraId="506F073C" w14:textId="77777777" w:rsidR="00ED08F3" w:rsidRPr="00ED08F3" w:rsidRDefault="00ED08F3" w:rsidP="00ED08F3"/>
    <w:sectPr w:rsidR="00ED08F3" w:rsidRPr="00ED08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907D0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303731280">
    <w:abstractNumId w:val="1"/>
  </w:num>
  <w:num w:numId="2" w16cid:durableId="1759979996">
    <w:abstractNumId w:val="0"/>
  </w:num>
  <w:num w:numId="3" w16cid:durableId="459225802">
    <w:abstractNumId w:val="2"/>
  </w:num>
  <w:num w:numId="4" w16cid:durableId="3189211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86"/>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1C85"/>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0686"/>
    <w:rsid w:val="000612E3"/>
    <w:rsid w:val="000619B5"/>
    <w:rsid w:val="00062544"/>
    <w:rsid w:val="00062EF3"/>
    <w:rsid w:val="0006393A"/>
    <w:rsid w:val="0006732D"/>
    <w:rsid w:val="00067760"/>
    <w:rsid w:val="00067C37"/>
    <w:rsid w:val="000702DE"/>
    <w:rsid w:val="000717EA"/>
    <w:rsid w:val="00072D10"/>
    <w:rsid w:val="00073644"/>
    <w:rsid w:val="00074346"/>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4B6B"/>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C7791"/>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2F25"/>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94"/>
    <w:rsid w:val="00222601"/>
    <w:rsid w:val="00222689"/>
    <w:rsid w:val="00223696"/>
    <w:rsid w:val="00225201"/>
    <w:rsid w:val="00225A44"/>
    <w:rsid w:val="0022643E"/>
    <w:rsid w:val="00226BAF"/>
    <w:rsid w:val="00230AE7"/>
    <w:rsid w:val="0023108D"/>
    <w:rsid w:val="00231BD0"/>
    <w:rsid w:val="00232437"/>
    <w:rsid w:val="00234DCA"/>
    <w:rsid w:val="0023547A"/>
    <w:rsid w:val="00235E14"/>
    <w:rsid w:val="002368E4"/>
    <w:rsid w:val="002372F6"/>
    <w:rsid w:val="00237B3C"/>
    <w:rsid w:val="00237E21"/>
    <w:rsid w:val="00240588"/>
    <w:rsid w:val="002409D3"/>
    <w:rsid w:val="00241E41"/>
    <w:rsid w:val="00243D3D"/>
    <w:rsid w:val="00244C3A"/>
    <w:rsid w:val="0024553B"/>
    <w:rsid w:val="002523C0"/>
    <w:rsid w:val="00253C8C"/>
    <w:rsid w:val="00253DE4"/>
    <w:rsid w:val="002548DE"/>
    <w:rsid w:val="00260C42"/>
    <w:rsid w:val="00260E0F"/>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0D27"/>
    <w:rsid w:val="002A1688"/>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1554"/>
    <w:rsid w:val="002C2294"/>
    <w:rsid w:val="002C42B6"/>
    <w:rsid w:val="002C4698"/>
    <w:rsid w:val="002C53E3"/>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5FD6"/>
    <w:rsid w:val="002F62B7"/>
    <w:rsid w:val="002F72D8"/>
    <w:rsid w:val="003001AA"/>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594"/>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059E"/>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B31"/>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167D"/>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4224"/>
    <w:rsid w:val="003E4E6A"/>
    <w:rsid w:val="003E5BEF"/>
    <w:rsid w:val="003E6853"/>
    <w:rsid w:val="003E68E2"/>
    <w:rsid w:val="003F042E"/>
    <w:rsid w:val="003F0DF6"/>
    <w:rsid w:val="003F0FBB"/>
    <w:rsid w:val="003F16B8"/>
    <w:rsid w:val="003F2E40"/>
    <w:rsid w:val="003F41AD"/>
    <w:rsid w:val="003F65B5"/>
    <w:rsid w:val="003F72CE"/>
    <w:rsid w:val="003F7B2C"/>
    <w:rsid w:val="00400B33"/>
    <w:rsid w:val="0040352F"/>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9E4"/>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1A03"/>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429"/>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39F6"/>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C6CB8"/>
    <w:rsid w:val="006D0703"/>
    <w:rsid w:val="006D0CB4"/>
    <w:rsid w:val="006D20E8"/>
    <w:rsid w:val="006D4D1B"/>
    <w:rsid w:val="006D5A54"/>
    <w:rsid w:val="006D7283"/>
    <w:rsid w:val="006E0187"/>
    <w:rsid w:val="006E0577"/>
    <w:rsid w:val="006E0843"/>
    <w:rsid w:val="006E0D2E"/>
    <w:rsid w:val="006E1DB3"/>
    <w:rsid w:val="006E43DD"/>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9D6"/>
    <w:rsid w:val="00776F5F"/>
    <w:rsid w:val="00777CC7"/>
    <w:rsid w:val="007820F7"/>
    <w:rsid w:val="00782905"/>
    <w:rsid w:val="00783CAF"/>
    <w:rsid w:val="00784A45"/>
    <w:rsid w:val="00784D05"/>
    <w:rsid w:val="007850FC"/>
    <w:rsid w:val="007851E4"/>
    <w:rsid w:val="00785A29"/>
    <w:rsid w:val="00786595"/>
    <w:rsid w:val="00787A1D"/>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635"/>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850"/>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68DC"/>
    <w:rsid w:val="008272B6"/>
    <w:rsid w:val="00833904"/>
    <w:rsid w:val="00835BCE"/>
    <w:rsid w:val="00835CAC"/>
    <w:rsid w:val="0083691B"/>
    <w:rsid w:val="00837D12"/>
    <w:rsid w:val="00840285"/>
    <w:rsid w:val="00841BDA"/>
    <w:rsid w:val="00843065"/>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136"/>
    <w:rsid w:val="00877885"/>
    <w:rsid w:val="00884405"/>
    <w:rsid w:val="00884EFD"/>
    <w:rsid w:val="00886635"/>
    <w:rsid w:val="00887134"/>
    <w:rsid w:val="0088765C"/>
    <w:rsid w:val="00890185"/>
    <w:rsid w:val="00891322"/>
    <w:rsid w:val="00894F02"/>
    <w:rsid w:val="00896F96"/>
    <w:rsid w:val="0089789E"/>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11C"/>
    <w:rsid w:val="008D4A5C"/>
    <w:rsid w:val="008D56D1"/>
    <w:rsid w:val="008D7252"/>
    <w:rsid w:val="008D7D7D"/>
    <w:rsid w:val="008E2B73"/>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4580"/>
    <w:rsid w:val="009454F0"/>
    <w:rsid w:val="009456F0"/>
    <w:rsid w:val="00947168"/>
    <w:rsid w:val="00947690"/>
    <w:rsid w:val="00947C2C"/>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225D"/>
    <w:rsid w:val="00993816"/>
    <w:rsid w:val="00993BA6"/>
    <w:rsid w:val="00994AA4"/>
    <w:rsid w:val="009970A4"/>
    <w:rsid w:val="00997437"/>
    <w:rsid w:val="009978D0"/>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6ABC"/>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E6F12"/>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581"/>
    <w:rsid w:val="00A74FAC"/>
    <w:rsid w:val="00A753C0"/>
    <w:rsid w:val="00A76AE7"/>
    <w:rsid w:val="00A775CB"/>
    <w:rsid w:val="00A80A97"/>
    <w:rsid w:val="00A81923"/>
    <w:rsid w:val="00A81FDD"/>
    <w:rsid w:val="00A828CC"/>
    <w:rsid w:val="00A828F0"/>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135A"/>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28"/>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564"/>
    <w:rsid w:val="00C4787B"/>
    <w:rsid w:val="00C47F88"/>
    <w:rsid w:val="00C50583"/>
    <w:rsid w:val="00C53036"/>
    <w:rsid w:val="00C5363A"/>
    <w:rsid w:val="00C56F66"/>
    <w:rsid w:val="00C572F1"/>
    <w:rsid w:val="00C5774C"/>
    <w:rsid w:val="00C57E1B"/>
    <w:rsid w:val="00C60227"/>
    <w:rsid w:val="00C6064C"/>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76A"/>
    <w:rsid w:val="00CD5AF3"/>
    <w:rsid w:val="00CD6ABE"/>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20B7"/>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3B67"/>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4FDD"/>
    <w:rsid w:val="00E46C82"/>
    <w:rsid w:val="00E509E7"/>
    <w:rsid w:val="00E5122C"/>
    <w:rsid w:val="00E518BC"/>
    <w:rsid w:val="00E52E40"/>
    <w:rsid w:val="00E53B85"/>
    <w:rsid w:val="00E5408F"/>
    <w:rsid w:val="00E54627"/>
    <w:rsid w:val="00E546D0"/>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4F0D"/>
    <w:rsid w:val="00E906A0"/>
    <w:rsid w:val="00E90C69"/>
    <w:rsid w:val="00E91C09"/>
    <w:rsid w:val="00E91F50"/>
    <w:rsid w:val="00E9221B"/>
    <w:rsid w:val="00E92EEE"/>
    <w:rsid w:val="00E949F0"/>
    <w:rsid w:val="00E94AD7"/>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8F3"/>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3E48"/>
    <w:rsid w:val="00EF49C7"/>
    <w:rsid w:val="00EF6B2A"/>
    <w:rsid w:val="00EF7F3A"/>
    <w:rsid w:val="00F00187"/>
    <w:rsid w:val="00F00311"/>
    <w:rsid w:val="00F00F77"/>
    <w:rsid w:val="00F018C5"/>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1E3"/>
    <w:rsid w:val="00F41F1D"/>
    <w:rsid w:val="00F426A5"/>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07D"/>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2003"/>
    <w:rsid w:val="00FC30DB"/>
    <w:rsid w:val="00FC45ED"/>
    <w:rsid w:val="00FC4B7E"/>
    <w:rsid w:val="00FC4F00"/>
    <w:rsid w:val="00FC5D27"/>
    <w:rsid w:val="00FC6988"/>
    <w:rsid w:val="00FD0F41"/>
    <w:rsid w:val="00FD1214"/>
    <w:rsid w:val="00FD46DB"/>
    <w:rsid w:val="00FE1D98"/>
    <w:rsid w:val="00FE1DF4"/>
    <w:rsid w:val="00FE22A3"/>
    <w:rsid w:val="00FE3E3F"/>
    <w:rsid w:val="00FE4777"/>
    <w:rsid w:val="00FE72E2"/>
    <w:rsid w:val="00FF2C4D"/>
    <w:rsid w:val="00FF2F22"/>
    <w:rsid w:val="00FF4A81"/>
    <w:rsid w:val="00FF64E5"/>
    <w:rsid w:val="00FF65F9"/>
    <w:rsid w:val="017DC56C"/>
    <w:rsid w:val="027629BA"/>
    <w:rsid w:val="0648483B"/>
    <w:rsid w:val="09DEA5F6"/>
    <w:rsid w:val="0BE8F687"/>
    <w:rsid w:val="14794B2F"/>
    <w:rsid w:val="15CA2748"/>
    <w:rsid w:val="197D4B6D"/>
    <w:rsid w:val="1C33810A"/>
    <w:rsid w:val="1DF5E061"/>
    <w:rsid w:val="1E0F56D5"/>
    <w:rsid w:val="1F9F8CE7"/>
    <w:rsid w:val="25264190"/>
    <w:rsid w:val="26D748D7"/>
    <w:rsid w:val="2D468A5B"/>
    <w:rsid w:val="2DB0C3A7"/>
    <w:rsid w:val="2FAF4650"/>
    <w:rsid w:val="315CB72A"/>
    <w:rsid w:val="33DBEB76"/>
    <w:rsid w:val="34376790"/>
    <w:rsid w:val="35ED3250"/>
    <w:rsid w:val="36960276"/>
    <w:rsid w:val="3825FE0E"/>
    <w:rsid w:val="3C982056"/>
    <w:rsid w:val="44967CED"/>
    <w:rsid w:val="4AEFBE3D"/>
    <w:rsid w:val="4B0094DD"/>
    <w:rsid w:val="51C9D763"/>
    <w:rsid w:val="51F8DADF"/>
    <w:rsid w:val="525456BB"/>
    <w:rsid w:val="544CC359"/>
    <w:rsid w:val="57DDDBB4"/>
    <w:rsid w:val="57FC3C51"/>
    <w:rsid w:val="5853A634"/>
    <w:rsid w:val="5F28F3FF"/>
    <w:rsid w:val="60AFACA7"/>
    <w:rsid w:val="613AE78F"/>
    <w:rsid w:val="64571B7F"/>
    <w:rsid w:val="64C196FC"/>
    <w:rsid w:val="687FA639"/>
    <w:rsid w:val="6F47054F"/>
    <w:rsid w:val="727EA611"/>
    <w:rsid w:val="75B646D3"/>
    <w:rsid w:val="75D1424B"/>
    <w:rsid w:val="76B59497"/>
    <w:rsid w:val="7859C4FD"/>
    <w:rsid w:val="7A85C67F"/>
    <w:rsid w:val="7CE8C088"/>
    <w:rsid w:val="7D08E9FF"/>
    <w:rsid w:val="7DCD6095"/>
    <w:rsid w:val="7E27A0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FF250"/>
  <w15:chartTrackingRefBased/>
  <w15:docId w15:val="{8C402F59-2480-4E08-8EC2-09F88E8CA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HAns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F3"/>
    <w:pPr>
      <w:overflowPunct w:val="0"/>
      <w:autoSpaceDE w:val="0"/>
      <w:autoSpaceDN w:val="0"/>
      <w:adjustRightInd w:val="0"/>
      <w:spacing w:after="180" w:line="240" w:lineRule="auto"/>
    </w:pPr>
  </w:style>
  <w:style w:type="paragraph" w:styleId="Heading1">
    <w:name w:val="heading 1"/>
    <w:basedOn w:val="Normal"/>
    <w:next w:val="Normal"/>
    <w:link w:val="Heading1Char"/>
    <w:uiPriority w:val="9"/>
    <w:qFormat/>
    <w:rsid w:val="009E6F12"/>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60686"/>
    <w:pPr>
      <w:keepNext/>
      <w:keepLines/>
      <w:numPr>
        <w:ilvl w:val="1"/>
        <w:numId w:val="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60686"/>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60686"/>
    <w:pPr>
      <w:numPr>
        <w:ilvl w:val="3"/>
      </w:numPr>
      <w:spacing w:before="120" w:after="180"/>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268DC"/>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68DC"/>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68DC"/>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68D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68D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060686"/>
    <w:rPr>
      <w:rFonts w:ascii="Arial" w:eastAsia="Times New Roman" w:hAnsi="Arial" w:cs="Times New Roman"/>
      <w:kern w:val="0"/>
      <w:sz w:val="24"/>
      <w:szCs w:val="20"/>
      <w:lang w:eastAsia="ja-JP"/>
      <w14:ligatures w14:val="none"/>
    </w:rPr>
  </w:style>
  <w:style w:type="character" w:customStyle="1" w:styleId="NOChar">
    <w:name w:val="NO Char"/>
    <w:link w:val="NO"/>
    <w:qFormat/>
    <w:locked/>
    <w:rsid w:val="00060686"/>
    <w:rPr>
      <w:rFonts w:ascii="Times New Roman" w:eastAsia="Times New Roman" w:hAnsi="Times New Roman" w:cs="Times New Roman"/>
      <w:lang w:eastAsia="ja-JP"/>
    </w:rPr>
  </w:style>
  <w:style w:type="paragraph" w:customStyle="1" w:styleId="NO">
    <w:name w:val="NO"/>
    <w:basedOn w:val="Normal"/>
    <w:link w:val="NOChar"/>
    <w:qFormat/>
    <w:rsid w:val="00060686"/>
    <w:pPr>
      <w:keepLines/>
      <w:ind w:left="1135" w:hanging="851"/>
    </w:pPr>
    <w:rPr>
      <w:kern w:val="2"/>
      <w:sz w:val="22"/>
      <w:szCs w:val="22"/>
      <w14:ligatures w14:val="standardContextual"/>
    </w:rPr>
  </w:style>
  <w:style w:type="character" w:customStyle="1" w:styleId="B1Char1">
    <w:name w:val="B1 Char1"/>
    <w:link w:val="B1"/>
    <w:qFormat/>
    <w:locked/>
    <w:rsid w:val="00060686"/>
    <w:rPr>
      <w:rFonts w:ascii="Times New Roman" w:eastAsia="Times New Roman" w:hAnsi="Times New Roman" w:cs="Times New Roman"/>
      <w:lang w:eastAsia="ja-JP"/>
    </w:rPr>
  </w:style>
  <w:style w:type="paragraph" w:customStyle="1" w:styleId="B1">
    <w:name w:val="B1"/>
    <w:basedOn w:val="List"/>
    <w:link w:val="B1Char1"/>
    <w:qFormat/>
    <w:rsid w:val="00060686"/>
    <w:pPr>
      <w:ind w:left="568" w:hanging="284"/>
      <w:contextualSpacing w:val="0"/>
    </w:pPr>
    <w:rPr>
      <w:kern w:val="2"/>
      <w:sz w:val="22"/>
      <w:szCs w:val="22"/>
      <w14:ligatures w14:val="standardContextual"/>
    </w:rPr>
  </w:style>
  <w:style w:type="character" w:customStyle="1" w:styleId="B2Char">
    <w:name w:val="B2 Char"/>
    <w:link w:val="B2"/>
    <w:qFormat/>
    <w:locked/>
    <w:rsid w:val="00060686"/>
    <w:rPr>
      <w:rFonts w:ascii="Times New Roman" w:eastAsia="Times New Roman" w:hAnsi="Times New Roman" w:cs="Times New Roman"/>
      <w:lang w:eastAsia="ja-JP"/>
    </w:rPr>
  </w:style>
  <w:style w:type="paragraph" w:customStyle="1" w:styleId="B2">
    <w:name w:val="B2"/>
    <w:basedOn w:val="List2"/>
    <w:link w:val="B2Char"/>
    <w:qFormat/>
    <w:rsid w:val="00060686"/>
    <w:pPr>
      <w:ind w:left="851" w:hanging="284"/>
      <w:contextualSpacing w:val="0"/>
    </w:pPr>
    <w:rPr>
      <w:kern w:val="2"/>
      <w:sz w:val="22"/>
      <w:szCs w:val="22"/>
      <w14:ligatures w14:val="standardContextual"/>
    </w:rPr>
  </w:style>
  <w:style w:type="character" w:customStyle="1" w:styleId="B3Char2">
    <w:name w:val="B3 Char2"/>
    <w:link w:val="B3"/>
    <w:qFormat/>
    <w:locked/>
    <w:rsid w:val="00060686"/>
    <w:rPr>
      <w:rFonts w:ascii="Times New Roman" w:eastAsia="Times New Roman" w:hAnsi="Times New Roman" w:cs="Times New Roman"/>
      <w:lang w:eastAsia="ja-JP"/>
    </w:rPr>
  </w:style>
  <w:style w:type="paragraph" w:customStyle="1" w:styleId="B3">
    <w:name w:val="B3"/>
    <w:basedOn w:val="List3"/>
    <w:link w:val="B3Char2"/>
    <w:qFormat/>
    <w:rsid w:val="00060686"/>
    <w:pPr>
      <w:ind w:left="1135" w:hanging="284"/>
      <w:contextualSpacing w:val="0"/>
    </w:pPr>
    <w:rPr>
      <w:kern w:val="2"/>
      <w:sz w:val="22"/>
      <w:szCs w:val="22"/>
      <w14:ligatures w14:val="standardContextual"/>
    </w:rPr>
  </w:style>
  <w:style w:type="character" w:customStyle="1" w:styleId="B4Char">
    <w:name w:val="B4 Char"/>
    <w:link w:val="B4"/>
    <w:qFormat/>
    <w:locked/>
    <w:rsid w:val="00060686"/>
    <w:rPr>
      <w:rFonts w:ascii="Times New Roman" w:eastAsia="Times New Roman" w:hAnsi="Times New Roman" w:cs="Times New Roman"/>
      <w:lang w:eastAsia="ja-JP"/>
    </w:rPr>
  </w:style>
  <w:style w:type="paragraph" w:customStyle="1" w:styleId="B4">
    <w:name w:val="B4"/>
    <w:basedOn w:val="List4"/>
    <w:link w:val="B4Char"/>
    <w:qFormat/>
    <w:rsid w:val="00060686"/>
    <w:pPr>
      <w:ind w:left="1418" w:hanging="284"/>
      <w:contextualSpacing w:val="0"/>
    </w:pPr>
    <w:rPr>
      <w:kern w:val="2"/>
      <w:sz w:val="22"/>
      <w:szCs w:val="22"/>
      <w14:ligatures w14:val="standardContextual"/>
    </w:rPr>
  </w:style>
  <w:style w:type="character" w:customStyle="1" w:styleId="B5Char">
    <w:name w:val="B5 Char"/>
    <w:link w:val="B5"/>
    <w:qFormat/>
    <w:locked/>
    <w:rsid w:val="00060686"/>
    <w:rPr>
      <w:rFonts w:ascii="Times New Roman" w:eastAsia="Times New Roman" w:hAnsi="Times New Roman" w:cs="Times New Roman"/>
      <w:lang w:eastAsia="ja-JP"/>
    </w:rPr>
  </w:style>
  <w:style w:type="paragraph" w:customStyle="1" w:styleId="B5">
    <w:name w:val="B5"/>
    <w:basedOn w:val="List5"/>
    <w:link w:val="B5Char"/>
    <w:qFormat/>
    <w:rsid w:val="00060686"/>
    <w:pPr>
      <w:ind w:left="1702" w:hanging="284"/>
      <w:contextualSpacing w:val="0"/>
    </w:pPr>
    <w:rPr>
      <w:kern w:val="2"/>
      <w:sz w:val="22"/>
      <w:szCs w:val="22"/>
      <w14:ligatures w14:val="standardContextual"/>
    </w:rPr>
  </w:style>
  <w:style w:type="character" w:customStyle="1" w:styleId="Heading3Char">
    <w:name w:val="Heading 3 Char"/>
    <w:basedOn w:val="DefaultParagraphFont"/>
    <w:link w:val="Heading3"/>
    <w:uiPriority w:val="9"/>
    <w:semiHidden/>
    <w:rsid w:val="00060686"/>
    <w:rPr>
      <w:rFonts w:asciiTheme="majorHAnsi" w:eastAsiaTheme="majorEastAsia" w:hAnsiTheme="majorHAnsi" w:cstheme="majorBidi"/>
      <w:color w:val="1F3763" w:themeColor="accent1" w:themeShade="7F"/>
      <w:kern w:val="0"/>
      <w:sz w:val="24"/>
      <w:szCs w:val="24"/>
      <w:lang w:eastAsia="ja-JP"/>
      <w14:ligatures w14:val="none"/>
    </w:rPr>
  </w:style>
  <w:style w:type="paragraph" w:styleId="List">
    <w:name w:val="List"/>
    <w:basedOn w:val="Normal"/>
    <w:uiPriority w:val="99"/>
    <w:semiHidden/>
    <w:unhideWhenUsed/>
    <w:rsid w:val="00060686"/>
    <w:pPr>
      <w:ind w:left="283" w:hanging="283"/>
      <w:contextualSpacing/>
    </w:pPr>
  </w:style>
  <w:style w:type="paragraph" w:styleId="List2">
    <w:name w:val="List 2"/>
    <w:basedOn w:val="Normal"/>
    <w:uiPriority w:val="99"/>
    <w:semiHidden/>
    <w:unhideWhenUsed/>
    <w:rsid w:val="00060686"/>
    <w:pPr>
      <w:ind w:left="566" w:hanging="283"/>
      <w:contextualSpacing/>
    </w:pPr>
  </w:style>
  <w:style w:type="paragraph" w:styleId="List3">
    <w:name w:val="List 3"/>
    <w:basedOn w:val="Normal"/>
    <w:uiPriority w:val="99"/>
    <w:semiHidden/>
    <w:unhideWhenUsed/>
    <w:rsid w:val="00060686"/>
    <w:pPr>
      <w:ind w:left="849" w:hanging="283"/>
      <w:contextualSpacing/>
    </w:pPr>
  </w:style>
  <w:style w:type="paragraph" w:styleId="List4">
    <w:name w:val="List 4"/>
    <w:basedOn w:val="Normal"/>
    <w:uiPriority w:val="99"/>
    <w:semiHidden/>
    <w:unhideWhenUsed/>
    <w:rsid w:val="00060686"/>
    <w:pPr>
      <w:ind w:left="1132" w:hanging="283"/>
      <w:contextualSpacing/>
    </w:pPr>
  </w:style>
  <w:style w:type="paragraph" w:styleId="List5">
    <w:name w:val="List 5"/>
    <w:basedOn w:val="Normal"/>
    <w:uiPriority w:val="99"/>
    <w:semiHidden/>
    <w:unhideWhenUsed/>
    <w:rsid w:val="00060686"/>
    <w:pPr>
      <w:ind w:left="1415" w:hanging="283"/>
      <w:contextualSpacing/>
    </w:pPr>
  </w:style>
  <w:style w:type="paragraph" w:styleId="Revision">
    <w:name w:val="Revision"/>
    <w:hidden/>
    <w:uiPriority w:val="99"/>
    <w:semiHidden/>
    <w:rsid w:val="00060686"/>
    <w:pPr>
      <w:spacing w:after="0" w:line="240" w:lineRule="auto"/>
    </w:pPr>
    <w:rPr>
      <w:rFonts w:ascii="Times New Roman" w:eastAsia="Times New Roman" w:hAnsi="Times New Roman" w:cs="Times New Roman"/>
      <w:lang w:eastAsia="ja-JP"/>
    </w:rPr>
  </w:style>
  <w:style w:type="character" w:customStyle="1" w:styleId="Heading2Char">
    <w:name w:val="Heading 2 Char"/>
    <w:basedOn w:val="DefaultParagraphFont"/>
    <w:link w:val="Heading2"/>
    <w:uiPriority w:val="9"/>
    <w:rsid w:val="00060686"/>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Heading1Char">
    <w:name w:val="Heading 1 Char"/>
    <w:basedOn w:val="DefaultParagraphFont"/>
    <w:link w:val="Heading1"/>
    <w:uiPriority w:val="9"/>
    <w:rsid w:val="009E6F12"/>
    <w:rPr>
      <w:rFonts w:asciiTheme="majorHAnsi" w:eastAsiaTheme="majorEastAsia" w:hAnsiTheme="majorHAnsi" w:cstheme="majorBidi"/>
      <w:color w:val="2F5496" w:themeColor="accent1" w:themeShade="BF"/>
      <w:kern w:val="0"/>
      <w:sz w:val="32"/>
      <w:szCs w:val="32"/>
      <w:lang w:eastAsia="ja-JP"/>
      <w14:ligatures w14:val="none"/>
    </w:rPr>
  </w:style>
  <w:style w:type="paragraph" w:customStyle="1" w:styleId="Agreement">
    <w:name w:val="Agreement"/>
    <w:basedOn w:val="Normal"/>
    <w:next w:val="Normal"/>
    <w:uiPriority w:val="99"/>
    <w:qFormat/>
    <w:rsid w:val="00BB135A"/>
    <w:pPr>
      <w:numPr>
        <w:numId w:val="1"/>
      </w:numPr>
      <w:overflowPunct/>
      <w:autoSpaceDE/>
      <w:autoSpaceDN/>
      <w:adjustRightInd/>
      <w:spacing w:before="60" w:after="0"/>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semiHidden/>
    <w:locked/>
    <w:rsid w:val="00BB135A"/>
    <w:rPr>
      <w:rFonts w:ascii="Arial" w:eastAsia="Times New Roman" w:hAnsi="Arial" w:cs="Times New Roman"/>
      <w:b/>
      <w:noProof/>
      <w:kern w:val="0"/>
      <w:sz w:val="18"/>
      <w:szCs w:val="20"/>
      <w:lang w:eastAsia="ja-JP"/>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BB135A"/>
    <w:pPr>
      <w:widowControl w:val="0"/>
      <w:overflowPunct w:val="0"/>
      <w:autoSpaceDE w:val="0"/>
      <w:autoSpaceDN w:val="0"/>
      <w:adjustRightInd w:val="0"/>
      <w:spacing w:after="0" w:line="240" w:lineRule="auto"/>
    </w:pPr>
    <w:rPr>
      <w:rFonts w:ascii="Arial" w:eastAsia="Times New Roman" w:hAnsi="Arial" w:cs="Times New Roman"/>
      <w:b/>
      <w:noProof/>
      <w:sz w:val="18"/>
      <w:lang w:eastAsia="ja-JP"/>
    </w:rPr>
  </w:style>
  <w:style w:type="character" w:customStyle="1" w:styleId="HeaderChar1">
    <w:name w:val="Header Char1"/>
    <w:basedOn w:val="DefaultParagraphFont"/>
    <w:uiPriority w:val="99"/>
    <w:semiHidden/>
    <w:rsid w:val="00BB135A"/>
    <w:rPr>
      <w:rFonts w:ascii="Times New Roman" w:eastAsia="Times New Roman" w:hAnsi="Times New Roman" w:cs="Times New Roman"/>
      <w:kern w:val="0"/>
      <w:sz w:val="20"/>
      <w:szCs w:val="20"/>
      <w:lang w:eastAsia="ja-JP"/>
      <w14:ligatures w14:val="none"/>
    </w:rPr>
  </w:style>
  <w:style w:type="paragraph" w:customStyle="1" w:styleId="CRCoverPage">
    <w:name w:val="CR Cover Page"/>
    <w:link w:val="CRCoverPageZchn"/>
    <w:qFormat/>
    <w:rsid w:val="00BB135A"/>
    <w:pPr>
      <w:spacing w:after="120" w:line="240" w:lineRule="auto"/>
    </w:pPr>
    <w:rPr>
      <w:rFonts w:ascii="Arial" w:eastAsia="MS Mincho" w:hAnsi="Arial" w:cs="Times New Roman"/>
    </w:rPr>
  </w:style>
  <w:style w:type="character" w:customStyle="1" w:styleId="CRCoverPageZchn">
    <w:name w:val="CR Cover Page Zchn"/>
    <w:link w:val="CRCoverPage"/>
    <w:qFormat/>
    <w:locked/>
    <w:rsid w:val="00BB135A"/>
    <w:rPr>
      <w:rFonts w:ascii="Arial" w:eastAsia="MS Mincho" w:hAnsi="Arial" w:cs="Times New Roman"/>
      <w:kern w:val="0"/>
      <w:sz w:val="20"/>
      <w:szCs w:val="20"/>
      <w14:ligatures w14:val="none"/>
    </w:rPr>
  </w:style>
  <w:style w:type="character" w:customStyle="1" w:styleId="Heading5Char">
    <w:name w:val="Heading 5 Char"/>
    <w:basedOn w:val="DefaultParagraphFont"/>
    <w:link w:val="Heading5"/>
    <w:uiPriority w:val="9"/>
    <w:semiHidden/>
    <w:rsid w:val="008268DC"/>
    <w:rPr>
      <w:rFonts w:asciiTheme="majorHAnsi" w:eastAsiaTheme="majorEastAsia" w:hAnsiTheme="majorHAnsi" w:cstheme="majorBidi"/>
      <w:color w:val="2F5496" w:themeColor="accent1" w:themeShade="BF"/>
      <w:kern w:val="0"/>
      <w:sz w:val="20"/>
      <w:szCs w:val="20"/>
      <w:lang w:eastAsia="ja-JP"/>
      <w14:ligatures w14:val="none"/>
    </w:rPr>
  </w:style>
  <w:style w:type="character" w:customStyle="1" w:styleId="Heading6Char">
    <w:name w:val="Heading 6 Char"/>
    <w:basedOn w:val="DefaultParagraphFont"/>
    <w:link w:val="Heading6"/>
    <w:uiPriority w:val="9"/>
    <w:semiHidden/>
    <w:rsid w:val="008268DC"/>
    <w:rPr>
      <w:rFonts w:asciiTheme="majorHAnsi" w:eastAsiaTheme="majorEastAsia" w:hAnsiTheme="majorHAnsi" w:cstheme="majorBidi"/>
      <w:color w:val="1F3763" w:themeColor="accent1" w:themeShade="7F"/>
      <w:kern w:val="0"/>
      <w:sz w:val="20"/>
      <w:szCs w:val="20"/>
      <w:lang w:eastAsia="ja-JP"/>
      <w14:ligatures w14:val="none"/>
    </w:rPr>
  </w:style>
  <w:style w:type="character" w:customStyle="1" w:styleId="Heading7Char">
    <w:name w:val="Heading 7 Char"/>
    <w:basedOn w:val="DefaultParagraphFont"/>
    <w:link w:val="Heading7"/>
    <w:uiPriority w:val="9"/>
    <w:semiHidden/>
    <w:rsid w:val="008268DC"/>
    <w:rPr>
      <w:rFonts w:asciiTheme="majorHAnsi" w:eastAsiaTheme="majorEastAsia" w:hAnsiTheme="majorHAnsi" w:cstheme="majorBidi"/>
      <w:i/>
      <w:iCs/>
      <w:color w:val="1F3763" w:themeColor="accent1" w:themeShade="7F"/>
      <w:kern w:val="0"/>
      <w:sz w:val="20"/>
      <w:szCs w:val="20"/>
      <w:lang w:eastAsia="ja-JP"/>
      <w14:ligatures w14:val="none"/>
    </w:rPr>
  </w:style>
  <w:style w:type="character" w:customStyle="1" w:styleId="Heading8Char">
    <w:name w:val="Heading 8 Char"/>
    <w:basedOn w:val="DefaultParagraphFont"/>
    <w:link w:val="Heading8"/>
    <w:uiPriority w:val="9"/>
    <w:semiHidden/>
    <w:rsid w:val="008268DC"/>
    <w:rPr>
      <w:rFonts w:asciiTheme="majorHAnsi" w:eastAsiaTheme="majorEastAsia" w:hAnsiTheme="majorHAnsi" w:cstheme="majorBidi"/>
      <w:color w:val="272727" w:themeColor="text1" w:themeTint="D8"/>
      <w:kern w:val="0"/>
      <w:sz w:val="21"/>
      <w:szCs w:val="21"/>
      <w:lang w:eastAsia="ja-JP"/>
      <w14:ligatures w14:val="none"/>
    </w:rPr>
  </w:style>
  <w:style w:type="character" w:customStyle="1" w:styleId="Heading9Char">
    <w:name w:val="Heading 9 Char"/>
    <w:basedOn w:val="DefaultParagraphFont"/>
    <w:link w:val="Heading9"/>
    <w:uiPriority w:val="9"/>
    <w:semiHidden/>
    <w:rsid w:val="008268DC"/>
    <w:rPr>
      <w:rFonts w:asciiTheme="majorHAnsi" w:eastAsiaTheme="majorEastAsia" w:hAnsiTheme="majorHAnsi" w:cstheme="majorBidi"/>
      <w:i/>
      <w:iCs/>
      <w:color w:val="272727" w:themeColor="text1" w:themeTint="D8"/>
      <w:kern w:val="0"/>
      <w:sz w:val="21"/>
      <w:szCs w:val="21"/>
      <w:lang w:eastAsia="ja-JP"/>
      <w14:ligatures w14:val="none"/>
    </w:rPr>
  </w:style>
  <w:style w:type="character" w:styleId="CommentReference">
    <w:name w:val="annotation reference"/>
    <w:basedOn w:val="DefaultParagraphFont"/>
    <w:uiPriority w:val="99"/>
    <w:semiHidden/>
    <w:unhideWhenUsed/>
    <w:rsid w:val="003E4224"/>
    <w:rPr>
      <w:sz w:val="16"/>
      <w:szCs w:val="16"/>
    </w:rPr>
  </w:style>
  <w:style w:type="paragraph" w:styleId="CommentText">
    <w:name w:val="annotation text"/>
    <w:basedOn w:val="Normal"/>
    <w:link w:val="CommentTextChar"/>
    <w:uiPriority w:val="99"/>
    <w:unhideWhenUsed/>
    <w:rsid w:val="003E4224"/>
  </w:style>
  <w:style w:type="character" w:customStyle="1" w:styleId="CommentTextChar">
    <w:name w:val="Comment Text Char"/>
    <w:basedOn w:val="DefaultParagraphFont"/>
    <w:link w:val="CommentText"/>
    <w:uiPriority w:val="99"/>
    <w:rsid w:val="003E4224"/>
  </w:style>
  <w:style w:type="paragraph" w:styleId="CommentSubject">
    <w:name w:val="annotation subject"/>
    <w:basedOn w:val="CommentText"/>
    <w:next w:val="CommentText"/>
    <w:link w:val="CommentSubjectChar"/>
    <w:uiPriority w:val="99"/>
    <w:semiHidden/>
    <w:unhideWhenUsed/>
    <w:rsid w:val="003E4224"/>
    <w:rPr>
      <w:b/>
      <w:bCs/>
    </w:rPr>
  </w:style>
  <w:style w:type="character" w:customStyle="1" w:styleId="CommentSubjectChar">
    <w:name w:val="Comment Subject Char"/>
    <w:basedOn w:val="CommentTextChar"/>
    <w:link w:val="CommentSubject"/>
    <w:uiPriority w:val="99"/>
    <w:semiHidden/>
    <w:rsid w:val="003E42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628086">
      <w:bodyDiv w:val="1"/>
      <w:marLeft w:val="0"/>
      <w:marRight w:val="0"/>
      <w:marTop w:val="0"/>
      <w:marBottom w:val="0"/>
      <w:divBdr>
        <w:top w:val="none" w:sz="0" w:space="0" w:color="auto"/>
        <w:left w:val="none" w:sz="0" w:space="0" w:color="auto"/>
        <w:bottom w:val="none" w:sz="0" w:space="0" w:color="auto"/>
        <w:right w:val="none" w:sz="0" w:space="0" w:color="auto"/>
      </w:divBdr>
    </w:div>
    <w:div w:id="204605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D239F8-47B8-46AF-8EF2-43A0A9E75438}">
  <ds:schemaRefs>
    <ds:schemaRef ds:uri="http://schemas.microsoft.com/office/2006/metadata/properties"/>
    <ds:schemaRef ds:uri="http://www.w3.org/XML/1998/namespace"/>
    <ds:schemaRef ds:uri="a7bc6c04-a6f3-4b85-abcc-278c78dc556b"/>
    <ds:schemaRef ds:uri="http://purl.org/dc/elements/1.1/"/>
    <ds:schemaRef ds:uri="http://purl.org/dc/dcmitype/"/>
    <ds:schemaRef ds:uri="http://purl.org/dc/terms/"/>
    <ds:schemaRef ds:uri="http://schemas.microsoft.com/office/infopath/2007/PartnerControls"/>
    <ds:schemaRef ds:uri="http://schemas.microsoft.com/office/2006/documentManagement/types"/>
    <ds:schemaRef ds:uri="042397af-7977-45ef-9118-11c18c8623b6"/>
    <ds:schemaRef ds:uri="http://schemas.openxmlformats.org/package/2006/metadata/core-properties"/>
    <ds:schemaRef ds:uri="80530660-24fd-4391-a7a1-d653900fee43"/>
  </ds:schemaRefs>
</ds:datastoreItem>
</file>

<file path=customXml/itemProps2.xml><?xml version="1.0" encoding="utf-8"?>
<ds:datastoreItem xmlns:ds="http://schemas.openxmlformats.org/officeDocument/2006/customXml" ds:itemID="{ABA4B611-DE19-4BE3-B532-60D282B9C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AF2C1-C5B0-4F83-9361-0446C7981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NR_Mob_enh2-Core</dc:creator>
  <cp:keywords/>
  <dc:description/>
  <cp:lastModifiedBy>Intel-1</cp:lastModifiedBy>
  <cp:revision>45</cp:revision>
  <dcterms:created xsi:type="dcterms:W3CDTF">2023-10-30T19:12:00Z</dcterms:created>
  <dcterms:modified xsi:type="dcterms:W3CDTF">2023-11-02T22:51:00Z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