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929FF" w14:textId="32A1EC78" w:rsidR="006A19EB" w:rsidRPr="006955B2" w:rsidRDefault="006A19EB" w:rsidP="006A19EB">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4</w:t>
      </w:r>
      <w:r w:rsidRPr="006955B2">
        <w:rPr>
          <w:b/>
          <w:i/>
          <w:noProof/>
          <w:sz w:val="28"/>
        </w:rPr>
        <w:tab/>
        <w:t>R2-23</w:t>
      </w:r>
      <w:r>
        <w:rPr>
          <w:b/>
          <w:i/>
          <w:noProof/>
          <w:sz w:val="28"/>
        </w:rPr>
        <w:t>1</w:t>
      </w:r>
      <w:r w:rsidR="0007060C">
        <w:rPr>
          <w:b/>
          <w:i/>
          <w:noProof/>
          <w:sz w:val="28"/>
        </w:rPr>
        <w:t>1785</w:t>
      </w:r>
    </w:p>
    <w:p w14:paraId="620CE3CA" w14:textId="77777777" w:rsidR="006A19EB" w:rsidRDefault="006A19EB" w:rsidP="006A19EB">
      <w:pPr>
        <w:pStyle w:val="CRCoverPage"/>
        <w:outlineLvl w:val="0"/>
        <w:rPr>
          <w:b/>
          <w:noProof/>
          <w:sz w:val="24"/>
        </w:rPr>
      </w:pPr>
      <w:r>
        <w:rPr>
          <w:b/>
          <w:noProof/>
          <w:sz w:val="24"/>
          <w:lang w:val="en-US"/>
        </w:rPr>
        <w:t>Chicago</w:t>
      </w:r>
      <w:r w:rsidRPr="006955B2">
        <w:rPr>
          <w:b/>
          <w:noProof/>
          <w:sz w:val="24"/>
          <w:lang w:val="en-US"/>
        </w:rPr>
        <w:t xml:space="preserve">, </w:t>
      </w:r>
      <w:r>
        <w:rPr>
          <w:b/>
          <w:noProof/>
          <w:sz w:val="24"/>
          <w:lang w:val="en-US"/>
        </w:rPr>
        <w:t>Illinois, USA</w:t>
      </w:r>
      <w:r w:rsidRPr="006955B2">
        <w:rPr>
          <w:b/>
          <w:noProof/>
          <w:sz w:val="24"/>
          <w:lang w:val="en-US"/>
        </w:rPr>
        <w:t xml:space="preserve">, </w:t>
      </w:r>
      <w:r>
        <w:rPr>
          <w:b/>
          <w:noProof/>
          <w:sz w:val="24"/>
          <w:lang w:val="en-US"/>
        </w:rPr>
        <w:t>13</w:t>
      </w:r>
      <w:r w:rsidRPr="006955B2">
        <w:rPr>
          <w:b/>
          <w:noProof/>
          <w:sz w:val="24"/>
          <w:lang w:val="en-US"/>
        </w:rPr>
        <w:t xml:space="preserve"> – 1</w:t>
      </w:r>
      <w:r>
        <w:rPr>
          <w:b/>
          <w:noProof/>
          <w:sz w:val="24"/>
          <w:lang w:val="en-US"/>
        </w:rPr>
        <w:t>7</w:t>
      </w:r>
      <w:r w:rsidRPr="006955B2">
        <w:rPr>
          <w:b/>
          <w:noProof/>
          <w:sz w:val="24"/>
          <w:lang w:val="en-US"/>
        </w:rPr>
        <w:t xml:space="preserve"> </w:t>
      </w:r>
      <w:r>
        <w:rPr>
          <w:b/>
          <w:noProof/>
          <w:sz w:val="24"/>
          <w:lang w:val="en-US"/>
        </w:rPr>
        <w:t>November</w:t>
      </w:r>
      <w:r w:rsidRPr="006955B2">
        <w:rPr>
          <w:b/>
          <w:noProof/>
          <w:sz w:val="24"/>
          <w:lang w:val="en-US"/>
        </w:rPr>
        <w:t xml:space="preserve"> 2023</w:t>
      </w:r>
    </w:p>
    <w:p w14:paraId="0474217F" w14:textId="77777777" w:rsidR="00212CF6" w:rsidRPr="006A19EB" w:rsidRDefault="00212CF6" w:rsidP="00212CF6">
      <w:pPr>
        <w:pStyle w:val="a0"/>
        <w:rPr>
          <w:bCs/>
          <w:noProof w:val="0"/>
          <w:sz w:val="24"/>
          <w:lang w:val="en-GB" w:eastAsia="ja-JP"/>
        </w:rPr>
      </w:pPr>
    </w:p>
    <w:p w14:paraId="7635C592" w14:textId="5695E4A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716A92">
        <w:rPr>
          <w:rFonts w:eastAsia="宋体" w:cs="Arial"/>
          <w:b/>
          <w:bCs/>
          <w:sz w:val="24"/>
          <w:lang w:val="en-US" w:eastAsia="zh-CN"/>
        </w:rPr>
        <w:t>7.16.2.3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2652BEF"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13EB" w:rsidRPr="007B13EB">
        <w:rPr>
          <w:rFonts w:ascii="Arial" w:hAnsi="Arial" w:cs="Arial"/>
          <w:b/>
          <w:bCs/>
          <w:sz w:val="24"/>
        </w:rPr>
        <w:t>AI/ML model delivery</w:t>
      </w:r>
      <w:r w:rsidR="00886780">
        <w:rPr>
          <w:rFonts w:ascii="Arial" w:hAnsi="Arial" w:cs="Arial"/>
          <w:b/>
          <w:bCs/>
          <w:sz w:val="24"/>
        </w:rPr>
        <w:t xml:space="preserve"> </w:t>
      </w:r>
      <w:r w:rsidR="00886780" w:rsidRPr="0076409C">
        <w:rPr>
          <w:rFonts w:ascii="Arial" w:hAnsi="Arial" w:cs="Arial"/>
          <w:b/>
          <w:bCs/>
          <w:sz w:val="24"/>
        </w:rPr>
        <w:t>and LCM</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D46A8FF" w14:textId="62D2DED3" w:rsidR="007649C4" w:rsidRDefault="00A3043E" w:rsidP="003D31FE">
      <w:pPr>
        <w:rPr>
          <w:lang w:eastAsia="zh-CN"/>
        </w:rPr>
      </w:pPr>
      <w:r>
        <w:rPr>
          <w:rFonts w:hint="eastAsia"/>
          <w:lang w:eastAsia="zh-CN"/>
        </w:rPr>
        <w:t>I</w:t>
      </w:r>
      <w:r>
        <w:rPr>
          <w:lang w:eastAsia="zh-CN"/>
        </w:rPr>
        <w:t xml:space="preserve">n RAN2#121 meeting, </w:t>
      </w:r>
      <w:r w:rsidR="00C15113">
        <w:rPr>
          <w:lang w:eastAsia="zh-CN"/>
        </w:rPr>
        <w:t>following was agreed regarding AI/ML model transfer/delivery:</w:t>
      </w:r>
    </w:p>
    <w:tbl>
      <w:tblPr>
        <w:tblStyle w:val="afa"/>
        <w:tblW w:w="0" w:type="auto"/>
        <w:tblInd w:w="279" w:type="dxa"/>
        <w:tblLook w:val="04A0" w:firstRow="1" w:lastRow="0" w:firstColumn="1" w:lastColumn="0" w:noHBand="0" w:noVBand="1"/>
      </w:tblPr>
      <w:tblGrid>
        <w:gridCol w:w="9214"/>
      </w:tblGrid>
      <w:tr w:rsidR="00D7783B" w14:paraId="51381C5C" w14:textId="77777777" w:rsidTr="00D7783B">
        <w:tc>
          <w:tcPr>
            <w:tcW w:w="9214" w:type="dxa"/>
          </w:tcPr>
          <w:p w14:paraId="01018A41"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 xml:space="preserve">Aim to at least </w:t>
            </w:r>
            <w:proofErr w:type="spellStart"/>
            <w:r w:rsidRPr="000B0D9A">
              <w:rPr>
                <w:rFonts w:cs="Arial"/>
                <w:b w:val="0"/>
                <w:bCs/>
                <w:sz w:val="18"/>
                <w:szCs w:val="18"/>
                <w:lang w:eastAsia="zh-CN"/>
              </w:rPr>
              <w:t>analyze</w:t>
            </w:r>
            <w:proofErr w:type="spellEnd"/>
            <w:r w:rsidRPr="000B0D9A">
              <w:rPr>
                <w:rFonts w:cs="Arial"/>
                <w:b w:val="0"/>
                <w:bCs/>
                <w:sz w:val="18"/>
                <w:szCs w:val="18"/>
                <w:lang w:eastAsia="zh-CN"/>
              </w:rPr>
              <w:t xml:space="preserve"> the feasibility and benefits of model/transfer solutions based on the following:</w:t>
            </w:r>
          </w:p>
          <w:p w14:paraId="332194D0"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1a: gNB can transfer/deliver AI/ML model(s) to UE via RRC signalling.</w:t>
            </w:r>
          </w:p>
          <w:p w14:paraId="2A56C80E"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2a: CN (except LMF) can transfer/deliver AI/ML model(s) to UE via NAS signalling.</w:t>
            </w:r>
          </w:p>
          <w:p w14:paraId="5E4593EB"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3a: LMF can transfer/deliver AI/ML model(s) to UE via LPP signalling.</w:t>
            </w:r>
          </w:p>
          <w:p w14:paraId="2E4883DD"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1b: gNB can transfer/deliver AI/ML model(s) to UE via UP data.</w:t>
            </w:r>
          </w:p>
          <w:p w14:paraId="2EF77D38"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2b: CN (except LMF) can transfer/deliver AI/ML model(s) to UE via UP data.</w:t>
            </w:r>
          </w:p>
          <w:p w14:paraId="678B8F34"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3b: LMF can transfer/deliver AI/ML model(s) to UE via UP data.</w:t>
            </w:r>
          </w:p>
          <w:p w14:paraId="7687C25B" w14:textId="7001B121" w:rsidR="00D7783B" w:rsidRDefault="000B0D9A" w:rsidP="000B0D9A">
            <w:pPr>
              <w:pStyle w:val="Agreement"/>
              <w:numPr>
                <w:ilvl w:val="0"/>
                <w:numId w:val="0"/>
              </w:numPr>
              <w:ind w:leftChars="9" w:left="18"/>
              <w:rPr>
                <w:lang w:eastAsia="zh-CN"/>
              </w:rPr>
            </w:pPr>
            <w:r w:rsidRPr="000B0D9A">
              <w:rPr>
                <w:rFonts w:cs="Arial"/>
                <w:b w:val="0"/>
                <w:bCs/>
                <w:sz w:val="18"/>
                <w:szCs w:val="18"/>
                <w:lang w:eastAsia="zh-CN"/>
              </w:rPr>
              <w:t>Solution 4: Server (</w:t>
            </w:r>
            <w:proofErr w:type="gramStart"/>
            <w:r w:rsidRPr="000B0D9A">
              <w:rPr>
                <w:rFonts w:cs="Arial"/>
                <w:b w:val="0"/>
                <w:bCs/>
                <w:sz w:val="18"/>
                <w:szCs w:val="18"/>
                <w:lang w:eastAsia="zh-CN"/>
              </w:rPr>
              <w:t>e.g.</w:t>
            </w:r>
            <w:proofErr w:type="gramEnd"/>
            <w:r w:rsidRPr="000B0D9A">
              <w:rPr>
                <w:rFonts w:cs="Arial"/>
                <w:b w:val="0"/>
                <w:bCs/>
                <w:sz w:val="18"/>
                <w:szCs w:val="18"/>
                <w:lang w:eastAsia="zh-CN"/>
              </w:rPr>
              <w:t xml:space="preserve"> OAM, OTT) can transfer/delivery AI/ML model(s) to UE (e.g. transparent to 3GPP).</w:t>
            </w:r>
          </w:p>
        </w:tc>
      </w:tr>
    </w:tbl>
    <w:p w14:paraId="564505AB" w14:textId="09DEE63E" w:rsidR="00B772CF" w:rsidRDefault="00B772CF" w:rsidP="00CD0C64">
      <w:pPr>
        <w:jc w:val="both"/>
        <w:rPr>
          <w:lang w:eastAsia="zh-CN"/>
        </w:rPr>
      </w:pPr>
    </w:p>
    <w:p w14:paraId="7289B2A1" w14:textId="52A19F35" w:rsidR="001A23B4" w:rsidRDefault="00D56779" w:rsidP="00CD0C64">
      <w:pPr>
        <w:jc w:val="both"/>
        <w:rPr>
          <w:lang w:eastAsia="zh-CN"/>
        </w:rPr>
      </w:pPr>
      <w:r>
        <w:rPr>
          <w:lang w:eastAsia="zh-CN"/>
        </w:rPr>
        <w:t>T</w:t>
      </w:r>
      <w:r w:rsidR="00B80620">
        <w:rPr>
          <w:lang w:eastAsia="zh-CN"/>
        </w:rPr>
        <w:t xml:space="preserve">he pros and cons of </w:t>
      </w:r>
      <w:r>
        <w:rPr>
          <w:lang w:eastAsia="zh-CN"/>
        </w:rPr>
        <w:t xml:space="preserve">each option </w:t>
      </w:r>
      <w:r w:rsidR="00B80620">
        <w:rPr>
          <w:lang w:eastAsia="zh-CN"/>
        </w:rPr>
        <w:t>were further analyzed in R2-230</w:t>
      </w:r>
      <w:r w:rsidR="00A8548E">
        <w:rPr>
          <w:lang w:eastAsia="zh-CN"/>
        </w:rPr>
        <w:t>2268</w:t>
      </w:r>
      <w:r w:rsidR="00B772CF">
        <w:rPr>
          <w:lang w:eastAsia="zh-CN"/>
        </w:rPr>
        <w:t xml:space="preserve"> </w:t>
      </w:r>
      <w:r w:rsidR="00B772CF">
        <w:rPr>
          <w:lang w:eastAsia="zh-CN"/>
        </w:rPr>
        <w:fldChar w:fldCharType="begin"/>
      </w:r>
      <w:r w:rsidR="00B772CF">
        <w:rPr>
          <w:lang w:eastAsia="zh-CN"/>
        </w:rPr>
        <w:instrText xml:space="preserve"> REF Ref_EmailDisc \h </w:instrText>
      </w:r>
      <w:r w:rsidR="00B772CF">
        <w:rPr>
          <w:lang w:eastAsia="zh-CN"/>
        </w:rPr>
      </w:r>
      <w:r w:rsidR="00B772CF">
        <w:rPr>
          <w:lang w:eastAsia="zh-CN"/>
        </w:rPr>
        <w:fldChar w:fldCharType="separate"/>
      </w:r>
      <w:r w:rsidR="00570D24" w:rsidRPr="00F13C4F">
        <w:rPr>
          <w:lang w:eastAsia="zh-CN"/>
        </w:rPr>
        <w:t>[</w:t>
      </w:r>
      <w:r w:rsidR="00570D24">
        <w:rPr>
          <w:noProof/>
        </w:rPr>
        <w:t>1</w:t>
      </w:r>
      <w:r w:rsidR="00570D24" w:rsidRPr="00F13C4F">
        <w:rPr>
          <w:lang w:eastAsia="zh-CN"/>
        </w:rPr>
        <w:t>]</w:t>
      </w:r>
      <w:r w:rsidR="00B772CF">
        <w:rPr>
          <w:lang w:eastAsia="zh-CN"/>
        </w:rPr>
        <w:fldChar w:fldCharType="end"/>
      </w:r>
      <w:r w:rsidR="00B772CF">
        <w:rPr>
          <w:lang w:eastAsia="zh-CN"/>
        </w:rPr>
        <w:t>, and RAN2 agreed that “</w:t>
      </w:r>
      <w:r w:rsidR="00B772CF" w:rsidRPr="00B772CF">
        <w:rPr>
          <w:i/>
          <w:iCs/>
          <w:lang w:eastAsia="zh-CN"/>
        </w:rPr>
        <w:t xml:space="preserve">The table can serve as starting point for continued discussion (but contains some parts that seems non consensus, </w:t>
      </w:r>
      <w:proofErr w:type="gramStart"/>
      <w:r w:rsidR="00B772CF" w:rsidRPr="00B772CF">
        <w:rPr>
          <w:i/>
          <w:iCs/>
          <w:lang w:eastAsia="zh-CN"/>
        </w:rPr>
        <w:t>e.g.</w:t>
      </w:r>
      <w:proofErr w:type="gramEnd"/>
      <w:r w:rsidR="00B772CF" w:rsidRPr="00B772CF">
        <w:rPr>
          <w:i/>
          <w:iCs/>
          <w:lang w:eastAsia="zh-CN"/>
        </w:rPr>
        <w:t xml:space="preserve"> delta configuration).</w:t>
      </w:r>
      <w:r w:rsidR="00B772CF">
        <w:rPr>
          <w:lang w:eastAsia="zh-CN"/>
        </w:rPr>
        <w:t>”</w:t>
      </w:r>
    </w:p>
    <w:p w14:paraId="6DBBD786" w14:textId="44D262BA" w:rsidR="00193D5C" w:rsidRDefault="00193D5C" w:rsidP="00CD0C64">
      <w:pPr>
        <w:jc w:val="both"/>
        <w:rPr>
          <w:lang w:eastAsia="zh-CN"/>
        </w:rPr>
      </w:pPr>
      <w:r>
        <w:rPr>
          <w:rFonts w:hint="eastAsia"/>
          <w:lang w:eastAsia="zh-CN"/>
        </w:rPr>
        <w:t>I</w:t>
      </w:r>
      <w:r>
        <w:rPr>
          <w:lang w:eastAsia="zh-CN"/>
        </w:rPr>
        <w:t>n RAN2#123 meeting, following was agreed regarding AI/ML model transfer/delivery:</w:t>
      </w:r>
    </w:p>
    <w:tbl>
      <w:tblPr>
        <w:tblStyle w:val="afa"/>
        <w:tblW w:w="0" w:type="auto"/>
        <w:tblInd w:w="279" w:type="dxa"/>
        <w:tblLook w:val="04A0" w:firstRow="1" w:lastRow="0" w:firstColumn="1" w:lastColumn="0" w:noHBand="0" w:noVBand="1"/>
      </w:tblPr>
      <w:tblGrid>
        <w:gridCol w:w="9214"/>
      </w:tblGrid>
      <w:tr w:rsidR="00193D5C" w14:paraId="5E929F52" w14:textId="77777777" w:rsidTr="00EE1C5E">
        <w:tc>
          <w:tcPr>
            <w:tcW w:w="9214" w:type="dxa"/>
          </w:tcPr>
          <w:p w14:paraId="15CE6A01" w14:textId="1F50E695" w:rsidR="00193D5C" w:rsidRPr="00193D5C" w:rsidRDefault="00193D5C" w:rsidP="00193D5C">
            <w:pPr>
              <w:pStyle w:val="Agreement"/>
              <w:ind w:leftChars="9" w:left="378"/>
              <w:rPr>
                <w:rFonts w:cs="Arial"/>
                <w:b w:val="0"/>
                <w:bCs/>
                <w:sz w:val="18"/>
                <w:szCs w:val="18"/>
                <w:lang w:eastAsia="zh-CN"/>
              </w:rPr>
            </w:pPr>
            <w:r w:rsidRPr="00193D5C">
              <w:rPr>
                <w:rFonts w:cs="Arial"/>
                <w:b w:val="0"/>
                <w:bCs/>
                <w:sz w:val="18"/>
                <w:szCs w:val="18"/>
                <w:lang w:eastAsia="zh-CN"/>
              </w:rPr>
              <w:t>Model transfer/delivery can be initiated in following two ways:</w:t>
            </w:r>
          </w:p>
          <w:p w14:paraId="2AC55EB0" w14:textId="77777777" w:rsidR="00193D5C" w:rsidRPr="00193D5C" w:rsidRDefault="00193D5C" w:rsidP="00193D5C">
            <w:pPr>
              <w:pStyle w:val="Agreement"/>
              <w:numPr>
                <w:ilvl w:val="0"/>
                <w:numId w:val="0"/>
              </w:numPr>
              <w:ind w:left="378"/>
              <w:rPr>
                <w:rFonts w:cs="Arial"/>
                <w:b w:val="0"/>
                <w:bCs/>
                <w:sz w:val="18"/>
                <w:szCs w:val="18"/>
                <w:lang w:eastAsia="zh-CN"/>
              </w:rPr>
            </w:pPr>
            <w:r w:rsidRPr="00193D5C">
              <w:rPr>
                <w:rFonts w:cs="Arial"/>
                <w:b w:val="0"/>
                <w:bCs/>
                <w:sz w:val="18"/>
                <w:szCs w:val="18"/>
                <w:lang w:eastAsia="zh-CN"/>
              </w:rPr>
              <w:t>Reactive model transfer/delivery: an AI/ML model is downloaded when it is needed due to changes in scenarios, configurations, or sites.</w:t>
            </w:r>
          </w:p>
          <w:p w14:paraId="0B127802" w14:textId="655BC668" w:rsidR="00193D5C" w:rsidRDefault="00193D5C" w:rsidP="00193D5C">
            <w:pPr>
              <w:pStyle w:val="Agreement"/>
              <w:numPr>
                <w:ilvl w:val="0"/>
                <w:numId w:val="0"/>
              </w:numPr>
              <w:ind w:left="378"/>
              <w:rPr>
                <w:lang w:eastAsia="zh-CN"/>
              </w:rPr>
            </w:pPr>
            <w:r w:rsidRPr="00193D5C">
              <w:rPr>
                <w:rFonts w:cs="Arial"/>
                <w:b w:val="0"/>
                <w:bCs/>
                <w:sz w:val="18"/>
                <w:szCs w:val="18"/>
                <w:lang w:eastAsia="zh-CN"/>
              </w:rPr>
              <w:t>FFS: Proactive model transfer/delivery: AI/ML models are pre-download to UE, and a model switch is performed when changes in scenarios, configurations, or sites occur</w:t>
            </w:r>
            <w:r w:rsidRPr="000B0D9A">
              <w:rPr>
                <w:rFonts w:cs="Arial"/>
                <w:b w:val="0"/>
                <w:bCs/>
                <w:sz w:val="18"/>
                <w:szCs w:val="18"/>
                <w:lang w:eastAsia="zh-CN"/>
              </w:rPr>
              <w:t>.</w:t>
            </w:r>
          </w:p>
        </w:tc>
      </w:tr>
    </w:tbl>
    <w:p w14:paraId="562256B5" w14:textId="48E3F49C" w:rsidR="00193D5C" w:rsidRDefault="00193D5C" w:rsidP="00CD0C64">
      <w:pPr>
        <w:jc w:val="both"/>
        <w:rPr>
          <w:lang w:eastAsia="zh-CN"/>
        </w:rPr>
      </w:pPr>
    </w:p>
    <w:p w14:paraId="5F354C97" w14:textId="77777777" w:rsidR="00D624E8" w:rsidRPr="00D624E8" w:rsidRDefault="00D56779" w:rsidP="00D624E8">
      <w:pPr>
        <w:jc w:val="both"/>
        <w:rPr>
          <w:lang w:eastAsia="zh-CN"/>
        </w:rPr>
      </w:pPr>
      <w:r>
        <w:rPr>
          <w:rFonts w:hint="eastAsia"/>
          <w:lang w:eastAsia="zh-CN"/>
        </w:rPr>
        <w:t>I</w:t>
      </w:r>
      <w:r>
        <w:rPr>
          <w:lang w:eastAsia="zh-CN"/>
        </w:rPr>
        <w:t xml:space="preserve">n RAN2#123bis meeting, </w:t>
      </w:r>
      <w:r w:rsidR="00D624E8">
        <w:rPr>
          <w:lang w:eastAsia="zh-CN"/>
        </w:rPr>
        <w:t xml:space="preserve">RAN2 agreed to split solution 4 </w:t>
      </w:r>
      <w:r w:rsidR="00D624E8" w:rsidRPr="00D624E8">
        <w:rPr>
          <w:lang w:eastAsia="zh-CN"/>
        </w:rPr>
        <w:t>to solution 4a and 4b:</w:t>
      </w:r>
    </w:p>
    <w:p w14:paraId="1AC8283B" w14:textId="77777777" w:rsidR="00D624E8" w:rsidRPr="00D624E8" w:rsidRDefault="00D624E8" w:rsidP="00D624E8">
      <w:pPr>
        <w:jc w:val="both"/>
        <w:rPr>
          <w:lang w:eastAsia="zh-CN"/>
        </w:rPr>
      </w:pPr>
      <w:r w:rsidRPr="00D624E8">
        <w:rPr>
          <w:lang w:eastAsia="zh-CN"/>
        </w:rPr>
        <w:t>- Solution 4a: OTT server can transfer/delivery AI/ML model(s) to UE (transparent to 3GPP).</w:t>
      </w:r>
    </w:p>
    <w:p w14:paraId="0BBC1E14" w14:textId="77777777" w:rsidR="00D624E8" w:rsidRPr="00D624E8" w:rsidRDefault="00D624E8" w:rsidP="00D624E8">
      <w:pPr>
        <w:jc w:val="both"/>
        <w:rPr>
          <w:lang w:eastAsia="zh-CN"/>
        </w:rPr>
      </w:pPr>
      <w:r w:rsidRPr="00D624E8">
        <w:rPr>
          <w:lang w:eastAsia="zh-CN"/>
        </w:rPr>
        <w:t>- Solution 4b: OAM can transfer/delivery AI/ML model(s) to UE.</w:t>
      </w:r>
    </w:p>
    <w:p w14:paraId="6C2BE2DB" w14:textId="5A07512F" w:rsidR="00D56779" w:rsidRPr="00193D5C" w:rsidRDefault="00D624E8" w:rsidP="00CD0C64">
      <w:pPr>
        <w:jc w:val="both"/>
        <w:rPr>
          <w:lang w:eastAsia="zh-CN"/>
        </w:rPr>
      </w:pPr>
      <w:r>
        <w:rPr>
          <w:lang w:eastAsia="zh-CN"/>
        </w:rPr>
        <w:t>Email discussion “</w:t>
      </w:r>
      <w:r>
        <w:t>[POST123bis][</w:t>
      </w:r>
      <w:proofErr w:type="gramStart"/>
      <w:r>
        <w:t>016][</w:t>
      </w:r>
      <w:proofErr w:type="gramEnd"/>
      <w:r>
        <w:t>AI/ML] Model transfer (Intel)</w:t>
      </w:r>
      <w:r>
        <w:rPr>
          <w:lang w:eastAsia="zh-CN"/>
        </w:rPr>
        <w:t xml:space="preserve">” </w:t>
      </w:r>
      <w:r w:rsidR="009563F5">
        <w:rPr>
          <w:lang w:eastAsia="zh-CN"/>
        </w:rPr>
        <w:fldChar w:fldCharType="begin"/>
      </w:r>
      <w:r w:rsidR="009563F5">
        <w:rPr>
          <w:lang w:eastAsia="zh-CN"/>
        </w:rPr>
        <w:instrText xml:space="preserve"> REF Ref_TransferEmailDisc \h </w:instrText>
      </w:r>
      <w:r w:rsidR="009563F5">
        <w:rPr>
          <w:lang w:eastAsia="zh-CN"/>
        </w:rPr>
      </w:r>
      <w:r w:rsidR="009563F5">
        <w:rPr>
          <w:lang w:eastAsia="zh-CN"/>
        </w:rPr>
        <w:fldChar w:fldCharType="separate"/>
      </w:r>
      <w:r w:rsidR="00570D24" w:rsidRPr="00F13C4F">
        <w:rPr>
          <w:lang w:eastAsia="zh-CN"/>
        </w:rPr>
        <w:t>[</w:t>
      </w:r>
      <w:r w:rsidR="00570D24">
        <w:rPr>
          <w:noProof/>
        </w:rPr>
        <w:t>3</w:t>
      </w:r>
      <w:r w:rsidR="00570D24" w:rsidRPr="00F13C4F">
        <w:rPr>
          <w:lang w:eastAsia="zh-CN"/>
        </w:rPr>
        <w:t>]</w:t>
      </w:r>
      <w:r w:rsidR="009563F5">
        <w:rPr>
          <w:lang w:eastAsia="zh-CN"/>
        </w:rPr>
        <w:fldChar w:fldCharType="end"/>
      </w:r>
      <w:r w:rsidR="009563F5">
        <w:rPr>
          <w:lang w:eastAsia="zh-CN"/>
        </w:rPr>
        <w:t xml:space="preserve"> </w:t>
      </w:r>
      <w:r>
        <w:rPr>
          <w:lang w:eastAsia="zh-CN"/>
        </w:rPr>
        <w:t>was tasked to d</w:t>
      </w:r>
      <w:r w:rsidRPr="00D624E8">
        <w:rPr>
          <w:lang w:eastAsia="zh-CN"/>
        </w:rPr>
        <w:t>iscuss table that captures pros, cons and specification efforts for the solutions.</w:t>
      </w:r>
    </w:p>
    <w:p w14:paraId="055961FC" w14:textId="3DD3922E" w:rsidR="005B7F9F" w:rsidRDefault="00C007D2" w:rsidP="001B039A">
      <w:pPr>
        <w:jc w:val="both"/>
        <w:rPr>
          <w:lang w:eastAsia="zh-CN"/>
        </w:rPr>
      </w:pPr>
      <w:r w:rsidRPr="00C007D2">
        <w:rPr>
          <w:lang w:eastAsia="zh-CN"/>
        </w:rPr>
        <w:t xml:space="preserve">In this contribution, we discuss </w:t>
      </w:r>
      <w:r w:rsidR="007C77EF">
        <w:rPr>
          <w:lang w:eastAsia="zh-CN"/>
        </w:rPr>
        <w:t xml:space="preserve">AI/ML </w:t>
      </w:r>
      <w:r w:rsidRPr="00C007D2">
        <w:rPr>
          <w:lang w:eastAsia="zh-CN"/>
        </w:rPr>
        <w:t>model delivery methods.</w:t>
      </w:r>
    </w:p>
    <w:p w14:paraId="07295969" w14:textId="2277F3AA" w:rsidR="00AB79E9" w:rsidRDefault="001747E8" w:rsidP="00812F17">
      <w:pPr>
        <w:pStyle w:val="1"/>
      </w:pPr>
      <w:r>
        <w:t>Model delivery</w:t>
      </w:r>
    </w:p>
    <w:p w14:paraId="7DA999F1" w14:textId="130D8082" w:rsidR="00D131F6" w:rsidRDefault="008B0356" w:rsidP="00DB7E7E">
      <w:pPr>
        <w:pStyle w:val="2"/>
      </w:pPr>
      <w:r>
        <w:t xml:space="preserve">Necessity to have </w:t>
      </w:r>
      <w:r w:rsidR="000D0A31">
        <w:t>p</w:t>
      </w:r>
      <w:r w:rsidR="00D131F6">
        <w:t>artial</w:t>
      </w:r>
      <w:r>
        <w:t xml:space="preserve"> model update as </w:t>
      </w:r>
      <w:r w:rsidR="00AE5E69">
        <w:t>comparison area</w:t>
      </w:r>
    </w:p>
    <w:p w14:paraId="1551D280" w14:textId="636890BF" w:rsidR="00D131F6" w:rsidRDefault="001D312B" w:rsidP="00975CDB">
      <w:pPr>
        <w:jc w:val="both"/>
        <w:rPr>
          <w:lang w:eastAsia="zh-CN"/>
        </w:rPr>
      </w:pPr>
      <w:r>
        <w:rPr>
          <w:lang w:eastAsia="zh-CN"/>
        </w:rPr>
        <w:t>In email discussion “[POST123bis][</w:t>
      </w:r>
      <w:proofErr w:type="gramStart"/>
      <w:r>
        <w:rPr>
          <w:lang w:eastAsia="zh-CN"/>
        </w:rPr>
        <w:t>016][</w:t>
      </w:r>
      <w:proofErr w:type="gramEnd"/>
      <w:r>
        <w:rPr>
          <w:lang w:eastAsia="zh-CN"/>
        </w:rPr>
        <w:t xml:space="preserve">AI/ML] Model transfer (Intel)” </w:t>
      </w:r>
      <w:r>
        <w:rPr>
          <w:lang w:eastAsia="zh-CN"/>
        </w:rPr>
        <w:fldChar w:fldCharType="begin"/>
      </w:r>
      <w:r>
        <w:rPr>
          <w:lang w:eastAsia="zh-CN"/>
        </w:rPr>
        <w:instrText xml:space="preserve"> REF Ref_TransferEmailDisc \h  \* MERGEFORMAT </w:instrText>
      </w:r>
      <w:r>
        <w:rPr>
          <w:lang w:eastAsia="zh-CN"/>
        </w:rPr>
      </w:r>
      <w:r>
        <w:rPr>
          <w:lang w:eastAsia="zh-CN"/>
        </w:rPr>
        <w:fldChar w:fldCharType="separate"/>
      </w:r>
      <w:r w:rsidR="00570D24" w:rsidRPr="00F13C4F">
        <w:rPr>
          <w:lang w:eastAsia="zh-CN"/>
        </w:rPr>
        <w:t>[</w:t>
      </w:r>
      <w:r w:rsidR="00570D24">
        <w:rPr>
          <w:lang w:eastAsia="zh-CN"/>
        </w:rPr>
        <w:t>3</w:t>
      </w:r>
      <w:r w:rsidR="00570D24" w:rsidRPr="00F13C4F">
        <w:rPr>
          <w:lang w:eastAsia="zh-CN"/>
        </w:rPr>
        <w:t>]</w:t>
      </w:r>
      <w:r>
        <w:rPr>
          <w:lang w:eastAsia="zh-CN"/>
        </w:rPr>
        <w:fldChar w:fldCharType="end"/>
      </w:r>
      <w:r>
        <w:rPr>
          <w:lang w:eastAsia="zh-CN"/>
        </w:rPr>
        <w:t>,</w:t>
      </w:r>
      <w:r w:rsidR="00975CDB">
        <w:rPr>
          <w:lang w:eastAsia="zh-CN"/>
        </w:rPr>
        <w:t xml:space="preserve"> one open issue is “</w:t>
      </w:r>
      <w:r w:rsidR="00D131F6" w:rsidRPr="00E221CC">
        <w:rPr>
          <w:i/>
          <w:iCs/>
          <w:lang w:eastAsia="zh-CN"/>
        </w:rPr>
        <w:t>P</w:t>
      </w:r>
      <w:r w:rsidR="00D131F6" w:rsidRPr="00975CDB">
        <w:rPr>
          <w:i/>
          <w:iCs/>
          <w:lang w:eastAsia="zh-CN"/>
        </w:rPr>
        <w:t>roposal 1: RAN2 to continue discussion on the definition of partial model update and whether this needs to be supported during model transfer/delivery if needed</w:t>
      </w:r>
      <w:r w:rsidR="00D131F6">
        <w:rPr>
          <w:lang w:eastAsia="zh-CN"/>
        </w:rPr>
        <w:t>.</w:t>
      </w:r>
      <w:r w:rsidR="00975CDB">
        <w:rPr>
          <w:lang w:eastAsia="zh-CN"/>
        </w:rPr>
        <w:t>”</w:t>
      </w:r>
      <w:r w:rsidR="005179BA">
        <w:rPr>
          <w:lang w:eastAsia="zh-CN"/>
        </w:rPr>
        <w:t xml:space="preserve"> This is related to the model format, which is captured in the following table in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09"/>
        <w:gridCol w:w="2183"/>
        <w:gridCol w:w="2954"/>
      </w:tblGrid>
      <w:tr w:rsidR="005179BA" w:rsidRPr="005B58E5" w14:paraId="268D14C1" w14:textId="77777777" w:rsidTr="00CE767F">
        <w:tc>
          <w:tcPr>
            <w:tcW w:w="683" w:type="dxa"/>
            <w:shd w:val="clear" w:color="auto" w:fill="D9D9D9" w:themeFill="background1" w:themeFillShade="D9"/>
          </w:tcPr>
          <w:p w14:paraId="66A938D3"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lastRenderedPageBreak/>
              <w:t>Case</w:t>
            </w:r>
          </w:p>
        </w:tc>
        <w:tc>
          <w:tcPr>
            <w:tcW w:w="3831" w:type="dxa"/>
            <w:shd w:val="clear" w:color="auto" w:fill="D9D9D9" w:themeFill="background1" w:themeFillShade="D9"/>
          </w:tcPr>
          <w:p w14:paraId="04F5D2F8"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65AB1F2D"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0D7EC31"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Training location</w:t>
            </w:r>
          </w:p>
        </w:tc>
      </w:tr>
      <w:tr w:rsidR="005179BA" w:rsidRPr="005B58E5" w14:paraId="5CF5C15E" w14:textId="77777777" w:rsidTr="00CE767F">
        <w:tc>
          <w:tcPr>
            <w:tcW w:w="683" w:type="dxa"/>
            <w:shd w:val="clear" w:color="auto" w:fill="auto"/>
          </w:tcPr>
          <w:p w14:paraId="0D61FAD2"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02E00171"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66A3F389"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Outside 3gpp Network</w:t>
            </w:r>
          </w:p>
        </w:tc>
        <w:tc>
          <w:tcPr>
            <w:tcW w:w="2974" w:type="dxa"/>
            <w:shd w:val="clear" w:color="auto" w:fill="auto"/>
          </w:tcPr>
          <w:p w14:paraId="3AC2C469"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UE-side / NW-side / neutral site</w:t>
            </w:r>
          </w:p>
        </w:tc>
      </w:tr>
      <w:tr w:rsidR="005179BA" w:rsidRPr="005B58E5" w14:paraId="2C94F510" w14:textId="77777777" w:rsidTr="00CE767F">
        <w:tc>
          <w:tcPr>
            <w:tcW w:w="683" w:type="dxa"/>
            <w:shd w:val="clear" w:color="auto" w:fill="auto"/>
          </w:tcPr>
          <w:p w14:paraId="5B080917"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5E519E4E"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7C330633"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C81D9FF"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UE-side / neutral site</w:t>
            </w:r>
          </w:p>
        </w:tc>
      </w:tr>
      <w:tr w:rsidR="005179BA" w:rsidRPr="005B58E5" w14:paraId="41BC5B7D" w14:textId="77777777" w:rsidTr="00CE767F">
        <w:tc>
          <w:tcPr>
            <w:tcW w:w="683" w:type="dxa"/>
            <w:shd w:val="clear" w:color="auto" w:fill="auto"/>
          </w:tcPr>
          <w:p w14:paraId="698A3017"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7563D4EB"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1EC3129"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26BA0D"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NW-side</w:t>
            </w:r>
          </w:p>
        </w:tc>
      </w:tr>
      <w:tr w:rsidR="005179BA" w:rsidRPr="005B58E5" w14:paraId="4BB0894D" w14:textId="77777777" w:rsidTr="00CE767F">
        <w:tc>
          <w:tcPr>
            <w:tcW w:w="683" w:type="dxa"/>
            <w:shd w:val="clear" w:color="auto" w:fill="auto"/>
          </w:tcPr>
          <w:p w14:paraId="720EB149"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38B4266B"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7232BC19"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F66F422"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UE-side / neutral site</w:t>
            </w:r>
          </w:p>
        </w:tc>
      </w:tr>
      <w:tr w:rsidR="005179BA" w:rsidRPr="005B58E5" w14:paraId="7FBC0875" w14:textId="77777777" w:rsidTr="00CE767F">
        <w:tc>
          <w:tcPr>
            <w:tcW w:w="683" w:type="dxa"/>
            <w:shd w:val="clear" w:color="auto" w:fill="auto"/>
          </w:tcPr>
          <w:p w14:paraId="4E903DB7"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0E9C8128"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25138FAF"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A7BF03B"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NW-side</w:t>
            </w:r>
          </w:p>
        </w:tc>
      </w:tr>
      <w:tr w:rsidR="005179BA" w:rsidRPr="005B58E5" w14:paraId="630E03B5" w14:textId="77777777" w:rsidTr="00CE767F">
        <w:tc>
          <w:tcPr>
            <w:tcW w:w="683" w:type="dxa"/>
            <w:shd w:val="clear" w:color="auto" w:fill="auto"/>
          </w:tcPr>
          <w:p w14:paraId="6B9D689D" w14:textId="77777777" w:rsidR="005179BA" w:rsidRPr="005B58E5" w:rsidRDefault="005179BA" w:rsidP="00CE767F">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10C32F79"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2B00DFBE"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B944AFF" w14:textId="77777777" w:rsidR="005179BA" w:rsidRPr="005B58E5" w:rsidRDefault="005179BA" w:rsidP="00CE767F">
            <w:pPr>
              <w:spacing w:after="0"/>
              <w:rPr>
                <w:rFonts w:ascii="Arial" w:hAnsi="Arial" w:cs="Arial"/>
                <w:sz w:val="18"/>
                <w:szCs w:val="18"/>
              </w:rPr>
            </w:pPr>
            <w:r w:rsidRPr="005B58E5">
              <w:rPr>
                <w:rFonts w:ascii="Arial" w:hAnsi="Arial" w:cs="Arial"/>
                <w:sz w:val="18"/>
                <w:szCs w:val="18"/>
              </w:rPr>
              <w:t>NW-side</w:t>
            </w:r>
          </w:p>
        </w:tc>
      </w:tr>
    </w:tbl>
    <w:p w14:paraId="46FD3D28" w14:textId="0F3FC5D0" w:rsidR="005179BA" w:rsidRDefault="005179BA" w:rsidP="00975CDB">
      <w:pPr>
        <w:jc w:val="both"/>
      </w:pPr>
    </w:p>
    <w:p w14:paraId="1C94828C" w14:textId="0DEE101E" w:rsidR="005179BA" w:rsidRDefault="005179BA" w:rsidP="00975CDB">
      <w:pPr>
        <w:jc w:val="both"/>
        <w:rPr>
          <w:lang w:eastAsia="zh-CN"/>
        </w:rPr>
      </w:pPr>
      <w:r>
        <w:rPr>
          <w:rFonts w:hint="eastAsia"/>
          <w:lang w:eastAsia="zh-CN"/>
        </w:rPr>
        <w:t>F</w:t>
      </w:r>
      <w:r>
        <w:rPr>
          <w:lang w:eastAsia="zh-CN"/>
        </w:rPr>
        <w:t>or case</w:t>
      </w:r>
      <w:r w:rsidR="0075780E">
        <w:rPr>
          <w:lang w:eastAsia="zh-CN"/>
        </w:rPr>
        <w:t>s</w:t>
      </w:r>
      <w:r>
        <w:rPr>
          <w:lang w:eastAsia="zh-CN"/>
        </w:rPr>
        <w:t xml:space="preserve"> y, z1, and z2, model transfer format is transparent to 3GPP system, therefore </w:t>
      </w:r>
      <w:r w:rsidR="002E6E67">
        <w:rPr>
          <w:lang w:eastAsia="zh-CN"/>
        </w:rPr>
        <w:t>there is no difference for the model transfer options under discussion. Cases z3, z4, and z5 are open formats. For those cases, partial model update can be support for both CP and UP based solutions. Again, there is no difference for the model transfer options.</w:t>
      </w:r>
      <w:r w:rsidR="002E6E67">
        <w:rPr>
          <w:rFonts w:hint="eastAsia"/>
          <w:lang w:eastAsia="zh-CN"/>
        </w:rPr>
        <w:t xml:space="preserve"> </w:t>
      </w:r>
      <w:proofErr w:type="gramStart"/>
      <w:r w:rsidR="002E6E67">
        <w:rPr>
          <w:lang w:eastAsia="zh-CN"/>
        </w:rPr>
        <w:t>Therefore</w:t>
      </w:r>
      <w:proofErr w:type="gramEnd"/>
      <w:r w:rsidR="002E6E67">
        <w:rPr>
          <w:lang w:eastAsia="zh-CN"/>
        </w:rPr>
        <w:t xml:space="preserve"> </w:t>
      </w:r>
      <w:r w:rsidR="009D7DA8">
        <w:rPr>
          <w:lang w:eastAsia="zh-CN"/>
        </w:rPr>
        <w:t>partial model update should not be an area to compare model transfer options.</w:t>
      </w:r>
    </w:p>
    <w:p w14:paraId="50AFC58B" w14:textId="5484D9B4" w:rsidR="009D7DA8" w:rsidRDefault="009D7DA8" w:rsidP="00975CDB">
      <w:pPr>
        <w:jc w:val="both"/>
        <w:rPr>
          <w:lang w:eastAsia="zh-CN"/>
        </w:rPr>
      </w:pPr>
      <w:bookmarkStart w:id="0" w:name="Proposal_Partial_Aspec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1</w:t>
      </w:r>
      <w:r>
        <w:rPr>
          <w:b/>
          <w:lang w:eastAsia="ko-KR"/>
        </w:rPr>
        <w:fldChar w:fldCharType="end"/>
      </w:r>
      <w:r>
        <w:rPr>
          <w:lang w:eastAsia="ko-KR"/>
        </w:rPr>
        <w:t>:</w:t>
      </w:r>
      <w:r>
        <w:rPr>
          <w:rFonts w:eastAsia="等线" w:cs="Arial"/>
          <w:b/>
        </w:rPr>
        <w:t xml:space="preserve"> </w:t>
      </w:r>
      <w:r>
        <w:rPr>
          <w:lang w:eastAsia="zh-CN"/>
        </w:rPr>
        <w:t>Partial model update is not an area to compare model transfer options</w:t>
      </w:r>
      <w:r w:rsidRPr="00760D63">
        <w:rPr>
          <w:lang w:eastAsia="zh-CN"/>
        </w:rPr>
        <w:t>.</w:t>
      </w:r>
      <w:bookmarkEnd w:id="0"/>
    </w:p>
    <w:p w14:paraId="54AD7ADD" w14:textId="164DC4A1" w:rsidR="009D7DA8" w:rsidRDefault="009D7DA8" w:rsidP="00975CDB">
      <w:pPr>
        <w:jc w:val="both"/>
        <w:rPr>
          <w:lang w:eastAsia="zh-CN"/>
        </w:rPr>
      </w:pPr>
      <w:r>
        <w:rPr>
          <w:rFonts w:hint="eastAsia"/>
          <w:lang w:eastAsia="zh-CN"/>
        </w:rPr>
        <w:t>C</w:t>
      </w:r>
      <w:r>
        <w:rPr>
          <w:lang w:eastAsia="zh-CN"/>
        </w:rPr>
        <w:t>onsider RAN2#124 meeting is the last meeting for the SI, whether to support part</w:t>
      </w:r>
      <w:r w:rsidR="00646796">
        <w:rPr>
          <w:lang w:eastAsia="zh-CN"/>
        </w:rPr>
        <w:t>ial</w:t>
      </w:r>
      <w:r>
        <w:rPr>
          <w:lang w:eastAsia="zh-CN"/>
        </w:rPr>
        <w:t xml:space="preserve"> model update during model transfer can be decided in WI phase.</w:t>
      </w:r>
    </w:p>
    <w:p w14:paraId="6F1F8084" w14:textId="37ED01EB" w:rsidR="009D7DA8" w:rsidRPr="007565F5" w:rsidRDefault="009D7DA8" w:rsidP="009D7DA8">
      <w:pPr>
        <w:jc w:val="both"/>
        <w:rPr>
          <w:lang w:eastAsia="zh-CN"/>
        </w:rPr>
      </w:pPr>
      <w:bookmarkStart w:id="1" w:name="Proposal_Partial_W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2</w:t>
      </w:r>
      <w:r>
        <w:rPr>
          <w:b/>
          <w:lang w:eastAsia="ko-KR"/>
        </w:rPr>
        <w:fldChar w:fldCharType="end"/>
      </w:r>
      <w:r>
        <w:rPr>
          <w:lang w:eastAsia="ko-KR"/>
        </w:rPr>
        <w:t>:</w:t>
      </w:r>
      <w:r>
        <w:rPr>
          <w:rFonts w:eastAsia="等线" w:cs="Arial"/>
          <w:b/>
        </w:rPr>
        <w:t xml:space="preserve"> </w:t>
      </w:r>
      <w:r>
        <w:rPr>
          <w:lang w:eastAsia="zh-CN"/>
        </w:rPr>
        <w:t>W</w:t>
      </w:r>
      <w:r w:rsidRPr="009D7DA8">
        <w:rPr>
          <w:lang w:eastAsia="zh-CN"/>
        </w:rPr>
        <w:t>hether to support part</w:t>
      </w:r>
      <w:r w:rsidR="00646796">
        <w:rPr>
          <w:lang w:eastAsia="zh-CN"/>
        </w:rPr>
        <w:t>ial</w:t>
      </w:r>
      <w:r w:rsidRPr="009D7DA8">
        <w:rPr>
          <w:lang w:eastAsia="zh-CN"/>
        </w:rPr>
        <w:t xml:space="preserve"> model update during model transfer can be decided in WI phase.</w:t>
      </w:r>
      <w:bookmarkEnd w:id="1"/>
    </w:p>
    <w:p w14:paraId="7D824CC0" w14:textId="2B9491C9" w:rsidR="00DB7E7E" w:rsidRPr="00DB7E7E" w:rsidRDefault="000B4049" w:rsidP="00DB7E7E">
      <w:pPr>
        <w:pStyle w:val="2"/>
      </w:pPr>
      <w:r>
        <w:t>Solution 2a/2b</w:t>
      </w:r>
    </w:p>
    <w:p w14:paraId="3DF010A3" w14:textId="2E24DDD1" w:rsidR="00221CA0" w:rsidRDefault="00221CA0" w:rsidP="00221CA0">
      <w:pPr>
        <w:rPr>
          <w:lang w:eastAsia="zh-CN"/>
        </w:rPr>
      </w:pPr>
      <w:r w:rsidRPr="00AF36EC">
        <w:rPr>
          <w:lang w:eastAsia="zh-CN"/>
        </w:rPr>
        <w:t>For the solution</w:t>
      </w:r>
      <w:r w:rsidR="00AB4F8C">
        <w:rPr>
          <w:lang w:eastAsia="zh-CN"/>
        </w:rPr>
        <w:t>s</w:t>
      </w:r>
      <w:r w:rsidRPr="00AF36EC">
        <w:rPr>
          <w:lang w:eastAsia="zh-CN"/>
        </w:rPr>
        <w:t xml:space="preserve"> involv</w:t>
      </w:r>
      <w:r w:rsidR="009561D9">
        <w:rPr>
          <w:lang w:eastAsia="zh-CN"/>
        </w:rPr>
        <w:t>ing</w:t>
      </w:r>
      <w:r w:rsidRPr="00AF36EC">
        <w:rPr>
          <w:lang w:eastAsia="zh-CN"/>
        </w:rPr>
        <w:t xml:space="preserve"> CN entities</w:t>
      </w:r>
      <w:r w:rsidR="00EA2DA4">
        <w:rPr>
          <w:lang w:eastAsia="zh-CN"/>
        </w:rPr>
        <w:t xml:space="preserve"> except LMF (solution 2a and 2b)</w:t>
      </w:r>
      <w:r w:rsidRPr="00AF36EC">
        <w:rPr>
          <w:lang w:eastAsia="zh-CN"/>
        </w:rPr>
        <w:t xml:space="preserve">, </w:t>
      </w:r>
      <w:r w:rsidR="00B02E72">
        <w:rPr>
          <w:lang w:eastAsia="zh-CN"/>
        </w:rPr>
        <w:t>AI model</w:t>
      </w:r>
      <w:r w:rsidRPr="00AF36EC">
        <w:rPr>
          <w:lang w:eastAsia="zh-CN"/>
        </w:rPr>
        <w:t xml:space="preserve"> is carried by NAS</w:t>
      </w:r>
      <w:r w:rsidR="00DD4782">
        <w:rPr>
          <w:lang w:eastAsia="zh-CN"/>
        </w:rPr>
        <w:t xml:space="preserve"> signalling or UP data</w:t>
      </w:r>
      <w:r w:rsidRPr="00AF36EC">
        <w:rPr>
          <w:lang w:eastAsia="zh-CN"/>
        </w:rPr>
        <w:t xml:space="preserve">. </w:t>
      </w:r>
      <w:r w:rsidR="00B27A30">
        <w:rPr>
          <w:lang w:eastAsia="zh-CN"/>
        </w:rPr>
        <w:t>Since AI/ML</w:t>
      </w:r>
      <w:r w:rsidRPr="00AF36EC">
        <w:rPr>
          <w:lang w:eastAsia="zh-CN"/>
        </w:rPr>
        <w:t xml:space="preserve"> use cases </w:t>
      </w:r>
      <w:r w:rsidR="00B27A30">
        <w:rPr>
          <w:lang w:eastAsia="zh-CN"/>
        </w:rPr>
        <w:t xml:space="preserve">under study </w:t>
      </w:r>
      <w:r w:rsidRPr="00AF36EC">
        <w:rPr>
          <w:lang w:eastAsia="zh-CN"/>
        </w:rPr>
        <w:t>are mainly about physical layer</w:t>
      </w:r>
      <w:r w:rsidR="00142487">
        <w:rPr>
          <w:lang w:eastAsia="zh-CN"/>
        </w:rPr>
        <w:t>, i</w:t>
      </w:r>
      <w:r w:rsidRPr="00AF36EC">
        <w:rPr>
          <w:lang w:eastAsia="zh-CN"/>
        </w:rPr>
        <w:t>t</w:t>
      </w:r>
      <w:r w:rsidR="00B02E72">
        <w:rPr>
          <w:lang w:eastAsia="zh-CN"/>
        </w:rPr>
        <w:t xml:space="preserve"> is</w:t>
      </w:r>
      <w:r w:rsidRPr="00AF36EC">
        <w:rPr>
          <w:lang w:eastAsia="zh-CN"/>
        </w:rPr>
        <w:t xml:space="preserve"> not clear whether CN nodes can determine the applicable AI model for physical layer use case. </w:t>
      </w:r>
      <w:r w:rsidR="00142487">
        <w:rPr>
          <w:lang w:eastAsia="zh-CN"/>
        </w:rPr>
        <w:t>In addition</w:t>
      </w:r>
      <w:r w:rsidRPr="00AF36EC">
        <w:rPr>
          <w:lang w:eastAsia="zh-CN"/>
        </w:rPr>
        <w:t xml:space="preserve">, it is difficult for RAN2 to evaluate the feasibility and </w:t>
      </w:r>
      <w:r w:rsidR="001D5FFD">
        <w:rPr>
          <w:lang w:eastAsia="zh-CN"/>
        </w:rPr>
        <w:t>p</w:t>
      </w:r>
      <w:r w:rsidRPr="00AF36EC">
        <w:rPr>
          <w:lang w:eastAsia="zh-CN"/>
        </w:rPr>
        <w:t>ros/</w:t>
      </w:r>
      <w:r w:rsidR="001D5FFD">
        <w:rPr>
          <w:lang w:eastAsia="zh-CN"/>
        </w:rPr>
        <w:t>c</w:t>
      </w:r>
      <w:r w:rsidRPr="00AF36EC">
        <w:rPr>
          <w:lang w:eastAsia="zh-CN"/>
        </w:rPr>
        <w:t>ons of such solution</w:t>
      </w:r>
      <w:r w:rsidR="001D5FFD">
        <w:rPr>
          <w:lang w:eastAsia="zh-CN"/>
        </w:rPr>
        <w:t>s</w:t>
      </w:r>
      <w:r w:rsidRPr="00AF36EC">
        <w:rPr>
          <w:lang w:eastAsia="zh-CN"/>
        </w:rPr>
        <w:t>. Therefore, we suggest RAN2 to focus on the solution</w:t>
      </w:r>
      <w:r w:rsidR="0099354F">
        <w:rPr>
          <w:lang w:eastAsia="zh-CN"/>
        </w:rPr>
        <w:t>s</w:t>
      </w:r>
      <w:r w:rsidRPr="00AF36EC">
        <w:rPr>
          <w:lang w:eastAsia="zh-CN"/>
        </w:rPr>
        <w:t xml:space="preserve"> without the involvement of CN entities other than LMF. The evaluation and study of </w:t>
      </w:r>
      <w:r w:rsidR="00AB4F8C" w:rsidRPr="00AF36EC">
        <w:rPr>
          <w:lang w:eastAsia="zh-CN"/>
        </w:rPr>
        <w:t>solution</w:t>
      </w:r>
      <w:r w:rsidR="00AB4F8C">
        <w:rPr>
          <w:lang w:eastAsia="zh-CN"/>
        </w:rPr>
        <w:t>s</w:t>
      </w:r>
      <w:r w:rsidR="00AB4F8C" w:rsidRPr="00AF36EC">
        <w:rPr>
          <w:lang w:eastAsia="zh-CN"/>
        </w:rPr>
        <w:t xml:space="preserve"> involv</w:t>
      </w:r>
      <w:r w:rsidR="00AB4F8C">
        <w:rPr>
          <w:lang w:eastAsia="zh-CN"/>
        </w:rPr>
        <w:t>ing</w:t>
      </w:r>
      <w:r w:rsidR="00AB4F8C" w:rsidRPr="00AF36EC">
        <w:rPr>
          <w:lang w:eastAsia="zh-CN"/>
        </w:rPr>
        <w:t xml:space="preserve"> CN entities</w:t>
      </w:r>
      <w:r w:rsidR="00AB4F8C">
        <w:rPr>
          <w:lang w:eastAsia="zh-CN"/>
        </w:rPr>
        <w:t xml:space="preserve"> except LMF (solution 2a and 2b)</w:t>
      </w:r>
      <w:r w:rsidRPr="00AF36EC">
        <w:rPr>
          <w:lang w:eastAsia="zh-CN"/>
        </w:rPr>
        <w:t xml:space="preserve"> can be done by other groups, </w:t>
      </w:r>
      <w:proofErr w:type="gramStart"/>
      <w:r w:rsidRPr="00AF36EC">
        <w:rPr>
          <w:lang w:eastAsia="zh-CN"/>
        </w:rPr>
        <w:t>e.g.</w:t>
      </w:r>
      <w:proofErr w:type="gramEnd"/>
      <w:r w:rsidRPr="00AF36EC">
        <w:rPr>
          <w:lang w:eastAsia="zh-CN"/>
        </w:rPr>
        <w:t xml:space="preserve"> SA2. RAN2 can send LS to corresponding groups to trigger the evaluation and study if needed.</w:t>
      </w:r>
    </w:p>
    <w:p w14:paraId="14E3DE82" w14:textId="3F9EE265" w:rsidR="002D5E00" w:rsidRDefault="002D5E00" w:rsidP="00221CA0">
      <w:pPr>
        <w:rPr>
          <w:lang w:eastAsia="zh-CN"/>
        </w:rPr>
      </w:pPr>
      <w:bookmarkStart w:id="2" w:name="Proposal_2a2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3</w:t>
      </w:r>
      <w:r>
        <w:rPr>
          <w:b/>
          <w:lang w:eastAsia="ko-KR"/>
        </w:rPr>
        <w:fldChar w:fldCharType="end"/>
      </w:r>
      <w:r>
        <w:rPr>
          <w:lang w:eastAsia="ko-KR"/>
        </w:rPr>
        <w:t>:</w:t>
      </w:r>
      <w:r>
        <w:rPr>
          <w:rFonts w:eastAsia="等线" w:cs="Arial"/>
          <w:b/>
        </w:rPr>
        <w:t xml:space="preserve"> </w:t>
      </w:r>
      <w:r w:rsidRPr="00760D63">
        <w:rPr>
          <w:lang w:eastAsia="zh-CN"/>
        </w:rPr>
        <w:t xml:space="preserve">Leave the study and evaluation of solutions involving CN entities other than LMF </w:t>
      </w:r>
      <w:r w:rsidR="001D5FFD">
        <w:rPr>
          <w:lang w:eastAsia="zh-CN"/>
        </w:rPr>
        <w:t>(</w:t>
      </w:r>
      <w:proofErr w:type="gramStart"/>
      <w:r w:rsidR="001D5FFD">
        <w:rPr>
          <w:lang w:eastAsia="zh-CN"/>
        </w:rPr>
        <w:t>i.e.</w:t>
      </w:r>
      <w:proofErr w:type="gramEnd"/>
      <w:r w:rsidR="001D5FFD">
        <w:rPr>
          <w:lang w:eastAsia="zh-CN"/>
        </w:rPr>
        <w:t xml:space="preserve"> solution 2a/2b) </w:t>
      </w:r>
      <w:r w:rsidRPr="00760D63">
        <w:rPr>
          <w:lang w:eastAsia="zh-CN"/>
        </w:rPr>
        <w:t>to other groups.</w:t>
      </w:r>
      <w:bookmarkEnd w:id="2"/>
    </w:p>
    <w:p w14:paraId="33DD8629" w14:textId="77777777" w:rsidR="008761FA" w:rsidRDefault="008761FA" w:rsidP="008761FA">
      <w:pPr>
        <w:pStyle w:val="2"/>
      </w:pPr>
      <w:r>
        <w:rPr>
          <w:rFonts w:hint="eastAsia"/>
        </w:rPr>
        <w:t>P</w:t>
      </w:r>
      <w:r>
        <w:t>roactive / reactive model delivery</w:t>
      </w:r>
    </w:p>
    <w:p w14:paraId="5470AF94" w14:textId="1DD5A010" w:rsidR="008761FA" w:rsidRDefault="008761FA" w:rsidP="008761FA">
      <w:pPr>
        <w:jc w:val="both"/>
        <w:rPr>
          <w:lang w:eastAsia="zh-CN"/>
        </w:rPr>
      </w:pPr>
      <w:r w:rsidRPr="006E1859">
        <w:rPr>
          <w:rFonts w:hint="eastAsia"/>
          <w:lang w:eastAsia="zh-CN"/>
        </w:rPr>
        <w:t>I</w:t>
      </w:r>
      <w:r w:rsidRPr="006E1859">
        <w:rPr>
          <w:lang w:eastAsia="zh-CN"/>
        </w:rPr>
        <w:t xml:space="preserve">n </w:t>
      </w:r>
      <w:r>
        <w:rPr>
          <w:lang w:eastAsia="zh-CN"/>
        </w:rPr>
        <w:t xml:space="preserve">RAN2#123 meeting, it was agreed to support reactive model delivery while proactive model delivery is FFS. In </w:t>
      </w:r>
      <w:r>
        <w:rPr>
          <w:rFonts w:hint="eastAsia"/>
          <w:lang w:eastAsia="zh-CN"/>
        </w:rPr>
        <w:t>r</w:t>
      </w:r>
      <w:r>
        <w:rPr>
          <w:lang w:eastAsia="zh-CN"/>
        </w:rPr>
        <w:t>eactive model delivery, A</w:t>
      </w:r>
      <w:r>
        <w:rPr>
          <w:rFonts w:hint="eastAsia"/>
          <w:lang w:eastAsia="zh-CN"/>
        </w:rPr>
        <w:t>I</w:t>
      </w:r>
      <w:r>
        <w:rPr>
          <w:lang w:eastAsia="zh-CN"/>
        </w:rPr>
        <w:t>/ML</w:t>
      </w:r>
      <w:r>
        <w:rPr>
          <w:rFonts w:hint="eastAsia"/>
          <w:lang w:eastAsia="zh-CN"/>
        </w:rPr>
        <w:t xml:space="preserve"> </w:t>
      </w:r>
      <w:r>
        <w:rPr>
          <w:lang w:eastAsia="zh-CN"/>
        </w:rPr>
        <w:t xml:space="preserve">model is downloaded when it is needed due to changes in scenarios, configurations, or sites. On the contrary, in proactive model delivery, AI/ML models are pre-downloaded to UE, and a model switch is performed when changes in scenarios, configurations, or sites occur. </w:t>
      </w:r>
    </w:p>
    <w:p w14:paraId="59FB2981" w14:textId="3FC78061" w:rsidR="00130638" w:rsidRDefault="00130638" w:rsidP="00130638">
      <w:pPr>
        <w:jc w:val="both"/>
        <w:rPr>
          <w:lang w:eastAsia="zh-CN"/>
        </w:rPr>
      </w:pPr>
      <w:r>
        <w:rPr>
          <w:lang w:eastAsia="zh-CN"/>
        </w:rPr>
        <w:t xml:space="preserve">It is helpful to first discuss which entity initiates the model delivery. From RAN2 perspective, we </w:t>
      </w:r>
      <w:r>
        <w:rPr>
          <w:rFonts w:hint="eastAsia"/>
          <w:lang w:eastAsia="zh-CN"/>
        </w:rPr>
        <w:t>focus</w:t>
      </w:r>
      <w:r>
        <w:rPr>
          <w:lang w:eastAsia="zh-CN"/>
        </w:rPr>
        <w:t xml:space="preserve"> on gNB and LMF as network entities. From </w:t>
      </w:r>
      <w:r w:rsidRPr="00B61BC0">
        <w:rPr>
          <w:lang w:eastAsia="zh-CN"/>
        </w:rPr>
        <w:t>email discussion “</w:t>
      </w:r>
      <w:r w:rsidRPr="00B61BC0">
        <w:rPr>
          <w:i/>
          <w:iCs/>
          <w:lang w:eastAsia="zh-CN"/>
        </w:rPr>
        <w:t>[</w:t>
      </w:r>
      <w:r w:rsidRPr="00B61BC0">
        <w:rPr>
          <w:rFonts w:hint="eastAsia"/>
          <w:i/>
          <w:iCs/>
          <w:lang w:eastAsia="zh-CN"/>
        </w:rPr>
        <w:t>Post122][</w:t>
      </w:r>
      <w:proofErr w:type="gramStart"/>
      <w:r w:rsidRPr="00B61BC0">
        <w:rPr>
          <w:rFonts w:hint="eastAsia"/>
          <w:i/>
          <w:iCs/>
          <w:lang w:eastAsia="zh-CN"/>
        </w:rPr>
        <w:t>060][</w:t>
      </w:r>
      <w:proofErr w:type="gramEnd"/>
      <w:r w:rsidRPr="00B61BC0">
        <w:rPr>
          <w:rFonts w:hint="eastAsia"/>
          <w:i/>
          <w:iCs/>
          <w:lang w:eastAsia="zh-CN"/>
        </w:rPr>
        <w:t>AIML] Mapping of functions to physical entities (CMCC)</w:t>
      </w:r>
      <w:r>
        <w:rPr>
          <w:lang w:eastAsia="zh-CN"/>
        </w:rPr>
        <w:t xml:space="preserve">” </w:t>
      </w:r>
      <w:r w:rsidRPr="00FA3434">
        <w:rPr>
          <w:lang w:eastAsia="zh-CN"/>
        </w:rPr>
        <w:fldChar w:fldCharType="begin"/>
      </w:r>
      <w:r>
        <w:rPr>
          <w:lang w:eastAsia="zh-CN"/>
        </w:rPr>
        <w:instrText xml:space="preserve"> REF Ref_ReportMapping \h  \* MERGEFORMAT </w:instrText>
      </w:r>
      <w:r w:rsidRPr="00FA3434">
        <w:rPr>
          <w:lang w:eastAsia="zh-CN"/>
        </w:rPr>
      </w:r>
      <w:r w:rsidRPr="00FA3434">
        <w:rPr>
          <w:lang w:eastAsia="zh-CN"/>
        </w:rPr>
        <w:fldChar w:fldCharType="separate"/>
      </w:r>
      <w:r w:rsidR="00570D24" w:rsidRPr="00F13C4F">
        <w:rPr>
          <w:lang w:eastAsia="zh-CN"/>
        </w:rPr>
        <w:t>[</w:t>
      </w:r>
      <w:r w:rsidR="00570D24">
        <w:rPr>
          <w:lang w:eastAsia="zh-CN"/>
        </w:rPr>
        <w:t>2</w:t>
      </w:r>
      <w:r w:rsidR="00570D24" w:rsidRPr="00F13C4F">
        <w:rPr>
          <w:lang w:eastAsia="zh-CN"/>
        </w:rPr>
        <w:t>]</w:t>
      </w:r>
      <w:r w:rsidRPr="00FA3434">
        <w:rPr>
          <w:lang w:eastAsia="zh-CN"/>
        </w:rPr>
        <w:fldChar w:fldCharType="end"/>
      </w:r>
      <w:r w:rsidRPr="00FA3434">
        <w:rPr>
          <w:lang w:eastAsia="zh-CN"/>
        </w:rPr>
        <w:t xml:space="preserve">, </w:t>
      </w:r>
      <w:r>
        <w:rPr>
          <w:lang w:eastAsia="zh-CN"/>
        </w:rPr>
        <w:t xml:space="preserve">RAN2 agreed that </w:t>
      </w:r>
      <w:r w:rsidRPr="00FA3434">
        <w:rPr>
          <w:lang w:eastAsia="zh-CN"/>
        </w:rPr>
        <w:t xml:space="preserve">model delivery can be from </w:t>
      </w:r>
      <w:r>
        <w:rPr>
          <w:lang w:eastAsia="zh-CN"/>
        </w:rPr>
        <w:t>gNB to UE, or UE</w:t>
      </w:r>
      <w:r>
        <w:rPr>
          <w:rFonts w:hint="eastAsia"/>
          <w:lang w:eastAsia="zh-CN"/>
        </w:rPr>
        <w:t xml:space="preserve"> </w:t>
      </w:r>
      <w:r>
        <w:rPr>
          <w:lang w:eastAsia="zh-CN"/>
        </w:rPr>
        <w:t xml:space="preserve">to gNB, while model delivery </w:t>
      </w:r>
      <w:r w:rsidR="009C0524">
        <w:rPr>
          <w:rFonts w:hint="eastAsia"/>
          <w:lang w:eastAsia="zh-CN"/>
        </w:rPr>
        <w:t>from</w:t>
      </w:r>
      <w:r>
        <w:rPr>
          <w:lang w:eastAsia="zh-CN"/>
        </w:rPr>
        <w:t xml:space="preserve"> LMF </w:t>
      </w:r>
      <w:r w:rsidR="009C0524">
        <w:rPr>
          <w:lang w:eastAsia="zh-CN"/>
        </w:rPr>
        <w:t>to</w:t>
      </w:r>
      <w:r>
        <w:rPr>
          <w:lang w:eastAsia="zh-CN"/>
        </w:rPr>
        <w:t xml:space="preserve"> U</w:t>
      </w:r>
      <w:r>
        <w:rPr>
          <w:rFonts w:hint="eastAsia"/>
          <w:lang w:eastAsia="zh-CN"/>
        </w:rPr>
        <w:t>E</w:t>
      </w:r>
      <w:r>
        <w:rPr>
          <w:lang w:eastAsia="zh-CN"/>
        </w:rPr>
        <w:t xml:space="preserve"> is FFS. As in </w:t>
      </w:r>
      <w:r w:rsidR="006345F0">
        <w:rPr>
          <w:lang w:eastAsia="zh-CN"/>
        </w:rPr>
        <w:fldChar w:fldCharType="begin"/>
      </w:r>
      <w:r w:rsidR="006345F0">
        <w:rPr>
          <w:lang w:eastAsia="zh-CN"/>
        </w:rPr>
        <w:instrText xml:space="preserve"> REF Proposal_LMF_Num \h </w:instrText>
      </w:r>
      <w:r w:rsidR="006345F0">
        <w:rPr>
          <w:lang w:eastAsia="zh-CN"/>
        </w:rPr>
      </w:r>
      <w:r w:rsidR="006345F0">
        <w:rPr>
          <w:lang w:eastAsia="zh-CN"/>
        </w:rPr>
        <w:instrText xml:space="preserve"> \* MERGEFORMAT </w:instrText>
      </w:r>
      <w:r w:rsidR="006345F0">
        <w:rPr>
          <w:lang w:eastAsia="zh-CN"/>
        </w:rPr>
        <w:fldChar w:fldCharType="separate"/>
      </w:r>
      <w:r w:rsidR="00570D24" w:rsidRPr="00570D24">
        <w:rPr>
          <w:lang w:eastAsia="zh-CN"/>
        </w:rPr>
        <w:t>Proposal 10</w:t>
      </w:r>
      <w:r w:rsidR="006345F0">
        <w:rPr>
          <w:lang w:eastAsia="zh-CN"/>
        </w:rPr>
        <w:fldChar w:fldCharType="end"/>
      </w:r>
      <w:r>
        <w:rPr>
          <w:lang w:eastAsia="zh-CN"/>
        </w:rPr>
        <w:t xml:space="preserve"> below, we prefer to support model delivery from LMF to UE. Considering that model delivery might consume significant amount of system resource and typically network is in charge of UE behavior, it is proposed that gNB and LMF can initiate model delivery, while UE cannot (even for model delivery from UE to gNB). </w:t>
      </w:r>
    </w:p>
    <w:p w14:paraId="137428FC" w14:textId="5F7F82F7" w:rsidR="00130638" w:rsidRDefault="00130638" w:rsidP="00130638">
      <w:pPr>
        <w:rPr>
          <w:bCs/>
          <w:lang w:eastAsia="ko-KR"/>
        </w:rPr>
      </w:pPr>
      <w:bookmarkStart w:id="3" w:name="Proposal_I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4</w:t>
      </w:r>
      <w:r>
        <w:rPr>
          <w:b/>
          <w:lang w:eastAsia="ko-KR"/>
        </w:rPr>
        <w:fldChar w:fldCharType="end"/>
      </w:r>
      <w:r w:rsidRPr="00EC73F8">
        <w:rPr>
          <w:b/>
          <w:lang w:eastAsia="ko-KR"/>
        </w:rPr>
        <w:t xml:space="preserve">: </w:t>
      </w:r>
      <w:r>
        <w:rPr>
          <w:bCs/>
          <w:lang w:eastAsia="ko-KR"/>
        </w:rPr>
        <w:t>Model transfer/delivery can be initiated by gNB and LMF (if model delivery from LMF to UE is supported), but not by UE</w:t>
      </w:r>
      <w:r w:rsidRPr="00EC73F8">
        <w:rPr>
          <w:bCs/>
          <w:lang w:eastAsia="ko-KR"/>
        </w:rPr>
        <w:t>.</w:t>
      </w:r>
      <w:bookmarkEnd w:id="3"/>
      <w:r>
        <w:rPr>
          <w:bCs/>
          <w:lang w:eastAsia="ko-KR"/>
        </w:rPr>
        <w:t xml:space="preserve"> </w:t>
      </w:r>
    </w:p>
    <w:p w14:paraId="6A550D55" w14:textId="77777777" w:rsidR="00130638" w:rsidRDefault="00130638" w:rsidP="00130638">
      <w:pPr>
        <w:jc w:val="both"/>
        <w:rPr>
          <w:lang w:eastAsia="zh-CN"/>
        </w:rPr>
      </w:pPr>
      <w:r>
        <w:rPr>
          <w:lang w:eastAsia="zh-CN"/>
        </w:rPr>
        <w:t xml:space="preserve">For reactive model delivery, the initiation of model delivery is due to change in scenarios, configurations, or sites. Change of sites can be handled in mobility procedure, </w:t>
      </w:r>
      <w:proofErr w:type="gramStart"/>
      <w:r>
        <w:rPr>
          <w:lang w:eastAsia="zh-CN"/>
        </w:rPr>
        <w:t>e.g.</w:t>
      </w:r>
      <w:proofErr w:type="gramEnd"/>
      <w:r>
        <w:rPr>
          <w:lang w:eastAsia="zh-CN"/>
        </w:rPr>
        <w:t xml:space="preserve"> target gNB can initiate model delivery to UE after handover. For change of scenarios and configurations, existing measurements and location information can help gNB and LMF to decide whether to initiate model delivery. For example, based on measurement results, gNB and LMF can detect change of </w:t>
      </w:r>
      <w:r>
        <w:rPr>
          <w:lang w:eastAsia="zh-CN"/>
        </w:rPr>
        <w:lastRenderedPageBreak/>
        <w:t xml:space="preserve">scenarios and configurations, and initiate model delivery accordingly. RAN2 needs to discuss whether current measurements are sufficient, or additional measurements are needed to facilitate model delivery. </w:t>
      </w:r>
    </w:p>
    <w:p w14:paraId="5BED6226" w14:textId="01ABD09E" w:rsidR="00130638" w:rsidRPr="00831BBD" w:rsidRDefault="00130638" w:rsidP="00130638">
      <w:pPr>
        <w:jc w:val="both"/>
        <w:rPr>
          <w:bCs/>
          <w:lang w:eastAsia="zh-CN"/>
        </w:rPr>
      </w:pPr>
      <w:bookmarkStart w:id="4" w:name="Proposal_Mea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5</w:t>
      </w:r>
      <w:r>
        <w:rPr>
          <w:b/>
          <w:lang w:eastAsia="ko-KR"/>
        </w:rPr>
        <w:fldChar w:fldCharType="end"/>
      </w:r>
      <w:r w:rsidRPr="00EC73F8">
        <w:rPr>
          <w:b/>
          <w:lang w:eastAsia="ko-KR"/>
        </w:rPr>
        <w:t xml:space="preserve">: </w:t>
      </w:r>
      <w:r>
        <w:rPr>
          <w:lang w:eastAsia="zh-CN"/>
        </w:rPr>
        <w:t>RAN2 to discuss whether existing measurements are sufficient to help gNB/LMF</w:t>
      </w:r>
      <w:r w:rsidRPr="00BB6864">
        <w:rPr>
          <w:lang w:eastAsia="zh-CN"/>
        </w:rPr>
        <w:t xml:space="preserve"> to</w:t>
      </w:r>
      <w:r>
        <w:rPr>
          <w:b/>
          <w:bCs/>
          <w:lang w:eastAsia="zh-CN"/>
        </w:rPr>
        <w:t xml:space="preserve"> </w:t>
      </w:r>
      <w:r>
        <w:rPr>
          <w:lang w:eastAsia="zh-CN"/>
        </w:rPr>
        <w:t>detect/predict change of scenarios/configurations for initiation of model delivery.</w:t>
      </w:r>
      <w:bookmarkEnd w:id="4"/>
      <w:r>
        <w:rPr>
          <w:lang w:eastAsia="zh-CN"/>
        </w:rPr>
        <w:t xml:space="preserve"> </w:t>
      </w:r>
    </w:p>
    <w:p w14:paraId="0D29DBB4" w14:textId="16602452" w:rsidR="001A5A3B" w:rsidRDefault="00677E5F" w:rsidP="004C4C5D">
      <w:pPr>
        <w:pStyle w:val="2"/>
      </w:pPr>
      <w:r w:rsidRPr="004C4C5D">
        <w:t>Model delivery between UE and gNB</w:t>
      </w:r>
      <w:r w:rsidRPr="004743A8">
        <w:rPr>
          <w:rFonts w:hint="eastAsia"/>
        </w:rPr>
        <w:t xml:space="preserve"> </w:t>
      </w:r>
      <w:r w:rsidR="00BE1AD2">
        <w:t>(solution 1a and 1b)</w:t>
      </w:r>
    </w:p>
    <w:p w14:paraId="60C2A5AB" w14:textId="231619F4" w:rsidR="001D676E" w:rsidRDefault="001D676E" w:rsidP="00425C9C">
      <w:pPr>
        <w:rPr>
          <w:lang w:eastAsia="zh-CN"/>
        </w:rPr>
      </w:pPr>
      <w:r>
        <w:rPr>
          <w:rFonts w:hint="eastAsia"/>
          <w:lang w:eastAsia="zh-CN"/>
        </w:rPr>
        <w:t>C</w:t>
      </w:r>
      <w:r>
        <w:rPr>
          <w:lang w:eastAsia="zh-CN"/>
        </w:rPr>
        <w:t>urrent description for solution 1a and 1b in RAN2 agreements are as follows:</w:t>
      </w:r>
    </w:p>
    <w:p w14:paraId="60FD71B6" w14:textId="572BE4EA" w:rsidR="001D676E" w:rsidRPr="001D676E" w:rsidRDefault="001D676E" w:rsidP="001D676E">
      <w:pPr>
        <w:pStyle w:val="Agreement"/>
        <w:numPr>
          <w:ilvl w:val="0"/>
          <w:numId w:val="0"/>
        </w:numPr>
        <w:ind w:leftChars="109" w:left="218"/>
        <w:rPr>
          <w:rFonts w:eastAsiaTheme="minorEastAsia" w:cs="Arial"/>
          <w:b w:val="0"/>
          <w:bCs/>
          <w:sz w:val="18"/>
          <w:szCs w:val="18"/>
          <w:lang w:eastAsia="zh-CN"/>
        </w:rPr>
      </w:pPr>
      <w:r w:rsidRPr="000B0D9A">
        <w:rPr>
          <w:rFonts w:cs="Arial"/>
          <w:b w:val="0"/>
          <w:bCs/>
          <w:sz w:val="18"/>
          <w:szCs w:val="18"/>
          <w:lang w:eastAsia="zh-CN"/>
        </w:rPr>
        <w:t>Solution 1a: gNB can transfer/deliver AI/ML model(s) to UE via RRC signalling.</w:t>
      </w:r>
    </w:p>
    <w:p w14:paraId="7600380B" w14:textId="77777777" w:rsidR="001D676E" w:rsidRPr="000B0D9A" w:rsidRDefault="001D676E" w:rsidP="00DD6B22">
      <w:pPr>
        <w:pStyle w:val="Agreement"/>
        <w:numPr>
          <w:ilvl w:val="0"/>
          <w:numId w:val="0"/>
        </w:numPr>
        <w:spacing w:afterLines="50" w:after="120"/>
        <w:ind w:leftChars="109" w:left="218"/>
        <w:rPr>
          <w:rFonts w:cs="Arial"/>
          <w:b w:val="0"/>
          <w:bCs/>
          <w:sz w:val="18"/>
          <w:szCs w:val="18"/>
          <w:lang w:eastAsia="zh-CN"/>
        </w:rPr>
      </w:pPr>
      <w:r w:rsidRPr="000B0D9A">
        <w:rPr>
          <w:rFonts w:cs="Arial"/>
          <w:b w:val="0"/>
          <w:bCs/>
          <w:sz w:val="18"/>
          <w:szCs w:val="18"/>
          <w:lang w:eastAsia="zh-CN"/>
        </w:rPr>
        <w:t>Solution 1b: gNB can transfer/deliver AI/ML model(s) to UE via UP data.</w:t>
      </w:r>
    </w:p>
    <w:p w14:paraId="786401B2" w14:textId="67935467" w:rsidR="00EC332B" w:rsidRPr="006F0B89" w:rsidRDefault="001D676E" w:rsidP="009F5B89">
      <w:r w:rsidRPr="00B61BC0">
        <w:rPr>
          <w:lang w:eastAsia="zh-CN"/>
        </w:rPr>
        <w:t xml:space="preserve">It seems that the above description implies that the model delivery is for </w:t>
      </w:r>
      <w:r w:rsidR="00612774" w:rsidRPr="00B61BC0">
        <w:rPr>
          <w:lang w:eastAsia="zh-CN"/>
        </w:rPr>
        <w:t>downlink only. However, in email discussion “</w:t>
      </w:r>
      <w:r w:rsidR="00612774" w:rsidRPr="00B61BC0">
        <w:rPr>
          <w:i/>
          <w:iCs/>
          <w:lang w:eastAsia="zh-CN"/>
        </w:rPr>
        <w:t>[</w:t>
      </w:r>
      <w:r w:rsidRPr="00B61BC0">
        <w:rPr>
          <w:rFonts w:hint="eastAsia"/>
          <w:i/>
          <w:iCs/>
          <w:lang w:eastAsia="zh-CN"/>
        </w:rPr>
        <w:t>Post122][</w:t>
      </w:r>
      <w:proofErr w:type="gramStart"/>
      <w:r w:rsidRPr="00B61BC0">
        <w:rPr>
          <w:rFonts w:hint="eastAsia"/>
          <w:i/>
          <w:iCs/>
          <w:lang w:eastAsia="zh-CN"/>
        </w:rPr>
        <w:t>060][</w:t>
      </w:r>
      <w:proofErr w:type="gramEnd"/>
      <w:r w:rsidRPr="00B61BC0">
        <w:rPr>
          <w:rFonts w:hint="eastAsia"/>
          <w:i/>
          <w:iCs/>
          <w:lang w:eastAsia="zh-CN"/>
        </w:rPr>
        <w:t>AIML] Mapping of functions to physical entities (CMCC)</w:t>
      </w:r>
      <w:r w:rsidR="00612774">
        <w:rPr>
          <w:lang w:eastAsia="zh-CN"/>
        </w:rPr>
        <w:t>”</w:t>
      </w:r>
      <w:r w:rsidR="00382817">
        <w:rPr>
          <w:lang w:eastAsia="zh-CN"/>
        </w:rPr>
        <w:t xml:space="preserve"> </w:t>
      </w:r>
      <w:r w:rsidR="003D6955">
        <w:rPr>
          <w:color w:val="FF0000"/>
          <w:lang w:eastAsia="zh-CN"/>
        </w:rPr>
        <w:fldChar w:fldCharType="begin"/>
      </w:r>
      <w:r w:rsidR="003D6955">
        <w:rPr>
          <w:lang w:eastAsia="zh-CN"/>
        </w:rPr>
        <w:instrText xml:space="preserve"> REF Ref_ReportMapping \h </w:instrText>
      </w:r>
      <w:r w:rsidR="003D6955">
        <w:rPr>
          <w:color w:val="FF0000"/>
          <w:lang w:eastAsia="zh-CN"/>
        </w:rPr>
      </w:r>
      <w:r w:rsidR="003D6955">
        <w:rPr>
          <w:color w:val="FF0000"/>
          <w:lang w:eastAsia="zh-CN"/>
        </w:rPr>
        <w:fldChar w:fldCharType="separate"/>
      </w:r>
      <w:r w:rsidR="00570D24" w:rsidRPr="00F13C4F">
        <w:rPr>
          <w:lang w:eastAsia="zh-CN"/>
        </w:rPr>
        <w:t>[</w:t>
      </w:r>
      <w:r w:rsidR="00570D24">
        <w:rPr>
          <w:noProof/>
        </w:rPr>
        <w:t>2</w:t>
      </w:r>
      <w:r w:rsidR="00570D24" w:rsidRPr="00F13C4F">
        <w:rPr>
          <w:lang w:eastAsia="zh-CN"/>
        </w:rPr>
        <w:t>]</w:t>
      </w:r>
      <w:r w:rsidR="003D6955">
        <w:rPr>
          <w:color w:val="FF0000"/>
          <w:lang w:eastAsia="zh-CN"/>
        </w:rPr>
        <w:fldChar w:fldCharType="end"/>
      </w:r>
      <w:r w:rsidR="008B645B">
        <w:rPr>
          <w:lang w:eastAsia="zh-CN"/>
        </w:rPr>
        <w:t xml:space="preserve">, </w:t>
      </w:r>
      <w:r w:rsidR="009F5B89">
        <w:rPr>
          <w:lang w:eastAsia="zh-CN"/>
        </w:rPr>
        <w:t xml:space="preserve">for </w:t>
      </w:r>
      <w:r w:rsidR="009F5B89" w:rsidRPr="00E87F00">
        <w:t>training Type 1</w:t>
      </w:r>
      <w:r w:rsidR="009F5B89">
        <w:t xml:space="preserve"> of </w:t>
      </w:r>
      <w:r w:rsidR="00760B20" w:rsidRPr="00760B20">
        <w:t>CSI compression with two-sided model</w:t>
      </w:r>
      <w:r w:rsidR="009F5B89">
        <w:t xml:space="preserve">, </w:t>
      </w:r>
      <w:r w:rsidR="00A34EF0">
        <w:t xml:space="preserve">RAN2 agreed that </w:t>
      </w:r>
      <w:r w:rsidR="00E87F00">
        <w:t xml:space="preserve">model </w:t>
      </w:r>
      <w:r w:rsidR="009F5B89">
        <w:t>delivery</w:t>
      </w:r>
      <w:r w:rsidR="00E87F00">
        <w:t xml:space="preserve"> can be from </w:t>
      </w:r>
      <w:r w:rsidR="00E87F00" w:rsidRPr="00E87F00">
        <w:t>UE</w:t>
      </w:r>
      <w:r w:rsidR="00E87F00">
        <w:t xml:space="preserve"> to </w:t>
      </w:r>
      <w:r w:rsidR="00E87F00" w:rsidRPr="00E87F00">
        <w:t>gNB</w:t>
      </w:r>
      <w:r w:rsidR="00E87F00">
        <w:t>.</w:t>
      </w:r>
      <w:r w:rsidR="009F5B89">
        <w:t xml:space="preserve"> </w:t>
      </w:r>
      <w:proofErr w:type="gramStart"/>
      <w:r w:rsidR="009F5B89">
        <w:t>Therefore</w:t>
      </w:r>
      <w:proofErr w:type="gramEnd"/>
      <w:r w:rsidR="009F5B89">
        <w:t xml:space="preserve"> </w:t>
      </w:r>
      <w:r w:rsidR="009F5B89">
        <w:rPr>
          <w:lang w:eastAsia="zh-CN"/>
        </w:rPr>
        <w:t>m</w:t>
      </w:r>
      <w:r w:rsidR="009F5B89" w:rsidRPr="00760D63">
        <w:rPr>
          <w:lang w:eastAsia="zh-CN"/>
        </w:rPr>
        <w:t>odel delivery solution shall support both downlink and uplink.</w:t>
      </w:r>
    </w:p>
    <w:p w14:paraId="167C0420" w14:textId="6E95E419" w:rsidR="00425C9C" w:rsidRPr="00C32166" w:rsidRDefault="00425C9C" w:rsidP="00425C9C">
      <w:pPr>
        <w:spacing w:line="360" w:lineRule="auto"/>
        <w:rPr>
          <w:rFonts w:eastAsia="等线" w:cs="Arial"/>
          <w:b/>
        </w:rPr>
      </w:pPr>
      <w:bookmarkStart w:id="5" w:name="Proposal_Di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6</w:t>
      </w:r>
      <w:r>
        <w:rPr>
          <w:b/>
          <w:lang w:eastAsia="ko-KR"/>
        </w:rPr>
        <w:fldChar w:fldCharType="end"/>
      </w:r>
      <w:r>
        <w:rPr>
          <w:lang w:eastAsia="ko-KR"/>
        </w:rPr>
        <w:t>:</w:t>
      </w:r>
      <w:r w:rsidRPr="00C32166">
        <w:rPr>
          <w:rFonts w:eastAsia="等线" w:cs="Arial"/>
          <w:b/>
        </w:rPr>
        <w:t xml:space="preserve"> </w:t>
      </w:r>
      <w:r w:rsidRPr="00760D63">
        <w:rPr>
          <w:lang w:eastAsia="zh-CN"/>
        </w:rPr>
        <w:t>Model delivery solution shall support both downlink and uplink.</w:t>
      </w:r>
      <w:bookmarkEnd w:id="5"/>
    </w:p>
    <w:p w14:paraId="2F24EBA8" w14:textId="1DCD9A1A" w:rsidR="004C4C5D" w:rsidRDefault="00677E5F" w:rsidP="00910C3A">
      <w:pPr>
        <w:pStyle w:val="3"/>
      </w:pPr>
      <w:r w:rsidRPr="004743A8">
        <w:rPr>
          <w:rFonts w:hint="eastAsia"/>
        </w:rPr>
        <w:t>C</w:t>
      </w:r>
      <w:r w:rsidRPr="004743A8">
        <w:t>P solution</w:t>
      </w:r>
      <w:r w:rsidR="00A00C67">
        <w:t xml:space="preserve"> </w:t>
      </w:r>
      <w:r w:rsidR="00A00C67">
        <w:rPr>
          <w:rFonts w:hint="eastAsia"/>
        </w:rPr>
        <w:t>(</w:t>
      </w:r>
      <w:r w:rsidR="00A00C67">
        <w:t>1</w:t>
      </w:r>
      <w:r w:rsidRPr="004743A8">
        <w:t>a</w:t>
      </w:r>
      <w:r w:rsidR="00A00C67">
        <w:t>)</w:t>
      </w:r>
    </w:p>
    <w:p w14:paraId="40169536" w14:textId="4BBE1A9D" w:rsidR="00390811" w:rsidRDefault="00E3483D" w:rsidP="00390811">
      <w:pPr>
        <w:adjustRightInd/>
        <w:textAlignment w:val="auto"/>
        <w:rPr>
          <w:lang w:eastAsia="zh-CN"/>
        </w:rPr>
      </w:pPr>
      <w:r w:rsidRPr="00A06DC8">
        <w:rPr>
          <w:lang w:eastAsia="zh-CN"/>
        </w:rPr>
        <w:t xml:space="preserve">In uplink, there is no appropriate existing UL RRC message for the model delivery. </w:t>
      </w:r>
      <w:r w:rsidR="00B2478A">
        <w:rPr>
          <w:lang w:eastAsia="zh-CN"/>
        </w:rPr>
        <w:t>One may argue</w:t>
      </w:r>
      <w:r w:rsidR="00A30B71">
        <w:rPr>
          <w:lang w:eastAsia="zh-CN"/>
        </w:rPr>
        <w:t xml:space="preserve"> to reuse </w:t>
      </w:r>
      <w:r w:rsidR="00390811">
        <w:rPr>
          <w:lang w:eastAsia="zh-CN"/>
        </w:rPr>
        <w:t xml:space="preserve">existing RRC message </w:t>
      </w:r>
      <w:proofErr w:type="spellStart"/>
      <w:r w:rsidR="00390811">
        <w:rPr>
          <w:i/>
          <w:iCs/>
          <w:lang w:eastAsia="zh-CN"/>
        </w:rPr>
        <w:t>UEAssi</w:t>
      </w:r>
      <w:r w:rsidR="00E45948">
        <w:rPr>
          <w:i/>
          <w:iCs/>
          <w:lang w:eastAsia="zh-CN"/>
        </w:rPr>
        <w:t>s</w:t>
      </w:r>
      <w:r w:rsidR="00390811">
        <w:rPr>
          <w:i/>
          <w:iCs/>
          <w:lang w:eastAsia="zh-CN"/>
        </w:rPr>
        <w:t>tanceInformation</w:t>
      </w:r>
      <w:proofErr w:type="spellEnd"/>
      <w:r w:rsidR="00390811">
        <w:rPr>
          <w:lang w:eastAsia="zh-CN"/>
        </w:rPr>
        <w:t xml:space="preserve"> </w:t>
      </w:r>
      <w:r w:rsidR="00A30B71">
        <w:rPr>
          <w:lang w:eastAsia="zh-CN"/>
        </w:rPr>
        <w:t>(UAI) to deliver AI model</w:t>
      </w:r>
      <w:r w:rsidR="00390811">
        <w:rPr>
          <w:lang w:eastAsia="zh-CN"/>
        </w:rPr>
        <w:t xml:space="preserve">. </w:t>
      </w:r>
      <w:proofErr w:type="gramStart"/>
      <w:r w:rsidR="00A30B71">
        <w:rPr>
          <w:lang w:eastAsia="zh-CN"/>
        </w:rPr>
        <w:t>However</w:t>
      </w:r>
      <w:proofErr w:type="gramEnd"/>
      <w:r w:rsidR="00A30B71">
        <w:rPr>
          <w:lang w:eastAsia="zh-CN"/>
        </w:rPr>
        <w:t xml:space="preserve"> the characteristics of the content in </w:t>
      </w:r>
      <w:r w:rsidR="00A30B71" w:rsidRPr="00A30B71">
        <w:rPr>
          <w:lang w:eastAsia="zh-CN"/>
        </w:rPr>
        <w:t xml:space="preserve">UAI </w:t>
      </w:r>
      <w:r w:rsidR="00A30B71">
        <w:rPr>
          <w:lang w:eastAsia="zh-CN"/>
        </w:rPr>
        <w:t>and AI model are different. UAI is</w:t>
      </w:r>
      <w:r w:rsidR="00C65CB8">
        <w:rPr>
          <w:lang w:eastAsia="zh-CN"/>
        </w:rPr>
        <w:t xml:space="preserve"> mainly used to deliver dynamic UE information / preference, which may change from time to time. </w:t>
      </w:r>
      <w:proofErr w:type="gramStart"/>
      <w:r w:rsidR="00C65CB8">
        <w:rPr>
          <w:lang w:eastAsia="zh-CN"/>
        </w:rPr>
        <w:t>Therefore</w:t>
      </w:r>
      <w:proofErr w:type="gramEnd"/>
      <w:r w:rsidR="00C65CB8">
        <w:rPr>
          <w:lang w:eastAsia="zh-CN"/>
        </w:rPr>
        <w:t xml:space="preserve"> for UAI, the triggering condition is specified so that UE can send UAI if its preference changes. There is also triggering for UE to send </w:t>
      </w:r>
      <w:r w:rsidR="00C65CB8">
        <w:rPr>
          <w:rFonts w:hint="eastAsia"/>
          <w:lang w:eastAsia="zh-CN"/>
        </w:rPr>
        <w:t>UAI</w:t>
      </w:r>
      <w:r w:rsidR="00C65CB8">
        <w:rPr>
          <w:lang w:eastAsia="zh-CN"/>
        </w:rPr>
        <w:t xml:space="preserve"> </w:t>
      </w:r>
      <w:r w:rsidR="00C65CB8">
        <w:rPr>
          <w:rFonts w:hint="eastAsia"/>
          <w:lang w:eastAsia="zh-CN"/>
        </w:rPr>
        <w:t>t</w:t>
      </w:r>
      <w:r w:rsidR="00C65CB8">
        <w:rPr>
          <w:lang w:eastAsia="zh-CN"/>
        </w:rPr>
        <w:t xml:space="preserve">o target gNB if it sends UAI to source gNB within 1 second before handover. On the other hand, AI model delivery is a “one-shot” action, </w:t>
      </w:r>
      <w:proofErr w:type="gramStart"/>
      <w:r w:rsidR="00C65CB8">
        <w:rPr>
          <w:lang w:eastAsia="zh-CN"/>
        </w:rPr>
        <w:t>e.g.</w:t>
      </w:r>
      <w:proofErr w:type="gramEnd"/>
      <w:r w:rsidR="00C65CB8">
        <w:rPr>
          <w:lang w:eastAsia="zh-CN"/>
        </w:rPr>
        <w:t xml:space="preserve"> upon gNB request. Considering above differences, UAI is not suitable to deliver AI mode</w:t>
      </w:r>
      <w:r w:rsidR="00C12178">
        <w:rPr>
          <w:lang w:eastAsia="zh-CN"/>
        </w:rPr>
        <w:t>l</w:t>
      </w:r>
      <w:r w:rsidR="00C65CB8">
        <w:rPr>
          <w:lang w:eastAsia="zh-CN"/>
        </w:rPr>
        <w:t>. I</w:t>
      </w:r>
      <w:r w:rsidR="00390811">
        <w:rPr>
          <w:lang w:eastAsia="zh-CN"/>
        </w:rPr>
        <w:t xml:space="preserve">t is </w:t>
      </w:r>
      <w:r w:rsidR="00C65CB8">
        <w:rPr>
          <w:lang w:eastAsia="zh-CN"/>
        </w:rPr>
        <w:t xml:space="preserve">necessary to define new RRC message and procedure to support AI model delivery in uplink using </w:t>
      </w:r>
      <w:r w:rsidR="00F66967">
        <w:rPr>
          <w:lang w:eastAsia="zh-CN"/>
        </w:rPr>
        <w:t>solution 1a</w:t>
      </w:r>
      <w:r w:rsidR="00C65CB8">
        <w:rPr>
          <w:lang w:eastAsia="zh-CN"/>
        </w:rPr>
        <w:t>.</w:t>
      </w:r>
    </w:p>
    <w:p w14:paraId="4DABC2A1" w14:textId="0382E0C1" w:rsidR="00E3483D" w:rsidRDefault="00A06DC8" w:rsidP="00A06DC8">
      <w:pPr>
        <w:rPr>
          <w:lang w:eastAsia="zh-CN"/>
        </w:rPr>
      </w:pPr>
      <w:bookmarkStart w:id="6" w:name="Obs_RRC_UL"/>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70D24">
        <w:rPr>
          <w:b/>
          <w:noProof/>
          <w:lang w:eastAsia="ko-KR"/>
        </w:rPr>
        <w:t>1</w:t>
      </w:r>
      <w:r>
        <w:rPr>
          <w:b/>
          <w:lang w:eastAsia="ko-KR"/>
        </w:rPr>
        <w:fldChar w:fldCharType="end"/>
      </w:r>
      <w:r w:rsidR="00E3483D" w:rsidRPr="00A06DC8">
        <w:rPr>
          <w:lang w:eastAsia="zh-CN"/>
        </w:rPr>
        <w:t xml:space="preserve">: New RRC message and procedure </w:t>
      </w:r>
      <w:r w:rsidR="00503A57">
        <w:rPr>
          <w:lang w:eastAsia="zh-CN"/>
        </w:rPr>
        <w:t>are</w:t>
      </w:r>
      <w:r w:rsidR="00E3483D" w:rsidRPr="00A06DC8">
        <w:rPr>
          <w:lang w:eastAsia="zh-CN"/>
        </w:rPr>
        <w:t xml:space="preserve"> required to support AI model delivery in uplink</w:t>
      </w:r>
      <w:r w:rsidR="00C65CB8">
        <w:rPr>
          <w:lang w:eastAsia="zh-CN"/>
        </w:rPr>
        <w:t xml:space="preserve"> using </w:t>
      </w:r>
      <w:r w:rsidR="00F66967">
        <w:rPr>
          <w:lang w:eastAsia="zh-CN"/>
        </w:rPr>
        <w:t>solution 1a</w:t>
      </w:r>
      <w:r w:rsidR="00E3483D" w:rsidRPr="00A06DC8">
        <w:rPr>
          <w:lang w:eastAsia="zh-CN"/>
        </w:rPr>
        <w:t>.</w:t>
      </w:r>
      <w:bookmarkEnd w:id="6"/>
    </w:p>
    <w:p w14:paraId="7771876E" w14:textId="3F90069F" w:rsidR="002337DD" w:rsidRDefault="002337DD" w:rsidP="00A06DC8">
      <w:pPr>
        <w:rPr>
          <w:lang w:eastAsia="zh-CN"/>
        </w:rPr>
      </w:pPr>
      <w:r>
        <w:rPr>
          <w:rFonts w:hint="eastAsia"/>
          <w:lang w:eastAsia="zh-CN"/>
        </w:rPr>
        <w:t>A</w:t>
      </w:r>
      <w:r>
        <w:rPr>
          <w:lang w:eastAsia="zh-CN"/>
        </w:rPr>
        <w:t xml:space="preserve">bove observation 1 </w:t>
      </w:r>
      <w:r w:rsidR="009A3C75">
        <w:rPr>
          <w:lang w:eastAsia="zh-CN"/>
        </w:rPr>
        <w:t xml:space="preserve">is </w:t>
      </w:r>
      <w:r>
        <w:rPr>
          <w:lang w:eastAsia="zh-CN"/>
        </w:rPr>
        <w:t xml:space="preserve">not considered in </w:t>
      </w:r>
      <w:r w:rsidR="009A3C75">
        <w:rPr>
          <w:lang w:eastAsia="zh-CN"/>
        </w:rPr>
        <w:t>email discussion “[POST123bis][</w:t>
      </w:r>
      <w:proofErr w:type="gramStart"/>
      <w:r w:rsidR="009A3C75">
        <w:rPr>
          <w:lang w:eastAsia="zh-CN"/>
        </w:rPr>
        <w:t>016][</w:t>
      </w:r>
      <w:proofErr w:type="gramEnd"/>
      <w:r w:rsidR="009A3C75">
        <w:rPr>
          <w:lang w:eastAsia="zh-CN"/>
        </w:rPr>
        <w:t xml:space="preserve">AI/ML] Model transfer (Intel)” </w:t>
      </w:r>
      <w:r w:rsidR="009A3C75">
        <w:rPr>
          <w:lang w:eastAsia="zh-CN"/>
        </w:rPr>
        <w:fldChar w:fldCharType="begin"/>
      </w:r>
      <w:r w:rsidR="009A3C75">
        <w:rPr>
          <w:lang w:eastAsia="zh-CN"/>
        </w:rPr>
        <w:instrText xml:space="preserve"> REF Ref_TransferEmailDisc \h  \* MERGEFORMAT </w:instrText>
      </w:r>
      <w:r w:rsidR="009A3C75">
        <w:rPr>
          <w:lang w:eastAsia="zh-CN"/>
        </w:rPr>
      </w:r>
      <w:r w:rsidR="009A3C75">
        <w:rPr>
          <w:lang w:eastAsia="zh-CN"/>
        </w:rPr>
        <w:fldChar w:fldCharType="separate"/>
      </w:r>
      <w:r w:rsidR="00570D24" w:rsidRPr="00F13C4F">
        <w:rPr>
          <w:lang w:eastAsia="zh-CN"/>
        </w:rPr>
        <w:t>[</w:t>
      </w:r>
      <w:r w:rsidR="00570D24">
        <w:rPr>
          <w:lang w:eastAsia="zh-CN"/>
        </w:rPr>
        <w:t>3</w:t>
      </w:r>
      <w:r w:rsidR="00570D24" w:rsidRPr="00F13C4F">
        <w:rPr>
          <w:lang w:eastAsia="zh-CN"/>
        </w:rPr>
        <w:t>]</w:t>
      </w:r>
      <w:r w:rsidR="009A3C75">
        <w:rPr>
          <w:lang w:eastAsia="zh-CN"/>
        </w:rPr>
        <w:fldChar w:fldCharType="end"/>
      </w:r>
      <w:r>
        <w:rPr>
          <w:lang w:eastAsia="zh-CN"/>
        </w:rPr>
        <w:t xml:space="preserve">, and it is therefore proposed to consider </w:t>
      </w:r>
      <w:r w:rsidR="000504AC">
        <w:rPr>
          <w:lang w:eastAsia="zh-CN"/>
        </w:rPr>
        <w:t>it</w:t>
      </w:r>
      <w:r>
        <w:rPr>
          <w:lang w:eastAsia="zh-CN"/>
        </w:rPr>
        <w:t xml:space="preserve"> when comparing AI/ML delivery options.</w:t>
      </w:r>
    </w:p>
    <w:p w14:paraId="6D39C1C3" w14:textId="1FFAD0DE" w:rsidR="00F50A4A" w:rsidRDefault="00E8652C" w:rsidP="003615B9">
      <w:pPr>
        <w:spacing w:after="60"/>
        <w:rPr>
          <w:lang w:eastAsia="zh-CN"/>
        </w:rPr>
      </w:pPr>
      <w:bookmarkStart w:id="7" w:name="Proposal_1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7</w:t>
      </w:r>
      <w:r>
        <w:rPr>
          <w:b/>
          <w:lang w:eastAsia="ko-KR"/>
        </w:rPr>
        <w:fldChar w:fldCharType="end"/>
      </w:r>
      <w:r>
        <w:rPr>
          <w:lang w:eastAsia="ko-KR"/>
        </w:rPr>
        <w:t>:</w:t>
      </w:r>
      <w:r w:rsidRPr="00C32166">
        <w:rPr>
          <w:rFonts w:eastAsia="等线" w:cs="Arial"/>
          <w:b/>
        </w:rPr>
        <w:t xml:space="preserve"> </w:t>
      </w:r>
      <w:r w:rsidR="003615B9">
        <w:rPr>
          <w:lang w:eastAsia="zh-CN"/>
        </w:rPr>
        <w:t xml:space="preserve">Following </w:t>
      </w:r>
      <w:r w:rsidR="00E77B68">
        <w:rPr>
          <w:lang w:eastAsia="zh-CN"/>
        </w:rPr>
        <w:t xml:space="preserve">aspect of </w:t>
      </w:r>
      <w:r>
        <w:rPr>
          <w:lang w:eastAsia="zh-CN"/>
        </w:rPr>
        <w:t>solution 1a</w:t>
      </w:r>
      <w:r w:rsidR="002337DD">
        <w:rPr>
          <w:lang w:eastAsia="zh-CN"/>
        </w:rPr>
        <w:t xml:space="preserve"> </w:t>
      </w:r>
      <w:r w:rsidR="00E77B68">
        <w:rPr>
          <w:lang w:eastAsia="zh-CN"/>
        </w:rPr>
        <w:t xml:space="preserve">should be considered </w:t>
      </w:r>
      <w:r w:rsidR="002337DD">
        <w:rPr>
          <w:lang w:eastAsia="zh-CN"/>
        </w:rPr>
        <w:t>when comparing AI/ML delivery options</w:t>
      </w:r>
      <w:r w:rsidR="003615B9">
        <w:rPr>
          <w:lang w:eastAsia="zh-CN"/>
        </w:rPr>
        <w:t>:</w:t>
      </w:r>
    </w:p>
    <w:p w14:paraId="5867148B" w14:textId="226CC9B4" w:rsidR="003615B9" w:rsidRPr="003615B9" w:rsidRDefault="003615B9"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bookmarkEnd w:id="7"/>
    <w:p w14:paraId="22D9A918" w14:textId="0D7BB0A5" w:rsidR="00677E5F" w:rsidRPr="004C4C5D" w:rsidRDefault="00677E5F" w:rsidP="00E26F04">
      <w:pPr>
        <w:pStyle w:val="3"/>
      </w:pPr>
      <w:r>
        <w:rPr>
          <w:rFonts w:hint="eastAsia"/>
        </w:rPr>
        <w:t>U</w:t>
      </w:r>
      <w:r w:rsidRPr="004743A8">
        <w:t xml:space="preserve">P solution </w:t>
      </w:r>
      <w:r w:rsidR="00A00C67">
        <w:t>(1</w:t>
      </w:r>
      <w:r>
        <w:rPr>
          <w:rFonts w:hint="eastAsia"/>
        </w:rPr>
        <w:t>b</w:t>
      </w:r>
      <w:r w:rsidR="00A00C67">
        <w:t>)</w:t>
      </w:r>
    </w:p>
    <w:p w14:paraId="515676B9" w14:textId="4F38EE54" w:rsidR="00E3483D" w:rsidRPr="000225DB" w:rsidRDefault="00E3483D" w:rsidP="000225DB">
      <w:pPr>
        <w:rPr>
          <w:lang w:eastAsia="zh-CN"/>
        </w:rPr>
      </w:pPr>
      <w:r w:rsidRPr="000225DB">
        <w:rPr>
          <w:lang w:eastAsia="zh-CN"/>
        </w:rPr>
        <w:t xml:space="preserve">In the </w:t>
      </w:r>
      <w:proofErr w:type="gramStart"/>
      <w:r w:rsidRPr="000225DB">
        <w:rPr>
          <w:lang w:eastAsia="zh-CN"/>
        </w:rPr>
        <w:t>UP model</w:t>
      </w:r>
      <w:proofErr w:type="gramEnd"/>
      <w:r w:rsidRPr="000225DB">
        <w:rPr>
          <w:lang w:eastAsia="zh-CN"/>
        </w:rPr>
        <w:t xml:space="preserve"> delivery solution</w:t>
      </w:r>
      <w:r w:rsidR="005147EF">
        <w:rPr>
          <w:lang w:eastAsia="zh-CN"/>
        </w:rPr>
        <w:t xml:space="preserve"> (1b)</w:t>
      </w:r>
      <w:r w:rsidRPr="000225DB">
        <w:rPr>
          <w:lang w:eastAsia="zh-CN"/>
        </w:rPr>
        <w:t xml:space="preserve"> be</w:t>
      </w:r>
      <w:r w:rsidRPr="007A4EED">
        <w:rPr>
          <w:lang w:eastAsia="zh-CN"/>
        </w:rPr>
        <w:t>tween UE and gNB, existing user plane is not applicable</w:t>
      </w:r>
      <w:r w:rsidR="005147EF" w:rsidRPr="007A4EED">
        <w:rPr>
          <w:lang w:eastAsia="zh-CN"/>
        </w:rPr>
        <w:t xml:space="preserve"> </w:t>
      </w:r>
      <w:r w:rsidRPr="007A4EED">
        <w:rPr>
          <w:lang w:eastAsia="zh-CN"/>
        </w:rPr>
        <w:t xml:space="preserve">since it terminates at UE and UPF. A new layer can be introduced to handle the AI model transfer functionality. Furthermore, other AI related functionalities, </w:t>
      </w:r>
      <w:proofErr w:type="gramStart"/>
      <w:r w:rsidRPr="007A4EED">
        <w:rPr>
          <w:lang w:eastAsia="zh-CN"/>
        </w:rPr>
        <w:t>e.g.</w:t>
      </w:r>
      <w:proofErr w:type="gramEnd"/>
      <w:r w:rsidRPr="007A4EED">
        <w:rPr>
          <w:lang w:eastAsia="zh-CN"/>
        </w:rPr>
        <w:t xml:space="preserve"> data collection, model registration, may also be supported in the new layer, if existing</w:t>
      </w:r>
      <w:r w:rsidR="005147EF" w:rsidRPr="007A4EED">
        <w:rPr>
          <w:lang w:eastAsia="zh-CN"/>
        </w:rPr>
        <w:t xml:space="preserve"> protocol </w:t>
      </w:r>
      <w:r w:rsidR="008845F7" w:rsidRPr="007A4EED">
        <w:rPr>
          <w:lang w:eastAsia="zh-CN"/>
        </w:rPr>
        <w:t>layers cannot support</w:t>
      </w:r>
      <w:r w:rsidRPr="007A4EED">
        <w:rPr>
          <w:lang w:eastAsia="zh-CN"/>
        </w:rPr>
        <w:t xml:space="preserve"> the </w:t>
      </w:r>
      <w:r w:rsidR="008845F7" w:rsidRPr="007A4EED">
        <w:rPr>
          <w:lang w:eastAsia="zh-CN"/>
        </w:rPr>
        <w:t>functionalities</w:t>
      </w:r>
      <w:r w:rsidRPr="007A4EED">
        <w:rPr>
          <w:lang w:eastAsia="zh-CN"/>
        </w:rPr>
        <w:t>.</w:t>
      </w:r>
      <w:r w:rsidRPr="000225DB">
        <w:rPr>
          <w:lang w:eastAsia="zh-CN"/>
        </w:rPr>
        <w:t xml:space="preserve"> </w:t>
      </w:r>
    </w:p>
    <w:p w14:paraId="7D15880C" w14:textId="27B2EBA0" w:rsidR="00E3483D" w:rsidRPr="006F0B89" w:rsidRDefault="00E3483D" w:rsidP="006F0B89">
      <w:pPr>
        <w:rPr>
          <w:lang w:eastAsia="zh-CN"/>
        </w:rPr>
      </w:pPr>
      <w:r w:rsidRPr="006F0B89">
        <w:rPr>
          <w:lang w:eastAsia="zh-CN"/>
        </w:rPr>
        <w:t xml:space="preserve">The protocol stack of new layer is depicted </w:t>
      </w:r>
      <w:r w:rsidR="00CC648E">
        <w:rPr>
          <w:lang w:eastAsia="zh-CN"/>
        </w:rPr>
        <w:t xml:space="preserve">in </w:t>
      </w:r>
      <w:r w:rsidR="00CC648E">
        <w:rPr>
          <w:lang w:eastAsia="zh-CN"/>
        </w:rPr>
        <w:fldChar w:fldCharType="begin"/>
      </w:r>
      <w:r w:rsidR="00CC648E">
        <w:rPr>
          <w:lang w:eastAsia="zh-CN"/>
        </w:rPr>
        <w:instrText xml:space="preserve"> REF Fig_Stack \h  \* MERGEFORMAT </w:instrText>
      </w:r>
      <w:r w:rsidR="00CC648E">
        <w:rPr>
          <w:lang w:eastAsia="zh-CN"/>
        </w:rPr>
      </w:r>
      <w:r w:rsidR="00CC648E">
        <w:rPr>
          <w:lang w:eastAsia="zh-CN"/>
        </w:rPr>
        <w:fldChar w:fldCharType="separate"/>
      </w:r>
      <w:r w:rsidR="00570D24" w:rsidRPr="00570D24">
        <w:rPr>
          <w:lang w:eastAsia="zh-CN"/>
        </w:rPr>
        <w:t>Figure 1</w:t>
      </w:r>
      <w:r w:rsidR="00CC648E">
        <w:rPr>
          <w:lang w:eastAsia="zh-CN"/>
        </w:rPr>
        <w:fldChar w:fldCharType="end"/>
      </w:r>
      <w:r w:rsidRPr="006F0B89">
        <w:rPr>
          <w:lang w:eastAsia="zh-CN"/>
        </w:rPr>
        <w:t xml:space="preserve"> below. The new layer is temporarily called AI for simplicity.</w:t>
      </w:r>
    </w:p>
    <w:p w14:paraId="3E112354" w14:textId="77777777" w:rsidR="00E3483D" w:rsidRDefault="00E3483D" w:rsidP="00E3483D">
      <w:pPr>
        <w:spacing w:line="360" w:lineRule="auto"/>
        <w:jc w:val="center"/>
        <w:rPr>
          <w:rFonts w:eastAsia="等线" w:cs="Arial"/>
        </w:rPr>
      </w:pPr>
      <w:r>
        <w:rPr>
          <w:rFonts w:eastAsiaTheme="minorEastAsia"/>
          <w:noProof/>
          <w:lang w:eastAsia="zh-CN"/>
        </w:rPr>
        <w:drawing>
          <wp:inline distT="0" distB="0" distL="0" distR="0" wp14:anchorId="4924DB3F" wp14:editId="25FBCD84">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14:paraId="57427F10" w14:textId="1202CEBC" w:rsidR="001E74AE" w:rsidRPr="00CC648E" w:rsidRDefault="00CC648E" w:rsidP="00CC648E">
      <w:pPr>
        <w:ind w:leftChars="100" w:left="200"/>
        <w:jc w:val="center"/>
        <w:rPr>
          <w:b/>
          <w:bCs/>
          <w:lang w:eastAsia="zh-CN"/>
        </w:rPr>
      </w:pPr>
      <w:bookmarkStart w:id="8" w:name="Fig_Stack"/>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570D24">
        <w:rPr>
          <w:b/>
          <w:bCs/>
          <w:noProof/>
        </w:rPr>
        <w:t>1</w:t>
      </w:r>
      <w:r w:rsidRPr="00CC648E">
        <w:rPr>
          <w:b/>
          <w:bCs/>
        </w:rPr>
        <w:fldChar w:fldCharType="end"/>
      </w:r>
      <w:bookmarkEnd w:id="8"/>
      <w:r w:rsidRPr="00CC648E">
        <w:rPr>
          <w:b/>
          <w:bCs/>
        </w:rPr>
        <w:t xml:space="preserve">: </w:t>
      </w:r>
      <w:r>
        <w:rPr>
          <w:b/>
          <w:bCs/>
        </w:rPr>
        <w:t>Protocol stack for UP based model delivery</w:t>
      </w:r>
    </w:p>
    <w:p w14:paraId="328527CE" w14:textId="7C4752DA" w:rsidR="00E3483D" w:rsidRPr="006F0B89" w:rsidRDefault="00E3483D" w:rsidP="006F0B89">
      <w:pPr>
        <w:rPr>
          <w:lang w:eastAsia="zh-CN"/>
        </w:rPr>
      </w:pPr>
      <w:r w:rsidRPr="006F0B89">
        <w:rPr>
          <w:lang w:eastAsia="zh-CN"/>
        </w:rPr>
        <w:lastRenderedPageBreak/>
        <w:t>The AI layer provides following services to upper layer:</w:t>
      </w:r>
    </w:p>
    <w:p w14:paraId="3954DEF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 xml:space="preserve">AI </w:t>
      </w:r>
      <w:r w:rsidRPr="006F0B89">
        <w:rPr>
          <w:rFonts w:ascii="Times New Roman" w:hAnsi="Times New Roman" w:hint="eastAsia"/>
          <w:sz w:val="20"/>
          <w:szCs w:val="20"/>
        </w:rPr>
        <w:t>M</w:t>
      </w:r>
      <w:r w:rsidRPr="006F0B89">
        <w:rPr>
          <w:rFonts w:ascii="Times New Roman" w:hAnsi="Times New Roman"/>
          <w:sz w:val="20"/>
          <w:szCs w:val="20"/>
        </w:rPr>
        <w:t>odel delivery;</w:t>
      </w:r>
    </w:p>
    <w:p w14:paraId="07FA1DAC"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w:t>
      </w:r>
    </w:p>
    <w:p w14:paraId="2150F999" w14:textId="77777777" w:rsidR="00E3483D" w:rsidRPr="006F0B89" w:rsidRDefault="00E3483D" w:rsidP="006F0B89">
      <w:pPr>
        <w:rPr>
          <w:lang w:eastAsia="zh-CN"/>
        </w:rPr>
      </w:pPr>
      <w:r w:rsidRPr="006F0B89">
        <w:rPr>
          <w:rFonts w:hint="eastAsia"/>
          <w:lang w:eastAsia="zh-CN"/>
        </w:rPr>
        <w:t>T</w:t>
      </w:r>
      <w:r w:rsidRPr="006F0B89">
        <w:rPr>
          <w:lang w:eastAsia="zh-CN"/>
        </w:rPr>
        <w:t>he AI layer expects following services from lower layer:</w:t>
      </w:r>
    </w:p>
    <w:p w14:paraId="3A84193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Integrity protection, ciphering and loss-less in-sequence delivery of information without duplication;</w:t>
      </w:r>
    </w:p>
    <w:p w14:paraId="78C7C9B0" w14:textId="3AE68164" w:rsidR="00E3483D" w:rsidRPr="006F0B89" w:rsidRDefault="00E3483D" w:rsidP="006F0B89">
      <w:pPr>
        <w:rPr>
          <w:lang w:eastAsia="zh-CN"/>
        </w:rPr>
      </w:pPr>
      <w:r w:rsidRPr="006F0B89">
        <w:rPr>
          <w:lang w:eastAsia="zh-CN"/>
        </w:rPr>
        <w:t xml:space="preserve">To support model delivery, AI layer delivers the AI model to the lower layer, </w:t>
      </w:r>
      <w:proofErr w:type="gramStart"/>
      <w:r w:rsidRPr="006F0B89">
        <w:rPr>
          <w:lang w:eastAsia="zh-CN"/>
        </w:rPr>
        <w:t>i.e.</w:t>
      </w:r>
      <w:proofErr w:type="gramEnd"/>
      <w:r w:rsidRPr="006F0B89">
        <w:rPr>
          <w:lang w:eastAsia="zh-CN"/>
        </w:rPr>
        <w:t xml:space="preserve"> PDCP. New bearer or existing bearer can be used to carry AI model. Existing user plan</w:t>
      </w:r>
      <w:r w:rsidR="001F344E">
        <w:rPr>
          <w:lang w:eastAsia="zh-CN"/>
        </w:rPr>
        <w:t>e</w:t>
      </w:r>
      <w:r w:rsidRPr="006F0B89">
        <w:rPr>
          <w:lang w:eastAsia="zh-CN"/>
        </w:rPr>
        <w:t xml:space="preserve"> transmission procedure can be reused and </w:t>
      </w:r>
      <w:r w:rsidR="001F344E">
        <w:rPr>
          <w:lang w:eastAsia="zh-CN"/>
        </w:rPr>
        <w:t>it is expected that there are no impacts</w:t>
      </w:r>
      <w:r w:rsidRPr="006F0B89">
        <w:rPr>
          <w:lang w:eastAsia="zh-CN"/>
        </w:rPr>
        <w:t xml:space="preserve"> to lower layers. Both uplink and downlink delivery can be supported. </w:t>
      </w:r>
      <w:r w:rsidRPr="006F0B89">
        <w:rPr>
          <w:rFonts w:hint="eastAsia"/>
          <w:lang w:eastAsia="zh-CN"/>
        </w:rPr>
        <w:t>T</w:t>
      </w:r>
      <w:r w:rsidRPr="006F0B89">
        <w:rPr>
          <w:lang w:eastAsia="zh-CN"/>
        </w:rPr>
        <w:t>he AI model can be delivered by separate radio bearer</w:t>
      </w:r>
      <w:r w:rsidR="0023583F">
        <w:rPr>
          <w:lang w:eastAsia="zh-CN"/>
        </w:rPr>
        <w:t>s</w:t>
      </w:r>
      <w:r w:rsidRPr="006F0B89">
        <w:rPr>
          <w:lang w:eastAsia="zh-CN"/>
        </w:rPr>
        <w:t xml:space="preserve">. Since the new layer terminates at UE and gNB, </w:t>
      </w:r>
      <w:r w:rsidR="00536983">
        <w:rPr>
          <w:lang w:eastAsia="zh-CN"/>
        </w:rPr>
        <w:t>the UP solution is</w:t>
      </w:r>
      <w:r w:rsidRPr="006F0B89">
        <w:rPr>
          <w:lang w:eastAsia="zh-CN"/>
        </w:rPr>
        <w:t xml:space="preserve"> in RAN2 scope</w:t>
      </w:r>
      <w:r w:rsidR="00536983">
        <w:rPr>
          <w:lang w:eastAsia="zh-CN"/>
        </w:rPr>
        <w:t xml:space="preserve"> without involvement of other WGs</w:t>
      </w:r>
      <w:r w:rsidRPr="006F0B89">
        <w:rPr>
          <w:lang w:eastAsia="zh-CN"/>
        </w:rPr>
        <w:t>.</w:t>
      </w:r>
    </w:p>
    <w:p w14:paraId="23915110" w14:textId="03FE2084" w:rsidR="00E3483D" w:rsidRDefault="006F0B89" w:rsidP="006F0B89">
      <w:pPr>
        <w:rPr>
          <w:lang w:eastAsia="zh-CN"/>
        </w:rPr>
      </w:pPr>
      <w:bookmarkStart w:id="9" w:name="Proposal_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8</w:t>
      </w:r>
      <w:r>
        <w:rPr>
          <w:b/>
          <w:lang w:eastAsia="ko-KR"/>
        </w:rPr>
        <w:fldChar w:fldCharType="end"/>
      </w:r>
      <w:r w:rsidR="00E3483D" w:rsidRPr="006F0B89">
        <w:rPr>
          <w:lang w:eastAsia="zh-CN"/>
        </w:rPr>
        <w:t>: New layer on top of PDCP can be introduced to support UP AI model delivery between UE and gNB. T</w:t>
      </w:r>
      <w:r w:rsidR="00E3483D" w:rsidRPr="006F0B89">
        <w:rPr>
          <w:rFonts w:hint="eastAsia"/>
          <w:lang w:eastAsia="zh-CN"/>
        </w:rPr>
        <w:t>he</w:t>
      </w:r>
      <w:r w:rsidR="00E3483D" w:rsidRPr="006F0B89">
        <w:rPr>
          <w:lang w:eastAsia="zh-CN"/>
        </w:rPr>
        <w:t xml:space="preserve"> work can be done within RAN2.</w:t>
      </w:r>
      <w:bookmarkEnd w:id="9"/>
    </w:p>
    <w:p w14:paraId="72EDDC2B" w14:textId="0D056819" w:rsidR="00AB3D48" w:rsidRDefault="009563F5" w:rsidP="006F0B89">
      <w:pPr>
        <w:rPr>
          <w:lang w:eastAsia="zh-CN"/>
        </w:rPr>
      </w:pPr>
      <w:r>
        <w:rPr>
          <w:lang w:eastAsia="zh-CN"/>
        </w:rPr>
        <w:t>In email discussion “</w:t>
      </w:r>
      <w:r>
        <w:t>[POST123bis][</w:t>
      </w:r>
      <w:proofErr w:type="gramStart"/>
      <w:r>
        <w:t>016][</w:t>
      </w:r>
      <w:proofErr w:type="gramEnd"/>
      <w:r>
        <w:t>AI/ML] Model transfer (Intel)</w:t>
      </w:r>
      <w:r>
        <w:rPr>
          <w:lang w:eastAsia="zh-CN"/>
        </w:rPr>
        <w:t xml:space="preserve">” </w:t>
      </w:r>
      <w:r>
        <w:rPr>
          <w:lang w:eastAsia="zh-CN"/>
        </w:rPr>
        <w:fldChar w:fldCharType="begin"/>
      </w:r>
      <w:r>
        <w:rPr>
          <w:lang w:eastAsia="zh-CN"/>
        </w:rPr>
        <w:instrText xml:space="preserve"> REF Ref_TransferEmailDisc \h </w:instrText>
      </w:r>
      <w:r>
        <w:rPr>
          <w:lang w:eastAsia="zh-CN"/>
        </w:rPr>
      </w:r>
      <w:r>
        <w:rPr>
          <w:lang w:eastAsia="zh-CN"/>
        </w:rPr>
        <w:fldChar w:fldCharType="separate"/>
      </w:r>
      <w:r w:rsidR="00570D24" w:rsidRPr="00F13C4F">
        <w:rPr>
          <w:lang w:eastAsia="zh-CN"/>
        </w:rPr>
        <w:t>[</w:t>
      </w:r>
      <w:r w:rsidR="00570D24">
        <w:rPr>
          <w:noProof/>
        </w:rPr>
        <w:t>3</w:t>
      </w:r>
      <w:r w:rsidR="00570D24" w:rsidRPr="00F13C4F">
        <w:rPr>
          <w:lang w:eastAsia="zh-CN"/>
        </w:rPr>
        <w:t>]</w:t>
      </w:r>
      <w:r>
        <w:rPr>
          <w:lang w:eastAsia="zh-CN"/>
        </w:rPr>
        <w:fldChar w:fldCharType="end"/>
      </w:r>
      <w:r w:rsidR="00967554">
        <w:rPr>
          <w:lang w:eastAsia="zh-CN"/>
        </w:rPr>
        <w:t xml:space="preserve">, </w:t>
      </w:r>
      <w:r w:rsidR="008466CE">
        <w:rPr>
          <w:lang w:eastAsia="zh-CN"/>
        </w:rPr>
        <w:t>A7 of Proposal 6 is as follows:</w:t>
      </w:r>
    </w:p>
    <w:tbl>
      <w:tblPr>
        <w:tblStyle w:val="14"/>
        <w:tblW w:w="9625" w:type="dxa"/>
        <w:tblLook w:val="04A0" w:firstRow="1" w:lastRow="0" w:firstColumn="1" w:lastColumn="0" w:noHBand="0" w:noVBand="1"/>
      </w:tblPr>
      <w:tblGrid>
        <w:gridCol w:w="2605"/>
        <w:gridCol w:w="3600"/>
        <w:gridCol w:w="3420"/>
      </w:tblGrid>
      <w:tr w:rsidR="00EE0B12" w:rsidRPr="00EE0B12" w14:paraId="4898E400" w14:textId="77777777" w:rsidTr="00B04FC5">
        <w:trPr>
          <w:trHeight w:val="897"/>
        </w:trPr>
        <w:tc>
          <w:tcPr>
            <w:tcW w:w="2605" w:type="dxa"/>
            <w:vAlign w:val="center"/>
          </w:tcPr>
          <w:p w14:paraId="7359C4C0" w14:textId="77777777" w:rsidR="00EE0B12" w:rsidRPr="00EE0B12" w:rsidRDefault="00EE0B12" w:rsidP="00EE0B12">
            <w:pPr>
              <w:spacing w:line="259" w:lineRule="auto"/>
              <w:jc w:val="center"/>
              <w:rPr>
                <w:lang w:val="en-GB" w:eastAsia="ja-JP"/>
              </w:rPr>
            </w:pPr>
            <w:r w:rsidRPr="00EE0B12">
              <w:rPr>
                <w:b/>
                <w:bCs/>
                <w:sz w:val="20"/>
                <w:lang w:val="en-GB" w:eastAsia="ja-JP"/>
              </w:rPr>
              <w:t>Discussion Area</w:t>
            </w:r>
          </w:p>
        </w:tc>
        <w:tc>
          <w:tcPr>
            <w:tcW w:w="3600" w:type="dxa"/>
          </w:tcPr>
          <w:p w14:paraId="55DDE7AB" w14:textId="77777777" w:rsidR="00EE0B12" w:rsidRPr="00EE0B12" w:rsidRDefault="00EE0B12" w:rsidP="00EE0B12">
            <w:pPr>
              <w:spacing w:line="259" w:lineRule="auto"/>
              <w:jc w:val="center"/>
              <w:rPr>
                <w:lang w:val="en-GB" w:eastAsia="ja-JP"/>
              </w:rPr>
            </w:pPr>
            <w:r w:rsidRPr="00EE0B12">
              <w:rPr>
                <w:b/>
                <w:bCs/>
                <w:sz w:val="20"/>
                <w:lang w:val="en-GB" w:eastAsia="ja-JP"/>
              </w:rPr>
              <w:t>Current status and Gaps</w:t>
            </w:r>
          </w:p>
        </w:tc>
        <w:tc>
          <w:tcPr>
            <w:tcW w:w="3420" w:type="dxa"/>
          </w:tcPr>
          <w:p w14:paraId="3D0D76F2" w14:textId="77777777" w:rsidR="00EE0B12" w:rsidRPr="00EE0B12" w:rsidRDefault="00EE0B12" w:rsidP="00EE0B12">
            <w:pPr>
              <w:spacing w:line="259" w:lineRule="auto"/>
              <w:rPr>
                <w:lang w:val="en-GB" w:eastAsia="ja-JP"/>
              </w:rPr>
            </w:pPr>
            <w:r w:rsidRPr="00EE0B12">
              <w:rPr>
                <w:b/>
                <w:bCs/>
                <w:sz w:val="20"/>
                <w:lang w:val="en-GB" w:eastAsia="ja-JP"/>
              </w:rPr>
              <w:t>RAN specification impact</w:t>
            </w:r>
          </w:p>
        </w:tc>
      </w:tr>
      <w:tr w:rsidR="00EE0B12" w:rsidRPr="00EE0B12" w14:paraId="60AD2674" w14:textId="77777777" w:rsidTr="00B04FC5">
        <w:tc>
          <w:tcPr>
            <w:tcW w:w="2605" w:type="dxa"/>
          </w:tcPr>
          <w:p w14:paraId="6CFC088D" w14:textId="77777777" w:rsidR="00EE0B12" w:rsidRPr="00EE0B12" w:rsidRDefault="00EE0B12" w:rsidP="00EE0B12">
            <w:pPr>
              <w:spacing w:line="259" w:lineRule="auto"/>
              <w:jc w:val="center"/>
              <w:rPr>
                <w:sz w:val="20"/>
                <w:lang w:val="en-GB" w:eastAsia="ja-JP"/>
              </w:rPr>
            </w:pPr>
            <w:r w:rsidRPr="00EE0B12">
              <w:rPr>
                <w:sz w:val="18"/>
                <w:szCs w:val="18"/>
                <w:lang w:eastAsia="ja-JP"/>
              </w:rPr>
              <w:t xml:space="preserve">A7. Model transfer/delivery QoS (for DRB) (including latency, etc) and priority (for SRB) . </w:t>
            </w:r>
          </w:p>
        </w:tc>
        <w:tc>
          <w:tcPr>
            <w:tcW w:w="3600" w:type="dxa"/>
          </w:tcPr>
          <w:p w14:paraId="1BE0F7AB" w14:textId="77777777" w:rsidR="00EE0B12" w:rsidRPr="00EE0B12" w:rsidRDefault="00EE0B12" w:rsidP="00EE0B12">
            <w:pPr>
              <w:spacing w:line="259" w:lineRule="auto"/>
              <w:jc w:val="center"/>
              <w:rPr>
                <w:sz w:val="20"/>
                <w:lang w:val="en-GB" w:eastAsia="ja-JP"/>
              </w:rPr>
            </w:pPr>
            <w:r w:rsidRPr="00EE0B12">
              <w:rPr>
                <w:rFonts w:eastAsia="等线"/>
                <w:sz w:val="20"/>
                <w:lang w:val="en-GB" w:eastAsia="zh-CN"/>
              </w:rPr>
              <w:t xml:space="preserve">procedure latency </w:t>
            </w:r>
            <w:r w:rsidRPr="00EE0B12">
              <w:rPr>
                <w:sz w:val="20"/>
                <w:lang w:val="en-GB" w:eastAsia="ja-JP"/>
              </w:rPr>
              <w:t>depends on model size, QoS requirement and DRB priority;</w:t>
            </w:r>
          </w:p>
          <w:p w14:paraId="208A2B12" w14:textId="77777777" w:rsidR="00EE0B12" w:rsidRPr="00EE0B12" w:rsidRDefault="00EE0B12" w:rsidP="00EE0B12">
            <w:pPr>
              <w:spacing w:line="259" w:lineRule="auto"/>
              <w:jc w:val="center"/>
              <w:rPr>
                <w:rFonts w:eastAsia="等线"/>
                <w:sz w:val="20"/>
                <w:lang w:eastAsia="zh-CN"/>
              </w:rPr>
            </w:pPr>
            <w:r w:rsidRPr="00EE0B12">
              <w:rPr>
                <w:rFonts w:eastAsia="等线"/>
                <w:sz w:val="20"/>
                <w:lang w:val="en-GB" w:eastAsia="zh-CN"/>
              </w:rPr>
              <w:t>QoS management at gNB is not supported for DRB is terminated at gNB (if needed)</w:t>
            </w:r>
          </w:p>
        </w:tc>
        <w:tc>
          <w:tcPr>
            <w:tcW w:w="3420" w:type="dxa"/>
          </w:tcPr>
          <w:p w14:paraId="6FA3241C" w14:textId="77777777" w:rsidR="00EE0B12" w:rsidRPr="00EE0B12" w:rsidRDefault="00EE0B12" w:rsidP="00EE0B12">
            <w:pPr>
              <w:spacing w:line="259" w:lineRule="auto"/>
              <w:rPr>
                <w:sz w:val="20"/>
                <w:lang w:val="en-GB" w:eastAsia="ja-JP"/>
              </w:rPr>
            </w:pPr>
            <w:r w:rsidRPr="00EE0B12">
              <w:rPr>
                <w:sz w:val="20"/>
                <w:lang w:val="en-GB" w:eastAsia="ja-JP"/>
              </w:rPr>
              <w:t>identify a solution to support QoS management at gNB for model transfer when DRB is terminated at gNB</w:t>
            </w:r>
          </w:p>
        </w:tc>
      </w:tr>
    </w:tbl>
    <w:p w14:paraId="4A8A262D" w14:textId="77777777" w:rsidR="008466CE" w:rsidRPr="00EE0B12" w:rsidRDefault="008466CE" w:rsidP="006F0B89">
      <w:pPr>
        <w:rPr>
          <w:lang w:eastAsia="zh-CN"/>
        </w:rPr>
      </w:pPr>
    </w:p>
    <w:p w14:paraId="668EE477" w14:textId="40290B4F" w:rsidR="00867E5B" w:rsidRDefault="007B7D9A" w:rsidP="00867E5B">
      <w:r>
        <w:rPr>
          <w:rFonts w:hint="eastAsia"/>
          <w:lang w:eastAsia="zh-CN"/>
        </w:rPr>
        <w:t>Contr</w:t>
      </w:r>
      <w:r>
        <w:t xml:space="preserve">ary to what is captured in above table, the </w:t>
      </w:r>
      <w:r w:rsidR="00867E5B" w:rsidRPr="00B63460">
        <w:t xml:space="preserve">QoS management at gNB for DRB is </w:t>
      </w:r>
      <w:r>
        <w:t xml:space="preserve">not </w:t>
      </w:r>
      <w:r w:rsidR="00867E5B" w:rsidRPr="00B63460">
        <w:t xml:space="preserve">a gap for solution 1b. The reason is that when DRB is terminated at gNB, QoS management is completely under gNB control and it is purely a gNB implementation issue, </w:t>
      </w:r>
      <w:proofErr w:type="gramStart"/>
      <w:r w:rsidR="00867E5B" w:rsidRPr="00B63460">
        <w:t>e.g.</w:t>
      </w:r>
      <w:proofErr w:type="gramEnd"/>
      <w:r w:rsidR="00867E5B" w:rsidRPr="00B63460">
        <w:t xml:space="preserve"> configuring DRB parameters for AI model transfer properly to meet the QoS requirement. </w:t>
      </w:r>
      <w:r w:rsidR="00804015">
        <w:t>This is similar to solution 1a, where SRB is used for AI model delive</w:t>
      </w:r>
      <w:r w:rsidR="001D312B">
        <w:t xml:space="preserve">ry. In both 1a and 1b, gNB is responsible to guarantee the QoS of AI model delivery and how to achieve that is completely up to gNB implementation. </w:t>
      </w:r>
      <w:r w:rsidR="00867E5B" w:rsidRPr="00B63460">
        <w:t xml:space="preserve">We’d like to propose to modify A7 </w:t>
      </w:r>
      <w:r w:rsidR="008C3A7A">
        <w:t xml:space="preserve">for solution 1b </w:t>
      </w:r>
      <w:r w:rsidR="00867E5B" w:rsidRPr="00B63460">
        <w:t>as follows:</w:t>
      </w:r>
    </w:p>
    <w:tbl>
      <w:tblPr>
        <w:tblStyle w:val="14"/>
        <w:tblW w:w="9625" w:type="dxa"/>
        <w:tblLook w:val="04A0" w:firstRow="1" w:lastRow="0" w:firstColumn="1" w:lastColumn="0" w:noHBand="0" w:noVBand="1"/>
      </w:tblPr>
      <w:tblGrid>
        <w:gridCol w:w="2605"/>
        <w:gridCol w:w="3600"/>
        <w:gridCol w:w="3420"/>
      </w:tblGrid>
      <w:tr w:rsidR="005A0A83" w:rsidRPr="00EE0B12" w14:paraId="480EFE1F" w14:textId="77777777" w:rsidTr="00CE767F">
        <w:trPr>
          <w:trHeight w:val="897"/>
        </w:trPr>
        <w:tc>
          <w:tcPr>
            <w:tcW w:w="2605" w:type="dxa"/>
            <w:vAlign w:val="center"/>
          </w:tcPr>
          <w:p w14:paraId="06C7147D" w14:textId="77777777" w:rsidR="005A0A83" w:rsidRPr="00EE0B12" w:rsidRDefault="005A0A83" w:rsidP="00CE767F">
            <w:pPr>
              <w:spacing w:line="259" w:lineRule="auto"/>
              <w:jc w:val="center"/>
              <w:rPr>
                <w:lang w:val="en-GB" w:eastAsia="ja-JP"/>
              </w:rPr>
            </w:pPr>
            <w:r w:rsidRPr="00EE0B12">
              <w:rPr>
                <w:b/>
                <w:bCs/>
                <w:sz w:val="20"/>
                <w:lang w:val="en-GB" w:eastAsia="ja-JP"/>
              </w:rPr>
              <w:t>Discussion Area</w:t>
            </w:r>
          </w:p>
        </w:tc>
        <w:tc>
          <w:tcPr>
            <w:tcW w:w="3600" w:type="dxa"/>
          </w:tcPr>
          <w:p w14:paraId="1E69A5B1" w14:textId="77777777" w:rsidR="005A0A83" w:rsidRPr="00EE0B12" w:rsidRDefault="005A0A83" w:rsidP="00CE767F">
            <w:pPr>
              <w:spacing w:line="259" w:lineRule="auto"/>
              <w:jc w:val="center"/>
              <w:rPr>
                <w:lang w:val="en-GB" w:eastAsia="ja-JP"/>
              </w:rPr>
            </w:pPr>
            <w:r w:rsidRPr="00EE0B12">
              <w:rPr>
                <w:b/>
                <w:bCs/>
                <w:sz w:val="20"/>
                <w:lang w:val="en-GB" w:eastAsia="ja-JP"/>
              </w:rPr>
              <w:t>Current status and Gaps</w:t>
            </w:r>
          </w:p>
        </w:tc>
        <w:tc>
          <w:tcPr>
            <w:tcW w:w="3420" w:type="dxa"/>
          </w:tcPr>
          <w:p w14:paraId="56063AEA" w14:textId="77777777" w:rsidR="005A0A83" w:rsidRPr="00EE0B12" w:rsidRDefault="005A0A83" w:rsidP="00CE767F">
            <w:pPr>
              <w:spacing w:line="259" w:lineRule="auto"/>
              <w:rPr>
                <w:lang w:val="en-GB" w:eastAsia="ja-JP"/>
              </w:rPr>
            </w:pPr>
            <w:r w:rsidRPr="00EE0B12">
              <w:rPr>
                <w:b/>
                <w:bCs/>
                <w:sz w:val="20"/>
                <w:lang w:val="en-GB" w:eastAsia="ja-JP"/>
              </w:rPr>
              <w:t>RAN specification impact</w:t>
            </w:r>
          </w:p>
        </w:tc>
      </w:tr>
      <w:tr w:rsidR="005A0A83" w:rsidRPr="00EE0B12" w14:paraId="5BA64F9B" w14:textId="77777777" w:rsidTr="00CE767F">
        <w:tc>
          <w:tcPr>
            <w:tcW w:w="2605" w:type="dxa"/>
          </w:tcPr>
          <w:p w14:paraId="0237C04F" w14:textId="77777777" w:rsidR="005A0A83" w:rsidRPr="00EE0B12" w:rsidRDefault="005A0A83" w:rsidP="00CE767F">
            <w:pPr>
              <w:spacing w:line="259" w:lineRule="auto"/>
              <w:jc w:val="center"/>
              <w:rPr>
                <w:sz w:val="20"/>
                <w:lang w:val="en-GB" w:eastAsia="ja-JP"/>
              </w:rPr>
            </w:pPr>
            <w:r w:rsidRPr="00EE0B12">
              <w:rPr>
                <w:sz w:val="18"/>
                <w:szCs w:val="18"/>
                <w:lang w:eastAsia="ja-JP"/>
              </w:rPr>
              <w:t xml:space="preserve">A7. Model transfer/delivery QoS (for DRB) (including latency, etc) and priority (for SRB) . </w:t>
            </w:r>
          </w:p>
        </w:tc>
        <w:tc>
          <w:tcPr>
            <w:tcW w:w="3600" w:type="dxa"/>
          </w:tcPr>
          <w:p w14:paraId="2FD95065" w14:textId="77777777" w:rsidR="005A0A83" w:rsidRPr="00EE0B12" w:rsidRDefault="005A0A83" w:rsidP="00CE767F">
            <w:pPr>
              <w:spacing w:line="259" w:lineRule="auto"/>
              <w:jc w:val="center"/>
              <w:rPr>
                <w:sz w:val="20"/>
                <w:lang w:val="en-GB" w:eastAsia="ja-JP"/>
              </w:rPr>
            </w:pPr>
            <w:r w:rsidRPr="00EE0B12">
              <w:rPr>
                <w:rFonts w:eastAsia="等线"/>
                <w:sz w:val="20"/>
                <w:lang w:val="en-GB" w:eastAsia="zh-CN"/>
              </w:rPr>
              <w:t xml:space="preserve">procedure latency </w:t>
            </w:r>
            <w:r w:rsidRPr="00EE0B12">
              <w:rPr>
                <w:sz w:val="20"/>
                <w:lang w:val="en-GB" w:eastAsia="ja-JP"/>
              </w:rPr>
              <w:t>depends on model size, QoS requirement and DRB priority;</w:t>
            </w:r>
          </w:p>
          <w:p w14:paraId="3EEE074A" w14:textId="697FC95F" w:rsidR="005A0A83" w:rsidRPr="00EE0B12" w:rsidRDefault="005A0A83" w:rsidP="00CE767F">
            <w:pPr>
              <w:spacing w:line="259" w:lineRule="auto"/>
              <w:jc w:val="center"/>
              <w:rPr>
                <w:rFonts w:eastAsia="等线"/>
                <w:sz w:val="20"/>
                <w:lang w:eastAsia="zh-CN"/>
              </w:rPr>
            </w:pPr>
            <w:r w:rsidRPr="00EE0B12">
              <w:rPr>
                <w:rFonts w:eastAsia="等线"/>
                <w:sz w:val="20"/>
                <w:lang w:val="en-GB" w:eastAsia="zh-CN"/>
              </w:rPr>
              <w:t xml:space="preserve">QoS management at gNB </w:t>
            </w:r>
            <w:ins w:id="10" w:author="Xiaomi (Yujian)" w:date="2023-11-03T15:48:00Z">
              <w:r w:rsidRPr="005A0A83">
                <w:rPr>
                  <w:rFonts w:eastAsia="等线"/>
                  <w:sz w:val="20"/>
                  <w:lang w:val="en-GB" w:eastAsia="zh-CN"/>
                </w:rPr>
                <w:t>can be handled by gNB implementation</w:t>
              </w:r>
            </w:ins>
            <w:del w:id="11" w:author="Xiaomi (Yujian)" w:date="2023-11-03T15:48:00Z">
              <w:r w:rsidRPr="00EE0B12" w:rsidDel="005A0A83">
                <w:rPr>
                  <w:rFonts w:eastAsia="等线"/>
                  <w:sz w:val="20"/>
                  <w:lang w:val="en-GB" w:eastAsia="zh-CN"/>
                </w:rPr>
                <w:delText>is not supported for DRB is terminated at gNB (if needed)</w:delText>
              </w:r>
            </w:del>
          </w:p>
        </w:tc>
        <w:tc>
          <w:tcPr>
            <w:tcW w:w="3420" w:type="dxa"/>
          </w:tcPr>
          <w:p w14:paraId="4C9A6F22" w14:textId="1DB29493" w:rsidR="005A0A83" w:rsidRPr="00EE0B12" w:rsidRDefault="005A0A83" w:rsidP="00CE767F">
            <w:pPr>
              <w:spacing w:line="259" w:lineRule="auto"/>
              <w:rPr>
                <w:sz w:val="20"/>
                <w:lang w:val="en-GB" w:eastAsia="ja-JP"/>
              </w:rPr>
            </w:pPr>
            <w:del w:id="12" w:author="Xiaomi (Yujian)" w:date="2023-11-03T15:48:00Z">
              <w:r w:rsidRPr="00EE0B12" w:rsidDel="005A0A83">
                <w:rPr>
                  <w:sz w:val="20"/>
                  <w:lang w:val="en-GB" w:eastAsia="ja-JP"/>
                </w:rPr>
                <w:delText>identify a solution to support QoS management at gNB for model transfer when DRB is terminated at gNB</w:delText>
              </w:r>
            </w:del>
          </w:p>
        </w:tc>
      </w:tr>
    </w:tbl>
    <w:p w14:paraId="782C396B" w14:textId="77777777" w:rsidR="00C7080E" w:rsidRDefault="00C7080E" w:rsidP="006F0B89">
      <w:pPr>
        <w:rPr>
          <w:b/>
          <w:lang w:eastAsia="ko-KR"/>
        </w:rPr>
      </w:pPr>
    </w:p>
    <w:p w14:paraId="571BD869" w14:textId="311105FC" w:rsidR="00867E5B" w:rsidRPr="00B63460" w:rsidRDefault="00C7080E" w:rsidP="006F0B89">
      <w:pPr>
        <w:rPr>
          <w:lang w:eastAsia="zh-CN"/>
        </w:rPr>
      </w:pPr>
      <w:bookmarkStart w:id="13" w:name="Proposal_Qo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9</w:t>
      </w:r>
      <w:r>
        <w:rPr>
          <w:b/>
          <w:lang w:eastAsia="ko-KR"/>
        </w:rPr>
        <w:fldChar w:fldCharType="end"/>
      </w:r>
      <w:r w:rsidR="001D312B" w:rsidRPr="006F0B89">
        <w:rPr>
          <w:lang w:eastAsia="zh-CN"/>
        </w:rPr>
        <w:t xml:space="preserve">: </w:t>
      </w:r>
      <w:r>
        <w:rPr>
          <w:rFonts w:hint="eastAsia"/>
          <w:lang w:eastAsia="zh-CN"/>
        </w:rPr>
        <w:t>For</w:t>
      </w:r>
      <w:r>
        <w:rPr>
          <w:lang w:eastAsia="zh-CN"/>
        </w:rPr>
        <w:t xml:space="preserve"> A7 aspect of solution 1b, QoS management is up to gNB implementation. In the comparison table, remove the “RAN specificati</w:t>
      </w:r>
      <w:r w:rsidR="008728C9">
        <w:rPr>
          <w:lang w:eastAsia="zh-CN"/>
        </w:rPr>
        <w:t>on impact” part, and modify the “Current status”</w:t>
      </w:r>
      <w:r w:rsidR="00A2791A">
        <w:rPr>
          <w:lang w:eastAsia="zh-CN"/>
        </w:rPr>
        <w:t xml:space="preserve"> part</w:t>
      </w:r>
      <w:r w:rsidR="008728C9">
        <w:rPr>
          <w:lang w:eastAsia="zh-CN"/>
        </w:rPr>
        <w:t xml:space="preserve"> to “QoS management at gNB can be handled by gNB implementation”.</w:t>
      </w:r>
      <w:bookmarkEnd w:id="13"/>
    </w:p>
    <w:p w14:paraId="18DF8A7D" w14:textId="26A67726" w:rsidR="00E3483D" w:rsidRPr="00D45095" w:rsidRDefault="00E3483D" w:rsidP="00372A02">
      <w:pPr>
        <w:pStyle w:val="2"/>
      </w:pPr>
      <w:r w:rsidRPr="00E0614A">
        <w:t>Model delivery between UE and LMF</w:t>
      </w:r>
      <w:r w:rsidR="00BD04AC">
        <w:t xml:space="preserve"> (solution </w:t>
      </w:r>
      <w:r w:rsidR="00562542">
        <w:t>3a</w:t>
      </w:r>
      <w:r w:rsidR="006A74DC">
        <w:t xml:space="preserve"> and 3b</w:t>
      </w:r>
      <w:r w:rsidR="00562542">
        <w:t>)</w:t>
      </w:r>
    </w:p>
    <w:p w14:paraId="528F8A93" w14:textId="2665879F" w:rsidR="002A7A9A" w:rsidRDefault="00E3483D" w:rsidP="00016736">
      <w:pPr>
        <w:pStyle w:val="ac"/>
        <w:rPr>
          <w:rFonts w:eastAsiaTheme="minorEastAsia"/>
          <w:lang w:eastAsia="zh-CN"/>
        </w:rPr>
      </w:pPr>
      <w:r w:rsidRPr="00C42E95">
        <w:rPr>
          <w:lang w:eastAsia="zh-CN"/>
        </w:rPr>
        <w:t>In the legacy positioning procedures, LMF is responsible for managing positioning</w:t>
      </w:r>
      <w:r w:rsidR="00441F65">
        <w:rPr>
          <w:lang w:eastAsia="zh-CN"/>
        </w:rPr>
        <w:t>. I</w:t>
      </w:r>
      <w:r w:rsidRPr="00C42E95">
        <w:rPr>
          <w:lang w:eastAsia="zh-CN"/>
        </w:rPr>
        <w:t>t is</w:t>
      </w:r>
      <w:r w:rsidR="00441F65">
        <w:rPr>
          <w:lang w:eastAsia="zh-CN"/>
        </w:rPr>
        <w:t xml:space="preserve"> </w:t>
      </w:r>
      <w:r w:rsidRPr="00C42E95">
        <w:rPr>
          <w:lang w:eastAsia="zh-CN"/>
        </w:rPr>
        <w:t xml:space="preserve">straightforward that LMF is also responsible for managing AI based positioning. </w:t>
      </w:r>
      <w:r w:rsidR="006049FD">
        <w:rPr>
          <w:lang w:eastAsia="zh-CN"/>
        </w:rPr>
        <w:t>In email discussion “</w:t>
      </w:r>
      <w:r w:rsidR="00E33879" w:rsidRPr="00E33879">
        <w:rPr>
          <w:i/>
          <w:iCs/>
          <w:lang w:eastAsia="zh-CN"/>
        </w:rPr>
        <w:t>Report of [Post122][</w:t>
      </w:r>
      <w:proofErr w:type="gramStart"/>
      <w:r w:rsidR="00E33879" w:rsidRPr="00E33879">
        <w:rPr>
          <w:i/>
          <w:iCs/>
          <w:lang w:eastAsia="zh-CN"/>
        </w:rPr>
        <w:t>060][</w:t>
      </w:r>
      <w:proofErr w:type="gramEnd"/>
      <w:r w:rsidR="00E33879" w:rsidRPr="00E33879">
        <w:rPr>
          <w:i/>
          <w:iCs/>
          <w:lang w:eastAsia="zh-CN"/>
        </w:rPr>
        <w:t>AIML] Mapping of functions to physical entities (CMCC)</w:t>
      </w:r>
      <w:r w:rsidR="006049FD">
        <w:rPr>
          <w:lang w:eastAsia="zh-CN"/>
        </w:rPr>
        <w:t>”</w:t>
      </w:r>
      <w:r w:rsidR="00A73702">
        <w:rPr>
          <w:lang w:eastAsia="zh-CN"/>
        </w:rPr>
        <w:t xml:space="preserve"> </w:t>
      </w:r>
      <w:r w:rsidR="00A73702">
        <w:rPr>
          <w:lang w:eastAsia="zh-CN"/>
        </w:rPr>
        <w:fldChar w:fldCharType="begin"/>
      </w:r>
      <w:r w:rsidR="00A73702">
        <w:rPr>
          <w:lang w:eastAsia="zh-CN"/>
        </w:rPr>
        <w:instrText xml:space="preserve"> REF Ref_ReportMapping \h </w:instrText>
      </w:r>
      <w:r w:rsidR="00A73702">
        <w:rPr>
          <w:lang w:eastAsia="zh-CN"/>
        </w:rPr>
      </w:r>
      <w:r w:rsidR="00A73702">
        <w:rPr>
          <w:lang w:eastAsia="zh-CN"/>
        </w:rPr>
        <w:fldChar w:fldCharType="separate"/>
      </w:r>
      <w:r w:rsidR="00570D24" w:rsidRPr="00F13C4F">
        <w:rPr>
          <w:lang w:eastAsia="zh-CN"/>
        </w:rPr>
        <w:t>[</w:t>
      </w:r>
      <w:r w:rsidR="00570D24">
        <w:rPr>
          <w:noProof/>
        </w:rPr>
        <w:t>2</w:t>
      </w:r>
      <w:r w:rsidR="00570D24" w:rsidRPr="00F13C4F">
        <w:rPr>
          <w:lang w:eastAsia="zh-CN"/>
        </w:rPr>
        <w:t>]</w:t>
      </w:r>
      <w:r w:rsidR="00A73702">
        <w:rPr>
          <w:lang w:eastAsia="zh-CN"/>
        </w:rPr>
        <w:fldChar w:fldCharType="end"/>
      </w:r>
      <w:r w:rsidR="006049FD">
        <w:rPr>
          <w:lang w:eastAsia="zh-CN"/>
        </w:rPr>
        <w:t xml:space="preserve">, </w:t>
      </w:r>
      <w:r w:rsidR="00604CC1">
        <w:rPr>
          <w:lang w:eastAsia="zh-CN"/>
        </w:rPr>
        <w:t xml:space="preserve">if inference is performed by the UE, it is agreed to support model delivery between </w:t>
      </w:r>
      <w:r w:rsidR="00D36D46">
        <w:rPr>
          <w:lang w:eastAsia="zh-CN"/>
        </w:rPr>
        <w:t xml:space="preserve">UE-side OTT server and UE, while model delivery </w:t>
      </w:r>
      <w:r w:rsidR="00C76AB2">
        <w:rPr>
          <w:lang w:eastAsia="zh-CN"/>
        </w:rPr>
        <w:t>from</w:t>
      </w:r>
      <w:r w:rsidR="00D36D46">
        <w:rPr>
          <w:lang w:eastAsia="zh-CN"/>
        </w:rPr>
        <w:t xml:space="preserve"> LMF </w:t>
      </w:r>
      <w:r w:rsidR="00C76AB2">
        <w:rPr>
          <w:lang w:eastAsia="zh-CN"/>
        </w:rPr>
        <w:t>to</w:t>
      </w:r>
      <w:r w:rsidR="00D36D46">
        <w:rPr>
          <w:lang w:eastAsia="zh-CN"/>
        </w:rPr>
        <w:t xml:space="preserve"> U</w:t>
      </w:r>
      <w:r w:rsidR="00D36D46">
        <w:rPr>
          <w:rFonts w:hint="eastAsia"/>
          <w:lang w:eastAsia="zh-CN"/>
        </w:rPr>
        <w:t>E</w:t>
      </w:r>
      <w:r w:rsidR="00D36D46">
        <w:rPr>
          <w:lang w:eastAsia="zh-CN"/>
        </w:rPr>
        <w:t xml:space="preserve"> is FFS. </w:t>
      </w:r>
      <w:r w:rsidR="00C64B5D">
        <w:rPr>
          <w:lang w:eastAsia="zh-CN"/>
        </w:rPr>
        <w:t xml:space="preserve">During email discussion, some </w:t>
      </w:r>
      <w:r w:rsidR="00C64B5D">
        <w:rPr>
          <w:lang w:eastAsia="zh-CN"/>
        </w:rPr>
        <w:lastRenderedPageBreak/>
        <w:t xml:space="preserve">companies questioned </w:t>
      </w:r>
      <w:r w:rsidR="00C64B5D" w:rsidRPr="00C64B5D">
        <w:rPr>
          <w:lang w:eastAsia="zh-CN"/>
        </w:rPr>
        <w:t xml:space="preserve">the benefit of UE-sided training </w:t>
      </w:r>
      <w:r w:rsidR="00C64B5D">
        <w:rPr>
          <w:lang w:eastAsia="zh-CN"/>
        </w:rPr>
        <w:t>at LMF by arguing that t</w:t>
      </w:r>
      <w:r w:rsidR="00C64B5D" w:rsidRPr="00C64B5D">
        <w:rPr>
          <w:lang w:eastAsia="zh-CN"/>
        </w:rPr>
        <w:t>he training of UE-sided models depends on measurements of taken by the UE, which may be very UE vendor/hardware specific.</w:t>
      </w:r>
      <w:r w:rsidR="00C64B5D">
        <w:rPr>
          <w:lang w:eastAsia="zh-CN"/>
        </w:rPr>
        <w:t xml:space="preserve"> However, given that UE-sided training at gNB</w:t>
      </w:r>
      <w:r w:rsidR="00C64B5D" w:rsidRPr="0001760E">
        <w:rPr>
          <w:lang w:eastAsia="zh-CN"/>
        </w:rPr>
        <w:t xml:space="preserve"> i</w:t>
      </w:r>
      <w:r w:rsidR="00C64B5D">
        <w:rPr>
          <w:lang w:eastAsia="zh-CN"/>
        </w:rPr>
        <w:t>s supported for CSI and beam use case, it is natural to support UE-sided training at LMF since they are both UE-sided training at networ</w:t>
      </w:r>
      <w:r w:rsidR="00965D7F">
        <w:rPr>
          <w:lang w:eastAsia="zh-CN"/>
        </w:rPr>
        <w:t>k</w:t>
      </w:r>
      <w:r w:rsidR="00C64B5D">
        <w:rPr>
          <w:lang w:eastAsia="zh-CN"/>
        </w:rPr>
        <w:t xml:space="preserve"> side.</w:t>
      </w:r>
      <w:r w:rsidR="00965D7F">
        <w:rPr>
          <w:lang w:eastAsia="zh-CN"/>
        </w:rPr>
        <w:t xml:space="preserve"> It is therefore proposed to support model delivery from LMF to UE. T</w:t>
      </w:r>
      <w:r w:rsidR="00965D7F" w:rsidRPr="00C42E95">
        <w:rPr>
          <w:lang w:eastAsia="zh-CN"/>
        </w:rPr>
        <w:t xml:space="preserve">he existing LPP message can be reused, for instance, the LMF sends the AI model to UE by </w:t>
      </w:r>
      <w:r w:rsidR="00965D7F">
        <w:rPr>
          <w:lang w:eastAsia="zh-CN"/>
        </w:rPr>
        <w:t xml:space="preserve">LPP </w:t>
      </w:r>
      <w:proofErr w:type="spellStart"/>
      <w:r w:rsidR="00965D7F" w:rsidRPr="00CE7C58">
        <w:rPr>
          <w:i/>
          <w:iCs/>
          <w:lang w:eastAsia="zh-CN"/>
        </w:rPr>
        <w:t>ProvideAssistanceData</w:t>
      </w:r>
      <w:proofErr w:type="spellEnd"/>
      <w:r w:rsidR="00965D7F" w:rsidRPr="00C42E95">
        <w:rPr>
          <w:lang w:eastAsia="zh-CN"/>
        </w:rPr>
        <w:t xml:space="preserve"> or </w:t>
      </w:r>
      <w:r w:rsidR="00965D7F">
        <w:rPr>
          <w:lang w:eastAsia="zh-CN"/>
        </w:rPr>
        <w:t xml:space="preserve">LPP </w:t>
      </w:r>
      <w:proofErr w:type="spellStart"/>
      <w:r w:rsidR="00965D7F" w:rsidRPr="00CE7C58">
        <w:rPr>
          <w:i/>
          <w:iCs/>
          <w:lang w:eastAsia="zh-CN"/>
        </w:rPr>
        <w:t>RequestLocationInformation</w:t>
      </w:r>
      <w:proofErr w:type="spellEnd"/>
      <w:r w:rsidR="00965D7F" w:rsidRPr="00C42E95">
        <w:rPr>
          <w:lang w:eastAsia="zh-CN"/>
        </w:rPr>
        <w:t xml:space="preserve"> message.</w:t>
      </w:r>
    </w:p>
    <w:p w14:paraId="1D559804" w14:textId="45FD9AC8" w:rsidR="00016736" w:rsidRDefault="00016736" w:rsidP="00016736">
      <w:pPr>
        <w:pStyle w:val="ac"/>
        <w:rPr>
          <w:lang w:eastAsia="zh-CN"/>
        </w:rPr>
      </w:pPr>
      <w:bookmarkStart w:id="14" w:name="Proposal_LMF"/>
      <w:bookmarkStart w:id="15" w:name="Proposal_LMF_Num"/>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10</w:t>
      </w:r>
      <w:r>
        <w:rPr>
          <w:b/>
          <w:lang w:eastAsia="ko-KR"/>
        </w:rPr>
        <w:fldChar w:fldCharType="end"/>
      </w:r>
      <w:bookmarkEnd w:id="15"/>
      <w:r w:rsidRPr="00C42E95">
        <w:rPr>
          <w:lang w:eastAsia="zh-CN"/>
        </w:rPr>
        <w:t xml:space="preserve">: </w:t>
      </w:r>
      <w:r w:rsidR="00D4151B">
        <w:rPr>
          <w:lang w:eastAsia="zh-CN"/>
        </w:rPr>
        <w:t xml:space="preserve">AI/ML </w:t>
      </w:r>
      <w:r w:rsidR="00965D7F">
        <w:rPr>
          <w:lang w:eastAsia="zh-CN"/>
        </w:rPr>
        <w:t>M</w:t>
      </w:r>
      <w:r>
        <w:rPr>
          <w:lang w:eastAsia="zh-CN"/>
        </w:rPr>
        <w:t xml:space="preserve">odel </w:t>
      </w:r>
      <w:r w:rsidR="00845268">
        <w:rPr>
          <w:lang w:eastAsia="zh-CN"/>
        </w:rPr>
        <w:t>transfer</w:t>
      </w:r>
      <w:r w:rsidR="002C59A5">
        <w:rPr>
          <w:lang w:eastAsia="zh-CN"/>
        </w:rPr>
        <w:t>/</w:t>
      </w:r>
      <w:r>
        <w:rPr>
          <w:lang w:eastAsia="zh-CN"/>
        </w:rPr>
        <w:t>delivery</w:t>
      </w:r>
      <w:r w:rsidR="00965D7F">
        <w:rPr>
          <w:lang w:eastAsia="zh-CN"/>
        </w:rPr>
        <w:t xml:space="preserve"> from</w:t>
      </w:r>
      <w:r>
        <w:rPr>
          <w:lang w:eastAsia="zh-CN"/>
        </w:rPr>
        <w:t xml:space="preserve"> LMF </w:t>
      </w:r>
      <w:r w:rsidR="00965D7F">
        <w:rPr>
          <w:lang w:eastAsia="zh-CN"/>
        </w:rPr>
        <w:t xml:space="preserve">to UE </w:t>
      </w:r>
      <w:r>
        <w:rPr>
          <w:lang w:eastAsia="zh-CN"/>
        </w:rPr>
        <w:t>is supported</w:t>
      </w:r>
      <w:r w:rsidR="00965D7F">
        <w:rPr>
          <w:lang w:eastAsia="zh-CN"/>
        </w:rPr>
        <w:t>. T</w:t>
      </w:r>
      <w:r w:rsidRPr="00C42E95">
        <w:rPr>
          <w:lang w:eastAsia="zh-CN"/>
        </w:rPr>
        <w:t>he existing LPP message can be used for LMF</w:t>
      </w:r>
      <w:r>
        <w:rPr>
          <w:lang w:eastAsia="zh-CN"/>
        </w:rPr>
        <w:t xml:space="preserve"> to</w:t>
      </w:r>
      <w:r w:rsidRPr="00C42E95">
        <w:rPr>
          <w:lang w:eastAsia="zh-CN"/>
        </w:rPr>
        <w:t xml:space="preserve"> provid</w:t>
      </w:r>
      <w:r>
        <w:rPr>
          <w:lang w:eastAsia="zh-CN"/>
        </w:rPr>
        <w:t>e</w:t>
      </w:r>
      <w:r w:rsidRPr="00C42E95">
        <w:rPr>
          <w:lang w:eastAsia="zh-CN"/>
        </w:rPr>
        <w:t xml:space="preserve"> AI model to UE, for example, the </w:t>
      </w:r>
      <w:r>
        <w:rPr>
          <w:lang w:eastAsia="zh-CN"/>
        </w:rPr>
        <w:t xml:space="preserve">LPP </w:t>
      </w:r>
      <w:proofErr w:type="spellStart"/>
      <w:r w:rsidRPr="00CE7C58">
        <w:rPr>
          <w:i/>
          <w:iCs/>
          <w:lang w:eastAsia="zh-CN"/>
        </w:rPr>
        <w:t>ProvideAssistanceData</w:t>
      </w:r>
      <w:proofErr w:type="spellEnd"/>
      <w:r w:rsidRPr="00C42E95">
        <w:rPr>
          <w:lang w:eastAsia="zh-CN"/>
        </w:rPr>
        <w:t xml:space="preserve"> or </w:t>
      </w:r>
      <w:r>
        <w:rPr>
          <w:lang w:eastAsia="zh-CN"/>
        </w:rPr>
        <w:t xml:space="preserve">LPP </w:t>
      </w:r>
      <w:proofErr w:type="spellStart"/>
      <w:r w:rsidRPr="00CE7C58">
        <w:rPr>
          <w:i/>
          <w:iCs/>
          <w:lang w:eastAsia="zh-CN"/>
        </w:rPr>
        <w:t>RequestLocationInformation</w:t>
      </w:r>
      <w:proofErr w:type="spellEnd"/>
      <w:r w:rsidRPr="00C42E95">
        <w:rPr>
          <w:lang w:eastAsia="zh-CN"/>
        </w:rPr>
        <w:t xml:space="preserve"> message can be considered.</w:t>
      </w:r>
      <w:bookmarkEnd w:id="14"/>
    </w:p>
    <w:p w14:paraId="0E1CB38E" w14:textId="48AD3858" w:rsidR="00B556D7" w:rsidRPr="00AF36EC" w:rsidRDefault="00B556D7" w:rsidP="00B556D7">
      <w:pPr>
        <w:rPr>
          <w:lang w:eastAsia="zh-CN"/>
        </w:rPr>
      </w:pPr>
      <w:r>
        <w:rPr>
          <w:lang w:eastAsia="zh-CN"/>
        </w:rPr>
        <w:t xml:space="preserve">In solution 3b, AI/ML model is transferred between LMF and UE via LPP signalling carried as UP data, as specified in TS 23.273 </w:t>
      </w:r>
      <w:r>
        <w:rPr>
          <w:lang w:eastAsia="zh-CN"/>
        </w:rPr>
        <w:fldChar w:fldCharType="begin"/>
      </w:r>
      <w:r>
        <w:rPr>
          <w:lang w:eastAsia="zh-CN"/>
        </w:rPr>
        <w:instrText xml:space="preserve"> REF Ref_TS23273 \h </w:instrText>
      </w:r>
      <w:r>
        <w:rPr>
          <w:lang w:eastAsia="zh-CN"/>
        </w:rPr>
      </w:r>
      <w:r>
        <w:rPr>
          <w:lang w:eastAsia="zh-CN"/>
        </w:rPr>
        <w:fldChar w:fldCharType="separate"/>
      </w:r>
      <w:r w:rsidR="00570D24" w:rsidRPr="00F13C4F">
        <w:rPr>
          <w:lang w:eastAsia="zh-CN"/>
        </w:rPr>
        <w:t>[</w:t>
      </w:r>
      <w:r w:rsidR="00570D24">
        <w:rPr>
          <w:noProof/>
        </w:rPr>
        <w:t>4</w:t>
      </w:r>
      <w:r w:rsidR="00570D24" w:rsidRPr="00F13C4F">
        <w:rPr>
          <w:lang w:eastAsia="zh-CN"/>
        </w:rPr>
        <w:t>]</w:t>
      </w:r>
      <w:r>
        <w:rPr>
          <w:lang w:eastAsia="zh-CN"/>
        </w:rPr>
        <w:fldChar w:fldCharType="end"/>
      </w:r>
      <w:r>
        <w:rPr>
          <w:lang w:eastAsia="zh-CN"/>
        </w:rPr>
        <w:t xml:space="preserve">. </w:t>
      </w:r>
      <w:proofErr w:type="gramStart"/>
      <w:r>
        <w:rPr>
          <w:lang w:eastAsia="zh-CN"/>
        </w:rPr>
        <w:t>Therefore</w:t>
      </w:r>
      <w:proofErr w:type="gramEnd"/>
      <w:r>
        <w:rPr>
          <w:lang w:eastAsia="zh-CN"/>
        </w:rPr>
        <w:t xml:space="preserve"> in both solution 3a and 3b, AI/ML model are carried in LPP signalling. When LPP</w:t>
      </w:r>
      <w:r>
        <w:rPr>
          <w:rFonts w:hint="eastAsia"/>
          <w:lang w:eastAsia="zh-CN"/>
        </w:rPr>
        <w:t xml:space="preserve"> signalling</w:t>
      </w:r>
      <w:r>
        <w:rPr>
          <w:lang w:eastAsia="zh-CN"/>
        </w:rPr>
        <w:t xml:space="preserve"> is carried in CP (solution 3a) and UP (solution 3b), the underlying transport protocols above L2 protocols (PDCP/RLC/MAC) in air interface are NAS/RRC signalling and IP based protocols, respectively. From RAN2 perspective, there might be no difference between Option 3a and 3b since both options require LPP</w:t>
      </w:r>
      <w:r>
        <w:rPr>
          <w:rFonts w:hint="eastAsia"/>
          <w:lang w:eastAsia="zh-CN"/>
        </w:rPr>
        <w:t xml:space="preserve"> </w:t>
      </w:r>
      <w:r>
        <w:rPr>
          <w:lang w:eastAsia="zh-CN"/>
        </w:rPr>
        <w:t xml:space="preserve">enhancements to support AI model transfer/delivery.  </w:t>
      </w:r>
    </w:p>
    <w:p w14:paraId="2616C8DB" w14:textId="0BAC0FBC" w:rsidR="00E3483D" w:rsidRDefault="00B556D7" w:rsidP="00C42E95">
      <w:pPr>
        <w:rPr>
          <w:lang w:eastAsia="zh-CN"/>
        </w:rPr>
      </w:pPr>
      <w:bookmarkStart w:id="16" w:name="Proposal_3a3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70D24">
        <w:rPr>
          <w:b/>
          <w:noProof/>
          <w:lang w:eastAsia="ko-KR"/>
        </w:rPr>
        <w:t>11</w:t>
      </w:r>
      <w:r>
        <w:rPr>
          <w:b/>
          <w:lang w:eastAsia="ko-KR"/>
        </w:rPr>
        <w:fldChar w:fldCharType="end"/>
      </w:r>
      <w:r w:rsidRPr="00EC73F8">
        <w:rPr>
          <w:b/>
          <w:lang w:eastAsia="ko-KR"/>
        </w:rPr>
        <w:t xml:space="preserve">: </w:t>
      </w:r>
      <w:r>
        <w:rPr>
          <w:bCs/>
          <w:lang w:eastAsia="ko-KR"/>
        </w:rPr>
        <w:t xml:space="preserve">For AI/ML model transfer/delivery </w:t>
      </w:r>
      <w:r w:rsidR="00815751">
        <w:rPr>
          <w:bCs/>
          <w:lang w:eastAsia="ko-KR"/>
        </w:rPr>
        <w:t>from</w:t>
      </w:r>
      <w:r>
        <w:rPr>
          <w:bCs/>
          <w:lang w:eastAsia="ko-KR"/>
        </w:rPr>
        <w:t xml:space="preserve"> LMF </w:t>
      </w:r>
      <w:r w:rsidR="00815751">
        <w:rPr>
          <w:bCs/>
          <w:lang w:eastAsia="ko-KR"/>
        </w:rPr>
        <w:t>to</w:t>
      </w:r>
      <w:r>
        <w:rPr>
          <w:bCs/>
          <w:lang w:eastAsia="ko-KR"/>
        </w:rPr>
        <w:t xml:space="preserve"> UE, both solution 3a and 3b are supported</w:t>
      </w:r>
      <w:r w:rsidRPr="00EC73F8">
        <w:rPr>
          <w:bCs/>
          <w:lang w:eastAsia="ko-KR"/>
        </w:rPr>
        <w:t>.</w:t>
      </w:r>
      <w:bookmarkEnd w:id="16"/>
      <w:r w:rsidR="00E3483D" w:rsidRPr="00C42E95">
        <w:rPr>
          <w:lang w:eastAsia="zh-CN"/>
        </w:rPr>
        <w:t xml:space="preserve"> </w:t>
      </w:r>
    </w:p>
    <w:p w14:paraId="53243666" w14:textId="222F325C" w:rsidR="00E3483D" w:rsidRPr="00C42E95" w:rsidRDefault="00E3483D" w:rsidP="00C42E95">
      <w:pPr>
        <w:rPr>
          <w:lang w:eastAsia="zh-CN"/>
        </w:rPr>
      </w:pPr>
      <w:r w:rsidRPr="00C42E95">
        <w:rPr>
          <w:lang w:eastAsia="zh-CN"/>
        </w:rPr>
        <w:t xml:space="preserve">When </w:t>
      </w:r>
      <w:r w:rsidR="00341A6A">
        <w:rPr>
          <w:lang w:eastAsia="zh-CN"/>
        </w:rPr>
        <w:t>inference is performed by</w:t>
      </w:r>
      <w:r w:rsidR="00341A6A" w:rsidRPr="00C42E95">
        <w:rPr>
          <w:lang w:eastAsia="zh-CN"/>
        </w:rPr>
        <w:t xml:space="preserve"> UE</w:t>
      </w:r>
      <w:r w:rsidRPr="00C42E95">
        <w:rPr>
          <w:lang w:eastAsia="zh-CN"/>
        </w:rPr>
        <w:t xml:space="preserve">, the AI model may come from the </w:t>
      </w:r>
      <w:r w:rsidR="00CE7C58">
        <w:rPr>
          <w:rFonts w:hint="eastAsia"/>
          <w:lang w:eastAsia="zh-CN"/>
        </w:rPr>
        <w:t>OTT</w:t>
      </w:r>
      <w:r w:rsidR="00CE7C58">
        <w:rPr>
          <w:lang w:eastAsia="zh-CN"/>
        </w:rPr>
        <w:t xml:space="preserve"> </w:t>
      </w:r>
      <w:r w:rsidRPr="00C42E95">
        <w:rPr>
          <w:lang w:eastAsia="zh-CN"/>
        </w:rPr>
        <w:t>server</w:t>
      </w:r>
      <w:r w:rsidR="00CE7C58">
        <w:rPr>
          <w:lang w:eastAsia="zh-CN"/>
        </w:rPr>
        <w:t xml:space="preserve"> of the UE. I</w:t>
      </w:r>
      <w:r w:rsidRPr="00C42E95">
        <w:rPr>
          <w:lang w:eastAsia="zh-CN"/>
        </w:rPr>
        <w:t>n this case, UE may need to provide the AI model information/function to LMF</w:t>
      </w:r>
      <w:r w:rsidR="00677B50">
        <w:rPr>
          <w:lang w:eastAsia="zh-CN"/>
        </w:rPr>
        <w:t>. T</w:t>
      </w:r>
      <w:r w:rsidRPr="00C42E95">
        <w:rPr>
          <w:lang w:eastAsia="zh-CN"/>
        </w:rPr>
        <w:t>he existing LPP message could be considered, for example, UE provide</w:t>
      </w:r>
      <w:r w:rsidR="00677B50">
        <w:rPr>
          <w:lang w:eastAsia="zh-CN"/>
        </w:rPr>
        <w:t>s</w:t>
      </w:r>
      <w:r w:rsidRPr="00C42E95">
        <w:rPr>
          <w:lang w:eastAsia="zh-CN"/>
        </w:rPr>
        <w:t xml:space="preserve"> the AI model information/function to LMF by </w:t>
      </w:r>
      <w:r w:rsidR="00CE7C58">
        <w:rPr>
          <w:lang w:eastAsia="zh-CN"/>
        </w:rPr>
        <w:t xml:space="preserve">LPP </w:t>
      </w:r>
      <w:proofErr w:type="spellStart"/>
      <w:r w:rsidR="002A2079" w:rsidRPr="002A2079">
        <w:rPr>
          <w:i/>
          <w:iCs/>
          <w:lang w:eastAsia="zh-CN"/>
        </w:rPr>
        <w:t>ProvideCapabilities</w:t>
      </w:r>
      <w:proofErr w:type="spellEnd"/>
      <w:r w:rsidRPr="00C42E95">
        <w:rPr>
          <w:lang w:eastAsia="zh-CN"/>
        </w:rPr>
        <w:t xml:space="preserve">. </w:t>
      </w:r>
    </w:p>
    <w:p w14:paraId="2F47D3C7" w14:textId="6F72E321" w:rsidR="00E3483D" w:rsidRDefault="00C42E95" w:rsidP="00C42E95">
      <w:pPr>
        <w:rPr>
          <w:lang w:eastAsia="zh-CN"/>
        </w:rPr>
      </w:pPr>
      <w:bookmarkStart w:id="17" w:name="Proposal_LPP_UL"/>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570D24">
        <w:rPr>
          <w:b/>
          <w:noProof/>
          <w:lang w:eastAsia="ko-KR"/>
        </w:rPr>
        <w:t>12</w:t>
      </w:r>
      <w:r w:rsidRPr="002A72F2">
        <w:rPr>
          <w:b/>
          <w:lang w:eastAsia="ko-KR"/>
        </w:rPr>
        <w:fldChar w:fldCharType="end"/>
      </w:r>
      <w:r w:rsidR="00E3483D" w:rsidRPr="002A72F2">
        <w:rPr>
          <w:lang w:eastAsia="zh-CN"/>
        </w:rPr>
        <w:t xml:space="preserve">: When </w:t>
      </w:r>
      <w:r w:rsidR="00677B50" w:rsidRPr="002A72F2">
        <w:rPr>
          <w:lang w:eastAsia="zh-CN"/>
        </w:rPr>
        <w:t>inference is performed by UE</w:t>
      </w:r>
      <w:r w:rsidR="00E3483D" w:rsidRPr="002A72F2">
        <w:rPr>
          <w:lang w:eastAsia="zh-CN"/>
        </w:rPr>
        <w:t xml:space="preserve"> and the AI model comes from UE </w:t>
      </w:r>
      <w:r w:rsidR="00CE7C58" w:rsidRPr="002A72F2">
        <w:rPr>
          <w:lang w:eastAsia="zh-CN"/>
        </w:rPr>
        <w:t xml:space="preserve">OTT </w:t>
      </w:r>
      <w:r w:rsidR="00E3483D" w:rsidRPr="002A72F2">
        <w:rPr>
          <w:lang w:eastAsia="zh-CN"/>
        </w:rPr>
        <w:t xml:space="preserve">server, UE may provide the AI model information/function to LMF for LMF </w:t>
      </w:r>
      <w:r w:rsidR="00D66ACF" w:rsidRPr="002A72F2">
        <w:rPr>
          <w:lang w:eastAsia="zh-CN"/>
        </w:rPr>
        <w:t xml:space="preserve">to </w:t>
      </w:r>
      <w:r w:rsidR="00E3483D" w:rsidRPr="002A72F2">
        <w:rPr>
          <w:lang w:eastAsia="zh-CN"/>
        </w:rPr>
        <w:t>manag</w:t>
      </w:r>
      <w:r w:rsidR="00D66ACF" w:rsidRPr="002A72F2">
        <w:rPr>
          <w:lang w:eastAsia="zh-CN"/>
        </w:rPr>
        <w:t>e</w:t>
      </w:r>
      <w:r w:rsidR="00E3483D" w:rsidRPr="002A72F2">
        <w:rPr>
          <w:lang w:eastAsia="zh-CN"/>
        </w:rPr>
        <w:t xml:space="preserve"> AI model</w:t>
      </w:r>
      <w:r w:rsidR="001871AF">
        <w:rPr>
          <w:lang w:eastAsia="zh-CN"/>
        </w:rPr>
        <w:t>s</w:t>
      </w:r>
      <w:r w:rsidR="00D66ACF" w:rsidRPr="002A72F2">
        <w:rPr>
          <w:lang w:eastAsia="zh-CN"/>
        </w:rPr>
        <w:t>. T</w:t>
      </w:r>
      <w:r w:rsidR="00E3483D" w:rsidRPr="002A72F2">
        <w:rPr>
          <w:lang w:eastAsia="zh-CN"/>
        </w:rPr>
        <w:t xml:space="preserve">he existing LPP message, for example, the </w:t>
      </w:r>
      <w:r w:rsidR="00CE7C58" w:rsidRPr="002A72F2">
        <w:rPr>
          <w:lang w:eastAsia="zh-CN"/>
        </w:rPr>
        <w:t xml:space="preserve">LPP </w:t>
      </w:r>
      <w:proofErr w:type="spellStart"/>
      <w:r w:rsidR="00CE7C58" w:rsidRPr="002A72F2">
        <w:rPr>
          <w:i/>
          <w:iCs/>
          <w:lang w:eastAsia="zh-CN"/>
        </w:rPr>
        <w:t>ProvideCapabilities</w:t>
      </w:r>
      <w:proofErr w:type="spellEnd"/>
      <w:r w:rsidR="00E3483D" w:rsidRPr="002A72F2">
        <w:rPr>
          <w:lang w:eastAsia="zh-CN"/>
        </w:rPr>
        <w:t xml:space="preserve"> can be considered.</w:t>
      </w:r>
      <w:bookmarkEnd w:id="17"/>
      <w:r w:rsidR="00E3483D" w:rsidRPr="00C42E95">
        <w:rPr>
          <w:lang w:eastAsia="zh-CN"/>
        </w:rPr>
        <w:t xml:space="preserve"> </w:t>
      </w:r>
    </w:p>
    <w:p w14:paraId="3FE3F036" w14:textId="3F4F254E" w:rsidR="00EB5E66" w:rsidRDefault="00EB5E66" w:rsidP="00CF41C1">
      <w:pPr>
        <w:pStyle w:val="1"/>
      </w:pPr>
      <w:r>
        <w:rPr>
          <w:rFonts w:hint="eastAsia"/>
        </w:rPr>
        <w:t>L</w:t>
      </w:r>
      <w:r>
        <w:t>CM</w:t>
      </w:r>
    </w:p>
    <w:p w14:paraId="5A5700CB" w14:textId="3CA4EDD4" w:rsidR="00CF41C1" w:rsidRDefault="00535588" w:rsidP="00CF41C1">
      <w:pPr>
        <w:rPr>
          <w:lang w:eastAsia="zh-CN"/>
        </w:rPr>
      </w:pPr>
      <w:r>
        <w:rPr>
          <w:rFonts w:hint="eastAsia"/>
          <w:lang w:eastAsia="zh-CN"/>
        </w:rPr>
        <w:t>R</w:t>
      </w:r>
      <w:r>
        <w:rPr>
          <w:lang w:eastAsia="zh-CN"/>
        </w:rPr>
        <w:t>AN2 ha</w:t>
      </w:r>
      <w:r w:rsidR="00E712D1">
        <w:rPr>
          <w:lang w:eastAsia="zh-CN"/>
        </w:rPr>
        <w:t>s</w:t>
      </w:r>
      <w:r>
        <w:rPr>
          <w:lang w:eastAsia="zh-CN"/>
        </w:rPr>
        <w:t xml:space="preserve"> agreed the following functional architecture:</w:t>
      </w:r>
    </w:p>
    <w:p w14:paraId="1FBFB948" w14:textId="77777777" w:rsidR="00535588" w:rsidRDefault="00535588" w:rsidP="00535588">
      <w:pPr>
        <w:spacing w:line="360" w:lineRule="auto"/>
        <w:rPr>
          <w:rFonts w:eastAsia="Times New Roman"/>
          <w:noProof/>
        </w:rPr>
      </w:pPr>
      <w:r w:rsidRPr="00B07CA7">
        <w:rPr>
          <w:rFonts w:eastAsia="Times New Roman"/>
          <w:noProof/>
        </w:rPr>
        <w:object w:dxaOrig="10755" w:dyaOrig="4606" w14:anchorId="09125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pt;height:197.15pt;mso-width-percent:0;mso-height-percent:0;mso-width-percent:0;mso-height-percent:0" o:ole="">
            <v:imagedata r:id="rId13" o:title=""/>
          </v:shape>
          <o:OLEObject Type="Embed" ProgID="Visio.Drawing.15" ShapeID="_x0000_i1025" DrawAspect="Content" ObjectID="_1760533145" r:id="rId14"/>
        </w:object>
      </w:r>
    </w:p>
    <w:p w14:paraId="1933B628" w14:textId="2647024C" w:rsidR="00535588" w:rsidRDefault="00535588" w:rsidP="00535588">
      <w:pPr>
        <w:spacing w:line="360" w:lineRule="auto"/>
        <w:jc w:val="center"/>
        <w:rPr>
          <w:rFonts w:eastAsia="等线" w:cs="Arial"/>
        </w:rPr>
      </w:pPr>
      <w:r w:rsidRPr="009B0326">
        <w:rPr>
          <w:rFonts w:eastAsia="等线" w:cs="Arial"/>
        </w:rPr>
        <w:t>Fig. 1 Functional architecture</w:t>
      </w:r>
    </w:p>
    <w:p w14:paraId="0D2FDD60" w14:textId="3B1B6555" w:rsidR="00535588" w:rsidRDefault="008E6399" w:rsidP="00452518">
      <w:pPr>
        <w:rPr>
          <w:lang w:eastAsia="zh-CN"/>
        </w:rPr>
      </w:pPr>
      <w:r>
        <w:rPr>
          <w:rFonts w:hint="eastAsia"/>
          <w:lang w:eastAsia="zh-CN"/>
        </w:rPr>
        <w:t>I</w:t>
      </w:r>
      <w:r>
        <w:rPr>
          <w:lang w:eastAsia="zh-CN"/>
        </w:rPr>
        <w:t>n the architecture, “Model Management” function is responsible for the LCM of AI/ML models.</w:t>
      </w:r>
      <w:r w:rsidR="0024607D">
        <w:rPr>
          <w:lang w:eastAsia="zh-CN"/>
        </w:rPr>
        <w:t xml:space="preserve"> </w:t>
      </w:r>
      <w:r w:rsidR="0072030F">
        <w:rPr>
          <w:lang w:eastAsia="zh-CN"/>
        </w:rPr>
        <w:t>In email discussion “</w:t>
      </w:r>
      <w:r w:rsidR="0072030F" w:rsidRPr="00452518">
        <w:rPr>
          <w:i/>
          <w:iCs/>
          <w:lang w:eastAsia="zh-CN"/>
        </w:rPr>
        <w:t>Report of [Post122][</w:t>
      </w:r>
      <w:proofErr w:type="gramStart"/>
      <w:r w:rsidR="0072030F" w:rsidRPr="00452518">
        <w:rPr>
          <w:i/>
          <w:iCs/>
          <w:lang w:eastAsia="zh-CN"/>
        </w:rPr>
        <w:t>060][</w:t>
      </w:r>
      <w:proofErr w:type="gramEnd"/>
      <w:r w:rsidR="0072030F" w:rsidRPr="00452518">
        <w:rPr>
          <w:i/>
          <w:iCs/>
          <w:lang w:eastAsia="zh-CN"/>
        </w:rPr>
        <w:t>AIML] Mapping of functions to physical entities (CMCC)</w:t>
      </w:r>
      <w:r w:rsidR="0072030F">
        <w:rPr>
          <w:lang w:eastAsia="zh-CN"/>
        </w:rPr>
        <w:t xml:space="preserve">” </w:t>
      </w:r>
      <w:r w:rsidR="0072030F">
        <w:rPr>
          <w:lang w:eastAsia="zh-CN"/>
        </w:rPr>
        <w:fldChar w:fldCharType="begin"/>
      </w:r>
      <w:r w:rsidR="0072030F">
        <w:rPr>
          <w:lang w:eastAsia="zh-CN"/>
        </w:rPr>
        <w:instrText xml:space="preserve"> REF Ref_ReportMapping \h </w:instrText>
      </w:r>
      <w:r w:rsidR="00452518">
        <w:rPr>
          <w:lang w:eastAsia="zh-CN"/>
        </w:rPr>
        <w:instrText xml:space="preserve"> \* MERGEFORMAT </w:instrText>
      </w:r>
      <w:r w:rsidR="0072030F">
        <w:rPr>
          <w:lang w:eastAsia="zh-CN"/>
        </w:rPr>
      </w:r>
      <w:r w:rsidR="0072030F">
        <w:rPr>
          <w:lang w:eastAsia="zh-CN"/>
        </w:rPr>
        <w:fldChar w:fldCharType="separate"/>
      </w:r>
      <w:r w:rsidR="00570D24" w:rsidRPr="00F13C4F">
        <w:rPr>
          <w:lang w:eastAsia="zh-CN"/>
        </w:rPr>
        <w:t>[</w:t>
      </w:r>
      <w:r w:rsidR="00570D24">
        <w:rPr>
          <w:lang w:eastAsia="zh-CN"/>
        </w:rPr>
        <w:t>2</w:t>
      </w:r>
      <w:r w:rsidR="00570D24" w:rsidRPr="00F13C4F">
        <w:rPr>
          <w:lang w:eastAsia="zh-CN"/>
        </w:rPr>
        <w:t>]</w:t>
      </w:r>
      <w:r w:rsidR="0072030F">
        <w:rPr>
          <w:lang w:eastAsia="zh-CN"/>
        </w:rPr>
        <w:fldChar w:fldCharType="end"/>
      </w:r>
      <w:r w:rsidR="0072030F">
        <w:rPr>
          <w:lang w:eastAsia="zh-CN"/>
        </w:rPr>
        <w:t>,</w:t>
      </w:r>
      <w:r w:rsidR="00BA231D">
        <w:rPr>
          <w:lang w:eastAsia="zh-CN"/>
        </w:rPr>
        <w:t xml:space="preserve"> “Model Management/Control” function can be performed by</w:t>
      </w:r>
      <w:r w:rsidR="00F84586">
        <w:rPr>
          <w:lang w:eastAsia="zh-CN"/>
        </w:rPr>
        <w:t xml:space="preserve"> UE or network (</w:t>
      </w:r>
      <w:r w:rsidR="00BA231D">
        <w:rPr>
          <w:lang w:eastAsia="zh-CN"/>
        </w:rPr>
        <w:t>gNB or LMF</w:t>
      </w:r>
      <w:r w:rsidR="00F84586">
        <w:rPr>
          <w:lang w:eastAsia="zh-CN"/>
        </w:rPr>
        <w:t>)</w:t>
      </w:r>
      <w:r w:rsidR="00BA231D">
        <w:rPr>
          <w:lang w:eastAsia="zh-CN"/>
        </w:rPr>
        <w:t xml:space="preserve"> depending on the use cases. </w:t>
      </w:r>
    </w:p>
    <w:p w14:paraId="6470CE34" w14:textId="09DE5ADB" w:rsidR="00F41EAF" w:rsidRDefault="00F41EAF" w:rsidP="00452518">
      <w:pPr>
        <w:rPr>
          <w:lang w:eastAsia="zh-CN"/>
        </w:rPr>
      </w:pPr>
      <w:r>
        <w:rPr>
          <w:rFonts w:hint="eastAsia"/>
          <w:lang w:eastAsia="zh-CN"/>
        </w:rPr>
        <w:t>I</w:t>
      </w:r>
      <w:r>
        <w:rPr>
          <w:lang w:eastAsia="zh-CN"/>
        </w:rPr>
        <w:t>n RAN2#123 meeting, RAN2 agreed the following:</w:t>
      </w:r>
    </w:p>
    <w:p w14:paraId="4AA6E294" w14:textId="77777777" w:rsidR="00F41EAF" w:rsidRPr="0026573B" w:rsidRDefault="00F41EAF" w:rsidP="00F41EAF">
      <w:pPr>
        <w:pStyle w:val="Agreement"/>
        <w:tabs>
          <w:tab w:val="num" w:pos="3620"/>
        </w:tabs>
        <w:rPr>
          <w:b w:val="0"/>
          <w:bCs/>
          <w:sz w:val="18"/>
          <w:szCs w:val="18"/>
          <w:lang w:eastAsia="zh-CN"/>
        </w:rPr>
      </w:pPr>
      <w:r w:rsidRPr="0026573B">
        <w:rPr>
          <w:b w:val="0"/>
          <w:bCs/>
          <w:sz w:val="18"/>
          <w:szCs w:val="18"/>
          <w:lang w:eastAsia="zh-CN"/>
        </w:rPr>
        <w:t xml:space="preserve">AIML algorithm for a certain use case may be tailored towards and applicable to certain scenarios/location/configuration/deployment etc. AIML algorithm may be updated, </w:t>
      </w:r>
      <w:proofErr w:type="gramStart"/>
      <w:r w:rsidRPr="0026573B">
        <w:rPr>
          <w:b w:val="0"/>
          <w:bCs/>
          <w:sz w:val="18"/>
          <w:szCs w:val="18"/>
          <w:lang w:eastAsia="zh-CN"/>
        </w:rPr>
        <w:t>e.g.</w:t>
      </w:r>
      <w:proofErr w:type="gramEnd"/>
      <w:r w:rsidRPr="0026573B">
        <w:rPr>
          <w:b w:val="0"/>
          <w:bCs/>
          <w:sz w:val="18"/>
          <w:szCs w:val="18"/>
          <w:lang w:eastAsia="zh-CN"/>
        </w:rPr>
        <w:t xml:space="preserve"> by model change (these are observations): </w:t>
      </w:r>
    </w:p>
    <w:p w14:paraId="7F4F2918" w14:textId="77777777" w:rsidR="00F41EAF" w:rsidRPr="0026573B" w:rsidRDefault="00F41EAF" w:rsidP="00F41EAF">
      <w:pPr>
        <w:pStyle w:val="Agreement"/>
        <w:numPr>
          <w:ilvl w:val="0"/>
          <w:numId w:val="0"/>
        </w:numPr>
        <w:tabs>
          <w:tab w:val="num" w:pos="3620"/>
        </w:tabs>
        <w:ind w:left="1619"/>
        <w:rPr>
          <w:b w:val="0"/>
          <w:bCs/>
          <w:sz w:val="18"/>
          <w:szCs w:val="18"/>
          <w:lang w:eastAsia="zh-CN"/>
        </w:rPr>
      </w:pPr>
      <w:r w:rsidRPr="0026573B">
        <w:rPr>
          <w:b w:val="0"/>
          <w:bCs/>
          <w:sz w:val="18"/>
          <w:szCs w:val="18"/>
          <w:lang w:eastAsia="zh-CN"/>
        </w:rPr>
        <w:lastRenderedPageBreak/>
        <w:t>RAN2 assumes that for UE-side AIML, the UE may inform the RAN about applicability conditions of AIML algorithm(s) available to the UE, to support RAN control (</w:t>
      </w:r>
      <w:proofErr w:type="gramStart"/>
      <w:r w:rsidRPr="0026573B">
        <w:rPr>
          <w:b w:val="0"/>
          <w:bCs/>
          <w:sz w:val="18"/>
          <w:szCs w:val="18"/>
          <w:lang w:eastAsia="zh-CN"/>
        </w:rPr>
        <w:t>e.g.</w:t>
      </w:r>
      <w:proofErr w:type="gramEnd"/>
      <w:r w:rsidRPr="0026573B">
        <w:rPr>
          <w:b w:val="0"/>
          <w:bCs/>
          <w:sz w:val="18"/>
          <w:szCs w:val="18"/>
          <w:lang w:eastAsia="zh-CN"/>
        </w:rPr>
        <w:t xml:space="preserve"> activation/deactivation/switching). </w:t>
      </w:r>
    </w:p>
    <w:p w14:paraId="1AE87C0D" w14:textId="77777777" w:rsidR="00F41EAF" w:rsidRPr="0026573B" w:rsidRDefault="00F41EAF" w:rsidP="00F41EAF">
      <w:pPr>
        <w:pStyle w:val="Agreement"/>
        <w:numPr>
          <w:ilvl w:val="0"/>
          <w:numId w:val="0"/>
        </w:numPr>
        <w:tabs>
          <w:tab w:val="num" w:pos="3620"/>
        </w:tabs>
        <w:ind w:left="1619"/>
        <w:rPr>
          <w:b w:val="0"/>
          <w:bCs/>
          <w:sz w:val="18"/>
          <w:szCs w:val="18"/>
          <w:lang w:eastAsia="zh-CN"/>
        </w:rPr>
      </w:pPr>
      <w:r w:rsidRPr="0026573B">
        <w:rPr>
          <w:b w:val="0"/>
          <w:bCs/>
          <w:sz w:val="18"/>
          <w:szCs w:val="18"/>
          <w:lang w:eastAsia="zh-CN"/>
        </w:rPr>
        <w:t xml:space="preserve">The procedure for UE reporting of AIML applicability conditions is FFS. </w:t>
      </w:r>
    </w:p>
    <w:p w14:paraId="751AEDA5" w14:textId="77777777" w:rsidR="00C62A5D" w:rsidRDefault="00C62A5D" w:rsidP="00535588">
      <w:pPr>
        <w:spacing w:line="360" w:lineRule="auto"/>
        <w:rPr>
          <w:lang w:eastAsia="zh-CN"/>
        </w:rPr>
      </w:pPr>
    </w:p>
    <w:p w14:paraId="3A48DCF0" w14:textId="5F665D6C" w:rsidR="00452518" w:rsidRDefault="00452518" w:rsidP="00535588">
      <w:pPr>
        <w:spacing w:line="360" w:lineRule="auto"/>
        <w:rPr>
          <w:lang w:eastAsia="zh-CN"/>
        </w:rPr>
      </w:pPr>
      <w:r>
        <w:rPr>
          <w:rFonts w:hint="eastAsia"/>
          <w:lang w:eastAsia="zh-CN"/>
        </w:rPr>
        <w:t>I</w:t>
      </w:r>
      <w:r>
        <w:rPr>
          <w:lang w:eastAsia="zh-CN"/>
        </w:rPr>
        <w:t>n RAN1#114bis meeting, following was agreed:</w:t>
      </w:r>
    </w:p>
    <w:p w14:paraId="63212E42" w14:textId="77777777" w:rsidR="00452518" w:rsidRPr="00452518" w:rsidRDefault="00452518" w:rsidP="00452518">
      <w:pPr>
        <w:ind w:leftChars="200" w:left="400"/>
      </w:pPr>
      <w:r w:rsidRPr="00452518">
        <w:t xml:space="preserve">For inference for UE-side models, to ensure consistency between training and inference regarding NW-side additional conditions (if identified), the following options can be taken as potential approaches (when feasible and necessary): </w:t>
      </w:r>
    </w:p>
    <w:p w14:paraId="0AF88115" w14:textId="77777777" w:rsidR="00452518" w:rsidRPr="008C2DE4" w:rsidRDefault="00452518" w:rsidP="00452518">
      <w:pPr>
        <w:pStyle w:val="af6"/>
        <w:numPr>
          <w:ilvl w:val="0"/>
          <w:numId w:val="28"/>
        </w:numPr>
        <w:overflowPunct w:val="0"/>
        <w:autoSpaceDE w:val="0"/>
        <w:autoSpaceDN w:val="0"/>
        <w:adjustRightInd w:val="0"/>
        <w:spacing w:after="180" w:line="240" w:lineRule="auto"/>
        <w:ind w:leftChars="380" w:left="1120"/>
        <w:textAlignment w:val="baseline"/>
        <w:rPr>
          <w:rFonts w:ascii="Times New Roman" w:hAnsi="Times New Roman"/>
          <w:sz w:val="20"/>
          <w:szCs w:val="20"/>
        </w:rPr>
      </w:pPr>
      <w:r w:rsidRPr="008C2DE4">
        <w:rPr>
          <w:rFonts w:ascii="Times New Roman" w:hAnsi="Times New Roman"/>
          <w:sz w:val="20"/>
          <w:szCs w:val="20"/>
        </w:rPr>
        <w:t>Model identification to achieve alignment on the NW-side additional condition between NW-side and UE-side</w:t>
      </w:r>
    </w:p>
    <w:p w14:paraId="7A7CB3B4" w14:textId="77777777" w:rsidR="00452518" w:rsidRPr="008C2DE4" w:rsidRDefault="00452518" w:rsidP="00452518">
      <w:pPr>
        <w:pStyle w:val="af6"/>
        <w:numPr>
          <w:ilvl w:val="0"/>
          <w:numId w:val="28"/>
        </w:numPr>
        <w:overflowPunct w:val="0"/>
        <w:autoSpaceDE w:val="0"/>
        <w:autoSpaceDN w:val="0"/>
        <w:adjustRightInd w:val="0"/>
        <w:spacing w:after="180" w:line="240" w:lineRule="auto"/>
        <w:ind w:leftChars="380" w:left="1120"/>
        <w:textAlignment w:val="baseline"/>
        <w:rPr>
          <w:rFonts w:ascii="Times New Roman" w:hAnsi="Times New Roman"/>
          <w:sz w:val="20"/>
          <w:szCs w:val="20"/>
        </w:rPr>
      </w:pPr>
      <w:r w:rsidRPr="008C2DE4">
        <w:rPr>
          <w:rFonts w:ascii="Times New Roman" w:hAnsi="Times New Roman"/>
          <w:sz w:val="20"/>
          <w:szCs w:val="20"/>
        </w:rPr>
        <w:t>Model training at NW and transfer to UE, where the model has been trained under the additional condition</w:t>
      </w:r>
    </w:p>
    <w:p w14:paraId="2EC7B54B" w14:textId="77777777" w:rsidR="00452518" w:rsidRPr="008C2DE4" w:rsidRDefault="00452518" w:rsidP="00452518">
      <w:pPr>
        <w:pStyle w:val="af6"/>
        <w:numPr>
          <w:ilvl w:val="0"/>
          <w:numId w:val="28"/>
        </w:numPr>
        <w:overflowPunct w:val="0"/>
        <w:autoSpaceDE w:val="0"/>
        <w:autoSpaceDN w:val="0"/>
        <w:adjustRightInd w:val="0"/>
        <w:spacing w:after="180" w:line="240" w:lineRule="auto"/>
        <w:ind w:leftChars="380" w:left="1120"/>
        <w:textAlignment w:val="baseline"/>
        <w:rPr>
          <w:sz w:val="20"/>
          <w:szCs w:val="20"/>
        </w:rPr>
      </w:pPr>
      <w:r w:rsidRPr="008C2DE4">
        <w:rPr>
          <w:rFonts w:ascii="Times New Roman" w:hAnsi="Times New Roman"/>
          <w:sz w:val="20"/>
          <w:szCs w:val="20"/>
        </w:rPr>
        <w:t>Information and/or indication on NW-side additional conditions is provided to UE</w:t>
      </w:r>
    </w:p>
    <w:p w14:paraId="1D06FF9F" w14:textId="59E11B85" w:rsidR="00452518" w:rsidRPr="008C2DE4" w:rsidRDefault="00452518" w:rsidP="00452518">
      <w:pPr>
        <w:pStyle w:val="af6"/>
        <w:numPr>
          <w:ilvl w:val="0"/>
          <w:numId w:val="28"/>
        </w:numPr>
        <w:overflowPunct w:val="0"/>
        <w:autoSpaceDE w:val="0"/>
        <w:autoSpaceDN w:val="0"/>
        <w:adjustRightInd w:val="0"/>
        <w:spacing w:after="180" w:line="240" w:lineRule="auto"/>
        <w:ind w:leftChars="380" w:left="1120"/>
        <w:textAlignment w:val="baseline"/>
        <w:rPr>
          <w:sz w:val="20"/>
          <w:szCs w:val="20"/>
        </w:rPr>
      </w:pPr>
      <w:r w:rsidRPr="008C2DE4">
        <w:rPr>
          <w:rFonts w:ascii="Times New Roman" w:hAnsi="Times New Roman"/>
          <w:sz w:val="20"/>
          <w:szCs w:val="20"/>
        </w:rPr>
        <w:t xml:space="preserve">… </w:t>
      </w:r>
    </w:p>
    <w:p w14:paraId="7DE423B8" w14:textId="77777777" w:rsidR="00452518" w:rsidRPr="00452518" w:rsidRDefault="00452518" w:rsidP="00535588">
      <w:pPr>
        <w:spacing w:line="360" w:lineRule="auto"/>
        <w:rPr>
          <w:lang w:eastAsia="zh-CN"/>
        </w:rPr>
      </w:pPr>
    </w:p>
    <w:p w14:paraId="2B2E7AD4" w14:textId="34EA1A0A" w:rsidR="007C5FA2" w:rsidRPr="00EA226E" w:rsidRDefault="007C5FA2" w:rsidP="00EA226E">
      <w:pPr>
        <w:rPr>
          <w:lang w:eastAsia="zh-CN"/>
        </w:rPr>
      </w:pPr>
      <w:r w:rsidRPr="00EA226E">
        <w:rPr>
          <w:lang w:eastAsia="zh-CN"/>
        </w:rPr>
        <w:t xml:space="preserve">If </w:t>
      </w:r>
      <w:r w:rsidR="006A39A5">
        <w:rPr>
          <w:lang w:eastAsia="zh-CN"/>
        </w:rPr>
        <w:t>model management / control</w:t>
      </w:r>
      <w:r w:rsidRPr="00EA226E">
        <w:rPr>
          <w:lang w:eastAsia="zh-CN"/>
        </w:rPr>
        <w:t xml:space="preserve"> is performed at UE, UE can evaluate the applicable condition </w:t>
      </w:r>
      <w:r w:rsidR="00366657">
        <w:rPr>
          <w:lang w:eastAsia="zh-CN"/>
        </w:rPr>
        <w:t xml:space="preserve">(with potentially additional condition provided by </w:t>
      </w:r>
      <w:r w:rsidR="006F5386">
        <w:rPr>
          <w:lang w:eastAsia="zh-CN"/>
        </w:rPr>
        <w:t>network</w:t>
      </w:r>
      <w:r w:rsidR="00366657">
        <w:rPr>
          <w:lang w:eastAsia="zh-CN"/>
        </w:rPr>
        <w:t xml:space="preserve">) </w:t>
      </w:r>
      <w:r w:rsidRPr="00EA226E">
        <w:rPr>
          <w:lang w:eastAsia="zh-CN"/>
        </w:rPr>
        <w:t xml:space="preserve">of AI model/functionality. If the applicable condition is not fulfilled, UE can deactivate the AI model/functionality autonomously. If </w:t>
      </w:r>
      <w:r w:rsidR="000966DA">
        <w:rPr>
          <w:lang w:eastAsia="zh-CN"/>
        </w:rPr>
        <w:t>model management / control</w:t>
      </w:r>
      <w:r w:rsidRPr="00EA226E">
        <w:rPr>
          <w:lang w:eastAsia="zh-CN"/>
        </w:rPr>
        <w:t xml:space="preserve"> is performed at </w:t>
      </w:r>
      <w:r w:rsidR="006F5386">
        <w:rPr>
          <w:lang w:eastAsia="zh-CN"/>
        </w:rPr>
        <w:t>network</w:t>
      </w:r>
      <w:r w:rsidRPr="00EA226E">
        <w:rPr>
          <w:lang w:eastAsia="zh-CN"/>
        </w:rPr>
        <w:t xml:space="preserve">, </w:t>
      </w:r>
      <w:r w:rsidR="006F5386">
        <w:rPr>
          <w:lang w:eastAsia="zh-CN"/>
        </w:rPr>
        <w:t>network</w:t>
      </w:r>
      <w:r w:rsidRPr="00EA226E">
        <w:rPr>
          <w:lang w:eastAsia="zh-CN"/>
        </w:rPr>
        <w:t xml:space="preserve"> can configure UE to report the applicable condition fulfilment or not. Then, </w:t>
      </w:r>
      <w:r w:rsidR="00052BE9">
        <w:rPr>
          <w:lang w:eastAsia="zh-CN"/>
        </w:rPr>
        <w:t>network</w:t>
      </w:r>
      <w:r w:rsidRPr="00EA226E">
        <w:rPr>
          <w:lang w:eastAsia="zh-CN"/>
        </w:rPr>
        <w:t xml:space="preserve"> can choose to activate or deactivate AI model/functionality.</w:t>
      </w:r>
    </w:p>
    <w:p w14:paraId="312AE11F" w14:textId="3CF64D94" w:rsidR="007C5FA2" w:rsidRPr="00EA226E" w:rsidRDefault="00EA226E" w:rsidP="00EA226E">
      <w:pPr>
        <w:rPr>
          <w:lang w:eastAsia="zh-CN"/>
        </w:rPr>
      </w:pPr>
      <w:bookmarkStart w:id="18" w:name="Proposal_LCM_UE"/>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570D24">
        <w:rPr>
          <w:b/>
          <w:noProof/>
          <w:lang w:eastAsia="ko-KR"/>
        </w:rPr>
        <w:t>13</w:t>
      </w:r>
      <w:r w:rsidRPr="002A72F2">
        <w:rPr>
          <w:b/>
          <w:lang w:eastAsia="ko-KR"/>
        </w:rPr>
        <w:fldChar w:fldCharType="end"/>
      </w:r>
      <w:r w:rsidR="007C5FA2" w:rsidRPr="00EA226E">
        <w:rPr>
          <w:lang w:eastAsia="zh-CN"/>
        </w:rPr>
        <w:t xml:space="preserve">: </w:t>
      </w:r>
      <w:r w:rsidR="007C5FA2" w:rsidRPr="00EB4A66">
        <w:rPr>
          <w:lang w:eastAsia="zh-CN"/>
        </w:rPr>
        <w:t xml:space="preserve">If </w:t>
      </w:r>
      <w:r w:rsidR="00366657">
        <w:rPr>
          <w:lang w:eastAsia="zh-CN"/>
        </w:rPr>
        <w:t>model management / control</w:t>
      </w:r>
      <w:r w:rsidR="007C5FA2" w:rsidRPr="00EB4A66">
        <w:rPr>
          <w:lang w:eastAsia="zh-CN"/>
        </w:rPr>
        <w:t xml:space="preserve"> is performed by UE, UE evaluates the applicable condition</w:t>
      </w:r>
      <w:r w:rsidR="00366657">
        <w:rPr>
          <w:lang w:eastAsia="zh-CN"/>
        </w:rPr>
        <w:t xml:space="preserve"> (with potentially additional condition provided by </w:t>
      </w:r>
      <w:r w:rsidR="006410A9">
        <w:rPr>
          <w:lang w:eastAsia="zh-CN"/>
        </w:rPr>
        <w:t>network</w:t>
      </w:r>
      <w:r w:rsidR="00366657">
        <w:rPr>
          <w:lang w:eastAsia="zh-CN"/>
        </w:rPr>
        <w:t>)</w:t>
      </w:r>
      <w:r w:rsidR="007C5FA2" w:rsidRPr="00EB4A66">
        <w:rPr>
          <w:lang w:eastAsia="zh-CN"/>
        </w:rPr>
        <w:t xml:space="preserve"> of AI model/functionality and activate/deactivate/switch AI model/functionality accordingly.</w:t>
      </w:r>
      <w:bookmarkEnd w:id="18"/>
    </w:p>
    <w:p w14:paraId="7AD07BE8" w14:textId="4D8E153C" w:rsidR="007C5FA2" w:rsidRPr="00EA226E" w:rsidRDefault="00EA226E" w:rsidP="00EA226E">
      <w:pPr>
        <w:rPr>
          <w:lang w:eastAsia="zh-CN"/>
        </w:rPr>
      </w:pPr>
      <w:bookmarkStart w:id="19" w:name="Proposal_LCM_NW"/>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570D24">
        <w:rPr>
          <w:b/>
          <w:noProof/>
          <w:lang w:eastAsia="ko-KR"/>
        </w:rPr>
        <w:t>14</w:t>
      </w:r>
      <w:r w:rsidRPr="002A72F2">
        <w:rPr>
          <w:b/>
          <w:lang w:eastAsia="ko-KR"/>
        </w:rPr>
        <w:fldChar w:fldCharType="end"/>
      </w:r>
      <w:r w:rsidR="007C5FA2" w:rsidRPr="00EA226E">
        <w:rPr>
          <w:lang w:eastAsia="zh-CN"/>
        </w:rPr>
        <w:t xml:space="preserve">: </w:t>
      </w:r>
      <w:r w:rsidR="007C5FA2" w:rsidRPr="00EB4A66">
        <w:rPr>
          <w:lang w:eastAsia="zh-CN"/>
        </w:rPr>
        <w:t xml:space="preserve">If </w:t>
      </w:r>
      <w:r w:rsidR="00366657">
        <w:rPr>
          <w:lang w:eastAsia="zh-CN"/>
        </w:rPr>
        <w:t>model management / control</w:t>
      </w:r>
      <w:r w:rsidR="007C5FA2" w:rsidRPr="00EB4A66">
        <w:rPr>
          <w:lang w:eastAsia="zh-CN"/>
        </w:rPr>
        <w:t xml:space="preserve"> is performed </w:t>
      </w:r>
      <w:r w:rsidR="007C5FA2" w:rsidRPr="00EB4A66">
        <w:rPr>
          <w:rFonts w:hint="eastAsia"/>
          <w:lang w:eastAsia="zh-CN"/>
        </w:rPr>
        <w:t>b</w:t>
      </w:r>
      <w:r w:rsidR="007C5FA2" w:rsidRPr="00EB4A66">
        <w:rPr>
          <w:lang w:eastAsia="zh-CN"/>
        </w:rPr>
        <w:t xml:space="preserve">y </w:t>
      </w:r>
      <w:r w:rsidR="006410A9">
        <w:rPr>
          <w:lang w:eastAsia="zh-CN"/>
        </w:rPr>
        <w:t>network</w:t>
      </w:r>
      <w:r w:rsidR="007C5FA2" w:rsidRPr="00EB4A66">
        <w:rPr>
          <w:lang w:eastAsia="zh-CN"/>
        </w:rPr>
        <w:t xml:space="preserve">, </w:t>
      </w:r>
      <w:r w:rsidR="006410A9">
        <w:rPr>
          <w:lang w:eastAsia="zh-CN"/>
        </w:rPr>
        <w:t>network</w:t>
      </w:r>
      <w:r w:rsidR="007C5FA2" w:rsidRPr="00EB4A66">
        <w:rPr>
          <w:lang w:eastAsia="zh-CN"/>
        </w:rPr>
        <w:t xml:space="preserve"> can configure UE to report the applicable condition fulfilment or not.</w:t>
      </w:r>
      <w:bookmarkEnd w:id="19"/>
    </w:p>
    <w:p w14:paraId="32F37CB2" w14:textId="0C70B31C" w:rsidR="0034111C" w:rsidRPr="003233F5" w:rsidRDefault="00EE7FA7" w:rsidP="004C4C5D">
      <w:pPr>
        <w:pStyle w:val="1"/>
      </w:pPr>
      <w:r w:rsidRPr="003233F5">
        <w:t>Conclusion</w:t>
      </w:r>
    </w:p>
    <w:p w14:paraId="395B397C" w14:textId="5DC81D45"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62D4B">
        <w:rPr>
          <w:lang w:eastAsia="zh-CN"/>
        </w:rPr>
        <w:t xml:space="preserve">AI/ML </w:t>
      </w:r>
      <w:r w:rsidR="00262D4B" w:rsidRPr="00C007D2">
        <w:rPr>
          <w:lang w:eastAsia="zh-CN"/>
        </w:rPr>
        <w:t>model delivery methods</w:t>
      </w:r>
      <w:r w:rsidR="005943AC">
        <w:rPr>
          <w:lang w:eastAsia="zh-CN"/>
        </w:rPr>
        <w:t>, and</w:t>
      </w:r>
      <w:r>
        <w:rPr>
          <w:lang w:eastAsia="ko-KR"/>
        </w:rPr>
        <w:t xml:space="preserve"> </w:t>
      </w:r>
      <w:r w:rsidR="00F8776B">
        <w:rPr>
          <w:lang w:eastAsia="ko-KR"/>
        </w:rPr>
        <w:t>have the following observation</w:t>
      </w:r>
      <w:r w:rsidR="007E3D24">
        <w:rPr>
          <w:lang w:eastAsia="ko-KR"/>
        </w:rPr>
        <w:t>s</w:t>
      </w:r>
      <w:r w:rsidR="00F8776B">
        <w:rPr>
          <w:lang w:eastAsia="ko-KR"/>
        </w:rPr>
        <w:t>:</w:t>
      </w:r>
    </w:p>
    <w:p w14:paraId="0D987F4F" w14:textId="67FE94A6" w:rsidR="00621ED7" w:rsidRDefault="00621ED7" w:rsidP="00584A2A">
      <w:pPr>
        <w:rPr>
          <w:lang w:eastAsia="ko-KR"/>
        </w:rPr>
      </w:pPr>
      <w:r>
        <w:rPr>
          <w:lang w:eastAsia="ko-KR"/>
        </w:rPr>
        <w:fldChar w:fldCharType="begin"/>
      </w:r>
      <w:r>
        <w:rPr>
          <w:lang w:eastAsia="ko-KR"/>
        </w:rPr>
        <w:instrText xml:space="preserve"> REF Obs_RRC_UL \h </w:instrText>
      </w:r>
      <w:r>
        <w:rPr>
          <w:lang w:eastAsia="ko-KR"/>
        </w:rPr>
      </w:r>
      <w:r>
        <w:rPr>
          <w:lang w:eastAsia="ko-KR"/>
        </w:rPr>
        <w:fldChar w:fldCharType="separate"/>
      </w:r>
      <w:r w:rsidR="00570D24">
        <w:rPr>
          <w:b/>
          <w:lang w:eastAsia="ko-KR"/>
        </w:rPr>
        <w:t xml:space="preserve">Observation </w:t>
      </w:r>
      <w:r w:rsidR="00570D24">
        <w:rPr>
          <w:b/>
          <w:noProof/>
          <w:lang w:eastAsia="ko-KR"/>
        </w:rPr>
        <w:t>1</w:t>
      </w:r>
      <w:r w:rsidR="00570D24" w:rsidRPr="00A06DC8">
        <w:rPr>
          <w:lang w:eastAsia="zh-CN"/>
        </w:rPr>
        <w:t xml:space="preserve">: New RRC message and procedure </w:t>
      </w:r>
      <w:r w:rsidR="00570D24">
        <w:rPr>
          <w:lang w:eastAsia="zh-CN"/>
        </w:rPr>
        <w:t>are</w:t>
      </w:r>
      <w:r w:rsidR="00570D24" w:rsidRPr="00A06DC8">
        <w:rPr>
          <w:lang w:eastAsia="zh-CN"/>
        </w:rPr>
        <w:t xml:space="preserve"> required to support AI model delivery in uplink</w:t>
      </w:r>
      <w:r w:rsidR="00570D24">
        <w:rPr>
          <w:lang w:eastAsia="zh-CN"/>
        </w:rPr>
        <w:t xml:space="preserve"> using solution 1a</w:t>
      </w:r>
      <w:r w:rsidR="00570D24" w:rsidRPr="00A06DC8">
        <w:rPr>
          <w:lang w:eastAsia="zh-CN"/>
        </w:rPr>
        <w:t>.</w:t>
      </w:r>
      <w:r>
        <w:rPr>
          <w:lang w:eastAsia="ko-KR"/>
        </w:rPr>
        <w:fldChar w:fldCharType="end"/>
      </w:r>
    </w:p>
    <w:p w14:paraId="1D7FD764" w14:textId="4CBBE44E" w:rsidR="00BF69D3" w:rsidRDefault="00F8776B" w:rsidP="00584A2A">
      <w:pPr>
        <w:rPr>
          <w:lang w:eastAsia="ko-KR"/>
        </w:rPr>
      </w:pPr>
      <w:r>
        <w:rPr>
          <w:lang w:eastAsia="ko-KR"/>
        </w:rPr>
        <w:t xml:space="preserve">We </w:t>
      </w:r>
      <w:r w:rsidR="00584A2A">
        <w:rPr>
          <w:lang w:eastAsia="ko-KR"/>
        </w:rPr>
        <w:t>propose the following:</w:t>
      </w:r>
    </w:p>
    <w:p w14:paraId="76F9C590" w14:textId="00E56859" w:rsidR="00646796" w:rsidRDefault="00646796" w:rsidP="00584A2A">
      <w:pPr>
        <w:rPr>
          <w:lang w:eastAsia="ko-KR"/>
        </w:rPr>
      </w:pPr>
      <w:r>
        <w:rPr>
          <w:lang w:eastAsia="ko-KR"/>
        </w:rPr>
        <w:fldChar w:fldCharType="begin"/>
      </w:r>
      <w:r>
        <w:rPr>
          <w:lang w:eastAsia="ko-KR"/>
        </w:rPr>
        <w:instrText xml:space="preserve"> REF Proposal_Partial_Aspect \h </w:instrText>
      </w:r>
      <w:r>
        <w:rPr>
          <w:lang w:eastAsia="ko-KR"/>
        </w:rPr>
      </w:r>
      <w:r>
        <w:rPr>
          <w:lang w:eastAsia="ko-KR"/>
        </w:rPr>
        <w:fldChar w:fldCharType="separate"/>
      </w:r>
      <w:r w:rsidR="00570D24">
        <w:rPr>
          <w:b/>
          <w:lang w:eastAsia="ko-KR"/>
        </w:rPr>
        <w:t xml:space="preserve">Proposal </w:t>
      </w:r>
      <w:r w:rsidR="00570D24">
        <w:rPr>
          <w:b/>
          <w:noProof/>
          <w:lang w:eastAsia="ko-KR"/>
        </w:rPr>
        <w:t>1</w:t>
      </w:r>
      <w:r w:rsidR="00570D24">
        <w:rPr>
          <w:lang w:eastAsia="ko-KR"/>
        </w:rPr>
        <w:t>:</w:t>
      </w:r>
      <w:r w:rsidR="00570D24">
        <w:rPr>
          <w:rFonts w:eastAsia="等线" w:cs="Arial"/>
          <w:b/>
        </w:rPr>
        <w:t xml:space="preserve"> </w:t>
      </w:r>
      <w:r w:rsidR="00570D24">
        <w:rPr>
          <w:lang w:eastAsia="zh-CN"/>
        </w:rPr>
        <w:t>Partial model update is not an area to compare model transfer options</w:t>
      </w:r>
      <w:r w:rsidR="00570D24" w:rsidRPr="00760D63">
        <w:rPr>
          <w:lang w:eastAsia="zh-CN"/>
        </w:rPr>
        <w:t>.</w:t>
      </w:r>
      <w:r>
        <w:rPr>
          <w:lang w:eastAsia="ko-KR"/>
        </w:rPr>
        <w:fldChar w:fldCharType="end"/>
      </w:r>
    </w:p>
    <w:p w14:paraId="5F32587B" w14:textId="242A6AF8" w:rsidR="00646796" w:rsidRDefault="00646796" w:rsidP="00584A2A">
      <w:pPr>
        <w:rPr>
          <w:lang w:eastAsia="ko-KR"/>
        </w:rPr>
      </w:pPr>
      <w:r>
        <w:rPr>
          <w:lang w:eastAsia="ko-KR"/>
        </w:rPr>
        <w:fldChar w:fldCharType="begin"/>
      </w:r>
      <w:r>
        <w:rPr>
          <w:lang w:eastAsia="ko-KR"/>
        </w:rPr>
        <w:instrText xml:space="preserve"> REF Proposal_Partial_WI \h </w:instrText>
      </w:r>
      <w:r>
        <w:rPr>
          <w:lang w:eastAsia="ko-KR"/>
        </w:rPr>
      </w:r>
      <w:r>
        <w:rPr>
          <w:lang w:eastAsia="ko-KR"/>
        </w:rPr>
        <w:fldChar w:fldCharType="separate"/>
      </w:r>
      <w:r w:rsidR="00570D24">
        <w:rPr>
          <w:b/>
          <w:lang w:eastAsia="ko-KR"/>
        </w:rPr>
        <w:t xml:space="preserve">Proposal </w:t>
      </w:r>
      <w:r w:rsidR="00570D24">
        <w:rPr>
          <w:b/>
          <w:noProof/>
          <w:lang w:eastAsia="ko-KR"/>
        </w:rPr>
        <w:t>2</w:t>
      </w:r>
      <w:r w:rsidR="00570D24">
        <w:rPr>
          <w:lang w:eastAsia="ko-KR"/>
        </w:rPr>
        <w:t>:</w:t>
      </w:r>
      <w:r w:rsidR="00570D24">
        <w:rPr>
          <w:rFonts w:eastAsia="等线" w:cs="Arial"/>
          <w:b/>
        </w:rPr>
        <w:t xml:space="preserve"> </w:t>
      </w:r>
      <w:r w:rsidR="00570D24">
        <w:rPr>
          <w:lang w:eastAsia="zh-CN"/>
        </w:rPr>
        <w:t>W</w:t>
      </w:r>
      <w:r w:rsidR="00570D24" w:rsidRPr="009D7DA8">
        <w:rPr>
          <w:lang w:eastAsia="zh-CN"/>
        </w:rPr>
        <w:t>hether to support part</w:t>
      </w:r>
      <w:r w:rsidR="00570D24">
        <w:rPr>
          <w:lang w:eastAsia="zh-CN"/>
        </w:rPr>
        <w:t>ial</w:t>
      </w:r>
      <w:r w:rsidR="00570D24" w:rsidRPr="009D7DA8">
        <w:rPr>
          <w:lang w:eastAsia="zh-CN"/>
        </w:rPr>
        <w:t xml:space="preserve"> model update during model transfer can be decided in WI phase.</w:t>
      </w:r>
      <w:r>
        <w:rPr>
          <w:lang w:eastAsia="ko-KR"/>
        </w:rPr>
        <w:fldChar w:fldCharType="end"/>
      </w:r>
    </w:p>
    <w:p w14:paraId="4E6B880C" w14:textId="7D6620A8" w:rsidR="002A72F2" w:rsidRDefault="002A72F2" w:rsidP="00584A2A">
      <w:pPr>
        <w:rPr>
          <w:lang w:eastAsia="ko-KR"/>
        </w:rPr>
      </w:pPr>
      <w:r>
        <w:rPr>
          <w:lang w:eastAsia="ko-KR"/>
        </w:rPr>
        <w:fldChar w:fldCharType="begin"/>
      </w:r>
      <w:r>
        <w:rPr>
          <w:lang w:eastAsia="ko-KR"/>
        </w:rPr>
        <w:instrText xml:space="preserve"> REF Proposal_2a2b \h </w:instrText>
      </w:r>
      <w:r>
        <w:rPr>
          <w:lang w:eastAsia="ko-KR"/>
        </w:rPr>
      </w:r>
      <w:r>
        <w:rPr>
          <w:lang w:eastAsia="ko-KR"/>
        </w:rPr>
        <w:fldChar w:fldCharType="separate"/>
      </w:r>
      <w:r w:rsidR="00570D24">
        <w:rPr>
          <w:b/>
          <w:lang w:eastAsia="ko-KR"/>
        </w:rPr>
        <w:t xml:space="preserve">Proposal </w:t>
      </w:r>
      <w:r w:rsidR="00570D24">
        <w:rPr>
          <w:b/>
          <w:noProof/>
          <w:lang w:eastAsia="ko-KR"/>
        </w:rPr>
        <w:t>3</w:t>
      </w:r>
      <w:r w:rsidR="00570D24">
        <w:rPr>
          <w:lang w:eastAsia="ko-KR"/>
        </w:rPr>
        <w:t>:</w:t>
      </w:r>
      <w:r w:rsidR="00570D24">
        <w:rPr>
          <w:rFonts w:eastAsia="等线" w:cs="Arial"/>
          <w:b/>
        </w:rPr>
        <w:t xml:space="preserve"> </w:t>
      </w:r>
      <w:r w:rsidR="00570D24" w:rsidRPr="00760D63">
        <w:rPr>
          <w:lang w:eastAsia="zh-CN"/>
        </w:rPr>
        <w:t xml:space="preserve">Leave the study and evaluation of solutions involving CN entities other than LMF </w:t>
      </w:r>
      <w:r w:rsidR="00570D24">
        <w:rPr>
          <w:lang w:eastAsia="zh-CN"/>
        </w:rPr>
        <w:t>(</w:t>
      </w:r>
      <w:proofErr w:type="gramStart"/>
      <w:r w:rsidR="00570D24">
        <w:rPr>
          <w:lang w:eastAsia="zh-CN"/>
        </w:rPr>
        <w:t>i.e.</w:t>
      </w:r>
      <w:proofErr w:type="gramEnd"/>
      <w:r w:rsidR="00570D24">
        <w:rPr>
          <w:lang w:eastAsia="zh-CN"/>
        </w:rPr>
        <w:t xml:space="preserve"> solution 2a/2b) </w:t>
      </w:r>
      <w:r w:rsidR="00570D24" w:rsidRPr="00760D63">
        <w:rPr>
          <w:lang w:eastAsia="zh-CN"/>
        </w:rPr>
        <w:t>to other groups.</w:t>
      </w:r>
      <w:r>
        <w:rPr>
          <w:lang w:eastAsia="ko-KR"/>
        </w:rPr>
        <w:fldChar w:fldCharType="end"/>
      </w:r>
    </w:p>
    <w:p w14:paraId="0D88820C" w14:textId="3FB6E477" w:rsidR="009730E0" w:rsidRDefault="009730E0" w:rsidP="00584A2A">
      <w:pPr>
        <w:rPr>
          <w:lang w:eastAsia="ko-KR"/>
        </w:rPr>
      </w:pPr>
      <w:r>
        <w:rPr>
          <w:lang w:eastAsia="ko-KR"/>
        </w:rPr>
        <w:fldChar w:fldCharType="begin"/>
      </w:r>
      <w:r>
        <w:rPr>
          <w:lang w:eastAsia="ko-KR"/>
        </w:rPr>
        <w:instrText xml:space="preserve"> REF Proposal_Init \h </w:instrText>
      </w:r>
      <w:r>
        <w:rPr>
          <w:lang w:eastAsia="ko-KR"/>
        </w:rPr>
      </w:r>
      <w:r>
        <w:rPr>
          <w:lang w:eastAsia="ko-KR"/>
        </w:rPr>
        <w:fldChar w:fldCharType="separate"/>
      </w:r>
      <w:r w:rsidR="00570D24">
        <w:rPr>
          <w:b/>
          <w:lang w:eastAsia="ko-KR"/>
        </w:rPr>
        <w:t xml:space="preserve">Proposal </w:t>
      </w:r>
      <w:r w:rsidR="00570D24">
        <w:rPr>
          <w:b/>
          <w:noProof/>
          <w:lang w:eastAsia="ko-KR"/>
        </w:rPr>
        <w:t>4</w:t>
      </w:r>
      <w:r w:rsidR="00570D24" w:rsidRPr="00EC73F8">
        <w:rPr>
          <w:b/>
          <w:lang w:eastAsia="ko-KR"/>
        </w:rPr>
        <w:t xml:space="preserve">: </w:t>
      </w:r>
      <w:r w:rsidR="00570D24">
        <w:rPr>
          <w:bCs/>
          <w:lang w:eastAsia="ko-KR"/>
        </w:rPr>
        <w:t>Model transfer/delivery can be initiated by gNB and LMF (if model delivery from LMF to UE is supported), but not by UE</w:t>
      </w:r>
      <w:r w:rsidR="00570D24" w:rsidRPr="00EC73F8">
        <w:rPr>
          <w:bCs/>
          <w:lang w:eastAsia="ko-KR"/>
        </w:rPr>
        <w:t>.</w:t>
      </w:r>
      <w:r>
        <w:rPr>
          <w:lang w:eastAsia="ko-KR"/>
        </w:rPr>
        <w:fldChar w:fldCharType="end"/>
      </w:r>
    </w:p>
    <w:p w14:paraId="1B508C74" w14:textId="4941048D" w:rsidR="00F3498C" w:rsidRDefault="00D851FD" w:rsidP="00584A2A">
      <w:pPr>
        <w:rPr>
          <w:lang w:eastAsia="ko-KR"/>
        </w:rPr>
      </w:pPr>
      <w:r>
        <w:rPr>
          <w:lang w:eastAsia="ko-KR"/>
        </w:rPr>
        <w:fldChar w:fldCharType="begin"/>
      </w:r>
      <w:r>
        <w:rPr>
          <w:lang w:eastAsia="ko-KR"/>
        </w:rPr>
        <w:instrText xml:space="preserve"> REF Proposal_Meas \h </w:instrText>
      </w:r>
      <w:r>
        <w:rPr>
          <w:lang w:eastAsia="ko-KR"/>
        </w:rPr>
      </w:r>
      <w:r>
        <w:rPr>
          <w:lang w:eastAsia="ko-KR"/>
        </w:rPr>
        <w:fldChar w:fldCharType="separate"/>
      </w:r>
      <w:r w:rsidR="00570D24">
        <w:rPr>
          <w:b/>
          <w:lang w:eastAsia="ko-KR"/>
        </w:rPr>
        <w:t xml:space="preserve">Proposal </w:t>
      </w:r>
      <w:r w:rsidR="00570D24">
        <w:rPr>
          <w:b/>
          <w:noProof/>
          <w:lang w:eastAsia="ko-KR"/>
        </w:rPr>
        <w:t>5</w:t>
      </w:r>
      <w:r w:rsidR="00570D24" w:rsidRPr="00EC73F8">
        <w:rPr>
          <w:b/>
          <w:lang w:eastAsia="ko-KR"/>
        </w:rPr>
        <w:t xml:space="preserve">: </w:t>
      </w:r>
      <w:r w:rsidR="00570D24">
        <w:rPr>
          <w:lang w:eastAsia="zh-CN"/>
        </w:rPr>
        <w:t>RAN2 to discuss whether existing measurements are sufficient to help gNB/LMF</w:t>
      </w:r>
      <w:r w:rsidR="00570D24" w:rsidRPr="00BB6864">
        <w:rPr>
          <w:lang w:eastAsia="zh-CN"/>
        </w:rPr>
        <w:t xml:space="preserve"> to</w:t>
      </w:r>
      <w:r w:rsidR="00570D24">
        <w:rPr>
          <w:b/>
          <w:bCs/>
          <w:lang w:eastAsia="zh-CN"/>
        </w:rPr>
        <w:t xml:space="preserve"> </w:t>
      </w:r>
      <w:r w:rsidR="00570D24">
        <w:rPr>
          <w:lang w:eastAsia="zh-CN"/>
        </w:rPr>
        <w:t>detect/predict change of scenarios/configurations for initiation of model delivery.</w:t>
      </w:r>
      <w:r>
        <w:rPr>
          <w:lang w:eastAsia="ko-KR"/>
        </w:rPr>
        <w:fldChar w:fldCharType="end"/>
      </w:r>
    </w:p>
    <w:p w14:paraId="71A08248" w14:textId="4792F4E9" w:rsidR="002A72F2" w:rsidRDefault="002A72F2" w:rsidP="00584A2A">
      <w:pPr>
        <w:rPr>
          <w:lang w:eastAsia="ko-KR"/>
        </w:rPr>
      </w:pPr>
      <w:r>
        <w:rPr>
          <w:lang w:eastAsia="ko-KR"/>
        </w:rPr>
        <w:fldChar w:fldCharType="begin"/>
      </w:r>
      <w:r>
        <w:rPr>
          <w:lang w:eastAsia="ko-KR"/>
        </w:rPr>
        <w:instrText xml:space="preserve"> REF Proposal_Dir \h </w:instrText>
      </w:r>
      <w:r>
        <w:rPr>
          <w:lang w:eastAsia="ko-KR"/>
        </w:rPr>
      </w:r>
      <w:r>
        <w:rPr>
          <w:lang w:eastAsia="ko-KR"/>
        </w:rPr>
        <w:fldChar w:fldCharType="separate"/>
      </w:r>
      <w:r w:rsidR="00570D24">
        <w:rPr>
          <w:b/>
          <w:lang w:eastAsia="ko-KR"/>
        </w:rPr>
        <w:t xml:space="preserve">Proposal </w:t>
      </w:r>
      <w:r w:rsidR="00570D24">
        <w:rPr>
          <w:b/>
          <w:noProof/>
          <w:lang w:eastAsia="ko-KR"/>
        </w:rPr>
        <w:t>6</w:t>
      </w:r>
      <w:r w:rsidR="00570D24">
        <w:rPr>
          <w:lang w:eastAsia="ko-KR"/>
        </w:rPr>
        <w:t>:</w:t>
      </w:r>
      <w:r w:rsidR="00570D24" w:rsidRPr="00C32166">
        <w:rPr>
          <w:rFonts w:eastAsia="等线" w:cs="Arial"/>
          <w:b/>
        </w:rPr>
        <w:t xml:space="preserve"> </w:t>
      </w:r>
      <w:r w:rsidR="00570D24" w:rsidRPr="00760D63">
        <w:rPr>
          <w:lang w:eastAsia="zh-CN"/>
        </w:rPr>
        <w:t>Model delivery solution shall support both downlink and uplink.</w:t>
      </w:r>
      <w:r>
        <w:rPr>
          <w:lang w:eastAsia="ko-KR"/>
        </w:rPr>
        <w:fldChar w:fldCharType="end"/>
      </w:r>
    </w:p>
    <w:p w14:paraId="766B3100" w14:textId="77777777" w:rsidR="00570D24" w:rsidRDefault="00621ED7" w:rsidP="003615B9">
      <w:pPr>
        <w:spacing w:after="60"/>
        <w:rPr>
          <w:lang w:eastAsia="zh-CN"/>
        </w:rPr>
      </w:pPr>
      <w:r>
        <w:rPr>
          <w:lang w:eastAsia="ko-KR"/>
        </w:rPr>
        <w:fldChar w:fldCharType="begin"/>
      </w:r>
      <w:r>
        <w:rPr>
          <w:lang w:eastAsia="ko-KR"/>
        </w:rPr>
        <w:instrText xml:space="preserve"> REF Proposal_1a \h </w:instrText>
      </w:r>
      <w:r>
        <w:rPr>
          <w:lang w:eastAsia="ko-KR"/>
        </w:rPr>
      </w:r>
      <w:r>
        <w:rPr>
          <w:lang w:eastAsia="ko-KR"/>
        </w:rPr>
        <w:fldChar w:fldCharType="separate"/>
      </w:r>
      <w:r w:rsidR="00570D24">
        <w:rPr>
          <w:b/>
          <w:lang w:eastAsia="ko-KR"/>
        </w:rPr>
        <w:t xml:space="preserve">Proposal </w:t>
      </w:r>
      <w:r w:rsidR="00570D24">
        <w:rPr>
          <w:b/>
          <w:noProof/>
          <w:lang w:eastAsia="ko-KR"/>
        </w:rPr>
        <w:t>7</w:t>
      </w:r>
      <w:r w:rsidR="00570D24">
        <w:rPr>
          <w:lang w:eastAsia="ko-KR"/>
        </w:rPr>
        <w:t>:</w:t>
      </w:r>
      <w:r w:rsidR="00570D24" w:rsidRPr="00C32166">
        <w:rPr>
          <w:rFonts w:eastAsia="等线" w:cs="Arial"/>
          <w:b/>
        </w:rPr>
        <w:t xml:space="preserve"> </w:t>
      </w:r>
      <w:r w:rsidR="00570D24">
        <w:rPr>
          <w:lang w:eastAsia="zh-CN"/>
        </w:rPr>
        <w:t>Following aspect of solution 1a should be considered when comparing AI/ML delivery options:</w:t>
      </w:r>
    </w:p>
    <w:p w14:paraId="0943D167" w14:textId="77777777" w:rsidR="00570D24" w:rsidRPr="003615B9" w:rsidRDefault="00570D24"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p w14:paraId="623264BA" w14:textId="6B209DE1" w:rsidR="001C684E" w:rsidRDefault="00621ED7" w:rsidP="00584A2A">
      <w:pPr>
        <w:rPr>
          <w:lang w:eastAsia="ko-KR"/>
        </w:rPr>
      </w:pPr>
      <w:r>
        <w:rPr>
          <w:lang w:eastAsia="ko-KR"/>
        </w:rPr>
        <w:lastRenderedPageBreak/>
        <w:fldChar w:fldCharType="end"/>
      </w:r>
      <w:r w:rsidR="00D747DC">
        <w:rPr>
          <w:lang w:eastAsia="ko-KR"/>
        </w:rPr>
        <w:fldChar w:fldCharType="begin"/>
      </w:r>
      <w:r w:rsidR="00D747DC">
        <w:rPr>
          <w:lang w:eastAsia="ko-KR"/>
        </w:rPr>
        <w:instrText xml:space="preserve"> REF Proposal_UP \h </w:instrText>
      </w:r>
      <w:r w:rsidR="00D747DC">
        <w:rPr>
          <w:lang w:eastAsia="ko-KR"/>
        </w:rPr>
      </w:r>
      <w:r w:rsidR="00D747DC">
        <w:rPr>
          <w:lang w:eastAsia="ko-KR"/>
        </w:rPr>
        <w:fldChar w:fldCharType="separate"/>
      </w:r>
      <w:r w:rsidR="00570D24">
        <w:rPr>
          <w:b/>
          <w:lang w:eastAsia="ko-KR"/>
        </w:rPr>
        <w:t xml:space="preserve">Proposal </w:t>
      </w:r>
      <w:r w:rsidR="00570D24">
        <w:rPr>
          <w:b/>
          <w:noProof/>
          <w:lang w:eastAsia="ko-KR"/>
        </w:rPr>
        <w:t>8</w:t>
      </w:r>
      <w:r w:rsidR="00570D24" w:rsidRPr="006F0B89">
        <w:rPr>
          <w:lang w:eastAsia="zh-CN"/>
        </w:rPr>
        <w:t>: New layer on top of PDCP can be introduced to support UP AI model delivery between UE and gNB. T</w:t>
      </w:r>
      <w:r w:rsidR="00570D24" w:rsidRPr="006F0B89">
        <w:rPr>
          <w:rFonts w:hint="eastAsia"/>
          <w:lang w:eastAsia="zh-CN"/>
        </w:rPr>
        <w:t>he</w:t>
      </w:r>
      <w:r w:rsidR="00570D24" w:rsidRPr="006F0B89">
        <w:rPr>
          <w:lang w:eastAsia="zh-CN"/>
        </w:rPr>
        <w:t xml:space="preserve"> work can be done within RAN2.</w:t>
      </w:r>
      <w:r w:rsidR="00D747DC">
        <w:rPr>
          <w:lang w:eastAsia="ko-KR"/>
        </w:rPr>
        <w:fldChar w:fldCharType="end"/>
      </w:r>
    </w:p>
    <w:p w14:paraId="15B1F05E" w14:textId="48B14B79" w:rsidR="00074C4C" w:rsidRDefault="00074C4C" w:rsidP="00584A2A">
      <w:pPr>
        <w:rPr>
          <w:rFonts w:eastAsia="Malgun Gothic"/>
          <w:lang w:eastAsia="ko-KR"/>
        </w:rPr>
      </w:pPr>
      <w:r>
        <w:rPr>
          <w:rFonts w:eastAsia="Malgun Gothic"/>
          <w:lang w:eastAsia="ko-KR"/>
        </w:rPr>
        <w:fldChar w:fldCharType="begin"/>
      </w:r>
      <w:r>
        <w:rPr>
          <w:rFonts w:eastAsia="Malgun Gothic"/>
          <w:lang w:eastAsia="ko-KR"/>
        </w:rPr>
        <w:instrText xml:space="preserve"> REF Proposal_QoS \h </w:instrText>
      </w:r>
      <w:r>
        <w:rPr>
          <w:rFonts w:eastAsia="Malgun Gothic"/>
          <w:lang w:eastAsia="ko-KR"/>
        </w:rPr>
      </w:r>
      <w:r>
        <w:rPr>
          <w:rFonts w:eastAsia="Malgun Gothic"/>
          <w:lang w:eastAsia="ko-KR"/>
        </w:rPr>
        <w:fldChar w:fldCharType="separate"/>
      </w:r>
      <w:r w:rsidR="00570D24">
        <w:rPr>
          <w:b/>
          <w:lang w:eastAsia="ko-KR"/>
        </w:rPr>
        <w:t xml:space="preserve">Proposal </w:t>
      </w:r>
      <w:r w:rsidR="00570D24">
        <w:rPr>
          <w:b/>
          <w:noProof/>
          <w:lang w:eastAsia="ko-KR"/>
        </w:rPr>
        <w:t>9</w:t>
      </w:r>
      <w:r w:rsidR="00570D24" w:rsidRPr="006F0B89">
        <w:rPr>
          <w:lang w:eastAsia="zh-CN"/>
        </w:rPr>
        <w:t xml:space="preserve">: </w:t>
      </w:r>
      <w:r w:rsidR="00570D24">
        <w:rPr>
          <w:rFonts w:hint="eastAsia"/>
          <w:lang w:eastAsia="zh-CN"/>
        </w:rPr>
        <w:t>For</w:t>
      </w:r>
      <w:r w:rsidR="00570D24">
        <w:rPr>
          <w:lang w:eastAsia="zh-CN"/>
        </w:rPr>
        <w:t xml:space="preserve"> A7 aspect of solution 1b, QoS management is up to gNB implementation. In the comparison table, remove the “RAN specification impact” part, and modify the “Current status” part to “QoS management at gNB can be handled by gNB implementation”.</w:t>
      </w:r>
      <w:r>
        <w:rPr>
          <w:rFonts w:eastAsia="Malgun Gothic"/>
          <w:lang w:eastAsia="ko-KR"/>
        </w:rPr>
        <w:fldChar w:fldCharType="end"/>
      </w:r>
    </w:p>
    <w:p w14:paraId="2C42D735" w14:textId="6CAC1B8C" w:rsidR="002A72F2" w:rsidRDefault="001C684E" w:rsidP="00584A2A">
      <w:pPr>
        <w:rPr>
          <w:lang w:eastAsia="ko-KR"/>
        </w:rPr>
      </w:pPr>
      <w:r>
        <w:rPr>
          <w:lang w:eastAsia="ko-KR"/>
        </w:rPr>
        <w:fldChar w:fldCharType="begin"/>
      </w:r>
      <w:r>
        <w:rPr>
          <w:lang w:eastAsia="ko-KR"/>
        </w:rPr>
        <w:instrText xml:space="preserve"> REF Proposal_LMF \h </w:instrText>
      </w:r>
      <w:r>
        <w:rPr>
          <w:lang w:eastAsia="ko-KR"/>
        </w:rPr>
      </w:r>
      <w:r>
        <w:rPr>
          <w:lang w:eastAsia="ko-KR"/>
        </w:rPr>
        <w:fldChar w:fldCharType="separate"/>
      </w:r>
      <w:r w:rsidR="00570D24">
        <w:rPr>
          <w:b/>
          <w:lang w:eastAsia="ko-KR"/>
        </w:rPr>
        <w:t xml:space="preserve">Proposal </w:t>
      </w:r>
      <w:r w:rsidR="00570D24">
        <w:rPr>
          <w:b/>
          <w:noProof/>
          <w:lang w:eastAsia="ko-KR"/>
        </w:rPr>
        <w:t>10</w:t>
      </w:r>
      <w:r w:rsidR="00570D24" w:rsidRPr="00C42E95">
        <w:rPr>
          <w:lang w:eastAsia="zh-CN"/>
        </w:rPr>
        <w:t xml:space="preserve">: </w:t>
      </w:r>
      <w:r w:rsidR="00570D24">
        <w:rPr>
          <w:lang w:eastAsia="zh-CN"/>
        </w:rPr>
        <w:t>AI/ML Model transfer/delivery from LMF to UE is supported. T</w:t>
      </w:r>
      <w:r w:rsidR="00570D24" w:rsidRPr="00C42E95">
        <w:rPr>
          <w:lang w:eastAsia="zh-CN"/>
        </w:rPr>
        <w:t>he existing LPP message can be used for LMF</w:t>
      </w:r>
      <w:r w:rsidR="00570D24">
        <w:rPr>
          <w:lang w:eastAsia="zh-CN"/>
        </w:rPr>
        <w:t xml:space="preserve"> to</w:t>
      </w:r>
      <w:r w:rsidR="00570D24" w:rsidRPr="00C42E95">
        <w:rPr>
          <w:lang w:eastAsia="zh-CN"/>
        </w:rPr>
        <w:t xml:space="preserve"> provid</w:t>
      </w:r>
      <w:r w:rsidR="00570D24">
        <w:rPr>
          <w:lang w:eastAsia="zh-CN"/>
        </w:rPr>
        <w:t>e</w:t>
      </w:r>
      <w:r w:rsidR="00570D24" w:rsidRPr="00C42E95">
        <w:rPr>
          <w:lang w:eastAsia="zh-CN"/>
        </w:rPr>
        <w:t xml:space="preserve"> AI model to UE, for example, the </w:t>
      </w:r>
      <w:r w:rsidR="00570D24">
        <w:rPr>
          <w:lang w:eastAsia="zh-CN"/>
        </w:rPr>
        <w:t xml:space="preserve">LPP </w:t>
      </w:r>
      <w:proofErr w:type="spellStart"/>
      <w:r w:rsidR="00570D24" w:rsidRPr="00CE7C58">
        <w:rPr>
          <w:i/>
          <w:iCs/>
          <w:lang w:eastAsia="zh-CN"/>
        </w:rPr>
        <w:t>ProvideAssistanceData</w:t>
      </w:r>
      <w:proofErr w:type="spellEnd"/>
      <w:r w:rsidR="00570D24" w:rsidRPr="00C42E95">
        <w:rPr>
          <w:lang w:eastAsia="zh-CN"/>
        </w:rPr>
        <w:t xml:space="preserve"> or </w:t>
      </w:r>
      <w:r w:rsidR="00570D24">
        <w:rPr>
          <w:lang w:eastAsia="zh-CN"/>
        </w:rPr>
        <w:t xml:space="preserve">LPP </w:t>
      </w:r>
      <w:proofErr w:type="spellStart"/>
      <w:r w:rsidR="00570D24" w:rsidRPr="00CE7C58">
        <w:rPr>
          <w:i/>
          <w:iCs/>
          <w:lang w:eastAsia="zh-CN"/>
        </w:rPr>
        <w:t>RequestLocationInformation</w:t>
      </w:r>
      <w:proofErr w:type="spellEnd"/>
      <w:r w:rsidR="00570D24" w:rsidRPr="00C42E95">
        <w:rPr>
          <w:lang w:eastAsia="zh-CN"/>
        </w:rPr>
        <w:t xml:space="preserve"> message can be considered.</w:t>
      </w:r>
      <w:r>
        <w:rPr>
          <w:lang w:eastAsia="ko-KR"/>
        </w:rPr>
        <w:fldChar w:fldCharType="end"/>
      </w:r>
      <w:r w:rsidR="00D851FD">
        <w:rPr>
          <w:lang w:eastAsia="ko-KR"/>
        </w:rPr>
        <w:t xml:space="preserve"> </w:t>
      </w:r>
    </w:p>
    <w:p w14:paraId="62BB0AA0" w14:textId="06E86064" w:rsidR="004B0D37" w:rsidRDefault="004B0D37" w:rsidP="00584A2A">
      <w:pPr>
        <w:rPr>
          <w:lang w:eastAsia="ko-KR"/>
        </w:rPr>
      </w:pPr>
      <w:r>
        <w:rPr>
          <w:lang w:eastAsia="ko-KR"/>
        </w:rPr>
        <w:fldChar w:fldCharType="begin"/>
      </w:r>
      <w:r>
        <w:rPr>
          <w:lang w:eastAsia="ko-KR"/>
        </w:rPr>
        <w:instrText xml:space="preserve"> REF Proposal_3a3b \h </w:instrText>
      </w:r>
      <w:r>
        <w:rPr>
          <w:lang w:eastAsia="ko-KR"/>
        </w:rPr>
      </w:r>
      <w:r>
        <w:rPr>
          <w:lang w:eastAsia="ko-KR"/>
        </w:rPr>
        <w:fldChar w:fldCharType="separate"/>
      </w:r>
      <w:r w:rsidR="00570D24">
        <w:rPr>
          <w:b/>
          <w:lang w:eastAsia="ko-KR"/>
        </w:rPr>
        <w:t xml:space="preserve">Proposal </w:t>
      </w:r>
      <w:r w:rsidR="00570D24">
        <w:rPr>
          <w:b/>
          <w:noProof/>
          <w:lang w:eastAsia="ko-KR"/>
        </w:rPr>
        <w:t>11</w:t>
      </w:r>
      <w:r w:rsidR="00570D24" w:rsidRPr="00EC73F8">
        <w:rPr>
          <w:b/>
          <w:lang w:eastAsia="ko-KR"/>
        </w:rPr>
        <w:t xml:space="preserve">: </w:t>
      </w:r>
      <w:r w:rsidR="00570D24">
        <w:rPr>
          <w:bCs/>
          <w:lang w:eastAsia="ko-KR"/>
        </w:rPr>
        <w:t>For AI/ML model transfer/delivery from LMF to UE, both solution 3a and 3b are supported</w:t>
      </w:r>
      <w:r w:rsidR="00570D24" w:rsidRPr="00EC73F8">
        <w:rPr>
          <w:bCs/>
          <w:lang w:eastAsia="ko-KR"/>
        </w:rPr>
        <w:t>.</w:t>
      </w:r>
      <w:r>
        <w:rPr>
          <w:lang w:eastAsia="ko-KR"/>
        </w:rPr>
        <w:fldChar w:fldCharType="end"/>
      </w:r>
    </w:p>
    <w:p w14:paraId="6EAA9BF2" w14:textId="0CBB7985" w:rsidR="002A72F2" w:rsidRDefault="002A72F2" w:rsidP="00584A2A">
      <w:pPr>
        <w:rPr>
          <w:lang w:eastAsia="ko-KR"/>
        </w:rPr>
      </w:pPr>
      <w:r>
        <w:rPr>
          <w:lang w:eastAsia="ko-KR"/>
        </w:rPr>
        <w:fldChar w:fldCharType="begin"/>
      </w:r>
      <w:r>
        <w:rPr>
          <w:lang w:eastAsia="ko-KR"/>
        </w:rPr>
        <w:instrText xml:space="preserve"> REF Proposal_LPP_UL \h </w:instrText>
      </w:r>
      <w:r>
        <w:rPr>
          <w:lang w:eastAsia="ko-KR"/>
        </w:rPr>
      </w:r>
      <w:r>
        <w:rPr>
          <w:lang w:eastAsia="ko-KR"/>
        </w:rPr>
        <w:fldChar w:fldCharType="separate"/>
      </w:r>
      <w:r w:rsidR="00570D24" w:rsidRPr="002A72F2">
        <w:rPr>
          <w:b/>
          <w:lang w:eastAsia="ko-KR"/>
        </w:rPr>
        <w:t xml:space="preserve">Proposal </w:t>
      </w:r>
      <w:r w:rsidR="00570D24">
        <w:rPr>
          <w:b/>
          <w:noProof/>
          <w:lang w:eastAsia="ko-KR"/>
        </w:rPr>
        <w:t>12</w:t>
      </w:r>
      <w:r w:rsidR="00570D24" w:rsidRPr="002A72F2">
        <w:rPr>
          <w:lang w:eastAsia="zh-CN"/>
        </w:rPr>
        <w:t>: When inference is performed by UE and the AI model comes from UE OTT server, UE may provide the AI model information/function to LMF for LMF to manage AI model</w:t>
      </w:r>
      <w:r w:rsidR="00570D24">
        <w:rPr>
          <w:lang w:eastAsia="zh-CN"/>
        </w:rPr>
        <w:t>s</w:t>
      </w:r>
      <w:r w:rsidR="00570D24" w:rsidRPr="002A72F2">
        <w:rPr>
          <w:lang w:eastAsia="zh-CN"/>
        </w:rPr>
        <w:t xml:space="preserve">. The existing LPP message, for example, the LPP </w:t>
      </w:r>
      <w:proofErr w:type="spellStart"/>
      <w:r w:rsidR="00570D24" w:rsidRPr="002A72F2">
        <w:rPr>
          <w:i/>
          <w:iCs/>
          <w:lang w:eastAsia="zh-CN"/>
        </w:rPr>
        <w:t>ProvideCapabilities</w:t>
      </w:r>
      <w:proofErr w:type="spellEnd"/>
      <w:r w:rsidR="00570D24" w:rsidRPr="002A72F2">
        <w:rPr>
          <w:lang w:eastAsia="zh-CN"/>
        </w:rPr>
        <w:t xml:space="preserve"> can be considered.</w:t>
      </w:r>
      <w:r>
        <w:rPr>
          <w:lang w:eastAsia="ko-KR"/>
        </w:rPr>
        <w:fldChar w:fldCharType="end"/>
      </w:r>
    </w:p>
    <w:p w14:paraId="405BAADC" w14:textId="3EFC96FB" w:rsidR="00AE34AA" w:rsidRDefault="00AE34AA" w:rsidP="00584A2A">
      <w:pPr>
        <w:rPr>
          <w:lang w:eastAsia="ko-KR"/>
        </w:rPr>
      </w:pPr>
      <w:r>
        <w:rPr>
          <w:lang w:eastAsia="ko-KR"/>
        </w:rPr>
        <w:fldChar w:fldCharType="begin"/>
      </w:r>
      <w:r>
        <w:rPr>
          <w:lang w:eastAsia="ko-KR"/>
        </w:rPr>
        <w:instrText xml:space="preserve"> REF Proposal_LCM_UE \h </w:instrText>
      </w:r>
      <w:r>
        <w:rPr>
          <w:lang w:eastAsia="ko-KR"/>
        </w:rPr>
      </w:r>
      <w:r>
        <w:rPr>
          <w:lang w:eastAsia="ko-KR"/>
        </w:rPr>
        <w:fldChar w:fldCharType="separate"/>
      </w:r>
      <w:r w:rsidR="00570D24" w:rsidRPr="002A72F2">
        <w:rPr>
          <w:b/>
          <w:lang w:eastAsia="ko-KR"/>
        </w:rPr>
        <w:t xml:space="preserve">Proposal </w:t>
      </w:r>
      <w:r w:rsidR="00570D24">
        <w:rPr>
          <w:b/>
          <w:noProof/>
          <w:lang w:eastAsia="ko-KR"/>
        </w:rPr>
        <w:t>13</w:t>
      </w:r>
      <w:r w:rsidR="00570D24" w:rsidRPr="00EA226E">
        <w:rPr>
          <w:lang w:eastAsia="zh-CN"/>
        </w:rPr>
        <w:t xml:space="preserve">: </w:t>
      </w:r>
      <w:r w:rsidR="00570D24" w:rsidRPr="00EB4A66">
        <w:rPr>
          <w:lang w:eastAsia="zh-CN"/>
        </w:rPr>
        <w:t xml:space="preserve">If </w:t>
      </w:r>
      <w:r w:rsidR="00570D24">
        <w:rPr>
          <w:lang w:eastAsia="zh-CN"/>
        </w:rPr>
        <w:t>model management / control</w:t>
      </w:r>
      <w:r w:rsidR="00570D24" w:rsidRPr="00EB4A66">
        <w:rPr>
          <w:lang w:eastAsia="zh-CN"/>
        </w:rPr>
        <w:t xml:space="preserve"> is performed by UE, UE evaluates the applicable condition</w:t>
      </w:r>
      <w:r w:rsidR="00570D24">
        <w:rPr>
          <w:lang w:eastAsia="zh-CN"/>
        </w:rPr>
        <w:t xml:space="preserve"> (with potentially additional condition provided by network)</w:t>
      </w:r>
      <w:r w:rsidR="00570D24" w:rsidRPr="00EB4A66">
        <w:rPr>
          <w:lang w:eastAsia="zh-CN"/>
        </w:rPr>
        <w:t xml:space="preserve"> of AI model/functionality and activate/deactivate/switch AI model/functionality accordingly.</w:t>
      </w:r>
      <w:r>
        <w:rPr>
          <w:lang w:eastAsia="ko-KR"/>
        </w:rPr>
        <w:fldChar w:fldCharType="end"/>
      </w:r>
    </w:p>
    <w:p w14:paraId="35AF011C" w14:textId="4BECA8D2" w:rsidR="00AE34AA" w:rsidRDefault="00AE34AA" w:rsidP="00584A2A">
      <w:pPr>
        <w:rPr>
          <w:lang w:eastAsia="ko-KR"/>
        </w:rPr>
      </w:pPr>
      <w:r>
        <w:rPr>
          <w:lang w:eastAsia="ko-KR"/>
        </w:rPr>
        <w:fldChar w:fldCharType="begin"/>
      </w:r>
      <w:r>
        <w:rPr>
          <w:lang w:eastAsia="ko-KR"/>
        </w:rPr>
        <w:instrText xml:space="preserve"> REF Proposal_LCM_NW \h </w:instrText>
      </w:r>
      <w:r>
        <w:rPr>
          <w:lang w:eastAsia="ko-KR"/>
        </w:rPr>
      </w:r>
      <w:r>
        <w:rPr>
          <w:lang w:eastAsia="ko-KR"/>
        </w:rPr>
        <w:fldChar w:fldCharType="separate"/>
      </w:r>
      <w:r w:rsidR="00570D24" w:rsidRPr="002A72F2">
        <w:rPr>
          <w:b/>
          <w:lang w:eastAsia="ko-KR"/>
        </w:rPr>
        <w:t xml:space="preserve">Proposal </w:t>
      </w:r>
      <w:r w:rsidR="00570D24">
        <w:rPr>
          <w:b/>
          <w:noProof/>
          <w:lang w:eastAsia="ko-KR"/>
        </w:rPr>
        <w:t>14</w:t>
      </w:r>
      <w:r w:rsidR="00570D24" w:rsidRPr="00EA226E">
        <w:rPr>
          <w:lang w:eastAsia="zh-CN"/>
        </w:rPr>
        <w:t xml:space="preserve">: </w:t>
      </w:r>
      <w:r w:rsidR="00570D24" w:rsidRPr="00EB4A66">
        <w:rPr>
          <w:lang w:eastAsia="zh-CN"/>
        </w:rPr>
        <w:t xml:space="preserve">If </w:t>
      </w:r>
      <w:r w:rsidR="00570D24">
        <w:rPr>
          <w:lang w:eastAsia="zh-CN"/>
        </w:rPr>
        <w:t>model management / control</w:t>
      </w:r>
      <w:r w:rsidR="00570D24" w:rsidRPr="00EB4A66">
        <w:rPr>
          <w:lang w:eastAsia="zh-CN"/>
        </w:rPr>
        <w:t xml:space="preserve"> is performed </w:t>
      </w:r>
      <w:r w:rsidR="00570D24" w:rsidRPr="00EB4A66">
        <w:rPr>
          <w:rFonts w:hint="eastAsia"/>
          <w:lang w:eastAsia="zh-CN"/>
        </w:rPr>
        <w:t>b</w:t>
      </w:r>
      <w:r w:rsidR="00570D24" w:rsidRPr="00EB4A66">
        <w:rPr>
          <w:lang w:eastAsia="zh-CN"/>
        </w:rPr>
        <w:t xml:space="preserve">y </w:t>
      </w:r>
      <w:r w:rsidR="00570D24">
        <w:rPr>
          <w:lang w:eastAsia="zh-CN"/>
        </w:rPr>
        <w:t>network</w:t>
      </w:r>
      <w:r w:rsidR="00570D24" w:rsidRPr="00EB4A66">
        <w:rPr>
          <w:lang w:eastAsia="zh-CN"/>
        </w:rPr>
        <w:t xml:space="preserve">, </w:t>
      </w:r>
      <w:r w:rsidR="00570D24">
        <w:rPr>
          <w:lang w:eastAsia="zh-CN"/>
        </w:rPr>
        <w:t>network</w:t>
      </w:r>
      <w:r w:rsidR="00570D24" w:rsidRPr="00EB4A66">
        <w:rPr>
          <w:lang w:eastAsia="zh-CN"/>
        </w:rPr>
        <w:t xml:space="preserve"> can configure UE to report the applicable condition fulfilment or not.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5CE7F55C" w:rsidR="005B14BB" w:rsidRDefault="00C84DB0" w:rsidP="001D3278">
      <w:bookmarkStart w:id="20" w:name="Ref_EmailDis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570D24">
        <w:rPr>
          <w:noProof/>
        </w:rPr>
        <w:t>1</w:t>
      </w:r>
      <w:r w:rsidRPr="00F13C4F">
        <w:rPr>
          <w:noProof/>
        </w:rPr>
        <w:fldChar w:fldCharType="end"/>
      </w:r>
      <w:r w:rsidRPr="00F13C4F">
        <w:rPr>
          <w:lang w:eastAsia="zh-CN"/>
        </w:rPr>
        <w:t>]</w:t>
      </w:r>
      <w:bookmarkEnd w:id="20"/>
      <w:r w:rsidRPr="00F13C4F">
        <w:rPr>
          <w:lang w:eastAsia="zh-CN"/>
        </w:rPr>
        <w:t xml:space="preserve"> </w:t>
      </w:r>
      <w:r w:rsidRPr="00F13C4F">
        <w:t>R</w:t>
      </w:r>
      <w:r w:rsidR="00B80620">
        <w:t>2-230</w:t>
      </w:r>
      <w:r w:rsidR="00FA792C">
        <w:t>2268</w:t>
      </w:r>
      <w:r w:rsidRPr="00F13C4F">
        <w:t xml:space="preserve">, </w:t>
      </w:r>
      <w:r w:rsidR="00FA792C" w:rsidRPr="00FA792C">
        <w:t>Huawei (email rapporteur)</w:t>
      </w:r>
      <w:r w:rsidRPr="00F13C4F">
        <w:t>, "</w:t>
      </w:r>
      <w:r w:rsidR="00FA792C" w:rsidRPr="00FA792C">
        <w:t>Report of Offline 027 model transfer delivery (Huawei)</w:t>
      </w:r>
      <w:r w:rsidRPr="00F13C4F">
        <w:t>"</w:t>
      </w:r>
    </w:p>
    <w:p w14:paraId="562566E2" w14:textId="77CF0DC9" w:rsidR="003D6955" w:rsidRDefault="003D6955" w:rsidP="003D6955">
      <w:bookmarkStart w:id="21" w:name="Ref_ReportMapping"/>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570D24">
        <w:rPr>
          <w:noProof/>
        </w:rPr>
        <w:t>2</w:t>
      </w:r>
      <w:r w:rsidRPr="00F13C4F">
        <w:rPr>
          <w:noProof/>
        </w:rPr>
        <w:fldChar w:fldCharType="end"/>
      </w:r>
      <w:r w:rsidRPr="00F13C4F">
        <w:rPr>
          <w:lang w:eastAsia="zh-CN"/>
        </w:rPr>
        <w:t>]</w:t>
      </w:r>
      <w:bookmarkEnd w:id="21"/>
      <w:r w:rsidRPr="00F13C4F">
        <w:rPr>
          <w:lang w:eastAsia="zh-CN"/>
        </w:rPr>
        <w:t xml:space="preserve"> </w:t>
      </w:r>
      <w:r w:rsidRPr="00F13C4F">
        <w:t>R</w:t>
      </w:r>
      <w:r>
        <w:t>2-2308286</w:t>
      </w:r>
      <w:r w:rsidRPr="00F13C4F">
        <w:t xml:space="preserve">, </w:t>
      </w:r>
      <w:r>
        <w:t>CMCC</w:t>
      </w:r>
      <w:r w:rsidRPr="00F13C4F">
        <w:t>, "</w:t>
      </w:r>
      <w:r w:rsidRPr="003D6955">
        <w:t>Report of [Post122][</w:t>
      </w:r>
      <w:proofErr w:type="gramStart"/>
      <w:r w:rsidRPr="003D6955">
        <w:t>060][</w:t>
      </w:r>
      <w:proofErr w:type="gramEnd"/>
      <w:r w:rsidRPr="003D6955">
        <w:t>AIML] Mapping of functions to physical entities (CMCC)</w:t>
      </w:r>
      <w:r w:rsidRPr="00F13C4F">
        <w:t>"</w:t>
      </w:r>
    </w:p>
    <w:p w14:paraId="7C5536EF" w14:textId="3BE4F1AF" w:rsidR="00491D0A" w:rsidRDefault="00491D0A" w:rsidP="003D6955">
      <w:bookmarkStart w:id="22" w:name="Ref_TransferEmailDis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570D24">
        <w:rPr>
          <w:noProof/>
        </w:rPr>
        <w:t>3</w:t>
      </w:r>
      <w:r w:rsidRPr="00F13C4F">
        <w:rPr>
          <w:noProof/>
        </w:rPr>
        <w:fldChar w:fldCharType="end"/>
      </w:r>
      <w:r w:rsidRPr="00F13C4F">
        <w:rPr>
          <w:lang w:eastAsia="zh-CN"/>
        </w:rPr>
        <w:t>]</w:t>
      </w:r>
      <w:bookmarkEnd w:id="22"/>
      <w:r w:rsidRPr="00F13C4F">
        <w:rPr>
          <w:lang w:eastAsia="zh-CN"/>
        </w:rPr>
        <w:t xml:space="preserve"> </w:t>
      </w:r>
      <w:r>
        <w:t>R2-2312035</w:t>
      </w:r>
      <w:r w:rsidRPr="001E6163">
        <w:t xml:space="preserve">, </w:t>
      </w:r>
      <w:r>
        <w:t xml:space="preserve">Intel, </w:t>
      </w:r>
      <w:r w:rsidRPr="001E6163">
        <w:t>"</w:t>
      </w:r>
      <w:r w:rsidRPr="00491D0A">
        <w:t>summary of [POST123bis][</w:t>
      </w:r>
      <w:proofErr w:type="gramStart"/>
      <w:r w:rsidRPr="00491D0A">
        <w:t>016][</w:t>
      </w:r>
      <w:proofErr w:type="gramEnd"/>
      <w:r w:rsidRPr="00491D0A">
        <w:t>AI/ML] Model transfer (Intel)</w:t>
      </w:r>
      <w:r w:rsidRPr="001E6163">
        <w:t>"</w:t>
      </w:r>
    </w:p>
    <w:p w14:paraId="49A78396" w14:textId="6FCA0FD8" w:rsidR="001E6163" w:rsidRPr="0050772F" w:rsidRDefault="001E6163" w:rsidP="003D6955">
      <w:bookmarkStart w:id="23" w:name="Ref_TS23273"/>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570D24">
        <w:rPr>
          <w:noProof/>
        </w:rPr>
        <w:t>4</w:t>
      </w:r>
      <w:r w:rsidRPr="00F13C4F">
        <w:rPr>
          <w:noProof/>
        </w:rPr>
        <w:fldChar w:fldCharType="end"/>
      </w:r>
      <w:r w:rsidRPr="00F13C4F">
        <w:rPr>
          <w:lang w:eastAsia="zh-CN"/>
        </w:rPr>
        <w:t>]</w:t>
      </w:r>
      <w:bookmarkEnd w:id="23"/>
      <w:r w:rsidRPr="00F13C4F">
        <w:rPr>
          <w:lang w:eastAsia="zh-CN"/>
        </w:rPr>
        <w:t xml:space="preserve"> </w:t>
      </w:r>
      <w:r w:rsidRPr="001E6163">
        <w:t>3GPP TS 23.273, "5G System (5GS) Location Services (LCS); Stage 2"</w:t>
      </w:r>
    </w:p>
    <w:p w14:paraId="078A0D1B" w14:textId="77777777" w:rsidR="003D6955" w:rsidRPr="0050772F" w:rsidRDefault="003D6955" w:rsidP="001D3278"/>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5F9D" w14:textId="77777777" w:rsidR="00930550" w:rsidRDefault="00930550">
      <w:r>
        <w:separator/>
      </w:r>
    </w:p>
  </w:endnote>
  <w:endnote w:type="continuationSeparator" w:id="0">
    <w:p w14:paraId="1F1E343B" w14:textId="77777777" w:rsidR="00930550" w:rsidRDefault="00930550">
      <w:r>
        <w:continuationSeparator/>
      </w:r>
    </w:p>
  </w:endnote>
  <w:endnote w:type="continuationNotice" w:id="1">
    <w:p w14:paraId="2C7CC81A" w14:textId="77777777" w:rsidR="00930550" w:rsidRDefault="00930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2DD0" w14:textId="77777777" w:rsidR="00930550" w:rsidRDefault="00930550">
      <w:r>
        <w:separator/>
      </w:r>
    </w:p>
  </w:footnote>
  <w:footnote w:type="continuationSeparator" w:id="0">
    <w:p w14:paraId="6895C442" w14:textId="77777777" w:rsidR="00930550" w:rsidRDefault="00930550">
      <w:r>
        <w:continuationSeparator/>
      </w:r>
    </w:p>
  </w:footnote>
  <w:footnote w:type="continuationNotice" w:id="1">
    <w:p w14:paraId="425F5BB4" w14:textId="77777777" w:rsidR="00930550" w:rsidRDefault="00930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4"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0"/>
  </w:num>
  <w:num w:numId="4">
    <w:abstractNumId w:val="2"/>
  </w:num>
  <w:num w:numId="5">
    <w:abstractNumId w:val="7"/>
  </w:num>
  <w:num w:numId="6">
    <w:abstractNumId w:val="10"/>
  </w:num>
  <w:num w:numId="7">
    <w:abstractNumId w:val="9"/>
  </w:num>
  <w:num w:numId="8">
    <w:abstractNumId w:val="8"/>
  </w:num>
  <w:num w:numId="9">
    <w:abstractNumId w:val="5"/>
  </w:num>
  <w:num w:numId="10">
    <w:abstractNumId w:val="17"/>
  </w:num>
  <w:num w:numId="11">
    <w:abstractNumId w:val="4"/>
  </w:num>
  <w:num w:numId="12">
    <w:abstractNumId w:val="15"/>
  </w:num>
  <w:num w:numId="13">
    <w:abstractNumId w:val="16"/>
  </w:num>
  <w:num w:numId="14">
    <w:abstractNumId w:val="6"/>
  </w:num>
  <w:num w:numId="15">
    <w:abstractNumId w:val="6"/>
  </w:num>
  <w:num w:numId="16">
    <w:abstractNumId w:val="6"/>
  </w:num>
  <w:num w:numId="17">
    <w:abstractNumId w:val="18"/>
  </w:num>
  <w:num w:numId="18">
    <w:abstractNumId w:val="6"/>
  </w:num>
  <w:num w:numId="19">
    <w:abstractNumId w:val="6"/>
  </w:num>
  <w:num w:numId="20">
    <w:abstractNumId w:val="6"/>
  </w:num>
  <w:num w:numId="21">
    <w:abstractNumId w:val="14"/>
  </w:num>
  <w:num w:numId="22">
    <w:abstractNumId w:val="17"/>
  </w:num>
  <w:num w:numId="23">
    <w:abstractNumId w:val="11"/>
  </w:num>
  <w:num w:numId="24">
    <w:abstractNumId w:val="6"/>
  </w:num>
  <w:num w:numId="25">
    <w:abstractNumId w:val="6"/>
  </w:num>
  <w:num w:numId="26">
    <w:abstractNumId w:val="3"/>
  </w:num>
  <w:num w:numId="27">
    <w:abstractNumId w:val="17"/>
  </w:num>
  <w:num w:numId="2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796"/>
    <w:rsid w:val="00646864"/>
    <w:rsid w:val="00646912"/>
    <w:rsid w:val="00646A38"/>
    <w:rsid w:val="00646BE2"/>
    <w:rsid w:val="00646C8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B5B"/>
    <w:rsid w:val="00A95BB1"/>
    <w:rsid w:val="00A96073"/>
    <w:rsid w:val="00A963A0"/>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348</TotalTime>
  <Pages>7</Pages>
  <Words>3294</Words>
  <Characters>18781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244</cp:revision>
  <cp:lastPrinted>2004-04-14T09:17:00Z</cp:lastPrinted>
  <dcterms:created xsi:type="dcterms:W3CDTF">2023-09-27T12:39:00Z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