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6482B" w14:textId="2EAEE65E" w:rsidR="00A83A96" w:rsidRPr="00A944EC" w:rsidRDefault="00A83A96" w:rsidP="00A83A96">
      <w:pPr>
        <w:tabs>
          <w:tab w:val="right" w:pos="9639"/>
        </w:tabs>
        <w:spacing w:after="0"/>
        <w:rPr>
          <w:rFonts w:ascii="Arial" w:eastAsia="Times New Roman" w:hAnsi="Arial"/>
          <w:b/>
          <w:noProof/>
          <w:sz w:val="24"/>
          <w:szCs w:val="24"/>
          <w:lang w:eastAsia="ko-KR"/>
        </w:rPr>
      </w:pPr>
      <w:bookmarkStart w:id="0" w:name="_Hlk115193383"/>
      <w:bookmarkEnd w:id="0"/>
      <w:r w:rsidRPr="003F15F6">
        <w:rPr>
          <w:rFonts w:ascii="Arial" w:eastAsia="Times New Roman" w:hAnsi="Arial"/>
          <w:b/>
          <w:noProof/>
          <w:sz w:val="24"/>
          <w:szCs w:val="24"/>
          <w:lang w:eastAsia="ko-KR"/>
        </w:rPr>
        <w:t xml:space="preserve">3GPP TSG-RAN </w:t>
      </w:r>
      <w:r w:rsidRPr="003F15F6">
        <w:rPr>
          <w:rFonts w:ascii="Arial" w:eastAsia="Times New Roman" w:hAnsi="Arial" w:hint="eastAsia"/>
          <w:b/>
          <w:noProof/>
          <w:sz w:val="24"/>
          <w:szCs w:val="24"/>
          <w:lang w:eastAsia="zh-CN"/>
        </w:rPr>
        <w:t>WG</w:t>
      </w:r>
      <w:r w:rsidRPr="003F15F6">
        <w:rPr>
          <w:rFonts w:ascii="Arial" w:eastAsia="Times New Roman" w:hAnsi="Arial"/>
          <w:b/>
          <w:noProof/>
          <w:sz w:val="24"/>
          <w:szCs w:val="24"/>
          <w:lang w:eastAsia="ko-KR"/>
        </w:rPr>
        <w:t>2 Meeting #123bis</w:t>
      </w:r>
      <w:r w:rsidRPr="003F15F6">
        <w:rPr>
          <w:rFonts w:ascii="Arial" w:eastAsia="Times New Roman" w:hAnsi="Arial"/>
          <w:b/>
          <w:i/>
          <w:noProof/>
          <w:sz w:val="24"/>
          <w:szCs w:val="24"/>
          <w:lang w:eastAsia="ko-KR"/>
        </w:rPr>
        <w:tab/>
      </w:r>
      <w:r w:rsidR="00BE55C4" w:rsidRPr="00BE55C4">
        <w:rPr>
          <w:rFonts w:ascii="Arial" w:eastAsia="Times New Roman" w:hAnsi="Arial"/>
          <w:b/>
          <w:noProof/>
          <w:sz w:val="24"/>
          <w:szCs w:val="24"/>
          <w:lang w:eastAsia="ko-KR"/>
        </w:rPr>
        <w:t>R2-2311314</w:t>
      </w:r>
    </w:p>
    <w:p w14:paraId="47EB6992" w14:textId="77777777" w:rsidR="00A83A96" w:rsidRPr="003F15F6" w:rsidRDefault="00A83A96" w:rsidP="00A83A96">
      <w:pPr>
        <w:tabs>
          <w:tab w:val="left" w:pos="1701"/>
          <w:tab w:val="right" w:pos="9639"/>
        </w:tabs>
        <w:overflowPunct w:val="0"/>
        <w:autoSpaceDE w:val="0"/>
        <w:autoSpaceDN w:val="0"/>
        <w:adjustRightInd w:val="0"/>
        <w:spacing w:after="240"/>
        <w:jc w:val="both"/>
        <w:textAlignment w:val="baseline"/>
        <w:rPr>
          <w:rFonts w:ascii="Arial" w:eastAsia="Times New Roman" w:hAnsi="Arial"/>
          <w:b/>
          <w:noProof/>
          <w:sz w:val="24"/>
          <w:szCs w:val="24"/>
          <w:lang w:eastAsia="ko-KR"/>
        </w:rPr>
      </w:pPr>
      <w:r w:rsidRPr="003F15F6">
        <w:rPr>
          <w:rFonts w:ascii="Arial" w:eastAsia="Times New Roman" w:hAnsi="Arial"/>
          <w:b/>
          <w:noProof/>
          <w:sz w:val="24"/>
          <w:szCs w:val="24"/>
          <w:lang w:eastAsia="ko-KR"/>
        </w:rPr>
        <w:t>Xiamen, China, October 9-13, 2023</w:t>
      </w:r>
    </w:p>
    <w:p w14:paraId="2D3DD89D" w14:textId="77777777" w:rsidR="00A83A96" w:rsidRPr="009F2A12" w:rsidRDefault="00A83A96" w:rsidP="00A83A96">
      <w:pPr>
        <w:pStyle w:val="3GPPHeader"/>
        <w:rPr>
          <w:rFonts w:ascii="Arial" w:hAnsi="Arial" w:cs="Arial"/>
          <w:szCs w:val="20"/>
          <w:lang w:val="en-GB"/>
        </w:rPr>
      </w:pPr>
    </w:p>
    <w:p w14:paraId="38ABB8F5" w14:textId="77777777" w:rsidR="00A83A96" w:rsidRPr="003F15F6" w:rsidRDefault="00A83A96" w:rsidP="00A83A96">
      <w:pPr>
        <w:pStyle w:val="3GPPHeader"/>
        <w:rPr>
          <w:rFonts w:ascii="Arial" w:hAnsi="Arial" w:cs="Arial"/>
          <w:sz w:val="22"/>
        </w:rPr>
      </w:pPr>
      <w:r w:rsidRPr="00CF09FC">
        <w:rPr>
          <w:rFonts w:ascii="Arial" w:hAnsi="Arial" w:cs="Arial"/>
          <w:sz w:val="22"/>
        </w:rPr>
        <w:t>Agenda Item:</w:t>
      </w:r>
      <w:r w:rsidRPr="00CF09FC">
        <w:rPr>
          <w:rFonts w:ascii="Arial" w:hAnsi="Arial" w:cs="Arial"/>
          <w:sz w:val="22"/>
        </w:rPr>
        <w:tab/>
      </w:r>
      <w:r>
        <w:rPr>
          <w:rFonts w:ascii="Arial" w:hAnsi="Arial" w:cs="Arial"/>
          <w:sz w:val="22"/>
        </w:rPr>
        <w:t>7.25.4</w:t>
      </w:r>
    </w:p>
    <w:p w14:paraId="2EE35224" w14:textId="77777777" w:rsidR="00A83A96" w:rsidRPr="00CF09FC" w:rsidRDefault="00A83A96" w:rsidP="00A83A96">
      <w:pPr>
        <w:pStyle w:val="3GPPHeader"/>
        <w:rPr>
          <w:rFonts w:ascii="Arial" w:hAnsi="Arial" w:cs="Arial"/>
          <w:sz w:val="22"/>
          <w:lang w:val="en-GB"/>
        </w:rPr>
      </w:pPr>
      <w:r w:rsidRPr="00CF09FC">
        <w:rPr>
          <w:rFonts w:ascii="Arial" w:hAnsi="Arial" w:cs="Arial"/>
          <w:sz w:val="22"/>
        </w:rPr>
        <w:t>Source:</w:t>
      </w:r>
      <w:r w:rsidRPr="00CF09FC">
        <w:rPr>
          <w:rFonts w:ascii="Arial" w:hAnsi="Arial" w:cs="Arial"/>
          <w:sz w:val="22"/>
        </w:rPr>
        <w:tab/>
        <w:t>Ericsson</w:t>
      </w:r>
    </w:p>
    <w:p w14:paraId="61D2FF53" w14:textId="0404DBE5" w:rsidR="00A83A96" w:rsidRPr="00CF09FC" w:rsidRDefault="00A83A96" w:rsidP="00A83A96">
      <w:pPr>
        <w:pStyle w:val="3GPPHeader"/>
        <w:rPr>
          <w:rFonts w:ascii="Arial" w:hAnsi="Arial" w:cs="Arial"/>
          <w:sz w:val="22"/>
        </w:rPr>
      </w:pPr>
      <w:r w:rsidRPr="00CF09FC">
        <w:rPr>
          <w:rFonts w:ascii="Arial" w:hAnsi="Arial" w:cs="Arial"/>
          <w:sz w:val="22"/>
        </w:rPr>
        <w:t>Title:</w:t>
      </w:r>
      <w:r w:rsidRPr="00CF09FC">
        <w:rPr>
          <w:rFonts w:ascii="Arial" w:hAnsi="Arial" w:cs="Arial"/>
          <w:sz w:val="22"/>
        </w:rPr>
        <w:tab/>
      </w:r>
      <w:r>
        <w:rPr>
          <w:rFonts w:ascii="Arial" w:hAnsi="Arial" w:cs="Arial"/>
          <w:sz w:val="22"/>
        </w:rPr>
        <w:t xml:space="preserve">TP </w:t>
      </w:r>
      <w:r w:rsidR="00592632">
        <w:rPr>
          <w:rFonts w:ascii="Arial" w:hAnsi="Arial" w:cs="Arial"/>
          <w:sz w:val="22"/>
        </w:rPr>
        <w:t>for TR 37.911</w:t>
      </w:r>
    </w:p>
    <w:p w14:paraId="769A0198" w14:textId="5A79A624" w:rsidR="00A83A96" w:rsidRPr="00CF09FC" w:rsidRDefault="00A83A96" w:rsidP="00A83A96">
      <w:pPr>
        <w:pStyle w:val="3GPPHeader"/>
        <w:rPr>
          <w:rFonts w:ascii="Arial" w:hAnsi="Arial" w:cs="Arial"/>
          <w:sz w:val="22"/>
        </w:rPr>
      </w:pPr>
      <w:r w:rsidRPr="00CF09FC">
        <w:rPr>
          <w:rFonts w:ascii="Arial" w:hAnsi="Arial" w:cs="Arial"/>
          <w:sz w:val="22"/>
        </w:rPr>
        <w:t>Document for:</w:t>
      </w:r>
      <w:r w:rsidRPr="00CF09FC">
        <w:rPr>
          <w:rFonts w:ascii="Arial" w:hAnsi="Arial" w:cs="Arial"/>
          <w:sz w:val="22"/>
        </w:rPr>
        <w:tab/>
      </w:r>
      <w:r>
        <w:rPr>
          <w:rFonts w:ascii="Arial" w:hAnsi="Arial" w:cs="Arial"/>
          <w:sz w:val="22"/>
        </w:rPr>
        <w:t>Report</w:t>
      </w:r>
    </w:p>
    <w:p w14:paraId="747690AD" w14:textId="0FF1409C" w:rsidR="0074026F" w:rsidRPr="00B121DB" w:rsidRDefault="00592632">
      <w:pPr>
        <w:pStyle w:val="Heading1"/>
        <w:pPrChange w:id="1" w:author="Ericsson - Ignacio" w:date="2023-10-11T16:11:00Z">
          <w:pPr>
            <w:pStyle w:val="Guidance"/>
          </w:pPr>
        </w:pPrChange>
      </w:pPr>
      <w:r>
        <w:t>1</w:t>
      </w:r>
      <w:r>
        <w:tab/>
      </w:r>
      <w:r w:rsidR="00A83A96">
        <w:t>Text Proposal</w:t>
      </w:r>
    </w:p>
    <w:p w14:paraId="2759ABA9" w14:textId="3B010CF8" w:rsidR="00592632" w:rsidRDefault="00592632" w:rsidP="00592632">
      <w:pPr>
        <w:pStyle w:val="Heading1"/>
        <w:rPr>
          <w:ins w:id="2" w:author="Ericsson - Ignacio" w:date="2023-10-11T16:12:00Z"/>
          <w:szCs w:val="36"/>
        </w:rPr>
      </w:pPr>
      <w:bookmarkStart w:id="3" w:name="foreword"/>
      <w:bookmarkStart w:id="4" w:name="clause4"/>
      <w:bookmarkEnd w:id="3"/>
      <w:bookmarkEnd w:id="4"/>
      <w:ins w:id="5" w:author="Ericsson - Ignacio" w:date="2023-10-11T16:12:00Z">
        <w:r w:rsidRPr="00B121DB">
          <w:t>4</w:t>
        </w:r>
        <w:r w:rsidRPr="00B121DB">
          <w:tab/>
        </w:r>
        <w:r>
          <w:rPr>
            <w:szCs w:val="36"/>
          </w:rPr>
          <w:t xml:space="preserve">Self-evaluation of </w:t>
        </w:r>
        <w:proofErr w:type="spellStart"/>
        <w:r>
          <w:rPr>
            <w:szCs w:val="36"/>
          </w:rPr>
          <w:t>eMBB</w:t>
        </w:r>
        <w:proofErr w:type="spellEnd"/>
        <w:r>
          <w:rPr>
            <w:szCs w:val="36"/>
          </w:rPr>
          <w:t>-s technical performance</w:t>
        </w:r>
      </w:ins>
    </w:p>
    <w:p w14:paraId="17124E36" w14:textId="7F88491F" w:rsidR="00771633" w:rsidRDefault="00771633" w:rsidP="00771633">
      <w:pPr>
        <w:pStyle w:val="Heading2"/>
        <w:rPr>
          <w:ins w:id="6" w:author="Ericsson - Ignacio" w:date="2023-10-11T12:23:00Z"/>
          <w:lang w:eastAsia="ko-KR"/>
        </w:rPr>
      </w:pPr>
      <w:bookmarkStart w:id="7" w:name="_Toc136809395"/>
      <w:bookmarkStart w:id="8" w:name="_Toc136809400"/>
      <w:ins w:id="9" w:author="Ericsson - Ignacio" w:date="2023-10-11T12:21:00Z">
        <w:r w:rsidRPr="00B121DB">
          <w:t>4.</w:t>
        </w:r>
        <w:r>
          <w:t>7</w:t>
        </w:r>
        <w:r w:rsidRPr="00B121DB">
          <w:tab/>
        </w:r>
        <w:r w:rsidRPr="00980FDC">
          <w:rPr>
            <w:lang w:eastAsia="ko-KR"/>
          </w:rPr>
          <w:t>Latency</w:t>
        </w:r>
      </w:ins>
      <w:bookmarkEnd w:id="7"/>
    </w:p>
    <w:p w14:paraId="2A6A33AF" w14:textId="692CFD46" w:rsidR="00771633" w:rsidRPr="00771633" w:rsidRDefault="00771633">
      <w:pPr>
        <w:rPr>
          <w:ins w:id="10" w:author="Ericsson - Ignacio" w:date="2023-10-11T12:21:00Z"/>
          <w:lang w:eastAsia="ko-KR"/>
        </w:rPr>
        <w:pPrChange w:id="11" w:author="Ericsson - Ignacio" w:date="2023-10-11T12:23:00Z">
          <w:pPr>
            <w:pStyle w:val="Heading2"/>
          </w:pPr>
        </w:pPrChange>
      </w:pPr>
      <w:ins w:id="12" w:author="Ericsson - Ignacio" w:date="2023-10-11T12:23:00Z">
        <w:r w:rsidRPr="00771633">
          <w:rPr>
            <w:lang w:eastAsia="ko-KR"/>
          </w:rPr>
          <w:t>As defined in Report ITU-R M.2410 [</w:t>
        </w:r>
      </w:ins>
      <w:ins w:id="13" w:author="Ericsson - Ignacio" w:date="2023-10-11T12:54:00Z">
        <w:r w:rsidR="004042EE">
          <w:rPr>
            <w:lang w:eastAsia="ko-KR"/>
          </w:rPr>
          <w:t>X</w:t>
        </w:r>
      </w:ins>
      <w:ins w:id="14" w:author="Ericsson - Ignacio" w:date="2023-10-11T12:23:00Z">
        <w:r w:rsidRPr="00771633">
          <w:rPr>
            <w:lang w:eastAsia="ko-KR"/>
          </w:rPr>
          <w:t xml:space="preserve">], user plane latency is the contribution of the radio network to the time from when the source sends a packet to when the destination receives it (in </w:t>
        </w:r>
        <w:proofErr w:type="spellStart"/>
        <w:r w:rsidRPr="00771633">
          <w:rPr>
            <w:lang w:eastAsia="ko-KR"/>
          </w:rPr>
          <w:t>ms</w:t>
        </w:r>
        <w:proofErr w:type="spellEnd"/>
        <w:r w:rsidRPr="00771633">
          <w:rPr>
            <w:lang w:eastAsia="ko-KR"/>
          </w:rPr>
          <w:t>).</w:t>
        </w:r>
      </w:ins>
    </w:p>
    <w:p w14:paraId="344F3DB7" w14:textId="1CB30F74" w:rsidR="00771633" w:rsidRDefault="00771633" w:rsidP="00771633">
      <w:pPr>
        <w:pStyle w:val="Heading3"/>
        <w:rPr>
          <w:ins w:id="15" w:author="Ericsson - Ignacio" w:date="2023-10-11T12:23:00Z"/>
          <w:lang w:eastAsia="ko-KR"/>
        </w:rPr>
      </w:pPr>
      <w:bookmarkStart w:id="16" w:name="_Toc136809396"/>
      <w:ins w:id="17" w:author="Ericsson - Ignacio" w:date="2023-10-11T12:21:00Z">
        <w:r>
          <w:rPr>
            <w:lang w:eastAsia="ko-KR"/>
          </w:rPr>
          <w:t>4.7.1</w:t>
        </w:r>
        <w:r>
          <w:rPr>
            <w:lang w:eastAsia="ko-KR"/>
          </w:rPr>
          <w:tab/>
        </w:r>
        <w:r w:rsidRPr="00980FDC">
          <w:rPr>
            <w:lang w:eastAsia="ko-KR"/>
          </w:rPr>
          <w:t xml:space="preserve">User </w:t>
        </w:r>
        <w:r>
          <w:rPr>
            <w:lang w:eastAsia="ko-KR"/>
          </w:rPr>
          <w:t>p</w:t>
        </w:r>
        <w:r w:rsidRPr="00980FDC">
          <w:rPr>
            <w:lang w:eastAsia="ko-KR"/>
          </w:rPr>
          <w:t>lane latency</w:t>
        </w:r>
      </w:ins>
      <w:bookmarkEnd w:id="16"/>
    </w:p>
    <w:p w14:paraId="0DEF926E" w14:textId="518B1E3C" w:rsidR="00771633" w:rsidRPr="00A234EB" w:rsidRDefault="00771633" w:rsidP="00771633">
      <w:pPr>
        <w:rPr>
          <w:ins w:id="18" w:author="Ericsson - Ignacio" w:date="2023-10-11T12:23:00Z"/>
          <w:color w:val="000000" w:themeColor="text1"/>
          <w:lang w:val="en-US" w:eastAsia="zh-CN"/>
        </w:rPr>
      </w:pPr>
      <w:ins w:id="19" w:author="Ericsson - Ignacio" w:date="2023-10-11T12:23:00Z">
        <w:r w:rsidRPr="00A234EB">
          <w:rPr>
            <w:color w:val="000000" w:themeColor="text1"/>
            <w:lang w:val="en-US" w:eastAsia="zh-CN"/>
          </w:rPr>
          <w:t xml:space="preserve">The evaluation of NR </w:t>
        </w:r>
      </w:ins>
      <w:ins w:id="20" w:author="Ericsson - Ignacio" w:date="2023-10-11T14:27:00Z">
        <w:r w:rsidR="00797E30">
          <w:rPr>
            <w:color w:val="000000" w:themeColor="text1"/>
            <w:lang w:val="en-US" w:eastAsia="zh-CN"/>
          </w:rPr>
          <w:t xml:space="preserve">NTN </w:t>
        </w:r>
      </w:ins>
      <w:ins w:id="21" w:author="Ericsson - Ignacio" w:date="2023-10-11T12:23:00Z">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ins>
      <w:ins w:id="22" w:author="Ericsson - Ignacio" w:date="2023-10-11T12:24:00Z">
        <w:r>
          <w:rPr>
            <w:color w:val="000000" w:themeColor="text1"/>
            <w:lang w:val="en-US" w:eastAsia="zh-CN"/>
          </w:rPr>
          <w:t>4</w:t>
        </w:r>
      </w:ins>
      <w:ins w:id="23" w:author="Ericsson - Ignacio" w:date="2023-10-11T12:23:00Z">
        <w:r w:rsidRPr="00A234EB">
          <w:rPr>
            <w:rFonts w:hint="eastAsia"/>
            <w:color w:val="000000" w:themeColor="text1"/>
            <w:lang w:val="en-US" w:eastAsia="zh-CN"/>
          </w:rPr>
          <w:t>.7.1</w:t>
        </w:r>
      </w:ins>
      <w:ins w:id="24" w:author="Ericsson - Ignacio" w:date="2023-10-11T12:54:00Z">
        <w:r w:rsidR="004042EE">
          <w:rPr>
            <w:color w:val="000000" w:themeColor="text1"/>
            <w:lang w:val="en-US" w:eastAsia="zh-CN"/>
          </w:rPr>
          <w:t>-</w:t>
        </w:r>
      </w:ins>
      <w:ins w:id="25" w:author="Ericsson - Ignacio" w:date="2023-10-11T12:23:00Z">
        <w:r w:rsidRPr="00A234EB">
          <w:rPr>
            <w:rFonts w:hint="eastAsia"/>
            <w:color w:val="000000" w:themeColor="text1"/>
            <w:lang w:val="en-US" w:eastAsia="zh-CN"/>
          </w:rPr>
          <w:t>1.</w:t>
        </w:r>
      </w:ins>
    </w:p>
    <w:p w14:paraId="3AD13A90" w14:textId="4C8CE9C0" w:rsidR="00771633" w:rsidRPr="00A234EB" w:rsidDel="00B172EC" w:rsidRDefault="004F78BC" w:rsidP="00771633">
      <w:pPr>
        <w:pStyle w:val="TF"/>
        <w:rPr>
          <w:ins w:id="26" w:author="Sebastian Euler" w:date="2023-10-11T11:40:00Z"/>
          <w:del w:id="27" w:author="Ericsson - Ignacio" w:date="2023-10-11T18:43:00Z"/>
          <w:lang w:eastAsia="zh-CN"/>
        </w:rPr>
      </w:pPr>
      <w:ins w:id="28" w:author="Ericsson - Ignacio" w:date="2023-10-11T17:51:00Z">
        <w:r>
          <w:rPr>
            <w:rFonts w:cs="Arial"/>
            <w:b w:val="0"/>
            <w:noProof/>
          </w:rPr>
          <w:drawing>
            <wp:inline distT="0" distB="0" distL="0" distR="0" wp14:anchorId="3B10EC90" wp14:editId="2E7327CE">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7C06D6C" w14:textId="5C086E94" w:rsidR="00771633" w:rsidRPr="00A234EB" w:rsidRDefault="00771633">
      <w:pPr>
        <w:pStyle w:val="TF"/>
        <w:rPr>
          <w:ins w:id="29" w:author="Ericsson - Ignacio" w:date="2023-10-11T12:23:00Z"/>
        </w:rPr>
        <w:pPrChange w:id="30" w:author="Ericsson - Ignacio" w:date="2023-10-11T18:43:00Z">
          <w:pPr>
            <w:pStyle w:val="TH"/>
          </w:pPr>
        </w:pPrChange>
      </w:pPr>
      <w:ins w:id="31" w:author="Ericsson - Ignacio" w:date="2023-10-11T12:23:00Z">
        <w:r w:rsidRPr="00A234EB">
          <w:t xml:space="preserve">Figure </w:t>
        </w:r>
      </w:ins>
      <w:ins w:id="32" w:author="Ericsson - Ignacio" w:date="2023-10-11T12:54:00Z">
        <w:r w:rsidR="004042EE">
          <w:t>4</w:t>
        </w:r>
      </w:ins>
      <w:ins w:id="33" w:author="Ericsson - Ignacio" w:date="2023-10-11T12:23:00Z">
        <w:r w:rsidRPr="00A234EB">
          <w:t>.7.</w:t>
        </w:r>
        <w:r w:rsidRPr="00A234EB">
          <w:rPr>
            <w:rFonts w:hint="eastAsia"/>
            <w:lang w:eastAsia="zh-CN"/>
          </w:rPr>
          <w:t>1</w:t>
        </w:r>
        <w:r w:rsidRPr="00A234EB">
          <w:t xml:space="preserve">-1 </w:t>
        </w:r>
        <w:r w:rsidRPr="00A234EB">
          <w:rPr>
            <w:rFonts w:hint="eastAsia"/>
            <w:color w:val="000000" w:themeColor="text1"/>
            <w:lang w:eastAsia="zh-CN"/>
          </w:rPr>
          <w:t>User plane procedure for evaluation</w:t>
        </w:r>
      </w:ins>
    </w:p>
    <w:p w14:paraId="7C328A2B" w14:textId="24087B05" w:rsidR="00771633" w:rsidRPr="00A234EB" w:rsidRDefault="00771633" w:rsidP="00771633">
      <w:pPr>
        <w:rPr>
          <w:ins w:id="34" w:author="Ericsson - Ignacio" w:date="2023-10-11T12:23:00Z"/>
          <w:color w:val="000000" w:themeColor="text1"/>
          <w:lang w:val="en-US" w:eastAsia="zh-CN"/>
        </w:rPr>
      </w:pPr>
      <w:ins w:id="35" w:author="Ericsson - Ignacio" w:date="2023-10-11T12:23: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ins>
      <w:ins w:id="36" w:author="Ericsson - Ignacio" w:date="2023-10-11T12:55:00Z">
        <w:r w:rsidR="00833A8C">
          <w:rPr>
            <w:color w:val="000000" w:themeColor="text1"/>
            <w:lang w:eastAsia="zh-CN"/>
          </w:rPr>
          <w:t>4</w:t>
        </w:r>
      </w:ins>
      <w:ins w:id="37" w:author="Ericsson - Ignacio" w:date="2023-10-11T12:23:00Z">
        <w:r w:rsidRPr="00A234EB">
          <w:rPr>
            <w:color w:val="000000" w:themeColor="text1"/>
            <w:lang w:eastAsia="zh-CN"/>
          </w:rPr>
          <w:t>.7.1.1-1</w:t>
        </w:r>
        <w:r w:rsidRPr="00A234EB">
          <w:rPr>
            <w:color w:val="000000" w:themeColor="text1"/>
            <w:lang w:val="en-US" w:eastAsia="zh-CN"/>
          </w:rPr>
          <w:t xml:space="preserve"> and </w:t>
        </w:r>
        <w:r w:rsidRPr="00A234EB">
          <w:rPr>
            <w:color w:val="000000" w:themeColor="text1"/>
            <w:lang w:eastAsia="zh-CN"/>
          </w:rPr>
          <w:t xml:space="preserve">Table </w:t>
        </w:r>
      </w:ins>
      <w:ins w:id="38" w:author="Ericsson - Ignacio" w:date="2023-10-11T12:55:00Z">
        <w:r w:rsidR="00833A8C">
          <w:rPr>
            <w:color w:val="000000" w:themeColor="text1"/>
            <w:lang w:eastAsia="zh-CN"/>
          </w:rPr>
          <w:t>4</w:t>
        </w:r>
      </w:ins>
      <w:ins w:id="39" w:author="Ericsson - Ignacio" w:date="2023-10-11T12:23:00Z">
        <w:r w:rsidRPr="00A234EB">
          <w:rPr>
            <w:color w:val="000000" w:themeColor="text1"/>
            <w:lang w:eastAsia="zh-CN"/>
          </w:rPr>
          <w:t>.7.1.2-1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39EB8DD4" w14:textId="7D2A5136" w:rsidR="00771633" w:rsidRPr="00A234EB" w:rsidRDefault="00771633" w:rsidP="00771633">
      <w:pPr>
        <w:rPr>
          <w:ins w:id="40" w:author="Ericsson - Ignacio" w:date="2023-10-11T12:23:00Z"/>
          <w:color w:val="000000" w:themeColor="text1"/>
          <w:lang w:eastAsia="zh-CN"/>
        </w:rPr>
      </w:pPr>
      <w:ins w:id="41" w:author="Ericsson - Ignacio" w:date="2023-10-11T12:23: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Pr="00A234EB">
          <w:rPr>
            <w:rFonts w:hint="eastAsia"/>
            <w:color w:val="000000" w:themeColor="text1"/>
            <w:lang w:eastAsia="zh-CN"/>
          </w:rPr>
          <w:t>NR</w:t>
        </w:r>
      </w:ins>
      <w:ins w:id="42" w:author="Ericsson - Ignacio" w:date="2023-10-11T12:55:00Z">
        <w:r w:rsidR="00A07AAF">
          <w:rPr>
            <w:color w:val="000000" w:themeColor="text1"/>
            <w:lang w:eastAsia="zh-CN"/>
          </w:rPr>
          <w:t xml:space="preserve"> NTN</w:t>
        </w:r>
      </w:ins>
      <w:ins w:id="43" w:author="Ericsson - Ignacio" w:date="2023-10-11T12:23:00Z">
        <w:r w:rsidRPr="00A234EB">
          <w:rPr>
            <w:rFonts w:hint="eastAsia"/>
            <w:color w:val="000000" w:themeColor="text1"/>
            <w:lang w:eastAsia="zh-CN"/>
          </w:rPr>
          <w:t xml:space="preserve"> </w:t>
        </w:r>
        <w:r w:rsidRPr="00A234EB">
          <w:rPr>
            <w:color w:val="000000" w:themeColor="text1"/>
            <w:lang w:eastAsia="zh-CN"/>
          </w:rPr>
          <w:t>user plane latency are list as below.</w:t>
        </w:r>
      </w:ins>
    </w:p>
    <w:p w14:paraId="1CACE1BF" w14:textId="77777777" w:rsidR="00771633" w:rsidRPr="00A234EB" w:rsidRDefault="00771633" w:rsidP="00771633">
      <w:pPr>
        <w:pStyle w:val="B1"/>
        <w:rPr>
          <w:ins w:id="44" w:author="Ericsson - Ignacio" w:date="2023-10-11T12:23:00Z"/>
          <w:lang w:val="en-US" w:eastAsia="zh-CN"/>
        </w:rPr>
      </w:pPr>
      <w:ins w:id="45" w:author="Ericsson - Ignacio" w:date="2023-10-11T12:23: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2F5D2D29" w14:textId="39913856" w:rsidR="00771633" w:rsidRPr="00A234EB" w:rsidRDefault="00771633" w:rsidP="00771633">
      <w:pPr>
        <w:pStyle w:val="B1"/>
        <w:rPr>
          <w:ins w:id="46" w:author="Ericsson - Ignacio" w:date="2023-10-11T12:23:00Z"/>
          <w:lang w:val="en-US" w:eastAsia="zh-CN"/>
        </w:rPr>
      </w:pPr>
      <w:ins w:id="47" w:author="Ericsson - Ignacio" w:date="2023-10-11T12:23:00Z">
        <w:r w:rsidRPr="00A234EB">
          <w:rPr>
            <w:lang w:val="en-US" w:eastAsia="zh-CN"/>
          </w:rPr>
          <w:t>-</w:t>
        </w:r>
        <w:r w:rsidRPr="00A234EB">
          <w:rPr>
            <w:lang w:val="en-US" w:eastAsia="zh-CN"/>
          </w:rPr>
          <w:tab/>
          <w:t xml:space="preserve">The transmission of PDCCH, PDSCH, PUCCH, PUSCH cannot be across the slot. </w:t>
        </w:r>
      </w:ins>
      <w:ins w:id="48" w:author="Ericsson - Ignacio" w:date="2023-10-11T12:55:00Z">
        <w:r w:rsidR="00A07AAF" w:rsidRPr="00A234EB">
          <w:rPr>
            <w:lang w:val="en-US" w:eastAsia="zh-CN"/>
          </w:rPr>
          <w:t>Otherwise,</w:t>
        </w:r>
      </w:ins>
      <w:ins w:id="49" w:author="Ericsson - Ignacio" w:date="2023-10-11T12:23:00Z">
        <w:r w:rsidRPr="00A234EB">
          <w:rPr>
            <w:lang w:val="en-US" w:eastAsia="zh-CN"/>
          </w:rPr>
          <w:t xml:space="preserve"> the transmission will wait for the next slot.</w:t>
        </w:r>
      </w:ins>
    </w:p>
    <w:p w14:paraId="249A5065" w14:textId="77777777" w:rsidR="00771633" w:rsidRPr="00A234EB" w:rsidRDefault="00771633" w:rsidP="00771633">
      <w:pPr>
        <w:pStyle w:val="B1"/>
        <w:rPr>
          <w:ins w:id="50" w:author="Ericsson - Ignacio" w:date="2023-10-11T12:23:00Z"/>
          <w:lang w:val="en-US" w:eastAsia="zh-CN"/>
        </w:rPr>
      </w:pPr>
      <w:ins w:id="51" w:author="Ericsson - Ignacio" w:date="2023-10-11T12:23: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4F0AE5A4" w14:textId="2AC5D344" w:rsidR="00771633" w:rsidRPr="00A234EB" w:rsidRDefault="00771633" w:rsidP="00771633">
      <w:pPr>
        <w:pStyle w:val="B2"/>
        <w:rPr>
          <w:ins w:id="52" w:author="Ericsson - Ignacio" w:date="2023-10-11T12:23:00Z"/>
          <w:lang w:val="en-US" w:eastAsia="zh-CN"/>
        </w:rPr>
      </w:pPr>
      <w:ins w:id="53" w:author="Ericsson - Ignacio" w:date="2023-10-11T12:23:00Z">
        <w:r w:rsidRPr="00A234EB">
          <w:lastRenderedPageBreak/>
          <w:t>-</w:t>
        </w:r>
        <w:r w:rsidRPr="00A234EB">
          <w:tab/>
          <w:t xml:space="preserve">If the evaluation is for 14 OFDM Symbol length slot, then </w:t>
        </w:r>
      </w:ins>
      <w:ins w:id="54" w:author="Ericsson - Ignacio" w:date="2023-10-11T12:56:00Z">
        <w:r w:rsidR="00A07AAF" w:rsidRPr="00A234EB">
          <w:t>slot-based</w:t>
        </w:r>
      </w:ins>
      <w:ins w:id="55" w:author="Ericsson - Ignacio" w:date="2023-10-11T12:23:00Z">
        <w:r w:rsidRPr="00A234EB">
          <w:t xml:space="preserve"> scheduling is used. </w:t>
        </w:r>
      </w:ins>
    </w:p>
    <w:p w14:paraId="7018B232" w14:textId="10BC6107" w:rsidR="00771633" w:rsidRPr="00A234EB" w:rsidRDefault="00771633" w:rsidP="00771633">
      <w:pPr>
        <w:pStyle w:val="B2"/>
        <w:rPr>
          <w:ins w:id="56" w:author="Ericsson - Ignacio" w:date="2023-10-11T12:23:00Z"/>
          <w:lang w:val="en-US" w:eastAsia="zh-CN"/>
        </w:rPr>
      </w:pPr>
      <w:ins w:id="57" w:author="Ericsson - Ignacio" w:date="2023-10-11T12:23:00Z">
        <w:r w:rsidRPr="00A234EB">
          <w:t>-</w:t>
        </w:r>
        <w:r w:rsidRPr="00A234EB">
          <w:tab/>
        </w:r>
      </w:ins>
      <w:ins w:id="58" w:author="Ericsson - Ignacio" w:date="2023-10-11T12:56:00Z">
        <w:r w:rsidR="00A07AAF" w:rsidRPr="00A234EB">
          <w:t>Otherwise,</w:t>
        </w:r>
      </w:ins>
      <w:ins w:id="59" w:author="Ericsson - Ignacio" w:date="2023-10-11T12:23:00Z">
        <w:r w:rsidRPr="00A234EB">
          <w:t xml:space="preserve"> non-slot based scheduling is used.</w:t>
        </w:r>
      </w:ins>
    </w:p>
    <w:p w14:paraId="7E791E66" w14:textId="77777777" w:rsidR="00771633" w:rsidRPr="00A234EB" w:rsidRDefault="00771633" w:rsidP="00771633">
      <w:pPr>
        <w:pStyle w:val="B1"/>
        <w:rPr>
          <w:ins w:id="60" w:author="Ericsson - Ignacio" w:date="2023-10-11T12:23:00Z"/>
          <w:lang w:val="en-US" w:eastAsia="zh-CN"/>
        </w:rPr>
      </w:pPr>
      <w:ins w:id="61" w:author="Ericsson - Ignacio" w:date="2023-10-11T12:23: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62" w:name="_Hlk11583860"/>
        <w:r w:rsidRPr="00A234EB">
          <w:rPr>
            <w:rFonts w:hint="eastAsia"/>
            <w:lang w:eastAsia="zh-CN"/>
          </w:rPr>
          <w:t xml:space="preserve">can be found in </w:t>
        </w:r>
        <w:r w:rsidRPr="00A234EB">
          <w:t>TS 38.214</w:t>
        </w:r>
        <w:bookmarkEnd w:id="62"/>
        <w:r>
          <w:t xml:space="preserve"> [9]</w:t>
        </w:r>
        <w:r w:rsidRPr="00A234EB">
          <w:t>.</w:t>
        </w:r>
      </w:ins>
    </w:p>
    <w:p w14:paraId="0790212D" w14:textId="4355D67D" w:rsidR="00771633" w:rsidRDefault="00771633" w:rsidP="00771633">
      <w:pPr>
        <w:pStyle w:val="B1"/>
        <w:rPr>
          <w:ins w:id="63" w:author="Ericsson - Ignacio" w:date="2023-10-11T15:02:00Z"/>
          <w:lang w:val="en-US" w:eastAsia="zh-CN"/>
        </w:rPr>
      </w:pPr>
      <w:ins w:id="64" w:author="Ericsson - Ignacio" w:date="2023-10-11T12:23: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ins>
      <w:ins w:id="65" w:author="Ericsson - Ignacio" w:date="2023-10-11T15:02:00Z">
        <w:r w:rsidR="0064311F">
          <w:rPr>
            <w:lang w:val="en-US" w:eastAsia="zh-CN"/>
          </w:rPr>
          <w:t>.</w:t>
        </w:r>
      </w:ins>
    </w:p>
    <w:p w14:paraId="53464A15" w14:textId="2375063D" w:rsidR="0064311F" w:rsidRDefault="0064311F" w:rsidP="00771633">
      <w:pPr>
        <w:pStyle w:val="B1"/>
        <w:rPr>
          <w:ins w:id="66" w:author="Ericsson - Ignacio" w:date="2023-10-11T15:01:00Z"/>
          <w:lang w:val="en-US" w:eastAsia="zh-CN"/>
        </w:rPr>
      </w:pPr>
      <w:ins w:id="67" w:author="Ericsson - Ignacio" w:date="2023-10-11T15:02:00Z">
        <w:r>
          <w:rPr>
            <w:lang w:val="en-US" w:eastAsia="zh-CN"/>
          </w:rPr>
          <w:t>-</w:t>
        </w:r>
        <w:r>
          <w:rPr>
            <w:lang w:val="en-US" w:eastAsia="zh-CN"/>
          </w:rPr>
          <w:tab/>
          <w:t xml:space="preserve">It is assumed that HARQ </w:t>
        </w:r>
        <w:r w:rsidR="00A133B6">
          <w:rPr>
            <w:lang w:val="en-US" w:eastAsia="zh-CN"/>
          </w:rPr>
          <w:t>feedback is disabled</w:t>
        </w:r>
      </w:ins>
      <w:ins w:id="68" w:author="Ericsson - Ignacio" w:date="2023-10-11T15:03:00Z">
        <w:r w:rsidR="007A1CAD">
          <w:rPr>
            <w:lang w:val="en-US" w:eastAsia="zh-CN"/>
          </w:rPr>
          <w:t>, i.e., packet retransmissions are not considered</w:t>
        </w:r>
      </w:ins>
      <w:ins w:id="69" w:author="Ericsson - Ignacio" w:date="2023-10-11T15:02:00Z">
        <w:r w:rsidR="00A133B6">
          <w:rPr>
            <w:lang w:val="en-US" w:eastAsia="zh-CN"/>
          </w:rPr>
          <w:t>.</w:t>
        </w:r>
      </w:ins>
    </w:p>
    <w:p w14:paraId="2108F790" w14:textId="7E97A5EF" w:rsidR="00711038" w:rsidRDefault="00711038" w:rsidP="00771633">
      <w:pPr>
        <w:pStyle w:val="B1"/>
        <w:rPr>
          <w:ins w:id="70" w:author="Ericsson - Ignacio" w:date="2023-10-11T15:48:00Z"/>
          <w:lang w:val="en-US" w:eastAsia="zh-CN"/>
        </w:rPr>
      </w:pPr>
      <w:ins w:id="71" w:author="Ericsson - Ignacio" w:date="2023-10-11T15:01:00Z">
        <w:r>
          <w:rPr>
            <w:lang w:val="en-US" w:eastAsia="zh-CN"/>
          </w:rPr>
          <w:t>-</w:t>
        </w:r>
        <w:r>
          <w:rPr>
            <w:lang w:val="en-US" w:eastAsia="zh-CN"/>
          </w:rPr>
          <w:tab/>
        </w:r>
        <w:r w:rsidR="00066562">
          <w:rPr>
            <w:lang w:val="en-US" w:eastAsia="zh-CN"/>
          </w:rPr>
          <w:t xml:space="preserve">It is assumed an initial error probability </w:t>
        </w:r>
        <w:r w:rsidR="003453BF">
          <w:rPr>
            <w:lang w:val="en-US" w:eastAsia="zh-CN"/>
          </w:rPr>
          <w:t>of 0.</w:t>
        </w:r>
      </w:ins>
    </w:p>
    <w:p w14:paraId="595255BD" w14:textId="519EB8C8" w:rsidR="004356E3" w:rsidRDefault="004356E3" w:rsidP="00771633">
      <w:pPr>
        <w:pStyle w:val="B1"/>
        <w:rPr>
          <w:ins w:id="72" w:author="Ericsson - Ignacio" w:date="2023-10-11T15:00:00Z"/>
          <w:lang w:val="en-US" w:eastAsia="zh-CN"/>
        </w:rPr>
      </w:pPr>
      <w:ins w:id="73" w:author="Ericsson - Ignacio" w:date="2023-10-11T15:48:00Z">
        <w:r>
          <w:rPr>
            <w:lang w:val="en-US" w:eastAsia="zh-CN"/>
          </w:rPr>
          <w:t>-</w:t>
        </w:r>
        <w:r>
          <w:rPr>
            <w:lang w:val="en-US" w:eastAsia="zh-CN"/>
          </w:rPr>
          <w:tab/>
          <w:t>It is assume</w:t>
        </w:r>
        <w:r w:rsidR="00492DCC">
          <w:rPr>
            <w:lang w:val="en-US" w:eastAsia="zh-CN"/>
          </w:rPr>
          <w:t>d</w:t>
        </w:r>
        <w:r>
          <w:rPr>
            <w:lang w:val="en-US" w:eastAsia="zh-CN"/>
          </w:rPr>
          <w:t xml:space="preserve"> that satellite </w:t>
        </w:r>
        <w:r w:rsidR="005438A2">
          <w:rPr>
            <w:lang w:val="en-US" w:eastAsia="zh-CN"/>
          </w:rPr>
          <w:t>on-board delay</w:t>
        </w:r>
        <w:r w:rsidR="00492DCC">
          <w:rPr>
            <w:lang w:val="en-US" w:eastAsia="zh-CN"/>
          </w:rPr>
          <w:t xml:space="preserve"> can be considered negligible.</w:t>
        </w:r>
      </w:ins>
    </w:p>
    <w:p w14:paraId="3F556109" w14:textId="60B45C46" w:rsidR="00771633" w:rsidRPr="00A234EB" w:rsidRDefault="00771633" w:rsidP="00771633">
      <w:pPr>
        <w:pStyle w:val="Heading5"/>
        <w:rPr>
          <w:ins w:id="74" w:author="Ericsson - Ignacio" w:date="2023-10-11T12:23:00Z"/>
          <w:color w:val="000000" w:themeColor="text1"/>
          <w:lang w:eastAsia="zh-CN"/>
        </w:rPr>
      </w:pPr>
      <w:bookmarkStart w:id="75" w:name="_Toc21288728"/>
      <w:ins w:id="76" w:author="Ericsson - Ignacio" w:date="2023-10-11T12:24:00Z">
        <w:r>
          <w:rPr>
            <w:color w:val="000000" w:themeColor="text1"/>
            <w:lang w:eastAsia="zh-CN"/>
          </w:rPr>
          <w:t>4</w:t>
        </w:r>
      </w:ins>
      <w:ins w:id="77" w:author="Ericsson - Ignacio" w:date="2023-10-11T12:23:00Z">
        <w:r w:rsidRPr="00A234EB">
          <w:rPr>
            <w:color w:val="000000" w:themeColor="text1"/>
            <w:lang w:eastAsia="zh-CN"/>
          </w:rPr>
          <w:t>.7.1.1</w:t>
        </w:r>
        <w:r w:rsidRPr="00A234EB">
          <w:rPr>
            <w:color w:val="000000" w:themeColor="text1"/>
            <w:lang w:eastAsia="zh-CN"/>
          </w:rPr>
          <w:tab/>
        </w:r>
        <w:r w:rsidRPr="00A234EB">
          <w:rPr>
            <w:rFonts w:hint="eastAsia"/>
            <w:color w:val="000000" w:themeColor="text1"/>
            <w:lang w:eastAsia="zh-CN"/>
          </w:rPr>
          <w:t>Downlink</w:t>
        </w:r>
        <w:bookmarkEnd w:id="75"/>
      </w:ins>
    </w:p>
    <w:p w14:paraId="49787E1F" w14:textId="78F5BE93" w:rsidR="00771633" w:rsidRDefault="00771633" w:rsidP="00771633">
      <w:pPr>
        <w:rPr>
          <w:ins w:id="78" w:author="Ericsson - Ignacio" w:date="2023-10-11T12:57:00Z"/>
          <w:lang w:eastAsia="zh-CN"/>
        </w:rPr>
      </w:pPr>
      <w:ins w:id="79" w:author="Ericsson - Ignacio" w:date="2023-10-11T12:23:00Z">
        <w:r w:rsidRPr="00A234EB">
          <w:rPr>
            <w:rFonts w:hint="eastAsia"/>
            <w:lang w:eastAsia="zh-CN"/>
          </w:rPr>
          <w:t xml:space="preserve">The downlink procedure is abstracted in Table </w:t>
        </w:r>
      </w:ins>
      <w:ins w:id="80" w:author="Ericsson - Ignacio" w:date="2023-10-11T12:56:00Z">
        <w:r w:rsidR="00A07AAF">
          <w:rPr>
            <w:lang w:eastAsia="zh-CN"/>
          </w:rPr>
          <w:t>4</w:t>
        </w:r>
      </w:ins>
      <w:ins w:id="81" w:author="Ericsson - Ignacio" w:date="2023-10-11T12:23:00Z">
        <w:r w:rsidRPr="00A234EB">
          <w:rPr>
            <w:rFonts w:hint="eastAsia"/>
            <w:lang w:eastAsia="zh-CN"/>
          </w:rPr>
          <w:t>.7.1.1-1, where the assumptions of each step for evaluation are given.</w:t>
        </w:r>
      </w:ins>
    </w:p>
    <w:p w14:paraId="667B332B" w14:textId="43FFA712" w:rsidR="00CB597B" w:rsidRPr="00A234EB" w:rsidRDefault="00CB597B" w:rsidP="00CB597B">
      <w:pPr>
        <w:pStyle w:val="TH"/>
        <w:rPr>
          <w:ins w:id="82" w:author="Ericsson - Ignacio" w:date="2023-10-11T12:57:00Z"/>
        </w:rPr>
      </w:pPr>
      <w:ins w:id="83" w:author="Ericsson - Ignacio" w:date="2023-10-11T12:57:00Z">
        <w:r w:rsidRPr="00A234EB">
          <w:t xml:space="preserve">Table </w:t>
        </w:r>
        <w:r>
          <w:t>4</w:t>
        </w:r>
        <w:r w:rsidRPr="00A234EB">
          <w:t>.7.1.1-1 D</w:t>
        </w:r>
        <w:r w:rsidRPr="00A234EB">
          <w:rPr>
            <w:rFonts w:hint="eastAsia"/>
          </w:rPr>
          <w:t>L user plane procedure</w:t>
        </w:r>
        <w:r w:rsidRPr="00A234EB">
          <w:t xml:space="preserve"> for NR</w:t>
        </w:r>
        <w:r>
          <w:t xml:space="preserve"> NTN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704FFC" w:rsidRPr="005D0268" w14:paraId="5841F602" w14:textId="77777777" w:rsidTr="00450773">
        <w:trPr>
          <w:trHeight w:val="249"/>
          <w:jc w:val="center"/>
          <w:ins w:id="84" w:author="Ericsson - Ignacio" w:date="2023-10-11T12:57:00Z"/>
        </w:trPr>
        <w:tc>
          <w:tcPr>
            <w:tcW w:w="709" w:type="dxa"/>
            <w:shd w:val="clear" w:color="auto" w:fill="BFBFBF" w:themeFill="background1" w:themeFillShade="BF"/>
            <w:noWrap/>
            <w:tcMar>
              <w:top w:w="0" w:type="dxa"/>
              <w:left w:w="108" w:type="dxa"/>
              <w:bottom w:w="0" w:type="dxa"/>
              <w:right w:w="108" w:type="dxa"/>
            </w:tcMar>
            <w:vAlign w:val="center"/>
            <w:hideMark/>
          </w:tcPr>
          <w:p w14:paraId="3BEBE2CA" w14:textId="77777777" w:rsidR="00704FFC" w:rsidRPr="00516D63" w:rsidRDefault="00704FFC" w:rsidP="00450773">
            <w:pPr>
              <w:pStyle w:val="TAH"/>
              <w:rPr>
                <w:ins w:id="85" w:author="Ericsson - Ignacio" w:date="2023-10-11T12:57:00Z"/>
                <w:rFonts w:cs="Arial"/>
                <w:szCs w:val="18"/>
                <w:lang w:eastAsia="zh-CN"/>
              </w:rPr>
            </w:pPr>
            <w:ins w:id="86" w:author="Ericsson - Ignacio" w:date="2023-10-11T12:57: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636846A2" w14:textId="77777777" w:rsidR="00704FFC" w:rsidRPr="00516D63" w:rsidRDefault="00704FFC" w:rsidP="00450773">
            <w:pPr>
              <w:pStyle w:val="TAH"/>
              <w:rPr>
                <w:ins w:id="87" w:author="Ericsson - Ignacio" w:date="2023-10-11T12:57:00Z"/>
                <w:rFonts w:cs="Arial"/>
                <w:szCs w:val="18"/>
                <w:lang w:eastAsia="zh-CN"/>
              </w:rPr>
            </w:pPr>
            <w:ins w:id="88" w:author="Ericsson - Ignacio" w:date="2023-10-11T12:57: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26A9A3B" w14:textId="77777777" w:rsidR="00704FFC" w:rsidRPr="00516D63" w:rsidRDefault="00704FFC" w:rsidP="00450773">
            <w:pPr>
              <w:pStyle w:val="TAH"/>
              <w:rPr>
                <w:ins w:id="89" w:author="Ericsson - Ignacio" w:date="2023-10-11T12:57:00Z"/>
                <w:rFonts w:cs="Arial"/>
                <w:szCs w:val="18"/>
                <w:lang w:eastAsia="zh-CN"/>
              </w:rPr>
            </w:pPr>
            <w:ins w:id="90" w:author="Ericsson - Ignacio" w:date="2023-10-11T12:57:00Z">
              <w:r w:rsidRPr="00516D63">
                <w:rPr>
                  <w:rFonts w:cs="Arial"/>
                  <w:szCs w:val="18"/>
                  <w:lang w:eastAsia="zh-CN"/>
                </w:rPr>
                <w:t>Notations</w:t>
              </w:r>
            </w:ins>
          </w:p>
        </w:tc>
        <w:tc>
          <w:tcPr>
            <w:tcW w:w="3115" w:type="dxa"/>
            <w:shd w:val="clear" w:color="auto" w:fill="BFBFBF" w:themeFill="background1" w:themeFillShade="BF"/>
          </w:tcPr>
          <w:p w14:paraId="3EAB9A0F" w14:textId="77777777" w:rsidR="00704FFC" w:rsidRPr="00516D63" w:rsidRDefault="00704FFC" w:rsidP="00450773">
            <w:pPr>
              <w:pStyle w:val="TAH"/>
              <w:rPr>
                <w:ins w:id="91" w:author="Ericsson - Ignacio" w:date="2023-10-11T12:57:00Z"/>
                <w:rFonts w:cs="Arial"/>
                <w:szCs w:val="18"/>
                <w:lang w:eastAsia="zh-CN"/>
              </w:rPr>
            </w:pPr>
            <w:ins w:id="92" w:author="Ericsson - Ignacio" w:date="2023-10-11T12:57:00Z">
              <w:r w:rsidRPr="00516D63">
                <w:rPr>
                  <w:rFonts w:cs="Arial"/>
                  <w:szCs w:val="18"/>
                  <w:lang w:eastAsia="zh-CN"/>
                </w:rPr>
                <w:t>Value</w:t>
              </w:r>
            </w:ins>
          </w:p>
        </w:tc>
      </w:tr>
      <w:tr w:rsidR="00704FFC" w:rsidRPr="005D0268" w14:paraId="2F71D0B3" w14:textId="77777777" w:rsidTr="00450773">
        <w:trPr>
          <w:jc w:val="center"/>
          <w:ins w:id="93" w:author="Ericsson - Ignacio" w:date="2023-10-11T12:57:00Z"/>
        </w:trPr>
        <w:tc>
          <w:tcPr>
            <w:tcW w:w="709" w:type="dxa"/>
            <w:noWrap/>
            <w:tcMar>
              <w:top w:w="0" w:type="dxa"/>
              <w:left w:w="108" w:type="dxa"/>
              <w:bottom w:w="0" w:type="dxa"/>
              <w:right w:w="108" w:type="dxa"/>
            </w:tcMar>
            <w:vAlign w:val="center"/>
          </w:tcPr>
          <w:p w14:paraId="75878C48" w14:textId="77777777" w:rsidR="00704FFC" w:rsidRPr="00516D63" w:rsidRDefault="00704FFC" w:rsidP="00450773">
            <w:pPr>
              <w:pStyle w:val="TAL"/>
              <w:rPr>
                <w:ins w:id="94" w:author="Ericsson - Ignacio" w:date="2023-10-11T12:57:00Z"/>
                <w:rFonts w:cs="Arial"/>
                <w:szCs w:val="18"/>
              </w:rPr>
            </w:pPr>
            <w:ins w:id="95" w:author="Ericsson - Ignacio" w:date="2023-10-11T12:57:00Z">
              <w:r w:rsidRPr="00516D63">
                <w:rPr>
                  <w:rFonts w:cs="Arial"/>
                  <w:szCs w:val="18"/>
                </w:rPr>
                <w:t>1</w:t>
              </w:r>
            </w:ins>
          </w:p>
        </w:tc>
        <w:tc>
          <w:tcPr>
            <w:tcW w:w="2376" w:type="dxa"/>
            <w:tcMar>
              <w:top w:w="0" w:type="dxa"/>
              <w:left w:w="108" w:type="dxa"/>
              <w:bottom w:w="0" w:type="dxa"/>
              <w:right w:w="108" w:type="dxa"/>
            </w:tcMar>
            <w:vAlign w:val="center"/>
          </w:tcPr>
          <w:p w14:paraId="6C1D9306" w14:textId="77777777" w:rsidR="00704FFC" w:rsidRPr="00516D63" w:rsidRDefault="00704FFC" w:rsidP="00450773">
            <w:pPr>
              <w:pStyle w:val="TAL"/>
              <w:rPr>
                <w:ins w:id="96" w:author="Ericsson - Ignacio" w:date="2023-10-11T12:57:00Z"/>
                <w:rFonts w:cs="Arial"/>
                <w:szCs w:val="18"/>
              </w:rPr>
            </w:pPr>
            <w:ins w:id="97" w:author="Ericsson - Ignacio" w:date="2023-10-11T12:57:00Z">
              <w:r w:rsidRPr="00516D63">
                <w:rPr>
                  <w:rFonts w:cs="Arial"/>
                  <w:szCs w:val="18"/>
                </w:rPr>
                <w:t>BS processing delay</w:t>
              </w:r>
            </w:ins>
          </w:p>
        </w:tc>
        <w:tc>
          <w:tcPr>
            <w:tcW w:w="3431" w:type="dxa"/>
            <w:tcMar>
              <w:top w:w="0" w:type="dxa"/>
              <w:left w:w="108" w:type="dxa"/>
              <w:bottom w:w="0" w:type="dxa"/>
              <w:right w:w="108" w:type="dxa"/>
            </w:tcMar>
            <w:vAlign w:val="center"/>
          </w:tcPr>
          <w:p w14:paraId="459E4A89" w14:textId="77777777" w:rsidR="00704FFC" w:rsidRPr="00516D63" w:rsidRDefault="00704FFC" w:rsidP="00450773">
            <w:pPr>
              <w:pStyle w:val="TAL"/>
              <w:rPr>
                <w:ins w:id="98" w:author="Ericsson - Ignacio" w:date="2023-10-11T12:57:00Z"/>
                <w:rFonts w:cs="Arial"/>
                <w:szCs w:val="18"/>
                <w:lang w:eastAsia="zh-CN"/>
              </w:rPr>
            </w:pPr>
            <w:proofErr w:type="spellStart"/>
            <w:ins w:id="99" w:author="Ericsson - Ignacio" w:date="2023-10-11T12:57:00Z">
              <w:r w:rsidRPr="00516D63">
                <w:rPr>
                  <w:rFonts w:cs="Arial"/>
                  <w:i/>
                  <w:szCs w:val="18"/>
                  <w:lang w:eastAsia="zh-CN"/>
                </w:rPr>
                <w:t>t</w:t>
              </w:r>
              <w:r w:rsidRPr="00516D63">
                <w:rPr>
                  <w:rFonts w:cs="Arial"/>
                  <w:szCs w:val="18"/>
                  <w:vertAlign w:val="subscript"/>
                  <w:lang w:eastAsia="zh-CN"/>
                </w:rPr>
                <w:t>BS,tx</w:t>
              </w:r>
              <w:proofErr w:type="spellEnd"/>
            </w:ins>
          </w:p>
          <w:p w14:paraId="649E3F43" w14:textId="77777777" w:rsidR="00704FFC" w:rsidRPr="00516D63" w:rsidRDefault="00704FFC" w:rsidP="00450773">
            <w:pPr>
              <w:pStyle w:val="TAL"/>
              <w:rPr>
                <w:ins w:id="100" w:author="Ericsson - Ignacio" w:date="2023-10-11T12:57:00Z"/>
                <w:rFonts w:cs="Arial"/>
                <w:szCs w:val="18"/>
              </w:rPr>
            </w:pPr>
            <w:ins w:id="101" w:author="Ericsson - Ignacio" w:date="2023-10-11T12:57: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proofErr w:type="spellStart"/>
              <w:r>
                <w:rPr>
                  <w:rFonts w:cs="Arial"/>
                  <w:szCs w:val="18"/>
                  <w:lang w:val="en-US" w:eastAsia="zh-CN"/>
                </w:rPr>
                <w:t>tion</w:t>
              </w:r>
              <w:proofErr w:type="spellEnd"/>
              <w:r w:rsidRPr="00516D63">
                <w:rPr>
                  <w:rFonts w:cs="Arial"/>
                  <w:szCs w:val="18"/>
                  <w:lang w:eastAsia="zh-CN"/>
                </w:rPr>
                <w:t>.</w:t>
              </w:r>
            </w:ins>
          </w:p>
        </w:tc>
        <w:tc>
          <w:tcPr>
            <w:tcW w:w="3115" w:type="dxa"/>
            <w:vAlign w:val="center"/>
          </w:tcPr>
          <w:p w14:paraId="25EDD0D9" w14:textId="77777777" w:rsidR="00704FFC" w:rsidRPr="00516D63" w:rsidRDefault="00704FFC" w:rsidP="00450773">
            <w:pPr>
              <w:pStyle w:val="TAL"/>
              <w:rPr>
                <w:ins w:id="102" w:author="Ericsson - Ignacio" w:date="2023-10-11T12:57:00Z"/>
                <w:rFonts w:cs="Arial"/>
                <w:szCs w:val="18"/>
                <w:lang w:eastAsia="zh-CN"/>
              </w:rPr>
            </w:pPr>
            <w:ins w:id="103" w:author="Ericsson - Ignacio" w:date="2023-10-11T12:57: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Pr>
                  <w:rFonts w:cs="Arial"/>
                  <w:szCs w:val="18"/>
                  <w:lang w:val="en-US" w:eastAsia="zh-CN"/>
                </w:rPr>
                <w:t>.</w:t>
              </w:r>
            </w:ins>
          </w:p>
        </w:tc>
      </w:tr>
      <w:tr w:rsidR="00704FFC" w:rsidRPr="005D0268" w14:paraId="0071A447" w14:textId="77777777" w:rsidTr="00450773">
        <w:trPr>
          <w:jc w:val="center"/>
          <w:ins w:id="104" w:author="Ericsson - Ignacio" w:date="2023-10-11T12:57:00Z"/>
        </w:trPr>
        <w:tc>
          <w:tcPr>
            <w:tcW w:w="709" w:type="dxa"/>
            <w:noWrap/>
            <w:tcMar>
              <w:top w:w="0" w:type="dxa"/>
              <w:left w:w="108" w:type="dxa"/>
              <w:bottom w:w="0" w:type="dxa"/>
              <w:right w:w="108" w:type="dxa"/>
            </w:tcMar>
            <w:vAlign w:val="center"/>
          </w:tcPr>
          <w:p w14:paraId="3C6041E3" w14:textId="77777777" w:rsidR="00704FFC" w:rsidRPr="00516D63" w:rsidRDefault="00704FFC" w:rsidP="00450773">
            <w:pPr>
              <w:pStyle w:val="TAL"/>
              <w:rPr>
                <w:ins w:id="105" w:author="Ericsson - Ignacio" w:date="2023-10-11T12:57:00Z"/>
                <w:rFonts w:cs="Arial"/>
                <w:szCs w:val="18"/>
                <w:lang w:eastAsia="zh-CN"/>
              </w:rPr>
            </w:pPr>
            <w:ins w:id="106" w:author="Ericsson - Ignacio" w:date="2023-10-11T12:57:00Z">
              <w:r>
                <w:rPr>
                  <w:rFonts w:cs="Arial"/>
                  <w:szCs w:val="18"/>
                  <w:lang w:val="en-US" w:eastAsia="zh-CN"/>
                </w:rPr>
                <w:t>2</w:t>
              </w:r>
            </w:ins>
          </w:p>
        </w:tc>
        <w:tc>
          <w:tcPr>
            <w:tcW w:w="2376" w:type="dxa"/>
            <w:tcMar>
              <w:top w:w="0" w:type="dxa"/>
              <w:left w:w="108" w:type="dxa"/>
              <w:bottom w:w="0" w:type="dxa"/>
              <w:right w:w="108" w:type="dxa"/>
            </w:tcMar>
            <w:vAlign w:val="center"/>
          </w:tcPr>
          <w:p w14:paraId="53CC79A8" w14:textId="77777777" w:rsidR="00704FFC" w:rsidRPr="00516D63" w:rsidRDefault="00704FFC" w:rsidP="00450773">
            <w:pPr>
              <w:pStyle w:val="TAL"/>
              <w:rPr>
                <w:ins w:id="107" w:author="Ericsson - Ignacio" w:date="2023-10-11T12:57:00Z"/>
                <w:rFonts w:cs="Arial"/>
                <w:szCs w:val="18"/>
              </w:rPr>
            </w:pPr>
            <w:ins w:id="108" w:author="Ericsson - Ignacio" w:date="2023-10-11T12:57:00Z">
              <w:r w:rsidRPr="00516D63">
                <w:rPr>
                  <w:rFonts w:cs="Arial"/>
                  <w:szCs w:val="18"/>
                </w:rPr>
                <w:t xml:space="preserve">DL </w:t>
              </w:r>
              <w:r>
                <w:rPr>
                  <w:rFonts w:cs="Arial"/>
                  <w:szCs w:val="18"/>
                  <w:lang w:val="en-US"/>
                </w:rPr>
                <w:t>f</w:t>
              </w:r>
              <w:proofErr w:type="spellStart"/>
              <w:r w:rsidRPr="00516D63">
                <w:rPr>
                  <w:rFonts w:cs="Arial"/>
                  <w:szCs w:val="18"/>
                </w:rPr>
                <w:t>rame</w:t>
              </w:r>
              <w:proofErr w:type="spellEnd"/>
              <w:r w:rsidRPr="00516D63">
                <w:rPr>
                  <w:rFonts w:cs="Arial"/>
                  <w:szCs w:val="18"/>
                </w:rPr>
                <w:t xml:space="preserv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6663F3DA" w14:textId="77777777" w:rsidR="00704FFC" w:rsidRPr="00516D63" w:rsidRDefault="00704FFC" w:rsidP="00450773">
            <w:pPr>
              <w:pStyle w:val="TAL"/>
              <w:rPr>
                <w:ins w:id="109" w:author="Ericsson - Ignacio" w:date="2023-10-11T12:57:00Z"/>
                <w:rFonts w:cs="Arial"/>
                <w:szCs w:val="18"/>
                <w:lang w:eastAsia="zh-CN"/>
              </w:rPr>
            </w:pPr>
            <w:proofErr w:type="spellStart"/>
            <w:ins w:id="110" w:author="Ericsson - Ignacio" w:date="2023-10-11T12:57:00Z">
              <w:r w:rsidRPr="00516D63">
                <w:rPr>
                  <w:rFonts w:cs="Arial"/>
                  <w:i/>
                  <w:szCs w:val="18"/>
                  <w:lang w:eastAsia="zh-CN"/>
                </w:rPr>
                <w:t>t</w:t>
              </w:r>
              <w:r w:rsidRPr="00516D63">
                <w:rPr>
                  <w:rFonts w:cs="Arial"/>
                  <w:szCs w:val="18"/>
                  <w:vertAlign w:val="subscript"/>
                  <w:lang w:eastAsia="zh-CN"/>
                </w:rPr>
                <w:t>FA,DL</w:t>
              </w:r>
              <w:proofErr w:type="spellEnd"/>
            </w:ins>
          </w:p>
          <w:p w14:paraId="238ED986" w14:textId="77777777" w:rsidR="00704FFC" w:rsidRPr="00516D63" w:rsidRDefault="00704FFC" w:rsidP="00450773">
            <w:pPr>
              <w:pStyle w:val="TAL"/>
              <w:rPr>
                <w:ins w:id="111" w:author="Ericsson - Ignacio" w:date="2023-10-11T12:57:00Z"/>
                <w:rFonts w:cs="Arial"/>
                <w:i/>
                <w:szCs w:val="18"/>
                <w:lang w:eastAsia="zh-CN"/>
              </w:rPr>
            </w:pPr>
            <w:ins w:id="112" w:author="Ericsson - Ignacio" w:date="2023-10-11T12:57:00Z">
              <w:r>
                <w:rPr>
                  <w:rFonts w:cs="Arial"/>
                  <w:szCs w:val="18"/>
                  <w:lang w:val="en-US" w:eastAsia="zh-CN"/>
                </w:rPr>
                <w:t>The time interval between packet generation and the next Tx opportunity.</w:t>
              </w:r>
            </w:ins>
          </w:p>
        </w:tc>
        <w:tc>
          <w:tcPr>
            <w:tcW w:w="3115" w:type="dxa"/>
            <w:vAlign w:val="center"/>
          </w:tcPr>
          <w:p w14:paraId="3A3BAFAA" w14:textId="77777777" w:rsidR="00704FFC" w:rsidRPr="00516D63" w:rsidRDefault="00704FFC" w:rsidP="00450773">
            <w:pPr>
              <w:pStyle w:val="TAL"/>
              <w:rPr>
                <w:ins w:id="113" w:author="Ericsson - Ignacio" w:date="2023-10-11T12:57:00Z"/>
                <w:rFonts w:cs="Arial"/>
                <w:szCs w:val="18"/>
                <w:lang w:eastAsia="zh-CN"/>
              </w:rPr>
            </w:pPr>
            <w:ins w:id="114" w:author="Ericsson - Ignacio" w:date="2023-10-11T12:57:00Z">
              <w:r w:rsidRPr="00516D63">
                <w:rPr>
                  <w:rFonts w:cs="Arial"/>
                  <w:i/>
                  <w:szCs w:val="18"/>
                  <w:lang w:eastAsia="zh-CN"/>
                </w:rPr>
                <w:t>T</w:t>
              </w:r>
              <w:r w:rsidRPr="00516D63">
                <w:rPr>
                  <w:rFonts w:cs="Arial"/>
                  <w:szCs w:val="18"/>
                  <w:vertAlign w:val="subscript"/>
                  <w:lang w:eastAsia="zh-CN"/>
                </w:rPr>
                <w:t>FA</w:t>
              </w:r>
            </w:ins>
          </w:p>
          <w:p w14:paraId="1ECED943" w14:textId="77777777" w:rsidR="00704FFC" w:rsidRPr="00516D63" w:rsidRDefault="00704FFC" w:rsidP="00450773">
            <w:pPr>
              <w:pStyle w:val="TAL"/>
              <w:rPr>
                <w:ins w:id="115" w:author="Ericsson - Ignacio" w:date="2023-10-11T12:57:00Z"/>
                <w:rFonts w:cs="Arial"/>
                <w:szCs w:val="18"/>
                <w:lang w:eastAsia="zh-CN"/>
              </w:rPr>
            </w:pPr>
            <w:ins w:id="116" w:author="Ericsson - Ignacio" w:date="2023-10-11T12:57: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proofErr w:type="spellStart"/>
              <w:r w:rsidRPr="00516D63">
                <w:rPr>
                  <w:rFonts w:cs="Arial"/>
                  <w:szCs w:val="18"/>
                  <w:lang w:eastAsia="zh-CN"/>
                </w:rPr>
                <w:t>slo</w:t>
              </w:r>
              <w:proofErr w:type="spellEnd"/>
              <w:r>
                <w:rPr>
                  <w:rFonts w:cs="Arial"/>
                  <w:szCs w:val="18"/>
                  <w:lang w:val="en-US" w:eastAsia="zh-CN"/>
                </w:rPr>
                <w:t>t duration.</w:t>
              </w:r>
            </w:ins>
          </w:p>
        </w:tc>
      </w:tr>
      <w:tr w:rsidR="00704FFC" w:rsidRPr="005D0268" w14:paraId="0DABBFE0" w14:textId="77777777" w:rsidTr="00450773">
        <w:trPr>
          <w:jc w:val="center"/>
          <w:ins w:id="117" w:author="Ericsson - Ignacio" w:date="2023-10-11T12:57:00Z"/>
        </w:trPr>
        <w:tc>
          <w:tcPr>
            <w:tcW w:w="709" w:type="dxa"/>
            <w:noWrap/>
            <w:tcMar>
              <w:top w:w="0" w:type="dxa"/>
              <w:left w:w="108" w:type="dxa"/>
              <w:bottom w:w="0" w:type="dxa"/>
              <w:right w:w="108" w:type="dxa"/>
            </w:tcMar>
            <w:vAlign w:val="center"/>
          </w:tcPr>
          <w:p w14:paraId="22B7EF78" w14:textId="77777777" w:rsidR="00704FFC" w:rsidRPr="00516D63" w:rsidRDefault="00704FFC" w:rsidP="00450773">
            <w:pPr>
              <w:pStyle w:val="TAL"/>
              <w:rPr>
                <w:ins w:id="118" w:author="Ericsson - Ignacio" w:date="2023-10-11T12:57:00Z"/>
                <w:rFonts w:cs="Arial"/>
                <w:szCs w:val="18"/>
                <w:lang w:eastAsia="zh-CN"/>
              </w:rPr>
            </w:pPr>
            <w:ins w:id="119" w:author="Ericsson - Ignacio" w:date="2023-10-11T12:57:00Z">
              <w:r w:rsidRPr="00516D63">
                <w:rPr>
                  <w:rFonts w:cs="Arial"/>
                  <w:szCs w:val="18"/>
                  <w:lang w:eastAsia="zh-CN"/>
                </w:rPr>
                <w:t>3</w:t>
              </w:r>
            </w:ins>
          </w:p>
        </w:tc>
        <w:tc>
          <w:tcPr>
            <w:tcW w:w="2376" w:type="dxa"/>
            <w:tcMar>
              <w:top w:w="0" w:type="dxa"/>
              <w:left w:w="108" w:type="dxa"/>
              <w:bottom w:w="0" w:type="dxa"/>
              <w:right w:w="108" w:type="dxa"/>
            </w:tcMar>
            <w:vAlign w:val="center"/>
          </w:tcPr>
          <w:p w14:paraId="056A8080" w14:textId="77777777" w:rsidR="00704FFC" w:rsidRPr="00516D63" w:rsidRDefault="00704FFC" w:rsidP="00450773">
            <w:pPr>
              <w:pStyle w:val="TAL"/>
              <w:rPr>
                <w:ins w:id="120" w:author="Ericsson - Ignacio" w:date="2023-10-11T12:57:00Z"/>
                <w:rFonts w:cs="Arial"/>
                <w:szCs w:val="18"/>
              </w:rPr>
            </w:pPr>
            <w:ins w:id="121" w:author="Ericsson - Ignacio" w:date="2023-10-11T12:57: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61D06C6D" w14:textId="77777777" w:rsidR="00704FFC" w:rsidRPr="00516D63" w:rsidRDefault="00704FFC" w:rsidP="00450773">
            <w:pPr>
              <w:pStyle w:val="TAL"/>
              <w:rPr>
                <w:ins w:id="122" w:author="Ericsson - Ignacio" w:date="2023-10-11T12:57:00Z"/>
                <w:rFonts w:cs="Arial"/>
                <w:i/>
                <w:szCs w:val="18"/>
                <w:lang w:eastAsia="zh-CN"/>
              </w:rPr>
            </w:pPr>
            <w:proofErr w:type="spellStart"/>
            <w:ins w:id="123" w:author="Ericsson - Ignacio" w:date="2023-10-11T12:57:00Z">
              <w:r w:rsidRPr="00516D63">
                <w:rPr>
                  <w:rFonts w:cs="Arial"/>
                  <w:i/>
                  <w:szCs w:val="18"/>
                  <w:lang w:eastAsia="zh-CN"/>
                </w:rPr>
                <w:t>t</w:t>
              </w:r>
              <w:r w:rsidRPr="00516D63">
                <w:rPr>
                  <w:rFonts w:cs="Arial"/>
                  <w:szCs w:val="18"/>
                  <w:vertAlign w:val="subscript"/>
                  <w:lang w:eastAsia="zh-CN"/>
                </w:rPr>
                <w:t>DL_duration</w:t>
              </w:r>
              <w:proofErr w:type="spellEnd"/>
            </w:ins>
          </w:p>
        </w:tc>
        <w:tc>
          <w:tcPr>
            <w:tcW w:w="3115" w:type="dxa"/>
            <w:vAlign w:val="center"/>
          </w:tcPr>
          <w:p w14:paraId="13DC8374" w14:textId="77777777" w:rsidR="00704FFC" w:rsidRPr="00516D63" w:rsidRDefault="00704FFC" w:rsidP="00450773">
            <w:pPr>
              <w:pStyle w:val="TAL"/>
              <w:rPr>
                <w:ins w:id="124" w:author="Ericsson - Ignacio" w:date="2023-10-11T12:57:00Z"/>
                <w:rFonts w:cs="Arial"/>
                <w:szCs w:val="18"/>
                <w:lang w:eastAsia="zh-CN"/>
              </w:rPr>
            </w:pPr>
            <w:ins w:id="125" w:author="Ericsson - Ignacio" w:date="2023-10-11T12:57:00Z">
              <w:r w:rsidRPr="00516D63">
                <w:rPr>
                  <w:rFonts w:cs="Arial"/>
                  <w:szCs w:val="18"/>
                  <w:lang w:eastAsia="zh-CN"/>
                </w:rPr>
                <w:t>Length of one slot (14 OFDM symbol length) or non-slot (4/7 OFDM symbol length), depending on slot or non-slot selected in evaluation.</w:t>
              </w:r>
            </w:ins>
          </w:p>
        </w:tc>
      </w:tr>
      <w:tr w:rsidR="00704FFC" w:rsidRPr="00B443F2" w14:paraId="381BF63C" w14:textId="77777777" w:rsidTr="00450773">
        <w:trPr>
          <w:jc w:val="center"/>
          <w:ins w:id="126" w:author="Ericsson - Ignacio" w:date="2023-10-11T12:57:00Z"/>
        </w:trPr>
        <w:tc>
          <w:tcPr>
            <w:tcW w:w="709" w:type="dxa"/>
            <w:noWrap/>
            <w:tcMar>
              <w:top w:w="0" w:type="dxa"/>
              <w:left w:w="108" w:type="dxa"/>
              <w:bottom w:w="0" w:type="dxa"/>
              <w:right w:w="108" w:type="dxa"/>
            </w:tcMar>
            <w:vAlign w:val="center"/>
          </w:tcPr>
          <w:p w14:paraId="10ECB9D6" w14:textId="77777777" w:rsidR="00704FFC" w:rsidRPr="00B443F2" w:rsidDel="00B436A7" w:rsidRDefault="00704FFC" w:rsidP="00450773">
            <w:pPr>
              <w:pStyle w:val="TAL"/>
              <w:rPr>
                <w:ins w:id="127" w:author="Ericsson - Ignacio" w:date="2023-10-11T12:57:00Z"/>
                <w:rFonts w:cs="Arial"/>
                <w:szCs w:val="18"/>
                <w:lang w:eastAsia="zh-CN"/>
              </w:rPr>
            </w:pPr>
            <w:ins w:id="128" w:author="Ericsson - Ignacio" w:date="2023-10-11T12:57:00Z">
              <w:r>
                <w:rPr>
                  <w:rFonts w:cs="Arial"/>
                  <w:szCs w:val="18"/>
                  <w:lang w:val="en-US" w:eastAsia="zh-CN"/>
                </w:rPr>
                <w:t>4</w:t>
              </w:r>
            </w:ins>
          </w:p>
        </w:tc>
        <w:tc>
          <w:tcPr>
            <w:tcW w:w="2376" w:type="dxa"/>
            <w:tcMar>
              <w:top w:w="0" w:type="dxa"/>
              <w:left w:w="108" w:type="dxa"/>
              <w:bottom w:w="0" w:type="dxa"/>
              <w:right w:w="108" w:type="dxa"/>
            </w:tcMar>
            <w:vAlign w:val="center"/>
          </w:tcPr>
          <w:p w14:paraId="64A208D4" w14:textId="77777777" w:rsidR="00704FFC" w:rsidRPr="00B443F2" w:rsidRDefault="00704FFC" w:rsidP="00450773">
            <w:pPr>
              <w:pStyle w:val="TAL"/>
              <w:rPr>
                <w:ins w:id="129" w:author="Ericsson - Ignacio" w:date="2023-10-11T12:57:00Z"/>
                <w:rFonts w:cs="Arial"/>
                <w:szCs w:val="18"/>
              </w:rPr>
            </w:pPr>
            <w:ins w:id="130" w:author="Ericsson - Ignacio" w:date="2023-10-11T12:57: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37398ECC" w14:textId="77777777" w:rsidR="00704FFC" w:rsidRPr="00B443F2" w:rsidRDefault="00704FFC" w:rsidP="00450773">
            <w:pPr>
              <w:pStyle w:val="TAL"/>
              <w:rPr>
                <w:ins w:id="131" w:author="Ericsson - Ignacio" w:date="2023-10-11T12:57:00Z"/>
                <w:rFonts w:cs="Arial"/>
                <w:i/>
                <w:szCs w:val="18"/>
                <w:lang w:eastAsia="zh-CN"/>
              </w:rPr>
            </w:pPr>
            <w:proofErr w:type="spellStart"/>
            <w:ins w:id="132" w:author="Ericsson - Ignacio" w:date="2023-10-11T12:57:00Z">
              <w:r w:rsidRPr="00D70187">
                <w:rPr>
                  <w:rFonts w:cs="Arial"/>
                  <w:i/>
                  <w:szCs w:val="18"/>
                  <w:lang w:val="en-US" w:eastAsia="zh-CN"/>
                </w:rPr>
                <w:t>t</w:t>
              </w:r>
              <w:r>
                <w:rPr>
                  <w:rFonts w:cs="Arial"/>
                  <w:szCs w:val="18"/>
                  <w:vertAlign w:val="subscript"/>
                  <w:lang w:val="en-US" w:eastAsia="zh-CN"/>
                </w:rPr>
                <w:t>prop</w:t>
              </w:r>
              <w:proofErr w:type="spellEnd"/>
            </w:ins>
          </w:p>
        </w:tc>
        <w:tc>
          <w:tcPr>
            <w:tcW w:w="3115" w:type="dxa"/>
            <w:vAlign w:val="center"/>
          </w:tcPr>
          <w:p w14:paraId="36280386" w14:textId="10A1D34C" w:rsidR="00704FFC" w:rsidRPr="00B443F2" w:rsidRDefault="00704FFC" w:rsidP="00450773">
            <w:pPr>
              <w:pStyle w:val="TAL"/>
              <w:rPr>
                <w:ins w:id="133" w:author="Ericsson - Ignacio" w:date="2023-10-11T12:57:00Z"/>
                <w:rFonts w:cs="Arial"/>
                <w:szCs w:val="18"/>
                <w:lang w:eastAsia="zh-CN"/>
              </w:rPr>
            </w:pPr>
            <w:ins w:id="134" w:author="Ericsson - Ignacio" w:date="2023-10-11T12:57:00Z">
              <w:r>
                <w:rPr>
                  <w:rFonts w:cs="Arial"/>
                  <w:szCs w:val="18"/>
                  <w:lang w:val="en-US" w:eastAsia="zh-CN"/>
                </w:rPr>
                <w:t>RTD/2</w:t>
              </w:r>
            </w:ins>
          </w:p>
        </w:tc>
      </w:tr>
      <w:tr w:rsidR="00704FFC" w:rsidRPr="005D0268" w14:paraId="473949E5" w14:textId="77777777" w:rsidTr="00450773">
        <w:trPr>
          <w:jc w:val="center"/>
          <w:ins w:id="135" w:author="Ericsson - Ignacio" w:date="2023-10-11T12:57:00Z"/>
        </w:trPr>
        <w:tc>
          <w:tcPr>
            <w:tcW w:w="709" w:type="dxa"/>
            <w:noWrap/>
            <w:tcMar>
              <w:top w:w="0" w:type="dxa"/>
              <w:left w:w="108" w:type="dxa"/>
              <w:bottom w:w="0" w:type="dxa"/>
              <w:right w:w="108" w:type="dxa"/>
            </w:tcMar>
            <w:vAlign w:val="center"/>
          </w:tcPr>
          <w:p w14:paraId="23C22B5F" w14:textId="77777777" w:rsidR="00704FFC" w:rsidRPr="00516D63" w:rsidRDefault="00704FFC" w:rsidP="00450773">
            <w:pPr>
              <w:pStyle w:val="TAL"/>
              <w:rPr>
                <w:ins w:id="136" w:author="Ericsson - Ignacio" w:date="2023-10-11T12:57:00Z"/>
                <w:rFonts w:cs="Arial"/>
                <w:szCs w:val="18"/>
                <w:lang w:eastAsia="zh-CN"/>
              </w:rPr>
            </w:pPr>
            <w:ins w:id="137" w:author="Ericsson - Ignacio" w:date="2023-10-11T12:57:00Z">
              <w:r>
                <w:rPr>
                  <w:rFonts w:cs="Arial"/>
                  <w:szCs w:val="18"/>
                  <w:lang w:val="en-US" w:eastAsia="zh-CN"/>
                </w:rPr>
                <w:t>5</w:t>
              </w:r>
            </w:ins>
          </w:p>
        </w:tc>
        <w:tc>
          <w:tcPr>
            <w:tcW w:w="2376" w:type="dxa"/>
            <w:tcMar>
              <w:top w:w="0" w:type="dxa"/>
              <w:left w:w="108" w:type="dxa"/>
              <w:bottom w:w="0" w:type="dxa"/>
              <w:right w:w="108" w:type="dxa"/>
            </w:tcMar>
            <w:vAlign w:val="center"/>
          </w:tcPr>
          <w:p w14:paraId="6B06B19A" w14:textId="77777777" w:rsidR="00704FFC" w:rsidRPr="00516D63" w:rsidRDefault="00704FFC" w:rsidP="00450773">
            <w:pPr>
              <w:pStyle w:val="TAL"/>
              <w:rPr>
                <w:ins w:id="138" w:author="Ericsson - Ignacio" w:date="2023-10-11T12:57:00Z"/>
                <w:rFonts w:cs="Arial"/>
                <w:szCs w:val="18"/>
              </w:rPr>
            </w:pPr>
            <w:ins w:id="139" w:author="Ericsson - Ignacio" w:date="2023-10-11T12:57:00Z">
              <w:r w:rsidRPr="00516D63">
                <w:rPr>
                  <w:rFonts w:cs="Arial"/>
                  <w:szCs w:val="18"/>
                </w:rPr>
                <w:t>UE processing delay</w:t>
              </w:r>
            </w:ins>
          </w:p>
        </w:tc>
        <w:tc>
          <w:tcPr>
            <w:tcW w:w="3431" w:type="dxa"/>
            <w:tcMar>
              <w:top w:w="0" w:type="dxa"/>
              <w:left w:w="108" w:type="dxa"/>
              <w:bottom w:w="0" w:type="dxa"/>
              <w:right w:w="108" w:type="dxa"/>
            </w:tcMar>
            <w:vAlign w:val="center"/>
          </w:tcPr>
          <w:p w14:paraId="7AD855D5" w14:textId="77777777" w:rsidR="00704FFC" w:rsidRPr="00516D63" w:rsidRDefault="00704FFC" w:rsidP="00450773">
            <w:pPr>
              <w:pStyle w:val="TAL"/>
              <w:rPr>
                <w:ins w:id="140" w:author="Ericsson - Ignacio" w:date="2023-10-11T12:57:00Z"/>
                <w:rFonts w:cs="Arial"/>
                <w:szCs w:val="18"/>
                <w:lang w:eastAsia="zh-CN"/>
              </w:rPr>
            </w:pPr>
            <w:proofErr w:type="spellStart"/>
            <w:ins w:id="141" w:author="Ericsson - Ignacio" w:date="2023-10-11T12:57:00Z">
              <w:r w:rsidRPr="00516D63">
                <w:rPr>
                  <w:rFonts w:cs="Arial"/>
                  <w:i/>
                  <w:szCs w:val="18"/>
                  <w:lang w:eastAsia="zh-CN"/>
                </w:rPr>
                <w:t>t</w:t>
              </w:r>
              <w:r w:rsidRPr="00516D63">
                <w:rPr>
                  <w:rFonts w:cs="Arial"/>
                  <w:szCs w:val="18"/>
                  <w:vertAlign w:val="subscript"/>
                  <w:lang w:eastAsia="zh-CN"/>
                </w:rPr>
                <w:t>UE,rx</w:t>
              </w:r>
              <w:proofErr w:type="spellEnd"/>
              <w:r w:rsidRPr="00516D63">
                <w:rPr>
                  <w:rFonts w:cs="Arial"/>
                  <w:szCs w:val="18"/>
                  <w:lang w:eastAsia="zh-CN"/>
                </w:rPr>
                <w:t xml:space="preserve"> </w:t>
              </w:r>
            </w:ins>
          </w:p>
          <w:p w14:paraId="5861B401" w14:textId="77777777" w:rsidR="00704FFC" w:rsidRPr="00516D63" w:rsidRDefault="00704FFC" w:rsidP="00450773">
            <w:pPr>
              <w:pStyle w:val="TAL"/>
              <w:rPr>
                <w:ins w:id="142" w:author="Ericsson - Ignacio" w:date="2023-10-11T12:57:00Z"/>
                <w:rFonts w:cs="Arial"/>
                <w:i/>
                <w:szCs w:val="18"/>
                <w:lang w:eastAsia="zh-CN"/>
              </w:rPr>
            </w:pPr>
            <w:ins w:id="143" w:author="Ericsson - Ignacio" w:date="2023-10-11T12:57: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37436C4C" w14:textId="77777777" w:rsidR="00704FFC" w:rsidRDefault="00704FFC" w:rsidP="00450773">
            <w:pPr>
              <w:pStyle w:val="TAL"/>
              <w:rPr>
                <w:ins w:id="144" w:author="Ericsson - Ignacio" w:date="2023-10-11T12:57:00Z"/>
                <w:rFonts w:cs="Arial"/>
                <w:szCs w:val="18"/>
                <w:lang w:eastAsia="zh-CN"/>
              </w:rPr>
            </w:pPr>
            <w:ins w:id="145" w:author="Ericsson - Ignacio" w:date="2023-10-11T12:57: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309E6299" w14:textId="77777777" w:rsidR="00704FFC" w:rsidRPr="00516D63" w:rsidRDefault="00704FFC" w:rsidP="00450773">
            <w:pPr>
              <w:pStyle w:val="TAL"/>
              <w:rPr>
                <w:ins w:id="146" w:author="Ericsson - Ignacio" w:date="2023-10-11T12:57:00Z"/>
                <w:rFonts w:cs="Arial"/>
                <w:szCs w:val="18"/>
                <w:lang w:eastAsia="zh-CN"/>
              </w:rPr>
            </w:pPr>
            <w:ins w:id="147" w:author="Ericsson - Ignacio" w:date="2023-10-11T12:57: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704FFC" w:rsidRPr="00B436A7" w14:paraId="3546CF42" w14:textId="77777777" w:rsidTr="00450773">
        <w:trPr>
          <w:jc w:val="center"/>
          <w:ins w:id="148" w:author="Ericsson - Ignacio" w:date="2023-10-11T12:57:00Z"/>
        </w:trPr>
        <w:tc>
          <w:tcPr>
            <w:tcW w:w="709" w:type="dxa"/>
            <w:noWrap/>
            <w:tcMar>
              <w:top w:w="0" w:type="dxa"/>
              <w:left w:w="108" w:type="dxa"/>
              <w:bottom w:w="0" w:type="dxa"/>
              <w:right w:w="108" w:type="dxa"/>
            </w:tcMar>
            <w:vAlign w:val="center"/>
          </w:tcPr>
          <w:p w14:paraId="7BD4A683" w14:textId="77777777" w:rsidR="00704FFC" w:rsidRPr="00B436A7" w:rsidDel="00B436A7" w:rsidRDefault="00704FFC" w:rsidP="00450773">
            <w:pPr>
              <w:pStyle w:val="TAL"/>
              <w:rPr>
                <w:ins w:id="149" w:author="Ericsson - Ignacio" w:date="2023-10-11T12:57:00Z"/>
                <w:rFonts w:cs="Arial"/>
                <w:szCs w:val="18"/>
                <w:lang w:eastAsia="zh-CN"/>
              </w:rPr>
            </w:pPr>
          </w:p>
        </w:tc>
        <w:tc>
          <w:tcPr>
            <w:tcW w:w="2376" w:type="dxa"/>
            <w:tcMar>
              <w:top w:w="0" w:type="dxa"/>
              <w:left w:w="108" w:type="dxa"/>
              <w:bottom w:w="0" w:type="dxa"/>
              <w:right w:w="108" w:type="dxa"/>
            </w:tcMar>
            <w:vAlign w:val="center"/>
          </w:tcPr>
          <w:p w14:paraId="2804E501" w14:textId="7806C834" w:rsidR="00704FFC" w:rsidRPr="00A27990" w:rsidRDefault="00704FFC" w:rsidP="00450773">
            <w:pPr>
              <w:pStyle w:val="TAL"/>
              <w:rPr>
                <w:ins w:id="150" w:author="Ericsson - Ignacio" w:date="2023-10-11T12:57:00Z"/>
                <w:rFonts w:cs="Arial"/>
                <w:bCs/>
                <w:szCs w:val="18"/>
                <w:rPrChange w:id="151" w:author="Ericsson - Ignacio" w:date="2023-10-11T12:57:00Z">
                  <w:rPr>
                    <w:ins w:id="152" w:author="Ericsson - Ignacio" w:date="2023-10-11T12:57:00Z"/>
                    <w:rFonts w:cs="Arial"/>
                    <w:b/>
                    <w:bCs/>
                    <w:szCs w:val="18"/>
                  </w:rPr>
                </w:rPrChange>
              </w:rPr>
            </w:pPr>
            <w:ins w:id="153" w:author="Ericsson - Ignacio" w:date="2023-10-11T12:57:00Z">
              <w:r w:rsidRPr="00A27990">
                <w:rPr>
                  <w:rFonts w:cs="Arial"/>
                  <w:bCs/>
                  <w:szCs w:val="18"/>
                  <w:lang w:val="en-US"/>
                  <w:rPrChange w:id="154" w:author="Ericsson - Ignacio" w:date="2023-10-11T12:57:00Z">
                    <w:rPr>
                      <w:rFonts w:cs="Arial"/>
                      <w:b/>
                      <w:szCs w:val="18"/>
                      <w:lang w:val="en-US"/>
                    </w:rPr>
                  </w:rPrChange>
                </w:rPr>
                <w:t xml:space="preserve">Total </w:t>
              </w:r>
            </w:ins>
            <w:ins w:id="155" w:author="Ericsson - Ignacio" w:date="2023-10-11T12:58:00Z">
              <w:r w:rsidR="009D29E0">
                <w:rPr>
                  <w:rFonts w:cs="Arial"/>
                  <w:bCs/>
                  <w:szCs w:val="18"/>
                  <w:lang w:val="en-US"/>
                </w:rPr>
                <w:t>one-way</w:t>
              </w:r>
            </w:ins>
            <w:ins w:id="156" w:author="Ericsson - Ignacio" w:date="2023-10-11T12:57:00Z">
              <w:r w:rsidR="00D90DF9">
                <w:rPr>
                  <w:rFonts w:cs="Arial"/>
                  <w:bCs/>
                  <w:szCs w:val="18"/>
                  <w:lang w:val="en-US"/>
                </w:rPr>
                <w:t xml:space="preserve"> user plane</w:t>
              </w:r>
              <w:r w:rsidRPr="00A27990">
                <w:rPr>
                  <w:rFonts w:cs="Arial"/>
                  <w:bCs/>
                  <w:szCs w:val="18"/>
                  <w:lang w:val="en-US"/>
                  <w:rPrChange w:id="157" w:author="Ericsson - Ignacio" w:date="2023-10-11T12:57:00Z">
                    <w:rPr>
                      <w:rFonts w:cs="Arial"/>
                      <w:b/>
                      <w:szCs w:val="18"/>
                      <w:lang w:val="en-US"/>
                    </w:rPr>
                  </w:rPrChange>
                </w:rPr>
                <w:t xml:space="preserve"> latency for DL</w:t>
              </w:r>
            </w:ins>
          </w:p>
        </w:tc>
        <w:tc>
          <w:tcPr>
            <w:tcW w:w="3431" w:type="dxa"/>
            <w:tcMar>
              <w:top w:w="0" w:type="dxa"/>
              <w:left w:w="108" w:type="dxa"/>
              <w:bottom w:w="0" w:type="dxa"/>
              <w:right w:w="108" w:type="dxa"/>
            </w:tcMar>
            <w:vAlign w:val="center"/>
          </w:tcPr>
          <w:p w14:paraId="5ED2231D" w14:textId="77777777" w:rsidR="00704FFC" w:rsidRPr="00A27990" w:rsidRDefault="00704FFC" w:rsidP="00450773">
            <w:pPr>
              <w:pStyle w:val="TAL"/>
              <w:tabs>
                <w:tab w:val="left" w:pos="376"/>
              </w:tabs>
              <w:rPr>
                <w:ins w:id="158" w:author="Ericsson - Ignacio" w:date="2023-10-11T12:57:00Z"/>
                <w:rFonts w:cs="Arial"/>
                <w:bCs/>
                <w:i/>
                <w:szCs w:val="18"/>
                <w:lang w:eastAsia="zh-CN"/>
                <w:rPrChange w:id="159" w:author="Ericsson - Ignacio" w:date="2023-10-11T12:57:00Z">
                  <w:rPr>
                    <w:ins w:id="160" w:author="Ericsson - Ignacio" w:date="2023-10-11T12:57:00Z"/>
                    <w:rFonts w:cs="Arial"/>
                    <w:b/>
                    <w:bCs/>
                    <w:i/>
                    <w:szCs w:val="18"/>
                    <w:lang w:eastAsia="zh-CN"/>
                  </w:rPr>
                </w:rPrChange>
              </w:rPr>
            </w:pPr>
            <w:ins w:id="161" w:author="Ericsson - Ignacio" w:date="2023-10-11T12:57:00Z">
              <w:r w:rsidRPr="00A27990">
                <w:rPr>
                  <w:rFonts w:cs="Arial"/>
                  <w:bCs/>
                  <w:i/>
                  <w:szCs w:val="18"/>
                  <w:lang w:val="en-US" w:eastAsia="zh-CN"/>
                  <w:rPrChange w:id="162" w:author="Ericsson - Ignacio" w:date="2023-10-11T12:57:00Z">
                    <w:rPr>
                      <w:rFonts w:cs="Arial"/>
                      <w:b/>
                      <w:i/>
                      <w:szCs w:val="18"/>
                      <w:lang w:val="en-US" w:eastAsia="zh-CN"/>
                    </w:rPr>
                  </w:rPrChange>
                </w:rPr>
                <w:t>T</w:t>
              </w:r>
              <w:r w:rsidRPr="00A27990">
                <w:rPr>
                  <w:rFonts w:cs="Arial"/>
                  <w:bCs/>
                  <w:szCs w:val="18"/>
                  <w:vertAlign w:val="subscript"/>
                  <w:lang w:val="en-US" w:eastAsia="zh-CN"/>
                  <w:rPrChange w:id="163" w:author="Ericsson - Ignacio" w:date="2023-10-11T12:57:00Z">
                    <w:rPr>
                      <w:rFonts w:cs="Arial"/>
                      <w:b/>
                      <w:szCs w:val="18"/>
                      <w:vertAlign w:val="subscript"/>
                      <w:lang w:val="en-US" w:eastAsia="zh-CN"/>
                    </w:rPr>
                  </w:rPrChange>
                </w:rPr>
                <w:t>DL</w:t>
              </w:r>
              <w:r w:rsidRPr="00A27990">
                <w:rPr>
                  <w:rFonts w:cs="Arial"/>
                  <w:bCs/>
                  <w:szCs w:val="18"/>
                  <w:lang w:val="en-US" w:eastAsia="zh-CN"/>
                  <w:rPrChange w:id="164" w:author="Ericsson - Ignacio" w:date="2023-10-11T12:57:00Z">
                    <w:rPr>
                      <w:rFonts w:cs="Arial"/>
                      <w:b/>
                      <w:szCs w:val="18"/>
                      <w:lang w:val="en-US" w:eastAsia="zh-CN"/>
                    </w:rPr>
                  </w:rPrChange>
                </w:rPr>
                <w:t xml:space="preserve"> = (</w:t>
              </w:r>
              <w:proofErr w:type="spellStart"/>
              <w:r w:rsidRPr="00A27990">
                <w:rPr>
                  <w:rFonts w:cs="Arial"/>
                  <w:bCs/>
                  <w:i/>
                  <w:szCs w:val="18"/>
                  <w:lang w:val="en-US" w:eastAsia="zh-CN"/>
                  <w:rPrChange w:id="165" w:author="Ericsson - Ignacio" w:date="2023-10-11T12:57:00Z">
                    <w:rPr>
                      <w:rFonts w:cs="Arial"/>
                      <w:b/>
                      <w:i/>
                      <w:szCs w:val="18"/>
                      <w:lang w:val="en-US" w:eastAsia="zh-CN"/>
                    </w:rPr>
                  </w:rPrChange>
                </w:rPr>
                <w:t>t</w:t>
              </w:r>
              <w:r w:rsidRPr="00A27990">
                <w:rPr>
                  <w:rFonts w:cs="Arial"/>
                  <w:bCs/>
                  <w:szCs w:val="18"/>
                  <w:vertAlign w:val="subscript"/>
                  <w:lang w:val="en-US" w:eastAsia="zh-CN"/>
                  <w:rPrChange w:id="166" w:author="Ericsson - Ignacio" w:date="2023-10-11T12:57:00Z">
                    <w:rPr>
                      <w:rFonts w:cs="Arial"/>
                      <w:b/>
                      <w:szCs w:val="18"/>
                      <w:vertAlign w:val="subscript"/>
                      <w:lang w:val="en-US" w:eastAsia="zh-CN"/>
                    </w:rPr>
                  </w:rPrChange>
                </w:rPr>
                <w:t>BS,tx</w:t>
              </w:r>
              <w:proofErr w:type="spellEnd"/>
              <w:r w:rsidRPr="00A27990">
                <w:rPr>
                  <w:rFonts w:cs="Arial"/>
                  <w:bCs/>
                  <w:szCs w:val="18"/>
                  <w:lang w:val="en-US" w:eastAsia="zh-CN"/>
                  <w:rPrChange w:id="167" w:author="Ericsson - Ignacio" w:date="2023-10-11T12:57:00Z">
                    <w:rPr>
                      <w:rFonts w:cs="Arial"/>
                      <w:b/>
                      <w:szCs w:val="18"/>
                      <w:lang w:val="en-US" w:eastAsia="zh-CN"/>
                    </w:rPr>
                  </w:rPrChange>
                </w:rPr>
                <w:t xml:space="preserve"> + </w:t>
              </w:r>
              <w:proofErr w:type="spellStart"/>
              <w:r w:rsidRPr="00A27990">
                <w:rPr>
                  <w:rFonts w:cs="Arial"/>
                  <w:bCs/>
                  <w:i/>
                  <w:szCs w:val="18"/>
                  <w:lang w:val="en-US" w:eastAsia="zh-CN"/>
                  <w:rPrChange w:id="168" w:author="Ericsson - Ignacio" w:date="2023-10-11T12:57:00Z">
                    <w:rPr>
                      <w:rFonts w:cs="Arial"/>
                      <w:b/>
                      <w:i/>
                      <w:szCs w:val="18"/>
                      <w:lang w:val="en-US" w:eastAsia="zh-CN"/>
                    </w:rPr>
                  </w:rPrChange>
                </w:rPr>
                <w:t>t</w:t>
              </w:r>
              <w:r w:rsidRPr="00A27990">
                <w:rPr>
                  <w:rFonts w:cs="Arial"/>
                  <w:bCs/>
                  <w:szCs w:val="18"/>
                  <w:vertAlign w:val="subscript"/>
                  <w:lang w:val="en-US" w:eastAsia="zh-CN"/>
                  <w:rPrChange w:id="169" w:author="Ericsson - Ignacio" w:date="2023-10-11T12:57:00Z">
                    <w:rPr>
                      <w:rFonts w:cs="Arial"/>
                      <w:b/>
                      <w:szCs w:val="18"/>
                      <w:vertAlign w:val="subscript"/>
                      <w:lang w:val="en-US" w:eastAsia="zh-CN"/>
                    </w:rPr>
                  </w:rPrChange>
                </w:rPr>
                <w:t>FA,DL</w:t>
              </w:r>
              <w:proofErr w:type="spellEnd"/>
              <w:r w:rsidRPr="00A27990">
                <w:rPr>
                  <w:rFonts w:cs="Arial"/>
                  <w:bCs/>
                  <w:szCs w:val="18"/>
                  <w:lang w:val="en-US" w:eastAsia="zh-CN"/>
                  <w:rPrChange w:id="170" w:author="Ericsson - Ignacio" w:date="2023-10-11T12:57:00Z">
                    <w:rPr>
                      <w:rFonts w:cs="Arial"/>
                      <w:b/>
                      <w:szCs w:val="18"/>
                      <w:lang w:val="en-US" w:eastAsia="zh-CN"/>
                    </w:rPr>
                  </w:rPrChange>
                </w:rPr>
                <w:t xml:space="preserve">) </w:t>
              </w:r>
              <w:r w:rsidRPr="00A27990">
                <w:rPr>
                  <w:rFonts w:cs="Arial"/>
                  <w:bCs/>
                  <w:szCs w:val="18"/>
                  <w:lang w:val="en-US" w:eastAsia="zh-CN"/>
                  <w:rPrChange w:id="171" w:author="Ericsson - Ignacio" w:date="2023-10-11T12:57:00Z">
                    <w:rPr>
                      <w:rFonts w:cs="Arial"/>
                      <w:b/>
                      <w:szCs w:val="18"/>
                      <w:lang w:val="en-US" w:eastAsia="zh-CN"/>
                    </w:rPr>
                  </w:rPrChange>
                </w:rPr>
                <w:br/>
              </w:r>
              <w:r w:rsidRPr="00A27990">
                <w:rPr>
                  <w:rFonts w:cs="Arial"/>
                  <w:bCs/>
                  <w:szCs w:val="18"/>
                  <w:lang w:val="en-US" w:eastAsia="zh-CN"/>
                  <w:rPrChange w:id="172" w:author="Ericsson - Ignacio" w:date="2023-10-11T12:57:00Z">
                    <w:rPr>
                      <w:rFonts w:cs="Arial"/>
                      <w:b/>
                      <w:szCs w:val="18"/>
                      <w:lang w:val="en-US" w:eastAsia="zh-CN"/>
                    </w:rPr>
                  </w:rPrChange>
                </w:rPr>
                <w:tab/>
                <w:t>+ (</w:t>
              </w:r>
              <w:proofErr w:type="spellStart"/>
              <w:r w:rsidRPr="00A27990">
                <w:rPr>
                  <w:rFonts w:cs="Arial"/>
                  <w:bCs/>
                  <w:i/>
                  <w:szCs w:val="18"/>
                  <w:lang w:val="en-US" w:eastAsia="zh-CN"/>
                  <w:rPrChange w:id="173" w:author="Ericsson - Ignacio" w:date="2023-10-11T12:57:00Z">
                    <w:rPr>
                      <w:rFonts w:cs="Arial"/>
                      <w:b/>
                      <w:i/>
                      <w:szCs w:val="18"/>
                      <w:lang w:val="en-US" w:eastAsia="zh-CN"/>
                    </w:rPr>
                  </w:rPrChange>
                </w:rPr>
                <w:t>t</w:t>
              </w:r>
              <w:r w:rsidRPr="00A27990">
                <w:rPr>
                  <w:rFonts w:cs="Arial"/>
                  <w:bCs/>
                  <w:szCs w:val="18"/>
                  <w:vertAlign w:val="subscript"/>
                  <w:lang w:val="en-US" w:eastAsia="zh-CN"/>
                  <w:rPrChange w:id="174" w:author="Ericsson - Ignacio" w:date="2023-10-11T12:57:00Z">
                    <w:rPr>
                      <w:rFonts w:cs="Arial"/>
                      <w:b/>
                      <w:szCs w:val="18"/>
                      <w:vertAlign w:val="subscript"/>
                      <w:lang w:val="en-US" w:eastAsia="zh-CN"/>
                    </w:rPr>
                  </w:rPrChange>
                </w:rPr>
                <w:t>DL_duration</w:t>
              </w:r>
              <w:proofErr w:type="spellEnd"/>
              <w:r w:rsidRPr="00A27990">
                <w:rPr>
                  <w:rFonts w:cs="Arial"/>
                  <w:bCs/>
                  <w:szCs w:val="18"/>
                  <w:lang w:val="en-US" w:eastAsia="zh-CN"/>
                  <w:rPrChange w:id="175" w:author="Ericsson - Ignacio" w:date="2023-10-11T12:57:00Z">
                    <w:rPr>
                      <w:rFonts w:cs="Arial"/>
                      <w:b/>
                      <w:szCs w:val="18"/>
                      <w:lang w:val="en-US" w:eastAsia="zh-CN"/>
                    </w:rPr>
                  </w:rPrChange>
                </w:rPr>
                <w:t xml:space="preserve"> + </w:t>
              </w:r>
              <w:proofErr w:type="spellStart"/>
              <w:r w:rsidRPr="00A27990">
                <w:rPr>
                  <w:rFonts w:cs="Arial"/>
                  <w:bCs/>
                  <w:i/>
                  <w:szCs w:val="18"/>
                  <w:lang w:val="en-US" w:eastAsia="zh-CN"/>
                  <w:rPrChange w:id="176" w:author="Ericsson - Ignacio" w:date="2023-10-11T12:57:00Z">
                    <w:rPr>
                      <w:rFonts w:cs="Arial"/>
                      <w:b/>
                      <w:i/>
                      <w:szCs w:val="18"/>
                      <w:lang w:val="en-US" w:eastAsia="zh-CN"/>
                    </w:rPr>
                  </w:rPrChange>
                </w:rPr>
                <w:t>t</w:t>
              </w:r>
              <w:r w:rsidRPr="00A27990">
                <w:rPr>
                  <w:rFonts w:cs="Arial"/>
                  <w:bCs/>
                  <w:szCs w:val="18"/>
                  <w:vertAlign w:val="subscript"/>
                  <w:lang w:val="en-US" w:eastAsia="zh-CN"/>
                  <w:rPrChange w:id="177" w:author="Ericsson - Ignacio" w:date="2023-10-11T12:57:00Z">
                    <w:rPr>
                      <w:rFonts w:cs="Arial"/>
                      <w:b/>
                      <w:szCs w:val="18"/>
                      <w:vertAlign w:val="subscript"/>
                      <w:lang w:val="en-US" w:eastAsia="zh-CN"/>
                    </w:rPr>
                  </w:rPrChange>
                </w:rPr>
                <w:t>prop</w:t>
              </w:r>
              <w:proofErr w:type="spellEnd"/>
              <w:r w:rsidRPr="00A27990">
                <w:rPr>
                  <w:rFonts w:cs="Arial"/>
                  <w:bCs/>
                  <w:szCs w:val="18"/>
                  <w:lang w:val="en-US" w:eastAsia="zh-CN"/>
                  <w:rPrChange w:id="178" w:author="Ericsson - Ignacio" w:date="2023-10-11T12:57:00Z">
                    <w:rPr>
                      <w:rFonts w:cs="Arial"/>
                      <w:b/>
                      <w:szCs w:val="18"/>
                      <w:lang w:val="en-US" w:eastAsia="zh-CN"/>
                    </w:rPr>
                  </w:rPrChange>
                </w:rPr>
                <w:t>)</w:t>
              </w:r>
              <w:r w:rsidRPr="00A27990">
                <w:rPr>
                  <w:rFonts w:cs="Arial"/>
                  <w:bCs/>
                  <w:i/>
                  <w:szCs w:val="18"/>
                  <w:lang w:val="en-US" w:eastAsia="zh-CN"/>
                  <w:rPrChange w:id="179" w:author="Ericsson - Ignacio" w:date="2023-10-11T12:57:00Z">
                    <w:rPr>
                      <w:rFonts w:cs="Arial"/>
                      <w:b/>
                      <w:i/>
                      <w:szCs w:val="18"/>
                      <w:lang w:val="en-US" w:eastAsia="zh-CN"/>
                    </w:rPr>
                  </w:rPrChange>
                </w:rPr>
                <w:t xml:space="preserve">+ </w:t>
              </w:r>
              <w:proofErr w:type="spellStart"/>
              <w:r w:rsidRPr="00A27990">
                <w:rPr>
                  <w:rFonts w:cs="Arial"/>
                  <w:bCs/>
                  <w:i/>
                  <w:szCs w:val="18"/>
                  <w:lang w:val="en-US" w:eastAsia="zh-CN"/>
                  <w:rPrChange w:id="180" w:author="Ericsson - Ignacio" w:date="2023-10-11T12:57:00Z">
                    <w:rPr>
                      <w:rFonts w:cs="Arial"/>
                      <w:b/>
                      <w:i/>
                      <w:szCs w:val="18"/>
                      <w:lang w:val="en-US" w:eastAsia="zh-CN"/>
                    </w:rPr>
                  </w:rPrChange>
                </w:rPr>
                <w:t>t</w:t>
              </w:r>
              <w:r w:rsidRPr="00A27990">
                <w:rPr>
                  <w:rFonts w:cs="Arial"/>
                  <w:bCs/>
                  <w:szCs w:val="18"/>
                  <w:vertAlign w:val="subscript"/>
                  <w:lang w:val="en-US" w:eastAsia="zh-CN"/>
                  <w:rPrChange w:id="181" w:author="Ericsson - Ignacio" w:date="2023-10-11T12:57:00Z">
                    <w:rPr>
                      <w:rFonts w:cs="Arial"/>
                      <w:b/>
                      <w:szCs w:val="18"/>
                      <w:vertAlign w:val="subscript"/>
                      <w:lang w:val="en-US" w:eastAsia="zh-CN"/>
                    </w:rPr>
                  </w:rPrChange>
                </w:rPr>
                <w:t>UE,rx</w:t>
              </w:r>
              <w:proofErr w:type="spellEnd"/>
            </w:ins>
          </w:p>
        </w:tc>
        <w:tc>
          <w:tcPr>
            <w:tcW w:w="3115" w:type="dxa"/>
            <w:vAlign w:val="center"/>
          </w:tcPr>
          <w:p w14:paraId="3E9A01E0" w14:textId="77777777" w:rsidR="00704FFC" w:rsidRPr="001F0011" w:rsidRDefault="00704FFC" w:rsidP="00450773">
            <w:pPr>
              <w:pStyle w:val="TAL"/>
              <w:rPr>
                <w:ins w:id="182" w:author="Ericsson - Ignacio" w:date="2023-10-11T12:57:00Z"/>
                <w:rFonts w:cs="Arial"/>
                <w:b/>
                <w:bCs/>
                <w:szCs w:val="18"/>
                <w:lang w:eastAsia="zh-CN"/>
              </w:rPr>
            </w:pPr>
          </w:p>
        </w:tc>
      </w:tr>
      <w:tr w:rsidR="00704FFC" w:rsidRPr="00B436A7" w14:paraId="7C548FCE" w14:textId="77777777" w:rsidTr="00450773">
        <w:trPr>
          <w:jc w:val="center"/>
          <w:ins w:id="183" w:author="Ericsson - Ignacio" w:date="2023-10-11T12:57:00Z"/>
        </w:trPr>
        <w:tc>
          <w:tcPr>
            <w:tcW w:w="9631" w:type="dxa"/>
            <w:gridSpan w:val="4"/>
            <w:noWrap/>
            <w:tcMar>
              <w:top w:w="0" w:type="dxa"/>
              <w:left w:w="108" w:type="dxa"/>
              <w:bottom w:w="0" w:type="dxa"/>
              <w:right w:w="108" w:type="dxa"/>
            </w:tcMar>
            <w:vAlign w:val="center"/>
          </w:tcPr>
          <w:p w14:paraId="7889EB7E" w14:textId="77777777" w:rsidR="00704FFC" w:rsidRDefault="00704FFC" w:rsidP="00450773">
            <w:pPr>
              <w:pStyle w:val="TAN"/>
              <w:rPr>
                <w:ins w:id="184" w:author="Ericsson - Ignacio" w:date="2023-10-11T12:57:00Z"/>
              </w:rPr>
            </w:pPr>
            <w:ins w:id="185" w:author="Ericsson - Ignacio" w:date="2023-10-11T12:57:00Z">
              <w:r>
                <w:rPr>
                  <w:lang w:val="en-US"/>
                </w:rPr>
                <w:t>Note:</w:t>
              </w:r>
            </w:ins>
          </w:p>
          <w:p w14:paraId="5E1C3CC7" w14:textId="77777777" w:rsidR="00704FFC" w:rsidRPr="008A3EB6" w:rsidRDefault="00704FFC" w:rsidP="00450773">
            <w:pPr>
              <w:pStyle w:val="TAL"/>
              <w:rPr>
                <w:ins w:id="186" w:author="Ericsson - Ignacio" w:date="2023-10-11T12:57:00Z"/>
                <w:rFonts w:cs="Arial"/>
                <w:szCs w:val="18"/>
                <w:lang w:eastAsia="zh-CN"/>
              </w:rPr>
            </w:pPr>
            <w:ins w:id="187" w:author="Ericsson - Ignacio" w:date="2023-10-11T12:57:00Z">
              <w:r>
                <w:rPr>
                  <w:lang w:val="en-US"/>
                </w:rPr>
                <w:t>1. The value is used for evaluation only; gNB processing delay may vary depending on implementation</w:t>
              </w:r>
            </w:ins>
          </w:p>
        </w:tc>
      </w:tr>
    </w:tbl>
    <w:p w14:paraId="3A240164" w14:textId="7B86A2BF" w:rsidR="00771633" w:rsidRDefault="00771633" w:rsidP="00771633">
      <w:pPr>
        <w:spacing w:beforeLines="50" w:before="120"/>
        <w:rPr>
          <w:ins w:id="188" w:author="Ericsson - Ignacio" w:date="2023-10-11T12:58:00Z"/>
          <w:color w:val="000000" w:themeColor="text1"/>
          <w:lang w:eastAsia="zh-CN"/>
        </w:rPr>
      </w:pPr>
      <w:ins w:id="189" w:author="Ericsson - Ignacio" w:date="2023-10-11T12:24: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ins>
      <w:ins w:id="190" w:author="Ericsson - Ignacio" w:date="2023-10-11T12:56:00Z">
        <w:r w:rsidR="00A07AAF">
          <w:rPr>
            <w:color w:val="000000" w:themeColor="text1"/>
            <w:lang w:eastAsia="zh-CN"/>
          </w:rPr>
          <w:t>4</w:t>
        </w:r>
      </w:ins>
      <w:ins w:id="191" w:author="Ericsson - Ignacio" w:date="2023-10-11T12:24:00Z">
        <w:r w:rsidRPr="00A234EB">
          <w:rPr>
            <w:color w:val="000000" w:themeColor="text1"/>
            <w:lang w:eastAsia="zh-CN"/>
          </w:rPr>
          <w:t xml:space="preserve">.7.1.1-1,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w:t>
        </w:r>
      </w:ins>
      <w:ins w:id="192" w:author="Ericsson - Ignacio" w:date="2023-10-11T12:59:00Z">
        <w:r w:rsidR="00D86627">
          <w:rPr>
            <w:color w:val="000000" w:themeColor="text1"/>
            <w:lang w:eastAsia="zh-CN"/>
          </w:rPr>
          <w:t xml:space="preserve"> NTN in Table 4.7.1.1-2</w:t>
        </w:r>
      </w:ins>
      <w:ins w:id="193" w:author="Ericsson - Ignacio" w:date="2023-10-11T12:24:00Z">
        <w:r w:rsidRPr="00A234EB">
          <w:rPr>
            <w:rFonts w:hint="eastAsia"/>
            <w:color w:val="000000" w:themeColor="text1"/>
            <w:lang w:eastAsia="zh-CN"/>
          </w:rPr>
          <w:t>.</w:t>
        </w:r>
      </w:ins>
    </w:p>
    <w:p w14:paraId="01DC8565" w14:textId="4A84F3F4" w:rsidR="00D86627" w:rsidRPr="00A234EB" w:rsidRDefault="00D86627" w:rsidP="00D86627">
      <w:pPr>
        <w:pStyle w:val="TH"/>
        <w:rPr>
          <w:ins w:id="194" w:author="Ericsson - Ignacio" w:date="2023-10-11T12:58:00Z"/>
          <w:lang w:eastAsia="zh-CN"/>
        </w:rPr>
      </w:pPr>
      <w:ins w:id="195" w:author="Ericsson - Ignacio" w:date="2023-10-11T12:58:00Z">
        <w:r w:rsidRPr="00A234EB">
          <w:t xml:space="preserve">Table </w:t>
        </w:r>
        <w:r>
          <w:t>4</w:t>
        </w:r>
        <w:r w:rsidRPr="00A234EB">
          <w:t>.7.1.1-2 D</w:t>
        </w:r>
        <w:r w:rsidRPr="00A234EB">
          <w:rPr>
            <w:rFonts w:hint="eastAsia"/>
          </w:rPr>
          <w:t xml:space="preserve">L user plane </w:t>
        </w:r>
        <w:r w:rsidRPr="00A234EB">
          <w:t xml:space="preserve">latency for NR </w:t>
        </w:r>
      </w:ins>
      <w:ins w:id="196" w:author="Ericsson - Ignacio" w:date="2023-10-11T19:06:00Z">
        <w:r w:rsidR="00450773">
          <w:t>NTN</w:t>
        </w:r>
      </w:ins>
      <w:ins w:id="197" w:author="Ericsson - Ignacio" w:date="2023-10-11T12:58:00Z">
        <w:r w:rsidRPr="00A234EB">
          <w:rPr>
            <w:rFonts w:hint="eastAsia"/>
            <w:lang w:eastAsia="zh-CN"/>
          </w:rPr>
          <w:t xml:space="preserve"> (</w:t>
        </w:r>
        <w:proofErr w:type="spellStart"/>
        <w:r w:rsidRPr="00A234EB">
          <w:rPr>
            <w:rFonts w:hint="eastAsia"/>
            <w:lang w:eastAsia="zh-CN"/>
          </w:rPr>
          <w:t>ms</w:t>
        </w:r>
        <w:proofErr w:type="spellEnd"/>
        <w:r w:rsidRPr="00A234EB">
          <w:rPr>
            <w:rFonts w:hint="eastAsia"/>
            <w:lang w:eastAsia="zh-CN"/>
          </w:rPr>
          <w:t>)</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707030" w:rsidRPr="00A234EB" w14:paraId="087B78CC" w14:textId="77777777" w:rsidTr="00ED13E8">
        <w:trPr>
          <w:trHeight w:val="92"/>
          <w:jc w:val="center"/>
          <w:ins w:id="198" w:author="Ericsson - Ignacio" w:date="2023-10-11T12:58:00Z"/>
        </w:trPr>
        <w:tc>
          <w:tcPr>
            <w:tcW w:w="1666" w:type="pct"/>
            <w:gridSpan w:val="2"/>
            <w:vMerge w:val="restart"/>
            <w:shd w:val="clear" w:color="auto" w:fill="BFBFBF" w:themeFill="background1" w:themeFillShade="BF"/>
            <w:vAlign w:val="center"/>
            <w:hideMark/>
          </w:tcPr>
          <w:p w14:paraId="798B21FA" w14:textId="77777777" w:rsidR="00707030" w:rsidRPr="00A234EB" w:rsidRDefault="00707030" w:rsidP="00450773">
            <w:pPr>
              <w:adjustRightInd w:val="0"/>
              <w:snapToGrid w:val="0"/>
              <w:spacing w:after="0"/>
              <w:jc w:val="center"/>
              <w:rPr>
                <w:ins w:id="199" w:author="Ericsson - Ignacio" w:date="2023-10-11T12:58:00Z"/>
                <w:rFonts w:ascii="Arial" w:eastAsia="SimSun" w:hAnsi="Arial" w:cs="Arial"/>
                <w:color w:val="000000" w:themeColor="text1"/>
                <w:sz w:val="16"/>
                <w:szCs w:val="16"/>
                <w:lang w:eastAsia="zh-CN"/>
              </w:rPr>
            </w:pPr>
            <w:ins w:id="200" w:author="Ericsson - Ignacio" w:date="2023-10-11T12:58: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69A37CC9" w14:textId="77777777" w:rsidR="00707030" w:rsidRPr="00A234EB" w:rsidRDefault="00707030" w:rsidP="00450773">
            <w:pPr>
              <w:adjustRightInd w:val="0"/>
              <w:snapToGrid w:val="0"/>
              <w:spacing w:after="0"/>
              <w:jc w:val="center"/>
              <w:rPr>
                <w:ins w:id="201" w:author="Ericsson - Ignacio" w:date="2023-10-11T12:58:00Z"/>
                <w:rFonts w:ascii="Arial" w:eastAsia="SimSun" w:hAnsi="Arial" w:cs="Arial"/>
                <w:color w:val="000000" w:themeColor="text1"/>
                <w:sz w:val="16"/>
                <w:szCs w:val="16"/>
                <w:lang w:eastAsia="zh-CN"/>
              </w:rPr>
            </w:pPr>
            <w:ins w:id="202" w:author="Ericsson - Ignacio" w:date="2023-10-11T12:58: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3FF72CB9" w14:textId="77777777" w:rsidR="00707030" w:rsidRPr="00A234EB" w:rsidRDefault="00707030" w:rsidP="00450773">
            <w:pPr>
              <w:adjustRightInd w:val="0"/>
              <w:snapToGrid w:val="0"/>
              <w:spacing w:after="0"/>
              <w:jc w:val="center"/>
              <w:rPr>
                <w:ins w:id="203" w:author="Ericsson - Ignacio" w:date="2023-10-11T12:58:00Z"/>
                <w:rFonts w:ascii="Arial" w:eastAsia="SimSun" w:hAnsi="Arial" w:cs="Arial"/>
                <w:color w:val="000000" w:themeColor="text1"/>
                <w:sz w:val="16"/>
                <w:szCs w:val="16"/>
                <w:lang w:eastAsia="zh-CN"/>
              </w:rPr>
            </w:pPr>
            <w:ins w:id="204" w:author="Ericsson - Ignacio" w:date="2023-10-11T12:58: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707030" w:rsidRPr="00A234EB" w14:paraId="1AA80EE8" w14:textId="77777777" w:rsidTr="00ED13E8">
        <w:trPr>
          <w:trHeight w:val="56"/>
          <w:jc w:val="center"/>
          <w:ins w:id="205" w:author="Ericsson - Ignacio" w:date="2023-10-11T12:58:00Z"/>
        </w:trPr>
        <w:tc>
          <w:tcPr>
            <w:tcW w:w="1666" w:type="pct"/>
            <w:gridSpan w:val="2"/>
            <w:vMerge/>
            <w:shd w:val="clear" w:color="auto" w:fill="BFBFBF" w:themeFill="background1" w:themeFillShade="BF"/>
            <w:vAlign w:val="center"/>
            <w:hideMark/>
          </w:tcPr>
          <w:p w14:paraId="03D5D772" w14:textId="77777777" w:rsidR="00707030" w:rsidRPr="00A234EB" w:rsidRDefault="00707030" w:rsidP="00450773">
            <w:pPr>
              <w:adjustRightInd w:val="0"/>
              <w:snapToGrid w:val="0"/>
              <w:spacing w:after="0"/>
              <w:jc w:val="center"/>
              <w:rPr>
                <w:ins w:id="206" w:author="Ericsson - Ignacio" w:date="2023-10-11T12:58: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3DB6DFC5" w14:textId="77777777" w:rsidR="00707030" w:rsidRPr="00A234EB" w:rsidRDefault="00707030" w:rsidP="00450773">
            <w:pPr>
              <w:adjustRightInd w:val="0"/>
              <w:snapToGrid w:val="0"/>
              <w:spacing w:after="0"/>
              <w:jc w:val="center"/>
              <w:rPr>
                <w:ins w:id="207" w:author="Ericsson - Ignacio" w:date="2023-10-11T12:58:00Z"/>
                <w:rFonts w:ascii="Arial" w:eastAsia="SimSun" w:hAnsi="Arial" w:cs="Arial"/>
                <w:color w:val="000000" w:themeColor="text1"/>
                <w:sz w:val="16"/>
                <w:szCs w:val="16"/>
                <w:lang w:eastAsia="zh-CN"/>
              </w:rPr>
            </w:pPr>
            <w:ins w:id="208" w:author="Ericsson - Ignacio" w:date="2023-10-11T12:58: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2BB35A9D" w14:textId="77777777" w:rsidR="00707030" w:rsidRPr="00A234EB" w:rsidRDefault="00707030" w:rsidP="00450773">
            <w:pPr>
              <w:adjustRightInd w:val="0"/>
              <w:snapToGrid w:val="0"/>
              <w:spacing w:after="0"/>
              <w:jc w:val="center"/>
              <w:rPr>
                <w:ins w:id="209" w:author="Ericsson - Ignacio" w:date="2023-10-11T12:58:00Z"/>
                <w:rFonts w:ascii="Arial" w:eastAsia="SimSun" w:hAnsi="Arial" w:cs="Arial"/>
                <w:color w:val="000000" w:themeColor="text1"/>
                <w:sz w:val="16"/>
                <w:szCs w:val="16"/>
                <w:lang w:eastAsia="zh-CN"/>
              </w:rPr>
            </w:pPr>
            <w:ins w:id="210" w:author="Ericsson - Ignacio" w:date="2023-10-11T12:58:00Z">
              <w:r>
                <w:rPr>
                  <w:rFonts w:ascii="Arial" w:eastAsia="SimSun" w:hAnsi="Arial" w:cs="Arial"/>
                  <w:color w:val="000000" w:themeColor="text1"/>
                  <w:sz w:val="16"/>
                  <w:szCs w:val="16"/>
                  <w:lang w:val="en-US" w:eastAsia="zh-CN"/>
                </w:rPr>
                <w:t>SCS</w:t>
              </w:r>
            </w:ins>
          </w:p>
        </w:tc>
      </w:tr>
      <w:tr w:rsidR="00707030" w:rsidRPr="00A234EB" w14:paraId="16ED81FA" w14:textId="77777777" w:rsidTr="00ED13E8">
        <w:trPr>
          <w:trHeight w:val="56"/>
          <w:jc w:val="center"/>
          <w:ins w:id="211" w:author="Ericsson - Ignacio" w:date="2023-10-11T12:58:00Z"/>
        </w:trPr>
        <w:tc>
          <w:tcPr>
            <w:tcW w:w="1666" w:type="pct"/>
            <w:gridSpan w:val="2"/>
            <w:vMerge/>
            <w:shd w:val="clear" w:color="auto" w:fill="BFBFBF" w:themeFill="background1" w:themeFillShade="BF"/>
            <w:vAlign w:val="center"/>
            <w:hideMark/>
          </w:tcPr>
          <w:p w14:paraId="3C5093E7" w14:textId="77777777" w:rsidR="00707030" w:rsidRPr="00A234EB" w:rsidRDefault="00707030" w:rsidP="00450773">
            <w:pPr>
              <w:adjustRightInd w:val="0"/>
              <w:snapToGrid w:val="0"/>
              <w:spacing w:after="0"/>
              <w:jc w:val="center"/>
              <w:rPr>
                <w:ins w:id="212" w:author="Ericsson - Ignacio" w:date="2023-10-11T12:58: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7A46D28A" w14:textId="77777777" w:rsidR="00707030" w:rsidRPr="00A234EB" w:rsidRDefault="00707030" w:rsidP="00450773">
            <w:pPr>
              <w:adjustRightInd w:val="0"/>
              <w:snapToGrid w:val="0"/>
              <w:spacing w:after="0"/>
              <w:jc w:val="center"/>
              <w:rPr>
                <w:ins w:id="213" w:author="Ericsson - Ignacio" w:date="2023-10-11T12:58:00Z"/>
                <w:rFonts w:ascii="Arial" w:eastAsia="SimSun" w:hAnsi="Arial" w:cs="Arial"/>
                <w:color w:val="000000" w:themeColor="text1"/>
                <w:sz w:val="16"/>
                <w:szCs w:val="16"/>
                <w:lang w:eastAsia="zh-CN"/>
              </w:rPr>
            </w:pPr>
            <w:ins w:id="214" w:author="Ericsson - Ignacio" w:date="2023-10-11T12:58: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0A07FF3B" w14:textId="77777777" w:rsidR="00707030" w:rsidRPr="00A234EB" w:rsidRDefault="00707030" w:rsidP="00450773">
            <w:pPr>
              <w:adjustRightInd w:val="0"/>
              <w:snapToGrid w:val="0"/>
              <w:spacing w:after="0"/>
              <w:jc w:val="center"/>
              <w:rPr>
                <w:ins w:id="215" w:author="Ericsson - Ignacio" w:date="2023-10-11T12:58:00Z"/>
                <w:rFonts w:ascii="Arial" w:eastAsia="SimSun" w:hAnsi="Arial" w:cs="Arial"/>
                <w:color w:val="000000" w:themeColor="text1"/>
                <w:sz w:val="16"/>
                <w:szCs w:val="16"/>
                <w:lang w:eastAsia="zh-CN"/>
              </w:rPr>
            </w:pPr>
            <w:ins w:id="216" w:author="Ericsson - Ignacio" w:date="2023-10-11T12:58: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6FD74117" w14:textId="77777777" w:rsidR="00707030" w:rsidRPr="00A234EB" w:rsidRDefault="00707030" w:rsidP="00450773">
            <w:pPr>
              <w:adjustRightInd w:val="0"/>
              <w:snapToGrid w:val="0"/>
              <w:spacing w:after="0"/>
              <w:jc w:val="center"/>
              <w:rPr>
                <w:ins w:id="217" w:author="Ericsson - Ignacio" w:date="2023-10-11T12:58:00Z"/>
                <w:rFonts w:ascii="Arial" w:eastAsia="SimSun" w:hAnsi="Arial" w:cs="Arial"/>
                <w:color w:val="000000" w:themeColor="text1"/>
                <w:sz w:val="16"/>
                <w:szCs w:val="16"/>
                <w:lang w:eastAsia="zh-CN"/>
              </w:rPr>
            </w:pPr>
            <w:ins w:id="218" w:author="Ericsson - Ignacio" w:date="2023-10-11T12:58: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2FE8F436" w14:textId="77777777" w:rsidR="00707030" w:rsidRPr="00A234EB" w:rsidRDefault="00707030" w:rsidP="00450773">
            <w:pPr>
              <w:adjustRightInd w:val="0"/>
              <w:snapToGrid w:val="0"/>
              <w:spacing w:after="0"/>
              <w:jc w:val="center"/>
              <w:rPr>
                <w:ins w:id="219" w:author="Ericsson - Ignacio" w:date="2023-10-11T12:58:00Z"/>
                <w:rFonts w:ascii="Arial" w:eastAsia="SimSun" w:hAnsi="Arial" w:cs="Arial"/>
                <w:color w:val="000000" w:themeColor="text1"/>
                <w:sz w:val="16"/>
                <w:szCs w:val="16"/>
                <w:lang w:eastAsia="zh-CN"/>
              </w:rPr>
            </w:pPr>
            <w:ins w:id="220" w:author="Ericsson - Ignacio" w:date="2023-10-11T12:58:00Z">
              <w:r w:rsidRPr="00A234EB">
                <w:rPr>
                  <w:rFonts w:ascii="Arial" w:eastAsia="SimSun" w:hAnsi="Arial" w:cs="Arial"/>
                  <w:color w:val="000000" w:themeColor="text1"/>
                  <w:sz w:val="16"/>
                  <w:szCs w:val="16"/>
                  <w:lang w:val="en-US" w:eastAsia="zh-CN"/>
                </w:rPr>
                <w:t>30 kHz</w:t>
              </w:r>
            </w:ins>
          </w:p>
        </w:tc>
      </w:tr>
      <w:tr w:rsidR="00707030" w:rsidRPr="00A234EB" w14:paraId="4820EAFF" w14:textId="77777777" w:rsidTr="00ED13E8">
        <w:trPr>
          <w:trHeight w:val="72"/>
          <w:jc w:val="center"/>
          <w:ins w:id="221" w:author="Ericsson - Ignacio" w:date="2023-10-11T12:58:00Z"/>
        </w:trPr>
        <w:tc>
          <w:tcPr>
            <w:tcW w:w="717" w:type="pct"/>
            <w:vMerge w:val="restart"/>
            <w:shd w:val="clear" w:color="auto" w:fill="BFBFBF" w:themeFill="background1" w:themeFillShade="BF"/>
            <w:vAlign w:val="center"/>
            <w:hideMark/>
          </w:tcPr>
          <w:p w14:paraId="30A01CCD" w14:textId="77777777" w:rsidR="00707030" w:rsidRPr="00A234EB" w:rsidRDefault="00707030" w:rsidP="00450773">
            <w:pPr>
              <w:adjustRightInd w:val="0"/>
              <w:snapToGrid w:val="0"/>
              <w:spacing w:after="0"/>
              <w:jc w:val="center"/>
              <w:rPr>
                <w:ins w:id="222" w:author="Ericsson - Ignacio" w:date="2023-10-11T12:58:00Z"/>
                <w:rFonts w:ascii="Arial" w:eastAsia="SimSun" w:hAnsi="Arial" w:cs="Arial"/>
                <w:b/>
                <w:bCs/>
                <w:color w:val="000000" w:themeColor="text1"/>
                <w:sz w:val="16"/>
                <w:szCs w:val="16"/>
                <w:lang w:eastAsia="zh-CN"/>
              </w:rPr>
            </w:pPr>
            <w:ins w:id="223" w:author="Ericsson - Ignacio" w:date="2023-10-11T12:58: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97DBB2B" w14:textId="77777777" w:rsidR="00707030" w:rsidRPr="00A234EB" w:rsidRDefault="00707030" w:rsidP="00450773">
            <w:pPr>
              <w:adjustRightInd w:val="0"/>
              <w:snapToGrid w:val="0"/>
              <w:spacing w:after="0"/>
              <w:jc w:val="center"/>
              <w:rPr>
                <w:ins w:id="224" w:author="Ericsson - Ignacio" w:date="2023-10-11T12:58:00Z"/>
                <w:rFonts w:ascii="Arial" w:eastAsia="SimSun" w:hAnsi="Arial" w:cs="Arial"/>
                <w:color w:val="000000" w:themeColor="text1"/>
                <w:sz w:val="16"/>
                <w:szCs w:val="16"/>
                <w:lang w:eastAsia="zh-CN"/>
              </w:rPr>
            </w:pPr>
            <w:ins w:id="225"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37821A2B" w14:textId="77777777" w:rsidR="00707030" w:rsidRPr="00A234EB" w:rsidRDefault="00707030" w:rsidP="00450773">
            <w:pPr>
              <w:adjustRightInd w:val="0"/>
              <w:snapToGrid w:val="0"/>
              <w:spacing w:after="0"/>
              <w:jc w:val="center"/>
              <w:rPr>
                <w:ins w:id="226" w:author="Ericsson - Ignacio" w:date="2023-10-11T12:58:00Z"/>
                <w:rFonts w:ascii="Arial" w:hAnsi="Arial" w:cs="Arial"/>
                <w:color w:val="000000"/>
                <w:sz w:val="16"/>
                <w:szCs w:val="16"/>
                <w:lang w:eastAsia="zh-CN"/>
              </w:rPr>
            </w:pPr>
            <w:ins w:id="227" w:author="Ericsson - Ignacio" w:date="2023-10-11T12:58:00Z">
              <w:r>
                <w:rPr>
                  <w:rFonts w:ascii="Arial" w:hAnsi="Arial" w:cs="Arial"/>
                  <w:color w:val="000000"/>
                  <w:sz w:val="16"/>
                  <w:szCs w:val="16"/>
                  <w:lang w:val="en-US"/>
                </w:rPr>
                <w:t>6.21</w:t>
              </w:r>
            </w:ins>
          </w:p>
        </w:tc>
        <w:tc>
          <w:tcPr>
            <w:tcW w:w="834" w:type="pct"/>
            <w:vAlign w:val="center"/>
            <w:hideMark/>
          </w:tcPr>
          <w:p w14:paraId="1532AA48" w14:textId="77777777" w:rsidR="00707030" w:rsidRPr="00546E34" w:rsidRDefault="00707030" w:rsidP="00450773">
            <w:pPr>
              <w:adjustRightInd w:val="0"/>
              <w:snapToGrid w:val="0"/>
              <w:spacing w:after="0"/>
              <w:jc w:val="center"/>
              <w:rPr>
                <w:ins w:id="228" w:author="Ericsson - Ignacio" w:date="2023-10-11T12:58:00Z"/>
                <w:rFonts w:ascii="Arial" w:hAnsi="Arial" w:cs="Arial"/>
                <w:color w:val="000000"/>
                <w:sz w:val="16"/>
                <w:szCs w:val="16"/>
              </w:rPr>
            </w:pPr>
            <w:ins w:id="229" w:author="Ericsson - Ignacio" w:date="2023-10-11T12:58:00Z">
              <w:r>
                <w:rPr>
                  <w:rFonts w:ascii="Arial" w:hAnsi="Arial" w:cs="Arial"/>
                  <w:color w:val="000000"/>
                  <w:sz w:val="16"/>
                  <w:szCs w:val="16"/>
                  <w:lang w:val="en-US"/>
                </w:rPr>
                <w:t>5.21</w:t>
              </w:r>
            </w:ins>
          </w:p>
        </w:tc>
        <w:tc>
          <w:tcPr>
            <w:tcW w:w="834" w:type="pct"/>
            <w:noWrap/>
            <w:vAlign w:val="center"/>
          </w:tcPr>
          <w:p w14:paraId="53BB4AA5" w14:textId="77777777" w:rsidR="00707030" w:rsidRPr="00C325D1" w:rsidRDefault="00707030" w:rsidP="00450773">
            <w:pPr>
              <w:adjustRightInd w:val="0"/>
              <w:snapToGrid w:val="0"/>
              <w:spacing w:after="0"/>
              <w:jc w:val="center"/>
              <w:rPr>
                <w:ins w:id="230" w:author="Ericsson - Ignacio" w:date="2023-10-11T12:58:00Z"/>
                <w:rFonts w:ascii="Arial" w:hAnsi="Arial" w:cs="Arial"/>
                <w:color w:val="000000"/>
                <w:sz w:val="16"/>
                <w:szCs w:val="16"/>
              </w:rPr>
            </w:pPr>
            <w:ins w:id="231" w:author="Ericsson - Ignacio" w:date="2023-10-11T12:58:00Z">
              <w:r>
                <w:rPr>
                  <w:rFonts w:ascii="Arial" w:hAnsi="Arial" w:cs="Arial"/>
                  <w:color w:val="000000"/>
                  <w:sz w:val="16"/>
                  <w:szCs w:val="16"/>
                  <w:lang w:val="en-US" w:eastAsia="zh-CN"/>
                </w:rPr>
                <w:t>5.67</w:t>
              </w:r>
            </w:ins>
          </w:p>
        </w:tc>
        <w:tc>
          <w:tcPr>
            <w:tcW w:w="833" w:type="pct"/>
            <w:vAlign w:val="center"/>
          </w:tcPr>
          <w:p w14:paraId="532B8883" w14:textId="77777777" w:rsidR="00707030" w:rsidRPr="00C325D1" w:rsidRDefault="00707030" w:rsidP="00450773">
            <w:pPr>
              <w:adjustRightInd w:val="0"/>
              <w:snapToGrid w:val="0"/>
              <w:spacing w:after="0"/>
              <w:jc w:val="center"/>
              <w:rPr>
                <w:ins w:id="232" w:author="Ericsson - Ignacio" w:date="2023-10-11T12:58:00Z"/>
                <w:rFonts w:ascii="Arial" w:hAnsi="Arial" w:cs="Arial"/>
                <w:color w:val="000000"/>
                <w:sz w:val="16"/>
                <w:szCs w:val="16"/>
              </w:rPr>
            </w:pPr>
            <w:ins w:id="233" w:author="Ericsson - Ignacio" w:date="2023-10-11T12:58:00Z">
              <w:r>
                <w:rPr>
                  <w:rFonts w:ascii="Arial" w:hAnsi="Arial" w:cs="Arial"/>
                  <w:color w:val="000000"/>
                  <w:sz w:val="16"/>
                  <w:szCs w:val="16"/>
                  <w:lang w:val="en-US"/>
                </w:rPr>
                <w:t>4.90</w:t>
              </w:r>
            </w:ins>
          </w:p>
        </w:tc>
      </w:tr>
      <w:tr w:rsidR="00707030" w:rsidRPr="00A234EB" w14:paraId="5D0100A9" w14:textId="77777777" w:rsidTr="00ED13E8">
        <w:trPr>
          <w:trHeight w:val="105"/>
          <w:jc w:val="center"/>
          <w:ins w:id="234" w:author="Ericsson - Ignacio" w:date="2023-10-11T12:58:00Z"/>
        </w:trPr>
        <w:tc>
          <w:tcPr>
            <w:tcW w:w="717" w:type="pct"/>
            <w:vMerge/>
            <w:shd w:val="clear" w:color="auto" w:fill="BFBFBF" w:themeFill="background1" w:themeFillShade="BF"/>
            <w:vAlign w:val="center"/>
            <w:hideMark/>
          </w:tcPr>
          <w:p w14:paraId="31E41792" w14:textId="77777777" w:rsidR="00707030" w:rsidRPr="00A234EB" w:rsidRDefault="00707030" w:rsidP="00450773">
            <w:pPr>
              <w:adjustRightInd w:val="0"/>
              <w:snapToGrid w:val="0"/>
              <w:spacing w:after="0"/>
              <w:jc w:val="center"/>
              <w:rPr>
                <w:ins w:id="235" w:author="Ericsson - Ignacio" w:date="2023-10-11T12:58: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16691B33" w14:textId="77777777" w:rsidR="00707030" w:rsidRPr="00A234EB" w:rsidRDefault="00707030" w:rsidP="00450773">
            <w:pPr>
              <w:adjustRightInd w:val="0"/>
              <w:snapToGrid w:val="0"/>
              <w:spacing w:after="0"/>
              <w:jc w:val="center"/>
              <w:rPr>
                <w:ins w:id="236" w:author="Ericsson - Ignacio" w:date="2023-10-11T12:58:00Z"/>
                <w:rFonts w:ascii="Arial" w:eastAsia="SimSun" w:hAnsi="Arial" w:cs="Arial"/>
                <w:color w:val="000000" w:themeColor="text1"/>
                <w:sz w:val="16"/>
                <w:szCs w:val="16"/>
                <w:lang w:eastAsia="zh-CN"/>
              </w:rPr>
            </w:pPr>
            <w:ins w:id="237"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5945413A" w14:textId="77777777" w:rsidR="00707030" w:rsidRPr="00C325D1" w:rsidRDefault="00707030" w:rsidP="00450773">
            <w:pPr>
              <w:adjustRightInd w:val="0"/>
              <w:snapToGrid w:val="0"/>
              <w:spacing w:after="0"/>
              <w:jc w:val="center"/>
              <w:rPr>
                <w:ins w:id="238" w:author="Ericsson - Ignacio" w:date="2023-10-11T12:58:00Z"/>
                <w:rFonts w:ascii="Arial" w:hAnsi="Arial" w:cs="Arial"/>
                <w:color w:val="000000"/>
                <w:sz w:val="16"/>
                <w:szCs w:val="16"/>
              </w:rPr>
            </w:pPr>
            <w:ins w:id="239" w:author="Ericsson - Ignacio" w:date="2023-10-11T12:58:00Z">
              <w:r>
                <w:rPr>
                  <w:rFonts w:ascii="Arial" w:hAnsi="Arial" w:cs="Arial"/>
                  <w:color w:val="000000"/>
                  <w:sz w:val="16"/>
                  <w:szCs w:val="16"/>
                  <w:lang w:val="en-US"/>
                </w:rPr>
                <w:t>6.43</w:t>
              </w:r>
            </w:ins>
          </w:p>
        </w:tc>
        <w:tc>
          <w:tcPr>
            <w:tcW w:w="834" w:type="pct"/>
            <w:vAlign w:val="center"/>
            <w:hideMark/>
          </w:tcPr>
          <w:p w14:paraId="50E435C5" w14:textId="77777777" w:rsidR="00707030" w:rsidRPr="00F04D76" w:rsidRDefault="00707030" w:rsidP="00450773">
            <w:pPr>
              <w:adjustRightInd w:val="0"/>
              <w:snapToGrid w:val="0"/>
              <w:spacing w:after="0"/>
              <w:jc w:val="center"/>
              <w:rPr>
                <w:ins w:id="240" w:author="Ericsson - Ignacio" w:date="2023-10-11T12:58:00Z"/>
                <w:rFonts w:ascii="Arial" w:hAnsi="Arial" w:cs="Arial"/>
                <w:color w:val="000000"/>
                <w:sz w:val="16"/>
                <w:szCs w:val="16"/>
              </w:rPr>
            </w:pPr>
            <w:ins w:id="241" w:author="Ericsson - Ignacio" w:date="2023-10-11T12:58:00Z">
              <w:r>
                <w:rPr>
                  <w:rFonts w:ascii="Arial" w:hAnsi="Arial" w:cs="Arial"/>
                  <w:color w:val="000000"/>
                  <w:sz w:val="16"/>
                  <w:szCs w:val="16"/>
                  <w:lang w:val="en-US"/>
                </w:rPr>
                <w:t>5.32</w:t>
              </w:r>
            </w:ins>
          </w:p>
        </w:tc>
        <w:tc>
          <w:tcPr>
            <w:tcW w:w="834" w:type="pct"/>
            <w:noWrap/>
            <w:vAlign w:val="center"/>
          </w:tcPr>
          <w:p w14:paraId="5DEFAF64" w14:textId="77777777" w:rsidR="00707030" w:rsidRPr="00F04D76" w:rsidRDefault="00707030" w:rsidP="00450773">
            <w:pPr>
              <w:adjustRightInd w:val="0"/>
              <w:snapToGrid w:val="0"/>
              <w:spacing w:after="0"/>
              <w:jc w:val="center"/>
              <w:rPr>
                <w:ins w:id="242" w:author="Ericsson - Ignacio" w:date="2023-10-11T12:58:00Z"/>
                <w:rFonts w:ascii="Arial" w:hAnsi="Arial" w:cs="Arial"/>
                <w:color w:val="000000"/>
                <w:sz w:val="16"/>
                <w:szCs w:val="16"/>
              </w:rPr>
            </w:pPr>
            <w:ins w:id="243" w:author="Ericsson - Ignacio" w:date="2023-10-11T12:58:00Z">
              <w:r>
                <w:rPr>
                  <w:rFonts w:ascii="Arial" w:hAnsi="Arial" w:cs="Arial"/>
                  <w:color w:val="000000"/>
                  <w:sz w:val="16"/>
                  <w:szCs w:val="16"/>
                  <w:lang w:val="en-US"/>
                </w:rPr>
                <w:t>5.89</w:t>
              </w:r>
            </w:ins>
          </w:p>
        </w:tc>
        <w:tc>
          <w:tcPr>
            <w:tcW w:w="833" w:type="pct"/>
            <w:vAlign w:val="center"/>
          </w:tcPr>
          <w:p w14:paraId="4F286D96" w14:textId="77777777" w:rsidR="00707030" w:rsidRPr="00F04D76" w:rsidRDefault="00707030" w:rsidP="00450773">
            <w:pPr>
              <w:adjustRightInd w:val="0"/>
              <w:snapToGrid w:val="0"/>
              <w:spacing w:after="0"/>
              <w:jc w:val="center"/>
              <w:rPr>
                <w:ins w:id="244" w:author="Ericsson - Ignacio" w:date="2023-10-11T12:58:00Z"/>
                <w:rFonts w:ascii="Arial" w:hAnsi="Arial" w:cs="Arial"/>
                <w:color w:val="000000"/>
                <w:sz w:val="16"/>
                <w:szCs w:val="16"/>
              </w:rPr>
            </w:pPr>
            <w:ins w:id="245" w:author="Ericsson - Ignacio" w:date="2023-10-11T12:58:00Z">
              <w:r>
                <w:rPr>
                  <w:rFonts w:ascii="Arial" w:hAnsi="Arial" w:cs="Arial"/>
                  <w:color w:val="000000"/>
                  <w:sz w:val="16"/>
                  <w:szCs w:val="16"/>
                  <w:lang w:val="en-US"/>
                </w:rPr>
                <w:t>5.01</w:t>
              </w:r>
            </w:ins>
          </w:p>
        </w:tc>
      </w:tr>
      <w:tr w:rsidR="00707030" w:rsidRPr="00A234EB" w14:paraId="318D268B" w14:textId="77777777" w:rsidTr="00ED13E8">
        <w:trPr>
          <w:trHeight w:val="139"/>
          <w:jc w:val="center"/>
          <w:ins w:id="246" w:author="Ericsson - Ignacio" w:date="2023-10-11T12:58:00Z"/>
        </w:trPr>
        <w:tc>
          <w:tcPr>
            <w:tcW w:w="717" w:type="pct"/>
            <w:vMerge/>
            <w:shd w:val="clear" w:color="auto" w:fill="BFBFBF" w:themeFill="background1" w:themeFillShade="BF"/>
            <w:vAlign w:val="center"/>
            <w:hideMark/>
          </w:tcPr>
          <w:p w14:paraId="0A834630" w14:textId="77777777" w:rsidR="00707030" w:rsidRPr="00A234EB" w:rsidRDefault="00707030" w:rsidP="00450773">
            <w:pPr>
              <w:adjustRightInd w:val="0"/>
              <w:snapToGrid w:val="0"/>
              <w:spacing w:after="0"/>
              <w:jc w:val="center"/>
              <w:rPr>
                <w:ins w:id="247" w:author="Ericsson - Ignacio" w:date="2023-10-11T12:58: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9285D67" w14:textId="77777777" w:rsidR="00707030" w:rsidRPr="00A234EB" w:rsidRDefault="00707030" w:rsidP="00450773">
            <w:pPr>
              <w:adjustRightInd w:val="0"/>
              <w:snapToGrid w:val="0"/>
              <w:spacing w:after="0"/>
              <w:jc w:val="center"/>
              <w:rPr>
                <w:ins w:id="248" w:author="Ericsson - Ignacio" w:date="2023-10-11T12:58:00Z"/>
                <w:rFonts w:ascii="Arial" w:eastAsia="SimSun" w:hAnsi="Arial" w:cs="Arial"/>
                <w:color w:val="000000" w:themeColor="text1"/>
                <w:sz w:val="16"/>
                <w:szCs w:val="16"/>
                <w:lang w:eastAsia="zh-CN"/>
              </w:rPr>
            </w:pPr>
            <w:ins w:id="249"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4C941A93" w14:textId="77777777" w:rsidR="00707030" w:rsidRPr="00D573D4" w:rsidRDefault="00707030" w:rsidP="00450773">
            <w:pPr>
              <w:adjustRightInd w:val="0"/>
              <w:snapToGrid w:val="0"/>
              <w:spacing w:after="0"/>
              <w:jc w:val="center"/>
              <w:rPr>
                <w:ins w:id="250" w:author="Ericsson - Ignacio" w:date="2023-10-11T12:58:00Z"/>
                <w:rFonts w:ascii="Arial" w:hAnsi="Arial" w:cs="Arial"/>
                <w:color w:val="000000"/>
                <w:sz w:val="16"/>
                <w:szCs w:val="16"/>
              </w:rPr>
            </w:pPr>
            <w:ins w:id="251" w:author="Ericsson - Ignacio" w:date="2023-10-11T12:58:00Z">
              <w:r>
                <w:rPr>
                  <w:rFonts w:ascii="Arial" w:hAnsi="Arial" w:cs="Arial"/>
                  <w:color w:val="000000"/>
                  <w:sz w:val="16"/>
                  <w:szCs w:val="16"/>
                  <w:lang w:val="en-US"/>
                </w:rPr>
                <w:t>6.93</w:t>
              </w:r>
            </w:ins>
          </w:p>
        </w:tc>
        <w:tc>
          <w:tcPr>
            <w:tcW w:w="834" w:type="pct"/>
            <w:vAlign w:val="center"/>
            <w:hideMark/>
          </w:tcPr>
          <w:p w14:paraId="68CC514B" w14:textId="77777777" w:rsidR="00707030" w:rsidRPr="0096023D" w:rsidRDefault="00707030" w:rsidP="00450773">
            <w:pPr>
              <w:adjustRightInd w:val="0"/>
              <w:snapToGrid w:val="0"/>
              <w:spacing w:after="0"/>
              <w:jc w:val="center"/>
              <w:rPr>
                <w:ins w:id="252" w:author="Ericsson - Ignacio" w:date="2023-10-11T12:58:00Z"/>
                <w:rFonts w:ascii="Arial" w:hAnsi="Arial" w:cs="Arial"/>
                <w:color w:val="000000"/>
                <w:sz w:val="16"/>
                <w:szCs w:val="16"/>
              </w:rPr>
            </w:pPr>
            <w:ins w:id="253" w:author="Ericsson - Ignacio" w:date="2023-10-11T12:58:00Z">
              <w:r>
                <w:rPr>
                  <w:rFonts w:ascii="Arial" w:hAnsi="Arial" w:cs="Arial"/>
                  <w:color w:val="000000"/>
                  <w:sz w:val="16"/>
                  <w:szCs w:val="16"/>
                  <w:lang w:val="en-US"/>
                </w:rPr>
                <w:t>5.57</w:t>
              </w:r>
            </w:ins>
          </w:p>
        </w:tc>
        <w:tc>
          <w:tcPr>
            <w:tcW w:w="834" w:type="pct"/>
            <w:noWrap/>
            <w:vAlign w:val="center"/>
          </w:tcPr>
          <w:p w14:paraId="01578690" w14:textId="77777777" w:rsidR="00707030" w:rsidRPr="0096023D" w:rsidRDefault="00707030" w:rsidP="00450773">
            <w:pPr>
              <w:adjustRightInd w:val="0"/>
              <w:snapToGrid w:val="0"/>
              <w:spacing w:after="0"/>
              <w:jc w:val="center"/>
              <w:rPr>
                <w:ins w:id="254" w:author="Ericsson - Ignacio" w:date="2023-10-11T12:58:00Z"/>
                <w:rFonts w:ascii="Arial" w:hAnsi="Arial" w:cs="Arial"/>
                <w:color w:val="000000"/>
                <w:sz w:val="16"/>
                <w:szCs w:val="16"/>
              </w:rPr>
            </w:pPr>
            <w:ins w:id="255" w:author="Ericsson - Ignacio" w:date="2023-10-11T12:58:00Z">
              <w:r>
                <w:rPr>
                  <w:rFonts w:ascii="Arial" w:hAnsi="Arial" w:cs="Arial"/>
                  <w:color w:val="000000"/>
                  <w:sz w:val="16"/>
                  <w:szCs w:val="16"/>
                  <w:lang w:val="en-US"/>
                </w:rPr>
                <w:t>6.39</w:t>
              </w:r>
            </w:ins>
          </w:p>
        </w:tc>
        <w:tc>
          <w:tcPr>
            <w:tcW w:w="833" w:type="pct"/>
            <w:vAlign w:val="center"/>
          </w:tcPr>
          <w:p w14:paraId="15D1ED66" w14:textId="77777777" w:rsidR="00707030" w:rsidRPr="0096023D" w:rsidRDefault="00707030" w:rsidP="00450773">
            <w:pPr>
              <w:adjustRightInd w:val="0"/>
              <w:snapToGrid w:val="0"/>
              <w:spacing w:after="0"/>
              <w:jc w:val="center"/>
              <w:rPr>
                <w:ins w:id="256" w:author="Ericsson - Ignacio" w:date="2023-10-11T12:58:00Z"/>
                <w:rFonts w:ascii="Arial" w:hAnsi="Arial" w:cs="Arial"/>
                <w:color w:val="000000"/>
                <w:sz w:val="16"/>
                <w:szCs w:val="16"/>
              </w:rPr>
            </w:pPr>
            <w:ins w:id="257" w:author="Ericsson - Ignacio" w:date="2023-10-11T12:58:00Z">
              <w:r>
                <w:rPr>
                  <w:rFonts w:ascii="Arial" w:hAnsi="Arial" w:cs="Arial"/>
                  <w:color w:val="000000"/>
                  <w:sz w:val="16"/>
                  <w:szCs w:val="16"/>
                  <w:lang w:val="en-US"/>
                </w:rPr>
                <w:t>5.26</w:t>
              </w:r>
            </w:ins>
          </w:p>
        </w:tc>
      </w:tr>
      <w:tr w:rsidR="00707030" w:rsidRPr="00A234EB" w14:paraId="1DA59EEB" w14:textId="77777777" w:rsidTr="00ED13E8">
        <w:trPr>
          <w:trHeight w:val="139"/>
          <w:jc w:val="center"/>
          <w:ins w:id="258" w:author="Ericsson - Ignacio" w:date="2023-10-11T12:58:00Z"/>
        </w:trPr>
        <w:tc>
          <w:tcPr>
            <w:tcW w:w="717" w:type="pct"/>
            <w:vMerge w:val="restart"/>
            <w:shd w:val="clear" w:color="auto" w:fill="BFBFBF" w:themeFill="background1" w:themeFillShade="BF"/>
            <w:vAlign w:val="center"/>
          </w:tcPr>
          <w:p w14:paraId="0F0C623A" w14:textId="77777777" w:rsidR="00707030" w:rsidRPr="00A234EB" w:rsidRDefault="00707030" w:rsidP="00450773">
            <w:pPr>
              <w:adjustRightInd w:val="0"/>
              <w:snapToGrid w:val="0"/>
              <w:spacing w:after="0"/>
              <w:jc w:val="center"/>
              <w:rPr>
                <w:ins w:id="259" w:author="Ericsson - Ignacio" w:date="2023-10-11T12:58:00Z"/>
                <w:rFonts w:ascii="Arial" w:eastAsia="SimSun" w:hAnsi="Arial" w:cs="Arial"/>
                <w:b/>
                <w:bCs/>
                <w:color w:val="000000" w:themeColor="text1"/>
                <w:sz w:val="16"/>
                <w:szCs w:val="16"/>
                <w:lang w:eastAsia="zh-CN"/>
              </w:rPr>
            </w:pPr>
            <w:ins w:id="260" w:author="Ericsson - Ignacio" w:date="2023-10-11T12:58: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6920FDFB" w14:textId="77777777" w:rsidR="00707030" w:rsidRPr="00A234EB" w:rsidRDefault="00707030" w:rsidP="00450773">
            <w:pPr>
              <w:adjustRightInd w:val="0"/>
              <w:snapToGrid w:val="0"/>
              <w:spacing w:after="0"/>
              <w:jc w:val="center"/>
              <w:rPr>
                <w:ins w:id="261" w:author="Ericsson - Ignacio" w:date="2023-10-11T12:58:00Z"/>
                <w:rFonts w:ascii="Arial" w:eastAsia="SimSun" w:hAnsi="Arial" w:cs="Arial"/>
                <w:color w:val="000000" w:themeColor="text1"/>
                <w:sz w:val="16"/>
                <w:szCs w:val="16"/>
                <w:lang w:eastAsia="zh-CN"/>
              </w:rPr>
            </w:pPr>
            <w:ins w:id="262"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C8381" w14:textId="77777777" w:rsidR="00707030" w:rsidRDefault="00707030" w:rsidP="00450773">
            <w:pPr>
              <w:adjustRightInd w:val="0"/>
              <w:snapToGrid w:val="0"/>
              <w:spacing w:after="0"/>
              <w:jc w:val="center"/>
              <w:rPr>
                <w:ins w:id="263" w:author="Ericsson - Ignacio" w:date="2023-10-11T12:58:00Z"/>
                <w:rFonts w:ascii="Arial" w:hAnsi="Arial" w:cs="Arial"/>
                <w:color w:val="000000"/>
                <w:sz w:val="16"/>
                <w:szCs w:val="16"/>
              </w:rPr>
            </w:pPr>
            <w:ins w:id="264" w:author="Ericsson - Ignacio" w:date="2023-10-11T12:58:00Z">
              <w:r>
                <w:rPr>
                  <w:rFonts w:ascii="Arial" w:hAnsi="Arial" w:cs="Arial"/>
                  <w:color w:val="000000"/>
                  <w:sz w:val="16"/>
                  <w:szCs w:val="16"/>
                  <w:lang w:val="en-US"/>
                </w:rPr>
                <w:t>5.78</w:t>
              </w:r>
            </w:ins>
          </w:p>
        </w:tc>
        <w:tc>
          <w:tcPr>
            <w:tcW w:w="834" w:type="pct"/>
            <w:vAlign w:val="center"/>
          </w:tcPr>
          <w:p w14:paraId="280DAAA8" w14:textId="77777777" w:rsidR="00707030" w:rsidRDefault="00707030" w:rsidP="00450773">
            <w:pPr>
              <w:adjustRightInd w:val="0"/>
              <w:snapToGrid w:val="0"/>
              <w:spacing w:after="0"/>
              <w:jc w:val="center"/>
              <w:rPr>
                <w:ins w:id="265" w:author="Ericsson - Ignacio" w:date="2023-10-11T12:58:00Z"/>
                <w:rFonts w:ascii="Arial" w:hAnsi="Arial" w:cs="Arial"/>
                <w:color w:val="000000"/>
                <w:sz w:val="16"/>
                <w:szCs w:val="16"/>
              </w:rPr>
            </w:pPr>
            <w:ins w:id="266" w:author="Ericsson - Ignacio" w:date="2023-10-11T12:58:00Z">
              <w:r>
                <w:rPr>
                  <w:rFonts w:ascii="Arial" w:hAnsi="Arial" w:cs="Arial"/>
                  <w:color w:val="000000"/>
                  <w:sz w:val="16"/>
                  <w:szCs w:val="16"/>
                  <w:lang w:val="en-US"/>
                </w:rPr>
                <w:t>5.00</w:t>
              </w:r>
            </w:ins>
          </w:p>
        </w:tc>
        <w:tc>
          <w:tcPr>
            <w:tcW w:w="834" w:type="pct"/>
            <w:noWrap/>
            <w:vAlign w:val="center"/>
          </w:tcPr>
          <w:p w14:paraId="2F58AAC0" w14:textId="77777777" w:rsidR="00707030" w:rsidRDefault="00707030" w:rsidP="00450773">
            <w:pPr>
              <w:adjustRightInd w:val="0"/>
              <w:snapToGrid w:val="0"/>
              <w:spacing w:after="0"/>
              <w:jc w:val="center"/>
              <w:rPr>
                <w:ins w:id="267" w:author="Ericsson - Ignacio" w:date="2023-10-11T12:58:00Z"/>
                <w:rFonts w:ascii="Arial" w:hAnsi="Arial" w:cs="Arial"/>
                <w:color w:val="000000"/>
                <w:sz w:val="16"/>
                <w:szCs w:val="16"/>
              </w:rPr>
            </w:pPr>
            <w:ins w:id="268" w:author="Ericsson - Ignacio" w:date="2023-10-11T12:58:00Z">
              <w:r>
                <w:rPr>
                  <w:rFonts w:ascii="Arial" w:hAnsi="Arial" w:cs="Arial"/>
                  <w:color w:val="000000"/>
                  <w:sz w:val="16"/>
                  <w:szCs w:val="16"/>
                  <w:lang w:val="en-US"/>
                </w:rPr>
                <w:t>5.25</w:t>
              </w:r>
            </w:ins>
          </w:p>
        </w:tc>
        <w:tc>
          <w:tcPr>
            <w:tcW w:w="833" w:type="pct"/>
            <w:vAlign w:val="center"/>
          </w:tcPr>
          <w:p w14:paraId="779B58AB" w14:textId="77777777" w:rsidR="00707030" w:rsidRDefault="00707030" w:rsidP="00450773">
            <w:pPr>
              <w:adjustRightInd w:val="0"/>
              <w:snapToGrid w:val="0"/>
              <w:spacing w:after="0"/>
              <w:jc w:val="center"/>
              <w:rPr>
                <w:ins w:id="269" w:author="Ericsson - Ignacio" w:date="2023-10-11T12:58:00Z"/>
                <w:rFonts w:ascii="Arial" w:hAnsi="Arial" w:cs="Arial"/>
                <w:color w:val="000000"/>
                <w:sz w:val="16"/>
                <w:szCs w:val="16"/>
              </w:rPr>
            </w:pPr>
            <w:ins w:id="270" w:author="Ericsson - Ignacio" w:date="2023-10-11T12:58:00Z">
              <w:r>
                <w:rPr>
                  <w:rFonts w:ascii="Arial" w:hAnsi="Arial" w:cs="Arial"/>
                  <w:color w:val="000000"/>
                  <w:sz w:val="16"/>
                  <w:szCs w:val="16"/>
                  <w:lang w:val="en-US"/>
                </w:rPr>
                <w:t>4.69</w:t>
              </w:r>
            </w:ins>
          </w:p>
        </w:tc>
      </w:tr>
      <w:tr w:rsidR="00707030" w:rsidRPr="00A234EB" w14:paraId="2CC12957" w14:textId="77777777" w:rsidTr="00ED13E8">
        <w:trPr>
          <w:trHeight w:val="139"/>
          <w:jc w:val="center"/>
          <w:ins w:id="271" w:author="Ericsson - Ignacio" w:date="2023-10-11T12:58:00Z"/>
        </w:trPr>
        <w:tc>
          <w:tcPr>
            <w:tcW w:w="717" w:type="pct"/>
            <w:vMerge/>
            <w:shd w:val="clear" w:color="auto" w:fill="BFBFBF" w:themeFill="background1" w:themeFillShade="BF"/>
            <w:vAlign w:val="center"/>
          </w:tcPr>
          <w:p w14:paraId="75CE6E84" w14:textId="77777777" w:rsidR="00707030" w:rsidRPr="00A234EB" w:rsidRDefault="00707030" w:rsidP="00450773">
            <w:pPr>
              <w:adjustRightInd w:val="0"/>
              <w:snapToGrid w:val="0"/>
              <w:spacing w:after="0"/>
              <w:jc w:val="center"/>
              <w:rPr>
                <w:ins w:id="272" w:author="Ericsson - Ignacio" w:date="2023-10-11T12:58: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0B72B34B" w14:textId="77777777" w:rsidR="00707030" w:rsidRPr="00A234EB" w:rsidRDefault="00707030" w:rsidP="00450773">
            <w:pPr>
              <w:adjustRightInd w:val="0"/>
              <w:snapToGrid w:val="0"/>
              <w:spacing w:after="0"/>
              <w:jc w:val="center"/>
              <w:rPr>
                <w:ins w:id="273" w:author="Ericsson - Ignacio" w:date="2023-10-11T12:58:00Z"/>
                <w:rFonts w:ascii="Arial" w:eastAsia="SimSun" w:hAnsi="Arial" w:cs="Arial"/>
                <w:color w:val="000000" w:themeColor="text1"/>
                <w:sz w:val="16"/>
                <w:szCs w:val="16"/>
                <w:lang w:eastAsia="zh-CN"/>
              </w:rPr>
            </w:pPr>
            <w:ins w:id="274"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4A55091B" w14:textId="77777777" w:rsidR="00707030" w:rsidRDefault="00707030" w:rsidP="00450773">
            <w:pPr>
              <w:adjustRightInd w:val="0"/>
              <w:snapToGrid w:val="0"/>
              <w:spacing w:after="0"/>
              <w:jc w:val="center"/>
              <w:rPr>
                <w:ins w:id="275" w:author="Ericsson - Ignacio" w:date="2023-10-11T12:58:00Z"/>
                <w:rFonts w:ascii="Arial" w:hAnsi="Arial" w:cs="Arial"/>
                <w:color w:val="000000"/>
                <w:sz w:val="16"/>
                <w:szCs w:val="16"/>
              </w:rPr>
            </w:pPr>
            <w:ins w:id="276" w:author="Ericsson - Ignacio" w:date="2023-10-11T12:58:00Z">
              <w:r>
                <w:rPr>
                  <w:rFonts w:ascii="Arial" w:hAnsi="Arial" w:cs="Arial"/>
                  <w:color w:val="000000"/>
                  <w:sz w:val="16"/>
                  <w:szCs w:val="16"/>
                  <w:lang w:val="en-US"/>
                </w:rPr>
                <w:t>5.71</w:t>
              </w:r>
            </w:ins>
          </w:p>
        </w:tc>
        <w:tc>
          <w:tcPr>
            <w:tcW w:w="834" w:type="pct"/>
            <w:vAlign w:val="center"/>
          </w:tcPr>
          <w:p w14:paraId="3B4B27E0" w14:textId="77777777" w:rsidR="00707030" w:rsidRDefault="00707030" w:rsidP="00450773">
            <w:pPr>
              <w:adjustRightInd w:val="0"/>
              <w:snapToGrid w:val="0"/>
              <w:spacing w:after="0"/>
              <w:jc w:val="center"/>
              <w:rPr>
                <w:ins w:id="277" w:author="Ericsson - Ignacio" w:date="2023-10-11T12:58:00Z"/>
                <w:rFonts w:ascii="Arial" w:hAnsi="Arial" w:cs="Arial"/>
                <w:color w:val="000000"/>
                <w:sz w:val="16"/>
                <w:szCs w:val="16"/>
              </w:rPr>
            </w:pPr>
            <w:ins w:id="278" w:author="Ericsson - Ignacio" w:date="2023-10-11T12:58:00Z">
              <w:r>
                <w:rPr>
                  <w:rFonts w:ascii="Arial" w:hAnsi="Arial" w:cs="Arial"/>
                  <w:color w:val="000000"/>
                  <w:sz w:val="16"/>
                  <w:szCs w:val="16"/>
                  <w:lang w:val="en-US"/>
                </w:rPr>
                <w:t>4.96</w:t>
              </w:r>
            </w:ins>
          </w:p>
        </w:tc>
        <w:tc>
          <w:tcPr>
            <w:tcW w:w="834" w:type="pct"/>
            <w:noWrap/>
            <w:vAlign w:val="center"/>
          </w:tcPr>
          <w:p w14:paraId="4D4598C3" w14:textId="77777777" w:rsidR="00707030" w:rsidRDefault="00707030" w:rsidP="00450773">
            <w:pPr>
              <w:adjustRightInd w:val="0"/>
              <w:snapToGrid w:val="0"/>
              <w:spacing w:after="0"/>
              <w:jc w:val="center"/>
              <w:rPr>
                <w:ins w:id="279" w:author="Ericsson - Ignacio" w:date="2023-10-11T12:58:00Z"/>
                <w:rFonts w:ascii="Arial" w:hAnsi="Arial" w:cs="Arial"/>
                <w:color w:val="000000"/>
                <w:sz w:val="16"/>
                <w:szCs w:val="16"/>
              </w:rPr>
            </w:pPr>
            <w:ins w:id="280" w:author="Ericsson - Ignacio" w:date="2023-10-11T12:58:00Z">
              <w:r>
                <w:rPr>
                  <w:rFonts w:ascii="Arial" w:hAnsi="Arial" w:cs="Arial"/>
                  <w:color w:val="000000"/>
                  <w:sz w:val="16"/>
                  <w:szCs w:val="16"/>
                  <w:lang w:val="en-US"/>
                </w:rPr>
                <w:t>5.18</w:t>
              </w:r>
            </w:ins>
          </w:p>
        </w:tc>
        <w:tc>
          <w:tcPr>
            <w:tcW w:w="833" w:type="pct"/>
            <w:vAlign w:val="center"/>
          </w:tcPr>
          <w:p w14:paraId="02024942" w14:textId="77777777" w:rsidR="00707030" w:rsidRDefault="00707030" w:rsidP="00450773">
            <w:pPr>
              <w:adjustRightInd w:val="0"/>
              <w:snapToGrid w:val="0"/>
              <w:spacing w:after="0"/>
              <w:jc w:val="center"/>
              <w:rPr>
                <w:ins w:id="281" w:author="Ericsson - Ignacio" w:date="2023-10-11T12:58:00Z"/>
                <w:rFonts w:ascii="Arial" w:hAnsi="Arial" w:cs="Arial"/>
                <w:color w:val="000000"/>
                <w:sz w:val="16"/>
                <w:szCs w:val="16"/>
              </w:rPr>
            </w:pPr>
            <w:ins w:id="282" w:author="Ericsson - Ignacio" w:date="2023-10-11T12:58:00Z">
              <w:r>
                <w:rPr>
                  <w:rFonts w:ascii="Arial" w:hAnsi="Arial" w:cs="Arial"/>
                  <w:color w:val="000000"/>
                  <w:sz w:val="16"/>
                  <w:szCs w:val="16"/>
                  <w:lang w:val="en-US"/>
                </w:rPr>
                <w:t>4.65</w:t>
              </w:r>
            </w:ins>
          </w:p>
        </w:tc>
      </w:tr>
      <w:tr w:rsidR="00707030" w:rsidRPr="00A234EB" w14:paraId="2CB9B9FA" w14:textId="77777777" w:rsidTr="00ED13E8">
        <w:trPr>
          <w:trHeight w:val="139"/>
          <w:jc w:val="center"/>
          <w:ins w:id="283" w:author="Ericsson - Ignacio" w:date="2023-10-11T12:58:00Z"/>
        </w:trPr>
        <w:tc>
          <w:tcPr>
            <w:tcW w:w="717" w:type="pct"/>
            <w:vMerge/>
            <w:shd w:val="clear" w:color="auto" w:fill="BFBFBF" w:themeFill="background1" w:themeFillShade="BF"/>
            <w:vAlign w:val="center"/>
          </w:tcPr>
          <w:p w14:paraId="095BC993" w14:textId="77777777" w:rsidR="00707030" w:rsidRPr="00A234EB" w:rsidRDefault="00707030" w:rsidP="00450773">
            <w:pPr>
              <w:adjustRightInd w:val="0"/>
              <w:snapToGrid w:val="0"/>
              <w:spacing w:after="0"/>
              <w:jc w:val="center"/>
              <w:rPr>
                <w:ins w:id="284" w:author="Ericsson - Ignacio" w:date="2023-10-11T12:58: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2150C427" w14:textId="77777777" w:rsidR="00707030" w:rsidRPr="00A234EB" w:rsidRDefault="00707030" w:rsidP="00450773">
            <w:pPr>
              <w:adjustRightInd w:val="0"/>
              <w:snapToGrid w:val="0"/>
              <w:spacing w:after="0"/>
              <w:jc w:val="center"/>
              <w:rPr>
                <w:ins w:id="285" w:author="Ericsson - Ignacio" w:date="2023-10-11T12:58:00Z"/>
                <w:rFonts w:ascii="Arial" w:eastAsia="SimSun" w:hAnsi="Arial" w:cs="Arial"/>
                <w:color w:val="000000" w:themeColor="text1"/>
                <w:sz w:val="16"/>
                <w:szCs w:val="16"/>
                <w:lang w:eastAsia="zh-CN"/>
              </w:rPr>
            </w:pPr>
            <w:ins w:id="286" w:author="Ericsson - Ignacio" w:date="2023-10-11T12:58: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281C50A" w14:textId="77777777" w:rsidR="00707030" w:rsidRDefault="00707030" w:rsidP="00450773">
            <w:pPr>
              <w:adjustRightInd w:val="0"/>
              <w:snapToGrid w:val="0"/>
              <w:spacing w:after="0"/>
              <w:jc w:val="center"/>
              <w:rPr>
                <w:ins w:id="287" w:author="Ericsson - Ignacio" w:date="2023-10-11T12:58:00Z"/>
                <w:rFonts w:ascii="Arial" w:hAnsi="Arial" w:cs="Arial"/>
                <w:color w:val="000000"/>
                <w:sz w:val="16"/>
                <w:szCs w:val="16"/>
              </w:rPr>
            </w:pPr>
            <w:ins w:id="288" w:author="Ericsson - Ignacio" w:date="2023-10-11T12:58:00Z">
              <w:r>
                <w:rPr>
                  <w:rFonts w:ascii="Arial" w:hAnsi="Arial" w:cs="Arial"/>
                  <w:color w:val="000000"/>
                  <w:sz w:val="16"/>
                  <w:szCs w:val="16"/>
                  <w:lang w:val="en-US"/>
                </w:rPr>
                <w:t>5.93</w:t>
              </w:r>
            </w:ins>
          </w:p>
        </w:tc>
        <w:tc>
          <w:tcPr>
            <w:tcW w:w="834" w:type="pct"/>
            <w:vAlign w:val="center"/>
          </w:tcPr>
          <w:p w14:paraId="3770E54D" w14:textId="77777777" w:rsidR="00707030" w:rsidRDefault="00707030" w:rsidP="00450773">
            <w:pPr>
              <w:adjustRightInd w:val="0"/>
              <w:snapToGrid w:val="0"/>
              <w:spacing w:after="0"/>
              <w:jc w:val="center"/>
              <w:rPr>
                <w:ins w:id="289" w:author="Ericsson - Ignacio" w:date="2023-10-11T12:58:00Z"/>
                <w:rFonts w:ascii="Arial" w:hAnsi="Arial" w:cs="Arial"/>
                <w:color w:val="000000"/>
                <w:sz w:val="16"/>
                <w:szCs w:val="16"/>
              </w:rPr>
            </w:pPr>
            <w:ins w:id="290" w:author="Ericsson - Ignacio" w:date="2023-10-11T12:58:00Z">
              <w:r>
                <w:rPr>
                  <w:rFonts w:ascii="Arial" w:hAnsi="Arial" w:cs="Arial"/>
                  <w:color w:val="000000"/>
                  <w:sz w:val="16"/>
                  <w:szCs w:val="16"/>
                  <w:lang w:val="en-US"/>
                </w:rPr>
                <w:t>5.07</w:t>
              </w:r>
            </w:ins>
          </w:p>
        </w:tc>
        <w:tc>
          <w:tcPr>
            <w:tcW w:w="834" w:type="pct"/>
            <w:noWrap/>
            <w:vAlign w:val="center"/>
          </w:tcPr>
          <w:p w14:paraId="01199E8E" w14:textId="77777777" w:rsidR="00707030" w:rsidRDefault="00707030" w:rsidP="00450773">
            <w:pPr>
              <w:adjustRightInd w:val="0"/>
              <w:snapToGrid w:val="0"/>
              <w:spacing w:after="0"/>
              <w:jc w:val="center"/>
              <w:rPr>
                <w:ins w:id="291" w:author="Ericsson - Ignacio" w:date="2023-10-11T12:58:00Z"/>
                <w:rFonts w:ascii="Arial" w:hAnsi="Arial" w:cs="Arial"/>
                <w:color w:val="000000"/>
                <w:sz w:val="16"/>
                <w:szCs w:val="16"/>
              </w:rPr>
            </w:pPr>
            <w:ins w:id="292" w:author="Ericsson - Ignacio" w:date="2023-10-11T12:58:00Z">
              <w:r>
                <w:rPr>
                  <w:rFonts w:ascii="Arial" w:hAnsi="Arial" w:cs="Arial"/>
                  <w:color w:val="000000"/>
                  <w:sz w:val="16"/>
                  <w:szCs w:val="16"/>
                  <w:lang w:val="en-US"/>
                </w:rPr>
                <w:t>5.39</w:t>
              </w:r>
            </w:ins>
          </w:p>
        </w:tc>
        <w:tc>
          <w:tcPr>
            <w:tcW w:w="833" w:type="pct"/>
            <w:vAlign w:val="center"/>
          </w:tcPr>
          <w:p w14:paraId="4EE4706C" w14:textId="77777777" w:rsidR="00707030" w:rsidRDefault="00707030" w:rsidP="00450773">
            <w:pPr>
              <w:adjustRightInd w:val="0"/>
              <w:snapToGrid w:val="0"/>
              <w:spacing w:after="0"/>
              <w:jc w:val="center"/>
              <w:rPr>
                <w:ins w:id="293" w:author="Ericsson - Ignacio" w:date="2023-10-11T12:58:00Z"/>
                <w:rFonts w:ascii="Arial" w:hAnsi="Arial" w:cs="Arial"/>
                <w:color w:val="000000"/>
                <w:sz w:val="16"/>
                <w:szCs w:val="16"/>
              </w:rPr>
            </w:pPr>
            <w:ins w:id="294" w:author="Ericsson - Ignacio" w:date="2023-10-11T12:58:00Z">
              <w:r>
                <w:rPr>
                  <w:rFonts w:ascii="Arial" w:hAnsi="Arial" w:cs="Arial"/>
                  <w:color w:val="000000"/>
                  <w:sz w:val="16"/>
                  <w:szCs w:val="16"/>
                  <w:lang w:val="en-US"/>
                </w:rPr>
                <w:t>4.76</w:t>
              </w:r>
            </w:ins>
          </w:p>
        </w:tc>
      </w:tr>
    </w:tbl>
    <w:p w14:paraId="4190AFCA" w14:textId="77777777" w:rsidR="00ED13E8" w:rsidRPr="00A234EB" w:rsidRDefault="00ED13E8" w:rsidP="00ED13E8">
      <w:pPr>
        <w:spacing w:beforeLines="50" w:before="120"/>
        <w:rPr>
          <w:ins w:id="295" w:author="Ericsson - Ignacio" w:date="2023-10-11T14:36:00Z"/>
          <w:color w:val="000000" w:themeColor="text1"/>
          <w:lang w:eastAsia="zh-CN"/>
        </w:rPr>
      </w:pPr>
      <w:bookmarkStart w:id="296" w:name="_Toc21288729"/>
      <w:ins w:id="297" w:author="Ericsson - Ignacio" w:date="2023-10-11T14:36: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32B65651" w14:textId="454A0369" w:rsidR="00771633" w:rsidRPr="00A234EB" w:rsidRDefault="0056610D" w:rsidP="00771633">
      <w:pPr>
        <w:pStyle w:val="Heading5"/>
        <w:rPr>
          <w:ins w:id="298" w:author="Ericsson - Ignacio" w:date="2023-10-11T12:24:00Z"/>
          <w:color w:val="000000" w:themeColor="text1"/>
          <w:lang w:eastAsia="zh-CN"/>
        </w:rPr>
      </w:pPr>
      <w:ins w:id="299" w:author="Ericsson - Ignacio" w:date="2023-10-11T14:36:00Z">
        <w:r>
          <w:rPr>
            <w:color w:val="000000" w:themeColor="text1"/>
            <w:lang w:eastAsia="zh-CN"/>
          </w:rPr>
          <w:lastRenderedPageBreak/>
          <w:t>4</w:t>
        </w:r>
      </w:ins>
      <w:ins w:id="300" w:author="Ericsson - Ignacio" w:date="2023-10-11T12:24:00Z">
        <w:r w:rsidR="00771633" w:rsidRPr="00A234EB">
          <w:rPr>
            <w:color w:val="000000" w:themeColor="text1"/>
            <w:lang w:eastAsia="zh-CN"/>
          </w:rPr>
          <w:t>.7.1.2</w:t>
        </w:r>
        <w:r w:rsidR="00771633" w:rsidRPr="00A234EB">
          <w:rPr>
            <w:color w:val="000000" w:themeColor="text1"/>
            <w:lang w:eastAsia="zh-CN"/>
          </w:rPr>
          <w:tab/>
          <w:t>Uplink</w:t>
        </w:r>
        <w:bookmarkEnd w:id="296"/>
      </w:ins>
    </w:p>
    <w:p w14:paraId="181A3A5E" w14:textId="33FA8FCF" w:rsidR="00771633" w:rsidRDefault="00771633" w:rsidP="00771633">
      <w:pPr>
        <w:rPr>
          <w:ins w:id="301" w:author="Ericsson - Ignacio" w:date="2023-10-11T14:39:00Z"/>
          <w:lang w:eastAsia="zh-CN"/>
        </w:rPr>
      </w:pPr>
      <w:ins w:id="302" w:author="Ericsson - Ignacio" w:date="2023-10-11T12:24:00Z">
        <w:r w:rsidRPr="00A234EB">
          <w:rPr>
            <w:rFonts w:hint="eastAsia"/>
            <w:lang w:eastAsia="zh-CN"/>
          </w:rPr>
          <w:t xml:space="preserve">The uplink procedure using a grant free transmission is abstracted in Table </w:t>
        </w:r>
      </w:ins>
      <w:ins w:id="303" w:author="Ericsson - Ignacio" w:date="2023-10-11T14:36:00Z">
        <w:r w:rsidR="0056610D">
          <w:rPr>
            <w:lang w:eastAsia="zh-CN"/>
          </w:rPr>
          <w:t>4</w:t>
        </w:r>
      </w:ins>
      <w:ins w:id="304" w:author="Ericsson - Ignacio" w:date="2023-10-11T12:24:00Z">
        <w:r w:rsidRPr="00A234EB">
          <w:rPr>
            <w:rFonts w:hint="eastAsia"/>
            <w:lang w:eastAsia="zh-CN"/>
          </w:rPr>
          <w:t>.7.1.2-1, where the assumptions of each step for evaluation are given.</w:t>
        </w:r>
      </w:ins>
    </w:p>
    <w:p w14:paraId="42380FA3" w14:textId="3D07E90E" w:rsidR="00C80C31" w:rsidRDefault="00C80C31" w:rsidP="00444B7C">
      <w:pPr>
        <w:pStyle w:val="TH"/>
        <w:rPr>
          <w:ins w:id="305" w:author="Ericsson - Ignacio" w:date="2023-10-11T14:59:00Z"/>
        </w:rPr>
      </w:pPr>
      <w:ins w:id="306" w:author="Ericsson - Ignacio" w:date="2023-10-11T14:39:00Z">
        <w:r w:rsidRPr="00A234EB">
          <w:t xml:space="preserve">Table </w:t>
        </w:r>
        <w:r w:rsidR="0059404A">
          <w:t>4</w:t>
        </w:r>
        <w:r w:rsidRPr="00A234EB">
          <w:t xml:space="preserve">.7.1.2-1 </w:t>
        </w:r>
        <w:r w:rsidRPr="00A234EB">
          <w:rPr>
            <w:rFonts w:hint="eastAsia"/>
          </w:rPr>
          <w:t>UL user plane procedure</w:t>
        </w:r>
        <w:r w:rsidRPr="00A234EB">
          <w:t xml:space="preserve"> for NR</w:t>
        </w:r>
      </w:ins>
      <w:ins w:id="307" w:author="Ericsson - Ignacio" w:date="2023-10-11T19:06:00Z">
        <w:r w:rsidR="00450773">
          <w:t xml:space="preserve"> NTN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44BFD" w:rsidRPr="00D70187" w14:paraId="4D353CC6" w14:textId="77777777" w:rsidTr="00450773">
        <w:trPr>
          <w:trHeight w:val="249"/>
          <w:jc w:val="center"/>
          <w:ins w:id="308" w:author="Ericsson - Ignacio" w:date="2023-10-11T14:59:00Z"/>
        </w:trPr>
        <w:tc>
          <w:tcPr>
            <w:tcW w:w="709" w:type="dxa"/>
            <w:shd w:val="clear" w:color="auto" w:fill="BFBFBF" w:themeFill="background1" w:themeFillShade="BF"/>
            <w:noWrap/>
            <w:tcMar>
              <w:top w:w="0" w:type="dxa"/>
              <w:left w:w="108" w:type="dxa"/>
              <w:bottom w:w="0" w:type="dxa"/>
              <w:right w:w="108" w:type="dxa"/>
            </w:tcMar>
            <w:vAlign w:val="center"/>
            <w:hideMark/>
          </w:tcPr>
          <w:p w14:paraId="71948AEE" w14:textId="77777777" w:rsidR="00344BFD" w:rsidRPr="00D70187" w:rsidRDefault="00344BFD" w:rsidP="00450773">
            <w:pPr>
              <w:pStyle w:val="TAH"/>
              <w:rPr>
                <w:ins w:id="309" w:author="Ericsson - Ignacio" w:date="2023-10-11T14:59:00Z"/>
                <w:rFonts w:cs="Arial"/>
                <w:szCs w:val="18"/>
                <w:lang w:eastAsia="zh-CN"/>
              </w:rPr>
            </w:pPr>
            <w:ins w:id="310" w:author="Ericsson - Ignacio" w:date="2023-10-11T14:59: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6AA2BCEE" w14:textId="77777777" w:rsidR="00344BFD" w:rsidRPr="00D70187" w:rsidRDefault="00344BFD" w:rsidP="00450773">
            <w:pPr>
              <w:pStyle w:val="TAH"/>
              <w:rPr>
                <w:ins w:id="311" w:author="Ericsson - Ignacio" w:date="2023-10-11T14:59:00Z"/>
                <w:rFonts w:cs="Arial"/>
                <w:szCs w:val="18"/>
                <w:lang w:eastAsia="zh-CN"/>
              </w:rPr>
            </w:pPr>
            <w:ins w:id="312" w:author="Ericsson - Ignacio" w:date="2023-10-11T14:59: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036D998" w14:textId="77777777" w:rsidR="00344BFD" w:rsidRPr="00D70187" w:rsidRDefault="00344BFD" w:rsidP="00450773">
            <w:pPr>
              <w:pStyle w:val="TAH"/>
              <w:rPr>
                <w:ins w:id="313" w:author="Ericsson - Ignacio" w:date="2023-10-11T14:59:00Z"/>
                <w:rFonts w:cs="Arial"/>
                <w:szCs w:val="18"/>
                <w:lang w:eastAsia="zh-CN"/>
              </w:rPr>
            </w:pPr>
            <w:ins w:id="314" w:author="Ericsson - Ignacio" w:date="2023-10-11T14:59:00Z">
              <w:r w:rsidRPr="00D70187">
                <w:rPr>
                  <w:rFonts w:cs="Arial"/>
                  <w:szCs w:val="18"/>
                  <w:lang w:val="en-US" w:eastAsia="zh-CN"/>
                </w:rPr>
                <w:t>Notations</w:t>
              </w:r>
            </w:ins>
          </w:p>
        </w:tc>
        <w:tc>
          <w:tcPr>
            <w:tcW w:w="3115" w:type="dxa"/>
            <w:shd w:val="clear" w:color="auto" w:fill="BFBFBF" w:themeFill="background1" w:themeFillShade="BF"/>
          </w:tcPr>
          <w:p w14:paraId="53465B9B" w14:textId="77777777" w:rsidR="00344BFD" w:rsidRPr="00D70187" w:rsidRDefault="00344BFD" w:rsidP="00450773">
            <w:pPr>
              <w:pStyle w:val="TAH"/>
              <w:rPr>
                <w:ins w:id="315" w:author="Ericsson - Ignacio" w:date="2023-10-11T14:59:00Z"/>
                <w:rFonts w:cs="Arial"/>
                <w:szCs w:val="18"/>
                <w:lang w:eastAsia="zh-CN"/>
              </w:rPr>
            </w:pPr>
            <w:ins w:id="316" w:author="Ericsson - Ignacio" w:date="2023-10-11T14:59:00Z">
              <w:r w:rsidRPr="00D70187">
                <w:rPr>
                  <w:rFonts w:cs="Arial"/>
                  <w:szCs w:val="18"/>
                  <w:lang w:val="en-US" w:eastAsia="zh-CN"/>
                </w:rPr>
                <w:t>Value</w:t>
              </w:r>
            </w:ins>
          </w:p>
        </w:tc>
      </w:tr>
      <w:tr w:rsidR="00344BFD" w:rsidRPr="00D70187" w14:paraId="04480D9A" w14:textId="77777777" w:rsidTr="00450773">
        <w:trPr>
          <w:jc w:val="center"/>
          <w:ins w:id="317" w:author="Ericsson - Ignacio" w:date="2023-10-11T14:59:00Z"/>
        </w:trPr>
        <w:tc>
          <w:tcPr>
            <w:tcW w:w="709" w:type="dxa"/>
            <w:noWrap/>
            <w:tcMar>
              <w:top w:w="0" w:type="dxa"/>
              <w:left w:w="108" w:type="dxa"/>
              <w:bottom w:w="0" w:type="dxa"/>
              <w:right w:w="108" w:type="dxa"/>
            </w:tcMar>
            <w:vAlign w:val="center"/>
          </w:tcPr>
          <w:p w14:paraId="0E695CA3" w14:textId="77777777" w:rsidR="00344BFD" w:rsidRPr="00D70187" w:rsidRDefault="00344BFD" w:rsidP="00450773">
            <w:pPr>
              <w:pStyle w:val="TAL"/>
              <w:rPr>
                <w:ins w:id="318" w:author="Ericsson - Ignacio" w:date="2023-10-11T14:59:00Z"/>
                <w:rFonts w:cs="Arial"/>
                <w:szCs w:val="18"/>
              </w:rPr>
            </w:pPr>
            <w:ins w:id="319" w:author="Ericsson - Ignacio" w:date="2023-10-11T14:59: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7B13917C" w14:textId="77777777" w:rsidR="00344BFD" w:rsidRPr="00D70187" w:rsidRDefault="00344BFD" w:rsidP="00450773">
            <w:pPr>
              <w:pStyle w:val="TAL"/>
              <w:rPr>
                <w:ins w:id="320" w:author="Ericsson - Ignacio" w:date="2023-10-11T14:59:00Z"/>
                <w:rFonts w:cs="Arial"/>
                <w:szCs w:val="18"/>
              </w:rPr>
            </w:pPr>
            <w:ins w:id="321" w:author="Ericsson - Ignacio" w:date="2023-10-11T14:59: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8C12BB2" w14:textId="77777777" w:rsidR="00344BFD" w:rsidRPr="00D70187" w:rsidRDefault="00344BFD" w:rsidP="00450773">
            <w:pPr>
              <w:pStyle w:val="TAL"/>
              <w:rPr>
                <w:ins w:id="322" w:author="Ericsson - Ignacio" w:date="2023-10-11T14:59:00Z"/>
                <w:rFonts w:cs="Arial"/>
                <w:szCs w:val="18"/>
                <w:lang w:eastAsia="zh-CN"/>
              </w:rPr>
            </w:pPr>
            <w:proofErr w:type="spellStart"/>
            <w:proofErr w:type="gramStart"/>
            <w:ins w:id="323" w:author="Ericsson - Ignacio" w:date="2023-10-11T14:59: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roofErr w:type="spellEnd"/>
              <w:proofErr w:type="gramEnd"/>
            </w:ins>
          </w:p>
          <w:p w14:paraId="65B629FF" w14:textId="77777777" w:rsidR="00344BFD" w:rsidRPr="00D70187" w:rsidRDefault="00344BFD" w:rsidP="00450773">
            <w:pPr>
              <w:pStyle w:val="TAL"/>
              <w:rPr>
                <w:ins w:id="324" w:author="Ericsson - Ignacio" w:date="2023-10-11T14:59:00Z"/>
                <w:rFonts w:cs="Arial"/>
                <w:szCs w:val="18"/>
              </w:rPr>
            </w:pPr>
            <w:ins w:id="325" w:author="Ericsson - Ignacio" w:date="2023-10-11T14:59: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proofErr w:type="spellStart"/>
              <w:r>
                <w:rPr>
                  <w:rFonts w:cs="Arial"/>
                  <w:szCs w:val="18"/>
                  <w:lang w:val="en-US" w:eastAsia="zh-CN"/>
                </w:rPr>
                <w:t>tion</w:t>
              </w:r>
              <w:proofErr w:type="spellEnd"/>
              <w:r w:rsidRPr="00516D63">
                <w:rPr>
                  <w:rFonts w:cs="Arial"/>
                  <w:szCs w:val="18"/>
                  <w:lang w:eastAsia="zh-CN"/>
                </w:rPr>
                <w:t>.</w:t>
              </w:r>
            </w:ins>
          </w:p>
        </w:tc>
        <w:tc>
          <w:tcPr>
            <w:tcW w:w="3115" w:type="dxa"/>
            <w:vAlign w:val="center"/>
          </w:tcPr>
          <w:p w14:paraId="18760FC7" w14:textId="77777777" w:rsidR="00344BFD" w:rsidRPr="00D70187" w:rsidRDefault="00344BFD" w:rsidP="00450773">
            <w:pPr>
              <w:pStyle w:val="TAL"/>
              <w:rPr>
                <w:ins w:id="326" w:author="Ericsson - Ignacio" w:date="2023-10-11T14:59:00Z"/>
                <w:rFonts w:cs="Arial"/>
                <w:szCs w:val="18"/>
                <w:lang w:eastAsia="zh-CN"/>
              </w:rPr>
            </w:pPr>
            <w:ins w:id="327" w:author="Ericsson - Ignacio" w:date="2023-10-11T14:59: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344BFD" w:rsidRPr="00D70187" w14:paraId="5DD9F566" w14:textId="77777777" w:rsidTr="00450773">
        <w:trPr>
          <w:jc w:val="center"/>
          <w:ins w:id="328" w:author="Ericsson - Ignacio" w:date="2023-10-11T14:59:00Z"/>
        </w:trPr>
        <w:tc>
          <w:tcPr>
            <w:tcW w:w="709" w:type="dxa"/>
            <w:noWrap/>
            <w:tcMar>
              <w:top w:w="0" w:type="dxa"/>
              <w:left w:w="108" w:type="dxa"/>
              <w:bottom w:w="0" w:type="dxa"/>
              <w:right w:w="108" w:type="dxa"/>
            </w:tcMar>
            <w:vAlign w:val="center"/>
          </w:tcPr>
          <w:p w14:paraId="5B3E8B49" w14:textId="77777777" w:rsidR="00344BFD" w:rsidRPr="00D70187" w:rsidRDefault="00344BFD" w:rsidP="00450773">
            <w:pPr>
              <w:pStyle w:val="TAL"/>
              <w:rPr>
                <w:ins w:id="329" w:author="Ericsson - Ignacio" w:date="2023-10-11T14:59:00Z"/>
                <w:rFonts w:cs="Arial"/>
                <w:szCs w:val="18"/>
                <w:lang w:eastAsia="zh-CN"/>
              </w:rPr>
            </w:pPr>
            <w:ins w:id="330" w:author="Ericsson - Ignacio" w:date="2023-10-11T14:59:00Z">
              <w:r>
                <w:rPr>
                  <w:rFonts w:cs="Arial"/>
                  <w:szCs w:val="18"/>
                  <w:lang w:val="en-US" w:eastAsia="zh-CN"/>
                </w:rPr>
                <w:t>1.2</w:t>
              </w:r>
            </w:ins>
          </w:p>
        </w:tc>
        <w:tc>
          <w:tcPr>
            <w:tcW w:w="2376" w:type="dxa"/>
            <w:tcMar>
              <w:top w:w="0" w:type="dxa"/>
              <w:left w:w="108" w:type="dxa"/>
              <w:bottom w:w="0" w:type="dxa"/>
              <w:right w:w="108" w:type="dxa"/>
            </w:tcMar>
            <w:vAlign w:val="center"/>
          </w:tcPr>
          <w:p w14:paraId="09724E28" w14:textId="77777777" w:rsidR="00344BFD" w:rsidRPr="00D70187" w:rsidRDefault="00344BFD" w:rsidP="00450773">
            <w:pPr>
              <w:pStyle w:val="TAL"/>
              <w:rPr>
                <w:ins w:id="331" w:author="Ericsson - Ignacio" w:date="2023-10-11T14:59:00Z"/>
                <w:rFonts w:cs="Arial"/>
                <w:szCs w:val="18"/>
              </w:rPr>
            </w:pPr>
            <w:ins w:id="332" w:author="Ericsson - Ignacio" w:date="2023-10-11T14:59: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012D17D2" w14:textId="77777777" w:rsidR="00344BFD" w:rsidRPr="00D70187" w:rsidRDefault="00344BFD" w:rsidP="00450773">
            <w:pPr>
              <w:pStyle w:val="TAL"/>
              <w:rPr>
                <w:ins w:id="333" w:author="Ericsson - Ignacio" w:date="2023-10-11T14:59:00Z"/>
                <w:rFonts w:cs="Arial"/>
                <w:szCs w:val="18"/>
                <w:lang w:eastAsia="zh-CN"/>
              </w:rPr>
            </w:pPr>
            <w:proofErr w:type="spellStart"/>
            <w:proofErr w:type="gramStart"/>
            <w:ins w:id="334" w:author="Ericsson - Ignacio" w:date="2023-10-11T14:59: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roofErr w:type="spellEnd"/>
              <w:proofErr w:type="gramEnd"/>
            </w:ins>
          </w:p>
          <w:p w14:paraId="39F78B1D" w14:textId="77777777" w:rsidR="00344BFD" w:rsidRPr="00D70187" w:rsidRDefault="00344BFD" w:rsidP="00450773">
            <w:pPr>
              <w:pStyle w:val="TAL"/>
              <w:rPr>
                <w:ins w:id="335" w:author="Ericsson - Ignacio" w:date="2023-10-11T14:59:00Z"/>
                <w:rFonts w:cs="Arial"/>
                <w:i/>
                <w:szCs w:val="18"/>
                <w:lang w:eastAsia="zh-CN"/>
              </w:rPr>
            </w:pPr>
            <w:ins w:id="336" w:author="Ericsson - Ignacio" w:date="2023-10-11T14:59:00Z">
              <w:r>
                <w:rPr>
                  <w:rFonts w:cs="Arial"/>
                  <w:szCs w:val="18"/>
                  <w:lang w:val="en-US" w:eastAsia="zh-CN"/>
                </w:rPr>
                <w:t>The time interval between packet generation and the next Tx opportunity.</w:t>
              </w:r>
            </w:ins>
          </w:p>
        </w:tc>
        <w:tc>
          <w:tcPr>
            <w:tcW w:w="3115" w:type="dxa"/>
            <w:vAlign w:val="center"/>
          </w:tcPr>
          <w:p w14:paraId="68A09760" w14:textId="77777777" w:rsidR="00344BFD" w:rsidRPr="00D70187" w:rsidRDefault="00344BFD" w:rsidP="00450773">
            <w:pPr>
              <w:pStyle w:val="TAL"/>
              <w:rPr>
                <w:ins w:id="337" w:author="Ericsson - Ignacio" w:date="2023-10-11T14:59:00Z"/>
                <w:rFonts w:cs="Arial"/>
                <w:szCs w:val="18"/>
                <w:lang w:eastAsia="zh-CN"/>
              </w:rPr>
            </w:pPr>
            <w:ins w:id="338" w:author="Ericsson - Ignacio" w:date="2023-10-11T14:59:00Z">
              <w:r w:rsidRPr="00D70187">
                <w:rPr>
                  <w:rFonts w:cs="Arial"/>
                  <w:i/>
                  <w:szCs w:val="18"/>
                  <w:lang w:val="en-US" w:eastAsia="zh-CN"/>
                </w:rPr>
                <w:t>T</w:t>
              </w:r>
              <w:r w:rsidRPr="00D70187">
                <w:rPr>
                  <w:rFonts w:cs="Arial"/>
                  <w:szCs w:val="18"/>
                  <w:vertAlign w:val="subscript"/>
                  <w:lang w:val="en-US" w:eastAsia="zh-CN"/>
                </w:rPr>
                <w:t>FA</w:t>
              </w:r>
            </w:ins>
          </w:p>
          <w:p w14:paraId="73DC19E2" w14:textId="77777777" w:rsidR="00344BFD" w:rsidRPr="00D70187" w:rsidRDefault="00344BFD" w:rsidP="00450773">
            <w:pPr>
              <w:pStyle w:val="TAL"/>
              <w:rPr>
                <w:ins w:id="339" w:author="Ericsson - Ignacio" w:date="2023-10-11T14:59:00Z"/>
                <w:rFonts w:cs="Arial"/>
                <w:szCs w:val="18"/>
                <w:lang w:eastAsia="zh-CN"/>
              </w:rPr>
            </w:pPr>
            <w:ins w:id="340" w:author="Ericsson - Ignacio" w:date="2023-10-11T14:59: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proofErr w:type="spellStart"/>
              <w:r w:rsidRPr="00516D63">
                <w:rPr>
                  <w:rFonts w:cs="Arial"/>
                  <w:szCs w:val="18"/>
                  <w:lang w:eastAsia="zh-CN"/>
                </w:rPr>
                <w:t>slo</w:t>
              </w:r>
              <w:proofErr w:type="spellEnd"/>
              <w:r>
                <w:rPr>
                  <w:rFonts w:cs="Arial"/>
                  <w:szCs w:val="18"/>
                  <w:lang w:val="en-US" w:eastAsia="zh-CN"/>
                </w:rPr>
                <w:t>t duration.</w:t>
              </w:r>
            </w:ins>
          </w:p>
        </w:tc>
      </w:tr>
      <w:tr w:rsidR="00344BFD" w:rsidRPr="00D70187" w14:paraId="6DA3A4F6" w14:textId="77777777" w:rsidTr="00450773">
        <w:trPr>
          <w:jc w:val="center"/>
          <w:ins w:id="341" w:author="Ericsson - Ignacio" w:date="2023-10-11T14:59:00Z"/>
        </w:trPr>
        <w:tc>
          <w:tcPr>
            <w:tcW w:w="709" w:type="dxa"/>
            <w:noWrap/>
            <w:tcMar>
              <w:top w:w="0" w:type="dxa"/>
              <w:left w:w="108" w:type="dxa"/>
              <w:bottom w:w="0" w:type="dxa"/>
              <w:right w:w="108" w:type="dxa"/>
            </w:tcMar>
            <w:vAlign w:val="center"/>
          </w:tcPr>
          <w:p w14:paraId="0DA84577" w14:textId="77777777" w:rsidR="00344BFD" w:rsidRPr="00D70187" w:rsidRDefault="00344BFD" w:rsidP="00450773">
            <w:pPr>
              <w:pStyle w:val="TAL"/>
              <w:rPr>
                <w:ins w:id="342" w:author="Ericsson - Ignacio" w:date="2023-10-11T14:59:00Z"/>
                <w:rFonts w:cs="Arial"/>
                <w:szCs w:val="18"/>
                <w:lang w:eastAsia="zh-CN"/>
              </w:rPr>
            </w:pPr>
            <w:ins w:id="343" w:author="Ericsson - Ignacio" w:date="2023-10-11T14:59: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0B7D9FEE" w14:textId="77777777" w:rsidR="00344BFD" w:rsidRPr="00D70187" w:rsidRDefault="00344BFD" w:rsidP="00450773">
            <w:pPr>
              <w:pStyle w:val="TAL"/>
              <w:rPr>
                <w:ins w:id="344" w:author="Ericsson - Ignacio" w:date="2023-10-11T14:59:00Z"/>
                <w:rFonts w:cs="Arial"/>
                <w:szCs w:val="18"/>
              </w:rPr>
            </w:pPr>
            <w:ins w:id="345" w:author="Ericsson - Ignacio" w:date="2023-10-11T14:59: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6D6D1BB0" w14:textId="77777777" w:rsidR="00344BFD" w:rsidRPr="00D70187" w:rsidRDefault="00344BFD" w:rsidP="00450773">
            <w:pPr>
              <w:pStyle w:val="TAL"/>
              <w:rPr>
                <w:ins w:id="346" w:author="Ericsson - Ignacio" w:date="2023-10-11T14:59:00Z"/>
                <w:rFonts w:cs="Arial"/>
                <w:i/>
                <w:szCs w:val="18"/>
                <w:lang w:eastAsia="zh-CN"/>
              </w:rPr>
            </w:pPr>
            <w:proofErr w:type="spellStart"/>
            <w:ins w:id="347" w:author="Ericsson - Ignacio" w:date="2023-10-11T14:59: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roofErr w:type="spellEnd"/>
            </w:ins>
          </w:p>
        </w:tc>
        <w:tc>
          <w:tcPr>
            <w:tcW w:w="3115" w:type="dxa"/>
            <w:vAlign w:val="center"/>
          </w:tcPr>
          <w:p w14:paraId="0DCC31EA" w14:textId="77777777" w:rsidR="00344BFD" w:rsidRPr="00D70187" w:rsidRDefault="00344BFD" w:rsidP="00450773">
            <w:pPr>
              <w:pStyle w:val="TAL"/>
              <w:rPr>
                <w:ins w:id="348" w:author="Ericsson - Ignacio" w:date="2023-10-11T14:59:00Z"/>
                <w:rFonts w:cs="Arial"/>
                <w:szCs w:val="18"/>
                <w:lang w:eastAsia="zh-CN"/>
              </w:rPr>
            </w:pPr>
            <w:ins w:id="349" w:author="Ericsson - Ignacio" w:date="2023-10-11T14:59:00Z">
              <w:r w:rsidRPr="00D70187">
                <w:rPr>
                  <w:rFonts w:cs="Arial"/>
                  <w:szCs w:val="18"/>
                  <w:lang w:val="en-US" w:eastAsia="zh-CN"/>
                </w:rPr>
                <w:t>Length of one slot (14 OFDM symbol length) or non-slot (4/7 OFDM symbol length), depending on slot or non-slot selected in evaluation.</w:t>
              </w:r>
            </w:ins>
          </w:p>
        </w:tc>
      </w:tr>
      <w:tr w:rsidR="00344BFD" w:rsidRPr="00B443F2" w14:paraId="695D48E1" w14:textId="77777777" w:rsidTr="00450773">
        <w:trPr>
          <w:jc w:val="center"/>
          <w:ins w:id="350" w:author="Ericsson - Ignacio" w:date="2023-10-11T14:59:00Z"/>
        </w:trPr>
        <w:tc>
          <w:tcPr>
            <w:tcW w:w="709" w:type="dxa"/>
            <w:noWrap/>
            <w:tcMar>
              <w:top w:w="0" w:type="dxa"/>
              <w:left w:w="108" w:type="dxa"/>
              <w:bottom w:w="0" w:type="dxa"/>
              <w:right w:w="108" w:type="dxa"/>
            </w:tcMar>
            <w:vAlign w:val="center"/>
          </w:tcPr>
          <w:p w14:paraId="39FC7218" w14:textId="77777777" w:rsidR="00344BFD" w:rsidRPr="00B443F2" w:rsidDel="00B436A7" w:rsidRDefault="00344BFD" w:rsidP="00450773">
            <w:pPr>
              <w:pStyle w:val="TAL"/>
              <w:rPr>
                <w:ins w:id="351" w:author="Ericsson - Ignacio" w:date="2023-10-11T14:59:00Z"/>
                <w:rFonts w:cs="Arial"/>
                <w:szCs w:val="18"/>
                <w:lang w:eastAsia="zh-CN"/>
              </w:rPr>
            </w:pPr>
            <w:ins w:id="352" w:author="Ericsson - Ignacio" w:date="2023-10-11T14:59:00Z">
              <w:r>
                <w:rPr>
                  <w:rFonts w:cs="Arial"/>
                  <w:szCs w:val="18"/>
                  <w:lang w:val="en-US" w:eastAsia="zh-CN"/>
                </w:rPr>
                <w:t>1.4</w:t>
              </w:r>
            </w:ins>
          </w:p>
        </w:tc>
        <w:tc>
          <w:tcPr>
            <w:tcW w:w="2376" w:type="dxa"/>
            <w:tcMar>
              <w:top w:w="0" w:type="dxa"/>
              <w:left w:w="108" w:type="dxa"/>
              <w:bottom w:w="0" w:type="dxa"/>
              <w:right w:w="108" w:type="dxa"/>
            </w:tcMar>
            <w:vAlign w:val="center"/>
          </w:tcPr>
          <w:p w14:paraId="24B1DEF5" w14:textId="77777777" w:rsidR="00344BFD" w:rsidRPr="00B443F2" w:rsidRDefault="00344BFD" w:rsidP="00450773">
            <w:pPr>
              <w:pStyle w:val="TAL"/>
              <w:rPr>
                <w:ins w:id="353" w:author="Ericsson - Ignacio" w:date="2023-10-11T14:59:00Z"/>
                <w:rFonts w:cs="Arial"/>
                <w:szCs w:val="18"/>
              </w:rPr>
            </w:pPr>
            <w:ins w:id="354" w:author="Ericsson - Ignacio" w:date="2023-10-11T14:59: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56C3277B" w14:textId="77777777" w:rsidR="00344BFD" w:rsidRPr="00B443F2" w:rsidRDefault="00344BFD" w:rsidP="00450773">
            <w:pPr>
              <w:pStyle w:val="TAL"/>
              <w:rPr>
                <w:ins w:id="355" w:author="Ericsson - Ignacio" w:date="2023-10-11T14:59:00Z"/>
                <w:rFonts w:cs="Arial"/>
                <w:i/>
                <w:szCs w:val="18"/>
                <w:lang w:eastAsia="zh-CN"/>
              </w:rPr>
            </w:pPr>
            <w:proofErr w:type="spellStart"/>
            <w:ins w:id="356" w:author="Ericsson - Ignacio" w:date="2023-10-11T14:59:00Z">
              <w:r w:rsidRPr="00D70187">
                <w:rPr>
                  <w:rFonts w:cs="Arial"/>
                  <w:i/>
                  <w:szCs w:val="18"/>
                  <w:lang w:val="en-US" w:eastAsia="zh-CN"/>
                </w:rPr>
                <w:t>t</w:t>
              </w:r>
              <w:r>
                <w:rPr>
                  <w:rFonts w:cs="Arial"/>
                  <w:szCs w:val="18"/>
                  <w:vertAlign w:val="subscript"/>
                  <w:lang w:val="en-US" w:eastAsia="zh-CN"/>
                </w:rPr>
                <w:t>prop</w:t>
              </w:r>
              <w:proofErr w:type="spellEnd"/>
            </w:ins>
          </w:p>
        </w:tc>
        <w:tc>
          <w:tcPr>
            <w:tcW w:w="3115" w:type="dxa"/>
            <w:vAlign w:val="center"/>
          </w:tcPr>
          <w:p w14:paraId="17CE88A8" w14:textId="43924223" w:rsidR="00344BFD" w:rsidRPr="00B443F2" w:rsidRDefault="00344BFD" w:rsidP="00450773">
            <w:pPr>
              <w:pStyle w:val="TAL"/>
              <w:rPr>
                <w:ins w:id="357" w:author="Ericsson - Ignacio" w:date="2023-10-11T14:59:00Z"/>
                <w:rFonts w:cs="Arial"/>
                <w:szCs w:val="18"/>
                <w:lang w:eastAsia="zh-CN"/>
              </w:rPr>
            </w:pPr>
            <w:ins w:id="358" w:author="Ericsson - Ignacio" w:date="2023-10-11T14:59:00Z">
              <w:r>
                <w:rPr>
                  <w:rFonts w:cs="Arial"/>
                  <w:szCs w:val="18"/>
                  <w:lang w:val="en-US" w:eastAsia="zh-CN"/>
                </w:rPr>
                <w:t>RTD/2</w:t>
              </w:r>
            </w:ins>
          </w:p>
        </w:tc>
      </w:tr>
      <w:tr w:rsidR="00344BFD" w:rsidRPr="00D70187" w14:paraId="52459EAF" w14:textId="77777777" w:rsidTr="00450773">
        <w:trPr>
          <w:jc w:val="center"/>
          <w:ins w:id="359" w:author="Ericsson - Ignacio" w:date="2023-10-11T14:59:00Z"/>
        </w:trPr>
        <w:tc>
          <w:tcPr>
            <w:tcW w:w="709" w:type="dxa"/>
            <w:noWrap/>
            <w:tcMar>
              <w:top w:w="0" w:type="dxa"/>
              <w:left w:w="108" w:type="dxa"/>
              <w:bottom w:w="0" w:type="dxa"/>
              <w:right w:w="108" w:type="dxa"/>
            </w:tcMar>
            <w:vAlign w:val="center"/>
          </w:tcPr>
          <w:p w14:paraId="3AC1D441" w14:textId="77777777" w:rsidR="00344BFD" w:rsidRPr="00D70187" w:rsidRDefault="00344BFD" w:rsidP="00450773">
            <w:pPr>
              <w:pStyle w:val="TAL"/>
              <w:rPr>
                <w:ins w:id="360" w:author="Ericsson - Ignacio" w:date="2023-10-11T14:59:00Z"/>
                <w:rFonts w:cs="Arial"/>
                <w:szCs w:val="18"/>
                <w:lang w:eastAsia="zh-CN"/>
              </w:rPr>
            </w:pPr>
            <w:ins w:id="361" w:author="Ericsson - Ignacio" w:date="2023-10-11T14:59:00Z">
              <w:r>
                <w:rPr>
                  <w:rFonts w:cs="Arial"/>
                  <w:szCs w:val="18"/>
                  <w:lang w:val="en-US" w:eastAsia="zh-CN"/>
                </w:rPr>
                <w:t>1.5</w:t>
              </w:r>
            </w:ins>
          </w:p>
        </w:tc>
        <w:tc>
          <w:tcPr>
            <w:tcW w:w="2376" w:type="dxa"/>
            <w:tcMar>
              <w:top w:w="0" w:type="dxa"/>
              <w:left w:w="108" w:type="dxa"/>
              <w:bottom w:w="0" w:type="dxa"/>
              <w:right w:w="108" w:type="dxa"/>
            </w:tcMar>
            <w:vAlign w:val="center"/>
          </w:tcPr>
          <w:p w14:paraId="38F88666" w14:textId="77777777" w:rsidR="00344BFD" w:rsidRPr="00D70187" w:rsidRDefault="00344BFD" w:rsidP="00450773">
            <w:pPr>
              <w:pStyle w:val="TAL"/>
              <w:rPr>
                <w:ins w:id="362" w:author="Ericsson - Ignacio" w:date="2023-10-11T14:59:00Z"/>
                <w:rFonts w:cs="Arial"/>
                <w:szCs w:val="18"/>
              </w:rPr>
            </w:pPr>
            <w:ins w:id="363" w:author="Ericsson - Ignacio" w:date="2023-10-11T14:59: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148C727" w14:textId="77777777" w:rsidR="00344BFD" w:rsidRPr="00D70187" w:rsidRDefault="00344BFD" w:rsidP="00450773">
            <w:pPr>
              <w:pStyle w:val="TAL"/>
              <w:rPr>
                <w:ins w:id="364" w:author="Ericsson - Ignacio" w:date="2023-10-11T14:59:00Z"/>
                <w:rFonts w:cs="Arial"/>
                <w:szCs w:val="18"/>
                <w:lang w:eastAsia="zh-CN"/>
              </w:rPr>
            </w:pPr>
            <w:proofErr w:type="spellStart"/>
            <w:proofErr w:type="gramStart"/>
            <w:ins w:id="365" w:author="Ericsson - Ignacio" w:date="2023-10-11T14:59: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proofErr w:type="spellEnd"/>
              <w:proofErr w:type="gramEnd"/>
              <w:r w:rsidRPr="00D70187">
                <w:rPr>
                  <w:rFonts w:cs="Arial"/>
                  <w:szCs w:val="18"/>
                  <w:lang w:val="en-US" w:eastAsia="zh-CN"/>
                </w:rPr>
                <w:t xml:space="preserve"> </w:t>
              </w:r>
            </w:ins>
          </w:p>
          <w:p w14:paraId="500D03AD" w14:textId="77777777" w:rsidR="00344BFD" w:rsidRPr="00D70187" w:rsidRDefault="00344BFD" w:rsidP="00450773">
            <w:pPr>
              <w:pStyle w:val="TAL"/>
              <w:rPr>
                <w:ins w:id="366" w:author="Ericsson - Ignacio" w:date="2023-10-11T14:59:00Z"/>
                <w:rFonts w:cs="Arial"/>
                <w:i/>
                <w:szCs w:val="18"/>
                <w:lang w:eastAsia="zh-CN"/>
              </w:rPr>
            </w:pPr>
            <w:ins w:id="367" w:author="Ericsson - Ignacio" w:date="2023-10-11T14:59: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E52DBE4" w14:textId="77777777" w:rsidR="00344BFD" w:rsidRDefault="00344BFD" w:rsidP="00450773">
            <w:pPr>
              <w:pStyle w:val="TAL"/>
              <w:rPr>
                <w:ins w:id="368" w:author="Ericsson - Ignacio" w:date="2023-10-11T14:59:00Z"/>
                <w:rFonts w:cs="Arial"/>
                <w:szCs w:val="18"/>
                <w:lang w:eastAsia="zh-CN"/>
              </w:rPr>
            </w:pPr>
            <w:ins w:id="369" w:author="Ericsson - Ignacio" w:date="2023-10-11T14:59: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6BCA7DB6" w14:textId="77777777" w:rsidR="00344BFD" w:rsidRPr="00D70187" w:rsidRDefault="00344BFD" w:rsidP="00450773">
            <w:pPr>
              <w:pStyle w:val="TAL"/>
              <w:rPr>
                <w:ins w:id="370" w:author="Ericsson - Ignacio" w:date="2023-10-11T14:59:00Z"/>
                <w:rFonts w:cs="Arial"/>
                <w:szCs w:val="18"/>
                <w:lang w:eastAsia="zh-CN"/>
              </w:rPr>
            </w:pPr>
            <w:ins w:id="371" w:author="Ericsson - Ignacio" w:date="2023-10-11T14:59: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Pr>
                  <w:rFonts w:cs="Arial"/>
                  <w:szCs w:val="18"/>
                  <w:lang w:val="en-US" w:eastAsia="zh-CN"/>
                </w:rPr>
                <w:t>.</w:t>
              </w:r>
            </w:ins>
          </w:p>
        </w:tc>
      </w:tr>
      <w:tr w:rsidR="00344BFD" w:rsidRPr="00B436A7" w14:paraId="6E4E4E0E" w14:textId="77777777" w:rsidTr="00450773">
        <w:trPr>
          <w:jc w:val="center"/>
          <w:ins w:id="372" w:author="Ericsson - Ignacio" w:date="2023-10-11T14:59:00Z"/>
        </w:trPr>
        <w:tc>
          <w:tcPr>
            <w:tcW w:w="709" w:type="dxa"/>
            <w:noWrap/>
            <w:tcMar>
              <w:top w:w="0" w:type="dxa"/>
              <w:left w:w="108" w:type="dxa"/>
              <w:bottom w:w="0" w:type="dxa"/>
              <w:right w:w="108" w:type="dxa"/>
            </w:tcMar>
            <w:vAlign w:val="center"/>
          </w:tcPr>
          <w:p w14:paraId="53E58B3F" w14:textId="77777777" w:rsidR="00344BFD" w:rsidRPr="00962216" w:rsidDel="00B436A7" w:rsidRDefault="00344BFD" w:rsidP="00450773">
            <w:pPr>
              <w:pStyle w:val="TAL"/>
              <w:rPr>
                <w:ins w:id="373" w:author="Ericsson - Ignacio" w:date="2023-10-11T14:59:00Z"/>
                <w:rFonts w:cs="Arial"/>
                <w:b/>
                <w:bCs/>
                <w:szCs w:val="18"/>
                <w:lang w:eastAsia="zh-CN"/>
              </w:rPr>
            </w:pPr>
          </w:p>
        </w:tc>
        <w:tc>
          <w:tcPr>
            <w:tcW w:w="2376" w:type="dxa"/>
            <w:tcMar>
              <w:top w:w="0" w:type="dxa"/>
              <w:left w:w="108" w:type="dxa"/>
              <w:bottom w:w="0" w:type="dxa"/>
              <w:right w:w="108" w:type="dxa"/>
            </w:tcMar>
            <w:vAlign w:val="center"/>
          </w:tcPr>
          <w:p w14:paraId="281BCA67" w14:textId="77777777" w:rsidR="00344BFD" w:rsidRPr="00962216" w:rsidRDefault="00344BFD" w:rsidP="00450773">
            <w:pPr>
              <w:pStyle w:val="TAL"/>
              <w:rPr>
                <w:ins w:id="374" w:author="Ericsson - Ignacio" w:date="2023-10-11T14:59:00Z"/>
                <w:rFonts w:cs="Arial"/>
                <w:b/>
                <w:bCs/>
                <w:szCs w:val="18"/>
              </w:rPr>
            </w:pPr>
            <w:ins w:id="375" w:author="Ericsson - Ignacio" w:date="2023-10-11T14:59:00Z">
              <w:r w:rsidRPr="00905320">
                <w:rPr>
                  <w:rFonts w:cs="Arial"/>
                  <w:b/>
                  <w:szCs w:val="18"/>
                  <w:lang w:val="en-US"/>
                </w:rPr>
                <w:t>Total UP latency for UL</w:t>
              </w:r>
            </w:ins>
          </w:p>
        </w:tc>
        <w:tc>
          <w:tcPr>
            <w:tcW w:w="3431" w:type="dxa"/>
            <w:tcMar>
              <w:top w:w="0" w:type="dxa"/>
              <w:left w:w="108" w:type="dxa"/>
              <w:bottom w:w="0" w:type="dxa"/>
              <w:right w:w="108" w:type="dxa"/>
            </w:tcMar>
            <w:vAlign w:val="center"/>
          </w:tcPr>
          <w:p w14:paraId="4D309514" w14:textId="77777777" w:rsidR="00344BFD" w:rsidRPr="00516D63" w:rsidRDefault="00344BFD" w:rsidP="00450773">
            <w:pPr>
              <w:pStyle w:val="TAL"/>
              <w:tabs>
                <w:tab w:val="left" w:pos="374"/>
              </w:tabs>
              <w:rPr>
                <w:ins w:id="376" w:author="Ericsson - Ignacio" w:date="2023-10-11T14:59:00Z"/>
                <w:rFonts w:cs="Arial"/>
                <w:b/>
                <w:bCs/>
                <w:i/>
                <w:szCs w:val="18"/>
                <w:lang w:eastAsia="zh-CN"/>
              </w:rPr>
            </w:pPr>
            <w:ins w:id="377" w:author="Ericsson - Ignacio" w:date="2023-10-11T14:59:00Z">
              <w:r w:rsidRPr="00516D63">
                <w:rPr>
                  <w:rFonts w:cs="Arial"/>
                  <w:b/>
                  <w:i/>
                  <w:lang w:val="en-US" w:eastAsia="zh-CN"/>
                </w:rPr>
                <w:t>T</w:t>
              </w:r>
              <w:r>
                <w:rPr>
                  <w:rFonts w:cs="Arial"/>
                  <w:b/>
                  <w:vertAlign w:val="subscript"/>
                  <w:lang w:val="en-US" w:eastAsia="zh-CN"/>
                </w:rPr>
                <w:t>UL</w:t>
              </w:r>
              <w:r w:rsidRPr="00516D63">
                <w:rPr>
                  <w:rFonts w:cs="Arial"/>
                  <w:b/>
                  <w:lang w:val="en-US" w:eastAsia="zh-CN"/>
                </w:rPr>
                <w:t xml:space="preserve"> </w:t>
              </w:r>
              <w:r w:rsidRPr="00516D63">
                <w:rPr>
                  <w:rFonts w:cs="Arial"/>
                  <w:b/>
                  <w:szCs w:val="18"/>
                  <w:lang w:val="en-US" w:eastAsia="zh-CN"/>
                </w:rPr>
                <w:t>= (</w:t>
              </w:r>
              <w:proofErr w:type="spellStart"/>
              <w:proofErr w:type="gramStart"/>
              <w:r w:rsidRPr="00516D63">
                <w:rPr>
                  <w:rFonts w:cs="Arial"/>
                  <w:b/>
                  <w:i/>
                  <w:szCs w:val="18"/>
                  <w:lang w:val="en-US" w:eastAsia="zh-CN"/>
                </w:rPr>
                <w:t>t</w:t>
              </w:r>
              <w:r w:rsidRPr="00516D63">
                <w:rPr>
                  <w:rFonts w:cs="Arial"/>
                  <w:b/>
                  <w:szCs w:val="18"/>
                  <w:vertAlign w:val="subscript"/>
                  <w:lang w:val="en-US" w:eastAsia="zh-CN"/>
                </w:rPr>
                <w:t>UE,tx</w:t>
              </w:r>
              <w:proofErr w:type="spellEnd"/>
              <w:proofErr w:type="gramEnd"/>
              <w:r w:rsidRPr="00516D63">
                <w:rPr>
                  <w:rFonts w:cs="Arial"/>
                  <w:b/>
                  <w:szCs w:val="18"/>
                  <w:lang w:val="en-US" w:eastAsia="zh-CN"/>
                </w:rPr>
                <w:t xml:space="preserve"> + </w:t>
              </w:r>
              <w:proofErr w:type="spellStart"/>
              <w:r w:rsidRPr="00516D63">
                <w:rPr>
                  <w:rFonts w:cs="Arial"/>
                  <w:b/>
                  <w:i/>
                  <w:szCs w:val="18"/>
                  <w:lang w:val="en-US" w:eastAsia="zh-CN"/>
                </w:rPr>
                <w:t>t</w:t>
              </w:r>
              <w:r w:rsidRPr="00516D63">
                <w:rPr>
                  <w:rFonts w:cs="Arial"/>
                  <w:b/>
                  <w:szCs w:val="18"/>
                  <w:vertAlign w:val="subscript"/>
                  <w:lang w:val="en-US" w:eastAsia="zh-CN"/>
                </w:rPr>
                <w:t>FA,UL</w:t>
              </w:r>
              <w:proofErr w:type="spellEnd"/>
              <w:r w:rsidRPr="00516D63">
                <w:rPr>
                  <w:rFonts w:cs="Arial"/>
                  <w:b/>
                  <w:szCs w:val="18"/>
                  <w:lang w:val="en-US" w:eastAsia="zh-CN"/>
                </w:rPr>
                <w:t xml:space="preserve">) </w:t>
              </w:r>
              <w:r w:rsidRPr="00516D63">
                <w:rPr>
                  <w:rFonts w:cs="Arial"/>
                  <w:b/>
                  <w:szCs w:val="18"/>
                  <w:lang w:val="en-US" w:eastAsia="zh-CN"/>
                </w:rPr>
                <w:br/>
              </w:r>
              <w:r w:rsidRPr="00516D63">
                <w:rPr>
                  <w:rFonts w:cs="Arial"/>
                  <w:b/>
                  <w:szCs w:val="18"/>
                  <w:lang w:val="en-US" w:eastAsia="zh-CN"/>
                </w:rPr>
                <w:tab/>
                <w:t>+ (</w:t>
              </w:r>
              <w:proofErr w:type="spellStart"/>
              <w:r w:rsidRPr="00516D63">
                <w:rPr>
                  <w:rFonts w:cs="Arial"/>
                  <w:b/>
                  <w:i/>
                  <w:szCs w:val="18"/>
                  <w:lang w:val="en-US" w:eastAsia="zh-CN"/>
                </w:rPr>
                <w:t>t</w:t>
              </w:r>
              <w:r w:rsidRPr="00516D63">
                <w:rPr>
                  <w:rFonts w:cs="Arial"/>
                  <w:b/>
                  <w:szCs w:val="18"/>
                  <w:vertAlign w:val="subscript"/>
                  <w:lang w:val="en-US" w:eastAsia="zh-CN"/>
                </w:rPr>
                <w:t>UL_duration</w:t>
              </w:r>
              <w:proofErr w:type="spellEnd"/>
              <w:r w:rsidRPr="00516D63">
                <w:rPr>
                  <w:rFonts w:cs="Arial"/>
                  <w:b/>
                  <w:szCs w:val="18"/>
                  <w:lang w:val="en-US" w:eastAsia="zh-CN"/>
                </w:rPr>
                <w:t xml:space="preserve"> + </w:t>
              </w:r>
              <w:proofErr w:type="spellStart"/>
              <w:r w:rsidRPr="00516D63">
                <w:rPr>
                  <w:rFonts w:cs="Arial"/>
                  <w:b/>
                  <w:i/>
                  <w:szCs w:val="18"/>
                  <w:lang w:val="en-US" w:eastAsia="zh-CN"/>
                </w:rPr>
                <w:t>t</w:t>
              </w:r>
              <w:r w:rsidRPr="00516D63">
                <w:rPr>
                  <w:rFonts w:cs="Arial"/>
                  <w:b/>
                  <w:szCs w:val="18"/>
                  <w:vertAlign w:val="subscript"/>
                  <w:lang w:val="en-US" w:eastAsia="zh-CN"/>
                </w:rPr>
                <w:t>prop</w:t>
              </w:r>
              <w:proofErr w:type="spellEnd"/>
              <w:r w:rsidRPr="00516D63">
                <w:rPr>
                  <w:rFonts w:cs="Arial"/>
                  <w:b/>
                  <w:szCs w:val="18"/>
                  <w:lang w:val="en-US" w:eastAsia="zh-CN"/>
                </w:rPr>
                <w:t>)</w:t>
              </w:r>
              <w:r w:rsidRPr="00516D63">
                <w:rPr>
                  <w:rFonts w:cs="Arial"/>
                  <w:b/>
                  <w:i/>
                  <w:szCs w:val="18"/>
                  <w:lang w:val="en-US" w:eastAsia="zh-CN"/>
                </w:rPr>
                <w:t xml:space="preserve"> + </w:t>
              </w:r>
              <w:proofErr w:type="spellStart"/>
              <w:r w:rsidRPr="00516D63">
                <w:rPr>
                  <w:rFonts w:cs="Arial"/>
                  <w:b/>
                  <w:i/>
                  <w:szCs w:val="18"/>
                  <w:lang w:val="en-US" w:eastAsia="zh-CN"/>
                </w:rPr>
                <w:t>t</w:t>
              </w:r>
              <w:r w:rsidRPr="00516D63">
                <w:rPr>
                  <w:rFonts w:cs="Arial"/>
                  <w:b/>
                  <w:szCs w:val="18"/>
                  <w:vertAlign w:val="subscript"/>
                  <w:lang w:val="en-US" w:eastAsia="zh-CN"/>
                </w:rPr>
                <w:t>BS,rx</w:t>
              </w:r>
              <w:proofErr w:type="spellEnd"/>
            </w:ins>
          </w:p>
        </w:tc>
        <w:tc>
          <w:tcPr>
            <w:tcW w:w="3115" w:type="dxa"/>
            <w:vAlign w:val="center"/>
          </w:tcPr>
          <w:p w14:paraId="5BD3FAED" w14:textId="77777777" w:rsidR="00344BFD" w:rsidRPr="00B436A7" w:rsidRDefault="00344BFD" w:rsidP="00450773">
            <w:pPr>
              <w:pStyle w:val="TAL"/>
              <w:rPr>
                <w:ins w:id="378" w:author="Ericsson - Ignacio" w:date="2023-10-11T14:59:00Z"/>
                <w:rFonts w:cs="Arial"/>
                <w:szCs w:val="18"/>
                <w:lang w:eastAsia="zh-CN"/>
              </w:rPr>
            </w:pPr>
          </w:p>
        </w:tc>
      </w:tr>
      <w:tr w:rsidR="00344BFD" w:rsidRPr="00B436A7" w14:paraId="03CD9CCE" w14:textId="77777777" w:rsidTr="00450773">
        <w:trPr>
          <w:jc w:val="center"/>
          <w:ins w:id="379" w:author="Ericsson - Ignacio" w:date="2023-10-11T14:59:00Z"/>
        </w:trPr>
        <w:tc>
          <w:tcPr>
            <w:tcW w:w="9631" w:type="dxa"/>
            <w:gridSpan w:val="4"/>
            <w:noWrap/>
            <w:tcMar>
              <w:top w:w="0" w:type="dxa"/>
              <w:left w:w="108" w:type="dxa"/>
              <w:bottom w:w="0" w:type="dxa"/>
              <w:right w:w="108" w:type="dxa"/>
            </w:tcMar>
            <w:vAlign w:val="center"/>
          </w:tcPr>
          <w:p w14:paraId="4D1567DF" w14:textId="77777777" w:rsidR="00344BFD" w:rsidRPr="00F26E03" w:rsidRDefault="00344BFD" w:rsidP="00450773">
            <w:pPr>
              <w:pStyle w:val="TAL"/>
              <w:rPr>
                <w:ins w:id="380" w:author="Ericsson - Ignacio" w:date="2023-10-11T14:59:00Z"/>
                <w:rFonts w:cs="Arial"/>
                <w:szCs w:val="18"/>
                <w:lang w:eastAsia="zh-CN"/>
              </w:rPr>
            </w:pPr>
            <w:ins w:id="381" w:author="Ericsson - Ignacio" w:date="2023-10-11T14:59:00Z">
              <w:r w:rsidRPr="00F26E03">
                <w:rPr>
                  <w:rFonts w:cs="Arial"/>
                  <w:szCs w:val="18"/>
                  <w:lang w:eastAsia="zh-CN"/>
                </w:rPr>
                <w:t>Note:</w:t>
              </w:r>
            </w:ins>
          </w:p>
          <w:p w14:paraId="493EA85C" w14:textId="77777777" w:rsidR="00344BFD" w:rsidRPr="00B436A7" w:rsidRDefault="00344BFD" w:rsidP="00450773">
            <w:pPr>
              <w:pStyle w:val="TAL"/>
              <w:rPr>
                <w:ins w:id="382" w:author="Ericsson - Ignacio" w:date="2023-10-11T14:59:00Z"/>
                <w:rFonts w:cs="Arial"/>
                <w:szCs w:val="18"/>
                <w:lang w:eastAsia="zh-CN"/>
              </w:rPr>
            </w:pPr>
            <w:ins w:id="383" w:author="Ericsson - Ignacio" w:date="2023-10-11T14:59:00Z">
              <w:r w:rsidRPr="00F26E03">
                <w:rPr>
                  <w:rFonts w:cs="Arial"/>
                  <w:szCs w:val="18"/>
                  <w:lang w:eastAsia="zh-CN"/>
                </w:rPr>
                <w:t>1. The value is used for evaluation only; gNB processing delay may vary depending on implementation.</w:t>
              </w:r>
            </w:ins>
          </w:p>
        </w:tc>
      </w:tr>
    </w:tbl>
    <w:p w14:paraId="1ADA3F30" w14:textId="03421D30" w:rsidR="00703B77" w:rsidRDefault="00703B77" w:rsidP="00703B77">
      <w:pPr>
        <w:spacing w:beforeLines="50" w:before="120"/>
        <w:rPr>
          <w:ins w:id="384" w:author="Ericsson - Ignacio" w:date="2023-10-11T14:56:00Z"/>
          <w:color w:val="000000" w:themeColor="text1"/>
          <w:lang w:eastAsia="zh-CN"/>
        </w:rPr>
      </w:pPr>
      <w:ins w:id="385" w:author="Ericsson - Ignacio" w:date="2023-10-11T14:38:00Z">
        <w:r w:rsidRPr="00A234EB">
          <w:rPr>
            <w:rFonts w:hint="eastAsia"/>
            <w:color w:val="000000" w:themeColor="text1"/>
            <w:lang w:eastAsia="zh-CN"/>
          </w:rPr>
          <w:t xml:space="preserve">Based on the </w:t>
        </w:r>
      </w:ins>
      <w:ins w:id="386" w:author="Ericsson - Ignacio" w:date="2023-10-11T14:39:00Z">
        <w:r w:rsidR="00554C7F">
          <w:rPr>
            <w:color w:val="000000" w:themeColor="text1"/>
            <w:lang w:eastAsia="zh-CN"/>
          </w:rPr>
          <w:t>UL</w:t>
        </w:r>
      </w:ins>
      <w:ins w:id="387" w:author="Ericsson - Ignacio" w:date="2023-10-11T14:38:00Z">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.7.1.</w:t>
        </w:r>
      </w:ins>
      <w:ins w:id="388" w:author="Ericsson - Ignacio" w:date="2023-10-11T14:40:00Z">
        <w:r w:rsidR="0059404A">
          <w:rPr>
            <w:color w:val="000000" w:themeColor="text1"/>
            <w:lang w:eastAsia="zh-CN"/>
          </w:rPr>
          <w:t>2</w:t>
        </w:r>
      </w:ins>
      <w:ins w:id="389" w:author="Ericsson - Ignacio" w:date="2023-10-11T14:38: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w:t>
        </w:r>
      </w:ins>
      <w:ins w:id="390" w:author="Ericsson - Ignacio" w:date="2023-10-11T14:39:00Z">
        <w:r>
          <w:rPr>
            <w:color w:val="000000" w:themeColor="text1"/>
            <w:lang w:eastAsia="zh-CN"/>
          </w:rPr>
          <w:t xml:space="preserve"> NTN</w:t>
        </w:r>
      </w:ins>
      <w:ins w:id="391" w:author="Ericsson - Ignacio" w:date="2023-10-11T14:57:00Z">
        <w:r w:rsidR="002621E2">
          <w:rPr>
            <w:color w:val="000000" w:themeColor="text1"/>
            <w:lang w:eastAsia="zh-CN"/>
          </w:rPr>
          <w:t xml:space="preserve"> in Table 4.7.1.2-2</w:t>
        </w:r>
      </w:ins>
      <w:ins w:id="392" w:author="Ericsson - Ignacio" w:date="2023-10-11T14:38:00Z">
        <w:r w:rsidRPr="00A234EB">
          <w:rPr>
            <w:rFonts w:hint="eastAsia"/>
            <w:color w:val="000000" w:themeColor="text1"/>
            <w:lang w:eastAsia="zh-CN"/>
          </w:rPr>
          <w:t>.</w:t>
        </w:r>
      </w:ins>
    </w:p>
    <w:p w14:paraId="5E5F514D" w14:textId="7EFE47EF" w:rsidR="002621E2" w:rsidRPr="00A234EB" w:rsidRDefault="002621E2" w:rsidP="002621E2">
      <w:pPr>
        <w:pStyle w:val="TH"/>
        <w:rPr>
          <w:ins w:id="393" w:author="Ericsson - Ignacio" w:date="2023-10-11T14:56:00Z"/>
          <w:lang w:eastAsia="zh-CN"/>
        </w:rPr>
      </w:pPr>
      <w:ins w:id="394" w:author="Ericsson - Ignacio" w:date="2023-10-11T14:56:00Z">
        <w:r w:rsidRPr="00A234EB">
          <w:t xml:space="preserve">Table </w:t>
        </w:r>
        <w:r>
          <w:t>4</w:t>
        </w:r>
        <w:r w:rsidRPr="00A234EB">
          <w:t>.7.1.2-2 U</w:t>
        </w:r>
        <w:r w:rsidRPr="00A234EB">
          <w:rPr>
            <w:rFonts w:hint="eastAsia"/>
          </w:rPr>
          <w:t xml:space="preserve">L user plane </w:t>
        </w:r>
        <w:r w:rsidRPr="00A234EB">
          <w:t xml:space="preserve">latency for NR </w:t>
        </w:r>
      </w:ins>
      <w:ins w:id="395" w:author="Ericsson - Ignacio" w:date="2023-10-11T14:57:00Z">
        <w:r>
          <w:t>NTN</w:t>
        </w:r>
      </w:ins>
      <w:ins w:id="396" w:author="Ericsson - Ignacio" w:date="2023-10-11T14:56:00Z">
        <w:r w:rsidRPr="00A234EB">
          <w:t xml:space="preserve"> with grant free</w:t>
        </w:r>
        <w:r w:rsidRPr="00A234EB">
          <w:rPr>
            <w:rFonts w:hint="eastAsia"/>
          </w:rPr>
          <w:t xml:space="preserve"> transmission</w:t>
        </w:r>
        <w:r w:rsidRPr="00A234EB">
          <w:rPr>
            <w:rFonts w:hint="eastAsia"/>
            <w:lang w:eastAsia="zh-CN"/>
          </w:rPr>
          <w:t xml:space="preserve"> (</w:t>
        </w:r>
        <w:proofErr w:type="spellStart"/>
        <w:r w:rsidRPr="00A234EB">
          <w:rPr>
            <w:rFonts w:hint="eastAsia"/>
            <w:lang w:eastAsia="zh-CN"/>
          </w:rPr>
          <w:t>ms</w:t>
        </w:r>
        <w:proofErr w:type="spellEnd"/>
        <w:r w:rsidRPr="00A234EB">
          <w:rPr>
            <w:rFonts w:hint="eastAsia"/>
            <w:lang w:eastAsia="zh-CN"/>
          </w:rPr>
          <w:t>)</w:t>
        </w:r>
      </w:ins>
    </w:p>
    <w:tbl>
      <w:tblPr>
        <w:tblStyle w:val="TableGrid"/>
        <w:tblW w:w="3642" w:type="pct"/>
        <w:jc w:val="center"/>
        <w:tblLayout w:type="fixed"/>
        <w:tblLook w:val="04A0" w:firstRow="1" w:lastRow="0" w:firstColumn="1" w:lastColumn="0" w:noHBand="0" w:noVBand="1"/>
        <w:tblPrChange w:id="397" w:author="Ericsson - Ignacio" w:date="2023-10-11T14:56:00Z">
          <w:tblPr>
            <w:tblStyle w:val="TableGrid"/>
            <w:tblW w:w="3643" w:type="pct"/>
            <w:jc w:val="center"/>
            <w:tblLayout w:type="fixed"/>
            <w:tblLook w:val="04A0" w:firstRow="1" w:lastRow="0" w:firstColumn="1" w:lastColumn="0" w:noHBand="0" w:noVBand="1"/>
          </w:tblPr>
        </w:tblPrChange>
      </w:tblPr>
      <w:tblGrid>
        <w:gridCol w:w="1005"/>
        <w:gridCol w:w="1331"/>
        <w:gridCol w:w="1170"/>
        <w:gridCol w:w="1170"/>
        <w:gridCol w:w="1170"/>
        <w:gridCol w:w="1169"/>
        <w:tblGridChange w:id="398">
          <w:tblGrid>
            <w:gridCol w:w="1005"/>
            <w:gridCol w:w="1332"/>
            <w:gridCol w:w="1170"/>
            <w:gridCol w:w="1170"/>
            <w:gridCol w:w="1170"/>
            <w:gridCol w:w="1169"/>
          </w:tblGrid>
        </w:tblGridChange>
      </w:tblGrid>
      <w:tr w:rsidR="00AD2168" w:rsidRPr="00A234EB" w14:paraId="31249120" w14:textId="77777777" w:rsidTr="002621E2">
        <w:trPr>
          <w:trHeight w:val="92"/>
          <w:jc w:val="center"/>
          <w:ins w:id="399" w:author="Ericsson - Ignacio" w:date="2023-10-11T14:56:00Z"/>
          <w:trPrChange w:id="400" w:author="Ericsson - Ignacio" w:date="2023-10-11T14:56:00Z">
            <w:trPr>
              <w:trHeight w:val="92"/>
              <w:jc w:val="center"/>
            </w:trPr>
          </w:trPrChange>
        </w:trPr>
        <w:tc>
          <w:tcPr>
            <w:tcW w:w="1665" w:type="pct"/>
            <w:gridSpan w:val="2"/>
            <w:vMerge w:val="restart"/>
            <w:shd w:val="clear" w:color="auto" w:fill="BFBFBF" w:themeFill="background1" w:themeFillShade="BF"/>
            <w:vAlign w:val="center"/>
            <w:hideMark/>
            <w:tcPrChange w:id="401" w:author="Ericsson - Ignacio" w:date="2023-10-11T14:56:00Z">
              <w:tcPr>
                <w:tcW w:w="1665" w:type="pct"/>
                <w:gridSpan w:val="2"/>
                <w:vMerge w:val="restart"/>
                <w:shd w:val="clear" w:color="auto" w:fill="BFBFBF" w:themeFill="background1" w:themeFillShade="BF"/>
                <w:vAlign w:val="center"/>
                <w:hideMark/>
              </w:tcPr>
            </w:tcPrChange>
          </w:tcPr>
          <w:p w14:paraId="7BC55EFA" w14:textId="77777777" w:rsidR="00AD2168" w:rsidRPr="00A234EB" w:rsidRDefault="00AD2168" w:rsidP="00450773">
            <w:pPr>
              <w:adjustRightInd w:val="0"/>
              <w:snapToGrid w:val="0"/>
              <w:spacing w:after="0"/>
              <w:jc w:val="center"/>
              <w:rPr>
                <w:ins w:id="402" w:author="Ericsson - Ignacio" w:date="2023-10-11T14:56:00Z"/>
                <w:rFonts w:ascii="Arial" w:eastAsia="SimSun" w:hAnsi="Arial" w:cs="Arial"/>
                <w:color w:val="000000" w:themeColor="text1"/>
                <w:sz w:val="16"/>
                <w:szCs w:val="16"/>
                <w:lang w:eastAsia="zh-CN"/>
              </w:rPr>
            </w:pPr>
            <w:ins w:id="403" w:author="Ericsson - Ignacio" w:date="2023-10-11T14:56: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Change w:id="404" w:author="Ericsson - Ignacio" w:date="2023-10-11T14:56:00Z">
              <w:tcPr>
                <w:tcW w:w="1668" w:type="pct"/>
                <w:gridSpan w:val="2"/>
                <w:shd w:val="clear" w:color="auto" w:fill="BFBFBF" w:themeFill="background1" w:themeFillShade="BF"/>
                <w:vAlign w:val="center"/>
                <w:hideMark/>
              </w:tcPr>
            </w:tcPrChange>
          </w:tcPr>
          <w:p w14:paraId="5DD99DD8" w14:textId="77777777" w:rsidR="00AD2168" w:rsidRPr="00A234EB" w:rsidRDefault="00AD2168" w:rsidP="00450773">
            <w:pPr>
              <w:adjustRightInd w:val="0"/>
              <w:snapToGrid w:val="0"/>
              <w:spacing w:after="0"/>
              <w:jc w:val="center"/>
              <w:rPr>
                <w:ins w:id="405" w:author="Ericsson - Ignacio" w:date="2023-10-11T14:56:00Z"/>
                <w:rFonts w:ascii="Arial" w:eastAsia="SimSun" w:hAnsi="Arial" w:cs="Arial"/>
                <w:color w:val="000000" w:themeColor="text1"/>
                <w:sz w:val="16"/>
                <w:szCs w:val="16"/>
                <w:lang w:eastAsia="zh-CN"/>
              </w:rPr>
            </w:pPr>
            <w:ins w:id="406" w:author="Ericsson - Ignacio" w:date="2023-10-11T14:56: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Change w:id="407" w:author="Ericsson - Ignacio" w:date="2023-10-11T14:56:00Z">
              <w:tcPr>
                <w:tcW w:w="1667" w:type="pct"/>
                <w:gridSpan w:val="2"/>
                <w:shd w:val="clear" w:color="auto" w:fill="BFBFBF" w:themeFill="background1" w:themeFillShade="BF"/>
                <w:vAlign w:val="center"/>
                <w:hideMark/>
              </w:tcPr>
            </w:tcPrChange>
          </w:tcPr>
          <w:p w14:paraId="00895F95" w14:textId="77777777" w:rsidR="00AD2168" w:rsidRPr="00A234EB" w:rsidRDefault="00AD2168" w:rsidP="00450773">
            <w:pPr>
              <w:adjustRightInd w:val="0"/>
              <w:snapToGrid w:val="0"/>
              <w:spacing w:after="0"/>
              <w:jc w:val="center"/>
              <w:rPr>
                <w:ins w:id="408" w:author="Ericsson - Ignacio" w:date="2023-10-11T14:56:00Z"/>
                <w:rFonts w:ascii="Arial" w:eastAsia="SimSun" w:hAnsi="Arial" w:cs="Arial"/>
                <w:color w:val="000000" w:themeColor="text1"/>
                <w:sz w:val="16"/>
                <w:szCs w:val="16"/>
                <w:lang w:eastAsia="zh-CN"/>
              </w:rPr>
            </w:pPr>
            <w:ins w:id="409" w:author="Ericsson - Ignacio" w:date="2023-10-11T14:56: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AD2168" w:rsidRPr="00A234EB" w14:paraId="7BAE139F" w14:textId="77777777" w:rsidTr="002621E2">
        <w:trPr>
          <w:trHeight w:val="56"/>
          <w:jc w:val="center"/>
          <w:ins w:id="410" w:author="Ericsson - Ignacio" w:date="2023-10-11T14:56:00Z"/>
          <w:trPrChange w:id="411" w:author="Ericsson - Ignacio" w:date="2023-10-11T14:56:00Z">
            <w:trPr>
              <w:trHeight w:val="56"/>
              <w:jc w:val="center"/>
            </w:trPr>
          </w:trPrChange>
        </w:trPr>
        <w:tc>
          <w:tcPr>
            <w:tcW w:w="1665" w:type="pct"/>
            <w:gridSpan w:val="2"/>
            <w:vMerge/>
            <w:shd w:val="clear" w:color="auto" w:fill="BFBFBF" w:themeFill="background1" w:themeFillShade="BF"/>
            <w:vAlign w:val="center"/>
            <w:hideMark/>
            <w:tcPrChange w:id="412" w:author="Ericsson - Ignacio" w:date="2023-10-11T14:56:00Z">
              <w:tcPr>
                <w:tcW w:w="1665" w:type="pct"/>
                <w:gridSpan w:val="2"/>
                <w:vMerge/>
                <w:shd w:val="clear" w:color="auto" w:fill="BFBFBF" w:themeFill="background1" w:themeFillShade="BF"/>
                <w:vAlign w:val="center"/>
                <w:hideMark/>
              </w:tcPr>
            </w:tcPrChange>
          </w:tcPr>
          <w:p w14:paraId="62E042BA" w14:textId="77777777" w:rsidR="00AD2168" w:rsidRPr="00A234EB" w:rsidRDefault="00AD2168" w:rsidP="00450773">
            <w:pPr>
              <w:adjustRightInd w:val="0"/>
              <w:snapToGrid w:val="0"/>
              <w:spacing w:after="0"/>
              <w:jc w:val="center"/>
              <w:rPr>
                <w:ins w:id="413" w:author="Ericsson - Ignacio" w:date="2023-10-11T14:56: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Change w:id="414" w:author="Ericsson - Ignacio" w:date="2023-10-11T14:56:00Z">
              <w:tcPr>
                <w:tcW w:w="1668" w:type="pct"/>
                <w:gridSpan w:val="2"/>
                <w:shd w:val="clear" w:color="auto" w:fill="BFBFBF" w:themeFill="background1" w:themeFillShade="BF"/>
                <w:vAlign w:val="center"/>
                <w:hideMark/>
              </w:tcPr>
            </w:tcPrChange>
          </w:tcPr>
          <w:p w14:paraId="506CD790" w14:textId="77777777" w:rsidR="00AD2168" w:rsidRPr="00A234EB" w:rsidRDefault="00AD2168" w:rsidP="00450773">
            <w:pPr>
              <w:adjustRightInd w:val="0"/>
              <w:snapToGrid w:val="0"/>
              <w:spacing w:after="0"/>
              <w:jc w:val="center"/>
              <w:rPr>
                <w:ins w:id="415" w:author="Ericsson - Ignacio" w:date="2023-10-11T14:56:00Z"/>
                <w:rFonts w:ascii="Arial" w:eastAsia="SimSun" w:hAnsi="Arial" w:cs="Arial"/>
                <w:color w:val="000000" w:themeColor="text1"/>
                <w:sz w:val="16"/>
                <w:szCs w:val="16"/>
                <w:lang w:eastAsia="zh-CN"/>
              </w:rPr>
            </w:pPr>
            <w:ins w:id="416" w:author="Ericsson - Ignacio" w:date="2023-10-11T14:56: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Change w:id="417" w:author="Ericsson - Ignacio" w:date="2023-10-11T14:56:00Z">
              <w:tcPr>
                <w:tcW w:w="1667" w:type="pct"/>
                <w:gridSpan w:val="2"/>
                <w:shd w:val="clear" w:color="auto" w:fill="BFBFBF" w:themeFill="background1" w:themeFillShade="BF"/>
                <w:vAlign w:val="center"/>
                <w:hideMark/>
              </w:tcPr>
            </w:tcPrChange>
          </w:tcPr>
          <w:p w14:paraId="7A968660" w14:textId="77777777" w:rsidR="00AD2168" w:rsidRPr="00A234EB" w:rsidRDefault="00AD2168" w:rsidP="00450773">
            <w:pPr>
              <w:adjustRightInd w:val="0"/>
              <w:snapToGrid w:val="0"/>
              <w:spacing w:after="0"/>
              <w:jc w:val="center"/>
              <w:rPr>
                <w:ins w:id="418" w:author="Ericsson - Ignacio" w:date="2023-10-11T14:56:00Z"/>
                <w:rFonts w:ascii="Arial" w:eastAsia="SimSun" w:hAnsi="Arial" w:cs="Arial"/>
                <w:color w:val="000000" w:themeColor="text1"/>
                <w:sz w:val="16"/>
                <w:szCs w:val="16"/>
                <w:lang w:eastAsia="zh-CN"/>
              </w:rPr>
            </w:pPr>
            <w:ins w:id="419" w:author="Ericsson - Ignacio" w:date="2023-10-11T14:56:00Z">
              <w:r>
                <w:rPr>
                  <w:rFonts w:ascii="Arial" w:eastAsia="SimSun" w:hAnsi="Arial" w:cs="Arial"/>
                  <w:color w:val="000000" w:themeColor="text1"/>
                  <w:sz w:val="16"/>
                  <w:szCs w:val="16"/>
                  <w:lang w:val="en-US" w:eastAsia="zh-CN"/>
                </w:rPr>
                <w:t>SCS</w:t>
              </w:r>
            </w:ins>
          </w:p>
        </w:tc>
      </w:tr>
      <w:tr w:rsidR="00AD2168" w:rsidRPr="00A234EB" w14:paraId="24DF92BB" w14:textId="77777777" w:rsidTr="002621E2">
        <w:trPr>
          <w:trHeight w:val="56"/>
          <w:jc w:val="center"/>
          <w:ins w:id="420" w:author="Ericsson - Ignacio" w:date="2023-10-11T14:56:00Z"/>
          <w:trPrChange w:id="421" w:author="Ericsson - Ignacio" w:date="2023-10-11T14:56:00Z">
            <w:trPr>
              <w:trHeight w:val="56"/>
              <w:jc w:val="center"/>
            </w:trPr>
          </w:trPrChange>
        </w:trPr>
        <w:tc>
          <w:tcPr>
            <w:tcW w:w="1665" w:type="pct"/>
            <w:gridSpan w:val="2"/>
            <w:vMerge/>
            <w:shd w:val="clear" w:color="auto" w:fill="BFBFBF" w:themeFill="background1" w:themeFillShade="BF"/>
            <w:vAlign w:val="center"/>
            <w:hideMark/>
            <w:tcPrChange w:id="422" w:author="Ericsson - Ignacio" w:date="2023-10-11T14:56:00Z">
              <w:tcPr>
                <w:tcW w:w="1665" w:type="pct"/>
                <w:gridSpan w:val="2"/>
                <w:vMerge/>
                <w:shd w:val="clear" w:color="auto" w:fill="BFBFBF" w:themeFill="background1" w:themeFillShade="BF"/>
                <w:vAlign w:val="center"/>
                <w:hideMark/>
              </w:tcPr>
            </w:tcPrChange>
          </w:tcPr>
          <w:p w14:paraId="6033B99D" w14:textId="77777777" w:rsidR="00AD2168" w:rsidRPr="00A234EB" w:rsidRDefault="00AD2168" w:rsidP="00450773">
            <w:pPr>
              <w:adjustRightInd w:val="0"/>
              <w:snapToGrid w:val="0"/>
              <w:spacing w:after="0"/>
              <w:jc w:val="center"/>
              <w:rPr>
                <w:ins w:id="423" w:author="Ericsson - Ignacio" w:date="2023-10-11T14:56: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Change w:id="424" w:author="Ericsson - Ignacio" w:date="2023-10-11T14:56:00Z">
              <w:tcPr>
                <w:tcW w:w="834" w:type="pct"/>
                <w:shd w:val="clear" w:color="auto" w:fill="BFBFBF" w:themeFill="background1" w:themeFillShade="BF"/>
                <w:noWrap/>
                <w:vAlign w:val="center"/>
                <w:hideMark/>
              </w:tcPr>
            </w:tcPrChange>
          </w:tcPr>
          <w:p w14:paraId="3B64A9CE" w14:textId="77777777" w:rsidR="00AD2168" w:rsidRPr="00A234EB" w:rsidRDefault="00AD2168" w:rsidP="00450773">
            <w:pPr>
              <w:adjustRightInd w:val="0"/>
              <w:snapToGrid w:val="0"/>
              <w:spacing w:after="0"/>
              <w:jc w:val="center"/>
              <w:rPr>
                <w:ins w:id="425" w:author="Ericsson - Ignacio" w:date="2023-10-11T14:56:00Z"/>
                <w:rFonts w:ascii="Arial" w:eastAsia="SimSun" w:hAnsi="Arial" w:cs="Arial"/>
                <w:color w:val="000000" w:themeColor="text1"/>
                <w:sz w:val="16"/>
                <w:szCs w:val="16"/>
                <w:lang w:eastAsia="zh-CN"/>
              </w:rPr>
            </w:pPr>
            <w:ins w:id="426" w:author="Ericsson - Ignacio" w:date="2023-10-11T14:56: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Change w:id="427" w:author="Ericsson - Ignacio" w:date="2023-10-11T14:56:00Z">
              <w:tcPr>
                <w:tcW w:w="834" w:type="pct"/>
                <w:shd w:val="clear" w:color="auto" w:fill="BFBFBF" w:themeFill="background1" w:themeFillShade="BF"/>
                <w:vAlign w:val="center"/>
                <w:hideMark/>
              </w:tcPr>
            </w:tcPrChange>
          </w:tcPr>
          <w:p w14:paraId="1FD321A6" w14:textId="77777777" w:rsidR="00AD2168" w:rsidRPr="00A234EB" w:rsidRDefault="00AD2168" w:rsidP="00450773">
            <w:pPr>
              <w:adjustRightInd w:val="0"/>
              <w:snapToGrid w:val="0"/>
              <w:spacing w:after="0"/>
              <w:jc w:val="center"/>
              <w:rPr>
                <w:ins w:id="428" w:author="Ericsson - Ignacio" w:date="2023-10-11T14:56:00Z"/>
                <w:rFonts w:ascii="Arial" w:eastAsia="SimSun" w:hAnsi="Arial" w:cs="Arial"/>
                <w:color w:val="000000" w:themeColor="text1"/>
                <w:sz w:val="16"/>
                <w:szCs w:val="16"/>
                <w:lang w:eastAsia="zh-CN"/>
              </w:rPr>
            </w:pPr>
            <w:ins w:id="429" w:author="Ericsson - Ignacio" w:date="2023-10-11T14:56: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Change w:id="430" w:author="Ericsson - Ignacio" w:date="2023-10-11T14:56:00Z">
              <w:tcPr>
                <w:tcW w:w="834" w:type="pct"/>
                <w:shd w:val="clear" w:color="auto" w:fill="BFBFBF" w:themeFill="background1" w:themeFillShade="BF"/>
                <w:noWrap/>
                <w:vAlign w:val="center"/>
              </w:tcPr>
            </w:tcPrChange>
          </w:tcPr>
          <w:p w14:paraId="01BEA0AB" w14:textId="77777777" w:rsidR="00AD2168" w:rsidRPr="00A234EB" w:rsidRDefault="00AD2168" w:rsidP="00450773">
            <w:pPr>
              <w:adjustRightInd w:val="0"/>
              <w:snapToGrid w:val="0"/>
              <w:spacing w:after="0"/>
              <w:jc w:val="center"/>
              <w:rPr>
                <w:ins w:id="431" w:author="Ericsson - Ignacio" w:date="2023-10-11T14:56:00Z"/>
                <w:rFonts w:ascii="Arial" w:eastAsia="SimSun" w:hAnsi="Arial" w:cs="Arial"/>
                <w:color w:val="000000" w:themeColor="text1"/>
                <w:sz w:val="16"/>
                <w:szCs w:val="16"/>
                <w:lang w:eastAsia="zh-CN"/>
              </w:rPr>
            </w:pPr>
            <w:ins w:id="432" w:author="Ericsson - Ignacio" w:date="2023-10-11T14:56: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Change w:id="433" w:author="Ericsson - Ignacio" w:date="2023-10-11T14:56:00Z">
              <w:tcPr>
                <w:tcW w:w="833" w:type="pct"/>
                <w:shd w:val="clear" w:color="auto" w:fill="BFBFBF" w:themeFill="background1" w:themeFillShade="BF"/>
                <w:vAlign w:val="center"/>
              </w:tcPr>
            </w:tcPrChange>
          </w:tcPr>
          <w:p w14:paraId="09267EEA" w14:textId="77777777" w:rsidR="00AD2168" w:rsidRPr="00A234EB" w:rsidRDefault="00AD2168" w:rsidP="00450773">
            <w:pPr>
              <w:adjustRightInd w:val="0"/>
              <w:snapToGrid w:val="0"/>
              <w:spacing w:after="0"/>
              <w:jc w:val="center"/>
              <w:rPr>
                <w:ins w:id="434" w:author="Ericsson - Ignacio" w:date="2023-10-11T14:56:00Z"/>
                <w:rFonts w:ascii="Arial" w:eastAsia="SimSun" w:hAnsi="Arial" w:cs="Arial"/>
                <w:color w:val="000000" w:themeColor="text1"/>
                <w:sz w:val="16"/>
                <w:szCs w:val="16"/>
                <w:lang w:eastAsia="zh-CN"/>
              </w:rPr>
            </w:pPr>
            <w:ins w:id="435" w:author="Ericsson - Ignacio" w:date="2023-10-11T14:56:00Z">
              <w:r w:rsidRPr="00A234EB">
                <w:rPr>
                  <w:rFonts w:ascii="Arial" w:eastAsia="SimSun" w:hAnsi="Arial" w:cs="Arial"/>
                  <w:color w:val="000000" w:themeColor="text1"/>
                  <w:sz w:val="16"/>
                  <w:szCs w:val="16"/>
                  <w:lang w:val="en-US" w:eastAsia="zh-CN"/>
                </w:rPr>
                <w:t>30 kHz</w:t>
              </w:r>
            </w:ins>
          </w:p>
        </w:tc>
      </w:tr>
      <w:tr w:rsidR="00AD2168" w:rsidRPr="00A234EB" w14:paraId="6BF1E2FB" w14:textId="77777777" w:rsidTr="002621E2">
        <w:trPr>
          <w:trHeight w:val="72"/>
          <w:jc w:val="center"/>
          <w:ins w:id="436" w:author="Ericsson - Ignacio" w:date="2023-10-11T14:56:00Z"/>
          <w:trPrChange w:id="437" w:author="Ericsson - Ignacio" w:date="2023-10-11T14:56:00Z">
            <w:trPr>
              <w:trHeight w:val="72"/>
              <w:jc w:val="center"/>
            </w:trPr>
          </w:trPrChange>
        </w:trPr>
        <w:tc>
          <w:tcPr>
            <w:tcW w:w="716" w:type="pct"/>
            <w:vMerge w:val="restart"/>
            <w:shd w:val="clear" w:color="auto" w:fill="BFBFBF" w:themeFill="background1" w:themeFillShade="BF"/>
            <w:vAlign w:val="center"/>
            <w:hideMark/>
            <w:tcPrChange w:id="438" w:author="Ericsson - Ignacio" w:date="2023-10-11T14:56:00Z">
              <w:tcPr>
                <w:tcW w:w="716" w:type="pct"/>
                <w:vMerge w:val="restart"/>
                <w:shd w:val="clear" w:color="auto" w:fill="BFBFBF" w:themeFill="background1" w:themeFillShade="BF"/>
                <w:vAlign w:val="center"/>
                <w:hideMark/>
              </w:tcPr>
            </w:tcPrChange>
          </w:tcPr>
          <w:p w14:paraId="300CD17D" w14:textId="77777777" w:rsidR="00AD2168" w:rsidRPr="00A234EB" w:rsidRDefault="00AD2168" w:rsidP="00450773">
            <w:pPr>
              <w:adjustRightInd w:val="0"/>
              <w:snapToGrid w:val="0"/>
              <w:spacing w:after="0"/>
              <w:jc w:val="center"/>
              <w:rPr>
                <w:ins w:id="439" w:author="Ericsson - Ignacio" w:date="2023-10-11T14:56:00Z"/>
                <w:rFonts w:ascii="Arial" w:eastAsia="SimSun" w:hAnsi="Arial" w:cs="Arial"/>
                <w:b/>
                <w:bCs/>
                <w:color w:val="000000" w:themeColor="text1"/>
                <w:sz w:val="16"/>
                <w:szCs w:val="16"/>
                <w:lang w:eastAsia="zh-CN"/>
              </w:rPr>
            </w:pPr>
            <w:ins w:id="440" w:author="Ericsson - Ignacio" w:date="2023-10-11T14:56: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Change w:id="441" w:author="Ericsson - Ignacio" w:date="2023-10-11T14:56:00Z">
              <w:tcPr>
                <w:tcW w:w="949" w:type="pct"/>
                <w:shd w:val="clear" w:color="auto" w:fill="BFBFBF" w:themeFill="background1" w:themeFillShade="BF"/>
                <w:vAlign w:val="center"/>
                <w:hideMark/>
              </w:tcPr>
            </w:tcPrChange>
          </w:tcPr>
          <w:p w14:paraId="76CD7087" w14:textId="77777777" w:rsidR="00AD2168" w:rsidRPr="00A234EB" w:rsidRDefault="00AD2168" w:rsidP="00450773">
            <w:pPr>
              <w:adjustRightInd w:val="0"/>
              <w:snapToGrid w:val="0"/>
              <w:spacing w:after="0"/>
              <w:jc w:val="center"/>
              <w:rPr>
                <w:ins w:id="442" w:author="Ericsson - Ignacio" w:date="2023-10-11T14:56:00Z"/>
                <w:rFonts w:ascii="Arial" w:eastAsia="SimSun" w:hAnsi="Arial" w:cs="Arial"/>
                <w:color w:val="000000" w:themeColor="text1"/>
                <w:sz w:val="16"/>
                <w:szCs w:val="16"/>
                <w:lang w:eastAsia="zh-CN"/>
              </w:rPr>
            </w:pPr>
            <w:ins w:id="443"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Change w:id="444" w:author="Ericsson - Ignacio" w:date="2023-10-11T14:56:00Z">
              <w:tcPr>
                <w:tcW w:w="834" w:type="pct"/>
                <w:noWrap/>
                <w:vAlign w:val="center"/>
                <w:hideMark/>
              </w:tcPr>
            </w:tcPrChange>
          </w:tcPr>
          <w:p w14:paraId="4262D182" w14:textId="77777777" w:rsidR="00AD2168" w:rsidRPr="00A234EB" w:rsidRDefault="00AD2168" w:rsidP="00450773">
            <w:pPr>
              <w:adjustRightInd w:val="0"/>
              <w:snapToGrid w:val="0"/>
              <w:spacing w:after="0"/>
              <w:jc w:val="center"/>
              <w:rPr>
                <w:ins w:id="445" w:author="Ericsson - Ignacio" w:date="2023-10-11T14:56:00Z"/>
                <w:rFonts w:ascii="Arial" w:hAnsi="Arial" w:cs="Arial"/>
                <w:color w:val="000000"/>
                <w:sz w:val="16"/>
                <w:szCs w:val="16"/>
                <w:lang w:eastAsia="zh-CN"/>
              </w:rPr>
            </w:pPr>
            <w:ins w:id="446" w:author="Ericsson - Ignacio" w:date="2023-10-11T14:56:00Z">
              <w:r>
                <w:rPr>
                  <w:rFonts w:ascii="Arial" w:hAnsi="Arial" w:cs="Arial"/>
                  <w:color w:val="000000"/>
                  <w:sz w:val="16"/>
                  <w:szCs w:val="16"/>
                  <w:lang w:val="en-US"/>
                </w:rPr>
                <w:t>6.21</w:t>
              </w:r>
            </w:ins>
          </w:p>
        </w:tc>
        <w:tc>
          <w:tcPr>
            <w:tcW w:w="834" w:type="pct"/>
            <w:vAlign w:val="center"/>
            <w:hideMark/>
            <w:tcPrChange w:id="447" w:author="Ericsson - Ignacio" w:date="2023-10-11T14:56:00Z">
              <w:tcPr>
                <w:tcW w:w="834" w:type="pct"/>
                <w:vAlign w:val="center"/>
                <w:hideMark/>
              </w:tcPr>
            </w:tcPrChange>
          </w:tcPr>
          <w:p w14:paraId="640C3E05" w14:textId="77777777" w:rsidR="00AD2168" w:rsidRPr="00546E34" w:rsidRDefault="00AD2168" w:rsidP="00450773">
            <w:pPr>
              <w:adjustRightInd w:val="0"/>
              <w:snapToGrid w:val="0"/>
              <w:spacing w:after="0"/>
              <w:jc w:val="center"/>
              <w:rPr>
                <w:ins w:id="448" w:author="Ericsson - Ignacio" w:date="2023-10-11T14:56:00Z"/>
                <w:rFonts w:ascii="Arial" w:hAnsi="Arial" w:cs="Arial"/>
                <w:color w:val="000000"/>
                <w:sz w:val="16"/>
                <w:szCs w:val="16"/>
              </w:rPr>
            </w:pPr>
            <w:ins w:id="449" w:author="Ericsson - Ignacio" w:date="2023-10-11T14:56:00Z">
              <w:r>
                <w:rPr>
                  <w:rFonts w:ascii="Arial" w:hAnsi="Arial" w:cs="Arial"/>
                  <w:color w:val="000000"/>
                  <w:sz w:val="16"/>
                  <w:szCs w:val="16"/>
                  <w:lang w:val="en-US"/>
                </w:rPr>
                <w:t>5.21</w:t>
              </w:r>
            </w:ins>
          </w:p>
        </w:tc>
        <w:tc>
          <w:tcPr>
            <w:tcW w:w="834" w:type="pct"/>
            <w:noWrap/>
            <w:vAlign w:val="center"/>
            <w:tcPrChange w:id="450" w:author="Ericsson - Ignacio" w:date="2023-10-11T14:56:00Z">
              <w:tcPr>
                <w:tcW w:w="834" w:type="pct"/>
                <w:noWrap/>
                <w:vAlign w:val="center"/>
              </w:tcPr>
            </w:tcPrChange>
          </w:tcPr>
          <w:p w14:paraId="44B41ED5" w14:textId="77777777" w:rsidR="00AD2168" w:rsidRPr="00C325D1" w:rsidRDefault="00AD2168" w:rsidP="00450773">
            <w:pPr>
              <w:adjustRightInd w:val="0"/>
              <w:snapToGrid w:val="0"/>
              <w:spacing w:after="0"/>
              <w:jc w:val="center"/>
              <w:rPr>
                <w:ins w:id="451" w:author="Ericsson - Ignacio" w:date="2023-10-11T14:56:00Z"/>
                <w:rFonts w:ascii="Arial" w:hAnsi="Arial" w:cs="Arial"/>
                <w:color w:val="000000"/>
                <w:sz w:val="16"/>
                <w:szCs w:val="16"/>
              </w:rPr>
            </w:pPr>
            <w:ins w:id="452" w:author="Ericsson - Ignacio" w:date="2023-10-11T14:56:00Z">
              <w:r>
                <w:rPr>
                  <w:rFonts w:ascii="Arial" w:hAnsi="Arial" w:cs="Arial"/>
                  <w:color w:val="000000"/>
                  <w:sz w:val="16"/>
                  <w:szCs w:val="16"/>
                  <w:lang w:val="en-US" w:eastAsia="zh-CN"/>
                </w:rPr>
                <w:t>5.67</w:t>
              </w:r>
            </w:ins>
          </w:p>
        </w:tc>
        <w:tc>
          <w:tcPr>
            <w:tcW w:w="833" w:type="pct"/>
            <w:vAlign w:val="center"/>
            <w:tcPrChange w:id="453" w:author="Ericsson - Ignacio" w:date="2023-10-11T14:56:00Z">
              <w:tcPr>
                <w:tcW w:w="833" w:type="pct"/>
                <w:vAlign w:val="center"/>
              </w:tcPr>
            </w:tcPrChange>
          </w:tcPr>
          <w:p w14:paraId="4D0FA320" w14:textId="77777777" w:rsidR="00AD2168" w:rsidRPr="00C325D1" w:rsidRDefault="00AD2168" w:rsidP="00450773">
            <w:pPr>
              <w:adjustRightInd w:val="0"/>
              <w:snapToGrid w:val="0"/>
              <w:spacing w:after="0"/>
              <w:jc w:val="center"/>
              <w:rPr>
                <w:ins w:id="454" w:author="Ericsson - Ignacio" w:date="2023-10-11T14:56:00Z"/>
                <w:rFonts w:ascii="Arial" w:hAnsi="Arial" w:cs="Arial"/>
                <w:color w:val="000000"/>
                <w:sz w:val="16"/>
                <w:szCs w:val="16"/>
              </w:rPr>
            </w:pPr>
            <w:ins w:id="455" w:author="Ericsson - Ignacio" w:date="2023-10-11T14:56:00Z">
              <w:r>
                <w:rPr>
                  <w:rFonts w:ascii="Arial" w:hAnsi="Arial" w:cs="Arial"/>
                  <w:color w:val="000000"/>
                  <w:sz w:val="16"/>
                  <w:szCs w:val="16"/>
                  <w:lang w:val="en-US"/>
                </w:rPr>
                <w:t>4.90</w:t>
              </w:r>
            </w:ins>
          </w:p>
        </w:tc>
      </w:tr>
      <w:tr w:rsidR="00AD2168" w:rsidRPr="00A234EB" w14:paraId="6D0A0362" w14:textId="77777777" w:rsidTr="002621E2">
        <w:trPr>
          <w:trHeight w:val="105"/>
          <w:jc w:val="center"/>
          <w:ins w:id="456" w:author="Ericsson - Ignacio" w:date="2023-10-11T14:56:00Z"/>
          <w:trPrChange w:id="457" w:author="Ericsson - Ignacio" w:date="2023-10-11T14:56:00Z">
            <w:trPr>
              <w:trHeight w:val="105"/>
              <w:jc w:val="center"/>
            </w:trPr>
          </w:trPrChange>
        </w:trPr>
        <w:tc>
          <w:tcPr>
            <w:tcW w:w="716" w:type="pct"/>
            <w:vMerge/>
            <w:shd w:val="clear" w:color="auto" w:fill="BFBFBF" w:themeFill="background1" w:themeFillShade="BF"/>
            <w:vAlign w:val="center"/>
            <w:hideMark/>
            <w:tcPrChange w:id="458" w:author="Ericsson - Ignacio" w:date="2023-10-11T14:56:00Z">
              <w:tcPr>
                <w:tcW w:w="716" w:type="pct"/>
                <w:vMerge/>
                <w:shd w:val="clear" w:color="auto" w:fill="BFBFBF" w:themeFill="background1" w:themeFillShade="BF"/>
                <w:vAlign w:val="center"/>
                <w:hideMark/>
              </w:tcPr>
            </w:tcPrChange>
          </w:tcPr>
          <w:p w14:paraId="399DA7A7" w14:textId="77777777" w:rsidR="00AD2168" w:rsidRPr="00A234EB" w:rsidRDefault="00AD2168" w:rsidP="00450773">
            <w:pPr>
              <w:adjustRightInd w:val="0"/>
              <w:snapToGrid w:val="0"/>
              <w:spacing w:after="0"/>
              <w:jc w:val="center"/>
              <w:rPr>
                <w:ins w:id="459" w:author="Ericsson - Ignacio" w:date="2023-10-11T14:5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Change w:id="460" w:author="Ericsson - Ignacio" w:date="2023-10-11T14:56:00Z">
              <w:tcPr>
                <w:tcW w:w="949" w:type="pct"/>
                <w:shd w:val="clear" w:color="auto" w:fill="BFBFBF" w:themeFill="background1" w:themeFillShade="BF"/>
                <w:vAlign w:val="center"/>
                <w:hideMark/>
              </w:tcPr>
            </w:tcPrChange>
          </w:tcPr>
          <w:p w14:paraId="70357DDE" w14:textId="77777777" w:rsidR="00AD2168" w:rsidRPr="00A234EB" w:rsidRDefault="00AD2168" w:rsidP="00450773">
            <w:pPr>
              <w:adjustRightInd w:val="0"/>
              <w:snapToGrid w:val="0"/>
              <w:spacing w:after="0"/>
              <w:jc w:val="center"/>
              <w:rPr>
                <w:ins w:id="461" w:author="Ericsson - Ignacio" w:date="2023-10-11T14:56:00Z"/>
                <w:rFonts w:ascii="Arial" w:eastAsia="SimSun" w:hAnsi="Arial" w:cs="Arial"/>
                <w:color w:val="000000" w:themeColor="text1"/>
                <w:sz w:val="16"/>
                <w:szCs w:val="16"/>
                <w:lang w:eastAsia="zh-CN"/>
              </w:rPr>
            </w:pPr>
            <w:ins w:id="462"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Change w:id="463" w:author="Ericsson - Ignacio" w:date="2023-10-11T14:56:00Z">
              <w:tcPr>
                <w:tcW w:w="834" w:type="pct"/>
                <w:noWrap/>
                <w:vAlign w:val="center"/>
                <w:hideMark/>
              </w:tcPr>
            </w:tcPrChange>
          </w:tcPr>
          <w:p w14:paraId="4F2AA36F" w14:textId="77777777" w:rsidR="00AD2168" w:rsidRPr="00C325D1" w:rsidRDefault="00AD2168" w:rsidP="00450773">
            <w:pPr>
              <w:adjustRightInd w:val="0"/>
              <w:snapToGrid w:val="0"/>
              <w:spacing w:after="0"/>
              <w:jc w:val="center"/>
              <w:rPr>
                <w:ins w:id="464" w:author="Ericsson - Ignacio" w:date="2023-10-11T14:56:00Z"/>
                <w:rFonts w:ascii="Arial" w:hAnsi="Arial" w:cs="Arial"/>
                <w:color w:val="000000"/>
                <w:sz w:val="16"/>
                <w:szCs w:val="16"/>
              </w:rPr>
            </w:pPr>
            <w:ins w:id="465" w:author="Ericsson - Ignacio" w:date="2023-10-11T14:56:00Z">
              <w:r>
                <w:rPr>
                  <w:rFonts w:ascii="Arial" w:hAnsi="Arial" w:cs="Arial"/>
                  <w:color w:val="000000"/>
                  <w:sz w:val="16"/>
                  <w:szCs w:val="16"/>
                  <w:lang w:val="en-US"/>
                </w:rPr>
                <w:t>6.43</w:t>
              </w:r>
            </w:ins>
          </w:p>
        </w:tc>
        <w:tc>
          <w:tcPr>
            <w:tcW w:w="834" w:type="pct"/>
            <w:vAlign w:val="center"/>
            <w:hideMark/>
            <w:tcPrChange w:id="466" w:author="Ericsson - Ignacio" w:date="2023-10-11T14:56:00Z">
              <w:tcPr>
                <w:tcW w:w="834" w:type="pct"/>
                <w:vAlign w:val="center"/>
                <w:hideMark/>
              </w:tcPr>
            </w:tcPrChange>
          </w:tcPr>
          <w:p w14:paraId="31CCC7D8" w14:textId="77777777" w:rsidR="00AD2168" w:rsidRPr="00F04D76" w:rsidRDefault="00AD2168" w:rsidP="00450773">
            <w:pPr>
              <w:adjustRightInd w:val="0"/>
              <w:snapToGrid w:val="0"/>
              <w:spacing w:after="0"/>
              <w:jc w:val="center"/>
              <w:rPr>
                <w:ins w:id="467" w:author="Ericsson - Ignacio" w:date="2023-10-11T14:56:00Z"/>
                <w:rFonts w:ascii="Arial" w:hAnsi="Arial" w:cs="Arial"/>
                <w:color w:val="000000"/>
                <w:sz w:val="16"/>
                <w:szCs w:val="16"/>
              </w:rPr>
            </w:pPr>
            <w:ins w:id="468" w:author="Ericsson - Ignacio" w:date="2023-10-11T14:56:00Z">
              <w:r>
                <w:rPr>
                  <w:rFonts w:ascii="Arial" w:hAnsi="Arial" w:cs="Arial"/>
                  <w:color w:val="000000"/>
                  <w:sz w:val="16"/>
                  <w:szCs w:val="16"/>
                  <w:lang w:val="en-US"/>
                </w:rPr>
                <w:t>5.32</w:t>
              </w:r>
            </w:ins>
          </w:p>
        </w:tc>
        <w:tc>
          <w:tcPr>
            <w:tcW w:w="834" w:type="pct"/>
            <w:noWrap/>
            <w:vAlign w:val="center"/>
            <w:tcPrChange w:id="469" w:author="Ericsson - Ignacio" w:date="2023-10-11T14:56:00Z">
              <w:tcPr>
                <w:tcW w:w="834" w:type="pct"/>
                <w:noWrap/>
                <w:vAlign w:val="center"/>
              </w:tcPr>
            </w:tcPrChange>
          </w:tcPr>
          <w:p w14:paraId="181B803D" w14:textId="77777777" w:rsidR="00AD2168" w:rsidRPr="00F04D76" w:rsidRDefault="00AD2168" w:rsidP="00450773">
            <w:pPr>
              <w:adjustRightInd w:val="0"/>
              <w:snapToGrid w:val="0"/>
              <w:spacing w:after="0"/>
              <w:jc w:val="center"/>
              <w:rPr>
                <w:ins w:id="470" w:author="Ericsson - Ignacio" w:date="2023-10-11T14:56:00Z"/>
                <w:rFonts w:ascii="Arial" w:hAnsi="Arial" w:cs="Arial"/>
                <w:color w:val="000000"/>
                <w:sz w:val="16"/>
                <w:szCs w:val="16"/>
              </w:rPr>
            </w:pPr>
            <w:ins w:id="471" w:author="Ericsson - Ignacio" w:date="2023-10-11T14:56:00Z">
              <w:r>
                <w:rPr>
                  <w:rFonts w:ascii="Arial" w:hAnsi="Arial" w:cs="Arial"/>
                  <w:color w:val="000000"/>
                  <w:sz w:val="16"/>
                  <w:szCs w:val="16"/>
                  <w:lang w:val="en-US"/>
                </w:rPr>
                <w:t>5.89</w:t>
              </w:r>
            </w:ins>
          </w:p>
        </w:tc>
        <w:tc>
          <w:tcPr>
            <w:tcW w:w="833" w:type="pct"/>
            <w:vAlign w:val="center"/>
            <w:tcPrChange w:id="472" w:author="Ericsson - Ignacio" w:date="2023-10-11T14:56:00Z">
              <w:tcPr>
                <w:tcW w:w="833" w:type="pct"/>
                <w:vAlign w:val="center"/>
              </w:tcPr>
            </w:tcPrChange>
          </w:tcPr>
          <w:p w14:paraId="721364AC" w14:textId="77777777" w:rsidR="00AD2168" w:rsidRPr="00F04D76" w:rsidRDefault="00AD2168" w:rsidP="00450773">
            <w:pPr>
              <w:adjustRightInd w:val="0"/>
              <w:snapToGrid w:val="0"/>
              <w:spacing w:after="0"/>
              <w:jc w:val="center"/>
              <w:rPr>
                <w:ins w:id="473" w:author="Ericsson - Ignacio" w:date="2023-10-11T14:56:00Z"/>
                <w:rFonts w:ascii="Arial" w:hAnsi="Arial" w:cs="Arial"/>
                <w:color w:val="000000"/>
                <w:sz w:val="16"/>
                <w:szCs w:val="16"/>
              </w:rPr>
            </w:pPr>
            <w:ins w:id="474" w:author="Ericsson - Ignacio" w:date="2023-10-11T14:56:00Z">
              <w:r>
                <w:rPr>
                  <w:rFonts w:ascii="Arial" w:hAnsi="Arial" w:cs="Arial"/>
                  <w:color w:val="000000"/>
                  <w:sz w:val="16"/>
                  <w:szCs w:val="16"/>
                  <w:lang w:val="en-US"/>
                </w:rPr>
                <w:t>5.01</w:t>
              </w:r>
            </w:ins>
          </w:p>
        </w:tc>
      </w:tr>
      <w:tr w:rsidR="00AD2168" w:rsidRPr="00A234EB" w14:paraId="0A5BDDAB" w14:textId="77777777" w:rsidTr="002621E2">
        <w:trPr>
          <w:trHeight w:val="139"/>
          <w:jc w:val="center"/>
          <w:ins w:id="475" w:author="Ericsson - Ignacio" w:date="2023-10-11T14:56:00Z"/>
          <w:trPrChange w:id="476" w:author="Ericsson - Ignacio" w:date="2023-10-11T14:56:00Z">
            <w:trPr>
              <w:trHeight w:val="139"/>
              <w:jc w:val="center"/>
            </w:trPr>
          </w:trPrChange>
        </w:trPr>
        <w:tc>
          <w:tcPr>
            <w:tcW w:w="716" w:type="pct"/>
            <w:vMerge/>
            <w:shd w:val="clear" w:color="auto" w:fill="BFBFBF" w:themeFill="background1" w:themeFillShade="BF"/>
            <w:vAlign w:val="center"/>
            <w:hideMark/>
            <w:tcPrChange w:id="477" w:author="Ericsson - Ignacio" w:date="2023-10-11T14:56:00Z">
              <w:tcPr>
                <w:tcW w:w="716" w:type="pct"/>
                <w:vMerge/>
                <w:shd w:val="clear" w:color="auto" w:fill="BFBFBF" w:themeFill="background1" w:themeFillShade="BF"/>
                <w:vAlign w:val="center"/>
                <w:hideMark/>
              </w:tcPr>
            </w:tcPrChange>
          </w:tcPr>
          <w:p w14:paraId="3430ABD5" w14:textId="77777777" w:rsidR="00AD2168" w:rsidRPr="00A234EB" w:rsidRDefault="00AD2168" w:rsidP="00450773">
            <w:pPr>
              <w:adjustRightInd w:val="0"/>
              <w:snapToGrid w:val="0"/>
              <w:spacing w:after="0"/>
              <w:jc w:val="center"/>
              <w:rPr>
                <w:ins w:id="478" w:author="Ericsson - Ignacio" w:date="2023-10-11T14:5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Change w:id="479" w:author="Ericsson - Ignacio" w:date="2023-10-11T14:56:00Z">
              <w:tcPr>
                <w:tcW w:w="949" w:type="pct"/>
                <w:shd w:val="clear" w:color="auto" w:fill="BFBFBF" w:themeFill="background1" w:themeFillShade="BF"/>
                <w:vAlign w:val="center"/>
                <w:hideMark/>
              </w:tcPr>
            </w:tcPrChange>
          </w:tcPr>
          <w:p w14:paraId="4A3CCD24" w14:textId="77777777" w:rsidR="00AD2168" w:rsidRPr="00A234EB" w:rsidRDefault="00AD2168" w:rsidP="00450773">
            <w:pPr>
              <w:adjustRightInd w:val="0"/>
              <w:snapToGrid w:val="0"/>
              <w:spacing w:after="0"/>
              <w:jc w:val="center"/>
              <w:rPr>
                <w:ins w:id="480" w:author="Ericsson - Ignacio" w:date="2023-10-11T14:56:00Z"/>
                <w:rFonts w:ascii="Arial" w:eastAsia="SimSun" w:hAnsi="Arial" w:cs="Arial"/>
                <w:color w:val="000000" w:themeColor="text1"/>
                <w:sz w:val="16"/>
                <w:szCs w:val="16"/>
                <w:lang w:eastAsia="zh-CN"/>
              </w:rPr>
            </w:pPr>
            <w:ins w:id="481"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Change w:id="482" w:author="Ericsson - Ignacio" w:date="2023-10-11T14:56:00Z">
              <w:tcPr>
                <w:tcW w:w="834" w:type="pct"/>
                <w:noWrap/>
                <w:vAlign w:val="center"/>
                <w:hideMark/>
              </w:tcPr>
            </w:tcPrChange>
          </w:tcPr>
          <w:p w14:paraId="1996B1DA" w14:textId="77777777" w:rsidR="00AD2168" w:rsidRPr="00D573D4" w:rsidRDefault="00AD2168" w:rsidP="00450773">
            <w:pPr>
              <w:adjustRightInd w:val="0"/>
              <w:snapToGrid w:val="0"/>
              <w:spacing w:after="0"/>
              <w:jc w:val="center"/>
              <w:rPr>
                <w:ins w:id="483" w:author="Ericsson - Ignacio" w:date="2023-10-11T14:56:00Z"/>
                <w:rFonts w:ascii="Arial" w:hAnsi="Arial" w:cs="Arial"/>
                <w:color w:val="000000"/>
                <w:sz w:val="16"/>
                <w:szCs w:val="16"/>
              </w:rPr>
            </w:pPr>
            <w:ins w:id="484" w:author="Ericsson - Ignacio" w:date="2023-10-11T14:56:00Z">
              <w:r>
                <w:rPr>
                  <w:rFonts w:ascii="Arial" w:hAnsi="Arial" w:cs="Arial"/>
                  <w:color w:val="000000"/>
                  <w:sz w:val="16"/>
                  <w:szCs w:val="16"/>
                  <w:lang w:val="en-US"/>
                </w:rPr>
                <w:t>6.93</w:t>
              </w:r>
            </w:ins>
          </w:p>
        </w:tc>
        <w:tc>
          <w:tcPr>
            <w:tcW w:w="834" w:type="pct"/>
            <w:vAlign w:val="center"/>
            <w:hideMark/>
            <w:tcPrChange w:id="485" w:author="Ericsson - Ignacio" w:date="2023-10-11T14:56:00Z">
              <w:tcPr>
                <w:tcW w:w="834" w:type="pct"/>
                <w:vAlign w:val="center"/>
                <w:hideMark/>
              </w:tcPr>
            </w:tcPrChange>
          </w:tcPr>
          <w:p w14:paraId="4531AE85" w14:textId="77777777" w:rsidR="00AD2168" w:rsidRPr="0096023D" w:rsidRDefault="00AD2168" w:rsidP="00450773">
            <w:pPr>
              <w:adjustRightInd w:val="0"/>
              <w:snapToGrid w:val="0"/>
              <w:spacing w:after="0"/>
              <w:jc w:val="center"/>
              <w:rPr>
                <w:ins w:id="486" w:author="Ericsson - Ignacio" w:date="2023-10-11T14:56:00Z"/>
                <w:rFonts w:ascii="Arial" w:hAnsi="Arial" w:cs="Arial"/>
                <w:color w:val="000000"/>
                <w:sz w:val="16"/>
                <w:szCs w:val="16"/>
              </w:rPr>
            </w:pPr>
            <w:ins w:id="487" w:author="Ericsson - Ignacio" w:date="2023-10-11T14:56:00Z">
              <w:r>
                <w:rPr>
                  <w:rFonts w:ascii="Arial" w:hAnsi="Arial" w:cs="Arial"/>
                  <w:color w:val="000000"/>
                  <w:sz w:val="16"/>
                  <w:szCs w:val="16"/>
                  <w:lang w:val="en-US"/>
                </w:rPr>
                <w:t>5.57</w:t>
              </w:r>
            </w:ins>
          </w:p>
        </w:tc>
        <w:tc>
          <w:tcPr>
            <w:tcW w:w="834" w:type="pct"/>
            <w:noWrap/>
            <w:vAlign w:val="center"/>
            <w:tcPrChange w:id="488" w:author="Ericsson - Ignacio" w:date="2023-10-11T14:56:00Z">
              <w:tcPr>
                <w:tcW w:w="834" w:type="pct"/>
                <w:noWrap/>
                <w:vAlign w:val="center"/>
              </w:tcPr>
            </w:tcPrChange>
          </w:tcPr>
          <w:p w14:paraId="1E00F23F" w14:textId="77777777" w:rsidR="00AD2168" w:rsidRPr="0096023D" w:rsidRDefault="00AD2168" w:rsidP="00450773">
            <w:pPr>
              <w:adjustRightInd w:val="0"/>
              <w:snapToGrid w:val="0"/>
              <w:spacing w:after="0"/>
              <w:jc w:val="center"/>
              <w:rPr>
                <w:ins w:id="489" w:author="Ericsson - Ignacio" w:date="2023-10-11T14:56:00Z"/>
                <w:rFonts w:ascii="Arial" w:hAnsi="Arial" w:cs="Arial"/>
                <w:color w:val="000000"/>
                <w:sz w:val="16"/>
                <w:szCs w:val="16"/>
              </w:rPr>
            </w:pPr>
            <w:ins w:id="490" w:author="Ericsson - Ignacio" w:date="2023-10-11T14:56:00Z">
              <w:r>
                <w:rPr>
                  <w:rFonts w:ascii="Arial" w:hAnsi="Arial" w:cs="Arial"/>
                  <w:color w:val="000000"/>
                  <w:sz w:val="16"/>
                  <w:szCs w:val="16"/>
                  <w:lang w:val="en-US"/>
                </w:rPr>
                <w:t>6.39</w:t>
              </w:r>
            </w:ins>
          </w:p>
        </w:tc>
        <w:tc>
          <w:tcPr>
            <w:tcW w:w="833" w:type="pct"/>
            <w:vAlign w:val="center"/>
            <w:tcPrChange w:id="491" w:author="Ericsson - Ignacio" w:date="2023-10-11T14:56:00Z">
              <w:tcPr>
                <w:tcW w:w="833" w:type="pct"/>
                <w:vAlign w:val="center"/>
              </w:tcPr>
            </w:tcPrChange>
          </w:tcPr>
          <w:p w14:paraId="255A0AC5" w14:textId="77777777" w:rsidR="00AD2168" w:rsidRPr="0096023D" w:rsidRDefault="00AD2168" w:rsidP="00450773">
            <w:pPr>
              <w:adjustRightInd w:val="0"/>
              <w:snapToGrid w:val="0"/>
              <w:spacing w:after="0"/>
              <w:jc w:val="center"/>
              <w:rPr>
                <w:ins w:id="492" w:author="Ericsson - Ignacio" w:date="2023-10-11T14:56:00Z"/>
                <w:rFonts w:ascii="Arial" w:hAnsi="Arial" w:cs="Arial"/>
                <w:color w:val="000000"/>
                <w:sz w:val="16"/>
                <w:szCs w:val="16"/>
              </w:rPr>
            </w:pPr>
            <w:ins w:id="493" w:author="Ericsson - Ignacio" w:date="2023-10-11T14:56:00Z">
              <w:r>
                <w:rPr>
                  <w:rFonts w:ascii="Arial" w:hAnsi="Arial" w:cs="Arial"/>
                  <w:color w:val="000000"/>
                  <w:sz w:val="16"/>
                  <w:szCs w:val="16"/>
                  <w:lang w:val="en-US"/>
                </w:rPr>
                <w:t>5.26</w:t>
              </w:r>
            </w:ins>
          </w:p>
        </w:tc>
      </w:tr>
      <w:tr w:rsidR="00AD2168" w:rsidRPr="00A234EB" w14:paraId="4AAA7E54" w14:textId="77777777" w:rsidTr="002621E2">
        <w:trPr>
          <w:trHeight w:val="139"/>
          <w:jc w:val="center"/>
          <w:ins w:id="494" w:author="Ericsson - Ignacio" w:date="2023-10-11T14:56:00Z"/>
          <w:trPrChange w:id="495" w:author="Ericsson - Ignacio" w:date="2023-10-11T14:56:00Z">
            <w:trPr>
              <w:trHeight w:val="139"/>
              <w:jc w:val="center"/>
            </w:trPr>
          </w:trPrChange>
        </w:trPr>
        <w:tc>
          <w:tcPr>
            <w:tcW w:w="716" w:type="pct"/>
            <w:vMerge w:val="restart"/>
            <w:shd w:val="clear" w:color="auto" w:fill="BFBFBF" w:themeFill="background1" w:themeFillShade="BF"/>
            <w:vAlign w:val="center"/>
            <w:tcPrChange w:id="496" w:author="Ericsson - Ignacio" w:date="2023-10-11T14:56:00Z">
              <w:tcPr>
                <w:tcW w:w="716" w:type="pct"/>
                <w:vMerge w:val="restart"/>
                <w:shd w:val="clear" w:color="auto" w:fill="BFBFBF" w:themeFill="background1" w:themeFillShade="BF"/>
                <w:vAlign w:val="center"/>
              </w:tcPr>
            </w:tcPrChange>
          </w:tcPr>
          <w:p w14:paraId="0153A225" w14:textId="77777777" w:rsidR="00AD2168" w:rsidRPr="00A234EB" w:rsidRDefault="00AD2168" w:rsidP="00450773">
            <w:pPr>
              <w:adjustRightInd w:val="0"/>
              <w:snapToGrid w:val="0"/>
              <w:spacing w:after="0"/>
              <w:jc w:val="center"/>
              <w:rPr>
                <w:ins w:id="497" w:author="Ericsson - Ignacio" w:date="2023-10-11T14:56:00Z"/>
                <w:rFonts w:ascii="Arial" w:eastAsia="SimSun" w:hAnsi="Arial" w:cs="Arial"/>
                <w:b/>
                <w:bCs/>
                <w:color w:val="000000" w:themeColor="text1"/>
                <w:sz w:val="16"/>
                <w:szCs w:val="16"/>
                <w:lang w:eastAsia="zh-CN"/>
              </w:rPr>
            </w:pPr>
            <w:ins w:id="498" w:author="Ericsson - Ignacio" w:date="2023-10-11T14:56: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Change w:id="499" w:author="Ericsson - Ignacio" w:date="2023-10-11T14:56:00Z">
              <w:tcPr>
                <w:tcW w:w="949" w:type="pct"/>
                <w:shd w:val="clear" w:color="auto" w:fill="BFBFBF" w:themeFill="background1" w:themeFillShade="BF"/>
                <w:vAlign w:val="center"/>
              </w:tcPr>
            </w:tcPrChange>
          </w:tcPr>
          <w:p w14:paraId="008021B0" w14:textId="77777777" w:rsidR="00AD2168" w:rsidRPr="00A234EB" w:rsidRDefault="00AD2168" w:rsidP="00450773">
            <w:pPr>
              <w:adjustRightInd w:val="0"/>
              <w:snapToGrid w:val="0"/>
              <w:spacing w:after="0"/>
              <w:jc w:val="center"/>
              <w:rPr>
                <w:ins w:id="500" w:author="Ericsson - Ignacio" w:date="2023-10-11T14:56:00Z"/>
                <w:rFonts w:ascii="Arial" w:eastAsia="SimSun" w:hAnsi="Arial" w:cs="Arial"/>
                <w:color w:val="000000" w:themeColor="text1"/>
                <w:sz w:val="16"/>
                <w:szCs w:val="16"/>
                <w:lang w:eastAsia="zh-CN"/>
              </w:rPr>
            </w:pPr>
            <w:ins w:id="501"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Change w:id="502" w:author="Ericsson - Ignacio" w:date="2023-10-11T14:56:00Z">
              <w:tcPr>
                <w:tcW w:w="834" w:type="pct"/>
                <w:noWrap/>
                <w:vAlign w:val="center"/>
              </w:tcPr>
            </w:tcPrChange>
          </w:tcPr>
          <w:p w14:paraId="4E9911EA" w14:textId="77777777" w:rsidR="00AD2168" w:rsidRDefault="00AD2168" w:rsidP="00450773">
            <w:pPr>
              <w:adjustRightInd w:val="0"/>
              <w:snapToGrid w:val="0"/>
              <w:spacing w:after="0"/>
              <w:jc w:val="center"/>
              <w:rPr>
                <w:ins w:id="503" w:author="Ericsson - Ignacio" w:date="2023-10-11T14:56:00Z"/>
                <w:rFonts w:ascii="Arial" w:hAnsi="Arial" w:cs="Arial"/>
                <w:color w:val="000000"/>
                <w:sz w:val="16"/>
                <w:szCs w:val="16"/>
              </w:rPr>
            </w:pPr>
            <w:ins w:id="504" w:author="Ericsson - Ignacio" w:date="2023-10-11T14:56:00Z">
              <w:r>
                <w:rPr>
                  <w:rFonts w:ascii="Arial" w:hAnsi="Arial" w:cs="Arial"/>
                  <w:color w:val="000000"/>
                  <w:sz w:val="16"/>
                  <w:szCs w:val="16"/>
                  <w:lang w:val="en-US"/>
                </w:rPr>
                <w:t>5.78</w:t>
              </w:r>
            </w:ins>
          </w:p>
        </w:tc>
        <w:tc>
          <w:tcPr>
            <w:tcW w:w="834" w:type="pct"/>
            <w:vAlign w:val="center"/>
            <w:tcPrChange w:id="505" w:author="Ericsson - Ignacio" w:date="2023-10-11T14:56:00Z">
              <w:tcPr>
                <w:tcW w:w="834" w:type="pct"/>
                <w:vAlign w:val="center"/>
              </w:tcPr>
            </w:tcPrChange>
          </w:tcPr>
          <w:p w14:paraId="61510D17" w14:textId="77777777" w:rsidR="00AD2168" w:rsidRDefault="00AD2168" w:rsidP="00450773">
            <w:pPr>
              <w:adjustRightInd w:val="0"/>
              <w:snapToGrid w:val="0"/>
              <w:spacing w:after="0"/>
              <w:jc w:val="center"/>
              <w:rPr>
                <w:ins w:id="506" w:author="Ericsson - Ignacio" w:date="2023-10-11T14:56:00Z"/>
                <w:rFonts w:ascii="Arial" w:hAnsi="Arial" w:cs="Arial"/>
                <w:color w:val="000000"/>
                <w:sz w:val="16"/>
                <w:szCs w:val="16"/>
              </w:rPr>
            </w:pPr>
            <w:ins w:id="507" w:author="Ericsson - Ignacio" w:date="2023-10-11T14:56:00Z">
              <w:r>
                <w:rPr>
                  <w:rFonts w:ascii="Arial" w:hAnsi="Arial" w:cs="Arial"/>
                  <w:color w:val="000000"/>
                  <w:sz w:val="16"/>
                  <w:szCs w:val="16"/>
                  <w:lang w:val="en-US"/>
                </w:rPr>
                <w:t>5.00</w:t>
              </w:r>
            </w:ins>
          </w:p>
        </w:tc>
        <w:tc>
          <w:tcPr>
            <w:tcW w:w="834" w:type="pct"/>
            <w:noWrap/>
            <w:vAlign w:val="center"/>
            <w:tcPrChange w:id="508" w:author="Ericsson - Ignacio" w:date="2023-10-11T14:56:00Z">
              <w:tcPr>
                <w:tcW w:w="834" w:type="pct"/>
                <w:noWrap/>
                <w:vAlign w:val="center"/>
              </w:tcPr>
            </w:tcPrChange>
          </w:tcPr>
          <w:p w14:paraId="7D701D18" w14:textId="77777777" w:rsidR="00AD2168" w:rsidRDefault="00AD2168" w:rsidP="00450773">
            <w:pPr>
              <w:adjustRightInd w:val="0"/>
              <w:snapToGrid w:val="0"/>
              <w:spacing w:after="0"/>
              <w:jc w:val="center"/>
              <w:rPr>
                <w:ins w:id="509" w:author="Ericsson - Ignacio" w:date="2023-10-11T14:56:00Z"/>
                <w:rFonts w:ascii="Arial" w:hAnsi="Arial" w:cs="Arial"/>
                <w:color w:val="000000"/>
                <w:sz w:val="16"/>
                <w:szCs w:val="16"/>
              </w:rPr>
            </w:pPr>
            <w:ins w:id="510" w:author="Ericsson - Ignacio" w:date="2023-10-11T14:56:00Z">
              <w:r>
                <w:rPr>
                  <w:rFonts w:ascii="Arial" w:hAnsi="Arial" w:cs="Arial"/>
                  <w:color w:val="000000"/>
                  <w:sz w:val="16"/>
                  <w:szCs w:val="16"/>
                  <w:lang w:val="en-US"/>
                </w:rPr>
                <w:t>5.25</w:t>
              </w:r>
            </w:ins>
          </w:p>
        </w:tc>
        <w:tc>
          <w:tcPr>
            <w:tcW w:w="833" w:type="pct"/>
            <w:vAlign w:val="center"/>
            <w:tcPrChange w:id="511" w:author="Ericsson - Ignacio" w:date="2023-10-11T14:56:00Z">
              <w:tcPr>
                <w:tcW w:w="833" w:type="pct"/>
                <w:vAlign w:val="center"/>
              </w:tcPr>
            </w:tcPrChange>
          </w:tcPr>
          <w:p w14:paraId="51191795" w14:textId="77777777" w:rsidR="00AD2168" w:rsidRDefault="00AD2168" w:rsidP="00450773">
            <w:pPr>
              <w:adjustRightInd w:val="0"/>
              <w:snapToGrid w:val="0"/>
              <w:spacing w:after="0"/>
              <w:jc w:val="center"/>
              <w:rPr>
                <w:ins w:id="512" w:author="Ericsson - Ignacio" w:date="2023-10-11T14:56:00Z"/>
                <w:rFonts w:ascii="Arial" w:hAnsi="Arial" w:cs="Arial"/>
                <w:color w:val="000000"/>
                <w:sz w:val="16"/>
                <w:szCs w:val="16"/>
              </w:rPr>
            </w:pPr>
            <w:ins w:id="513" w:author="Ericsson - Ignacio" w:date="2023-10-11T14:56:00Z">
              <w:r>
                <w:rPr>
                  <w:rFonts w:ascii="Arial" w:hAnsi="Arial" w:cs="Arial"/>
                  <w:color w:val="000000"/>
                  <w:sz w:val="16"/>
                  <w:szCs w:val="16"/>
                  <w:lang w:val="en-US"/>
                </w:rPr>
                <w:t>4.69</w:t>
              </w:r>
            </w:ins>
          </w:p>
        </w:tc>
      </w:tr>
      <w:tr w:rsidR="00AD2168" w:rsidRPr="00A234EB" w14:paraId="2B8006AC" w14:textId="77777777" w:rsidTr="002621E2">
        <w:trPr>
          <w:trHeight w:val="139"/>
          <w:jc w:val="center"/>
          <w:ins w:id="514" w:author="Ericsson - Ignacio" w:date="2023-10-11T14:56:00Z"/>
          <w:trPrChange w:id="515" w:author="Ericsson - Ignacio" w:date="2023-10-11T14:56:00Z">
            <w:trPr>
              <w:trHeight w:val="139"/>
              <w:jc w:val="center"/>
            </w:trPr>
          </w:trPrChange>
        </w:trPr>
        <w:tc>
          <w:tcPr>
            <w:tcW w:w="716" w:type="pct"/>
            <w:vMerge/>
            <w:shd w:val="clear" w:color="auto" w:fill="BFBFBF" w:themeFill="background1" w:themeFillShade="BF"/>
            <w:vAlign w:val="center"/>
            <w:tcPrChange w:id="516" w:author="Ericsson - Ignacio" w:date="2023-10-11T14:56:00Z">
              <w:tcPr>
                <w:tcW w:w="716" w:type="pct"/>
                <w:vMerge/>
                <w:shd w:val="clear" w:color="auto" w:fill="BFBFBF" w:themeFill="background1" w:themeFillShade="BF"/>
                <w:vAlign w:val="center"/>
              </w:tcPr>
            </w:tcPrChange>
          </w:tcPr>
          <w:p w14:paraId="09BD3622" w14:textId="77777777" w:rsidR="00AD2168" w:rsidRPr="00A234EB" w:rsidRDefault="00AD2168" w:rsidP="00450773">
            <w:pPr>
              <w:adjustRightInd w:val="0"/>
              <w:snapToGrid w:val="0"/>
              <w:spacing w:after="0"/>
              <w:jc w:val="center"/>
              <w:rPr>
                <w:ins w:id="517" w:author="Ericsson - Ignacio" w:date="2023-10-11T14:5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Change w:id="518" w:author="Ericsson - Ignacio" w:date="2023-10-11T14:56:00Z">
              <w:tcPr>
                <w:tcW w:w="949" w:type="pct"/>
                <w:shd w:val="clear" w:color="auto" w:fill="BFBFBF" w:themeFill="background1" w:themeFillShade="BF"/>
                <w:vAlign w:val="center"/>
              </w:tcPr>
            </w:tcPrChange>
          </w:tcPr>
          <w:p w14:paraId="3AD2731E" w14:textId="77777777" w:rsidR="00AD2168" w:rsidRPr="00A234EB" w:rsidRDefault="00AD2168" w:rsidP="00450773">
            <w:pPr>
              <w:adjustRightInd w:val="0"/>
              <w:snapToGrid w:val="0"/>
              <w:spacing w:after="0"/>
              <w:jc w:val="center"/>
              <w:rPr>
                <w:ins w:id="519" w:author="Ericsson - Ignacio" w:date="2023-10-11T14:56:00Z"/>
                <w:rFonts w:ascii="Arial" w:eastAsia="SimSun" w:hAnsi="Arial" w:cs="Arial"/>
                <w:color w:val="000000" w:themeColor="text1"/>
                <w:sz w:val="16"/>
                <w:szCs w:val="16"/>
                <w:lang w:eastAsia="zh-CN"/>
              </w:rPr>
            </w:pPr>
            <w:ins w:id="520"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Change w:id="521" w:author="Ericsson - Ignacio" w:date="2023-10-11T14:56:00Z">
              <w:tcPr>
                <w:tcW w:w="834" w:type="pct"/>
                <w:noWrap/>
                <w:vAlign w:val="center"/>
              </w:tcPr>
            </w:tcPrChange>
          </w:tcPr>
          <w:p w14:paraId="36972BA7" w14:textId="77777777" w:rsidR="00AD2168" w:rsidRDefault="00AD2168" w:rsidP="00450773">
            <w:pPr>
              <w:adjustRightInd w:val="0"/>
              <w:snapToGrid w:val="0"/>
              <w:spacing w:after="0"/>
              <w:jc w:val="center"/>
              <w:rPr>
                <w:ins w:id="522" w:author="Ericsson - Ignacio" w:date="2023-10-11T14:56:00Z"/>
                <w:rFonts w:ascii="Arial" w:hAnsi="Arial" w:cs="Arial"/>
                <w:color w:val="000000"/>
                <w:sz w:val="16"/>
                <w:szCs w:val="16"/>
              </w:rPr>
            </w:pPr>
            <w:ins w:id="523" w:author="Ericsson - Ignacio" w:date="2023-10-11T14:56:00Z">
              <w:r>
                <w:rPr>
                  <w:rFonts w:ascii="Arial" w:hAnsi="Arial" w:cs="Arial"/>
                  <w:color w:val="000000"/>
                  <w:sz w:val="16"/>
                  <w:szCs w:val="16"/>
                  <w:lang w:val="en-US"/>
                </w:rPr>
                <w:t>5.71</w:t>
              </w:r>
            </w:ins>
          </w:p>
        </w:tc>
        <w:tc>
          <w:tcPr>
            <w:tcW w:w="834" w:type="pct"/>
            <w:vAlign w:val="center"/>
            <w:tcPrChange w:id="524" w:author="Ericsson - Ignacio" w:date="2023-10-11T14:56:00Z">
              <w:tcPr>
                <w:tcW w:w="834" w:type="pct"/>
                <w:vAlign w:val="center"/>
              </w:tcPr>
            </w:tcPrChange>
          </w:tcPr>
          <w:p w14:paraId="607272C4" w14:textId="77777777" w:rsidR="00AD2168" w:rsidRDefault="00AD2168" w:rsidP="00450773">
            <w:pPr>
              <w:adjustRightInd w:val="0"/>
              <w:snapToGrid w:val="0"/>
              <w:spacing w:after="0"/>
              <w:jc w:val="center"/>
              <w:rPr>
                <w:ins w:id="525" w:author="Ericsson - Ignacio" w:date="2023-10-11T14:56:00Z"/>
                <w:rFonts w:ascii="Arial" w:hAnsi="Arial" w:cs="Arial"/>
                <w:color w:val="000000"/>
                <w:sz w:val="16"/>
                <w:szCs w:val="16"/>
              </w:rPr>
            </w:pPr>
            <w:ins w:id="526" w:author="Ericsson - Ignacio" w:date="2023-10-11T14:56:00Z">
              <w:r>
                <w:rPr>
                  <w:rFonts w:ascii="Arial" w:hAnsi="Arial" w:cs="Arial"/>
                  <w:color w:val="000000"/>
                  <w:sz w:val="16"/>
                  <w:szCs w:val="16"/>
                  <w:lang w:val="en-US"/>
                </w:rPr>
                <w:t>4.96</w:t>
              </w:r>
            </w:ins>
          </w:p>
        </w:tc>
        <w:tc>
          <w:tcPr>
            <w:tcW w:w="834" w:type="pct"/>
            <w:noWrap/>
            <w:vAlign w:val="center"/>
            <w:tcPrChange w:id="527" w:author="Ericsson - Ignacio" w:date="2023-10-11T14:56:00Z">
              <w:tcPr>
                <w:tcW w:w="834" w:type="pct"/>
                <w:noWrap/>
                <w:vAlign w:val="center"/>
              </w:tcPr>
            </w:tcPrChange>
          </w:tcPr>
          <w:p w14:paraId="21A9C5E3" w14:textId="77777777" w:rsidR="00AD2168" w:rsidRDefault="00AD2168" w:rsidP="00450773">
            <w:pPr>
              <w:adjustRightInd w:val="0"/>
              <w:snapToGrid w:val="0"/>
              <w:spacing w:after="0"/>
              <w:jc w:val="center"/>
              <w:rPr>
                <w:ins w:id="528" w:author="Ericsson - Ignacio" w:date="2023-10-11T14:56:00Z"/>
                <w:rFonts w:ascii="Arial" w:hAnsi="Arial" w:cs="Arial"/>
                <w:color w:val="000000"/>
                <w:sz w:val="16"/>
                <w:szCs w:val="16"/>
              </w:rPr>
            </w:pPr>
            <w:ins w:id="529" w:author="Ericsson - Ignacio" w:date="2023-10-11T14:56:00Z">
              <w:r>
                <w:rPr>
                  <w:rFonts w:ascii="Arial" w:hAnsi="Arial" w:cs="Arial"/>
                  <w:color w:val="000000"/>
                  <w:sz w:val="16"/>
                  <w:szCs w:val="16"/>
                  <w:lang w:val="en-US"/>
                </w:rPr>
                <w:t>5.18</w:t>
              </w:r>
            </w:ins>
          </w:p>
        </w:tc>
        <w:tc>
          <w:tcPr>
            <w:tcW w:w="833" w:type="pct"/>
            <w:vAlign w:val="center"/>
            <w:tcPrChange w:id="530" w:author="Ericsson - Ignacio" w:date="2023-10-11T14:56:00Z">
              <w:tcPr>
                <w:tcW w:w="833" w:type="pct"/>
                <w:vAlign w:val="center"/>
              </w:tcPr>
            </w:tcPrChange>
          </w:tcPr>
          <w:p w14:paraId="09195289" w14:textId="77777777" w:rsidR="00AD2168" w:rsidRDefault="00AD2168" w:rsidP="00450773">
            <w:pPr>
              <w:adjustRightInd w:val="0"/>
              <w:snapToGrid w:val="0"/>
              <w:spacing w:after="0"/>
              <w:jc w:val="center"/>
              <w:rPr>
                <w:ins w:id="531" w:author="Ericsson - Ignacio" w:date="2023-10-11T14:56:00Z"/>
                <w:rFonts w:ascii="Arial" w:hAnsi="Arial" w:cs="Arial"/>
                <w:color w:val="000000"/>
                <w:sz w:val="16"/>
                <w:szCs w:val="16"/>
              </w:rPr>
            </w:pPr>
            <w:ins w:id="532" w:author="Ericsson - Ignacio" w:date="2023-10-11T14:56:00Z">
              <w:r>
                <w:rPr>
                  <w:rFonts w:ascii="Arial" w:hAnsi="Arial" w:cs="Arial"/>
                  <w:color w:val="000000"/>
                  <w:sz w:val="16"/>
                  <w:szCs w:val="16"/>
                  <w:lang w:val="en-US"/>
                </w:rPr>
                <w:t>4.65</w:t>
              </w:r>
            </w:ins>
          </w:p>
        </w:tc>
      </w:tr>
      <w:tr w:rsidR="00AD2168" w:rsidRPr="00A234EB" w14:paraId="35B8E21D" w14:textId="77777777" w:rsidTr="002621E2">
        <w:trPr>
          <w:trHeight w:val="139"/>
          <w:jc w:val="center"/>
          <w:ins w:id="533" w:author="Ericsson - Ignacio" w:date="2023-10-11T14:56:00Z"/>
          <w:trPrChange w:id="534" w:author="Ericsson - Ignacio" w:date="2023-10-11T14:56:00Z">
            <w:trPr>
              <w:trHeight w:val="139"/>
              <w:jc w:val="center"/>
            </w:trPr>
          </w:trPrChange>
        </w:trPr>
        <w:tc>
          <w:tcPr>
            <w:tcW w:w="716" w:type="pct"/>
            <w:vMerge/>
            <w:shd w:val="clear" w:color="auto" w:fill="BFBFBF" w:themeFill="background1" w:themeFillShade="BF"/>
            <w:vAlign w:val="center"/>
            <w:tcPrChange w:id="535" w:author="Ericsson - Ignacio" w:date="2023-10-11T14:56:00Z">
              <w:tcPr>
                <w:tcW w:w="716" w:type="pct"/>
                <w:vMerge/>
                <w:shd w:val="clear" w:color="auto" w:fill="BFBFBF" w:themeFill="background1" w:themeFillShade="BF"/>
                <w:vAlign w:val="center"/>
              </w:tcPr>
            </w:tcPrChange>
          </w:tcPr>
          <w:p w14:paraId="698CB119" w14:textId="77777777" w:rsidR="00AD2168" w:rsidRPr="00A234EB" w:rsidRDefault="00AD2168" w:rsidP="00450773">
            <w:pPr>
              <w:adjustRightInd w:val="0"/>
              <w:snapToGrid w:val="0"/>
              <w:spacing w:after="0"/>
              <w:jc w:val="center"/>
              <w:rPr>
                <w:ins w:id="536" w:author="Ericsson - Ignacio" w:date="2023-10-11T14:5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Change w:id="537" w:author="Ericsson - Ignacio" w:date="2023-10-11T14:56:00Z">
              <w:tcPr>
                <w:tcW w:w="949" w:type="pct"/>
                <w:shd w:val="clear" w:color="auto" w:fill="BFBFBF" w:themeFill="background1" w:themeFillShade="BF"/>
                <w:vAlign w:val="center"/>
              </w:tcPr>
            </w:tcPrChange>
          </w:tcPr>
          <w:p w14:paraId="55730A43" w14:textId="77777777" w:rsidR="00AD2168" w:rsidRPr="00A234EB" w:rsidRDefault="00AD2168" w:rsidP="00450773">
            <w:pPr>
              <w:adjustRightInd w:val="0"/>
              <w:snapToGrid w:val="0"/>
              <w:spacing w:after="0"/>
              <w:jc w:val="center"/>
              <w:rPr>
                <w:ins w:id="538" w:author="Ericsson - Ignacio" w:date="2023-10-11T14:56:00Z"/>
                <w:rFonts w:ascii="Arial" w:eastAsia="SimSun" w:hAnsi="Arial" w:cs="Arial"/>
                <w:color w:val="000000" w:themeColor="text1"/>
                <w:sz w:val="16"/>
                <w:szCs w:val="16"/>
                <w:lang w:eastAsia="zh-CN"/>
              </w:rPr>
            </w:pPr>
            <w:ins w:id="539"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Change w:id="540" w:author="Ericsson - Ignacio" w:date="2023-10-11T14:56:00Z">
              <w:tcPr>
                <w:tcW w:w="834" w:type="pct"/>
                <w:noWrap/>
                <w:vAlign w:val="center"/>
              </w:tcPr>
            </w:tcPrChange>
          </w:tcPr>
          <w:p w14:paraId="395D81AF" w14:textId="77777777" w:rsidR="00AD2168" w:rsidRDefault="00AD2168" w:rsidP="00450773">
            <w:pPr>
              <w:adjustRightInd w:val="0"/>
              <w:snapToGrid w:val="0"/>
              <w:spacing w:after="0"/>
              <w:jc w:val="center"/>
              <w:rPr>
                <w:ins w:id="541" w:author="Ericsson - Ignacio" w:date="2023-10-11T14:56:00Z"/>
                <w:rFonts w:ascii="Arial" w:hAnsi="Arial" w:cs="Arial"/>
                <w:color w:val="000000"/>
                <w:sz w:val="16"/>
                <w:szCs w:val="16"/>
              </w:rPr>
            </w:pPr>
            <w:ins w:id="542" w:author="Ericsson - Ignacio" w:date="2023-10-11T14:56:00Z">
              <w:r>
                <w:rPr>
                  <w:rFonts w:ascii="Arial" w:hAnsi="Arial" w:cs="Arial"/>
                  <w:color w:val="000000"/>
                  <w:sz w:val="16"/>
                  <w:szCs w:val="16"/>
                  <w:lang w:val="en-US"/>
                </w:rPr>
                <w:t>5.93</w:t>
              </w:r>
            </w:ins>
          </w:p>
        </w:tc>
        <w:tc>
          <w:tcPr>
            <w:tcW w:w="834" w:type="pct"/>
            <w:vAlign w:val="center"/>
            <w:tcPrChange w:id="543" w:author="Ericsson - Ignacio" w:date="2023-10-11T14:56:00Z">
              <w:tcPr>
                <w:tcW w:w="834" w:type="pct"/>
                <w:vAlign w:val="center"/>
              </w:tcPr>
            </w:tcPrChange>
          </w:tcPr>
          <w:p w14:paraId="5344EC24" w14:textId="77777777" w:rsidR="00AD2168" w:rsidRDefault="00AD2168" w:rsidP="00450773">
            <w:pPr>
              <w:adjustRightInd w:val="0"/>
              <w:snapToGrid w:val="0"/>
              <w:spacing w:after="0"/>
              <w:jc w:val="center"/>
              <w:rPr>
                <w:ins w:id="544" w:author="Ericsson - Ignacio" w:date="2023-10-11T14:56:00Z"/>
                <w:rFonts w:ascii="Arial" w:hAnsi="Arial" w:cs="Arial"/>
                <w:color w:val="000000"/>
                <w:sz w:val="16"/>
                <w:szCs w:val="16"/>
              </w:rPr>
            </w:pPr>
            <w:ins w:id="545" w:author="Ericsson - Ignacio" w:date="2023-10-11T14:56:00Z">
              <w:r>
                <w:rPr>
                  <w:rFonts w:ascii="Arial" w:hAnsi="Arial" w:cs="Arial"/>
                  <w:color w:val="000000"/>
                  <w:sz w:val="16"/>
                  <w:szCs w:val="16"/>
                  <w:lang w:val="en-US"/>
                </w:rPr>
                <w:t>5.07</w:t>
              </w:r>
            </w:ins>
          </w:p>
        </w:tc>
        <w:tc>
          <w:tcPr>
            <w:tcW w:w="834" w:type="pct"/>
            <w:noWrap/>
            <w:vAlign w:val="center"/>
            <w:tcPrChange w:id="546" w:author="Ericsson - Ignacio" w:date="2023-10-11T14:56:00Z">
              <w:tcPr>
                <w:tcW w:w="834" w:type="pct"/>
                <w:noWrap/>
                <w:vAlign w:val="center"/>
              </w:tcPr>
            </w:tcPrChange>
          </w:tcPr>
          <w:p w14:paraId="16240B8E" w14:textId="77777777" w:rsidR="00AD2168" w:rsidRDefault="00AD2168" w:rsidP="00450773">
            <w:pPr>
              <w:adjustRightInd w:val="0"/>
              <w:snapToGrid w:val="0"/>
              <w:spacing w:after="0"/>
              <w:jc w:val="center"/>
              <w:rPr>
                <w:ins w:id="547" w:author="Ericsson - Ignacio" w:date="2023-10-11T14:56:00Z"/>
                <w:rFonts w:ascii="Arial" w:hAnsi="Arial" w:cs="Arial"/>
                <w:color w:val="000000"/>
                <w:sz w:val="16"/>
                <w:szCs w:val="16"/>
              </w:rPr>
            </w:pPr>
            <w:ins w:id="548" w:author="Ericsson - Ignacio" w:date="2023-10-11T14:56:00Z">
              <w:r>
                <w:rPr>
                  <w:rFonts w:ascii="Arial" w:hAnsi="Arial" w:cs="Arial"/>
                  <w:color w:val="000000"/>
                  <w:sz w:val="16"/>
                  <w:szCs w:val="16"/>
                  <w:lang w:val="en-US"/>
                </w:rPr>
                <w:t>5.39</w:t>
              </w:r>
            </w:ins>
          </w:p>
        </w:tc>
        <w:tc>
          <w:tcPr>
            <w:tcW w:w="833" w:type="pct"/>
            <w:vAlign w:val="center"/>
            <w:tcPrChange w:id="549" w:author="Ericsson - Ignacio" w:date="2023-10-11T14:56:00Z">
              <w:tcPr>
                <w:tcW w:w="833" w:type="pct"/>
                <w:vAlign w:val="center"/>
              </w:tcPr>
            </w:tcPrChange>
          </w:tcPr>
          <w:p w14:paraId="7FDBFE54" w14:textId="77777777" w:rsidR="00AD2168" w:rsidRDefault="00AD2168" w:rsidP="00450773">
            <w:pPr>
              <w:adjustRightInd w:val="0"/>
              <w:snapToGrid w:val="0"/>
              <w:spacing w:after="0"/>
              <w:jc w:val="center"/>
              <w:rPr>
                <w:ins w:id="550" w:author="Ericsson - Ignacio" w:date="2023-10-11T14:56:00Z"/>
                <w:rFonts w:ascii="Arial" w:hAnsi="Arial" w:cs="Arial"/>
                <w:color w:val="000000"/>
                <w:sz w:val="16"/>
                <w:szCs w:val="16"/>
              </w:rPr>
            </w:pPr>
            <w:ins w:id="551" w:author="Ericsson - Ignacio" w:date="2023-10-11T14:56:00Z">
              <w:r>
                <w:rPr>
                  <w:rFonts w:ascii="Arial" w:hAnsi="Arial" w:cs="Arial"/>
                  <w:color w:val="000000"/>
                  <w:sz w:val="16"/>
                  <w:szCs w:val="16"/>
                  <w:lang w:val="en-US"/>
                </w:rPr>
                <w:t>4.76</w:t>
              </w:r>
            </w:ins>
          </w:p>
        </w:tc>
      </w:tr>
      <w:tr w:rsidR="00AD2168" w:rsidRPr="00A234EB" w14:paraId="39B75310" w14:textId="77777777" w:rsidTr="002621E2">
        <w:trPr>
          <w:trHeight w:val="139"/>
          <w:jc w:val="center"/>
          <w:ins w:id="552" w:author="Ericsson - Ignacio" w:date="2023-10-11T14:56:00Z"/>
          <w:trPrChange w:id="553" w:author="Ericsson - Ignacio" w:date="2023-10-11T14:56:00Z">
            <w:trPr>
              <w:trHeight w:val="139"/>
              <w:jc w:val="center"/>
            </w:trPr>
          </w:trPrChange>
        </w:trPr>
        <w:tc>
          <w:tcPr>
            <w:tcW w:w="716" w:type="pct"/>
            <w:vMerge/>
            <w:shd w:val="clear" w:color="auto" w:fill="BFBFBF" w:themeFill="background1" w:themeFillShade="BF"/>
            <w:vAlign w:val="center"/>
            <w:tcPrChange w:id="554" w:author="Ericsson - Ignacio" w:date="2023-10-11T14:56:00Z">
              <w:tcPr>
                <w:tcW w:w="716" w:type="pct"/>
                <w:vMerge/>
                <w:shd w:val="clear" w:color="auto" w:fill="BFBFBF" w:themeFill="background1" w:themeFillShade="BF"/>
                <w:vAlign w:val="center"/>
              </w:tcPr>
            </w:tcPrChange>
          </w:tcPr>
          <w:p w14:paraId="10C74748" w14:textId="77777777" w:rsidR="00AD2168" w:rsidRPr="00A234EB" w:rsidRDefault="00AD2168" w:rsidP="00450773">
            <w:pPr>
              <w:adjustRightInd w:val="0"/>
              <w:snapToGrid w:val="0"/>
              <w:spacing w:after="0"/>
              <w:jc w:val="center"/>
              <w:rPr>
                <w:ins w:id="555" w:author="Ericsson - Ignacio" w:date="2023-10-11T14:56: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Change w:id="556" w:author="Ericsson - Ignacio" w:date="2023-10-11T14:56:00Z">
              <w:tcPr>
                <w:tcW w:w="949" w:type="pct"/>
                <w:shd w:val="clear" w:color="auto" w:fill="BFBFBF" w:themeFill="background1" w:themeFillShade="BF"/>
                <w:vAlign w:val="center"/>
              </w:tcPr>
            </w:tcPrChange>
          </w:tcPr>
          <w:p w14:paraId="48065957" w14:textId="77777777" w:rsidR="00AD2168" w:rsidRPr="00A234EB" w:rsidRDefault="00AD2168" w:rsidP="00450773">
            <w:pPr>
              <w:adjustRightInd w:val="0"/>
              <w:snapToGrid w:val="0"/>
              <w:spacing w:after="0"/>
              <w:jc w:val="center"/>
              <w:rPr>
                <w:ins w:id="557" w:author="Ericsson - Ignacio" w:date="2023-10-11T14:56:00Z"/>
                <w:rFonts w:ascii="Arial" w:eastAsia="SimSun" w:hAnsi="Arial" w:cs="Arial"/>
                <w:color w:val="000000" w:themeColor="text1"/>
                <w:sz w:val="16"/>
                <w:szCs w:val="16"/>
                <w:lang w:eastAsia="zh-CN"/>
              </w:rPr>
            </w:pPr>
            <w:ins w:id="558" w:author="Ericsson - Ignacio" w:date="2023-10-11T14:56: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Change w:id="559" w:author="Ericsson - Ignacio" w:date="2023-10-11T14:56:00Z">
              <w:tcPr>
                <w:tcW w:w="834" w:type="pct"/>
                <w:noWrap/>
                <w:vAlign w:val="center"/>
              </w:tcPr>
            </w:tcPrChange>
          </w:tcPr>
          <w:p w14:paraId="369E43AF" w14:textId="77777777" w:rsidR="00AD2168" w:rsidRDefault="00AD2168" w:rsidP="00450773">
            <w:pPr>
              <w:adjustRightInd w:val="0"/>
              <w:snapToGrid w:val="0"/>
              <w:spacing w:after="0"/>
              <w:jc w:val="center"/>
              <w:rPr>
                <w:ins w:id="560" w:author="Ericsson - Ignacio" w:date="2023-10-11T14:56:00Z"/>
                <w:rFonts w:ascii="Arial" w:hAnsi="Arial" w:cs="Arial"/>
                <w:color w:val="000000"/>
                <w:sz w:val="16"/>
                <w:szCs w:val="16"/>
              </w:rPr>
            </w:pPr>
            <w:ins w:id="561" w:author="Ericsson - Ignacio" w:date="2023-10-11T14:56:00Z">
              <w:r>
                <w:rPr>
                  <w:rFonts w:ascii="Arial" w:hAnsi="Arial" w:cs="Arial"/>
                  <w:color w:val="000000"/>
                  <w:sz w:val="16"/>
                  <w:szCs w:val="16"/>
                  <w:lang w:val="en-US"/>
                </w:rPr>
                <w:t>6.93</w:t>
              </w:r>
            </w:ins>
          </w:p>
        </w:tc>
        <w:tc>
          <w:tcPr>
            <w:tcW w:w="834" w:type="pct"/>
            <w:vAlign w:val="center"/>
            <w:tcPrChange w:id="562" w:author="Ericsson - Ignacio" w:date="2023-10-11T14:56:00Z">
              <w:tcPr>
                <w:tcW w:w="834" w:type="pct"/>
                <w:vAlign w:val="center"/>
              </w:tcPr>
            </w:tcPrChange>
          </w:tcPr>
          <w:p w14:paraId="70976BAF" w14:textId="77777777" w:rsidR="00AD2168" w:rsidRDefault="00AD2168" w:rsidP="00450773">
            <w:pPr>
              <w:adjustRightInd w:val="0"/>
              <w:snapToGrid w:val="0"/>
              <w:spacing w:after="0"/>
              <w:jc w:val="center"/>
              <w:rPr>
                <w:ins w:id="563" w:author="Ericsson - Ignacio" w:date="2023-10-11T14:56:00Z"/>
                <w:rFonts w:ascii="Arial" w:hAnsi="Arial" w:cs="Arial"/>
                <w:color w:val="000000"/>
                <w:sz w:val="16"/>
                <w:szCs w:val="16"/>
              </w:rPr>
            </w:pPr>
            <w:ins w:id="564" w:author="Ericsson - Ignacio" w:date="2023-10-11T14:56:00Z">
              <w:r>
                <w:rPr>
                  <w:rFonts w:ascii="Arial" w:hAnsi="Arial" w:cs="Arial"/>
                  <w:color w:val="000000"/>
                  <w:sz w:val="16"/>
                  <w:szCs w:val="16"/>
                  <w:lang w:val="en-US"/>
                </w:rPr>
                <w:t>5.57</w:t>
              </w:r>
            </w:ins>
          </w:p>
        </w:tc>
        <w:tc>
          <w:tcPr>
            <w:tcW w:w="834" w:type="pct"/>
            <w:noWrap/>
            <w:vAlign w:val="center"/>
            <w:tcPrChange w:id="565" w:author="Ericsson - Ignacio" w:date="2023-10-11T14:56:00Z">
              <w:tcPr>
                <w:tcW w:w="834" w:type="pct"/>
                <w:noWrap/>
                <w:vAlign w:val="center"/>
              </w:tcPr>
            </w:tcPrChange>
          </w:tcPr>
          <w:p w14:paraId="7C0B13FA" w14:textId="77777777" w:rsidR="00AD2168" w:rsidRDefault="00AD2168" w:rsidP="00450773">
            <w:pPr>
              <w:adjustRightInd w:val="0"/>
              <w:snapToGrid w:val="0"/>
              <w:spacing w:after="0"/>
              <w:jc w:val="center"/>
              <w:rPr>
                <w:ins w:id="566" w:author="Ericsson - Ignacio" w:date="2023-10-11T14:56:00Z"/>
                <w:rFonts w:ascii="Arial" w:hAnsi="Arial" w:cs="Arial"/>
                <w:color w:val="000000"/>
                <w:sz w:val="16"/>
                <w:szCs w:val="16"/>
              </w:rPr>
            </w:pPr>
            <w:ins w:id="567" w:author="Ericsson - Ignacio" w:date="2023-10-11T14:56:00Z">
              <w:r>
                <w:rPr>
                  <w:rFonts w:ascii="Arial" w:hAnsi="Arial" w:cs="Arial"/>
                  <w:color w:val="000000"/>
                  <w:sz w:val="16"/>
                  <w:szCs w:val="16"/>
                  <w:lang w:val="en-US"/>
                </w:rPr>
                <w:t>6.39</w:t>
              </w:r>
            </w:ins>
          </w:p>
        </w:tc>
        <w:tc>
          <w:tcPr>
            <w:tcW w:w="833" w:type="pct"/>
            <w:vAlign w:val="center"/>
            <w:tcPrChange w:id="568" w:author="Ericsson - Ignacio" w:date="2023-10-11T14:56:00Z">
              <w:tcPr>
                <w:tcW w:w="833" w:type="pct"/>
                <w:vAlign w:val="center"/>
              </w:tcPr>
            </w:tcPrChange>
          </w:tcPr>
          <w:p w14:paraId="500A6451" w14:textId="77777777" w:rsidR="00AD2168" w:rsidRDefault="00AD2168" w:rsidP="00450773">
            <w:pPr>
              <w:adjustRightInd w:val="0"/>
              <w:snapToGrid w:val="0"/>
              <w:spacing w:after="0"/>
              <w:jc w:val="center"/>
              <w:rPr>
                <w:ins w:id="569" w:author="Ericsson - Ignacio" w:date="2023-10-11T14:56:00Z"/>
                <w:rFonts w:ascii="Arial" w:hAnsi="Arial" w:cs="Arial"/>
                <w:color w:val="000000"/>
                <w:sz w:val="16"/>
                <w:szCs w:val="16"/>
              </w:rPr>
            </w:pPr>
            <w:ins w:id="570" w:author="Ericsson - Ignacio" w:date="2023-10-11T14:56:00Z">
              <w:r>
                <w:rPr>
                  <w:rFonts w:ascii="Arial" w:hAnsi="Arial" w:cs="Arial"/>
                  <w:color w:val="000000"/>
                  <w:sz w:val="16"/>
                  <w:szCs w:val="16"/>
                  <w:lang w:val="en-US"/>
                </w:rPr>
                <w:t>5.26</w:t>
              </w:r>
            </w:ins>
          </w:p>
        </w:tc>
      </w:tr>
    </w:tbl>
    <w:p w14:paraId="0BC4B609" w14:textId="77777777" w:rsidR="00941814" w:rsidRPr="00A234EB" w:rsidRDefault="00941814" w:rsidP="00941814">
      <w:pPr>
        <w:spacing w:beforeLines="50" w:before="120"/>
        <w:rPr>
          <w:ins w:id="571" w:author="Ericsson - Ignacio" w:date="2023-10-11T14:35:00Z"/>
          <w:color w:val="000000" w:themeColor="text1"/>
          <w:lang w:eastAsia="zh-CN"/>
        </w:rPr>
      </w:pPr>
      <w:ins w:id="572" w:author="Ericsson - Ignacio" w:date="2023-10-11T14:35:00Z">
        <w:r w:rsidRPr="00A234EB">
          <w:rPr>
            <w:rFonts w:hint="eastAsia"/>
            <w:color w:val="000000" w:themeColor="text1"/>
            <w:lang w:eastAsia="zh-CN"/>
          </w:rPr>
          <w:t xml:space="preserve">It is observed that NR </w:t>
        </w:r>
        <w:r>
          <w:rPr>
            <w:color w:val="000000" w:themeColor="text1"/>
            <w:lang w:eastAsia="zh-CN"/>
          </w:rPr>
          <w:t xml:space="preserve">NTN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5EFF75FD" w14:textId="1B6F1A0D" w:rsidR="00771633" w:rsidRDefault="00771633" w:rsidP="00771633">
      <w:pPr>
        <w:pStyle w:val="Heading3"/>
        <w:rPr>
          <w:ins w:id="573" w:author="Ericsson - Ignacio" w:date="2023-10-11T12:25:00Z"/>
          <w:lang w:eastAsia="ko-KR"/>
        </w:rPr>
      </w:pPr>
      <w:bookmarkStart w:id="574" w:name="_Toc136809397"/>
      <w:ins w:id="575" w:author="Ericsson - Ignacio" w:date="2023-10-11T12:21:00Z">
        <w:r>
          <w:rPr>
            <w:lang w:eastAsia="ko-KR"/>
          </w:rPr>
          <w:t>4.7.2</w:t>
        </w:r>
        <w:r>
          <w:rPr>
            <w:lang w:eastAsia="ko-KR"/>
          </w:rPr>
          <w:tab/>
          <w:t>Control p</w:t>
        </w:r>
        <w:r w:rsidRPr="00980FDC">
          <w:rPr>
            <w:lang w:eastAsia="ko-KR"/>
          </w:rPr>
          <w:t>lane latency</w:t>
        </w:r>
      </w:ins>
      <w:bookmarkEnd w:id="574"/>
    </w:p>
    <w:p w14:paraId="28E5EC16" w14:textId="2FF37F20" w:rsidR="00771633" w:rsidRPr="00A234EB" w:rsidRDefault="00771633" w:rsidP="00771633">
      <w:pPr>
        <w:rPr>
          <w:ins w:id="576" w:author="Ericsson - Ignacio" w:date="2023-10-11T12:25:00Z"/>
        </w:rPr>
      </w:pPr>
      <w:ins w:id="577" w:author="Ericsson - Ignacio" w:date="2023-10-11T12:25:00Z">
        <w:r w:rsidRPr="00A234EB">
          <w:rPr>
            <w:rFonts w:hint="eastAsia"/>
            <w:lang w:eastAsia="zh-CN"/>
          </w:rPr>
          <w:t>As defined in Report ITU-R M.2410</w:t>
        </w:r>
        <w:r>
          <w:rPr>
            <w:lang w:eastAsia="zh-CN"/>
          </w:rPr>
          <w:t xml:space="preserve"> [</w:t>
        </w:r>
      </w:ins>
      <w:ins w:id="578" w:author="Ericsson - Ignacio" w:date="2023-10-11T12:28:00Z">
        <w:r w:rsidR="00592268">
          <w:rPr>
            <w:lang w:eastAsia="zh-CN"/>
          </w:rPr>
          <w:t>X</w:t>
        </w:r>
      </w:ins>
      <w:ins w:id="579" w:author="Ericsson - Ignacio" w:date="2023-10-11T12:25: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ins>
      <w:ins w:id="580" w:author="Ericsson - Ignacio" w:date="2023-10-11T12:33:00Z">
        <w:r w:rsidR="00B20F31" w:rsidRPr="00A234EB">
          <w:rPr>
            <w:lang w:val="en-US"/>
          </w:rPr>
          <w:t>e.g</w:t>
        </w:r>
        <w:r w:rsidR="00B20F31" w:rsidRPr="00A234EB">
          <w:rPr>
            <w:lang w:val="en-US" w:eastAsia="ko-KR"/>
          </w:rPr>
          <w:t>.,</w:t>
        </w:r>
      </w:ins>
      <w:ins w:id="581" w:author="Ericsson - Ignacio" w:date="2023-10-11T12:25:00Z">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ins>
      <w:ins w:id="582" w:author="Ericsson - Ignacio" w:date="2023-10-11T12:33:00Z">
        <w:r w:rsidR="00B20F31" w:rsidRPr="00A234EB">
          <w:rPr>
            <w:lang w:val="en-US"/>
          </w:rPr>
          <w:t>e.g.,</w:t>
        </w:r>
      </w:ins>
      <w:ins w:id="583" w:author="Ericsson - Ignacio" w:date="2023-10-11T12:25:00Z">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40C40E2B" w14:textId="5535F01A" w:rsidR="00771633" w:rsidRDefault="00771633" w:rsidP="00771633">
      <w:pPr>
        <w:rPr>
          <w:ins w:id="584" w:author="Ericsson - Ignacio" w:date="2023-10-11T12:30:00Z"/>
          <w:rFonts w:eastAsia="MS Mincho"/>
        </w:rPr>
      </w:pPr>
      <w:ins w:id="585" w:author="Ericsson - Ignacio" w:date="2023-10-11T12:25:00Z">
        <w:r w:rsidRPr="00A234EB">
          <w:rPr>
            <w:rFonts w:hint="eastAsia"/>
            <w:lang w:eastAsia="zh-CN"/>
          </w:rPr>
          <w:t xml:space="preserve">For NR </w:t>
        </w:r>
      </w:ins>
      <w:ins w:id="586" w:author="Ericsson - Ignacio" w:date="2023-10-11T12:30:00Z">
        <w:r w:rsidR="008E107C">
          <w:rPr>
            <w:lang w:eastAsia="zh-CN"/>
          </w:rPr>
          <w:t>NTN</w:t>
        </w:r>
      </w:ins>
      <w:ins w:id="587" w:author="Ericsson - Ignacio" w:date="2023-10-11T12:25: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ins>
      <w:ins w:id="588" w:author="Ericsson - Ignacio" w:date="2023-10-11T12:30:00Z">
        <w:r w:rsidR="008E107C">
          <w:rPr>
            <w:lang w:eastAsia="zh-CN"/>
          </w:rPr>
          <w:t>4</w:t>
        </w:r>
      </w:ins>
      <w:ins w:id="589" w:author="Ericsson - Ignacio" w:date="2023-10-11T12:25:00Z">
        <w:r w:rsidRPr="00A234EB">
          <w:rPr>
            <w:rFonts w:hint="eastAsia"/>
            <w:lang w:eastAsia="zh-CN"/>
          </w:rPr>
          <w:t>.7.2-</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 xml:space="preserve">NR </w:t>
        </w:r>
      </w:ins>
      <w:ins w:id="590" w:author="Ericsson - Ignacio" w:date="2023-10-11T12:30:00Z">
        <w:r w:rsidR="008E107C">
          <w:t>NTN</w:t>
        </w:r>
      </w:ins>
      <w:ins w:id="591" w:author="Ericsson - Ignacio" w:date="2023-10-11T12:25:00Z">
        <w:r w:rsidRPr="00A234EB">
          <w:rPr>
            <w:rFonts w:eastAsia="MS Mincho" w:hint="eastAsia"/>
          </w:rPr>
          <w:t>.</w:t>
        </w:r>
      </w:ins>
    </w:p>
    <w:p w14:paraId="4AB67551" w14:textId="23979F4D" w:rsidR="00771633" w:rsidRPr="00A234EB" w:rsidRDefault="00253B2A">
      <w:pPr>
        <w:jc w:val="center"/>
        <w:rPr>
          <w:ins w:id="592" w:author="Ericsson - Ignacio" w:date="2023-10-11T12:25:00Z"/>
          <w:rFonts w:eastAsia="MS Mincho"/>
        </w:rPr>
        <w:pPrChange w:id="593" w:author="Ericsson - Ignacio" w:date="2023-10-11T12:27:00Z">
          <w:pPr/>
        </w:pPrChange>
      </w:pPr>
      <w:ins w:id="594" w:author="Ericsson - Ignacio" w:date="2023-10-11T19:05:00Z">
        <w:r>
          <w:rPr>
            <w:rFonts w:ascii="Arial" w:hAnsi="Arial" w:cs="Arial"/>
            <w:noProof/>
          </w:rPr>
          <w:lastRenderedPageBreak/>
          <w:drawing>
            <wp:inline distT="0" distB="0" distL="0" distR="0" wp14:anchorId="770E0178" wp14:editId="370BE93D">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30372AB4" w14:textId="71B8ED3E" w:rsidR="00771633" w:rsidRPr="00A234EB" w:rsidRDefault="00771633" w:rsidP="00771633">
      <w:pPr>
        <w:pStyle w:val="TH"/>
        <w:rPr>
          <w:ins w:id="595" w:author="Ericsson - Ignacio" w:date="2023-10-11T12:25:00Z"/>
        </w:rPr>
      </w:pPr>
      <w:ins w:id="596" w:author="Ericsson - Ignacio" w:date="2023-10-11T12:25:00Z">
        <w:r w:rsidRPr="00A234EB">
          <w:t xml:space="preserve">Figure </w:t>
        </w:r>
      </w:ins>
      <w:ins w:id="597" w:author="Ericsson - Ignacio" w:date="2023-10-11T12:31:00Z">
        <w:r w:rsidR="00F36C36">
          <w:t>4</w:t>
        </w:r>
      </w:ins>
      <w:ins w:id="598" w:author="Ericsson - Ignacio" w:date="2023-10-11T12:25:00Z">
        <w:r w:rsidRPr="00A234EB">
          <w:t>.7.</w:t>
        </w:r>
      </w:ins>
      <w:ins w:id="599" w:author="Ericsson - Ignacio" w:date="2023-10-11T12:33:00Z">
        <w:r w:rsidR="00B20F31">
          <w:t>2</w:t>
        </w:r>
      </w:ins>
      <w:ins w:id="600" w:author="Ericsson - Ignacio" w:date="2023-10-11T12:25:00Z">
        <w:r w:rsidRPr="00A234EB">
          <w:t xml:space="preserve">-1 C-plane procedure (example for </w:t>
        </w:r>
        <w:r w:rsidRPr="00A234EB">
          <w:rPr>
            <w:rFonts w:hint="eastAsia"/>
            <w:lang w:eastAsia="zh-CN"/>
          </w:rPr>
          <w:t xml:space="preserve">NR </w:t>
        </w:r>
      </w:ins>
      <w:ins w:id="601" w:author="Ericsson - Ignacio" w:date="2023-10-11T12:31:00Z">
        <w:r w:rsidR="00F36C36">
          <w:t>NTN</w:t>
        </w:r>
      </w:ins>
      <w:ins w:id="602" w:author="Ericsson - Ignacio" w:date="2023-10-11T12:25:00Z">
        <w:r w:rsidRPr="00A234EB">
          <w:t>)</w:t>
        </w:r>
      </w:ins>
    </w:p>
    <w:p w14:paraId="4F6E0C9D" w14:textId="1B7841EB" w:rsidR="00771633" w:rsidRPr="00A234EB" w:rsidRDefault="00771633" w:rsidP="00771633">
      <w:pPr>
        <w:rPr>
          <w:ins w:id="603" w:author="Ericsson - Ignacio" w:date="2023-10-11T12:25:00Z"/>
          <w:lang w:val="en-US" w:eastAsia="zh-CN"/>
        </w:rPr>
      </w:pPr>
      <w:ins w:id="604" w:author="Ericsson - Ignacio" w:date="2023-10-11T12:25:00Z">
        <w:r w:rsidRPr="00A234EB">
          <w:rPr>
            <w:rFonts w:hint="eastAsia"/>
            <w:lang w:val="en-US" w:eastAsia="zh-CN"/>
          </w:rPr>
          <w:t xml:space="preserve">The detailed assumption of each step as shown in Figure </w:t>
        </w:r>
      </w:ins>
      <w:ins w:id="605" w:author="Ericsson - Ignacio" w:date="2023-10-11T12:32:00Z">
        <w:r w:rsidR="00AC4BBF">
          <w:rPr>
            <w:lang w:val="en-US" w:eastAsia="zh-CN"/>
          </w:rPr>
          <w:t>4</w:t>
        </w:r>
      </w:ins>
      <w:ins w:id="606" w:author="Ericsson - Ignacio" w:date="2023-10-11T12:25:00Z">
        <w:r w:rsidRPr="00A234EB">
          <w:rPr>
            <w:rFonts w:hint="eastAsia"/>
            <w:lang w:val="en-US" w:eastAsia="zh-CN"/>
          </w:rPr>
          <w:t>.7.</w:t>
        </w:r>
      </w:ins>
      <w:ins w:id="607" w:author="Ericsson - Ignacio" w:date="2023-10-11T12:33:00Z">
        <w:r w:rsidR="00B20F31">
          <w:rPr>
            <w:lang w:val="en-US" w:eastAsia="zh-CN"/>
          </w:rPr>
          <w:t>2</w:t>
        </w:r>
      </w:ins>
      <w:ins w:id="608" w:author="Ericsson - Ignacio" w:date="2023-10-11T12:25:00Z">
        <w:r w:rsidRPr="00A234EB">
          <w:rPr>
            <w:rFonts w:hint="eastAsia"/>
            <w:lang w:val="en-US" w:eastAsia="zh-CN"/>
          </w:rPr>
          <w:t xml:space="preserve">-1 is provided in Table </w:t>
        </w:r>
      </w:ins>
      <w:ins w:id="609" w:author="Ericsson - Ignacio" w:date="2023-10-11T12:32:00Z">
        <w:r w:rsidR="00AC4BBF">
          <w:rPr>
            <w:lang w:val="en-US" w:eastAsia="zh-CN"/>
          </w:rPr>
          <w:t>4</w:t>
        </w:r>
      </w:ins>
      <w:ins w:id="610" w:author="Ericsson - Ignacio" w:date="2023-10-11T12:25:00Z">
        <w:r w:rsidRPr="00A234EB">
          <w:rPr>
            <w:rFonts w:hint="eastAsia"/>
            <w:lang w:val="en-US" w:eastAsia="zh-CN"/>
          </w:rPr>
          <w:t>.7.</w:t>
        </w:r>
      </w:ins>
      <w:ins w:id="611" w:author="Ericsson - Ignacio" w:date="2023-10-11T12:33:00Z">
        <w:r w:rsidR="00B20F31">
          <w:rPr>
            <w:lang w:val="en-US" w:eastAsia="zh-CN"/>
          </w:rPr>
          <w:t>2</w:t>
        </w:r>
      </w:ins>
      <w:ins w:id="612" w:author="Ericsson - Ignacio" w:date="2023-10-11T12:25:00Z">
        <w:r w:rsidRPr="00A234EB">
          <w:rPr>
            <w:rFonts w:hint="eastAsia"/>
            <w:lang w:val="en-US" w:eastAsia="zh-CN"/>
          </w:rPr>
          <w:t xml:space="preserve">-1. The evaluation is for UL data transfer. It is understood that the evaluation results for DL data transfer can be further reduced because UE processing delay in Step </w:t>
        </w:r>
      </w:ins>
      <w:ins w:id="613" w:author="Ericsson - Ignacio" w:date="2023-10-11T12:50:00Z">
        <w:r w:rsidR="00A74FA8">
          <w:rPr>
            <w:lang w:val="en-US" w:eastAsia="zh-CN"/>
          </w:rPr>
          <w:t>6</w:t>
        </w:r>
      </w:ins>
      <w:ins w:id="614" w:author="Ericsson - Ignacio" w:date="2023-10-11T12:25:00Z">
        <w:r w:rsidRPr="00A234EB">
          <w:rPr>
            <w:rFonts w:hint="eastAsia"/>
            <w:lang w:val="en-US" w:eastAsia="zh-CN"/>
          </w:rPr>
          <w:t xml:space="preserve"> for DL data transfer does not need to handle UL grant receiving, and therefore can be reduced compared to the case of UL data transfer.</w:t>
        </w:r>
      </w:ins>
    </w:p>
    <w:p w14:paraId="4BE6B8FA" w14:textId="65E2B336" w:rsidR="00771633" w:rsidRDefault="00771633" w:rsidP="00771633">
      <w:pPr>
        <w:rPr>
          <w:ins w:id="615" w:author="Ericsson - Ignacio" w:date="2023-10-11T12:27:00Z"/>
          <w:lang w:eastAsia="zh-CN"/>
        </w:rPr>
      </w:pPr>
      <w:ins w:id="616" w:author="Ericsson - Ignacio" w:date="2023-10-11T12:25:00Z">
        <w:r w:rsidRPr="00A234EB">
          <w:rPr>
            <w:lang w:eastAsia="zh-CN"/>
          </w:rPr>
          <w:t xml:space="preserve">NOTE: The delay values shown below do not include the waiting time for DL/UL subframe. It is only gNB or UE processing delay. The waiting time will be </w:t>
        </w:r>
      </w:ins>
      <w:ins w:id="617" w:author="Ericsson - Ignacio" w:date="2023-10-11T12:54:00Z">
        <w:r w:rsidR="00515A32" w:rsidRPr="00A234EB">
          <w:rPr>
            <w:lang w:eastAsia="zh-CN"/>
          </w:rPr>
          <w:t>calculated,</w:t>
        </w:r>
      </w:ins>
      <w:ins w:id="618" w:author="Ericsson - Ignacio" w:date="2023-10-11T12:25:00Z">
        <w:r w:rsidRPr="00A234EB">
          <w:rPr>
            <w:lang w:eastAsia="zh-CN"/>
          </w:rPr>
          <w:t xml:space="preserve"> and it depends on the detailed DL/UL configuration.</w:t>
        </w:r>
      </w:ins>
    </w:p>
    <w:p w14:paraId="687F8EED" w14:textId="77777777" w:rsidR="00E03AF8" w:rsidRDefault="00E03AF8" w:rsidP="00771633">
      <w:pPr>
        <w:rPr>
          <w:ins w:id="619" w:author="Ericsson - Ignacio" w:date="2023-10-11T12:28:00Z"/>
          <w:lang w:eastAsia="zh-CN"/>
        </w:rPr>
      </w:pPr>
    </w:p>
    <w:p w14:paraId="37FF37B8" w14:textId="42BD6BE0" w:rsidR="00B20F31" w:rsidRPr="00A234EB" w:rsidRDefault="00B20F31" w:rsidP="00B20F31">
      <w:pPr>
        <w:pStyle w:val="TH"/>
        <w:rPr>
          <w:ins w:id="620" w:author="Ericsson - Ignacio" w:date="2023-10-11T12:32:00Z"/>
          <w:lang w:eastAsia="zh-CN"/>
        </w:rPr>
      </w:pPr>
      <w:ins w:id="621" w:author="Ericsson - Ignacio" w:date="2023-10-11T12:32:00Z">
        <w:r w:rsidRPr="00A234EB">
          <w:rPr>
            <w:rFonts w:hint="eastAsia"/>
            <w:lang w:eastAsia="zh-CN"/>
          </w:rPr>
          <w:lastRenderedPageBreak/>
          <w:t>Table</w:t>
        </w:r>
        <w:r w:rsidRPr="00A234EB">
          <w:t xml:space="preserve"> </w:t>
        </w:r>
        <w:r>
          <w:t>4</w:t>
        </w:r>
        <w:r w:rsidRPr="00A234EB">
          <w:t>.7.</w:t>
        </w:r>
      </w:ins>
      <w:ins w:id="622" w:author="Ericsson - Ignacio" w:date="2023-10-11T12:33:00Z">
        <w:r>
          <w:t>2</w:t>
        </w:r>
      </w:ins>
      <w:ins w:id="623" w:author="Ericsson - Ignacio" w:date="2023-10-11T12:32: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for NR</w:t>
        </w:r>
      </w:ins>
      <w:ins w:id="624" w:author="Ericsson - Ignacio" w:date="2023-10-11T19:06:00Z">
        <w:r w:rsidR="00450773">
          <w:rPr>
            <w:lang w:eastAsia="zh-CN"/>
          </w:rPr>
          <w:t xml:space="preserve"> NTN</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E03AF8" w:rsidRPr="00A827BF" w14:paraId="081B06C6" w14:textId="77777777" w:rsidTr="00450773">
        <w:trPr>
          <w:trHeight w:val="108"/>
          <w:jc w:val="center"/>
          <w:ins w:id="625" w:author="Ericsson - Ignacio" w:date="2023-10-11T12:28:00Z"/>
        </w:trPr>
        <w:tc>
          <w:tcPr>
            <w:tcW w:w="988" w:type="dxa"/>
            <w:shd w:val="clear" w:color="auto" w:fill="D9D9D9" w:themeFill="background1" w:themeFillShade="D9"/>
            <w:tcMar>
              <w:top w:w="15" w:type="dxa"/>
              <w:left w:w="108" w:type="dxa"/>
              <w:bottom w:w="0" w:type="dxa"/>
              <w:right w:w="108" w:type="dxa"/>
            </w:tcMar>
            <w:vAlign w:val="center"/>
            <w:hideMark/>
          </w:tcPr>
          <w:p w14:paraId="030A2530" w14:textId="77777777" w:rsidR="00E03AF8" w:rsidRPr="00D4795E" w:rsidRDefault="00E03AF8" w:rsidP="00450773">
            <w:pPr>
              <w:pStyle w:val="TAH"/>
              <w:rPr>
                <w:ins w:id="626" w:author="Ericsson - Ignacio" w:date="2023-10-11T12:28:00Z"/>
                <w:rFonts w:cs="Arial"/>
                <w:szCs w:val="18"/>
                <w:lang w:val="sv-SE" w:eastAsia="sv-SE"/>
              </w:rPr>
            </w:pPr>
            <w:ins w:id="627" w:author="Ericsson - Ignacio" w:date="2023-10-11T12:28: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37416640" w14:textId="77777777" w:rsidR="00E03AF8" w:rsidRPr="00D4795E" w:rsidRDefault="00E03AF8" w:rsidP="00450773">
            <w:pPr>
              <w:pStyle w:val="TAH"/>
              <w:rPr>
                <w:ins w:id="628" w:author="Ericsson - Ignacio" w:date="2023-10-11T12:28:00Z"/>
                <w:rFonts w:cs="Arial"/>
                <w:szCs w:val="18"/>
                <w:lang w:val="sv-SE" w:eastAsia="sv-SE"/>
              </w:rPr>
            </w:pPr>
            <w:ins w:id="629" w:author="Ericsson - Ignacio" w:date="2023-10-11T12:28: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2FC677D" w14:textId="77777777" w:rsidR="00E03AF8" w:rsidRPr="00D4795E" w:rsidRDefault="00E03AF8" w:rsidP="00450773">
            <w:pPr>
              <w:pStyle w:val="TAH"/>
              <w:rPr>
                <w:ins w:id="630" w:author="Ericsson - Ignacio" w:date="2023-10-11T12:28:00Z"/>
                <w:rFonts w:cs="Arial"/>
                <w:szCs w:val="18"/>
                <w:lang w:eastAsia="sv-SE"/>
              </w:rPr>
            </w:pPr>
            <w:ins w:id="631" w:author="Ericsson - Ignacio" w:date="2023-10-11T12:28: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E03AF8" w:rsidRPr="00A827BF" w14:paraId="0422740E" w14:textId="77777777" w:rsidTr="00450773">
        <w:trPr>
          <w:trHeight w:val="255"/>
          <w:jc w:val="center"/>
          <w:ins w:id="632" w:author="Ericsson - Ignacio" w:date="2023-10-11T12:28:00Z"/>
        </w:trPr>
        <w:tc>
          <w:tcPr>
            <w:tcW w:w="988" w:type="dxa"/>
            <w:shd w:val="clear" w:color="auto" w:fill="auto"/>
            <w:tcMar>
              <w:top w:w="15" w:type="dxa"/>
              <w:left w:w="108" w:type="dxa"/>
              <w:bottom w:w="0" w:type="dxa"/>
              <w:right w:w="108" w:type="dxa"/>
            </w:tcMar>
            <w:hideMark/>
          </w:tcPr>
          <w:p w14:paraId="0FDF7DAC" w14:textId="352C336D" w:rsidR="00E03AF8" w:rsidRPr="00D4795E" w:rsidRDefault="00E03AF8" w:rsidP="00450773">
            <w:pPr>
              <w:pStyle w:val="TAL"/>
              <w:rPr>
                <w:ins w:id="633" w:author="Ericsson - Ignacio" w:date="2023-10-11T12:28:00Z"/>
                <w:rFonts w:cs="Arial"/>
                <w:szCs w:val="18"/>
                <w:lang w:val="sv-SE" w:eastAsia="sv-SE"/>
              </w:rPr>
            </w:pPr>
            <w:ins w:id="634" w:author="Ericsson - Ignacio" w:date="2023-10-11T12:28:00Z">
              <w:r w:rsidRPr="00D4795E">
                <w:rPr>
                  <w:rFonts w:cs="Arial"/>
                  <w:szCs w:val="18"/>
                  <w:lang w:val="sv-SE" w:eastAsia="sv-SE"/>
                </w:rPr>
                <w:t>1</w:t>
              </w:r>
            </w:ins>
            <w:ins w:id="635" w:author="Ericsson - Ignacio" w:date="2023-10-11T12:37:00Z">
              <w:r w:rsidR="009B29F5">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0BE4FB9D" w14:textId="77777777" w:rsidR="00E03AF8" w:rsidRPr="00D4795E" w:rsidRDefault="00E03AF8" w:rsidP="00450773">
            <w:pPr>
              <w:pStyle w:val="TAL"/>
              <w:rPr>
                <w:ins w:id="636" w:author="Ericsson - Ignacio" w:date="2023-10-11T12:28:00Z"/>
                <w:rFonts w:cs="Arial"/>
                <w:szCs w:val="18"/>
                <w:lang w:eastAsia="sv-SE"/>
              </w:rPr>
            </w:pPr>
            <w:ins w:id="637" w:author="Ericsson - Ignacio" w:date="2023-10-11T12:28: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6A957E7D" w14:textId="77777777" w:rsidR="00E03AF8" w:rsidRPr="00D4795E" w:rsidRDefault="00E03AF8" w:rsidP="00450773">
            <w:pPr>
              <w:pStyle w:val="TAL"/>
              <w:rPr>
                <w:ins w:id="638" w:author="Ericsson - Ignacio" w:date="2023-10-11T12:28:00Z"/>
                <w:rFonts w:cs="Arial"/>
                <w:szCs w:val="18"/>
                <w:lang w:val="sv-SE" w:eastAsia="sv-SE"/>
              </w:rPr>
            </w:pPr>
            <w:ins w:id="639" w:author="Ericsson - Ignacio" w:date="2023-10-11T12:28:00Z">
              <w:r w:rsidRPr="00D4795E">
                <w:rPr>
                  <w:rFonts w:cs="Arial"/>
                  <w:szCs w:val="18"/>
                  <w:lang w:val="sv-SE" w:eastAsia="sv-SE"/>
                </w:rPr>
                <w:t>0</w:t>
              </w:r>
            </w:ins>
          </w:p>
        </w:tc>
      </w:tr>
      <w:tr w:rsidR="00AB76ED" w:rsidRPr="00A827BF" w14:paraId="64D80B04" w14:textId="77777777" w:rsidTr="00450773">
        <w:trPr>
          <w:trHeight w:val="255"/>
          <w:jc w:val="center"/>
          <w:ins w:id="640" w:author="Ericsson - Ignacio" w:date="2023-10-11T12:35:00Z"/>
        </w:trPr>
        <w:tc>
          <w:tcPr>
            <w:tcW w:w="988" w:type="dxa"/>
            <w:shd w:val="clear" w:color="auto" w:fill="auto"/>
            <w:tcMar>
              <w:top w:w="15" w:type="dxa"/>
              <w:left w:w="108" w:type="dxa"/>
              <w:bottom w:w="0" w:type="dxa"/>
              <w:right w:w="108" w:type="dxa"/>
            </w:tcMar>
          </w:tcPr>
          <w:p w14:paraId="4A187860" w14:textId="398A856D" w:rsidR="00AB76ED" w:rsidRPr="00384289" w:rsidRDefault="00AB76ED" w:rsidP="00AB76ED">
            <w:pPr>
              <w:pStyle w:val="TAL"/>
              <w:rPr>
                <w:ins w:id="641" w:author="Ericsson - Ignacio" w:date="2023-10-11T12:35:00Z"/>
                <w:rFonts w:cs="Arial"/>
                <w:szCs w:val="18"/>
                <w:lang w:val="sv-SE" w:eastAsia="sv-SE"/>
              </w:rPr>
            </w:pPr>
            <w:ins w:id="642" w:author="Ericsson - Ignacio" w:date="2023-10-11T12:35:00Z">
              <w:r w:rsidRPr="00384289">
                <w:rPr>
                  <w:lang w:val="sv-SE" w:eastAsia="sv-SE"/>
                  <w:rPrChange w:id="643" w:author="Ericsson - Ignacio" w:date="2023-10-11T12:49:00Z">
                    <w:rPr>
                      <w:color w:val="FF0000"/>
                      <w:lang w:val="sv-SE" w:eastAsia="sv-SE"/>
                    </w:rPr>
                  </w:rPrChange>
                </w:rPr>
                <w:t>1.</w:t>
              </w:r>
            </w:ins>
            <w:ins w:id="644" w:author="Ericsson - Ignacio" w:date="2023-10-11T12:37:00Z">
              <w:r w:rsidR="009B29F5" w:rsidRPr="00384289">
                <w:rPr>
                  <w:lang w:val="sv-SE" w:eastAsia="sv-SE"/>
                  <w:rPrChange w:id="645" w:author="Ericsson - Ignacio" w:date="2023-10-11T12:49:00Z">
                    <w:rPr>
                      <w:color w:val="FF0000"/>
                      <w:lang w:val="sv-SE" w:eastAsia="sv-SE"/>
                    </w:rPr>
                  </w:rPrChange>
                </w:rPr>
                <w:t>2</w:t>
              </w:r>
            </w:ins>
          </w:p>
        </w:tc>
        <w:tc>
          <w:tcPr>
            <w:tcW w:w="4364" w:type="dxa"/>
            <w:shd w:val="clear" w:color="auto" w:fill="auto"/>
            <w:tcMar>
              <w:top w:w="15" w:type="dxa"/>
              <w:left w:w="108" w:type="dxa"/>
              <w:bottom w:w="0" w:type="dxa"/>
              <w:right w:w="108" w:type="dxa"/>
            </w:tcMar>
          </w:tcPr>
          <w:p w14:paraId="27CEC761" w14:textId="7A148CDD" w:rsidR="00AB76ED" w:rsidRPr="00384289" w:rsidRDefault="00AB76ED" w:rsidP="00AB76ED">
            <w:pPr>
              <w:pStyle w:val="TAL"/>
              <w:rPr>
                <w:ins w:id="646" w:author="Ericsson - Ignacio" w:date="2023-10-11T12:35:00Z"/>
                <w:rFonts w:cs="Arial"/>
                <w:szCs w:val="18"/>
                <w:lang w:eastAsia="sv-SE"/>
              </w:rPr>
            </w:pPr>
            <w:ins w:id="647" w:author="Ericsson - Ignacio" w:date="2023-10-11T12:35:00Z">
              <w:r w:rsidRPr="00384289">
                <w:rPr>
                  <w:rFonts w:eastAsia="DengXian" w:cs="Arial"/>
                  <w:kern w:val="24"/>
                  <w:szCs w:val="18"/>
                  <w:lang w:val="sv-SE" w:eastAsia="sv-SE"/>
                  <w:rPrChange w:id="648" w:author="Ericsson - Ignacio" w:date="2023-10-11T12:49:00Z">
                    <w:rPr>
                      <w:rFonts w:eastAsia="DengXian" w:cs="Arial"/>
                      <w:color w:val="FF0000"/>
                      <w:kern w:val="24"/>
                      <w:szCs w:val="18"/>
                      <w:lang w:val="sv-SE" w:eastAsia="sv-SE"/>
                    </w:rPr>
                  </w:rPrChange>
                </w:rPr>
                <w:t>UE Processing Delay (L1 encoding of RRC Resume Request) for MsgA</w:t>
              </w:r>
            </w:ins>
          </w:p>
        </w:tc>
        <w:tc>
          <w:tcPr>
            <w:tcW w:w="3574" w:type="dxa"/>
            <w:shd w:val="clear" w:color="auto" w:fill="auto"/>
            <w:tcMar>
              <w:top w:w="15" w:type="dxa"/>
              <w:left w:w="108" w:type="dxa"/>
              <w:bottom w:w="0" w:type="dxa"/>
              <w:right w:w="108" w:type="dxa"/>
            </w:tcMar>
          </w:tcPr>
          <w:p w14:paraId="42C3992C" w14:textId="353B96D0" w:rsidR="00AB76ED" w:rsidRPr="00384289" w:rsidRDefault="00AB76ED" w:rsidP="00AB76ED">
            <w:pPr>
              <w:pStyle w:val="TAL"/>
              <w:rPr>
                <w:ins w:id="649" w:author="Ericsson - Ignacio" w:date="2023-10-11T12:35:00Z"/>
                <w:rFonts w:cs="Arial"/>
                <w:szCs w:val="18"/>
                <w:lang w:val="sv-SE" w:eastAsia="sv-SE"/>
              </w:rPr>
            </w:pPr>
            <w:ins w:id="650" w:author="Ericsson - Ignacio" w:date="2023-10-11T12:35:00Z">
              <w:r w:rsidRPr="00384289">
                <w:rPr>
                  <w:rFonts w:cs="Arial"/>
                  <w:szCs w:val="18"/>
                  <w:lang w:eastAsia="zh-CN"/>
                  <w:rPrChange w:id="651" w:author="Ericsson - Ignacio" w:date="2023-10-11T12:49:00Z">
                    <w:rPr>
                      <w:rFonts w:cs="Arial"/>
                      <w:color w:val="FF0000"/>
                      <w:szCs w:val="18"/>
                      <w:lang w:eastAsia="zh-CN"/>
                    </w:rPr>
                  </w:rPrChange>
                </w:rPr>
                <w:t>T</w:t>
              </w:r>
              <w:r w:rsidRPr="00384289">
                <w:rPr>
                  <w:rFonts w:cs="Arial"/>
                  <w:szCs w:val="18"/>
                  <w:vertAlign w:val="subscript"/>
                  <w:lang w:eastAsia="zh-CN"/>
                  <w:rPrChange w:id="652" w:author="Ericsson - Ignacio" w:date="2023-10-11T12:49:00Z">
                    <w:rPr>
                      <w:rFonts w:cs="Arial"/>
                      <w:color w:val="FF0000"/>
                      <w:szCs w:val="18"/>
                      <w:vertAlign w:val="subscript"/>
                      <w:lang w:eastAsia="zh-CN"/>
                    </w:rPr>
                  </w:rPrChange>
                </w:rPr>
                <w:t>proc,2</w:t>
              </w:r>
              <w:r w:rsidRPr="00384289">
                <w:rPr>
                  <w:rFonts w:cs="Arial"/>
                  <w:szCs w:val="18"/>
                  <w:lang w:eastAsia="zh-CN"/>
                  <w:rPrChange w:id="653" w:author="Ericsson - Ignacio" w:date="2023-10-11T12:49:00Z">
                    <w:rPr>
                      <w:rFonts w:cs="Arial"/>
                      <w:color w:val="FF0000"/>
                      <w:szCs w:val="18"/>
                      <w:lang w:eastAsia="zh-CN"/>
                    </w:rPr>
                  </w:rPrChange>
                </w:rPr>
                <w:t xml:space="preserve">/2 </w:t>
              </w:r>
              <w:r w:rsidR="00843616" w:rsidRPr="00384289">
                <w:rPr>
                  <w:rFonts w:cs="Arial"/>
                  <w:szCs w:val="18"/>
                  <w:lang w:eastAsia="zh-CN"/>
                  <w:rPrChange w:id="654" w:author="Ericsson - Ignacio" w:date="2023-10-11T12:49:00Z">
                    <w:rPr>
                      <w:rFonts w:cs="Arial"/>
                      <w:color w:val="FF0000"/>
                      <w:szCs w:val="18"/>
                      <w:lang w:eastAsia="zh-CN"/>
                    </w:rPr>
                  </w:rPrChange>
                </w:rPr>
                <w:t xml:space="preserve">(assuming </w:t>
              </w:r>
              <w:r w:rsidRPr="00384289">
                <w:rPr>
                  <w:rFonts w:cs="Arial"/>
                  <w:szCs w:val="18"/>
                  <w:lang w:eastAsia="zh-CN"/>
                  <w:rPrChange w:id="655" w:author="Ericsson - Ignacio" w:date="2023-10-11T12:49:00Z">
                    <w:rPr>
                      <w:rFonts w:cs="Arial"/>
                      <w:color w:val="FF0000"/>
                      <w:szCs w:val="18"/>
                      <w:lang w:eastAsia="zh-CN"/>
                    </w:rPr>
                  </w:rPrChange>
                </w:rPr>
                <w:t>d</w:t>
              </w:r>
              <w:r w:rsidRPr="00384289">
                <w:rPr>
                  <w:rFonts w:cs="Arial"/>
                  <w:szCs w:val="18"/>
                  <w:vertAlign w:val="subscript"/>
                  <w:lang w:eastAsia="zh-CN"/>
                  <w:rPrChange w:id="656" w:author="Ericsson - Ignacio" w:date="2023-10-11T12:49:00Z">
                    <w:rPr>
                      <w:rFonts w:cs="Arial"/>
                      <w:color w:val="FF0000"/>
                      <w:szCs w:val="18"/>
                      <w:vertAlign w:val="subscript"/>
                      <w:lang w:eastAsia="zh-CN"/>
                    </w:rPr>
                  </w:rPrChange>
                </w:rPr>
                <w:t xml:space="preserve">2 </w:t>
              </w:r>
              <w:r w:rsidRPr="00384289">
                <w:rPr>
                  <w:rFonts w:cs="Arial"/>
                  <w:szCs w:val="18"/>
                  <w:lang w:eastAsia="zh-CN"/>
                  <w:rPrChange w:id="657" w:author="Ericsson - Ignacio" w:date="2023-10-11T12:49:00Z">
                    <w:rPr>
                      <w:rFonts w:cs="Arial"/>
                      <w:color w:val="FF0000"/>
                      <w:szCs w:val="18"/>
                      <w:lang w:eastAsia="zh-CN"/>
                    </w:rPr>
                  </w:rPrChange>
                </w:rPr>
                <w:t>= d</w:t>
              </w:r>
              <w:r w:rsidRPr="00384289">
                <w:rPr>
                  <w:rFonts w:cs="Arial"/>
                  <w:szCs w:val="18"/>
                  <w:vertAlign w:val="subscript"/>
                  <w:lang w:eastAsia="zh-CN"/>
                  <w:rPrChange w:id="658" w:author="Ericsson - Ignacio" w:date="2023-10-11T12:49:00Z">
                    <w:rPr>
                      <w:rFonts w:cs="Arial"/>
                      <w:color w:val="FF0000"/>
                      <w:szCs w:val="18"/>
                      <w:vertAlign w:val="subscript"/>
                      <w:lang w:eastAsia="zh-CN"/>
                    </w:rPr>
                  </w:rPrChange>
                </w:rPr>
                <w:t>2,1</w:t>
              </w:r>
              <w:r w:rsidRPr="00384289">
                <w:rPr>
                  <w:rFonts w:cs="Arial"/>
                  <w:szCs w:val="18"/>
                  <w:lang w:eastAsia="zh-CN"/>
                  <w:rPrChange w:id="659" w:author="Ericsson - Ignacio" w:date="2023-10-11T12:49:00Z">
                    <w:rPr>
                      <w:rFonts w:cs="Arial"/>
                      <w:color w:val="FF0000"/>
                      <w:szCs w:val="18"/>
                      <w:lang w:eastAsia="zh-CN"/>
                    </w:rPr>
                  </w:rPrChange>
                </w:rPr>
                <w:t>= d</w:t>
              </w:r>
              <w:r w:rsidRPr="00384289">
                <w:rPr>
                  <w:rFonts w:cs="Arial"/>
                  <w:szCs w:val="18"/>
                  <w:vertAlign w:val="subscript"/>
                  <w:lang w:eastAsia="zh-CN"/>
                  <w:rPrChange w:id="660" w:author="Ericsson - Ignacio" w:date="2023-10-11T12:49:00Z">
                    <w:rPr>
                      <w:rFonts w:cs="Arial"/>
                      <w:color w:val="FF0000"/>
                      <w:szCs w:val="18"/>
                      <w:vertAlign w:val="subscript"/>
                      <w:lang w:eastAsia="zh-CN"/>
                    </w:rPr>
                  </w:rPrChange>
                </w:rPr>
                <w:t>2,2</w:t>
              </w:r>
              <w:r w:rsidRPr="00384289">
                <w:rPr>
                  <w:rFonts w:cs="Arial"/>
                  <w:szCs w:val="18"/>
                  <w:lang w:eastAsia="zh-CN"/>
                  <w:rPrChange w:id="661" w:author="Ericsson - Ignacio" w:date="2023-10-11T12:49:00Z">
                    <w:rPr>
                      <w:rFonts w:cs="Arial"/>
                      <w:color w:val="FF0000"/>
                      <w:szCs w:val="18"/>
                      <w:lang w:eastAsia="zh-CN"/>
                    </w:rPr>
                  </w:rPrChange>
                </w:rPr>
                <w:t>=0</w:t>
              </w:r>
              <w:r w:rsidR="00843616" w:rsidRPr="00384289">
                <w:rPr>
                  <w:rFonts w:cs="Arial"/>
                  <w:szCs w:val="18"/>
                  <w:lang w:eastAsia="zh-CN"/>
                  <w:rPrChange w:id="662" w:author="Ericsson - Ignacio" w:date="2023-10-11T12:49:00Z">
                    <w:rPr>
                      <w:rFonts w:cs="Arial"/>
                      <w:color w:val="FF0000"/>
                      <w:szCs w:val="18"/>
                      <w:lang w:eastAsia="zh-CN"/>
                    </w:rPr>
                  </w:rPrChange>
                </w:rPr>
                <w:t>)</w:t>
              </w:r>
            </w:ins>
          </w:p>
        </w:tc>
      </w:tr>
      <w:tr w:rsidR="00AB76ED" w:rsidRPr="00A827BF" w14:paraId="6D0E0515" w14:textId="77777777" w:rsidTr="00450773">
        <w:trPr>
          <w:trHeight w:val="255"/>
          <w:jc w:val="center"/>
          <w:ins w:id="663" w:author="Ericsson - Ignacio" w:date="2023-10-11T12:28:00Z"/>
        </w:trPr>
        <w:tc>
          <w:tcPr>
            <w:tcW w:w="988" w:type="dxa"/>
            <w:shd w:val="clear" w:color="auto" w:fill="auto"/>
            <w:tcMar>
              <w:top w:w="15" w:type="dxa"/>
              <w:left w:w="108" w:type="dxa"/>
              <w:bottom w:w="0" w:type="dxa"/>
              <w:right w:w="108" w:type="dxa"/>
            </w:tcMar>
          </w:tcPr>
          <w:p w14:paraId="38CAED1E" w14:textId="77777777" w:rsidR="00AB76ED" w:rsidRPr="00D4795E" w:rsidRDefault="00AB76ED" w:rsidP="00AB76ED">
            <w:pPr>
              <w:pStyle w:val="TAL"/>
              <w:rPr>
                <w:ins w:id="664" w:author="Ericsson - Ignacio" w:date="2023-10-11T12:28:00Z"/>
                <w:rFonts w:cs="Arial"/>
                <w:szCs w:val="18"/>
                <w:lang w:val="sv-SE" w:eastAsia="sv-SE"/>
              </w:rPr>
            </w:pPr>
            <w:ins w:id="665" w:author="Ericsson - Ignacio" w:date="2023-10-11T12:28: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5BF75BEF" w14:textId="77777777" w:rsidR="00AB76ED" w:rsidRPr="00E364B2" w:rsidRDefault="00AB76ED" w:rsidP="00AB76ED">
            <w:pPr>
              <w:pStyle w:val="TAL"/>
              <w:rPr>
                <w:ins w:id="666" w:author="Ericsson - Ignacio" w:date="2023-10-11T12:28:00Z"/>
                <w:rFonts w:cs="Arial"/>
                <w:szCs w:val="18"/>
                <w:lang w:eastAsia="sv-SE"/>
              </w:rPr>
            </w:pPr>
            <w:ins w:id="667" w:author="Ericsson - Ignacio" w:date="2023-10-11T12:28: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3B8EB6F7" w14:textId="77777777" w:rsidR="00AB76ED" w:rsidRPr="00D70187" w:rsidRDefault="00AB76ED" w:rsidP="00AB76ED">
            <w:pPr>
              <w:pStyle w:val="TAL"/>
              <w:rPr>
                <w:ins w:id="668" w:author="Ericsson - Ignacio" w:date="2023-10-11T12:28:00Z"/>
                <w:rFonts w:cs="Arial"/>
                <w:szCs w:val="18"/>
                <w:lang w:eastAsia="sv-SE"/>
              </w:rPr>
            </w:pPr>
            <w:ins w:id="669" w:author="Ericsson - Ignacio" w:date="2023-10-11T12:28:00Z">
              <w:r w:rsidRPr="00A213F3">
                <w:rPr>
                  <w:rFonts w:cs="Arial"/>
                  <w:szCs w:val="18"/>
                  <w:lang w:eastAsia="sv-SE"/>
                </w:rPr>
                <w:t>Length of the preamble according to the PRACH format as specified in TS 38.211</w:t>
              </w:r>
            </w:ins>
          </w:p>
        </w:tc>
      </w:tr>
      <w:tr w:rsidR="00AB76ED" w:rsidRPr="00A827BF" w14:paraId="6C47B0A5" w14:textId="77777777" w:rsidTr="00450773">
        <w:trPr>
          <w:trHeight w:val="255"/>
          <w:jc w:val="center"/>
          <w:ins w:id="670" w:author="Ericsson - Ignacio" w:date="2023-10-11T12:28:00Z"/>
        </w:trPr>
        <w:tc>
          <w:tcPr>
            <w:tcW w:w="988" w:type="dxa"/>
            <w:shd w:val="clear" w:color="auto" w:fill="auto"/>
            <w:tcMar>
              <w:top w:w="15" w:type="dxa"/>
              <w:left w:w="108" w:type="dxa"/>
              <w:bottom w:w="0" w:type="dxa"/>
              <w:right w:w="108" w:type="dxa"/>
            </w:tcMar>
          </w:tcPr>
          <w:p w14:paraId="4DE5F149" w14:textId="77777777" w:rsidR="00AB76ED" w:rsidRPr="00D4795E" w:rsidRDefault="00AB76ED" w:rsidP="00AB76ED">
            <w:pPr>
              <w:pStyle w:val="TAL"/>
              <w:rPr>
                <w:ins w:id="671" w:author="Ericsson - Ignacio" w:date="2023-10-11T12:28:00Z"/>
                <w:rFonts w:cs="Arial"/>
                <w:szCs w:val="18"/>
                <w:lang w:val="sv-SE" w:eastAsia="sv-SE"/>
              </w:rPr>
            </w:pPr>
            <w:ins w:id="672" w:author="Ericsson - Ignacio" w:date="2023-10-11T12:28: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6664B3" w14:textId="77777777" w:rsidR="00AB76ED" w:rsidRPr="000E265D" w:rsidRDefault="00AB76ED" w:rsidP="00AB76ED">
            <w:pPr>
              <w:pStyle w:val="TAL"/>
              <w:rPr>
                <w:ins w:id="673" w:author="Ericsson - Ignacio" w:date="2023-10-11T12:28:00Z"/>
                <w:rFonts w:cs="Arial"/>
                <w:szCs w:val="18"/>
                <w:lang w:eastAsia="sv-SE"/>
              </w:rPr>
            </w:pPr>
            <w:ins w:id="674" w:author="Ericsson - Ignacio" w:date="2023-10-11T12:28: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831DF13" w14:textId="77777777" w:rsidR="00AB76ED" w:rsidRPr="005356E3" w:rsidRDefault="00AB76ED" w:rsidP="00AB76ED">
            <w:pPr>
              <w:pStyle w:val="TAL"/>
              <w:rPr>
                <w:ins w:id="675" w:author="Ericsson - Ignacio" w:date="2023-10-11T12:28:00Z"/>
                <w:rFonts w:cs="Arial"/>
                <w:szCs w:val="18"/>
                <w:lang w:eastAsia="sv-SE"/>
              </w:rPr>
            </w:pPr>
            <w:ins w:id="676" w:author="Ericsson - Ignacio" w:date="2023-10-11T12:28: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p>
        </w:tc>
      </w:tr>
      <w:tr w:rsidR="00AB76ED" w:rsidRPr="00A827BF" w14:paraId="6192BF81" w14:textId="77777777" w:rsidTr="00450773">
        <w:trPr>
          <w:trHeight w:val="255"/>
          <w:jc w:val="center"/>
          <w:ins w:id="677" w:author="Ericsson - Ignacio" w:date="2023-10-11T12:28:00Z"/>
        </w:trPr>
        <w:tc>
          <w:tcPr>
            <w:tcW w:w="988" w:type="dxa"/>
            <w:shd w:val="clear" w:color="auto" w:fill="auto"/>
            <w:tcMar>
              <w:top w:w="15" w:type="dxa"/>
              <w:left w:w="108" w:type="dxa"/>
              <w:bottom w:w="0" w:type="dxa"/>
              <w:right w:w="108" w:type="dxa"/>
            </w:tcMar>
          </w:tcPr>
          <w:p w14:paraId="1550947E" w14:textId="77777777" w:rsidR="00AB76ED" w:rsidRPr="00D4795E" w:rsidRDefault="00AB76ED" w:rsidP="00AB76ED">
            <w:pPr>
              <w:pStyle w:val="TAL"/>
              <w:rPr>
                <w:ins w:id="678" w:author="Ericsson - Ignacio" w:date="2023-10-11T12:28:00Z"/>
                <w:rFonts w:cs="Arial"/>
                <w:szCs w:val="18"/>
                <w:lang w:val="sv-SE" w:eastAsia="sv-SE"/>
              </w:rPr>
            </w:pPr>
            <w:ins w:id="679" w:author="Ericsson - Ignacio" w:date="2023-10-11T12:28: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4F5D64A3" w14:textId="77777777" w:rsidR="00AB76ED" w:rsidRPr="00D4795E" w:rsidRDefault="00AB76ED" w:rsidP="00AB76ED">
            <w:pPr>
              <w:pStyle w:val="TAL"/>
              <w:rPr>
                <w:ins w:id="680" w:author="Ericsson - Ignacio" w:date="2023-10-11T12:28:00Z"/>
                <w:rFonts w:cs="Arial"/>
                <w:szCs w:val="18"/>
                <w:lang w:eastAsia="sv-SE"/>
              </w:rPr>
            </w:pPr>
            <w:ins w:id="681" w:author="Ericsson - Ignacio" w:date="2023-10-11T12:28:00Z">
              <w:r w:rsidRPr="004374FB">
                <w:rPr>
                  <w:rFonts w:cs="Arial"/>
                  <w:szCs w:val="18"/>
                  <w:lang w:eastAsia="sv-SE"/>
                </w:rPr>
                <w:t>Transmission of PUSCH payload (</w:t>
              </w:r>
              <w:proofErr w:type="spellStart"/>
              <w:r w:rsidRPr="004374FB">
                <w:rPr>
                  <w:rFonts w:cs="Arial"/>
                  <w:szCs w:val="18"/>
                  <w:lang w:eastAsia="sv-SE"/>
                </w:rPr>
                <w:t>RRCResumeRequest</w:t>
              </w:r>
              <w:proofErr w:type="spellEnd"/>
              <w:r w:rsidRPr="004374FB">
                <w:rPr>
                  <w:rFonts w:cs="Arial"/>
                  <w:szCs w:val="18"/>
                  <w:lang w:eastAsia="sv-SE"/>
                </w:rPr>
                <w:t>)</w:t>
              </w:r>
            </w:ins>
          </w:p>
        </w:tc>
        <w:tc>
          <w:tcPr>
            <w:tcW w:w="3574" w:type="dxa"/>
            <w:shd w:val="clear" w:color="auto" w:fill="auto"/>
            <w:tcMar>
              <w:top w:w="15" w:type="dxa"/>
              <w:left w:w="108" w:type="dxa"/>
              <w:bottom w:w="0" w:type="dxa"/>
              <w:right w:w="108" w:type="dxa"/>
            </w:tcMar>
          </w:tcPr>
          <w:p w14:paraId="4CEAAA44" w14:textId="77777777" w:rsidR="00AB76ED" w:rsidRPr="00D70187" w:rsidRDefault="00AB76ED" w:rsidP="00AB76ED">
            <w:pPr>
              <w:pStyle w:val="TAL"/>
              <w:rPr>
                <w:ins w:id="682" w:author="Ericsson - Ignacio" w:date="2023-10-11T12:28:00Z"/>
                <w:rFonts w:cs="Arial"/>
                <w:szCs w:val="18"/>
                <w:lang w:eastAsia="sv-SE"/>
              </w:rPr>
            </w:pPr>
            <w:ins w:id="683" w:author="Ericsson - Ignacio" w:date="2023-10-11T12:28:00Z">
              <w:r w:rsidRPr="00D70187">
                <w:rPr>
                  <w:rFonts w:cs="Arial"/>
                  <w:szCs w:val="18"/>
                  <w:lang w:eastAsia="sv-SE"/>
                </w:rPr>
                <w:t>Ts (the length of 1 slot / non-slot)</w:t>
              </w:r>
            </w:ins>
          </w:p>
        </w:tc>
      </w:tr>
      <w:tr w:rsidR="00AB76ED" w:rsidRPr="00095E9C" w14:paraId="3706D6F9" w14:textId="77777777" w:rsidTr="00450773">
        <w:trPr>
          <w:trHeight w:val="255"/>
          <w:jc w:val="center"/>
          <w:ins w:id="684" w:author="Ericsson - Ignacio" w:date="2023-10-11T12:28:00Z"/>
        </w:trPr>
        <w:tc>
          <w:tcPr>
            <w:tcW w:w="988" w:type="dxa"/>
            <w:shd w:val="clear" w:color="auto" w:fill="auto"/>
            <w:tcMar>
              <w:top w:w="15" w:type="dxa"/>
              <w:left w:w="108" w:type="dxa"/>
              <w:bottom w:w="0" w:type="dxa"/>
              <w:right w:w="108" w:type="dxa"/>
            </w:tcMar>
          </w:tcPr>
          <w:p w14:paraId="55C998AB" w14:textId="77777777" w:rsidR="00AB76ED" w:rsidRPr="00095E9C" w:rsidRDefault="00AB76ED" w:rsidP="00AB76ED">
            <w:pPr>
              <w:pStyle w:val="TAL"/>
              <w:rPr>
                <w:ins w:id="685" w:author="Ericsson - Ignacio" w:date="2023-10-11T12:28:00Z"/>
                <w:rFonts w:cs="Arial"/>
                <w:szCs w:val="18"/>
                <w:lang w:val="sv-SE" w:eastAsia="sv-SE"/>
              </w:rPr>
            </w:pPr>
            <w:ins w:id="686" w:author="Ericsson - Ignacio" w:date="2023-10-11T12:28: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31F2CC09" w14:textId="77777777" w:rsidR="00AB76ED" w:rsidRPr="00095E9C" w:rsidRDefault="00AB76ED" w:rsidP="00AB76ED">
            <w:pPr>
              <w:pStyle w:val="TAL"/>
              <w:rPr>
                <w:ins w:id="687" w:author="Ericsson - Ignacio" w:date="2023-10-11T12:28:00Z"/>
                <w:rFonts w:cs="Arial"/>
                <w:szCs w:val="18"/>
                <w:lang w:eastAsia="sv-SE"/>
              </w:rPr>
            </w:pPr>
            <w:ins w:id="688" w:author="Ericsson - Ignacio" w:date="2023-10-11T12:28: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4A8A4F09" w14:textId="4FE20508" w:rsidR="00AB76ED" w:rsidRPr="00D70187" w:rsidRDefault="00AB76ED" w:rsidP="00AB76ED">
            <w:pPr>
              <w:pStyle w:val="TAL"/>
              <w:rPr>
                <w:ins w:id="689" w:author="Ericsson - Ignacio" w:date="2023-10-11T12:28:00Z"/>
                <w:rFonts w:cs="Arial"/>
                <w:szCs w:val="18"/>
                <w:lang w:eastAsia="sv-SE"/>
              </w:rPr>
            </w:pPr>
            <w:ins w:id="690" w:author="Ericsson - Ignacio" w:date="2023-10-11T12:28:00Z">
              <w:r>
                <w:rPr>
                  <w:rFonts w:cs="Arial"/>
                  <w:szCs w:val="18"/>
                  <w:lang w:eastAsia="sv-SE"/>
                </w:rPr>
                <w:t>RTD/2</w:t>
              </w:r>
            </w:ins>
          </w:p>
        </w:tc>
      </w:tr>
      <w:tr w:rsidR="00AB76ED" w:rsidRPr="00A827BF" w14:paraId="0A217F06" w14:textId="77777777" w:rsidTr="00450773">
        <w:trPr>
          <w:trHeight w:val="249"/>
          <w:jc w:val="center"/>
          <w:ins w:id="691" w:author="Ericsson - Ignacio" w:date="2023-10-11T12:28:00Z"/>
        </w:trPr>
        <w:tc>
          <w:tcPr>
            <w:tcW w:w="988" w:type="dxa"/>
            <w:shd w:val="clear" w:color="auto" w:fill="auto"/>
            <w:tcMar>
              <w:top w:w="15" w:type="dxa"/>
              <w:left w:w="108" w:type="dxa"/>
              <w:bottom w:w="0" w:type="dxa"/>
              <w:right w:w="108" w:type="dxa"/>
            </w:tcMar>
            <w:hideMark/>
          </w:tcPr>
          <w:p w14:paraId="1C71EBF8" w14:textId="77777777" w:rsidR="00AB76ED" w:rsidRPr="00D4795E" w:rsidRDefault="00AB76ED" w:rsidP="00AB76ED">
            <w:pPr>
              <w:pStyle w:val="TAL"/>
              <w:rPr>
                <w:ins w:id="692" w:author="Ericsson - Ignacio" w:date="2023-10-11T12:28:00Z"/>
                <w:rFonts w:cs="Arial"/>
                <w:szCs w:val="18"/>
                <w:lang w:val="sv-SE" w:eastAsia="sv-SE"/>
              </w:rPr>
            </w:pPr>
            <w:ins w:id="693" w:author="Ericsson - Ignacio" w:date="2023-10-11T12:28: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597656F1" w14:textId="2BE106BB" w:rsidR="00AB76ED" w:rsidRPr="00D4795E" w:rsidRDefault="00716582" w:rsidP="00AB76ED">
            <w:pPr>
              <w:pStyle w:val="TAL"/>
              <w:rPr>
                <w:ins w:id="694" w:author="Ericsson - Ignacio" w:date="2023-10-11T12:28:00Z"/>
                <w:rFonts w:cs="Arial"/>
                <w:szCs w:val="18"/>
                <w:lang w:eastAsia="sv-SE"/>
              </w:rPr>
            </w:pPr>
            <w:proofErr w:type="spellStart"/>
            <w:ins w:id="695" w:author="Ericsson - Ignacio" w:date="2023-10-11T12:39:00Z">
              <w:r>
                <w:rPr>
                  <w:rFonts w:cs="Arial"/>
                  <w:szCs w:val="18"/>
                  <w:lang w:eastAsia="sv-SE"/>
                </w:rPr>
                <w:t>MsgA</w:t>
              </w:r>
            </w:ins>
            <w:proofErr w:type="spellEnd"/>
            <w:ins w:id="696" w:author="Ericsson - Ignacio" w:date="2023-10-11T12:28:00Z">
              <w:r w:rsidR="00AB76ED" w:rsidRPr="00D4795E">
                <w:rPr>
                  <w:rFonts w:cs="Arial"/>
                  <w:szCs w:val="18"/>
                  <w:lang w:eastAsia="sv-SE"/>
                </w:rPr>
                <w:t xml:space="preserve"> detection and processing </w:t>
              </w:r>
            </w:ins>
            <w:ins w:id="697" w:author="Ericsson - Ignacio" w:date="2023-10-11T12:40:00Z">
              <w:r w:rsidR="00730EE5">
                <w:rPr>
                  <w:rFonts w:cs="Arial"/>
                  <w:szCs w:val="18"/>
                  <w:lang w:eastAsia="sv-SE"/>
                </w:rPr>
                <w:t xml:space="preserve">delay </w:t>
              </w:r>
            </w:ins>
            <w:ins w:id="698" w:author="Ericsson - Ignacio" w:date="2023-10-11T12:28:00Z">
              <w:r w:rsidR="00AB76ED" w:rsidRPr="00D4795E">
                <w:rPr>
                  <w:rFonts w:cs="Arial"/>
                  <w:szCs w:val="18"/>
                  <w:lang w:eastAsia="sv-SE"/>
                </w:rPr>
                <w:t>in gNB</w:t>
              </w:r>
            </w:ins>
            <w:ins w:id="699" w:author="Ericsson - Ignacio" w:date="2023-10-11T12:39:00Z">
              <w:r w:rsidR="00A977E7">
                <w:rPr>
                  <w:rFonts w:cs="Arial"/>
                  <w:szCs w:val="18"/>
                  <w:lang w:eastAsia="sv-SE"/>
                </w:rPr>
                <w:t xml:space="preserve"> (prea</w:t>
              </w:r>
            </w:ins>
            <w:ins w:id="700" w:author="Ericsson - Ignacio" w:date="2023-10-11T12:40:00Z">
              <w:r w:rsidR="00A977E7">
                <w:rPr>
                  <w:rFonts w:cs="Arial"/>
                  <w:szCs w:val="18"/>
                  <w:lang w:eastAsia="sv-SE"/>
                </w:rPr>
                <w:t>mble</w:t>
              </w:r>
              <w:r w:rsidR="00B073F4">
                <w:rPr>
                  <w:rFonts w:cs="Arial"/>
                  <w:szCs w:val="18"/>
                  <w:lang w:eastAsia="sv-SE"/>
                </w:rPr>
                <w:t>, L2 and RRC)</w:t>
              </w:r>
            </w:ins>
          </w:p>
        </w:tc>
        <w:tc>
          <w:tcPr>
            <w:tcW w:w="3574" w:type="dxa"/>
            <w:shd w:val="clear" w:color="auto" w:fill="auto"/>
            <w:tcMar>
              <w:top w:w="15" w:type="dxa"/>
              <w:left w:w="108" w:type="dxa"/>
              <w:bottom w:w="0" w:type="dxa"/>
              <w:right w:w="108" w:type="dxa"/>
            </w:tcMar>
            <w:hideMark/>
          </w:tcPr>
          <w:p w14:paraId="2BF25131" w14:textId="702F20A3" w:rsidR="00AB76ED" w:rsidRPr="00D4795E" w:rsidRDefault="00AB76ED" w:rsidP="00AB76ED">
            <w:pPr>
              <w:pStyle w:val="TAL"/>
              <w:rPr>
                <w:ins w:id="701" w:author="Ericsson - Ignacio" w:date="2023-10-11T12:28:00Z"/>
                <w:rFonts w:cs="Arial"/>
                <w:color w:val="525252" w:themeColor="accent3" w:themeShade="80"/>
                <w:szCs w:val="18"/>
              </w:rPr>
            </w:pPr>
            <w:ins w:id="702" w:author="Ericsson - Ignacio" w:date="2023-10-11T12:28:00Z">
              <w:r w:rsidRPr="00384289">
                <w:rPr>
                  <w:rFonts w:cs="Arial"/>
                  <w:szCs w:val="18"/>
                  <w:lang w:val="sv-SE" w:eastAsia="sv-SE"/>
                </w:rPr>
                <w:t>3 ms</w:t>
              </w:r>
            </w:ins>
          </w:p>
        </w:tc>
      </w:tr>
      <w:tr w:rsidR="00AB76ED" w:rsidRPr="00A827BF" w14:paraId="05F7C8E0" w14:textId="77777777" w:rsidTr="00450773">
        <w:trPr>
          <w:trHeight w:val="255"/>
          <w:jc w:val="center"/>
          <w:ins w:id="703" w:author="Ericsson - Ignacio" w:date="2023-10-11T12:28:00Z"/>
        </w:trPr>
        <w:tc>
          <w:tcPr>
            <w:tcW w:w="988" w:type="dxa"/>
            <w:shd w:val="clear" w:color="auto" w:fill="auto"/>
            <w:tcMar>
              <w:top w:w="15" w:type="dxa"/>
              <w:left w:w="108" w:type="dxa"/>
              <w:bottom w:w="0" w:type="dxa"/>
              <w:right w:w="108" w:type="dxa"/>
            </w:tcMar>
          </w:tcPr>
          <w:p w14:paraId="4212C1D3" w14:textId="77777777" w:rsidR="00AB76ED" w:rsidRPr="00D4795E" w:rsidRDefault="00AB76ED" w:rsidP="00AB76ED">
            <w:pPr>
              <w:pStyle w:val="TAL"/>
              <w:rPr>
                <w:ins w:id="704" w:author="Ericsson - Ignacio" w:date="2023-10-11T12:28:00Z"/>
                <w:rFonts w:cs="Arial"/>
                <w:szCs w:val="18"/>
                <w:lang w:val="sv-SE" w:eastAsia="sv-SE"/>
              </w:rPr>
            </w:pPr>
            <w:ins w:id="705" w:author="Ericsson - Ignacio" w:date="2023-10-11T12:28: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64A2A1C7" w14:textId="77777777" w:rsidR="00AB76ED" w:rsidRPr="00D4795E" w:rsidRDefault="00AB76ED" w:rsidP="00AB76ED">
            <w:pPr>
              <w:pStyle w:val="TAL"/>
              <w:rPr>
                <w:ins w:id="706" w:author="Ericsson - Ignacio" w:date="2023-10-11T12:28:00Z"/>
                <w:rFonts w:cs="Arial"/>
                <w:szCs w:val="18"/>
                <w:lang w:eastAsia="sv-SE"/>
              </w:rPr>
            </w:pPr>
            <w:ins w:id="707" w:author="Ericsson - Ignacio" w:date="2023-10-11T12:28:00Z">
              <w:r w:rsidRPr="00D4795E">
                <w:rPr>
                  <w:rFonts w:cs="Arial"/>
                  <w:szCs w:val="18"/>
                  <w:lang w:eastAsia="sv-SE"/>
                </w:rPr>
                <w:t xml:space="preserve">Transmission of </w:t>
              </w:r>
              <w:proofErr w:type="spellStart"/>
              <w:r w:rsidRPr="00D4795E">
                <w:rPr>
                  <w:rFonts w:cs="Arial"/>
                  <w:szCs w:val="18"/>
                  <w:lang w:eastAsia="sv-SE"/>
                </w:rPr>
                <w:t>MsgB</w:t>
              </w:r>
              <w:proofErr w:type="spellEnd"/>
              <w:r w:rsidRPr="00D4795E">
                <w:rPr>
                  <w:rFonts w:cs="Arial"/>
                  <w:szCs w:val="18"/>
                  <w:lang w:eastAsia="sv-SE"/>
                </w:rPr>
                <w:t xml:space="preserve"> (RA response)</w:t>
              </w:r>
            </w:ins>
          </w:p>
        </w:tc>
        <w:tc>
          <w:tcPr>
            <w:tcW w:w="3574" w:type="dxa"/>
            <w:shd w:val="clear" w:color="auto" w:fill="auto"/>
            <w:tcMar>
              <w:top w:w="15" w:type="dxa"/>
              <w:left w:w="108" w:type="dxa"/>
              <w:bottom w:w="0" w:type="dxa"/>
              <w:right w:w="108" w:type="dxa"/>
            </w:tcMar>
          </w:tcPr>
          <w:p w14:paraId="4E253F3C" w14:textId="77777777" w:rsidR="00AB76ED" w:rsidRPr="00D4795E" w:rsidRDefault="00AB76ED" w:rsidP="00AB76ED">
            <w:pPr>
              <w:pStyle w:val="TAL"/>
              <w:rPr>
                <w:ins w:id="708" w:author="Ericsson - Ignacio" w:date="2023-10-11T12:28:00Z"/>
                <w:rFonts w:cs="Arial"/>
                <w:szCs w:val="18"/>
              </w:rPr>
            </w:pPr>
            <w:ins w:id="709" w:author="Ericsson - Ignacio" w:date="2023-10-11T12:28:00Z">
              <w:r w:rsidRPr="00D4795E">
                <w:rPr>
                  <w:rFonts w:cs="Arial"/>
                  <w:szCs w:val="18"/>
                  <w:lang w:eastAsia="sv-SE"/>
                </w:rPr>
                <w:t>Ts (the length of 1 slot / non-slot)</w:t>
              </w:r>
            </w:ins>
          </w:p>
        </w:tc>
      </w:tr>
      <w:tr w:rsidR="00AB76ED" w:rsidRPr="00FA55F3" w14:paraId="04EB1AE3" w14:textId="77777777" w:rsidTr="00450773">
        <w:trPr>
          <w:trHeight w:val="255"/>
          <w:jc w:val="center"/>
          <w:ins w:id="710" w:author="Ericsson - Ignacio" w:date="2023-10-11T12:28:00Z"/>
        </w:trPr>
        <w:tc>
          <w:tcPr>
            <w:tcW w:w="988" w:type="dxa"/>
            <w:shd w:val="clear" w:color="auto" w:fill="auto"/>
            <w:tcMar>
              <w:top w:w="15" w:type="dxa"/>
              <w:left w:w="108" w:type="dxa"/>
              <w:bottom w:w="0" w:type="dxa"/>
              <w:right w:w="108" w:type="dxa"/>
            </w:tcMar>
          </w:tcPr>
          <w:p w14:paraId="0DE1F851" w14:textId="77777777" w:rsidR="00AB76ED" w:rsidRPr="00FA55F3" w:rsidRDefault="00AB76ED" w:rsidP="00AB76ED">
            <w:pPr>
              <w:pStyle w:val="TAL"/>
              <w:rPr>
                <w:ins w:id="711" w:author="Ericsson - Ignacio" w:date="2023-10-11T12:28:00Z"/>
                <w:rFonts w:cs="Arial"/>
                <w:szCs w:val="18"/>
                <w:lang w:val="sv-SE" w:eastAsia="sv-SE"/>
              </w:rPr>
            </w:pPr>
            <w:ins w:id="712" w:author="Ericsson - Ignacio" w:date="2023-10-11T12:28: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31000515" w14:textId="77777777" w:rsidR="00AB76ED" w:rsidRPr="00FA55F3" w:rsidRDefault="00AB76ED" w:rsidP="00AB76ED">
            <w:pPr>
              <w:pStyle w:val="TAL"/>
              <w:rPr>
                <w:ins w:id="713" w:author="Ericsson - Ignacio" w:date="2023-10-11T12:28:00Z"/>
                <w:rFonts w:cs="Arial"/>
                <w:szCs w:val="18"/>
                <w:lang w:eastAsia="sv-SE"/>
              </w:rPr>
            </w:pPr>
            <w:ins w:id="714" w:author="Ericsson - Ignacio" w:date="2023-10-11T12:28: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68CFBF4F" w14:textId="6021576B" w:rsidR="00AB76ED" w:rsidRPr="00FA55F3" w:rsidRDefault="00AB76ED" w:rsidP="00AB76ED">
            <w:pPr>
              <w:pStyle w:val="TAL"/>
              <w:rPr>
                <w:ins w:id="715" w:author="Ericsson - Ignacio" w:date="2023-10-11T12:28:00Z"/>
                <w:rFonts w:cs="Arial"/>
                <w:szCs w:val="18"/>
                <w:lang w:eastAsia="sv-SE"/>
              </w:rPr>
            </w:pPr>
            <w:ins w:id="716" w:author="Ericsson - Ignacio" w:date="2023-10-11T12:28:00Z">
              <w:r>
                <w:rPr>
                  <w:rFonts w:cs="Arial"/>
                  <w:szCs w:val="18"/>
                  <w:lang w:eastAsia="sv-SE"/>
                </w:rPr>
                <w:t>RTD/2</w:t>
              </w:r>
            </w:ins>
          </w:p>
        </w:tc>
      </w:tr>
      <w:tr w:rsidR="00AB76ED" w:rsidRPr="00A827BF" w14:paraId="68EE3A85" w14:textId="77777777" w:rsidTr="00450773">
        <w:trPr>
          <w:trHeight w:val="258"/>
          <w:jc w:val="center"/>
          <w:ins w:id="717" w:author="Ericsson - Ignacio" w:date="2023-10-11T12:28:00Z"/>
        </w:trPr>
        <w:tc>
          <w:tcPr>
            <w:tcW w:w="988" w:type="dxa"/>
            <w:shd w:val="clear" w:color="auto" w:fill="auto"/>
            <w:tcMar>
              <w:top w:w="15" w:type="dxa"/>
              <w:left w:w="108" w:type="dxa"/>
              <w:bottom w:w="0" w:type="dxa"/>
              <w:right w:w="108" w:type="dxa"/>
            </w:tcMar>
          </w:tcPr>
          <w:p w14:paraId="4A731A21" w14:textId="77777777" w:rsidR="00AB76ED" w:rsidRPr="00D4795E" w:rsidRDefault="00AB76ED" w:rsidP="00AB76ED">
            <w:pPr>
              <w:pStyle w:val="TAL"/>
              <w:rPr>
                <w:ins w:id="718" w:author="Ericsson - Ignacio" w:date="2023-10-11T12:28:00Z"/>
                <w:rFonts w:cs="Arial"/>
                <w:szCs w:val="18"/>
                <w:lang w:val="sv-SE" w:eastAsia="sv-SE"/>
              </w:rPr>
            </w:pPr>
            <w:ins w:id="719" w:author="Ericsson - Ignacio" w:date="2023-10-11T12:28:00Z">
              <w:r>
                <w:rPr>
                  <w:rFonts w:cs="Arial"/>
                  <w:szCs w:val="18"/>
                  <w:lang w:val="sv-SE" w:eastAsia="sv-SE"/>
                </w:rPr>
                <w:t>5</w:t>
              </w:r>
            </w:ins>
          </w:p>
        </w:tc>
        <w:tc>
          <w:tcPr>
            <w:tcW w:w="4364" w:type="dxa"/>
            <w:shd w:val="clear" w:color="auto" w:fill="auto"/>
            <w:tcMar>
              <w:top w:w="15" w:type="dxa"/>
              <w:left w:w="108" w:type="dxa"/>
              <w:bottom w:w="0" w:type="dxa"/>
              <w:right w:w="108" w:type="dxa"/>
            </w:tcMar>
          </w:tcPr>
          <w:p w14:paraId="3CBE4F83" w14:textId="77777777" w:rsidR="00AB76ED" w:rsidRPr="00DB0B5B" w:rsidRDefault="00AB76ED" w:rsidP="00AB76ED">
            <w:pPr>
              <w:pStyle w:val="TAL"/>
              <w:rPr>
                <w:ins w:id="720" w:author="Ericsson - Ignacio" w:date="2023-10-11T12:28:00Z"/>
                <w:rFonts w:cs="Arial"/>
                <w:szCs w:val="18"/>
                <w:lang w:eastAsia="sv-SE"/>
              </w:rPr>
            </w:pPr>
            <w:ins w:id="721" w:author="Ericsson - Ignacio" w:date="2023-10-11T12:28: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6BFD212A" w14:textId="77777777" w:rsidR="00AB76ED" w:rsidRPr="00A213F3" w:rsidRDefault="00AB76ED" w:rsidP="00AB76ED">
            <w:pPr>
              <w:pStyle w:val="TAL"/>
              <w:rPr>
                <w:ins w:id="722" w:author="Ericsson - Ignacio" w:date="2023-10-11T12:28:00Z"/>
                <w:rFonts w:cs="Arial"/>
                <w:szCs w:val="18"/>
                <w:lang w:eastAsia="sv-SE"/>
              </w:rPr>
            </w:pPr>
            <w:ins w:id="723" w:author="Ericsson - Ignacio" w:date="2023-10-11T12:28:00Z">
              <w:r>
                <w:rPr>
                  <w:rFonts w:cs="Arial"/>
                  <w:szCs w:val="18"/>
                  <w:lang w:eastAsia="sv-SE"/>
                </w:rPr>
                <w:t xml:space="preserve">7 </w:t>
              </w:r>
              <w:proofErr w:type="spellStart"/>
              <w:r>
                <w:rPr>
                  <w:rFonts w:cs="Arial"/>
                  <w:szCs w:val="18"/>
                  <w:lang w:eastAsia="sv-SE"/>
                </w:rPr>
                <w:t>ms</w:t>
              </w:r>
              <w:proofErr w:type="spellEnd"/>
            </w:ins>
          </w:p>
        </w:tc>
      </w:tr>
      <w:tr w:rsidR="00AB76ED" w:rsidRPr="00A827BF" w14:paraId="3634C69B" w14:textId="77777777" w:rsidTr="00450773">
        <w:trPr>
          <w:trHeight w:val="255"/>
          <w:jc w:val="center"/>
          <w:ins w:id="724" w:author="Ericsson - Ignacio" w:date="2023-10-11T12:28:00Z"/>
        </w:trPr>
        <w:tc>
          <w:tcPr>
            <w:tcW w:w="988" w:type="dxa"/>
            <w:shd w:val="clear" w:color="auto" w:fill="auto"/>
            <w:tcMar>
              <w:top w:w="15" w:type="dxa"/>
              <w:left w:w="108" w:type="dxa"/>
              <w:bottom w:w="0" w:type="dxa"/>
              <w:right w:w="108" w:type="dxa"/>
            </w:tcMar>
            <w:hideMark/>
          </w:tcPr>
          <w:p w14:paraId="164800AC" w14:textId="77777777" w:rsidR="00AB76ED" w:rsidRPr="00D4795E" w:rsidRDefault="00AB76ED" w:rsidP="00AB76ED">
            <w:pPr>
              <w:pStyle w:val="TAL"/>
              <w:rPr>
                <w:ins w:id="725" w:author="Ericsson - Ignacio" w:date="2023-10-11T12:28:00Z"/>
                <w:rFonts w:cs="Arial"/>
                <w:szCs w:val="18"/>
                <w:lang w:val="sv-SE" w:eastAsia="sv-SE"/>
              </w:rPr>
            </w:pPr>
            <w:ins w:id="726" w:author="Ericsson - Ignacio" w:date="2023-10-11T12:28: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634E7FBA" w14:textId="77777777" w:rsidR="00AB76ED" w:rsidRPr="00D4795E" w:rsidRDefault="00AB76ED" w:rsidP="00AB76ED">
            <w:pPr>
              <w:pStyle w:val="TAL"/>
              <w:rPr>
                <w:ins w:id="727" w:author="Ericsson - Ignacio" w:date="2023-10-11T12:28:00Z"/>
                <w:rFonts w:cs="Arial"/>
                <w:szCs w:val="18"/>
                <w:lang w:eastAsia="sv-SE"/>
              </w:rPr>
            </w:pPr>
            <w:ins w:id="728" w:author="Ericsson - Ignacio" w:date="2023-10-11T12:28: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5586FA14" w14:textId="77777777" w:rsidR="00AB76ED" w:rsidRPr="00D4795E" w:rsidRDefault="00AB76ED" w:rsidP="00AB76ED">
            <w:pPr>
              <w:pStyle w:val="TAL"/>
              <w:rPr>
                <w:ins w:id="729" w:author="Ericsson - Ignacio" w:date="2023-10-11T12:28:00Z"/>
                <w:rFonts w:cs="Arial"/>
                <w:szCs w:val="18"/>
                <w:lang w:val="sv-SE" w:eastAsia="sv-SE"/>
              </w:rPr>
            </w:pPr>
            <w:ins w:id="730" w:author="Ericsson - Ignacio" w:date="2023-10-11T12:28:00Z">
              <w:r w:rsidRPr="00D4795E">
                <w:rPr>
                  <w:rFonts w:cs="Arial"/>
                  <w:szCs w:val="18"/>
                  <w:lang w:val="sv-SE" w:eastAsia="sv-SE"/>
                </w:rPr>
                <w:t>0</w:t>
              </w:r>
            </w:ins>
          </w:p>
        </w:tc>
      </w:tr>
      <w:tr w:rsidR="00AB76ED" w:rsidRPr="00A827BF" w14:paraId="1DC42692" w14:textId="77777777" w:rsidTr="00450773">
        <w:trPr>
          <w:trHeight w:val="255"/>
          <w:jc w:val="center"/>
          <w:ins w:id="731" w:author="Ericsson - Ignacio" w:date="2023-10-11T12:28:00Z"/>
        </w:trPr>
        <w:tc>
          <w:tcPr>
            <w:tcW w:w="8926" w:type="dxa"/>
            <w:gridSpan w:val="3"/>
            <w:shd w:val="clear" w:color="auto" w:fill="auto"/>
            <w:tcMar>
              <w:top w:w="15" w:type="dxa"/>
              <w:left w:w="108" w:type="dxa"/>
              <w:bottom w:w="0" w:type="dxa"/>
              <w:right w:w="108" w:type="dxa"/>
            </w:tcMar>
          </w:tcPr>
          <w:p w14:paraId="21B3ED05" w14:textId="77777777" w:rsidR="00AB76ED" w:rsidRPr="009F20B5" w:rsidRDefault="00AB76ED" w:rsidP="00AB76ED">
            <w:pPr>
              <w:pStyle w:val="TAN"/>
              <w:rPr>
                <w:ins w:id="732" w:author="Ericsson - Ignacio" w:date="2023-10-11T12:28:00Z"/>
                <w:rFonts w:cs="Arial"/>
                <w:szCs w:val="18"/>
              </w:rPr>
            </w:pPr>
            <w:ins w:id="733" w:author="Ericsson - Ignacio" w:date="2023-10-11T12:28:00Z">
              <w:r w:rsidRPr="009F20B5">
                <w:rPr>
                  <w:rFonts w:cs="Arial"/>
                  <w:szCs w:val="18"/>
                </w:rPr>
                <w:t>Notes:</w:t>
              </w:r>
            </w:ins>
          </w:p>
          <w:p w14:paraId="0E98A1F3" w14:textId="50552F73" w:rsidR="00AB76ED" w:rsidRDefault="00AB76ED" w:rsidP="00AB76ED">
            <w:pPr>
              <w:pStyle w:val="TAN"/>
              <w:numPr>
                <w:ilvl w:val="0"/>
                <w:numId w:val="15"/>
              </w:numPr>
              <w:spacing w:line="259" w:lineRule="auto"/>
              <w:rPr>
                <w:ins w:id="734" w:author="Ericsson - Ignacio" w:date="2023-10-11T12:28:00Z"/>
                <w:rFonts w:cs="Arial"/>
                <w:bCs/>
                <w:szCs w:val="18"/>
                <w:lang w:eastAsia="sv-SE"/>
              </w:rPr>
            </w:pPr>
            <w:ins w:id="735" w:author="Ericsson - Ignacio" w:date="2023-10-11T12:28:00Z">
              <w:r w:rsidRPr="009F20B5">
                <w:rPr>
                  <w:rFonts w:cs="Arial"/>
                  <w:szCs w:val="18"/>
                  <w:lang w:eastAsia="sv-SE"/>
                </w:rPr>
                <w:t>For step 1</w:t>
              </w:r>
            </w:ins>
            <w:ins w:id="736" w:author="Ericsson - Ignacio" w:date="2023-10-11T12:37:00Z">
              <w:r w:rsidR="009B29F5">
                <w:rPr>
                  <w:rFonts w:cs="Arial"/>
                  <w:szCs w:val="18"/>
                  <w:lang w:eastAsia="sv-SE"/>
                </w:rPr>
                <w:t>.1</w:t>
              </w:r>
            </w:ins>
            <w:ins w:id="737" w:author="Ericsson - Ignacio" w:date="2023-10-11T12:28:00Z">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1089A58C" w14:textId="77777777" w:rsidR="00AB76ED" w:rsidRDefault="00AB76ED" w:rsidP="00AB76ED">
            <w:pPr>
              <w:pStyle w:val="TAN"/>
              <w:numPr>
                <w:ilvl w:val="0"/>
                <w:numId w:val="15"/>
              </w:numPr>
              <w:spacing w:line="259" w:lineRule="auto"/>
              <w:rPr>
                <w:ins w:id="738" w:author="Ericsson - Ignacio" w:date="2023-10-11T12:28:00Z"/>
                <w:rFonts w:cs="Arial"/>
                <w:szCs w:val="18"/>
              </w:rPr>
            </w:pPr>
            <w:ins w:id="739" w:author="Ericsson - Ignacio" w:date="2023-10-11T12:28: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w:t>
              </w:r>
              <w:proofErr w:type="spellStart"/>
              <w:r w:rsidRPr="009F20B5">
                <w:rPr>
                  <w:rFonts w:cs="Arial"/>
                  <w:szCs w:val="18"/>
                  <w:lang w:eastAsia="sv-SE"/>
                </w:rPr>
                <w:t>ms</w:t>
              </w:r>
              <w:proofErr w:type="spellEnd"/>
              <w:r w:rsidRPr="009F20B5">
                <w:rPr>
                  <w:rFonts w:cs="Arial"/>
                  <w:szCs w:val="18"/>
                  <w:lang w:eastAsia="sv-SE"/>
                </w:rPr>
                <w:t xml:space="preserve">.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Such delays may exist depending on deployment, but are not within the scope of this evaluation</w:t>
              </w:r>
              <w:r w:rsidRPr="00397C55">
                <w:rPr>
                  <w:rFonts w:cs="Arial"/>
                  <w:szCs w:val="18"/>
                  <w:lang w:eastAsia="sv-SE"/>
                </w:rPr>
                <w:t>.</w:t>
              </w:r>
            </w:ins>
          </w:p>
          <w:p w14:paraId="0BA09D2A" w14:textId="77777777" w:rsidR="00AB76ED" w:rsidRDefault="00AB76ED" w:rsidP="00AB76ED">
            <w:pPr>
              <w:pStyle w:val="TAN"/>
              <w:numPr>
                <w:ilvl w:val="0"/>
                <w:numId w:val="15"/>
              </w:numPr>
              <w:spacing w:line="259" w:lineRule="auto"/>
              <w:rPr>
                <w:ins w:id="740" w:author="Ericsson - Ignacio" w:date="2023-10-11T12:28:00Z"/>
                <w:rFonts w:cs="Arial"/>
                <w:szCs w:val="18"/>
              </w:rPr>
            </w:pPr>
            <w:ins w:id="741" w:author="Ericsson - Ignacio" w:date="2023-10-11T12:28:00Z">
              <w:r>
                <w:rPr>
                  <w:lang w:eastAsia="sv-SE"/>
                </w:rPr>
                <w:t xml:space="preserve">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w:t>
              </w:r>
              <w:proofErr w:type="spellStart"/>
              <w:r>
                <w:rPr>
                  <w:lang w:eastAsia="sv-SE"/>
                </w:rPr>
                <w:t>tx</w:t>
              </w:r>
              <w:proofErr w:type="spellEnd"/>
              <w:r>
                <w:rPr>
                  <w:lang w:eastAsia="sv-SE"/>
                </w:rPr>
                <w:t xml:space="preserve">) are also considered. The </w:t>
              </w:r>
              <w:proofErr w:type="spellStart"/>
              <w:r>
                <w:rPr>
                  <w:lang w:eastAsia="sv-SE"/>
                </w:rPr>
                <w:t>RRCConnectionResume</w:t>
              </w:r>
              <w:proofErr w:type="spellEnd"/>
              <w:r>
                <w:rPr>
                  <w:lang w:eastAsia="sv-SE"/>
                </w:rPr>
                <w:t xml:space="preserv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2BBA1BAB" w14:textId="77777777" w:rsidR="00AB76ED" w:rsidRPr="00B4084E" w:rsidRDefault="00AB76ED" w:rsidP="00AB76ED">
            <w:pPr>
              <w:pStyle w:val="TAN"/>
              <w:numPr>
                <w:ilvl w:val="0"/>
                <w:numId w:val="15"/>
              </w:numPr>
              <w:spacing w:line="259" w:lineRule="auto"/>
              <w:rPr>
                <w:ins w:id="742" w:author="Ericsson - Ignacio" w:date="2023-10-11T12:28:00Z"/>
                <w:rFonts w:cs="Arial"/>
                <w:szCs w:val="18"/>
              </w:rPr>
            </w:pPr>
            <w:ins w:id="743" w:author="Ericsson - Ignacio" w:date="2023-10-11T12:28: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71545D2" w14:textId="77777777" w:rsidR="00E03AF8" w:rsidRPr="00A234EB" w:rsidRDefault="00E03AF8" w:rsidP="00771633">
      <w:pPr>
        <w:rPr>
          <w:ins w:id="744" w:author="Ericsson - Ignacio" w:date="2023-10-11T12:25:00Z"/>
          <w:lang w:eastAsia="zh-CN"/>
        </w:rPr>
      </w:pPr>
    </w:p>
    <w:p w14:paraId="00022CA6" w14:textId="77777777" w:rsidR="00771633" w:rsidRPr="00A234EB" w:rsidRDefault="00771633" w:rsidP="00771633">
      <w:pPr>
        <w:rPr>
          <w:ins w:id="745" w:author="Ericsson - Ignacio" w:date="2023-10-11T12:25:00Z"/>
          <w:lang w:eastAsia="zh-CN"/>
        </w:rPr>
      </w:pPr>
      <w:ins w:id="746" w:author="Ericsson - Ignacio" w:date="2023-10-11T12:25:00Z">
        <w:r w:rsidRPr="00A234EB">
          <w:rPr>
            <w:rFonts w:hint="eastAsia"/>
            <w:lang w:eastAsia="zh-CN"/>
          </w:rPr>
          <w:t>In addition, the following assumptions apply to the evaluation:</w:t>
        </w:r>
      </w:ins>
    </w:p>
    <w:p w14:paraId="6E778BE2" w14:textId="43B5F9F1" w:rsidR="00771633" w:rsidRPr="00A234EB" w:rsidRDefault="00771633" w:rsidP="00771633">
      <w:pPr>
        <w:pStyle w:val="B1"/>
        <w:rPr>
          <w:ins w:id="747" w:author="Ericsson - Ignacio" w:date="2023-10-11T12:25:00Z"/>
          <w:lang w:eastAsia="zh-CN"/>
        </w:rPr>
      </w:pPr>
      <w:ins w:id="748" w:author="Ericsson - Ignacio" w:date="2023-10-11T12:25:00Z">
        <w:r w:rsidRPr="00A234EB">
          <w:rPr>
            <w:lang w:eastAsia="zh-CN"/>
          </w:rPr>
          <w:t>-</w:t>
        </w:r>
        <w:r w:rsidRPr="00A234EB">
          <w:rPr>
            <w:lang w:eastAsia="zh-CN"/>
          </w:rPr>
          <w:tab/>
          <w:t xml:space="preserve">The transmission duration of Step 2 </w:t>
        </w:r>
      </w:ins>
      <w:ins w:id="749" w:author="Ericsson - Ignacio" w:date="2023-10-11T12:51:00Z">
        <w:r w:rsidR="006F16DD">
          <w:rPr>
            <w:lang w:eastAsia="zh-CN"/>
          </w:rPr>
          <w:t xml:space="preserve">and </w:t>
        </w:r>
      </w:ins>
      <w:ins w:id="750" w:author="Ericsson - Ignacio" w:date="2023-10-11T12:25:00Z">
        <w:r w:rsidRPr="00A234EB">
          <w:rPr>
            <w:lang w:eastAsia="zh-CN"/>
          </w:rPr>
          <w:t>4 cannot be crossing the boundary of a slot</w:t>
        </w:r>
        <w:r w:rsidRPr="00A234EB">
          <w:rPr>
            <w:rFonts w:hint="eastAsia"/>
            <w:lang w:eastAsia="zh-CN"/>
          </w:rPr>
          <w:t>;</w:t>
        </w:r>
      </w:ins>
    </w:p>
    <w:p w14:paraId="7B3E440D" w14:textId="32E5A4BF" w:rsidR="00771633" w:rsidRDefault="00771633" w:rsidP="00771633">
      <w:pPr>
        <w:pStyle w:val="B1"/>
        <w:rPr>
          <w:ins w:id="751" w:author="Ericsson - Ignacio" w:date="2023-10-11T15:48:00Z"/>
          <w:lang w:eastAsia="zh-CN"/>
        </w:rPr>
      </w:pPr>
      <w:ins w:id="752" w:author="Ericsson - Ignacio" w:date="2023-10-11T12:25:00Z">
        <w:r w:rsidRPr="00A234EB">
          <w:rPr>
            <w:lang w:eastAsia="zh-CN"/>
          </w:rPr>
          <w:t>-</w:t>
        </w:r>
        <w:r w:rsidRPr="00A234EB">
          <w:rPr>
            <w:lang w:eastAsia="zh-CN"/>
          </w:rPr>
          <w:tab/>
        </w:r>
        <w:r w:rsidRPr="00A234EB">
          <w:rPr>
            <w:rFonts w:hint="eastAsia"/>
            <w:lang w:eastAsia="zh-CN"/>
          </w:rPr>
          <w:t>T</w:t>
        </w:r>
        <w:r w:rsidRPr="00A234EB">
          <w:rPr>
            <w:lang w:eastAsia="zh-CN"/>
          </w:rPr>
          <w:t xml:space="preserve">he CP procedure can start from the OFDM symbols within the slot that PRACH preamble can be transmitted (assuming that the slot is UL slot; </w:t>
        </w:r>
      </w:ins>
      <w:ins w:id="753" w:author="Ericsson - Ignacio" w:date="2023-10-11T12:53:00Z">
        <w:r w:rsidR="00C9577D" w:rsidRPr="00A234EB">
          <w:rPr>
            <w:lang w:eastAsia="zh-CN"/>
          </w:rPr>
          <w:t>otherwise,</w:t>
        </w:r>
      </w:ins>
      <w:ins w:id="754" w:author="Ericsson - Ignacio" w:date="2023-10-11T12:25:00Z">
        <w:r w:rsidRPr="00A234EB">
          <w:rPr>
            <w:lang w:eastAsia="zh-CN"/>
          </w:rPr>
          <w:t xml:space="preserve"> it will wait for the available UL slot).</w:t>
        </w:r>
      </w:ins>
    </w:p>
    <w:p w14:paraId="04D3FD1A" w14:textId="1236D64C" w:rsidR="00492DCC" w:rsidRDefault="00492DCC" w:rsidP="00492DCC">
      <w:pPr>
        <w:pStyle w:val="B1"/>
        <w:rPr>
          <w:ins w:id="755" w:author="Ericsson - Ignacio" w:date="2023-10-11T15:48:00Z"/>
          <w:lang w:val="en-US" w:eastAsia="zh-CN"/>
        </w:rPr>
      </w:pPr>
      <w:ins w:id="756" w:author="Ericsson - Ignacio" w:date="2023-10-11T15:48:00Z">
        <w:r>
          <w:rPr>
            <w:lang w:val="en-US" w:eastAsia="zh-CN"/>
          </w:rPr>
          <w:t>-</w:t>
        </w:r>
        <w:r>
          <w:rPr>
            <w:lang w:val="en-US" w:eastAsia="zh-CN"/>
          </w:rPr>
          <w:tab/>
          <w:t>It is assumed that satellite on-board delay can be considered negligible.</w:t>
        </w:r>
      </w:ins>
    </w:p>
    <w:p w14:paraId="1F45A7FC" w14:textId="2A51ED5F" w:rsidR="00771633" w:rsidRDefault="00771633">
      <w:pPr>
        <w:spacing w:beforeLines="50" w:before="120"/>
        <w:rPr>
          <w:ins w:id="757" w:author="Ericsson - Ignacio" w:date="2023-10-11T12:28:00Z"/>
          <w:lang w:eastAsia="zh-CN"/>
        </w:rPr>
        <w:pPrChange w:id="758" w:author="Ericsson - Ignacio" w:date="2023-10-11T12:52:00Z">
          <w:pPr/>
        </w:pPrChange>
      </w:pPr>
      <w:ins w:id="759" w:author="Ericsson - Ignacio" w:date="2023-10-11T12:25: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ins>
      <w:ins w:id="760" w:author="Ericsson - Ignacio" w:date="2023-10-11T12:41:00Z">
        <w:r w:rsidR="00EA0F7B">
          <w:rPr>
            <w:color w:val="000000" w:themeColor="text1"/>
            <w:lang w:eastAsia="zh-CN"/>
          </w:rPr>
          <w:t>4</w:t>
        </w:r>
      </w:ins>
      <w:ins w:id="761" w:author="Ericsson - Ignacio" w:date="2023-10-11T12:25:00Z">
        <w:r w:rsidRPr="00A234EB">
          <w:rPr>
            <w:color w:val="000000" w:themeColor="text1"/>
            <w:lang w:eastAsia="zh-CN"/>
          </w:rPr>
          <w:t>.7.</w:t>
        </w:r>
        <w:r w:rsidRPr="00A234EB">
          <w:rPr>
            <w:rFonts w:hint="eastAsia"/>
            <w:color w:val="000000" w:themeColor="text1"/>
            <w:lang w:eastAsia="zh-CN"/>
          </w:rPr>
          <w:t>2</w:t>
        </w:r>
      </w:ins>
      <w:ins w:id="762" w:author="Ericsson - Ignacio" w:date="2023-10-11T12:41:00Z">
        <w:r w:rsidR="00EA0F7B">
          <w:rPr>
            <w:color w:val="000000" w:themeColor="text1"/>
            <w:lang w:eastAsia="zh-CN"/>
          </w:rPr>
          <w:t>-</w:t>
        </w:r>
      </w:ins>
      <w:ins w:id="763" w:author="Ericsson - Ignacio" w:date="2023-10-11T12:25: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ins>
      <w:ins w:id="764" w:author="Ericsson - Ignacio" w:date="2023-10-11T12:52:00Z">
        <w:r w:rsidR="006F16DD">
          <w:rPr>
            <w:color w:val="000000" w:themeColor="text1"/>
            <w:lang w:eastAsia="zh-CN"/>
          </w:rPr>
          <w:t xml:space="preserve"> </w:t>
        </w:r>
        <w:r w:rsidR="006F16DD" w:rsidRPr="00A234EB">
          <w:rPr>
            <w:rFonts w:hint="eastAsia"/>
            <w:lang w:eastAsia="zh-CN"/>
          </w:rPr>
          <w:t xml:space="preserve">in Table </w:t>
        </w:r>
        <w:r w:rsidR="006F16DD">
          <w:rPr>
            <w:lang w:eastAsia="zh-CN"/>
          </w:rPr>
          <w:t>4</w:t>
        </w:r>
        <w:r w:rsidR="006F16DD" w:rsidRPr="00A234EB">
          <w:rPr>
            <w:rFonts w:hint="eastAsia"/>
            <w:lang w:eastAsia="zh-CN"/>
          </w:rPr>
          <w:t>.7.2-2</w:t>
        </w:r>
      </w:ins>
      <w:ins w:id="765" w:author="Ericsson - Ignacio" w:date="2023-10-11T12:25:00Z">
        <w:r w:rsidRPr="00A234EB">
          <w:rPr>
            <w:rFonts w:hint="eastAsia"/>
            <w:color w:val="000000" w:themeColor="text1"/>
            <w:lang w:eastAsia="zh-CN"/>
          </w:rPr>
          <w:t>.</w:t>
        </w:r>
      </w:ins>
    </w:p>
    <w:p w14:paraId="33C1254A" w14:textId="0EB81FEB" w:rsidR="00E86A7D" w:rsidRDefault="00E86A7D" w:rsidP="00E86A7D">
      <w:pPr>
        <w:pStyle w:val="TH"/>
        <w:rPr>
          <w:ins w:id="766" w:author="Ericsson - Ignacio" w:date="2023-10-11T19:03:00Z"/>
          <w:lang w:eastAsia="zh-CN"/>
        </w:rPr>
      </w:pPr>
      <w:ins w:id="767" w:author="Ericsson - Ignacio" w:date="2023-10-11T12:48:00Z">
        <w:r w:rsidRPr="00A234EB">
          <w:rPr>
            <w:rFonts w:hint="eastAsia"/>
            <w:lang w:eastAsia="zh-CN"/>
          </w:rPr>
          <w:t xml:space="preserve">Table </w:t>
        </w:r>
      </w:ins>
      <w:ins w:id="768" w:author="Ericsson - Ignacio" w:date="2023-10-11T12:53:00Z">
        <w:r w:rsidR="006F16DD">
          <w:rPr>
            <w:lang w:eastAsia="zh-CN"/>
          </w:rPr>
          <w:t>4</w:t>
        </w:r>
      </w:ins>
      <w:ins w:id="769" w:author="Ericsson - Ignacio" w:date="2023-10-11T12:48:00Z">
        <w:r w:rsidRPr="00A234EB">
          <w:rPr>
            <w:rFonts w:hint="eastAsia"/>
            <w:lang w:eastAsia="zh-CN"/>
          </w:rPr>
          <w:t>.7.2</w:t>
        </w:r>
      </w:ins>
      <w:ins w:id="770" w:author="Ericsson - Ignacio" w:date="2023-10-11T12:53:00Z">
        <w:r w:rsidR="006F16DD">
          <w:rPr>
            <w:lang w:eastAsia="zh-CN"/>
          </w:rPr>
          <w:t>-</w:t>
        </w:r>
      </w:ins>
      <w:ins w:id="771" w:author="Ericsson - Ignacio" w:date="2023-10-11T12:48:00Z">
        <w:r w:rsidRPr="00A234EB">
          <w:rPr>
            <w:rFonts w:hint="eastAsia"/>
            <w:lang w:eastAsia="zh-CN"/>
          </w:rPr>
          <w:t xml:space="preserve">2 Control plane latency for NR </w:t>
        </w:r>
        <w:r>
          <w:rPr>
            <w:lang w:eastAsia="zh-CN"/>
          </w:rPr>
          <w:t>NTN</w:t>
        </w:r>
        <w:r w:rsidRPr="00A234EB">
          <w:rPr>
            <w:rFonts w:hint="eastAsia"/>
            <w:lang w:eastAsia="zh-CN"/>
          </w:rPr>
          <w:t xml:space="preserve"> (</w:t>
        </w:r>
        <w:proofErr w:type="spellStart"/>
        <w:r w:rsidRPr="00A234EB">
          <w:rPr>
            <w:rFonts w:hint="eastAsia"/>
            <w:lang w:eastAsia="zh-CN"/>
          </w:rPr>
          <w:t>ms</w:t>
        </w:r>
        <w:proofErr w:type="spellEnd"/>
        <w:r w:rsidRPr="00A234EB">
          <w:rPr>
            <w:rFonts w:hint="eastAsia"/>
            <w:lang w:eastAsia="zh-CN"/>
          </w:rPr>
          <w:t>)</w:t>
        </w:r>
      </w:ins>
    </w:p>
    <w:p w14:paraId="67253FC2" w14:textId="77777777" w:rsidR="00025352" w:rsidRPr="00A234EB" w:rsidRDefault="00025352" w:rsidP="00025352">
      <w:pPr>
        <w:pStyle w:val="TH"/>
        <w:rPr>
          <w:ins w:id="772" w:author="Ericsson - Ignacio" w:date="2023-10-11T19:04:00Z"/>
          <w:lang w:eastAsia="zh-CN"/>
        </w:rPr>
      </w:pPr>
      <w:ins w:id="773" w:author="Ericsson - Ignacio" w:date="2023-10-11T19:04:00Z">
        <w:r w:rsidRPr="00A234EB">
          <w:rPr>
            <w:rFonts w:hint="eastAsia"/>
            <w:lang w:eastAsia="zh-CN"/>
          </w:rPr>
          <w:t>(a) 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25352" w:rsidRPr="00A234EB" w14:paraId="75E0403D" w14:textId="77777777" w:rsidTr="00450773">
        <w:trPr>
          <w:trHeight w:val="242"/>
          <w:jc w:val="center"/>
          <w:ins w:id="774" w:author="Ericsson - Ignacio" w:date="2023-10-11T19:04:00Z"/>
        </w:trPr>
        <w:tc>
          <w:tcPr>
            <w:tcW w:w="971" w:type="dxa"/>
            <w:vMerge w:val="restart"/>
            <w:shd w:val="clear" w:color="auto" w:fill="BFBFBF"/>
            <w:vAlign w:val="center"/>
          </w:tcPr>
          <w:p w14:paraId="1B0BE319" w14:textId="77777777" w:rsidR="00025352" w:rsidRPr="00A234EB" w:rsidRDefault="00025352" w:rsidP="00450773">
            <w:pPr>
              <w:widowControl w:val="0"/>
              <w:adjustRightInd w:val="0"/>
              <w:snapToGrid w:val="0"/>
              <w:spacing w:after="0"/>
              <w:jc w:val="center"/>
              <w:rPr>
                <w:ins w:id="775" w:author="Ericsson - Ignacio" w:date="2023-10-11T19:04:00Z"/>
                <w:rFonts w:ascii="Arial" w:hAnsi="Arial" w:cs="Arial"/>
                <w:b/>
                <w:kern w:val="2"/>
                <w:sz w:val="16"/>
                <w:szCs w:val="16"/>
              </w:rPr>
            </w:pPr>
            <w:ins w:id="776" w:author="Ericsson - Ignacio" w:date="2023-10-11T19:04: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321405F5" w14:textId="77777777" w:rsidR="00025352" w:rsidRPr="00A234EB" w:rsidRDefault="00025352" w:rsidP="00450773">
            <w:pPr>
              <w:widowControl w:val="0"/>
              <w:adjustRightInd w:val="0"/>
              <w:snapToGrid w:val="0"/>
              <w:spacing w:after="0"/>
              <w:jc w:val="center"/>
              <w:rPr>
                <w:ins w:id="777" w:author="Ericsson - Ignacio" w:date="2023-10-11T19:04:00Z"/>
                <w:rFonts w:ascii="Arial" w:hAnsi="Arial" w:cs="Arial"/>
                <w:b/>
                <w:kern w:val="2"/>
                <w:sz w:val="16"/>
                <w:szCs w:val="16"/>
              </w:rPr>
            </w:pPr>
            <w:ins w:id="778" w:author="Ericsson - Ignacio" w:date="2023-10-11T19:04:00Z">
              <w:r w:rsidRPr="00A234EB">
                <w:rPr>
                  <w:rFonts w:ascii="Arial" w:hAnsi="Arial" w:cs="Arial"/>
                  <w:b/>
                  <w:kern w:val="2"/>
                  <w:sz w:val="16"/>
                  <w:szCs w:val="16"/>
                </w:rPr>
                <w:t>Non-slot duration</w:t>
              </w:r>
            </w:ins>
          </w:p>
        </w:tc>
        <w:tc>
          <w:tcPr>
            <w:tcW w:w="3350" w:type="dxa"/>
            <w:gridSpan w:val="2"/>
            <w:shd w:val="clear" w:color="auto" w:fill="BFBFBF"/>
            <w:vAlign w:val="center"/>
          </w:tcPr>
          <w:p w14:paraId="4535539B" w14:textId="77777777" w:rsidR="00025352" w:rsidRPr="00A234EB" w:rsidRDefault="00025352" w:rsidP="00450773">
            <w:pPr>
              <w:widowControl w:val="0"/>
              <w:adjustRightInd w:val="0"/>
              <w:snapToGrid w:val="0"/>
              <w:spacing w:after="0"/>
              <w:jc w:val="center"/>
              <w:rPr>
                <w:ins w:id="779" w:author="Ericsson - Ignacio" w:date="2023-10-11T19:04:00Z"/>
                <w:rFonts w:ascii="Arial" w:hAnsi="Arial" w:cs="Arial"/>
                <w:b/>
                <w:kern w:val="2"/>
                <w:sz w:val="16"/>
                <w:szCs w:val="16"/>
              </w:rPr>
            </w:pPr>
            <w:ins w:id="780"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29D545B7" w14:textId="77777777" w:rsidR="00025352" w:rsidRPr="00A234EB" w:rsidRDefault="00025352" w:rsidP="00450773">
            <w:pPr>
              <w:widowControl w:val="0"/>
              <w:adjustRightInd w:val="0"/>
              <w:snapToGrid w:val="0"/>
              <w:spacing w:after="0"/>
              <w:jc w:val="center"/>
              <w:rPr>
                <w:ins w:id="781" w:author="Ericsson - Ignacio" w:date="2023-10-11T19:04:00Z"/>
                <w:rFonts w:ascii="Arial" w:hAnsi="Arial" w:cs="Arial"/>
                <w:b/>
                <w:kern w:val="2"/>
                <w:sz w:val="16"/>
                <w:szCs w:val="16"/>
              </w:rPr>
            </w:pPr>
            <w:ins w:id="782"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25352" w:rsidRPr="00A234EB" w14:paraId="4D3A1EA1" w14:textId="77777777" w:rsidTr="00450773">
        <w:trPr>
          <w:trHeight w:val="388"/>
          <w:jc w:val="center"/>
          <w:ins w:id="783" w:author="Ericsson - Ignacio" w:date="2023-10-11T19:04:00Z"/>
        </w:trPr>
        <w:tc>
          <w:tcPr>
            <w:tcW w:w="971" w:type="dxa"/>
            <w:vMerge/>
            <w:shd w:val="clear" w:color="auto" w:fill="BFBFBF"/>
            <w:vAlign w:val="center"/>
          </w:tcPr>
          <w:p w14:paraId="370D5E4B" w14:textId="77777777" w:rsidR="00025352" w:rsidRPr="00A234EB" w:rsidRDefault="00025352" w:rsidP="00450773">
            <w:pPr>
              <w:widowControl w:val="0"/>
              <w:adjustRightInd w:val="0"/>
              <w:snapToGrid w:val="0"/>
              <w:spacing w:after="0"/>
              <w:jc w:val="center"/>
              <w:rPr>
                <w:ins w:id="784" w:author="Ericsson - Ignacio" w:date="2023-10-11T19:04:00Z"/>
                <w:rFonts w:ascii="Arial" w:hAnsi="Arial" w:cs="Arial"/>
                <w:b/>
                <w:kern w:val="2"/>
                <w:sz w:val="16"/>
                <w:szCs w:val="16"/>
              </w:rPr>
            </w:pPr>
          </w:p>
        </w:tc>
        <w:tc>
          <w:tcPr>
            <w:tcW w:w="1324" w:type="dxa"/>
            <w:vMerge/>
            <w:shd w:val="clear" w:color="auto" w:fill="BFBFBF"/>
            <w:vAlign w:val="center"/>
          </w:tcPr>
          <w:p w14:paraId="16E74016" w14:textId="77777777" w:rsidR="00025352" w:rsidRPr="00A234EB" w:rsidRDefault="00025352" w:rsidP="00450773">
            <w:pPr>
              <w:widowControl w:val="0"/>
              <w:adjustRightInd w:val="0"/>
              <w:snapToGrid w:val="0"/>
              <w:spacing w:after="0"/>
              <w:jc w:val="center"/>
              <w:rPr>
                <w:ins w:id="785" w:author="Ericsson - Ignacio" w:date="2023-10-11T19:04:00Z"/>
                <w:rFonts w:ascii="Arial" w:hAnsi="Arial" w:cs="Arial"/>
                <w:b/>
                <w:kern w:val="2"/>
                <w:sz w:val="16"/>
                <w:szCs w:val="16"/>
              </w:rPr>
            </w:pPr>
          </w:p>
        </w:tc>
        <w:tc>
          <w:tcPr>
            <w:tcW w:w="1675" w:type="dxa"/>
            <w:shd w:val="clear" w:color="auto" w:fill="BFBFBF"/>
            <w:vAlign w:val="center"/>
          </w:tcPr>
          <w:p w14:paraId="4092417E" w14:textId="77777777" w:rsidR="00025352" w:rsidRPr="00A234EB" w:rsidRDefault="00025352" w:rsidP="00450773">
            <w:pPr>
              <w:widowControl w:val="0"/>
              <w:adjustRightInd w:val="0"/>
              <w:snapToGrid w:val="0"/>
              <w:spacing w:after="0"/>
              <w:jc w:val="center"/>
              <w:rPr>
                <w:ins w:id="786" w:author="Ericsson - Ignacio" w:date="2023-10-11T19:04:00Z"/>
                <w:rFonts w:ascii="Arial" w:hAnsi="Arial" w:cs="Arial"/>
                <w:b/>
                <w:kern w:val="2"/>
                <w:sz w:val="16"/>
                <w:szCs w:val="16"/>
              </w:rPr>
            </w:pPr>
            <w:ins w:id="787"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45E74CC6" w14:textId="77777777" w:rsidR="00025352" w:rsidRPr="00A234EB" w:rsidRDefault="00025352" w:rsidP="00450773">
            <w:pPr>
              <w:widowControl w:val="0"/>
              <w:adjustRightInd w:val="0"/>
              <w:snapToGrid w:val="0"/>
              <w:spacing w:after="0"/>
              <w:jc w:val="center"/>
              <w:rPr>
                <w:ins w:id="788" w:author="Ericsson - Ignacio" w:date="2023-10-11T19:04:00Z"/>
                <w:rFonts w:ascii="Arial" w:hAnsi="Arial" w:cs="Arial"/>
                <w:b/>
                <w:kern w:val="2"/>
                <w:sz w:val="16"/>
                <w:szCs w:val="16"/>
              </w:rPr>
            </w:pPr>
            <w:ins w:id="789" w:author="Ericsson - Ignacio" w:date="2023-10-11T19:04:00Z">
              <w:r w:rsidRPr="00A234EB">
                <w:rPr>
                  <w:rFonts w:ascii="Arial" w:hAnsi="Arial" w:cs="Arial"/>
                  <w:b/>
                  <w:kern w:val="2"/>
                  <w:sz w:val="16"/>
                  <w:szCs w:val="16"/>
                </w:rPr>
                <w:t>30kHz SCS</w:t>
              </w:r>
            </w:ins>
          </w:p>
        </w:tc>
        <w:tc>
          <w:tcPr>
            <w:tcW w:w="1675" w:type="dxa"/>
            <w:shd w:val="clear" w:color="auto" w:fill="BFBFBF"/>
            <w:vAlign w:val="center"/>
          </w:tcPr>
          <w:p w14:paraId="55792524" w14:textId="77777777" w:rsidR="00025352" w:rsidRPr="00A234EB" w:rsidRDefault="00025352" w:rsidP="00450773">
            <w:pPr>
              <w:widowControl w:val="0"/>
              <w:adjustRightInd w:val="0"/>
              <w:snapToGrid w:val="0"/>
              <w:spacing w:after="0"/>
              <w:jc w:val="center"/>
              <w:rPr>
                <w:ins w:id="790" w:author="Ericsson - Ignacio" w:date="2023-10-11T19:04:00Z"/>
                <w:rFonts w:ascii="Arial" w:hAnsi="Arial" w:cs="Arial"/>
                <w:b/>
                <w:kern w:val="2"/>
                <w:sz w:val="16"/>
                <w:szCs w:val="16"/>
              </w:rPr>
            </w:pPr>
            <w:ins w:id="791"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2392AE6C" w14:textId="77777777" w:rsidR="00025352" w:rsidRPr="00A234EB" w:rsidRDefault="00025352" w:rsidP="00450773">
            <w:pPr>
              <w:widowControl w:val="0"/>
              <w:adjustRightInd w:val="0"/>
              <w:snapToGrid w:val="0"/>
              <w:spacing w:after="0"/>
              <w:jc w:val="center"/>
              <w:rPr>
                <w:ins w:id="792" w:author="Ericsson - Ignacio" w:date="2023-10-11T19:04:00Z"/>
                <w:rFonts w:ascii="Arial" w:hAnsi="Arial" w:cs="Arial"/>
                <w:b/>
                <w:kern w:val="2"/>
                <w:sz w:val="16"/>
                <w:szCs w:val="16"/>
              </w:rPr>
            </w:pPr>
            <w:ins w:id="793" w:author="Ericsson - Ignacio" w:date="2023-10-11T19:04:00Z">
              <w:r w:rsidRPr="00A234EB">
                <w:rPr>
                  <w:rFonts w:ascii="Arial" w:hAnsi="Arial" w:cs="Arial"/>
                  <w:b/>
                  <w:kern w:val="2"/>
                  <w:sz w:val="16"/>
                  <w:szCs w:val="16"/>
                </w:rPr>
                <w:t>30kHz SCS</w:t>
              </w:r>
            </w:ins>
          </w:p>
        </w:tc>
      </w:tr>
      <w:tr w:rsidR="00025352" w:rsidRPr="00A234EB" w14:paraId="482ABB43" w14:textId="77777777" w:rsidTr="00450773">
        <w:trPr>
          <w:trHeight w:val="255"/>
          <w:jc w:val="center"/>
          <w:ins w:id="794" w:author="Ericsson - Ignacio" w:date="2023-10-11T19:04:00Z"/>
        </w:trPr>
        <w:tc>
          <w:tcPr>
            <w:tcW w:w="971" w:type="dxa"/>
            <w:vMerge w:val="restart"/>
            <w:vAlign w:val="center"/>
          </w:tcPr>
          <w:p w14:paraId="49B5E592" w14:textId="77777777" w:rsidR="00025352" w:rsidRPr="00A234EB" w:rsidRDefault="00025352" w:rsidP="00450773">
            <w:pPr>
              <w:widowControl w:val="0"/>
              <w:adjustRightInd w:val="0"/>
              <w:snapToGrid w:val="0"/>
              <w:spacing w:after="0"/>
              <w:jc w:val="center"/>
              <w:rPr>
                <w:ins w:id="795" w:author="Ericsson - Ignacio" w:date="2023-10-11T19:04:00Z"/>
                <w:rFonts w:ascii="Arial" w:hAnsi="Arial" w:cs="Arial"/>
                <w:i/>
                <w:kern w:val="2"/>
                <w:sz w:val="16"/>
                <w:szCs w:val="16"/>
              </w:rPr>
            </w:pPr>
            <w:ins w:id="796" w:author="Ericsson - Ignacio" w:date="2023-10-11T19:04:00Z">
              <w:r w:rsidRPr="00A234EB">
                <w:rPr>
                  <w:rFonts w:ascii="Arial" w:hAnsi="Arial" w:cs="Arial"/>
                  <w:kern w:val="2"/>
                  <w:sz w:val="16"/>
                  <w:szCs w:val="16"/>
                </w:rPr>
                <w:t>Type A</w:t>
              </w:r>
            </w:ins>
          </w:p>
        </w:tc>
        <w:tc>
          <w:tcPr>
            <w:tcW w:w="1324" w:type="dxa"/>
            <w:vAlign w:val="center"/>
          </w:tcPr>
          <w:p w14:paraId="6234FF22" w14:textId="77777777" w:rsidR="00025352" w:rsidRPr="00A234EB" w:rsidRDefault="00025352" w:rsidP="00450773">
            <w:pPr>
              <w:widowControl w:val="0"/>
              <w:adjustRightInd w:val="0"/>
              <w:snapToGrid w:val="0"/>
              <w:spacing w:after="0"/>
              <w:jc w:val="center"/>
              <w:rPr>
                <w:ins w:id="797" w:author="Ericsson - Ignacio" w:date="2023-10-11T19:04:00Z"/>
                <w:rFonts w:ascii="Arial" w:hAnsi="Arial" w:cs="Arial"/>
                <w:kern w:val="2"/>
                <w:sz w:val="16"/>
                <w:szCs w:val="16"/>
              </w:rPr>
            </w:pPr>
            <w:ins w:id="798"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62CA72D" w14:textId="77777777" w:rsidR="00025352" w:rsidRPr="00A234EB" w:rsidRDefault="00025352" w:rsidP="00450773">
            <w:pPr>
              <w:adjustRightInd w:val="0"/>
              <w:snapToGrid w:val="0"/>
              <w:spacing w:after="0"/>
              <w:jc w:val="center"/>
              <w:rPr>
                <w:ins w:id="799" w:author="Ericsson - Ignacio" w:date="2023-10-11T19:04:00Z"/>
                <w:rFonts w:ascii="Arial" w:eastAsia="SimSun" w:hAnsi="Arial" w:cs="Arial"/>
                <w:color w:val="000000"/>
                <w:sz w:val="16"/>
                <w:szCs w:val="16"/>
              </w:rPr>
            </w:pPr>
            <w:ins w:id="800" w:author="Ericsson - Ignacio" w:date="2023-10-11T19:04:00Z">
              <w:r>
                <w:rPr>
                  <w:rFonts w:ascii="Arial" w:eastAsia="SimSun" w:hAnsi="Arial" w:cs="Arial"/>
                  <w:color w:val="000000"/>
                  <w:sz w:val="16"/>
                  <w:szCs w:val="16"/>
                </w:rPr>
                <w:t>21.1</w:t>
              </w:r>
            </w:ins>
          </w:p>
        </w:tc>
        <w:tc>
          <w:tcPr>
            <w:tcW w:w="1675" w:type="dxa"/>
            <w:shd w:val="clear" w:color="auto" w:fill="auto"/>
            <w:vAlign w:val="center"/>
          </w:tcPr>
          <w:p w14:paraId="1A162B70" w14:textId="77777777" w:rsidR="00025352" w:rsidRPr="00A234EB" w:rsidRDefault="00025352" w:rsidP="00450773">
            <w:pPr>
              <w:adjustRightInd w:val="0"/>
              <w:snapToGrid w:val="0"/>
              <w:spacing w:after="0"/>
              <w:jc w:val="center"/>
              <w:rPr>
                <w:ins w:id="801" w:author="Ericsson - Ignacio" w:date="2023-10-11T19:04:00Z"/>
                <w:rFonts w:ascii="Arial" w:eastAsia="SimSun" w:hAnsi="Arial" w:cs="Arial"/>
                <w:color w:val="000000"/>
                <w:sz w:val="16"/>
                <w:szCs w:val="16"/>
              </w:rPr>
            </w:pPr>
            <w:ins w:id="802" w:author="Ericsson - Ignacio" w:date="2023-10-11T19:04:00Z">
              <w:r>
                <w:rPr>
                  <w:rFonts w:ascii="Arial" w:eastAsia="SimSun" w:hAnsi="Arial" w:cs="Arial"/>
                  <w:color w:val="000000"/>
                  <w:sz w:val="16"/>
                  <w:szCs w:val="16"/>
                </w:rPr>
                <w:t>19.6</w:t>
              </w:r>
            </w:ins>
          </w:p>
        </w:tc>
        <w:tc>
          <w:tcPr>
            <w:tcW w:w="1675" w:type="dxa"/>
            <w:shd w:val="clear" w:color="auto" w:fill="auto"/>
            <w:vAlign w:val="center"/>
          </w:tcPr>
          <w:p w14:paraId="5F8D231B" w14:textId="77777777" w:rsidR="00025352" w:rsidRPr="00A234EB" w:rsidRDefault="00025352" w:rsidP="00450773">
            <w:pPr>
              <w:adjustRightInd w:val="0"/>
              <w:snapToGrid w:val="0"/>
              <w:spacing w:after="0"/>
              <w:jc w:val="center"/>
              <w:rPr>
                <w:ins w:id="803" w:author="Ericsson - Ignacio" w:date="2023-10-11T19:04:00Z"/>
                <w:rFonts w:ascii="Arial" w:eastAsia="SimSun" w:hAnsi="Arial" w:cs="Arial"/>
                <w:color w:val="000000"/>
                <w:sz w:val="16"/>
                <w:szCs w:val="16"/>
              </w:rPr>
            </w:pPr>
            <w:ins w:id="804" w:author="Ericsson - Ignacio" w:date="2023-10-11T19:04:00Z">
              <w:r>
                <w:rPr>
                  <w:rFonts w:ascii="Arial" w:eastAsia="SimSun" w:hAnsi="Arial" w:cs="Arial"/>
                  <w:color w:val="000000"/>
                  <w:sz w:val="16"/>
                  <w:szCs w:val="16"/>
                </w:rPr>
                <w:t>20.9</w:t>
              </w:r>
            </w:ins>
          </w:p>
        </w:tc>
        <w:tc>
          <w:tcPr>
            <w:tcW w:w="1675" w:type="dxa"/>
            <w:shd w:val="clear" w:color="auto" w:fill="auto"/>
            <w:vAlign w:val="center"/>
          </w:tcPr>
          <w:p w14:paraId="44889E39" w14:textId="77777777" w:rsidR="00025352" w:rsidRPr="00A234EB" w:rsidRDefault="00025352" w:rsidP="00450773">
            <w:pPr>
              <w:adjustRightInd w:val="0"/>
              <w:snapToGrid w:val="0"/>
              <w:spacing w:after="0"/>
              <w:jc w:val="center"/>
              <w:rPr>
                <w:ins w:id="805" w:author="Ericsson - Ignacio" w:date="2023-10-11T19:04:00Z"/>
                <w:rFonts w:ascii="Arial" w:eastAsia="SimSun" w:hAnsi="Arial" w:cs="Arial"/>
                <w:color w:val="000000"/>
                <w:sz w:val="16"/>
                <w:szCs w:val="16"/>
              </w:rPr>
            </w:pPr>
            <w:ins w:id="806" w:author="Ericsson - Ignacio" w:date="2023-10-11T19:04:00Z">
              <w:r>
                <w:rPr>
                  <w:rFonts w:ascii="Arial" w:eastAsia="SimSun" w:hAnsi="Arial" w:cs="Arial"/>
                  <w:color w:val="000000"/>
                  <w:sz w:val="16"/>
                  <w:szCs w:val="16"/>
                </w:rPr>
                <w:t>19.5</w:t>
              </w:r>
            </w:ins>
          </w:p>
        </w:tc>
      </w:tr>
      <w:tr w:rsidR="00025352" w:rsidRPr="00A234EB" w14:paraId="5B763293" w14:textId="77777777" w:rsidTr="00450773">
        <w:trPr>
          <w:trHeight w:val="303"/>
          <w:jc w:val="center"/>
          <w:ins w:id="807" w:author="Ericsson - Ignacio" w:date="2023-10-11T19:04:00Z"/>
        </w:trPr>
        <w:tc>
          <w:tcPr>
            <w:tcW w:w="971" w:type="dxa"/>
            <w:vMerge/>
            <w:vAlign w:val="center"/>
          </w:tcPr>
          <w:p w14:paraId="2A5EC8EA" w14:textId="77777777" w:rsidR="00025352" w:rsidRPr="00A234EB" w:rsidRDefault="00025352" w:rsidP="00450773">
            <w:pPr>
              <w:widowControl w:val="0"/>
              <w:adjustRightInd w:val="0"/>
              <w:snapToGrid w:val="0"/>
              <w:spacing w:after="0"/>
              <w:jc w:val="center"/>
              <w:rPr>
                <w:ins w:id="808" w:author="Ericsson - Ignacio" w:date="2023-10-11T19:04:00Z"/>
                <w:rFonts w:ascii="Arial" w:hAnsi="Arial" w:cs="Arial"/>
                <w:i/>
                <w:kern w:val="2"/>
                <w:sz w:val="16"/>
                <w:szCs w:val="16"/>
              </w:rPr>
            </w:pPr>
          </w:p>
        </w:tc>
        <w:tc>
          <w:tcPr>
            <w:tcW w:w="1324" w:type="dxa"/>
            <w:vAlign w:val="center"/>
          </w:tcPr>
          <w:p w14:paraId="114E8F1B" w14:textId="77777777" w:rsidR="00025352" w:rsidRPr="00A234EB" w:rsidRDefault="00025352" w:rsidP="00450773">
            <w:pPr>
              <w:widowControl w:val="0"/>
              <w:adjustRightInd w:val="0"/>
              <w:snapToGrid w:val="0"/>
              <w:spacing w:after="0"/>
              <w:jc w:val="center"/>
              <w:rPr>
                <w:ins w:id="809" w:author="Ericsson - Ignacio" w:date="2023-10-11T19:04:00Z"/>
                <w:rFonts w:ascii="Arial" w:hAnsi="Arial" w:cs="Arial"/>
                <w:kern w:val="2"/>
                <w:sz w:val="16"/>
                <w:szCs w:val="16"/>
              </w:rPr>
            </w:pPr>
            <w:ins w:id="810"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DD4A6F9" w14:textId="77777777" w:rsidR="00025352" w:rsidRPr="00A234EB" w:rsidRDefault="00025352" w:rsidP="00450773">
            <w:pPr>
              <w:adjustRightInd w:val="0"/>
              <w:snapToGrid w:val="0"/>
              <w:spacing w:after="0"/>
              <w:jc w:val="center"/>
              <w:rPr>
                <w:ins w:id="811" w:author="Ericsson - Ignacio" w:date="2023-10-11T19:04:00Z"/>
                <w:rFonts w:ascii="Arial" w:eastAsia="SimSun" w:hAnsi="Arial" w:cs="Arial"/>
                <w:color w:val="000000"/>
                <w:sz w:val="16"/>
                <w:szCs w:val="16"/>
              </w:rPr>
            </w:pPr>
            <w:ins w:id="812" w:author="Ericsson - Ignacio" w:date="2023-10-11T19:04:00Z">
              <w:r>
                <w:rPr>
                  <w:rFonts w:ascii="Arial" w:eastAsia="SimSun" w:hAnsi="Arial" w:cs="Arial"/>
                  <w:color w:val="000000"/>
                  <w:sz w:val="16"/>
                  <w:szCs w:val="16"/>
                </w:rPr>
                <w:t>21.5</w:t>
              </w:r>
            </w:ins>
          </w:p>
        </w:tc>
        <w:tc>
          <w:tcPr>
            <w:tcW w:w="1675" w:type="dxa"/>
            <w:shd w:val="clear" w:color="auto" w:fill="auto"/>
            <w:vAlign w:val="center"/>
          </w:tcPr>
          <w:p w14:paraId="32165FB9" w14:textId="77777777" w:rsidR="00025352" w:rsidRPr="00A234EB" w:rsidRDefault="00025352" w:rsidP="00450773">
            <w:pPr>
              <w:adjustRightInd w:val="0"/>
              <w:snapToGrid w:val="0"/>
              <w:spacing w:after="0"/>
              <w:jc w:val="center"/>
              <w:rPr>
                <w:ins w:id="813" w:author="Ericsson - Ignacio" w:date="2023-10-11T19:04:00Z"/>
                <w:rFonts w:ascii="Arial" w:eastAsia="SimSun" w:hAnsi="Arial" w:cs="Arial"/>
                <w:color w:val="000000"/>
                <w:sz w:val="16"/>
                <w:szCs w:val="16"/>
              </w:rPr>
            </w:pPr>
            <w:ins w:id="814" w:author="Ericsson - Ignacio" w:date="2023-10-11T19:04:00Z">
              <w:r>
                <w:rPr>
                  <w:rFonts w:ascii="Arial" w:eastAsia="SimSun" w:hAnsi="Arial" w:cs="Arial"/>
                  <w:color w:val="000000"/>
                  <w:sz w:val="16"/>
                  <w:szCs w:val="16"/>
                </w:rPr>
                <w:t>19.8</w:t>
              </w:r>
            </w:ins>
          </w:p>
        </w:tc>
        <w:tc>
          <w:tcPr>
            <w:tcW w:w="1675" w:type="dxa"/>
            <w:shd w:val="clear" w:color="auto" w:fill="auto"/>
            <w:vAlign w:val="center"/>
          </w:tcPr>
          <w:p w14:paraId="1F62F7B4" w14:textId="77777777" w:rsidR="00025352" w:rsidRPr="00A234EB" w:rsidRDefault="00025352" w:rsidP="00450773">
            <w:pPr>
              <w:adjustRightInd w:val="0"/>
              <w:snapToGrid w:val="0"/>
              <w:spacing w:after="0"/>
              <w:jc w:val="center"/>
              <w:rPr>
                <w:ins w:id="815" w:author="Ericsson - Ignacio" w:date="2023-10-11T19:04:00Z"/>
                <w:rFonts w:ascii="Arial" w:eastAsia="SimSun" w:hAnsi="Arial" w:cs="Arial"/>
                <w:color w:val="000000"/>
                <w:sz w:val="16"/>
                <w:szCs w:val="16"/>
              </w:rPr>
            </w:pPr>
            <w:ins w:id="816" w:author="Ericsson - Ignacio" w:date="2023-10-11T19:04:00Z">
              <w:r>
                <w:rPr>
                  <w:rFonts w:ascii="Arial" w:eastAsia="SimSun" w:hAnsi="Arial" w:cs="Arial"/>
                  <w:color w:val="000000"/>
                  <w:sz w:val="16"/>
                  <w:szCs w:val="16"/>
                </w:rPr>
                <w:t>21.3</w:t>
              </w:r>
            </w:ins>
          </w:p>
        </w:tc>
        <w:tc>
          <w:tcPr>
            <w:tcW w:w="1675" w:type="dxa"/>
            <w:shd w:val="clear" w:color="auto" w:fill="auto"/>
            <w:vAlign w:val="center"/>
          </w:tcPr>
          <w:p w14:paraId="32C57069" w14:textId="77777777" w:rsidR="00025352" w:rsidRPr="00A234EB" w:rsidRDefault="00025352" w:rsidP="00450773">
            <w:pPr>
              <w:adjustRightInd w:val="0"/>
              <w:snapToGrid w:val="0"/>
              <w:spacing w:after="0"/>
              <w:jc w:val="center"/>
              <w:rPr>
                <w:ins w:id="817" w:author="Ericsson - Ignacio" w:date="2023-10-11T19:04:00Z"/>
                <w:rFonts w:ascii="Arial" w:eastAsia="SimSun" w:hAnsi="Arial" w:cs="Arial"/>
                <w:color w:val="000000"/>
                <w:sz w:val="16"/>
                <w:szCs w:val="16"/>
              </w:rPr>
            </w:pPr>
            <w:ins w:id="818" w:author="Ericsson - Ignacio" w:date="2023-10-11T19:04:00Z">
              <w:r>
                <w:rPr>
                  <w:rFonts w:ascii="Arial" w:eastAsia="SimSun" w:hAnsi="Arial" w:cs="Arial"/>
                  <w:color w:val="000000"/>
                  <w:sz w:val="16"/>
                  <w:szCs w:val="16"/>
                </w:rPr>
                <w:t>19.7</w:t>
              </w:r>
            </w:ins>
          </w:p>
        </w:tc>
      </w:tr>
      <w:tr w:rsidR="00025352" w:rsidRPr="00A234EB" w14:paraId="4360BBFE" w14:textId="77777777" w:rsidTr="00450773">
        <w:trPr>
          <w:trHeight w:val="209"/>
          <w:jc w:val="center"/>
          <w:ins w:id="819" w:author="Ericsson - Ignacio" w:date="2023-10-11T19:04:00Z"/>
        </w:trPr>
        <w:tc>
          <w:tcPr>
            <w:tcW w:w="971" w:type="dxa"/>
            <w:vMerge w:val="restart"/>
            <w:vAlign w:val="center"/>
          </w:tcPr>
          <w:p w14:paraId="607F27B6" w14:textId="77777777" w:rsidR="00025352" w:rsidRPr="00A234EB" w:rsidRDefault="00025352" w:rsidP="00450773">
            <w:pPr>
              <w:widowControl w:val="0"/>
              <w:adjustRightInd w:val="0"/>
              <w:snapToGrid w:val="0"/>
              <w:spacing w:after="0"/>
              <w:jc w:val="center"/>
              <w:rPr>
                <w:ins w:id="820" w:author="Ericsson - Ignacio" w:date="2023-10-11T19:04:00Z"/>
                <w:rFonts w:ascii="Arial" w:hAnsi="Arial" w:cs="Arial"/>
                <w:kern w:val="2"/>
                <w:sz w:val="16"/>
                <w:szCs w:val="16"/>
              </w:rPr>
            </w:pPr>
            <w:ins w:id="821" w:author="Ericsson - Ignacio" w:date="2023-10-11T19:04:00Z">
              <w:r w:rsidRPr="00A234EB">
                <w:rPr>
                  <w:rFonts w:ascii="Arial" w:hAnsi="Arial" w:cs="Arial"/>
                  <w:kern w:val="2"/>
                  <w:sz w:val="16"/>
                  <w:szCs w:val="16"/>
                </w:rPr>
                <w:lastRenderedPageBreak/>
                <w:t>Type B</w:t>
              </w:r>
            </w:ins>
          </w:p>
        </w:tc>
        <w:tc>
          <w:tcPr>
            <w:tcW w:w="1324" w:type="dxa"/>
            <w:vAlign w:val="center"/>
          </w:tcPr>
          <w:p w14:paraId="09236A0E" w14:textId="77777777" w:rsidR="00025352" w:rsidRPr="00A234EB" w:rsidRDefault="00025352" w:rsidP="00450773">
            <w:pPr>
              <w:widowControl w:val="0"/>
              <w:adjustRightInd w:val="0"/>
              <w:snapToGrid w:val="0"/>
              <w:spacing w:after="0"/>
              <w:jc w:val="center"/>
              <w:rPr>
                <w:ins w:id="822" w:author="Ericsson - Ignacio" w:date="2023-10-11T19:04:00Z"/>
                <w:rFonts w:ascii="Arial" w:hAnsi="Arial" w:cs="Arial"/>
                <w:i/>
                <w:kern w:val="2"/>
                <w:sz w:val="16"/>
                <w:szCs w:val="16"/>
              </w:rPr>
            </w:pPr>
            <w:ins w:id="823" w:author="Ericsson - Ignacio" w:date="2023-10-11T19:04: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2EA85502" w14:textId="77777777" w:rsidR="00025352" w:rsidRPr="00A234EB" w:rsidRDefault="00025352" w:rsidP="00450773">
            <w:pPr>
              <w:adjustRightInd w:val="0"/>
              <w:snapToGrid w:val="0"/>
              <w:spacing w:after="0"/>
              <w:jc w:val="center"/>
              <w:rPr>
                <w:ins w:id="824" w:author="Ericsson - Ignacio" w:date="2023-10-11T19:04:00Z"/>
                <w:rFonts w:ascii="Arial" w:eastAsia="SimSun" w:hAnsi="Arial" w:cs="Arial"/>
                <w:color w:val="000000"/>
                <w:sz w:val="16"/>
                <w:szCs w:val="16"/>
              </w:rPr>
            </w:pPr>
            <w:ins w:id="825" w:author="Ericsson - Ignacio" w:date="2023-10-11T19:04:00Z">
              <w:r>
                <w:rPr>
                  <w:rFonts w:ascii="Arial" w:eastAsia="SimSun" w:hAnsi="Arial" w:cs="Arial"/>
                  <w:color w:val="000000"/>
                  <w:sz w:val="16"/>
                  <w:szCs w:val="16"/>
                </w:rPr>
                <w:t>20.5</w:t>
              </w:r>
            </w:ins>
          </w:p>
        </w:tc>
        <w:tc>
          <w:tcPr>
            <w:tcW w:w="1675" w:type="dxa"/>
            <w:shd w:val="clear" w:color="auto" w:fill="auto"/>
            <w:vAlign w:val="center"/>
          </w:tcPr>
          <w:p w14:paraId="0AD1F0DE" w14:textId="77777777" w:rsidR="00025352" w:rsidRPr="00A234EB" w:rsidRDefault="00025352" w:rsidP="00450773">
            <w:pPr>
              <w:adjustRightInd w:val="0"/>
              <w:snapToGrid w:val="0"/>
              <w:spacing w:after="0"/>
              <w:jc w:val="center"/>
              <w:rPr>
                <w:ins w:id="826" w:author="Ericsson - Ignacio" w:date="2023-10-11T19:04:00Z"/>
                <w:rFonts w:ascii="Arial" w:eastAsia="SimSun" w:hAnsi="Arial" w:cs="Arial"/>
                <w:color w:val="000000"/>
                <w:sz w:val="16"/>
                <w:szCs w:val="16"/>
              </w:rPr>
            </w:pPr>
            <w:ins w:id="827" w:author="Ericsson - Ignacio" w:date="2023-10-11T19:04:00Z">
              <w:r>
                <w:rPr>
                  <w:rFonts w:ascii="Arial" w:eastAsia="SimSun" w:hAnsi="Arial" w:cs="Arial"/>
                  <w:color w:val="000000"/>
                  <w:sz w:val="16"/>
                  <w:szCs w:val="16"/>
                </w:rPr>
                <w:t>19.3</w:t>
              </w:r>
            </w:ins>
          </w:p>
        </w:tc>
        <w:tc>
          <w:tcPr>
            <w:tcW w:w="1675" w:type="dxa"/>
            <w:shd w:val="clear" w:color="auto" w:fill="auto"/>
            <w:vAlign w:val="center"/>
          </w:tcPr>
          <w:p w14:paraId="33121E89" w14:textId="77777777" w:rsidR="00025352" w:rsidRPr="00A234EB" w:rsidRDefault="00025352" w:rsidP="00450773">
            <w:pPr>
              <w:adjustRightInd w:val="0"/>
              <w:snapToGrid w:val="0"/>
              <w:spacing w:after="0"/>
              <w:jc w:val="center"/>
              <w:rPr>
                <w:ins w:id="828" w:author="Ericsson - Ignacio" w:date="2023-10-11T19:04:00Z"/>
                <w:rFonts w:ascii="Arial" w:eastAsia="SimSun" w:hAnsi="Arial" w:cs="Arial"/>
                <w:color w:val="000000"/>
                <w:sz w:val="16"/>
                <w:szCs w:val="16"/>
              </w:rPr>
            </w:pPr>
            <w:ins w:id="829" w:author="Ericsson - Ignacio" w:date="2023-10-11T19:04:00Z">
              <w:r>
                <w:rPr>
                  <w:rFonts w:ascii="Arial" w:eastAsia="SimSun" w:hAnsi="Arial" w:cs="Arial"/>
                  <w:color w:val="000000"/>
                  <w:sz w:val="16"/>
                  <w:szCs w:val="16"/>
                </w:rPr>
                <w:t>20.3</w:t>
              </w:r>
            </w:ins>
          </w:p>
        </w:tc>
        <w:tc>
          <w:tcPr>
            <w:tcW w:w="1675" w:type="dxa"/>
            <w:shd w:val="clear" w:color="auto" w:fill="auto"/>
            <w:vAlign w:val="center"/>
          </w:tcPr>
          <w:p w14:paraId="592A35D9" w14:textId="77777777" w:rsidR="00025352" w:rsidRPr="00A234EB" w:rsidRDefault="00025352" w:rsidP="00450773">
            <w:pPr>
              <w:adjustRightInd w:val="0"/>
              <w:snapToGrid w:val="0"/>
              <w:spacing w:after="0"/>
              <w:jc w:val="center"/>
              <w:rPr>
                <w:ins w:id="830" w:author="Ericsson - Ignacio" w:date="2023-10-11T19:04:00Z"/>
                <w:rFonts w:ascii="Arial" w:eastAsia="SimSun" w:hAnsi="Arial" w:cs="Arial"/>
                <w:color w:val="000000"/>
                <w:sz w:val="16"/>
                <w:szCs w:val="16"/>
              </w:rPr>
            </w:pPr>
            <w:ins w:id="831" w:author="Ericsson - Ignacio" w:date="2023-10-11T19:04:00Z">
              <w:r>
                <w:rPr>
                  <w:rFonts w:ascii="Arial" w:eastAsia="SimSun" w:hAnsi="Arial" w:cs="Arial"/>
                  <w:color w:val="000000"/>
                  <w:sz w:val="16"/>
                  <w:szCs w:val="16"/>
                </w:rPr>
                <w:t>19.2</w:t>
              </w:r>
            </w:ins>
          </w:p>
        </w:tc>
      </w:tr>
      <w:tr w:rsidR="00025352" w:rsidRPr="00A234EB" w14:paraId="6FE986D1" w14:textId="77777777" w:rsidTr="00450773">
        <w:trPr>
          <w:trHeight w:val="399"/>
          <w:jc w:val="center"/>
          <w:ins w:id="832" w:author="Ericsson - Ignacio" w:date="2023-10-11T19:04:00Z"/>
        </w:trPr>
        <w:tc>
          <w:tcPr>
            <w:tcW w:w="971" w:type="dxa"/>
            <w:vMerge/>
            <w:vAlign w:val="center"/>
          </w:tcPr>
          <w:p w14:paraId="7118EA45" w14:textId="77777777" w:rsidR="00025352" w:rsidRPr="00A234EB" w:rsidRDefault="00025352" w:rsidP="00450773">
            <w:pPr>
              <w:widowControl w:val="0"/>
              <w:adjustRightInd w:val="0"/>
              <w:snapToGrid w:val="0"/>
              <w:spacing w:after="0"/>
              <w:jc w:val="center"/>
              <w:rPr>
                <w:ins w:id="833" w:author="Ericsson - Ignacio" w:date="2023-10-11T19:04:00Z"/>
                <w:rFonts w:ascii="Arial" w:hAnsi="Arial" w:cs="Arial"/>
                <w:i/>
                <w:kern w:val="2"/>
                <w:sz w:val="16"/>
                <w:szCs w:val="16"/>
              </w:rPr>
            </w:pPr>
          </w:p>
        </w:tc>
        <w:tc>
          <w:tcPr>
            <w:tcW w:w="1324" w:type="dxa"/>
            <w:vAlign w:val="center"/>
          </w:tcPr>
          <w:p w14:paraId="63E04197" w14:textId="77777777" w:rsidR="00025352" w:rsidRPr="00A234EB" w:rsidRDefault="00025352" w:rsidP="00450773">
            <w:pPr>
              <w:widowControl w:val="0"/>
              <w:adjustRightInd w:val="0"/>
              <w:snapToGrid w:val="0"/>
              <w:spacing w:after="0"/>
              <w:jc w:val="center"/>
              <w:rPr>
                <w:ins w:id="834" w:author="Ericsson - Ignacio" w:date="2023-10-11T19:04:00Z"/>
                <w:rFonts w:ascii="Arial" w:hAnsi="Arial" w:cs="Arial"/>
                <w:i/>
                <w:kern w:val="2"/>
                <w:sz w:val="16"/>
                <w:szCs w:val="16"/>
              </w:rPr>
            </w:pPr>
            <w:ins w:id="835"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4126AE" w14:textId="77777777" w:rsidR="00025352" w:rsidRPr="00A234EB" w:rsidRDefault="00025352" w:rsidP="00450773">
            <w:pPr>
              <w:adjustRightInd w:val="0"/>
              <w:snapToGrid w:val="0"/>
              <w:spacing w:after="0"/>
              <w:jc w:val="center"/>
              <w:rPr>
                <w:ins w:id="836" w:author="Ericsson - Ignacio" w:date="2023-10-11T19:04:00Z"/>
                <w:rFonts w:ascii="Arial" w:eastAsia="SimSun" w:hAnsi="Arial" w:cs="Arial"/>
                <w:color w:val="000000"/>
                <w:sz w:val="16"/>
                <w:szCs w:val="16"/>
              </w:rPr>
            </w:pPr>
            <w:ins w:id="837" w:author="Ericsson - Ignacio" w:date="2023-10-11T19:04:00Z">
              <w:r>
                <w:rPr>
                  <w:rFonts w:ascii="Arial" w:eastAsia="SimSun" w:hAnsi="Arial" w:cs="Arial"/>
                  <w:color w:val="000000"/>
                  <w:sz w:val="16"/>
                  <w:szCs w:val="16"/>
                </w:rPr>
                <w:t>20.6</w:t>
              </w:r>
            </w:ins>
          </w:p>
        </w:tc>
        <w:tc>
          <w:tcPr>
            <w:tcW w:w="1675" w:type="dxa"/>
            <w:shd w:val="clear" w:color="auto" w:fill="auto"/>
            <w:vAlign w:val="center"/>
          </w:tcPr>
          <w:p w14:paraId="3775BF79" w14:textId="77777777" w:rsidR="00025352" w:rsidRPr="00A234EB" w:rsidRDefault="00025352" w:rsidP="00450773">
            <w:pPr>
              <w:adjustRightInd w:val="0"/>
              <w:snapToGrid w:val="0"/>
              <w:spacing w:after="0"/>
              <w:jc w:val="center"/>
              <w:rPr>
                <w:ins w:id="838" w:author="Ericsson - Ignacio" w:date="2023-10-11T19:04:00Z"/>
                <w:rFonts w:ascii="Arial" w:eastAsia="SimSun" w:hAnsi="Arial" w:cs="Arial"/>
                <w:color w:val="000000"/>
                <w:sz w:val="16"/>
                <w:szCs w:val="16"/>
              </w:rPr>
            </w:pPr>
            <w:ins w:id="839" w:author="Ericsson - Ignacio" w:date="2023-10-11T19:04:00Z">
              <w:r>
                <w:rPr>
                  <w:rFonts w:ascii="Arial" w:eastAsia="SimSun" w:hAnsi="Arial" w:cs="Arial"/>
                  <w:color w:val="000000"/>
                  <w:sz w:val="16"/>
                  <w:szCs w:val="16"/>
                </w:rPr>
                <w:t>19.3</w:t>
              </w:r>
            </w:ins>
          </w:p>
        </w:tc>
        <w:tc>
          <w:tcPr>
            <w:tcW w:w="1675" w:type="dxa"/>
            <w:shd w:val="clear" w:color="auto" w:fill="auto"/>
            <w:vAlign w:val="center"/>
          </w:tcPr>
          <w:p w14:paraId="3B3F4BC4" w14:textId="77777777" w:rsidR="00025352" w:rsidRPr="00A234EB" w:rsidRDefault="00025352" w:rsidP="00450773">
            <w:pPr>
              <w:adjustRightInd w:val="0"/>
              <w:snapToGrid w:val="0"/>
              <w:spacing w:after="0"/>
              <w:jc w:val="center"/>
              <w:rPr>
                <w:ins w:id="840" w:author="Ericsson - Ignacio" w:date="2023-10-11T19:04:00Z"/>
                <w:rFonts w:ascii="Arial" w:eastAsia="SimSun" w:hAnsi="Arial" w:cs="Arial"/>
                <w:color w:val="000000"/>
                <w:sz w:val="16"/>
                <w:szCs w:val="16"/>
              </w:rPr>
            </w:pPr>
            <w:ins w:id="841" w:author="Ericsson - Ignacio" w:date="2023-10-11T19:04:00Z">
              <w:r>
                <w:rPr>
                  <w:rFonts w:ascii="Arial" w:eastAsia="SimSun" w:hAnsi="Arial" w:cs="Arial"/>
                  <w:color w:val="000000"/>
                  <w:sz w:val="16"/>
                  <w:szCs w:val="16"/>
                </w:rPr>
                <w:t>20.4</w:t>
              </w:r>
            </w:ins>
          </w:p>
        </w:tc>
        <w:tc>
          <w:tcPr>
            <w:tcW w:w="1675" w:type="dxa"/>
            <w:shd w:val="clear" w:color="auto" w:fill="auto"/>
            <w:vAlign w:val="center"/>
          </w:tcPr>
          <w:p w14:paraId="064A6AA2" w14:textId="77777777" w:rsidR="00025352" w:rsidRPr="00A234EB" w:rsidRDefault="00025352" w:rsidP="00450773">
            <w:pPr>
              <w:adjustRightInd w:val="0"/>
              <w:snapToGrid w:val="0"/>
              <w:spacing w:after="0"/>
              <w:jc w:val="center"/>
              <w:rPr>
                <w:ins w:id="842" w:author="Ericsson - Ignacio" w:date="2023-10-11T19:04:00Z"/>
                <w:rFonts w:ascii="Arial" w:eastAsia="SimSun" w:hAnsi="Arial" w:cs="Arial"/>
                <w:color w:val="000000"/>
                <w:sz w:val="16"/>
                <w:szCs w:val="16"/>
              </w:rPr>
            </w:pPr>
            <w:ins w:id="843" w:author="Ericsson - Ignacio" w:date="2023-10-11T19:04:00Z">
              <w:r>
                <w:rPr>
                  <w:rFonts w:ascii="Arial" w:eastAsia="SimSun" w:hAnsi="Arial" w:cs="Arial"/>
                  <w:color w:val="000000"/>
                  <w:sz w:val="16"/>
                  <w:szCs w:val="16"/>
                </w:rPr>
                <w:t>19.2</w:t>
              </w:r>
            </w:ins>
          </w:p>
        </w:tc>
      </w:tr>
      <w:tr w:rsidR="00025352" w:rsidRPr="00A234EB" w14:paraId="57781A95" w14:textId="77777777" w:rsidTr="00450773">
        <w:trPr>
          <w:trHeight w:val="277"/>
          <w:jc w:val="center"/>
          <w:ins w:id="844" w:author="Ericsson - Ignacio" w:date="2023-10-11T19:04:00Z"/>
        </w:trPr>
        <w:tc>
          <w:tcPr>
            <w:tcW w:w="971" w:type="dxa"/>
            <w:vMerge/>
            <w:vAlign w:val="center"/>
          </w:tcPr>
          <w:p w14:paraId="6CE5E214" w14:textId="77777777" w:rsidR="00025352" w:rsidRPr="00A234EB" w:rsidRDefault="00025352" w:rsidP="00450773">
            <w:pPr>
              <w:widowControl w:val="0"/>
              <w:adjustRightInd w:val="0"/>
              <w:snapToGrid w:val="0"/>
              <w:spacing w:after="0"/>
              <w:jc w:val="center"/>
              <w:rPr>
                <w:ins w:id="845" w:author="Ericsson - Ignacio" w:date="2023-10-11T19:04:00Z"/>
                <w:rFonts w:ascii="Arial" w:hAnsi="Arial" w:cs="Arial"/>
                <w:i/>
                <w:kern w:val="2"/>
                <w:sz w:val="16"/>
                <w:szCs w:val="16"/>
              </w:rPr>
            </w:pPr>
          </w:p>
        </w:tc>
        <w:tc>
          <w:tcPr>
            <w:tcW w:w="1324" w:type="dxa"/>
            <w:vAlign w:val="center"/>
          </w:tcPr>
          <w:p w14:paraId="4A1F17AB" w14:textId="77777777" w:rsidR="00025352" w:rsidRPr="00A234EB" w:rsidRDefault="00025352" w:rsidP="00450773">
            <w:pPr>
              <w:widowControl w:val="0"/>
              <w:adjustRightInd w:val="0"/>
              <w:snapToGrid w:val="0"/>
              <w:spacing w:after="0"/>
              <w:jc w:val="center"/>
              <w:rPr>
                <w:ins w:id="846" w:author="Ericsson - Ignacio" w:date="2023-10-11T19:04:00Z"/>
                <w:rFonts w:ascii="Arial" w:hAnsi="Arial" w:cs="Arial"/>
                <w:i/>
                <w:kern w:val="2"/>
                <w:sz w:val="16"/>
                <w:szCs w:val="16"/>
              </w:rPr>
            </w:pPr>
            <w:ins w:id="847"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5DBE572" w14:textId="77777777" w:rsidR="00025352" w:rsidRPr="00A234EB" w:rsidRDefault="00025352" w:rsidP="00450773">
            <w:pPr>
              <w:adjustRightInd w:val="0"/>
              <w:snapToGrid w:val="0"/>
              <w:spacing w:after="0"/>
              <w:jc w:val="center"/>
              <w:rPr>
                <w:ins w:id="848" w:author="Ericsson - Ignacio" w:date="2023-10-11T19:04:00Z"/>
                <w:rFonts w:ascii="Arial" w:eastAsia="SimSun" w:hAnsi="Arial" w:cs="Arial"/>
                <w:color w:val="000000"/>
                <w:sz w:val="16"/>
                <w:szCs w:val="16"/>
              </w:rPr>
            </w:pPr>
            <w:ins w:id="849" w:author="Ericsson - Ignacio" w:date="2023-10-11T19:04:00Z">
              <w:r>
                <w:rPr>
                  <w:rFonts w:ascii="Arial" w:eastAsia="SimSun" w:hAnsi="Arial" w:cs="Arial"/>
                  <w:color w:val="000000"/>
                  <w:sz w:val="16"/>
                  <w:szCs w:val="16"/>
                </w:rPr>
                <w:t>21.0</w:t>
              </w:r>
            </w:ins>
          </w:p>
        </w:tc>
        <w:tc>
          <w:tcPr>
            <w:tcW w:w="1675" w:type="dxa"/>
            <w:shd w:val="clear" w:color="auto" w:fill="auto"/>
            <w:vAlign w:val="center"/>
          </w:tcPr>
          <w:p w14:paraId="7FFE1695" w14:textId="77777777" w:rsidR="00025352" w:rsidRPr="00A234EB" w:rsidRDefault="00025352" w:rsidP="00450773">
            <w:pPr>
              <w:adjustRightInd w:val="0"/>
              <w:snapToGrid w:val="0"/>
              <w:spacing w:after="0"/>
              <w:jc w:val="center"/>
              <w:rPr>
                <w:ins w:id="850" w:author="Ericsson - Ignacio" w:date="2023-10-11T19:04:00Z"/>
                <w:rFonts w:ascii="Arial" w:eastAsia="SimSun" w:hAnsi="Arial" w:cs="Arial"/>
                <w:color w:val="000000"/>
                <w:sz w:val="16"/>
                <w:szCs w:val="16"/>
              </w:rPr>
            </w:pPr>
            <w:ins w:id="851" w:author="Ericsson - Ignacio" w:date="2023-10-11T19:04:00Z">
              <w:r>
                <w:rPr>
                  <w:rFonts w:ascii="Arial" w:eastAsia="SimSun" w:hAnsi="Arial" w:cs="Arial"/>
                  <w:color w:val="000000"/>
                  <w:sz w:val="16"/>
                  <w:szCs w:val="16"/>
                </w:rPr>
                <w:t>19.5</w:t>
              </w:r>
            </w:ins>
          </w:p>
        </w:tc>
        <w:tc>
          <w:tcPr>
            <w:tcW w:w="1675" w:type="dxa"/>
            <w:shd w:val="clear" w:color="auto" w:fill="auto"/>
            <w:vAlign w:val="center"/>
          </w:tcPr>
          <w:p w14:paraId="51B55FF8" w14:textId="77777777" w:rsidR="00025352" w:rsidRPr="00A234EB" w:rsidRDefault="00025352" w:rsidP="00450773">
            <w:pPr>
              <w:adjustRightInd w:val="0"/>
              <w:snapToGrid w:val="0"/>
              <w:spacing w:after="0"/>
              <w:jc w:val="center"/>
              <w:rPr>
                <w:ins w:id="852" w:author="Ericsson - Ignacio" w:date="2023-10-11T19:04:00Z"/>
                <w:rFonts w:ascii="Arial" w:eastAsia="SimSun" w:hAnsi="Arial" w:cs="Arial"/>
                <w:color w:val="000000"/>
                <w:sz w:val="16"/>
                <w:szCs w:val="16"/>
              </w:rPr>
            </w:pPr>
            <w:ins w:id="853" w:author="Ericsson - Ignacio" w:date="2023-10-11T19:04:00Z">
              <w:r>
                <w:rPr>
                  <w:rFonts w:ascii="Arial" w:eastAsia="SimSun" w:hAnsi="Arial" w:cs="Arial"/>
                  <w:color w:val="000000"/>
                  <w:sz w:val="16"/>
                  <w:szCs w:val="16"/>
                </w:rPr>
                <w:t>20.8</w:t>
              </w:r>
            </w:ins>
          </w:p>
        </w:tc>
        <w:tc>
          <w:tcPr>
            <w:tcW w:w="1675" w:type="dxa"/>
            <w:shd w:val="clear" w:color="auto" w:fill="auto"/>
            <w:vAlign w:val="center"/>
          </w:tcPr>
          <w:p w14:paraId="362F8117" w14:textId="77777777" w:rsidR="00025352" w:rsidRPr="00A234EB" w:rsidRDefault="00025352" w:rsidP="00450773">
            <w:pPr>
              <w:adjustRightInd w:val="0"/>
              <w:snapToGrid w:val="0"/>
              <w:spacing w:after="0"/>
              <w:jc w:val="center"/>
              <w:rPr>
                <w:ins w:id="854" w:author="Ericsson - Ignacio" w:date="2023-10-11T19:04:00Z"/>
                <w:rFonts w:ascii="Arial" w:eastAsia="SimSun" w:hAnsi="Arial" w:cs="Arial"/>
                <w:color w:val="000000"/>
                <w:sz w:val="16"/>
                <w:szCs w:val="16"/>
              </w:rPr>
            </w:pPr>
            <w:ins w:id="855" w:author="Ericsson - Ignacio" w:date="2023-10-11T19:04:00Z">
              <w:r>
                <w:rPr>
                  <w:rFonts w:ascii="Arial" w:eastAsia="SimSun" w:hAnsi="Arial" w:cs="Arial"/>
                  <w:color w:val="000000"/>
                  <w:sz w:val="16"/>
                  <w:szCs w:val="16"/>
                </w:rPr>
                <w:t>19.4</w:t>
              </w:r>
            </w:ins>
          </w:p>
        </w:tc>
      </w:tr>
    </w:tbl>
    <w:p w14:paraId="35A0AE0E" w14:textId="77777777" w:rsidR="00025352" w:rsidRDefault="00025352" w:rsidP="00025352">
      <w:pPr>
        <w:rPr>
          <w:ins w:id="856" w:author="Ericsson - Ignacio" w:date="2023-10-11T19:04:00Z"/>
          <w:lang w:eastAsia="zh-CN"/>
        </w:rPr>
      </w:pPr>
    </w:p>
    <w:p w14:paraId="70422673" w14:textId="77777777" w:rsidR="00025352" w:rsidRPr="00A234EB" w:rsidRDefault="00025352" w:rsidP="00025352">
      <w:pPr>
        <w:pStyle w:val="TH"/>
        <w:rPr>
          <w:ins w:id="857" w:author="Ericsson - Ignacio" w:date="2023-10-11T19:04:00Z"/>
          <w:lang w:eastAsia="zh-CN"/>
        </w:rPr>
      </w:pPr>
      <w:ins w:id="858" w:author="Ericsson - Ignacio" w:date="2023-10-11T19:04:00Z">
        <w:r w:rsidRPr="00A234EB">
          <w:rPr>
            <w:rFonts w:hint="eastAsia"/>
            <w:lang w:eastAsia="zh-CN"/>
          </w:rPr>
          <w:t xml:space="preserve">(a) PRACH length = </w:t>
        </w:r>
        <w:r>
          <w:rPr>
            <w:lang w:eastAsia="zh-CN"/>
          </w:rPr>
          <w:t>6</w:t>
        </w:r>
        <w:r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25352" w:rsidRPr="00A234EB" w14:paraId="0CDD94B5" w14:textId="77777777" w:rsidTr="00450773">
        <w:trPr>
          <w:trHeight w:val="242"/>
          <w:jc w:val="center"/>
          <w:ins w:id="859" w:author="Ericsson - Ignacio" w:date="2023-10-11T19:04:00Z"/>
        </w:trPr>
        <w:tc>
          <w:tcPr>
            <w:tcW w:w="971" w:type="dxa"/>
            <w:vMerge w:val="restart"/>
            <w:shd w:val="clear" w:color="auto" w:fill="BFBFBF"/>
            <w:vAlign w:val="center"/>
          </w:tcPr>
          <w:p w14:paraId="34CA020A" w14:textId="77777777" w:rsidR="00025352" w:rsidRPr="00A234EB" w:rsidRDefault="00025352" w:rsidP="00450773">
            <w:pPr>
              <w:widowControl w:val="0"/>
              <w:adjustRightInd w:val="0"/>
              <w:snapToGrid w:val="0"/>
              <w:spacing w:after="0"/>
              <w:jc w:val="center"/>
              <w:rPr>
                <w:ins w:id="860" w:author="Ericsson - Ignacio" w:date="2023-10-11T19:04:00Z"/>
                <w:rFonts w:ascii="Arial" w:hAnsi="Arial" w:cs="Arial"/>
                <w:b/>
                <w:kern w:val="2"/>
                <w:sz w:val="16"/>
                <w:szCs w:val="16"/>
              </w:rPr>
            </w:pPr>
            <w:ins w:id="861" w:author="Ericsson - Ignacio" w:date="2023-10-11T19:04: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44BD01A4" w14:textId="77777777" w:rsidR="00025352" w:rsidRPr="00A234EB" w:rsidRDefault="00025352" w:rsidP="00450773">
            <w:pPr>
              <w:widowControl w:val="0"/>
              <w:adjustRightInd w:val="0"/>
              <w:snapToGrid w:val="0"/>
              <w:spacing w:after="0"/>
              <w:jc w:val="center"/>
              <w:rPr>
                <w:ins w:id="862" w:author="Ericsson - Ignacio" w:date="2023-10-11T19:04:00Z"/>
                <w:rFonts w:ascii="Arial" w:hAnsi="Arial" w:cs="Arial"/>
                <w:b/>
                <w:kern w:val="2"/>
                <w:sz w:val="16"/>
                <w:szCs w:val="16"/>
              </w:rPr>
            </w:pPr>
            <w:ins w:id="863" w:author="Ericsson - Ignacio" w:date="2023-10-11T19:04:00Z">
              <w:r w:rsidRPr="00A234EB">
                <w:rPr>
                  <w:rFonts w:ascii="Arial" w:hAnsi="Arial" w:cs="Arial"/>
                  <w:b/>
                  <w:kern w:val="2"/>
                  <w:sz w:val="16"/>
                  <w:szCs w:val="16"/>
                </w:rPr>
                <w:t>Non-slot duration</w:t>
              </w:r>
            </w:ins>
          </w:p>
        </w:tc>
        <w:tc>
          <w:tcPr>
            <w:tcW w:w="3350" w:type="dxa"/>
            <w:gridSpan w:val="2"/>
            <w:shd w:val="clear" w:color="auto" w:fill="BFBFBF"/>
            <w:vAlign w:val="center"/>
          </w:tcPr>
          <w:p w14:paraId="21F4B969" w14:textId="77777777" w:rsidR="00025352" w:rsidRPr="00A234EB" w:rsidRDefault="00025352" w:rsidP="00450773">
            <w:pPr>
              <w:widowControl w:val="0"/>
              <w:adjustRightInd w:val="0"/>
              <w:snapToGrid w:val="0"/>
              <w:spacing w:after="0"/>
              <w:jc w:val="center"/>
              <w:rPr>
                <w:ins w:id="864" w:author="Ericsson - Ignacio" w:date="2023-10-11T19:04:00Z"/>
                <w:rFonts w:ascii="Arial" w:hAnsi="Arial" w:cs="Arial"/>
                <w:b/>
                <w:kern w:val="2"/>
                <w:sz w:val="16"/>
                <w:szCs w:val="16"/>
              </w:rPr>
            </w:pPr>
            <w:ins w:id="865"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479B9E6" w14:textId="77777777" w:rsidR="00025352" w:rsidRPr="00A234EB" w:rsidRDefault="00025352" w:rsidP="00450773">
            <w:pPr>
              <w:widowControl w:val="0"/>
              <w:adjustRightInd w:val="0"/>
              <w:snapToGrid w:val="0"/>
              <w:spacing w:after="0"/>
              <w:jc w:val="center"/>
              <w:rPr>
                <w:ins w:id="866" w:author="Ericsson - Ignacio" w:date="2023-10-11T19:04:00Z"/>
                <w:rFonts w:ascii="Arial" w:hAnsi="Arial" w:cs="Arial"/>
                <w:b/>
                <w:kern w:val="2"/>
                <w:sz w:val="16"/>
                <w:szCs w:val="16"/>
              </w:rPr>
            </w:pPr>
            <w:ins w:id="867"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25352" w:rsidRPr="00A234EB" w14:paraId="43FFE142" w14:textId="77777777" w:rsidTr="00450773">
        <w:trPr>
          <w:trHeight w:val="388"/>
          <w:jc w:val="center"/>
          <w:ins w:id="868" w:author="Ericsson - Ignacio" w:date="2023-10-11T19:04:00Z"/>
        </w:trPr>
        <w:tc>
          <w:tcPr>
            <w:tcW w:w="971" w:type="dxa"/>
            <w:vMerge/>
            <w:shd w:val="clear" w:color="auto" w:fill="BFBFBF"/>
            <w:vAlign w:val="center"/>
          </w:tcPr>
          <w:p w14:paraId="2B9EA9AA" w14:textId="77777777" w:rsidR="00025352" w:rsidRPr="00A234EB" w:rsidRDefault="00025352" w:rsidP="00450773">
            <w:pPr>
              <w:widowControl w:val="0"/>
              <w:adjustRightInd w:val="0"/>
              <w:snapToGrid w:val="0"/>
              <w:spacing w:after="0"/>
              <w:jc w:val="center"/>
              <w:rPr>
                <w:ins w:id="869" w:author="Ericsson - Ignacio" w:date="2023-10-11T19:04:00Z"/>
                <w:rFonts w:ascii="Arial" w:hAnsi="Arial" w:cs="Arial"/>
                <w:b/>
                <w:kern w:val="2"/>
                <w:sz w:val="16"/>
                <w:szCs w:val="16"/>
              </w:rPr>
            </w:pPr>
          </w:p>
        </w:tc>
        <w:tc>
          <w:tcPr>
            <w:tcW w:w="1324" w:type="dxa"/>
            <w:vMerge/>
            <w:shd w:val="clear" w:color="auto" w:fill="BFBFBF"/>
            <w:vAlign w:val="center"/>
          </w:tcPr>
          <w:p w14:paraId="00DFA44C" w14:textId="77777777" w:rsidR="00025352" w:rsidRPr="00A234EB" w:rsidRDefault="00025352" w:rsidP="00450773">
            <w:pPr>
              <w:widowControl w:val="0"/>
              <w:adjustRightInd w:val="0"/>
              <w:snapToGrid w:val="0"/>
              <w:spacing w:after="0"/>
              <w:jc w:val="center"/>
              <w:rPr>
                <w:ins w:id="870" w:author="Ericsson - Ignacio" w:date="2023-10-11T19:04:00Z"/>
                <w:rFonts w:ascii="Arial" w:hAnsi="Arial" w:cs="Arial"/>
                <w:b/>
                <w:kern w:val="2"/>
                <w:sz w:val="16"/>
                <w:szCs w:val="16"/>
              </w:rPr>
            </w:pPr>
          </w:p>
        </w:tc>
        <w:tc>
          <w:tcPr>
            <w:tcW w:w="1675" w:type="dxa"/>
            <w:shd w:val="clear" w:color="auto" w:fill="BFBFBF"/>
            <w:vAlign w:val="center"/>
          </w:tcPr>
          <w:p w14:paraId="1EAE9A4E" w14:textId="77777777" w:rsidR="00025352" w:rsidRPr="00A234EB" w:rsidRDefault="00025352" w:rsidP="00450773">
            <w:pPr>
              <w:widowControl w:val="0"/>
              <w:adjustRightInd w:val="0"/>
              <w:snapToGrid w:val="0"/>
              <w:spacing w:after="0"/>
              <w:jc w:val="center"/>
              <w:rPr>
                <w:ins w:id="871" w:author="Ericsson - Ignacio" w:date="2023-10-11T19:04:00Z"/>
                <w:rFonts w:ascii="Arial" w:hAnsi="Arial" w:cs="Arial"/>
                <w:b/>
                <w:kern w:val="2"/>
                <w:sz w:val="16"/>
                <w:szCs w:val="16"/>
              </w:rPr>
            </w:pPr>
            <w:ins w:id="872"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2B6259A3" w14:textId="77777777" w:rsidR="00025352" w:rsidRPr="00A234EB" w:rsidRDefault="00025352" w:rsidP="00450773">
            <w:pPr>
              <w:widowControl w:val="0"/>
              <w:adjustRightInd w:val="0"/>
              <w:snapToGrid w:val="0"/>
              <w:spacing w:after="0"/>
              <w:jc w:val="center"/>
              <w:rPr>
                <w:ins w:id="873" w:author="Ericsson - Ignacio" w:date="2023-10-11T19:04:00Z"/>
                <w:rFonts w:ascii="Arial" w:hAnsi="Arial" w:cs="Arial"/>
                <w:b/>
                <w:kern w:val="2"/>
                <w:sz w:val="16"/>
                <w:szCs w:val="16"/>
              </w:rPr>
            </w:pPr>
            <w:ins w:id="874" w:author="Ericsson - Ignacio" w:date="2023-10-11T19:04:00Z">
              <w:r w:rsidRPr="00A234EB">
                <w:rPr>
                  <w:rFonts w:ascii="Arial" w:hAnsi="Arial" w:cs="Arial"/>
                  <w:b/>
                  <w:kern w:val="2"/>
                  <w:sz w:val="16"/>
                  <w:szCs w:val="16"/>
                </w:rPr>
                <w:t>30kHz SCS</w:t>
              </w:r>
            </w:ins>
          </w:p>
        </w:tc>
        <w:tc>
          <w:tcPr>
            <w:tcW w:w="1675" w:type="dxa"/>
            <w:shd w:val="clear" w:color="auto" w:fill="BFBFBF"/>
            <w:vAlign w:val="center"/>
          </w:tcPr>
          <w:p w14:paraId="77158323" w14:textId="77777777" w:rsidR="00025352" w:rsidRPr="00A234EB" w:rsidRDefault="00025352" w:rsidP="00450773">
            <w:pPr>
              <w:widowControl w:val="0"/>
              <w:adjustRightInd w:val="0"/>
              <w:snapToGrid w:val="0"/>
              <w:spacing w:after="0"/>
              <w:jc w:val="center"/>
              <w:rPr>
                <w:ins w:id="875" w:author="Ericsson - Ignacio" w:date="2023-10-11T19:04:00Z"/>
                <w:rFonts w:ascii="Arial" w:hAnsi="Arial" w:cs="Arial"/>
                <w:b/>
                <w:kern w:val="2"/>
                <w:sz w:val="16"/>
                <w:szCs w:val="16"/>
              </w:rPr>
            </w:pPr>
            <w:ins w:id="876"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0F54D1C3" w14:textId="77777777" w:rsidR="00025352" w:rsidRPr="00A234EB" w:rsidRDefault="00025352" w:rsidP="00450773">
            <w:pPr>
              <w:widowControl w:val="0"/>
              <w:adjustRightInd w:val="0"/>
              <w:snapToGrid w:val="0"/>
              <w:spacing w:after="0"/>
              <w:jc w:val="center"/>
              <w:rPr>
                <w:ins w:id="877" w:author="Ericsson - Ignacio" w:date="2023-10-11T19:04:00Z"/>
                <w:rFonts w:ascii="Arial" w:hAnsi="Arial" w:cs="Arial"/>
                <w:b/>
                <w:kern w:val="2"/>
                <w:sz w:val="16"/>
                <w:szCs w:val="16"/>
              </w:rPr>
            </w:pPr>
            <w:ins w:id="878" w:author="Ericsson - Ignacio" w:date="2023-10-11T19:04:00Z">
              <w:r w:rsidRPr="00A234EB">
                <w:rPr>
                  <w:rFonts w:ascii="Arial" w:hAnsi="Arial" w:cs="Arial"/>
                  <w:b/>
                  <w:kern w:val="2"/>
                  <w:sz w:val="16"/>
                  <w:szCs w:val="16"/>
                </w:rPr>
                <w:t>30kHz SCS</w:t>
              </w:r>
            </w:ins>
          </w:p>
        </w:tc>
      </w:tr>
      <w:tr w:rsidR="00025352" w:rsidRPr="00A234EB" w14:paraId="1E933A62" w14:textId="77777777" w:rsidTr="00450773">
        <w:trPr>
          <w:trHeight w:val="255"/>
          <w:jc w:val="center"/>
          <w:ins w:id="879" w:author="Ericsson - Ignacio" w:date="2023-10-11T19:04:00Z"/>
        </w:trPr>
        <w:tc>
          <w:tcPr>
            <w:tcW w:w="971" w:type="dxa"/>
            <w:vMerge w:val="restart"/>
            <w:vAlign w:val="center"/>
          </w:tcPr>
          <w:p w14:paraId="4A717C64" w14:textId="77777777" w:rsidR="00025352" w:rsidRPr="00A234EB" w:rsidRDefault="00025352" w:rsidP="00450773">
            <w:pPr>
              <w:widowControl w:val="0"/>
              <w:adjustRightInd w:val="0"/>
              <w:snapToGrid w:val="0"/>
              <w:spacing w:after="0"/>
              <w:jc w:val="center"/>
              <w:rPr>
                <w:ins w:id="880" w:author="Ericsson - Ignacio" w:date="2023-10-11T19:04:00Z"/>
                <w:rFonts w:ascii="Arial" w:hAnsi="Arial" w:cs="Arial"/>
                <w:i/>
                <w:kern w:val="2"/>
                <w:sz w:val="16"/>
                <w:szCs w:val="16"/>
              </w:rPr>
            </w:pPr>
            <w:ins w:id="881" w:author="Ericsson - Ignacio" w:date="2023-10-11T19:04:00Z">
              <w:r w:rsidRPr="00A234EB">
                <w:rPr>
                  <w:rFonts w:ascii="Arial" w:hAnsi="Arial" w:cs="Arial"/>
                  <w:kern w:val="2"/>
                  <w:sz w:val="16"/>
                  <w:szCs w:val="16"/>
                </w:rPr>
                <w:t>Type A</w:t>
              </w:r>
            </w:ins>
          </w:p>
        </w:tc>
        <w:tc>
          <w:tcPr>
            <w:tcW w:w="1324" w:type="dxa"/>
            <w:vAlign w:val="center"/>
          </w:tcPr>
          <w:p w14:paraId="7EBDD2E1" w14:textId="77777777" w:rsidR="00025352" w:rsidRPr="00A234EB" w:rsidRDefault="00025352" w:rsidP="00450773">
            <w:pPr>
              <w:widowControl w:val="0"/>
              <w:adjustRightInd w:val="0"/>
              <w:snapToGrid w:val="0"/>
              <w:spacing w:after="0"/>
              <w:jc w:val="center"/>
              <w:rPr>
                <w:ins w:id="882" w:author="Ericsson - Ignacio" w:date="2023-10-11T19:04:00Z"/>
                <w:rFonts w:ascii="Arial" w:hAnsi="Arial" w:cs="Arial"/>
                <w:kern w:val="2"/>
                <w:sz w:val="16"/>
                <w:szCs w:val="16"/>
              </w:rPr>
            </w:pPr>
            <w:ins w:id="883"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34FF7AD" w14:textId="77777777" w:rsidR="00025352" w:rsidRPr="00A234EB" w:rsidRDefault="00025352" w:rsidP="00450773">
            <w:pPr>
              <w:adjustRightInd w:val="0"/>
              <w:snapToGrid w:val="0"/>
              <w:spacing w:after="0"/>
              <w:jc w:val="center"/>
              <w:rPr>
                <w:ins w:id="884" w:author="Ericsson - Ignacio" w:date="2023-10-11T19:04:00Z"/>
                <w:rFonts w:ascii="Arial" w:eastAsia="SimSun" w:hAnsi="Arial" w:cs="Arial"/>
                <w:color w:val="000000"/>
                <w:sz w:val="16"/>
                <w:szCs w:val="16"/>
              </w:rPr>
            </w:pPr>
            <w:ins w:id="885" w:author="Ericsson - Ignacio" w:date="2023-10-11T19:04:00Z">
              <w:r>
                <w:rPr>
                  <w:rFonts w:ascii="Arial" w:eastAsia="SimSun" w:hAnsi="Arial" w:cs="Arial"/>
                  <w:color w:val="000000"/>
                  <w:sz w:val="16"/>
                  <w:szCs w:val="16"/>
                </w:rPr>
                <w:t>21.4</w:t>
              </w:r>
            </w:ins>
          </w:p>
        </w:tc>
        <w:tc>
          <w:tcPr>
            <w:tcW w:w="1675" w:type="dxa"/>
            <w:shd w:val="clear" w:color="auto" w:fill="auto"/>
            <w:vAlign w:val="center"/>
          </w:tcPr>
          <w:p w14:paraId="3DDD7E17" w14:textId="77777777" w:rsidR="00025352" w:rsidRPr="00A234EB" w:rsidRDefault="00025352" w:rsidP="00450773">
            <w:pPr>
              <w:adjustRightInd w:val="0"/>
              <w:snapToGrid w:val="0"/>
              <w:spacing w:after="0"/>
              <w:jc w:val="center"/>
              <w:rPr>
                <w:ins w:id="886" w:author="Ericsson - Ignacio" w:date="2023-10-11T19:04:00Z"/>
                <w:rFonts w:ascii="Arial" w:eastAsia="SimSun" w:hAnsi="Arial" w:cs="Arial"/>
                <w:color w:val="000000"/>
                <w:sz w:val="16"/>
                <w:szCs w:val="16"/>
              </w:rPr>
            </w:pPr>
            <w:ins w:id="887" w:author="Ericsson - Ignacio" w:date="2023-10-11T19:04:00Z">
              <w:r>
                <w:rPr>
                  <w:rFonts w:ascii="Arial" w:eastAsia="SimSun" w:hAnsi="Arial" w:cs="Arial"/>
                  <w:color w:val="000000"/>
                  <w:sz w:val="16"/>
                  <w:szCs w:val="16"/>
                </w:rPr>
                <w:t>19.7</w:t>
              </w:r>
            </w:ins>
          </w:p>
        </w:tc>
        <w:tc>
          <w:tcPr>
            <w:tcW w:w="1675" w:type="dxa"/>
            <w:shd w:val="clear" w:color="auto" w:fill="auto"/>
            <w:vAlign w:val="center"/>
          </w:tcPr>
          <w:p w14:paraId="753B14D0" w14:textId="77777777" w:rsidR="00025352" w:rsidRPr="00A234EB" w:rsidRDefault="00025352" w:rsidP="00450773">
            <w:pPr>
              <w:adjustRightInd w:val="0"/>
              <w:snapToGrid w:val="0"/>
              <w:spacing w:after="0"/>
              <w:jc w:val="center"/>
              <w:rPr>
                <w:ins w:id="888" w:author="Ericsson - Ignacio" w:date="2023-10-11T19:04:00Z"/>
                <w:rFonts w:ascii="Arial" w:eastAsia="SimSun" w:hAnsi="Arial" w:cs="Arial"/>
                <w:color w:val="000000"/>
                <w:sz w:val="16"/>
                <w:szCs w:val="16"/>
              </w:rPr>
            </w:pPr>
            <w:ins w:id="889" w:author="Ericsson - Ignacio" w:date="2023-10-11T19:04:00Z">
              <w:r>
                <w:rPr>
                  <w:rFonts w:ascii="Arial" w:eastAsia="SimSun" w:hAnsi="Arial" w:cs="Arial"/>
                  <w:color w:val="000000"/>
                  <w:sz w:val="16"/>
                  <w:szCs w:val="16"/>
                </w:rPr>
                <w:t>21.2</w:t>
              </w:r>
            </w:ins>
          </w:p>
        </w:tc>
        <w:tc>
          <w:tcPr>
            <w:tcW w:w="1675" w:type="dxa"/>
            <w:shd w:val="clear" w:color="auto" w:fill="auto"/>
            <w:vAlign w:val="center"/>
          </w:tcPr>
          <w:p w14:paraId="769A754E" w14:textId="77777777" w:rsidR="00025352" w:rsidRPr="00A234EB" w:rsidRDefault="00025352" w:rsidP="00450773">
            <w:pPr>
              <w:adjustRightInd w:val="0"/>
              <w:snapToGrid w:val="0"/>
              <w:spacing w:after="0"/>
              <w:jc w:val="center"/>
              <w:rPr>
                <w:ins w:id="890" w:author="Ericsson - Ignacio" w:date="2023-10-11T19:04:00Z"/>
                <w:rFonts w:ascii="Arial" w:eastAsia="SimSun" w:hAnsi="Arial" w:cs="Arial"/>
                <w:color w:val="000000"/>
                <w:sz w:val="16"/>
                <w:szCs w:val="16"/>
              </w:rPr>
            </w:pPr>
            <w:ins w:id="891" w:author="Ericsson - Ignacio" w:date="2023-10-11T19:04:00Z">
              <w:r>
                <w:rPr>
                  <w:rFonts w:ascii="Arial" w:eastAsia="SimSun" w:hAnsi="Arial" w:cs="Arial"/>
                  <w:color w:val="000000"/>
                  <w:sz w:val="16"/>
                  <w:szCs w:val="16"/>
                </w:rPr>
                <w:t>19.6</w:t>
              </w:r>
            </w:ins>
          </w:p>
        </w:tc>
      </w:tr>
      <w:tr w:rsidR="00025352" w:rsidRPr="00A234EB" w14:paraId="3EE79903" w14:textId="77777777" w:rsidTr="00450773">
        <w:trPr>
          <w:trHeight w:val="303"/>
          <w:jc w:val="center"/>
          <w:ins w:id="892" w:author="Ericsson - Ignacio" w:date="2023-10-11T19:04:00Z"/>
        </w:trPr>
        <w:tc>
          <w:tcPr>
            <w:tcW w:w="971" w:type="dxa"/>
            <w:vMerge/>
            <w:vAlign w:val="center"/>
          </w:tcPr>
          <w:p w14:paraId="11337D9F" w14:textId="77777777" w:rsidR="00025352" w:rsidRPr="00A234EB" w:rsidRDefault="00025352" w:rsidP="00450773">
            <w:pPr>
              <w:widowControl w:val="0"/>
              <w:adjustRightInd w:val="0"/>
              <w:snapToGrid w:val="0"/>
              <w:spacing w:after="0"/>
              <w:jc w:val="center"/>
              <w:rPr>
                <w:ins w:id="893" w:author="Ericsson - Ignacio" w:date="2023-10-11T19:04:00Z"/>
                <w:rFonts w:ascii="Arial" w:hAnsi="Arial" w:cs="Arial"/>
                <w:i/>
                <w:kern w:val="2"/>
                <w:sz w:val="16"/>
                <w:szCs w:val="16"/>
              </w:rPr>
            </w:pPr>
          </w:p>
        </w:tc>
        <w:tc>
          <w:tcPr>
            <w:tcW w:w="1324" w:type="dxa"/>
            <w:vAlign w:val="center"/>
          </w:tcPr>
          <w:p w14:paraId="7F670331" w14:textId="77777777" w:rsidR="00025352" w:rsidRPr="00A234EB" w:rsidRDefault="00025352" w:rsidP="00450773">
            <w:pPr>
              <w:widowControl w:val="0"/>
              <w:adjustRightInd w:val="0"/>
              <w:snapToGrid w:val="0"/>
              <w:spacing w:after="0"/>
              <w:jc w:val="center"/>
              <w:rPr>
                <w:ins w:id="894" w:author="Ericsson - Ignacio" w:date="2023-10-11T19:04:00Z"/>
                <w:rFonts w:ascii="Arial" w:hAnsi="Arial" w:cs="Arial"/>
                <w:kern w:val="2"/>
                <w:sz w:val="16"/>
                <w:szCs w:val="16"/>
              </w:rPr>
            </w:pPr>
            <w:ins w:id="895"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DF2651D" w14:textId="77777777" w:rsidR="00025352" w:rsidRPr="00A234EB" w:rsidRDefault="00025352" w:rsidP="00450773">
            <w:pPr>
              <w:adjustRightInd w:val="0"/>
              <w:snapToGrid w:val="0"/>
              <w:spacing w:after="0"/>
              <w:jc w:val="center"/>
              <w:rPr>
                <w:ins w:id="896" w:author="Ericsson - Ignacio" w:date="2023-10-11T19:04:00Z"/>
                <w:rFonts w:ascii="Arial" w:eastAsia="SimSun" w:hAnsi="Arial" w:cs="Arial"/>
                <w:color w:val="000000"/>
                <w:sz w:val="16"/>
                <w:szCs w:val="16"/>
              </w:rPr>
            </w:pPr>
            <w:ins w:id="897" w:author="Ericsson - Ignacio" w:date="2023-10-11T19:04:00Z">
              <w:r>
                <w:rPr>
                  <w:rFonts w:ascii="Arial" w:eastAsia="SimSun" w:hAnsi="Arial" w:cs="Arial"/>
                  <w:color w:val="000000"/>
                  <w:sz w:val="16"/>
                  <w:szCs w:val="16"/>
                </w:rPr>
                <w:t>21.8</w:t>
              </w:r>
            </w:ins>
          </w:p>
        </w:tc>
        <w:tc>
          <w:tcPr>
            <w:tcW w:w="1675" w:type="dxa"/>
            <w:shd w:val="clear" w:color="auto" w:fill="auto"/>
            <w:vAlign w:val="center"/>
          </w:tcPr>
          <w:p w14:paraId="471DDC2E" w14:textId="77777777" w:rsidR="00025352" w:rsidRPr="00A234EB" w:rsidRDefault="00025352" w:rsidP="00450773">
            <w:pPr>
              <w:adjustRightInd w:val="0"/>
              <w:snapToGrid w:val="0"/>
              <w:spacing w:after="0"/>
              <w:jc w:val="center"/>
              <w:rPr>
                <w:ins w:id="898" w:author="Ericsson - Ignacio" w:date="2023-10-11T19:04:00Z"/>
                <w:rFonts w:ascii="Arial" w:eastAsia="SimSun" w:hAnsi="Arial" w:cs="Arial"/>
                <w:color w:val="000000"/>
                <w:sz w:val="16"/>
                <w:szCs w:val="16"/>
              </w:rPr>
            </w:pPr>
            <w:ins w:id="899" w:author="Ericsson - Ignacio" w:date="2023-10-11T19:04:00Z">
              <w:r>
                <w:rPr>
                  <w:rFonts w:ascii="Arial" w:eastAsia="SimSun" w:hAnsi="Arial" w:cs="Arial"/>
                  <w:color w:val="000000"/>
                  <w:sz w:val="16"/>
                  <w:szCs w:val="16"/>
                </w:rPr>
                <w:t>19.9</w:t>
              </w:r>
            </w:ins>
          </w:p>
        </w:tc>
        <w:tc>
          <w:tcPr>
            <w:tcW w:w="1675" w:type="dxa"/>
            <w:shd w:val="clear" w:color="auto" w:fill="auto"/>
            <w:vAlign w:val="center"/>
          </w:tcPr>
          <w:p w14:paraId="5F94B7F6" w14:textId="77777777" w:rsidR="00025352" w:rsidRPr="00A234EB" w:rsidRDefault="00025352" w:rsidP="00450773">
            <w:pPr>
              <w:adjustRightInd w:val="0"/>
              <w:snapToGrid w:val="0"/>
              <w:spacing w:after="0"/>
              <w:jc w:val="center"/>
              <w:rPr>
                <w:ins w:id="900" w:author="Ericsson - Ignacio" w:date="2023-10-11T19:04:00Z"/>
                <w:rFonts w:ascii="Arial" w:eastAsia="SimSun" w:hAnsi="Arial" w:cs="Arial"/>
                <w:color w:val="000000"/>
                <w:sz w:val="16"/>
                <w:szCs w:val="16"/>
              </w:rPr>
            </w:pPr>
            <w:ins w:id="901" w:author="Ericsson - Ignacio" w:date="2023-10-11T19:04:00Z">
              <w:r>
                <w:rPr>
                  <w:rFonts w:ascii="Arial" w:eastAsia="SimSun" w:hAnsi="Arial" w:cs="Arial"/>
                  <w:color w:val="000000"/>
                  <w:sz w:val="16"/>
                  <w:szCs w:val="16"/>
                </w:rPr>
                <w:t>21.6</w:t>
              </w:r>
            </w:ins>
          </w:p>
        </w:tc>
        <w:tc>
          <w:tcPr>
            <w:tcW w:w="1675" w:type="dxa"/>
            <w:shd w:val="clear" w:color="auto" w:fill="auto"/>
            <w:vAlign w:val="center"/>
          </w:tcPr>
          <w:p w14:paraId="67623DBE" w14:textId="77777777" w:rsidR="00025352" w:rsidRPr="00A234EB" w:rsidRDefault="00025352" w:rsidP="00450773">
            <w:pPr>
              <w:adjustRightInd w:val="0"/>
              <w:snapToGrid w:val="0"/>
              <w:spacing w:after="0"/>
              <w:jc w:val="center"/>
              <w:rPr>
                <w:ins w:id="902" w:author="Ericsson - Ignacio" w:date="2023-10-11T19:04:00Z"/>
                <w:rFonts w:ascii="Arial" w:eastAsia="SimSun" w:hAnsi="Arial" w:cs="Arial"/>
                <w:color w:val="000000"/>
                <w:sz w:val="16"/>
                <w:szCs w:val="16"/>
              </w:rPr>
            </w:pPr>
            <w:ins w:id="903" w:author="Ericsson - Ignacio" w:date="2023-10-11T19:04:00Z">
              <w:r>
                <w:rPr>
                  <w:rFonts w:ascii="Arial" w:eastAsia="SimSun" w:hAnsi="Arial" w:cs="Arial"/>
                  <w:color w:val="000000"/>
                  <w:sz w:val="16"/>
                  <w:szCs w:val="16"/>
                </w:rPr>
                <w:t>19.8</w:t>
              </w:r>
            </w:ins>
          </w:p>
        </w:tc>
      </w:tr>
      <w:tr w:rsidR="00025352" w:rsidRPr="00A234EB" w14:paraId="57C49CD3" w14:textId="77777777" w:rsidTr="00450773">
        <w:trPr>
          <w:trHeight w:val="209"/>
          <w:jc w:val="center"/>
          <w:ins w:id="904" w:author="Ericsson - Ignacio" w:date="2023-10-11T19:04:00Z"/>
        </w:trPr>
        <w:tc>
          <w:tcPr>
            <w:tcW w:w="971" w:type="dxa"/>
            <w:vMerge w:val="restart"/>
            <w:vAlign w:val="center"/>
          </w:tcPr>
          <w:p w14:paraId="55E5CCA6" w14:textId="77777777" w:rsidR="00025352" w:rsidRPr="00A234EB" w:rsidRDefault="00025352" w:rsidP="00450773">
            <w:pPr>
              <w:widowControl w:val="0"/>
              <w:adjustRightInd w:val="0"/>
              <w:snapToGrid w:val="0"/>
              <w:spacing w:after="0"/>
              <w:jc w:val="center"/>
              <w:rPr>
                <w:ins w:id="905" w:author="Ericsson - Ignacio" w:date="2023-10-11T19:04:00Z"/>
                <w:rFonts w:ascii="Arial" w:hAnsi="Arial" w:cs="Arial"/>
                <w:kern w:val="2"/>
                <w:sz w:val="16"/>
                <w:szCs w:val="16"/>
              </w:rPr>
            </w:pPr>
            <w:ins w:id="906" w:author="Ericsson - Ignacio" w:date="2023-10-11T19:04:00Z">
              <w:r w:rsidRPr="00A234EB">
                <w:rPr>
                  <w:rFonts w:ascii="Arial" w:hAnsi="Arial" w:cs="Arial"/>
                  <w:kern w:val="2"/>
                  <w:sz w:val="16"/>
                  <w:szCs w:val="16"/>
                </w:rPr>
                <w:t>Type B</w:t>
              </w:r>
            </w:ins>
          </w:p>
        </w:tc>
        <w:tc>
          <w:tcPr>
            <w:tcW w:w="1324" w:type="dxa"/>
            <w:vAlign w:val="center"/>
          </w:tcPr>
          <w:p w14:paraId="6BE8DDDC" w14:textId="77777777" w:rsidR="00025352" w:rsidRPr="00A234EB" w:rsidRDefault="00025352" w:rsidP="00450773">
            <w:pPr>
              <w:widowControl w:val="0"/>
              <w:adjustRightInd w:val="0"/>
              <w:snapToGrid w:val="0"/>
              <w:spacing w:after="0"/>
              <w:jc w:val="center"/>
              <w:rPr>
                <w:ins w:id="907" w:author="Ericsson - Ignacio" w:date="2023-10-11T19:04:00Z"/>
                <w:rFonts w:ascii="Arial" w:hAnsi="Arial" w:cs="Arial"/>
                <w:i/>
                <w:kern w:val="2"/>
                <w:sz w:val="16"/>
                <w:szCs w:val="16"/>
              </w:rPr>
            </w:pPr>
            <w:ins w:id="908" w:author="Ericsson - Ignacio" w:date="2023-10-11T19:04: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5F942DCB" w14:textId="77777777" w:rsidR="00025352" w:rsidRPr="00A234EB" w:rsidRDefault="00025352" w:rsidP="00450773">
            <w:pPr>
              <w:adjustRightInd w:val="0"/>
              <w:snapToGrid w:val="0"/>
              <w:spacing w:after="0"/>
              <w:jc w:val="center"/>
              <w:rPr>
                <w:ins w:id="909" w:author="Ericsson - Ignacio" w:date="2023-10-11T19:04:00Z"/>
                <w:rFonts w:ascii="Arial" w:eastAsia="SimSun" w:hAnsi="Arial" w:cs="Arial"/>
                <w:color w:val="000000"/>
                <w:sz w:val="16"/>
                <w:szCs w:val="16"/>
              </w:rPr>
            </w:pPr>
            <w:ins w:id="910" w:author="Ericsson - Ignacio" w:date="2023-10-11T19:04:00Z">
              <w:r>
                <w:rPr>
                  <w:rFonts w:ascii="Arial" w:eastAsia="SimSun" w:hAnsi="Arial" w:cs="Arial"/>
                  <w:color w:val="000000"/>
                  <w:sz w:val="16"/>
                  <w:szCs w:val="16"/>
                </w:rPr>
                <w:t>20.8</w:t>
              </w:r>
            </w:ins>
          </w:p>
        </w:tc>
        <w:tc>
          <w:tcPr>
            <w:tcW w:w="1675" w:type="dxa"/>
            <w:shd w:val="clear" w:color="auto" w:fill="auto"/>
            <w:vAlign w:val="center"/>
          </w:tcPr>
          <w:p w14:paraId="52AD9BBD" w14:textId="77777777" w:rsidR="00025352" w:rsidRPr="00A234EB" w:rsidRDefault="00025352" w:rsidP="00450773">
            <w:pPr>
              <w:adjustRightInd w:val="0"/>
              <w:snapToGrid w:val="0"/>
              <w:spacing w:after="0"/>
              <w:jc w:val="center"/>
              <w:rPr>
                <w:ins w:id="911" w:author="Ericsson - Ignacio" w:date="2023-10-11T19:04:00Z"/>
                <w:rFonts w:ascii="Arial" w:eastAsia="SimSun" w:hAnsi="Arial" w:cs="Arial"/>
                <w:color w:val="000000"/>
                <w:sz w:val="16"/>
                <w:szCs w:val="16"/>
              </w:rPr>
            </w:pPr>
            <w:ins w:id="912" w:author="Ericsson - Ignacio" w:date="2023-10-11T19:04:00Z">
              <w:r>
                <w:rPr>
                  <w:rFonts w:ascii="Arial" w:eastAsia="SimSun" w:hAnsi="Arial" w:cs="Arial"/>
                  <w:color w:val="000000"/>
                  <w:sz w:val="16"/>
                  <w:szCs w:val="16"/>
                </w:rPr>
                <w:t>19.4</w:t>
              </w:r>
            </w:ins>
          </w:p>
        </w:tc>
        <w:tc>
          <w:tcPr>
            <w:tcW w:w="1675" w:type="dxa"/>
            <w:shd w:val="clear" w:color="auto" w:fill="auto"/>
            <w:vAlign w:val="center"/>
          </w:tcPr>
          <w:p w14:paraId="693C7714" w14:textId="77777777" w:rsidR="00025352" w:rsidRPr="00A234EB" w:rsidRDefault="00025352" w:rsidP="00450773">
            <w:pPr>
              <w:adjustRightInd w:val="0"/>
              <w:snapToGrid w:val="0"/>
              <w:spacing w:after="0"/>
              <w:jc w:val="center"/>
              <w:rPr>
                <w:ins w:id="913" w:author="Ericsson - Ignacio" w:date="2023-10-11T19:04:00Z"/>
                <w:rFonts w:ascii="Arial" w:eastAsia="SimSun" w:hAnsi="Arial" w:cs="Arial"/>
                <w:color w:val="000000"/>
                <w:sz w:val="16"/>
                <w:szCs w:val="16"/>
              </w:rPr>
            </w:pPr>
            <w:ins w:id="914" w:author="Ericsson - Ignacio" w:date="2023-10-11T19:04:00Z">
              <w:r>
                <w:rPr>
                  <w:rFonts w:ascii="Arial" w:eastAsia="SimSun" w:hAnsi="Arial" w:cs="Arial"/>
                  <w:color w:val="000000"/>
                  <w:sz w:val="16"/>
                  <w:szCs w:val="16"/>
                </w:rPr>
                <w:t>20.6</w:t>
              </w:r>
            </w:ins>
          </w:p>
        </w:tc>
        <w:tc>
          <w:tcPr>
            <w:tcW w:w="1675" w:type="dxa"/>
            <w:shd w:val="clear" w:color="auto" w:fill="auto"/>
            <w:vAlign w:val="center"/>
          </w:tcPr>
          <w:p w14:paraId="4FB116CD" w14:textId="77777777" w:rsidR="00025352" w:rsidRPr="00A234EB" w:rsidRDefault="00025352" w:rsidP="00450773">
            <w:pPr>
              <w:adjustRightInd w:val="0"/>
              <w:snapToGrid w:val="0"/>
              <w:spacing w:after="0"/>
              <w:jc w:val="center"/>
              <w:rPr>
                <w:ins w:id="915" w:author="Ericsson - Ignacio" w:date="2023-10-11T19:04:00Z"/>
                <w:rFonts w:ascii="Arial" w:eastAsia="SimSun" w:hAnsi="Arial" w:cs="Arial"/>
                <w:color w:val="000000"/>
                <w:sz w:val="16"/>
                <w:szCs w:val="16"/>
              </w:rPr>
            </w:pPr>
            <w:ins w:id="916" w:author="Ericsson - Ignacio" w:date="2023-10-11T19:04:00Z">
              <w:r>
                <w:rPr>
                  <w:rFonts w:ascii="Arial" w:eastAsia="SimSun" w:hAnsi="Arial" w:cs="Arial"/>
                  <w:color w:val="000000"/>
                  <w:sz w:val="16"/>
                  <w:szCs w:val="16"/>
                </w:rPr>
                <w:t>19.3</w:t>
              </w:r>
            </w:ins>
          </w:p>
        </w:tc>
      </w:tr>
      <w:tr w:rsidR="00025352" w:rsidRPr="00A234EB" w14:paraId="015F55E9" w14:textId="77777777" w:rsidTr="00450773">
        <w:trPr>
          <w:trHeight w:val="399"/>
          <w:jc w:val="center"/>
          <w:ins w:id="917" w:author="Ericsson - Ignacio" w:date="2023-10-11T19:04:00Z"/>
        </w:trPr>
        <w:tc>
          <w:tcPr>
            <w:tcW w:w="971" w:type="dxa"/>
            <w:vMerge/>
            <w:vAlign w:val="center"/>
          </w:tcPr>
          <w:p w14:paraId="2CC12923" w14:textId="77777777" w:rsidR="00025352" w:rsidRPr="00A234EB" w:rsidRDefault="00025352" w:rsidP="00450773">
            <w:pPr>
              <w:widowControl w:val="0"/>
              <w:adjustRightInd w:val="0"/>
              <w:snapToGrid w:val="0"/>
              <w:spacing w:after="0"/>
              <w:jc w:val="center"/>
              <w:rPr>
                <w:ins w:id="918" w:author="Ericsson - Ignacio" w:date="2023-10-11T19:04:00Z"/>
                <w:rFonts w:ascii="Arial" w:hAnsi="Arial" w:cs="Arial"/>
                <w:i/>
                <w:kern w:val="2"/>
                <w:sz w:val="16"/>
                <w:szCs w:val="16"/>
              </w:rPr>
            </w:pPr>
          </w:p>
        </w:tc>
        <w:tc>
          <w:tcPr>
            <w:tcW w:w="1324" w:type="dxa"/>
            <w:vAlign w:val="center"/>
          </w:tcPr>
          <w:p w14:paraId="0953FF6E" w14:textId="77777777" w:rsidR="00025352" w:rsidRPr="00A234EB" w:rsidRDefault="00025352" w:rsidP="00450773">
            <w:pPr>
              <w:widowControl w:val="0"/>
              <w:adjustRightInd w:val="0"/>
              <w:snapToGrid w:val="0"/>
              <w:spacing w:after="0"/>
              <w:jc w:val="center"/>
              <w:rPr>
                <w:ins w:id="919" w:author="Ericsson - Ignacio" w:date="2023-10-11T19:04:00Z"/>
                <w:rFonts w:ascii="Arial" w:hAnsi="Arial" w:cs="Arial"/>
                <w:i/>
                <w:kern w:val="2"/>
                <w:sz w:val="16"/>
                <w:szCs w:val="16"/>
              </w:rPr>
            </w:pPr>
            <w:ins w:id="920"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67ADF06" w14:textId="77777777" w:rsidR="00025352" w:rsidRPr="00A234EB" w:rsidRDefault="00025352" w:rsidP="00450773">
            <w:pPr>
              <w:adjustRightInd w:val="0"/>
              <w:snapToGrid w:val="0"/>
              <w:spacing w:after="0"/>
              <w:jc w:val="center"/>
              <w:rPr>
                <w:ins w:id="921" w:author="Ericsson - Ignacio" w:date="2023-10-11T19:04:00Z"/>
                <w:rFonts w:ascii="Arial" w:eastAsia="SimSun" w:hAnsi="Arial" w:cs="Arial"/>
                <w:color w:val="000000"/>
                <w:sz w:val="16"/>
                <w:szCs w:val="16"/>
              </w:rPr>
            </w:pPr>
            <w:ins w:id="922" w:author="Ericsson - Ignacio" w:date="2023-10-11T19:04:00Z">
              <w:r>
                <w:rPr>
                  <w:rFonts w:ascii="Arial" w:eastAsia="SimSun" w:hAnsi="Arial" w:cs="Arial"/>
                  <w:color w:val="000000"/>
                  <w:sz w:val="16"/>
                  <w:szCs w:val="16"/>
                </w:rPr>
                <w:t>20.9</w:t>
              </w:r>
            </w:ins>
          </w:p>
        </w:tc>
        <w:tc>
          <w:tcPr>
            <w:tcW w:w="1675" w:type="dxa"/>
            <w:shd w:val="clear" w:color="auto" w:fill="auto"/>
            <w:vAlign w:val="center"/>
          </w:tcPr>
          <w:p w14:paraId="62CACEA1" w14:textId="77777777" w:rsidR="00025352" w:rsidRPr="00A234EB" w:rsidRDefault="00025352" w:rsidP="00450773">
            <w:pPr>
              <w:adjustRightInd w:val="0"/>
              <w:snapToGrid w:val="0"/>
              <w:spacing w:after="0"/>
              <w:jc w:val="center"/>
              <w:rPr>
                <w:ins w:id="923" w:author="Ericsson - Ignacio" w:date="2023-10-11T19:04:00Z"/>
                <w:rFonts w:ascii="Arial" w:eastAsia="SimSun" w:hAnsi="Arial" w:cs="Arial"/>
                <w:color w:val="000000"/>
                <w:sz w:val="16"/>
                <w:szCs w:val="16"/>
              </w:rPr>
            </w:pPr>
            <w:ins w:id="924" w:author="Ericsson - Ignacio" w:date="2023-10-11T19:04:00Z">
              <w:r>
                <w:rPr>
                  <w:rFonts w:ascii="Arial" w:eastAsia="SimSun" w:hAnsi="Arial" w:cs="Arial"/>
                  <w:color w:val="000000"/>
                  <w:sz w:val="16"/>
                  <w:szCs w:val="16"/>
                </w:rPr>
                <w:t>19.5</w:t>
              </w:r>
            </w:ins>
          </w:p>
        </w:tc>
        <w:tc>
          <w:tcPr>
            <w:tcW w:w="1675" w:type="dxa"/>
            <w:shd w:val="clear" w:color="auto" w:fill="auto"/>
            <w:vAlign w:val="center"/>
          </w:tcPr>
          <w:p w14:paraId="1965F498" w14:textId="77777777" w:rsidR="00025352" w:rsidRPr="00A234EB" w:rsidRDefault="00025352" w:rsidP="00450773">
            <w:pPr>
              <w:adjustRightInd w:val="0"/>
              <w:snapToGrid w:val="0"/>
              <w:spacing w:after="0"/>
              <w:jc w:val="center"/>
              <w:rPr>
                <w:ins w:id="925" w:author="Ericsson - Ignacio" w:date="2023-10-11T19:04:00Z"/>
                <w:rFonts w:ascii="Arial" w:eastAsia="SimSun" w:hAnsi="Arial" w:cs="Arial"/>
                <w:color w:val="000000"/>
                <w:sz w:val="16"/>
                <w:szCs w:val="16"/>
              </w:rPr>
            </w:pPr>
            <w:ins w:id="926" w:author="Ericsson - Ignacio" w:date="2023-10-11T19:04:00Z">
              <w:r>
                <w:rPr>
                  <w:rFonts w:ascii="Arial" w:eastAsia="SimSun" w:hAnsi="Arial" w:cs="Arial"/>
                  <w:color w:val="000000"/>
                  <w:sz w:val="16"/>
                  <w:szCs w:val="16"/>
                </w:rPr>
                <w:t>20.7</w:t>
              </w:r>
            </w:ins>
          </w:p>
        </w:tc>
        <w:tc>
          <w:tcPr>
            <w:tcW w:w="1675" w:type="dxa"/>
            <w:shd w:val="clear" w:color="auto" w:fill="auto"/>
            <w:vAlign w:val="center"/>
          </w:tcPr>
          <w:p w14:paraId="77653997" w14:textId="77777777" w:rsidR="00025352" w:rsidRPr="00A234EB" w:rsidRDefault="00025352" w:rsidP="00450773">
            <w:pPr>
              <w:adjustRightInd w:val="0"/>
              <w:snapToGrid w:val="0"/>
              <w:spacing w:after="0"/>
              <w:jc w:val="center"/>
              <w:rPr>
                <w:ins w:id="927" w:author="Ericsson - Ignacio" w:date="2023-10-11T19:04:00Z"/>
                <w:rFonts w:ascii="Arial" w:eastAsia="SimSun" w:hAnsi="Arial" w:cs="Arial"/>
                <w:color w:val="000000"/>
                <w:sz w:val="16"/>
                <w:szCs w:val="16"/>
              </w:rPr>
            </w:pPr>
            <w:ins w:id="928" w:author="Ericsson - Ignacio" w:date="2023-10-11T19:04:00Z">
              <w:r>
                <w:rPr>
                  <w:rFonts w:ascii="Arial" w:eastAsia="SimSun" w:hAnsi="Arial" w:cs="Arial"/>
                  <w:color w:val="000000"/>
                  <w:sz w:val="16"/>
                  <w:szCs w:val="16"/>
                </w:rPr>
                <w:t>19.3</w:t>
              </w:r>
            </w:ins>
          </w:p>
        </w:tc>
      </w:tr>
      <w:tr w:rsidR="00025352" w:rsidRPr="00A234EB" w14:paraId="2BE6FB67" w14:textId="77777777" w:rsidTr="00450773">
        <w:trPr>
          <w:trHeight w:val="277"/>
          <w:jc w:val="center"/>
          <w:ins w:id="929" w:author="Ericsson - Ignacio" w:date="2023-10-11T19:04:00Z"/>
        </w:trPr>
        <w:tc>
          <w:tcPr>
            <w:tcW w:w="971" w:type="dxa"/>
            <w:vMerge/>
            <w:vAlign w:val="center"/>
          </w:tcPr>
          <w:p w14:paraId="416F8F74" w14:textId="77777777" w:rsidR="00025352" w:rsidRPr="00A234EB" w:rsidRDefault="00025352" w:rsidP="00450773">
            <w:pPr>
              <w:widowControl w:val="0"/>
              <w:adjustRightInd w:val="0"/>
              <w:snapToGrid w:val="0"/>
              <w:spacing w:after="0"/>
              <w:jc w:val="center"/>
              <w:rPr>
                <w:ins w:id="930" w:author="Ericsson - Ignacio" w:date="2023-10-11T19:04:00Z"/>
                <w:rFonts w:ascii="Arial" w:hAnsi="Arial" w:cs="Arial"/>
                <w:i/>
                <w:kern w:val="2"/>
                <w:sz w:val="16"/>
                <w:szCs w:val="16"/>
              </w:rPr>
            </w:pPr>
          </w:p>
        </w:tc>
        <w:tc>
          <w:tcPr>
            <w:tcW w:w="1324" w:type="dxa"/>
            <w:vAlign w:val="center"/>
          </w:tcPr>
          <w:p w14:paraId="6FDF3DBD" w14:textId="77777777" w:rsidR="00025352" w:rsidRPr="00A234EB" w:rsidRDefault="00025352" w:rsidP="00450773">
            <w:pPr>
              <w:widowControl w:val="0"/>
              <w:adjustRightInd w:val="0"/>
              <w:snapToGrid w:val="0"/>
              <w:spacing w:after="0"/>
              <w:jc w:val="center"/>
              <w:rPr>
                <w:ins w:id="931" w:author="Ericsson - Ignacio" w:date="2023-10-11T19:04:00Z"/>
                <w:rFonts w:ascii="Arial" w:hAnsi="Arial" w:cs="Arial"/>
                <w:i/>
                <w:kern w:val="2"/>
                <w:sz w:val="16"/>
                <w:szCs w:val="16"/>
              </w:rPr>
            </w:pPr>
            <w:ins w:id="932"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625076D7" w14:textId="77777777" w:rsidR="00025352" w:rsidRPr="00A234EB" w:rsidRDefault="00025352" w:rsidP="00450773">
            <w:pPr>
              <w:adjustRightInd w:val="0"/>
              <w:snapToGrid w:val="0"/>
              <w:spacing w:after="0"/>
              <w:jc w:val="center"/>
              <w:rPr>
                <w:ins w:id="933" w:author="Ericsson - Ignacio" w:date="2023-10-11T19:04:00Z"/>
                <w:rFonts w:ascii="Arial" w:eastAsia="SimSun" w:hAnsi="Arial" w:cs="Arial"/>
                <w:color w:val="000000"/>
                <w:sz w:val="16"/>
                <w:szCs w:val="16"/>
              </w:rPr>
            </w:pPr>
            <w:ins w:id="934" w:author="Ericsson - Ignacio" w:date="2023-10-11T19:04:00Z">
              <w:r>
                <w:rPr>
                  <w:rFonts w:ascii="Arial" w:eastAsia="SimSun" w:hAnsi="Arial" w:cs="Arial"/>
                  <w:color w:val="000000"/>
                  <w:sz w:val="16"/>
                  <w:szCs w:val="16"/>
                </w:rPr>
                <w:t>21.3</w:t>
              </w:r>
            </w:ins>
          </w:p>
        </w:tc>
        <w:tc>
          <w:tcPr>
            <w:tcW w:w="1675" w:type="dxa"/>
            <w:shd w:val="clear" w:color="auto" w:fill="auto"/>
            <w:vAlign w:val="center"/>
          </w:tcPr>
          <w:p w14:paraId="43EC079F" w14:textId="77777777" w:rsidR="00025352" w:rsidRPr="00A234EB" w:rsidRDefault="00025352" w:rsidP="00450773">
            <w:pPr>
              <w:adjustRightInd w:val="0"/>
              <w:snapToGrid w:val="0"/>
              <w:spacing w:after="0"/>
              <w:jc w:val="center"/>
              <w:rPr>
                <w:ins w:id="935" w:author="Ericsson - Ignacio" w:date="2023-10-11T19:04:00Z"/>
                <w:rFonts w:ascii="Arial" w:eastAsia="SimSun" w:hAnsi="Arial" w:cs="Arial"/>
                <w:color w:val="000000"/>
                <w:sz w:val="16"/>
                <w:szCs w:val="16"/>
              </w:rPr>
            </w:pPr>
            <w:ins w:id="936" w:author="Ericsson - Ignacio" w:date="2023-10-11T19:04:00Z">
              <w:r>
                <w:rPr>
                  <w:rFonts w:ascii="Arial" w:eastAsia="SimSun" w:hAnsi="Arial" w:cs="Arial"/>
                  <w:color w:val="000000"/>
                  <w:sz w:val="16"/>
                  <w:szCs w:val="16"/>
                </w:rPr>
                <w:t>19.7</w:t>
              </w:r>
            </w:ins>
          </w:p>
        </w:tc>
        <w:tc>
          <w:tcPr>
            <w:tcW w:w="1675" w:type="dxa"/>
            <w:shd w:val="clear" w:color="auto" w:fill="auto"/>
            <w:vAlign w:val="center"/>
          </w:tcPr>
          <w:p w14:paraId="50ED3FB8" w14:textId="77777777" w:rsidR="00025352" w:rsidRPr="00A234EB" w:rsidRDefault="00025352" w:rsidP="00450773">
            <w:pPr>
              <w:adjustRightInd w:val="0"/>
              <w:snapToGrid w:val="0"/>
              <w:spacing w:after="0"/>
              <w:jc w:val="center"/>
              <w:rPr>
                <w:ins w:id="937" w:author="Ericsson - Ignacio" w:date="2023-10-11T19:04:00Z"/>
                <w:rFonts w:ascii="Arial" w:eastAsia="SimSun" w:hAnsi="Arial" w:cs="Arial"/>
                <w:color w:val="000000"/>
                <w:sz w:val="16"/>
                <w:szCs w:val="16"/>
              </w:rPr>
            </w:pPr>
            <w:ins w:id="938" w:author="Ericsson - Ignacio" w:date="2023-10-11T19:04:00Z">
              <w:r>
                <w:rPr>
                  <w:rFonts w:ascii="Arial" w:eastAsia="SimSun" w:hAnsi="Arial" w:cs="Arial"/>
                  <w:color w:val="000000"/>
                  <w:sz w:val="16"/>
                  <w:szCs w:val="16"/>
                </w:rPr>
                <w:t>21.1</w:t>
              </w:r>
            </w:ins>
          </w:p>
        </w:tc>
        <w:tc>
          <w:tcPr>
            <w:tcW w:w="1675" w:type="dxa"/>
            <w:shd w:val="clear" w:color="auto" w:fill="auto"/>
            <w:vAlign w:val="center"/>
          </w:tcPr>
          <w:p w14:paraId="38B25155" w14:textId="77777777" w:rsidR="00025352" w:rsidRPr="00A234EB" w:rsidRDefault="00025352" w:rsidP="00450773">
            <w:pPr>
              <w:adjustRightInd w:val="0"/>
              <w:snapToGrid w:val="0"/>
              <w:spacing w:after="0"/>
              <w:jc w:val="center"/>
              <w:rPr>
                <w:ins w:id="939" w:author="Ericsson - Ignacio" w:date="2023-10-11T19:04:00Z"/>
                <w:rFonts w:ascii="Arial" w:eastAsia="SimSun" w:hAnsi="Arial" w:cs="Arial"/>
                <w:color w:val="000000"/>
                <w:sz w:val="16"/>
                <w:szCs w:val="16"/>
              </w:rPr>
            </w:pPr>
            <w:ins w:id="940" w:author="Ericsson - Ignacio" w:date="2023-10-11T19:04:00Z">
              <w:r>
                <w:rPr>
                  <w:rFonts w:ascii="Arial" w:eastAsia="SimSun" w:hAnsi="Arial" w:cs="Arial"/>
                  <w:color w:val="000000"/>
                  <w:sz w:val="16"/>
                  <w:szCs w:val="16"/>
                </w:rPr>
                <w:t>19.6</w:t>
              </w:r>
            </w:ins>
          </w:p>
        </w:tc>
      </w:tr>
    </w:tbl>
    <w:p w14:paraId="574769DF" w14:textId="77777777" w:rsidR="00025352" w:rsidRDefault="00025352" w:rsidP="00025352">
      <w:pPr>
        <w:rPr>
          <w:ins w:id="941" w:author="Ericsson - Ignacio" w:date="2023-10-11T19:04:00Z"/>
          <w:lang w:eastAsia="zh-CN"/>
        </w:rPr>
      </w:pPr>
    </w:p>
    <w:p w14:paraId="69B5667A" w14:textId="77777777" w:rsidR="00025352" w:rsidRPr="00A234EB" w:rsidRDefault="00025352" w:rsidP="00025352">
      <w:pPr>
        <w:pStyle w:val="TH"/>
        <w:rPr>
          <w:ins w:id="942" w:author="Ericsson - Ignacio" w:date="2023-10-11T19:04:00Z"/>
          <w:lang w:eastAsia="zh-CN"/>
        </w:rPr>
      </w:pPr>
      <w:ins w:id="943" w:author="Ericsson - Ignacio" w:date="2023-10-11T19:04:00Z">
        <w:r w:rsidRPr="00A234EB">
          <w:rPr>
            <w:rFonts w:hint="eastAsia"/>
            <w:lang w:eastAsia="zh-CN"/>
          </w:rPr>
          <w:t xml:space="preserve">(a) PRACH length = </w:t>
        </w:r>
        <w:r>
          <w:rPr>
            <w:lang w:eastAsia="zh-CN"/>
          </w:rPr>
          <w:t xml:space="preserve">1 </w:t>
        </w:r>
        <w:proofErr w:type="spellStart"/>
        <w:r>
          <w:rPr>
            <w:lang w:eastAsia="zh-CN"/>
          </w:rPr>
          <w:t>ms</w:t>
        </w:r>
        <w:proofErr w:type="spellEnd"/>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025352" w:rsidRPr="00A234EB" w14:paraId="063D490A" w14:textId="77777777" w:rsidTr="00450773">
        <w:trPr>
          <w:trHeight w:val="242"/>
          <w:jc w:val="center"/>
          <w:ins w:id="944" w:author="Ericsson - Ignacio" w:date="2023-10-11T19:04:00Z"/>
        </w:trPr>
        <w:tc>
          <w:tcPr>
            <w:tcW w:w="971" w:type="dxa"/>
            <w:vMerge w:val="restart"/>
            <w:shd w:val="clear" w:color="auto" w:fill="BFBFBF"/>
            <w:vAlign w:val="center"/>
          </w:tcPr>
          <w:p w14:paraId="6F2947AF" w14:textId="77777777" w:rsidR="00025352" w:rsidRPr="00A234EB" w:rsidRDefault="00025352" w:rsidP="00450773">
            <w:pPr>
              <w:widowControl w:val="0"/>
              <w:adjustRightInd w:val="0"/>
              <w:snapToGrid w:val="0"/>
              <w:spacing w:after="0"/>
              <w:jc w:val="center"/>
              <w:rPr>
                <w:ins w:id="945" w:author="Ericsson - Ignacio" w:date="2023-10-11T19:04:00Z"/>
                <w:rFonts w:ascii="Arial" w:hAnsi="Arial" w:cs="Arial"/>
                <w:b/>
                <w:kern w:val="2"/>
                <w:sz w:val="16"/>
                <w:szCs w:val="16"/>
              </w:rPr>
            </w:pPr>
            <w:ins w:id="946" w:author="Ericsson - Ignacio" w:date="2023-10-11T19:04: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1DAFFDF6" w14:textId="77777777" w:rsidR="00025352" w:rsidRPr="00A234EB" w:rsidRDefault="00025352" w:rsidP="00450773">
            <w:pPr>
              <w:widowControl w:val="0"/>
              <w:adjustRightInd w:val="0"/>
              <w:snapToGrid w:val="0"/>
              <w:spacing w:after="0"/>
              <w:jc w:val="center"/>
              <w:rPr>
                <w:ins w:id="947" w:author="Ericsson - Ignacio" w:date="2023-10-11T19:04:00Z"/>
                <w:rFonts w:ascii="Arial" w:hAnsi="Arial" w:cs="Arial"/>
                <w:b/>
                <w:kern w:val="2"/>
                <w:sz w:val="16"/>
                <w:szCs w:val="16"/>
              </w:rPr>
            </w:pPr>
            <w:ins w:id="948" w:author="Ericsson - Ignacio" w:date="2023-10-11T19:04:00Z">
              <w:r w:rsidRPr="00A234EB">
                <w:rPr>
                  <w:rFonts w:ascii="Arial" w:hAnsi="Arial" w:cs="Arial"/>
                  <w:b/>
                  <w:kern w:val="2"/>
                  <w:sz w:val="16"/>
                  <w:szCs w:val="16"/>
                </w:rPr>
                <w:t>Non-slot duration</w:t>
              </w:r>
            </w:ins>
          </w:p>
        </w:tc>
        <w:tc>
          <w:tcPr>
            <w:tcW w:w="3350" w:type="dxa"/>
            <w:gridSpan w:val="2"/>
            <w:shd w:val="clear" w:color="auto" w:fill="BFBFBF"/>
            <w:vAlign w:val="center"/>
          </w:tcPr>
          <w:p w14:paraId="03AE83BD" w14:textId="77777777" w:rsidR="00025352" w:rsidRPr="00A234EB" w:rsidRDefault="00025352" w:rsidP="00450773">
            <w:pPr>
              <w:widowControl w:val="0"/>
              <w:adjustRightInd w:val="0"/>
              <w:snapToGrid w:val="0"/>
              <w:spacing w:after="0"/>
              <w:jc w:val="center"/>
              <w:rPr>
                <w:ins w:id="949" w:author="Ericsson - Ignacio" w:date="2023-10-11T19:04:00Z"/>
                <w:rFonts w:ascii="Arial" w:hAnsi="Arial" w:cs="Arial"/>
                <w:b/>
                <w:kern w:val="2"/>
                <w:sz w:val="16"/>
                <w:szCs w:val="16"/>
              </w:rPr>
            </w:pPr>
            <w:ins w:id="950"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59009412" w14:textId="77777777" w:rsidR="00025352" w:rsidRPr="00A234EB" w:rsidRDefault="00025352" w:rsidP="00450773">
            <w:pPr>
              <w:widowControl w:val="0"/>
              <w:adjustRightInd w:val="0"/>
              <w:snapToGrid w:val="0"/>
              <w:spacing w:after="0"/>
              <w:jc w:val="center"/>
              <w:rPr>
                <w:ins w:id="951" w:author="Ericsson - Ignacio" w:date="2023-10-11T19:04:00Z"/>
                <w:rFonts w:ascii="Arial" w:hAnsi="Arial" w:cs="Arial"/>
                <w:b/>
                <w:kern w:val="2"/>
                <w:sz w:val="16"/>
                <w:szCs w:val="16"/>
              </w:rPr>
            </w:pPr>
            <w:ins w:id="952" w:author="Ericsson - Ignacio" w:date="2023-10-11T19:04: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025352" w:rsidRPr="00A234EB" w14:paraId="4CE65944" w14:textId="77777777" w:rsidTr="00450773">
        <w:trPr>
          <w:trHeight w:val="388"/>
          <w:jc w:val="center"/>
          <w:ins w:id="953" w:author="Ericsson - Ignacio" w:date="2023-10-11T19:04:00Z"/>
        </w:trPr>
        <w:tc>
          <w:tcPr>
            <w:tcW w:w="971" w:type="dxa"/>
            <w:vMerge/>
            <w:shd w:val="clear" w:color="auto" w:fill="BFBFBF"/>
            <w:vAlign w:val="center"/>
          </w:tcPr>
          <w:p w14:paraId="7827B795" w14:textId="77777777" w:rsidR="00025352" w:rsidRPr="00A234EB" w:rsidRDefault="00025352" w:rsidP="00450773">
            <w:pPr>
              <w:widowControl w:val="0"/>
              <w:adjustRightInd w:val="0"/>
              <w:snapToGrid w:val="0"/>
              <w:spacing w:after="0"/>
              <w:jc w:val="center"/>
              <w:rPr>
                <w:ins w:id="954" w:author="Ericsson - Ignacio" w:date="2023-10-11T19:04:00Z"/>
                <w:rFonts w:ascii="Arial" w:hAnsi="Arial" w:cs="Arial"/>
                <w:b/>
                <w:kern w:val="2"/>
                <w:sz w:val="16"/>
                <w:szCs w:val="16"/>
              </w:rPr>
            </w:pPr>
          </w:p>
        </w:tc>
        <w:tc>
          <w:tcPr>
            <w:tcW w:w="1324" w:type="dxa"/>
            <w:vMerge/>
            <w:shd w:val="clear" w:color="auto" w:fill="BFBFBF"/>
            <w:vAlign w:val="center"/>
          </w:tcPr>
          <w:p w14:paraId="26BABCC0" w14:textId="77777777" w:rsidR="00025352" w:rsidRPr="00A234EB" w:rsidRDefault="00025352" w:rsidP="00450773">
            <w:pPr>
              <w:widowControl w:val="0"/>
              <w:adjustRightInd w:val="0"/>
              <w:snapToGrid w:val="0"/>
              <w:spacing w:after="0"/>
              <w:jc w:val="center"/>
              <w:rPr>
                <w:ins w:id="955" w:author="Ericsson - Ignacio" w:date="2023-10-11T19:04:00Z"/>
                <w:rFonts w:ascii="Arial" w:hAnsi="Arial" w:cs="Arial"/>
                <w:b/>
                <w:kern w:val="2"/>
                <w:sz w:val="16"/>
                <w:szCs w:val="16"/>
              </w:rPr>
            </w:pPr>
          </w:p>
        </w:tc>
        <w:tc>
          <w:tcPr>
            <w:tcW w:w="1675" w:type="dxa"/>
            <w:shd w:val="clear" w:color="auto" w:fill="BFBFBF"/>
            <w:vAlign w:val="center"/>
          </w:tcPr>
          <w:p w14:paraId="64E7E1B2" w14:textId="77777777" w:rsidR="00025352" w:rsidRPr="00A234EB" w:rsidRDefault="00025352" w:rsidP="00450773">
            <w:pPr>
              <w:widowControl w:val="0"/>
              <w:adjustRightInd w:val="0"/>
              <w:snapToGrid w:val="0"/>
              <w:spacing w:after="0"/>
              <w:jc w:val="center"/>
              <w:rPr>
                <w:ins w:id="956" w:author="Ericsson - Ignacio" w:date="2023-10-11T19:04:00Z"/>
                <w:rFonts w:ascii="Arial" w:hAnsi="Arial" w:cs="Arial"/>
                <w:b/>
                <w:kern w:val="2"/>
                <w:sz w:val="16"/>
                <w:szCs w:val="16"/>
              </w:rPr>
            </w:pPr>
            <w:ins w:id="957"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2ECA629A" w14:textId="77777777" w:rsidR="00025352" w:rsidRPr="00A234EB" w:rsidRDefault="00025352" w:rsidP="00450773">
            <w:pPr>
              <w:widowControl w:val="0"/>
              <w:adjustRightInd w:val="0"/>
              <w:snapToGrid w:val="0"/>
              <w:spacing w:after="0"/>
              <w:jc w:val="center"/>
              <w:rPr>
                <w:ins w:id="958" w:author="Ericsson - Ignacio" w:date="2023-10-11T19:04:00Z"/>
                <w:rFonts w:ascii="Arial" w:hAnsi="Arial" w:cs="Arial"/>
                <w:b/>
                <w:kern w:val="2"/>
                <w:sz w:val="16"/>
                <w:szCs w:val="16"/>
              </w:rPr>
            </w:pPr>
            <w:ins w:id="959" w:author="Ericsson - Ignacio" w:date="2023-10-11T19:04:00Z">
              <w:r w:rsidRPr="00A234EB">
                <w:rPr>
                  <w:rFonts w:ascii="Arial" w:hAnsi="Arial" w:cs="Arial"/>
                  <w:b/>
                  <w:kern w:val="2"/>
                  <w:sz w:val="16"/>
                  <w:szCs w:val="16"/>
                </w:rPr>
                <w:t>30kHz SCS</w:t>
              </w:r>
            </w:ins>
          </w:p>
        </w:tc>
        <w:tc>
          <w:tcPr>
            <w:tcW w:w="1675" w:type="dxa"/>
            <w:shd w:val="clear" w:color="auto" w:fill="BFBFBF"/>
            <w:vAlign w:val="center"/>
          </w:tcPr>
          <w:p w14:paraId="253567DE" w14:textId="77777777" w:rsidR="00025352" w:rsidRPr="00A234EB" w:rsidRDefault="00025352" w:rsidP="00450773">
            <w:pPr>
              <w:widowControl w:val="0"/>
              <w:adjustRightInd w:val="0"/>
              <w:snapToGrid w:val="0"/>
              <w:spacing w:after="0"/>
              <w:jc w:val="center"/>
              <w:rPr>
                <w:ins w:id="960" w:author="Ericsson - Ignacio" w:date="2023-10-11T19:04:00Z"/>
                <w:rFonts w:ascii="Arial" w:hAnsi="Arial" w:cs="Arial"/>
                <w:b/>
                <w:kern w:val="2"/>
                <w:sz w:val="16"/>
                <w:szCs w:val="16"/>
              </w:rPr>
            </w:pPr>
            <w:ins w:id="961" w:author="Ericsson - Ignacio" w:date="2023-10-11T19:04:00Z">
              <w:r w:rsidRPr="00A234EB">
                <w:rPr>
                  <w:rFonts w:ascii="Arial" w:hAnsi="Arial" w:cs="Arial"/>
                  <w:b/>
                  <w:kern w:val="2"/>
                  <w:sz w:val="16"/>
                  <w:szCs w:val="16"/>
                </w:rPr>
                <w:t>15kHz SCS</w:t>
              </w:r>
            </w:ins>
          </w:p>
        </w:tc>
        <w:tc>
          <w:tcPr>
            <w:tcW w:w="1675" w:type="dxa"/>
            <w:shd w:val="clear" w:color="auto" w:fill="BFBFBF"/>
            <w:vAlign w:val="center"/>
          </w:tcPr>
          <w:p w14:paraId="0CDE72CA" w14:textId="77777777" w:rsidR="00025352" w:rsidRPr="00A234EB" w:rsidRDefault="00025352" w:rsidP="00450773">
            <w:pPr>
              <w:widowControl w:val="0"/>
              <w:adjustRightInd w:val="0"/>
              <w:snapToGrid w:val="0"/>
              <w:spacing w:after="0"/>
              <w:jc w:val="center"/>
              <w:rPr>
                <w:ins w:id="962" w:author="Ericsson - Ignacio" w:date="2023-10-11T19:04:00Z"/>
                <w:rFonts w:ascii="Arial" w:hAnsi="Arial" w:cs="Arial"/>
                <w:b/>
                <w:kern w:val="2"/>
                <w:sz w:val="16"/>
                <w:szCs w:val="16"/>
              </w:rPr>
            </w:pPr>
            <w:ins w:id="963" w:author="Ericsson - Ignacio" w:date="2023-10-11T19:04:00Z">
              <w:r w:rsidRPr="00A234EB">
                <w:rPr>
                  <w:rFonts w:ascii="Arial" w:hAnsi="Arial" w:cs="Arial"/>
                  <w:b/>
                  <w:kern w:val="2"/>
                  <w:sz w:val="16"/>
                  <w:szCs w:val="16"/>
                </w:rPr>
                <w:t>30kHz SCS</w:t>
              </w:r>
            </w:ins>
          </w:p>
        </w:tc>
      </w:tr>
      <w:tr w:rsidR="00025352" w:rsidRPr="00A234EB" w14:paraId="51C8212F" w14:textId="77777777" w:rsidTr="00450773">
        <w:trPr>
          <w:trHeight w:val="255"/>
          <w:jc w:val="center"/>
          <w:ins w:id="964" w:author="Ericsson - Ignacio" w:date="2023-10-11T19:04:00Z"/>
        </w:trPr>
        <w:tc>
          <w:tcPr>
            <w:tcW w:w="971" w:type="dxa"/>
            <w:vMerge w:val="restart"/>
            <w:vAlign w:val="center"/>
          </w:tcPr>
          <w:p w14:paraId="3BFB7426" w14:textId="77777777" w:rsidR="00025352" w:rsidRPr="00A234EB" w:rsidRDefault="00025352" w:rsidP="00450773">
            <w:pPr>
              <w:widowControl w:val="0"/>
              <w:adjustRightInd w:val="0"/>
              <w:snapToGrid w:val="0"/>
              <w:spacing w:after="0"/>
              <w:jc w:val="center"/>
              <w:rPr>
                <w:ins w:id="965" w:author="Ericsson - Ignacio" w:date="2023-10-11T19:04:00Z"/>
                <w:rFonts w:ascii="Arial" w:hAnsi="Arial" w:cs="Arial"/>
                <w:i/>
                <w:kern w:val="2"/>
                <w:sz w:val="16"/>
                <w:szCs w:val="16"/>
              </w:rPr>
            </w:pPr>
            <w:ins w:id="966" w:author="Ericsson - Ignacio" w:date="2023-10-11T19:04:00Z">
              <w:r w:rsidRPr="00A234EB">
                <w:rPr>
                  <w:rFonts w:ascii="Arial" w:hAnsi="Arial" w:cs="Arial"/>
                  <w:kern w:val="2"/>
                  <w:sz w:val="16"/>
                  <w:szCs w:val="16"/>
                </w:rPr>
                <w:t>Type A</w:t>
              </w:r>
            </w:ins>
          </w:p>
        </w:tc>
        <w:tc>
          <w:tcPr>
            <w:tcW w:w="1324" w:type="dxa"/>
            <w:vAlign w:val="center"/>
          </w:tcPr>
          <w:p w14:paraId="38A3A59B" w14:textId="77777777" w:rsidR="00025352" w:rsidRPr="00A234EB" w:rsidRDefault="00025352" w:rsidP="00450773">
            <w:pPr>
              <w:widowControl w:val="0"/>
              <w:adjustRightInd w:val="0"/>
              <w:snapToGrid w:val="0"/>
              <w:spacing w:after="0"/>
              <w:jc w:val="center"/>
              <w:rPr>
                <w:ins w:id="967" w:author="Ericsson - Ignacio" w:date="2023-10-11T19:04:00Z"/>
                <w:rFonts w:ascii="Arial" w:hAnsi="Arial" w:cs="Arial"/>
                <w:kern w:val="2"/>
                <w:sz w:val="16"/>
                <w:szCs w:val="16"/>
              </w:rPr>
            </w:pPr>
            <w:ins w:id="968"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914EFF1" w14:textId="77777777" w:rsidR="00025352" w:rsidRPr="00A234EB" w:rsidRDefault="00025352" w:rsidP="00450773">
            <w:pPr>
              <w:adjustRightInd w:val="0"/>
              <w:snapToGrid w:val="0"/>
              <w:spacing w:after="0"/>
              <w:jc w:val="center"/>
              <w:rPr>
                <w:ins w:id="969" w:author="Ericsson - Ignacio" w:date="2023-10-11T19:04:00Z"/>
                <w:rFonts w:ascii="Arial" w:eastAsia="SimSun" w:hAnsi="Arial" w:cs="Arial"/>
                <w:color w:val="000000"/>
                <w:sz w:val="16"/>
                <w:szCs w:val="16"/>
              </w:rPr>
            </w:pPr>
            <w:ins w:id="970" w:author="Ericsson - Ignacio" w:date="2023-10-11T19:04:00Z">
              <w:r>
                <w:rPr>
                  <w:rFonts w:ascii="Arial" w:eastAsia="SimSun" w:hAnsi="Arial" w:cs="Arial"/>
                  <w:color w:val="000000"/>
                  <w:sz w:val="16"/>
                  <w:szCs w:val="16"/>
                </w:rPr>
                <w:t>21.9</w:t>
              </w:r>
            </w:ins>
          </w:p>
        </w:tc>
        <w:tc>
          <w:tcPr>
            <w:tcW w:w="1675" w:type="dxa"/>
            <w:shd w:val="clear" w:color="auto" w:fill="auto"/>
            <w:vAlign w:val="center"/>
          </w:tcPr>
          <w:p w14:paraId="3345D914" w14:textId="77777777" w:rsidR="00025352" w:rsidRPr="00A234EB" w:rsidRDefault="00025352" w:rsidP="00450773">
            <w:pPr>
              <w:adjustRightInd w:val="0"/>
              <w:snapToGrid w:val="0"/>
              <w:spacing w:after="0"/>
              <w:jc w:val="center"/>
              <w:rPr>
                <w:ins w:id="971" w:author="Ericsson - Ignacio" w:date="2023-10-11T19:04:00Z"/>
                <w:rFonts w:ascii="Arial" w:eastAsia="SimSun" w:hAnsi="Arial" w:cs="Arial"/>
                <w:color w:val="000000"/>
                <w:sz w:val="16"/>
                <w:szCs w:val="16"/>
              </w:rPr>
            </w:pPr>
            <w:ins w:id="972" w:author="Ericsson - Ignacio" w:date="2023-10-11T19:04:00Z">
              <w:r>
                <w:rPr>
                  <w:rFonts w:ascii="Arial" w:eastAsia="SimSun" w:hAnsi="Arial" w:cs="Arial"/>
                  <w:color w:val="000000"/>
                  <w:sz w:val="16"/>
                  <w:szCs w:val="16"/>
                </w:rPr>
                <w:t>20.5</w:t>
              </w:r>
            </w:ins>
          </w:p>
        </w:tc>
        <w:tc>
          <w:tcPr>
            <w:tcW w:w="1675" w:type="dxa"/>
            <w:shd w:val="clear" w:color="auto" w:fill="auto"/>
            <w:vAlign w:val="center"/>
          </w:tcPr>
          <w:p w14:paraId="19A596BB" w14:textId="77777777" w:rsidR="00025352" w:rsidRPr="00A234EB" w:rsidRDefault="00025352" w:rsidP="00450773">
            <w:pPr>
              <w:adjustRightInd w:val="0"/>
              <w:snapToGrid w:val="0"/>
              <w:spacing w:after="0"/>
              <w:jc w:val="center"/>
              <w:rPr>
                <w:ins w:id="973" w:author="Ericsson - Ignacio" w:date="2023-10-11T19:04:00Z"/>
                <w:rFonts w:ascii="Arial" w:eastAsia="SimSun" w:hAnsi="Arial" w:cs="Arial"/>
                <w:color w:val="000000"/>
                <w:sz w:val="16"/>
                <w:szCs w:val="16"/>
              </w:rPr>
            </w:pPr>
            <w:ins w:id="974" w:author="Ericsson - Ignacio" w:date="2023-10-11T19:04:00Z">
              <w:r>
                <w:rPr>
                  <w:rFonts w:ascii="Arial" w:eastAsia="SimSun" w:hAnsi="Arial" w:cs="Arial"/>
                  <w:color w:val="000000"/>
                  <w:sz w:val="16"/>
                  <w:szCs w:val="16"/>
                </w:rPr>
                <w:t>21.8</w:t>
              </w:r>
            </w:ins>
          </w:p>
        </w:tc>
        <w:tc>
          <w:tcPr>
            <w:tcW w:w="1675" w:type="dxa"/>
            <w:shd w:val="clear" w:color="auto" w:fill="auto"/>
            <w:vAlign w:val="center"/>
          </w:tcPr>
          <w:p w14:paraId="00943BD6" w14:textId="77777777" w:rsidR="00025352" w:rsidRPr="00A234EB" w:rsidRDefault="00025352" w:rsidP="00450773">
            <w:pPr>
              <w:adjustRightInd w:val="0"/>
              <w:snapToGrid w:val="0"/>
              <w:spacing w:after="0"/>
              <w:jc w:val="center"/>
              <w:rPr>
                <w:ins w:id="975" w:author="Ericsson - Ignacio" w:date="2023-10-11T19:04:00Z"/>
                <w:rFonts w:ascii="Arial" w:eastAsia="SimSun" w:hAnsi="Arial" w:cs="Arial"/>
                <w:color w:val="000000"/>
                <w:sz w:val="16"/>
                <w:szCs w:val="16"/>
              </w:rPr>
            </w:pPr>
            <w:ins w:id="976" w:author="Ericsson - Ignacio" w:date="2023-10-11T19:04:00Z">
              <w:r>
                <w:rPr>
                  <w:rFonts w:ascii="Arial" w:eastAsia="SimSun" w:hAnsi="Arial" w:cs="Arial"/>
                  <w:color w:val="000000"/>
                  <w:sz w:val="16"/>
                  <w:szCs w:val="16"/>
                </w:rPr>
                <w:t>20.4</w:t>
              </w:r>
            </w:ins>
          </w:p>
        </w:tc>
      </w:tr>
      <w:tr w:rsidR="00025352" w:rsidRPr="00A234EB" w14:paraId="3A56787F" w14:textId="77777777" w:rsidTr="00450773">
        <w:trPr>
          <w:trHeight w:val="303"/>
          <w:jc w:val="center"/>
          <w:ins w:id="977" w:author="Ericsson - Ignacio" w:date="2023-10-11T19:04:00Z"/>
        </w:trPr>
        <w:tc>
          <w:tcPr>
            <w:tcW w:w="971" w:type="dxa"/>
            <w:vMerge/>
            <w:vAlign w:val="center"/>
          </w:tcPr>
          <w:p w14:paraId="05ADFADF" w14:textId="77777777" w:rsidR="00025352" w:rsidRPr="00A234EB" w:rsidRDefault="00025352" w:rsidP="00450773">
            <w:pPr>
              <w:widowControl w:val="0"/>
              <w:adjustRightInd w:val="0"/>
              <w:snapToGrid w:val="0"/>
              <w:spacing w:after="0"/>
              <w:jc w:val="center"/>
              <w:rPr>
                <w:ins w:id="978" w:author="Ericsson - Ignacio" w:date="2023-10-11T19:04:00Z"/>
                <w:rFonts w:ascii="Arial" w:hAnsi="Arial" w:cs="Arial"/>
                <w:i/>
                <w:kern w:val="2"/>
                <w:sz w:val="16"/>
                <w:szCs w:val="16"/>
              </w:rPr>
            </w:pPr>
          </w:p>
        </w:tc>
        <w:tc>
          <w:tcPr>
            <w:tcW w:w="1324" w:type="dxa"/>
            <w:vAlign w:val="center"/>
          </w:tcPr>
          <w:p w14:paraId="7E7DE013" w14:textId="77777777" w:rsidR="00025352" w:rsidRPr="00A234EB" w:rsidRDefault="00025352" w:rsidP="00450773">
            <w:pPr>
              <w:widowControl w:val="0"/>
              <w:adjustRightInd w:val="0"/>
              <w:snapToGrid w:val="0"/>
              <w:spacing w:after="0"/>
              <w:jc w:val="center"/>
              <w:rPr>
                <w:ins w:id="979" w:author="Ericsson - Ignacio" w:date="2023-10-11T19:04:00Z"/>
                <w:rFonts w:ascii="Arial" w:hAnsi="Arial" w:cs="Arial"/>
                <w:kern w:val="2"/>
                <w:sz w:val="16"/>
                <w:szCs w:val="16"/>
              </w:rPr>
            </w:pPr>
            <w:ins w:id="980"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3E0A3968" w14:textId="77777777" w:rsidR="00025352" w:rsidRPr="00A234EB" w:rsidRDefault="00025352" w:rsidP="00450773">
            <w:pPr>
              <w:adjustRightInd w:val="0"/>
              <w:snapToGrid w:val="0"/>
              <w:spacing w:after="0"/>
              <w:jc w:val="center"/>
              <w:rPr>
                <w:ins w:id="981" w:author="Ericsson - Ignacio" w:date="2023-10-11T19:04:00Z"/>
                <w:rFonts w:ascii="Arial" w:eastAsia="SimSun" w:hAnsi="Arial" w:cs="Arial"/>
                <w:color w:val="000000"/>
                <w:sz w:val="16"/>
                <w:szCs w:val="16"/>
              </w:rPr>
            </w:pPr>
            <w:ins w:id="982" w:author="Ericsson - Ignacio" w:date="2023-10-11T19:04:00Z">
              <w:r>
                <w:rPr>
                  <w:rFonts w:ascii="Arial" w:eastAsia="SimSun" w:hAnsi="Arial" w:cs="Arial"/>
                  <w:color w:val="000000"/>
                  <w:sz w:val="16"/>
                  <w:szCs w:val="16"/>
                </w:rPr>
                <w:t>22.4</w:t>
              </w:r>
            </w:ins>
          </w:p>
        </w:tc>
        <w:tc>
          <w:tcPr>
            <w:tcW w:w="1675" w:type="dxa"/>
            <w:shd w:val="clear" w:color="auto" w:fill="auto"/>
            <w:vAlign w:val="center"/>
          </w:tcPr>
          <w:p w14:paraId="2949120A" w14:textId="77777777" w:rsidR="00025352" w:rsidRPr="00A234EB" w:rsidRDefault="00025352" w:rsidP="00450773">
            <w:pPr>
              <w:adjustRightInd w:val="0"/>
              <w:snapToGrid w:val="0"/>
              <w:spacing w:after="0"/>
              <w:jc w:val="center"/>
              <w:rPr>
                <w:ins w:id="983" w:author="Ericsson - Ignacio" w:date="2023-10-11T19:04:00Z"/>
                <w:rFonts w:ascii="Arial" w:eastAsia="SimSun" w:hAnsi="Arial" w:cs="Arial"/>
                <w:color w:val="000000"/>
                <w:sz w:val="16"/>
                <w:szCs w:val="16"/>
              </w:rPr>
            </w:pPr>
            <w:ins w:id="984" w:author="Ericsson - Ignacio" w:date="2023-10-11T19:04:00Z">
              <w:r>
                <w:rPr>
                  <w:rFonts w:ascii="Arial" w:eastAsia="SimSun" w:hAnsi="Arial" w:cs="Arial"/>
                  <w:color w:val="000000"/>
                  <w:sz w:val="16"/>
                  <w:szCs w:val="16"/>
                </w:rPr>
                <w:t>20.7</w:t>
              </w:r>
            </w:ins>
          </w:p>
        </w:tc>
        <w:tc>
          <w:tcPr>
            <w:tcW w:w="1675" w:type="dxa"/>
            <w:shd w:val="clear" w:color="auto" w:fill="auto"/>
            <w:vAlign w:val="center"/>
          </w:tcPr>
          <w:p w14:paraId="7345D981" w14:textId="77777777" w:rsidR="00025352" w:rsidRPr="00A234EB" w:rsidRDefault="00025352" w:rsidP="00450773">
            <w:pPr>
              <w:adjustRightInd w:val="0"/>
              <w:snapToGrid w:val="0"/>
              <w:spacing w:after="0"/>
              <w:jc w:val="center"/>
              <w:rPr>
                <w:ins w:id="985" w:author="Ericsson - Ignacio" w:date="2023-10-11T19:04:00Z"/>
                <w:rFonts w:ascii="Arial" w:eastAsia="SimSun" w:hAnsi="Arial" w:cs="Arial"/>
                <w:color w:val="000000"/>
                <w:sz w:val="16"/>
                <w:szCs w:val="16"/>
              </w:rPr>
            </w:pPr>
            <w:ins w:id="986" w:author="Ericsson - Ignacio" w:date="2023-10-11T19:04:00Z">
              <w:r>
                <w:rPr>
                  <w:rFonts w:ascii="Arial" w:eastAsia="SimSun" w:hAnsi="Arial" w:cs="Arial"/>
                  <w:color w:val="000000"/>
                  <w:sz w:val="16"/>
                  <w:szCs w:val="16"/>
                </w:rPr>
                <w:t>22.2</w:t>
              </w:r>
            </w:ins>
          </w:p>
        </w:tc>
        <w:tc>
          <w:tcPr>
            <w:tcW w:w="1675" w:type="dxa"/>
            <w:shd w:val="clear" w:color="auto" w:fill="auto"/>
            <w:vAlign w:val="center"/>
          </w:tcPr>
          <w:p w14:paraId="59B61BD4" w14:textId="77777777" w:rsidR="00025352" w:rsidRPr="00A234EB" w:rsidRDefault="00025352" w:rsidP="00450773">
            <w:pPr>
              <w:adjustRightInd w:val="0"/>
              <w:snapToGrid w:val="0"/>
              <w:spacing w:after="0"/>
              <w:jc w:val="center"/>
              <w:rPr>
                <w:ins w:id="987" w:author="Ericsson - Ignacio" w:date="2023-10-11T19:04:00Z"/>
                <w:rFonts w:ascii="Arial" w:eastAsia="SimSun" w:hAnsi="Arial" w:cs="Arial"/>
                <w:color w:val="000000"/>
                <w:sz w:val="16"/>
                <w:szCs w:val="16"/>
              </w:rPr>
            </w:pPr>
            <w:ins w:id="988" w:author="Ericsson - Ignacio" w:date="2023-10-11T19:04:00Z">
              <w:r>
                <w:rPr>
                  <w:rFonts w:ascii="Arial" w:eastAsia="SimSun" w:hAnsi="Arial" w:cs="Arial"/>
                  <w:color w:val="000000"/>
                  <w:sz w:val="16"/>
                  <w:szCs w:val="16"/>
                </w:rPr>
                <w:t>20.6</w:t>
              </w:r>
            </w:ins>
          </w:p>
        </w:tc>
      </w:tr>
      <w:tr w:rsidR="00025352" w:rsidRPr="00A234EB" w14:paraId="721FB073" w14:textId="77777777" w:rsidTr="00450773">
        <w:trPr>
          <w:trHeight w:val="303"/>
          <w:jc w:val="center"/>
          <w:ins w:id="989" w:author="Ericsson - Ignacio" w:date="2023-10-11T19:04:00Z"/>
        </w:trPr>
        <w:tc>
          <w:tcPr>
            <w:tcW w:w="971" w:type="dxa"/>
            <w:vMerge/>
            <w:vAlign w:val="center"/>
          </w:tcPr>
          <w:p w14:paraId="225969DE" w14:textId="77777777" w:rsidR="00025352" w:rsidRPr="00A234EB" w:rsidRDefault="00025352" w:rsidP="00450773">
            <w:pPr>
              <w:widowControl w:val="0"/>
              <w:adjustRightInd w:val="0"/>
              <w:snapToGrid w:val="0"/>
              <w:spacing w:after="0"/>
              <w:jc w:val="center"/>
              <w:rPr>
                <w:ins w:id="990" w:author="Ericsson - Ignacio" w:date="2023-10-11T19:04:00Z"/>
                <w:rFonts w:ascii="Arial" w:hAnsi="Arial" w:cs="Arial"/>
                <w:i/>
                <w:kern w:val="2"/>
                <w:sz w:val="16"/>
                <w:szCs w:val="16"/>
              </w:rPr>
            </w:pPr>
          </w:p>
        </w:tc>
        <w:tc>
          <w:tcPr>
            <w:tcW w:w="1324" w:type="dxa"/>
            <w:vAlign w:val="center"/>
          </w:tcPr>
          <w:p w14:paraId="5B3F394C" w14:textId="77777777" w:rsidR="00025352" w:rsidRPr="00A234EB" w:rsidRDefault="00025352" w:rsidP="00450773">
            <w:pPr>
              <w:widowControl w:val="0"/>
              <w:adjustRightInd w:val="0"/>
              <w:snapToGrid w:val="0"/>
              <w:spacing w:after="0"/>
              <w:jc w:val="center"/>
              <w:rPr>
                <w:ins w:id="991" w:author="Ericsson - Ignacio" w:date="2023-10-11T19:04:00Z"/>
                <w:rFonts w:ascii="Arial" w:hAnsi="Arial" w:cs="Arial"/>
                <w:i/>
                <w:kern w:val="2"/>
                <w:sz w:val="16"/>
                <w:szCs w:val="16"/>
              </w:rPr>
            </w:pPr>
            <w:ins w:id="992"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2385F5AC" w14:textId="77777777" w:rsidR="00025352" w:rsidRPr="00A234EB" w:rsidRDefault="00025352" w:rsidP="00450773">
            <w:pPr>
              <w:adjustRightInd w:val="0"/>
              <w:snapToGrid w:val="0"/>
              <w:spacing w:after="0"/>
              <w:jc w:val="center"/>
              <w:rPr>
                <w:ins w:id="993" w:author="Ericsson - Ignacio" w:date="2023-10-11T19:04:00Z"/>
                <w:rFonts w:ascii="Arial" w:eastAsia="SimSun" w:hAnsi="Arial" w:cs="Arial"/>
                <w:color w:val="000000"/>
                <w:sz w:val="16"/>
                <w:szCs w:val="16"/>
              </w:rPr>
            </w:pPr>
            <w:ins w:id="994" w:author="Ericsson - Ignacio" w:date="2023-10-11T19:04:00Z">
              <w:r>
                <w:rPr>
                  <w:rFonts w:ascii="Arial" w:eastAsia="SimSun" w:hAnsi="Arial" w:cs="Arial"/>
                  <w:color w:val="000000"/>
                  <w:sz w:val="16"/>
                  <w:szCs w:val="16"/>
                </w:rPr>
                <w:t>23.4</w:t>
              </w:r>
            </w:ins>
          </w:p>
        </w:tc>
        <w:tc>
          <w:tcPr>
            <w:tcW w:w="1675" w:type="dxa"/>
            <w:shd w:val="clear" w:color="auto" w:fill="auto"/>
            <w:vAlign w:val="center"/>
          </w:tcPr>
          <w:p w14:paraId="652E91E3" w14:textId="77777777" w:rsidR="00025352" w:rsidRPr="00A234EB" w:rsidRDefault="00025352" w:rsidP="00450773">
            <w:pPr>
              <w:adjustRightInd w:val="0"/>
              <w:snapToGrid w:val="0"/>
              <w:spacing w:after="0"/>
              <w:jc w:val="center"/>
              <w:rPr>
                <w:ins w:id="995" w:author="Ericsson - Ignacio" w:date="2023-10-11T19:04:00Z"/>
                <w:rFonts w:ascii="Arial" w:eastAsia="SimSun" w:hAnsi="Arial" w:cs="Arial"/>
                <w:color w:val="000000"/>
                <w:sz w:val="16"/>
                <w:szCs w:val="16"/>
              </w:rPr>
            </w:pPr>
            <w:ins w:id="996" w:author="Ericsson - Ignacio" w:date="2023-10-11T19:04:00Z">
              <w:r>
                <w:rPr>
                  <w:rFonts w:ascii="Arial" w:eastAsia="SimSun" w:hAnsi="Arial" w:cs="Arial"/>
                  <w:color w:val="000000"/>
                  <w:sz w:val="16"/>
                  <w:szCs w:val="16"/>
                </w:rPr>
                <w:t>21.2</w:t>
              </w:r>
            </w:ins>
          </w:p>
        </w:tc>
        <w:tc>
          <w:tcPr>
            <w:tcW w:w="1675" w:type="dxa"/>
            <w:shd w:val="clear" w:color="auto" w:fill="auto"/>
            <w:vAlign w:val="center"/>
          </w:tcPr>
          <w:p w14:paraId="469F9977" w14:textId="77777777" w:rsidR="00025352" w:rsidRPr="00A234EB" w:rsidRDefault="00025352" w:rsidP="00450773">
            <w:pPr>
              <w:adjustRightInd w:val="0"/>
              <w:snapToGrid w:val="0"/>
              <w:spacing w:after="0"/>
              <w:jc w:val="center"/>
              <w:rPr>
                <w:ins w:id="997" w:author="Ericsson - Ignacio" w:date="2023-10-11T19:04:00Z"/>
                <w:rFonts w:ascii="Arial" w:eastAsia="SimSun" w:hAnsi="Arial" w:cs="Arial"/>
                <w:color w:val="000000"/>
                <w:sz w:val="16"/>
                <w:szCs w:val="16"/>
              </w:rPr>
            </w:pPr>
            <w:ins w:id="998" w:author="Ericsson - Ignacio" w:date="2023-10-11T19:04:00Z">
              <w:r>
                <w:rPr>
                  <w:rFonts w:ascii="Arial" w:eastAsia="SimSun" w:hAnsi="Arial" w:cs="Arial"/>
                  <w:color w:val="000000"/>
                  <w:sz w:val="16"/>
                  <w:szCs w:val="16"/>
                </w:rPr>
                <w:t>23.2</w:t>
              </w:r>
            </w:ins>
          </w:p>
        </w:tc>
        <w:tc>
          <w:tcPr>
            <w:tcW w:w="1675" w:type="dxa"/>
            <w:shd w:val="clear" w:color="auto" w:fill="auto"/>
            <w:vAlign w:val="center"/>
          </w:tcPr>
          <w:p w14:paraId="73CF4890" w14:textId="77777777" w:rsidR="00025352" w:rsidRPr="00A234EB" w:rsidRDefault="00025352" w:rsidP="00450773">
            <w:pPr>
              <w:adjustRightInd w:val="0"/>
              <w:snapToGrid w:val="0"/>
              <w:spacing w:after="0"/>
              <w:jc w:val="center"/>
              <w:rPr>
                <w:ins w:id="999" w:author="Ericsson - Ignacio" w:date="2023-10-11T19:04:00Z"/>
                <w:rFonts w:ascii="Arial" w:eastAsia="SimSun" w:hAnsi="Arial" w:cs="Arial"/>
                <w:color w:val="000000"/>
                <w:sz w:val="16"/>
                <w:szCs w:val="16"/>
              </w:rPr>
            </w:pPr>
            <w:ins w:id="1000" w:author="Ericsson - Ignacio" w:date="2023-10-11T19:04:00Z">
              <w:r>
                <w:rPr>
                  <w:rFonts w:ascii="Arial" w:eastAsia="SimSun" w:hAnsi="Arial" w:cs="Arial"/>
                  <w:color w:val="000000"/>
                  <w:sz w:val="16"/>
                  <w:szCs w:val="16"/>
                </w:rPr>
                <w:t>21.1</w:t>
              </w:r>
            </w:ins>
          </w:p>
        </w:tc>
      </w:tr>
      <w:tr w:rsidR="00025352" w:rsidRPr="00A234EB" w14:paraId="716B62D4" w14:textId="77777777" w:rsidTr="00450773">
        <w:trPr>
          <w:trHeight w:val="209"/>
          <w:jc w:val="center"/>
          <w:ins w:id="1001" w:author="Ericsson - Ignacio" w:date="2023-10-11T19:04:00Z"/>
        </w:trPr>
        <w:tc>
          <w:tcPr>
            <w:tcW w:w="971" w:type="dxa"/>
            <w:vMerge w:val="restart"/>
            <w:vAlign w:val="center"/>
          </w:tcPr>
          <w:p w14:paraId="44C11A99" w14:textId="77777777" w:rsidR="00025352" w:rsidRPr="00A234EB" w:rsidRDefault="00025352" w:rsidP="00450773">
            <w:pPr>
              <w:widowControl w:val="0"/>
              <w:adjustRightInd w:val="0"/>
              <w:snapToGrid w:val="0"/>
              <w:spacing w:after="0"/>
              <w:jc w:val="center"/>
              <w:rPr>
                <w:ins w:id="1002" w:author="Ericsson - Ignacio" w:date="2023-10-11T19:04:00Z"/>
                <w:rFonts w:ascii="Arial" w:hAnsi="Arial" w:cs="Arial"/>
                <w:kern w:val="2"/>
                <w:sz w:val="16"/>
                <w:szCs w:val="16"/>
              </w:rPr>
            </w:pPr>
            <w:ins w:id="1003" w:author="Ericsson - Ignacio" w:date="2023-10-11T19:04:00Z">
              <w:r w:rsidRPr="00A234EB">
                <w:rPr>
                  <w:rFonts w:ascii="Arial" w:hAnsi="Arial" w:cs="Arial"/>
                  <w:kern w:val="2"/>
                  <w:sz w:val="16"/>
                  <w:szCs w:val="16"/>
                </w:rPr>
                <w:t>Type B</w:t>
              </w:r>
            </w:ins>
          </w:p>
        </w:tc>
        <w:tc>
          <w:tcPr>
            <w:tcW w:w="1324" w:type="dxa"/>
            <w:vAlign w:val="center"/>
          </w:tcPr>
          <w:p w14:paraId="3F262BEF" w14:textId="77777777" w:rsidR="00025352" w:rsidRPr="00A234EB" w:rsidRDefault="00025352" w:rsidP="00450773">
            <w:pPr>
              <w:widowControl w:val="0"/>
              <w:adjustRightInd w:val="0"/>
              <w:snapToGrid w:val="0"/>
              <w:spacing w:after="0"/>
              <w:jc w:val="center"/>
              <w:rPr>
                <w:ins w:id="1004" w:author="Ericsson - Ignacio" w:date="2023-10-11T19:04:00Z"/>
                <w:rFonts w:ascii="Arial" w:hAnsi="Arial" w:cs="Arial"/>
                <w:i/>
                <w:kern w:val="2"/>
                <w:sz w:val="16"/>
                <w:szCs w:val="16"/>
              </w:rPr>
            </w:pPr>
            <w:ins w:id="1005" w:author="Ericsson - Ignacio" w:date="2023-10-11T19:04: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36704D30" w14:textId="77777777" w:rsidR="00025352" w:rsidRPr="00A234EB" w:rsidRDefault="00025352" w:rsidP="00450773">
            <w:pPr>
              <w:adjustRightInd w:val="0"/>
              <w:snapToGrid w:val="0"/>
              <w:spacing w:after="0"/>
              <w:jc w:val="center"/>
              <w:rPr>
                <w:ins w:id="1006" w:author="Ericsson - Ignacio" w:date="2023-10-11T19:04:00Z"/>
                <w:rFonts w:ascii="Arial" w:eastAsia="SimSun" w:hAnsi="Arial" w:cs="Arial"/>
                <w:color w:val="000000"/>
                <w:sz w:val="16"/>
                <w:szCs w:val="16"/>
              </w:rPr>
            </w:pPr>
            <w:ins w:id="1007" w:author="Ericsson - Ignacio" w:date="2023-10-11T19:04:00Z">
              <w:r>
                <w:rPr>
                  <w:rFonts w:ascii="Arial" w:eastAsia="SimSun" w:hAnsi="Arial" w:cs="Arial"/>
                  <w:color w:val="000000"/>
                  <w:sz w:val="16"/>
                  <w:szCs w:val="16"/>
                </w:rPr>
                <w:t>21.4</w:t>
              </w:r>
            </w:ins>
          </w:p>
        </w:tc>
        <w:tc>
          <w:tcPr>
            <w:tcW w:w="1675" w:type="dxa"/>
            <w:shd w:val="clear" w:color="auto" w:fill="auto"/>
            <w:vAlign w:val="center"/>
          </w:tcPr>
          <w:p w14:paraId="0D4DEA5B" w14:textId="77777777" w:rsidR="00025352" w:rsidRPr="00A234EB" w:rsidRDefault="00025352" w:rsidP="00450773">
            <w:pPr>
              <w:adjustRightInd w:val="0"/>
              <w:snapToGrid w:val="0"/>
              <w:spacing w:after="0"/>
              <w:jc w:val="center"/>
              <w:rPr>
                <w:ins w:id="1008" w:author="Ericsson - Ignacio" w:date="2023-10-11T19:04:00Z"/>
                <w:rFonts w:ascii="Arial" w:eastAsia="SimSun" w:hAnsi="Arial" w:cs="Arial"/>
                <w:color w:val="000000"/>
                <w:sz w:val="16"/>
                <w:szCs w:val="16"/>
              </w:rPr>
            </w:pPr>
            <w:ins w:id="1009" w:author="Ericsson - Ignacio" w:date="2023-10-11T19:04:00Z">
              <w:r>
                <w:rPr>
                  <w:rFonts w:ascii="Arial" w:eastAsia="SimSun" w:hAnsi="Arial" w:cs="Arial"/>
                  <w:color w:val="000000"/>
                  <w:sz w:val="16"/>
                  <w:szCs w:val="16"/>
                </w:rPr>
                <w:t>20.2</w:t>
              </w:r>
            </w:ins>
          </w:p>
        </w:tc>
        <w:tc>
          <w:tcPr>
            <w:tcW w:w="1675" w:type="dxa"/>
            <w:shd w:val="clear" w:color="auto" w:fill="auto"/>
            <w:vAlign w:val="center"/>
          </w:tcPr>
          <w:p w14:paraId="01245637" w14:textId="77777777" w:rsidR="00025352" w:rsidRPr="00A234EB" w:rsidRDefault="00025352" w:rsidP="00450773">
            <w:pPr>
              <w:adjustRightInd w:val="0"/>
              <w:snapToGrid w:val="0"/>
              <w:spacing w:after="0"/>
              <w:jc w:val="center"/>
              <w:rPr>
                <w:ins w:id="1010" w:author="Ericsson - Ignacio" w:date="2023-10-11T19:04:00Z"/>
                <w:rFonts w:ascii="Arial" w:eastAsia="SimSun" w:hAnsi="Arial" w:cs="Arial"/>
                <w:color w:val="000000"/>
                <w:sz w:val="16"/>
                <w:szCs w:val="16"/>
              </w:rPr>
            </w:pPr>
            <w:ins w:id="1011" w:author="Ericsson - Ignacio" w:date="2023-10-11T19:04:00Z">
              <w:r>
                <w:rPr>
                  <w:rFonts w:ascii="Arial" w:eastAsia="SimSun" w:hAnsi="Arial" w:cs="Arial"/>
                  <w:color w:val="000000"/>
                  <w:sz w:val="16"/>
                  <w:szCs w:val="16"/>
                </w:rPr>
                <w:t>21.2</w:t>
              </w:r>
            </w:ins>
          </w:p>
        </w:tc>
        <w:tc>
          <w:tcPr>
            <w:tcW w:w="1675" w:type="dxa"/>
            <w:shd w:val="clear" w:color="auto" w:fill="auto"/>
            <w:vAlign w:val="center"/>
          </w:tcPr>
          <w:p w14:paraId="6A0C3573" w14:textId="77777777" w:rsidR="00025352" w:rsidRPr="00A234EB" w:rsidRDefault="00025352" w:rsidP="00450773">
            <w:pPr>
              <w:adjustRightInd w:val="0"/>
              <w:snapToGrid w:val="0"/>
              <w:spacing w:after="0"/>
              <w:jc w:val="center"/>
              <w:rPr>
                <w:ins w:id="1012" w:author="Ericsson - Ignacio" w:date="2023-10-11T19:04:00Z"/>
                <w:rFonts w:ascii="Arial" w:eastAsia="SimSun" w:hAnsi="Arial" w:cs="Arial"/>
                <w:color w:val="000000"/>
                <w:sz w:val="16"/>
                <w:szCs w:val="16"/>
              </w:rPr>
            </w:pPr>
            <w:ins w:id="1013" w:author="Ericsson - Ignacio" w:date="2023-10-11T19:04:00Z">
              <w:r>
                <w:rPr>
                  <w:rFonts w:ascii="Arial" w:eastAsia="SimSun" w:hAnsi="Arial" w:cs="Arial"/>
                  <w:color w:val="000000"/>
                  <w:sz w:val="16"/>
                  <w:szCs w:val="16"/>
                </w:rPr>
                <w:t>20.1</w:t>
              </w:r>
            </w:ins>
          </w:p>
        </w:tc>
      </w:tr>
      <w:tr w:rsidR="00025352" w:rsidRPr="00A234EB" w14:paraId="4FA78247" w14:textId="77777777" w:rsidTr="00450773">
        <w:trPr>
          <w:trHeight w:val="399"/>
          <w:jc w:val="center"/>
          <w:ins w:id="1014" w:author="Ericsson - Ignacio" w:date="2023-10-11T19:04:00Z"/>
        </w:trPr>
        <w:tc>
          <w:tcPr>
            <w:tcW w:w="971" w:type="dxa"/>
            <w:vMerge/>
            <w:vAlign w:val="center"/>
          </w:tcPr>
          <w:p w14:paraId="3FBB5374" w14:textId="77777777" w:rsidR="00025352" w:rsidRPr="00A234EB" w:rsidRDefault="00025352" w:rsidP="00450773">
            <w:pPr>
              <w:widowControl w:val="0"/>
              <w:adjustRightInd w:val="0"/>
              <w:snapToGrid w:val="0"/>
              <w:spacing w:after="0"/>
              <w:jc w:val="center"/>
              <w:rPr>
                <w:ins w:id="1015" w:author="Ericsson - Ignacio" w:date="2023-10-11T19:04:00Z"/>
                <w:rFonts w:ascii="Arial" w:hAnsi="Arial" w:cs="Arial"/>
                <w:i/>
                <w:kern w:val="2"/>
                <w:sz w:val="16"/>
                <w:szCs w:val="16"/>
              </w:rPr>
            </w:pPr>
          </w:p>
        </w:tc>
        <w:tc>
          <w:tcPr>
            <w:tcW w:w="1324" w:type="dxa"/>
            <w:vAlign w:val="center"/>
          </w:tcPr>
          <w:p w14:paraId="107D6D79" w14:textId="77777777" w:rsidR="00025352" w:rsidRPr="00A234EB" w:rsidRDefault="00025352" w:rsidP="00450773">
            <w:pPr>
              <w:widowControl w:val="0"/>
              <w:adjustRightInd w:val="0"/>
              <w:snapToGrid w:val="0"/>
              <w:spacing w:after="0"/>
              <w:jc w:val="center"/>
              <w:rPr>
                <w:ins w:id="1016" w:author="Ericsson - Ignacio" w:date="2023-10-11T19:04:00Z"/>
                <w:rFonts w:ascii="Arial" w:hAnsi="Arial" w:cs="Arial"/>
                <w:i/>
                <w:kern w:val="2"/>
                <w:sz w:val="16"/>
                <w:szCs w:val="16"/>
              </w:rPr>
            </w:pPr>
            <w:ins w:id="1017"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36DD76C0" w14:textId="77777777" w:rsidR="00025352" w:rsidRPr="00A234EB" w:rsidRDefault="00025352" w:rsidP="00450773">
            <w:pPr>
              <w:adjustRightInd w:val="0"/>
              <w:snapToGrid w:val="0"/>
              <w:spacing w:after="0"/>
              <w:jc w:val="center"/>
              <w:rPr>
                <w:ins w:id="1018" w:author="Ericsson - Ignacio" w:date="2023-10-11T19:04:00Z"/>
                <w:rFonts w:ascii="Arial" w:eastAsia="SimSun" w:hAnsi="Arial" w:cs="Arial"/>
                <w:color w:val="000000"/>
                <w:sz w:val="16"/>
                <w:szCs w:val="16"/>
              </w:rPr>
            </w:pPr>
            <w:ins w:id="1019" w:author="Ericsson - Ignacio" w:date="2023-10-11T19:04:00Z">
              <w:r>
                <w:rPr>
                  <w:rFonts w:ascii="Arial" w:eastAsia="SimSun" w:hAnsi="Arial" w:cs="Arial"/>
                  <w:color w:val="000000"/>
                  <w:sz w:val="16"/>
                  <w:szCs w:val="16"/>
                </w:rPr>
                <w:t>21.4</w:t>
              </w:r>
            </w:ins>
          </w:p>
        </w:tc>
        <w:tc>
          <w:tcPr>
            <w:tcW w:w="1675" w:type="dxa"/>
            <w:shd w:val="clear" w:color="auto" w:fill="auto"/>
            <w:vAlign w:val="center"/>
          </w:tcPr>
          <w:p w14:paraId="69217BA4" w14:textId="77777777" w:rsidR="00025352" w:rsidRPr="00A234EB" w:rsidRDefault="00025352" w:rsidP="00450773">
            <w:pPr>
              <w:adjustRightInd w:val="0"/>
              <w:snapToGrid w:val="0"/>
              <w:spacing w:after="0"/>
              <w:jc w:val="center"/>
              <w:rPr>
                <w:ins w:id="1020" w:author="Ericsson - Ignacio" w:date="2023-10-11T19:04:00Z"/>
                <w:rFonts w:ascii="Arial" w:eastAsia="SimSun" w:hAnsi="Arial" w:cs="Arial"/>
                <w:color w:val="000000"/>
                <w:sz w:val="16"/>
                <w:szCs w:val="16"/>
              </w:rPr>
            </w:pPr>
            <w:ins w:id="1021" w:author="Ericsson - Ignacio" w:date="2023-10-11T19:04:00Z">
              <w:r>
                <w:rPr>
                  <w:rFonts w:ascii="Arial" w:eastAsia="SimSun" w:hAnsi="Arial" w:cs="Arial"/>
                  <w:color w:val="000000"/>
                  <w:sz w:val="16"/>
                  <w:szCs w:val="16"/>
                </w:rPr>
                <w:t>20.2</w:t>
              </w:r>
            </w:ins>
          </w:p>
        </w:tc>
        <w:tc>
          <w:tcPr>
            <w:tcW w:w="1675" w:type="dxa"/>
            <w:shd w:val="clear" w:color="auto" w:fill="auto"/>
            <w:vAlign w:val="center"/>
          </w:tcPr>
          <w:p w14:paraId="44911EE4" w14:textId="77777777" w:rsidR="00025352" w:rsidRPr="00A234EB" w:rsidRDefault="00025352" w:rsidP="00450773">
            <w:pPr>
              <w:adjustRightInd w:val="0"/>
              <w:snapToGrid w:val="0"/>
              <w:spacing w:after="0"/>
              <w:jc w:val="center"/>
              <w:rPr>
                <w:ins w:id="1022" w:author="Ericsson - Ignacio" w:date="2023-10-11T19:04:00Z"/>
                <w:rFonts w:ascii="Arial" w:eastAsia="SimSun" w:hAnsi="Arial" w:cs="Arial"/>
                <w:color w:val="000000"/>
                <w:sz w:val="16"/>
                <w:szCs w:val="16"/>
              </w:rPr>
            </w:pPr>
            <w:ins w:id="1023" w:author="Ericsson - Ignacio" w:date="2023-10-11T19:04:00Z">
              <w:r>
                <w:rPr>
                  <w:rFonts w:ascii="Arial" w:eastAsia="SimSun" w:hAnsi="Arial" w:cs="Arial"/>
                  <w:color w:val="000000"/>
                  <w:sz w:val="16"/>
                  <w:szCs w:val="16"/>
                </w:rPr>
                <w:t>21.2</w:t>
              </w:r>
            </w:ins>
          </w:p>
        </w:tc>
        <w:tc>
          <w:tcPr>
            <w:tcW w:w="1675" w:type="dxa"/>
            <w:shd w:val="clear" w:color="auto" w:fill="auto"/>
            <w:vAlign w:val="center"/>
          </w:tcPr>
          <w:p w14:paraId="0E5AE247" w14:textId="77777777" w:rsidR="00025352" w:rsidRPr="00A234EB" w:rsidRDefault="00025352" w:rsidP="00450773">
            <w:pPr>
              <w:adjustRightInd w:val="0"/>
              <w:snapToGrid w:val="0"/>
              <w:spacing w:after="0"/>
              <w:jc w:val="center"/>
              <w:rPr>
                <w:ins w:id="1024" w:author="Ericsson - Ignacio" w:date="2023-10-11T19:04:00Z"/>
                <w:rFonts w:ascii="Arial" w:eastAsia="SimSun" w:hAnsi="Arial" w:cs="Arial"/>
                <w:color w:val="000000"/>
                <w:sz w:val="16"/>
                <w:szCs w:val="16"/>
              </w:rPr>
            </w:pPr>
            <w:ins w:id="1025" w:author="Ericsson - Ignacio" w:date="2023-10-11T19:04:00Z">
              <w:r>
                <w:rPr>
                  <w:rFonts w:ascii="Arial" w:eastAsia="SimSun" w:hAnsi="Arial" w:cs="Arial"/>
                  <w:color w:val="000000"/>
                  <w:sz w:val="16"/>
                  <w:szCs w:val="16"/>
                </w:rPr>
                <w:t>20.1</w:t>
              </w:r>
            </w:ins>
          </w:p>
        </w:tc>
      </w:tr>
      <w:tr w:rsidR="00025352" w:rsidRPr="00A234EB" w14:paraId="4D07189C" w14:textId="77777777" w:rsidTr="00450773">
        <w:trPr>
          <w:trHeight w:val="277"/>
          <w:jc w:val="center"/>
          <w:ins w:id="1026" w:author="Ericsson - Ignacio" w:date="2023-10-11T19:04:00Z"/>
        </w:trPr>
        <w:tc>
          <w:tcPr>
            <w:tcW w:w="971" w:type="dxa"/>
            <w:vMerge/>
            <w:vAlign w:val="center"/>
          </w:tcPr>
          <w:p w14:paraId="683DB861" w14:textId="77777777" w:rsidR="00025352" w:rsidRPr="00A234EB" w:rsidRDefault="00025352" w:rsidP="00450773">
            <w:pPr>
              <w:widowControl w:val="0"/>
              <w:adjustRightInd w:val="0"/>
              <w:snapToGrid w:val="0"/>
              <w:spacing w:after="0"/>
              <w:jc w:val="center"/>
              <w:rPr>
                <w:ins w:id="1027" w:author="Ericsson - Ignacio" w:date="2023-10-11T19:04:00Z"/>
                <w:rFonts w:ascii="Arial" w:hAnsi="Arial" w:cs="Arial"/>
                <w:i/>
                <w:kern w:val="2"/>
                <w:sz w:val="16"/>
                <w:szCs w:val="16"/>
              </w:rPr>
            </w:pPr>
          </w:p>
        </w:tc>
        <w:tc>
          <w:tcPr>
            <w:tcW w:w="1324" w:type="dxa"/>
            <w:vAlign w:val="center"/>
          </w:tcPr>
          <w:p w14:paraId="22D7523B" w14:textId="77777777" w:rsidR="00025352" w:rsidRPr="00A234EB" w:rsidRDefault="00025352" w:rsidP="00450773">
            <w:pPr>
              <w:widowControl w:val="0"/>
              <w:adjustRightInd w:val="0"/>
              <w:snapToGrid w:val="0"/>
              <w:spacing w:after="0"/>
              <w:jc w:val="center"/>
              <w:rPr>
                <w:ins w:id="1028" w:author="Ericsson - Ignacio" w:date="2023-10-11T19:04:00Z"/>
                <w:rFonts w:ascii="Arial" w:hAnsi="Arial" w:cs="Arial"/>
                <w:i/>
                <w:kern w:val="2"/>
                <w:sz w:val="16"/>
                <w:szCs w:val="16"/>
              </w:rPr>
            </w:pPr>
            <w:ins w:id="1029" w:author="Ericsson - Ignacio" w:date="2023-10-11T19:04: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397A77FA" w14:textId="77777777" w:rsidR="00025352" w:rsidRPr="00A234EB" w:rsidRDefault="00025352" w:rsidP="00450773">
            <w:pPr>
              <w:adjustRightInd w:val="0"/>
              <w:snapToGrid w:val="0"/>
              <w:spacing w:after="0"/>
              <w:jc w:val="center"/>
              <w:rPr>
                <w:ins w:id="1030" w:author="Ericsson - Ignacio" w:date="2023-10-11T19:04:00Z"/>
                <w:rFonts w:ascii="Arial" w:eastAsia="SimSun" w:hAnsi="Arial" w:cs="Arial"/>
                <w:color w:val="000000"/>
                <w:sz w:val="16"/>
                <w:szCs w:val="16"/>
              </w:rPr>
            </w:pPr>
            <w:ins w:id="1031" w:author="Ericsson - Ignacio" w:date="2023-10-11T19:04:00Z">
              <w:r>
                <w:rPr>
                  <w:rFonts w:ascii="Arial" w:eastAsia="SimSun" w:hAnsi="Arial" w:cs="Arial"/>
                  <w:color w:val="000000"/>
                  <w:sz w:val="16"/>
                  <w:szCs w:val="16"/>
                </w:rPr>
                <w:t>21.9</w:t>
              </w:r>
            </w:ins>
          </w:p>
        </w:tc>
        <w:tc>
          <w:tcPr>
            <w:tcW w:w="1675" w:type="dxa"/>
            <w:shd w:val="clear" w:color="auto" w:fill="auto"/>
            <w:vAlign w:val="center"/>
          </w:tcPr>
          <w:p w14:paraId="2A5983CB" w14:textId="77777777" w:rsidR="00025352" w:rsidRPr="00A234EB" w:rsidRDefault="00025352" w:rsidP="00450773">
            <w:pPr>
              <w:adjustRightInd w:val="0"/>
              <w:snapToGrid w:val="0"/>
              <w:spacing w:after="0"/>
              <w:jc w:val="center"/>
              <w:rPr>
                <w:ins w:id="1032" w:author="Ericsson - Ignacio" w:date="2023-10-11T19:04:00Z"/>
                <w:rFonts w:ascii="Arial" w:eastAsia="SimSun" w:hAnsi="Arial" w:cs="Arial"/>
                <w:color w:val="000000"/>
                <w:sz w:val="16"/>
                <w:szCs w:val="16"/>
              </w:rPr>
            </w:pPr>
            <w:ins w:id="1033" w:author="Ericsson - Ignacio" w:date="2023-10-11T19:04:00Z">
              <w:r>
                <w:rPr>
                  <w:rFonts w:ascii="Arial" w:eastAsia="SimSun" w:hAnsi="Arial" w:cs="Arial"/>
                  <w:color w:val="000000"/>
                  <w:sz w:val="16"/>
                  <w:szCs w:val="16"/>
                </w:rPr>
                <w:t>20.5</w:t>
              </w:r>
            </w:ins>
          </w:p>
        </w:tc>
        <w:tc>
          <w:tcPr>
            <w:tcW w:w="1675" w:type="dxa"/>
            <w:shd w:val="clear" w:color="auto" w:fill="auto"/>
            <w:vAlign w:val="center"/>
          </w:tcPr>
          <w:p w14:paraId="4721D1A5" w14:textId="77777777" w:rsidR="00025352" w:rsidRPr="00A234EB" w:rsidRDefault="00025352" w:rsidP="00450773">
            <w:pPr>
              <w:adjustRightInd w:val="0"/>
              <w:snapToGrid w:val="0"/>
              <w:spacing w:after="0"/>
              <w:jc w:val="center"/>
              <w:rPr>
                <w:ins w:id="1034" w:author="Ericsson - Ignacio" w:date="2023-10-11T19:04:00Z"/>
                <w:rFonts w:ascii="Arial" w:eastAsia="SimSun" w:hAnsi="Arial" w:cs="Arial"/>
                <w:color w:val="000000"/>
                <w:sz w:val="16"/>
                <w:szCs w:val="16"/>
              </w:rPr>
            </w:pPr>
            <w:ins w:id="1035" w:author="Ericsson - Ignacio" w:date="2023-10-11T19:04:00Z">
              <w:r>
                <w:rPr>
                  <w:rFonts w:ascii="Arial" w:eastAsia="SimSun" w:hAnsi="Arial" w:cs="Arial"/>
                  <w:color w:val="000000"/>
                  <w:sz w:val="16"/>
                  <w:szCs w:val="16"/>
                </w:rPr>
                <w:t>21.7</w:t>
              </w:r>
            </w:ins>
          </w:p>
        </w:tc>
        <w:tc>
          <w:tcPr>
            <w:tcW w:w="1675" w:type="dxa"/>
            <w:shd w:val="clear" w:color="auto" w:fill="auto"/>
            <w:vAlign w:val="center"/>
          </w:tcPr>
          <w:p w14:paraId="77748B0B" w14:textId="77777777" w:rsidR="00025352" w:rsidRPr="00A234EB" w:rsidRDefault="00025352" w:rsidP="00450773">
            <w:pPr>
              <w:adjustRightInd w:val="0"/>
              <w:snapToGrid w:val="0"/>
              <w:spacing w:after="0"/>
              <w:jc w:val="center"/>
              <w:rPr>
                <w:ins w:id="1036" w:author="Ericsson - Ignacio" w:date="2023-10-11T19:04:00Z"/>
                <w:rFonts w:ascii="Arial" w:eastAsia="SimSun" w:hAnsi="Arial" w:cs="Arial"/>
                <w:color w:val="000000"/>
                <w:sz w:val="16"/>
                <w:szCs w:val="16"/>
              </w:rPr>
            </w:pPr>
            <w:ins w:id="1037" w:author="Ericsson - Ignacio" w:date="2023-10-11T19:04:00Z">
              <w:r>
                <w:rPr>
                  <w:rFonts w:ascii="Arial" w:eastAsia="SimSun" w:hAnsi="Arial" w:cs="Arial"/>
                  <w:color w:val="000000"/>
                  <w:sz w:val="16"/>
                  <w:szCs w:val="16"/>
                </w:rPr>
                <w:t>20.3</w:t>
              </w:r>
            </w:ins>
          </w:p>
        </w:tc>
      </w:tr>
    </w:tbl>
    <w:p w14:paraId="582C907F" w14:textId="1BDC011B" w:rsidR="00771633" w:rsidRPr="00A234EB" w:rsidRDefault="00771633" w:rsidP="00771633">
      <w:pPr>
        <w:spacing w:beforeLines="50" w:before="120"/>
        <w:rPr>
          <w:ins w:id="1038" w:author="Ericsson - Ignacio" w:date="2023-10-11T12:26:00Z"/>
          <w:lang w:eastAsia="zh-CN"/>
        </w:rPr>
      </w:pPr>
      <w:ins w:id="1039" w:author="Ericsson - Ignacio" w:date="2023-10-11T12:26:00Z">
        <w:r w:rsidRPr="00A234EB">
          <w:rPr>
            <w:rFonts w:hint="eastAsia"/>
            <w:lang w:eastAsia="zh-CN"/>
          </w:rPr>
          <w:t>It is observed that NR</w:t>
        </w:r>
      </w:ins>
      <w:ins w:id="1040" w:author="Ericsson - Ignacio" w:date="2023-10-11T12:41:00Z">
        <w:r w:rsidR="009E437A">
          <w:rPr>
            <w:lang w:eastAsia="zh-CN"/>
          </w:rPr>
          <w:t xml:space="preserve"> NTN</w:t>
        </w:r>
      </w:ins>
      <w:ins w:id="1041" w:author="Ericsson - Ignacio" w:date="2023-10-11T12:26: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ins>
      <w:ins w:id="1042" w:author="Ericsson - Ignacio" w:date="2023-10-11T12:42:00Z">
        <w:r w:rsidR="003F4E2E">
          <w:rPr>
            <w:lang w:eastAsia="zh-CN"/>
          </w:rPr>
          <w:t>4</w:t>
        </w:r>
      </w:ins>
      <w:ins w:id="1043" w:author="Ericsson - Ignacio" w:date="2023-10-11T12:26:00Z">
        <w:r w:rsidRPr="00A234EB">
          <w:rPr>
            <w:rFonts w:hint="eastAsia"/>
            <w:lang w:eastAsia="zh-CN"/>
          </w:rPr>
          <w:t>0</w:t>
        </w:r>
      </w:ins>
      <w:ins w:id="1044" w:author="Sebastian Euler" w:date="2023-10-11T12:38:00Z">
        <w:r w:rsidR="00731276">
          <w:rPr>
            <w:lang w:eastAsia="zh-CN"/>
          </w:rPr>
          <w:t xml:space="preserve"> </w:t>
        </w:r>
      </w:ins>
      <w:proofErr w:type="spellStart"/>
      <w:ins w:id="1045" w:author="Ericsson - Ignacio" w:date="2023-10-11T12:26:00Z">
        <w:r w:rsidRPr="00A234EB">
          <w:rPr>
            <w:rFonts w:hint="eastAsia"/>
            <w:lang w:eastAsia="zh-CN"/>
          </w:rPr>
          <w:t>ms</w:t>
        </w:r>
        <w:proofErr w:type="spellEnd"/>
        <w:r w:rsidRPr="00A234EB">
          <w:rPr>
            <w:rFonts w:hint="eastAsia"/>
            <w:lang w:eastAsia="zh-CN"/>
          </w:rPr>
          <w:t xml:space="preserve"> in a wide range of configurations.</w:t>
        </w:r>
      </w:ins>
    </w:p>
    <w:p w14:paraId="4DB6D456" w14:textId="4B7BA824" w:rsidR="00D31827" w:rsidRDefault="00D31827" w:rsidP="00D31827">
      <w:pPr>
        <w:pStyle w:val="Heading2"/>
        <w:rPr>
          <w:ins w:id="1046" w:author="Ericsson - Ignacio" w:date="2023-09-11T13:49:00Z"/>
        </w:rPr>
      </w:pPr>
      <w:ins w:id="1047" w:author="Ericsson - Ignacio" w:date="2023-09-11T13:49:00Z">
        <w:r w:rsidRPr="00B121DB">
          <w:t>4.1</w:t>
        </w:r>
        <w:r>
          <w:t>0</w:t>
        </w:r>
        <w:r w:rsidRPr="00B121DB">
          <w:tab/>
        </w:r>
        <w:r w:rsidRPr="00DE54A7">
          <w:t>Mobility interruption time</w:t>
        </w:r>
        <w:bookmarkEnd w:id="8"/>
      </w:ins>
    </w:p>
    <w:p w14:paraId="60C2B4E7" w14:textId="1BC4C76F" w:rsidR="00465492" w:rsidRPr="00A234EB" w:rsidRDefault="00465492" w:rsidP="00465492">
      <w:pPr>
        <w:rPr>
          <w:ins w:id="1048" w:author="Ericsson - Ignacio" w:date="2023-09-11T13:50:00Z"/>
          <w:szCs w:val="24"/>
          <w:lang w:val="en-US"/>
        </w:rPr>
      </w:pPr>
      <w:ins w:id="1049" w:author="Ericsson - Ignacio" w:date="2023-09-11T13:50:00Z">
        <w:r w:rsidRPr="00A234EB">
          <w:rPr>
            <w:rFonts w:hint="eastAsia"/>
            <w:lang w:eastAsia="zh-CN"/>
          </w:rPr>
          <w:t>As defined in Report ITU-R M.2410</w:t>
        </w:r>
        <w:r>
          <w:rPr>
            <w:lang w:eastAsia="zh-CN"/>
          </w:rPr>
          <w:t xml:space="preserve"> [</w:t>
        </w:r>
      </w:ins>
      <w:ins w:id="1050" w:author="Ericsson - Ignacio" w:date="2023-10-11T15:27:00Z">
        <w:r w:rsidR="00033FA0">
          <w:rPr>
            <w:lang w:eastAsia="zh-CN"/>
          </w:rPr>
          <w:t>X</w:t>
        </w:r>
      </w:ins>
      <w:ins w:id="1051" w:author="Ericsson - Ignacio" w:date="2023-09-11T13:50: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28A2E054" w14:textId="12B20C0C" w:rsidR="00465492" w:rsidRPr="00A234EB" w:rsidRDefault="00465492" w:rsidP="00465492">
      <w:pPr>
        <w:rPr>
          <w:ins w:id="1052" w:author="Ericsson - Ignacio" w:date="2023-09-11T13:50:00Z"/>
          <w:szCs w:val="24"/>
          <w:lang w:val="en-US"/>
        </w:rPr>
      </w:pPr>
      <w:ins w:id="1053" w:author="Ericsson - Ignacio" w:date="2023-09-11T13:50:00Z">
        <w:r w:rsidRPr="00A234EB">
          <w:rPr>
            <w:rFonts w:hint="eastAsia"/>
            <w:szCs w:val="24"/>
            <w:lang w:val="en-US"/>
          </w:rPr>
          <w:t xml:space="preserve">The mobility interruption time includes the time required to execute any radio access network procedure, radio resource control </w:t>
        </w:r>
        <w:proofErr w:type="spellStart"/>
        <w:r w:rsidRPr="00A234EB">
          <w:rPr>
            <w:szCs w:val="24"/>
            <w:lang w:val="en-US"/>
          </w:rPr>
          <w:t>signalling</w:t>
        </w:r>
        <w:proofErr w:type="spellEnd"/>
        <w:r w:rsidRPr="00A234EB">
          <w:rPr>
            <w:rFonts w:hint="eastAsia"/>
            <w:szCs w:val="24"/>
            <w:lang w:val="en-US"/>
          </w:rPr>
          <w:t xml:space="preserve"> protocol, or other message exchanges between the </w:t>
        </w:r>
      </w:ins>
      <w:ins w:id="1054" w:author="Ericsson - Ignacio" w:date="2023-09-25T18:36:00Z">
        <w:r w:rsidR="005F431E">
          <w:rPr>
            <w:lang w:val="en-US" w:eastAsia="ja-JP"/>
          </w:rPr>
          <w:t xml:space="preserve">user terminal and </w:t>
        </w:r>
      </w:ins>
      <w:ins w:id="1055" w:author="Ericsson - Ignacio" w:date="2023-09-25T18:37:00Z">
        <w:r w:rsidR="005F431E">
          <w:rPr>
            <w:lang w:val="en-US" w:eastAsia="ja-JP"/>
          </w:rPr>
          <w:t>base station</w:t>
        </w:r>
      </w:ins>
      <w:ins w:id="1056" w:author="Ericsson - Ignacio" w:date="2023-09-11T13:50:00Z">
        <w:r w:rsidRPr="00A234EB">
          <w:rPr>
            <w:rFonts w:hint="eastAsia"/>
            <w:szCs w:val="24"/>
            <w:lang w:val="en-US"/>
          </w:rPr>
          <w:t>,</w:t>
        </w:r>
      </w:ins>
      <w:ins w:id="1057" w:author="Ericsson - Ignacio" w:date="2023-09-25T18:37:00Z">
        <w:r w:rsidR="005F431E">
          <w:rPr>
            <w:szCs w:val="24"/>
            <w:lang w:val="en-US"/>
          </w:rPr>
          <w:t xml:space="preserve"> </w:t>
        </w:r>
      </w:ins>
      <w:ins w:id="1058" w:author="Ericsson - Ignacio" w:date="2023-09-11T13:50:00Z">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5F2032C2" w14:textId="652987B7" w:rsidR="00465492" w:rsidRPr="00A234EB" w:rsidRDefault="00465492" w:rsidP="00465492">
      <w:pPr>
        <w:rPr>
          <w:ins w:id="1059" w:author="Ericsson - Ignacio" w:date="2023-09-11T13:50:00Z"/>
        </w:rPr>
      </w:pPr>
      <w:ins w:id="1060" w:author="Ericsson - Ignacio" w:date="2023-09-11T13:50:00Z">
        <w:r w:rsidRPr="00A234EB">
          <w:t>For NR</w:t>
        </w:r>
      </w:ins>
      <w:ins w:id="1061" w:author="Ericsson - Ignacio" w:date="2023-09-11T13:53:00Z">
        <w:r w:rsidR="00CD0FC1">
          <w:t xml:space="preserve"> NTN</w:t>
        </w:r>
      </w:ins>
      <w:ins w:id="1062" w:author="Ericsson - Ignacio" w:date="2023-09-11T13:50:00Z">
        <w:r w:rsidRPr="00A234EB">
          <w:t xml:space="preserve">, the mobility interruption time is evaluated </w:t>
        </w:r>
      </w:ins>
      <w:ins w:id="1063" w:author="Ericsson - Ignacio" w:date="2023-09-25T18:38:00Z">
        <w:r w:rsidR="005F431E">
          <w:t>without cell</w:t>
        </w:r>
      </w:ins>
      <w:ins w:id="1064" w:author="Ericsson - Ignacio" w:date="2023-09-25T18:39:00Z">
        <w:r w:rsidR="005F431E">
          <w:t xml:space="preserve"> </w:t>
        </w:r>
      </w:ins>
      <w:ins w:id="1065" w:author="Ericsson - Ignacio" w:date="2023-09-25T18:40:00Z">
        <w:r w:rsidR="005F431E">
          <w:t>and</w:t>
        </w:r>
      </w:ins>
      <w:ins w:id="1066" w:author="Ericsson - Ignacio" w:date="2023-09-25T18:39:00Z">
        <w:r w:rsidR="005F431E">
          <w:t xml:space="preserve"> satellite</w:t>
        </w:r>
      </w:ins>
      <w:ins w:id="1067" w:author="Ericsson - Ignacio" w:date="2023-09-25T18:38:00Z">
        <w:r w:rsidR="005F431E">
          <w:t xml:space="preserve"> change </w:t>
        </w:r>
      </w:ins>
      <w:ins w:id="1068" w:author="Ericsson - Ignacio" w:date="2023-09-11T13:50:00Z">
        <w:r w:rsidRPr="00A234EB">
          <w:t xml:space="preserve">for the </w:t>
        </w:r>
      </w:ins>
      <w:ins w:id="1069" w:author="Ericsson - Ignacio" w:date="2023-09-11T13:53:00Z">
        <w:r w:rsidR="00CD0FC1">
          <w:t>beam mobility</w:t>
        </w:r>
      </w:ins>
      <w:ins w:id="1070" w:author="Ericsson - Ignacio" w:date="2023-09-11T13:50:00Z">
        <w:r w:rsidRPr="00A234EB">
          <w:t xml:space="preserve"> scenario</w:t>
        </w:r>
      </w:ins>
      <w:ins w:id="1071" w:author="Ericsson - Ignacio" w:date="2023-09-11T13:53:00Z">
        <w:r w:rsidR="00CD0FC1">
          <w:t>.</w:t>
        </w:r>
      </w:ins>
    </w:p>
    <w:p w14:paraId="2EEE8FFA" w14:textId="5D588C4E" w:rsidR="00465492" w:rsidRPr="00A234EB" w:rsidRDefault="00465492" w:rsidP="00465492">
      <w:pPr>
        <w:rPr>
          <w:ins w:id="1072" w:author="Ericsson - Ignacio" w:date="2023-09-11T13:50:00Z"/>
          <w:szCs w:val="24"/>
          <w:lang w:val="en-US"/>
        </w:rPr>
      </w:pPr>
      <w:ins w:id="1073" w:author="Ericsson - Ignacio" w:date="2023-09-11T13:50:00Z">
        <w:r w:rsidRPr="00A234EB">
          <w:rPr>
            <w:lang w:eastAsia="zh-CN"/>
          </w:rPr>
          <w:t>When moving within the same cell,</w:t>
        </w:r>
        <w:r w:rsidRPr="00A234EB">
          <w:rPr>
            <w:rFonts w:hint="eastAsia"/>
            <w:lang w:eastAsia="zh-CN"/>
          </w:rPr>
          <w:t xml:space="preserve"> </w:t>
        </w:r>
        <w:r w:rsidRPr="00A234EB">
          <w:rPr>
            <w:szCs w:val="24"/>
            <w:lang w:val="en-US"/>
          </w:rPr>
          <w:t xml:space="preserve">the </w:t>
        </w:r>
      </w:ins>
      <w:ins w:id="1074" w:author="Ericsson - Ignacio" w:date="2023-09-25T18:36:00Z">
        <w:r w:rsidR="005F431E" w:rsidRPr="00A234EB">
          <w:rPr>
            <w:szCs w:val="24"/>
            <w:lang w:val="en-US"/>
          </w:rPr>
          <w:t>transmit</w:t>
        </w:r>
        <w:r w:rsidR="005F431E">
          <w:rPr>
            <w:szCs w:val="24"/>
            <w:lang w:val="en-US"/>
          </w:rPr>
          <w:t>ting/</w:t>
        </w:r>
      </w:ins>
      <w:ins w:id="1075" w:author="Ericsson - Ignacio" w:date="2023-09-11T13:50:00Z">
        <w:r w:rsidRPr="00A234EB">
          <w:rPr>
            <w:szCs w:val="24"/>
            <w:lang w:val="en-US"/>
          </w:rPr>
          <w:t>receiv</w:t>
        </w:r>
      </w:ins>
      <w:ins w:id="1076" w:author="Ericsson - Ignacio" w:date="2023-09-25T18:36:00Z">
        <w:r w:rsidR="005F431E">
          <w:rPr>
            <w:szCs w:val="24"/>
            <w:lang w:val="en-US"/>
          </w:rPr>
          <w:t>ing</w:t>
        </w:r>
      </w:ins>
      <w:ins w:id="1077" w:author="Ericsson - Ignacio" w:date="2023-09-11T13:50:00Z">
        <w:r w:rsidRPr="00A234EB">
          <w:rPr>
            <w:szCs w:val="24"/>
            <w:lang w:val="en-US"/>
          </w:rPr>
          <w:t xml:space="preserve"> beam pair of the UE may need to be changed. </w:t>
        </w:r>
      </w:ins>
    </w:p>
    <w:p w14:paraId="111639FF" w14:textId="223A49E3" w:rsidR="00465492" w:rsidRPr="00A234EB" w:rsidRDefault="00465492" w:rsidP="00465492">
      <w:pPr>
        <w:rPr>
          <w:ins w:id="1078" w:author="Ericsson - Ignacio" w:date="2023-09-11T13:50:00Z"/>
          <w:color w:val="000000"/>
        </w:rPr>
      </w:pPr>
      <w:ins w:id="1079" w:author="Ericsson - Ignacio" w:date="2023-09-11T13:50:00Z">
        <w:r w:rsidRPr="00A234EB">
          <w:rPr>
            <w:color w:val="000000"/>
          </w:rPr>
          <w:t xml:space="preserve">For DL data transmission during UE mobility, gNB can configure different beams for this UE at different slots. It ensures appropriate transmit beam allocation to the UE for continuous DL transmission. </w:t>
        </w:r>
      </w:ins>
      <w:ins w:id="1080" w:author="Ericsson - Ignacio" w:date="2023-09-11T13:54:00Z">
        <w:r w:rsidR="00311AB7" w:rsidRPr="00A234EB">
          <w:rPr>
            <w:color w:val="000000"/>
          </w:rPr>
          <w:t>Therefore,</w:t>
        </w:r>
      </w:ins>
      <w:ins w:id="1081" w:author="Ericsson - Ignacio" w:date="2023-09-11T13:50:00Z">
        <w:r w:rsidRPr="00A234EB">
          <w:rPr>
            <w:color w:val="000000"/>
          </w:rPr>
          <w:t xml:space="preserve"> DL data packet transmission is kept during beam pair switching at different slots.</w:t>
        </w:r>
      </w:ins>
    </w:p>
    <w:p w14:paraId="1CBBACC0" w14:textId="13536E43" w:rsidR="00465492" w:rsidRPr="00A234EB" w:rsidRDefault="00465492" w:rsidP="00465492">
      <w:pPr>
        <w:rPr>
          <w:ins w:id="1082" w:author="Ericsson - Ignacio" w:date="2023-09-11T13:50:00Z"/>
          <w:color w:val="000000"/>
        </w:rPr>
      </w:pPr>
      <w:ins w:id="1083" w:author="Ericsson - Ignacio" w:date="2023-09-11T13:50:00Z">
        <w:r w:rsidRPr="00A234EB">
          <w:rPr>
            <w:color w:val="000000"/>
          </w:rPr>
          <w:t xml:space="preserve">For UL data transmission, PUSCH is sent using the beam configured by SRI (SRS resource indicator) by gNB. Accordingly, an appropriate gNB-side beam is selected for UL data reception. gNB may select different beams at different slots depending on the UE mobility. </w:t>
        </w:r>
      </w:ins>
      <w:ins w:id="1084" w:author="Ericsson - Ignacio" w:date="2023-09-11T13:55:00Z">
        <w:r w:rsidR="00311AB7" w:rsidRPr="00A234EB">
          <w:rPr>
            <w:color w:val="000000"/>
          </w:rPr>
          <w:t>Therefore,</w:t>
        </w:r>
      </w:ins>
      <w:ins w:id="1085" w:author="Ericsson - Ignacio" w:date="2023-09-11T13:50:00Z">
        <w:r w:rsidRPr="00A234EB">
          <w:rPr>
            <w:color w:val="000000"/>
          </w:rPr>
          <w:t xml:space="preserve"> UL data packet transmission is kept during beam pair switching at different slots.</w:t>
        </w:r>
      </w:ins>
    </w:p>
    <w:p w14:paraId="08177474" w14:textId="16589877" w:rsidR="00080512" w:rsidRPr="00B121DB" w:rsidRDefault="00465492" w:rsidP="00465492">
      <w:ins w:id="1086" w:author="Ericsson - Ignacio" w:date="2023-09-11T13:50:00Z">
        <w:r w:rsidRPr="00A234EB">
          <w:rPr>
            <w:lang w:eastAsia="zh-CN"/>
          </w:rPr>
          <w:t xml:space="preserve">Based on the above analysis, </w:t>
        </w:r>
        <w:r w:rsidRPr="00A234EB">
          <w:rPr>
            <w:szCs w:val="24"/>
            <w:lang w:val="en-US"/>
          </w:rPr>
          <w:t xml:space="preserve">the UE can </w:t>
        </w:r>
      </w:ins>
      <w:ins w:id="1087" w:author="Ericsson - Ignacio" w:date="2023-09-25T18:38:00Z">
        <w:r w:rsidR="005F431E">
          <w:rPr>
            <w:szCs w:val="24"/>
            <w:lang w:val="en-US"/>
          </w:rPr>
          <w:t>keep</w:t>
        </w:r>
      </w:ins>
      <w:ins w:id="1088" w:author="Ericsson - Ignacio" w:date="2023-09-11T13:50:00Z">
        <w:r w:rsidRPr="00A234EB">
          <w:rPr>
            <w:szCs w:val="24"/>
            <w:lang w:val="en-US"/>
          </w:rPr>
          <w:t xml:space="preserve"> exchang</w:t>
        </w:r>
      </w:ins>
      <w:ins w:id="1089" w:author="Ericsson - Ignacio" w:date="2023-09-25T18:38:00Z">
        <w:r w:rsidR="005F431E">
          <w:rPr>
            <w:szCs w:val="24"/>
            <w:lang w:val="en-US"/>
          </w:rPr>
          <w:t>ing</w:t>
        </w:r>
      </w:ins>
      <w:ins w:id="1090" w:author="Ericsson - Ignacio" w:date="2023-09-11T13:50:00Z">
        <w:r w:rsidRPr="00A234EB">
          <w:rPr>
            <w:szCs w:val="24"/>
            <w:lang w:val="en-US"/>
          </w:rPr>
          <w:t xml:space="preserve"> user plane packets with gNB during the mobility transitions</w:t>
        </w:r>
      </w:ins>
      <w:ins w:id="1091" w:author="Ericsson - Ignacio" w:date="2023-09-25T18:39:00Z">
        <w:r w:rsidR="005F431E">
          <w:rPr>
            <w:szCs w:val="24"/>
            <w:lang w:val="en-US"/>
          </w:rPr>
          <w:t xml:space="preserve"> without cell and satellite change</w:t>
        </w:r>
      </w:ins>
      <w:ins w:id="1092" w:author="Ericsson - Ignacio" w:date="2023-09-11T13:50:00Z">
        <w:r w:rsidRPr="00A234EB">
          <w:rPr>
            <w:lang w:eastAsia="zh-CN"/>
          </w:rPr>
          <w:t xml:space="preserve">. </w:t>
        </w:r>
        <w:r w:rsidRPr="00A234EB">
          <w:t xml:space="preserve">Therefore, 0ms mobility interruption time is achieved by NR </w:t>
        </w:r>
      </w:ins>
      <w:ins w:id="1093" w:author="Ericsson - Ignacio" w:date="2023-09-25T18:38:00Z">
        <w:r w:rsidR="005F431E">
          <w:t xml:space="preserve">NTN </w:t>
        </w:r>
      </w:ins>
      <w:ins w:id="1094" w:author="Ericsson - Ignacio" w:date="2023-09-11T13:50:00Z">
        <w:r w:rsidRPr="00A234EB">
          <w:t>for this scenario.</w:t>
        </w:r>
      </w:ins>
    </w:p>
    <w:sectPr w:rsidR="00080512" w:rsidRPr="00B121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15F4" w14:textId="77777777" w:rsidR="00D46616" w:rsidRDefault="00D46616">
      <w:r>
        <w:separator/>
      </w:r>
    </w:p>
  </w:endnote>
  <w:endnote w:type="continuationSeparator" w:id="0">
    <w:p w14:paraId="1C83A849" w14:textId="77777777" w:rsidR="00D46616" w:rsidRDefault="00D46616">
      <w:r>
        <w:continuationSeparator/>
      </w:r>
    </w:p>
  </w:endnote>
  <w:endnote w:type="continuationNotice" w:id="1">
    <w:p w14:paraId="662B073C" w14:textId="77777777" w:rsidR="006F693A" w:rsidRDefault="006F6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7C8E" w14:textId="77777777" w:rsidR="00D46616" w:rsidRDefault="00D46616">
      <w:r>
        <w:separator/>
      </w:r>
    </w:p>
  </w:footnote>
  <w:footnote w:type="continuationSeparator" w:id="0">
    <w:p w14:paraId="017E1FD4" w14:textId="77777777" w:rsidR="00D46616" w:rsidRDefault="00D46616">
      <w:r>
        <w:continuationSeparator/>
      </w:r>
    </w:p>
  </w:footnote>
  <w:footnote w:type="continuationNotice" w:id="1">
    <w:p w14:paraId="7F25D540" w14:textId="77777777" w:rsidR="006F693A" w:rsidRDefault="006F69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11993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7700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3475170">
    <w:abstractNumId w:val="11"/>
  </w:num>
  <w:num w:numId="4" w16cid:durableId="866020487">
    <w:abstractNumId w:val="13"/>
  </w:num>
  <w:num w:numId="5" w16cid:durableId="186985905">
    <w:abstractNumId w:val="9"/>
  </w:num>
  <w:num w:numId="6" w16cid:durableId="334768187">
    <w:abstractNumId w:val="7"/>
  </w:num>
  <w:num w:numId="7" w16cid:durableId="1211921960">
    <w:abstractNumId w:val="6"/>
  </w:num>
  <w:num w:numId="8" w16cid:durableId="1682967578">
    <w:abstractNumId w:val="5"/>
  </w:num>
  <w:num w:numId="9" w16cid:durableId="883374226">
    <w:abstractNumId w:val="4"/>
  </w:num>
  <w:num w:numId="10" w16cid:durableId="934290951">
    <w:abstractNumId w:val="8"/>
  </w:num>
  <w:num w:numId="11" w16cid:durableId="1031301556">
    <w:abstractNumId w:val="3"/>
  </w:num>
  <w:num w:numId="12" w16cid:durableId="156457666">
    <w:abstractNumId w:val="2"/>
  </w:num>
  <w:num w:numId="13" w16cid:durableId="1351642914">
    <w:abstractNumId w:val="1"/>
  </w:num>
  <w:num w:numId="14" w16cid:durableId="1468082441">
    <w:abstractNumId w:val="0"/>
  </w:num>
  <w:num w:numId="15" w16cid:durableId="7373673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E0"/>
    <w:rsid w:val="00015688"/>
    <w:rsid w:val="00025352"/>
    <w:rsid w:val="000270B9"/>
    <w:rsid w:val="00033397"/>
    <w:rsid w:val="00033FA0"/>
    <w:rsid w:val="00034090"/>
    <w:rsid w:val="00037CDF"/>
    <w:rsid w:val="00040095"/>
    <w:rsid w:val="000447EB"/>
    <w:rsid w:val="00050F4E"/>
    <w:rsid w:val="00051834"/>
    <w:rsid w:val="00052BDE"/>
    <w:rsid w:val="00054887"/>
    <w:rsid w:val="00054A22"/>
    <w:rsid w:val="000555ED"/>
    <w:rsid w:val="00062023"/>
    <w:rsid w:val="000655A6"/>
    <w:rsid w:val="00066562"/>
    <w:rsid w:val="00075D94"/>
    <w:rsid w:val="00080512"/>
    <w:rsid w:val="000A0761"/>
    <w:rsid w:val="000A435B"/>
    <w:rsid w:val="000C47C3"/>
    <w:rsid w:val="000C597C"/>
    <w:rsid w:val="000D58AB"/>
    <w:rsid w:val="000E08ED"/>
    <w:rsid w:val="000F3CB4"/>
    <w:rsid w:val="00113D8C"/>
    <w:rsid w:val="00116FF4"/>
    <w:rsid w:val="00124FAF"/>
    <w:rsid w:val="00133525"/>
    <w:rsid w:val="0014490B"/>
    <w:rsid w:val="00166C9F"/>
    <w:rsid w:val="00172EF6"/>
    <w:rsid w:val="00173E3B"/>
    <w:rsid w:val="0017477B"/>
    <w:rsid w:val="00174E78"/>
    <w:rsid w:val="00186A4A"/>
    <w:rsid w:val="001A4C42"/>
    <w:rsid w:val="001A7420"/>
    <w:rsid w:val="001B0988"/>
    <w:rsid w:val="001B6637"/>
    <w:rsid w:val="001C21C3"/>
    <w:rsid w:val="001C4B8F"/>
    <w:rsid w:val="001D02C2"/>
    <w:rsid w:val="001E2A5E"/>
    <w:rsid w:val="001F0C1D"/>
    <w:rsid w:val="001F1132"/>
    <w:rsid w:val="001F168B"/>
    <w:rsid w:val="001F4F83"/>
    <w:rsid w:val="00200646"/>
    <w:rsid w:val="0020630B"/>
    <w:rsid w:val="0021195E"/>
    <w:rsid w:val="002205AF"/>
    <w:rsid w:val="002343D0"/>
    <w:rsid w:val="002347A2"/>
    <w:rsid w:val="00234B59"/>
    <w:rsid w:val="00250C27"/>
    <w:rsid w:val="00253B2A"/>
    <w:rsid w:val="00256A0F"/>
    <w:rsid w:val="002621E2"/>
    <w:rsid w:val="002675F0"/>
    <w:rsid w:val="002760EE"/>
    <w:rsid w:val="00280463"/>
    <w:rsid w:val="002A68AA"/>
    <w:rsid w:val="002B40B9"/>
    <w:rsid w:val="002B6339"/>
    <w:rsid w:val="002C5DDC"/>
    <w:rsid w:val="002E00EE"/>
    <w:rsid w:val="002E304E"/>
    <w:rsid w:val="002E6ED3"/>
    <w:rsid w:val="003016C9"/>
    <w:rsid w:val="003043C1"/>
    <w:rsid w:val="00311AB7"/>
    <w:rsid w:val="00315B85"/>
    <w:rsid w:val="00316697"/>
    <w:rsid w:val="003172DC"/>
    <w:rsid w:val="003408CC"/>
    <w:rsid w:val="00343B44"/>
    <w:rsid w:val="00344BFD"/>
    <w:rsid w:val="003453BF"/>
    <w:rsid w:val="00350301"/>
    <w:rsid w:val="00351EEC"/>
    <w:rsid w:val="0035462D"/>
    <w:rsid w:val="00356555"/>
    <w:rsid w:val="0036637C"/>
    <w:rsid w:val="003765B8"/>
    <w:rsid w:val="00384289"/>
    <w:rsid w:val="00390B7B"/>
    <w:rsid w:val="003B0C59"/>
    <w:rsid w:val="003B42CF"/>
    <w:rsid w:val="003C3971"/>
    <w:rsid w:val="003E01D1"/>
    <w:rsid w:val="003F0F9D"/>
    <w:rsid w:val="003F1DA6"/>
    <w:rsid w:val="003F4E2E"/>
    <w:rsid w:val="003F670F"/>
    <w:rsid w:val="004042EE"/>
    <w:rsid w:val="00423334"/>
    <w:rsid w:val="004234E1"/>
    <w:rsid w:val="004345EC"/>
    <w:rsid w:val="004356E3"/>
    <w:rsid w:val="00444B7C"/>
    <w:rsid w:val="0044609A"/>
    <w:rsid w:val="00450773"/>
    <w:rsid w:val="0045189F"/>
    <w:rsid w:val="00465492"/>
    <w:rsid w:val="00465515"/>
    <w:rsid w:val="00483980"/>
    <w:rsid w:val="00491333"/>
    <w:rsid w:val="00492DCC"/>
    <w:rsid w:val="00494FC7"/>
    <w:rsid w:val="0049751D"/>
    <w:rsid w:val="004B194B"/>
    <w:rsid w:val="004B2AAB"/>
    <w:rsid w:val="004B4978"/>
    <w:rsid w:val="004C30AC"/>
    <w:rsid w:val="004C42B0"/>
    <w:rsid w:val="004D3578"/>
    <w:rsid w:val="004E207D"/>
    <w:rsid w:val="004E213A"/>
    <w:rsid w:val="004F0988"/>
    <w:rsid w:val="004F3340"/>
    <w:rsid w:val="004F78BC"/>
    <w:rsid w:val="00515A32"/>
    <w:rsid w:val="0052308A"/>
    <w:rsid w:val="00523CA8"/>
    <w:rsid w:val="00525EF3"/>
    <w:rsid w:val="00532EB7"/>
    <w:rsid w:val="0053388B"/>
    <w:rsid w:val="00535773"/>
    <w:rsid w:val="00535C0B"/>
    <w:rsid w:val="005438A2"/>
    <w:rsid w:val="00543E6C"/>
    <w:rsid w:val="00554C7F"/>
    <w:rsid w:val="005619DB"/>
    <w:rsid w:val="00565087"/>
    <w:rsid w:val="0056610D"/>
    <w:rsid w:val="00577121"/>
    <w:rsid w:val="005828D8"/>
    <w:rsid w:val="005874C7"/>
    <w:rsid w:val="00592268"/>
    <w:rsid w:val="00592632"/>
    <w:rsid w:val="0059404A"/>
    <w:rsid w:val="00595288"/>
    <w:rsid w:val="00597B11"/>
    <w:rsid w:val="005D2E01"/>
    <w:rsid w:val="005D39D0"/>
    <w:rsid w:val="005D7416"/>
    <w:rsid w:val="005D7526"/>
    <w:rsid w:val="005E33F4"/>
    <w:rsid w:val="005E4BB2"/>
    <w:rsid w:val="005E4FF6"/>
    <w:rsid w:val="005E6FE2"/>
    <w:rsid w:val="005F431E"/>
    <w:rsid w:val="005F788A"/>
    <w:rsid w:val="00602AEA"/>
    <w:rsid w:val="00614FDF"/>
    <w:rsid w:val="00624816"/>
    <w:rsid w:val="00625E8C"/>
    <w:rsid w:val="00630FD5"/>
    <w:rsid w:val="0063543D"/>
    <w:rsid w:val="0064311F"/>
    <w:rsid w:val="00646621"/>
    <w:rsid w:val="00647114"/>
    <w:rsid w:val="00647F18"/>
    <w:rsid w:val="00655320"/>
    <w:rsid w:val="00670CF4"/>
    <w:rsid w:val="00691040"/>
    <w:rsid w:val="006912E9"/>
    <w:rsid w:val="006A323F"/>
    <w:rsid w:val="006A7498"/>
    <w:rsid w:val="006B30D0"/>
    <w:rsid w:val="006C3D95"/>
    <w:rsid w:val="006D6587"/>
    <w:rsid w:val="006D7309"/>
    <w:rsid w:val="006D77D7"/>
    <w:rsid w:val="006E3A00"/>
    <w:rsid w:val="006E5C86"/>
    <w:rsid w:val="006E770F"/>
    <w:rsid w:val="006F16DD"/>
    <w:rsid w:val="006F1A5B"/>
    <w:rsid w:val="006F693A"/>
    <w:rsid w:val="007000D6"/>
    <w:rsid w:val="00701020"/>
    <w:rsid w:val="00701116"/>
    <w:rsid w:val="00703B77"/>
    <w:rsid w:val="00704FFC"/>
    <w:rsid w:val="00707030"/>
    <w:rsid w:val="0070719A"/>
    <w:rsid w:val="00707F76"/>
    <w:rsid w:val="00711038"/>
    <w:rsid w:val="0071155B"/>
    <w:rsid w:val="0071174C"/>
    <w:rsid w:val="00713C44"/>
    <w:rsid w:val="00715B4A"/>
    <w:rsid w:val="00716582"/>
    <w:rsid w:val="00720830"/>
    <w:rsid w:val="00723320"/>
    <w:rsid w:val="00730EE5"/>
    <w:rsid w:val="00731276"/>
    <w:rsid w:val="0073286F"/>
    <w:rsid w:val="00734A5B"/>
    <w:rsid w:val="00737069"/>
    <w:rsid w:val="0074026F"/>
    <w:rsid w:val="007429F6"/>
    <w:rsid w:val="00744E76"/>
    <w:rsid w:val="00746176"/>
    <w:rsid w:val="00753C32"/>
    <w:rsid w:val="00765EA3"/>
    <w:rsid w:val="007668CE"/>
    <w:rsid w:val="00771633"/>
    <w:rsid w:val="00774DA4"/>
    <w:rsid w:val="00781F0F"/>
    <w:rsid w:val="007931FA"/>
    <w:rsid w:val="00797E30"/>
    <w:rsid w:val="007A1CAD"/>
    <w:rsid w:val="007B600E"/>
    <w:rsid w:val="007C242C"/>
    <w:rsid w:val="007F0F4A"/>
    <w:rsid w:val="007F2F84"/>
    <w:rsid w:val="008028A4"/>
    <w:rsid w:val="00804109"/>
    <w:rsid w:val="00830747"/>
    <w:rsid w:val="00830904"/>
    <w:rsid w:val="00833A8C"/>
    <w:rsid w:val="00843616"/>
    <w:rsid w:val="008474C5"/>
    <w:rsid w:val="008511B1"/>
    <w:rsid w:val="00853517"/>
    <w:rsid w:val="00853F92"/>
    <w:rsid w:val="008567B6"/>
    <w:rsid w:val="00860904"/>
    <w:rsid w:val="008660C2"/>
    <w:rsid w:val="008768CA"/>
    <w:rsid w:val="00882B3D"/>
    <w:rsid w:val="008A3287"/>
    <w:rsid w:val="008A547E"/>
    <w:rsid w:val="008B2B23"/>
    <w:rsid w:val="008C384C"/>
    <w:rsid w:val="008C7B64"/>
    <w:rsid w:val="008D23D2"/>
    <w:rsid w:val="008D64BF"/>
    <w:rsid w:val="008E107C"/>
    <w:rsid w:val="008E1804"/>
    <w:rsid w:val="008E2D68"/>
    <w:rsid w:val="008E5BF4"/>
    <w:rsid w:val="008E6756"/>
    <w:rsid w:val="008F0124"/>
    <w:rsid w:val="008F7E95"/>
    <w:rsid w:val="0090271F"/>
    <w:rsid w:val="00902E23"/>
    <w:rsid w:val="009114D7"/>
    <w:rsid w:val="0091348E"/>
    <w:rsid w:val="00917CCB"/>
    <w:rsid w:val="0092467A"/>
    <w:rsid w:val="00925066"/>
    <w:rsid w:val="00933FB0"/>
    <w:rsid w:val="00936E72"/>
    <w:rsid w:val="00941814"/>
    <w:rsid w:val="00942EC2"/>
    <w:rsid w:val="00944FC0"/>
    <w:rsid w:val="00957DDF"/>
    <w:rsid w:val="00960C4E"/>
    <w:rsid w:val="009678A4"/>
    <w:rsid w:val="00975DAE"/>
    <w:rsid w:val="00976CBC"/>
    <w:rsid w:val="009A0E9D"/>
    <w:rsid w:val="009A3030"/>
    <w:rsid w:val="009B29F5"/>
    <w:rsid w:val="009D29E0"/>
    <w:rsid w:val="009D34BC"/>
    <w:rsid w:val="009E120B"/>
    <w:rsid w:val="009E2532"/>
    <w:rsid w:val="009E437A"/>
    <w:rsid w:val="009F37B7"/>
    <w:rsid w:val="009F78E8"/>
    <w:rsid w:val="00A07AAF"/>
    <w:rsid w:val="00A10F02"/>
    <w:rsid w:val="00A133B6"/>
    <w:rsid w:val="00A164B4"/>
    <w:rsid w:val="00A26956"/>
    <w:rsid w:val="00A27486"/>
    <w:rsid w:val="00A27990"/>
    <w:rsid w:val="00A33C97"/>
    <w:rsid w:val="00A37DB0"/>
    <w:rsid w:val="00A526EB"/>
    <w:rsid w:val="00A53724"/>
    <w:rsid w:val="00A56066"/>
    <w:rsid w:val="00A613D8"/>
    <w:rsid w:val="00A62A32"/>
    <w:rsid w:val="00A65548"/>
    <w:rsid w:val="00A73129"/>
    <w:rsid w:val="00A74FA8"/>
    <w:rsid w:val="00A82346"/>
    <w:rsid w:val="00A83A96"/>
    <w:rsid w:val="00A92BA1"/>
    <w:rsid w:val="00A95A32"/>
    <w:rsid w:val="00A975E5"/>
    <w:rsid w:val="00A977E7"/>
    <w:rsid w:val="00AB4A5D"/>
    <w:rsid w:val="00AB6B79"/>
    <w:rsid w:val="00AB6CFD"/>
    <w:rsid w:val="00AB76ED"/>
    <w:rsid w:val="00AC4BBF"/>
    <w:rsid w:val="00AC6432"/>
    <w:rsid w:val="00AC6BC6"/>
    <w:rsid w:val="00AD1524"/>
    <w:rsid w:val="00AD2168"/>
    <w:rsid w:val="00AD45A1"/>
    <w:rsid w:val="00AE5E66"/>
    <w:rsid w:val="00AE6164"/>
    <w:rsid w:val="00AE6321"/>
    <w:rsid w:val="00AE65E2"/>
    <w:rsid w:val="00AF1460"/>
    <w:rsid w:val="00B073F4"/>
    <w:rsid w:val="00B11544"/>
    <w:rsid w:val="00B121DB"/>
    <w:rsid w:val="00B15449"/>
    <w:rsid w:val="00B172EC"/>
    <w:rsid w:val="00B20F31"/>
    <w:rsid w:val="00B262D2"/>
    <w:rsid w:val="00B265D0"/>
    <w:rsid w:val="00B37068"/>
    <w:rsid w:val="00B43616"/>
    <w:rsid w:val="00B4730E"/>
    <w:rsid w:val="00B6239B"/>
    <w:rsid w:val="00B93086"/>
    <w:rsid w:val="00B966E5"/>
    <w:rsid w:val="00BA1305"/>
    <w:rsid w:val="00BA1574"/>
    <w:rsid w:val="00BA19ED"/>
    <w:rsid w:val="00BA4B8D"/>
    <w:rsid w:val="00BB1A47"/>
    <w:rsid w:val="00BB5403"/>
    <w:rsid w:val="00BB57AC"/>
    <w:rsid w:val="00BB5898"/>
    <w:rsid w:val="00BC0858"/>
    <w:rsid w:val="00BC0F7D"/>
    <w:rsid w:val="00BC1C4B"/>
    <w:rsid w:val="00BC53A8"/>
    <w:rsid w:val="00BD266C"/>
    <w:rsid w:val="00BD4C4B"/>
    <w:rsid w:val="00BD7D31"/>
    <w:rsid w:val="00BE3255"/>
    <w:rsid w:val="00BE55C4"/>
    <w:rsid w:val="00BF128E"/>
    <w:rsid w:val="00BF3AED"/>
    <w:rsid w:val="00C074DD"/>
    <w:rsid w:val="00C1496A"/>
    <w:rsid w:val="00C264C1"/>
    <w:rsid w:val="00C32959"/>
    <w:rsid w:val="00C33079"/>
    <w:rsid w:val="00C45231"/>
    <w:rsid w:val="00C45E4F"/>
    <w:rsid w:val="00C551FF"/>
    <w:rsid w:val="00C57FC9"/>
    <w:rsid w:val="00C6688B"/>
    <w:rsid w:val="00C72833"/>
    <w:rsid w:val="00C7493F"/>
    <w:rsid w:val="00C80C31"/>
    <w:rsid w:val="00C80F1D"/>
    <w:rsid w:val="00C86FA6"/>
    <w:rsid w:val="00C91962"/>
    <w:rsid w:val="00C93F40"/>
    <w:rsid w:val="00C9577D"/>
    <w:rsid w:val="00C96A9F"/>
    <w:rsid w:val="00CA3D0C"/>
    <w:rsid w:val="00CB27B9"/>
    <w:rsid w:val="00CB597B"/>
    <w:rsid w:val="00CD0FC1"/>
    <w:rsid w:val="00CE618D"/>
    <w:rsid w:val="00CF1AEB"/>
    <w:rsid w:val="00D04DDD"/>
    <w:rsid w:val="00D053A4"/>
    <w:rsid w:val="00D1739E"/>
    <w:rsid w:val="00D31827"/>
    <w:rsid w:val="00D4013D"/>
    <w:rsid w:val="00D46616"/>
    <w:rsid w:val="00D57972"/>
    <w:rsid w:val="00D64B68"/>
    <w:rsid w:val="00D675A9"/>
    <w:rsid w:val="00D738D6"/>
    <w:rsid w:val="00D755EB"/>
    <w:rsid w:val="00D76048"/>
    <w:rsid w:val="00D82E6F"/>
    <w:rsid w:val="00D85553"/>
    <w:rsid w:val="00D86627"/>
    <w:rsid w:val="00D87E00"/>
    <w:rsid w:val="00D90DF9"/>
    <w:rsid w:val="00D9134D"/>
    <w:rsid w:val="00D94CF9"/>
    <w:rsid w:val="00D96187"/>
    <w:rsid w:val="00D96D5F"/>
    <w:rsid w:val="00DA0FD7"/>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03AF8"/>
    <w:rsid w:val="00E112B6"/>
    <w:rsid w:val="00E125F8"/>
    <w:rsid w:val="00E14440"/>
    <w:rsid w:val="00E16509"/>
    <w:rsid w:val="00E23D00"/>
    <w:rsid w:val="00E249EB"/>
    <w:rsid w:val="00E26A5D"/>
    <w:rsid w:val="00E31385"/>
    <w:rsid w:val="00E44582"/>
    <w:rsid w:val="00E44FFC"/>
    <w:rsid w:val="00E45D4A"/>
    <w:rsid w:val="00E77645"/>
    <w:rsid w:val="00E86A7D"/>
    <w:rsid w:val="00E922B9"/>
    <w:rsid w:val="00E936FD"/>
    <w:rsid w:val="00EA0F7B"/>
    <w:rsid w:val="00EA15B0"/>
    <w:rsid w:val="00EA5EA7"/>
    <w:rsid w:val="00EA66BD"/>
    <w:rsid w:val="00EC4A25"/>
    <w:rsid w:val="00EC575D"/>
    <w:rsid w:val="00ED13E8"/>
    <w:rsid w:val="00ED40D9"/>
    <w:rsid w:val="00EE29E3"/>
    <w:rsid w:val="00EF608C"/>
    <w:rsid w:val="00F025A2"/>
    <w:rsid w:val="00F04712"/>
    <w:rsid w:val="00F13360"/>
    <w:rsid w:val="00F22EC7"/>
    <w:rsid w:val="00F25866"/>
    <w:rsid w:val="00F3071F"/>
    <w:rsid w:val="00F30DDE"/>
    <w:rsid w:val="00F325C8"/>
    <w:rsid w:val="00F34834"/>
    <w:rsid w:val="00F36C36"/>
    <w:rsid w:val="00F653B8"/>
    <w:rsid w:val="00F702D2"/>
    <w:rsid w:val="00F70DF2"/>
    <w:rsid w:val="00F734C7"/>
    <w:rsid w:val="00F9008D"/>
    <w:rsid w:val="00F919DE"/>
    <w:rsid w:val="00F94C6F"/>
    <w:rsid w:val="00F97A22"/>
    <w:rsid w:val="00FA1266"/>
    <w:rsid w:val="00FA1B2B"/>
    <w:rsid w:val="00FB6F0B"/>
    <w:rsid w:val="00FB7C84"/>
    <w:rsid w:val="00FC1192"/>
    <w:rsid w:val="00FC538A"/>
    <w:rsid w:val="00FD3676"/>
    <w:rsid w:val="00FE580F"/>
    <w:rsid w:val="00FE72B9"/>
    <w:rsid w:val="00FF7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363B4DA-9E2E-4905-BD29-CBB713B8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D31827"/>
    <w:rPr>
      <w:lang w:eastAsia="en-US"/>
    </w:rPr>
  </w:style>
  <w:style w:type="character" w:customStyle="1" w:styleId="B1Zchn">
    <w:name w:val="B1 Zchn"/>
    <w:link w:val="B1"/>
    <w:rsid w:val="00465492"/>
    <w:rPr>
      <w:lang w:eastAsia="en-US"/>
    </w:rPr>
  </w:style>
  <w:style w:type="character" w:customStyle="1" w:styleId="B2Char">
    <w:name w:val="B2 Char"/>
    <w:link w:val="B2"/>
    <w:rsid w:val="008F7E95"/>
    <w:rPr>
      <w:lang w:eastAsia="en-US"/>
    </w:rPr>
  </w:style>
  <w:style w:type="character" w:styleId="CommentReference">
    <w:name w:val="annotation reference"/>
    <w:basedOn w:val="DefaultParagraphFont"/>
    <w:rsid w:val="00B966E5"/>
    <w:rPr>
      <w:sz w:val="16"/>
      <w:szCs w:val="16"/>
    </w:rPr>
  </w:style>
  <w:style w:type="character" w:customStyle="1" w:styleId="Heading5Char">
    <w:name w:val="Heading 5 Char"/>
    <w:basedOn w:val="DefaultParagraphFont"/>
    <w:link w:val="Heading5"/>
    <w:rsid w:val="00771633"/>
    <w:rPr>
      <w:rFonts w:ascii="Arial" w:hAnsi="Arial"/>
      <w:sz w:val="22"/>
      <w:lang w:eastAsia="en-US"/>
    </w:rPr>
  </w:style>
  <w:style w:type="character" w:customStyle="1" w:styleId="TFChar">
    <w:name w:val="TF Char"/>
    <w:basedOn w:val="DefaultParagraphFont"/>
    <w:link w:val="TF"/>
    <w:rsid w:val="00771633"/>
    <w:rPr>
      <w:rFonts w:ascii="Arial" w:hAnsi="Arial"/>
      <w:b/>
      <w:lang w:eastAsia="en-US"/>
    </w:rPr>
  </w:style>
  <w:style w:type="character" w:customStyle="1" w:styleId="Heading4Char">
    <w:name w:val="Heading 4 Char"/>
    <w:basedOn w:val="DefaultParagraphFont"/>
    <w:link w:val="Heading4"/>
    <w:rsid w:val="00771633"/>
    <w:rPr>
      <w:rFonts w:ascii="Arial" w:hAnsi="Arial"/>
      <w:sz w:val="24"/>
      <w:lang w:eastAsia="en-US"/>
    </w:rPr>
  </w:style>
  <w:style w:type="character" w:customStyle="1" w:styleId="TALCar">
    <w:name w:val="TAL Car"/>
    <w:link w:val="TAL"/>
    <w:qFormat/>
    <w:rsid w:val="00E03AF8"/>
    <w:rPr>
      <w:rFonts w:ascii="Arial" w:hAnsi="Arial"/>
      <w:sz w:val="18"/>
      <w:lang w:eastAsia="en-US"/>
    </w:rPr>
  </w:style>
  <w:style w:type="character" w:customStyle="1" w:styleId="TAHCar">
    <w:name w:val="TAH Car"/>
    <w:link w:val="TAH"/>
    <w:qFormat/>
    <w:locked/>
    <w:rsid w:val="00E03AF8"/>
    <w:rPr>
      <w:rFonts w:ascii="Arial" w:hAnsi="Arial"/>
      <w:b/>
      <w:sz w:val="18"/>
      <w:lang w:eastAsia="en-US"/>
    </w:rPr>
  </w:style>
  <w:style w:type="character" w:customStyle="1" w:styleId="TANChar">
    <w:name w:val="TAN Char"/>
    <w:basedOn w:val="TALCar"/>
    <w:link w:val="TAN"/>
    <w:qFormat/>
    <w:rsid w:val="00E03AF8"/>
    <w:rPr>
      <w:rFonts w:ascii="Arial" w:hAnsi="Arial"/>
      <w:sz w:val="18"/>
      <w:lang w:eastAsia="en-US"/>
    </w:rPr>
  </w:style>
  <w:style w:type="paragraph" w:customStyle="1" w:styleId="3GPPHeader">
    <w:name w:val="3GPP_Header"/>
    <w:basedOn w:val="Normal"/>
    <w:rsid w:val="00A83A96"/>
    <w:pPr>
      <w:tabs>
        <w:tab w:val="left" w:pos="1701"/>
        <w:tab w:val="right" w:pos="9639"/>
      </w:tabs>
      <w:spacing w:after="240" w:line="259" w:lineRule="auto"/>
    </w:pPr>
    <w:rPr>
      <w:rFonts w:asciiTheme="minorHAnsi" w:eastAsiaTheme="minorHAnsi" w:hAnsiTheme="minorHAnsi" w:cstheme="minorBidi"/>
      <w:b/>
      <w:sz w:val="24"/>
      <w:szCs w:val="22"/>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58D94F1-EEA8-4DDA-B90D-999EE25E3A92}">
  <ds:schemaRefs>
    <ds:schemaRef ds:uri="http://schemas.openxmlformats.org/officeDocument/2006/bibliography"/>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D50023DE-70EB-4E3A-956F-412028596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6</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Ignacio</cp:lastModifiedBy>
  <cp:revision>214</cp:revision>
  <cp:lastPrinted>2019-02-25T14:05:00Z</cp:lastPrinted>
  <dcterms:created xsi:type="dcterms:W3CDTF">2023-06-04T19:14:00Z</dcterms:created>
  <dcterms:modified xsi:type="dcterms:W3CDTF">2023-10-12T16:37:00Z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