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20D276" w14:textId="7F84CB24" w:rsidR="00EE0726" w:rsidRPr="00967CFB" w:rsidRDefault="00EE0726" w:rsidP="00EE0726">
      <w:pPr>
        <w:tabs>
          <w:tab w:val="center" w:pos="4536"/>
          <w:tab w:val="right" w:pos="7938"/>
          <w:tab w:val="right" w:pos="9639"/>
        </w:tabs>
        <w:spacing w:after="0"/>
        <w:ind w:right="2"/>
        <w:rPr>
          <w:rFonts w:ascii="Arial" w:hAnsi="Arial" w:cs="Arial"/>
          <w:b/>
          <w:bCs/>
          <w:sz w:val="28"/>
        </w:rPr>
      </w:pPr>
      <w:r w:rsidRPr="00A80D3B">
        <w:rPr>
          <w:rFonts w:ascii="Arial" w:hAnsi="Arial" w:cs="Arial"/>
          <w:b/>
          <w:bCs/>
          <w:sz w:val="28"/>
        </w:rPr>
        <w:t>3GPP TSG RAN WG</w:t>
      </w:r>
      <w:r w:rsidR="00C50ADF">
        <w:rPr>
          <w:rFonts w:ascii="Arial" w:hAnsi="Arial" w:cs="Arial"/>
          <w:b/>
          <w:bCs/>
          <w:sz w:val="28"/>
        </w:rPr>
        <w:t>2</w:t>
      </w:r>
      <w:r w:rsidRPr="00A80D3B">
        <w:rPr>
          <w:rFonts w:ascii="Arial" w:hAnsi="Arial" w:cs="Arial"/>
          <w:b/>
          <w:bCs/>
          <w:sz w:val="28"/>
        </w:rPr>
        <w:t xml:space="preserve"> #1</w:t>
      </w:r>
      <w:r w:rsidR="00C50ADF">
        <w:rPr>
          <w:rFonts w:ascii="Arial" w:hAnsi="Arial" w:cs="Arial"/>
          <w:b/>
          <w:bCs/>
          <w:sz w:val="28"/>
        </w:rPr>
        <w:t>23</w:t>
      </w:r>
      <w:r w:rsidR="008428CD">
        <w:rPr>
          <w:rFonts w:ascii="Arial" w:hAnsi="Arial" w:cs="Arial"/>
          <w:b/>
          <w:bCs/>
          <w:sz w:val="28"/>
        </w:rPr>
        <w:t>bis</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Pr="00D506D0">
        <w:rPr>
          <w:rFonts w:ascii="Arial" w:hAnsi="Arial" w:cs="Arial"/>
          <w:b/>
          <w:bCs/>
          <w:sz w:val="28"/>
        </w:rPr>
        <w:t>R</w:t>
      </w:r>
      <w:r w:rsidR="00C50ADF">
        <w:rPr>
          <w:rFonts w:ascii="Arial" w:hAnsi="Arial" w:cs="Arial"/>
          <w:b/>
          <w:bCs/>
          <w:sz w:val="28"/>
        </w:rPr>
        <w:t>2</w:t>
      </w:r>
      <w:r w:rsidRPr="00D506D0">
        <w:rPr>
          <w:rFonts w:ascii="Arial" w:hAnsi="Arial" w:cs="Arial"/>
          <w:b/>
          <w:bCs/>
          <w:sz w:val="28"/>
        </w:rPr>
        <w:t>-23</w:t>
      </w:r>
      <w:r w:rsidR="00FC39CB">
        <w:rPr>
          <w:rFonts w:ascii="Arial" w:hAnsi="Arial" w:cs="Arial"/>
          <w:b/>
          <w:bCs/>
          <w:sz w:val="28"/>
        </w:rPr>
        <w:t>10761</w:t>
      </w:r>
    </w:p>
    <w:p w14:paraId="686E81CB" w14:textId="77777777" w:rsidR="00C1152C" w:rsidRPr="004425A2" w:rsidRDefault="00C1152C" w:rsidP="00C1152C">
      <w:pPr>
        <w:pStyle w:val="CRCoverPage"/>
        <w:spacing w:after="240"/>
        <w:outlineLvl w:val="0"/>
        <w:rPr>
          <w:rFonts w:eastAsia="SimSun" w:cs="Arial"/>
          <w:b/>
          <w:bCs/>
          <w:sz w:val="28"/>
        </w:rPr>
      </w:pPr>
      <w:r w:rsidRPr="004425A2">
        <w:rPr>
          <w:rFonts w:eastAsia="SimSun" w:cs="Arial"/>
          <w:b/>
          <w:bCs/>
          <w:sz w:val="28"/>
        </w:rPr>
        <w:t>Xiamen, China, 9th-13th of October 2023</w:t>
      </w:r>
    </w:p>
    <w:p w14:paraId="0DA8D95C" w14:textId="1C3AB75A" w:rsidR="00855F39" w:rsidRPr="00252BAF" w:rsidRDefault="00723341" w:rsidP="0092042C">
      <w:pPr>
        <w:tabs>
          <w:tab w:val="left" w:pos="1800"/>
        </w:tabs>
        <w:spacing w:after="60"/>
        <w:jc w:val="both"/>
        <w:rPr>
          <w:rFonts w:ascii="Arial" w:eastAsia="MS Mincho" w:hAnsi="Arial" w:cs="Arial"/>
          <w:sz w:val="24"/>
          <w:szCs w:val="24"/>
          <w:lang w:val="en-US"/>
        </w:rPr>
      </w:pPr>
      <w:r w:rsidRPr="00E969D6">
        <w:rPr>
          <w:rFonts w:ascii="Arial" w:eastAsia="MS Mincho" w:hAnsi="Arial" w:cs="Arial"/>
          <w:b/>
          <w:bCs/>
          <w:sz w:val="24"/>
          <w:lang w:val="en-US"/>
        </w:rPr>
        <w:t>Agenda</w:t>
      </w:r>
      <w:r>
        <w:rPr>
          <w:b/>
          <w:lang w:val="en-US"/>
        </w:rPr>
        <w:t xml:space="preserve"> </w:t>
      </w:r>
      <w:r w:rsidRPr="00252BAF">
        <w:rPr>
          <w:rFonts w:ascii="Arial" w:eastAsia="MS Mincho" w:hAnsi="Arial" w:cs="Arial"/>
          <w:b/>
          <w:bCs/>
          <w:sz w:val="24"/>
          <w:lang w:val="en-US"/>
        </w:rPr>
        <w:t>Item</w:t>
      </w:r>
      <w:r>
        <w:rPr>
          <w:b/>
          <w:lang w:val="en-US"/>
        </w:rPr>
        <w:t>:</w:t>
      </w:r>
      <w:r w:rsidR="27D5C4C1" w:rsidRPr="33DCFB9F">
        <w:rPr>
          <w:b/>
          <w:bCs/>
          <w:lang w:val="en-US"/>
        </w:rPr>
        <w:t xml:space="preserve"> </w:t>
      </w:r>
      <w:r>
        <w:tab/>
      </w:r>
      <w:r w:rsidR="00ED22C4" w:rsidRPr="00252BAF">
        <w:rPr>
          <w:rFonts w:ascii="Arial" w:eastAsia="MS Mincho" w:hAnsi="Arial" w:cs="Arial"/>
          <w:sz w:val="24"/>
          <w:lang w:val="en-US"/>
        </w:rPr>
        <w:t xml:space="preserve"> 7.2.5</w:t>
      </w:r>
    </w:p>
    <w:p w14:paraId="21A76070" w14:textId="77777777" w:rsidR="00855F39" w:rsidRPr="00074926" w:rsidRDefault="00855F39" w:rsidP="0092042C">
      <w:pPr>
        <w:tabs>
          <w:tab w:val="left" w:pos="1800"/>
        </w:tabs>
        <w:spacing w:after="60"/>
        <w:jc w:val="both"/>
        <w:rPr>
          <w:b/>
          <w:lang w:val="en-US"/>
        </w:rPr>
      </w:pPr>
      <w:r w:rsidRPr="00252BAF">
        <w:rPr>
          <w:rFonts w:ascii="Arial" w:eastAsia="MS Mincho" w:hAnsi="Arial" w:cs="Arial"/>
          <w:b/>
          <w:bCs/>
          <w:sz w:val="24"/>
          <w:lang w:val="en-US"/>
        </w:rPr>
        <w:t>Source</w:t>
      </w:r>
      <w:r w:rsidRPr="00074926">
        <w:rPr>
          <w:b/>
          <w:lang w:val="en-US"/>
        </w:rPr>
        <w:t xml:space="preserve">: </w:t>
      </w:r>
      <w:r w:rsidRPr="00074926">
        <w:rPr>
          <w:b/>
          <w:lang w:val="en-US"/>
        </w:rPr>
        <w:tab/>
      </w:r>
      <w:r w:rsidRPr="00252BAF">
        <w:rPr>
          <w:rFonts w:ascii="Arial" w:eastAsia="MS Mincho" w:hAnsi="Arial" w:cs="Arial"/>
          <w:sz w:val="24"/>
          <w:lang w:val="en-US"/>
        </w:rPr>
        <w:t xml:space="preserve">Sony </w:t>
      </w:r>
    </w:p>
    <w:p w14:paraId="2D2B5D24" w14:textId="74B66A1B" w:rsidR="00855F39" w:rsidRPr="00280B46" w:rsidRDefault="00855F39" w:rsidP="00252BAF">
      <w:pPr>
        <w:tabs>
          <w:tab w:val="left" w:pos="1800"/>
        </w:tabs>
        <w:spacing w:after="60"/>
        <w:jc w:val="both"/>
        <w:rPr>
          <w:b/>
        </w:rPr>
      </w:pPr>
      <w:r w:rsidRPr="00252BAF">
        <w:rPr>
          <w:rFonts w:ascii="Arial" w:eastAsia="MS Mincho" w:hAnsi="Arial" w:cs="Arial"/>
          <w:b/>
          <w:bCs/>
          <w:sz w:val="24"/>
          <w:lang w:val="en-US"/>
        </w:rPr>
        <w:t>Title</w:t>
      </w:r>
      <w:r w:rsidRPr="24AC3021">
        <w:rPr>
          <w:b/>
          <w:color w:val="000000" w:themeColor="text1"/>
          <w:lang w:val="en-US"/>
        </w:rPr>
        <w:t>:</w:t>
      </w:r>
      <w:r w:rsidR="042794BE" w:rsidRPr="24AC3021">
        <w:rPr>
          <w:b/>
          <w:color w:val="000000" w:themeColor="text1"/>
          <w:lang w:val="en-US"/>
        </w:rPr>
        <w:t xml:space="preserve"> </w:t>
      </w:r>
      <w:r>
        <w:tab/>
      </w:r>
      <w:r w:rsidR="00DF69D9" w:rsidRPr="00252BAF">
        <w:rPr>
          <w:rFonts w:ascii="Arial" w:eastAsia="MS Mincho" w:hAnsi="Arial" w:cs="Arial"/>
          <w:sz w:val="24"/>
          <w:lang w:val="en-US"/>
        </w:rPr>
        <w:t xml:space="preserve">Discussion </w:t>
      </w:r>
      <w:r w:rsidR="006F5742" w:rsidRPr="00252BAF">
        <w:rPr>
          <w:rFonts w:ascii="Arial" w:eastAsia="MS Mincho" w:hAnsi="Arial" w:cs="Arial"/>
          <w:sz w:val="24"/>
          <w:lang w:val="en-US"/>
        </w:rPr>
        <w:t xml:space="preserve">on </w:t>
      </w:r>
      <w:r w:rsidR="004F49E5" w:rsidRPr="00252BAF">
        <w:rPr>
          <w:rFonts w:ascii="Arial" w:eastAsia="MS Mincho" w:hAnsi="Arial" w:cs="Arial"/>
          <w:sz w:val="24"/>
          <w:lang w:val="en-US"/>
        </w:rPr>
        <w:t xml:space="preserve">Frequency hopping </w:t>
      </w:r>
      <w:r w:rsidR="00432F7A" w:rsidRPr="00252BAF">
        <w:rPr>
          <w:rFonts w:ascii="Arial" w:eastAsia="MS Mincho" w:hAnsi="Arial" w:cs="Arial"/>
          <w:sz w:val="24"/>
          <w:lang w:val="en-US"/>
        </w:rPr>
        <w:t xml:space="preserve">for </w:t>
      </w:r>
      <w:r w:rsidR="00E72BEA" w:rsidRPr="00252BAF">
        <w:rPr>
          <w:rFonts w:ascii="Arial" w:eastAsia="MS Mincho" w:hAnsi="Arial" w:cs="Arial"/>
          <w:sz w:val="24"/>
          <w:lang w:val="en-US"/>
        </w:rPr>
        <w:t xml:space="preserve">Positioning for </w:t>
      </w:r>
      <w:proofErr w:type="spellStart"/>
      <w:r w:rsidR="00E72BEA" w:rsidRPr="00252BAF">
        <w:rPr>
          <w:rFonts w:ascii="Arial" w:eastAsia="MS Mincho" w:hAnsi="Arial" w:cs="Arial"/>
          <w:sz w:val="24"/>
          <w:lang w:val="en-US"/>
        </w:rPr>
        <w:t>RedCap</w:t>
      </w:r>
      <w:proofErr w:type="spellEnd"/>
      <w:r w:rsidR="00E72BEA" w:rsidRPr="00252BAF">
        <w:rPr>
          <w:rFonts w:ascii="Arial" w:eastAsia="MS Mincho" w:hAnsi="Arial" w:cs="Arial"/>
          <w:sz w:val="24"/>
          <w:lang w:val="en-US"/>
        </w:rPr>
        <w:t xml:space="preserve"> UEs</w:t>
      </w:r>
    </w:p>
    <w:p w14:paraId="73A0E73F" w14:textId="753726CE" w:rsidR="00855F39" w:rsidRPr="00074926" w:rsidRDefault="00855F39" w:rsidP="0092042C">
      <w:pPr>
        <w:tabs>
          <w:tab w:val="left" w:pos="1800"/>
        </w:tabs>
        <w:spacing w:after="60"/>
        <w:jc w:val="both"/>
        <w:rPr>
          <w:b/>
        </w:rPr>
      </w:pPr>
      <w:r w:rsidRPr="00252BAF">
        <w:rPr>
          <w:rFonts w:ascii="Arial" w:eastAsia="MS Mincho" w:hAnsi="Arial" w:cs="Arial"/>
          <w:b/>
          <w:bCs/>
          <w:sz w:val="24"/>
          <w:lang w:val="en-US"/>
        </w:rPr>
        <w:t>Document for</w:t>
      </w:r>
      <w:r w:rsidRPr="00074926">
        <w:rPr>
          <w:b/>
        </w:rPr>
        <w:t>:</w:t>
      </w:r>
      <w:r w:rsidR="4D3A0645" w:rsidRPr="33DCFB9F">
        <w:rPr>
          <w:b/>
          <w:bCs/>
        </w:rPr>
        <w:t xml:space="preserve"> </w:t>
      </w:r>
      <w:r w:rsidRPr="00074926">
        <w:rPr>
          <w:b/>
        </w:rPr>
        <w:tab/>
      </w:r>
      <w:r w:rsidRPr="00252BAF">
        <w:rPr>
          <w:rFonts w:ascii="Arial" w:eastAsia="MS Mincho" w:hAnsi="Arial" w:cs="Arial"/>
          <w:sz w:val="24"/>
          <w:lang w:val="en-US"/>
        </w:rPr>
        <w:t xml:space="preserve">Discussion </w:t>
      </w:r>
      <w:r w:rsidR="00AE0EB9" w:rsidRPr="00252BAF">
        <w:rPr>
          <w:rFonts w:ascii="Arial" w:eastAsia="MS Mincho" w:hAnsi="Arial" w:cs="Arial"/>
          <w:sz w:val="24"/>
          <w:lang w:val="en-US"/>
        </w:rPr>
        <w:t>&amp;</w:t>
      </w:r>
      <w:r w:rsidRPr="00252BAF">
        <w:rPr>
          <w:rFonts w:ascii="Arial" w:eastAsia="MS Mincho" w:hAnsi="Arial" w:cs="Arial"/>
          <w:sz w:val="24"/>
          <w:lang w:val="en-US"/>
        </w:rPr>
        <w:t xml:space="preserve"> </w:t>
      </w:r>
      <w:r w:rsidR="00280B46" w:rsidRPr="00252BAF">
        <w:rPr>
          <w:rFonts w:ascii="Arial" w:eastAsia="MS Mincho" w:hAnsi="Arial" w:cs="Arial"/>
          <w:sz w:val="24"/>
          <w:lang w:val="en-US"/>
        </w:rPr>
        <w:t>D</w:t>
      </w:r>
      <w:r w:rsidRPr="00252BAF">
        <w:rPr>
          <w:rFonts w:ascii="Arial" w:eastAsia="MS Mincho" w:hAnsi="Arial" w:cs="Arial"/>
          <w:sz w:val="24"/>
          <w:lang w:val="en-US"/>
        </w:rPr>
        <w:t>ecision</w:t>
      </w:r>
    </w:p>
    <w:p w14:paraId="0C61C899" w14:textId="300B3556" w:rsidR="64D2EF6F" w:rsidRPr="00FE76FE" w:rsidDel="00183EEF" w:rsidRDefault="00855F39" w:rsidP="0092042C">
      <w:pPr>
        <w:pStyle w:val="Heading1"/>
        <w:keepLines/>
        <w:numPr>
          <w:ilvl w:val="0"/>
          <w:numId w:val="6"/>
        </w:numPr>
        <w:pBdr>
          <w:top w:val="single" w:sz="12" w:space="3" w:color="auto"/>
        </w:pBdr>
        <w:overflowPunct w:val="0"/>
        <w:autoSpaceDE w:val="0"/>
        <w:autoSpaceDN w:val="0"/>
        <w:adjustRightInd w:val="0"/>
        <w:spacing w:before="240" w:after="180"/>
        <w:ind w:right="0"/>
        <w:jc w:val="both"/>
        <w:textAlignment w:val="baseline"/>
      </w:pPr>
      <w:bookmarkStart w:id="0" w:name="OLE_LINK1"/>
      <w:bookmarkStart w:id="1" w:name="OLE_LINK2"/>
      <w:r>
        <w:t xml:space="preserve">Introduction </w:t>
      </w:r>
      <w:bookmarkEnd w:id="0"/>
      <w:bookmarkEnd w:id="1"/>
    </w:p>
    <w:p w14:paraId="2EEF069D" w14:textId="1FA3E0A3" w:rsidR="007809BB" w:rsidRDefault="009E31E1" w:rsidP="0092042C">
      <w:pPr>
        <w:jc w:val="both"/>
        <w:rPr>
          <w:rFonts w:eastAsia="MS Mincho"/>
          <w:lang w:val="en-US"/>
        </w:rPr>
      </w:pPr>
      <w:r>
        <w:rPr>
          <w:rFonts w:eastAsia="MS Mincho"/>
          <w:lang w:val="en-US"/>
        </w:rPr>
        <w:t>P</w:t>
      </w:r>
      <w:r w:rsidR="000E6E5A">
        <w:rPr>
          <w:rFonts w:eastAsia="MS Mincho"/>
          <w:lang w:val="en-US"/>
        </w:rPr>
        <w:t xml:space="preserve">ositioning </w:t>
      </w:r>
      <w:r w:rsidR="00F74320">
        <w:rPr>
          <w:rFonts w:eastAsia="MS Mincho"/>
          <w:lang w:val="en-US"/>
        </w:rPr>
        <w:t xml:space="preserve">of </w:t>
      </w:r>
      <w:r w:rsidR="000E6E5A">
        <w:rPr>
          <w:rFonts w:eastAsia="MS Mincho"/>
          <w:lang w:val="en-US"/>
        </w:rPr>
        <w:t>UE</w:t>
      </w:r>
      <w:r w:rsidR="00F74320">
        <w:rPr>
          <w:rFonts w:eastAsia="MS Mincho"/>
          <w:lang w:val="en-US"/>
        </w:rPr>
        <w:t>s with reduced capabilities</w:t>
      </w:r>
      <w:r w:rsidR="000E6E5A">
        <w:rPr>
          <w:rFonts w:eastAsia="MS Mincho"/>
          <w:lang w:val="en-US"/>
        </w:rPr>
        <w:t xml:space="preserve"> (</w:t>
      </w:r>
      <w:proofErr w:type="spellStart"/>
      <w:r w:rsidR="000E6E5A">
        <w:rPr>
          <w:rFonts w:eastAsia="MS Mincho"/>
          <w:lang w:val="en-US"/>
        </w:rPr>
        <w:t>RedCap</w:t>
      </w:r>
      <w:proofErr w:type="spellEnd"/>
      <w:r w:rsidR="000E6E5A">
        <w:rPr>
          <w:rFonts w:eastAsia="MS Mincho"/>
          <w:lang w:val="en-US"/>
        </w:rPr>
        <w:t xml:space="preserve"> UE)</w:t>
      </w:r>
      <w:r w:rsidR="00076654">
        <w:rPr>
          <w:rFonts w:eastAsia="MS Mincho"/>
          <w:lang w:val="en-US"/>
        </w:rPr>
        <w:t xml:space="preserve"> were studied in the recently closed NR positioning Rel-18 study item.</w:t>
      </w:r>
      <w:r w:rsidR="00D36DB3">
        <w:rPr>
          <w:rFonts w:eastAsia="MS Mincho"/>
          <w:lang w:val="en-US"/>
        </w:rPr>
        <w:t xml:space="preserve"> </w:t>
      </w:r>
      <w:r w:rsidR="00F04BB6">
        <w:rPr>
          <w:rFonts w:eastAsia="MS Mincho"/>
          <w:lang w:val="en-US"/>
        </w:rPr>
        <w:t xml:space="preserve">The NR positioning performance </w:t>
      </w:r>
      <w:r w:rsidR="00C0380A">
        <w:rPr>
          <w:rFonts w:eastAsia="MS Mincho"/>
          <w:lang w:val="en-US"/>
        </w:rPr>
        <w:t xml:space="preserve">evaluation </w:t>
      </w:r>
      <w:r w:rsidR="00F04BB6">
        <w:rPr>
          <w:rFonts w:eastAsia="MS Mincho"/>
          <w:lang w:val="en-US"/>
        </w:rPr>
        <w:t>with the</w:t>
      </w:r>
      <w:r w:rsidR="00C0380A">
        <w:rPr>
          <w:rFonts w:eastAsia="MS Mincho"/>
          <w:lang w:val="en-US"/>
        </w:rPr>
        <w:t xml:space="preserve"> legacy Rel-17 and with the potential enhancements</w:t>
      </w:r>
      <w:r w:rsidR="00F77326">
        <w:rPr>
          <w:rFonts w:eastAsia="MS Mincho"/>
          <w:lang w:val="en-US"/>
        </w:rPr>
        <w:t xml:space="preserve"> were conducted and the results</w:t>
      </w:r>
      <w:r w:rsidR="00C0380A">
        <w:rPr>
          <w:rFonts w:eastAsia="MS Mincho"/>
          <w:lang w:val="en-US"/>
        </w:rPr>
        <w:t xml:space="preserve"> </w:t>
      </w:r>
      <w:r w:rsidR="00F77326">
        <w:rPr>
          <w:rFonts w:eastAsia="MS Mincho"/>
          <w:lang w:val="en-US"/>
        </w:rPr>
        <w:t>were</w:t>
      </w:r>
      <w:r w:rsidR="00D36DB3">
        <w:rPr>
          <w:rFonts w:eastAsia="MS Mincho"/>
          <w:lang w:val="en-US"/>
        </w:rPr>
        <w:t xml:space="preserve"> captured in TR 38.8</w:t>
      </w:r>
      <w:r w:rsidR="00987210">
        <w:rPr>
          <w:rFonts w:eastAsia="MS Mincho"/>
          <w:lang w:val="en-US"/>
        </w:rPr>
        <w:t xml:space="preserve">59 [1]. </w:t>
      </w:r>
      <w:r w:rsidR="00F77326">
        <w:rPr>
          <w:rFonts w:eastAsia="MS Mincho"/>
          <w:lang w:val="en-US"/>
        </w:rPr>
        <w:t xml:space="preserve">The potential techniques to enhance the performance of </w:t>
      </w:r>
      <w:proofErr w:type="spellStart"/>
      <w:r w:rsidR="00F77326">
        <w:rPr>
          <w:rFonts w:eastAsia="MS Mincho"/>
          <w:lang w:val="en-US"/>
        </w:rPr>
        <w:t>RedCap</w:t>
      </w:r>
      <w:proofErr w:type="spellEnd"/>
      <w:r w:rsidR="00F77326">
        <w:rPr>
          <w:rFonts w:eastAsia="MS Mincho"/>
          <w:lang w:val="en-US"/>
        </w:rPr>
        <w:t xml:space="preserve"> UE were identified</w:t>
      </w:r>
      <w:r w:rsidR="004D76B4">
        <w:rPr>
          <w:rFonts w:eastAsia="MS Mincho"/>
          <w:lang w:val="en-US"/>
        </w:rPr>
        <w:t>.</w:t>
      </w:r>
    </w:p>
    <w:p w14:paraId="79B2B497" w14:textId="366F1096" w:rsidR="00982BA6" w:rsidRDefault="0054315E" w:rsidP="0092042C">
      <w:pPr>
        <w:jc w:val="both"/>
        <w:rPr>
          <w:rFonts w:eastAsia="MS Mincho"/>
          <w:lang w:val="en-US"/>
        </w:rPr>
      </w:pPr>
      <w:r>
        <w:rPr>
          <w:rFonts w:eastAsia="MS Mincho"/>
          <w:lang w:val="en-US"/>
        </w:rPr>
        <w:t>The f</w:t>
      </w:r>
      <w:r w:rsidRPr="00242ED7">
        <w:rPr>
          <w:rFonts w:eastAsia="MS Mincho"/>
          <w:lang w:val="en-US"/>
        </w:rPr>
        <w:t xml:space="preserve">requency hopping for </w:t>
      </w:r>
      <w:r>
        <w:rPr>
          <w:rFonts w:eastAsia="MS Mincho"/>
          <w:lang w:val="en-US"/>
        </w:rPr>
        <w:t>p</w:t>
      </w:r>
      <w:r w:rsidRPr="00242ED7">
        <w:rPr>
          <w:rFonts w:eastAsia="MS Mincho"/>
          <w:lang w:val="en-US"/>
        </w:rPr>
        <w:t xml:space="preserve">ositioning for </w:t>
      </w:r>
      <w:proofErr w:type="spellStart"/>
      <w:r w:rsidRPr="00242ED7">
        <w:rPr>
          <w:rFonts w:eastAsia="MS Mincho"/>
          <w:lang w:val="en-US"/>
        </w:rPr>
        <w:t>RedCap</w:t>
      </w:r>
      <w:proofErr w:type="spellEnd"/>
      <w:r w:rsidRPr="00242ED7">
        <w:rPr>
          <w:rFonts w:eastAsia="MS Mincho"/>
          <w:lang w:val="en-US"/>
        </w:rPr>
        <w:t xml:space="preserve"> UEs</w:t>
      </w:r>
      <w:r>
        <w:rPr>
          <w:rFonts w:eastAsia="MS Mincho"/>
          <w:lang w:val="en-US"/>
        </w:rPr>
        <w:t xml:space="preserve"> has been discussed in RAN1 and substantial progress has been achieved. </w:t>
      </w:r>
      <w:r w:rsidR="007809BB">
        <w:rPr>
          <w:rFonts w:eastAsia="MS Mincho"/>
          <w:lang w:val="en-US"/>
        </w:rPr>
        <w:t xml:space="preserve"> </w:t>
      </w:r>
      <w:r w:rsidR="00BD1AAE">
        <w:rPr>
          <w:rFonts w:eastAsia="MS Mincho"/>
          <w:lang w:val="en-US"/>
        </w:rPr>
        <w:t xml:space="preserve">The </w:t>
      </w:r>
      <w:r w:rsidR="00FF2A12">
        <w:rPr>
          <w:rFonts w:eastAsia="MS Mincho"/>
          <w:lang w:val="en-US"/>
        </w:rPr>
        <w:t xml:space="preserve">specific related </w:t>
      </w:r>
      <w:r w:rsidR="000B01FC">
        <w:rPr>
          <w:rFonts w:eastAsia="MS Mincho"/>
          <w:lang w:val="en-US"/>
        </w:rPr>
        <w:t>agreements and conclusion</w:t>
      </w:r>
      <w:r w:rsidR="009C6A58">
        <w:rPr>
          <w:rFonts w:eastAsia="MS Mincho"/>
          <w:lang w:val="en-US"/>
        </w:rPr>
        <w:t>s</w:t>
      </w:r>
      <w:r w:rsidR="000B01FC">
        <w:rPr>
          <w:rFonts w:eastAsia="MS Mincho"/>
          <w:lang w:val="en-US"/>
        </w:rPr>
        <w:t xml:space="preserve"> </w:t>
      </w:r>
      <w:r w:rsidR="009B3B2C">
        <w:rPr>
          <w:rFonts w:eastAsia="MS Mincho"/>
          <w:lang w:val="en-US"/>
        </w:rPr>
        <w:t>for</w:t>
      </w:r>
      <w:r w:rsidR="000B01FC">
        <w:rPr>
          <w:rFonts w:eastAsia="MS Mincho"/>
          <w:lang w:val="en-US"/>
        </w:rPr>
        <w:t xml:space="preserve"> </w:t>
      </w:r>
      <w:r w:rsidR="008B7298">
        <w:rPr>
          <w:rFonts w:eastAsia="MS Mincho"/>
          <w:lang w:val="en-US"/>
        </w:rPr>
        <w:t xml:space="preserve">DL-PRS </w:t>
      </w:r>
      <w:r w:rsidR="000B01FC">
        <w:rPr>
          <w:rFonts w:eastAsia="MS Mincho"/>
          <w:lang w:val="en-US"/>
        </w:rPr>
        <w:t>Rx Frequency hopping</w:t>
      </w:r>
      <w:r w:rsidR="008B4005">
        <w:rPr>
          <w:rFonts w:eastAsia="MS Mincho"/>
          <w:lang w:val="en-US"/>
        </w:rPr>
        <w:t>, are given below</w:t>
      </w:r>
      <w:r w:rsidR="00BD1AAE">
        <w:rPr>
          <w:rFonts w:eastAsia="MS Mincho"/>
          <w:lang w:val="en-US"/>
        </w:rPr>
        <w:t xml:space="preserve"> [2]</w:t>
      </w:r>
      <w:r w:rsidR="008B4005">
        <w:rPr>
          <w:rFonts w:eastAsia="MS Mincho"/>
          <w:lang w:val="en-US"/>
        </w:rPr>
        <w:t>.</w:t>
      </w:r>
    </w:p>
    <w:p w14:paraId="0036E02A" w14:textId="77777777" w:rsidR="006113F1" w:rsidRDefault="006113F1" w:rsidP="0092042C">
      <w:pPr>
        <w:jc w:val="both"/>
        <w:rPr>
          <w:rFonts w:eastAsia="MS Mincho"/>
          <w:lang w:val="en-US"/>
        </w:rPr>
      </w:pPr>
    </w:p>
    <w:tbl>
      <w:tblPr>
        <w:tblStyle w:val="TableGrid"/>
        <w:tblW w:w="0" w:type="auto"/>
        <w:tblLook w:val="04A0" w:firstRow="1" w:lastRow="0" w:firstColumn="1" w:lastColumn="0" w:noHBand="0" w:noVBand="1"/>
      </w:tblPr>
      <w:tblGrid>
        <w:gridCol w:w="9855"/>
      </w:tblGrid>
      <w:tr w:rsidR="00982BA6" w14:paraId="2732FDDC" w14:textId="77777777" w:rsidTr="26BAF112">
        <w:trPr>
          <w:trHeight w:val="300"/>
        </w:trPr>
        <w:tc>
          <w:tcPr>
            <w:tcW w:w="9855" w:type="dxa"/>
          </w:tcPr>
          <w:p w14:paraId="75A17A1E" w14:textId="77777777" w:rsidR="002B5369" w:rsidRDefault="002B5369" w:rsidP="002B5369">
            <w:pPr>
              <w:ind w:leftChars="200" w:left="440"/>
              <w:rPr>
                <w:b/>
                <w:bCs/>
                <w:sz w:val="20"/>
                <w:lang w:val="en-US" w:eastAsia="ja-JP"/>
              </w:rPr>
            </w:pPr>
            <w:r>
              <w:rPr>
                <w:b/>
                <w:bCs/>
                <w:highlight w:val="green"/>
                <w:lang w:val="en-US" w:eastAsia="ja-JP"/>
              </w:rPr>
              <w:t>Agreement</w:t>
            </w:r>
          </w:p>
          <w:p w14:paraId="4ED6D6DF" w14:textId="77777777" w:rsidR="002B5369" w:rsidRDefault="002B5369" w:rsidP="002B5369">
            <w:pPr>
              <w:ind w:leftChars="200" w:left="440"/>
              <w:rPr>
                <w:bCs/>
                <w:lang w:val="en-US" w:eastAsia="ja-JP"/>
              </w:rPr>
            </w:pPr>
            <w:r>
              <w:rPr>
                <w:bCs/>
                <w:lang w:val="en-US" w:eastAsia="ja-JP"/>
              </w:rPr>
              <w:t xml:space="preserve">For DL Rx hopping or UL Tx hopping, support the UE or </w:t>
            </w:r>
            <w:proofErr w:type="spellStart"/>
            <w:r>
              <w:rPr>
                <w:bCs/>
                <w:lang w:val="en-US" w:eastAsia="ja-JP"/>
              </w:rPr>
              <w:t>gNB</w:t>
            </w:r>
            <w:proofErr w:type="spellEnd"/>
            <w:r>
              <w:rPr>
                <w:bCs/>
                <w:lang w:val="en-US" w:eastAsia="ja-JP"/>
              </w:rPr>
              <w:t xml:space="preserve"> to report the following:</w:t>
            </w:r>
          </w:p>
          <w:p w14:paraId="22FDFA29" w14:textId="77777777" w:rsidR="002B5369" w:rsidRDefault="002B5369" w:rsidP="002B5369">
            <w:pPr>
              <w:numPr>
                <w:ilvl w:val="0"/>
                <w:numId w:val="66"/>
              </w:numPr>
              <w:spacing w:after="0"/>
              <w:ind w:leftChars="380" w:left="1196"/>
              <w:rPr>
                <w:bCs/>
                <w:lang w:val="en-US" w:eastAsia="ja-JP"/>
              </w:rPr>
            </w:pPr>
            <w:r>
              <w:rPr>
                <w:bCs/>
                <w:lang w:val="en-US" w:eastAsia="ja-JP"/>
              </w:rPr>
              <w:t xml:space="preserve">A single measurement based on receiving multiple hops of the DL PRS or UL SRS for </w:t>
            </w:r>
            <w:proofErr w:type="gramStart"/>
            <w:r>
              <w:rPr>
                <w:bCs/>
                <w:lang w:val="en-US" w:eastAsia="ja-JP"/>
              </w:rPr>
              <w:t>positioning</w:t>
            </w:r>
            <w:proofErr w:type="gramEnd"/>
          </w:p>
          <w:p w14:paraId="0472C5DF" w14:textId="77777777" w:rsidR="002B5369" w:rsidRDefault="002B5369" w:rsidP="002B5369">
            <w:pPr>
              <w:numPr>
                <w:ilvl w:val="0"/>
                <w:numId w:val="66"/>
              </w:numPr>
              <w:spacing w:after="0"/>
              <w:ind w:leftChars="380" w:left="1196"/>
              <w:rPr>
                <w:bCs/>
                <w:color w:val="000000"/>
                <w:lang w:val="en-US" w:eastAsia="ja-JP"/>
              </w:rPr>
            </w:pPr>
            <w:r>
              <w:rPr>
                <w:bCs/>
                <w:color w:val="000000"/>
                <w:lang w:val="en-US" w:eastAsia="ja-JP"/>
              </w:rPr>
              <w:t xml:space="preserve">One </w:t>
            </w:r>
            <w:del w:id="2" w:author="David mazzarese" w:date="2023-05-24T12:11:00Z">
              <w:r>
                <w:rPr>
                  <w:bCs/>
                  <w:color w:val="000000"/>
                  <w:lang w:val="en-US" w:eastAsia="ja-JP"/>
                </w:rPr>
                <w:delText>[or more]</w:delText>
              </w:r>
            </w:del>
            <w:r>
              <w:rPr>
                <w:bCs/>
                <w:color w:val="000000"/>
                <w:lang w:val="en-US" w:eastAsia="ja-JP"/>
              </w:rPr>
              <w:t xml:space="preserve"> measurement</w:t>
            </w:r>
            <w:del w:id="3" w:author="David mazzarese" w:date="2023-05-24T12:11:00Z">
              <w:r>
                <w:rPr>
                  <w:bCs/>
                  <w:color w:val="000000"/>
                  <w:lang w:val="en-US" w:eastAsia="ja-JP"/>
                </w:rPr>
                <w:delText>s</w:delText>
              </w:r>
            </w:del>
            <w:r>
              <w:rPr>
                <w:bCs/>
                <w:color w:val="000000"/>
                <w:lang w:val="en-US" w:eastAsia="ja-JP"/>
              </w:rPr>
              <w:t xml:space="preserve"> where </w:t>
            </w:r>
            <w:del w:id="4" w:author="David mazzarese" w:date="2023-05-24T12:11:00Z">
              <w:r>
                <w:rPr>
                  <w:bCs/>
                  <w:color w:val="000000"/>
                  <w:lang w:val="en-US" w:eastAsia="ja-JP"/>
                </w:rPr>
                <w:delText xml:space="preserve">each </w:delText>
              </w:r>
            </w:del>
            <w:ins w:id="5" w:author="David mazzarese" w:date="2023-05-24T12:11:00Z">
              <w:r>
                <w:rPr>
                  <w:bCs/>
                  <w:color w:val="000000"/>
                  <w:lang w:val="en-US" w:eastAsia="ja-JP"/>
                </w:rPr>
                <w:t xml:space="preserve">a </w:t>
              </w:r>
            </w:ins>
            <w:r>
              <w:rPr>
                <w:bCs/>
                <w:color w:val="000000"/>
                <w:lang w:val="en-US" w:eastAsia="ja-JP"/>
              </w:rPr>
              <w:t xml:space="preserve">measurement is associated with one received </w:t>
            </w:r>
            <w:proofErr w:type="gramStart"/>
            <w:r>
              <w:rPr>
                <w:bCs/>
                <w:color w:val="000000"/>
                <w:lang w:val="en-US" w:eastAsia="ja-JP"/>
              </w:rPr>
              <w:t>hop</w:t>
            </w:r>
            <w:proofErr w:type="gramEnd"/>
          </w:p>
          <w:p w14:paraId="421DC0B9" w14:textId="77777777" w:rsidR="002B5369" w:rsidRDefault="002B5369" w:rsidP="002B5369">
            <w:pPr>
              <w:numPr>
                <w:ilvl w:val="0"/>
                <w:numId w:val="66"/>
              </w:numPr>
              <w:spacing w:after="0"/>
              <w:ind w:leftChars="380" w:left="1196"/>
              <w:rPr>
                <w:bCs/>
                <w:lang w:val="en-US" w:eastAsia="ja-JP"/>
              </w:rPr>
            </w:pPr>
            <w:r>
              <w:rPr>
                <w:bCs/>
                <w:lang w:val="en-US" w:eastAsia="ja-JP"/>
              </w:rPr>
              <w:t>FFS: indication of how many received hops / which received hops w</w:t>
            </w:r>
            <w:del w:id="6" w:author="Zhang, Yujie" w:date="2023-08-07T15:27:00Z">
              <w:r w:rsidDel="00D524DD">
                <w:rPr>
                  <w:bCs/>
                  <w:lang w:val="en-US" w:eastAsia="ja-JP"/>
                </w:rPr>
                <w:delText>h</w:delText>
              </w:r>
            </w:del>
            <w:r>
              <w:rPr>
                <w:bCs/>
                <w:lang w:val="en-US" w:eastAsia="ja-JP"/>
              </w:rPr>
              <w:t>ere used in the measurement report.</w:t>
            </w:r>
          </w:p>
          <w:p w14:paraId="0A774257" w14:textId="77777777" w:rsidR="002B5369" w:rsidRDefault="002B5369" w:rsidP="002B5369">
            <w:pPr>
              <w:numPr>
                <w:ilvl w:val="0"/>
                <w:numId w:val="66"/>
              </w:numPr>
              <w:spacing w:after="0"/>
              <w:ind w:leftChars="380" w:left="1196"/>
              <w:rPr>
                <w:bCs/>
                <w:color w:val="000000"/>
                <w:lang w:val="en-US" w:eastAsia="ja-JP"/>
              </w:rPr>
            </w:pPr>
            <w:r>
              <w:rPr>
                <w:bCs/>
                <w:lang w:val="en-US" w:eastAsia="ja-JP"/>
              </w:rPr>
              <w:t>Note: no new measurement definition is introduced in RAN1</w:t>
            </w:r>
          </w:p>
          <w:p w14:paraId="1C38C1E0" w14:textId="77777777" w:rsidR="002B5369" w:rsidRDefault="002B5369" w:rsidP="002B5369">
            <w:pPr>
              <w:numPr>
                <w:ilvl w:val="0"/>
                <w:numId w:val="66"/>
              </w:numPr>
              <w:spacing w:after="0"/>
              <w:ind w:leftChars="380" w:left="1196"/>
              <w:rPr>
                <w:bCs/>
                <w:color w:val="000000"/>
                <w:lang w:val="en-US" w:eastAsia="ja-JP"/>
              </w:rPr>
            </w:pPr>
            <w:r>
              <w:rPr>
                <w:bCs/>
                <w:lang w:val="en-US" w:eastAsia="ja-JP"/>
              </w:rPr>
              <w:t>FFS: conditions when the above measurements are reported, and whether the above measurements can be reported together</w:t>
            </w:r>
          </w:p>
          <w:p w14:paraId="48725FAD" w14:textId="77777777" w:rsidR="002B5369" w:rsidRDefault="002B5369" w:rsidP="002B5369">
            <w:pPr>
              <w:rPr>
                <w:rFonts w:eastAsia="Yu Mincho"/>
                <w:lang w:val="en-US" w:eastAsia="ja-JP"/>
              </w:rPr>
            </w:pPr>
          </w:p>
          <w:p w14:paraId="66CD5D9E" w14:textId="77777777" w:rsidR="002B5369" w:rsidRDefault="002B5369" w:rsidP="002B5369">
            <w:pPr>
              <w:rPr>
                <w:rFonts w:eastAsia="Yu Mincho"/>
                <w:b/>
                <w:lang w:eastAsia="ja-JP"/>
              </w:rPr>
            </w:pPr>
            <w:r>
              <w:rPr>
                <w:rFonts w:eastAsia="Yu Mincho"/>
                <w:b/>
                <w:highlight w:val="green"/>
                <w:lang w:eastAsia="ja-JP"/>
              </w:rPr>
              <w:t>Agreement</w:t>
            </w:r>
          </w:p>
          <w:p w14:paraId="6F8D5435" w14:textId="77777777" w:rsidR="002B5369" w:rsidRDefault="002B5369" w:rsidP="002B5369">
            <w:pPr>
              <w:rPr>
                <w:rFonts w:eastAsia="Batang"/>
                <w:bCs/>
                <w:lang w:eastAsia="ja-JP"/>
              </w:rPr>
            </w:pPr>
            <w:r>
              <w:rPr>
                <w:bCs/>
                <w:lang w:eastAsia="ja-JP"/>
              </w:rPr>
              <w:t>From RAN1 perspective, for DL PRS Rx hopping, a single instance of a measurement gap is used for receiving all the hops for DL PRS with Rx frequency hopping.</w:t>
            </w:r>
          </w:p>
          <w:p w14:paraId="1BE45EFB" w14:textId="77777777" w:rsidR="002B5369" w:rsidRDefault="002B5369" w:rsidP="002B5369">
            <w:pPr>
              <w:pStyle w:val="ListParagraph"/>
              <w:numPr>
                <w:ilvl w:val="0"/>
                <w:numId w:val="67"/>
              </w:numPr>
              <w:snapToGrid w:val="0"/>
              <w:spacing w:after="0"/>
              <w:jc w:val="both"/>
              <w:textAlignment w:val="baseline"/>
              <w:rPr>
                <w:lang w:eastAsia="zh-CN"/>
              </w:rPr>
            </w:pPr>
            <w:r>
              <w:rPr>
                <w:lang w:eastAsia="zh-CN"/>
              </w:rPr>
              <w:t xml:space="preserve">Note: this does not assume that the reported measurement </w:t>
            </w:r>
            <w:proofErr w:type="gramStart"/>
            <w:r>
              <w:rPr>
                <w:lang w:eastAsia="zh-CN"/>
              </w:rPr>
              <w:t>has to</w:t>
            </w:r>
            <w:proofErr w:type="gramEnd"/>
            <w:r>
              <w:rPr>
                <w:lang w:eastAsia="zh-CN"/>
              </w:rPr>
              <w:t xml:space="preserve"> be based on a single instance of a measurement gap</w:t>
            </w:r>
          </w:p>
          <w:p w14:paraId="231C820D" w14:textId="77777777" w:rsidR="002B5369" w:rsidRDefault="002B5369" w:rsidP="002B5369">
            <w:pPr>
              <w:pStyle w:val="ListParagraph"/>
              <w:numPr>
                <w:ilvl w:val="0"/>
                <w:numId w:val="67"/>
              </w:numPr>
              <w:snapToGrid w:val="0"/>
              <w:spacing w:after="0"/>
              <w:jc w:val="both"/>
              <w:textAlignment w:val="baseline"/>
              <w:rPr>
                <w:lang w:eastAsia="zh-CN"/>
              </w:rPr>
            </w:pPr>
            <w:r>
              <w:rPr>
                <w:lang w:eastAsia="zh-CN"/>
              </w:rPr>
              <w:t>Send an LS to RAN4 to confirm RAN1’s understanding, and if needed ensure that the measurement gap has the proper duration.</w:t>
            </w:r>
          </w:p>
          <w:p w14:paraId="710A33B8" w14:textId="77777777" w:rsidR="002B5369" w:rsidRDefault="002B5369" w:rsidP="002B5369">
            <w:pPr>
              <w:rPr>
                <w:rFonts w:eastAsia="Yu Mincho"/>
                <w:lang w:eastAsia="ja-JP"/>
              </w:rPr>
            </w:pPr>
          </w:p>
          <w:p w14:paraId="2F6F0DC2" w14:textId="77777777" w:rsidR="002B5369" w:rsidRDefault="002B5369" w:rsidP="002B5369">
            <w:pPr>
              <w:rPr>
                <w:rFonts w:eastAsia="Yu Mincho"/>
                <w:b/>
                <w:lang w:eastAsia="ja-JP"/>
              </w:rPr>
            </w:pPr>
            <w:r>
              <w:rPr>
                <w:rFonts w:eastAsia="Yu Mincho"/>
                <w:b/>
                <w:highlight w:val="green"/>
                <w:lang w:eastAsia="ja-JP"/>
              </w:rPr>
              <w:t>Agreement</w:t>
            </w:r>
          </w:p>
          <w:p w14:paraId="526FA551" w14:textId="77777777" w:rsidR="002B5369" w:rsidRDefault="002B5369" w:rsidP="002B5369">
            <w:pPr>
              <w:rPr>
                <w:rFonts w:eastAsia="Yu Mincho"/>
                <w:lang w:eastAsia="ja-JP"/>
              </w:rPr>
            </w:pPr>
            <w:r>
              <w:rPr>
                <w:rFonts w:eastAsia="Yu Mincho"/>
                <w:lang w:eastAsia="ja-JP"/>
              </w:rPr>
              <w:t>The draft LS in R1-2306226 is endorsed with the following changes:</w:t>
            </w:r>
          </w:p>
          <w:p w14:paraId="2025E61A" w14:textId="77777777" w:rsidR="002B5369" w:rsidRDefault="002B5369" w:rsidP="002B5369">
            <w:pPr>
              <w:pStyle w:val="ListParagraph"/>
              <w:numPr>
                <w:ilvl w:val="0"/>
                <w:numId w:val="67"/>
              </w:numPr>
              <w:snapToGrid w:val="0"/>
              <w:spacing w:after="0"/>
              <w:jc w:val="both"/>
              <w:textAlignment w:val="baseline"/>
              <w:rPr>
                <w:rFonts w:eastAsia="Times New Roman"/>
                <w:b/>
                <w:bCs/>
                <w:lang w:eastAsia="en-GB"/>
              </w:rPr>
            </w:pPr>
            <w:r>
              <w:rPr>
                <w:rFonts w:eastAsia="Times New Roman"/>
                <w:bCs/>
                <w:lang w:eastAsia="en-GB"/>
              </w:rPr>
              <w:t xml:space="preserve">In the Rel-18 WI Expanded and Improved NR Positioning, in the agenda item “Positioning for redcap UEs”, RAN1 </w:t>
            </w:r>
            <w:del w:id="7" w:author="David mazzarese" w:date="2023-05-26T09:46:00Z">
              <w:r>
                <w:rPr>
                  <w:rFonts w:eastAsia="Times New Roman"/>
                  <w:bCs/>
                  <w:lang w:eastAsia="en-GB"/>
                </w:rPr>
                <w:delText xml:space="preserve">is </w:delText>
              </w:r>
            </w:del>
            <w:ins w:id="8" w:author="David mazzarese" w:date="2023-05-26T09:46:00Z">
              <w:r>
                <w:rPr>
                  <w:rFonts w:eastAsia="Times New Roman"/>
                  <w:bCs/>
                  <w:lang w:eastAsia="en-GB"/>
                </w:rPr>
                <w:t xml:space="preserve">agreed </w:t>
              </w:r>
            </w:ins>
            <w:r>
              <w:rPr>
                <w:rFonts w:eastAsia="Times New Roman"/>
                <w:bCs/>
                <w:lang w:eastAsia="en-GB"/>
              </w:rPr>
              <w:t xml:space="preserve">the use of a single instance of a measurement gap for receiving all the hops for DL PRS with Rx frequency hopping: </w:t>
            </w:r>
          </w:p>
          <w:p w14:paraId="68F92678" w14:textId="77777777" w:rsidR="002B5369" w:rsidRDefault="002B5369" w:rsidP="002B5369">
            <w:pPr>
              <w:pStyle w:val="ListParagraph"/>
              <w:numPr>
                <w:ilvl w:val="0"/>
                <w:numId w:val="67"/>
              </w:numPr>
              <w:snapToGrid w:val="0"/>
              <w:spacing w:after="0"/>
              <w:jc w:val="both"/>
              <w:textAlignment w:val="baseline"/>
              <w:rPr>
                <w:rFonts w:eastAsia="Yu Mincho"/>
                <w:lang w:eastAsia="ja-JP"/>
              </w:rPr>
            </w:pPr>
            <w:r>
              <w:rPr>
                <w:rFonts w:eastAsia="Times New Roman"/>
                <w:bCs/>
                <w:lang w:eastAsia="en-GB"/>
              </w:rPr>
              <w:t xml:space="preserve">RAN1 </w:t>
            </w:r>
            <w:del w:id="9" w:author="David mazzarese" w:date="2023-05-26T09:46:00Z">
              <w:r>
                <w:rPr>
                  <w:rFonts w:eastAsia="Times New Roman"/>
                  <w:bCs/>
                  <w:lang w:eastAsia="en-GB"/>
                </w:rPr>
                <w:delText xml:space="preserve">kindly </w:delText>
              </w:r>
            </w:del>
            <w:ins w:id="10" w:author="David mazzarese" w:date="2023-05-26T09:46:00Z">
              <w:r>
                <w:rPr>
                  <w:rFonts w:eastAsia="Times New Roman"/>
                  <w:bCs/>
                  <w:lang w:eastAsia="en-GB"/>
                </w:rPr>
                <w:t xml:space="preserve">respectfully </w:t>
              </w:r>
            </w:ins>
            <w:r>
              <w:rPr>
                <w:rFonts w:eastAsia="Times New Roman"/>
                <w:bCs/>
                <w:lang w:eastAsia="en-GB"/>
              </w:rPr>
              <w:t xml:space="preserve">asks </w:t>
            </w:r>
            <w:proofErr w:type="gramStart"/>
            <w:r>
              <w:rPr>
                <w:rFonts w:eastAsia="Times New Roman"/>
                <w:bCs/>
                <w:lang w:eastAsia="en-GB"/>
              </w:rPr>
              <w:t>RAN4</w:t>
            </w:r>
            <w:proofErr w:type="gramEnd"/>
          </w:p>
          <w:p w14:paraId="3945BE2F" w14:textId="77777777" w:rsidR="002B5369" w:rsidRDefault="002B5369" w:rsidP="002B5369">
            <w:pPr>
              <w:rPr>
                <w:rFonts w:eastAsia="Yu Mincho"/>
                <w:lang w:eastAsia="ja-JP"/>
              </w:rPr>
            </w:pPr>
            <w:r>
              <w:rPr>
                <w:rFonts w:eastAsia="Yu Mincho"/>
                <w:lang w:eastAsia="ja-JP"/>
              </w:rPr>
              <w:t>Final LS in R1-2306227.</w:t>
            </w:r>
          </w:p>
          <w:p w14:paraId="439DDCD4" w14:textId="77777777" w:rsidR="002B5369" w:rsidRDefault="002B5369" w:rsidP="002B5369">
            <w:pPr>
              <w:rPr>
                <w:rFonts w:eastAsia="Yu Mincho"/>
                <w:lang w:eastAsia="ja-JP"/>
              </w:rPr>
            </w:pPr>
          </w:p>
          <w:p w14:paraId="1A2D7CFF" w14:textId="77777777" w:rsidR="002B5369" w:rsidRDefault="002B5369" w:rsidP="002B5369">
            <w:pPr>
              <w:rPr>
                <w:rFonts w:eastAsia="Yu Mincho"/>
                <w:b/>
                <w:lang w:eastAsia="ja-JP"/>
              </w:rPr>
            </w:pPr>
            <w:r>
              <w:rPr>
                <w:rFonts w:eastAsia="Yu Mincho"/>
                <w:b/>
                <w:highlight w:val="green"/>
                <w:lang w:eastAsia="ja-JP"/>
              </w:rPr>
              <w:t>Agreement</w:t>
            </w:r>
          </w:p>
          <w:p w14:paraId="5E20FD27" w14:textId="77777777" w:rsidR="002B5369" w:rsidRDefault="002B5369" w:rsidP="002B5369">
            <w:pPr>
              <w:rPr>
                <w:rFonts w:eastAsia="Batang"/>
                <w:bCs/>
                <w:lang w:eastAsia="ja-JP"/>
              </w:rPr>
            </w:pPr>
            <w:r>
              <w:rPr>
                <w:bCs/>
                <w:lang w:eastAsia="ja-JP"/>
              </w:rPr>
              <w:lastRenderedPageBreak/>
              <w:t>SRS Tx Frequency hopping is supported for both RRC_CONNECTED and RRC_INACTIVE state.</w:t>
            </w:r>
          </w:p>
          <w:p w14:paraId="329CBC0D" w14:textId="77777777" w:rsidR="002B5369" w:rsidRDefault="002B5369" w:rsidP="002B5369">
            <w:pPr>
              <w:rPr>
                <w:iCs/>
              </w:rPr>
            </w:pPr>
          </w:p>
          <w:p w14:paraId="41E7145E" w14:textId="77777777" w:rsidR="002B5369" w:rsidRDefault="002B5369" w:rsidP="002B5369">
            <w:pPr>
              <w:rPr>
                <w:rFonts w:eastAsia="Yu Mincho"/>
                <w:b/>
                <w:bCs/>
                <w:lang w:eastAsia="ja-JP"/>
              </w:rPr>
            </w:pPr>
            <w:r>
              <w:rPr>
                <w:rFonts w:eastAsia="Yu Mincho"/>
                <w:b/>
                <w:bCs/>
                <w:highlight w:val="green"/>
                <w:lang w:eastAsia="ja-JP"/>
              </w:rPr>
              <w:t>Agreement</w:t>
            </w:r>
          </w:p>
          <w:p w14:paraId="5905253A" w14:textId="77777777" w:rsidR="002B5369" w:rsidRDefault="002B5369" w:rsidP="002B5369">
            <w:pPr>
              <w:rPr>
                <w:rFonts w:eastAsia="Batang"/>
                <w:bCs/>
                <w:lang w:eastAsia="ja-JP"/>
              </w:rPr>
            </w:pPr>
            <w:r>
              <w:rPr>
                <w:bCs/>
                <w:lang w:eastAsia="ja-JP"/>
              </w:rPr>
              <w:t>For the SRS Tx hopping pattern configuration support at least the staircase pattern, including a wrapped staircase pattern.</w:t>
            </w:r>
          </w:p>
          <w:p w14:paraId="3571FC0F" w14:textId="77777777" w:rsidR="002B5369" w:rsidRDefault="002B5369" w:rsidP="002B5369">
            <w:pPr>
              <w:pStyle w:val="ListParagraph"/>
              <w:numPr>
                <w:ilvl w:val="0"/>
                <w:numId w:val="67"/>
              </w:numPr>
              <w:snapToGrid w:val="0"/>
              <w:spacing w:after="0"/>
              <w:jc w:val="both"/>
              <w:textAlignment w:val="baseline"/>
              <w:rPr>
                <w:lang w:eastAsia="zh-CN"/>
              </w:rPr>
            </w:pPr>
            <w:r>
              <w:rPr>
                <w:lang w:eastAsia="zh-CN"/>
              </w:rPr>
              <w:t xml:space="preserve">Support configuring the starting PRB of the first </w:t>
            </w:r>
            <w:proofErr w:type="gramStart"/>
            <w:r>
              <w:rPr>
                <w:lang w:eastAsia="zh-CN"/>
              </w:rPr>
              <w:t>hop</w:t>
            </w:r>
            <w:proofErr w:type="gramEnd"/>
          </w:p>
          <w:p w14:paraId="70DFAB0E" w14:textId="77777777" w:rsidR="002B5369" w:rsidRDefault="002B5369" w:rsidP="002B5369">
            <w:pPr>
              <w:pStyle w:val="ListParagraph"/>
              <w:numPr>
                <w:ilvl w:val="0"/>
                <w:numId w:val="67"/>
              </w:numPr>
              <w:snapToGrid w:val="0"/>
              <w:spacing w:after="0"/>
              <w:jc w:val="both"/>
              <w:textAlignment w:val="baseline"/>
              <w:rPr>
                <w:lang w:eastAsia="zh-CN"/>
              </w:rPr>
            </w:pPr>
            <w:r>
              <w:rPr>
                <w:lang w:eastAsia="zh-CN"/>
              </w:rPr>
              <w:t>FFS: details of signalling of PRB overlap across consecutive hops and bandwidth of each hop</w:t>
            </w:r>
          </w:p>
          <w:p w14:paraId="75A24587" w14:textId="77777777" w:rsidR="002B5369" w:rsidRDefault="002B5369" w:rsidP="002B5369">
            <w:pPr>
              <w:rPr>
                <w:iCs/>
              </w:rPr>
            </w:pPr>
          </w:p>
          <w:p w14:paraId="6D52376A" w14:textId="77777777" w:rsidR="002B5369" w:rsidRDefault="002B5369" w:rsidP="002B5369">
            <w:pPr>
              <w:rPr>
                <w:rFonts w:eastAsia="MS Mincho"/>
                <w:b/>
                <w:bCs/>
                <w:lang w:eastAsia="ja-JP"/>
              </w:rPr>
            </w:pPr>
            <w:r>
              <w:rPr>
                <w:rFonts w:eastAsia="MS Mincho"/>
                <w:b/>
                <w:bCs/>
                <w:highlight w:val="green"/>
                <w:lang w:eastAsia="ja-JP"/>
              </w:rPr>
              <w:t>Agreement</w:t>
            </w:r>
          </w:p>
          <w:p w14:paraId="0624D985" w14:textId="77777777" w:rsidR="002B5369" w:rsidRDefault="002B5369" w:rsidP="002B5369">
            <w:pPr>
              <w:rPr>
                <w:rFonts w:eastAsia="MS Mincho"/>
                <w:bCs/>
                <w:lang w:eastAsia="ja-JP"/>
              </w:rPr>
            </w:pPr>
            <w:r>
              <w:rPr>
                <w:rFonts w:eastAsia="MS Mincho"/>
                <w:bCs/>
                <w:lang w:eastAsia="ja-JP"/>
              </w:rPr>
              <w:t xml:space="preserve">For </w:t>
            </w:r>
            <w:proofErr w:type="spellStart"/>
            <w:r>
              <w:rPr>
                <w:rFonts w:eastAsia="MS Mincho"/>
                <w:bCs/>
                <w:lang w:eastAsia="ja-JP"/>
              </w:rPr>
              <w:t>RedCap</w:t>
            </w:r>
            <w:proofErr w:type="spellEnd"/>
            <w:r>
              <w:rPr>
                <w:rFonts w:eastAsia="MS Mincho"/>
                <w:bCs/>
                <w:lang w:eastAsia="ja-JP"/>
              </w:rPr>
              <w:t xml:space="preserve"> UEs positioning transmitting the UL SRS with frequency hopping, regarding the collisions between other UL and DL signals/channels and the UL SRS with frequency hopping, support both of the following </w:t>
            </w:r>
            <w:proofErr w:type="gramStart"/>
            <w:r>
              <w:rPr>
                <w:rFonts w:eastAsia="MS Mincho"/>
                <w:bCs/>
                <w:lang w:eastAsia="ja-JP"/>
              </w:rPr>
              <w:t>options</w:t>
            </w:r>
            <w:proofErr w:type="gramEnd"/>
            <w:r>
              <w:rPr>
                <w:rFonts w:eastAsia="MS Mincho"/>
                <w:bCs/>
                <w:lang w:eastAsia="ja-JP"/>
              </w:rPr>
              <w:t xml:space="preserve"> </w:t>
            </w:r>
          </w:p>
          <w:p w14:paraId="4EB9681B" w14:textId="77777777" w:rsidR="002B5369" w:rsidRDefault="002B5369" w:rsidP="002B5369">
            <w:pPr>
              <w:pStyle w:val="ListParagraph"/>
              <w:numPr>
                <w:ilvl w:val="0"/>
                <w:numId w:val="67"/>
              </w:numPr>
              <w:snapToGrid w:val="0"/>
              <w:spacing w:after="0"/>
              <w:jc w:val="both"/>
              <w:textAlignment w:val="baseline"/>
              <w:rPr>
                <w:rFonts w:eastAsia="Batang"/>
                <w:bCs/>
                <w:lang w:eastAsia="ja-JP"/>
              </w:rPr>
            </w:pPr>
            <w:r>
              <w:rPr>
                <w:bCs/>
                <w:lang w:eastAsia="ja-JP"/>
              </w:rPr>
              <w:t>Option 1: UL time window where the UE is not expected to [receive</w:t>
            </w:r>
            <w:proofErr w:type="gramStart"/>
            <w:r>
              <w:rPr>
                <w:bCs/>
                <w:lang w:eastAsia="ja-JP"/>
              </w:rPr>
              <w:t>/]transmit</w:t>
            </w:r>
            <w:proofErr w:type="gramEnd"/>
            <w:r>
              <w:rPr>
                <w:bCs/>
                <w:lang w:eastAsia="ja-JP"/>
              </w:rPr>
              <w:t xml:space="preserve"> other signals/channels and is only expected to transmit FH SRS for positioning.</w:t>
            </w:r>
          </w:p>
          <w:p w14:paraId="39DBB4C4" w14:textId="77777777" w:rsidR="002B5369" w:rsidRDefault="002B5369" w:rsidP="002B5369">
            <w:pPr>
              <w:pStyle w:val="ListParagraph"/>
              <w:numPr>
                <w:ilvl w:val="1"/>
                <w:numId w:val="67"/>
              </w:numPr>
              <w:snapToGrid w:val="0"/>
              <w:spacing w:after="0"/>
              <w:jc w:val="both"/>
              <w:textAlignment w:val="baseline"/>
              <w:rPr>
                <w:bCs/>
                <w:lang w:eastAsia="ja-JP"/>
              </w:rPr>
            </w:pPr>
            <w:r>
              <w:rPr>
                <w:bCs/>
                <w:lang w:eastAsia="ja-JP"/>
              </w:rPr>
              <w:t>FFS details of an UL time window</w:t>
            </w:r>
          </w:p>
          <w:p w14:paraId="3CB29EB1" w14:textId="77777777" w:rsidR="002B5369" w:rsidRDefault="002B5369" w:rsidP="002B5369">
            <w:pPr>
              <w:pStyle w:val="ListParagraph"/>
              <w:numPr>
                <w:ilvl w:val="1"/>
                <w:numId w:val="67"/>
              </w:numPr>
              <w:snapToGrid w:val="0"/>
              <w:spacing w:after="0"/>
              <w:jc w:val="both"/>
              <w:textAlignment w:val="baseline"/>
              <w:rPr>
                <w:bCs/>
                <w:lang w:eastAsia="ja-JP"/>
              </w:rPr>
            </w:pPr>
            <w:r>
              <w:rPr>
                <w:bCs/>
                <w:lang w:eastAsia="ja-JP"/>
              </w:rPr>
              <w:t>Note: it implies that UE drops the transmission of other signals/channels and transmits SRS for positioning</w:t>
            </w:r>
          </w:p>
          <w:p w14:paraId="2B7EBDD3" w14:textId="77777777" w:rsidR="002B5369" w:rsidRDefault="002B5369" w:rsidP="002B5369">
            <w:pPr>
              <w:pStyle w:val="ListParagraph"/>
              <w:numPr>
                <w:ilvl w:val="0"/>
                <w:numId w:val="67"/>
              </w:numPr>
              <w:snapToGrid w:val="0"/>
              <w:spacing w:after="0"/>
              <w:jc w:val="both"/>
              <w:textAlignment w:val="baseline"/>
              <w:rPr>
                <w:bCs/>
                <w:lang w:eastAsia="ja-JP"/>
              </w:rPr>
            </w:pPr>
            <w:r>
              <w:rPr>
                <w:bCs/>
                <w:lang w:eastAsia="ja-JP"/>
              </w:rPr>
              <w:t>Option 2: new collision rules between the UL SRS with frequency hopping and other UL and DL signals/channels/. Option 2 can apply without UL time window (</w:t>
            </w:r>
            <w:proofErr w:type="gramStart"/>
            <w:r>
              <w:rPr>
                <w:bCs/>
                <w:lang w:eastAsia="ja-JP"/>
              </w:rPr>
              <w:t>i.e.</w:t>
            </w:r>
            <w:proofErr w:type="gramEnd"/>
            <w:r>
              <w:rPr>
                <w:bCs/>
                <w:lang w:eastAsia="ja-JP"/>
              </w:rPr>
              <w:t xml:space="preserve"> option 1)</w:t>
            </w:r>
          </w:p>
          <w:p w14:paraId="3845131B" w14:textId="77777777" w:rsidR="002B5369" w:rsidRDefault="002B5369" w:rsidP="002B5369">
            <w:pPr>
              <w:pStyle w:val="ListParagraph"/>
              <w:numPr>
                <w:ilvl w:val="1"/>
                <w:numId w:val="67"/>
              </w:numPr>
              <w:snapToGrid w:val="0"/>
              <w:spacing w:after="0"/>
              <w:jc w:val="both"/>
              <w:textAlignment w:val="baseline"/>
              <w:rPr>
                <w:bCs/>
                <w:lang w:eastAsia="ja-JP"/>
              </w:rPr>
            </w:pPr>
            <w:r>
              <w:rPr>
                <w:bCs/>
                <w:lang w:eastAsia="ja-JP"/>
              </w:rPr>
              <w:t>FFS: details on the collision rules</w:t>
            </w:r>
          </w:p>
          <w:p w14:paraId="4CFAC946" w14:textId="77777777" w:rsidR="002B5369" w:rsidRDefault="002B5369" w:rsidP="002B5369">
            <w:pPr>
              <w:pStyle w:val="ListParagraph"/>
              <w:numPr>
                <w:ilvl w:val="0"/>
                <w:numId w:val="67"/>
              </w:numPr>
              <w:snapToGrid w:val="0"/>
              <w:spacing w:after="0"/>
              <w:jc w:val="both"/>
              <w:textAlignment w:val="baseline"/>
              <w:rPr>
                <w:lang w:eastAsia="ja-JP"/>
              </w:rPr>
            </w:pPr>
            <w:r>
              <w:rPr>
                <w:bCs/>
                <w:lang w:eastAsia="ja-JP"/>
              </w:rPr>
              <w:t xml:space="preserve">Note: it is understood that option 2 is a component of the feature for UL SRS Tx hopping (FG </w:t>
            </w:r>
            <w:r>
              <w:rPr>
                <w:rFonts w:eastAsia="Malgun Gothic"/>
                <w:bCs/>
                <w:lang w:eastAsia="ja-JP"/>
              </w:rPr>
              <w:t>41-5-2</w:t>
            </w:r>
            <w:r>
              <w:rPr>
                <w:bCs/>
                <w:lang w:eastAsia="ja-JP"/>
              </w:rPr>
              <w:t>), and option 1 is a separate feature group.</w:t>
            </w:r>
          </w:p>
          <w:p w14:paraId="533FF941" w14:textId="77777777" w:rsidR="002E112D" w:rsidRPr="008444C4" w:rsidRDefault="002E112D" w:rsidP="002E112D">
            <w:pPr>
              <w:rPr>
                <w:rFonts w:eastAsia="MS Mincho"/>
                <w:bCs/>
                <w:lang w:val="en-US" w:eastAsia="ja-JP"/>
              </w:rPr>
            </w:pPr>
          </w:p>
          <w:p w14:paraId="0A6A32FE" w14:textId="2A809B99" w:rsidR="00982BA6" w:rsidRPr="00387D86" w:rsidRDefault="00982BA6" w:rsidP="00F64745">
            <w:pPr>
              <w:snapToGrid w:val="0"/>
              <w:contextualSpacing/>
              <w:jc w:val="both"/>
              <w:rPr>
                <w:rFonts w:eastAsia="MS Mincho"/>
                <w:lang w:val="en-US" w:eastAsia="ko-KR"/>
              </w:rPr>
            </w:pPr>
          </w:p>
        </w:tc>
      </w:tr>
    </w:tbl>
    <w:p w14:paraId="43F8350F" w14:textId="77777777" w:rsidR="00F77326" w:rsidRDefault="00F77326" w:rsidP="001F2513">
      <w:pPr>
        <w:jc w:val="both"/>
        <w:rPr>
          <w:rFonts w:eastAsia="MS Mincho"/>
          <w:lang w:val="en-US"/>
        </w:rPr>
      </w:pPr>
    </w:p>
    <w:p w14:paraId="6066217F" w14:textId="1D70CEC3" w:rsidR="006B18E8" w:rsidRDefault="00774002" w:rsidP="001F2513">
      <w:pPr>
        <w:jc w:val="both"/>
        <w:rPr>
          <w:rFonts w:eastAsia="MS Mincho"/>
        </w:rPr>
      </w:pPr>
      <w:r>
        <w:rPr>
          <w:rFonts w:eastAsia="MS Mincho"/>
          <w:lang w:val="en-US"/>
        </w:rPr>
        <w:t>At RAN2#123</w:t>
      </w:r>
      <w:r w:rsidR="003872FC">
        <w:rPr>
          <w:rFonts w:eastAsia="MS Mincho"/>
          <w:lang w:val="en-US"/>
        </w:rPr>
        <w:t xml:space="preserve"> [</w:t>
      </w:r>
      <w:r w:rsidR="00333250">
        <w:rPr>
          <w:rFonts w:eastAsia="MS Mincho"/>
          <w:lang w:val="en-US"/>
        </w:rPr>
        <w:t>3</w:t>
      </w:r>
      <w:r w:rsidR="003872FC">
        <w:rPr>
          <w:rFonts w:eastAsia="MS Mincho"/>
          <w:lang w:val="en-US"/>
        </w:rPr>
        <w:t>]</w:t>
      </w:r>
      <w:r>
        <w:rPr>
          <w:rFonts w:eastAsia="MS Mincho"/>
          <w:lang w:val="en-US"/>
        </w:rPr>
        <w:t xml:space="preserve"> </w:t>
      </w:r>
      <w:r w:rsidR="00C8105B">
        <w:rPr>
          <w:rFonts w:eastAsia="MS Mincho"/>
          <w:lang w:val="en-US"/>
        </w:rPr>
        <w:t>there were no</w:t>
      </w:r>
      <w:r w:rsidR="00FE13F1">
        <w:rPr>
          <w:rFonts w:eastAsia="MS Mincho"/>
          <w:lang w:val="en-US"/>
        </w:rPr>
        <w:t xml:space="preserve"> agreements related to F</w:t>
      </w:r>
      <w:r w:rsidR="00C8105B">
        <w:rPr>
          <w:rFonts w:eastAsia="MS Mincho"/>
          <w:lang w:val="en-US"/>
        </w:rPr>
        <w:t xml:space="preserve">requency </w:t>
      </w:r>
      <w:r w:rsidR="00FE13F1">
        <w:rPr>
          <w:rFonts w:eastAsia="MS Mincho"/>
          <w:lang w:val="en-US"/>
        </w:rPr>
        <w:t>H</w:t>
      </w:r>
      <w:r w:rsidR="00C8105B">
        <w:rPr>
          <w:rFonts w:eastAsia="MS Mincho"/>
          <w:lang w:val="en-US"/>
        </w:rPr>
        <w:t>opp</w:t>
      </w:r>
      <w:r w:rsidR="00DA0284">
        <w:rPr>
          <w:rFonts w:eastAsia="MS Mincho"/>
          <w:lang w:val="en-US"/>
        </w:rPr>
        <w:t xml:space="preserve">ing, </w:t>
      </w:r>
      <w:r w:rsidR="00252BAF">
        <w:rPr>
          <w:rFonts w:eastAsia="MS Mincho"/>
          <w:lang w:val="en-US"/>
        </w:rPr>
        <w:t>but</w:t>
      </w:r>
      <w:r>
        <w:rPr>
          <w:rFonts w:eastAsia="MS Mincho"/>
          <w:lang w:val="en-US"/>
        </w:rPr>
        <w:t xml:space="preserve"> </w:t>
      </w:r>
      <w:r w:rsidR="00AD6C37">
        <w:rPr>
          <w:rFonts w:eastAsia="MS Mincho"/>
          <w:lang w:val="en-US"/>
        </w:rPr>
        <w:t>i</w:t>
      </w:r>
      <w:r w:rsidR="00100B56">
        <w:rPr>
          <w:rFonts w:eastAsia="MS Mincho"/>
        </w:rPr>
        <w:t>n RAN1#11</w:t>
      </w:r>
      <w:r w:rsidR="006E483B">
        <w:rPr>
          <w:rFonts w:eastAsia="MS Mincho"/>
        </w:rPr>
        <w:t>4</w:t>
      </w:r>
      <w:r w:rsidR="00100B56">
        <w:rPr>
          <w:rFonts w:eastAsia="MS Mincho"/>
        </w:rPr>
        <w:t xml:space="preserve"> meeting</w:t>
      </w:r>
      <w:r w:rsidR="003D4E0A">
        <w:rPr>
          <w:rFonts w:eastAsia="MS Mincho"/>
        </w:rPr>
        <w:t xml:space="preserve"> [</w:t>
      </w:r>
      <w:r w:rsidR="00333250">
        <w:rPr>
          <w:rFonts w:eastAsia="MS Mincho"/>
        </w:rPr>
        <w:t>4</w:t>
      </w:r>
      <w:r w:rsidR="003D4E0A">
        <w:rPr>
          <w:rFonts w:eastAsia="MS Mincho"/>
        </w:rPr>
        <w:t>]</w:t>
      </w:r>
      <w:r w:rsidR="00100B56">
        <w:rPr>
          <w:rFonts w:eastAsia="MS Mincho"/>
        </w:rPr>
        <w:t xml:space="preserve">, RAN1 </w:t>
      </w:r>
      <w:r w:rsidR="00AD6C37">
        <w:rPr>
          <w:rFonts w:eastAsia="MS Mincho"/>
        </w:rPr>
        <w:t xml:space="preserve">made additional </w:t>
      </w:r>
      <w:r w:rsidR="00100B56">
        <w:rPr>
          <w:rFonts w:eastAsia="MS Mincho"/>
        </w:rPr>
        <w:t>agree</w:t>
      </w:r>
      <w:r w:rsidR="00AD6C37">
        <w:rPr>
          <w:rFonts w:eastAsia="MS Mincho"/>
        </w:rPr>
        <w:t>ments</w:t>
      </w:r>
      <w:r w:rsidR="00E969D6">
        <w:rPr>
          <w:rFonts w:eastAsia="MS Mincho"/>
        </w:rPr>
        <w:t xml:space="preserve">, not </w:t>
      </w:r>
      <w:r w:rsidR="00B0616F">
        <w:rPr>
          <w:rFonts w:eastAsia="MS Mincho"/>
        </w:rPr>
        <w:t xml:space="preserve">really </w:t>
      </w:r>
      <w:r w:rsidR="00E969D6">
        <w:rPr>
          <w:rFonts w:eastAsia="MS Mincho"/>
        </w:rPr>
        <w:t xml:space="preserve">related to </w:t>
      </w:r>
      <w:r w:rsidR="00B0616F">
        <w:rPr>
          <w:rFonts w:eastAsia="MS Mincho"/>
        </w:rPr>
        <w:t>this paper</w:t>
      </w:r>
      <w:r w:rsidR="00987722">
        <w:rPr>
          <w:rFonts w:eastAsia="MS Mincho"/>
        </w:rPr>
        <w:t>.</w:t>
      </w:r>
    </w:p>
    <w:p w14:paraId="3EB965A3" w14:textId="77777777" w:rsidR="00E97920" w:rsidRPr="00987722" w:rsidRDefault="00E97920" w:rsidP="001F2513">
      <w:pPr>
        <w:jc w:val="both"/>
        <w:rPr>
          <w:rFonts w:eastAsia="MS Mincho"/>
        </w:rPr>
      </w:pPr>
    </w:p>
    <w:p w14:paraId="298614F4" w14:textId="7A22349B" w:rsidR="00F14C66" w:rsidRDefault="6C51EB6C" w:rsidP="0092042C">
      <w:pPr>
        <w:jc w:val="both"/>
        <w:rPr>
          <w:rFonts w:eastAsia="MS Mincho"/>
          <w:lang w:val="en-US"/>
        </w:rPr>
      </w:pPr>
      <w:r w:rsidRPr="26BAF112">
        <w:rPr>
          <w:rFonts w:eastAsia="MS Mincho"/>
          <w:lang w:val="en-US"/>
        </w:rPr>
        <w:t xml:space="preserve">This contribution </w:t>
      </w:r>
      <w:r w:rsidR="00F77326">
        <w:rPr>
          <w:rFonts w:eastAsia="MS Mincho"/>
          <w:lang w:val="en-US"/>
        </w:rPr>
        <w:t>discuss</w:t>
      </w:r>
      <w:r w:rsidR="00455E18">
        <w:rPr>
          <w:rFonts w:eastAsia="MS Mincho"/>
          <w:lang w:val="en-US"/>
        </w:rPr>
        <w:t>es</w:t>
      </w:r>
      <w:r w:rsidR="00F77326">
        <w:rPr>
          <w:rFonts w:eastAsia="MS Mincho"/>
          <w:lang w:val="en-US"/>
        </w:rPr>
        <w:t xml:space="preserve"> our views on</w:t>
      </w:r>
      <w:r w:rsidR="000526DF">
        <w:rPr>
          <w:rFonts w:eastAsia="MS Mincho"/>
          <w:lang w:val="en-US"/>
        </w:rPr>
        <w:t xml:space="preserve"> some remaining aspects of f</w:t>
      </w:r>
      <w:r w:rsidR="008A2090">
        <w:rPr>
          <w:rFonts w:eastAsia="MS Mincho"/>
          <w:lang w:val="en-US"/>
        </w:rPr>
        <w:t xml:space="preserve">requency hopping </w:t>
      </w:r>
      <w:r w:rsidR="0037610D">
        <w:rPr>
          <w:rFonts w:eastAsia="MS Mincho"/>
          <w:lang w:val="en-US"/>
        </w:rPr>
        <w:t xml:space="preserve">suitable for </w:t>
      </w:r>
      <w:proofErr w:type="spellStart"/>
      <w:r w:rsidR="0037610D">
        <w:rPr>
          <w:rFonts w:eastAsia="MS Mincho"/>
          <w:lang w:val="en-US"/>
        </w:rPr>
        <w:t>RedCap</w:t>
      </w:r>
      <w:proofErr w:type="spellEnd"/>
      <w:r w:rsidR="0037610D">
        <w:rPr>
          <w:rFonts w:eastAsia="MS Mincho"/>
          <w:lang w:val="en-US"/>
        </w:rPr>
        <w:t xml:space="preserve"> UE</w:t>
      </w:r>
      <w:r w:rsidR="00BC66B3">
        <w:rPr>
          <w:rFonts w:eastAsia="MS Mincho"/>
          <w:lang w:val="en-US"/>
        </w:rPr>
        <w:t>´s</w:t>
      </w:r>
      <w:r w:rsidR="007B1ACF">
        <w:rPr>
          <w:rFonts w:eastAsia="MS Mincho"/>
          <w:lang w:val="en-US"/>
        </w:rPr>
        <w:t>.</w:t>
      </w:r>
    </w:p>
    <w:p w14:paraId="6206B045" w14:textId="01C76E5C" w:rsidR="00C80F1C" w:rsidRDefault="00C80F1C" w:rsidP="0092042C">
      <w:pPr>
        <w:pStyle w:val="Heading1"/>
        <w:keepLines/>
        <w:numPr>
          <w:ilvl w:val="0"/>
          <w:numId w:val="6"/>
        </w:numPr>
        <w:pBdr>
          <w:top w:val="single" w:sz="12" w:space="3" w:color="auto"/>
        </w:pBdr>
        <w:overflowPunct w:val="0"/>
        <w:autoSpaceDE w:val="0"/>
        <w:autoSpaceDN w:val="0"/>
        <w:adjustRightInd w:val="0"/>
        <w:spacing w:before="240" w:after="180"/>
        <w:ind w:right="0"/>
        <w:jc w:val="both"/>
        <w:textAlignment w:val="baseline"/>
      </w:pPr>
      <w:r>
        <w:t>Discussion</w:t>
      </w:r>
      <w:r w:rsidR="003E7A58">
        <w:t xml:space="preserve"> on Frequency Hopping</w:t>
      </w:r>
    </w:p>
    <w:p w14:paraId="5ECFF697" w14:textId="44D8DCBC" w:rsidR="00C80F1C" w:rsidRPr="0092042C" w:rsidRDefault="0039398E" w:rsidP="001F2513">
      <w:pPr>
        <w:jc w:val="both"/>
      </w:pPr>
      <w:r>
        <w:t xml:space="preserve">The operation of </w:t>
      </w:r>
      <w:r w:rsidR="009F2F7D">
        <w:t xml:space="preserve">PRS with </w:t>
      </w:r>
      <w:r>
        <w:t xml:space="preserve">frequency hopping </w:t>
      </w:r>
      <w:r w:rsidR="002E7FE2">
        <w:t xml:space="preserve">for </w:t>
      </w:r>
      <w:proofErr w:type="spellStart"/>
      <w:r w:rsidR="009F2F7D" w:rsidRPr="00592942">
        <w:t>RedCap</w:t>
      </w:r>
      <w:proofErr w:type="spellEnd"/>
      <w:r w:rsidR="009F2F7D" w:rsidRPr="00592942">
        <w:t xml:space="preserve"> UE were </w:t>
      </w:r>
      <w:r w:rsidR="00023726" w:rsidRPr="00592942">
        <w:t>already</w:t>
      </w:r>
      <w:r w:rsidR="00023726">
        <w:t xml:space="preserve"> </w:t>
      </w:r>
      <w:r w:rsidR="009F2F7D">
        <w:t>approved</w:t>
      </w:r>
      <w:r w:rsidR="005926A1">
        <w:t xml:space="preserve"> in RAN1</w:t>
      </w:r>
      <w:r w:rsidR="009F2F7D">
        <w:t xml:space="preserve">. It includes both </w:t>
      </w:r>
      <w:r w:rsidR="0010250E">
        <w:t xml:space="preserve">Rx </w:t>
      </w:r>
      <w:r w:rsidR="008C1958">
        <w:t xml:space="preserve">frequency hopping and Tx frequency hopping for </w:t>
      </w:r>
      <w:r w:rsidR="00BD6BE7">
        <w:t xml:space="preserve">downlink and </w:t>
      </w:r>
      <w:r w:rsidR="000C2174">
        <w:t>uplink</w:t>
      </w:r>
      <w:r w:rsidR="00C6798B">
        <w:t>-</w:t>
      </w:r>
      <w:r w:rsidR="000C2174">
        <w:t>based</w:t>
      </w:r>
      <w:r w:rsidR="00BD6BE7">
        <w:t xml:space="preserve"> positioning, respectively. </w:t>
      </w:r>
      <w:r w:rsidR="005C42D2">
        <w:t>In ideal case</w:t>
      </w:r>
      <w:r w:rsidR="00C00DD4">
        <w:t xml:space="preserve"> of DL-PRS reception with frequency hopping, </w:t>
      </w:r>
      <w:r w:rsidR="005C42D2">
        <w:t>the receiver</w:t>
      </w:r>
      <w:r w:rsidR="00182801">
        <w:t xml:space="preserve"> combines </w:t>
      </w:r>
      <w:r w:rsidR="003536B4">
        <w:t xml:space="preserve">DL-PRS in </w:t>
      </w:r>
      <w:r w:rsidR="00AC0561">
        <w:t>multiple sub-bands (</w:t>
      </w:r>
      <w:proofErr w:type="spellStart"/>
      <w:r w:rsidR="00AC0561">
        <w:t>e.g</w:t>
      </w:r>
      <w:proofErr w:type="spellEnd"/>
      <w:r w:rsidR="00AC0561">
        <w:t xml:space="preserve">, the sub-band BW is the </w:t>
      </w:r>
      <w:proofErr w:type="spellStart"/>
      <w:r w:rsidR="00AC0561">
        <w:t>RedCap</w:t>
      </w:r>
      <w:proofErr w:type="spellEnd"/>
      <w:r w:rsidR="00AC0561">
        <w:t xml:space="preserve"> UE</w:t>
      </w:r>
      <w:r w:rsidR="00740683">
        <w:t>)</w:t>
      </w:r>
      <w:r w:rsidR="003536B4">
        <w:t xml:space="preserve"> </w:t>
      </w:r>
      <w:r w:rsidR="008C39AC">
        <w:t xml:space="preserve">to form a </w:t>
      </w:r>
      <w:r w:rsidR="00E07B0A">
        <w:t>virtual wideband DL-PRS reception. A similar approach is also applied</w:t>
      </w:r>
      <w:r w:rsidR="003536B4">
        <w:t xml:space="preserve"> </w:t>
      </w:r>
      <w:r w:rsidR="00907FEC">
        <w:t>for the uplink direction.</w:t>
      </w:r>
      <w:r w:rsidR="003536B4">
        <w:t xml:space="preserve"> </w:t>
      </w:r>
      <w:proofErr w:type="gramStart"/>
      <w:r w:rsidR="007D5A2C">
        <w:t>In reality, there</w:t>
      </w:r>
      <w:proofErr w:type="gramEnd"/>
      <w:r w:rsidR="007D5A2C">
        <w:t xml:space="preserve"> is a </w:t>
      </w:r>
      <w:r w:rsidR="00983601">
        <w:t xml:space="preserve">random </w:t>
      </w:r>
      <w:r w:rsidR="007D5A2C">
        <w:t xml:space="preserve">phase offset between </w:t>
      </w:r>
      <w:r w:rsidR="00983601">
        <w:t>the</w:t>
      </w:r>
      <w:r w:rsidR="007D5A2C">
        <w:t xml:space="preserve"> sub-bands</w:t>
      </w:r>
      <w:r w:rsidR="003536B4">
        <w:t xml:space="preserve"> </w:t>
      </w:r>
      <w:r w:rsidR="00614739">
        <w:t xml:space="preserve">depending on the receiver / transmitter characteristics and this </w:t>
      </w:r>
      <w:r w:rsidR="000C2174">
        <w:t>led</w:t>
      </w:r>
      <w:r w:rsidR="00614739">
        <w:t xml:space="preserve"> to the performance loss.</w:t>
      </w:r>
      <w:r w:rsidR="003536B4">
        <w:t xml:space="preserve"> </w:t>
      </w:r>
      <w:proofErr w:type="gramStart"/>
      <w:r w:rsidR="00C80F1C">
        <w:t xml:space="preserve">In </w:t>
      </w:r>
      <w:r w:rsidR="00C80F1C" w:rsidDel="005717F5">
        <w:t xml:space="preserve">order </w:t>
      </w:r>
      <w:r w:rsidR="00C80F1C">
        <w:t>to</w:t>
      </w:r>
      <w:proofErr w:type="gramEnd"/>
      <w:r w:rsidR="00C80F1C">
        <w:t xml:space="preserve"> compensates the performance loss, we consider using bandwidth stitching to extend the bandwidth for positioning.</w:t>
      </w:r>
      <w:r w:rsidR="00C80F1C">
        <w:rPr>
          <w:lang w:val="en-US"/>
        </w:rPr>
        <w:t xml:space="preserve"> </w:t>
      </w:r>
      <w:r w:rsidR="00C03CA9">
        <w:rPr>
          <w:lang w:val="en-US"/>
        </w:rPr>
        <w:t>For the downlink case, this</w:t>
      </w:r>
      <w:r w:rsidR="00C80F1C">
        <w:rPr>
          <w:lang w:val="en-US"/>
        </w:rPr>
        <w:t xml:space="preserve"> requires </w:t>
      </w:r>
      <w:proofErr w:type="spellStart"/>
      <w:r w:rsidR="00C80F1C">
        <w:rPr>
          <w:lang w:val="en-US"/>
        </w:rPr>
        <w:t>gNB</w:t>
      </w:r>
      <w:proofErr w:type="spellEnd"/>
      <w:r w:rsidR="00C80F1C">
        <w:rPr>
          <w:lang w:val="en-US"/>
        </w:rPr>
        <w:t xml:space="preserve"> to transmit multiple bandlimited PRSs at different frequency and </w:t>
      </w:r>
      <w:r w:rsidR="005111CB">
        <w:rPr>
          <w:lang w:val="en-US"/>
        </w:rPr>
        <w:t xml:space="preserve">for the </w:t>
      </w:r>
      <w:proofErr w:type="spellStart"/>
      <w:r w:rsidR="00C80F1C">
        <w:rPr>
          <w:lang w:val="en-US"/>
        </w:rPr>
        <w:t>RedCap</w:t>
      </w:r>
      <w:proofErr w:type="spellEnd"/>
      <w:r w:rsidR="00C80F1C">
        <w:rPr>
          <w:lang w:val="en-US"/>
        </w:rPr>
        <w:t xml:space="preserve"> UE to receive these bandlimited PRSs individually and stitch them into one virtual wideband bandwidth for the PRS measurement. This method may alleviate the performance loss of </w:t>
      </w:r>
      <w:proofErr w:type="spellStart"/>
      <w:r w:rsidR="00C80F1C">
        <w:rPr>
          <w:lang w:val="en-US"/>
        </w:rPr>
        <w:t>RedCap</w:t>
      </w:r>
      <w:proofErr w:type="spellEnd"/>
      <w:r w:rsidR="00C80F1C">
        <w:rPr>
          <w:lang w:val="en-US"/>
        </w:rPr>
        <w:t xml:space="preserve"> UE due to the bandwidth limitation.</w:t>
      </w:r>
    </w:p>
    <w:p w14:paraId="6B33DDCA" w14:textId="6C68BD09" w:rsidR="00C80F1C" w:rsidRDefault="00C80F1C" w:rsidP="001F2513">
      <w:pPr>
        <w:jc w:val="both"/>
        <w:rPr>
          <w:lang w:val="en-US"/>
        </w:rPr>
      </w:pPr>
      <w:r>
        <w:rPr>
          <w:lang w:val="en-US"/>
        </w:rPr>
        <w:t xml:space="preserve">Bandwidth stitching requires </w:t>
      </w:r>
      <w:proofErr w:type="spellStart"/>
      <w:r>
        <w:rPr>
          <w:lang w:val="en-US"/>
        </w:rPr>
        <w:t>RedCap</w:t>
      </w:r>
      <w:proofErr w:type="spellEnd"/>
      <w:r>
        <w:rPr>
          <w:lang w:val="en-US"/>
        </w:rPr>
        <w:t xml:space="preserve"> UE to measure PRSs on multiple frequency sub-bands. These sub-bands can be transmitted and received in a hopping manner (frequency hopping). It requires </w:t>
      </w:r>
      <w:proofErr w:type="spellStart"/>
      <w:r>
        <w:rPr>
          <w:lang w:val="en-US"/>
        </w:rPr>
        <w:t>RedCap</w:t>
      </w:r>
      <w:proofErr w:type="spellEnd"/>
      <w:r>
        <w:rPr>
          <w:lang w:val="en-US"/>
        </w:rPr>
        <w:t xml:space="preserve"> UE to receive and measure different frequency hops in different time windows. Figure 1 below shows an illustration of frequency hopping operation for </w:t>
      </w:r>
      <w:proofErr w:type="spellStart"/>
      <w:r>
        <w:rPr>
          <w:lang w:val="en-US"/>
        </w:rPr>
        <w:t>RedCap</w:t>
      </w:r>
      <w:proofErr w:type="spellEnd"/>
      <w:r>
        <w:rPr>
          <w:lang w:val="en-US"/>
        </w:rPr>
        <w:t xml:space="preserve"> positioning. In this example, </w:t>
      </w:r>
      <w:proofErr w:type="spellStart"/>
      <w:r>
        <w:rPr>
          <w:lang w:val="en-US"/>
        </w:rPr>
        <w:t>RedCap</w:t>
      </w:r>
      <w:proofErr w:type="spellEnd"/>
      <w:r>
        <w:rPr>
          <w:lang w:val="en-US"/>
        </w:rPr>
        <w:t xml:space="preserve"> UE receives and measures 5 different frequency hops individually. One hop contains 1 PRS resource set in this case. By stitching 5 different 20MHz </w:t>
      </w:r>
      <w:r>
        <w:rPr>
          <w:lang w:val="en-US"/>
        </w:rPr>
        <w:lastRenderedPageBreak/>
        <w:t xml:space="preserve">bandwidth PRSs, the </w:t>
      </w:r>
      <w:proofErr w:type="spellStart"/>
      <w:r>
        <w:rPr>
          <w:lang w:val="en-US"/>
        </w:rPr>
        <w:t>RedCap</w:t>
      </w:r>
      <w:proofErr w:type="spellEnd"/>
      <w:r>
        <w:rPr>
          <w:lang w:val="en-US"/>
        </w:rPr>
        <w:t xml:space="preserve"> UE can obtain a virtual wideband PRS signal/transmission. The positioning measurement based this virtual wideband BW is expected to achieve a comparable performance as a native 100MHz bandwidth PRS. The performance of bandwidth stitching has also been evaluated during the SID [1]. The simulation </w:t>
      </w:r>
      <w:r w:rsidR="002A0336">
        <w:rPr>
          <w:lang w:val="en-US"/>
        </w:rPr>
        <w:t>results</w:t>
      </w:r>
      <w:r>
        <w:rPr>
          <w:lang w:val="en-US"/>
        </w:rPr>
        <w:t xml:space="preserve"> </w:t>
      </w:r>
      <w:proofErr w:type="gramStart"/>
      <w:r>
        <w:rPr>
          <w:lang w:val="en-US"/>
        </w:rPr>
        <w:t>shows</w:t>
      </w:r>
      <w:proofErr w:type="gramEnd"/>
      <w:r>
        <w:rPr>
          <w:lang w:val="en-US"/>
        </w:rPr>
        <w:t xml:space="preserve"> that with combing 5 small hops (with 20MHz each), the performance is comparatively as good as the one with one native wide bandwidth (with 100MHz). </w:t>
      </w:r>
    </w:p>
    <w:p w14:paraId="3FD06D8B" w14:textId="77777777" w:rsidR="00C80F1C" w:rsidRPr="00642B06" w:rsidRDefault="00C80F1C" w:rsidP="0092042C">
      <w:pPr>
        <w:jc w:val="both"/>
        <w:rPr>
          <w:lang w:val="en-US"/>
        </w:rPr>
      </w:pPr>
    </w:p>
    <w:p w14:paraId="3A073B59" w14:textId="77777777" w:rsidR="00C80F1C" w:rsidRDefault="00C80F1C" w:rsidP="001F2513">
      <w:pPr>
        <w:jc w:val="center"/>
      </w:pPr>
      <w:r>
        <w:rPr>
          <w:noProof/>
        </w:rPr>
        <w:drawing>
          <wp:inline distT="0" distB="0" distL="0" distR="0" wp14:anchorId="726E0C1D" wp14:editId="02D3A2C2">
            <wp:extent cx="4995381" cy="2106010"/>
            <wp:effectExtent l="0" t="0" r="0" b="8890"/>
            <wp:docPr id="203" name="Picture 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11" cstate="print">
                      <a:extLst>
                        <a:ext uri="{28A0092B-C50C-407E-A947-70E740481C1C}">
                          <a14:useLocalDpi xmlns:a14="http://schemas.microsoft.com/office/drawing/2010/main" val="0"/>
                        </a:ext>
                      </a:extLst>
                    </a:blip>
                    <a:stretch>
                      <a:fillRect/>
                    </a:stretch>
                  </pic:blipFill>
                  <pic:spPr>
                    <a:xfrm>
                      <a:off x="0" y="0"/>
                      <a:ext cx="4995381" cy="2106010"/>
                    </a:xfrm>
                    <a:prstGeom prst="rect">
                      <a:avLst/>
                    </a:prstGeom>
                  </pic:spPr>
                </pic:pic>
              </a:graphicData>
            </a:graphic>
          </wp:inline>
        </w:drawing>
      </w:r>
    </w:p>
    <w:p w14:paraId="427C949B" w14:textId="02664022" w:rsidR="00C80F1C" w:rsidRDefault="00C80F1C" w:rsidP="001F2513">
      <w:pPr>
        <w:pStyle w:val="Caption"/>
        <w:jc w:val="center"/>
      </w:pPr>
      <w:bookmarkStart w:id="11" w:name="_Ref127538763"/>
      <w:r>
        <w:t xml:space="preserve">Figure </w:t>
      </w:r>
      <w:r>
        <w:fldChar w:fldCharType="begin"/>
      </w:r>
      <w:r>
        <w:instrText>SEQ Figure \* ARABIC</w:instrText>
      </w:r>
      <w:r>
        <w:fldChar w:fldCharType="separate"/>
      </w:r>
      <w:r w:rsidR="00261165">
        <w:rPr>
          <w:noProof/>
        </w:rPr>
        <w:t>1</w:t>
      </w:r>
      <w:r>
        <w:fldChar w:fldCharType="end"/>
      </w:r>
      <w:bookmarkEnd w:id="11"/>
      <w:r>
        <w:t xml:space="preserve">. Illustration of frequency hopping and bandwidth stitching for </w:t>
      </w:r>
      <w:proofErr w:type="spellStart"/>
      <w:r>
        <w:t>RedCap</w:t>
      </w:r>
      <w:proofErr w:type="spellEnd"/>
      <w:r>
        <w:t xml:space="preserve"> positioning.</w:t>
      </w:r>
    </w:p>
    <w:p w14:paraId="405DDEE4" w14:textId="3F168717" w:rsidR="00C80F1C" w:rsidRDefault="00C80F1C" w:rsidP="001F2513">
      <w:pPr>
        <w:pStyle w:val="Caption"/>
        <w:jc w:val="both"/>
        <w:rPr>
          <w:rFonts w:ascii="Times New Roman" w:eastAsia="SimSun" w:hAnsi="Times New Roman"/>
          <w:lang w:val="en-US"/>
        </w:rPr>
      </w:pPr>
    </w:p>
    <w:p w14:paraId="2BE1B7BC" w14:textId="4FBEB87F" w:rsidR="00772F3D" w:rsidRDefault="00400EF4" w:rsidP="00CF5B59">
      <w:pPr>
        <w:pStyle w:val="Caption"/>
        <w:jc w:val="both"/>
      </w:pPr>
      <w:bookmarkStart w:id="12" w:name="_Toc127539483"/>
      <w:bookmarkStart w:id="13" w:name="_Toc134794119"/>
      <w:r>
        <w:rPr>
          <w:rFonts w:ascii="Times New Roman" w:eastAsia="SimSun" w:hAnsi="Times New Roman"/>
          <w:bCs/>
        </w:rPr>
        <w:t>Observation</w:t>
      </w:r>
      <w:r w:rsidR="00C80F1C" w:rsidRPr="006C6362">
        <w:rPr>
          <w:rFonts w:ascii="Times New Roman" w:eastAsia="SimSun" w:hAnsi="Times New Roman"/>
          <w:bCs/>
        </w:rPr>
        <w:t xml:space="preserve"> </w:t>
      </w:r>
      <w:r w:rsidR="008B43B0" w:rsidRPr="006C6362">
        <w:rPr>
          <w:rFonts w:ascii="Times New Roman" w:eastAsia="SimSun" w:hAnsi="Times New Roman"/>
          <w:bCs/>
        </w:rPr>
        <w:fldChar w:fldCharType="begin"/>
      </w:r>
      <w:r w:rsidR="008B43B0" w:rsidRPr="006C6362">
        <w:rPr>
          <w:rFonts w:ascii="Times New Roman" w:eastAsia="SimSun" w:hAnsi="Times New Roman"/>
          <w:bCs/>
        </w:rPr>
        <w:instrText xml:space="preserve"> SEQ Proposal \* ARABIC </w:instrText>
      </w:r>
      <w:r w:rsidR="008B43B0" w:rsidRPr="006C6362">
        <w:rPr>
          <w:rFonts w:ascii="Times New Roman" w:eastAsia="SimSun" w:hAnsi="Times New Roman"/>
          <w:bCs/>
        </w:rPr>
        <w:fldChar w:fldCharType="separate"/>
      </w:r>
      <w:r w:rsidR="00261165" w:rsidRPr="006C6362">
        <w:rPr>
          <w:rFonts w:ascii="Times New Roman" w:eastAsia="SimSun" w:hAnsi="Times New Roman"/>
          <w:bCs/>
        </w:rPr>
        <w:t>1</w:t>
      </w:r>
      <w:r w:rsidR="008B43B0" w:rsidRPr="006C6362">
        <w:rPr>
          <w:rFonts w:ascii="Times New Roman" w:eastAsia="SimSun" w:hAnsi="Times New Roman"/>
          <w:bCs/>
        </w:rPr>
        <w:fldChar w:fldCharType="end"/>
      </w:r>
      <w:r w:rsidR="00C80F1C" w:rsidRPr="006C6362">
        <w:rPr>
          <w:rFonts w:ascii="Times New Roman" w:eastAsia="SimSun" w:hAnsi="Times New Roman"/>
          <w:bCs/>
        </w:rPr>
        <w:t>: Support frequency hopping with partial overlap with two adjacent frequency</w:t>
      </w:r>
      <w:r w:rsidR="00797464">
        <w:rPr>
          <w:rFonts w:ascii="Times New Roman" w:eastAsia="SimSun" w:hAnsi="Times New Roman"/>
          <w:bCs/>
        </w:rPr>
        <w:t>-</w:t>
      </w:r>
      <w:r w:rsidR="00C80F1C" w:rsidRPr="006C6362">
        <w:rPr>
          <w:rFonts w:ascii="Times New Roman" w:eastAsia="SimSun" w:hAnsi="Times New Roman"/>
          <w:bCs/>
        </w:rPr>
        <w:t>bands</w:t>
      </w:r>
      <w:r w:rsidR="00797464">
        <w:rPr>
          <w:rFonts w:ascii="Times New Roman" w:eastAsia="SimSun" w:hAnsi="Times New Roman"/>
          <w:bCs/>
        </w:rPr>
        <w:t>,</w:t>
      </w:r>
      <w:r w:rsidR="004248AE">
        <w:rPr>
          <w:rFonts w:ascii="Times New Roman" w:eastAsia="SimSun" w:hAnsi="Times New Roman"/>
          <w:bCs/>
        </w:rPr>
        <w:t xml:space="preserve"> </w:t>
      </w:r>
      <w:r>
        <w:rPr>
          <w:rFonts w:ascii="Times New Roman" w:eastAsia="SimSun" w:hAnsi="Times New Roman"/>
          <w:bCs/>
        </w:rPr>
        <w:t>ha</w:t>
      </w:r>
      <w:r w:rsidR="004248AE">
        <w:rPr>
          <w:rFonts w:ascii="Times New Roman" w:eastAsia="SimSun" w:hAnsi="Times New Roman"/>
          <w:bCs/>
        </w:rPr>
        <w:t>s</w:t>
      </w:r>
      <w:r>
        <w:rPr>
          <w:rFonts w:ascii="Times New Roman" w:eastAsia="SimSun" w:hAnsi="Times New Roman"/>
          <w:bCs/>
        </w:rPr>
        <w:t xml:space="preserve"> been agreed in RAN1</w:t>
      </w:r>
      <w:r w:rsidR="00C80F1C" w:rsidRPr="006C6362">
        <w:rPr>
          <w:rFonts w:ascii="Times New Roman" w:eastAsia="SimSun" w:hAnsi="Times New Roman"/>
          <w:bCs/>
        </w:rPr>
        <w:t>.</w:t>
      </w:r>
      <w:bookmarkEnd w:id="12"/>
      <w:bookmarkEnd w:id="13"/>
    </w:p>
    <w:p w14:paraId="0906A037" w14:textId="65FD3E6C" w:rsidR="00294B81" w:rsidRDefault="00C80F1C" w:rsidP="001F2513">
      <w:pPr>
        <w:jc w:val="both"/>
        <w:rPr>
          <w:noProof/>
          <w:szCs w:val="22"/>
        </w:rPr>
      </w:pPr>
      <w:r>
        <w:t>The resource allocation is an important consideration for improving t</w:t>
      </w:r>
      <w:r w:rsidRPr="00422060">
        <w:t xml:space="preserve">he performance of </w:t>
      </w:r>
      <w:r>
        <w:rPr>
          <w:noProof/>
        </w:rPr>
        <w:t>bandwidth stitching</w:t>
      </w:r>
      <w:r w:rsidRPr="5A248BA9">
        <w:rPr>
          <w:noProof/>
        </w:rPr>
        <w:t xml:space="preserve">. </w:t>
      </w:r>
      <w:r w:rsidRPr="3D97B716">
        <w:rPr>
          <w:noProof/>
        </w:rPr>
        <w:t>Frequency hopping requires resources allocated at different</w:t>
      </w:r>
      <w:r w:rsidRPr="1579B7D0">
        <w:rPr>
          <w:noProof/>
        </w:rPr>
        <w:t xml:space="preserve"> </w:t>
      </w:r>
      <w:r w:rsidRPr="4AF4E077">
        <w:rPr>
          <w:noProof/>
        </w:rPr>
        <w:t>time-frequency location</w:t>
      </w:r>
      <w:r w:rsidR="00A072B8">
        <w:rPr>
          <w:noProof/>
        </w:rPr>
        <w:t>, it can be</w:t>
      </w:r>
      <w:r w:rsidRPr="4AF4E077">
        <w:rPr>
          <w:noProof/>
        </w:rPr>
        <w:t xml:space="preserve"> with a </w:t>
      </w:r>
      <w:r w:rsidRPr="1664F5C5">
        <w:rPr>
          <w:noProof/>
        </w:rPr>
        <w:t>staggered manner</w:t>
      </w:r>
      <w:r w:rsidRPr="2E950966">
        <w:rPr>
          <w:noProof/>
        </w:rPr>
        <w:t>.</w:t>
      </w:r>
      <w:r w:rsidRPr="34A953C7">
        <w:rPr>
          <w:noProof/>
        </w:rPr>
        <w:t xml:space="preserve"> </w:t>
      </w:r>
      <w:r w:rsidRPr="7143B8E6">
        <w:rPr>
          <w:noProof/>
        </w:rPr>
        <w:t>One factor that</w:t>
      </w:r>
      <w:r w:rsidRPr="5A248BA9">
        <w:rPr>
          <w:noProof/>
        </w:rPr>
        <w:t xml:space="preserve"> can </w:t>
      </w:r>
      <w:r w:rsidR="0087013B">
        <w:rPr>
          <w:noProof/>
        </w:rPr>
        <w:t>affect the performance</w:t>
      </w:r>
      <w:r w:rsidRPr="5A248BA9">
        <w:rPr>
          <w:noProof/>
        </w:rPr>
        <w:t xml:space="preserve"> is</w:t>
      </w:r>
      <w:r>
        <w:rPr>
          <w:noProof/>
        </w:rPr>
        <w:t xml:space="preserve"> the total length of the measurement occasion</w:t>
      </w:r>
      <w:r w:rsidR="0087013B">
        <w:rPr>
          <w:noProof/>
        </w:rPr>
        <w:t>.</w:t>
      </w:r>
      <w:r w:rsidRPr="5A248BA9">
        <w:rPr>
          <w:noProof/>
        </w:rPr>
        <w:t xml:space="preserve"> </w:t>
      </w:r>
      <w:r w:rsidR="0075765C">
        <w:rPr>
          <w:noProof/>
        </w:rPr>
        <w:t xml:space="preserve">A long </w:t>
      </w:r>
      <w:r w:rsidRPr="60CA4BCC">
        <w:rPr>
          <w:noProof/>
        </w:rPr>
        <w:t xml:space="preserve">time gap between hops </w:t>
      </w:r>
      <w:r w:rsidR="0075765C">
        <w:rPr>
          <w:noProof/>
        </w:rPr>
        <w:t xml:space="preserve">should be avoided as it introduces long measurement time and also may introduce </w:t>
      </w:r>
      <w:r>
        <w:rPr>
          <w:noProof/>
        </w:rPr>
        <w:t xml:space="preserve">additional phase offset due to the </w:t>
      </w:r>
      <w:r w:rsidRPr="27C8400E">
        <w:rPr>
          <w:noProof/>
        </w:rPr>
        <w:t>Doppler effect.</w:t>
      </w:r>
      <w:r>
        <w:rPr>
          <w:noProof/>
        </w:rPr>
        <w:t xml:space="preserve"> </w:t>
      </w:r>
      <w:r w:rsidR="0075765C">
        <w:rPr>
          <w:noProof/>
        </w:rPr>
        <w:t>Hence</w:t>
      </w:r>
      <w:r w:rsidRPr="644DD3E9">
        <w:rPr>
          <w:noProof/>
        </w:rPr>
        <w:t xml:space="preserve">, </w:t>
      </w:r>
      <w:r w:rsidR="00D10134">
        <w:rPr>
          <w:noProof/>
        </w:rPr>
        <w:t>we consider the frequency</w:t>
      </w:r>
      <w:r>
        <w:rPr>
          <w:noProof/>
        </w:rPr>
        <w:t xml:space="preserve"> hop</w:t>
      </w:r>
      <w:r w:rsidR="00D10134">
        <w:rPr>
          <w:noProof/>
        </w:rPr>
        <w:t>ping operation</w:t>
      </w:r>
      <w:r>
        <w:rPr>
          <w:noProof/>
        </w:rPr>
        <w:t xml:space="preserve"> should be consistent </w:t>
      </w:r>
      <w:r w:rsidR="00380369">
        <w:rPr>
          <w:noProof/>
        </w:rPr>
        <w:t>(i.e., uniform time-gap among gaps)</w:t>
      </w:r>
      <w:r>
        <w:rPr>
          <w:noProof/>
        </w:rPr>
        <w:t xml:space="preserve"> </w:t>
      </w:r>
      <w:r w:rsidRPr="35011924">
        <w:rPr>
          <w:noProof/>
        </w:rPr>
        <w:t xml:space="preserve">and </w:t>
      </w:r>
      <w:r w:rsidR="00D10134">
        <w:rPr>
          <w:noProof/>
        </w:rPr>
        <w:t xml:space="preserve">as </w:t>
      </w:r>
      <w:r>
        <w:rPr>
          <w:noProof/>
        </w:rPr>
        <w:t>compact as possile</w:t>
      </w:r>
      <w:r w:rsidR="00380369">
        <w:rPr>
          <w:noProof/>
        </w:rPr>
        <w:t>.</w:t>
      </w:r>
      <w:r w:rsidRPr="04C2A8DA">
        <w:rPr>
          <w:noProof/>
        </w:rPr>
        <w:t xml:space="preserve"> </w:t>
      </w:r>
      <w:r w:rsidR="00380369">
        <w:rPr>
          <w:noProof/>
        </w:rPr>
        <w:t>This</w:t>
      </w:r>
      <w:r w:rsidR="00380369" w:rsidRPr="04C2A8DA">
        <w:rPr>
          <w:noProof/>
        </w:rPr>
        <w:t xml:space="preserve"> </w:t>
      </w:r>
      <w:r w:rsidRPr="04C2A8DA">
        <w:rPr>
          <w:noProof/>
        </w:rPr>
        <w:t xml:space="preserve">can be </w:t>
      </w:r>
      <w:r w:rsidR="005D031C">
        <w:rPr>
          <w:noProof/>
        </w:rPr>
        <w:t>facilitated</w:t>
      </w:r>
      <w:r w:rsidR="005D031C" w:rsidRPr="04C2A8DA">
        <w:rPr>
          <w:noProof/>
        </w:rPr>
        <w:t xml:space="preserve"> </w:t>
      </w:r>
      <w:r w:rsidR="00380369">
        <w:rPr>
          <w:noProof/>
        </w:rPr>
        <w:t>by defining</w:t>
      </w:r>
      <w:r w:rsidRPr="04C2A8DA">
        <w:rPr>
          <w:noProof/>
        </w:rPr>
        <w:t xml:space="preserve"> a </w:t>
      </w:r>
      <w:r w:rsidR="00380369">
        <w:rPr>
          <w:noProof/>
        </w:rPr>
        <w:t>new parameter</w:t>
      </w:r>
      <w:r w:rsidR="00DA2C9A">
        <w:rPr>
          <w:noProof/>
        </w:rPr>
        <w:t xml:space="preserve">, so called </w:t>
      </w:r>
      <w:r w:rsidRPr="04C2A8DA">
        <w:rPr>
          <w:noProof/>
        </w:rPr>
        <w:t xml:space="preserve">time gap </w:t>
      </w:r>
      <w:r w:rsidR="00DA2C9A">
        <w:rPr>
          <w:noProof/>
        </w:rPr>
        <w:t>(</w:t>
      </w:r>
      <w:r w:rsidRPr="04C2A8DA">
        <w:rPr>
          <w:noProof/>
        </w:rPr>
        <w:t>T</w:t>
      </w:r>
      <w:r w:rsidR="00B70003">
        <w:rPr>
          <w:noProof/>
        </w:rPr>
        <w:t>_</w:t>
      </w:r>
      <w:r w:rsidRPr="04C2A8DA">
        <w:rPr>
          <w:noProof/>
        </w:rPr>
        <w:t>gap</w:t>
      </w:r>
      <w:r w:rsidR="00DA2C9A">
        <w:rPr>
          <w:noProof/>
        </w:rPr>
        <w:t>)</w:t>
      </w:r>
      <w:r w:rsidRPr="04C2A8DA">
        <w:rPr>
          <w:noProof/>
        </w:rPr>
        <w:t xml:space="preserve"> between two adjcent hops.</w:t>
      </w:r>
      <w:r>
        <w:rPr>
          <w:noProof/>
        </w:rPr>
        <w:t xml:space="preserve"> </w:t>
      </w:r>
      <w:r w:rsidRPr="1579B7D0">
        <w:rPr>
          <w:noProof/>
        </w:rPr>
        <w:t xml:space="preserve">By selecting the time gap </w:t>
      </w:r>
      <w:r w:rsidRPr="2665195B">
        <w:rPr>
          <w:noProof/>
        </w:rPr>
        <w:t xml:space="preserve">Tgap </w:t>
      </w:r>
      <w:r w:rsidR="00DA2C9A">
        <w:rPr>
          <w:noProof/>
        </w:rPr>
        <w:t>properly</w:t>
      </w:r>
      <w:r w:rsidRPr="2665195B">
        <w:rPr>
          <w:noProof/>
        </w:rPr>
        <w:t xml:space="preserve">, </w:t>
      </w:r>
      <w:r w:rsidR="008A22EC">
        <w:rPr>
          <w:noProof/>
        </w:rPr>
        <w:t>the benefit</w:t>
      </w:r>
      <w:r w:rsidRPr="5130340D">
        <w:rPr>
          <w:noProof/>
        </w:rPr>
        <w:t xml:space="preserve"> of bandwidth stitching</w:t>
      </w:r>
      <w:r w:rsidR="008A22EC">
        <w:rPr>
          <w:noProof/>
        </w:rPr>
        <w:t xml:space="preserve"> operation (i.e., positioning accuracy improvement) can be achieved</w:t>
      </w:r>
      <w:r w:rsidRPr="06519482">
        <w:rPr>
          <w:noProof/>
        </w:rPr>
        <w:t>.</w:t>
      </w:r>
      <w:r w:rsidRPr="5130340D">
        <w:rPr>
          <w:noProof/>
        </w:rPr>
        <w:t xml:space="preserve"> </w:t>
      </w:r>
      <w:r w:rsidRPr="02FD999D">
        <w:rPr>
          <w:noProof/>
        </w:rPr>
        <w:t>In addition to the time gap, the overlapping region on the frequency spam should also be considered. Since bandwidth hopping would introduce an extra phase offset between hops, it is essential to define an overlapping region between two hops, such that the phase offset can be compensated.</w:t>
      </w:r>
      <w:r w:rsidRPr="1E303122">
        <w:rPr>
          <w:noProof/>
        </w:rPr>
        <w:t>The</w:t>
      </w:r>
      <w:r w:rsidRPr="02FD999D">
        <w:rPr>
          <w:noProof/>
        </w:rPr>
        <w:t xml:space="preserve"> overlapping region </w:t>
      </w:r>
      <w:r w:rsidRPr="1E303122">
        <w:rPr>
          <w:noProof/>
        </w:rPr>
        <w:t>should</w:t>
      </w:r>
      <w:r w:rsidRPr="02FD999D">
        <w:rPr>
          <w:noProof/>
        </w:rPr>
        <w:t xml:space="preserve"> be carefully </w:t>
      </w:r>
      <w:r w:rsidR="00C04775">
        <w:rPr>
          <w:noProof/>
        </w:rPr>
        <w:t>defined</w:t>
      </w:r>
      <w:r w:rsidRPr="02FD999D">
        <w:rPr>
          <w:noProof/>
        </w:rPr>
        <w:t>, which should not be too large</w:t>
      </w:r>
      <w:r w:rsidRPr="02E10DA4">
        <w:rPr>
          <w:noProof/>
        </w:rPr>
        <w:t>,</w:t>
      </w:r>
      <w:r w:rsidRPr="02FD999D">
        <w:rPr>
          <w:noProof/>
        </w:rPr>
        <w:t xml:space="preserve"> but sufficient for phase offset estimation. </w:t>
      </w:r>
      <w:r w:rsidRPr="211A88C8">
        <w:rPr>
          <w:noProof/>
          <w:szCs w:val="22"/>
        </w:rPr>
        <w:t xml:space="preserve">To accomplish this, a parameter called </w:t>
      </w:r>
      <w:r w:rsidR="00F203BB">
        <w:rPr>
          <w:noProof/>
          <w:szCs w:val="22"/>
        </w:rPr>
        <w:t>F</w:t>
      </w:r>
      <w:r w:rsidR="00B70003">
        <w:rPr>
          <w:noProof/>
          <w:szCs w:val="22"/>
        </w:rPr>
        <w:t>_</w:t>
      </w:r>
      <w:r w:rsidR="002675FF">
        <w:rPr>
          <w:noProof/>
          <w:szCs w:val="22"/>
        </w:rPr>
        <w:t>ovl</w:t>
      </w:r>
      <w:r w:rsidRPr="211A88C8">
        <w:rPr>
          <w:noProof/>
          <w:szCs w:val="22"/>
        </w:rPr>
        <w:t xml:space="preserve"> can be introduced to indicate the </w:t>
      </w:r>
      <w:r w:rsidR="00C111CB">
        <w:rPr>
          <w:noProof/>
          <w:szCs w:val="22"/>
        </w:rPr>
        <w:t>size of frequency allocation that overlap</w:t>
      </w:r>
      <w:r w:rsidRPr="211A88C8">
        <w:rPr>
          <w:noProof/>
          <w:szCs w:val="22"/>
        </w:rPr>
        <w:t xml:space="preserve"> between hops.</w:t>
      </w:r>
      <w:r w:rsidRPr="6E6474F9">
        <w:rPr>
          <w:noProof/>
          <w:szCs w:val="22"/>
        </w:rPr>
        <w:t xml:space="preserve"> </w:t>
      </w:r>
      <w:r w:rsidR="00C111CB">
        <w:rPr>
          <w:noProof/>
          <w:szCs w:val="22"/>
        </w:rPr>
        <w:t>The size can be in a multiple of sub-carriers</w:t>
      </w:r>
      <w:r w:rsidR="002A7019">
        <w:rPr>
          <w:noProof/>
          <w:szCs w:val="22"/>
        </w:rPr>
        <w:t xml:space="preserve"> (e.g., PRB).</w:t>
      </w:r>
      <w:r w:rsidRPr="6E6474F9">
        <w:rPr>
          <w:noProof/>
          <w:szCs w:val="22"/>
        </w:rPr>
        <w:t xml:space="preserve"> Increasing </w:t>
      </w:r>
      <w:r w:rsidR="002A7019">
        <w:rPr>
          <w:noProof/>
          <w:szCs w:val="22"/>
        </w:rPr>
        <w:t>F_ovl</w:t>
      </w:r>
      <w:r w:rsidRPr="6E6474F9">
        <w:rPr>
          <w:noProof/>
          <w:szCs w:val="22"/>
        </w:rPr>
        <w:t xml:space="preserve"> enlarges the overlapping region, which leads to better phase offset estimation but a smaller overall bandwidth, while decreasing </w:t>
      </w:r>
      <w:r w:rsidR="00185DEF">
        <w:rPr>
          <w:noProof/>
          <w:szCs w:val="22"/>
        </w:rPr>
        <w:t>F_ovl</w:t>
      </w:r>
      <w:r w:rsidRPr="6E6474F9">
        <w:rPr>
          <w:noProof/>
          <w:szCs w:val="22"/>
        </w:rPr>
        <w:t xml:space="preserve"> results in a larger bandwidth but less accurate phase offset estimation.</w:t>
      </w:r>
    </w:p>
    <w:p w14:paraId="33D58B0D" w14:textId="227BCEE1" w:rsidR="000C5354" w:rsidRDefault="000C5354" w:rsidP="24A4D312">
      <w:pPr>
        <w:jc w:val="both"/>
        <w:rPr>
          <w:noProof/>
        </w:rPr>
      </w:pPr>
      <w:r w:rsidRPr="24A4D312">
        <w:rPr>
          <w:noProof/>
        </w:rPr>
        <w:t>These two new parameters</w:t>
      </w:r>
      <w:r w:rsidR="008C4010" w:rsidRPr="24A4D312">
        <w:rPr>
          <w:noProof/>
        </w:rPr>
        <w:t xml:space="preserve"> </w:t>
      </w:r>
      <w:r w:rsidR="00B6043A" w:rsidRPr="24A4D312">
        <w:rPr>
          <w:noProof/>
        </w:rPr>
        <w:t>would be</w:t>
      </w:r>
      <w:r w:rsidR="008C4010" w:rsidRPr="24A4D312">
        <w:rPr>
          <w:noProof/>
        </w:rPr>
        <w:t xml:space="preserve"> </w:t>
      </w:r>
      <w:r w:rsidR="001964A1">
        <w:rPr>
          <w:noProof/>
        </w:rPr>
        <w:t xml:space="preserve">for DL-PRS configuration </w:t>
      </w:r>
      <w:r w:rsidR="008C4010" w:rsidRPr="24A4D312">
        <w:rPr>
          <w:noProof/>
        </w:rPr>
        <w:t xml:space="preserve">configurable via </w:t>
      </w:r>
      <w:r w:rsidR="001964A1">
        <w:rPr>
          <w:noProof/>
        </w:rPr>
        <w:t>LPP</w:t>
      </w:r>
      <w:r w:rsidR="008C4010" w:rsidRPr="24A4D312">
        <w:rPr>
          <w:noProof/>
        </w:rPr>
        <w:t xml:space="preserve"> signalling</w:t>
      </w:r>
      <w:r w:rsidR="00541424">
        <w:rPr>
          <w:noProof/>
        </w:rPr>
        <w:t xml:space="preserve"> if the LMF would be respo</w:t>
      </w:r>
      <w:r w:rsidR="00732936">
        <w:rPr>
          <w:noProof/>
        </w:rPr>
        <w:t>nsible for the configuration</w:t>
      </w:r>
    </w:p>
    <w:p w14:paraId="360C6925" w14:textId="0049212E" w:rsidR="00AD224C" w:rsidRPr="0067486B" w:rsidRDefault="009D3F4B" w:rsidP="006C6362">
      <w:pPr>
        <w:jc w:val="both"/>
      </w:pPr>
      <w:bookmarkStart w:id="14" w:name="_Toc127539484"/>
      <w:bookmarkStart w:id="15" w:name="_Toc134794120"/>
      <w:r>
        <w:rPr>
          <w:b/>
          <w:bCs/>
        </w:rPr>
        <w:t xml:space="preserve">Observation </w:t>
      </w:r>
      <w:r w:rsidR="00AD224C" w:rsidRPr="006C6362">
        <w:rPr>
          <w:b/>
          <w:bCs/>
        </w:rPr>
        <w:t xml:space="preserve"> </w:t>
      </w:r>
      <w:r w:rsidR="008B43B0" w:rsidRPr="006C6362">
        <w:rPr>
          <w:b/>
          <w:bCs/>
        </w:rPr>
        <w:fldChar w:fldCharType="begin"/>
      </w:r>
      <w:r w:rsidR="008B43B0" w:rsidRPr="006C6362">
        <w:rPr>
          <w:b/>
          <w:bCs/>
        </w:rPr>
        <w:instrText xml:space="preserve"> SEQ Proposal \* ARABIC </w:instrText>
      </w:r>
      <w:r w:rsidR="008B43B0" w:rsidRPr="006C6362">
        <w:rPr>
          <w:b/>
          <w:bCs/>
        </w:rPr>
        <w:fldChar w:fldCharType="separate"/>
      </w:r>
      <w:r w:rsidR="00261165" w:rsidRPr="006C6362">
        <w:rPr>
          <w:b/>
          <w:bCs/>
        </w:rPr>
        <w:t>2</w:t>
      </w:r>
      <w:r w:rsidR="008B43B0" w:rsidRPr="006C6362">
        <w:rPr>
          <w:b/>
          <w:bCs/>
        </w:rPr>
        <w:fldChar w:fldCharType="end"/>
      </w:r>
      <w:r w:rsidR="00AD224C" w:rsidRPr="006C6362">
        <w:rPr>
          <w:b/>
          <w:bCs/>
        </w:rPr>
        <w:t xml:space="preserve">: Introduce two </w:t>
      </w:r>
      <w:r w:rsidR="00856141" w:rsidRPr="006C6362">
        <w:rPr>
          <w:b/>
          <w:bCs/>
        </w:rPr>
        <w:t>parameters</w:t>
      </w:r>
      <w:r w:rsidR="005572D3" w:rsidRPr="006C6362">
        <w:rPr>
          <w:b/>
          <w:bCs/>
        </w:rPr>
        <w:t xml:space="preserve"> for </w:t>
      </w:r>
      <w:r w:rsidR="000C2174" w:rsidRPr="006C6362">
        <w:rPr>
          <w:b/>
          <w:bCs/>
        </w:rPr>
        <w:t>configuration of</w:t>
      </w:r>
      <w:r w:rsidR="005707DB" w:rsidRPr="006C6362">
        <w:rPr>
          <w:b/>
          <w:bCs/>
        </w:rPr>
        <w:t xml:space="preserve"> hops</w:t>
      </w:r>
      <w:r w:rsidR="00AD224C" w:rsidRPr="006C6362">
        <w:rPr>
          <w:b/>
          <w:bCs/>
        </w:rPr>
        <w:t xml:space="preserve">, </w:t>
      </w:r>
      <w:proofErr w:type="spellStart"/>
      <w:r w:rsidR="00AD224C" w:rsidRPr="006C6362">
        <w:rPr>
          <w:b/>
          <w:bCs/>
        </w:rPr>
        <w:t>Tgap</w:t>
      </w:r>
      <w:proofErr w:type="spellEnd"/>
      <w:r w:rsidR="00AD224C" w:rsidRPr="006C6362">
        <w:rPr>
          <w:b/>
          <w:bCs/>
        </w:rPr>
        <w:t xml:space="preserve"> (the time gap between two hops) and </w:t>
      </w:r>
      <w:proofErr w:type="spellStart"/>
      <w:r w:rsidR="00AD224C" w:rsidRPr="006C6362">
        <w:rPr>
          <w:b/>
          <w:bCs/>
        </w:rPr>
        <w:t>F_ovl</w:t>
      </w:r>
      <w:proofErr w:type="spellEnd"/>
      <w:r w:rsidR="00AD224C" w:rsidRPr="006C6362">
        <w:rPr>
          <w:b/>
          <w:bCs/>
        </w:rPr>
        <w:t xml:space="preserve"> (the overlap resources in frequency domain), to facilitate bandwidth stitching </w:t>
      </w:r>
      <w:r w:rsidR="00FB359D" w:rsidRPr="006C6362">
        <w:rPr>
          <w:b/>
          <w:bCs/>
        </w:rPr>
        <w:t>in</w:t>
      </w:r>
      <w:r w:rsidR="00AD224C" w:rsidRPr="006C6362">
        <w:rPr>
          <w:b/>
          <w:bCs/>
        </w:rPr>
        <w:t xml:space="preserve"> the </w:t>
      </w:r>
      <w:r w:rsidR="003E1EB9" w:rsidRPr="006C6362">
        <w:rPr>
          <w:b/>
          <w:bCs/>
        </w:rPr>
        <w:t xml:space="preserve">frequency </w:t>
      </w:r>
      <w:r w:rsidR="00AD224C" w:rsidRPr="006C6362">
        <w:rPr>
          <w:b/>
          <w:bCs/>
        </w:rPr>
        <w:t xml:space="preserve">hopping </w:t>
      </w:r>
      <w:r w:rsidR="003E1EB9" w:rsidRPr="006C6362">
        <w:rPr>
          <w:b/>
          <w:bCs/>
        </w:rPr>
        <w:t>operation</w:t>
      </w:r>
      <w:r>
        <w:rPr>
          <w:b/>
          <w:bCs/>
        </w:rPr>
        <w:t xml:space="preserve"> </w:t>
      </w:r>
      <w:r w:rsidR="0095097B">
        <w:rPr>
          <w:b/>
          <w:bCs/>
        </w:rPr>
        <w:t>which has</w:t>
      </w:r>
      <w:r w:rsidR="0049483F">
        <w:rPr>
          <w:b/>
          <w:bCs/>
        </w:rPr>
        <w:t xml:space="preserve"> been </w:t>
      </w:r>
      <w:r>
        <w:rPr>
          <w:b/>
          <w:bCs/>
        </w:rPr>
        <w:t>agreed in RAN1</w:t>
      </w:r>
      <w:r w:rsidR="00AD224C" w:rsidRPr="006C6362">
        <w:rPr>
          <w:b/>
          <w:bCs/>
        </w:rPr>
        <w:t>.</w:t>
      </w:r>
      <w:bookmarkEnd w:id="14"/>
      <w:bookmarkEnd w:id="15"/>
    </w:p>
    <w:p w14:paraId="555044BB" w14:textId="166DEF6B" w:rsidR="000502DD" w:rsidRDefault="00AD224C" w:rsidP="00232059">
      <w:pPr>
        <w:jc w:val="both"/>
        <w:rPr>
          <w:b/>
          <w:bCs/>
        </w:rPr>
      </w:pPr>
      <w:bookmarkStart w:id="16" w:name="_Toc127539485"/>
      <w:bookmarkStart w:id="17" w:name="_Toc134794121"/>
      <w:r w:rsidRPr="008A2EF1">
        <w:rPr>
          <w:b/>
        </w:rPr>
        <w:t xml:space="preserve">Proposal </w:t>
      </w:r>
      <w:r w:rsidR="007377F4" w:rsidRPr="005E06AA">
        <w:rPr>
          <w:b/>
        </w:rPr>
        <w:t>1</w:t>
      </w:r>
      <w:r w:rsidRPr="005E06AA">
        <w:rPr>
          <w:b/>
          <w:bCs/>
        </w:rPr>
        <w:t>:</w:t>
      </w:r>
      <w:r w:rsidRPr="0092042C">
        <w:rPr>
          <w:b/>
          <w:bCs/>
        </w:rPr>
        <w:t xml:space="preserve"> </w:t>
      </w:r>
      <w:r w:rsidR="0049483F">
        <w:rPr>
          <w:b/>
          <w:bCs/>
        </w:rPr>
        <w:t>P</w:t>
      </w:r>
      <w:r w:rsidR="009F65C1" w:rsidRPr="0092042C">
        <w:rPr>
          <w:b/>
          <w:bCs/>
        </w:rPr>
        <w:t xml:space="preserve">arameters </w:t>
      </w:r>
      <w:r w:rsidR="0052740B">
        <w:rPr>
          <w:b/>
          <w:bCs/>
        </w:rPr>
        <w:t>should</w:t>
      </w:r>
      <w:r w:rsidR="0052740B" w:rsidRPr="59B1C257">
        <w:rPr>
          <w:b/>
          <w:bCs/>
        </w:rPr>
        <w:t xml:space="preserve"> </w:t>
      </w:r>
      <w:r w:rsidR="009F65C1" w:rsidRPr="59B1C257">
        <w:rPr>
          <w:b/>
          <w:bCs/>
        </w:rPr>
        <w:t xml:space="preserve">be </w:t>
      </w:r>
      <w:r w:rsidR="009F65C1" w:rsidRPr="390FEFE5">
        <w:rPr>
          <w:b/>
          <w:bCs/>
        </w:rPr>
        <w:t>configured</w:t>
      </w:r>
      <w:r w:rsidR="009F65C1" w:rsidRPr="59B1C257">
        <w:rPr>
          <w:b/>
          <w:bCs/>
        </w:rPr>
        <w:t xml:space="preserve"> </w:t>
      </w:r>
      <w:r w:rsidR="00CA1AFA">
        <w:rPr>
          <w:b/>
          <w:bCs/>
        </w:rPr>
        <w:t xml:space="preserve">via </w:t>
      </w:r>
      <w:r w:rsidR="001964A1">
        <w:rPr>
          <w:b/>
          <w:bCs/>
        </w:rPr>
        <w:t>LPP</w:t>
      </w:r>
      <w:r w:rsidR="00CA1AFA">
        <w:rPr>
          <w:b/>
          <w:bCs/>
        </w:rPr>
        <w:t xml:space="preserve"> signalling and </w:t>
      </w:r>
      <w:r w:rsidR="008F6775">
        <w:rPr>
          <w:b/>
          <w:bCs/>
        </w:rPr>
        <w:t>to</w:t>
      </w:r>
      <w:r w:rsidR="000502DD">
        <w:rPr>
          <w:b/>
          <w:bCs/>
        </w:rPr>
        <w:t xml:space="preserve"> </w:t>
      </w:r>
      <w:r w:rsidR="00CA1AFA">
        <w:rPr>
          <w:b/>
          <w:bCs/>
        </w:rPr>
        <w:t>either</w:t>
      </w:r>
      <w:r w:rsidR="009F65C1" w:rsidRPr="59B1C257">
        <w:rPr>
          <w:b/>
          <w:bCs/>
        </w:rPr>
        <w:t xml:space="preserve"> each measurement </w:t>
      </w:r>
      <w:r w:rsidR="009F65C1" w:rsidRPr="475BB235">
        <w:rPr>
          <w:b/>
          <w:bCs/>
        </w:rPr>
        <w:t xml:space="preserve">occasion or semi-consistent for </w:t>
      </w:r>
      <w:r w:rsidR="009F65C1" w:rsidRPr="390FEFE5">
        <w:rPr>
          <w:b/>
          <w:bCs/>
        </w:rPr>
        <w:t xml:space="preserve">multiple </w:t>
      </w:r>
      <w:r w:rsidR="009F65C1" w:rsidRPr="2E74B334">
        <w:rPr>
          <w:b/>
          <w:bCs/>
        </w:rPr>
        <w:t>occasions</w:t>
      </w:r>
      <w:r w:rsidR="00732936">
        <w:rPr>
          <w:b/>
          <w:bCs/>
        </w:rPr>
        <w:t>.</w:t>
      </w:r>
      <w:bookmarkEnd w:id="16"/>
      <w:bookmarkEnd w:id="17"/>
    </w:p>
    <w:p w14:paraId="33AF0970" w14:textId="487C4638" w:rsidR="0019504F" w:rsidRDefault="007754A2" w:rsidP="00232059">
      <w:pPr>
        <w:jc w:val="both"/>
        <w:rPr>
          <w:szCs w:val="22"/>
        </w:rPr>
      </w:pPr>
      <w:r>
        <w:rPr>
          <w:szCs w:val="22"/>
        </w:rPr>
        <w:t xml:space="preserve">In case </w:t>
      </w:r>
      <w:r w:rsidR="00A61525">
        <w:rPr>
          <w:szCs w:val="22"/>
        </w:rPr>
        <w:t>o</w:t>
      </w:r>
      <w:r>
        <w:rPr>
          <w:szCs w:val="22"/>
        </w:rPr>
        <w:t>f UL-Tx hopping</w:t>
      </w:r>
      <w:r w:rsidR="00D87914">
        <w:rPr>
          <w:szCs w:val="22"/>
        </w:rPr>
        <w:t>,</w:t>
      </w:r>
      <w:r w:rsidR="009A436C">
        <w:rPr>
          <w:szCs w:val="22"/>
        </w:rPr>
        <w:t xml:space="preserve"> the same parameters would be used, but </w:t>
      </w:r>
      <w:r w:rsidR="00553235">
        <w:rPr>
          <w:szCs w:val="22"/>
        </w:rPr>
        <w:t>can the</w:t>
      </w:r>
      <w:r w:rsidR="00607753">
        <w:rPr>
          <w:szCs w:val="22"/>
        </w:rPr>
        <w:t>n</w:t>
      </w:r>
      <w:r w:rsidR="00553235">
        <w:rPr>
          <w:szCs w:val="22"/>
        </w:rPr>
        <w:t xml:space="preserve"> be configured </w:t>
      </w:r>
      <w:r w:rsidR="00575D0C">
        <w:rPr>
          <w:szCs w:val="22"/>
        </w:rPr>
        <w:t>via RRC.</w:t>
      </w:r>
    </w:p>
    <w:p w14:paraId="0D5AAC3B" w14:textId="0BB8D833" w:rsidR="00575D0C" w:rsidRPr="000502DD" w:rsidRDefault="00575D0C" w:rsidP="00232059">
      <w:pPr>
        <w:jc w:val="both"/>
        <w:rPr>
          <w:b/>
          <w:bCs/>
          <w:szCs w:val="22"/>
        </w:rPr>
      </w:pPr>
      <w:r w:rsidRPr="005E06AA">
        <w:rPr>
          <w:b/>
          <w:bCs/>
          <w:szCs w:val="22"/>
        </w:rPr>
        <w:t xml:space="preserve">Proposal </w:t>
      </w:r>
      <w:r w:rsidR="007377F4" w:rsidRPr="00A263CE">
        <w:rPr>
          <w:b/>
          <w:bCs/>
          <w:szCs w:val="22"/>
        </w:rPr>
        <w:t>2</w:t>
      </w:r>
      <w:r w:rsidRPr="005E06AA">
        <w:rPr>
          <w:b/>
          <w:bCs/>
          <w:szCs w:val="22"/>
        </w:rPr>
        <w:t>:</w:t>
      </w:r>
      <w:r w:rsidRPr="000502DD">
        <w:rPr>
          <w:b/>
          <w:bCs/>
          <w:szCs w:val="22"/>
        </w:rPr>
        <w:t xml:space="preserve"> For UL-Tx hopping</w:t>
      </w:r>
      <w:r w:rsidR="00D87914">
        <w:rPr>
          <w:b/>
          <w:bCs/>
          <w:szCs w:val="22"/>
        </w:rPr>
        <w:t>,</w:t>
      </w:r>
      <w:r w:rsidRPr="000502DD">
        <w:rPr>
          <w:b/>
          <w:bCs/>
          <w:szCs w:val="22"/>
        </w:rPr>
        <w:t xml:space="preserve"> the same parameters </w:t>
      </w:r>
      <w:r w:rsidR="0055110E">
        <w:rPr>
          <w:b/>
          <w:bCs/>
          <w:szCs w:val="22"/>
        </w:rPr>
        <w:t>should</w:t>
      </w:r>
      <w:r w:rsidRPr="000502DD">
        <w:rPr>
          <w:b/>
          <w:bCs/>
          <w:szCs w:val="22"/>
        </w:rPr>
        <w:t xml:space="preserve"> be used, </w:t>
      </w:r>
      <w:r w:rsidR="0055110E">
        <w:rPr>
          <w:b/>
          <w:bCs/>
          <w:szCs w:val="22"/>
        </w:rPr>
        <w:t xml:space="preserve">and </w:t>
      </w:r>
      <w:r w:rsidRPr="000502DD">
        <w:rPr>
          <w:b/>
          <w:bCs/>
          <w:szCs w:val="22"/>
        </w:rPr>
        <w:t>configured via RRC</w:t>
      </w:r>
      <w:r w:rsidR="00474652">
        <w:rPr>
          <w:b/>
          <w:bCs/>
          <w:szCs w:val="22"/>
        </w:rPr>
        <w:t xml:space="preserve">. </w:t>
      </w:r>
    </w:p>
    <w:p w14:paraId="4FCBFCC4" w14:textId="77777777" w:rsidR="00575D0C" w:rsidRDefault="00575D0C" w:rsidP="00232059">
      <w:pPr>
        <w:jc w:val="both"/>
        <w:rPr>
          <w:szCs w:val="22"/>
        </w:rPr>
      </w:pPr>
    </w:p>
    <w:p w14:paraId="43BFE3A0" w14:textId="32D65373" w:rsidR="00AD224C" w:rsidRDefault="00D718B1" w:rsidP="00AD224C">
      <w:pPr>
        <w:rPr>
          <w:b/>
        </w:rPr>
      </w:pPr>
      <w:bookmarkStart w:id="18" w:name="_Toc134794122"/>
      <w:bookmarkStart w:id="19" w:name="_Toc127539486"/>
      <w:r>
        <w:rPr>
          <w:b/>
        </w:rPr>
        <w:lastRenderedPageBreak/>
        <w:t>.</w:t>
      </w:r>
      <w:bookmarkEnd w:id="18"/>
      <w:r>
        <w:rPr>
          <w:b/>
        </w:rPr>
        <w:t xml:space="preserve"> </w:t>
      </w:r>
      <w:bookmarkEnd w:id="19"/>
    </w:p>
    <w:p w14:paraId="322E049C" w14:textId="0EC7B5D5" w:rsidR="005B4E85" w:rsidRDefault="004E6AC5" w:rsidP="001F2513">
      <w:pPr>
        <w:jc w:val="both"/>
      </w:pPr>
      <w:r>
        <w:t>UE capability is another aspect which shall be considered</w:t>
      </w:r>
      <w:r w:rsidR="00A40831">
        <w:t xml:space="preserve"> in supporting frequency hopping operation for the positioning purpose.</w:t>
      </w:r>
      <w:r w:rsidR="00380DB4">
        <w:t xml:space="preserve"> In another work-item, NR </w:t>
      </w:r>
      <w:proofErr w:type="spellStart"/>
      <w:r w:rsidR="00380DB4">
        <w:t>RedCap</w:t>
      </w:r>
      <w:proofErr w:type="spellEnd"/>
      <w:r w:rsidR="00380DB4">
        <w:t xml:space="preserve"> UE Rel-18, it is expected the </w:t>
      </w:r>
      <w:proofErr w:type="spellStart"/>
      <w:r w:rsidR="00380DB4">
        <w:t>RedCap</w:t>
      </w:r>
      <w:proofErr w:type="spellEnd"/>
      <w:r w:rsidR="00380DB4">
        <w:t xml:space="preserve"> UE can be operated with limited bandwidth for PDSCH reception (</w:t>
      </w:r>
      <w:proofErr w:type="spellStart"/>
      <w:r w:rsidR="00380DB4">
        <w:t>i.e</w:t>
      </w:r>
      <w:proofErr w:type="spellEnd"/>
      <w:r w:rsidR="00380DB4">
        <w:t xml:space="preserve">, 5 MHz). Hence, the trend is to reduce </w:t>
      </w:r>
      <w:r w:rsidR="00D52CFD">
        <w:t xml:space="preserve">the capability of NR </w:t>
      </w:r>
      <w:proofErr w:type="spellStart"/>
      <w:r w:rsidR="00D52CFD">
        <w:t>RedCap</w:t>
      </w:r>
      <w:proofErr w:type="spellEnd"/>
      <w:r w:rsidR="00D52CFD">
        <w:t xml:space="preserve"> UE Rel-18 in comparison to NR </w:t>
      </w:r>
      <w:proofErr w:type="spellStart"/>
      <w:r w:rsidR="00D52CFD">
        <w:t>RedCap</w:t>
      </w:r>
      <w:proofErr w:type="spellEnd"/>
      <w:r w:rsidR="00D52CFD">
        <w:t xml:space="preserve"> Rel-17 (</w:t>
      </w:r>
      <w:proofErr w:type="spellStart"/>
      <w:r w:rsidR="00D52CFD">
        <w:t>i.e</w:t>
      </w:r>
      <w:proofErr w:type="spellEnd"/>
      <w:r w:rsidR="00D52CFD">
        <w:t>, that can be operated with 20 MHz in FR1).</w:t>
      </w:r>
      <w:r w:rsidR="00380DB4">
        <w:t xml:space="preserve"> </w:t>
      </w:r>
      <w:r w:rsidR="000F2FFB">
        <w:t xml:space="preserve">Some examples related to the supporting frequency hopping </w:t>
      </w:r>
      <w:r w:rsidR="005B4E85">
        <w:t xml:space="preserve">for NR </w:t>
      </w:r>
      <w:proofErr w:type="spellStart"/>
      <w:r w:rsidR="005B4E85">
        <w:t>RedCap</w:t>
      </w:r>
      <w:proofErr w:type="spellEnd"/>
      <w:r w:rsidR="005B4E85">
        <w:t xml:space="preserve"> UE can be:</w:t>
      </w:r>
    </w:p>
    <w:p w14:paraId="1C3E6AC7" w14:textId="215DD08C" w:rsidR="005B4E85" w:rsidRPr="0092042C" w:rsidRDefault="005B4E85" w:rsidP="0092042C">
      <w:pPr>
        <w:pStyle w:val="ListParagraph"/>
        <w:numPr>
          <w:ilvl w:val="0"/>
          <w:numId w:val="61"/>
        </w:numPr>
        <w:jc w:val="both"/>
      </w:pPr>
      <w:r w:rsidRPr="0092042C">
        <w:t xml:space="preserve">A </w:t>
      </w:r>
      <w:proofErr w:type="spellStart"/>
      <w:r w:rsidR="008B437C" w:rsidRPr="0092042C">
        <w:t>RedCap</w:t>
      </w:r>
      <w:proofErr w:type="spellEnd"/>
      <w:r w:rsidR="008B437C" w:rsidRPr="0092042C">
        <w:t xml:space="preserve"> UE that is not capable to perform frequency hopping. In this case</w:t>
      </w:r>
      <w:r w:rsidR="00F15025" w:rsidRPr="0092042C">
        <w:t xml:space="preserve">, </w:t>
      </w:r>
      <w:r w:rsidR="00DC122D" w:rsidRPr="0092042C">
        <w:t>low positioning estimation accuracy can be expected.</w:t>
      </w:r>
    </w:p>
    <w:p w14:paraId="077D6106" w14:textId="1DF241A7" w:rsidR="00DC122D" w:rsidRPr="00A51DC9" w:rsidRDefault="00DC122D" w:rsidP="0092042C">
      <w:pPr>
        <w:pStyle w:val="ListParagraph"/>
        <w:numPr>
          <w:ilvl w:val="0"/>
          <w:numId w:val="61"/>
        </w:numPr>
        <w:jc w:val="both"/>
      </w:pPr>
      <w:r w:rsidRPr="0092042C">
        <w:t xml:space="preserve">A </w:t>
      </w:r>
      <w:proofErr w:type="spellStart"/>
      <w:r w:rsidRPr="0092042C">
        <w:t>RedCap</w:t>
      </w:r>
      <w:proofErr w:type="spellEnd"/>
      <w:r w:rsidRPr="0092042C">
        <w:t xml:space="preserve"> UE that is capable to perform the maximum number of </w:t>
      </w:r>
      <w:r w:rsidR="00487735" w:rsidRPr="0092042C">
        <w:t>frequency hopping. In this case, high p</w:t>
      </w:r>
      <w:r w:rsidR="00A51DC9" w:rsidRPr="0092042C">
        <w:t>ositioning accuracy can be expected.</w:t>
      </w:r>
    </w:p>
    <w:p w14:paraId="109E40F8" w14:textId="2A3D1169" w:rsidR="00A51DC9" w:rsidRDefault="00A51DC9" w:rsidP="005B4E85">
      <w:pPr>
        <w:pStyle w:val="ListParagraph"/>
        <w:numPr>
          <w:ilvl w:val="0"/>
          <w:numId w:val="61"/>
        </w:numPr>
        <w:jc w:val="both"/>
      </w:pPr>
      <w:r w:rsidRPr="0092042C">
        <w:t xml:space="preserve">A </w:t>
      </w:r>
      <w:proofErr w:type="spellStart"/>
      <w:r w:rsidRPr="0092042C">
        <w:t>RedCap</w:t>
      </w:r>
      <w:proofErr w:type="spellEnd"/>
      <w:r w:rsidRPr="0092042C">
        <w:t xml:space="preserve"> UE that is capable to perform a few </w:t>
      </w:r>
      <w:proofErr w:type="gramStart"/>
      <w:r w:rsidRPr="0092042C">
        <w:t>number</w:t>
      </w:r>
      <w:proofErr w:type="gramEnd"/>
      <w:r w:rsidRPr="0092042C">
        <w:t xml:space="preserve"> of frequency hopping. In this case, a medium positioning accuracy can be expected.</w:t>
      </w:r>
    </w:p>
    <w:p w14:paraId="23C3C5AD" w14:textId="209EE700" w:rsidR="00532F7F" w:rsidRDefault="00A51DC9" w:rsidP="00A51DC9">
      <w:pPr>
        <w:jc w:val="both"/>
      </w:pPr>
      <w:r>
        <w:t xml:space="preserve">Different UE vendor may have different </w:t>
      </w:r>
      <w:r w:rsidR="001A2D88">
        <w:t xml:space="preserve">implementation requirements. Hence, </w:t>
      </w:r>
      <w:r w:rsidR="00975276">
        <w:t>providing such capability would provide flexibility to the UE / chipset vendor.</w:t>
      </w:r>
      <w:r w:rsidR="00E821A1">
        <w:t xml:space="preserve"> The capability transfer is using LPP.</w:t>
      </w:r>
    </w:p>
    <w:p w14:paraId="5B788081" w14:textId="524A3D72" w:rsidR="00975276" w:rsidRPr="0092042C" w:rsidRDefault="00975276" w:rsidP="00886E3A">
      <w:pPr>
        <w:rPr>
          <w:b/>
        </w:rPr>
      </w:pPr>
      <w:bookmarkStart w:id="20" w:name="_Toc127539487"/>
      <w:bookmarkStart w:id="21" w:name="_Toc134794123"/>
      <w:r w:rsidRPr="00672D97">
        <w:rPr>
          <w:b/>
          <w:bCs/>
        </w:rPr>
        <w:t xml:space="preserve">Proposal </w:t>
      </w:r>
      <w:r w:rsidR="007377F4" w:rsidRPr="00D87914">
        <w:rPr>
          <w:b/>
          <w:bCs/>
        </w:rPr>
        <w:t>3</w:t>
      </w:r>
      <w:r w:rsidRPr="00672D97">
        <w:rPr>
          <w:b/>
          <w:bCs/>
        </w:rPr>
        <w:t>:</w:t>
      </w:r>
      <w:r w:rsidRPr="00210739">
        <w:rPr>
          <w:b/>
          <w:bCs/>
        </w:rPr>
        <w:t xml:space="preserve"> </w:t>
      </w:r>
      <w:r w:rsidR="00886E3A">
        <w:rPr>
          <w:b/>
          <w:bCs/>
        </w:rPr>
        <w:t xml:space="preserve">Support the </w:t>
      </w:r>
      <w:r w:rsidR="00E37CFE">
        <w:rPr>
          <w:b/>
          <w:bCs/>
        </w:rPr>
        <w:t xml:space="preserve">UE </w:t>
      </w:r>
      <w:r w:rsidR="00B26D90">
        <w:rPr>
          <w:b/>
          <w:bCs/>
        </w:rPr>
        <w:t xml:space="preserve">capability </w:t>
      </w:r>
      <w:r w:rsidR="00886E3A">
        <w:rPr>
          <w:b/>
          <w:bCs/>
        </w:rPr>
        <w:t>parameter to reflect the supported</w:t>
      </w:r>
      <w:r w:rsidR="00EF21BE">
        <w:rPr>
          <w:b/>
          <w:bCs/>
        </w:rPr>
        <w:t xml:space="preserve"> </w:t>
      </w:r>
      <w:r w:rsidRPr="00210739">
        <w:rPr>
          <w:b/>
          <w:bCs/>
        </w:rPr>
        <w:t xml:space="preserve">frequency hopping </w:t>
      </w:r>
      <w:r w:rsidR="00EF21BE">
        <w:rPr>
          <w:b/>
          <w:bCs/>
        </w:rPr>
        <w:t xml:space="preserve">operation for NR </w:t>
      </w:r>
      <w:proofErr w:type="spellStart"/>
      <w:r w:rsidR="00EF21BE">
        <w:rPr>
          <w:b/>
          <w:bCs/>
        </w:rPr>
        <w:t>RedCap</w:t>
      </w:r>
      <w:proofErr w:type="spellEnd"/>
      <w:r w:rsidR="00EF21BE">
        <w:rPr>
          <w:b/>
          <w:bCs/>
        </w:rPr>
        <w:t xml:space="preserve"> UE</w:t>
      </w:r>
      <w:r w:rsidR="00886E3A">
        <w:rPr>
          <w:b/>
          <w:bCs/>
        </w:rPr>
        <w:t>. (</w:t>
      </w:r>
      <w:proofErr w:type="spellStart"/>
      <w:r w:rsidR="00886E3A">
        <w:rPr>
          <w:b/>
          <w:bCs/>
        </w:rPr>
        <w:t>i.e</w:t>
      </w:r>
      <w:proofErr w:type="spellEnd"/>
      <w:r w:rsidR="00886E3A">
        <w:rPr>
          <w:b/>
          <w:bCs/>
        </w:rPr>
        <w:t xml:space="preserve">, by considering the </w:t>
      </w:r>
      <w:proofErr w:type="spellStart"/>
      <w:r w:rsidR="00886E3A">
        <w:rPr>
          <w:b/>
          <w:bCs/>
        </w:rPr>
        <w:t>RedCap</w:t>
      </w:r>
      <w:proofErr w:type="spellEnd"/>
      <w:r w:rsidR="00886E3A">
        <w:rPr>
          <w:b/>
          <w:bCs/>
        </w:rPr>
        <w:t xml:space="preserve"> UE </w:t>
      </w:r>
      <w:r w:rsidR="000E1124">
        <w:rPr>
          <w:b/>
          <w:bCs/>
        </w:rPr>
        <w:t>constraints / limitations</w:t>
      </w:r>
      <w:r w:rsidR="00886E3A">
        <w:rPr>
          <w:b/>
          <w:bCs/>
        </w:rPr>
        <w:t>).</w:t>
      </w:r>
      <w:bookmarkEnd w:id="20"/>
      <w:bookmarkEnd w:id="21"/>
    </w:p>
    <w:p w14:paraId="100C4D42" w14:textId="2B88A0B8" w:rsidR="00A77204" w:rsidRDefault="00A77204" w:rsidP="288DC7C4">
      <w:pPr>
        <w:rPr>
          <w:lang w:eastAsia="zh-CN"/>
        </w:rPr>
      </w:pPr>
      <w:r w:rsidRPr="288DC7C4">
        <w:rPr>
          <w:lang w:eastAsia="zh-CN"/>
        </w:rPr>
        <w:t xml:space="preserve">When </w:t>
      </w:r>
      <w:r w:rsidR="0009544E">
        <w:rPr>
          <w:lang w:eastAsia="zh-CN"/>
        </w:rPr>
        <w:t xml:space="preserve">supporting DL-PRS reception with Rx </w:t>
      </w:r>
      <w:r w:rsidR="003C7D9D" w:rsidRPr="288DC7C4">
        <w:rPr>
          <w:lang w:eastAsia="zh-CN"/>
        </w:rPr>
        <w:t xml:space="preserve">frequency hopping, </w:t>
      </w:r>
      <w:r w:rsidR="36F6E056" w:rsidRPr="288DC7C4">
        <w:rPr>
          <w:lang w:eastAsia="zh-CN"/>
        </w:rPr>
        <w:t xml:space="preserve">a </w:t>
      </w:r>
      <w:r w:rsidR="0009544E">
        <w:rPr>
          <w:lang w:eastAsia="zh-CN"/>
        </w:rPr>
        <w:t xml:space="preserve">time </w:t>
      </w:r>
      <w:r w:rsidR="36F6E056" w:rsidRPr="288DC7C4">
        <w:rPr>
          <w:lang w:eastAsia="zh-CN"/>
        </w:rPr>
        <w:t>gap between two adjacent hops to allow the Rx UE to measure PRS and perform carrier switching</w:t>
      </w:r>
      <w:r w:rsidR="00234039">
        <w:rPr>
          <w:lang w:eastAsia="zh-CN"/>
        </w:rPr>
        <w:t xml:space="preserve"> </w:t>
      </w:r>
      <w:r w:rsidR="00234039" w:rsidRPr="288DC7C4">
        <w:rPr>
          <w:lang w:eastAsia="zh-CN"/>
        </w:rPr>
        <w:t xml:space="preserve">needs to be considered by </w:t>
      </w:r>
      <w:proofErr w:type="spellStart"/>
      <w:r w:rsidR="00234039" w:rsidRPr="288DC7C4">
        <w:rPr>
          <w:lang w:eastAsia="zh-CN"/>
        </w:rPr>
        <w:t>gNB</w:t>
      </w:r>
      <w:proofErr w:type="spellEnd"/>
      <w:r w:rsidR="36F6E056" w:rsidRPr="288DC7C4">
        <w:rPr>
          <w:lang w:eastAsia="zh-CN"/>
        </w:rPr>
        <w:t xml:space="preserve">. It </w:t>
      </w:r>
      <w:r w:rsidR="11586782" w:rsidRPr="288DC7C4">
        <w:rPr>
          <w:lang w:eastAsia="zh-CN"/>
        </w:rPr>
        <w:t xml:space="preserve">is important to </w:t>
      </w:r>
      <w:r w:rsidR="02B37477" w:rsidRPr="288DC7C4">
        <w:rPr>
          <w:lang w:eastAsia="zh-CN"/>
        </w:rPr>
        <w:t>consider</w:t>
      </w:r>
      <w:r w:rsidR="11586782" w:rsidRPr="288DC7C4">
        <w:rPr>
          <w:lang w:eastAsia="zh-CN"/>
        </w:rPr>
        <w:t xml:space="preserve"> the UE’s processing time when configuring the gap. Therefore, we propose including UE processing time as part of the UE capability report.</w:t>
      </w:r>
    </w:p>
    <w:p w14:paraId="37ABDE41" w14:textId="249EA52B" w:rsidR="000577B1" w:rsidRPr="00221890" w:rsidRDefault="007E6790" w:rsidP="00915451">
      <w:pPr>
        <w:pStyle w:val="Caption"/>
        <w:rPr>
          <w:rFonts w:ascii="Times New Roman" w:eastAsia="SimSun" w:hAnsi="Times New Roman"/>
          <w:bCs/>
          <w:szCs w:val="20"/>
        </w:rPr>
      </w:pPr>
      <w:bookmarkStart w:id="22" w:name="_Toc134794124"/>
      <w:r w:rsidRPr="00672D97">
        <w:rPr>
          <w:rFonts w:ascii="Times New Roman" w:eastAsia="SimSun" w:hAnsi="Times New Roman"/>
          <w:bCs/>
          <w:szCs w:val="20"/>
        </w:rPr>
        <w:t xml:space="preserve">Proposal </w:t>
      </w:r>
      <w:r w:rsidR="007377F4" w:rsidRPr="00672D97">
        <w:rPr>
          <w:rFonts w:ascii="Times New Roman" w:eastAsia="SimSun" w:hAnsi="Times New Roman"/>
          <w:bCs/>
          <w:szCs w:val="20"/>
        </w:rPr>
        <w:t>4</w:t>
      </w:r>
      <w:r w:rsidRPr="00672D97">
        <w:rPr>
          <w:rFonts w:ascii="Times New Roman" w:eastAsia="SimSun" w:hAnsi="Times New Roman"/>
          <w:bCs/>
          <w:szCs w:val="20"/>
        </w:rPr>
        <w:t>: Support</w:t>
      </w:r>
      <w:r w:rsidRPr="00221890">
        <w:rPr>
          <w:rFonts w:ascii="Times New Roman" w:eastAsia="SimSun" w:hAnsi="Times New Roman"/>
          <w:bCs/>
          <w:szCs w:val="20"/>
        </w:rPr>
        <w:t xml:space="preserve"> the </w:t>
      </w:r>
      <w:proofErr w:type="spellStart"/>
      <w:r w:rsidRPr="00221890">
        <w:rPr>
          <w:rFonts w:ascii="Times New Roman" w:eastAsia="SimSun" w:hAnsi="Times New Roman"/>
          <w:bCs/>
          <w:szCs w:val="20"/>
        </w:rPr>
        <w:t>RedCap</w:t>
      </w:r>
      <w:proofErr w:type="spellEnd"/>
      <w:r w:rsidRPr="00221890">
        <w:rPr>
          <w:rFonts w:ascii="Times New Roman" w:eastAsia="SimSun" w:hAnsi="Times New Roman"/>
          <w:bCs/>
          <w:szCs w:val="20"/>
        </w:rPr>
        <w:t xml:space="preserve"> UE’s processing time for Rx frequency hopping as part of the UE capability.</w:t>
      </w:r>
      <w:bookmarkEnd w:id="22"/>
    </w:p>
    <w:p w14:paraId="3CD2C2EB" w14:textId="28E886C9" w:rsidR="009D02B5" w:rsidRDefault="0088195C" w:rsidP="009D02B5">
      <w:pPr>
        <w:jc w:val="both"/>
        <w:rPr>
          <w:lang w:val="en-US" w:eastAsia="zh-CN"/>
        </w:rPr>
      </w:pPr>
      <w:r>
        <w:rPr>
          <w:lang w:val="en-US"/>
        </w:rPr>
        <w:t xml:space="preserve">Regarding the measurement report using DL Rx hopping or UL Tx hopping, </w:t>
      </w:r>
      <w:r w:rsidR="00EC6FD3">
        <w:rPr>
          <w:lang w:val="en-US"/>
        </w:rPr>
        <w:t xml:space="preserve">RAN1 </w:t>
      </w:r>
      <w:r w:rsidR="00F833C9">
        <w:rPr>
          <w:lang w:val="en-US"/>
        </w:rPr>
        <w:t>reached</w:t>
      </w:r>
      <w:r>
        <w:rPr>
          <w:lang w:val="en-US"/>
        </w:rPr>
        <w:t xml:space="preserve"> a consensus in RAN1#113 meeting that </w:t>
      </w:r>
      <w:r w:rsidR="009813A8">
        <w:rPr>
          <w:lang w:val="en-US"/>
        </w:rPr>
        <w:t xml:space="preserve">both reporting options, </w:t>
      </w:r>
      <w:r w:rsidR="0054074C">
        <w:rPr>
          <w:lang w:val="en-US"/>
        </w:rPr>
        <w:t xml:space="preserve">1) </w:t>
      </w:r>
      <w:r w:rsidR="000A7F91">
        <w:rPr>
          <w:lang w:val="en-US"/>
        </w:rPr>
        <w:t>one single measurement</w:t>
      </w:r>
      <w:r w:rsidR="007135BF">
        <w:rPr>
          <w:lang w:val="en-US"/>
        </w:rPr>
        <w:t xml:space="preserve"> for multiple hops</w:t>
      </w:r>
      <w:r w:rsidR="0054074C">
        <w:rPr>
          <w:lang w:val="en-US"/>
        </w:rPr>
        <w:t xml:space="preserve"> and 2) per-hop measurement</w:t>
      </w:r>
      <w:r w:rsidR="007135BF">
        <w:rPr>
          <w:lang w:val="en-US"/>
        </w:rPr>
        <w:t xml:space="preserve">, </w:t>
      </w:r>
      <w:r w:rsidR="00F833C9">
        <w:rPr>
          <w:lang w:val="en-US"/>
        </w:rPr>
        <w:t xml:space="preserve">were </w:t>
      </w:r>
      <w:r w:rsidR="007135BF">
        <w:rPr>
          <w:lang w:val="en-US"/>
        </w:rPr>
        <w:t xml:space="preserve">supported. </w:t>
      </w:r>
      <w:r w:rsidR="009D02B5" w:rsidRPr="00915451">
        <w:rPr>
          <w:lang w:eastAsia="zh-CN"/>
        </w:rPr>
        <w:t xml:space="preserve">In an ideal scenario where UE is </w:t>
      </w:r>
      <w:r w:rsidR="009D02B5" w:rsidRPr="00CE4669">
        <w:rPr>
          <w:lang w:eastAsia="zh-CN"/>
        </w:rPr>
        <w:t>capable</w:t>
      </w:r>
      <w:r w:rsidR="009D02B5" w:rsidRPr="00915451">
        <w:rPr>
          <w:lang w:eastAsia="zh-CN"/>
        </w:rPr>
        <w:t xml:space="preserve"> of bandwidth stitching, UE should report one single measurement based on the combined virtual wideband</w:t>
      </w:r>
      <w:r w:rsidR="009D02B5">
        <w:rPr>
          <w:lang w:eastAsia="zh-CN"/>
        </w:rPr>
        <w:t xml:space="preserve"> (option 1)</w:t>
      </w:r>
      <w:r w:rsidR="009D02B5" w:rsidRPr="00915451">
        <w:rPr>
          <w:lang w:eastAsia="zh-CN"/>
        </w:rPr>
        <w:t>. However, the UE may</w:t>
      </w:r>
      <w:r w:rsidR="009D02B5">
        <w:rPr>
          <w:lang w:val="en-US" w:eastAsia="zh-CN"/>
        </w:rPr>
        <w:t xml:space="preserve"> not be able to perform bandwidth stitching perfectly. For example, a UE may not be able to compensate the phase difference between two hops. Stitching two hops but without phase difference compensation may compromise the accuracy.  In such a case, option 2 can be adopted as a fallback operation. The UE can still measurement each hops individually, and report one or more measurements associated with each received hop.</w:t>
      </w:r>
    </w:p>
    <w:p w14:paraId="52EB27EB" w14:textId="053C886B" w:rsidR="00AF12A6" w:rsidRPr="007C665A" w:rsidRDefault="007669DC" w:rsidP="0088195C">
      <w:pPr>
        <w:rPr>
          <w:lang w:val="en-US"/>
        </w:rPr>
      </w:pPr>
      <w:r>
        <w:rPr>
          <w:lang w:val="en-US"/>
        </w:rPr>
        <w:t xml:space="preserve">Subsequently, </w:t>
      </w:r>
      <w:r w:rsidR="0051604B">
        <w:rPr>
          <w:lang w:val="en-US"/>
        </w:rPr>
        <w:t xml:space="preserve">we think that </w:t>
      </w:r>
      <w:proofErr w:type="spellStart"/>
      <w:r w:rsidR="0051604B">
        <w:rPr>
          <w:lang w:val="en-US"/>
        </w:rPr>
        <w:t>RedCap</w:t>
      </w:r>
      <w:proofErr w:type="spellEnd"/>
      <w:r w:rsidR="0051604B">
        <w:rPr>
          <w:lang w:val="en-US"/>
        </w:rPr>
        <w:t xml:space="preserve"> UE should have the freedom to adopt both options, a</w:t>
      </w:r>
      <w:r>
        <w:rPr>
          <w:lang w:val="en-US"/>
        </w:rPr>
        <w:t xml:space="preserve">part from </w:t>
      </w:r>
      <w:r w:rsidR="00342C25">
        <w:rPr>
          <w:lang w:val="en-US"/>
        </w:rPr>
        <w:t xml:space="preserve">selecting only one of them. </w:t>
      </w:r>
      <w:r w:rsidR="002F2A93">
        <w:rPr>
          <w:lang w:val="en-US"/>
        </w:rPr>
        <w:t xml:space="preserve">By reporting both the per-hop measurement and the measurement from the combined signal in the positioning measurement report, </w:t>
      </w:r>
      <w:r w:rsidR="004F5BBD">
        <w:rPr>
          <w:lang w:val="en-US"/>
        </w:rPr>
        <w:t>it can be up to</w:t>
      </w:r>
      <w:r w:rsidR="002F2A93">
        <w:rPr>
          <w:lang w:val="en-US"/>
        </w:rPr>
        <w:t xml:space="preserve"> LMF </w:t>
      </w:r>
      <w:r w:rsidR="004F5BBD">
        <w:rPr>
          <w:lang w:val="en-US"/>
        </w:rPr>
        <w:t xml:space="preserve">to </w:t>
      </w:r>
      <w:r w:rsidR="00594EC9">
        <w:rPr>
          <w:lang w:val="en-US"/>
        </w:rPr>
        <w:t>identify the better measurement.</w:t>
      </w:r>
      <w:r w:rsidR="0067483F">
        <w:rPr>
          <w:lang w:val="en-US"/>
        </w:rPr>
        <w:t xml:space="preserve"> </w:t>
      </w:r>
    </w:p>
    <w:p w14:paraId="7C341452" w14:textId="3F39B509" w:rsidR="00490E9F" w:rsidRPr="006C6362" w:rsidRDefault="00E71EA6" w:rsidP="006C6362">
      <w:pPr>
        <w:rPr>
          <w:b/>
          <w:bCs/>
          <w:color w:val="000000" w:themeColor="text1"/>
          <w:lang w:val="en-US"/>
        </w:rPr>
      </w:pPr>
      <w:r w:rsidRPr="00672D97">
        <w:rPr>
          <w:b/>
          <w:bCs/>
          <w:color w:val="000000" w:themeColor="text1"/>
          <w:lang w:val="en-US"/>
        </w:rPr>
        <w:t>Proposal</w:t>
      </w:r>
      <w:r w:rsidR="00160776" w:rsidRPr="00672D97">
        <w:rPr>
          <w:b/>
          <w:bCs/>
          <w:color w:val="000000" w:themeColor="text1"/>
          <w:lang w:val="en-US"/>
        </w:rPr>
        <w:t xml:space="preserve"> </w:t>
      </w:r>
      <w:r w:rsidR="007377F4" w:rsidRPr="00D87914">
        <w:rPr>
          <w:b/>
          <w:bCs/>
          <w:color w:val="000000" w:themeColor="text1"/>
          <w:lang w:val="en-US"/>
        </w:rPr>
        <w:t>5</w:t>
      </w:r>
      <w:r w:rsidRPr="00672D97">
        <w:rPr>
          <w:b/>
          <w:bCs/>
          <w:color w:val="000000" w:themeColor="text1"/>
          <w:lang w:val="en-US"/>
        </w:rPr>
        <w:t>:</w:t>
      </w:r>
      <w:r w:rsidR="007F5DCC" w:rsidRPr="00672D97">
        <w:rPr>
          <w:b/>
          <w:bCs/>
          <w:color w:val="000000" w:themeColor="text1"/>
          <w:lang w:val="en-US"/>
        </w:rPr>
        <w:t xml:space="preserve"> </w:t>
      </w:r>
      <w:r w:rsidR="0007587B" w:rsidRPr="00672D97">
        <w:rPr>
          <w:b/>
          <w:bCs/>
          <w:color w:val="000000" w:themeColor="text1"/>
          <w:lang w:val="en-US"/>
        </w:rPr>
        <w:t>For</w:t>
      </w:r>
      <w:r w:rsidR="0007587B" w:rsidRPr="006C6362">
        <w:rPr>
          <w:b/>
          <w:bCs/>
          <w:color w:val="000000" w:themeColor="text1"/>
          <w:lang w:val="en-US"/>
        </w:rPr>
        <w:t xml:space="preserve"> DL Rx hopping or </w:t>
      </w:r>
      <w:r w:rsidR="00F41AE8" w:rsidRPr="006C6362">
        <w:rPr>
          <w:b/>
          <w:bCs/>
          <w:color w:val="000000" w:themeColor="text1"/>
          <w:lang w:val="en-US"/>
        </w:rPr>
        <w:t xml:space="preserve">UL Tx hopping, </w:t>
      </w:r>
      <w:r w:rsidR="00594EC9" w:rsidRPr="006C6362">
        <w:rPr>
          <w:b/>
          <w:bCs/>
          <w:color w:val="000000" w:themeColor="text1"/>
          <w:lang w:val="en-US"/>
        </w:rPr>
        <w:t xml:space="preserve">support </w:t>
      </w:r>
      <w:proofErr w:type="spellStart"/>
      <w:r w:rsidR="006903F2" w:rsidRPr="006C6362">
        <w:rPr>
          <w:b/>
          <w:bCs/>
          <w:color w:val="000000" w:themeColor="text1"/>
          <w:lang w:val="en-US"/>
        </w:rPr>
        <w:t>RedCap</w:t>
      </w:r>
      <w:proofErr w:type="spellEnd"/>
      <w:r w:rsidR="006903F2" w:rsidRPr="006C6362">
        <w:rPr>
          <w:b/>
          <w:bCs/>
          <w:color w:val="000000" w:themeColor="text1"/>
          <w:lang w:val="en-US"/>
        </w:rPr>
        <w:t xml:space="preserve"> UE </w:t>
      </w:r>
      <w:r w:rsidR="00594EC9" w:rsidRPr="006C6362">
        <w:rPr>
          <w:b/>
          <w:bCs/>
          <w:color w:val="000000" w:themeColor="text1"/>
          <w:lang w:val="en-US"/>
        </w:rPr>
        <w:t>to</w:t>
      </w:r>
      <w:r w:rsidR="00D6670B" w:rsidRPr="006C6362">
        <w:rPr>
          <w:b/>
          <w:bCs/>
          <w:color w:val="000000" w:themeColor="text1"/>
          <w:lang w:val="en-US"/>
        </w:rPr>
        <w:t xml:space="preserve"> report </w:t>
      </w:r>
      <w:r w:rsidR="00490E9F" w:rsidRPr="006C6362">
        <w:rPr>
          <w:b/>
          <w:bCs/>
          <w:color w:val="000000" w:themeColor="text1"/>
          <w:lang w:val="en-US"/>
        </w:rPr>
        <w:t xml:space="preserve">both of the following </w:t>
      </w:r>
      <w:r w:rsidR="00E00167" w:rsidRPr="006C6362">
        <w:rPr>
          <w:b/>
          <w:bCs/>
          <w:color w:val="000000" w:themeColor="text1"/>
          <w:lang w:val="en-US"/>
        </w:rPr>
        <w:t xml:space="preserve">measurements </w:t>
      </w:r>
      <w:r w:rsidR="00490E9F" w:rsidRPr="006C6362">
        <w:rPr>
          <w:b/>
          <w:bCs/>
          <w:color w:val="000000" w:themeColor="text1"/>
          <w:lang w:val="en-US"/>
        </w:rPr>
        <w:t>or only one of them</w:t>
      </w:r>
      <w:r w:rsidR="004C0C8C" w:rsidRPr="006C6362">
        <w:rPr>
          <w:b/>
          <w:bCs/>
          <w:color w:val="000000" w:themeColor="text1"/>
          <w:lang w:val="en-US"/>
        </w:rPr>
        <w:t xml:space="preserve"> in one measurement report</w:t>
      </w:r>
      <w:r w:rsidR="007C665A" w:rsidRPr="006C6362">
        <w:rPr>
          <w:b/>
          <w:bCs/>
          <w:color w:val="000000" w:themeColor="text1"/>
          <w:lang w:val="en-US"/>
        </w:rPr>
        <w:t>.</w:t>
      </w:r>
    </w:p>
    <w:p w14:paraId="7F6737B2" w14:textId="76E7A5CE" w:rsidR="0071520A" w:rsidRPr="006C6362" w:rsidRDefault="00D16F46" w:rsidP="00AF762D">
      <w:pPr>
        <w:pStyle w:val="ListParagraph"/>
        <w:numPr>
          <w:ilvl w:val="0"/>
          <w:numId w:val="61"/>
        </w:numPr>
        <w:rPr>
          <w:b/>
          <w:bCs/>
          <w:color w:val="000000" w:themeColor="text1"/>
          <w:lang w:val="en-US"/>
        </w:rPr>
      </w:pPr>
      <w:r w:rsidRPr="006C6362">
        <w:rPr>
          <w:b/>
          <w:bCs/>
          <w:color w:val="000000" w:themeColor="text1"/>
          <w:lang w:val="en-US"/>
        </w:rPr>
        <w:t xml:space="preserve">One single measurement </w:t>
      </w:r>
      <w:r w:rsidR="007A1AC3" w:rsidRPr="006C6362">
        <w:rPr>
          <w:b/>
          <w:bCs/>
          <w:color w:val="000000" w:themeColor="text1"/>
          <w:lang w:val="en-US"/>
        </w:rPr>
        <w:t>based on rec</w:t>
      </w:r>
      <w:r w:rsidR="0065788C" w:rsidRPr="006C6362">
        <w:rPr>
          <w:b/>
          <w:bCs/>
          <w:color w:val="000000" w:themeColor="text1"/>
          <w:lang w:val="en-US"/>
        </w:rPr>
        <w:t>eiving multiple hops</w:t>
      </w:r>
      <w:r w:rsidR="004C0C8C" w:rsidRPr="006C6362">
        <w:rPr>
          <w:b/>
          <w:bCs/>
          <w:color w:val="000000" w:themeColor="text1"/>
          <w:lang w:val="en-US"/>
        </w:rPr>
        <w:t>,</w:t>
      </w:r>
      <w:r w:rsidRPr="006C6362">
        <w:rPr>
          <w:b/>
          <w:bCs/>
          <w:color w:val="000000" w:themeColor="text1"/>
          <w:lang w:val="en-US"/>
        </w:rPr>
        <w:t xml:space="preserve"> </w:t>
      </w:r>
    </w:p>
    <w:p w14:paraId="1DA46283" w14:textId="144EC112" w:rsidR="00E71EA6" w:rsidRPr="006C6362" w:rsidRDefault="0027726D" w:rsidP="00AF762D">
      <w:pPr>
        <w:pStyle w:val="ListParagraph"/>
        <w:numPr>
          <w:ilvl w:val="0"/>
          <w:numId w:val="61"/>
        </w:numPr>
        <w:rPr>
          <w:b/>
          <w:bCs/>
          <w:color w:val="000000" w:themeColor="text1"/>
          <w:lang w:val="en-US"/>
        </w:rPr>
      </w:pPr>
      <w:r w:rsidRPr="006C6362">
        <w:rPr>
          <w:b/>
          <w:bCs/>
          <w:color w:val="000000" w:themeColor="text1"/>
          <w:lang w:val="en-US"/>
        </w:rPr>
        <w:t>P</w:t>
      </w:r>
      <w:r w:rsidR="00582BF9" w:rsidRPr="006C6362">
        <w:rPr>
          <w:b/>
          <w:bCs/>
          <w:color w:val="000000" w:themeColor="text1"/>
          <w:lang w:val="en-US"/>
        </w:rPr>
        <w:t xml:space="preserve">er-hop measurement.  </w:t>
      </w:r>
    </w:p>
    <w:p w14:paraId="75E86E70" w14:textId="7A96A98A" w:rsidR="00E00167" w:rsidRPr="007C665A" w:rsidRDefault="002869C2" w:rsidP="0088195C">
      <w:pPr>
        <w:rPr>
          <w:color w:val="000000" w:themeColor="text1"/>
          <w:lang w:val="en-US"/>
        </w:rPr>
      </w:pPr>
      <w:r w:rsidRPr="007C665A">
        <w:rPr>
          <w:color w:val="000000" w:themeColor="text1"/>
          <w:lang w:val="en-US"/>
        </w:rPr>
        <w:t xml:space="preserve">For per-hop measurement, </w:t>
      </w:r>
      <w:r w:rsidR="00524928">
        <w:rPr>
          <w:color w:val="000000" w:themeColor="text1"/>
          <w:lang w:val="en-US"/>
        </w:rPr>
        <w:t xml:space="preserve">it </w:t>
      </w:r>
      <w:r>
        <w:rPr>
          <w:color w:val="000000" w:themeColor="text1"/>
          <w:lang w:val="en-US"/>
        </w:rPr>
        <w:t xml:space="preserve">would be </w:t>
      </w:r>
      <w:r w:rsidR="00C8044B">
        <w:rPr>
          <w:color w:val="000000" w:themeColor="text1"/>
          <w:lang w:val="en-US"/>
        </w:rPr>
        <w:t>n</w:t>
      </w:r>
      <w:r w:rsidR="00995260">
        <w:rPr>
          <w:color w:val="000000" w:themeColor="text1"/>
          <w:lang w:val="en-US"/>
        </w:rPr>
        <w:t xml:space="preserve">ecessary </w:t>
      </w:r>
      <w:r>
        <w:rPr>
          <w:color w:val="000000" w:themeColor="text1"/>
          <w:lang w:val="en-US"/>
        </w:rPr>
        <w:t>to</w:t>
      </w:r>
      <w:r w:rsidR="004E57FA">
        <w:rPr>
          <w:color w:val="000000" w:themeColor="text1"/>
          <w:lang w:val="en-US"/>
        </w:rPr>
        <w:t xml:space="preserve"> report the number of hops and indicate the association between hops </w:t>
      </w:r>
      <w:r w:rsidR="006A4A57">
        <w:rPr>
          <w:color w:val="000000" w:themeColor="text1"/>
          <w:lang w:val="en-US"/>
        </w:rPr>
        <w:t xml:space="preserve">and measurements in the positioning measurement report. </w:t>
      </w:r>
      <w:r w:rsidR="00524928">
        <w:rPr>
          <w:color w:val="000000" w:themeColor="text1"/>
          <w:lang w:val="en-US"/>
        </w:rPr>
        <w:t>By doing that,</w:t>
      </w:r>
      <w:r w:rsidR="00995260">
        <w:rPr>
          <w:color w:val="000000" w:themeColor="text1"/>
          <w:lang w:val="en-US"/>
        </w:rPr>
        <w:t xml:space="preserve"> the LMF can </w:t>
      </w:r>
      <w:r w:rsidR="003017CA">
        <w:rPr>
          <w:color w:val="000000" w:themeColor="text1"/>
          <w:lang w:val="en-US"/>
        </w:rPr>
        <w:t xml:space="preserve">reconstruct the mapping between </w:t>
      </w:r>
      <w:r w:rsidR="00AC55C6">
        <w:rPr>
          <w:color w:val="000000" w:themeColor="text1"/>
          <w:lang w:val="en-US"/>
        </w:rPr>
        <w:t xml:space="preserve">the hop configuration and the measurements. </w:t>
      </w:r>
      <w:r w:rsidR="003D4504">
        <w:rPr>
          <w:color w:val="000000" w:themeColor="text1"/>
          <w:lang w:val="en-US"/>
        </w:rPr>
        <w:t xml:space="preserve">We also consider that </w:t>
      </w:r>
      <w:proofErr w:type="gramStart"/>
      <w:r w:rsidR="003D4504">
        <w:rPr>
          <w:color w:val="000000" w:themeColor="text1"/>
          <w:lang w:val="en-US"/>
        </w:rPr>
        <w:t>as a way to</w:t>
      </w:r>
      <w:proofErr w:type="gramEnd"/>
      <w:r w:rsidR="003D4504">
        <w:rPr>
          <w:color w:val="000000" w:themeColor="text1"/>
          <w:lang w:val="en-US"/>
        </w:rPr>
        <w:t xml:space="preserve"> </w:t>
      </w:r>
      <w:r w:rsidR="00130889">
        <w:rPr>
          <w:color w:val="000000" w:themeColor="text1"/>
          <w:lang w:val="en-US"/>
        </w:rPr>
        <w:t xml:space="preserve">indicate the association, </w:t>
      </w:r>
      <w:proofErr w:type="spellStart"/>
      <w:r w:rsidR="00130889">
        <w:rPr>
          <w:color w:val="000000" w:themeColor="text1"/>
          <w:lang w:val="en-US"/>
        </w:rPr>
        <w:t>RedCap</w:t>
      </w:r>
      <w:proofErr w:type="spellEnd"/>
      <w:r w:rsidR="00130889">
        <w:rPr>
          <w:color w:val="000000" w:themeColor="text1"/>
          <w:lang w:val="en-US"/>
        </w:rPr>
        <w:t xml:space="preserve"> UE can adopt the hop ID</w:t>
      </w:r>
      <w:r w:rsidR="00E57794">
        <w:rPr>
          <w:color w:val="000000" w:themeColor="text1"/>
          <w:lang w:val="en-US"/>
        </w:rPr>
        <w:t>.</w:t>
      </w:r>
    </w:p>
    <w:p w14:paraId="63F076F6" w14:textId="765E9C11" w:rsidR="007E6790" w:rsidRDefault="000E1782" w:rsidP="00886E3A">
      <w:pPr>
        <w:rPr>
          <w:b/>
          <w:bCs/>
        </w:rPr>
      </w:pPr>
      <w:r w:rsidRPr="007C665A">
        <w:rPr>
          <w:b/>
          <w:bCs/>
          <w:color w:val="000000" w:themeColor="text1"/>
          <w:lang w:val="en-US"/>
        </w:rPr>
        <w:t>Proposal</w:t>
      </w:r>
      <w:r w:rsidR="00160776">
        <w:rPr>
          <w:b/>
          <w:bCs/>
          <w:color w:val="000000" w:themeColor="text1"/>
          <w:lang w:val="en-US"/>
        </w:rPr>
        <w:t xml:space="preserve"> </w:t>
      </w:r>
      <w:r w:rsidR="007377F4">
        <w:rPr>
          <w:b/>
          <w:bCs/>
          <w:color w:val="000000" w:themeColor="text1"/>
          <w:lang w:val="en-US"/>
        </w:rPr>
        <w:t>6</w:t>
      </w:r>
      <w:r w:rsidRPr="006C6362">
        <w:rPr>
          <w:b/>
          <w:bCs/>
          <w:color w:val="000000" w:themeColor="text1"/>
          <w:lang w:val="en-US"/>
        </w:rPr>
        <w:t xml:space="preserve">: </w:t>
      </w:r>
      <w:r w:rsidR="00E8669F" w:rsidRPr="006C6362">
        <w:rPr>
          <w:b/>
          <w:bCs/>
          <w:color w:val="000000" w:themeColor="text1"/>
          <w:lang w:val="en-US"/>
        </w:rPr>
        <w:t xml:space="preserve">To facilitate </w:t>
      </w:r>
      <w:r w:rsidR="00314D7B" w:rsidRPr="006C6362">
        <w:rPr>
          <w:b/>
          <w:bCs/>
          <w:color w:val="000000" w:themeColor="text1"/>
          <w:lang w:val="en-US"/>
        </w:rPr>
        <w:t xml:space="preserve">per-hop measurement, </w:t>
      </w:r>
      <w:r w:rsidR="00027402">
        <w:rPr>
          <w:b/>
          <w:bCs/>
          <w:color w:val="000000" w:themeColor="text1"/>
          <w:lang w:val="en-US"/>
        </w:rPr>
        <w:t>s</w:t>
      </w:r>
      <w:r w:rsidR="00E8669F" w:rsidRPr="007C665A">
        <w:rPr>
          <w:b/>
          <w:bCs/>
          <w:color w:val="000000" w:themeColor="text1"/>
          <w:lang w:val="en-US"/>
        </w:rPr>
        <w:t xml:space="preserve">upport </w:t>
      </w:r>
      <w:proofErr w:type="spellStart"/>
      <w:r w:rsidR="00314D7B" w:rsidRPr="007C665A">
        <w:rPr>
          <w:b/>
          <w:bCs/>
          <w:color w:val="000000" w:themeColor="text1"/>
          <w:lang w:val="en-US"/>
        </w:rPr>
        <w:t>RedCap</w:t>
      </w:r>
      <w:proofErr w:type="spellEnd"/>
      <w:r w:rsidR="00314D7B" w:rsidRPr="007C665A">
        <w:rPr>
          <w:b/>
          <w:bCs/>
          <w:color w:val="000000" w:themeColor="text1"/>
          <w:lang w:val="en-US"/>
        </w:rPr>
        <w:t xml:space="preserve"> UE to </w:t>
      </w:r>
      <w:r w:rsidR="001A27D5" w:rsidRPr="007C665A">
        <w:rPr>
          <w:b/>
          <w:bCs/>
          <w:color w:val="000000" w:themeColor="text1"/>
          <w:lang w:val="en-US"/>
        </w:rPr>
        <w:t>report</w:t>
      </w:r>
      <w:r w:rsidR="00314D7B" w:rsidRPr="007C665A">
        <w:rPr>
          <w:b/>
          <w:bCs/>
          <w:color w:val="000000" w:themeColor="text1"/>
          <w:lang w:val="en-US"/>
        </w:rPr>
        <w:t xml:space="preserve"> the</w:t>
      </w:r>
      <w:r w:rsidR="00E8669F" w:rsidRPr="007C665A">
        <w:rPr>
          <w:b/>
          <w:bCs/>
          <w:color w:val="000000" w:themeColor="text1"/>
          <w:lang w:val="en-US"/>
        </w:rPr>
        <w:t xml:space="preserve"> number of hops and </w:t>
      </w:r>
      <w:r w:rsidR="001A27D5" w:rsidRPr="007C665A">
        <w:rPr>
          <w:b/>
          <w:bCs/>
          <w:color w:val="000000" w:themeColor="text1"/>
          <w:lang w:val="en-US"/>
        </w:rPr>
        <w:t>indicate</w:t>
      </w:r>
      <w:r w:rsidR="00DA3F28" w:rsidRPr="007C665A">
        <w:rPr>
          <w:b/>
          <w:bCs/>
          <w:color w:val="000000" w:themeColor="text1"/>
          <w:lang w:val="en-US"/>
        </w:rPr>
        <w:t xml:space="preserve"> </w:t>
      </w:r>
      <w:r w:rsidR="00E8669F" w:rsidRPr="007C665A">
        <w:rPr>
          <w:b/>
          <w:bCs/>
          <w:color w:val="000000" w:themeColor="text1"/>
          <w:lang w:val="en-US"/>
        </w:rPr>
        <w:t xml:space="preserve">the association </w:t>
      </w:r>
      <w:r w:rsidR="0040183C" w:rsidRPr="007C665A">
        <w:rPr>
          <w:b/>
          <w:bCs/>
          <w:color w:val="000000" w:themeColor="text1"/>
          <w:lang w:val="en-US"/>
        </w:rPr>
        <w:t>between hop</w:t>
      </w:r>
      <w:r w:rsidR="008F3C6D" w:rsidRPr="007C665A">
        <w:rPr>
          <w:b/>
          <w:bCs/>
          <w:color w:val="000000" w:themeColor="text1"/>
          <w:lang w:val="en-US"/>
        </w:rPr>
        <w:t>s</w:t>
      </w:r>
      <w:r w:rsidR="0040183C" w:rsidRPr="007C665A">
        <w:rPr>
          <w:b/>
          <w:bCs/>
          <w:color w:val="000000" w:themeColor="text1"/>
          <w:lang w:val="en-US"/>
        </w:rPr>
        <w:t xml:space="preserve"> </w:t>
      </w:r>
      <w:r w:rsidR="00C95372" w:rsidRPr="007C665A">
        <w:rPr>
          <w:b/>
          <w:bCs/>
          <w:color w:val="000000" w:themeColor="text1"/>
          <w:lang w:val="en-US"/>
        </w:rPr>
        <w:t xml:space="preserve">(hop </w:t>
      </w:r>
      <w:r w:rsidR="00E57794">
        <w:rPr>
          <w:b/>
          <w:bCs/>
          <w:color w:val="000000" w:themeColor="text1"/>
          <w:lang w:val="en-US"/>
        </w:rPr>
        <w:t>ID</w:t>
      </w:r>
      <w:r w:rsidR="00C95372" w:rsidRPr="007C665A">
        <w:rPr>
          <w:b/>
          <w:bCs/>
          <w:color w:val="000000" w:themeColor="text1"/>
          <w:lang w:val="en-US"/>
        </w:rPr>
        <w:t xml:space="preserve">) </w:t>
      </w:r>
      <w:r w:rsidR="0040183C" w:rsidRPr="007C665A">
        <w:rPr>
          <w:b/>
          <w:bCs/>
          <w:color w:val="000000" w:themeColor="text1"/>
          <w:lang w:val="en-US"/>
        </w:rPr>
        <w:t>and</w:t>
      </w:r>
      <w:r w:rsidR="00E8669F" w:rsidRPr="007C665A">
        <w:rPr>
          <w:b/>
          <w:bCs/>
          <w:color w:val="000000" w:themeColor="text1"/>
          <w:lang w:val="en-US"/>
        </w:rPr>
        <w:t xml:space="preserve"> measurement</w:t>
      </w:r>
      <w:r w:rsidR="008F3C6D" w:rsidRPr="007C665A">
        <w:rPr>
          <w:b/>
          <w:bCs/>
          <w:color w:val="000000" w:themeColor="text1"/>
          <w:lang w:val="en-US"/>
        </w:rPr>
        <w:t>s</w:t>
      </w:r>
      <w:r w:rsidR="00E8669F" w:rsidRPr="007C665A">
        <w:rPr>
          <w:b/>
          <w:bCs/>
          <w:color w:val="000000" w:themeColor="text1"/>
          <w:lang w:val="en-US"/>
        </w:rPr>
        <w:t xml:space="preserve"> </w:t>
      </w:r>
      <w:r w:rsidR="0040183C" w:rsidRPr="007C665A">
        <w:rPr>
          <w:b/>
          <w:bCs/>
          <w:color w:val="000000" w:themeColor="text1"/>
          <w:lang w:val="en-US"/>
        </w:rPr>
        <w:t>in the positioning measurement report.</w:t>
      </w:r>
    </w:p>
    <w:p w14:paraId="627376A7" w14:textId="483D2145" w:rsidR="006B34FB" w:rsidRDefault="006A7FC5" w:rsidP="00F60BBC">
      <w:pPr>
        <w:jc w:val="both"/>
      </w:pPr>
      <w:r w:rsidRPr="006A7FC5">
        <w:t>In terms o</w:t>
      </w:r>
      <w:r>
        <w:t xml:space="preserve">f </w:t>
      </w:r>
      <w:r w:rsidR="00A159A8">
        <w:t>frequency</w:t>
      </w:r>
      <w:r>
        <w:t xml:space="preserve"> hopping pattern, </w:t>
      </w:r>
      <w:r w:rsidR="00A159A8">
        <w:t>it has been agreed t</w:t>
      </w:r>
      <w:r w:rsidR="6987D155">
        <w:t>o use</w:t>
      </w:r>
      <w:r w:rsidR="00CB0E32">
        <w:t xml:space="preserve"> multiple hops within </w:t>
      </w:r>
      <w:r w:rsidR="00BA5258">
        <w:t xml:space="preserve">one DL PRS resource. </w:t>
      </w:r>
      <w:r w:rsidR="2E0F1AC9">
        <w:t xml:space="preserve">However, </w:t>
      </w:r>
      <w:r w:rsidR="00314AA8">
        <w:t xml:space="preserve">this may not be </w:t>
      </w:r>
      <w:r w:rsidR="00F83796">
        <w:t xml:space="preserve">feasible with considering of the DL Tx beam sweeping. </w:t>
      </w:r>
      <w:r w:rsidR="190D2EAD">
        <w:t>N</w:t>
      </w:r>
      <w:r w:rsidR="00314AA8">
        <w:t>ormally</w:t>
      </w:r>
      <w:r w:rsidR="36D4428A">
        <w:t>,</w:t>
      </w:r>
      <w:r w:rsidR="00314AA8">
        <w:t xml:space="preserve"> one PRS resource</w:t>
      </w:r>
      <w:r w:rsidR="3475B12D">
        <w:t>-</w:t>
      </w:r>
      <w:r w:rsidR="00314AA8">
        <w:t>set may contain multiple resources. Hopping within a DL PRS resource may</w:t>
      </w:r>
      <w:r w:rsidR="00244124">
        <w:t xml:space="preserve"> </w:t>
      </w:r>
      <w:r w:rsidR="00A73ED3">
        <w:t xml:space="preserve">require </w:t>
      </w:r>
      <w:proofErr w:type="gramStart"/>
      <w:r w:rsidR="44090BA9">
        <w:t xml:space="preserve">a </w:t>
      </w:r>
      <w:r w:rsidR="00A923D6">
        <w:t xml:space="preserve">large number </w:t>
      </w:r>
      <w:r w:rsidR="00B450DD">
        <w:t>of</w:t>
      </w:r>
      <w:proofErr w:type="gramEnd"/>
      <w:r w:rsidR="00B450DD">
        <w:t xml:space="preserve"> </w:t>
      </w:r>
      <w:r w:rsidR="00D02636">
        <w:t>carriers</w:t>
      </w:r>
      <w:r w:rsidR="00A923D6">
        <w:t xml:space="preserve"> </w:t>
      </w:r>
      <w:r w:rsidR="13C823C6">
        <w:t>switches</w:t>
      </w:r>
      <w:r w:rsidR="006C48AA">
        <w:t xml:space="preserve">. For example, if </w:t>
      </w:r>
      <w:r w:rsidR="003551E1">
        <w:t>1 resource</w:t>
      </w:r>
      <w:r w:rsidR="000D6198">
        <w:t>-</w:t>
      </w:r>
      <w:r w:rsidR="003551E1">
        <w:t xml:space="preserve">set comprises </w:t>
      </w:r>
      <w:r w:rsidR="009F2DEC">
        <w:t>16</w:t>
      </w:r>
      <w:r w:rsidR="003551E1">
        <w:t xml:space="preserve"> resources and for each resource it </w:t>
      </w:r>
      <w:r w:rsidR="009F2DEC">
        <w:t xml:space="preserve">has 5 hops, </w:t>
      </w:r>
      <w:r w:rsidR="0039171A">
        <w:t xml:space="preserve">the Rx UE </w:t>
      </w:r>
      <w:r w:rsidR="068BECA1">
        <w:t xml:space="preserve">needs </w:t>
      </w:r>
      <w:r w:rsidR="0039171A">
        <w:t xml:space="preserve">to switch the </w:t>
      </w:r>
      <w:r w:rsidR="00102930">
        <w:t>hops 79 times (</w:t>
      </w:r>
      <m:oMath>
        <m:r>
          <w:rPr>
            <w:rFonts w:ascii="Cambria Math" w:hAnsi="Cambria Math"/>
          </w:rPr>
          <m:t>16*5-1</m:t>
        </m:r>
      </m:oMath>
      <w:r w:rsidR="00102930">
        <w:t>).</w:t>
      </w:r>
      <w:r w:rsidR="00D02636">
        <w:t xml:space="preserve"> </w:t>
      </w:r>
      <w:r w:rsidR="394EA58A">
        <w:t>Therefore, it is more feasible</w:t>
      </w:r>
      <w:r w:rsidR="00FC1CD9">
        <w:t xml:space="preserve"> to </w:t>
      </w:r>
      <w:r w:rsidR="00C064E3">
        <w:t xml:space="preserve">perform hopping </w:t>
      </w:r>
      <w:r w:rsidR="000D6198">
        <w:t>in a large scale</w:t>
      </w:r>
      <w:r w:rsidR="731A965E">
        <w:t>,</w:t>
      </w:r>
      <w:r w:rsidR="000D6198">
        <w:t xml:space="preserve"> </w:t>
      </w:r>
      <w:r w:rsidR="000D6198">
        <w:lastRenderedPageBreak/>
        <w:t xml:space="preserve">such as hopping </w:t>
      </w:r>
      <w:r w:rsidR="00C064E3">
        <w:t>across multiple PRS resources</w:t>
      </w:r>
      <w:r w:rsidR="00B21F1B">
        <w:t xml:space="preserve"> or hopping across </w:t>
      </w:r>
      <w:r w:rsidR="000D6198">
        <w:t>multiple resource-set</w:t>
      </w:r>
      <w:r w:rsidR="490ECD98">
        <w:t xml:space="preserve"> to reduce the switching frequency. </w:t>
      </w:r>
    </w:p>
    <w:p w14:paraId="51C1A4D8" w14:textId="2AF8B5EC" w:rsidR="00AA1F9F" w:rsidRPr="00221890" w:rsidRDefault="00AA1F9F" w:rsidP="00221890">
      <w:pPr>
        <w:rPr>
          <w:b/>
          <w:bCs/>
          <w:color w:val="000000" w:themeColor="text1"/>
          <w:lang w:val="en-US"/>
        </w:rPr>
      </w:pPr>
      <w:bookmarkStart w:id="23" w:name="_Toc134794128"/>
      <w:r w:rsidRPr="00672D97">
        <w:rPr>
          <w:b/>
          <w:bCs/>
          <w:color w:val="000000" w:themeColor="text1"/>
          <w:lang w:val="en-US"/>
        </w:rPr>
        <w:t>Proposal</w:t>
      </w:r>
      <w:r w:rsidR="00160776" w:rsidRPr="00672D97">
        <w:rPr>
          <w:b/>
          <w:bCs/>
          <w:color w:val="000000" w:themeColor="text1"/>
          <w:lang w:val="en-US"/>
        </w:rPr>
        <w:t xml:space="preserve"> </w:t>
      </w:r>
      <w:r w:rsidR="007377F4" w:rsidRPr="00D87914">
        <w:rPr>
          <w:b/>
          <w:bCs/>
          <w:color w:val="000000" w:themeColor="text1"/>
          <w:lang w:val="en-US"/>
        </w:rPr>
        <w:t>7</w:t>
      </w:r>
      <w:r w:rsidRPr="00672D97">
        <w:rPr>
          <w:b/>
          <w:bCs/>
          <w:color w:val="000000" w:themeColor="text1"/>
          <w:lang w:val="en-US"/>
        </w:rPr>
        <w:t>: Support</w:t>
      </w:r>
      <w:r w:rsidRPr="00221890">
        <w:rPr>
          <w:b/>
          <w:bCs/>
          <w:color w:val="000000" w:themeColor="text1"/>
          <w:lang w:val="en-US"/>
        </w:rPr>
        <w:t xml:space="preserve"> frequency hopping </w:t>
      </w:r>
      <w:r w:rsidR="0006721E" w:rsidRPr="00221890">
        <w:rPr>
          <w:b/>
          <w:bCs/>
          <w:color w:val="000000" w:themeColor="text1"/>
          <w:lang w:val="en-US"/>
        </w:rPr>
        <w:t>to be</w:t>
      </w:r>
      <w:r w:rsidRPr="00221890">
        <w:rPr>
          <w:b/>
          <w:bCs/>
          <w:color w:val="000000" w:themeColor="text1"/>
          <w:lang w:val="en-US"/>
        </w:rPr>
        <w:t xml:space="preserve"> configurable across multiple DL PRS resources or resource-sets.</w:t>
      </w:r>
      <w:bookmarkEnd w:id="23"/>
    </w:p>
    <w:p w14:paraId="052DBC2D" w14:textId="2BAB8105" w:rsidR="00C80F1C" w:rsidRDefault="00C80F1C" w:rsidP="0092042C">
      <w:pPr>
        <w:pStyle w:val="Heading1"/>
        <w:keepLines/>
        <w:numPr>
          <w:ilvl w:val="0"/>
          <w:numId w:val="6"/>
        </w:numPr>
        <w:pBdr>
          <w:top w:val="single" w:sz="12" w:space="3" w:color="auto"/>
        </w:pBdr>
        <w:overflowPunct w:val="0"/>
        <w:autoSpaceDE w:val="0"/>
        <w:autoSpaceDN w:val="0"/>
        <w:adjustRightInd w:val="0"/>
        <w:spacing w:before="240" w:after="180"/>
        <w:ind w:right="0"/>
        <w:jc w:val="both"/>
        <w:textAlignment w:val="baseline"/>
        <w:rPr>
          <w:bCs/>
        </w:rPr>
      </w:pPr>
      <w:r>
        <w:rPr>
          <w:bCs/>
        </w:rPr>
        <w:t>Conclusion</w:t>
      </w:r>
    </w:p>
    <w:p w14:paraId="4260210C" w14:textId="1D337926" w:rsidR="00C80F1C" w:rsidRDefault="00C80F1C" w:rsidP="001F2513">
      <w:pPr>
        <w:jc w:val="both"/>
      </w:pPr>
      <w:r w:rsidRPr="00386F47">
        <w:t xml:space="preserve">In this contribution we provide </w:t>
      </w:r>
      <w:r w:rsidRPr="003D4CD9">
        <w:rPr>
          <w:rFonts w:eastAsia="MS Mincho"/>
          <w:lang w:val="en-US"/>
        </w:rPr>
        <w:t xml:space="preserve">our view on </w:t>
      </w:r>
      <w:r w:rsidR="00EA4D3B">
        <w:rPr>
          <w:rFonts w:eastAsia="MS Mincho"/>
          <w:lang w:val="en-US"/>
        </w:rPr>
        <w:t xml:space="preserve">positioning support for </w:t>
      </w:r>
      <w:proofErr w:type="spellStart"/>
      <w:r w:rsidR="00EA4D3B">
        <w:rPr>
          <w:rFonts w:eastAsia="MS Mincho"/>
          <w:lang w:val="en-US"/>
        </w:rPr>
        <w:t>RedCap</w:t>
      </w:r>
      <w:proofErr w:type="spellEnd"/>
      <w:r w:rsidR="00EA4D3B">
        <w:rPr>
          <w:rFonts w:eastAsia="MS Mincho"/>
          <w:lang w:val="en-US"/>
        </w:rPr>
        <w:t xml:space="preserve"> UE</w:t>
      </w:r>
      <w:r w:rsidRPr="00386F47">
        <w:t>. We made the following proposals:</w:t>
      </w:r>
    </w:p>
    <w:p w14:paraId="66FA0D8C" w14:textId="762F677B" w:rsidR="00160776" w:rsidRPr="006F5742" w:rsidRDefault="009854D6" w:rsidP="007C665A">
      <w:pPr>
        <w:jc w:val="both"/>
        <w:rPr>
          <w:bCs/>
        </w:rPr>
      </w:pPr>
      <w:r>
        <w:rPr>
          <w:b/>
          <w:bCs/>
          <w:szCs w:val="22"/>
        </w:rPr>
        <w:t>Observation</w:t>
      </w:r>
      <w:r w:rsidR="00160776" w:rsidRPr="007C665A">
        <w:rPr>
          <w:b/>
          <w:bCs/>
          <w:szCs w:val="22"/>
        </w:rPr>
        <w:t xml:space="preserve"> </w:t>
      </w:r>
      <w:r w:rsidR="00160776" w:rsidRPr="007C665A">
        <w:rPr>
          <w:b/>
          <w:bCs/>
          <w:szCs w:val="22"/>
        </w:rPr>
        <w:fldChar w:fldCharType="begin"/>
      </w:r>
      <w:r w:rsidR="00160776" w:rsidRPr="007C665A">
        <w:rPr>
          <w:b/>
          <w:bCs/>
          <w:szCs w:val="22"/>
        </w:rPr>
        <w:instrText xml:space="preserve"> SEQ Proposal \* ARABIC </w:instrText>
      </w:r>
      <w:r w:rsidR="00160776" w:rsidRPr="007C665A">
        <w:rPr>
          <w:b/>
          <w:bCs/>
          <w:szCs w:val="22"/>
        </w:rPr>
        <w:fldChar w:fldCharType="separate"/>
      </w:r>
      <w:r w:rsidR="00160776" w:rsidRPr="007C665A">
        <w:rPr>
          <w:b/>
          <w:bCs/>
          <w:szCs w:val="22"/>
        </w:rPr>
        <w:t>1</w:t>
      </w:r>
      <w:r w:rsidR="00160776" w:rsidRPr="007C665A">
        <w:rPr>
          <w:b/>
          <w:bCs/>
          <w:szCs w:val="22"/>
        </w:rPr>
        <w:fldChar w:fldCharType="end"/>
      </w:r>
      <w:r w:rsidR="00160776" w:rsidRPr="007C665A">
        <w:rPr>
          <w:b/>
          <w:bCs/>
          <w:szCs w:val="22"/>
        </w:rPr>
        <w:t>: Support frequency hopping with partial overlap with two adjacent frequency bands</w:t>
      </w:r>
      <w:r w:rsidR="00160776" w:rsidRPr="007C665A" w:rsidDel="00F13DAB">
        <w:rPr>
          <w:b/>
          <w:bCs/>
          <w:szCs w:val="22"/>
        </w:rPr>
        <w:t xml:space="preserve"> </w:t>
      </w:r>
      <w:r w:rsidR="001C7056">
        <w:rPr>
          <w:b/>
          <w:bCs/>
          <w:szCs w:val="22"/>
        </w:rPr>
        <w:t>has been agreed in RAN</w:t>
      </w:r>
      <w:proofErr w:type="gramStart"/>
      <w:r w:rsidR="001C7056">
        <w:rPr>
          <w:b/>
          <w:bCs/>
          <w:szCs w:val="22"/>
        </w:rPr>
        <w:t>1.</w:t>
      </w:r>
      <w:r w:rsidR="00160776" w:rsidRPr="007C665A">
        <w:rPr>
          <w:b/>
          <w:bCs/>
          <w:szCs w:val="22"/>
        </w:rPr>
        <w:t>.</w:t>
      </w:r>
      <w:proofErr w:type="gramEnd"/>
    </w:p>
    <w:p w14:paraId="21E69F29" w14:textId="7CDA65F3" w:rsidR="00160776" w:rsidRDefault="009854D6" w:rsidP="007A4A9B">
      <w:pPr>
        <w:jc w:val="both"/>
        <w:rPr>
          <w:b/>
          <w:bCs/>
          <w:szCs w:val="22"/>
        </w:rPr>
      </w:pPr>
      <w:r>
        <w:rPr>
          <w:b/>
          <w:bCs/>
          <w:szCs w:val="22"/>
        </w:rPr>
        <w:t>Observation</w:t>
      </w:r>
      <w:r w:rsidR="00160776" w:rsidRPr="007C665A">
        <w:rPr>
          <w:b/>
          <w:bCs/>
          <w:szCs w:val="22"/>
        </w:rPr>
        <w:t xml:space="preserve"> </w:t>
      </w:r>
      <w:r w:rsidR="00160776" w:rsidRPr="007C665A">
        <w:rPr>
          <w:b/>
          <w:bCs/>
          <w:szCs w:val="22"/>
        </w:rPr>
        <w:fldChar w:fldCharType="begin"/>
      </w:r>
      <w:r w:rsidR="00160776" w:rsidRPr="007C665A">
        <w:rPr>
          <w:b/>
          <w:bCs/>
          <w:szCs w:val="22"/>
        </w:rPr>
        <w:instrText xml:space="preserve"> SEQ Proposal \* ARABIC </w:instrText>
      </w:r>
      <w:r w:rsidR="00160776" w:rsidRPr="007C665A">
        <w:rPr>
          <w:b/>
          <w:bCs/>
          <w:szCs w:val="22"/>
        </w:rPr>
        <w:fldChar w:fldCharType="separate"/>
      </w:r>
      <w:r w:rsidR="00160776" w:rsidRPr="007C665A">
        <w:rPr>
          <w:b/>
          <w:bCs/>
          <w:szCs w:val="22"/>
        </w:rPr>
        <w:t>2</w:t>
      </w:r>
      <w:r w:rsidR="00160776" w:rsidRPr="007C665A">
        <w:rPr>
          <w:b/>
          <w:bCs/>
          <w:szCs w:val="22"/>
        </w:rPr>
        <w:fldChar w:fldCharType="end"/>
      </w:r>
      <w:r w:rsidR="00160776" w:rsidRPr="007C665A">
        <w:rPr>
          <w:b/>
          <w:bCs/>
          <w:szCs w:val="22"/>
        </w:rPr>
        <w:t xml:space="preserve">: Introduce two parameters for configuration of hops, </w:t>
      </w:r>
      <w:proofErr w:type="spellStart"/>
      <w:r w:rsidR="00160776" w:rsidRPr="007C665A">
        <w:rPr>
          <w:b/>
          <w:bCs/>
          <w:szCs w:val="22"/>
        </w:rPr>
        <w:t>Tgap</w:t>
      </w:r>
      <w:proofErr w:type="spellEnd"/>
      <w:r w:rsidR="00160776" w:rsidRPr="007C665A">
        <w:rPr>
          <w:b/>
          <w:bCs/>
          <w:szCs w:val="22"/>
        </w:rPr>
        <w:t xml:space="preserve"> (the time gap between two hops) and </w:t>
      </w:r>
      <w:proofErr w:type="spellStart"/>
      <w:r w:rsidR="00160776" w:rsidRPr="007C665A">
        <w:rPr>
          <w:b/>
          <w:bCs/>
          <w:szCs w:val="22"/>
        </w:rPr>
        <w:t>F_ovl</w:t>
      </w:r>
      <w:proofErr w:type="spellEnd"/>
      <w:r w:rsidR="00160776" w:rsidRPr="007C665A">
        <w:rPr>
          <w:b/>
          <w:bCs/>
          <w:szCs w:val="22"/>
        </w:rPr>
        <w:t xml:space="preserve"> (the overlap resources in frequency domain), to facilitate bandwidth stitching in the frequency hopping operation</w:t>
      </w:r>
      <w:r w:rsidR="0011000D">
        <w:rPr>
          <w:b/>
          <w:bCs/>
          <w:szCs w:val="22"/>
        </w:rPr>
        <w:t xml:space="preserve"> </w:t>
      </w:r>
      <w:r w:rsidR="001C7056">
        <w:rPr>
          <w:b/>
          <w:bCs/>
          <w:szCs w:val="22"/>
        </w:rPr>
        <w:t xml:space="preserve">which </w:t>
      </w:r>
      <w:r w:rsidR="0011000D">
        <w:rPr>
          <w:b/>
          <w:bCs/>
        </w:rPr>
        <w:t>has been agreed in RAN1</w:t>
      </w:r>
      <w:r w:rsidR="00160776" w:rsidRPr="007C665A">
        <w:rPr>
          <w:b/>
          <w:bCs/>
          <w:szCs w:val="22"/>
        </w:rPr>
        <w:t>.</w:t>
      </w:r>
    </w:p>
    <w:p w14:paraId="54159E11" w14:textId="4B140A99" w:rsidR="004C29FC" w:rsidRPr="006F5742" w:rsidRDefault="004C29FC" w:rsidP="007C665A">
      <w:pPr>
        <w:jc w:val="both"/>
        <w:rPr>
          <w:bCs/>
        </w:rPr>
      </w:pPr>
      <w:r w:rsidRPr="0092042C">
        <w:rPr>
          <w:b/>
        </w:rPr>
        <w:t xml:space="preserve">Proposal </w:t>
      </w:r>
      <w:r w:rsidR="00575D16">
        <w:rPr>
          <w:b/>
        </w:rPr>
        <w:t>1</w:t>
      </w:r>
      <w:r w:rsidRPr="0092042C">
        <w:rPr>
          <w:b/>
          <w:bCs/>
        </w:rPr>
        <w:t xml:space="preserve">: </w:t>
      </w:r>
      <w:r w:rsidR="00BC1AA6">
        <w:rPr>
          <w:b/>
          <w:bCs/>
        </w:rPr>
        <w:t>P</w:t>
      </w:r>
      <w:r w:rsidRPr="0092042C">
        <w:rPr>
          <w:b/>
          <w:bCs/>
        </w:rPr>
        <w:t xml:space="preserve">arameters </w:t>
      </w:r>
      <w:r>
        <w:rPr>
          <w:b/>
          <w:bCs/>
        </w:rPr>
        <w:t>should</w:t>
      </w:r>
      <w:r w:rsidRPr="59B1C257">
        <w:rPr>
          <w:b/>
          <w:bCs/>
        </w:rPr>
        <w:t xml:space="preserve"> be </w:t>
      </w:r>
      <w:r w:rsidRPr="390FEFE5">
        <w:rPr>
          <w:b/>
          <w:bCs/>
        </w:rPr>
        <w:t>configured</w:t>
      </w:r>
      <w:r w:rsidRPr="59B1C257">
        <w:rPr>
          <w:b/>
          <w:bCs/>
        </w:rPr>
        <w:t xml:space="preserve"> </w:t>
      </w:r>
      <w:r>
        <w:rPr>
          <w:b/>
          <w:bCs/>
        </w:rPr>
        <w:t>via LPP signalling and either</w:t>
      </w:r>
      <w:r w:rsidRPr="59B1C257">
        <w:rPr>
          <w:b/>
          <w:bCs/>
        </w:rPr>
        <w:t xml:space="preserve"> each measurement </w:t>
      </w:r>
      <w:r w:rsidRPr="475BB235">
        <w:rPr>
          <w:b/>
          <w:bCs/>
        </w:rPr>
        <w:t xml:space="preserve">occasion or semi-consistent for </w:t>
      </w:r>
      <w:r w:rsidRPr="390FEFE5">
        <w:rPr>
          <w:b/>
          <w:bCs/>
        </w:rPr>
        <w:t xml:space="preserve">multiple </w:t>
      </w:r>
      <w:r w:rsidRPr="2E74B334">
        <w:rPr>
          <w:b/>
          <w:bCs/>
        </w:rPr>
        <w:t>occasions</w:t>
      </w:r>
      <w:r w:rsidRPr="390FEFE5">
        <w:rPr>
          <w:b/>
          <w:bCs/>
        </w:rPr>
        <w:t>.</w:t>
      </w:r>
    </w:p>
    <w:p w14:paraId="21D3D911" w14:textId="03E2E470" w:rsidR="007A4A9B" w:rsidRPr="00A81559" w:rsidRDefault="007A4A9B" w:rsidP="007A4A9B">
      <w:pPr>
        <w:jc w:val="both"/>
        <w:rPr>
          <w:b/>
          <w:bCs/>
          <w:szCs w:val="22"/>
        </w:rPr>
      </w:pPr>
      <w:r w:rsidRPr="00A81559">
        <w:rPr>
          <w:b/>
          <w:bCs/>
          <w:szCs w:val="22"/>
        </w:rPr>
        <w:t xml:space="preserve">Proposal </w:t>
      </w:r>
      <w:r w:rsidR="00575D16">
        <w:rPr>
          <w:b/>
          <w:bCs/>
          <w:szCs w:val="22"/>
        </w:rPr>
        <w:t>2</w:t>
      </w:r>
      <w:r w:rsidRPr="00A81559">
        <w:rPr>
          <w:b/>
          <w:bCs/>
          <w:szCs w:val="22"/>
        </w:rPr>
        <w:t>: For UL-Tx hopping</w:t>
      </w:r>
      <w:r w:rsidR="00814442">
        <w:rPr>
          <w:b/>
          <w:bCs/>
          <w:szCs w:val="22"/>
        </w:rPr>
        <w:t>,</w:t>
      </w:r>
      <w:r w:rsidRPr="00A81559">
        <w:rPr>
          <w:b/>
          <w:bCs/>
          <w:szCs w:val="22"/>
        </w:rPr>
        <w:t xml:space="preserve"> the same parameters </w:t>
      </w:r>
      <w:r w:rsidR="0017523D">
        <w:rPr>
          <w:b/>
          <w:bCs/>
          <w:szCs w:val="22"/>
        </w:rPr>
        <w:t>should</w:t>
      </w:r>
      <w:r w:rsidRPr="00A81559">
        <w:rPr>
          <w:b/>
          <w:bCs/>
          <w:szCs w:val="22"/>
        </w:rPr>
        <w:t xml:space="preserve"> be used, </w:t>
      </w:r>
      <w:r w:rsidR="0017523D">
        <w:rPr>
          <w:b/>
          <w:bCs/>
          <w:szCs w:val="22"/>
        </w:rPr>
        <w:t xml:space="preserve">and </w:t>
      </w:r>
      <w:r w:rsidRPr="00A81559">
        <w:rPr>
          <w:b/>
          <w:bCs/>
          <w:szCs w:val="22"/>
        </w:rPr>
        <w:t>configured via RRC</w:t>
      </w:r>
      <w:r w:rsidR="00814442">
        <w:rPr>
          <w:b/>
          <w:bCs/>
          <w:szCs w:val="22"/>
        </w:rPr>
        <w:t>.</w:t>
      </w:r>
    </w:p>
    <w:p w14:paraId="401A55F1" w14:textId="7F0A3A81" w:rsidR="00160776" w:rsidRPr="0092042C" w:rsidRDefault="00160776" w:rsidP="00160776">
      <w:pPr>
        <w:rPr>
          <w:b/>
        </w:rPr>
      </w:pPr>
      <w:r w:rsidRPr="00210739">
        <w:rPr>
          <w:b/>
          <w:bCs/>
        </w:rPr>
        <w:t xml:space="preserve">Proposal </w:t>
      </w:r>
      <w:r w:rsidR="00575D16">
        <w:rPr>
          <w:b/>
          <w:bCs/>
        </w:rPr>
        <w:t>3</w:t>
      </w:r>
      <w:r w:rsidRPr="00210739">
        <w:rPr>
          <w:b/>
          <w:bCs/>
        </w:rPr>
        <w:t xml:space="preserve">: </w:t>
      </w:r>
      <w:r>
        <w:rPr>
          <w:b/>
          <w:bCs/>
        </w:rPr>
        <w:t xml:space="preserve">Support the UE capability parameter to reflect the supported </w:t>
      </w:r>
      <w:r w:rsidRPr="00210739">
        <w:rPr>
          <w:b/>
          <w:bCs/>
        </w:rPr>
        <w:t xml:space="preserve">frequency hopping </w:t>
      </w:r>
      <w:r>
        <w:rPr>
          <w:b/>
          <w:bCs/>
        </w:rPr>
        <w:t xml:space="preserve">operation for NR </w:t>
      </w:r>
      <w:proofErr w:type="spellStart"/>
      <w:r>
        <w:rPr>
          <w:b/>
          <w:bCs/>
        </w:rPr>
        <w:t>RedCap</w:t>
      </w:r>
      <w:proofErr w:type="spellEnd"/>
      <w:r>
        <w:rPr>
          <w:b/>
          <w:bCs/>
        </w:rPr>
        <w:t xml:space="preserve"> UE. (</w:t>
      </w:r>
      <w:proofErr w:type="spellStart"/>
      <w:r>
        <w:rPr>
          <w:b/>
          <w:bCs/>
        </w:rPr>
        <w:t>i.e</w:t>
      </w:r>
      <w:proofErr w:type="spellEnd"/>
      <w:r>
        <w:rPr>
          <w:b/>
          <w:bCs/>
        </w:rPr>
        <w:t xml:space="preserve">, by considering the </w:t>
      </w:r>
      <w:proofErr w:type="spellStart"/>
      <w:r>
        <w:rPr>
          <w:b/>
          <w:bCs/>
        </w:rPr>
        <w:t>RedCap</w:t>
      </w:r>
      <w:proofErr w:type="spellEnd"/>
      <w:r>
        <w:rPr>
          <w:b/>
          <w:bCs/>
        </w:rPr>
        <w:t xml:space="preserve"> UE constraints / limitations).</w:t>
      </w:r>
    </w:p>
    <w:p w14:paraId="4D5FD757" w14:textId="1625DC07" w:rsidR="00160776" w:rsidRPr="00437688" w:rsidRDefault="00160776" w:rsidP="00160776">
      <w:pPr>
        <w:pStyle w:val="Caption"/>
        <w:rPr>
          <w:rFonts w:ascii="Times New Roman" w:eastAsia="SimSun" w:hAnsi="Times New Roman"/>
          <w:bCs/>
        </w:rPr>
      </w:pPr>
      <w:r w:rsidRPr="00437688">
        <w:rPr>
          <w:rFonts w:ascii="Times New Roman" w:eastAsia="SimSun" w:hAnsi="Times New Roman"/>
          <w:bCs/>
        </w:rPr>
        <w:t xml:space="preserve">Proposal </w:t>
      </w:r>
      <w:r w:rsidR="00575D16">
        <w:rPr>
          <w:rFonts w:ascii="Times New Roman" w:eastAsia="SimSun" w:hAnsi="Times New Roman"/>
          <w:bCs/>
        </w:rPr>
        <w:t>4</w:t>
      </w:r>
      <w:r w:rsidRPr="00437688">
        <w:rPr>
          <w:rFonts w:ascii="Times New Roman" w:eastAsia="SimSun" w:hAnsi="Times New Roman"/>
          <w:bCs/>
        </w:rPr>
        <w:t xml:space="preserve">: Support the </w:t>
      </w:r>
      <w:proofErr w:type="spellStart"/>
      <w:r w:rsidRPr="00437688">
        <w:rPr>
          <w:rFonts w:ascii="Times New Roman" w:eastAsia="SimSun" w:hAnsi="Times New Roman"/>
          <w:bCs/>
        </w:rPr>
        <w:t>RedCap</w:t>
      </w:r>
      <w:proofErr w:type="spellEnd"/>
      <w:r w:rsidRPr="00437688">
        <w:rPr>
          <w:rFonts w:ascii="Times New Roman" w:eastAsia="SimSun" w:hAnsi="Times New Roman"/>
          <w:bCs/>
        </w:rPr>
        <w:t xml:space="preserve"> UE’s processing time for Rx frequency hopping as part of the UE capability.</w:t>
      </w:r>
    </w:p>
    <w:p w14:paraId="383AC2A9" w14:textId="0D3F5953" w:rsidR="006C6362" w:rsidRPr="006C6362" w:rsidRDefault="006C6362" w:rsidP="006C6362">
      <w:pPr>
        <w:rPr>
          <w:b/>
          <w:bCs/>
          <w:color w:val="000000" w:themeColor="text1"/>
          <w:lang w:val="en-US"/>
        </w:rPr>
      </w:pPr>
      <w:r w:rsidRPr="006C6362">
        <w:rPr>
          <w:b/>
          <w:bCs/>
          <w:color w:val="000000" w:themeColor="text1"/>
          <w:lang w:val="en-US"/>
        </w:rPr>
        <w:t xml:space="preserve">Proposal </w:t>
      </w:r>
      <w:r w:rsidR="00575D16">
        <w:rPr>
          <w:b/>
          <w:bCs/>
          <w:color w:val="000000" w:themeColor="text1"/>
          <w:lang w:val="en-US"/>
        </w:rPr>
        <w:t>5</w:t>
      </w:r>
      <w:r w:rsidRPr="006C6362">
        <w:rPr>
          <w:b/>
          <w:bCs/>
          <w:color w:val="000000" w:themeColor="text1"/>
          <w:lang w:val="en-US"/>
        </w:rPr>
        <w:t xml:space="preserve">: For DL Rx hopping or UL Tx hopping, support </w:t>
      </w:r>
      <w:proofErr w:type="spellStart"/>
      <w:r w:rsidRPr="006C6362">
        <w:rPr>
          <w:b/>
          <w:bCs/>
          <w:color w:val="000000" w:themeColor="text1"/>
          <w:lang w:val="en-US"/>
        </w:rPr>
        <w:t>RedCap</w:t>
      </w:r>
      <w:proofErr w:type="spellEnd"/>
      <w:r w:rsidRPr="006C6362">
        <w:rPr>
          <w:b/>
          <w:bCs/>
          <w:color w:val="000000" w:themeColor="text1"/>
          <w:lang w:val="en-US"/>
        </w:rPr>
        <w:t xml:space="preserve"> UE to report both of the following measurements or only one of them in one measurement report.</w:t>
      </w:r>
    </w:p>
    <w:p w14:paraId="414A9793" w14:textId="77777777" w:rsidR="006C6362" w:rsidRPr="00A81559" w:rsidRDefault="006C6362" w:rsidP="006C6362">
      <w:pPr>
        <w:pStyle w:val="ListParagraph"/>
        <w:numPr>
          <w:ilvl w:val="0"/>
          <w:numId w:val="61"/>
        </w:numPr>
        <w:rPr>
          <w:b/>
          <w:bCs/>
          <w:color w:val="000000" w:themeColor="text1"/>
          <w:lang w:val="en-US"/>
        </w:rPr>
      </w:pPr>
      <w:r w:rsidRPr="00A81559">
        <w:rPr>
          <w:b/>
          <w:bCs/>
          <w:color w:val="000000" w:themeColor="text1"/>
          <w:lang w:val="en-US"/>
        </w:rPr>
        <w:t xml:space="preserve">One single measurement based on receiving multiple hops, </w:t>
      </w:r>
    </w:p>
    <w:p w14:paraId="7891795A" w14:textId="322C8C50" w:rsidR="006C6362" w:rsidRPr="006C6362" w:rsidRDefault="006C6362" w:rsidP="006C6362">
      <w:pPr>
        <w:pStyle w:val="ListParagraph"/>
        <w:numPr>
          <w:ilvl w:val="0"/>
          <w:numId w:val="61"/>
        </w:numPr>
        <w:rPr>
          <w:b/>
          <w:bCs/>
          <w:color w:val="000000" w:themeColor="text1"/>
          <w:lang w:val="en-US"/>
        </w:rPr>
      </w:pPr>
      <w:r w:rsidRPr="00A81559">
        <w:rPr>
          <w:b/>
          <w:bCs/>
          <w:color w:val="000000" w:themeColor="text1"/>
          <w:lang w:val="en-US"/>
        </w:rPr>
        <w:t>Per-hop measurement</w:t>
      </w:r>
    </w:p>
    <w:p w14:paraId="1377890A" w14:textId="55AFE6A4" w:rsidR="00160776" w:rsidRPr="00437688" w:rsidRDefault="00160776" w:rsidP="00160776">
      <w:pPr>
        <w:pStyle w:val="Caption"/>
        <w:rPr>
          <w:rFonts w:ascii="Times New Roman" w:eastAsia="SimSun" w:hAnsi="Times New Roman"/>
          <w:bCs/>
        </w:rPr>
      </w:pPr>
      <w:r w:rsidRPr="00437688">
        <w:rPr>
          <w:rFonts w:ascii="Times New Roman" w:eastAsia="SimSun" w:hAnsi="Times New Roman"/>
          <w:bCs/>
        </w:rPr>
        <w:t xml:space="preserve">Proposal </w:t>
      </w:r>
      <w:r w:rsidR="00575D16">
        <w:rPr>
          <w:rFonts w:ascii="Times New Roman" w:eastAsia="SimSun" w:hAnsi="Times New Roman"/>
          <w:bCs/>
        </w:rPr>
        <w:t>6</w:t>
      </w:r>
      <w:r w:rsidRPr="00437688">
        <w:rPr>
          <w:rFonts w:ascii="Times New Roman" w:eastAsia="SimSun" w:hAnsi="Times New Roman"/>
          <w:bCs/>
        </w:rPr>
        <w:t xml:space="preserve">: To facilitate per-hop measurement, </w:t>
      </w:r>
      <w:r w:rsidR="00B84728" w:rsidRPr="00437688">
        <w:rPr>
          <w:rFonts w:ascii="Times New Roman" w:eastAsia="SimSun" w:hAnsi="Times New Roman"/>
          <w:bCs/>
        </w:rPr>
        <w:t>s</w:t>
      </w:r>
      <w:r w:rsidRPr="00437688">
        <w:rPr>
          <w:rFonts w:ascii="Times New Roman" w:eastAsia="SimSun" w:hAnsi="Times New Roman"/>
          <w:bCs/>
        </w:rPr>
        <w:t xml:space="preserve">upport </w:t>
      </w:r>
      <w:proofErr w:type="spellStart"/>
      <w:r w:rsidRPr="00437688">
        <w:rPr>
          <w:rFonts w:ascii="Times New Roman" w:eastAsia="SimSun" w:hAnsi="Times New Roman"/>
          <w:bCs/>
        </w:rPr>
        <w:t>RedCap</w:t>
      </w:r>
      <w:proofErr w:type="spellEnd"/>
      <w:r w:rsidRPr="00437688">
        <w:rPr>
          <w:rFonts w:ascii="Times New Roman" w:eastAsia="SimSun" w:hAnsi="Times New Roman"/>
          <w:bCs/>
        </w:rPr>
        <w:t xml:space="preserve"> UE to report the number of hops and indicate the association between hops (hop ID) and measurements in the positioning measurement report.</w:t>
      </w:r>
    </w:p>
    <w:p w14:paraId="1D5B4D0C" w14:textId="7C7D31FF" w:rsidR="00160776" w:rsidRPr="00221890" w:rsidRDefault="00160776" w:rsidP="00221890">
      <w:pPr>
        <w:rPr>
          <w:b/>
          <w:bCs/>
          <w:color w:val="000000" w:themeColor="text1"/>
          <w:lang w:val="en-US"/>
        </w:rPr>
      </w:pPr>
      <w:r w:rsidRPr="00221890">
        <w:rPr>
          <w:b/>
          <w:bCs/>
          <w:color w:val="000000" w:themeColor="text1"/>
          <w:lang w:val="en-US"/>
        </w:rPr>
        <w:t xml:space="preserve">Proposal </w:t>
      </w:r>
      <w:r w:rsidR="007377F4">
        <w:rPr>
          <w:b/>
          <w:bCs/>
          <w:color w:val="000000" w:themeColor="text1"/>
          <w:lang w:val="en-US"/>
        </w:rPr>
        <w:t>7</w:t>
      </w:r>
      <w:r w:rsidRPr="00221890">
        <w:rPr>
          <w:b/>
          <w:bCs/>
          <w:color w:val="000000" w:themeColor="text1"/>
          <w:lang w:val="en-US"/>
        </w:rPr>
        <w:t xml:space="preserve">: Support frequency hopping </w:t>
      </w:r>
      <w:r w:rsidR="00B84728" w:rsidRPr="00221890">
        <w:rPr>
          <w:b/>
          <w:bCs/>
          <w:color w:val="000000" w:themeColor="text1"/>
          <w:lang w:val="en-US"/>
        </w:rPr>
        <w:t>to be</w:t>
      </w:r>
      <w:r w:rsidRPr="00221890">
        <w:rPr>
          <w:b/>
          <w:bCs/>
          <w:color w:val="000000" w:themeColor="text1"/>
          <w:lang w:val="en-US"/>
        </w:rPr>
        <w:t xml:space="preserve"> configurable across multiple DL PRS resources or resource-sets.</w:t>
      </w:r>
    </w:p>
    <w:p w14:paraId="79939F8E" w14:textId="77777777" w:rsidR="00855F39" w:rsidRDefault="00855F39" w:rsidP="00532F7F">
      <w:pPr>
        <w:pStyle w:val="Heading1"/>
        <w:keepLines/>
        <w:numPr>
          <w:ilvl w:val="0"/>
          <w:numId w:val="6"/>
        </w:numPr>
        <w:pBdr>
          <w:top w:val="single" w:sz="12" w:space="3" w:color="auto"/>
        </w:pBdr>
        <w:overflowPunct w:val="0"/>
        <w:autoSpaceDE w:val="0"/>
        <w:autoSpaceDN w:val="0"/>
        <w:adjustRightInd w:val="0"/>
        <w:spacing w:before="240" w:after="180"/>
        <w:ind w:right="0"/>
        <w:jc w:val="both"/>
        <w:textAlignment w:val="baseline"/>
      </w:pPr>
      <w:r>
        <w:t>References</w:t>
      </w:r>
    </w:p>
    <w:p w14:paraId="09AA5B86" w14:textId="77777777" w:rsidR="009355DF" w:rsidRDefault="009355DF" w:rsidP="00532F7F">
      <w:pPr>
        <w:pStyle w:val="ListParagraph"/>
        <w:numPr>
          <w:ilvl w:val="0"/>
          <w:numId w:val="12"/>
        </w:numPr>
        <w:ind w:left="426" w:hanging="426"/>
        <w:jc w:val="both"/>
        <w:rPr>
          <w:lang w:val="en-US"/>
        </w:rPr>
      </w:pPr>
      <w:bookmarkStart w:id="24" w:name="_Ref61535913"/>
      <w:bookmarkStart w:id="25" w:name="_Ref71022775"/>
      <w:r w:rsidRPr="00593ECE">
        <w:rPr>
          <w:lang w:val="en-US"/>
        </w:rPr>
        <w:t xml:space="preserve">3GPP </w:t>
      </w:r>
      <w:bookmarkStart w:id="26" w:name="specType1"/>
      <w:r w:rsidRPr="00593ECE">
        <w:rPr>
          <w:lang w:val="en-US"/>
        </w:rPr>
        <w:t>TR</w:t>
      </w:r>
      <w:bookmarkEnd w:id="26"/>
      <w:r w:rsidRPr="00593ECE">
        <w:rPr>
          <w:lang w:val="en-US"/>
        </w:rPr>
        <w:t xml:space="preserve"> </w:t>
      </w:r>
      <w:bookmarkStart w:id="27" w:name="specNumber"/>
      <w:r w:rsidRPr="00593ECE">
        <w:rPr>
          <w:lang w:val="en-US"/>
        </w:rPr>
        <w:t>38.</w:t>
      </w:r>
      <w:bookmarkEnd w:id="27"/>
      <w:r w:rsidRPr="00593ECE">
        <w:rPr>
          <w:lang w:val="en-US"/>
        </w:rPr>
        <w:t>859 V18.0.0 (2022-12) Study o</w:t>
      </w:r>
      <w:r>
        <w:rPr>
          <w:lang w:val="en-US"/>
        </w:rPr>
        <w:t xml:space="preserve">n expanded and improved NR positioning </w:t>
      </w:r>
    </w:p>
    <w:bookmarkEnd w:id="24"/>
    <w:bookmarkEnd w:id="25"/>
    <w:p w14:paraId="6BD8A0D5" w14:textId="51B34614" w:rsidR="3D3A74E5" w:rsidRPr="00364B0B" w:rsidRDefault="3D3A74E5" w:rsidP="61D429E1">
      <w:pPr>
        <w:pStyle w:val="ListParagraph"/>
        <w:numPr>
          <w:ilvl w:val="0"/>
          <w:numId w:val="12"/>
        </w:numPr>
        <w:spacing w:after="0"/>
        <w:jc w:val="both"/>
      </w:pPr>
      <w:r w:rsidRPr="61D429E1">
        <w:rPr>
          <w:rFonts w:eastAsia="Times New Roman"/>
          <w:color w:val="000000" w:themeColor="text1"/>
          <w:szCs w:val="22"/>
        </w:rPr>
        <w:t>RAN1 Chairman’s notes, RAN1#11</w:t>
      </w:r>
      <w:r w:rsidR="00E37854">
        <w:rPr>
          <w:rFonts w:eastAsia="Times New Roman"/>
          <w:color w:val="000000" w:themeColor="text1"/>
          <w:szCs w:val="22"/>
        </w:rPr>
        <w:t>3</w:t>
      </w:r>
      <w:r w:rsidRPr="61D429E1">
        <w:rPr>
          <w:rFonts w:eastAsia="Times New Roman"/>
          <w:color w:val="000000" w:themeColor="text1"/>
          <w:szCs w:val="22"/>
        </w:rPr>
        <w:t xml:space="preserve">, </w:t>
      </w:r>
      <w:r w:rsidR="00E37854">
        <w:rPr>
          <w:rFonts w:eastAsia="Times New Roman"/>
          <w:color w:val="000000" w:themeColor="text1"/>
          <w:szCs w:val="22"/>
        </w:rPr>
        <w:t>May</w:t>
      </w:r>
      <w:r w:rsidR="00E37854" w:rsidRPr="61D429E1">
        <w:rPr>
          <w:rFonts w:eastAsia="Times New Roman"/>
          <w:color w:val="000000" w:themeColor="text1"/>
          <w:szCs w:val="22"/>
        </w:rPr>
        <w:t xml:space="preserve"> </w:t>
      </w:r>
      <w:r w:rsidRPr="61D429E1">
        <w:rPr>
          <w:rFonts w:eastAsia="Times New Roman"/>
          <w:color w:val="000000" w:themeColor="text1"/>
          <w:szCs w:val="22"/>
        </w:rPr>
        <w:t>2023</w:t>
      </w:r>
    </w:p>
    <w:p w14:paraId="0FC146FD" w14:textId="289C58AF" w:rsidR="00C73954" w:rsidRPr="002F1FE0" w:rsidRDefault="00C73954" w:rsidP="61D429E1">
      <w:pPr>
        <w:pStyle w:val="ListParagraph"/>
        <w:numPr>
          <w:ilvl w:val="0"/>
          <w:numId w:val="12"/>
        </w:numPr>
        <w:spacing w:after="0"/>
        <w:jc w:val="both"/>
      </w:pPr>
      <w:r>
        <w:rPr>
          <w:rFonts w:eastAsia="Times New Roman"/>
          <w:color w:val="000000" w:themeColor="text1"/>
          <w:szCs w:val="22"/>
        </w:rPr>
        <w:t>Minutes RAN2#123</w:t>
      </w:r>
    </w:p>
    <w:p w14:paraId="77F7C6E4" w14:textId="0D60414B" w:rsidR="003D4E0A" w:rsidRDefault="00333250" w:rsidP="61D429E1">
      <w:pPr>
        <w:pStyle w:val="ListParagraph"/>
        <w:numPr>
          <w:ilvl w:val="0"/>
          <w:numId w:val="12"/>
        </w:numPr>
        <w:spacing w:after="0"/>
        <w:jc w:val="both"/>
      </w:pPr>
      <w:r>
        <w:rPr>
          <w:rFonts w:eastAsia="MS Mincho"/>
        </w:rPr>
        <w:t>Draft m</w:t>
      </w:r>
      <w:r w:rsidR="0025353B">
        <w:rPr>
          <w:rFonts w:eastAsia="MS Mincho"/>
        </w:rPr>
        <w:t xml:space="preserve">inutes report </w:t>
      </w:r>
      <w:r w:rsidR="003D4E0A">
        <w:rPr>
          <w:rFonts w:eastAsia="MS Mincho"/>
        </w:rPr>
        <w:t>RAN1#114</w:t>
      </w:r>
    </w:p>
    <w:p w14:paraId="01D5C1CE" w14:textId="2D10E3FB" w:rsidR="00AC31A0" w:rsidRPr="00453D31" w:rsidRDefault="00AC31A0" w:rsidP="00532F7F">
      <w:pPr>
        <w:spacing w:after="0"/>
        <w:jc w:val="both"/>
      </w:pPr>
    </w:p>
    <w:sectPr w:rsidR="00AC31A0" w:rsidRPr="00453D31">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9A923D" w14:textId="77777777" w:rsidR="000C6597" w:rsidRDefault="000C6597">
      <w:r>
        <w:separator/>
      </w:r>
    </w:p>
  </w:endnote>
  <w:endnote w:type="continuationSeparator" w:id="0">
    <w:p w14:paraId="54B35957" w14:textId="77777777" w:rsidR="000C6597" w:rsidRDefault="000C6597">
      <w:r>
        <w:continuationSeparator/>
      </w:r>
    </w:p>
  </w:endnote>
  <w:endnote w:type="continuationNotice" w:id="1">
    <w:p w14:paraId="1C80B64B" w14:textId="77777777" w:rsidR="000C6597" w:rsidRDefault="000C659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328B8E" w14:textId="77777777" w:rsidR="000C6597" w:rsidRDefault="000C6597">
      <w:r>
        <w:separator/>
      </w:r>
    </w:p>
  </w:footnote>
  <w:footnote w:type="continuationSeparator" w:id="0">
    <w:p w14:paraId="0ACBE8E6" w14:textId="77777777" w:rsidR="000C6597" w:rsidRDefault="000C6597">
      <w:r>
        <w:continuationSeparator/>
      </w:r>
    </w:p>
  </w:footnote>
  <w:footnote w:type="continuationNotice" w:id="1">
    <w:p w14:paraId="177B1103" w14:textId="77777777" w:rsidR="000C6597" w:rsidRDefault="000C6597">
      <w:pPr>
        <w:spacing w:after="0"/>
      </w:pPr>
    </w:p>
  </w:footnote>
</w:footnotes>
</file>

<file path=word/intelligence.xml><?xml version="1.0" encoding="utf-8"?>
<int:Intelligence xmlns:int="http://schemas.microsoft.com/office/intelligence/2019/intelligence">
  <int:IntelligenceSettings/>
  <int:Manifest>
    <int:ParagraphRange paragraphId="24541741" textId="219601685" start="0" length="69" invalidationStart="0" invalidationLength="69" id="bPTRgtTg"/>
  </int:Manifest>
  <int:Observations>
    <int:Content id="bPTRgtTg">
      <int:Rejection type="WordDesignerDefaultAnnotation"/>
    </int:Content>
  </int:Observations>
</int: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6D80"/>
    <w:multiLevelType w:val="multilevel"/>
    <w:tmpl w:val="0A688E86"/>
    <w:lvl w:ilvl="0">
      <w:start w:val="1"/>
      <w:numFmt w:val="decimal"/>
      <w:lvlText w:val="%1."/>
      <w:lvlJc w:val="left"/>
      <w:pPr>
        <w:ind w:left="360" w:hanging="360"/>
      </w:p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25D50BC"/>
    <w:multiLevelType w:val="hybridMultilevel"/>
    <w:tmpl w:val="294E02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3557AE1"/>
    <w:multiLevelType w:val="hybridMultilevel"/>
    <w:tmpl w:val="3D384952"/>
    <w:lvl w:ilvl="0" w:tplc="13D42E98">
      <w:start w:val="1"/>
      <w:numFmt w:val="bullet"/>
      <w:lvlText w:val=""/>
      <w:lvlJc w:val="left"/>
      <w:pPr>
        <w:ind w:left="720" w:hanging="360"/>
      </w:pPr>
      <w:rPr>
        <w:rFonts w:ascii="Symbol" w:hAnsi="Symbol" w:hint="default"/>
      </w:rPr>
    </w:lvl>
    <w:lvl w:ilvl="1" w:tplc="D2C089F2">
      <w:start w:val="1"/>
      <w:numFmt w:val="bullet"/>
      <w:lvlText w:val="o"/>
      <w:lvlJc w:val="left"/>
      <w:pPr>
        <w:ind w:left="1440" w:hanging="360"/>
      </w:pPr>
      <w:rPr>
        <w:rFonts w:ascii="Courier New" w:hAnsi="Courier New" w:cs="Courier New" w:hint="default"/>
      </w:rPr>
    </w:lvl>
    <w:lvl w:ilvl="2" w:tplc="7A9C3542">
      <w:start w:val="1"/>
      <w:numFmt w:val="bullet"/>
      <w:lvlText w:val=""/>
      <w:lvlJc w:val="left"/>
      <w:pPr>
        <w:ind w:left="2160" w:hanging="360"/>
      </w:pPr>
      <w:rPr>
        <w:rFonts w:ascii="Wingdings" w:hAnsi="Wingdings" w:hint="default"/>
      </w:rPr>
    </w:lvl>
    <w:lvl w:ilvl="3" w:tplc="B160537A">
      <w:start w:val="1"/>
      <w:numFmt w:val="bullet"/>
      <w:lvlText w:val=""/>
      <w:lvlJc w:val="left"/>
      <w:pPr>
        <w:ind w:left="2880" w:hanging="360"/>
      </w:pPr>
      <w:rPr>
        <w:rFonts w:ascii="Symbol" w:hAnsi="Symbol" w:hint="default"/>
      </w:rPr>
    </w:lvl>
    <w:lvl w:ilvl="4" w:tplc="D99CAFEE">
      <w:start w:val="1"/>
      <w:numFmt w:val="bullet"/>
      <w:lvlText w:val="o"/>
      <w:lvlJc w:val="left"/>
      <w:pPr>
        <w:ind w:left="3600" w:hanging="360"/>
      </w:pPr>
      <w:rPr>
        <w:rFonts w:ascii="Courier New" w:hAnsi="Courier New" w:cs="Courier New" w:hint="default"/>
      </w:rPr>
    </w:lvl>
    <w:lvl w:ilvl="5" w:tplc="C49047E4">
      <w:start w:val="1"/>
      <w:numFmt w:val="bullet"/>
      <w:lvlText w:val=""/>
      <w:lvlJc w:val="left"/>
      <w:pPr>
        <w:ind w:left="4320" w:hanging="360"/>
      </w:pPr>
      <w:rPr>
        <w:rFonts w:ascii="Wingdings" w:hAnsi="Wingdings" w:hint="default"/>
      </w:rPr>
    </w:lvl>
    <w:lvl w:ilvl="6" w:tplc="7F960328">
      <w:start w:val="1"/>
      <w:numFmt w:val="bullet"/>
      <w:lvlText w:val=""/>
      <w:lvlJc w:val="left"/>
      <w:pPr>
        <w:ind w:left="5040" w:hanging="360"/>
      </w:pPr>
      <w:rPr>
        <w:rFonts w:ascii="Symbol" w:hAnsi="Symbol" w:hint="default"/>
      </w:rPr>
    </w:lvl>
    <w:lvl w:ilvl="7" w:tplc="7882B256">
      <w:start w:val="1"/>
      <w:numFmt w:val="bullet"/>
      <w:lvlText w:val="o"/>
      <w:lvlJc w:val="left"/>
      <w:pPr>
        <w:ind w:left="5760" w:hanging="360"/>
      </w:pPr>
      <w:rPr>
        <w:rFonts w:ascii="Courier New" w:hAnsi="Courier New" w:cs="Courier New" w:hint="default"/>
      </w:rPr>
    </w:lvl>
    <w:lvl w:ilvl="8" w:tplc="0720ABC6">
      <w:start w:val="1"/>
      <w:numFmt w:val="bullet"/>
      <w:lvlText w:val=""/>
      <w:lvlJc w:val="left"/>
      <w:pPr>
        <w:ind w:left="6480" w:hanging="360"/>
      </w:pPr>
      <w:rPr>
        <w:rFonts w:ascii="Wingdings" w:hAnsi="Wingdings" w:hint="default"/>
      </w:rPr>
    </w:lvl>
  </w:abstractNum>
  <w:abstractNum w:abstractNumId="3" w15:restartNumberingAfterBreak="0">
    <w:nsid w:val="08B407C9"/>
    <w:multiLevelType w:val="hybridMultilevel"/>
    <w:tmpl w:val="2CE4B60E"/>
    <w:lvl w:ilvl="0" w:tplc="0409000F">
      <w:start w:val="1"/>
      <w:numFmt w:val="decimal"/>
      <w:lvlText w:val="%1."/>
      <w:lvlJc w:val="left"/>
      <w:pPr>
        <w:ind w:left="720" w:hanging="360"/>
      </w:pPr>
      <w:rPr>
        <w:rFonts w:hint="default"/>
      </w:rPr>
    </w:lvl>
    <w:lvl w:ilvl="1" w:tplc="D6065E9A">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0346E8"/>
    <w:multiLevelType w:val="hybridMultilevel"/>
    <w:tmpl w:val="CF1C01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A396270"/>
    <w:multiLevelType w:val="hybridMultilevel"/>
    <w:tmpl w:val="443865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A27B6B"/>
    <w:multiLevelType w:val="hybridMultilevel"/>
    <w:tmpl w:val="FD9AC934"/>
    <w:lvl w:ilvl="0" w:tplc="D6065E9A">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F0448D1"/>
    <w:multiLevelType w:val="multilevel"/>
    <w:tmpl w:val="811A27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4BC13E7"/>
    <w:multiLevelType w:val="multilevel"/>
    <w:tmpl w:val="6F5C81C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0" w15:restartNumberingAfterBreak="0">
    <w:nsid w:val="15B44396"/>
    <w:multiLevelType w:val="hybridMultilevel"/>
    <w:tmpl w:val="768C54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5DA0F3F"/>
    <w:multiLevelType w:val="hybridMultilevel"/>
    <w:tmpl w:val="8A6CF7A8"/>
    <w:lvl w:ilvl="0" w:tplc="3306C906">
      <w:start w:val="1"/>
      <w:numFmt w:val="bullet"/>
      <w:lvlText w:val="-"/>
      <w:lvlJc w:val="left"/>
      <w:pPr>
        <w:ind w:left="720" w:hanging="360"/>
      </w:pPr>
      <w:rPr>
        <w:rFonts w:ascii="Times New Roman" w:eastAsia="SimSun" w:hAnsi="Times New Roman" w:cs="Times New Roman" w:hint="default"/>
        <w:b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A927A96"/>
    <w:multiLevelType w:val="hybridMultilevel"/>
    <w:tmpl w:val="56BA6E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B0A1344"/>
    <w:multiLevelType w:val="hybridMultilevel"/>
    <w:tmpl w:val="C046F51C"/>
    <w:lvl w:ilvl="0" w:tplc="EC1CB31C">
      <w:start w:val="1"/>
      <w:numFmt w:val="bullet"/>
      <w:pStyle w:val="NotDone"/>
      <w:lvlText w:val=""/>
      <w:lvlJc w:val="left"/>
      <w:pPr>
        <w:tabs>
          <w:tab w:val="num" w:pos="0"/>
        </w:tabs>
        <w:ind w:left="1728" w:hanging="288"/>
      </w:pPr>
      <w:rPr>
        <w:rFonts w:ascii="Monotype Sorts" w:hAnsi="Monotype Sorts" w:hint="default"/>
      </w:rPr>
    </w:lvl>
    <w:lvl w:ilvl="1" w:tplc="C0308AE6">
      <w:numFmt w:val="decimal"/>
      <w:lvlText w:val=""/>
      <w:lvlJc w:val="left"/>
    </w:lvl>
    <w:lvl w:ilvl="2" w:tplc="2F1A723A">
      <w:numFmt w:val="decimal"/>
      <w:lvlText w:val=""/>
      <w:lvlJc w:val="left"/>
    </w:lvl>
    <w:lvl w:ilvl="3" w:tplc="B928D148">
      <w:numFmt w:val="decimal"/>
      <w:lvlText w:val=""/>
      <w:lvlJc w:val="left"/>
    </w:lvl>
    <w:lvl w:ilvl="4" w:tplc="761456E2">
      <w:numFmt w:val="decimal"/>
      <w:lvlText w:val=""/>
      <w:lvlJc w:val="left"/>
    </w:lvl>
    <w:lvl w:ilvl="5" w:tplc="9E00D430">
      <w:numFmt w:val="decimal"/>
      <w:lvlText w:val=""/>
      <w:lvlJc w:val="left"/>
    </w:lvl>
    <w:lvl w:ilvl="6" w:tplc="F15E3D82">
      <w:numFmt w:val="decimal"/>
      <w:lvlText w:val=""/>
      <w:lvlJc w:val="left"/>
    </w:lvl>
    <w:lvl w:ilvl="7" w:tplc="184A49BA">
      <w:numFmt w:val="decimal"/>
      <w:lvlText w:val=""/>
      <w:lvlJc w:val="left"/>
    </w:lvl>
    <w:lvl w:ilvl="8" w:tplc="D02E1DFC">
      <w:numFmt w:val="decimal"/>
      <w:lvlText w:val=""/>
      <w:lvlJc w:val="left"/>
    </w:lvl>
  </w:abstractNum>
  <w:abstractNum w:abstractNumId="14" w15:restartNumberingAfterBreak="0">
    <w:nsid w:val="21A91A27"/>
    <w:multiLevelType w:val="multilevel"/>
    <w:tmpl w:val="F5820B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BFF01B8"/>
    <w:multiLevelType w:val="hybridMultilevel"/>
    <w:tmpl w:val="E3E6B1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C0F00DD"/>
    <w:multiLevelType w:val="multilevel"/>
    <w:tmpl w:val="2C0F00D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2C394162"/>
    <w:multiLevelType w:val="hybridMultilevel"/>
    <w:tmpl w:val="22B602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9" w15:restartNumberingAfterBreak="0">
    <w:nsid w:val="376550CC"/>
    <w:multiLevelType w:val="hybridMultilevel"/>
    <w:tmpl w:val="CCB85E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766795C"/>
    <w:multiLevelType w:val="multilevel"/>
    <w:tmpl w:val="193A24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7C94A3F"/>
    <w:multiLevelType w:val="multilevel"/>
    <w:tmpl w:val="37C94A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AA1633A"/>
    <w:multiLevelType w:val="multilevel"/>
    <w:tmpl w:val="3AA163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C50B597"/>
    <w:multiLevelType w:val="multilevel"/>
    <w:tmpl w:val="FFFFFFFF"/>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410A52AA"/>
    <w:multiLevelType w:val="multilevel"/>
    <w:tmpl w:val="F9F85F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17F6AFB"/>
    <w:multiLevelType w:val="multilevel"/>
    <w:tmpl w:val="E01C1B54"/>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41BE48A0"/>
    <w:multiLevelType w:val="hybridMultilevel"/>
    <w:tmpl w:val="D7B48E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1CA2C26"/>
    <w:multiLevelType w:val="hybridMultilevel"/>
    <w:tmpl w:val="18CED6FC"/>
    <w:lvl w:ilvl="0" w:tplc="D43A3C36">
      <w:start w:val="1"/>
      <w:numFmt w:val="bullet"/>
      <w:pStyle w:val="ACTION"/>
      <w:lvlText w:val=""/>
      <w:lvlJc w:val="left"/>
      <w:pPr>
        <w:tabs>
          <w:tab w:val="num" w:pos="360"/>
        </w:tabs>
        <w:ind w:left="360" w:hanging="360"/>
      </w:pPr>
      <w:rPr>
        <w:rFonts w:ascii="Webdings" w:hAnsi="Webdings" w:hint="default"/>
      </w:rPr>
    </w:lvl>
    <w:lvl w:ilvl="1" w:tplc="5DD41710">
      <w:numFmt w:val="decimal"/>
      <w:lvlText w:val=""/>
      <w:lvlJc w:val="left"/>
    </w:lvl>
    <w:lvl w:ilvl="2" w:tplc="3B8E2094">
      <w:numFmt w:val="decimal"/>
      <w:lvlText w:val=""/>
      <w:lvlJc w:val="left"/>
    </w:lvl>
    <w:lvl w:ilvl="3" w:tplc="4EB62802">
      <w:numFmt w:val="decimal"/>
      <w:lvlText w:val=""/>
      <w:lvlJc w:val="left"/>
    </w:lvl>
    <w:lvl w:ilvl="4" w:tplc="32F081F0">
      <w:numFmt w:val="decimal"/>
      <w:lvlText w:val=""/>
      <w:lvlJc w:val="left"/>
    </w:lvl>
    <w:lvl w:ilvl="5" w:tplc="586C7BC6">
      <w:numFmt w:val="decimal"/>
      <w:lvlText w:val=""/>
      <w:lvlJc w:val="left"/>
    </w:lvl>
    <w:lvl w:ilvl="6" w:tplc="C0E4987C">
      <w:numFmt w:val="decimal"/>
      <w:lvlText w:val=""/>
      <w:lvlJc w:val="left"/>
    </w:lvl>
    <w:lvl w:ilvl="7" w:tplc="31422D98">
      <w:numFmt w:val="decimal"/>
      <w:lvlText w:val=""/>
      <w:lvlJc w:val="left"/>
    </w:lvl>
    <w:lvl w:ilvl="8" w:tplc="A8F41556">
      <w:numFmt w:val="decimal"/>
      <w:lvlText w:val=""/>
      <w:lvlJc w:val="left"/>
    </w:lvl>
  </w:abstractNum>
  <w:abstractNum w:abstractNumId="28" w15:restartNumberingAfterBreak="0">
    <w:nsid w:val="42877E29"/>
    <w:multiLevelType w:val="hybridMultilevel"/>
    <w:tmpl w:val="6C0A37B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3027491"/>
    <w:multiLevelType w:val="multilevel"/>
    <w:tmpl w:val="5E160358"/>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numFmt w:val="bullet"/>
      <w:lvlText w:val="-"/>
      <w:lvlJc w:val="left"/>
      <w:pPr>
        <w:ind w:left="1680" w:hanging="420"/>
      </w:pPr>
      <w:rPr>
        <w:rFonts w:ascii="Times New Roman" w:eastAsia="MS Mincho" w:hAnsi="Times New Roman"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1" w15:restartNumberingAfterBreak="0">
    <w:nsid w:val="457F6BF1"/>
    <w:multiLevelType w:val="hybridMultilevel"/>
    <w:tmpl w:val="8CEEFF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48AC25D4"/>
    <w:multiLevelType w:val="hybridMultilevel"/>
    <w:tmpl w:val="AD866B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9DECE56A">
      <w:numFmt w:val="bullet"/>
      <w:lvlText w:val="•"/>
      <w:lvlJc w:val="left"/>
      <w:pPr>
        <w:ind w:left="2220" w:hanging="420"/>
      </w:pPr>
      <w:rPr>
        <w:rFonts w:ascii="Times" w:eastAsia="Batang" w:hAnsi="Times" w:cs="Time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4A1D756D"/>
    <w:multiLevelType w:val="hybridMultilevel"/>
    <w:tmpl w:val="5F76A0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4C145275"/>
    <w:multiLevelType w:val="hybridMultilevel"/>
    <w:tmpl w:val="9BA2235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5" w15:restartNumberingAfterBreak="0">
    <w:nsid w:val="4C27313D"/>
    <w:multiLevelType w:val="hybridMultilevel"/>
    <w:tmpl w:val="68865E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51364830"/>
    <w:multiLevelType w:val="multilevel"/>
    <w:tmpl w:val="36BAC60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7" w15:restartNumberingAfterBreak="0">
    <w:nsid w:val="51783221"/>
    <w:multiLevelType w:val="multilevel"/>
    <w:tmpl w:val="963055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524A3AA3"/>
    <w:multiLevelType w:val="hybridMultilevel"/>
    <w:tmpl w:val="A314AEA8"/>
    <w:lvl w:ilvl="0" w:tplc="D362F16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52BF2D24"/>
    <w:multiLevelType w:val="hybridMultilevel"/>
    <w:tmpl w:val="329857E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0" w15:restartNumberingAfterBreak="0">
    <w:nsid w:val="52E151CA"/>
    <w:multiLevelType w:val="hybridMultilevel"/>
    <w:tmpl w:val="108AF0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44764E1"/>
    <w:multiLevelType w:val="multilevel"/>
    <w:tmpl w:val="544764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549A69FD"/>
    <w:multiLevelType w:val="multilevel"/>
    <w:tmpl w:val="1F60F874"/>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3" w15:restartNumberingAfterBreak="0">
    <w:nsid w:val="567D32F2"/>
    <w:multiLevelType w:val="multilevel"/>
    <w:tmpl w:val="567D32F2"/>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4" w15:restartNumberingAfterBreak="0">
    <w:nsid w:val="56DD27F4"/>
    <w:multiLevelType w:val="hybridMultilevel"/>
    <w:tmpl w:val="D5188E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5869778F"/>
    <w:multiLevelType w:val="hybridMultilevel"/>
    <w:tmpl w:val="EB9E9212"/>
    <w:lvl w:ilvl="0" w:tplc="4B648C9C">
      <w:start w:val="1"/>
      <w:numFmt w:val="bullet"/>
      <w:lvlText w:val="-"/>
      <w:lvlJc w:val="left"/>
      <w:pPr>
        <w:ind w:left="720" w:hanging="360"/>
      </w:pPr>
      <w:rPr>
        <w:rFonts w:ascii="Calibri" w:hAnsi="Calibri" w:hint="default"/>
      </w:rPr>
    </w:lvl>
    <w:lvl w:ilvl="1" w:tplc="CE6A369E">
      <w:start w:val="1"/>
      <w:numFmt w:val="bullet"/>
      <w:lvlText w:val="o"/>
      <w:lvlJc w:val="left"/>
      <w:pPr>
        <w:ind w:left="1440" w:hanging="360"/>
      </w:pPr>
      <w:rPr>
        <w:rFonts w:ascii="Courier New" w:hAnsi="Courier New" w:hint="default"/>
      </w:rPr>
    </w:lvl>
    <w:lvl w:ilvl="2" w:tplc="99E217B6">
      <w:start w:val="1"/>
      <w:numFmt w:val="bullet"/>
      <w:lvlText w:val=""/>
      <w:lvlJc w:val="left"/>
      <w:pPr>
        <w:ind w:left="2160" w:hanging="360"/>
      </w:pPr>
      <w:rPr>
        <w:rFonts w:ascii="Wingdings" w:hAnsi="Wingdings" w:hint="default"/>
      </w:rPr>
    </w:lvl>
    <w:lvl w:ilvl="3" w:tplc="EDE2A220">
      <w:start w:val="1"/>
      <w:numFmt w:val="bullet"/>
      <w:lvlText w:val=""/>
      <w:lvlJc w:val="left"/>
      <w:pPr>
        <w:ind w:left="2880" w:hanging="360"/>
      </w:pPr>
      <w:rPr>
        <w:rFonts w:ascii="Symbol" w:hAnsi="Symbol" w:hint="default"/>
      </w:rPr>
    </w:lvl>
    <w:lvl w:ilvl="4" w:tplc="58041020">
      <w:start w:val="1"/>
      <w:numFmt w:val="bullet"/>
      <w:lvlText w:val="o"/>
      <w:lvlJc w:val="left"/>
      <w:pPr>
        <w:ind w:left="3600" w:hanging="360"/>
      </w:pPr>
      <w:rPr>
        <w:rFonts w:ascii="Courier New" w:hAnsi="Courier New" w:hint="default"/>
      </w:rPr>
    </w:lvl>
    <w:lvl w:ilvl="5" w:tplc="015A5488">
      <w:start w:val="1"/>
      <w:numFmt w:val="bullet"/>
      <w:lvlText w:val=""/>
      <w:lvlJc w:val="left"/>
      <w:pPr>
        <w:ind w:left="4320" w:hanging="360"/>
      </w:pPr>
      <w:rPr>
        <w:rFonts w:ascii="Wingdings" w:hAnsi="Wingdings" w:hint="default"/>
      </w:rPr>
    </w:lvl>
    <w:lvl w:ilvl="6" w:tplc="4D4E30D2">
      <w:start w:val="1"/>
      <w:numFmt w:val="bullet"/>
      <w:lvlText w:val=""/>
      <w:lvlJc w:val="left"/>
      <w:pPr>
        <w:ind w:left="5040" w:hanging="360"/>
      </w:pPr>
      <w:rPr>
        <w:rFonts w:ascii="Symbol" w:hAnsi="Symbol" w:hint="default"/>
      </w:rPr>
    </w:lvl>
    <w:lvl w:ilvl="7" w:tplc="37EEF13C">
      <w:start w:val="1"/>
      <w:numFmt w:val="bullet"/>
      <w:lvlText w:val="o"/>
      <w:lvlJc w:val="left"/>
      <w:pPr>
        <w:ind w:left="5760" w:hanging="360"/>
      </w:pPr>
      <w:rPr>
        <w:rFonts w:ascii="Courier New" w:hAnsi="Courier New" w:hint="default"/>
      </w:rPr>
    </w:lvl>
    <w:lvl w:ilvl="8" w:tplc="402C5CD0">
      <w:start w:val="1"/>
      <w:numFmt w:val="bullet"/>
      <w:lvlText w:val=""/>
      <w:lvlJc w:val="left"/>
      <w:pPr>
        <w:ind w:left="6480" w:hanging="360"/>
      </w:pPr>
      <w:rPr>
        <w:rFonts w:ascii="Wingdings" w:hAnsi="Wingdings" w:hint="default"/>
      </w:rPr>
    </w:lvl>
  </w:abstractNum>
  <w:abstractNum w:abstractNumId="46" w15:restartNumberingAfterBreak="0">
    <w:nsid w:val="5ACC7E19"/>
    <w:multiLevelType w:val="hybridMultilevel"/>
    <w:tmpl w:val="CE644822"/>
    <w:lvl w:ilvl="0" w:tplc="586EEA52">
      <w:start w:val="2"/>
      <w:numFmt w:val="bullet"/>
      <w:lvlText w:val="-"/>
      <w:lvlJc w:val="left"/>
      <w:pPr>
        <w:ind w:left="720" w:hanging="360"/>
      </w:pPr>
      <w:rPr>
        <w:rFonts w:ascii="Times New Roman" w:eastAsia="MS Mincho"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7" w15:restartNumberingAfterBreak="0">
    <w:nsid w:val="5B477DDC"/>
    <w:multiLevelType w:val="multilevel"/>
    <w:tmpl w:val="B1DCDD0C"/>
    <w:lvl w:ilvl="0">
      <w:numFmt w:val="bullet"/>
      <w:lvlText w:val=""/>
      <w:lvlJc w:val="left"/>
      <w:pPr>
        <w:ind w:left="284" w:hanging="284"/>
      </w:pPr>
      <w:rPr>
        <w:rFonts w:ascii="Wingdings" w:eastAsia="Batang" w:hAnsi="Wingdings"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decimal"/>
      <w:lvlText w:val="%3."/>
      <w:lvlJc w:val="left"/>
      <w:pPr>
        <w:ind w:left="927" w:hanging="360"/>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8" w15:restartNumberingAfterBreak="0">
    <w:nsid w:val="5B8838D3"/>
    <w:multiLevelType w:val="hybridMultilevel"/>
    <w:tmpl w:val="8FF2A9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D1373BD"/>
    <w:multiLevelType w:val="hybridMultilevel"/>
    <w:tmpl w:val="E9AE62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5DC37861"/>
    <w:multiLevelType w:val="multilevel"/>
    <w:tmpl w:val="FFFFFFFF"/>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5EAAAF7E"/>
    <w:multiLevelType w:val="hybridMultilevel"/>
    <w:tmpl w:val="FFFFFFFF"/>
    <w:lvl w:ilvl="0" w:tplc="D1182BAE">
      <w:start w:val="1"/>
      <w:numFmt w:val="bullet"/>
      <w:lvlText w:val=""/>
      <w:lvlJc w:val="left"/>
      <w:pPr>
        <w:ind w:left="720" w:hanging="360"/>
      </w:pPr>
      <w:rPr>
        <w:rFonts w:ascii="Symbol" w:hAnsi="Symbol" w:hint="default"/>
      </w:rPr>
    </w:lvl>
    <w:lvl w:ilvl="1" w:tplc="0D689FEA">
      <w:start w:val="1"/>
      <w:numFmt w:val="bullet"/>
      <w:lvlText w:val="o"/>
      <w:lvlJc w:val="left"/>
      <w:pPr>
        <w:ind w:left="1440" w:hanging="360"/>
      </w:pPr>
      <w:rPr>
        <w:rFonts w:ascii="Courier New" w:hAnsi="Courier New" w:hint="default"/>
      </w:rPr>
    </w:lvl>
    <w:lvl w:ilvl="2" w:tplc="7B90D8AC">
      <w:start w:val="1"/>
      <w:numFmt w:val="bullet"/>
      <w:lvlText w:val=""/>
      <w:lvlJc w:val="left"/>
      <w:pPr>
        <w:ind w:left="2160" w:hanging="360"/>
      </w:pPr>
      <w:rPr>
        <w:rFonts w:ascii="Wingdings" w:hAnsi="Wingdings" w:hint="default"/>
      </w:rPr>
    </w:lvl>
    <w:lvl w:ilvl="3" w:tplc="FFE46722">
      <w:start w:val="1"/>
      <w:numFmt w:val="bullet"/>
      <w:lvlText w:val=""/>
      <w:lvlJc w:val="left"/>
      <w:pPr>
        <w:ind w:left="2880" w:hanging="360"/>
      </w:pPr>
      <w:rPr>
        <w:rFonts w:ascii="Symbol" w:hAnsi="Symbol" w:hint="default"/>
      </w:rPr>
    </w:lvl>
    <w:lvl w:ilvl="4" w:tplc="125EF6CE">
      <w:start w:val="1"/>
      <w:numFmt w:val="bullet"/>
      <w:lvlText w:val="o"/>
      <w:lvlJc w:val="left"/>
      <w:pPr>
        <w:ind w:left="3600" w:hanging="360"/>
      </w:pPr>
      <w:rPr>
        <w:rFonts w:ascii="Courier New" w:hAnsi="Courier New" w:hint="default"/>
      </w:rPr>
    </w:lvl>
    <w:lvl w:ilvl="5" w:tplc="D8CA77C0">
      <w:start w:val="1"/>
      <w:numFmt w:val="bullet"/>
      <w:lvlText w:val=""/>
      <w:lvlJc w:val="left"/>
      <w:pPr>
        <w:ind w:left="4320" w:hanging="360"/>
      </w:pPr>
      <w:rPr>
        <w:rFonts w:ascii="Wingdings" w:hAnsi="Wingdings" w:hint="default"/>
      </w:rPr>
    </w:lvl>
    <w:lvl w:ilvl="6" w:tplc="63DEAB44">
      <w:start w:val="1"/>
      <w:numFmt w:val="bullet"/>
      <w:lvlText w:val=""/>
      <w:lvlJc w:val="left"/>
      <w:pPr>
        <w:ind w:left="5040" w:hanging="360"/>
      </w:pPr>
      <w:rPr>
        <w:rFonts w:ascii="Symbol" w:hAnsi="Symbol" w:hint="default"/>
      </w:rPr>
    </w:lvl>
    <w:lvl w:ilvl="7" w:tplc="C99C1D0A">
      <w:start w:val="1"/>
      <w:numFmt w:val="bullet"/>
      <w:lvlText w:val="o"/>
      <w:lvlJc w:val="left"/>
      <w:pPr>
        <w:ind w:left="5760" w:hanging="360"/>
      </w:pPr>
      <w:rPr>
        <w:rFonts w:ascii="Courier New" w:hAnsi="Courier New" w:hint="default"/>
      </w:rPr>
    </w:lvl>
    <w:lvl w:ilvl="8" w:tplc="551A42D4">
      <w:start w:val="1"/>
      <w:numFmt w:val="bullet"/>
      <w:lvlText w:val=""/>
      <w:lvlJc w:val="left"/>
      <w:pPr>
        <w:ind w:left="6480" w:hanging="360"/>
      </w:pPr>
      <w:rPr>
        <w:rFonts w:ascii="Wingdings" w:hAnsi="Wingdings" w:hint="default"/>
      </w:rPr>
    </w:lvl>
  </w:abstractNum>
  <w:abstractNum w:abstractNumId="52" w15:restartNumberingAfterBreak="0">
    <w:nsid w:val="623263B5"/>
    <w:multiLevelType w:val="multilevel"/>
    <w:tmpl w:val="623263B5"/>
    <w:lvl w:ilvl="0">
      <w:start w:val="1"/>
      <w:numFmt w:val="bullet"/>
      <w:lvlText w:val=""/>
      <w:lvlJc w:val="left"/>
      <w:pPr>
        <w:ind w:left="720" w:hanging="360"/>
      </w:pPr>
      <w:rPr>
        <w:rFonts w:ascii="Symbol" w:hAnsi="Symbol" w:hint="default"/>
      </w:rPr>
    </w:lvl>
    <w:lvl w:ilvl="1">
      <w:start w:val="1"/>
      <w:numFmt w:val="bullet"/>
      <w:lvlText w:val="o"/>
      <w:lvlJc w:val="left"/>
      <w:pPr>
        <w:ind w:left="1353"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63690C9E"/>
    <w:multiLevelType w:val="hybridMultilevel"/>
    <w:tmpl w:val="BAACF9BE"/>
    <w:lvl w:ilvl="0" w:tplc="B718B9D8">
      <w:start w:val="1"/>
      <w:numFmt w:val="bullet"/>
      <w:pStyle w:val="DECISION"/>
      <w:lvlText w:val=""/>
      <w:lvlJc w:val="left"/>
      <w:pPr>
        <w:tabs>
          <w:tab w:val="num" w:pos="360"/>
        </w:tabs>
        <w:ind w:left="360" w:hanging="360"/>
      </w:pPr>
      <w:rPr>
        <w:rFonts w:ascii="Wingdings" w:hAnsi="Wingdings" w:hint="default"/>
      </w:rPr>
    </w:lvl>
    <w:lvl w:ilvl="1" w:tplc="19066D04">
      <w:numFmt w:val="decimal"/>
      <w:lvlText w:val=""/>
      <w:lvlJc w:val="left"/>
    </w:lvl>
    <w:lvl w:ilvl="2" w:tplc="9092DA64">
      <w:numFmt w:val="decimal"/>
      <w:lvlText w:val=""/>
      <w:lvlJc w:val="left"/>
    </w:lvl>
    <w:lvl w:ilvl="3" w:tplc="F2228868">
      <w:numFmt w:val="decimal"/>
      <w:lvlText w:val=""/>
      <w:lvlJc w:val="left"/>
    </w:lvl>
    <w:lvl w:ilvl="4" w:tplc="741272E8">
      <w:numFmt w:val="decimal"/>
      <w:lvlText w:val=""/>
      <w:lvlJc w:val="left"/>
    </w:lvl>
    <w:lvl w:ilvl="5" w:tplc="B3C2CFF6">
      <w:numFmt w:val="decimal"/>
      <w:lvlText w:val=""/>
      <w:lvlJc w:val="left"/>
    </w:lvl>
    <w:lvl w:ilvl="6" w:tplc="88A0CF58">
      <w:numFmt w:val="decimal"/>
      <w:lvlText w:val=""/>
      <w:lvlJc w:val="left"/>
    </w:lvl>
    <w:lvl w:ilvl="7" w:tplc="173CB576">
      <w:numFmt w:val="decimal"/>
      <w:lvlText w:val=""/>
      <w:lvlJc w:val="left"/>
    </w:lvl>
    <w:lvl w:ilvl="8" w:tplc="1122CD16">
      <w:numFmt w:val="decimal"/>
      <w:lvlText w:val=""/>
      <w:lvlJc w:val="left"/>
    </w:lvl>
  </w:abstractNum>
  <w:abstractNum w:abstractNumId="55" w15:restartNumberingAfterBreak="0">
    <w:nsid w:val="6572F71D"/>
    <w:multiLevelType w:val="multilevel"/>
    <w:tmpl w:val="FFFFFFFF"/>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6" w15:restartNumberingAfterBreak="0">
    <w:nsid w:val="68485E7F"/>
    <w:multiLevelType w:val="multilevel"/>
    <w:tmpl w:val="68485E7F"/>
    <w:lvl w:ilvl="0">
      <w:numFmt w:val="bullet"/>
      <w:lvlText w:val="-"/>
      <w:lvlJc w:val="left"/>
      <w:pPr>
        <w:ind w:left="9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692E2236"/>
    <w:multiLevelType w:val="multilevel"/>
    <w:tmpl w:val="FFFFFFFF"/>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8" w15:restartNumberingAfterBreak="0">
    <w:nsid w:val="6939010E"/>
    <w:multiLevelType w:val="hybridMultilevel"/>
    <w:tmpl w:val="59D82E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6E70EC"/>
    <w:multiLevelType w:val="multilevel"/>
    <w:tmpl w:val="3A2863F8"/>
    <w:lvl w:ilvl="0">
      <w:start w:val="2"/>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C6C2B78"/>
    <w:multiLevelType w:val="hybridMultilevel"/>
    <w:tmpl w:val="CD42F5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6D4F33C3"/>
    <w:multiLevelType w:val="hybridMultilevel"/>
    <w:tmpl w:val="F6B0803E"/>
    <w:lvl w:ilvl="0" w:tplc="FBD85070">
      <w:start w:val="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 w15:restartNumberingAfterBreak="0">
    <w:nsid w:val="6F2414B3"/>
    <w:multiLevelType w:val="hybridMultilevel"/>
    <w:tmpl w:val="B378A3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70984C4F"/>
    <w:multiLevelType w:val="multilevel"/>
    <w:tmpl w:val="75BE69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4" w15:restartNumberingAfterBreak="0">
    <w:nsid w:val="70D57799"/>
    <w:multiLevelType w:val="hybridMultilevel"/>
    <w:tmpl w:val="CFBAA4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5" w15:restartNumberingAfterBreak="0">
    <w:nsid w:val="747E44E9"/>
    <w:multiLevelType w:val="hybridMultilevel"/>
    <w:tmpl w:val="8B0014DA"/>
    <w:lvl w:ilvl="0" w:tplc="2EACC92E">
      <w:start w:val="1"/>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6"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67" w15:restartNumberingAfterBreak="0">
    <w:nsid w:val="779A3337"/>
    <w:multiLevelType w:val="multilevel"/>
    <w:tmpl w:val="779A33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77E5589E"/>
    <w:multiLevelType w:val="hybridMultilevel"/>
    <w:tmpl w:val="FC7A60E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9" w15:restartNumberingAfterBreak="0">
    <w:nsid w:val="7A6F3434"/>
    <w:multiLevelType w:val="hybridMultilevel"/>
    <w:tmpl w:val="5B1837D4"/>
    <w:lvl w:ilvl="0" w:tplc="FFFFFFFF">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7AC70A17"/>
    <w:multiLevelType w:val="hybridMultilevel"/>
    <w:tmpl w:val="90EC415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71" w15:restartNumberingAfterBreak="0">
    <w:nsid w:val="7CCF5B62"/>
    <w:multiLevelType w:val="hybridMultilevel"/>
    <w:tmpl w:val="A59A70DA"/>
    <w:lvl w:ilvl="0" w:tplc="5FC09D58">
      <w:start w:val="20"/>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2"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73" w15:restartNumberingAfterBreak="0">
    <w:nsid w:val="7FD73CD2"/>
    <w:multiLevelType w:val="hybridMultilevel"/>
    <w:tmpl w:val="26003A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6067955">
    <w:abstractNumId w:val="45"/>
  </w:num>
  <w:num w:numId="2" w16cid:durableId="628778470">
    <w:abstractNumId w:val="54"/>
  </w:num>
  <w:num w:numId="3" w16cid:durableId="1725834924">
    <w:abstractNumId w:val="42"/>
  </w:num>
  <w:num w:numId="4" w16cid:durableId="1514950461">
    <w:abstractNumId w:val="27"/>
  </w:num>
  <w:num w:numId="5" w16cid:durableId="503133775">
    <w:abstractNumId w:val="13"/>
  </w:num>
  <w:num w:numId="6" w16cid:durableId="710228727">
    <w:abstractNumId w:val="0"/>
  </w:num>
  <w:num w:numId="7" w16cid:durableId="1206716916">
    <w:abstractNumId w:val="18"/>
  </w:num>
  <w:num w:numId="8" w16cid:durableId="2073774614">
    <w:abstractNumId w:val="72"/>
  </w:num>
  <w:num w:numId="9" w16cid:durableId="2139106230">
    <w:abstractNumId w:val="2"/>
  </w:num>
  <w:num w:numId="10" w16cid:durableId="434325062">
    <w:abstractNumId w:val="66"/>
  </w:num>
  <w:num w:numId="11" w16cid:durableId="984357495">
    <w:abstractNumId w:val="59"/>
  </w:num>
  <w:num w:numId="12" w16cid:durableId="201553720">
    <w:abstractNumId w:val="61"/>
  </w:num>
  <w:num w:numId="13" w16cid:durableId="1762487437">
    <w:abstractNumId w:val="38"/>
  </w:num>
  <w:num w:numId="14" w16cid:durableId="819929347">
    <w:abstractNumId w:val="25"/>
  </w:num>
  <w:num w:numId="15" w16cid:durableId="579028559">
    <w:abstractNumId w:val="40"/>
  </w:num>
  <w:num w:numId="16" w16cid:durableId="400563008">
    <w:abstractNumId w:val="31"/>
  </w:num>
  <w:num w:numId="17" w16cid:durableId="662244655">
    <w:abstractNumId w:val="47"/>
  </w:num>
  <w:num w:numId="18" w16cid:durableId="2007127298">
    <w:abstractNumId w:val="73"/>
  </w:num>
  <w:num w:numId="19" w16cid:durableId="1908878367">
    <w:abstractNumId w:val="30"/>
  </w:num>
  <w:num w:numId="20" w16cid:durableId="1543708347">
    <w:abstractNumId w:val="48"/>
  </w:num>
  <w:num w:numId="21" w16cid:durableId="448359106">
    <w:abstractNumId w:val="68"/>
  </w:num>
  <w:num w:numId="22" w16cid:durableId="1612276842">
    <w:abstractNumId w:val="39"/>
  </w:num>
  <w:num w:numId="23" w16cid:durableId="2130737242">
    <w:abstractNumId w:val="5"/>
  </w:num>
  <w:num w:numId="24" w16cid:durableId="1918393296">
    <w:abstractNumId w:val="12"/>
  </w:num>
  <w:num w:numId="25" w16cid:durableId="172845286">
    <w:abstractNumId w:val="58"/>
  </w:num>
  <w:num w:numId="26" w16cid:durableId="2076010033">
    <w:abstractNumId w:val="10"/>
  </w:num>
  <w:num w:numId="27" w16cid:durableId="763695993">
    <w:abstractNumId w:val="32"/>
  </w:num>
  <w:num w:numId="28" w16cid:durableId="1342243373">
    <w:abstractNumId w:val="33"/>
  </w:num>
  <w:num w:numId="29" w16cid:durableId="829827960">
    <w:abstractNumId w:val="64"/>
  </w:num>
  <w:num w:numId="30" w16cid:durableId="1175611092">
    <w:abstractNumId w:val="44"/>
  </w:num>
  <w:num w:numId="31" w16cid:durableId="492068553">
    <w:abstractNumId w:val="24"/>
  </w:num>
  <w:num w:numId="32" w16cid:durableId="295137489">
    <w:abstractNumId w:val="1"/>
  </w:num>
  <w:num w:numId="33" w16cid:durableId="1573201241">
    <w:abstractNumId w:val="35"/>
  </w:num>
  <w:num w:numId="34" w16cid:durableId="1950964290">
    <w:abstractNumId w:val="49"/>
  </w:num>
  <w:num w:numId="35" w16cid:durableId="1839732999">
    <w:abstractNumId w:val="19"/>
  </w:num>
  <w:num w:numId="36" w16cid:durableId="1449351697">
    <w:abstractNumId w:val="15"/>
  </w:num>
  <w:num w:numId="37" w16cid:durableId="268977995">
    <w:abstractNumId w:val="29"/>
  </w:num>
  <w:num w:numId="38" w16cid:durableId="1421558516">
    <w:abstractNumId w:val="7"/>
  </w:num>
  <w:num w:numId="39" w16cid:durableId="1143158105">
    <w:abstractNumId w:val="69"/>
  </w:num>
  <w:num w:numId="40" w16cid:durableId="1601065382">
    <w:abstractNumId w:val="52"/>
  </w:num>
  <w:num w:numId="41" w16cid:durableId="524638271">
    <w:abstractNumId w:val="22"/>
  </w:num>
  <w:num w:numId="42" w16cid:durableId="864169823">
    <w:abstractNumId w:val="62"/>
  </w:num>
  <w:num w:numId="43" w16cid:durableId="44375088">
    <w:abstractNumId w:val="70"/>
  </w:num>
  <w:num w:numId="44" w16cid:durableId="522671690">
    <w:abstractNumId w:val="4"/>
  </w:num>
  <w:num w:numId="45" w16cid:durableId="282732518">
    <w:abstractNumId w:val="71"/>
  </w:num>
  <w:num w:numId="46" w16cid:durableId="1825776724">
    <w:abstractNumId w:val="16"/>
  </w:num>
  <w:num w:numId="47" w16cid:durableId="1687555947">
    <w:abstractNumId w:val="28"/>
  </w:num>
  <w:num w:numId="48" w16cid:durableId="725643482">
    <w:abstractNumId w:val="43"/>
  </w:num>
  <w:num w:numId="49" w16cid:durableId="874778086">
    <w:abstractNumId w:val="34"/>
  </w:num>
  <w:num w:numId="50" w16cid:durableId="1646856972">
    <w:abstractNumId w:val="41"/>
  </w:num>
  <w:num w:numId="51" w16cid:durableId="138115666">
    <w:abstractNumId w:val="16"/>
  </w:num>
  <w:num w:numId="52" w16cid:durableId="1974167862">
    <w:abstractNumId w:val="21"/>
  </w:num>
  <w:num w:numId="53" w16cid:durableId="322658672">
    <w:abstractNumId w:val="70"/>
  </w:num>
  <w:num w:numId="54" w16cid:durableId="1050155241">
    <w:abstractNumId w:val="60"/>
  </w:num>
  <w:num w:numId="55" w16cid:durableId="1609266737">
    <w:abstractNumId w:val="26"/>
  </w:num>
  <w:num w:numId="56" w16cid:durableId="298807636">
    <w:abstractNumId w:val="50"/>
  </w:num>
  <w:num w:numId="57" w16cid:durableId="1798570201">
    <w:abstractNumId w:val="23"/>
  </w:num>
  <w:num w:numId="58" w16cid:durableId="1078096024">
    <w:abstractNumId w:val="55"/>
  </w:num>
  <w:num w:numId="59" w16cid:durableId="1486436552">
    <w:abstractNumId w:val="57"/>
  </w:num>
  <w:num w:numId="60" w16cid:durableId="555702833">
    <w:abstractNumId w:val="51"/>
  </w:num>
  <w:num w:numId="61" w16cid:durableId="1698461495">
    <w:abstractNumId w:val="11"/>
  </w:num>
  <w:num w:numId="62" w16cid:durableId="428551601">
    <w:abstractNumId w:val="53"/>
  </w:num>
  <w:num w:numId="63" w16cid:durableId="1154489657">
    <w:abstractNumId w:val="56"/>
  </w:num>
  <w:num w:numId="64" w16cid:durableId="972978720">
    <w:abstractNumId w:val="17"/>
  </w:num>
  <w:num w:numId="65" w16cid:durableId="819031192">
    <w:abstractNumId w:val="65"/>
  </w:num>
  <w:num w:numId="66" w16cid:durableId="1408263190">
    <w:abstractNumId w:val="53"/>
  </w:num>
  <w:num w:numId="67" w16cid:durableId="1902448281">
    <w:abstractNumId w:val="67"/>
  </w:num>
  <w:num w:numId="68" w16cid:durableId="73166895">
    <w:abstractNumId w:val="3"/>
  </w:num>
  <w:num w:numId="69" w16cid:durableId="1146817526">
    <w:abstractNumId w:val="6"/>
  </w:num>
  <w:num w:numId="70" w16cid:durableId="2105762932">
    <w:abstractNumId w:val="20"/>
  </w:num>
  <w:num w:numId="71" w16cid:durableId="2111118958">
    <w:abstractNumId w:val="14"/>
  </w:num>
  <w:num w:numId="72" w16cid:durableId="1625380320">
    <w:abstractNumId w:val="46"/>
  </w:num>
  <w:num w:numId="73" w16cid:durableId="1568802056">
    <w:abstractNumId w:val="8"/>
  </w:num>
  <w:num w:numId="74" w16cid:durableId="982268712">
    <w:abstractNumId w:val="9"/>
  </w:num>
  <w:num w:numId="75" w16cid:durableId="814562801">
    <w:abstractNumId w:val="63"/>
  </w:num>
  <w:num w:numId="76" w16cid:durableId="251857771">
    <w:abstractNumId w:val="36"/>
  </w:num>
  <w:num w:numId="77" w16cid:durableId="1200359201">
    <w:abstractNumId w:val="37"/>
  </w:num>
  <w:numIdMacAtCleanup w:val="6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vid mazzarese">
    <w15:presenceInfo w15:providerId="None" w15:userId="David mazzarese"/>
  </w15:person>
  <w15:person w15:author="Zhang, Yujie">
    <w15:presenceInfo w15:providerId="AD" w15:userId="S::yujie.zhang@sony.com::e78fadb5-a7e7-40f0-b689-3702328ac9b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50D7"/>
    <w:rsid w:val="00001340"/>
    <w:rsid w:val="00001923"/>
    <w:rsid w:val="000020BF"/>
    <w:rsid w:val="000021CA"/>
    <w:rsid w:val="00002AB0"/>
    <w:rsid w:val="000037B1"/>
    <w:rsid w:val="00003E23"/>
    <w:rsid w:val="00003F25"/>
    <w:rsid w:val="00003F76"/>
    <w:rsid w:val="00004422"/>
    <w:rsid w:val="00004803"/>
    <w:rsid w:val="0000577E"/>
    <w:rsid w:val="00005DB5"/>
    <w:rsid w:val="000068C8"/>
    <w:rsid w:val="000075AB"/>
    <w:rsid w:val="00007880"/>
    <w:rsid w:val="000100DB"/>
    <w:rsid w:val="000102FF"/>
    <w:rsid w:val="0001157C"/>
    <w:rsid w:val="00011972"/>
    <w:rsid w:val="00011D01"/>
    <w:rsid w:val="00011DFE"/>
    <w:rsid w:val="000120A9"/>
    <w:rsid w:val="00012104"/>
    <w:rsid w:val="00012274"/>
    <w:rsid w:val="00012880"/>
    <w:rsid w:val="00012AC9"/>
    <w:rsid w:val="00012D96"/>
    <w:rsid w:val="000133EC"/>
    <w:rsid w:val="00014E6F"/>
    <w:rsid w:val="00015ECD"/>
    <w:rsid w:val="00016089"/>
    <w:rsid w:val="00016788"/>
    <w:rsid w:val="00017A64"/>
    <w:rsid w:val="00017C65"/>
    <w:rsid w:val="00017F6B"/>
    <w:rsid w:val="00017FDE"/>
    <w:rsid w:val="00020221"/>
    <w:rsid w:val="0002098F"/>
    <w:rsid w:val="000210A9"/>
    <w:rsid w:val="000218BA"/>
    <w:rsid w:val="00021D56"/>
    <w:rsid w:val="00022060"/>
    <w:rsid w:val="000224E7"/>
    <w:rsid w:val="00023726"/>
    <w:rsid w:val="00024B87"/>
    <w:rsid w:val="00024B94"/>
    <w:rsid w:val="00024F58"/>
    <w:rsid w:val="0002542C"/>
    <w:rsid w:val="0002561C"/>
    <w:rsid w:val="00026EB2"/>
    <w:rsid w:val="00026FB5"/>
    <w:rsid w:val="00027402"/>
    <w:rsid w:val="00027B56"/>
    <w:rsid w:val="00027DE7"/>
    <w:rsid w:val="00030F0D"/>
    <w:rsid w:val="00031453"/>
    <w:rsid w:val="00031AA4"/>
    <w:rsid w:val="0003258F"/>
    <w:rsid w:val="00032A02"/>
    <w:rsid w:val="00033426"/>
    <w:rsid w:val="000334CD"/>
    <w:rsid w:val="000349E4"/>
    <w:rsid w:val="00034A05"/>
    <w:rsid w:val="000370C7"/>
    <w:rsid w:val="00037FAD"/>
    <w:rsid w:val="00040836"/>
    <w:rsid w:val="00040B7B"/>
    <w:rsid w:val="00040D7A"/>
    <w:rsid w:val="0004157F"/>
    <w:rsid w:val="000418E9"/>
    <w:rsid w:val="000419CE"/>
    <w:rsid w:val="00041A7F"/>
    <w:rsid w:val="00042A4A"/>
    <w:rsid w:val="000434D4"/>
    <w:rsid w:val="000437AE"/>
    <w:rsid w:val="00044047"/>
    <w:rsid w:val="000451F0"/>
    <w:rsid w:val="00045544"/>
    <w:rsid w:val="00046177"/>
    <w:rsid w:val="000502DD"/>
    <w:rsid w:val="000507AA"/>
    <w:rsid w:val="00051AE3"/>
    <w:rsid w:val="000526BF"/>
    <w:rsid w:val="000526DF"/>
    <w:rsid w:val="0005339F"/>
    <w:rsid w:val="00053EA9"/>
    <w:rsid w:val="00054067"/>
    <w:rsid w:val="00055770"/>
    <w:rsid w:val="000558E7"/>
    <w:rsid w:val="00057629"/>
    <w:rsid w:val="000577B1"/>
    <w:rsid w:val="00057AAB"/>
    <w:rsid w:val="00057F6C"/>
    <w:rsid w:val="000604A7"/>
    <w:rsid w:val="00060815"/>
    <w:rsid w:val="00060A19"/>
    <w:rsid w:val="00060B24"/>
    <w:rsid w:val="00062DA9"/>
    <w:rsid w:val="0006338F"/>
    <w:rsid w:val="00063EB5"/>
    <w:rsid w:val="00064143"/>
    <w:rsid w:val="000647D7"/>
    <w:rsid w:val="000651D8"/>
    <w:rsid w:val="00065206"/>
    <w:rsid w:val="000657A3"/>
    <w:rsid w:val="000667DD"/>
    <w:rsid w:val="00066B20"/>
    <w:rsid w:val="0006721E"/>
    <w:rsid w:val="000672D7"/>
    <w:rsid w:val="00067574"/>
    <w:rsid w:val="00070A50"/>
    <w:rsid w:val="00071620"/>
    <w:rsid w:val="00071A2D"/>
    <w:rsid w:val="000727C4"/>
    <w:rsid w:val="00072B78"/>
    <w:rsid w:val="00073836"/>
    <w:rsid w:val="00073A59"/>
    <w:rsid w:val="00073DDC"/>
    <w:rsid w:val="0007415F"/>
    <w:rsid w:val="000747EA"/>
    <w:rsid w:val="00074A91"/>
    <w:rsid w:val="00074E7C"/>
    <w:rsid w:val="0007587B"/>
    <w:rsid w:val="00075ED2"/>
    <w:rsid w:val="00076165"/>
    <w:rsid w:val="000763F5"/>
    <w:rsid w:val="00076654"/>
    <w:rsid w:val="00076939"/>
    <w:rsid w:val="000769FA"/>
    <w:rsid w:val="000772E2"/>
    <w:rsid w:val="000775EE"/>
    <w:rsid w:val="000776DE"/>
    <w:rsid w:val="00077FC5"/>
    <w:rsid w:val="00080250"/>
    <w:rsid w:val="00081116"/>
    <w:rsid w:val="00081217"/>
    <w:rsid w:val="00081E47"/>
    <w:rsid w:val="000821A4"/>
    <w:rsid w:val="000827B9"/>
    <w:rsid w:val="00082A56"/>
    <w:rsid w:val="00082AE8"/>
    <w:rsid w:val="00083328"/>
    <w:rsid w:val="00084315"/>
    <w:rsid w:val="00084DEE"/>
    <w:rsid w:val="00084E4D"/>
    <w:rsid w:val="000857CD"/>
    <w:rsid w:val="00085823"/>
    <w:rsid w:val="000863F5"/>
    <w:rsid w:val="000869F2"/>
    <w:rsid w:val="00086AF2"/>
    <w:rsid w:val="00086D53"/>
    <w:rsid w:val="00086F90"/>
    <w:rsid w:val="00087D3A"/>
    <w:rsid w:val="0009061A"/>
    <w:rsid w:val="00090954"/>
    <w:rsid w:val="00090AA5"/>
    <w:rsid w:val="00090D6E"/>
    <w:rsid w:val="00091597"/>
    <w:rsid w:val="000915EC"/>
    <w:rsid w:val="000917F6"/>
    <w:rsid w:val="00092A5C"/>
    <w:rsid w:val="000930E8"/>
    <w:rsid w:val="00093601"/>
    <w:rsid w:val="000938A2"/>
    <w:rsid w:val="00094981"/>
    <w:rsid w:val="00094A81"/>
    <w:rsid w:val="00094C7E"/>
    <w:rsid w:val="000952BF"/>
    <w:rsid w:val="0009544E"/>
    <w:rsid w:val="0009548E"/>
    <w:rsid w:val="000961E0"/>
    <w:rsid w:val="00096B0F"/>
    <w:rsid w:val="00096B9B"/>
    <w:rsid w:val="00096DD3"/>
    <w:rsid w:val="00096F3B"/>
    <w:rsid w:val="0009759A"/>
    <w:rsid w:val="000A0560"/>
    <w:rsid w:val="000A066B"/>
    <w:rsid w:val="000A1ACC"/>
    <w:rsid w:val="000A1E1B"/>
    <w:rsid w:val="000A2552"/>
    <w:rsid w:val="000A35CB"/>
    <w:rsid w:val="000A362D"/>
    <w:rsid w:val="000A3EB2"/>
    <w:rsid w:val="000A481C"/>
    <w:rsid w:val="000A519B"/>
    <w:rsid w:val="000A5994"/>
    <w:rsid w:val="000A59C0"/>
    <w:rsid w:val="000A77A9"/>
    <w:rsid w:val="000A7F91"/>
    <w:rsid w:val="000B0064"/>
    <w:rsid w:val="000B01FC"/>
    <w:rsid w:val="000B171D"/>
    <w:rsid w:val="000B1F42"/>
    <w:rsid w:val="000B2710"/>
    <w:rsid w:val="000B2C0D"/>
    <w:rsid w:val="000B2C86"/>
    <w:rsid w:val="000B2FDD"/>
    <w:rsid w:val="000B4315"/>
    <w:rsid w:val="000B5886"/>
    <w:rsid w:val="000B5D65"/>
    <w:rsid w:val="000B6078"/>
    <w:rsid w:val="000B68AA"/>
    <w:rsid w:val="000C054B"/>
    <w:rsid w:val="000C1F27"/>
    <w:rsid w:val="000C2174"/>
    <w:rsid w:val="000C2901"/>
    <w:rsid w:val="000C2AC0"/>
    <w:rsid w:val="000C34E2"/>
    <w:rsid w:val="000C3B1C"/>
    <w:rsid w:val="000C46E3"/>
    <w:rsid w:val="000C494A"/>
    <w:rsid w:val="000C4E9D"/>
    <w:rsid w:val="000C5008"/>
    <w:rsid w:val="000C5354"/>
    <w:rsid w:val="000C5374"/>
    <w:rsid w:val="000C60E8"/>
    <w:rsid w:val="000C6597"/>
    <w:rsid w:val="000C6D64"/>
    <w:rsid w:val="000D0945"/>
    <w:rsid w:val="000D0BAB"/>
    <w:rsid w:val="000D1A2D"/>
    <w:rsid w:val="000D1F0F"/>
    <w:rsid w:val="000D276C"/>
    <w:rsid w:val="000D2E23"/>
    <w:rsid w:val="000D2EC7"/>
    <w:rsid w:val="000D320B"/>
    <w:rsid w:val="000D4747"/>
    <w:rsid w:val="000D49B2"/>
    <w:rsid w:val="000D4D6A"/>
    <w:rsid w:val="000D6198"/>
    <w:rsid w:val="000D639E"/>
    <w:rsid w:val="000D6E32"/>
    <w:rsid w:val="000D6FF9"/>
    <w:rsid w:val="000D7653"/>
    <w:rsid w:val="000D7B2E"/>
    <w:rsid w:val="000D7E96"/>
    <w:rsid w:val="000E017F"/>
    <w:rsid w:val="000E1124"/>
    <w:rsid w:val="000E1148"/>
    <w:rsid w:val="000E1782"/>
    <w:rsid w:val="000E18DD"/>
    <w:rsid w:val="000E207C"/>
    <w:rsid w:val="000E20F4"/>
    <w:rsid w:val="000E22DA"/>
    <w:rsid w:val="000E26D5"/>
    <w:rsid w:val="000E279A"/>
    <w:rsid w:val="000E2A73"/>
    <w:rsid w:val="000E4C0E"/>
    <w:rsid w:val="000E58D4"/>
    <w:rsid w:val="000E5BE7"/>
    <w:rsid w:val="000E62E9"/>
    <w:rsid w:val="000E630F"/>
    <w:rsid w:val="000E678E"/>
    <w:rsid w:val="000E6E5A"/>
    <w:rsid w:val="000E74DC"/>
    <w:rsid w:val="000F0284"/>
    <w:rsid w:val="000F0589"/>
    <w:rsid w:val="000F0B3E"/>
    <w:rsid w:val="000F0B4D"/>
    <w:rsid w:val="000F183A"/>
    <w:rsid w:val="000F23B1"/>
    <w:rsid w:val="000F2691"/>
    <w:rsid w:val="000F2FFB"/>
    <w:rsid w:val="000F4421"/>
    <w:rsid w:val="000F4F02"/>
    <w:rsid w:val="000F5F06"/>
    <w:rsid w:val="000F60BC"/>
    <w:rsid w:val="000F667A"/>
    <w:rsid w:val="000F7A67"/>
    <w:rsid w:val="00100B56"/>
    <w:rsid w:val="0010250E"/>
    <w:rsid w:val="00102930"/>
    <w:rsid w:val="00102B6D"/>
    <w:rsid w:val="00103160"/>
    <w:rsid w:val="0010323F"/>
    <w:rsid w:val="00103AF4"/>
    <w:rsid w:val="001049D7"/>
    <w:rsid w:val="00104C9F"/>
    <w:rsid w:val="0010548F"/>
    <w:rsid w:val="00105C76"/>
    <w:rsid w:val="00105D05"/>
    <w:rsid w:val="00105DC2"/>
    <w:rsid w:val="00106793"/>
    <w:rsid w:val="00106D5C"/>
    <w:rsid w:val="00106E4E"/>
    <w:rsid w:val="001074FE"/>
    <w:rsid w:val="00107B78"/>
    <w:rsid w:val="0011000D"/>
    <w:rsid w:val="00110422"/>
    <w:rsid w:val="001116CE"/>
    <w:rsid w:val="0011211E"/>
    <w:rsid w:val="00112B6D"/>
    <w:rsid w:val="00112E27"/>
    <w:rsid w:val="00112F5D"/>
    <w:rsid w:val="00112FBE"/>
    <w:rsid w:val="00113713"/>
    <w:rsid w:val="0011383B"/>
    <w:rsid w:val="00114FC7"/>
    <w:rsid w:val="00116008"/>
    <w:rsid w:val="001160E3"/>
    <w:rsid w:val="00116703"/>
    <w:rsid w:val="00117DD7"/>
    <w:rsid w:val="00117F4F"/>
    <w:rsid w:val="00120186"/>
    <w:rsid w:val="001218A9"/>
    <w:rsid w:val="001219AE"/>
    <w:rsid w:val="00121CA3"/>
    <w:rsid w:val="00121CAD"/>
    <w:rsid w:val="00121D0B"/>
    <w:rsid w:val="00121F2F"/>
    <w:rsid w:val="0012209C"/>
    <w:rsid w:val="001221A6"/>
    <w:rsid w:val="00122CCD"/>
    <w:rsid w:val="00122DC5"/>
    <w:rsid w:val="0012329B"/>
    <w:rsid w:val="00123B0E"/>
    <w:rsid w:val="00123C2E"/>
    <w:rsid w:val="0012468C"/>
    <w:rsid w:val="00124B6B"/>
    <w:rsid w:val="00124E03"/>
    <w:rsid w:val="00124FCC"/>
    <w:rsid w:val="00126B43"/>
    <w:rsid w:val="00130889"/>
    <w:rsid w:val="001308F5"/>
    <w:rsid w:val="001318A8"/>
    <w:rsid w:val="001318C4"/>
    <w:rsid w:val="0013207D"/>
    <w:rsid w:val="0013222F"/>
    <w:rsid w:val="001324D1"/>
    <w:rsid w:val="001329FD"/>
    <w:rsid w:val="00132FE7"/>
    <w:rsid w:val="00133C18"/>
    <w:rsid w:val="00133D56"/>
    <w:rsid w:val="00134BD6"/>
    <w:rsid w:val="0013529B"/>
    <w:rsid w:val="00136056"/>
    <w:rsid w:val="001361DA"/>
    <w:rsid w:val="001363BA"/>
    <w:rsid w:val="00136716"/>
    <w:rsid w:val="00136B85"/>
    <w:rsid w:val="00136D8B"/>
    <w:rsid w:val="00136DE8"/>
    <w:rsid w:val="0013737D"/>
    <w:rsid w:val="0014010F"/>
    <w:rsid w:val="00140306"/>
    <w:rsid w:val="0014196C"/>
    <w:rsid w:val="00142462"/>
    <w:rsid w:val="00143631"/>
    <w:rsid w:val="00144192"/>
    <w:rsid w:val="00146044"/>
    <w:rsid w:val="00146574"/>
    <w:rsid w:val="00146AD9"/>
    <w:rsid w:val="001472C4"/>
    <w:rsid w:val="001510D7"/>
    <w:rsid w:val="0015247C"/>
    <w:rsid w:val="00152EE6"/>
    <w:rsid w:val="00152F2E"/>
    <w:rsid w:val="00153606"/>
    <w:rsid w:val="00153D41"/>
    <w:rsid w:val="00153DAF"/>
    <w:rsid w:val="00153F28"/>
    <w:rsid w:val="00154348"/>
    <w:rsid w:val="00155449"/>
    <w:rsid w:val="00155458"/>
    <w:rsid w:val="0015609A"/>
    <w:rsid w:val="00156E9C"/>
    <w:rsid w:val="001571AB"/>
    <w:rsid w:val="0015760F"/>
    <w:rsid w:val="00160371"/>
    <w:rsid w:val="00160776"/>
    <w:rsid w:val="001607C6"/>
    <w:rsid w:val="00162258"/>
    <w:rsid w:val="001623C0"/>
    <w:rsid w:val="0016276D"/>
    <w:rsid w:val="00163441"/>
    <w:rsid w:val="00163F2F"/>
    <w:rsid w:val="00164161"/>
    <w:rsid w:val="001641D6"/>
    <w:rsid w:val="00164DB7"/>
    <w:rsid w:val="001651A6"/>
    <w:rsid w:val="00165DBE"/>
    <w:rsid w:val="001663F2"/>
    <w:rsid w:val="001665E9"/>
    <w:rsid w:val="00166706"/>
    <w:rsid w:val="0017035C"/>
    <w:rsid w:val="001703DF"/>
    <w:rsid w:val="00170776"/>
    <w:rsid w:val="00170CD5"/>
    <w:rsid w:val="00171ABE"/>
    <w:rsid w:val="00171BCC"/>
    <w:rsid w:val="00171CC4"/>
    <w:rsid w:val="00172EBD"/>
    <w:rsid w:val="00173938"/>
    <w:rsid w:val="00173B87"/>
    <w:rsid w:val="00174FBB"/>
    <w:rsid w:val="0017523D"/>
    <w:rsid w:val="001759AC"/>
    <w:rsid w:val="001776D1"/>
    <w:rsid w:val="00177C0E"/>
    <w:rsid w:val="00177C35"/>
    <w:rsid w:val="00180687"/>
    <w:rsid w:val="00180888"/>
    <w:rsid w:val="00180FB8"/>
    <w:rsid w:val="001812ED"/>
    <w:rsid w:val="001813AD"/>
    <w:rsid w:val="0018177A"/>
    <w:rsid w:val="0018191D"/>
    <w:rsid w:val="0018241A"/>
    <w:rsid w:val="00182801"/>
    <w:rsid w:val="0018298C"/>
    <w:rsid w:val="001836A4"/>
    <w:rsid w:val="00183807"/>
    <w:rsid w:val="00183EEF"/>
    <w:rsid w:val="001845F3"/>
    <w:rsid w:val="0018469A"/>
    <w:rsid w:val="00184AAE"/>
    <w:rsid w:val="00184E92"/>
    <w:rsid w:val="0018507A"/>
    <w:rsid w:val="00185B05"/>
    <w:rsid w:val="00185BFF"/>
    <w:rsid w:val="00185DEF"/>
    <w:rsid w:val="001861C7"/>
    <w:rsid w:val="0018694B"/>
    <w:rsid w:val="0018756C"/>
    <w:rsid w:val="001908F9"/>
    <w:rsid w:val="00190E81"/>
    <w:rsid w:val="00191488"/>
    <w:rsid w:val="0019153B"/>
    <w:rsid w:val="001918D8"/>
    <w:rsid w:val="00191F05"/>
    <w:rsid w:val="001920FE"/>
    <w:rsid w:val="0019256C"/>
    <w:rsid w:val="00194C9D"/>
    <w:rsid w:val="0019504F"/>
    <w:rsid w:val="0019605F"/>
    <w:rsid w:val="00196366"/>
    <w:rsid w:val="001964A1"/>
    <w:rsid w:val="001964CC"/>
    <w:rsid w:val="001965E2"/>
    <w:rsid w:val="001971E6"/>
    <w:rsid w:val="0019768F"/>
    <w:rsid w:val="001A05C2"/>
    <w:rsid w:val="001A0C7E"/>
    <w:rsid w:val="001A0FCC"/>
    <w:rsid w:val="001A1309"/>
    <w:rsid w:val="001A1A49"/>
    <w:rsid w:val="001A2386"/>
    <w:rsid w:val="001A277B"/>
    <w:rsid w:val="001A27D5"/>
    <w:rsid w:val="001A2D3D"/>
    <w:rsid w:val="001A2D88"/>
    <w:rsid w:val="001A2E04"/>
    <w:rsid w:val="001A44C3"/>
    <w:rsid w:val="001A4874"/>
    <w:rsid w:val="001A4ED2"/>
    <w:rsid w:val="001A576F"/>
    <w:rsid w:val="001A5B3D"/>
    <w:rsid w:val="001A5D1B"/>
    <w:rsid w:val="001A6580"/>
    <w:rsid w:val="001A6787"/>
    <w:rsid w:val="001A683D"/>
    <w:rsid w:val="001A6DC2"/>
    <w:rsid w:val="001A6F30"/>
    <w:rsid w:val="001A701E"/>
    <w:rsid w:val="001A7488"/>
    <w:rsid w:val="001A7756"/>
    <w:rsid w:val="001A7E8A"/>
    <w:rsid w:val="001B068C"/>
    <w:rsid w:val="001B0C5B"/>
    <w:rsid w:val="001B117A"/>
    <w:rsid w:val="001B133A"/>
    <w:rsid w:val="001B1893"/>
    <w:rsid w:val="001B20FE"/>
    <w:rsid w:val="001B3346"/>
    <w:rsid w:val="001B39B3"/>
    <w:rsid w:val="001B44A5"/>
    <w:rsid w:val="001B45A0"/>
    <w:rsid w:val="001B47A7"/>
    <w:rsid w:val="001B4CA8"/>
    <w:rsid w:val="001B4F1E"/>
    <w:rsid w:val="001B59F5"/>
    <w:rsid w:val="001B6121"/>
    <w:rsid w:val="001B6F00"/>
    <w:rsid w:val="001B6F5E"/>
    <w:rsid w:val="001C055E"/>
    <w:rsid w:val="001C0722"/>
    <w:rsid w:val="001C07B5"/>
    <w:rsid w:val="001C2A2A"/>
    <w:rsid w:val="001C3648"/>
    <w:rsid w:val="001C4102"/>
    <w:rsid w:val="001C4640"/>
    <w:rsid w:val="001C5B4E"/>
    <w:rsid w:val="001C5D90"/>
    <w:rsid w:val="001C698D"/>
    <w:rsid w:val="001C6EE2"/>
    <w:rsid w:val="001C7056"/>
    <w:rsid w:val="001C7850"/>
    <w:rsid w:val="001C7E7D"/>
    <w:rsid w:val="001D0AF6"/>
    <w:rsid w:val="001D1CB2"/>
    <w:rsid w:val="001D24D3"/>
    <w:rsid w:val="001D2B9B"/>
    <w:rsid w:val="001D39F0"/>
    <w:rsid w:val="001D3BFC"/>
    <w:rsid w:val="001D3C15"/>
    <w:rsid w:val="001D47B3"/>
    <w:rsid w:val="001D4C19"/>
    <w:rsid w:val="001D54FD"/>
    <w:rsid w:val="001D569E"/>
    <w:rsid w:val="001D58CF"/>
    <w:rsid w:val="001D5E14"/>
    <w:rsid w:val="001D5EE5"/>
    <w:rsid w:val="001D62BF"/>
    <w:rsid w:val="001D7294"/>
    <w:rsid w:val="001D7396"/>
    <w:rsid w:val="001D7786"/>
    <w:rsid w:val="001D7B2D"/>
    <w:rsid w:val="001E08B2"/>
    <w:rsid w:val="001E2FD6"/>
    <w:rsid w:val="001E3954"/>
    <w:rsid w:val="001E4739"/>
    <w:rsid w:val="001E4BC2"/>
    <w:rsid w:val="001E577C"/>
    <w:rsid w:val="001E5D74"/>
    <w:rsid w:val="001E6274"/>
    <w:rsid w:val="001E6315"/>
    <w:rsid w:val="001E6B70"/>
    <w:rsid w:val="001E6E71"/>
    <w:rsid w:val="001E749E"/>
    <w:rsid w:val="001E7CBE"/>
    <w:rsid w:val="001F0840"/>
    <w:rsid w:val="001F0DA0"/>
    <w:rsid w:val="001F22D5"/>
    <w:rsid w:val="001F2513"/>
    <w:rsid w:val="001F2AE2"/>
    <w:rsid w:val="001F37F8"/>
    <w:rsid w:val="001F3B16"/>
    <w:rsid w:val="001F42A4"/>
    <w:rsid w:val="001F4476"/>
    <w:rsid w:val="001F4FDD"/>
    <w:rsid w:val="001F51AF"/>
    <w:rsid w:val="001F55E2"/>
    <w:rsid w:val="001F5647"/>
    <w:rsid w:val="001F5D33"/>
    <w:rsid w:val="001F606B"/>
    <w:rsid w:val="001F6352"/>
    <w:rsid w:val="001F6D3C"/>
    <w:rsid w:val="001F711A"/>
    <w:rsid w:val="001F7945"/>
    <w:rsid w:val="001F7D71"/>
    <w:rsid w:val="0020013C"/>
    <w:rsid w:val="00200BC4"/>
    <w:rsid w:val="00201507"/>
    <w:rsid w:val="00203668"/>
    <w:rsid w:val="00203776"/>
    <w:rsid w:val="00203A7C"/>
    <w:rsid w:val="002045F0"/>
    <w:rsid w:val="00204BEA"/>
    <w:rsid w:val="00204C87"/>
    <w:rsid w:val="00205161"/>
    <w:rsid w:val="002051F7"/>
    <w:rsid w:val="00205351"/>
    <w:rsid w:val="00205730"/>
    <w:rsid w:val="00205C45"/>
    <w:rsid w:val="0020697B"/>
    <w:rsid w:val="00207880"/>
    <w:rsid w:val="00207F7D"/>
    <w:rsid w:val="00210024"/>
    <w:rsid w:val="00210426"/>
    <w:rsid w:val="002107FA"/>
    <w:rsid w:val="00210A8C"/>
    <w:rsid w:val="00211A0D"/>
    <w:rsid w:val="00211B7C"/>
    <w:rsid w:val="00212E0E"/>
    <w:rsid w:val="00213301"/>
    <w:rsid w:val="002136ED"/>
    <w:rsid w:val="002140A2"/>
    <w:rsid w:val="00214306"/>
    <w:rsid w:val="002146C4"/>
    <w:rsid w:val="00214B57"/>
    <w:rsid w:val="00214D48"/>
    <w:rsid w:val="00215DA4"/>
    <w:rsid w:val="00215F90"/>
    <w:rsid w:val="00216354"/>
    <w:rsid w:val="00216E2B"/>
    <w:rsid w:val="0021716A"/>
    <w:rsid w:val="0021781D"/>
    <w:rsid w:val="002179A0"/>
    <w:rsid w:val="00217D4A"/>
    <w:rsid w:val="00220776"/>
    <w:rsid w:val="002210F1"/>
    <w:rsid w:val="00221890"/>
    <w:rsid w:val="00221B15"/>
    <w:rsid w:val="00221BCA"/>
    <w:rsid w:val="0022222B"/>
    <w:rsid w:val="00222841"/>
    <w:rsid w:val="002229F1"/>
    <w:rsid w:val="00222FEB"/>
    <w:rsid w:val="0022344C"/>
    <w:rsid w:val="00223C4F"/>
    <w:rsid w:val="00224422"/>
    <w:rsid w:val="00224612"/>
    <w:rsid w:val="00224F68"/>
    <w:rsid w:val="00225153"/>
    <w:rsid w:val="00225864"/>
    <w:rsid w:val="00225C1F"/>
    <w:rsid w:val="0022618D"/>
    <w:rsid w:val="0022663B"/>
    <w:rsid w:val="00226816"/>
    <w:rsid w:val="0022688D"/>
    <w:rsid w:val="00226CC2"/>
    <w:rsid w:val="002270B0"/>
    <w:rsid w:val="00227143"/>
    <w:rsid w:val="002274CD"/>
    <w:rsid w:val="002277E4"/>
    <w:rsid w:val="00230140"/>
    <w:rsid w:val="0023091B"/>
    <w:rsid w:val="00230D2A"/>
    <w:rsid w:val="00231298"/>
    <w:rsid w:val="00231328"/>
    <w:rsid w:val="0023140D"/>
    <w:rsid w:val="002317D6"/>
    <w:rsid w:val="00232059"/>
    <w:rsid w:val="00232633"/>
    <w:rsid w:val="00233907"/>
    <w:rsid w:val="00233BCA"/>
    <w:rsid w:val="00233CA5"/>
    <w:rsid w:val="00234039"/>
    <w:rsid w:val="00234627"/>
    <w:rsid w:val="00235516"/>
    <w:rsid w:val="002358EA"/>
    <w:rsid w:val="00236401"/>
    <w:rsid w:val="002367B2"/>
    <w:rsid w:val="002369B0"/>
    <w:rsid w:val="00237449"/>
    <w:rsid w:val="00240132"/>
    <w:rsid w:val="00240289"/>
    <w:rsid w:val="002402DA"/>
    <w:rsid w:val="00241481"/>
    <w:rsid w:val="002414F6"/>
    <w:rsid w:val="002419B9"/>
    <w:rsid w:val="00241DAF"/>
    <w:rsid w:val="002422B7"/>
    <w:rsid w:val="0024263F"/>
    <w:rsid w:val="00242E15"/>
    <w:rsid w:val="00244124"/>
    <w:rsid w:val="002441DB"/>
    <w:rsid w:val="00244475"/>
    <w:rsid w:val="002445B5"/>
    <w:rsid w:val="0024533F"/>
    <w:rsid w:val="002465AB"/>
    <w:rsid w:val="00246824"/>
    <w:rsid w:val="002473F2"/>
    <w:rsid w:val="0025217F"/>
    <w:rsid w:val="00252BAF"/>
    <w:rsid w:val="00252C04"/>
    <w:rsid w:val="00252D43"/>
    <w:rsid w:val="00252E81"/>
    <w:rsid w:val="002532A6"/>
    <w:rsid w:val="0025353B"/>
    <w:rsid w:val="00253610"/>
    <w:rsid w:val="0025382B"/>
    <w:rsid w:val="00253F70"/>
    <w:rsid w:val="00254476"/>
    <w:rsid w:val="00254690"/>
    <w:rsid w:val="00254A10"/>
    <w:rsid w:val="00254BFE"/>
    <w:rsid w:val="00255867"/>
    <w:rsid w:val="0025641F"/>
    <w:rsid w:val="00257594"/>
    <w:rsid w:val="0025765A"/>
    <w:rsid w:val="0025781D"/>
    <w:rsid w:val="00257E0F"/>
    <w:rsid w:val="0026014F"/>
    <w:rsid w:val="00261165"/>
    <w:rsid w:val="0026140A"/>
    <w:rsid w:val="002616EA"/>
    <w:rsid w:val="00262346"/>
    <w:rsid w:val="00263C79"/>
    <w:rsid w:val="00263CA8"/>
    <w:rsid w:val="002641D2"/>
    <w:rsid w:val="0026456E"/>
    <w:rsid w:val="00264A13"/>
    <w:rsid w:val="0026567E"/>
    <w:rsid w:val="002656FE"/>
    <w:rsid w:val="002657B6"/>
    <w:rsid w:val="00265B49"/>
    <w:rsid w:val="00266419"/>
    <w:rsid w:val="0026656B"/>
    <w:rsid w:val="00266704"/>
    <w:rsid w:val="00266761"/>
    <w:rsid w:val="002674C0"/>
    <w:rsid w:val="002675FF"/>
    <w:rsid w:val="002679C5"/>
    <w:rsid w:val="00270216"/>
    <w:rsid w:val="00270A82"/>
    <w:rsid w:val="00270DC7"/>
    <w:rsid w:val="00270EDD"/>
    <w:rsid w:val="0027199B"/>
    <w:rsid w:val="00273238"/>
    <w:rsid w:val="002732F5"/>
    <w:rsid w:val="00273736"/>
    <w:rsid w:val="00274C16"/>
    <w:rsid w:val="00274D68"/>
    <w:rsid w:val="00275802"/>
    <w:rsid w:val="00275E54"/>
    <w:rsid w:val="00275F80"/>
    <w:rsid w:val="002761EC"/>
    <w:rsid w:val="00276CBC"/>
    <w:rsid w:val="0027704E"/>
    <w:rsid w:val="0027726D"/>
    <w:rsid w:val="00277282"/>
    <w:rsid w:val="00280B46"/>
    <w:rsid w:val="00280ED8"/>
    <w:rsid w:val="00280FDC"/>
    <w:rsid w:val="00282700"/>
    <w:rsid w:val="00282896"/>
    <w:rsid w:val="00282F37"/>
    <w:rsid w:val="0028335D"/>
    <w:rsid w:val="002839B8"/>
    <w:rsid w:val="002848D9"/>
    <w:rsid w:val="00284BAC"/>
    <w:rsid w:val="00284D31"/>
    <w:rsid w:val="002850B5"/>
    <w:rsid w:val="00285393"/>
    <w:rsid w:val="00286946"/>
    <w:rsid w:val="002869C2"/>
    <w:rsid w:val="00286D00"/>
    <w:rsid w:val="00286D24"/>
    <w:rsid w:val="00286DBF"/>
    <w:rsid w:val="00286F93"/>
    <w:rsid w:val="00287598"/>
    <w:rsid w:val="0028782D"/>
    <w:rsid w:val="002878A7"/>
    <w:rsid w:val="0029082E"/>
    <w:rsid w:val="00291026"/>
    <w:rsid w:val="0029163A"/>
    <w:rsid w:val="00291C04"/>
    <w:rsid w:val="00291F77"/>
    <w:rsid w:val="00292299"/>
    <w:rsid w:val="00293E19"/>
    <w:rsid w:val="00294B81"/>
    <w:rsid w:val="00294C5D"/>
    <w:rsid w:val="00295608"/>
    <w:rsid w:val="00295ADF"/>
    <w:rsid w:val="002977E7"/>
    <w:rsid w:val="002A006C"/>
    <w:rsid w:val="002A020C"/>
    <w:rsid w:val="002A0221"/>
    <w:rsid w:val="002A0336"/>
    <w:rsid w:val="002A0D00"/>
    <w:rsid w:val="002A1E8A"/>
    <w:rsid w:val="002A2063"/>
    <w:rsid w:val="002A2D4C"/>
    <w:rsid w:val="002A3B4C"/>
    <w:rsid w:val="002A3D43"/>
    <w:rsid w:val="002A42BB"/>
    <w:rsid w:val="002A50A5"/>
    <w:rsid w:val="002A5232"/>
    <w:rsid w:val="002A5825"/>
    <w:rsid w:val="002A591C"/>
    <w:rsid w:val="002A5B26"/>
    <w:rsid w:val="002A6333"/>
    <w:rsid w:val="002A6B81"/>
    <w:rsid w:val="002A7019"/>
    <w:rsid w:val="002A7770"/>
    <w:rsid w:val="002A7849"/>
    <w:rsid w:val="002A7BD1"/>
    <w:rsid w:val="002B0782"/>
    <w:rsid w:val="002B090E"/>
    <w:rsid w:val="002B09E6"/>
    <w:rsid w:val="002B1397"/>
    <w:rsid w:val="002B1D8E"/>
    <w:rsid w:val="002B24CD"/>
    <w:rsid w:val="002B25EF"/>
    <w:rsid w:val="002B324A"/>
    <w:rsid w:val="002B47CD"/>
    <w:rsid w:val="002B4B38"/>
    <w:rsid w:val="002B5369"/>
    <w:rsid w:val="002B54B3"/>
    <w:rsid w:val="002B56B8"/>
    <w:rsid w:val="002B5807"/>
    <w:rsid w:val="002B580E"/>
    <w:rsid w:val="002B67A9"/>
    <w:rsid w:val="002B6FD4"/>
    <w:rsid w:val="002B7FD8"/>
    <w:rsid w:val="002C0164"/>
    <w:rsid w:val="002C01D5"/>
    <w:rsid w:val="002C0DF3"/>
    <w:rsid w:val="002C0E18"/>
    <w:rsid w:val="002C13C7"/>
    <w:rsid w:val="002C148F"/>
    <w:rsid w:val="002C1E04"/>
    <w:rsid w:val="002C2B86"/>
    <w:rsid w:val="002C3CE7"/>
    <w:rsid w:val="002C5394"/>
    <w:rsid w:val="002C5650"/>
    <w:rsid w:val="002C5DBD"/>
    <w:rsid w:val="002C75C7"/>
    <w:rsid w:val="002C7D44"/>
    <w:rsid w:val="002D0D07"/>
    <w:rsid w:val="002D14A6"/>
    <w:rsid w:val="002D16F5"/>
    <w:rsid w:val="002D1FA5"/>
    <w:rsid w:val="002D243B"/>
    <w:rsid w:val="002D2658"/>
    <w:rsid w:val="002D2660"/>
    <w:rsid w:val="002D4F72"/>
    <w:rsid w:val="002D56F1"/>
    <w:rsid w:val="002D5929"/>
    <w:rsid w:val="002D5C34"/>
    <w:rsid w:val="002D6BCE"/>
    <w:rsid w:val="002D7053"/>
    <w:rsid w:val="002D7156"/>
    <w:rsid w:val="002E01B1"/>
    <w:rsid w:val="002E09BD"/>
    <w:rsid w:val="002E0D51"/>
    <w:rsid w:val="002E112D"/>
    <w:rsid w:val="002E2128"/>
    <w:rsid w:val="002E24EA"/>
    <w:rsid w:val="002E3E88"/>
    <w:rsid w:val="002E45D6"/>
    <w:rsid w:val="002E5876"/>
    <w:rsid w:val="002E5A68"/>
    <w:rsid w:val="002E5D19"/>
    <w:rsid w:val="002E7691"/>
    <w:rsid w:val="002E7FE2"/>
    <w:rsid w:val="002E7FE7"/>
    <w:rsid w:val="002F0B65"/>
    <w:rsid w:val="002F1159"/>
    <w:rsid w:val="002F14CF"/>
    <w:rsid w:val="002F1B7E"/>
    <w:rsid w:val="002F1FE0"/>
    <w:rsid w:val="002F2113"/>
    <w:rsid w:val="002F27E9"/>
    <w:rsid w:val="002F2A93"/>
    <w:rsid w:val="002F413E"/>
    <w:rsid w:val="002F4C61"/>
    <w:rsid w:val="002F4E64"/>
    <w:rsid w:val="002F5397"/>
    <w:rsid w:val="002F5A31"/>
    <w:rsid w:val="002F6015"/>
    <w:rsid w:val="002F6753"/>
    <w:rsid w:val="002F69A7"/>
    <w:rsid w:val="002F7439"/>
    <w:rsid w:val="002F7659"/>
    <w:rsid w:val="00300545"/>
    <w:rsid w:val="003017CA"/>
    <w:rsid w:val="003017FF"/>
    <w:rsid w:val="00301B0B"/>
    <w:rsid w:val="00302D0E"/>
    <w:rsid w:val="00303215"/>
    <w:rsid w:val="003035A6"/>
    <w:rsid w:val="00303ABF"/>
    <w:rsid w:val="003055F5"/>
    <w:rsid w:val="00305CEB"/>
    <w:rsid w:val="00305F45"/>
    <w:rsid w:val="00306AB8"/>
    <w:rsid w:val="0030727F"/>
    <w:rsid w:val="003077B4"/>
    <w:rsid w:val="003077EA"/>
    <w:rsid w:val="00307F60"/>
    <w:rsid w:val="00310227"/>
    <w:rsid w:val="00310A09"/>
    <w:rsid w:val="00310BF5"/>
    <w:rsid w:val="00310C71"/>
    <w:rsid w:val="00310D7A"/>
    <w:rsid w:val="0031140E"/>
    <w:rsid w:val="003116B9"/>
    <w:rsid w:val="00311751"/>
    <w:rsid w:val="003119DD"/>
    <w:rsid w:val="00311BD9"/>
    <w:rsid w:val="003138EF"/>
    <w:rsid w:val="003143AA"/>
    <w:rsid w:val="00314516"/>
    <w:rsid w:val="003149BF"/>
    <w:rsid w:val="00314AA8"/>
    <w:rsid w:val="00314ABC"/>
    <w:rsid w:val="00314B58"/>
    <w:rsid w:val="00314D7B"/>
    <w:rsid w:val="00315418"/>
    <w:rsid w:val="0031573F"/>
    <w:rsid w:val="00315BA8"/>
    <w:rsid w:val="00315FAC"/>
    <w:rsid w:val="0031605A"/>
    <w:rsid w:val="00316136"/>
    <w:rsid w:val="003162A9"/>
    <w:rsid w:val="00316721"/>
    <w:rsid w:val="00320383"/>
    <w:rsid w:val="00320924"/>
    <w:rsid w:val="00320E52"/>
    <w:rsid w:val="00321E8E"/>
    <w:rsid w:val="00321FA3"/>
    <w:rsid w:val="003225BC"/>
    <w:rsid w:val="00322ACA"/>
    <w:rsid w:val="00322B58"/>
    <w:rsid w:val="00322F7E"/>
    <w:rsid w:val="00323064"/>
    <w:rsid w:val="0032319A"/>
    <w:rsid w:val="003234B4"/>
    <w:rsid w:val="003236EF"/>
    <w:rsid w:val="00323CCE"/>
    <w:rsid w:val="00324439"/>
    <w:rsid w:val="00324886"/>
    <w:rsid w:val="00325336"/>
    <w:rsid w:val="00325618"/>
    <w:rsid w:val="00325DE3"/>
    <w:rsid w:val="00327383"/>
    <w:rsid w:val="003275FE"/>
    <w:rsid w:val="00331A30"/>
    <w:rsid w:val="00333250"/>
    <w:rsid w:val="00333BB3"/>
    <w:rsid w:val="00333C4F"/>
    <w:rsid w:val="00333EB6"/>
    <w:rsid w:val="003341AF"/>
    <w:rsid w:val="003352DF"/>
    <w:rsid w:val="00335B87"/>
    <w:rsid w:val="00335E55"/>
    <w:rsid w:val="003365EF"/>
    <w:rsid w:val="00337243"/>
    <w:rsid w:val="0033737E"/>
    <w:rsid w:val="0034037F"/>
    <w:rsid w:val="00341D0D"/>
    <w:rsid w:val="0034210E"/>
    <w:rsid w:val="003428F0"/>
    <w:rsid w:val="00342B71"/>
    <w:rsid w:val="00342C25"/>
    <w:rsid w:val="003438A6"/>
    <w:rsid w:val="00344169"/>
    <w:rsid w:val="003441FA"/>
    <w:rsid w:val="00344917"/>
    <w:rsid w:val="00344A18"/>
    <w:rsid w:val="00344F06"/>
    <w:rsid w:val="00345765"/>
    <w:rsid w:val="00345BAB"/>
    <w:rsid w:val="00345FE1"/>
    <w:rsid w:val="0034609C"/>
    <w:rsid w:val="003474EC"/>
    <w:rsid w:val="00350277"/>
    <w:rsid w:val="00350811"/>
    <w:rsid w:val="0035162A"/>
    <w:rsid w:val="0035221F"/>
    <w:rsid w:val="00352425"/>
    <w:rsid w:val="00352564"/>
    <w:rsid w:val="00352613"/>
    <w:rsid w:val="003527BE"/>
    <w:rsid w:val="00352F55"/>
    <w:rsid w:val="0035348D"/>
    <w:rsid w:val="003536B4"/>
    <w:rsid w:val="003539C7"/>
    <w:rsid w:val="0035433C"/>
    <w:rsid w:val="003546CE"/>
    <w:rsid w:val="00354D3F"/>
    <w:rsid w:val="003551E1"/>
    <w:rsid w:val="003567DC"/>
    <w:rsid w:val="00356A75"/>
    <w:rsid w:val="00356FC8"/>
    <w:rsid w:val="00357F93"/>
    <w:rsid w:val="003608E7"/>
    <w:rsid w:val="003614C9"/>
    <w:rsid w:val="00361DB0"/>
    <w:rsid w:val="00362295"/>
    <w:rsid w:val="00362CFE"/>
    <w:rsid w:val="00363470"/>
    <w:rsid w:val="00364752"/>
    <w:rsid w:val="00364B0B"/>
    <w:rsid w:val="003655DA"/>
    <w:rsid w:val="00365C05"/>
    <w:rsid w:val="0036607E"/>
    <w:rsid w:val="003675D2"/>
    <w:rsid w:val="00367DFE"/>
    <w:rsid w:val="00367E12"/>
    <w:rsid w:val="00367F7E"/>
    <w:rsid w:val="003703DE"/>
    <w:rsid w:val="0037074F"/>
    <w:rsid w:val="00370D45"/>
    <w:rsid w:val="00370F7B"/>
    <w:rsid w:val="00370F7D"/>
    <w:rsid w:val="00371666"/>
    <w:rsid w:val="00371CCF"/>
    <w:rsid w:val="00371F82"/>
    <w:rsid w:val="00373B6F"/>
    <w:rsid w:val="00374486"/>
    <w:rsid w:val="00374B35"/>
    <w:rsid w:val="00375118"/>
    <w:rsid w:val="003753AD"/>
    <w:rsid w:val="00375A7D"/>
    <w:rsid w:val="0037610D"/>
    <w:rsid w:val="003771DD"/>
    <w:rsid w:val="00377302"/>
    <w:rsid w:val="00377879"/>
    <w:rsid w:val="00380047"/>
    <w:rsid w:val="00380233"/>
    <w:rsid w:val="00380369"/>
    <w:rsid w:val="00380AAD"/>
    <w:rsid w:val="00380DB4"/>
    <w:rsid w:val="0038151F"/>
    <w:rsid w:val="0038194E"/>
    <w:rsid w:val="00382601"/>
    <w:rsid w:val="00382EEB"/>
    <w:rsid w:val="003832E9"/>
    <w:rsid w:val="00383D8A"/>
    <w:rsid w:val="00384437"/>
    <w:rsid w:val="00385974"/>
    <w:rsid w:val="00385996"/>
    <w:rsid w:val="00385B31"/>
    <w:rsid w:val="00386F47"/>
    <w:rsid w:val="003872FC"/>
    <w:rsid w:val="00387A00"/>
    <w:rsid w:val="00387B9E"/>
    <w:rsid w:val="00387D86"/>
    <w:rsid w:val="00390DA1"/>
    <w:rsid w:val="00391120"/>
    <w:rsid w:val="00391231"/>
    <w:rsid w:val="0039171A"/>
    <w:rsid w:val="00391CBE"/>
    <w:rsid w:val="00391CE1"/>
    <w:rsid w:val="00392794"/>
    <w:rsid w:val="0039361A"/>
    <w:rsid w:val="003936C5"/>
    <w:rsid w:val="0039398E"/>
    <w:rsid w:val="00393A1F"/>
    <w:rsid w:val="00393E79"/>
    <w:rsid w:val="003943F7"/>
    <w:rsid w:val="003949C0"/>
    <w:rsid w:val="003951F8"/>
    <w:rsid w:val="00395541"/>
    <w:rsid w:val="003958A9"/>
    <w:rsid w:val="003958E6"/>
    <w:rsid w:val="00395FD4"/>
    <w:rsid w:val="00396BB6"/>
    <w:rsid w:val="003A004E"/>
    <w:rsid w:val="003A08DE"/>
    <w:rsid w:val="003A1646"/>
    <w:rsid w:val="003A1649"/>
    <w:rsid w:val="003A195F"/>
    <w:rsid w:val="003A1A45"/>
    <w:rsid w:val="003A22E0"/>
    <w:rsid w:val="003A3361"/>
    <w:rsid w:val="003A3C0E"/>
    <w:rsid w:val="003A42CD"/>
    <w:rsid w:val="003A433E"/>
    <w:rsid w:val="003A4C24"/>
    <w:rsid w:val="003A5AE7"/>
    <w:rsid w:val="003A62C9"/>
    <w:rsid w:val="003A7F28"/>
    <w:rsid w:val="003B1C6D"/>
    <w:rsid w:val="003B25BC"/>
    <w:rsid w:val="003B29D1"/>
    <w:rsid w:val="003B2EF1"/>
    <w:rsid w:val="003B312B"/>
    <w:rsid w:val="003B47E0"/>
    <w:rsid w:val="003B4C2F"/>
    <w:rsid w:val="003B5628"/>
    <w:rsid w:val="003B5EBD"/>
    <w:rsid w:val="003B6904"/>
    <w:rsid w:val="003B6947"/>
    <w:rsid w:val="003B695B"/>
    <w:rsid w:val="003B7748"/>
    <w:rsid w:val="003B78BD"/>
    <w:rsid w:val="003B7C6A"/>
    <w:rsid w:val="003B7EB9"/>
    <w:rsid w:val="003C22AC"/>
    <w:rsid w:val="003C2BDB"/>
    <w:rsid w:val="003C30A6"/>
    <w:rsid w:val="003C3B46"/>
    <w:rsid w:val="003C3CC1"/>
    <w:rsid w:val="003C4B2A"/>
    <w:rsid w:val="003C646A"/>
    <w:rsid w:val="003C6A8B"/>
    <w:rsid w:val="003C7D9D"/>
    <w:rsid w:val="003D0140"/>
    <w:rsid w:val="003D0A35"/>
    <w:rsid w:val="003D18CA"/>
    <w:rsid w:val="003D18D9"/>
    <w:rsid w:val="003D1DCA"/>
    <w:rsid w:val="003D2273"/>
    <w:rsid w:val="003D241B"/>
    <w:rsid w:val="003D28BE"/>
    <w:rsid w:val="003D2B00"/>
    <w:rsid w:val="003D3533"/>
    <w:rsid w:val="003D3F3D"/>
    <w:rsid w:val="003D421F"/>
    <w:rsid w:val="003D4318"/>
    <w:rsid w:val="003D4504"/>
    <w:rsid w:val="003D4C90"/>
    <w:rsid w:val="003D4CD9"/>
    <w:rsid w:val="003D4D17"/>
    <w:rsid w:val="003D4E0A"/>
    <w:rsid w:val="003D4F06"/>
    <w:rsid w:val="003D529F"/>
    <w:rsid w:val="003D56EA"/>
    <w:rsid w:val="003D5853"/>
    <w:rsid w:val="003D595D"/>
    <w:rsid w:val="003D5C23"/>
    <w:rsid w:val="003D6543"/>
    <w:rsid w:val="003D6EE0"/>
    <w:rsid w:val="003D739A"/>
    <w:rsid w:val="003D7D6B"/>
    <w:rsid w:val="003D7E6C"/>
    <w:rsid w:val="003E094D"/>
    <w:rsid w:val="003E0DFA"/>
    <w:rsid w:val="003E0E4D"/>
    <w:rsid w:val="003E1B26"/>
    <w:rsid w:val="003E1D02"/>
    <w:rsid w:val="003E1D23"/>
    <w:rsid w:val="003E1D6A"/>
    <w:rsid w:val="003E1EB9"/>
    <w:rsid w:val="003E263E"/>
    <w:rsid w:val="003E2EBB"/>
    <w:rsid w:val="003E3650"/>
    <w:rsid w:val="003E483F"/>
    <w:rsid w:val="003E4B6B"/>
    <w:rsid w:val="003E5753"/>
    <w:rsid w:val="003E5CB8"/>
    <w:rsid w:val="003E6283"/>
    <w:rsid w:val="003E6632"/>
    <w:rsid w:val="003E671A"/>
    <w:rsid w:val="003E6E55"/>
    <w:rsid w:val="003E7514"/>
    <w:rsid w:val="003E7694"/>
    <w:rsid w:val="003E769D"/>
    <w:rsid w:val="003E7A58"/>
    <w:rsid w:val="003E7C1A"/>
    <w:rsid w:val="003E7ECA"/>
    <w:rsid w:val="003F04CF"/>
    <w:rsid w:val="003F1DD9"/>
    <w:rsid w:val="003F26AB"/>
    <w:rsid w:val="003F2A3B"/>
    <w:rsid w:val="003F2F10"/>
    <w:rsid w:val="003F30F3"/>
    <w:rsid w:val="003F4372"/>
    <w:rsid w:val="003F50D3"/>
    <w:rsid w:val="003F5B05"/>
    <w:rsid w:val="003F5EBF"/>
    <w:rsid w:val="003F5F87"/>
    <w:rsid w:val="003F61CD"/>
    <w:rsid w:val="003F6A2F"/>
    <w:rsid w:val="003F6AAF"/>
    <w:rsid w:val="003F7CE4"/>
    <w:rsid w:val="00400C75"/>
    <w:rsid w:val="00400EF4"/>
    <w:rsid w:val="004011A5"/>
    <w:rsid w:val="004012D6"/>
    <w:rsid w:val="00401479"/>
    <w:rsid w:val="0040183C"/>
    <w:rsid w:val="0040192D"/>
    <w:rsid w:val="004021D1"/>
    <w:rsid w:val="00402551"/>
    <w:rsid w:val="00402622"/>
    <w:rsid w:val="0040321F"/>
    <w:rsid w:val="0040350E"/>
    <w:rsid w:val="0040350F"/>
    <w:rsid w:val="00403EFD"/>
    <w:rsid w:val="004042FC"/>
    <w:rsid w:val="00404492"/>
    <w:rsid w:val="004046F6"/>
    <w:rsid w:val="0040472F"/>
    <w:rsid w:val="00405583"/>
    <w:rsid w:val="00407361"/>
    <w:rsid w:val="00407C79"/>
    <w:rsid w:val="00407DC9"/>
    <w:rsid w:val="00411571"/>
    <w:rsid w:val="00411708"/>
    <w:rsid w:val="00411A83"/>
    <w:rsid w:val="00412370"/>
    <w:rsid w:val="00413511"/>
    <w:rsid w:val="00413BA8"/>
    <w:rsid w:val="00413D83"/>
    <w:rsid w:val="00413ECC"/>
    <w:rsid w:val="004140A3"/>
    <w:rsid w:val="00414617"/>
    <w:rsid w:val="0041482F"/>
    <w:rsid w:val="00415139"/>
    <w:rsid w:val="004153B2"/>
    <w:rsid w:val="004156D9"/>
    <w:rsid w:val="004158CB"/>
    <w:rsid w:val="004161A8"/>
    <w:rsid w:val="004161CD"/>
    <w:rsid w:val="004166B1"/>
    <w:rsid w:val="004167F6"/>
    <w:rsid w:val="00417EF6"/>
    <w:rsid w:val="00417FC0"/>
    <w:rsid w:val="004204C6"/>
    <w:rsid w:val="004211F1"/>
    <w:rsid w:val="00421D52"/>
    <w:rsid w:val="00422848"/>
    <w:rsid w:val="0042486B"/>
    <w:rsid w:val="004248AE"/>
    <w:rsid w:val="00424956"/>
    <w:rsid w:val="00424985"/>
    <w:rsid w:val="00424A9B"/>
    <w:rsid w:val="004251BD"/>
    <w:rsid w:val="00425307"/>
    <w:rsid w:val="00426E27"/>
    <w:rsid w:val="00427D9F"/>
    <w:rsid w:val="00430798"/>
    <w:rsid w:val="00431037"/>
    <w:rsid w:val="00432F29"/>
    <w:rsid w:val="00432F7A"/>
    <w:rsid w:val="0043444E"/>
    <w:rsid w:val="00434697"/>
    <w:rsid w:val="004352FD"/>
    <w:rsid w:val="00437688"/>
    <w:rsid w:val="0044060D"/>
    <w:rsid w:val="00440646"/>
    <w:rsid w:val="0044175E"/>
    <w:rsid w:val="00441FC3"/>
    <w:rsid w:val="004425A2"/>
    <w:rsid w:val="00442A1A"/>
    <w:rsid w:val="004432EF"/>
    <w:rsid w:val="004433A5"/>
    <w:rsid w:val="00446487"/>
    <w:rsid w:val="00446EBB"/>
    <w:rsid w:val="00446F95"/>
    <w:rsid w:val="004476E8"/>
    <w:rsid w:val="00447D4E"/>
    <w:rsid w:val="004505BC"/>
    <w:rsid w:val="00450CE8"/>
    <w:rsid w:val="00451CE6"/>
    <w:rsid w:val="004524A1"/>
    <w:rsid w:val="00453952"/>
    <w:rsid w:val="00453D31"/>
    <w:rsid w:val="0045409C"/>
    <w:rsid w:val="0045427F"/>
    <w:rsid w:val="0045476C"/>
    <w:rsid w:val="00455621"/>
    <w:rsid w:val="00455A08"/>
    <w:rsid w:val="00455BB6"/>
    <w:rsid w:val="00455E18"/>
    <w:rsid w:val="00456672"/>
    <w:rsid w:val="00456683"/>
    <w:rsid w:val="0045680B"/>
    <w:rsid w:val="00456FD5"/>
    <w:rsid w:val="00457491"/>
    <w:rsid w:val="00457A6B"/>
    <w:rsid w:val="00460156"/>
    <w:rsid w:val="0046029C"/>
    <w:rsid w:val="00460C44"/>
    <w:rsid w:val="0046114B"/>
    <w:rsid w:val="004612E1"/>
    <w:rsid w:val="00462A70"/>
    <w:rsid w:val="004635D1"/>
    <w:rsid w:val="0046364F"/>
    <w:rsid w:val="004639D7"/>
    <w:rsid w:val="00464932"/>
    <w:rsid w:val="004649A6"/>
    <w:rsid w:val="00465024"/>
    <w:rsid w:val="0046552B"/>
    <w:rsid w:val="004657EA"/>
    <w:rsid w:val="0046657C"/>
    <w:rsid w:val="004667B3"/>
    <w:rsid w:val="0046750C"/>
    <w:rsid w:val="0046774D"/>
    <w:rsid w:val="004704F2"/>
    <w:rsid w:val="0047056E"/>
    <w:rsid w:val="0047099F"/>
    <w:rsid w:val="00470A85"/>
    <w:rsid w:val="00471F15"/>
    <w:rsid w:val="0047218F"/>
    <w:rsid w:val="0047267D"/>
    <w:rsid w:val="004729E2"/>
    <w:rsid w:val="0047379E"/>
    <w:rsid w:val="00474652"/>
    <w:rsid w:val="004747A0"/>
    <w:rsid w:val="00474CAF"/>
    <w:rsid w:val="00474EF5"/>
    <w:rsid w:val="00474F91"/>
    <w:rsid w:val="00475F20"/>
    <w:rsid w:val="004760EC"/>
    <w:rsid w:val="004768FB"/>
    <w:rsid w:val="00476CFB"/>
    <w:rsid w:val="00477067"/>
    <w:rsid w:val="00477859"/>
    <w:rsid w:val="0047793A"/>
    <w:rsid w:val="00477B49"/>
    <w:rsid w:val="00477F32"/>
    <w:rsid w:val="0048341C"/>
    <w:rsid w:val="00483773"/>
    <w:rsid w:val="00483B30"/>
    <w:rsid w:val="0048493A"/>
    <w:rsid w:val="0048511E"/>
    <w:rsid w:val="0048523C"/>
    <w:rsid w:val="00485A42"/>
    <w:rsid w:val="00485D5F"/>
    <w:rsid w:val="004860DF"/>
    <w:rsid w:val="004861B3"/>
    <w:rsid w:val="00487735"/>
    <w:rsid w:val="00490605"/>
    <w:rsid w:val="004909D7"/>
    <w:rsid w:val="00490E63"/>
    <w:rsid w:val="00490E9F"/>
    <w:rsid w:val="00491FCD"/>
    <w:rsid w:val="00492332"/>
    <w:rsid w:val="00492440"/>
    <w:rsid w:val="00492829"/>
    <w:rsid w:val="00492A87"/>
    <w:rsid w:val="0049348E"/>
    <w:rsid w:val="004936B6"/>
    <w:rsid w:val="0049483F"/>
    <w:rsid w:val="00495C61"/>
    <w:rsid w:val="00495CD8"/>
    <w:rsid w:val="00495FF3"/>
    <w:rsid w:val="00496657"/>
    <w:rsid w:val="0049683E"/>
    <w:rsid w:val="004A0755"/>
    <w:rsid w:val="004A07D8"/>
    <w:rsid w:val="004A1950"/>
    <w:rsid w:val="004A22CC"/>
    <w:rsid w:val="004A25EE"/>
    <w:rsid w:val="004A2872"/>
    <w:rsid w:val="004A2C1B"/>
    <w:rsid w:val="004A3318"/>
    <w:rsid w:val="004A3734"/>
    <w:rsid w:val="004A4173"/>
    <w:rsid w:val="004A4F45"/>
    <w:rsid w:val="004A5A5C"/>
    <w:rsid w:val="004A5E5A"/>
    <w:rsid w:val="004A650D"/>
    <w:rsid w:val="004A65C4"/>
    <w:rsid w:val="004A67F9"/>
    <w:rsid w:val="004A6C10"/>
    <w:rsid w:val="004A6D8B"/>
    <w:rsid w:val="004A7B23"/>
    <w:rsid w:val="004A7D79"/>
    <w:rsid w:val="004B05AE"/>
    <w:rsid w:val="004B1023"/>
    <w:rsid w:val="004B158E"/>
    <w:rsid w:val="004B166E"/>
    <w:rsid w:val="004B22DC"/>
    <w:rsid w:val="004B25A3"/>
    <w:rsid w:val="004B275B"/>
    <w:rsid w:val="004B27C6"/>
    <w:rsid w:val="004B2836"/>
    <w:rsid w:val="004B3B75"/>
    <w:rsid w:val="004B4777"/>
    <w:rsid w:val="004B51F4"/>
    <w:rsid w:val="004B592F"/>
    <w:rsid w:val="004B6535"/>
    <w:rsid w:val="004B6887"/>
    <w:rsid w:val="004B6DD9"/>
    <w:rsid w:val="004B6ED1"/>
    <w:rsid w:val="004B6F48"/>
    <w:rsid w:val="004B71F0"/>
    <w:rsid w:val="004C07BE"/>
    <w:rsid w:val="004C0C8C"/>
    <w:rsid w:val="004C11F0"/>
    <w:rsid w:val="004C13B8"/>
    <w:rsid w:val="004C1780"/>
    <w:rsid w:val="004C1930"/>
    <w:rsid w:val="004C1ACF"/>
    <w:rsid w:val="004C21CB"/>
    <w:rsid w:val="004C29FC"/>
    <w:rsid w:val="004C2AD3"/>
    <w:rsid w:val="004C2D06"/>
    <w:rsid w:val="004C37EB"/>
    <w:rsid w:val="004C4FA0"/>
    <w:rsid w:val="004C509A"/>
    <w:rsid w:val="004C58D2"/>
    <w:rsid w:val="004C58FF"/>
    <w:rsid w:val="004C5C16"/>
    <w:rsid w:val="004C64C5"/>
    <w:rsid w:val="004C77E0"/>
    <w:rsid w:val="004C7AD1"/>
    <w:rsid w:val="004D13A7"/>
    <w:rsid w:val="004D195A"/>
    <w:rsid w:val="004D1F54"/>
    <w:rsid w:val="004D1FC7"/>
    <w:rsid w:val="004D2483"/>
    <w:rsid w:val="004D25A2"/>
    <w:rsid w:val="004D2FA2"/>
    <w:rsid w:val="004D3D5D"/>
    <w:rsid w:val="004D49FB"/>
    <w:rsid w:val="004D5195"/>
    <w:rsid w:val="004D5477"/>
    <w:rsid w:val="004D55A4"/>
    <w:rsid w:val="004D56C8"/>
    <w:rsid w:val="004D56CE"/>
    <w:rsid w:val="004D59EC"/>
    <w:rsid w:val="004D5BF4"/>
    <w:rsid w:val="004D6009"/>
    <w:rsid w:val="004D6320"/>
    <w:rsid w:val="004D6942"/>
    <w:rsid w:val="004D7209"/>
    <w:rsid w:val="004D76B4"/>
    <w:rsid w:val="004D7D6D"/>
    <w:rsid w:val="004D7DA4"/>
    <w:rsid w:val="004E0044"/>
    <w:rsid w:val="004E029D"/>
    <w:rsid w:val="004E03A8"/>
    <w:rsid w:val="004E0AC7"/>
    <w:rsid w:val="004E0DB1"/>
    <w:rsid w:val="004E1667"/>
    <w:rsid w:val="004E1D9E"/>
    <w:rsid w:val="004E2C8F"/>
    <w:rsid w:val="004E2D83"/>
    <w:rsid w:val="004E430C"/>
    <w:rsid w:val="004E514D"/>
    <w:rsid w:val="004E57FA"/>
    <w:rsid w:val="004E5A15"/>
    <w:rsid w:val="004E68B2"/>
    <w:rsid w:val="004E6AC5"/>
    <w:rsid w:val="004E6E7E"/>
    <w:rsid w:val="004F0B34"/>
    <w:rsid w:val="004F171D"/>
    <w:rsid w:val="004F207E"/>
    <w:rsid w:val="004F296F"/>
    <w:rsid w:val="004F34DA"/>
    <w:rsid w:val="004F3678"/>
    <w:rsid w:val="004F419F"/>
    <w:rsid w:val="004F45DC"/>
    <w:rsid w:val="004F49E5"/>
    <w:rsid w:val="004F54B7"/>
    <w:rsid w:val="004F5BBD"/>
    <w:rsid w:val="004F5E6F"/>
    <w:rsid w:val="004F6496"/>
    <w:rsid w:val="004F6519"/>
    <w:rsid w:val="004F66E3"/>
    <w:rsid w:val="004F6E65"/>
    <w:rsid w:val="004F72BE"/>
    <w:rsid w:val="004F78D6"/>
    <w:rsid w:val="00501EE8"/>
    <w:rsid w:val="00501FFB"/>
    <w:rsid w:val="00502881"/>
    <w:rsid w:val="00502AA5"/>
    <w:rsid w:val="00503469"/>
    <w:rsid w:val="00503C8B"/>
    <w:rsid w:val="00503C98"/>
    <w:rsid w:val="00503DA1"/>
    <w:rsid w:val="0050496C"/>
    <w:rsid w:val="00504BDB"/>
    <w:rsid w:val="005052E5"/>
    <w:rsid w:val="0050579E"/>
    <w:rsid w:val="005064B7"/>
    <w:rsid w:val="00506DC2"/>
    <w:rsid w:val="00510199"/>
    <w:rsid w:val="005101DA"/>
    <w:rsid w:val="005107F1"/>
    <w:rsid w:val="005111CB"/>
    <w:rsid w:val="00511B06"/>
    <w:rsid w:val="005126E5"/>
    <w:rsid w:val="00513475"/>
    <w:rsid w:val="005141B3"/>
    <w:rsid w:val="005144F9"/>
    <w:rsid w:val="0051465C"/>
    <w:rsid w:val="0051471F"/>
    <w:rsid w:val="00514ACC"/>
    <w:rsid w:val="00515762"/>
    <w:rsid w:val="0051577E"/>
    <w:rsid w:val="00515AA1"/>
    <w:rsid w:val="0051604B"/>
    <w:rsid w:val="0051609E"/>
    <w:rsid w:val="00516191"/>
    <w:rsid w:val="0051696E"/>
    <w:rsid w:val="00516D27"/>
    <w:rsid w:val="00516ECA"/>
    <w:rsid w:val="00516F84"/>
    <w:rsid w:val="005173E4"/>
    <w:rsid w:val="005175C5"/>
    <w:rsid w:val="0051762D"/>
    <w:rsid w:val="00520F31"/>
    <w:rsid w:val="00521E81"/>
    <w:rsid w:val="005234E7"/>
    <w:rsid w:val="005236AB"/>
    <w:rsid w:val="00524097"/>
    <w:rsid w:val="00524928"/>
    <w:rsid w:val="00525260"/>
    <w:rsid w:val="0052740B"/>
    <w:rsid w:val="00527811"/>
    <w:rsid w:val="00527E4B"/>
    <w:rsid w:val="005304A6"/>
    <w:rsid w:val="00530A08"/>
    <w:rsid w:val="00530A2E"/>
    <w:rsid w:val="005317FD"/>
    <w:rsid w:val="005318A9"/>
    <w:rsid w:val="00532F7F"/>
    <w:rsid w:val="00533457"/>
    <w:rsid w:val="005337C9"/>
    <w:rsid w:val="00533EC2"/>
    <w:rsid w:val="00533F43"/>
    <w:rsid w:val="0053462B"/>
    <w:rsid w:val="00536427"/>
    <w:rsid w:val="00536DB2"/>
    <w:rsid w:val="00540546"/>
    <w:rsid w:val="0054074C"/>
    <w:rsid w:val="00540859"/>
    <w:rsid w:val="00540A72"/>
    <w:rsid w:val="005410F8"/>
    <w:rsid w:val="005412BA"/>
    <w:rsid w:val="005412BB"/>
    <w:rsid w:val="00541424"/>
    <w:rsid w:val="00541642"/>
    <w:rsid w:val="00542ED6"/>
    <w:rsid w:val="0054315E"/>
    <w:rsid w:val="00543763"/>
    <w:rsid w:val="005440B8"/>
    <w:rsid w:val="00544209"/>
    <w:rsid w:val="005445C4"/>
    <w:rsid w:val="00544758"/>
    <w:rsid w:val="00544E1D"/>
    <w:rsid w:val="00544EAE"/>
    <w:rsid w:val="005450C1"/>
    <w:rsid w:val="0054564D"/>
    <w:rsid w:val="005465FA"/>
    <w:rsid w:val="00546744"/>
    <w:rsid w:val="00546F96"/>
    <w:rsid w:val="00547CA1"/>
    <w:rsid w:val="00547D60"/>
    <w:rsid w:val="00547F2B"/>
    <w:rsid w:val="00550075"/>
    <w:rsid w:val="005507D1"/>
    <w:rsid w:val="00550FF6"/>
    <w:rsid w:val="0055110E"/>
    <w:rsid w:val="00551B7F"/>
    <w:rsid w:val="00552280"/>
    <w:rsid w:val="005528D1"/>
    <w:rsid w:val="00553235"/>
    <w:rsid w:val="00553635"/>
    <w:rsid w:val="00553A9F"/>
    <w:rsid w:val="00555DF8"/>
    <w:rsid w:val="005560C0"/>
    <w:rsid w:val="0055632B"/>
    <w:rsid w:val="00556807"/>
    <w:rsid w:val="0055703A"/>
    <w:rsid w:val="0055703C"/>
    <w:rsid w:val="005570FB"/>
    <w:rsid w:val="0055725A"/>
    <w:rsid w:val="005572AC"/>
    <w:rsid w:val="005572D3"/>
    <w:rsid w:val="00560741"/>
    <w:rsid w:val="00560F7B"/>
    <w:rsid w:val="0056115F"/>
    <w:rsid w:val="00561F31"/>
    <w:rsid w:val="005654F5"/>
    <w:rsid w:val="005658A0"/>
    <w:rsid w:val="0056632E"/>
    <w:rsid w:val="0056655F"/>
    <w:rsid w:val="00566A62"/>
    <w:rsid w:val="00567EBC"/>
    <w:rsid w:val="0057012A"/>
    <w:rsid w:val="005701B4"/>
    <w:rsid w:val="00570783"/>
    <w:rsid w:val="005707DB"/>
    <w:rsid w:val="00570C33"/>
    <w:rsid w:val="00570E4C"/>
    <w:rsid w:val="005710C3"/>
    <w:rsid w:val="005717F5"/>
    <w:rsid w:val="00571FD5"/>
    <w:rsid w:val="0057264E"/>
    <w:rsid w:val="005738B2"/>
    <w:rsid w:val="00574987"/>
    <w:rsid w:val="00574A4D"/>
    <w:rsid w:val="00574E4C"/>
    <w:rsid w:val="0057531F"/>
    <w:rsid w:val="00575B2B"/>
    <w:rsid w:val="00575C21"/>
    <w:rsid w:val="00575D0C"/>
    <w:rsid w:val="00575D16"/>
    <w:rsid w:val="00575DDF"/>
    <w:rsid w:val="00576978"/>
    <w:rsid w:val="00576AB2"/>
    <w:rsid w:val="00576DCA"/>
    <w:rsid w:val="0057762A"/>
    <w:rsid w:val="005776BC"/>
    <w:rsid w:val="00577751"/>
    <w:rsid w:val="00577C09"/>
    <w:rsid w:val="00577F8A"/>
    <w:rsid w:val="00580724"/>
    <w:rsid w:val="005811B2"/>
    <w:rsid w:val="00581500"/>
    <w:rsid w:val="00582BF9"/>
    <w:rsid w:val="00583175"/>
    <w:rsid w:val="005836C2"/>
    <w:rsid w:val="00583BE4"/>
    <w:rsid w:val="00583CEF"/>
    <w:rsid w:val="005841D2"/>
    <w:rsid w:val="00585465"/>
    <w:rsid w:val="00585563"/>
    <w:rsid w:val="00585FEA"/>
    <w:rsid w:val="00585FEE"/>
    <w:rsid w:val="00586A4E"/>
    <w:rsid w:val="00586B6C"/>
    <w:rsid w:val="00586DFE"/>
    <w:rsid w:val="005873A3"/>
    <w:rsid w:val="00587FDD"/>
    <w:rsid w:val="0059008F"/>
    <w:rsid w:val="00590733"/>
    <w:rsid w:val="0059073F"/>
    <w:rsid w:val="0059077E"/>
    <w:rsid w:val="00591021"/>
    <w:rsid w:val="0059268D"/>
    <w:rsid w:val="005926A1"/>
    <w:rsid w:val="00592942"/>
    <w:rsid w:val="00593D70"/>
    <w:rsid w:val="00593E66"/>
    <w:rsid w:val="00593F28"/>
    <w:rsid w:val="005945DC"/>
    <w:rsid w:val="00594DEA"/>
    <w:rsid w:val="00594EC9"/>
    <w:rsid w:val="005954F7"/>
    <w:rsid w:val="005956A2"/>
    <w:rsid w:val="005956B1"/>
    <w:rsid w:val="005957D7"/>
    <w:rsid w:val="00595C73"/>
    <w:rsid w:val="005963FB"/>
    <w:rsid w:val="0059668C"/>
    <w:rsid w:val="0059722F"/>
    <w:rsid w:val="005A0046"/>
    <w:rsid w:val="005A029D"/>
    <w:rsid w:val="005A072A"/>
    <w:rsid w:val="005A0A84"/>
    <w:rsid w:val="005A2561"/>
    <w:rsid w:val="005A264D"/>
    <w:rsid w:val="005A3297"/>
    <w:rsid w:val="005A397D"/>
    <w:rsid w:val="005A3AEC"/>
    <w:rsid w:val="005A49C0"/>
    <w:rsid w:val="005A4D5E"/>
    <w:rsid w:val="005A4DB2"/>
    <w:rsid w:val="005A5065"/>
    <w:rsid w:val="005A55A9"/>
    <w:rsid w:val="005A5DFC"/>
    <w:rsid w:val="005A60FB"/>
    <w:rsid w:val="005A6366"/>
    <w:rsid w:val="005A716B"/>
    <w:rsid w:val="005A7275"/>
    <w:rsid w:val="005A7CC5"/>
    <w:rsid w:val="005B0D27"/>
    <w:rsid w:val="005B1306"/>
    <w:rsid w:val="005B15A1"/>
    <w:rsid w:val="005B18A1"/>
    <w:rsid w:val="005B2282"/>
    <w:rsid w:val="005B23D5"/>
    <w:rsid w:val="005B2443"/>
    <w:rsid w:val="005B2791"/>
    <w:rsid w:val="005B2D9E"/>
    <w:rsid w:val="005B3363"/>
    <w:rsid w:val="005B382B"/>
    <w:rsid w:val="005B4E85"/>
    <w:rsid w:val="005B580C"/>
    <w:rsid w:val="005B588F"/>
    <w:rsid w:val="005B5B08"/>
    <w:rsid w:val="005B62D0"/>
    <w:rsid w:val="005B7466"/>
    <w:rsid w:val="005B7992"/>
    <w:rsid w:val="005C060C"/>
    <w:rsid w:val="005C19D9"/>
    <w:rsid w:val="005C3EB6"/>
    <w:rsid w:val="005C42D2"/>
    <w:rsid w:val="005C4AAD"/>
    <w:rsid w:val="005C54CF"/>
    <w:rsid w:val="005C57D5"/>
    <w:rsid w:val="005C5ACB"/>
    <w:rsid w:val="005C5B14"/>
    <w:rsid w:val="005C6433"/>
    <w:rsid w:val="005C6FAF"/>
    <w:rsid w:val="005C70A9"/>
    <w:rsid w:val="005C7515"/>
    <w:rsid w:val="005C765B"/>
    <w:rsid w:val="005C77B8"/>
    <w:rsid w:val="005C7C05"/>
    <w:rsid w:val="005D020B"/>
    <w:rsid w:val="005D031C"/>
    <w:rsid w:val="005D0C2A"/>
    <w:rsid w:val="005D0D74"/>
    <w:rsid w:val="005D14D9"/>
    <w:rsid w:val="005D1B49"/>
    <w:rsid w:val="005D2525"/>
    <w:rsid w:val="005D2E78"/>
    <w:rsid w:val="005D37A5"/>
    <w:rsid w:val="005D3FEB"/>
    <w:rsid w:val="005D4784"/>
    <w:rsid w:val="005D53BF"/>
    <w:rsid w:val="005D5448"/>
    <w:rsid w:val="005D6635"/>
    <w:rsid w:val="005D6691"/>
    <w:rsid w:val="005D6B75"/>
    <w:rsid w:val="005D729E"/>
    <w:rsid w:val="005D78F2"/>
    <w:rsid w:val="005D7D2D"/>
    <w:rsid w:val="005E06AA"/>
    <w:rsid w:val="005E16FB"/>
    <w:rsid w:val="005E1D23"/>
    <w:rsid w:val="005E1F9D"/>
    <w:rsid w:val="005E2E3A"/>
    <w:rsid w:val="005E3AED"/>
    <w:rsid w:val="005E4D1C"/>
    <w:rsid w:val="005E4E4E"/>
    <w:rsid w:val="005E5779"/>
    <w:rsid w:val="005E619E"/>
    <w:rsid w:val="005E6307"/>
    <w:rsid w:val="005E6C06"/>
    <w:rsid w:val="005E6E03"/>
    <w:rsid w:val="005E769F"/>
    <w:rsid w:val="005E789D"/>
    <w:rsid w:val="005E78FC"/>
    <w:rsid w:val="005F061E"/>
    <w:rsid w:val="005F146D"/>
    <w:rsid w:val="005F19A6"/>
    <w:rsid w:val="005F25B5"/>
    <w:rsid w:val="005F26EE"/>
    <w:rsid w:val="005F2F3B"/>
    <w:rsid w:val="005F341F"/>
    <w:rsid w:val="005F3B81"/>
    <w:rsid w:val="005F4FD9"/>
    <w:rsid w:val="005F5642"/>
    <w:rsid w:val="005F5FE9"/>
    <w:rsid w:val="005F628E"/>
    <w:rsid w:val="005F63FD"/>
    <w:rsid w:val="005F6ABE"/>
    <w:rsid w:val="005F746C"/>
    <w:rsid w:val="00600D9A"/>
    <w:rsid w:val="00601507"/>
    <w:rsid w:val="006018CA"/>
    <w:rsid w:val="006027AB"/>
    <w:rsid w:val="00602AA4"/>
    <w:rsid w:val="00602E3B"/>
    <w:rsid w:val="006034C4"/>
    <w:rsid w:val="006036D1"/>
    <w:rsid w:val="00603C8C"/>
    <w:rsid w:val="00603EE1"/>
    <w:rsid w:val="00606860"/>
    <w:rsid w:val="00606E5C"/>
    <w:rsid w:val="00606EC5"/>
    <w:rsid w:val="00606F88"/>
    <w:rsid w:val="00606FD7"/>
    <w:rsid w:val="006072FA"/>
    <w:rsid w:val="00607753"/>
    <w:rsid w:val="006078CB"/>
    <w:rsid w:val="00610ACA"/>
    <w:rsid w:val="00610B33"/>
    <w:rsid w:val="006113D8"/>
    <w:rsid w:val="006113F1"/>
    <w:rsid w:val="006122F1"/>
    <w:rsid w:val="00612CD2"/>
    <w:rsid w:val="006130EC"/>
    <w:rsid w:val="00613340"/>
    <w:rsid w:val="00613E03"/>
    <w:rsid w:val="00614739"/>
    <w:rsid w:val="00614AB4"/>
    <w:rsid w:val="00615469"/>
    <w:rsid w:val="006159FF"/>
    <w:rsid w:val="00615FA7"/>
    <w:rsid w:val="0061635F"/>
    <w:rsid w:val="00616D13"/>
    <w:rsid w:val="00616EF4"/>
    <w:rsid w:val="00616FCC"/>
    <w:rsid w:val="00617ED3"/>
    <w:rsid w:val="00620DD7"/>
    <w:rsid w:val="006213C2"/>
    <w:rsid w:val="006216F4"/>
    <w:rsid w:val="00621EF0"/>
    <w:rsid w:val="00621EF5"/>
    <w:rsid w:val="0062211E"/>
    <w:rsid w:val="006236B8"/>
    <w:rsid w:val="006239C8"/>
    <w:rsid w:val="00623A5F"/>
    <w:rsid w:val="00623B4D"/>
    <w:rsid w:val="00623E6C"/>
    <w:rsid w:val="006243F9"/>
    <w:rsid w:val="00624822"/>
    <w:rsid w:val="00624DB8"/>
    <w:rsid w:val="0062629A"/>
    <w:rsid w:val="006265D5"/>
    <w:rsid w:val="00626BB3"/>
    <w:rsid w:val="0062724C"/>
    <w:rsid w:val="0062753E"/>
    <w:rsid w:val="00627773"/>
    <w:rsid w:val="00627A4E"/>
    <w:rsid w:val="00627F2D"/>
    <w:rsid w:val="00633952"/>
    <w:rsid w:val="00633DA5"/>
    <w:rsid w:val="00634715"/>
    <w:rsid w:val="0063473D"/>
    <w:rsid w:val="00634AF0"/>
    <w:rsid w:val="006354BC"/>
    <w:rsid w:val="00635754"/>
    <w:rsid w:val="006367C4"/>
    <w:rsid w:val="006403E0"/>
    <w:rsid w:val="00640439"/>
    <w:rsid w:val="0064052F"/>
    <w:rsid w:val="0064072D"/>
    <w:rsid w:val="00641EB8"/>
    <w:rsid w:val="006422BE"/>
    <w:rsid w:val="0064268C"/>
    <w:rsid w:val="00642B2D"/>
    <w:rsid w:val="00643001"/>
    <w:rsid w:val="00643714"/>
    <w:rsid w:val="00643E1D"/>
    <w:rsid w:val="006443FB"/>
    <w:rsid w:val="006447C5"/>
    <w:rsid w:val="00644B85"/>
    <w:rsid w:val="00644ED3"/>
    <w:rsid w:val="006453BB"/>
    <w:rsid w:val="00645A2C"/>
    <w:rsid w:val="00645CF2"/>
    <w:rsid w:val="00645E74"/>
    <w:rsid w:val="006460EC"/>
    <w:rsid w:val="00646684"/>
    <w:rsid w:val="00647AAC"/>
    <w:rsid w:val="00647C82"/>
    <w:rsid w:val="006504D0"/>
    <w:rsid w:val="0065054E"/>
    <w:rsid w:val="0065067F"/>
    <w:rsid w:val="00650ED2"/>
    <w:rsid w:val="00650FE9"/>
    <w:rsid w:val="006535BC"/>
    <w:rsid w:val="00653984"/>
    <w:rsid w:val="00653F5A"/>
    <w:rsid w:val="006555D7"/>
    <w:rsid w:val="00655819"/>
    <w:rsid w:val="0065646B"/>
    <w:rsid w:val="00656737"/>
    <w:rsid w:val="00656747"/>
    <w:rsid w:val="006569B2"/>
    <w:rsid w:val="00656AC2"/>
    <w:rsid w:val="0065717D"/>
    <w:rsid w:val="0065753A"/>
    <w:rsid w:val="0065788C"/>
    <w:rsid w:val="00657DD9"/>
    <w:rsid w:val="00662D22"/>
    <w:rsid w:val="00664493"/>
    <w:rsid w:val="00664BDC"/>
    <w:rsid w:val="00664E2F"/>
    <w:rsid w:val="006651CD"/>
    <w:rsid w:val="00666A03"/>
    <w:rsid w:val="00667054"/>
    <w:rsid w:val="00671464"/>
    <w:rsid w:val="00672D97"/>
    <w:rsid w:val="00672E22"/>
    <w:rsid w:val="00673015"/>
    <w:rsid w:val="00673F54"/>
    <w:rsid w:val="00674083"/>
    <w:rsid w:val="0067483F"/>
    <w:rsid w:val="0067486B"/>
    <w:rsid w:val="00674952"/>
    <w:rsid w:val="006753E7"/>
    <w:rsid w:val="006754D5"/>
    <w:rsid w:val="00675726"/>
    <w:rsid w:val="00675846"/>
    <w:rsid w:val="00675A71"/>
    <w:rsid w:val="00675C59"/>
    <w:rsid w:val="00676C51"/>
    <w:rsid w:val="00680CAA"/>
    <w:rsid w:val="006812AD"/>
    <w:rsid w:val="00681BE5"/>
    <w:rsid w:val="006830DC"/>
    <w:rsid w:val="00684A63"/>
    <w:rsid w:val="0068693C"/>
    <w:rsid w:val="00687AB3"/>
    <w:rsid w:val="006900D8"/>
    <w:rsid w:val="006903F2"/>
    <w:rsid w:val="006914C9"/>
    <w:rsid w:val="0069157A"/>
    <w:rsid w:val="00692272"/>
    <w:rsid w:val="00692410"/>
    <w:rsid w:val="00693C84"/>
    <w:rsid w:val="00694420"/>
    <w:rsid w:val="00694ABB"/>
    <w:rsid w:val="00694B81"/>
    <w:rsid w:val="00695269"/>
    <w:rsid w:val="00695858"/>
    <w:rsid w:val="00695860"/>
    <w:rsid w:val="0069595E"/>
    <w:rsid w:val="00695A2B"/>
    <w:rsid w:val="00695C1F"/>
    <w:rsid w:val="00696EF6"/>
    <w:rsid w:val="00696F64"/>
    <w:rsid w:val="00697448"/>
    <w:rsid w:val="006A0234"/>
    <w:rsid w:val="006A0813"/>
    <w:rsid w:val="006A0821"/>
    <w:rsid w:val="006A0928"/>
    <w:rsid w:val="006A1C2B"/>
    <w:rsid w:val="006A1E68"/>
    <w:rsid w:val="006A2116"/>
    <w:rsid w:val="006A2900"/>
    <w:rsid w:val="006A483B"/>
    <w:rsid w:val="006A4A57"/>
    <w:rsid w:val="006A567E"/>
    <w:rsid w:val="006A56BF"/>
    <w:rsid w:val="006A570B"/>
    <w:rsid w:val="006A7031"/>
    <w:rsid w:val="006A7FC5"/>
    <w:rsid w:val="006B0120"/>
    <w:rsid w:val="006B0F87"/>
    <w:rsid w:val="006B12CE"/>
    <w:rsid w:val="006B17B4"/>
    <w:rsid w:val="006B18E8"/>
    <w:rsid w:val="006B18EE"/>
    <w:rsid w:val="006B19FE"/>
    <w:rsid w:val="006B1C8E"/>
    <w:rsid w:val="006B1D93"/>
    <w:rsid w:val="006B2BE7"/>
    <w:rsid w:val="006B34B0"/>
    <w:rsid w:val="006B34FB"/>
    <w:rsid w:val="006B35D9"/>
    <w:rsid w:val="006B39D4"/>
    <w:rsid w:val="006B587A"/>
    <w:rsid w:val="006B5A20"/>
    <w:rsid w:val="006B620C"/>
    <w:rsid w:val="006B69D9"/>
    <w:rsid w:val="006B756B"/>
    <w:rsid w:val="006B7F35"/>
    <w:rsid w:val="006C033B"/>
    <w:rsid w:val="006C0353"/>
    <w:rsid w:val="006C0802"/>
    <w:rsid w:val="006C0EEE"/>
    <w:rsid w:val="006C0F60"/>
    <w:rsid w:val="006C1678"/>
    <w:rsid w:val="006C195E"/>
    <w:rsid w:val="006C1B37"/>
    <w:rsid w:val="006C1FF9"/>
    <w:rsid w:val="006C2587"/>
    <w:rsid w:val="006C2CA2"/>
    <w:rsid w:val="006C3434"/>
    <w:rsid w:val="006C4648"/>
    <w:rsid w:val="006C48AA"/>
    <w:rsid w:val="006C5249"/>
    <w:rsid w:val="006C55D8"/>
    <w:rsid w:val="006C6081"/>
    <w:rsid w:val="006C6362"/>
    <w:rsid w:val="006C686F"/>
    <w:rsid w:val="006C7722"/>
    <w:rsid w:val="006C7B1A"/>
    <w:rsid w:val="006C7C99"/>
    <w:rsid w:val="006D000C"/>
    <w:rsid w:val="006D01A3"/>
    <w:rsid w:val="006D0959"/>
    <w:rsid w:val="006D0B8D"/>
    <w:rsid w:val="006D0EAA"/>
    <w:rsid w:val="006D0FCE"/>
    <w:rsid w:val="006D1811"/>
    <w:rsid w:val="006D1B4D"/>
    <w:rsid w:val="006D21BF"/>
    <w:rsid w:val="006D28D7"/>
    <w:rsid w:val="006D35F5"/>
    <w:rsid w:val="006D3E64"/>
    <w:rsid w:val="006D3E68"/>
    <w:rsid w:val="006D44B3"/>
    <w:rsid w:val="006D5C62"/>
    <w:rsid w:val="006D62EB"/>
    <w:rsid w:val="006D71BB"/>
    <w:rsid w:val="006D73CE"/>
    <w:rsid w:val="006D789B"/>
    <w:rsid w:val="006D7E8D"/>
    <w:rsid w:val="006E0072"/>
    <w:rsid w:val="006E0273"/>
    <w:rsid w:val="006E0F4C"/>
    <w:rsid w:val="006E10EA"/>
    <w:rsid w:val="006E1133"/>
    <w:rsid w:val="006E1679"/>
    <w:rsid w:val="006E1D27"/>
    <w:rsid w:val="006E2533"/>
    <w:rsid w:val="006E3072"/>
    <w:rsid w:val="006E320D"/>
    <w:rsid w:val="006E3FCD"/>
    <w:rsid w:val="006E483B"/>
    <w:rsid w:val="006E4C79"/>
    <w:rsid w:val="006E4F3B"/>
    <w:rsid w:val="006E5FC7"/>
    <w:rsid w:val="006E7E6C"/>
    <w:rsid w:val="006F007F"/>
    <w:rsid w:val="006F01A4"/>
    <w:rsid w:val="006F04A4"/>
    <w:rsid w:val="006F0F4F"/>
    <w:rsid w:val="006F16D5"/>
    <w:rsid w:val="006F291E"/>
    <w:rsid w:val="006F2CF0"/>
    <w:rsid w:val="006F3479"/>
    <w:rsid w:val="006F3DCB"/>
    <w:rsid w:val="006F4A74"/>
    <w:rsid w:val="006F4AB2"/>
    <w:rsid w:val="006F4C56"/>
    <w:rsid w:val="006F502D"/>
    <w:rsid w:val="006F50BE"/>
    <w:rsid w:val="006F5742"/>
    <w:rsid w:val="006F5A8F"/>
    <w:rsid w:val="006F65C1"/>
    <w:rsid w:val="006F6864"/>
    <w:rsid w:val="006F6921"/>
    <w:rsid w:val="006F729A"/>
    <w:rsid w:val="00700152"/>
    <w:rsid w:val="00701770"/>
    <w:rsid w:val="00701D08"/>
    <w:rsid w:val="00702E6B"/>
    <w:rsid w:val="007030D7"/>
    <w:rsid w:val="00703927"/>
    <w:rsid w:val="00704D6F"/>
    <w:rsid w:val="00705B5E"/>
    <w:rsid w:val="0070643D"/>
    <w:rsid w:val="00706823"/>
    <w:rsid w:val="007105AA"/>
    <w:rsid w:val="00710CD7"/>
    <w:rsid w:val="00711F3D"/>
    <w:rsid w:val="00712652"/>
    <w:rsid w:val="00712E4B"/>
    <w:rsid w:val="00712F2A"/>
    <w:rsid w:val="007135BF"/>
    <w:rsid w:val="0071485F"/>
    <w:rsid w:val="00714F4D"/>
    <w:rsid w:val="0071520A"/>
    <w:rsid w:val="007152A7"/>
    <w:rsid w:val="007152EC"/>
    <w:rsid w:val="00716698"/>
    <w:rsid w:val="00716800"/>
    <w:rsid w:val="007169D4"/>
    <w:rsid w:val="00716A0A"/>
    <w:rsid w:val="00716A69"/>
    <w:rsid w:val="00716ADE"/>
    <w:rsid w:val="00716AFA"/>
    <w:rsid w:val="00717112"/>
    <w:rsid w:val="007172AC"/>
    <w:rsid w:val="0071760A"/>
    <w:rsid w:val="00720075"/>
    <w:rsid w:val="007215D6"/>
    <w:rsid w:val="00721C69"/>
    <w:rsid w:val="007221E1"/>
    <w:rsid w:val="0072250F"/>
    <w:rsid w:val="0072269D"/>
    <w:rsid w:val="00722DF3"/>
    <w:rsid w:val="00723341"/>
    <w:rsid w:val="00723CDD"/>
    <w:rsid w:val="007246C9"/>
    <w:rsid w:val="00724B8B"/>
    <w:rsid w:val="0072581D"/>
    <w:rsid w:val="00725B6A"/>
    <w:rsid w:val="007260FF"/>
    <w:rsid w:val="007271B5"/>
    <w:rsid w:val="007271F6"/>
    <w:rsid w:val="00727B18"/>
    <w:rsid w:val="00730853"/>
    <w:rsid w:val="00730D1B"/>
    <w:rsid w:val="00731516"/>
    <w:rsid w:val="00731F15"/>
    <w:rsid w:val="00732936"/>
    <w:rsid w:val="00732B5F"/>
    <w:rsid w:val="007331C1"/>
    <w:rsid w:val="007332E6"/>
    <w:rsid w:val="00733529"/>
    <w:rsid w:val="0073373C"/>
    <w:rsid w:val="00734899"/>
    <w:rsid w:val="00734BB6"/>
    <w:rsid w:val="00735B54"/>
    <w:rsid w:val="0073605D"/>
    <w:rsid w:val="00736094"/>
    <w:rsid w:val="00736732"/>
    <w:rsid w:val="00736F85"/>
    <w:rsid w:val="0073740C"/>
    <w:rsid w:val="0073743C"/>
    <w:rsid w:val="0073750A"/>
    <w:rsid w:val="0073779D"/>
    <w:rsid w:val="007377F4"/>
    <w:rsid w:val="007402A3"/>
    <w:rsid w:val="00740465"/>
    <w:rsid w:val="00740683"/>
    <w:rsid w:val="00740D09"/>
    <w:rsid w:val="00741002"/>
    <w:rsid w:val="0074135D"/>
    <w:rsid w:val="007420F9"/>
    <w:rsid w:val="00742EE6"/>
    <w:rsid w:val="00743918"/>
    <w:rsid w:val="00743B47"/>
    <w:rsid w:val="00744C70"/>
    <w:rsid w:val="00744EC2"/>
    <w:rsid w:val="00744ECB"/>
    <w:rsid w:val="007450D8"/>
    <w:rsid w:val="007465BD"/>
    <w:rsid w:val="007478E2"/>
    <w:rsid w:val="00747B30"/>
    <w:rsid w:val="00750AA2"/>
    <w:rsid w:val="00750C22"/>
    <w:rsid w:val="00750CA1"/>
    <w:rsid w:val="007514AD"/>
    <w:rsid w:val="0075196C"/>
    <w:rsid w:val="00752EA2"/>
    <w:rsid w:val="00752F54"/>
    <w:rsid w:val="00752F73"/>
    <w:rsid w:val="00753BB5"/>
    <w:rsid w:val="00753FF9"/>
    <w:rsid w:val="007543D3"/>
    <w:rsid w:val="00754DC0"/>
    <w:rsid w:val="00755565"/>
    <w:rsid w:val="00755F80"/>
    <w:rsid w:val="0075729E"/>
    <w:rsid w:val="0075765C"/>
    <w:rsid w:val="00757BFA"/>
    <w:rsid w:val="007605FC"/>
    <w:rsid w:val="00761CC1"/>
    <w:rsid w:val="007622A3"/>
    <w:rsid w:val="0076260A"/>
    <w:rsid w:val="00762A63"/>
    <w:rsid w:val="00762B52"/>
    <w:rsid w:val="00763471"/>
    <w:rsid w:val="0076371E"/>
    <w:rsid w:val="00764858"/>
    <w:rsid w:val="0076485F"/>
    <w:rsid w:val="007653C4"/>
    <w:rsid w:val="007661AB"/>
    <w:rsid w:val="007669DC"/>
    <w:rsid w:val="007708CF"/>
    <w:rsid w:val="00771400"/>
    <w:rsid w:val="00771A41"/>
    <w:rsid w:val="007720EE"/>
    <w:rsid w:val="0077281B"/>
    <w:rsid w:val="00772E3D"/>
    <w:rsid w:val="00772F3D"/>
    <w:rsid w:val="00773164"/>
    <w:rsid w:val="00773936"/>
    <w:rsid w:val="007739C8"/>
    <w:rsid w:val="00773AC2"/>
    <w:rsid w:val="00774002"/>
    <w:rsid w:val="007742EA"/>
    <w:rsid w:val="0077446F"/>
    <w:rsid w:val="007745C8"/>
    <w:rsid w:val="007749BE"/>
    <w:rsid w:val="00774D29"/>
    <w:rsid w:val="007754A2"/>
    <w:rsid w:val="00775838"/>
    <w:rsid w:val="007763BC"/>
    <w:rsid w:val="007772CB"/>
    <w:rsid w:val="007808EB"/>
    <w:rsid w:val="007809BB"/>
    <w:rsid w:val="00781787"/>
    <w:rsid w:val="00782B26"/>
    <w:rsid w:val="00782D42"/>
    <w:rsid w:val="00783062"/>
    <w:rsid w:val="00783932"/>
    <w:rsid w:val="00783DBE"/>
    <w:rsid w:val="00783E56"/>
    <w:rsid w:val="00783F31"/>
    <w:rsid w:val="0078483B"/>
    <w:rsid w:val="00784ED9"/>
    <w:rsid w:val="00785D71"/>
    <w:rsid w:val="00786379"/>
    <w:rsid w:val="00787165"/>
    <w:rsid w:val="00787B43"/>
    <w:rsid w:val="00790610"/>
    <w:rsid w:val="00790D93"/>
    <w:rsid w:val="0079106A"/>
    <w:rsid w:val="007912C2"/>
    <w:rsid w:val="007917A5"/>
    <w:rsid w:val="00791AD2"/>
    <w:rsid w:val="00793E2F"/>
    <w:rsid w:val="007941C4"/>
    <w:rsid w:val="00794A35"/>
    <w:rsid w:val="00794E52"/>
    <w:rsid w:val="00794FDC"/>
    <w:rsid w:val="007956B6"/>
    <w:rsid w:val="00797464"/>
    <w:rsid w:val="00797979"/>
    <w:rsid w:val="00797CF9"/>
    <w:rsid w:val="007A044D"/>
    <w:rsid w:val="007A07DB"/>
    <w:rsid w:val="007A086D"/>
    <w:rsid w:val="007A0C86"/>
    <w:rsid w:val="007A0F66"/>
    <w:rsid w:val="007A1AC3"/>
    <w:rsid w:val="007A1AD1"/>
    <w:rsid w:val="007A1CDA"/>
    <w:rsid w:val="007A23A1"/>
    <w:rsid w:val="007A28D0"/>
    <w:rsid w:val="007A2BFB"/>
    <w:rsid w:val="007A318E"/>
    <w:rsid w:val="007A3213"/>
    <w:rsid w:val="007A3EEF"/>
    <w:rsid w:val="007A3FB0"/>
    <w:rsid w:val="007A4A9B"/>
    <w:rsid w:val="007A593A"/>
    <w:rsid w:val="007A6416"/>
    <w:rsid w:val="007A6A6E"/>
    <w:rsid w:val="007A7183"/>
    <w:rsid w:val="007A7237"/>
    <w:rsid w:val="007A7DBA"/>
    <w:rsid w:val="007B00C6"/>
    <w:rsid w:val="007B0A55"/>
    <w:rsid w:val="007B0B00"/>
    <w:rsid w:val="007B13C3"/>
    <w:rsid w:val="007B146F"/>
    <w:rsid w:val="007B16FD"/>
    <w:rsid w:val="007B186D"/>
    <w:rsid w:val="007B1ACF"/>
    <w:rsid w:val="007B1D08"/>
    <w:rsid w:val="007B223F"/>
    <w:rsid w:val="007B2533"/>
    <w:rsid w:val="007B2994"/>
    <w:rsid w:val="007B2D50"/>
    <w:rsid w:val="007B369A"/>
    <w:rsid w:val="007B3EA9"/>
    <w:rsid w:val="007B4186"/>
    <w:rsid w:val="007B6CD6"/>
    <w:rsid w:val="007B6D73"/>
    <w:rsid w:val="007B72F0"/>
    <w:rsid w:val="007B7893"/>
    <w:rsid w:val="007C0A6E"/>
    <w:rsid w:val="007C0B20"/>
    <w:rsid w:val="007C1721"/>
    <w:rsid w:val="007C1CB0"/>
    <w:rsid w:val="007C1CBD"/>
    <w:rsid w:val="007C1E60"/>
    <w:rsid w:val="007C1E9F"/>
    <w:rsid w:val="007C2564"/>
    <w:rsid w:val="007C2DC7"/>
    <w:rsid w:val="007C317E"/>
    <w:rsid w:val="007C3648"/>
    <w:rsid w:val="007C4123"/>
    <w:rsid w:val="007C5797"/>
    <w:rsid w:val="007C665A"/>
    <w:rsid w:val="007C6C00"/>
    <w:rsid w:val="007C732A"/>
    <w:rsid w:val="007C7AD1"/>
    <w:rsid w:val="007D060C"/>
    <w:rsid w:val="007D1DF6"/>
    <w:rsid w:val="007D288B"/>
    <w:rsid w:val="007D2C00"/>
    <w:rsid w:val="007D2D94"/>
    <w:rsid w:val="007D2F78"/>
    <w:rsid w:val="007D3291"/>
    <w:rsid w:val="007D3E92"/>
    <w:rsid w:val="007D46CB"/>
    <w:rsid w:val="007D5418"/>
    <w:rsid w:val="007D5835"/>
    <w:rsid w:val="007D59B0"/>
    <w:rsid w:val="007D5A2C"/>
    <w:rsid w:val="007D5BEE"/>
    <w:rsid w:val="007D6EC4"/>
    <w:rsid w:val="007D727E"/>
    <w:rsid w:val="007D73FB"/>
    <w:rsid w:val="007D7956"/>
    <w:rsid w:val="007E086C"/>
    <w:rsid w:val="007E1964"/>
    <w:rsid w:val="007E1EF7"/>
    <w:rsid w:val="007E215D"/>
    <w:rsid w:val="007E339D"/>
    <w:rsid w:val="007E3E92"/>
    <w:rsid w:val="007E4CB8"/>
    <w:rsid w:val="007E56DD"/>
    <w:rsid w:val="007E5D01"/>
    <w:rsid w:val="007E5E30"/>
    <w:rsid w:val="007E61FA"/>
    <w:rsid w:val="007E6790"/>
    <w:rsid w:val="007E68CD"/>
    <w:rsid w:val="007E691E"/>
    <w:rsid w:val="007E6AC4"/>
    <w:rsid w:val="007E6DDB"/>
    <w:rsid w:val="007E7A77"/>
    <w:rsid w:val="007E7BDC"/>
    <w:rsid w:val="007F0027"/>
    <w:rsid w:val="007F087F"/>
    <w:rsid w:val="007F0E83"/>
    <w:rsid w:val="007F161C"/>
    <w:rsid w:val="007F1D9C"/>
    <w:rsid w:val="007F2160"/>
    <w:rsid w:val="007F2358"/>
    <w:rsid w:val="007F23E7"/>
    <w:rsid w:val="007F35D1"/>
    <w:rsid w:val="007F4306"/>
    <w:rsid w:val="007F4A72"/>
    <w:rsid w:val="007F513A"/>
    <w:rsid w:val="007F518E"/>
    <w:rsid w:val="007F5473"/>
    <w:rsid w:val="007F580F"/>
    <w:rsid w:val="007F5947"/>
    <w:rsid w:val="007F5DCC"/>
    <w:rsid w:val="007F5F59"/>
    <w:rsid w:val="007F73E7"/>
    <w:rsid w:val="007F73ED"/>
    <w:rsid w:val="007F7470"/>
    <w:rsid w:val="00800EF3"/>
    <w:rsid w:val="008012B7"/>
    <w:rsid w:val="00802669"/>
    <w:rsid w:val="00802D81"/>
    <w:rsid w:val="00802E59"/>
    <w:rsid w:val="00803AFA"/>
    <w:rsid w:val="00803DE8"/>
    <w:rsid w:val="0080401C"/>
    <w:rsid w:val="0080436C"/>
    <w:rsid w:val="00804720"/>
    <w:rsid w:val="0080495F"/>
    <w:rsid w:val="00804A68"/>
    <w:rsid w:val="00804FDD"/>
    <w:rsid w:val="0080582A"/>
    <w:rsid w:val="008068D5"/>
    <w:rsid w:val="00806951"/>
    <w:rsid w:val="00806A67"/>
    <w:rsid w:val="0081042E"/>
    <w:rsid w:val="00812089"/>
    <w:rsid w:val="008121B9"/>
    <w:rsid w:val="0081222A"/>
    <w:rsid w:val="00814442"/>
    <w:rsid w:val="0081566F"/>
    <w:rsid w:val="00815802"/>
    <w:rsid w:val="00815969"/>
    <w:rsid w:val="00815B97"/>
    <w:rsid w:val="0081683B"/>
    <w:rsid w:val="00816C82"/>
    <w:rsid w:val="00816FE0"/>
    <w:rsid w:val="0081777B"/>
    <w:rsid w:val="00817C30"/>
    <w:rsid w:val="00820AF4"/>
    <w:rsid w:val="00820C98"/>
    <w:rsid w:val="00820FAA"/>
    <w:rsid w:val="00821D29"/>
    <w:rsid w:val="008231F1"/>
    <w:rsid w:val="0082334A"/>
    <w:rsid w:val="00825F65"/>
    <w:rsid w:val="008263EC"/>
    <w:rsid w:val="00826ED3"/>
    <w:rsid w:val="00826FBA"/>
    <w:rsid w:val="00827068"/>
    <w:rsid w:val="00827886"/>
    <w:rsid w:val="00827C07"/>
    <w:rsid w:val="0083004A"/>
    <w:rsid w:val="00832E78"/>
    <w:rsid w:val="0083435A"/>
    <w:rsid w:val="0083481E"/>
    <w:rsid w:val="00834A52"/>
    <w:rsid w:val="00834E64"/>
    <w:rsid w:val="00836335"/>
    <w:rsid w:val="00836A7F"/>
    <w:rsid w:val="00836BD8"/>
    <w:rsid w:val="008373EA"/>
    <w:rsid w:val="0083744F"/>
    <w:rsid w:val="00840029"/>
    <w:rsid w:val="0084008F"/>
    <w:rsid w:val="008401E5"/>
    <w:rsid w:val="00840B52"/>
    <w:rsid w:val="0084125F"/>
    <w:rsid w:val="008413E1"/>
    <w:rsid w:val="00841966"/>
    <w:rsid w:val="008428CD"/>
    <w:rsid w:val="0084296A"/>
    <w:rsid w:val="00842D44"/>
    <w:rsid w:val="0084307E"/>
    <w:rsid w:val="00843540"/>
    <w:rsid w:val="0084384C"/>
    <w:rsid w:val="00844395"/>
    <w:rsid w:val="008443B1"/>
    <w:rsid w:val="008448ED"/>
    <w:rsid w:val="00845742"/>
    <w:rsid w:val="008461AC"/>
    <w:rsid w:val="0084643E"/>
    <w:rsid w:val="008472CB"/>
    <w:rsid w:val="00847A26"/>
    <w:rsid w:val="008506D3"/>
    <w:rsid w:val="00850B2A"/>
    <w:rsid w:val="008510A1"/>
    <w:rsid w:val="0085149C"/>
    <w:rsid w:val="0085177C"/>
    <w:rsid w:val="00851FE3"/>
    <w:rsid w:val="00852445"/>
    <w:rsid w:val="00852E61"/>
    <w:rsid w:val="00853505"/>
    <w:rsid w:val="00854970"/>
    <w:rsid w:val="00854BB5"/>
    <w:rsid w:val="00855574"/>
    <w:rsid w:val="0085559C"/>
    <w:rsid w:val="0085567B"/>
    <w:rsid w:val="00855F39"/>
    <w:rsid w:val="00856141"/>
    <w:rsid w:val="0085619D"/>
    <w:rsid w:val="008563C8"/>
    <w:rsid w:val="0085681C"/>
    <w:rsid w:val="00856FF2"/>
    <w:rsid w:val="00857250"/>
    <w:rsid w:val="00861A02"/>
    <w:rsid w:val="00862553"/>
    <w:rsid w:val="008629C3"/>
    <w:rsid w:val="0086347D"/>
    <w:rsid w:val="008640C8"/>
    <w:rsid w:val="00864A1C"/>
    <w:rsid w:val="00864C4E"/>
    <w:rsid w:val="00865290"/>
    <w:rsid w:val="00866929"/>
    <w:rsid w:val="008676F3"/>
    <w:rsid w:val="008678A0"/>
    <w:rsid w:val="00867A8C"/>
    <w:rsid w:val="0087013B"/>
    <w:rsid w:val="00870280"/>
    <w:rsid w:val="0087037B"/>
    <w:rsid w:val="00870968"/>
    <w:rsid w:val="00870C32"/>
    <w:rsid w:val="00871B03"/>
    <w:rsid w:val="00871D09"/>
    <w:rsid w:val="008723D1"/>
    <w:rsid w:val="00872614"/>
    <w:rsid w:val="008727FC"/>
    <w:rsid w:val="00873AB2"/>
    <w:rsid w:val="0087467C"/>
    <w:rsid w:val="00874A31"/>
    <w:rsid w:val="0087532A"/>
    <w:rsid w:val="008762FA"/>
    <w:rsid w:val="00876565"/>
    <w:rsid w:val="00876764"/>
    <w:rsid w:val="0087698E"/>
    <w:rsid w:val="00876E6D"/>
    <w:rsid w:val="00877146"/>
    <w:rsid w:val="00877645"/>
    <w:rsid w:val="0087786F"/>
    <w:rsid w:val="00877990"/>
    <w:rsid w:val="00877AF1"/>
    <w:rsid w:val="00877E96"/>
    <w:rsid w:val="0088003C"/>
    <w:rsid w:val="0088073B"/>
    <w:rsid w:val="008808FD"/>
    <w:rsid w:val="00880FC0"/>
    <w:rsid w:val="00881651"/>
    <w:rsid w:val="00881849"/>
    <w:rsid w:val="0088195C"/>
    <w:rsid w:val="00882DCD"/>
    <w:rsid w:val="00883256"/>
    <w:rsid w:val="0088339A"/>
    <w:rsid w:val="00883898"/>
    <w:rsid w:val="00883BBE"/>
    <w:rsid w:val="008852F4"/>
    <w:rsid w:val="00885A15"/>
    <w:rsid w:val="00886B6D"/>
    <w:rsid w:val="00886E3A"/>
    <w:rsid w:val="00886EA7"/>
    <w:rsid w:val="00887242"/>
    <w:rsid w:val="00887327"/>
    <w:rsid w:val="0089136E"/>
    <w:rsid w:val="00892C3F"/>
    <w:rsid w:val="00892DEA"/>
    <w:rsid w:val="00892FCE"/>
    <w:rsid w:val="00893505"/>
    <w:rsid w:val="00893886"/>
    <w:rsid w:val="00893D40"/>
    <w:rsid w:val="00894ED8"/>
    <w:rsid w:val="00895497"/>
    <w:rsid w:val="00895814"/>
    <w:rsid w:val="008963A8"/>
    <w:rsid w:val="0089684C"/>
    <w:rsid w:val="00896FB1"/>
    <w:rsid w:val="008975A7"/>
    <w:rsid w:val="00897B60"/>
    <w:rsid w:val="00897EB5"/>
    <w:rsid w:val="008A0836"/>
    <w:rsid w:val="008A0A38"/>
    <w:rsid w:val="008A0A5E"/>
    <w:rsid w:val="008A0CB8"/>
    <w:rsid w:val="008A1161"/>
    <w:rsid w:val="008A188B"/>
    <w:rsid w:val="008A1A2D"/>
    <w:rsid w:val="008A2090"/>
    <w:rsid w:val="008A22C5"/>
    <w:rsid w:val="008A22EC"/>
    <w:rsid w:val="008A291F"/>
    <w:rsid w:val="008A2DDE"/>
    <w:rsid w:val="008A2EF1"/>
    <w:rsid w:val="008A41B6"/>
    <w:rsid w:val="008A4450"/>
    <w:rsid w:val="008A4933"/>
    <w:rsid w:val="008A57E7"/>
    <w:rsid w:val="008A636C"/>
    <w:rsid w:val="008A69A9"/>
    <w:rsid w:val="008A7679"/>
    <w:rsid w:val="008A7E23"/>
    <w:rsid w:val="008B01F6"/>
    <w:rsid w:val="008B0714"/>
    <w:rsid w:val="008B0E27"/>
    <w:rsid w:val="008B0FF4"/>
    <w:rsid w:val="008B1B37"/>
    <w:rsid w:val="008B1B83"/>
    <w:rsid w:val="008B23FB"/>
    <w:rsid w:val="008B2923"/>
    <w:rsid w:val="008B29C6"/>
    <w:rsid w:val="008B3328"/>
    <w:rsid w:val="008B38C9"/>
    <w:rsid w:val="008B4005"/>
    <w:rsid w:val="008B437C"/>
    <w:rsid w:val="008B43B0"/>
    <w:rsid w:val="008B589E"/>
    <w:rsid w:val="008B6984"/>
    <w:rsid w:val="008B7298"/>
    <w:rsid w:val="008C06ED"/>
    <w:rsid w:val="008C0844"/>
    <w:rsid w:val="008C0D66"/>
    <w:rsid w:val="008C0F9F"/>
    <w:rsid w:val="008C145B"/>
    <w:rsid w:val="008C1735"/>
    <w:rsid w:val="008C1958"/>
    <w:rsid w:val="008C2526"/>
    <w:rsid w:val="008C347A"/>
    <w:rsid w:val="008C39AC"/>
    <w:rsid w:val="008C4010"/>
    <w:rsid w:val="008C4D81"/>
    <w:rsid w:val="008C50BC"/>
    <w:rsid w:val="008C51D1"/>
    <w:rsid w:val="008C5436"/>
    <w:rsid w:val="008C5A78"/>
    <w:rsid w:val="008C6BE1"/>
    <w:rsid w:val="008C6C14"/>
    <w:rsid w:val="008C6C45"/>
    <w:rsid w:val="008C6CBD"/>
    <w:rsid w:val="008D0109"/>
    <w:rsid w:val="008D11E9"/>
    <w:rsid w:val="008D2008"/>
    <w:rsid w:val="008D2688"/>
    <w:rsid w:val="008D2751"/>
    <w:rsid w:val="008D3FE8"/>
    <w:rsid w:val="008D4C10"/>
    <w:rsid w:val="008D642A"/>
    <w:rsid w:val="008D6831"/>
    <w:rsid w:val="008D6C85"/>
    <w:rsid w:val="008D70E9"/>
    <w:rsid w:val="008D76C0"/>
    <w:rsid w:val="008D7818"/>
    <w:rsid w:val="008D7C42"/>
    <w:rsid w:val="008E057B"/>
    <w:rsid w:val="008E05AB"/>
    <w:rsid w:val="008E1847"/>
    <w:rsid w:val="008E1D66"/>
    <w:rsid w:val="008E2739"/>
    <w:rsid w:val="008E2A0F"/>
    <w:rsid w:val="008E32E7"/>
    <w:rsid w:val="008E3C89"/>
    <w:rsid w:val="008E3CD3"/>
    <w:rsid w:val="008E3FEA"/>
    <w:rsid w:val="008E42CC"/>
    <w:rsid w:val="008E4ABA"/>
    <w:rsid w:val="008E59C3"/>
    <w:rsid w:val="008E69D7"/>
    <w:rsid w:val="008E798E"/>
    <w:rsid w:val="008F02CB"/>
    <w:rsid w:val="008F034D"/>
    <w:rsid w:val="008F0567"/>
    <w:rsid w:val="008F0C8E"/>
    <w:rsid w:val="008F2B98"/>
    <w:rsid w:val="008F3C6D"/>
    <w:rsid w:val="008F434A"/>
    <w:rsid w:val="008F4AE6"/>
    <w:rsid w:val="008F51E5"/>
    <w:rsid w:val="008F555F"/>
    <w:rsid w:val="008F58D1"/>
    <w:rsid w:val="008F6008"/>
    <w:rsid w:val="008F65EA"/>
    <w:rsid w:val="008F6775"/>
    <w:rsid w:val="008F6D64"/>
    <w:rsid w:val="008F73D9"/>
    <w:rsid w:val="008F7AFA"/>
    <w:rsid w:val="00900720"/>
    <w:rsid w:val="0090072F"/>
    <w:rsid w:val="00901C39"/>
    <w:rsid w:val="00901FF7"/>
    <w:rsid w:val="00902C93"/>
    <w:rsid w:val="0090375D"/>
    <w:rsid w:val="009046D4"/>
    <w:rsid w:val="0090497A"/>
    <w:rsid w:val="00904A14"/>
    <w:rsid w:val="00905976"/>
    <w:rsid w:val="00905D1C"/>
    <w:rsid w:val="00905DF9"/>
    <w:rsid w:val="00905E98"/>
    <w:rsid w:val="00905FF8"/>
    <w:rsid w:val="009063B3"/>
    <w:rsid w:val="00907030"/>
    <w:rsid w:val="00907FEC"/>
    <w:rsid w:val="0091014A"/>
    <w:rsid w:val="009119CD"/>
    <w:rsid w:val="009126E4"/>
    <w:rsid w:val="009134D2"/>
    <w:rsid w:val="00913D9D"/>
    <w:rsid w:val="0091433F"/>
    <w:rsid w:val="009146C2"/>
    <w:rsid w:val="009147B1"/>
    <w:rsid w:val="00914E14"/>
    <w:rsid w:val="009153F6"/>
    <w:rsid w:val="00915451"/>
    <w:rsid w:val="00915A4A"/>
    <w:rsid w:val="00915E93"/>
    <w:rsid w:val="00916299"/>
    <w:rsid w:val="00916802"/>
    <w:rsid w:val="0091689D"/>
    <w:rsid w:val="00916AFE"/>
    <w:rsid w:val="00917100"/>
    <w:rsid w:val="009173D8"/>
    <w:rsid w:val="009202EF"/>
    <w:rsid w:val="0092042C"/>
    <w:rsid w:val="00920568"/>
    <w:rsid w:val="00920581"/>
    <w:rsid w:val="0092130A"/>
    <w:rsid w:val="00921861"/>
    <w:rsid w:val="00922EBC"/>
    <w:rsid w:val="00923163"/>
    <w:rsid w:val="0092363A"/>
    <w:rsid w:val="00923843"/>
    <w:rsid w:val="00923C84"/>
    <w:rsid w:val="009245C7"/>
    <w:rsid w:val="00924783"/>
    <w:rsid w:val="00924E44"/>
    <w:rsid w:val="00924FF2"/>
    <w:rsid w:val="0092555C"/>
    <w:rsid w:val="00925964"/>
    <w:rsid w:val="00925CE7"/>
    <w:rsid w:val="00925E22"/>
    <w:rsid w:val="00926088"/>
    <w:rsid w:val="009261FB"/>
    <w:rsid w:val="0092697F"/>
    <w:rsid w:val="00926F23"/>
    <w:rsid w:val="009304E7"/>
    <w:rsid w:val="0093053D"/>
    <w:rsid w:val="00930974"/>
    <w:rsid w:val="0093243C"/>
    <w:rsid w:val="0093393E"/>
    <w:rsid w:val="009340B8"/>
    <w:rsid w:val="0093475A"/>
    <w:rsid w:val="0093542A"/>
    <w:rsid w:val="009355DF"/>
    <w:rsid w:val="0093647D"/>
    <w:rsid w:val="009368F5"/>
    <w:rsid w:val="009376D1"/>
    <w:rsid w:val="00937725"/>
    <w:rsid w:val="009403AF"/>
    <w:rsid w:val="009411D4"/>
    <w:rsid w:val="0094124A"/>
    <w:rsid w:val="00943160"/>
    <w:rsid w:val="009435B6"/>
    <w:rsid w:val="00944A8E"/>
    <w:rsid w:val="00944EED"/>
    <w:rsid w:val="009455CC"/>
    <w:rsid w:val="00945D83"/>
    <w:rsid w:val="00945FD6"/>
    <w:rsid w:val="009468CE"/>
    <w:rsid w:val="00947959"/>
    <w:rsid w:val="0095028A"/>
    <w:rsid w:val="0095097B"/>
    <w:rsid w:val="00951944"/>
    <w:rsid w:val="009520DB"/>
    <w:rsid w:val="00952D7D"/>
    <w:rsid w:val="00953616"/>
    <w:rsid w:val="0095385E"/>
    <w:rsid w:val="00955215"/>
    <w:rsid w:val="00955493"/>
    <w:rsid w:val="0095593B"/>
    <w:rsid w:val="00955948"/>
    <w:rsid w:val="00955967"/>
    <w:rsid w:val="00957913"/>
    <w:rsid w:val="009604BE"/>
    <w:rsid w:val="00960600"/>
    <w:rsid w:val="009611CF"/>
    <w:rsid w:val="0096122E"/>
    <w:rsid w:val="00961354"/>
    <w:rsid w:val="009617CA"/>
    <w:rsid w:val="00961B6E"/>
    <w:rsid w:val="00961D44"/>
    <w:rsid w:val="00961EF7"/>
    <w:rsid w:val="00962926"/>
    <w:rsid w:val="0096345A"/>
    <w:rsid w:val="00963D94"/>
    <w:rsid w:val="0096406D"/>
    <w:rsid w:val="009649D7"/>
    <w:rsid w:val="009654F6"/>
    <w:rsid w:val="009659F6"/>
    <w:rsid w:val="00965AFD"/>
    <w:rsid w:val="00965C30"/>
    <w:rsid w:val="00965D4D"/>
    <w:rsid w:val="00966A3E"/>
    <w:rsid w:val="00967377"/>
    <w:rsid w:val="009700AF"/>
    <w:rsid w:val="0097069B"/>
    <w:rsid w:val="00970A6E"/>
    <w:rsid w:val="00970D2C"/>
    <w:rsid w:val="00971CDA"/>
    <w:rsid w:val="00971E56"/>
    <w:rsid w:val="00972491"/>
    <w:rsid w:val="00972944"/>
    <w:rsid w:val="00973460"/>
    <w:rsid w:val="00973FDE"/>
    <w:rsid w:val="009743CD"/>
    <w:rsid w:val="00974813"/>
    <w:rsid w:val="00974A52"/>
    <w:rsid w:val="00974F14"/>
    <w:rsid w:val="00975276"/>
    <w:rsid w:val="00975D4E"/>
    <w:rsid w:val="00975E63"/>
    <w:rsid w:val="00976D93"/>
    <w:rsid w:val="00977389"/>
    <w:rsid w:val="009779E0"/>
    <w:rsid w:val="00980192"/>
    <w:rsid w:val="00980871"/>
    <w:rsid w:val="009813A8"/>
    <w:rsid w:val="00982BA6"/>
    <w:rsid w:val="00982CF5"/>
    <w:rsid w:val="00983601"/>
    <w:rsid w:val="00984890"/>
    <w:rsid w:val="00984C9C"/>
    <w:rsid w:val="00984EE7"/>
    <w:rsid w:val="009854B0"/>
    <w:rsid w:val="009854D6"/>
    <w:rsid w:val="00985919"/>
    <w:rsid w:val="00985CB9"/>
    <w:rsid w:val="00985DA8"/>
    <w:rsid w:val="00986599"/>
    <w:rsid w:val="00987210"/>
    <w:rsid w:val="00987515"/>
    <w:rsid w:val="0098752E"/>
    <w:rsid w:val="00987722"/>
    <w:rsid w:val="009877EF"/>
    <w:rsid w:val="009901B9"/>
    <w:rsid w:val="009904D5"/>
    <w:rsid w:val="00990C6B"/>
    <w:rsid w:val="00990D7E"/>
    <w:rsid w:val="009918FA"/>
    <w:rsid w:val="00991B10"/>
    <w:rsid w:val="00991EC9"/>
    <w:rsid w:val="009925E6"/>
    <w:rsid w:val="00993184"/>
    <w:rsid w:val="0099351A"/>
    <w:rsid w:val="0099353F"/>
    <w:rsid w:val="00993E69"/>
    <w:rsid w:val="00994382"/>
    <w:rsid w:val="009944D8"/>
    <w:rsid w:val="009946CF"/>
    <w:rsid w:val="00995260"/>
    <w:rsid w:val="009952F2"/>
    <w:rsid w:val="009959F0"/>
    <w:rsid w:val="009960A1"/>
    <w:rsid w:val="00996528"/>
    <w:rsid w:val="00997027"/>
    <w:rsid w:val="00997AEC"/>
    <w:rsid w:val="009A01FE"/>
    <w:rsid w:val="009A05EB"/>
    <w:rsid w:val="009A0A3A"/>
    <w:rsid w:val="009A22DA"/>
    <w:rsid w:val="009A25EE"/>
    <w:rsid w:val="009A2AB7"/>
    <w:rsid w:val="009A2E87"/>
    <w:rsid w:val="009A32B6"/>
    <w:rsid w:val="009A330D"/>
    <w:rsid w:val="009A38E5"/>
    <w:rsid w:val="009A4251"/>
    <w:rsid w:val="009A436C"/>
    <w:rsid w:val="009A464B"/>
    <w:rsid w:val="009A49FC"/>
    <w:rsid w:val="009A4CB6"/>
    <w:rsid w:val="009A4FF8"/>
    <w:rsid w:val="009A5242"/>
    <w:rsid w:val="009A53AE"/>
    <w:rsid w:val="009A5832"/>
    <w:rsid w:val="009A5AB6"/>
    <w:rsid w:val="009A67DC"/>
    <w:rsid w:val="009A7692"/>
    <w:rsid w:val="009A7D42"/>
    <w:rsid w:val="009A7E72"/>
    <w:rsid w:val="009B040B"/>
    <w:rsid w:val="009B0657"/>
    <w:rsid w:val="009B157F"/>
    <w:rsid w:val="009B15E0"/>
    <w:rsid w:val="009B2940"/>
    <w:rsid w:val="009B2A03"/>
    <w:rsid w:val="009B2CDF"/>
    <w:rsid w:val="009B3322"/>
    <w:rsid w:val="009B3B2C"/>
    <w:rsid w:val="009B3C48"/>
    <w:rsid w:val="009B412B"/>
    <w:rsid w:val="009B4291"/>
    <w:rsid w:val="009B45A3"/>
    <w:rsid w:val="009B4984"/>
    <w:rsid w:val="009B5A46"/>
    <w:rsid w:val="009B5FDA"/>
    <w:rsid w:val="009B67C5"/>
    <w:rsid w:val="009B714D"/>
    <w:rsid w:val="009B720C"/>
    <w:rsid w:val="009B737F"/>
    <w:rsid w:val="009B752D"/>
    <w:rsid w:val="009B7D1B"/>
    <w:rsid w:val="009B7F8E"/>
    <w:rsid w:val="009C0996"/>
    <w:rsid w:val="009C09CC"/>
    <w:rsid w:val="009C1556"/>
    <w:rsid w:val="009C1BD6"/>
    <w:rsid w:val="009C2206"/>
    <w:rsid w:val="009C3076"/>
    <w:rsid w:val="009C3A2D"/>
    <w:rsid w:val="009C3D62"/>
    <w:rsid w:val="009C421B"/>
    <w:rsid w:val="009C45FF"/>
    <w:rsid w:val="009C4FA7"/>
    <w:rsid w:val="009C5303"/>
    <w:rsid w:val="009C5495"/>
    <w:rsid w:val="009C592D"/>
    <w:rsid w:val="009C5E0E"/>
    <w:rsid w:val="009C649A"/>
    <w:rsid w:val="009C6726"/>
    <w:rsid w:val="009C67B5"/>
    <w:rsid w:val="009C6A58"/>
    <w:rsid w:val="009C6E4D"/>
    <w:rsid w:val="009C7B15"/>
    <w:rsid w:val="009D02B5"/>
    <w:rsid w:val="009D0603"/>
    <w:rsid w:val="009D070D"/>
    <w:rsid w:val="009D0A45"/>
    <w:rsid w:val="009D0DC3"/>
    <w:rsid w:val="009D12B4"/>
    <w:rsid w:val="009D29EE"/>
    <w:rsid w:val="009D2CA1"/>
    <w:rsid w:val="009D2E85"/>
    <w:rsid w:val="009D3F4B"/>
    <w:rsid w:val="009D4009"/>
    <w:rsid w:val="009D4321"/>
    <w:rsid w:val="009D588E"/>
    <w:rsid w:val="009D5A03"/>
    <w:rsid w:val="009D6199"/>
    <w:rsid w:val="009D62D7"/>
    <w:rsid w:val="009D63AE"/>
    <w:rsid w:val="009D680D"/>
    <w:rsid w:val="009D7133"/>
    <w:rsid w:val="009D7CB0"/>
    <w:rsid w:val="009E0604"/>
    <w:rsid w:val="009E0CDF"/>
    <w:rsid w:val="009E1E40"/>
    <w:rsid w:val="009E2B63"/>
    <w:rsid w:val="009E2BDF"/>
    <w:rsid w:val="009E31E1"/>
    <w:rsid w:val="009E4189"/>
    <w:rsid w:val="009E4DD9"/>
    <w:rsid w:val="009E5026"/>
    <w:rsid w:val="009E5B8F"/>
    <w:rsid w:val="009E62B4"/>
    <w:rsid w:val="009E662D"/>
    <w:rsid w:val="009E6A36"/>
    <w:rsid w:val="009E6D5F"/>
    <w:rsid w:val="009E7411"/>
    <w:rsid w:val="009F0006"/>
    <w:rsid w:val="009F0556"/>
    <w:rsid w:val="009F0E70"/>
    <w:rsid w:val="009F22F7"/>
    <w:rsid w:val="009F252C"/>
    <w:rsid w:val="009F2B42"/>
    <w:rsid w:val="009F2DEC"/>
    <w:rsid w:val="009F2F7D"/>
    <w:rsid w:val="009F2F9D"/>
    <w:rsid w:val="009F4307"/>
    <w:rsid w:val="009F44FC"/>
    <w:rsid w:val="009F5D37"/>
    <w:rsid w:val="009F65C1"/>
    <w:rsid w:val="009F680B"/>
    <w:rsid w:val="009F68F5"/>
    <w:rsid w:val="009F6F52"/>
    <w:rsid w:val="009F75B5"/>
    <w:rsid w:val="00A0015A"/>
    <w:rsid w:val="00A00A1F"/>
    <w:rsid w:val="00A00E89"/>
    <w:rsid w:val="00A01CF7"/>
    <w:rsid w:val="00A028AA"/>
    <w:rsid w:val="00A03F44"/>
    <w:rsid w:val="00A040D4"/>
    <w:rsid w:val="00A04F56"/>
    <w:rsid w:val="00A05548"/>
    <w:rsid w:val="00A05A7C"/>
    <w:rsid w:val="00A05B8E"/>
    <w:rsid w:val="00A05D13"/>
    <w:rsid w:val="00A05D14"/>
    <w:rsid w:val="00A072B8"/>
    <w:rsid w:val="00A0736F"/>
    <w:rsid w:val="00A07617"/>
    <w:rsid w:val="00A07BFA"/>
    <w:rsid w:val="00A07D31"/>
    <w:rsid w:val="00A1017C"/>
    <w:rsid w:val="00A101D9"/>
    <w:rsid w:val="00A10AA1"/>
    <w:rsid w:val="00A10B1E"/>
    <w:rsid w:val="00A1144E"/>
    <w:rsid w:val="00A11B90"/>
    <w:rsid w:val="00A11F3F"/>
    <w:rsid w:val="00A122B4"/>
    <w:rsid w:val="00A12EC7"/>
    <w:rsid w:val="00A134A2"/>
    <w:rsid w:val="00A138CA"/>
    <w:rsid w:val="00A14471"/>
    <w:rsid w:val="00A145CA"/>
    <w:rsid w:val="00A14C71"/>
    <w:rsid w:val="00A158AD"/>
    <w:rsid w:val="00A159A8"/>
    <w:rsid w:val="00A159C1"/>
    <w:rsid w:val="00A16E6F"/>
    <w:rsid w:val="00A17197"/>
    <w:rsid w:val="00A2065C"/>
    <w:rsid w:val="00A21A9A"/>
    <w:rsid w:val="00A23605"/>
    <w:rsid w:val="00A236DC"/>
    <w:rsid w:val="00A23D1B"/>
    <w:rsid w:val="00A245C2"/>
    <w:rsid w:val="00A2568F"/>
    <w:rsid w:val="00A25A20"/>
    <w:rsid w:val="00A25F35"/>
    <w:rsid w:val="00A263CE"/>
    <w:rsid w:val="00A26B47"/>
    <w:rsid w:val="00A26B54"/>
    <w:rsid w:val="00A26B98"/>
    <w:rsid w:val="00A277C8"/>
    <w:rsid w:val="00A27BA7"/>
    <w:rsid w:val="00A32401"/>
    <w:rsid w:val="00A324DB"/>
    <w:rsid w:val="00A34EBA"/>
    <w:rsid w:val="00A3569C"/>
    <w:rsid w:val="00A35D8F"/>
    <w:rsid w:val="00A36786"/>
    <w:rsid w:val="00A36893"/>
    <w:rsid w:val="00A376AE"/>
    <w:rsid w:val="00A37EB8"/>
    <w:rsid w:val="00A405DE"/>
    <w:rsid w:val="00A40831"/>
    <w:rsid w:val="00A40A8C"/>
    <w:rsid w:val="00A42B8A"/>
    <w:rsid w:val="00A4303E"/>
    <w:rsid w:val="00A43479"/>
    <w:rsid w:val="00A43E21"/>
    <w:rsid w:val="00A43E4F"/>
    <w:rsid w:val="00A43F95"/>
    <w:rsid w:val="00A45186"/>
    <w:rsid w:val="00A4534B"/>
    <w:rsid w:val="00A46006"/>
    <w:rsid w:val="00A463D0"/>
    <w:rsid w:val="00A4716D"/>
    <w:rsid w:val="00A4726B"/>
    <w:rsid w:val="00A473E1"/>
    <w:rsid w:val="00A4775E"/>
    <w:rsid w:val="00A477E0"/>
    <w:rsid w:val="00A50010"/>
    <w:rsid w:val="00A50A93"/>
    <w:rsid w:val="00A517C2"/>
    <w:rsid w:val="00A51DC9"/>
    <w:rsid w:val="00A52048"/>
    <w:rsid w:val="00A52D32"/>
    <w:rsid w:val="00A53441"/>
    <w:rsid w:val="00A53AC2"/>
    <w:rsid w:val="00A5422A"/>
    <w:rsid w:val="00A54759"/>
    <w:rsid w:val="00A54DF8"/>
    <w:rsid w:val="00A54F3B"/>
    <w:rsid w:val="00A55DE5"/>
    <w:rsid w:val="00A56DB2"/>
    <w:rsid w:val="00A571D1"/>
    <w:rsid w:val="00A57B22"/>
    <w:rsid w:val="00A6012D"/>
    <w:rsid w:val="00A61525"/>
    <w:rsid w:val="00A617FD"/>
    <w:rsid w:val="00A61CED"/>
    <w:rsid w:val="00A6247D"/>
    <w:rsid w:val="00A62A53"/>
    <w:rsid w:val="00A62E04"/>
    <w:rsid w:val="00A6357A"/>
    <w:rsid w:val="00A641C3"/>
    <w:rsid w:val="00A64286"/>
    <w:rsid w:val="00A649C6"/>
    <w:rsid w:val="00A65F2E"/>
    <w:rsid w:val="00A6693B"/>
    <w:rsid w:val="00A6693F"/>
    <w:rsid w:val="00A6764B"/>
    <w:rsid w:val="00A67BD4"/>
    <w:rsid w:val="00A67F6D"/>
    <w:rsid w:val="00A70AD8"/>
    <w:rsid w:val="00A70B13"/>
    <w:rsid w:val="00A71C3D"/>
    <w:rsid w:val="00A71F9B"/>
    <w:rsid w:val="00A72406"/>
    <w:rsid w:val="00A724AB"/>
    <w:rsid w:val="00A73ED3"/>
    <w:rsid w:val="00A73F4D"/>
    <w:rsid w:val="00A74192"/>
    <w:rsid w:val="00A74202"/>
    <w:rsid w:val="00A74456"/>
    <w:rsid w:val="00A760B5"/>
    <w:rsid w:val="00A77204"/>
    <w:rsid w:val="00A77E02"/>
    <w:rsid w:val="00A80825"/>
    <w:rsid w:val="00A8168D"/>
    <w:rsid w:val="00A81F16"/>
    <w:rsid w:val="00A824A2"/>
    <w:rsid w:val="00A826A2"/>
    <w:rsid w:val="00A82D5E"/>
    <w:rsid w:val="00A83A79"/>
    <w:rsid w:val="00A85401"/>
    <w:rsid w:val="00A85FA6"/>
    <w:rsid w:val="00A8636A"/>
    <w:rsid w:val="00A86A0D"/>
    <w:rsid w:val="00A86BFF"/>
    <w:rsid w:val="00A870FE"/>
    <w:rsid w:val="00A87B0A"/>
    <w:rsid w:val="00A87B7D"/>
    <w:rsid w:val="00A90245"/>
    <w:rsid w:val="00A90C89"/>
    <w:rsid w:val="00A90DEB"/>
    <w:rsid w:val="00A91C99"/>
    <w:rsid w:val="00A91CCB"/>
    <w:rsid w:val="00A923D6"/>
    <w:rsid w:val="00A92D94"/>
    <w:rsid w:val="00A936E9"/>
    <w:rsid w:val="00A93DCD"/>
    <w:rsid w:val="00A94085"/>
    <w:rsid w:val="00A945B8"/>
    <w:rsid w:val="00A95245"/>
    <w:rsid w:val="00A95E8B"/>
    <w:rsid w:val="00A96394"/>
    <w:rsid w:val="00A971B2"/>
    <w:rsid w:val="00AA06AD"/>
    <w:rsid w:val="00AA08AE"/>
    <w:rsid w:val="00AA0F13"/>
    <w:rsid w:val="00AA116D"/>
    <w:rsid w:val="00AA19FE"/>
    <w:rsid w:val="00AA1F9F"/>
    <w:rsid w:val="00AA1FD8"/>
    <w:rsid w:val="00AA5907"/>
    <w:rsid w:val="00AA62B6"/>
    <w:rsid w:val="00AA638C"/>
    <w:rsid w:val="00AA6471"/>
    <w:rsid w:val="00AB039F"/>
    <w:rsid w:val="00AB0C7C"/>
    <w:rsid w:val="00AB0F6C"/>
    <w:rsid w:val="00AB1010"/>
    <w:rsid w:val="00AB118C"/>
    <w:rsid w:val="00AB184E"/>
    <w:rsid w:val="00AB269C"/>
    <w:rsid w:val="00AB3282"/>
    <w:rsid w:val="00AB40C6"/>
    <w:rsid w:val="00AB4237"/>
    <w:rsid w:val="00AB4B5A"/>
    <w:rsid w:val="00AB4ED7"/>
    <w:rsid w:val="00AB5446"/>
    <w:rsid w:val="00AB685D"/>
    <w:rsid w:val="00AB6C9E"/>
    <w:rsid w:val="00AB6D30"/>
    <w:rsid w:val="00AB7191"/>
    <w:rsid w:val="00AB76F6"/>
    <w:rsid w:val="00AC0561"/>
    <w:rsid w:val="00AC07AD"/>
    <w:rsid w:val="00AC095A"/>
    <w:rsid w:val="00AC10E2"/>
    <w:rsid w:val="00AC24EA"/>
    <w:rsid w:val="00AC31A0"/>
    <w:rsid w:val="00AC38F9"/>
    <w:rsid w:val="00AC3A99"/>
    <w:rsid w:val="00AC3E64"/>
    <w:rsid w:val="00AC4DEA"/>
    <w:rsid w:val="00AC55C6"/>
    <w:rsid w:val="00AC6A27"/>
    <w:rsid w:val="00AC6B5B"/>
    <w:rsid w:val="00AC6C9C"/>
    <w:rsid w:val="00AC7CCF"/>
    <w:rsid w:val="00AD00B9"/>
    <w:rsid w:val="00AD0A16"/>
    <w:rsid w:val="00AD1201"/>
    <w:rsid w:val="00AD17BB"/>
    <w:rsid w:val="00AD1FBD"/>
    <w:rsid w:val="00AD224C"/>
    <w:rsid w:val="00AD2260"/>
    <w:rsid w:val="00AD2F7A"/>
    <w:rsid w:val="00AD3A0C"/>
    <w:rsid w:val="00AD3D63"/>
    <w:rsid w:val="00AD45C3"/>
    <w:rsid w:val="00AD4A0E"/>
    <w:rsid w:val="00AD515A"/>
    <w:rsid w:val="00AD5201"/>
    <w:rsid w:val="00AD57A0"/>
    <w:rsid w:val="00AD57EC"/>
    <w:rsid w:val="00AD5808"/>
    <w:rsid w:val="00AD598D"/>
    <w:rsid w:val="00AD5D3E"/>
    <w:rsid w:val="00AD62F7"/>
    <w:rsid w:val="00AD6C37"/>
    <w:rsid w:val="00AD7173"/>
    <w:rsid w:val="00AD7175"/>
    <w:rsid w:val="00AD730F"/>
    <w:rsid w:val="00AD73F7"/>
    <w:rsid w:val="00AD76D5"/>
    <w:rsid w:val="00AD7D5A"/>
    <w:rsid w:val="00AE0EB9"/>
    <w:rsid w:val="00AE1269"/>
    <w:rsid w:val="00AE1772"/>
    <w:rsid w:val="00AE1BEF"/>
    <w:rsid w:val="00AE1D96"/>
    <w:rsid w:val="00AE2421"/>
    <w:rsid w:val="00AE3021"/>
    <w:rsid w:val="00AE363A"/>
    <w:rsid w:val="00AE3DCB"/>
    <w:rsid w:val="00AE4E85"/>
    <w:rsid w:val="00AE52A9"/>
    <w:rsid w:val="00AE5B43"/>
    <w:rsid w:val="00AE7F75"/>
    <w:rsid w:val="00AF02C4"/>
    <w:rsid w:val="00AF08D8"/>
    <w:rsid w:val="00AF096B"/>
    <w:rsid w:val="00AF12A6"/>
    <w:rsid w:val="00AF152B"/>
    <w:rsid w:val="00AF1F64"/>
    <w:rsid w:val="00AF2422"/>
    <w:rsid w:val="00AF2FBF"/>
    <w:rsid w:val="00AF3739"/>
    <w:rsid w:val="00AF3B7B"/>
    <w:rsid w:val="00AF3BB5"/>
    <w:rsid w:val="00AF3E95"/>
    <w:rsid w:val="00AF4229"/>
    <w:rsid w:val="00AF500B"/>
    <w:rsid w:val="00AF5B6E"/>
    <w:rsid w:val="00AF6584"/>
    <w:rsid w:val="00AF761A"/>
    <w:rsid w:val="00AF762D"/>
    <w:rsid w:val="00AF7D65"/>
    <w:rsid w:val="00B0042F"/>
    <w:rsid w:val="00B00861"/>
    <w:rsid w:val="00B02388"/>
    <w:rsid w:val="00B035D0"/>
    <w:rsid w:val="00B03727"/>
    <w:rsid w:val="00B03777"/>
    <w:rsid w:val="00B0390C"/>
    <w:rsid w:val="00B04156"/>
    <w:rsid w:val="00B04861"/>
    <w:rsid w:val="00B05AAC"/>
    <w:rsid w:val="00B05C5D"/>
    <w:rsid w:val="00B0613A"/>
    <w:rsid w:val="00B0616F"/>
    <w:rsid w:val="00B065B8"/>
    <w:rsid w:val="00B065E6"/>
    <w:rsid w:val="00B069F9"/>
    <w:rsid w:val="00B06A5A"/>
    <w:rsid w:val="00B06C1E"/>
    <w:rsid w:val="00B10188"/>
    <w:rsid w:val="00B11B16"/>
    <w:rsid w:val="00B11C54"/>
    <w:rsid w:val="00B11DC6"/>
    <w:rsid w:val="00B1263A"/>
    <w:rsid w:val="00B1277F"/>
    <w:rsid w:val="00B132F8"/>
    <w:rsid w:val="00B1352A"/>
    <w:rsid w:val="00B139DE"/>
    <w:rsid w:val="00B13C11"/>
    <w:rsid w:val="00B149C7"/>
    <w:rsid w:val="00B159EF"/>
    <w:rsid w:val="00B15B39"/>
    <w:rsid w:val="00B16DB9"/>
    <w:rsid w:val="00B17158"/>
    <w:rsid w:val="00B20079"/>
    <w:rsid w:val="00B20247"/>
    <w:rsid w:val="00B20A5A"/>
    <w:rsid w:val="00B20CA9"/>
    <w:rsid w:val="00B20F1D"/>
    <w:rsid w:val="00B21F1B"/>
    <w:rsid w:val="00B226B7"/>
    <w:rsid w:val="00B22760"/>
    <w:rsid w:val="00B235F3"/>
    <w:rsid w:val="00B2412D"/>
    <w:rsid w:val="00B24BF6"/>
    <w:rsid w:val="00B24EA5"/>
    <w:rsid w:val="00B256A7"/>
    <w:rsid w:val="00B25F91"/>
    <w:rsid w:val="00B260A2"/>
    <w:rsid w:val="00B26750"/>
    <w:rsid w:val="00B267F1"/>
    <w:rsid w:val="00B26D83"/>
    <w:rsid w:val="00B26D90"/>
    <w:rsid w:val="00B274F5"/>
    <w:rsid w:val="00B276B0"/>
    <w:rsid w:val="00B2782B"/>
    <w:rsid w:val="00B279D2"/>
    <w:rsid w:val="00B303F7"/>
    <w:rsid w:val="00B30BC3"/>
    <w:rsid w:val="00B31575"/>
    <w:rsid w:val="00B319B6"/>
    <w:rsid w:val="00B31B89"/>
    <w:rsid w:val="00B31D74"/>
    <w:rsid w:val="00B32A8D"/>
    <w:rsid w:val="00B32B7C"/>
    <w:rsid w:val="00B33410"/>
    <w:rsid w:val="00B33943"/>
    <w:rsid w:val="00B33C4C"/>
    <w:rsid w:val="00B33FBE"/>
    <w:rsid w:val="00B33FE2"/>
    <w:rsid w:val="00B341E9"/>
    <w:rsid w:val="00B3427B"/>
    <w:rsid w:val="00B365A4"/>
    <w:rsid w:val="00B3669C"/>
    <w:rsid w:val="00B36BC4"/>
    <w:rsid w:val="00B36E3F"/>
    <w:rsid w:val="00B372CD"/>
    <w:rsid w:val="00B379EB"/>
    <w:rsid w:val="00B37E96"/>
    <w:rsid w:val="00B401F0"/>
    <w:rsid w:val="00B40CFC"/>
    <w:rsid w:val="00B415DD"/>
    <w:rsid w:val="00B41F43"/>
    <w:rsid w:val="00B42019"/>
    <w:rsid w:val="00B4269A"/>
    <w:rsid w:val="00B42E0A"/>
    <w:rsid w:val="00B434D0"/>
    <w:rsid w:val="00B434DA"/>
    <w:rsid w:val="00B4366E"/>
    <w:rsid w:val="00B43AAA"/>
    <w:rsid w:val="00B450DD"/>
    <w:rsid w:val="00B4554D"/>
    <w:rsid w:val="00B4595C"/>
    <w:rsid w:val="00B45A43"/>
    <w:rsid w:val="00B4618C"/>
    <w:rsid w:val="00B4693B"/>
    <w:rsid w:val="00B5003E"/>
    <w:rsid w:val="00B5026E"/>
    <w:rsid w:val="00B5143D"/>
    <w:rsid w:val="00B53FA1"/>
    <w:rsid w:val="00B549D1"/>
    <w:rsid w:val="00B54A99"/>
    <w:rsid w:val="00B563BB"/>
    <w:rsid w:val="00B567C8"/>
    <w:rsid w:val="00B56BC5"/>
    <w:rsid w:val="00B56CE1"/>
    <w:rsid w:val="00B577B3"/>
    <w:rsid w:val="00B6043A"/>
    <w:rsid w:val="00B60627"/>
    <w:rsid w:val="00B61C21"/>
    <w:rsid w:val="00B62431"/>
    <w:rsid w:val="00B62693"/>
    <w:rsid w:val="00B62D17"/>
    <w:rsid w:val="00B62FAC"/>
    <w:rsid w:val="00B63200"/>
    <w:rsid w:val="00B63862"/>
    <w:rsid w:val="00B644E7"/>
    <w:rsid w:val="00B64A49"/>
    <w:rsid w:val="00B650F4"/>
    <w:rsid w:val="00B659C7"/>
    <w:rsid w:val="00B66246"/>
    <w:rsid w:val="00B6644B"/>
    <w:rsid w:val="00B66AF8"/>
    <w:rsid w:val="00B66C56"/>
    <w:rsid w:val="00B66E18"/>
    <w:rsid w:val="00B66EF9"/>
    <w:rsid w:val="00B6720B"/>
    <w:rsid w:val="00B70003"/>
    <w:rsid w:val="00B707E9"/>
    <w:rsid w:val="00B70F71"/>
    <w:rsid w:val="00B71247"/>
    <w:rsid w:val="00B72231"/>
    <w:rsid w:val="00B72AE6"/>
    <w:rsid w:val="00B73CF7"/>
    <w:rsid w:val="00B74B70"/>
    <w:rsid w:val="00B75543"/>
    <w:rsid w:val="00B75A41"/>
    <w:rsid w:val="00B75DA8"/>
    <w:rsid w:val="00B75EC1"/>
    <w:rsid w:val="00B761AF"/>
    <w:rsid w:val="00B76627"/>
    <w:rsid w:val="00B77116"/>
    <w:rsid w:val="00B773CA"/>
    <w:rsid w:val="00B774D0"/>
    <w:rsid w:val="00B775BC"/>
    <w:rsid w:val="00B80F0C"/>
    <w:rsid w:val="00B82CC3"/>
    <w:rsid w:val="00B8343C"/>
    <w:rsid w:val="00B83507"/>
    <w:rsid w:val="00B8462F"/>
    <w:rsid w:val="00B84728"/>
    <w:rsid w:val="00B86CF2"/>
    <w:rsid w:val="00B875A8"/>
    <w:rsid w:val="00B8792A"/>
    <w:rsid w:val="00B87E94"/>
    <w:rsid w:val="00B90151"/>
    <w:rsid w:val="00B90DA1"/>
    <w:rsid w:val="00B910D6"/>
    <w:rsid w:val="00B91197"/>
    <w:rsid w:val="00B914AC"/>
    <w:rsid w:val="00B91637"/>
    <w:rsid w:val="00B9192E"/>
    <w:rsid w:val="00B921ED"/>
    <w:rsid w:val="00B92202"/>
    <w:rsid w:val="00B93452"/>
    <w:rsid w:val="00B93537"/>
    <w:rsid w:val="00B935DA"/>
    <w:rsid w:val="00B9390C"/>
    <w:rsid w:val="00B93B3F"/>
    <w:rsid w:val="00B94336"/>
    <w:rsid w:val="00B95CEE"/>
    <w:rsid w:val="00B96362"/>
    <w:rsid w:val="00B9670E"/>
    <w:rsid w:val="00B969BD"/>
    <w:rsid w:val="00B96BF0"/>
    <w:rsid w:val="00B97383"/>
    <w:rsid w:val="00BA0622"/>
    <w:rsid w:val="00BA0BD9"/>
    <w:rsid w:val="00BA14B9"/>
    <w:rsid w:val="00BA1A23"/>
    <w:rsid w:val="00BA242B"/>
    <w:rsid w:val="00BA2805"/>
    <w:rsid w:val="00BA29C8"/>
    <w:rsid w:val="00BA3C5D"/>
    <w:rsid w:val="00BA3E9A"/>
    <w:rsid w:val="00BA3F4C"/>
    <w:rsid w:val="00BA5258"/>
    <w:rsid w:val="00BA58BF"/>
    <w:rsid w:val="00BA58EE"/>
    <w:rsid w:val="00BA5B26"/>
    <w:rsid w:val="00BA67C3"/>
    <w:rsid w:val="00BA74CF"/>
    <w:rsid w:val="00BA7536"/>
    <w:rsid w:val="00BB0AAC"/>
    <w:rsid w:val="00BB0B0B"/>
    <w:rsid w:val="00BB0E8C"/>
    <w:rsid w:val="00BB1C42"/>
    <w:rsid w:val="00BB23F7"/>
    <w:rsid w:val="00BB382D"/>
    <w:rsid w:val="00BB42A2"/>
    <w:rsid w:val="00BB47FD"/>
    <w:rsid w:val="00BB4BA6"/>
    <w:rsid w:val="00BB50F9"/>
    <w:rsid w:val="00BB56E6"/>
    <w:rsid w:val="00BB68EB"/>
    <w:rsid w:val="00BB6DF2"/>
    <w:rsid w:val="00BB73C8"/>
    <w:rsid w:val="00BB77C0"/>
    <w:rsid w:val="00BB7B44"/>
    <w:rsid w:val="00BB7C22"/>
    <w:rsid w:val="00BB7D97"/>
    <w:rsid w:val="00BC00E2"/>
    <w:rsid w:val="00BC0AD5"/>
    <w:rsid w:val="00BC19C9"/>
    <w:rsid w:val="00BC1AA6"/>
    <w:rsid w:val="00BC253E"/>
    <w:rsid w:val="00BC3CD4"/>
    <w:rsid w:val="00BC54A7"/>
    <w:rsid w:val="00BC565B"/>
    <w:rsid w:val="00BC568B"/>
    <w:rsid w:val="00BC66B3"/>
    <w:rsid w:val="00BC7236"/>
    <w:rsid w:val="00BC7D60"/>
    <w:rsid w:val="00BC7E63"/>
    <w:rsid w:val="00BD0877"/>
    <w:rsid w:val="00BD1752"/>
    <w:rsid w:val="00BD1AAE"/>
    <w:rsid w:val="00BD290D"/>
    <w:rsid w:val="00BD2977"/>
    <w:rsid w:val="00BD2B36"/>
    <w:rsid w:val="00BD2D41"/>
    <w:rsid w:val="00BD38BA"/>
    <w:rsid w:val="00BD6BE7"/>
    <w:rsid w:val="00BD6F24"/>
    <w:rsid w:val="00BE00ED"/>
    <w:rsid w:val="00BE0743"/>
    <w:rsid w:val="00BE0C67"/>
    <w:rsid w:val="00BE0CA4"/>
    <w:rsid w:val="00BE1523"/>
    <w:rsid w:val="00BE1D0E"/>
    <w:rsid w:val="00BE264E"/>
    <w:rsid w:val="00BE34C0"/>
    <w:rsid w:val="00BE356B"/>
    <w:rsid w:val="00BE36E7"/>
    <w:rsid w:val="00BE5896"/>
    <w:rsid w:val="00BE5A64"/>
    <w:rsid w:val="00BE6255"/>
    <w:rsid w:val="00BE7503"/>
    <w:rsid w:val="00BE78BC"/>
    <w:rsid w:val="00BF0BE5"/>
    <w:rsid w:val="00BF196A"/>
    <w:rsid w:val="00BF1B91"/>
    <w:rsid w:val="00BF1C48"/>
    <w:rsid w:val="00BF2074"/>
    <w:rsid w:val="00BF262F"/>
    <w:rsid w:val="00BF28A9"/>
    <w:rsid w:val="00BF36B4"/>
    <w:rsid w:val="00BF4A78"/>
    <w:rsid w:val="00BF4B86"/>
    <w:rsid w:val="00BF4E0F"/>
    <w:rsid w:val="00BF5617"/>
    <w:rsid w:val="00BF7279"/>
    <w:rsid w:val="00BF76CD"/>
    <w:rsid w:val="00BF771B"/>
    <w:rsid w:val="00C00047"/>
    <w:rsid w:val="00C002B1"/>
    <w:rsid w:val="00C00DD4"/>
    <w:rsid w:val="00C0298C"/>
    <w:rsid w:val="00C031A4"/>
    <w:rsid w:val="00C0380A"/>
    <w:rsid w:val="00C03CA9"/>
    <w:rsid w:val="00C044BF"/>
    <w:rsid w:val="00C04775"/>
    <w:rsid w:val="00C05967"/>
    <w:rsid w:val="00C05E47"/>
    <w:rsid w:val="00C06027"/>
    <w:rsid w:val="00C06076"/>
    <w:rsid w:val="00C06375"/>
    <w:rsid w:val="00C064E3"/>
    <w:rsid w:val="00C06EAC"/>
    <w:rsid w:val="00C06F57"/>
    <w:rsid w:val="00C07173"/>
    <w:rsid w:val="00C0745B"/>
    <w:rsid w:val="00C075DD"/>
    <w:rsid w:val="00C07A70"/>
    <w:rsid w:val="00C07D6B"/>
    <w:rsid w:val="00C07E04"/>
    <w:rsid w:val="00C10012"/>
    <w:rsid w:val="00C1009F"/>
    <w:rsid w:val="00C1025C"/>
    <w:rsid w:val="00C103E6"/>
    <w:rsid w:val="00C10482"/>
    <w:rsid w:val="00C111CB"/>
    <w:rsid w:val="00C1152C"/>
    <w:rsid w:val="00C11C3C"/>
    <w:rsid w:val="00C11C96"/>
    <w:rsid w:val="00C12176"/>
    <w:rsid w:val="00C1296F"/>
    <w:rsid w:val="00C12E15"/>
    <w:rsid w:val="00C138D4"/>
    <w:rsid w:val="00C143A0"/>
    <w:rsid w:val="00C147B4"/>
    <w:rsid w:val="00C15107"/>
    <w:rsid w:val="00C15C64"/>
    <w:rsid w:val="00C15D58"/>
    <w:rsid w:val="00C15DC8"/>
    <w:rsid w:val="00C15FAD"/>
    <w:rsid w:val="00C1793D"/>
    <w:rsid w:val="00C17CE0"/>
    <w:rsid w:val="00C203FF"/>
    <w:rsid w:val="00C23138"/>
    <w:rsid w:val="00C23395"/>
    <w:rsid w:val="00C23851"/>
    <w:rsid w:val="00C23A4B"/>
    <w:rsid w:val="00C23CF7"/>
    <w:rsid w:val="00C240B3"/>
    <w:rsid w:val="00C24259"/>
    <w:rsid w:val="00C24624"/>
    <w:rsid w:val="00C246F3"/>
    <w:rsid w:val="00C24BD1"/>
    <w:rsid w:val="00C25DC5"/>
    <w:rsid w:val="00C268A5"/>
    <w:rsid w:val="00C27145"/>
    <w:rsid w:val="00C2745F"/>
    <w:rsid w:val="00C2790E"/>
    <w:rsid w:val="00C27AA9"/>
    <w:rsid w:val="00C27AB9"/>
    <w:rsid w:val="00C30B41"/>
    <w:rsid w:val="00C310F9"/>
    <w:rsid w:val="00C31666"/>
    <w:rsid w:val="00C3191A"/>
    <w:rsid w:val="00C31D6F"/>
    <w:rsid w:val="00C32C2F"/>
    <w:rsid w:val="00C3339F"/>
    <w:rsid w:val="00C33494"/>
    <w:rsid w:val="00C345FD"/>
    <w:rsid w:val="00C35218"/>
    <w:rsid w:val="00C359DC"/>
    <w:rsid w:val="00C36669"/>
    <w:rsid w:val="00C369EC"/>
    <w:rsid w:val="00C375CD"/>
    <w:rsid w:val="00C37638"/>
    <w:rsid w:val="00C37870"/>
    <w:rsid w:val="00C37B63"/>
    <w:rsid w:val="00C40598"/>
    <w:rsid w:val="00C40BF8"/>
    <w:rsid w:val="00C4184D"/>
    <w:rsid w:val="00C4266E"/>
    <w:rsid w:val="00C42DE2"/>
    <w:rsid w:val="00C4335D"/>
    <w:rsid w:val="00C44945"/>
    <w:rsid w:val="00C44AA8"/>
    <w:rsid w:val="00C45007"/>
    <w:rsid w:val="00C4542F"/>
    <w:rsid w:val="00C4695C"/>
    <w:rsid w:val="00C46F06"/>
    <w:rsid w:val="00C500F4"/>
    <w:rsid w:val="00C50ADF"/>
    <w:rsid w:val="00C5164B"/>
    <w:rsid w:val="00C5438F"/>
    <w:rsid w:val="00C5451D"/>
    <w:rsid w:val="00C550EA"/>
    <w:rsid w:val="00C55E11"/>
    <w:rsid w:val="00C56D14"/>
    <w:rsid w:val="00C607C5"/>
    <w:rsid w:val="00C607E7"/>
    <w:rsid w:val="00C61480"/>
    <w:rsid w:val="00C63064"/>
    <w:rsid w:val="00C63214"/>
    <w:rsid w:val="00C63F5C"/>
    <w:rsid w:val="00C64143"/>
    <w:rsid w:val="00C64A0A"/>
    <w:rsid w:val="00C64CDB"/>
    <w:rsid w:val="00C65104"/>
    <w:rsid w:val="00C65124"/>
    <w:rsid w:val="00C651ED"/>
    <w:rsid w:val="00C65499"/>
    <w:rsid w:val="00C673F5"/>
    <w:rsid w:val="00C6798B"/>
    <w:rsid w:val="00C67F64"/>
    <w:rsid w:val="00C7002F"/>
    <w:rsid w:val="00C7114A"/>
    <w:rsid w:val="00C71481"/>
    <w:rsid w:val="00C7247B"/>
    <w:rsid w:val="00C734F3"/>
    <w:rsid w:val="00C73954"/>
    <w:rsid w:val="00C73ED2"/>
    <w:rsid w:val="00C746C0"/>
    <w:rsid w:val="00C74A9E"/>
    <w:rsid w:val="00C74ED5"/>
    <w:rsid w:val="00C750F9"/>
    <w:rsid w:val="00C75451"/>
    <w:rsid w:val="00C75527"/>
    <w:rsid w:val="00C757A9"/>
    <w:rsid w:val="00C7664F"/>
    <w:rsid w:val="00C7785E"/>
    <w:rsid w:val="00C77EFC"/>
    <w:rsid w:val="00C77F75"/>
    <w:rsid w:val="00C80043"/>
    <w:rsid w:val="00C8044B"/>
    <w:rsid w:val="00C80894"/>
    <w:rsid w:val="00C80D30"/>
    <w:rsid w:val="00C80F1C"/>
    <w:rsid w:val="00C8105B"/>
    <w:rsid w:val="00C81347"/>
    <w:rsid w:val="00C81F72"/>
    <w:rsid w:val="00C82193"/>
    <w:rsid w:val="00C83064"/>
    <w:rsid w:val="00C832D0"/>
    <w:rsid w:val="00C84225"/>
    <w:rsid w:val="00C844D7"/>
    <w:rsid w:val="00C84A2D"/>
    <w:rsid w:val="00C84FD8"/>
    <w:rsid w:val="00C85307"/>
    <w:rsid w:val="00C853E2"/>
    <w:rsid w:val="00C85A7B"/>
    <w:rsid w:val="00C85AA9"/>
    <w:rsid w:val="00C8623D"/>
    <w:rsid w:val="00C8688C"/>
    <w:rsid w:val="00C86AF8"/>
    <w:rsid w:val="00C8704A"/>
    <w:rsid w:val="00C872F0"/>
    <w:rsid w:val="00C87354"/>
    <w:rsid w:val="00C874DF"/>
    <w:rsid w:val="00C900F2"/>
    <w:rsid w:val="00C91FC4"/>
    <w:rsid w:val="00C93E22"/>
    <w:rsid w:val="00C944C5"/>
    <w:rsid w:val="00C94FDF"/>
    <w:rsid w:val="00C95315"/>
    <w:rsid w:val="00C95372"/>
    <w:rsid w:val="00C96FEB"/>
    <w:rsid w:val="00C971F8"/>
    <w:rsid w:val="00C975A0"/>
    <w:rsid w:val="00C97B61"/>
    <w:rsid w:val="00C97D4D"/>
    <w:rsid w:val="00CA00D9"/>
    <w:rsid w:val="00CA0708"/>
    <w:rsid w:val="00CA0964"/>
    <w:rsid w:val="00CA0AC9"/>
    <w:rsid w:val="00CA1AFA"/>
    <w:rsid w:val="00CA1C22"/>
    <w:rsid w:val="00CA37DD"/>
    <w:rsid w:val="00CA3EF7"/>
    <w:rsid w:val="00CA4371"/>
    <w:rsid w:val="00CA4D7D"/>
    <w:rsid w:val="00CA4EFB"/>
    <w:rsid w:val="00CA6419"/>
    <w:rsid w:val="00CA73C4"/>
    <w:rsid w:val="00CA7D96"/>
    <w:rsid w:val="00CA7FDD"/>
    <w:rsid w:val="00CB0175"/>
    <w:rsid w:val="00CB0C34"/>
    <w:rsid w:val="00CB0E32"/>
    <w:rsid w:val="00CB120A"/>
    <w:rsid w:val="00CB185A"/>
    <w:rsid w:val="00CB1E0C"/>
    <w:rsid w:val="00CB2067"/>
    <w:rsid w:val="00CB2279"/>
    <w:rsid w:val="00CB35B1"/>
    <w:rsid w:val="00CB3640"/>
    <w:rsid w:val="00CB434A"/>
    <w:rsid w:val="00CB451D"/>
    <w:rsid w:val="00CB4C80"/>
    <w:rsid w:val="00CB5C90"/>
    <w:rsid w:val="00CB6545"/>
    <w:rsid w:val="00CB6C4E"/>
    <w:rsid w:val="00CB6E5B"/>
    <w:rsid w:val="00CC0B48"/>
    <w:rsid w:val="00CC1C2E"/>
    <w:rsid w:val="00CC2769"/>
    <w:rsid w:val="00CC3A8C"/>
    <w:rsid w:val="00CC3CCD"/>
    <w:rsid w:val="00CC516F"/>
    <w:rsid w:val="00CC5170"/>
    <w:rsid w:val="00CC6CA0"/>
    <w:rsid w:val="00CC7054"/>
    <w:rsid w:val="00CC73B9"/>
    <w:rsid w:val="00CC749F"/>
    <w:rsid w:val="00CC75A7"/>
    <w:rsid w:val="00CC7A3B"/>
    <w:rsid w:val="00CC7AA1"/>
    <w:rsid w:val="00CC7ABB"/>
    <w:rsid w:val="00CD00AC"/>
    <w:rsid w:val="00CD013D"/>
    <w:rsid w:val="00CD0A28"/>
    <w:rsid w:val="00CD1237"/>
    <w:rsid w:val="00CD1AE5"/>
    <w:rsid w:val="00CD1E08"/>
    <w:rsid w:val="00CD4064"/>
    <w:rsid w:val="00CD4791"/>
    <w:rsid w:val="00CD4BBD"/>
    <w:rsid w:val="00CD4E14"/>
    <w:rsid w:val="00CD545D"/>
    <w:rsid w:val="00CD5CA6"/>
    <w:rsid w:val="00CD648D"/>
    <w:rsid w:val="00CD68F5"/>
    <w:rsid w:val="00CD763C"/>
    <w:rsid w:val="00CE09B8"/>
    <w:rsid w:val="00CE0D75"/>
    <w:rsid w:val="00CE1A19"/>
    <w:rsid w:val="00CE1AD1"/>
    <w:rsid w:val="00CE264F"/>
    <w:rsid w:val="00CE3146"/>
    <w:rsid w:val="00CE337C"/>
    <w:rsid w:val="00CE3D08"/>
    <w:rsid w:val="00CE4669"/>
    <w:rsid w:val="00CE5278"/>
    <w:rsid w:val="00CE6182"/>
    <w:rsid w:val="00CE68D8"/>
    <w:rsid w:val="00CE6B28"/>
    <w:rsid w:val="00CE7489"/>
    <w:rsid w:val="00CE74AD"/>
    <w:rsid w:val="00CE7E6F"/>
    <w:rsid w:val="00CF17C1"/>
    <w:rsid w:val="00CF1C18"/>
    <w:rsid w:val="00CF210A"/>
    <w:rsid w:val="00CF2802"/>
    <w:rsid w:val="00CF5013"/>
    <w:rsid w:val="00CF5642"/>
    <w:rsid w:val="00CF5B59"/>
    <w:rsid w:val="00CF5C01"/>
    <w:rsid w:val="00CF67C2"/>
    <w:rsid w:val="00CF6C34"/>
    <w:rsid w:val="00CF700B"/>
    <w:rsid w:val="00CF7D75"/>
    <w:rsid w:val="00D00725"/>
    <w:rsid w:val="00D02636"/>
    <w:rsid w:val="00D027A5"/>
    <w:rsid w:val="00D02C5F"/>
    <w:rsid w:val="00D02D69"/>
    <w:rsid w:val="00D05592"/>
    <w:rsid w:val="00D05E50"/>
    <w:rsid w:val="00D0765C"/>
    <w:rsid w:val="00D10134"/>
    <w:rsid w:val="00D10487"/>
    <w:rsid w:val="00D10735"/>
    <w:rsid w:val="00D10F9F"/>
    <w:rsid w:val="00D11A1A"/>
    <w:rsid w:val="00D11CA2"/>
    <w:rsid w:val="00D11D0F"/>
    <w:rsid w:val="00D1212B"/>
    <w:rsid w:val="00D12239"/>
    <w:rsid w:val="00D12C14"/>
    <w:rsid w:val="00D14327"/>
    <w:rsid w:val="00D14371"/>
    <w:rsid w:val="00D14D17"/>
    <w:rsid w:val="00D150E0"/>
    <w:rsid w:val="00D154EE"/>
    <w:rsid w:val="00D157A1"/>
    <w:rsid w:val="00D1601D"/>
    <w:rsid w:val="00D1605D"/>
    <w:rsid w:val="00D16521"/>
    <w:rsid w:val="00D16F46"/>
    <w:rsid w:val="00D17B90"/>
    <w:rsid w:val="00D204A3"/>
    <w:rsid w:val="00D2062C"/>
    <w:rsid w:val="00D20928"/>
    <w:rsid w:val="00D20AD1"/>
    <w:rsid w:val="00D20D58"/>
    <w:rsid w:val="00D212B1"/>
    <w:rsid w:val="00D22DFC"/>
    <w:rsid w:val="00D22E0C"/>
    <w:rsid w:val="00D23219"/>
    <w:rsid w:val="00D23964"/>
    <w:rsid w:val="00D24596"/>
    <w:rsid w:val="00D257A1"/>
    <w:rsid w:val="00D25B95"/>
    <w:rsid w:val="00D25D33"/>
    <w:rsid w:val="00D25DF7"/>
    <w:rsid w:val="00D25F71"/>
    <w:rsid w:val="00D264EB"/>
    <w:rsid w:val="00D2657C"/>
    <w:rsid w:val="00D26832"/>
    <w:rsid w:val="00D27480"/>
    <w:rsid w:val="00D27C85"/>
    <w:rsid w:val="00D27D0B"/>
    <w:rsid w:val="00D300CB"/>
    <w:rsid w:val="00D30677"/>
    <w:rsid w:val="00D31035"/>
    <w:rsid w:val="00D31DBA"/>
    <w:rsid w:val="00D31EA0"/>
    <w:rsid w:val="00D31F55"/>
    <w:rsid w:val="00D32235"/>
    <w:rsid w:val="00D3258A"/>
    <w:rsid w:val="00D3266E"/>
    <w:rsid w:val="00D327D6"/>
    <w:rsid w:val="00D32EE9"/>
    <w:rsid w:val="00D3391E"/>
    <w:rsid w:val="00D34329"/>
    <w:rsid w:val="00D35132"/>
    <w:rsid w:val="00D35481"/>
    <w:rsid w:val="00D3583C"/>
    <w:rsid w:val="00D35B64"/>
    <w:rsid w:val="00D35C31"/>
    <w:rsid w:val="00D366C0"/>
    <w:rsid w:val="00D3674E"/>
    <w:rsid w:val="00D369C6"/>
    <w:rsid w:val="00D36A85"/>
    <w:rsid w:val="00D36DB3"/>
    <w:rsid w:val="00D36F6D"/>
    <w:rsid w:val="00D37F3C"/>
    <w:rsid w:val="00D40240"/>
    <w:rsid w:val="00D403A4"/>
    <w:rsid w:val="00D40556"/>
    <w:rsid w:val="00D40751"/>
    <w:rsid w:val="00D41136"/>
    <w:rsid w:val="00D4157F"/>
    <w:rsid w:val="00D41DC7"/>
    <w:rsid w:val="00D42D17"/>
    <w:rsid w:val="00D44729"/>
    <w:rsid w:val="00D45C63"/>
    <w:rsid w:val="00D46119"/>
    <w:rsid w:val="00D46AC1"/>
    <w:rsid w:val="00D47345"/>
    <w:rsid w:val="00D47887"/>
    <w:rsid w:val="00D50069"/>
    <w:rsid w:val="00D501DD"/>
    <w:rsid w:val="00D51041"/>
    <w:rsid w:val="00D5116C"/>
    <w:rsid w:val="00D51D00"/>
    <w:rsid w:val="00D524DD"/>
    <w:rsid w:val="00D524E2"/>
    <w:rsid w:val="00D527B8"/>
    <w:rsid w:val="00D52CFD"/>
    <w:rsid w:val="00D54A80"/>
    <w:rsid w:val="00D550D7"/>
    <w:rsid w:val="00D5510F"/>
    <w:rsid w:val="00D55CDE"/>
    <w:rsid w:val="00D562CF"/>
    <w:rsid w:val="00D567A8"/>
    <w:rsid w:val="00D578EF"/>
    <w:rsid w:val="00D57BEC"/>
    <w:rsid w:val="00D60298"/>
    <w:rsid w:val="00D626F0"/>
    <w:rsid w:val="00D629AB"/>
    <w:rsid w:val="00D62F3C"/>
    <w:rsid w:val="00D6460A"/>
    <w:rsid w:val="00D64735"/>
    <w:rsid w:val="00D647B9"/>
    <w:rsid w:val="00D6501E"/>
    <w:rsid w:val="00D650C6"/>
    <w:rsid w:val="00D656C8"/>
    <w:rsid w:val="00D66205"/>
    <w:rsid w:val="00D6670B"/>
    <w:rsid w:val="00D66874"/>
    <w:rsid w:val="00D679ED"/>
    <w:rsid w:val="00D700B3"/>
    <w:rsid w:val="00D70682"/>
    <w:rsid w:val="00D708ED"/>
    <w:rsid w:val="00D71360"/>
    <w:rsid w:val="00D718B1"/>
    <w:rsid w:val="00D71903"/>
    <w:rsid w:val="00D72091"/>
    <w:rsid w:val="00D73101"/>
    <w:rsid w:val="00D73C11"/>
    <w:rsid w:val="00D74424"/>
    <w:rsid w:val="00D74D5E"/>
    <w:rsid w:val="00D74E3F"/>
    <w:rsid w:val="00D75074"/>
    <w:rsid w:val="00D76319"/>
    <w:rsid w:val="00D763D2"/>
    <w:rsid w:val="00D765D7"/>
    <w:rsid w:val="00D77067"/>
    <w:rsid w:val="00D82A50"/>
    <w:rsid w:val="00D83446"/>
    <w:rsid w:val="00D83834"/>
    <w:rsid w:val="00D83A7E"/>
    <w:rsid w:val="00D8423E"/>
    <w:rsid w:val="00D842ED"/>
    <w:rsid w:val="00D84AE7"/>
    <w:rsid w:val="00D84C4E"/>
    <w:rsid w:val="00D87128"/>
    <w:rsid w:val="00D873A4"/>
    <w:rsid w:val="00D8750C"/>
    <w:rsid w:val="00D87914"/>
    <w:rsid w:val="00D87BC1"/>
    <w:rsid w:val="00D87CC2"/>
    <w:rsid w:val="00D90313"/>
    <w:rsid w:val="00D91A27"/>
    <w:rsid w:val="00D91D73"/>
    <w:rsid w:val="00D9268B"/>
    <w:rsid w:val="00D928EE"/>
    <w:rsid w:val="00D93676"/>
    <w:rsid w:val="00D9371C"/>
    <w:rsid w:val="00D940B8"/>
    <w:rsid w:val="00D95432"/>
    <w:rsid w:val="00D95B77"/>
    <w:rsid w:val="00D969D2"/>
    <w:rsid w:val="00D96BEF"/>
    <w:rsid w:val="00D977DF"/>
    <w:rsid w:val="00D9788E"/>
    <w:rsid w:val="00DA0243"/>
    <w:rsid w:val="00DA0284"/>
    <w:rsid w:val="00DA0773"/>
    <w:rsid w:val="00DA089B"/>
    <w:rsid w:val="00DA0D2A"/>
    <w:rsid w:val="00DA1E36"/>
    <w:rsid w:val="00DA2C9A"/>
    <w:rsid w:val="00DA308C"/>
    <w:rsid w:val="00DA386E"/>
    <w:rsid w:val="00DA3C75"/>
    <w:rsid w:val="00DA3F28"/>
    <w:rsid w:val="00DA40B7"/>
    <w:rsid w:val="00DA4475"/>
    <w:rsid w:val="00DA46EF"/>
    <w:rsid w:val="00DA4700"/>
    <w:rsid w:val="00DA4949"/>
    <w:rsid w:val="00DA49BD"/>
    <w:rsid w:val="00DA63C9"/>
    <w:rsid w:val="00DA6AFC"/>
    <w:rsid w:val="00DA744F"/>
    <w:rsid w:val="00DB05A9"/>
    <w:rsid w:val="00DB085A"/>
    <w:rsid w:val="00DB0F82"/>
    <w:rsid w:val="00DB12CD"/>
    <w:rsid w:val="00DB15FC"/>
    <w:rsid w:val="00DB2FA8"/>
    <w:rsid w:val="00DB3077"/>
    <w:rsid w:val="00DB36CB"/>
    <w:rsid w:val="00DB3859"/>
    <w:rsid w:val="00DB3D06"/>
    <w:rsid w:val="00DB3DAF"/>
    <w:rsid w:val="00DB4184"/>
    <w:rsid w:val="00DB494F"/>
    <w:rsid w:val="00DB562F"/>
    <w:rsid w:val="00DB5D32"/>
    <w:rsid w:val="00DB60EF"/>
    <w:rsid w:val="00DB6D0C"/>
    <w:rsid w:val="00DB6E81"/>
    <w:rsid w:val="00DB6E9C"/>
    <w:rsid w:val="00DB743E"/>
    <w:rsid w:val="00DB75C9"/>
    <w:rsid w:val="00DB7BFF"/>
    <w:rsid w:val="00DB7CD3"/>
    <w:rsid w:val="00DB7F21"/>
    <w:rsid w:val="00DC0149"/>
    <w:rsid w:val="00DC0D4C"/>
    <w:rsid w:val="00DC122D"/>
    <w:rsid w:val="00DC13C9"/>
    <w:rsid w:val="00DC2D0F"/>
    <w:rsid w:val="00DC2FF8"/>
    <w:rsid w:val="00DC31F4"/>
    <w:rsid w:val="00DC32C3"/>
    <w:rsid w:val="00DC3399"/>
    <w:rsid w:val="00DC54C5"/>
    <w:rsid w:val="00DC5D7B"/>
    <w:rsid w:val="00DC6360"/>
    <w:rsid w:val="00DC7253"/>
    <w:rsid w:val="00DC7896"/>
    <w:rsid w:val="00DC7ACB"/>
    <w:rsid w:val="00DC7E67"/>
    <w:rsid w:val="00DD00B1"/>
    <w:rsid w:val="00DD077C"/>
    <w:rsid w:val="00DD13EB"/>
    <w:rsid w:val="00DD143E"/>
    <w:rsid w:val="00DD159E"/>
    <w:rsid w:val="00DD2D5A"/>
    <w:rsid w:val="00DD3A8E"/>
    <w:rsid w:val="00DD3C1E"/>
    <w:rsid w:val="00DD463B"/>
    <w:rsid w:val="00DD4844"/>
    <w:rsid w:val="00DD5426"/>
    <w:rsid w:val="00DD708C"/>
    <w:rsid w:val="00DD7E2D"/>
    <w:rsid w:val="00DE0C7F"/>
    <w:rsid w:val="00DE0DA1"/>
    <w:rsid w:val="00DE1A7D"/>
    <w:rsid w:val="00DE1DBE"/>
    <w:rsid w:val="00DE2090"/>
    <w:rsid w:val="00DE2D4D"/>
    <w:rsid w:val="00DE2FF1"/>
    <w:rsid w:val="00DE30BE"/>
    <w:rsid w:val="00DE4F69"/>
    <w:rsid w:val="00DE5141"/>
    <w:rsid w:val="00DE5556"/>
    <w:rsid w:val="00DE5787"/>
    <w:rsid w:val="00DE5C17"/>
    <w:rsid w:val="00DE5DA3"/>
    <w:rsid w:val="00DE5EE3"/>
    <w:rsid w:val="00DE6C09"/>
    <w:rsid w:val="00DE73E9"/>
    <w:rsid w:val="00DE7BBB"/>
    <w:rsid w:val="00DF0237"/>
    <w:rsid w:val="00DF1EED"/>
    <w:rsid w:val="00DF2054"/>
    <w:rsid w:val="00DF20A9"/>
    <w:rsid w:val="00DF2F2E"/>
    <w:rsid w:val="00DF3719"/>
    <w:rsid w:val="00DF4214"/>
    <w:rsid w:val="00DF4825"/>
    <w:rsid w:val="00DF591C"/>
    <w:rsid w:val="00DF5F60"/>
    <w:rsid w:val="00DF6296"/>
    <w:rsid w:val="00DF66F4"/>
    <w:rsid w:val="00DF67DA"/>
    <w:rsid w:val="00DF69D9"/>
    <w:rsid w:val="00DF75FF"/>
    <w:rsid w:val="00DF7A12"/>
    <w:rsid w:val="00DF7E8B"/>
    <w:rsid w:val="00E00167"/>
    <w:rsid w:val="00E002E2"/>
    <w:rsid w:val="00E0082D"/>
    <w:rsid w:val="00E00C42"/>
    <w:rsid w:val="00E0117C"/>
    <w:rsid w:val="00E02920"/>
    <w:rsid w:val="00E032A3"/>
    <w:rsid w:val="00E03DB0"/>
    <w:rsid w:val="00E05224"/>
    <w:rsid w:val="00E05B7D"/>
    <w:rsid w:val="00E064F1"/>
    <w:rsid w:val="00E06CA8"/>
    <w:rsid w:val="00E074D7"/>
    <w:rsid w:val="00E07B0A"/>
    <w:rsid w:val="00E10880"/>
    <w:rsid w:val="00E10E10"/>
    <w:rsid w:val="00E114E2"/>
    <w:rsid w:val="00E119B7"/>
    <w:rsid w:val="00E1224A"/>
    <w:rsid w:val="00E130DD"/>
    <w:rsid w:val="00E133B7"/>
    <w:rsid w:val="00E14245"/>
    <w:rsid w:val="00E14AA9"/>
    <w:rsid w:val="00E14F89"/>
    <w:rsid w:val="00E15999"/>
    <w:rsid w:val="00E16730"/>
    <w:rsid w:val="00E1696B"/>
    <w:rsid w:val="00E16F0F"/>
    <w:rsid w:val="00E20467"/>
    <w:rsid w:val="00E21F03"/>
    <w:rsid w:val="00E22866"/>
    <w:rsid w:val="00E2344C"/>
    <w:rsid w:val="00E247E0"/>
    <w:rsid w:val="00E24C67"/>
    <w:rsid w:val="00E24EDC"/>
    <w:rsid w:val="00E26D75"/>
    <w:rsid w:val="00E273AD"/>
    <w:rsid w:val="00E27935"/>
    <w:rsid w:val="00E27CDD"/>
    <w:rsid w:val="00E27D21"/>
    <w:rsid w:val="00E301C0"/>
    <w:rsid w:val="00E309D8"/>
    <w:rsid w:val="00E30AB8"/>
    <w:rsid w:val="00E31082"/>
    <w:rsid w:val="00E31E66"/>
    <w:rsid w:val="00E32079"/>
    <w:rsid w:val="00E32184"/>
    <w:rsid w:val="00E32E3A"/>
    <w:rsid w:val="00E332DA"/>
    <w:rsid w:val="00E34ADB"/>
    <w:rsid w:val="00E34B66"/>
    <w:rsid w:val="00E34DFD"/>
    <w:rsid w:val="00E36A4C"/>
    <w:rsid w:val="00E36C6E"/>
    <w:rsid w:val="00E37854"/>
    <w:rsid w:val="00E37931"/>
    <w:rsid w:val="00E37CFE"/>
    <w:rsid w:val="00E416F6"/>
    <w:rsid w:val="00E41712"/>
    <w:rsid w:val="00E41D6F"/>
    <w:rsid w:val="00E4262D"/>
    <w:rsid w:val="00E42EEE"/>
    <w:rsid w:val="00E4301F"/>
    <w:rsid w:val="00E432E2"/>
    <w:rsid w:val="00E433D5"/>
    <w:rsid w:val="00E436F2"/>
    <w:rsid w:val="00E43DB7"/>
    <w:rsid w:val="00E44FD3"/>
    <w:rsid w:val="00E45277"/>
    <w:rsid w:val="00E4565C"/>
    <w:rsid w:val="00E459EC"/>
    <w:rsid w:val="00E45D3A"/>
    <w:rsid w:val="00E4649D"/>
    <w:rsid w:val="00E46ACE"/>
    <w:rsid w:val="00E46C41"/>
    <w:rsid w:val="00E46C80"/>
    <w:rsid w:val="00E47120"/>
    <w:rsid w:val="00E4746F"/>
    <w:rsid w:val="00E4755E"/>
    <w:rsid w:val="00E47945"/>
    <w:rsid w:val="00E47A53"/>
    <w:rsid w:val="00E5035F"/>
    <w:rsid w:val="00E5083F"/>
    <w:rsid w:val="00E50E74"/>
    <w:rsid w:val="00E516B3"/>
    <w:rsid w:val="00E51D27"/>
    <w:rsid w:val="00E51D77"/>
    <w:rsid w:val="00E5249E"/>
    <w:rsid w:val="00E52CA2"/>
    <w:rsid w:val="00E53555"/>
    <w:rsid w:val="00E53736"/>
    <w:rsid w:val="00E53E3D"/>
    <w:rsid w:val="00E56063"/>
    <w:rsid w:val="00E56A2B"/>
    <w:rsid w:val="00E5734B"/>
    <w:rsid w:val="00E5770F"/>
    <w:rsid w:val="00E57794"/>
    <w:rsid w:val="00E60E15"/>
    <w:rsid w:val="00E614B7"/>
    <w:rsid w:val="00E6240A"/>
    <w:rsid w:val="00E6291B"/>
    <w:rsid w:val="00E62BD4"/>
    <w:rsid w:val="00E63477"/>
    <w:rsid w:val="00E636A1"/>
    <w:rsid w:val="00E63A9C"/>
    <w:rsid w:val="00E64DCC"/>
    <w:rsid w:val="00E654F1"/>
    <w:rsid w:val="00E65A15"/>
    <w:rsid w:val="00E65AC8"/>
    <w:rsid w:val="00E66004"/>
    <w:rsid w:val="00E661BF"/>
    <w:rsid w:val="00E664CA"/>
    <w:rsid w:val="00E667DC"/>
    <w:rsid w:val="00E66EF1"/>
    <w:rsid w:val="00E6794D"/>
    <w:rsid w:val="00E70B0E"/>
    <w:rsid w:val="00E70CF1"/>
    <w:rsid w:val="00E70F90"/>
    <w:rsid w:val="00E717FD"/>
    <w:rsid w:val="00E71868"/>
    <w:rsid w:val="00E71EA6"/>
    <w:rsid w:val="00E72BEA"/>
    <w:rsid w:val="00E72EC5"/>
    <w:rsid w:val="00E72EE2"/>
    <w:rsid w:val="00E72F41"/>
    <w:rsid w:val="00E730C5"/>
    <w:rsid w:val="00E737CD"/>
    <w:rsid w:val="00E73B2E"/>
    <w:rsid w:val="00E73FFC"/>
    <w:rsid w:val="00E74473"/>
    <w:rsid w:val="00E76B04"/>
    <w:rsid w:val="00E76B1A"/>
    <w:rsid w:val="00E77218"/>
    <w:rsid w:val="00E7721C"/>
    <w:rsid w:val="00E77BA9"/>
    <w:rsid w:val="00E8038A"/>
    <w:rsid w:val="00E80AA8"/>
    <w:rsid w:val="00E81D55"/>
    <w:rsid w:val="00E821A1"/>
    <w:rsid w:val="00E82E4E"/>
    <w:rsid w:val="00E83211"/>
    <w:rsid w:val="00E840FB"/>
    <w:rsid w:val="00E84114"/>
    <w:rsid w:val="00E844E0"/>
    <w:rsid w:val="00E8451A"/>
    <w:rsid w:val="00E847DC"/>
    <w:rsid w:val="00E8669F"/>
    <w:rsid w:val="00E86D64"/>
    <w:rsid w:val="00E86ED1"/>
    <w:rsid w:val="00E87122"/>
    <w:rsid w:val="00E8736F"/>
    <w:rsid w:val="00E876D2"/>
    <w:rsid w:val="00E90D75"/>
    <w:rsid w:val="00E90E7A"/>
    <w:rsid w:val="00E914A7"/>
    <w:rsid w:val="00E91B3B"/>
    <w:rsid w:val="00E91D1F"/>
    <w:rsid w:val="00E922DA"/>
    <w:rsid w:val="00E928B1"/>
    <w:rsid w:val="00E92AD3"/>
    <w:rsid w:val="00E92C63"/>
    <w:rsid w:val="00E93E6E"/>
    <w:rsid w:val="00E94248"/>
    <w:rsid w:val="00E95706"/>
    <w:rsid w:val="00E95B20"/>
    <w:rsid w:val="00E96264"/>
    <w:rsid w:val="00E969D6"/>
    <w:rsid w:val="00E96C96"/>
    <w:rsid w:val="00E97920"/>
    <w:rsid w:val="00E97A48"/>
    <w:rsid w:val="00EA021D"/>
    <w:rsid w:val="00EA03E6"/>
    <w:rsid w:val="00EA1083"/>
    <w:rsid w:val="00EA117B"/>
    <w:rsid w:val="00EA1240"/>
    <w:rsid w:val="00EA13CA"/>
    <w:rsid w:val="00EA1963"/>
    <w:rsid w:val="00EA2359"/>
    <w:rsid w:val="00EA24A8"/>
    <w:rsid w:val="00EA2BA1"/>
    <w:rsid w:val="00EA3257"/>
    <w:rsid w:val="00EA40E1"/>
    <w:rsid w:val="00EA4AA4"/>
    <w:rsid w:val="00EA4D3B"/>
    <w:rsid w:val="00EA4DB2"/>
    <w:rsid w:val="00EA4FE7"/>
    <w:rsid w:val="00EA4FF8"/>
    <w:rsid w:val="00EA6587"/>
    <w:rsid w:val="00EA6CD3"/>
    <w:rsid w:val="00EA747C"/>
    <w:rsid w:val="00EB0375"/>
    <w:rsid w:val="00EB194E"/>
    <w:rsid w:val="00EB1A3A"/>
    <w:rsid w:val="00EB36D5"/>
    <w:rsid w:val="00EB3F6A"/>
    <w:rsid w:val="00EB4190"/>
    <w:rsid w:val="00EB45C5"/>
    <w:rsid w:val="00EB4F57"/>
    <w:rsid w:val="00EB4FD6"/>
    <w:rsid w:val="00EB505D"/>
    <w:rsid w:val="00EB61DB"/>
    <w:rsid w:val="00EB7F27"/>
    <w:rsid w:val="00EC0C96"/>
    <w:rsid w:val="00EC0F05"/>
    <w:rsid w:val="00EC138D"/>
    <w:rsid w:val="00EC16AB"/>
    <w:rsid w:val="00EC18FB"/>
    <w:rsid w:val="00EC1B5B"/>
    <w:rsid w:val="00EC325F"/>
    <w:rsid w:val="00EC4A3F"/>
    <w:rsid w:val="00EC59BA"/>
    <w:rsid w:val="00EC5A9F"/>
    <w:rsid w:val="00EC6ACA"/>
    <w:rsid w:val="00EC6BD0"/>
    <w:rsid w:val="00EC6FD3"/>
    <w:rsid w:val="00EC713B"/>
    <w:rsid w:val="00EC7613"/>
    <w:rsid w:val="00EC795D"/>
    <w:rsid w:val="00ED0C68"/>
    <w:rsid w:val="00ED19F3"/>
    <w:rsid w:val="00ED20E0"/>
    <w:rsid w:val="00ED22C4"/>
    <w:rsid w:val="00ED22DF"/>
    <w:rsid w:val="00ED489B"/>
    <w:rsid w:val="00ED60E7"/>
    <w:rsid w:val="00ED6E54"/>
    <w:rsid w:val="00ED73AC"/>
    <w:rsid w:val="00ED7404"/>
    <w:rsid w:val="00ED7665"/>
    <w:rsid w:val="00EE0726"/>
    <w:rsid w:val="00EE3A9C"/>
    <w:rsid w:val="00EE4A7F"/>
    <w:rsid w:val="00EE4E88"/>
    <w:rsid w:val="00EE55FB"/>
    <w:rsid w:val="00EE6569"/>
    <w:rsid w:val="00EE685E"/>
    <w:rsid w:val="00EE6FB9"/>
    <w:rsid w:val="00EE759E"/>
    <w:rsid w:val="00EE784B"/>
    <w:rsid w:val="00EF0992"/>
    <w:rsid w:val="00EF1056"/>
    <w:rsid w:val="00EF11BF"/>
    <w:rsid w:val="00EF132A"/>
    <w:rsid w:val="00EF1C9C"/>
    <w:rsid w:val="00EF1F06"/>
    <w:rsid w:val="00EF21BE"/>
    <w:rsid w:val="00EF2E1D"/>
    <w:rsid w:val="00EF354A"/>
    <w:rsid w:val="00EF3670"/>
    <w:rsid w:val="00EF6059"/>
    <w:rsid w:val="00EF615C"/>
    <w:rsid w:val="00EF6396"/>
    <w:rsid w:val="00EF6423"/>
    <w:rsid w:val="00EF6860"/>
    <w:rsid w:val="00EF696D"/>
    <w:rsid w:val="00EF74F3"/>
    <w:rsid w:val="00EF76C3"/>
    <w:rsid w:val="00EF7A26"/>
    <w:rsid w:val="00F006DB"/>
    <w:rsid w:val="00F00CAA"/>
    <w:rsid w:val="00F01B33"/>
    <w:rsid w:val="00F0238F"/>
    <w:rsid w:val="00F02B98"/>
    <w:rsid w:val="00F02DB9"/>
    <w:rsid w:val="00F030D8"/>
    <w:rsid w:val="00F030FD"/>
    <w:rsid w:val="00F03E87"/>
    <w:rsid w:val="00F04BB6"/>
    <w:rsid w:val="00F056C6"/>
    <w:rsid w:val="00F05F7B"/>
    <w:rsid w:val="00F0642F"/>
    <w:rsid w:val="00F066EB"/>
    <w:rsid w:val="00F06717"/>
    <w:rsid w:val="00F07E05"/>
    <w:rsid w:val="00F10C25"/>
    <w:rsid w:val="00F10D88"/>
    <w:rsid w:val="00F110E0"/>
    <w:rsid w:val="00F122A9"/>
    <w:rsid w:val="00F13DAB"/>
    <w:rsid w:val="00F13E82"/>
    <w:rsid w:val="00F13FCF"/>
    <w:rsid w:val="00F1457D"/>
    <w:rsid w:val="00F148C8"/>
    <w:rsid w:val="00F14BFD"/>
    <w:rsid w:val="00F14C66"/>
    <w:rsid w:val="00F15025"/>
    <w:rsid w:val="00F150A5"/>
    <w:rsid w:val="00F15237"/>
    <w:rsid w:val="00F156FB"/>
    <w:rsid w:val="00F157D9"/>
    <w:rsid w:val="00F15887"/>
    <w:rsid w:val="00F15CD0"/>
    <w:rsid w:val="00F15FF1"/>
    <w:rsid w:val="00F161E1"/>
    <w:rsid w:val="00F1634E"/>
    <w:rsid w:val="00F17670"/>
    <w:rsid w:val="00F1792E"/>
    <w:rsid w:val="00F17AC8"/>
    <w:rsid w:val="00F2008C"/>
    <w:rsid w:val="00F203BB"/>
    <w:rsid w:val="00F2105B"/>
    <w:rsid w:val="00F2116C"/>
    <w:rsid w:val="00F21723"/>
    <w:rsid w:val="00F21EDD"/>
    <w:rsid w:val="00F22943"/>
    <w:rsid w:val="00F234D2"/>
    <w:rsid w:val="00F23722"/>
    <w:rsid w:val="00F24D73"/>
    <w:rsid w:val="00F25459"/>
    <w:rsid w:val="00F25F79"/>
    <w:rsid w:val="00F26367"/>
    <w:rsid w:val="00F26819"/>
    <w:rsid w:val="00F26EDB"/>
    <w:rsid w:val="00F27246"/>
    <w:rsid w:val="00F279F7"/>
    <w:rsid w:val="00F27C11"/>
    <w:rsid w:val="00F27E41"/>
    <w:rsid w:val="00F30677"/>
    <w:rsid w:val="00F30D86"/>
    <w:rsid w:val="00F3221D"/>
    <w:rsid w:val="00F32B3A"/>
    <w:rsid w:val="00F32DA8"/>
    <w:rsid w:val="00F32E09"/>
    <w:rsid w:val="00F33C4F"/>
    <w:rsid w:val="00F34701"/>
    <w:rsid w:val="00F369E0"/>
    <w:rsid w:val="00F37D5F"/>
    <w:rsid w:val="00F40B2D"/>
    <w:rsid w:val="00F41322"/>
    <w:rsid w:val="00F41AE8"/>
    <w:rsid w:val="00F422F0"/>
    <w:rsid w:val="00F42338"/>
    <w:rsid w:val="00F42391"/>
    <w:rsid w:val="00F42FCE"/>
    <w:rsid w:val="00F432BD"/>
    <w:rsid w:val="00F435E9"/>
    <w:rsid w:val="00F4391F"/>
    <w:rsid w:val="00F43B60"/>
    <w:rsid w:val="00F44784"/>
    <w:rsid w:val="00F44DDD"/>
    <w:rsid w:val="00F452DF"/>
    <w:rsid w:val="00F45AD2"/>
    <w:rsid w:val="00F46D60"/>
    <w:rsid w:val="00F472C3"/>
    <w:rsid w:val="00F474F1"/>
    <w:rsid w:val="00F475C9"/>
    <w:rsid w:val="00F479D8"/>
    <w:rsid w:val="00F47D39"/>
    <w:rsid w:val="00F504AC"/>
    <w:rsid w:val="00F5235E"/>
    <w:rsid w:val="00F52DE9"/>
    <w:rsid w:val="00F52E4D"/>
    <w:rsid w:val="00F5312D"/>
    <w:rsid w:val="00F53332"/>
    <w:rsid w:val="00F542E2"/>
    <w:rsid w:val="00F5447D"/>
    <w:rsid w:val="00F547FE"/>
    <w:rsid w:val="00F5494D"/>
    <w:rsid w:val="00F551BF"/>
    <w:rsid w:val="00F55844"/>
    <w:rsid w:val="00F564ED"/>
    <w:rsid w:val="00F56CF9"/>
    <w:rsid w:val="00F56D19"/>
    <w:rsid w:val="00F56E58"/>
    <w:rsid w:val="00F56FFE"/>
    <w:rsid w:val="00F5757F"/>
    <w:rsid w:val="00F57DF0"/>
    <w:rsid w:val="00F60872"/>
    <w:rsid w:val="00F60BBC"/>
    <w:rsid w:val="00F61A9C"/>
    <w:rsid w:val="00F61ACC"/>
    <w:rsid w:val="00F62A3C"/>
    <w:rsid w:val="00F6389A"/>
    <w:rsid w:val="00F64016"/>
    <w:rsid w:val="00F64063"/>
    <w:rsid w:val="00F646C8"/>
    <w:rsid w:val="00F64745"/>
    <w:rsid w:val="00F647FF"/>
    <w:rsid w:val="00F650B9"/>
    <w:rsid w:val="00F65320"/>
    <w:rsid w:val="00F65428"/>
    <w:rsid w:val="00F65B23"/>
    <w:rsid w:val="00F666D4"/>
    <w:rsid w:val="00F66A19"/>
    <w:rsid w:val="00F674A5"/>
    <w:rsid w:val="00F67515"/>
    <w:rsid w:val="00F676B5"/>
    <w:rsid w:val="00F700A4"/>
    <w:rsid w:val="00F70F85"/>
    <w:rsid w:val="00F718E5"/>
    <w:rsid w:val="00F71990"/>
    <w:rsid w:val="00F7270A"/>
    <w:rsid w:val="00F72B95"/>
    <w:rsid w:val="00F734DA"/>
    <w:rsid w:val="00F73BC4"/>
    <w:rsid w:val="00F74054"/>
    <w:rsid w:val="00F74275"/>
    <w:rsid w:val="00F74320"/>
    <w:rsid w:val="00F74C6B"/>
    <w:rsid w:val="00F759EA"/>
    <w:rsid w:val="00F75E37"/>
    <w:rsid w:val="00F76303"/>
    <w:rsid w:val="00F76434"/>
    <w:rsid w:val="00F7650C"/>
    <w:rsid w:val="00F7670A"/>
    <w:rsid w:val="00F76B65"/>
    <w:rsid w:val="00F77326"/>
    <w:rsid w:val="00F77CDC"/>
    <w:rsid w:val="00F80259"/>
    <w:rsid w:val="00F80EF8"/>
    <w:rsid w:val="00F80F85"/>
    <w:rsid w:val="00F81129"/>
    <w:rsid w:val="00F814B6"/>
    <w:rsid w:val="00F81734"/>
    <w:rsid w:val="00F817B5"/>
    <w:rsid w:val="00F81982"/>
    <w:rsid w:val="00F82183"/>
    <w:rsid w:val="00F82DEA"/>
    <w:rsid w:val="00F82ED5"/>
    <w:rsid w:val="00F831C0"/>
    <w:rsid w:val="00F83341"/>
    <w:rsid w:val="00F8339F"/>
    <w:rsid w:val="00F833C9"/>
    <w:rsid w:val="00F83534"/>
    <w:rsid w:val="00F83796"/>
    <w:rsid w:val="00F8431B"/>
    <w:rsid w:val="00F84655"/>
    <w:rsid w:val="00F847BC"/>
    <w:rsid w:val="00F84865"/>
    <w:rsid w:val="00F85280"/>
    <w:rsid w:val="00F857E8"/>
    <w:rsid w:val="00F85FF0"/>
    <w:rsid w:val="00F865A3"/>
    <w:rsid w:val="00F869BE"/>
    <w:rsid w:val="00F876AE"/>
    <w:rsid w:val="00F8779D"/>
    <w:rsid w:val="00F879C9"/>
    <w:rsid w:val="00F87ABC"/>
    <w:rsid w:val="00F87BFE"/>
    <w:rsid w:val="00F90046"/>
    <w:rsid w:val="00F900C6"/>
    <w:rsid w:val="00F90621"/>
    <w:rsid w:val="00F90C13"/>
    <w:rsid w:val="00F912B3"/>
    <w:rsid w:val="00F91470"/>
    <w:rsid w:val="00F91EC4"/>
    <w:rsid w:val="00F91FD9"/>
    <w:rsid w:val="00F920AB"/>
    <w:rsid w:val="00F923ED"/>
    <w:rsid w:val="00F9261F"/>
    <w:rsid w:val="00F92641"/>
    <w:rsid w:val="00F9274A"/>
    <w:rsid w:val="00F9367E"/>
    <w:rsid w:val="00F9398E"/>
    <w:rsid w:val="00F93A1E"/>
    <w:rsid w:val="00F941EA"/>
    <w:rsid w:val="00F94D8D"/>
    <w:rsid w:val="00F96317"/>
    <w:rsid w:val="00F9681F"/>
    <w:rsid w:val="00F96D4C"/>
    <w:rsid w:val="00F96FC6"/>
    <w:rsid w:val="00F97166"/>
    <w:rsid w:val="00F972B3"/>
    <w:rsid w:val="00F973D4"/>
    <w:rsid w:val="00F976D6"/>
    <w:rsid w:val="00F97A37"/>
    <w:rsid w:val="00FA0C4E"/>
    <w:rsid w:val="00FA2ED4"/>
    <w:rsid w:val="00FA400D"/>
    <w:rsid w:val="00FA49E4"/>
    <w:rsid w:val="00FA4AE2"/>
    <w:rsid w:val="00FA51E4"/>
    <w:rsid w:val="00FA58CB"/>
    <w:rsid w:val="00FA6785"/>
    <w:rsid w:val="00FA67B7"/>
    <w:rsid w:val="00FA6FC9"/>
    <w:rsid w:val="00FA7697"/>
    <w:rsid w:val="00FA7A77"/>
    <w:rsid w:val="00FB00C0"/>
    <w:rsid w:val="00FB0210"/>
    <w:rsid w:val="00FB0FF0"/>
    <w:rsid w:val="00FB132B"/>
    <w:rsid w:val="00FB17E9"/>
    <w:rsid w:val="00FB1AA4"/>
    <w:rsid w:val="00FB21F8"/>
    <w:rsid w:val="00FB23AD"/>
    <w:rsid w:val="00FB2D2B"/>
    <w:rsid w:val="00FB30C3"/>
    <w:rsid w:val="00FB359D"/>
    <w:rsid w:val="00FB3ADD"/>
    <w:rsid w:val="00FB4849"/>
    <w:rsid w:val="00FB5725"/>
    <w:rsid w:val="00FB59BB"/>
    <w:rsid w:val="00FB5F24"/>
    <w:rsid w:val="00FB778E"/>
    <w:rsid w:val="00FB7BE7"/>
    <w:rsid w:val="00FB7E0B"/>
    <w:rsid w:val="00FC0A46"/>
    <w:rsid w:val="00FC0C04"/>
    <w:rsid w:val="00FC14AA"/>
    <w:rsid w:val="00FC16FC"/>
    <w:rsid w:val="00FC1CD9"/>
    <w:rsid w:val="00FC1D53"/>
    <w:rsid w:val="00FC2996"/>
    <w:rsid w:val="00FC2FD0"/>
    <w:rsid w:val="00FC34FE"/>
    <w:rsid w:val="00FC3810"/>
    <w:rsid w:val="00FC39CB"/>
    <w:rsid w:val="00FC3D97"/>
    <w:rsid w:val="00FC3FE7"/>
    <w:rsid w:val="00FC4212"/>
    <w:rsid w:val="00FC4D74"/>
    <w:rsid w:val="00FC5089"/>
    <w:rsid w:val="00FC59D2"/>
    <w:rsid w:val="00FC5AC6"/>
    <w:rsid w:val="00FC5BF1"/>
    <w:rsid w:val="00FC5F25"/>
    <w:rsid w:val="00FC61E1"/>
    <w:rsid w:val="00FC6364"/>
    <w:rsid w:val="00FC7388"/>
    <w:rsid w:val="00FC7592"/>
    <w:rsid w:val="00FC7A86"/>
    <w:rsid w:val="00FD0857"/>
    <w:rsid w:val="00FD1245"/>
    <w:rsid w:val="00FD3A25"/>
    <w:rsid w:val="00FD3E68"/>
    <w:rsid w:val="00FD42CC"/>
    <w:rsid w:val="00FD4825"/>
    <w:rsid w:val="00FD48BC"/>
    <w:rsid w:val="00FD5A5C"/>
    <w:rsid w:val="00FD6022"/>
    <w:rsid w:val="00FD6773"/>
    <w:rsid w:val="00FD7B5B"/>
    <w:rsid w:val="00FD7D6A"/>
    <w:rsid w:val="00FE0BDC"/>
    <w:rsid w:val="00FE11EB"/>
    <w:rsid w:val="00FE13F1"/>
    <w:rsid w:val="00FE1929"/>
    <w:rsid w:val="00FE1DF7"/>
    <w:rsid w:val="00FE1F3F"/>
    <w:rsid w:val="00FE26DA"/>
    <w:rsid w:val="00FE3065"/>
    <w:rsid w:val="00FE3D04"/>
    <w:rsid w:val="00FE3DA0"/>
    <w:rsid w:val="00FE4612"/>
    <w:rsid w:val="00FE4B58"/>
    <w:rsid w:val="00FE4EEC"/>
    <w:rsid w:val="00FE5A70"/>
    <w:rsid w:val="00FE6D7C"/>
    <w:rsid w:val="00FE6E67"/>
    <w:rsid w:val="00FE73C2"/>
    <w:rsid w:val="00FE76FE"/>
    <w:rsid w:val="00FF0C34"/>
    <w:rsid w:val="00FF0D66"/>
    <w:rsid w:val="00FF1358"/>
    <w:rsid w:val="00FF1448"/>
    <w:rsid w:val="00FF1822"/>
    <w:rsid w:val="00FF2771"/>
    <w:rsid w:val="00FF2822"/>
    <w:rsid w:val="00FF2A12"/>
    <w:rsid w:val="00FF2D9C"/>
    <w:rsid w:val="00FF30D1"/>
    <w:rsid w:val="00FF3424"/>
    <w:rsid w:val="00FF4A3F"/>
    <w:rsid w:val="00FF4DE8"/>
    <w:rsid w:val="00FF4FA7"/>
    <w:rsid w:val="00FF738C"/>
    <w:rsid w:val="00FF7443"/>
    <w:rsid w:val="0117A416"/>
    <w:rsid w:val="012A4F79"/>
    <w:rsid w:val="0170A72E"/>
    <w:rsid w:val="017CC299"/>
    <w:rsid w:val="01AA86B4"/>
    <w:rsid w:val="01D0967F"/>
    <w:rsid w:val="01D78DD8"/>
    <w:rsid w:val="02575297"/>
    <w:rsid w:val="02818D92"/>
    <w:rsid w:val="02B09F6F"/>
    <w:rsid w:val="02B37477"/>
    <w:rsid w:val="02E10DA4"/>
    <w:rsid w:val="02FD999D"/>
    <w:rsid w:val="03130354"/>
    <w:rsid w:val="0318F7A1"/>
    <w:rsid w:val="0368DB0B"/>
    <w:rsid w:val="036B6AC1"/>
    <w:rsid w:val="03845CEC"/>
    <w:rsid w:val="041C61D4"/>
    <w:rsid w:val="041D5754"/>
    <w:rsid w:val="04225621"/>
    <w:rsid w:val="042794BE"/>
    <w:rsid w:val="0487740F"/>
    <w:rsid w:val="04A77DA7"/>
    <w:rsid w:val="04C2A8DA"/>
    <w:rsid w:val="04CF82FB"/>
    <w:rsid w:val="05093360"/>
    <w:rsid w:val="05719D17"/>
    <w:rsid w:val="057E1D29"/>
    <w:rsid w:val="0586DF32"/>
    <w:rsid w:val="05B06CE8"/>
    <w:rsid w:val="05F3108F"/>
    <w:rsid w:val="062A8B4D"/>
    <w:rsid w:val="06519482"/>
    <w:rsid w:val="06647003"/>
    <w:rsid w:val="068BECA1"/>
    <w:rsid w:val="06EEC5FF"/>
    <w:rsid w:val="06EEF2DE"/>
    <w:rsid w:val="06F3162B"/>
    <w:rsid w:val="070BE1FB"/>
    <w:rsid w:val="0747D387"/>
    <w:rsid w:val="0752AFE5"/>
    <w:rsid w:val="0784BEBE"/>
    <w:rsid w:val="0786E59A"/>
    <w:rsid w:val="07AD534E"/>
    <w:rsid w:val="07AEBBF6"/>
    <w:rsid w:val="07B976F5"/>
    <w:rsid w:val="07D2DBC0"/>
    <w:rsid w:val="08315FB3"/>
    <w:rsid w:val="088330C3"/>
    <w:rsid w:val="088828F1"/>
    <w:rsid w:val="08B2311B"/>
    <w:rsid w:val="08C8C9C2"/>
    <w:rsid w:val="08CCED0F"/>
    <w:rsid w:val="08D50875"/>
    <w:rsid w:val="0906F783"/>
    <w:rsid w:val="094BEE72"/>
    <w:rsid w:val="0960BFB6"/>
    <w:rsid w:val="098B9324"/>
    <w:rsid w:val="09ACB2A4"/>
    <w:rsid w:val="09BC7B33"/>
    <w:rsid w:val="09FA923D"/>
    <w:rsid w:val="0A0B7305"/>
    <w:rsid w:val="0A1F32FA"/>
    <w:rsid w:val="0A4C307C"/>
    <w:rsid w:val="0A76D119"/>
    <w:rsid w:val="0AB5E2F6"/>
    <w:rsid w:val="0AD3C175"/>
    <w:rsid w:val="0AE892B9"/>
    <w:rsid w:val="0B21661D"/>
    <w:rsid w:val="0B3A969A"/>
    <w:rsid w:val="0B42F35F"/>
    <w:rsid w:val="0B4F9AAF"/>
    <w:rsid w:val="0B75E52E"/>
    <w:rsid w:val="0B91AE90"/>
    <w:rsid w:val="0BBEFF6A"/>
    <w:rsid w:val="0BC1D7FF"/>
    <w:rsid w:val="0BDA5D6E"/>
    <w:rsid w:val="0C06B8E0"/>
    <w:rsid w:val="0C3F44ED"/>
    <w:rsid w:val="0C50A7FD"/>
    <w:rsid w:val="0C870408"/>
    <w:rsid w:val="0C8B5481"/>
    <w:rsid w:val="0CF5CBFF"/>
    <w:rsid w:val="0D0A2313"/>
    <w:rsid w:val="0D541230"/>
    <w:rsid w:val="0D551428"/>
    <w:rsid w:val="0D9D0F24"/>
    <w:rsid w:val="0E2CDBC6"/>
    <w:rsid w:val="0E9C4081"/>
    <w:rsid w:val="0EB42DEE"/>
    <w:rsid w:val="0EBC35CA"/>
    <w:rsid w:val="0EC329A3"/>
    <w:rsid w:val="0ED75C44"/>
    <w:rsid w:val="0ED9EBFA"/>
    <w:rsid w:val="0F77728F"/>
    <w:rsid w:val="0F8AE30D"/>
    <w:rsid w:val="10B3C2DE"/>
    <w:rsid w:val="10D3442F"/>
    <w:rsid w:val="10E7D905"/>
    <w:rsid w:val="10ECD133"/>
    <w:rsid w:val="10F1F09F"/>
    <w:rsid w:val="10FE3A65"/>
    <w:rsid w:val="112471C7"/>
    <w:rsid w:val="114E214A"/>
    <w:rsid w:val="11586782"/>
    <w:rsid w:val="11DD2E94"/>
    <w:rsid w:val="12218AD3"/>
    <w:rsid w:val="12F8C505"/>
    <w:rsid w:val="12FA03F0"/>
    <w:rsid w:val="130D9649"/>
    <w:rsid w:val="13603C3A"/>
    <w:rsid w:val="137D2DD5"/>
    <w:rsid w:val="13901052"/>
    <w:rsid w:val="1399EC9F"/>
    <w:rsid w:val="139F3EDC"/>
    <w:rsid w:val="13BD5B34"/>
    <w:rsid w:val="13C823C6"/>
    <w:rsid w:val="13D2D2BB"/>
    <w:rsid w:val="13E26DA1"/>
    <w:rsid w:val="13F1C0FC"/>
    <w:rsid w:val="14435BCE"/>
    <w:rsid w:val="1464641B"/>
    <w:rsid w:val="1483C9CE"/>
    <w:rsid w:val="14BA7A8C"/>
    <w:rsid w:val="14E8420E"/>
    <w:rsid w:val="157915C0"/>
    <w:rsid w:val="1579B7D0"/>
    <w:rsid w:val="1583CF6A"/>
    <w:rsid w:val="15B3C244"/>
    <w:rsid w:val="15CB88E0"/>
    <w:rsid w:val="15EAD760"/>
    <w:rsid w:val="1602C2C8"/>
    <w:rsid w:val="164242AE"/>
    <w:rsid w:val="1664F5C5"/>
    <w:rsid w:val="1694468F"/>
    <w:rsid w:val="16A94AA4"/>
    <w:rsid w:val="16D3EB41"/>
    <w:rsid w:val="16FB5B27"/>
    <w:rsid w:val="173EF9DE"/>
    <w:rsid w:val="17678B17"/>
    <w:rsid w:val="17753A19"/>
    <w:rsid w:val="17A83372"/>
    <w:rsid w:val="18123B58"/>
    <w:rsid w:val="1882C9EB"/>
    <w:rsid w:val="1904983A"/>
    <w:rsid w:val="190D2EAD"/>
    <w:rsid w:val="1922B58B"/>
    <w:rsid w:val="192DF643"/>
    <w:rsid w:val="19345509"/>
    <w:rsid w:val="194F10FD"/>
    <w:rsid w:val="19690D40"/>
    <w:rsid w:val="198658EA"/>
    <w:rsid w:val="1A0F8717"/>
    <w:rsid w:val="1A12706F"/>
    <w:rsid w:val="1A45A10F"/>
    <w:rsid w:val="1AA45692"/>
    <w:rsid w:val="1AB6C09F"/>
    <w:rsid w:val="1ACBBCFE"/>
    <w:rsid w:val="1B0CB6AA"/>
    <w:rsid w:val="1B18E597"/>
    <w:rsid w:val="1B483661"/>
    <w:rsid w:val="1B4A6A61"/>
    <w:rsid w:val="1C191D53"/>
    <w:rsid w:val="1C5B526C"/>
    <w:rsid w:val="1C8D6F5A"/>
    <w:rsid w:val="1C943888"/>
    <w:rsid w:val="1CC5BEF9"/>
    <w:rsid w:val="1CC6FEEA"/>
    <w:rsid w:val="1CD92F77"/>
    <w:rsid w:val="1CDC96EA"/>
    <w:rsid w:val="1D1992DF"/>
    <w:rsid w:val="1D1C3463"/>
    <w:rsid w:val="1D8E7CA8"/>
    <w:rsid w:val="1D978CD3"/>
    <w:rsid w:val="1DC334DF"/>
    <w:rsid w:val="1DD6A55D"/>
    <w:rsid w:val="1DE1A952"/>
    <w:rsid w:val="1DFB78EB"/>
    <w:rsid w:val="1E303122"/>
    <w:rsid w:val="1E352950"/>
    <w:rsid w:val="1E3A48BC"/>
    <w:rsid w:val="1E3B1D9D"/>
    <w:rsid w:val="1E453537"/>
    <w:rsid w:val="1E8CEEAD"/>
    <w:rsid w:val="1E91E6DB"/>
    <w:rsid w:val="1E9F95DD"/>
    <w:rsid w:val="1EBBEF05"/>
    <w:rsid w:val="1EC69F12"/>
    <w:rsid w:val="1ECBA915"/>
    <w:rsid w:val="1EF208FD"/>
    <w:rsid w:val="1F115CE9"/>
    <w:rsid w:val="1F56F07C"/>
    <w:rsid w:val="1FB1DD07"/>
    <w:rsid w:val="1FB85EAD"/>
    <w:rsid w:val="1FC2754B"/>
    <w:rsid w:val="1FC5AE68"/>
    <w:rsid w:val="1FD84A4E"/>
    <w:rsid w:val="1FDEDA89"/>
    <w:rsid w:val="20045027"/>
    <w:rsid w:val="201B56C4"/>
    <w:rsid w:val="204FB546"/>
    <w:rsid w:val="2055EE66"/>
    <w:rsid w:val="206DB6AD"/>
    <w:rsid w:val="20E244BC"/>
    <w:rsid w:val="2110E750"/>
    <w:rsid w:val="211A88C8"/>
    <w:rsid w:val="211B2AD8"/>
    <w:rsid w:val="214CB149"/>
    <w:rsid w:val="21983791"/>
    <w:rsid w:val="21D0AADA"/>
    <w:rsid w:val="21E50F1D"/>
    <w:rsid w:val="22039CA9"/>
    <w:rsid w:val="224A272F"/>
    <w:rsid w:val="225A65E7"/>
    <w:rsid w:val="22838E2C"/>
    <w:rsid w:val="22A3EF62"/>
    <w:rsid w:val="22AD7B17"/>
    <w:rsid w:val="22BC1BA0"/>
    <w:rsid w:val="22F45FAC"/>
    <w:rsid w:val="2313E0FD"/>
    <w:rsid w:val="23332F7D"/>
    <w:rsid w:val="235979FC"/>
    <w:rsid w:val="23968C4B"/>
    <w:rsid w:val="23A9B2FF"/>
    <w:rsid w:val="23BA56A1"/>
    <w:rsid w:val="23FEB64B"/>
    <w:rsid w:val="24099C2E"/>
    <w:rsid w:val="248751FB"/>
    <w:rsid w:val="24A4D312"/>
    <w:rsid w:val="24A5FE6B"/>
    <w:rsid w:val="24AC3021"/>
    <w:rsid w:val="25562702"/>
    <w:rsid w:val="2572DC94"/>
    <w:rsid w:val="2585C400"/>
    <w:rsid w:val="2665195B"/>
    <w:rsid w:val="26705FE5"/>
    <w:rsid w:val="26980B2A"/>
    <w:rsid w:val="26BAF112"/>
    <w:rsid w:val="26C5C181"/>
    <w:rsid w:val="26F1F763"/>
    <w:rsid w:val="2757DF34"/>
    <w:rsid w:val="277CEEC4"/>
    <w:rsid w:val="278804DF"/>
    <w:rsid w:val="27C8400E"/>
    <w:rsid w:val="27D5C4C1"/>
    <w:rsid w:val="27E6EC7E"/>
    <w:rsid w:val="283FC117"/>
    <w:rsid w:val="288DC7C4"/>
    <w:rsid w:val="289757AC"/>
    <w:rsid w:val="28A5C819"/>
    <w:rsid w:val="28C9B4E7"/>
    <w:rsid w:val="28D03330"/>
    <w:rsid w:val="28FCFDE1"/>
    <w:rsid w:val="290282EF"/>
    <w:rsid w:val="29175433"/>
    <w:rsid w:val="298A1D85"/>
    <w:rsid w:val="298CD048"/>
    <w:rsid w:val="29C0F633"/>
    <w:rsid w:val="29D9CB10"/>
    <w:rsid w:val="2A06BA20"/>
    <w:rsid w:val="2A0E1716"/>
    <w:rsid w:val="2A452C32"/>
    <w:rsid w:val="2A7229B4"/>
    <w:rsid w:val="2A8CE5A8"/>
    <w:rsid w:val="2AD6D4C5"/>
    <w:rsid w:val="2B0B8CFC"/>
    <w:rsid w:val="2B205E40"/>
    <w:rsid w:val="2B447318"/>
    <w:rsid w:val="2B8375BA"/>
    <w:rsid w:val="2BD546CA"/>
    <w:rsid w:val="2BDA3EF8"/>
    <w:rsid w:val="2C1ADFC9"/>
    <w:rsid w:val="2C2E352D"/>
    <w:rsid w:val="2C455DE5"/>
    <w:rsid w:val="2C9E0479"/>
    <w:rsid w:val="2CC94D23"/>
    <w:rsid w:val="2CCB01FB"/>
    <w:rsid w:val="2CCBD6DC"/>
    <w:rsid w:val="2CF27A6F"/>
    <w:rsid w:val="2D002971"/>
    <w:rsid w:val="2D2732A6"/>
    <w:rsid w:val="2D331B40"/>
    <w:rsid w:val="2D4CA844"/>
    <w:rsid w:val="2DA335F1"/>
    <w:rsid w:val="2E0F1AC9"/>
    <w:rsid w:val="2E6F93C8"/>
    <w:rsid w:val="2E74B334"/>
    <w:rsid w:val="2E950966"/>
    <w:rsid w:val="2EA1B0B6"/>
    <w:rsid w:val="2EB457E6"/>
    <w:rsid w:val="2EBE166C"/>
    <w:rsid w:val="2EC7FB35"/>
    <w:rsid w:val="2EDE68EE"/>
    <w:rsid w:val="2F2C7375"/>
    <w:rsid w:val="2FA2BE04"/>
    <w:rsid w:val="2FEAE6B9"/>
    <w:rsid w:val="305C391A"/>
    <w:rsid w:val="30A62837"/>
    <w:rsid w:val="30BAAA27"/>
    <w:rsid w:val="30DAD6B3"/>
    <w:rsid w:val="30E89763"/>
    <w:rsid w:val="3117E9D7"/>
    <w:rsid w:val="31EE5688"/>
    <w:rsid w:val="32035A9D"/>
    <w:rsid w:val="32068C63"/>
    <w:rsid w:val="32189183"/>
    <w:rsid w:val="322C0201"/>
    <w:rsid w:val="323E0721"/>
    <w:rsid w:val="324B8352"/>
    <w:rsid w:val="32D0770B"/>
    <w:rsid w:val="32E7E58F"/>
    <w:rsid w:val="332350C9"/>
    <w:rsid w:val="334EED85"/>
    <w:rsid w:val="33B033FF"/>
    <w:rsid w:val="33B365C5"/>
    <w:rsid w:val="33DCFB9F"/>
    <w:rsid w:val="3405D8E5"/>
    <w:rsid w:val="34255A36"/>
    <w:rsid w:val="345C0013"/>
    <w:rsid w:val="346EA743"/>
    <w:rsid w:val="34710428"/>
    <w:rsid w:val="3475B12D"/>
    <w:rsid w:val="3495AFE7"/>
    <w:rsid w:val="349BA4C5"/>
    <w:rsid w:val="34A03751"/>
    <w:rsid w:val="34A953C7"/>
    <w:rsid w:val="34EB228D"/>
    <w:rsid w:val="34F86250"/>
    <w:rsid w:val="35011924"/>
    <w:rsid w:val="3569F11F"/>
    <w:rsid w:val="35AE47D6"/>
    <w:rsid w:val="35C0C92B"/>
    <w:rsid w:val="364ADB0C"/>
    <w:rsid w:val="365FAC50"/>
    <w:rsid w:val="367C739F"/>
    <w:rsid w:val="36B1DE1D"/>
    <w:rsid w:val="36B25241"/>
    <w:rsid w:val="36B8EEE9"/>
    <w:rsid w:val="36B9CCA8"/>
    <w:rsid w:val="36D4428A"/>
    <w:rsid w:val="36EC02A6"/>
    <w:rsid w:val="36F6E056"/>
    <w:rsid w:val="370719CC"/>
    <w:rsid w:val="3760B99E"/>
    <w:rsid w:val="3787A1C8"/>
    <w:rsid w:val="384C2A64"/>
    <w:rsid w:val="3852263B"/>
    <w:rsid w:val="3853E519"/>
    <w:rsid w:val="38CBCDD7"/>
    <w:rsid w:val="390A9DA8"/>
    <w:rsid w:val="390FEFE5"/>
    <w:rsid w:val="391D9EE7"/>
    <w:rsid w:val="394EA58A"/>
    <w:rsid w:val="39AFB6B9"/>
    <w:rsid w:val="39E19D5B"/>
    <w:rsid w:val="3A35DA5E"/>
    <w:rsid w:val="3A59B7E5"/>
    <w:rsid w:val="3A86C429"/>
    <w:rsid w:val="3A9726FA"/>
    <w:rsid w:val="3AAFBC55"/>
    <w:rsid w:val="3AD8968A"/>
    <w:rsid w:val="3B16C44B"/>
    <w:rsid w:val="3B2C6A70"/>
    <w:rsid w:val="3B5967F2"/>
    <w:rsid w:val="3B7EDD90"/>
    <w:rsid w:val="3BBDE032"/>
    <w:rsid w:val="3C105352"/>
    <w:rsid w:val="3C6ED745"/>
    <w:rsid w:val="3C866B10"/>
    <w:rsid w:val="3CA12704"/>
    <w:rsid w:val="3CA1C914"/>
    <w:rsid w:val="3CE6C003"/>
    <w:rsid w:val="3D3A74E5"/>
    <w:rsid w:val="3D97B716"/>
    <w:rsid w:val="3DAC885A"/>
    <w:rsid w:val="3DBE8D7A"/>
    <w:rsid w:val="3DDBFCFB"/>
    <w:rsid w:val="3E2B56EC"/>
    <w:rsid w:val="3E650751"/>
    <w:rsid w:val="3EA12778"/>
    <w:rsid w:val="3EA538E3"/>
    <w:rsid w:val="3ECD92A0"/>
    <w:rsid w:val="3ED9F11A"/>
    <w:rsid w:val="3EF127AD"/>
    <w:rsid w:val="3F0AE953"/>
    <w:rsid w:val="3F1EB538"/>
    <w:rsid w:val="3F93395F"/>
    <w:rsid w:val="3F98645E"/>
    <w:rsid w:val="3FAD6873"/>
    <w:rsid w:val="3FB35CC0"/>
    <w:rsid w:val="3FDD287C"/>
    <w:rsid w:val="40052DD0"/>
    <w:rsid w:val="4017D500"/>
    <w:rsid w:val="40862F81"/>
    <w:rsid w:val="40E092AF"/>
    <w:rsid w:val="40EE166A"/>
    <w:rsid w:val="41154AE6"/>
    <w:rsid w:val="4134F725"/>
    <w:rsid w:val="414E3102"/>
    <w:rsid w:val="41581128"/>
    <w:rsid w:val="418B4E55"/>
    <w:rsid w:val="418D33A4"/>
    <w:rsid w:val="41CD7C3B"/>
    <w:rsid w:val="41DF04B4"/>
    <w:rsid w:val="4268955F"/>
    <w:rsid w:val="42707A76"/>
    <w:rsid w:val="42E27F4A"/>
    <w:rsid w:val="432807E6"/>
    <w:rsid w:val="43A11CC8"/>
    <w:rsid w:val="44090BA9"/>
    <w:rsid w:val="44345AC3"/>
    <w:rsid w:val="445654E3"/>
    <w:rsid w:val="4457C13A"/>
    <w:rsid w:val="44644D9D"/>
    <w:rsid w:val="446D40DF"/>
    <w:rsid w:val="44745984"/>
    <w:rsid w:val="44791EE1"/>
    <w:rsid w:val="44C9B9FA"/>
    <w:rsid w:val="44D1B91F"/>
    <w:rsid w:val="45092E15"/>
    <w:rsid w:val="450AC774"/>
    <w:rsid w:val="4522C0E1"/>
    <w:rsid w:val="4555B2B0"/>
    <w:rsid w:val="45632EE1"/>
    <w:rsid w:val="459C3D36"/>
    <w:rsid w:val="45AC7BEE"/>
    <w:rsid w:val="464717C3"/>
    <w:rsid w:val="4665F704"/>
    <w:rsid w:val="466DEE27"/>
    <w:rsid w:val="46854584"/>
    <w:rsid w:val="469363C5"/>
    <w:rsid w:val="46AFE621"/>
    <w:rsid w:val="46C4B765"/>
    <w:rsid w:val="46D9641E"/>
    <w:rsid w:val="47557744"/>
    <w:rsid w:val="475BB235"/>
    <w:rsid w:val="4788AFB7"/>
    <w:rsid w:val="47C82198"/>
    <w:rsid w:val="47DD587E"/>
    <w:rsid w:val="4846F02A"/>
    <w:rsid w:val="48644AE6"/>
    <w:rsid w:val="4874C28D"/>
    <w:rsid w:val="4899961B"/>
    <w:rsid w:val="489F7E68"/>
    <w:rsid w:val="48B25C0A"/>
    <w:rsid w:val="48D93ACD"/>
    <w:rsid w:val="490ECD98"/>
    <w:rsid w:val="497757DF"/>
    <w:rsid w:val="49B72F62"/>
    <w:rsid w:val="49BD23AF"/>
    <w:rsid w:val="4A487253"/>
    <w:rsid w:val="4AA9F53B"/>
    <w:rsid w:val="4ACB7A5D"/>
    <w:rsid w:val="4ADA1AE6"/>
    <w:rsid w:val="4AF4E077"/>
    <w:rsid w:val="4B360228"/>
    <w:rsid w:val="4B36F1ED"/>
    <w:rsid w:val="4B390285"/>
    <w:rsid w:val="4B73AF09"/>
    <w:rsid w:val="4B78A737"/>
    <w:rsid w:val="4B90798B"/>
    <w:rsid w:val="4BC71588"/>
    <w:rsid w:val="4BC9EC62"/>
    <w:rsid w:val="4BE96DB3"/>
    <w:rsid w:val="4C22724D"/>
    <w:rsid w:val="4C4F13E8"/>
    <w:rsid w:val="4C5498F6"/>
    <w:rsid w:val="4C696A3A"/>
    <w:rsid w:val="4CCEB75B"/>
    <w:rsid w:val="4CF5C090"/>
    <w:rsid w:val="4CFBB4DD"/>
    <w:rsid w:val="4D0E47BA"/>
    <w:rsid w:val="4D130C3A"/>
    <w:rsid w:val="4D3A0645"/>
    <w:rsid w:val="4D602D1D"/>
    <w:rsid w:val="4D927CDC"/>
    <w:rsid w:val="4D974239"/>
    <w:rsid w:val="4DA5E15A"/>
    <w:rsid w:val="4DB1CB5C"/>
    <w:rsid w:val="4DDEFBAF"/>
    <w:rsid w:val="4DDF9DBF"/>
    <w:rsid w:val="4E0F1421"/>
    <w:rsid w:val="4E5DA303"/>
    <w:rsid w:val="4E727447"/>
    <w:rsid w:val="4E96891F"/>
    <w:rsid w:val="4ED4E9B1"/>
    <w:rsid w:val="4F2C54FF"/>
    <w:rsid w:val="4F3C7CA6"/>
    <w:rsid w:val="4F6CF5D0"/>
    <w:rsid w:val="4F71191D"/>
    <w:rsid w:val="50051E95"/>
    <w:rsid w:val="500BD8F8"/>
    <w:rsid w:val="50A4B298"/>
    <w:rsid w:val="50AF9F13"/>
    <w:rsid w:val="50D10E0A"/>
    <w:rsid w:val="5130340D"/>
    <w:rsid w:val="516325DC"/>
    <w:rsid w:val="51FA8FEB"/>
    <w:rsid w:val="526D08F7"/>
    <w:rsid w:val="527E897C"/>
    <w:rsid w:val="52838331"/>
    <w:rsid w:val="529028FA"/>
    <w:rsid w:val="52981680"/>
    <w:rsid w:val="52AB771E"/>
    <w:rsid w:val="530FFF3E"/>
    <w:rsid w:val="5321D18D"/>
    <w:rsid w:val="53B64644"/>
    <w:rsid w:val="53C1D8DF"/>
    <w:rsid w:val="53E5788E"/>
    <w:rsid w:val="53F83E3E"/>
    <w:rsid w:val="542DF62B"/>
    <w:rsid w:val="546EC53B"/>
    <w:rsid w:val="5474B988"/>
    <w:rsid w:val="549F0C72"/>
    <w:rsid w:val="54A40A52"/>
    <w:rsid w:val="54D3DC7D"/>
    <w:rsid w:val="55406C8F"/>
    <w:rsid w:val="5558A26A"/>
    <w:rsid w:val="55709BD7"/>
    <w:rsid w:val="5589DCC3"/>
    <w:rsid w:val="55901D28"/>
    <w:rsid w:val="55AA997F"/>
    <w:rsid w:val="55D0A761"/>
    <w:rsid w:val="55E9434B"/>
    <w:rsid w:val="56489C1F"/>
    <w:rsid w:val="565B37BC"/>
    <w:rsid w:val="566689D9"/>
    <w:rsid w:val="567566D0"/>
    <w:rsid w:val="57024A06"/>
    <w:rsid w:val="57057BCC"/>
    <w:rsid w:val="5757EEEC"/>
    <w:rsid w:val="578C0513"/>
    <w:rsid w:val="5790FD41"/>
    <w:rsid w:val="57BF2F54"/>
    <w:rsid w:val="57E8C29E"/>
    <w:rsid w:val="5817C2F6"/>
    <w:rsid w:val="5888FF24"/>
    <w:rsid w:val="58AC2E10"/>
    <w:rsid w:val="58B84EEF"/>
    <w:rsid w:val="59514721"/>
    <w:rsid w:val="59602418"/>
    <w:rsid w:val="599CF113"/>
    <w:rsid w:val="59B1C257"/>
    <w:rsid w:val="5A0C55CE"/>
    <w:rsid w:val="5A248BA9"/>
    <w:rsid w:val="5A3E18AD"/>
    <w:rsid w:val="5A436AEA"/>
    <w:rsid w:val="5AB2CFA5"/>
    <w:rsid w:val="5B3FEF49"/>
    <w:rsid w:val="5B769526"/>
    <w:rsid w:val="5B8B993B"/>
    <w:rsid w:val="5B8C6E1C"/>
    <w:rsid w:val="5B9D9E57"/>
    <w:rsid w:val="5BA5FB20"/>
    <w:rsid w:val="5BC9AF76"/>
    <w:rsid w:val="5BDE3F2C"/>
    <w:rsid w:val="5C17EF91"/>
    <w:rsid w:val="5C1DE3DE"/>
    <w:rsid w:val="5C5CB3AF"/>
    <w:rsid w:val="5C6FB4EE"/>
    <w:rsid w:val="5C9EB546"/>
    <w:rsid w:val="5CB1CDE4"/>
    <w:rsid w:val="5D24B2A8"/>
    <w:rsid w:val="5D2C590A"/>
    <w:rsid w:val="5D33B362"/>
    <w:rsid w:val="5D80AB70"/>
    <w:rsid w:val="5D817EB2"/>
    <w:rsid w:val="5D8CE893"/>
    <w:rsid w:val="5DA6134E"/>
    <w:rsid w:val="5E012A84"/>
    <w:rsid w:val="5E7E8077"/>
    <w:rsid w:val="5EAB7DF9"/>
    <w:rsid w:val="5EFB6163"/>
    <w:rsid w:val="5F0A01EC"/>
    <w:rsid w:val="5F0FF639"/>
    <w:rsid w:val="5F2F778A"/>
    <w:rsid w:val="5F626959"/>
    <w:rsid w:val="5FC0ED4C"/>
    <w:rsid w:val="5FD88117"/>
    <w:rsid w:val="5FE54850"/>
    <w:rsid w:val="5FF33D0B"/>
    <w:rsid w:val="6024952B"/>
    <w:rsid w:val="60C4F4A6"/>
    <w:rsid w:val="60CA4BCC"/>
    <w:rsid w:val="60FE9E61"/>
    <w:rsid w:val="61078DB5"/>
    <w:rsid w:val="61439550"/>
    <w:rsid w:val="617D6CF3"/>
    <w:rsid w:val="619D7DB4"/>
    <w:rsid w:val="61B71D58"/>
    <w:rsid w:val="61D429E1"/>
    <w:rsid w:val="622C0721"/>
    <w:rsid w:val="62C9D44C"/>
    <w:rsid w:val="62EA7A65"/>
    <w:rsid w:val="631C9753"/>
    <w:rsid w:val="63319B68"/>
    <w:rsid w:val="635C3C05"/>
    <w:rsid w:val="6369EB07"/>
    <w:rsid w:val="637AD4AC"/>
    <w:rsid w:val="639CDCD6"/>
    <w:rsid w:val="63A10023"/>
    <w:rsid w:val="63B13EDB"/>
    <w:rsid w:val="63E95BA9"/>
    <w:rsid w:val="63FB60C9"/>
    <w:rsid w:val="6416E7A0"/>
    <w:rsid w:val="644DD3E9"/>
    <w:rsid w:val="646760ED"/>
    <w:rsid w:val="64C71D6D"/>
    <w:rsid w:val="64D1CD7A"/>
    <w:rsid w:val="64D2EF6F"/>
    <w:rsid w:val="64DEA79B"/>
    <w:rsid w:val="64DF49AB"/>
    <w:rsid w:val="65123B7A"/>
    <w:rsid w:val="653612E9"/>
    <w:rsid w:val="65601B13"/>
    <w:rsid w:val="6562DD9A"/>
    <w:rsid w:val="656ACB20"/>
    <w:rsid w:val="6576B3BA"/>
    <w:rsid w:val="657F9C64"/>
    <w:rsid w:val="65DC8CC0"/>
    <w:rsid w:val="65F602F1"/>
    <w:rsid w:val="660EA9AE"/>
    <w:rsid w:val="6627AACD"/>
    <w:rsid w:val="66A2D6B9"/>
    <w:rsid w:val="66D33B50"/>
    <w:rsid w:val="66FA1A74"/>
    <w:rsid w:val="670CC1A4"/>
    <w:rsid w:val="6724BB11"/>
    <w:rsid w:val="67BF56E6"/>
    <w:rsid w:val="67C3EBAB"/>
    <w:rsid w:val="685CDD7B"/>
    <w:rsid w:val="68884766"/>
    <w:rsid w:val="68C8190E"/>
    <w:rsid w:val="68E4D3B3"/>
    <w:rsid w:val="68EE533D"/>
    <w:rsid w:val="68FE91F5"/>
    <w:rsid w:val="69393E79"/>
    <w:rsid w:val="6987D155"/>
    <w:rsid w:val="69988BBA"/>
    <w:rsid w:val="69B12737"/>
    <w:rsid w:val="69B80D0B"/>
    <w:rsid w:val="69C0042E"/>
    <w:rsid w:val="6A01FC28"/>
    <w:rsid w:val="6A2CB59D"/>
    <w:rsid w:val="6A7E7772"/>
    <w:rsid w:val="6AADC83C"/>
    <w:rsid w:val="6AD04882"/>
    <w:rsid w:val="6B215E73"/>
    <w:rsid w:val="6B806D85"/>
    <w:rsid w:val="6BDDFD20"/>
    <w:rsid w:val="6BF9CA63"/>
    <w:rsid w:val="6C2B50D4"/>
    <w:rsid w:val="6C51EB6C"/>
    <w:rsid w:val="6D73B1F6"/>
    <w:rsid w:val="6D9A885A"/>
    <w:rsid w:val="6DDF4C78"/>
    <w:rsid w:val="6DFC0B42"/>
    <w:rsid w:val="6E17F8DB"/>
    <w:rsid w:val="6E2C30ED"/>
    <w:rsid w:val="6E53D09F"/>
    <w:rsid w:val="6E58FB9E"/>
    <w:rsid w:val="6E6474F9"/>
    <w:rsid w:val="6E8B188C"/>
    <w:rsid w:val="6E9DBFBC"/>
    <w:rsid w:val="6EC5C510"/>
    <w:rsid w:val="6ECABD3E"/>
    <w:rsid w:val="6ED48730"/>
    <w:rsid w:val="6F30F5EE"/>
    <w:rsid w:val="6FA6AEFD"/>
    <w:rsid w:val="6FBB8041"/>
    <w:rsid w:val="6FD45151"/>
    <w:rsid w:val="70265270"/>
    <w:rsid w:val="70273861"/>
    <w:rsid w:val="70652241"/>
    <w:rsid w:val="7080BCB3"/>
    <w:rsid w:val="7091ECF2"/>
    <w:rsid w:val="70A9E65F"/>
    <w:rsid w:val="70E95840"/>
    <w:rsid w:val="70E98B11"/>
    <w:rsid w:val="70F145C6"/>
    <w:rsid w:val="713111B6"/>
    <w:rsid w:val="7131B3C6"/>
    <w:rsid w:val="7143B8E6"/>
    <w:rsid w:val="7148F4F5"/>
    <w:rsid w:val="71805310"/>
    <w:rsid w:val="71955725"/>
    <w:rsid w:val="71AFB90A"/>
    <w:rsid w:val="71E89F26"/>
    <w:rsid w:val="721D1437"/>
    <w:rsid w:val="72408D99"/>
    <w:rsid w:val="7283BD43"/>
    <w:rsid w:val="729051C8"/>
    <w:rsid w:val="731A965E"/>
    <w:rsid w:val="7357349C"/>
    <w:rsid w:val="7381D539"/>
    <w:rsid w:val="73CB5EB4"/>
    <w:rsid w:val="73F6C89F"/>
    <w:rsid w:val="7401B51A"/>
    <w:rsid w:val="74082411"/>
    <w:rsid w:val="74232411"/>
    <w:rsid w:val="7423C621"/>
    <w:rsid w:val="74824A14"/>
    <w:rsid w:val="754C99D9"/>
    <w:rsid w:val="754CA5F2"/>
    <w:rsid w:val="75FCFAF5"/>
    <w:rsid w:val="760A7726"/>
    <w:rsid w:val="762A34BC"/>
    <w:rsid w:val="764946F7"/>
    <w:rsid w:val="7653558B"/>
    <w:rsid w:val="76F92839"/>
    <w:rsid w:val="7739859F"/>
    <w:rsid w:val="774A5445"/>
    <w:rsid w:val="775D5CE3"/>
    <w:rsid w:val="7787847F"/>
    <w:rsid w:val="77C0DB42"/>
    <w:rsid w:val="77C6CF8F"/>
    <w:rsid w:val="77E44E0A"/>
    <w:rsid w:val="793A9A9C"/>
    <w:rsid w:val="7973A8F1"/>
    <w:rsid w:val="79C77CD7"/>
    <w:rsid w:val="7A0B2B13"/>
    <w:rsid w:val="7A112462"/>
    <w:rsid w:val="7ADE1B1A"/>
    <w:rsid w:val="7AF31F2F"/>
    <w:rsid w:val="7B12D351"/>
    <w:rsid w:val="7B1BF964"/>
    <w:rsid w:val="7B3AD8A5"/>
    <w:rsid w:val="7B3FD0D3"/>
    <w:rsid w:val="7B69D8FD"/>
    <w:rsid w:val="7B6C9B84"/>
    <w:rsid w:val="7B74890A"/>
    <w:rsid w:val="7B8F4E9B"/>
    <w:rsid w:val="7BBE9F65"/>
    <w:rsid w:val="7BE11FAB"/>
    <w:rsid w:val="7C2B0EC8"/>
    <w:rsid w:val="7C8CC481"/>
    <w:rsid w:val="7CB23A1F"/>
    <w:rsid w:val="7CC20998"/>
    <w:rsid w:val="7CEED449"/>
    <w:rsid w:val="7D03D85E"/>
    <w:rsid w:val="7D8B5822"/>
    <w:rsid w:val="7D902EB4"/>
    <w:rsid w:val="7D9C174E"/>
    <w:rsid w:val="7E333B34"/>
    <w:rsid w:val="7E8C1103"/>
    <w:rsid w:val="7EF81127"/>
    <w:rsid w:val="7F0175A3"/>
    <w:rsid w:val="7F084FDF"/>
    <w:rsid w:val="7FA2EBB4"/>
    <w:rsid w:val="7FA33E1F"/>
    <w:rsid w:val="7FE11975"/>
    <w:rsid w:val="7FF0CB4D"/>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FD2897B"/>
  <w15:chartTrackingRefBased/>
  <w15:docId w15:val="{C290C576-5267-F746-9151-F3CBA01242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4775E"/>
    <w:pPr>
      <w:spacing w:after="160"/>
    </w:pPr>
    <w:rPr>
      <w:sz w:val="22"/>
      <w:lang w:eastAsia="en-US"/>
    </w:rPr>
  </w:style>
  <w:style w:type="paragraph" w:styleId="Heading1">
    <w:name w:val="heading 1"/>
    <w:aliases w:val="H1,h1"/>
    <w:basedOn w:val="Normal"/>
    <w:next w:val="Normal"/>
    <w:qFormat/>
    <w:rsid w:val="00074926"/>
    <w:pPr>
      <w:keepNext/>
      <w:spacing w:after="240"/>
      <w:ind w:left="1985" w:right="284" w:hanging="1985"/>
      <w:outlineLvl w:val="0"/>
    </w:pPr>
    <w:rPr>
      <w:rFonts w:ascii="Arial" w:hAnsi="Arial"/>
      <w:b/>
      <w:sz w:val="32"/>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qFormat/>
    <w:pPr>
      <w:tabs>
        <w:tab w:val="left" w:pos="1418"/>
        <w:tab w:val="left" w:pos="4678"/>
        <w:tab w:val="left" w:pos="5954"/>
        <w:tab w:val="left" w:pos="7088"/>
      </w:tabs>
      <w:spacing w:after="240"/>
      <w:jc w:val="both"/>
    </w:pPr>
    <w:rPr>
      <w:rFonts w:ascii="Arial" w:hAnsi="Arial"/>
      <w:sz w:val="20"/>
      <w:lang w:val="x-none"/>
    </w:rPr>
  </w:style>
  <w:style w:type="character" w:styleId="PageNumber">
    <w:name w:val="page number"/>
    <w:basedOn w:val="DefaultParagraphFont"/>
    <w:semiHidden/>
  </w:style>
  <w:style w:type="paragraph" w:customStyle="1" w:styleId="B1">
    <w:name w:val="B1"/>
    <w:basedOn w:val="Normal"/>
    <w:link w:val="B1Zchn"/>
    <w:qFormat/>
    <w:pPr>
      <w:ind w:left="567" w:hanging="567"/>
      <w:jc w:val="both"/>
    </w:pPr>
    <w:rPr>
      <w:rFonts w:ascii="Arial" w:hAnsi="Arial"/>
    </w:rPr>
  </w:style>
  <w:style w:type="paragraph" w:customStyle="1" w:styleId="00BodyText">
    <w:name w:val="00 BodyText"/>
    <w:basedOn w:val="Normal"/>
    <w:pPr>
      <w:spacing w:after="220"/>
    </w:pPr>
    <w:rPr>
      <w:rFonts w:ascii="Arial" w:hAnsi="Arial"/>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rPr>
      <w:sz w:val="16"/>
    </w:rPr>
  </w:style>
  <w:style w:type="paragraph" w:customStyle="1" w:styleId="DECISION">
    <w:name w:val="DECISION"/>
    <w:basedOn w:val="Normal"/>
    <w:pPr>
      <w:widowControl w:val="0"/>
      <w:numPr>
        <w:numId w:val="2"/>
      </w:numPr>
      <w:tabs>
        <w:tab w:val="clear" w:pos="360"/>
        <w:tab w:val="num" w:pos="720"/>
      </w:tabs>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4"/>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jc w:val="both"/>
    </w:pPr>
    <w:rPr>
      <w:rFonts w:ascii="Arial" w:hAnsi="Arial"/>
      <w:b/>
      <w:color w:val="FF0000"/>
    </w:rPr>
  </w:style>
  <w:style w:type="paragraph" w:customStyle="1" w:styleId="done">
    <w:name w:val="done"/>
    <w:basedOn w:val="ACTION"/>
    <w:pPr>
      <w:numPr>
        <w:numId w:val="3"/>
      </w:numPr>
      <w:pBdr>
        <w:top w:val="single" w:sz="6" w:space="1" w:color="008000"/>
        <w:left w:val="single" w:sz="6" w:space="4" w:color="008000"/>
        <w:bottom w:val="single" w:sz="6" w:space="1" w:color="008000"/>
        <w:right w:val="single" w:sz="6" w:space="4" w:color="008000"/>
      </w:pBdr>
      <w:tabs>
        <w:tab w:val="num" w:pos="360"/>
      </w:tabs>
    </w:pPr>
    <w:rPr>
      <w:color w:val="008000"/>
    </w:rPr>
  </w:style>
  <w:style w:type="paragraph" w:customStyle="1" w:styleId="NotDone">
    <w:name w:val="Not Done"/>
    <w:basedOn w:val="done"/>
    <w:pPr>
      <w:numPr>
        <w:numId w:val="5"/>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D550D7"/>
    <w:rPr>
      <w:rFonts w:ascii="Segoe UI" w:hAnsi="Segoe UI"/>
      <w:sz w:val="18"/>
      <w:szCs w:val="18"/>
      <w:lang w:val="x-none"/>
    </w:rPr>
  </w:style>
  <w:style w:type="character" w:customStyle="1" w:styleId="BalloonTextChar">
    <w:name w:val="Balloon Text Char"/>
    <w:link w:val="BalloonText"/>
    <w:uiPriority w:val="99"/>
    <w:semiHidden/>
    <w:rsid w:val="00D550D7"/>
    <w:rPr>
      <w:rFonts w:ascii="Segoe UI" w:hAnsi="Segoe UI" w:cs="Segoe UI"/>
      <w:sz w:val="18"/>
      <w:szCs w:val="18"/>
      <w:lang w:eastAsia="en-US"/>
    </w:rPr>
  </w:style>
  <w:style w:type="character" w:styleId="Hyperlink">
    <w:name w:val="Hyperlink"/>
    <w:uiPriority w:val="99"/>
    <w:unhideWhenUsed/>
    <w:qFormat/>
    <w:rsid w:val="00E72BF5"/>
    <w:rPr>
      <w:color w:val="0000FF"/>
      <w:u w:val="single"/>
    </w:rPr>
  </w:style>
  <w:style w:type="paragraph" w:styleId="CommentSubject">
    <w:name w:val="annotation subject"/>
    <w:basedOn w:val="CommentText"/>
    <w:next w:val="CommentText"/>
    <w:link w:val="CommentSubjectChar"/>
    <w:uiPriority w:val="99"/>
    <w:semiHidden/>
    <w:unhideWhenUsed/>
    <w:rsid w:val="00B874C1"/>
    <w:pPr>
      <w:tabs>
        <w:tab w:val="clear" w:pos="1418"/>
        <w:tab w:val="clear" w:pos="4678"/>
        <w:tab w:val="clear" w:pos="5954"/>
        <w:tab w:val="clear" w:pos="7088"/>
      </w:tabs>
      <w:spacing w:after="0"/>
      <w:jc w:val="left"/>
    </w:pPr>
    <w:rPr>
      <w:b/>
      <w:bCs/>
    </w:rPr>
  </w:style>
  <w:style w:type="character" w:customStyle="1" w:styleId="CommentTextChar">
    <w:name w:val="Comment Text Char"/>
    <w:link w:val="CommentText"/>
    <w:qFormat/>
    <w:rsid w:val="00B874C1"/>
    <w:rPr>
      <w:rFonts w:ascii="Arial" w:hAnsi="Arial"/>
      <w:lang w:eastAsia="en-US"/>
    </w:rPr>
  </w:style>
  <w:style w:type="character" w:customStyle="1" w:styleId="CommentSubjectChar">
    <w:name w:val="Comment Subject Char"/>
    <w:link w:val="CommentSubject"/>
    <w:uiPriority w:val="99"/>
    <w:semiHidden/>
    <w:rsid w:val="00B874C1"/>
    <w:rPr>
      <w:rFonts w:ascii="Arial" w:hAnsi="Arial"/>
      <w:b/>
      <w:bCs/>
      <w:lang w:eastAsia="en-US"/>
    </w:rPr>
  </w:style>
  <w:style w:type="paragraph" w:customStyle="1" w:styleId="ColorfulShading-Accent11">
    <w:name w:val="Colorful Shading - Accent 11"/>
    <w:hidden/>
    <w:uiPriority w:val="99"/>
    <w:semiHidden/>
    <w:rsid w:val="003B7E45"/>
    <w:rPr>
      <w:lang w:eastAsia="en-US"/>
    </w:rPr>
  </w:style>
  <w:style w:type="paragraph" w:customStyle="1" w:styleId="CRCoverPage">
    <w:name w:val="CR Cover Page"/>
    <w:rsid w:val="003B7BB1"/>
    <w:pPr>
      <w:spacing w:after="120"/>
    </w:pPr>
    <w:rPr>
      <w:rFonts w:ascii="Arial" w:eastAsia="MS Mincho" w:hAnsi="Arial"/>
      <w:lang w:eastAsia="en-US"/>
    </w:rPr>
  </w:style>
  <w:style w:type="paragraph" w:customStyle="1" w:styleId="1">
    <w:name w:val="1"/>
    <w:basedOn w:val="Normal"/>
    <w:next w:val="Normal"/>
    <w:link w:val="ColorfulList-Accent1Char"/>
    <w:uiPriority w:val="34"/>
    <w:qFormat/>
    <w:rsid w:val="00A4775E"/>
    <w:pPr>
      <w:ind w:left="720"/>
      <w:contextualSpacing/>
    </w:pPr>
  </w:style>
  <w:style w:type="character" w:customStyle="1" w:styleId="ColorfulList-Accent1Char">
    <w:name w:val="Colorful List - Accent 1 Char"/>
    <w:aliases w:val="- Bullets Char,목록 단락 Char,リスト段落 Char,列出段落 Char,Lista1 Char,?? ?? Char,????? Char,???? Char,列出段落1 Char,中等深浅网格 1 - 着色 21 Char,List Paragraph Char,列表段落 Char,リスト段落 Char1,¥¡¡¡¡ì¬º¥¹¥È¶ÎÂä Char,ÁÐ³ö¶ÎÂä Char,列表段落1 Char,列 Ch"/>
    <w:link w:val="1"/>
    <w:uiPriority w:val="34"/>
    <w:qFormat/>
    <w:rsid w:val="007B5EC5"/>
    <w:rPr>
      <w:sz w:val="22"/>
      <w:lang w:eastAsia="en-US"/>
    </w:rPr>
  </w:style>
  <w:style w:type="paragraph" w:styleId="Caption">
    <w:name w:val="caption"/>
    <w:aliases w:val="cap,cap Char,Caption Char,Caption Char1 Char,cap Char Char1,Caption Char Char1 Char,cap Char2,条目,cap1,cap2,cap11,Légende-figure,Légende-figure Char,Beschrifubg,Beschriftung Char,label,cap11 Char Char Char,captions,Beschriftung Char Char,Ca,C"/>
    <w:basedOn w:val="Normal"/>
    <w:next w:val="Normal"/>
    <w:link w:val="CaptionChar1"/>
    <w:uiPriority w:val="99"/>
    <w:qFormat/>
    <w:rsid w:val="00EB0688"/>
    <w:pPr>
      <w:spacing w:before="120" w:after="120" w:line="259" w:lineRule="auto"/>
    </w:pPr>
    <w:rPr>
      <w:rFonts w:ascii="Calibri" w:eastAsia="Calibri" w:hAnsi="Calibri"/>
      <w:b/>
      <w:szCs w:val="22"/>
    </w:rPr>
  </w:style>
  <w:style w:type="table" w:styleId="GridTable5Dark-Accent3">
    <w:name w:val="Grid Table 5 Dark Accent 3"/>
    <w:basedOn w:val="TableNormal"/>
    <w:uiPriority w:val="50"/>
    <w:rsid w:val="001A6C9F"/>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paragraph" w:customStyle="1" w:styleId="PropObs">
    <w:name w:val="PropObs"/>
    <w:basedOn w:val="Normal"/>
    <w:link w:val="PropObsChar"/>
    <w:uiPriority w:val="99"/>
    <w:qFormat/>
    <w:rsid w:val="005C19D9"/>
    <w:pPr>
      <w:numPr>
        <w:numId w:val="7"/>
      </w:numPr>
      <w:spacing w:after="0"/>
      <w:jc w:val="both"/>
    </w:pPr>
    <w:rPr>
      <w:rFonts w:ascii="Calibri" w:eastAsia="MS Mincho" w:hAnsi="Calibri"/>
      <w:b/>
      <w:sz w:val="20"/>
      <w:lang w:eastAsia="sv-SE"/>
    </w:rPr>
  </w:style>
  <w:style w:type="character" w:customStyle="1" w:styleId="PropObsChar">
    <w:name w:val="PropObs Char"/>
    <w:link w:val="PropObs"/>
    <w:uiPriority w:val="99"/>
    <w:rsid w:val="005C19D9"/>
    <w:rPr>
      <w:rFonts w:ascii="Calibri" w:eastAsia="MS Mincho" w:hAnsi="Calibri"/>
      <w:b/>
      <w:lang w:eastAsia="sv-SE"/>
    </w:rPr>
  </w:style>
  <w:style w:type="table" w:styleId="TableGrid">
    <w:name w:val="Table Grid"/>
    <w:basedOn w:val="TableNormal"/>
    <w:rsid w:val="002309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5A4D5E"/>
  </w:style>
  <w:style w:type="paragraph" w:styleId="ListBullet">
    <w:name w:val="List Bullet"/>
    <w:basedOn w:val="Normal"/>
    <w:rsid w:val="00AD598D"/>
    <w:pPr>
      <w:widowControl w:val="0"/>
      <w:numPr>
        <w:numId w:val="8"/>
      </w:numPr>
      <w:spacing w:after="0"/>
      <w:ind w:hangingChars="200" w:hanging="200"/>
      <w:jc w:val="both"/>
    </w:pPr>
    <w:rPr>
      <w:rFonts w:eastAsia="MS Gothic"/>
      <w:kern w:val="2"/>
      <w:sz w:val="20"/>
      <w:lang w:val="en-US" w:eastAsia="ja-JP"/>
    </w:rPr>
  </w:style>
  <w:style w:type="paragraph" w:customStyle="1" w:styleId="Proposal">
    <w:name w:val="Proposal"/>
    <w:basedOn w:val="Normal"/>
    <w:link w:val="ProposalChar"/>
    <w:qFormat/>
    <w:rsid w:val="00AD598D"/>
    <w:pPr>
      <w:tabs>
        <w:tab w:val="left" w:pos="1701"/>
      </w:tabs>
      <w:overflowPunct w:val="0"/>
      <w:autoSpaceDE w:val="0"/>
      <w:autoSpaceDN w:val="0"/>
      <w:adjustRightInd w:val="0"/>
      <w:spacing w:after="120"/>
      <w:ind w:left="1701" w:hanging="1701"/>
      <w:jc w:val="both"/>
      <w:textAlignment w:val="baseline"/>
    </w:pPr>
    <w:rPr>
      <w:rFonts w:eastAsia="Times New Roman"/>
      <w:b/>
      <w:bCs/>
      <w:sz w:val="20"/>
      <w:lang w:eastAsia="zh-CN"/>
    </w:rPr>
  </w:style>
  <w:style w:type="character" w:customStyle="1" w:styleId="ProposalChar">
    <w:name w:val="Proposal Char"/>
    <w:link w:val="Proposal"/>
    <w:qFormat/>
    <w:rsid w:val="00AD598D"/>
    <w:rPr>
      <w:rFonts w:eastAsia="Times New Roman"/>
      <w:b/>
      <w:bCs/>
      <w:lang w:eastAsia="zh-CN"/>
    </w:rPr>
  </w:style>
  <w:style w:type="character" w:styleId="PlaceholderText">
    <w:name w:val="Placeholder Text"/>
    <w:basedOn w:val="DefaultParagraphFont"/>
    <w:uiPriority w:val="99"/>
    <w:semiHidden/>
    <w:rsid w:val="0093393E"/>
    <w:rPr>
      <w:color w:val="808080"/>
    </w:rPr>
  </w:style>
  <w:style w:type="character" w:styleId="Strong">
    <w:name w:val="Strong"/>
    <w:uiPriority w:val="22"/>
    <w:qFormat/>
    <w:rsid w:val="00314ABC"/>
    <w:rPr>
      <w:b/>
      <w:bCs/>
    </w:rPr>
  </w:style>
  <w:style w:type="character" w:customStyle="1" w:styleId="B1Zchn">
    <w:name w:val="B1 Zchn"/>
    <w:link w:val="B1"/>
    <w:qFormat/>
    <w:rsid w:val="00FD7B5B"/>
    <w:rPr>
      <w:rFonts w:ascii="Arial" w:hAnsi="Arial"/>
      <w:sz w:val="22"/>
      <w:lang w:eastAsia="en-US"/>
    </w:rPr>
  </w:style>
  <w:style w:type="paragraph" w:customStyle="1" w:styleId="xmsonormal">
    <w:name w:val="xmsonormal"/>
    <w:basedOn w:val="Normal"/>
    <w:rsid w:val="007B13C3"/>
    <w:pPr>
      <w:spacing w:after="0"/>
    </w:pPr>
    <w:rPr>
      <w:rFonts w:ascii="SimSun" w:hAnsi="SimSun" w:cs="SimSun"/>
      <w:sz w:val="24"/>
      <w:szCs w:val="22"/>
      <w:lang w:val="en-US" w:eastAsia="zh-CN"/>
    </w:rPr>
  </w:style>
  <w:style w:type="character" w:styleId="FollowedHyperlink">
    <w:name w:val="FollowedHyperlink"/>
    <w:basedOn w:val="DefaultParagraphFont"/>
    <w:uiPriority w:val="99"/>
    <w:semiHidden/>
    <w:unhideWhenUsed/>
    <w:rsid w:val="003D4D17"/>
    <w:rPr>
      <w:color w:val="954F72" w:themeColor="followedHyperlink"/>
      <w:u w:val="single"/>
    </w:rPr>
  </w:style>
  <w:style w:type="paragraph" w:styleId="Revision">
    <w:name w:val="Revision"/>
    <w:hidden/>
    <w:uiPriority w:val="99"/>
    <w:semiHidden/>
    <w:rsid w:val="008B2923"/>
    <w:rPr>
      <w:sz w:val="22"/>
      <w:lang w:eastAsia="en-US"/>
    </w:rPr>
  </w:style>
  <w:style w:type="character" w:styleId="Emphasis">
    <w:name w:val="Emphasis"/>
    <w:uiPriority w:val="20"/>
    <w:qFormat/>
    <w:rsid w:val="002878A7"/>
    <w:rPr>
      <w:i/>
      <w:iCs/>
    </w:rPr>
  </w:style>
  <w:style w:type="paragraph" w:customStyle="1" w:styleId="3GPPText">
    <w:name w:val="3GPP Text"/>
    <w:basedOn w:val="Normal"/>
    <w:link w:val="3GPPTextChar"/>
    <w:qFormat/>
    <w:rsid w:val="000C494A"/>
    <w:pPr>
      <w:overflowPunct w:val="0"/>
      <w:autoSpaceDE w:val="0"/>
      <w:autoSpaceDN w:val="0"/>
      <w:adjustRightInd w:val="0"/>
      <w:spacing w:before="120" w:after="120"/>
      <w:jc w:val="both"/>
      <w:textAlignment w:val="baseline"/>
    </w:pPr>
    <w:rPr>
      <w:lang w:val="en-US"/>
    </w:rPr>
  </w:style>
  <w:style w:type="character" w:customStyle="1" w:styleId="3GPPTextChar">
    <w:name w:val="3GPP Text Char"/>
    <w:link w:val="3GPPText"/>
    <w:qFormat/>
    <w:rsid w:val="000C494A"/>
    <w:rPr>
      <w:sz w:val="22"/>
      <w:lang w:val="en-US" w:eastAsia="en-US"/>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uiPriority w:val="34"/>
    <w:qFormat/>
    <w:rsid w:val="00874A31"/>
    <w:pPr>
      <w:ind w:left="720"/>
      <w:contextualSpacing/>
    </w:pPr>
  </w:style>
  <w:style w:type="paragraph" w:customStyle="1" w:styleId="TAC">
    <w:name w:val="TAC"/>
    <w:basedOn w:val="Normal"/>
    <w:link w:val="TACChar"/>
    <w:qFormat/>
    <w:rsid w:val="009E1E40"/>
    <w:pPr>
      <w:keepLines/>
      <w:spacing w:before="40" w:after="40"/>
      <w:jc w:val="center"/>
    </w:pPr>
    <w:rPr>
      <w:sz w:val="20"/>
      <w:lang w:eastAsia="x-none"/>
    </w:rPr>
  </w:style>
  <w:style w:type="character" w:customStyle="1" w:styleId="TALCar">
    <w:name w:val="TAL Car"/>
    <w:qFormat/>
    <w:rsid w:val="009E1E40"/>
    <w:rPr>
      <w:rFonts w:ascii="Arial" w:eastAsia="Times New Roman" w:hAnsi="Arial" w:cs="Times New Roman"/>
      <w:sz w:val="18"/>
      <w:szCs w:val="20"/>
      <w:lang w:val="en-GB" w:eastAsia="en-GB"/>
    </w:rPr>
  </w:style>
  <w:style w:type="paragraph" w:customStyle="1" w:styleId="TH">
    <w:name w:val="TH"/>
    <w:basedOn w:val="Normal"/>
    <w:link w:val="THChar"/>
    <w:qFormat/>
    <w:rsid w:val="009E1E40"/>
    <w:pPr>
      <w:keepNext/>
      <w:keepLines/>
      <w:overflowPunct w:val="0"/>
      <w:autoSpaceDE w:val="0"/>
      <w:autoSpaceDN w:val="0"/>
      <w:adjustRightInd w:val="0"/>
      <w:spacing w:before="60" w:after="180"/>
      <w:jc w:val="center"/>
      <w:textAlignment w:val="baseline"/>
    </w:pPr>
    <w:rPr>
      <w:rFonts w:ascii="Arial" w:eastAsia="Times New Roman" w:hAnsi="Arial"/>
      <w:b/>
      <w:sz w:val="20"/>
      <w:lang w:eastAsia="en-GB"/>
    </w:rPr>
  </w:style>
  <w:style w:type="character" w:customStyle="1" w:styleId="THChar">
    <w:name w:val="TH Char"/>
    <w:link w:val="TH"/>
    <w:qFormat/>
    <w:rsid w:val="009E1E40"/>
    <w:rPr>
      <w:rFonts w:ascii="Arial" w:eastAsia="Times New Roman" w:hAnsi="Arial"/>
      <w:b/>
    </w:rPr>
  </w:style>
  <w:style w:type="character" w:customStyle="1" w:styleId="TACChar">
    <w:name w:val="TAC Char"/>
    <w:link w:val="TAC"/>
    <w:qFormat/>
    <w:rsid w:val="009E1E40"/>
    <w:rPr>
      <w:lang w:eastAsia="x-none"/>
    </w:rPr>
  </w:style>
  <w:style w:type="paragraph" w:customStyle="1" w:styleId="TAL">
    <w:name w:val="TAL"/>
    <w:basedOn w:val="Normal"/>
    <w:link w:val="TALChar"/>
    <w:qFormat/>
    <w:rsid w:val="00DF3719"/>
    <w:pPr>
      <w:keepNext/>
      <w:keepLines/>
      <w:spacing w:after="0"/>
    </w:pPr>
    <w:rPr>
      <w:rFonts w:ascii="Arial" w:eastAsia="Times New Roman" w:hAnsi="Arial"/>
      <w:sz w:val="18"/>
    </w:rPr>
  </w:style>
  <w:style w:type="paragraph" w:customStyle="1" w:styleId="TAH">
    <w:name w:val="TAH"/>
    <w:basedOn w:val="TAC"/>
    <w:link w:val="TAHCar"/>
    <w:qFormat/>
    <w:rsid w:val="00DF3719"/>
    <w:pPr>
      <w:keepNext/>
      <w:spacing w:before="0" w:after="0"/>
    </w:pPr>
    <w:rPr>
      <w:rFonts w:ascii="Arial" w:eastAsia="Times New Roman" w:hAnsi="Arial"/>
      <w:b/>
      <w:sz w:val="18"/>
      <w:lang w:eastAsia="en-US"/>
    </w:rPr>
  </w:style>
  <w:style w:type="character" w:customStyle="1" w:styleId="TALChar">
    <w:name w:val="TAL Char"/>
    <w:link w:val="TAL"/>
    <w:qFormat/>
    <w:rsid w:val="00DF3719"/>
    <w:rPr>
      <w:rFonts w:ascii="Arial" w:eastAsia="Times New Roman" w:hAnsi="Arial"/>
      <w:sz w:val="18"/>
      <w:lang w:eastAsia="en-US"/>
    </w:rPr>
  </w:style>
  <w:style w:type="character" w:customStyle="1" w:styleId="TAHCar">
    <w:name w:val="TAH Car"/>
    <w:link w:val="TAH"/>
    <w:qFormat/>
    <w:locked/>
    <w:rsid w:val="00DF3719"/>
    <w:rPr>
      <w:rFonts w:ascii="Arial" w:eastAsia="Times New Roman" w:hAnsi="Arial"/>
      <w:b/>
      <w:sz w:val="18"/>
      <w:lang w:eastAsia="en-US"/>
    </w:rPr>
  </w:style>
  <w:style w:type="character" w:customStyle="1" w:styleId="B10">
    <w:name w:val="B1 (文字)"/>
    <w:qFormat/>
    <w:rsid w:val="00DF3719"/>
    <w:rPr>
      <w:lang w:eastAsia="en-US"/>
    </w:rPr>
  </w:style>
  <w:style w:type="paragraph" w:customStyle="1" w:styleId="3GPPAgreements">
    <w:name w:val="3GPP Agreements"/>
    <w:basedOn w:val="Normal"/>
    <w:link w:val="3GPPAgreementsChar"/>
    <w:qFormat/>
    <w:rsid w:val="0013737D"/>
    <w:pPr>
      <w:numPr>
        <w:numId w:val="14"/>
      </w:numPr>
      <w:overflowPunct w:val="0"/>
      <w:autoSpaceDE w:val="0"/>
      <w:autoSpaceDN w:val="0"/>
      <w:adjustRightInd w:val="0"/>
      <w:spacing w:before="60" w:after="60"/>
      <w:jc w:val="both"/>
      <w:textAlignment w:val="baseline"/>
    </w:pPr>
    <w:rPr>
      <w:rFonts w:eastAsia="Times New Roman"/>
      <w:lang w:val="en-US" w:eastAsia="zh-CN"/>
    </w:rPr>
  </w:style>
  <w:style w:type="character" w:customStyle="1" w:styleId="3GPPAgreementsChar">
    <w:name w:val="3GPP Agreements Char"/>
    <w:link w:val="3GPPAgreements"/>
    <w:qFormat/>
    <w:rsid w:val="0013737D"/>
    <w:rPr>
      <w:rFonts w:eastAsia="Times New Roman"/>
      <w:sz w:val="22"/>
      <w:lang w:val="en-US" w:eastAsia="zh-CN"/>
    </w:rPr>
  </w:style>
  <w:style w:type="character" w:styleId="UnresolvedMention">
    <w:name w:val="Unresolved Mention"/>
    <w:basedOn w:val="DefaultParagraphFont"/>
    <w:uiPriority w:val="99"/>
    <w:semiHidden/>
    <w:unhideWhenUsed/>
    <w:rsid w:val="00921861"/>
    <w:rPr>
      <w:color w:val="605E5C"/>
      <w:shd w:val="clear" w:color="auto" w:fill="E1DFDD"/>
    </w:rPr>
  </w:style>
  <w:style w:type="character" w:customStyle="1" w:styleId="normaltextrun">
    <w:name w:val="normaltextrun"/>
    <w:basedOn w:val="DefaultParagraphFont"/>
    <w:rsid w:val="002F4E64"/>
  </w:style>
  <w:style w:type="character" w:customStyle="1" w:styleId="eop">
    <w:name w:val="eop"/>
    <w:basedOn w:val="DefaultParagraphFont"/>
    <w:rsid w:val="002F4E64"/>
  </w:style>
  <w:style w:type="paragraph" w:styleId="TableofFigures">
    <w:name w:val="table of figures"/>
    <w:basedOn w:val="Normal"/>
    <w:next w:val="Normal"/>
    <w:uiPriority w:val="99"/>
    <w:unhideWhenUsed/>
    <w:rsid w:val="003D4CD9"/>
    <w:pPr>
      <w:spacing w:after="0"/>
    </w:pPr>
  </w:style>
  <w:style w:type="character" w:customStyle="1" w:styleId="B1Char">
    <w:name w:val="B1 Char"/>
    <w:qFormat/>
    <w:locked/>
    <w:rsid w:val="002B09E6"/>
    <w:rPr>
      <w:lang w:eastAsia="en-US"/>
    </w:rPr>
  </w:style>
  <w:style w:type="character" w:customStyle="1" w:styleId="CaptionChar1">
    <w:name w:val="Caption Char1"/>
    <w:aliases w:val="cap Char1,cap Char Char,Caption Char Char,Caption Char1 Char Char,cap Char Char1 Char,Caption Char Char1 Char Char,cap Char2 Char,条目 Char,cap1 Char,cap2 Char,cap11 Char,Légende-figure Char1,Légende-figure Char Char,Beschrifubg Char,Ca Char"/>
    <w:link w:val="Caption"/>
    <w:uiPriority w:val="99"/>
    <w:qFormat/>
    <w:rsid w:val="005717F5"/>
    <w:rPr>
      <w:rFonts w:ascii="Calibri" w:eastAsia="Calibri" w:hAnsi="Calibri"/>
      <w:b/>
      <w:sz w:val="22"/>
      <w:szCs w:val="22"/>
      <w:lang w:eastAsia="en-US"/>
    </w:rPr>
  </w:style>
  <w:style w:type="character" w:customStyle="1" w:styleId="ui-provider">
    <w:name w:val="ui-provider"/>
    <w:basedOn w:val="DefaultParagraphFont"/>
    <w:rsid w:val="00F1457D"/>
  </w:style>
  <w:style w:type="paragraph" w:customStyle="1" w:styleId="Doc-text2">
    <w:name w:val="Doc-text2"/>
    <w:basedOn w:val="Normal"/>
    <w:link w:val="Doc-text2Char"/>
    <w:qFormat/>
    <w:rsid w:val="002317D6"/>
    <w:pPr>
      <w:tabs>
        <w:tab w:val="left" w:pos="1622"/>
      </w:tabs>
      <w:spacing w:after="0"/>
      <w:ind w:left="1622" w:hanging="363"/>
    </w:pPr>
    <w:rPr>
      <w:rFonts w:ascii="Arial" w:eastAsia="MS Mincho" w:hAnsi="Arial"/>
      <w:sz w:val="20"/>
      <w:szCs w:val="24"/>
      <w:lang w:eastAsia="en-GB"/>
    </w:rPr>
  </w:style>
  <w:style w:type="character" w:customStyle="1" w:styleId="Doc-text2Char">
    <w:name w:val="Doc-text2 Char"/>
    <w:link w:val="Doc-text2"/>
    <w:qFormat/>
    <w:rsid w:val="002317D6"/>
    <w:rPr>
      <w:rFonts w:ascii="Arial" w:eastAsia="MS Mincho" w:hAnsi="Arial"/>
      <w:szCs w:val="24"/>
    </w:rPr>
  </w:style>
  <w:style w:type="paragraph" w:customStyle="1" w:styleId="paragraph">
    <w:name w:val="paragraph"/>
    <w:basedOn w:val="Normal"/>
    <w:rsid w:val="006B18E8"/>
    <w:pPr>
      <w:spacing w:before="100" w:beforeAutospacing="1" w:after="100" w:afterAutospacing="1"/>
    </w:pPr>
    <w:rPr>
      <w:rFonts w:eastAsia="Times New Roman"/>
      <w:sz w:val="24"/>
      <w:szCs w:val="24"/>
      <w:lang w:val="sv-SE"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621986">
      <w:bodyDiv w:val="1"/>
      <w:marLeft w:val="0"/>
      <w:marRight w:val="0"/>
      <w:marTop w:val="0"/>
      <w:marBottom w:val="0"/>
      <w:divBdr>
        <w:top w:val="none" w:sz="0" w:space="0" w:color="auto"/>
        <w:left w:val="none" w:sz="0" w:space="0" w:color="auto"/>
        <w:bottom w:val="none" w:sz="0" w:space="0" w:color="auto"/>
        <w:right w:val="none" w:sz="0" w:space="0" w:color="auto"/>
      </w:divBdr>
    </w:div>
    <w:div w:id="208224735">
      <w:bodyDiv w:val="1"/>
      <w:marLeft w:val="0"/>
      <w:marRight w:val="0"/>
      <w:marTop w:val="0"/>
      <w:marBottom w:val="0"/>
      <w:divBdr>
        <w:top w:val="none" w:sz="0" w:space="0" w:color="auto"/>
        <w:left w:val="none" w:sz="0" w:space="0" w:color="auto"/>
        <w:bottom w:val="none" w:sz="0" w:space="0" w:color="auto"/>
        <w:right w:val="none" w:sz="0" w:space="0" w:color="auto"/>
      </w:divBdr>
    </w:div>
    <w:div w:id="554434784">
      <w:bodyDiv w:val="1"/>
      <w:marLeft w:val="0"/>
      <w:marRight w:val="0"/>
      <w:marTop w:val="0"/>
      <w:marBottom w:val="0"/>
      <w:divBdr>
        <w:top w:val="none" w:sz="0" w:space="0" w:color="auto"/>
        <w:left w:val="none" w:sz="0" w:space="0" w:color="auto"/>
        <w:bottom w:val="none" w:sz="0" w:space="0" w:color="auto"/>
        <w:right w:val="none" w:sz="0" w:space="0" w:color="auto"/>
      </w:divBdr>
    </w:div>
    <w:div w:id="671883515">
      <w:bodyDiv w:val="1"/>
      <w:marLeft w:val="0"/>
      <w:marRight w:val="0"/>
      <w:marTop w:val="0"/>
      <w:marBottom w:val="0"/>
      <w:divBdr>
        <w:top w:val="none" w:sz="0" w:space="0" w:color="auto"/>
        <w:left w:val="none" w:sz="0" w:space="0" w:color="auto"/>
        <w:bottom w:val="none" w:sz="0" w:space="0" w:color="auto"/>
        <w:right w:val="none" w:sz="0" w:space="0" w:color="auto"/>
      </w:divBdr>
      <w:divsChild>
        <w:div w:id="128866262">
          <w:marLeft w:val="734"/>
          <w:marRight w:val="0"/>
          <w:marTop w:val="80"/>
          <w:marBottom w:val="0"/>
          <w:divBdr>
            <w:top w:val="none" w:sz="0" w:space="0" w:color="auto"/>
            <w:left w:val="none" w:sz="0" w:space="0" w:color="auto"/>
            <w:bottom w:val="none" w:sz="0" w:space="0" w:color="auto"/>
            <w:right w:val="none" w:sz="0" w:space="0" w:color="auto"/>
          </w:divBdr>
        </w:div>
        <w:div w:id="158883558">
          <w:marLeft w:val="1526"/>
          <w:marRight w:val="0"/>
          <w:marTop w:val="60"/>
          <w:marBottom w:val="0"/>
          <w:divBdr>
            <w:top w:val="none" w:sz="0" w:space="0" w:color="auto"/>
            <w:left w:val="none" w:sz="0" w:space="0" w:color="auto"/>
            <w:bottom w:val="none" w:sz="0" w:space="0" w:color="auto"/>
            <w:right w:val="none" w:sz="0" w:space="0" w:color="auto"/>
          </w:divBdr>
        </w:div>
        <w:div w:id="528950845">
          <w:marLeft w:val="734"/>
          <w:marRight w:val="0"/>
          <w:marTop w:val="80"/>
          <w:marBottom w:val="0"/>
          <w:divBdr>
            <w:top w:val="none" w:sz="0" w:space="0" w:color="auto"/>
            <w:left w:val="none" w:sz="0" w:space="0" w:color="auto"/>
            <w:bottom w:val="none" w:sz="0" w:space="0" w:color="auto"/>
            <w:right w:val="none" w:sz="0" w:space="0" w:color="auto"/>
          </w:divBdr>
        </w:div>
        <w:div w:id="597064241">
          <w:marLeft w:val="1526"/>
          <w:marRight w:val="0"/>
          <w:marTop w:val="60"/>
          <w:marBottom w:val="0"/>
          <w:divBdr>
            <w:top w:val="none" w:sz="0" w:space="0" w:color="auto"/>
            <w:left w:val="none" w:sz="0" w:space="0" w:color="auto"/>
            <w:bottom w:val="none" w:sz="0" w:space="0" w:color="auto"/>
            <w:right w:val="none" w:sz="0" w:space="0" w:color="auto"/>
          </w:divBdr>
        </w:div>
        <w:div w:id="1612203436">
          <w:marLeft w:val="734"/>
          <w:marRight w:val="0"/>
          <w:marTop w:val="80"/>
          <w:marBottom w:val="0"/>
          <w:divBdr>
            <w:top w:val="none" w:sz="0" w:space="0" w:color="auto"/>
            <w:left w:val="none" w:sz="0" w:space="0" w:color="auto"/>
            <w:bottom w:val="none" w:sz="0" w:space="0" w:color="auto"/>
            <w:right w:val="none" w:sz="0" w:space="0" w:color="auto"/>
          </w:divBdr>
        </w:div>
        <w:div w:id="1736659512">
          <w:marLeft w:val="1526"/>
          <w:marRight w:val="0"/>
          <w:marTop w:val="60"/>
          <w:marBottom w:val="0"/>
          <w:divBdr>
            <w:top w:val="none" w:sz="0" w:space="0" w:color="auto"/>
            <w:left w:val="none" w:sz="0" w:space="0" w:color="auto"/>
            <w:bottom w:val="none" w:sz="0" w:space="0" w:color="auto"/>
            <w:right w:val="none" w:sz="0" w:space="0" w:color="auto"/>
          </w:divBdr>
        </w:div>
        <w:div w:id="1847669658">
          <w:marLeft w:val="734"/>
          <w:marRight w:val="0"/>
          <w:marTop w:val="80"/>
          <w:marBottom w:val="0"/>
          <w:divBdr>
            <w:top w:val="none" w:sz="0" w:space="0" w:color="auto"/>
            <w:left w:val="none" w:sz="0" w:space="0" w:color="auto"/>
            <w:bottom w:val="none" w:sz="0" w:space="0" w:color="auto"/>
            <w:right w:val="none" w:sz="0" w:space="0" w:color="auto"/>
          </w:divBdr>
        </w:div>
        <w:div w:id="1981380329">
          <w:marLeft w:val="1138"/>
          <w:marRight w:val="0"/>
          <w:marTop w:val="60"/>
          <w:marBottom w:val="0"/>
          <w:divBdr>
            <w:top w:val="none" w:sz="0" w:space="0" w:color="auto"/>
            <w:left w:val="none" w:sz="0" w:space="0" w:color="auto"/>
            <w:bottom w:val="none" w:sz="0" w:space="0" w:color="auto"/>
            <w:right w:val="none" w:sz="0" w:space="0" w:color="auto"/>
          </w:divBdr>
        </w:div>
        <w:div w:id="2034845371">
          <w:marLeft w:val="734"/>
          <w:marRight w:val="0"/>
          <w:marTop w:val="80"/>
          <w:marBottom w:val="0"/>
          <w:divBdr>
            <w:top w:val="none" w:sz="0" w:space="0" w:color="auto"/>
            <w:left w:val="none" w:sz="0" w:space="0" w:color="auto"/>
            <w:bottom w:val="none" w:sz="0" w:space="0" w:color="auto"/>
            <w:right w:val="none" w:sz="0" w:space="0" w:color="auto"/>
          </w:divBdr>
        </w:div>
        <w:div w:id="2070183901">
          <w:marLeft w:val="1526"/>
          <w:marRight w:val="0"/>
          <w:marTop w:val="60"/>
          <w:marBottom w:val="0"/>
          <w:divBdr>
            <w:top w:val="none" w:sz="0" w:space="0" w:color="auto"/>
            <w:left w:val="none" w:sz="0" w:space="0" w:color="auto"/>
            <w:bottom w:val="none" w:sz="0" w:space="0" w:color="auto"/>
            <w:right w:val="none" w:sz="0" w:space="0" w:color="auto"/>
          </w:divBdr>
        </w:div>
      </w:divsChild>
    </w:div>
    <w:div w:id="680862364">
      <w:bodyDiv w:val="1"/>
      <w:marLeft w:val="0"/>
      <w:marRight w:val="0"/>
      <w:marTop w:val="0"/>
      <w:marBottom w:val="0"/>
      <w:divBdr>
        <w:top w:val="none" w:sz="0" w:space="0" w:color="auto"/>
        <w:left w:val="none" w:sz="0" w:space="0" w:color="auto"/>
        <w:bottom w:val="none" w:sz="0" w:space="0" w:color="auto"/>
        <w:right w:val="none" w:sz="0" w:space="0" w:color="auto"/>
      </w:divBdr>
    </w:div>
    <w:div w:id="734477979">
      <w:bodyDiv w:val="1"/>
      <w:marLeft w:val="0"/>
      <w:marRight w:val="0"/>
      <w:marTop w:val="0"/>
      <w:marBottom w:val="0"/>
      <w:divBdr>
        <w:top w:val="none" w:sz="0" w:space="0" w:color="auto"/>
        <w:left w:val="none" w:sz="0" w:space="0" w:color="auto"/>
        <w:bottom w:val="none" w:sz="0" w:space="0" w:color="auto"/>
        <w:right w:val="none" w:sz="0" w:space="0" w:color="auto"/>
      </w:divBdr>
    </w:div>
    <w:div w:id="864441232">
      <w:bodyDiv w:val="1"/>
      <w:marLeft w:val="0"/>
      <w:marRight w:val="0"/>
      <w:marTop w:val="0"/>
      <w:marBottom w:val="0"/>
      <w:divBdr>
        <w:top w:val="none" w:sz="0" w:space="0" w:color="auto"/>
        <w:left w:val="none" w:sz="0" w:space="0" w:color="auto"/>
        <w:bottom w:val="none" w:sz="0" w:space="0" w:color="auto"/>
        <w:right w:val="none" w:sz="0" w:space="0" w:color="auto"/>
      </w:divBdr>
    </w:div>
    <w:div w:id="870727676">
      <w:bodyDiv w:val="1"/>
      <w:marLeft w:val="0"/>
      <w:marRight w:val="0"/>
      <w:marTop w:val="0"/>
      <w:marBottom w:val="0"/>
      <w:divBdr>
        <w:top w:val="none" w:sz="0" w:space="0" w:color="auto"/>
        <w:left w:val="none" w:sz="0" w:space="0" w:color="auto"/>
        <w:bottom w:val="none" w:sz="0" w:space="0" w:color="auto"/>
        <w:right w:val="none" w:sz="0" w:space="0" w:color="auto"/>
      </w:divBdr>
    </w:div>
    <w:div w:id="1140682950">
      <w:bodyDiv w:val="1"/>
      <w:marLeft w:val="0"/>
      <w:marRight w:val="0"/>
      <w:marTop w:val="0"/>
      <w:marBottom w:val="0"/>
      <w:divBdr>
        <w:top w:val="none" w:sz="0" w:space="0" w:color="auto"/>
        <w:left w:val="none" w:sz="0" w:space="0" w:color="auto"/>
        <w:bottom w:val="none" w:sz="0" w:space="0" w:color="auto"/>
        <w:right w:val="none" w:sz="0" w:space="0" w:color="auto"/>
      </w:divBdr>
    </w:div>
    <w:div w:id="1142306398">
      <w:bodyDiv w:val="1"/>
      <w:marLeft w:val="0"/>
      <w:marRight w:val="0"/>
      <w:marTop w:val="0"/>
      <w:marBottom w:val="0"/>
      <w:divBdr>
        <w:top w:val="none" w:sz="0" w:space="0" w:color="auto"/>
        <w:left w:val="none" w:sz="0" w:space="0" w:color="auto"/>
        <w:bottom w:val="none" w:sz="0" w:space="0" w:color="auto"/>
        <w:right w:val="none" w:sz="0" w:space="0" w:color="auto"/>
      </w:divBdr>
    </w:div>
    <w:div w:id="1398701911">
      <w:bodyDiv w:val="1"/>
      <w:marLeft w:val="0"/>
      <w:marRight w:val="0"/>
      <w:marTop w:val="0"/>
      <w:marBottom w:val="0"/>
      <w:divBdr>
        <w:top w:val="none" w:sz="0" w:space="0" w:color="auto"/>
        <w:left w:val="none" w:sz="0" w:space="0" w:color="auto"/>
        <w:bottom w:val="none" w:sz="0" w:space="0" w:color="auto"/>
        <w:right w:val="none" w:sz="0" w:space="0" w:color="auto"/>
      </w:divBdr>
    </w:div>
    <w:div w:id="1487356890">
      <w:bodyDiv w:val="1"/>
      <w:marLeft w:val="0"/>
      <w:marRight w:val="0"/>
      <w:marTop w:val="0"/>
      <w:marBottom w:val="0"/>
      <w:divBdr>
        <w:top w:val="none" w:sz="0" w:space="0" w:color="auto"/>
        <w:left w:val="none" w:sz="0" w:space="0" w:color="auto"/>
        <w:bottom w:val="none" w:sz="0" w:space="0" w:color="auto"/>
        <w:right w:val="none" w:sz="0" w:space="0" w:color="auto"/>
      </w:divBdr>
    </w:div>
    <w:div w:id="1535190583">
      <w:bodyDiv w:val="1"/>
      <w:marLeft w:val="0"/>
      <w:marRight w:val="0"/>
      <w:marTop w:val="0"/>
      <w:marBottom w:val="0"/>
      <w:divBdr>
        <w:top w:val="none" w:sz="0" w:space="0" w:color="auto"/>
        <w:left w:val="none" w:sz="0" w:space="0" w:color="auto"/>
        <w:bottom w:val="none" w:sz="0" w:space="0" w:color="auto"/>
        <w:right w:val="none" w:sz="0" w:space="0" w:color="auto"/>
      </w:divBdr>
      <w:divsChild>
        <w:div w:id="428431143">
          <w:marLeft w:val="0"/>
          <w:marRight w:val="0"/>
          <w:marTop w:val="0"/>
          <w:marBottom w:val="0"/>
          <w:divBdr>
            <w:top w:val="none" w:sz="0" w:space="0" w:color="auto"/>
            <w:left w:val="none" w:sz="0" w:space="0" w:color="auto"/>
            <w:bottom w:val="none" w:sz="0" w:space="0" w:color="auto"/>
            <w:right w:val="none" w:sz="0" w:space="0" w:color="auto"/>
          </w:divBdr>
        </w:div>
        <w:div w:id="1332636476">
          <w:marLeft w:val="0"/>
          <w:marRight w:val="0"/>
          <w:marTop w:val="0"/>
          <w:marBottom w:val="0"/>
          <w:divBdr>
            <w:top w:val="none" w:sz="0" w:space="0" w:color="auto"/>
            <w:left w:val="none" w:sz="0" w:space="0" w:color="auto"/>
            <w:bottom w:val="none" w:sz="0" w:space="0" w:color="auto"/>
            <w:right w:val="none" w:sz="0" w:space="0" w:color="auto"/>
          </w:divBdr>
        </w:div>
        <w:div w:id="911769402">
          <w:marLeft w:val="0"/>
          <w:marRight w:val="0"/>
          <w:marTop w:val="0"/>
          <w:marBottom w:val="0"/>
          <w:divBdr>
            <w:top w:val="none" w:sz="0" w:space="0" w:color="auto"/>
            <w:left w:val="none" w:sz="0" w:space="0" w:color="auto"/>
            <w:bottom w:val="none" w:sz="0" w:space="0" w:color="auto"/>
            <w:right w:val="none" w:sz="0" w:space="0" w:color="auto"/>
          </w:divBdr>
        </w:div>
        <w:div w:id="1940329766">
          <w:marLeft w:val="0"/>
          <w:marRight w:val="0"/>
          <w:marTop w:val="0"/>
          <w:marBottom w:val="0"/>
          <w:divBdr>
            <w:top w:val="none" w:sz="0" w:space="0" w:color="auto"/>
            <w:left w:val="none" w:sz="0" w:space="0" w:color="auto"/>
            <w:bottom w:val="none" w:sz="0" w:space="0" w:color="auto"/>
            <w:right w:val="none" w:sz="0" w:space="0" w:color="auto"/>
          </w:divBdr>
        </w:div>
        <w:div w:id="1546256853">
          <w:marLeft w:val="0"/>
          <w:marRight w:val="0"/>
          <w:marTop w:val="0"/>
          <w:marBottom w:val="0"/>
          <w:divBdr>
            <w:top w:val="none" w:sz="0" w:space="0" w:color="auto"/>
            <w:left w:val="none" w:sz="0" w:space="0" w:color="auto"/>
            <w:bottom w:val="none" w:sz="0" w:space="0" w:color="auto"/>
            <w:right w:val="none" w:sz="0" w:space="0" w:color="auto"/>
          </w:divBdr>
        </w:div>
        <w:div w:id="1645044148">
          <w:marLeft w:val="0"/>
          <w:marRight w:val="0"/>
          <w:marTop w:val="0"/>
          <w:marBottom w:val="0"/>
          <w:divBdr>
            <w:top w:val="none" w:sz="0" w:space="0" w:color="auto"/>
            <w:left w:val="none" w:sz="0" w:space="0" w:color="auto"/>
            <w:bottom w:val="none" w:sz="0" w:space="0" w:color="auto"/>
            <w:right w:val="none" w:sz="0" w:space="0" w:color="auto"/>
          </w:divBdr>
        </w:div>
      </w:divsChild>
    </w:div>
    <w:div w:id="1545756795">
      <w:bodyDiv w:val="1"/>
      <w:marLeft w:val="0"/>
      <w:marRight w:val="0"/>
      <w:marTop w:val="0"/>
      <w:marBottom w:val="0"/>
      <w:divBdr>
        <w:top w:val="none" w:sz="0" w:space="0" w:color="auto"/>
        <w:left w:val="none" w:sz="0" w:space="0" w:color="auto"/>
        <w:bottom w:val="none" w:sz="0" w:space="0" w:color="auto"/>
        <w:right w:val="none" w:sz="0" w:space="0" w:color="auto"/>
      </w:divBdr>
    </w:div>
    <w:div w:id="1800538594">
      <w:bodyDiv w:val="1"/>
      <w:marLeft w:val="0"/>
      <w:marRight w:val="0"/>
      <w:marTop w:val="0"/>
      <w:marBottom w:val="0"/>
      <w:divBdr>
        <w:top w:val="none" w:sz="0" w:space="0" w:color="auto"/>
        <w:left w:val="none" w:sz="0" w:space="0" w:color="auto"/>
        <w:bottom w:val="none" w:sz="0" w:space="0" w:color="auto"/>
        <w:right w:val="none" w:sz="0" w:space="0" w:color="auto"/>
      </w:divBdr>
    </w:div>
    <w:div w:id="1865752780">
      <w:bodyDiv w:val="1"/>
      <w:marLeft w:val="0"/>
      <w:marRight w:val="0"/>
      <w:marTop w:val="0"/>
      <w:marBottom w:val="0"/>
      <w:divBdr>
        <w:top w:val="none" w:sz="0" w:space="0" w:color="auto"/>
        <w:left w:val="none" w:sz="0" w:space="0" w:color="auto"/>
        <w:bottom w:val="none" w:sz="0" w:space="0" w:color="auto"/>
        <w:right w:val="none" w:sz="0" w:space="0" w:color="auto"/>
      </w:divBdr>
    </w:div>
    <w:div w:id="1866941170">
      <w:bodyDiv w:val="1"/>
      <w:marLeft w:val="0"/>
      <w:marRight w:val="0"/>
      <w:marTop w:val="0"/>
      <w:marBottom w:val="0"/>
      <w:divBdr>
        <w:top w:val="none" w:sz="0" w:space="0" w:color="auto"/>
        <w:left w:val="none" w:sz="0" w:space="0" w:color="auto"/>
        <w:bottom w:val="none" w:sz="0" w:space="0" w:color="auto"/>
        <w:right w:val="none" w:sz="0" w:space="0" w:color="auto"/>
      </w:divBdr>
    </w:div>
    <w:div w:id="1963262988">
      <w:bodyDiv w:val="1"/>
      <w:marLeft w:val="0"/>
      <w:marRight w:val="0"/>
      <w:marTop w:val="0"/>
      <w:marBottom w:val="0"/>
      <w:divBdr>
        <w:top w:val="none" w:sz="0" w:space="0" w:color="auto"/>
        <w:left w:val="none" w:sz="0" w:space="0" w:color="auto"/>
        <w:bottom w:val="none" w:sz="0" w:space="0" w:color="auto"/>
        <w:right w:val="none" w:sz="0" w:space="0" w:color="auto"/>
      </w:divBdr>
    </w:div>
    <w:div w:id="1976328813">
      <w:bodyDiv w:val="1"/>
      <w:marLeft w:val="0"/>
      <w:marRight w:val="0"/>
      <w:marTop w:val="0"/>
      <w:marBottom w:val="0"/>
      <w:divBdr>
        <w:top w:val="none" w:sz="0" w:space="0" w:color="auto"/>
        <w:left w:val="none" w:sz="0" w:space="0" w:color="auto"/>
        <w:bottom w:val="none" w:sz="0" w:space="0" w:color="auto"/>
        <w:right w:val="none" w:sz="0" w:space="0" w:color="auto"/>
      </w:divBdr>
    </w:div>
    <w:div w:id="2014258773">
      <w:bodyDiv w:val="1"/>
      <w:marLeft w:val="0"/>
      <w:marRight w:val="0"/>
      <w:marTop w:val="0"/>
      <w:marBottom w:val="0"/>
      <w:divBdr>
        <w:top w:val="none" w:sz="0" w:space="0" w:color="auto"/>
        <w:left w:val="none" w:sz="0" w:space="0" w:color="auto"/>
        <w:bottom w:val="none" w:sz="0" w:space="0" w:color="auto"/>
        <w:right w:val="none" w:sz="0" w:space="0" w:color="auto"/>
      </w:divBdr>
      <w:divsChild>
        <w:div w:id="1190412056">
          <w:marLeft w:val="0"/>
          <w:marRight w:val="0"/>
          <w:marTop w:val="0"/>
          <w:marBottom w:val="0"/>
          <w:divBdr>
            <w:top w:val="none" w:sz="0" w:space="0" w:color="auto"/>
            <w:left w:val="none" w:sz="0" w:space="0" w:color="auto"/>
            <w:bottom w:val="none" w:sz="0" w:space="0" w:color="auto"/>
            <w:right w:val="none" w:sz="0" w:space="0" w:color="auto"/>
          </w:divBdr>
          <w:divsChild>
            <w:div w:id="1955090209">
              <w:marLeft w:val="0"/>
              <w:marRight w:val="0"/>
              <w:marTop w:val="0"/>
              <w:marBottom w:val="0"/>
              <w:divBdr>
                <w:top w:val="none" w:sz="0" w:space="0" w:color="auto"/>
                <w:left w:val="none" w:sz="0" w:space="0" w:color="auto"/>
                <w:bottom w:val="none" w:sz="0" w:space="0" w:color="auto"/>
                <w:right w:val="none" w:sz="0" w:space="0" w:color="auto"/>
              </w:divBdr>
            </w:div>
            <w:div w:id="442841037">
              <w:marLeft w:val="0"/>
              <w:marRight w:val="0"/>
              <w:marTop w:val="0"/>
              <w:marBottom w:val="0"/>
              <w:divBdr>
                <w:top w:val="none" w:sz="0" w:space="0" w:color="auto"/>
                <w:left w:val="none" w:sz="0" w:space="0" w:color="auto"/>
                <w:bottom w:val="none" w:sz="0" w:space="0" w:color="auto"/>
                <w:right w:val="none" w:sz="0" w:space="0" w:color="auto"/>
              </w:divBdr>
            </w:div>
          </w:divsChild>
        </w:div>
        <w:div w:id="846479091">
          <w:marLeft w:val="0"/>
          <w:marRight w:val="0"/>
          <w:marTop w:val="0"/>
          <w:marBottom w:val="0"/>
          <w:divBdr>
            <w:top w:val="none" w:sz="0" w:space="0" w:color="auto"/>
            <w:left w:val="none" w:sz="0" w:space="0" w:color="auto"/>
            <w:bottom w:val="none" w:sz="0" w:space="0" w:color="auto"/>
            <w:right w:val="none" w:sz="0" w:space="0" w:color="auto"/>
          </w:divBdr>
          <w:divsChild>
            <w:div w:id="132334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746734">
      <w:bodyDiv w:val="1"/>
      <w:marLeft w:val="0"/>
      <w:marRight w:val="0"/>
      <w:marTop w:val="0"/>
      <w:marBottom w:val="0"/>
      <w:divBdr>
        <w:top w:val="none" w:sz="0" w:space="0" w:color="auto"/>
        <w:left w:val="none" w:sz="0" w:space="0" w:color="auto"/>
        <w:bottom w:val="none" w:sz="0" w:space="0" w:color="auto"/>
        <w:right w:val="none" w:sz="0" w:space="0" w:color="auto"/>
      </w:divBdr>
    </w:div>
    <w:div w:id="2139563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222267def05c41b7" Type="http://schemas.microsoft.com/office/2019/09/relationships/intelligence" Target="intelligenc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7" ma:contentTypeDescription="Create a new document." ma:contentTypeScope="" ma:versionID="662aed90486360f7275fe2eea0c4558a">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cb44c14c0262d173bf7b5cc2020a2044"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A7E7B81-9179-493D-8423-ABC8969369DF}">
  <ds:schemaRefs>
    <ds:schemaRef ds:uri="http://schemas.openxmlformats.org/officeDocument/2006/bibliography"/>
  </ds:schemaRefs>
</ds:datastoreItem>
</file>

<file path=customXml/itemProps2.xml><?xml version="1.0" encoding="utf-8"?>
<ds:datastoreItem xmlns:ds="http://schemas.openxmlformats.org/officeDocument/2006/customXml" ds:itemID="{2AB80AF5-C6D3-48B4-962E-DC76D042354E}">
  <ds:schemaRefs>
    <ds:schemaRef ds:uri="http://schemas.microsoft.com/sharepoint/v3/contenttype/forms"/>
  </ds:schemaRefs>
</ds:datastoreItem>
</file>

<file path=customXml/itemProps3.xml><?xml version="1.0" encoding="utf-8"?>
<ds:datastoreItem xmlns:ds="http://schemas.openxmlformats.org/officeDocument/2006/customXml" ds:itemID="{F71BB1D2-2C5A-4000-ACD7-ACCEDE31F4D9}">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customXml/itemProps4.xml><?xml version="1.0" encoding="utf-8"?>
<ds:datastoreItem xmlns:ds="http://schemas.openxmlformats.org/officeDocument/2006/customXml" ds:itemID="{83E37159-A065-403D-A236-C378EE539C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2359</Words>
  <Characters>12506</Characters>
  <Application>Microsoft Office Word</Application>
  <DocSecurity>0</DocSecurity>
  <Lines>104</Lines>
  <Paragraphs>29</Paragraphs>
  <ScaleCrop>false</ScaleCrop>
  <Company>ETSI Sophia Antipolis</Company>
  <LinksUpToDate>false</LinksUpToDate>
  <CharactersWithSpaces>14836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Wong, Shin Horng</dc:creator>
  <cp:keywords>Remaining issues in PUSCH Enhancements</cp:keywords>
  <dc:description/>
  <cp:lastModifiedBy>Berggren, Anders</cp:lastModifiedBy>
  <cp:revision>3</cp:revision>
  <cp:lastPrinted>2023-05-12T12:27:00Z</cp:lastPrinted>
  <dcterms:created xsi:type="dcterms:W3CDTF">2023-09-28T18:59:00Z</dcterms:created>
  <dcterms:modified xsi:type="dcterms:W3CDTF">2023-09-28T18:59:00Z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(2)fBg2ETDo01Yz9/oCzmNnFktvI57FWn5lpczeY90h8UAyUrV3iQecNJ38ppEYTDAwJIkJgcJ9_x000d_
Fgu+pUw9MvhZz0FlYOgUT/jrH5xZ68xGa6Xw0MpmeV+HGirZ61ZemwOJ1Z3wT6MxwOzzbTFG_x000d_
aYt9Lzi5KWOGjBowXWqEXXV+t/KsiJI6+Ufk2bxdYH3eyjxsLw3XKXy0I/eGNTnbfIBjUZ+G_x000d_
8I5tg0p5HXgrCCvRaW</vt:lpwstr>
  </property>
  <property fmtid="{D5CDD505-2E9C-101B-9397-08002B2CF9AE}" pid="3" name="_2015_ms_pID_7253431">
    <vt:lpwstr>IAawfk9vNNvwtfcZEfL8gnz4Imum7Yqw207kZvNUGGX0VQBSllEpPc_x000d_
9K0vQt8ouM1mMvcmOR4TcRhaASdd2GbQ5X5T8L+WROk92IHTno2DN99aNzpasGvf77qM9Owl_x000d_
ch4pzRwRQI/X4MRlKA8w5KEyaJMCzLBaiIPkV34pROSF6rI+qzIv9wqtdpFm9uGONa0QkdWs_x000d_
hTLOqO4crf+iy9TC</vt:lpwstr>
  </property>
  <property fmtid="{D5CDD505-2E9C-101B-9397-08002B2CF9AE}" pid="4" name="TitusGUID">
    <vt:lpwstr>575bcc5d-d1c0-4476-a237-b52da6fb6a42</vt:lpwstr>
  </property>
  <property fmtid="{D5CDD505-2E9C-101B-9397-08002B2CF9AE}" pid="5" name="CTP_TimeStamp">
    <vt:lpwstr>2017-12-01 22:51:08Z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CTP_PUBLIC</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1525221332</vt:lpwstr>
  </property>
  <property fmtid="{D5CDD505-2E9C-101B-9397-08002B2CF9AE}" pid="15" name="_2015_ms_pID_725343_00">
    <vt:lpwstr>_2015_ms_pID_725343</vt:lpwstr>
  </property>
  <property fmtid="{D5CDD505-2E9C-101B-9397-08002B2CF9AE}" pid="16" name="_2015_ms_pID_7253431_00">
    <vt:lpwstr>_2015_ms_pID_7253431</vt:lpwstr>
  </property>
  <property fmtid="{D5CDD505-2E9C-101B-9397-08002B2CF9AE}" pid="17" name="ContentTypeId">
    <vt:lpwstr>0x010100FDC8B9D4742BFB49B26D0BA2DD6AE53A</vt:lpwstr>
  </property>
  <property fmtid="{D5CDD505-2E9C-101B-9397-08002B2CF9AE}" pid="18" name="MediaServiceImageTags">
    <vt:lpwstr/>
  </property>
</Properties>
</file>